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E2E3EC" w14:textId="77777777" w:rsidR="00BC33F7" w:rsidRPr="00506B3F" w:rsidRDefault="00AE12BA" w:rsidP="009A0EC9">
      <w:pPr>
        <w:jc w:val="center"/>
      </w:pPr>
      <w:r>
        <w:rPr>
          <w:rFonts w:ascii="Calibri" w:eastAsia="Calibri" w:hAnsi="Calibri"/>
          <w:noProof/>
          <w:sz w:val="22"/>
          <w:szCs w:val="22"/>
        </w:rPr>
        <w:drawing>
          <wp:inline distT="0" distB="0" distL="0" distR="0" wp14:anchorId="64020D08" wp14:editId="1D1987B0">
            <wp:extent cx="845820" cy="58991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45820" cy="589915"/>
                    </a:xfrm>
                    <a:prstGeom prst="rect">
                      <a:avLst/>
                    </a:prstGeom>
                    <a:noFill/>
                    <a:ln>
                      <a:noFill/>
                    </a:ln>
                  </pic:spPr>
                </pic:pic>
              </a:graphicData>
            </a:graphic>
          </wp:inline>
        </w:drawing>
      </w:r>
    </w:p>
    <w:p w14:paraId="354EC308" w14:textId="77777777" w:rsidR="00BC33F7" w:rsidRPr="00506B3F" w:rsidRDefault="00BC33F7" w:rsidP="00BC33F7"/>
    <w:p w14:paraId="299CCBC5" w14:textId="77777777" w:rsidR="00BC33F7" w:rsidRPr="00506B3F" w:rsidRDefault="00BC33F7" w:rsidP="00BC33F7"/>
    <w:p w14:paraId="7F421170" w14:textId="77777777" w:rsidR="00BC33F7" w:rsidRPr="00506B3F"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506B3F" w14:paraId="2F61C06D" w14:textId="77777777" w:rsidTr="00FF622A">
        <w:trPr>
          <w:trHeight w:val="302"/>
          <w:jc w:val="center"/>
        </w:trPr>
        <w:tc>
          <w:tcPr>
            <w:tcW w:w="9466" w:type="dxa"/>
            <w:gridSpan w:val="2"/>
            <w:shd w:val="clear" w:color="auto" w:fill="B42025"/>
          </w:tcPr>
          <w:p w14:paraId="24A403D4" w14:textId="77777777" w:rsidR="00CE407D" w:rsidRPr="00506B3F" w:rsidRDefault="000565D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506B3F">
              <w:rPr>
                <w:rFonts w:ascii="Myriad Pro" w:hAnsi="Myriad Pro" w:cs="Tahoma"/>
                <w:b/>
                <w:smallCaps/>
                <w:color w:val="FFFFFF"/>
                <w:spacing w:val="30"/>
                <w:sz w:val="36"/>
                <w:szCs w:val="24"/>
              </w:rPr>
              <w:t>oneM2M</w:t>
            </w:r>
          </w:p>
          <w:p w14:paraId="4333A585" w14:textId="77777777" w:rsidR="00424964" w:rsidRPr="00506B3F"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506B3F">
              <w:rPr>
                <w:rFonts w:ascii="Myriad Pro" w:hAnsi="Myriad Pro" w:cs="Tahoma"/>
                <w:b/>
                <w:smallCaps/>
                <w:color w:val="FFFFFF"/>
                <w:spacing w:val="30"/>
                <w:sz w:val="36"/>
                <w:szCs w:val="24"/>
              </w:rPr>
              <w:t xml:space="preserve">Technical </w:t>
            </w:r>
            <w:r w:rsidR="00CE407D" w:rsidRPr="00506B3F">
              <w:rPr>
                <w:rFonts w:ascii="Myriad Pro" w:hAnsi="Myriad Pro" w:cs="Tahoma"/>
                <w:b/>
                <w:smallCaps/>
                <w:color w:val="FFFFFF"/>
                <w:spacing w:val="30"/>
                <w:sz w:val="36"/>
                <w:szCs w:val="24"/>
              </w:rPr>
              <w:t>Specification</w:t>
            </w:r>
          </w:p>
        </w:tc>
      </w:tr>
      <w:tr w:rsidR="00FF622A" w:rsidRPr="00506B3F" w14:paraId="579F7D0C" w14:textId="77777777" w:rsidTr="00FF622A">
        <w:trPr>
          <w:trHeight w:val="124"/>
          <w:jc w:val="center"/>
        </w:trPr>
        <w:tc>
          <w:tcPr>
            <w:tcW w:w="2513" w:type="dxa"/>
            <w:shd w:val="clear" w:color="auto" w:fill="A0A0A3"/>
          </w:tcPr>
          <w:p w14:paraId="541FD8A8" w14:textId="77777777" w:rsidR="00FF622A" w:rsidRPr="00506B3F" w:rsidRDefault="00FF622A" w:rsidP="00424964">
            <w:pPr>
              <w:overflowPunct/>
              <w:autoSpaceDE/>
              <w:autoSpaceDN/>
              <w:adjustRightInd/>
              <w:spacing w:after="0"/>
              <w:ind w:right="10"/>
              <w:textAlignment w:val="auto"/>
              <w:rPr>
                <w:rFonts w:ascii="Myriad Pro" w:hAnsi="Myriad Pro"/>
                <w:bCs/>
                <w:color w:val="FFFFFF"/>
                <w:sz w:val="24"/>
                <w:szCs w:val="24"/>
              </w:rPr>
            </w:pPr>
            <w:r w:rsidRPr="00506B3F">
              <w:rPr>
                <w:rFonts w:ascii="Myriad Pro" w:hAnsi="Myriad Pro"/>
                <w:bCs/>
                <w:color w:val="FFFFFF"/>
                <w:sz w:val="24"/>
                <w:szCs w:val="24"/>
              </w:rPr>
              <w:t>Document Number</w:t>
            </w:r>
          </w:p>
        </w:tc>
        <w:tc>
          <w:tcPr>
            <w:tcW w:w="6953" w:type="dxa"/>
            <w:shd w:val="clear" w:color="auto" w:fill="FFFFFF"/>
          </w:tcPr>
          <w:p w14:paraId="64C794AC" w14:textId="609AF5F8" w:rsidR="00FF622A" w:rsidRPr="00506B3F" w:rsidRDefault="00FF622A" w:rsidP="002D61EB">
            <w:pPr>
              <w:keepNext/>
              <w:keepLines/>
              <w:overflowPunct/>
              <w:autoSpaceDE/>
              <w:autoSpaceDN/>
              <w:adjustRightInd/>
              <w:spacing w:before="60" w:after="60"/>
              <w:ind w:right="10"/>
              <w:textAlignment w:val="auto"/>
              <w:rPr>
                <w:rFonts w:ascii="Myriad Pro" w:hAnsi="Myriad Pro"/>
                <w:sz w:val="22"/>
                <w:szCs w:val="24"/>
                <w:lang w:eastAsia="zh-CN"/>
              </w:rPr>
            </w:pPr>
            <w:commentRangeStart w:id="2"/>
            <w:commentRangeStart w:id="3"/>
            <w:r w:rsidRPr="00506B3F">
              <w:rPr>
                <w:rFonts w:ascii="Myriad Pro" w:eastAsia="BatangChe" w:hAnsi="Myriad Pro"/>
                <w:sz w:val="22"/>
                <w:szCs w:val="24"/>
              </w:rPr>
              <w:t>TS-0026-V</w:t>
            </w:r>
            <w:r w:rsidR="00796287" w:rsidRPr="00506B3F">
              <w:rPr>
                <w:rFonts w:ascii="Myriad Pro" w:hAnsi="Myriad Pro"/>
                <w:sz w:val="22"/>
                <w:szCs w:val="24"/>
                <w:lang w:eastAsia="zh-CN"/>
              </w:rPr>
              <w:t>4</w:t>
            </w:r>
            <w:r w:rsidR="00F4439D" w:rsidRPr="00506B3F">
              <w:rPr>
                <w:rFonts w:ascii="Myriad Pro" w:hAnsi="Myriad Pro"/>
                <w:sz w:val="22"/>
                <w:szCs w:val="24"/>
                <w:lang w:eastAsia="zh-CN"/>
              </w:rPr>
              <w:t>.</w:t>
            </w:r>
            <w:commentRangeStart w:id="4"/>
            <w:commentRangeStart w:id="5"/>
            <w:r w:rsidR="00CC6307" w:rsidRPr="00506B3F">
              <w:rPr>
                <w:rFonts w:ascii="Myriad Pro" w:eastAsia="Yu Mincho" w:hAnsi="Myriad Pro"/>
                <w:sz w:val="22"/>
                <w:szCs w:val="24"/>
                <w:lang w:eastAsia="ja-JP"/>
              </w:rPr>
              <w:t>7</w:t>
            </w:r>
            <w:commentRangeEnd w:id="4"/>
            <w:r w:rsidR="00D22E89">
              <w:rPr>
                <w:rStyle w:val="CommentReference"/>
              </w:rPr>
              <w:commentReference w:id="4"/>
            </w:r>
            <w:commentRangeEnd w:id="5"/>
            <w:r w:rsidR="00556952">
              <w:rPr>
                <w:rStyle w:val="CommentReference"/>
              </w:rPr>
              <w:commentReference w:id="5"/>
            </w:r>
            <w:r w:rsidR="00F4439D" w:rsidRPr="00506B3F">
              <w:rPr>
                <w:rFonts w:ascii="Myriad Pro" w:hAnsi="Myriad Pro"/>
                <w:sz w:val="22"/>
                <w:szCs w:val="24"/>
                <w:lang w:eastAsia="zh-CN"/>
              </w:rPr>
              <w:t>.</w:t>
            </w:r>
            <w:ins w:id="6" w:author="Antoinette van Tricht" w:date="2023-06-14T14:04:00Z">
              <w:r w:rsidR="0074237A">
                <w:rPr>
                  <w:rFonts w:ascii="Myriad Pro" w:hAnsi="Myriad Pro"/>
                  <w:sz w:val="22"/>
                  <w:szCs w:val="24"/>
                  <w:lang w:eastAsia="zh-CN"/>
                </w:rPr>
                <w:t>1</w:t>
              </w:r>
            </w:ins>
            <w:del w:id="7" w:author="Antoinette van Tricht" w:date="2023-06-14T14:04:00Z">
              <w:r w:rsidR="00F4439D" w:rsidRPr="00506B3F" w:rsidDel="0074237A">
                <w:rPr>
                  <w:rFonts w:ascii="Myriad Pro" w:hAnsi="Myriad Pro"/>
                  <w:sz w:val="22"/>
                  <w:szCs w:val="24"/>
                  <w:lang w:eastAsia="zh-CN"/>
                </w:rPr>
                <w:delText>0</w:delText>
              </w:r>
            </w:del>
            <w:commentRangeEnd w:id="2"/>
            <w:r w:rsidR="00D22E89">
              <w:rPr>
                <w:rStyle w:val="CommentReference"/>
              </w:rPr>
              <w:commentReference w:id="2"/>
            </w:r>
            <w:commentRangeEnd w:id="3"/>
            <w:r w:rsidR="00556952">
              <w:rPr>
                <w:rStyle w:val="CommentReference"/>
              </w:rPr>
              <w:commentReference w:id="3"/>
            </w:r>
          </w:p>
        </w:tc>
      </w:tr>
      <w:tr w:rsidR="00FF622A" w:rsidRPr="00506B3F" w14:paraId="52083B61" w14:textId="77777777" w:rsidTr="00FF622A">
        <w:trPr>
          <w:trHeight w:val="116"/>
          <w:jc w:val="center"/>
        </w:trPr>
        <w:tc>
          <w:tcPr>
            <w:tcW w:w="2513" w:type="dxa"/>
            <w:shd w:val="clear" w:color="auto" w:fill="A0A0A3"/>
          </w:tcPr>
          <w:p w14:paraId="1C8D2B26" w14:textId="77777777" w:rsidR="00FF622A" w:rsidRPr="00506B3F" w:rsidRDefault="00FF622A" w:rsidP="00424964">
            <w:pPr>
              <w:overflowPunct/>
              <w:autoSpaceDE/>
              <w:autoSpaceDN/>
              <w:adjustRightInd/>
              <w:spacing w:after="0"/>
              <w:ind w:right="10"/>
              <w:textAlignment w:val="auto"/>
              <w:rPr>
                <w:rFonts w:ascii="Myriad Pro" w:hAnsi="Myriad Pro"/>
                <w:bCs/>
                <w:color w:val="FFFFFF"/>
                <w:sz w:val="24"/>
                <w:szCs w:val="24"/>
              </w:rPr>
            </w:pPr>
            <w:r w:rsidRPr="00506B3F">
              <w:rPr>
                <w:rFonts w:ascii="Myriad Pro" w:hAnsi="Myriad Pro"/>
                <w:bCs/>
                <w:color w:val="FFFFFF"/>
                <w:sz w:val="24"/>
                <w:szCs w:val="24"/>
              </w:rPr>
              <w:t>Document Name:</w:t>
            </w:r>
          </w:p>
        </w:tc>
        <w:tc>
          <w:tcPr>
            <w:tcW w:w="6953" w:type="dxa"/>
            <w:shd w:val="clear" w:color="auto" w:fill="FFFFFF"/>
          </w:tcPr>
          <w:p w14:paraId="6EBD18F5" w14:textId="0B2B7C8A" w:rsidR="00D62E66" w:rsidRPr="00506B3F" w:rsidRDefault="00D62E66" w:rsidP="006F28DB">
            <w:pPr>
              <w:keepNext/>
              <w:keepLines/>
              <w:overflowPunct/>
              <w:autoSpaceDE/>
              <w:autoSpaceDN/>
              <w:adjustRightInd/>
              <w:spacing w:before="60" w:after="60"/>
              <w:ind w:right="10"/>
              <w:textAlignment w:val="auto"/>
              <w:rPr>
                <w:rFonts w:ascii="Myriad Pro" w:hAnsi="Myriad Pro"/>
                <w:sz w:val="22"/>
                <w:szCs w:val="24"/>
                <w:lang w:eastAsia="zh-CN"/>
              </w:rPr>
            </w:pPr>
            <w:r w:rsidRPr="00506B3F">
              <w:rPr>
                <w:rFonts w:ascii="Myriad Pro" w:eastAsia="BatangChe" w:hAnsi="Myriad Pro"/>
                <w:sz w:val="22"/>
                <w:szCs w:val="24"/>
              </w:rPr>
              <w:t>3GPP Interworking</w:t>
            </w:r>
          </w:p>
          <w:p w14:paraId="67736C22" w14:textId="77777777" w:rsidR="00FF622A" w:rsidRPr="00506B3F" w:rsidRDefault="00FF622A" w:rsidP="00424964">
            <w:pPr>
              <w:keepNext/>
              <w:keepLines/>
              <w:overflowPunct/>
              <w:autoSpaceDE/>
              <w:autoSpaceDN/>
              <w:adjustRightInd/>
              <w:spacing w:before="60" w:after="60"/>
              <w:ind w:right="10"/>
              <w:textAlignment w:val="auto"/>
              <w:rPr>
                <w:rFonts w:ascii="Myriad Pro" w:hAnsi="Myriad Pro"/>
                <w:sz w:val="22"/>
                <w:szCs w:val="24"/>
                <w:lang w:eastAsia="zh-CN"/>
              </w:rPr>
            </w:pPr>
          </w:p>
        </w:tc>
      </w:tr>
      <w:tr w:rsidR="00FF622A" w:rsidRPr="00506B3F" w14:paraId="77468E3E" w14:textId="77777777" w:rsidTr="00FF622A">
        <w:trPr>
          <w:trHeight w:val="124"/>
          <w:jc w:val="center"/>
        </w:trPr>
        <w:tc>
          <w:tcPr>
            <w:tcW w:w="2513" w:type="dxa"/>
            <w:shd w:val="clear" w:color="auto" w:fill="A0A0A3"/>
          </w:tcPr>
          <w:p w14:paraId="20DAC8B7" w14:textId="77777777" w:rsidR="00FF622A" w:rsidRPr="00506B3F" w:rsidRDefault="00FF622A" w:rsidP="00424964">
            <w:pPr>
              <w:overflowPunct/>
              <w:autoSpaceDE/>
              <w:autoSpaceDN/>
              <w:adjustRightInd/>
              <w:spacing w:after="0"/>
              <w:ind w:right="10"/>
              <w:textAlignment w:val="auto"/>
              <w:rPr>
                <w:rFonts w:ascii="Myriad Pro" w:hAnsi="Myriad Pro"/>
                <w:bCs/>
                <w:color w:val="FFFFFF"/>
                <w:sz w:val="24"/>
                <w:szCs w:val="24"/>
              </w:rPr>
            </w:pPr>
            <w:r w:rsidRPr="00506B3F">
              <w:rPr>
                <w:rFonts w:ascii="Myriad Pro" w:hAnsi="Myriad Pro"/>
                <w:bCs/>
                <w:color w:val="FFFFFF"/>
                <w:sz w:val="24"/>
                <w:szCs w:val="24"/>
              </w:rPr>
              <w:t>Date:</w:t>
            </w:r>
          </w:p>
        </w:tc>
        <w:tc>
          <w:tcPr>
            <w:tcW w:w="6953" w:type="dxa"/>
            <w:shd w:val="clear" w:color="auto" w:fill="FFFFFF"/>
          </w:tcPr>
          <w:p w14:paraId="0452CB1B" w14:textId="77777777" w:rsidR="00FF622A" w:rsidRPr="00506B3F" w:rsidRDefault="007B7792" w:rsidP="00CB64BF">
            <w:pPr>
              <w:keepNext/>
              <w:keepLines/>
              <w:overflowPunct/>
              <w:autoSpaceDE/>
              <w:autoSpaceDN/>
              <w:adjustRightInd/>
              <w:spacing w:before="60" w:after="60"/>
              <w:ind w:right="10"/>
              <w:textAlignment w:val="auto"/>
              <w:rPr>
                <w:rFonts w:ascii="Myriad Pro" w:hAnsi="Myriad Pro"/>
                <w:sz w:val="22"/>
                <w:szCs w:val="24"/>
                <w:lang w:eastAsia="zh-CN"/>
              </w:rPr>
            </w:pPr>
            <w:r w:rsidRPr="00506B3F">
              <w:rPr>
                <w:rFonts w:ascii="Myriad Pro" w:eastAsia="BatangChe" w:hAnsi="Myriad Pro"/>
                <w:sz w:val="22"/>
                <w:szCs w:val="24"/>
              </w:rPr>
              <w:t>20</w:t>
            </w:r>
            <w:r w:rsidR="00A126AC" w:rsidRPr="00506B3F">
              <w:rPr>
                <w:rFonts w:ascii="Myriad Pro" w:hAnsi="Myriad Pro"/>
                <w:sz w:val="22"/>
                <w:szCs w:val="24"/>
                <w:lang w:eastAsia="zh-CN"/>
              </w:rPr>
              <w:t>2</w:t>
            </w:r>
            <w:r w:rsidR="00CC6307" w:rsidRPr="00506B3F">
              <w:rPr>
                <w:rFonts w:ascii="Myriad Pro" w:hAnsi="Myriad Pro"/>
                <w:sz w:val="22"/>
                <w:szCs w:val="24"/>
                <w:lang w:eastAsia="zh-CN"/>
              </w:rPr>
              <w:t>3</w:t>
            </w:r>
            <w:r w:rsidR="00FF622A" w:rsidRPr="00506B3F">
              <w:rPr>
                <w:rFonts w:ascii="Myriad Pro" w:eastAsia="BatangChe" w:hAnsi="Myriad Pro"/>
                <w:sz w:val="22"/>
                <w:szCs w:val="24"/>
              </w:rPr>
              <w:t>-</w:t>
            </w:r>
            <w:r w:rsidR="00CC6307" w:rsidRPr="00506B3F">
              <w:rPr>
                <w:rFonts w:ascii="Myriad Pro" w:hAnsi="Myriad Pro"/>
                <w:sz w:val="22"/>
                <w:szCs w:val="24"/>
                <w:lang w:eastAsia="zh-CN"/>
              </w:rPr>
              <w:t>01</w:t>
            </w:r>
            <w:r w:rsidR="00FF622A" w:rsidRPr="00506B3F">
              <w:rPr>
                <w:rFonts w:ascii="Myriad Pro" w:eastAsia="BatangChe" w:hAnsi="Myriad Pro"/>
                <w:sz w:val="22"/>
                <w:szCs w:val="24"/>
              </w:rPr>
              <w:t>-</w:t>
            </w:r>
            <w:r w:rsidR="002032A1" w:rsidRPr="00506B3F">
              <w:rPr>
                <w:rFonts w:ascii="Myriad Pro" w:eastAsia="Yu Mincho" w:hAnsi="Myriad Pro"/>
                <w:sz w:val="22"/>
                <w:szCs w:val="24"/>
                <w:lang w:eastAsia="ja-JP"/>
              </w:rPr>
              <w:t>2</w:t>
            </w:r>
            <w:r w:rsidR="00CC6307" w:rsidRPr="00506B3F">
              <w:rPr>
                <w:rFonts w:ascii="Myriad Pro" w:eastAsia="Yu Mincho" w:hAnsi="Myriad Pro"/>
                <w:sz w:val="22"/>
                <w:szCs w:val="24"/>
                <w:lang w:eastAsia="ja-JP"/>
              </w:rPr>
              <w:t>5</w:t>
            </w:r>
          </w:p>
        </w:tc>
      </w:tr>
      <w:tr w:rsidR="00FF622A" w:rsidRPr="00506B3F" w14:paraId="7DE35615" w14:textId="77777777" w:rsidTr="00FF622A">
        <w:trPr>
          <w:trHeight w:val="937"/>
          <w:jc w:val="center"/>
        </w:trPr>
        <w:tc>
          <w:tcPr>
            <w:tcW w:w="2513" w:type="dxa"/>
            <w:shd w:val="clear" w:color="auto" w:fill="A0A0A3"/>
          </w:tcPr>
          <w:p w14:paraId="68CBCCA5" w14:textId="77777777" w:rsidR="00FF622A" w:rsidRPr="0074237A" w:rsidRDefault="00FF622A" w:rsidP="00424964">
            <w:pPr>
              <w:overflowPunct/>
              <w:autoSpaceDE/>
              <w:autoSpaceDN/>
              <w:adjustRightInd/>
              <w:spacing w:after="0"/>
              <w:ind w:right="10"/>
              <w:textAlignment w:val="auto"/>
              <w:rPr>
                <w:rFonts w:ascii="Myriad Pro" w:hAnsi="Myriad Pro"/>
                <w:bCs/>
                <w:color w:val="FFFFFF"/>
                <w:sz w:val="24"/>
                <w:szCs w:val="24"/>
              </w:rPr>
            </w:pPr>
            <w:r w:rsidRPr="0074237A">
              <w:rPr>
                <w:rFonts w:ascii="Myriad Pro" w:hAnsi="Myriad Pro"/>
                <w:bCs/>
                <w:color w:val="FFFFFF"/>
                <w:sz w:val="24"/>
                <w:szCs w:val="24"/>
              </w:rPr>
              <w:t>Abstract:</w:t>
            </w:r>
          </w:p>
        </w:tc>
        <w:tc>
          <w:tcPr>
            <w:tcW w:w="6953" w:type="dxa"/>
            <w:shd w:val="clear" w:color="auto" w:fill="FFFFFF"/>
          </w:tcPr>
          <w:p w14:paraId="6D76B3F9" w14:textId="77777777" w:rsidR="00FF622A" w:rsidRPr="0074237A" w:rsidRDefault="00FF622A" w:rsidP="00424964">
            <w:pPr>
              <w:keepNext/>
              <w:keepLines/>
              <w:overflowPunct/>
              <w:autoSpaceDE/>
              <w:autoSpaceDN/>
              <w:adjustRightInd/>
              <w:spacing w:before="60" w:after="60"/>
              <w:ind w:right="10"/>
              <w:textAlignment w:val="auto"/>
              <w:rPr>
                <w:rFonts w:ascii="Segoe UI" w:eastAsia="BatangChe" w:hAnsi="Segoe UI"/>
                <w:sz w:val="22"/>
                <w:szCs w:val="24"/>
              </w:rPr>
            </w:pPr>
            <w:r w:rsidRPr="0074237A">
              <w:rPr>
                <w:rFonts w:ascii="Myriad Pro" w:hAnsi="Myriad Pro" w:hint="eastAsia"/>
                <w:sz w:val="22"/>
                <w:szCs w:val="24"/>
                <w:lang w:eastAsia="zh-CN"/>
              </w:rPr>
              <w:t xml:space="preserve">This document </w:t>
            </w:r>
            <w:r w:rsidR="00F7487D" w:rsidRPr="0074237A">
              <w:rPr>
                <w:rFonts w:ascii="Myriad Pro" w:hAnsi="Myriad Pro"/>
                <w:sz w:val="22"/>
                <w:szCs w:val="24"/>
                <w:lang w:eastAsia="zh-CN"/>
              </w:rPr>
              <w:t>specifies</w:t>
            </w:r>
            <w:r w:rsidRPr="0074237A">
              <w:rPr>
                <w:rFonts w:ascii="Myriad Pro" w:hAnsi="Myriad Pro"/>
                <w:sz w:val="22"/>
                <w:szCs w:val="24"/>
                <w:lang w:eastAsia="zh-CN"/>
              </w:rPr>
              <w:t xml:space="preserve"> interworking between oneM2M service layer and 3GPP features, so that some 3GPP features can be expos</w:t>
            </w:r>
            <w:r w:rsidRPr="0074237A">
              <w:rPr>
                <w:rFonts w:ascii="Segoe UI" w:hAnsi="Segoe UI"/>
                <w:sz w:val="22"/>
                <w:szCs w:val="24"/>
                <w:lang w:eastAsia="zh-CN"/>
              </w:rPr>
              <w:t xml:space="preserve">ed to oneM2M service layer for the benefit of IoT applications, and vice-versa </w:t>
            </w:r>
          </w:p>
        </w:tc>
      </w:tr>
      <w:tr w:rsidR="00FF622A" w:rsidRPr="00506B3F" w14:paraId="2D6235AE" w14:textId="77777777" w:rsidTr="00FF622A">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56A62EF" w14:textId="242E37CA" w:rsidR="00FF622A" w:rsidRPr="00506B3F" w:rsidRDefault="00FF622A" w:rsidP="00C714CC">
            <w:pPr>
              <w:pStyle w:val="oneM2M-CoverTableLeft"/>
              <w:tabs>
                <w:tab w:val="left" w:pos="6248"/>
              </w:tabs>
              <w:rPr>
                <w:sz w:val="16"/>
                <w:szCs w:val="16"/>
                <w:lang w:val="en-GB" w:eastAsia="ja-JP"/>
              </w:rPr>
            </w:pPr>
            <w:r w:rsidRPr="00506B3F">
              <w:rPr>
                <w:sz w:val="16"/>
                <w:szCs w:val="16"/>
                <w:lang w:val="en-GB"/>
              </w:rPr>
              <w:t>Template Version: 08 September</w:t>
            </w:r>
            <w:r w:rsidR="00A33523" w:rsidRPr="00506B3F">
              <w:rPr>
                <w:sz w:val="16"/>
                <w:szCs w:val="16"/>
                <w:lang w:val="en-GB" w:eastAsia="ja-JP"/>
              </w:rPr>
              <w:t xml:space="preserve"> </w:t>
            </w:r>
            <w:r w:rsidRPr="00506B3F">
              <w:rPr>
                <w:sz w:val="16"/>
                <w:szCs w:val="16"/>
                <w:lang w:val="en-GB" w:eastAsia="ja-JP"/>
              </w:rPr>
              <w:t>2015 (Do not modify)</w:t>
            </w:r>
          </w:p>
        </w:tc>
      </w:tr>
    </w:tbl>
    <w:p w14:paraId="2BB2194C" w14:textId="77777777" w:rsidR="00424964" w:rsidRPr="00506B3F" w:rsidRDefault="00424964" w:rsidP="00424964">
      <w:pPr>
        <w:tabs>
          <w:tab w:val="left" w:pos="284"/>
        </w:tabs>
        <w:overflowPunct/>
        <w:autoSpaceDE/>
        <w:autoSpaceDN/>
        <w:adjustRightInd/>
        <w:spacing w:before="120" w:after="0"/>
        <w:textAlignment w:val="auto"/>
        <w:rPr>
          <w:rFonts w:ascii="Segoe UI" w:hAnsi="Segoe UI"/>
          <w:sz w:val="24"/>
          <w:szCs w:val="24"/>
        </w:rPr>
      </w:pPr>
    </w:p>
    <w:p w14:paraId="6A813E37" w14:textId="77777777" w:rsidR="00424964" w:rsidRPr="00506B3F" w:rsidRDefault="00424964" w:rsidP="00424964">
      <w:pPr>
        <w:tabs>
          <w:tab w:val="left" w:pos="284"/>
        </w:tabs>
        <w:overflowPunct/>
        <w:autoSpaceDE/>
        <w:autoSpaceDN/>
        <w:adjustRightInd/>
        <w:spacing w:before="120" w:after="0"/>
        <w:textAlignment w:val="auto"/>
        <w:rPr>
          <w:rFonts w:ascii="Segoe UI" w:hAnsi="Segoe UI"/>
          <w:sz w:val="24"/>
          <w:szCs w:val="24"/>
        </w:rPr>
      </w:pPr>
    </w:p>
    <w:p w14:paraId="7B3CBA5D" w14:textId="77777777" w:rsidR="00E278AD" w:rsidRPr="00506B3F" w:rsidRDefault="00E278AD" w:rsidP="00424964">
      <w:pPr>
        <w:tabs>
          <w:tab w:val="left" w:pos="284"/>
        </w:tabs>
        <w:overflowPunct/>
        <w:autoSpaceDE/>
        <w:autoSpaceDN/>
        <w:adjustRightInd/>
        <w:spacing w:before="120" w:after="0"/>
        <w:textAlignment w:val="auto"/>
        <w:rPr>
          <w:rFonts w:ascii="Segoe UI" w:hAnsi="Segoe UI"/>
          <w:sz w:val="24"/>
          <w:szCs w:val="24"/>
        </w:rPr>
      </w:pPr>
    </w:p>
    <w:p w14:paraId="63C681B0" w14:textId="77777777" w:rsidR="00E278AD" w:rsidRPr="00506B3F" w:rsidRDefault="00E278AD" w:rsidP="00424964">
      <w:pPr>
        <w:tabs>
          <w:tab w:val="left" w:pos="284"/>
        </w:tabs>
        <w:overflowPunct/>
        <w:autoSpaceDE/>
        <w:autoSpaceDN/>
        <w:adjustRightInd/>
        <w:spacing w:before="120" w:after="0"/>
        <w:textAlignment w:val="auto"/>
        <w:rPr>
          <w:rFonts w:ascii="Segoe UI" w:hAnsi="Segoe UI"/>
          <w:sz w:val="24"/>
          <w:szCs w:val="24"/>
        </w:rPr>
      </w:pPr>
    </w:p>
    <w:p w14:paraId="516A192C" w14:textId="77777777" w:rsidR="00E278AD" w:rsidRPr="00506B3F" w:rsidRDefault="00E278AD" w:rsidP="00424964">
      <w:pPr>
        <w:tabs>
          <w:tab w:val="left" w:pos="284"/>
        </w:tabs>
        <w:overflowPunct/>
        <w:autoSpaceDE/>
        <w:autoSpaceDN/>
        <w:adjustRightInd/>
        <w:spacing w:before="120" w:after="0"/>
        <w:textAlignment w:val="auto"/>
        <w:rPr>
          <w:rFonts w:ascii="Segoe UI" w:hAnsi="Segoe UI"/>
          <w:sz w:val="24"/>
          <w:szCs w:val="24"/>
        </w:rPr>
      </w:pPr>
    </w:p>
    <w:p w14:paraId="6E549DD3" w14:textId="77777777" w:rsidR="00424964" w:rsidRPr="00506B3F" w:rsidRDefault="00424964" w:rsidP="00424964">
      <w:pPr>
        <w:tabs>
          <w:tab w:val="left" w:pos="284"/>
        </w:tabs>
        <w:overflowPunct/>
        <w:autoSpaceDE/>
        <w:autoSpaceDN/>
        <w:adjustRightInd/>
        <w:spacing w:before="120" w:after="0"/>
        <w:textAlignment w:val="auto"/>
        <w:rPr>
          <w:rFonts w:ascii="Segoe UI" w:hAnsi="Segoe UI"/>
          <w:sz w:val="24"/>
          <w:szCs w:val="24"/>
        </w:rPr>
      </w:pPr>
    </w:p>
    <w:p w14:paraId="3F37969F" w14:textId="77777777" w:rsidR="00E278AD" w:rsidRPr="00506B3F" w:rsidRDefault="00E278AD" w:rsidP="00E278AD">
      <w:pPr>
        <w:rPr>
          <w:rFonts w:eastAsia="Calibri"/>
          <w:color w:val="000000"/>
          <w:sz w:val="22"/>
          <w:szCs w:val="22"/>
        </w:rPr>
      </w:pPr>
      <w:r w:rsidRPr="00506B3F">
        <w:rPr>
          <w:rFonts w:eastAsia="Calibri"/>
          <w:color w:val="000000"/>
          <w:sz w:val="22"/>
          <w:szCs w:val="22"/>
        </w:rPr>
        <w:t>This Specification is provided for future development work within oneM2M only. The Partners accept no liability for any use of this Specification.</w:t>
      </w:r>
    </w:p>
    <w:p w14:paraId="529A2C0D" w14:textId="6B80C4F4" w:rsidR="00BC33F7" w:rsidRPr="00506B3F" w:rsidRDefault="00E278AD" w:rsidP="00E278AD">
      <w:r w:rsidRPr="00506B3F">
        <w:rPr>
          <w:rFonts w:eastAsia="Calibri"/>
          <w:color w:val="000000"/>
          <w:sz w:val="22"/>
          <w:szCs w:val="22"/>
        </w:rPr>
        <w:t>The present document has not been subject to any approval process by the oneM2M Partners Type 1.</w:t>
      </w:r>
      <w:r w:rsidR="00A33523" w:rsidRPr="00506B3F">
        <w:rPr>
          <w:rFonts w:eastAsia="Calibri"/>
          <w:color w:val="000000"/>
          <w:sz w:val="22"/>
          <w:szCs w:val="22"/>
        </w:rPr>
        <w:t xml:space="preserve"> </w:t>
      </w:r>
      <w:r w:rsidRPr="00506B3F">
        <w:rPr>
          <w:rFonts w:eastAsia="Calibri"/>
          <w:color w:val="000000"/>
          <w:sz w:val="22"/>
          <w:szCs w:val="22"/>
        </w:rPr>
        <w:t>Published oneM2M specifications and reports for implementation should be obtained via the oneM2M Partners</w:t>
      </w:r>
      <w:r w:rsidR="006E66F0" w:rsidRPr="00506B3F">
        <w:rPr>
          <w:rFonts w:eastAsia="Calibri"/>
          <w:color w:val="000000"/>
          <w:sz w:val="22"/>
          <w:szCs w:val="22"/>
        </w:rPr>
        <w:t>'</w:t>
      </w:r>
      <w:r w:rsidRPr="00506B3F">
        <w:rPr>
          <w:rFonts w:eastAsia="Calibri"/>
          <w:color w:val="000000"/>
          <w:sz w:val="22"/>
          <w:szCs w:val="22"/>
        </w:rPr>
        <w:t xml:space="preserve"> Publications Offices.</w:t>
      </w:r>
    </w:p>
    <w:p w14:paraId="7F98C3D6" w14:textId="77777777" w:rsidR="00BC33F7" w:rsidRPr="00506B3F" w:rsidRDefault="00BC33F7" w:rsidP="00BC33F7"/>
    <w:p w14:paraId="229DF622" w14:textId="77777777" w:rsidR="00BC33F7" w:rsidRPr="00506B3F" w:rsidRDefault="00BC33F7" w:rsidP="00BC33F7"/>
    <w:bookmarkEnd w:id="1"/>
    <w:p w14:paraId="20F846E7" w14:textId="77777777" w:rsidR="00E278AD" w:rsidRPr="00506B3F" w:rsidRDefault="00787554" w:rsidP="00E278AD">
      <w:pPr>
        <w:spacing w:after="200"/>
        <w:ind w:left="720"/>
        <w:rPr>
          <w:rFonts w:eastAsia="Calibri"/>
          <w:sz w:val="22"/>
          <w:szCs w:val="22"/>
        </w:rPr>
      </w:pPr>
      <w:r w:rsidRPr="00506B3F">
        <w:rPr>
          <w:sz w:val="36"/>
          <w:szCs w:val="36"/>
        </w:rPr>
        <w:br w:type="page"/>
      </w:r>
      <w:r w:rsidR="00E278AD" w:rsidRPr="00506B3F">
        <w:rPr>
          <w:rFonts w:eastAsia="Calibri"/>
          <w:sz w:val="22"/>
          <w:szCs w:val="22"/>
        </w:rPr>
        <w:lastRenderedPageBreak/>
        <w:t xml:space="preserve">About oneM2M </w:t>
      </w:r>
    </w:p>
    <w:p w14:paraId="6FC4C982" w14:textId="77777777" w:rsidR="00E278AD" w:rsidRPr="00506B3F"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506B3F">
        <w:rPr>
          <w:rFonts w:eastAsia="Calibri"/>
          <w:sz w:val="22"/>
          <w:szCs w:val="22"/>
        </w:rPr>
        <w:t xml:space="preserve">The purpose and goal of oneM2M is to develop technical specifications which address the need for a common M2M Service Layer that can be readily embedded within various hardware and </w:t>
      </w:r>
      <w:proofErr w:type="gramStart"/>
      <w:r w:rsidRPr="00506B3F">
        <w:rPr>
          <w:rFonts w:eastAsia="Calibri"/>
          <w:sz w:val="22"/>
          <w:szCs w:val="22"/>
        </w:rPr>
        <w:t>software, and</w:t>
      </w:r>
      <w:proofErr w:type="gramEnd"/>
      <w:r w:rsidRPr="00506B3F">
        <w:rPr>
          <w:rFonts w:eastAsia="Calibri"/>
          <w:sz w:val="22"/>
          <w:szCs w:val="22"/>
        </w:rPr>
        <w:t xml:space="preserve"> relied upon to connect the myriad of devices in the field with M2M application servers worldwide. </w:t>
      </w:r>
    </w:p>
    <w:p w14:paraId="6B7365E7" w14:textId="0874113A" w:rsidR="00E278AD" w:rsidRPr="00506B3F" w:rsidRDefault="00E278AD" w:rsidP="00E278AD">
      <w:pPr>
        <w:overflowPunct/>
        <w:autoSpaceDE/>
        <w:autoSpaceDN/>
        <w:adjustRightInd/>
        <w:spacing w:after="200"/>
        <w:ind w:left="1440"/>
        <w:textAlignment w:val="auto"/>
        <w:rPr>
          <w:rFonts w:eastAsia="Calibri"/>
          <w:sz w:val="22"/>
          <w:szCs w:val="22"/>
        </w:rPr>
      </w:pPr>
      <w:r w:rsidRPr="00506B3F">
        <w:rPr>
          <w:rFonts w:eastAsia="Calibri"/>
          <w:sz w:val="22"/>
          <w:szCs w:val="22"/>
        </w:rPr>
        <w:t>More information about oneM2M may be found at:</w:t>
      </w:r>
      <w:r w:rsidR="00A33523" w:rsidRPr="00506B3F">
        <w:rPr>
          <w:rFonts w:eastAsia="Calibri"/>
          <w:sz w:val="22"/>
          <w:szCs w:val="22"/>
        </w:rPr>
        <w:t xml:space="preserve"> </w:t>
      </w:r>
      <w:proofErr w:type="gramStart"/>
      <w:r w:rsidRPr="00506B3F">
        <w:rPr>
          <w:rFonts w:eastAsia="Calibri"/>
          <w:sz w:val="22"/>
          <w:szCs w:val="22"/>
        </w:rPr>
        <w:t>http//www.oneM2M.org</w:t>
      </w:r>
      <w:proofErr w:type="gramEnd"/>
    </w:p>
    <w:p w14:paraId="45193B7D" w14:textId="77777777" w:rsidR="00E278AD" w:rsidRPr="00506B3F" w:rsidRDefault="00E278AD" w:rsidP="00E278AD">
      <w:pPr>
        <w:overflowPunct/>
        <w:autoSpaceDE/>
        <w:autoSpaceDN/>
        <w:adjustRightInd/>
        <w:spacing w:after="200"/>
        <w:ind w:left="720"/>
        <w:textAlignment w:val="auto"/>
        <w:rPr>
          <w:rFonts w:eastAsia="Calibri"/>
          <w:sz w:val="22"/>
          <w:szCs w:val="22"/>
        </w:rPr>
      </w:pPr>
      <w:r w:rsidRPr="00506B3F">
        <w:rPr>
          <w:rFonts w:eastAsia="Calibri"/>
          <w:sz w:val="22"/>
          <w:szCs w:val="22"/>
        </w:rPr>
        <w:t>Copyright Notification</w:t>
      </w:r>
    </w:p>
    <w:p w14:paraId="740C0BE4" w14:textId="77777777" w:rsidR="00E278AD" w:rsidRPr="00506B3F" w:rsidRDefault="00E278AD" w:rsidP="00E278AD">
      <w:pPr>
        <w:overflowPunct/>
        <w:autoSpaceDE/>
        <w:autoSpaceDN/>
        <w:adjustRightInd/>
        <w:spacing w:after="200"/>
        <w:ind w:left="1440"/>
        <w:textAlignment w:val="auto"/>
        <w:rPr>
          <w:rFonts w:eastAsia="Calibri"/>
          <w:sz w:val="22"/>
          <w:szCs w:val="22"/>
        </w:rPr>
      </w:pPr>
      <w:r w:rsidRPr="00506B3F">
        <w:rPr>
          <w:rFonts w:eastAsia="Calibri"/>
          <w:sz w:val="22"/>
          <w:szCs w:val="22"/>
        </w:rPr>
        <w:t>© 20</w:t>
      </w:r>
      <w:r w:rsidR="00CC6307" w:rsidRPr="00506B3F">
        <w:rPr>
          <w:rFonts w:eastAsia="Calibri"/>
          <w:sz w:val="22"/>
          <w:szCs w:val="22"/>
        </w:rPr>
        <w:t>23</w:t>
      </w:r>
      <w:r w:rsidRPr="00506B3F">
        <w:rPr>
          <w:rFonts w:eastAsia="Calibri"/>
          <w:sz w:val="22"/>
          <w:szCs w:val="22"/>
        </w:rPr>
        <w:t xml:space="preserve">, oneM2M Partners Type 1 (ARIB, ATIS, CCSA, ETSI, TIA, </w:t>
      </w:r>
      <w:r w:rsidR="003639C7" w:rsidRPr="00506B3F">
        <w:rPr>
          <w:rFonts w:eastAsia="Calibri"/>
          <w:sz w:val="22"/>
          <w:szCs w:val="22"/>
        </w:rPr>
        <w:t xml:space="preserve">TSTDI, </w:t>
      </w:r>
      <w:r w:rsidRPr="00506B3F">
        <w:rPr>
          <w:rFonts w:eastAsia="Calibri"/>
          <w:sz w:val="22"/>
          <w:szCs w:val="22"/>
        </w:rPr>
        <w:t>TTA, TTC).</w:t>
      </w:r>
    </w:p>
    <w:p w14:paraId="0D310FBC" w14:textId="77777777" w:rsidR="00C03C0C" w:rsidRPr="00506B3F" w:rsidRDefault="00E278AD" w:rsidP="00C03C0C">
      <w:pPr>
        <w:overflowPunct/>
        <w:autoSpaceDE/>
        <w:autoSpaceDN/>
        <w:adjustRightInd/>
        <w:spacing w:after="200"/>
        <w:ind w:left="1440"/>
        <w:textAlignment w:val="auto"/>
        <w:rPr>
          <w:rFonts w:eastAsia="Calibri"/>
          <w:sz w:val="22"/>
          <w:szCs w:val="22"/>
        </w:rPr>
      </w:pPr>
      <w:r w:rsidRPr="00506B3F">
        <w:rPr>
          <w:rFonts w:eastAsia="Calibri"/>
          <w:sz w:val="22"/>
          <w:szCs w:val="22"/>
        </w:rPr>
        <w:t>All rights reserved.</w:t>
      </w:r>
    </w:p>
    <w:p w14:paraId="2E3553F9" w14:textId="77777777" w:rsidR="00C03C0C" w:rsidRPr="00506B3F" w:rsidRDefault="00C03C0C" w:rsidP="00C03C0C">
      <w:pPr>
        <w:overflowPunct/>
        <w:autoSpaceDE/>
        <w:autoSpaceDN/>
        <w:adjustRightInd/>
        <w:spacing w:after="200"/>
        <w:ind w:left="1440"/>
        <w:textAlignment w:val="auto"/>
        <w:rPr>
          <w:rFonts w:eastAsia="Calibri"/>
          <w:sz w:val="22"/>
          <w:szCs w:val="22"/>
        </w:rPr>
      </w:pPr>
      <w:r w:rsidRPr="00506B3F">
        <w:rPr>
          <w:rFonts w:eastAsia="Calibri"/>
          <w:sz w:val="22"/>
          <w:szCs w:val="22"/>
        </w:rPr>
        <w:t>The copyright extends to reproduction in all media.</w:t>
      </w:r>
    </w:p>
    <w:p w14:paraId="4EE34588" w14:textId="77777777" w:rsidR="00E278AD" w:rsidRPr="00506B3F" w:rsidRDefault="00E278AD" w:rsidP="00E278AD">
      <w:pPr>
        <w:overflowPunct/>
        <w:autoSpaceDE/>
        <w:autoSpaceDN/>
        <w:adjustRightInd/>
        <w:spacing w:after="200"/>
        <w:ind w:left="1440"/>
        <w:textAlignment w:val="auto"/>
        <w:rPr>
          <w:rFonts w:eastAsia="Calibri"/>
          <w:sz w:val="22"/>
          <w:szCs w:val="22"/>
        </w:rPr>
      </w:pPr>
    </w:p>
    <w:p w14:paraId="7FEF5695" w14:textId="77777777" w:rsidR="00E278AD" w:rsidRPr="00506B3F" w:rsidRDefault="00E278AD" w:rsidP="00E278AD">
      <w:pPr>
        <w:overflowPunct/>
        <w:autoSpaceDE/>
        <w:autoSpaceDN/>
        <w:adjustRightInd/>
        <w:spacing w:after="200"/>
        <w:ind w:left="720"/>
        <w:textAlignment w:val="auto"/>
        <w:rPr>
          <w:rFonts w:eastAsia="Calibri"/>
          <w:sz w:val="22"/>
          <w:szCs w:val="22"/>
        </w:rPr>
      </w:pPr>
      <w:r w:rsidRPr="00506B3F">
        <w:rPr>
          <w:rFonts w:eastAsia="Calibri"/>
          <w:sz w:val="22"/>
          <w:szCs w:val="22"/>
        </w:rPr>
        <w:t xml:space="preserve">Notice of Disclaimer &amp; Limitation of Liability </w:t>
      </w:r>
    </w:p>
    <w:p w14:paraId="1BD98CB7" w14:textId="77777777" w:rsidR="00E278AD" w:rsidRPr="00506B3F" w:rsidRDefault="00E278AD" w:rsidP="00E278AD">
      <w:pPr>
        <w:overflowPunct/>
        <w:autoSpaceDE/>
        <w:autoSpaceDN/>
        <w:adjustRightInd/>
        <w:spacing w:after="200"/>
        <w:ind w:left="1440"/>
        <w:textAlignment w:val="auto"/>
        <w:rPr>
          <w:rFonts w:eastAsia="Calibri"/>
          <w:sz w:val="22"/>
          <w:szCs w:val="22"/>
        </w:rPr>
      </w:pPr>
      <w:r w:rsidRPr="00506B3F">
        <w:rPr>
          <w:rFonts w:eastAsia="Calibri"/>
          <w:sz w:val="22"/>
          <w:szCs w:val="22"/>
        </w:rPr>
        <w:t xml:space="preserve">The information provided </w:t>
      </w:r>
      <w:r w:rsidRPr="0074237A">
        <w:rPr>
          <w:rFonts w:eastAsia="Calibri"/>
          <w:sz w:val="22"/>
          <w:szCs w:val="22"/>
        </w:rPr>
        <w:t>in this document is dire</w:t>
      </w:r>
      <w:r w:rsidRPr="00506B3F">
        <w:rPr>
          <w:rFonts w:eastAsia="Calibri"/>
          <w:sz w:val="22"/>
          <w:szCs w:val="22"/>
        </w:rPr>
        <w:t xml:space="preserv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3F80241" w14:textId="77777777" w:rsidR="00E278AD" w:rsidRPr="00506B3F" w:rsidRDefault="00E278AD" w:rsidP="00E278AD">
      <w:pPr>
        <w:overflowPunct/>
        <w:autoSpaceDE/>
        <w:autoSpaceDN/>
        <w:adjustRightInd/>
        <w:spacing w:after="200"/>
        <w:ind w:left="1440"/>
        <w:textAlignment w:val="auto"/>
        <w:rPr>
          <w:rFonts w:eastAsia="Calibri"/>
          <w:sz w:val="22"/>
          <w:szCs w:val="22"/>
        </w:rPr>
      </w:pPr>
      <w:r w:rsidRPr="00506B3F">
        <w:rPr>
          <w:rFonts w:eastAsia="Calibri"/>
          <w:sz w:val="22"/>
          <w:szCs w:val="22"/>
        </w:rPr>
        <w:t xml:space="preserve">NO REPRESENTATION OR WARRANTY IS MADE THAT THE INFORMATION IS TECHNICALLY ACCURATE OR SUFFICIENT OR CONFORMS TO ANY STATUTE, GOVERNMENTAL </w:t>
      </w:r>
      <w:proofErr w:type="gramStart"/>
      <w:r w:rsidRPr="00506B3F">
        <w:rPr>
          <w:rFonts w:eastAsia="Calibri"/>
          <w:sz w:val="22"/>
          <w:szCs w:val="22"/>
        </w:rPr>
        <w:t>RULE</w:t>
      </w:r>
      <w:proofErr w:type="gramEnd"/>
      <w:r w:rsidRPr="00506B3F">
        <w:rPr>
          <w:rFonts w:eastAsia="Calibri"/>
          <w:sz w:val="22"/>
          <w:szCs w:val="22"/>
        </w:rPr>
        <w:t xml:space="preserv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5C7B2CD0" w14:textId="6FAF5DF7" w:rsidR="00BB6418" w:rsidRPr="00506B3F" w:rsidRDefault="00E278AD" w:rsidP="005C50DA">
      <w:pPr>
        <w:pStyle w:val="TT"/>
      </w:pPr>
      <w:r w:rsidRPr="00506B3F">
        <w:rPr>
          <w:szCs w:val="36"/>
        </w:rPr>
        <w:br w:type="page"/>
      </w:r>
      <w:r w:rsidR="001F2E97" w:rsidRPr="00506B3F">
        <w:rPr>
          <w:szCs w:val="36"/>
        </w:rPr>
        <w:lastRenderedPageBreak/>
        <w:t>C</w:t>
      </w:r>
      <w:r w:rsidR="00BB6418" w:rsidRPr="00506B3F">
        <w:t>ontents</w:t>
      </w:r>
    </w:p>
    <w:p w14:paraId="00A7CA8B" w14:textId="2859D337" w:rsidR="0093464E" w:rsidRDefault="0093464E" w:rsidP="0093464E">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_Toc137721570 \h </w:instrText>
      </w:r>
      <w:r>
        <w:fldChar w:fldCharType="separate"/>
      </w:r>
      <w:r>
        <w:t>5</w:t>
      </w:r>
      <w:r>
        <w:fldChar w:fldCharType="end"/>
      </w:r>
    </w:p>
    <w:p w14:paraId="4011D810" w14:textId="11568EA2" w:rsidR="0093464E" w:rsidRDefault="0093464E" w:rsidP="0093464E">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_Toc137721571 \h </w:instrText>
      </w:r>
      <w:r>
        <w:fldChar w:fldCharType="separate"/>
      </w:r>
      <w:r>
        <w:t>5</w:t>
      </w:r>
      <w:r>
        <w:fldChar w:fldCharType="end"/>
      </w:r>
    </w:p>
    <w:p w14:paraId="079AC60B" w14:textId="3BB1D60F" w:rsidR="0093464E" w:rsidRDefault="0093464E" w:rsidP="0093464E">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_Toc137721572 \h </w:instrText>
      </w:r>
      <w:r>
        <w:fldChar w:fldCharType="separate"/>
      </w:r>
      <w:r>
        <w:t>5</w:t>
      </w:r>
      <w:r>
        <w:fldChar w:fldCharType="end"/>
      </w:r>
    </w:p>
    <w:p w14:paraId="57AC45F9" w14:textId="3203A318" w:rsidR="0093464E" w:rsidRDefault="0093464E" w:rsidP="0093464E">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_Toc137721573 \h </w:instrText>
      </w:r>
      <w:r>
        <w:fldChar w:fldCharType="separate"/>
      </w:r>
      <w:r>
        <w:t>5</w:t>
      </w:r>
      <w:r>
        <w:fldChar w:fldCharType="end"/>
      </w:r>
    </w:p>
    <w:p w14:paraId="07054138" w14:textId="46A8359B" w:rsidR="0093464E" w:rsidRDefault="0093464E" w:rsidP="0093464E">
      <w:pPr>
        <w:pStyle w:val="TOC1"/>
        <w:rPr>
          <w:rFonts w:asciiTheme="minorHAnsi" w:eastAsiaTheme="minorEastAsia" w:hAnsiTheme="minorHAnsi" w:cstheme="minorBidi"/>
          <w:szCs w:val="22"/>
          <w:lang w:eastAsia="en-GB"/>
        </w:rPr>
      </w:pPr>
      <w:r>
        <w:t>3</w:t>
      </w:r>
      <w:r>
        <w:tab/>
        <w:t>Definition of terms, symbols and abbreviations</w:t>
      </w:r>
      <w:r>
        <w:tab/>
      </w:r>
      <w:r>
        <w:fldChar w:fldCharType="begin"/>
      </w:r>
      <w:r>
        <w:instrText xml:space="preserve"> PAGEREF _Toc137721574 \h </w:instrText>
      </w:r>
      <w:r>
        <w:fldChar w:fldCharType="separate"/>
      </w:r>
      <w:r>
        <w:t>6</w:t>
      </w:r>
      <w:r>
        <w:fldChar w:fldCharType="end"/>
      </w:r>
    </w:p>
    <w:p w14:paraId="6FA3BA10" w14:textId="7C2DA8E5" w:rsidR="0093464E" w:rsidRDefault="0093464E" w:rsidP="0093464E">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_Toc137721575 \h </w:instrText>
      </w:r>
      <w:r>
        <w:fldChar w:fldCharType="separate"/>
      </w:r>
      <w:r>
        <w:t>6</w:t>
      </w:r>
      <w:r>
        <w:fldChar w:fldCharType="end"/>
      </w:r>
    </w:p>
    <w:p w14:paraId="7725E4E8" w14:textId="60733124" w:rsidR="0093464E" w:rsidRDefault="0093464E" w:rsidP="0093464E">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_Toc137721576 \h </w:instrText>
      </w:r>
      <w:r>
        <w:fldChar w:fldCharType="separate"/>
      </w:r>
      <w:r>
        <w:t>6</w:t>
      </w:r>
      <w:r>
        <w:fldChar w:fldCharType="end"/>
      </w:r>
    </w:p>
    <w:p w14:paraId="03CB841B" w14:textId="25CF30A2" w:rsidR="0093464E" w:rsidRDefault="0093464E" w:rsidP="0093464E">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_Toc137721577 \h </w:instrText>
      </w:r>
      <w:r>
        <w:fldChar w:fldCharType="separate"/>
      </w:r>
      <w:r>
        <w:t>6</w:t>
      </w:r>
      <w:r>
        <w:fldChar w:fldCharType="end"/>
      </w:r>
    </w:p>
    <w:p w14:paraId="3197C1F9" w14:textId="1B4D4DF6" w:rsidR="0093464E" w:rsidRDefault="0093464E" w:rsidP="0093464E">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_Toc137721578 \h </w:instrText>
      </w:r>
      <w:r>
        <w:fldChar w:fldCharType="separate"/>
      </w:r>
      <w:r>
        <w:t>7</w:t>
      </w:r>
      <w:r>
        <w:fldChar w:fldCharType="end"/>
      </w:r>
    </w:p>
    <w:p w14:paraId="25F92FD8" w14:textId="7C5B09EF" w:rsidR="0093464E" w:rsidRDefault="0093464E" w:rsidP="0093464E">
      <w:pPr>
        <w:pStyle w:val="TOC1"/>
        <w:rPr>
          <w:rFonts w:asciiTheme="minorHAnsi" w:eastAsiaTheme="minorEastAsia" w:hAnsiTheme="minorHAnsi" w:cstheme="minorBidi"/>
          <w:szCs w:val="22"/>
          <w:lang w:eastAsia="en-GB"/>
        </w:rPr>
      </w:pPr>
      <w:r>
        <w:rPr>
          <w:lang w:eastAsia="zh-CN"/>
        </w:rPr>
        <w:t>5</w:t>
      </w:r>
      <w:r>
        <w:tab/>
      </w:r>
      <w:r>
        <w:rPr>
          <w:lang w:eastAsia="zh-CN"/>
        </w:rPr>
        <w:t>oneM2M Architecture for 3GPP cellular IoT interworking with oneM2M</w:t>
      </w:r>
      <w:r>
        <w:tab/>
      </w:r>
      <w:r>
        <w:fldChar w:fldCharType="begin"/>
      </w:r>
      <w:r>
        <w:instrText xml:space="preserve"> PAGEREF _Toc137721579 \h </w:instrText>
      </w:r>
      <w:r>
        <w:fldChar w:fldCharType="separate"/>
      </w:r>
      <w:r>
        <w:t>7</w:t>
      </w:r>
      <w:r>
        <w:fldChar w:fldCharType="end"/>
      </w:r>
    </w:p>
    <w:p w14:paraId="63AD48C2" w14:textId="2B279A68" w:rsidR="0093464E" w:rsidRDefault="0093464E" w:rsidP="0093464E">
      <w:pPr>
        <w:pStyle w:val="TOC2"/>
        <w:rPr>
          <w:rFonts w:asciiTheme="minorHAnsi" w:eastAsiaTheme="minorEastAsia" w:hAnsiTheme="minorHAnsi" w:cstheme="minorBidi"/>
          <w:sz w:val="22"/>
          <w:szCs w:val="22"/>
          <w:lang w:eastAsia="en-GB"/>
        </w:rPr>
      </w:pPr>
      <w:r>
        <w:rPr>
          <w:lang w:eastAsia="zh-CN"/>
        </w:rPr>
        <w:t>5.1</w:t>
      </w:r>
      <w:r>
        <w:rPr>
          <w:lang w:eastAsia="zh-CN"/>
        </w:rPr>
        <w:tab/>
        <w:t>Introduction</w:t>
      </w:r>
      <w:r>
        <w:tab/>
      </w:r>
      <w:r>
        <w:fldChar w:fldCharType="begin"/>
      </w:r>
      <w:r>
        <w:instrText xml:space="preserve"> PAGEREF _Toc137721580 \h </w:instrText>
      </w:r>
      <w:r>
        <w:fldChar w:fldCharType="separate"/>
      </w:r>
      <w:r>
        <w:t>7</w:t>
      </w:r>
      <w:r>
        <w:fldChar w:fldCharType="end"/>
      </w:r>
    </w:p>
    <w:p w14:paraId="09CD2BC6" w14:textId="0951F52E" w:rsidR="0093464E" w:rsidRDefault="0093464E" w:rsidP="0093464E">
      <w:pPr>
        <w:pStyle w:val="TOC2"/>
        <w:rPr>
          <w:rFonts w:asciiTheme="minorHAnsi" w:eastAsiaTheme="minorEastAsia" w:hAnsiTheme="minorHAnsi" w:cstheme="minorBidi"/>
          <w:sz w:val="22"/>
          <w:szCs w:val="22"/>
          <w:lang w:eastAsia="en-GB"/>
        </w:rPr>
      </w:pPr>
      <w:r>
        <w:rPr>
          <w:lang w:eastAsia="zh-CN"/>
        </w:rPr>
        <w:t>5.2</w:t>
      </w:r>
      <w:r>
        <w:rPr>
          <w:lang w:eastAsia="zh-CN"/>
        </w:rPr>
        <w:tab/>
        <w:t>Functional mapping between 3GPP and oneM2M</w:t>
      </w:r>
      <w:r>
        <w:tab/>
      </w:r>
      <w:r>
        <w:fldChar w:fldCharType="begin"/>
      </w:r>
      <w:r>
        <w:instrText xml:space="preserve"> PAGEREF _Toc137721581 \h </w:instrText>
      </w:r>
      <w:r>
        <w:fldChar w:fldCharType="separate"/>
      </w:r>
      <w:r>
        <w:t>8</w:t>
      </w:r>
      <w:r>
        <w:fldChar w:fldCharType="end"/>
      </w:r>
    </w:p>
    <w:p w14:paraId="1F14F09F" w14:textId="249D93DC" w:rsidR="0093464E" w:rsidRDefault="0093464E" w:rsidP="0093464E">
      <w:pPr>
        <w:pStyle w:val="TOC2"/>
        <w:rPr>
          <w:rFonts w:asciiTheme="minorHAnsi" w:eastAsiaTheme="minorEastAsia" w:hAnsiTheme="minorHAnsi" w:cstheme="minorBidi"/>
          <w:sz w:val="22"/>
          <w:szCs w:val="22"/>
          <w:lang w:eastAsia="en-GB"/>
        </w:rPr>
      </w:pPr>
      <w:r>
        <w:rPr>
          <w:lang w:eastAsia="zh-CN"/>
        </w:rPr>
        <w:t>5.3</w:t>
      </w:r>
      <w:r>
        <w:rPr>
          <w:lang w:eastAsia="zh-CN"/>
        </w:rPr>
        <w:tab/>
        <w:t>3GPP Cellular IoT Features and Services</w:t>
      </w:r>
      <w:r>
        <w:tab/>
      </w:r>
      <w:r>
        <w:fldChar w:fldCharType="begin"/>
      </w:r>
      <w:r>
        <w:instrText xml:space="preserve"> PAGEREF _Toc137721582 \h </w:instrText>
      </w:r>
      <w:r>
        <w:fldChar w:fldCharType="separate"/>
      </w:r>
      <w:r>
        <w:t>9</w:t>
      </w:r>
      <w:r>
        <w:fldChar w:fldCharType="end"/>
      </w:r>
    </w:p>
    <w:p w14:paraId="015FC541" w14:textId="4B908968" w:rsidR="0093464E" w:rsidRDefault="0093464E" w:rsidP="0093464E">
      <w:pPr>
        <w:pStyle w:val="TOC2"/>
        <w:rPr>
          <w:rFonts w:asciiTheme="minorHAnsi" w:eastAsiaTheme="minorEastAsia" w:hAnsiTheme="minorHAnsi" w:cstheme="minorBidi"/>
          <w:sz w:val="22"/>
          <w:szCs w:val="22"/>
          <w:lang w:eastAsia="en-GB"/>
        </w:rPr>
      </w:pPr>
      <w:r>
        <w:rPr>
          <w:lang w:eastAsia="zh-CN"/>
        </w:rPr>
        <w:t>5.4</w:t>
      </w:r>
      <w:r>
        <w:rPr>
          <w:lang w:eastAsia="zh-CN"/>
        </w:rPr>
        <w:tab/>
        <w:t>SCEF T8 API</w:t>
      </w:r>
      <w:r>
        <w:tab/>
      </w:r>
      <w:r>
        <w:fldChar w:fldCharType="begin"/>
      </w:r>
      <w:r>
        <w:instrText xml:space="preserve"> PAGEREF _Toc137721583 \h </w:instrText>
      </w:r>
      <w:r>
        <w:fldChar w:fldCharType="separate"/>
      </w:r>
      <w:r>
        <w:t>10</w:t>
      </w:r>
      <w:r>
        <w:fldChar w:fldCharType="end"/>
      </w:r>
    </w:p>
    <w:p w14:paraId="521EF8A6" w14:textId="3453C1DC" w:rsidR="0093464E" w:rsidRDefault="0093464E" w:rsidP="0093464E">
      <w:pPr>
        <w:pStyle w:val="TOC1"/>
        <w:rPr>
          <w:rFonts w:asciiTheme="minorHAnsi" w:eastAsiaTheme="minorEastAsia" w:hAnsiTheme="minorHAnsi" w:cstheme="minorBidi"/>
          <w:szCs w:val="22"/>
          <w:lang w:eastAsia="en-GB"/>
        </w:rPr>
      </w:pPr>
      <w:r>
        <w:t>6</w:t>
      </w:r>
      <w:r>
        <w:tab/>
        <w:t>Connectivity Establishment</w:t>
      </w:r>
      <w:r>
        <w:tab/>
      </w:r>
      <w:r>
        <w:fldChar w:fldCharType="begin"/>
      </w:r>
      <w:r>
        <w:instrText xml:space="preserve"> PAGEREF _Toc137721584 \h </w:instrText>
      </w:r>
      <w:r>
        <w:fldChar w:fldCharType="separate"/>
      </w:r>
      <w:r>
        <w:t>10</w:t>
      </w:r>
      <w:r>
        <w:fldChar w:fldCharType="end"/>
      </w:r>
    </w:p>
    <w:p w14:paraId="0935CE54" w14:textId="283A01F4" w:rsidR="0093464E" w:rsidRDefault="0093464E" w:rsidP="0093464E">
      <w:pPr>
        <w:pStyle w:val="TOC2"/>
        <w:rPr>
          <w:rFonts w:asciiTheme="minorHAnsi" w:eastAsiaTheme="minorEastAsia" w:hAnsiTheme="minorHAnsi" w:cstheme="minorBidi"/>
          <w:sz w:val="22"/>
          <w:szCs w:val="22"/>
          <w:lang w:eastAsia="en-GB"/>
        </w:rPr>
      </w:pPr>
      <w:r>
        <w:t>6.1</w:t>
      </w:r>
      <w:r>
        <w:tab/>
        <w:t>Overview</w:t>
      </w:r>
      <w:r>
        <w:tab/>
      </w:r>
      <w:r>
        <w:fldChar w:fldCharType="begin"/>
      </w:r>
      <w:r>
        <w:instrText xml:space="preserve"> PAGEREF _Toc137721585 \h </w:instrText>
      </w:r>
      <w:r>
        <w:fldChar w:fldCharType="separate"/>
      </w:r>
      <w:r>
        <w:t>10</w:t>
      </w:r>
      <w:r>
        <w:fldChar w:fldCharType="end"/>
      </w:r>
    </w:p>
    <w:p w14:paraId="7039192C" w14:textId="32BA393B" w:rsidR="0093464E" w:rsidRDefault="0093464E" w:rsidP="0093464E">
      <w:pPr>
        <w:pStyle w:val="TOC2"/>
        <w:rPr>
          <w:rFonts w:asciiTheme="minorHAnsi" w:eastAsiaTheme="minorEastAsia" w:hAnsiTheme="minorHAnsi" w:cstheme="minorBidi"/>
          <w:sz w:val="22"/>
          <w:szCs w:val="22"/>
          <w:lang w:eastAsia="en-GB"/>
        </w:rPr>
      </w:pPr>
      <w:r w:rsidRPr="002F4C95">
        <w:rPr>
          <w:rFonts w:cs="Arial"/>
        </w:rPr>
        <w:t>6.2</w:t>
      </w:r>
      <w:r w:rsidRPr="002F4C95">
        <w:rPr>
          <w:rFonts w:cs="Arial"/>
        </w:rPr>
        <w:tab/>
        <w:t>IP connectivity</w:t>
      </w:r>
      <w:r>
        <w:tab/>
      </w:r>
      <w:r>
        <w:fldChar w:fldCharType="begin"/>
      </w:r>
      <w:r>
        <w:instrText xml:space="preserve"> PAGEREF _Toc137721586 \h </w:instrText>
      </w:r>
      <w:r>
        <w:fldChar w:fldCharType="separate"/>
      </w:r>
      <w:r>
        <w:t>11</w:t>
      </w:r>
      <w:r>
        <w:fldChar w:fldCharType="end"/>
      </w:r>
    </w:p>
    <w:p w14:paraId="598790B6" w14:textId="6BD1BFC2" w:rsidR="0093464E" w:rsidRDefault="0093464E" w:rsidP="0093464E">
      <w:pPr>
        <w:pStyle w:val="TOC3"/>
        <w:rPr>
          <w:rFonts w:asciiTheme="minorHAnsi" w:eastAsiaTheme="minorEastAsia" w:hAnsiTheme="minorHAnsi" w:cstheme="minorBidi"/>
          <w:sz w:val="22"/>
          <w:szCs w:val="22"/>
          <w:lang w:eastAsia="en-GB"/>
        </w:rPr>
      </w:pPr>
      <w:r>
        <w:t>6.2</w:t>
      </w:r>
      <w:r>
        <w:rPr>
          <w:lang w:eastAsia="zh-CN"/>
        </w:rPr>
        <w:t>.1</w:t>
      </w:r>
      <w:r>
        <w:tab/>
        <w:t>ASN/MN-CSE Pre-configuration</w:t>
      </w:r>
      <w:r>
        <w:tab/>
      </w:r>
      <w:r>
        <w:fldChar w:fldCharType="begin"/>
      </w:r>
      <w:r>
        <w:instrText xml:space="preserve"> PAGEREF _Toc137721587 \h </w:instrText>
      </w:r>
      <w:r>
        <w:fldChar w:fldCharType="separate"/>
      </w:r>
      <w:r>
        <w:t>11</w:t>
      </w:r>
      <w:r>
        <w:fldChar w:fldCharType="end"/>
      </w:r>
    </w:p>
    <w:p w14:paraId="40C78D54" w14:textId="5B5904E3" w:rsidR="0093464E" w:rsidRDefault="0093464E" w:rsidP="0093464E">
      <w:pPr>
        <w:pStyle w:val="TOC3"/>
        <w:rPr>
          <w:rFonts w:asciiTheme="minorHAnsi" w:eastAsiaTheme="minorEastAsia" w:hAnsiTheme="minorHAnsi" w:cstheme="minorBidi"/>
          <w:sz w:val="22"/>
          <w:szCs w:val="22"/>
          <w:lang w:eastAsia="en-GB"/>
        </w:rPr>
      </w:pPr>
      <w:r>
        <w:t>6.</w:t>
      </w:r>
      <w:r>
        <w:rPr>
          <w:lang w:eastAsia="zh-CN"/>
        </w:rPr>
        <w:t>2.2</w:t>
      </w:r>
      <w:r>
        <w:tab/>
        <w:t>ASN/MN-CSE or ADN-AE Initiated Connectivity Establishment Procedure</w:t>
      </w:r>
      <w:r>
        <w:tab/>
      </w:r>
      <w:r>
        <w:fldChar w:fldCharType="begin"/>
      </w:r>
      <w:r>
        <w:instrText xml:space="preserve"> PAGEREF _Toc137721588 \h </w:instrText>
      </w:r>
      <w:r>
        <w:fldChar w:fldCharType="separate"/>
      </w:r>
      <w:r>
        <w:t>12</w:t>
      </w:r>
      <w:r>
        <w:fldChar w:fldCharType="end"/>
      </w:r>
    </w:p>
    <w:p w14:paraId="4285A8FB" w14:textId="6E6F23C1" w:rsidR="0093464E" w:rsidRDefault="0093464E" w:rsidP="0093464E">
      <w:pPr>
        <w:pStyle w:val="TOC3"/>
        <w:rPr>
          <w:rFonts w:asciiTheme="minorHAnsi" w:eastAsiaTheme="minorEastAsia" w:hAnsiTheme="minorHAnsi" w:cstheme="minorBidi"/>
          <w:sz w:val="22"/>
          <w:szCs w:val="22"/>
          <w:lang w:eastAsia="en-GB"/>
        </w:rPr>
      </w:pPr>
      <w:r>
        <w:t>6.</w:t>
      </w:r>
      <w:r>
        <w:rPr>
          <w:lang w:eastAsia="zh-CN"/>
        </w:rPr>
        <w:t>2.3</w:t>
      </w:r>
      <w:r>
        <w:tab/>
        <w:t>CSE (SCS) initiated connectivity establishment procedure</w:t>
      </w:r>
      <w:r>
        <w:tab/>
      </w:r>
      <w:r>
        <w:fldChar w:fldCharType="begin"/>
      </w:r>
      <w:r>
        <w:instrText xml:space="preserve"> PAGEREF _Toc137721589 \h </w:instrText>
      </w:r>
      <w:r>
        <w:fldChar w:fldCharType="separate"/>
      </w:r>
      <w:r>
        <w:t>13</w:t>
      </w:r>
      <w:r>
        <w:fldChar w:fldCharType="end"/>
      </w:r>
    </w:p>
    <w:p w14:paraId="1CB07A61" w14:textId="7E6D68AF" w:rsidR="0093464E" w:rsidRDefault="0093464E" w:rsidP="0093464E">
      <w:pPr>
        <w:pStyle w:val="TOC2"/>
        <w:rPr>
          <w:rFonts w:asciiTheme="minorHAnsi" w:eastAsiaTheme="minorEastAsia" w:hAnsiTheme="minorHAnsi" w:cstheme="minorBidi"/>
          <w:sz w:val="22"/>
          <w:szCs w:val="22"/>
          <w:lang w:eastAsia="en-GB"/>
        </w:rPr>
      </w:pPr>
      <w:r>
        <w:rPr>
          <w:lang w:eastAsia="zh-CN"/>
        </w:rPr>
        <w:t>6.3</w:t>
      </w:r>
      <w:r>
        <w:tab/>
        <w:t>UE Attach with oneM2M Registration Procedure</w:t>
      </w:r>
      <w:r>
        <w:tab/>
      </w:r>
      <w:r>
        <w:fldChar w:fldCharType="begin"/>
      </w:r>
      <w:r>
        <w:instrText xml:space="preserve"> PAGEREF _Toc137721590 \h </w:instrText>
      </w:r>
      <w:r>
        <w:fldChar w:fldCharType="separate"/>
      </w:r>
      <w:r>
        <w:t>13</w:t>
      </w:r>
      <w:r>
        <w:fldChar w:fldCharType="end"/>
      </w:r>
    </w:p>
    <w:p w14:paraId="3953A2DF" w14:textId="13A9A5B0" w:rsidR="0093464E" w:rsidRDefault="0093464E" w:rsidP="0093464E">
      <w:pPr>
        <w:pStyle w:val="TOC1"/>
        <w:rPr>
          <w:rFonts w:asciiTheme="minorHAnsi" w:eastAsiaTheme="minorEastAsia" w:hAnsiTheme="minorHAnsi" w:cstheme="minorBidi"/>
          <w:szCs w:val="22"/>
          <w:lang w:eastAsia="en-GB"/>
        </w:rPr>
      </w:pPr>
      <w:r>
        <w:rPr>
          <w:lang w:eastAsia="zh-CN"/>
        </w:rPr>
        <w:t>7</w:t>
      </w:r>
      <w:r>
        <w:tab/>
      </w:r>
      <w:r>
        <w:rPr>
          <w:lang w:eastAsia="zh-CN"/>
        </w:rPr>
        <w:t>Interworking with CioT network features exposed to service layer</w:t>
      </w:r>
      <w:r>
        <w:tab/>
      </w:r>
      <w:r>
        <w:fldChar w:fldCharType="begin"/>
      </w:r>
      <w:r>
        <w:instrText xml:space="preserve"> PAGEREF _Toc137721591 \h </w:instrText>
      </w:r>
      <w:r>
        <w:fldChar w:fldCharType="separate"/>
      </w:r>
      <w:r>
        <w:t>14</w:t>
      </w:r>
      <w:r>
        <w:fldChar w:fldCharType="end"/>
      </w:r>
    </w:p>
    <w:p w14:paraId="589C115D" w14:textId="5BA60070" w:rsidR="0093464E" w:rsidRDefault="0093464E" w:rsidP="0093464E">
      <w:pPr>
        <w:pStyle w:val="TOC2"/>
        <w:rPr>
          <w:rFonts w:asciiTheme="minorHAnsi" w:eastAsiaTheme="minorEastAsia" w:hAnsiTheme="minorHAnsi" w:cstheme="minorBidi"/>
          <w:sz w:val="22"/>
          <w:szCs w:val="22"/>
          <w:lang w:eastAsia="en-GB"/>
        </w:rPr>
      </w:pPr>
      <w:r>
        <w:rPr>
          <w:lang w:eastAsia="zh-CN"/>
        </w:rPr>
        <w:t>7</w:t>
      </w:r>
      <w:r>
        <w:t>.1</w:t>
      </w:r>
      <w:r>
        <w:tab/>
        <w:t>Cellular IoT non-IP data delivery(NIDD)</w:t>
      </w:r>
      <w:r>
        <w:tab/>
      </w:r>
      <w:r>
        <w:fldChar w:fldCharType="begin"/>
      </w:r>
      <w:r>
        <w:instrText xml:space="preserve"> PAGEREF _Toc137721592 \h </w:instrText>
      </w:r>
      <w:r>
        <w:fldChar w:fldCharType="separate"/>
      </w:r>
      <w:r>
        <w:t>14</w:t>
      </w:r>
      <w:r>
        <w:fldChar w:fldCharType="end"/>
      </w:r>
    </w:p>
    <w:p w14:paraId="7652FA25" w14:textId="2813496A" w:rsidR="0093464E" w:rsidRDefault="0093464E" w:rsidP="0093464E">
      <w:pPr>
        <w:pStyle w:val="TOC3"/>
        <w:rPr>
          <w:rFonts w:asciiTheme="minorHAnsi" w:eastAsiaTheme="minorEastAsia" w:hAnsiTheme="minorHAnsi" w:cstheme="minorBidi"/>
          <w:sz w:val="22"/>
          <w:szCs w:val="22"/>
          <w:lang w:eastAsia="en-GB"/>
        </w:rPr>
      </w:pPr>
      <w:r>
        <w:rPr>
          <w:lang w:eastAsia="zh-CN"/>
        </w:rPr>
        <w:t>7</w:t>
      </w:r>
      <w:r>
        <w:t>.1.1</w:t>
      </w:r>
      <w:r>
        <w:tab/>
        <w:t>SCEF-based NIDD</w:t>
      </w:r>
      <w:r>
        <w:tab/>
      </w:r>
      <w:r>
        <w:fldChar w:fldCharType="begin"/>
      </w:r>
      <w:r>
        <w:instrText xml:space="preserve"> PAGEREF _Toc137721593 \h </w:instrText>
      </w:r>
      <w:r>
        <w:fldChar w:fldCharType="separate"/>
      </w:r>
      <w:r>
        <w:t>14</w:t>
      </w:r>
      <w:r>
        <w:fldChar w:fldCharType="end"/>
      </w:r>
    </w:p>
    <w:p w14:paraId="685343B7" w14:textId="498E8771" w:rsidR="0093464E" w:rsidRDefault="0093464E" w:rsidP="0093464E">
      <w:pPr>
        <w:pStyle w:val="TOC4"/>
        <w:rPr>
          <w:rFonts w:asciiTheme="minorHAnsi" w:eastAsiaTheme="minorEastAsia" w:hAnsiTheme="minorHAnsi" w:cstheme="minorBidi"/>
          <w:sz w:val="22"/>
          <w:szCs w:val="22"/>
          <w:lang w:eastAsia="en-GB"/>
        </w:rPr>
      </w:pPr>
      <w:r>
        <w:rPr>
          <w:lang w:eastAsia="zh-CN"/>
        </w:rPr>
        <w:t>7.1.1.1</w:t>
      </w:r>
      <w:r>
        <w:rPr>
          <w:lang w:eastAsia="zh-CN"/>
        </w:rPr>
        <w:tab/>
        <w:t>SCEF Configuration for NIDD</w:t>
      </w:r>
      <w:r>
        <w:tab/>
      </w:r>
      <w:r>
        <w:fldChar w:fldCharType="begin"/>
      </w:r>
      <w:r>
        <w:instrText xml:space="preserve"> PAGEREF _Toc137721594 \h </w:instrText>
      </w:r>
      <w:r>
        <w:fldChar w:fldCharType="separate"/>
      </w:r>
      <w:r>
        <w:t>14</w:t>
      </w:r>
      <w:r>
        <w:fldChar w:fldCharType="end"/>
      </w:r>
    </w:p>
    <w:p w14:paraId="5D59C16F" w14:textId="15C2F35B" w:rsidR="0093464E" w:rsidRDefault="0093464E" w:rsidP="0093464E">
      <w:pPr>
        <w:pStyle w:val="TOC4"/>
        <w:rPr>
          <w:rFonts w:asciiTheme="minorHAnsi" w:eastAsiaTheme="minorEastAsia" w:hAnsiTheme="minorHAnsi" w:cstheme="minorBidi"/>
          <w:sz w:val="22"/>
          <w:szCs w:val="22"/>
          <w:lang w:eastAsia="en-GB"/>
        </w:rPr>
      </w:pPr>
      <w:r>
        <w:rPr>
          <w:lang w:eastAsia="zh-CN"/>
        </w:rPr>
        <w:t>7</w:t>
      </w:r>
      <w:r>
        <w:t>.1.1.2</w:t>
      </w:r>
      <w:r>
        <w:tab/>
        <w:t>SCEF-based Mobile Terminated NIDD</w:t>
      </w:r>
      <w:r>
        <w:tab/>
      </w:r>
      <w:r>
        <w:fldChar w:fldCharType="begin"/>
      </w:r>
      <w:r>
        <w:instrText xml:space="preserve"> PAGEREF _Toc137721595 \h </w:instrText>
      </w:r>
      <w:r>
        <w:fldChar w:fldCharType="separate"/>
      </w:r>
      <w:r>
        <w:t>17</w:t>
      </w:r>
      <w:r>
        <w:fldChar w:fldCharType="end"/>
      </w:r>
    </w:p>
    <w:p w14:paraId="575EA620" w14:textId="0B630B41" w:rsidR="0093464E" w:rsidRDefault="0093464E" w:rsidP="0093464E">
      <w:pPr>
        <w:pStyle w:val="TOC4"/>
        <w:rPr>
          <w:rFonts w:asciiTheme="minorHAnsi" w:eastAsiaTheme="minorEastAsia" w:hAnsiTheme="minorHAnsi" w:cstheme="minorBidi"/>
          <w:sz w:val="22"/>
          <w:szCs w:val="22"/>
          <w:lang w:eastAsia="en-GB"/>
        </w:rPr>
      </w:pPr>
      <w:r>
        <w:rPr>
          <w:lang w:eastAsia="zh-CN"/>
        </w:rPr>
        <w:t>7</w:t>
      </w:r>
      <w:r>
        <w:t>.1.1.3</w:t>
      </w:r>
      <w:r>
        <w:tab/>
        <w:t>SCEF-based Mobile Originated NIDD</w:t>
      </w:r>
      <w:r>
        <w:tab/>
      </w:r>
      <w:r>
        <w:fldChar w:fldCharType="begin"/>
      </w:r>
      <w:r>
        <w:instrText xml:space="preserve"> PAGEREF _Toc137721596 \h </w:instrText>
      </w:r>
      <w:r>
        <w:fldChar w:fldCharType="separate"/>
      </w:r>
      <w:r>
        <w:t>21</w:t>
      </w:r>
      <w:r>
        <w:fldChar w:fldCharType="end"/>
      </w:r>
    </w:p>
    <w:p w14:paraId="6517FB8E" w14:textId="1C323075" w:rsidR="0093464E" w:rsidRDefault="0093464E" w:rsidP="0093464E">
      <w:pPr>
        <w:pStyle w:val="TOC2"/>
        <w:rPr>
          <w:rFonts w:asciiTheme="minorHAnsi" w:eastAsiaTheme="minorEastAsia" w:hAnsiTheme="minorHAnsi" w:cstheme="minorBidi"/>
          <w:sz w:val="22"/>
          <w:szCs w:val="22"/>
          <w:lang w:eastAsia="en-GB"/>
        </w:rPr>
      </w:pPr>
      <w:r>
        <w:rPr>
          <w:lang w:eastAsia="zh-CN"/>
        </w:rPr>
        <w:t>7.2</w:t>
      </w:r>
      <w:r>
        <w:rPr>
          <w:lang w:eastAsia="zh-CN"/>
        </w:rPr>
        <w:tab/>
        <w:t>UE context information storage</w:t>
      </w:r>
      <w:r>
        <w:tab/>
      </w:r>
      <w:r>
        <w:fldChar w:fldCharType="begin"/>
      </w:r>
      <w:r>
        <w:instrText xml:space="preserve"> PAGEREF _Toc137721597 \h </w:instrText>
      </w:r>
      <w:r>
        <w:fldChar w:fldCharType="separate"/>
      </w:r>
      <w:r>
        <w:t>25</w:t>
      </w:r>
      <w:r>
        <w:fldChar w:fldCharType="end"/>
      </w:r>
    </w:p>
    <w:p w14:paraId="641A5FEF" w14:textId="0E070F00" w:rsidR="0093464E" w:rsidRDefault="0093464E" w:rsidP="0093464E">
      <w:pPr>
        <w:pStyle w:val="TOC2"/>
        <w:rPr>
          <w:rFonts w:asciiTheme="minorHAnsi" w:eastAsiaTheme="minorEastAsia" w:hAnsiTheme="minorHAnsi" w:cstheme="minorBidi"/>
          <w:sz w:val="22"/>
          <w:szCs w:val="22"/>
          <w:lang w:eastAsia="en-GB"/>
        </w:rPr>
      </w:pPr>
      <w:r>
        <w:rPr>
          <w:lang w:eastAsia="zh-CN"/>
        </w:rPr>
        <w:t>7</w:t>
      </w:r>
      <w:r>
        <w:t>.3</w:t>
      </w:r>
      <w:r>
        <w:tab/>
        <w:t>High latency communications</w:t>
      </w:r>
      <w:r>
        <w:tab/>
      </w:r>
      <w:r>
        <w:fldChar w:fldCharType="begin"/>
      </w:r>
      <w:r>
        <w:instrText xml:space="preserve"> PAGEREF _Toc137721598 \h </w:instrText>
      </w:r>
      <w:r>
        <w:fldChar w:fldCharType="separate"/>
      </w:r>
      <w:r>
        <w:t>25</w:t>
      </w:r>
      <w:r>
        <w:fldChar w:fldCharType="end"/>
      </w:r>
    </w:p>
    <w:p w14:paraId="62DF3C7F" w14:textId="46AF8ED9" w:rsidR="0093464E" w:rsidRDefault="0093464E" w:rsidP="0093464E">
      <w:pPr>
        <w:pStyle w:val="TOC2"/>
        <w:rPr>
          <w:rFonts w:asciiTheme="minorHAnsi" w:eastAsiaTheme="minorEastAsia" w:hAnsiTheme="minorHAnsi" w:cstheme="minorBidi"/>
          <w:sz w:val="22"/>
          <w:szCs w:val="22"/>
          <w:lang w:eastAsia="en-GB"/>
        </w:rPr>
      </w:pPr>
      <w:r>
        <w:rPr>
          <w:lang w:eastAsia="zh-CN"/>
        </w:rPr>
        <w:t>7</w:t>
      </w:r>
      <w:r>
        <w:t>.4</w:t>
      </w:r>
      <w:r>
        <w:tab/>
        <w:t>Monitoring events</w:t>
      </w:r>
      <w:r>
        <w:tab/>
      </w:r>
      <w:r>
        <w:fldChar w:fldCharType="begin"/>
      </w:r>
      <w:r>
        <w:instrText xml:space="preserve"> PAGEREF _Toc137721599 \h </w:instrText>
      </w:r>
      <w:r>
        <w:fldChar w:fldCharType="separate"/>
      </w:r>
      <w:r>
        <w:t>25</w:t>
      </w:r>
      <w:r>
        <w:fldChar w:fldCharType="end"/>
      </w:r>
    </w:p>
    <w:p w14:paraId="2920CAD3" w14:textId="70BAF1D2" w:rsidR="0093464E" w:rsidRDefault="0093464E" w:rsidP="0093464E">
      <w:pPr>
        <w:pStyle w:val="TOC3"/>
        <w:rPr>
          <w:rFonts w:asciiTheme="minorHAnsi" w:eastAsiaTheme="minorEastAsia" w:hAnsiTheme="minorHAnsi" w:cstheme="minorBidi"/>
          <w:sz w:val="22"/>
          <w:szCs w:val="22"/>
          <w:lang w:eastAsia="en-GB"/>
        </w:rPr>
      </w:pPr>
      <w:r>
        <w:rPr>
          <w:lang w:eastAsia="zh-CN"/>
        </w:rPr>
        <w:t>7.4.1</w:t>
      </w:r>
      <w:r>
        <w:rPr>
          <w:lang w:eastAsia="zh-CN"/>
        </w:rPr>
        <w:tab/>
      </w:r>
      <w:r>
        <w:t>UE Reachability monitoring</w:t>
      </w:r>
      <w:r>
        <w:tab/>
      </w:r>
      <w:r>
        <w:fldChar w:fldCharType="begin"/>
      </w:r>
      <w:r>
        <w:instrText xml:space="preserve"> PAGEREF _Toc137721600 \h </w:instrText>
      </w:r>
      <w:r>
        <w:fldChar w:fldCharType="separate"/>
      </w:r>
      <w:r>
        <w:t>25</w:t>
      </w:r>
      <w:r>
        <w:fldChar w:fldCharType="end"/>
      </w:r>
    </w:p>
    <w:p w14:paraId="6A11CFB3" w14:textId="5BFBD310" w:rsidR="0093464E" w:rsidRDefault="0093464E" w:rsidP="0093464E">
      <w:pPr>
        <w:pStyle w:val="TOC3"/>
        <w:rPr>
          <w:rFonts w:asciiTheme="minorHAnsi" w:eastAsiaTheme="minorEastAsia" w:hAnsiTheme="minorHAnsi" w:cstheme="minorBidi"/>
          <w:sz w:val="22"/>
          <w:szCs w:val="22"/>
          <w:lang w:eastAsia="en-GB"/>
        </w:rPr>
      </w:pPr>
      <w:r>
        <w:rPr>
          <w:lang w:eastAsia="zh-CN"/>
        </w:rPr>
        <w:t>7.4.2</w:t>
      </w:r>
      <w:r>
        <w:rPr>
          <w:lang w:eastAsia="zh-CN"/>
        </w:rPr>
        <w:tab/>
      </w:r>
      <w:r>
        <w:t>UE Availability after DDN Failure</w:t>
      </w:r>
      <w:r>
        <w:tab/>
      </w:r>
      <w:r>
        <w:fldChar w:fldCharType="begin"/>
      </w:r>
      <w:r>
        <w:instrText xml:space="preserve"> PAGEREF _Toc137721601 \h </w:instrText>
      </w:r>
      <w:r>
        <w:fldChar w:fldCharType="separate"/>
      </w:r>
      <w:r>
        <w:t>29</w:t>
      </w:r>
      <w:r>
        <w:fldChar w:fldCharType="end"/>
      </w:r>
    </w:p>
    <w:p w14:paraId="4859F811" w14:textId="612C4E01" w:rsidR="0093464E" w:rsidRDefault="0093464E" w:rsidP="0093464E">
      <w:pPr>
        <w:pStyle w:val="TOC3"/>
        <w:rPr>
          <w:rFonts w:asciiTheme="minorHAnsi" w:eastAsiaTheme="minorEastAsia" w:hAnsiTheme="minorHAnsi" w:cstheme="minorBidi"/>
          <w:sz w:val="22"/>
          <w:szCs w:val="22"/>
          <w:lang w:eastAsia="en-GB"/>
        </w:rPr>
      </w:pPr>
      <w:r>
        <w:rPr>
          <w:lang w:eastAsia="zh-CN"/>
        </w:rPr>
        <w:t>7.4.3</w:t>
      </w:r>
      <w:r>
        <w:rPr>
          <w:lang w:eastAsia="zh-CN"/>
        </w:rPr>
        <w:tab/>
      </w:r>
      <w:r>
        <w:t>UE Communication Failure</w:t>
      </w:r>
      <w:r>
        <w:tab/>
      </w:r>
      <w:r>
        <w:fldChar w:fldCharType="begin"/>
      </w:r>
      <w:r>
        <w:instrText xml:space="preserve"> PAGEREF _Toc137721602 \h </w:instrText>
      </w:r>
      <w:r>
        <w:fldChar w:fldCharType="separate"/>
      </w:r>
      <w:r>
        <w:t>34</w:t>
      </w:r>
      <w:r>
        <w:fldChar w:fldCharType="end"/>
      </w:r>
    </w:p>
    <w:p w14:paraId="3E8E8F8C" w14:textId="7D95C3BE" w:rsidR="0093464E" w:rsidRDefault="0093464E" w:rsidP="0093464E">
      <w:pPr>
        <w:pStyle w:val="TOC3"/>
        <w:rPr>
          <w:rFonts w:asciiTheme="minorHAnsi" w:eastAsiaTheme="minorEastAsia" w:hAnsiTheme="minorHAnsi" w:cstheme="minorBidi"/>
          <w:sz w:val="22"/>
          <w:szCs w:val="22"/>
          <w:lang w:eastAsia="en-GB"/>
        </w:rPr>
      </w:pPr>
      <w:r>
        <w:rPr>
          <w:lang w:eastAsia="zh-CN"/>
        </w:rPr>
        <w:t>7.4.4</w:t>
      </w:r>
      <w:r>
        <w:rPr>
          <w:lang w:eastAsia="zh-CN"/>
        </w:rPr>
        <w:tab/>
      </w:r>
      <w:r>
        <w:t>UE Loss of Connectivity</w:t>
      </w:r>
      <w:r>
        <w:tab/>
      </w:r>
      <w:r>
        <w:fldChar w:fldCharType="begin"/>
      </w:r>
      <w:r>
        <w:instrText xml:space="preserve"> PAGEREF _Toc137721603 \h </w:instrText>
      </w:r>
      <w:r>
        <w:fldChar w:fldCharType="separate"/>
      </w:r>
      <w:r>
        <w:t>38</w:t>
      </w:r>
      <w:r>
        <w:fldChar w:fldCharType="end"/>
      </w:r>
    </w:p>
    <w:p w14:paraId="7E25D2DC" w14:textId="62150AC6" w:rsidR="0093464E" w:rsidRDefault="0093464E" w:rsidP="0093464E">
      <w:pPr>
        <w:pStyle w:val="TOC3"/>
        <w:rPr>
          <w:rFonts w:asciiTheme="minorHAnsi" w:eastAsiaTheme="minorEastAsia" w:hAnsiTheme="minorHAnsi" w:cstheme="minorBidi"/>
          <w:sz w:val="22"/>
          <w:szCs w:val="22"/>
          <w:lang w:eastAsia="en-GB"/>
        </w:rPr>
      </w:pPr>
      <w:r>
        <w:rPr>
          <w:lang w:eastAsia="zh-CN"/>
        </w:rPr>
        <w:t>7</w:t>
      </w:r>
      <w:r>
        <w:t>.4.</w:t>
      </w:r>
      <w:r>
        <w:rPr>
          <w:lang w:eastAsia="zh-CN"/>
        </w:rPr>
        <w:t>5</w:t>
      </w:r>
      <w:r>
        <w:tab/>
        <w:t>Detecting Change of IMSI-IMEI(SV) Association</w:t>
      </w:r>
      <w:r>
        <w:tab/>
      </w:r>
      <w:r>
        <w:fldChar w:fldCharType="begin"/>
      </w:r>
      <w:r>
        <w:instrText xml:space="preserve"> PAGEREF _Toc137721604 \h </w:instrText>
      </w:r>
      <w:r>
        <w:fldChar w:fldCharType="separate"/>
      </w:r>
      <w:r>
        <w:t>42</w:t>
      </w:r>
      <w:r>
        <w:fldChar w:fldCharType="end"/>
      </w:r>
    </w:p>
    <w:p w14:paraId="0C173C6F" w14:textId="7ED2831B" w:rsidR="0093464E" w:rsidRDefault="0093464E" w:rsidP="0093464E">
      <w:pPr>
        <w:pStyle w:val="TOC3"/>
        <w:rPr>
          <w:rFonts w:asciiTheme="minorHAnsi" w:eastAsiaTheme="minorEastAsia" w:hAnsiTheme="minorHAnsi" w:cstheme="minorBidi"/>
          <w:sz w:val="22"/>
          <w:szCs w:val="22"/>
          <w:lang w:eastAsia="en-GB"/>
        </w:rPr>
      </w:pPr>
      <w:r>
        <w:rPr>
          <w:lang w:eastAsia="zh-CN"/>
        </w:rPr>
        <w:t>7</w:t>
      </w:r>
      <w:r>
        <w:t>.4.</w:t>
      </w:r>
      <w:r>
        <w:rPr>
          <w:lang w:eastAsia="zh-CN"/>
        </w:rPr>
        <w:t>6</w:t>
      </w:r>
      <w:r>
        <w:tab/>
        <w:t>Roaming Status</w:t>
      </w:r>
      <w:r>
        <w:tab/>
      </w:r>
      <w:r>
        <w:fldChar w:fldCharType="begin"/>
      </w:r>
      <w:r>
        <w:instrText xml:space="preserve"> PAGEREF _Toc137721605 \h </w:instrText>
      </w:r>
      <w:r>
        <w:fldChar w:fldCharType="separate"/>
      </w:r>
      <w:r>
        <w:t>45</w:t>
      </w:r>
      <w:r>
        <w:fldChar w:fldCharType="end"/>
      </w:r>
    </w:p>
    <w:p w14:paraId="72762133" w14:textId="22E1A5DC" w:rsidR="0093464E" w:rsidRDefault="0093464E" w:rsidP="0093464E">
      <w:pPr>
        <w:pStyle w:val="TOC3"/>
        <w:rPr>
          <w:rFonts w:asciiTheme="minorHAnsi" w:eastAsiaTheme="minorEastAsia" w:hAnsiTheme="minorHAnsi" w:cstheme="minorBidi"/>
          <w:sz w:val="22"/>
          <w:szCs w:val="22"/>
          <w:lang w:eastAsia="en-GB"/>
        </w:rPr>
      </w:pPr>
      <w:r>
        <w:rPr>
          <w:lang w:eastAsia="zh-CN"/>
        </w:rPr>
        <w:t>7</w:t>
      </w:r>
      <w:r>
        <w:t>.</w:t>
      </w:r>
      <w:r>
        <w:rPr>
          <w:lang w:eastAsia="zh-CN"/>
        </w:rPr>
        <w:t>4.7</w:t>
      </w:r>
      <w:r>
        <w:tab/>
      </w:r>
      <w:r>
        <w:rPr>
          <w:lang w:eastAsia="zh-CN"/>
        </w:rPr>
        <w:t>Location Reporting</w:t>
      </w:r>
      <w:r>
        <w:tab/>
      </w:r>
      <w:r>
        <w:fldChar w:fldCharType="begin"/>
      </w:r>
      <w:r>
        <w:instrText xml:space="preserve"> PAGEREF _Toc137721606 \h </w:instrText>
      </w:r>
      <w:r>
        <w:fldChar w:fldCharType="separate"/>
      </w:r>
      <w:r>
        <w:t>49</w:t>
      </w:r>
      <w:r>
        <w:fldChar w:fldCharType="end"/>
      </w:r>
    </w:p>
    <w:p w14:paraId="38E4882E" w14:textId="1595E936" w:rsidR="0093464E" w:rsidRDefault="0093464E" w:rsidP="0093464E">
      <w:pPr>
        <w:pStyle w:val="TOC4"/>
        <w:rPr>
          <w:rFonts w:asciiTheme="minorHAnsi" w:eastAsiaTheme="minorEastAsia" w:hAnsiTheme="minorHAnsi" w:cstheme="minorBidi"/>
          <w:sz w:val="22"/>
          <w:szCs w:val="22"/>
          <w:lang w:eastAsia="en-GB"/>
        </w:rPr>
      </w:pPr>
      <w:r>
        <w:t>7.</w:t>
      </w:r>
      <w:r>
        <w:rPr>
          <w:lang w:eastAsia="zh-CN"/>
        </w:rPr>
        <w:t>4</w:t>
      </w:r>
      <w:r>
        <w:t>.</w:t>
      </w:r>
      <w:r>
        <w:rPr>
          <w:lang w:eastAsia="zh-CN"/>
        </w:rPr>
        <w:t>7.1</w:t>
      </w:r>
      <w:r>
        <w:tab/>
      </w:r>
      <w:r>
        <w:rPr>
          <w:lang w:eastAsia="zh-CN"/>
        </w:rPr>
        <w:t>Introduction</w:t>
      </w:r>
      <w:r>
        <w:tab/>
      </w:r>
      <w:r>
        <w:fldChar w:fldCharType="begin"/>
      </w:r>
      <w:r>
        <w:instrText xml:space="preserve"> PAGEREF _Toc137721607 \h </w:instrText>
      </w:r>
      <w:r>
        <w:fldChar w:fldCharType="separate"/>
      </w:r>
      <w:r>
        <w:t>49</w:t>
      </w:r>
      <w:r>
        <w:fldChar w:fldCharType="end"/>
      </w:r>
    </w:p>
    <w:p w14:paraId="324920DB" w14:textId="678F1DD7" w:rsidR="0093464E" w:rsidRDefault="0093464E" w:rsidP="0093464E">
      <w:pPr>
        <w:pStyle w:val="TOC4"/>
        <w:rPr>
          <w:rFonts w:asciiTheme="minorHAnsi" w:eastAsiaTheme="minorEastAsia" w:hAnsiTheme="minorHAnsi" w:cstheme="minorBidi"/>
          <w:sz w:val="22"/>
          <w:szCs w:val="22"/>
          <w:lang w:eastAsia="en-GB"/>
        </w:rPr>
      </w:pPr>
      <w:r>
        <w:rPr>
          <w:lang w:eastAsia="zh-CN"/>
        </w:rPr>
        <w:t>7.4.7.2</w:t>
      </w:r>
      <w:r>
        <w:rPr>
          <w:lang w:eastAsia="zh-CN"/>
        </w:rPr>
        <w:tab/>
      </w:r>
      <w:r>
        <w:t>Location</w:t>
      </w:r>
      <w:r>
        <w:rPr>
          <w:lang w:eastAsia="zh-CN"/>
        </w:rPr>
        <w:t xml:space="preserve"> updating triggered by retrieval</w:t>
      </w:r>
      <w:r>
        <w:tab/>
      </w:r>
      <w:r>
        <w:fldChar w:fldCharType="begin"/>
      </w:r>
      <w:r>
        <w:instrText xml:space="preserve"> PAGEREF _Toc137721608 \h </w:instrText>
      </w:r>
      <w:r>
        <w:fldChar w:fldCharType="separate"/>
      </w:r>
      <w:r>
        <w:t>50</w:t>
      </w:r>
      <w:r>
        <w:fldChar w:fldCharType="end"/>
      </w:r>
    </w:p>
    <w:p w14:paraId="3A7E4AB9" w14:textId="64ED225A" w:rsidR="0093464E" w:rsidRDefault="0093464E" w:rsidP="0093464E">
      <w:pPr>
        <w:pStyle w:val="TOC4"/>
        <w:rPr>
          <w:rFonts w:asciiTheme="minorHAnsi" w:eastAsiaTheme="minorEastAsia" w:hAnsiTheme="minorHAnsi" w:cstheme="minorBidi"/>
          <w:sz w:val="22"/>
          <w:szCs w:val="22"/>
          <w:lang w:eastAsia="en-GB"/>
        </w:rPr>
      </w:pPr>
      <w:r>
        <w:rPr>
          <w:lang w:eastAsia="zh-CN"/>
        </w:rPr>
        <w:t>7.4.7.3</w:t>
      </w:r>
      <w:r>
        <w:rPr>
          <w:lang w:eastAsia="zh-CN"/>
        </w:rPr>
        <w:tab/>
      </w:r>
      <w:r>
        <w:t>Location</w:t>
      </w:r>
      <w:r w:rsidRPr="002F4C95">
        <w:rPr>
          <w:i/>
          <w:lang w:eastAsia="zh-CN"/>
        </w:rPr>
        <w:t xml:space="preserve"> </w:t>
      </w:r>
      <w:r>
        <w:rPr>
          <w:lang w:eastAsia="zh-CN"/>
        </w:rPr>
        <w:t>updating triggered by location change</w:t>
      </w:r>
      <w:r>
        <w:tab/>
      </w:r>
      <w:r>
        <w:fldChar w:fldCharType="begin"/>
      </w:r>
      <w:r>
        <w:instrText xml:space="preserve"> PAGEREF _Toc137721609 \h </w:instrText>
      </w:r>
      <w:r>
        <w:fldChar w:fldCharType="separate"/>
      </w:r>
      <w:r>
        <w:t>55</w:t>
      </w:r>
      <w:r>
        <w:fldChar w:fldCharType="end"/>
      </w:r>
    </w:p>
    <w:p w14:paraId="1A057AE5" w14:textId="487181D2" w:rsidR="0093464E" w:rsidRDefault="0093464E" w:rsidP="0093464E">
      <w:pPr>
        <w:pStyle w:val="TOC3"/>
        <w:rPr>
          <w:rFonts w:asciiTheme="minorHAnsi" w:eastAsiaTheme="minorEastAsia" w:hAnsiTheme="minorHAnsi" w:cstheme="minorBidi"/>
          <w:sz w:val="22"/>
          <w:szCs w:val="22"/>
          <w:lang w:eastAsia="en-GB"/>
        </w:rPr>
      </w:pPr>
      <w:r>
        <w:rPr>
          <w:lang w:eastAsia="zh-CN"/>
        </w:rPr>
        <w:t>7</w:t>
      </w:r>
      <w:r>
        <w:t>.</w:t>
      </w:r>
      <w:r>
        <w:rPr>
          <w:lang w:eastAsia="zh-CN"/>
        </w:rPr>
        <w:t>4.8</w:t>
      </w:r>
      <w:r>
        <w:tab/>
      </w:r>
      <w:r w:rsidRPr="002F4C95">
        <w:rPr>
          <w:rFonts w:cs="Arial"/>
          <w:lang w:eastAsia="zh-CN"/>
        </w:rPr>
        <w:t>Number of UEs in an Area</w:t>
      </w:r>
      <w:r>
        <w:tab/>
      </w:r>
      <w:r>
        <w:fldChar w:fldCharType="begin"/>
      </w:r>
      <w:r>
        <w:instrText xml:space="preserve"> PAGEREF _Toc137721610 \h </w:instrText>
      </w:r>
      <w:r>
        <w:fldChar w:fldCharType="separate"/>
      </w:r>
      <w:r>
        <w:t>58</w:t>
      </w:r>
      <w:r>
        <w:fldChar w:fldCharType="end"/>
      </w:r>
    </w:p>
    <w:p w14:paraId="5F4854F1" w14:textId="105CBB0E" w:rsidR="0093464E" w:rsidRDefault="0093464E" w:rsidP="0093464E">
      <w:pPr>
        <w:pStyle w:val="TOC2"/>
        <w:rPr>
          <w:rFonts w:asciiTheme="minorHAnsi" w:eastAsiaTheme="minorEastAsia" w:hAnsiTheme="minorHAnsi" w:cstheme="minorBidi"/>
          <w:sz w:val="22"/>
          <w:szCs w:val="22"/>
          <w:lang w:eastAsia="en-GB"/>
        </w:rPr>
      </w:pPr>
      <w:r>
        <w:rPr>
          <w:lang w:eastAsia="zh-CN"/>
        </w:rPr>
        <w:t>7</w:t>
      </w:r>
      <w:r>
        <w:t>.5</w:t>
      </w:r>
      <w:r>
        <w:tab/>
        <w:t>3GPP Based Device triggering</w:t>
      </w:r>
      <w:r>
        <w:tab/>
      </w:r>
      <w:r>
        <w:fldChar w:fldCharType="begin"/>
      </w:r>
      <w:r>
        <w:instrText xml:space="preserve"> PAGEREF _Toc137721611 \h </w:instrText>
      </w:r>
      <w:r>
        <w:fldChar w:fldCharType="separate"/>
      </w:r>
      <w:r>
        <w:t>61</w:t>
      </w:r>
      <w:r>
        <w:fldChar w:fldCharType="end"/>
      </w:r>
    </w:p>
    <w:p w14:paraId="74EF92C4" w14:textId="1E21E903" w:rsidR="0093464E" w:rsidRDefault="0093464E" w:rsidP="0093464E">
      <w:pPr>
        <w:pStyle w:val="TOC3"/>
        <w:rPr>
          <w:rFonts w:asciiTheme="minorHAnsi" w:eastAsiaTheme="minorEastAsia" w:hAnsiTheme="minorHAnsi" w:cstheme="minorBidi"/>
          <w:sz w:val="22"/>
          <w:szCs w:val="22"/>
          <w:lang w:eastAsia="en-GB"/>
        </w:rPr>
      </w:pPr>
      <w:r>
        <w:rPr>
          <w:lang w:eastAsia="zh-CN"/>
        </w:rPr>
        <w:t>7</w:t>
      </w:r>
      <w:r>
        <w:t>.5.1</w:t>
      </w:r>
      <w:r>
        <w:tab/>
        <w:t>General Procedure for 3GPP Based Device Triggering</w:t>
      </w:r>
      <w:r>
        <w:tab/>
      </w:r>
      <w:r>
        <w:fldChar w:fldCharType="begin"/>
      </w:r>
      <w:r>
        <w:instrText xml:space="preserve"> PAGEREF _Toc137721612 \h </w:instrText>
      </w:r>
      <w:r>
        <w:fldChar w:fldCharType="separate"/>
      </w:r>
      <w:r>
        <w:t>61</w:t>
      </w:r>
      <w:r>
        <w:fldChar w:fldCharType="end"/>
      </w:r>
    </w:p>
    <w:p w14:paraId="25DE54A7" w14:textId="7D1213E3" w:rsidR="0093464E" w:rsidRDefault="0093464E" w:rsidP="0093464E">
      <w:pPr>
        <w:pStyle w:val="TOC3"/>
        <w:rPr>
          <w:rFonts w:asciiTheme="minorHAnsi" w:eastAsiaTheme="minorEastAsia" w:hAnsiTheme="minorHAnsi" w:cstheme="minorBidi"/>
          <w:sz w:val="22"/>
          <w:szCs w:val="22"/>
          <w:lang w:eastAsia="en-GB"/>
        </w:rPr>
      </w:pPr>
      <w:r>
        <w:rPr>
          <w:lang w:eastAsia="zh-CN"/>
        </w:rPr>
        <w:t>7</w:t>
      </w:r>
      <w:r>
        <w:t>.5.2</w:t>
      </w:r>
      <w:r>
        <w:tab/>
        <w:t>3GPP Based Device Trigger Recall/Replace Procedure</w:t>
      </w:r>
      <w:r>
        <w:tab/>
      </w:r>
      <w:r>
        <w:fldChar w:fldCharType="begin"/>
      </w:r>
      <w:r>
        <w:instrText xml:space="preserve"> PAGEREF _Toc137721613 \h </w:instrText>
      </w:r>
      <w:r>
        <w:fldChar w:fldCharType="separate"/>
      </w:r>
      <w:r>
        <w:t>65</w:t>
      </w:r>
      <w:r>
        <w:fldChar w:fldCharType="end"/>
      </w:r>
    </w:p>
    <w:p w14:paraId="5D62506D" w14:textId="52F7E39F" w:rsidR="0093464E" w:rsidRDefault="0093464E" w:rsidP="0093464E">
      <w:pPr>
        <w:pStyle w:val="TOC2"/>
        <w:rPr>
          <w:rFonts w:asciiTheme="minorHAnsi" w:eastAsiaTheme="minorEastAsia" w:hAnsiTheme="minorHAnsi" w:cstheme="minorBidi"/>
          <w:sz w:val="22"/>
          <w:szCs w:val="22"/>
          <w:lang w:eastAsia="en-GB"/>
        </w:rPr>
      </w:pPr>
      <w:r>
        <w:rPr>
          <w:lang w:eastAsia="zh-CN"/>
        </w:rPr>
        <w:t>7</w:t>
      </w:r>
      <w:r>
        <w:t>.6</w:t>
      </w:r>
      <w:r>
        <w:tab/>
        <w:t>Configuration of Traffic Patterns</w:t>
      </w:r>
      <w:r>
        <w:tab/>
      </w:r>
      <w:r>
        <w:fldChar w:fldCharType="begin"/>
      </w:r>
      <w:r>
        <w:instrText xml:space="preserve"> PAGEREF _Toc137721614 \h </w:instrText>
      </w:r>
      <w:r>
        <w:fldChar w:fldCharType="separate"/>
      </w:r>
      <w:r>
        <w:t>67</w:t>
      </w:r>
      <w:r>
        <w:fldChar w:fldCharType="end"/>
      </w:r>
    </w:p>
    <w:p w14:paraId="1FB4438F" w14:textId="42865FE1" w:rsidR="0093464E" w:rsidRDefault="0093464E" w:rsidP="0093464E">
      <w:pPr>
        <w:pStyle w:val="TOC2"/>
        <w:rPr>
          <w:rFonts w:asciiTheme="minorHAnsi" w:eastAsiaTheme="minorEastAsia" w:hAnsiTheme="minorHAnsi" w:cstheme="minorBidi"/>
          <w:sz w:val="22"/>
          <w:szCs w:val="22"/>
          <w:lang w:eastAsia="en-GB"/>
        </w:rPr>
      </w:pPr>
      <w:r>
        <w:rPr>
          <w:lang w:eastAsia="zh-CN"/>
        </w:rPr>
        <w:t>7.7</w:t>
      </w:r>
      <w:r>
        <w:rPr>
          <w:lang w:eastAsia="zh-CN"/>
        </w:rPr>
        <w:tab/>
      </w:r>
      <w:r>
        <w:t>Group message delivery using MBMS</w:t>
      </w:r>
      <w:r>
        <w:tab/>
      </w:r>
      <w:r>
        <w:fldChar w:fldCharType="begin"/>
      </w:r>
      <w:r>
        <w:instrText xml:space="preserve"> PAGEREF _Toc137721615 \h </w:instrText>
      </w:r>
      <w:r>
        <w:fldChar w:fldCharType="separate"/>
      </w:r>
      <w:r>
        <w:t>71</w:t>
      </w:r>
      <w:r>
        <w:fldChar w:fldCharType="end"/>
      </w:r>
    </w:p>
    <w:p w14:paraId="6190963F" w14:textId="78D60263" w:rsidR="0093464E" w:rsidRDefault="0093464E" w:rsidP="0093464E">
      <w:pPr>
        <w:pStyle w:val="TOC3"/>
        <w:rPr>
          <w:rFonts w:asciiTheme="minorHAnsi" w:eastAsiaTheme="minorEastAsia" w:hAnsiTheme="minorHAnsi" w:cstheme="minorBidi"/>
          <w:sz w:val="22"/>
          <w:szCs w:val="22"/>
          <w:lang w:eastAsia="en-GB"/>
        </w:rPr>
      </w:pPr>
      <w:r>
        <w:rPr>
          <w:lang w:eastAsia="zh-CN"/>
        </w:rPr>
        <w:t>7.7.1</w:t>
      </w:r>
      <w:r>
        <w:rPr>
          <w:lang w:eastAsia="zh-CN"/>
        </w:rPr>
        <w:tab/>
        <w:t>Overview</w:t>
      </w:r>
      <w:r>
        <w:tab/>
      </w:r>
      <w:r>
        <w:fldChar w:fldCharType="begin"/>
      </w:r>
      <w:r>
        <w:instrText xml:space="preserve"> PAGEREF _Toc137721616 \h </w:instrText>
      </w:r>
      <w:r>
        <w:fldChar w:fldCharType="separate"/>
      </w:r>
      <w:r>
        <w:t>71</w:t>
      </w:r>
      <w:r>
        <w:fldChar w:fldCharType="end"/>
      </w:r>
    </w:p>
    <w:p w14:paraId="02E0CBCD" w14:textId="637D8F24" w:rsidR="0093464E" w:rsidRDefault="0093464E" w:rsidP="0093464E">
      <w:pPr>
        <w:pStyle w:val="TOC3"/>
        <w:rPr>
          <w:rFonts w:asciiTheme="minorHAnsi" w:eastAsiaTheme="minorEastAsia" w:hAnsiTheme="minorHAnsi" w:cstheme="minorBidi"/>
          <w:sz w:val="22"/>
          <w:szCs w:val="22"/>
          <w:lang w:eastAsia="en-GB"/>
        </w:rPr>
      </w:pPr>
      <w:r>
        <w:rPr>
          <w:lang w:eastAsia="zh-CN"/>
        </w:rPr>
        <w:t>7.7.2</w:t>
      </w:r>
      <w:r>
        <w:rPr>
          <w:lang w:eastAsia="zh-CN"/>
        </w:rPr>
        <w:tab/>
        <w:t>Resource Structure</w:t>
      </w:r>
      <w:r>
        <w:tab/>
      </w:r>
      <w:r>
        <w:fldChar w:fldCharType="begin"/>
      </w:r>
      <w:r>
        <w:instrText xml:space="preserve"> PAGEREF _Toc137721617 \h </w:instrText>
      </w:r>
      <w:r>
        <w:fldChar w:fldCharType="separate"/>
      </w:r>
      <w:r>
        <w:t>71</w:t>
      </w:r>
      <w:r>
        <w:fldChar w:fldCharType="end"/>
      </w:r>
    </w:p>
    <w:p w14:paraId="04F733F2" w14:textId="2AD3A3B6" w:rsidR="0093464E" w:rsidRDefault="0093464E" w:rsidP="0093464E">
      <w:pPr>
        <w:pStyle w:val="TOC3"/>
        <w:rPr>
          <w:rFonts w:asciiTheme="minorHAnsi" w:eastAsiaTheme="minorEastAsia" w:hAnsiTheme="minorHAnsi" w:cstheme="minorBidi"/>
          <w:sz w:val="22"/>
          <w:szCs w:val="22"/>
          <w:lang w:eastAsia="en-GB"/>
        </w:rPr>
      </w:pPr>
      <w:r>
        <w:rPr>
          <w:lang w:eastAsia="zh-CN"/>
        </w:rPr>
        <w:t>7.7.3</w:t>
      </w:r>
      <w:r>
        <w:rPr>
          <w:lang w:eastAsia="zh-CN"/>
        </w:rPr>
        <w:tab/>
        <w:t>Procedures</w:t>
      </w:r>
      <w:r>
        <w:tab/>
      </w:r>
      <w:r>
        <w:fldChar w:fldCharType="begin"/>
      </w:r>
      <w:r>
        <w:instrText xml:space="preserve"> PAGEREF _Toc137721618 \h </w:instrText>
      </w:r>
      <w:r>
        <w:fldChar w:fldCharType="separate"/>
      </w:r>
      <w:r>
        <w:t>72</w:t>
      </w:r>
      <w:r>
        <w:fldChar w:fldCharType="end"/>
      </w:r>
    </w:p>
    <w:p w14:paraId="1A906E6F" w14:textId="63AA3EBF" w:rsidR="0093464E" w:rsidRDefault="0093464E" w:rsidP="0093464E">
      <w:pPr>
        <w:pStyle w:val="TOC4"/>
        <w:rPr>
          <w:rFonts w:asciiTheme="minorHAnsi" w:eastAsiaTheme="minorEastAsia" w:hAnsiTheme="minorHAnsi" w:cstheme="minorBidi"/>
          <w:sz w:val="22"/>
          <w:szCs w:val="22"/>
          <w:lang w:eastAsia="en-GB"/>
        </w:rPr>
      </w:pPr>
      <w:r>
        <w:rPr>
          <w:lang w:eastAsia="zh-CN"/>
        </w:rPr>
        <w:t>7.7.3.1</w:t>
      </w:r>
      <w:r>
        <w:rPr>
          <w:lang w:eastAsia="zh-CN"/>
        </w:rPr>
        <w:tab/>
        <w:t>Create MBMS Group</w:t>
      </w:r>
      <w:r>
        <w:tab/>
      </w:r>
      <w:r>
        <w:fldChar w:fldCharType="begin"/>
      </w:r>
      <w:r>
        <w:instrText xml:space="preserve"> PAGEREF _Toc137721619 \h </w:instrText>
      </w:r>
      <w:r>
        <w:fldChar w:fldCharType="separate"/>
      </w:r>
      <w:r>
        <w:t>72</w:t>
      </w:r>
      <w:r>
        <w:fldChar w:fldCharType="end"/>
      </w:r>
    </w:p>
    <w:p w14:paraId="31E9668B" w14:textId="0448EAF4" w:rsidR="0093464E" w:rsidRDefault="0093464E" w:rsidP="0093464E">
      <w:pPr>
        <w:pStyle w:val="TOC4"/>
        <w:rPr>
          <w:rFonts w:asciiTheme="minorHAnsi" w:eastAsiaTheme="minorEastAsia" w:hAnsiTheme="minorHAnsi" w:cstheme="minorBidi"/>
          <w:sz w:val="22"/>
          <w:szCs w:val="22"/>
          <w:lang w:eastAsia="en-GB"/>
        </w:rPr>
      </w:pPr>
      <w:r>
        <w:rPr>
          <w:lang w:eastAsia="zh-CN"/>
        </w:rPr>
        <w:t>7.7.3.2</w:t>
      </w:r>
      <w:r>
        <w:rPr>
          <w:lang w:eastAsia="zh-CN"/>
        </w:rPr>
        <w:tab/>
      </w:r>
      <w:r>
        <w:t>Group message delivery using MBMS</w:t>
      </w:r>
      <w:r>
        <w:tab/>
      </w:r>
      <w:r>
        <w:fldChar w:fldCharType="begin"/>
      </w:r>
      <w:r>
        <w:instrText xml:space="preserve"> PAGEREF _Toc137721620 \h </w:instrText>
      </w:r>
      <w:r>
        <w:fldChar w:fldCharType="separate"/>
      </w:r>
      <w:r>
        <w:t>74</w:t>
      </w:r>
      <w:r>
        <w:fldChar w:fldCharType="end"/>
      </w:r>
    </w:p>
    <w:p w14:paraId="620F9F00" w14:textId="18BDA11D" w:rsidR="0093464E" w:rsidRDefault="0093464E" w:rsidP="0093464E">
      <w:pPr>
        <w:pStyle w:val="TOC2"/>
        <w:rPr>
          <w:rFonts w:asciiTheme="minorHAnsi" w:eastAsiaTheme="minorEastAsia" w:hAnsiTheme="minorHAnsi" w:cstheme="minorBidi"/>
          <w:sz w:val="22"/>
          <w:szCs w:val="22"/>
          <w:lang w:eastAsia="en-GB"/>
        </w:rPr>
      </w:pPr>
      <w:r>
        <w:rPr>
          <w:lang w:eastAsia="zh-CN"/>
        </w:rPr>
        <w:t>7</w:t>
      </w:r>
      <w:r>
        <w:t>.8</w:t>
      </w:r>
      <w:r>
        <w:tab/>
        <w:t>Informing about Potential Network Issues</w:t>
      </w:r>
      <w:r>
        <w:tab/>
      </w:r>
      <w:r>
        <w:fldChar w:fldCharType="begin"/>
      </w:r>
      <w:r>
        <w:instrText xml:space="preserve"> PAGEREF _Toc137721621 \h </w:instrText>
      </w:r>
      <w:r>
        <w:fldChar w:fldCharType="separate"/>
      </w:r>
      <w:r>
        <w:t>77</w:t>
      </w:r>
      <w:r>
        <w:fldChar w:fldCharType="end"/>
      </w:r>
    </w:p>
    <w:p w14:paraId="0C53A38C" w14:textId="722DDD0E" w:rsidR="0093464E" w:rsidRDefault="0093464E" w:rsidP="0093464E">
      <w:pPr>
        <w:pStyle w:val="TOC3"/>
        <w:rPr>
          <w:rFonts w:asciiTheme="minorHAnsi" w:eastAsiaTheme="minorEastAsia" w:hAnsiTheme="minorHAnsi" w:cstheme="minorBidi"/>
          <w:sz w:val="22"/>
          <w:szCs w:val="22"/>
          <w:lang w:eastAsia="en-GB"/>
        </w:rPr>
      </w:pPr>
      <w:r>
        <w:rPr>
          <w:lang w:eastAsia="zh-CN"/>
        </w:rPr>
        <w:t>7</w:t>
      </w:r>
      <w:r>
        <w:t>.</w:t>
      </w:r>
      <w:r>
        <w:rPr>
          <w:lang w:eastAsia="zh-CN"/>
        </w:rPr>
        <w:t>8</w:t>
      </w:r>
      <w:r>
        <w:t>.</w:t>
      </w:r>
      <w:r>
        <w:rPr>
          <w:lang w:eastAsia="zh-CN"/>
        </w:rPr>
        <w:t>1</w:t>
      </w:r>
      <w:r>
        <w:tab/>
        <w:t>Throttling of requests based on Network Status Reports</w:t>
      </w:r>
      <w:r>
        <w:tab/>
      </w:r>
      <w:r>
        <w:fldChar w:fldCharType="begin"/>
      </w:r>
      <w:r>
        <w:instrText xml:space="preserve"> PAGEREF _Toc137721622 \h </w:instrText>
      </w:r>
      <w:r>
        <w:fldChar w:fldCharType="separate"/>
      </w:r>
      <w:r>
        <w:t>77</w:t>
      </w:r>
      <w:r>
        <w:fldChar w:fldCharType="end"/>
      </w:r>
    </w:p>
    <w:p w14:paraId="7FB5FA3D" w14:textId="1A5CBAEE" w:rsidR="0093464E" w:rsidRDefault="0093464E" w:rsidP="0093464E">
      <w:pPr>
        <w:pStyle w:val="TOC2"/>
        <w:rPr>
          <w:rFonts w:asciiTheme="minorHAnsi" w:eastAsiaTheme="minorEastAsia" w:hAnsiTheme="minorHAnsi" w:cstheme="minorBidi"/>
          <w:sz w:val="22"/>
          <w:szCs w:val="22"/>
          <w:lang w:eastAsia="en-GB"/>
        </w:rPr>
      </w:pPr>
      <w:r>
        <w:rPr>
          <w:lang w:eastAsia="zh-CN"/>
        </w:rPr>
        <w:t>7</w:t>
      </w:r>
      <w:r>
        <w:t>.9</w:t>
      </w:r>
      <w:r>
        <w:tab/>
        <w:t>Setting up an AS session with required QoS procedure</w:t>
      </w:r>
      <w:r>
        <w:tab/>
      </w:r>
      <w:r>
        <w:fldChar w:fldCharType="begin"/>
      </w:r>
      <w:r>
        <w:instrText xml:space="preserve"> PAGEREF _Toc137721623 \h </w:instrText>
      </w:r>
      <w:r>
        <w:fldChar w:fldCharType="separate"/>
      </w:r>
      <w:r>
        <w:t>82</w:t>
      </w:r>
      <w:r>
        <w:fldChar w:fldCharType="end"/>
      </w:r>
    </w:p>
    <w:p w14:paraId="034DE1D6" w14:textId="690DE3E7" w:rsidR="0093464E" w:rsidRDefault="0093464E" w:rsidP="0093464E">
      <w:pPr>
        <w:pStyle w:val="TOC3"/>
        <w:rPr>
          <w:rFonts w:asciiTheme="minorHAnsi" w:eastAsiaTheme="minorEastAsia" w:hAnsiTheme="minorHAnsi" w:cstheme="minorBidi"/>
          <w:sz w:val="22"/>
          <w:szCs w:val="22"/>
          <w:lang w:eastAsia="en-GB"/>
        </w:rPr>
      </w:pPr>
      <w:r>
        <w:lastRenderedPageBreak/>
        <w:t>7.9.1</w:t>
      </w:r>
      <w:r>
        <w:tab/>
      </w:r>
      <w:r>
        <w:rPr>
          <w:lang w:eastAsia="zh-CN"/>
        </w:rPr>
        <w:t>Overview</w:t>
      </w:r>
      <w:r>
        <w:tab/>
      </w:r>
      <w:r>
        <w:fldChar w:fldCharType="begin"/>
      </w:r>
      <w:r>
        <w:instrText xml:space="preserve"> PAGEREF _Toc137721624 \h </w:instrText>
      </w:r>
      <w:r>
        <w:fldChar w:fldCharType="separate"/>
      </w:r>
      <w:r>
        <w:t>82</w:t>
      </w:r>
      <w:r>
        <w:fldChar w:fldCharType="end"/>
      </w:r>
    </w:p>
    <w:p w14:paraId="5DDD82F7" w14:textId="151F1903" w:rsidR="0093464E" w:rsidRDefault="0093464E" w:rsidP="0093464E">
      <w:pPr>
        <w:pStyle w:val="TOC3"/>
        <w:rPr>
          <w:rFonts w:asciiTheme="minorHAnsi" w:eastAsiaTheme="minorEastAsia" w:hAnsiTheme="minorHAnsi" w:cstheme="minorBidi"/>
          <w:sz w:val="22"/>
          <w:szCs w:val="22"/>
          <w:lang w:eastAsia="en-GB"/>
        </w:rPr>
      </w:pPr>
      <w:r>
        <w:t>7.9.2</w:t>
      </w:r>
      <w:r>
        <w:tab/>
        <w:t>Resource Structure</w:t>
      </w:r>
      <w:r>
        <w:tab/>
      </w:r>
      <w:r>
        <w:fldChar w:fldCharType="begin"/>
      </w:r>
      <w:r>
        <w:instrText xml:space="preserve"> PAGEREF _Toc137721625 \h </w:instrText>
      </w:r>
      <w:r>
        <w:fldChar w:fldCharType="separate"/>
      </w:r>
      <w:r>
        <w:t>82</w:t>
      </w:r>
      <w:r>
        <w:fldChar w:fldCharType="end"/>
      </w:r>
    </w:p>
    <w:p w14:paraId="15F62EBA" w14:textId="55416CA9" w:rsidR="0093464E" w:rsidRDefault="0093464E" w:rsidP="0093464E">
      <w:pPr>
        <w:pStyle w:val="TOC3"/>
        <w:rPr>
          <w:rFonts w:asciiTheme="minorHAnsi" w:eastAsiaTheme="minorEastAsia" w:hAnsiTheme="minorHAnsi" w:cstheme="minorBidi"/>
          <w:sz w:val="22"/>
          <w:szCs w:val="22"/>
          <w:lang w:eastAsia="en-GB"/>
        </w:rPr>
      </w:pPr>
      <w:r>
        <w:rPr>
          <w:lang w:eastAsia="zh-CN"/>
        </w:rPr>
        <w:t>7.9</w:t>
      </w:r>
      <w:r>
        <w:t>.3</w:t>
      </w:r>
      <w:r>
        <w:tab/>
      </w:r>
      <w:r>
        <w:rPr>
          <w:lang w:eastAsia="zh-CN"/>
        </w:rPr>
        <w:t>Procedures</w:t>
      </w:r>
      <w:r>
        <w:tab/>
      </w:r>
      <w:r>
        <w:fldChar w:fldCharType="begin"/>
      </w:r>
      <w:r>
        <w:instrText xml:space="preserve"> PAGEREF _Toc137721626 \h </w:instrText>
      </w:r>
      <w:r>
        <w:fldChar w:fldCharType="separate"/>
      </w:r>
      <w:r>
        <w:t>82</w:t>
      </w:r>
      <w:r>
        <w:fldChar w:fldCharType="end"/>
      </w:r>
    </w:p>
    <w:p w14:paraId="206B5CC1" w14:textId="6E82A1A2" w:rsidR="0093464E" w:rsidRDefault="0093464E" w:rsidP="0093464E">
      <w:pPr>
        <w:pStyle w:val="TOC4"/>
        <w:rPr>
          <w:rFonts w:asciiTheme="minorHAnsi" w:eastAsiaTheme="minorEastAsia" w:hAnsiTheme="minorHAnsi" w:cstheme="minorBidi"/>
          <w:sz w:val="22"/>
          <w:szCs w:val="22"/>
          <w:lang w:eastAsia="en-GB"/>
        </w:rPr>
      </w:pPr>
      <w:r>
        <w:t>7.9.3.1</w:t>
      </w:r>
      <w:r>
        <w:rPr>
          <w:lang w:eastAsia="zh-CN"/>
        </w:rPr>
        <w:tab/>
        <w:t xml:space="preserve">Create/Update E2E QoS </w:t>
      </w:r>
      <w:r>
        <w:t>procedure</w:t>
      </w:r>
      <w:r>
        <w:tab/>
      </w:r>
      <w:r>
        <w:fldChar w:fldCharType="begin"/>
      </w:r>
      <w:r>
        <w:instrText xml:space="preserve"> PAGEREF _Toc137721627 \h </w:instrText>
      </w:r>
      <w:r>
        <w:fldChar w:fldCharType="separate"/>
      </w:r>
      <w:r>
        <w:t>82</w:t>
      </w:r>
      <w:r>
        <w:fldChar w:fldCharType="end"/>
      </w:r>
    </w:p>
    <w:p w14:paraId="51D22105" w14:textId="393CDBAB" w:rsidR="0093464E" w:rsidRDefault="0093464E" w:rsidP="0093464E">
      <w:pPr>
        <w:pStyle w:val="TOC4"/>
        <w:rPr>
          <w:rFonts w:asciiTheme="minorHAnsi" w:eastAsiaTheme="minorEastAsia" w:hAnsiTheme="minorHAnsi" w:cstheme="minorBidi"/>
          <w:sz w:val="22"/>
          <w:szCs w:val="22"/>
          <w:lang w:eastAsia="en-GB"/>
        </w:rPr>
      </w:pPr>
      <w:r>
        <w:rPr>
          <w:lang w:eastAsia="zh-CN"/>
        </w:rPr>
        <w:t>7.9.3.2</w:t>
      </w:r>
      <w:r>
        <w:rPr>
          <w:lang w:eastAsia="zh-CN"/>
        </w:rPr>
        <w:tab/>
        <w:t xml:space="preserve">QoS Session request processing </w:t>
      </w:r>
      <w:r>
        <w:t>procedure</w:t>
      </w:r>
      <w:r>
        <w:tab/>
      </w:r>
      <w:r>
        <w:fldChar w:fldCharType="begin"/>
      </w:r>
      <w:r>
        <w:instrText xml:space="preserve"> PAGEREF _Toc137721628 \h </w:instrText>
      </w:r>
      <w:r>
        <w:fldChar w:fldCharType="separate"/>
      </w:r>
      <w:r>
        <w:t>87</w:t>
      </w:r>
      <w:r>
        <w:fldChar w:fldCharType="end"/>
      </w:r>
    </w:p>
    <w:p w14:paraId="05498C8B" w14:textId="7040B8AD" w:rsidR="0093464E" w:rsidRDefault="0093464E" w:rsidP="0093464E">
      <w:pPr>
        <w:pStyle w:val="TOC4"/>
        <w:rPr>
          <w:rFonts w:asciiTheme="minorHAnsi" w:eastAsiaTheme="minorEastAsia" w:hAnsiTheme="minorHAnsi" w:cstheme="minorBidi"/>
          <w:sz w:val="22"/>
          <w:szCs w:val="22"/>
          <w:lang w:eastAsia="en-GB"/>
        </w:rPr>
      </w:pPr>
      <w:r>
        <w:rPr>
          <w:lang w:eastAsia="zh-CN"/>
        </w:rPr>
        <w:t>7.9.3.3</w:t>
      </w:r>
      <w:r>
        <w:rPr>
          <w:lang w:eastAsia="zh-CN"/>
        </w:rPr>
        <w:tab/>
        <w:t>3GPP QoS status monitoring and report</w:t>
      </w:r>
      <w:r>
        <w:t xml:space="preserve"> procedure</w:t>
      </w:r>
      <w:r>
        <w:tab/>
      </w:r>
      <w:r>
        <w:fldChar w:fldCharType="begin"/>
      </w:r>
      <w:r>
        <w:instrText xml:space="preserve"> PAGEREF _Toc137721629 \h </w:instrText>
      </w:r>
      <w:r>
        <w:fldChar w:fldCharType="separate"/>
      </w:r>
      <w:r>
        <w:t>91</w:t>
      </w:r>
      <w:r>
        <w:fldChar w:fldCharType="end"/>
      </w:r>
    </w:p>
    <w:p w14:paraId="71A16E29" w14:textId="2884A125" w:rsidR="0093464E" w:rsidRDefault="0093464E" w:rsidP="0093464E">
      <w:pPr>
        <w:pStyle w:val="TOC2"/>
        <w:rPr>
          <w:rFonts w:asciiTheme="minorHAnsi" w:eastAsiaTheme="minorEastAsia" w:hAnsiTheme="minorHAnsi" w:cstheme="minorBidi"/>
          <w:sz w:val="22"/>
          <w:szCs w:val="22"/>
          <w:lang w:eastAsia="en-GB"/>
        </w:rPr>
      </w:pPr>
      <w:r>
        <w:rPr>
          <w:lang w:eastAsia="zh-CN"/>
        </w:rPr>
        <w:t>7.10</w:t>
      </w:r>
      <w:r>
        <w:tab/>
      </w:r>
      <w:r>
        <w:rPr>
          <w:lang w:eastAsia="zh-CN"/>
        </w:rPr>
        <w:t>Background Data Transfer</w:t>
      </w:r>
      <w:r>
        <w:tab/>
      </w:r>
      <w:r>
        <w:fldChar w:fldCharType="begin"/>
      </w:r>
      <w:r>
        <w:instrText xml:space="preserve"> PAGEREF _Toc137721630 \h </w:instrText>
      </w:r>
      <w:r>
        <w:fldChar w:fldCharType="separate"/>
      </w:r>
      <w:r>
        <w:t>93</w:t>
      </w:r>
      <w:r>
        <w:fldChar w:fldCharType="end"/>
      </w:r>
    </w:p>
    <w:p w14:paraId="590C078A" w14:textId="14D668B9" w:rsidR="0093464E" w:rsidRDefault="0093464E" w:rsidP="0093464E">
      <w:pPr>
        <w:pStyle w:val="TOC3"/>
        <w:rPr>
          <w:rFonts w:asciiTheme="minorHAnsi" w:eastAsiaTheme="minorEastAsia" w:hAnsiTheme="minorHAnsi" w:cstheme="minorBidi"/>
          <w:sz w:val="22"/>
          <w:szCs w:val="22"/>
          <w:lang w:eastAsia="en-GB"/>
        </w:rPr>
      </w:pPr>
      <w:r>
        <w:rPr>
          <w:lang w:eastAsia="zh-CN"/>
        </w:rPr>
        <w:t>7.10.1</w:t>
      </w:r>
      <w:r>
        <w:rPr>
          <w:lang w:eastAsia="zh-CN"/>
        </w:rPr>
        <w:tab/>
        <w:t>Overview</w:t>
      </w:r>
      <w:r>
        <w:tab/>
      </w:r>
      <w:r>
        <w:fldChar w:fldCharType="begin"/>
      </w:r>
      <w:r>
        <w:instrText xml:space="preserve"> PAGEREF _Toc137721631 \h </w:instrText>
      </w:r>
      <w:r>
        <w:fldChar w:fldCharType="separate"/>
      </w:r>
      <w:r>
        <w:t>93</w:t>
      </w:r>
      <w:r>
        <w:fldChar w:fldCharType="end"/>
      </w:r>
    </w:p>
    <w:p w14:paraId="3D8A21A9" w14:textId="3755B9F7" w:rsidR="0093464E" w:rsidRDefault="0093464E" w:rsidP="0093464E">
      <w:pPr>
        <w:pStyle w:val="TOC3"/>
        <w:rPr>
          <w:rFonts w:asciiTheme="minorHAnsi" w:eastAsiaTheme="minorEastAsia" w:hAnsiTheme="minorHAnsi" w:cstheme="minorBidi"/>
          <w:sz w:val="22"/>
          <w:szCs w:val="22"/>
          <w:lang w:eastAsia="en-GB"/>
        </w:rPr>
      </w:pPr>
      <w:r>
        <w:t>7.10.2</w:t>
      </w:r>
      <w:r>
        <w:tab/>
        <w:t>Resource Structure</w:t>
      </w:r>
      <w:r>
        <w:tab/>
      </w:r>
      <w:r>
        <w:fldChar w:fldCharType="begin"/>
      </w:r>
      <w:r>
        <w:instrText xml:space="preserve"> PAGEREF _Toc137721632 \h </w:instrText>
      </w:r>
      <w:r>
        <w:fldChar w:fldCharType="separate"/>
      </w:r>
      <w:r>
        <w:t>93</w:t>
      </w:r>
      <w:r>
        <w:fldChar w:fldCharType="end"/>
      </w:r>
    </w:p>
    <w:p w14:paraId="773A12C7" w14:textId="20BB1B43" w:rsidR="0093464E" w:rsidRDefault="0093464E" w:rsidP="0093464E">
      <w:pPr>
        <w:pStyle w:val="TOC3"/>
        <w:rPr>
          <w:rFonts w:asciiTheme="minorHAnsi" w:eastAsiaTheme="minorEastAsia" w:hAnsiTheme="minorHAnsi" w:cstheme="minorBidi"/>
          <w:sz w:val="22"/>
          <w:szCs w:val="22"/>
          <w:lang w:eastAsia="en-GB"/>
        </w:rPr>
      </w:pPr>
      <w:r>
        <w:rPr>
          <w:lang w:eastAsia="zh-CN"/>
        </w:rPr>
        <w:t>7.10</w:t>
      </w:r>
      <w:r>
        <w:t>.3</w:t>
      </w:r>
      <w:r>
        <w:tab/>
      </w:r>
      <w:r>
        <w:rPr>
          <w:lang w:eastAsia="zh-CN"/>
        </w:rPr>
        <w:t>Procedures</w:t>
      </w:r>
      <w:r>
        <w:tab/>
      </w:r>
      <w:r>
        <w:fldChar w:fldCharType="begin"/>
      </w:r>
      <w:r>
        <w:instrText xml:space="preserve"> PAGEREF _Toc137721633 \h </w:instrText>
      </w:r>
      <w:r>
        <w:fldChar w:fldCharType="separate"/>
      </w:r>
      <w:r>
        <w:t>94</w:t>
      </w:r>
      <w:r>
        <w:fldChar w:fldCharType="end"/>
      </w:r>
    </w:p>
    <w:p w14:paraId="09EF59F4" w14:textId="0EC8EB1E" w:rsidR="0093464E" w:rsidRDefault="0093464E" w:rsidP="0093464E">
      <w:pPr>
        <w:pStyle w:val="TOC4"/>
        <w:rPr>
          <w:rFonts w:asciiTheme="minorHAnsi" w:eastAsiaTheme="minorEastAsia" w:hAnsiTheme="minorHAnsi" w:cstheme="minorBidi"/>
          <w:sz w:val="22"/>
          <w:szCs w:val="22"/>
          <w:lang w:eastAsia="en-GB"/>
        </w:rPr>
      </w:pPr>
      <w:r>
        <w:t>7.10.3.1</w:t>
      </w:r>
      <w:r>
        <w:tab/>
        <w:t>Requesting and Selecting a Background Data Transfer Policy</w:t>
      </w:r>
      <w:r>
        <w:tab/>
      </w:r>
      <w:r>
        <w:fldChar w:fldCharType="begin"/>
      </w:r>
      <w:r>
        <w:instrText xml:space="preserve"> PAGEREF _Toc137721634 \h </w:instrText>
      </w:r>
      <w:r>
        <w:fldChar w:fldCharType="separate"/>
      </w:r>
      <w:r>
        <w:t>94</w:t>
      </w:r>
      <w:r>
        <w:fldChar w:fldCharType="end"/>
      </w:r>
    </w:p>
    <w:p w14:paraId="3E5A8A48" w14:textId="616DF9EA" w:rsidR="0093464E" w:rsidRDefault="0093464E" w:rsidP="0093464E">
      <w:pPr>
        <w:pStyle w:val="TOC4"/>
        <w:rPr>
          <w:rFonts w:asciiTheme="minorHAnsi" w:eastAsiaTheme="minorEastAsia" w:hAnsiTheme="minorHAnsi" w:cstheme="minorBidi"/>
          <w:sz w:val="22"/>
          <w:szCs w:val="22"/>
          <w:lang w:eastAsia="en-GB"/>
        </w:rPr>
      </w:pPr>
      <w:r>
        <w:t>7.10.3.2</w:t>
      </w:r>
      <w:r>
        <w:tab/>
        <w:t>Enabling a Background Data Transfer Policy</w:t>
      </w:r>
      <w:r>
        <w:tab/>
      </w:r>
      <w:r>
        <w:fldChar w:fldCharType="begin"/>
      </w:r>
      <w:r>
        <w:instrText xml:space="preserve"> PAGEREF _Toc137721635 \h </w:instrText>
      </w:r>
      <w:r>
        <w:fldChar w:fldCharType="separate"/>
      </w:r>
      <w:r>
        <w:t>97</w:t>
      </w:r>
      <w:r>
        <w:fldChar w:fldCharType="end"/>
      </w:r>
    </w:p>
    <w:p w14:paraId="3277BF2E" w14:textId="25F2617E" w:rsidR="0093464E" w:rsidRDefault="0093464E" w:rsidP="0093464E">
      <w:pPr>
        <w:pStyle w:val="TOC4"/>
        <w:rPr>
          <w:rFonts w:asciiTheme="minorHAnsi" w:eastAsiaTheme="minorEastAsia" w:hAnsiTheme="minorHAnsi" w:cstheme="minorBidi"/>
          <w:sz w:val="22"/>
          <w:szCs w:val="22"/>
          <w:lang w:eastAsia="en-GB"/>
        </w:rPr>
      </w:pPr>
      <w:r>
        <w:rPr>
          <w:lang w:eastAsia="zh-CN"/>
        </w:rPr>
        <w:t>7.10.3.3</w:t>
      </w:r>
      <w:r>
        <w:rPr>
          <w:lang w:eastAsia="zh-CN"/>
        </w:rPr>
        <w:tab/>
        <w:t>Using Background Data Transfer Policy</w:t>
      </w:r>
      <w:r>
        <w:tab/>
      </w:r>
      <w:r>
        <w:fldChar w:fldCharType="begin"/>
      </w:r>
      <w:r>
        <w:instrText xml:space="preserve"> PAGEREF _Toc137721636 \h </w:instrText>
      </w:r>
      <w:r>
        <w:fldChar w:fldCharType="separate"/>
      </w:r>
      <w:r>
        <w:t>99</w:t>
      </w:r>
      <w:r>
        <w:fldChar w:fldCharType="end"/>
      </w:r>
    </w:p>
    <w:p w14:paraId="36EE0514" w14:textId="41179B42" w:rsidR="0093464E" w:rsidRDefault="0093464E" w:rsidP="0093464E">
      <w:pPr>
        <w:pStyle w:val="TOC4"/>
        <w:rPr>
          <w:rFonts w:asciiTheme="minorHAnsi" w:eastAsiaTheme="minorEastAsia" w:hAnsiTheme="minorHAnsi" w:cstheme="minorBidi"/>
          <w:sz w:val="22"/>
          <w:szCs w:val="22"/>
          <w:lang w:eastAsia="en-GB"/>
        </w:rPr>
      </w:pPr>
      <w:r>
        <w:t>7.10.3.4</w:t>
      </w:r>
      <w:r>
        <w:tab/>
        <w:t>Deleting a Background Data Transfer Policy</w:t>
      </w:r>
      <w:r>
        <w:tab/>
      </w:r>
      <w:r>
        <w:fldChar w:fldCharType="begin"/>
      </w:r>
      <w:r>
        <w:instrText xml:space="preserve"> PAGEREF _Toc137721637 \h </w:instrText>
      </w:r>
      <w:r>
        <w:fldChar w:fldCharType="separate"/>
      </w:r>
      <w:r>
        <w:t>99</w:t>
      </w:r>
      <w:r>
        <w:fldChar w:fldCharType="end"/>
      </w:r>
    </w:p>
    <w:p w14:paraId="6445A109" w14:textId="7513DF8A" w:rsidR="0093464E" w:rsidRDefault="0093464E" w:rsidP="0093464E">
      <w:pPr>
        <w:pStyle w:val="TOC2"/>
        <w:rPr>
          <w:rFonts w:asciiTheme="minorHAnsi" w:eastAsiaTheme="minorEastAsia" w:hAnsiTheme="minorHAnsi" w:cstheme="minorBidi"/>
          <w:sz w:val="22"/>
          <w:szCs w:val="22"/>
          <w:lang w:eastAsia="en-GB"/>
        </w:rPr>
      </w:pPr>
      <w:r>
        <w:rPr>
          <w:lang w:eastAsia="zh-CN"/>
        </w:rPr>
        <w:t>7</w:t>
      </w:r>
      <w:r>
        <w:t>.11</w:t>
      </w:r>
      <w:r>
        <w:tab/>
        <w:t>Change the chargeable party at session set-up or during the session procedure</w:t>
      </w:r>
      <w:r>
        <w:tab/>
      </w:r>
      <w:r>
        <w:fldChar w:fldCharType="begin"/>
      </w:r>
      <w:r>
        <w:instrText xml:space="preserve"> PAGEREF _Toc137721638 \h </w:instrText>
      </w:r>
      <w:r>
        <w:fldChar w:fldCharType="separate"/>
      </w:r>
      <w:r>
        <w:t>100</w:t>
      </w:r>
      <w:r>
        <w:fldChar w:fldCharType="end"/>
      </w:r>
    </w:p>
    <w:p w14:paraId="5E3FCF21" w14:textId="072A39E5" w:rsidR="0093464E" w:rsidRDefault="0093464E" w:rsidP="0093464E">
      <w:pPr>
        <w:pStyle w:val="TOC2"/>
        <w:rPr>
          <w:rFonts w:asciiTheme="minorHAnsi" w:eastAsiaTheme="minorEastAsia" w:hAnsiTheme="minorHAnsi" w:cstheme="minorBidi"/>
          <w:sz w:val="22"/>
          <w:szCs w:val="22"/>
          <w:lang w:eastAsia="en-GB"/>
        </w:rPr>
      </w:pPr>
      <w:r>
        <w:rPr>
          <w:lang w:eastAsia="zh-CN"/>
        </w:rPr>
        <w:t>7.12</w:t>
      </w:r>
      <w:r>
        <w:rPr>
          <w:lang w:eastAsia="zh-CN"/>
        </w:rPr>
        <w:tab/>
      </w:r>
      <w:r>
        <w:t>Network Parameter Configuration</w:t>
      </w:r>
      <w:r>
        <w:tab/>
      </w:r>
      <w:r>
        <w:fldChar w:fldCharType="begin"/>
      </w:r>
      <w:r>
        <w:instrText xml:space="preserve"> PAGEREF _Toc137721639 \h </w:instrText>
      </w:r>
      <w:r>
        <w:fldChar w:fldCharType="separate"/>
      </w:r>
      <w:r>
        <w:t>100</w:t>
      </w:r>
      <w:r>
        <w:fldChar w:fldCharType="end"/>
      </w:r>
    </w:p>
    <w:p w14:paraId="50F9FE4D" w14:textId="14BDAF2C" w:rsidR="0093464E" w:rsidRDefault="0093464E" w:rsidP="0093464E">
      <w:pPr>
        <w:pStyle w:val="TOC2"/>
        <w:rPr>
          <w:rFonts w:asciiTheme="minorHAnsi" w:eastAsiaTheme="minorEastAsia" w:hAnsiTheme="minorHAnsi" w:cstheme="minorBidi"/>
          <w:sz w:val="22"/>
          <w:szCs w:val="22"/>
          <w:lang w:eastAsia="en-GB"/>
        </w:rPr>
      </w:pPr>
      <w:r>
        <w:rPr>
          <w:lang w:eastAsia="zh-CN"/>
        </w:rPr>
        <w:t>7.13</w:t>
      </w:r>
      <w:r>
        <w:rPr>
          <w:lang w:eastAsia="zh-CN"/>
        </w:rPr>
        <w:tab/>
        <w:t>Node Schedule Management</w:t>
      </w:r>
      <w:r>
        <w:tab/>
      </w:r>
      <w:r>
        <w:fldChar w:fldCharType="begin"/>
      </w:r>
      <w:r>
        <w:instrText xml:space="preserve"> PAGEREF _Toc137721640 \h </w:instrText>
      </w:r>
      <w:r>
        <w:fldChar w:fldCharType="separate"/>
      </w:r>
      <w:r>
        <w:t>104</w:t>
      </w:r>
      <w:r>
        <w:fldChar w:fldCharType="end"/>
      </w:r>
    </w:p>
    <w:p w14:paraId="219DBD98" w14:textId="55132381" w:rsidR="0093464E" w:rsidRDefault="0093464E" w:rsidP="0093464E">
      <w:pPr>
        <w:pStyle w:val="TOC2"/>
        <w:rPr>
          <w:rFonts w:asciiTheme="minorHAnsi" w:eastAsiaTheme="minorEastAsia" w:hAnsiTheme="minorHAnsi" w:cstheme="minorBidi"/>
          <w:sz w:val="22"/>
          <w:szCs w:val="22"/>
          <w:lang w:eastAsia="en-GB"/>
        </w:rPr>
      </w:pPr>
      <w:r>
        <w:rPr>
          <w:lang w:eastAsia="zh-CN"/>
        </w:rPr>
        <w:t>7</w:t>
      </w:r>
      <w:r>
        <w:t>.14</w:t>
      </w:r>
      <w:r>
        <w:tab/>
        <w:t>Supported features</w:t>
      </w:r>
      <w:r>
        <w:tab/>
      </w:r>
      <w:r>
        <w:fldChar w:fldCharType="begin"/>
      </w:r>
      <w:r>
        <w:instrText xml:space="preserve"> PAGEREF _Toc137721641 \h </w:instrText>
      </w:r>
      <w:r>
        <w:fldChar w:fldCharType="separate"/>
      </w:r>
      <w:r>
        <w:t>106</w:t>
      </w:r>
      <w:r>
        <w:fldChar w:fldCharType="end"/>
      </w:r>
    </w:p>
    <w:p w14:paraId="3B7F4018" w14:textId="44647C14" w:rsidR="0093464E" w:rsidRDefault="0093464E" w:rsidP="0093464E">
      <w:pPr>
        <w:pStyle w:val="TOC3"/>
        <w:rPr>
          <w:rFonts w:asciiTheme="minorHAnsi" w:eastAsiaTheme="minorEastAsia" w:hAnsiTheme="minorHAnsi" w:cstheme="minorBidi"/>
          <w:sz w:val="22"/>
          <w:szCs w:val="22"/>
          <w:lang w:eastAsia="en-GB"/>
        </w:rPr>
      </w:pPr>
      <w:r>
        <w:rPr>
          <w:lang w:eastAsia="zh-CN"/>
        </w:rPr>
        <w:t>7.14.1</w:t>
      </w:r>
      <w:r>
        <w:rPr>
          <w:lang w:eastAsia="zh-CN"/>
        </w:rPr>
        <w:tab/>
        <w:t>General Concepts</w:t>
      </w:r>
      <w:r>
        <w:tab/>
      </w:r>
      <w:r>
        <w:fldChar w:fldCharType="begin"/>
      </w:r>
      <w:r>
        <w:instrText xml:space="preserve"> PAGEREF _Toc137721642 \h </w:instrText>
      </w:r>
      <w:r>
        <w:fldChar w:fldCharType="separate"/>
      </w:r>
      <w:r>
        <w:t>106</w:t>
      </w:r>
      <w:r>
        <w:fldChar w:fldCharType="end"/>
      </w:r>
    </w:p>
    <w:p w14:paraId="1BCAA453" w14:textId="55E7B565" w:rsidR="0093464E" w:rsidRDefault="0093464E" w:rsidP="0093464E">
      <w:pPr>
        <w:pStyle w:val="TOC3"/>
        <w:rPr>
          <w:rFonts w:asciiTheme="minorHAnsi" w:eastAsiaTheme="minorEastAsia" w:hAnsiTheme="minorHAnsi" w:cstheme="minorBidi"/>
          <w:sz w:val="22"/>
          <w:szCs w:val="22"/>
          <w:lang w:eastAsia="en-GB"/>
        </w:rPr>
      </w:pPr>
      <w:r>
        <w:rPr>
          <w:lang w:eastAsia="zh-CN"/>
        </w:rPr>
        <w:t>7.14.2</w:t>
      </w:r>
      <w:r>
        <w:rPr>
          <w:lang w:eastAsia="zh-CN"/>
        </w:rPr>
        <w:tab/>
        <w:t>Normal Procedures</w:t>
      </w:r>
      <w:r>
        <w:tab/>
      </w:r>
      <w:r>
        <w:fldChar w:fldCharType="begin"/>
      </w:r>
      <w:r>
        <w:instrText xml:space="preserve"> PAGEREF _Toc137721643 \h </w:instrText>
      </w:r>
      <w:r>
        <w:fldChar w:fldCharType="separate"/>
      </w:r>
      <w:r>
        <w:t>107</w:t>
      </w:r>
      <w:r>
        <w:fldChar w:fldCharType="end"/>
      </w:r>
    </w:p>
    <w:p w14:paraId="480EC231" w14:textId="127CEC3F" w:rsidR="0093464E" w:rsidRDefault="0093464E" w:rsidP="0093464E">
      <w:pPr>
        <w:pStyle w:val="TOC2"/>
        <w:rPr>
          <w:rFonts w:asciiTheme="minorHAnsi" w:eastAsiaTheme="minorEastAsia" w:hAnsiTheme="minorHAnsi" w:cstheme="minorBidi"/>
          <w:sz w:val="22"/>
          <w:szCs w:val="22"/>
          <w:lang w:eastAsia="en-GB"/>
        </w:rPr>
      </w:pPr>
      <w:r>
        <w:rPr>
          <w:lang w:eastAsia="zh-CN"/>
        </w:rPr>
        <w:t>7</w:t>
      </w:r>
      <w:r>
        <w:t>.15</w:t>
      </w:r>
      <w:r>
        <w:tab/>
        <w:t>Network Monitoring Request</w:t>
      </w:r>
      <w:r>
        <w:tab/>
      </w:r>
      <w:r>
        <w:fldChar w:fldCharType="begin"/>
      </w:r>
      <w:r>
        <w:instrText xml:space="preserve"> PAGEREF _Toc137721644 \h </w:instrText>
      </w:r>
      <w:r>
        <w:fldChar w:fldCharType="separate"/>
      </w:r>
      <w:r>
        <w:t>107</w:t>
      </w:r>
      <w:r>
        <w:fldChar w:fldCharType="end"/>
      </w:r>
    </w:p>
    <w:p w14:paraId="793CBAEC" w14:textId="658197D4" w:rsidR="0093464E" w:rsidRDefault="0093464E" w:rsidP="0093464E">
      <w:pPr>
        <w:pStyle w:val="TOC3"/>
        <w:rPr>
          <w:rFonts w:asciiTheme="minorHAnsi" w:eastAsiaTheme="minorEastAsia" w:hAnsiTheme="minorHAnsi" w:cstheme="minorBidi"/>
          <w:sz w:val="22"/>
          <w:szCs w:val="22"/>
          <w:lang w:eastAsia="en-GB"/>
        </w:rPr>
      </w:pPr>
      <w:r>
        <w:t>7.15.</w:t>
      </w:r>
      <w:r w:rsidRPr="002F4C95">
        <w:rPr>
          <w:rFonts w:eastAsia="Yu Mincho"/>
          <w:lang w:eastAsia="ja-JP"/>
        </w:rPr>
        <w:t>1</w:t>
      </w:r>
      <w:r>
        <w:tab/>
        <w:t>Overview</w:t>
      </w:r>
      <w:r>
        <w:tab/>
      </w:r>
      <w:r>
        <w:fldChar w:fldCharType="begin"/>
      </w:r>
      <w:r>
        <w:instrText xml:space="preserve"> PAGEREF _Toc137721645 \h </w:instrText>
      </w:r>
      <w:r>
        <w:fldChar w:fldCharType="separate"/>
      </w:r>
      <w:r>
        <w:t>107</w:t>
      </w:r>
      <w:r>
        <w:fldChar w:fldCharType="end"/>
      </w:r>
    </w:p>
    <w:p w14:paraId="29DBE9DF" w14:textId="51239063" w:rsidR="0093464E" w:rsidRDefault="0093464E" w:rsidP="0093464E">
      <w:pPr>
        <w:pStyle w:val="TOC3"/>
        <w:rPr>
          <w:rFonts w:asciiTheme="minorHAnsi" w:eastAsiaTheme="minorEastAsia" w:hAnsiTheme="minorHAnsi" w:cstheme="minorBidi"/>
          <w:sz w:val="22"/>
          <w:szCs w:val="22"/>
          <w:lang w:eastAsia="en-GB"/>
        </w:rPr>
      </w:pPr>
      <w:r>
        <w:t>7.15.2</w:t>
      </w:r>
      <w:r>
        <w:tab/>
        <w:t>Resource Structure</w:t>
      </w:r>
      <w:r>
        <w:tab/>
      </w:r>
      <w:r>
        <w:fldChar w:fldCharType="begin"/>
      </w:r>
      <w:r>
        <w:instrText xml:space="preserve"> PAGEREF _Toc137721646 \h </w:instrText>
      </w:r>
      <w:r>
        <w:fldChar w:fldCharType="separate"/>
      </w:r>
      <w:r>
        <w:t>107</w:t>
      </w:r>
      <w:r>
        <w:fldChar w:fldCharType="end"/>
      </w:r>
    </w:p>
    <w:p w14:paraId="74A7C67B" w14:textId="271EA461" w:rsidR="0093464E" w:rsidRDefault="0093464E" w:rsidP="0093464E">
      <w:pPr>
        <w:pStyle w:val="TOC3"/>
        <w:rPr>
          <w:rFonts w:asciiTheme="minorHAnsi" w:eastAsiaTheme="minorEastAsia" w:hAnsiTheme="minorHAnsi" w:cstheme="minorBidi"/>
          <w:sz w:val="22"/>
          <w:szCs w:val="22"/>
          <w:lang w:eastAsia="en-GB"/>
        </w:rPr>
      </w:pPr>
      <w:r w:rsidRPr="002F4C95">
        <w:rPr>
          <w:highlight w:val="cyan"/>
        </w:rPr>
        <w:t>7.15.3</w:t>
      </w:r>
      <w:r w:rsidRPr="002F4C95">
        <w:rPr>
          <w:highlight w:val="cyan"/>
        </w:rPr>
        <w:tab/>
        <w:t>Procedures</w:t>
      </w:r>
      <w:r>
        <w:tab/>
      </w:r>
      <w:r>
        <w:fldChar w:fldCharType="begin"/>
      </w:r>
      <w:r>
        <w:instrText xml:space="preserve"> PAGEREF _Toc137721647 \h </w:instrText>
      </w:r>
      <w:r>
        <w:fldChar w:fldCharType="separate"/>
      </w:r>
      <w:r>
        <w:t>108</w:t>
      </w:r>
      <w:r>
        <w:fldChar w:fldCharType="end"/>
      </w:r>
    </w:p>
    <w:p w14:paraId="63765EE8" w14:textId="67359A20" w:rsidR="0093464E" w:rsidRDefault="0093464E" w:rsidP="0093464E">
      <w:pPr>
        <w:pStyle w:val="TOC4"/>
        <w:rPr>
          <w:rFonts w:asciiTheme="minorHAnsi" w:eastAsiaTheme="minorEastAsia" w:hAnsiTheme="minorHAnsi" w:cstheme="minorBidi"/>
          <w:sz w:val="22"/>
          <w:szCs w:val="22"/>
          <w:lang w:eastAsia="en-GB"/>
        </w:rPr>
      </w:pPr>
      <w:r w:rsidRPr="002F4C95">
        <w:rPr>
          <w:highlight w:val="cyan"/>
        </w:rPr>
        <w:t>7.15.3</w:t>
      </w:r>
      <w:r w:rsidRPr="002F4C95">
        <w:rPr>
          <w:rFonts w:eastAsia="Yu Mincho"/>
          <w:highlight w:val="cyan"/>
          <w:lang w:eastAsia="ja-JP"/>
        </w:rPr>
        <w:t>.1</w:t>
      </w:r>
      <w:r w:rsidRPr="002F4C95">
        <w:rPr>
          <w:highlight w:val="cyan"/>
        </w:rPr>
        <w:tab/>
        <w:t>Procedure for Network Status Reports API</w:t>
      </w:r>
      <w:r>
        <w:tab/>
      </w:r>
      <w:r>
        <w:fldChar w:fldCharType="begin"/>
      </w:r>
      <w:r>
        <w:instrText xml:space="preserve"> PAGEREF _Toc137721648 \h </w:instrText>
      </w:r>
      <w:r>
        <w:fldChar w:fldCharType="separate"/>
      </w:r>
      <w:r>
        <w:t>108</w:t>
      </w:r>
      <w:r>
        <w:fldChar w:fldCharType="end"/>
      </w:r>
    </w:p>
    <w:p w14:paraId="4F23DECB" w14:textId="0B14CC17" w:rsidR="0093464E" w:rsidRDefault="0093464E" w:rsidP="0093464E">
      <w:pPr>
        <w:pStyle w:val="TOC4"/>
        <w:rPr>
          <w:rFonts w:asciiTheme="minorHAnsi" w:eastAsiaTheme="minorEastAsia" w:hAnsiTheme="minorHAnsi" w:cstheme="minorBidi"/>
          <w:sz w:val="22"/>
          <w:szCs w:val="22"/>
          <w:lang w:eastAsia="en-GB"/>
        </w:rPr>
      </w:pPr>
      <w:r>
        <w:t>7.15.3</w:t>
      </w:r>
      <w:r w:rsidRPr="002F4C95">
        <w:rPr>
          <w:rFonts w:eastAsia="Yu Mincho"/>
          <w:lang w:eastAsia="ja-JP"/>
        </w:rPr>
        <w:t>.2</w:t>
      </w:r>
      <w:r>
        <w:tab/>
        <w:t>Procedure for Monitoring Event API (Monitoring Type: Number of UEs in an Area)</w:t>
      </w:r>
      <w:r>
        <w:tab/>
      </w:r>
      <w:r>
        <w:fldChar w:fldCharType="begin"/>
      </w:r>
      <w:r>
        <w:instrText xml:space="preserve"> PAGEREF _Toc137721649 \h </w:instrText>
      </w:r>
      <w:r>
        <w:fldChar w:fldCharType="separate"/>
      </w:r>
      <w:r>
        <w:t>111</w:t>
      </w:r>
      <w:r>
        <w:fldChar w:fldCharType="end"/>
      </w:r>
    </w:p>
    <w:p w14:paraId="2E26FCE5" w14:textId="387B5FE4" w:rsidR="0093464E" w:rsidRDefault="0093464E" w:rsidP="0093464E">
      <w:pPr>
        <w:pStyle w:val="TOC2"/>
        <w:rPr>
          <w:rFonts w:asciiTheme="minorHAnsi" w:eastAsiaTheme="minorEastAsia" w:hAnsiTheme="minorHAnsi" w:cstheme="minorBidi"/>
          <w:sz w:val="22"/>
          <w:szCs w:val="22"/>
          <w:lang w:eastAsia="en-GB"/>
        </w:rPr>
      </w:pPr>
      <w:r>
        <w:rPr>
          <w:lang w:eastAsia="zh-CN"/>
        </w:rPr>
        <w:t>7</w:t>
      </w:r>
      <w:r>
        <w:t>.16</w:t>
      </w:r>
      <w:r>
        <w:tab/>
        <w:t>Interworking with ASN/MN-CSE(SCS)</w:t>
      </w:r>
      <w:r>
        <w:tab/>
      </w:r>
      <w:r>
        <w:fldChar w:fldCharType="begin"/>
      </w:r>
      <w:r>
        <w:instrText xml:space="preserve"> PAGEREF _Toc137721650 \h </w:instrText>
      </w:r>
      <w:r>
        <w:fldChar w:fldCharType="separate"/>
      </w:r>
      <w:r>
        <w:t>114</w:t>
      </w:r>
      <w:r>
        <w:fldChar w:fldCharType="end"/>
      </w:r>
    </w:p>
    <w:p w14:paraId="28C0AD4B" w14:textId="6750650F" w:rsidR="0093464E" w:rsidRDefault="0093464E" w:rsidP="0093464E">
      <w:pPr>
        <w:pStyle w:val="TOC3"/>
        <w:rPr>
          <w:rFonts w:asciiTheme="minorHAnsi" w:eastAsiaTheme="minorEastAsia" w:hAnsiTheme="minorHAnsi" w:cstheme="minorBidi"/>
          <w:sz w:val="22"/>
          <w:szCs w:val="22"/>
          <w:lang w:eastAsia="en-GB"/>
        </w:rPr>
      </w:pPr>
      <w:r>
        <w:t>7.16.</w:t>
      </w:r>
      <w:r w:rsidRPr="002F4C95">
        <w:rPr>
          <w:rFonts w:eastAsia="Yu Mincho"/>
          <w:lang w:eastAsia="ja-JP"/>
        </w:rPr>
        <w:t>1</w:t>
      </w:r>
      <w:r>
        <w:tab/>
        <w:t>Overview</w:t>
      </w:r>
      <w:r>
        <w:tab/>
      </w:r>
      <w:r>
        <w:fldChar w:fldCharType="begin"/>
      </w:r>
      <w:r>
        <w:instrText xml:space="preserve"> PAGEREF _Toc137721651 \h </w:instrText>
      </w:r>
      <w:r>
        <w:fldChar w:fldCharType="separate"/>
      </w:r>
      <w:r>
        <w:t>114</w:t>
      </w:r>
      <w:r>
        <w:fldChar w:fldCharType="end"/>
      </w:r>
    </w:p>
    <w:p w14:paraId="02C4D065" w14:textId="11061910" w:rsidR="0093464E" w:rsidRDefault="0093464E" w:rsidP="0093464E">
      <w:pPr>
        <w:pStyle w:val="TOC3"/>
        <w:rPr>
          <w:rFonts w:asciiTheme="minorHAnsi" w:eastAsiaTheme="minorEastAsia" w:hAnsiTheme="minorHAnsi" w:cstheme="minorBidi"/>
          <w:sz w:val="22"/>
          <w:szCs w:val="22"/>
          <w:lang w:eastAsia="en-GB"/>
        </w:rPr>
      </w:pPr>
      <w:r>
        <w:t>7.16.2</w:t>
      </w:r>
      <w:r>
        <w:tab/>
        <w:t>Procedures</w:t>
      </w:r>
      <w:r>
        <w:tab/>
      </w:r>
      <w:r>
        <w:fldChar w:fldCharType="begin"/>
      </w:r>
      <w:r>
        <w:instrText xml:space="preserve"> PAGEREF _Toc137721652 \h </w:instrText>
      </w:r>
      <w:r>
        <w:fldChar w:fldCharType="separate"/>
      </w:r>
      <w:r>
        <w:t>114</w:t>
      </w:r>
      <w:r>
        <w:fldChar w:fldCharType="end"/>
      </w:r>
    </w:p>
    <w:p w14:paraId="537B645E" w14:textId="341B889D" w:rsidR="0093464E" w:rsidRDefault="0093464E" w:rsidP="0093464E">
      <w:pPr>
        <w:pStyle w:val="TOC4"/>
        <w:rPr>
          <w:rFonts w:asciiTheme="minorHAnsi" w:eastAsiaTheme="minorEastAsia" w:hAnsiTheme="minorHAnsi" w:cstheme="minorBidi"/>
          <w:sz w:val="22"/>
          <w:szCs w:val="22"/>
          <w:lang w:eastAsia="en-GB"/>
        </w:rPr>
      </w:pPr>
      <w:r>
        <w:t>7.16.2.1</w:t>
      </w:r>
      <w:r>
        <w:rPr>
          <w:lang w:eastAsia="zh-CN"/>
        </w:rPr>
        <w:tab/>
        <w:t>Cellular IoT non-IP data delivery(NIDD)</w:t>
      </w:r>
      <w:r>
        <w:tab/>
      </w:r>
      <w:r>
        <w:fldChar w:fldCharType="begin"/>
      </w:r>
      <w:r>
        <w:instrText xml:space="preserve"> PAGEREF _Toc137721653 \h </w:instrText>
      </w:r>
      <w:r>
        <w:fldChar w:fldCharType="separate"/>
      </w:r>
      <w:r>
        <w:t>114</w:t>
      </w:r>
      <w:r>
        <w:fldChar w:fldCharType="end"/>
      </w:r>
    </w:p>
    <w:p w14:paraId="3FC65466" w14:textId="08438B36" w:rsidR="0093464E" w:rsidRDefault="0093464E" w:rsidP="0093464E">
      <w:pPr>
        <w:pStyle w:val="TOC4"/>
        <w:rPr>
          <w:rFonts w:asciiTheme="minorHAnsi" w:eastAsiaTheme="minorEastAsia" w:hAnsiTheme="minorHAnsi" w:cstheme="minorBidi"/>
          <w:sz w:val="22"/>
          <w:szCs w:val="22"/>
          <w:lang w:eastAsia="en-GB"/>
        </w:rPr>
      </w:pPr>
      <w:r>
        <w:t>7.16.2.2</w:t>
      </w:r>
      <w:r>
        <w:tab/>
        <w:t>UE Reachability monitoring of Monitoring events</w:t>
      </w:r>
      <w:r>
        <w:tab/>
      </w:r>
      <w:r>
        <w:fldChar w:fldCharType="begin"/>
      </w:r>
      <w:r>
        <w:instrText xml:space="preserve"> PAGEREF _Toc137721654 \h </w:instrText>
      </w:r>
      <w:r>
        <w:fldChar w:fldCharType="separate"/>
      </w:r>
      <w:r>
        <w:t>114</w:t>
      </w:r>
      <w:r>
        <w:fldChar w:fldCharType="end"/>
      </w:r>
    </w:p>
    <w:p w14:paraId="36A0AD43" w14:textId="19F32D06" w:rsidR="0093464E" w:rsidRDefault="0093464E" w:rsidP="0093464E">
      <w:pPr>
        <w:pStyle w:val="TOC4"/>
        <w:rPr>
          <w:rFonts w:asciiTheme="minorHAnsi" w:eastAsiaTheme="minorEastAsia" w:hAnsiTheme="minorHAnsi" w:cstheme="minorBidi"/>
          <w:sz w:val="22"/>
          <w:szCs w:val="22"/>
          <w:lang w:eastAsia="en-GB"/>
        </w:rPr>
      </w:pPr>
      <w:r>
        <w:t>7.16.2.3</w:t>
      </w:r>
      <w:r>
        <w:tab/>
        <w:t>UE Availability after DDN Failure of Monitoring events</w:t>
      </w:r>
      <w:r>
        <w:tab/>
      </w:r>
      <w:r>
        <w:fldChar w:fldCharType="begin"/>
      </w:r>
      <w:r>
        <w:instrText xml:space="preserve"> PAGEREF _Toc137721655 \h </w:instrText>
      </w:r>
      <w:r>
        <w:fldChar w:fldCharType="separate"/>
      </w:r>
      <w:r>
        <w:t>114</w:t>
      </w:r>
      <w:r>
        <w:fldChar w:fldCharType="end"/>
      </w:r>
    </w:p>
    <w:p w14:paraId="4D23C5DF" w14:textId="19E8DE3A" w:rsidR="0093464E" w:rsidRDefault="0093464E" w:rsidP="0093464E">
      <w:pPr>
        <w:pStyle w:val="TOC4"/>
        <w:rPr>
          <w:rFonts w:asciiTheme="minorHAnsi" w:eastAsiaTheme="minorEastAsia" w:hAnsiTheme="minorHAnsi" w:cstheme="minorBidi"/>
          <w:sz w:val="22"/>
          <w:szCs w:val="22"/>
          <w:lang w:eastAsia="en-GB"/>
        </w:rPr>
      </w:pPr>
      <w:r>
        <w:t>7.16.2.4</w:t>
      </w:r>
      <w:r>
        <w:tab/>
        <w:t>UE Communication Failure of Monitoring events</w:t>
      </w:r>
      <w:r>
        <w:tab/>
      </w:r>
      <w:r>
        <w:fldChar w:fldCharType="begin"/>
      </w:r>
      <w:r>
        <w:instrText xml:space="preserve"> PAGEREF _Toc137721656 \h </w:instrText>
      </w:r>
      <w:r>
        <w:fldChar w:fldCharType="separate"/>
      </w:r>
      <w:r>
        <w:t>114</w:t>
      </w:r>
      <w:r>
        <w:fldChar w:fldCharType="end"/>
      </w:r>
    </w:p>
    <w:p w14:paraId="706AD061" w14:textId="15A986D7" w:rsidR="0093464E" w:rsidRDefault="0093464E" w:rsidP="0093464E">
      <w:pPr>
        <w:pStyle w:val="TOC4"/>
        <w:rPr>
          <w:rFonts w:asciiTheme="minorHAnsi" w:eastAsiaTheme="minorEastAsia" w:hAnsiTheme="minorHAnsi" w:cstheme="minorBidi"/>
          <w:sz w:val="22"/>
          <w:szCs w:val="22"/>
          <w:lang w:eastAsia="en-GB"/>
        </w:rPr>
      </w:pPr>
      <w:r>
        <w:t>7.16.2.5</w:t>
      </w:r>
      <w:r>
        <w:tab/>
        <w:t>UE Loss of Connectivity of Monitoring events</w:t>
      </w:r>
      <w:r>
        <w:tab/>
      </w:r>
      <w:r>
        <w:fldChar w:fldCharType="begin"/>
      </w:r>
      <w:r>
        <w:instrText xml:space="preserve"> PAGEREF _Toc137721657 \h </w:instrText>
      </w:r>
      <w:r>
        <w:fldChar w:fldCharType="separate"/>
      </w:r>
      <w:r>
        <w:t>114</w:t>
      </w:r>
      <w:r>
        <w:fldChar w:fldCharType="end"/>
      </w:r>
    </w:p>
    <w:p w14:paraId="4CC9074F" w14:textId="18BA24FB" w:rsidR="0093464E" w:rsidRDefault="0093464E" w:rsidP="0093464E">
      <w:pPr>
        <w:pStyle w:val="TOC4"/>
        <w:rPr>
          <w:rFonts w:asciiTheme="minorHAnsi" w:eastAsiaTheme="minorEastAsia" w:hAnsiTheme="minorHAnsi" w:cstheme="minorBidi"/>
          <w:sz w:val="22"/>
          <w:szCs w:val="22"/>
          <w:lang w:eastAsia="en-GB"/>
        </w:rPr>
      </w:pPr>
      <w:r>
        <w:t>7.16.2.6</w:t>
      </w:r>
      <w:r>
        <w:tab/>
        <w:t>Roaming Status of Monitoring events</w:t>
      </w:r>
      <w:r>
        <w:tab/>
      </w:r>
      <w:r>
        <w:fldChar w:fldCharType="begin"/>
      </w:r>
      <w:r>
        <w:instrText xml:space="preserve"> PAGEREF _Toc137721658 \h </w:instrText>
      </w:r>
      <w:r>
        <w:fldChar w:fldCharType="separate"/>
      </w:r>
      <w:r>
        <w:t>114</w:t>
      </w:r>
      <w:r>
        <w:fldChar w:fldCharType="end"/>
      </w:r>
    </w:p>
    <w:p w14:paraId="572A3518" w14:textId="73F37B13" w:rsidR="0093464E" w:rsidRDefault="0093464E" w:rsidP="0093464E">
      <w:pPr>
        <w:pStyle w:val="TOC4"/>
        <w:rPr>
          <w:rFonts w:asciiTheme="minorHAnsi" w:eastAsiaTheme="minorEastAsia" w:hAnsiTheme="minorHAnsi" w:cstheme="minorBidi"/>
          <w:sz w:val="22"/>
          <w:szCs w:val="22"/>
          <w:lang w:eastAsia="en-GB"/>
        </w:rPr>
      </w:pPr>
      <w:r>
        <w:t>7.16.2.7</w:t>
      </w:r>
      <w:r>
        <w:tab/>
        <w:t>Detecting Change of IMSI-IMEI(SV) Association of Monitoring events</w:t>
      </w:r>
      <w:r>
        <w:tab/>
      </w:r>
      <w:r>
        <w:fldChar w:fldCharType="begin"/>
      </w:r>
      <w:r>
        <w:instrText xml:space="preserve"> PAGEREF _Toc137721659 \h </w:instrText>
      </w:r>
      <w:r>
        <w:fldChar w:fldCharType="separate"/>
      </w:r>
      <w:r>
        <w:t>114</w:t>
      </w:r>
      <w:r>
        <w:fldChar w:fldCharType="end"/>
      </w:r>
    </w:p>
    <w:p w14:paraId="0943B9EE" w14:textId="08838685" w:rsidR="0093464E" w:rsidRDefault="0093464E" w:rsidP="0093464E">
      <w:pPr>
        <w:pStyle w:val="TOC4"/>
        <w:rPr>
          <w:rFonts w:asciiTheme="minorHAnsi" w:eastAsiaTheme="minorEastAsia" w:hAnsiTheme="minorHAnsi" w:cstheme="minorBidi"/>
          <w:sz w:val="22"/>
          <w:szCs w:val="22"/>
          <w:lang w:eastAsia="en-GB"/>
        </w:rPr>
      </w:pPr>
      <w:r>
        <w:t>7.16.2.8</w:t>
      </w:r>
      <w:r>
        <w:tab/>
        <w:t>Location Reporting of Monitoring events</w:t>
      </w:r>
      <w:r>
        <w:tab/>
      </w:r>
      <w:r>
        <w:fldChar w:fldCharType="begin"/>
      </w:r>
      <w:r>
        <w:instrText xml:space="preserve"> PAGEREF _Toc137721660 \h </w:instrText>
      </w:r>
      <w:r>
        <w:fldChar w:fldCharType="separate"/>
      </w:r>
      <w:r>
        <w:t>114</w:t>
      </w:r>
      <w:r>
        <w:fldChar w:fldCharType="end"/>
      </w:r>
    </w:p>
    <w:p w14:paraId="06409BA2" w14:textId="0B45307D" w:rsidR="0093464E" w:rsidRDefault="0093464E" w:rsidP="0093464E">
      <w:pPr>
        <w:pStyle w:val="TOC4"/>
        <w:rPr>
          <w:rFonts w:asciiTheme="minorHAnsi" w:eastAsiaTheme="minorEastAsia" w:hAnsiTheme="minorHAnsi" w:cstheme="minorBidi"/>
          <w:sz w:val="22"/>
          <w:szCs w:val="22"/>
          <w:lang w:eastAsia="en-GB"/>
        </w:rPr>
      </w:pPr>
      <w:r>
        <w:t>7.16.2.9</w:t>
      </w:r>
      <w:r>
        <w:tab/>
        <w:t>Number of UEs in an Area of Monitoring events</w:t>
      </w:r>
      <w:r>
        <w:tab/>
      </w:r>
      <w:r>
        <w:fldChar w:fldCharType="begin"/>
      </w:r>
      <w:r>
        <w:instrText xml:space="preserve"> PAGEREF _Toc137721661 \h </w:instrText>
      </w:r>
      <w:r>
        <w:fldChar w:fldCharType="separate"/>
      </w:r>
      <w:r>
        <w:t>114</w:t>
      </w:r>
      <w:r>
        <w:fldChar w:fldCharType="end"/>
      </w:r>
    </w:p>
    <w:p w14:paraId="779F43DB" w14:textId="6669D639" w:rsidR="0093464E" w:rsidRDefault="0093464E" w:rsidP="0093464E">
      <w:pPr>
        <w:pStyle w:val="TOC4"/>
        <w:rPr>
          <w:rFonts w:asciiTheme="minorHAnsi" w:eastAsiaTheme="minorEastAsia" w:hAnsiTheme="minorHAnsi" w:cstheme="minorBidi"/>
          <w:sz w:val="22"/>
          <w:szCs w:val="22"/>
          <w:lang w:eastAsia="en-GB"/>
        </w:rPr>
      </w:pPr>
      <w:r>
        <w:t>7.16.2.10</w:t>
      </w:r>
      <w:r>
        <w:tab/>
        <w:t>3GPP Based Device triggering</w:t>
      </w:r>
      <w:r>
        <w:tab/>
      </w:r>
      <w:r>
        <w:fldChar w:fldCharType="begin"/>
      </w:r>
      <w:r>
        <w:instrText xml:space="preserve"> PAGEREF _Toc137721662 \h </w:instrText>
      </w:r>
      <w:r>
        <w:fldChar w:fldCharType="separate"/>
      </w:r>
      <w:r>
        <w:t>115</w:t>
      </w:r>
      <w:r>
        <w:fldChar w:fldCharType="end"/>
      </w:r>
    </w:p>
    <w:p w14:paraId="33FB16A1" w14:textId="5D74A5D2" w:rsidR="0093464E" w:rsidRDefault="0093464E" w:rsidP="0093464E">
      <w:pPr>
        <w:pStyle w:val="TOC4"/>
        <w:rPr>
          <w:rFonts w:asciiTheme="minorHAnsi" w:eastAsiaTheme="minorEastAsia" w:hAnsiTheme="minorHAnsi" w:cstheme="minorBidi"/>
          <w:sz w:val="22"/>
          <w:szCs w:val="22"/>
          <w:lang w:eastAsia="en-GB"/>
        </w:rPr>
      </w:pPr>
      <w:r>
        <w:t>7.16.2.11</w:t>
      </w:r>
      <w:r>
        <w:tab/>
        <w:t>Configuration of Traffic Patterns</w:t>
      </w:r>
      <w:r>
        <w:tab/>
      </w:r>
      <w:r>
        <w:fldChar w:fldCharType="begin"/>
      </w:r>
      <w:r>
        <w:instrText xml:space="preserve"> PAGEREF _Toc137721663 \h </w:instrText>
      </w:r>
      <w:r>
        <w:fldChar w:fldCharType="separate"/>
      </w:r>
      <w:r>
        <w:t>115</w:t>
      </w:r>
      <w:r>
        <w:fldChar w:fldCharType="end"/>
      </w:r>
    </w:p>
    <w:p w14:paraId="429FF1E2" w14:textId="273A02D3" w:rsidR="0093464E" w:rsidRDefault="0093464E" w:rsidP="0093464E">
      <w:pPr>
        <w:pStyle w:val="TOC4"/>
        <w:rPr>
          <w:rFonts w:asciiTheme="minorHAnsi" w:eastAsiaTheme="minorEastAsia" w:hAnsiTheme="minorHAnsi" w:cstheme="minorBidi"/>
          <w:sz w:val="22"/>
          <w:szCs w:val="22"/>
          <w:lang w:eastAsia="en-GB"/>
        </w:rPr>
      </w:pPr>
      <w:r>
        <w:t>7.16.2.12</w:t>
      </w:r>
      <w:r>
        <w:tab/>
        <w:t>Group message delivery using MBMS</w:t>
      </w:r>
      <w:r>
        <w:tab/>
      </w:r>
      <w:r>
        <w:fldChar w:fldCharType="begin"/>
      </w:r>
      <w:r>
        <w:instrText xml:space="preserve"> PAGEREF _Toc137721664 \h </w:instrText>
      </w:r>
      <w:r>
        <w:fldChar w:fldCharType="separate"/>
      </w:r>
      <w:r>
        <w:t>115</w:t>
      </w:r>
      <w:r>
        <w:fldChar w:fldCharType="end"/>
      </w:r>
    </w:p>
    <w:p w14:paraId="0D0F4B50" w14:textId="2EE87EF9" w:rsidR="0093464E" w:rsidRDefault="0093464E" w:rsidP="0093464E">
      <w:pPr>
        <w:pStyle w:val="TOC4"/>
        <w:rPr>
          <w:rFonts w:asciiTheme="minorHAnsi" w:eastAsiaTheme="minorEastAsia" w:hAnsiTheme="minorHAnsi" w:cstheme="minorBidi"/>
          <w:sz w:val="22"/>
          <w:szCs w:val="22"/>
          <w:lang w:eastAsia="en-GB"/>
        </w:rPr>
      </w:pPr>
      <w:r>
        <w:t>7.16.2.13</w:t>
      </w:r>
      <w:r>
        <w:tab/>
        <w:t>Informing about Potential Network Issues</w:t>
      </w:r>
      <w:r>
        <w:tab/>
      </w:r>
      <w:r>
        <w:fldChar w:fldCharType="begin"/>
      </w:r>
      <w:r>
        <w:instrText xml:space="preserve"> PAGEREF _Toc137721665 \h </w:instrText>
      </w:r>
      <w:r>
        <w:fldChar w:fldCharType="separate"/>
      </w:r>
      <w:r>
        <w:t>115</w:t>
      </w:r>
      <w:r>
        <w:fldChar w:fldCharType="end"/>
      </w:r>
    </w:p>
    <w:p w14:paraId="1EC8F83B" w14:textId="19E332DE" w:rsidR="0093464E" w:rsidRDefault="0093464E" w:rsidP="0093464E">
      <w:pPr>
        <w:pStyle w:val="TOC4"/>
        <w:rPr>
          <w:rFonts w:asciiTheme="minorHAnsi" w:eastAsiaTheme="minorEastAsia" w:hAnsiTheme="minorHAnsi" w:cstheme="minorBidi"/>
          <w:sz w:val="22"/>
          <w:szCs w:val="22"/>
          <w:lang w:eastAsia="en-GB"/>
        </w:rPr>
      </w:pPr>
      <w:r>
        <w:t>7.16.2.14</w:t>
      </w:r>
      <w:r>
        <w:tab/>
        <w:t>Setting up an AS session with required QoS procedure</w:t>
      </w:r>
      <w:r>
        <w:tab/>
      </w:r>
      <w:r>
        <w:fldChar w:fldCharType="begin"/>
      </w:r>
      <w:r>
        <w:instrText xml:space="preserve"> PAGEREF _Toc137721666 \h </w:instrText>
      </w:r>
      <w:r>
        <w:fldChar w:fldCharType="separate"/>
      </w:r>
      <w:r>
        <w:t>115</w:t>
      </w:r>
      <w:r>
        <w:fldChar w:fldCharType="end"/>
      </w:r>
    </w:p>
    <w:p w14:paraId="1EE7C3CE" w14:textId="1F238A99" w:rsidR="0093464E" w:rsidRDefault="0093464E" w:rsidP="0093464E">
      <w:pPr>
        <w:pStyle w:val="TOC4"/>
        <w:rPr>
          <w:rFonts w:asciiTheme="minorHAnsi" w:eastAsiaTheme="minorEastAsia" w:hAnsiTheme="minorHAnsi" w:cstheme="minorBidi"/>
          <w:sz w:val="22"/>
          <w:szCs w:val="22"/>
          <w:lang w:eastAsia="en-GB"/>
        </w:rPr>
      </w:pPr>
      <w:r>
        <w:t>7.16.2.15</w:t>
      </w:r>
      <w:r>
        <w:tab/>
        <w:t>Background Data Transfer</w:t>
      </w:r>
      <w:r>
        <w:tab/>
      </w:r>
      <w:r>
        <w:fldChar w:fldCharType="begin"/>
      </w:r>
      <w:r>
        <w:instrText xml:space="preserve"> PAGEREF _Toc137721667 \h </w:instrText>
      </w:r>
      <w:r>
        <w:fldChar w:fldCharType="separate"/>
      </w:r>
      <w:r>
        <w:t>115</w:t>
      </w:r>
      <w:r>
        <w:fldChar w:fldCharType="end"/>
      </w:r>
    </w:p>
    <w:p w14:paraId="3C4F7D8B" w14:textId="7B0C8695" w:rsidR="0093464E" w:rsidRDefault="0093464E" w:rsidP="0093464E">
      <w:pPr>
        <w:pStyle w:val="TOC4"/>
        <w:rPr>
          <w:rFonts w:asciiTheme="minorHAnsi" w:eastAsiaTheme="minorEastAsia" w:hAnsiTheme="minorHAnsi" w:cstheme="minorBidi"/>
          <w:sz w:val="22"/>
          <w:szCs w:val="22"/>
          <w:lang w:eastAsia="en-GB"/>
        </w:rPr>
      </w:pPr>
      <w:r>
        <w:t>7.16.2.16</w:t>
      </w:r>
      <w:r>
        <w:tab/>
        <w:t>Network Parameter Configuration</w:t>
      </w:r>
      <w:r>
        <w:tab/>
      </w:r>
      <w:r>
        <w:fldChar w:fldCharType="begin"/>
      </w:r>
      <w:r>
        <w:instrText xml:space="preserve"> PAGEREF _Toc137721668 \h </w:instrText>
      </w:r>
      <w:r>
        <w:fldChar w:fldCharType="separate"/>
      </w:r>
      <w:r>
        <w:t>115</w:t>
      </w:r>
      <w:r>
        <w:fldChar w:fldCharType="end"/>
      </w:r>
    </w:p>
    <w:p w14:paraId="509010D1" w14:textId="51464D08" w:rsidR="0093464E" w:rsidRDefault="0093464E" w:rsidP="0093464E">
      <w:pPr>
        <w:pStyle w:val="TOC1"/>
        <w:rPr>
          <w:rFonts w:asciiTheme="minorHAnsi" w:eastAsiaTheme="minorEastAsia" w:hAnsiTheme="minorHAnsi" w:cstheme="minorBidi"/>
          <w:szCs w:val="22"/>
          <w:lang w:eastAsia="en-GB"/>
        </w:rPr>
      </w:pPr>
      <w:r>
        <w:rPr>
          <w:lang w:eastAsia="zh-CN"/>
        </w:rPr>
        <w:t>8</w:t>
      </w:r>
      <w:r>
        <w:tab/>
      </w:r>
      <w:r>
        <w:rPr>
          <w:lang w:eastAsia="zh-CN"/>
        </w:rPr>
        <w:t>3GPP T8 Protocol Binding Details</w:t>
      </w:r>
      <w:r>
        <w:tab/>
      </w:r>
      <w:r>
        <w:fldChar w:fldCharType="begin"/>
      </w:r>
      <w:r>
        <w:instrText xml:space="preserve"> PAGEREF _Toc137721669 \h </w:instrText>
      </w:r>
      <w:r>
        <w:fldChar w:fldCharType="separate"/>
      </w:r>
      <w:r>
        <w:t>115</w:t>
      </w:r>
      <w:r>
        <w:fldChar w:fldCharType="end"/>
      </w:r>
    </w:p>
    <w:p w14:paraId="41E1FB2A" w14:textId="4D44CAA1" w:rsidR="0093464E" w:rsidRDefault="0093464E" w:rsidP="0093464E">
      <w:pPr>
        <w:pStyle w:val="TOC2"/>
        <w:rPr>
          <w:rFonts w:asciiTheme="minorHAnsi" w:eastAsiaTheme="minorEastAsia" w:hAnsiTheme="minorHAnsi" w:cstheme="minorBidi"/>
          <w:sz w:val="22"/>
          <w:szCs w:val="22"/>
          <w:lang w:eastAsia="en-GB"/>
        </w:rPr>
      </w:pPr>
      <w:r>
        <w:rPr>
          <w:lang w:eastAsia="zh-CN"/>
        </w:rPr>
        <w:t>8.1</w:t>
      </w:r>
      <w:r>
        <w:rPr>
          <w:lang w:eastAsia="zh-CN"/>
        </w:rPr>
        <w:tab/>
        <w:t>Transport Protocol Binding</w:t>
      </w:r>
      <w:r>
        <w:tab/>
      </w:r>
      <w:r>
        <w:fldChar w:fldCharType="begin"/>
      </w:r>
      <w:r>
        <w:instrText xml:space="preserve"> PAGEREF _Toc137721670 \h </w:instrText>
      </w:r>
      <w:r>
        <w:fldChar w:fldCharType="separate"/>
      </w:r>
      <w:r>
        <w:t>115</w:t>
      </w:r>
      <w:r>
        <w:fldChar w:fldCharType="end"/>
      </w:r>
    </w:p>
    <w:p w14:paraId="156D60EA" w14:textId="6A08F8B0" w:rsidR="0093464E" w:rsidRDefault="0093464E" w:rsidP="0093464E">
      <w:pPr>
        <w:pStyle w:val="TOC2"/>
        <w:rPr>
          <w:rFonts w:asciiTheme="minorHAnsi" w:eastAsiaTheme="minorEastAsia" w:hAnsiTheme="minorHAnsi" w:cstheme="minorBidi"/>
          <w:sz w:val="22"/>
          <w:szCs w:val="22"/>
          <w:lang w:eastAsia="en-GB"/>
        </w:rPr>
      </w:pPr>
      <w:r>
        <w:t>8.2</w:t>
      </w:r>
      <w:r>
        <w:tab/>
        <w:t>Schemas</w:t>
      </w:r>
      <w:r>
        <w:tab/>
      </w:r>
      <w:r>
        <w:fldChar w:fldCharType="begin"/>
      </w:r>
      <w:r>
        <w:instrText xml:space="preserve"> PAGEREF _Toc137721671 \h </w:instrText>
      </w:r>
      <w:r>
        <w:fldChar w:fldCharType="separate"/>
      </w:r>
      <w:r>
        <w:t>115</w:t>
      </w:r>
      <w:r>
        <w:fldChar w:fldCharType="end"/>
      </w:r>
    </w:p>
    <w:p w14:paraId="202B9EA4" w14:textId="65B42188" w:rsidR="0093464E" w:rsidRDefault="0093464E" w:rsidP="0093464E">
      <w:pPr>
        <w:pStyle w:val="TOC2"/>
        <w:rPr>
          <w:rFonts w:asciiTheme="minorHAnsi" w:eastAsiaTheme="minorEastAsia" w:hAnsiTheme="minorHAnsi" w:cstheme="minorBidi"/>
          <w:sz w:val="22"/>
          <w:szCs w:val="22"/>
          <w:lang w:eastAsia="en-GB"/>
        </w:rPr>
      </w:pPr>
      <w:r>
        <w:t>8.3</w:t>
      </w:r>
      <w:r>
        <w:tab/>
        <w:t>Error Handling</w:t>
      </w:r>
      <w:r>
        <w:tab/>
      </w:r>
      <w:r>
        <w:fldChar w:fldCharType="begin"/>
      </w:r>
      <w:r>
        <w:instrText xml:space="preserve"> PAGEREF _Toc137721672 \h </w:instrText>
      </w:r>
      <w:r>
        <w:fldChar w:fldCharType="separate"/>
      </w:r>
      <w:r>
        <w:t>116</w:t>
      </w:r>
      <w:r>
        <w:fldChar w:fldCharType="end"/>
      </w:r>
    </w:p>
    <w:p w14:paraId="4471C4CE" w14:textId="3E1DF938" w:rsidR="0093464E" w:rsidRDefault="0093464E" w:rsidP="0093464E">
      <w:pPr>
        <w:pStyle w:val="TOC3"/>
        <w:rPr>
          <w:rFonts w:asciiTheme="minorHAnsi" w:eastAsiaTheme="minorEastAsia" w:hAnsiTheme="minorHAnsi" w:cstheme="minorBidi"/>
          <w:sz w:val="22"/>
          <w:szCs w:val="22"/>
          <w:lang w:eastAsia="en-GB"/>
        </w:rPr>
      </w:pPr>
      <w:r>
        <w:rPr>
          <w:lang w:eastAsia="zh-CN"/>
        </w:rPr>
        <w:t>8.3.1</w:t>
      </w:r>
      <w:r>
        <w:rPr>
          <w:lang w:eastAsia="zh-CN"/>
        </w:rPr>
        <w:tab/>
        <w:t>Overview</w:t>
      </w:r>
      <w:r>
        <w:tab/>
      </w:r>
      <w:r>
        <w:fldChar w:fldCharType="begin"/>
      </w:r>
      <w:r>
        <w:instrText xml:space="preserve"> PAGEREF _Toc137721673 \h </w:instrText>
      </w:r>
      <w:r>
        <w:fldChar w:fldCharType="separate"/>
      </w:r>
      <w:r>
        <w:t>116</w:t>
      </w:r>
      <w:r>
        <w:fldChar w:fldCharType="end"/>
      </w:r>
    </w:p>
    <w:p w14:paraId="5B97FAC3" w14:textId="1296AA05" w:rsidR="0093464E" w:rsidRDefault="0093464E" w:rsidP="0093464E">
      <w:pPr>
        <w:pStyle w:val="TOC3"/>
        <w:rPr>
          <w:rFonts w:asciiTheme="minorHAnsi" w:eastAsiaTheme="minorEastAsia" w:hAnsiTheme="minorHAnsi" w:cstheme="minorBidi"/>
          <w:sz w:val="22"/>
          <w:szCs w:val="22"/>
          <w:lang w:eastAsia="en-GB"/>
        </w:rPr>
      </w:pPr>
      <w:r>
        <w:rPr>
          <w:lang w:eastAsia="zh-CN"/>
        </w:rPr>
        <w:t>8.3.2</w:t>
      </w:r>
      <w:r>
        <w:rPr>
          <w:lang w:eastAsia="zh-CN"/>
        </w:rPr>
        <w:tab/>
        <w:t>Error handling for Monitoring events</w:t>
      </w:r>
      <w:r>
        <w:tab/>
      </w:r>
      <w:r>
        <w:fldChar w:fldCharType="begin"/>
      </w:r>
      <w:r>
        <w:instrText xml:space="preserve"> PAGEREF _Toc137721674 \h </w:instrText>
      </w:r>
      <w:r>
        <w:fldChar w:fldCharType="separate"/>
      </w:r>
      <w:r>
        <w:t>116</w:t>
      </w:r>
      <w:r>
        <w:fldChar w:fldCharType="end"/>
      </w:r>
    </w:p>
    <w:p w14:paraId="707BE234" w14:textId="2501A1F9" w:rsidR="0093464E" w:rsidRDefault="0093464E" w:rsidP="0093464E">
      <w:pPr>
        <w:pStyle w:val="TOC4"/>
        <w:rPr>
          <w:rFonts w:asciiTheme="minorHAnsi" w:eastAsiaTheme="minorEastAsia" w:hAnsiTheme="minorHAnsi" w:cstheme="minorBidi"/>
          <w:sz w:val="22"/>
          <w:szCs w:val="22"/>
          <w:lang w:eastAsia="en-GB"/>
        </w:rPr>
      </w:pPr>
      <w:r w:rsidRPr="002F4C95">
        <w:rPr>
          <w:rFonts w:eastAsia="Yu Mincho"/>
          <w:lang w:eastAsia="ja-JP"/>
        </w:rPr>
        <w:t>8</w:t>
      </w:r>
      <w:r>
        <w:t>.3.2.1</w:t>
      </w:r>
      <w:r>
        <w:rPr>
          <w:lang w:eastAsia="zh-CN"/>
        </w:rPr>
        <w:tab/>
        <w:t>Internal Server Error</w:t>
      </w:r>
      <w:r>
        <w:tab/>
      </w:r>
      <w:r>
        <w:fldChar w:fldCharType="begin"/>
      </w:r>
      <w:r>
        <w:instrText xml:space="preserve"> PAGEREF _Toc137721675 \h </w:instrText>
      </w:r>
      <w:r>
        <w:fldChar w:fldCharType="separate"/>
      </w:r>
      <w:r>
        <w:t>116</w:t>
      </w:r>
      <w:r>
        <w:fldChar w:fldCharType="end"/>
      </w:r>
    </w:p>
    <w:p w14:paraId="5BA1DD26" w14:textId="6E98AD80" w:rsidR="0093464E" w:rsidRDefault="0093464E" w:rsidP="0093464E">
      <w:pPr>
        <w:pStyle w:val="TOC4"/>
        <w:rPr>
          <w:rFonts w:asciiTheme="minorHAnsi" w:eastAsiaTheme="minorEastAsia" w:hAnsiTheme="minorHAnsi" w:cstheme="minorBidi"/>
          <w:sz w:val="22"/>
          <w:szCs w:val="22"/>
          <w:lang w:eastAsia="en-GB"/>
        </w:rPr>
      </w:pPr>
      <w:r w:rsidRPr="002F4C95">
        <w:rPr>
          <w:rFonts w:eastAsia="Yu Mincho"/>
          <w:lang w:eastAsia="ja-JP"/>
        </w:rPr>
        <w:t>8</w:t>
      </w:r>
      <w:r>
        <w:t>.3.2.2</w:t>
      </w:r>
      <w:r>
        <w:rPr>
          <w:lang w:eastAsia="zh-CN"/>
        </w:rPr>
        <w:tab/>
        <w:t>Forbidden</w:t>
      </w:r>
      <w:r>
        <w:tab/>
      </w:r>
      <w:r>
        <w:fldChar w:fldCharType="begin"/>
      </w:r>
      <w:r>
        <w:instrText xml:space="preserve"> PAGEREF _Toc137721676 \h </w:instrText>
      </w:r>
      <w:r>
        <w:fldChar w:fldCharType="separate"/>
      </w:r>
      <w:r>
        <w:t>117</w:t>
      </w:r>
      <w:r>
        <w:fldChar w:fldCharType="end"/>
      </w:r>
    </w:p>
    <w:p w14:paraId="6BADE92C" w14:textId="050FC9D2" w:rsidR="0093464E" w:rsidRDefault="0093464E" w:rsidP="0093464E">
      <w:pPr>
        <w:pStyle w:val="TOC4"/>
        <w:rPr>
          <w:rFonts w:asciiTheme="minorHAnsi" w:eastAsiaTheme="minorEastAsia" w:hAnsiTheme="minorHAnsi" w:cstheme="minorBidi"/>
          <w:sz w:val="22"/>
          <w:szCs w:val="22"/>
          <w:lang w:eastAsia="en-GB"/>
        </w:rPr>
      </w:pPr>
      <w:r w:rsidRPr="002F4C95">
        <w:rPr>
          <w:rFonts w:eastAsia="Yu Mincho"/>
          <w:lang w:eastAsia="ja-JP"/>
        </w:rPr>
        <w:t>8</w:t>
      </w:r>
      <w:r>
        <w:t>.3.2.3</w:t>
      </w:r>
      <w:r>
        <w:rPr>
          <w:lang w:eastAsia="zh-CN"/>
        </w:rPr>
        <w:tab/>
        <w:t>Bad Request</w:t>
      </w:r>
      <w:r>
        <w:tab/>
      </w:r>
      <w:r>
        <w:fldChar w:fldCharType="begin"/>
      </w:r>
      <w:r>
        <w:instrText xml:space="preserve"> PAGEREF _Toc137721677 \h </w:instrText>
      </w:r>
      <w:r>
        <w:fldChar w:fldCharType="separate"/>
      </w:r>
      <w:r>
        <w:t>119</w:t>
      </w:r>
      <w:r>
        <w:fldChar w:fldCharType="end"/>
      </w:r>
    </w:p>
    <w:p w14:paraId="09D72C2E" w14:textId="7637258E" w:rsidR="0093464E" w:rsidRDefault="0093464E" w:rsidP="0093464E">
      <w:pPr>
        <w:pStyle w:val="TOC2"/>
        <w:rPr>
          <w:rFonts w:asciiTheme="minorHAnsi" w:eastAsiaTheme="minorEastAsia" w:hAnsiTheme="minorHAnsi" w:cstheme="minorBidi"/>
          <w:sz w:val="22"/>
          <w:szCs w:val="22"/>
          <w:lang w:eastAsia="en-GB"/>
        </w:rPr>
      </w:pPr>
      <w:r>
        <w:t>8.4</w:t>
      </w:r>
      <w:r>
        <w:tab/>
        <w:t>Parameter checking for Monitoring Events</w:t>
      </w:r>
      <w:r>
        <w:tab/>
      </w:r>
      <w:r>
        <w:fldChar w:fldCharType="begin"/>
      </w:r>
      <w:r>
        <w:instrText xml:space="preserve"> PAGEREF _Toc137721678 \h </w:instrText>
      </w:r>
      <w:r>
        <w:fldChar w:fldCharType="separate"/>
      </w:r>
      <w:r>
        <w:t>120</w:t>
      </w:r>
      <w:r>
        <w:fldChar w:fldCharType="end"/>
      </w:r>
    </w:p>
    <w:p w14:paraId="1EC6A978" w14:textId="20BD5647" w:rsidR="0093464E" w:rsidRDefault="0093464E" w:rsidP="0093464E">
      <w:pPr>
        <w:pStyle w:val="TOC3"/>
        <w:rPr>
          <w:rFonts w:asciiTheme="minorHAnsi" w:eastAsiaTheme="minorEastAsia" w:hAnsiTheme="minorHAnsi" w:cstheme="minorBidi"/>
          <w:sz w:val="22"/>
          <w:szCs w:val="22"/>
          <w:lang w:eastAsia="en-GB"/>
        </w:rPr>
      </w:pPr>
      <w:r>
        <w:rPr>
          <w:lang w:eastAsia="zh-CN"/>
        </w:rPr>
        <w:t>8.4.1</w:t>
      </w:r>
      <w:r>
        <w:rPr>
          <w:lang w:eastAsia="zh-CN"/>
        </w:rPr>
        <w:tab/>
        <w:t>General Concepts</w:t>
      </w:r>
      <w:r>
        <w:tab/>
      </w:r>
      <w:r>
        <w:fldChar w:fldCharType="begin"/>
      </w:r>
      <w:r>
        <w:instrText xml:space="preserve"> PAGEREF _Toc137721679 \h </w:instrText>
      </w:r>
      <w:r>
        <w:fldChar w:fldCharType="separate"/>
      </w:r>
      <w:r>
        <w:t>120</w:t>
      </w:r>
      <w:r>
        <w:fldChar w:fldCharType="end"/>
      </w:r>
    </w:p>
    <w:p w14:paraId="46602261" w14:textId="5C1CA0B6" w:rsidR="0093464E" w:rsidRDefault="0093464E" w:rsidP="0093464E">
      <w:pPr>
        <w:pStyle w:val="TOC3"/>
        <w:rPr>
          <w:rFonts w:asciiTheme="minorHAnsi" w:eastAsiaTheme="minorEastAsia" w:hAnsiTheme="minorHAnsi" w:cstheme="minorBidi"/>
          <w:sz w:val="22"/>
          <w:szCs w:val="22"/>
          <w:lang w:eastAsia="en-GB"/>
        </w:rPr>
      </w:pPr>
      <w:r>
        <w:rPr>
          <w:lang w:eastAsia="zh-CN"/>
        </w:rPr>
        <w:t>8.4.2</w:t>
      </w:r>
      <w:r>
        <w:rPr>
          <w:lang w:eastAsia="zh-CN"/>
        </w:rPr>
        <w:tab/>
        <w:t>General Parameter checking for Monitoring Events</w:t>
      </w:r>
      <w:r>
        <w:tab/>
      </w:r>
      <w:r>
        <w:fldChar w:fldCharType="begin"/>
      </w:r>
      <w:r>
        <w:instrText xml:space="preserve"> PAGEREF _Toc137721680 \h </w:instrText>
      </w:r>
      <w:r>
        <w:fldChar w:fldCharType="separate"/>
      </w:r>
      <w:r>
        <w:t>120</w:t>
      </w:r>
      <w:r>
        <w:fldChar w:fldCharType="end"/>
      </w:r>
    </w:p>
    <w:p w14:paraId="7113CF82" w14:textId="3C9E6E7B" w:rsidR="0093464E" w:rsidRDefault="0093464E" w:rsidP="0093464E">
      <w:pPr>
        <w:pStyle w:val="TOC1"/>
        <w:rPr>
          <w:rFonts w:asciiTheme="minorHAnsi" w:eastAsiaTheme="minorEastAsia" w:hAnsiTheme="minorHAnsi" w:cstheme="minorBidi"/>
          <w:szCs w:val="22"/>
          <w:lang w:eastAsia="en-GB"/>
        </w:rPr>
      </w:pPr>
      <w:r>
        <w:t>History</w:t>
      </w:r>
      <w:r>
        <w:tab/>
      </w:r>
      <w:r>
        <w:fldChar w:fldCharType="begin"/>
      </w:r>
      <w:r>
        <w:instrText xml:space="preserve"> PAGEREF _Toc137721681 \h </w:instrText>
      </w:r>
      <w:r>
        <w:fldChar w:fldCharType="separate"/>
      </w:r>
      <w:r>
        <w:t>122</w:t>
      </w:r>
      <w:r>
        <w:fldChar w:fldCharType="end"/>
      </w:r>
    </w:p>
    <w:p w14:paraId="7F22F19E" w14:textId="200C9A20" w:rsidR="00BB6418" w:rsidRPr="00506B3F" w:rsidRDefault="0093464E">
      <w:r>
        <w:fldChar w:fldCharType="end"/>
      </w:r>
    </w:p>
    <w:p w14:paraId="7A9C3BCC" w14:textId="77777777" w:rsidR="00E57B2E" w:rsidRPr="00506B3F" w:rsidRDefault="00BB6418" w:rsidP="00E57B2E">
      <w:pPr>
        <w:pStyle w:val="Heading1"/>
      </w:pPr>
      <w:r w:rsidRPr="00506B3F">
        <w:rPr>
          <w:szCs w:val="36"/>
        </w:rPr>
        <w:br w:type="page"/>
      </w:r>
      <w:bookmarkStart w:id="27" w:name="_Toc137644027"/>
      <w:bookmarkStart w:id="28" w:name="_Toc137721570"/>
      <w:r w:rsidR="00E57B2E" w:rsidRPr="00506B3F">
        <w:lastRenderedPageBreak/>
        <w:t>1</w:t>
      </w:r>
      <w:r w:rsidR="00E57B2E" w:rsidRPr="00506B3F">
        <w:tab/>
        <w:t>Scope</w:t>
      </w:r>
      <w:bookmarkEnd w:id="27"/>
      <w:bookmarkEnd w:id="28"/>
    </w:p>
    <w:p w14:paraId="56AEF59F" w14:textId="77777777" w:rsidR="00E57B2E" w:rsidRPr="00506B3F" w:rsidRDefault="00E57B2E" w:rsidP="00E57B2E">
      <w:pPr>
        <w:rPr>
          <w:lang w:eastAsia="zh-CN"/>
        </w:rPr>
      </w:pPr>
      <w:r w:rsidRPr="00506B3F">
        <w:t xml:space="preserve">The present document specifies interworking between </w:t>
      </w:r>
      <w:r w:rsidR="00551D85" w:rsidRPr="00506B3F">
        <w:t xml:space="preserve">the </w:t>
      </w:r>
      <w:r w:rsidRPr="00506B3F">
        <w:t xml:space="preserve">oneM2M service layer and </w:t>
      </w:r>
      <w:r w:rsidR="00551D85" w:rsidRPr="00506B3F">
        <w:t>a</w:t>
      </w:r>
      <w:r w:rsidR="00E92593" w:rsidRPr="00506B3F">
        <w:t>n</w:t>
      </w:r>
      <w:r w:rsidR="00551D85" w:rsidRPr="00506B3F">
        <w:t xml:space="preserve"> underlying </w:t>
      </w:r>
      <w:r w:rsidR="00E92593" w:rsidRPr="00506B3F">
        <w:t xml:space="preserve">3GPP </w:t>
      </w:r>
      <w:r w:rsidRPr="00506B3F">
        <w:t xml:space="preserve">network, so that relevant 3GPP features defined </w:t>
      </w:r>
      <w:r w:rsidR="00687F1F" w:rsidRPr="00506B3F">
        <w:t xml:space="preserve">for </w:t>
      </w:r>
      <w:r w:rsidRPr="00506B3F">
        <w:t xml:space="preserve">Cellular IoT can be used by </w:t>
      </w:r>
      <w:r w:rsidR="00551D85" w:rsidRPr="00506B3F">
        <w:t xml:space="preserve">the </w:t>
      </w:r>
      <w:r w:rsidRPr="00506B3F">
        <w:t>oneM2M service layer for the benefit of IoT applications</w:t>
      </w:r>
      <w:r w:rsidR="00551D85" w:rsidRPr="00506B3F">
        <w:t>.</w:t>
      </w:r>
    </w:p>
    <w:p w14:paraId="1111BFFD" w14:textId="77777777" w:rsidR="00E57B2E" w:rsidRPr="00506B3F" w:rsidRDefault="00E57B2E" w:rsidP="00E57B2E">
      <w:pPr>
        <w:pStyle w:val="Heading1"/>
      </w:pPr>
      <w:bookmarkStart w:id="29" w:name="_Toc137644028"/>
      <w:bookmarkStart w:id="30" w:name="_Toc137721571"/>
      <w:r w:rsidRPr="00506B3F">
        <w:t>2</w:t>
      </w:r>
      <w:r w:rsidRPr="00506B3F">
        <w:tab/>
        <w:t>References</w:t>
      </w:r>
      <w:bookmarkEnd w:id="29"/>
      <w:bookmarkEnd w:id="30"/>
    </w:p>
    <w:p w14:paraId="01544C6D" w14:textId="77777777" w:rsidR="00E57B2E" w:rsidRPr="00506B3F" w:rsidRDefault="00E57B2E" w:rsidP="00E57B2E">
      <w:pPr>
        <w:pStyle w:val="Heading2"/>
      </w:pPr>
      <w:bookmarkStart w:id="31" w:name="_Toc137644029"/>
      <w:bookmarkStart w:id="32" w:name="_Toc137721572"/>
      <w:r w:rsidRPr="00506B3F">
        <w:t>2.1</w:t>
      </w:r>
      <w:r w:rsidRPr="00506B3F">
        <w:tab/>
        <w:t>Normative references</w:t>
      </w:r>
      <w:bookmarkEnd w:id="31"/>
      <w:bookmarkEnd w:id="32"/>
    </w:p>
    <w:p w14:paraId="22BD999E" w14:textId="77777777" w:rsidR="004E5FE4" w:rsidRPr="00506B3F" w:rsidRDefault="004E5FE4" w:rsidP="004E5FE4">
      <w:r w:rsidRPr="00506B3F">
        <w:t>References are either specific (identified by date of publication and/or edition number or version number) or non</w:t>
      </w:r>
      <w:r w:rsidRPr="00506B3F">
        <w:noBreakHyphen/>
        <w:t>specific. For specific references, only the cited version applies. For non-specific references, the latest version of the referenced document (including any amendments) applies.</w:t>
      </w:r>
    </w:p>
    <w:p w14:paraId="5EBB09E1" w14:textId="77777777" w:rsidR="004E5FE4" w:rsidRPr="00506B3F" w:rsidRDefault="004E5FE4" w:rsidP="004E5FE4">
      <w:pPr>
        <w:rPr>
          <w:lang w:eastAsia="en-GB"/>
        </w:rPr>
      </w:pPr>
      <w:r w:rsidRPr="00506B3F">
        <w:rPr>
          <w:lang w:eastAsia="en-GB"/>
        </w:rPr>
        <w:t>The following referenced documents are necessary for the application of the present document.</w:t>
      </w:r>
    </w:p>
    <w:p w14:paraId="3F09DDE7" w14:textId="15A5EDA6" w:rsidR="00E57B2E" w:rsidRPr="00506B3F" w:rsidRDefault="00BB0BB5" w:rsidP="00BB0BB5">
      <w:pPr>
        <w:pStyle w:val="EX"/>
      </w:pPr>
      <w:r w:rsidRPr="00506B3F">
        <w:t>[</w:t>
      </w:r>
      <w:bookmarkStart w:id="33" w:name="REF_ONEM2MTS_0001"/>
      <w:r w:rsidRPr="00506B3F">
        <w:fldChar w:fldCharType="begin"/>
      </w:r>
      <w:r w:rsidRPr="00506B3F">
        <w:instrText>SEQ REF</w:instrText>
      </w:r>
      <w:r w:rsidRPr="00506B3F">
        <w:fldChar w:fldCharType="separate"/>
      </w:r>
      <w:r w:rsidR="00303F03" w:rsidRPr="00506B3F">
        <w:t>1</w:t>
      </w:r>
      <w:r w:rsidRPr="00506B3F">
        <w:fldChar w:fldCharType="end"/>
      </w:r>
      <w:bookmarkEnd w:id="33"/>
      <w:r w:rsidRPr="00506B3F">
        <w:t>]</w:t>
      </w:r>
      <w:r w:rsidRPr="00506B3F">
        <w:tab/>
      </w:r>
      <w:r w:rsidRPr="0093464E">
        <w:t>oneM2M TS-0001</w:t>
      </w:r>
      <w:r w:rsidRPr="00506B3F">
        <w:t>: "Functional Architecture".</w:t>
      </w:r>
    </w:p>
    <w:p w14:paraId="7892C942" w14:textId="7179889F" w:rsidR="00E57B2E" w:rsidRPr="00506B3F" w:rsidRDefault="00BB0BB5" w:rsidP="00BB0BB5">
      <w:pPr>
        <w:pStyle w:val="EX"/>
      </w:pPr>
      <w:r w:rsidRPr="00506B3F">
        <w:t>[</w:t>
      </w:r>
      <w:bookmarkStart w:id="34" w:name="REF_3GPPTS23682"/>
      <w:r w:rsidRPr="00506B3F">
        <w:fldChar w:fldCharType="begin"/>
      </w:r>
      <w:r w:rsidRPr="00506B3F">
        <w:instrText>SEQ REF</w:instrText>
      </w:r>
      <w:r w:rsidRPr="00506B3F">
        <w:fldChar w:fldCharType="separate"/>
      </w:r>
      <w:r w:rsidR="00303F03" w:rsidRPr="00506B3F">
        <w:t>2</w:t>
      </w:r>
      <w:r w:rsidRPr="00506B3F">
        <w:fldChar w:fldCharType="end"/>
      </w:r>
      <w:bookmarkEnd w:id="34"/>
      <w:r w:rsidRPr="00506B3F">
        <w:t>]</w:t>
      </w:r>
      <w:r w:rsidRPr="00506B3F">
        <w:tab/>
      </w:r>
      <w:r w:rsidRPr="0093464E">
        <w:t>3GPP TS 23.682</w:t>
      </w:r>
      <w:r w:rsidRPr="00506B3F">
        <w:t>: "Architecture enhancements to facilitate communications with packet data networks and applications; (Release 15)".</w:t>
      </w:r>
    </w:p>
    <w:p w14:paraId="323FE582" w14:textId="0D0F7146" w:rsidR="00F107D2" w:rsidRPr="00506B3F" w:rsidRDefault="00BB0BB5" w:rsidP="00BB0BB5">
      <w:pPr>
        <w:pStyle w:val="EX"/>
      </w:pPr>
      <w:r w:rsidRPr="00506B3F">
        <w:t>[</w:t>
      </w:r>
      <w:bookmarkStart w:id="35" w:name="REF_ONEM2MTS_0004"/>
      <w:r w:rsidRPr="00506B3F">
        <w:fldChar w:fldCharType="begin"/>
      </w:r>
      <w:r w:rsidRPr="00506B3F">
        <w:instrText>SEQ REF</w:instrText>
      </w:r>
      <w:r w:rsidRPr="00506B3F">
        <w:fldChar w:fldCharType="separate"/>
      </w:r>
      <w:r w:rsidR="00303F03" w:rsidRPr="00506B3F">
        <w:t>3</w:t>
      </w:r>
      <w:r w:rsidRPr="00506B3F">
        <w:fldChar w:fldCharType="end"/>
      </w:r>
      <w:bookmarkEnd w:id="35"/>
      <w:r w:rsidRPr="00506B3F">
        <w:t>]</w:t>
      </w:r>
      <w:r w:rsidRPr="00506B3F">
        <w:tab/>
      </w:r>
      <w:r w:rsidRPr="0093464E">
        <w:t>oneM2M TS-0004</w:t>
      </w:r>
      <w:r w:rsidRPr="00506B3F">
        <w:t>: "Service Layer Core Protocol Specification".</w:t>
      </w:r>
    </w:p>
    <w:p w14:paraId="585481DE" w14:textId="6072A540" w:rsidR="007A19CA" w:rsidRPr="00506B3F" w:rsidRDefault="00BB0BB5" w:rsidP="00BB0BB5">
      <w:pPr>
        <w:pStyle w:val="EX"/>
      </w:pPr>
      <w:r w:rsidRPr="00506B3F">
        <w:t>[</w:t>
      </w:r>
      <w:bookmarkStart w:id="36" w:name="REF_3GPPTS29122"/>
      <w:r w:rsidRPr="00506B3F">
        <w:fldChar w:fldCharType="begin"/>
      </w:r>
      <w:r w:rsidRPr="00506B3F">
        <w:instrText>SEQ REF</w:instrText>
      </w:r>
      <w:r w:rsidRPr="00506B3F">
        <w:fldChar w:fldCharType="separate"/>
      </w:r>
      <w:r w:rsidR="00303F03" w:rsidRPr="00506B3F">
        <w:t>4</w:t>
      </w:r>
      <w:r w:rsidRPr="00506B3F">
        <w:fldChar w:fldCharType="end"/>
      </w:r>
      <w:bookmarkEnd w:id="36"/>
      <w:r w:rsidRPr="00506B3F">
        <w:t>]</w:t>
      </w:r>
      <w:r w:rsidRPr="00506B3F">
        <w:tab/>
      </w:r>
      <w:r w:rsidRPr="0093464E">
        <w:t>3GPP TS 29.122</w:t>
      </w:r>
      <w:r w:rsidRPr="00506B3F">
        <w:t>: "T8 reference point for Northbound APIs (Release 15)".</w:t>
      </w:r>
    </w:p>
    <w:p w14:paraId="3D071317" w14:textId="53B6960B" w:rsidR="007A19CA" w:rsidRPr="00506B3F" w:rsidRDefault="00BB0BB5" w:rsidP="00BB0BB5">
      <w:pPr>
        <w:pStyle w:val="EX"/>
      </w:pPr>
      <w:r w:rsidRPr="00506B3F">
        <w:t>[</w:t>
      </w:r>
      <w:bookmarkStart w:id="37" w:name="REF_ONEM2MTS_0011"/>
      <w:r w:rsidRPr="00506B3F">
        <w:fldChar w:fldCharType="begin"/>
      </w:r>
      <w:r w:rsidRPr="00506B3F">
        <w:instrText>SEQ REF</w:instrText>
      </w:r>
      <w:r w:rsidRPr="00506B3F">
        <w:fldChar w:fldCharType="separate"/>
      </w:r>
      <w:r w:rsidR="00303F03" w:rsidRPr="00506B3F">
        <w:t>5</w:t>
      </w:r>
      <w:r w:rsidRPr="00506B3F">
        <w:fldChar w:fldCharType="end"/>
      </w:r>
      <w:bookmarkEnd w:id="37"/>
      <w:r w:rsidRPr="00506B3F">
        <w:t>]</w:t>
      </w:r>
      <w:r w:rsidRPr="00506B3F">
        <w:tab/>
      </w:r>
      <w:r w:rsidRPr="0093464E">
        <w:t>oneM2M TS-0011</w:t>
      </w:r>
      <w:r w:rsidRPr="00506B3F">
        <w:t>: "Common Terminology".</w:t>
      </w:r>
    </w:p>
    <w:p w14:paraId="53743358" w14:textId="0F70B37E" w:rsidR="00D96447" w:rsidRPr="00506B3F" w:rsidRDefault="00BB0BB5" w:rsidP="00BB0BB5">
      <w:pPr>
        <w:pStyle w:val="EX"/>
      </w:pPr>
      <w:r w:rsidRPr="00506B3F">
        <w:t>[</w:t>
      </w:r>
      <w:bookmarkStart w:id="38" w:name="REF_OPENAPIINITIATIVE"/>
      <w:r w:rsidRPr="00506B3F">
        <w:fldChar w:fldCharType="begin"/>
      </w:r>
      <w:r w:rsidRPr="00506B3F">
        <w:instrText>SEQ REF</w:instrText>
      </w:r>
      <w:r w:rsidRPr="00506B3F">
        <w:fldChar w:fldCharType="separate"/>
      </w:r>
      <w:r w:rsidR="00303F03" w:rsidRPr="00506B3F">
        <w:t>6</w:t>
      </w:r>
      <w:r w:rsidRPr="00506B3F">
        <w:fldChar w:fldCharType="end"/>
      </w:r>
      <w:bookmarkEnd w:id="38"/>
      <w:r w:rsidRPr="00506B3F">
        <w:t>]</w:t>
      </w:r>
      <w:r w:rsidRPr="00506B3F">
        <w:tab/>
      </w:r>
      <w:r w:rsidRPr="0093464E">
        <w:t>Open API Initiative</w:t>
      </w:r>
      <w:r w:rsidRPr="00506B3F">
        <w:t>: "</w:t>
      </w:r>
      <w:proofErr w:type="spellStart"/>
      <w:r w:rsidRPr="00506B3F">
        <w:t>OpenAPI</w:t>
      </w:r>
      <w:proofErr w:type="spellEnd"/>
      <w:r w:rsidRPr="00506B3F">
        <w:t xml:space="preserve"> 3.0.0 Specification".</w:t>
      </w:r>
    </w:p>
    <w:p w14:paraId="2BE29694" w14:textId="2005E124" w:rsidR="00D96447" w:rsidRPr="00506B3F" w:rsidRDefault="00BB0BB5" w:rsidP="00BB0BB5">
      <w:pPr>
        <w:pStyle w:val="EX"/>
      </w:pPr>
      <w:r w:rsidRPr="00506B3F">
        <w:t>[</w:t>
      </w:r>
      <w:bookmarkStart w:id="39" w:name="REF_3GPPTS29154"/>
      <w:r w:rsidRPr="00506B3F">
        <w:fldChar w:fldCharType="begin"/>
      </w:r>
      <w:r w:rsidRPr="00506B3F">
        <w:instrText>SEQ REF</w:instrText>
      </w:r>
      <w:r w:rsidRPr="00506B3F">
        <w:fldChar w:fldCharType="separate"/>
      </w:r>
      <w:r w:rsidR="00303F03" w:rsidRPr="00506B3F">
        <w:t>7</w:t>
      </w:r>
      <w:r w:rsidRPr="00506B3F">
        <w:fldChar w:fldCharType="end"/>
      </w:r>
      <w:bookmarkEnd w:id="39"/>
      <w:r w:rsidRPr="00506B3F">
        <w:t>]</w:t>
      </w:r>
      <w:r w:rsidRPr="00506B3F">
        <w:tab/>
      </w:r>
      <w:r w:rsidRPr="0093464E">
        <w:t>3GPP TS 29.154</w:t>
      </w:r>
      <w:r w:rsidRPr="00506B3F">
        <w:t xml:space="preserve">: "Service capability exposure functionality over </w:t>
      </w:r>
      <w:proofErr w:type="spellStart"/>
      <w:r w:rsidRPr="00506B3F">
        <w:t>Nt</w:t>
      </w:r>
      <w:proofErr w:type="spellEnd"/>
      <w:r w:rsidRPr="00506B3F">
        <w:t xml:space="preserve"> reference point (Release</w:t>
      </w:r>
      <w:r w:rsidR="0074237A">
        <w:t> </w:t>
      </w:r>
      <w:r w:rsidRPr="00506B3F">
        <w:t>15)".</w:t>
      </w:r>
    </w:p>
    <w:p w14:paraId="2EB77CEA" w14:textId="0CFDE7C5" w:rsidR="00D96447" w:rsidRPr="00506B3F" w:rsidRDefault="00BB0BB5" w:rsidP="00BB0BB5">
      <w:pPr>
        <w:pStyle w:val="EX"/>
      </w:pPr>
      <w:r w:rsidRPr="00506B3F">
        <w:t>[</w:t>
      </w:r>
      <w:bookmarkStart w:id="40" w:name="REF_3GPPTS29368"/>
      <w:r w:rsidRPr="00506B3F">
        <w:fldChar w:fldCharType="begin"/>
      </w:r>
      <w:r w:rsidRPr="00506B3F">
        <w:instrText>SEQ REF</w:instrText>
      </w:r>
      <w:r w:rsidRPr="00506B3F">
        <w:fldChar w:fldCharType="separate"/>
      </w:r>
      <w:r w:rsidR="00303F03" w:rsidRPr="00506B3F">
        <w:t>8</w:t>
      </w:r>
      <w:r w:rsidRPr="00506B3F">
        <w:fldChar w:fldCharType="end"/>
      </w:r>
      <w:bookmarkEnd w:id="40"/>
      <w:r w:rsidRPr="00506B3F">
        <w:t>]</w:t>
      </w:r>
      <w:r w:rsidRPr="00506B3F">
        <w:tab/>
      </w:r>
      <w:r w:rsidRPr="0093464E">
        <w:t>3GPP TS 29.368</w:t>
      </w:r>
      <w:r w:rsidRPr="00506B3F">
        <w:t>: "Tsp interface protocol between the MTC Interworking Function (MTC-IWF) and Service Capability Server (SCS) (Release 15)".</w:t>
      </w:r>
    </w:p>
    <w:p w14:paraId="503FEBFB" w14:textId="68709AA3" w:rsidR="00D96447" w:rsidRPr="00506B3F" w:rsidRDefault="00BB0BB5" w:rsidP="00BB0BB5">
      <w:pPr>
        <w:pStyle w:val="EX"/>
      </w:pPr>
      <w:r w:rsidRPr="00506B3F">
        <w:t>[</w:t>
      </w:r>
      <w:bookmarkStart w:id="41" w:name="REF_3GPPTS29500"/>
      <w:r w:rsidRPr="00506B3F">
        <w:fldChar w:fldCharType="begin"/>
      </w:r>
      <w:r w:rsidRPr="00506B3F">
        <w:instrText>SEQ REF</w:instrText>
      </w:r>
      <w:r w:rsidRPr="00506B3F">
        <w:fldChar w:fldCharType="separate"/>
      </w:r>
      <w:r w:rsidR="00303F03" w:rsidRPr="00506B3F">
        <w:t>9</w:t>
      </w:r>
      <w:r w:rsidRPr="00506B3F">
        <w:fldChar w:fldCharType="end"/>
      </w:r>
      <w:bookmarkEnd w:id="41"/>
      <w:r w:rsidRPr="00506B3F">
        <w:t>]</w:t>
      </w:r>
      <w:r w:rsidRPr="00506B3F">
        <w:tab/>
      </w:r>
      <w:r w:rsidRPr="0093464E">
        <w:t>3GPP TS 29.500</w:t>
      </w:r>
      <w:r w:rsidRPr="00506B3F">
        <w:t>: "5G System; Technical Realization of Service Based Architecture; (Release</w:t>
      </w:r>
      <w:r w:rsidR="0074237A">
        <w:t> </w:t>
      </w:r>
      <w:r w:rsidRPr="00506B3F">
        <w:t>15).</w:t>
      </w:r>
    </w:p>
    <w:p w14:paraId="3F4CE742" w14:textId="02F43D8B" w:rsidR="00D96447" w:rsidRPr="00506B3F" w:rsidRDefault="00BB0BB5" w:rsidP="00BB0BB5">
      <w:pPr>
        <w:pStyle w:val="EX"/>
      </w:pPr>
      <w:r w:rsidRPr="00506B3F">
        <w:t>[</w:t>
      </w:r>
      <w:bookmarkStart w:id="42" w:name="REF_3GPPTS29571"/>
      <w:r w:rsidRPr="00506B3F">
        <w:fldChar w:fldCharType="begin"/>
      </w:r>
      <w:r w:rsidRPr="00506B3F">
        <w:instrText>SEQ REF</w:instrText>
      </w:r>
      <w:r w:rsidRPr="00506B3F">
        <w:fldChar w:fldCharType="separate"/>
      </w:r>
      <w:r w:rsidR="00303F03" w:rsidRPr="00506B3F">
        <w:t>10</w:t>
      </w:r>
      <w:r w:rsidRPr="00506B3F">
        <w:fldChar w:fldCharType="end"/>
      </w:r>
      <w:bookmarkEnd w:id="42"/>
      <w:r w:rsidRPr="00506B3F">
        <w:t>]</w:t>
      </w:r>
      <w:r w:rsidRPr="00506B3F">
        <w:tab/>
      </w:r>
      <w:r w:rsidRPr="0093464E">
        <w:t>3GPP TS 29.571</w:t>
      </w:r>
      <w:r w:rsidRPr="00506B3F">
        <w:t>: "5G System; Common Data Types for Service Based Interfaces Stage 3; (Release 15)".</w:t>
      </w:r>
    </w:p>
    <w:p w14:paraId="0450981C" w14:textId="2E227D5D" w:rsidR="00D96447" w:rsidRPr="00506B3F" w:rsidRDefault="00BB0BB5" w:rsidP="00BB0BB5">
      <w:pPr>
        <w:pStyle w:val="EX"/>
      </w:pPr>
      <w:r w:rsidRPr="00506B3F">
        <w:t>[</w:t>
      </w:r>
      <w:bookmarkStart w:id="43" w:name="REF_3GPPTS23203"/>
      <w:r w:rsidRPr="00506B3F">
        <w:fldChar w:fldCharType="begin"/>
      </w:r>
      <w:r w:rsidRPr="00506B3F">
        <w:instrText>SEQ REF</w:instrText>
      </w:r>
      <w:r w:rsidRPr="00506B3F">
        <w:fldChar w:fldCharType="separate"/>
      </w:r>
      <w:r w:rsidR="00303F03" w:rsidRPr="00506B3F">
        <w:t>11</w:t>
      </w:r>
      <w:r w:rsidRPr="00506B3F">
        <w:fldChar w:fldCharType="end"/>
      </w:r>
      <w:bookmarkEnd w:id="43"/>
      <w:r w:rsidRPr="00506B3F">
        <w:t>]</w:t>
      </w:r>
      <w:r w:rsidRPr="00506B3F">
        <w:tab/>
      </w:r>
      <w:r w:rsidRPr="0093464E">
        <w:t>3GPP TS 23.203</w:t>
      </w:r>
      <w:r w:rsidRPr="00506B3F">
        <w:t>: "Policy and charging control architecture; (Release 15)".</w:t>
      </w:r>
    </w:p>
    <w:p w14:paraId="22E82870" w14:textId="7A359485" w:rsidR="00E57B2E" w:rsidRPr="00506B3F" w:rsidRDefault="00E57B2E" w:rsidP="00E57B2E">
      <w:pPr>
        <w:pStyle w:val="Heading2"/>
        <w:keepNext w:val="0"/>
      </w:pPr>
      <w:bookmarkStart w:id="44" w:name="_Toc137644030"/>
      <w:bookmarkStart w:id="45" w:name="_Toc137721573"/>
      <w:r w:rsidRPr="00506B3F">
        <w:t>2.2</w:t>
      </w:r>
      <w:r w:rsidRPr="00506B3F">
        <w:tab/>
        <w:t>Informative references</w:t>
      </w:r>
      <w:bookmarkEnd w:id="44"/>
      <w:bookmarkEnd w:id="45"/>
    </w:p>
    <w:p w14:paraId="4B9A2742" w14:textId="77777777" w:rsidR="004E5FE4" w:rsidRPr="00506B3F" w:rsidRDefault="004E5FE4" w:rsidP="004E5FE4">
      <w:r w:rsidRPr="00506B3F">
        <w:t>References are either specific (identified by date of publication and/or edition number or version number) or non</w:t>
      </w:r>
      <w:r w:rsidRPr="00506B3F">
        <w:noBreakHyphen/>
        <w:t>specific. For specific references, only the cited version applies. For non-specific references, the latest version of the referenced document (including any amendments) applies.</w:t>
      </w:r>
    </w:p>
    <w:p w14:paraId="3F64285B" w14:textId="77777777" w:rsidR="00E57B2E" w:rsidRPr="00506B3F" w:rsidRDefault="00E57B2E" w:rsidP="00E57B2E">
      <w:r w:rsidRPr="00506B3F">
        <w:rPr>
          <w:lang w:eastAsia="en-GB"/>
        </w:rPr>
        <w:t xml:space="preserve">The following referenced documents are </w:t>
      </w:r>
      <w:r w:rsidRPr="00506B3F">
        <w:t xml:space="preserve">not necessary for the application of the present </w:t>
      </w:r>
      <w:proofErr w:type="gramStart"/>
      <w:r w:rsidRPr="00506B3F">
        <w:t>document</w:t>
      </w:r>
      <w:proofErr w:type="gramEnd"/>
      <w:r w:rsidRPr="00506B3F">
        <w:t xml:space="preserve"> but they assist the user with regard to a particular subject area.</w:t>
      </w:r>
    </w:p>
    <w:p w14:paraId="16EC0E45" w14:textId="3C382427" w:rsidR="0074237A" w:rsidRPr="0093464E" w:rsidRDefault="00BB0BB5" w:rsidP="00BB0BB5">
      <w:pPr>
        <w:pStyle w:val="EX"/>
        <w:rPr>
          <w:ins w:id="46" w:author="Antoinette van Tricht" w:date="2023-06-14T14:09:00Z"/>
          <w:rStyle w:val="Hyperlink"/>
          <w:color w:val="auto"/>
        </w:rPr>
      </w:pPr>
      <w:r w:rsidRPr="00506B3F">
        <w:t>[</w:t>
      </w:r>
      <w:bookmarkStart w:id="47" w:name="REF_ONEM2MDRAFTINGRULES"/>
      <w:r w:rsidRPr="00506B3F">
        <w:t>i.</w:t>
      </w:r>
      <w:r w:rsidRPr="00506B3F">
        <w:fldChar w:fldCharType="begin"/>
      </w:r>
      <w:r w:rsidRPr="00506B3F">
        <w:instrText>SEQ REFI</w:instrText>
      </w:r>
      <w:r w:rsidRPr="00506B3F">
        <w:fldChar w:fldCharType="separate"/>
      </w:r>
      <w:r w:rsidR="00303F03" w:rsidRPr="00506B3F">
        <w:t>1</w:t>
      </w:r>
      <w:r w:rsidRPr="00506B3F">
        <w:fldChar w:fldCharType="end"/>
      </w:r>
      <w:bookmarkEnd w:id="47"/>
      <w:r w:rsidRPr="00506B3F">
        <w:t>]</w:t>
      </w:r>
      <w:r w:rsidRPr="00506B3F">
        <w:tab/>
      </w:r>
      <w:hyperlink r:id="rId16" w:history="1">
        <w:r w:rsidRPr="0093464E">
          <w:rPr>
            <w:rStyle w:val="Hyperlink"/>
          </w:rPr>
          <w:t>oneM2M Drafting Rules</w:t>
        </w:r>
      </w:hyperlink>
      <w:ins w:id="48" w:author="Antoinette van Tricht" w:date="2023-06-14T14:09:00Z">
        <w:r w:rsidR="0074237A" w:rsidRPr="00506B3F">
          <w:t>.</w:t>
        </w:r>
      </w:ins>
    </w:p>
    <w:p w14:paraId="006CF278" w14:textId="7E9DA12B" w:rsidR="00E57B2E" w:rsidRPr="00506B3F" w:rsidDel="005C50DA" w:rsidRDefault="0074237A" w:rsidP="005C50DA">
      <w:pPr>
        <w:pStyle w:val="NO"/>
        <w:rPr>
          <w:del w:id="49" w:author="Daniela Dedola" w:date="2023-06-15T10:37:00Z"/>
        </w:rPr>
      </w:pPr>
      <w:ins w:id="50" w:author="Antoinette van Tricht" w:date="2023-06-14T14:09:00Z">
        <w:del w:id="51" w:author="Daniela Dedola" w:date="2023-06-15T10:37:00Z">
          <w:r w:rsidDel="005C50DA">
            <w:rPr>
              <w:rStyle w:val="Hyperlink"/>
            </w:rPr>
            <w:delText>NOTE:</w:delText>
          </w:r>
          <w:r w:rsidDel="005C50DA">
            <w:rPr>
              <w:rStyle w:val="Hyperlink"/>
            </w:rPr>
            <w:tab/>
            <w:delText>Available at</w:delText>
          </w:r>
        </w:del>
      </w:ins>
      <w:del w:id="52" w:author="Daniela Dedola" w:date="2023-06-15T10:37:00Z">
        <w:r w:rsidR="00BB0BB5" w:rsidRPr="00506B3F" w:rsidDel="005C50DA">
          <w:delText xml:space="preserve"> </w:delText>
        </w:r>
        <w:commentRangeStart w:id="53"/>
        <w:commentRangeStart w:id="54"/>
        <w:r w:rsidRPr="0093464E" w:rsidDel="005C50DA">
          <w:rPr>
            <w:color w:val="0000FF"/>
            <w:highlight w:val="yellow"/>
          </w:rPr>
          <w:fldChar w:fldCharType="begin"/>
        </w:r>
        <w:r w:rsidRPr="0093464E" w:rsidDel="005C50DA">
          <w:rPr>
            <w:color w:val="0000FF"/>
            <w:highlight w:val="yellow"/>
          </w:rPr>
          <w:delInstrText xml:space="preserve"> HYPERLINK "http://www.onem2m.org/images/files/oneM2M-Drafting-Rules.pdf" </w:delInstrText>
        </w:r>
        <w:r w:rsidRPr="0093464E" w:rsidDel="005C50DA">
          <w:rPr>
            <w:color w:val="0000FF"/>
            <w:highlight w:val="yellow"/>
          </w:rPr>
        </w:r>
        <w:r w:rsidRPr="0093464E" w:rsidDel="005C50DA">
          <w:rPr>
            <w:color w:val="0000FF"/>
            <w:highlight w:val="yellow"/>
          </w:rPr>
          <w:fldChar w:fldCharType="separate"/>
        </w:r>
        <w:r w:rsidRPr="0093464E" w:rsidDel="005C50DA">
          <w:rPr>
            <w:rStyle w:val="Hyperlink"/>
            <w:highlight w:val="yellow"/>
          </w:rPr>
          <w:delText>http://www.onem2m.org/images/files/oneM2M-Drafting-Rules.pdf</w:delText>
        </w:r>
        <w:r w:rsidRPr="0093464E" w:rsidDel="005C50DA">
          <w:rPr>
            <w:color w:val="0000FF"/>
            <w:highlight w:val="yellow"/>
          </w:rPr>
          <w:fldChar w:fldCharType="end"/>
        </w:r>
        <w:r w:rsidR="00BB0BB5" w:rsidRPr="00506B3F" w:rsidDel="005C50DA">
          <w:delText>.</w:delText>
        </w:r>
      </w:del>
      <w:commentRangeEnd w:id="53"/>
      <w:r w:rsidR="005C50DA">
        <w:rPr>
          <w:rStyle w:val="CommentReference"/>
        </w:rPr>
        <w:commentReference w:id="53"/>
      </w:r>
      <w:commentRangeEnd w:id="54"/>
      <w:r w:rsidR="00CA4774">
        <w:rPr>
          <w:rStyle w:val="CommentReference"/>
        </w:rPr>
        <w:commentReference w:id="54"/>
      </w:r>
    </w:p>
    <w:p w14:paraId="6E9E9D0A" w14:textId="089A8296" w:rsidR="00E57B2E" w:rsidRPr="00506B3F" w:rsidRDefault="00E57B2E" w:rsidP="00E57B2E">
      <w:pPr>
        <w:pStyle w:val="Heading1"/>
      </w:pPr>
      <w:bookmarkStart w:id="55" w:name="_Toc137644031"/>
      <w:bookmarkStart w:id="56" w:name="_Toc137721574"/>
      <w:r w:rsidRPr="00506B3F">
        <w:lastRenderedPageBreak/>
        <w:t>3</w:t>
      </w:r>
      <w:r w:rsidRPr="00506B3F">
        <w:tab/>
      </w:r>
      <w:del w:id="57" w:author="Daniela Dedola" w:date="2023-06-09T18:09:00Z">
        <w:r w:rsidRPr="00506B3F" w:rsidDel="004E5FE4">
          <w:delText>Definitions</w:delText>
        </w:r>
      </w:del>
      <w:ins w:id="58" w:author="Daniela Dedola" w:date="2023-06-09T18:09:00Z">
        <w:r w:rsidR="004E5FE4" w:rsidRPr="00506B3F">
          <w:t>Definition of terms</w:t>
        </w:r>
      </w:ins>
      <w:r w:rsidRPr="00506B3F">
        <w:t xml:space="preserve">, </w:t>
      </w:r>
      <w:proofErr w:type="gramStart"/>
      <w:r w:rsidRPr="00506B3F">
        <w:t>symbols</w:t>
      </w:r>
      <w:proofErr w:type="gramEnd"/>
      <w:r w:rsidRPr="00506B3F">
        <w:t xml:space="preserve"> and abbreviations</w:t>
      </w:r>
      <w:bookmarkEnd w:id="55"/>
      <w:bookmarkEnd w:id="56"/>
    </w:p>
    <w:p w14:paraId="55FB725B" w14:textId="4CC3E1F3" w:rsidR="00E57B2E" w:rsidRPr="00506B3F" w:rsidRDefault="00E57B2E" w:rsidP="00E57B2E">
      <w:pPr>
        <w:pStyle w:val="Heading2"/>
      </w:pPr>
      <w:bookmarkStart w:id="59" w:name="_Toc137644032"/>
      <w:bookmarkStart w:id="60" w:name="_Toc137721575"/>
      <w:r w:rsidRPr="00506B3F">
        <w:t>3.1</w:t>
      </w:r>
      <w:r w:rsidRPr="00506B3F">
        <w:tab/>
      </w:r>
      <w:del w:id="61" w:author="Daniela Dedola" w:date="2023-06-09T18:09:00Z">
        <w:r w:rsidRPr="00506B3F" w:rsidDel="004E5FE4">
          <w:delText>Definitions</w:delText>
        </w:r>
      </w:del>
      <w:ins w:id="62" w:author="Daniela Dedola" w:date="2023-06-09T18:09:00Z">
        <w:r w:rsidR="004E5FE4" w:rsidRPr="00506B3F">
          <w:t>Terms</w:t>
        </w:r>
      </w:ins>
      <w:bookmarkEnd w:id="59"/>
      <w:bookmarkEnd w:id="60"/>
    </w:p>
    <w:p w14:paraId="2A5EFDD4" w14:textId="5ABFF034" w:rsidR="00E57B2E" w:rsidRPr="00506B3F" w:rsidRDefault="00E57B2E" w:rsidP="00E57B2E">
      <w:r w:rsidRPr="00506B3F">
        <w:t xml:space="preserve">For the purposes of the present document, the </w:t>
      </w:r>
      <w:del w:id="63" w:author="Daniela Dedola" w:date="2023-06-09T18:09:00Z">
        <w:r w:rsidRPr="00506B3F" w:rsidDel="004E5FE4">
          <w:delText xml:space="preserve">following </w:delText>
        </w:r>
      </w:del>
      <w:r w:rsidRPr="00506B3F">
        <w:t xml:space="preserve">terms </w:t>
      </w:r>
      <w:del w:id="64" w:author="Daniela Dedola" w:date="2023-06-09T18:10:00Z">
        <w:r w:rsidRPr="00506B3F" w:rsidDel="004E5FE4">
          <w:delText xml:space="preserve">and definitions </w:delText>
        </w:r>
      </w:del>
      <w:r w:rsidR="00271875" w:rsidRPr="00506B3F">
        <w:t xml:space="preserve">given in </w:t>
      </w:r>
      <w:r w:rsidR="001A1ACA" w:rsidRPr="00506B3F">
        <w:t xml:space="preserve">oneM2M TS-0011 </w:t>
      </w:r>
      <w:r w:rsidR="00BB0BB5" w:rsidRPr="0093464E">
        <w:t>[</w:t>
      </w:r>
      <w:r w:rsidR="00BB0BB5" w:rsidRPr="00506B3F">
        <w:rPr>
          <w:color w:val="0000FF"/>
        </w:rPr>
        <w:fldChar w:fldCharType="begin"/>
      </w:r>
      <w:r w:rsidR="00BB0BB5" w:rsidRPr="00506B3F">
        <w:rPr>
          <w:color w:val="0000FF"/>
        </w:rPr>
        <w:instrText xml:space="preserve">REF REF_ONEM2MTS_0011 \h </w:instrText>
      </w:r>
      <w:r w:rsidR="00BB0BB5" w:rsidRPr="00506B3F">
        <w:rPr>
          <w:color w:val="0000FF"/>
        </w:rPr>
      </w:r>
      <w:r w:rsidR="00BB0BB5" w:rsidRPr="00506B3F">
        <w:rPr>
          <w:color w:val="0000FF"/>
        </w:rPr>
        <w:fldChar w:fldCharType="separate"/>
      </w:r>
      <w:r w:rsidR="00303F03" w:rsidRPr="00506B3F">
        <w:t>5</w:t>
      </w:r>
      <w:r w:rsidR="00BB0BB5" w:rsidRPr="00506B3F">
        <w:rPr>
          <w:color w:val="0000FF"/>
        </w:rPr>
        <w:fldChar w:fldCharType="end"/>
      </w:r>
      <w:r w:rsidR="00BB0BB5" w:rsidRPr="0093464E">
        <w:t>]</w:t>
      </w:r>
      <w:r w:rsidR="0059329A" w:rsidRPr="00506B3F">
        <w:t xml:space="preserve"> and the following</w:t>
      </w:r>
      <w:r w:rsidRPr="00506B3F">
        <w:t xml:space="preserve"> apply:</w:t>
      </w:r>
    </w:p>
    <w:p w14:paraId="193C6FA8" w14:textId="77777777" w:rsidR="0059329A" w:rsidRPr="00506B3F" w:rsidRDefault="0059329A" w:rsidP="0059329A">
      <w:pPr>
        <w:pStyle w:val="EW"/>
      </w:pPr>
      <w:proofErr w:type="spellStart"/>
      <w:r w:rsidRPr="00506B3F">
        <w:t>Mca</w:t>
      </w:r>
      <w:proofErr w:type="spellEnd"/>
      <w:r w:rsidRPr="00506B3F">
        <w:tab/>
        <w:t>Reference Point for M2M Communication with AE</w:t>
      </w:r>
    </w:p>
    <w:p w14:paraId="3E943801" w14:textId="77777777" w:rsidR="0059329A" w:rsidRPr="00506B3F" w:rsidRDefault="0059329A" w:rsidP="0059329A">
      <w:pPr>
        <w:pStyle w:val="EW"/>
      </w:pPr>
      <w:proofErr w:type="spellStart"/>
      <w:r w:rsidRPr="00506B3F">
        <w:t>Mcc</w:t>
      </w:r>
      <w:proofErr w:type="spellEnd"/>
      <w:r w:rsidRPr="00506B3F">
        <w:tab/>
        <w:t>Reference Point for M2M Communication with CSE</w:t>
      </w:r>
    </w:p>
    <w:p w14:paraId="57354C23" w14:textId="63434798" w:rsidR="0059329A" w:rsidRPr="00506B3F" w:rsidRDefault="0059329A" w:rsidP="0059329A">
      <w:pPr>
        <w:pStyle w:val="EW"/>
      </w:pPr>
      <w:proofErr w:type="spellStart"/>
      <w:r w:rsidRPr="00506B3F">
        <w:t>Mcc</w:t>
      </w:r>
      <w:proofErr w:type="spellEnd"/>
      <w:r w:rsidR="006E66F0" w:rsidRPr="00506B3F">
        <w:t>'</w:t>
      </w:r>
      <w:r w:rsidRPr="00506B3F">
        <w:tab/>
        <w:t>Reference Point for M2M Communication with CSE of different M2M Service Provider</w:t>
      </w:r>
    </w:p>
    <w:p w14:paraId="32B6C963" w14:textId="77777777" w:rsidR="0059329A" w:rsidRPr="00506B3F" w:rsidRDefault="0059329A" w:rsidP="005C50DA">
      <w:pPr>
        <w:pStyle w:val="EX"/>
        <w:rPr>
          <w:lang w:eastAsia="zh-CN"/>
        </w:rPr>
      </w:pPr>
      <w:proofErr w:type="spellStart"/>
      <w:r w:rsidRPr="00506B3F">
        <w:t>Mcn</w:t>
      </w:r>
      <w:proofErr w:type="spellEnd"/>
      <w:r w:rsidRPr="00506B3F">
        <w:tab/>
        <w:t>Reference Point for M2M Communication with NSE</w:t>
      </w:r>
    </w:p>
    <w:p w14:paraId="6DF41757" w14:textId="4D41A932" w:rsidR="0074237A" w:rsidRDefault="00E57B2E" w:rsidP="00E57B2E">
      <w:pPr>
        <w:pStyle w:val="Heading2"/>
        <w:rPr>
          <w:ins w:id="65" w:author="Antoinette van Tricht" w:date="2023-06-14T14:06:00Z"/>
        </w:rPr>
      </w:pPr>
      <w:bookmarkStart w:id="66" w:name="_Toc137644033"/>
      <w:bookmarkStart w:id="67" w:name="_Toc137721576"/>
      <w:r w:rsidRPr="00506B3F">
        <w:t>3.</w:t>
      </w:r>
      <w:r w:rsidR="0059329A" w:rsidRPr="00506B3F">
        <w:t>2</w:t>
      </w:r>
      <w:r w:rsidRPr="00506B3F">
        <w:tab/>
      </w:r>
      <w:ins w:id="68" w:author="Antoinette van Tricht" w:date="2023-06-14T14:06:00Z">
        <w:r w:rsidR="0074237A">
          <w:t>Symbols</w:t>
        </w:r>
        <w:bookmarkEnd w:id="66"/>
        <w:bookmarkEnd w:id="67"/>
      </w:ins>
    </w:p>
    <w:p w14:paraId="6B04C073" w14:textId="2722BB69" w:rsidR="0074237A" w:rsidRPr="0074237A" w:rsidRDefault="0074237A" w:rsidP="005C50DA">
      <w:pPr>
        <w:rPr>
          <w:ins w:id="69" w:author="Antoinette van Tricht" w:date="2023-06-14T14:06:00Z"/>
        </w:rPr>
      </w:pPr>
      <w:ins w:id="70" w:author="Antoinette van Tricht" w:date="2023-06-14T14:06:00Z">
        <w:r>
          <w:t>Void.</w:t>
        </w:r>
      </w:ins>
    </w:p>
    <w:p w14:paraId="2958994F" w14:textId="73C1D465" w:rsidR="00E57B2E" w:rsidRPr="00506B3F" w:rsidRDefault="0074237A" w:rsidP="00E57B2E">
      <w:pPr>
        <w:pStyle w:val="Heading2"/>
      </w:pPr>
      <w:bookmarkStart w:id="71" w:name="_Toc137644034"/>
      <w:bookmarkStart w:id="72" w:name="_Toc137721577"/>
      <w:ins w:id="73" w:author="Antoinette van Tricht" w:date="2023-06-14T14:06:00Z">
        <w:r>
          <w:t>3.3</w:t>
        </w:r>
        <w:r>
          <w:tab/>
        </w:r>
      </w:ins>
      <w:r w:rsidR="00E57B2E" w:rsidRPr="00506B3F">
        <w:t>Abbreviations</w:t>
      </w:r>
      <w:bookmarkEnd w:id="71"/>
      <w:bookmarkEnd w:id="72"/>
    </w:p>
    <w:p w14:paraId="46FE23F8" w14:textId="77777777" w:rsidR="00E57B2E" w:rsidRPr="00506B3F" w:rsidRDefault="00E57B2E" w:rsidP="00E57B2E">
      <w:pPr>
        <w:keepNext/>
      </w:pPr>
      <w:bookmarkStart w:id="74" w:name="EDM_beginabb_"/>
      <w:bookmarkEnd w:id="74"/>
      <w:r w:rsidRPr="00506B3F">
        <w:t>For the purposes of the present document, the following abbreviations apply:</w:t>
      </w:r>
    </w:p>
    <w:p w14:paraId="1EB6CABF" w14:textId="0C12E93F" w:rsidR="0059329A" w:rsidRPr="00506B3F" w:rsidRDefault="0059329A" w:rsidP="0059329A">
      <w:pPr>
        <w:pStyle w:val="EX"/>
        <w:spacing w:after="0"/>
        <w:ind w:left="1699" w:hanging="1411"/>
      </w:pPr>
      <w:r w:rsidRPr="0093464E">
        <w:t>3GPP</w:t>
      </w:r>
      <w:r w:rsidRPr="00506B3F">
        <w:tab/>
        <w:t>3</w:t>
      </w:r>
      <w:r w:rsidRPr="00506B3F">
        <w:rPr>
          <w:vertAlign w:val="superscript"/>
        </w:rPr>
        <w:t>rd</w:t>
      </w:r>
      <w:r w:rsidRPr="00506B3F">
        <w:t xml:space="preserve"> Generation Partnership Project</w:t>
      </w:r>
    </w:p>
    <w:p w14:paraId="658CB935" w14:textId="77777777" w:rsidR="0059329A" w:rsidRPr="00506B3F" w:rsidRDefault="0059329A" w:rsidP="0059329A">
      <w:pPr>
        <w:pStyle w:val="EW"/>
      </w:pPr>
      <w:r w:rsidRPr="0093464E">
        <w:t>ADN</w:t>
      </w:r>
      <w:r w:rsidRPr="00506B3F">
        <w:tab/>
        <w:t>Application Dedicated Node</w:t>
      </w:r>
    </w:p>
    <w:p w14:paraId="62AA0C74" w14:textId="77777777" w:rsidR="0059329A" w:rsidRPr="00506B3F" w:rsidRDefault="0059329A" w:rsidP="0059329A">
      <w:pPr>
        <w:pStyle w:val="EW"/>
      </w:pPr>
      <w:r w:rsidRPr="0093464E">
        <w:t>ADN-AE</w:t>
      </w:r>
      <w:r w:rsidRPr="00506B3F">
        <w:tab/>
        <w:t>AE which resides in the Application Dedicated Node</w:t>
      </w:r>
    </w:p>
    <w:p w14:paraId="30ACB50E" w14:textId="77777777" w:rsidR="0059329A" w:rsidRPr="00506B3F" w:rsidRDefault="0059329A" w:rsidP="0059329A">
      <w:pPr>
        <w:pStyle w:val="EW"/>
      </w:pPr>
      <w:r w:rsidRPr="0093464E">
        <w:t>AE</w:t>
      </w:r>
      <w:r w:rsidRPr="00506B3F">
        <w:tab/>
        <w:t>Application Entity</w:t>
      </w:r>
    </w:p>
    <w:p w14:paraId="6CAA97AD" w14:textId="77777777" w:rsidR="0059329A" w:rsidRPr="00506B3F" w:rsidRDefault="0059329A" w:rsidP="0059329A">
      <w:pPr>
        <w:pStyle w:val="EW"/>
      </w:pPr>
      <w:r w:rsidRPr="0093464E">
        <w:t>AE/CSE</w:t>
      </w:r>
      <w:r w:rsidRPr="00506B3F">
        <w:tab/>
        <w:t>Application Entity/Common Services Entity</w:t>
      </w:r>
    </w:p>
    <w:p w14:paraId="6789AD86" w14:textId="77777777" w:rsidR="0059329A" w:rsidRPr="00506B3F" w:rsidRDefault="0059329A" w:rsidP="0059329A">
      <w:pPr>
        <w:pStyle w:val="EW"/>
      </w:pPr>
      <w:r w:rsidRPr="0093464E">
        <w:t>AE-ID</w:t>
      </w:r>
      <w:r w:rsidRPr="00506B3F">
        <w:tab/>
        <w:t>Application Entity Identifier</w:t>
      </w:r>
    </w:p>
    <w:p w14:paraId="27D2DA41" w14:textId="77777777" w:rsidR="0059329A" w:rsidRPr="00506B3F" w:rsidRDefault="0059329A" w:rsidP="0059329A">
      <w:pPr>
        <w:pStyle w:val="EW"/>
      </w:pPr>
      <w:r w:rsidRPr="0093464E">
        <w:t>API</w:t>
      </w:r>
      <w:r w:rsidRPr="00506B3F">
        <w:tab/>
        <w:t>Application Program Interface</w:t>
      </w:r>
    </w:p>
    <w:p w14:paraId="5F0BAAA8" w14:textId="77777777" w:rsidR="0059329A" w:rsidRPr="00506B3F" w:rsidRDefault="0059329A" w:rsidP="0059329A">
      <w:pPr>
        <w:pStyle w:val="EW"/>
        <w:rPr>
          <w:lang w:eastAsia="zh-CN"/>
        </w:rPr>
      </w:pPr>
      <w:r w:rsidRPr="0093464E">
        <w:t>AS</w:t>
      </w:r>
      <w:r w:rsidRPr="00506B3F">
        <w:tab/>
        <w:t>Application Server</w:t>
      </w:r>
    </w:p>
    <w:p w14:paraId="5D9ECDF7" w14:textId="77777777" w:rsidR="0059329A" w:rsidRPr="00506B3F" w:rsidRDefault="0059329A" w:rsidP="0059329A">
      <w:pPr>
        <w:pStyle w:val="EW"/>
      </w:pPr>
      <w:r w:rsidRPr="0093464E">
        <w:t>ASN</w:t>
      </w:r>
      <w:r w:rsidRPr="00506B3F">
        <w:tab/>
        <w:t>Application Service Node</w:t>
      </w:r>
    </w:p>
    <w:p w14:paraId="30505BE4" w14:textId="77777777" w:rsidR="0059329A" w:rsidRPr="00506B3F" w:rsidRDefault="0059329A" w:rsidP="0059329A">
      <w:pPr>
        <w:pStyle w:val="EW"/>
      </w:pPr>
      <w:r w:rsidRPr="0093464E">
        <w:t>ASN/MN</w:t>
      </w:r>
      <w:r w:rsidRPr="00506B3F">
        <w:tab/>
        <w:t>Application Service Node/</w:t>
      </w:r>
      <w:r w:rsidRPr="00506B3F">
        <w:rPr>
          <w:rFonts w:hint="eastAsia"/>
          <w:lang w:eastAsia="zh-CN"/>
        </w:rPr>
        <w:t>Middle</w:t>
      </w:r>
      <w:r w:rsidRPr="00506B3F">
        <w:t xml:space="preserve"> Node</w:t>
      </w:r>
    </w:p>
    <w:p w14:paraId="15E20788" w14:textId="1AC91CD1" w:rsidR="0059329A" w:rsidRPr="00506B3F" w:rsidRDefault="0059329A" w:rsidP="0059329A">
      <w:pPr>
        <w:pStyle w:val="EW"/>
        <w:rPr>
          <w:lang w:eastAsia="zh-CN"/>
        </w:rPr>
      </w:pPr>
      <w:r w:rsidRPr="0093464E">
        <w:t>ASN-AE</w:t>
      </w:r>
      <w:r w:rsidRPr="00506B3F">
        <w:tab/>
      </w:r>
      <w:del w:id="75" w:author="Antoinette van Tricht" w:date="2023-06-14T14:10:00Z">
        <w:r w:rsidRPr="00506B3F" w:rsidDel="0074237A">
          <w:delText>Application Entity</w:delText>
        </w:r>
      </w:del>
      <w:commentRangeStart w:id="76"/>
      <w:ins w:id="77" w:author="Antoinette van Tricht" w:date="2023-06-14T14:10:00Z">
        <w:r w:rsidR="0074237A">
          <w:t>AE</w:t>
        </w:r>
      </w:ins>
      <w:commentRangeEnd w:id="76"/>
      <w:r w:rsidR="00556952">
        <w:rPr>
          <w:rStyle w:val="CommentReference"/>
        </w:rPr>
        <w:commentReference w:id="76"/>
      </w:r>
      <w:r w:rsidRPr="00506B3F">
        <w:t xml:space="preserve"> that is registered with the CSE at Application Service Node</w:t>
      </w:r>
    </w:p>
    <w:p w14:paraId="1B47ADBF" w14:textId="77777777" w:rsidR="0059329A" w:rsidRPr="00506B3F" w:rsidRDefault="0059329A" w:rsidP="0059329A">
      <w:pPr>
        <w:pStyle w:val="EW"/>
      </w:pPr>
      <w:r w:rsidRPr="0093464E">
        <w:t>ASN-CSE</w:t>
      </w:r>
      <w:r w:rsidRPr="00506B3F">
        <w:tab/>
        <w:t>CSE which resides in the Application Service Node</w:t>
      </w:r>
    </w:p>
    <w:p w14:paraId="27E13ADA" w14:textId="77777777" w:rsidR="007B74C9" w:rsidRPr="00506B3F" w:rsidRDefault="007B74C9" w:rsidP="0059329A">
      <w:pPr>
        <w:pStyle w:val="EW"/>
        <w:rPr>
          <w:lang w:eastAsia="zh-CN"/>
        </w:rPr>
      </w:pPr>
      <w:r w:rsidRPr="0093464E">
        <w:rPr>
          <w:lang w:eastAsia="zh-CN"/>
        </w:rPr>
        <w:t>BDT</w:t>
      </w:r>
      <w:r w:rsidRPr="00506B3F">
        <w:tab/>
        <w:t>Background Data Transfer</w:t>
      </w:r>
    </w:p>
    <w:p w14:paraId="069B7518" w14:textId="77777777" w:rsidR="0059329A" w:rsidRPr="00506B3F" w:rsidRDefault="0059329A" w:rsidP="0059329A">
      <w:pPr>
        <w:pStyle w:val="EW"/>
        <w:rPr>
          <w:lang w:eastAsia="zh-CN"/>
        </w:rPr>
      </w:pPr>
      <w:proofErr w:type="spellStart"/>
      <w:r w:rsidRPr="0093464E">
        <w:rPr>
          <w:lang w:eastAsia="zh-CN"/>
        </w:rPr>
        <w:t>C</w:t>
      </w:r>
      <w:r w:rsidR="0033111C" w:rsidRPr="0093464E">
        <w:rPr>
          <w:lang w:eastAsia="zh-CN"/>
        </w:rPr>
        <w:t>i</w:t>
      </w:r>
      <w:r w:rsidRPr="0093464E">
        <w:rPr>
          <w:lang w:eastAsia="zh-CN"/>
        </w:rPr>
        <w:t>oT</w:t>
      </w:r>
      <w:proofErr w:type="spellEnd"/>
      <w:r w:rsidRPr="00506B3F">
        <w:tab/>
        <w:t>Cellular IoT</w:t>
      </w:r>
    </w:p>
    <w:p w14:paraId="14E7E087" w14:textId="77777777" w:rsidR="0059329A" w:rsidRPr="00506B3F" w:rsidRDefault="0059329A" w:rsidP="0059329A">
      <w:pPr>
        <w:pStyle w:val="EW"/>
        <w:rPr>
          <w:lang w:eastAsia="zh-CN"/>
        </w:rPr>
      </w:pPr>
      <w:r w:rsidRPr="0093464E">
        <w:t>CMDH</w:t>
      </w:r>
      <w:r w:rsidRPr="00506B3F">
        <w:tab/>
        <w:t>Communication Management and Delivery Handling</w:t>
      </w:r>
    </w:p>
    <w:p w14:paraId="1E9D6779" w14:textId="77777777" w:rsidR="007B74C9" w:rsidRPr="00506B3F" w:rsidRDefault="007B74C9" w:rsidP="0059329A">
      <w:pPr>
        <w:pStyle w:val="EW"/>
        <w:ind w:left="1699" w:hanging="1411"/>
      </w:pPr>
      <w:r w:rsidRPr="0093464E">
        <w:t>CP</w:t>
      </w:r>
      <w:r w:rsidRPr="00506B3F">
        <w:tab/>
        <w:t>Communication Patterns</w:t>
      </w:r>
    </w:p>
    <w:p w14:paraId="17974AED" w14:textId="77777777" w:rsidR="0059329A" w:rsidRPr="00506B3F" w:rsidRDefault="0059329A" w:rsidP="0059329A">
      <w:pPr>
        <w:pStyle w:val="EW"/>
        <w:ind w:left="1699" w:hanging="1411"/>
      </w:pPr>
      <w:r w:rsidRPr="0093464E">
        <w:t>CRUD</w:t>
      </w:r>
      <w:r w:rsidRPr="00506B3F">
        <w:tab/>
        <w:t>Create Retrieve Update Delete</w:t>
      </w:r>
    </w:p>
    <w:p w14:paraId="222221E5" w14:textId="77777777" w:rsidR="0059329A" w:rsidRPr="00506B3F" w:rsidRDefault="0059329A" w:rsidP="0059329A">
      <w:pPr>
        <w:pStyle w:val="EW"/>
      </w:pPr>
      <w:r w:rsidRPr="0093464E">
        <w:t>CSE</w:t>
      </w:r>
      <w:r w:rsidRPr="00506B3F">
        <w:tab/>
        <w:t>Common Services Entity</w:t>
      </w:r>
    </w:p>
    <w:p w14:paraId="127AFFB9" w14:textId="77777777" w:rsidR="0059329A" w:rsidRPr="00506B3F" w:rsidRDefault="0059329A" w:rsidP="0059329A">
      <w:pPr>
        <w:pStyle w:val="EW"/>
      </w:pPr>
      <w:r w:rsidRPr="0093464E">
        <w:t>CSE-ID</w:t>
      </w:r>
      <w:r w:rsidRPr="00506B3F">
        <w:tab/>
        <w:t>Common Service Entity Identifier</w:t>
      </w:r>
    </w:p>
    <w:p w14:paraId="13B11229" w14:textId="77777777" w:rsidR="0059329A" w:rsidRPr="00506B3F" w:rsidRDefault="0059329A" w:rsidP="0059329A">
      <w:pPr>
        <w:pStyle w:val="EW"/>
      </w:pPr>
      <w:r w:rsidRPr="0093464E">
        <w:t>CSE-</w:t>
      </w:r>
      <w:proofErr w:type="spellStart"/>
      <w:r w:rsidRPr="0093464E">
        <w:t>PoA</w:t>
      </w:r>
      <w:proofErr w:type="spellEnd"/>
      <w:r w:rsidRPr="00506B3F">
        <w:tab/>
        <w:t>CSE Point of Access</w:t>
      </w:r>
    </w:p>
    <w:p w14:paraId="0B1259FB" w14:textId="77777777" w:rsidR="0059329A" w:rsidRPr="00506B3F" w:rsidRDefault="0059329A" w:rsidP="0059329A">
      <w:pPr>
        <w:pStyle w:val="EW"/>
      </w:pPr>
      <w:r w:rsidRPr="0093464E">
        <w:t>CSF</w:t>
      </w:r>
      <w:r w:rsidRPr="00506B3F">
        <w:tab/>
        <w:t>Common Services Function</w:t>
      </w:r>
    </w:p>
    <w:p w14:paraId="5A12B6AB" w14:textId="77777777" w:rsidR="007B74C9" w:rsidRPr="00506B3F" w:rsidRDefault="007B74C9" w:rsidP="0059329A">
      <w:pPr>
        <w:pStyle w:val="EW"/>
      </w:pPr>
      <w:r w:rsidRPr="0093464E">
        <w:t>DDN</w:t>
      </w:r>
      <w:r w:rsidRPr="00506B3F">
        <w:tab/>
        <w:t>Downlink Data Notification</w:t>
      </w:r>
    </w:p>
    <w:p w14:paraId="1AF698B6" w14:textId="77777777" w:rsidR="0059329A" w:rsidRPr="00506B3F" w:rsidRDefault="0059329A" w:rsidP="0059329A">
      <w:pPr>
        <w:pStyle w:val="EW"/>
      </w:pPr>
      <w:r w:rsidRPr="0093464E">
        <w:t>DHCP</w:t>
      </w:r>
      <w:r w:rsidRPr="00506B3F">
        <w:tab/>
        <w:t>Dynamic Host Configuration Protocol</w:t>
      </w:r>
    </w:p>
    <w:p w14:paraId="014D48C0" w14:textId="77777777" w:rsidR="0059329A" w:rsidRPr="00506B3F" w:rsidRDefault="0059329A" w:rsidP="0059329A">
      <w:pPr>
        <w:pStyle w:val="EW"/>
      </w:pPr>
      <w:r w:rsidRPr="0093464E">
        <w:t>DNS</w:t>
      </w:r>
      <w:r w:rsidRPr="00506B3F">
        <w:tab/>
        <w:t>Domain Name System</w:t>
      </w:r>
    </w:p>
    <w:p w14:paraId="0CEC9DEF" w14:textId="77777777" w:rsidR="0059329A" w:rsidRPr="00506B3F" w:rsidRDefault="0059329A" w:rsidP="0059329A">
      <w:pPr>
        <w:pStyle w:val="EW"/>
      </w:pPr>
      <w:r w:rsidRPr="0093464E">
        <w:t>DRX</w:t>
      </w:r>
      <w:r w:rsidRPr="00506B3F">
        <w:tab/>
        <w:t xml:space="preserve">Discontinuous Reception </w:t>
      </w:r>
    </w:p>
    <w:p w14:paraId="6C73856E" w14:textId="77777777" w:rsidR="0059329A" w:rsidRPr="00506B3F" w:rsidRDefault="0059329A" w:rsidP="0059329A">
      <w:pPr>
        <w:pStyle w:val="EW"/>
      </w:pPr>
      <w:proofErr w:type="spellStart"/>
      <w:r w:rsidRPr="0093464E">
        <w:t>eDRX</w:t>
      </w:r>
      <w:proofErr w:type="spellEnd"/>
      <w:r w:rsidRPr="00506B3F">
        <w:tab/>
        <w:t xml:space="preserve">Extended Discontinuous Reception </w:t>
      </w:r>
    </w:p>
    <w:p w14:paraId="26D2CDBA" w14:textId="77777777" w:rsidR="0059329A" w:rsidRPr="00506B3F" w:rsidRDefault="0059329A" w:rsidP="0059329A">
      <w:pPr>
        <w:pStyle w:val="EW"/>
      </w:pPr>
      <w:r w:rsidRPr="0093464E">
        <w:t>FQDN</w:t>
      </w:r>
      <w:r w:rsidRPr="00506B3F">
        <w:tab/>
        <w:t>Fully Qualified Domain Name</w:t>
      </w:r>
    </w:p>
    <w:p w14:paraId="002B2514" w14:textId="77777777" w:rsidR="0059329A" w:rsidRPr="00506B3F" w:rsidRDefault="0059329A" w:rsidP="0059329A">
      <w:pPr>
        <w:pStyle w:val="EW"/>
      </w:pPr>
      <w:r w:rsidRPr="0093464E">
        <w:t>GGSN</w:t>
      </w:r>
      <w:r w:rsidRPr="00506B3F">
        <w:tab/>
        <w:t>Gateway GPRS Support Node</w:t>
      </w:r>
    </w:p>
    <w:p w14:paraId="123A0ED7" w14:textId="77777777" w:rsidR="0059329A" w:rsidRPr="00506B3F" w:rsidRDefault="0059329A" w:rsidP="0059329A">
      <w:pPr>
        <w:pStyle w:val="EW"/>
      </w:pPr>
      <w:r w:rsidRPr="0093464E">
        <w:t>GMG CSF</w:t>
      </w:r>
      <w:r w:rsidRPr="00506B3F">
        <w:tab/>
        <w:t>Group Management CSF</w:t>
      </w:r>
    </w:p>
    <w:p w14:paraId="585805C7" w14:textId="77777777" w:rsidR="0059329A" w:rsidRPr="00506B3F" w:rsidRDefault="0059329A" w:rsidP="0059329A">
      <w:pPr>
        <w:pStyle w:val="EW"/>
      </w:pPr>
      <w:r w:rsidRPr="0093464E">
        <w:t>GPRS</w:t>
      </w:r>
      <w:r w:rsidRPr="00506B3F">
        <w:tab/>
        <w:t>General Packet Radio Service</w:t>
      </w:r>
    </w:p>
    <w:p w14:paraId="43E289ED" w14:textId="77777777" w:rsidR="0059329A" w:rsidRPr="00506B3F" w:rsidRDefault="0059329A" w:rsidP="0059329A">
      <w:pPr>
        <w:pStyle w:val="EW"/>
      </w:pPr>
      <w:r w:rsidRPr="0093464E">
        <w:t>HTTP</w:t>
      </w:r>
      <w:r w:rsidRPr="00506B3F">
        <w:tab/>
      </w:r>
      <w:proofErr w:type="spellStart"/>
      <w:r w:rsidRPr="00506B3F">
        <w:t>HyperText</w:t>
      </w:r>
      <w:proofErr w:type="spellEnd"/>
      <w:r w:rsidRPr="00506B3F">
        <w:t xml:space="preserve"> Transfer Protocol</w:t>
      </w:r>
    </w:p>
    <w:p w14:paraId="64D224F5" w14:textId="77777777" w:rsidR="0059329A" w:rsidRPr="00506B3F" w:rsidRDefault="0059329A" w:rsidP="0059329A">
      <w:pPr>
        <w:pStyle w:val="EW"/>
      </w:pPr>
      <w:r w:rsidRPr="0093464E">
        <w:t>ID</w:t>
      </w:r>
      <w:r w:rsidRPr="00506B3F">
        <w:tab/>
        <w:t>Identifier</w:t>
      </w:r>
    </w:p>
    <w:p w14:paraId="6CE0BF5D" w14:textId="77777777" w:rsidR="0059329A" w:rsidRPr="00506B3F" w:rsidRDefault="0059329A" w:rsidP="0059329A">
      <w:pPr>
        <w:pStyle w:val="EW"/>
      </w:pPr>
      <w:r w:rsidRPr="0093464E">
        <w:t>IMEI</w:t>
      </w:r>
      <w:r w:rsidRPr="00506B3F">
        <w:tab/>
        <w:t>International Mobile Equipment Identity</w:t>
      </w:r>
    </w:p>
    <w:p w14:paraId="051A565D" w14:textId="77777777" w:rsidR="0059329A" w:rsidRPr="00506B3F" w:rsidRDefault="0059329A" w:rsidP="0059329A">
      <w:pPr>
        <w:pStyle w:val="EW"/>
      </w:pPr>
      <w:r w:rsidRPr="0093464E">
        <w:t>IMSI</w:t>
      </w:r>
      <w:r w:rsidRPr="00506B3F">
        <w:tab/>
        <w:t>International Mobile Subscriber Identity</w:t>
      </w:r>
    </w:p>
    <w:p w14:paraId="5E6FDFC3" w14:textId="77777777" w:rsidR="0059329A" w:rsidRPr="00506B3F" w:rsidRDefault="0059329A" w:rsidP="0059329A">
      <w:pPr>
        <w:pStyle w:val="EW"/>
      </w:pPr>
      <w:r w:rsidRPr="0093464E">
        <w:t>IN</w:t>
      </w:r>
      <w:r w:rsidRPr="00506B3F">
        <w:tab/>
        <w:t>Infrastructure Node</w:t>
      </w:r>
    </w:p>
    <w:p w14:paraId="04E81B9A" w14:textId="56802D52" w:rsidR="0059329A" w:rsidRPr="00506B3F" w:rsidRDefault="0059329A" w:rsidP="0059329A">
      <w:pPr>
        <w:pStyle w:val="EW"/>
      </w:pPr>
      <w:r w:rsidRPr="0093464E">
        <w:t>IN-AE</w:t>
      </w:r>
      <w:r w:rsidRPr="00506B3F">
        <w:tab/>
      </w:r>
      <w:del w:id="78" w:author="Antoinette van Tricht" w:date="2023-06-14T14:11:00Z">
        <w:r w:rsidRPr="00506B3F" w:rsidDel="0074237A">
          <w:delText>Application Entity</w:delText>
        </w:r>
      </w:del>
      <w:commentRangeStart w:id="79"/>
      <w:ins w:id="80" w:author="Antoinette van Tricht" w:date="2023-06-14T14:11:00Z">
        <w:r w:rsidR="0074237A">
          <w:t>AE</w:t>
        </w:r>
      </w:ins>
      <w:commentRangeEnd w:id="79"/>
      <w:r w:rsidR="00556952">
        <w:rPr>
          <w:rStyle w:val="CommentReference"/>
        </w:rPr>
        <w:commentReference w:id="79"/>
      </w:r>
      <w:r w:rsidRPr="00506B3F">
        <w:t xml:space="preserve"> that is registered with the CSE in the Infrastructure Node</w:t>
      </w:r>
    </w:p>
    <w:p w14:paraId="57779BAA" w14:textId="77777777" w:rsidR="0059329A" w:rsidRPr="00506B3F" w:rsidRDefault="0059329A" w:rsidP="0059329A">
      <w:pPr>
        <w:pStyle w:val="EW"/>
      </w:pPr>
      <w:r w:rsidRPr="0093464E">
        <w:lastRenderedPageBreak/>
        <w:t>IN-CSE</w:t>
      </w:r>
      <w:r w:rsidRPr="00506B3F">
        <w:tab/>
        <w:t>CSE which resides in the Infrastructure Node</w:t>
      </w:r>
    </w:p>
    <w:p w14:paraId="229BB5DB" w14:textId="77777777" w:rsidR="0059329A" w:rsidRPr="00506B3F" w:rsidRDefault="0059329A" w:rsidP="0059329A">
      <w:pPr>
        <w:pStyle w:val="EW"/>
      </w:pPr>
      <w:r w:rsidRPr="0093464E">
        <w:t>IP</w:t>
      </w:r>
      <w:r w:rsidRPr="00506B3F">
        <w:tab/>
        <w:t>Internet Protocol</w:t>
      </w:r>
    </w:p>
    <w:p w14:paraId="4A9C5804" w14:textId="77777777" w:rsidR="0059329A" w:rsidRPr="00506B3F" w:rsidRDefault="0059329A" w:rsidP="0059329A">
      <w:pPr>
        <w:pStyle w:val="EW"/>
      </w:pPr>
      <w:r w:rsidRPr="0093464E">
        <w:t>M2M</w:t>
      </w:r>
      <w:r w:rsidRPr="00506B3F">
        <w:tab/>
        <w:t>Machine to Machine</w:t>
      </w:r>
    </w:p>
    <w:p w14:paraId="6AE979E7" w14:textId="77777777" w:rsidR="0059329A" w:rsidRPr="00506B3F" w:rsidRDefault="0059329A" w:rsidP="0059329A">
      <w:pPr>
        <w:pStyle w:val="EW"/>
        <w:rPr>
          <w:lang w:eastAsia="zh-CN"/>
        </w:rPr>
      </w:pPr>
      <w:r w:rsidRPr="0093464E">
        <w:rPr>
          <w:rFonts w:hint="eastAsia"/>
          <w:lang w:eastAsia="zh-CN"/>
        </w:rPr>
        <w:t>MBMS</w:t>
      </w:r>
      <w:r w:rsidRPr="00506B3F">
        <w:tab/>
        <w:t>Multimedia Broadcast Multicast Service</w:t>
      </w:r>
    </w:p>
    <w:p w14:paraId="19F674B4" w14:textId="77777777" w:rsidR="007B74C9" w:rsidRPr="00506B3F" w:rsidRDefault="007B74C9" w:rsidP="0059329A">
      <w:pPr>
        <w:pStyle w:val="EW"/>
      </w:pPr>
      <w:r w:rsidRPr="0093464E">
        <w:t>MME</w:t>
      </w:r>
      <w:r w:rsidRPr="00506B3F">
        <w:tab/>
        <w:t>Mobility Management Entity</w:t>
      </w:r>
    </w:p>
    <w:p w14:paraId="1EE7D284" w14:textId="77777777" w:rsidR="0059329A" w:rsidRPr="00506B3F" w:rsidRDefault="0059329A" w:rsidP="0059329A">
      <w:pPr>
        <w:pStyle w:val="EW"/>
      </w:pPr>
      <w:r w:rsidRPr="0093464E">
        <w:t>MN</w:t>
      </w:r>
      <w:r w:rsidRPr="00506B3F">
        <w:tab/>
        <w:t>Middle Node</w:t>
      </w:r>
    </w:p>
    <w:p w14:paraId="3E83E37A" w14:textId="575D1BA4" w:rsidR="0059329A" w:rsidRPr="00506B3F" w:rsidRDefault="0059329A" w:rsidP="0059329A">
      <w:pPr>
        <w:pStyle w:val="EW"/>
      </w:pPr>
      <w:r w:rsidRPr="0093464E">
        <w:t>MN-AE</w:t>
      </w:r>
      <w:r w:rsidRPr="00506B3F">
        <w:tab/>
      </w:r>
      <w:del w:id="81" w:author="Antoinette van Tricht" w:date="2023-06-14T14:11:00Z">
        <w:r w:rsidRPr="00506B3F" w:rsidDel="0074237A">
          <w:delText>Application Entity</w:delText>
        </w:r>
      </w:del>
      <w:commentRangeStart w:id="82"/>
      <w:ins w:id="83" w:author="Antoinette van Tricht" w:date="2023-06-14T14:11:00Z">
        <w:r w:rsidR="0074237A">
          <w:t>AE</w:t>
        </w:r>
      </w:ins>
      <w:commentRangeEnd w:id="82"/>
      <w:r w:rsidR="00556952">
        <w:rPr>
          <w:rStyle w:val="CommentReference"/>
        </w:rPr>
        <w:commentReference w:id="82"/>
      </w:r>
      <w:r w:rsidRPr="00506B3F">
        <w:t xml:space="preserve"> that is registered with the CSE in Middle Node</w:t>
      </w:r>
    </w:p>
    <w:p w14:paraId="64BA8AC5" w14:textId="77777777" w:rsidR="0059329A" w:rsidRPr="00506B3F" w:rsidRDefault="0059329A" w:rsidP="0059329A">
      <w:pPr>
        <w:pStyle w:val="EW"/>
        <w:rPr>
          <w:lang w:eastAsia="zh-CN"/>
        </w:rPr>
      </w:pPr>
      <w:r w:rsidRPr="0093464E">
        <w:t>MN-CSE</w:t>
      </w:r>
      <w:r w:rsidRPr="00506B3F">
        <w:tab/>
        <w:t>CSE which resides in the Middle Node</w:t>
      </w:r>
    </w:p>
    <w:p w14:paraId="636AA465" w14:textId="77777777" w:rsidR="00A32FC9" w:rsidRPr="00506B3F" w:rsidRDefault="00A32FC9" w:rsidP="0059329A">
      <w:pPr>
        <w:pStyle w:val="EW"/>
      </w:pPr>
      <w:r w:rsidRPr="0093464E">
        <w:t>MNO</w:t>
      </w:r>
      <w:r w:rsidRPr="00506B3F">
        <w:tab/>
        <w:t>Mobile Network Operator</w:t>
      </w:r>
    </w:p>
    <w:p w14:paraId="0D31A810" w14:textId="77777777" w:rsidR="0059329A" w:rsidRPr="00506B3F" w:rsidRDefault="0059329A" w:rsidP="0059329A">
      <w:pPr>
        <w:pStyle w:val="EW"/>
      </w:pPr>
      <w:r w:rsidRPr="0093464E">
        <w:t>MO</w:t>
      </w:r>
      <w:r w:rsidRPr="00506B3F">
        <w:tab/>
        <w:t>Mobile Originated</w:t>
      </w:r>
    </w:p>
    <w:p w14:paraId="45091A78" w14:textId="77777777" w:rsidR="0059329A" w:rsidRPr="00506B3F" w:rsidRDefault="0059329A" w:rsidP="0059329A">
      <w:pPr>
        <w:pStyle w:val="EW"/>
      </w:pPr>
      <w:r w:rsidRPr="0093464E">
        <w:t>MT</w:t>
      </w:r>
      <w:r w:rsidRPr="00506B3F">
        <w:tab/>
        <w:t>Mobile Terminated</w:t>
      </w:r>
    </w:p>
    <w:p w14:paraId="09495154" w14:textId="77777777" w:rsidR="0059329A" w:rsidRPr="00506B3F" w:rsidRDefault="0059329A" w:rsidP="0059329A">
      <w:pPr>
        <w:pStyle w:val="EW"/>
      </w:pPr>
      <w:r w:rsidRPr="0093464E">
        <w:t>MTC</w:t>
      </w:r>
      <w:r w:rsidRPr="00506B3F">
        <w:tab/>
        <w:t>Machine Type Communications</w:t>
      </w:r>
    </w:p>
    <w:p w14:paraId="5CC1ADEC" w14:textId="77777777" w:rsidR="0059329A" w:rsidRPr="00506B3F" w:rsidRDefault="0059329A" w:rsidP="0059329A">
      <w:pPr>
        <w:pStyle w:val="EW"/>
      </w:pPr>
      <w:r w:rsidRPr="0093464E">
        <w:t>MTC-IWF</w:t>
      </w:r>
      <w:r w:rsidRPr="00506B3F">
        <w:tab/>
        <w:t>Machine Type Communications Interworking Function</w:t>
      </w:r>
    </w:p>
    <w:p w14:paraId="0D3A2F99" w14:textId="77777777" w:rsidR="0059329A" w:rsidRPr="00506B3F" w:rsidRDefault="0059329A" w:rsidP="0059329A">
      <w:pPr>
        <w:pStyle w:val="EW"/>
      </w:pPr>
      <w:r w:rsidRPr="0093464E">
        <w:t>N/A</w:t>
      </w:r>
      <w:r w:rsidRPr="00506B3F">
        <w:tab/>
        <w:t xml:space="preserve">Not </w:t>
      </w:r>
      <w:r w:rsidR="00100D9C" w:rsidRPr="00506B3F">
        <w:t>Applicable</w:t>
      </w:r>
    </w:p>
    <w:p w14:paraId="0C40B389" w14:textId="77777777" w:rsidR="0059329A" w:rsidRPr="00506B3F" w:rsidRDefault="0059329A" w:rsidP="0059329A">
      <w:pPr>
        <w:pStyle w:val="EW"/>
      </w:pPr>
      <w:r w:rsidRPr="0093464E">
        <w:t>NAT</w:t>
      </w:r>
      <w:r w:rsidRPr="00506B3F">
        <w:tab/>
        <w:t>Network Address Translation</w:t>
      </w:r>
    </w:p>
    <w:p w14:paraId="29345607" w14:textId="77777777" w:rsidR="00A32FC9" w:rsidRPr="00506B3F" w:rsidRDefault="00A32FC9" w:rsidP="0059329A">
      <w:pPr>
        <w:pStyle w:val="EW"/>
      </w:pPr>
      <w:r w:rsidRPr="0093464E">
        <w:t>NIDD</w:t>
      </w:r>
      <w:r w:rsidRPr="00506B3F">
        <w:tab/>
      </w:r>
      <w:r w:rsidR="00100D9C" w:rsidRPr="00506B3F">
        <w:t>Non-IP</w:t>
      </w:r>
      <w:r w:rsidRPr="00506B3F">
        <w:t xml:space="preserve"> Data Delivery</w:t>
      </w:r>
    </w:p>
    <w:p w14:paraId="57D51A6A" w14:textId="77777777" w:rsidR="0059329A" w:rsidRPr="00506B3F" w:rsidRDefault="0059329A" w:rsidP="0059329A">
      <w:pPr>
        <w:pStyle w:val="EW"/>
      </w:pPr>
      <w:proofErr w:type="spellStart"/>
      <w:r w:rsidRPr="0093464E">
        <w:t>NoDN</w:t>
      </w:r>
      <w:proofErr w:type="spellEnd"/>
      <w:r w:rsidRPr="00506B3F">
        <w:tab/>
        <w:t>Non-oneM2M Node</w:t>
      </w:r>
    </w:p>
    <w:p w14:paraId="2563467A" w14:textId="77777777" w:rsidR="0059329A" w:rsidRPr="00506B3F" w:rsidRDefault="0059329A" w:rsidP="0059329A">
      <w:pPr>
        <w:pStyle w:val="EW"/>
      </w:pPr>
      <w:r w:rsidRPr="0093464E">
        <w:t>NSE</w:t>
      </w:r>
      <w:r w:rsidRPr="00506B3F">
        <w:tab/>
        <w:t>Network Service Entity</w:t>
      </w:r>
    </w:p>
    <w:p w14:paraId="6C93745C" w14:textId="77777777" w:rsidR="007B74C9" w:rsidRPr="00506B3F" w:rsidRDefault="007B74C9" w:rsidP="0059329A">
      <w:pPr>
        <w:pStyle w:val="EW"/>
        <w:rPr>
          <w:lang w:eastAsia="zh-CN"/>
        </w:rPr>
      </w:pPr>
      <w:r w:rsidRPr="0093464E">
        <w:rPr>
          <w:lang w:eastAsia="zh-CN"/>
        </w:rPr>
        <w:t>PCRF</w:t>
      </w:r>
      <w:r w:rsidRPr="00506B3F">
        <w:tab/>
        <w:t>Policy and Charging Rules Function</w:t>
      </w:r>
    </w:p>
    <w:p w14:paraId="6FE3D68B" w14:textId="77777777" w:rsidR="0059329A" w:rsidRPr="00506B3F" w:rsidRDefault="0059329A" w:rsidP="0059329A">
      <w:pPr>
        <w:pStyle w:val="EW"/>
        <w:rPr>
          <w:lang w:eastAsia="zh-CN"/>
        </w:rPr>
      </w:pPr>
      <w:r w:rsidRPr="0093464E">
        <w:rPr>
          <w:lang w:eastAsia="zh-CN"/>
        </w:rPr>
        <w:t>PDN</w:t>
      </w:r>
      <w:r w:rsidRPr="00506B3F">
        <w:tab/>
        <w:t>Packet Data Network</w:t>
      </w:r>
    </w:p>
    <w:p w14:paraId="12AA8CB5" w14:textId="77777777" w:rsidR="0059329A" w:rsidRPr="00506B3F" w:rsidRDefault="0059329A" w:rsidP="0059329A">
      <w:pPr>
        <w:pStyle w:val="EW"/>
      </w:pPr>
      <w:r w:rsidRPr="0093464E">
        <w:rPr>
          <w:rFonts w:hint="eastAsia"/>
          <w:lang w:eastAsia="zh-CN"/>
        </w:rPr>
        <w:t>PDP</w:t>
      </w:r>
      <w:r w:rsidRPr="00506B3F">
        <w:tab/>
        <w:t>Packet Data Protocol</w:t>
      </w:r>
    </w:p>
    <w:p w14:paraId="33E4B91F" w14:textId="77777777" w:rsidR="0059329A" w:rsidRPr="00506B3F" w:rsidRDefault="0059329A" w:rsidP="0059329A">
      <w:pPr>
        <w:pStyle w:val="EW"/>
        <w:rPr>
          <w:lang w:eastAsia="zh-CN"/>
        </w:rPr>
      </w:pPr>
      <w:r w:rsidRPr="0093464E">
        <w:rPr>
          <w:lang w:eastAsia="zh-CN"/>
        </w:rPr>
        <w:t>PGW</w:t>
      </w:r>
      <w:r w:rsidRPr="00506B3F">
        <w:tab/>
        <w:t>PDN Gateway</w:t>
      </w:r>
    </w:p>
    <w:p w14:paraId="689EAB08" w14:textId="77777777" w:rsidR="0059329A" w:rsidRPr="00506B3F" w:rsidRDefault="0059329A" w:rsidP="0059329A">
      <w:pPr>
        <w:pStyle w:val="EW"/>
        <w:rPr>
          <w:lang w:eastAsia="zh-CN"/>
        </w:rPr>
      </w:pPr>
      <w:proofErr w:type="spellStart"/>
      <w:r w:rsidRPr="0093464E">
        <w:rPr>
          <w:lang w:eastAsia="zh-CN"/>
        </w:rPr>
        <w:t>PoA</w:t>
      </w:r>
      <w:proofErr w:type="spellEnd"/>
      <w:r w:rsidRPr="00506B3F">
        <w:tab/>
        <w:t>Point of Access</w:t>
      </w:r>
    </w:p>
    <w:p w14:paraId="2A144AC4" w14:textId="77777777" w:rsidR="0059329A" w:rsidRPr="00506B3F" w:rsidRDefault="0059329A" w:rsidP="0059329A">
      <w:pPr>
        <w:pStyle w:val="EW"/>
        <w:rPr>
          <w:lang w:eastAsia="zh-CN"/>
        </w:rPr>
      </w:pPr>
      <w:r w:rsidRPr="0093464E">
        <w:rPr>
          <w:lang w:eastAsia="zh-CN"/>
        </w:rPr>
        <w:t>PSM</w:t>
      </w:r>
      <w:r w:rsidRPr="00506B3F">
        <w:tab/>
        <w:t>Power Savings Mode</w:t>
      </w:r>
    </w:p>
    <w:p w14:paraId="67851A84" w14:textId="77777777" w:rsidR="007B74C9" w:rsidRPr="00506B3F" w:rsidRDefault="007B74C9" w:rsidP="0059329A">
      <w:pPr>
        <w:pStyle w:val="EW"/>
        <w:rPr>
          <w:lang w:eastAsia="zh-CN"/>
        </w:rPr>
      </w:pPr>
      <w:r w:rsidRPr="0093464E">
        <w:rPr>
          <w:lang w:eastAsia="zh-CN"/>
        </w:rPr>
        <w:t>RAU</w:t>
      </w:r>
      <w:r w:rsidRPr="00506B3F">
        <w:tab/>
        <w:t>Routing Area Update</w:t>
      </w:r>
    </w:p>
    <w:p w14:paraId="78572792" w14:textId="77777777" w:rsidR="00A32FC9" w:rsidRPr="00506B3F" w:rsidRDefault="00A32FC9" w:rsidP="0059329A">
      <w:pPr>
        <w:pStyle w:val="EW"/>
        <w:rPr>
          <w:lang w:eastAsia="zh-CN"/>
        </w:rPr>
      </w:pPr>
      <w:r w:rsidRPr="0093464E">
        <w:rPr>
          <w:lang w:eastAsia="zh-CN"/>
        </w:rPr>
        <w:t>RDS</w:t>
      </w:r>
      <w:r w:rsidRPr="00506B3F">
        <w:tab/>
        <w:t>Reliable Data Service</w:t>
      </w:r>
    </w:p>
    <w:p w14:paraId="42960247" w14:textId="77777777" w:rsidR="0059329A" w:rsidRPr="00506B3F" w:rsidRDefault="0059329A" w:rsidP="0059329A">
      <w:pPr>
        <w:pStyle w:val="EW"/>
      </w:pPr>
      <w:r w:rsidRPr="0093464E">
        <w:rPr>
          <w:rFonts w:hint="eastAsia"/>
          <w:lang w:eastAsia="zh-CN"/>
        </w:rPr>
        <w:t>SCEF</w:t>
      </w:r>
      <w:r w:rsidRPr="00506B3F">
        <w:tab/>
        <w:t>Service Capability Exposure Function</w:t>
      </w:r>
    </w:p>
    <w:p w14:paraId="0FE2298C" w14:textId="77777777" w:rsidR="0059329A" w:rsidRPr="00506B3F" w:rsidRDefault="0059329A" w:rsidP="0059329A">
      <w:pPr>
        <w:pStyle w:val="EW"/>
      </w:pPr>
      <w:r w:rsidRPr="0093464E">
        <w:rPr>
          <w:lang w:eastAsia="ja-JP"/>
        </w:rPr>
        <w:t>SCS</w:t>
      </w:r>
      <w:r w:rsidRPr="00506B3F">
        <w:tab/>
        <w:t>Service Capability Server</w:t>
      </w:r>
    </w:p>
    <w:p w14:paraId="7260ABD5" w14:textId="77777777" w:rsidR="00A32FC9" w:rsidRPr="00506B3F" w:rsidRDefault="00A32FC9" w:rsidP="0059329A">
      <w:pPr>
        <w:pStyle w:val="EW"/>
        <w:rPr>
          <w:lang w:eastAsia="zh-CN"/>
        </w:rPr>
      </w:pPr>
      <w:r w:rsidRPr="0093464E">
        <w:rPr>
          <w:lang w:eastAsia="zh-CN"/>
        </w:rPr>
        <w:t>SLA</w:t>
      </w:r>
      <w:r w:rsidRPr="00506B3F">
        <w:tab/>
        <w:t>Service Layer Agreement</w:t>
      </w:r>
    </w:p>
    <w:p w14:paraId="01AD11A1" w14:textId="77777777" w:rsidR="0059329A" w:rsidRPr="00506B3F" w:rsidRDefault="0059329A" w:rsidP="0059329A">
      <w:pPr>
        <w:pStyle w:val="EW"/>
        <w:rPr>
          <w:lang w:eastAsia="zh-CN"/>
        </w:rPr>
      </w:pPr>
      <w:r w:rsidRPr="0093464E">
        <w:rPr>
          <w:lang w:eastAsia="zh-CN"/>
        </w:rPr>
        <w:t>SMS</w:t>
      </w:r>
      <w:r w:rsidRPr="00506B3F">
        <w:tab/>
        <w:t>Short Message Service</w:t>
      </w:r>
    </w:p>
    <w:p w14:paraId="6789FBB8" w14:textId="77777777" w:rsidR="007B74C9" w:rsidRPr="00506B3F" w:rsidRDefault="007B74C9" w:rsidP="0059329A">
      <w:pPr>
        <w:pStyle w:val="EW"/>
        <w:rPr>
          <w:lang w:eastAsia="zh-CN"/>
        </w:rPr>
      </w:pPr>
      <w:r w:rsidRPr="0093464E">
        <w:rPr>
          <w:lang w:eastAsia="zh-CN"/>
        </w:rPr>
        <w:t>TAU</w:t>
      </w:r>
      <w:r w:rsidRPr="00506B3F">
        <w:tab/>
        <w:t>Tracking Area Update</w:t>
      </w:r>
    </w:p>
    <w:p w14:paraId="338A9E75" w14:textId="77777777" w:rsidR="007B74C9" w:rsidRPr="00506B3F" w:rsidRDefault="007B74C9" w:rsidP="0059329A">
      <w:pPr>
        <w:pStyle w:val="EW"/>
        <w:rPr>
          <w:lang w:eastAsia="zh-CN"/>
        </w:rPr>
      </w:pPr>
      <w:r w:rsidRPr="0093464E">
        <w:rPr>
          <w:lang w:eastAsia="zh-CN"/>
        </w:rPr>
        <w:t>TMGI</w:t>
      </w:r>
      <w:r w:rsidRPr="00506B3F">
        <w:tab/>
        <w:t>Temporary Mobile Group Identity</w:t>
      </w:r>
    </w:p>
    <w:p w14:paraId="67EDCC76" w14:textId="77777777" w:rsidR="0059329A" w:rsidRPr="00506B3F" w:rsidRDefault="0059329A" w:rsidP="0059329A">
      <w:pPr>
        <w:pStyle w:val="EW"/>
        <w:rPr>
          <w:lang w:eastAsia="zh-CN"/>
        </w:rPr>
      </w:pPr>
      <w:r w:rsidRPr="0093464E">
        <w:rPr>
          <w:rFonts w:hint="eastAsia"/>
          <w:lang w:eastAsia="zh-CN"/>
        </w:rPr>
        <w:t>TP</w:t>
      </w:r>
      <w:r w:rsidRPr="00506B3F">
        <w:tab/>
        <w:t>Traffic Patterns</w:t>
      </w:r>
    </w:p>
    <w:p w14:paraId="28C9C288" w14:textId="77777777" w:rsidR="0059329A" w:rsidRPr="00506B3F" w:rsidRDefault="0059329A" w:rsidP="0059329A">
      <w:pPr>
        <w:pStyle w:val="EW"/>
      </w:pPr>
      <w:r w:rsidRPr="0093464E">
        <w:t>TR</w:t>
      </w:r>
      <w:r w:rsidRPr="00506B3F">
        <w:tab/>
        <w:t>Technical Report</w:t>
      </w:r>
    </w:p>
    <w:p w14:paraId="5F3891F4" w14:textId="77777777" w:rsidR="0059329A" w:rsidRPr="00506B3F" w:rsidRDefault="0059329A" w:rsidP="0059329A">
      <w:pPr>
        <w:pStyle w:val="EW"/>
      </w:pPr>
      <w:r w:rsidRPr="0093464E">
        <w:t>TS</w:t>
      </w:r>
      <w:r w:rsidRPr="00506B3F">
        <w:tab/>
        <w:t>Technical Specification</w:t>
      </w:r>
    </w:p>
    <w:p w14:paraId="18442079" w14:textId="77777777" w:rsidR="0059329A" w:rsidRPr="00506B3F" w:rsidRDefault="0059329A" w:rsidP="0059329A">
      <w:pPr>
        <w:pStyle w:val="EW"/>
      </w:pPr>
      <w:r w:rsidRPr="0093464E">
        <w:t>UE</w:t>
      </w:r>
      <w:r w:rsidRPr="00506B3F">
        <w:tab/>
        <w:t>User Equipment</w:t>
      </w:r>
    </w:p>
    <w:p w14:paraId="089E8BD7" w14:textId="77777777" w:rsidR="0059329A" w:rsidRPr="00506B3F" w:rsidRDefault="0059329A" w:rsidP="0059329A">
      <w:pPr>
        <w:pStyle w:val="EW"/>
      </w:pPr>
      <w:r w:rsidRPr="0093464E">
        <w:t>UL</w:t>
      </w:r>
      <w:r w:rsidRPr="00506B3F">
        <w:tab/>
      </w:r>
      <w:r w:rsidR="00100D9C" w:rsidRPr="00506B3F">
        <w:t>Uplink</w:t>
      </w:r>
    </w:p>
    <w:p w14:paraId="45676E54" w14:textId="77777777" w:rsidR="0059329A" w:rsidRPr="00506B3F" w:rsidRDefault="0059329A" w:rsidP="0059329A">
      <w:pPr>
        <w:pStyle w:val="EX"/>
        <w:rPr>
          <w:lang w:eastAsia="zh-CN"/>
        </w:rPr>
      </w:pPr>
      <w:r w:rsidRPr="0093464E">
        <w:t>URI</w:t>
      </w:r>
      <w:r w:rsidRPr="00506B3F">
        <w:tab/>
        <w:t>Uniform Resource Identifier</w:t>
      </w:r>
    </w:p>
    <w:p w14:paraId="25A2EB66" w14:textId="77777777" w:rsidR="00E57B2E" w:rsidRPr="00506B3F" w:rsidRDefault="00E57B2E" w:rsidP="00E57B2E">
      <w:pPr>
        <w:pStyle w:val="Heading1"/>
      </w:pPr>
      <w:bookmarkStart w:id="84" w:name="EDM_endabb_"/>
      <w:bookmarkStart w:id="85" w:name="_Toc137644035"/>
      <w:bookmarkStart w:id="86" w:name="_Toc137721578"/>
      <w:bookmarkEnd w:id="84"/>
      <w:r w:rsidRPr="00506B3F">
        <w:t>4</w:t>
      </w:r>
      <w:r w:rsidRPr="00506B3F">
        <w:tab/>
        <w:t>Conventions</w:t>
      </w:r>
      <w:bookmarkEnd w:id="85"/>
      <w:bookmarkEnd w:id="86"/>
      <w:r w:rsidRPr="00506B3F">
        <w:t xml:space="preserve"> </w:t>
      </w:r>
    </w:p>
    <w:p w14:paraId="762D62A5" w14:textId="2EA56CBF" w:rsidR="00E57B2E" w:rsidRPr="00506B3F" w:rsidRDefault="00E57B2E" w:rsidP="00E57B2E">
      <w:r w:rsidRPr="00506B3F">
        <w:t xml:space="preserve">The key words </w:t>
      </w:r>
      <w:r w:rsidR="00470314" w:rsidRPr="00506B3F">
        <w:t>"</w:t>
      </w:r>
      <w:r w:rsidRPr="00506B3F">
        <w:t>Shall</w:t>
      </w:r>
      <w:r w:rsidR="00470314" w:rsidRPr="00506B3F">
        <w:t>"</w:t>
      </w:r>
      <w:r w:rsidRPr="00506B3F">
        <w:t xml:space="preserve">, </w:t>
      </w:r>
      <w:r w:rsidR="00470314" w:rsidRPr="00506B3F">
        <w:t>"</w:t>
      </w:r>
      <w:r w:rsidRPr="00506B3F">
        <w:t>Shall not</w:t>
      </w:r>
      <w:r w:rsidR="00470314" w:rsidRPr="00506B3F">
        <w:t>"</w:t>
      </w:r>
      <w:r w:rsidRPr="00506B3F">
        <w:t xml:space="preserve">, </w:t>
      </w:r>
      <w:r w:rsidR="00470314" w:rsidRPr="00506B3F">
        <w:t>"</w:t>
      </w:r>
      <w:r w:rsidRPr="00506B3F">
        <w:t>May</w:t>
      </w:r>
      <w:r w:rsidR="00470314" w:rsidRPr="00506B3F">
        <w:t>"</w:t>
      </w:r>
      <w:r w:rsidRPr="00506B3F">
        <w:t xml:space="preserve">, </w:t>
      </w:r>
      <w:r w:rsidR="00470314" w:rsidRPr="00506B3F">
        <w:t>"</w:t>
      </w:r>
      <w:r w:rsidRPr="00506B3F">
        <w:t>Need not</w:t>
      </w:r>
      <w:r w:rsidR="00470314" w:rsidRPr="00506B3F">
        <w:t>"</w:t>
      </w:r>
      <w:r w:rsidRPr="00506B3F">
        <w:t xml:space="preserve">, </w:t>
      </w:r>
      <w:r w:rsidR="00470314" w:rsidRPr="00506B3F">
        <w:t>"</w:t>
      </w:r>
      <w:r w:rsidRPr="00506B3F">
        <w:t>Should</w:t>
      </w:r>
      <w:r w:rsidR="00470314" w:rsidRPr="00506B3F">
        <w:t>"</w:t>
      </w:r>
      <w:r w:rsidRPr="00506B3F">
        <w:t xml:space="preserve">, </w:t>
      </w:r>
      <w:r w:rsidR="00470314" w:rsidRPr="00506B3F">
        <w:t>"</w:t>
      </w:r>
      <w:r w:rsidRPr="00506B3F">
        <w:t>Should not</w:t>
      </w:r>
      <w:r w:rsidR="00470314" w:rsidRPr="00506B3F">
        <w:t>"</w:t>
      </w:r>
      <w:r w:rsidRPr="00506B3F">
        <w:t xml:space="preserve"> in </w:t>
      </w:r>
      <w:del w:id="87" w:author="Daniela Dedola" w:date="2023-06-09T18:10:00Z">
        <w:r w:rsidRPr="005C50DA" w:rsidDel="004E5FE4">
          <w:rPr>
            <w:highlight w:val="yellow"/>
          </w:rPr>
          <w:delText xml:space="preserve">this </w:delText>
        </w:r>
      </w:del>
      <w:ins w:id="88" w:author="Daniela Dedola" w:date="2023-06-09T18:10:00Z">
        <w:r w:rsidR="004E5FE4" w:rsidRPr="005C50DA">
          <w:rPr>
            <w:highlight w:val="yellow"/>
          </w:rPr>
          <w:t>the present</w:t>
        </w:r>
      </w:ins>
      <w:ins w:id="89" w:author="Daniela Dedola" w:date="2023-06-12T14:52:00Z">
        <w:r w:rsidR="003944B5" w:rsidRPr="005C50DA">
          <w:rPr>
            <w:highlight w:val="yellow"/>
          </w:rPr>
          <w:t xml:space="preserve"> </w:t>
        </w:r>
      </w:ins>
      <w:r w:rsidRPr="005C50DA">
        <w:rPr>
          <w:highlight w:val="yellow"/>
        </w:rPr>
        <w:t>document</w:t>
      </w:r>
      <w:r w:rsidRPr="00506B3F">
        <w:t xml:space="preserve"> </w:t>
      </w:r>
      <w:proofErr w:type="gramStart"/>
      <w:r w:rsidRPr="00506B3F">
        <w:t>are</w:t>
      </w:r>
      <w:proofErr w:type="gramEnd"/>
      <w:r w:rsidRPr="00506B3F">
        <w:t xml:space="preserve"> to be interpreted as described in the oneM2M Drafting Rules </w:t>
      </w:r>
      <w:r w:rsidR="00BB0BB5" w:rsidRPr="0093464E">
        <w:t>[</w:t>
      </w:r>
      <w:r w:rsidR="00BB0BB5" w:rsidRPr="00506B3F">
        <w:rPr>
          <w:color w:val="0000FF"/>
        </w:rPr>
        <w:fldChar w:fldCharType="begin"/>
      </w:r>
      <w:r w:rsidR="00BB0BB5" w:rsidRPr="00506B3F">
        <w:rPr>
          <w:color w:val="0000FF"/>
        </w:rPr>
        <w:instrText xml:space="preserve">REF REF_ONEM2MDRAFTINGRULES \h </w:instrText>
      </w:r>
      <w:r w:rsidR="00BB0BB5" w:rsidRPr="00506B3F">
        <w:rPr>
          <w:color w:val="0000FF"/>
        </w:rPr>
      </w:r>
      <w:r w:rsidR="00BB0BB5" w:rsidRPr="00506B3F">
        <w:rPr>
          <w:color w:val="0000FF"/>
        </w:rPr>
        <w:fldChar w:fldCharType="separate"/>
      </w:r>
      <w:r w:rsidR="00303F03" w:rsidRPr="00506B3F">
        <w:t>i.1</w:t>
      </w:r>
      <w:r w:rsidR="00BB0BB5" w:rsidRPr="00506B3F">
        <w:rPr>
          <w:color w:val="0000FF"/>
        </w:rPr>
        <w:fldChar w:fldCharType="end"/>
      </w:r>
      <w:r w:rsidR="00BB0BB5" w:rsidRPr="0093464E">
        <w:t>]</w:t>
      </w:r>
      <w:ins w:id="90" w:author="Antoinette van Tricht" w:date="2023-06-14T14:11:00Z">
        <w:r w:rsidR="0074237A" w:rsidRPr="0093464E">
          <w:t>.</w:t>
        </w:r>
      </w:ins>
    </w:p>
    <w:p w14:paraId="462E55CB" w14:textId="77777777" w:rsidR="00E57B2E" w:rsidRPr="00506B3F" w:rsidRDefault="00E57B2E" w:rsidP="00E57B2E">
      <w:pPr>
        <w:pStyle w:val="Heading1"/>
        <w:rPr>
          <w:lang w:eastAsia="zh-CN"/>
        </w:rPr>
      </w:pPr>
      <w:bookmarkStart w:id="91" w:name="_Toc137644036"/>
      <w:bookmarkStart w:id="92" w:name="_Toc137721579"/>
      <w:r w:rsidRPr="00506B3F">
        <w:rPr>
          <w:lang w:eastAsia="zh-CN"/>
        </w:rPr>
        <w:t>5</w:t>
      </w:r>
      <w:r w:rsidRPr="00506B3F">
        <w:tab/>
      </w:r>
      <w:r w:rsidRPr="00506B3F">
        <w:rPr>
          <w:rFonts w:hint="eastAsia"/>
          <w:lang w:eastAsia="zh-CN"/>
        </w:rPr>
        <w:t xml:space="preserve">oneM2M Architecture for 3GPP cellular IoT interworking with </w:t>
      </w:r>
      <w:proofErr w:type="gramStart"/>
      <w:r w:rsidRPr="00506B3F">
        <w:rPr>
          <w:rFonts w:hint="eastAsia"/>
          <w:lang w:eastAsia="zh-CN"/>
        </w:rPr>
        <w:t>oneM2M</w:t>
      </w:r>
      <w:bookmarkEnd w:id="91"/>
      <w:bookmarkEnd w:id="92"/>
      <w:proofErr w:type="gramEnd"/>
    </w:p>
    <w:p w14:paraId="7A9E1E57" w14:textId="08E22DDB" w:rsidR="00E57B2E" w:rsidRPr="00506B3F" w:rsidRDefault="00E57B2E" w:rsidP="00514BCB">
      <w:pPr>
        <w:pStyle w:val="Heading2"/>
        <w:rPr>
          <w:lang w:eastAsia="zh-CN"/>
        </w:rPr>
      </w:pPr>
      <w:bookmarkStart w:id="93" w:name="_Toc137644037"/>
      <w:bookmarkStart w:id="94" w:name="_Toc137721580"/>
      <w:r w:rsidRPr="00506B3F">
        <w:rPr>
          <w:lang w:eastAsia="zh-CN"/>
        </w:rPr>
        <w:t>5</w:t>
      </w:r>
      <w:r w:rsidRPr="00506B3F">
        <w:rPr>
          <w:rFonts w:hint="eastAsia"/>
          <w:lang w:eastAsia="zh-CN"/>
        </w:rPr>
        <w:t>.1</w:t>
      </w:r>
      <w:r w:rsidRPr="00506B3F">
        <w:rPr>
          <w:rFonts w:hint="eastAsia"/>
          <w:lang w:eastAsia="zh-CN"/>
        </w:rPr>
        <w:tab/>
      </w:r>
      <w:r w:rsidRPr="00506B3F">
        <w:rPr>
          <w:lang w:eastAsia="zh-CN"/>
        </w:rPr>
        <w:t>Introduction</w:t>
      </w:r>
      <w:bookmarkEnd w:id="93"/>
      <w:bookmarkEnd w:id="94"/>
    </w:p>
    <w:p w14:paraId="1EFEE864" w14:textId="1E393643" w:rsidR="00E57B2E" w:rsidRPr="00506B3F" w:rsidRDefault="00E57B2E" w:rsidP="00E57B2E">
      <w:pPr>
        <w:rPr>
          <w:lang w:eastAsia="zh-CN"/>
        </w:rPr>
      </w:pPr>
      <w:del w:id="95" w:author="Daniela Dedola" w:date="2023-06-09T18:10:00Z">
        <w:r w:rsidRPr="005C50DA" w:rsidDel="004E5FE4">
          <w:rPr>
            <w:highlight w:val="yellow"/>
            <w:lang w:eastAsia="zh-CN"/>
          </w:rPr>
          <w:delText xml:space="preserve">This </w:delText>
        </w:r>
      </w:del>
      <w:ins w:id="96" w:author="Daniela Dedola" w:date="2023-06-09T18:10:00Z">
        <w:r w:rsidR="004E5FE4" w:rsidRPr="005C50DA">
          <w:rPr>
            <w:highlight w:val="yellow"/>
            <w:lang w:eastAsia="zh-CN"/>
          </w:rPr>
          <w:t xml:space="preserve">The present </w:t>
        </w:r>
      </w:ins>
      <w:r w:rsidRPr="005C50DA">
        <w:rPr>
          <w:highlight w:val="yellow"/>
          <w:lang w:eastAsia="zh-CN"/>
        </w:rPr>
        <w:t>document</w:t>
      </w:r>
      <w:r w:rsidRPr="00506B3F">
        <w:rPr>
          <w:lang w:eastAsia="zh-CN"/>
        </w:rPr>
        <w:t xml:space="preserve"> introduces a baseline architecture for supporting 3GPP interworking and 3GPP </w:t>
      </w:r>
      <w:r w:rsidR="004A6A9F" w:rsidRPr="00506B3F">
        <w:rPr>
          <w:lang w:eastAsia="zh-CN"/>
        </w:rPr>
        <w:t xml:space="preserve">Cellular Internet of Things </w:t>
      </w:r>
      <w:r w:rsidR="004A6A9F" w:rsidRPr="00506B3F">
        <w:rPr>
          <w:rFonts w:hint="eastAsia"/>
          <w:lang w:eastAsia="zh-CN"/>
        </w:rPr>
        <w:t>(</w:t>
      </w:r>
      <w:proofErr w:type="spellStart"/>
      <w:r w:rsidRPr="00506B3F">
        <w:rPr>
          <w:lang w:eastAsia="zh-CN"/>
        </w:rPr>
        <w:t>C</w:t>
      </w:r>
      <w:r w:rsidR="0033111C" w:rsidRPr="00506B3F">
        <w:rPr>
          <w:lang w:eastAsia="zh-CN"/>
        </w:rPr>
        <w:t>i</w:t>
      </w:r>
      <w:r w:rsidRPr="00506B3F">
        <w:rPr>
          <w:lang w:eastAsia="zh-CN"/>
        </w:rPr>
        <w:t>oT</w:t>
      </w:r>
      <w:proofErr w:type="spellEnd"/>
      <w:r w:rsidR="004A6A9F" w:rsidRPr="00506B3F">
        <w:rPr>
          <w:rFonts w:hint="eastAsia"/>
          <w:lang w:eastAsia="zh-CN"/>
        </w:rPr>
        <w:t>)</w:t>
      </w:r>
      <w:r w:rsidRPr="00506B3F">
        <w:rPr>
          <w:lang w:eastAsia="zh-CN"/>
        </w:rPr>
        <w:t xml:space="preserve"> features such as IP and non-IP data Control Plane Data Delivery. It describes how the oneM2M system may leverage the IoT related features and services that 3GPP added in releases 10 through 1</w:t>
      </w:r>
      <w:r w:rsidR="007A19CA" w:rsidRPr="00506B3F">
        <w:rPr>
          <w:lang w:eastAsia="zh-CN"/>
        </w:rPr>
        <w:t>5</w:t>
      </w:r>
      <w:r w:rsidRPr="00506B3F">
        <w:rPr>
          <w:lang w:eastAsia="zh-CN"/>
        </w:rPr>
        <w:t>.</w:t>
      </w:r>
      <w:r w:rsidR="00A33523" w:rsidRPr="00506B3F">
        <w:rPr>
          <w:lang w:eastAsia="zh-CN"/>
        </w:rPr>
        <w:t xml:space="preserve"> </w:t>
      </w:r>
      <w:r w:rsidRPr="00506B3F">
        <w:rPr>
          <w:lang w:eastAsia="zh-CN"/>
        </w:rPr>
        <w:t>Features and services may be accessed by an ADN-AE, MN-CSE, or an ASN-CSE that is hosted on a UE</w:t>
      </w:r>
      <w:r w:rsidR="00F7487D" w:rsidRPr="00506B3F">
        <w:rPr>
          <w:lang w:eastAsia="zh-CN"/>
        </w:rPr>
        <w:t xml:space="preserve"> and</w:t>
      </w:r>
      <w:r w:rsidRPr="00506B3F">
        <w:rPr>
          <w:lang w:eastAsia="zh-CN"/>
        </w:rPr>
        <w:t xml:space="preserve"> an IN-CSE that is able to access services that are exposed by </w:t>
      </w:r>
      <w:proofErr w:type="gramStart"/>
      <w:r w:rsidRPr="00506B3F">
        <w:rPr>
          <w:lang w:eastAsia="zh-CN"/>
        </w:rPr>
        <w:t>a</w:t>
      </w:r>
      <w:proofErr w:type="gramEnd"/>
      <w:r w:rsidRPr="00506B3F">
        <w:rPr>
          <w:lang w:eastAsia="zh-CN"/>
        </w:rPr>
        <w:t xml:space="preserve"> </w:t>
      </w:r>
      <w:r w:rsidR="00731766" w:rsidRPr="00506B3F">
        <w:rPr>
          <w:lang w:eastAsia="zh-CN"/>
        </w:rPr>
        <w:t>MNO</w:t>
      </w:r>
      <w:r w:rsidRPr="00506B3F">
        <w:rPr>
          <w:lang w:eastAsia="zh-CN"/>
        </w:rPr>
        <w:t>.</w:t>
      </w:r>
    </w:p>
    <w:p w14:paraId="342616AD" w14:textId="522ABF8E" w:rsidR="00E57B2E" w:rsidRPr="00506B3F" w:rsidRDefault="00E57B2E" w:rsidP="00E57B2E">
      <w:pPr>
        <w:rPr>
          <w:lang w:eastAsia="zh-CN"/>
        </w:rPr>
      </w:pPr>
      <w:r w:rsidRPr="00506B3F">
        <w:rPr>
          <w:lang w:eastAsia="zh-CN"/>
        </w:rPr>
        <w:lastRenderedPageBreak/>
        <w:t>Figure 5.1-1 shows, at a high level, how 3GPP interfaces with external entities.</w:t>
      </w:r>
      <w:r w:rsidR="00A33523" w:rsidRPr="00506B3F">
        <w:rPr>
          <w:lang w:eastAsia="zh-CN"/>
        </w:rPr>
        <w:t xml:space="preserve"> </w:t>
      </w:r>
      <w:r w:rsidRPr="00506B3F">
        <w:rPr>
          <w:lang w:eastAsia="zh-CN"/>
        </w:rPr>
        <w:t xml:space="preserve">A more detailed picture can be found in </w:t>
      </w:r>
      <w:r w:rsidRPr="0093464E">
        <w:rPr>
          <w:lang w:eastAsia="zh-CN"/>
        </w:rPr>
        <w:t>3GPP TS 23.682</w:t>
      </w:r>
      <w:r w:rsidR="00BB0BB5"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REF_3GPPTS23682 \h </w:instrText>
      </w:r>
      <w:r w:rsidR="00BB0BB5" w:rsidRPr="00506B3F">
        <w:rPr>
          <w:color w:val="0000FF"/>
          <w:lang w:eastAsia="zh-CN"/>
        </w:rPr>
      </w:r>
      <w:r w:rsidR="00BB0BB5" w:rsidRPr="00506B3F">
        <w:rPr>
          <w:color w:val="0000FF"/>
          <w:lang w:eastAsia="zh-CN"/>
        </w:rPr>
        <w:fldChar w:fldCharType="separate"/>
      </w:r>
      <w:r w:rsidR="00303F03" w:rsidRPr="00506B3F">
        <w:t>2</w:t>
      </w:r>
      <w:r w:rsidR="00BB0BB5" w:rsidRPr="00506B3F">
        <w:rPr>
          <w:color w:val="0000FF"/>
          <w:lang w:eastAsia="zh-CN"/>
        </w:rPr>
        <w:fldChar w:fldCharType="end"/>
      </w:r>
      <w:r w:rsidR="00BB0BB5" w:rsidRPr="0093464E">
        <w:rPr>
          <w:lang w:eastAsia="zh-CN"/>
        </w:rPr>
        <w:t>]</w:t>
      </w:r>
      <w:r w:rsidRPr="00506B3F">
        <w:rPr>
          <w:lang w:eastAsia="zh-CN"/>
        </w:rPr>
        <w:t>.</w:t>
      </w:r>
    </w:p>
    <w:p w14:paraId="4680E0AC" w14:textId="77777777" w:rsidR="00514BCB" w:rsidRPr="00506B3F" w:rsidRDefault="00AC78E4" w:rsidP="005C50DA">
      <w:pPr>
        <w:keepNext/>
        <w:keepLines/>
        <w:rPr>
          <w:ins w:id="97" w:author="Daniela Dedola" w:date="2023-06-09T15:03:00Z"/>
          <w:lang w:eastAsia="zh-CN"/>
        </w:rPr>
      </w:pPr>
      <w:r w:rsidRPr="00506B3F">
        <w:rPr>
          <w:lang w:eastAsia="zh-CN"/>
        </w:rPr>
        <w:t>The 3GPP Trust Domain provides three interface</w:t>
      </w:r>
      <w:r w:rsidR="00271875" w:rsidRPr="00506B3F">
        <w:rPr>
          <w:lang w:eastAsia="zh-CN"/>
        </w:rPr>
        <w:t>s</w:t>
      </w:r>
      <w:r w:rsidRPr="00506B3F">
        <w:rPr>
          <w:lang w:eastAsia="zh-CN"/>
        </w:rPr>
        <w:t xml:space="preserve"> to SCS for MTC: </w:t>
      </w:r>
    </w:p>
    <w:p w14:paraId="56EBC8AB" w14:textId="1862BDDE" w:rsidR="00514BCB" w:rsidRPr="00506B3F" w:rsidRDefault="00AC78E4" w:rsidP="005C50DA">
      <w:pPr>
        <w:pStyle w:val="B10"/>
        <w:keepNext/>
        <w:keepLines/>
        <w:rPr>
          <w:ins w:id="98" w:author="Daniela Dedola" w:date="2023-06-09T15:03:00Z"/>
          <w:highlight w:val="yellow"/>
          <w:lang w:eastAsia="zh-CN"/>
        </w:rPr>
      </w:pPr>
      <w:proofErr w:type="spellStart"/>
      <w:r w:rsidRPr="00506B3F">
        <w:rPr>
          <w:highlight w:val="yellow"/>
          <w:lang w:eastAsia="zh-CN"/>
        </w:rPr>
        <w:t>i</w:t>
      </w:r>
      <w:proofErr w:type="spellEnd"/>
      <w:del w:id="99" w:author="Daniela Dedola" w:date="2023-06-09T15:03:00Z">
        <w:r w:rsidRPr="00506B3F" w:rsidDel="00514BCB">
          <w:rPr>
            <w:highlight w:val="yellow"/>
            <w:lang w:eastAsia="zh-CN"/>
          </w:rPr>
          <w:delText xml:space="preserve">) </w:delText>
        </w:r>
      </w:del>
      <w:ins w:id="100" w:author="Daniela Dedola" w:date="2023-06-09T15:03:00Z">
        <w:r w:rsidR="00514BCB" w:rsidRPr="00506B3F">
          <w:rPr>
            <w:highlight w:val="yellow"/>
            <w:lang w:eastAsia="zh-CN"/>
          </w:rPr>
          <w:t>)</w:t>
        </w:r>
        <w:r w:rsidR="00514BCB" w:rsidRPr="00506B3F">
          <w:rPr>
            <w:highlight w:val="yellow"/>
            <w:lang w:eastAsia="zh-CN"/>
          </w:rPr>
          <w:tab/>
        </w:r>
      </w:ins>
      <w:r w:rsidRPr="00506B3F">
        <w:rPr>
          <w:highlight w:val="yellow"/>
          <w:lang w:eastAsia="zh-CN"/>
        </w:rPr>
        <w:t xml:space="preserve">IP based interface at </w:t>
      </w:r>
      <w:proofErr w:type="spellStart"/>
      <w:r w:rsidRPr="00506B3F">
        <w:rPr>
          <w:highlight w:val="yellow"/>
          <w:lang w:eastAsia="zh-CN"/>
        </w:rPr>
        <w:t>S</w:t>
      </w:r>
      <w:r w:rsidR="006F44DB" w:rsidRPr="00506B3F">
        <w:rPr>
          <w:highlight w:val="yellow"/>
          <w:lang w:eastAsia="zh-CN"/>
        </w:rPr>
        <w:t>G</w:t>
      </w:r>
      <w:r w:rsidRPr="00506B3F">
        <w:rPr>
          <w:highlight w:val="yellow"/>
          <w:lang w:eastAsia="zh-CN"/>
        </w:rPr>
        <w:t>i</w:t>
      </w:r>
      <w:proofErr w:type="spellEnd"/>
      <w:r w:rsidRPr="00506B3F">
        <w:rPr>
          <w:highlight w:val="yellow"/>
          <w:lang w:eastAsia="zh-CN"/>
        </w:rPr>
        <w:t xml:space="preserve"> reference point</w:t>
      </w:r>
      <w:ins w:id="101" w:author="Antoinette van Tricht" w:date="2023-06-14T14:11:00Z">
        <w:r w:rsidR="0074237A">
          <w:rPr>
            <w:highlight w:val="yellow"/>
            <w:lang w:eastAsia="zh-CN"/>
          </w:rPr>
          <w:t>;</w:t>
        </w:r>
      </w:ins>
      <w:del w:id="102" w:author="Antoinette van Tricht" w:date="2023-06-14T14:11:00Z">
        <w:r w:rsidRPr="00506B3F" w:rsidDel="0074237A">
          <w:rPr>
            <w:highlight w:val="yellow"/>
            <w:lang w:eastAsia="zh-CN"/>
          </w:rPr>
          <w:delText xml:space="preserve">, </w:delText>
        </w:r>
      </w:del>
    </w:p>
    <w:p w14:paraId="6E439CF2" w14:textId="0F780D91" w:rsidR="00514BCB" w:rsidRPr="00506B3F" w:rsidRDefault="00AC78E4">
      <w:pPr>
        <w:pStyle w:val="B10"/>
        <w:rPr>
          <w:ins w:id="103" w:author="Daniela Dedola" w:date="2023-06-09T15:03:00Z"/>
          <w:highlight w:val="yellow"/>
          <w:lang w:eastAsia="zh-CN"/>
        </w:rPr>
        <w:pPrChange w:id="104" w:author="Daniela Dedola" w:date="2023-06-09T15:03:00Z">
          <w:pPr/>
        </w:pPrChange>
      </w:pPr>
      <w:r w:rsidRPr="00506B3F">
        <w:rPr>
          <w:highlight w:val="yellow"/>
          <w:lang w:eastAsia="zh-CN"/>
        </w:rPr>
        <w:t>ii</w:t>
      </w:r>
      <w:del w:id="105" w:author="Daniela Dedola" w:date="2023-06-09T15:03:00Z">
        <w:r w:rsidRPr="00506B3F" w:rsidDel="00514BCB">
          <w:rPr>
            <w:highlight w:val="yellow"/>
            <w:lang w:eastAsia="zh-CN"/>
          </w:rPr>
          <w:delText xml:space="preserve">) </w:delText>
        </w:r>
      </w:del>
      <w:ins w:id="106" w:author="Daniela Dedola" w:date="2023-06-09T15:03:00Z">
        <w:r w:rsidR="00514BCB" w:rsidRPr="00506B3F">
          <w:rPr>
            <w:highlight w:val="yellow"/>
            <w:lang w:eastAsia="zh-CN"/>
          </w:rPr>
          <w:t>)</w:t>
        </w:r>
        <w:r w:rsidR="00514BCB" w:rsidRPr="00506B3F">
          <w:rPr>
            <w:highlight w:val="yellow"/>
            <w:lang w:eastAsia="zh-CN"/>
          </w:rPr>
          <w:tab/>
        </w:r>
      </w:ins>
      <w:r w:rsidRPr="00506B3F">
        <w:rPr>
          <w:highlight w:val="yellow"/>
          <w:lang w:eastAsia="zh-CN"/>
        </w:rPr>
        <w:t>RESTful API interface at T8 reference point</w:t>
      </w:r>
      <w:ins w:id="107" w:author="Antoinette van Tricht" w:date="2023-06-14T14:11:00Z">
        <w:r w:rsidR="0074237A">
          <w:rPr>
            <w:highlight w:val="yellow"/>
            <w:lang w:eastAsia="zh-CN"/>
          </w:rPr>
          <w:t>;</w:t>
        </w:r>
      </w:ins>
      <w:del w:id="108" w:author="Antoinette van Tricht" w:date="2023-06-14T14:11:00Z">
        <w:r w:rsidRPr="00506B3F" w:rsidDel="0074237A">
          <w:rPr>
            <w:highlight w:val="yellow"/>
            <w:lang w:eastAsia="zh-CN"/>
          </w:rPr>
          <w:delText>,</w:delText>
        </w:r>
        <w:r w:rsidR="00A33523" w:rsidRPr="00506B3F" w:rsidDel="0074237A">
          <w:rPr>
            <w:highlight w:val="yellow"/>
            <w:lang w:eastAsia="zh-CN"/>
          </w:rPr>
          <w:delText xml:space="preserve"> </w:delText>
        </w:r>
      </w:del>
    </w:p>
    <w:p w14:paraId="74D8111B" w14:textId="21E40765" w:rsidR="00514BCB" w:rsidRPr="00506B3F" w:rsidRDefault="00AC78E4">
      <w:pPr>
        <w:pStyle w:val="B10"/>
        <w:rPr>
          <w:ins w:id="109" w:author="Daniela Dedola" w:date="2023-06-09T15:03:00Z"/>
          <w:lang w:eastAsia="zh-CN"/>
        </w:rPr>
        <w:pPrChange w:id="110" w:author="Daniela Dedola" w:date="2023-06-09T15:03:00Z">
          <w:pPr/>
        </w:pPrChange>
      </w:pPr>
      <w:r w:rsidRPr="00506B3F">
        <w:rPr>
          <w:highlight w:val="yellow"/>
          <w:lang w:eastAsia="zh-CN"/>
        </w:rPr>
        <w:t>iii</w:t>
      </w:r>
      <w:del w:id="111" w:author="Daniela Dedola" w:date="2023-06-09T15:03:00Z">
        <w:r w:rsidRPr="00506B3F" w:rsidDel="00514BCB">
          <w:rPr>
            <w:highlight w:val="yellow"/>
            <w:lang w:eastAsia="zh-CN"/>
          </w:rPr>
          <w:delText>)</w:delText>
        </w:r>
        <w:r w:rsidR="00A33523" w:rsidRPr="00506B3F" w:rsidDel="00514BCB">
          <w:rPr>
            <w:highlight w:val="yellow"/>
            <w:lang w:eastAsia="zh-CN"/>
          </w:rPr>
          <w:delText xml:space="preserve"> </w:delText>
        </w:r>
      </w:del>
      <w:ins w:id="112" w:author="Daniela Dedola" w:date="2023-06-09T15:03:00Z">
        <w:r w:rsidR="00514BCB" w:rsidRPr="00506B3F">
          <w:rPr>
            <w:highlight w:val="yellow"/>
            <w:lang w:eastAsia="zh-CN"/>
          </w:rPr>
          <w:t>)</w:t>
        </w:r>
        <w:r w:rsidR="00514BCB" w:rsidRPr="00506B3F">
          <w:rPr>
            <w:highlight w:val="yellow"/>
            <w:lang w:eastAsia="zh-CN"/>
          </w:rPr>
          <w:tab/>
        </w:r>
      </w:ins>
      <w:r w:rsidRPr="00506B3F">
        <w:rPr>
          <w:highlight w:val="yellow"/>
          <w:lang w:eastAsia="zh-CN"/>
        </w:rPr>
        <w:t>Diameter based interface at Tsp reference point.</w:t>
      </w:r>
      <w:del w:id="113" w:author="Antoinette van Tricht" w:date="2023-06-14T14:11:00Z">
        <w:r w:rsidRPr="00506B3F" w:rsidDel="0074237A">
          <w:rPr>
            <w:lang w:eastAsia="zh-CN"/>
          </w:rPr>
          <w:delText xml:space="preserve"> </w:delText>
        </w:r>
      </w:del>
    </w:p>
    <w:p w14:paraId="3440B63A" w14:textId="330BA1BC" w:rsidR="00250C84" w:rsidRPr="00506B3F" w:rsidRDefault="00E57B2E" w:rsidP="004341EF">
      <w:pPr>
        <w:rPr>
          <w:lang w:eastAsia="zh-CN"/>
        </w:rPr>
      </w:pPr>
      <w:r w:rsidRPr="00506B3F">
        <w:rPr>
          <w:lang w:eastAsia="zh-CN"/>
        </w:rPr>
        <w:t xml:space="preserve">The Service Capability Server (SCS) is a 3GPP term that refers to an </w:t>
      </w:r>
      <w:r w:rsidRPr="00506B3F">
        <w:rPr>
          <w:lang w:eastAsia="ko-KR"/>
        </w:rPr>
        <w:t xml:space="preserve">entity which connects to the 3GPP </w:t>
      </w:r>
      <w:r w:rsidR="00A621D8" w:rsidRPr="00506B3F">
        <w:rPr>
          <w:lang w:eastAsia="ko-KR"/>
        </w:rPr>
        <w:t>Trust Domain</w:t>
      </w:r>
      <w:r w:rsidR="000409AA" w:rsidRPr="00506B3F">
        <w:rPr>
          <w:rFonts w:hint="eastAsia"/>
          <w:lang w:eastAsia="zh-CN"/>
        </w:rPr>
        <w:t xml:space="preserve"> </w:t>
      </w:r>
      <w:r w:rsidRPr="00506B3F">
        <w:rPr>
          <w:lang w:eastAsia="ko-KR"/>
        </w:rPr>
        <w:t>to communicate with U</w:t>
      </w:r>
      <w:r w:rsidR="007576CD" w:rsidRPr="00506B3F">
        <w:rPr>
          <w:lang w:eastAsia="ko-KR"/>
        </w:rPr>
        <w:t>E</w:t>
      </w:r>
      <w:r w:rsidRPr="00506B3F">
        <w:rPr>
          <w:lang w:eastAsia="ko-KR"/>
        </w:rPr>
        <w:t xml:space="preserve">s used for </w:t>
      </w:r>
      <w:r w:rsidR="00A64CE7" w:rsidRPr="00506B3F">
        <w:rPr>
          <w:lang w:eastAsia="ko-KR"/>
        </w:rPr>
        <w:t>Machine Type Communication (</w:t>
      </w:r>
      <w:r w:rsidRPr="00506B3F">
        <w:rPr>
          <w:lang w:eastAsia="ko-KR"/>
        </w:rPr>
        <w:t>MTC</w:t>
      </w:r>
      <w:r w:rsidR="00A64CE7" w:rsidRPr="00506B3F">
        <w:rPr>
          <w:rFonts w:hint="eastAsia"/>
          <w:lang w:eastAsia="zh-CN"/>
        </w:rPr>
        <w:t>)</w:t>
      </w:r>
      <w:r w:rsidRPr="00506B3F">
        <w:rPr>
          <w:lang w:eastAsia="ko-KR"/>
        </w:rPr>
        <w:t>.</w:t>
      </w:r>
    </w:p>
    <w:p w14:paraId="319B9E92" w14:textId="77777777" w:rsidR="00F119B2" w:rsidRPr="00506B3F" w:rsidRDefault="00E57B2E" w:rsidP="00F119B2">
      <w:pPr>
        <w:rPr>
          <w:lang w:eastAsia="zh-CN"/>
        </w:rPr>
      </w:pPr>
      <w:r w:rsidRPr="00506B3F">
        <w:rPr>
          <w:lang w:eastAsia="ko-KR"/>
        </w:rPr>
        <w:t>The SCS offers services to MTC Applications that are hosted on the UE or in an Application Server (AS).</w:t>
      </w:r>
      <w:r w:rsidR="00A42E72" w:rsidRPr="00506B3F">
        <w:rPr>
          <w:lang w:eastAsia="ko-KR"/>
        </w:rPr>
        <w:t xml:space="preserve"> </w:t>
      </w:r>
      <w:r w:rsidR="00F119B2" w:rsidRPr="00506B3F">
        <w:rPr>
          <w:lang w:eastAsia="ko-KR"/>
        </w:rPr>
        <w:t xml:space="preserve">The SCS connects to the </w:t>
      </w:r>
      <w:r w:rsidR="001554AE" w:rsidRPr="00506B3F">
        <w:rPr>
          <w:lang w:eastAsia="ja-JP"/>
        </w:rPr>
        <w:t>underlying</w:t>
      </w:r>
      <w:r w:rsidR="001554AE" w:rsidRPr="00506B3F">
        <w:rPr>
          <w:lang w:eastAsia="ko-KR"/>
        </w:rPr>
        <w:t xml:space="preserve"> </w:t>
      </w:r>
      <w:r w:rsidR="00F119B2" w:rsidRPr="00506B3F">
        <w:rPr>
          <w:lang w:eastAsia="ko-KR"/>
        </w:rPr>
        <w:t>3GPP network as follows:</w:t>
      </w:r>
    </w:p>
    <w:p w14:paraId="3A1F162A" w14:textId="03CD0F67" w:rsidR="00F119B2" w:rsidRPr="00506B3F" w:rsidRDefault="00EF54EB" w:rsidP="00EF54EB">
      <w:pPr>
        <w:pStyle w:val="B1"/>
        <w:rPr>
          <w:lang w:eastAsia="ko-KR"/>
        </w:rPr>
      </w:pPr>
      <w:r w:rsidRPr="00506B3F">
        <w:rPr>
          <w:lang w:eastAsia="ko-KR"/>
        </w:rPr>
        <w:t>V</w:t>
      </w:r>
      <w:r w:rsidR="00F119B2" w:rsidRPr="00506B3F">
        <w:rPr>
          <w:rFonts w:hint="eastAsia"/>
          <w:lang w:eastAsia="ko-KR"/>
        </w:rPr>
        <w:t>i</w:t>
      </w:r>
      <w:r w:rsidR="00F119B2" w:rsidRPr="00506B3F">
        <w:rPr>
          <w:lang w:eastAsia="ko-KR"/>
        </w:rPr>
        <w:t xml:space="preserve">a the </w:t>
      </w:r>
      <w:proofErr w:type="spellStart"/>
      <w:r w:rsidR="00F119B2" w:rsidRPr="00506B3F">
        <w:rPr>
          <w:lang w:eastAsia="ko-KR"/>
        </w:rPr>
        <w:t>S</w:t>
      </w:r>
      <w:r w:rsidR="0033111C" w:rsidRPr="00506B3F">
        <w:rPr>
          <w:lang w:eastAsia="ko-KR"/>
        </w:rPr>
        <w:t>g</w:t>
      </w:r>
      <w:r w:rsidR="00F119B2" w:rsidRPr="00506B3F">
        <w:rPr>
          <w:lang w:eastAsia="ko-KR"/>
        </w:rPr>
        <w:t>i</w:t>
      </w:r>
      <w:proofErr w:type="spellEnd"/>
      <w:r w:rsidR="00F119B2" w:rsidRPr="00506B3F">
        <w:rPr>
          <w:lang w:eastAsia="ko-KR"/>
        </w:rPr>
        <w:t xml:space="preserve"> interface for IP based data plane</w:t>
      </w:r>
      <w:r w:rsidR="00360417" w:rsidRPr="00506B3F">
        <w:rPr>
          <w:lang w:eastAsia="ko-KR"/>
        </w:rPr>
        <w:t xml:space="preserve"> communication</w:t>
      </w:r>
      <w:r w:rsidR="00F119B2" w:rsidRPr="00506B3F">
        <w:rPr>
          <w:lang w:eastAsia="ko-KR"/>
        </w:rPr>
        <w:t xml:space="preserve"> between </w:t>
      </w:r>
      <w:r w:rsidR="00360417" w:rsidRPr="00506B3F">
        <w:rPr>
          <w:lang w:eastAsia="ko-KR"/>
        </w:rPr>
        <w:t xml:space="preserve">the </w:t>
      </w:r>
      <w:r w:rsidR="00F119B2" w:rsidRPr="00506B3F">
        <w:rPr>
          <w:lang w:eastAsia="ko-KR"/>
        </w:rPr>
        <w:t>SCS and 3GPP Trust Domain for MTC.</w:t>
      </w:r>
    </w:p>
    <w:p w14:paraId="55A21BE7" w14:textId="625E1FA0" w:rsidR="00F119B2" w:rsidRPr="00506B3F" w:rsidRDefault="00EF54EB" w:rsidP="00EF54EB">
      <w:pPr>
        <w:pStyle w:val="B1"/>
        <w:rPr>
          <w:lang w:eastAsia="ko-KR"/>
        </w:rPr>
      </w:pPr>
      <w:r w:rsidRPr="00506B3F">
        <w:rPr>
          <w:lang w:eastAsia="ko-KR"/>
        </w:rPr>
        <w:t>V</w:t>
      </w:r>
      <w:r w:rsidR="00F119B2" w:rsidRPr="00506B3F">
        <w:rPr>
          <w:lang w:eastAsia="ko-KR"/>
        </w:rPr>
        <w:t xml:space="preserve">ia the MTC Interworking Function (MTC-IWF) </w:t>
      </w:r>
      <w:r w:rsidR="00F119B2" w:rsidRPr="00506B3F">
        <w:rPr>
          <w:lang w:eastAsia="zh-CN"/>
        </w:rPr>
        <w:t xml:space="preserve">through </w:t>
      </w:r>
      <w:r w:rsidR="00360417" w:rsidRPr="00506B3F">
        <w:rPr>
          <w:lang w:eastAsia="zh-CN"/>
        </w:rPr>
        <w:t xml:space="preserve">the </w:t>
      </w:r>
      <w:r w:rsidR="00F119B2" w:rsidRPr="00506B3F">
        <w:rPr>
          <w:lang w:eastAsia="zh-CN"/>
        </w:rPr>
        <w:t xml:space="preserve">Tsp interface which is based on Diameter protocol as defined in </w:t>
      </w:r>
      <w:r w:rsidR="00F119B2" w:rsidRPr="0093464E">
        <w:rPr>
          <w:lang w:eastAsia="zh-CN"/>
        </w:rPr>
        <w:t>3GPP TS 29.368</w:t>
      </w:r>
      <w:r w:rsidR="00BB0BB5"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REF_3GPPTS29368 \h </w:instrText>
      </w:r>
      <w:r w:rsidR="00BB0BB5" w:rsidRPr="00506B3F">
        <w:rPr>
          <w:color w:val="0000FF"/>
          <w:lang w:eastAsia="zh-CN"/>
        </w:rPr>
      </w:r>
      <w:r w:rsidR="00BB0BB5" w:rsidRPr="00506B3F">
        <w:rPr>
          <w:color w:val="0000FF"/>
          <w:lang w:eastAsia="zh-CN"/>
        </w:rPr>
        <w:fldChar w:fldCharType="separate"/>
      </w:r>
      <w:r w:rsidR="00303F03" w:rsidRPr="00506B3F">
        <w:t>8</w:t>
      </w:r>
      <w:r w:rsidR="00BB0BB5" w:rsidRPr="00506B3F">
        <w:rPr>
          <w:color w:val="0000FF"/>
          <w:lang w:eastAsia="zh-CN"/>
        </w:rPr>
        <w:fldChar w:fldCharType="end"/>
      </w:r>
      <w:r w:rsidR="00BB0BB5" w:rsidRPr="0093464E">
        <w:rPr>
          <w:lang w:eastAsia="zh-CN"/>
        </w:rPr>
        <w:t>]</w:t>
      </w:r>
      <w:r w:rsidR="00F119B2" w:rsidRPr="00506B3F">
        <w:rPr>
          <w:lang w:eastAsia="zh-CN"/>
        </w:rPr>
        <w:t xml:space="preserve">. In this case, SCS shall support </w:t>
      </w:r>
      <w:r w:rsidR="00360417" w:rsidRPr="00506B3F">
        <w:rPr>
          <w:lang w:eastAsia="zh-CN"/>
        </w:rPr>
        <w:t xml:space="preserve">the </w:t>
      </w:r>
      <w:r w:rsidR="00F119B2" w:rsidRPr="00506B3F">
        <w:rPr>
          <w:lang w:eastAsia="zh-CN"/>
        </w:rPr>
        <w:t>Diameter protocol.</w:t>
      </w:r>
    </w:p>
    <w:p w14:paraId="4715542B" w14:textId="3499CF2C" w:rsidR="00250C84" w:rsidRPr="00506B3F" w:rsidRDefault="00EF54EB" w:rsidP="00EF54EB">
      <w:pPr>
        <w:pStyle w:val="B1"/>
        <w:rPr>
          <w:lang w:eastAsia="ko-KR"/>
        </w:rPr>
      </w:pPr>
      <w:r w:rsidRPr="00506B3F">
        <w:rPr>
          <w:lang w:eastAsia="ko-KR"/>
        </w:rPr>
        <w:t>V</w:t>
      </w:r>
      <w:r w:rsidR="00F119B2" w:rsidRPr="00506B3F">
        <w:rPr>
          <w:lang w:eastAsia="ko-KR"/>
        </w:rPr>
        <w:t xml:space="preserve">ia Service Capability Exposure Function (SCEF) through </w:t>
      </w:r>
      <w:r w:rsidR="00360417" w:rsidRPr="00506B3F">
        <w:rPr>
          <w:lang w:eastAsia="ko-KR"/>
        </w:rPr>
        <w:t xml:space="preserve">the </w:t>
      </w:r>
      <w:r w:rsidR="00F119B2" w:rsidRPr="00506B3F">
        <w:rPr>
          <w:lang w:eastAsia="ko-KR"/>
        </w:rPr>
        <w:t xml:space="preserve">T8 interface which is based on </w:t>
      </w:r>
      <w:r w:rsidR="00360417" w:rsidRPr="00506B3F">
        <w:rPr>
          <w:lang w:eastAsia="ko-KR"/>
        </w:rPr>
        <w:t xml:space="preserve">a </w:t>
      </w:r>
      <w:r w:rsidR="00F119B2" w:rsidRPr="00506B3F">
        <w:rPr>
          <w:lang w:eastAsia="ko-KR"/>
        </w:rPr>
        <w:t xml:space="preserve">RESTful API as defined in </w:t>
      </w:r>
      <w:r w:rsidR="00F119B2" w:rsidRPr="0093464E">
        <w:rPr>
          <w:lang w:eastAsia="ko-KR"/>
        </w:rPr>
        <w:t>3GPP TS 29.122</w:t>
      </w:r>
      <w:r w:rsidR="00BB0BB5" w:rsidRPr="00506B3F">
        <w:rPr>
          <w:lang w:eastAsia="ko-KR"/>
        </w:rPr>
        <w:t xml:space="preserve"> </w:t>
      </w:r>
      <w:r w:rsidR="00BB0BB5" w:rsidRPr="0093464E">
        <w:rPr>
          <w:lang w:eastAsia="ko-KR"/>
        </w:rPr>
        <w:t>[</w:t>
      </w:r>
      <w:r w:rsidR="00BB0BB5" w:rsidRPr="00506B3F">
        <w:rPr>
          <w:color w:val="0000FF"/>
          <w:lang w:eastAsia="ko-KR"/>
        </w:rPr>
        <w:fldChar w:fldCharType="begin"/>
      </w:r>
      <w:r w:rsidR="00BB0BB5" w:rsidRPr="00506B3F">
        <w:rPr>
          <w:color w:val="0000FF"/>
          <w:lang w:eastAsia="ko-KR"/>
        </w:rPr>
        <w:instrText xml:space="preserve">REF REF_3GPPTS29122 \h </w:instrText>
      </w:r>
      <w:r w:rsidR="00BB0BB5" w:rsidRPr="00506B3F">
        <w:rPr>
          <w:color w:val="0000FF"/>
          <w:lang w:eastAsia="ko-KR"/>
        </w:rPr>
      </w:r>
      <w:r w:rsidR="00BB0BB5" w:rsidRPr="00506B3F">
        <w:rPr>
          <w:color w:val="0000FF"/>
          <w:lang w:eastAsia="ko-KR"/>
        </w:rPr>
        <w:fldChar w:fldCharType="separate"/>
      </w:r>
      <w:r w:rsidR="00303F03" w:rsidRPr="00506B3F">
        <w:t>4</w:t>
      </w:r>
      <w:r w:rsidR="00BB0BB5" w:rsidRPr="00506B3F">
        <w:rPr>
          <w:color w:val="0000FF"/>
          <w:lang w:eastAsia="ko-KR"/>
        </w:rPr>
        <w:fldChar w:fldCharType="end"/>
      </w:r>
      <w:r w:rsidR="00BB0BB5" w:rsidRPr="0093464E">
        <w:rPr>
          <w:lang w:eastAsia="ko-KR"/>
        </w:rPr>
        <w:t>]</w:t>
      </w:r>
      <w:r w:rsidR="00F119B2" w:rsidRPr="00506B3F">
        <w:rPr>
          <w:lang w:eastAsia="ko-KR"/>
        </w:rPr>
        <w:t xml:space="preserve">. In this case, </w:t>
      </w:r>
      <w:r w:rsidR="00360417" w:rsidRPr="00506B3F">
        <w:rPr>
          <w:lang w:eastAsia="ko-KR"/>
        </w:rPr>
        <w:t xml:space="preserve">the </w:t>
      </w:r>
      <w:r w:rsidR="00F119B2" w:rsidRPr="00506B3F">
        <w:rPr>
          <w:lang w:eastAsia="ko-KR"/>
        </w:rPr>
        <w:t xml:space="preserve">SCS shall support </w:t>
      </w:r>
      <w:r w:rsidR="00360417" w:rsidRPr="00506B3F">
        <w:rPr>
          <w:lang w:eastAsia="ko-KR"/>
        </w:rPr>
        <w:t xml:space="preserve">the </w:t>
      </w:r>
      <w:r w:rsidR="00F119B2" w:rsidRPr="00506B3F">
        <w:rPr>
          <w:lang w:eastAsia="ko-KR"/>
        </w:rPr>
        <w:t>HTTP protocol</w:t>
      </w:r>
      <w:r w:rsidR="00F119B2" w:rsidRPr="00506B3F">
        <w:rPr>
          <w:rFonts w:hint="eastAsia"/>
          <w:lang w:eastAsia="ko-KR"/>
        </w:rPr>
        <w:t>.</w:t>
      </w:r>
    </w:p>
    <w:p w14:paraId="184ADB00" w14:textId="6E39FBEB" w:rsidR="00E57B2E" w:rsidRPr="00506B3F" w:rsidRDefault="00E57B2E" w:rsidP="00E57B2E">
      <w:pPr>
        <w:rPr>
          <w:lang w:eastAsia="zh-CN"/>
        </w:rPr>
      </w:pPr>
      <w:r w:rsidRPr="00506B3F">
        <w:t xml:space="preserve">MTC Applications on the UE interact with the </w:t>
      </w:r>
      <w:r w:rsidR="001554AE" w:rsidRPr="00506B3F">
        <w:rPr>
          <w:lang w:eastAsia="ja-JP"/>
        </w:rPr>
        <w:t>underlying</w:t>
      </w:r>
      <w:r w:rsidR="001554AE" w:rsidRPr="00506B3F">
        <w:t xml:space="preserve"> </w:t>
      </w:r>
      <w:r w:rsidRPr="00506B3F">
        <w:t xml:space="preserve">3GPP network via 3 different </w:t>
      </w:r>
      <w:r w:rsidR="002B7702" w:rsidRPr="00506B3F">
        <w:t>methods</w:t>
      </w:r>
      <w:r w:rsidRPr="00506B3F">
        <w:t>.</w:t>
      </w:r>
      <w:r w:rsidR="00A33523" w:rsidRPr="00506B3F">
        <w:t xml:space="preserve"> </w:t>
      </w:r>
      <w:r w:rsidRPr="00506B3F">
        <w:t xml:space="preserve">MTC Applications may use the </w:t>
      </w:r>
      <w:r w:rsidR="001554AE" w:rsidRPr="00506B3F">
        <w:rPr>
          <w:lang w:eastAsia="ja-JP"/>
        </w:rPr>
        <w:t>underlying</w:t>
      </w:r>
      <w:r w:rsidR="001554AE" w:rsidRPr="00506B3F">
        <w:t xml:space="preserve"> </w:t>
      </w:r>
      <w:r w:rsidRPr="00506B3F">
        <w:t>3GPP network to send IP packets to and from the SCS and/or other MTC Applications.</w:t>
      </w:r>
      <w:r w:rsidR="00A33523" w:rsidRPr="00506B3F">
        <w:t xml:space="preserve"> </w:t>
      </w:r>
      <w:r w:rsidR="002B7702" w:rsidRPr="00506B3F">
        <w:t xml:space="preserve">MT </w:t>
      </w:r>
      <w:r w:rsidRPr="00506B3F">
        <w:t xml:space="preserve">SMS </w:t>
      </w:r>
      <w:r w:rsidR="002B7702" w:rsidRPr="00506B3F">
        <w:t>messages (</w:t>
      </w:r>
      <w:proofErr w:type="gramStart"/>
      <w:r w:rsidR="002B7702" w:rsidRPr="00506B3F">
        <w:t>i.e.</w:t>
      </w:r>
      <w:proofErr w:type="gramEnd"/>
      <w:r w:rsidR="002B7702" w:rsidRPr="00506B3F">
        <w:t xml:space="preserve"> </w:t>
      </w:r>
      <w:r w:rsidRPr="00506B3F">
        <w:t>device triggers</w:t>
      </w:r>
      <w:r w:rsidR="002B7702" w:rsidRPr="00506B3F">
        <w:t>)</w:t>
      </w:r>
      <w:r w:rsidRPr="00506B3F">
        <w:t xml:space="preserve"> may be received by MTC Applications that are hosted </w:t>
      </w:r>
      <w:r w:rsidR="002B7702" w:rsidRPr="00506B3F">
        <w:t>o</w:t>
      </w:r>
      <w:r w:rsidRPr="00506B3F">
        <w:t>n the UE</w:t>
      </w:r>
      <w:r w:rsidR="002B7702" w:rsidRPr="00506B3F">
        <w:t xml:space="preserve"> and MTC Applications </w:t>
      </w:r>
      <w:r w:rsidR="00360417" w:rsidRPr="00506B3F">
        <w:t xml:space="preserve">may </w:t>
      </w:r>
      <w:r w:rsidR="002B7702" w:rsidRPr="00506B3F">
        <w:t xml:space="preserve">use SMS </w:t>
      </w:r>
      <w:r w:rsidR="00360417" w:rsidRPr="00506B3F">
        <w:t xml:space="preserve">messages </w:t>
      </w:r>
      <w:r w:rsidR="002B7702" w:rsidRPr="00506B3F">
        <w:t>to send data to the SCS and/or other MTC Applications</w:t>
      </w:r>
      <w:r w:rsidRPr="00506B3F">
        <w:t>.</w:t>
      </w:r>
      <w:r w:rsidR="00A33523" w:rsidRPr="00506B3F">
        <w:t xml:space="preserve"> </w:t>
      </w:r>
      <w:r w:rsidRPr="00506B3F">
        <w:t xml:space="preserve">Also, NAS messaging may be used to send and receive non-IP data, </w:t>
      </w:r>
      <w:proofErr w:type="gramStart"/>
      <w:r w:rsidRPr="00506B3F">
        <w:t>send</w:t>
      </w:r>
      <w:proofErr w:type="gramEnd"/>
      <w:r w:rsidRPr="00506B3F">
        <w:t xml:space="preserve"> and receive IP data, configure power savings mode, configure extended idle mode DRX, configure low priority indicators, etc.</w:t>
      </w:r>
    </w:p>
    <w:p w14:paraId="0AC05FA0" w14:textId="77777777" w:rsidR="00E57B2E" w:rsidRPr="00506B3F" w:rsidRDefault="00EF1DDB" w:rsidP="001F2E97">
      <w:pPr>
        <w:pStyle w:val="FL"/>
        <w:jc w:val="left"/>
        <w:rPr>
          <w:lang w:eastAsia="zh-CN"/>
        </w:rPr>
      </w:pPr>
      <w:r w:rsidRPr="00506B3F">
        <w:rPr>
          <w:noProof/>
        </w:rPr>
        <w:object w:dxaOrig="11681" w:dyaOrig="5221" w14:anchorId="0AAB6F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4" type="#_x0000_t75" alt="" style="width:482pt;height:215.25pt;mso-width-percent:0;mso-height-percent:0;mso-width-percent:0;mso-height-percent:0" o:ole="">
            <v:imagedata r:id="rId17" o:title=""/>
          </v:shape>
          <o:OLEObject Type="Embed" ProgID="Visio.Drawing.15" ShapeID="_x0000_i1064" DrawAspect="Content" ObjectID="_1761385872" r:id="rId18"/>
        </w:object>
      </w:r>
    </w:p>
    <w:p w14:paraId="112141B0" w14:textId="77777777" w:rsidR="00E57B2E" w:rsidRPr="00506B3F" w:rsidRDefault="00E57B2E" w:rsidP="00EF54EB">
      <w:pPr>
        <w:pStyle w:val="TF"/>
      </w:pPr>
      <w:r w:rsidRPr="00506B3F">
        <w:t>Figure 5.1-1: 3GPP IoT Related Interfaces</w:t>
      </w:r>
    </w:p>
    <w:p w14:paraId="43E1B822" w14:textId="77777777" w:rsidR="00E57B2E" w:rsidRPr="00506B3F" w:rsidRDefault="00E57B2E" w:rsidP="00514BCB">
      <w:pPr>
        <w:pStyle w:val="Heading2"/>
        <w:rPr>
          <w:lang w:eastAsia="zh-CN"/>
        </w:rPr>
      </w:pPr>
      <w:bookmarkStart w:id="114" w:name="_Toc137644038"/>
      <w:bookmarkStart w:id="115" w:name="_Toc137721581"/>
      <w:r w:rsidRPr="00506B3F">
        <w:rPr>
          <w:lang w:eastAsia="zh-CN"/>
        </w:rPr>
        <w:t>5</w:t>
      </w:r>
      <w:r w:rsidRPr="00506B3F">
        <w:rPr>
          <w:rFonts w:hint="eastAsia"/>
          <w:lang w:eastAsia="zh-CN"/>
        </w:rPr>
        <w:t>.</w:t>
      </w:r>
      <w:r w:rsidRPr="00506B3F">
        <w:rPr>
          <w:lang w:eastAsia="zh-CN"/>
        </w:rPr>
        <w:t>2</w:t>
      </w:r>
      <w:r w:rsidRPr="00506B3F">
        <w:rPr>
          <w:rFonts w:hint="eastAsia"/>
          <w:lang w:eastAsia="zh-CN"/>
        </w:rPr>
        <w:tab/>
      </w:r>
      <w:r w:rsidRPr="00506B3F">
        <w:rPr>
          <w:lang w:eastAsia="zh-CN"/>
        </w:rPr>
        <w:t>Functional mapping between 3GPP and oneM2M</w:t>
      </w:r>
      <w:bookmarkEnd w:id="114"/>
      <w:bookmarkEnd w:id="115"/>
    </w:p>
    <w:p w14:paraId="4561B6DC" w14:textId="666E0BD0" w:rsidR="00E57B2E" w:rsidRPr="00506B3F" w:rsidRDefault="00E57B2E" w:rsidP="00E57B2E">
      <w:pPr>
        <w:rPr>
          <w:lang w:eastAsia="zh-CN"/>
        </w:rPr>
      </w:pPr>
      <w:r w:rsidRPr="00506B3F">
        <w:rPr>
          <w:lang w:eastAsia="zh-CN"/>
        </w:rPr>
        <w:t xml:space="preserve">Figure 5.2-1 </w:t>
      </w:r>
      <w:r w:rsidR="00CC3B6E" w:rsidRPr="00506B3F">
        <w:rPr>
          <w:lang w:eastAsia="zh-CN"/>
        </w:rPr>
        <w:t xml:space="preserve">shows an architecture and functional mapping for the 3GPP Trust </w:t>
      </w:r>
      <w:r w:rsidR="00CC3B6E" w:rsidRPr="00506B3F">
        <w:rPr>
          <w:rFonts w:hint="eastAsia"/>
          <w:lang w:eastAsia="ko-KR"/>
        </w:rPr>
        <w:t>D</w:t>
      </w:r>
      <w:r w:rsidR="00CC3B6E" w:rsidRPr="00506B3F">
        <w:rPr>
          <w:lang w:eastAsia="zh-CN"/>
        </w:rPr>
        <w:t>omain which describes</w:t>
      </w:r>
      <w:r w:rsidR="00CC3B6E" w:rsidRPr="00506B3F">
        <w:rPr>
          <w:rFonts w:hint="eastAsia"/>
          <w:lang w:eastAsia="zh-CN"/>
        </w:rPr>
        <w:t xml:space="preserve"> </w:t>
      </w:r>
      <w:r w:rsidRPr="00506B3F">
        <w:rPr>
          <w:lang w:eastAsia="zh-CN"/>
        </w:rPr>
        <w:t>how oneM2M functional entities may access features and services that are exposed by 3GPP.</w:t>
      </w:r>
    </w:p>
    <w:p w14:paraId="50B0ECD7" w14:textId="4F4476D1" w:rsidR="00930604" w:rsidRPr="00506B3F" w:rsidRDefault="00930604" w:rsidP="00930604">
      <w:pPr>
        <w:rPr>
          <w:lang w:eastAsia="zh-CN"/>
        </w:rPr>
      </w:pPr>
      <w:r w:rsidRPr="00506B3F">
        <w:rPr>
          <w:lang w:eastAsia="zh-CN"/>
        </w:rPr>
        <w:t xml:space="preserve">The </w:t>
      </w:r>
      <w:r w:rsidR="00470314" w:rsidRPr="00506B3F">
        <w:rPr>
          <w:lang w:eastAsia="zh-CN"/>
        </w:rPr>
        <w:t>"</w:t>
      </w:r>
      <w:r w:rsidRPr="00506B3F">
        <w:rPr>
          <w:lang w:eastAsia="zh-CN"/>
        </w:rPr>
        <w:t>MTC Applications</w:t>
      </w:r>
      <w:r w:rsidR="00470314" w:rsidRPr="00506B3F">
        <w:rPr>
          <w:lang w:eastAsia="zh-CN"/>
        </w:rPr>
        <w:t>"</w:t>
      </w:r>
      <w:r w:rsidRPr="00506B3F">
        <w:rPr>
          <w:lang w:eastAsia="zh-CN"/>
        </w:rPr>
        <w:t xml:space="preserve"> hosted on the UE may be deployed as follows:</w:t>
      </w:r>
    </w:p>
    <w:p w14:paraId="2E7AC28F" w14:textId="460D25DC" w:rsidR="00930604" w:rsidRPr="00506B3F" w:rsidRDefault="00930604" w:rsidP="00EF54EB">
      <w:pPr>
        <w:pStyle w:val="B1"/>
        <w:rPr>
          <w:lang w:eastAsia="zh-CN"/>
        </w:rPr>
      </w:pPr>
      <w:r w:rsidRPr="00506B3F">
        <w:rPr>
          <w:lang w:eastAsia="zh-CN"/>
        </w:rPr>
        <w:t xml:space="preserve">Application only: UE may be </w:t>
      </w:r>
      <w:r w:rsidR="00360417" w:rsidRPr="00506B3F">
        <w:rPr>
          <w:lang w:eastAsia="zh-CN"/>
        </w:rPr>
        <w:t xml:space="preserve">an </w:t>
      </w:r>
      <w:r w:rsidRPr="00506B3F">
        <w:rPr>
          <w:lang w:eastAsia="zh-CN"/>
        </w:rPr>
        <w:t>ADN oneM2M entity</w:t>
      </w:r>
      <w:r w:rsidR="00EF54EB" w:rsidRPr="00506B3F">
        <w:rPr>
          <w:lang w:eastAsia="zh-CN"/>
        </w:rPr>
        <w:t>.</w:t>
      </w:r>
    </w:p>
    <w:p w14:paraId="3686A23F" w14:textId="01724DA1" w:rsidR="00930604" w:rsidRPr="00506B3F" w:rsidRDefault="00930604" w:rsidP="00EF54EB">
      <w:pPr>
        <w:pStyle w:val="B1"/>
        <w:rPr>
          <w:lang w:eastAsia="zh-CN"/>
        </w:rPr>
      </w:pPr>
      <w:r w:rsidRPr="00506B3F">
        <w:rPr>
          <w:lang w:eastAsia="zh-CN"/>
        </w:rPr>
        <w:lastRenderedPageBreak/>
        <w:t xml:space="preserve">Application and CSE: UE may be </w:t>
      </w:r>
      <w:r w:rsidR="00360417" w:rsidRPr="00506B3F">
        <w:rPr>
          <w:lang w:eastAsia="zh-CN"/>
        </w:rPr>
        <w:t xml:space="preserve">an </w:t>
      </w:r>
      <w:r w:rsidRPr="00506B3F">
        <w:rPr>
          <w:lang w:eastAsia="zh-CN"/>
        </w:rPr>
        <w:t>ASN or MN oneM2M entity</w:t>
      </w:r>
      <w:r w:rsidR="00EF54EB" w:rsidRPr="00506B3F">
        <w:rPr>
          <w:lang w:eastAsia="zh-CN"/>
        </w:rPr>
        <w:t>.</w:t>
      </w:r>
    </w:p>
    <w:p w14:paraId="660B0A80" w14:textId="1918D1C3" w:rsidR="00930604" w:rsidRPr="00506B3F" w:rsidRDefault="00930604" w:rsidP="00EF54EB">
      <w:pPr>
        <w:pStyle w:val="B1"/>
        <w:rPr>
          <w:lang w:eastAsia="zh-CN"/>
        </w:rPr>
      </w:pPr>
      <w:r w:rsidRPr="00506B3F">
        <w:rPr>
          <w:lang w:eastAsia="zh-CN"/>
        </w:rPr>
        <w:t xml:space="preserve">CSE only: UE may be </w:t>
      </w:r>
      <w:r w:rsidR="00360417" w:rsidRPr="00506B3F">
        <w:rPr>
          <w:lang w:eastAsia="zh-CN"/>
        </w:rPr>
        <w:t xml:space="preserve">a </w:t>
      </w:r>
      <w:r w:rsidRPr="00506B3F">
        <w:rPr>
          <w:lang w:eastAsia="zh-CN"/>
        </w:rPr>
        <w:t>MN oneM2M entity</w:t>
      </w:r>
      <w:r w:rsidR="00EF54EB" w:rsidRPr="00506B3F">
        <w:rPr>
          <w:lang w:eastAsia="zh-CN"/>
        </w:rPr>
        <w:t>.</w:t>
      </w:r>
    </w:p>
    <w:p w14:paraId="509EB281" w14:textId="3BEB1EE6" w:rsidR="00930604" w:rsidRPr="00506B3F" w:rsidRDefault="00930604" w:rsidP="00EF54EB">
      <w:pPr>
        <w:pStyle w:val="B1"/>
        <w:rPr>
          <w:lang w:eastAsia="zh-CN"/>
        </w:rPr>
      </w:pPr>
      <w:r w:rsidRPr="00506B3F">
        <w:rPr>
          <w:lang w:eastAsia="zh-CN"/>
        </w:rPr>
        <w:t xml:space="preserve">Neither application nor CSE: UE may </w:t>
      </w:r>
      <w:r w:rsidR="00360417" w:rsidRPr="00506B3F">
        <w:rPr>
          <w:lang w:eastAsia="zh-CN"/>
        </w:rPr>
        <w:t xml:space="preserve">be </w:t>
      </w:r>
      <w:r w:rsidRPr="00506B3F">
        <w:rPr>
          <w:lang w:eastAsia="zh-CN"/>
        </w:rPr>
        <w:t xml:space="preserve">a </w:t>
      </w:r>
      <w:proofErr w:type="spellStart"/>
      <w:r w:rsidRPr="00506B3F">
        <w:rPr>
          <w:lang w:eastAsia="zh-CN"/>
        </w:rPr>
        <w:t>NoDN</w:t>
      </w:r>
      <w:proofErr w:type="spellEnd"/>
      <w:r w:rsidRPr="00506B3F">
        <w:rPr>
          <w:lang w:eastAsia="zh-CN"/>
        </w:rPr>
        <w:t>.</w:t>
      </w:r>
    </w:p>
    <w:p w14:paraId="7332EF2E" w14:textId="7EB66CED" w:rsidR="00930604" w:rsidRPr="00506B3F" w:rsidRDefault="00930604" w:rsidP="00930604">
      <w:pPr>
        <w:rPr>
          <w:lang w:eastAsia="zh-CN"/>
        </w:rPr>
      </w:pPr>
      <w:r w:rsidRPr="00506B3F">
        <w:rPr>
          <w:lang w:eastAsia="zh-CN"/>
        </w:rPr>
        <w:t xml:space="preserve">The SCS may be an IN-CSE, and the </w:t>
      </w:r>
      <w:r w:rsidR="00470314" w:rsidRPr="00506B3F">
        <w:rPr>
          <w:lang w:eastAsia="zh-CN"/>
        </w:rPr>
        <w:t>"</w:t>
      </w:r>
      <w:r w:rsidRPr="00506B3F">
        <w:rPr>
          <w:lang w:eastAsia="zh-CN"/>
        </w:rPr>
        <w:t>MTC-Applications</w:t>
      </w:r>
      <w:r w:rsidR="00470314" w:rsidRPr="00506B3F">
        <w:rPr>
          <w:lang w:eastAsia="zh-CN"/>
        </w:rPr>
        <w:t>"</w:t>
      </w:r>
      <w:r w:rsidRPr="00506B3F">
        <w:rPr>
          <w:lang w:eastAsia="zh-CN"/>
        </w:rPr>
        <w:t xml:space="preserve"> or A</w:t>
      </w:r>
      <w:r w:rsidR="00EF412B" w:rsidRPr="00506B3F">
        <w:rPr>
          <w:lang w:eastAsia="zh-CN"/>
        </w:rPr>
        <w:t>S</w:t>
      </w:r>
      <w:r w:rsidRPr="00506B3F">
        <w:rPr>
          <w:lang w:eastAsia="zh-CN"/>
        </w:rPr>
        <w:t>s that are hosted in an external network may be IN</w:t>
      </w:r>
      <w:del w:id="116" w:author="Antoinette van Tricht" w:date="2023-06-14T14:12:00Z">
        <w:r w:rsidRPr="00506B3F" w:rsidDel="0074237A">
          <w:rPr>
            <w:lang w:eastAsia="zh-CN"/>
          </w:rPr>
          <w:delText>-</w:delText>
        </w:r>
      </w:del>
      <w:ins w:id="117" w:author="Antoinette van Tricht" w:date="2023-06-14T14:12:00Z">
        <w:r w:rsidR="0074237A">
          <w:rPr>
            <w:lang w:eastAsia="zh-CN"/>
          </w:rPr>
          <w:noBreakHyphen/>
        </w:r>
      </w:ins>
      <w:r w:rsidRPr="00506B3F">
        <w:rPr>
          <w:lang w:eastAsia="zh-CN"/>
        </w:rPr>
        <w:t>A</w:t>
      </w:r>
      <w:r w:rsidR="00EF412B" w:rsidRPr="00506B3F">
        <w:rPr>
          <w:lang w:eastAsia="zh-CN"/>
        </w:rPr>
        <w:t>E</w:t>
      </w:r>
      <w:r w:rsidR="00360417" w:rsidRPr="00506B3F">
        <w:rPr>
          <w:lang w:eastAsia="zh-CN"/>
        </w:rPr>
        <w:t>s</w:t>
      </w:r>
      <w:r w:rsidRPr="00506B3F">
        <w:rPr>
          <w:lang w:eastAsia="zh-CN"/>
        </w:rPr>
        <w:t>.</w:t>
      </w:r>
    </w:p>
    <w:p w14:paraId="040E9C45" w14:textId="39366C41" w:rsidR="00E57B2E" w:rsidRPr="00506B3F" w:rsidRDefault="00E57B2E" w:rsidP="00E57B2E">
      <w:pPr>
        <w:rPr>
          <w:lang w:eastAsia="zh-CN"/>
        </w:rPr>
      </w:pPr>
      <w:r w:rsidRPr="00506B3F">
        <w:rPr>
          <w:lang w:eastAsia="zh-CN"/>
        </w:rPr>
        <w:t xml:space="preserve">The </w:t>
      </w:r>
      <w:r w:rsidR="00470314" w:rsidRPr="00506B3F">
        <w:rPr>
          <w:lang w:eastAsia="zh-CN"/>
        </w:rPr>
        <w:t>"</w:t>
      </w:r>
      <w:r w:rsidRPr="00506B3F">
        <w:rPr>
          <w:lang w:eastAsia="zh-CN"/>
        </w:rPr>
        <w:t xml:space="preserve">3GPP </w:t>
      </w:r>
      <w:r w:rsidR="00CC3B6E" w:rsidRPr="00506B3F">
        <w:rPr>
          <w:rFonts w:hint="eastAsia"/>
          <w:lang w:eastAsia="zh-CN"/>
        </w:rPr>
        <w:t xml:space="preserve">Trust </w:t>
      </w:r>
      <w:r w:rsidRPr="00506B3F">
        <w:rPr>
          <w:lang w:eastAsia="zh-CN"/>
        </w:rPr>
        <w:t>Domain</w:t>
      </w:r>
      <w:r w:rsidR="00470314" w:rsidRPr="00506B3F">
        <w:rPr>
          <w:lang w:eastAsia="zh-CN"/>
        </w:rPr>
        <w:t>"</w:t>
      </w:r>
      <w:r w:rsidRPr="00506B3F">
        <w:rPr>
          <w:lang w:eastAsia="zh-CN"/>
        </w:rPr>
        <w:t xml:space="preserve"> in Figures 5.1-1 and Figure 5.2-1 captures the functional entities that </w:t>
      </w:r>
      <w:r w:rsidR="009E3D4A" w:rsidRPr="00506B3F">
        <w:rPr>
          <w:lang w:eastAsia="zh-CN"/>
        </w:rPr>
        <w:t xml:space="preserve">shall </w:t>
      </w:r>
      <w:r w:rsidRPr="00506B3F">
        <w:rPr>
          <w:lang w:eastAsia="zh-CN"/>
        </w:rPr>
        <w:t>be part of the 3GPP domain (the network). Although Figure 5.2-1 show</w:t>
      </w:r>
      <w:r w:rsidR="005021FE" w:rsidRPr="00506B3F">
        <w:rPr>
          <w:lang w:eastAsia="zh-CN"/>
        </w:rPr>
        <w:t>s</w:t>
      </w:r>
      <w:r w:rsidRPr="00506B3F">
        <w:rPr>
          <w:lang w:eastAsia="zh-CN"/>
        </w:rPr>
        <w:t xml:space="preserve"> that the IN-CSE and IN-AE are outside of the 3GPP Domain, the IN-CSE may be part of the operator domain.</w:t>
      </w:r>
    </w:p>
    <w:p w14:paraId="3F8DAD8D" w14:textId="3F52F355" w:rsidR="00E57B2E" w:rsidRPr="00506B3F" w:rsidRDefault="00E57B2E" w:rsidP="00E57B2E">
      <w:pPr>
        <w:rPr>
          <w:bCs/>
          <w:i/>
        </w:rPr>
      </w:pPr>
      <w:del w:id="118" w:author="Daniela Dedola" w:date="2023-06-09T15:05:00Z">
        <w:r w:rsidRPr="00506B3F" w:rsidDel="00514BCB">
          <w:delText>This figure</w:delText>
        </w:r>
      </w:del>
      <w:ins w:id="119" w:author="Daniela Dedola" w:date="2023-06-09T15:05:00Z">
        <w:r w:rsidR="00514BCB" w:rsidRPr="00506B3F">
          <w:t>Figure 5.2-1</w:t>
        </w:r>
      </w:ins>
      <w:r w:rsidRPr="00506B3F">
        <w:t xml:space="preserve"> also shows the oneM2M reference points </w:t>
      </w:r>
      <w:proofErr w:type="spellStart"/>
      <w:r w:rsidRPr="00506B3F">
        <w:t>Mcn</w:t>
      </w:r>
      <w:proofErr w:type="spellEnd"/>
      <w:r w:rsidR="00EF412B" w:rsidRPr="00506B3F">
        <w:t xml:space="preserve">, </w:t>
      </w:r>
      <w:proofErr w:type="spellStart"/>
      <w:r w:rsidR="00EF412B" w:rsidRPr="00506B3F">
        <w:t>Mcc</w:t>
      </w:r>
      <w:proofErr w:type="spellEnd"/>
      <w:r w:rsidRPr="00506B3F">
        <w:t xml:space="preserve"> and </w:t>
      </w:r>
      <w:proofErr w:type="spellStart"/>
      <w:r w:rsidRPr="00506B3F">
        <w:t>Mca</w:t>
      </w:r>
      <w:proofErr w:type="spellEnd"/>
      <w:r w:rsidRPr="00506B3F">
        <w:t xml:space="preserve">. The </w:t>
      </w:r>
      <w:proofErr w:type="spellStart"/>
      <w:r w:rsidRPr="00506B3F">
        <w:t>Mcc</w:t>
      </w:r>
      <w:proofErr w:type="spellEnd"/>
      <w:r w:rsidRPr="00506B3F">
        <w:t xml:space="preserve"> reference point </w:t>
      </w:r>
      <w:r w:rsidR="00360417" w:rsidRPr="00506B3F">
        <w:t xml:space="preserve">enables communication </w:t>
      </w:r>
      <w:r w:rsidRPr="00506B3F">
        <w:t xml:space="preserve">between CSEs </w:t>
      </w:r>
      <w:r w:rsidR="00360417" w:rsidRPr="00506B3F">
        <w:t>such as the CSE shown on</w:t>
      </w:r>
      <w:r w:rsidRPr="00506B3F">
        <w:t xml:space="preserve"> the left-hand side and the </w:t>
      </w:r>
      <w:r w:rsidR="00360417" w:rsidRPr="00506B3F">
        <w:t xml:space="preserve">IN-CSE shown on the </w:t>
      </w:r>
      <w:r w:rsidRPr="00506B3F">
        <w:t xml:space="preserve">right-hand side of the </w:t>
      </w:r>
      <w:del w:id="120" w:author="Antoinette van Tricht" w:date="2023-06-14T14:12:00Z">
        <w:r w:rsidRPr="00506B3F" w:rsidDel="0074237A">
          <w:delText>f</w:delText>
        </w:r>
      </w:del>
      <w:ins w:id="121" w:author="Antoinette van Tricht" w:date="2023-06-14T14:12:00Z">
        <w:r w:rsidR="0074237A">
          <w:t>F</w:t>
        </w:r>
      </w:ins>
      <w:r w:rsidRPr="00506B3F">
        <w:t>igure</w:t>
      </w:r>
      <w:r w:rsidR="00F111BD" w:rsidRPr="00506B3F">
        <w:t xml:space="preserve"> 5.2-1</w:t>
      </w:r>
      <w:r w:rsidRPr="00506B3F">
        <w:t>.</w:t>
      </w:r>
    </w:p>
    <w:p w14:paraId="1390DC22" w14:textId="1ECC4FA1" w:rsidR="00E57B2E" w:rsidRDefault="00EF1DDB" w:rsidP="001F2E97">
      <w:pPr>
        <w:pStyle w:val="FL"/>
        <w:jc w:val="left"/>
      </w:pPr>
      <w:r w:rsidRPr="00506B3F">
        <w:rPr>
          <w:noProof/>
        </w:rPr>
        <w:object w:dxaOrig="11460" w:dyaOrig="6565" w14:anchorId="63E5CC46">
          <v:shape id="_x0000_i1063" type="#_x0000_t75" alt="" style="width:480.5pt;height:275.1pt;mso-width-percent:0;mso-height-percent:0;mso-width-percent:0;mso-height-percent:0" o:ole="">
            <v:imagedata r:id="rId19" o:title=""/>
          </v:shape>
          <o:OLEObject Type="Embed" ProgID="Visio.Drawing.15" ShapeID="_x0000_i1063" DrawAspect="Content" ObjectID="_1761385873" r:id="rId20"/>
        </w:object>
      </w:r>
    </w:p>
    <w:p w14:paraId="3759CBFC" w14:textId="77777777" w:rsidR="00E57B2E" w:rsidRPr="00506B3F" w:rsidRDefault="00E57B2E" w:rsidP="00EF54EB">
      <w:pPr>
        <w:pStyle w:val="TF"/>
      </w:pPr>
      <w:r w:rsidRPr="00506B3F">
        <w:t xml:space="preserve">Figure 5.2-1: oneM2M Interfaces to the </w:t>
      </w:r>
      <w:r w:rsidR="001554AE" w:rsidRPr="00506B3F">
        <w:t xml:space="preserve">underlying </w:t>
      </w:r>
      <w:r w:rsidRPr="00506B3F">
        <w:t>3GPP Network</w:t>
      </w:r>
    </w:p>
    <w:p w14:paraId="0AF34EE7" w14:textId="386EA6BD" w:rsidR="00E57B2E" w:rsidRPr="00506B3F" w:rsidRDefault="00E57B2E" w:rsidP="00E57B2E">
      <w:pPr>
        <w:rPr>
          <w:lang w:eastAsia="zh-CN"/>
        </w:rPr>
      </w:pPr>
      <w:r w:rsidRPr="00506B3F">
        <w:rPr>
          <w:lang w:eastAsia="zh-CN"/>
        </w:rPr>
        <w:t>Several implementation options for the placement of the oneM2M IN</w:t>
      </w:r>
      <w:r w:rsidR="00E56045" w:rsidRPr="00506B3F">
        <w:rPr>
          <w:lang w:eastAsia="zh-CN"/>
        </w:rPr>
        <w:t>-</w:t>
      </w:r>
      <w:r w:rsidRPr="00506B3F">
        <w:rPr>
          <w:lang w:eastAsia="zh-CN"/>
        </w:rPr>
        <w:t xml:space="preserve">CSE relative to the SCEF and the </w:t>
      </w:r>
      <w:r w:rsidR="001554AE" w:rsidRPr="00506B3F">
        <w:rPr>
          <w:lang w:eastAsia="ja-JP"/>
        </w:rPr>
        <w:t>underlying</w:t>
      </w:r>
      <w:r w:rsidR="001554AE" w:rsidRPr="00506B3F">
        <w:rPr>
          <w:lang w:eastAsia="zh-CN"/>
        </w:rPr>
        <w:t xml:space="preserve"> </w:t>
      </w:r>
      <w:r w:rsidRPr="00506B3F">
        <w:rPr>
          <w:lang w:eastAsia="zh-CN"/>
        </w:rPr>
        <w:t>3GPP network are envisioned. In all implementations, the SCEF always resides within 3GPP domain.</w:t>
      </w:r>
    </w:p>
    <w:p w14:paraId="3326AAEB" w14:textId="7A6A8731" w:rsidR="00E57B2E" w:rsidRPr="00506B3F" w:rsidRDefault="00E57B2E" w:rsidP="00E57B2E">
      <w:pPr>
        <w:rPr>
          <w:lang w:eastAsia="zh-CN"/>
        </w:rPr>
      </w:pPr>
      <w:r w:rsidRPr="00506B3F">
        <w:rPr>
          <w:lang w:eastAsia="zh-CN"/>
        </w:rPr>
        <w:t xml:space="preserve">In some options the IN-CSE and the SCEF are deployed by </w:t>
      </w:r>
      <w:proofErr w:type="gramStart"/>
      <w:r w:rsidRPr="00506B3F">
        <w:rPr>
          <w:lang w:eastAsia="zh-CN"/>
        </w:rPr>
        <w:t>a</w:t>
      </w:r>
      <w:proofErr w:type="gramEnd"/>
      <w:r w:rsidRPr="00506B3F">
        <w:rPr>
          <w:lang w:eastAsia="zh-CN"/>
        </w:rPr>
        <w:t xml:space="preserve"> </w:t>
      </w:r>
      <w:r w:rsidR="00731766" w:rsidRPr="00506B3F">
        <w:rPr>
          <w:lang w:eastAsia="zh-CN"/>
        </w:rPr>
        <w:t>MNO</w:t>
      </w:r>
      <w:r w:rsidRPr="00506B3F">
        <w:rPr>
          <w:lang w:eastAsia="zh-CN"/>
        </w:rPr>
        <w:t xml:space="preserve"> and are both part of the operator domain.</w:t>
      </w:r>
      <w:r w:rsidR="00A33523" w:rsidRPr="00506B3F">
        <w:rPr>
          <w:lang w:eastAsia="zh-CN"/>
        </w:rPr>
        <w:t xml:space="preserve"> </w:t>
      </w:r>
      <w:r w:rsidRPr="00506B3F">
        <w:rPr>
          <w:lang w:eastAsia="zh-CN"/>
        </w:rPr>
        <w:t>In other options the SCEF is part of the 3GPP domain and the IN-CSE is not part of the operator domain.</w:t>
      </w:r>
    </w:p>
    <w:p w14:paraId="6D77B948" w14:textId="77777777" w:rsidR="00E57B2E" w:rsidRPr="00506B3F" w:rsidRDefault="00E57B2E" w:rsidP="00E57B2E">
      <w:pPr>
        <w:rPr>
          <w:lang w:eastAsia="zh-CN"/>
        </w:rPr>
      </w:pPr>
      <w:r w:rsidRPr="00506B3F">
        <w:rPr>
          <w:lang w:eastAsia="zh-CN"/>
        </w:rPr>
        <w:t xml:space="preserve">In all options, services within the IN-CSE may access the network services that are exposed by the SCEF via the </w:t>
      </w:r>
      <w:r w:rsidR="006E0A6A" w:rsidRPr="00506B3F">
        <w:rPr>
          <w:lang w:eastAsia="zh-CN"/>
        </w:rPr>
        <w:t xml:space="preserve">T8 </w:t>
      </w:r>
      <w:r w:rsidR="002A3128" w:rsidRPr="00506B3F">
        <w:rPr>
          <w:lang w:eastAsia="zh-CN"/>
        </w:rPr>
        <w:t>reference point</w:t>
      </w:r>
      <w:r w:rsidR="00E56045" w:rsidRPr="00506B3F">
        <w:rPr>
          <w:lang w:eastAsia="zh-CN"/>
        </w:rPr>
        <w:t xml:space="preserve"> APIs</w:t>
      </w:r>
      <w:r w:rsidRPr="00506B3F">
        <w:rPr>
          <w:lang w:eastAsia="zh-CN"/>
        </w:rPr>
        <w:t>.</w:t>
      </w:r>
    </w:p>
    <w:p w14:paraId="250BFD0A" w14:textId="5669E6D2" w:rsidR="00E57B2E" w:rsidRDefault="00E57B2E" w:rsidP="00514BCB">
      <w:pPr>
        <w:pStyle w:val="Heading2"/>
        <w:rPr>
          <w:lang w:eastAsia="zh-CN"/>
        </w:rPr>
      </w:pPr>
      <w:bookmarkStart w:id="122" w:name="_Toc137644039"/>
      <w:bookmarkStart w:id="123" w:name="_Toc137721582"/>
      <w:r w:rsidRPr="00506B3F">
        <w:rPr>
          <w:lang w:eastAsia="zh-CN"/>
        </w:rPr>
        <w:t>5</w:t>
      </w:r>
      <w:r w:rsidRPr="00506B3F">
        <w:rPr>
          <w:rFonts w:hint="eastAsia"/>
          <w:lang w:eastAsia="zh-CN"/>
        </w:rPr>
        <w:t>.</w:t>
      </w:r>
      <w:r w:rsidRPr="00506B3F">
        <w:rPr>
          <w:lang w:eastAsia="zh-CN"/>
        </w:rPr>
        <w:t>3</w:t>
      </w:r>
      <w:r w:rsidRPr="00506B3F">
        <w:rPr>
          <w:rFonts w:hint="eastAsia"/>
          <w:lang w:eastAsia="zh-CN"/>
        </w:rPr>
        <w:tab/>
      </w:r>
      <w:r w:rsidR="00642A79" w:rsidRPr="00506B3F">
        <w:rPr>
          <w:lang w:eastAsia="zh-CN"/>
        </w:rPr>
        <w:t xml:space="preserve">3GPP </w:t>
      </w:r>
      <w:r w:rsidRPr="00506B3F">
        <w:rPr>
          <w:lang w:eastAsia="zh-CN"/>
        </w:rPr>
        <w:t>Cellular IoT Features and Services</w:t>
      </w:r>
      <w:bookmarkEnd w:id="122"/>
      <w:bookmarkEnd w:id="123"/>
    </w:p>
    <w:p w14:paraId="57F7221A" w14:textId="68A2D7C8" w:rsidR="00E57B2E" w:rsidRPr="00506B3F" w:rsidRDefault="00E57B2E" w:rsidP="00E57B2E">
      <w:pPr>
        <w:rPr>
          <w:lang w:eastAsia="zh-CN"/>
        </w:rPr>
      </w:pPr>
      <w:r w:rsidRPr="00506B3F">
        <w:rPr>
          <w:lang w:eastAsia="zh-CN"/>
        </w:rPr>
        <w:t>The SCEF exposes the following services to the IN-CSE.</w:t>
      </w:r>
      <w:r w:rsidR="00A33523" w:rsidRPr="00506B3F">
        <w:rPr>
          <w:lang w:eastAsia="zh-CN"/>
        </w:rPr>
        <w:t xml:space="preserve"> </w:t>
      </w:r>
      <w:del w:id="124" w:author="Daniela Dedola" w:date="2023-06-09T15:07:00Z">
        <w:r w:rsidRPr="005C50DA" w:rsidDel="00514BCB">
          <w:rPr>
            <w:highlight w:val="yellow"/>
            <w:lang w:eastAsia="zh-CN"/>
          </w:rPr>
          <w:delText xml:space="preserve">This </w:delText>
        </w:r>
      </w:del>
      <w:ins w:id="125" w:author="Daniela Dedola" w:date="2023-06-09T15:07:00Z">
        <w:r w:rsidR="00514BCB" w:rsidRPr="005C50DA">
          <w:rPr>
            <w:highlight w:val="yellow"/>
            <w:lang w:eastAsia="zh-CN"/>
          </w:rPr>
          <w:t xml:space="preserve">The present </w:t>
        </w:r>
      </w:ins>
      <w:r w:rsidRPr="005C50DA">
        <w:rPr>
          <w:highlight w:val="yellow"/>
          <w:lang w:eastAsia="zh-CN"/>
        </w:rPr>
        <w:t>document</w:t>
      </w:r>
      <w:r w:rsidRPr="00506B3F">
        <w:rPr>
          <w:lang w:eastAsia="zh-CN"/>
        </w:rPr>
        <w:t xml:space="preserve"> describes how the IN-CSE may access each service</w:t>
      </w:r>
      <w:ins w:id="126" w:author="Antoinette van Tricht" w:date="2023-06-14T14:12:00Z">
        <w:r w:rsidR="0074237A">
          <w:rPr>
            <w:lang w:eastAsia="zh-CN"/>
          </w:rPr>
          <w:t>:</w:t>
        </w:r>
      </w:ins>
      <w:del w:id="127" w:author="Antoinette van Tricht" w:date="2023-06-14T14:12:00Z">
        <w:r w:rsidRPr="00506B3F" w:rsidDel="0074237A">
          <w:rPr>
            <w:lang w:eastAsia="zh-CN"/>
          </w:rPr>
          <w:delText>.</w:delText>
        </w:r>
      </w:del>
    </w:p>
    <w:p w14:paraId="3EE4257F" w14:textId="42BD48DC" w:rsidR="00027104" w:rsidRPr="00506B3F" w:rsidRDefault="00027104" w:rsidP="00EF54EB">
      <w:pPr>
        <w:pStyle w:val="BN"/>
        <w:rPr>
          <w:lang w:eastAsia="zh-CN"/>
        </w:rPr>
      </w:pPr>
      <w:r w:rsidRPr="00506B3F">
        <w:rPr>
          <w:lang w:eastAsia="zh-CN"/>
        </w:rPr>
        <w:t>Non-IP Data Delivery, see clause 7.1.</w:t>
      </w:r>
    </w:p>
    <w:p w14:paraId="517F621C" w14:textId="77777777" w:rsidR="00027104" w:rsidRPr="00506B3F" w:rsidRDefault="00027104" w:rsidP="00EF54EB">
      <w:pPr>
        <w:pStyle w:val="BN"/>
        <w:rPr>
          <w:lang w:eastAsia="zh-CN"/>
        </w:rPr>
      </w:pPr>
      <w:r w:rsidRPr="00506B3F">
        <w:rPr>
          <w:lang w:eastAsia="zh-CN"/>
        </w:rPr>
        <w:t>UE Context Information Storage, see clause 7.2.</w:t>
      </w:r>
    </w:p>
    <w:p w14:paraId="1EE3B85F" w14:textId="7A0A18E4" w:rsidR="00027104" w:rsidRPr="00506B3F" w:rsidRDefault="00027104" w:rsidP="00EF54EB">
      <w:pPr>
        <w:pStyle w:val="BN"/>
        <w:rPr>
          <w:lang w:eastAsia="zh-CN"/>
        </w:rPr>
      </w:pPr>
      <w:r w:rsidRPr="00506B3F">
        <w:rPr>
          <w:lang w:eastAsia="zh-CN"/>
        </w:rPr>
        <w:t xml:space="preserve">High Latency Communication </w:t>
      </w:r>
      <w:r w:rsidR="00AA0F4C">
        <w:rPr>
          <w:lang w:eastAsia="zh-CN"/>
        </w:rPr>
        <w:t>-</w:t>
      </w:r>
      <w:r w:rsidRPr="00506B3F">
        <w:rPr>
          <w:lang w:eastAsia="zh-CN"/>
        </w:rPr>
        <w:t xml:space="preserve"> Extended S-GW and SCEF Buffering, see clause 7.3.</w:t>
      </w:r>
    </w:p>
    <w:p w14:paraId="2124D314" w14:textId="73853556" w:rsidR="00027104" w:rsidRPr="00506B3F" w:rsidRDefault="00027104" w:rsidP="00EF54EB">
      <w:pPr>
        <w:pStyle w:val="BN"/>
        <w:rPr>
          <w:lang w:eastAsia="zh-CN"/>
        </w:rPr>
      </w:pPr>
      <w:r w:rsidRPr="00506B3F">
        <w:rPr>
          <w:lang w:eastAsia="zh-CN"/>
        </w:rPr>
        <w:lastRenderedPageBreak/>
        <w:t>Monitoring</w:t>
      </w:r>
      <w:r w:rsidR="00DE0013" w:rsidRPr="00506B3F">
        <w:rPr>
          <w:lang w:eastAsia="zh-CN"/>
        </w:rPr>
        <w:t xml:space="preserve"> Events</w:t>
      </w:r>
      <w:r w:rsidRPr="00506B3F">
        <w:rPr>
          <w:lang w:eastAsia="zh-CN"/>
        </w:rPr>
        <w:t>, see clause 7.4.</w:t>
      </w:r>
    </w:p>
    <w:p w14:paraId="1CC27372" w14:textId="4264B669" w:rsidR="00027104" w:rsidRPr="00506B3F" w:rsidRDefault="00027104" w:rsidP="00EF54EB">
      <w:pPr>
        <w:pStyle w:val="BN"/>
        <w:rPr>
          <w:lang w:eastAsia="zh-CN"/>
        </w:rPr>
      </w:pPr>
      <w:r w:rsidRPr="00506B3F">
        <w:rPr>
          <w:lang w:eastAsia="zh-CN"/>
        </w:rPr>
        <w:t>SMS Based Device Triggering, see clause 7.5.</w:t>
      </w:r>
    </w:p>
    <w:p w14:paraId="6AD39356" w14:textId="77777777" w:rsidR="00E57B2E" w:rsidRPr="00506B3F" w:rsidRDefault="00E57B2E" w:rsidP="00EF54EB">
      <w:pPr>
        <w:pStyle w:val="BN"/>
        <w:rPr>
          <w:lang w:eastAsia="zh-CN"/>
        </w:rPr>
      </w:pPr>
      <w:r w:rsidRPr="00506B3F">
        <w:rPr>
          <w:lang w:eastAsia="zh-CN"/>
        </w:rPr>
        <w:t xml:space="preserve">Configuring Communication Patterns, see clause </w:t>
      </w:r>
      <w:r w:rsidR="000100C5" w:rsidRPr="00506B3F">
        <w:rPr>
          <w:lang w:eastAsia="zh-CN"/>
        </w:rPr>
        <w:t>7</w:t>
      </w:r>
      <w:r w:rsidRPr="00506B3F">
        <w:rPr>
          <w:lang w:eastAsia="zh-CN"/>
        </w:rPr>
        <w:t>.6.</w:t>
      </w:r>
    </w:p>
    <w:p w14:paraId="51C8298D" w14:textId="77777777" w:rsidR="00027104" w:rsidRPr="00506B3F" w:rsidRDefault="00027104" w:rsidP="00EF54EB">
      <w:pPr>
        <w:pStyle w:val="BN"/>
        <w:rPr>
          <w:lang w:eastAsia="zh-CN"/>
        </w:rPr>
      </w:pPr>
      <w:r w:rsidRPr="00506B3F">
        <w:rPr>
          <w:lang w:eastAsia="zh-CN"/>
        </w:rPr>
        <w:t>Group Messaging (via MBMS), see clause 7.7.</w:t>
      </w:r>
    </w:p>
    <w:p w14:paraId="06EEE1DD" w14:textId="035EEEE1" w:rsidR="00027104" w:rsidRPr="00506B3F" w:rsidRDefault="00027104" w:rsidP="00EF54EB">
      <w:pPr>
        <w:pStyle w:val="BN"/>
        <w:rPr>
          <w:lang w:eastAsia="zh-CN"/>
        </w:rPr>
      </w:pPr>
      <w:r w:rsidRPr="00506B3F">
        <w:rPr>
          <w:lang w:eastAsia="zh-CN"/>
        </w:rPr>
        <w:t>Mobile Core Network Issue Reports, see clause 7.8.</w:t>
      </w:r>
    </w:p>
    <w:p w14:paraId="155B9462" w14:textId="77777777" w:rsidR="00E57B2E" w:rsidRPr="00506B3F" w:rsidRDefault="00E57B2E" w:rsidP="00EF54EB">
      <w:pPr>
        <w:pStyle w:val="BN"/>
        <w:rPr>
          <w:lang w:eastAsia="zh-CN"/>
        </w:rPr>
      </w:pPr>
      <w:r w:rsidRPr="00506B3F">
        <w:rPr>
          <w:lang w:eastAsia="zh-CN"/>
        </w:rPr>
        <w:t xml:space="preserve">Configuring Session QoS, see clause </w:t>
      </w:r>
      <w:r w:rsidR="000100C5" w:rsidRPr="00506B3F">
        <w:rPr>
          <w:lang w:eastAsia="zh-CN"/>
        </w:rPr>
        <w:t>7</w:t>
      </w:r>
      <w:r w:rsidRPr="00506B3F">
        <w:rPr>
          <w:lang w:eastAsia="zh-CN"/>
        </w:rPr>
        <w:t>.9.</w:t>
      </w:r>
    </w:p>
    <w:p w14:paraId="755836CF" w14:textId="780DFAC9" w:rsidR="00027104" w:rsidRPr="00506B3F" w:rsidRDefault="00027104" w:rsidP="00EF54EB">
      <w:pPr>
        <w:pStyle w:val="BN"/>
        <w:rPr>
          <w:lang w:eastAsia="zh-CN"/>
        </w:rPr>
      </w:pPr>
      <w:r w:rsidRPr="00506B3F">
        <w:rPr>
          <w:lang w:eastAsia="zh-CN"/>
        </w:rPr>
        <w:t>Background Data Transfer, see clause 7.10.</w:t>
      </w:r>
    </w:p>
    <w:p w14:paraId="543BA0C7" w14:textId="77777777" w:rsidR="00E57B2E" w:rsidRPr="00506B3F" w:rsidRDefault="00E57B2E" w:rsidP="00EF54EB">
      <w:pPr>
        <w:pStyle w:val="BN"/>
        <w:rPr>
          <w:lang w:eastAsia="zh-CN"/>
        </w:rPr>
      </w:pPr>
      <w:r w:rsidRPr="00506B3F">
        <w:rPr>
          <w:lang w:eastAsia="zh-CN"/>
        </w:rPr>
        <w:t xml:space="preserve">Configuring Session Sponsorship, see clause </w:t>
      </w:r>
      <w:r w:rsidR="000100C5" w:rsidRPr="00506B3F">
        <w:rPr>
          <w:lang w:eastAsia="zh-CN"/>
        </w:rPr>
        <w:t>7</w:t>
      </w:r>
      <w:r w:rsidR="00243699" w:rsidRPr="00506B3F">
        <w:rPr>
          <w:lang w:eastAsia="zh-CN"/>
        </w:rPr>
        <w:t>.</w:t>
      </w:r>
      <w:r w:rsidRPr="00506B3F">
        <w:rPr>
          <w:lang w:eastAsia="zh-CN"/>
        </w:rPr>
        <w:t>11.</w:t>
      </w:r>
    </w:p>
    <w:p w14:paraId="0E93DC9F" w14:textId="29CCF4EE" w:rsidR="00243699" w:rsidRPr="00506B3F" w:rsidRDefault="00DE0013" w:rsidP="00EF54EB">
      <w:pPr>
        <w:pStyle w:val="BN"/>
        <w:rPr>
          <w:lang w:eastAsia="zh-CN"/>
        </w:rPr>
      </w:pPr>
      <w:r w:rsidRPr="00506B3F">
        <w:rPr>
          <w:lang w:eastAsia="zh-CN"/>
        </w:rPr>
        <w:t>Network Parameter Configuration</w:t>
      </w:r>
      <w:r w:rsidR="00E57B2E" w:rsidRPr="00506B3F">
        <w:rPr>
          <w:lang w:eastAsia="zh-CN"/>
        </w:rPr>
        <w:t xml:space="preserve"> </w:t>
      </w:r>
      <w:r w:rsidR="00AA0F4C">
        <w:rPr>
          <w:lang w:eastAsia="zh-CN"/>
        </w:rPr>
        <w:t>-</w:t>
      </w:r>
      <w:r w:rsidR="00E57B2E" w:rsidRPr="00506B3F">
        <w:rPr>
          <w:lang w:eastAsia="zh-CN"/>
        </w:rPr>
        <w:t xml:space="preserve"> Configuring PSM and </w:t>
      </w:r>
      <w:proofErr w:type="spellStart"/>
      <w:r w:rsidR="00E57B2E" w:rsidRPr="00506B3F">
        <w:rPr>
          <w:lang w:eastAsia="zh-CN"/>
        </w:rPr>
        <w:t>eDRX</w:t>
      </w:r>
      <w:proofErr w:type="spellEnd"/>
      <w:r w:rsidR="00E57B2E" w:rsidRPr="00506B3F">
        <w:rPr>
          <w:lang w:eastAsia="zh-CN"/>
        </w:rPr>
        <w:t xml:space="preserve">, see clause </w:t>
      </w:r>
      <w:r w:rsidR="000100C5" w:rsidRPr="00506B3F">
        <w:rPr>
          <w:lang w:eastAsia="zh-CN"/>
        </w:rPr>
        <w:t>7.12</w:t>
      </w:r>
      <w:r w:rsidR="00E57B2E" w:rsidRPr="00506B3F">
        <w:rPr>
          <w:lang w:eastAsia="zh-CN"/>
        </w:rPr>
        <w:t>.</w:t>
      </w:r>
    </w:p>
    <w:p w14:paraId="59836992" w14:textId="1C51CF78" w:rsidR="00E57B2E" w:rsidRPr="00506B3F" w:rsidRDefault="00E57B2E" w:rsidP="00E57B2E">
      <w:pPr>
        <w:rPr>
          <w:lang w:eastAsia="zh-CN"/>
        </w:rPr>
      </w:pPr>
      <w:r w:rsidRPr="00506B3F">
        <w:rPr>
          <w:lang w:eastAsia="zh-CN"/>
        </w:rPr>
        <w:t>A UE hosted ADN-AE, MN-CSE, or ASN-CSE may access the following features that may be exposed by the 3GPP modem.</w:t>
      </w:r>
      <w:r w:rsidR="00A33523" w:rsidRPr="00506B3F">
        <w:rPr>
          <w:lang w:eastAsia="zh-CN"/>
        </w:rPr>
        <w:t xml:space="preserve"> </w:t>
      </w:r>
      <w:del w:id="128" w:author="Daniela Dedola" w:date="2023-06-09T15:07:00Z">
        <w:r w:rsidRPr="005C50DA" w:rsidDel="00514BCB">
          <w:rPr>
            <w:highlight w:val="yellow"/>
            <w:lang w:eastAsia="zh-CN"/>
          </w:rPr>
          <w:delText xml:space="preserve">This </w:delText>
        </w:r>
      </w:del>
      <w:ins w:id="129" w:author="Daniela Dedola" w:date="2023-06-09T15:07:00Z">
        <w:r w:rsidR="00514BCB" w:rsidRPr="005C50DA">
          <w:rPr>
            <w:highlight w:val="yellow"/>
            <w:lang w:eastAsia="zh-CN"/>
          </w:rPr>
          <w:t xml:space="preserve">The present </w:t>
        </w:r>
      </w:ins>
      <w:r w:rsidRPr="005C50DA">
        <w:rPr>
          <w:highlight w:val="yellow"/>
          <w:lang w:eastAsia="zh-CN"/>
        </w:rPr>
        <w:t>document</w:t>
      </w:r>
      <w:r w:rsidRPr="00506B3F">
        <w:rPr>
          <w:lang w:eastAsia="zh-CN"/>
        </w:rPr>
        <w:t xml:space="preserve"> describes how the UE hosted ADN-AE, MN-CSE, or ASN-CSE may access each service</w:t>
      </w:r>
      <w:ins w:id="130" w:author="Antoinette van Tricht" w:date="2023-06-14T14:12:00Z">
        <w:r w:rsidR="0074237A">
          <w:rPr>
            <w:lang w:eastAsia="zh-CN"/>
          </w:rPr>
          <w:t>:</w:t>
        </w:r>
      </w:ins>
      <w:del w:id="131" w:author="Antoinette van Tricht" w:date="2023-06-14T14:12:00Z">
        <w:r w:rsidRPr="00506B3F" w:rsidDel="0074237A">
          <w:rPr>
            <w:lang w:eastAsia="zh-CN"/>
          </w:rPr>
          <w:delText>.</w:delText>
        </w:r>
      </w:del>
    </w:p>
    <w:p w14:paraId="2175ED84" w14:textId="6835F13E" w:rsidR="00027104" w:rsidRPr="00506B3F" w:rsidRDefault="00027104" w:rsidP="00EF54EB">
      <w:pPr>
        <w:pStyle w:val="BN"/>
        <w:numPr>
          <w:ilvl w:val="0"/>
          <w:numId w:val="40"/>
        </w:numPr>
        <w:rPr>
          <w:lang w:eastAsia="zh-CN"/>
        </w:rPr>
      </w:pPr>
      <w:r w:rsidRPr="00506B3F">
        <w:rPr>
          <w:lang w:eastAsia="zh-CN"/>
        </w:rPr>
        <w:t>Non-IP Data Delivery, see clause 7.1.</w:t>
      </w:r>
    </w:p>
    <w:p w14:paraId="4425B4DF" w14:textId="1F67B694" w:rsidR="00027104" w:rsidRPr="00506B3F" w:rsidRDefault="00027104" w:rsidP="00EF54EB">
      <w:pPr>
        <w:pStyle w:val="BN"/>
        <w:numPr>
          <w:ilvl w:val="0"/>
          <w:numId w:val="40"/>
        </w:numPr>
        <w:rPr>
          <w:lang w:eastAsia="zh-CN"/>
        </w:rPr>
      </w:pPr>
      <w:r w:rsidRPr="00506B3F">
        <w:rPr>
          <w:lang w:eastAsia="zh-CN"/>
        </w:rPr>
        <w:t xml:space="preserve">High Latency Communication </w:t>
      </w:r>
      <w:r w:rsidR="00514BCB" w:rsidRPr="00506B3F">
        <w:rPr>
          <w:lang w:eastAsia="zh-CN"/>
        </w:rPr>
        <w:t>-</w:t>
      </w:r>
      <w:r w:rsidRPr="00506B3F">
        <w:rPr>
          <w:lang w:eastAsia="zh-CN"/>
        </w:rPr>
        <w:t xml:space="preserve"> Configuring PSM and </w:t>
      </w:r>
      <w:proofErr w:type="spellStart"/>
      <w:r w:rsidRPr="00506B3F">
        <w:rPr>
          <w:lang w:eastAsia="zh-CN"/>
        </w:rPr>
        <w:t>eDRX</w:t>
      </w:r>
      <w:proofErr w:type="spellEnd"/>
      <w:r w:rsidRPr="00506B3F">
        <w:rPr>
          <w:lang w:eastAsia="zh-CN"/>
        </w:rPr>
        <w:t>, see clause 7.3.</w:t>
      </w:r>
    </w:p>
    <w:p w14:paraId="7598B9A2" w14:textId="337186E5" w:rsidR="00E57B2E" w:rsidRPr="00506B3F" w:rsidRDefault="00E57B2E" w:rsidP="00EF54EB">
      <w:pPr>
        <w:pStyle w:val="BN"/>
        <w:numPr>
          <w:ilvl w:val="0"/>
          <w:numId w:val="40"/>
        </w:numPr>
        <w:rPr>
          <w:lang w:eastAsia="zh-CN"/>
        </w:rPr>
      </w:pPr>
      <w:r w:rsidRPr="00506B3F">
        <w:rPr>
          <w:lang w:eastAsia="zh-CN"/>
        </w:rPr>
        <w:t xml:space="preserve">SMS Based Device Triggering, see clause </w:t>
      </w:r>
      <w:r w:rsidR="00551D85" w:rsidRPr="00506B3F">
        <w:rPr>
          <w:lang w:eastAsia="zh-CN"/>
        </w:rPr>
        <w:t>7</w:t>
      </w:r>
      <w:r w:rsidRPr="00506B3F">
        <w:rPr>
          <w:lang w:eastAsia="zh-CN"/>
        </w:rPr>
        <w:t>.5.</w:t>
      </w:r>
    </w:p>
    <w:p w14:paraId="7F1667E5" w14:textId="77777777" w:rsidR="00E57B2E" w:rsidRPr="00506B3F" w:rsidRDefault="00E57B2E" w:rsidP="00EF54EB">
      <w:pPr>
        <w:pStyle w:val="BN"/>
        <w:numPr>
          <w:ilvl w:val="0"/>
          <w:numId w:val="40"/>
        </w:numPr>
        <w:rPr>
          <w:lang w:eastAsia="zh-CN"/>
        </w:rPr>
      </w:pPr>
      <w:r w:rsidRPr="00506B3F">
        <w:rPr>
          <w:lang w:eastAsia="zh-CN"/>
        </w:rPr>
        <w:t xml:space="preserve">Group Messaging (via MBMS), see clause </w:t>
      </w:r>
      <w:r w:rsidR="00551D85" w:rsidRPr="00506B3F">
        <w:rPr>
          <w:lang w:eastAsia="zh-CN"/>
        </w:rPr>
        <w:t>7</w:t>
      </w:r>
      <w:r w:rsidRPr="00506B3F">
        <w:rPr>
          <w:lang w:eastAsia="zh-CN"/>
        </w:rPr>
        <w:t>.7.</w:t>
      </w:r>
    </w:p>
    <w:p w14:paraId="199CB9B3" w14:textId="77777777" w:rsidR="00642A79" w:rsidRPr="00506B3F" w:rsidRDefault="00642A79" w:rsidP="00EF54EB">
      <w:pPr>
        <w:pStyle w:val="Heading2"/>
        <w:rPr>
          <w:lang w:eastAsia="zh-CN"/>
        </w:rPr>
      </w:pPr>
      <w:bookmarkStart w:id="132" w:name="_Toc137644040"/>
      <w:bookmarkStart w:id="133" w:name="_Toc137721583"/>
      <w:r w:rsidRPr="00506B3F">
        <w:rPr>
          <w:lang w:eastAsia="zh-CN"/>
        </w:rPr>
        <w:t>5.4</w:t>
      </w:r>
      <w:r w:rsidRPr="00506B3F">
        <w:rPr>
          <w:lang w:eastAsia="zh-CN"/>
        </w:rPr>
        <w:tab/>
        <w:t>SCEF T8 API</w:t>
      </w:r>
      <w:bookmarkEnd w:id="132"/>
      <w:bookmarkEnd w:id="133"/>
    </w:p>
    <w:p w14:paraId="2C8CC518" w14:textId="3614D646" w:rsidR="005F7E3E" w:rsidRPr="00506B3F" w:rsidRDefault="000D0E25" w:rsidP="000D0E25">
      <w:pPr>
        <w:rPr>
          <w:lang w:eastAsia="zh-CN"/>
        </w:rPr>
      </w:pPr>
      <w:r w:rsidRPr="00506B3F">
        <w:rPr>
          <w:rFonts w:hint="eastAsia"/>
          <w:lang w:eastAsia="zh-CN"/>
        </w:rPr>
        <w:t>The T8 APIs are a set of APIs</w:t>
      </w:r>
      <w:r w:rsidRPr="00506B3F">
        <w:rPr>
          <w:lang w:eastAsia="zh-CN"/>
        </w:rPr>
        <w:t xml:space="preserve"> defining the related procedures and resources for the interaction between the SCEF and the IN-CSE (SCS).</w:t>
      </w:r>
      <w:r w:rsidR="00A33523" w:rsidRPr="00506B3F">
        <w:rPr>
          <w:lang w:eastAsia="zh-CN"/>
        </w:rPr>
        <w:t xml:space="preserve"> </w:t>
      </w:r>
      <w:r w:rsidRPr="00506B3F">
        <w:rPr>
          <w:lang w:eastAsia="zh-CN"/>
        </w:rPr>
        <w:t>The APIs are RESTful and based on the HTTP protocol.</w:t>
      </w:r>
      <w:r w:rsidR="00A33523" w:rsidRPr="00506B3F">
        <w:rPr>
          <w:lang w:eastAsia="zh-CN"/>
        </w:rPr>
        <w:t xml:space="preserve"> </w:t>
      </w:r>
      <w:r w:rsidR="005F7E3E" w:rsidRPr="00506B3F">
        <w:rPr>
          <w:lang w:eastAsia="zh-CN"/>
        </w:rPr>
        <w:t xml:space="preserve">The architectural level description of the T8 APIs is defined in </w:t>
      </w:r>
      <w:r w:rsidR="005F7E3E" w:rsidRPr="0093464E">
        <w:t>3GPP TS 23.682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REF_3GPPTS23682 \h </w:instrText>
      </w:r>
      <w:r w:rsidR="00BB0BB5" w:rsidRPr="00506B3F">
        <w:rPr>
          <w:color w:val="0000FF"/>
        </w:rPr>
      </w:r>
      <w:r w:rsidR="00BB0BB5" w:rsidRPr="00506B3F">
        <w:rPr>
          <w:color w:val="0000FF"/>
        </w:rPr>
        <w:fldChar w:fldCharType="separate"/>
      </w:r>
      <w:r w:rsidR="00303F03" w:rsidRPr="00506B3F">
        <w:t>2</w:t>
      </w:r>
      <w:r w:rsidR="00BB0BB5" w:rsidRPr="00506B3F">
        <w:rPr>
          <w:color w:val="0000FF"/>
        </w:rPr>
        <w:fldChar w:fldCharType="end"/>
      </w:r>
      <w:r w:rsidR="00BB0BB5" w:rsidRPr="0093464E">
        <w:t>]</w:t>
      </w:r>
      <w:r w:rsidR="005F7E3E" w:rsidRPr="00506B3F">
        <w:t>.</w:t>
      </w:r>
      <w:r w:rsidR="00A33523" w:rsidRPr="00506B3F">
        <w:t xml:space="preserve"> </w:t>
      </w:r>
      <w:r w:rsidRPr="00506B3F">
        <w:rPr>
          <w:lang w:eastAsia="zh-CN"/>
        </w:rPr>
        <w:t xml:space="preserve">The protocol level description of the T8 APIs </w:t>
      </w:r>
      <w:r w:rsidR="005F7E3E" w:rsidRPr="00506B3F">
        <w:rPr>
          <w:lang w:eastAsia="zh-CN"/>
        </w:rPr>
        <w:t xml:space="preserve">including how the individual T8 requests and responses are mapped to HTTP </w:t>
      </w:r>
      <w:r w:rsidR="004D2D90" w:rsidRPr="00506B3F">
        <w:rPr>
          <w:lang w:eastAsia="zh-CN"/>
        </w:rPr>
        <w:t>and encoded in JSON a</w:t>
      </w:r>
      <w:r w:rsidRPr="00506B3F">
        <w:rPr>
          <w:lang w:eastAsia="zh-CN"/>
        </w:rPr>
        <w:t xml:space="preserve">s defined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w:t>
      </w:r>
    </w:p>
    <w:p w14:paraId="2F7204FC" w14:textId="2E8F110F" w:rsidR="00B15292" w:rsidRPr="00506B3F" w:rsidRDefault="005F7E3E" w:rsidP="000D0E25">
      <w:del w:id="134" w:author="Daniela Dedola" w:date="2023-06-09T15:08:00Z">
        <w:r w:rsidRPr="005C50DA" w:rsidDel="00514BCB">
          <w:rPr>
            <w:highlight w:val="yellow"/>
          </w:rPr>
          <w:delText>T</w:delText>
        </w:r>
        <w:r w:rsidR="00B15292" w:rsidRPr="005C50DA" w:rsidDel="00514BCB">
          <w:rPr>
            <w:highlight w:val="yellow"/>
          </w:rPr>
          <w:delText>his</w:delText>
        </w:r>
        <w:r w:rsidRPr="005C50DA" w:rsidDel="00514BCB">
          <w:rPr>
            <w:highlight w:val="yellow"/>
          </w:rPr>
          <w:delText xml:space="preserve"> </w:delText>
        </w:r>
      </w:del>
      <w:ins w:id="135" w:author="Daniela Dedola" w:date="2023-06-09T15:08:00Z">
        <w:r w:rsidR="00514BCB" w:rsidRPr="005C50DA">
          <w:rPr>
            <w:highlight w:val="yellow"/>
          </w:rPr>
          <w:t xml:space="preserve">The present </w:t>
        </w:r>
      </w:ins>
      <w:r w:rsidRPr="005C50DA">
        <w:rPr>
          <w:highlight w:val="yellow"/>
        </w:rPr>
        <w:t>document</w:t>
      </w:r>
      <w:r w:rsidRPr="00506B3F">
        <w:t xml:space="preserve"> define</w:t>
      </w:r>
      <w:r w:rsidR="00B15292" w:rsidRPr="00506B3F">
        <w:t>s</w:t>
      </w:r>
      <w:r w:rsidRPr="00506B3F">
        <w:t xml:space="preserve"> how an IN-CSE interworks with a SCEF via the T8 APIs.</w:t>
      </w:r>
      <w:r w:rsidR="00A33523" w:rsidRPr="00506B3F">
        <w:t xml:space="preserve"> </w:t>
      </w:r>
      <w:r w:rsidRPr="00506B3F">
        <w:t xml:space="preserve">For each of the supported SCEF </w:t>
      </w:r>
      <w:r w:rsidR="004717CA" w:rsidRPr="00506B3F">
        <w:t>services</w:t>
      </w:r>
      <w:r w:rsidRPr="00506B3F">
        <w:t xml:space="preserve">, </w:t>
      </w:r>
      <w:ins w:id="136" w:author="Antoinette van Tricht" w:date="2023-06-14T14:15:00Z">
        <w:r w:rsidR="0074237A" w:rsidRPr="005C50DA">
          <w:rPr>
            <w:highlight w:val="yellow"/>
          </w:rPr>
          <w:t>t</w:t>
        </w:r>
      </w:ins>
      <w:ins w:id="137" w:author="Daniela Dedola" w:date="2023-06-09T15:08:00Z">
        <w:del w:id="138" w:author="Antoinette van Tricht" w:date="2023-06-14T14:15:00Z">
          <w:r w:rsidR="00514BCB" w:rsidRPr="005C50DA" w:rsidDel="0074237A">
            <w:rPr>
              <w:highlight w:val="yellow"/>
            </w:rPr>
            <w:delText>T</w:delText>
          </w:r>
        </w:del>
        <w:r w:rsidR="00514BCB" w:rsidRPr="005C50DA">
          <w:rPr>
            <w:highlight w:val="yellow"/>
          </w:rPr>
          <w:t xml:space="preserve">he </w:t>
        </w:r>
        <w:proofErr w:type="gramStart"/>
        <w:r w:rsidR="00514BCB" w:rsidRPr="005C50DA">
          <w:rPr>
            <w:highlight w:val="yellow"/>
          </w:rPr>
          <w:t>present</w:t>
        </w:r>
        <w:proofErr w:type="gramEnd"/>
        <w:r w:rsidR="00514BCB" w:rsidRPr="005C50DA">
          <w:rPr>
            <w:highlight w:val="yellow"/>
          </w:rPr>
          <w:t xml:space="preserve"> </w:t>
        </w:r>
      </w:ins>
      <w:del w:id="139" w:author="Daniela Dedola" w:date="2023-06-09T15:08:00Z">
        <w:r w:rsidRPr="005C50DA" w:rsidDel="00514BCB">
          <w:rPr>
            <w:highlight w:val="yellow"/>
          </w:rPr>
          <w:delText xml:space="preserve">this </w:delText>
        </w:r>
      </w:del>
      <w:r w:rsidRPr="005C50DA">
        <w:rPr>
          <w:highlight w:val="yellow"/>
        </w:rPr>
        <w:t>document</w:t>
      </w:r>
      <w:r w:rsidRPr="00506B3F">
        <w:t xml:space="preserve"> defines how the individual requests and responses are configured, sent and received by the IN-CSE and SCEF.</w:t>
      </w:r>
      <w:r w:rsidR="00A33523" w:rsidRPr="00506B3F">
        <w:t xml:space="preserve"> </w:t>
      </w:r>
      <w:r w:rsidR="00B15292" w:rsidRPr="00506B3F">
        <w:t>Details are also provided for how an IN-CSE generates and processes T8 requests and responses</w:t>
      </w:r>
      <w:r w:rsidR="004D2D90" w:rsidRPr="00506B3F">
        <w:t xml:space="preserve"> using the T8 HTTP protocol binding and JSON message encodings</w:t>
      </w:r>
      <w:r w:rsidR="00B15292" w:rsidRPr="00506B3F">
        <w:t>.</w:t>
      </w:r>
    </w:p>
    <w:p w14:paraId="4435F42A" w14:textId="2DFCFE1C" w:rsidR="00642A79" w:rsidRDefault="005F7E3E" w:rsidP="00A4403B">
      <w:r w:rsidRPr="00506B3F">
        <w:t>T</w:t>
      </w:r>
      <w:r w:rsidR="00B15292" w:rsidRPr="00506B3F">
        <w:t xml:space="preserve">he intent of </w:t>
      </w:r>
      <w:ins w:id="140" w:author="Antoinette van Tricht" w:date="2023-06-14T14:15:00Z">
        <w:r w:rsidR="0074237A" w:rsidRPr="005C50DA">
          <w:rPr>
            <w:highlight w:val="yellow"/>
          </w:rPr>
          <w:t>t</w:t>
        </w:r>
      </w:ins>
      <w:ins w:id="141" w:author="Daniela Dedola" w:date="2023-06-09T15:09:00Z">
        <w:del w:id="142" w:author="Antoinette van Tricht" w:date="2023-06-14T14:15:00Z">
          <w:r w:rsidR="00514BCB" w:rsidRPr="005C50DA" w:rsidDel="0074237A">
            <w:rPr>
              <w:highlight w:val="yellow"/>
            </w:rPr>
            <w:delText>T</w:delText>
          </w:r>
        </w:del>
        <w:r w:rsidR="00514BCB" w:rsidRPr="005C50DA">
          <w:rPr>
            <w:highlight w:val="yellow"/>
          </w:rPr>
          <w:t xml:space="preserve">he </w:t>
        </w:r>
        <w:proofErr w:type="gramStart"/>
        <w:r w:rsidR="00514BCB" w:rsidRPr="005C50DA">
          <w:rPr>
            <w:highlight w:val="yellow"/>
          </w:rPr>
          <w:t>present</w:t>
        </w:r>
        <w:proofErr w:type="gramEnd"/>
        <w:r w:rsidR="00514BCB" w:rsidRPr="005C50DA">
          <w:rPr>
            <w:highlight w:val="yellow"/>
          </w:rPr>
          <w:t xml:space="preserve"> </w:t>
        </w:r>
      </w:ins>
      <w:del w:id="143" w:author="Daniela Dedola" w:date="2023-06-09T15:09:00Z">
        <w:r w:rsidR="00B15292" w:rsidRPr="005C50DA" w:rsidDel="00514BCB">
          <w:rPr>
            <w:highlight w:val="yellow"/>
          </w:rPr>
          <w:delText xml:space="preserve">this </w:delText>
        </w:r>
      </w:del>
      <w:r w:rsidRPr="005C50DA">
        <w:rPr>
          <w:highlight w:val="yellow"/>
        </w:rPr>
        <w:t>document</w:t>
      </w:r>
      <w:r w:rsidRPr="00506B3F">
        <w:t xml:space="preserve"> </w:t>
      </w:r>
      <w:r w:rsidR="00B15292" w:rsidRPr="00506B3F">
        <w:t>is to c</w:t>
      </w:r>
      <w:r w:rsidRPr="00506B3F">
        <w:t xml:space="preserve">omplement </w:t>
      </w:r>
      <w:r w:rsidR="00B15292" w:rsidRPr="0093464E">
        <w:t>3GPP TS 23.682</w:t>
      </w:r>
      <w:r w:rsidR="00B15292"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REF_3GPPTS23682 \h </w:instrText>
      </w:r>
      <w:r w:rsidR="00BB0BB5" w:rsidRPr="00506B3F">
        <w:rPr>
          <w:color w:val="0000FF"/>
        </w:rPr>
      </w:r>
      <w:r w:rsidR="00BB0BB5" w:rsidRPr="00506B3F">
        <w:rPr>
          <w:color w:val="0000FF"/>
        </w:rPr>
        <w:fldChar w:fldCharType="separate"/>
      </w:r>
      <w:r w:rsidR="00303F03" w:rsidRPr="00506B3F">
        <w:t>2</w:t>
      </w:r>
      <w:r w:rsidR="00BB0BB5" w:rsidRPr="00506B3F">
        <w:rPr>
          <w:color w:val="0000FF"/>
        </w:rPr>
        <w:fldChar w:fldCharType="end"/>
      </w:r>
      <w:r w:rsidR="00BB0BB5" w:rsidRPr="0093464E">
        <w:t>]</w:t>
      </w:r>
      <w:r w:rsidR="00B15292" w:rsidRPr="00506B3F">
        <w:t xml:space="preserve"> and </w:t>
      </w:r>
      <w:r w:rsidR="00B15292" w:rsidRPr="0093464E">
        <w:t>3GPP TS 29.122</w:t>
      </w:r>
      <w:r w:rsidR="00B15292"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005BE4" w:rsidRPr="00506B3F">
        <w:t xml:space="preserve"> and c</w:t>
      </w:r>
      <w:r w:rsidR="00B15292" w:rsidRPr="00506B3F">
        <w:t>are has been taken to minimize duplication of information</w:t>
      </w:r>
      <w:r w:rsidR="00005BE4" w:rsidRPr="00506B3F">
        <w:t>. I</w:t>
      </w:r>
      <w:r w:rsidR="00B15292" w:rsidRPr="00506B3F">
        <w:t xml:space="preserve">t is </w:t>
      </w:r>
      <w:r w:rsidR="00005BE4" w:rsidRPr="00506B3F">
        <w:t>assumed</w:t>
      </w:r>
      <w:r w:rsidR="00B15292" w:rsidRPr="00506B3F">
        <w:t xml:space="preserve"> that the reader of </w:t>
      </w:r>
      <w:ins w:id="144" w:author="Antoinette van Tricht" w:date="2023-06-14T14:15:00Z">
        <w:r w:rsidR="0074237A" w:rsidRPr="005C50DA">
          <w:rPr>
            <w:highlight w:val="yellow"/>
          </w:rPr>
          <w:t>t</w:t>
        </w:r>
      </w:ins>
      <w:ins w:id="145" w:author="Daniela Dedola" w:date="2023-06-09T15:09:00Z">
        <w:del w:id="146" w:author="Antoinette van Tricht" w:date="2023-06-14T14:15:00Z">
          <w:r w:rsidR="00514BCB" w:rsidRPr="005C50DA" w:rsidDel="0074237A">
            <w:rPr>
              <w:highlight w:val="yellow"/>
            </w:rPr>
            <w:delText>T</w:delText>
          </w:r>
        </w:del>
        <w:r w:rsidR="00514BCB" w:rsidRPr="005C50DA">
          <w:rPr>
            <w:highlight w:val="yellow"/>
          </w:rPr>
          <w:t xml:space="preserve">he </w:t>
        </w:r>
        <w:proofErr w:type="gramStart"/>
        <w:r w:rsidR="00514BCB" w:rsidRPr="005C50DA">
          <w:rPr>
            <w:highlight w:val="yellow"/>
          </w:rPr>
          <w:t>present</w:t>
        </w:r>
        <w:proofErr w:type="gramEnd"/>
        <w:r w:rsidR="00514BCB" w:rsidRPr="005C50DA">
          <w:rPr>
            <w:highlight w:val="yellow"/>
          </w:rPr>
          <w:t xml:space="preserve"> </w:t>
        </w:r>
      </w:ins>
      <w:del w:id="147" w:author="Daniela Dedola" w:date="2023-06-09T15:09:00Z">
        <w:r w:rsidR="00B15292" w:rsidRPr="005C50DA" w:rsidDel="00514BCB">
          <w:rPr>
            <w:highlight w:val="yellow"/>
          </w:rPr>
          <w:delText xml:space="preserve">this </w:delText>
        </w:r>
      </w:del>
      <w:r w:rsidR="00B15292" w:rsidRPr="005C50DA">
        <w:rPr>
          <w:highlight w:val="yellow"/>
        </w:rPr>
        <w:t>document</w:t>
      </w:r>
      <w:r w:rsidR="00B15292" w:rsidRPr="00506B3F">
        <w:t xml:space="preserve"> </w:t>
      </w:r>
      <w:r w:rsidR="00005BE4" w:rsidRPr="00506B3F">
        <w:t>is knowledg</w:t>
      </w:r>
      <w:r w:rsidR="00F8368C" w:rsidRPr="00506B3F">
        <w:t>e</w:t>
      </w:r>
      <w:r w:rsidR="00005BE4" w:rsidRPr="00506B3F">
        <w:t xml:space="preserve">able of the T8 APIs as defined in </w:t>
      </w:r>
      <w:r w:rsidR="00005BE4" w:rsidRPr="0093464E">
        <w:t>3GPP TS 23.682</w:t>
      </w:r>
      <w:r w:rsidR="00005BE4"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REF_3GPPTS23682 \h </w:instrText>
      </w:r>
      <w:r w:rsidR="00BB0BB5" w:rsidRPr="00506B3F">
        <w:rPr>
          <w:color w:val="0000FF"/>
        </w:rPr>
      </w:r>
      <w:r w:rsidR="00BB0BB5" w:rsidRPr="00506B3F">
        <w:rPr>
          <w:color w:val="0000FF"/>
        </w:rPr>
        <w:fldChar w:fldCharType="separate"/>
      </w:r>
      <w:r w:rsidR="00303F03" w:rsidRPr="00506B3F">
        <w:t>2</w:t>
      </w:r>
      <w:r w:rsidR="00BB0BB5" w:rsidRPr="00506B3F">
        <w:rPr>
          <w:color w:val="0000FF"/>
        </w:rPr>
        <w:fldChar w:fldCharType="end"/>
      </w:r>
      <w:r w:rsidR="00BB0BB5" w:rsidRPr="0093464E">
        <w:t>]</w:t>
      </w:r>
      <w:r w:rsidR="00005BE4" w:rsidRPr="00506B3F">
        <w:t xml:space="preserve"> and </w:t>
      </w:r>
      <w:r w:rsidR="00005BE4"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005BE4" w:rsidRPr="00506B3F">
        <w:t>.</w:t>
      </w:r>
    </w:p>
    <w:p w14:paraId="64E4C712" w14:textId="0A676693" w:rsidR="00AD38B3" w:rsidRPr="00506B3F" w:rsidRDefault="00AD38B3" w:rsidP="00EF54EB">
      <w:pPr>
        <w:pStyle w:val="Heading1"/>
      </w:pPr>
      <w:bookmarkStart w:id="148" w:name="_Toc137644041"/>
      <w:bookmarkStart w:id="149" w:name="_Toc137721584"/>
      <w:r w:rsidRPr="00506B3F">
        <w:t>6</w:t>
      </w:r>
      <w:r w:rsidR="004A0D2F" w:rsidRPr="00506B3F">
        <w:tab/>
      </w:r>
      <w:r w:rsidRPr="00506B3F">
        <w:t>Connectivity Establishment</w:t>
      </w:r>
      <w:bookmarkEnd w:id="148"/>
      <w:bookmarkEnd w:id="149"/>
    </w:p>
    <w:p w14:paraId="37B5F93F" w14:textId="3BD6BDCA" w:rsidR="00AD38B3" w:rsidRPr="00506B3F" w:rsidRDefault="00AD38B3" w:rsidP="00AD38B3">
      <w:pPr>
        <w:pStyle w:val="Heading2"/>
      </w:pPr>
      <w:bookmarkStart w:id="150" w:name="_Toc137644042"/>
      <w:bookmarkStart w:id="151" w:name="_Toc137721585"/>
      <w:r w:rsidRPr="00506B3F">
        <w:t>6.1</w:t>
      </w:r>
      <w:r w:rsidR="004A0D2F" w:rsidRPr="00506B3F">
        <w:tab/>
      </w:r>
      <w:r w:rsidRPr="00506B3F">
        <w:t>Overview</w:t>
      </w:r>
      <w:bookmarkEnd w:id="150"/>
      <w:bookmarkEnd w:id="151"/>
    </w:p>
    <w:p w14:paraId="5B27BB74" w14:textId="77777777" w:rsidR="00AD38B3" w:rsidRPr="00506B3F" w:rsidRDefault="00891D1E" w:rsidP="00AD38B3">
      <w:r w:rsidRPr="00506B3F">
        <w:t xml:space="preserve">ADN-AE, </w:t>
      </w:r>
      <w:r w:rsidR="00AD38B3" w:rsidRPr="00506B3F">
        <w:t>ASN/MN-CSE and the serving CSE</w:t>
      </w:r>
      <w:r w:rsidR="00910B1A" w:rsidRPr="00506B3F">
        <w:t xml:space="preserve"> </w:t>
      </w:r>
      <w:r w:rsidR="00910B1A" w:rsidRPr="00506B3F">
        <w:rPr>
          <w:rFonts w:eastAsia="Yu Mincho" w:hint="eastAsia"/>
          <w:lang w:eastAsia="ja-JP"/>
        </w:rPr>
        <w:t>(</w:t>
      </w:r>
      <w:r w:rsidR="00910B1A" w:rsidRPr="00506B3F">
        <w:rPr>
          <w:rFonts w:eastAsia="Yu Mincho"/>
          <w:lang w:eastAsia="ja-JP"/>
        </w:rPr>
        <w:t>SCS)</w:t>
      </w:r>
      <w:r w:rsidR="00AD38B3" w:rsidRPr="00506B3F">
        <w:t xml:space="preserve"> communicate after completion of the </w:t>
      </w:r>
      <w:r w:rsidR="004F7FBA" w:rsidRPr="00506B3F">
        <w:t>u</w:t>
      </w:r>
      <w:r w:rsidR="00AD38B3" w:rsidRPr="00506B3F">
        <w:t xml:space="preserve">nderlying </w:t>
      </w:r>
      <w:r w:rsidR="004F7FBA" w:rsidRPr="00506B3F">
        <w:t>3GPP n</w:t>
      </w:r>
      <w:r w:rsidR="00AD38B3" w:rsidRPr="00506B3F">
        <w:t>etwork bearer establishment and discovery of the serving CSE</w:t>
      </w:r>
      <w:r w:rsidR="00910B1A" w:rsidRPr="00506B3F">
        <w:t xml:space="preserve"> </w:t>
      </w:r>
      <w:r w:rsidR="00910B1A" w:rsidRPr="00506B3F">
        <w:rPr>
          <w:rFonts w:eastAsia="Yu Mincho" w:hint="eastAsia"/>
          <w:lang w:eastAsia="ja-JP"/>
        </w:rPr>
        <w:t>(</w:t>
      </w:r>
      <w:r w:rsidR="00910B1A" w:rsidRPr="00506B3F">
        <w:rPr>
          <w:rFonts w:eastAsia="Yu Mincho"/>
          <w:lang w:eastAsia="ja-JP"/>
        </w:rPr>
        <w:t>SCS)</w:t>
      </w:r>
      <w:r w:rsidR="00AD38B3" w:rsidRPr="00506B3F">
        <w:t>. Data can then traverse between</w:t>
      </w:r>
      <w:r w:rsidR="00DE0013" w:rsidRPr="00506B3F">
        <w:t xml:space="preserve"> the</w:t>
      </w:r>
      <w:r w:rsidR="00AD38B3" w:rsidRPr="00506B3F">
        <w:t xml:space="preserve"> </w:t>
      </w:r>
      <w:r w:rsidR="00DE0013" w:rsidRPr="00506B3F">
        <w:t xml:space="preserve">oneM2M entities </w:t>
      </w:r>
      <w:r w:rsidR="00AD38B3" w:rsidRPr="00506B3F">
        <w:t xml:space="preserve">over the IP connection in the </w:t>
      </w:r>
      <w:r w:rsidR="004D0528" w:rsidRPr="00506B3F">
        <w:t>u</w:t>
      </w:r>
      <w:r w:rsidR="00AD38B3" w:rsidRPr="00506B3F">
        <w:t>nderl</w:t>
      </w:r>
      <w:r w:rsidR="001554AE" w:rsidRPr="00506B3F">
        <w:t>y</w:t>
      </w:r>
      <w:r w:rsidR="00AD38B3" w:rsidRPr="00506B3F">
        <w:t xml:space="preserve">ing </w:t>
      </w:r>
      <w:r w:rsidR="004D0528" w:rsidRPr="00506B3F">
        <w:t>3GPP n</w:t>
      </w:r>
      <w:r w:rsidR="00AD38B3" w:rsidRPr="00506B3F">
        <w:t xml:space="preserve">etwork over </w:t>
      </w:r>
      <w:r w:rsidR="005103B8" w:rsidRPr="00506B3F">
        <w:t xml:space="preserve">the </w:t>
      </w:r>
      <w:r w:rsidR="00AD38B3" w:rsidRPr="00506B3F">
        <w:t>3GPP Gi/</w:t>
      </w:r>
      <w:proofErr w:type="spellStart"/>
      <w:r w:rsidR="00AD38B3" w:rsidRPr="00506B3F">
        <w:t>S</w:t>
      </w:r>
      <w:r w:rsidR="00910B1A" w:rsidRPr="00506B3F">
        <w:t>G</w:t>
      </w:r>
      <w:r w:rsidR="00AD38B3" w:rsidRPr="00506B3F">
        <w:t>i</w:t>
      </w:r>
      <w:proofErr w:type="spellEnd"/>
      <w:r w:rsidR="00AD38B3" w:rsidRPr="00506B3F">
        <w:t xml:space="preserve"> interface. Figure 6.1</w:t>
      </w:r>
      <w:r w:rsidR="0092173D" w:rsidRPr="00506B3F">
        <w:t>-</w:t>
      </w:r>
      <w:r w:rsidR="00AD38B3" w:rsidRPr="00506B3F">
        <w:t xml:space="preserve">1 depicts the connectivity between the </w:t>
      </w:r>
      <w:r w:rsidR="00F35E36" w:rsidRPr="00506B3F">
        <w:t xml:space="preserve">ADN-AE, </w:t>
      </w:r>
      <w:r w:rsidR="00AD38B3" w:rsidRPr="00506B3F">
        <w:t>ASN/MN-CSE and the CSE</w:t>
      </w:r>
      <w:r w:rsidR="00910B1A" w:rsidRPr="00506B3F">
        <w:t xml:space="preserve"> </w:t>
      </w:r>
      <w:r w:rsidR="00910B1A" w:rsidRPr="00506B3F">
        <w:rPr>
          <w:rFonts w:eastAsia="Yu Mincho" w:hint="eastAsia"/>
          <w:lang w:eastAsia="ja-JP"/>
        </w:rPr>
        <w:t>(</w:t>
      </w:r>
      <w:r w:rsidR="00910B1A" w:rsidRPr="00506B3F">
        <w:rPr>
          <w:rFonts w:eastAsia="Yu Mincho"/>
          <w:lang w:eastAsia="ja-JP"/>
        </w:rPr>
        <w:t>SCS)</w:t>
      </w:r>
      <w:r w:rsidR="00AD38B3" w:rsidRPr="00506B3F">
        <w:t>.</w:t>
      </w:r>
    </w:p>
    <w:p w14:paraId="1E4F3B9E" w14:textId="77777777" w:rsidR="00BF7E21" w:rsidRPr="00506B3F" w:rsidRDefault="00EF1DDB" w:rsidP="001F2E97">
      <w:pPr>
        <w:pStyle w:val="FL"/>
        <w:rPr>
          <w:lang w:eastAsia="zh-CN"/>
        </w:rPr>
      </w:pPr>
      <w:r w:rsidRPr="00506B3F">
        <w:rPr>
          <w:noProof/>
        </w:rPr>
        <w:object w:dxaOrig="7681" w:dyaOrig="4153" w14:anchorId="5209756D">
          <v:shape id="_x0000_i1062" type="#_x0000_t75" alt="" style="width:422.9pt;height:228.9pt;mso-width-percent:0;mso-height-percent:0;mso-width-percent:0;mso-height-percent:0" o:ole="">
            <v:imagedata r:id="rId21" o:title=""/>
          </v:shape>
          <o:OLEObject Type="Embed" ProgID="Visio.Drawing.15" ShapeID="_x0000_i1062" DrawAspect="Content" ObjectID="_1761385874" r:id="rId22"/>
        </w:object>
      </w:r>
    </w:p>
    <w:p w14:paraId="60AED425" w14:textId="77777777" w:rsidR="00AD38B3" w:rsidRPr="00506B3F" w:rsidRDefault="00AD38B3" w:rsidP="00514BCB">
      <w:pPr>
        <w:pStyle w:val="TF"/>
        <w:rPr>
          <w:bCs/>
        </w:rPr>
      </w:pPr>
      <w:r w:rsidRPr="00506B3F">
        <w:t>Figure 6.1-1: Connectivity Establishment between ASN/MN-CSE or ADN-AE and CSE</w:t>
      </w:r>
      <w:r w:rsidR="00910B1A" w:rsidRPr="00506B3F">
        <w:t xml:space="preserve"> (SCS)</w:t>
      </w:r>
    </w:p>
    <w:p w14:paraId="545BB784" w14:textId="77777777" w:rsidR="00AD38B3" w:rsidRPr="00506B3F" w:rsidRDefault="00AD38B3" w:rsidP="00AD38B3">
      <w:r w:rsidRPr="00506B3F">
        <w:t xml:space="preserve">For </w:t>
      </w:r>
      <w:r w:rsidR="00F35E36" w:rsidRPr="00506B3F">
        <w:t>ADN/</w:t>
      </w:r>
      <w:r w:rsidRPr="00506B3F">
        <w:t xml:space="preserve">ASN/MN initiated connectivity establishment, it is assumed that there is no connectivity previously established, </w:t>
      </w:r>
      <w:proofErr w:type="gramStart"/>
      <w:r w:rsidRPr="00506B3F">
        <w:t>i.e.</w:t>
      </w:r>
      <w:proofErr w:type="gramEnd"/>
      <w:r w:rsidRPr="00506B3F">
        <w:t xml:space="preserve"> no association between the ASN/MN-CSE or ADN-AE and the serving CSE</w:t>
      </w:r>
      <w:r w:rsidR="00910B1A" w:rsidRPr="00506B3F">
        <w:t xml:space="preserve"> (SCS)</w:t>
      </w:r>
      <w:r w:rsidRPr="00506B3F">
        <w:t xml:space="preserve"> exists. When the ASN/MN-CSE or ADN-AE needs to send data to the serving CSE</w:t>
      </w:r>
      <w:r w:rsidR="00910B1A" w:rsidRPr="00506B3F">
        <w:t xml:space="preserve"> (SCS)</w:t>
      </w:r>
      <w:r w:rsidRPr="00506B3F">
        <w:t xml:space="preserve"> it first discovers the serving CSE</w:t>
      </w:r>
      <w:r w:rsidR="00910B1A" w:rsidRPr="00506B3F">
        <w:t xml:space="preserve"> (SCS)</w:t>
      </w:r>
      <w:r w:rsidRPr="00506B3F">
        <w:t xml:space="preserve">, which </w:t>
      </w:r>
      <w:proofErr w:type="gramStart"/>
      <w:r w:rsidRPr="00506B3F">
        <w:t>is located in</w:t>
      </w:r>
      <w:proofErr w:type="gramEnd"/>
      <w:r w:rsidRPr="00506B3F">
        <w:t xml:space="preserve"> a packet data network, and establishes </w:t>
      </w:r>
      <w:r w:rsidR="00234669" w:rsidRPr="00506B3F">
        <w:t xml:space="preserve">a </w:t>
      </w:r>
      <w:r w:rsidRPr="00506B3F">
        <w:t>connection. Two methods can be used, as follows:</w:t>
      </w:r>
    </w:p>
    <w:p w14:paraId="5D9C2688" w14:textId="77777777" w:rsidR="00AD38B3" w:rsidRPr="00506B3F" w:rsidRDefault="00AD38B3" w:rsidP="00514BCB">
      <w:pPr>
        <w:pStyle w:val="BN"/>
        <w:numPr>
          <w:ilvl w:val="0"/>
          <w:numId w:val="41"/>
        </w:numPr>
      </w:pPr>
      <w:r w:rsidRPr="00506B3F">
        <w:t>Use of DHCP and DNS.</w:t>
      </w:r>
    </w:p>
    <w:p w14:paraId="4A7F189B" w14:textId="77777777" w:rsidR="00AD38B3" w:rsidRPr="00506B3F" w:rsidRDefault="00AD38B3" w:rsidP="00514BCB">
      <w:pPr>
        <w:pStyle w:val="BN"/>
        <w:numPr>
          <w:ilvl w:val="0"/>
          <w:numId w:val="41"/>
        </w:numPr>
      </w:pPr>
      <w:r w:rsidRPr="00506B3F">
        <w:t>Pre-configuration.</w:t>
      </w:r>
    </w:p>
    <w:p w14:paraId="08DFCD0D" w14:textId="77777777" w:rsidR="00AD38B3" w:rsidRPr="00506B3F" w:rsidRDefault="00AD38B3" w:rsidP="00AD38B3">
      <w:r w:rsidRPr="00506B3F">
        <w:t>For serving CSE</w:t>
      </w:r>
      <w:r w:rsidR="006748F0" w:rsidRPr="00506B3F">
        <w:t xml:space="preserve"> (SCS)</w:t>
      </w:r>
      <w:r w:rsidRPr="00506B3F">
        <w:t xml:space="preserve"> initiated connectivity establishment, it is assumed that there is no connectivity previously established between the ASN/MN-CSE </w:t>
      </w:r>
      <w:r w:rsidR="00334BB1" w:rsidRPr="00506B3F">
        <w:t xml:space="preserve">or ADN-AE </w:t>
      </w:r>
      <w:r w:rsidRPr="00506B3F">
        <w:t>and the serving CSE</w:t>
      </w:r>
      <w:r w:rsidR="00910B1A" w:rsidRPr="00506B3F">
        <w:t xml:space="preserve"> (SCS)</w:t>
      </w:r>
      <w:r w:rsidRPr="00506B3F">
        <w:t>. When the serving CSE</w:t>
      </w:r>
      <w:r w:rsidR="00910B1A" w:rsidRPr="00506B3F">
        <w:t xml:space="preserve"> (SCS)</w:t>
      </w:r>
      <w:r w:rsidRPr="00506B3F">
        <w:t xml:space="preserve"> needs to contact the ASN/MN-CSE to send data or request data, connectivity between them is established. This connectivity is triggered by the serving CSE</w:t>
      </w:r>
      <w:r w:rsidR="00910B1A" w:rsidRPr="00506B3F">
        <w:t xml:space="preserve"> (SCS)</w:t>
      </w:r>
      <w:r w:rsidRPr="00506B3F">
        <w:t>.</w:t>
      </w:r>
    </w:p>
    <w:p w14:paraId="0CCA1DEE" w14:textId="77777777" w:rsidR="00AD38B3" w:rsidRPr="00506B3F" w:rsidRDefault="00AD38B3" w:rsidP="00AD38B3">
      <w:r w:rsidRPr="00506B3F">
        <w:t>The ASN/MN-CSE or ADN-AE requests the DNS server address from the DHCP server followed by requesting the serving CSE IP address from the DNS server.</w:t>
      </w:r>
    </w:p>
    <w:p w14:paraId="40EADB66" w14:textId="77777777" w:rsidR="008F4BBD" w:rsidRPr="00506B3F" w:rsidRDefault="008F4BBD" w:rsidP="008F4BBD">
      <w:pPr>
        <w:pStyle w:val="Heading2"/>
        <w:rPr>
          <w:rFonts w:cs="Arial"/>
          <w:szCs w:val="32"/>
        </w:rPr>
      </w:pPr>
      <w:bookmarkStart w:id="152" w:name="_Toc137644043"/>
      <w:bookmarkStart w:id="153" w:name="_Toc137721586"/>
      <w:r w:rsidRPr="00506B3F">
        <w:rPr>
          <w:rFonts w:cs="Arial"/>
          <w:szCs w:val="32"/>
        </w:rPr>
        <w:t>6.2</w:t>
      </w:r>
      <w:r w:rsidRPr="00506B3F">
        <w:rPr>
          <w:rFonts w:cs="Arial"/>
          <w:szCs w:val="32"/>
        </w:rPr>
        <w:tab/>
        <w:t>IP connectivity</w:t>
      </w:r>
      <w:bookmarkEnd w:id="152"/>
      <w:bookmarkEnd w:id="153"/>
    </w:p>
    <w:p w14:paraId="0CEFAAC7" w14:textId="77777777" w:rsidR="00AD38B3" w:rsidRPr="00506B3F" w:rsidRDefault="00AD38B3" w:rsidP="00CD1DB1">
      <w:pPr>
        <w:pStyle w:val="Heading3"/>
      </w:pPr>
      <w:bookmarkStart w:id="154" w:name="_Toc137644044"/>
      <w:bookmarkStart w:id="155" w:name="_Toc137721587"/>
      <w:r w:rsidRPr="00506B3F">
        <w:t>6.2</w:t>
      </w:r>
      <w:r w:rsidR="00CD1DB1" w:rsidRPr="00506B3F">
        <w:rPr>
          <w:rFonts w:hint="eastAsia"/>
          <w:lang w:eastAsia="zh-CN"/>
        </w:rPr>
        <w:t>.1</w:t>
      </w:r>
      <w:r w:rsidRPr="00506B3F">
        <w:tab/>
        <w:t>ASN/MN-CSE Pre-configuration</w:t>
      </w:r>
      <w:bookmarkEnd w:id="154"/>
      <w:bookmarkEnd w:id="155"/>
    </w:p>
    <w:p w14:paraId="61775C26" w14:textId="77777777" w:rsidR="00AD38B3" w:rsidRPr="00506B3F" w:rsidRDefault="00AD38B3" w:rsidP="00AD38B3">
      <w:pPr>
        <w:rPr>
          <w:lang w:eastAsia="zh-CN"/>
        </w:rPr>
      </w:pPr>
      <w:r w:rsidRPr="00506B3F">
        <w:t>The ASN/MN-CSE or ADN-AE is preconfigured with the fully qualified domain name (FQDN) of the serving CSE</w:t>
      </w:r>
      <w:r w:rsidR="00910B1A" w:rsidRPr="00506B3F">
        <w:t xml:space="preserve"> (SCS)</w:t>
      </w:r>
      <w:r w:rsidRPr="00506B3F">
        <w:t xml:space="preserve"> or the IP address of the serving CSE</w:t>
      </w:r>
      <w:r w:rsidR="00910B1A" w:rsidRPr="00506B3F">
        <w:t xml:space="preserve"> (SCS)</w:t>
      </w:r>
      <w:r w:rsidRPr="00506B3F">
        <w:t>. If the FQDN is known, DNS resolution is used to obtain the IP address.</w:t>
      </w:r>
    </w:p>
    <w:p w14:paraId="3B16FF10" w14:textId="25C0AA33" w:rsidR="00AD38B3" w:rsidRPr="00506B3F" w:rsidRDefault="00AD38B3" w:rsidP="00CD1DB1">
      <w:pPr>
        <w:pStyle w:val="Heading3"/>
        <w:rPr>
          <w:lang w:eastAsia="zh-CN"/>
        </w:rPr>
      </w:pPr>
      <w:bookmarkStart w:id="156" w:name="_Toc137644045"/>
      <w:bookmarkStart w:id="157" w:name="_Toc137721588"/>
      <w:r w:rsidRPr="00506B3F">
        <w:lastRenderedPageBreak/>
        <w:t>6.</w:t>
      </w:r>
      <w:r w:rsidR="00CD1DB1" w:rsidRPr="00506B3F">
        <w:rPr>
          <w:rFonts w:hint="eastAsia"/>
          <w:lang w:eastAsia="zh-CN"/>
        </w:rPr>
        <w:t>2.2</w:t>
      </w:r>
      <w:r w:rsidR="004A0D2F" w:rsidRPr="00506B3F">
        <w:tab/>
      </w:r>
      <w:r w:rsidRPr="00506B3F">
        <w:t>ASN/MN-CSE or ADN-AE Initiated Connectivity Establishment Procedure</w:t>
      </w:r>
      <w:bookmarkEnd w:id="156"/>
      <w:bookmarkEnd w:id="157"/>
    </w:p>
    <w:p w14:paraId="7C43D9CE" w14:textId="77777777" w:rsidR="00AD38B3" w:rsidRPr="00506B3F" w:rsidRDefault="00EF1DDB" w:rsidP="001F2E97">
      <w:pPr>
        <w:pStyle w:val="FL"/>
      </w:pPr>
      <w:r w:rsidRPr="00506B3F">
        <w:rPr>
          <w:noProof/>
        </w:rPr>
        <w:object w:dxaOrig="12805" w:dyaOrig="7669" w14:anchorId="5D5658CC">
          <v:shape id="_x0000_i1061" type="#_x0000_t75" alt="" style="width:464.6pt;height:278.15pt;mso-width-percent:0;mso-height-percent:0;mso-width-percent:0;mso-height-percent:0" o:ole="">
            <v:imagedata r:id="rId23" o:title=""/>
          </v:shape>
          <o:OLEObject Type="Embed" ProgID="Visio.Drawing.15" ShapeID="_x0000_i1061" DrawAspect="Content" ObjectID="_1761385875" r:id="rId24"/>
        </w:object>
      </w:r>
    </w:p>
    <w:p w14:paraId="5207C199" w14:textId="77777777" w:rsidR="00AD38B3" w:rsidRPr="00506B3F" w:rsidRDefault="00AD38B3" w:rsidP="00514BCB">
      <w:pPr>
        <w:pStyle w:val="TF"/>
      </w:pPr>
      <w:r w:rsidRPr="00506B3F">
        <w:t>Figure 6.</w:t>
      </w:r>
      <w:r w:rsidR="00CD1DB1" w:rsidRPr="00506B3F">
        <w:rPr>
          <w:rFonts w:hint="eastAsia"/>
          <w:lang w:eastAsia="zh-CN"/>
        </w:rPr>
        <w:t>2.2</w:t>
      </w:r>
      <w:r w:rsidRPr="00506B3F">
        <w:t>-1: ASN/MN-CSE or ADN-AE initiated connectivity establishment</w:t>
      </w:r>
    </w:p>
    <w:p w14:paraId="0E9AFDE6" w14:textId="77777777" w:rsidR="00AD38B3" w:rsidRPr="00506B3F" w:rsidRDefault="00AD38B3" w:rsidP="00AD38B3">
      <w:pPr>
        <w:rPr>
          <w:b/>
        </w:rPr>
      </w:pPr>
      <w:r w:rsidRPr="00506B3F">
        <w:rPr>
          <w:b/>
        </w:rPr>
        <w:t>Step-0: Trigger</w:t>
      </w:r>
    </w:p>
    <w:p w14:paraId="6B0B28EF" w14:textId="4F96FB45" w:rsidR="00AD38B3" w:rsidRPr="00506B3F" w:rsidRDefault="00AD38B3" w:rsidP="00AD38B3">
      <w:r w:rsidRPr="00506B3F">
        <w:t>Subsequent procedures are triggered either when the ASN/MN-CSE or ADN-AE powers on or resulting from Device Triggering</w:t>
      </w:r>
      <w:ins w:id="158" w:author="Antoinette van Tricht" w:date="2023-06-14T14:15:00Z">
        <w:r w:rsidR="0074237A">
          <w:t>.</w:t>
        </w:r>
      </w:ins>
      <w:del w:id="159" w:author="Antoinette van Tricht" w:date="2023-06-14T14:15:00Z">
        <w:r w:rsidRPr="00506B3F" w:rsidDel="0074237A">
          <w:delText xml:space="preserve"> </w:delText>
        </w:r>
      </w:del>
    </w:p>
    <w:p w14:paraId="262E4480" w14:textId="77777777" w:rsidR="00AD38B3" w:rsidRPr="00506B3F" w:rsidRDefault="00AD38B3" w:rsidP="00AD38B3">
      <w:pPr>
        <w:rPr>
          <w:b/>
        </w:rPr>
      </w:pPr>
      <w:r w:rsidRPr="00506B3F">
        <w:rPr>
          <w:b/>
        </w:rPr>
        <w:t>Step-1: Bearer Setup Procedure</w:t>
      </w:r>
    </w:p>
    <w:p w14:paraId="580696B9" w14:textId="77777777" w:rsidR="00AD38B3" w:rsidRPr="00506B3F" w:rsidRDefault="00AD38B3" w:rsidP="00AD38B3">
      <w:r w:rsidRPr="00506B3F">
        <w:t xml:space="preserve">Establish a 3GPP bearer(s) if not already available by using the procedures available in the </w:t>
      </w:r>
      <w:r w:rsidR="001554AE" w:rsidRPr="00506B3F">
        <w:rPr>
          <w:lang w:eastAsia="ja-JP"/>
        </w:rPr>
        <w:t>underlying</w:t>
      </w:r>
      <w:r w:rsidR="001554AE" w:rsidRPr="00506B3F">
        <w:t xml:space="preserve"> </w:t>
      </w:r>
      <w:r w:rsidRPr="00506B3F">
        <w:t>3GPP network.</w:t>
      </w:r>
    </w:p>
    <w:p w14:paraId="0FD12834" w14:textId="77777777" w:rsidR="00AD38B3" w:rsidRPr="00506B3F" w:rsidRDefault="00AD38B3" w:rsidP="00AD38B3">
      <w:pPr>
        <w:rPr>
          <w:b/>
        </w:rPr>
      </w:pPr>
      <w:r w:rsidRPr="00506B3F">
        <w:rPr>
          <w:b/>
        </w:rPr>
        <w:t>Step-2: DHCP Query &amp; Response</w:t>
      </w:r>
    </w:p>
    <w:p w14:paraId="66000311" w14:textId="77777777" w:rsidR="00AD38B3" w:rsidRPr="00506B3F" w:rsidRDefault="00AD38B3" w:rsidP="00AD38B3">
      <w:r w:rsidRPr="00506B3F">
        <w:t xml:space="preserve">The ASN/MN-CSE or ADN-AE sends a query to a DHCP server to find a particular DNS server IP address. The DHCP server responds with the IP address of a corresponding DNS server. Additionally, it is also possible to include one or a list of domain names, </w:t>
      </w:r>
      <w:proofErr w:type="gramStart"/>
      <w:r w:rsidRPr="00506B3F">
        <w:t>i.e.</w:t>
      </w:r>
      <w:proofErr w:type="gramEnd"/>
      <w:r w:rsidRPr="00506B3F">
        <w:t xml:space="preserve"> FQDNs of target CSEs</w:t>
      </w:r>
      <w:r w:rsidR="006748F0" w:rsidRPr="00506B3F">
        <w:t xml:space="preserve"> (SCS)</w:t>
      </w:r>
      <w:r w:rsidRPr="00506B3F">
        <w:t>.</w:t>
      </w:r>
    </w:p>
    <w:p w14:paraId="29829B83" w14:textId="77777777" w:rsidR="00AD38B3" w:rsidRPr="00506B3F" w:rsidRDefault="00AD38B3" w:rsidP="00AD38B3">
      <w:pPr>
        <w:rPr>
          <w:b/>
        </w:rPr>
      </w:pPr>
      <w:r w:rsidRPr="00506B3F">
        <w:rPr>
          <w:b/>
        </w:rPr>
        <w:t>Step-3: DNS Query &amp; Response</w:t>
      </w:r>
    </w:p>
    <w:p w14:paraId="1294BF7E" w14:textId="77777777" w:rsidR="00AD38B3" w:rsidRPr="00506B3F" w:rsidRDefault="00AD38B3" w:rsidP="00AD38B3">
      <w:r w:rsidRPr="00506B3F">
        <w:t>The ASN/MN-CSE or ADN-AE performs a DNS query to retrieve the CSE(s)</w:t>
      </w:r>
      <w:r w:rsidR="006748F0" w:rsidRPr="00506B3F">
        <w:t xml:space="preserve"> (SCS)</w:t>
      </w:r>
      <w:r w:rsidRPr="00506B3F">
        <w:t xml:space="preserve"> IP addresses from which one is selected. If the response does not contain the IP addresses, an additional DNS query is needed to resolve a Fully Qualified Domain Name (FQDN) of the serving CSE</w:t>
      </w:r>
      <w:r w:rsidR="006748F0" w:rsidRPr="00506B3F">
        <w:t xml:space="preserve"> (SCS)</w:t>
      </w:r>
      <w:r w:rsidRPr="00506B3F">
        <w:t xml:space="preserve"> to an IP address.</w:t>
      </w:r>
    </w:p>
    <w:p w14:paraId="6F830283" w14:textId="77777777" w:rsidR="00AD38B3" w:rsidRPr="00506B3F" w:rsidRDefault="00AD38B3" w:rsidP="00AD38B3">
      <w:pPr>
        <w:rPr>
          <w:b/>
        </w:rPr>
      </w:pPr>
      <w:r w:rsidRPr="00506B3F">
        <w:rPr>
          <w:b/>
        </w:rPr>
        <w:t>Step-4: Connection Establishment</w:t>
      </w:r>
    </w:p>
    <w:p w14:paraId="10044F35" w14:textId="77777777" w:rsidR="00AD38B3" w:rsidRPr="00506B3F" w:rsidRDefault="00AD38B3" w:rsidP="00AD38B3">
      <w:r w:rsidRPr="00506B3F">
        <w:t>After reception of domain name and IP address of an CSE</w:t>
      </w:r>
      <w:r w:rsidR="006748F0" w:rsidRPr="00506B3F">
        <w:t xml:space="preserve"> (SCS)</w:t>
      </w:r>
      <w:r w:rsidRPr="00506B3F">
        <w:t>, the ASN/MN-CSE or ADN-AE can initiate communication towards the CSE</w:t>
      </w:r>
      <w:r w:rsidR="006748F0" w:rsidRPr="00506B3F">
        <w:t xml:space="preserve"> (SCS)</w:t>
      </w:r>
      <w:r w:rsidRPr="00506B3F">
        <w:t xml:space="preserve"> via the IP connection. The CSE</w:t>
      </w:r>
      <w:r w:rsidR="006748F0" w:rsidRPr="00506B3F">
        <w:t xml:space="preserve"> (SCS)</w:t>
      </w:r>
      <w:r w:rsidRPr="00506B3F">
        <w:t xml:space="preserve"> at this time shall be informed which Trigger Recipient ID of the ASN/MN-CSE or ADN-AE or the AE-</w:t>
      </w:r>
      <w:proofErr w:type="spellStart"/>
      <w:r w:rsidRPr="00506B3F">
        <w:t>PoA</w:t>
      </w:r>
      <w:proofErr w:type="spellEnd"/>
      <w:r w:rsidRPr="00506B3F">
        <w:t xml:space="preserve"> of the ADN-AE to use for establishing communication.</w:t>
      </w:r>
    </w:p>
    <w:p w14:paraId="105F6239" w14:textId="77777777" w:rsidR="00AD38B3" w:rsidRPr="00506B3F" w:rsidRDefault="00AD38B3" w:rsidP="00AD38B3">
      <w:pPr>
        <w:rPr>
          <w:b/>
        </w:rPr>
      </w:pPr>
      <w:r w:rsidRPr="00506B3F">
        <w:rPr>
          <w:b/>
        </w:rPr>
        <w:t>Step-5: CSE-</w:t>
      </w:r>
      <w:proofErr w:type="spellStart"/>
      <w:r w:rsidRPr="00506B3F">
        <w:rPr>
          <w:b/>
        </w:rPr>
        <w:t>PoA</w:t>
      </w:r>
      <w:proofErr w:type="spellEnd"/>
      <w:r w:rsidRPr="00506B3F">
        <w:rPr>
          <w:b/>
        </w:rPr>
        <w:t xml:space="preserve"> Update</w:t>
      </w:r>
    </w:p>
    <w:p w14:paraId="3647E080" w14:textId="768EC424" w:rsidR="00AD38B3" w:rsidRPr="00506B3F" w:rsidRDefault="00AD38B3" w:rsidP="00AD38B3">
      <w:r w:rsidRPr="00506B3F">
        <w:t>Once the M2M Service Connection (</w:t>
      </w:r>
      <w:proofErr w:type="spellStart"/>
      <w:r w:rsidRPr="00506B3F">
        <w:t>Mcc</w:t>
      </w:r>
      <w:proofErr w:type="spellEnd"/>
      <w:r w:rsidR="00334BB1" w:rsidRPr="00506B3F">
        <w:t xml:space="preserve"> or </w:t>
      </w:r>
      <w:proofErr w:type="spellStart"/>
      <w:r w:rsidR="00334BB1" w:rsidRPr="00506B3F">
        <w:t>Mca</w:t>
      </w:r>
      <w:proofErr w:type="spellEnd"/>
      <w:r w:rsidRPr="00506B3F">
        <w:t xml:space="preserve">) is established </w:t>
      </w:r>
      <w:r w:rsidR="002611F5" w:rsidRPr="00506B3F">
        <w:t xml:space="preserve">to </w:t>
      </w:r>
      <w:r w:rsidRPr="00506B3F">
        <w:t>the CSE</w:t>
      </w:r>
      <w:r w:rsidR="006748F0" w:rsidRPr="00506B3F">
        <w:t xml:space="preserve"> (SCS)</w:t>
      </w:r>
      <w:r w:rsidR="002611F5" w:rsidRPr="00506B3F">
        <w:t>,</w:t>
      </w:r>
      <w:r w:rsidRPr="00506B3F">
        <w:t xml:space="preserve"> the CSE-</w:t>
      </w:r>
      <w:proofErr w:type="spellStart"/>
      <w:r w:rsidRPr="00506B3F">
        <w:t>PoA</w:t>
      </w:r>
      <w:proofErr w:type="spellEnd"/>
      <w:r w:rsidRPr="00506B3F">
        <w:t xml:space="preserve"> of the ASN</w:t>
      </w:r>
      <w:r w:rsidR="0074237A">
        <w:noBreakHyphen/>
      </w:r>
      <w:r w:rsidRPr="00506B3F">
        <w:t>CSE/MN</w:t>
      </w:r>
      <w:r w:rsidR="005C50DA">
        <w:noBreakHyphen/>
      </w:r>
      <w:r w:rsidRPr="00506B3F">
        <w:t>CSE or the AE-</w:t>
      </w:r>
      <w:proofErr w:type="spellStart"/>
      <w:r w:rsidRPr="00506B3F">
        <w:t>PoA</w:t>
      </w:r>
      <w:proofErr w:type="spellEnd"/>
      <w:r w:rsidRPr="00506B3F">
        <w:t xml:space="preserve"> of the ADN-AE shall be updated with the new established IP address.</w:t>
      </w:r>
    </w:p>
    <w:p w14:paraId="7E7C6663" w14:textId="6F8489A4" w:rsidR="00AD38B3" w:rsidRPr="00506B3F" w:rsidRDefault="00AD38B3" w:rsidP="00DE203F">
      <w:pPr>
        <w:pStyle w:val="Heading3"/>
      </w:pPr>
      <w:bookmarkStart w:id="160" w:name="_Toc137644046"/>
      <w:bookmarkStart w:id="161" w:name="_Toc137721589"/>
      <w:r w:rsidRPr="00506B3F">
        <w:lastRenderedPageBreak/>
        <w:t>6.</w:t>
      </w:r>
      <w:r w:rsidR="00DE203F" w:rsidRPr="00506B3F">
        <w:rPr>
          <w:rFonts w:hint="eastAsia"/>
          <w:lang w:eastAsia="zh-CN"/>
        </w:rPr>
        <w:t>2.3</w:t>
      </w:r>
      <w:r w:rsidR="004A0D2F" w:rsidRPr="00506B3F">
        <w:tab/>
      </w:r>
      <w:r w:rsidRPr="00506B3F">
        <w:t>CSE</w:t>
      </w:r>
      <w:r w:rsidR="006748F0" w:rsidRPr="00506B3F">
        <w:t xml:space="preserve"> (SCS)</w:t>
      </w:r>
      <w:r w:rsidRPr="00506B3F">
        <w:t xml:space="preserve"> initiated connectivity establishment </w:t>
      </w:r>
      <w:proofErr w:type="gramStart"/>
      <w:r w:rsidRPr="00506B3F">
        <w:t>procedure</w:t>
      </w:r>
      <w:bookmarkEnd w:id="160"/>
      <w:bookmarkEnd w:id="161"/>
      <w:proofErr w:type="gramEnd"/>
    </w:p>
    <w:p w14:paraId="0570E6A5" w14:textId="77777777" w:rsidR="00AD38B3" w:rsidRPr="00506B3F" w:rsidRDefault="00AD38B3" w:rsidP="00AD38B3">
      <w:r w:rsidRPr="00506B3F">
        <w:t xml:space="preserve">See clause </w:t>
      </w:r>
      <w:r w:rsidR="00896D15" w:rsidRPr="00506B3F">
        <w:t xml:space="preserve">7.1 for NIDD based connection establishment and clause </w:t>
      </w:r>
      <w:r w:rsidRPr="00506B3F">
        <w:t xml:space="preserve">7.5 </w:t>
      </w:r>
      <w:r w:rsidR="00E25142" w:rsidRPr="00506B3F">
        <w:t xml:space="preserve">for </w:t>
      </w:r>
      <w:r w:rsidR="00203458" w:rsidRPr="00506B3F">
        <w:t xml:space="preserve">3GPP </w:t>
      </w:r>
      <w:r w:rsidRPr="00506B3F">
        <w:t>Based Device Triggering.</w:t>
      </w:r>
    </w:p>
    <w:p w14:paraId="574CF306" w14:textId="77777777" w:rsidR="00440D71" w:rsidRPr="00506B3F" w:rsidRDefault="00440D71" w:rsidP="00440D71">
      <w:pPr>
        <w:pStyle w:val="Heading2"/>
      </w:pPr>
      <w:bookmarkStart w:id="162" w:name="_Toc137644047"/>
      <w:bookmarkStart w:id="163" w:name="_Toc137721590"/>
      <w:r w:rsidRPr="00506B3F">
        <w:rPr>
          <w:lang w:eastAsia="zh-CN"/>
        </w:rPr>
        <w:t>6.</w:t>
      </w:r>
      <w:r w:rsidR="00DE203F" w:rsidRPr="00506B3F">
        <w:rPr>
          <w:rFonts w:hint="eastAsia"/>
          <w:lang w:eastAsia="zh-CN"/>
        </w:rPr>
        <w:t>3</w:t>
      </w:r>
      <w:r w:rsidRPr="00506B3F">
        <w:tab/>
        <w:t>UE Attach with oneM2M Registration Procedure</w:t>
      </w:r>
      <w:bookmarkEnd w:id="162"/>
      <w:bookmarkEnd w:id="163"/>
    </w:p>
    <w:p w14:paraId="3E141807" w14:textId="55D9F9FE" w:rsidR="00440D71" w:rsidRPr="00506B3F" w:rsidRDefault="00440D71" w:rsidP="00440D71">
      <w:r w:rsidRPr="00506B3F">
        <w:t xml:space="preserve">After a UE attaches to </w:t>
      </w:r>
      <w:r w:rsidR="00891D1E" w:rsidRPr="00506B3F">
        <w:t>a</w:t>
      </w:r>
      <w:r w:rsidR="001554AE" w:rsidRPr="00506B3F">
        <w:t xml:space="preserve">n </w:t>
      </w:r>
      <w:r w:rsidR="001554AE" w:rsidRPr="00506B3F">
        <w:rPr>
          <w:lang w:eastAsia="ja-JP"/>
        </w:rPr>
        <w:t>underlying</w:t>
      </w:r>
      <w:r w:rsidR="00891D1E" w:rsidRPr="00506B3F">
        <w:t xml:space="preserve"> </w:t>
      </w:r>
      <w:r w:rsidRPr="00506B3F">
        <w:t>3GPP network and establishes a data (</w:t>
      </w:r>
      <w:proofErr w:type="gramStart"/>
      <w:r w:rsidRPr="00506B3F">
        <w:t>i.e.</w:t>
      </w:r>
      <w:proofErr w:type="gramEnd"/>
      <w:r w:rsidRPr="00506B3F">
        <w:t xml:space="preserve"> PDN/PDP) connection, assuming it has not been registered previously with the oneM2M platform, it will initiate a oneM2M registration procedure. The oneM2M part of the procedure corresponds to the generic one described in clause 10.2.2 of </w:t>
      </w:r>
      <w:r w:rsidR="002D3795" w:rsidRPr="00506B3F">
        <w:t xml:space="preserve">oneM2M </w:t>
      </w:r>
      <w:r w:rsidRPr="00506B3F">
        <w:t>TS-0001</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REF_ONEM2MTS_0001 \h </w:instrText>
      </w:r>
      <w:r w:rsidR="00BB0BB5" w:rsidRPr="00506B3F">
        <w:rPr>
          <w:color w:val="0000FF"/>
        </w:rPr>
      </w:r>
      <w:r w:rsidR="00BB0BB5" w:rsidRPr="00506B3F">
        <w:rPr>
          <w:color w:val="0000FF"/>
        </w:rPr>
        <w:fldChar w:fldCharType="separate"/>
      </w:r>
      <w:r w:rsidR="00303F03" w:rsidRPr="00506B3F">
        <w:t>1</w:t>
      </w:r>
      <w:r w:rsidR="00BB0BB5" w:rsidRPr="00506B3F">
        <w:rPr>
          <w:color w:val="0000FF"/>
        </w:rPr>
        <w:fldChar w:fldCharType="end"/>
      </w:r>
      <w:r w:rsidR="00BB0BB5" w:rsidRPr="0093464E">
        <w:t>]</w:t>
      </w:r>
      <w:r w:rsidRPr="00506B3F">
        <w:t>, where the Registrar CSE is the CSE</w:t>
      </w:r>
      <w:r w:rsidR="006748F0" w:rsidRPr="00506B3F">
        <w:t xml:space="preserve"> (SCS)</w:t>
      </w:r>
      <w:r w:rsidRPr="00506B3F">
        <w:t>.</w:t>
      </w:r>
    </w:p>
    <w:p w14:paraId="23EA9F22" w14:textId="09CAC084" w:rsidR="00440D71" w:rsidRPr="00506B3F" w:rsidRDefault="00440D71" w:rsidP="00440D71">
      <w:r w:rsidRPr="00506B3F">
        <w:t xml:space="preserve">If the UE hosts </w:t>
      </w:r>
      <w:r w:rsidR="00891D1E" w:rsidRPr="00506B3F">
        <w:t xml:space="preserve">one or more </w:t>
      </w:r>
      <w:r w:rsidRPr="00506B3F">
        <w:t>ADN</w:t>
      </w:r>
      <w:r w:rsidR="00891D1E" w:rsidRPr="00506B3F">
        <w:t>s</w:t>
      </w:r>
      <w:r w:rsidRPr="00506B3F">
        <w:t>, the registration will result in the CSE</w:t>
      </w:r>
      <w:r w:rsidR="006748F0" w:rsidRPr="00506B3F">
        <w:t xml:space="preserve"> (SCS)</w:t>
      </w:r>
      <w:r w:rsidRPr="00506B3F">
        <w:t xml:space="preserve"> hosting one or more corresponding &lt;</w:t>
      </w:r>
      <w:r w:rsidRPr="00506B3F">
        <w:rPr>
          <w:i/>
        </w:rPr>
        <w:t>AE</w:t>
      </w:r>
      <w:r w:rsidRPr="00506B3F">
        <w:t>&gt; resources for the UE. If the UE hosts an ASN or a MN, the registration of the ASN/MN-CSE will result in the CSE</w:t>
      </w:r>
      <w:r w:rsidR="006748F0" w:rsidRPr="00506B3F">
        <w:t xml:space="preserve"> (SCS)</w:t>
      </w:r>
      <w:r w:rsidRPr="00506B3F">
        <w:t xml:space="preserve"> hosting a corresponding &lt;</w:t>
      </w:r>
      <w:proofErr w:type="spellStart"/>
      <w:r w:rsidRPr="00506B3F">
        <w:rPr>
          <w:i/>
        </w:rPr>
        <w:t>remoteCSE</w:t>
      </w:r>
      <w:proofErr w:type="spellEnd"/>
      <w:r w:rsidRPr="00506B3F">
        <w:t>&gt; resource for the ASN/MN-CSE.</w:t>
      </w:r>
      <w:r w:rsidR="00A33523" w:rsidRPr="00506B3F">
        <w:t xml:space="preserve"> </w:t>
      </w:r>
      <w:r w:rsidRPr="00506B3F">
        <w:t xml:space="preserve">The flow is depicted in </w:t>
      </w:r>
      <w:del w:id="164" w:author="Antoinette van Tricht" w:date="2023-06-14T14:16:00Z">
        <w:r w:rsidRPr="00506B3F" w:rsidDel="0074237A">
          <w:delText>f</w:delText>
        </w:r>
      </w:del>
      <w:ins w:id="165" w:author="Antoinette van Tricht" w:date="2023-06-14T14:16:00Z">
        <w:r w:rsidR="0074237A">
          <w:t>F</w:t>
        </w:r>
      </w:ins>
      <w:r w:rsidRPr="00506B3F">
        <w:t>igure</w:t>
      </w:r>
      <w:ins w:id="166" w:author="Antoinette van Tricht" w:date="2023-06-14T14:16:00Z">
        <w:r w:rsidR="0074237A">
          <w:t> </w:t>
        </w:r>
      </w:ins>
      <w:del w:id="167" w:author="Antoinette van Tricht" w:date="2023-06-14T14:16:00Z">
        <w:r w:rsidRPr="00506B3F" w:rsidDel="0074237A">
          <w:delText xml:space="preserve"> </w:delText>
        </w:r>
      </w:del>
      <w:r w:rsidRPr="00506B3F">
        <w:t>6.</w:t>
      </w:r>
      <w:r w:rsidR="00E2301F" w:rsidRPr="00506B3F">
        <w:rPr>
          <w:rFonts w:hint="eastAsia"/>
          <w:lang w:eastAsia="zh-CN"/>
        </w:rPr>
        <w:t>3</w:t>
      </w:r>
      <w:del w:id="168" w:author="Antoinette van Tricht" w:date="2023-06-14T14:16:00Z">
        <w:r w:rsidRPr="00506B3F" w:rsidDel="0074237A">
          <w:delText>-</w:delText>
        </w:r>
      </w:del>
      <w:ins w:id="169" w:author="Antoinette van Tricht" w:date="2023-06-14T14:16:00Z">
        <w:r w:rsidR="0074237A">
          <w:noBreakHyphen/>
        </w:r>
      </w:ins>
      <w:r w:rsidRPr="00506B3F">
        <w:t>1.</w:t>
      </w:r>
    </w:p>
    <w:p w14:paraId="23D764BA" w14:textId="77777777" w:rsidR="00440D71" w:rsidRPr="00506B3F" w:rsidRDefault="00EF1DDB" w:rsidP="001F2E97">
      <w:pPr>
        <w:pStyle w:val="FL"/>
      </w:pPr>
      <w:r w:rsidRPr="00506B3F">
        <w:rPr>
          <w:noProof/>
        </w:rPr>
        <w:object w:dxaOrig="12805" w:dyaOrig="7669" w14:anchorId="358A5500">
          <v:shape id="_x0000_i1060" type="#_x0000_t75" alt="" style="width:428.95pt;height:256.15pt;mso-width-percent:0;mso-height-percent:0;mso-width-percent:0;mso-height-percent:0" o:ole="">
            <v:imagedata r:id="rId25" o:title=""/>
          </v:shape>
          <o:OLEObject Type="Embed" ProgID="Visio.Drawing.15" ShapeID="_x0000_i1060" DrawAspect="Content" ObjectID="_1761385876" r:id="rId26"/>
        </w:object>
      </w:r>
    </w:p>
    <w:p w14:paraId="1940059F" w14:textId="00824DED" w:rsidR="00440D71" w:rsidRPr="00506B3F" w:rsidRDefault="00440D71" w:rsidP="00514BCB">
      <w:pPr>
        <w:pStyle w:val="TF"/>
        <w:rPr>
          <w:bCs/>
        </w:rPr>
      </w:pPr>
      <w:r w:rsidRPr="00506B3F">
        <w:t>Figure 6.</w:t>
      </w:r>
      <w:r w:rsidR="00DE203F" w:rsidRPr="00506B3F">
        <w:rPr>
          <w:rFonts w:hint="eastAsia"/>
        </w:rPr>
        <w:t>3</w:t>
      </w:r>
      <w:r w:rsidRPr="00506B3F">
        <w:t>-1</w:t>
      </w:r>
      <w:r w:rsidR="004E5FE4" w:rsidRPr="00506B3F">
        <w:t>:</w:t>
      </w:r>
      <w:r w:rsidRPr="00506B3F">
        <w:t xml:space="preserve"> UE Attach Procedure with oneM2M </w:t>
      </w:r>
      <w:proofErr w:type="gramStart"/>
      <w:r w:rsidRPr="00506B3F">
        <w:t>Registration</w:t>
      </w:r>
      <w:proofErr w:type="gramEnd"/>
    </w:p>
    <w:p w14:paraId="48245444" w14:textId="77777777" w:rsidR="00440D71" w:rsidRPr="00506B3F" w:rsidRDefault="00440D71" w:rsidP="00440D71">
      <w:pPr>
        <w:keepNext/>
        <w:keepLines/>
        <w:rPr>
          <w:b/>
        </w:rPr>
      </w:pPr>
      <w:r w:rsidRPr="00506B3F">
        <w:rPr>
          <w:b/>
        </w:rPr>
        <w:t>Steps 1a and 1b: UE Attach Request and Response</w:t>
      </w:r>
    </w:p>
    <w:p w14:paraId="34C194B0" w14:textId="77777777" w:rsidR="00440D71" w:rsidRPr="00506B3F" w:rsidRDefault="00440D71" w:rsidP="00440D71">
      <w:pPr>
        <w:keepNext/>
        <w:keepLines/>
        <w:rPr>
          <w:b/>
        </w:rPr>
      </w:pPr>
      <w:r w:rsidRPr="00506B3F">
        <w:t>The UE determines that it needs to perform the 3GPP Attach procedure.</w:t>
      </w:r>
    </w:p>
    <w:p w14:paraId="0171F191" w14:textId="77777777" w:rsidR="00440D71" w:rsidRPr="00506B3F" w:rsidRDefault="00440D71" w:rsidP="00440D71">
      <w:pPr>
        <w:keepNext/>
        <w:keepLines/>
      </w:pPr>
      <w:r w:rsidRPr="00506B3F">
        <w:t xml:space="preserve">The </w:t>
      </w:r>
      <w:r w:rsidR="001554AE" w:rsidRPr="00506B3F">
        <w:rPr>
          <w:lang w:eastAsia="ja-JP"/>
        </w:rPr>
        <w:t>underlying</w:t>
      </w:r>
      <w:r w:rsidR="001554AE" w:rsidRPr="00506B3F">
        <w:t xml:space="preserve"> </w:t>
      </w:r>
      <w:r w:rsidRPr="00506B3F">
        <w:t>3GPP Network responds to the UE Attach request.</w:t>
      </w:r>
    </w:p>
    <w:p w14:paraId="0B4D020C" w14:textId="77777777" w:rsidR="00440D71" w:rsidRPr="00506B3F" w:rsidRDefault="00440D71" w:rsidP="00440D71">
      <w:pPr>
        <w:keepNext/>
        <w:keepLines/>
        <w:rPr>
          <w:b/>
        </w:rPr>
      </w:pPr>
      <w:r w:rsidRPr="00506B3F">
        <w:rPr>
          <w:b/>
        </w:rPr>
        <w:t>Steps 2a and 2b: oneM2M Registration Request and Response</w:t>
      </w:r>
    </w:p>
    <w:p w14:paraId="24544CF2" w14:textId="419A9385" w:rsidR="00440D71" w:rsidRPr="00506B3F" w:rsidRDefault="00440D71" w:rsidP="00440D71">
      <w:pPr>
        <w:keepNext/>
        <w:keepLines/>
      </w:pPr>
      <w:r w:rsidRPr="00506B3F">
        <w:t xml:space="preserve">The UE Hosting an ADN or an </w:t>
      </w:r>
      <w:proofErr w:type="gramStart"/>
      <w:r w:rsidRPr="00506B3F">
        <w:t>ASN/MN register</w:t>
      </w:r>
      <w:r w:rsidR="00627426" w:rsidRPr="00506B3F">
        <w:t>s</w:t>
      </w:r>
      <w:proofErr w:type="gramEnd"/>
      <w:r w:rsidRPr="00506B3F">
        <w:t xml:space="preserve"> to the oneM2M infrastructure, </w:t>
      </w:r>
      <w:r w:rsidR="00627426" w:rsidRPr="00506B3F">
        <w:t xml:space="preserve">by </w:t>
      </w:r>
      <w:r w:rsidRPr="00506B3F">
        <w:t>perform</w:t>
      </w:r>
      <w:r w:rsidR="00627426" w:rsidRPr="00506B3F">
        <w:t>ing</w:t>
      </w:r>
      <w:r w:rsidRPr="00506B3F">
        <w:t xml:space="preserve"> the registration procedure detailed in clause 10.2.2 of </w:t>
      </w:r>
      <w:r w:rsidR="002D3795" w:rsidRPr="00506B3F">
        <w:t xml:space="preserve">oneM2M </w:t>
      </w:r>
      <w:r w:rsidRPr="00506B3F">
        <w:t>TS-0001</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REF_ONEM2MTS_0001 \h </w:instrText>
      </w:r>
      <w:r w:rsidR="00BB0BB5" w:rsidRPr="00506B3F">
        <w:rPr>
          <w:color w:val="0000FF"/>
        </w:rPr>
      </w:r>
      <w:r w:rsidR="00BB0BB5" w:rsidRPr="00506B3F">
        <w:rPr>
          <w:color w:val="0000FF"/>
        </w:rPr>
        <w:fldChar w:fldCharType="separate"/>
      </w:r>
      <w:r w:rsidR="00303F03" w:rsidRPr="00506B3F">
        <w:t>1</w:t>
      </w:r>
      <w:r w:rsidR="00BB0BB5" w:rsidRPr="00506B3F">
        <w:rPr>
          <w:color w:val="0000FF"/>
        </w:rPr>
        <w:fldChar w:fldCharType="end"/>
      </w:r>
      <w:r w:rsidR="00BB0BB5" w:rsidRPr="0093464E">
        <w:t>]</w:t>
      </w:r>
      <w:ins w:id="170" w:author="Antoinette van Tricht" w:date="2023-06-14T14:16:00Z">
        <w:r w:rsidR="0074237A">
          <w:t>:</w:t>
        </w:r>
      </w:ins>
      <w:del w:id="171" w:author="Antoinette van Tricht" w:date="2023-06-14T14:16:00Z">
        <w:r w:rsidRPr="00506B3F" w:rsidDel="0074237A">
          <w:delText>.</w:delText>
        </w:r>
      </w:del>
    </w:p>
    <w:p w14:paraId="5118A2F0" w14:textId="77777777" w:rsidR="00440D71" w:rsidRPr="00506B3F" w:rsidRDefault="00440D71" w:rsidP="00DB310F">
      <w:pPr>
        <w:pStyle w:val="B1"/>
        <w:numPr>
          <w:ilvl w:val="0"/>
          <w:numId w:val="18"/>
        </w:numPr>
        <w:tabs>
          <w:tab w:val="num" w:pos="737"/>
        </w:tabs>
        <w:ind w:left="737" w:hanging="453"/>
        <w:textAlignment w:val="auto"/>
      </w:pPr>
      <w:r w:rsidRPr="00506B3F">
        <w:t>If the UE hosts an ADN, the registration procedure of the ADN-AE(s) will include the creation of corresponding &lt;</w:t>
      </w:r>
      <w:r w:rsidRPr="00506B3F">
        <w:rPr>
          <w:i/>
        </w:rPr>
        <w:t>AE</w:t>
      </w:r>
      <w:r w:rsidRPr="00506B3F">
        <w:t>&gt; resource(s) being hosted at the CSE</w:t>
      </w:r>
      <w:r w:rsidR="006748F0" w:rsidRPr="00506B3F">
        <w:t xml:space="preserve"> (SCS)</w:t>
      </w:r>
      <w:r w:rsidRPr="00506B3F">
        <w:t>.</w:t>
      </w:r>
    </w:p>
    <w:p w14:paraId="392FAA2A" w14:textId="77777777" w:rsidR="00440D71" w:rsidRPr="00506B3F" w:rsidRDefault="00440D71" w:rsidP="00DB310F">
      <w:pPr>
        <w:pStyle w:val="B1"/>
        <w:numPr>
          <w:ilvl w:val="0"/>
          <w:numId w:val="18"/>
        </w:numPr>
        <w:tabs>
          <w:tab w:val="num" w:pos="737"/>
        </w:tabs>
        <w:ind w:left="737" w:hanging="453"/>
        <w:textAlignment w:val="auto"/>
      </w:pPr>
      <w:r w:rsidRPr="00506B3F">
        <w:t>If the UE hosts an ASN or MN, the registration procedure of the ASN/MN-CSE will include the establishment of a security association and the creation of a &lt;</w:t>
      </w:r>
      <w:proofErr w:type="spellStart"/>
      <w:r w:rsidRPr="00506B3F">
        <w:rPr>
          <w:i/>
        </w:rPr>
        <w:t>remoteCSE</w:t>
      </w:r>
      <w:proofErr w:type="spellEnd"/>
      <w:r w:rsidRPr="00506B3F">
        <w:t xml:space="preserve">&gt; resource, corresponding to the </w:t>
      </w:r>
      <w:proofErr w:type="spellStart"/>
      <w:r w:rsidRPr="00506B3F">
        <w:t>registree</w:t>
      </w:r>
      <w:proofErr w:type="spellEnd"/>
      <w:r w:rsidRPr="00506B3F">
        <w:t xml:space="preserve"> CSE, to be hosted at the CSE</w:t>
      </w:r>
      <w:r w:rsidR="006748F0" w:rsidRPr="00506B3F">
        <w:t xml:space="preserve"> (SCS)</w:t>
      </w:r>
      <w:r w:rsidRPr="00506B3F">
        <w:t>.</w:t>
      </w:r>
    </w:p>
    <w:p w14:paraId="749FEEA9" w14:textId="77777777" w:rsidR="00440D71" w:rsidRPr="00506B3F" w:rsidRDefault="00440D71" w:rsidP="00440D71">
      <w:pPr>
        <w:keepNext/>
        <w:keepLines/>
      </w:pPr>
      <w:r w:rsidRPr="00506B3F">
        <w:lastRenderedPageBreak/>
        <w:t>The CSE</w:t>
      </w:r>
      <w:r w:rsidR="006748F0" w:rsidRPr="00506B3F">
        <w:t xml:space="preserve"> (SCS)</w:t>
      </w:r>
      <w:r w:rsidRPr="00506B3F">
        <w:t xml:space="preserve"> responds to the UE hosted ADN-AE(s) or ASN/MN-CSE request for registration.</w:t>
      </w:r>
    </w:p>
    <w:p w14:paraId="3693CEB1" w14:textId="77777777" w:rsidR="00440D71" w:rsidRPr="00506B3F" w:rsidRDefault="00440D71" w:rsidP="00514BCB">
      <w:r w:rsidRPr="00506B3F">
        <w:t>These steps allow the UE hosted ADN-AE(s) or ASN/MN-CSE to provide the CSE</w:t>
      </w:r>
      <w:r w:rsidR="006748F0" w:rsidRPr="00506B3F">
        <w:t xml:space="preserve"> (SCS)</w:t>
      </w:r>
      <w:r w:rsidRPr="00506B3F">
        <w:t xml:space="preserve"> with information needed for communication and providing services, </w:t>
      </w:r>
      <w:proofErr w:type="gramStart"/>
      <w:r w:rsidRPr="00506B3F">
        <w:t>e.g.</w:t>
      </w:r>
      <w:proofErr w:type="gramEnd"/>
      <w:r w:rsidRPr="00506B3F">
        <w:t xml:space="preserve"> </w:t>
      </w:r>
      <w:proofErr w:type="spellStart"/>
      <w:r w:rsidRPr="00506B3F">
        <w:rPr>
          <w:rFonts w:cs="Arial"/>
          <w:i/>
          <w:szCs w:val="18"/>
        </w:rPr>
        <w:t>pointOfAccess</w:t>
      </w:r>
      <w:proofErr w:type="spellEnd"/>
      <w:r w:rsidRPr="00506B3F">
        <w:t>. In return</w:t>
      </w:r>
      <w:r w:rsidR="00196645" w:rsidRPr="00506B3F">
        <w:t>,</w:t>
      </w:r>
      <w:r w:rsidRPr="00506B3F">
        <w:t xml:space="preserve"> the CSE</w:t>
      </w:r>
      <w:r w:rsidR="006748F0" w:rsidRPr="00506B3F">
        <w:t xml:space="preserve"> (SCS)</w:t>
      </w:r>
      <w:r w:rsidRPr="00506B3F">
        <w:t xml:space="preserve"> provides the UE with oneM2M specific information, </w:t>
      </w:r>
      <w:proofErr w:type="gramStart"/>
      <w:r w:rsidRPr="00506B3F">
        <w:t>e.g.</w:t>
      </w:r>
      <w:proofErr w:type="gramEnd"/>
      <w:r w:rsidRPr="00506B3F">
        <w:t xml:space="preserve"> by assigning AE-ID(s) or CSE-ID to the </w:t>
      </w:r>
      <w:proofErr w:type="spellStart"/>
      <w:r w:rsidRPr="00506B3F">
        <w:t>registree</w:t>
      </w:r>
      <w:proofErr w:type="spellEnd"/>
      <w:r w:rsidRPr="00506B3F">
        <w:t>(s), respectively</w:t>
      </w:r>
    </w:p>
    <w:p w14:paraId="5F6D3B88" w14:textId="77777777" w:rsidR="00440D71" w:rsidRPr="00506B3F" w:rsidRDefault="00440D71" w:rsidP="00514BCB">
      <w:r w:rsidRPr="00506B3F">
        <w:t>Information provided by the ASN/MN-CSE or ADN-AE(s) to the CSE</w:t>
      </w:r>
      <w:r w:rsidR="006748F0" w:rsidRPr="00506B3F">
        <w:t xml:space="preserve"> (SCS)</w:t>
      </w:r>
      <w:r w:rsidRPr="00506B3F">
        <w:t xml:space="preserve"> at this time shall include:</w:t>
      </w:r>
    </w:p>
    <w:p w14:paraId="7C91CB6F" w14:textId="77777777" w:rsidR="00440D71" w:rsidRPr="00506B3F" w:rsidRDefault="00440D71" w:rsidP="00514BCB">
      <w:pPr>
        <w:pStyle w:val="B1"/>
      </w:pPr>
      <w:r w:rsidRPr="00506B3F">
        <w:rPr>
          <w:i/>
        </w:rPr>
        <w:t>M2M-Ext-ID</w:t>
      </w:r>
      <w:r w:rsidRPr="00506B3F">
        <w:t xml:space="preserve">, </w:t>
      </w:r>
      <w:r w:rsidRPr="00506B3F">
        <w:rPr>
          <w:i/>
          <w:iCs/>
        </w:rPr>
        <w:t>Trigger-Recipient-ID</w:t>
      </w:r>
      <w:r w:rsidRPr="00506B3F">
        <w:t xml:space="preserve"> as attributes of &lt;</w:t>
      </w:r>
      <w:r w:rsidRPr="00506B3F">
        <w:rPr>
          <w:i/>
        </w:rPr>
        <w:t>AE</w:t>
      </w:r>
      <w:r w:rsidRPr="00506B3F">
        <w:t>&gt; or &lt;</w:t>
      </w:r>
      <w:proofErr w:type="spellStart"/>
      <w:r w:rsidRPr="00506B3F">
        <w:rPr>
          <w:i/>
        </w:rPr>
        <w:t>remoteCSE</w:t>
      </w:r>
      <w:proofErr w:type="spellEnd"/>
      <w:r w:rsidRPr="00506B3F">
        <w:t>&gt;, if available.</w:t>
      </w:r>
    </w:p>
    <w:p w14:paraId="00366B45" w14:textId="77777777" w:rsidR="00440D71" w:rsidRPr="00506B3F" w:rsidRDefault="00440D71" w:rsidP="00514BCB">
      <w:pPr>
        <w:pStyle w:val="B1"/>
      </w:pPr>
      <w:proofErr w:type="spellStart"/>
      <w:r w:rsidRPr="00506B3F">
        <w:rPr>
          <w:i/>
          <w:lang w:eastAsia="zh-CN"/>
        </w:rPr>
        <w:t>externalGroupID</w:t>
      </w:r>
      <w:proofErr w:type="spellEnd"/>
      <w:r w:rsidRPr="00506B3F">
        <w:rPr>
          <w:i/>
          <w:lang w:eastAsia="zh-CN"/>
        </w:rPr>
        <w:t xml:space="preserve"> </w:t>
      </w:r>
      <w:r w:rsidRPr="00506B3F">
        <w:rPr>
          <w:lang w:eastAsia="zh-CN"/>
        </w:rPr>
        <w:t xml:space="preserve">as </w:t>
      </w:r>
      <w:r w:rsidR="00196645" w:rsidRPr="00506B3F">
        <w:rPr>
          <w:lang w:eastAsia="zh-CN"/>
        </w:rPr>
        <w:t xml:space="preserve">an </w:t>
      </w:r>
      <w:r w:rsidRPr="00506B3F">
        <w:rPr>
          <w:lang w:eastAsia="zh-CN"/>
        </w:rPr>
        <w:t xml:space="preserve">attribute of </w:t>
      </w:r>
      <w:r w:rsidR="002E6C79" w:rsidRPr="00506B3F">
        <w:rPr>
          <w:lang w:eastAsia="zh-CN"/>
        </w:rPr>
        <w:t>&lt;</w:t>
      </w:r>
      <w:r w:rsidR="002E6C79" w:rsidRPr="00506B3F">
        <w:rPr>
          <w:i/>
          <w:lang w:eastAsia="zh-CN"/>
        </w:rPr>
        <w:t>AE</w:t>
      </w:r>
      <w:r w:rsidR="002E6C79" w:rsidRPr="00506B3F">
        <w:rPr>
          <w:lang w:eastAsia="zh-CN"/>
        </w:rPr>
        <w:t xml:space="preserve">&gt; or </w:t>
      </w:r>
      <w:r w:rsidRPr="00506B3F">
        <w:t>&lt;</w:t>
      </w:r>
      <w:proofErr w:type="spellStart"/>
      <w:r w:rsidRPr="00506B3F">
        <w:rPr>
          <w:i/>
        </w:rPr>
        <w:t>remoteCSE</w:t>
      </w:r>
      <w:proofErr w:type="spellEnd"/>
      <w:r w:rsidRPr="00506B3F">
        <w:t>&gt;, if available.</w:t>
      </w:r>
    </w:p>
    <w:p w14:paraId="42BDF8FA" w14:textId="10AA5A21" w:rsidR="00440D71" w:rsidRPr="00506B3F" w:rsidRDefault="00440D71" w:rsidP="005C50DA">
      <w:pPr>
        <w:pStyle w:val="B1"/>
      </w:pPr>
      <w:proofErr w:type="spellStart"/>
      <w:r w:rsidRPr="00506B3F">
        <w:rPr>
          <w:i/>
          <w:lang w:eastAsia="zh-CN"/>
        </w:rPr>
        <w:t>nodeLink</w:t>
      </w:r>
      <w:proofErr w:type="spellEnd"/>
      <w:r w:rsidRPr="00506B3F">
        <w:rPr>
          <w:i/>
          <w:lang w:eastAsia="zh-CN"/>
        </w:rPr>
        <w:t xml:space="preserve"> </w:t>
      </w:r>
      <w:r w:rsidRPr="00506B3F">
        <w:rPr>
          <w:lang w:eastAsia="zh-CN"/>
        </w:rPr>
        <w:t xml:space="preserve">as an attribute of the </w:t>
      </w:r>
      <w:r w:rsidRPr="00506B3F">
        <w:t>&lt;</w:t>
      </w:r>
      <w:r w:rsidRPr="00506B3F">
        <w:rPr>
          <w:i/>
        </w:rPr>
        <w:t>AE</w:t>
      </w:r>
      <w:r w:rsidRPr="00506B3F">
        <w:t>&gt; or &lt;</w:t>
      </w:r>
      <w:proofErr w:type="spellStart"/>
      <w:r w:rsidRPr="00506B3F">
        <w:rPr>
          <w:i/>
        </w:rPr>
        <w:t>remoteCSE</w:t>
      </w:r>
      <w:proofErr w:type="spellEnd"/>
      <w:r w:rsidRPr="00506B3F">
        <w:t>&gt; resources, providing t</w:t>
      </w:r>
      <w:r w:rsidRPr="00506B3F">
        <w:rPr>
          <w:lang w:eastAsia="zh-CN"/>
        </w:rPr>
        <w:t>he resource identifier of a corresponding &lt;</w:t>
      </w:r>
      <w:r w:rsidRPr="00506B3F">
        <w:rPr>
          <w:i/>
          <w:lang w:eastAsia="zh-CN"/>
        </w:rPr>
        <w:t>node</w:t>
      </w:r>
      <w:r w:rsidRPr="00506B3F">
        <w:rPr>
          <w:lang w:eastAsia="zh-CN"/>
        </w:rPr>
        <w:t>&gt; resource, if pre-provisioned at the UE.</w:t>
      </w:r>
    </w:p>
    <w:p w14:paraId="0D057088" w14:textId="3B763C79" w:rsidR="00440D71" w:rsidRPr="00506B3F" w:rsidRDefault="00440D71" w:rsidP="00514BCB">
      <w:pPr>
        <w:rPr>
          <w:b/>
          <w:bCs/>
        </w:rPr>
      </w:pPr>
      <w:r w:rsidRPr="00506B3F">
        <w:rPr>
          <w:b/>
          <w:bCs/>
        </w:rPr>
        <w:t>Step 3: Handling of association with a &lt;</w:t>
      </w:r>
      <w:r w:rsidRPr="00506B3F">
        <w:rPr>
          <w:b/>
          <w:bCs/>
          <w:i/>
        </w:rPr>
        <w:t>node</w:t>
      </w:r>
      <w:r w:rsidRPr="00506B3F">
        <w:rPr>
          <w:b/>
          <w:bCs/>
        </w:rPr>
        <w:t>&gt; resource</w:t>
      </w:r>
    </w:p>
    <w:p w14:paraId="24BACDE0" w14:textId="77777777" w:rsidR="00440D71" w:rsidRPr="00506B3F" w:rsidRDefault="00440D71" w:rsidP="00514BCB">
      <w:pPr>
        <w:rPr>
          <w:lang w:eastAsia="zh-CN"/>
        </w:rPr>
      </w:pPr>
      <w:r w:rsidRPr="00506B3F">
        <w:t>If in Step 2, the CSE</w:t>
      </w:r>
      <w:r w:rsidR="006748F0" w:rsidRPr="00506B3F">
        <w:t xml:space="preserve"> (SCS)</w:t>
      </w:r>
      <w:r w:rsidRPr="00506B3F">
        <w:t xml:space="preserve"> receives a valid </w:t>
      </w:r>
      <w:proofErr w:type="spellStart"/>
      <w:r w:rsidRPr="00506B3F">
        <w:rPr>
          <w:i/>
          <w:lang w:eastAsia="zh-CN"/>
        </w:rPr>
        <w:t>nodeLink</w:t>
      </w:r>
      <w:proofErr w:type="spellEnd"/>
      <w:r w:rsidRPr="00506B3F">
        <w:rPr>
          <w:i/>
          <w:lang w:eastAsia="zh-CN"/>
        </w:rPr>
        <w:t xml:space="preserve"> </w:t>
      </w:r>
      <w:r w:rsidRPr="00506B3F">
        <w:rPr>
          <w:lang w:eastAsia="zh-CN"/>
        </w:rPr>
        <w:t xml:space="preserve">(as an attribute of the </w:t>
      </w:r>
      <w:r w:rsidRPr="00506B3F">
        <w:t>&lt;</w:t>
      </w:r>
      <w:r w:rsidRPr="00506B3F">
        <w:rPr>
          <w:i/>
        </w:rPr>
        <w:t>AE</w:t>
      </w:r>
      <w:r w:rsidRPr="00506B3F">
        <w:t>&gt; or &lt;</w:t>
      </w:r>
      <w:proofErr w:type="spellStart"/>
      <w:r w:rsidRPr="00506B3F">
        <w:rPr>
          <w:i/>
        </w:rPr>
        <w:t>remoteCSE</w:t>
      </w:r>
      <w:proofErr w:type="spellEnd"/>
      <w:r w:rsidRPr="00506B3F">
        <w:t xml:space="preserve">&gt; resources) it means </w:t>
      </w:r>
      <w:r w:rsidRPr="00506B3F">
        <w:rPr>
          <w:lang w:eastAsia="zh-CN"/>
        </w:rPr>
        <w:t>that the &lt;</w:t>
      </w:r>
      <w:r w:rsidRPr="00506B3F">
        <w:rPr>
          <w:i/>
          <w:lang w:eastAsia="zh-CN"/>
        </w:rPr>
        <w:t>node&gt;</w:t>
      </w:r>
      <w:r w:rsidRPr="00506B3F">
        <w:rPr>
          <w:lang w:eastAsia="zh-CN"/>
        </w:rPr>
        <w:t xml:space="preserve"> resource storing the node specific information for this UE exists. For a UE hosted ASN/MN, the CSE</w:t>
      </w:r>
      <w:r w:rsidR="006748F0" w:rsidRPr="00506B3F">
        <w:t xml:space="preserve"> (SCS)</w:t>
      </w:r>
      <w:r w:rsidRPr="00506B3F">
        <w:rPr>
          <w:lang w:eastAsia="zh-CN"/>
        </w:rPr>
        <w:t xml:space="preserve"> shall ensure that the </w:t>
      </w:r>
      <w:proofErr w:type="spellStart"/>
      <w:r w:rsidRPr="00506B3F">
        <w:rPr>
          <w:i/>
        </w:rPr>
        <w:t>hostedCSELink</w:t>
      </w:r>
      <w:proofErr w:type="spellEnd"/>
      <w:r w:rsidRPr="00506B3F">
        <w:rPr>
          <w:lang w:eastAsia="zh-CN"/>
        </w:rPr>
        <w:t xml:space="preserve"> attribute of the corresponding </w:t>
      </w:r>
      <w:r w:rsidRPr="00506B3F">
        <w:t>&lt;</w:t>
      </w:r>
      <w:r w:rsidRPr="00506B3F">
        <w:rPr>
          <w:i/>
        </w:rPr>
        <w:t>node</w:t>
      </w:r>
      <w:r w:rsidRPr="00506B3F">
        <w:t xml:space="preserve">&gt; resource contains the resource identifier of the </w:t>
      </w:r>
      <w:r w:rsidRPr="00506B3F">
        <w:rPr>
          <w:i/>
        </w:rPr>
        <w:t>&lt;</w:t>
      </w:r>
      <w:proofErr w:type="spellStart"/>
      <w:r w:rsidRPr="00506B3F">
        <w:rPr>
          <w:i/>
        </w:rPr>
        <w:t>remoteCSE</w:t>
      </w:r>
      <w:proofErr w:type="spellEnd"/>
      <w:r w:rsidRPr="00506B3F">
        <w:t xml:space="preserve"> &gt; resource. </w:t>
      </w:r>
      <w:r w:rsidRPr="00506B3F">
        <w:rPr>
          <w:lang w:eastAsia="zh-CN"/>
        </w:rPr>
        <w:t>For a UE hosted ADN, the CSE</w:t>
      </w:r>
      <w:r w:rsidR="006748F0" w:rsidRPr="00506B3F">
        <w:t xml:space="preserve"> (SCS)</w:t>
      </w:r>
      <w:r w:rsidRPr="00506B3F">
        <w:rPr>
          <w:lang w:eastAsia="zh-CN"/>
        </w:rPr>
        <w:t xml:space="preserve"> shall ensure that the </w:t>
      </w:r>
      <w:proofErr w:type="spellStart"/>
      <w:r w:rsidRPr="00506B3F">
        <w:rPr>
          <w:i/>
        </w:rPr>
        <w:t>hostedAELinks</w:t>
      </w:r>
      <w:proofErr w:type="spellEnd"/>
      <w:r w:rsidRPr="00506B3F">
        <w:rPr>
          <w:lang w:eastAsia="zh-CN"/>
        </w:rPr>
        <w:t xml:space="preserve"> attribute of the corresponding </w:t>
      </w:r>
      <w:r w:rsidRPr="00506B3F">
        <w:t>&lt;</w:t>
      </w:r>
      <w:r w:rsidRPr="00506B3F">
        <w:rPr>
          <w:i/>
        </w:rPr>
        <w:t>node</w:t>
      </w:r>
      <w:r w:rsidRPr="00506B3F">
        <w:t xml:space="preserve">&gt; resource includes the resource identifier of all the corresponding </w:t>
      </w:r>
      <w:r w:rsidRPr="00506B3F">
        <w:rPr>
          <w:i/>
        </w:rPr>
        <w:t>&lt;AE</w:t>
      </w:r>
      <w:r w:rsidRPr="00506B3F">
        <w:t xml:space="preserve"> &gt; resources.</w:t>
      </w:r>
    </w:p>
    <w:p w14:paraId="2D78D441" w14:textId="77777777" w:rsidR="00440D71" w:rsidRPr="00506B3F" w:rsidRDefault="00440D71" w:rsidP="00514BCB">
      <w:pPr>
        <w:rPr>
          <w:lang w:eastAsia="zh-CN"/>
        </w:rPr>
      </w:pPr>
      <w:r w:rsidRPr="00506B3F">
        <w:t>If in Step 2, the CSE</w:t>
      </w:r>
      <w:r w:rsidR="006748F0" w:rsidRPr="00506B3F">
        <w:t xml:space="preserve"> (SCS)</w:t>
      </w:r>
      <w:r w:rsidRPr="00506B3F">
        <w:t xml:space="preserve"> does not receive a valid </w:t>
      </w:r>
      <w:proofErr w:type="spellStart"/>
      <w:r w:rsidRPr="00506B3F">
        <w:rPr>
          <w:i/>
          <w:lang w:eastAsia="zh-CN"/>
        </w:rPr>
        <w:t>nodeLink</w:t>
      </w:r>
      <w:proofErr w:type="spellEnd"/>
      <w:r w:rsidRPr="00506B3F">
        <w:rPr>
          <w:i/>
          <w:lang w:eastAsia="zh-CN"/>
        </w:rPr>
        <w:t xml:space="preserve"> </w:t>
      </w:r>
      <w:r w:rsidRPr="00506B3F">
        <w:rPr>
          <w:lang w:eastAsia="zh-CN"/>
        </w:rPr>
        <w:t xml:space="preserve">(as an attribute of the </w:t>
      </w:r>
      <w:r w:rsidRPr="00506B3F">
        <w:t>&lt;</w:t>
      </w:r>
      <w:r w:rsidRPr="00506B3F">
        <w:rPr>
          <w:i/>
        </w:rPr>
        <w:t>AE</w:t>
      </w:r>
      <w:r w:rsidRPr="00506B3F">
        <w:t>&gt; or &lt;</w:t>
      </w:r>
      <w:proofErr w:type="spellStart"/>
      <w:r w:rsidRPr="00506B3F">
        <w:rPr>
          <w:i/>
        </w:rPr>
        <w:t>remoteCSE</w:t>
      </w:r>
      <w:proofErr w:type="spellEnd"/>
      <w:r w:rsidRPr="00506B3F">
        <w:t>&gt; resources) or the attribute is not present, the CSE</w:t>
      </w:r>
      <w:r w:rsidR="006748F0" w:rsidRPr="00506B3F">
        <w:t xml:space="preserve"> (SCS)</w:t>
      </w:r>
      <w:r w:rsidRPr="00506B3F">
        <w:t xml:space="preserve"> shall create a </w:t>
      </w:r>
      <w:r w:rsidRPr="00506B3F">
        <w:rPr>
          <w:lang w:eastAsia="zh-CN"/>
        </w:rPr>
        <w:t>&lt;</w:t>
      </w:r>
      <w:r w:rsidRPr="00506B3F">
        <w:rPr>
          <w:i/>
          <w:lang w:eastAsia="zh-CN"/>
        </w:rPr>
        <w:t>node&gt;</w:t>
      </w:r>
      <w:r w:rsidRPr="00506B3F">
        <w:rPr>
          <w:lang w:eastAsia="zh-CN"/>
        </w:rPr>
        <w:t xml:space="preserve"> resource for this UE. The CSE</w:t>
      </w:r>
      <w:r w:rsidR="006748F0" w:rsidRPr="00506B3F">
        <w:t xml:space="preserve"> (SCS)</w:t>
      </w:r>
      <w:r w:rsidRPr="00506B3F">
        <w:rPr>
          <w:lang w:eastAsia="zh-CN"/>
        </w:rPr>
        <w:t xml:space="preserve"> shall populate the </w:t>
      </w:r>
      <w:proofErr w:type="spellStart"/>
      <w:r w:rsidRPr="00506B3F">
        <w:rPr>
          <w:i/>
          <w:lang w:eastAsia="zh-CN"/>
        </w:rPr>
        <w:t>nodeLink</w:t>
      </w:r>
      <w:proofErr w:type="spellEnd"/>
      <w:r w:rsidRPr="00506B3F">
        <w:rPr>
          <w:i/>
          <w:lang w:eastAsia="zh-CN"/>
        </w:rPr>
        <w:t xml:space="preserve"> </w:t>
      </w:r>
      <w:r w:rsidRPr="00506B3F">
        <w:rPr>
          <w:lang w:eastAsia="zh-CN"/>
        </w:rPr>
        <w:t xml:space="preserve">attribute of the </w:t>
      </w:r>
      <w:r w:rsidRPr="00506B3F">
        <w:t>&lt;</w:t>
      </w:r>
      <w:r w:rsidRPr="00506B3F">
        <w:rPr>
          <w:i/>
        </w:rPr>
        <w:t>AE</w:t>
      </w:r>
      <w:r w:rsidRPr="00506B3F">
        <w:t>&gt; or &lt;</w:t>
      </w:r>
      <w:proofErr w:type="spellStart"/>
      <w:r w:rsidRPr="00506B3F">
        <w:rPr>
          <w:i/>
        </w:rPr>
        <w:t>remoteCSE</w:t>
      </w:r>
      <w:proofErr w:type="spellEnd"/>
      <w:r w:rsidRPr="00506B3F">
        <w:t>&gt; resources with the resource identifier of the newly created &lt;</w:t>
      </w:r>
      <w:r w:rsidRPr="00506B3F">
        <w:rPr>
          <w:i/>
        </w:rPr>
        <w:t>node</w:t>
      </w:r>
      <w:r w:rsidRPr="00506B3F">
        <w:t xml:space="preserve">&gt; resource. </w:t>
      </w:r>
      <w:r w:rsidRPr="00506B3F">
        <w:rPr>
          <w:lang w:eastAsia="zh-CN"/>
        </w:rPr>
        <w:t>For a UE hosted ASN/MN, the CSE</w:t>
      </w:r>
      <w:r w:rsidR="006748F0" w:rsidRPr="00506B3F">
        <w:t xml:space="preserve"> (SCS)</w:t>
      </w:r>
      <w:r w:rsidRPr="00506B3F">
        <w:rPr>
          <w:lang w:eastAsia="zh-CN"/>
        </w:rPr>
        <w:t xml:space="preserve"> shall also populate the </w:t>
      </w:r>
      <w:proofErr w:type="spellStart"/>
      <w:r w:rsidRPr="00506B3F">
        <w:rPr>
          <w:i/>
        </w:rPr>
        <w:t>hostedCSELink</w:t>
      </w:r>
      <w:proofErr w:type="spellEnd"/>
      <w:r w:rsidRPr="00506B3F">
        <w:rPr>
          <w:lang w:eastAsia="zh-CN"/>
        </w:rPr>
        <w:t xml:space="preserve"> attribute of the </w:t>
      </w:r>
      <w:r w:rsidRPr="00506B3F">
        <w:t>&lt;</w:t>
      </w:r>
      <w:r w:rsidRPr="00506B3F">
        <w:rPr>
          <w:i/>
        </w:rPr>
        <w:t>node</w:t>
      </w:r>
      <w:r w:rsidRPr="00506B3F">
        <w:t>&gt; resource with the resource identifier of the</w:t>
      </w:r>
      <w:r w:rsidRPr="00506B3F">
        <w:rPr>
          <w:i/>
        </w:rPr>
        <w:t xml:space="preserve"> &lt;</w:t>
      </w:r>
      <w:proofErr w:type="spellStart"/>
      <w:r w:rsidRPr="00506B3F">
        <w:rPr>
          <w:i/>
        </w:rPr>
        <w:t>remoteCSE</w:t>
      </w:r>
      <w:proofErr w:type="spellEnd"/>
      <w:r w:rsidRPr="00506B3F">
        <w:t xml:space="preserve"> &gt; resource. </w:t>
      </w:r>
      <w:r w:rsidRPr="00506B3F">
        <w:rPr>
          <w:lang w:eastAsia="zh-CN"/>
        </w:rPr>
        <w:t>For a UE hosted ADN, the CSE</w:t>
      </w:r>
      <w:r w:rsidR="006748F0" w:rsidRPr="00506B3F">
        <w:t xml:space="preserve"> (SCS)</w:t>
      </w:r>
      <w:r w:rsidRPr="00506B3F">
        <w:rPr>
          <w:lang w:eastAsia="zh-CN"/>
        </w:rPr>
        <w:t xml:space="preserve"> shall ensure that the </w:t>
      </w:r>
      <w:proofErr w:type="spellStart"/>
      <w:r w:rsidRPr="00506B3F">
        <w:rPr>
          <w:i/>
        </w:rPr>
        <w:t>hostedAELinks</w:t>
      </w:r>
      <w:proofErr w:type="spellEnd"/>
      <w:r w:rsidRPr="00506B3F">
        <w:rPr>
          <w:lang w:eastAsia="zh-CN"/>
        </w:rPr>
        <w:t xml:space="preserve"> attribute of the </w:t>
      </w:r>
      <w:r w:rsidRPr="00506B3F">
        <w:t>&lt;</w:t>
      </w:r>
      <w:r w:rsidRPr="00506B3F">
        <w:rPr>
          <w:i/>
        </w:rPr>
        <w:t>node</w:t>
      </w:r>
      <w:r w:rsidRPr="00506B3F">
        <w:t xml:space="preserve">&gt; resource includes the resource identifiers of all the corresponding </w:t>
      </w:r>
      <w:r w:rsidRPr="00506B3F">
        <w:rPr>
          <w:i/>
        </w:rPr>
        <w:t>&lt;AE</w:t>
      </w:r>
      <w:r w:rsidRPr="00506B3F">
        <w:t>&gt; resources.</w:t>
      </w:r>
    </w:p>
    <w:p w14:paraId="0F739F34" w14:textId="77777777" w:rsidR="00440D71" w:rsidRPr="00506B3F" w:rsidRDefault="00440D71" w:rsidP="00514BCB">
      <w:pPr>
        <w:rPr>
          <w:lang w:eastAsia="zh-CN"/>
        </w:rPr>
      </w:pPr>
      <w:r w:rsidRPr="00506B3F">
        <w:rPr>
          <w:lang w:eastAsia="zh-CN"/>
        </w:rPr>
        <w:t xml:space="preserve">If the following resources do not exist for this </w:t>
      </w:r>
      <w:r w:rsidR="004D0528" w:rsidRPr="00506B3F">
        <w:rPr>
          <w:lang w:eastAsia="zh-CN"/>
        </w:rPr>
        <w:t>u</w:t>
      </w:r>
      <w:r w:rsidRPr="00506B3F">
        <w:rPr>
          <w:lang w:eastAsia="zh-CN"/>
        </w:rPr>
        <w:t xml:space="preserve">nderlying </w:t>
      </w:r>
      <w:r w:rsidR="004D0528" w:rsidRPr="00506B3F">
        <w:rPr>
          <w:lang w:eastAsia="zh-CN"/>
        </w:rPr>
        <w:t>3GPP n</w:t>
      </w:r>
      <w:r w:rsidRPr="00506B3F">
        <w:rPr>
          <w:lang w:eastAsia="zh-CN"/>
        </w:rPr>
        <w:t>etwork, the CSE</w:t>
      </w:r>
      <w:r w:rsidR="006748F0" w:rsidRPr="00506B3F">
        <w:t xml:space="preserve"> (SCS)</w:t>
      </w:r>
      <w:r w:rsidRPr="00506B3F">
        <w:rPr>
          <w:lang w:eastAsia="zh-CN"/>
        </w:rPr>
        <w:t xml:space="preserve"> </w:t>
      </w:r>
      <w:r w:rsidR="00E6540A" w:rsidRPr="00506B3F">
        <w:rPr>
          <w:lang w:eastAsia="zh-CN"/>
        </w:rPr>
        <w:t>may</w:t>
      </w:r>
      <w:r w:rsidRPr="00506B3F">
        <w:rPr>
          <w:lang w:eastAsia="zh-CN"/>
        </w:rPr>
        <w:t>:</w:t>
      </w:r>
    </w:p>
    <w:p w14:paraId="61AF3C58" w14:textId="3714D92A" w:rsidR="00E6540A" w:rsidRPr="00506B3F" w:rsidRDefault="00440D71" w:rsidP="00514BCB">
      <w:pPr>
        <w:pStyle w:val="B1"/>
        <w:rPr>
          <w:lang w:eastAsia="zh-CN"/>
        </w:rPr>
      </w:pPr>
      <w:del w:id="172" w:author="Daniela Dedola" w:date="2023-06-12T08:39:00Z">
        <w:r w:rsidRPr="00506B3F" w:rsidDel="00AA0F4C">
          <w:rPr>
            <w:lang w:eastAsia="zh-CN"/>
          </w:rPr>
          <w:delText xml:space="preserve">create </w:delText>
        </w:r>
      </w:del>
      <w:ins w:id="173" w:author="Daniela Dedola" w:date="2023-06-12T08:39:00Z">
        <w:r w:rsidR="00AA0F4C">
          <w:rPr>
            <w:lang w:eastAsia="zh-CN"/>
          </w:rPr>
          <w:t>C</w:t>
        </w:r>
        <w:r w:rsidR="00AA0F4C" w:rsidRPr="00506B3F">
          <w:rPr>
            <w:lang w:eastAsia="zh-CN"/>
          </w:rPr>
          <w:t xml:space="preserve">reate </w:t>
        </w:r>
      </w:ins>
      <w:r w:rsidRPr="00506B3F">
        <w:rPr>
          <w:lang w:eastAsia="zh-CN"/>
        </w:rPr>
        <w:t>a &lt;</w:t>
      </w:r>
      <w:r w:rsidRPr="00506B3F">
        <w:rPr>
          <w:i/>
          <w:lang w:eastAsia="zh-CN"/>
        </w:rPr>
        <w:t>schedule</w:t>
      </w:r>
      <w:r w:rsidRPr="00506B3F">
        <w:rPr>
          <w:lang w:eastAsia="zh-CN"/>
        </w:rPr>
        <w:t>&gt; resource as a child of the &lt;</w:t>
      </w:r>
      <w:r w:rsidRPr="00506B3F">
        <w:rPr>
          <w:i/>
          <w:iCs/>
          <w:lang w:eastAsia="zh-CN"/>
        </w:rPr>
        <w:t>node</w:t>
      </w:r>
      <w:r w:rsidRPr="00506B3F">
        <w:rPr>
          <w:lang w:eastAsia="zh-CN"/>
        </w:rPr>
        <w:t xml:space="preserve">&gt; representing the UE, which represents the communication schedule for the </w:t>
      </w:r>
      <w:r w:rsidR="004D0528" w:rsidRPr="00506B3F">
        <w:rPr>
          <w:lang w:eastAsia="zh-CN"/>
        </w:rPr>
        <w:t>u</w:t>
      </w:r>
      <w:r w:rsidRPr="00506B3F">
        <w:rPr>
          <w:lang w:eastAsia="zh-CN"/>
        </w:rPr>
        <w:t xml:space="preserve">nderlying </w:t>
      </w:r>
      <w:r w:rsidR="00E92593" w:rsidRPr="00506B3F">
        <w:rPr>
          <w:lang w:eastAsia="zh-CN"/>
        </w:rPr>
        <w:t xml:space="preserve">3GPP </w:t>
      </w:r>
      <w:r w:rsidR="004D0528" w:rsidRPr="00506B3F">
        <w:rPr>
          <w:lang w:eastAsia="zh-CN"/>
        </w:rPr>
        <w:t>n</w:t>
      </w:r>
      <w:r w:rsidRPr="00506B3F">
        <w:rPr>
          <w:lang w:eastAsia="zh-CN"/>
        </w:rPr>
        <w:t>etwork where the Attach procedure was completed. While no specific scheduling information is available, the &lt;</w:t>
      </w:r>
      <w:r w:rsidRPr="00506B3F">
        <w:rPr>
          <w:i/>
          <w:lang w:eastAsia="zh-CN"/>
        </w:rPr>
        <w:t>schedule</w:t>
      </w:r>
      <w:r w:rsidRPr="00506B3F">
        <w:rPr>
          <w:lang w:eastAsia="zh-CN"/>
        </w:rPr>
        <w:t>&gt; may reflect that communications are available continuously. The CSE</w:t>
      </w:r>
      <w:r w:rsidR="006748F0" w:rsidRPr="00506B3F">
        <w:t xml:space="preserve"> (SCS)</w:t>
      </w:r>
      <w:r w:rsidRPr="00506B3F">
        <w:rPr>
          <w:lang w:eastAsia="zh-CN"/>
        </w:rPr>
        <w:t xml:space="preserve"> may set the </w:t>
      </w:r>
      <w:proofErr w:type="spellStart"/>
      <w:r w:rsidRPr="00506B3F">
        <w:rPr>
          <w:lang w:eastAsia="zh-CN"/>
        </w:rPr>
        <w:t>networkCoordinated</w:t>
      </w:r>
      <w:proofErr w:type="spellEnd"/>
      <w:r w:rsidRPr="00506B3F">
        <w:rPr>
          <w:lang w:eastAsia="zh-CN"/>
        </w:rPr>
        <w:t xml:space="preserve"> attribute, based on the UE pre-provisioned information or local policies, to indicate if the schedule should be coordinated with the </w:t>
      </w:r>
      <w:r w:rsidR="004D0528" w:rsidRPr="00506B3F">
        <w:rPr>
          <w:lang w:eastAsia="zh-CN"/>
        </w:rPr>
        <w:t>u</w:t>
      </w:r>
      <w:r w:rsidRPr="00506B3F">
        <w:rPr>
          <w:lang w:eastAsia="zh-CN"/>
        </w:rPr>
        <w:t xml:space="preserve">nderlying </w:t>
      </w:r>
      <w:r w:rsidR="004D0528" w:rsidRPr="00506B3F">
        <w:rPr>
          <w:lang w:eastAsia="zh-CN"/>
        </w:rPr>
        <w:t>3GPP n</w:t>
      </w:r>
      <w:r w:rsidRPr="00506B3F">
        <w:rPr>
          <w:lang w:eastAsia="zh-CN"/>
        </w:rPr>
        <w:t>etwork</w:t>
      </w:r>
      <w:ins w:id="174" w:author="Daniela Dedola" w:date="2023-06-12T08:39:00Z">
        <w:r w:rsidR="00AA0F4C">
          <w:rPr>
            <w:lang w:eastAsia="zh-CN"/>
          </w:rPr>
          <w:t>.</w:t>
        </w:r>
      </w:ins>
    </w:p>
    <w:p w14:paraId="1AAAED7D" w14:textId="2A5E8725" w:rsidR="00440D71" w:rsidRPr="00506B3F" w:rsidRDefault="00440D71" w:rsidP="00514BCB">
      <w:pPr>
        <w:pStyle w:val="B1"/>
        <w:rPr>
          <w:lang w:eastAsia="zh-CN"/>
        </w:rPr>
      </w:pPr>
      <w:del w:id="175" w:author="Daniela Dedola" w:date="2023-06-12T08:39:00Z">
        <w:r w:rsidRPr="00506B3F" w:rsidDel="00AA0F4C">
          <w:rPr>
            <w:lang w:eastAsia="zh-CN"/>
          </w:rPr>
          <w:delText xml:space="preserve">create </w:delText>
        </w:r>
      </w:del>
      <w:ins w:id="176" w:author="Daniela Dedola" w:date="2023-06-12T08:39:00Z">
        <w:r w:rsidR="00AA0F4C">
          <w:rPr>
            <w:lang w:eastAsia="zh-CN"/>
          </w:rPr>
          <w:t>C</w:t>
        </w:r>
        <w:r w:rsidR="00AA0F4C" w:rsidRPr="00506B3F">
          <w:rPr>
            <w:lang w:eastAsia="zh-CN"/>
          </w:rPr>
          <w:t xml:space="preserve">reate </w:t>
        </w:r>
      </w:ins>
      <w:r w:rsidRPr="00506B3F">
        <w:rPr>
          <w:lang w:eastAsia="zh-CN"/>
        </w:rPr>
        <w:t>the [</w:t>
      </w:r>
      <w:proofErr w:type="spellStart"/>
      <w:r w:rsidRPr="00506B3F">
        <w:rPr>
          <w:i/>
        </w:rPr>
        <w:t>activeCmdhPolicy</w:t>
      </w:r>
      <w:proofErr w:type="spellEnd"/>
      <w:r w:rsidRPr="00506B3F">
        <w:rPr>
          <w:i/>
        </w:rPr>
        <w:t xml:space="preserve">] </w:t>
      </w:r>
      <w:r w:rsidRPr="00506B3F">
        <w:rPr>
          <w:lang w:eastAsia="zh-CN"/>
        </w:rPr>
        <w:t>resource as a child of the &lt;</w:t>
      </w:r>
      <w:r w:rsidRPr="00506B3F">
        <w:rPr>
          <w:i/>
          <w:lang w:eastAsia="zh-CN"/>
        </w:rPr>
        <w:t xml:space="preserve">node&gt; </w:t>
      </w:r>
      <w:r w:rsidRPr="00506B3F">
        <w:rPr>
          <w:lang w:eastAsia="zh-CN"/>
        </w:rPr>
        <w:t xml:space="preserve">resource representing the UE, providing the active communication policies for the </w:t>
      </w:r>
      <w:r w:rsidR="004D0528" w:rsidRPr="00506B3F">
        <w:rPr>
          <w:lang w:eastAsia="zh-CN"/>
        </w:rPr>
        <w:t>u</w:t>
      </w:r>
      <w:r w:rsidRPr="00506B3F">
        <w:rPr>
          <w:lang w:eastAsia="zh-CN"/>
        </w:rPr>
        <w:t xml:space="preserve">nderlying </w:t>
      </w:r>
      <w:r w:rsidR="00E92593" w:rsidRPr="00506B3F">
        <w:rPr>
          <w:lang w:eastAsia="zh-CN"/>
        </w:rPr>
        <w:t xml:space="preserve">3GPP </w:t>
      </w:r>
      <w:r w:rsidR="004D0528" w:rsidRPr="00506B3F">
        <w:rPr>
          <w:lang w:eastAsia="zh-CN"/>
        </w:rPr>
        <w:t>n</w:t>
      </w:r>
      <w:r w:rsidRPr="00506B3F">
        <w:rPr>
          <w:lang w:eastAsia="zh-CN"/>
        </w:rPr>
        <w:t>etwork where the Attach procedure was completed. The CSE</w:t>
      </w:r>
      <w:r w:rsidR="006748F0" w:rsidRPr="00506B3F">
        <w:t xml:space="preserve"> (SCS)</w:t>
      </w:r>
      <w:r w:rsidRPr="00506B3F">
        <w:rPr>
          <w:lang w:eastAsia="zh-CN"/>
        </w:rPr>
        <w:t xml:space="preserve"> shall populate the </w:t>
      </w:r>
      <w:proofErr w:type="spellStart"/>
      <w:r w:rsidRPr="00506B3F">
        <w:rPr>
          <w:i/>
          <w:lang w:eastAsia="zh-CN"/>
        </w:rPr>
        <w:t>mgmtLink</w:t>
      </w:r>
      <w:proofErr w:type="spellEnd"/>
      <w:r w:rsidRPr="00506B3F">
        <w:rPr>
          <w:i/>
          <w:lang w:eastAsia="zh-CN"/>
        </w:rPr>
        <w:t xml:space="preserve"> </w:t>
      </w:r>
      <w:r w:rsidRPr="00506B3F">
        <w:rPr>
          <w:lang w:eastAsia="zh-CN"/>
        </w:rPr>
        <w:t>of the active</w:t>
      </w:r>
      <w:r w:rsidRPr="00506B3F">
        <w:rPr>
          <w:i/>
          <w:lang w:eastAsia="zh-CN"/>
        </w:rPr>
        <w:t xml:space="preserve"> [</w:t>
      </w:r>
      <w:proofErr w:type="spellStart"/>
      <w:r w:rsidRPr="00506B3F">
        <w:rPr>
          <w:i/>
        </w:rPr>
        <w:t>cmdhNwAccessRule</w:t>
      </w:r>
      <w:proofErr w:type="spellEnd"/>
      <w:r w:rsidRPr="00506B3F">
        <w:rPr>
          <w:i/>
        </w:rPr>
        <w:t xml:space="preserve">] </w:t>
      </w:r>
      <w:r w:rsidRPr="00506B3F">
        <w:t xml:space="preserve">with a link to the </w:t>
      </w:r>
      <w:r w:rsidRPr="00506B3F">
        <w:rPr>
          <w:lang w:eastAsia="zh-CN"/>
        </w:rPr>
        <w:t>&lt;</w:t>
      </w:r>
      <w:r w:rsidRPr="00506B3F">
        <w:rPr>
          <w:i/>
          <w:lang w:eastAsia="zh-CN"/>
        </w:rPr>
        <w:t>schedule&gt;</w:t>
      </w:r>
      <w:r w:rsidRPr="00506B3F">
        <w:rPr>
          <w:lang w:eastAsia="zh-CN"/>
        </w:rPr>
        <w:t xml:space="preserve"> resource created for the communication schedule with this </w:t>
      </w:r>
      <w:r w:rsidR="004D0528" w:rsidRPr="00506B3F">
        <w:rPr>
          <w:lang w:eastAsia="zh-CN"/>
        </w:rPr>
        <w:t>u</w:t>
      </w:r>
      <w:r w:rsidRPr="00506B3F">
        <w:rPr>
          <w:lang w:eastAsia="zh-CN"/>
        </w:rPr>
        <w:t xml:space="preserve">nderlying </w:t>
      </w:r>
      <w:r w:rsidR="004D0528" w:rsidRPr="00506B3F">
        <w:rPr>
          <w:lang w:eastAsia="zh-CN"/>
        </w:rPr>
        <w:t>3GPP n</w:t>
      </w:r>
      <w:r w:rsidRPr="00506B3F">
        <w:rPr>
          <w:lang w:eastAsia="zh-CN"/>
        </w:rPr>
        <w:t>etwork.</w:t>
      </w:r>
    </w:p>
    <w:p w14:paraId="2A658F01" w14:textId="77777777" w:rsidR="00E57B2E" w:rsidRPr="00506B3F" w:rsidRDefault="003D30CE" w:rsidP="00E57B2E">
      <w:pPr>
        <w:pStyle w:val="Heading1"/>
        <w:rPr>
          <w:lang w:eastAsia="zh-CN"/>
        </w:rPr>
      </w:pPr>
      <w:bookmarkStart w:id="177" w:name="_Toc137644048"/>
      <w:bookmarkStart w:id="178" w:name="_Toc137721591"/>
      <w:r w:rsidRPr="00506B3F">
        <w:rPr>
          <w:rFonts w:hint="eastAsia"/>
          <w:lang w:eastAsia="zh-CN"/>
        </w:rPr>
        <w:t>7</w:t>
      </w:r>
      <w:r w:rsidR="00E57B2E" w:rsidRPr="00506B3F">
        <w:tab/>
      </w:r>
      <w:r w:rsidR="00E57B2E" w:rsidRPr="00506B3F">
        <w:rPr>
          <w:lang w:eastAsia="zh-CN"/>
        </w:rPr>
        <w:t xml:space="preserve">Interworking with </w:t>
      </w:r>
      <w:proofErr w:type="spellStart"/>
      <w:r w:rsidR="00E57B2E" w:rsidRPr="00506B3F">
        <w:rPr>
          <w:lang w:eastAsia="zh-CN"/>
        </w:rPr>
        <w:t>C</w:t>
      </w:r>
      <w:r w:rsidR="0033111C" w:rsidRPr="00506B3F">
        <w:rPr>
          <w:lang w:eastAsia="zh-CN"/>
        </w:rPr>
        <w:t>i</w:t>
      </w:r>
      <w:r w:rsidR="00E57B2E" w:rsidRPr="00506B3F">
        <w:rPr>
          <w:lang w:eastAsia="zh-CN"/>
        </w:rPr>
        <w:t>oT</w:t>
      </w:r>
      <w:proofErr w:type="spellEnd"/>
      <w:r w:rsidR="00E57B2E" w:rsidRPr="00506B3F">
        <w:rPr>
          <w:lang w:eastAsia="zh-CN"/>
        </w:rPr>
        <w:t xml:space="preserve"> network features exposed to service </w:t>
      </w:r>
      <w:proofErr w:type="gramStart"/>
      <w:r w:rsidR="00E57B2E" w:rsidRPr="00506B3F">
        <w:rPr>
          <w:lang w:eastAsia="zh-CN"/>
        </w:rPr>
        <w:t>layer</w:t>
      </w:r>
      <w:bookmarkEnd w:id="177"/>
      <w:bookmarkEnd w:id="178"/>
      <w:proofErr w:type="gramEnd"/>
    </w:p>
    <w:p w14:paraId="152BF4DB" w14:textId="77777777" w:rsidR="00E57B2E" w:rsidRPr="00506B3F" w:rsidRDefault="003D30CE" w:rsidP="00E57B2E">
      <w:pPr>
        <w:pStyle w:val="Heading2"/>
      </w:pPr>
      <w:bookmarkStart w:id="179" w:name="_Toc137644049"/>
      <w:bookmarkStart w:id="180" w:name="_Toc137721592"/>
      <w:r w:rsidRPr="00506B3F">
        <w:rPr>
          <w:rFonts w:hint="eastAsia"/>
          <w:lang w:eastAsia="zh-CN"/>
        </w:rPr>
        <w:t>7</w:t>
      </w:r>
      <w:r w:rsidR="00E57B2E" w:rsidRPr="00506B3F">
        <w:rPr>
          <w:rFonts w:hint="eastAsia"/>
        </w:rPr>
        <w:t>.</w:t>
      </w:r>
      <w:r w:rsidR="00E57B2E" w:rsidRPr="00506B3F">
        <w:t>1</w:t>
      </w:r>
      <w:r w:rsidR="00E57B2E" w:rsidRPr="00506B3F">
        <w:rPr>
          <w:rFonts w:hint="eastAsia"/>
        </w:rPr>
        <w:tab/>
      </w:r>
      <w:r w:rsidR="00E57B2E" w:rsidRPr="00506B3F">
        <w:t xml:space="preserve">Cellular IoT non-IP data </w:t>
      </w:r>
      <w:proofErr w:type="gramStart"/>
      <w:r w:rsidR="00E57B2E" w:rsidRPr="00506B3F">
        <w:rPr>
          <w:rFonts w:hint="eastAsia"/>
        </w:rPr>
        <w:t>delivery</w:t>
      </w:r>
      <w:r w:rsidR="009E4B6E" w:rsidRPr="00506B3F">
        <w:t>(</w:t>
      </w:r>
      <w:proofErr w:type="gramEnd"/>
      <w:r w:rsidR="009E4B6E" w:rsidRPr="00506B3F">
        <w:t>NIDD)</w:t>
      </w:r>
      <w:bookmarkEnd w:id="179"/>
      <w:bookmarkEnd w:id="180"/>
    </w:p>
    <w:p w14:paraId="525D20B7" w14:textId="77777777" w:rsidR="009E4B6E" w:rsidRPr="00506B3F" w:rsidRDefault="009E4B6E" w:rsidP="009E4B6E">
      <w:pPr>
        <w:pStyle w:val="Heading3"/>
      </w:pPr>
      <w:bookmarkStart w:id="181" w:name="_Toc137644050"/>
      <w:bookmarkStart w:id="182" w:name="_Toc137721593"/>
      <w:r w:rsidRPr="00506B3F">
        <w:rPr>
          <w:rFonts w:hint="eastAsia"/>
          <w:lang w:eastAsia="zh-CN"/>
        </w:rPr>
        <w:t>7</w:t>
      </w:r>
      <w:r w:rsidRPr="00506B3F">
        <w:rPr>
          <w:rFonts w:hint="eastAsia"/>
        </w:rPr>
        <w:t>.</w:t>
      </w:r>
      <w:r w:rsidRPr="00506B3F">
        <w:t>1.1</w:t>
      </w:r>
      <w:r w:rsidRPr="00506B3F">
        <w:rPr>
          <w:rFonts w:hint="eastAsia"/>
        </w:rPr>
        <w:tab/>
      </w:r>
      <w:r w:rsidRPr="00506B3F">
        <w:t>SCEF-based NIDD</w:t>
      </w:r>
      <w:bookmarkEnd w:id="181"/>
      <w:bookmarkEnd w:id="182"/>
    </w:p>
    <w:p w14:paraId="59BCFE4C" w14:textId="666A9D06" w:rsidR="009E4B6E" w:rsidRPr="00506B3F" w:rsidRDefault="009E4B6E" w:rsidP="005C50DA">
      <w:pPr>
        <w:pStyle w:val="Heading4"/>
        <w:rPr>
          <w:lang w:eastAsia="zh-CN"/>
        </w:rPr>
      </w:pPr>
      <w:bookmarkStart w:id="183" w:name="_Toc137644051"/>
      <w:bookmarkStart w:id="184" w:name="_Toc137721594"/>
      <w:r w:rsidRPr="00506B3F">
        <w:rPr>
          <w:lang w:eastAsia="zh-CN"/>
        </w:rPr>
        <w:t>7.1.1.</w:t>
      </w:r>
      <w:r w:rsidR="00711E1C" w:rsidRPr="00506B3F">
        <w:rPr>
          <w:lang w:eastAsia="zh-CN"/>
        </w:rPr>
        <w:t>1</w:t>
      </w:r>
      <w:r w:rsidRPr="00506B3F">
        <w:rPr>
          <w:lang w:eastAsia="zh-CN"/>
        </w:rPr>
        <w:tab/>
        <w:t>SCEF Configuration for NIDD</w:t>
      </w:r>
      <w:bookmarkEnd w:id="183"/>
      <w:bookmarkEnd w:id="184"/>
    </w:p>
    <w:p w14:paraId="7FA474C9" w14:textId="77777777" w:rsidR="0074237A" w:rsidRDefault="00BC1AF7" w:rsidP="00514BCB">
      <w:r w:rsidRPr="00506B3F">
        <w:t xml:space="preserve">The 3GPP SCEF Non-IP Data Delivery (NIDD) functionality supports an API to allow the exchange of </w:t>
      </w:r>
      <w:proofErr w:type="gramStart"/>
      <w:r w:rsidRPr="00506B3F">
        <w:t>Non-IP</w:t>
      </w:r>
      <w:proofErr w:type="gramEnd"/>
      <w:r w:rsidRPr="00506B3F">
        <w:t xml:space="preserve"> data between an IN-CSE and an MN-CSE, ADN-AE, or ASN-CSE hosted on a UE.</w:t>
      </w:r>
      <w:r w:rsidR="00A33523" w:rsidRPr="00506B3F">
        <w:t xml:space="preserve"> </w:t>
      </w:r>
      <w:r w:rsidRPr="00506B3F">
        <w:t>Via this SCEF NIDD API, an IN-CSE may exchange oneM2M request and response primitives with an MN-CSE, ADN-AE, or ASN-CSE hosted on a UE.</w:t>
      </w:r>
    </w:p>
    <w:p w14:paraId="0A624A46" w14:textId="656B4DE0" w:rsidR="00BC1AF7" w:rsidRPr="00506B3F" w:rsidRDefault="00BC1AF7" w:rsidP="00514BCB">
      <w:pPr>
        <w:pStyle w:val="NO"/>
      </w:pPr>
      <w:r w:rsidRPr="00506B3F">
        <w:lastRenderedPageBreak/>
        <w:t>NOTE:</w:t>
      </w:r>
      <w:r w:rsidR="00514BCB" w:rsidRPr="00506B3F">
        <w:tab/>
      </w:r>
      <w:r w:rsidRPr="00506B3F">
        <w:t xml:space="preserve">The exchange of oneM2M primitives over the </w:t>
      </w:r>
      <w:proofErr w:type="spellStart"/>
      <w:r w:rsidRPr="00506B3F">
        <w:t>Mcn</w:t>
      </w:r>
      <w:proofErr w:type="spellEnd"/>
      <w:r w:rsidRPr="00506B3F">
        <w:t xml:space="preserve"> reference point via NIDD is an extension upon the capability defined within oneM2M TS-0001</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REF_ONEM2MTS_0001 \h </w:instrText>
      </w:r>
      <w:r w:rsidR="00BB0BB5" w:rsidRPr="00506B3F">
        <w:rPr>
          <w:color w:val="0000FF"/>
        </w:rPr>
      </w:r>
      <w:r w:rsidR="00BB0BB5" w:rsidRPr="00506B3F">
        <w:rPr>
          <w:color w:val="0000FF"/>
        </w:rPr>
        <w:fldChar w:fldCharType="separate"/>
      </w:r>
      <w:r w:rsidR="00303F03" w:rsidRPr="00506B3F">
        <w:t>1</w:t>
      </w:r>
      <w:r w:rsidR="00BB0BB5" w:rsidRPr="00506B3F">
        <w:rPr>
          <w:color w:val="0000FF"/>
        </w:rPr>
        <w:fldChar w:fldCharType="end"/>
      </w:r>
      <w:r w:rsidR="00BB0BB5" w:rsidRPr="0093464E">
        <w:t>]</w:t>
      </w:r>
      <w:r w:rsidRPr="00506B3F">
        <w:t xml:space="preserve"> and oneM2M TS-0004 </w:t>
      </w:r>
      <w:r w:rsidR="00BB0BB5" w:rsidRPr="0093464E">
        <w:t>[</w:t>
      </w:r>
      <w:r w:rsidR="00BB0BB5" w:rsidRPr="00506B3F">
        <w:rPr>
          <w:color w:val="0000FF"/>
        </w:rPr>
        <w:fldChar w:fldCharType="begin"/>
      </w:r>
      <w:r w:rsidR="00BB0BB5" w:rsidRPr="00506B3F">
        <w:rPr>
          <w:color w:val="0000FF"/>
        </w:rPr>
        <w:instrText xml:space="preserve">REF REF_ONEM2MTS_0004 \h </w:instrText>
      </w:r>
      <w:r w:rsidR="00BB0BB5" w:rsidRPr="00506B3F">
        <w:rPr>
          <w:color w:val="0000FF"/>
        </w:rPr>
      </w:r>
      <w:r w:rsidR="00BB0BB5" w:rsidRPr="00506B3F">
        <w:rPr>
          <w:color w:val="0000FF"/>
        </w:rPr>
        <w:fldChar w:fldCharType="separate"/>
      </w:r>
      <w:r w:rsidR="00303F03" w:rsidRPr="00506B3F">
        <w:t>3</w:t>
      </w:r>
      <w:r w:rsidR="00BB0BB5" w:rsidRPr="00506B3F">
        <w:rPr>
          <w:color w:val="0000FF"/>
        </w:rPr>
        <w:fldChar w:fldCharType="end"/>
      </w:r>
      <w:r w:rsidR="00BB0BB5" w:rsidRPr="0093464E">
        <w:t>]</w:t>
      </w:r>
      <w:r w:rsidRPr="00506B3F">
        <w:t xml:space="preserve"> to exchange oneM2M primitives over the </w:t>
      </w:r>
      <w:proofErr w:type="spellStart"/>
      <w:r w:rsidRPr="00506B3F">
        <w:t>Mca</w:t>
      </w:r>
      <w:proofErr w:type="spellEnd"/>
      <w:r w:rsidRPr="00506B3F">
        <w:t xml:space="preserve"> and </w:t>
      </w:r>
      <w:proofErr w:type="spellStart"/>
      <w:r w:rsidRPr="00506B3F">
        <w:t>Mcc</w:t>
      </w:r>
      <w:proofErr w:type="spellEnd"/>
      <w:r w:rsidRPr="00506B3F">
        <w:t xml:space="preserve"> reference points.</w:t>
      </w:r>
      <w:r w:rsidR="00A33523" w:rsidRPr="00506B3F">
        <w:t xml:space="preserve"> </w:t>
      </w:r>
      <w:r w:rsidRPr="00506B3F">
        <w:t>The same procedures defined by oneM2M TS</w:t>
      </w:r>
      <w:r w:rsidR="00AA0F4C">
        <w:noBreakHyphen/>
      </w:r>
      <w:r w:rsidRPr="00506B3F">
        <w:t>0001</w:t>
      </w:r>
      <w:r w:rsidR="00AA0F4C">
        <w:t> </w:t>
      </w:r>
      <w:r w:rsidR="00BB0BB5" w:rsidRPr="0093464E">
        <w:t>[</w:t>
      </w:r>
      <w:r w:rsidR="00BB0BB5" w:rsidRPr="00506B3F">
        <w:rPr>
          <w:color w:val="0000FF"/>
        </w:rPr>
        <w:fldChar w:fldCharType="begin"/>
      </w:r>
      <w:r w:rsidR="00BB0BB5" w:rsidRPr="00506B3F">
        <w:rPr>
          <w:color w:val="0000FF"/>
        </w:rPr>
        <w:instrText xml:space="preserve">REF REF_ONEM2MTS_0001 \h </w:instrText>
      </w:r>
      <w:r w:rsidR="00BB0BB5" w:rsidRPr="00506B3F">
        <w:rPr>
          <w:color w:val="0000FF"/>
        </w:rPr>
      </w:r>
      <w:r w:rsidR="00BB0BB5" w:rsidRPr="00506B3F">
        <w:rPr>
          <w:color w:val="0000FF"/>
        </w:rPr>
        <w:fldChar w:fldCharType="separate"/>
      </w:r>
      <w:r w:rsidR="00303F03" w:rsidRPr="00506B3F">
        <w:t>1</w:t>
      </w:r>
      <w:r w:rsidR="00BB0BB5" w:rsidRPr="00506B3F">
        <w:rPr>
          <w:color w:val="0000FF"/>
        </w:rPr>
        <w:fldChar w:fldCharType="end"/>
      </w:r>
      <w:r w:rsidR="00BB0BB5" w:rsidRPr="0093464E">
        <w:t>]</w:t>
      </w:r>
      <w:r w:rsidRPr="00506B3F">
        <w:t xml:space="preserve"> and oneM2M TS-0004 </w:t>
      </w:r>
      <w:r w:rsidR="00BB0BB5" w:rsidRPr="0093464E">
        <w:t>[</w:t>
      </w:r>
      <w:r w:rsidR="00BB0BB5" w:rsidRPr="00506B3F">
        <w:rPr>
          <w:color w:val="0000FF"/>
        </w:rPr>
        <w:fldChar w:fldCharType="begin"/>
      </w:r>
      <w:r w:rsidR="00BB0BB5" w:rsidRPr="00506B3F">
        <w:rPr>
          <w:color w:val="0000FF"/>
        </w:rPr>
        <w:instrText xml:space="preserve">REF REF_ONEM2MTS_0004 \h </w:instrText>
      </w:r>
      <w:r w:rsidR="00BB0BB5" w:rsidRPr="00506B3F">
        <w:rPr>
          <w:color w:val="0000FF"/>
        </w:rPr>
      </w:r>
      <w:r w:rsidR="00BB0BB5" w:rsidRPr="00506B3F">
        <w:rPr>
          <w:color w:val="0000FF"/>
        </w:rPr>
        <w:fldChar w:fldCharType="separate"/>
      </w:r>
      <w:r w:rsidR="00303F03" w:rsidRPr="00506B3F">
        <w:t>3</w:t>
      </w:r>
      <w:r w:rsidR="00BB0BB5" w:rsidRPr="00506B3F">
        <w:rPr>
          <w:color w:val="0000FF"/>
        </w:rPr>
        <w:fldChar w:fldCharType="end"/>
      </w:r>
      <w:r w:rsidR="00BB0BB5" w:rsidRPr="0093464E">
        <w:t>]</w:t>
      </w:r>
      <w:r w:rsidRPr="00506B3F">
        <w:t xml:space="preserve"> for exchanging oneM2M primitives over the </w:t>
      </w:r>
      <w:proofErr w:type="spellStart"/>
      <w:r w:rsidRPr="00506B3F">
        <w:t>Mca</w:t>
      </w:r>
      <w:proofErr w:type="spellEnd"/>
      <w:r w:rsidRPr="00506B3F">
        <w:t xml:space="preserve"> and </w:t>
      </w:r>
      <w:proofErr w:type="spellStart"/>
      <w:r w:rsidRPr="00506B3F">
        <w:t>Mcc</w:t>
      </w:r>
      <w:proofErr w:type="spellEnd"/>
      <w:r w:rsidRPr="00506B3F">
        <w:t xml:space="preserve"> are also applicable to </w:t>
      </w:r>
      <w:proofErr w:type="spellStart"/>
      <w:r w:rsidRPr="00506B3F">
        <w:t>Mcn</w:t>
      </w:r>
      <w:proofErr w:type="spellEnd"/>
      <w:r w:rsidRPr="00506B3F">
        <w:t xml:space="preserve"> via NIDD unless otherwise stated in </w:t>
      </w:r>
      <w:ins w:id="185" w:author="Daniela Dedola" w:date="2023-06-09T15:14:00Z">
        <w:r w:rsidR="00514BCB" w:rsidRPr="005C50DA">
          <w:rPr>
            <w:highlight w:val="yellow"/>
          </w:rPr>
          <w:t xml:space="preserve">the present </w:t>
        </w:r>
      </w:ins>
      <w:del w:id="186" w:author="Daniela Dedola" w:date="2023-06-09T15:14:00Z">
        <w:r w:rsidRPr="005C50DA" w:rsidDel="00514BCB">
          <w:rPr>
            <w:highlight w:val="yellow"/>
          </w:rPr>
          <w:delText xml:space="preserve">this </w:delText>
        </w:r>
      </w:del>
      <w:r w:rsidRPr="005C50DA">
        <w:rPr>
          <w:highlight w:val="yellow"/>
        </w:rPr>
        <w:t>document</w:t>
      </w:r>
      <w:r w:rsidRPr="00506B3F">
        <w:t>.</w:t>
      </w:r>
    </w:p>
    <w:p w14:paraId="77C80C15" w14:textId="172CF036" w:rsidR="009E4B6E" w:rsidRPr="00506B3F" w:rsidRDefault="009E4B6E" w:rsidP="009E4B6E">
      <w:r w:rsidRPr="00506B3F">
        <w:t xml:space="preserve">The SCEF NIDD API supports </w:t>
      </w:r>
      <w:proofErr w:type="gramStart"/>
      <w:r w:rsidRPr="00506B3F">
        <w:t>an</w:t>
      </w:r>
      <w:proofErr w:type="gramEnd"/>
      <w:r w:rsidRPr="00506B3F">
        <w:t xml:space="preserve"> NIDD Configuration procedure that may be used by the IN-CSE to inform the SCEF that it expects Non-IP Data from a UE hosting an MN-CSE, ADN-AE, or ASN-CSE.</w:t>
      </w:r>
      <w:r w:rsidR="00A33523" w:rsidRPr="00506B3F">
        <w:t xml:space="preserve"> </w:t>
      </w:r>
      <w:r w:rsidRPr="00506B3F">
        <w:t>Figure 7.1.1.</w:t>
      </w:r>
      <w:r w:rsidR="008410FA" w:rsidRPr="00506B3F">
        <w:t>1</w:t>
      </w:r>
      <w:r w:rsidRPr="00506B3F">
        <w:t>-1 illustrates this procedure.</w:t>
      </w:r>
      <w:r w:rsidR="00A33523" w:rsidRPr="00506B3F">
        <w:t xml:space="preserve"> </w:t>
      </w:r>
      <w:r w:rsidRPr="00506B3F">
        <w:t xml:space="preserve">If the NIDD Configuration procedure is performed, the IN-CSE should perform the procedure before a UE attaches and attempts to establish a </w:t>
      </w:r>
      <w:proofErr w:type="gramStart"/>
      <w:r w:rsidRPr="00506B3F">
        <w:t>Non-IP PDN</w:t>
      </w:r>
      <w:proofErr w:type="gramEnd"/>
      <w:r w:rsidRPr="00506B3F">
        <w:t xml:space="preserve"> connection to the SCEF.</w:t>
      </w:r>
    </w:p>
    <w:p w14:paraId="07F1090F" w14:textId="77777777" w:rsidR="008E4F93" w:rsidRPr="00506B3F" w:rsidRDefault="00EF1DDB" w:rsidP="009E4B6E">
      <w:pPr>
        <w:pStyle w:val="FL"/>
      </w:pPr>
      <w:r w:rsidRPr="00506B3F">
        <w:rPr>
          <w:noProof/>
        </w:rPr>
        <w:object w:dxaOrig="22130" w:dyaOrig="22271" w14:anchorId="2778044F">
          <v:shape id="_x0000_i1059" type="#_x0000_t75" alt="" style="width:447.15pt;height:438.8pt;mso-width-percent:0;mso-height-percent:0;mso-width-percent:0;mso-height-percent:0" o:ole="">
            <v:imagedata r:id="rId27" o:title="" cropbottom="1343f" cropright="-63f"/>
          </v:shape>
          <o:OLEObject Type="Embed" ProgID="Visio.Drawing.15" ShapeID="_x0000_i1059" DrawAspect="Content" ObjectID="_1761385877" r:id="rId28"/>
        </w:object>
      </w:r>
    </w:p>
    <w:p w14:paraId="44F5378D" w14:textId="0B6428D7" w:rsidR="009E4B6E" w:rsidRPr="00506B3F" w:rsidRDefault="009E4B6E" w:rsidP="00514BCB">
      <w:pPr>
        <w:pStyle w:val="TF"/>
      </w:pPr>
      <w:r w:rsidRPr="00506B3F">
        <w:t>Figure 7.1.1.</w:t>
      </w:r>
      <w:r w:rsidR="00711E1C" w:rsidRPr="00506B3F">
        <w:t>1</w:t>
      </w:r>
      <w:r w:rsidRPr="00506B3F">
        <w:t>-1: NIDD Configuration Request</w:t>
      </w:r>
    </w:p>
    <w:p w14:paraId="0E60F16B" w14:textId="77777777" w:rsidR="009E4B6E" w:rsidRPr="00506B3F" w:rsidRDefault="009E4B6E" w:rsidP="009E4B6E">
      <w:pPr>
        <w:rPr>
          <w:b/>
        </w:rPr>
      </w:pPr>
      <w:r w:rsidRPr="00506B3F">
        <w:rPr>
          <w:b/>
        </w:rPr>
        <w:t>Pre-conditions:</w:t>
      </w:r>
    </w:p>
    <w:p w14:paraId="381A5D81" w14:textId="3A077172" w:rsidR="009E4B6E" w:rsidRPr="00506B3F" w:rsidRDefault="009E4B6E" w:rsidP="00514BCB">
      <w:r w:rsidRPr="00506B3F">
        <w:t xml:space="preserve">The IN-CSE is configured with the </w:t>
      </w:r>
      <w:r w:rsidRPr="00506B3F">
        <w:rPr>
          <w:i/>
        </w:rPr>
        <w:t>M2M-Ext-ID</w:t>
      </w:r>
      <w:r w:rsidRPr="00506B3F">
        <w:t xml:space="preserve"> of a UE and an indication that the ASN/MN-CSE or ADN-AE hosted on this UE uses NIDD to exchange oneM2M primitives with the IN-CSE.</w:t>
      </w:r>
      <w:r w:rsidR="00A33523" w:rsidRPr="00506B3F">
        <w:t xml:space="preserve"> </w:t>
      </w:r>
      <w:r w:rsidRPr="00506B3F">
        <w:t xml:space="preserve">This information is configured in the </w:t>
      </w:r>
      <w:proofErr w:type="spellStart"/>
      <w:r w:rsidR="002611F5" w:rsidRPr="00506B3F">
        <w:rPr>
          <w:i/>
        </w:rPr>
        <w:t>nodeID</w:t>
      </w:r>
      <w:proofErr w:type="spellEnd"/>
      <w:r w:rsidR="002611F5" w:rsidRPr="00506B3F">
        <w:t xml:space="preserve"> </w:t>
      </w:r>
      <w:r w:rsidRPr="00506B3F">
        <w:t xml:space="preserve">and </w:t>
      </w:r>
      <w:proofErr w:type="spellStart"/>
      <w:r w:rsidRPr="00506B3F">
        <w:rPr>
          <w:i/>
        </w:rPr>
        <w:t>niddRequired</w:t>
      </w:r>
      <w:proofErr w:type="spellEnd"/>
      <w:r w:rsidRPr="00506B3F">
        <w:t xml:space="preserve"> attributes</w:t>
      </w:r>
      <w:r w:rsidR="00A050C3" w:rsidRPr="00506B3F">
        <w:t>, respectively</w:t>
      </w:r>
      <w:r w:rsidRPr="00506B3F">
        <w:t xml:space="preserve"> of the &lt;</w:t>
      </w:r>
      <w:proofErr w:type="spellStart"/>
      <w:r w:rsidRPr="00506B3F">
        <w:rPr>
          <w:i/>
        </w:rPr>
        <w:t>serviceSubscribedNode</w:t>
      </w:r>
      <w:proofErr w:type="spellEnd"/>
      <w:r w:rsidRPr="00506B3F">
        <w:t>&gt; resource corresponding to the UE.</w:t>
      </w:r>
    </w:p>
    <w:p w14:paraId="6681EA37" w14:textId="440B5768" w:rsidR="009E4B6E" w:rsidRPr="00506B3F" w:rsidRDefault="009E4B6E" w:rsidP="00514BCB">
      <w:r w:rsidRPr="00506B3F">
        <w:t>There is a relationship in place between the Service Provider and MNO allowing the IN-CSE to perform NIDD Configuration Requests to the underlying 3GPP network.</w:t>
      </w:r>
      <w:r w:rsidR="00A33523" w:rsidRPr="00506B3F">
        <w:t xml:space="preserve"> </w:t>
      </w:r>
      <w:r w:rsidRPr="00506B3F">
        <w:t>The method for establishing this relationship is outside the scope of the present document.</w:t>
      </w:r>
    </w:p>
    <w:p w14:paraId="21031D58" w14:textId="77777777" w:rsidR="009E4B6E" w:rsidRPr="00506B3F" w:rsidRDefault="009E4B6E" w:rsidP="009E4B6E">
      <w:pPr>
        <w:keepNext/>
        <w:keepLines/>
        <w:rPr>
          <w:b/>
        </w:rPr>
      </w:pPr>
      <w:r w:rsidRPr="00506B3F">
        <w:rPr>
          <w:b/>
        </w:rPr>
        <w:lastRenderedPageBreak/>
        <w:t>Step 1: IN-CSE determines to issue NIDD Configuration Request</w:t>
      </w:r>
    </w:p>
    <w:p w14:paraId="0F8978E3" w14:textId="7BFA4958" w:rsidR="009E4B6E" w:rsidRPr="00506B3F" w:rsidRDefault="009E4B6E" w:rsidP="00514BCB">
      <w:r w:rsidRPr="00506B3F">
        <w:t xml:space="preserve">If the </w:t>
      </w:r>
      <w:proofErr w:type="spellStart"/>
      <w:r w:rsidRPr="00506B3F">
        <w:rPr>
          <w:i/>
        </w:rPr>
        <w:t>niddRequired</w:t>
      </w:r>
      <w:proofErr w:type="spellEnd"/>
      <w:r w:rsidRPr="00506B3F">
        <w:t xml:space="preserve"> attribute of a &lt;</w:t>
      </w:r>
      <w:proofErr w:type="spellStart"/>
      <w:r w:rsidRPr="00506B3F">
        <w:rPr>
          <w:i/>
        </w:rPr>
        <w:t>serviceSubscribedNode</w:t>
      </w:r>
      <w:proofErr w:type="spellEnd"/>
      <w:r w:rsidRPr="00506B3F">
        <w:t>&gt; resource associated with a UE hosting an ASN/MN-CSE or ADN-AE is set to TRUE, then the IN-CSE shall issue a NIDD Configuration Request to the proper SCEF.</w:t>
      </w:r>
    </w:p>
    <w:p w14:paraId="27EF4D9F" w14:textId="77777777" w:rsidR="009E4B6E" w:rsidRPr="00506B3F" w:rsidRDefault="009E4B6E" w:rsidP="009E4B6E">
      <w:pPr>
        <w:keepNext/>
        <w:keepLines/>
        <w:rPr>
          <w:b/>
        </w:rPr>
      </w:pPr>
      <w:r w:rsidRPr="00506B3F">
        <w:rPr>
          <w:b/>
        </w:rPr>
        <w:t>Step 2 (Optional): DNS Query/Response</w:t>
      </w:r>
    </w:p>
    <w:p w14:paraId="2281863C" w14:textId="5BD728E3" w:rsidR="009E4B6E" w:rsidRPr="00506B3F" w:rsidRDefault="009E4B6E" w:rsidP="009E4B6E">
      <w:pPr>
        <w:keepNext/>
        <w:keepLines/>
      </w:pPr>
      <w:r w:rsidRPr="00506B3F">
        <w:t xml:space="preserve">To determine which SCEF to contact, an IN-CSE may determine the IP address(es)/port(s) of the proper SCEF by performing a DNS query using the </w:t>
      </w:r>
      <w:r w:rsidRPr="00506B3F">
        <w:rPr>
          <w:i/>
        </w:rPr>
        <w:t>M2M-Ext-ID</w:t>
      </w:r>
      <w:r w:rsidRPr="00506B3F">
        <w:t xml:space="preserve"> of the UE hosting the ASN/MN-CSE or ADN-AE.</w:t>
      </w:r>
      <w:r w:rsidR="00A33523" w:rsidRPr="00506B3F">
        <w:t xml:space="preserve"> </w:t>
      </w:r>
      <w:r w:rsidRPr="00506B3F">
        <w:t xml:space="preserve">This </w:t>
      </w:r>
      <w:r w:rsidRPr="00506B3F">
        <w:rPr>
          <w:i/>
        </w:rPr>
        <w:t>M2M-Ext-ID</w:t>
      </w:r>
      <w:r w:rsidRPr="00506B3F">
        <w:t xml:space="preserve"> shall be configured in the </w:t>
      </w:r>
      <w:proofErr w:type="spellStart"/>
      <w:r w:rsidR="001F6D7D" w:rsidRPr="00506B3F">
        <w:rPr>
          <w:i/>
        </w:rPr>
        <w:t>nodeID</w:t>
      </w:r>
      <w:proofErr w:type="spellEnd"/>
      <w:r w:rsidR="001F6D7D" w:rsidRPr="00506B3F">
        <w:t xml:space="preserve"> </w:t>
      </w:r>
      <w:r w:rsidRPr="00506B3F">
        <w:t>attribute of the &lt;</w:t>
      </w:r>
      <w:proofErr w:type="spellStart"/>
      <w:r w:rsidRPr="00506B3F">
        <w:rPr>
          <w:i/>
        </w:rPr>
        <w:t>serviceSubscribedNode</w:t>
      </w:r>
      <w:proofErr w:type="spellEnd"/>
      <w:r w:rsidRPr="00506B3F">
        <w:t>&gt; resource associated with the UE.</w:t>
      </w:r>
      <w:r w:rsidR="00A33523" w:rsidRPr="00506B3F">
        <w:t xml:space="preserve"> </w:t>
      </w:r>
      <w:r w:rsidRPr="00506B3F">
        <w:t>Alternatively, an IN-CSE may use a pre-configured SCEF identifier.</w:t>
      </w:r>
      <w:r w:rsidR="00A33523" w:rsidRPr="00506B3F">
        <w:t xml:space="preserve"> </w:t>
      </w:r>
      <w:r w:rsidRPr="00506B3F">
        <w:t>The method for pre-configuring a SCEF identifier into the IN-CSE is outside the scope of the present document.</w:t>
      </w:r>
    </w:p>
    <w:p w14:paraId="5E076B7C" w14:textId="77777777" w:rsidR="009E4B6E" w:rsidRPr="00506B3F" w:rsidRDefault="009E4B6E" w:rsidP="009E4B6E">
      <w:pPr>
        <w:keepNext/>
        <w:keepLines/>
        <w:rPr>
          <w:b/>
        </w:rPr>
      </w:pPr>
      <w:r w:rsidRPr="00506B3F">
        <w:rPr>
          <w:b/>
        </w:rPr>
        <w:t>Step 3: NIDD Configuration Request</w:t>
      </w:r>
    </w:p>
    <w:p w14:paraId="5DB35D05" w14:textId="2484C4FE" w:rsidR="009E4B6E" w:rsidRPr="00506B3F" w:rsidRDefault="009E4B6E" w:rsidP="009E4B6E">
      <w:pPr>
        <w:keepNext/>
        <w:keepLines/>
      </w:pPr>
      <w:r w:rsidRPr="00506B3F">
        <w:t xml:space="preserve">The IN-CSE issues a NIDD Configuration Request for a particular ASN/MN-CSE or ADN-AE hosted on a UE. The </w:t>
      </w:r>
      <w:r w:rsidR="00A04A24" w:rsidRPr="00506B3F">
        <w:t>request is configured</w:t>
      </w:r>
      <w:r w:rsidRPr="00506B3F">
        <w:t xml:space="preserve"> as follows</w:t>
      </w:r>
      <w:ins w:id="187" w:author="Antoinette van Tricht" w:date="2023-06-14T14:18:00Z">
        <w:r w:rsidR="0074237A">
          <w:t>:</w:t>
        </w:r>
      </w:ins>
      <w:del w:id="188" w:author="Antoinette van Tricht" w:date="2023-06-14T14:18:00Z">
        <w:r w:rsidRPr="00506B3F" w:rsidDel="0074237A">
          <w:delText>.</w:delText>
        </w:r>
      </w:del>
    </w:p>
    <w:p w14:paraId="45047503" w14:textId="4D4EA399" w:rsidR="00E35A4A" w:rsidRPr="00506B3F" w:rsidRDefault="00E35A4A" w:rsidP="00DB310F">
      <w:pPr>
        <w:pStyle w:val="B1"/>
        <w:numPr>
          <w:ilvl w:val="0"/>
          <w:numId w:val="18"/>
        </w:numPr>
        <w:tabs>
          <w:tab w:val="num" w:pos="737"/>
        </w:tabs>
        <w:ind w:left="737" w:hanging="453"/>
        <w:textAlignment w:val="auto"/>
      </w:pPr>
      <w:r w:rsidRPr="00506B3F">
        <w:t xml:space="preserve">An HTTP POST </w:t>
      </w:r>
      <w:r w:rsidR="00053BBC" w:rsidRPr="00506B3F">
        <w:t>method</w:t>
      </w:r>
      <w:r w:rsidRPr="00506B3F">
        <w:t xml:space="preserve"> shall be used</w:t>
      </w:r>
      <w:ins w:id="189" w:author="Antoinette van Tricht" w:date="2023-06-14T14:18:00Z">
        <w:r w:rsidR="0074237A">
          <w:t>.</w:t>
        </w:r>
      </w:ins>
    </w:p>
    <w:p w14:paraId="5709D904" w14:textId="262E066A" w:rsidR="00E35A4A" w:rsidRPr="00506B3F" w:rsidRDefault="00E35A4A" w:rsidP="00DB310F">
      <w:pPr>
        <w:pStyle w:val="B1"/>
        <w:numPr>
          <w:ilvl w:val="0"/>
          <w:numId w:val="18"/>
        </w:numPr>
        <w:tabs>
          <w:tab w:val="num" w:pos="737"/>
        </w:tabs>
        <w:ind w:left="737" w:hanging="453"/>
        <w:textAlignment w:val="auto"/>
      </w:pPr>
      <w:r w:rsidRPr="00506B3F">
        <w:rPr>
          <w:i/>
        </w:rPr>
        <w:t>URI</w:t>
      </w:r>
      <w:r w:rsidRPr="00506B3F">
        <w:t xml:space="preserve"> shall be set to </w:t>
      </w:r>
      <w:r w:rsidRPr="00506B3F">
        <w:rPr>
          <w:i/>
        </w:rPr>
        <w:t>{</w:t>
      </w:r>
      <w:proofErr w:type="spellStart"/>
      <w:r w:rsidRPr="00506B3F">
        <w:rPr>
          <w:i/>
        </w:rPr>
        <w:t>apiRoot</w:t>
      </w:r>
      <w:proofErr w:type="spellEnd"/>
      <w:r w:rsidRPr="00506B3F">
        <w:rPr>
          <w:i/>
        </w:rPr>
        <w:t>}/3gpp-nidd/v1/{</w:t>
      </w:r>
      <w:proofErr w:type="spellStart"/>
      <w:r w:rsidRPr="00506B3F">
        <w:rPr>
          <w:i/>
        </w:rPr>
        <w:t>scsAsId</w:t>
      </w:r>
      <w:proofErr w:type="spellEnd"/>
      <w:r w:rsidRPr="00506B3F">
        <w:rPr>
          <w:i/>
        </w:rPr>
        <w:t>}/configurations/</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p>
    <w:p w14:paraId="2FD761FE" w14:textId="17632A4C" w:rsidR="00A04A24" w:rsidRPr="00506B3F" w:rsidRDefault="00A04A24" w:rsidP="00DB310F">
      <w:pPr>
        <w:pStyle w:val="B1"/>
        <w:numPr>
          <w:ilvl w:val="0"/>
          <w:numId w:val="18"/>
        </w:numPr>
        <w:tabs>
          <w:tab w:val="num" w:pos="737"/>
        </w:tabs>
        <w:ind w:left="737" w:hanging="453"/>
        <w:textAlignment w:val="auto"/>
      </w:pPr>
      <w:r w:rsidRPr="00506B3F">
        <w:t xml:space="preserve">The request payload shall include a </w:t>
      </w:r>
      <w:proofErr w:type="spellStart"/>
      <w:r w:rsidRPr="00506B3F">
        <w:rPr>
          <w:i/>
        </w:rPr>
        <w:t>NiddConfiguration</w:t>
      </w:r>
      <w:proofErr w:type="spellEnd"/>
      <w:r w:rsidRPr="00506B3F">
        <w:t xml:space="preserve"> data </w:t>
      </w:r>
      <w:r w:rsidR="009C4BB1" w:rsidRPr="00506B3F">
        <w:t>structure as specified</w:t>
      </w:r>
      <w:r w:rsidR="0093759D" w:rsidRPr="00506B3F">
        <w:t xml:space="preserve"> in </w:t>
      </w:r>
      <w:r w:rsidR="0093759D" w:rsidRPr="0093464E">
        <w:t>3GPP TS 29.122</w:t>
      </w:r>
      <w:r w:rsidR="0093759D"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93759D" w:rsidRPr="00506B3F">
        <w:t xml:space="preserve"> </w:t>
      </w:r>
      <w:r w:rsidRPr="00506B3F">
        <w:t>with the following attributes:</w:t>
      </w:r>
    </w:p>
    <w:p w14:paraId="74D72A8E" w14:textId="30C62E71" w:rsidR="009E4B6E" w:rsidRPr="00506B3F" w:rsidRDefault="0090045A" w:rsidP="00514BCB">
      <w:pPr>
        <w:pStyle w:val="B2"/>
      </w:pPr>
      <w:proofErr w:type="spellStart"/>
      <w:r w:rsidRPr="00506B3F">
        <w:rPr>
          <w:i/>
        </w:rPr>
        <w:t>externalId</w:t>
      </w:r>
      <w:proofErr w:type="spellEnd"/>
      <w:r w:rsidR="00A33523" w:rsidRPr="00506B3F">
        <w:rPr>
          <w:i/>
        </w:rPr>
        <w:t xml:space="preserve"> </w:t>
      </w:r>
      <w:r w:rsidR="009E4B6E" w:rsidRPr="00506B3F">
        <w:t xml:space="preserve">shall be set to the </w:t>
      </w:r>
      <w:r w:rsidR="009E4B6E" w:rsidRPr="00506B3F">
        <w:rPr>
          <w:i/>
        </w:rPr>
        <w:t>M2M-Ext-ID</w:t>
      </w:r>
      <w:r w:rsidR="009E4B6E" w:rsidRPr="00506B3F">
        <w:t xml:space="preserve"> of the UE hosting the targeted ASN/MN-CSE or ADN-AE.</w:t>
      </w:r>
    </w:p>
    <w:p w14:paraId="7D888F41" w14:textId="77777777" w:rsidR="009E4B6E" w:rsidRPr="00506B3F" w:rsidRDefault="009C4710" w:rsidP="00514BCB">
      <w:pPr>
        <w:pStyle w:val="B2"/>
      </w:pPr>
      <w:proofErr w:type="spellStart"/>
      <w:r w:rsidRPr="00506B3F">
        <w:rPr>
          <w:i/>
        </w:rPr>
        <w:t>notificationDestination</w:t>
      </w:r>
      <w:proofErr w:type="spellEnd"/>
      <w:r w:rsidR="009E4B6E" w:rsidRPr="00506B3F">
        <w:t xml:space="preserve"> shall be set to a URI of the IN-CSE that the SCEF will deliver MO NIDD data to.</w:t>
      </w:r>
    </w:p>
    <w:p w14:paraId="7AECB29C" w14:textId="77777777" w:rsidR="009E4B6E" w:rsidRPr="00506B3F" w:rsidRDefault="0090045A" w:rsidP="00514BCB">
      <w:pPr>
        <w:pStyle w:val="B2"/>
      </w:pPr>
      <w:r w:rsidRPr="00506B3F">
        <w:rPr>
          <w:i/>
        </w:rPr>
        <w:t>duration</w:t>
      </w:r>
      <w:r w:rsidR="009E4B6E" w:rsidRPr="00506B3F">
        <w:t xml:space="preserve"> specifies the lifetime of the NIDD Configuration and shall be set per SLA between the Service Provider and MNO. The SCEF may change the NIDD </w:t>
      </w:r>
      <w:r w:rsidR="00901B8C" w:rsidRPr="00506B3F">
        <w:rPr>
          <w:i/>
        </w:rPr>
        <w:t>duration</w:t>
      </w:r>
      <w:r w:rsidR="00901B8C" w:rsidRPr="00506B3F">
        <w:t xml:space="preserve"> </w:t>
      </w:r>
      <w:r w:rsidR="009E4B6E" w:rsidRPr="00506B3F">
        <w:t>value.</w:t>
      </w:r>
    </w:p>
    <w:p w14:paraId="658D1091" w14:textId="1B739925" w:rsidR="009E4B6E" w:rsidRPr="00506B3F" w:rsidRDefault="009C4710" w:rsidP="00514BCB">
      <w:pPr>
        <w:pStyle w:val="B2"/>
        <w:rPr>
          <w:i/>
        </w:rPr>
      </w:pPr>
      <w:proofErr w:type="spellStart"/>
      <w:r w:rsidRPr="00506B3F">
        <w:rPr>
          <w:i/>
        </w:rPr>
        <w:t>pdnEstablishmentOption</w:t>
      </w:r>
      <w:proofErr w:type="spellEnd"/>
      <w:r w:rsidR="009E4B6E" w:rsidRPr="00506B3F">
        <w:rPr>
          <w:i/>
        </w:rPr>
        <w:t xml:space="preserve"> </w:t>
      </w:r>
      <w:r w:rsidR="009E4B6E" w:rsidRPr="00506B3F">
        <w:t>may be used to indicate the IN-CSE</w:t>
      </w:r>
      <w:r w:rsidR="006E66F0" w:rsidRPr="00506B3F">
        <w:t>'</w:t>
      </w:r>
      <w:r w:rsidR="009E4B6E" w:rsidRPr="00506B3F">
        <w:t xml:space="preserve">s default preference for how the SCEF should process a MT NIDD Request from the IN-CSE if the UE has not yet established a </w:t>
      </w:r>
      <w:proofErr w:type="gramStart"/>
      <w:r w:rsidR="009E4B6E" w:rsidRPr="00506B3F">
        <w:t>Non-IP PDN</w:t>
      </w:r>
      <w:proofErr w:type="gramEnd"/>
      <w:r w:rsidR="009E4B6E" w:rsidRPr="00506B3F">
        <w:t xml:space="preserve"> connection to the SCEF.</w:t>
      </w:r>
      <w:r w:rsidR="00A33523" w:rsidRPr="00506B3F">
        <w:t xml:space="preserve"> </w:t>
      </w:r>
      <w:r w:rsidR="009E4B6E" w:rsidRPr="00506B3F">
        <w:t>This value shall be set based on SLA with the MNO.</w:t>
      </w:r>
    </w:p>
    <w:p w14:paraId="6FC17B4A" w14:textId="14EE72B4" w:rsidR="009C4710" w:rsidRPr="00506B3F" w:rsidRDefault="009C4710" w:rsidP="00514BCB">
      <w:pPr>
        <w:pStyle w:val="B2"/>
      </w:pPr>
      <w:proofErr w:type="spellStart"/>
      <w:r w:rsidRPr="00506B3F">
        <w:rPr>
          <w:i/>
        </w:rPr>
        <w:t>reliableDataService</w:t>
      </w:r>
      <w:proofErr w:type="spellEnd"/>
      <w:r w:rsidR="009E4B6E" w:rsidRPr="00506B3F">
        <w:t xml:space="preserve"> shall be set to</w:t>
      </w:r>
      <w:r w:rsidRPr="00506B3F">
        <w:t xml:space="preserve"> </w:t>
      </w:r>
      <w:r w:rsidR="002C3525" w:rsidRPr="00506B3F">
        <w:t>TRUE</w:t>
      </w:r>
      <w:r w:rsidRPr="00506B3F">
        <w:t xml:space="preserve"> or </w:t>
      </w:r>
      <w:r w:rsidR="002C3525" w:rsidRPr="00506B3F">
        <w:t>FALSE</w:t>
      </w:r>
      <w:r w:rsidRPr="00506B3F">
        <w:t xml:space="preserve"> to</w:t>
      </w:r>
      <w:r w:rsidR="009E4B6E" w:rsidRPr="00506B3F">
        <w:t xml:space="preserve"> indicate that </w:t>
      </w:r>
      <w:r w:rsidR="00901B8C" w:rsidRPr="00506B3F">
        <w:t xml:space="preserve">the </w:t>
      </w:r>
      <w:r w:rsidR="009E4B6E" w:rsidRPr="00506B3F">
        <w:t>Reliable Data Service is enabled</w:t>
      </w:r>
      <w:r w:rsidRPr="00506B3F">
        <w:t xml:space="preserve"> or </w:t>
      </w:r>
      <w:r w:rsidR="0071381A" w:rsidRPr="00506B3F">
        <w:t>disabled</w:t>
      </w:r>
      <w:r w:rsidR="00FD55D2" w:rsidRPr="00506B3F">
        <w:t xml:space="preserve"> based on IN-CSE preferences</w:t>
      </w:r>
      <w:r w:rsidR="009E4B6E" w:rsidRPr="00506B3F">
        <w:t>.</w:t>
      </w:r>
    </w:p>
    <w:p w14:paraId="6CA3C64F" w14:textId="3258B8DE" w:rsidR="009C4710" w:rsidRPr="00506B3F" w:rsidRDefault="009C4710" w:rsidP="00514BCB">
      <w:pPr>
        <w:pStyle w:val="B2"/>
      </w:pPr>
      <w:proofErr w:type="spellStart"/>
      <w:r w:rsidRPr="00506B3F">
        <w:rPr>
          <w:i/>
        </w:rPr>
        <w:t>rdsPorts</w:t>
      </w:r>
      <w:proofErr w:type="spellEnd"/>
      <w:r w:rsidRPr="00506B3F">
        <w:t xml:space="preserve"> shall be set to the source and destination ports used for MO and MT NIDD between the IN-CSE and the ASN/MN-CSE or ADN-AE hosted on the UE.</w:t>
      </w:r>
      <w:r w:rsidR="00A33523" w:rsidRPr="00506B3F">
        <w:t xml:space="preserve"> </w:t>
      </w:r>
      <w:r w:rsidR="00FD55D2" w:rsidRPr="00506B3F">
        <w:t xml:space="preserve">This field shall be set if </w:t>
      </w:r>
      <w:proofErr w:type="spellStart"/>
      <w:r w:rsidR="00FD55D2" w:rsidRPr="00506B3F">
        <w:rPr>
          <w:i/>
        </w:rPr>
        <w:t>reliableDataService</w:t>
      </w:r>
      <w:proofErr w:type="spellEnd"/>
      <w:r w:rsidR="00FD55D2" w:rsidRPr="00506B3F">
        <w:t xml:space="preserve"> is set to </w:t>
      </w:r>
      <w:r w:rsidR="002C3525" w:rsidRPr="00506B3F">
        <w:t>TRUE</w:t>
      </w:r>
      <w:r w:rsidR="00FD55D2" w:rsidRPr="00506B3F">
        <w:t>.</w:t>
      </w:r>
    </w:p>
    <w:p w14:paraId="61FBAB6D" w14:textId="162B6640" w:rsidR="00851C65" w:rsidRPr="00506B3F" w:rsidRDefault="00851C65" w:rsidP="00514BCB">
      <w:pPr>
        <w:pStyle w:val="B2"/>
      </w:pPr>
      <w:proofErr w:type="spellStart"/>
      <w:r w:rsidRPr="00506B3F">
        <w:rPr>
          <w:i/>
        </w:rPr>
        <w:t>supportedFeatures</w:t>
      </w:r>
      <w:proofErr w:type="spellEnd"/>
      <w:r w:rsidRPr="00506B3F">
        <w:rPr>
          <w:i/>
        </w:rPr>
        <w:t xml:space="preserve"> </w:t>
      </w:r>
      <w:r w:rsidRPr="00506B3F">
        <w:t xml:space="preserve">shall be set to </w:t>
      </w:r>
      <w:r w:rsidR="00F07B52" w:rsidRPr="00506B3F">
        <w:t xml:space="preserve">a string value of </w:t>
      </w:r>
      <w:r w:rsidR="00470314" w:rsidRPr="00506B3F">
        <w:t>"</w:t>
      </w:r>
      <w:r w:rsidR="00F07B52" w:rsidRPr="00506B3F">
        <w:t>0</w:t>
      </w:r>
      <w:r w:rsidR="00470314" w:rsidRPr="00506B3F">
        <w:t>"</w:t>
      </w:r>
      <w:r w:rsidR="00F07B52" w:rsidRPr="00506B3F">
        <w:t xml:space="preserve"> indicating </w:t>
      </w:r>
      <w:r w:rsidR="0012757C" w:rsidRPr="00506B3F">
        <w:t>no support for group message delivery over NIDD, NIDD n</w:t>
      </w:r>
      <w:r w:rsidR="00567A05" w:rsidRPr="00506B3F">
        <w:t xml:space="preserve">otifications over </w:t>
      </w:r>
      <w:proofErr w:type="spellStart"/>
      <w:r w:rsidR="00567A05" w:rsidRPr="00506B3F">
        <w:t>Websocket</w:t>
      </w:r>
      <w:proofErr w:type="spellEnd"/>
      <w:r w:rsidR="00491F00" w:rsidRPr="00506B3F">
        <w:t>,</w:t>
      </w:r>
      <w:r w:rsidR="0012757C" w:rsidRPr="00506B3F">
        <w:t xml:space="preserve"> </w:t>
      </w:r>
      <w:r w:rsidR="00567A05" w:rsidRPr="00506B3F">
        <w:t>testing of NIDD notifications</w:t>
      </w:r>
      <w:r w:rsidR="00491F00" w:rsidRPr="00506B3F">
        <w:t xml:space="preserve"> or </w:t>
      </w:r>
      <w:proofErr w:type="spellStart"/>
      <w:r w:rsidR="00491F00" w:rsidRPr="00506B3F">
        <w:t>MT_NIDD_modification_cancellation</w:t>
      </w:r>
      <w:proofErr w:type="spellEnd"/>
      <w:r w:rsidR="00567A05" w:rsidRPr="00506B3F">
        <w:t>.</w:t>
      </w:r>
    </w:p>
    <w:p w14:paraId="0EEC4FA4" w14:textId="77777777" w:rsidR="00851C65" w:rsidRPr="00506B3F" w:rsidRDefault="00851C65" w:rsidP="00514BCB">
      <w:pPr>
        <w:pStyle w:val="B2"/>
      </w:pPr>
      <w:proofErr w:type="spellStart"/>
      <w:r w:rsidRPr="00506B3F">
        <w:rPr>
          <w:i/>
        </w:rPr>
        <w:t>msisdn</w:t>
      </w:r>
      <w:proofErr w:type="spellEnd"/>
      <w:r w:rsidRPr="00506B3F">
        <w:rPr>
          <w:i/>
        </w:rPr>
        <w:t xml:space="preserve">, </w:t>
      </w:r>
      <w:proofErr w:type="spellStart"/>
      <w:r w:rsidRPr="00506B3F">
        <w:rPr>
          <w:i/>
        </w:rPr>
        <w:t>requestTestNotification</w:t>
      </w:r>
      <w:proofErr w:type="spellEnd"/>
      <w:r w:rsidRPr="00506B3F">
        <w:rPr>
          <w:i/>
        </w:rPr>
        <w:t xml:space="preserve">, </w:t>
      </w:r>
      <w:proofErr w:type="spellStart"/>
      <w:r w:rsidRPr="00506B3F">
        <w:rPr>
          <w:i/>
        </w:rPr>
        <w:t>websockNotifConfig</w:t>
      </w:r>
      <w:proofErr w:type="spellEnd"/>
      <w:r w:rsidR="00FF281F" w:rsidRPr="00506B3F">
        <w:rPr>
          <w:i/>
        </w:rPr>
        <w:t xml:space="preserve"> and </w:t>
      </w:r>
      <w:proofErr w:type="spellStart"/>
      <w:r w:rsidRPr="00506B3F">
        <w:rPr>
          <w:i/>
        </w:rPr>
        <w:t>niddDownlinkDataTransfers</w:t>
      </w:r>
      <w:proofErr w:type="spellEnd"/>
      <w:r w:rsidRPr="00506B3F">
        <w:rPr>
          <w:i/>
        </w:rPr>
        <w:t xml:space="preserve"> </w:t>
      </w:r>
      <w:r w:rsidR="00E20863" w:rsidRPr="00506B3F">
        <w:t xml:space="preserve">are not supported by the </w:t>
      </w:r>
      <w:r w:rsidR="007E36EB" w:rsidRPr="00506B3F">
        <w:t xml:space="preserve">present document </w:t>
      </w:r>
      <w:r w:rsidR="00E20863" w:rsidRPr="00506B3F">
        <w:t xml:space="preserve">and </w:t>
      </w:r>
      <w:r w:rsidRPr="00506B3F">
        <w:t>shall not be included.</w:t>
      </w:r>
    </w:p>
    <w:p w14:paraId="1AB7EE4B" w14:textId="77777777" w:rsidR="009E4B6E" w:rsidRPr="00506B3F" w:rsidRDefault="009E4B6E" w:rsidP="009E4B6E">
      <w:pPr>
        <w:rPr>
          <w:b/>
        </w:rPr>
      </w:pPr>
      <w:r w:rsidRPr="00506B3F">
        <w:rPr>
          <w:b/>
        </w:rPr>
        <w:t>Step 4: Process NIDD Configuration Request</w:t>
      </w:r>
    </w:p>
    <w:p w14:paraId="1D3D7110" w14:textId="280D4B63" w:rsidR="009E4B6E" w:rsidRPr="00506B3F" w:rsidRDefault="009E4B6E" w:rsidP="00514BCB">
      <w:r w:rsidRPr="00506B3F">
        <w:t>The SCEF processes the request.</w:t>
      </w:r>
    </w:p>
    <w:p w14:paraId="52DCDE0A" w14:textId="77777777" w:rsidR="009E4B6E" w:rsidRPr="00506B3F" w:rsidRDefault="009E4B6E" w:rsidP="009E4B6E">
      <w:pPr>
        <w:rPr>
          <w:b/>
        </w:rPr>
      </w:pPr>
      <w:r w:rsidRPr="00506B3F">
        <w:rPr>
          <w:b/>
        </w:rPr>
        <w:t>Step 5: NIDD Configuration Response</w:t>
      </w:r>
    </w:p>
    <w:p w14:paraId="7E3F0131" w14:textId="46BF5814" w:rsidR="009E4B6E" w:rsidRPr="00506B3F" w:rsidRDefault="00851C65" w:rsidP="00514BCB">
      <w:r w:rsidRPr="00506B3F">
        <w:t>If the</w:t>
      </w:r>
      <w:r w:rsidR="00767421" w:rsidRPr="00506B3F">
        <w:t xml:space="preserve"> NIDD Configuration Request</w:t>
      </w:r>
      <w:r w:rsidRPr="00506B3F">
        <w:t xml:space="preserve"> is successfully processed, t</w:t>
      </w:r>
      <w:r w:rsidR="009E4B6E" w:rsidRPr="00506B3F">
        <w:t>he SCEF responds indicat</w:t>
      </w:r>
      <w:r w:rsidR="00FD55D2" w:rsidRPr="00506B3F">
        <w:t>ing</w:t>
      </w:r>
      <w:r w:rsidR="009E4B6E" w:rsidRPr="00506B3F">
        <w:t xml:space="preserve"> the request was accepted.</w:t>
      </w:r>
      <w:r w:rsidR="00A33523" w:rsidRPr="00506B3F">
        <w:t xml:space="preserve"> </w:t>
      </w:r>
      <w:r w:rsidR="009E4B6E" w:rsidRPr="00506B3F">
        <w:t>The message includes the following information</w:t>
      </w:r>
      <w:ins w:id="190" w:author="Antoinette van Tricht" w:date="2023-06-14T14:18:00Z">
        <w:r w:rsidR="0074237A">
          <w:t>:</w:t>
        </w:r>
      </w:ins>
      <w:del w:id="191" w:author="Antoinette van Tricht" w:date="2023-06-14T14:18:00Z">
        <w:r w:rsidR="009E4B6E" w:rsidRPr="00506B3F" w:rsidDel="0074237A">
          <w:delText>.</w:delText>
        </w:r>
      </w:del>
    </w:p>
    <w:p w14:paraId="5881FB70" w14:textId="13755D85" w:rsidR="001E184B" w:rsidRPr="00506B3F" w:rsidRDefault="001E184B" w:rsidP="00514BCB">
      <w:pPr>
        <w:pStyle w:val="B1"/>
      </w:pPr>
      <w:r w:rsidRPr="00506B3F">
        <w:rPr>
          <w:lang w:eastAsia="zh-CN"/>
        </w:rPr>
        <w:t>A response code of 201 CREATED</w:t>
      </w:r>
      <w:r w:rsidR="006853BF" w:rsidRPr="00506B3F">
        <w:rPr>
          <w:lang w:eastAsia="zh-CN"/>
        </w:rPr>
        <w:t>.</w:t>
      </w:r>
    </w:p>
    <w:p w14:paraId="0D97D580" w14:textId="2D556C8E" w:rsidR="00851C65" w:rsidRPr="00506B3F" w:rsidRDefault="00851C65" w:rsidP="00514BCB">
      <w:pPr>
        <w:pStyle w:val="B1"/>
      </w:pPr>
      <w:r w:rsidRPr="00506B3F">
        <w:t xml:space="preserve">The </w:t>
      </w:r>
      <w:r w:rsidRPr="00506B3F">
        <w:rPr>
          <w:i/>
        </w:rPr>
        <w:t xml:space="preserve">URI </w:t>
      </w:r>
      <w:r w:rsidRPr="00506B3F">
        <w:t>of the NIDD Configuration resource created by the SCEF.</w:t>
      </w:r>
      <w:r w:rsidRPr="00506B3F">
        <w:rPr>
          <w:i/>
        </w:rPr>
        <w:t xml:space="preserve"> </w:t>
      </w:r>
      <w:r w:rsidRPr="00506B3F">
        <w:t xml:space="preserve">The </w:t>
      </w:r>
      <w:r w:rsidRPr="00506B3F">
        <w:rPr>
          <w:i/>
        </w:rPr>
        <w:t>URI</w:t>
      </w:r>
      <w:r w:rsidRPr="00506B3F">
        <w:t xml:space="preserve"> is returned in the HTTP Location header</w:t>
      </w:r>
      <w:r w:rsidR="001968BF" w:rsidRPr="00506B3F">
        <w:t xml:space="preserve"> with a format of </w:t>
      </w:r>
      <w:r w:rsidR="001968BF" w:rsidRPr="00506B3F">
        <w:rPr>
          <w:i/>
        </w:rPr>
        <w:t>{apiRoot}/3gpp-nidd/v1/{scsAsId}/configurations/{configurationId}</w:t>
      </w:r>
      <w:r w:rsidRPr="00506B3F">
        <w:t xml:space="preserve">. </w:t>
      </w:r>
      <w:r w:rsidR="001968BF" w:rsidRPr="00506B3F">
        <w:t xml:space="preserve">The </w:t>
      </w:r>
      <w:r w:rsidR="001968BF" w:rsidRPr="00506B3F">
        <w:rPr>
          <w:i/>
        </w:rPr>
        <w:t>{</w:t>
      </w:r>
      <w:proofErr w:type="spellStart"/>
      <w:r w:rsidR="001968BF" w:rsidRPr="00506B3F">
        <w:rPr>
          <w:i/>
        </w:rPr>
        <w:t>apiRoot</w:t>
      </w:r>
      <w:proofErr w:type="spellEnd"/>
      <w:r w:rsidR="001968BF" w:rsidRPr="00506B3F">
        <w:rPr>
          <w:i/>
        </w:rPr>
        <w:t xml:space="preserve">} </w:t>
      </w:r>
      <w:r w:rsidR="001968BF" w:rsidRPr="00506B3F">
        <w:t>and</w:t>
      </w:r>
      <w:r w:rsidR="001968BF" w:rsidRPr="00506B3F">
        <w:rPr>
          <w:i/>
        </w:rPr>
        <w:t xml:space="preserve"> {</w:t>
      </w:r>
      <w:proofErr w:type="spellStart"/>
      <w:r w:rsidR="001968BF" w:rsidRPr="00506B3F">
        <w:rPr>
          <w:i/>
        </w:rPr>
        <w:t>scsAsId</w:t>
      </w:r>
      <w:proofErr w:type="spellEnd"/>
      <w:r w:rsidR="001968BF" w:rsidRPr="00506B3F">
        <w:rPr>
          <w:i/>
        </w:rPr>
        <w:t>}</w:t>
      </w:r>
      <w:r w:rsidR="001968BF" w:rsidRPr="00506B3F">
        <w:t xml:space="preserve"> segments are configured based on Service Provider and MNO policies.</w:t>
      </w:r>
      <w:r w:rsidR="00A33523" w:rsidRPr="00506B3F">
        <w:t xml:space="preserve"> </w:t>
      </w:r>
      <w:r w:rsidR="00DF6B1D" w:rsidRPr="00506B3F">
        <w:t xml:space="preserve">The </w:t>
      </w:r>
      <w:r w:rsidR="00DF6B1D" w:rsidRPr="00506B3F">
        <w:rPr>
          <w:i/>
        </w:rPr>
        <w:t>{</w:t>
      </w:r>
      <w:proofErr w:type="spellStart"/>
      <w:r w:rsidR="00DF6B1D" w:rsidRPr="00506B3F">
        <w:rPr>
          <w:i/>
        </w:rPr>
        <w:t>configurationId</w:t>
      </w:r>
      <w:proofErr w:type="spellEnd"/>
      <w:r w:rsidR="00DF6B1D" w:rsidRPr="00506B3F">
        <w:rPr>
          <w:i/>
        </w:rPr>
        <w:t xml:space="preserve">} </w:t>
      </w:r>
      <w:r w:rsidR="00DF6B1D" w:rsidRPr="00506B3F">
        <w:t>segment is configured by the SCEF.</w:t>
      </w:r>
    </w:p>
    <w:p w14:paraId="14E652DD" w14:textId="5B49C070" w:rsidR="00A04A24" w:rsidRPr="00506B3F" w:rsidRDefault="00A04A24" w:rsidP="00514BCB">
      <w:pPr>
        <w:pStyle w:val="B1"/>
      </w:pPr>
      <w:r w:rsidRPr="00506B3F">
        <w:lastRenderedPageBreak/>
        <w:t xml:space="preserve">The response payload will include a </w:t>
      </w:r>
      <w:proofErr w:type="spellStart"/>
      <w:r w:rsidRPr="00506B3F">
        <w:rPr>
          <w:i/>
        </w:rPr>
        <w:t>NiddConfiguration</w:t>
      </w:r>
      <w:proofErr w:type="spellEnd"/>
      <w:r w:rsidRPr="00506B3F">
        <w:t xml:space="preserve"> data </w:t>
      </w:r>
      <w:r w:rsidR="009C4BB1" w:rsidRPr="00506B3F">
        <w:t>structure as specified</w:t>
      </w:r>
      <w:r w:rsidR="0093759D" w:rsidRPr="00506B3F">
        <w:t xml:space="preserve"> in </w:t>
      </w:r>
      <w:r w:rsidR="0093759D" w:rsidRPr="0093464E">
        <w:t>3GPP TS 29.122</w:t>
      </w:r>
      <w:r w:rsidR="0093759D"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93759D" w:rsidRPr="00506B3F">
        <w:t xml:space="preserve"> </w:t>
      </w:r>
      <w:r w:rsidRPr="00506B3F">
        <w:t>that includes the attributes present in the request along with the following additional attributes:</w:t>
      </w:r>
    </w:p>
    <w:p w14:paraId="6305A713" w14:textId="43C9B52F" w:rsidR="009E4B6E" w:rsidRPr="00506B3F" w:rsidRDefault="00D6387E" w:rsidP="00514BCB">
      <w:pPr>
        <w:pStyle w:val="B2"/>
      </w:pPr>
      <w:proofErr w:type="spellStart"/>
      <w:r w:rsidRPr="00506B3F">
        <w:rPr>
          <w:i/>
        </w:rPr>
        <w:t>m</w:t>
      </w:r>
      <w:r w:rsidR="009E4B6E" w:rsidRPr="00506B3F">
        <w:rPr>
          <w:i/>
        </w:rPr>
        <w:t>aximumPacketSize</w:t>
      </w:r>
      <w:proofErr w:type="spellEnd"/>
      <w:r w:rsidR="009E4B6E" w:rsidRPr="00506B3F">
        <w:rPr>
          <w:i/>
        </w:rPr>
        <w:t xml:space="preserve"> </w:t>
      </w:r>
      <w:r w:rsidR="009E4B6E" w:rsidRPr="00506B3F">
        <w:t xml:space="preserve">is set to the maximum </w:t>
      </w:r>
      <w:r w:rsidR="006C2D82" w:rsidRPr="00506B3F">
        <w:t xml:space="preserve">supported </w:t>
      </w:r>
      <w:r w:rsidR="009E4B6E" w:rsidRPr="00506B3F">
        <w:t xml:space="preserve">NIDD packet size that </w:t>
      </w:r>
      <w:r w:rsidR="00FD55D2" w:rsidRPr="00506B3F">
        <w:t xml:space="preserve">can be </w:t>
      </w:r>
      <w:r w:rsidR="006C2D82" w:rsidRPr="00506B3F">
        <w:t>transferred to the UE by the SCEF.</w:t>
      </w:r>
      <w:r w:rsidR="00A33523" w:rsidRPr="00506B3F">
        <w:t xml:space="preserve"> </w:t>
      </w:r>
      <w:r w:rsidR="009E4B6E" w:rsidRPr="00506B3F">
        <w:t xml:space="preserve">This value is configured </w:t>
      </w:r>
      <w:r w:rsidR="008138D9" w:rsidRPr="00506B3F">
        <w:t xml:space="preserve">by the SCEF </w:t>
      </w:r>
      <w:r w:rsidR="009E4B6E" w:rsidRPr="00506B3F">
        <w:t>per SLA with the MNO.</w:t>
      </w:r>
    </w:p>
    <w:p w14:paraId="6AE765FB" w14:textId="77777777" w:rsidR="009E4B6E" w:rsidRPr="00506B3F" w:rsidRDefault="00D6387E" w:rsidP="00514BCB">
      <w:pPr>
        <w:pStyle w:val="B2"/>
      </w:pPr>
      <w:r w:rsidRPr="00506B3F">
        <w:rPr>
          <w:i/>
        </w:rPr>
        <w:t>status</w:t>
      </w:r>
      <w:r w:rsidR="009E4B6E" w:rsidRPr="00506B3F">
        <w:t xml:space="preserve"> is set to a value that indicates </w:t>
      </w:r>
      <w:r w:rsidR="00FD55D2" w:rsidRPr="00506B3F">
        <w:t>the NIDD configuration status (</w:t>
      </w:r>
      <w:proofErr w:type="gramStart"/>
      <w:r w:rsidR="00FD55D2" w:rsidRPr="00506B3F">
        <w:t>e.g.</w:t>
      </w:r>
      <w:proofErr w:type="gramEnd"/>
      <w:r w:rsidR="00FD55D2" w:rsidRPr="00506B3F">
        <w:t xml:space="preserve"> ACTIVE)</w:t>
      </w:r>
    </w:p>
    <w:p w14:paraId="4A404578" w14:textId="77777777" w:rsidR="00D6387E" w:rsidRPr="00506B3F" w:rsidRDefault="00D6387E" w:rsidP="00514BCB">
      <w:pPr>
        <w:pStyle w:val="B2"/>
      </w:pPr>
      <w:r w:rsidRPr="00506B3F">
        <w:rPr>
          <w:i/>
        </w:rPr>
        <w:t xml:space="preserve">self </w:t>
      </w:r>
      <w:r w:rsidRPr="00506B3F">
        <w:t xml:space="preserve">is configured with a </w:t>
      </w:r>
      <w:r w:rsidR="00AE5607" w:rsidRPr="00506B3F">
        <w:t xml:space="preserve">URI </w:t>
      </w:r>
      <w:r w:rsidRPr="00506B3F">
        <w:t xml:space="preserve">to the resource created by the SCEF for the </w:t>
      </w:r>
      <w:proofErr w:type="gramStart"/>
      <w:r w:rsidRPr="00506B3F">
        <w:t>request</w:t>
      </w:r>
      <w:proofErr w:type="gramEnd"/>
      <w:r w:rsidRPr="00506B3F">
        <w:t xml:space="preserve"> </w:t>
      </w:r>
    </w:p>
    <w:p w14:paraId="1EB5ED07" w14:textId="68188EC2" w:rsidR="009E4B6E" w:rsidRPr="00506B3F" w:rsidRDefault="009E4B6E" w:rsidP="00514BCB">
      <w:pPr>
        <w:rPr>
          <w:i/>
        </w:rPr>
      </w:pPr>
      <w:r w:rsidRPr="00506B3F">
        <w:t xml:space="preserve">If the </w:t>
      </w:r>
      <w:r w:rsidR="00FD55D2" w:rsidRPr="00506B3F">
        <w:t>response</w:t>
      </w:r>
      <w:r w:rsidRPr="00506B3F">
        <w:t xml:space="preserve"> indicates that the request was accepted, the IN-CSE shall use the </w:t>
      </w:r>
      <w:proofErr w:type="spellStart"/>
      <w:r w:rsidR="008138D9" w:rsidRPr="00506B3F">
        <w:rPr>
          <w:i/>
        </w:rPr>
        <w:t>m</w:t>
      </w:r>
      <w:r w:rsidRPr="00506B3F">
        <w:rPr>
          <w:i/>
        </w:rPr>
        <w:t>aximumPacketSize</w:t>
      </w:r>
      <w:proofErr w:type="spellEnd"/>
      <w:r w:rsidRPr="00506B3F">
        <w:rPr>
          <w:i/>
        </w:rPr>
        <w:t xml:space="preserve"> </w:t>
      </w:r>
      <w:r w:rsidRPr="00506B3F">
        <w:t>as a limit on the maximum size MT NIDD Request it shall initiate towards the corresponding UE specified in the NIDD Configuration Request.</w:t>
      </w:r>
    </w:p>
    <w:p w14:paraId="4452F69E" w14:textId="23809079" w:rsidR="008E4F93" w:rsidRPr="00506B3F" w:rsidRDefault="000806A2" w:rsidP="00514BCB">
      <w:r w:rsidRPr="00506B3F">
        <w:t xml:space="preserve">If the </w:t>
      </w:r>
      <w:r w:rsidR="00A04A24" w:rsidRPr="00506B3F">
        <w:t>NIDD Configuration R</w:t>
      </w:r>
      <w:r w:rsidRPr="00506B3F">
        <w:t>equest</w:t>
      </w:r>
      <w:r w:rsidR="005E758C" w:rsidRPr="00506B3F">
        <w:t xml:space="preserve"> results in an error, the IN-CSE shall not use NIDD for the corresponding UE until the error is resolved</w:t>
      </w:r>
      <w:r w:rsidRPr="00506B3F">
        <w:t>.</w:t>
      </w:r>
      <w:r w:rsidR="00A33523" w:rsidRPr="00506B3F">
        <w:t xml:space="preserve"> </w:t>
      </w:r>
      <w:r w:rsidR="005E758C" w:rsidRPr="00506B3F">
        <w:t>See clause 8.3 for a list of possible error scenarios.</w:t>
      </w:r>
    </w:p>
    <w:p w14:paraId="4F7A059C" w14:textId="77777777" w:rsidR="008E4F93" w:rsidRPr="00506B3F" w:rsidRDefault="008E4F93" w:rsidP="008E4F93">
      <w:pPr>
        <w:keepNext/>
        <w:keepLines/>
        <w:rPr>
          <w:b/>
        </w:rPr>
      </w:pPr>
      <w:r w:rsidRPr="00506B3F">
        <w:rPr>
          <w:b/>
        </w:rPr>
        <w:t>Step 6</w:t>
      </w:r>
      <w:r w:rsidR="00E954D4" w:rsidRPr="00506B3F">
        <w:rPr>
          <w:b/>
        </w:rPr>
        <w:t xml:space="preserve"> (Optional)</w:t>
      </w:r>
      <w:r w:rsidRPr="00506B3F">
        <w:rPr>
          <w:b/>
        </w:rPr>
        <w:t>: NIDD Configuration Delete Request</w:t>
      </w:r>
    </w:p>
    <w:p w14:paraId="173620CB" w14:textId="05793698" w:rsidR="008E4F93" w:rsidRPr="00506B3F" w:rsidRDefault="00E954D4" w:rsidP="00514BCB">
      <w:r w:rsidRPr="00506B3F">
        <w:t>If t</w:t>
      </w:r>
      <w:r w:rsidR="008E4F93" w:rsidRPr="00506B3F">
        <w:t xml:space="preserve">he IN-CSE detects that </w:t>
      </w:r>
      <w:r w:rsidR="005E5EE3" w:rsidRPr="00506B3F">
        <w:t>&lt;</w:t>
      </w:r>
      <w:proofErr w:type="spellStart"/>
      <w:r w:rsidR="005E5EE3" w:rsidRPr="00506B3F">
        <w:rPr>
          <w:i/>
        </w:rPr>
        <w:t>serviceSubscribedNode</w:t>
      </w:r>
      <w:proofErr w:type="spellEnd"/>
      <w:r w:rsidR="005E5EE3" w:rsidRPr="00506B3F">
        <w:t>&gt; is deleted</w:t>
      </w:r>
      <w:r w:rsidR="00DC0DED" w:rsidRPr="00506B3F">
        <w:t xml:space="preserve"> </w:t>
      </w:r>
      <w:r w:rsidR="008612BB" w:rsidRPr="00506B3F">
        <w:t>or</w:t>
      </w:r>
      <w:r w:rsidR="008E4F93" w:rsidRPr="00506B3F">
        <w:t xml:space="preserve"> </w:t>
      </w:r>
      <w:r w:rsidR="008612BB" w:rsidRPr="00506B3F">
        <w:t>the &lt;</w:t>
      </w:r>
      <w:proofErr w:type="spellStart"/>
      <w:r w:rsidR="008612BB" w:rsidRPr="00506B3F">
        <w:rPr>
          <w:i/>
        </w:rPr>
        <w:t>serviceSubscribedNode</w:t>
      </w:r>
      <w:proofErr w:type="spellEnd"/>
      <w:r w:rsidR="008612BB" w:rsidRPr="00506B3F">
        <w:t xml:space="preserve">&gt; </w:t>
      </w:r>
      <w:proofErr w:type="spellStart"/>
      <w:r w:rsidR="008E4F93" w:rsidRPr="00506B3F">
        <w:rPr>
          <w:i/>
        </w:rPr>
        <w:t>niddRequired</w:t>
      </w:r>
      <w:proofErr w:type="spellEnd"/>
      <w:r w:rsidR="008612BB" w:rsidRPr="00506B3F">
        <w:t xml:space="preserve"> attribute is updated to FALSE</w:t>
      </w:r>
      <w:r w:rsidRPr="00506B3F">
        <w:t xml:space="preserve">, then </w:t>
      </w:r>
      <w:r w:rsidR="008612BB" w:rsidRPr="00506B3F">
        <w:t>the IN-CSE shall issue</w:t>
      </w:r>
      <w:r w:rsidR="008E4F93" w:rsidRPr="00506B3F">
        <w:t xml:space="preserve"> a NIDD Configuration Delete Request for </w:t>
      </w:r>
      <w:r w:rsidR="008612BB" w:rsidRPr="00506B3F">
        <w:t>the</w:t>
      </w:r>
      <w:r w:rsidR="008E4F93" w:rsidRPr="00506B3F">
        <w:t xml:space="preserve"> </w:t>
      </w:r>
      <w:r w:rsidR="008612BB" w:rsidRPr="00506B3F">
        <w:t>UE</w:t>
      </w:r>
      <w:r w:rsidR="008E4F93" w:rsidRPr="00506B3F">
        <w:t xml:space="preserve">. The </w:t>
      </w:r>
      <w:r w:rsidR="00336346" w:rsidRPr="00506B3F">
        <w:t>request is configured</w:t>
      </w:r>
      <w:r w:rsidR="008E4F93" w:rsidRPr="00506B3F">
        <w:t xml:space="preserve"> as follows</w:t>
      </w:r>
      <w:ins w:id="192" w:author="Antoinette van Tricht" w:date="2023-06-14T14:18:00Z">
        <w:r w:rsidR="0074237A">
          <w:t>:</w:t>
        </w:r>
      </w:ins>
      <w:del w:id="193" w:author="Antoinette van Tricht" w:date="2023-06-14T14:18:00Z">
        <w:r w:rsidR="008E4F93" w:rsidRPr="00506B3F" w:rsidDel="0074237A">
          <w:delText>.</w:delText>
        </w:r>
      </w:del>
    </w:p>
    <w:p w14:paraId="1294CD89" w14:textId="0288041D" w:rsidR="00A04A24" w:rsidRPr="00506B3F" w:rsidRDefault="00A04A24" w:rsidP="00514BCB">
      <w:pPr>
        <w:pStyle w:val="B1"/>
      </w:pPr>
      <w:r w:rsidRPr="00506B3F">
        <w:t xml:space="preserve">An HTTP DELETE </w:t>
      </w:r>
      <w:r w:rsidR="00053BBC" w:rsidRPr="00506B3F">
        <w:t>method</w:t>
      </w:r>
      <w:r w:rsidRPr="00506B3F">
        <w:t xml:space="preserve"> shall be used</w:t>
      </w:r>
      <w:r w:rsidR="006853BF" w:rsidRPr="00506B3F">
        <w:t>.</w:t>
      </w:r>
    </w:p>
    <w:p w14:paraId="719DC6AD" w14:textId="4512CF45" w:rsidR="00A04A24" w:rsidRPr="00506B3F" w:rsidRDefault="00A04A24" w:rsidP="00514BCB">
      <w:pPr>
        <w:pStyle w:val="B1"/>
      </w:pPr>
      <w:r w:rsidRPr="00506B3F">
        <w:rPr>
          <w:i/>
        </w:rPr>
        <w:t>URI</w:t>
      </w:r>
      <w:r w:rsidRPr="00506B3F">
        <w:t xml:space="preserve"> shall be set to </w:t>
      </w:r>
      <w:r w:rsidRPr="00506B3F">
        <w:rPr>
          <w:i/>
        </w:rPr>
        <w:t>{apiRoot}/3gpp-nidd/v1/{scsAsId}/configurations/</w:t>
      </w:r>
      <w:r w:rsidR="008860D5" w:rsidRPr="00506B3F">
        <w:rPr>
          <w:i/>
        </w:rPr>
        <w:t>{configurationId}</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 </w:t>
      </w:r>
      <w:r w:rsidR="008860D5" w:rsidRPr="00506B3F">
        <w:t>The {</w:t>
      </w:r>
      <w:proofErr w:type="spellStart"/>
      <w:r w:rsidR="008860D5" w:rsidRPr="00506B3F">
        <w:rPr>
          <w:i/>
        </w:rPr>
        <w:t>configurationId</w:t>
      </w:r>
      <w:proofErr w:type="spellEnd"/>
      <w:r w:rsidR="008860D5" w:rsidRPr="00506B3F">
        <w:t>} corresponds to the one configured by the SCEF and returned to the IN-CSE when the NIDD Configuration was created.</w:t>
      </w:r>
    </w:p>
    <w:p w14:paraId="4CDBC6BE" w14:textId="534B7DDA" w:rsidR="008E4F93" w:rsidRPr="00506B3F" w:rsidRDefault="00A04A24" w:rsidP="00514BCB">
      <w:pPr>
        <w:pStyle w:val="B1"/>
      </w:pPr>
      <w:r w:rsidRPr="00506B3F">
        <w:t xml:space="preserve">The request </w:t>
      </w:r>
      <w:r w:rsidR="008860D5" w:rsidRPr="00506B3F">
        <w:t xml:space="preserve">shall not contain a </w:t>
      </w:r>
      <w:r w:rsidRPr="00506B3F">
        <w:t>payload</w:t>
      </w:r>
      <w:r w:rsidR="006853BF" w:rsidRPr="00506B3F">
        <w:t>.</w:t>
      </w:r>
    </w:p>
    <w:p w14:paraId="26645672" w14:textId="77777777" w:rsidR="008E4F93" w:rsidRPr="00506B3F" w:rsidRDefault="008E4F93" w:rsidP="008E4F93">
      <w:pPr>
        <w:rPr>
          <w:b/>
        </w:rPr>
      </w:pPr>
      <w:r w:rsidRPr="00506B3F">
        <w:rPr>
          <w:b/>
        </w:rPr>
        <w:t>Step 7</w:t>
      </w:r>
      <w:r w:rsidR="00E954D4" w:rsidRPr="00506B3F">
        <w:rPr>
          <w:b/>
        </w:rPr>
        <w:t xml:space="preserve"> (Optional)</w:t>
      </w:r>
      <w:r w:rsidRPr="00506B3F">
        <w:rPr>
          <w:b/>
        </w:rPr>
        <w:t xml:space="preserve">: Process NIDD Configuration </w:t>
      </w:r>
      <w:r w:rsidR="008612BB" w:rsidRPr="00506B3F">
        <w:rPr>
          <w:b/>
        </w:rPr>
        <w:t xml:space="preserve">Delete </w:t>
      </w:r>
      <w:r w:rsidRPr="00506B3F">
        <w:rPr>
          <w:b/>
        </w:rPr>
        <w:t>Request</w:t>
      </w:r>
    </w:p>
    <w:p w14:paraId="72550AB5" w14:textId="78CCDF8F" w:rsidR="008E4F93" w:rsidRPr="00506B3F" w:rsidRDefault="008E4F93" w:rsidP="00514BCB">
      <w:r w:rsidRPr="00506B3F">
        <w:t>The SCEF processes the request.</w:t>
      </w:r>
    </w:p>
    <w:p w14:paraId="70D06263" w14:textId="77777777" w:rsidR="008E4F93" w:rsidRPr="00506B3F" w:rsidRDefault="008E4F93" w:rsidP="008E4F93">
      <w:pPr>
        <w:rPr>
          <w:b/>
        </w:rPr>
      </w:pPr>
      <w:r w:rsidRPr="00506B3F">
        <w:rPr>
          <w:b/>
        </w:rPr>
        <w:t>Step 8</w:t>
      </w:r>
      <w:r w:rsidR="00E954D4" w:rsidRPr="00506B3F">
        <w:rPr>
          <w:b/>
        </w:rPr>
        <w:t xml:space="preserve"> (Optional)</w:t>
      </w:r>
      <w:r w:rsidRPr="00506B3F">
        <w:rPr>
          <w:b/>
        </w:rPr>
        <w:t xml:space="preserve">: NIDD Configuration </w:t>
      </w:r>
      <w:r w:rsidR="008612BB" w:rsidRPr="00506B3F">
        <w:rPr>
          <w:b/>
        </w:rPr>
        <w:t xml:space="preserve">Delete </w:t>
      </w:r>
      <w:r w:rsidRPr="00506B3F">
        <w:rPr>
          <w:b/>
        </w:rPr>
        <w:t>Response</w:t>
      </w:r>
    </w:p>
    <w:p w14:paraId="055B5845" w14:textId="77777777" w:rsidR="008E4F93" w:rsidRPr="00506B3F" w:rsidRDefault="008E4F93" w:rsidP="00514BCB">
      <w:r w:rsidRPr="00506B3F">
        <w:t xml:space="preserve">The SCEF responds </w:t>
      </w:r>
      <w:r w:rsidR="009F58E3" w:rsidRPr="00506B3F">
        <w:t xml:space="preserve">with a </w:t>
      </w:r>
      <w:r w:rsidR="00ED6488" w:rsidRPr="00506B3F">
        <w:t>204</w:t>
      </w:r>
      <w:r w:rsidR="009F58E3" w:rsidRPr="00506B3F">
        <w:t xml:space="preserve"> </w:t>
      </w:r>
      <w:r w:rsidR="00ED6488" w:rsidRPr="00506B3F">
        <w:t>NO CONTENT</w:t>
      </w:r>
      <w:r w:rsidR="009F58E3" w:rsidRPr="00506B3F">
        <w:t xml:space="preserve"> </w:t>
      </w:r>
      <w:r w:rsidRPr="00506B3F">
        <w:t xml:space="preserve">that indicates the </w:t>
      </w:r>
      <w:r w:rsidR="009F58E3" w:rsidRPr="00506B3F">
        <w:t>NIDD Configuration was cancelled.</w:t>
      </w:r>
    </w:p>
    <w:p w14:paraId="29C66A84" w14:textId="77777777" w:rsidR="009E4B6E" w:rsidRPr="00506B3F" w:rsidRDefault="009E4B6E" w:rsidP="005C50DA">
      <w:pPr>
        <w:pStyle w:val="Heading4"/>
      </w:pPr>
      <w:bookmarkStart w:id="194" w:name="_Toc137644052"/>
      <w:bookmarkStart w:id="195" w:name="_Toc137721595"/>
      <w:r w:rsidRPr="00506B3F">
        <w:rPr>
          <w:rFonts w:hint="eastAsia"/>
          <w:lang w:eastAsia="zh-CN"/>
        </w:rPr>
        <w:t>7</w:t>
      </w:r>
      <w:r w:rsidRPr="00506B3F">
        <w:rPr>
          <w:rFonts w:hint="eastAsia"/>
        </w:rPr>
        <w:t>.</w:t>
      </w:r>
      <w:r w:rsidRPr="00506B3F">
        <w:t>1.1.</w:t>
      </w:r>
      <w:r w:rsidR="00711E1C" w:rsidRPr="00506B3F">
        <w:t>2</w:t>
      </w:r>
      <w:r w:rsidRPr="00506B3F">
        <w:rPr>
          <w:rFonts w:hint="eastAsia"/>
        </w:rPr>
        <w:tab/>
      </w:r>
      <w:r w:rsidRPr="00506B3F">
        <w:t>SCEF-based Mobile Terminated NIDD</w:t>
      </w:r>
      <w:bookmarkEnd w:id="194"/>
      <w:bookmarkEnd w:id="195"/>
    </w:p>
    <w:p w14:paraId="3BF113C2" w14:textId="7BFACE6C" w:rsidR="009E4B6E" w:rsidRPr="00506B3F" w:rsidRDefault="009E4B6E" w:rsidP="00514BCB">
      <w:r w:rsidRPr="00506B3F">
        <w:t xml:space="preserve">The SCEF API supports a Mobile Terminated (MT) NIDD procedure that may be used by the IN-CSE to send </w:t>
      </w:r>
      <w:r w:rsidR="00D22527" w:rsidRPr="00506B3F">
        <w:t xml:space="preserve">downlink </w:t>
      </w:r>
      <w:r w:rsidRPr="00506B3F">
        <w:t>non-IP data to a UE hosting an MN-CSE, ADN-AE, or ASN-CSE.</w:t>
      </w:r>
      <w:r w:rsidR="00A33523" w:rsidRPr="00506B3F">
        <w:t xml:space="preserve"> </w:t>
      </w:r>
      <w:r w:rsidRPr="00506B3F">
        <w:t>Figure 7.1.1.</w:t>
      </w:r>
      <w:r w:rsidR="00BB7C4B" w:rsidRPr="00506B3F">
        <w:t>2</w:t>
      </w:r>
      <w:r w:rsidRPr="00506B3F">
        <w:t>-1 illustrates this procedure.</w:t>
      </w:r>
    </w:p>
    <w:p w14:paraId="6A2F01A8" w14:textId="77777777" w:rsidR="009E4B6E" w:rsidRPr="00506B3F" w:rsidRDefault="00EF1DDB" w:rsidP="001F2E97">
      <w:pPr>
        <w:pStyle w:val="FL"/>
      </w:pPr>
      <w:r w:rsidRPr="00506B3F">
        <w:rPr>
          <w:noProof/>
        </w:rPr>
        <w:object w:dxaOrig="21751" w:dyaOrig="16270" w14:anchorId="5C15F9F8">
          <v:shape id="_x0000_i1058" type="#_x0000_t75" alt="" style="width:451.7pt;height:331.95pt;mso-width-percent:0;mso-height-percent:0;mso-width-percent:0;mso-height-percent:0" o:ole="">
            <v:imagedata r:id="rId29" o:title="" cropbottom="-586f" cropright="-1452f"/>
          </v:shape>
          <o:OLEObject Type="Embed" ProgID="Visio.Drawing.15" ShapeID="_x0000_i1058" DrawAspect="Content" ObjectID="_1761385878" r:id="rId30"/>
        </w:object>
      </w:r>
    </w:p>
    <w:p w14:paraId="285F7B2D" w14:textId="77777777" w:rsidR="009E4B6E" w:rsidRPr="00506B3F" w:rsidRDefault="009E4B6E" w:rsidP="00514BCB">
      <w:pPr>
        <w:pStyle w:val="TF"/>
      </w:pPr>
      <w:r w:rsidRPr="00506B3F">
        <w:t>Figure 7.1.1.</w:t>
      </w:r>
      <w:r w:rsidR="00711E1C" w:rsidRPr="00506B3F">
        <w:t>2</w:t>
      </w:r>
      <w:r w:rsidRPr="00506B3F">
        <w:t xml:space="preserve">-1: SCEF-based Mobile Terminated NIDD </w:t>
      </w:r>
    </w:p>
    <w:p w14:paraId="72052B76" w14:textId="77777777" w:rsidR="009E4B6E" w:rsidRPr="00506B3F" w:rsidRDefault="009E4B6E" w:rsidP="009E4B6E">
      <w:pPr>
        <w:rPr>
          <w:b/>
        </w:rPr>
      </w:pPr>
      <w:r w:rsidRPr="00506B3F">
        <w:rPr>
          <w:b/>
        </w:rPr>
        <w:t>Pre-conditions:</w:t>
      </w:r>
    </w:p>
    <w:p w14:paraId="4B613DF6" w14:textId="77777777" w:rsidR="009E4B6E" w:rsidRPr="00506B3F" w:rsidRDefault="009E4B6E" w:rsidP="009E4B6E">
      <w:r w:rsidRPr="00506B3F">
        <w:t>The NIDD Configuration procedure defined in clause 7.1.1.</w:t>
      </w:r>
      <w:r w:rsidR="006C2D82" w:rsidRPr="00506B3F">
        <w:t>1</w:t>
      </w:r>
      <w:r w:rsidRPr="00506B3F">
        <w:t xml:space="preserve"> completes successfully.</w:t>
      </w:r>
    </w:p>
    <w:p w14:paraId="6C92D603" w14:textId="77777777" w:rsidR="009E4B6E" w:rsidRPr="00506B3F" w:rsidRDefault="009E4B6E" w:rsidP="009E4B6E">
      <w:pPr>
        <w:keepNext/>
        <w:keepLines/>
        <w:rPr>
          <w:b/>
        </w:rPr>
      </w:pPr>
      <w:r w:rsidRPr="00506B3F">
        <w:rPr>
          <w:b/>
        </w:rPr>
        <w:t>Step 1 (Optional): Application issues oneM2M Request Primitive</w:t>
      </w:r>
    </w:p>
    <w:p w14:paraId="58293483" w14:textId="3302EE1A" w:rsidR="009E4B6E" w:rsidRPr="00506B3F" w:rsidRDefault="009E4B6E" w:rsidP="009E4B6E">
      <w:pPr>
        <w:keepNext/>
        <w:keepLines/>
      </w:pPr>
      <w:r w:rsidRPr="00506B3F">
        <w:t>An AE (</w:t>
      </w:r>
      <w:proofErr w:type="gramStart"/>
      <w:r w:rsidRPr="00506B3F">
        <w:t>e.g.</w:t>
      </w:r>
      <w:proofErr w:type="gramEnd"/>
      <w:r w:rsidRPr="00506B3F">
        <w:t xml:space="preserve"> IN-AE) may issue a oneM2M request targeting </w:t>
      </w:r>
      <w:r w:rsidRPr="005C50DA">
        <w:rPr>
          <w:highlight w:val="yellow"/>
        </w:rPr>
        <w:t>a</w:t>
      </w:r>
      <w:ins w:id="196" w:author="Daniela Dedola" w:date="2023-06-15T10:41:00Z">
        <w:r w:rsidR="005C50DA">
          <w:rPr>
            <w:highlight w:val="yellow"/>
          </w:rPr>
          <w:t>n</w:t>
        </w:r>
      </w:ins>
      <w:r w:rsidRPr="005C50DA">
        <w:rPr>
          <w:highlight w:val="yellow"/>
        </w:rPr>
        <w:t xml:space="preserve"> ASN</w:t>
      </w:r>
      <w:r w:rsidRPr="00506B3F">
        <w:t>/MN-CSE or ADN-AE.</w:t>
      </w:r>
    </w:p>
    <w:p w14:paraId="3FD07682" w14:textId="77777777" w:rsidR="009E4B6E" w:rsidRPr="00506B3F" w:rsidRDefault="009E4B6E" w:rsidP="009E4B6E">
      <w:pPr>
        <w:keepNext/>
        <w:keepLines/>
        <w:rPr>
          <w:b/>
        </w:rPr>
      </w:pPr>
      <w:r w:rsidRPr="00506B3F">
        <w:rPr>
          <w:b/>
        </w:rPr>
        <w:t xml:space="preserve">Step 2: IN-CSE determines to issue a SCEF-based Mobile Terminated NIDD </w:t>
      </w:r>
      <w:r w:rsidR="00D31896" w:rsidRPr="00506B3F">
        <w:rPr>
          <w:b/>
        </w:rPr>
        <w:t>Downlink Data Transfer</w:t>
      </w:r>
      <w:r w:rsidR="00D31896" w:rsidRPr="00506B3F">
        <w:t xml:space="preserve"> </w:t>
      </w:r>
      <w:r w:rsidRPr="00506B3F">
        <w:rPr>
          <w:b/>
        </w:rPr>
        <w:t>Request</w:t>
      </w:r>
    </w:p>
    <w:p w14:paraId="3B5F28CD" w14:textId="77777777" w:rsidR="009E4B6E" w:rsidRPr="00506B3F" w:rsidRDefault="009E4B6E" w:rsidP="009E4B6E">
      <w:pPr>
        <w:keepNext/>
        <w:keepLines/>
      </w:pPr>
      <w:r w:rsidRPr="00506B3F">
        <w:t xml:space="preserve">The IN-CSE shall only issue a SCEF-based Mobile Terminated (MT) NIDD </w:t>
      </w:r>
      <w:r w:rsidR="00D31896" w:rsidRPr="00506B3F">
        <w:t xml:space="preserve">Downlink Data Transfer </w:t>
      </w:r>
      <w:r w:rsidRPr="00506B3F">
        <w:t xml:space="preserve">Request if the NIDD Configuration Request for the targeted ASN/MN-CSE or ADN-AE hosted on a UE was successful and the size </w:t>
      </w:r>
      <w:r w:rsidR="006C2D82" w:rsidRPr="00506B3F">
        <w:t xml:space="preserve">of </w:t>
      </w:r>
      <w:r w:rsidRPr="00506B3F">
        <w:t xml:space="preserve">the oneM2M request primitive to be sent in the MT NIDD Request is less than or equal to the </w:t>
      </w:r>
      <w:proofErr w:type="spellStart"/>
      <w:r w:rsidR="006C2D82" w:rsidRPr="00506B3F">
        <w:rPr>
          <w:i/>
        </w:rPr>
        <w:t>maximum</w:t>
      </w:r>
      <w:r w:rsidRPr="00506B3F">
        <w:rPr>
          <w:i/>
        </w:rPr>
        <w:t>PacketSize</w:t>
      </w:r>
      <w:proofErr w:type="spellEnd"/>
      <w:r w:rsidRPr="00506B3F">
        <w:t xml:space="preserve"> defined in the NIDD Configuration response.</w:t>
      </w:r>
    </w:p>
    <w:p w14:paraId="4CAD1691" w14:textId="77777777" w:rsidR="009E4B6E" w:rsidRPr="00506B3F" w:rsidRDefault="009E4B6E" w:rsidP="009E4B6E">
      <w:pPr>
        <w:keepNext/>
        <w:keepLines/>
        <w:rPr>
          <w:b/>
        </w:rPr>
      </w:pPr>
      <w:r w:rsidRPr="00506B3F">
        <w:rPr>
          <w:b/>
        </w:rPr>
        <w:t xml:space="preserve">Step 3: MT NIDD </w:t>
      </w:r>
      <w:r w:rsidR="00240358" w:rsidRPr="00506B3F">
        <w:rPr>
          <w:b/>
        </w:rPr>
        <w:t xml:space="preserve">Downlink Data Transfer </w:t>
      </w:r>
      <w:r w:rsidRPr="00506B3F">
        <w:rPr>
          <w:b/>
        </w:rPr>
        <w:t>Request</w:t>
      </w:r>
    </w:p>
    <w:p w14:paraId="27478734" w14:textId="77472B27" w:rsidR="00953963" w:rsidRPr="00506B3F" w:rsidRDefault="009E4B6E" w:rsidP="00953963">
      <w:pPr>
        <w:keepNext/>
        <w:keepLines/>
      </w:pPr>
      <w:r w:rsidRPr="00506B3F">
        <w:t xml:space="preserve">The IN-CSE issues a MT NIDD </w:t>
      </w:r>
      <w:r w:rsidR="00240358" w:rsidRPr="00506B3F">
        <w:t xml:space="preserve">Downlink Data Transfer </w:t>
      </w:r>
      <w:r w:rsidRPr="00506B3F">
        <w:t xml:space="preserve">Request for a particular ASN/MN-CSE or ADN-AE hosted on a UE. The </w:t>
      </w:r>
      <w:r w:rsidR="00953963" w:rsidRPr="00506B3F">
        <w:t>request is configured</w:t>
      </w:r>
      <w:r w:rsidRPr="00506B3F">
        <w:t xml:space="preserve"> as follows</w:t>
      </w:r>
      <w:ins w:id="197" w:author="Antoinette van Tricht" w:date="2023-06-14T14:19:00Z">
        <w:r w:rsidR="0074237A">
          <w:t>:</w:t>
        </w:r>
      </w:ins>
      <w:del w:id="198" w:author="Antoinette van Tricht" w:date="2023-06-14T14:19:00Z">
        <w:r w:rsidRPr="00506B3F" w:rsidDel="0074237A">
          <w:delText>.</w:delText>
        </w:r>
      </w:del>
    </w:p>
    <w:p w14:paraId="7E1A9726" w14:textId="61EC68C5" w:rsidR="00953963" w:rsidRPr="00506B3F" w:rsidRDefault="00953963" w:rsidP="00DB310F">
      <w:pPr>
        <w:pStyle w:val="B1"/>
        <w:numPr>
          <w:ilvl w:val="0"/>
          <w:numId w:val="18"/>
        </w:numPr>
        <w:tabs>
          <w:tab w:val="num" w:pos="737"/>
        </w:tabs>
        <w:ind w:left="737" w:hanging="453"/>
        <w:textAlignment w:val="auto"/>
      </w:pPr>
      <w:r w:rsidRPr="00506B3F">
        <w:t xml:space="preserve">An HTTP POST </w:t>
      </w:r>
      <w:r w:rsidR="00053BBC" w:rsidRPr="00506B3F">
        <w:t>method</w:t>
      </w:r>
      <w:r w:rsidRPr="00506B3F">
        <w:t xml:space="preserve"> shall be used</w:t>
      </w:r>
      <w:ins w:id="199" w:author="Antoinette van Tricht" w:date="2023-06-14T14:19:00Z">
        <w:r w:rsidR="0074237A">
          <w:t>.</w:t>
        </w:r>
      </w:ins>
    </w:p>
    <w:p w14:paraId="5D259506" w14:textId="02F3E920" w:rsidR="00953963" w:rsidRPr="00506B3F" w:rsidRDefault="00953963" w:rsidP="00DB310F">
      <w:pPr>
        <w:pStyle w:val="B1"/>
        <w:numPr>
          <w:ilvl w:val="0"/>
          <w:numId w:val="18"/>
        </w:numPr>
        <w:tabs>
          <w:tab w:val="num" w:pos="737"/>
        </w:tabs>
        <w:ind w:left="737" w:hanging="453"/>
        <w:textAlignment w:val="auto"/>
      </w:pPr>
      <w:r w:rsidRPr="00506B3F">
        <w:rPr>
          <w:i/>
        </w:rPr>
        <w:t>URI</w:t>
      </w:r>
      <w:r w:rsidRPr="00506B3F">
        <w:t xml:space="preserve"> shall be set to </w:t>
      </w:r>
      <w:r w:rsidRPr="00506B3F">
        <w:rPr>
          <w:i/>
        </w:rPr>
        <w:t>{apiRoot}/3gpp-nidd/v1/{scsAsId}/configurations/{configurationId}/downlink-data-deliveries</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r w:rsidR="00A33523" w:rsidRPr="00506B3F">
        <w:t xml:space="preserve"> </w:t>
      </w:r>
      <w:r w:rsidR="00F86AB0" w:rsidRPr="00506B3F">
        <w:t xml:space="preserve">The </w:t>
      </w:r>
      <w:r w:rsidR="00F86AB0" w:rsidRPr="00506B3F">
        <w:rPr>
          <w:i/>
        </w:rPr>
        <w:t>{</w:t>
      </w:r>
      <w:proofErr w:type="spellStart"/>
      <w:r w:rsidR="00F86AB0" w:rsidRPr="00506B3F">
        <w:rPr>
          <w:i/>
        </w:rPr>
        <w:t>configurationId</w:t>
      </w:r>
      <w:proofErr w:type="spellEnd"/>
      <w:r w:rsidR="00F86AB0" w:rsidRPr="00506B3F">
        <w:rPr>
          <w:i/>
        </w:rPr>
        <w:t xml:space="preserve">} </w:t>
      </w:r>
      <w:r w:rsidR="00F86AB0" w:rsidRPr="00506B3F">
        <w:t>segment shall be configured with the {</w:t>
      </w:r>
      <w:proofErr w:type="spellStart"/>
      <w:r w:rsidR="00F86AB0" w:rsidRPr="00506B3F">
        <w:rPr>
          <w:i/>
        </w:rPr>
        <w:t>configurationId</w:t>
      </w:r>
      <w:proofErr w:type="spellEnd"/>
      <w:r w:rsidR="00F86AB0" w:rsidRPr="00506B3F">
        <w:t>} returned by the SCEF when the NIDD Configuration was performed by the IN-CSE for this ASN/MN-CSE or ADN-AE.</w:t>
      </w:r>
    </w:p>
    <w:p w14:paraId="05D2E9B7" w14:textId="0ADE0986" w:rsidR="00953963" w:rsidRPr="00506B3F" w:rsidRDefault="00953963" w:rsidP="00DB310F">
      <w:pPr>
        <w:pStyle w:val="B1"/>
        <w:numPr>
          <w:ilvl w:val="0"/>
          <w:numId w:val="18"/>
        </w:numPr>
        <w:tabs>
          <w:tab w:val="num" w:pos="737"/>
        </w:tabs>
        <w:ind w:left="737" w:hanging="453"/>
        <w:textAlignment w:val="auto"/>
      </w:pPr>
      <w:r w:rsidRPr="00506B3F">
        <w:t xml:space="preserve">The request payload shall include a </w:t>
      </w:r>
      <w:proofErr w:type="spellStart"/>
      <w:r w:rsidR="00F86AB0" w:rsidRPr="00506B3F">
        <w:rPr>
          <w:i/>
        </w:rPr>
        <w:t>NiddDownlinkDataTransfer</w:t>
      </w:r>
      <w:proofErr w:type="spellEnd"/>
      <w:r w:rsidRPr="00506B3F">
        <w:t xml:space="preserve"> data </w:t>
      </w:r>
      <w:r w:rsidR="009C4BB1" w:rsidRPr="00506B3F">
        <w:t>structure as specified</w:t>
      </w:r>
      <w:r w:rsidR="0093759D" w:rsidRPr="00506B3F">
        <w:t xml:space="preserve"> in </w:t>
      </w:r>
      <w:r w:rsidR="0093759D" w:rsidRPr="0093464E">
        <w:t>3GPP TS</w:t>
      </w:r>
      <w:r w:rsidR="00AA0F4C" w:rsidRPr="0093464E">
        <w:t> </w:t>
      </w:r>
      <w:r w:rsidR="0093759D" w:rsidRPr="0093464E">
        <w:t>29.122</w:t>
      </w:r>
      <w:r w:rsidR="00AA0F4C">
        <w:t>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93759D" w:rsidRPr="00506B3F">
        <w:t xml:space="preserve"> </w:t>
      </w:r>
      <w:r w:rsidRPr="00506B3F">
        <w:t>with the following attributes:</w:t>
      </w:r>
    </w:p>
    <w:p w14:paraId="0C2AE61F" w14:textId="58777F0D" w:rsidR="009E4B6E" w:rsidRPr="00506B3F" w:rsidRDefault="00923569" w:rsidP="00514BCB">
      <w:pPr>
        <w:pStyle w:val="B2"/>
      </w:pPr>
      <w:proofErr w:type="spellStart"/>
      <w:r w:rsidRPr="00506B3F">
        <w:rPr>
          <w:i/>
        </w:rPr>
        <w:t>externalId</w:t>
      </w:r>
      <w:proofErr w:type="spellEnd"/>
      <w:r w:rsidR="009E4B6E" w:rsidRPr="00506B3F">
        <w:rPr>
          <w:i/>
        </w:rPr>
        <w:t xml:space="preserve"> </w:t>
      </w:r>
      <w:r w:rsidR="009E4B6E" w:rsidRPr="00506B3F">
        <w:t xml:space="preserve">shall be set to the </w:t>
      </w:r>
      <w:r w:rsidR="009E4B6E" w:rsidRPr="00506B3F">
        <w:rPr>
          <w:i/>
        </w:rPr>
        <w:t>M2M-Ext-ID</w:t>
      </w:r>
      <w:r w:rsidR="009E4B6E" w:rsidRPr="00506B3F">
        <w:t xml:space="preserve"> of the UE hosting the targeted ASN/MN-CSE or ADN-AE.</w:t>
      </w:r>
    </w:p>
    <w:p w14:paraId="64CAE037" w14:textId="77777777" w:rsidR="009E4B6E" w:rsidRPr="00506B3F" w:rsidRDefault="00923569" w:rsidP="00514BCB">
      <w:pPr>
        <w:pStyle w:val="B2"/>
        <w:rPr>
          <w:i/>
        </w:rPr>
      </w:pPr>
      <w:proofErr w:type="spellStart"/>
      <w:r w:rsidRPr="00506B3F">
        <w:rPr>
          <w:i/>
        </w:rPr>
        <w:lastRenderedPageBreak/>
        <w:t>m</w:t>
      </w:r>
      <w:r w:rsidR="009E4B6E" w:rsidRPr="00506B3F">
        <w:rPr>
          <w:i/>
        </w:rPr>
        <w:t>aximumLatency</w:t>
      </w:r>
      <w:proofErr w:type="spellEnd"/>
      <w:r w:rsidR="009E4B6E" w:rsidRPr="00506B3F">
        <w:rPr>
          <w:i/>
        </w:rPr>
        <w:t xml:space="preserve"> </w:t>
      </w:r>
      <w:r w:rsidR="009E4B6E" w:rsidRPr="00506B3F">
        <w:t xml:space="preserve">may be set to indicate the maximum delay acceptable for MT data and used to configure the buffer duration in the underlying 3GPP network; a </w:t>
      </w:r>
      <w:r w:rsidR="00BC0174" w:rsidRPr="00506B3F">
        <w:t>m</w:t>
      </w:r>
      <w:r w:rsidR="009E4B6E" w:rsidRPr="00506B3F">
        <w:t xml:space="preserve">aximum </w:t>
      </w:r>
      <w:r w:rsidR="00BC0174" w:rsidRPr="00506B3F">
        <w:t>l</w:t>
      </w:r>
      <w:r w:rsidR="009E4B6E" w:rsidRPr="00506B3F">
        <w:t xml:space="preserve">atency of 0 indicates that buffering is not allowed. If </w:t>
      </w:r>
      <w:r w:rsidR="00BC0174" w:rsidRPr="00506B3F">
        <w:t>m</w:t>
      </w:r>
      <w:r w:rsidR="009E4B6E" w:rsidRPr="00506B3F">
        <w:t xml:space="preserve">aximum </w:t>
      </w:r>
      <w:r w:rsidR="00BC0174" w:rsidRPr="00506B3F">
        <w:t>l</w:t>
      </w:r>
      <w:r w:rsidR="009E4B6E" w:rsidRPr="00506B3F">
        <w:t>atency is not provided, the SCEF determines the acceptable delay based on local policies.</w:t>
      </w:r>
    </w:p>
    <w:p w14:paraId="56089D95" w14:textId="632A6916" w:rsidR="009E4B6E" w:rsidRPr="005C50DA" w:rsidRDefault="00923569" w:rsidP="00514BCB">
      <w:pPr>
        <w:pStyle w:val="B2"/>
        <w:rPr>
          <w:iCs/>
        </w:rPr>
      </w:pPr>
      <w:r w:rsidRPr="00506B3F">
        <w:rPr>
          <w:i/>
        </w:rPr>
        <w:t>p</w:t>
      </w:r>
      <w:r w:rsidR="009E4B6E" w:rsidRPr="00506B3F">
        <w:rPr>
          <w:i/>
        </w:rPr>
        <w:t xml:space="preserve">riority </w:t>
      </w:r>
      <w:r w:rsidR="009E4B6E" w:rsidRPr="00506B3F">
        <w:t xml:space="preserve">may be set to indicate the priority of the non-IP data packet relative to other non-IP data packets. If </w:t>
      </w:r>
      <w:r w:rsidR="00BC0174" w:rsidRPr="00506B3F">
        <w:t>a p</w:t>
      </w:r>
      <w:r w:rsidR="009E4B6E" w:rsidRPr="00506B3F">
        <w:t>riority is not provided, the SCEF determines the acceptable delay based on local policies</w:t>
      </w:r>
      <w:r w:rsidR="009E4B6E" w:rsidRPr="005C50DA">
        <w:rPr>
          <w:iCs/>
        </w:rPr>
        <w:t>.</w:t>
      </w:r>
    </w:p>
    <w:p w14:paraId="239243C8" w14:textId="3A59C630" w:rsidR="009E4B6E" w:rsidRPr="005C50DA" w:rsidRDefault="00923569" w:rsidP="00514BCB">
      <w:pPr>
        <w:pStyle w:val="B2"/>
        <w:rPr>
          <w:iCs/>
        </w:rPr>
      </w:pPr>
      <w:proofErr w:type="spellStart"/>
      <w:r w:rsidRPr="00506B3F">
        <w:rPr>
          <w:i/>
        </w:rPr>
        <w:t>pdnEstablishmentOption</w:t>
      </w:r>
      <w:proofErr w:type="spellEnd"/>
      <w:r w:rsidR="009E4B6E" w:rsidRPr="00506B3F">
        <w:rPr>
          <w:i/>
        </w:rPr>
        <w:t xml:space="preserve"> </w:t>
      </w:r>
      <w:r w:rsidR="009E4B6E" w:rsidRPr="00506B3F">
        <w:t>may be used to indicate the IN-CSE</w:t>
      </w:r>
      <w:r w:rsidR="006E66F0" w:rsidRPr="00506B3F">
        <w:t>'</w:t>
      </w:r>
      <w:r w:rsidR="009E4B6E" w:rsidRPr="00506B3F">
        <w:t xml:space="preserve">s default preference for how the SCEF should process a MT NIDD request from the IN-CSE if the UE has not yet established a </w:t>
      </w:r>
      <w:proofErr w:type="gramStart"/>
      <w:r w:rsidR="009E4B6E" w:rsidRPr="00506B3F">
        <w:t>Non-IP PDN</w:t>
      </w:r>
      <w:proofErr w:type="gramEnd"/>
      <w:r w:rsidR="009E4B6E" w:rsidRPr="00506B3F">
        <w:t xml:space="preserve"> connection to the SCEF.</w:t>
      </w:r>
      <w:r w:rsidR="00A33523" w:rsidRPr="00506B3F">
        <w:t xml:space="preserve"> </w:t>
      </w:r>
      <w:r w:rsidR="009E4B6E" w:rsidRPr="00506B3F">
        <w:t>If a PDN Connection Establishment Option is not provided with the non-IP packet, the SCEF uses the PDN Connection Establishment Option that was provided during NIDD Configuration to decide how to handle the absence of a PDN connection</w:t>
      </w:r>
      <w:r w:rsidR="009E4B6E" w:rsidRPr="005C50DA">
        <w:rPr>
          <w:iCs/>
        </w:rPr>
        <w:t>.</w:t>
      </w:r>
    </w:p>
    <w:p w14:paraId="3D3F23A7" w14:textId="580DB086" w:rsidR="00923569" w:rsidRPr="00506B3F" w:rsidRDefault="00923569" w:rsidP="00514BCB">
      <w:pPr>
        <w:pStyle w:val="B2"/>
      </w:pPr>
      <w:proofErr w:type="spellStart"/>
      <w:r w:rsidRPr="00506B3F">
        <w:rPr>
          <w:i/>
        </w:rPr>
        <w:t>reliableDataService</w:t>
      </w:r>
      <w:proofErr w:type="spellEnd"/>
      <w:r w:rsidR="009E4B6E" w:rsidRPr="00506B3F">
        <w:t xml:space="preserve"> (optional)</w:t>
      </w:r>
      <w:r w:rsidRPr="00506B3F">
        <w:t xml:space="preserve"> shall be set to </w:t>
      </w:r>
      <w:r w:rsidR="002C3525" w:rsidRPr="00506B3F">
        <w:t>TRUE</w:t>
      </w:r>
      <w:r w:rsidRPr="00506B3F">
        <w:t xml:space="preserve"> or </w:t>
      </w:r>
      <w:r w:rsidR="002C3525" w:rsidRPr="00506B3F">
        <w:t>FALSE</w:t>
      </w:r>
      <w:r w:rsidRPr="00506B3F">
        <w:t xml:space="preserve"> to indicate that Reliable Data Service acknowledgement is required or not.</w:t>
      </w:r>
    </w:p>
    <w:p w14:paraId="3A4788E6" w14:textId="77777777" w:rsidR="00923569" w:rsidRPr="00506B3F" w:rsidRDefault="00923569" w:rsidP="00514BCB">
      <w:pPr>
        <w:pStyle w:val="B2"/>
      </w:pPr>
      <w:proofErr w:type="spellStart"/>
      <w:r w:rsidRPr="00506B3F">
        <w:rPr>
          <w:i/>
        </w:rPr>
        <w:t>rdsPort</w:t>
      </w:r>
      <w:proofErr w:type="spellEnd"/>
      <w:r w:rsidRPr="00506B3F">
        <w:t xml:space="preserve"> shall be set to the source and destination ports used for MO and MT NIDD between the IN-CSE and the ASN/MN-CSE or ADN-AE hosted on the UE.</w:t>
      </w:r>
    </w:p>
    <w:p w14:paraId="655BA11D" w14:textId="69E04C9B" w:rsidR="009E4B6E" w:rsidRPr="00506B3F" w:rsidRDefault="00BC0174" w:rsidP="00514BCB">
      <w:pPr>
        <w:pStyle w:val="B2"/>
      </w:pPr>
      <w:r w:rsidRPr="00506B3F">
        <w:rPr>
          <w:i/>
        </w:rPr>
        <w:t>d</w:t>
      </w:r>
      <w:r w:rsidR="009E4B6E" w:rsidRPr="00506B3F">
        <w:rPr>
          <w:i/>
        </w:rPr>
        <w:t xml:space="preserve">ata </w:t>
      </w:r>
      <w:r w:rsidR="009E4B6E" w:rsidRPr="00506B3F">
        <w:t>shall be configured with a oneM2M primitive to send to the UE hosting the targeted ASN/MN-CSE or ADN-AE.</w:t>
      </w:r>
    </w:p>
    <w:p w14:paraId="0740D345" w14:textId="6DB85B99" w:rsidR="006A1888" w:rsidRPr="00506B3F" w:rsidRDefault="00AF6CC9" w:rsidP="00514BCB">
      <w:pPr>
        <w:pStyle w:val="NO"/>
      </w:pPr>
      <w:r w:rsidRPr="005C50DA">
        <w:rPr>
          <w:highlight w:val="yellow"/>
        </w:rPr>
        <w:t>NOTE</w:t>
      </w:r>
      <w:ins w:id="200" w:author="Daniela Dedola" w:date="2023-06-09T15:19:00Z">
        <w:r w:rsidR="00514BCB" w:rsidRPr="005C50DA">
          <w:rPr>
            <w:highlight w:val="yellow"/>
          </w:rPr>
          <w:t xml:space="preserve"> 1</w:t>
        </w:r>
      </w:ins>
      <w:r w:rsidRPr="00506B3F">
        <w:t>:</w:t>
      </w:r>
      <w:r w:rsidR="00514BCB" w:rsidRPr="00506B3F">
        <w:tab/>
      </w:r>
      <w:r w:rsidRPr="00506B3F">
        <w:t>T</w:t>
      </w:r>
      <w:r w:rsidR="0074631B" w:rsidRPr="00506B3F">
        <w:t>he use of a</w:t>
      </w:r>
      <w:r w:rsidR="006A1888" w:rsidRPr="00506B3F">
        <w:t xml:space="preserve"> PUT request to replace an existing MT NIDD </w:t>
      </w:r>
      <w:r w:rsidR="00240358" w:rsidRPr="00506B3F">
        <w:t xml:space="preserve">Downlink Data Transfer </w:t>
      </w:r>
      <w:r w:rsidR="006A1888" w:rsidRPr="00506B3F">
        <w:t>request</w:t>
      </w:r>
      <w:r w:rsidR="0074631B" w:rsidRPr="00506B3F">
        <w:t xml:space="preserve"> and a</w:t>
      </w:r>
      <w:r w:rsidR="00A33523" w:rsidRPr="00506B3F">
        <w:t xml:space="preserve"> </w:t>
      </w:r>
      <w:r w:rsidR="006A1888" w:rsidRPr="00506B3F">
        <w:t xml:space="preserve">GET </w:t>
      </w:r>
      <w:r w:rsidR="0074631B" w:rsidRPr="00506B3F">
        <w:t xml:space="preserve">request </w:t>
      </w:r>
      <w:r w:rsidR="006A1888" w:rsidRPr="00506B3F">
        <w:t xml:space="preserve">to read the parameters associated with an existing MT NIDD </w:t>
      </w:r>
      <w:r w:rsidR="00240358" w:rsidRPr="00506B3F">
        <w:t xml:space="preserve">Downlink Data Transfer </w:t>
      </w:r>
      <w:r w:rsidR="006A1888" w:rsidRPr="00506B3F">
        <w:t>request</w:t>
      </w:r>
      <w:r w:rsidR="0074631B" w:rsidRPr="00506B3F">
        <w:t xml:space="preserve"> by the IN-CSE are </w:t>
      </w:r>
      <w:r w:rsidR="00F86AB0" w:rsidRPr="00506B3F">
        <w:t xml:space="preserve">not used by the </w:t>
      </w:r>
      <w:r w:rsidR="007E36EB" w:rsidRPr="00506B3F">
        <w:t>present document</w:t>
      </w:r>
      <w:r w:rsidR="006A1888" w:rsidRPr="00506B3F">
        <w:t>.</w:t>
      </w:r>
    </w:p>
    <w:p w14:paraId="5CF5A999" w14:textId="77777777" w:rsidR="009E4B6E" w:rsidRPr="00506B3F" w:rsidRDefault="009E4B6E" w:rsidP="009E4B6E">
      <w:pPr>
        <w:rPr>
          <w:b/>
        </w:rPr>
      </w:pPr>
      <w:r w:rsidRPr="00506B3F">
        <w:rPr>
          <w:b/>
        </w:rPr>
        <w:t xml:space="preserve">Step 4: MT NIDD </w:t>
      </w:r>
      <w:r w:rsidR="00240358" w:rsidRPr="00506B3F">
        <w:rPr>
          <w:b/>
        </w:rPr>
        <w:t xml:space="preserve">Downlink Data Transfer </w:t>
      </w:r>
      <w:r w:rsidRPr="00506B3F">
        <w:rPr>
          <w:b/>
        </w:rPr>
        <w:t>Response</w:t>
      </w:r>
    </w:p>
    <w:p w14:paraId="577840E0" w14:textId="6B0804B8" w:rsidR="009E4B6E" w:rsidRPr="00506B3F" w:rsidRDefault="009E4B6E" w:rsidP="00514BCB">
      <w:r w:rsidRPr="00506B3F">
        <w:t>If the targeted UE does not have an active NIDD PDN connection to the SCEF, the SCEF may buffer the request until the UE establishes the connection.</w:t>
      </w:r>
      <w:r w:rsidR="00A33523" w:rsidRPr="00506B3F">
        <w:t xml:space="preserve"> </w:t>
      </w:r>
      <w:r w:rsidRPr="00506B3F">
        <w:t>The SCEF may also trigger the UE to establish a NIDD PDN connection to the SCEF.</w:t>
      </w:r>
      <w:r w:rsidR="00A33523" w:rsidRPr="00506B3F">
        <w:t xml:space="preserve"> </w:t>
      </w:r>
      <w:r w:rsidRPr="00506B3F">
        <w:t>Alternatively, the SCEF may generate an error.</w:t>
      </w:r>
    </w:p>
    <w:p w14:paraId="15A615D3" w14:textId="064B2274" w:rsidR="00F86AB0" w:rsidRPr="00506B3F" w:rsidRDefault="009E4B6E" w:rsidP="00514BCB">
      <w:r w:rsidRPr="00506B3F">
        <w:t xml:space="preserve">The SCEF may return a MT NIDD </w:t>
      </w:r>
      <w:r w:rsidR="00941333" w:rsidRPr="00506B3F">
        <w:t xml:space="preserve">Downlink Data Transfer </w:t>
      </w:r>
      <w:r w:rsidRPr="00506B3F">
        <w:t>Response to the IN-CSE to indicate if the request is buffered, a trigger has been generated, or an error has occurred.</w:t>
      </w:r>
      <w:r w:rsidR="00A33523" w:rsidRPr="00506B3F">
        <w:t xml:space="preserve"> </w:t>
      </w:r>
      <w:r w:rsidRPr="00506B3F">
        <w:t>The fields of the response are populated as follows</w:t>
      </w:r>
      <w:ins w:id="201" w:author="Antoinette van Tricht" w:date="2023-06-14T14:19:00Z">
        <w:r w:rsidR="0074237A">
          <w:t>:</w:t>
        </w:r>
      </w:ins>
      <w:del w:id="202" w:author="Antoinette van Tricht" w:date="2023-06-14T14:19:00Z">
        <w:r w:rsidRPr="00506B3F" w:rsidDel="0074237A">
          <w:delText>.</w:delText>
        </w:r>
      </w:del>
    </w:p>
    <w:p w14:paraId="5855B29B" w14:textId="61861EDE" w:rsidR="001D1407" w:rsidRPr="00506B3F" w:rsidRDefault="001E184B" w:rsidP="00A01FEB">
      <w:pPr>
        <w:pStyle w:val="B1"/>
      </w:pPr>
      <w:r w:rsidRPr="00506B3F">
        <w:rPr>
          <w:lang w:eastAsia="zh-CN"/>
        </w:rPr>
        <w:t xml:space="preserve">A response code of </w:t>
      </w:r>
      <w:r w:rsidR="001D1407" w:rsidRPr="00506B3F">
        <w:rPr>
          <w:lang w:eastAsia="zh-CN"/>
        </w:rPr>
        <w:t>200 OK or 20</w:t>
      </w:r>
      <w:r w:rsidR="00A20840" w:rsidRPr="00506B3F">
        <w:rPr>
          <w:lang w:eastAsia="zh-CN"/>
        </w:rPr>
        <w:t>1</w:t>
      </w:r>
      <w:r w:rsidR="001D1407" w:rsidRPr="00506B3F">
        <w:rPr>
          <w:lang w:eastAsia="zh-CN"/>
        </w:rPr>
        <w:t xml:space="preserve"> </w:t>
      </w:r>
      <w:r w:rsidR="00A20840" w:rsidRPr="00506B3F">
        <w:rPr>
          <w:lang w:eastAsia="zh-CN"/>
        </w:rPr>
        <w:t>CREATED</w:t>
      </w:r>
      <w:ins w:id="203" w:author="Antoinette van Tricht" w:date="2023-06-14T14:19:00Z">
        <w:r w:rsidR="0074237A">
          <w:rPr>
            <w:lang w:eastAsia="zh-CN"/>
          </w:rPr>
          <w:t>:</w:t>
        </w:r>
      </w:ins>
    </w:p>
    <w:p w14:paraId="6AB1BE72" w14:textId="71944833" w:rsidR="001E184B" w:rsidRPr="00506B3F" w:rsidRDefault="00691DE0" w:rsidP="00A01FEB">
      <w:pPr>
        <w:pStyle w:val="B2"/>
      </w:pPr>
      <w:r w:rsidRPr="00506B3F">
        <w:rPr>
          <w:lang w:eastAsia="zh-CN"/>
        </w:rPr>
        <w:t xml:space="preserve">200 OK is returned if the delivery of the NIDD Downlink Data Transfer </w:t>
      </w:r>
      <w:r w:rsidR="00D31896" w:rsidRPr="00506B3F">
        <w:rPr>
          <w:lang w:eastAsia="zh-CN"/>
        </w:rPr>
        <w:t xml:space="preserve">Request </w:t>
      </w:r>
      <w:r w:rsidRPr="00506B3F">
        <w:rPr>
          <w:lang w:eastAsia="zh-CN"/>
        </w:rPr>
        <w:t>was successful</w:t>
      </w:r>
      <w:ins w:id="204" w:author="Antoinette van Tricht" w:date="2023-06-14T14:19:00Z">
        <w:r w:rsidR="0074237A">
          <w:rPr>
            <w:lang w:eastAsia="zh-CN"/>
          </w:rPr>
          <w:t>.</w:t>
        </w:r>
      </w:ins>
    </w:p>
    <w:p w14:paraId="3FE408F6" w14:textId="4BA599E8" w:rsidR="00691DE0" w:rsidRPr="00506B3F" w:rsidRDefault="00EE4164" w:rsidP="00A01FEB">
      <w:pPr>
        <w:pStyle w:val="B2"/>
      </w:pPr>
      <w:r w:rsidRPr="00506B3F">
        <w:rPr>
          <w:lang w:eastAsia="zh-CN"/>
        </w:rPr>
        <w:t>201 CREATED</w:t>
      </w:r>
      <w:r w:rsidR="001D00FD" w:rsidRPr="00506B3F">
        <w:rPr>
          <w:lang w:eastAsia="zh-CN"/>
        </w:rPr>
        <w:t xml:space="preserve"> </w:t>
      </w:r>
      <w:r w:rsidR="00691DE0" w:rsidRPr="00506B3F">
        <w:rPr>
          <w:lang w:eastAsia="zh-CN"/>
        </w:rPr>
        <w:t xml:space="preserve">is returned if the SCEF accepted and buffered the NIDD Downlink Data </w:t>
      </w:r>
      <w:r w:rsidR="00D31896" w:rsidRPr="00506B3F">
        <w:rPr>
          <w:lang w:eastAsia="zh-CN"/>
        </w:rPr>
        <w:t xml:space="preserve">Transfer </w:t>
      </w:r>
      <w:r w:rsidR="00691DE0" w:rsidRPr="00506B3F">
        <w:rPr>
          <w:lang w:eastAsia="zh-CN"/>
        </w:rPr>
        <w:t>Request to be performed later</w:t>
      </w:r>
      <w:ins w:id="205" w:author="Antoinette van Tricht" w:date="2023-06-14T14:19:00Z">
        <w:r w:rsidR="0074237A">
          <w:rPr>
            <w:lang w:eastAsia="zh-CN"/>
          </w:rPr>
          <w:t>.</w:t>
        </w:r>
      </w:ins>
    </w:p>
    <w:p w14:paraId="2A388E46" w14:textId="69D3BA36" w:rsidR="00F86AB0" w:rsidRPr="00506B3F" w:rsidRDefault="00F86AB0" w:rsidP="00A01FEB">
      <w:pPr>
        <w:pStyle w:val="B1"/>
      </w:pPr>
      <w:r w:rsidRPr="00506B3F">
        <w:t xml:space="preserve">The </w:t>
      </w:r>
      <w:r w:rsidRPr="00506B3F">
        <w:rPr>
          <w:i/>
        </w:rPr>
        <w:t xml:space="preserve">URI </w:t>
      </w:r>
      <w:r w:rsidRPr="00506B3F">
        <w:t xml:space="preserve">of the NIDD </w:t>
      </w:r>
      <w:r w:rsidR="004F3551" w:rsidRPr="00506B3F">
        <w:t>Downlink Data Transfer</w:t>
      </w:r>
      <w:r w:rsidRPr="00506B3F">
        <w:t xml:space="preserve"> resource created by the SCEF</w:t>
      </w:r>
      <w:r w:rsidR="000E23F3" w:rsidRPr="00506B3F">
        <w:t>, for the case when response code is 201 CREATED</w:t>
      </w:r>
      <w:r w:rsidRPr="00506B3F">
        <w:t>.</w:t>
      </w:r>
      <w:r w:rsidRPr="00506B3F">
        <w:rPr>
          <w:i/>
        </w:rPr>
        <w:t xml:space="preserve"> </w:t>
      </w:r>
      <w:r w:rsidRPr="00506B3F">
        <w:t xml:space="preserve">The </w:t>
      </w:r>
      <w:r w:rsidRPr="00506B3F">
        <w:rPr>
          <w:i/>
        </w:rPr>
        <w:t>URI</w:t>
      </w:r>
      <w:r w:rsidRPr="00506B3F">
        <w:t xml:space="preserve"> is returned in the HTTP Location header with a format of </w:t>
      </w:r>
      <w:r w:rsidRPr="00506B3F">
        <w:rPr>
          <w:i/>
        </w:rPr>
        <w:t>{apiRoot}/3gpp-nidd/v1/{scsAsId}/configurations/{configurationId</w:t>
      </w:r>
      <w:r w:rsidR="004F3551" w:rsidRPr="00506B3F">
        <w:rPr>
          <w:i/>
        </w:rPr>
        <w:t>}/downlink-data-deliveries/{downlinkDataDeliveryId}</w:t>
      </w:r>
      <w:r w:rsidR="004F3551"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w:t>
      </w:r>
      <w:r w:rsidR="004F3551" w:rsidRPr="00506B3F">
        <w:rPr>
          <w:i/>
        </w:rPr>
        <w:t xml:space="preserve">, </w:t>
      </w:r>
      <w:r w:rsidRPr="00506B3F">
        <w:rPr>
          <w:i/>
        </w:rPr>
        <w:t>{</w:t>
      </w:r>
      <w:proofErr w:type="spellStart"/>
      <w:r w:rsidRPr="00506B3F">
        <w:rPr>
          <w:i/>
        </w:rPr>
        <w:t>scsAsId</w:t>
      </w:r>
      <w:proofErr w:type="spellEnd"/>
      <w:r w:rsidRPr="00506B3F">
        <w:rPr>
          <w:i/>
        </w:rPr>
        <w:t>}</w:t>
      </w:r>
      <w:r w:rsidR="004F3551" w:rsidRPr="00506B3F">
        <w:rPr>
          <w:i/>
        </w:rPr>
        <w:t xml:space="preserve"> </w:t>
      </w:r>
      <w:r w:rsidR="004F3551" w:rsidRPr="00506B3F">
        <w:t>and</w:t>
      </w:r>
      <w:r w:rsidR="004F3551" w:rsidRPr="00506B3F">
        <w:rPr>
          <w:i/>
        </w:rPr>
        <w:t xml:space="preserve"> {</w:t>
      </w:r>
      <w:proofErr w:type="spellStart"/>
      <w:r w:rsidR="004F3551" w:rsidRPr="00506B3F">
        <w:rPr>
          <w:i/>
        </w:rPr>
        <w:t>configurationId</w:t>
      </w:r>
      <w:proofErr w:type="spellEnd"/>
      <w:r w:rsidR="004F3551" w:rsidRPr="00506B3F">
        <w:rPr>
          <w:i/>
        </w:rPr>
        <w:t>}</w:t>
      </w:r>
      <w:r w:rsidRPr="00506B3F">
        <w:t xml:space="preserve"> segments </w:t>
      </w:r>
      <w:r w:rsidR="004F3551" w:rsidRPr="00506B3F">
        <w:t>match those in the request</w:t>
      </w:r>
      <w:r w:rsidRPr="00506B3F">
        <w:t>.</w:t>
      </w:r>
      <w:r w:rsidR="00A33523" w:rsidRPr="00506B3F">
        <w:t xml:space="preserve"> </w:t>
      </w:r>
      <w:r w:rsidRPr="00506B3F">
        <w:t xml:space="preserve">The </w:t>
      </w:r>
      <w:r w:rsidR="004F3551" w:rsidRPr="00506B3F">
        <w:rPr>
          <w:i/>
        </w:rPr>
        <w:t>{</w:t>
      </w:r>
      <w:proofErr w:type="spellStart"/>
      <w:r w:rsidR="004F3551" w:rsidRPr="00506B3F">
        <w:rPr>
          <w:i/>
        </w:rPr>
        <w:t>downlinkDataDeliveryId</w:t>
      </w:r>
      <w:proofErr w:type="spellEnd"/>
      <w:r w:rsidR="004F3551" w:rsidRPr="00506B3F">
        <w:rPr>
          <w:i/>
        </w:rPr>
        <w:t>}</w:t>
      </w:r>
      <w:r w:rsidRPr="00506B3F">
        <w:rPr>
          <w:i/>
        </w:rPr>
        <w:t xml:space="preserve"> </w:t>
      </w:r>
      <w:r w:rsidRPr="00506B3F">
        <w:t>segment is configured by the SCEF.</w:t>
      </w:r>
    </w:p>
    <w:p w14:paraId="56B6E327" w14:textId="49D19DF2" w:rsidR="00F86AB0" w:rsidRPr="00506B3F" w:rsidRDefault="00F86AB0" w:rsidP="00A01FEB">
      <w:pPr>
        <w:pStyle w:val="B1"/>
      </w:pPr>
      <w:r w:rsidRPr="00506B3F">
        <w:t xml:space="preserve">The response payload will include a </w:t>
      </w:r>
      <w:proofErr w:type="spellStart"/>
      <w:r w:rsidR="004F3551" w:rsidRPr="00506B3F">
        <w:rPr>
          <w:i/>
        </w:rPr>
        <w:t>NiddDownlinkDataTransfer</w:t>
      </w:r>
      <w:proofErr w:type="spellEnd"/>
      <w:r w:rsidRPr="00506B3F">
        <w:t xml:space="preserve"> data </w:t>
      </w:r>
      <w:r w:rsidR="009C4BB1" w:rsidRPr="00506B3F">
        <w:t>structure as specified</w:t>
      </w:r>
      <w:r w:rsidR="0093759D" w:rsidRPr="00506B3F">
        <w:t xml:space="preserve"> in </w:t>
      </w:r>
      <w:r w:rsidR="0093759D" w:rsidRPr="0093464E">
        <w:t>3GPP TS</w:t>
      </w:r>
      <w:r w:rsidR="00AA0F4C" w:rsidRPr="0093464E">
        <w:t> </w:t>
      </w:r>
      <w:r w:rsidR="0093759D" w:rsidRPr="0093464E">
        <w:t>29.122</w:t>
      </w:r>
      <w:r w:rsidR="0093759D"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93759D" w:rsidRPr="00506B3F">
        <w:t xml:space="preserve"> </w:t>
      </w:r>
      <w:r w:rsidRPr="00506B3F">
        <w:t>that includes the attributes present in the request along with the following additional attributes:</w:t>
      </w:r>
    </w:p>
    <w:p w14:paraId="41353333" w14:textId="4CC28F0C" w:rsidR="00E56974" w:rsidRPr="00506B3F" w:rsidRDefault="00EB008A" w:rsidP="00A01FEB">
      <w:pPr>
        <w:pStyle w:val="B2"/>
      </w:pPr>
      <w:proofErr w:type="spellStart"/>
      <w:r w:rsidRPr="00506B3F">
        <w:rPr>
          <w:i/>
        </w:rPr>
        <w:t>deliveryS</w:t>
      </w:r>
      <w:r w:rsidR="00C86308" w:rsidRPr="00506B3F">
        <w:rPr>
          <w:i/>
        </w:rPr>
        <w:t>tatus</w:t>
      </w:r>
      <w:proofErr w:type="spellEnd"/>
      <w:r w:rsidR="009E4B6E" w:rsidRPr="00506B3F">
        <w:rPr>
          <w:i/>
        </w:rPr>
        <w:t xml:space="preserve"> </w:t>
      </w:r>
      <w:r w:rsidR="009E4B6E" w:rsidRPr="00506B3F">
        <w:t>is used to indicate a success or an appropriate error cause value</w:t>
      </w:r>
      <w:r w:rsidR="00AC5595" w:rsidRPr="00506B3F">
        <w:t xml:space="preserve"> as defined in </w:t>
      </w:r>
      <w:r w:rsidR="00AC5595" w:rsidRPr="0093464E">
        <w:t>3GPP TS</w:t>
      </w:r>
      <w:r w:rsidR="00AA0F4C" w:rsidRPr="0093464E">
        <w:t> </w:t>
      </w:r>
      <w:r w:rsidR="00AC5595" w:rsidRPr="0093464E">
        <w:t>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9E4B6E" w:rsidRPr="00506B3F">
        <w:t>.</w:t>
      </w:r>
    </w:p>
    <w:p w14:paraId="30F9F1D0" w14:textId="6815B09D" w:rsidR="00234669" w:rsidRPr="00506B3F" w:rsidRDefault="00BC0174" w:rsidP="00A01FEB">
      <w:pPr>
        <w:pStyle w:val="B2"/>
      </w:pPr>
      <w:r w:rsidRPr="00506B3F">
        <w:rPr>
          <w:i/>
        </w:rPr>
        <w:t xml:space="preserve">self </w:t>
      </w:r>
      <w:r w:rsidRPr="00506B3F">
        <w:t xml:space="preserve">is configured with a </w:t>
      </w:r>
      <w:r w:rsidR="00E56974" w:rsidRPr="00506B3F">
        <w:t xml:space="preserve">URI </w:t>
      </w:r>
      <w:r w:rsidRPr="00506B3F">
        <w:t>to the resource created by the SCEF for the request.</w:t>
      </w:r>
    </w:p>
    <w:p w14:paraId="7FBE7A92" w14:textId="18E0A249" w:rsidR="009E4B6E" w:rsidRPr="00506B3F" w:rsidRDefault="00CA65BD" w:rsidP="00A01FEB">
      <w:pPr>
        <w:pStyle w:val="B2"/>
        <w:rPr>
          <w:i/>
        </w:rPr>
      </w:pPr>
      <w:proofErr w:type="spellStart"/>
      <w:r w:rsidRPr="00506B3F">
        <w:rPr>
          <w:i/>
        </w:rPr>
        <w:t>requestedRetransmissionTime</w:t>
      </w:r>
      <w:proofErr w:type="spellEnd"/>
      <w:r w:rsidRPr="00506B3F">
        <w:rPr>
          <w:i/>
        </w:rPr>
        <w:t xml:space="preserve"> is configured with the absolute time at which the SCEF expects the IN</w:t>
      </w:r>
      <w:r w:rsidR="0074237A">
        <w:rPr>
          <w:i/>
        </w:rPr>
        <w:noBreakHyphen/>
      </w:r>
      <w:r w:rsidRPr="00506B3F">
        <w:rPr>
          <w:i/>
        </w:rPr>
        <w:t xml:space="preserve">CSE to retransmit the MT NIDD </w:t>
      </w:r>
      <w:r w:rsidR="001B566A" w:rsidRPr="00506B3F">
        <w:rPr>
          <w:i/>
        </w:rPr>
        <w:t xml:space="preserve">Downlink Data Transfer </w:t>
      </w:r>
      <w:r w:rsidRPr="00506B3F">
        <w:rPr>
          <w:i/>
        </w:rPr>
        <w:t>Request.</w:t>
      </w:r>
    </w:p>
    <w:p w14:paraId="49713437" w14:textId="7E57C1CE" w:rsidR="00295A59" w:rsidRPr="00506B3F" w:rsidRDefault="00295A59" w:rsidP="00A01FEB">
      <w:r w:rsidRPr="00506B3F">
        <w:t xml:space="preserve">If an error occurs while processing the NIDD </w:t>
      </w:r>
      <w:r w:rsidR="00D31896" w:rsidRPr="00506B3F">
        <w:t>Downlink Data Transfer</w:t>
      </w:r>
      <w:r w:rsidRPr="00506B3F">
        <w:t xml:space="preserve"> Request, the SCEF will respond with an error code as defined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w:t>
      </w:r>
      <w:r w:rsidR="00A33523" w:rsidRPr="00506B3F">
        <w:t xml:space="preserve"> </w:t>
      </w:r>
      <w:r w:rsidRPr="00506B3F">
        <w:t>See clause 8.3 for further details on the actions an IN-CSE shall take when receiving an error from the SCEF.</w:t>
      </w:r>
    </w:p>
    <w:p w14:paraId="16ED0184" w14:textId="70DEF27D" w:rsidR="005E758C" w:rsidRPr="00506B3F" w:rsidRDefault="005E758C" w:rsidP="00A01FEB">
      <w:r w:rsidRPr="00506B3F">
        <w:t xml:space="preserve">If the MT NIDD Downlink Data Transfer Request results in an error, the IN-CSE shall forward a corresponding </w:t>
      </w:r>
      <w:r w:rsidR="00886C0D" w:rsidRPr="00506B3F">
        <w:t xml:space="preserve">oneM2M </w:t>
      </w:r>
      <w:r w:rsidRPr="00506B3F">
        <w:t>error to the Originator of the request.</w:t>
      </w:r>
      <w:r w:rsidR="00A33523" w:rsidRPr="00506B3F">
        <w:t xml:space="preserve"> </w:t>
      </w:r>
      <w:r w:rsidRPr="00506B3F">
        <w:t>See clause 8.3 for a list of possible error scenarios.</w:t>
      </w:r>
    </w:p>
    <w:p w14:paraId="0465BE73" w14:textId="77777777" w:rsidR="009E4B6E" w:rsidRPr="00506B3F" w:rsidRDefault="009E4B6E" w:rsidP="009E4B6E">
      <w:pPr>
        <w:rPr>
          <w:b/>
        </w:rPr>
      </w:pPr>
      <w:r w:rsidRPr="00506B3F">
        <w:rPr>
          <w:b/>
        </w:rPr>
        <w:lastRenderedPageBreak/>
        <w:t xml:space="preserve">Step 5: Process MT NIDD </w:t>
      </w:r>
      <w:r w:rsidR="001B566A" w:rsidRPr="00506B3F">
        <w:rPr>
          <w:b/>
        </w:rPr>
        <w:t xml:space="preserve">Downlink Data Transfer </w:t>
      </w:r>
      <w:r w:rsidRPr="00506B3F">
        <w:rPr>
          <w:b/>
        </w:rPr>
        <w:t>Request</w:t>
      </w:r>
    </w:p>
    <w:p w14:paraId="4E48061D" w14:textId="77777777" w:rsidR="009E4B6E" w:rsidRPr="00506B3F" w:rsidRDefault="009E4B6E" w:rsidP="00A01FEB">
      <w:r w:rsidRPr="00506B3F">
        <w:t xml:space="preserve">If the UE targeted by the MT NIDD </w:t>
      </w:r>
      <w:r w:rsidR="001B566A" w:rsidRPr="00506B3F">
        <w:t xml:space="preserve">Downlink Data Transfer </w:t>
      </w:r>
      <w:r w:rsidRPr="00506B3F">
        <w:t>Request has an active NIDD PDN connection to the SCEF, the SCEF interacts with the 3GPP Core Network to process the request and deliver it to the targeted UE.</w:t>
      </w:r>
    </w:p>
    <w:p w14:paraId="18C72B50" w14:textId="7627ABB9" w:rsidR="009E4B6E" w:rsidRPr="00506B3F" w:rsidRDefault="00AF6CC9" w:rsidP="00A01FEB">
      <w:pPr>
        <w:pStyle w:val="NO"/>
      </w:pPr>
      <w:r w:rsidRPr="005C50DA">
        <w:rPr>
          <w:highlight w:val="yellow"/>
        </w:rPr>
        <w:t>NOTE</w:t>
      </w:r>
      <w:ins w:id="206" w:author="Daniela Dedola" w:date="2023-06-09T18:21:00Z">
        <w:r w:rsidR="006853BF" w:rsidRPr="005C50DA">
          <w:rPr>
            <w:highlight w:val="yellow"/>
          </w:rPr>
          <w:t xml:space="preserve"> 2</w:t>
        </w:r>
      </w:ins>
      <w:r w:rsidRPr="00506B3F">
        <w:t>:</w:t>
      </w:r>
      <w:r w:rsidR="00A01FEB" w:rsidRPr="00506B3F">
        <w:tab/>
      </w:r>
      <w:r w:rsidRPr="00506B3F">
        <w:t>I</w:t>
      </w:r>
      <w:r w:rsidR="009E4B6E" w:rsidRPr="00506B3F">
        <w:t xml:space="preserve">f a MT NIDD </w:t>
      </w:r>
      <w:r w:rsidR="001B566A" w:rsidRPr="00506B3F">
        <w:t xml:space="preserve">Downlink Data Transfer </w:t>
      </w:r>
      <w:r w:rsidR="009E4B6E" w:rsidRPr="00506B3F">
        <w:t xml:space="preserve">Request is received with non-IP data </w:t>
      </w:r>
      <w:r w:rsidR="00295A59" w:rsidRPr="00506B3F">
        <w:t>for</w:t>
      </w:r>
      <w:r w:rsidR="009E4B6E" w:rsidRPr="00506B3F">
        <w:t xml:space="preserve"> a request that is already buffered, then the buffered data is replaced by the SCEF. If a MT NIDD </w:t>
      </w:r>
      <w:r w:rsidR="001B566A" w:rsidRPr="00506B3F">
        <w:t xml:space="preserve">Downlink Data Transfer </w:t>
      </w:r>
      <w:r w:rsidR="009E4B6E" w:rsidRPr="00506B3F">
        <w:t xml:space="preserve">Request is received with no non-IP data </w:t>
      </w:r>
      <w:r w:rsidR="00295A59" w:rsidRPr="00506B3F">
        <w:t>for</w:t>
      </w:r>
      <w:r w:rsidR="009E4B6E" w:rsidRPr="00506B3F">
        <w:t xml:space="preserve"> a request that is already buffered, then the buffered data is purged by the SCEF.</w:t>
      </w:r>
    </w:p>
    <w:p w14:paraId="30BDF9CA" w14:textId="77777777" w:rsidR="009E4B6E" w:rsidRPr="00506B3F" w:rsidRDefault="009E4B6E" w:rsidP="00A01FEB">
      <w:pPr>
        <w:rPr>
          <w:b/>
          <w:bCs/>
        </w:rPr>
      </w:pPr>
      <w:r w:rsidRPr="00506B3F">
        <w:rPr>
          <w:b/>
          <w:bCs/>
        </w:rPr>
        <w:t>Step 6</w:t>
      </w:r>
      <w:r w:rsidR="00691DE0" w:rsidRPr="00506B3F">
        <w:rPr>
          <w:b/>
          <w:bCs/>
        </w:rPr>
        <w:t xml:space="preserve"> (Optional)</w:t>
      </w:r>
      <w:r w:rsidRPr="00506B3F">
        <w:rPr>
          <w:b/>
          <w:bCs/>
        </w:rPr>
        <w:t xml:space="preserve">: MT NIDD </w:t>
      </w:r>
      <w:r w:rsidR="001B566A" w:rsidRPr="00506B3F">
        <w:rPr>
          <w:b/>
          <w:bCs/>
        </w:rPr>
        <w:t xml:space="preserve">Downlink Data </w:t>
      </w:r>
      <w:r w:rsidR="00DD1A8B" w:rsidRPr="00506B3F">
        <w:rPr>
          <w:b/>
          <w:bCs/>
        </w:rPr>
        <w:t xml:space="preserve">Delivery </w:t>
      </w:r>
      <w:r w:rsidR="001B566A" w:rsidRPr="00506B3F">
        <w:rPr>
          <w:b/>
          <w:bCs/>
        </w:rPr>
        <w:t>Status Notification</w:t>
      </w:r>
    </w:p>
    <w:p w14:paraId="03248C22" w14:textId="3480E20E" w:rsidR="009E4B6E" w:rsidRPr="00506B3F" w:rsidRDefault="00691DE0" w:rsidP="00A01FEB">
      <w:r w:rsidRPr="00506B3F">
        <w:t xml:space="preserve">If the SCEF returned a 202 ACCEPTED response in Step 4 indicating that it buffered the </w:t>
      </w:r>
      <w:r w:rsidRPr="00506B3F">
        <w:rPr>
          <w:lang w:eastAsia="zh-CN"/>
        </w:rPr>
        <w:t>NIDD Downlink Data Request to be performed later</w:t>
      </w:r>
      <w:r w:rsidRPr="00506B3F">
        <w:t>, then a</w:t>
      </w:r>
      <w:r w:rsidR="009E4B6E" w:rsidRPr="00506B3F">
        <w:t xml:space="preserve">fter completing the processing of the MT NIDD </w:t>
      </w:r>
      <w:r w:rsidR="001B566A" w:rsidRPr="00506B3F">
        <w:t xml:space="preserve">Downlink Data Transfer </w:t>
      </w:r>
      <w:r w:rsidR="009E4B6E" w:rsidRPr="00506B3F">
        <w:t xml:space="preserve">Request, the SCEF returns a MT NIDD </w:t>
      </w:r>
      <w:r w:rsidR="001B566A" w:rsidRPr="00506B3F">
        <w:t xml:space="preserve">Downlink Data Delivery Status Notification </w:t>
      </w:r>
      <w:r w:rsidR="00295A59" w:rsidRPr="00506B3F">
        <w:t>configured as follows</w:t>
      </w:r>
      <w:ins w:id="207" w:author="Antoinette van Tricht" w:date="2023-06-14T14:20:00Z">
        <w:r w:rsidR="0074237A">
          <w:t>:</w:t>
        </w:r>
      </w:ins>
      <w:del w:id="208" w:author="Antoinette van Tricht" w:date="2023-06-14T14:20:00Z">
        <w:r w:rsidR="009E4B6E" w:rsidRPr="00506B3F" w:rsidDel="0074237A">
          <w:delText>.</w:delText>
        </w:r>
      </w:del>
    </w:p>
    <w:p w14:paraId="7CCD566F" w14:textId="430465CC" w:rsidR="00295A59" w:rsidRPr="00506B3F" w:rsidRDefault="00295A59" w:rsidP="00DB310F">
      <w:pPr>
        <w:pStyle w:val="B1"/>
        <w:numPr>
          <w:ilvl w:val="0"/>
          <w:numId w:val="18"/>
        </w:numPr>
        <w:tabs>
          <w:tab w:val="num" w:pos="737"/>
        </w:tabs>
        <w:ind w:left="737" w:hanging="453"/>
        <w:textAlignment w:val="auto"/>
      </w:pPr>
      <w:r w:rsidRPr="00506B3F">
        <w:t xml:space="preserve">An HTTP POST </w:t>
      </w:r>
      <w:r w:rsidR="00053BBC" w:rsidRPr="00506B3F">
        <w:t>method</w:t>
      </w:r>
      <w:r w:rsidRPr="00506B3F">
        <w:t xml:space="preserve"> is used</w:t>
      </w:r>
      <w:ins w:id="209" w:author="Antoinette van Tricht" w:date="2023-06-14T14:20:00Z">
        <w:r w:rsidR="0074237A">
          <w:t>.</w:t>
        </w:r>
      </w:ins>
    </w:p>
    <w:p w14:paraId="6C79E9D1" w14:textId="0EE0B80B" w:rsidR="00295A59" w:rsidRPr="00506B3F" w:rsidRDefault="00295A59" w:rsidP="00DB310F">
      <w:pPr>
        <w:pStyle w:val="B1"/>
        <w:numPr>
          <w:ilvl w:val="0"/>
          <w:numId w:val="18"/>
        </w:numPr>
        <w:tabs>
          <w:tab w:val="num" w:pos="737"/>
        </w:tabs>
        <w:ind w:left="737" w:hanging="453"/>
        <w:textAlignment w:val="auto"/>
      </w:pPr>
      <w:r w:rsidRPr="00506B3F">
        <w:rPr>
          <w:i/>
        </w:rPr>
        <w:t>URI</w:t>
      </w:r>
      <w:r w:rsidRPr="00506B3F">
        <w:t xml:space="preserve"> </w:t>
      </w:r>
      <w:r w:rsidR="007E5EA4" w:rsidRPr="00506B3F">
        <w:t>is</w:t>
      </w:r>
      <w:r w:rsidRPr="00506B3F">
        <w:t xml:space="preserve"> set to </w:t>
      </w:r>
      <w:r w:rsidRPr="00506B3F">
        <w:rPr>
          <w:i/>
        </w:rPr>
        <w:t>{</w:t>
      </w:r>
      <w:proofErr w:type="spellStart"/>
      <w:r w:rsidR="007E5EA4" w:rsidRPr="00506B3F">
        <w:rPr>
          <w:i/>
        </w:rPr>
        <w:t>notification_uri</w:t>
      </w:r>
      <w:proofErr w:type="spellEnd"/>
      <w:r w:rsidR="007E5EA4" w:rsidRPr="00506B3F">
        <w:rPr>
          <w:i/>
        </w:rPr>
        <w:t>}</w:t>
      </w:r>
      <w:r w:rsidRPr="00506B3F">
        <w:t>.</w:t>
      </w:r>
      <w:r w:rsidR="00A33523" w:rsidRPr="00506B3F">
        <w:t xml:space="preserve"> </w:t>
      </w:r>
      <w:r w:rsidRPr="00506B3F">
        <w:t xml:space="preserve">The </w:t>
      </w:r>
      <w:r w:rsidRPr="00506B3F">
        <w:rPr>
          <w:i/>
        </w:rPr>
        <w:t>{</w:t>
      </w:r>
      <w:proofErr w:type="spellStart"/>
      <w:r w:rsidR="007E5EA4" w:rsidRPr="00506B3F">
        <w:rPr>
          <w:i/>
        </w:rPr>
        <w:t>notification_uri</w:t>
      </w:r>
      <w:proofErr w:type="spellEnd"/>
      <w:r w:rsidR="007E5EA4" w:rsidRPr="00506B3F">
        <w:rPr>
          <w:i/>
        </w:rPr>
        <w:t xml:space="preserve">} </w:t>
      </w:r>
      <w:r w:rsidR="0064462D" w:rsidRPr="00506B3F">
        <w:t>is</w:t>
      </w:r>
      <w:r w:rsidRPr="00506B3F">
        <w:t xml:space="preserve"> configured</w:t>
      </w:r>
      <w:r w:rsidR="007E5EA4" w:rsidRPr="00506B3F">
        <w:t xml:space="preserve"> by the IN-CSE in the NIDD Configuration Request.</w:t>
      </w:r>
    </w:p>
    <w:p w14:paraId="1C0BDCC1" w14:textId="74AB90B6" w:rsidR="00295A59" w:rsidRPr="00506B3F" w:rsidRDefault="00295A59" w:rsidP="00DB310F">
      <w:pPr>
        <w:pStyle w:val="B1"/>
        <w:numPr>
          <w:ilvl w:val="0"/>
          <w:numId w:val="18"/>
        </w:numPr>
        <w:tabs>
          <w:tab w:val="num" w:pos="737"/>
        </w:tabs>
        <w:ind w:left="737" w:hanging="453"/>
        <w:textAlignment w:val="auto"/>
      </w:pPr>
      <w:r w:rsidRPr="00506B3F">
        <w:t>The request payload include</w:t>
      </w:r>
      <w:r w:rsidR="0064462D" w:rsidRPr="00506B3F">
        <w:t>s</w:t>
      </w:r>
      <w:r w:rsidRPr="00506B3F">
        <w:t xml:space="preserve"> a </w:t>
      </w:r>
      <w:proofErr w:type="spellStart"/>
      <w:r w:rsidRPr="00506B3F">
        <w:rPr>
          <w:i/>
        </w:rPr>
        <w:t>NiddDownlinkData</w:t>
      </w:r>
      <w:r w:rsidR="007E5EA4" w:rsidRPr="00506B3F">
        <w:rPr>
          <w:i/>
        </w:rPr>
        <w:t>DeliveryStatusNotification</w:t>
      </w:r>
      <w:proofErr w:type="spellEnd"/>
      <w:r w:rsidRPr="00506B3F">
        <w:t xml:space="preserve"> data </w:t>
      </w:r>
      <w:r w:rsidR="009C4BB1" w:rsidRPr="00506B3F">
        <w:t>structure as specified</w:t>
      </w:r>
      <w:r w:rsidR="0093759D" w:rsidRPr="00506B3F">
        <w:t xml:space="preserve"> in </w:t>
      </w:r>
      <w:r w:rsidR="0093759D" w:rsidRPr="0093464E">
        <w:t>3GPP TS 29.122</w:t>
      </w:r>
      <w:r w:rsidR="0093759D"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93759D" w:rsidRPr="00506B3F">
        <w:t xml:space="preserve"> </w:t>
      </w:r>
      <w:r w:rsidRPr="00506B3F">
        <w:t>with the following attributes:</w:t>
      </w:r>
    </w:p>
    <w:p w14:paraId="0E20AC43" w14:textId="316E98A5" w:rsidR="00896336" w:rsidRPr="00506B3F" w:rsidRDefault="00896336" w:rsidP="00A01FEB">
      <w:pPr>
        <w:pStyle w:val="B2"/>
      </w:pPr>
      <w:proofErr w:type="spellStart"/>
      <w:r w:rsidRPr="00506B3F">
        <w:rPr>
          <w:i/>
        </w:rPr>
        <w:t>niddDownlinkDataTransfer</w:t>
      </w:r>
      <w:proofErr w:type="spellEnd"/>
      <w:r w:rsidRPr="00506B3F">
        <w:rPr>
          <w:i/>
        </w:rPr>
        <w:t xml:space="preserve"> </w:t>
      </w:r>
      <w:r w:rsidRPr="00506B3F">
        <w:t xml:space="preserve">is configured with the </w:t>
      </w:r>
      <w:r w:rsidR="008C64AE" w:rsidRPr="00506B3F">
        <w:t>URI</w:t>
      </w:r>
      <w:r w:rsidR="007E5EA4" w:rsidRPr="00506B3F">
        <w:t xml:space="preserve"> </w:t>
      </w:r>
      <w:r w:rsidR="008C64AE" w:rsidRPr="00506B3F">
        <w:t>of</w:t>
      </w:r>
      <w:r w:rsidR="007E5EA4" w:rsidRPr="00506B3F">
        <w:t xml:space="preserve"> the</w:t>
      </w:r>
      <w:r w:rsidRPr="00506B3F">
        <w:t xml:space="preserve"> corresponding MT NIDD </w:t>
      </w:r>
      <w:r w:rsidR="001B566A" w:rsidRPr="00506B3F">
        <w:t xml:space="preserve">Downlink Data Transfer </w:t>
      </w:r>
      <w:r w:rsidR="007E5EA4" w:rsidRPr="00506B3F">
        <w:t>resource</w:t>
      </w:r>
      <w:r w:rsidRPr="00506B3F">
        <w:t>.</w:t>
      </w:r>
    </w:p>
    <w:p w14:paraId="167D3925" w14:textId="77777777" w:rsidR="009E4B6E" w:rsidRPr="00506B3F" w:rsidRDefault="00896336" w:rsidP="00A01FEB">
      <w:pPr>
        <w:pStyle w:val="B2"/>
      </w:pPr>
      <w:proofErr w:type="spellStart"/>
      <w:r w:rsidRPr="00506B3F">
        <w:rPr>
          <w:i/>
        </w:rPr>
        <w:t>deliveryS</w:t>
      </w:r>
      <w:r w:rsidR="00C86308" w:rsidRPr="00506B3F">
        <w:rPr>
          <w:i/>
        </w:rPr>
        <w:t>tatus</w:t>
      </w:r>
      <w:proofErr w:type="spellEnd"/>
      <w:r w:rsidR="009E4B6E" w:rsidRPr="00506B3F">
        <w:rPr>
          <w:i/>
        </w:rPr>
        <w:t xml:space="preserve"> </w:t>
      </w:r>
      <w:r w:rsidR="009E4B6E" w:rsidRPr="00506B3F">
        <w:t xml:space="preserve">is set </w:t>
      </w:r>
      <w:r w:rsidR="00BC0174" w:rsidRPr="00506B3F">
        <w:t xml:space="preserve">by the SCEF </w:t>
      </w:r>
      <w:r w:rsidR="009E4B6E" w:rsidRPr="00506B3F">
        <w:t xml:space="preserve">to indicate </w:t>
      </w:r>
      <w:r w:rsidR="0064462D" w:rsidRPr="00506B3F">
        <w:t xml:space="preserve">the delivery status NIDD Downlink Data Transfer </w:t>
      </w:r>
      <w:r w:rsidR="009E4B6E" w:rsidRPr="00506B3F">
        <w:t>request.</w:t>
      </w:r>
    </w:p>
    <w:p w14:paraId="5D05F9C3" w14:textId="77777777" w:rsidR="003F1F23" w:rsidRPr="00506B3F" w:rsidRDefault="003F1F23" w:rsidP="00A01FEB">
      <w:pPr>
        <w:pStyle w:val="B2"/>
      </w:pPr>
      <w:proofErr w:type="spellStart"/>
      <w:r w:rsidRPr="00506B3F">
        <w:rPr>
          <w:i/>
        </w:rPr>
        <w:t>requestedRetransmissionTime</w:t>
      </w:r>
      <w:proofErr w:type="spellEnd"/>
      <w:r w:rsidRPr="00506B3F">
        <w:rPr>
          <w:i/>
        </w:rPr>
        <w:t xml:space="preserve"> </w:t>
      </w:r>
      <w:r w:rsidRPr="00506B3F">
        <w:t xml:space="preserve">is configured with the absolute time at which the SCEF expects the IN-CSE to retransmit the MT NIDD </w:t>
      </w:r>
      <w:r w:rsidR="001B566A" w:rsidRPr="00506B3F">
        <w:t xml:space="preserve">Downlink Data Transfer </w:t>
      </w:r>
      <w:r w:rsidRPr="00506B3F">
        <w:t>Request.</w:t>
      </w:r>
    </w:p>
    <w:p w14:paraId="494B85F5" w14:textId="77777777" w:rsidR="003C75D3" w:rsidRPr="00506B3F" w:rsidRDefault="006645E6" w:rsidP="003C75D3">
      <w:pPr>
        <w:rPr>
          <w:b/>
        </w:rPr>
      </w:pPr>
      <w:r w:rsidRPr="00506B3F">
        <w:rPr>
          <w:b/>
        </w:rPr>
        <w:t>Step 7</w:t>
      </w:r>
      <w:r w:rsidR="003C75D3" w:rsidRPr="00506B3F">
        <w:rPr>
          <w:b/>
        </w:rPr>
        <w:t xml:space="preserve">: MT NIDD </w:t>
      </w:r>
      <w:r w:rsidR="001B566A" w:rsidRPr="00506B3F">
        <w:rPr>
          <w:b/>
        </w:rPr>
        <w:t xml:space="preserve">Downlink Data Delivery Status </w:t>
      </w:r>
      <w:r w:rsidR="003C75D3" w:rsidRPr="00506B3F">
        <w:rPr>
          <w:b/>
        </w:rPr>
        <w:t>Acknowledgement</w:t>
      </w:r>
    </w:p>
    <w:p w14:paraId="715ED2DB" w14:textId="77777777" w:rsidR="003C75D3" w:rsidRPr="00506B3F" w:rsidRDefault="003C75D3" w:rsidP="00A01FEB">
      <w:r w:rsidRPr="00506B3F">
        <w:t xml:space="preserve">After </w:t>
      </w:r>
      <w:r w:rsidR="00234669" w:rsidRPr="00506B3F">
        <w:t>receiving</w:t>
      </w:r>
      <w:r w:rsidRPr="00506B3F">
        <w:t xml:space="preserve"> a MT NIDD </w:t>
      </w:r>
      <w:r w:rsidR="001B566A" w:rsidRPr="00506B3F">
        <w:t>Downlink Data Delivery Status</w:t>
      </w:r>
      <w:r w:rsidR="00D31896" w:rsidRPr="00506B3F">
        <w:t xml:space="preserve"> Notification</w:t>
      </w:r>
      <w:r w:rsidRPr="00506B3F">
        <w:t xml:space="preserve">, the IN-CSE </w:t>
      </w:r>
      <w:r w:rsidR="00D56CE0" w:rsidRPr="00506B3F">
        <w:t>responds with a 204 NO CONTENT acknowledging the notification.</w:t>
      </w:r>
    </w:p>
    <w:p w14:paraId="5DCC0701" w14:textId="77777777" w:rsidR="009E4B6E" w:rsidRPr="00506B3F" w:rsidRDefault="009E4B6E" w:rsidP="009E4B6E">
      <w:pPr>
        <w:rPr>
          <w:b/>
        </w:rPr>
      </w:pPr>
      <w:r w:rsidRPr="00506B3F">
        <w:rPr>
          <w:b/>
        </w:rPr>
        <w:t xml:space="preserve">Step </w:t>
      </w:r>
      <w:r w:rsidR="006645E6" w:rsidRPr="00506B3F">
        <w:rPr>
          <w:b/>
        </w:rPr>
        <w:t>8</w:t>
      </w:r>
      <w:r w:rsidRPr="00506B3F">
        <w:rPr>
          <w:b/>
        </w:rPr>
        <w:t>: Process oneM2M Request Primitive</w:t>
      </w:r>
    </w:p>
    <w:p w14:paraId="77359D7B" w14:textId="60F1ACCD" w:rsidR="009E4B6E" w:rsidRPr="00506B3F" w:rsidRDefault="009E4B6E" w:rsidP="00A01FEB">
      <w:r w:rsidRPr="00506B3F">
        <w:t xml:space="preserve">The ASN/MN-CSE or ADN-AE hosted on the UE targeted by the MT NIDD </w:t>
      </w:r>
      <w:r w:rsidR="00595386" w:rsidRPr="00506B3F">
        <w:t xml:space="preserve">Downlink Data Transfer Request </w:t>
      </w:r>
      <w:r w:rsidRPr="00506B3F">
        <w:t xml:space="preserve">processes the oneM2M request primitive delivered within the MT NIDD </w:t>
      </w:r>
      <w:r w:rsidR="00595386" w:rsidRPr="00506B3F">
        <w:t>Downlink Data Transfer Request</w:t>
      </w:r>
      <w:r w:rsidRPr="00506B3F">
        <w:t>.</w:t>
      </w:r>
      <w:r w:rsidR="00A33523" w:rsidRPr="00506B3F">
        <w:t xml:space="preserve"> </w:t>
      </w:r>
      <w:r w:rsidRPr="00506B3F">
        <w:t>If the oneM2M request primitive requires a response, the ASN/MN-CSE or ADN-AE hosted on the UE prepares the oneM2M response primitive.</w:t>
      </w:r>
      <w:r w:rsidR="00A33523" w:rsidRPr="00506B3F">
        <w:t xml:space="preserve"> </w:t>
      </w:r>
      <w:proofErr w:type="gramStart"/>
      <w:r w:rsidRPr="00506B3F">
        <w:t>Otherwise</w:t>
      </w:r>
      <w:proofErr w:type="gramEnd"/>
      <w:r w:rsidRPr="00506B3F">
        <w:t xml:space="preserve"> a response is not returned.</w:t>
      </w:r>
    </w:p>
    <w:p w14:paraId="718D2A2C" w14:textId="0C79CAAA" w:rsidR="009E4B6E" w:rsidRPr="00506B3F" w:rsidRDefault="009E4B6E" w:rsidP="00A01FEB">
      <w:pPr>
        <w:rPr>
          <w:b/>
          <w:bCs/>
        </w:rPr>
      </w:pPr>
      <w:r w:rsidRPr="00506B3F">
        <w:rPr>
          <w:b/>
          <w:bCs/>
        </w:rPr>
        <w:t xml:space="preserve">Step </w:t>
      </w:r>
      <w:r w:rsidR="006645E6" w:rsidRPr="00506B3F">
        <w:rPr>
          <w:b/>
          <w:bCs/>
        </w:rPr>
        <w:t>9</w:t>
      </w:r>
      <w:r w:rsidRPr="00506B3F">
        <w:rPr>
          <w:b/>
          <w:bCs/>
        </w:rPr>
        <w:t xml:space="preserve"> (Optional): MO NIDD</w:t>
      </w:r>
      <w:r w:rsidR="00595386" w:rsidRPr="00506B3F">
        <w:rPr>
          <w:b/>
          <w:bCs/>
        </w:rPr>
        <w:t xml:space="preserve"> Uplink Data Notification</w:t>
      </w:r>
    </w:p>
    <w:p w14:paraId="4F97C4D5" w14:textId="0F23C943" w:rsidR="009E4B6E" w:rsidRPr="00506B3F" w:rsidRDefault="009E4B6E" w:rsidP="00A01FEB">
      <w:r w:rsidRPr="00506B3F">
        <w:t xml:space="preserve">The UE acknowledges the RDS packet and the ASN/MN-CSE or ADN-AE generates a oneM2M response primitive and issues a MO NIDD </w:t>
      </w:r>
      <w:r w:rsidR="00595386" w:rsidRPr="00506B3F">
        <w:t xml:space="preserve">Uplink Data Notification </w:t>
      </w:r>
      <w:r w:rsidRPr="00506B3F">
        <w:t xml:space="preserve">to deliver the response primitive back to the Originator. The MO NIDD </w:t>
      </w:r>
      <w:r w:rsidR="00595386" w:rsidRPr="00506B3F">
        <w:t xml:space="preserve">Uplink Data Notification </w:t>
      </w:r>
      <w:r w:rsidRPr="00506B3F">
        <w:t>to deliver the oneM2M response primitive shall be addressed to the same port numbers that were received in step 5 and the request shall indicate that an RDS acknowledgement is desired.</w:t>
      </w:r>
    </w:p>
    <w:p w14:paraId="65962976" w14:textId="7FAFC1EC" w:rsidR="009E4B6E" w:rsidRPr="00506B3F" w:rsidRDefault="009E4B6E" w:rsidP="009E4B6E">
      <w:pPr>
        <w:rPr>
          <w:b/>
        </w:rPr>
      </w:pPr>
      <w:r w:rsidRPr="00506B3F">
        <w:rPr>
          <w:b/>
        </w:rPr>
        <w:t xml:space="preserve">Step </w:t>
      </w:r>
      <w:r w:rsidR="006645E6" w:rsidRPr="00506B3F">
        <w:rPr>
          <w:b/>
        </w:rPr>
        <w:t>10</w:t>
      </w:r>
      <w:r w:rsidRPr="00506B3F">
        <w:rPr>
          <w:b/>
        </w:rPr>
        <w:t xml:space="preserve"> (Optional): MO NIDD </w:t>
      </w:r>
      <w:r w:rsidR="00595386" w:rsidRPr="00506B3F">
        <w:rPr>
          <w:b/>
        </w:rPr>
        <w:t>Uplink Data Notification</w:t>
      </w:r>
    </w:p>
    <w:p w14:paraId="4CC18888" w14:textId="5D6806C6" w:rsidR="009E4B6E" w:rsidRPr="00506B3F" w:rsidRDefault="009E4B6E" w:rsidP="00A01FEB">
      <w:r w:rsidRPr="00506B3F">
        <w:t xml:space="preserve">When the SCEF receives the MO NIDD </w:t>
      </w:r>
      <w:r w:rsidR="00595386" w:rsidRPr="00506B3F">
        <w:t>Uplink Data Notification</w:t>
      </w:r>
      <w:r w:rsidRPr="00506B3F">
        <w:t>, it finds the corresponding T8 Destination Address (URI) of the IN-CSE based on the NIDD Configuration that has been successfully performed.</w:t>
      </w:r>
      <w:r w:rsidR="00A33523" w:rsidRPr="00506B3F">
        <w:t xml:space="preserve"> </w:t>
      </w:r>
      <w:r w:rsidRPr="00506B3F">
        <w:t xml:space="preserve">The SCEF then forwards the oneM2M primitive carried in the MO NIDD </w:t>
      </w:r>
      <w:r w:rsidR="00595386" w:rsidRPr="00506B3F">
        <w:t xml:space="preserve">Uplink Data Notification </w:t>
      </w:r>
      <w:r w:rsidRPr="00506B3F">
        <w:t xml:space="preserve">to the IN-CSE </w:t>
      </w:r>
      <w:r w:rsidR="00D56CE0" w:rsidRPr="00506B3F">
        <w:t>configured as follows</w:t>
      </w:r>
      <w:ins w:id="210" w:author="Antoinette van Tricht" w:date="2023-06-14T14:20:00Z">
        <w:r w:rsidR="0074237A">
          <w:t>:</w:t>
        </w:r>
      </w:ins>
      <w:del w:id="211" w:author="Antoinette van Tricht" w:date="2023-06-14T14:20:00Z">
        <w:r w:rsidRPr="00506B3F" w:rsidDel="0074237A">
          <w:delText>.</w:delText>
        </w:r>
      </w:del>
    </w:p>
    <w:p w14:paraId="013565D9" w14:textId="77466E09" w:rsidR="00D56CE0" w:rsidRPr="00506B3F" w:rsidRDefault="00D56CE0" w:rsidP="00A01FEB">
      <w:pPr>
        <w:pStyle w:val="B1"/>
      </w:pPr>
      <w:r w:rsidRPr="00506B3F">
        <w:t xml:space="preserve">An HTTP POST </w:t>
      </w:r>
      <w:r w:rsidR="00053BBC" w:rsidRPr="00506B3F">
        <w:t>method</w:t>
      </w:r>
      <w:r w:rsidRPr="00506B3F">
        <w:t xml:space="preserve"> is used</w:t>
      </w:r>
      <w:ins w:id="212" w:author="Antoinette van Tricht" w:date="2023-06-14T14:20:00Z">
        <w:r w:rsidR="0074237A">
          <w:t>.</w:t>
        </w:r>
      </w:ins>
    </w:p>
    <w:p w14:paraId="7890F0B9" w14:textId="4092CE95" w:rsidR="00D56CE0" w:rsidRPr="00506B3F" w:rsidRDefault="00D56CE0" w:rsidP="00A01FEB">
      <w:pPr>
        <w:pStyle w:val="B1"/>
      </w:pPr>
      <w:r w:rsidRPr="00506B3F">
        <w:rPr>
          <w:i/>
        </w:rPr>
        <w:t>URI</w:t>
      </w:r>
      <w:r w:rsidRPr="00506B3F">
        <w:t xml:space="preserve"> is set to </w:t>
      </w:r>
      <w:r w:rsidRPr="00506B3F">
        <w:rPr>
          <w:i/>
        </w:rPr>
        <w:t>{</w:t>
      </w:r>
      <w:proofErr w:type="spellStart"/>
      <w:r w:rsidRPr="00506B3F">
        <w:rPr>
          <w:i/>
        </w:rPr>
        <w:t>notification_uri</w:t>
      </w:r>
      <w:proofErr w:type="spellEnd"/>
      <w:r w:rsidRPr="00506B3F">
        <w:rPr>
          <w:i/>
        </w:rPr>
        <w:t>}</w:t>
      </w:r>
      <w:r w:rsidRPr="00506B3F">
        <w:t>.</w:t>
      </w:r>
      <w:r w:rsidR="00A33523" w:rsidRPr="00506B3F">
        <w:t xml:space="preserve"> </w:t>
      </w:r>
      <w:r w:rsidRPr="00506B3F">
        <w:t xml:space="preserve">The </w:t>
      </w:r>
      <w:r w:rsidRPr="00506B3F">
        <w:rPr>
          <w:i/>
        </w:rPr>
        <w:t>{</w:t>
      </w:r>
      <w:proofErr w:type="spellStart"/>
      <w:r w:rsidRPr="00506B3F">
        <w:rPr>
          <w:i/>
        </w:rPr>
        <w:t>notification_uri</w:t>
      </w:r>
      <w:proofErr w:type="spellEnd"/>
      <w:r w:rsidRPr="00506B3F">
        <w:rPr>
          <w:i/>
        </w:rPr>
        <w:t xml:space="preserve">} </w:t>
      </w:r>
      <w:r w:rsidRPr="00506B3F">
        <w:t>is configured by the IN-CSE in the NIDD Configuration Request.</w:t>
      </w:r>
    </w:p>
    <w:p w14:paraId="6B6FE091" w14:textId="2CB2BA82" w:rsidR="00D56CE0" w:rsidRPr="00506B3F" w:rsidRDefault="00D56CE0" w:rsidP="00AA0F4C">
      <w:pPr>
        <w:pStyle w:val="B1"/>
        <w:keepNext/>
        <w:keepLines/>
        <w:ind w:left="738" w:hanging="454"/>
      </w:pPr>
      <w:r w:rsidRPr="00506B3F">
        <w:lastRenderedPageBreak/>
        <w:t xml:space="preserve">The request payload includes a </w:t>
      </w:r>
      <w:proofErr w:type="spellStart"/>
      <w:r w:rsidRPr="00506B3F">
        <w:rPr>
          <w:i/>
        </w:rPr>
        <w:t>NiddUplinkData</w:t>
      </w:r>
      <w:r w:rsidR="008C64AE" w:rsidRPr="00506B3F">
        <w:rPr>
          <w:i/>
        </w:rPr>
        <w:t>Notification</w:t>
      </w:r>
      <w:proofErr w:type="spellEnd"/>
      <w:r w:rsidRPr="00506B3F">
        <w:t xml:space="preserve"> data </w:t>
      </w:r>
      <w:r w:rsidR="009C4BB1" w:rsidRPr="00506B3F">
        <w:t>structure as specified</w:t>
      </w:r>
      <w:r w:rsidR="0093759D" w:rsidRPr="00506B3F">
        <w:t xml:space="preserve"> in </w:t>
      </w:r>
      <w:r w:rsidR="0093759D" w:rsidRPr="0093464E">
        <w:t>3GPP TS</w:t>
      </w:r>
      <w:r w:rsidR="0074237A" w:rsidRPr="0093464E">
        <w:t> </w:t>
      </w:r>
      <w:r w:rsidR="0093759D" w:rsidRPr="0093464E">
        <w:t>29.122</w:t>
      </w:r>
      <w:r w:rsidR="0074237A">
        <w:t>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93759D" w:rsidRPr="00506B3F">
        <w:t xml:space="preserve"> </w:t>
      </w:r>
      <w:r w:rsidRPr="00506B3F">
        <w:t>with the following attributes:</w:t>
      </w:r>
    </w:p>
    <w:p w14:paraId="3E070DB1" w14:textId="0A71E7BE" w:rsidR="00C119DD" w:rsidRPr="00506B3F" w:rsidRDefault="00C119DD" w:rsidP="00A01FEB">
      <w:pPr>
        <w:pStyle w:val="B2"/>
      </w:pPr>
      <w:proofErr w:type="spellStart"/>
      <w:r w:rsidRPr="00506B3F">
        <w:rPr>
          <w:i/>
        </w:rPr>
        <w:t>niddConfiguration</w:t>
      </w:r>
      <w:proofErr w:type="spellEnd"/>
      <w:r w:rsidRPr="00506B3F">
        <w:rPr>
          <w:i/>
        </w:rPr>
        <w:t xml:space="preserve"> </w:t>
      </w:r>
      <w:r w:rsidRPr="00506B3F">
        <w:t>is confi</w:t>
      </w:r>
      <w:r w:rsidR="00595386" w:rsidRPr="00506B3F">
        <w:t>gured with the URI of the NIDD C</w:t>
      </w:r>
      <w:r w:rsidRPr="00506B3F">
        <w:t xml:space="preserve">onfiguration resource to which this </w:t>
      </w:r>
      <w:r w:rsidR="00595386" w:rsidRPr="00506B3F">
        <w:t>notification</w:t>
      </w:r>
      <w:r w:rsidRPr="00506B3F">
        <w:t xml:space="preserve"> is related to.</w:t>
      </w:r>
    </w:p>
    <w:p w14:paraId="2FA5123F" w14:textId="3A1DD82A" w:rsidR="009E4B6E" w:rsidRPr="00506B3F" w:rsidRDefault="00923569" w:rsidP="00A01FEB">
      <w:pPr>
        <w:pStyle w:val="B2"/>
      </w:pPr>
      <w:proofErr w:type="spellStart"/>
      <w:r w:rsidRPr="00506B3F">
        <w:rPr>
          <w:i/>
        </w:rPr>
        <w:t>externalId</w:t>
      </w:r>
      <w:proofErr w:type="spellEnd"/>
      <w:r w:rsidR="009E4B6E" w:rsidRPr="00506B3F">
        <w:rPr>
          <w:i/>
        </w:rPr>
        <w:t xml:space="preserve"> </w:t>
      </w:r>
      <w:r w:rsidR="009E4B6E" w:rsidRPr="00506B3F">
        <w:t xml:space="preserve">is set to the </w:t>
      </w:r>
      <w:r w:rsidR="009E4B6E" w:rsidRPr="00506B3F">
        <w:rPr>
          <w:i/>
        </w:rPr>
        <w:t>M2M-Ext-ID</w:t>
      </w:r>
      <w:r w:rsidR="009E4B6E" w:rsidRPr="00506B3F">
        <w:t xml:space="preserve"> of the UE hosting the targeted ASN/MN-CSE or ADN-AE that originated the MO NIDD</w:t>
      </w:r>
      <w:r w:rsidR="00A33523" w:rsidRPr="00506B3F">
        <w:t xml:space="preserve"> </w:t>
      </w:r>
      <w:r w:rsidR="00595386" w:rsidRPr="00506B3F">
        <w:t>Uplink Data Notification</w:t>
      </w:r>
      <w:r w:rsidR="009E4B6E" w:rsidRPr="00506B3F">
        <w:t>.</w:t>
      </w:r>
    </w:p>
    <w:p w14:paraId="6AB9D7A5" w14:textId="5E3C01F1" w:rsidR="006C29B9" w:rsidRPr="00506B3F" w:rsidRDefault="00BC0174" w:rsidP="00A01FEB">
      <w:pPr>
        <w:pStyle w:val="B2"/>
      </w:pPr>
      <w:proofErr w:type="spellStart"/>
      <w:r w:rsidRPr="00506B3F">
        <w:rPr>
          <w:i/>
        </w:rPr>
        <w:t>r</w:t>
      </w:r>
      <w:r w:rsidR="009E4B6E" w:rsidRPr="00506B3F">
        <w:rPr>
          <w:i/>
        </w:rPr>
        <w:t>eliableDataService</w:t>
      </w:r>
      <w:proofErr w:type="spellEnd"/>
      <w:r w:rsidR="009E4B6E" w:rsidRPr="00506B3F">
        <w:t xml:space="preserve"> </w:t>
      </w:r>
      <w:r w:rsidR="006C29B9" w:rsidRPr="00506B3F">
        <w:t xml:space="preserve">shall be set to </w:t>
      </w:r>
      <w:r w:rsidR="002C3525" w:rsidRPr="00506B3F">
        <w:t>TRUE</w:t>
      </w:r>
      <w:r w:rsidR="006C29B9" w:rsidRPr="00506B3F">
        <w:t xml:space="preserve"> or </w:t>
      </w:r>
      <w:r w:rsidR="002C3525" w:rsidRPr="00506B3F">
        <w:t>FALSE</w:t>
      </w:r>
      <w:r w:rsidR="006C29B9" w:rsidRPr="00506B3F">
        <w:t xml:space="preserve"> to indicate </w:t>
      </w:r>
      <w:r w:rsidR="008C64AE" w:rsidRPr="00506B3F">
        <w:t xml:space="preserve">whether the </w:t>
      </w:r>
      <w:r w:rsidR="006C29B9" w:rsidRPr="00506B3F">
        <w:t xml:space="preserve">Reliable Data Service acknowledgement is </w:t>
      </w:r>
      <w:r w:rsidR="008C64AE" w:rsidRPr="00506B3F">
        <w:t xml:space="preserve">enabled </w:t>
      </w:r>
      <w:r w:rsidR="006C29B9" w:rsidRPr="00506B3F">
        <w:t>or not</w:t>
      </w:r>
      <w:ins w:id="213" w:author="Antoinette van Tricht" w:date="2023-06-14T14:21:00Z">
        <w:r w:rsidR="0074237A">
          <w:t>.</w:t>
        </w:r>
      </w:ins>
      <w:del w:id="214" w:author="Antoinette van Tricht" w:date="2023-06-14T14:21:00Z">
        <w:r w:rsidR="006C29B9" w:rsidRPr="00506B3F" w:rsidDel="0074237A">
          <w:delText xml:space="preserve"> </w:delText>
        </w:r>
      </w:del>
    </w:p>
    <w:p w14:paraId="7692D032" w14:textId="66A91B9A" w:rsidR="009E4B6E" w:rsidRPr="00506B3F" w:rsidRDefault="006C29B9" w:rsidP="00A01FEB">
      <w:pPr>
        <w:pStyle w:val="B2"/>
      </w:pPr>
      <w:proofErr w:type="spellStart"/>
      <w:r w:rsidRPr="00506B3F">
        <w:rPr>
          <w:i/>
        </w:rPr>
        <w:t>rdsPort</w:t>
      </w:r>
      <w:proofErr w:type="spellEnd"/>
      <w:r w:rsidRPr="00506B3F">
        <w:t xml:space="preserve"> </w:t>
      </w:r>
      <w:r w:rsidR="009E4B6E" w:rsidRPr="00506B3F">
        <w:t xml:space="preserve">indicates the source and destination ports that were provided in the MO NIDD </w:t>
      </w:r>
      <w:r w:rsidR="00595386" w:rsidRPr="00506B3F">
        <w:t>Uplink Data Notification</w:t>
      </w:r>
      <w:ins w:id="215" w:author="Antoinette van Tricht" w:date="2023-06-14T14:21:00Z">
        <w:r w:rsidR="0074237A">
          <w:t>.</w:t>
        </w:r>
      </w:ins>
      <w:del w:id="216" w:author="Antoinette van Tricht" w:date="2023-06-14T14:21:00Z">
        <w:r w:rsidR="00595386" w:rsidRPr="00506B3F" w:rsidDel="0074237A">
          <w:delText xml:space="preserve"> </w:delText>
        </w:r>
      </w:del>
    </w:p>
    <w:p w14:paraId="794A06A5" w14:textId="4FE85A7C" w:rsidR="009E4B6E" w:rsidRPr="00506B3F" w:rsidRDefault="00BC0174" w:rsidP="00A01FEB">
      <w:pPr>
        <w:pStyle w:val="B2"/>
      </w:pPr>
      <w:r w:rsidRPr="00506B3F">
        <w:rPr>
          <w:i/>
        </w:rPr>
        <w:t>d</w:t>
      </w:r>
      <w:r w:rsidR="009E4B6E" w:rsidRPr="00506B3F">
        <w:rPr>
          <w:i/>
        </w:rPr>
        <w:t xml:space="preserve">ata </w:t>
      </w:r>
      <w:r w:rsidR="009E4B6E" w:rsidRPr="00506B3F">
        <w:t xml:space="preserve">is configured with a oneM2M </w:t>
      </w:r>
      <w:r w:rsidR="00D31896" w:rsidRPr="00506B3F">
        <w:t xml:space="preserve">response </w:t>
      </w:r>
      <w:r w:rsidR="009E4B6E" w:rsidRPr="00506B3F">
        <w:t>primitive sent by the UE hosting the Originator ASN/MN-CSE or ADN-AE.</w:t>
      </w:r>
    </w:p>
    <w:p w14:paraId="27EDEB25" w14:textId="24F94743" w:rsidR="009E4B6E" w:rsidRPr="00506B3F" w:rsidRDefault="009E4B6E" w:rsidP="009E4B6E">
      <w:pPr>
        <w:rPr>
          <w:b/>
        </w:rPr>
      </w:pPr>
      <w:r w:rsidRPr="00506B3F">
        <w:rPr>
          <w:b/>
        </w:rPr>
        <w:t>Step 1</w:t>
      </w:r>
      <w:r w:rsidR="006645E6" w:rsidRPr="00506B3F">
        <w:rPr>
          <w:b/>
        </w:rPr>
        <w:t>1</w:t>
      </w:r>
      <w:r w:rsidRPr="00506B3F">
        <w:rPr>
          <w:b/>
        </w:rPr>
        <w:t xml:space="preserve"> (Optional): MO NIDD </w:t>
      </w:r>
      <w:r w:rsidR="00595386" w:rsidRPr="00506B3F">
        <w:rPr>
          <w:b/>
        </w:rPr>
        <w:t xml:space="preserve">Uplink Data </w:t>
      </w:r>
      <w:r w:rsidRPr="00506B3F">
        <w:rPr>
          <w:b/>
        </w:rPr>
        <w:t>Acknowledgement</w:t>
      </w:r>
    </w:p>
    <w:p w14:paraId="6D62A003" w14:textId="77777777" w:rsidR="009E4B6E" w:rsidRPr="00506B3F" w:rsidRDefault="008C64AE" w:rsidP="00A01FEB">
      <w:r w:rsidRPr="00506B3F">
        <w:t>After receiving a MT NIDD Uplink Data Delivery Notification, the IN-CSE responds with a 204 NO CONTENT acknowledging the notification</w:t>
      </w:r>
      <w:r w:rsidR="00AF7E53" w:rsidRPr="00506B3F">
        <w:t>.</w:t>
      </w:r>
    </w:p>
    <w:p w14:paraId="7FE19E78" w14:textId="77777777" w:rsidR="009E4B6E" w:rsidRPr="00506B3F" w:rsidRDefault="009E4B6E" w:rsidP="009E4B6E">
      <w:pPr>
        <w:rPr>
          <w:b/>
        </w:rPr>
      </w:pPr>
      <w:r w:rsidRPr="00506B3F">
        <w:rPr>
          <w:b/>
        </w:rPr>
        <w:t>Step 1</w:t>
      </w:r>
      <w:r w:rsidR="006645E6" w:rsidRPr="00506B3F">
        <w:rPr>
          <w:b/>
        </w:rPr>
        <w:t>2</w:t>
      </w:r>
      <w:r w:rsidRPr="00506B3F">
        <w:rPr>
          <w:b/>
        </w:rPr>
        <w:t xml:space="preserve"> (Optional): MO NIDD </w:t>
      </w:r>
      <w:r w:rsidR="007924C9" w:rsidRPr="00506B3F">
        <w:rPr>
          <w:b/>
        </w:rPr>
        <w:t xml:space="preserve">Uplink Data </w:t>
      </w:r>
      <w:r w:rsidRPr="00506B3F">
        <w:rPr>
          <w:b/>
        </w:rPr>
        <w:t xml:space="preserve">Response </w:t>
      </w:r>
    </w:p>
    <w:p w14:paraId="0D896EB0" w14:textId="77777777" w:rsidR="009E4B6E" w:rsidRPr="00506B3F" w:rsidRDefault="009E4B6E" w:rsidP="00A01FEB">
      <w:r w:rsidRPr="00506B3F">
        <w:t xml:space="preserve">The SCEF sends </w:t>
      </w:r>
      <w:proofErr w:type="gramStart"/>
      <w:r w:rsidRPr="00506B3F">
        <w:t>an</w:t>
      </w:r>
      <w:proofErr w:type="gramEnd"/>
      <w:r w:rsidRPr="00506B3F">
        <w:t xml:space="preserve"> </w:t>
      </w:r>
      <w:r w:rsidR="00355B65" w:rsidRPr="00506B3F">
        <w:t>NIDD Uplink Data Response</w:t>
      </w:r>
      <w:r w:rsidR="00355B65" w:rsidRPr="00506B3F">
        <w:rPr>
          <w:b/>
        </w:rPr>
        <w:t xml:space="preserve"> </w:t>
      </w:r>
      <w:r w:rsidRPr="00506B3F">
        <w:t xml:space="preserve">to the UE and processes the MO NIDD </w:t>
      </w:r>
      <w:r w:rsidR="00355B65" w:rsidRPr="00506B3F">
        <w:t xml:space="preserve">Uplink Data </w:t>
      </w:r>
      <w:r w:rsidRPr="00506B3F">
        <w:t>Acknowledgement from the IN-CSE.</w:t>
      </w:r>
    </w:p>
    <w:p w14:paraId="6E6BF71C" w14:textId="6C732B14" w:rsidR="009E4B6E" w:rsidRPr="00506B3F" w:rsidRDefault="009E4B6E" w:rsidP="009E4B6E">
      <w:pPr>
        <w:rPr>
          <w:b/>
        </w:rPr>
      </w:pPr>
      <w:r w:rsidRPr="00506B3F">
        <w:rPr>
          <w:b/>
        </w:rPr>
        <w:t>Step 1</w:t>
      </w:r>
      <w:r w:rsidR="006645E6" w:rsidRPr="00506B3F">
        <w:rPr>
          <w:b/>
        </w:rPr>
        <w:t>3</w:t>
      </w:r>
      <w:r w:rsidRPr="00506B3F">
        <w:rPr>
          <w:b/>
        </w:rPr>
        <w:t xml:space="preserve"> (Optional): Return oneM2M Response Primitive to Application</w:t>
      </w:r>
    </w:p>
    <w:p w14:paraId="3EF3D180" w14:textId="77777777" w:rsidR="009E4B6E" w:rsidRPr="00506B3F" w:rsidRDefault="009E4B6E" w:rsidP="00A01FEB">
      <w:r w:rsidRPr="00506B3F">
        <w:t>If an AE (</w:t>
      </w:r>
      <w:proofErr w:type="gramStart"/>
      <w:r w:rsidRPr="00506B3F">
        <w:t>e.g.</w:t>
      </w:r>
      <w:proofErr w:type="gramEnd"/>
      <w:r w:rsidRPr="00506B3F">
        <w:t xml:space="preserve"> IN-AE) was the Originator of the corresponding oneM2M request primitive, the IN-CSE shall return the oneM2M response primitive to the AE.</w:t>
      </w:r>
    </w:p>
    <w:p w14:paraId="2AB8FDBC" w14:textId="28042F07" w:rsidR="00886C0D" w:rsidRPr="00506B3F" w:rsidRDefault="00886C0D" w:rsidP="00A01FEB">
      <w:r w:rsidRPr="00506B3F">
        <w:t xml:space="preserve">If </w:t>
      </w:r>
      <w:proofErr w:type="gramStart"/>
      <w:r w:rsidRPr="00506B3F">
        <w:t>an</w:t>
      </w:r>
      <w:proofErr w:type="gramEnd"/>
      <w:r w:rsidRPr="00506B3F">
        <w:t xml:space="preserve"> NIDD request results in an error, the IN-CSE shall forward a corresponding oneM2M error to the Originator of the oneM2M request primitive.</w:t>
      </w:r>
      <w:r w:rsidR="00A33523" w:rsidRPr="00506B3F">
        <w:t xml:space="preserve"> </w:t>
      </w:r>
      <w:r w:rsidRPr="00506B3F">
        <w:t>See clause 8.3 for a list of possible error scenarios.</w:t>
      </w:r>
    </w:p>
    <w:p w14:paraId="6BE5BCEF" w14:textId="77777777" w:rsidR="009E4B6E" w:rsidRPr="00506B3F" w:rsidRDefault="009E4B6E" w:rsidP="005C50DA">
      <w:pPr>
        <w:pStyle w:val="Heading4"/>
      </w:pPr>
      <w:bookmarkStart w:id="217" w:name="_Toc137644053"/>
      <w:bookmarkStart w:id="218" w:name="_Toc137721596"/>
      <w:r w:rsidRPr="00506B3F">
        <w:rPr>
          <w:rFonts w:hint="eastAsia"/>
          <w:lang w:eastAsia="zh-CN"/>
        </w:rPr>
        <w:t>7</w:t>
      </w:r>
      <w:r w:rsidRPr="00506B3F">
        <w:rPr>
          <w:rFonts w:hint="eastAsia"/>
        </w:rPr>
        <w:t>.</w:t>
      </w:r>
      <w:r w:rsidRPr="00506B3F">
        <w:t>1.1.</w:t>
      </w:r>
      <w:r w:rsidR="00711E1C" w:rsidRPr="00506B3F">
        <w:t>3</w:t>
      </w:r>
      <w:r w:rsidRPr="00506B3F">
        <w:rPr>
          <w:rFonts w:hint="eastAsia"/>
        </w:rPr>
        <w:tab/>
      </w:r>
      <w:r w:rsidRPr="00506B3F">
        <w:t>SCEF-based Mobile Originated NIDD</w:t>
      </w:r>
      <w:bookmarkEnd w:id="217"/>
      <w:bookmarkEnd w:id="218"/>
    </w:p>
    <w:p w14:paraId="678E1502" w14:textId="6C0894DB" w:rsidR="009E4B6E" w:rsidRPr="00506B3F" w:rsidRDefault="009E4B6E" w:rsidP="00A01FEB">
      <w:r w:rsidRPr="00506B3F">
        <w:t>The SCEF API supports a Mobile Originated (MO) NIDD procedure that may be used by a UE hosting an ASN/MN</w:t>
      </w:r>
      <w:r w:rsidR="0074237A">
        <w:noBreakHyphen/>
      </w:r>
      <w:r w:rsidRPr="00506B3F">
        <w:t>CSE or ADN-AE to send</w:t>
      </w:r>
      <w:r w:rsidR="00D22527" w:rsidRPr="00506B3F">
        <w:t xml:space="preserve"> uplink</w:t>
      </w:r>
      <w:r w:rsidRPr="00506B3F">
        <w:t xml:space="preserve"> non-IP data to an IN-CSE.</w:t>
      </w:r>
      <w:r w:rsidR="00A33523" w:rsidRPr="00506B3F">
        <w:t xml:space="preserve"> </w:t>
      </w:r>
      <w:r w:rsidRPr="00506B3F">
        <w:t>Figure 7.1.1.</w:t>
      </w:r>
      <w:r w:rsidR="004502B2" w:rsidRPr="00506B3F">
        <w:t>3</w:t>
      </w:r>
      <w:r w:rsidRPr="00506B3F">
        <w:t>-1 illustrates this procedure.</w:t>
      </w:r>
    </w:p>
    <w:p w14:paraId="50C8D50D" w14:textId="50A03470" w:rsidR="009E4B6E" w:rsidRPr="00506B3F" w:rsidRDefault="00EF1DDB" w:rsidP="00A01FEB">
      <w:pPr>
        <w:pStyle w:val="FL"/>
      </w:pPr>
      <w:r w:rsidRPr="00506B3F">
        <w:rPr>
          <w:noProof/>
        </w:rPr>
        <w:object w:dxaOrig="21756" w:dyaOrig="16273" w14:anchorId="012E4B95">
          <v:shape id="_x0000_i1057" type="#_x0000_t75" alt="" style="width:445.65pt;height:325.15pt;mso-width-percent:0;mso-height-percent:0;mso-width-percent:0;mso-height-percent:0" o:ole="">
            <v:imagedata r:id="rId31" o:title="" cropbottom="-406f" cropright="-1606f"/>
          </v:shape>
          <o:OLEObject Type="Embed" ProgID="Visio.Drawing.15" ShapeID="_x0000_i1057" DrawAspect="Content" ObjectID="_1761385879" r:id="rId32"/>
        </w:object>
      </w:r>
    </w:p>
    <w:p w14:paraId="43A24012" w14:textId="29931A4E" w:rsidR="009E4B6E" w:rsidRPr="00506B3F" w:rsidRDefault="009E4B6E" w:rsidP="00A01FEB">
      <w:pPr>
        <w:pStyle w:val="TF"/>
      </w:pPr>
      <w:r w:rsidRPr="00506B3F">
        <w:t>Figure 7.1.1.</w:t>
      </w:r>
      <w:r w:rsidR="00711E1C" w:rsidRPr="00506B3F">
        <w:t>3</w:t>
      </w:r>
      <w:r w:rsidRPr="00506B3F">
        <w:t>-1: SCEF-based Mobile Originated NIDD</w:t>
      </w:r>
    </w:p>
    <w:p w14:paraId="4280BF0B" w14:textId="77777777" w:rsidR="009E4B6E" w:rsidRPr="00506B3F" w:rsidRDefault="009E4B6E" w:rsidP="009E4B6E">
      <w:pPr>
        <w:rPr>
          <w:b/>
        </w:rPr>
      </w:pPr>
      <w:r w:rsidRPr="00506B3F">
        <w:rPr>
          <w:b/>
        </w:rPr>
        <w:t>Pre-conditions:</w:t>
      </w:r>
    </w:p>
    <w:p w14:paraId="602DCDEE" w14:textId="77777777" w:rsidR="009E4B6E" w:rsidRPr="00506B3F" w:rsidRDefault="009E4B6E" w:rsidP="00A01FEB">
      <w:r w:rsidRPr="00506B3F">
        <w:t>The NIDD Configuration procedure defined in clause 7.1.1.</w:t>
      </w:r>
      <w:r w:rsidR="007A1AB7" w:rsidRPr="00506B3F">
        <w:t>1</w:t>
      </w:r>
      <w:r w:rsidRPr="00506B3F">
        <w:t xml:space="preserve"> completes successfully.</w:t>
      </w:r>
    </w:p>
    <w:p w14:paraId="5842017F" w14:textId="77777777" w:rsidR="009E4B6E" w:rsidRPr="00506B3F" w:rsidRDefault="009E4B6E" w:rsidP="009E4B6E">
      <w:pPr>
        <w:keepNext/>
        <w:keepLines/>
        <w:rPr>
          <w:b/>
        </w:rPr>
      </w:pPr>
      <w:r w:rsidRPr="00506B3F">
        <w:rPr>
          <w:b/>
        </w:rPr>
        <w:t>Step 1: oneM2M Request Primitive Generation</w:t>
      </w:r>
    </w:p>
    <w:p w14:paraId="77403D66" w14:textId="4FBF5F54" w:rsidR="009E4B6E" w:rsidRPr="00506B3F" w:rsidRDefault="009E4B6E" w:rsidP="00A01FEB">
      <w:r w:rsidRPr="00506B3F">
        <w:t>The ASN/MN-CSE or ADN-AE hosted on a UE generates a oneM2M request primitive targeting the IN-CSE.</w:t>
      </w:r>
    </w:p>
    <w:p w14:paraId="3883E189" w14:textId="16340206" w:rsidR="009E4B6E" w:rsidRPr="00506B3F" w:rsidRDefault="009E4B6E" w:rsidP="009E4B6E">
      <w:pPr>
        <w:rPr>
          <w:b/>
        </w:rPr>
      </w:pPr>
      <w:r w:rsidRPr="00506B3F">
        <w:rPr>
          <w:b/>
        </w:rPr>
        <w:t xml:space="preserve">Step 2: MO NIDD </w:t>
      </w:r>
      <w:r w:rsidR="003E624C" w:rsidRPr="00506B3F">
        <w:rPr>
          <w:b/>
        </w:rPr>
        <w:t xml:space="preserve">Uplink Data </w:t>
      </w:r>
      <w:r w:rsidR="00234669" w:rsidRPr="00506B3F">
        <w:rPr>
          <w:b/>
        </w:rPr>
        <w:t>Notification</w:t>
      </w:r>
    </w:p>
    <w:p w14:paraId="3670122C" w14:textId="2F65506F" w:rsidR="009E4B6E" w:rsidRPr="00506B3F" w:rsidRDefault="009E4B6E" w:rsidP="00A01FEB">
      <w:r w:rsidRPr="00506B3F">
        <w:t xml:space="preserve">The ASN/MN-CSE or ADN-AE issues a MO NIDD </w:t>
      </w:r>
      <w:r w:rsidR="003E624C" w:rsidRPr="00506B3F">
        <w:t xml:space="preserve">Uplink Data Notification </w:t>
      </w:r>
      <w:r w:rsidRPr="00506B3F">
        <w:t>to deliver the primitive to the IN-CSE.</w:t>
      </w:r>
      <w:r w:rsidR="00A33523" w:rsidRPr="00506B3F">
        <w:t xml:space="preserve"> </w:t>
      </w:r>
      <w:r w:rsidRPr="00506B3F">
        <w:t>When the request is sent, the UE shall indicate that an RDS acknowledgment is requested.</w:t>
      </w:r>
      <w:r w:rsidR="00A33523" w:rsidRPr="00506B3F">
        <w:t xml:space="preserve"> </w:t>
      </w:r>
      <w:r w:rsidRPr="00506B3F">
        <w:t>The RDS source and destination port numbers shall be set to the same values that were provided to the SCEF by the IN-CSE during NIDD Configuration.</w:t>
      </w:r>
      <w:r w:rsidR="00A33523" w:rsidRPr="00506B3F">
        <w:t xml:space="preserve"> </w:t>
      </w:r>
      <w:r w:rsidRPr="00506B3F">
        <w:t>The port numbers are pre-provisioned in the ASN/MN-CSE or ADN-AE.</w:t>
      </w:r>
    </w:p>
    <w:p w14:paraId="3B311782" w14:textId="1073E9FD" w:rsidR="009E4B6E" w:rsidRPr="00506B3F" w:rsidRDefault="009E4B6E" w:rsidP="009E4B6E">
      <w:pPr>
        <w:rPr>
          <w:b/>
        </w:rPr>
      </w:pPr>
      <w:r w:rsidRPr="00506B3F">
        <w:rPr>
          <w:b/>
        </w:rPr>
        <w:t xml:space="preserve">Step 3: MO </w:t>
      </w:r>
      <w:r w:rsidR="00703A22" w:rsidRPr="00506B3F">
        <w:rPr>
          <w:b/>
        </w:rPr>
        <w:t>NIDD Uplink Data Notification</w:t>
      </w:r>
    </w:p>
    <w:p w14:paraId="655FB2FC" w14:textId="7AEA6269" w:rsidR="00AF7E53" w:rsidRPr="00506B3F" w:rsidRDefault="009E4B6E" w:rsidP="00A01FEB">
      <w:r w:rsidRPr="00506B3F">
        <w:t xml:space="preserve">When the SCEF receives the MO </w:t>
      </w:r>
      <w:r w:rsidR="003E624C" w:rsidRPr="00506B3F">
        <w:t>NIDD Uplink Data Notification</w:t>
      </w:r>
      <w:r w:rsidRPr="00506B3F">
        <w:t>, it finds the corresponding T8 Destination Address of the IN-CSE based on the NIDD Configuration that has been successfully performed.</w:t>
      </w:r>
      <w:r w:rsidR="00A33523" w:rsidRPr="00506B3F">
        <w:t xml:space="preserve"> </w:t>
      </w:r>
      <w:r w:rsidRPr="00506B3F">
        <w:t xml:space="preserve">The SCEF then forwards the oneM2M </w:t>
      </w:r>
      <w:r w:rsidR="00C07B6D" w:rsidRPr="00506B3F">
        <w:t xml:space="preserve">request </w:t>
      </w:r>
      <w:r w:rsidRPr="00506B3F">
        <w:t xml:space="preserve">primitive carried in the MO </w:t>
      </w:r>
      <w:r w:rsidR="003E624C" w:rsidRPr="00506B3F">
        <w:t xml:space="preserve">NIDD Uplink Data Notification </w:t>
      </w:r>
      <w:r w:rsidRPr="00506B3F">
        <w:t xml:space="preserve">to the IN-CSE </w:t>
      </w:r>
      <w:r w:rsidR="00AF7E53" w:rsidRPr="00506B3F">
        <w:t>configured as follows</w:t>
      </w:r>
      <w:ins w:id="219" w:author="Antoinette van Tricht" w:date="2023-06-14T14:22:00Z">
        <w:r w:rsidR="0074237A">
          <w:t>:</w:t>
        </w:r>
      </w:ins>
      <w:del w:id="220" w:author="Antoinette van Tricht" w:date="2023-06-14T14:22:00Z">
        <w:r w:rsidRPr="00506B3F" w:rsidDel="0074237A">
          <w:delText>.</w:delText>
        </w:r>
      </w:del>
    </w:p>
    <w:p w14:paraId="115B78F6" w14:textId="3031397B" w:rsidR="00AF7E53" w:rsidRPr="00506B3F" w:rsidRDefault="00AF7E53" w:rsidP="00A01FEB">
      <w:pPr>
        <w:pStyle w:val="B1"/>
      </w:pPr>
      <w:r w:rsidRPr="00506B3F">
        <w:t xml:space="preserve">An HTTP POST </w:t>
      </w:r>
      <w:r w:rsidR="00053BBC" w:rsidRPr="00506B3F">
        <w:t>method</w:t>
      </w:r>
      <w:r w:rsidRPr="00506B3F">
        <w:t xml:space="preserve"> is used</w:t>
      </w:r>
      <w:ins w:id="221" w:author="Antoinette van Tricht" w:date="2023-06-14T14:22:00Z">
        <w:r w:rsidR="0074237A">
          <w:t>.</w:t>
        </w:r>
      </w:ins>
    </w:p>
    <w:p w14:paraId="7D3C2BD6" w14:textId="5CAE2BB0" w:rsidR="00AF7E53" w:rsidRPr="00506B3F" w:rsidRDefault="00AF7E53" w:rsidP="00A01FEB">
      <w:pPr>
        <w:pStyle w:val="B1"/>
      </w:pPr>
      <w:r w:rsidRPr="00506B3F">
        <w:rPr>
          <w:i/>
        </w:rPr>
        <w:t>URI</w:t>
      </w:r>
      <w:r w:rsidRPr="00506B3F">
        <w:t xml:space="preserve"> is set to </w:t>
      </w:r>
      <w:r w:rsidRPr="00506B3F">
        <w:rPr>
          <w:i/>
        </w:rPr>
        <w:t>{</w:t>
      </w:r>
      <w:proofErr w:type="spellStart"/>
      <w:r w:rsidRPr="00506B3F">
        <w:rPr>
          <w:i/>
        </w:rPr>
        <w:t>notification_uri</w:t>
      </w:r>
      <w:proofErr w:type="spellEnd"/>
      <w:r w:rsidRPr="00506B3F">
        <w:rPr>
          <w:i/>
        </w:rPr>
        <w:t>}</w:t>
      </w:r>
      <w:r w:rsidRPr="00506B3F">
        <w:t>.</w:t>
      </w:r>
      <w:r w:rsidR="00A33523" w:rsidRPr="00506B3F">
        <w:t xml:space="preserve"> </w:t>
      </w:r>
      <w:r w:rsidRPr="00506B3F">
        <w:t xml:space="preserve">The </w:t>
      </w:r>
      <w:r w:rsidRPr="00506B3F">
        <w:rPr>
          <w:i/>
        </w:rPr>
        <w:t>{</w:t>
      </w:r>
      <w:proofErr w:type="spellStart"/>
      <w:r w:rsidRPr="00506B3F">
        <w:rPr>
          <w:i/>
        </w:rPr>
        <w:t>notification_uri</w:t>
      </w:r>
      <w:proofErr w:type="spellEnd"/>
      <w:r w:rsidRPr="00506B3F">
        <w:rPr>
          <w:i/>
        </w:rPr>
        <w:t xml:space="preserve">} </w:t>
      </w:r>
      <w:r w:rsidRPr="00506B3F">
        <w:t>is configured by the IN-CSE in the NIDD Configuration Request.</w:t>
      </w:r>
    </w:p>
    <w:p w14:paraId="086AB2F9" w14:textId="72079C84" w:rsidR="00AF7E53" w:rsidRPr="00506B3F" w:rsidRDefault="00AF7E53" w:rsidP="00A01FEB">
      <w:pPr>
        <w:pStyle w:val="B1"/>
      </w:pPr>
      <w:r w:rsidRPr="00506B3F">
        <w:t xml:space="preserve">The request payload includes a </w:t>
      </w:r>
      <w:proofErr w:type="spellStart"/>
      <w:r w:rsidRPr="00506B3F">
        <w:rPr>
          <w:i/>
        </w:rPr>
        <w:t>NiddUplinkDataNotification</w:t>
      </w:r>
      <w:proofErr w:type="spellEnd"/>
      <w:r w:rsidRPr="00506B3F">
        <w:t xml:space="preserve"> data </w:t>
      </w:r>
      <w:r w:rsidR="009C4BB1" w:rsidRPr="00506B3F">
        <w:t>structure as specified</w:t>
      </w:r>
      <w:r w:rsidR="0093759D" w:rsidRPr="00506B3F">
        <w:t xml:space="preserve"> in </w:t>
      </w:r>
      <w:r w:rsidR="0093759D" w:rsidRPr="0093464E">
        <w:t>3GPP TS</w:t>
      </w:r>
      <w:r w:rsidR="0074237A" w:rsidRPr="0093464E">
        <w:t> </w:t>
      </w:r>
      <w:r w:rsidR="0093759D" w:rsidRPr="0093464E">
        <w:t>29.122</w:t>
      </w:r>
      <w:r w:rsidR="0074237A">
        <w:t>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93759D" w:rsidRPr="00506B3F">
        <w:t xml:space="preserve"> </w:t>
      </w:r>
      <w:r w:rsidRPr="00506B3F">
        <w:t>with the following attributes:</w:t>
      </w:r>
    </w:p>
    <w:p w14:paraId="0060A240" w14:textId="19D0C121" w:rsidR="00AF7E53" w:rsidRPr="00506B3F" w:rsidRDefault="00AF7E53" w:rsidP="00A01FEB">
      <w:pPr>
        <w:pStyle w:val="B2"/>
      </w:pPr>
      <w:proofErr w:type="spellStart"/>
      <w:r w:rsidRPr="00506B3F">
        <w:rPr>
          <w:i/>
        </w:rPr>
        <w:t>niddConfiguration</w:t>
      </w:r>
      <w:proofErr w:type="spellEnd"/>
      <w:r w:rsidRPr="00506B3F">
        <w:rPr>
          <w:i/>
        </w:rPr>
        <w:t xml:space="preserve"> </w:t>
      </w:r>
      <w:r w:rsidRPr="00506B3F">
        <w:t>is configured with the URI of the NIDD Configuration resource to which this notification is related to.</w:t>
      </w:r>
    </w:p>
    <w:p w14:paraId="163D0FAC" w14:textId="77777777" w:rsidR="009E4B6E" w:rsidRPr="00506B3F" w:rsidRDefault="00923569" w:rsidP="00A01FEB">
      <w:pPr>
        <w:pStyle w:val="B2"/>
      </w:pPr>
      <w:proofErr w:type="spellStart"/>
      <w:r w:rsidRPr="00506B3F">
        <w:rPr>
          <w:i/>
        </w:rPr>
        <w:lastRenderedPageBreak/>
        <w:t>externalId</w:t>
      </w:r>
      <w:proofErr w:type="spellEnd"/>
      <w:r w:rsidR="009E4B6E" w:rsidRPr="00506B3F">
        <w:rPr>
          <w:i/>
        </w:rPr>
        <w:t xml:space="preserve"> </w:t>
      </w:r>
      <w:r w:rsidR="009E4B6E" w:rsidRPr="00506B3F">
        <w:t xml:space="preserve">is set to the </w:t>
      </w:r>
      <w:r w:rsidR="009E4B6E" w:rsidRPr="00506B3F">
        <w:rPr>
          <w:i/>
        </w:rPr>
        <w:t>M2M-Ext-ID</w:t>
      </w:r>
      <w:r w:rsidR="009E4B6E" w:rsidRPr="00506B3F">
        <w:t xml:space="preserve"> of the UE hosting the targeted ASN/MN-CSE or ADN-AE that originated the MO </w:t>
      </w:r>
      <w:r w:rsidR="003E624C" w:rsidRPr="00506B3F">
        <w:t>NIDD Uplink Data Notification</w:t>
      </w:r>
      <w:r w:rsidR="009E4B6E" w:rsidRPr="00506B3F">
        <w:t>.</w:t>
      </w:r>
    </w:p>
    <w:p w14:paraId="3F8F0996" w14:textId="1638A545" w:rsidR="007F79BA" w:rsidRPr="00506B3F" w:rsidRDefault="007F79BA" w:rsidP="00A01FEB">
      <w:pPr>
        <w:pStyle w:val="B2"/>
      </w:pPr>
      <w:proofErr w:type="spellStart"/>
      <w:r w:rsidRPr="00506B3F">
        <w:rPr>
          <w:i/>
        </w:rPr>
        <w:t>r</w:t>
      </w:r>
      <w:r w:rsidR="009E4B6E" w:rsidRPr="00506B3F">
        <w:rPr>
          <w:i/>
        </w:rPr>
        <w:t>eliableDataService</w:t>
      </w:r>
      <w:proofErr w:type="spellEnd"/>
      <w:r w:rsidR="009E4B6E" w:rsidRPr="00506B3F">
        <w:t xml:space="preserve"> </w:t>
      </w:r>
      <w:r w:rsidRPr="00506B3F">
        <w:t xml:space="preserve">is set to </w:t>
      </w:r>
      <w:r w:rsidR="002C3525" w:rsidRPr="00506B3F">
        <w:t>TRUE</w:t>
      </w:r>
      <w:r w:rsidRPr="00506B3F">
        <w:t xml:space="preserve"> or </w:t>
      </w:r>
      <w:r w:rsidR="002C3525" w:rsidRPr="00506B3F">
        <w:t>FALSE</w:t>
      </w:r>
      <w:r w:rsidRPr="00506B3F">
        <w:t xml:space="preserve"> by the SCEF to indicate that Reliable Data Service is enabled or not</w:t>
      </w:r>
      <w:ins w:id="222" w:author="Antoinette van Tricht" w:date="2023-06-14T14:22:00Z">
        <w:r w:rsidR="0074237A">
          <w:t>.</w:t>
        </w:r>
      </w:ins>
      <w:del w:id="223" w:author="Antoinette van Tricht" w:date="2023-06-14T14:22:00Z">
        <w:r w:rsidRPr="00506B3F" w:rsidDel="0074237A">
          <w:delText xml:space="preserve"> </w:delText>
        </w:r>
      </w:del>
    </w:p>
    <w:p w14:paraId="6D6F8800" w14:textId="3964DF1C" w:rsidR="00703A22" w:rsidRPr="00506B3F" w:rsidRDefault="007F79BA" w:rsidP="00A01FEB">
      <w:pPr>
        <w:pStyle w:val="B2"/>
      </w:pPr>
      <w:proofErr w:type="spellStart"/>
      <w:r w:rsidRPr="00506B3F">
        <w:rPr>
          <w:i/>
        </w:rPr>
        <w:t>rdsPort</w:t>
      </w:r>
      <w:proofErr w:type="spellEnd"/>
      <w:r w:rsidRPr="00506B3F">
        <w:t xml:space="preserve"> indicates the source and destination ports that were provided in the MO </w:t>
      </w:r>
      <w:r w:rsidR="00703A22" w:rsidRPr="00506B3F">
        <w:t>NIDD Uplink Data Notification</w:t>
      </w:r>
      <w:ins w:id="224" w:author="Antoinette van Tricht" w:date="2023-06-14T14:22:00Z">
        <w:r w:rsidR="0074237A">
          <w:t>.</w:t>
        </w:r>
      </w:ins>
      <w:del w:id="225" w:author="Antoinette van Tricht" w:date="2023-06-14T14:22:00Z">
        <w:r w:rsidRPr="00506B3F" w:rsidDel="0074237A">
          <w:delText xml:space="preserve"> </w:delText>
        </w:r>
      </w:del>
    </w:p>
    <w:p w14:paraId="6AC16979" w14:textId="1AAF3F4A" w:rsidR="009E4B6E" w:rsidRPr="00506B3F" w:rsidRDefault="007F79BA" w:rsidP="00A01FEB">
      <w:pPr>
        <w:pStyle w:val="B2"/>
      </w:pPr>
      <w:r w:rsidRPr="00506B3F">
        <w:rPr>
          <w:i/>
        </w:rPr>
        <w:t>d</w:t>
      </w:r>
      <w:r w:rsidR="009E4B6E" w:rsidRPr="00506B3F">
        <w:rPr>
          <w:i/>
        </w:rPr>
        <w:t xml:space="preserve">ata </w:t>
      </w:r>
      <w:r w:rsidR="009E4B6E" w:rsidRPr="00506B3F">
        <w:t>is configured with a oneM2M request primitive sent by the UE hosting the Originator ASN/MN-CSE or ADN-AE.</w:t>
      </w:r>
    </w:p>
    <w:p w14:paraId="18F8425E" w14:textId="4A37A131" w:rsidR="009E4B6E" w:rsidRPr="00506B3F" w:rsidRDefault="009E4B6E" w:rsidP="009E4B6E">
      <w:pPr>
        <w:rPr>
          <w:b/>
        </w:rPr>
      </w:pPr>
      <w:r w:rsidRPr="00506B3F">
        <w:rPr>
          <w:b/>
        </w:rPr>
        <w:t xml:space="preserve">Step 4: MO NIDD </w:t>
      </w:r>
      <w:r w:rsidR="00703A22" w:rsidRPr="00506B3F">
        <w:rPr>
          <w:b/>
        </w:rPr>
        <w:t xml:space="preserve">Uplink Data </w:t>
      </w:r>
      <w:r w:rsidRPr="00506B3F">
        <w:rPr>
          <w:b/>
        </w:rPr>
        <w:t>Acknowledgement</w:t>
      </w:r>
    </w:p>
    <w:p w14:paraId="0716C9D9" w14:textId="77777777" w:rsidR="009E4B6E" w:rsidRPr="00506B3F" w:rsidRDefault="00AF7E53" w:rsidP="00A01FEB">
      <w:r w:rsidRPr="00506B3F">
        <w:t>After receiving a MT NIDD Uplink Data Delivery Notification, the IN-CSE responds with a 204 NO CONTENT acknowledging the notification</w:t>
      </w:r>
      <w:r w:rsidR="009E4B6E" w:rsidRPr="00506B3F">
        <w:t>.</w:t>
      </w:r>
    </w:p>
    <w:p w14:paraId="104A3811" w14:textId="4798F5DA" w:rsidR="009E4B6E" w:rsidRPr="00506B3F" w:rsidRDefault="009E4B6E" w:rsidP="009E4B6E">
      <w:pPr>
        <w:rPr>
          <w:b/>
        </w:rPr>
      </w:pPr>
      <w:r w:rsidRPr="00506B3F">
        <w:rPr>
          <w:b/>
        </w:rPr>
        <w:t xml:space="preserve">Step 5: MO NIDD </w:t>
      </w:r>
      <w:r w:rsidR="00703A22" w:rsidRPr="00506B3F">
        <w:rPr>
          <w:b/>
        </w:rPr>
        <w:t xml:space="preserve">Uplink Data </w:t>
      </w:r>
      <w:r w:rsidRPr="00506B3F">
        <w:rPr>
          <w:b/>
        </w:rPr>
        <w:t>Response</w:t>
      </w:r>
    </w:p>
    <w:p w14:paraId="0A559A6D" w14:textId="77777777" w:rsidR="009E4B6E" w:rsidRPr="00506B3F" w:rsidRDefault="009E4B6E" w:rsidP="00A01FEB">
      <w:r w:rsidRPr="00506B3F">
        <w:t xml:space="preserve">The SCEF sends an RDS acknowledgment to the UE and the SCEF processes the MO NIDD </w:t>
      </w:r>
      <w:r w:rsidR="00703A22" w:rsidRPr="00506B3F">
        <w:t xml:space="preserve">Uplink Data </w:t>
      </w:r>
      <w:r w:rsidRPr="00506B3F">
        <w:t>Acknowledgement from the IN-CSE.</w:t>
      </w:r>
    </w:p>
    <w:p w14:paraId="7CC537F2" w14:textId="77777777" w:rsidR="009E4B6E" w:rsidRPr="00506B3F" w:rsidRDefault="009E4B6E" w:rsidP="009E4B6E">
      <w:pPr>
        <w:keepNext/>
        <w:keepLines/>
        <w:rPr>
          <w:b/>
        </w:rPr>
      </w:pPr>
      <w:r w:rsidRPr="00506B3F">
        <w:rPr>
          <w:b/>
        </w:rPr>
        <w:t>Step 6: Process oneM2M Request Primitive</w:t>
      </w:r>
    </w:p>
    <w:p w14:paraId="3500415D" w14:textId="49C782D8" w:rsidR="009E4B6E" w:rsidRPr="00506B3F" w:rsidRDefault="009E4B6E" w:rsidP="00A01FEB">
      <w:r w:rsidRPr="00506B3F">
        <w:t xml:space="preserve">The IN-CSE processes the oneM2M request primitive that was delivered in the MO NIDD </w:t>
      </w:r>
      <w:r w:rsidR="00703A22" w:rsidRPr="00506B3F">
        <w:t>Uplink Data Notification</w:t>
      </w:r>
      <w:r w:rsidRPr="00506B3F">
        <w:t>.</w:t>
      </w:r>
      <w:r w:rsidR="00A33523" w:rsidRPr="00506B3F">
        <w:t xml:space="preserve"> </w:t>
      </w:r>
      <w:r w:rsidRPr="00506B3F">
        <w:t>If the oneM2M request primitive requires a response, the IN-CSE shall prepare the oneM2M response primitive.</w:t>
      </w:r>
    </w:p>
    <w:p w14:paraId="65D86FC3" w14:textId="77777777" w:rsidR="009E4B6E" w:rsidRPr="00506B3F" w:rsidRDefault="009E4B6E" w:rsidP="009E4B6E">
      <w:pPr>
        <w:keepNext/>
        <w:keepLines/>
        <w:rPr>
          <w:b/>
        </w:rPr>
      </w:pPr>
      <w:r w:rsidRPr="00506B3F">
        <w:rPr>
          <w:b/>
        </w:rPr>
        <w:t>Step 7 (Optional): Return oneM2M Response Primitive</w:t>
      </w:r>
    </w:p>
    <w:p w14:paraId="3B448A05" w14:textId="137926D9" w:rsidR="009E4B6E" w:rsidRPr="00506B3F" w:rsidRDefault="009E4B6E" w:rsidP="00A01FEB">
      <w:r w:rsidRPr="00506B3F">
        <w:t>The IN-CSE may generate a oneM2M response primitive if a response is required.</w:t>
      </w:r>
      <w:r w:rsidR="00A33523" w:rsidRPr="00506B3F">
        <w:t xml:space="preserve"> </w:t>
      </w:r>
      <w:r w:rsidRPr="00506B3F">
        <w:t>If a response is required, the IN</w:t>
      </w:r>
      <w:r w:rsidR="0074237A">
        <w:noBreakHyphen/>
      </w:r>
      <w:r w:rsidRPr="00506B3F">
        <w:t xml:space="preserve">CSE shall issue a MT NIDD </w:t>
      </w:r>
      <w:r w:rsidR="00703A22" w:rsidRPr="00506B3F">
        <w:t xml:space="preserve">Downlink Data Transfer </w:t>
      </w:r>
      <w:r w:rsidRPr="00506B3F">
        <w:t xml:space="preserve">Request to deliver it to the ASN/MN-CSE or ADN-AE hosted on the UE that originated the corresponding oneM2M request primitive. </w:t>
      </w:r>
      <w:r w:rsidR="00AF6CC9" w:rsidRPr="00506B3F">
        <w:t>T</w:t>
      </w:r>
      <w:r w:rsidRPr="00506B3F">
        <w:t xml:space="preserve">he IN-CSE shall only issue a SCEF-based Mobile Terminated (MT) NIDD </w:t>
      </w:r>
      <w:r w:rsidR="00703A22" w:rsidRPr="00506B3F">
        <w:t xml:space="preserve">Downlink Data Transfer </w:t>
      </w:r>
      <w:r w:rsidRPr="00506B3F">
        <w:t xml:space="preserve">Request if the size of the oneM2M response primitive to be sent in the </w:t>
      </w:r>
      <w:r w:rsidR="00703A22" w:rsidRPr="00506B3F">
        <w:t>request</w:t>
      </w:r>
      <w:r w:rsidRPr="00506B3F">
        <w:t xml:space="preserve"> is less than or equal to the NIDD Max Packet Size established during the corresponding the NIDD Configuration procedure for the UE.</w:t>
      </w:r>
    </w:p>
    <w:p w14:paraId="4F6FB729" w14:textId="76734DE1" w:rsidR="009E4B6E" w:rsidRPr="00506B3F" w:rsidRDefault="009E4B6E" w:rsidP="00A01FEB">
      <w:r w:rsidRPr="00506B3F">
        <w:t xml:space="preserve">The </w:t>
      </w:r>
      <w:r w:rsidR="00AF7E53" w:rsidRPr="00506B3F">
        <w:t>message is configured</w:t>
      </w:r>
      <w:r w:rsidRPr="00506B3F">
        <w:t xml:space="preserve"> as follows</w:t>
      </w:r>
      <w:ins w:id="226" w:author="Antoinette van Tricht" w:date="2023-06-14T14:23:00Z">
        <w:r w:rsidR="0074237A">
          <w:t>:</w:t>
        </w:r>
      </w:ins>
      <w:del w:id="227" w:author="Antoinette van Tricht" w:date="2023-06-14T14:23:00Z">
        <w:r w:rsidRPr="00506B3F" w:rsidDel="0074237A">
          <w:delText>.</w:delText>
        </w:r>
      </w:del>
    </w:p>
    <w:p w14:paraId="0BD27577" w14:textId="3D42BD35" w:rsidR="00AF7E53" w:rsidRPr="00506B3F" w:rsidRDefault="00AF7E53" w:rsidP="00A01FEB">
      <w:pPr>
        <w:pStyle w:val="B1"/>
      </w:pPr>
      <w:r w:rsidRPr="00506B3F">
        <w:t xml:space="preserve">An HTTP POST </w:t>
      </w:r>
      <w:r w:rsidR="00053BBC" w:rsidRPr="00506B3F">
        <w:t>method</w:t>
      </w:r>
      <w:r w:rsidRPr="00506B3F">
        <w:t xml:space="preserve"> shall be used</w:t>
      </w:r>
      <w:ins w:id="228" w:author="Daniela Dedola" w:date="2023-06-09T18:22:00Z">
        <w:r w:rsidR="006853BF" w:rsidRPr="00506B3F">
          <w:t>.</w:t>
        </w:r>
      </w:ins>
    </w:p>
    <w:p w14:paraId="23F11A58" w14:textId="3DE38E36" w:rsidR="00AF7E53" w:rsidRPr="00506B3F" w:rsidRDefault="00AF7E53" w:rsidP="00A01FEB">
      <w:pPr>
        <w:pStyle w:val="B1"/>
      </w:pPr>
      <w:r w:rsidRPr="00506B3F">
        <w:rPr>
          <w:i/>
        </w:rPr>
        <w:t>URI</w:t>
      </w:r>
      <w:r w:rsidRPr="00506B3F">
        <w:t xml:space="preserve"> shall be set to </w:t>
      </w:r>
      <w:r w:rsidRPr="00506B3F">
        <w:rPr>
          <w:i/>
        </w:rPr>
        <w:t>{apiRoot}/3gpp-nidd/v1/{scsAsId}/configurations/{configurationId}/downlink-data-deliveries</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r w:rsidR="00A33523" w:rsidRPr="00506B3F">
        <w:t xml:space="preserve"> </w:t>
      </w:r>
      <w:r w:rsidRPr="00506B3F">
        <w:t xml:space="preserve">The </w:t>
      </w:r>
      <w:r w:rsidRPr="00506B3F">
        <w:rPr>
          <w:i/>
        </w:rPr>
        <w:t>{</w:t>
      </w:r>
      <w:proofErr w:type="spellStart"/>
      <w:r w:rsidRPr="00506B3F">
        <w:rPr>
          <w:i/>
        </w:rPr>
        <w:t>configurationId</w:t>
      </w:r>
      <w:proofErr w:type="spellEnd"/>
      <w:r w:rsidRPr="00506B3F">
        <w:rPr>
          <w:i/>
        </w:rPr>
        <w:t xml:space="preserve">} </w:t>
      </w:r>
      <w:r w:rsidRPr="00506B3F">
        <w:t>segment shall be configured with the {</w:t>
      </w:r>
      <w:proofErr w:type="spellStart"/>
      <w:r w:rsidRPr="00506B3F">
        <w:rPr>
          <w:i/>
        </w:rPr>
        <w:t>configurationId</w:t>
      </w:r>
      <w:proofErr w:type="spellEnd"/>
      <w:r w:rsidRPr="00506B3F">
        <w:t>} returned by the SCEF when the NIDD Configuration was performed by the IN-CSE for this ASN/MN-CSE or ADN-AE.</w:t>
      </w:r>
    </w:p>
    <w:p w14:paraId="738C59B6" w14:textId="1C311118" w:rsidR="00AF7E53" w:rsidRPr="00506B3F" w:rsidRDefault="00AF7E53" w:rsidP="00A01FEB">
      <w:pPr>
        <w:pStyle w:val="B1"/>
      </w:pPr>
      <w:r w:rsidRPr="00506B3F">
        <w:t xml:space="preserve">The request payload shall include a </w:t>
      </w:r>
      <w:proofErr w:type="spellStart"/>
      <w:r w:rsidRPr="00506B3F">
        <w:rPr>
          <w:i/>
        </w:rPr>
        <w:t>NiddDownlinkDataTransfer</w:t>
      </w:r>
      <w:proofErr w:type="spellEnd"/>
      <w:r w:rsidRPr="00506B3F">
        <w:t xml:space="preserve"> data </w:t>
      </w:r>
      <w:r w:rsidR="009C4BB1" w:rsidRPr="00506B3F">
        <w:t>structure as specified</w:t>
      </w:r>
      <w:r w:rsidR="0093759D" w:rsidRPr="00506B3F">
        <w:t xml:space="preserve"> in </w:t>
      </w:r>
      <w:r w:rsidR="0093759D" w:rsidRPr="0093464E">
        <w:t>3GPP TS</w:t>
      </w:r>
      <w:r w:rsidR="00AA0F4C" w:rsidRPr="0093464E">
        <w:t> </w:t>
      </w:r>
      <w:r w:rsidR="0093759D" w:rsidRPr="0093464E">
        <w:t>29.122</w:t>
      </w:r>
      <w:r w:rsidR="006853BF" w:rsidRPr="00506B3F">
        <w:t>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93759D" w:rsidRPr="00506B3F">
        <w:t xml:space="preserve"> </w:t>
      </w:r>
      <w:r w:rsidRPr="00506B3F">
        <w:t>with the following attributes:</w:t>
      </w:r>
    </w:p>
    <w:p w14:paraId="6A5AA0B6" w14:textId="27987316" w:rsidR="00AF7E53" w:rsidRPr="00506B3F" w:rsidRDefault="00AF7E53" w:rsidP="00A01FEB">
      <w:pPr>
        <w:pStyle w:val="B2"/>
      </w:pPr>
      <w:proofErr w:type="spellStart"/>
      <w:r w:rsidRPr="00506B3F">
        <w:rPr>
          <w:i/>
        </w:rPr>
        <w:t>externalId</w:t>
      </w:r>
      <w:proofErr w:type="spellEnd"/>
      <w:r w:rsidRPr="00506B3F">
        <w:rPr>
          <w:i/>
        </w:rPr>
        <w:t xml:space="preserve"> </w:t>
      </w:r>
      <w:r w:rsidRPr="00506B3F">
        <w:t xml:space="preserve">shall be set to the </w:t>
      </w:r>
      <w:r w:rsidRPr="00506B3F">
        <w:rPr>
          <w:i/>
        </w:rPr>
        <w:t>M2M-Ext-ID</w:t>
      </w:r>
      <w:r w:rsidRPr="00506B3F">
        <w:t xml:space="preserve"> of the UE hosting the targeted ASN/MN-CSE or ADN-AE.</w:t>
      </w:r>
    </w:p>
    <w:p w14:paraId="31D4613A" w14:textId="77777777" w:rsidR="00AF7E53" w:rsidRPr="00506B3F" w:rsidRDefault="00AF7E53" w:rsidP="00A01FEB">
      <w:pPr>
        <w:pStyle w:val="B2"/>
        <w:rPr>
          <w:i/>
        </w:rPr>
      </w:pPr>
      <w:proofErr w:type="spellStart"/>
      <w:r w:rsidRPr="00506B3F">
        <w:rPr>
          <w:i/>
        </w:rPr>
        <w:t>maximumLatency</w:t>
      </w:r>
      <w:proofErr w:type="spellEnd"/>
      <w:r w:rsidRPr="00506B3F">
        <w:rPr>
          <w:i/>
        </w:rPr>
        <w:t xml:space="preserve"> </w:t>
      </w:r>
      <w:r w:rsidRPr="00506B3F">
        <w:t>may be set to indicate the maximum delay acceptable for MT data and used to configure the buffer duration in the underlying 3GPP network; a maximum latency of 0 indicates that buffering is not allowed. If maximum latency is not provided, the SCEF determines the acceptable delay based on local policies.</w:t>
      </w:r>
    </w:p>
    <w:p w14:paraId="3BA2B241" w14:textId="02FB5B66" w:rsidR="00AF7E53" w:rsidRPr="005C50DA" w:rsidRDefault="00AF7E53" w:rsidP="00A01FEB">
      <w:pPr>
        <w:pStyle w:val="B2"/>
        <w:rPr>
          <w:iCs/>
        </w:rPr>
      </w:pPr>
      <w:r w:rsidRPr="00506B3F">
        <w:rPr>
          <w:i/>
        </w:rPr>
        <w:t xml:space="preserve">priority </w:t>
      </w:r>
      <w:r w:rsidRPr="00506B3F">
        <w:t>may be set to indicate the priority of the non-IP data packet relative to other non-IP data packets. If a priority is not provided, the SCEF determines the acceptable delay based on local policies</w:t>
      </w:r>
      <w:r w:rsidRPr="005C50DA">
        <w:rPr>
          <w:iCs/>
        </w:rPr>
        <w:t>.</w:t>
      </w:r>
    </w:p>
    <w:p w14:paraId="6B9D4CB0" w14:textId="3CB04DA4" w:rsidR="00AF7E53" w:rsidRPr="005C50DA" w:rsidRDefault="00AF7E53" w:rsidP="00A01FEB">
      <w:pPr>
        <w:pStyle w:val="B2"/>
        <w:rPr>
          <w:iCs/>
        </w:rPr>
      </w:pPr>
      <w:proofErr w:type="spellStart"/>
      <w:r w:rsidRPr="00506B3F">
        <w:rPr>
          <w:i/>
        </w:rPr>
        <w:t>pdnEstablishmentOption</w:t>
      </w:r>
      <w:proofErr w:type="spellEnd"/>
      <w:r w:rsidRPr="00506B3F">
        <w:rPr>
          <w:i/>
        </w:rPr>
        <w:t xml:space="preserve"> </w:t>
      </w:r>
      <w:r w:rsidRPr="00506B3F">
        <w:t>may be used to indicate the IN-CSE</w:t>
      </w:r>
      <w:r w:rsidR="006E66F0" w:rsidRPr="00506B3F">
        <w:t>'</w:t>
      </w:r>
      <w:r w:rsidRPr="00506B3F">
        <w:t xml:space="preserve">s default preference for how the SCEF should process a MT NIDD request from the IN-CSE if the UE has not yet established a </w:t>
      </w:r>
      <w:proofErr w:type="gramStart"/>
      <w:r w:rsidRPr="00506B3F">
        <w:t>Non-IP PDN</w:t>
      </w:r>
      <w:proofErr w:type="gramEnd"/>
      <w:r w:rsidRPr="00506B3F">
        <w:t xml:space="preserve"> connection to the SCEF.</w:t>
      </w:r>
      <w:r w:rsidR="00A33523" w:rsidRPr="00506B3F">
        <w:t xml:space="preserve"> </w:t>
      </w:r>
      <w:r w:rsidRPr="00506B3F">
        <w:t>If a PDN Connection Establishment Option is not provided with the non-IP packet, the SCEF uses the PDN Connection Establishment Option that was provided during NIDD Configuration to decide how to handle the absence of a PDN connection</w:t>
      </w:r>
      <w:r w:rsidRPr="005C50DA">
        <w:rPr>
          <w:iCs/>
        </w:rPr>
        <w:t>.</w:t>
      </w:r>
    </w:p>
    <w:p w14:paraId="0C93FD6B" w14:textId="22C88DB4" w:rsidR="00AF7E53" w:rsidRPr="00506B3F" w:rsidRDefault="00AF7E53" w:rsidP="00A01FEB">
      <w:pPr>
        <w:pStyle w:val="B2"/>
      </w:pPr>
      <w:proofErr w:type="spellStart"/>
      <w:r w:rsidRPr="00506B3F">
        <w:rPr>
          <w:i/>
        </w:rPr>
        <w:t>reliableDataService</w:t>
      </w:r>
      <w:proofErr w:type="spellEnd"/>
      <w:r w:rsidRPr="00506B3F">
        <w:t xml:space="preserve"> (optional) shall be set to TRUE or FALSE to indicate that Reliable Data Service acknowledgement is required or not.</w:t>
      </w:r>
    </w:p>
    <w:p w14:paraId="246DA08E" w14:textId="77777777" w:rsidR="00AF7E53" w:rsidRPr="00506B3F" w:rsidRDefault="00AF7E53" w:rsidP="00A01FEB">
      <w:pPr>
        <w:pStyle w:val="B2"/>
      </w:pPr>
      <w:proofErr w:type="spellStart"/>
      <w:r w:rsidRPr="00506B3F">
        <w:rPr>
          <w:i/>
        </w:rPr>
        <w:lastRenderedPageBreak/>
        <w:t>rdsPort</w:t>
      </w:r>
      <w:proofErr w:type="spellEnd"/>
      <w:r w:rsidRPr="00506B3F">
        <w:t xml:space="preserve"> shall be set to the source and destination ports used for MO and MT NIDD between the IN-CSE and the ASN/MN-CSE or ADN-AE hosted on the UE.</w:t>
      </w:r>
    </w:p>
    <w:p w14:paraId="1CB52149" w14:textId="63E61CE9" w:rsidR="00AF7E53" w:rsidRPr="00506B3F" w:rsidRDefault="00AF7E53" w:rsidP="00A01FEB">
      <w:pPr>
        <w:pStyle w:val="B2"/>
      </w:pPr>
      <w:r w:rsidRPr="00506B3F">
        <w:rPr>
          <w:i/>
        </w:rPr>
        <w:t xml:space="preserve">data </w:t>
      </w:r>
      <w:r w:rsidRPr="00506B3F">
        <w:t>shall be configured with a oneM2M</w:t>
      </w:r>
      <w:r w:rsidR="00886C0D" w:rsidRPr="00506B3F">
        <w:t xml:space="preserve"> response</w:t>
      </w:r>
      <w:r w:rsidRPr="00506B3F">
        <w:t xml:space="preserve"> primitive to send to the UE hosting the targeted ASN/MN-CSE or ADN-AE.</w:t>
      </w:r>
    </w:p>
    <w:p w14:paraId="6BCA9BBF" w14:textId="77777777" w:rsidR="009E4B6E" w:rsidRPr="00506B3F" w:rsidRDefault="009E4B6E" w:rsidP="009E4B6E">
      <w:pPr>
        <w:rPr>
          <w:b/>
        </w:rPr>
      </w:pPr>
      <w:r w:rsidRPr="00506B3F">
        <w:rPr>
          <w:b/>
        </w:rPr>
        <w:t xml:space="preserve">Step 8 (Optional): MT NIDD </w:t>
      </w:r>
      <w:r w:rsidR="00703A22" w:rsidRPr="00506B3F">
        <w:rPr>
          <w:b/>
        </w:rPr>
        <w:t xml:space="preserve">Downlink Data Transfer </w:t>
      </w:r>
      <w:r w:rsidRPr="00506B3F">
        <w:rPr>
          <w:b/>
        </w:rPr>
        <w:t>Response</w:t>
      </w:r>
    </w:p>
    <w:p w14:paraId="56C5F15C" w14:textId="5BDD2072" w:rsidR="009E4B6E" w:rsidRPr="00506B3F" w:rsidRDefault="009E4B6E" w:rsidP="00A01FEB">
      <w:r w:rsidRPr="00506B3F">
        <w:t>If the targeted UE does not have an active NIDD PDN connection to the SCEF, the SCEF may buffer the request until the UE establishes the connection.</w:t>
      </w:r>
      <w:r w:rsidR="00A33523" w:rsidRPr="00506B3F">
        <w:t xml:space="preserve"> </w:t>
      </w:r>
      <w:r w:rsidRPr="00506B3F">
        <w:t>The SCEF may also trigger the UE to establish a NIDD PDN connection to the SCEF.</w:t>
      </w:r>
      <w:r w:rsidR="00A33523" w:rsidRPr="00506B3F">
        <w:t xml:space="preserve"> </w:t>
      </w:r>
      <w:r w:rsidRPr="00506B3F">
        <w:t xml:space="preserve">Alternatively, the </w:t>
      </w:r>
      <w:bookmarkStart w:id="229" w:name="EDM_temp_"/>
      <w:r w:rsidRPr="00506B3F">
        <w:t>SCEF</w:t>
      </w:r>
      <w:bookmarkEnd w:id="229"/>
      <w:r w:rsidRPr="00506B3F">
        <w:t xml:space="preserve"> may generate an error.</w:t>
      </w:r>
    </w:p>
    <w:p w14:paraId="7E38AA62" w14:textId="0690627B" w:rsidR="009E4B6E" w:rsidRPr="00506B3F" w:rsidRDefault="009E4B6E" w:rsidP="00A01FEB">
      <w:r w:rsidRPr="00506B3F">
        <w:t xml:space="preserve">The SCEF may return a MT NIDD </w:t>
      </w:r>
      <w:r w:rsidR="00703A22" w:rsidRPr="00506B3F">
        <w:t xml:space="preserve">Downlink Data Transfer </w:t>
      </w:r>
      <w:r w:rsidRPr="00506B3F">
        <w:t>Response to the IN-CSE to indicate if the request is buffered, a trigger has been generated, or an error has occurred.</w:t>
      </w:r>
      <w:r w:rsidR="00A33523" w:rsidRPr="00506B3F">
        <w:t xml:space="preserve"> </w:t>
      </w:r>
      <w:r w:rsidRPr="00506B3F">
        <w:t>The fields of the response are populated as follows</w:t>
      </w:r>
      <w:ins w:id="230" w:author="Antoinette van Tricht" w:date="2023-06-14T14:23:00Z">
        <w:r w:rsidR="0074237A">
          <w:t>:</w:t>
        </w:r>
      </w:ins>
      <w:del w:id="231" w:author="Antoinette van Tricht" w:date="2023-06-14T14:23:00Z">
        <w:r w:rsidRPr="00506B3F" w:rsidDel="0074237A">
          <w:delText>.</w:delText>
        </w:r>
      </w:del>
    </w:p>
    <w:p w14:paraId="568A10A1" w14:textId="7C080B4D" w:rsidR="00691DE0" w:rsidRPr="00506B3F" w:rsidRDefault="00691DE0" w:rsidP="00A01FEB">
      <w:pPr>
        <w:pStyle w:val="B1"/>
      </w:pPr>
      <w:r w:rsidRPr="00506B3F">
        <w:rPr>
          <w:lang w:eastAsia="zh-CN"/>
        </w:rPr>
        <w:t>A response code of 200 OK or 20</w:t>
      </w:r>
      <w:r w:rsidR="00861384" w:rsidRPr="00506B3F">
        <w:rPr>
          <w:lang w:eastAsia="zh-CN"/>
        </w:rPr>
        <w:t>1</w:t>
      </w:r>
      <w:r w:rsidRPr="00506B3F">
        <w:rPr>
          <w:lang w:eastAsia="zh-CN"/>
        </w:rPr>
        <w:t xml:space="preserve"> </w:t>
      </w:r>
      <w:r w:rsidR="00861384" w:rsidRPr="00506B3F">
        <w:rPr>
          <w:lang w:eastAsia="zh-CN"/>
        </w:rPr>
        <w:t>CREATED</w:t>
      </w:r>
      <w:ins w:id="232" w:author="Daniela Dedola" w:date="2023-06-12T09:04:00Z">
        <w:r w:rsidR="00AA0F4C">
          <w:rPr>
            <w:lang w:eastAsia="zh-CN"/>
          </w:rPr>
          <w:t>:</w:t>
        </w:r>
      </w:ins>
    </w:p>
    <w:p w14:paraId="09ACDEA3" w14:textId="14F7375E" w:rsidR="00691DE0" w:rsidRPr="00506B3F" w:rsidRDefault="00691DE0" w:rsidP="00A01FEB">
      <w:pPr>
        <w:pStyle w:val="B2"/>
      </w:pPr>
      <w:r w:rsidRPr="00506B3F">
        <w:rPr>
          <w:lang w:eastAsia="zh-CN"/>
        </w:rPr>
        <w:t>200 OK is returned if the delivery of the NIDD Downlink Data Transfer was successful</w:t>
      </w:r>
      <w:ins w:id="233" w:author="Antoinette van Tricht" w:date="2023-06-14T14:23:00Z">
        <w:r w:rsidR="0074237A">
          <w:rPr>
            <w:lang w:eastAsia="zh-CN"/>
          </w:rPr>
          <w:t>.</w:t>
        </w:r>
      </w:ins>
    </w:p>
    <w:p w14:paraId="47E5C724" w14:textId="766A4188" w:rsidR="00EA5639" w:rsidRPr="00506B3F" w:rsidRDefault="00691DE0" w:rsidP="00A01FEB">
      <w:pPr>
        <w:pStyle w:val="B2"/>
      </w:pPr>
      <w:r w:rsidRPr="00506B3F">
        <w:rPr>
          <w:lang w:eastAsia="zh-CN"/>
        </w:rPr>
        <w:t>20</w:t>
      </w:r>
      <w:r w:rsidR="00861384" w:rsidRPr="00506B3F">
        <w:rPr>
          <w:lang w:eastAsia="zh-CN"/>
        </w:rPr>
        <w:t>1</w:t>
      </w:r>
      <w:r w:rsidRPr="00506B3F">
        <w:rPr>
          <w:lang w:eastAsia="zh-CN"/>
        </w:rPr>
        <w:t xml:space="preserve"> </w:t>
      </w:r>
      <w:r w:rsidR="00861384" w:rsidRPr="00506B3F">
        <w:rPr>
          <w:lang w:eastAsia="zh-CN"/>
        </w:rPr>
        <w:t>CREATED</w:t>
      </w:r>
      <w:r w:rsidR="001D00FD" w:rsidRPr="00506B3F">
        <w:rPr>
          <w:lang w:eastAsia="zh-CN"/>
        </w:rPr>
        <w:t xml:space="preserve"> </w:t>
      </w:r>
      <w:r w:rsidRPr="00506B3F">
        <w:rPr>
          <w:lang w:eastAsia="zh-CN"/>
        </w:rPr>
        <w:t>is returned if the SCEF accepted and buffered the NIDD Downlink Data Request to be performed later</w:t>
      </w:r>
      <w:ins w:id="234" w:author="Antoinette van Tricht" w:date="2023-06-14T14:23:00Z">
        <w:r w:rsidR="0074237A">
          <w:rPr>
            <w:lang w:eastAsia="zh-CN"/>
          </w:rPr>
          <w:t>.</w:t>
        </w:r>
      </w:ins>
      <w:del w:id="235" w:author="Antoinette van Tricht" w:date="2023-06-14T14:23:00Z">
        <w:r w:rsidR="00EA5639" w:rsidRPr="00506B3F" w:rsidDel="0074237A">
          <w:rPr>
            <w:lang w:eastAsia="zh-CN"/>
          </w:rPr>
          <w:delText xml:space="preserve"> </w:delText>
        </w:r>
      </w:del>
    </w:p>
    <w:p w14:paraId="55158532" w14:textId="2DBA44BC" w:rsidR="00AF7E53" w:rsidRPr="00506B3F" w:rsidRDefault="00AF7E53" w:rsidP="00A01FEB">
      <w:pPr>
        <w:pStyle w:val="B1"/>
      </w:pPr>
      <w:r w:rsidRPr="00506B3F">
        <w:t xml:space="preserve">The </w:t>
      </w:r>
      <w:r w:rsidRPr="00506B3F">
        <w:rPr>
          <w:i/>
        </w:rPr>
        <w:t xml:space="preserve">URI </w:t>
      </w:r>
      <w:r w:rsidRPr="00506B3F">
        <w:t>of the NIDD Downlink Data Transfer resource created by the SCEF</w:t>
      </w:r>
      <w:r w:rsidR="00A44765" w:rsidRPr="00506B3F">
        <w:t xml:space="preserve"> for the case when response code is 201 CREATED</w:t>
      </w:r>
      <w:r w:rsidRPr="00506B3F">
        <w:t>.</w:t>
      </w:r>
      <w:r w:rsidRPr="00506B3F">
        <w:rPr>
          <w:i/>
        </w:rPr>
        <w:t xml:space="preserve"> </w:t>
      </w:r>
      <w:r w:rsidRPr="00506B3F">
        <w:t xml:space="preserve">The </w:t>
      </w:r>
      <w:r w:rsidRPr="00506B3F">
        <w:rPr>
          <w:i/>
        </w:rPr>
        <w:t>URI</w:t>
      </w:r>
      <w:r w:rsidRPr="00506B3F">
        <w:t xml:space="preserve"> is returned in the HTTP Location header with a format of </w:t>
      </w:r>
      <w:r w:rsidRPr="00506B3F">
        <w:rPr>
          <w:i/>
        </w:rPr>
        <w:t>{apiRoot}/3gpp-nidd/v1/{scsAsId}/configurations/{configurationId}/downlink-data-deliveries/{downlinkDataDeliveryId}</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w:t>
      </w:r>
      <w:proofErr w:type="spellStart"/>
      <w:r w:rsidRPr="00506B3F">
        <w:rPr>
          <w:i/>
        </w:rPr>
        <w:t>scsAsId</w:t>
      </w:r>
      <w:proofErr w:type="spellEnd"/>
      <w:r w:rsidRPr="00506B3F">
        <w:rPr>
          <w:i/>
        </w:rPr>
        <w:t xml:space="preserve">} </w:t>
      </w:r>
      <w:r w:rsidRPr="00506B3F">
        <w:t>and</w:t>
      </w:r>
      <w:r w:rsidRPr="00506B3F">
        <w:rPr>
          <w:i/>
        </w:rPr>
        <w:t xml:space="preserve"> {</w:t>
      </w:r>
      <w:proofErr w:type="spellStart"/>
      <w:r w:rsidRPr="00506B3F">
        <w:rPr>
          <w:i/>
        </w:rPr>
        <w:t>configurationId</w:t>
      </w:r>
      <w:proofErr w:type="spellEnd"/>
      <w:r w:rsidRPr="00506B3F">
        <w:rPr>
          <w:i/>
        </w:rPr>
        <w:t>}</w:t>
      </w:r>
      <w:r w:rsidRPr="00506B3F">
        <w:t xml:space="preserve"> segments match those in the request.</w:t>
      </w:r>
      <w:r w:rsidR="00A33523" w:rsidRPr="00506B3F">
        <w:t xml:space="preserve"> </w:t>
      </w:r>
      <w:r w:rsidRPr="00506B3F">
        <w:t xml:space="preserve">The </w:t>
      </w:r>
      <w:r w:rsidRPr="00506B3F">
        <w:rPr>
          <w:i/>
        </w:rPr>
        <w:t>{</w:t>
      </w:r>
      <w:proofErr w:type="spellStart"/>
      <w:r w:rsidRPr="00506B3F">
        <w:rPr>
          <w:i/>
        </w:rPr>
        <w:t>downlinkDataDeliveryId</w:t>
      </w:r>
      <w:proofErr w:type="spellEnd"/>
      <w:r w:rsidRPr="00506B3F">
        <w:rPr>
          <w:i/>
        </w:rPr>
        <w:t xml:space="preserve">} </w:t>
      </w:r>
      <w:r w:rsidRPr="00506B3F">
        <w:t>segment is configured by the SCEF.</w:t>
      </w:r>
    </w:p>
    <w:p w14:paraId="35A3B631" w14:textId="384956F3" w:rsidR="00AF7E53" w:rsidRPr="00506B3F" w:rsidRDefault="00AF7E53" w:rsidP="00A01FEB">
      <w:pPr>
        <w:pStyle w:val="B1"/>
      </w:pPr>
      <w:r w:rsidRPr="00506B3F">
        <w:t xml:space="preserve">The response payload will include a </w:t>
      </w:r>
      <w:proofErr w:type="spellStart"/>
      <w:r w:rsidRPr="00506B3F">
        <w:rPr>
          <w:i/>
        </w:rPr>
        <w:t>NiddDownlinkDataTransfer</w:t>
      </w:r>
      <w:proofErr w:type="spellEnd"/>
      <w:r w:rsidRPr="00506B3F">
        <w:t xml:space="preserve"> data </w:t>
      </w:r>
      <w:r w:rsidR="009C4BB1" w:rsidRPr="00506B3F">
        <w:t>structure as specified</w:t>
      </w:r>
      <w:r w:rsidR="0093759D" w:rsidRPr="00506B3F">
        <w:t xml:space="preserve"> in </w:t>
      </w:r>
      <w:r w:rsidR="0093759D" w:rsidRPr="0093464E">
        <w:t>3GPP TS</w:t>
      </w:r>
      <w:r w:rsidR="006853BF" w:rsidRPr="0093464E">
        <w:t> </w:t>
      </w:r>
      <w:r w:rsidR="0093759D" w:rsidRPr="0093464E">
        <w:t>29.122</w:t>
      </w:r>
      <w:r w:rsidR="0093759D"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93759D" w:rsidRPr="00506B3F">
        <w:t xml:space="preserve"> </w:t>
      </w:r>
      <w:r w:rsidRPr="00506B3F">
        <w:t>that includes the attributes present in the request along with the following additional attributes:</w:t>
      </w:r>
    </w:p>
    <w:p w14:paraId="64914646" w14:textId="640F4834" w:rsidR="00E56974" w:rsidRPr="00506B3F" w:rsidRDefault="00AF7E53" w:rsidP="00A01FEB">
      <w:pPr>
        <w:pStyle w:val="B2"/>
      </w:pPr>
      <w:proofErr w:type="spellStart"/>
      <w:r w:rsidRPr="00506B3F">
        <w:rPr>
          <w:i/>
        </w:rPr>
        <w:t>deliveryStatus</w:t>
      </w:r>
      <w:proofErr w:type="spellEnd"/>
      <w:r w:rsidRPr="00506B3F">
        <w:rPr>
          <w:i/>
        </w:rPr>
        <w:t xml:space="preserve"> </w:t>
      </w:r>
      <w:r w:rsidRPr="00506B3F">
        <w:t xml:space="preserve">is used to indicate a success or an appropriate error cause value as defined in </w:t>
      </w:r>
      <w:r w:rsidRPr="0093464E">
        <w:t>3GPP TS</w:t>
      </w:r>
      <w:r w:rsidR="006853BF" w:rsidRPr="0093464E">
        <w:t> </w:t>
      </w:r>
      <w:r w:rsidRPr="0093464E">
        <w:t>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w:t>
      </w:r>
    </w:p>
    <w:p w14:paraId="3441C86B" w14:textId="7AAF27B3" w:rsidR="00AF7E53" w:rsidRPr="00506B3F" w:rsidRDefault="00AF7E53" w:rsidP="00A01FEB">
      <w:pPr>
        <w:pStyle w:val="B2"/>
      </w:pPr>
      <w:r w:rsidRPr="00506B3F">
        <w:rPr>
          <w:i/>
        </w:rPr>
        <w:t xml:space="preserve">self </w:t>
      </w:r>
      <w:r w:rsidRPr="00506B3F">
        <w:t xml:space="preserve">is configured with a </w:t>
      </w:r>
      <w:r w:rsidR="00E56974" w:rsidRPr="00506B3F">
        <w:t>URI</w:t>
      </w:r>
      <w:r w:rsidRPr="00506B3F">
        <w:t xml:space="preserve"> to the resource created by the SCEF for the request.</w:t>
      </w:r>
    </w:p>
    <w:p w14:paraId="5AB2744E" w14:textId="48DEE33F" w:rsidR="00AF7E53" w:rsidRPr="00506B3F" w:rsidRDefault="00AF7E53" w:rsidP="00A01FEB">
      <w:pPr>
        <w:pStyle w:val="B2"/>
        <w:rPr>
          <w:i/>
        </w:rPr>
      </w:pPr>
      <w:proofErr w:type="spellStart"/>
      <w:r w:rsidRPr="00506B3F">
        <w:rPr>
          <w:i/>
        </w:rPr>
        <w:t>requestedRetransmissionTime</w:t>
      </w:r>
      <w:proofErr w:type="spellEnd"/>
      <w:r w:rsidRPr="00506B3F">
        <w:rPr>
          <w:i/>
        </w:rPr>
        <w:t xml:space="preserve"> </w:t>
      </w:r>
      <w:r w:rsidRPr="00506B3F">
        <w:t>is configured with the absolute time at which the SCEF expects the IN</w:t>
      </w:r>
      <w:r w:rsidR="0074237A">
        <w:noBreakHyphen/>
      </w:r>
      <w:r w:rsidRPr="00506B3F">
        <w:t>CSE to retransmit the MT NIDD Downlink Data Transfer Request</w:t>
      </w:r>
      <w:r w:rsidRPr="00506B3F">
        <w:rPr>
          <w:i/>
        </w:rPr>
        <w:t>.</w:t>
      </w:r>
    </w:p>
    <w:p w14:paraId="0B24C076" w14:textId="3F4FC4CF" w:rsidR="00886C0D" w:rsidRPr="00506B3F" w:rsidRDefault="00886C0D" w:rsidP="00A01FEB">
      <w:r w:rsidRPr="00506B3F">
        <w:t>If the MT NIDD Downlink Data Transfer Request results in an error such that the IN-CSE is not able to return a oneM2M response primitive to the Originator of the request, the IN-CSE shall drop the response.</w:t>
      </w:r>
      <w:r w:rsidR="00A33523" w:rsidRPr="00506B3F">
        <w:t xml:space="preserve"> </w:t>
      </w:r>
      <w:r w:rsidRPr="00506B3F">
        <w:t>See clause 8.3 for a list of possible error scenarios.</w:t>
      </w:r>
    </w:p>
    <w:p w14:paraId="19E87488" w14:textId="2FE0D3D5" w:rsidR="009E4B6E" w:rsidRPr="00506B3F" w:rsidRDefault="009E4B6E" w:rsidP="00A01FEB">
      <w:pPr>
        <w:rPr>
          <w:b/>
        </w:rPr>
      </w:pPr>
      <w:r w:rsidRPr="00506B3F">
        <w:rPr>
          <w:b/>
        </w:rPr>
        <w:t xml:space="preserve">Step 9 (Optional): Process MT NIDD </w:t>
      </w:r>
      <w:r w:rsidR="00703A22" w:rsidRPr="00506B3F">
        <w:rPr>
          <w:b/>
        </w:rPr>
        <w:t xml:space="preserve">Downlink Data Transfer </w:t>
      </w:r>
      <w:r w:rsidRPr="00506B3F">
        <w:rPr>
          <w:b/>
        </w:rPr>
        <w:t>Request</w:t>
      </w:r>
    </w:p>
    <w:p w14:paraId="05CB3BF5" w14:textId="16C32639" w:rsidR="009E4B6E" w:rsidRPr="00506B3F" w:rsidRDefault="009E4B6E" w:rsidP="00A01FEB">
      <w:r w:rsidRPr="00506B3F">
        <w:t xml:space="preserve">If the UE targeted by the MT NIDD </w:t>
      </w:r>
      <w:r w:rsidR="00703A22" w:rsidRPr="00506B3F">
        <w:t xml:space="preserve">Downlink Data Transfer </w:t>
      </w:r>
      <w:r w:rsidRPr="00506B3F">
        <w:t>Request has an active NIDD PDN connection to the SCEF, the SCEF interacts with the 3GPP Core Network to process the request and deliver it to the targeted UE.</w:t>
      </w:r>
      <w:r w:rsidR="00A33523" w:rsidRPr="00506B3F">
        <w:t xml:space="preserve"> </w:t>
      </w:r>
      <w:r w:rsidRPr="00506B3F">
        <w:t>The UE responds with an RDS acknowledgment.</w:t>
      </w:r>
    </w:p>
    <w:p w14:paraId="6F4805D5" w14:textId="3FB88992" w:rsidR="009E4B6E" w:rsidRPr="00506B3F" w:rsidRDefault="00AF6CC9" w:rsidP="00A01FEB">
      <w:pPr>
        <w:pStyle w:val="NO"/>
      </w:pPr>
      <w:r w:rsidRPr="00506B3F">
        <w:t>NOTE:</w:t>
      </w:r>
      <w:r w:rsidRPr="00506B3F">
        <w:tab/>
        <w:t>I</w:t>
      </w:r>
      <w:r w:rsidR="009E4B6E" w:rsidRPr="00506B3F">
        <w:t xml:space="preserve">f an MT NIDD </w:t>
      </w:r>
      <w:r w:rsidR="00703A22" w:rsidRPr="00506B3F">
        <w:t xml:space="preserve">Downlink Data Transfer </w:t>
      </w:r>
      <w:r w:rsidR="009E4B6E" w:rsidRPr="00506B3F">
        <w:t xml:space="preserve">Request is received with non-IP data that is equal to a request that is already buffered, then the buffered data is replaced by the SCEF. If an MT NIDD </w:t>
      </w:r>
      <w:r w:rsidR="00703A22" w:rsidRPr="00506B3F">
        <w:t xml:space="preserve">Downlink Data Transfer </w:t>
      </w:r>
      <w:r w:rsidR="009E4B6E" w:rsidRPr="00506B3F">
        <w:t>Request is received with no non-IP data that is equal to a request that is already buffered, then the buffered data is purged by the SCEF.</w:t>
      </w:r>
    </w:p>
    <w:p w14:paraId="6C232B68" w14:textId="77777777" w:rsidR="00F536E7" w:rsidRPr="0074237A" w:rsidRDefault="00F536E7" w:rsidP="00A01FEB">
      <w:pPr>
        <w:rPr>
          <w:b/>
          <w:bCs/>
          <w:rPrChange w:id="236" w:author="Antoinette van Tricht" w:date="2023-06-14T14:24:00Z">
            <w:rPr/>
          </w:rPrChange>
        </w:rPr>
      </w:pPr>
      <w:r w:rsidRPr="0074237A">
        <w:rPr>
          <w:b/>
          <w:bCs/>
          <w:rPrChange w:id="237" w:author="Antoinette van Tricht" w:date="2023-06-14T14:24:00Z">
            <w:rPr/>
          </w:rPrChange>
        </w:rPr>
        <w:t>Step 10</w:t>
      </w:r>
      <w:r w:rsidR="00BA08C8" w:rsidRPr="0074237A">
        <w:rPr>
          <w:b/>
          <w:bCs/>
          <w:rPrChange w:id="238" w:author="Antoinette van Tricht" w:date="2023-06-14T14:24:00Z">
            <w:rPr/>
          </w:rPrChange>
        </w:rPr>
        <w:t xml:space="preserve"> (Optional)</w:t>
      </w:r>
      <w:r w:rsidRPr="0074237A">
        <w:rPr>
          <w:b/>
          <w:bCs/>
          <w:rPrChange w:id="239" w:author="Antoinette van Tricht" w:date="2023-06-14T14:24:00Z">
            <w:rPr/>
          </w:rPrChange>
        </w:rPr>
        <w:t>: MT NIDD Downlink Data Delivery Status Notification</w:t>
      </w:r>
    </w:p>
    <w:p w14:paraId="1C452D45" w14:textId="77777777" w:rsidR="000151C4" w:rsidRPr="00506B3F" w:rsidRDefault="00F536E7" w:rsidP="00A01FEB">
      <w:r w:rsidRPr="00506B3F">
        <w:t xml:space="preserve">After completing the processing of the MT NIDD Downlink Data Transfer Request, the SCEF returns a MT NIDD Downlink Data Delivery Status Notification </w:t>
      </w:r>
      <w:r w:rsidR="000151C4" w:rsidRPr="00506B3F">
        <w:t>configured as follows:</w:t>
      </w:r>
    </w:p>
    <w:p w14:paraId="35F897FF" w14:textId="5952CC68" w:rsidR="000151C4" w:rsidRPr="00506B3F" w:rsidRDefault="000151C4" w:rsidP="00A01FEB">
      <w:pPr>
        <w:pStyle w:val="B1"/>
      </w:pPr>
      <w:r w:rsidRPr="00506B3F">
        <w:t>An HTTP POST method is used</w:t>
      </w:r>
      <w:ins w:id="240" w:author="Antoinette van Tricht" w:date="2023-06-14T14:24:00Z">
        <w:r w:rsidR="0074237A">
          <w:t>.</w:t>
        </w:r>
      </w:ins>
    </w:p>
    <w:p w14:paraId="1CEBDFA4" w14:textId="1BAEFF90" w:rsidR="000151C4" w:rsidRPr="00506B3F" w:rsidRDefault="000151C4" w:rsidP="00A01FEB">
      <w:pPr>
        <w:pStyle w:val="B1"/>
      </w:pPr>
      <w:r w:rsidRPr="00506B3F">
        <w:rPr>
          <w:i/>
        </w:rPr>
        <w:t>URI</w:t>
      </w:r>
      <w:r w:rsidRPr="00506B3F">
        <w:t xml:space="preserve"> is set to </w:t>
      </w:r>
      <w:r w:rsidRPr="00506B3F">
        <w:rPr>
          <w:i/>
        </w:rPr>
        <w:t>{</w:t>
      </w:r>
      <w:proofErr w:type="spellStart"/>
      <w:r w:rsidRPr="00506B3F">
        <w:rPr>
          <w:i/>
        </w:rPr>
        <w:t>notification_uri</w:t>
      </w:r>
      <w:proofErr w:type="spellEnd"/>
      <w:r w:rsidRPr="00506B3F">
        <w:rPr>
          <w:i/>
        </w:rPr>
        <w:t>}</w:t>
      </w:r>
      <w:r w:rsidRPr="00506B3F">
        <w:t>.</w:t>
      </w:r>
      <w:r w:rsidR="00A33523" w:rsidRPr="00506B3F">
        <w:t xml:space="preserve"> </w:t>
      </w:r>
      <w:r w:rsidRPr="00506B3F">
        <w:t xml:space="preserve">The </w:t>
      </w:r>
      <w:r w:rsidRPr="00506B3F">
        <w:rPr>
          <w:i/>
        </w:rPr>
        <w:t>{</w:t>
      </w:r>
      <w:proofErr w:type="spellStart"/>
      <w:r w:rsidRPr="00506B3F">
        <w:rPr>
          <w:i/>
        </w:rPr>
        <w:t>notification_uri</w:t>
      </w:r>
      <w:proofErr w:type="spellEnd"/>
      <w:r w:rsidRPr="00506B3F">
        <w:rPr>
          <w:i/>
        </w:rPr>
        <w:t xml:space="preserve">} </w:t>
      </w:r>
      <w:r w:rsidRPr="00506B3F">
        <w:t>is configured by the IN-CSE in the NIDD Configuration Request.</w:t>
      </w:r>
    </w:p>
    <w:p w14:paraId="1FEF4D6E" w14:textId="3AF0EA00" w:rsidR="00F536E7" w:rsidRPr="00506B3F" w:rsidRDefault="000151C4" w:rsidP="00AA0F4C">
      <w:pPr>
        <w:pStyle w:val="B1"/>
        <w:keepNext/>
        <w:keepLines/>
        <w:ind w:left="738" w:hanging="454"/>
      </w:pPr>
      <w:r w:rsidRPr="00506B3F">
        <w:lastRenderedPageBreak/>
        <w:t xml:space="preserve">The request payload includes a </w:t>
      </w:r>
      <w:proofErr w:type="spellStart"/>
      <w:r w:rsidRPr="00506B3F">
        <w:rPr>
          <w:i/>
        </w:rPr>
        <w:t>NiddDownlinkDataDeliveryStatusNotification</w:t>
      </w:r>
      <w:proofErr w:type="spellEnd"/>
      <w:r w:rsidRPr="00506B3F">
        <w:t xml:space="preserve"> data structure as specified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3A7A26F0" w14:textId="682A97BE" w:rsidR="000151C4" w:rsidRPr="00506B3F" w:rsidRDefault="000151C4" w:rsidP="00A01FEB">
      <w:pPr>
        <w:pStyle w:val="B2"/>
      </w:pPr>
      <w:proofErr w:type="spellStart"/>
      <w:r w:rsidRPr="00506B3F">
        <w:rPr>
          <w:i/>
        </w:rPr>
        <w:t>niddDownlinkDataTransfer</w:t>
      </w:r>
      <w:proofErr w:type="spellEnd"/>
      <w:r w:rsidRPr="00506B3F">
        <w:rPr>
          <w:i/>
        </w:rPr>
        <w:t xml:space="preserve"> </w:t>
      </w:r>
      <w:r w:rsidRPr="00506B3F">
        <w:t>is configured with the URI of the corresponding MT NIDD Downlink Data Transfer resource.</w:t>
      </w:r>
    </w:p>
    <w:p w14:paraId="7B34A4F1" w14:textId="4EBA8852" w:rsidR="00F536E7" w:rsidRPr="00506B3F" w:rsidRDefault="00F536E7" w:rsidP="00A01FEB">
      <w:pPr>
        <w:pStyle w:val="B2"/>
      </w:pPr>
      <w:proofErr w:type="spellStart"/>
      <w:r w:rsidRPr="00506B3F">
        <w:rPr>
          <w:i/>
        </w:rPr>
        <w:t>deliveryStatus</w:t>
      </w:r>
      <w:proofErr w:type="spellEnd"/>
      <w:r w:rsidRPr="00506B3F">
        <w:rPr>
          <w:i/>
        </w:rPr>
        <w:t xml:space="preserve"> </w:t>
      </w:r>
      <w:r w:rsidRPr="00506B3F">
        <w:t xml:space="preserve">is set by the SCEF to </w:t>
      </w:r>
      <w:r w:rsidR="003C6F05" w:rsidRPr="00506B3F">
        <w:t xml:space="preserve">one of the status codes defined in </w:t>
      </w:r>
      <w:r w:rsidR="003C6F05" w:rsidRPr="0093464E">
        <w:t>3GPP TS 29.122</w:t>
      </w:r>
      <w:r w:rsidR="003C6F0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3C6F05" w:rsidRPr="00506B3F">
        <w:t xml:space="preserve"> to </w:t>
      </w:r>
      <w:r w:rsidRPr="00506B3F">
        <w:t xml:space="preserve">indicate if the request was delivered </w:t>
      </w:r>
      <w:r w:rsidR="003C6F05" w:rsidRPr="00506B3F">
        <w:t xml:space="preserve">successfully </w:t>
      </w:r>
      <w:r w:rsidRPr="00506B3F">
        <w:t>or not.</w:t>
      </w:r>
    </w:p>
    <w:p w14:paraId="2DA8B700" w14:textId="1272BCA6" w:rsidR="00E56974" w:rsidRPr="00506B3F" w:rsidRDefault="00F536E7" w:rsidP="00A01FEB">
      <w:pPr>
        <w:pStyle w:val="B2"/>
      </w:pPr>
      <w:proofErr w:type="spellStart"/>
      <w:r w:rsidRPr="00506B3F">
        <w:rPr>
          <w:i/>
        </w:rPr>
        <w:t>requestedRetransmissionTime</w:t>
      </w:r>
      <w:proofErr w:type="spellEnd"/>
      <w:r w:rsidRPr="00506B3F">
        <w:rPr>
          <w:i/>
        </w:rPr>
        <w:t xml:space="preserve"> </w:t>
      </w:r>
      <w:r w:rsidRPr="00506B3F">
        <w:t xml:space="preserve">is configured with the absolute time at which the </w:t>
      </w:r>
      <w:r w:rsidR="000151C4" w:rsidRPr="00506B3F">
        <w:t xml:space="preserve">UE will be reachable </w:t>
      </w:r>
      <w:proofErr w:type="gramStart"/>
      <w:r w:rsidR="000151C4" w:rsidRPr="00506B3F">
        <w:t>in the event that</w:t>
      </w:r>
      <w:proofErr w:type="gramEnd"/>
      <w:r w:rsidR="000151C4" w:rsidRPr="00506B3F">
        <w:t xml:space="preserve"> the UE is not reachable.</w:t>
      </w:r>
    </w:p>
    <w:p w14:paraId="3C8141CF" w14:textId="77777777" w:rsidR="00F536E7" w:rsidRPr="00506B3F" w:rsidRDefault="00F536E7" w:rsidP="00A01FEB">
      <w:pPr>
        <w:rPr>
          <w:b/>
          <w:bCs/>
        </w:rPr>
      </w:pPr>
      <w:r w:rsidRPr="00506B3F">
        <w:rPr>
          <w:b/>
          <w:bCs/>
        </w:rPr>
        <w:t>Step 11</w:t>
      </w:r>
      <w:r w:rsidR="00BA08C8" w:rsidRPr="00506B3F">
        <w:rPr>
          <w:b/>
          <w:bCs/>
        </w:rPr>
        <w:t xml:space="preserve"> (Optional)</w:t>
      </w:r>
      <w:r w:rsidRPr="00506B3F">
        <w:rPr>
          <w:b/>
          <w:bCs/>
        </w:rPr>
        <w:t>: MT NIDD Downlink Data Delivery Status Acknowledgement</w:t>
      </w:r>
    </w:p>
    <w:p w14:paraId="45C66EA0" w14:textId="77777777" w:rsidR="009E4B6E" w:rsidRPr="00506B3F" w:rsidRDefault="00E56974" w:rsidP="00A01FEB">
      <w:r w:rsidRPr="00506B3F">
        <w:t>After receiving a MT NIDD Downlink Data Delivery Status Notification, the IN-CSE responds with a 204 NO CONTENT acknowledging the notification</w:t>
      </w:r>
      <w:r w:rsidR="00F536E7" w:rsidRPr="00506B3F">
        <w:t>.</w:t>
      </w:r>
    </w:p>
    <w:p w14:paraId="688ED474" w14:textId="77777777" w:rsidR="009E4B6E" w:rsidRPr="00506B3F" w:rsidRDefault="009E4B6E" w:rsidP="00A01FEB">
      <w:pPr>
        <w:rPr>
          <w:b/>
          <w:bCs/>
        </w:rPr>
      </w:pPr>
      <w:r w:rsidRPr="00506B3F">
        <w:rPr>
          <w:b/>
          <w:bCs/>
        </w:rPr>
        <w:t>Step 1</w:t>
      </w:r>
      <w:r w:rsidR="00703A22" w:rsidRPr="00506B3F">
        <w:rPr>
          <w:b/>
          <w:bCs/>
        </w:rPr>
        <w:t>2</w:t>
      </w:r>
      <w:r w:rsidRPr="00506B3F">
        <w:rPr>
          <w:b/>
          <w:bCs/>
        </w:rPr>
        <w:t xml:space="preserve"> (Optional): Process oneM2M Request Primitive</w:t>
      </w:r>
    </w:p>
    <w:p w14:paraId="4A79484C" w14:textId="77777777" w:rsidR="009E4B6E" w:rsidRPr="00506B3F" w:rsidRDefault="009E4B6E" w:rsidP="00A01FEB">
      <w:r w:rsidRPr="00506B3F">
        <w:t>The ASN/MN-CSE or ADN-AE hosted on the UE targeted by the MT NIDD Request processes the oneM2M response primitive delivered within the MT NIDD Request.</w:t>
      </w:r>
    </w:p>
    <w:p w14:paraId="29D76380" w14:textId="77777777" w:rsidR="00E57B2E" w:rsidRPr="00506B3F" w:rsidRDefault="003D30CE" w:rsidP="00E57B2E">
      <w:pPr>
        <w:pStyle w:val="Heading2"/>
        <w:rPr>
          <w:lang w:eastAsia="zh-CN"/>
        </w:rPr>
      </w:pPr>
      <w:bookmarkStart w:id="241" w:name="_Toc137644054"/>
      <w:bookmarkStart w:id="242" w:name="_Toc137721597"/>
      <w:r w:rsidRPr="00506B3F">
        <w:rPr>
          <w:rFonts w:hint="eastAsia"/>
          <w:lang w:eastAsia="zh-CN"/>
        </w:rPr>
        <w:t>7</w:t>
      </w:r>
      <w:r w:rsidR="00E57B2E" w:rsidRPr="00506B3F">
        <w:rPr>
          <w:rFonts w:hint="eastAsia"/>
          <w:lang w:eastAsia="zh-CN"/>
        </w:rPr>
        <w:t>.2</w:t>
      </w:r>
      <w:r w:rsidR="00E57B2E" w:rsidRPr="00506B3F">
        <w:rPr>
          <w:rFonts w:hint="eastAsia"/>
          <w:lang w:eastAsia="zh-CN"/>
        </w:rPr>
        <w:tab/>
      </w:r>
      <w:r w:rsidR="00E57B2E" w:rsidRPr="00506B3F">
        <w:rPr>
          <w:lang w:eastAsia="zh-CN"/>
        </w:rPr>
        <w:t>UE context information storage</w:t>
      </w:r>
      <w:bookmarkEnd w:id="241"/>
      <w:bookmarkEnd w:id="242"/>
    </w:p>
    <w:p w14:paraId="471101D0" w14:textId="1D671CC9" w:rsidR="000100C5" w:rsidRPr="00506B3F" w:rsidRDefault="000100C5" w:rsidP="000100C5">
      <w:pPr>
        <w:rPr>
          <w:lang w:eastAsia="zh-CN"/>
        </w:rPr>
      </w:pPr>
      <w:commentRangeStart w:id="243"/>
      <w:r w:rsidRPr="00506B3F">
        <w:rPr>
          <w:lang w:eastAsia="zh-CN"/>
        </w:rPr>
        <w:t>Not supported in</w:t>
      </w:r>
      <w:del w:id="244" w:author="Daniela Dedola" w:date="2023-06-12T09:06:00Z">
        <w:r w:rsidRPr="00506B3F" w:rsidDel="00AA0F4C">
          <w:rPr>
            <w:lang w:eastAsia="zh-CN"/>
          </w:rPr>
          <w:delText xml:space="preserve"> </w:delText>
        </w:r>
        <w:r w:rsidRPr="00506B3F" w:rsidDel="00AA0F4C">
          <w:rPr>
            <w:highlight w:val="green"/>
            <w:lang w:eastAsia="zh-CN"/>
          </w:rPr>
          <w:delText>this release of</w:delText>
        </w:r>
      </w:del>
      <w:r w:rsidRPr="00506B3F">
        <w:rPr>
          <w:highlight w:val="green"/>
          <w:lang w:eastAsia="zh-CN"/>
        </w:rPr>
        <w:t xml:space="preserve"> the </w:t>
      </w:r>
      <w:ins w:id="245" w:author="Daniela Dedola" w:date="2023-06-12T09:07:00Z">
        <w:r w:rsidR="00AA0F4C">
          <w:rPr>
            <w:highlight w:val="green"/>
            <w:lang w:eastAsia="zh-CN"/>
          </w:rPr>
          <w:t xml:space="preserve">present </w:t>
        </w:r>
      </w:ins>
      <w:r w:rsidRPr="00506B3F">
        <w:rPr>
          <w:highlight w:val="green"/>
          <w:lang w:eastAsia="zh-CN"/>
        </w:rPr>
        <w:t>document</w:t>
      </w:r>
      <w:r w:rsidRPr="00506B3F">
        <w:rPr>
          <w:lang w:eastAsia="zh-CN"/>
        </w:rPr>
        <w:t>.</w:t>
      </w:r>
      <w:commentRangeEnd w:id="243"/>
      <w:r w:rsidR="0020542A">
        <w:rPr>
          <w:rStyle w:val="CommentReference"/>
        </w:rPr>
        <w:commentReference w:id="243"/>
      </w:r>
    </w:p>
    <w:p w14:paraId="727F5A02" w14:textId="7DCD6311" w:rsidR="00E57B2E" w:rsidRPr="00506B3F" w:rsidRDefault="003D30CE" w:rsidP="00E57B2E">
      <w:pPr>
        <w:pStyle w:val="Heading2"/>
        <w:rPr>
          <w:lang w:eastAsia="zh-CN"/>
        </w:rPr>
      </w:pPr>
      <w:bookmarkStart w:id="246" w:name="_Toc137644055"/>
      <w:bookmarkStart w:id="247" w:name="_Toc137721598"/>
      <w:r w:rsidRPr="00506B3F">
        <w:rPr>
          <w:rFonts w:hint="eastAsia"/>
          <w:lang w:eastAsia="zh-CN"/>
        </w:rPr>
        <w:t>7</w:t>
      </w:r>
      <w:r w:rsidR="00E57B2E" w:rsidRPr="00506B3F">
        <w:t>.3</w:t>
      </w:r>
      <w:r w:rsidR="00E57B2E" w:rsidRPr="00506B3F">
        <w:rPr>
          <w:rFonts w:hint="eastAsia"/>
        </w:rPr>
        <w:tab/>
      </w:r>
      <w:r w:rsidR="00E57B2E" w:rsidRPr="00506B3F">
        <w:t>High latency communications</w:t>
      </w:r>
      <w:bookmarkEnd w:id="246"/>
      <w:bookmarkEnd w:id="247"/>
    </w:p>
    <w:p w14:paraId="1AACE994" w14:textId="03D2610B" w:rsidR="000100C5" w:rsidRPr="00506B3F" w:rsidRDefault="000100C5" w:rsidP="000100C5">
      <w:pPr>
        <w:rPr>
          <w:lang w:eastAsia="zh-CN"/>
        </w:rPr>
      </w:pPr>
      <w:commentRangeStart w:id="248"/>
      <w:r w:rsidRPr="00506B3F">
        <w:rPr>
          <w:lang w:eastAsia="zh-CN"/>
        </w:rPr>
        <w:t>Not supported in</w:t>
      </w:r>
      <w:del w:id="249" w:author="Daniela Dedola" w:date="2023-06-12T09:07:00Z">
        <w:r w:rsidRPr="00506B3F" w:rsidDel="00AA0F4C">
          <w:rPr>
            <w:lang w:eastAsia="zh-CN"/>
          </w:rPr>
          <w:delText xml:space="preserve"> </w:delText>
        </w:r>
        <w:r w:rsidRPr="00506B3F" w:rsidDel="00AA0F4C">
          <w:rPr>
            <w:highlight w:val="green"/>
            <w:lang w:eastAsia="zh-CN"/>
          </w:rPr>
          <w:delText>this release of</w:delText>
        </w:r>
      </w:del>
      <w:r w:rsidRPr="00506B3F">
        <w:rPr>
          <w:highlight w:val="green"/>
          <w:lang w:eastAsia="zh-CN"/>
        </w:rPr>
        <w:t xml:space="preserve"> the </w:t>
      </w:r>
      <w:ins w:id="250" w:author="Daniela Dedola" w:date="2023-06-12T09:07:00Z">
        <w:r w:rsidR="00AA0F4C">
          <w:rPr>
            <w:highlight w:val="green"/>
            <w:lang w:eastAsia="zh-CN"/>
          </w:rPr>
          <w:t xml:space="preserve">present </w:t>
        </w:r>
      </w:ins>
      <w:r w:rsidRPr="00506B3F">
        <w:rPr>
          <w:highlight w:val="green"/>
          <w:lang w:eastAsia="zh-CN"/>
        </w:rPr>
        <w:t>document</w:t>
      </w:r>
      <w:r w:rsidRPr="00506B3F">
        <w:rPr>
          <w:lang w:eastAsia="zh-CN"/>
        </w:rPr>
        <w:t>.</w:t>
      </w:r>
      <w:commentRangeEnd w:id="248"/>
      <w:r w:rsidR="0020542A">
        <w:rPr>
          <w:rStyle w:val="CommentReference"/>
        </w:rPr>
        <w:commentReference w:id="248"/>
      </w:r>
    </w:p>
    <w:p w14:paraId="76898723" w14:textId="77777777" w:rsidR="00E57B2E" w:rsidRPr="00506B3F" w:rsidRDefault="003D30CE" w:rsidP="00E57B2E">
      <w:pPr>
        <w:pStyle w:val="Heading2"/>
        <w:rPr>
          <w:lang w:eastAsia="zh-CN"/>
        </w:rPr>
      </w:pPr>
      <w:bookmarkStart w:id="251" w:name="_Toc137644056"/>
      <w:bookmarkStart w:id="252" w:name="_Toc137721599"/>
      <w:r w:rsidRPr="00506B3F">
        <w:rPr>
          <w:rFonts w:hint="eastAsia"/>
          <w:lang w:eastAsia="zh-CN"/>
        </w:rPr>
        <w:t>7</w:t>
      </w:r>
      <w:r w:rsidR="00E57B2E" w:rsidRPr="00506B3F">
        <w:rPr>
          <w:rFonts w:hint="eastAsia"/>
        </w:rPr>
        <w:t>.4</w:t>
      </w:r>
      <w:r w:rsidR="00E57B2E" w:rsidRPr="00506B3F">
        <w:rPr>
          <w:rFonts w:hint="eastAsia"/>
        </w:rPr>
        <w:tab/>
      </w:r>
      <w:r w:rsidR="00E57B2E" w:rsidRPr="00506B3F">
        <w:t>Monitoring events</w:t>
      </w:r>
      <w:bookmarkEnd w:id="251"/>
      <w:bookmarkEnd w:id="252"/>
    </w:p>
    <w:p w14:paraId="151248A5" w14:textId="76F4F2CB" w:rsidR="00E86A1E" w:rsidRPr="00506B3F" w:rsidRDefault="00E86A1E" w:rsidP="00E86A1E">
      <w:pPr>
        <w:pStyle w:val="Heading3"/>
        <w:rPr>
          <w:lang w:eastAsia="zh-CN"/>
        </w:rPr>
      </w:pPr>
      <w:bookmarkStart w:id="253" w:name="_Toc137644057"/>
      <w:bookmarkStart w:id="254" w:name="_Toc137721600"/>
      <w:r w:rsidRPr="00506B3F">
        <w:rPr>
          <w:lang w:eastAsia="zh-CN"/>
        </w:rPr>
        <w:t>7.4.</w:t>
      </w:r>
      <w:r w:rsidR="00D34F23" w:rsidRPr="00506B3F">
        <w:rPr>
          <w:rFonts w:hint="eastAsia"/>
          <w:lang w:eastAsia="zh-CN"/>
        </w:rPr>
        <w:t>1</w:t>
      </w:r>
      <w:r w:rsidR="004A0D2F" w:rsidRPr="00506B3F">
        <w:rPr>
          <w:lang w:eastAsia="zh-CN"/>
        </w:rPr>
        <w:tab/>
      </w:r>
      <w:r w:rsidRPr="00506B3F">
        <w:t>UE Reachability monitoring</w:t>
      </w:r>
      <w:bookmarkEnd w:id="253"/>
      <w:bookmarkEnd w:id="254"/>
    </w:p>
    <w:p w14:paraId="7979B063" w14:textId="228F195A" w:rsidR="00E86A1E" w:rsidRPr="00506B3F" w:rsidRDefault="00E86A1E" w:rsidP="00A01FEB">
      <w:r w:rsidRPr="00506B3F">
        <w:t xml:space="preserve">The 3GPP SCEF functionality described in </w:t>
      </w:r>
      <w:r w:rsidRPr="0093464E">
        <w:t xml:space="preserve">3GPP TS </w:t>
      </w:r>
      <w:r w:rsidR="00637F45" w:rsidRPr="0093464E">
        <w:rPr>
          <w:rFonts w:hint="eastAsia"/>
          <w:lang w:eastAsia="zh-CN"/>
        </w:rPr>
        <w:t>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supports APIs for monitoring specific events such as UE Reachability status. This allows</w:t>
      </w:r>
      <w:r w:rsidR="00637F45" w:rsidRPr="00506B3F">
        <w:rPr>
          <w:rFonts w:hint="eastAsia"/>
          <w:lang w:eastAsia="zh-CN"/>
        </w:rPr>
        <w:t xml:space="preserve"> </w:t>
      </w:r>
      <w:r w:rsidR="00637F45" w:rsidRPr="00506B3F">
        <w:t xml:space="preserve">an </w:t>
      </w:r>
      <w:r w:rsidR="00637F45" w:rsidRPr="00506B3F">
        <w:rPr>
          <w:lang w:eastAsia="ko-KR"/>
        </w:rPr>
        <w:t>SCS</w:t>
      </w:r>
      <w:r w:rsidRPr="00506B3F">
        <w:t xml:space="preserve"> to request to receive reports </w:t>
      </w:r>
      <w:r w:rsidRPr="00506B3F">
        <w:rPr>
          <w:lang w:eastAsia="zh-CN"/>
        </w:rPr>
        <w:t>when a device becomes reachable for receiving either SMS or downlink data.</w:t>
      </w:r>
      <w:r w:rsidR="00A33523" w:rsidRPr="00506B3F">
        <w:rPr>
          <w:lang w:eastAsia="zh-CN"/>
        </w:rPr>
        <w:t xml:space="preserve"> </w:t>
      </w:r>
      <w:r w:rsidRPr="00506B3F">
        <w:t>In the 3GPP interworking architecture of oneM2M, the UE host</w:t>
      </w:r>
      <w:r w:rsidR="00FA0CE9" w:rsidRPr="00506B3F">
        <w:rPr>
          <w:rFonts w:hint="eastAsia"/>
          <w:lang w:eastAsia="zh-CN"/>
        </w:rPr>
        <w:t>s</w:t>
      </w:r>
      <w:r w:rsidRPr="00506B3F">
        <w:t xml:space="preserve"> an ADN with one or more A</w:t>
      </w:r>
      <w:r w:rsidR="001F22AA" w:rsidRPr="00506B3F">
        <w:t>E</w:t>
      </w:r>
      <w:r w:rsidRPr="00506B3F">
        <w:t>s or an ASN/MN-CSE. The UE Monitoring flow in Figure 7.4.</w:t>
      </w:r>
      <w:r w:rsidR="00D34F23" w:rsidRPr="00506B3F">
        <w:rPr>
          <w:rFonts w:hint="eastAsia"/>
          <w:lang w:eastAsia="zh-CN"/>
        </w:rPr>
        <w:t>1</w:t>
      </w:r>
      <w:r w:rsidRPr="00506B3F">
        <w:t xml:space="preserve">-1 takes place after the UE has attached to the </w:t>
      </w:r>
      <w:r w:rsidR="001554AE" w:rsidRPr="00506B3F">
        <w:rPr>
          <w:lang w:eastAsia="ja-JP"/>
        </w:rPr>
        <w:t>underlying</w:t>
      </w:r>
      <w:r w:rsidR="001554AE" w:rsidRPr="00506B3F">
        <w:t xml:space="preserve"> </w:t>
      </w:r>
      <w:r w:rsidRPr="00506B3F">
        <w:t>3GPP Network and the ADN-AE(s) or ASN/MN-CSE register with the IN-CSE.</w:t>
      </w:r>
    </w:p>
    <w:p w14:paraId="4C70CCFC" w14:textId="77777777" w:rsidR="00E86A1E" w:rsidRPr="00506B3F" w:rsidRDefault="00EF1DDB" w:rsidP="00A01FEB">
      <w:pPr>
        <w:pStyle w:val="FL"/>
        <w:rPr>
          <w:lang w:eastAsia="zh-CN"/>
        </w:rPr>
      </w:pPr>
      <w:r w:rsidRPr="00506B3F">
        <w:rPr>
          <w:noProof/>
        </w:rPr>
        <w:object w:dxaOrig="14220" w:dyaOrig="13657" w14:anchorId="57D29E3E">
          <v:shape id="_x0000_i1056" type="#_x0000_t75" alt="" style="width:480.5pt;height:462.3pt;mso-width-percent:0;mso-height-percent:0;mso-width-percent:0;mso-height-percent:0" o:ole="">
            <v:imagedata r:id="rId33" o:title=""/>
          </v:shape>
          <o:OLEObject Type="Embed" ProgID="Visio.Drawing.15" ShapeID="_x0000_i1056" DrawAspect="Content" ObjectID="_1761385880" r:id="rId34"/>
        </w:object>
      </w:r>
    </w:p>
    <w:p w14:paraId="1E74C5AD" w14:textId="77777777" w:rsidR="00E86A1E" w:rsidRPr="00506B3F" w:rsidRDefault="00E86A1E" w:rsidP="00A01FEB">
      <w:pPr>
        <w:pStyle w:val="TF"/>
        <w:rPr>
          <w:lang w:eastAsia="zh-CN"/>
        </w:rPr>
      </w:pPr>
      <w:r w:rsidRPr="00506B3F">
        <w:t>Figure 7.4.</w:t>
      </w:r>
      <w:r w:rsidR="00D34F23" w:rsidRPr="00506B3F">
        <w:rPr>
          <w:lang w:eastAsia="zh-CN"/>
        </w:rPr>
        <w:t>1</w:t>
      </w:r>
      <w:r w:rsidRPr="00506B3F">
        <w:t>-1: UE Reachability monitoring</w:t>
      </w:r>
    </w:p>
    <w:p w14:paraId="00D0476E" w14:textId="2E971F1D" w:rsidR="00E43F31" w:rsidRPr="00506B3F" w:rsidRDefault="00E43F31" w:rsidP="00A01FEB">
      <w:pPr>
        <w:rPr>
          <w:b/>
          <w:bCs/>
        </w:rPr>
      </w:pPr>
      <w:r w:rsidRPr="00506B3F">
        <w:rPr>
          <w:b/>
          <w:bCs/>
        </w:rPr>
        <w:t xml:space="preserve">Step 1: UE attaches to </w:t>
      </w:r>
      <w:r w:rsidR="001554AE" w:rsidRPr="00506B3F">
        <w:rPr>
          <w:b/>
          <w:bCs/>
        </w:rPr>
        <w:t xml:space="preserve">the </w:t>
      </w:r>
      <w:r w:rsidR="001554AE" w:rsidRPr="00506B3F">
        <w:rPr>
          <w:b/>
          <w:bCs/>
          <w:lang w:eastAsia="ja-JP"/>
        </w:rPr>
        <w:t>underlying</w:t>
      </w:r>
      <w:r w:rsidR="001554AE" w:rsidRPr="00506B3F">
        <w:rPr>
          <w:b/>
          <w:bCs/>
        </w:rPr>
        <w:t xml:space="preserve"> </w:t>
      </w:r>
      <w:r w:rsidRPr="00506B3F">
        <w:rPr>
          <w:b/>
          <w:bCs/>
        </w:rPr>
        <w:t xml:space="preserve">3GPP network and </w:t>
      </w:r>
      <w:r w:rsidRPr="00506B3F">
        <w:rPr>
          <w:rFonts w:hint="eastAsia"/>
          <w:b/>
          <w:bCs/>
          <w:lang w:eastAsia="ko-KR"/>
        </w:rPr>
        <w:t>register</w:t>
      </w:r>
      <w:r w:rsidRPr="00506B3F">
        <w:rPr>
          <w:b/>
          <w:bCs/>
          <w:lang w:eastAsia="ko-KR"/>
        </w:rPr>
        <w:t>s</w:t>
      </w:r>
      <w:r w:rsidRPr="00506B3F">
        <w:rPr>
          <w:rFonts w:hint="eastAsia"/>
          <w:b/>
          <w:bCs/>
          <w:lang w:eastAsia="ko-KR"/>
        </w:rPr>
        <w:t xml:space="preserve"> </w:t>
      </w:r>
      <w:r w:rsidRPr="00506B3F">
        <w:rPr>
          <w:b/>
          <w:bCs/>
          <w:lang w:eastAsia="ko-KR"/>
        </w:rPr>
        <w:t>to IN-CSE</w:t>
      </w:r>
    </w:p>
    <w:p w14:paraId="515108AC" w14:textId="23C4132D" w:rsidR="00E43F31" w:rsidRPr="00506B3F" w:rsidRDefault="00E43F31" w:rsidP="00A01FEB">
      <w:r w:rsidRPr="00506B3F">
        <w:t xml:space="preserve">The UE attaches to the </w:t>
      </w:r>
      <w:r w:rsidR="001554AE" w:rsidRPr="00506B3F">
        <w:rPr>
          <w:lang w:eastAsia="ja-JP"/>
        </w:rPr>
        <w:t>underlying</w:t>
      </w:r>
      <w:r w:rsidR="001554AE" w:rsidRPr="00506B3F">
        <w:t xml:space="preserve"> </w:t>
      </w:r>
      <w:r w:rsidRPr="00506B3F">
        <w:t>3GPP network and the ADN-AE(s) or ASN/MN-CSE hosted on the UE perform the oneM2M registration procedure, as detailed in clause 6.</w:t>
      </w:r>
      <w:r w:rsidR="00E2301F" w:rsidRPr="00506B3F">
        <w:rPr>
          <w:rFonts w:hint="eastAsia"/>
          <w:lang w:eastAsia="zh-CN"/>
        </w:rPr>
        <w:t>3</w:t>
      </w:r>
      <w:r w:rsidRPr="00506B3F">
        <w:t>. The IN-CSE hosts the corresponding &lt;</w:t>
      </w:r>
      <w:r w:rsidRPr="00506B3F">
        <w:rPr>
          <w:i/>
        </w:rPr>
        <w:t>AE</w:t>
      </w:r>
      <w:r w:rsidRPr="00506B3F">
        <w:t>&gt; or &lt;</w:t>
      </w:r>
      <w:proofErr w:type="spellStart"/>
      <w:r w:rsidRPr="00506B3F">
        <w:rPr>
          <w:i/>
        </w:rPr>
        <w:t>remoteCSE</w:t>
      </w:r>
      <w:proofErr w:type="spellEnd"/>
      <w:r w:rsidRPr="00506B3F">
        <w:t xml:space="preserve">&gt; resources for the </w:t>
      </w:r>
      <w:proofErr w:type="spellStart"/>
      <w:r w:rsidRPr="00506B3F">
        <w:t>registree</w:t>
      </w:r>
      <w:proofErr w:type="spellEnd"/>
      <w:r w:rsidRPr="00506B3F">
        <w:t xml:space="preserve"> and an associated &lt;</w:t>
      </w:r>
      <w:r w:rsidRPr="00506B3F">
        <w:rPr>
          <w:i/>
        </w:rPr>
        <w:t>node</w:t>
      </w:r>
      <w:r w:rsidRPr="00506B3F">
        <w:t>&gt; resource.</w:t>
      </w:r>
    </w:p>
    <w:p w14:paraId="2CC693CA" w14:textId="77777777" w:rsidR="00E43F31" w:rsidRPr="00506B3F" w:rsidRDefault="00E43F31" w:rsidP="00A01FEB">
      <w:pPr>
        <w:rPr>
          <w:b/>
          <w:bCs/>
        </w:rPr>
      </w:pPr>
      <w:r w:rsidRPr="00506B3F">
        <w:rPr>
          <w:b/>
          <w:bCs/>
        </w:rPr>
        <w:t>Step 2 (Optional): Subscribe to &lt;schedule&gt;</w:t>
      </w:r>
    </w:p>
    <w:p w14:paraId="59208180" w14:textId="5A31271A" w:rsidR="00E43F31" w:rsidRPr="00506B3F" w:rsidRDefault="00E43F31" w:rsidP="00A01FEB">
      <w:r w:rsidRPr="00506B3F">
        <w:t>As described in clause 6.3, if at the time of ADN-AE(s) or ASN/MN-CSE registration to the IN-CSE a child &lt;</w:t>
      </w:r>
      <w:r w:rsidRPr="00506B3F">
        <w:rPr>
          <w:i/>
        </w:rPr>
        <w:t>schedule</w:t>
      </w:r>
      <w:r w:rsidRPr="00506B3F">
        <w:t>&gt; resource of the &lt;</w:t>
      </w:r>
      <w:r w:rsidRPr="00506B3F">
        <w:rPr>
          <w:i/>
          <w:iCs/>
        </w:rPr>
        <w:t>node</w:t>
      </w:r>
      <w:r w:rsidRPr="00506B3F">
        <w:t>&gt; resource representing the UE does not exist, the IN-CSE shall create it.</w:t>
      </w:r>
      <w:r w:rsidR="00A33523" w:rsidRPr="00506B3F">
        <w:t xml:space="preserve"> </w:t>
      </w:r>
      <w:r w:rsidRPr="00506B3F">
        <w:t>If an IN-AE, ADN-AE(s) or ASN/MN-CSE is interested in receiving notifications when this &lt;</w:t>
      </w:r>
      <w:r w:rsidRPr="00506B3F">
        <w:rPr>
          <w:i/>
          <w:iCs/>
        </w:rPr>
        <w:t>schedule</w:t>
      </w:r>
      <w:r w:rsidRPr="00506B3F">
        <w:t>&gt; resource is updated by the IN-CSE, based on UE reachability notifications from the underlying 3GPP network, it may subscribe to this</w:t>
      </w:r>
      <w:r w:rsidRPr="00506B3F">
        <w:rPr>
          <w:rFonts w:hint="eastAsia"/>
          <w:lang w:eastAsia="ko-KR"/>
        </w:rPr>
        <w:t xml:space="preserve"> </w:t>
      </w:r>
      <w:r w:rsidRPr="00506B3F">
        <w:t>&lt;</w:t>
      </w:r>
      <w:r w:rsidRPr="00506B3F">
        <w:rPr>
          <w:i/>
        </w:rPr>
        <w:t>schedule</w:t>
      </w:r>
      <w:r w:rsidRPr="00506B3F">
        <w:t>&gt; resource.</w:t>
      </w:r>
    </w:p>
    <w:p w14:paraId="4F14F287" w14:textId="77777777" w:rsidR="00E43F31" w:rsidRPr="00506B3F" w:rsidRDefault="00E43F31" w:rsidP="00A01FEB">
      <w:pPr>
        <w:rPr>
          <w:b/>
          <w:bCs/>
        </w:rPr>
      </w:pPr>
      <w:r w:rsidRPr="00506B3F">
        <w:rPr>
          <w:b/>
          <w:bCs/>
        </w:rPr>
        <w:t xml:space="preserve">Step 3: </w:t>
      </w:r>
      <w:r w:rsidR="00621F89" w:rsidRPr="00506B3F">
        <w:rPr>
          <w:b/>
          <w:bCs/>
        </w:rPr>
        <w:t>R</w:t>
      </w:r>
      <w:r w:rsidRPr="00506B3F">
        <w:rPr>
          <w:b/>
          <w:bCs/>
        </w:rPr>
        <w:t xml:space="preserve">equest for Monitoring Event Subscription </w:t>
      </w:r>
      <w:r w:rsidRPr="00506B3F">
        <w:rPr>
          <w:b/>
          <w:bCs/>
          <w:lang w:eastAsia="zh-CN"/>
        </w:rPr>
        <w:t xml:space="preserve">to monitor the UE </w:t>
      </w:r>
      <w:proofErr w:type="gramStart"/>
      <w:r w:rsidRPr="00506B3F">
        <w:rPr>
          <w:b/>
          <w:bCs/>
          <w:lang w:eastAsia="zh-CN"/>
        </w:rPr>
        <w:t>reachability</w:t>
      </w:r>
      <w:proofErr w:type="gramEnd"/>
    </w:p>
    <w:p w14:paraId="71A8F583" w14:textId="77777777" w:rsidR="00E43F31" w:rsidRPr="00506B3F" w:rsidRDefault="00E43F31" w:rsidP="00A01FEB">
      <w:r w:rsidRPr="00506B3F">
        <w:rPr>
          <w:lang w:eastAsia="zh-CN"/>
        </w:rPr>
        <w:t>The IN-CSE sends a Monitoring</w:t>
      </w:r>
      <w:r w:rsidR="00E3347A" w:rsidRPr="00506B3F">
        <w:rPr>
          <w:lang w:eastAsia="zh-CN"/>
        </w:rPr>
        <w:t xml:space="preserve"> </w:t>
      </w:r>
      <w:r w:rsidRPr="00506B3F">
        <w:rPr>
          <w:lang w:eastAsia="zh-CN"/>
        </w:rPr>
        <w:t>Event</w:t>
      </w:r>
      <w:r w:rsidR="00E3347A" w:rsidRPr="00506B3F">
        <w:rPr>
          <w:lang w:eastAsia="zh-CN"/>
        </w:rPr>
        <w:t xml:space="preserve"> </w:t>
      </w:r>
      <w:r w:rsidRPr="00506B3F">
        <w:rPr>
          <w:lang w:eastAsia="zh-CN"/>
        </w:rPr>
        <w:t>Subscription request to the SCEF to monitor the reachability of a UE.</w:t>
      </w:r>
      <w:r w:rsidRPr="00506B3F">
        <w:t xml:space="preserve"> The creation of one or more subscriptions to the node &lt;</w:t>
      </w:r>
      <w:r w:rsidRPr="00506B3F">
        <w:rPr>
          <w:i/>
        </w:rPr>
        <w:t>schedule</w:t>
      </w:r>
      <w:r w:rsidRPr="00506B3F">
        <w:t xml:space="preserve">&gt; in step 2 may be used to trigger the monitoring request if the </w:t>
      </w:r>
      <w:proofErr w:type="spellStart"/>
      <w:r w:rsidRPr="00506B3F">
        <w:rPr>
          <w:i/>
        </w:rPr>
        <w:t>networkCoordinated</w:t>
      </w:r>
      <w:proofErr w:type="spellEnd"/>
      <w:r w:rsidRPr="00506B3F">
        <w:t xml:space="preserve"> attribute of the &lt;</w:t>
      </w:r>
      <w:r w:rsidRPr="00506B3F">
        <w:rPr>
          <w:i/>
        </w:rPr>
        <w:t>schedule</w:t>
      </w:r>
      <w:r w:rsidRPr="00506B3F">
        <w:t>&gt; resource is set to TRUE.</w:t>
      </w:r>
    </w:p>
    <w:p w14:paraId="79DFA5F0" w14:textId="27C8672D" w:rsidR="00E43F31" w:rsidRPr="00506B3F" w:rsidRDefault="00E43F31" w:rsidP="00A01FEB">
      <w:r w:rsidRPr="00506B3F">
        <w:rPr>
          <w:lang w:eastAsia="zh-CN"/>
        </w:rPr>
        <w:lastRenderedPageBreak/>
        <w:t>The Monitoring</w:t>
      </w:r>
      <w:r w:rsidR="00BD7507" w:rsidRPr="00506B3F">
        <w:rPr>
          <w:lang w:eastAsia="zh-CN"/>
        </w:rPr>
        <w:t xml:space="preserve"> </w:t>
      </w:r>
      <w:r w:rsidRPr="00506B3F">
        <w:rPr>
          <w:lang w:eastAsia="zh-CN"/>
        </w:rPr>
        <w:t>Event</w:t>
      </w:r>
      <w:r w:rsidR="00BD7507" w:rsidRPr="00506B3F">
        <w:rPr>
          <w:lang w:eastAsia="zh-CN"/>
        </w:rPr>
        <w:t xml:space="preserve"> </w:t>
      </w:r>
      <w:r w:rsidRPr="00506B3F">
        <w:rPr>
          <w:lang w:eastAsia="zh-CN"/>
        </w:rPr>
        <w:t xml:space="preserve">Subscription request from the IN-CSE to the SCEF shall </w:t>
      </w:r>
      <w:r w:rsidRPr="00506B3F">
        <w:t xml:space="preserve">comply with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The </w:t>
      </w:r>
      <w:r w:rsidRPr="00506B3F">
        <w:rPr>
          <w:lang w:eastAsia="zh-CN"/>
        </w:rPr>
        <w:t>Monitoring</w:t>
      </w:r>
      <w:r w:rsidR="0093759D" w:rsidRPr="00506B3F">
        <w:rPr>
          <w:lang w:eastAsia="zh-CN"/>
        </w:rPr>
        <w:t xml:space="preserve"> </w:t>
      </w:r>
      <w:r w:rsidRPr="00506B3F">
        <w:rPr>
          <w:lang w:eastAsia="zh-CN"/>
        </w:rPr>
        <w:t>Event</w:t>
      </w:r>
      <w:r w:rsidR="0093759D" w:rsidRPr="00506B3F">
        <w:rPr>
          <w:lang w:eastAsia="zh-CN"/>
        </w:rPr>
        <w:t xml:space="preserve"> </w:t>
      </w:r>
      <w:r w:rsidRPr="00506B3F">
        <w:rPr>
          <w:lang w:eastAsia="zh-CN"/>
        </w:rPr>
        <w:t xml:space="preserve">Subscription request </w:t>
      </w:r>
      <w:r w:rsidR="00567A05" w:rsidRPr="00506B3F">
        <w:t>is configured as follows</w:t>
      </w:r>
      <w:r w:rsidRPr="00506B3F">
        <w:t>:</w:t>
      </w:r>
    </w:p>
    <w:p w14:paraId="13EDD210" w14:textId="24498E69" w:rsidR="00567A05" w:rsidRPr="00506B3F" w:rsidRDefault="00567A05" w:rsidP="00A01FEB">
      <w:pPr>
        <w:pStyle w:val="B1"/>
      </w:pPr>
      <w:r w:rsidRPr="00506B3F">
        <w:t xml:space="preserve">An HTTP POST </w:t>
      </w:r>
      <w:r w:rsidR="00053BBC" w:rsidRPr="00506B3F">
        <w:t>method</w:t>
      </w:r>
      <w:r w:rsidRPr="00506B3F">
        <w:t xml:space="preserve"> shall be used</w:t>
      </w:r>
      <w:ins w:id="255" w:author="Antoinette van Tricht" w:date="2023-06-14T14:24:00Z">
        <w:r w:rsidR="0074237A">
          <w:t>.</w:t>
        </w:r>
      </w:ins>
    </w:p>
    <w:p w14:paraId="25A07C9E" w14:textId="50D4A2FF" w:rsidR="00E43F31" w:rsidRPr="00506B3F" w:rsidRDefault="00E43F31" w:rsidP="00A01FEB">
      <w:pPr>
        <w:pStyle w:val="B1"/>
      </w:pPr>
      <w:r w:rsidRPr="00506B3F">
        <w:rPr>
          <w:i/>
        </w:rPr>
        <w:t>URI</w:t>
      </w:r>
      <w:r w:rsidRPr="00506B3F">
        <w:t xml:space="preserve"> shall be set to </w:t>
      </w:r>
      <w:r w:rsidRPr="00506B3F">
        <w:rPr>
          <w:i/>
        </w:rPr>
        <w:t>{</w:t>
      </w:r>
      <w:proofErr w:type="spellStart"/>
      <w:r w:rsidRPr="00506B3F">
        <w:rPr>
          <w:i/>
        </w:rPr>
        <w:t>apiRoot</w:t>
      </w:r>
      <w:proofErr w:type="spellEnd"/>
      <w:r w:rsidRPr="00506B3F">
        <w:rPr>
          <w:i/>
        </w:rPr>
        <w:t>}/3gpp</w:t>
      </w:r>
      <w:r w:rsidR="00567A05" w:rsidRPr="00506B3F">
        <w:rPr>
          <w:i/>
        </w:rPr>
        <w:t>-</w:t>
      </w:r>
      <w:r w:rsidRPr="00506B3F">
        <w:rPr>
          <w:i/>
        </w:rPr>
        <w:t>monitoring</w:t>
      </w:r>
      <w:r w:rsidR="00567A05" w:rsidRPr="00506B3F">
        <w:rPr>
          <w:i/>
        </w:rPr>
        <w:t>-</w:t>
      </w:r>
      <w:r w:rsidRPr="00506B3F">
        <w:rPr>
          <w:i/>
        </w:rPr>
        <w:t>event/v1/{</w:t>
      </w:r>
      <w:proofErr w:type="spellStart"/>
      <w:r w:rsidRPr="00506B3F">
        <w:rPr>
          <w:i/>
        </w:rPr>
        <w:t>scsAsId</w:t>
      </w:r>
      <w:proofErr w:type="spellEnd"/>
      <w:r w:rsidRPr="00506B3F">
        <w:rPr>
          <w:i/>
        </w:rPr>
        <w:t>}/subscriptions/</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p>
    <w:p w14:paraId="18D973D8" w14:textId="2A394329" w:rsidR="00567A05" w:rsidRPr="00506B3F" w:rsidRDefault="00567A05" w:rsidP="00A01FEB">
      <w:pPr>
        <w:pStyle w:val="B1"/>
      </w:pPr>
      <w:r w:rsidRPr="00506B3F">
        <w:t xml:space="preserve">The request payload shall include a </w:t>
      </w:r>
      <w:proofErr w:type="spellStart"/>
      <w:r w:rsidRPr="00506B3F">
        <w:rPr>
          <w:i/>
        </w:rPr>
        <w:t>MonitoringEventSubscription</w:t>
      </w:r>
      <w:proofErr w:type="spellEnd"/>
      <w:r w:rsidRPr="00506B3F">
        <w:t xml:space="preserve"> </w:t>
      </w:r>
      <w:r w:rsidR="00E3347A" w:rsidRPr="00506B3F">
        <w:rPr>
          <w:lang w:eastAsia="zh-CN"/>
        </w:rPr>
        <w:t xml:space="preserve">(API for Monitoring Event Subscription) </w:t>
      </w:r>
      <w:r w:rsidRPr="00506B3F">
        <w:t xml:space="preserve">data </w:t>
      </w:r>
      <w:r w:rsidR="009C4BB1" w:rsidRPr="00506B3F">
        <w:t>structure as specified</w:t>
      </w:r>
      <w:r w:rsidR="00AE25D9" w:rsidRPr="00506B3F">
        <w:t xml:space="preserve"> in </w:t>
      </w:r>
      <w:r w:rsidR="00AE25D9" w:rsidRPr="0093464E">
        <w:t>3GPP TS 29.122</w:t>
      </w:r>
      <w:r w:rsidR="00AE25D9"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AE25D9" w:rsidRPr="00506B3F">
        <w:t xml:space="preserve"> </w:t>
      </w:r>
      <w:r w:rsidRPr="00506B3F">
        <w:t>with the following attributes:</w:t>
      </w:r>
    </w:p>
    <w:p w14:paraId="693DF304" w14:textId="16D5794F" w:rsidR="00567A05" w:rsidRPr="00506B3F" w:rsidRDefault="00567A05" w:rsidP="00A01FEB">
      <w:pPr>
        <w:pStyle w:val="B2"/>
      </w:pPr>
      <w:proofErr w:type="spellStart"/>
      <w:r w:rsidRPr="00506B3F">
        <w:rPr>
          <w:i/>
        </w:rPr>
        <w:t>externalId</w:t>
      </w:r>
      <w:proofErr w:type="spellEnd"/>
      <w:r w:rsidRPr="00506B3F">
        <w:t xml:space="preserve"> shall be set to the </w:t>
      </w:r>
      <w:r w:rsidRPr="00506B3F">
        <w:rPr>
          <w:i/>
          <w:iCs/>
        </w:rPr>
        <w:t>M2M-Ext-ID</w:t>
      </w:r>
      <w:r w:rsidRPr="00506B3F">
        <w:t xml:space="preserve"> of the UE.</w:t>
      </w:r>
    </w:p>
    <w:p w14:paraId="08A0E096" w14:textId="49B2D913" w:rsidR="00E43F31" w:rsidRPr="00506B3F" w:rsidRDefault="00E43F31" w:rsidP="00A01FEB">
      <w:pPr>
        <w:pStyle w:val="B2"/>
      </w:pPr>
      <w:proofErr w:type="spellStart"/>
      <w:r w:rsidRPr="00506B3F">
        <w:rPr>
          <w:i/>
        </w:rPr>
        <w:t>notificationDestination</w:t>
      </w:r>
      <w:proofErr w:type="spellEnd"/>
      <w:r w:rsidRPr="00506B3F">
        <w:t xml:space="preserve"> shall be set to a URI that the SCEF can target UE Reachability notifications towards.</w:t>
      </w:r>
      <w:r w:rsidR="00A33523" w:rsidRPr="00506B3F">
        <w:t xml:space="preserve"> </w:t>
      </w:r>
      <w:r w:rsidRPr="00506B3F">
        <w:t>The value of this URI shall be based on internal IN-CSE policies.</w:t>
      </w:r>
    </w:p>
    <w:p w14:paraId="1ED47ED6" w14:textId="6DA697F5" w:rsidR="00E43F31" w:rsidRPr="00506B3F" w:rsidRDefault="00E43F31" w:rsidP="00A01FEB">
      <w:pPr>
        <w:pStyle w:val="B2"/>
      </w:pPr>
      <w:proofErr w:type="spellStart"/>
      <w:r w:rsidRPr="00506B3F">
        <w:rPr>
          <w:i/>
        </w:rPr>
        <w:t>monitoringType</w:t>
      </w:r>
      <w:proofErr w:type="spellEnd"/>
      <w:r w:rsidRPr="00506B3F">
        <w:t xml:space="preserve"> shall be set to UE_REACHABILITY</w:t>
      </w:r>
      <w:ins w:id="256" w:author="Antoinette van Tricht" w:date="2023-06-14T14:24:00Z">
        <w:r w:rsidR="0074237A">
          <w:t>.</w:t>
        </w:r>
      </w:ins>
    </w:p>
    <w:p w14:paraId="59128EE3" w14:textId="76A23B75" w:rsidR="00E43F31" w:rsidRPr="00506B3F" w:rsidRDefault="00E43F31" w:rsidP="00A01FEB">
      <w:pPr>
        <w:pStyle w:val="B2"/>
      </w:pPr>
      <w:proofErr w:type="spellStart"/>
      <w:r w:rsidRPr="00506B3F">
        <w:rPr>
          <w:i/>
        </w:rPr>
        <w:t>reachabilityType</w:t>
      </w:r>
      <w:proofErr w:type="spellEnd"/>
      <w:r w:rsidRPr="00506B3F">
        <w:t xml:space="preserve"> shall be set to DATA</w:t>
      </w:r>
      <w:ins w:id="257" w:author="Antoinette van Tricht" w:date="2023-06-14T14:25:00Z">
        <w:r w:rsidR="0074237A">
          <w:t>.</w:t>
        </w:r>
      </w:ins>
    </w:p>
    <w:p w14:paraId="38008EAE" w14:textId="72303699" w:rsidR="00E43F31" w:rsidRPr="00506B3F" w:rsidRDefault="00E43F31" w:rsidP="00A01FEB">
      <w:pPr>
        <w:pStyle w:val="B2"/>
      </w:pPr>
      <w:proofErr w:type="spellStart"/>
      <w:r w:rsidRPr="00506B3F">
        <w:rPr>
          <w:i/>
        </w:rPr>
        <w:t>idleStatusIndication</w:t>
      </w:r>
      <w:proofErr w:type="spellEnd"/>
      <w:r w:rsidRPr="00506B3F">
        <w:t xml:space="preserve"> shall be set to TRUE or FALSE. A setting of TRUE will result in the SCEF sending notifications to the IN-CSE when the UE transitions into PSM </w:t>
      </w:r>
      <w:r w:rsidRPr="00506B3F">
        <w:rPr>
          <w:lang w:eastAsia="ko-KR"/>
        </w:rPr>
        <w:t>idle</w:t>
      </w:r>
      <w:r w:rsidRPr="00506B3F">
        <w:t xml:space="preserve"> mode. These notifications will be in addition to any notifications sent to the IN-CSE when the UE transitions into connected mode or receives an </w:t>
      </w:r>
      <w:proofErr w:type="spellStart"/>
      <w:r w:rsidRPr="00506B3F">
        <w:t>eDRX</w:t>
      </w:r>
      <w:proofErr w:type="spellEnd"/>
      <w:r w:rsidRPr="00506B3F">
        <w:t xml:space="preserve"> paging occasion.</w:t>
      </w:r>
      <w:r w:rsidR="00A33523" w:rsidRPr="00506B3F">
        <w:t xml:space="preserve"> </w:t>
      </w:r>
      <w:r w:rsidRPr="00506B3F">
        <w:t>A setting of FALSE (default) will result in the SCEF not sending notifications when the UE transitions into PSM idle mode.</w:t>
      </w:r>
      <w:r w:rsidR="00A33523" w:rsidRPr="00506B3F">
        <w:t xml:space="preserve"> </w:t>
      </w:r>
      <w:r w:rsidRPr="00506B3F">
        <w:t>A setting of TRUE is only applicable for U</w:t>
      </w:r>
      <w:r w:rsidR="00873BF0" w:rsidRPr="00506B3F">
        <w:t>E</w:t>
      </w:r>
      <w:r w:rsidRPr="00506B3F">
        <w:t>s supporting PSM.</w:t>
      </w:r>
      <w:r w:rsidR="00A33523" w:rsidRPr="00506B3F">
        <w:t xml:space="preserve"> </w:t>
      </w:r>
      <w:r w:rsidRPr="00506B3F">
        <w:t xml:space="preserve">How the IN-CSE determines whether a UE supports PSM, </w:t>
      </w:r>
      <w:proofErr w:type="spellStart"/>
      <w:r w:rsidRPr="00506B3F">
        <w:t>eDRX</w:t>
      </w:r>
      <w:proofErr w:type="spellEnd"/>
      <w:r w:rsidRPr="00506B3F">
        <w:t xml:space="preserve"> or both is out of scope </w:t>
      </w:r>
      <w:r w:rsidR="007E36EB" w:rsidRPr="00506B3F">
        <w:t>of the present document</w:t>
      </w:r>
      <w:r w:rsidRPr="00506B3F">
        <w:t xml:space="preserve"> and may be configured based on </w:t>
      </w:r>
      <w:r w:rsidRPr="00506B3F">
        <w:rPr>
          <w:lang w:eastAsia="zh-CN"/>
        </w:rPr>
        <w:t>Service Provider and MNO policies.</w:t>
      </w:r>
    </w:p>
    <w:p w14:paraId="086E787D" w14:textId="63ECF646" w:rsidR="00E20863" w:rsidRPr="00506B3F" w:rsidRDefault="00567A05" w:rsidP="00A01FEB">
      <w:pPr>
        <w:pStyle w:val="B2"/>
      </w:pPr>
      <w:proofErr w:type="spellStart"/>
      <w:r w:rsidRPr="00506B3F">
        <w:rPr>
          <w:i/>
        </w:rPr>
        <w:t>supportedFeatures</w:t>
      </w:r>
      <w:proofErr w:type="spellEnd"/>
      <w:r w:rsidR="00E20863" w:rsidRPr="00506B3F">
        <w:rPr>
          <w:i/>
        </w:rPr>
        <w:t xml:space="preserve"> </w:t>
      </w:r>
      <w:r w:rsidR="00E20863" w:rsidRPr="00506B3F">
        <w:t xml:space="preserve">shall be set to a string value of </w:t>
      </w:r>
      <w:r w:rsidR="00470314" w:rsidRPr="00506B3F">
        <w:t>"</w:t>
      </w:r>
      <w:r w:rsidR="00E20863" w:rsidRPr="00506B3F">
        <w:t>2</w:t>
      </w:r>
      <w:r w:rsidR="00470314" w:rsidRPr="00506B3F">
        <w:t>"</w:t>
      </w:r>
      <w:r w:rsidR="00E20863" w:rsidRPr="00506B3F">
        <w:t xml:space="preserve"> indicating support for UE-Reachability notifications.</w:t>
      </w:r>
    </w:p>
    <w:p w14:paraId="11110DA2" w14:textId="19FBD6D6" w:rsidR="00E43F31" w:rsidRPr="00506B3F" w:rsidRDefault="00E43F31" w:rsidP="00A01FEB">
      <w:pPr>
        <w:pStyle w:val="B2"/>
      </w:pPr>
      <w:proofErr w:type="spellStart"/>
      <w:r w:rsidRPr="00506B3F">
        <w:rPr>
          <w:i/>
        </w:rPr>
        <w:t>maximumNumberOfReports</w:t>
      </w:r>
      <w:proofErr w:type="spellEnd"/>
      <w:r w:rsidRPr="00506B3F">
        <w:t xml:space="preserve"> </w:t>
      </w:r>
      <w:r w:rsidR="00866108" w:rsidRPr="00506B3F">
        <w:t xml:space="preserve">is optional and </w:t>
      </w:r>
      <w:r w:rsidRPr="00506B3F">
        <w:t xml:space="preserve">may be set to a maximum number of event reports to be generated by </w:t>
      </w:r>
      <w:r w:rsidR="001554AE" w:rsidRPr="00506B3F">
        <w:t xml:space="preserve">the </w:t>
      </w:r>
      <w:r w:rsidRPr="00506B3F">
        <w:t xml:space="preserve">3GPP network entities </w:t>
      </w:r>
      <w:proofErr w:type="gramStart"/>
      <w:r w:rsidRPr="00506B3F">
        <w:t>e.g.</w:t>
      </w:r>
      <w:proofErr w:type="gramEnd"/>
      <w:r w:rsidRPr="00506B3F">
        <w:t xml:space="preserve"> HSS or MME/SSGN.</w:t>
      </w:r>
      <w:r w:rsidR="00A33523" w:rsidRPr="00506B3F">
        <w:t xml:space="preserve"> </w:t>
      </w:r>
      <w:r w:rsidR="00866108" w:rsidRPr="00506B3F">
        <w:t xml:space="preserve">If used, the IN-CSE shall configure this </w:t>
      </w:r>
      <w:r w:rsidR="00873BF0" w:rsidRPr="00506B3F">
        <w:t>value</w:t>
      </w:r>
      <w:r w:rsidR="00866108" w:rsidRPr="00506B3F">
        <w:t xml:space="preserve"> based on </w:t>
      </w:r>
      <w:r w:rsidR="00866108" w:rsidRPr="00506B3F">
        <w:rPr>
          <w:lang w:eastAsia="zh-CN"/>
        </w:rPr>
        <w:t>Service Provider and MNO policies.</w:t>
      </w:r>
    </w:p>
    <w:p w14:paraId="5644B87F" w14:textId="1C80D654" w:rsidR="00E43F31" w:rsidRPr="00506B3F" w:rsidRDefault="00E43F31" w:rsidP="00A01FEB">
      <w:pPr>
        <w:pStyle w:val="B2"/>
      </w:pPr>
      <w:proofErr w:type="spellStart"/>
      <w:r w:rsidRPr="00506B3F">
        <w:rPr>
          <w:i/>
        </w:rPr>
        <w:t>monitorExpireTime</w:t>
      </w:r>
      <w:proofErr w:type="spellEnd"/>
      <w:r w:rsidRPr="00506B3F">
        <w:t xml:space="preserve"> </w:t>
      </w:r>
      <w:r w:rsidR="00866108" w:rsidRPr="00506B3F">
        <w:t xml:space="preserve">is optional and </w:t>
      </w:r>
      <w:r w:rsidRPr="00506B3F">
        <w:t>may be set to an absolute time at which the UE reachability monitoring event request is considered to expire.</w:t>
      </w:r>
      <w:r w:rsidR="00A33523" w:rsidRPr="00506B3F">
        <w:t xml:space="preserve"> </w:t>
      </w:r>
      <w:r w:rsidR="00866108" w:rsidRPr="00506B3F">
        <w:t>If used, t</w:t>
      </w:r>
      <w:r w:rsidRPr="00506B3F">
        <w:t xml:space="preserve">he IN-CSE shall configure this time based on </w:t>
      </w:r>
      <w:r w:rsidRPr="00506B3F">
        <w:rPr>
          <w:lang w:eastAsia="zh-CN"/>
        </w:rPr>
        <w:t>Service Provider and MNO policies.</w:t>
      </w:r>
    </w:p>
    <w:p w14:paraId="2566C644" w14:textId="77777777" w:rsidR="00866108" w:rsidRPr="00506B3F" w:rsidRDefault="00866108" w:rsidP="00A01FEB">
      <w:pPr>
        <w:pStyle w:val="B2"/>
      </w:pPr>
      <w:proofErr w:type="spellStart"/>
      <w:r w:rsidRPr="00506B3F">
        <w:rPr>
          <w:i/>
        </w:rPr>
        <w:t>msisdn</w:t>
      </w:r>
      <w:proofErr w:type="spellEnd"/>
      <w:r w:rsidRPr="00506B3F">
        <w:rPr>
          <w:i/>
        </w:rPr>
        <w:t xml:space="preserve">, ipv4Addr, ipv6Addr, </w:t>
      </w:r>
      <w:proofErr w:type="spellStart"/>
      <w:r w:rsidR="00B93402" w:rsidRPr="00506B3F">
        <w:rPr>
          <w:i/>
        </w:rPr>
        <w:t>externalGroupId</w:t>
      </w:r>
      <w:proofErr w:type="spellEnd"/>
      <w:r w:rsidRPr="00506B3F">
        <w:rPr>
          <w:i/>
        </w:rPr>
        <w:t xml:space="preserve">, </w:t>
      </w:r>
      <w:proofErr w:type="spellStart"/>
      <w:r w:rsidRPr="00506B3F">
        <w:rPr>
          <w:i/>
        </w:rPr>
        <w:t>requestTestNotification</w:t>
      </w:r>
      <w:proofErr w:type="spellEnd"/>
      <w:r w:rsidRPr="00506B3F">
        <w:rPr>
          <w:i/>
        </w:rPr>
        <w:t xml:space="preserve">, </w:t>
      </w:r>
      <w:proofErr w:type="spellStart"/>
      <w:r w:rsidRPr="00506B3F">
        <w:rPr>
          <w:i/>
        </w:rPr>
        <w:t>websockNotifConfig</w:t>
      </w:r>
      <w:proofErr w:type="spellEnd"/>
      <w:r w:rsidRPr="00506B3F">
        <w:rPr>
          <w:i/>
        </w:rPr>
        <w:t xml:space="preserve">, </w:t>
      </w:r>
      <w:proofErr w:type="spellStart"/>
      <w:r w:rsidRPr="00506B3F">
        <w:rPr>
          <w:i/>
        </w:rPr>
        <w:t>groupReportGuardTime</w:t>
      </w:r>
      <w:proofErr w:type="spellEnd"/>
      <w:r w:rsidRPr="00506B3F">
        <w:rPr>
          <w:i/>
        </w:rPr>
        <w:t xml:space="preserve">, </w:t>
      </w:r>
      <w:proofErr w:type="spellStart"/>
      <w:r w:rsidRPr="00506B3F">
        <w:rPr>
          <w:i/>
        </w:rPr>
        <w:t>maximumLatency</w:t>
      </w:r>
      <w:proofErr w:type="spellEnd"/>
      <w:r w:rsidRPr="00506B3F">
        <w:rPr>
          <w:i/>
        </w:rPr>
        <w:t xml:space="preserve">, </w:t>
      </w:r>
      <w:proofErr w:type="spellStart"/>
      <w:r w:rsidRPr="00506B3F">
        <w:rPr>
          <w:i/>
        </w:rPr>
        <w:t>maximumResponseTime</w:t>
      </w:r>
      <w:proofErr w:type="spellEnd"/>
      <w:r w:rsidR="00241E42" w:rsidRPr="00506B3F">
        <w:rPr>
          <w:i/>
        </w:rPr>
        <w:t xml:space="preserve"> </w:t>
      </w:r>
      <w:r w:rsidR="00241E42" w:rsidRPr="00506B3F">
        <w:t>and</w:t>
      </w:r>
      <w:r w:rsidRPr="00506B3F">
        <w:rPr>
          <w:i/>
        </w:rPr>
        <w:t xml:space="preserve"> </w:t>
      </w:r>
      <w:proofErr w:type="spellStart"/>
      <w:r w:rsidRPr="00506B3F">
        <w:rPr>
          <w:i/>
        </w:rPr>
        <w:t>suggestedNumberOfDlPackets</w:t>
      </w:r>
      <w:proofErr w:type="spellEnd"/>
      <w:r w:rsidRPr="00506B3F">
        <w:t xml:space="preserve"> are not supported by the </w:t>
      </w:r>
      <w:r w:rsidR="007E36EB" w:rsidRPr="00506B3F">
        <w:t xml:space="preserve">present document </w:t>
      </w:r>
      <w:r w:rsidRPr="00506B3F">
        <w:t>and shall not be included.</w:t>
      </w:r>
    </w:p>
    <w:p w14:paraId="72D0E848" w14:textId="77777777" w:rsidR="00E43F31" w:rsidRPr="00506B3F" w:rsidRDefault="00E43F31" w:rsidP="00A01FEB">
      <w:pPr>
        <w:rPr>
          <w:b/>
          <w:bCs/>
        </w:rPr>
      </w:pPr>
      <w:r w:rsidRPr="00506B3F">
        <w:rPr>
          <w:b/>
          <w:bCs/>
        </w:rPr>
        <w:t>Step 4:</w:t>
      </w:r>
      <w:r w:rsidRPr="00506B3F">
        <w:rPr>
          <w:b/>
          <w:bCs/>
          <w:lang w:eastAsia="zh-CN"/>
        </w:rPr>
        <w:t xml:space="preserve"> </w:t>
      </w:r>
      <w:r w:rsidRPr="00506B3F">
        <w:rPr>
          <w:b/>
          <w:bCs/>
        </w:rPr>
        <w:t>Handling in the 3GPP Network Entities</w:t>
      </w:r>
    </w:p>
    <w:p w14:paraId="536BFA3B" w14:textId="6EE0B596" w:rsidR="00E43F31" w:rsidRPr="00506B3F" w:rsidRDefault="00E43F31" w:rsidP="00A01FEB">
      <w:pPr>
        <w:rPr>
          <w:lang w:eastAsia="zh-CN"/>
        </w:rPr>
      </w:pPr>
      <w:r w:rsidRPr="00506B3F">
        <w:rPr>
          <w:lang w:eastAsia="zh-CN"/>
        </w:rPr>
        <w:t>The SCEF processes the Monitoring</w:t>
      </w:r>
      <w:r w:rsidR="00E3347A" w:rsidRPr="00506B3F">
        <w:rPr>
          <w:lang w:eastAsia="zh-CN"/>
        </w:rPr>
        <w:t xml:space="preserve"> </w:t>
      </w:r>
      <w:r w:rsidRPr="00506B3F">
        <w:rPr>
          <w:lang w:eastAsia="zh-CN"/>
        </w:rPr>
        <w:t>Event</w:t>
      </w:r>
      <w:r w:rsidR="00E3347A" w:rsidRPr="00506B3F">
        <w:rPr>
          <w:lang w:eastAsia="zh-CN"/>
        </w:rPr>
        <w:t xml:space="preserve"> </w:t>
      </w:r>
      <w:r w:rsidRPr="00506B3F">
        <w:rPr>
          <w:lang w:eastAsia="zh-CN"/>
        </w:rPr>
        <w:t xml:space="preserve">Subscription request together with the 3GPP network entities, as described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rPr>
          <w:lang w:eastAsia="zh-CN"/>
        </w:rPr>
        <w:t>.</w:t>
      </w:r>
    </w:p>
    <w:p w14:paraId="706B8ECF" w14:textId="77777777" w:rsidR="00E43F31" w:rsidRPr="00506B3F" w:rsidRDefault="00E43F31" w:rsidP="00A01FEB">
      <w:pPr>
        <w:rPr>
          <w:b/>
          <w:bCs/>
        </w:rPr>
      </w:pPr>
      <w:r w:rsidRPr="00506B3F">
        <w:rPr>
          <w:b/>
          <w:bCs/>
        </w:rPr>
        <w:t>Step 5:</w:t>
      </w:r>
      <w:r w:rsidRPr="00506B3F">
        <w:rPr>
          <w:b/>
          <w:bCs/>
          <w:lang w:eastAsia="zh-CN"/>
        </w:rPr>
        <w:t xml:space="preserve"> </w:t>
      </w:r>
      <w:r w:rsidR="00873BF0" w:rsidRPr="00506B3F">
        <w:rPr>
          <w:b/>
          <w:bCs/>
        </w:rPr>
        <w:t>R</w:t>
      </w:r>
      <w:r w:rsidRPr="00506B3F">
        <w:rPr>
          <w:b/>
          <w:bCs/>
        </w:rPr>
        <w:t>esponse</w:t>
      </w:r>
      <w:r w:rsidRPr="00506B3F">
        <w:rPr>
          <w:b/>
          <w:bCs/>
          <w:lang w:eastAsia="zh-CN"/>
        </w:rPr>
        <w:t xml:space="preserve"> </w:t>
      </w:r>
      <w:r w:rsidRPr="00506B3F">
        <w:rPr>
          <w:b/>
          <w:bCs/>
        </w:rPr>
        <w:t>to</w:t>
      </w:r>
      <w:r w:rsidRPr="00506B3F">
        <w:rPr>
          <w:b/>
          <w:bCs/>
          <w:lang w:eastAsia="zh-CN"/>
        </w:rPr>
        <w:t xml:space="preserve"> </w:t>
      </w:r>
      <w:r w:rsidRPr="00506B3F">
        <w:rPr>
          <w:b/>
          <w:bCs/>
        </w:rPr>
        <w:t>Monitoring Event Subscription</w:t>
      </w:r>
    </w:p>
    <w:p w14:paraId="6952922F" w14:textId="5DE1CBBD" w:rsidR="009974CC" w:rsidRPr="00506B3F" w:rsidRDefault="009974CC" w:rsidP="00A01FEB">
      <w:r w:rsidRPr="00506B3F">
        <w:t>If the Monitoring</w:t>
      </w:r>
      <w:r w:rsidR="00E3347A" w:rsidRPr="00506B3F">
        <w:t xml:space="preserve"> </w:t>
      </w:r>
      <w:r w:rsidRPr="00506B3F">
        <w:rPr>
          <w:lang w:eastAsia="zh-CN"/>
        </w:rPr>
        <w:t>Event</w:t>
      </w:r>
      <w:r w:rsidR="00E3347A" w:rsidRPr="00506B3F">
        <w:rPr>
          <w:lang w:eastAsia="zh-CN"/>
        </w:rPr>
        <w:t xml:space="preserve"> </w:t>
      </w:r>
      <w:r w:rsidRPr="00506B3F">
        <w:rPr>
          <w:lang w:eastAsia="zh-CN"/>
        </w:rPr>
        <w:t>Subscription</w:t>
      </w:r>
      <w:r w:rsidRPr="00506B3F">
        <w:t xml:space="preserve"> Request is successfully processed, the SCEF responds indicating the request was accepted.</w:t>
      </w:r>
      <w:r w:rsidR="00A33523" w:rsidRPr="00506B3F">
        <w:t xml:space="preserve"> </w:t>
      </w:r>
      <w:r w:rsidRPr="00506B3F">
        <w:t>The message includes the following information</w:t>
      </w:r>
      <w:ins w:id="258" w:author="Antoinette van Tricht" w:date="2023-06-14T14:25:00Z">
        <w:r w:rsidR="0074237A">
          <w:t>:</w:t>
        </w:r>
      </w:ins>
      <w:del w:id="259" w:author="Antoinette van Tricht" w:date="2023-06-14T14:25:00Z">
        <w:r w:rsidRPr="00506B3F" w:rsidDel="0074237A">
          <w:delText>.</w:delText>
        </w:r>
      </w:del>
    </w:p>
    <w:p w14:paraId="7D6FBB31" w14:textId="3FBA36F8" w:rsidR="00EA5639" w:rsidRPr="00506B3F" w:rsidRDefault="00EA5639" w:rsidP="00A01FEB">
      <w:pPr>
        <w:pStyle w:val="B1"/>
      </w:pPr>
      <w:r w:rsidRPr="00506B3F">
        <w:rPr>
          <w:lang w:eastAsia="zh-CN"/>
        </w:rPr>
        <w:t>A response code of 201 CREATED</w:t>
      </w:r>
      <w:ins w:id="260" w:author="Antoinette van Tricht" w:date="2023-06-14T14:25:00Z">
        <w:r w:rsidR="0074237A">
          <w:rPr>
            <w:lang w:eastAsia="zh-CN"/>
          </w:rPr>
          <w:t>.</w:t>
        </w:r>
      </w:ins>
    </w:p>
    <w:p w14:paraId="426D33AC" w14:textId="2A015EFE" w:rsidR="009974CC" w:rsidRPr="00506B3F" w:rsidRDefault="009974CC" w:rsidP="00A01FEB">
      <w:pPr>
        <w:pStyle w:val="B1"/>
      </w:pPr>
      <w:r w:rsidRPr="00506B3F">
        <w:t xml:space="preserve">The </w:t>
      </w:r>
      <w:r w:rsidRPr="00506B3F">
        <w:rPr>
          <w:i/>
        </w:rPr>
        <w:t xml:space="preserve">URI </w:t>
      </w:r>
      <w:r w:rsidRPr="00506B3F">
        <w:t>of the Monitoring</w:t>
      </w:r>
      <w:r w:rsidR="0093759D" w:rsidRPr="00506B3F">
        <w:t xml:space="preserve"> </w:t>
      </w:r>
      <w:r w:rsidRPr="00506B3F">
        <w:rPr>
          <w:lang w:eastAsia="zh-CN"/>
        </w:rPr>
        <w:t>Event</w:t>
      </w:r>
      <w:r w:rsidR="0093759D" w:rsidRPr="00506B3F">
        <w:rPr>
          <w:lang w:eastAsia="zh-CN"/>
        </w:rPr>
        <w:t xml:space="preserve"> </w:t>
      </w:r>
      <w:r w:rsidRPr="00506B3F">
        <w:rPr>
          <w:lang w:eastAsia="zh-CN"/>
        </w:rPr>
        <w:t>Subscription</w:t>
      </w:r>
      <w:r w:rsidRPr="00506B3F">
        <w:t xml:space="preserve"> resource created by the SCEF.</w:t>
      </w:r>
      <w:r w:rsidRPr="00506B3F">
        <w:rPr>
          <w:i/>
        </w:rPr>
        <w:t xml:space="preserve"> </w:t>
      </w:r>
      <w:r w:rsidRPr="00506B3F">
        <w:t xml:space="preserve">The </w:t>
      </w:r>
      <w:r w:rsidRPr="00506B3F">
        <w:rPr>
          <w:i/>
        </w:rPr>
        <w:t>URI</w:t>
      </w:r>
      <w:r w:rsidRPr="00506B3F">
        <w:t xml:space="preserve"> is returned in the HTTP Location header with a format of </w:t>
      </w:r>
      <w:r w:rsidRPr="00506B3F">
        <w:rPr>
          <w:i/>
        </w:rPr>
        <w:t>{apiRoot}/3gpp-</w:t>
      </w:r>
      <w:r w:rsidR="00E555A3" w:rsidRPr="00506B3F">
        <w:rPr>
          <w:i/>
        </w:rPr>
        <w:t>monitoring-event</w:t>
      </w:r>
      <w:r w:rsidRPr="00506B3F">
        <w:rPr>
          <w:i/>
        </w:rPr>
        <w:t>/v1/{scsAsId}/subscriptions/{subscriptionId}</w:t>
      </w:r>
      <w:r w:rsidRPr="00506B3F">
        <w:t xml:space="preserve">. 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r w:rsidR="00A33523" w:rsidRPr="00506B3F">
        <w:t xml:space="preserve"> </w:t>
      </w:r>
      <w:r w:rsidRPr="00506B3F">
        <w:t xml:space="preserve">The </w:t>
      </w:r>
      <w:r w:rsidRPr="00506B3F">
        <w:rPr>
          <w:i/>
        </w:rPr>
        <w:t>{</w:t>
      </w:r>
      <w:proofErr w:type="spellStart"/>
      <w:r w:rsidRPr="00506B3F">
        <w:rPr>
          <w:i/>
        </w:rPr>
        <w:t>subscriptionId</w:t>
      </w:r>
      <w:proofErr w:type="spellEnd"/>
      <w:r w:rsidRPr="00506B3F">
        <w:rPr>
          <w:i/>
        </w:rPr>
        <w:t xml:space="preserve">} </w:t>
      </w:r>
      <w:r w:rsidRPr="00506B3F">
        <w:t>segment is configured by the SCEF.</w:t>
      </w:r>
    </w:p>
    <w:p w14:paraId="72642479" w14:textId="58EF4F04" w:rsidR="009974CC" w:rsidRPr="00506B3F" w:rsidRDefault="00AE25D9" w:rsidP="00A01FEB">
      <w:pPr>
        <w:pStyle w:val="B1"/>
      </w:pPr>
      <w:r w:rsidRPr="00506B3F">
        <w:t>The response payload will include a</w:t>
      </w:r>
      <w:r w:rsidR="009974CC" w:rsidRPr="00506B3F">
        <w:t xml:space="preserve"> </w:t>
      </w:r>
      <w:proofErr w:type="spellStart"/>
      <w:r w:rsidR="009974CC" w:rsidRPr="00506B3F">
        <w:rPr>
          <w:i/>
        </w:rPr>
        <w:t>MonitoringEventSubscription</w:t>
      </w:r>
      <w:proofErr w:type="spellEnd"/>
      <w:r w:rsidR="009974CC" w:rsidRPr="00506B3F">
        <w:t xml:space="preserve"> data </w:t>
      </w:r>
      <w:r w:rsidR="009C4BB1" w:rsidRPr="00506B3F">
        <w:t>structure as specified</w:t>
      </w:r>
      <w:r w:rsidRPr="00506B3F">
        <w:t xml:space="preserve"> in </w:t>
      </w:r>
      <w:r w:rsidRPr="0093464E">
        <w:t>3GPP TS</w:t>
      </w:r>
      <w:ins w:id="261" w:author="Antoinette van Tricht" w:date="2023-06-14T14:25:00Z">
        <w:r w:rsidR="0074237A" w:rsidRPr="0093464E">
          <w:t> </w:t>
        </w:r>
      </w:ins>
      <w:del w:id="262" w:author="Antoinette van Tricht" w:date="2023-06-14T14:25:00Z">
        <w:r w:rsidRPr="0093464E" w:rsidDel="0074237A">
          <w:delText xml:space="preserve"> </w:delText>
        </w:r>
      </w:del>
      <w:r w:rsidRPr="0093464E">
        <w:t>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t>
      </w:r>
      <w:r w:rsidR="009974CC" w:rsidRPr="00506B3F">
        <w:t>that includes the attributes present in the request along with the following additional attributes:</w:t>
      </w:r>
    </w:p>
    <w:p w14:paraId="06D831BE" w14:textId="40804349" w:rsidR="009974CC" w:rsidRPr="00506B3F" w:rsidRDefault="009974CC" w:rsidP="00A01FEB">
      <w:pPr>
        <w:pStyle w:val="B2"/>
      </w:pPr>
      <w:r w:rsidRPr="00506B3F">
        <w:rPr>
          <w:i/>
        </w:rPr>
        <w:t xml:space="preserve">self </w:t>
      </w:r>
      <w:r w:rsidRPr="00506B3F">
        <w:t>is configured with a URI to the resource created by the SCEF for the request</w:t>
      </w:r>
      <w:ins w:id="263" w:author="Daniela Dedola" w:date="2023-06-12T09:15:00Z">
        <w:r w:rsidR="00AA0F4C">
          <w:t>.</w:t>
        </w:r>
      </w:ins>
    </w:p>
    <w:p w14:paraId="2EF8FC33" w14:textId="77777777" w:rsidR="009974CC" w:rsidRPr="00506B3F" w:rsidRDefault="009974CC" w:rsidP="00A01FEB">
      <w:pPr>
        <w:pStyle w:val="B2"/>
      </w:pPr>
      <w:proofErr w:type="spellStart"/>
      <w:r w:rsidRPr="00506B3F">
        <w:rPr>
          <w:i/>
        </w:rPr>
        <w:t>monitoringEventReport</w:t>
      </w:r>
      <w:proofErr w:type="spellEnd"/>
      <w:r w:rsidRPr="00506B3F">
        <w:t xml:space="preserve"> may be </w:t>
      </w:r>
      <w:r w:rsidR="007D5F73" w:rsidRPr="00506B3F">
        <w:t>included if a monitoring event report is available.</w:t>
      </w:r>
    </w:p>
    <w:p w14:paraId="20EFF085" w14:textId="77777777" w:rsidR="00886C0D" w:rsidRPr="00506B3F" w:rsidRDefault="00886C0D" w:rsidP="00A01FEB">
      <w:r w:rsidRPr="00506B3F">
        <w:lastRenderedPageBreak/>
        <w:t>See clause 8.3 for a list of possible error scenarios and error handling options for the IN-CSE.</w:t>
      </w:r>
    </w:p>
    <w:p w14:paraId="5F316266" w14:textId="77777777" w:rsidR="00E43F31" w:rsidRPr="00506B3F" w:rsidRDefault="00E43F31" w:rsidP="00A01FEB">
      <w:pPr>
        <w:rPr>
          <w:b/>
          <w:bCs/>
        </w:rPr>
      </w:pPr>
      <w:r w:rsidRPr="00506B3F">
        <w:rPr>
          <w:b/>
          <w:bCs/>
        </w:rPr>
        <w:t xml:space="preserve">Step </w:t>
      </w:r>
      <w:r w:rsidRPr="00506B3F">
        <w:rPr>
          <w:b/>
          <w:bCs/>
          <w:lang w:eastAsia="zh-CN"/>
        </w:rPr>
        <w:t>6</w:t>
      </w:r>
      <w:r w:rsidRPr="00506B3F">
        <w:rPr>
          <w:b/>
          <w:bCs/>
        </w:rPr>
        <w:t xml:space="preserve">: Detection of UE changing </w:t>
      </w:r>
      <w:r w:rsidRPr="00506B3F">
        <w:rPr>
          <w:b/>
          <w:bCs/>
          <w:lang w:eastAsia="ko-KR"/>
        </w:rPr>
        <w:t xml:space="preserve">reachability </w:t>
      </w:r>
      <w:r w:rsidRPr="00506B3F">
        <w:rPr>
          <w:b/>
          <w:bCs/>
        </w:rPr>
        <w:t>mode</w:t>
      </w:r>
      <w:r w:rsidR="00E3347A" w:rsidRPr="00506B3F">
        <w:rPr>
          <w:b/>
          <w:bCs/>
        </w:rPr>
        <w:t xml:space="preserve"> and reporting to SCEF</w:t>
      </w:r>
    </w:p>
    <w:p w14:paraId="0498C97C" w14:textId="77777777" w:rsidR="00E43F31" w:rsidRPr="00506B3F" w:rsidRDefault="00E43F31" w:rsidP="00A01FEB">
      <w:pPr>
        <w:rPr>
          <w:lang w:eastAsia="zh-CN"/>
        </w:rPr>
      </w:pPr>
      <w:r w:rsidRPr="00506B3F">
        <w:t>Later, when the UE transitions to connected mode (for a UE using Power Saving Mode or extended idle mode DRX) or the UE becomes reachable for paging (for a UE using extended idle mode DRX) or the UE transitions to idle mode (for a UE using Power Saving Mode), the</w:t>
      </w:r>
      <w:r w:rsidRPr="00506B3F">
        <w:rPr>
          <w:lang w:eastAsia="zh-CN"/>
        </w:rPr>
        <w:t xml:space="preserve"> 3GPP network entities (e.g. HSS) </w:t>
      </w:r>
      <w:r w:rsidRPr="00506B3F">
        <w:t xml:space="preserve">detect the condition and send a Monitoring Event </w:t>
      </w:r>
      <w:r w:rsidRPr="00506B3F">
        <w:rPr>
          <w:lang w:eastAsia="zh-CN"/>
        </w:rPr>
        <w:t>Report</w:t>
      </w:r>
      <w:r w:rsidRPr="00506B3F">
        <w:t xml:space="preserve"> for UE reachability with Idle Status Information including </w:t>
      </w:r>
      <w:r w:rsidRPr="00506B3F">
        <w:rPr>
          <w:lang w:eastAsia="zh-CN"/>
        </w:rPr>
        <w:t xml:space="preserve">Idle Status Timestamp, Periodic RAU/TAU timer, Active Time, </w:t>
      </w:r>
      <w:proofErr w:type="spellStart"/>
      <w:r w:rsidRPr="00506B3F">
        <w:rPr>
          <w:lang w:eastAsia="zh-CN"/>
        </w:rPr>
        <w:t>eDRX</w:t>
      </w:r>
      <w:proofErr w:type="spellEnd"/>
      <w:r w:rsidRPr="00506B3F">
        <w:rPr>
          <w:lang w:eastAsia="zh-CN"/>
        </w:rPr>
        <w:t xml:space="preserve"> Cycle Length</w:t>
      </w:r>
      <w:r w:rsidRPr="00506B3F">
        <w:t>)</w:t>
      </w:r>
      <w:r w:rsidRPr="00506B3F">
        <w:rPr>
          <w:lang w:eastAsia="zh-CN"/>
        </w:rPr>
        <w:t xml:space="preserve"> to the SCEF.</w:t>
      </w:r>
    </w:p>
    <w:p w14:paraId="74765922" w14:textId="77777777" w:rsidR="00E43F31" w:rsidRPr="00506B3F" w:rsidRDefault="00E43F31" w:rsidP="00A01FEB">
      <w:pPr>
        <w:rPr>
          <w:b/>
          <w:bCs/>
          <w:lang w:eastAsia="zh-CN"/>
        </w:rPr>
      </w:pPr>
      <w:r w:rsidRPr="00506B3F">
        <w:rPr>
          <w:b/>
          <w:bCs/>
        </w:rPr>
        <w:t xml:space="preserve">Step </w:t>
      </w:r>
      <w:r w:rsidRPr="00506B3F">
        <w:rPr>
          <w:b/>
          <w:bCs/>
          <w:lang w:eastAsia="zh-CN"/>
        </w:rPr>
        <w:t>7</w:t>
      </w:r>
      <w:r w:rsidRPr="00506B3F">
        <w:rPr>
          <w:b/>
          <w:bCs/>
        </w:rPr>
        <w:t xml:space="preserve">: SCEF sends Monitoring Notification </w:t>
      </w:r>
      <w:r w:rsidRPr="00506B3F">
        <w:rPr>
          <w:b/>
          <w:bCs/>
          <w:lang w:eastAsia="zh-CN"/>
        </w:rPr>
        <w:t>to IN-CSE</w:t>
      </w:r>
    </w:p>
    <w:p w14:paraId="7B466B4D" w14:textId="58F15830" w:rsidR="00E43F31" w:rsidRPr="00506B3F" w:rsidRDefault="00E43F31" w:rsidP="00A01FEB">
      <w:r w:rsidRPr="00506B3F">
        <w:t xml:space="preserve">When the SCEF receives information of status change in step 6, the SCEF </w:t>
      </w:r>
      <w:r w:rsidRPr="00506B3F">
        <w:rPr>
          <w:rFonts w:hint="eastAsia"/>
          <w:lang w:eastAsia="ko-KR"/>
        </w:rPr>
        <w:t xml:space="preserve">creates </w:t>
      </w:r>
      <w:r w:rsidRPr="00506B3F">
        <w:rPr>
          <w:lang w:eastAsia="ko-KR"/>
        </w:rPr>
        <w:t xml:space="preserve">and </w:t>
      </w:r>
      <w:r w:rsidRPr="00506B3F">
        <w:t>sends a Monitoring</w:t>
      </w:r>
      <w:r w:rsidR="0093759D" w:rsidRPr="00506B3F">
        <w:t xml:space="preserve"> </w:t>
      </w:r>
      <w:r w:rsidRPr="00506B3F">
        <w:t xml:space="preserve">Notification message for UE reachability </w:t>
      </w:r>
      <w:r w:rsidRPr="00506B3F">
        <w:rPr>
          <w:lang w:eastAsia="zh-CN"/>
        </w:rPr>
        <w:t xml:space="preserve">to the IN-CSE </w:t>
      </w:r>
      <w:r w:rsidRPr="00506B3F">
        <w:t xml:space="preserve">as specified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w:t>
      </w:r>
    </w:p>
    <w:p w14:paraId="578F7636" w14:textId="77777777" w:rsidR="00E43F31" w:rsidRPr="00506B3F" w:rsidRDefault="00E43F31" w:rsidP="00A01FEB">
      <w:r w:rsidRPr="00506B3F">
        <w:t>Otherwise, the Monitoring</w:t>
      </w:r>
      <w:r w:rsidR="0093759D" w:rsidRPr="00506B3F">
        <w:t xml:space="preserve"> </w:t>
      </w:r>
      <w:r w:rsidRPr="00506B3F">
        <w:t xml:space="preserve">Notification message is sent with appropriate information in accordance with the </w:t>
      </w:r>
      <w:proofErr w:type="spellStart"/>
      <w:r w:rsidRPr="00506B3F">
        <w:t>monitoringType</w:t>
      </w:r>
      <w:proofErr w:type="spellEnd"/>
      <w:r w:rsidRPr="00506B3F">
        <w:t>.</w:t>
      </w:r>
    </w:p>
    <w:p w14:paraId="35B6DE98" w14:textId="20426F66" w:rsidR="00E43F31" w:rsidRPr="00506B3F" w:rsidRDefault="00E43F31" w:rsidP="00E43F31">
      <w:pPr>
        <w:rPr>
          <w:lang w:eastAsia="zh-CN"/>
        </w:rPr>
      </w:pPr>
      <w:r w:rsidRPr="00506B3F">
        <w:t>The Monitoring</w:t>
      </w:r>
      <w:r w:rsidR="0093759D" w:rsidRPr="00506B3F">
        <w:t xml:space="preserve"> </w:t>
      </w:r>
      <w:r w:rsidRPr="00506B3F">
        <w:t>Notification re</w:t>
      </w:r>
      <w:r w:rsidR="00D7049B" w:rsidRPr="00506B3F">
        <w:t>por</w:t>
      </w:r>
      <w:r w:rsidRPr="00506B3F">
        <w:t xml:space="preserve">t for </w:t>
      </w:r>
      <w:r w:rsidRPr="00506B3F">
        <w:rPr>
          <w:lang w:eastAsia="zh-CN"/>
        </w:rPr>
        <w:t xml:space="preserve">UE_REACHABILITY </w:t>
      </w:r>
      <w:r w:rsidR="007D5F73" w:rsidRPr="00506B3F">
        <w:t>is configured as follows:</w:t>
      </w:r>
    </w:p>
    <w:p w14:paraId="4386330D" w14:textId="408953BF" w:rsidR="007D5F73" w:rsidRPr="00506B3F" w:rsidRDefault="007D5F73" w:rsidP="00A01FEB">
      <w:pPr>
        <w:pStyle w:val="B1"/>
      </w:pPr>
      <w:r w:rsidRPr="00506B3F">
        <w:t xml:space="preserve">An HTTP POST </w:t>
      </w:r>
      <w:r w:rsidR="00053BBC" w:rsidRPr="00506B3F">
        <w:t>method</w:t>
      </w:r>
      <w:r w:rsidRPr="00506B3F">
        <w:t xml:space="preserve"> is used</w:t>
      </w:r>
      <w:ins w:id="264" w:author="Antoinette van Tricht" w:date="2023-06-14T14:25:00Z">
        <w:r w:rsidR="0074237A">
          <w:t>.</w:t>
        </w:r>
      </w:ins>
    </w:p>
    <w:p w14:paraId="0E615EA8" w14:textId="4A3328DD" w:rsidR="007D5F73" w:rsidRPr="00506B3F" w:rsidRDefault="007D5F73" w:rsidP="00A01FEB">
      <w:pPr>
        <w:pStyle w:val="B1"/>
      </w:pPr>
      <w:r w:rsidRPr="00506B3F">
        <w:rPr>
          <w:i/>
        </w:rPr>
        <w:t>URI</w:t>
      </w:r>
      <w:r w:rsidRPr="00506B3F">
        <w:t xml:space="preserve"> is set to </w:t>
      </w:r>
      <w:r w:rsidRPr="00506B3F">
        <w:rPr>
          <w:i/>
        </w:rPr>
        <w:t>{</w:t>
      </w:r>
      <w:proofErr w:type="spellStart"/>
      <w:r w:rsidRPr="00506B3F">
        <w:rPr>
          <w:i/>
        </w:rPr>
        <w:t>notification_uri</w:t>
      </w:r>
      <w:proofErr w:type="spellEnd"/>
      <w:r w:rsidRPr="00506B3F">
        <w:rPr>
          <w:i/>
        </w:rPr>
        <w:t>}</w:t>
      </w:r>
      <w:r w:rsidRPr="00506B3F">
        <w:t>.</w:t>
      </w:r>
      <w:r w:rsidR="00A33523" w:rsidRPr="00506B3F">
        <w:t xml:space="preserve"> </w:t>
      </w:r>
      <w:r w:rsidRPr="00506B3F">
        <w:t xml:space="preserve">The </w:t>
      </w:r>
      <w:r w:rsidRPr="00506B3F">
        <w:rPr>
          <w:i/>
        </w:rPr>
        <w:t>{</w:t>
      </w:r>
      <w:proofErr w:type="spellStart"/>
      <w:r w:rsidRPr="00506B3F">
        <w:rPr>
          <w:i/>
        </w:rPr>
        <w:t>notification_uri</w:t>
      </w:r>
      <w:proofErr w:type="spellEnd"/>
      <w:r w:rsidRPr="00506B3F">
        <w:rPr>
          <w:i/>
        </w:rPr>
        <w:t xml:space="preserve">} </w:t>
      </w:r>
      <w:r w:rsidRPr="00506B3F">
        <w:t>is configured by the IN-CSE in the Monitoring</w:t>
      </w:r>
      <w:r w:rsidR="0093759D" w:rsidRPr="00506B3F">
        <w:t xml:space="preserve"> </w:t>
      </w:r>
      <w:r w:rsidRPr="00506B3F">
        <w:rPr>
          <w:lang w:eastAsia="zh-CN"/>
        </w:rPr>
        <w:t>Event</w:t>
      </w:r>
      <w:r w:rsidR="0093759D" w:rsidRPr="00506B3F">
        <w:rPr>
          <w:lang w:eastAsia="zh-CN"/>
        </w:rPr>
        <w:t xml:space="preserve"> </w:t>
      </w:r>
      <w:r w:rsidRPr="00506B3F">
        <w:rPr>
          <w:lang w:eastAsia="zh-CN"/>
        </w:rPr>
        <w:t>Subscription</w:t>
      </w:r>
      <w:r w:rsidRPr="00506B3F">
        <w:t xml:space="preserve"> Request.</w:t>
      </w:r>
    </w:p>
    <w:p w14:paraId="4878F9D8" w14:textId="5A5A47B1" w:rsidR="007D5F73" w:rsidRPr="00506B3F" w:rsidRDefault="007D5F73" w:rsidP="00A01FEB">
      <w:pPr>
        <w:pStyle w:val="B1"/>
      </w:pPr>
      <w:r w:rsidRPr="00506B3F">
        <w:t xml:space="preserve">The request payload </w:t>
      </w:r>
      <w:r w:rsidR="00AE25D9" w:rsidRPr="00506B3F">
        <w:t xml:space="preserve">will </w:t>
      </w:r>
      <w:r w:rsidRPr="00506B3F">
        <w:t xml:space="preserve">include a </w:t>
      </w:r>
      <w:proofErr w:type="spellStart"/>
      <w:r w:rsidRPr="00506B3F">
        <w:rPr>
          <w:i/>
        </w:rPr>
        <w:t>MonitoringNotification</w:t>
      </w:r>
      <w:proofErr w:type="spellEnd"/>
      <w:r w:rsidRPr="00506B3F">
        <w:t xml:space="preserve"> </w:t>
      </w:r>
      <w:r w:rsidR="00A209A2" w:rsidRPr="00506B3F">
        <w:rPr>
          <w:lang w:eastAsia="zh-CN"/>
        </w:rPr>
        <w:t xml:space="preserve">(API for Monitoring Notification) </w:t>
      </w:r>
      <w:r w:rsidRPr="00506B3F">
        <w:t xml:space="preserve">data </w:t>
      </w:r>
      <w:r w:rsidR="009C4BB1" w:rsidRPr="00506B3F">
        <w:t>structure as specified</w:t>
      </w:r>
      <w:r w:rsidR="0093759D" w:rsidRPr="00506B3F">
        <w:t xml:space="preserve"> in </w:t>
      </w:r>
      <w:r w:rsidR="0093759D" w:rsidRPr="0093464E">
        <w:t>3GPP TS 29.122</w:t>
      </w:r>
      <w:r w:rsidR="0093759D"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93759D" w:rsidRPr="00506B3F">
        <w:t xml:space="preserve"> </w:t>
      </w:r>
      <w:r w:rsidRPr="00506B3F">
        <w:t>with the following attributes:</w:t>
      </w:r>
    </w:p>
    <w:p w14:paraId="6415B0C1" w14:textId="1A014EAC" w:rsidR="00E43F31" w:rsidRPr="00506B3F" w:rsidRDefault="00E43F31" w:rsidP="00A01FEB">
      <w:pPr>
        <w:pStyle w:val="B2"/>
        <w:rPr>
          <w:lang w:eastAsia="zh-CN"/>
        </w:rPr>
      </w:pPr>
      <w:r w:rsidRPr="00506B3F">
        <w:rPr>
          <w:i/>
        </w:rPr>
        <w:t xml:space="preserve">subscription </w:t>
      </w:r>
      <w:r w:rsidRPr="00506B3F">
        <w:t>configured with a URI to the subscription resource for which this notification corresponds to</w:t>
      </w:r>
      <w:ins w:id="265" w:author="Daniela Dedola" w:date="2023-06-12T09:15:00Z">
        <w:r w:rsidR="00AA0F4C">
          <w:t>.</w:t>
        </w:r>
      </w:ins>
    </w:p>
    <w:p w14:paraId="2F2ABB6C" w14:textId="77777777" w:rsidR="007D5F73" w:rsidRPr="00506B3F" w:rsidRDefault="007D5F73" w:rsidP="00A01FEB">
      <w:pPr>
        <w:pStyle w:val="B2"/>
      </w:pPr>
      <w:proofErr w:type="spellStart"/>
      <w:r w:rsidRPr="00506B3F">
        <w:rPr>
          <w:i/>
        </w:rPr>
        <w:t>configResults</w:t>
      </w:r>
      <w:proofErr w:type="spellEnd"/>
      <w:r w:rsidR="00336346" w:rsidRPr="00506B3F">
        <w:rPr>
          <w:i/>
        </w:rPr>
        <w:t xml:space="preserve"> </w:t>
      </w:r>
      <w:r w:rsidR="00336346" w:rsidRPr="00506B3F">
        <w:t xml:space="preserve">is used for group-based monitoring and shall be ignored by the IN-CSE if present since group-based monitoring is not supported by the </w:t>
      </w:r>
      <w:r w:rsidR="007E36EB" w:rsidRPr="00506B3F">
        <w:t>present document</w:t>
      </w:r>
      <w:r w:rsidR="00336346" w:rsidRPr="00506B3F">
        <w:t>.</w:t>
      </w:r>
    </w:p>
    <w:p w14:paraId="1564F9E0" w14:textId="77777777" w:rsidR="007D5F73" w:rsidRPr="00506B3F" w:rsidRDefault="00336346" w:rsidP="00A01FEB">
      <w:pPr>
        <w:pStyle w:val="B2"/>
        <w:rPr>
          <w:i/>
        </w:rPr>
      </w:pPr>
      <w:proofErr w:type="spellStart"/>
      <w:r w:rsidRPr="00506B3F">
        <w:rPr>
          <w:i/>
        </w:rPr>
        <w:t>c</w:t>
      </w:r>
      <w:r w:rsidR="007D5F73" w:rsidRPr="00506B3F">
        <w:rPr>
          <w:i/>
        </w:rPr>
        <w:t>ancel</w:t>
      </w:r>
      <w:r w:rsidR="00AB75AF" w:rsidRPr="00506B3F">
        <w:rPr>
          <w:i/>
        </w:rPr>
        <w:t>I</w:t>
      </w:r>
      <w:r w:rsidR="007D5F73" w:rsidRPr="00506B3F">
        <w:rPr>
          <w:i/>
        </w:rPr>
        <w:t>nd</w:t>
      </w:r>
      <w:proofErr w:type="spellEnd"/>
      <w:r w:rsidRPr="00506B3F">
        <w:rPr>
          <w:i/>
        </w:rPr>
        <w:t xml:space="preserve"> </w:t>
      </w:r>
      <w:r w:rsidRPr="00506B3F">
        <w:t xml:space="preserve">shall be ignored by the IN-CSE if present since it is not supported by the </w:t>
      </w:r>
      <w:r w:rsidR="007E36EB" w:rsidRPr="00506B3F">
        <w:t>present document.</w:t>
      </w:r>
    </w:p>
    <w:p w14:paraId="5DD2BF78" w14:textId="39390BCC" w:rsidR="00E43F31" w:rsidRPr="00506B3F" w:rsidRDefault="00E43F31" w:rsidP="00A01FEB">
      <w:pPr>
        <w:pStyle w:val="B2"/>
        <w:rPr>
          <w:i/>
        </w:rPr>
      </w:pPr>
      <w:proofErr w:type="spellStart"/>
      <w:r w:rsidRPr="00506B3F">
        <w:rPr>
          <w:i/>
        </w:rPr>
        <w:t>monitoringEventReports</w:t>
      </w:r>
      <w:proofErr w:type="spellEnd"/>
      <w:r w:rsidRPr="00506B3F">
        <w:rPr>
          <w:i/>
        </w:rPr>
        <w:t xml:space="preserve"> </w:t>
      </w:r>
      <w:r w:rsidRPr="00506B3F">
        <w:t xml:space="preserve">configured with one or more UE Reachability monitoring reports wherein each report includes the following fields as defined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w:t>
      </w:r>
    </w:p>
    <w:p w14:paraId="7908482A" w14:textId="77777777" w:rsidR="00CF633C" w:rsidRPr="00506B3F" w:rsidRDefault="00CF633C" w:rsidP="00A01FEB">
      <w:pPr>
        <w:pStyle w:val="B3"/>
        <w:rPr>
          <w:lang w:eastAsia="zh-CN"/>
        </w:rPr>
      </w:pPr>
      <w:proofErr w:type="spellStart"/>
      <w:r w:rsidRPr="00506B3F">
        <w:rPr>
          <w:i/>
          <w:lang w:eastAsia="zh-CN"/>
        </w:rPr>
        <w:t>externalID</w:t>
      </w:r>
      <w:r w:rsidR="00B216C3" w:rsidRPr="00506B3F">
        <w:rPr>
          <w:i/>
          <w:lang w:eastAsia="zh-CN"/>
        </w:rPr>
        <w:t>s</w:t>
      </w:r>
      <w:proofErr w:type="spellEnd"/>
      <w:r w:rsidRPr="00506B3F">
        <w:rPr>
          <w:lang w:eastAsia="zh-CN"/>
        </w:rPr>
        <w:t xml:space="preserve"> configured with the </w:t>
      </w:r>
      <w:r w:rsidR="00E402D7" w:rsidRPr="00506B3F">
        <w:rPr>
          <w:lang w:eastAsia="zh-CN"/>
        </w:rPr>
        <w:t xml:space="preserve">one or more </w:t>
      </w:r>
      <w:proofErr w:type="spellStart"/>
      <w:r w:rsidR="00B216C3" w:rsidRPr="00506B3F">
        <w:rPr>
          <w:i/>
          <w:lang w:eastAsia="zh-CN"/>
        </w:rPr>
        <w:t>externalId</w:t>
      </w:r>
      <w:proofErr w:type="spellEnd"/>
      <w:r w:rsidR="00B216C3" w:rsidRPr="00506B3F">
        <w:rPr>
          <w:lang w:eastAsia="zh-CN"/>
        </w:rPr>
        <w:t xml:space="preserve"> </w:t>
      </w:r>
      <w:r w:rsidR="00E402D7" w:rsidRPr="00506B3F">
        <w:rPr>
          <w:lang w:eastAsia="zh-CN"/>
        </w:rPr>
        <w:t>that sh</w:t>
      </w:r>
      <w:r w:rsidR="000166D6" w:rsidRPr="00506B3F">
        <w:rPr>
          <w:rFonts w:ascii="BatangChe" w:eastAsia="BatangChe" w:hAnsi="BatangChe" w:cs="BatangChe" w:hint="eastAsia"/>
          <w:lang w:eastAsia="ko-KR"/>
        </w:rPr>
        <w:t>a</w:t>
      </w:r>
      <w:r w:rsidR="00E402D7" w:rsidRPr="00506B3F">
        <w:rPr>
          <w:lang w:eastAsia="zh-CN"/>
        </w:rPr>
        <w:t xml:space="preserve">ll be included the same value of </w:t>
      </w:r>
      <w:r w:rsidRPr="00506B3F">
        <w:rPr>
          <w:i/>
        </w:rPr>
        <w:t>M2M-Ext-ID</w:t>
      </w:r>
      <w:r w:rsidRPr="00506B3F">
        <w:t xml:space="preserve"> of the UE</w:t>
      </w:r>
      <w:r w:rsidR="00B216C3" w:rsidRPr="00506B3F">
        <w:t xml:space="preserve"> at step 3.</w:t>
      </w:r>
    </w:p>
    <w:p w14:paraId="4DC570D6" w14:textId="1C406512" w:rsidR="00E43F31" w:rsidRPr="00506B3F" w:rsidRDefault="00E43F31" w:rsidP="00A01FEB">
      <w:pPr>
        <w:pStyle w:val="B3"/>
        <w:rPr>
          <w:i/>
          <w:lang w:eastAsia="zh-CN"/>
        </w:rPr>
      </w:pPr>
      <w:proofErr w:type="spellStart"/>
      <w:r w:rsidRPr="00506B3F">
        <w:rPr>
          <w:i/>
          <w:lang w:eastAsia="zh-CN"/>
        </w:rPr>
        <w:t>m</w:t>
      </w:r>
      <w:r w:rsidRPr="00506B3F">
        <w:rPr>
          <w:rFonts w:hint="eastAsia"/>
          <w:i/>
          <w:lang w:eastAsia="zh-CN"/>
        </w:rPr>
        <w:t>onitoringType</w:t>
      </w:r>
      <w:proofErr w:type="spellEnd"/>
      <w:r w:rsidRPr="00506B3F">
        <w:rPr>
          <w:rFonts w:hint="eastAsia"/>
          <w:i/>
          <w:lang w:eastAsia="zh-CN"/>
        </w:rPr>
        <w:t xml:space="preserve"> </w:t>
      </w:r>
      <w:r w:rsidRPr="00506B3F">
        <w:rPr>
          <w:lang w:eastAsia="zh-CN"/>
        </w:rPr>
        <w:t>configured with UE_REACHABILITY</w:t>
      </w:r>
      <w:ins w:id="266" w:author="Antoinette van Tricht" w:date="2023-06-14T14:25:00Z">
        <w:r w:rsidR="0074237A">
          <w:rPr>
            <w:lang w:eastAsia="zh-CN"/>
          </w:rPr>
          <w:t>.</w:t>
        </w:r>
      </w:ins>
    </w:p>
    <w:p w14:paraId="2A86AC11" w14:textId="4CF18C81" w:rsidR="00E43F31" w:rsidRPr="00506B3F" w:rsidRDefault="00E43F31" w:rsidP="00A01FEB">
      <w:pPr>
        <w:pStyle w:val="B3"/>
        <w:rPr>
          <w:i/>
          <w:lang w:eastAsia="zh-CN"/>
        </w:rPr>
      </w:pPr>
      <w:proofErr w:type="spellStart"/>
      <w:r w:rsidRPr="00506B3F">
        <w:rPr>
          <w:i/>
          <w:lang w:eastAsia="zh-CN"/>
        </w:rPr>
        <w:t>idleStatusInfo</w:t>
      </w:r>
      <w:proofErr w:type="spellEnd"/>
      <w:r w:rsidRPr="00506B3F">
        <w:rPr>
          <w:i/>
          <w:lang w:eastAsia="zh-CN"/>
        </w:rPr>
        <w:t xml:space="preserve"> </w:t>
      </w:r>
      <w:r w:rsidRPr="00506B3F">
        <w:rPr>
          <w:lang w:eastAsia="zh-CN"/>
        </w:rPr>
        <w:t>configured with information such as</w:t>
      </w:r>
      <w:r w:rsidRPr="00506B3F">
        <w:rPr>
          <w:i/>
          <w:lang w:eastAsia="zh-CN"/>
        </w:rPr>
        <w:t xml:space="preserve"> </w:t>
      </w:r>
      <w:proofErr w:type="spellStart"/>
      <w:r w:rsidRPr="00506B3F">
        <w:rPr>
          <w:i/>
          <w:lang w:eastAsia="zh-CN"/>
        </w:rPr>
        <w:t>activeTime</w:t>
      </w:r>
      <w:proofErr w:type="spellEnd"/>
      <w:r w:rsidRPr="00506B3F">
        <w:rPr>
          <w:i/>
          <w:lang w:eastAsia="zh-CN"/>
        </w:rPr>
        <w:t xml:space="preserve">, </w:t>
      </w:r>
      <w:proofErr w:type="spellStart"/>
      <w:r w:rsidRPr="00506B3F">
        <w:rPr>
          <w:i/>
          <w:lang w:eastAsia="zh-CN"/>
        </w:rPr>
        <w:t>edrxCycleLength</w:t>
      </w:r>
      <w:proofErr w:type="spellEnd"/>
      <w:r w:rsidRPr="00506B3F">
        <w:rPr>
          <w:i/>
          <w:lang w:eastAsia="zh-CN"/>
        </w:rPr>
        <w:t xml:space="preserve">, </w:t>
      </w:r>
      <w:proofErr w:type="spellStart"/>
      <w:r w:rsidRPr="00506B3F">
        <w:rPr>
          <w:i/>
          <w:lang w:eastAsia="zh-CN"/>
        </w:rPr>
        <w:t>suggestedNumberOfDlPackets</w:t>
      </w:r>
      <w:proofErr w:type="spellEnd"/>
      <w:r w:rsidRPr="00506B3F">
        <w:rPr>
          <w:i/>
          <w:lang w:eastAsia="zh-CN"/>
        </w:rPr>
        <w:t xml:space="preserve">, </w:t>
      </w:r>
      <w:proofErr w:type="spellStart"/>
      <w:r w:rsidRPr="00506B3F">
        <w:rPr>
          <w:i/>
          <w:lang w:eastAsia="zh-CN"/>
        </w:rPr>
        <w:t>idleStatusTimestamp</w:t>
      </w:r>
      <w:proofErr w:type="spellEnd"/>
      <w:r w:rsidRPr="00506B3F">
        <w:rPr>
          <w:i/>
          <w:lang w:eastAsia="zh-CN"/>
        </w:rPr>
        <w:t xml:space="preserve">, </w:t>
      </w:r>
      <w:proofErr w:type="spellStart"/>
      <w:r w:rsidRPr="00506B3F">
        <w:rPr>
          <w:i/>
          <w:lang w:eastAsia="zh-CN"/>
        </w:rPr>
        <w:t>periodicAUTimer</w:t>
      </w:r>
      <w:proofErr w:type="spellEnd"/>
      <w:r w:rsidRPr="00506B3F">
        <w:rPr>
          <w:i/>
          <w:lang w:eastAsia="zh-CN"/>
        </w:rPr>
        <w:t xml:space="preserve"> </w:t>
      </w:r>
      <w:r w:rsidRPr="00506B3F">
        <w:rPr>
          <w:lang w:eastAsia="zh-CN"/>
        </w:rPr>
        <w:t xml:space="preserve">as defined in </w:t>
      </w:r>
      <w:r w:rsidRPr="0093464E">
        <w:rPr>
          <w:lang w:eastAsia="zh-CN"/>
        </w:rPr>
        <w:t>3GPP TS</w:t>
      </w:r>
      <w:r w:rsidR="00AA0F4C" w:rsidRPr="0093464E">
        <w:rPr>
          <w:lang w:eastAsia="zh-CN"/>
        </w:rPr>
        <w:t> </w:t>
      </w:r>
      <w:r w:rsidRPr="0093464E">
        <w:rPr>
          <w:lang w:eastAsia="zh-CN"/>
        </w:rPr>
        <w:t>29.122</w:t>
      </w:r>
      <w:r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REF_3GPPTS29122 \h </w:instrText>
      </w:r>
      <w:r w:rsidR="00BB0BB5" w:rsidRPr="00506B3F">
        <w:rPr>
          <w:color w:val="0000FF"/>
          <w:lang w:eastAsia="zh-CN"/>
        </w:rPr>
      </w:r>
      <w:r w:rsidR="00BB0BB5" w:rsidRPr="00506B3F">
        <w:rPr>
          <w:color w:val="0000FF"/>
          <w:lang w:eastAsia="zh-CN"/>
        </w:rPr>
        <w:fldChar w:fldCharType="separate"/>
      </w:r>
      <w:r w:rsidR="00303F03" w:rsidRPr="00506B3F">
        <w:t>4</w:t>
      </w:r>
      <w:r w:rsidR="00BB0BB5" w:rsidRPr="00506B3F">
        <w:rPr>
          <w:color w:val="0000FF"/>
          <w:lang w:eastAsia="zh-CN"/>
        </w:rPr>
        <w:fldChar w:fldCharType="end"/>
      </w:r>
      <w:r w:rsidR="00BB0BB5" w:rsidRPr="0093464E">
        <w:rPr>
          <w:lang w:eastAsia="zh-CN"/>
        </w:rPr>
        <w:t>]</w:t>
      </w:r>
      <w:ins w:id="267" w:author="Antoinette van Tricht" w:date="2023-06-14T14:26:00Z">
        <w:r w:rsidR="0074237A" w:rsidRPr="0093464E">
          <w:rPr>
            <w:lang w:eastAsia="zh-CN"/>
          </w:rPr>
          <w:t>.</w:t>
        </w:r>
      </w:ins>
    </w:p>
    <w:p w14:paraId="0B83D85A" w14:textId="0A7DC8C6" w:rsidR="00E43F31" w:rsidRPr="00506B3F" w:rsidRDefault="00E43F31" w:rsidP="00A01FEB">
      <w:pPr>
        <w:pStyle w:val="B3"/>
        <w:rPr>
          <w:lang w:eastAsia="zh-CN"/>
        </w:rPr>
      </w:pPr>
      <w:proofErr w:type="spellStart"/>
      <w:r w:rsidRPr="00506B3F">
        <w:rPr>
          <w:i/>
          <w:lang w:eastAsia="zh-CN"/>
        </w:rPr>
        <w:t>reachabilityType</w:t>
      </w:r>
      <w:proofErr w:type="spellEnd"/>
      <w:r w:rsidRPr="00506B3F">
        <w:rPr>
          <w:i/>
          <w:lang w:eastAsia="zh-CN"/>
        </w:rPr>
        <w:t xml:space="preserve"> </w:t>
      </w:r>
      <w:r w:rsidRPr="00506B3F">
        <w:rPr>
          <w:lang w:eastAsia="zh-CN"/>
        </w:rPr>
        <w:t xml:space="preserve">configured with a type of reachability as defined in </w:t>
      </w:r>
      <w:r w:rsidRPr="0093464E">
        <w:rPr>
          <w:lang w:eastAsia="zh-CN"/>
        </w:rPr>
        <w:t>3GPP TS 29.122</w:t>
      </w:r>
      <w:r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REF_3GPPTS29122 \h </w:instrText>
      </w:r>
      <w:r w:rsidR="00BB0BB5" w:rsidRPr="00506B3F">
        <w:rPr>
          <w:color w:val="0000FF"/>
          <w:lang w:eastAsia="zh-CN"/>
        </w:rPr>
      </w:r>
      <w:r w:rsidR="00BB0BB5" w:rsidRPr="00506B3F">
        <w:rPr>
          <w:color w:val="0000FF"/>
          <w:lang w:eastAsia="zh-CN"/>
        </w:rPr>
        <w:fldChar w:fldCharType="separate"/>
      </w:r>
      <w:r w:rsidR="00303F03" w:rsidRPr="00506B3F">
        <w:t>4</w:t>
      </w:r>
      <w:r w:rsidR="00BB0BB5" w:rsidRPr="00506B3F">
        <w:rPr>
          <w:color w:val="0000FF"/>
          <w:lang w:eastAsia="zh-CN"/>
        </w:rPr>
        <w:fldChar w:fldCharType="end"/>
      </w:r>
      <w:r w:rsidR="00BB0BB5" w:rsidRPr="0093464E">
        <w:rPr>
          <w:lang w:eastAsia="zh-CN"/>
        </w:rPr>
        <w:t>]</w:t>
      </w:r>
      <w:ins w:id="268" w:author="Antoinette van Tricht" w:date="2023-06-14T14:26:00Z">
        <w:r w:rsidR="0074237A" w:rsidRPr="0093464E">
          <w:rPr>
            <w:lang w:eastAsia="zh-CN"/>
          </w:rPr>
          <w:t>.</w:t>
        </w:r>
      </w:ins>
    </w:p>
    <w:p w14:paraId="5C0FB5CE" w14:textId="77777777" w:rsidR="00E43F31" w:rsidRPr="00506B3F" w:rsidRDefault="00E43F31" w:rsidP="00A01FEB">
      <w:pPr>
        <w:rPr>
          <w:b/>
          <w:bCs/>
        </w:rPr>
      </w:pPr>
      <w:r w:rsidRPr="00506B3F">
        <w:rPr>
          <w:b/>
          <w:bCs/>
        </w:rPr>
        <w:t>Step 8: UE Reachability Monitoring Notification Response</w:t>
      </w:r>
    </w:p>
    <w:p w14:paraId="61BE9A1E" w14:textId="2FCD6CC2" w:rsidR="00336346" w:rsidRPr="00506B3F" w:rsidRDefault="00E43F31" w:rsidP="00A01FEB">
      <w:r w:rsidRPr="00506B3F">
        <w:t xml:space="preserve">After receiving a UE Reachability Monitoring Notification, </w:t>
      </w:r>
      <w:r w:rsidR="00336346" w:rsidRPr="00506B3F">
        <w:t>the IN-CSE responds with a 204 NO CONTENT acknowledging the notification</w:t>
      </w:r>
      <w:r w:rsidRPr="00506B3F">
        <w:t>.</w:t>
      </w:r>
    </w:p>
    <w:p w14:paraId="6262E95C" w14:textId="77777777" w:rsidR="00E43F31" w:rsidRPr="00506B3F" w:rsidRDefault="00E43F31" w:rsidP="00A01FEB">
      <w:pPr>
        <w:rPr>
          <w:b/>
          <w:bCs/>
          <w:lang w:eastAsia="zh-CN"/>
        </w:rPr>
      </w:pPr>
      <w:r w:rsidRPr="00506B3F">
        <w:rPr>
          <w:b/>
          <w:bCs/>
          <w:lang w:eastAsia="zh-CN"/>
        </w:rPr>
        <w:t xml:space="preserve">Step 9: UE Reachability Monitoring </w:t>
      </w:r>
      <w:r w:rsidRPr="00506B3F">
        <w:rPr>
          <w:b/>
          <w:bCs/>
        </w:rPr>
        <w:t xml:space="preserve">Notification </w:t>
      </w:r>
      <w:r w:rsidRPr="00506B3F">
        <w:rPr>
          <w:b/>
          <w:bCs/>
          <w:lang w:eastAsia="zh-CN"/>
        </w:rPr>
        <w:t>Handling at the IN-CSE</w:t>
      </w:r>
    </w:p>
    <w:p w14:paraId="079F6BC8" w14:textId="77777777" w:rsidR="00E43F31" w:rsidRPr="00506B3F" w:rsidRDefault="00E43F31" w:rsidP="00A01FEB">
      <w:pPr>
        <w:rPr>
          <w:lang w:eastAsia="zh-CN"/>
        </w:rPr>
      </w:pPr>
      <w:r w:rsidRPr="00506B3F">
        <w:rPr>
          <w:lang w:eastAsia="zh-CN"/>
        </w:rPr>
        <w:t>The IN-CSE uses the information provided in the UE Reachability Monitoring Event Report as follows:</w:t>
      </w:r>
    </w:p>
    <w:p w14:paraId="09F686B7" w14:textId="2838AF57" w:rsidR="00E43F31" w:rsidRPr="00506B3F" w:rsidRDefault="00E43F31" w:rsidP="00A01FEB">
      <w:pPr>
        <w:pStyle w:val="B1"/>
        <w:rPr>
          <w:lang w:eastAsia="zh-CN"/>
        </w:rPr>
      </w:pPr>
      <w:r w:rsidRPr="00506B3F">
        <w:rPr>
          <w:lang w:eastAsia="zh-CN"/>
        </w:rPr>
        <w:t xml:space="preserve">If </w:t>
      </w:r>
      <w:proofErr w:type="spellStart"/>
      <w:r w:rsidRPr="00506B3F">
        <w:rPr>
          <w:i/>
          <w:lang w:eastAsia="zh-CN"/>
        </w:rPr>
        <w:t>idleStatusInfo</w:t>
      </w:r>
      <w:proofErr w:type="spellEnd"/>
      <w:r w:rsidRPr="00506B3F">
        <w:rPr>
          <w:i/>
          <w:lang w:eastAsia="zh-CN"/>
        </w:rPr>
        <w:t xml:space="preserve"> </w:t>
      </w:r>
      <w:r w:rsidRPr="00506B3F">
        <w:rPr>
          <w:lang w:eastAsia="zh-CN"/>
        </w:rPr>
        <w:t xml:space="preserve">information is provided in the report, the IN-CSE shall change the </w:t>
      </w:r>
      <w:proofErr w:type="spellStart"/>
      <w:r w:rsidRPr="00506B3F">
        <w:rPr>
          <w:i/>
          <w:lang w:eastAsia="zh-CN"/>
        </w:rPr>
        <w:t>scheduleElement</w:t>
      </w:r>
      <w:proofErr w:type="spellEnd"/>
      <w:r w:rsidRPr="00506B3F">
        <w:rPr>
          <w:lang w:eastAsia="zh-CN"/>
        </w:rPr>
        <w:t xml:space="preserve"> of the UE</w:t>
      </w:r>
      <w:r w:rsidR="006E66F0" w:rsidRPr="00506B3F">
        <w:rPr>
          <w:lang w:eastAsia="zh-CN"/>
        </w:rPr>
        <w:t>'</w:t>
      </w:r>
      <w:r w:rsidRPr="00506B3F">
        <w:rPr>
          <w:lang w:eastAsia="zh-CN"/>
        </w:rPr>
        <w:t>s node &lt;</w:t>
      </w:r>
      <w:r w:rsidRPr="00506B3F">
        <w:rPr>
          <w:i/>
          <w:lang w:eastAsia="zh-CN"/>
        </w:rPr>
        <w:t>schedule&gt;</w:t>
      </w:r>
      <w:r w:rsidRPr="00506B3F">
        <w:rPr>
          <w:lang w:eastAsia="zh-CN"/>
        </w:rPr>
        <w:t xml:space="preserve"> resource such that the duration of the </w:t>
      </w:r>
      <w:proofErr w:type="spellStart"/>
      <w:r w:rsidRPr="00506B3F">
        <w:rPr>
          <w:i/>
          <w:lang w:eastAsia="zh-CN"/>
        </w:rPr>
        <w:t>scheduleElement</w:t>
      </w:r>
      <w:proofErr w:type="spellEnd"/>
      <w:r w:rsidRPr="00506B3F">
        <w:rPr>
          <w:i/>
          <w:lang w:eastAsia="zh-CN"/>
        </w:rPr>
        <w:t xml:space="preserve"> </w:t>
      </w:r>
      <w:r w:rsidRPr="00506B3F">
        <w:rPr>
          <w:lang w:eastAsia="zh-CN"/>
        </w:rPr>
        <w:t xml:space="preserve">is set to the value of the </w:t>
      </w:r>
      <w:proofErr w:type="spellStart"/>
      <w:r w:rsidRPr="00506B3F">
        <w:rPr>
          <w:i/>
          <w:lang w:eastAsia="zh-CN"/>
        </w:rPr>
        <w:t>activeTime</w:t>
      </w:r>
      <w:proofErr w:type="spellEnd"/>
      <w:r w:rsidRPr="00506B3F">
        <w:rPr>
          <w:lang w:eastAsia="zh-CN"/>
        </w:rPr>
        <w:t xml:space="preserve"> parameter configured in the </w:t>
      </w:r>
      <w:proofErr w:type="spellStart"/>
      <w:r w:rsidRPr="00506B3F">
        <w:rPr>
          <w:i/>
          <w:lang w:eastAsia="zh-CN"/>
        </w:rPr>
        <w:t>idleStatusInfo</w:t>
      </w:r>
      <w:proofErr w:type="spellEnd"/>
      <w:r w:rsidRPr="00506B3F">
        <w:rPr>
          <w:lang w:eastAsia="zh-CN"/>
        </w:rPr>
        <w:t>.</w:t>
      </w:r>
    </w:p>
    <w:p w14:paraId="519AD0A7" w14:textId="77777777" w:rsidR="00E43F31" w:rsidRPr="00506B3F" w:rsidRDefault="00E43F31" w:rsidP="00A01FEB">
      <w:pPr>
        <w:rPr>
          <w:lang w:eastAsia="zh-CN"/>
        </w:rPr>
      </w:pPr>
      <w:r w:rsidRPr="00506B3F">
        <w:rPr>
          <w:b/>
          <w:lang w:eastAsia="zh-CN"/>
        </w:rPr>
        <w:t>Step 10a and 10b</w:t>
      </w:r>
      <w:r w:rsidRPr="00506B3F">
        <w:rPr>
          <w:b/>
          <w:bCs/>
          <w:lang w:eastAsia="zh-CN"/>
        </w:rPr>
        <w:t>:</w:t>
      </w:r>
      <w:r w:rsidRPr="00506B3F">
        <w:rPr>
          <w:lang w:eastAsia="zh-CN"/>
        </w:rPr>
        <w:t xml:space="preserve"> (Optional) Notifications are sent to the entities which subscribed to changes in the &lt;</w:t>
      </w:r>
      <w:r w:rsidRPr="00506B3F">
        <w:rPr>
          <w:i/>
          <w:lang w:eastAsia="zh-CN"/>
        </w:rPr>
        <w:t>schedule</w:t>
      </w:r>
      <w:r w:rsidRPr="00506B3F">
        <w:rPr>
          <w:lang w:eastAsia="zh-CN"/>
        </w:rPr>
        <w:t xml:space="preserve">&gt; resources. This may include notifications sent to the </w:t>
      </w:r>
      <w:r w:rsidRPr="00506B3F">
        <w:t>ADN-AE(s) or ASN/MN-CSE hosted on the UE, if they have subscriptions to their respective &lt;</w:t>
      </w:r>
      <w:r w:rsidRPr="00506B3F">
        <w:rPr>
          <w:i/>
        </w:rPr>
        <w:t>schedule</w:t>
      </w:r>
      <w:r w:rsidRPr="00506B3F">
        <w:t>&gt; resources.</w:t>
      </w:r>
    </w:p>
    <w:p w14:paraId="3B437D05" w14:textId="77777777" w:rsidR="00E43F31" w:rsidRPr="00506B3F" w:rsidRDefault="00E43F31" w:rsidP="00A01FEB">
      <w:pPr>
        <w:rPr>
          <w:b/>
        </w:rPr>
      </w:pPr>
      <w:r w:rsidRPr="00506B3F">
        <w:rPr>
          <w:b/>
        </w:rPr>
        <w:lastRenderedPageBreak/>
        <w:t>Step 11: Notification of schedule update</w:t>
      </w:r>
    </w:p>
    <w:p w14:paraId="2720074E" w14:textId="456AA2F0" w:rsidR="00E43F31" w:rsidRPr="00506B3F" w:rsidRDefault="00E43F31" w:rsidP="00A01FEB">
      <w:r w:rsidRPr="00506B3F">
        <w:t>Upon receiving notification of &lt;</w:t>
      </w:r>
      <w:r w:rsidRPr="00506B3F">
        <w:rPr>
          <w:i/>
        </w:rPr>
        <w:t>schedule</w:t>
      </w:r>
      <w:r w:rsidRPr="00506B3F">
        <w:t>&gt; resource updates, t</w:t>
      </w:r>
      <w:r w:rsidRPr="00506B3F">
        <w:rPr>
          <w:rFonts w:hint="eastAsia"/>
          <w:lang w:eastAsia="ko-KR"/>
        </w:rPr>
        <w:t xml:space="preserve">he </w:t>
      </w:r>
      <w:r w:rsidRPr="00506B3F">
        <w:t>ADN-AE(s) or ASN/MN-CSE hosted on the UE process the notification and should update their local &lt;</w:t>
      </w:r>
      <w:r w:rsidRPr="00506B3F">
        <w:rPr>
          <w:i/>
        </w:rPr>
        <w:t>schedule</w:t>
      </w:r>
      <w:r w:rsidRPr="00506B3F">
        <w:t>&gt; resources (if applicable) with the same values.</w:t>
      </w:r>
    </w:p>
    <w:p w14:paraId="12C4F0B0" w14:textId="77777777" w:rsidR="00E43F31" w:rsidRPr="00506B3F" w:rsidRDefault="00E43F31" w:rsidP="00A01FEB">
      <w:pPr>
        <w:rPr>
          <w:b/>
        </w:rPr>
      </w:pPr>
      <w:r w:rsidRPr="00506B3F">
        <w:rPr>
          <w:b/>
        </w:rPr>
        <w:t xml:space="preserve">Step 12 (Optional): request to delete Monitoring Event Subscription </w:t>
      </w:r>
    </w:p>
    <w:p w14:paraId="28525001" w14:textId="28367EA3" w:rsidR="00E43F31" w:rsidRPr="00506B3F" w:rsidRDefault="00E43F31" w:rsidP="00A01FEB">
      <w:r w:rsidRPr="00506B3F">
        <w:rPr>
          <w:lang w:eastAsia="zh-CN"/>
        </w:rPr>
        <w:t>The IN-CSE sends a DELETE request targeting the URI of the subscription resource corresponding to this Monitoring Event Subscription.</w:t>
      </w:r>
      <w:r w:rsidR="00A33523" w:rsidRPr="00506B3F">
        <w:rPr>
          <w:lang w:eastAsia="zh-CN"/>
        </w:rPr>
        <w:t xml:space="preserve"> </w:t>
      </w:r>
      <w:r w:rsidRPr="00506B3F">
        <w:rPr>
          <w:lang w:eastAsia="zh-CN"/>
        </w:rPr>
        <w:t>This step may be triggered by the IN-CSE when the &lt;</w:t>
      </w:r>
      <w:r w:rsidRPr="00506B3F">
        <w:rPr>
          <w:i/>
          <w:iCs/>
          <w:lang w:eastAsia="zh-CN"/>
        </w:rPr>
        <w:t>node</w:t>
      </w:r>
      <w:r w:rsidRPr="00506B3F">
        <w:rPr>
          <w:lang w:eastAsia="zh-CN"/>
        </w:rPr>
        <w:t>&gt; or &lt;</w:t>
      </w:r>
      <w:r w:rsidRPr="00506B3F">
        <w:rPr>
          <w:i/>
          <w:iCs/>
          <w:lang w:eastAsia="zh-CN"/>
        </w:rPr>
        <w:t>schedule</w:t>
      </w:r>
      <w:r w:rsidRPr="00506B3F">
        <w:rPr>
          <w:lang w:eastAsia="zh-CN"/>
        </w:rPr>
        <w:t xml:space="preserve">&gt; resources associated with a UE are deleted </w:t>
      </w:r>
      <w:r w:rsidRPr="00506B3F">
        <w:t xml:space="preserve">or when the </w:t>
      </w:r>
      <w:proofErr w:type="spellStart"/>
      <w:r w:rsidRPr="00506B3F">
        <w:rPr>
          <w:i/>
        </w:rPr>
        <w:t>networkCoordinated</w:t>
      </w:r>
      <w:proofErr w:type="spellEnd"/>
      <w:r w:rsidRPr="00506B3F">
        <w:t xml:space="preserve"> attribute of the &lt;</w:t>
      </w:r>
      <w:r w:rsidRPr="00506B3F">
        <w:rPr>
          <w:i/>
        </w:rPr>
        <w:t>schedule</w:t>
      </w:r>
      <w:r w:rsidRPr="00506B3F">
        <w:t>&gt; resource affiliated with a UE is set to FALSE.</w:t>
      </w:r>
    </w:p>
    <w:p w14:paraId="78D3F573" w14:textId="1511F09C" w:rsidR="00336346" w:rsidRPr="00506B3F" w:rsidRDefault="00336346" w:rsidP="00336346">
      <w:pPr>
        <w:keepNext/>
        <w:keepLines/>
      </w:pPr>
      <w:r w:rsidRPr="00506B3F">
        <w:t>The request is configured as follows</w:t>
      </w:r>
      <w:ins w:id="269" w:author="Antoinette van Tricht" w:date="2023-06-14T14:26:00Z">
        <w:r w:rsidR="0074237A">
          <w:t>:</w:t>
        </w:r>
      </w:ins>
      <w:del w:id="270" w:author="Antoinette van Tricht" w:date="2023-06-14T14:26:00Z">
        <w:r w:rsidRPr="00506B3F" w:rsidDel="0074237A">
          <w:delText>.</w:delText>
        </w:r>
      </w:del>
    </w:p>
    <w:p w14:paraId="767C3ABB" w14:textId="46B47040" w:rsidR="00336346" w:rsidRPr="00506B3F" w:rsidRDefault="00336346" w:rsidP="00A01FEB">
      <w:pPr>
        <w:pStyle w:val="B1"/>
      </w:pPr>
      <w:r w:rsidRPr="00506B3F">
        <w:t xml:space="preserve">An HTTP DELETE </w:t>
      </w:r>
      <w:r w:rsidR="00053BBC" w:rsidRPr="00506B3F">
        <w:t>method</w:t>
      </w:r>
      <w:r w:rsidRPr="00506B3F">
        <w:t xml:space="preserve"> shall be used</w:t>
      </w:r>
      <w:r w:rsidR="00AA0F4C">
        <w:t>.</w:t>
      </w:r>
    </w:p>
    <w:p w14:paraId="16E5FED0" w14:textId="4F2F2C8D" w:rsidR="00336346" w:rsidRPr="00506B3F" w:rsidRDefault="00336346" w:rsidP="00A01FEB">
      <w:pPr>
        <w:pStyle w:val="B1"/>
      </w:pPr>
      <w:r w:rsidRPr="00506B3F">
        <w:rPr>
          <w:i/>
        </w:rPr>
        <w:t>URI</w:t>
      </w:r>
      <w:r w:rsidRPr="00506B3F">
        <w:t xml:space="preserve"> shall be set to </w:t>
      </w:r>
      <w:r w:rsidRPr="00506B3F">
        <w:rPr>
          <w:i/>
        </w:rPr>
        <w:t>{apiRoot}/3gpp-</w:t>
      </w:r>
      <w:r w:rsidR="00E555A3" w:rsidRPr="00506B3F">
        <w:rPr>
          <w:i/>
        </w:rPr>
        <w:t>monitoring-event</w:t>
      </w:r>
      <w:r w:rsidRPr="00506B3F">
        <w:rPr>
          <w:i/>
        </w:rPr>
        <w:t>/v1/{scsAsId}/subscriptions/{subscriptionId}</w:t>
      </w:r>
      <w:r w:rsidR="00D7049B" w:rsidRPr="00506B3F">
        <w:rPr>
          <w:i/>
        </w:rPr>
        <w:t xml:space="preserve"> </w:t>
      </w:r>
      <w:r w:rsidR="00D7049B" w:rsidRPr="00506B3F">
        <w:t xml:space="preserve">which is identical </w:t>
      </w:r>
      <w:r w:rsidR="005420B2" w:rsidRPr="00506B3F">
        <w:t>to</w:t>
      </w:r>
      <w:r w:rsidR="00D7049B" w:rsidRPr="00506B3F">
        <w:t xml:space="preserve"> step 3</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 The {</w:t>
      </w:r>
      <w:proofErr w:type="spellStart"/>
      <w:r w:rsidRPr="00506B3F">
        <w:rPr>
          <w:i/>
        </w:rPr>
        <w:t>subscriptionId</w:t>
      </w:r>
      <w:proofErr w:type="spellEnd"/>
      <w:r w:rsidRPr="00506B3F">
        <w:t xml:space="preserve">} corresponds to the one configured by the SCEF and returned to the IN-CSE when the </w:t>
      </w:r>
      <w:proofErr w:type="spellStart"/>
      <w:r w:rsidRPr="00506B3F">
        <w:rPr>
          <w:i/>
        </w:rPr>
        <w:t>MonitoringEventSubscription</w:t>
      </w:r>
      <w:proofErr w:type="spellEnd"/>
      <w:r w:rsidRPr="00506B3F">
        <w:t xml:space="preserve"> was created.</w:t>
      </w:r>
    </w:p>
    <w:p w14:paraId="106D342D" w14:textId="5DFA05E2" w:rsidR="00336346" w:rsidRPr="00506B3F" w:rsidRDefault="00336346" w:rsidP="00A01FEB">
      <w:pPr>
        <w:pStyle w:val="B1"/>
      </w:pPr>
      <w:r w:rsidRPr="00506B3F">
        <w:t>The request shall not contain a payload</w:t>
      </w:r>
      <w:r w:rsidR="00AA0F4C">
        <w:t>.</w:t>
      </w:r>
    </w:p>
    <w:p w14:paraId="4877682E" w14:textId="77777777" w:rsidR="00E43F31" w:rsidRPr="00506B3F" w:rsidRDefault="00E43F31" w:rsidP="00E43F31">
      <w:pPr>
        <w:keepNext/>
        <w:keepLines/>
        <w:rPr>
          <w:b/>
        </w:rPr>
      </w:pPr>
      <w:r w:rsidRPr="00506B3F">
        <w:rPr>
          <w:b/>
        </w:rPr>
        <w:t>Step 13 and 14 (Optional)</w:t>
      </w:r>
      <w:r w:rsidRPr="00506B3F">
        <w:t>:</w:t>
      </w:r>
      <w:r w:rsidRPr="00506B3F">
        <w:rPr>
          <w:lang w:eastAsia="zh-CN"/>
        </w:rPr>
        <w:t xml:space="preserve"> </w:t>
      </w:r>
      <w:r w:rsidRPr="00506B3F">
        <w:rPr>
          <w:b/>
        </w:rPr>
        <w:t>Handling in 3GPP Network Entities and response to</w:t>
      </w:r>
      <w:r w:rsidRPr="00506B3F">
        <w:rPr>
          <w:lang w:eastAsia="zh-CN"/>
        </w:rPr>
        <w:t xml:space="preserve"> </w:t>
      </w:r>
      <w:r w:rsidRPr="00506B3F">
        <w:rPr>
          <w:b/>
        </w:rPr>
        <w:t>delete</w:t>
      </w:r>
      <w:r w:rsidRPr="00506B3F">
        <w:rPr>
          <w:lang w:eastAsia="zh-CN"/>
        </w:rPr>
        <w:t xml:space="preserve"> </w:t>
      </w:r>
      <w:r w:rsidRPr="00506B3F">
        <w:rPr>
          <w:b/>
        </w:rPr>
        <w:t>Monitoring Event Subscription</w:t>
      </w:r>
    </w:p>
    <w:p w14:paraId="27E491A4" w14:textId="3A2588C4" w:rsidR="00E43F31" w:rsidRPr="00506B3F" w:rsidRDefault="00E43F31" w:rsidP="00E43F31">
      <w:pPr>
        <w:keepNext/>
        <w:keepLines/>
        <w:rPr>
          <w:lang w:eastAsia="zh-CN"/>
        </w:rPr>
      </w:pPr>
      <w:r w:rsidRPr="00506B3F">
        <w:rPr>
          <w:lang w:eastAsia="zh-CN"/>
        </w:rPr>
        <w:t>The SCEF processes the request to delete the Monitoring Event Subscription together with the 3GPP Network Entities.</w:t>
      </w:r>
    </w:p>
    <w:p w14:paraId="06B40DC2" w14:textId="77777777" w:rsidR="00DA7743" w:rsidRPr="00506B3F" w:rsidRDefault="00E43F31" w:rsidP="00336346">
      <w:pPr>
        <w:rPr>
          <w:lang w:eastAsia="zh-CN"/>
        </w:rPr>
      </w:pPr>
      <w:r w:rsidRPr="00506B3F">
        <w:rPr>
          <w:lang w:eastAsia="zh-CN"/>
        </w:rPr>
        <w:t>The</w:t>
      </w:r>
      <w:r w:rsidRPr="00506B3F">
        <w:t xml:space="preserve"> SCEF</w:t>
      </w:r>
      <w:r w:rsidRPr="00506B3F">
        <w:rPr>
          <w:lang w:eastAsia="zh-CN"/>
        </w:rPr>
        <w:t xml:space="preserve"> </w:t>
      </w:r>
      <w:r w:rsidRPr="00506B3F">
        <w:t xml:space="preserve">responds to the </w:t>
      </w:r>
      <w:r w:rsidRPr="00506B3F">
        <w:rPr>
          <w:lang w:eastAsia="zh-CN"/>
        </w:rPr>
        <w:t xml:space="preserve">IN-CSE with a response either a code of 200 OK or 204 NO CONTENT indicating that it has successfully deleted the </w:t>
      </w:r>
      <w:r w:rsidRPr="00506B3F">
        <w:t xml:space="preserve">Monitoring </w:t>
      </w:r>
      <w:r w:rsidRPr="00506B3F">
        <w:rPr>
          <w:lang w:eastAsia="zh-CN"/>
        </w:rPr>
        <w:t>Event Subscription.</w:t>
      </w:r>
    </w:p>
    <w:p w14:paraId="44808266" w14:textId="3DB62E21" w:rsidR="009B3025" w:rsidRPr="00506B3F" w:rsidRDefault="009B3025" w:rsidP="009B3025">
      <w:pPr>
        <w:pStyle w:val="Heading3"/>
        <w:rPr>
          <w:lang w:eastAsia="zh-CN"/>
        </w:rPr>
      </w:pPr>
      <w:bookmarkStart w:id="271" w:name="_Toc137644058"/>
      <w:bookmarkStart w:id="272" w:name="_Toc137721601"/>
      <w:r w:rsidRPr="00506B3F">
        <w:rPr>
          <w:lang w:eastAsia="zh-CN"/>
        </w:rPr>
        <w:t>7.4.</w:t>
      </w:r>
      <w:r w:rsidR="0088767A" w:rsidRPr="00506B3F">
        <w:rPr>
          <w:rFonts w:hint="eastAsia"/>
          <w:lang w:eastAsia="zh-CN"/>
        </w:rPr>
        <w:t>2</w:t>
      </w:r>
      <w:r w:rsidR="004A0D2F" w:rsidRPr="00506B3F">
        <w:rPr>
          <w:lang w:eastAsia="zh-CN"/>
        </w:rPr>
        <w:tab/>
      </w:r>
      <w:r w:rsidRPr="00506B3F">
        <w:t>UE Availability after DDN Failure</w:t>
      </w:r>
      <w:bookmarkEnd w:id="271"/>
      <w:bookmarkEnd w:id="272"/>
    </w:p>
    <w:p w14:paraId="1117625E" w14:textId="02A60A60" w:rsidR="009B3025" w:rsidRPr="00506B3F" w:rsidRDefault="009B3025" w:rsidP="009B3025">
      <w:pPr>
        <w:rPr>
          <w:lang w:eastAsia="zh-CN"/>
        </w:rPr>
      </w:pPr>
      <w:r w:rsidRPr="00506B3F">
        <w:t>The 3GPP SCEF functionality described in 3GPP TS</w:t>
      </w:r>
      <w:ins w:id="273" w:author="Daniela Dedola" w:date="2023-06-12T09:19:00Z">
        <w:r w:rsidR="00AA0F4C">
          <w:t xml:space="preserve"> </w:t>
        </w:r>
      </w:ins>
      <w:r w:rsidR="00B30DF3" w:rsidRPr="00506B3F">
        <w:rPr>
          <w:rFonts w:hint="eastAsia"/>
          <w:lang w:eastAsia="zh-CN"/>
        </w:rPr>
        <w:t>29.122</w:t>
      </w:r>
      <w:r w:rsidR="00B30DF3"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supports APIs for monitoring of events such as UE Availability after </w:t>
      </w:r>
      <w:r w:rsidR="00613F2D" w:rsidRPr="00506B3F">
        <w:t xml:space="preserve">a </w:t>
      </w:r>
      <w:r w:rsidRPr="00506B3F">
        <w:t>Downlink Data Notification (DDN) Failure</w:t>
      </w:r>
      <w:r w:rsidRPr="00506B3F">
        <w:rPr>
          <w:lang w:eastAsia="zh-CN"/>
        </w:rPr>
        <w:t xml:space="preserve">. When </w:t>
      </w:r>
      <w:r w:rsidRPr="00506B3F">
        <w:rPr>
          <w:color w:val="000000"/>
        </w:rPr>
        <w:t>communicating with U</w:t>
      </w:r>
      <w:r w:rsidR="00A77A0B" w:rsidRPr="00506B3F">
        <w:rPr>
          <w:color w:val="000000"/>
        </w:rPr>
        <w:t>E</w:t>
      </w:r>
      <w:r w:rsidRPr="00506B3F">
        <w:rPr>
          <w:color w:val="000000"/>
        </w:rPr>
        <w:t xml:space="preserve">s which sleep for a long time, if downlink packets are not delivered, the </w:t>
      </w:r>
      <w:r w:rsidR="004D0528" w:rsidRPr="00506B3F">
        <w:rPr>
          <w:color w:val="000000"/>
        </w:rPr>
        <w:t>u</w:t>
      </w:r>
      <w:r w:rsidRPr="00506B3F">
        <w:rPr>
          <w:color w:val="000000"/>
        </w:rPr>
        <w:t xml:space="preserve">nderlying </w:t>
      </w:r>
      <w:r w:rsidR="00A77A0B" w:rsidRPr="00506B3F">
        <w:rPr>
          <w:color w:val="000000"/>
        </w:rPr>
        <w:t xml:space="preserve">3GPP </w:t>
      </w:r>
      <w:r w:rsidR="004D0528" w:rsidRPr="00506B3F">
        <w:rPr>
          <w:color w:val="000000"/>
        </w:rPr>
        <w:t>n</w:t>
      </w:r>
      <w:r w:rsidRPr="00506B3F">
        <w:rPr>
          <w:color w:val="000000"/>
        </w:rPr>
        <w:t>etwork recognizes that the UE is not available by a lack of a response within a reasonable time.</w:t>
      </w:r>
    </w:p>
    <w:p w14:paraId="4925656C" w14:textId="77777777" w:rsidR="009B3025" w:rsidRPr="00506B3F" w:rsidRDefault="00613F2D" w:rsidP="009B3025">
      <w:pPr>
        <w:rPr>
          <w:color w:val="000000"/>
        </w:rPr>
      </w:pPr>
      <w:r w:rsidRPr="00506B3F">
        <w:rPr>
          <w:color w:val="000000"/>
        </w:rPr>
        <w:t xml:space="preserve">Per </w:t>
      </w:r>
      <w:r w:rsidR="009B3025" w:rsidRPr="00506B3F">
        <w:rPr>
          <w:color w:val="000000"/>
        </w:rPr>
        <w:t xml:space="preserve">this feature, the IN-CSE </w:t>
      </w:r>
      <w:r w:rsidRPr="00506B3F">
        <w:rPr>
          <w:color w:val="000000"/>
        </w:rPr>
        <w:t xml:space="preserve">can </w:t>
      </w:r>
      <w:r w:rsidR="009B3025" w:rsidRPr="00506B3F">
        <w:rPr>
          <w:color w:val="000000"/>
        </w:rPr>
        <w:t xml:space="preserve">subscribe </w:t>
      </w:r>
      <w:r w:rsidRPr="00506B3F">
        <w:rPr>
          <w:color w:val="000000"/>
        </w:rPr>
        <w:t>and be</w:t>
      </w:r>
      <w:r w:rsidR="009B3025" w:rsidRPr="00506B3F">
        <w:rPr>
          <w:color w:val="000000"/>
        </w:rPr>
        <w:t xml:space="preserve"> notified every time the UE becomes reachable after the network fails to deliver a downlink packet. For example, when this option is set and the IN-CSE receives no response to downlink traffic towards a UE, the IN-CSE can assume that the network failed to deliver the packet because the UE was sleeping and not because of Network Issues. The network later sends a </w:t>
      </w:r>
      <w:r w:rsidR="00B005B4" w:rsidRPr="00506B3F">
        <w:rPr>
          <w:color w:val="000000"/>
        </w:rPr>
        <w:t xml:space="preserve">notification </w:t>
      </w:r>
      <w:r w:rsidR="009B3025" w:rsidRPr="00506B3F">
        <w:rPr>
          <w:color w:val="000000"/>
        </w:rPr>
        <w:t>to the IN-CSE when the UE becomes reachable.</w:t>
      </w:r>
    </w:p>
    <w:p w14:paraId="3AB0BFB2" w14:textId="77777777" w:rsidR="009B3025" w:rsidRPr="00506B3F" w:rsidRDefault="009B3025" w:rsidP="009B3025">
      <w:pPr>
        <w:rPr>
          <w:color w:val="000000"/>
        </w:rPr>
      </w:pPr>
      <w:r w:rsidRPr="00506B3F">
        <w:rPr>
          <w:color w:val="000000"/>
        </w:rPr>
        <w:t xml:space="preserve">In the </w:t>
      </w:r>
      <w:r w:rsidR="004D0528" w:rsidRPr="00506B3F">
        <w:rPr>
          <w:color w:val="000000"/>
        </w:rPr>
        <w:t>u</w:t>
      </w:r>
      <w:r w:rsidRPr="00506B3F">
        <w:rPr>
          <w:color w:val="000000"/>
        </w:rPr>
        <w:t xml:space="preserve">nderlying </w:t>
      </w:r>
      <w:r w:rsidR="00E92593" w:rsidRPr="00506B3F">
        <w:rPr>
          <w:color w:val="000000"/>
        </w:rPr>
        <w:t xml:space="preserve">3GPP </w:t>
      </w:r>
      <w:r w:rsidR="004D0528" w:rsidRPr="00506B3F">
        <w:rPr>
          <w:color w:val="000000"/>
        </w:rPr>
        <w:t>n</w:t>
      </w:r>
      <w:r w:rsidRPr="00506B3F">
        <w:rPr>
          <w:color w:val="000000"/>
        </w:rPr>
        <w:t>etwork</w:t>
      </w:r>
      <w:r w:rsidR="008F343B" w:rsidRPr="00506B3F">
        <w:rPr>
          <w:color w:val="000000"/>
        </w:rPr>
        <w:t>,</w:t>
      </w:r>
      <w:r w:rsidRPr="00506B3F">
        <w:rPr>
          <w:color w:val="000000"/>
        </w:rPr>
        <w:t xml:space="preserve"> this feature involves an entry in the UE subscription, so it is an ongoing event that needs explicit deletion to cancel further reports and it is different than the UE Reachability Monitoring Request. The feature is particularly suitable when there is just one IN-CSE.</w:t>
      </w:r>
    </w:p>
    <w:p w14:paraId="29B6D2E0" w14:textId="77777777" w:rsidR="009B3025" w:rsidRPr="00506B3F" w:rsidRDefault="009B3025" w:rsidP="009B792F">
      <w:r w:rsidRPr="00506B3F">
        <w:rPr>
          <w:color w:val="000000"/>
        </w:rPr>
        <w:t xml:space="preserve">The IN-CSE may also request Idle Status Indication. If Idle Status Indication is supported by the </w:t>
      </w:r>
      <w:r w:rsidR="004D0528" w:rsidRPr="00506B3F">
        <w:rPr>
          <w:color w:val="000000"/>
        </w:rPr>
        <w:t>u</w:t>
      </w:r>
      <w:r w:rsidRPr="00506B3F">
        <w:rPr>
          <w:color w:val="000000"/>
        </w:rPr>
        <w:t xml:space="preserve">nderlying </w:t>
      </w:r>
      <w:r w:rsidR="004D0528" w:rsidRPr="00506B3F">
        <w:rPr>
          <w:color w:val="000000"/>
        </w:rPr>
        <w:t>3GPP n</w:t>
      </w:r>
      <w:r w:rsidRPr="00506B3F">
        <w:rPr>
          <w:color w:val="000000"/>
        </w:rPr>
        <w:t>etwork, when the UE transitions into Idle mode, the report includes the time at which the UE transitioned into Idle mode, the active time and the periodic TAU/RAU time granted to the UE.</w:t>
      </w:r>
    </w:p>
    <w:p w14:paraId="65C4B297" w14:textId="77777777" w:rsidR="009B3025" w:rsidRPr="00506B3F" w:rsidRDefault="00EF1DDB" w:rsidP="001F2E97">
      <w:pPr>
        <w:pStyle w:val="FL"/>
        <w:rPr>
          <w:lang w:eastAsia="zh-CN"/>
        </w:rPr>
      </w:pPr>
      <w:r w:rsidRPr="00506B3F">
        <w:rPr>
          <w:noProof/>
        </w:rPr>
        <w:object w:dxaOrig="14220" w:dyaOrig="16090" w14:anchorId="6DA960D2">
          <v:shape id="_x0000_i1055" type="#_x0000_t75" alt="" style="width:480.5pt;height:544.95pt;mso-width-percent:0;mso-height-percent:0;mso-width-percent:0;mso-height-percent:0" o:ole="">
            <v:imagedata r:id="rId35" o:title=""/>
          </v:shape>
          <o:OLEObject Type="Embed" ProgID="Visio.Drawing.15" ShapeID="_x0000_i1055" DrawAspect="Content" ObjectID="_1761385881" r:id="rId36"/>
        </w:object>
      </w:r>
    </w:p>
    <w:p w14:paraId="4604352E" w14:textId="77777777" w:rsidR="009B3025" w:rsidRPr="00506B3F" w:rsidRDefault="009B3025" w:rsidP="00A01FEB">
      <w:pPr>
        <w:pStyle w:val="TF"/>
        <w:rPr>
          <w:lang w:eastAsia="zh-CN"/>
        </w:rPr>
      </w:pPr>
      <w:r w:rsidRPr="00506B3F">
        <w:t>Figure 7.4.</w:t>
      </w:r>
      <w:r w:rsidR="0088767A" w:rsidRPr="00506B3F">
        <w:rPr>
          <w:lang w:eastAsia="zh-CN"/>
        </w:rPr>
        <w:t>2</w:t>
      </w:r>
      <w:r w:rsidRPr="00506B3F">
        <w:t>-1: Availability after DDN Failure monitoring</w:t>
      </w:r>
    </w:p>
    <w:p w14:paraId="7D7DC693" w14:textId="77777777" w:rsidR="009B3025" w:rsidRPr="00506B3F" w:rsidRDefault="009B3025" w:rsidP="009B3025">
      <w:pPr>
        <w:keepNext/>
        <w:keepLines/>
        <w:rPr>
          <w:b/>
        </w:rPr>
      </w:pPr>
      <w:r w:rsidRPr="00506B3F">
        <w:rPr>
          <w:b/>
        </w:rPr>
        <w:t>Step 0: UE Attach and oneM2M Registration Procedures</w:t>
      </w:r>
    </w:p>
    <w:p w14:paraId="5D37EFAF" w14:textId="56DE1F16" w:rsidR="009B3025" w:rsidRPr="00506B3F" w:rsidRDefault="009B3025" w:rsidP="009B3025">
      <w:r w:rsidRPr="00506B3F">
        <w:t xml:space="preserve">The UE attaches to the </w:t>
      </w:r>
      <w:r w:rsidR="001554AE" w:rsidRPr="00506B3F">
        <w:rPr>
          <w:lang w:eastAsia="ja-JP"/>
        </w:rPr>
        <w:t>underlying</w:t>
      </w:r>
      <w:r w:rsidR="001554AE" w:rsidRPr="00506B3F">
        <w:t xml:space="preserve"> </w:t>
      </w:r>
      <w:r w:rsidRPr="00506B3F">
        <w:t>3GPP network and the ADN-AE(s) or ASN/MN-CSE hosted on the UE perform the oneM2M registration procedure, as detailed in clause 6.</w:t>
      </w:r>
      <w:r w:rsidR="00E2301F" w:rsidRPr="00506B3F">
        <w:rPr>
          <w:rFonts w:hint="eastAsia"/>
          <w:lang w:eastAsia="zh-CN"/>
        </w:rPr>
        <w:t>3</w:t>
      </w:r>
      <w:r w:rsidRPr="00506B3F">
        <w:t>. The IN-CSE hosts the corresponding &lt;</w:t>
      </w:r>
      <w:r w:rsidRPr="00506B3F">
        <w:rPr>
          <w:i/>
        </w:rPr>
        <w:t>AE</w:t>
      </w:r>
      <w:r w:rsidRPr="00506B3F">
        <w:t>&gt; or &lt;</w:t>
      </w:r>
      <w:proofErr w:type="spellStart"/>
      <w:r w:rsidRPr="00506B3F">
        <w:rPr>
          <w:i/>
        </w:rPr>
        <w:t>remoteCSE</w:t>
      </w:r>
      <w:proofErr w:type="spellEnd"/>
      <w:r w:rsidRPr="00506B3F">
        <w:t>&gt; resources and an associated &lt;</w:t>
      </w:r>
      <w:r w:rsidRPr="00506B3F">
        <w:rPr>
          <w:i/>
        </w:rPr>
        <w:t>node</w:t>
      </w:r>
      <w:r w:rsidRPr="00506B3F">
        <w:t xml:space="preserve">&gt; resource for the </w:t>
      </w:r>
      <w:proofErr w:type="spellStart"/>
      <w:r w:rsidRPr="00506B3F">
        <w:t>registrees</w:t>
      </w:r>
      <w:proofErr w:type="spellEnd"/>
      <w:r w:rsidRPr="00506B3F">
        <w:t>. During this procedure, a &lt;</w:t>
      </w:r>
      <w:r w:rsidRPr="00506B3F">
        <w:rPr>
          <w:i/>
        </w:rPr>
        <w:t>schedule</w:t>
      </w:r>
      <w:r w:rsidRPr="00506B3F">
        <w:t>&gt; resource</w:t>
      </w:r>
      <w:r w:rsidR="00A33523" w:rsidRPr="00506B3F">
        <w:t xml:space="preserve"> </w:t>
      </w:r>
      <w:r w:rsidRPr="00506B3F">
        <w:t xml:space="preserve">is created as </w:t>
      </w:r>
      <w:r w:rsidR="00FE43EF" w:rsidRPr="00506B3F">
        <w:t xml:space="preserve">a </w:t>
      </w:r>
      <w:r w:rsidRPr="00506B3F">
        <w:t>child of the &lt;</w:t>
      </w:r>
      <w:r w:rsidRPr="00506B3F">
        <w:rPr>
          <w:i/>
        </w:rPr>
        <w:t>node</w:t>
      </w:r>
      <w:r w:rsidRPr="00506B3F">
        <w:t>&gt; resource. The UE hosted ADN-AE(s) or ASN/MN may subscribe to the node &lt;</w:t>
      </w:r>
      <w:r w:rsidRPr="00506B3F">
        <w:rPr>
          <w:i/>
        </w:rPr>
        <w:t>schedule</w:t>
      </w:r>
      <w:r w:rsidRPr="00506B3F">
        <w:t>&gt; resource.</w:t>
      </w:r>
    </w:p>
    <w:p w14:paraId="45F2F732" w14:textId="52565387" w:rsidR="009B3025" w:rsidRPr="00506B3F" w:rsidRDefault="009B3025" w:rsidP="009B3025">
      <w:r w:rsidRPr="00506B3F">
        <w:t>If an IN-AE is interested in the reachability status of the UE, it may subscribe to the &lt;</w:t>
      </w:r>
      <w:r w:rsidRPr="00506B3F">
        <w:rPr>
          <w:i/>
        </w:rPr>
        <w:t>schedule</w:t>
      </w:r>
      <w:r w:rsidRPr="00506B3F">
        <w:t xml:space="preserve">&gt; resource </w:t>
      </w:r>
      <w:r w:rsidR="00DB1179" w:rsidRPr="00506B3F">
        <w:t xml:space="preserve">if the </w:t>
      </w:r>
      <w:proofErr w:type="spellStart"/>
      <w:r w:rsidR="00DB1179" w:rsidRPr="00506B3F">
        <w:rPr>
          <w:i/>
        </w:rPr>
        <w:t>networkCoordinated</w:t>
      </w:r>
      <w:proofErr w:type="spellEnd"/>
      <w:r w:rsidR="00DB1179" w:rsidRPr="00506B3F">
        <w:t xml:space="preserve"> attribute of &lt;</w:t>
      </w:r>
      <w:r w:rsidR="00DB1179" w:rsidRPr="00506B3F">
        <w:rPr>
          <w:i/>
        </w:rPr>
        <w:t>schedule</w:t>
      </w:r>
      <w:r w:rsidR="00DB1179" w:rsidRPr="00506B3F">
        <w:t xml:space="preserve">&gt; resource is set to </w:t>
      </w:r>
      <w:r w:rsidR="009B792F" w:rsidRPr="00506B3F">
        <w:t>TRUE</w:t>
      </w:r>
      <w:r w:rsidR="009B792F" w:rsidRPr="00506B3F">
        <w:rPr>
          <w:rStyle w:val="CommentReference"/>
        </w:rPr>
        <w:t xml:space="preserve"> </w:t>
      </w:r>
      <w:r w:rsidRPr="00506B3F">
        <w:t>(step 0b, optional).</w:t>
      </w:r>
    </w:p>
    <w:p w14:paraId="15022537" w14:textId="77777777" w:rsidR="009B3025" w:rsidRPr="00506B3F" w:rsidRDefault="009B3025" w:rsidP="009B3025">
      <w:pPr>
        <w:keepNext/>
        <w:keepLines/>
        <w:rPr>
          <w:b/>
          <w:lang w:eastAsia="zh-CN"/>
        </w:rPr>
      </w:pPr>
      <w:r w:rsidRPr="00506B3F">
        <w:rPr>
          <w:b/>
        </w:rPr>
        <w:lastRenderedPageBreak/>
        <w:t xml:space="preserve">Step 1: </w:t>
      </w:r>
      <w:r w:rsidRPr="00506B3F">
        <w:rPr>
          <w:b/>
          <w:lang w:eastAsia="zh-CN"/>
        </w:rPr>
        <w:t xml:space="preserve">IN-CSE </w:t>
      </w:r>
      <w:r w:rsidRPr="00506B3F">
        <w:rPr>
          <w:b/>
        </w:rPr>
        <w:t xml:space="preserve">sends a Monitoring </w:t>
      </w:r>
      <w:r w:rsidR="008F343B" w:rsidRPr="00506B3F">
        <w:rPr>
          <w:b/>
        </w:rPr>
        <w:t xml:space="preserve">Event Subscription </w:t>
      </w:r>
      <w:r w:rsidRPr="00506B3F">
        <w:rPr>
          <w:b/>
        </w:rPr>
        <w:t xml:space="preserve">Request </w:t>
      </w:r>
      <w:r w:rsidRPr="00506B3F">
        <w:rPr>
          <w:b/>
          <w:lang w:eastAsia="zh-CN"/>
        </w:rPr>
        <w:t xml:space="preserve">to SCEF to monitor the UE </w:t>
      </w:r>
      <w:r w:rsidR="00DB1179" w:rsidRPr="00506B3F">
        <w:rPr>
          <w:b/>
          <w:lang w:eastAsia="zh-CN"/>
        </w:rPr>
        <w:t xml:space="preserve">Availability after </w:t>
      </w:r>
      <w:r w:rsidR="00613F2D" w:rsidRPr="00506B3F">
        <w:rPr>
          <w:b/>
          <w:lang w:eastAsia="zh-CN"/>
        </w:rPr>
        <w:t xml:space="preserve">a </w:t>
      </w:r>
      <w:r w:rsidR="00DB1179" w:rsidRPr="00506B3F">
        <w:rPr>
          <w:b/>
          <w:lang w:eastAsia="zh-CN"/>
        </w:rPr>
        <w:t>DDN Failure</w:t>
      </w:r>
    </w:p>
    <w:p w14:paraId="0E5A5F9D" w14:textId="77777777" w:rsidR="00A43000" w:rsidRPr="00506B3F" w:rsidRDefault="00A43000" w:rsidP="00235202">
      <w:r w:rsidRPr="00506B3F">
        <w:rPr>
          <w:lang w:eastAsia="zh-CN"/>
        </w:rPr>
        <w:t>This step may be triggered by the IN-CSE based on implementation options, for example after a certain number of downlink data delivery failures have occurred.</w:t>
      </w:r>
      <w:r w:rsidRPr="00506B3F">
        <w:t xml:space="preserve"> The creation of a &lt;</w:t>
      </w:r>
      <w:r w:rsidRPr="00506B3F">
        <w:rPr>
          <w:i/>
        </w:rPr>
        <w:t>schedule</w:t>
      </w:r>
      <w:r w:rsidRPr="00506B3F">
        <w:t>&gt; child resource of a &lt;</w:t>
      </w:r>
      <w:r w:rsidRPr="00506B3F">
        <w:rPr>
          <w:i/>
        </w:rPr>
        <w:t>node</w:t>
      </w:r>
      <w:r w:rsidRPr="00506B3F">
        <w:t xml:space="preserve">&gt; resource may also be used to trigger the monitoring request if the </w:t>
      </w:r>
      <w:proofErr w:type="spellStart"/>
      <w:r w:rsidRPr="00506B3F">
        <w:rPr>
          <w:i/>
        </w:rPr>
        <w:t>networkCoordinated</w:t>
      </w:r>
      <w:proofErr w:type="spellEnd"/>
      <w:r w:rsidRPr="00506B3F">
        <w:t xml:space="preserve"> attribute of the &lt;</w:t>
      </w:r>
      <w:r w:rsidRPr="00506B3F">
        <w:rPr>
          <w:i/>
        </w:rPr>
        <w:t>schedule</w:t>
      </w:r>
      <w:r w:rsidRPr="00506B3F">
        <w:t>&gt; resource is set to TRUE.</w:t>
      </w:r>
    </w:p>
    <w:p w14:paraId="3C12B917" w14:textId="680A5C44" w:rsidR="00A5655D" w:rsidRPr="00506B3F" w:rsidRDefault="009B3025" w:rsidP="00A5655D">
      <w:r w:rsidRPr="00506B3F">
        <w:rPr>
          <w:lang w:eastAsia="zh-CN"/>
        </w:rPr>
        <w:t xml:space="preserve">The </w:t>
      </w:r>
      <w:r w:rsidR="00241E42" w:rsidRPr="00506B3F">
        <w:rPr>
          <w:lang w:eastAsia="zh-CN"/>
        </w:rPr>
        <w:t xml:space="preserve">Monitoring Event Subscription </w:t>
      </w:r>
      <w:r w:rsidRPr="00506B3F">
        <w:rPr>
          <w:lang w:eastAsia="zh-CN"/>
        </w:rPr>
        <w:t xml:space="preserve">request from the IN-CSE to SCEF </w:t>
      </w:r>
      <w:r w:rsidRPr="00506B3F">
        <w:t xml:space="preserve">contains information as specified in </w:t>
      </w:r>
      <w:r w:rsidR="00613F2D" w:rsidRPr="0093464E">
        <w:t>3GPP TS</w:t>
      </w:r>
      <w:r w:rsidR="00AA0F4C" w:rsidRPr="0093464E">
        <w:t> </w:t>
      </w:r>
      <w:r w:rsidR="00613F2D" w:rsidRPr="0093464E">
        <w:t>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Such information includes:</w:t>
      </w:r>
    </w:p>
    <w:p w14:paraId="355383E5" w14:textId="543C24B5" w:rsidR="00A5655D" w:rsidRPr="00506B3F" w:rsidRDefault="00A5655D" w:rsidP="00DB310F">
      <w:pPr>
        <w:pStyle w:val="B1"/>
        <w:numPr>
          <w:ilvl w:val="0"/>
          <w:numId w:val="18"/>
        </w:numPr>
        <w:tabs>
          <w:tab w:val="num" w:pos="737"/>
        </w:tabs>
        <w:ind w:left="737" w:hanging="453"/>
        <w:textAlignment w:val="auto"/>
      </w:pPr>
      <w:r w:rsidRPr="00506B3F">
        <w:t xml:space="preserve">An HTTP POST </w:t>
      </w:r>
      <w:r w:rsidR="00053BBC" w:rsidRPr="00506B3F">
        <w:t>method</w:t>
      </w:r>
      <w:r w:rsidRPr="00506B3F">
        <w:t xml:space="preserve"> shall be used</w:t>
      </w:r>
      <w:ins w:id="274" w:author="Daniela Dedola" w:date="2023-06-12T09:20:00Z">
        <w:r w:rsidR="00AA0F4C">
          <w:t>.</w:t>
        </w:r>
      </w:ins>
    </w:p>
    <w:p w14:paraId="5FF7A82E" w14:textId="1CD5B8C3" w:rsidR="00A5655D" w:rsidRPr="00506B3F" w:rsidRDefault="00A5655D" w:rsidP="00DB310F">
      <w:pPr>
        <w:pStyle w:val="B1"/>
        <w:numPr>
          <w:ilvl w:val="0"/>
          <w:numId w:val="18"/>
        </w:numPr>
        <w:tabs>
          <w:tab w:val="num" w:pos="737"/>
        </w:tabs>
        <w:ind w:left="737" w:hanging="453"/>
        <w:textAlignment w:val="auto"/>
      </w:pPr>
      <w:r w:rsidRPr="00506B3F">
        <w:rPr>
          <w:i/>
        </w:rPr>
        <w:t>URI</w:t>
      </w:r>
      <w:r w:rsidRPr="00506B3F">
        <w:t xml:space="preserve"> shall be set to </w:t>
      </w:r>
      <w:r w:rsidRPr="00506B3F">
        <w:rPr>
          <w:i/>
        </w:rPr>
        <w:t>{</w:t>
      </w:r>
      <w:proofErr w:type="spellStart"/>
      <w:r w:rsidRPr="00506B3F">
        <w:rPr>
          <w:i/>
        </w:rPr>
        <w:t>apiRoot</w:t>
      </w:r>
      <w:proofErr w:type="spellEnd"/>
      <w:r w:rsidRPr="00506B3F">
        <w:rPr>
          <w:i/>
        </w:rPr>
        <w:t>}/3gpp-monitoring-event/v1/{</w:t>
      </w:r>
      <w:proofErr w:type="spellStart"/>
      <w:r w:rsidRPr="00506B3F">
        <w:rPr>
          <w:i/>
        </w:rPr>
        <w:t>scsAsId</w:t>
      </w:r>
      <w:proofErr w:type="spellEnd"/>
      <w:r w:rsidRPr="00506B3F">
        <w:rPr>
          <w:i/>
        </w:rPr>
        <w:t>}/subscriptions/</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p>
    <w:p w14:paraId="3AFBCB32" w14:textId="301F640E" w:rsidR="00A5655D" w:rsidRPr="00506B3F" w:rsidRDefault="00A5655D" w:rsidP="00DB310F">
      <w:pPr>
        <w:pStyle w:val="B1"/>
        <w:numPr>
          <w:ilvl w:val="0"/>
          <w:numId w:val="18"/>
        </w:numPr>
        <w:tabs>
          <w:tab w:val="num" w:pos="737"/>
        </w:tabs>
        <w:ind w:left="737" w:hanging="453"/>
        <w:textAlignment w:val="auto"/>
      </w:pPr>
      <w:r w:rsidRPr="00506B3F">
        <w:t xml:space="preserve">The request payload shall include a </w:t>
      </w:r>
      <w:proofErr w:type="spellStart"/>
      <w:r w:rsidRPr="00506B3F">
        <w:rPr>
          <w:i/>
        </w:rPr>
        <w:t>MonitoringEventSubscription</w:t>
      </w:r>
      <w:proofErr w:type="spellEnd"/>
      <w:r w:rsidRPr="00506B3F">
        <w:t xml:space="preserve"> data </w:t>
      </w:r>
      <w:r w:rsidR="009C4BB1" w:rsidRPr="00506B3F">
        <w:t>structure as specified</w:t>
      </w:r>
      <w:r w:rsidRPr="00506B3F">
        <w:t xml:space="preserve"> in </w:t>
      </w:r>
      <w:r w:rsidRPr="0093464E">
        <w:t>3GPP TS</w:t>
      </w:r>
      <w:r w:rsidR="00AA0F4C" w:rsidRPr="0093464E">
        <w:t> </w:t>
      </w:r>
      <w:r w:rsidRPr="0093464E">
        <w:t>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68AF18E0" w14:textId="6A302BD6" w:rsidR="00A5655D" w:rsidRPr="00506B3F" w:rsidRDefault="00A5655D" w:rsidP="000D32BC">
      <w:pPr>
        <w:pStyle w:val="B2"/>
      </w:pPr>
      <w:proofErr w:type="spellStart"/>
      <w:r w:rsidRPr="00506B3F">
        <w:rPr>
          <w:i/>
        </w:rPr>
        <w:t>externalId</w:t>
      </w:r>
      <w:proofErr w:type="spellEnd"/>
      <w:r w:rsidRPr="00506B3F">
        <w:t xml:space="preserve"> shall be set to the </w:t>
      </w:r>
      <w:r w:rsidRPr="00506B3F">
        <w:rPr>
          <w:i/>
          <w:iCs/>
        </w:rPr>
        <w:t>M2M-Ext-ID</w:t>
      </w:r>
      <w:r w:rsidRPr="00506B3F">
        <w:t xml:space="preserve"> of the UE.</w:t>
      </w:r>
    </w:p>
    <w:p w14:paraId="205A2FCE" w14:textId="092DB443" w:rsidR="00A5655D" w:rsidRPr="00506B3F" w:rsidRDefault="00A5655D" w:rsidP="000D32BC">
      <w:pPr>
        <w:pStyle w:val="B2"/>
      </w:pPr>
      <w:proofErr w:type="spellStart"/>
      <w:r w:rsidRPr="00506B3F">
        <w:rPr>
          <w:i/>
        </w:rPr>
        <w:t>notificationDestination</w:t>
      </w:r>
      <w:proofErr w:type="spellEnd"/>
      <w:r w:rsidRPr="00506B3F">
        <w:t xml:space="preserve"> shall be set to a URI that the SCEF can target </w:t>
      </w:r>
      <w:r w:rsidR="008A24AD" w:rsidRPr="00506B3F">
        <w:t>DDN Failure</w:t>
      </w:r>
      <w:r w:rsidRPr="00506B3F">
        <w:t xml:space="preserve"> notifications towards.</w:t>
      </w:r>
      <w:r w:rsidR="00A33523" w:rsidRPr="00506B3F">
        <w:t xml:space="preserve"> </w:t>
      </w:r>
      <w:r w:rsidRPr="00506B3F">
        <w:t>The value of this URI shall be based on internal IN-CSE policies.</w:t>
      </w:r>
    </w:p>
    <w:p w14:paraId="3EE8B0ED" w14:textId="4C1E1B1A" w:rsidR="00A5655D" w:rsidRPr="00506B3F" w:rsidRDefault="00A5655D" w:rsidP="000D32BC">
      <w:pPr>
        <w:pStyle w:val="B2"/>
      </w:pPr>
      <w:proofErr w:type="spellStart"/>
      <w:r w:rsidRPr="00506B3F">
        <w:rPr>
          <w:i/>
        </w:rPr>
        <w:t>monitoringType</w:t>
      </w:r>
      <w:proofErr w:type="spellEnd"/>
      <w:r w:rsidRPr="00506B3F">
        <w:t xml:space="preserve"> shall be set to </w:t>
      </w:r>
      <w:r w:rsidR="00241E42" w:rsidRPr="00506B3F">
        <w:t>AVAILABILITY_AFTER_DDN_FAILURE</w:t>
      </w:r>
      <w:ins w:id="275" w:author="Daniela Dedola" w:date="2023-06-12T09:20:00Z">
        <w:r w:rsidR="00AA0F4C">
          <w:t>.</w:t>
        </w:r>
      </w:ins>
    </w:p>
    <w:p w14:paraId="7FD84BAF" w14:textId="519DCE45" w:rsidR="00A5655D" w:rsidRPr="00506B3F" w:rsidRDefault="00A5655D" w:rsidP="000D32BC">
      <w:pPr>
        <w:pStyle w:val="B2"/>
      </w:pPr>
      <w:proofErr w:type="spellStart"/>
      <w:r w:rsidRPr="00506B3F">
        <w:rPr>
          <w:i/>
        </w:rPr>
        <w:t>idleStatusIndication</w:t>
      </w:r>
      <w:proofErr w:type="spellEnd"/>
      <w:r w:rsidRPr="00506B3F">
        <w:t xml:space="preserve"> shall be set to TRUE or FALSE. A setting of TRUE will result in the SCEF sending notifications to the IN-CSE when the UE transitions into PSM </w:t>
      </w:r>
      <w:r w:rsidRPr="00506B3F">
        <w:rPr>
          <w:lang w:eastAsia="ko-KR"/>
        </w:rPr>
        <w:t>idle</w:t>
      </w:r>
      <w:r w:rsidRPr="00506B3F">
        <w:t xml:space="preserve"> mode. These notifications will be in addition to any notifications sent to the IN-CSE when the UE transitions into connected mode or receives an </w:t>
      </w:r>
      <w:proofErr w:type="spellStart"/>
      <w:r w:rsidRPr="00506B3F">
        <w:t>eDRX</w:t>
      </w:r>
      <w:proofErr w:type="spellEnd"/>
      <w:r w:rsidRPr="00506B3F">
        <w:t xml:space="preserve"> paging occasion.</w:t>
      </w:r>
      <w:r w:rsidR="00A33523" w:rsidRPr="00506B3F">
        <w:t xml:space="preserve"> </w:t>
      </w:r>
      <w:r w:rsidRPr="00506B3F">
        <w:t>A setting of FALSE (default) will result in the SCEF not sending notifications when the UE transitions into PSM idle mode.</w:t>
      </w:r>
      <w:r w:rsidR="00A33523" w:rsidRPr="00506B3F">
        <w:t xml:space="preserve"> </w:t>
      </w:r>
      <w:r w:rsidRPr="00506B3F">
        <w:t xml:space="preserve">A setting of TRUE is only applicable for </w:t>
      </w:r>
      <w:proofErr w:type="spellStart"/>
      <w:r w:rsidRPr="00506B3F">
        <w:t>U</w:t>
      </w:r>
      <w:r w:rsidR="0033111C" w:rsidRPr="00506B3F">
        <w:t>e</w:t>
      </w:r>
      <w:r w:rsidRPr="00506B3F">
        <w:t>s</w:t>
      </w:r>
      <w:proofErr w:type="spellEnd"/>
      <w:r w:rsidRPr="00506B3F">
        <w:t xml:space="preserve"> supporting PSM.</w:t>
      </w:r>
      <w:r w:rsidR="00A33523" w:rsidRPr="00506B3F">
        <w:t xml:space="preserve"> </w:t>
      </w:r>
      <w:r w:rsidRPr="00506B3F">
        <w:t xml:space="preserve">How the IN-CSE determines whether a UE supports PSM, </w:t>
      </w:r>
      <w:proofErr w:type="spellStart"/>
      <w:r w:rsidRPr="00506B3F">
        <w:t>eDRX</w:t>
      </w:r>
      <w:proofErr w:type="spellEnd"/>
      <w:r w:rsidRPr="00506B3F">
        <w:t xml:space="preserve"> or both is out of scope for the </w:t>
      </w:r>
      <w:r w:rsidR="007E36EB" w:rsidRPr="00506B3F">
        <w:t>present document</w:t>
      </w:r>
      <w:r w:rsidRPr="00506B3F">
        <w:t xml:space="preserve"> and may be configured based on </w:t>
      </w:r>
      <w:r w:rsidRPr="00506B3F">
        <w:rPr>
          <w:lang w:eastAsia="zh-CN"/>
        </w:rPr>
        <w:t>Service Provider and MNO policies.</w:t>
      </w:r>
    </w:p>
    <w:p w14:paraId="27DC85BE" w14:textId="266390D3" w:rsidR="00A5655D" w:rsidRPr="00506B3F" w:rsidRDefault="00A5655D" w:rsidP="000D32BC">
      <w:pPr>
        <w:pStyle w:val="B2"/>
      </w:pPr>
      <w:proofErr w:type="spellStart"/>
      <w:r w:rsidRPr="00506B3F">
        <w:rPr>
          <w:i/>
        </w:rPr>
        <w:t>supportedFeatures</w:t>
      </w:r>
      <w:proofErr w:type="spellEnd"/>
      <w:r w:rsidRPr="00506B3F">
        <w:rPr>
          <w:i/>
        </w:rPr>
        <w:t xml:space="preserve"> </w:t>
      </w:r>
      <w:r w:rsidRPr="00506B3F">
        <w:t xml:space="preserve">shall be set to </w:t>
      </w:r>
      <w:r w:rsidR="008A24AD" w:rsidRPr="00506B3F">
        <w:t xml:space="preserve">a string value of </w:t>
      </w:r>
      <w:r w:rsidR="00470314" w:rsidRPr="00506B3F">
        <w:t>"</w:t>
      </w:r>
      <w:r w:rsidR="008A24AD" w:rsidRPr="00506B3F">
        <w:t>7</w:t>
      </w:r>
      <w:r w:rsidR="00470314" w:rsidRPr="00506B3F">
        <w:t>"</w:t>
      </w:r>
      <w:r w:rsidRPr="00506B3F">
        <w:t xml:space="preserve"> indicating support for </w:t>
      </w:r>
      <w:r w:rsidR="008A24AD" w:rsidRPr="00506B3F">
        <w:t>availability after DDN Failure notifications</w:t>
      </w:r>
      <w:r w:rsidRPr="00506B3F">
        <w:t>.</w:t>
      </w:r>
    </w:p>
    <w:p w14:paraId="52038597" w14:textId="73078817" w:rsidR="00A5655D" w:rsidRPr="00506B3F" w:rsidRDefault="00A5655D" w:rsidP="000D32BC">
      <w:pPr>
        <w:pStyle w:val="B2"/>
      </w:pPr>
      <w:proofErr w:type="spellStart"/>
      <w:r w:rsidRPr="00506B3F">
        <w:rPr>
          <w:i/>
        </w:rPr>
        <w:t>maximumNumberOfReports</w:t>
      </w:r>
      <w:proofErr w:type="spellEnd"/>
      <w:r w:rsidRPr="00506B3F">
        <w:t xml:space="preserve"> is optional and may be set to a maximum number of event reports to be generated by 3GPP network entities </w:t>
      </w:r>
      <w:proofErr w:type="gramStart"/>
      <w:r w:rsidRPr="00506B3F">
        <w:t>e.g.</w:t>
      </w:r>
      <w:proofErr w:type="gramEnd"/>
      <w:r w:rsidRPr="00506B3F">
        <w:t xml:space="preserve"> HSS or MME/SSGN.</w:t>
      </w:r>
      <w:r w:rsidR="00A33523" w:rsidRPr="00506B3F">
        <w:t xml:space="preserve"> </w:t>
      </w:r>
      <w:r w:rsidRPr="00506B3F">
        <w:t xml:space="preserve">If used, the IN-CSE shall configure this time based on </w:t>
      </w:r>
      <w:r w:rsidRPr="00506B3F">
        <w:rPr>
          <w:lang w:eastAsia="zh-CN"/>
        </w:rPr>
        <w:t>Service Provider and MNO policies.</w:t>
      </w:r>
    </w:p>
    <w:p w14:paraId="6C28DB34" w14:textId="36E10E26" w:rsidR="00A5655D" w:rsidRPr="00506B3F" w:rsidRDefault="00A5655D" w:rsidP="000D32BC">
      <w:pPr>
        <w:pStyle w:val="B2"/>
      </w:pPr>
      <w:proofErr w:type="spellStart"/>
      <w:r w:rsidRPr="00506B3F">
        <w:rPr>
          <w:i/>
        </w:rPr>
        <w:t>monitorExpireTime</w:t>
      </w:r>
      <w:proofErr w:type="spellEnd"/>
      <w:r w:rsidRPr="00506B3F">
        <w:t xml:space="preserve"> is optional and may be set to an absolute time at which the monitoring event request is considered to expire.</w:t>
      </w:r>
      <w:r w:rsidR="00A33523" w:rsidRPr="00506B3F">
        <w:t xml:space="preserve"> </w:t>
      </w:r>
      <w:r w:rsidRPr="00506B3F">
        <w:t xml:space="preserve">If used, the IN-CSE shall configure this time based on </w:t>
      </w:r>
      <w:r w:rsidRPr="00506B3F">
        <w:rPr>
          <w:lang w:eastAsia="zh-CN"/>
        </w:rPr>
        <w:t>Service Provider and MNO policies.</w:t>
      </w:r>
    </w:p>
    <w:p w14:paraId="766E4290" w14:textId="77777777" w:rsidR="00A5655D" w:rsidRPr="00506B3F" w:rsidRDefault="00A5655D" w:rsidP="000D32BC">
      <w:pPr>
        <w:pStyle w:val="B2"/>
      </w:pPr>
      <w:proofErr w:type="spellStart"/>
      <w:r w:rsidRPr="00506B3F">
        <w:t>msisdn</w:t>
      </w:r>
      <w:proofErr w:type="spellEnd"/>
      <w:r w:rsidRPr="00506B3F">
        <w:t xml:space="preserve">, ipv4Addr, ipv6Addr, </w:t>
      </w:r>
      <w:proofErr w:type="spellStart"/>
      <w:r w:rsidR="00614995" w:rsidRPr="00506B3F">
        <w:t>externalGroupId</w:t>
      </w:r>
      <w:proofErr w:type="spellEnd"/>
      <w:r w:rsidRPr="00506B3F">
        <w:t xml:space="preserve">, </w:t>
      </w:r>
      <w:proofErr w:type="spellStart"/>
      <w:r w:rsidRPr="00506B3F">
        <w:t>requestTestNotification</w:t>
      </w:r>
      <w:proofErr w:type="spellEnd"/>
      <w:r w:rsidRPr="00506B3F">
        <w:t xml:space="preserve">, </w:t>
      </w:r>
      <w:proofErr w:type="spellStart"/>
      <w:r w:rsidRPr="00506B3F">
        <w:t>websockNotifConfig</w:t>
      </w:r>
      <w:proofErr w:type="spellEnd"/>
      <w:r w:rsidRPr="00506B3F">
        <w:t xml:space="preserve">, </w:t>
      </w:r>
      <w:proofErr w:type="spellStart"/>
      <w:r w:rsidRPr="00506B3F">
        <w:t>groupReportGuardTime</w:t>
      </w:r>
      <w:proofErr w:type="spellEnd"/>
      <w:r w:rsidRPr="00506B3F">
        <w:t xml:space="preserve">, </w:t>
      </w:r>
      <w:proofErr w:type="spellStart"/>
      <w:r w:rsidRPr="00506B3F">
        <w:t>maximumLatency</w:t>
      </w:r>
      <w:proofErr w:type="spellEnd"/>
      <w:r w:rsidR="00E555A3" w:rsidRPr="00506B3F">
        <w:t xml:space="preserve"> and</w:t>
      </w:r>
      <w:r w:rsidRPr="00506B3F">
        <w:t xml:space="preserve"> </w:t>
      </w:r>
      <w:proofErr w:type="spellStart"/>
      <w:r w:rsidRPr="00506B3F">
        <w:t>maximumResponseTime</w:t>
      </w:r>
      <w:proofErr w:type="spellEnd"/>
      <w:r w:rsidR="00241E42" w:rsidRPr="00506B3F">
        <w:t xml:space="preserve"> </w:t>
      </w:r>
      <w:r w:rsidRPr="00506B3F">
        <w:t xml:space="preserve">are not supported by the </w:t>
      </w:r>
      <w:r w:rsidR="007E36EB" w:rsidRPr="00506B3F">
        <w:t>present document</w:t>
      </w:r>
      <w:r w:rsidRPr="00506B3F">
        <w:t xml:space="preserve"> and shall not be included.</w:t>
      </w:r>
    </w:p>
    <w:p w14:paraId="7EFC8512" w14:textId="66CDB808" w:rsidR="009B3025" w:rsidRPr="00506B3F" w:rsidRDefault="00AF6CC9" w:rsidP="000D32BC">
      <w:pPr>
        <w:pStyle w:val="NO"/>
        <w:rPr>
          <w:lang w:eastAsia="zh-CN"/>
        </w:rPr>
      </w:pPr>
      <w:r w:rsidRPr="00506B3F">
        <w:rPr>
          <w:lang w:eastAsia="zh-CN"/>
        </w:rPr>
        <w:t>NOTE</w:t>
      </w:r>
      <w:r w:rsidR="009B3025" w:rsidRPr="00506B3F">
        <w:rPr>
          <w:lang w:eastAsia="zh-CN"/>
        </w:rPr>
        <w:t>:</w:t>
      </w:r>
      <w:r w:rsidRPr="00506B3F">
        <w:rPr>
          <w:lang w:eastAsia="zh-CN"/>
        </w:rPr>
        <w:tab/>
      </w:r>
      <w:r w:rsidR="009B3025" w:rsidRPr="00506B3F">
        <w:rPr>
          <w:lang w:eastAsia="zh-CN"/>
        </w:rPr>
        <w:t>It is recommended that Idle Status monitoring is enabled in conjunction with the Availability after DDN Failure monitoring. This enables the IN-CSE to update the &lt;</w:t>
      </w:r>
      <w:r w:rsidR="009B3025" w:rsidRPr="00506B3F">
        <w:rPr>
          <w:i/>
          <w:lang w:eastAsia="zh-CN"/>
        </w:rPr>
        <w:t>schedule</w:t>
      </w:r>
      <w:r w:rsidR="009B3025" w:rsidRPr="00506B3F">
        <w:rPr>
          <w:lang w:eastAsia="zh-CN"/>
        </w:rPr>
        <w:t>&gt; resource with updated timing information, once the UE transitions to idle again.</w:t>
      </w:r>
    </w:p>
    <w:p w14:paraId="3889FFFF" w14:textId="77777777" w:rsidR="009B3025" w:rsidRPr="00506B3F" w:rsidRDefault="009B3025" w:rsidP="009B3025">
      <w:pPr>
        <w:keepNext/>
        <w:keepLines/>
        <w:rPr>
          <w:b/>
        </w:rPr>
      </w:pPr>
      <w:r w:rsidRPr="00506B3F">
        <w:rPr>
          <w:b/>
        </w:rPr>
        <w:t xml:space="preserve">Step 2 </w:t>
      </w:r>
      <w:r w:rsidR="008F343B" w:rsidRPr="00506B3F">
        <w:rPr>
          <w:b/>
        </w:rPr>
        <w:t xml:space="preserve">and </w:t>
      </w:r>
      <w:r w:rsidRPr="00506B3F">
        <w:rPr>
          <w:b/>
          <w:lang w:eastAsia="zh-CN"/>
        </w:rPr>
        <w:t>3</w:t>
      </w:r>
      <w:r w:rsidRPr="00AA0F4C">
        <w:rPr>
          <w:b/>
          <w:bCs/>
        </w:rPr>
        <w:t>:</w:t>
      </w:r>
      <w:r w:rsidRPr="00506B3F">
        <w:rPr>
          <w:lang w:eastAsia="zh-CN"/>
        </w:rPr>
        <w:t xml:space="preserve"> </w:t>
      </w:r>
      <w:r w:rsidRPr="00506B3F">
        <w:rPr>
          <w:b/>
        </w:rPr>
        <w:t xml:space="preserve">Monitoring </w:t>
      </w:r>
      <w:r w:rsidR="008F343B" w:rsidRPr="00506B3F">
        <w:rPr>
          <w:b/>
        </w:rPr>
        <w:t xml:space="preserve">Event Subscription </w:t>
      </w:r>
      <w:r w:rsidRPr="00506B3F">
        <w:rPr>
          <w:b/>
        </w:rPr>
        <w:t xml:space="preserve">Request Handling in the </w:t>
      </w:r>
      <w:r w:rsidR="004D0528" w:rsidRPr="00506B3F">
        <w:rPr>
          <w:b/>
        </w:rPr>
        <w:t>u</w:t>
      </w:r>
      <w:r w:rsidRPr="00506B3F">
        <w:rPr>
          <w:b/>
        </w:rPr>
        <w:t xml:space="preserve">nderlying </w:t>
      </w:r>
      <w:r w:rsidR="004D0528" w:rsidRPr="00506B3F">
        <w:rPr>
          <w:b/>
        </w:rPr>
        <w:t>3GPP n</w:t>
      </w:r>
      <w:r w:rsidRPr="00506B3F">
        <w:rPr>
          <w:b/>
        </w:rPr>
        <w:t>etwork</w:t>
      </w:r>
    </w:p>
    <w:p w14:paraId="212EA83D" w14:textId="02E4B507" w:rsidR="00241E42" w:rsidRPr="00506B3F" w:rsidRDefault="008F343B" w:rsidP="000D32BC">
      <w:pPr>
        <w:rPr>
          <w:lang w:eastAsia="zh-CN"/>
        </w:rPr>
      </w:pPr>
      <w:r w:rsidRPr="00506B3F">
        <w:rPr>
          <w:lang w:eastAsia="zh-CN"/>
        </w:rPr>
        <w:t>The SCEF handles the Monitoring Event Subscription Request together with the Mobile Core Network,</w:t>
      </w:r>
      <w:r w:rsidR="00545C11" w:rsidRPr="00506B3F">
        <w:rPr>
          <w:lang w:eastAsia="zh-CN"/>
        </w:rPr>
        <w:t xml:space="preserve"> as described in 3GPP TS</w:t>
      </w:r>
      <w:ins w:id="276" w:author="Antoinette van Tricht" w:date="2023-06-14T14:27:00Z">
        <w:r w:rsidR="0074237A">
          <w:rPr>
            <w:lang w:eastAsia="zh-CN"/>
          </w:rPr>
          <w:t xml:space="preserve"> </w:t>
        </w:r>
      </w:ins>
      <w:r w:rsidR="00545C11" w:rsidRPr="00506B3F">
        <w:rPr>
          <w:lang w:eastAsia="zh-CN"/>
        </w:rPr>
        <w:t>23.682</w:t>
      </w:r>
      <w:r w:rsidR="00BB0BB5"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REF_3GPPTS23682 \h </w:instrText>
      </w:r>
      <w:r w:rsidR="00BB0BB5" w:rsidRPr="00506B3F">
        <w:rPr>
          <w:color w:val="0000FF"/>
          <w:lang w:eastAsia="zh-CN"/>
        </w:rPr>
      </w:r>
      <w:r w:rsidR="00BB0BB5" w:rsidRPr="00506B3F">
        <w:rPr>
          <w:color w:val="0000FF"/>
          <w:lang w:eastAsia="zh-CN"/>
        </w:rPr>
        <w:fldChar w:fldCharType="separate"/>
      </w:r>
      <w:r w:rsidR="00303F03" w:rsidRPr="00506B3F">
        <w:t>2</w:t>
      </w:r>
      <w:r w:rsidR="00BB0BB5" w:rsidRPr="00506B3F">
        <w:rPr>
          <w:color w:val="0000FF"/>
          <w:lang w:eastAsia="zh-CN"/>
        </w:rPr>
        <w:fldChar w:fldCharType="end"/>
      </w:r>
      <w:r w:rsidR="00BB0BB5" w:rsidRPr="0093464E">
        <w:rPr>
          <w:lang w:eastAsia="zh-CN"/>
        </w:rPr>
        <w:t>]</w:t>
      </w:r>
      <w:r w:rsidRPr="00506B3F">
        <w:rPr>
          <w:lang w:eastAsia="zh-CN"/>
        </w:rPr>
        <w:t>. The</w:t>
      </w:r>
      <w:r w:rsidRPr="00506B3F">
        <w:t xml:space="preserve"> SCEF</w:t>
      </w:r>
      <w:r w:rsidRPr="00506B3F">
        <w:rPr>
          <w:lang w:eastAsia="zh-CN"/>
        </w:rPr>
        <w:t xml:space="preserve"> </w:t>
      </w:r>
      <w:r w:rsidRPr="00506B3F">
        <w:t xml:space="preserve">sends a Monitoring </w:t>
      </w:r>
      <w:r w:rsidRPr="00506B3F">
        <w:rPr>
          <w:lang w:eastAsia="zh-CN"/>
        </w:rPr>
        <w:t xml:space="preserve">Event Subscription </w:t>
      </w:r>
      <w:r w:rsidRPr="00506B3F">
        <w:t xml:space="preserve">Response message to the </w:t>
      </w:r>
      <w:r w:rsidRPr="00506B3F">
        <w:rPr>
          <w:lang w:eastAsia="zh-CN"/>
        </w:rPr>
        <w:t xml:space="preserve">IN-CSE </w:t>
      </w:r>
      <w:r w:rsidRPr="00506B3F">
        <w:t xml:space="preserve">to acknowledge acceptance of the Monitoring </w:t>
      </w:r>
      <w:r w:rsidRPr="00506B3F">
        <w:rPr>
          <w:lang w:eastAsia="zh-CN"/>
        </w:rPr>
        <w:t xml:space="preserve">Event Subscription </w:t>
      </w:r>
      <w:r w:rsidRPr="00506B3F">
        <w:t>Request</w:t>
      </w:r>
      <w:r w:rsidRPr="00506B3F">
        <w:rPr>
          <w:lang w:eastAsia="zh-CN"/>
        </w:rPr>
        <w:t>.</w:t>
      </w:r>
    </w:p>
    <w:p w14:paraId="15F8F465" w14:textId="36D32451" w:rsidR="008F343B" w:rsidRPr="00506B3F" w:rsidRDefault="008F343B" w:rsidP="000D32BC">
      <w:r w:rsidRPr="00506B3F">
        <w:t>The message includes the following information</w:t>
      </w:r>
      <w:del w:id="277" w:author="Daniela Dedola" w:date="2023-06-12T09:22:00Z">
        <w:r w:rsidRPr="00506B3F" w:rsidDel="00AA0F4C">
          <w:delText>.</w:delText>
        </w:r>
      </w:del>
      <w:ins w:id="278" w:author="Daniela Dedola" w:date="2023-06-12T09:22:00Z">
        <w:r w:rsidR="00AA0F4C">
          <w:t>:</w:t>
        </w:r>
      </w:ins>
    </w:p>
    <w:p w14:paraId="2F250E92" w14:textId="51EF1490" w:rsidR="00EA5639" w:rsidRPr="00506B3F" w:rsidRDefault="00EA5639" w:rsidP="000D32BC">
      <w:pPr>
        <w:pStyle w:val="B1"/>
      </w:pPr>
      <w:r w:rsidRPr="00506B3F">
        <w:rPr>
          <w:lang w:eastAsia="zh-CN"/>
        </w:rPr>
        <w:t>A response code of 201 CREATED</w:t>
      </w:r>
      <w:ins w:id="279" w:author="Daniela Dedola" w:date="2023-06-12T09:22:00Z">
        <w:r w:rsidR="00AA0F4C">
          <w:rPr>
            <w:lang w:eastAsia="zh-CN"/>
          </w:rPr>
          <w:t>.</w:t>
        </w:r>
      </w:ins>
    </w:p>
    <w:p w14:paraId="3BACB9F3" w14:textId="3B55A3C7" w:rsidR="00241E42" w:rsidRPr="00506B3F" w:rsidRDefault="00241E42" w:rsidP="005C50DA">
      <w:pPr>
        <w:pStyle w:val="B1"/>
        <w:keepNext/>
        <w:keepLines/>
      </w:pPr>
      <w:r w:rsidRPr="00506B3F">
        <w:lastRenderedPageBreak/>
        <w:t xml:space="preserve">The </w:t>
      </w:r>
      <w:r w:rsidRPr="00506B3F">
        <w:rPr>
          <w:i/>
        </w:rPr>
        <w:t xml:space="preserve">URI </w:t>
      </w:r>
      <w:r w:rsidRPr="00506B3F">
        <w:t xml:space="preserve">of the Monitoring </w:t>
      </w:r>
      <w:r w:rsidRPr="00506B3F">
        <w:rPr>
          <w:lang w:eastAsia="zh-CN"/>
        </w:rPr>
        <w:t>Event Subscription</w:t>
      </w:r>
      <w:r w:rsidRPr="00506B3F">
        <w:t xml:space="preserve"> resource created by the SCEF.</w:t>
      </w:r>
      <w:r w:rsidRPr="00506B3F">
        <w:rPr>
          <w:i/>
        </w:rPr>
        <w:t xml:space="preserve"> </w:t>
      </w:r>
      <w:r w:rsidRPr="00506B3F">
        <w:t xml:space="preserve">The </w:t>
      </w:r>
      <w:r w:rsidRPr="00506B3F">
        <w:rPr>
          <w:i/>
        </w:rPr>
        <w:t>URI</w:t>
      </w:r>
      <w:r w:rsidRPr="00506B3F">
        <w:t xml:space="preserve"> is returned in the HTTP Location header with a format of </w:t>
      </w:r>
      <w:r w:rsidRPr="00506B3F">
        <w:rPr>
          <w:i/>
        </w:rPr>
        <w:t>{apiRoot}/3gpp-</w:t>
      </w:r>
      <w:r w:rsidR="00E555A3" w:rsidRPr="00506B3F">
        <w:rPr>
          <w:i/>
        </w:rPr>
        <w:t>monitoring-event</w:t>
      </w:r>
      <w:r w:rsidRPr="00506B3F">
        <w:rPr>
          <w:i/>
        </w:rPr>
        <w:t>/v1/{scsAsId}/subscriptions/{subscriptionId}</w:t>
      </w:r>
      <w:r w:rsidRPr="00506B3F">
        <w:t xml:space="preserve">. 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r w:rsidR="00A33523" w:rsidRPr="00506B3F">
        <w:t xml:space="preserve"> </w:t>
      </w:r>
      <w:r w:rsidRPr="00506B3F">
        <w:t xml:space="preserve">The </w:t>
      </w:r>
      <w:r w:rsidRPr="00506B3F">
        <w:rPr>
          <w:i/>
        </w:rPr>
        <w:t>{</w:t>
      </w:r>
      <w:proofErr w:type="spellStart"/>
      <w:r w:rsidRPr="00506B3F">
        <w:rPr>
          <w:i/>
        </w:rPr>
        <w:t>subscriptionId</w:t>
      </w:r>
      <w:proofErr w:type="spellEnd"/>
      <w:r w:rsidRPr="00506B3F">
        <w:rPr>
          <w:i/>
        </w:rPr>
        <w:t xml:space="preserve">} </w:t>
      </w:r>
      <w:r w:rsidRPr="00506B3F">
        <w:t>segment is configured by the SCEF.</w:t>
      </w:r>
    </w:p>
    <w:p w14:paraId="6C6680FB" w14:textId="33871CFA" w:rsidR="00241E42" w:rsidRPr="00506B3F" w:rsidRDefault="00241E42" w:rsidP="000D32BC">
      <w:pPr>
        <w:pStyle w:val="B1"/>
      </w:pPr>
      <w:r w:rsidRPr="00506B3F">
        <w:t xml:space="preserve">The response payload will include a </w:t>
      </w:r>
      <w:proofErr w:type="spellStart"/>
      <w:r w:rsidRPr="00506B3F">
        <w:rPr>
          <w:i/>
        </w:rPr>
        <w:t>MonitoringEventSubscription</w:t>
      </w:r>
      <w:proofErr w:type="spellEnd"/>
      <w:r w:rsidRPr="00506B3F">
        <w:t xml:space="preserve"> data </w:t>
      </w:r>
      <w:r w:rsidR="009C4BB1" w:rsidRPr="00506B3F">
        <w:t>structure as specified</w:t>
      </w:r>
      <w:r w:rsidRPr="00506B3F">
        <w:t xml:space="preserve"> in </w:t>
      </w:r>
      <w:r w:rsidRPr="0093464E">
        <w:t>3GPP TS</w:t>
      </w:r>
      <w:r w:rsidR="00AA0F4C" w:rsidRPr="0093464E">
        <w:t> </w:t>
      </w:r>
      <w:r w:rsidRPr="0093464E">
        <w:t>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that includes the attributes present in the request along with the following additional attributes:</w:t>
      </w:r>
    </w:p>
    <w:p w14:paraId="336F17FE" w14:textId="139F47AF" w:rsidR="00241E42" w:rsidRPr="00506B3F" w:rsidRDefault="00241E42" w:rsidP="000D32BC">
      <w:pPr>
        <w:pStyle w:val="B2"/>
      </w:pPr>
      <w:r w:rsidRPr="00506B3F">
        <w:rPr>
          <w:i/>
        </w:rPr>
        <w:t xml:space="preserve">self </w:t>
      </w:r>
      <w:r w:rsidRPr="00506B3F">
        <w:t>is configured with a URI to the resource created by the SCEF for the request</w:t>
      </w:r>
      <w:ins w:id="280" w:author="Daniela Dedola" w:date="2023-06-12T09:22:00Z">
        <w:r w:rsidR="00AA0F4C">
          <w:t>.</w:t>
        </w:r>
      </w:ins>
    </w:p>
    <w:p w14:paraId="47F83A06" w14:textId="77777777" w:rsidR="00241E42" w:rsidRPr="00506B3F" w:rsidRDefault="00241E42" w:rsidP="000D32BC">
      <w:pPr>
        <w:pStyle w:val="B2"/>
      </w:pPr>
      <w:proofErr w:type="spellStart"/>
      <w:r w:rsidRPr="00506B3F">
        <w:rPr>
          <w:i/>
        </w:rPr>
        <w:t>monitoringEventReport</w:t>
      </w:r>
      <w:proofErr w:type="spellEnd"/>
      <w:r w:rsidRPr="00506B3F">
        <w:t xml:space="preserve"> may be included if a monitoring event report is available.</w:t>
      </w:r>
    </w:p>
    <w:p w14:paraId="18D6CE5A" w14:textId="77777777" w:rsidR="00886C0D" w:rsidRPr="00506B3F" w:rsidRDefault="00886C0D" w:rsidP="000D32BC">
      <w:r w:rsidRPr="00506B3F">
        <w:t>See clause 8.3 for a list of possible error scenarios and error handling options for the IN-CSE.</w:t>
      </w:r>
    </w:p>
    <w:p w14:paraId="1ECDDF29" w14:textId="77777777" w:rsidR="009B3025" w:rsidRPr="00506B3F" w:rsidRDefault="009B3025" w:rsidP="000D32BC">
      <w:pPr>
        <w:rPr>
          <w:b/>
        </w:rPr>
      </w:pPr>
      <w:r w:rsidRPr="00506B3F">
        <w:rPr>
          <w:b/>
        </w:rPr>
        <w:t xml:space="preserve">Step </w:t>
      </w:r>
      <w:r w:rsidRPr="00506B3F">
        <w:rPr>
          <w:b/>
          <w:lang w:eastAsia="zh-CN"/>
        </w:rPr>
        <w:t>4</w:t>
      </w:r>
      <w:r w:rsidRPr="00506B3F">
        <w:rPr>
          <w:b/>
        </w:rPr>
        <w:t xml:space="preserve">: DL Data is sent to the </w:t>
      </w:r>
      <w:proofErr w:type="gramStart"/>
      <w:r w:rsidRPr="00506B3F">
        <w:rPr>
          <w:b/>
        </w:rPr>
        <w:t>UE</w:t>
      </w:r>
      <w:proofErr w:type="gramEnd"/>
    </w:p>
    <w:p w14:paraId="5AF6E3C3" w14:textId="4AA8D77F" w:rsidR="009B3025" w:rsidRPr="00506B3F" w:rsidRDefault="009B3025" w:rsidP="000D32BC">
      <w:r w:rsidRPr="00506B3F">
        <w:t xml:space="preserve">Downlink data is sent to the UE which, in the </w:t>
      </w:r>
      <w:r w:rsidR="004D0528" w:rsidRPr="00506B3F">
        <w:t>u</w:t>
      </w:r>
      <w:r w:rsidRPr="00506B3F">
        <w:t xml:space="preserve">nderlying </w:t>
      </w:r>
      <w:r w:rsidR="004D0528" w:rsidRPr="00506B3F">
        <w:t>3GPP n</w:t>
      </w:r>
      <w:r w:rsidRPr="00506B3F">
        <w:t>etwork, involves sending a Downlink Data Notification (DDN) message to the MME, and MME initiates paging of UE.</w:t>
      </w:r>
    </w:p>
    <w:p w14:paraId="4C8C8EB3" w14:textId="77777777" w:rsidR="009B3025" w:rsidRPr="00506B3F" w:rsidRDefault="009B3025" w:rsidP="000D32BC">
      <w:pPr>
        <w:rPr>
          <w:b/>
        </w:rPr>
      </w:pPr>
      <w:r w:rsidRPr="00506B3F">
        <w:rPr>
          <w:b/>
        </w:rPr>
        <w:t xml:space="preserve">Step </w:t>
      </w:r>
      <w:r w:rsidRPr="00506B3F">
        <w:rPr>
          <w:b/>
          <w:lang w:eastAsia="zh-CN"/>
        </w:rPr>
        <w:t>5a</w:t>
      </w:r>
      <w:r w:rsidRPr="00506B3F">
        <w:rPr>
          <w:b/>
        </w:rPr>
        <w:t>:</w:t>
      </w:r>
      <w:r w:rsidRPr="00506B3F">
        <w:t xml:space="preserve"> </w:t>
      </w:r>
      <w:r w:rsidRPr="00506B3F">
        <w:rPr>
          <w:b/>
        </w:rPr>
        <w:t>DDN Failure</w:t>
      </w:r>
    </w:p>
    <w:p w14:paraId="474B4138" w14:textId="77777777" w:rsidR="009B3025" w:rsidRPr="00506B3F" w:rsidRDefault="009B3025" w:rsidP="000D32BC">
      <w:pPr>
        <w:rPr>
          <w:lang w:eastAsia="zh-CN"/>
        </w:rPr>
      </w:pPr>
      <w:r w:rsidRPr="00506B3F">
        <w:t xml:space="preserve">The </w:t>
      </w:r>
      <w:r w:rsidR="004D0528" w:rsidRPr="00506B3F">
        <w:rPr>
          <w:lang w:eastAsia="zh-CN"/>
        </w:rPr>
        <w:t>u</w:t>
      </w:r>
      <w:r w:rsidRPr="00506B3F">
        <w:rPr>
          <w:lang w:eastAsia="zh-CN"/>
        </w:rPr>
        <w:t xml:space="preserve">nderlying </w:t>
      </w:r>
      <w:r w:rsidR="004D0528" w:rsidRPr="00506B3F">
        <w:rPr>
          <w:lang w:eastAsia="zh-CN"/>
        </w:rPr>
        <w:t>3GPP n</w:t>
      </w:r>
      <w:r w:rsidRPr="00506B3F">
        <w:rPr>
          <w:lang w:eastAsia="zh-CN"/>
        </w:rPr>
        <w:t>etwork diagnoses a DDN Failure when, after DDN, no response to the UE paging is received and if the UE is in PSM mode (not every DDN failure triggers this event)</w:t>
      </w:r>
      <w:r w:rsidR="00934663" w:rsidRPr="00506B3F">
        <w:rPr>
          <w:lang w:eastAsia="zh-CN"/>
        </w:rPr>
        <w:t>,</w:t>
      </w:r>
      <w:r w:rsidRPr="00506B3F">
        <w:rPr>
          <w:lang w:eastAsia="zh-CN"/>
        </w:rPr>
        <w:t xml:space="preserve"> </w:t>
      </w:r>
      <w:r w:rsidR="00934663" w:rsidRPr="00506B3F">
        <w:rPr>
          <w:lang w:eastAsia="zh-CN"/>
        </w:rPr>
        <w:t>t</w:t>
      </w:r>
      <w:r w:rsidRPr="00506B3F">
        <w:rPr>
          <w:lang w:eastAsia="zh-CN"/>
        </w:rPr>
        <w:t>he UE subscription is updated to reflect that a notification of availability should be sent after this DDN failure.</w:t>
      </w:r>
    </w:p>
    <w:p w14:paraId="2D11D32B" w14:textId="77777777" w:rsidR="009B3025" w:rsidRPr="00506B3F" w:rsidRDefault="009B3025" w:rsidP="009B3025">
      <w:pPr>
        <w:keepNext/>
        <w:keepLines/>
        <w:rPr>
          <w:b/>
        </w:rPr>
      </w:pPr>
      <w:r w:rsidRPr="00506B3F">
        <w:rPr>
          <w:b/>
        </w:rPr>
        <w:t xml:space="preserve">Step </w:t>
      </w:r>
      <w:r w:rsidRPr="00506B3F">
        <w:rPr>
          <w:b/>
          <w:lang w:eastAsia="zh-CN"/>
        </w:rPr>
        <w:t>5b</w:t>
      </w:r>
      <w:r w:rsidRPr="00506B3F">
        <w:rPr>
          <w:b/>
        </w:rPr>
        <w:t>:</w:t>
      </w:r>
      <w:r w:rsidRPr="00506B3F">
        <w:t xml:space="preserve"> </w:t>
      </w:r>
      <w:r w:rsidRPr="00506B3F">
        <w:rPr>
          <w:b/>
        </w:rPr>
        <w:t>Request failure handling</w:t>
      </w:r>
    </w:p>
    <w:p w14:paraId="1FDED996" w14:textId="3B1EA77E" w:rsidR="009B3025" w:rsidRPr="00506B3F" w:rsidRDefault="009B3025" w:rsidP="009B3025">
      <w:pPr>
        <w:rPr>
          <w:lang w:eastAsia="zh-CN"/>
        </w:rPr>
      </w:pPr>
      <w:r w:rsidRPr="00506B3F">
        <w:t>The IN-CSE may also diagnose the failure when no response to the DL data has been received.</w:t>
      </w:r>
      <w:r w:rsidR="00A33523" w:rsidRPr="00506B3F">
        <w:t xml:space="preserve"> </w:t>
      </w:r>
      <w:r w:rsidRPr="00506B3F">
        <w:t>It is up to implementation if the IN-CSE changes the node &lt;</w:t>
      </w:r>
      <w:r w:rsidRPr="00506B3F">
        <w:rPr>
          <w:i/>
        </w:rPr>
        <w:t>schedule</w:t>
      </w:r>
      <w:r w:rsidRPr="00506B3F">
        <w:t xml:space="preserve">&gt; resource at this point to indicate that communications are not available </w:t>
      </w:r>
      <w:r w:rsidRPr="00506B3F">
        <w:rPr>
          <w:lang w:eastAsia="zh-CN"/>
        </w:rPr>
        <w:t>(</w:t>
      </w:r>
      <w:proofErr w:type="gramStart"/>
      <w:r w:rsidRPr="00506B3F">
        <w:rPr>
          <w:lang w:eastAsia="zh-CN"/>
        </w:rPr>
        <w:t>e.g.</w:t>
      </w:r>
      <w:proofErr w:type="gramEnd"/>
      <w:r w:rsidRPr="00506B3F">
        <w:rPr>
          <w:lang w:eastAsia="zh-CN"/>
        </w:rPr>
        <w:t xml:space="preserve"> by using a keyword such as </w:t>
      </w:r>
      <w:r w:rsidR="00470314" w:rsidRPr="00506B3F">
        <w:rPr>
          <w:lang w:eastAsia="zh-CN"/>
        </w:rPr>
        <w:t>"</w:t>
      </w:r>
      <w:r w:rsidRPr="00506B3F">
        <w:rPr>
          <w:lang w:eastAsia="zh-CN"/>
        </w:rPr>
        <w:t>NULL</w:t>
      </w:r>
      <w:r w:rsidR="00470314" w:rsidRPr="00506B3F">
        <w:rPr>
          <w:lang w:eastAsia="zh-CN"/>
        </w:rPr>
        <w:t>"</w:t>
      </w:r>
      <w:r w:rsidRPr="00506B3F">
        <w:rPr>
          <w:lang w:eastAsia="zh-CN"/>
        </w:rPr>
        <w:t>)</w:t>
      </w:r>
      <w:r w:rsidRPr="00506B3F">
        <w:t>, or just records it as a one-time response failure. Other alternatives for implementation are, for example, for the IN-CSE to change the node &lt;</w:t>
      </w:r>
      <w:r w:rsidRPr="00506B3F">
        <w:rPr>
          <w:i/>
        </w:rPr>
        <w:t>schedule</w:t>
      </w:r>
      <w:r w:rsidRPr="00506B3F">
        <w:t>&gt; resource to indicate that communications are not available only after a pre-provisioned number of requests fail. The IN-CSE may also buffer future requests or enlarge its buffer size.</w:t>
      </w:r>
    </w:p>
    <w:p w14:paraId="434E157A" w14:textId="77777777" w:rsidR="009B3025" w:rsidRPr="00506B3F" w:rsidRDefault="009B3025" w:rsidP="009B3025">
      <w:pPr>
        <w:keepNext/>
        <w:keepLines/>
        <w:rPr>
          <w:b/>
        </w:rPr>
      </w:pPr>
      <w:r w:rsidRPr="00506B3F">
        <w:rPr>
          <w:b/>
        </w:rPr>
        <w:t xml:space="preserve">Step </w:t>
      </w:r>
      <w:r w:rsidRPr="00506B3F">
        <w:rPr>
          <w:b/>
          <w:lang w:eastAsia="zh-CN"/>
        </w:rPr>
        <w:t>6</w:t>
      </w:r>
      <w:r w:rsidRPr="00506B3F">
        <w:rPr>
          <w:b/>
        </w:rPr>
        <w:t>:</w:t>
      </w:r>
      <w:r w:rsidRPr="00506B3F">
        <w:t xml:space="preserve"> </w:t>
      </w:r>
      <w:r w:rsidRPr="00506B3F">
        <w:rPr>
          <w:b/>
        </w:rPr>
        <w:t>Available after DDN Failure</w:t>
      </w:r>
    </w:p>
    <w:p w14:paraId="259AB5D3" w14:textId="11AAC9E4" w:rsidR="009B3025" w:rsidRPr="00506B3F" w:rsidRDefault="009B3025" w:rsidP="009B3025">
      <w:pPr>
        <w:rPr>
          <w:lang w:eastAsia="zh-CN"/>
        </w:rPr>
      </w:pPr>
      <w:r w:rsidRPr="00506B3F">
        <w:rPr>
          <w:lang w:eastAsia="zh-CN"/>
        </w:rPr>
        <w:t xml:space="preserve">At a later time, the UE contacts the network, </w:t>
      </w:r>
      <w:proofErr w:type="gramStart"/>
      <w:r w:rsidR="000D32BC" w:rsidRPr="00506B3F">
        <w:rPr>
          <w:lang w:eastAsia="zh-CN"/>
        </w:rPr>
        <w:t>e.g.</w:t>
      </w:r>
      <w:proofErr w:type="gramEnd"/>
      <w:r w:rsidRPr="00506B3F">
        <w:rPr>
          <w:lang w:eastAsia="zh-CN"/>
        </w:rPr>
        <w:t xml:space="preserve"> to perform a TAU, or as it executes a service request. The </w:t>
      </w:r>
      <w:r w:rsidR="004D0528" w:rsidRPr="00506B3F">
        <w:rPr>
          <w:lang w:eastAsia="zh-CN"/>
        </w:rPr>
        <w:t>u</w:t>
      </w:r>
      <w:r w:rsidRPr="00506B3F">
        <w:rPr>
          <w:lang w:eastAsia="zh-CN"/>
        </w:rPr>
        <w:t xml:space="preserve">nderlying </w:t>
      </w:r>
      <w:r w:rsidR="004D0528" w:rsidRPr="00506B3F">
        <w:rPr>
          <w:lang w:eastAsia="zh-CN"/>
        </w:rPr>
        <w:t>3GPP n</w:t>
      </w:r>
      <w:r w:rsidRPr="00506B3F">
        <w:rPr>
          <w:lang w:eastAsia="zh-CN"/>
        </w:rPr>
        <w:t xml:space="preserve">etwork notes that </w:t>
      </w:r>
      <w:r w:rsidR="00971015" w:rsidRPr="00506B3F">
        <w:rPr>
          <w:lang w:eastAsia="zh-CN"/>
        </w:rPr>
        <w:t xml:space="preserve">the </w:t>
      </w:r>
      <w:r w:rsidRPr="00506B3F">
        <w:rPr>
          <w:lang w:eastAsia="zh-CN"/>
        </w:rPr>
        <w:t>UE is available and that an availability notification is requested in the subscription. A Monitoring Indication that the UE is available is sent to the SCEF.</w:t>
      </w:r>
    </w:p>
    <w:p w14:paraId="3B3E2496" w14:textId="494C1E03" w:rsidR="009B3025" w:rsidRPr="00506B3F" w:rsidRDefault="009B3025" w:rsidP="009B3025">
      <w:pPr>
        <w:keepNext/>
        <w:keepLines/>
      </w:pPr>
      <w:r w:rsidRPr="00506B3F">
        <w:rPr>
          <w:b/>
        </w:rPr>
        <w:t xml:space="preserve">Step </w:t>
      </w:r>
      <w:r w:rsidRPr="00506B3F">
        <w:rPr>
          <w:b/>
          <w:lang w:eastAsia="zh-CN"/>
        </w:rPr>
        <w:t>7</w:t>
      </w:r>
      <w:r w:rsidRPr="00506B3F">
        <w:rPr>
          <w:b/>
        </w:rPr>
        <w:t>:</w:t>
      </w:r>
      <w:r w:rsidRPr="00506B3F">
        <w:t xml:space="preserve"> </w:t>
      </w:r>
      <w:r w:rsidRPr="00506B3F">
        <w:rPr>
          <w:b/>
        </w:rPr>
        <w:t>SCEF</w:t>
      </w:r>
      <w:r w:rsidRPr="00506B3F">
        <w:t xml:space="preserve"> </w:t>
      </w:r>
      <w:r w:rsidRPr="00506B3F">
        <w:rPr>
          <w:b/>
        </w:rPr>
        <w:t xml:space="preserve">sends a </w:t>
      </w:r>
      <w:r w:rsidR="008F343B" w:rsidRPr="00506B3F">
        <w:rPr>
          <w:b/>
        </w:rPr>
        <w:t xml:space="preserve">DDN Failure Monitoring Notification Request </w:t>
      </w:r>
      <w:r w:rsidRPr="00506B3F">
        <w:rPr>
          <w:b/>
          <w:lang w:eastAsia="zh-CN"/>
        </w:rPr>
        <w:t>to IN-CSE</w:t>
      </w:r>
    </w:p>
    <w:p w14:paraId="5A0E6C87" w14:textId="66ED0FF8" w:rsidR="00066C59" w:rsidRPr="00506B3F" w:rsidRDefault="00066C59" w:rsidP="00066C59">
      <w:r w:rsidRPr="00506B3F">
        <w:t>When the SCEF receives information of status change to available communication, the SCEF</w:t>
      </w:r>
      <w:r w:rsidR="00A33523" w:rsidRPr="00506B3F">
        <w:t xml:space="preserve"> </w:t>
      </w:r>
      <w:r w:rsidRPr="00506B3F">
        <w:rPr>
          <w:rFonts w:hint="eastAsia"/>
          <w:lang w:eastAsia="ko-KR"/>
        </w:rPr>
        <w:t xml:space="preserve">creates </w:t>
      </w:r>
      <w:r w:rsidRPr="00506B3F">
        <w:rPr>
          <w:lang w:eastAsia="ko-KR"/>
        </w:rPr>
        <w:t xml:space="preserve">and </w:t>
      </w:r>
      <w:r w:rsidRPr="00506B3F">
        <w:t xml:space="preserve">sends a Monitoring Notification message for </w:t>
      </w:r>
      <w:r w:rsidRPr="00506B3F">
        <w:rPr>
          <w:lang w:eastAsia="zh-CN"/>
        </w:rPr>
        <w:t xml:space="preserve">AVAILABILITY_AFTER_DDN_FAILURE to the IN-CSE </w:t>
      </w:r>
      <w:r w:rsidRPr="00506B3F">
        <w:t xml:space="preserve">as specified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w:t>
      </w:r>
    </w:p>
    <w:p w14:paraId="76664F4E" w14:textId="77777777" w:rsidR="00066C59" w:rsidRPr="00506B3F" w:rsidRDefault="00066C59" w:rsidP="009B3025">
      <w:r w:rsidRPr="00506B3F">
        <w:t xml:space="preserve">Otherwise, the Monitoring Notification message is sent with appropriate information in accordance with the </w:t>
      </w:r>
      <w:proofErr w:type="spellStart"/>
      <w:r w:rsidRPr="00506B3F">
        <w:rPr>
          <w:i/>
        </w:rPr>
        <w:t>monitoringType</w:t>
      </w:r>
      <w:proofErr w:type="spellEnd"/>
      <w:r w:rsidRPr="00506B3F">
        <w:t>.</w:t>
      </w:r>
    </w:p>
    <w:p w14:paraId="4DFD627D" w14:textId="4A9CCE4C" w:rsidR="009B3025" w:rsidRPr="00506B3F" w:rsidRDefault="009B3025" w:rsidP="009B3025">
      <w:r w:rsidRPr="00506B3F">
        <w:t>The</w:t>
      </w:r>
      <w:r w:rsidRPr="00506B3F">
        <w:rPr>
          <w:lang w:eastAsia="zh-CN"/>
        </w:rPr>
        <w:t xml:space="preserve"> SCEF</w:t>
      </w:r>
      <w:r w:rsidRPr="00506B3F">
        <w:t xml:space="preserve"> sends a </w:t>
      </w:r>
      <w:r w:rsidR="008F343B" w:rsidRPr="00506B3F">
        <w:t>DDN Failure Monitoring Notification Re</w:t>
      </w:r>
      <w:r w:rsidR="00066C59" w:rsidRPr="00506B3F">
        <w:t>por</w:t>
      </w:r>
      <w:r w:rsidR="008F343B" w:rsidRPr="00506B3F">
        <w:t xml:space="preserve">t </w:t>
      </w:r>
      <w:r w:rsidRPr="00506B3F">
        <w:rPr>
          <w:lang w:eastAsia="zh-CN"/>
        </w:rPr>
        <w:t>to the IN-CSE a</w:t>
      </w:r>
      <w:r w:rsidRPr="00506B3F">
        <w:t xml:space="preserve">s specified in </w:t>
      </w:r>
      <w:r w:rsidR="008F343B"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indicating that the UE is available, including:</w:t>
      </w:r>
    </w:p>
    <w:p w14:paraId="0CB838B2" w14:textId="1AA1E324" w:rsidR="004E76F0" w:rsidRPr="00506B3F" w:rsidRDefault="004E76F0" w:rsidP="000D32BC">
      <w:pPr>
        <w:pStyle w:val="B1"/>
      </w:pPr>
      <w:r w:rsidRPr="00506B3F">
        <w:t xml:space="preserve">An HTTP POST </w:t>
      </w:r>
      <w:r w:rsidR="00053BBC" w:rsidRPr="00506B3F">
        <w:t>method</w:t>
      </w:r>
      <w:r w:rsidRPr="00506B3F">
        <w:t xml:space="preserve"> is used</w:t>
      </w:r>
      <w:ins w:id="281" w:author="Daniela Dedola" w:date="2023-06-12T09:23:00Z">
        <w:r w:rsidR="00AA0F4C">
          <w:t>.</w:t>
        </w:r>
      </w:ins>
    </w:p>
    <w:p w14:paraId="1263ABA1" w14:textId="03BF7CFF" w:rsidR="004E76F0" w:rsidRPr="00506B3F" w:rsidRDefault="004E76F0" w:rsidP="000D32BC">
      <w:pPr>
        <w:pStyle w:val="B1"/>
      </w:pPr>
      <w:r w:rsidRPr="00506B3F">
        <w:rPr>
          <w:i/>
        </w:rPr>
        <w:t>URI</w:t>
      </w:r>
      <w:r w:rsidRPr="00506B3F">
        <w:t xml:space="preserve"> is set to </w:t>
      </w:r>
      <w:r w:rsidRPr="00506B3F">
        <w:rPr>
          <w:i/>
        </w:rPr>
        <w:t>{</w:t>
      </w:r>
      <w:proofErr w:type="spellStart"/>
      <w:r w:rsidRPr="00506B3F">
        <w:rPr>
          <w:i/>
        </w:rPr>
        <w:t>notification_uri</w:t>
      </w:r>
      <w:proofErr w:type="spellEnd"/>
      <w:r w:rsidRPr="00506B3F">
        <w:rPr>
          <w:i/>
        </w:rPr>
        <w:t>}</w:t>
      </w:r>
      <w:r w:rsidRPr="00506B3F">
        <w:t>.</w:t>
      </w:r>
      <w:r w:rsidR="00A33523" w:rsidRPr="00506B3F">
        <w:t xml:space="preserve"> </w:t>
      </w:r>
      <w:r w:rsidRPr="00506B3F">
        <w:t xml:space="preserve">The </w:t>
      </w:r>
      <w:r w:rsidRPr="00506B3F">
        <w:rPr>
          <w:i/>
        </w:rPr>
        <w:t>{</w:t>
      </w:r>
      <w:proofErr w:type="spellStart"/>
      <w:r w:rsidRPr="00506B3F">
        <w:rPr>
          <w:i/>
        </w:rPr>
        <w:t>notification_uri</w:t>
      </w:r>
      <w:proofErr w:type="spellEnd"/>
      <w:r w:rsidRPr="00506B3F">
        <w:rPr>
          <w:i/>
        </w:rPr>
        <w:t xml:space="preserve">} </w:t>
      </w:r>
      <w:r w:rsidRPr="00506B3F">
        <w:t xml:space="preserve">is configured by the IN-CSE in the Monitoring </w:t>
      </w:r>
      <w:r w:rsidRPr="00506B3F">
        <w:rPr>
          <w:lang w:eastAsia="zh-CN"/>
        </w:rPr>
        <w:t>Event Subscription</w:t>
      </w:r>
      <w:r w:rsidRPr="00506B3F">
        <w:t xml:space="preserve"> Request.</w:t>
      </w:r>
    </w:p>
    <w:p w14:paraId="14BC045A" w14:textId="3285B9A6" w:rsidR="004E76F0" w:rsidRPr="00506B3F" w:rsidRDefault="004E76F0" w:rsidP="000D32BC">
      <w:pPr>
        <w:pStyle w:val="B1"/>
      </w:pPr>
      <w:r w:rsidRPr="00506B3F">
        <w:t xml:space="preserve">The request payload will include a </w:t>
      </w:r>
      <w:proofErr w:type="spellStart"/>
      <w:r w:rsidRPr="00506B3F">
        <w:rPr>
          <w:i/>
        </w:rPr>
        <w:t>MonitoringNotification</w:t>
      </w:r>
      <w:proofErr w:type="spellEnd"/>
      <w:r w:rsidRPr="00506B3F">
        <w:t xml:space="preserve"> data </w:t>
      </w:r>
      <w:r w:rsidR="009C4BB1" w:rsidRPr="00506B3F">
        <w:t>structure as specified</w:t>
      </w:r>
      <w:r w:rsidRPr="00506B3F">
        <w:t xml:space="preserve">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0BFFA167" w14:textId="261E4258" w:rsidR="004E76F0" w:rsidRPr="00506B3F" w:rsidRDefault="004E76F0" w:rsidP="000D32BC">
      <w:pPr>
        <w:pStyle w:val="B2"/>
        <w:rPr>
          <w:lang w:eastAsia="zh-CN"/>
        </w:rPr>
      </w:pPr>
      <w:r w:rsidRPr="00506B3F">
        <w:rPr>
          <w:i/>
        </w:rPr>
        <w:t xml:space="preserve">subscription </w:t>
      </w:r>
      <w:r w:rsidRPr="00506B3F">
        <w:t>configured with a URI to the subscription resource for which this notification corresponds to</w:t>
      </w:r>
      <w:ins w:id="282" w:author="Daniela Dedola" w:date="2023-06-12T09:23:00Z">
        <w:r w:rsidR="00AA0F4C">
          <w:t>.</w:t>
        </w:r>
      </w:ins>
    </w:p>
    <w:p w14:paraId="68DFA270" w14:textId="77777777" w:rsidR="004E76F0" w:rsidRPr="00506B3F" w:rsidRDefault="004E76F0" w:rsidP="000D32BC">
      <w:pPr>
        <w:pStyle w:val="B2"/>
      </w:pPr>
      <w:proofErr w:type="spellStart"/>
      <w:r w:rsidRPr="00506B3F">
        <w:rPr>
          <w:i/>
        </w:rPr>
        <w:t>configResults</w:t>
      </w:r>
      <w:proofErr w:type="spellEnd"/>
      <w:r w:rsidRPr="00506B3F">
        <w:rPr>
          <w:i/>
        </w:rPr>
        <w:t xml:space="preserve"> </w:t>
      </w:r>
      <w:r w:rsidRPr="00506B3F">
        <w:t xml:space="preserve">is used for group-based monitoring and shall be ignored by the IN-CSE if present since group-based monitoring is not supported by the </w:t>
      </w:r>
      <w:r w:rsidR="007E36EB" w:rsidRPr="00506B3F">
        <w:t>present document</w:t>
      </w:r>
      <w:r w:rsidRPr="00506B3F">
        <w:t>.</w:t>
      </w:r>
    </w:p>
    <w:p w14:paraId="6667A177" w14:textId="77777777" w:rsidR="004E76F0" w:rsidRPr="00506B3F" w:rsidRDefault="004E76F0" w:rsidP="000D32BC">
      <w:pPr>
        <w:pStyle w:val="B2"/>
        <w:rPr>
          <w:i/>
        </w:rPr>
      </w:pPr>
      <w:proofErr w:type="spellStart"/>
      <w:r w:rsidRPr="00506B3F">
        <w:rPr>
          <w:i/>
        </w:rPr>
        <w:lastRenderedPageBreak/>
        <w:t>cancelind</w:t>
      </w:r>
      <w:proofErr w:type="spellEnd"/>
      <w:r w:rsidRPr="00506B3F">
        <w:rPr>
          <w:i/>
        </w:rPr>
        <w:t xml:space="preserve"> </w:t>
      </w:r>
      <w:r w:rsidRPr="00506B3F">
        <w:t xml:space="preserve">shall be ignored by the IN-CSE if present since it is not supported by the </w:t>
      </w:r>
      <w:r w:rsidR="007E36EB" w:rsidRPr="00506B3F">
        <w:t>present document.</w:t>
      </w:r>
    </w:p>
    <w:p w14:paraId="30AA38F5" w14:textId="13F1C04B" w:rsidR="004E76F0" w:rsidRPr="00506B3F" w:rsidRDefault="004E76F0" w:rsidP="000D32BC">
      <w:pPr>
        <w:pStyle w:val="B2"/>
        <w:rPr>
          <w:i/>
        </w:rPr>
      </w:pPr>
      <w:proofErr w:type="spellStart"/>
      <w:r w:rsidRPr="00506B3F">
        <w:rPr>
          <w:i/>
        </w:rPr>
        <w:t>monitoringEventReports</w:t>
      </w:r>
      <w:proofErr w:type="spellEnd"/>
      <w:r w:rsidRPr="00506B3F">
        <w:rPr>
          <w:i/>
        </w:rPr>
        <w:t xml:space="preserve"> </w:t>
      </w:r>
      <w:r w:rsidRPr="00506B3F">
        <w:t xml:space="preserve">configured with one or more </w:t>
      </w:r>
      <w:r w:rsidRPr="00506B3F">
        <w:rPr>
          <w:lang w:eastAsia="zh-CN"/>
        </w:rPr>
        <w:t xml:space="preserve">DDN Failure </w:t>
      </w:r>
      <w:r w:rsidRPr="00506B3F">
        <w:t xml:space="preserve">monitoring reports wherein each report includes the following fields as defined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w:t>
      </w:r>
    </w:p>
    <w:p w14:paraId="0D57E9F8" w14:textId="77777777" w:rsidR="00657871" w:rsidRPr="00506B3F" w:rsidRDefault="00657871" w:rsidP="000D32BC">
      <w:pPr>
        <w:pStyle w:val="B3"/>
        <w:rPr>
          <w:lang w:eastAsia="zh-CN"/>
        </w:rPr>
      </w:pPr>
      <w:proofErr w:type="spellStart"/>
      <w:r w:rsidRPr="00506B3F">
        <w:rPr>
          <w:i/>
          <w:lang w:eastAsia="zh-CN"/>
        </w:rPr>
        <w:t>externalID</w:t>
      </w:r>
      <w:r w:rsidR="000166D6" w:rsidRPr="00506B3F">
        <w:rPr>
          <w:i/>
          <w:lang w:eastAsia="zh-CN"/>
        </w:rPr>
        <w:t>s</w:t>
      </w:r>
      <w:proofErr w:type="spellEnd"/>
      <w:r w:rsidRPr="00506B3F">
        <w:rPr>
          <w:lang w:eastAsia="zh-CN"/>
        </w:rPr>
        <w:t xml:space="preserve"> configured with </w:t>
      </w:r>
      <w:r w:rsidR="000166D6" w:rsidRPr="00506B3F">
        <w:rPr>
          <w:lang w:eastAsia="zh-CN"/>
        </w:rPr>
        <w:t xml:space="preserve">one or more </w:t>
      </w:r>
      <w:proofErr w:type="spellStart"/>
      <w:r w:rsidR="000166D6" w:rsidRPr="00506B3F">
        <w:rPr>
          <w:lang w:eastAsia="zh-CN"/>
        </w:rPr>
        <w:t>externalID</w:t>
      </w:r>
      <w:proofErr w:type="spellEnd"/>
      <w:r w:rsidR="000166D6" w:rsidRPr="00506B3F">
        <w:rPr>
          <w:lang w:eastAsia="zh-CN"/>
        </w:rPr>
        <w:t xml:space="preserve"> that </w:t>
      </w:r>
      <w:r w:rsidR="00B221E0" w:rsidRPr="00506B3F">
        <w:rPr>
          <w:lang w:eastAsia="zh-CN"/>
        </w:rPr>
        <w:t>will</w:t>
      </w:r>
      <w:r w:rsidR="000166D6" w:rsidRPr="00506B3F">
        <w:rPr>
          <w:lang w:eastAsia="zh-CN"/>
        </w:rPr>
        <w:t xml:space="preserve"> be </w:t>
      </w:r>
      <w:r w:rsidR="00B221E0" w:rsidRPr="00506B3F">
        <w:rPr>
          <w:lang w:eastAsia="zh-CN"/>
        </w:rPr>
        <w:t xml:space="preserve">configured with </w:t>
      </w:r>
      <w:r w:rsidRPr="00506B3F">
        <w:rPr>
          <w:lang w:eastAsia="zh-CN"/>
        </w:rPr>
        <w:t xml:space="preserve">the </w:t>
      </w:r>
      <w:r w:rsidR="000166D6" w:rsidRPr="00506B3F">
        <w:rPr>
          <w:lang w:eastAsia="zh-CN"/>
        </w:rPr>
        <w:t xml:space="preserve">same values </w:t>
      </w:r>
      <w:r w:rsidR="00B221E0" w:rsidRPr="00506B3F">
        <w:rPr>
          <w:lang w:eastAsia="zh-CN"/>
        </w:rPr>
        <w:t xml:space="preserve">of </w:t>
      </w:r>
      <w:r w:rsidRPr="00506B3F">
        <w:rPr>
          <w:i/>
        </w:rPr>
        <w:t>M2M-Ext-ID</w:t>
      </w:r>
      <w:r w:rsidRPr="00506B3F">
        <w:t xml:space="preserve"> of the UE</w:t>
      </w:r>
      <w:r w:rsidR="000166D6" w:rsidRPr="00506B3F">
        <w:t xml:space="preserve"> </w:t>
      </w:r>
      <w:r w:rsidR="00B221E0" w:rsidRPr="00506B3F">
        <w:rPr>
          <w:lang w:eastAsia="zh-CN"/>
        </w:rPr>
        <w:t>in</w:t>
      </w:r>
      <w:r w:rsidR="000166D6" w:rsidRPr="00506B3F">
        <w:rPr>
          <w:lang w:eastAsia="zh-CN"/>
        </w:rPr>
        <w:t xml:space="preserve"> step 1.</w:t>
      </w:r>
    </w:p>
    <w:p w14:paraId="00B79634" w14:textId="6EAF06A4" w:rsidR="004E76F0" w:rsidRPr="00506B3F" w:rsidRDefault="004E76F0" w:rsidP="000D32BC">
      <w:pPr>
        <w:pStyle w:val="B3"/>
        <w:rPr>
          <w:i/>
          <w:lang w:eastAsia="zh-CN"/>
        </w:rPr>
      </w:pPr>
      <w:proofErr w:type="spellStart"/>
      <w:r w:rsidRPr="00506B3F">
        <w:rPr>
          <w:i/>
          <w:lang w:eastAsia="zh-CN"/>
        </w:rPr>
        <w:t>m</w:t>
      </w:r>
      <w:r w:rsidRPr="00506B3F">
        <w:rPr>
          <w:rFonts w:hint="eastAsia"/>
          <w:i/>
          <w:lang w:eastAsia="zh-CN"/>
        </w:rPr>
        <w:t>onitoringType</w:t>
      </w:r>
      <w:proofErr w:type="spellEnd"/>
      <w:r w:rsidRPr="00506B3F">
        <w:rPr>
          <w:rFonts w:hint="eastAsia"/>
          <w:i/>
          <w:lang w:eastAsia="zh-CN"/>
        </w:rPr>
        <w:t xml:space="preserve"> </w:t>
      </w:r>
      <w:r w:rsidRPr="00506B3F">
        <w:rPr>
          <w:lang w:eastAsia="zh-CN"/>
        </w:rPr>
        <w:t>configured with AVAILABILITY_AFTER_DDN_FAILURE</w:t>
      </w:r>
      <w:ins w:id="283" w:author="Daniela Dedola" w:date="2023-06-12T09:23:00Z">
        <w:r w:rsidR="00AA0F4C">
          <w:rPr>
            <w:lang w:eastAsia="zh-CN"/>
          </w:rPr>
          <w:t>.</w:t>
        </w:r>
      </w:ins>
    </w:p>
    <w:p w14:paraId="1E0A0AD4" w14:textId="455FEFDB" w:rsidR="004E76F0" w:rsidRPr="00506B3F" w:rsidRDefault="004E76F0" w:rsidP="000D32BC">
      <w:pPr>
        <w:pStyle w:val="B3"/>
        <w:rPr>
          <w:i/>
          <w:lang w:eastAsia="zh-CN"/>
        </w:rPr>
      </w:pPr>
      <w:proofErr w:type="spellStart"/>
      <w:r w:rsidRPr="00506B3F">
        <w:rPr>
          <w:i/>
          <w:lang w:eastAsia="zh-CN"/>
        </w:rPr>
        <w:t>idleStatusInfo</w:t>
      </w:r>
      <w:proofErr w:type="spellEnd"/>
      <w:r w:rsidRPr="00506B3F">
        <w:rPr>
          <w:i/>
          <w:lang w:eastAsia="zh-CN"/>
        </w:rPr>
        <w:t xml:space="preserve"> </w:t>
      </w:r>
      <w:r w:rsidRPr="00506B3F">
        <w:rPr>
          <w:lang w:eastAsia="zh-CN"/>
        </w:rPr>
        <w:t>configured with information such as</w:t>
      </w:r>
      <w:r w:rsidRPr="00506B3F">
        <w:rPr>
          <w:i/>
          <w:lang w:eastAsia="zh-CN"/>
        </w:rPr>
        <w:t xml:space="preserve"> </w:t>
      </w:r>
      <w:proofErr w:type="spellStart"/>
      <w:r w:rsidRPr="00506B3F">
        <w:rPr>
          <w:i/>
          <w:lang w:eastAsia="zh-CN"/>
        </w:rPr>
        <w:t>activeTime</w:t>
      </w:r>
      <w:proofErr w:type="spellEnd"/>
      <w:r w:rsidRPr="00506B3F">
        <w:rPr>
          <w:i/>
          <w:lang w:eastAsia="zh-CN"/>
        </w:rPr>
        <w:t xml:space="preserve">, </w:t>
      </w:r>
      <w:proofErr w:type="spellStart"/>
      <w:r w:rsidRPr="00506B3F">
        <w:rPr>
          <w:i/>
          <w:lang w:eastAsia="zh-CN"/>
        </w:rPr>
        <w:t>edrxCycleLength</w:t>
      </w:r>
      <w:proofErr w:type="spellEnd"/>
      <w:r w:rsidRPr="00506B3F">
        <w:rPr>
          <w:i/>
          <w:lang w:eastAsia="zh-CN"/>
        </w:rPr>
        <w:t xml:space="preserve">, </w:t>
      </w:r>
      <w:proofErr w:type="spellStart"/>
      <w:r w:rsidRPr="00506B3F">
        <w:rPr>
          <w:i/>
          <w:lang w:eastAsia="zh-CN"/>
        </w:rPr>
        <w:t>suggestedNumberOfDlPackets</w:t>
      </w:r>
      <w:proofErr w:type="spellEnd"/>
      <w:r w:rsidRPr="00506B3F">
        <w:rPr>
          <w:i/>
          <w:lang w:eastAsia="zh-CN"/>
        </w:rPr>
        <w:t xml:space="preserve">, </w:t>
      </w:r>
      <w:proofErr w:type="spellStart"/>
      <w:r w:rsidRPr="00506B3F">
        <w:rPr>
          <w:i/>
          <w:lang w:eastAsia="zh-CN"/>
        </w:rPr>
        <w:t>idleStatusTimestamp</w:t>
      </w:r>
      <w:proofErr w:type="spellEnd"/>
      <w:r w:rsidRPr="00506B3F">
        <w:rPr>
          <w:i/>
          <w:lang w:eastAsia="zh-CN"/>
        </w:rPr>
        <w:t xml:space="preserve">, </w:t>
      </w:r>
      <w:proofErr w:type="spellStart"/>
      <w:r w:rsidRPr="00506B3F">
        <w:rPr>
          <w:i/>
          <w:lang w:eastAsia="zh-CN"/>
        </w:rPr>
        <w:t>periodicAUTimer</w:t>
      </w:r>
      <w:proofErr w:type="spellEnd"/>
      <w:r w:rsidRPr="00506B3F">
        <w:rPr>
          <w:i/>
          <w:lang w:eastAsia="zh-CN"/>
        </w:rPr>
        <w:t xml:space="preserve"> </w:t>
      </w:r>
      <w:r w:rsidRPr="00506B3F">
        <w:rPr>
          <w:lang w:eastAsia="zh-CN"/>
        </w:rPr>
        <w:t xml:space="preserve">as defined in </w:t>
      </w:r>
      <w:r w:rsidRPr="0093464E">
        <w:rPr>
          <w:lang w:eastAsia="zh-CN"/>
        </w:rPr>
        <w:t xml:space="preserve">3GPP </w:t>
      </w:r>
      <w:r w:rsidR="00AA0F4C" w:rsidRPr="0093464E">
        <w:rPr>
          <w:lang w:eastAsia="zh-CN"/>
        </w:rPr>
        <w:t>TS </w:t>
      </w:r>
      <w:r w:rsidRPr="0093464E">
        <w:rPr>
          <w:lang w:eastAsia="zh-CN"/>
        </w:rPr>
        <w:t>29.122</w:t>
      </w:r>
      <w:r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REF_3GPPTS29122 \h </w:instrText>
      </w:r>
      <w:r w:rsidR="00BB0BB5" w:rsidRPr="00506B3F">
        <w:rPr>
          <w:color w:val="0000FF"/>
          <w:lang w:eastAsia="zh-CN"/>
        </w:rPr>
      </w:r>
      <w:r w:rsidR="00BB0BB5" w:rsidRPr="00506B3F">
        <w:rPr>
          <w:color w:val="0000FF"/>
          <w:lang w:eastAsia="zh-CN"/>
        </w:rPr>
        <w:fldChar w:fldCharType="separate"/>
      </w:r>
      <w:r w:rsidR="00303F03" w:rsidRPr="00506B3F">
        <w:t>4</w:t>
      </w:r>
      <w:r w:rsidR="00BB0BB5" w:rsidRPr="00506B3F">
        <w:rPr>
          <w:color w:val="0000FF"/>
          <w:lang w:eastAsia="zh-CN"/>
        </w:rPr>
        <w:fldChar w:fldCharType="end"/>
      </w:r>
      <w:r w:rsidR="00BB0BB5" w:rsidRPr="0093464E">
        <w:rPr>
          <w:lang w:eastAsia="zh-CN"/>
        </w:rPr>
        <w:t>]</w:t>
      </w:r>
      <w:ins w:id="284" w:author="Daniela Dedola" w:date="2023-06-12T09:23:00Z">
        <w:r w:rsidR="00AA0F4C" w:rsidRPr="0093464E">
          <w:rPr>
            <w:lang w:eastAsia="zh-CN"/>
          </w:rPr>
          <w:t>.</w:t>
        </w:r>
      </w:ins>
    </w:p>
    <w:p w14:paraId="024E3ADE" w14:textId="77777777" w:rsidR="00733BE7" w:rsidRPr="00506B3F" w:rsidRDefault="00821855" w:rsidP="00FE0CB2">
      <w:pPr>
        <w:rPr>
          <w:b/>
        </w:rPr>
      </w:pPr>
      <w:r w:rsidRPr="00506B3F">
        <w:rPr>
          <w:b/>
        </w:rPr>
        <w:t>Step 8</w:t>
      </w:r>
      <w:r w:rsidR="00733BE7" w:rsidRPr="00506B3F">
        <w:rPr>
          <w:b/>
        </w:rPr>
        <w:t>: DDN Failure Monitoring Notification Response</w:t>
      </w:r>
    </w:p>
    <w:p w14:paraId="0E34F915" w14:textId="50EA5383" w:rsidR="00733BE7" w:rsidRPr="00506B3F" w:rsidRDefault="00733BE7" w:rsidP="000D32BC">
      <w:r w:rsidRPr="00506B3F">
        <w:t xml:space="preserve">After </w:t>
      </w:r>
      <w:r w:rsidR="00234669" w:rsidRPr="00506B3F">
        <w:t>receiving</w:t>
      </w:r>
      <w:r w:rsidRPr="00506B3F">
        <w:t xml:space="preserve"> a DDN Failure Monitoring Notification, the IN-CSE returns a response having a response code of 204 NO CONTENT.</w:t>
      </w:r>
    </w:p>
    <w:p w14:paraId="54401CE0" w14:textId="77777777" w:rsidR="009B3025" w:rsidRPr="00506B3F" w:rsidRDefault="009B3025" w:rsidP="009B3025">
      <w:pPr>
        <w:rPr>
          <w:b/>
          <w:lang w:eastAsia="zh-CN"/>
        </w:rPr>
      </w:pPr>
      <w:r w:rsidRPr="00506B3F">
        <w:rPr>
          <w:b/>
          <w:lang w:eastAsia="zh-CN"/>
        </w:rPr>
        <w:t xml:space="preserve">Step </w:t>
      </w:r>
      <w:r w:rsidR="00733BE7" w:rsidRPr="00506B3F">
        <w:rPr>
          <w:b/>
          <w:lang w:eastAsia="zh-CN"/>
        </w:rPr>
        <w:t>9</w:t>
      </w:r>
      <w:r w:rsidRPr="00506B3F">
        <w:rPr>
          <w:b/>
          <w:lang w:eastAsia="zh-CN"/>
        </w:rPr>
        <w:t xml:space="preserve">a and </w:t>
      </w:r>
      <w:r w:rsidR="00733BE7" w:rsidRPr="00506B3F">
        <w:rPr>
          <w:b/>
          <w:lang w:eastAsia="zh-CN"/>
        </w:rPr>
        <w:t>9</w:t>
      </w:r>
      <w:r w:rsidRPr="00506B3F">
        <w:rPr>
          <w:b/>
          <w:lang w:eastAsia="zh-CN"/>
        </w:rPr>
        <w:t xml:space="preserve">b: </w:t>
      </w:r>
      <w:r w:rsidRPr="00506B3F">
        <w:rPr>
          <w:b/>
        </w:rPr>
        <w:t>Availability after DDN Failure</w:t>
      </w:r>
      <w:r w:rsidRPr="00506B3F">
        <w:rPr>
          <w:b/>
          <w:lang w:eastAsia="zh-CN"/>
        </w:rPr>
        <w:t xml:space="preserve"> Handling at the IN-CSE</w:t>
      </w:r>
    </w:p>
    <w:p w14:paraId="3AA0A065" w14:textId="0F6DB364" w:rsidR="009B3025" w:rsidRPr="00506B3F" w:rsidRDefault="009B3025" w:rsidP="000D32BC">
      <w:pPr>
        <w:rPr>
          <w:lang w:eastAsia="zh-CN"/>
        </w:rPr>
      </w:pPr>
      <w:r w:rsidRPr="00506B3F">
        <w:rPr>
          <w:lang w:eastAsia="zh-CN"/>
        </w:rPr>
        <w:t xml:space="preserve">The IN-CSE uses the information provided in the Monitoring </w:t>
      </w:r>
      <w:r w:rsidR="0049693D" w:rsidRPr="00506B3F">
        <w:rPr>
          <w:lang w:eastAsia="zh-CN"/>
        </w:rPr>
        <w:t xml:space="preserve">Notification </w:t>
      </w:r>
      <w:r w:rsidRPr="00506B3F">
        <w:rPr>
          <w:lang w:eastAsia="zh-CN"/>
        </w:rPr>
        <w:t>Report to update the node &lt;</w:t>
      </w:r>
      <w:r w:rsidRPr="00506B3F">
        <w:rPr>
          <w:i/>
          <w:lang w:eastAsia="zh-CN"/>
        </w:rPr>
        <w:t>schedule</w:t>
      </w:r>
      <w:r w:rsidR="00234669" w:rsidRPr="00506B3F">
        <w:rPr>
          <w:lang w:eastAsia="zh-CN"/>
        </w:rPr>
        <w:t>&gt; to</w:t>
      </w:r>
      <w:r w:rsidRPr="00506B3F">
        <w:rPr>
          <w:lang w:eastAsia="zh-CN"/>
        </w:rPr>
        <w:t xml:space="preserve"> indicate that </w:t>
      </w:r>
      <w:r w:rsidR="0056481C" w:rsidRPr="00506B3F">
        <w:rPr>
          <w:lang w:eastAsia="zh-CN"/>
        </w:rPr>
        <w:t>the UE is</w:t>
      </w:r>
      <w:r w:rsidRPr="00506B3F">
        <w:rPr>
          <w:lang w:eastAsia="zh-CN"/>
        </w:rPr>
        <w:t xml:space="preserve"> available.</w:t>
      </w:r>
    </w:p>
    <w:p w14:paraId="3F360AC6" w14:textId="77777777" w:rsidR="009B3025" w:rsidRPr="00506B3F" w:rsidRDefault="00DB1179" w:rsidP="000D32BC">
      <w:pPr>
        <w:rPr>
          <w:lang w:eastAsia="zh-CN"/>
        </w:rPr>
      </w:pPr>
      <w:r w:rsidRPr="00506B3F">
        <w:rPr>
          <w:lang w:eastAsia="zh-CN"/>
        </w:rPr>
        <w:t xml:space="preserve">A new </w:t>
      </w:r>
      <w:proofErr w:type="spellStart"/>
      <w:r w:rsidRPr="00506B3F">
        <w:rPr>
          <w:i/>
          <w:lang w:eastAsia="zh-CN"/>
        </w:rPr>
        <w:t>scheduleElement</w:t>
      </w:r>
      <w:proofErr w:type="spellEnd"/>
      <w:r w:rsidRPr="00506B3F">
        <w:rPr>
          <w:lang w:eastAsia="zh-CN"/>
        </w:rPr>
        <w:t xml:space="preserve"> shall be created that indicates that the node is available for communication starting immediately and will remain available for at least the duration specified by the Maximum Response Time parameter.</w:t>
      </w:r>
    </w:p>
    <w:p w14:paraId="17481DBB" w14:textId="77777777" w:rsidR="009B3025" w:rsidRPr="00506B3F" w:rsidRDefault="009B3025" w:rsidP="000D32BC">
      <w:pPr>
        <w:rPr>
          <w:lang w:eastAsia="zh-CN"/>
        </w:rPr>
      </w:pPr>
      <w:r w:rsidRPr="00506B3F">
        <w:rPr>
          <w:lang w:eastAsia="zh-CN"/>
        </w:rPr>
        <w:t xml:space="preserve">Later (step </w:t>
      </w:r>
      <w:r w:rsidR="0049693D" w:rsidRPr="00506B3F">
        <w:rPr>
          <w:lang w:eastAsia="zh-CN"/>
        </w:rPr>
        <w:t>9b</w:t>
      </w:r>
      <w:r w:rsidRPr="00506B3F">
        <w:rPr>
          <w:lang w:eastAsia="zh-CN"/>
        </w:rPr>
        <w:t>, optional) IN-AE(s) or the IN-CSE may decide to resend data queued for the UE.</w:t>
      </w:r>
    </w:p>
    <w:p w14:paraId="44A95391" w14:textId="77777777" w:rsidR="009B3025" w:rsidRPr="00506B3F" w:rsidRDefault="009B3025" w:rsidP="009B3025">
      <w:pPr>
        <w:rPr>
          <w:lang w:eastAsia="zh-CN"/>
        </w:rPr>
      </w:pPr>
      <w:r w:rsidRPr="00506B3F">
        <w:rPr>
          <w:b/>
          <w:lang w:eastAsia="zh-CN"/>
        </w:rPr>
        <w:t xml:space="preserve">Step </w:t>
      </w:r>
      <w:r w:rsidR="00733BE7" w:rsidRPr="00506B3F">
        <w:rPr>
          <w:b/>
          <w:lang w:eastAsia="zh-CN"/>
        </w:rPr>
        <w:t>10</w:t>
      </w:r>
      <w:r w:rsidRPr="00AA0F4C">
        <w:rPr>
          <w:b/>
          <w:bCs/>
          <w:lang w:eastAsia="zh-CN"/>
        </w:rPr>
        <w:t>:</w:t>
      </w:r>
      <w:r w:rsidRPr="00506B3F">
        <w:rPr>
          <w:lang w:eastAsia="zh-CN"/>
        </w:rPr>
        <w:t xml:space="preserve"> </w:t>
      </w:r>
      <w:r w:rsidRPr="00506B3F">
        <w:rPr>
          <w:b/>
          <w:lang w:eastAsia="zh-CN"/>
        </w:rPr>
        <w:t>UE transitions to Idle</w:t>
      </w:r>
    </w:p>
    <w:p w14:paraId="2EF7CA34" w14:textId="77777777" w:rsidR="009B3025" w:rsidRPr="00506B3F" w:rsidRDefault="009B3025" w:rsidP="009B3025">
      <w:pPr>
        <w:rPr>
          <w:lang w:eastAsia="zh-CN"/>
        </w:rPr>
      </w:pPr>
      <w:r w:rsidRPr="00506B3F">
        <w:rPr>
          <w:lang w:eastAsia="zh-CN"/>
        </w:rPr>
        <w:t xml:space="preserve">UE transitions to idle mode. If Idle Status Indication was requested during Monitoring Event configuration, and the MCN supports Idle Status Indication, then the SCEF is provided with an indication which includes the time at which the UE transitioned into idle mode, the active </w:t>
      </w:r>
      <w:proofErr w:type="gramStart"/>
      <w:r w:rsidRPr="00506B3F">
        <w:rPr>
          <w:lang w:eastAsia="zh-CN"/>
        </w:rPr>
        <w:t>time</w:t>
      </w:r>
      <w:proofErr w:type="gramEnd"/>
      <w:r w:rsidRPr="00506B3F">
        <w:rPr>
          <w:lang w:eastAsia="zh-CN"/>
        </w:rPr>
        <w:t xml:space="preserve"> and the periodic TAU/RAU timer values.</w:t>
      </w:r>
    </w:p>
    <w:p w14:paraId="7314EF46" w14:textId="77777777" w:rsidR="009B3025" w:rsidRPr="00506B3F" w:rsidRDefault="009B3025" w:rsidP="009B3025">
      <w:pPr>
        <w:rPr>
          <w:b/>
        </w:rPr>
      </w:pPr>
      <w:r w:rsidRPr="00506B3F">
        <w:rPr>
          <w:b/>
          <w:lang w:eastAsia="zh-CN"/>
        </w:rPr>
        <w:t>Step 1</w:t>
      </w:r>
      <w:r w:rsidR="00733BE7" w:rsidRPr="00506B3F">
        <w:rPr>
          <w:b/>
          <w:lang w:eastAsia="zh-CN"/>
        </w:rPr>
        <w:t>1</w:t>
      </w:r>
      <w:r w:rsidRPr="00AA0F4C">
        <w:rPr>
          <w:b/>
          <w:bCs/>
          <w:lang w:eastAsia="zh-CN"/>
        </w:rPr>
        <w:t>:</w:t>
      </w:r>
      <w:r w:rsidRPr="00506B3F">
        <w:rPr>
          <w:lang w:eastAsia="zh-CN"/>
        </w:rPr>
        <w:t xml:space="preserve"> </w:t>
      </w:r>
      <w:r w:rsidRPr="00506B3F">
        <w:rPr>
          <w:b/>
        </w:rPr>
        <w:t>SCEF</w:t>
      </w:r>
      <w:r w:rsidRPr="00506B3F">
        <w:t xml:space="preserve"> </w:t>
      </w:r>
      <w:r w:rsidRPr="00506B3F">
        <w:rPr>
          <w:b/>
        </w:rPr>
        <w:t xml:space="preserve">sends </w:t>
      </w:r>
      <w:r w:rsidR="00D77C79" w:rsidRPr="00506B3F">
        <w:rPr>
          <w:b/>
        </w:rPr>
        <w:t xml:space="preserve">a UE Reachability </w:t>
      </w:r>
      <w:r w:rsidR="00733BE7" w:rsidRPr="00506B3F">
        <w:rPr>
          <w:b/>
        </w:rPr>
        <w:t xml:space="preserve">Monitoring Event Notification Request </w:t>
      </w:r>
      <w:r w:rsidRPr="00506B3F">
        <w:rPr>
          <w:b/>
          <w:lang w:eastAsia="zh-CN"/>
        </w:rPr>
        <w:t>to IN-CSE</w:t>
      </w:r>
    </w:p>
    <w:p w14:paraId="052C4E17" w14:textId="32393AF5" w:rsidR="00733BE7" w:rsidRPr="00506B3F" w:rsidRDefault="009B3025" w:rsidP="00733BE7">
      <w:pPr>
        <w:rPr>
          <w:lang w:eastAsia="zh-CN"/>
        </w:rPr>
      </w:pPr>
      <w:r w:rsidRPr="00506B3F">
        <w:rPr>
          <w:lang w:eastAsia="zh-CN"/>
        </w:rPr>
        <w:t xml:space="preserve">The SCEF provides a </w:t>
      </w:r>
      <w:r w:rsidR="00733BE7" w:rsidRPr="00506B3F">
        <w:t xml:space="preserve">Monitoring Event Notification Request </w:t>
      </w:r>
      <w:r w:rsidRPr="00506B3F">
        <w:rPr>
          <w:lang w:eastAsia="zh-CN"/>
        </w:rPr>
        <w:t>to the IN-CSE</w:t>
      </w:r>
      <w:r w:rsidR="00733BE7" w:rsidRPr="00506B3F">
        <w:rPr>
          <w:lang w:eastAsia="zh-CN"/>
        </w:rPr>
        <w:t xml:space="preserve"> </w:t>
      </w:r>
      <w:r w:rsidR="00733BE7" w:rsidRPr="00506B3F">
        <w:t xml:space="preserve">as specified in </w:t>
      </w:r>
      <w:r w:rsidR="00934663"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rPr>
          <w:lang w:eastAsia="zh-CN"/>
        </w:rPr>
        <w:t>,</w:t>
      </w:r>
      <w:r w:rsidRPr="00506B3F">
        <w:t xml:space="preserve"> including:</w:t>
      </w:r>
    </w:p>
    <w:p w14:paraId="0FBC6D00" w14:textId="2CA46A3B" w:rsidR="00163A1F" w:rsidRPr="00506B3F" w:rsidRDefault="00163A1F" w:rsidP="000D32BC">
      <w:pPr>
        <w:pStyle w:val="B1"/>
      </w:pPr>
      <w:r w:rsidRPr="00506B3F">
        <w:t xml:space="preserve">An HTTP POST </w:t>
      </w:r>
      <w:r w:rsidR="00053BBC" w:rsidRPr="00506B3F">
        <w:t>method</w:t>
      </w:r>
      <w:r w:rsidRPr="00506B3F">
        <w:t xml:space="preserve"> is used</w:t>
      </w:r>
      <w:ins w:id="285" w:author="Daniela Dedola" w:date="2023-06-12T09:23:00Z">
        <w:r w:rsidR="00AA0F4C">
          <w:t>.</w:t>
        </w:r>
      </w:ins>
    </w:p>
    <w:p w14:paraId="4AAE45A8" w14:textId="00A6202E" w:rsidR="00163A1F" w:rsidRPr="00506B3F" w:rsidRDefault="00163A1F" w:rsidP="000D32BC">
      <w:pPr>
        <w:pStyle w:val="B1"/>
      </w:pPr>
      <w:r w:rsidRPr="00506B3F">
        <w:rPr>
          <w:i/>
        </w:rPr>
        <w:t>URI</w:t>
      </w:r>
      <w:r w:rsidRPr="00506B3F">
        <w:t xml:space="preserve"> is set to </w:t>
      </w:r>
      <w:r w:rsidRPr="00506B3F">
        <w:rPr>
          <w:i/>
        </w:rPr>
        <w:t>{</w:t>
      </w:r>
      <w:proofErr w:type="spellStart"/>
      <w:r w:rsidRPr="00506B3F">
        <w:rPr>
          <w:i/>
        </w:rPr>
        <w:t>notification_uri</w:t>
      </w:r>
      <w:proofErr w:type="spellEnd"/>
      <w:r w:rsidRPr="00506B3F">
        <w:rPr>
          <w:i/>
        </w:rPr>
        <w:t>}</w:t>
      </w:r>
      <w:r w:rsidRPr="00506B3F">
        <w:t>.</w:t>
      </w:r>
      <w:r w:rsidR="00A33523" w:rsidRPr="00506B3F">
        <w:t xml:space="preserve"> </w:t>
      </w:r>
      <w:r w:rsidRPr="00506B3F">
        <w:t xml:space="preserve">The </w:t>
      </w:r>
      <w:r w:rsidRPr="00506B3F">
        <w:rPr>
          <w:i/>
        </w:rPr>
        <w:t>{</w:t>
      </w:r>
      <w:proofErr w:type="spellStart"/>
      <w:r w:rsidRPr="00506B3F">
        <w:rPr>
          <w:i/>
        </w:rPr>
        <w:t>notification_uri</w:t>
      </w:r>
      <w:proofErr w:type="spellEnd"/>
      <w:r w:rsidRPr="00506B3F">
        <w:rPr>
          <w:i/>
        </w:rPr>
        <w:t xml:space="preserve">} </w:t>
      </w:r>
      <w:r w:rsidRPr="00506B3F">
        <w:t xml:space="preserve">is configured by the IN-CSE in the Monitoring </w:t>
      </w:r>
      <w:r w:rsidRPr="00506B3F">
        <w:rPr>
          <w:lang w:eastAsia="zh-CN"/>
        </w:rPr>
        <w:t>Event Subscription</w:t>
      </w:r>
      <w:r w:rsidRPr="00506B3F">
        <w:t xml:space="preserve"> Request.</w:t>
      </w:r>
    </w:p>
    <w:p w14:paraId="1AB321C3" w14:textId="10FD2A2D" w:rsidR="00163A1F" w:rsidRPr="00506B3F" w:rsidRDefault="00163A1F" w:rsidP="000D32BC">
      <w:pPr>
        <w:pStyle w:val="B1"/>
      </w:pPr>
      <w:r w:rsidRPr="00506B3F">
        <w:t xml:space="preserve">The request payload will include a </w:t>
      </w:r>
      <w:proofErr w:type="spellStart"/>
      <w:r w:rsidRPr="00506B3F">
        <w:rPr>
          <w:i/>
        </w:rPr>
        <w:t>MonitoringNotification</w:t>
      </w:r>
      <w:proofErr w:type="spellEnd"/>
      <w:r w:rsidRPr="00506B3F">
        <w:t xml:space="preserve"> </w:t>
      </w:r>
      <w:r w:rsidR="00365139" w:rsidRPr="00506B3F">
        <w:t xml:space="preserve">(API for Monitoring Notification) </w:t>
      </w:r>
      <w:r w:rsidRPr="00506B3F">
        <w:t xml:space="preserve">data </w:t>
      </w:r>
      <w:r w:rsidR="009C4BB1" w:rsidRPr="00506B3F">
        <w:t>structure as specified</w:t>
      </w:r>
      <w:r w:rsidRPr="00506B3F">
        <w:t xml:space="preserve">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6523069C" w14:textId="71D4C02E" w:rsidR="00163A1F" w:rsidRPr="00506B3F" w:rsidRDefault="00163A1F" w:rsidP="000D32BC">
      <w:pPr>
        <w:pStyle w:val="B2"/>
        <w:rPr>
          <w:lang w:eastAsia="zh-CN"/>
        </w:rPr>
      </w:pPr>
      <w:r w:rsidRPr="00506B3F">
        <w:rPr>
          <w:i/>
        </w:rPr>
        <w:t xml:space="preserve">subscription </w:t>
      </w:r>
      <w:r w:rsidRPr="00506B3F">
        <w:t>configured with a URI to the subscription resource for which this notification corresponds to</w:t>
      </w:r>
      <w:ins w:id="286" w:author="Daniela Dedola" w:date="2023-06-12T09:23:00Z">
        <w:r w:rsidR="00AA0F4C">
          <w:t>.</w:t>
        </w:r>
      </w:ins>
    </w:p>
    <w:p w14:paraId="0BC18789" w14:textId="77777777" w:rsidR="00163A1F" w:rsidRPr="00506B3F" w:rsidRDefault="00163A1F" w:rsidP="000D32BC">
      <w:pPr>
        <w:pStyle w:val="B2"/>
      </w:pPr>
      <w:proofErr w:type="spellStart"/>
      <w:r w:rsidRPr="00506B3F">
        <w:rPr>
          <w:i/>
        </w:rPr>
        <w:t>configResults</w:t>
      </w:r>
      <w:proofErr w:type="spellEnd"/>
      <w:r w:rsidRPr="00506B3F">
        <w:rPr>
          <w:i/>
        </w:rPr>
        <w:t xml:space="preserve"> </w:t>
      </w:r>
      <w:r w:rsidRPr="00506B3F">
        <w:t xml:space="preserve">is used for group-based monitoring and shall be ignored by the IN-CSE if present since group-based monitoring is not supported by the </w:t>
      </w:r>
      <w:r w:rsidR="007E36EB" w:rsidRPr="00506B3F">
        <w:t>present document</w:t>
      </w:r>
      <w:r w:rsidRPr="00506B3F">
        <w:t>.</w:t>
      </w:r>
    </w:p>
    <w:p w14:paraId="1A7945B9" w14:textId="77777777" w:rsidR="00163A1F" w:rsidRPr="00506B3F" w:rsidRDefault="00163A1F" w:rsidP="000D32BC">
      <w:pPr>
        <w:pStyle w:val="B2"/>
        <w:rPr>
          <w:i/>
        </w:rPr>
      </w:pPr>
      <w:proofErr w:type="spellStart"/>
      <w:r w:rsidRPr="00506B3F">
        <w:rPr>
          <w:i/>
        </w:rPr>
        <w:t>cancelind</w:t>
      </w:r>
      <w:proofErr w:type="spellEnd"/>
      <w:r w:rsidRPr="00506B3F">
        <w:rPr>
          <w:i/>
        </w:rPr>
        <w:t xml:space="preserve"> </w:t>
      </w:r>
      <w:r w:rsidRPr="00506B3F">
        <w:t xml:space="preserve">shall be ignored by the IN-CSE if present since it is not supported by the </w:t>
      </w:r>
      <w:r w:rsidR="007E36EB" w:rsidRPr="00506B3F">
        <w:t>present document.</w:t>
      </w:r>
    </w:p>
    <w:p w14:paraId="39749177" w14:textId="0B8C0307" w:rsidR="00163A1F" w:rsidRPr="00506B3F" w:rsidRDefault="00163A1F" w:rsidP="000D32BC">
      <w:pPr>
        <w:pStyle w:val="B2"/>
        <w:rPr>
          <w:i/>
        </w:rPr>
      </w:pPr>
      <w:proofErr w:type="spellStart"/>
      <w:r w:rsidRPr="00506B3F">
        <w:rPr>
          <w:i/>
        </w:rPr>
        <w:t>monitoringEventReports</w:t>
      </w:r>
      <w:proofErr w:type="spellEnd"/>
      <w:r w:rsidRPr="00506B3F">
        <w:rPr>
          <w:i/>
        </w:rPr>
        <w:t xml:space="preserve"> </w:t>
      </w:r>
      <w:r w:rsidRPr="00506B3F">
        <w:t xml:space="preserve">configured with one or more </w:t>
      </w:r>
      <w:r w:rsidR="004E76F0" w:rsidRPr="00506B3F">
        <w:rPr>
          <w:lang w:eastAsia="zh-CN"/>
        </w:rPr>
        <w:t>UE Reachability</w:t>
      </w:r>
      <w:r w:rsidRPr="00506B3F">
        <w:rPr>
          <w:lang w:eastAsia="zh-CN"/>
        </w:rPr>
        <w:t xml:space="preserve"> </w:t>
      </w:r>
      <w:r w:rsidRPr="00506B3F">
        <w:t xml:space="preserve">monitoring reports wherein each report includes the following fields as defined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w:t>
      </w:r>
    </w:p>
    <w:p w14:paraId="47FD521B" w14:textId="77777777" w:rsidR="00657871" w:rsidRPr="00506B3F" w:rsidRDefault="00657871" w:rsidP="000D32BC">
      <w:pPr>
        <w:pStyle w:val="B3"/>
        <w:rPr>
          <w:lang w:eastAsia="zh-CN"/>
        </w:rPr>
      </w:pPr>
      <w:proofErr w:type="spellStart"/>
      <w:r w:rsidRPr="00506B3F">
        <w:rPr>
          <w:i/>
          <w:lang w:eastAsia="zh-CN"/>
        </w:rPr>
        <w:t>externalID</w:t>
      </w:r>
      <w:r w:rsidR="00365139" w:rsidRPr="00506B3F">
        <w:rPr>
          <w:i/>
          <w:lang w:eastAsia="zh-CN"/>
        </w:rPr>
        <w:t>s</w:t>
      </w:r>
      <w:proofErr w:type="spellEnd"/>
      <w:r w:rsidRPr="00506B3F">
        <w:rPr>
          <w:lang w:eastAsia="zh-CN"/>
        </w:rPr>
        <w:t xml:space="preserve"> configured with </w:t>
      </w:r>
      <w:r w:rsidR="00365139" w:rsidRPr="00506B3F">
        <w:rPr>
          <w:lang w:eastAsia="zh-CN"/>
        </w:rPr>
        <w:t xml:space="preserve">one or more </w:t>
      </w:r>
      <w:proofErr w:type="spellStart"/>
      <w:r w:rsidR="00365139" w:rsidRPr="00506B3F">
        <w:rPr>
          <w:i/>
          <w:lang w:eastAsia="zh-CN"/>
        </w:rPr>
        <w:t>externalIDs</w:t>
      </w:r>
      <w:proofErr w:type="spellEnd"/>
      <w:r w:rsidR="00365139" w:rsidRPr="00506B3F">
        <w:rPr>
          <w:lang w:eastAsia="zh-CN"/>
        </w:rPr>
        <w:t xml:space="preserve"> that </w:t>
      </w:r>
      <w:r w:rsidR="00B221E0" w:rsidRPr="00506B3F">
        <w:rPr>
          <w:lang w:eastAsia="zh-CN"/>
        </w:rPr>
        <w:t>will</w:t>
      </w:r>
      <w:r w:rsidR="00365139" w:rsidRPr="00506B3F">
        <w:rPr>
          <w:lang w:eastAsia="zh-CN"/>
        </w:rPr>
        <w:t xml:space="preserve"> be </w:t>
      </w:r>
      <w:r w:rsidR="00B221E0" w:rsidRPr="00506B3F">
        <w:rPr>
          <w:lang w:eastAsia="zh-CN"/>
        </w:rPr>
        <w:t>configured with</w:t>
      </w:r>
      <w:r w:rsidR="00365139" w:rsidRPr="00506B3F">
        <w:rPr>
          <w:lang w:eastAsia="zh-CN"/>
        </w:rPr>
        <w:t xml:space="preserve"> </w:t>
      </w:r>
      <w:r w:rsidRPr="00506B3F">
        <w:rPr>
          <w:lang w:eastAsia="zh-CN"/>
        </w:rPr>
        <w:t xml:space="preserve">the </w:t>
      </w:r>
      <w:r w:rsidR="00365139" w:rsidRPr="00506B3F">
        <w:rPr>
          <w:lang w:eastAsia="zh-CN"/>
        </w:rPr>
        <w:t xml:space="preserve">same values of </w:t>
      </w:r>
      <w:r w:rsidRPr="00506B3F">
        <w:rPr>
          <w:i/>
        </w:rPr>
        <w:t>M2M-Ext-ID</w:t>
      </w:r>
      <w:r w:rsidRPr="00506B3F">
        <w:t xml:space="preserve"> of the UE</w:t>
      </w:r>
      <w:r w:rsidR="00365139" w:rsidRPr="00506B3F">
        <w:t xml:space="preserve"> </w:t>
      </w:r>
      <w:r w:rsidR="00B221E0" w:rsidRPr="00506B3F">
        <w:t>as</w:t>
      </w:r>
      <w:r w:rsidR="00365139" w:rsidRPr="00506B3F">
        <w:t xml:space="preserve"> step 1.</w:t>
      </w:r>
    </w:p>
    <w:p w14:paraId="5C43A169" w14:textId="7DA36CD1" w:rsidR="00163A1F" w:rsidRPr="00506B3F" w:rsidRDefault="00163A1F" w:rsidP="000D32BC">
      <w:pPr>
        <w:pStyle w:val="B3"/>
        <w:rPr>
          <w:i/>
          <w:lang w:eastAsia="zh-CN"/>
        </w:rPr>
      </w:pPr>
      <w:proofErr w:type="spellStart"/>
      <w:r w:rsidRPr="00506B3F">
        <w:rPr>
          <w:i/>
          <w:lang w:eastAsia="zh-CN"/>
        </w:rPr>
        <w:t>m</w:t>
      </w:r>
      <w:r w:rsidRPr="00506B3F">
        <w:rPr>
          <w:rFonts w:hint="eastAsia"/>
          <w:i/>
          <w:lang w:eastAsia="zh-CN"/>
        </w:rPr>
        <w:t>onitoringType</w:t>
      </w:r>
      <w:proofErr w:type="spellEnd"/>
      <w:r w:rsidRPr="00506B3F">
        <w:rPr>
          <w:rFonts w:hint="eastAsia"/>
          <w:i/>
          <w:lang w:eastAsia="zh-CN"/>
        </w:rPr>
        <w:t xml:space="preserve"> </w:t>
      </w:r>
      <w:r w:rsidRPr="00506B3F">
        <w:rPr>
          <w:lang w:eastAsia="zh-CN"/>
        </w:rPr>
        <w:t xml:space="preserve">configured with </w:t>
      </w:r>
      <w:r w:rsidR="004E76F0" w:rsidRPr="00506B3F">
        <w:rPr>
          <w:lang w:eastAsia="zh-CN"/>
        </w:rPr>
        <w:t>UE_REACHABILITY</w:t>
      </w:r>
      <w:ins w:id="287" w:author="Daniela Dedola" w:date="2023-06-12T09:24:00Z">
        <w:r w:rsidR="00AA0F4C">
          <w:rPr>
            <w:lang w:eastAsia="zh-CN"/>
          </w:rPr>
          <w:t>.</w:t>
        </w:r>
      </w:ins>
    </w:p>
    <w:p w14:paraId="29941D8D" w14:textId="5AE41549" w:rsidR="00163A1F" w:rsidRPr="00506B3F" w:rsidRDefault="00163A1F" w:rsidP="000D32BC">
      <w:pPr>
        <w:pStyle w:val="B3"/>
        <w:rPr>
          <w:i/>
          <w:lang w:eastAsia="zh-CN"/>
        </w:rPr>
      </w:pPr>
      <w:proofErr w:type="spellStart"/>
      <w:r w:rsidRPr="00506B3F">
        <w:rPr>
          <w:i/>
          <w:lang w:eastAsia="zh-CN"/>
        </w:rPr>
        <w:t>idleStatusInfo</w:t>
      </w:r>
      <w:proofErr w:type="spellEnd"/>
      <w:r w:rsidRPr="00506B3F">
        <w:rPr>
          <w:i/>
          <w:lang w:eastAsia="zh-CN"/>
        </w:rPr>
        <w:t xml:space="preserve"> </w:t>
      </w:r>
      <w:r w:rsidRPr="00506B3F">
        <w:rPr>
          <w:lang w:eastAsia="zh-CN"/>
        </w:rPr>
        <w:t>configured with information such as</w:t>
      </w:r>
      <w:r w:rsidRPr="00506B3F">
        <w:rPr>
          <w:i/>
          <w:lang w:eastAsia="zh-CN"/>
        </w:rPr>
        <w:t xml:space="preserve"> </w:t>
      </w:r>
      <w:proofErr w:type="spellStart"/>
      <w:r w:rsidRPr="00506B3F">
        <w:rPr>
          <w:i/>
          <w:lang w:eastAsia="zh-CN"/>
        </w:rPr>
        <w:t>activeTime</w:t>
      </w:r>
      <w:proofErr w:type="spellEnd"/>
      <w:r w:rsidRPr="00506B3F">
        <w:rPr>
          <w:i/>
          <w:lang w:eastAsia="zh-CN"/>
        </w:rPr>
        <w:t xml:space="preserve">, </w:t>
      </w:r>
      <w:proofErr w:type="spellStart"/>
      <w:r w:rsidRPr="00506B3F">
        <w:rPr>
          <w:i/>
          <w:lang w:eastAsia="zh-CN"/>
        </w:rPr>
        <w:t>edrxCycleLength</w:t>
      </w:r>
      <w:proofErr w:type="spellEnd"/>
      <w:r w:rsidRPr="00506B3F">
        <w:rPr>
          <w:i/>
          <w:lang w:eastAsia="zh-CN"/>
        </w:rPr>
        <w:t xml:space="preserve">, </w:t>
      </w:r>
      <w:proofErr w:type="spellStart"/>
      <w:r w:rsidRPr="00506B3F">
        <w:rPr>
          <w:i/>
          <w:lang w:eastAsia="zh-CN"/>
        </w:rPr>
        <w:t>suggestedNumberOfDlPackets</w:t>
      </w:r>
      <w:proofErr w:type="spellEnd"/>
      <w:r w:rsidRPr="00506B3F">
        <w:rPr>
          <w:i/>
          <w:lang w:eastAsia="zh-CN"/>
        </w:rPr>
        <w:t xml:space="preserve">, </w:t>
      </w:r>
      <w:proofErr w:type="spellStart"/>
      <w:r w:rsidRPr="00506B3F">
        <w:rPr>
          <w:i/>
          <w:lang w:eastAsia="zh-CN"/>
        </w:rPr>
        <w:t>idleStatusTimestamp</w:t>
      </w:r>
      <w:proofErr w:type="spellEnd"/>
      <w:r w:rsidRPr="00506B3F">
        <w:rPr>
          <w:i/>
          <w:lang w:eastAsia="zh-CN"/>
        </w:rPr>
        <w:t xml:space="preserve">, </w:t>
      </w:r>
      <w:proofErr w:type="spellStart"/>
      <w:r w:rsidRPr="00506B3F">
        <w:rPr>
          <w:i/>
          <w:lang w:eastAsia="zh-CN"/>
        </w:rPr>
        <w:t>periodicAUTimer</w:t>
      </w:r>
      <w:proofErr w:type="spellEnd"/>
      <w:r w:rsidRPr="00506B3F">
        <w:rPr>
          <w:i/>
          <w:lang w:eastAsia="zh-CN"/>
        </w:rPr>
        <w:t xml:space="preserve"> </w:t>
      </w:r>
      <w:r w:rsidRPr="00506B3F">
        <w:rPr>
          <w:lang w:eastAsia="zh-CN"/>
        </w:rPr>
        <w:t xml:space="preserve">as defined in </w:t>
      </w:r>
      <w:r w:rsidRPr="0093464E">
        <w:rPr>
          <w:lang w:eastAsia="zh-CN"/>
        </w:rPr>
        <w:t>3GPP TS</w:t>
      </w:r>
      <w:r w:rsidR="00AA0F4C" w:rsidRPr="0093464E">
        <w:rPr>
          <w:lang w:eastAsia="zh-CN"/>
        </w:rPr>
        <w:t> </w:t>
      </w:r>
      <w:r w:rsidRPr="0093464E">
        <w:rPr>
          <w:lang w:eastAsia="zh-CN"/>
        </w:rPr>
        <w:t>29.122</w:t>
      </w:r>
      <w:r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REF_3GPPTS29122 \h </w:instrText>
      </w:r>
      <w:r w:rsidR="00BB0BB5" w:rsidRPr="00506B3F">
        <w:rPr>
          <w:color w:val="0000FF"/>
          <w:lang w:eastAsia="zh-CN"/>
        </w:rPr>
      </w:r>
      <w:r w:rsidR="00BB0BB5" w:rsidRPr="00506B3F">
        <w:rPr>
          <w:color w:val="0000FF"/>
          <w:lang w:eastAsia="zh-CN"/>
        </w:rPr>
        <w:fldChar w:fldCharType="separate"/>
      </w:r>
      <w:r w:rsidR="00303F03" w:rsidRPr="00506B3F">
        <w:t>4</w:t>
      </w:r>
      <w:r w:rsidR="00BB0BB5" w:rsidRPr="00506B3F">
        <w:rPr>
          <w:color w:val="0000FF"/>
          <w:lang w:eastAsia="zh-CN"/>
        </w:rPr>
        <w:fldChar w:fldCharType="end"/>
      </w:r>
      <w:r w:rsidR="00BB0BB5" w:rsidRPr="0093464E">
        <w:rPr>
          <w:lang w:eastAsia="zh-CN"/>
        </w:rPr>
        <w:t>]</w:t>
      </w:r>
      <w:ins w:id="288" w:author="Daniela Dedola" w:date="2023-06-12T09:24:00Z">
        <w:r w:rsidR="00AA0F4C" w:rsidRPr="0093464E">
          <w:rPr>
            <w:lang w:eastAsia="zh-CN"/>
          </w:rPr>
          <w:t>.</w:t>
        </w:r>
      </w:ins>
    </w:p>
    <w:p w14:paraId="323E6CFC" w14:textId="77777777" w:rsidR="00733BE7" w:rsidRPr="00506B3F" w:rsidRDefault="00733BE7" w:rsidP="00FE0CB2">
      <w:pPr>
        <w:rPr>
          <w:b/>
        </w:rPr>
      </w:pPr>
      <w:r w:rsidRPr="00506B3F">
        <w:rPr>
          <w:b/>
        </w:rPr>
        <w:lastRenderedPageBreak/>
        <w:t>Step 12: Monitoring Event Notification Response</w:t>
      </w:r>
    </w:p>
    <w:p w14:paraId="1FE7D352" w14:textId="58AF4942" w:rsidR="00733BE7" w:rsidRPr="00506B3F" w:rsidRDefault="00733BE7" w:rsidP="000D32BC">
      <w:r w:rsidRPr="00506B3F">
        <w:t xml:space="preserve">After </w:t>
      </w:r>
      <w:r w:rsidR="00234669" w:rsidRPr="00506B3F">
        <w:t>receiving</w:t>
      </w:r>
      <w:r w:rsidRPr="00506B3F">
        <w:t xml:space="preserve"> a Monitoring Event Notification, the IN-CSE returns a response having a response code of 204 NO CONTENT.</w:t>
      </w:r>
    </w:p>
    <w:p w14:paraId="49F1D176" w14:textId="77777777" w:rsidR="009B3025" w:rsidRPr="00506B3F" w:rsidRDefault="009B3025" w:rsidP="000D32BC">
      <w:pPr>
        <w:rPr>
          <w:b/>
          <w:bCs/>
          <w:lang w:eastAsia="zh-CN"/>
        </w:rPr>
      </w:pPr>
      <w:r w:rsidRPr="00506B3F">
        <w:rPr>
          <w:b/>
          <w:bCs/>
          <w:lang w:eastAsia="zh-CN"/>
        </w:rPr>
        <w:t>Step 1</w:t>
      </w:r>
      <w:r w:rsidR="00733BE7" w:rsidRPr="00506B3F">
        <w:rPr>
          <w:b/>
          <w:bCs/>
          <w:lang w:eastAsia="zh-CN"/>
        </w:rPr>
        <w:t>3</w:t>
      </w:r>
      <w:r w:rsidRPr="00506B3F">
        <w:rPr>
          <w:b/>
          <w:bCs/>
          <w:lang w:eastAsia="zh-CN"/>
        </w:rPr>
        <w:t xml:space="preserve">: </w:t>
      </w:r>
      <w:r w:rsidRPr="00506B3F">
        <w:rPr>
          <w:b/>
          <w:bCs/>
        </w:rPr>
        <w:t xml:space="preserve">UE Idle mode indication </w:t>
      </w:r>
      <w:r w:rsidRPr="00506B3F">
        <w:rPr>
          <w:b/>
          <w:bCs/>
          <w:lang w:eastAsia="zh-CN"/>
        </w:rPr>
        <w:t>Handling at the IN-CSE</w:t>
      </w:r>
    </w:p>
    <w:p w14:paraId="5CFD721C" w14:textId="77777777" w:rsidR="009B3025" w:rsidRPr="00506B3F" w:rsidRDefault="009B3025" w:rsidP="000D32BC">
      <w:pPr>
        <w:rPr>
          <w:lang w:eastAsia="zh-CN"/>
        </w:rPr>
      </w:pPr>
      <w:r w:rsidRPr="00506B3F">
        <w:rPr>
          <w:lang w:eastAsia="zh-CN"/>
        </w:rPr>
        <w:t xml:space="preserve">The IN-CSE uses the UE Idle </w:t>
      </w:r>
      <w:r w:rsidR="00733BE7" w:rsidRPr="00506B3F">
        <w:rPr>
          <w:lang w:eastAsia="zh-CN"/>
        </w:rPr>
        <w:t xml:space="preserve">status </w:t>
      </w:r>
      <w:r w:rsidRPr="00506B3F">
        <w:rPr>
          <w:lang w:eastAsia="zh-CN"/>
        </w:rPr>
        <w:t>information to update the &lt;</w:t>
      </w:r>
      <w:r w:rsidRPr="00506B3F">
        <w:rPr>
          <w:i/>
          <w:lang w:eastAsia="zh-CN"/>
        </w:rPr>
        <w:t>schedule</w:t>
      </w:r>
      <w:r w:rsidRPr="00506B3F">
        <w:rPr>
          <w:lang w:eastAsia="zh-CN"/>
        </w:rPr>
        <w:t>&gt; child resource of the &lt;</w:t>
      </w:r>
      <w:r w:rsidRPr="00506B3F">
        <w:rPr>
          <w:i/>
          <w:lang w:eastAsia="zh-CN"/>
        </w:rPr>
        <w:t>node</w:t>
      </w:r>
      <w:r w:rsidRPr="00506B3F" w:rsidDel="005C2F87">
        <w:rPr>
          <w:i/>
          <w:lang w:eastAsia="zh-CN"/>
        </w:rPr>
        <w:t xml:space="preserve"> </w:t>
      </w:r>
      <w:r w:rsidRPr="00506B3F">
        <w:rPr>
          <w:lang w:eastAsia="zh-CN"/>
        </w:rPr>
        <w:t>&gt; resource.</w:t>
      </w:r>
    </w:p>
    <w:p w14:paraId="020F78A3" w14:textId="77777777" w:rsidR="009B3025" w:rsidRPr="00506B3F" w:rsidRDefault="009B3025" w:rsidP="000D32BC">
      <w:pPr>
        <w:rPr>
          <w:lang w:eastAsia="zh-CN"/>
        </w:rPr>
      </w:pPr>
      <w:r w:rsidRPr="00506B3F">
        <w:rPr>
          <w:lang w:eastAsia="zh-CN"/>
        </w:rPr>
        <w:t>The IN-CSE changes the &lt;</w:t>
      </w:r>
      <w:r w:rsidRPr="00506B3F">
        <w:rPr>
          <w:i/>
          <w:lang w:eastAsia="zh-CN"/>
        </w:rPr>
        <w:t>schedule&gt;</w:t>
      </w:r>
      <w:r w:rsidRPr="00506B3F">
        <w:rPr>
          <w:lang w:eastAsia="zh-CN"/>
        </w:rPr>
        <w:t xml:space="preserve"> resource such that:</w:t>
      </w:r>
    </w:p>
    <w:p w14:paraId="2693BE3D" w14:textId="00E78EDD" w:rsidR="009B3025" w:rsidRPr="00506B3F" w:rsidRDefault="009B3025" w:rsidP="000D32BC">
      <w:pPr>
        <w:pStyle w:val="B1"/>
        <w:rPr>
          <w:lang w:eastAsia="zh-CN"/>
        </w:rPr>
      </w:pPr>
      <w:del w:id="289" w:author="Daniela Dedola" w:date="2023-06-12T09:24:00Z">
        <w:r w:rsidRPr="00506B3F" w:rsidDel="00AA0F4C">
          <w:rPr>
            <w:lang w:eastAsia="zh-CN"/>
          </w:rPr>
          <w:delText xml:space="preserve">the </w:delText>
        </w:r>
      </w:del>
      <w:ins w:id="290" w:author="Daniela Dedola" w:date="2023-06-12T09:24:00Z">
        <w:r w:rsidR="00AA0F4C">
          <w:rPr>
            <w:lang w:eastAsia="zh-CN"/>
          </w:rPr>
          <w:t>T</w:t>
        </w:r>
        <w:r w:rsidR="00AA0F4C" w:rsidRPr="00506B3F">
          <w:rPr>
            <w:lang w:eastAsia="zh-CN"/>
          </w:rPr>
          <w:t xml:space="preserve">he </w:t>
        </w:r>
      </w:ins>
      <w:r w:rsidRPr="00506B3F">
        <w:rPr>
          <w:lang w:eastAsia="zh-CN"/>
        </w:rPr>
        <w:t xml:space="preserve">start of the </w:t>
      </w:r>
      <w:proofErr w:type="spellStart"/>
      <w:r w:rsidRPr="00506B3F">
        <w:rPr>
          <w:i/>
          <w:lang w:eastAsia="zh-CN"/>
        </w:rPr>
        <w:t>scheduleElement</w:t>
      </w:r>
      <w:proofErr w:type="spellEnd"/>
      <w:r w:rsidRPr="00506B3F">
        <w:rPr>
          <w:i/>
          <w:lang w:eastAsia="zh-CN"/>
        </w:rPr>
        <w:t xml:space="preserve"> </w:t>
      </w:r>
      <w:r w:rsidRPr="00506B3F">
        <w:rPr>
          <w:lang w:eastAsia="zh-CN"/>
        </w:rPr>
        <w:t>is based on the Idle Timestamp, with a periodicity equal to the TAU/RAU Timer.</w:t>
      </w:r>
    </w:p>
    <w:p w14:paraId="0CF5E669" w14:textId="4B01FE56" w:rsidR="009B3025" w:rsidRPr="00506B3F" w:rsidRDefault="009B3025" w:rsidP="000D32BC">
      <w:pPr>
        <w:pStyle w:val="B1"/>
        <w:rPr>
          <w:lang w:eastAsia="zh-CN"/>
        </w:rPr>
      </w:pPr>
      <w:del w:id="291" w:author="Daniela Dedola" w:date="2023-06-12T09:24:00Z">
        <w:r w:rsidRPr="00506B3F" w:rsidDel="00AA0F4C">
          <w:rPr>
            <w:lang w:eastAsia="zh-CN"/>
          </w:rPr>
          <w:delText xml:space="preserve"> t</w:delText>
        </w:r>
      </w:del>
      <w:ins w:id="292" w:author="Daniela Dedola" w:date="2023-06-12T09:24:00Z">
        <w:r w:rsidR="00AA0F4C">
          <w:rPr>
            <w:lang w:eastAsia="zh-CN"/>
          </w:rPr>
          <w:t>T</w:t>
        </w:r>
      </w:ins>
      <w:r w:rsidRPr="00506B3F">
        <w:rPr>
          <w:lang w:eastAsia="zh-CN"/>
        </w:rPr>
        <w:t xml:space="preserve">he duration of the </w:t>
      </w:r>
      <w:proofErr w:type="spellStart"/>
      <w:r w:rsidRPr="00506B3F">
        <w:rPr>
          <w:i/>
          <w:lang w:eastAsia="zh-CN"/>
        </w:rPr>
        <w:t>scheduleElement</w:t>
      </w:r>
      <w:proofErr w:type="spellEnd"/>
      <w:r w:rsidRPr="00506B3F">
        <w:rPr>
          <w:i/>
          <w:lang w:eastAsia="zh-CN"/>
        </w:rPr>
        <w:t xml:space="preserve"> </w:t>
      </w:r>
      <w:r w:rsidRPr="00506B3F">
        <w:rPr>
          <w:lang w:eastAsia="zh-CN"/>
        </w:rPr>
        <w:t>indicates the Active Time value.</w:t>
      </w:r>
    </w:p>
    <w:p w14:paraId="5094EFC2" w14:textId="77777777" w:rsidR="00DB1179" w:rsidRPr="00506B3F" w:rsidRDefault="00DB1179" w:rsidP="00DB1179">
      <w:pPr>
        <w:rPr>
          <w:lang w:eastAsia="zh-CN"/>
        </w:rPr>
      </w:pPr>
      <w:r w:rsidRPr="00506B3F">
        <w:rPr>
          <w:lang w:eastAsia="zh-CN"/>
        </w:rPr>
        <w:t xml:space="preserve">When any traffic is received from the node or </w:t>
      </w:r>
      <w:r w:rsidR="00234669" w:rsidRPr="00506B3F">
        <w:rPr>
          <w:lang w:eastAsia="zh-CN"/>
        </w:rPr>
        <w:t>an</w:t>
      </w:r>
      <w:r w:rsidRPr="00506B3F">
        <w:rPr>
          <w:lang w:eastAsia="zh-CN"/>
        </w:rPr>
        <w:t xml:space="preserve"> Availability Notification is received for the node, any </w:t>
      </w:r>
      <w:proofErr w:type="spellStart"/>
      <w:r w:rsidRPr="00506B3F">
        <w:rPr>
          <w:i/>
          <w:lang w:eastAsia="zh-CN"/>
        </w:rPr>
        <w:t>scheduleElement</w:t>
      </w:r>
      <w:proofErr w:type="spellEnd"/>
      <w:r w:rsidR="002C3525" w:rsidRPr="00506B3F">
        <w:rPr>
          <w:lang w:eastAsia="zh-CN"/>
        </w:rPr>
        <w:t>(</w:t>
      </w:r>
      <w:r w:rsidRPr="00506B3F">
        <w:rPr>
          <w:lang w:eastAsia="zh-CN"/>
        </w:rPr>
        <w:t>s</w:t>
      </w:r>
      <w:r w:rsidR="002C3525" w:rsidRPr="00506B3F">
        <w:rPr>
          <w:lang w:eastAsia="zh-CN"/>
        </w:rPr>
        <w:t>)</w:t>
      </w:r>
      <w:r w:rsidRPr="00506B3F">
        <w:rPr>
          <w:lang w:eastAsia="zh-CN"/>
        </w:rPr>
        <w:t xml:space="preserve"> that were created based on prior Idle Status Indications shall be deleted for the node. A new </w:t>
      </w:r>
      <w:proofErr w:type="spellStart"/>
      <w:r w:rsidRPr="00506B3F">
        <w:rPr>
          <w:i/>
          <w:lang w:eastAsia="zh-CN"/>
        </w:rPr>
        <w:t>scheduleElement</w:t>
      </w:r>
      <w:proofErr w:type="spellEnd"/>
      <w:r w:rsidRPr="00506B3F">
        <w:rPr>
          <w:lang w:eastAsia="zh-CN"/>
        </w:rPr>
        <w:t xml:space="preserve"> shall be created that indicates that the node is available for downlink communication starting immediately and will remain available for at least the duration specified by the Maximum Response Time parameter.</w:t>
      </w:r>
    </w:p>
    <w:p w14:paraId="7CBEC65B" w14:textId="06D5F301" w:rsidR="00613F2D" w:rsidRPr="00506B3F" w:rsidRDefault="00613F2D" w:rsidP="00613F2D">
      <w:pPr>
        <w:keepNext/>
        <w:keepLines/>
        <w:rPr>
          <w:b/>
        </w:rPr>
      </w:pPr>
      <w:r w:rsidRPr="00506B3F">
        <w:rPr>
          <w:b/>
        </w:rPr>
        <w:t>Step 14</w:t>
      </w:r>
      <w:r w:rsidR="00BA08C8" w:rsidRPr="00506B3F">
        <w:rPr>
          <w:b/>
        </w:rPr>
        <w:t xml:space="preserve"> (Optional)</w:t>
      </w:r>
      <w:r w:rsidRPr="00506B3F">
        <w:rPr>
          <w:b/>
        </w:rPr>
        <w:t xml:space="preserve">: </w:t>
      </w:r>
      <w:r w:rsidRPr="00506B3F">
        <w:rPr>
          <w:b/>
          <w:lang w:eastAsia="zh-CN"/>
        </w:rPr>
        <w:t>IN-CSE</w:t>
      </w:r>
      <w:r w:rsidRPr="00506B3F">
        <w:rPr>
          <w:b/>
        </w:rPr>
        <w:t xml:space="preserve"> sends request to SCEF to delete Monitoring Event Subscription</w:t>
      </w:r>
    </w:p>
    <w:p w14:paraId="3DCC8BF1" w14:textId="46FA577A" w:rsidR="00613F2D" w:rsidRPr="00506B3F" w:rsidRDefault="00304003" w:rsidP="00613F2D">
      <w:r w:rsidRPr="00506B3F">
        <w:rPr>
          <w:lang w:eastAsia="zh-CN"/>
        </w:rPr>
        <w:t>The IN-CSE sends a DELETE request targeting the URI of the subscription resource corresponding to this Monitoring Event Subscription.</w:t>
      </w:r>
      <w:r w:rsidR="00A33523" w:rsidRPr="00506B3F">
        <w:rPr>
          <w:lang w:eastAsia="zh-CN"/>
        </w:rPr>
        <w:t xml:space="preserve"> </w:t>
      </w:r>
      <w:r w:rsidR="00613F2D" w:rsidRPr="00506B3F">
        <w:rPr>
          <w:lang w:eastAsia="zh-CN"/>
        </w:rPr>
        <w:t xml:space="preserve">This step may be triggered by IN-CSE when </w:t>
      </w:r>
      <w:r w:rsidR="00163A1F" w:rsidRPr="00506B3F">
        <w:rPr>
          <w:lang w:eastAsia="zh-CN"/>
        </w:rPr>
        <w:t>the &lt;node&gt; or &lt;schedule&gt; resources associated with a UE are deleted</w:t>
      </w:r>
      <w:r w:rsidR="00163A1F" w:rsidRPr="00506B3F" w:rsidDel="00163A1F">
        <w:rPr>
          <w:lang w:eastAsia="zh-CN"/>
        </w:rPr>
        <w:t xml:space="preserve"> </w:t>
      </w:r>
      <w:r w:rsidR="00613F2D" w:rsidRPr="00506B3F">
        <w:t xml:space="preserve">or when the </w:t>
      </w:r>
      <w:proofErr w:type="spellStart"/>
      <w:r w:rsidR="00613F2D" w:rsidRPr="00506B3F">
        <w:rPr>
          <w:i/>
        </w:rPr>
        <w:t>networkCoordinated</w:t>
      </w:r>
      <w:proofErr w:type="spellEnd"/>
      <w:r w:rsidR="00613F2D" w:rsidRPr="00506B3F">
        <w:t xml:space="preserve"> attribute of the &lt;</w:t>
      </w:r>
      <w:r w:rsidR="00613F2D" w:rsidRPr="00506B3F">
        <w:rPr>
          <w:i/>
        </w:rPr>
        <w:t>schedule</w:t>
      </w:r>
      <w:r w:rsidR="00613F2D" w:rsidRPr="00506B3F">
        <w:t xml:space="preserve">&gt; resource affiliated </w:t>
      </w:r>
      <w:r w:rsidR="00163A1F" w:rsidRPr="00506B3F">
        <w:t>with a UE is set to FALSE</w:t>
      </w:r>
      <w:del w:id="293" w:author="Antoinette van Tricht" w:date="2023-06-14T14:28:00Z">
        <w:r w:rsidR="00163A1F" w:rsidRPr="00506B3F" w:rsidDel="0074237A">
          <w:delText xml:space="preserve"> </w:delText>
        </w:r>
      </w:del>
      <w:r w:rsidR="00613F2D" w:rsidRPr="00506B3F">
        <w:t>.</w:t>
      </w:r>
    </w:p>
    <w:p w14:paraId="6B217231" w14:textId="4A1AD0FB" w:rsidR="00163A1F" w:rsidRPr="00506B3F" w:rsidRDefault="00163A1F" w:rsidP="00163A1F">
      <w:pPr>
        <w:keepNext/>
        <w:keepLines/>
      </w:pPr>
      <w:r w:rsidRPr="00506B3F">
        <w:t>The request is configured as follows</w:t>
      </w:r>
      <w:del w:id="294" w:author="Daniela Dedola" w:date="2023-06-12T09:24:00Z">
        <w:r w:rsidRPr="00506B3F" w:rsidDel="00AA0F4C">
          <w:delText>.</w:delText>
        </w:r>
      </w:del>
      <w:ins w:id="295" w:author="Daniela Dedola" w:date="2023-06-12T09:24:00Z">
        <w:r w:rsidR="00AA0F4C">
          <w:t>:</w:t>
        </w:r>
      </w:ins>
    </w:p>
    <w:p w14:paraId="7D26B33D" w14:textId="2336A018" w:rsidR="00163A1F" w:rsidRPr="00506B3F" w:rsidRDefault="00163A1F" w:rsidP="000D32BC">
      <w:pPr>
        <w:pStyle w:val="B1"/>
      </w:pPr>
      <w:r w:rsidRPr="00506B3F">
        <w:t xml:space="preserve">An HTTP DELETE </w:t>
      </w:r>
      <w:r w:rsidR="00053BBC" w:rsidRPr="00506B3F">
        <w:t>method</w:t>
      </w:r>
      <w:r w:rsidRPr="00506B3F">
        <w:t xml:space="preserve"> shall be used</w:t>
      </w:r>
      <w:ins w:id="296" w:author="Daniela Dedola" w:date="2023-06-12T09:24:00Z">
        <w:r w:rsidR="00AA0F4C">
          <w:t>.</w:t>
        </w:r>
      </w:ins>
    </w:p>
    <w:p w14:paraId="50B72BA9" w14:textId="456B9445" w:rsidR="00163A1F" w:rsidRPr="00506B3F" w:rsidRDefault="00163A1F" w:rsidP="000D32BC">
      <w:pPr>
        <w:pStyle w:val="B1"/>
      </w:pPr>
      <w:r w:rsidRPr="00506B3F">
        <w:rPr>
          <w:i/>
        </w:rPr>
        <w:t>URI</w:t>
      </w:r>
      <w:r w:rsidRPr="00506B3F">
        <w:t xml:space="preserve"> shall be set to </w:t>
      </w:r>
      <w:r w:rsidRPr="00506B3F">
        <w:rPr>
          <w:i/>
        </w:rPr>
        <w:t>{apiRoot}/3gpp-</w:t>
      </w:r>
      <w:r w:rsidR="00E555A3" w:rsidRPr="00506B3F">
        <w:rPr>
          <w:i/>
        </w:rPr>
        <w:t>monitoring-event</w:t>
      </w:r>
      <w:r w:rsidRPr="00506B3F">
        <w:rPr>
          <w:i/>
        </w:rPr>
        <w:t>/v1/{scsAsId}/subscriptions/{subscriptionId}</w:t>
      </w:r>
      <w:r w:rsidR="002E5B01" w:rsidRPr="00506B3F">
        <w:rPr>
          <w:i/>
        </w:rPr>
        <w:t xml:space="preserve"> </w:t>
      </w:r>
      <w:r w:rsidR="002E5B01" w:rsidRPr="00506B3F">
        <w:t xml:space="preserve">which is identical </w:t>
      </w:r>
      <w:r w:rsidR="00B221E0" w:rsidRPr="00506B3F">
        <w:t>to</w:t>
      </w:r>
      <w:r w:rsidR="002E5B01" w:rsidRPr="00506B3F">
        <w:t xml:space="preserve"> step 1</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 The {</w:t>
      </w:r>
      <w:proofErr w:type="spellStart"/>
      <w:r w:rsidRPr="00506B3F">
        <w:rPr>
          <w:i/>
        </w:rPr>
        <w:t>subscriptionId</w:t>
      </w:r>
      <w:proofErr w:type="spellEnd"/>
      <w:r w:rsidRPr="00506B3F">
        <w:t>} corresponds to the one configured by the SCEF and returned to the IN</w:t>
      </w:r>
      <w:del w:id="297" w:author="Antoinette van Tricht" w:date="2023-06-14T14:28:00Z">
        <w:r w:rsidRPr="00506B3F" w:rsidDel="0074237A">
          <w:delText>-</w:delText>
        </w:r>
      </w:del>
      <w:ins w:id="298" w:author="Antoinette van Tricht" w:date="2023-06-14T14:28:00Z">
        <w:r w:rsidR="0074237A">
          <w:noBreakHyphen/>
        </w:r>
      </w:ins>
      <w:r w:rsidRPr="00506B3F">
        <w:t xml:space="preserve">CSE when the </w:t>
      </w:r>
      <w:proofErr w:type="spellStart"/>
      <w:r w:rsidRPr="00506B3F">
        <w:rPr>
          <w:i/>
        </w:rPr>
        <w:t>MonitoringEventSubscription</w:t>
      </w:r>
      <w:proofErr w:type="spellEnd"/>
      <w:r w:rsidRPr="00506B3F">
        <w:t xml:space="preserve"> was created.</w:t>
      </w:r>
    </w:p>
    <w:p w14:paraId="1E12E004" w14:textId="3CC825B9" w:rsidR="00163A1F" w:rsidRPr="00506B3F" w:rsidRDefault="00163A1F" w:rsidP="000D32BC">
      <w:pPr>
        <w:pStyle w:val="B1"/>
      </w:pPr>
      <w:r w:rsidRPr="00506B3F">
        <w:t>The request shall not contain a payload</w:t>
      </w:r>
      <w:ins w:id="299" w:author="Daniela Dedola" w:date="2023-06-12T09:24:00Z">
        <w:r w:rsidR="00AA0F4C">
          <w:t>.</w:t>
        </w:r>
      </w:ins>
    </w:p>
    <w:p w14:paraId="5528C953" w14:textId="77777777" w:rsidR="00613F2D" w:rsidRPr="00506B3F" w:rsidRDefault="00613F2D" w:rsidP="00613F2D">
      <w:pPr>
        <w:keepNext/>
        <w:keepLines/>
        <w:rPr>
          <w:b/>
        </w:rPr>
      </w:pPr>
      <w:r w:rsidRPr="00506B3F">
        <w:rPr>
          <w:b/>
        </w:rPr>
        <w:t>Step 15 and 16</w:t>
      </w:r>
      <w:r w:rsidR="00BA08C8" w:rsidRPr="00506B3F">
        <w:rPr>
          <w:b/>
        </w:rPr>
        <w:t xml:space="preserve"> (Optional)</w:t>
      </w:r>
      <w:r w:rsidRPr="00506B3F">
        <w:t>:</w:t>
      </w:r>
      <w:r w:rsidRPr="00506B3F">
        <w:rPr>
          <w:lang w:eastAsia="zh-CN"/>
        </w:rPr>
        <w:t xml:space="preserve"> </w:t>
      </w:r>
      <w:r w:rsidRPr="00506B3F">
        <w:rPr>
          <w:b/>
        </w:rPr>
        <w:t xml:space="preserve">Monitoring Event Subscription Delete Request Handling in </w:t>
      </w:r>
      <w:r w:rsidR="0060760E" w:rsidRPr="00506B3F">
        <w:rPr>
          <w:b/>
        </w:rPr>
        <w:t xml:space="preserve">the </w:t>
      </w:r>
      <w:r w:rsidR="004D0528" w:rsidRPr="00506B3F">
        <w:rPr>
          <w:b/>
        </w:rPr>
        <w:t>u</w:t>
      </w:r>
      <w:r w:rsidR="0060760E" w:rsidRPr="00506B3F">
        <w:rPr>
          <w:b/>
        </w:rPr>
        <w:t xml:space="preserve">nderlying </w:t>
      </w:r>
      <w:r w:rsidR="004D0528" w:rsidRPr="00506B3F">
        <w:rPr>
          <w:b/>
        </w:rPr>
        <w:t xml:space="preserve">3GPP </w:t>
      </w:r>
      <w:proofErr w:type="gramStart"/>
      <w:r w:rsidR="004D0528" w:rsidRPr="00506B3F">
        <w:rPr>
          <w:b/>
        </w:rPr>
        <w:t>n</w:t>
      </w:r>
      <w:r w:rsidR="0060760E" w:rsidRPr="00506B3F">
        <w:rPr>
          <w:b/>
        </w:rPr>
        <w:t>etwork</w:t>
      </w:r>
      <w:proofErr w:type="gramEnd"/>
    </w:p>
    <w:p w14:paraId="18C0671F" w14:textId="77777777" w:rsidR="00613F2D" w:rsidRPr="00506B3F" w:rsidRDefault="00613F2D" w:rsidP="000D32BC">
      <w:pPr>
        <w:rPr>
          <w:lang w:eastAsia="zh-CN"/>
        </w:rPr>
      </w:pPr>
      <w:r w:rsidRPr="00506B3F">
        <w:rPr>
          <w:lang w:eastAsia="zh-CN"/>
        </w:rPr>
        <w:t xml:space="preserve">The SCEF handles the </w:t>
      </w:r>
      <w:r w:rsidR="00211C00" w:rsidRPr="00506B3F">
        <w:rPr>
          <w:lang w:eastAsia="zh-CN"/>
        </w:rPr>
        <w:t xml:space="preserve">request to delete </w:t>
      </w:r>
      <w:r w:rsidRPr="00506B3F">
        <w:rPr>
          <w:lang w:eastAsia="zh-CN"/>
        </w:rPr>
        <w:t xml:space="preserve">Monitoring Event Subscription together with the </w:t>
      </w:r>
      <w:r w:rsidR="00211C00" w:rsidRPr="00506B3F">
        <w:rPr>
          <w:lang w:eastAsia="zh-CN"/>
        </w:rPr>
        <w:t>3GPP</w:t>
      </w:r>
      <w:r w:rsidRPr="00506B3F">
        <w:rPr>
          <w:lang w:eastAsia="zh-CN"/>
        </w:rPr>
        <w:t xml:space="preserve"> </w:t>
      </w:r>
      <w:r w:rsidR="00211C00" w:rsidRPr="00506B3F">
        <w:rPr>
          <w:lang w:eastAsia="zh-CN"/>
        </w:rPr>
        <w:t>n</w:t>
      </w:r>
      <w:r w:rsidRPr="00506B3F">
        <w:rPr>
          <w:lang w:eastAsia="zh-CN"/>
        </w:rPr>
        <w:t>etwork</w:t>
      </w:r>
      <w:r w:rsidR="00211C00" w:rsidRPr="00506B3F">
        <w:rPr>
          <w:lang w:eastAsia="zh-CN"/>
        </w:rPr>
        <w:t xml:space="preserve"> entities</w:t>
      </w:r>
      <w:r w:rsidRPr="00506B3F">
        <w:rPr>
          <w:lang w:eastAsia="zh-CN"/>
        </w:rPr>
        <w:t>. The</w:t>
      </w:r>
      <w:r w:rsidRPr="00506B3F">
        <w:t xml:space="preserve"> SCEF</w:t>
      </w:r>
      <w:r w:rsidRPr="00506B3F">
        <w:rPr>
          <w:lang w:eastAsia="zh-CN"/>
        </w:rPr>
        <w:t xml:space="preserve"> </w:t>
      </w:r>
      <w:r w:rsidR="00B221E0" w:rsidRPr="00506B3F">
        <w:rPr>
          <w:lang w:eastAsia="zh-CN"/>
        </w:rPr>
        <w:t>returns</w:t>
      </w:r>
      <w:r w:rsidRPr="00506B3F">
        <w:t xml:space="preserve"> a </w:t>
      </w:r>
      <w:r w:rsidR="00211C00" w:rsidRPr="00506B3F">
        <w:t xml:space="preserve">response </w:t>
      </w:r>
      <w:r w:rsidRPr="00506B3F">
        <w:t xml:space="preserve">to the </w:t>
      </w:r>
      <w:r w:rsidRPr="00506B3F">
        <w:rPr>
          <w:lang w:eastAsia="zh-CN"/>
        </w:rPr>
        <w:t xml:space="preserve">IN-CSE with a response code of 204 NO CONTENT </w:t>
      </w:r>
      <w:r w:rsidRPr="00506B3F">
        <w:t xml:space="preserve">to acknowledge the Monitoring </w:t>
      </w:r>
      <w:r w:rsidRPr="00506B3F">
        <w:rPr>
          <w:lang w:eastAsia="zh-CN"/>
        </w:rPr>
        <w:t xml:space="preserve">Event Subscription </w:t>
      </w:r>
      <w:r w:rsidRPr="00506B3F">
        <w:t>has been deleted</w:t>
      </w:r>
      <w:r w:rsidRPr="00506B3F">
        <w:rPr>
          <w:lang w:eastAsia="zh-CN"/>
        </w:rPr>
        <w:t>.</w:t>
      </w:r>
    </w:p>
    <w:p w14:paraId="2840CE4E" w14:textId="7F3936BD" w:rsidR="00B43D55" w:rsidRPr="00506B3F" w:rsidRDefault="00B43D55" w:rsidP="00B43D55">
      <w:pPr>
        <w:pStyle w:val="Heading3"/>
        <w:rPr>
          <w:lang w:eastAsia="zh-CN"/>
        </w:rPr>
      </w:pPr>
      <w:bookmarkStart w:id="300" w:name="_Toc137644059"/>
      <w:bookmarkStart w:id="301" w:name="_Toc137721602"/>
      <w:r w:rsidRPr="00506B3F">
        <w:rPr>
          <w:rFonts w:hint="eastAsia"/>
          <w:lang w:eastAsia="zh-CN"/>
        </w:rPr>
        <w:t>7.4.</w:t>
      </w:r>
      <w:r w:rsidR="00A822C7" w:rsidRPr="00506B3F">
        <w:rPr>
          <w:rFonts w:hint="eastAsia"/>
          <w:lang w:eastAsia="zh-CN"/>
        </w:rPr>
        <w:t>3</w:t>
      </w:r>
      <w:r w:rsidR="004A0D2F" w:rsidRPr="00506B3F">
        <w:rPr>
          <w:lang w:eastAsia="zh-CN"/>
        </w:rPr>
        <w:tab/>
      </w:r>
      <w:r w:rsidRPr="00506B3F">
        <w:t>UE Communication Failure</w:t>
      </w:r>
      <w:bookmarkEnd w:id="300"/>
      <w:bookmarkEnd w:id="301"/>
    </w:p>
    <w:p w14:paraId="59374919" w14:textId="34F5A5CD" w:rsidR="00B43D55" w:rsidRPr="00506B3F" w:rsidRDefault="0054713B" w:rsidP="005C50DA">
      <w:r w:rsidRPr="00506B3F">
        <w:t xml:space="preserve">The 3GPP SCEF Event Monitoring functionality described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supports an API to allow an IN-CSE to be informed when</w:t>
      </w:r>
      <w:r w:rsidRPr="00506B3F">
        <w:rPr>
          <w:rFonts w:eastAsia="Arial"/>
          <w:lang w:eastAsia="zh-CN"/>
        </w:rPr>
        <w:t xml:space="preserve"> </w:t>
      </w:r>
      <w:r w:rsidRPr="00506B3F">
        <w:t>the UE communication failure occurs</w:t>
      </w:r>
      <w:r w:rsidR="00B43D55" w:rsidRPr="00506B3F">
        <w:rPr>
          <w:color w:val="000000"/>
        </w:rPr>
        <w:t xml:space="preserve">. Informing the IN-CSE that </w:t>
      </w:r>
      <w:r w:rsidR="00220B67" w:rsidRPr="00506B3F">
        <w:rPr>
          <w:color w:val="000000"/>
        </w:rPr>
        <w:t>U</w:t>
      </w:r>
      <w:r w:rsidR="00A77A0B" w:rsidRPr="00506B3F">
        <w:rPr>
          <w:color w:val="000000"/>
        </w:rPr>
        <w:t>E</w:t>
      </w:r>
      <w:r w:rsidR="00220B67" w:rsidRPr="00506B3F">
        <w:rPr>
          <w:color w:val="000000"/>
        </w:rPr>
        <w:t xml:space="preserve">s </w:t>
      </w:r>
      <w:r w:rsidR="00B43D55" w:rsidRPr="00506B3F">
        <w:rPr>
          <w:color w:val="000000"/>
        </w:rPr>
        <w:t xml:space="preserve">have suffered communication failures in the </w:t>
      </w:r>
      <w:r w:rsidR="004D0528" w:rsidRPr="00506B3F">
        <w:rPr>
          <w:color w:val="000000"/>
        </w:rPr>
        <w:t>u</w:t>
      </w:r>
      <w:r w:rsidR="00B43D55" w:rsidRPr="00506B3F">
        <w:rPr>
          <w:color w:val="000000"/>
        </w:rPr>
        <w:t xml:space="preserve">nderlying </w:t>
      </w:r>
      <w:r w:rsidR="00A77A0B" w:rsidRPr="00506B3F">
        <w:rPr>
          <w:color w:val="000000"/>
        </w:rPr>
        <w:t xml:space="preserve">3GPP </w:t>
      </w:r>
      <w:r w:rsidR="004D0528" w:rsidRPr="00506B3F">
        <w:rPr>
          <w:color w:val="000000"/>
        </w:rPr>
        <w:t>n</w:t>
      </w:r>
      <w:r w:rsidR="00B43D55" w:rsidRPr="00506B3F">
        <w:rPr>
          <w:color w:val="000000"/>
        </w:rPr>
        <w:t xml:space="preserve">etwork helps optimize communications. For example, </w:t>
      </w:r>
      <w:r w:rsidR="00B43D55" w:rsidRPr="00506B3F">
        <w:t xml:space="preserve">the IN-CSE may stop attempting to communicate with the </w:t>
      </w:r>
      <w:r w:rsidR="00220B67" w:rsidRPr="00506B3F">
        <w:t xml:space="preserve">UE </w:t>
      </w:r>
      <w:r w:rsidR="00B43D55" w:rsidRPr="00506B3F">
        <w:t>if it is aware of repeated communication failures.</w:t>
      </w:r>
    </w:p>
    <w:p w14:paraId="38FC17DA" w14:textId="391E613E" w:rsidR="00B43D55" w:rsidRDefault="00B43D55" w:rsidP="000D32BC">
      <w:r w:rsidRPr="00506B3F">
        <w:t xml:space="preserve">The UE Communication Failure Monitoring flow is assumed to take place after the UE has attached to the </w:t>
      </w:r>
      <w:r w:rsidR="001554AE" w:rsidRPr="00506B3F">
        <w:t xml:space="preserve">underlying </w:t>
      </w:r>
      <w:r w:rsidRPr="00506B3F">
        <w:t>3GPP Network and registered with the IN-CSE.</w:t>
      </w:r>
    </w:p>
    <w:p w14:paraId="40ABC607" w14:textId="37FD1914" w:rsidR="00B43D55" w:rsidRPr="00506B3F" w:rsidRDefault="00EF1DDB" w:rsidP="001F2E97">
      <w:pPr>
        <w:pStyle w:val="FL"/>
        <w:rPr>
          <w:lang w:eastAsia="zh-CN"/>
        </w:rPr>
      </w:pPr>
      <w:r w:rsidRPr="00506B3F">
        <w:rPr>
          <w:noProof/>
        </w:rPr>
        <w:object w:dxaOrig="14220" w:dyaOrig="12408" w14:anchorId="199873EF">
          <v:shape id="_x0000_i1054" type="#_x0000_t75" alt="" style="width:442.6pt;height:386.55pt;mso-width-percent:0;mso-height-percent:0;mso-width-percent:0;mso-height-percent:0" o:ole="">
            <v:imagedata r:id="rId37" o:title=""/>
          </v:shape>
          <o:OLEObject Type="Embed" ProgID="Visio.Drawing.15" ShapeID="_x0000_i1054" DrawAspect="Content" ObjectID="_1761385882" r:id="rId38"/>
        </w:object>
      </w:r>
    </w:p>
    <w:p w14:paraId="18D8D0CA" w14:textId="77777777" w:rsidR="00B43D55" w:rsidRPr="00506B3F" w:rsidRDefault="00B43D55" w:rsidP="000D32BC">
      <w:pPr>
        <w:pStyle w:val="TF"/>
        <w:rPr>
          <w:lang w:eastAsia="zh-CN"/>
        </w:rPr>
      </w:pPr>
      <w:r w:rsidRPr="00506B3F">
        <w:t>Figure 7.4.</w:t>
      </w:r>
      <w:r w:rsidR="00A822C7" w:rsidRPr="00506B3F">
        <w:rPr>
          <w:lang w:eastAsia="zh-CN"/>
        </w:rPr>
        <w:t>3</w:t>
      </w:r>
      <w:r w:rsidRPr="00506B3F">
        <w:t>-1: Communication Failure monitoring</w:t>
      </w:r>
    </w:p>
    <w:p w14:paraId="1EC9CD12" w14:textId="77777777" w:rsidR="00B43D55" w:rsidRPr="00506B3F" w:rsidRDefault="00B43D55" w:rsidP="000D32BC">
      <w:pPr>
        <w:rPr>
          <w:b/>
          <w:bCs/>
        </w:rPr>
      </w:pPr>
      <w:r w:rsidRPr="00506B3F">
        <w:rPr>
          <w:b/>
          <w:bCs/>
        </w:rPr>
        <w:t>Step 0: UE Attach and oneM2M Registration Procedures</w:t>
      </w:r>
    </w:p>
    <w:p w14:paraId="3ECCE7C8" w14:textId="77777777" w:rsidR="00B43D55" w:rsidRPr="00506B3F" w:rsidRDefault="00B43D55" w:rsidP="000D32BC">
      <w:r w:rsidRPr="00506B3F">
        <w:t xml:space="preserve">The UE attaches to the </w:t>
      </w:r>
      <w:r w:rsidR="001554AE" w:rsidRPr="00506B3F">
        <w:t xml:space="preserve">underlying </w:t>
      </w:r>
      <w:r w:rsidRPr="00506B3F">
        <w:t>3GPP network and the ADN-AE(s) or ASN/MN-CSE hosted on the UE perform the oneM2M registration procedure, as detailed in clause 6.</w:t>
      </w:r>
      <w:r w:rsidR="00E2301F" w:rsidRPr="00506B3F">
        <w:rPr>
          <w:rFonts w:hint="eastAsia"/>
          <w:lang w:eastAsia="zh-CN"/>
        </w:rPr>
        <w:t>3</w:t>
      </w:r>
      <w:r w:rsidRPr="00506B3F">
        <w:t>. The IN-CSE hosts the corresponding &lt;</w:t>
      </w:r>
      <w:r w:rsidRPr="00506B3F">
        <w:rPr>
          <w:i/>
        </w:rPr>
        <w:t>AE</w:t>
      </w:r>
      <w:r w:rsidRPr="00506B3F">
        <w:t>&gt; or &lt;</w:t>
      </w:r>
      <w:proofErr w:type="spellStart"/>
      <w:r w:rsidRPr="00506B3F">
        <w:rPr>
          <w:i/>
        </w:rPr>
        <w:t>remoteCSE</w:t>
      </w:r>
      <w:proofErr w:type="spellEnd"/>
      <w:r w:rsidRPr="00506B3F">
        <w:t>&gt; resources and an associated &lt;</w:t>
      </w:r>
      <w:r w:rsidRPr="00506B3F">
        <w:rPr>
          <w:i/>
        </w:rPr>
        <w:t>node</w:t>
      </w:r>
      <w:r w:rsidRPr="00506B3F">
        <w:t xml:space="preserve">&gt; resource for the </w:t>
      </w:r>
      <w:proofErr w:type="spellStart"/>
      <w:r w:rsidRPr="00506B3F">
        <w:t>registree</w:t>
      </w:r>
      <w:proofErr w:type="spellEnd"/>
      <w:r w:rsidRPr="00506B3F">
        <w:t>. During this procedure, a &lt;</w:t>
      </w:r>
      <w:r w:rsidRPr="00506B3F">
        <w:rPr>
          <w:i/>
        </w:rPr>
        <w:t>schedule</w:t>
      </w:r>
      <w:r w:rsidRPr="00506B3F">
        <w:t>&gt; resource is created as</w:t>
      </w:r>
      <w:r w:rsidR="000851E5" w:rsidRPr="00506B3F">
        <w:t xml:space="preserve"> a</w:t>
      </w:r>
      <w:r w:rsidRPr="00506B3F">
        <w:t xml:space="preserve"> child of the &lt;</w:t>
      </w:r>
      <w:r w:rsidRPr="00506B3F">
        <w:rPr>
          <w:i/>
        </w:rPr>
        <w:t>node</w:t>
      </w:r>
      <w:r w:rsidRPr="00506B3F">
        <w:t>&gt; resource. The UE hosted ADN-AE(s) or ASN/MN may subscribe to the node &lt;</w:t>
      </w:r>
      <w:r w:rsidRPr="00506B3F">
        <w:rPr>
          <w:i/>
        </w:rPr>
        <w:t>schedule</w:t>
      </w:r>
      <w:r w:rsidRPr="00506B3F">
        <w:t>&gt; resource.</w:t>
      </w:r>
    </w:p>
    <w:p w14:paraId="55E4BEFE" w14:textId="77777777" w:rsidR="00B43D55" w:rsidRPr="00506B3F" w:rsidRDefault="00B43D55" w:rsidP="000D32BC">
      <w:r w:rsidRPr="00506B3F">
        <w:t>If an IN-AE is interested in the communication failure status of the UE, it may subscribe to the node &lt;schedule&gt; resource (step 0b, optional).</w:t>
      </w:r>
    </w:p>
    <w:p w14:paraId="43800039" w14:textId="77777777" w:rsidR="00B43D55" w:rsidRPr="00506B3F" w:rsidRDefault="00B43D55" w:rsidP="000D32BC">
      <w:pPr>
        <w:rPr>
          <w:b/>
          <w:bCs/>
        </w:rPr>
      </w:pPr>
      <w:r w:rsidRPr="00506B3F">
        <w:rPr>
          <w:b/>
          <w:bCs/>
        </w:rPr>
        <w:t xml:space="preserve">Step 1: </w:t>
      </w:r>
      <w:r w:rsidRPr="00506B3F">
        <w:rPr>
          <w:rFonts w:hint="eastAsia"/>
          <w:b/>
          <w:bCs/>
          <w:lang w:eastAsia="zh-CN"/>
        </w:rPr>
        <w:t>IN-</w:t>
      </w:r>
      <w:r w:rsidRPr="00506B3F">
        <w:rPr>
          <w:b/>
          <w:bCs/>
          <w:lang w:eastAsia="zh-CN"/>
        </w:rPr>
        <w:t>CSE</w:t>
      </w:r>
      <w:r w:rsidRPr="00506B3F">
        <w:rPr>
          <w:b/>
          <w:bCs/>
        </w:rPr>
        <w:t xml:space="preserve"> sends a Monitoring </w:t>
      </w:r>
      <w:r w:rsidR="00965FD2" w:rsidRPr="00506B3F">
        <w:rPr>
          <w:b/>
          <w:bCs/>
        </w:rPr>
        <w:t xml:space="preserve">Event Subscription </w:t>
      </w:r>
      <w:r w:rsidRPr="00506B3F">
        <w:rPr>
          <w:b/>
          <w:bCs/>
        </w:rPr>
        <w:t xml:space="preserve">Request </w:t>
      </w:r>
      <w:r w:rsidRPr="00506B3F">
        <w:rPr>
          <w:b/>
          <w:bCs/>
          <w:lang w:eastAsia="zh-CN"/>
        </w:rPr>
        <w:t>to</w:t>
      </w:r>
      <w:r w:rsidRPr="00506B3F">
        <w:rPr>
          <w:rFonts w:hint="eastAsia"/>
          <w:b/>
          <w:bCs/>
          <w:lang w:eastAsia="zh-CN"/>
        </w:rPr>
        <w:t xml:space="preserve"> SCEF to </w:t>
      </w:r>
      <w:r w:rsidRPr="00506B3F">
        <w:rPr>
          <w:b/>
          <w:bCs/>
          <w:lang w:eastAsia="zh-CN"/>
        </w:rPr>
        <w:t>monitor</w:t>
      </w:r>
      <w:r w:rsidRPr="00506B3F">
        <w:rPr>
          <w:rFonts w:hint="eastAsia"/>
          <w:b/>
          <w:bCs/>
          <w:lang w:eastAsia="zh-CN"/>
        </w:rPr>
        <w:t xml:space="preserve"> the </w:t>
      </w:r>
      <w:r w:rsidRPr="00506B3F">
        <w:rPr>
          <w:b/>
          <w:bCs/>
          <w:lang w:eastAsia="zh-CN"/>
        </w:rPr>
        <w:t>U</w:t>
      </w:r>
      <w:r w:rsidRPr="00506B3F">
        <w:rPr>
          <w:rFonts w:hint="eastAsia"/>
          <w:b/>
          <w:bCs/>
          <w:lang w:eastAsia="zh-CN"/>
        </w:rPr>
        <w:t xml:space="preserve">E </w:t>
      </w:r>
      <w:r w:rsidRPr="00506B3F">
        <w:rPr>
          <w:b/>
          <w:bCs/>
          <w:lang w:eastAsia="zh-CN"/>
        </w:rPr>
        <w:t>Communication Failure</w:t>
      </w:r>
    </w:p>
    <w:p w14:paraId="20955E67" w14:textId="60845926" w:rsidR="00965FD2" w:rsidRPr="00506B3F" w:rsidRDefault="00B43D55" w:rsidP="000D32BC">
      <w:r w:rsidRPr="00506B3F">
        <w:rPr>
          <w:lang w:eastAsia="zh-CN"/>
        </w:rPr>
        <w:t xml:space="preserve">This step may be triggered by </w:t>
      </w:r>
      <w:r w:rsidR="000851E5" w:rsidRPr="00506B3F">
        <w:rPr>
          <w:lang w:eastAsia="zh-CN"/>
        </w:rPr>
        <w:t xml:space="preserve">an </w:t>
      </w:r>
      <w:r w:rsidRPr="00506B3F">
        <w:rPr>
          <w:lang w:eastAsia="zh-CN"/>
        </w:rPr>
        <w:t>IN-CSE based on implementation options, for example when a type of communication requiring high reliability is scheduled to occur.</w:t>
      </w:r>
      <w:r w:rsidRPr="00506B3F">
        <w:t xml:space="preserve"> The creation of</w:t>
      </w:r>
      <w:r w:rsidR="00A33523" w:rsidRPr="00506B3F">
        <w:t xml:space="preserve"> </w:t>
      </w:r>
      <w:r w:rsidR="00235202" w:rsidRPr="00506B3F">
        <w:t xml:space="preserve">a </w:t>
      </w:r>
      <w:r w:rsidRPr="00506B3F">
        <w:t>&lt;</w:t>
      </w:r>
      <w:r w:rsidRPr="00506B3F">
        <w:rPr>
          <w:i/>
        </w:rPr>
        <w:t>schedule</w:t>
      </w:r>
      <w:r w:rsidRPr="00506B3F">
        <w:t>&gt;</w:t>
      </w:r>
      <w:r w:rsidR="00235202" w:rsidRPr="00506B3F">
        <w:t xml:space="preserve"> child resource of a &lt;node&gt; resource</w:t>
      </w:r>
      <w:r w:rsidR="00A33523" w:rsidRPr="00506B3F">
        <w:t xml:space="preserve"> </w:t>
      </w:r>
      <w:r w:rsidRPr="00506B3F">
        <w:t>may also be used to trigger the monitoring request</w:t>
      </w:r>
      <w:r w:rsidR="00FD15A3" w:rsidRPr="00506B3F">
        <w:t xml:space="preserve"> if the </w:t>
      </w:r>
      <w:proofErr w:type="spellStart"/>
      <w:r w:rsidR="00FD15A3" w:rsidRPr="00506B3F">
        <w:rPr>
          <w:i/>
        </w:rPr>
        <w:t>networkCoordinated</w:t>
      </w:r>
      <w:proofErr w:type="spellEnd"/>
      <w:r w:rsidR="00FD15A3" w:rsidRPr="00506B3F">
        <w:t xml:space="preserve"> attribute of </w:t>
      </w:r>
      <w:r w:rsidR="00FD15A3" w:rsidRPr="00506B3F">
        <w:rPr>
          <w:i/>
        </w:rPr>
        <w:t>&lt;schedule&gt;</w:t>
      </w:r>
      <w:r w:rsidR="00FD15A3" w:rsidRPr="00506B3F">
        <w:t xml:space="preserve"> resource is set to </w:t>
      </w:r>
      <w:r w:rsidR="002C3525" w:rsidRPr="00506B3F">
        <w:t>TRUE</w:t>
      </w:r>
      <w:r w:rsidRPr="00506B3F">
        <w:t>.</w:t>
      </w:r>
    </w:p>
    <w:p w14:paraId="1D536B23" w14:textId="522C8B38" w:rsidR="006922F0" w:rsidRPr="00506B3F" w:rsidRDefault="00B43D55" w:rsidP="000D32BC">
      <w:r w:rsidRPr="00506B3F">
        <w:rPr>
          <w:lang w:eastAsia="zh-CN"/>
        </w:rPr>
        <w:t>T</w:t>
      </w:r>
      <w:r w:rsidRPr="00506B3F">
        <w:rPr>
          <w:rFonts w:hint="eastAsia"/>
          <w:lang w:eastAsia="zh-CN"/>
        </w:rPr>
        <w:t xml:space="preserve">he </w:t>
      </w:r>
      <w:r w:rsidR="00965FD2" w:rsidRPr="00506B3F">
        <w:rPr>
          <w:lang w:eastAsia="zh-CN"/>
        </w:rPr>
        <w:t>M</w:t>
      </w:r>
      <w:r w:rsidRPr="00506B3F">
        <w:rPr>
          <w:lang w:eastAsia="zh-CN"/>
        </w:rPr>
        <w:t xml:space="preserve">onitoring </w:t>
      </w:r>
      <w:r w:rsidR="00965FD2" w:rsidRPr="00506B3F">
        <w:rPr>
          <w:lang w:eastAsia="zh-CN"/>
        </w:rPr>
        <w:t xml:space="preserve">Event Subscription </w:t>
      </w:r>
      <w:r w:rsidRPr="00506B3F">
        <w:rPr>
          <w:lang w:eastAsia="zh-CN"/>
        </w:rPr>
        <w:t xml:space="preserve">request from the IN-CSE to SCEF </w:t>
      </w:r>
      <w:r w:rsidRPr="00506B3F">
        <w:t xml:space="preserve">contains information as specified in </w:t>
      </w:r>
      <w:r w:rsidR="000851E5" w:rsidRPr="0093464E">
        <w:t>3GPP TS</w:t>
      </w:r>
      <w:r w:rsidR="00AA0F4C" w:rsidRPr="0093464E">
        <w:t> </w:t>
      </w:r>
      <w:r w:rsidR="000851E5" w:rsidRPr="0093464E">
        <w:t>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Such information includes:</w:t>
      </w:r>
    </w:p>
    <w:p w14:paraId="2441EFC3" w14:textId="4E94054C" w:rsidR="006922F0" w:rsidRPr="00506B3F" w:rsidRDefault="006922F0" w:rsidP="000D32BC">
      <w:pPr>
        <w:pStyle w:val="B1"/>
      </w:pPr>
      <w:r w:rsidRPr="00506B3F">
        <w:t xml:space="preserve">An HTTP POST </w:t>
      </w:r>
      <w:r w:rsidR="00053BBC" w:rsidRPr="00506B3F">
        <w:t>method</w:t>
      </w:r>
      <w:r w:rsidRPr="00506B3F">
        <w:t xml:space="preserve"> shall be used</w:t>
      </w:r>
      <w:r w:rsidR="00AA0F4C">
        <w:t>.</w:t>
      </w:r>
    </w:p>
    <w:p w14:paraId="1097E1B6" w14:textId="7BFF465A" w:rsidR="006922F0" w:rsidRPr="00506B3F" w:rsidRDefault="006922F0" w:rsidP="000D32BC">
      <w:pPr>
        <w:pStyle w:val="B1"/>
      </w:pPr>
      <w:r w:rsidRPr="00506B3F">
        <w:rPr>
          <w:i/>
        </w:rPr>
        <w:t>URI</w:t>
      </w:r>
      <w:r w:rsidRPr="00506B3F">
        <w:t xml:space="preserve"> shall be set to </w:t>
      </w:r>
      <w:r w:rsidRPr="00506B3F">
        <w:rPr>
          <w:i/>
        </w:rPr>
        <w:t>{</w:t>
      </w:r>
      <w:proofErr w:type="spellStart"/>
      <w:r w:rsidRPr="00506B3F">
        <w:rPr>
          <w:i/>
        </w:rPr>
        <w:t>apiRoot</w:t>
      </w:r>
      <w:proofErr w:type="spellEnd"/>
      <w:r w:rsidRPr="00506B3F">
        <w:rPr>
          <w:i/>
        </w:rPr>
        <w:t>}/3gpp-monitoring-event/v1/{</w:t>
      </w:r>
      <w:proofErr w:type="spellStart"/>
      <w:r w:rsidRPr="00506B3F">
        <w:rPr>
          <w:i/>
        </w:rPr>
        <w:t>scsAsId</w:t>
      </w:r>
      <w:proofErr w:type="spellEnd"/>
      <w:r w:rsidRPr="00506B3F">
        <w:rPr>
          <w:i/>
        </w:rPr>
        <w:t>}/subscriptions/</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p>
    <w:p w14:paraId="2DBABCBD" w14:textId="71CEDEA1" w:rsidR="006922F0" w:rsidRPr="00506B3F" w:rsidRDefault="006922F0" w:rsidP="000D32BC">
      <w:pPr>
        <w:pStyle w:val="B1"/>
      </w:pPr>
      <w:r w:rsidRPr="00506B3F">
        <w:lastRenderedPageBreak/>
        <w:t xml:space="preserve">The request payload shall include a </w:t>
      </w:r>
      <w:proofErr w:type="spellStart"/>
      <w:r w:rsidRPr="00506B3F">
        <w:rPr>
          <w:i/>
        </w:rPr>
        <w:t>MonitoringEventSubscription</w:t>
      </w:r>
      <w:proofErr w:type="spellEnd"/>
      <w:r w:rsidRPr="00506B3F">
        <w:t xml:space="preserve"> </w:t>
      </w:r>
      <w:r w:rsidR="00965FD2" w:rsidRPr="00506B3F">
        <w:t xml:space="preserve">(API for Monitoring Event Subscription) </w:t>
      </w:r>
      <w:r w:rsidRPr="00506B3F">
        <w:t xml:space="preserve">data </w:t>
      </w:r>
      <w:r w:rsidR="009C4BB1" w:rsidRPr="00506B3F">
        <w:t>structure as specified</w:t>
      </w:r>
      <w:r w:rsidRPr="00506B3F">
        <w:t xml:space="preserve">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6FE76C49" w14:textId="7C21BC14" w:rsidR="006922F0" w:rsidRPr="00506B3F" w:rsidRDefault="006922F0" w:rsidP="000D32BC">
      <w:pPr>
        <w:pStyle w:val="B2"/>
      </w:pPr>
      <w:proofErr w:type="spellStart"/>
      <w:r w:rsidRPr="00506B3F">
        <w:rPr>
          <w:i/>
        </w:rPr>
        <w:t>externalId</w:t>
      </w:r>
      <w:proofErr w:type="spellEnd"/>
      <w:r w:rsidRPr="00506B3F">
        <w:t xml:space="preserve"> shall be set to the</w:t>
      </w:r>
      <w:r w:rsidRPr="00506B3F">
        <w:rPr>
          <w:i/>
          <w:iCs/>
        </w:rPr>
        <w:t xml:space="preserve"> M2M-Ext-ID</w:t>
      </w:r>
      <w:r w:rsidRPr="00506B3F">
        <w:t xml:space="preserve"> of the UE.</w:t>
      </w:r>
    </w:p>
    <w:p w14:paraId="1C320D41" w14:textId="099069D3" w:rsidR="006922F0" w:rsidRPr="00506B3F" w:rsidRDefault="006922F0" w:rsidP="000D32BC">
      <w:pPr>
        <w:pStyle w:val="B2"/>
      </w:pPr>
      <w:proofErr w:type="spellStart"/>
      <w:r w:rsidRPr="00506B3F">
        <w:rPr>
          <w:i/>
        </w:rPr>
        <w:t>notificationDestination</w:t>
      </w:r>
      <w:proofErr w:type="spellEnd"/>
      <w:r w:rsidRPr="00506B3F">
        <w:t xml:space="preserve"> shall be set to a URI that the SCEF can target </w:t>
      </w:r>
      <w:r w:rsidR="008A24AD" w:rsidRPr="00506B3F">
        <w:t>Communication Failure</w:t>
      </w:r>
      <w:r w:rsidRPr="00506B3F">
        <w:t xml:space="preserve"> notifications towards.</w:t>
      </w:r>
      <w:r w:rsidR="00A33523" w:rsidRPr="00506B3F">
        <w:t xml:space="preserve"> </w:t>
      </w:r>
      <w:r w:rsidRPr="00506B3F">
        <w:t>The value of this URI shall be based on internal IN-CSE policies.</w:t>
      </w:r>
    </w:p>
    <w:p w14:paraId="47333D45" w14:textId="00E9F17E" w:rsidR="006922F0" w:rsidRPr="00506B3F" w:rsidRDefault="006922F0" w:rsidP="000D32BC">
      <w:pPr>
        <w:pStyle w:val="B2"/>
      </w:pPr>
      <w:proofErr w:type="spellStart"/>
      <w:r w:rsidRPr="00506B3F">
        <w:rPr>
          <w:i/>
        </w:rPr>
        <w:t>monitoringType</w:t>
      </w:r>
      <w:proofErr w:type="spellEnd"/>
      <w:r w:rsidRPr="00506B3F">
        <w:t xml:space="preserve"> shall be set to COMMUNICATION_FAILURE</w:t>
      </w:r>
      <w:r w:rsidR="00AA0F4C">
        <w:t>.</w:t>
      </w:r>
    </w:p>
    <w:p w14:paraId="13C264EC" w14:textId="7BFC77E4" w:rsidR="006922F0" w:rsidRPr="00506B3F" w:rsidRDefault="006922F0" w:rsidP="000D32BC">
      <w:pPr>
        <w:pStyle w:val="B2"/>
      </w:pPr>
      <w:proofErr w:type="spellStart"/>
      <w:r w:rsidRPr="00506B3F">
        <w:rPr>
          <w:i/>
        </w:rPr>
        <w:t>supportedFeatures</w:t>
      </w:r>
      <w:proofErr w:type="spellEnd"/>
      <w:r w:rsidRPr="00506B3F">
        <w:rPr>
          <w:i/>
        </w:rPr>
        <w:t xml:space="preserve"> </w:t>
      </w:r>
      <w:r w:rsidRPr="00506B3F">
        <w:t xml:space="preserve">shall be set to </w:t>
      </w:r>
      <w:r w:rsidR="008A24AD" w:rsidRPr="00506B3F">
        <w:t xml:space="preserve">a string value of </w:t>
      </w:r>
      <w:r w:rsidR="00470314" w:rsidRPr="00506B3F">
        <w:t>"</w:t>
      </w:r>
      <w:r w:rsidR="008A24AD" w:rsidRPr="00506B3F">
        <w:t>6</w:t>
      </w:r>
      <w:r w:rsidR="00470314" w:rsidRPr="00506B3F">
        <w:t>"</w:t>
      </w:r>
      <w:r w:rsidRPr="00506B3F">
        <w:t xml:space="preserve"> indicating support for </w:t>
      </w:r>
      <w:r w:rsidR="008A24AD" w:rsidRPr="00506B3F">
        <w:t>Communication Failure</w:t>
      </w:r>
      <w:r w:rsidRPr="00506B3F">
        <w:t xml:space="preserve"> notifications.</w:t>
      </w:r>
    </w:p>
    <w:p w14:paraId="23A677F2" w14:textId="0502A161" w:rsidR="006922F0" w:rsidRPr="00506B3F" w:rsidRDefault="006922F0" w:rsidP="000D32BC">
      <w:pPr>
        <w:pStyle w:val="B2"/>
      </w:pPr>
      <w:proofErr w:type="spellStart"/>
      <w:r w:rsidRPr="00506B3F">
        <w:rPr>
          <w:i/>
        </w:rPr>
        <w:t>maximumNumberOfReports</w:t>
      </w:r>
      <w:proofErr w:type="spellEnd"/>
      <w:r w:rsidRPr="00506B3F">
        <w:t xml:space="preserve"> is optional and may be set to a maximum number of event reports to be generated by 3GPP network entities </w:t>
      </w:r>
      <w:proofErr w:type="gramStart"/>
      <w:r w:rsidRPr="00506B3F">
        <w:t>e.g.</w:t>
      </w:r>
      <w:proofErr w:type="gramEnd"/>
      <w:r w:rsidRPr="00506B3F">
        <w:t xml:space="preserve"> HSS or MME/SSGN.</w:t>
      </w:r>
      <w:r w:rsidR="00A33523" w:rsidRPr="00506B3F">
        <w:t xml:space="preserve"> </w:t>
      </w:r>
      <w:r w:rsidRPr="00506B3F">
        <w:t xml:space="preserve">If used, the IN-CSE shall configure this time based on </w:t>
      </w:r>
      <w:r w:rsidRPr="00506B3F">
        <w:rPr>
          <w:lang w:eastAsia="zh-CN"/>
        </w:rPr>
        <w:t>Service Provider and MNO policies.</w:t>
      </w:r>
    </w:p>
    <w:p w14:paraId="445439F5" w14:textId="7F49C2FC" w:rsidR="006922F0" w:rsidRPr="00506B3F" w:rsidRDefault="006922F0" w:rsidP="000D32BC">
      <w:pPr>
        <w:pStyle w:val="B2"/>
      </w:pPr>
      <w:proofErr w:type="spellStart"/>
      <w:r w:rsidRPr="00506B3F">
        <w:rPr>
          <w:i/>
        </w:rPr>
        <w:t>monitorExpireTime</w:t>
      </w:r>
      <w:proofErr w:type="spellEnd"/>
      <w:r w:rsidRPr="00506B3F">
        <w:t xml:space="preserve"> is optional and may be set to an absolute time at which the monitoring event request is considered to expire.</w:t>
      </w:r>
      <w:r w:rsidR="00A33523" w:rsidRPr="00506B3F">
        <w:t xml:space="preserve"> </w:t>
      </w:r>
      <w:r w:rsidRPr="00506B3F">
        <w:t xml:space="preserve">If used, the IN-CSE shall configure this time based on </w:t>
      </w:r>
      <w:r w:rsidRPr="00506B3F">
        <w:rPr>
          <w:lang w:eastAsia="zh-CN"/>
        </w:rPr>
        <w:t>Service Provider and MNO policies.</w:t>
      </w:r>
    </w:p>
    <w:p w14:paraId="6E404AF0" w14:textId="77777777" w:rsidR="00B43D55" w:rsidRPr="00506B3F" w:rsidRDefault="006922F0" w:rsidP="000D32BC">
      <w:pPr>
        <w:pStyle w:val="B2"/>
      </w:pPr>
      <w:proofErr w:type="spellStart"/>
      <w:r w:rsidRPr="00506B3F">
        <w:rPr>
          <w:i/>
        </w:rPr>
        <w:t>msisdn</w:t>
      </w:r>
      <w:proofErr w:type="spellEnd"/>
      <w:r w:rsidRPr="00506B3F">
        <w:rPr>
          <w:i/>
        </w:rPr>
        <w:t xml:space="preserve">, ipv4Addr, ipv6Addr, </w:t>
      </w:r>
      <w:proofErr w:type="spellStart"/>
      <w:r w:rsidR="00C147A7" w:rsidRPr="00506B3F">
        <w:rPr>
          <w:i/>
        </w:rPr>
        <w:t>externalGroupId</w:t>
      </w:r>
      <w:proofErr w:type="spellEnd"/>
      <w:r w:rsidRPr="00506B3F">
        <w:rPr>
          <w:i/>
        </w:rPr>
        <w:t xml:space="preserve">, </w:t>
      </w:r>
      <w:proofErr w:type="spellStart"/>
      <w:r w:rsidRPr="00506B3F">
        <w:rPr>
          <w:i/>
        </w:rPr>
        <w:t>requestTestNotification</w:t>
      </w:r>
      <w:proofErr w:type="spellEnd"/>
      <w:r w:rsidRPr="00506B3F">
        <w:rPr>
          <w:i/>
        </w:rPr>
        <w:t xml:space="preserve">, </w:t>
      </w:r>
      <w:proofErr w:type="spellStart"/>
      <w:r w:rsidRPr="00506B3F">
        <w:rPr>
          <w:i/>
        </w:rPr>
        <w:t>websockNotifConfig</w:t>
      </w:r>
      <w:proofErr w:type="spellEnd"/>
      <w:r w:rsidRPr="00506B3F">
        <w:rPr>
          <w:i/>
        </w:rPr>
        <w:t xml:space="preserve">, </w:t>
      </w:r>
      <w:proofErr w:type="spellStart"/>
      <w:r w:rsidRPr="00506B3F">
        <w:rPr>
          <w:i/>
        </w:rPr>
        <w:t>groupReportGuardTime</w:t>
      </w:r>
      <w:proofErr w:type="spellEnd"/>
      <w:r w:rsidRPr="00506B3F">
        <w:rPr>
          <w:i/>
        </w:rPr>
        <w:t xml:space="preserve">, </w:t>
      </w:r>
      <w:proofErr w:type="spellStart"/>
      <w:r w:rsidRPr="00506B3F">
        <w:rPr>
          <w:i/>
        </w:rPr>
        <w:t>maximum</w:t>
      </w:r>
      <w:r w:rsidR="00E555A3" w:rsidRPr="00506B3F">
        <w:rPr>
          <w:i/>
        </w:rPr>
        <w:t>Latency</w:t>
      </w:r>
      <w:proofErr w:type="spellEnd"/>
      <w:r w:rsidR="00E555A3" w:rsidRPr="00506B3F">
        <w:rPr>
          <w:i/>
        </w:rPr>
        <w:t xml:space="preserve"> </w:t>
      </w:r>
      <w:r w:rsidR="00E555A3" w:rsidRPr="00506B3F">
        <w:t>and</w:t>
      </w:r>
      <w:r w:rsidR="00E555A3" w:rsidRPr="00506B3F">
        <w:rPr>
          <w:i/>
        </w:rPr>
        <w:t xml:space="preserve"> </w:t>
      </w:r>
      <w:proofErr w:type="spellStart"/>
      <w:r w:rsidRPr="00506B3F">
        <w:rPr>
          <w:i/>
        </w:rPr>
        <w:t>maximumResponseTime</w:t>
      </w:r>
      <w:proofErr w:type="spellEnd"/>
      <w:r w:rsidRPr="00506B3F">
        <w:rPr>
          <w:i/>
        </w:rPr>
        <w:t xml:space="preserve"> </w:t>
      </w:r>
      <w:r w:rsidRPr="00506B3F">
        <w:t xml:space="preserve">are not supported by the </w:t>
      </w:r>
      <w:r w:rsidR="007E36EB" w:rsidRPr="00506B3F">
        <w:t>present document</w:t>
      </w:r>
      <w:r w:rsidRPr="00506B3F">
        <w:t xml:space="preserve"> and shall not be included.</w:t>
      </w:r>
    </w:p>
    <w:p w14:paraId="3387B859" w14:textId="1C00360C" w:rsidR="006922F0" w:rsidRPr="00506B3F" w:rsidRDefault="006922F0" w:rsidP="000D32BC">
      <w:pPr>
        <w:pStyle w:val="NO"/>
        <w:rPr>
          <w:lang w:eastAsia="zh-CN"/>
        </w:rPr>
      </w:pPr>
      <w:r w:rsidRPr="00506B3F">
        <w:rPr>
          <w:lang w:eastAsia="zh-CN"/>
        </w:rPr>
        <w:t>NOTE:</w:t>
      </w:r>
      <w:r w:rsidRPr="00506B3F">
        <w:rPr>
          <w:lang w:eastAsia="zh-CN"/>
        </w:rPr>
        <w:tab/>
        <w:t>It is recommended that Idle Status monitoring is enabled in conjunction with the Availability after DDN Failure monitoring. This enables the IN-CSE to update the &lt;</w:t>
      </w:r>
      <w:r w:rsidRPr="00506B3F">
        <w:rPr>
          <w:i/>
          <w:lang w:eastAsia="zh-CN"/>
        </w:rPr>
        <w:t>schedule</w:t>
      </w:r>
      <w:r w:rsidRPr="00506B3F">
        <w:rPr>
          <w:lang w:eastAsia="zh-CN"/>
        </w:rPr>
        <w:t>&gt; resource with updated timing information, once the UE transitions to idle again.</w:t>
      </w:r>
    </w:p>
    <w:p w14:paraId="78B7FC2E" w14:textId="77777777" w:rsidR="00B43D55" w:rsidRPr="00506B3F" w:rsidRDefault="00B43D55" w:rsidP="00B43D55">
      <w:pPr>
        <w:keepNext/>
        <w:keepLines/>
        <w:rPr>
          <w:b/>
        </w:rPr>
      </w:pPr>
      <w:r w:rsidRPr="00506B3F">
        <w:rPr>
          <w:b/>
        </w:rPr>
        <w:t xml:space="preserve">Step 2: </w:t>
      </w:r>
      <w:r w:rsidRPr="00506B3F">
        <w:rPr>
          <w:rFonts w:hint="eastAsia"/>
          <w:b/>
          <w:lang w:eastAsia="zh-CN"/>
        </w:rPr>
        <w:t>-Step 3</w:t>
      </w:r>
      <w:r w:rsidRPr="00506B3F">
        <w:t>:</w:t>
      </w:r>
      <w:r w:rsidRPr="00506B3F">
        <w:rPr>
          <w:rFonts w:hint="eastAsia"/>
          <w:lang w:eastAsia="zh-CN"/>
        </w:rPr>
        <w:t xml:space="preserve"> </w:t>
      </w:r>
      <w:r w:rsidRPr="00506B3F">
        <w:rPr>
          <w:b/>
        </w:rPr>
        <w:t xml:space="preserve">Monitoring </w:t>
      </w:r>
      <w:r w:rsidR="00965FD2" w:rsidRPr="00506B3F">
        <w:rPr>
          <w:b/>
        </w:rPr>
        <w:t xml:space="preserve">Event Subscription </w:t>
      </w:r>
      <w:r w:rsidRPr="00506B3F">
        <w:rPr>
          <w:b/>
        </w:rPr>
        <w:t xml:space="preserve">Request Handling in the </w:t>
      </w:r>
      <w:r w:rsidR="004D0528" w:rsidRPr="00506B3F">
        <w:rPr>
          <w:b/>
        </w:rPr>
        <w:t>u</w:t>
      </w:r>
      <w:r w:rsidRPr="00506B3F">
        <w:rPr>
          <w:b/>
        </w:rPr>
        <w:t xml:space="preserve">nderlying </w:t>
      </w:r>
      <w:r w:rsidR="004D0528" w:rsidRPr="00506B3F">
        <w:rPr>
          <w:b/>
        </w:rPr>
        <w:t xml:space="preserve">3GPP </w:t>
      </w:r>
      <w:r w:rsidRPr="00506B3F">
        <w:rPr>
          <w:b/>
        </w:rPr>
        <w:t>Network</w:t>
      </w:r>
    </w:p>
    <w:p w14:paraId="45526659" w14:textId="576660D6" w:rsidR="0067366E" w:rsidRPr="00506B3F" w:rsidRDefault="0067366E" w:rsidP="000D32BC">
      <w:pPr>
        <w:rPr>
          <w:lang w:eastAsia="zh-CN"/>
        </w:rPr>
      </w:pPr>
      <w:r w:rsidRPr="00506B3F">
        <w:rPr>
          <w:lang w:eastAsia="zh-CN"/>
        </w:rPr>
        <w:t xml:space="preserve">The SCEF handles the Monitoring Event Subscription Request together with the </w:t>
      </w:r>
      <w:r w:rsidR="00965FD2" w:rsidRPr="00506B3F">
        <w:rPr>
          <w:lang w:eastAsia="zh-CN"/>
        </w:rPr>
        <w:t>3GPP</w:t>
      </w:r>
      <w:r w:rsidRPr="00506B3F">
        <w:rPr>
          <w:lang w:eastAsia="zh-CN"/>
        </w:rPr>
        <w:t xml:space="preserve"> </w:t>
      </w:r>
      <w:r w:rsidR="00965FD2" w:rsidRPr="00506B3F">
        <w:rPr>
          <w:lang w:eastAsia="zh-CN"/>
        </w:rPr>
        <w:t>n</w:t>
      </w:r>
      <w:r w:rsidRPr="00506B3F">
        <w:rPr>
          <w:lang w:eastAsia="zh-CN"/>
        </w:rPr>
        <w:t>etwork</w:t>
      </w:r>
      <w:r w:rsidR="00965FD2" w:rsidRPr="00506B3F">
        <w:rPr>
          <w:lang w:eastAsia="zh-CN"/>
        </w:rPr>
        <w:t xml:space="preserve"> entities</w:t>
      </w:r>
      <w:r w:rsidRPr="00506B3F">
        <w:rPr>
          <w:lang w:eastAsia="zh-CN"/>
        </w:rPr>
        <w:t>, as described in 3GPP TS</w:t>
      </w:r>
      <w:r w:rsidR="00584098" w:rsidRPr="00506B3F">
        <w:rPr>
          <w:lang w:eastAsia="zh-CN"/>
        </w:rPr>
        <w:t>29.122</w:t>
      </w:r>
      <w:r w:rsidR="00BB0BB5"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REF_3GPPTS29122 \h </w:instrText>
      </w:r>
      <w:r w:rsidR="00BB0BB5" w:rsidRPr="00506B3F">
        <w:rPr>
          <w:color w:val="0000FF"/>
          <w:lang w:eastAsia="zh-CN"/>
        </w:rPr>
      </w:r>
      <w:r w:rsidR="00BB0BB5" w:rsidRPr="00506B3F">
        <w:rPr>
          <w:color w:val="0000FF"/>
          <w:lang w:eastAsia="zh-CN"/>
        </w:rPr>
        <w:fldChar w:fldCharType="separate"/>
      </w:r>
      <w:r w:rsidR="00303F03" w:rsidRPr="00506B3F">
        <w:t>4</w:t>
      </w:r>
      <w:r w:rsidR="00BB0BB5" w:rsidRPr="00506B3F">
        <w:rPr>
          <w:color w:val="0000FF"/>
          <w:lang w:eastAsia="zh-CN"/>
        </w:rPr>
        <w:fldChar w:fldCharType="end"/>
      </w:r>
      <w:r w:rsidR="00BB0BB5" w:rsidRPr="0093464E">
        <w:rPr>
          <w:lang w:eastAsia="zh-CN"/>
        </w:rPr>
        <w:t>]</w:t>
      </w:r>
      <w:r w:rsidRPr="00506B3F">
        <w:rPr>
          <w:lang w:eastAsia="zh-CN"/>
        </w:rPr>
        <w:t>. The</w:t>
      </w:r>
      <w:r w:rsidRPr="00506B3F">
        <w:t xml:space="preserve"> SCEF</w:t>
      </w:r>
      <w:r w:rsidRPr="00506B3F">
        <w:rPr>
          <w:lang w:eastAsia="zh-CN"/>
        </w:rPr>
        <w:t xml:space="preserve"> </w:t>
      </w:r>
      <w:r w:rsidRPr="00506B3F">
        <w:t xml:space="preserve">sends a Monitoring </w:t>
      </w:r>
      <w:r w:rsidRPr="00506B3F">
        <w:rPr>
          <w:lang w:eastAsia="zh-CN"/>
        </w:rPr>
        <w:t xml:space="preserve">Event Subscription </w:t>
      </w:r>
      <w:r w:rsidRPr="00506B3F">
        <w:t xml:space="preserve">Response message to the </w:t>
      </w:r>
      <w:r w:rsidRPr="00506B3F">
        <w:rPr>
          <w:lang w:eastAsia="zh-CN"/>
        </w:rPr>
        <w:t xml:space="preserve">IN-CSE </w:t>
      </w:r>
      <w:r w:rsidRPr="00506B3F">
        <w:t xml:space="preserve">to acknowledge acceptance of the Monitoring </w:t>
      </w:r>
      <w:r w:rsidRPr="00506B3F">
        <w:rPr>
          <w:lang w:eastAsia="zh-CN"/>
        </w:rPr>
        <w:t xml:space="preserve">Event Subscription </w:t>
      </w:r>
      <w:r w:rsidRPr="00506B3F">
        <w:t>Request</w:t>
      </w:r>
      <w:r w:rsidRPr="00506B3F">
        <w:rPr>
          <w:lang w:eastAsia="zh-CN"/>
        </w:rPr>
        <w:t>.</w:t>
      </w:r>
    </w:p>
    <w:p w14:paraId="052D4512" w14:textId="31737896" w:rsidR="0067366E" w:rsidRPr="00506B3F" w:rsidRDefault="0067366E" w:rsidP="000D32BC">
      <w:r w:rsidRPr="00506B3F">
        <w:t>The message includes the following information</w:t>
      </w:r>
      <w:del w:id="302" w:author="Daniela Dedola" w:date="2023-06-12T09:43:00Z">
        <w:r w:rsidRPr="00506B3F" w:rsidDel="00AA0F4C">
          <w:delText>.</w:delText>
        </w:r>
      </w:del>
      <w:ins w:id="303" w:author="Daniela Dedola" w:date="2023-06-12T09:43:00Z">
        <w:r w:rsidR="00AA0F4C">
          <w:t>:</w:t>
        </w:r>
      </w:ins>
    </w:p>
    <w:p w14:paraId="2D62E75D" w14:textId="0C908866" w:rsidR="00EA5639" w:rsidRPr="00506B3F" w:rsidRDefault="00EA5639" w:rsidP="000D32BC">
      <w:pPr>
        <w:pStyle w:val="B1"/>
      </w:pPr>
      <w:r w:rsidRPr="00506B3F">
        <w:rPr>
          <w:lang w:eastAsia="zh-CN"/>
        </w:rPr>
        <w:t>A response code of 201 CREATED</w:t>
      </w:r>
      <w:ins w:id="304" w:author="Daniela Dedola" w:date="2023-06-12T09:44:00Z">
        <w:r w:rsidR="00AA0F4C">
          <w:rPr>
            <w:lang w:eastAsia="zh-CN"/>
          </w:rPr>
          <w:t>.</w:t>
        </w:r>
      </w:ins>
    </w:p>
    <w:p w14:paraId="4652A51D" w14:textId="2628FDAC" w:rsidR="004E76F0" w:rsidRPr="00506B3F" w:rsidRDefault="004E76F0" w:rsidP="000D32BC">
      <w:pPr>
        <w:pStyle w:val="B1"/>
      </w:pPr>
      <w:r w:rsidRPr="00506B3F">
        <w:t xml:space="preserve">The </w:t>
      </w:r>
      <w:r w:rsidRPr="00506B3F">
        <w:rPr>
          <w:i/>
        </w:rPr>
        <w:t xml:space="preserve">URI </w:t>
      </w:r>
      <w:r w:rsidRPr="00506B3F">
        <w:t xml:space="preserve">of the Monitoring </w:t>
      </w:r>
      <w:r w:rsidRPr="00506B3F">
        <w:rPr>
          <w:lang w:eastAsia="zh-CN"/>
        </w:rPr>
        <w:t>Event Subscription</w:t>
      </w:r>
      <w:r w:rsidRPr="00506B3F">
        <w:t xml:space="preserve"> resource created by the SCEF.</w:t>
      </w:r>
      <w:r w:rsidRPr="00506B3F">
        <w:rPr>
          <w:i/>
        </w:rPr>
        <w:t xml:space="preserve"> </w:t>
      </w:r>
      <w:r w:rsidRPr="00506B3F">
        <w:t xml:space="preserve">The </w:t>
      </w:r>
      <w:r w:rsidRPr="00506B3F">
        <w:rPr>
          <w:i/>
        </w:rPr>
        <w:t>URI</w:t>
      </w:r>
      <w:r w:rsidRPr="00506B3F">
        <w:t xml:space="preserve"> is returned in the HTTP Location header with a format of </w:t>
      </w:r>
      <w:r w:rsidRPr="00506B3F">
        <w:rPr>
          <w:i/>
        </w:rPr>
        <w:t>{apiRoot}/3gpp-</w:t>
      </w:r>
      <w:r w:rsidR="00E555A3" w:rsidRPr="00506B3F">
        <w:rPr>
          <w:i/>
        </w:rPr>
        <w:t>monitoring-event</w:t>
      </w:r>
      <w:r w:rsidRPr="00506B3F">
        <w:rPr>
          <w:i/>
        </w:rPr>
        <w:t>/v1/{scsAsId}/subscriptions/{subscriptionId}</w:t>
      </w:r>
      <w:r w:rsidRPr="00506B3F">
        <w:t xml:space="preserve">. 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r w:rsidR="00A33523" w:rsidRPr="00506B3F">
        <w:t xml:space="preserve"> </w:t>
      </w:r>
      <w:r w:rsidRPr="00506B3F">
        <w:t xml:space="preserve">The </w:t>
      </w:r>
      <w:r w:rsidRPr="00506B3F">
        <w:rPr>
          <w:i/>
        </w:rPr>
        <w:t>{</w:t>
      </w:r>
      <w:proofErr w:type="spellStart"/>
      <w:r w:rsidRPr="00506B3F">
        <w:rPr>
          <w:i/>
        </w:rPr>
        <w:t>subscriptionId</w:t>
      </w:r>
      <w:proofErr w:type="spellEnd"/>
      <w:r w:rsidRPr="00506B3F">
        <w:rPr>
          <w:i/>
        </w:rPr>
        <w:t xml:space="preserve">} </w:t>
      </w:r>
      <w:r w:rsidRPr="00506B3F">
        <w:t>segment is configured by the SCEF.</w:t>
      </w:r>
    </w:p>
    <w:p w14:paraId="6B952A91" w14:textId="58B80461" w:rsidR="004E76F0" w:rsidRPr="00506B3F" w:rsidRDefault="004E76F0" w:rsidP="000D32BC">
      <w:pPr>
        <w:pStyle w:val="B1"/>
      </w:pPr>
      <w:r w:rsidRPr="00506B3F">
        <w:t xml:space="preserve">The response payload will include a </w:t>
      </w:r>
      <w:proofErr w:type="spellStart"/>
      <w:r w:rsidRPr="00506B3F">
        <w:rPr>
          <w:i/>
        </w:rPr>
        <w:t>MonitoringEventSubscription</w:t>
      </w:r>
      <w:proofErr w:type="spellEnd"/>
      <w:r w:rsidRPr="00506B3F">
        <w:t xml:space="preserve"> data </w:t>
      </w:r>
      <w:r w:rsidR="009C4BB1" w:rsidRPr="00506B3F">
        <w:t>structure as specified</w:t>
      </w:r>
      <w:r w:rsidRPr="00506B3F">
        <w:t xml:space="preserve"> in </w:t>
      </w:r>
      <w:r w:rsidRPr="0093464E">
        <w:t xml:space="preserve">3GPP </w:t>
      </w:r>
      <w:r w:rsidR="00AA0F4C" w:rsidRPr="0093464E">
        <w:t>TS </w:t>
      </w:r>
      <w:r w:rsidRPr="0093464E">
        <w:t>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that includes the attributes present in the request along with the following additional attributes:</w:t>
      </w:r>
    </w:p>
    <w:p w14:paraId="548EDF21" w14:textId="369209F7" w:rsidR="004E76F0" w:rsidRPr="00506B3F" w:rsidRDefault="004E76F0" w:rsidP="000D32BC">
      <w:pPr>
        <w:pStyle w:val="B2"/>
      </w:pPr>
      <w:r w:rsidRPr="00506B3F">
        <w:rPr>
          <w:i/>
        </w:rPr>
        <w:t xml:space="preserve">self </w:t>
      </w:r>
      <w:r w:rsidRPr="00506B3F">
        <w:t>is configured with a URI to the resource created by the SCEF for the request</w:t>
      </w:r>
      <w:ins w:id="305" w:author="Daniela Dedola" w:date="2023-06-12T09:44:00Z">
        <w:r w:rsidR="00AA0F4C">
          <w:t>.</w:t>
        </w:r>
      </w:ins>
    </w:p>
    <w:p w14:paraId="0812E8E8" w14:textId="77777777" w:rsidR="004E76F0" w:rsidRPr="00506B3F" w:rsidRDefault="004E76F0" w:rsidP="000D32BC">
      <w:pPr>
        <w:pStyle w:val="B2"/>
      </w:pPr>
      <w:proofErr w:type="spellStart"/>
      <w:r w:rsidRPr="00506B3F">
        <w:rPr>
          <w:i/>
        </w:rPr>
        <w:t>monitoringEventReport</w:t>
      </w:r>
      <w:proofErr w:type="spellEnd"/>
      <w:r w:rsidRPr="00506B3F">
        <w:t xml:space="preserve"> may be included if a monitoring event report is available.</w:t>
      </w:r>
    </w:p>
    <w:p w14:paraId="587DBFAE" w14:textId="77777777" w:rsidR="00EA5639" w:rsidRPr="00506B3F" w:rsidRDefault="00886C0D" w:rsidP="000D32BC">
      <w:r w:rsidRPr="00506B3F">
        <w:t>See clause 8.3 for a list of possible error scenarios and error handling options for the IN-CSE.</w:t>
      </w:r>
    </w:p>
    <w:p w14:paraId="1499EC4E" w14:textId="77777777" w:rsidR="00B43D55" w:rsidRPr="00506B3F" w:rsidRDefault="00B43D55" w:rsidP="000D32BC">
      <w:pPr>
        <w:rPr>
          <w:b/>
          <w:bCs/>
        </w:rPr>
      </w:pPr>
      <w:r w:rsidRPr="00506B3F">
        <w:rPr>
          <w:b/>
          <w:bCs/>
        </w:rPr>
        <w:t xml:space="preserve">Step </w:t>
      </w:r>
      <w:r w:rsidRPr="00506B3F">
        <w:rPr>
          <w:rFonts w:hint="eastAsia"/>
          <w:b/>
          <w:bCs/>
          <w:lang w:eastAsia="zh-CN"/>
        </w:rPr>
        <w:t>4</w:t>
      </w:r>
      <w:r w:rsidRPr="00506B3F">
        <w:rPr>
          <w:b/>
          <w:bCs/>
        </w:rPr>
        <w:t>: Detection of Communication Failure and reporting to SCEF</w:t>
      </w:r>
    </w:p>
    <w:p w14:paraId="700B3A2F" w14:textId="77777777" w:rsidR="00B43D55" w:rsidRPr="00506B3F" w:rsidRDefault="00B43D55" w:rsidP="000D32BC">
      <w:pPr>
        <w:rPr>
          <w:lang w:eastAsia="zh-CN"/>
        </w:rPr>
      </w:pPr>
      <w:r w:rsidRPr="00506B3F">
        <w:t xml:space="preserve">Later, when the UE communication failure occurs the condition is detected in the </w:t>
      </w:r>
      <w:r w:rsidR="004D0528" w:rsidRPr="00506B3F">
        <w:t>u</w:t>
      </w:r>
      <w:r w:rsidRPr="00506B3F">
        <w:t xml:space="preserve">nderlying </w:t>
      </w:r>
      <w:r w:rsidR="004D0528" w:rsidRPr="00506B3F">
        <w:t>3GPP n</w:t>
      </w:r>
      <w:r w:rsidRPr="00506B3F">
        <w:t xml:space="preserve">etwork and the SCEF receives a Monitoring </w:t>
      </w:r>
      <w:r w:rsidR="00A024E5" w:rsidRPr="00506B3F">
        <w:t xml:space="preserve">Event </w:t>
      </w:r>
      <w:r w:rsidRPr="00506B3F">
        <w:rPr>
          <w:rFonts w:hint="eastAsia"/>
          <w:lang w:eastAsia="zh-CN"/>
        </w:rPr>
        <w:t>Report.</w:t>
      </w:r>
    </w:p>
    <w:p w14:paraId="79C412B5" w14:textId="77777777" w:rsidR="0067366E" w:rsidRPr="00506B3F" w:rsidRDefault="0067366E" w:rsidP="000D32BC">
      <w:pPr>
        <w:rPr>
          <w:b/>
          <w:bCs/>
          <w:lang w:eastAsia="zh-CN"/>
        </w:rPr>
      </w:pPr>
      <w:r w:rsidRPr="00506B3F">
        <w:rPr>
          <w:b/>
          <w:bCs/>
        </w:rPr>
        <w:t xml:space="preserve">Step </w:t>
      </w:r>
      <w:r w:rsidRPr="00506B3F">
        <w:rPr>
          <w:b/>
          <w:bCs/>
          <w:lang w:eastAsia="zh-CN"/>
        </w:rPr>
        <w:t>5</w:t>
      </w:r>
      <w:r w:rsidRPr="00506B3F">
        <w:rPr>
          <w:b/>
          <w:bCs/>
        </w:rPr>
        <w:t xml:space="preserve">: SCEF sends </w:t>
      </w:r>
      <w:r w:rsidR="00086796" w:rsidRPr="00506B3F">
        <w:rPr>
          <w:b/>
          <w:bCs/>
          <w:lang w:eastAsia="zh-CN"/>
        </w:rPr>
        <w:t>U</w:t>
      </w:r>
      <w:r w:rsidR="00086796" w:rsidRPr="00506B3F">
        <w:rPr>
          <w:rFonts w:hint="eastAsia"/>
          <w:b/>
          <w:bCs/>
          <w:lang w:eastAsia="zh-CN"/>
        </w:rPr>
        <w:t xml:space="preserve">E </w:t>
      </w:r>
      <w:r w:rsidR="00086796" w:rsidRPr="00506B3F">
        <w:rPr>
          <w:b/>
          <w:bCs/>
          <w:lang w:eastAsia="zh-CN"/>
        </w:rPr>
        <w:t>Communication Failure</w:t>
      </w:r>
      <w:r w:rsidR="00086796" w:rsidRPr="00506B3F">
        <w:rPr>
          <w:b/>
          <w:bCs/>
        </w:rPr>
        <w:t xml:space="preserve"> </w:t>
      </w:r>
      <w:r w:rsidRPr="00506B3F">
        <w:rPr>
          <w:b/>
          <w:bCs/>
        </w:rPr>
        <w:t xml:space="preserve">Monitoring Event Notification Request </w:t>
      </w:r>
      <w:r w:rsidR="0060760E" w:rsidRPr="00506B3F">
        <w:rPr>
          <w:b/>
          <w:bCs/>
          <w:lang w:eastAsia="zh-CN"/>
        </w:rPr>
        <w:t>to IN-CSE</w:t>
      </w:r>
    </w:p>
    <w:p w14:paraId="720EB0D9" w14:textId="7A312D05" w:rsidR="00A024E5" w:rsidRPr="00506B3F" w:rsidRDefault="00A024E5" w:rsidP="000D32BC">
      <w:r w:rsidRPr="00506B3F">
        <w:t>When the SCEF receives information of status change of the UE, t</w:t>
      </w:r>
      <w:r w:rsidR="0067366E" w:rsidRPr="00506B3F">
        <w:t>he</w:t>
      </w:r>
      <w:r w:rsidR="0067366E" w:rsidRPr="00506B3F">
        <w:rPr>
          <w:lang w:eastAsia="zh-CN"/>
        </w:rPr>
        <w:t xml:space="preserve"> SCEF</w:t>
      </w:r>
      <w:r w:rsidR="0067366E" w:rsidRPr="00506B3F">
        <w:t xml:space="preserve"> sends a Monitoring Notification Re</w:t>
      </w:r>
      <w:r w:rsidRPr="00506B3F">
        <w:t>por</w:t>
      </w:r>
      <w:r w:rsidR="0067366E" w:rsidRPr="00506B3F">
        <w:t xml:space="preserve">t </w:t>
      </w:r>
      <w:r w:rsidR="0067366E" w:rsidRPr="00506B3F">
        <w:rPr>
          <w:lang w:eastAsia="zh-CN"/>
        </w:rPr>
        <w:t xml:space="preserve">to the IN-CSE </w:t>
      </w:r>
      <w:r w:rsidRPr="00506B3F">
        <w:rPr>
          <w:lang w:eastAsia="zh-CN"/>
        </w:rPr>
        <w:t>for UE communication failure</w:t>
      </w:r>
      <w:r w:rsidR="0067366E" w:rsidRPr="00506B3F">
        <w:t xml:space="preserve"> information as specified in </w:t>
      </w:r>
      <w:r w:rsidR="0067366E"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67366E" w:rsidRPr="00506B3F">
        <w:t>.</w:t>
      </w:r>
    </w:p>
    <w:p w14:paraId="38A361DA" w14:textId="77777777" w:rsidR="00A024E5" w:rsidRPr="00506B3F" w:rsidRDefault="00A024E5" w:rsidP="000D32BC">
      <w:r w:rsidRPr="00506B3F">
        <w:t xml:space="preserve">Otherwise, the Monitoring Notification message is sent with appropriate information in accordance with the </w:t>
      </w:r>
      <w:proofErr w:type="spellStart"/>
      <w:r w:rsidRPr="00506B3F">
        <w:rPr>
          <w:i/>
        </w:rPr>
        <w:t>monitoringType</w:t>
      </w:r>
      <w:proofErr w:type="spellEnd"/>
      <w:r w:rsidRPr="00506B3F">
        <w:t>.</w:t>
      </w:r>
    </w:p>
    <w:p w14:paraId="6EEDCD1F" w14:textId="482F566F" w:rsidR="0067366E" w:rsidRPr="00506B3F" w:rsidRDefault="00A024E5" w:rsidP="000D32BC">
      <w:r w:rsidRPr="00506B3F">
        <w:lastRenderedPageBreak/>
        <w:t xml:space="preserve">The Monitoring Notification report for </w:t>
      </w:r>
      <w:r w:rsidRPr="00506B3F">
        <w:rPr>
          <w:lang w:eastAsia="zh-CN"/>
        </w:rPr>
        <w:t xml:space="preserve">COMMUNICATION_FAILURE </w:t>
      </w:r>
      <w:r w:rsidR="0067366E" w:rsidRPr="00506B3F">
        <w:t>includes:</w:t>
      </w:r>
    </w:p>
    <w:p w14:paraId="33E311CD" w14:textId="537690AA" w:rsidR="004E76F0" w:rsidRPr="00506B3F" w:rsidRDefault="004E76F0" w:rsidP="000D32BC">
      <w:pPr>
        <w:pStyle w:val="B1"/>
      </w:pPr>
      <w:r w:rsidRPr="00506B3F">
        <w:t xml:space="preserve">An HTTP POST </w:t>
      </w:r>
      <w:r w:rsidR="00053BBC" w:rsidRPr="00506B3F">
        <w:t>method</w:t>
      </w:r>
      <w:r w:rsidRPr="00506B3F">
        <w:t xml:space="preserve"> is used</w:t>
      </w:r>
      <w:r w:rsidR="00AA0F4C">
        <w:t>.</w:t>
      </w:r>
    </w:p>
    <w:p w14:paraId="292EC2E9" w14:textId="346C1374" w:rsidR="004E76F0" w:rsidRPr="00506B3F" w:rsidRDefault="004E76F0" w:rsidP="000D32BC">
      <w:pPr>
        <w:pStyle w:val="B1"/>
      </w:pPr>
      <w:r w:rsidRPr="00506B3F">
        <w:rPr>
          <w:i/>
        </w:rPr>
        <w:t>URI</w:t>
      </w:r>
      <w:r w:rsidRPr="00506B3F">
        <w:t xml:space="preserve"> is set to </w:t>
      </w:r>
      <w:r w:rsidRPr="00506B3F">
        <w:rPr>
          <w:i/>
        </w:rPr>
        <w:t>{</w:t>
      </w:r>
      <w:proofErr w:type="spellStart"/>
      <w:r w:rsidRPr="00506B3F">
        <w:rPr>
          <w:i/>
        </w:rPr>
        <w:t>notification_uri</w:t>
      </w:r>
      <w:proofErr w:type="spellEnd"/>
      <w:r w:rsidRPr="00506B3F">
        <w:rPr>
          <w:i/>
        </w:rPr>
        <w:t>}</w:t>
      </w:r>
      <w:r w:rsidRPr="00506B3F">
        <w:t>.</w:t>
      </w:r>
      <w:r w:rsidR="00A33523" w:rsidRPr="00506B3F">
        <w:t xml:space="preserve"> </w:t>
      </w:r>
      <w:r w:rsidRPr="00506B3F">
        <w:t xml:space="preserve">The </w:t>
      </w:r>
      <w:r w:rsidRPr="00506B3F">
        <w:rPr>
          <w:i/>
        </w:rPr>
        <w:t>{</w:t>
      </w:r>
      <w:proofErr w:type="spellStart"/>
      <w:r w:rsidRPr="00506B3F">
        <w:rPr>
          <w:i/>
        </w:rPr>
        <w:t>notification_uri</w:t>
      </w:r>
      <w:proofErr w:type="spellEnd"/>
      <w:r w:rsidRPr="00506B3F">
        <w:rPr>
          <w:i/>
        </w:rPr>
        <w:t xml:space="preserve">} </w:t>
      </w:r>
      <w:r w:rsidRPr="00506B3F">
        <w:t xml:space="preserve">is configured by the IN-CSE in the Monitoring </w:t>
      </w:r>
      <w:r w:rsidRPr="00506B3F">
        <w:rPr>
          <w:lang w:eastAsia="zh-CN"/>
        </w:rPr>
        <w:t>Event Subscription</w:t>
      </w:r>
      <w:r w:rsidRPr="00506B3F">
        <w:t xml:space="preserve"> Request.</w:t>
      </w:r>
    </w:p>
    <w:p w14:paraId="01F82B88" w14:textId="0414951D" w:rsidR="004E76F0" w:rsidRPr="00506B3F" w:rsidRDefault="004E76F0" w:rsidP="000D32BC">
      <w:pPr>
        <w:pStyle w:val="B1"/>
      </w:pPr>
      <w:r w:rsidRPr="00506B3F">
        <w:t xml:space="preserve">The request payload will include a </w:t>
      </w:r>
      <w:proofErr w:type="spellStart"/>
      <w:r w:rsidRPr="00506B3F">
        <w:rPr>
          <w:i/>
        </w:rPr>
        <w:t>MonitoringNotification</w:t>
      </w:r>
      <w:proofErr w:type="spellEnd"/>
      <w:r w:rsidRPr="00506B3F">
        <w:t xml:space="preserve"> </w:t>
      </w:r>
      <w:r w:rsidR="00401BFD" w:rsidRPr="00506B3F">
        <w:t xml:space="preserve">(API for Monitoring Notification) </w:t>
      </w:r>
      <w:r w:rsidRPr="00506B3F">
        <w:t xml:space="preserve">data </w:t>
      </w:r>
      <w:r w:rsidR="009C4BB1" w:rsidRPr="00506B3F">
        <w:t>structure as specified</w:t>
      </w:r>
      <w:r w:rsidRPr="00506B3F">
        <w:t xml:space="preserve">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28AAAD71" w14:textId="77777777" w:rsidR="004E76F0" w:rsidRPr="00506B3F" w:rsidRDefault="004E76F0" w:rsidP="000D32BC">
      <w:pPr>
        <w:pStyle w:val="B2"/>
        <w:rPr>
          <w:lang w:eastAsia="zh-CN"/>
        </w:rPr>
      </w:pPr>
      <w:r w:rsidRPr="00506B3F">
        <w:rPr>
          <w:i/>
        </w:rPr>
        <w:t xml:space="preserve">subscription </w:t>
      </w:r>
      <w:r w:rsidRPr="00506B3F">
        <w:t>configured with a URI to the subscription resource for which this notification corresponds to</w:t>
      </w:r>
      <w:r w:rsidR="00D03B18" w:rsidRPr="00506B3F">
        <w:t>.</w:t>
      </w:r>
    </w:p>
    <w:p w14:paraId="36CC81E6" w14:textId="77777777" w:rsidR="004E76F0" w:rsidRPr="00506B3F" w:rsidRDefault="004E76F0" w:rsidP="000D32BC">
      <w:pPr>
        <w:pStyle w:val="B2"/>
      </w:pPr>
      <w:proofErr w:type="spellStart"/>
      <w:r w:rsidRPr="00506B3F">
        <w:rPr>
          <w:i/>
        </w:rPr>
        <w:t>configResults</w:t>
      </w:r>
      <w:proofErr w:type="spellEnd"/>
      <w:r w:rsidRPr="00506B3F">
        <w:rPr>
          <w:i/>
        </w:rPr>
        <w:t xml:space="preserve"> </w:t>
      </w:r>
      <w:r w:rsidRPr="00506B3F">
        <w:t xml:space="preserve">is used for group-based monitoring and shall be ignored by the IN-CSE if present since group-based monitoring is not supported by the </w:t>
      </w:r>
      <w:r w:rsidR="007E36EB" w:rsidRPr="00506B3F">
        <w:t>present document</w:t>
      </w:r>
      <w:r w:rsidRPr="00506B3F">
        <w:t>.</w:t>
      </w:r>
    </w:p>
    <w:p w14:paraId="5EA027B9" w14:textId="77777777" w:rsidR="004E76F0" w:rsidRPr="00506B3F" w:rsidRDefault="004E76F0" w:rsidP="000D32BC">
      <w:pPr>
        <w:pStyle w:val="B2"/>
        <w:rPr>
          <w:i/>
        </w:rPr>
      </w:pPr>
      <w:proofErr w:type="spellStart"/>
      <w:r w:rsidRPr="00506B3F">
        <w:rPr>
          <w:i/>
        </w:rPr>
        <w:t>cancelind</w:t>
      </w:r>
      <w:proofErr w:type="spellEnd"/>
      <w:r w:rsidRPr="00506B3F">
        <w:rPr>
          <w:i/>
        </w:rPr>
        <w:t xml:space="preserve"> </w:t>
      </w:r>
      <w:r w:rsidRPr="00506B3F">
        <w:t xml:space="preserve">shall be ignored by the IN-CSE if present since it is not supported by the </w:t>
      </w:r>
      <w:r w:rsidR="007E36EB" w:rsidRPr="00506B3F">
        <w:t>present document.</w:t>
      </w:r>
    </w:p>
    <w:p w14:paraId="4120D5E0" w14:textId="49663290" w:rsidR="004E76F0" w:rsidRPr="00506B3F" w:rsidRDefault="004E76F0" w:rsidP="000D32BC">
      <w:pPr>
        <w:pStyle w:val="B2"/>
        <w:rPr>
          <w:i/>
        </w:rPr>
      </w:pPr>
      <w:proofErr w:type="spellStart"/>
      <w:r w:rsidRPr="00506B3F">
        <w:rPr>
          <w:i/>
        </w:rPr>
        <w:t>monitoringEventReports</w:t>
      </w:r>
      <w:proofErr w:type="spellEnd"/>
      <w:r w:rsidRPr="00506B3F">
        <w:rPr>
          <w:i/>
        </w:rPr>
        <w:t xml:space="preserve"> </w:t>
      </w:r>
      <w:r w:rsidRPr="00506B3F">
        <w:t xml:space="preserve">configured with one or more </w:t>
      </w:r>
      <w:r w:rsidRPr="00506B3F">
        <w:rPr>
          <w:lang w:eastAsia="zh-CN"/>
        </w:rPr>
        <w:t xml:space="preserve">Communication Failure </w:t>
      </w:r>
      <w:r w:rsidRPr="00506B3F">
        <w:t xml:space="preserve">monitoring reports wherein each report includes the following fields as defined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w:t>
      </w:r>
    </w:p>
    <w:p w14:paraId="23B9BAE8" w14:textId="77777777" w:rsidR="00657871" w:rsidRPr="00506B3F" w:rsidRDefault="00657871" w:rsidP="000D32BC">
      <w:pPr>
        <w:pStyle w:val="B3"/>
        <w:rPr>
          <w:lang w:eastAsia="zh-CN"/>
        </w:rPr>
      </w:pPr>
      <w:proofErr w:type="spellStart"/>
      <w:r w:rsidRPr="00506B3F">
        <w:rPr>
          <w:i/>
          <w:lang w:eastAsia="zh-CN"/>
        </w:rPr>
        <w:t>externalID</w:t>
      </w:r>
      <w:proofErr w:type="spellEnd"/>
      <w:r w:rsidRPr="00506B3F">
        <w:rPr>
          <w:lang w:eastAsia="zh-CN"/>
        </w:rPr>
        <w:t xml:space="preserve"> configured with </w:t>
      </w:r>
      <w:r w:rsidR="00401BFD" w:rsidRPr="00506B3F">
        <w:rPr>
          <w:lang w:eastAsia="zh-CN"/>
        </w:rPr>
        <w:t xml:space="preserve">one or more </w:t>
      </w:r>
      <w:proofErr w:type="spellStart"/>
      <w:r w:rsidR="00401BFD" w:rsidRPr="00506B3F">
        <w:rPr>
          <w:i/>
          <w:lang w:eastAsia="zh-CN"/>
        </w:rPr>
        <w:t>externalID</w:t>
      </w:r>
      <w:proofErr w:type="spellEnd"/>
      <w:r w:rsidR="00401BFD" w:rsidRPr="00506B3F">
        <w:rPr>
          <w:lang w:eastAsia="zh-CN"/>
        </w:rPr>
        <w:t xml:space="preserve"> that </w:t>
      </w:r>
      <w:r w:rsidR="00B221E0" w:rsidRPr="00506B3F">
        <w:rPr>
          <w:lang w:eastAsia="zh-CN"/>
        </w:rPr>
        <w:t>will</w:t>
      </w:r>
      <w:r w:rsidR="00401BFD" w:rsidRPr="00506B3F">
        <w:rPr>
          <w:lang w:eastAsia="zh-CN"/>
        </w:rPr>
        <w:t xml:space="preserve"> be </w:t>
      </w:r>
      <w:r w:rsidR="00B221E0" w:rsidRPr="00506B3F">
        <w:rPr>
          <w:lang w:eastAsia="zh-CN"/>
        </w:rPr>
        <w:t>configured with</w:t>
      </w:r>
      <w:r w:rsidR="00401BFD" w:rsidRPr="00506B3F">
        <w:rPr>
          <w:lang w:eastAsia="zh-CN"/>
        </w:rPr>
        <w:t xml:space="preserve"> </w:t>
      </w:r>
      <w:r w:rsidRPr="00506B3F">
        <w:rPr>
          <w:lang w:eastAsia="zh-CN"/>
        </w:rPr>
        <w:t xml:space="preserve">the </w:t>
      </w:r>
      <w:r w:rsidR="00401BFD" w:rsidRPr="00506B3F">
        <w:rPr>
          <w:lang w:eastAsia="zh-CN"/>
        </w:rPr>
        <w:t xml:space="preserve">same value of </w:t>
      </w:r>
      <w:r w:rsidRPr="00506B3F">
        <w:rPr>
          <w:i/>
        </w:rPr>
        <w:t>M2M-Ext-ID</w:t>
      </w:r>
      <w:r w:rsidRPr="00506B3F">
        <w:t xml:space="preserve"> of the UE</w:t>
      </w:r>
      <w:r w:rsidR="00401BFD" w:rsidRPr="00506B3F">
        <w:t xml:space="preserve"> a</w:t>
      </w:r>
      <w:r w:rsidR="00B221E0" w:rsidRPr="00506B3F">
        <w:t>s</w:t>
      </w:r>
      <w:r w:rsidR="00401BFD" w:rsidRPr="00506B3F">
        <w:t xml:space="preserve"> step </w:t>
      </w:r>
      <w:r w:rsidR="00ED31CD" w:rsidRPr="00506B3F">
        <w:t>1.</w:t>
      </w:r>
    </w:p>
    <w:p w14:paraId="27442987" w14:textId="76651D15" w:rsidR="004E76F0" w:rsidRPr="00506B3F" w:rsidRDefault="004E76F0" w:rsidP="000D32BC">
      <w:pPr>
        <w:pStyle w:val="B3"/>
        <w:rPr>
          <w:i/>
          <w:lang w:eastAsia="zh-CN"/>
        </w:rPr>
      </w:pPr>
      <w:proofErr w:type="spellStart"/>
      <w:r w:rsidRPr="00506B3F">
        <w:rPr>
          <w:i/>
          <w:lang w:eastAsia="zh-CN"/>
        </w:rPr>
        <w:t>m</w:t>
      </w:r>
      <w:r w:rsidRPr="00506B3F">
        <w:rPr>
          <w:rFonts w:hint="eastAsia"/>
          <w:i/>
          <w:lang w:eastAsia="zh-CN"/>
        </w:rPr>
        <w:t>onitoringType</w:t>
      </w:r>
      <w:proofErr w:type="spellEnd"/>
      <w:r w:rsidRPr="00506B3F">
        <w:rPr>
          <w:rFonts w:hint="eastAsia"/>
          <w:i/>
          <w:lang w:eastAsia="zh-CN"/>
        </w:rPr>
        <w:t xml:space="preserve"> </w:t>
      </w:r>
      <w:r w:rsidRPr="00506B3F">
        <w:rPr>
          <w:lang w:eastAsia="zh-CN"/>
        </w:rPr>
        <w:t>configured with COMMUNICATION_FAILURE</w:t>
      </w:r>
      <w:r w:rsidR="00AA0F4C">
        <w:rPr>
          <w:lang w:eastAsia="zh-CN"/>
        </w:rPr>
        <w:t>.</w:t>
      </w:r>
    </w:p>
    <w:p w14:paraId="7CF9F250" w14:textId="77777777" w:rsidR="00ED31CD" w:rsidRPr="00506B3F" w:rsidRDefault="00ED31CD" w:rsidP="000D32BC">
      <w:pPr>
        <w:pStyle w:val="B3"/>
        <w:rPr>
          <w:i/>
          <w:lang w:eastAsia="zh-CN"/>
        </w:rPr>
      </w:pPr>
      <w:proofErr w:type="spellStart"/>
      <w:r w:rsidRPr="00506B3F">
        <w:rPr>
          <w:i/>
          <w:lang w:eastAsia="zh-CN"/>
        </w:rPr>
        <w:t>failureCause</w:t>
      </w:r>
      <w:proofErr w:type="spellEnd"/>
      <w:r w:rsidRPr="00506B3F">
        <w:rPr>
          <w:i/>
          <w:lang w:eastAsia="zh-CN"/>
        </w:rPr>
        <w:t xml:space="preserve"> </w:t>
      </w:r>
      <w:r w:rsidRPr="00506B3F">
        <w:rPr>
          <w:lang w:eastAsia="zh-CN"/>
        </w:rPr>
        <w:t xml:space="preserve">configured with a reason of communication failure such as </w:t>
      </w:r>
      <w:proofErr w:type="spellStart"/>
      <w:r w:rsidRPr="00506B3F">
        <w:rPr>
          <w:i/>
          <w:lang w:eastAsia="zh-CN"/>
        </w:rPr>
        <w:t>bssgpCause</w:t>
      </w:r>
      <w:proofErr w:type="spellEnd"/>
      <w:r w:rsidRPr="00506B3F">
        <w:rPr>
          <w:lang w:eastAsia="zh-CN"/>
        </w:rPr>
        <w:t xml:space="preserve">, </w:t>
      </w:r>
      <w:proofErr w:type="spellStart"/>
      <w:r w:rsidRPr="00506B3F">
        <w:rPr>
          <w:i/>
          <w:lang w:eastAsia="zh-CN"/>
        </w:rPr>
        <w:t>causeType</w:t>
      </w:r>
      <w:proofErr w:type="spellEnd"/>
      <w:r w:rsidRPr="00506B3F">
        <w:rPr>
          <w:lang w:eastAsia="zh-CN"/>
        </w:rPr>
        <w:t xml:space="preserve">, </w:t>
      </w:r>
      <w:proofErr w:type="spellStart"/>
      <w:r w:rsidRPr="00506B3F">
        <w:rPr>
          <w:i/>
          <w:lang w:eastAsia="zh-CN"/>
        </w:rPr>
        <w:t>gmmCause</w:t>
      </w:r>
      <w:proofErr w:type="spellEnd"/>
      <w:r w:rsidRPr="00506B3F">
        <w:rPr>
          <w:lang w:eastAsia="zh-CN"/>
        </w:rPr>
        <w:t xml:space="preserve">, </w:t>
      </w:r>
      <w:proofErr w:type="spellStart"/>
      <w:r w:rsidRPr="00506B3F">
        <w:rPr>
          <w:i/>
          <w:lang w:eastAsia="zh-CN"/>
        </w:rPr>
        <w:t>ranapCause</w:t>
      </w:r>
      <w:proofErr w:type="spellEnd"/>
      <w:r w:rsidRPr="00506B3F">
        <w:rPr>
          <w:lang w:eastAsia="zh-CN"/>
        </w:rPr>
        <w:t xml:space="preserve">, </w:t>
      </w:r>
      <w:proofErr w:type="spellStart"/>
      <w:r w:rsidRPr="00506B3F">
        <w:rPr>
          <w:i/>
          <w:lang w:eastAsia="zh-CN"/>
        </w:rPr>
        <w:t>ranNasCause</w:t>
      </w:r>
      <w:proofErr w:type="spellEnd"/>
      <w:r w:rsidRPr="00506B3F">
        <w:rPr>
          <w:lang w:eastAsia="zh-CN"/>
        </w:rPr>
        <w:t xml:space="preserve">, </w:t>
      </w:r>
      <w:r w:rsidRPr="00506B3F">
        <w:rPr>
          <w:i/>
          <w:lang w:eastAsia="zh-CN"/>
        </w:rPr>
        <w:t>s1ApCause</w:t>
      </w:r>
      <w:r w:rsidRPr="00506B3F">
        <w:rPr>
          <w:lang w:eastAsia="zh-CN"/>
        </w:rPr>
        <w:t xml:space="preserve"> and </w:t>
      </w:r>
      <w:proofErr w:type="spellStart"/>
      <w:r w:rsidRPr="00506B3F">
        <w:rPr>
          <w:i/>
          <w:lang w:eastAsia="zh-CN"/>
        </w:rPr>
        <w:t>smCause</w:t>
      </w:r>
      <w:proofErr w:type="spellEnd"/>
      <w:r w:rsidRPr="00506B3F">
        <w:rPr>
          <w:lang w:eastAsia="zh-CN"/>
        </w:rPr>
        <w:t>.</w:t>
      </w:r>
    </w:p>
    <w:p w14:paraId="1BD1D1D6" w14:textId="77777777" w:rsidR="0067366E" w:rsidRPr="00506B3F" w:rsidRDefault="0067366E" w:rsidP="000D32BC">
      <w:pPr>
        <w:rPr>
          <w:b/>
          <w:bCs/>
        </w:rPr>
      </w:pPr>
      <w:r w:rsidRPr="00506B3F">
        <w:rPr>
          <w:b/>
          <w:bCs/>
        </w:rPr>
        <w:t xml:space="preserve">Step 6: </w:t>
      </w:r>
      <w:r w:rsidR="00086796" w:rsidRPr="00506B3F">
        <w:rPr>
          <w:b/>
          <w:bCs/>
          <w:lang w:eastAsia="zh-CN"/>
        </w:rPr>
        <w:t>U</w:t>
      </w:r>
      <w:r w:rsidR="00086796" w:rsidRPr="00506B3F">
        <w:rPr>
          <w:rFonts w:hint="eastAsia"/>
          <w:b/>
          <w:bCs/>
          <w:lang w:eastAsia="zh-CN"/>
        </w:rPr>
        <w:t xml:space="preserve">E </w:t>
      </w:r>
      <w:r w:rsidR="00086796" w:rsidRPr="00506B3F">
        <w:rPr>
          <w:b/>
          <w:bCs/>
          <w:lang w:eastAsia="zh-CN"/>
        </w:rPr>
        <w:t>Communication Failure</w:t>
      </w:r>
      <w:r w:rsidR="00086796" w:rsidRPr="00506B3F">
        <w:rPr>
          <w:b/>
          <w:bCs/>
        </w:rPr>
        <w:t xml:space="preserve"> </w:t>
      </w:r>
      <w:r w:rsidRPr="00506B3F">
        <w:rPr>
          <w:b/>
          <w:bCs/>
        </w:rPr>
        <w:t>Monitoring Event Notification Response</w:t>
      </w:r>
    </w:p>
    <w:p w14:paraId="5B6BD270" w14:textId="16A6FFFE" w:rsidR="0067366E" w:rsidRPr="00506B3F" w:rsidRDefault="0067366E" w:rsidP="000D32BC">
      <w:r w:rsidRPr="00506B3F">
        <w:t xml:space="preserve">After </w:t>
      </w:r>
      <w:r w:rsidR="00234669" w:rsidRPr="00506B3F">
        <w:t>receiving</w:t>
      </w:r>
      <w:r w:rsidRPr="00506B3F">
        <w:t xml:space="preserve"> a </w:t>
      </w:r>
      <w:r w:rsidR="00086796" w:rsidRPr="00506B3F">
        <w:t xml:space="preserve">UE Communication Failure </w:t>
      </w:r>
      <w:r w:rsidRPr="00506B3F">
        <w:t>Monitoring Notification</w:t>
      </w:r>
      <w:r w:rsidR="00D00274" w:rsidRPr="00506B3F">
        <w:t xml:space="preserve"> for communication failure</w:t>
      </w:r>
      <w:r w:rsidRPr="00506B3F">
        <w:t>, the IN-CSE returns a response having a response code of 204 NO CONTENT.</w:t>
      </w:r>
    </w:p>
    <w:p w14:paraId="6A04AFD3" w14:textId="77777777" w:rsidR="00B43D55" w:rsidRPr="00506B3F" w:rsidRDefault="00B43D55" w:rsidP="000D32BC">
      <w:pPr>
        <w:rPr>
          <w:b/>
          <w:bCs/>
          <w:lang w:eastAsia="zh-CN"/>
        </w:rPr>
      </w:pPr>
      <w:r w:rsidRPr="00506B3F">
        <w:rPr>
          <w:rFonts w:hint="eastAsia"/>
          <w:b/>
          <w:bCs/>
          <w:lang w:eastAsia="zh-CN"/>
        </w:rPr>
        <w:t xml:space="preserve">Step </w:t>
      </w:r>
      <w:r w:rsidR="00086796" w:rsidRPr="00506B3F">
        <w:rPr>
          <w:b/>
          <w:bCs/>
          <w:lang w:eastAsia="zh-CN"/>
        </w:rPr>
        <w:t>7</w:t>
      </w:r>
      <w:r w:rsidRPr="00506B3F">
        <w:rPr>
          <w:rFonts w:hint="eastAsia"/>
          <w:b/>
          <w:bCs/>
          <w:lang w:eastAsia="zh-CN"/>
        </w:rPr>
        <w:t xml:space="preserve">: </w:t>
      </w:r>
      <w:r w:rsidRPr="00506B3F">
        <w:rPr>
          <w:b/>
          <w:bCs/>
          <w:lang w:eastAsia="zh-CN"/>
        </w:rPr>
        <w:t>Communication Failure Handling at the IN-CSE</w:t>
      </w:r>
    </w:p>
    <w:p w14:paraId="50DA2DE2" w14:textId="17F802C5" w:rsidR="00B43D55" w:rsidRPr="00506B3F" w:rsidRDefault="00B43D55" w:rsidP="000D32BC">
      <w:pPr>
        <w:rPr>
          <w:lang w:eastAsia="zh-CN"/>
        </w:rPr>
      </w:pPr>
      <w:r w:rsidRPr="00506B3F">
        <w:rPr>
          <w:lang w:eastAsia="zh-CN"/>
        </w:rPr>
        <w:t xml:space="preserve">The IN-CSE uses the information provided in the Monitoring </w:t>
      </w:r>
      <w:r w:rsidR="002E5B01" w:rsidRPr="00506B3F">
        <w:rPr>
          <w:lang w:eastAsia="zh-CN"/>
        </w:rPr>
        <w:t xml:space="preserve">Notification </w:t>
      </w:r>
      <w:r w:rsidRPr="00506B3F">
        <w:rPr>
          <w:lang w:eastAsia="zh-CN"/>
        </w:rPr>
        <w:t xml:space="preserve">Report to update the </w:t>
      </w:r>
      <w:proofErr w:type="spellStart"/>
      <w:r w:rsidRPr="00506B3F">
        <w:rPr>
          <w:i/>
          <w:lang w:eastAsia="zh-CN"/>
        </w:rPr>
        <w:t>scheduleElement</w:t>
      </w:r>
      <w:proofErr w:type="spellEnd"/>
      <w:r w:rsidRPr="00506B3F">
        <w:rPr>
          <w:i/>
          <w:lang w:eastAsia="zh-CN"/>
        </w:rPr>
        <w:t xml:space="preserve"> </w:t>
      </w:r>
      <w:r w:rsidRPr="00506B3F">
        <w:rPr>
          <w:lang w:eastAsia="zh-CN"/>
        </w:rPr>
        <w:t>of the &lt;</w:t>
      </w:r>
      <w:r w:rsidRPr="00506B3F">
        <w:rPr>
          <w:i/>
          <w:lang w:eastAsia="zh-CN"/>
        </w:rPr>
        <w:t xml:space="preserve">schedule&gt; </w:t>
      </w:r>
      <w:r w:rsidRPr="00506B3F">
        <w:rPr>
          <w:lang w:eastAsia="zh-CN"/>
        </w:rPr>
        <w:t>resource to indicate that no communications are currently available (</w:t>
      </w:r>
      <w:proofErr w:type="gramStart"/>
      <w:r w:rsidRPr="00506B3F">
        <w:rPr>
          <w:lang w:eastAsia="zh-CN"/>
        </w:rPr>
        <w:t>e.g</w:t>
      </w:r>
      <w:r w:rsidR="00FE43EF" w:rsidRPr="00506B3F">
        <w:rPr>
          <w:lang w:eastAsia="zh-CN"/>
        </w:rPr>
        <w:t>.</w:t>
      </w:r>
      <w:proofErr w:type="gramEnd"/>
      <w:r w:rsidRPr="00506B3F">
        <w:rPr>
          <w:lang w:eastAsia="zh-CN"/>
        </w:rPr>
        <w:t xml:space="preserve"> by using a keyword such as </w:t>
      </w:r>
      <w:r w:rsidR="00470314" w:rsidRPr="00506B3F">
        <w:rPr>
          <w:lang w:eastAsia="zh-CN"/>
        </w:rPr>
        <w:t>"</w:t>
      </w:r>
      <w:r w:rsidRPr="00506B3F">
        <w:rPr>
          <w:lang w:eastAsia="zh-CN"/>
        </w:rPr>
        <w:t>NULL</w:t>
      </w:r>
      <w:r w:rsidR="00470314" w:rsidRPr="00506B3F">
        <w:rPr>
          <w:lang w:eastAsia="zh-CN"/>
        </w:rPr>
        <w:t>"</w:t>
      </w:r>
      <w:r w:rsidRPr="00506B3F">
        <w:rPr>
          <w:lang w:eastAsia="zh-CN"/>
        </w:rPr>
        <w:t>).</w:t>
      </w:r>
      <w:r w:rsidR="00A33523" w:rsidRPr="00506B3F">
        <w:rPr>
          <w:lang w:eastAsia="zh-CN"/>
        </w:rPr>
        <w:t xml:space="preserve"> </w:t>
      </w:r>
      <w:r w:rsidRPr="00506B3F">
        <w:rPr>
          <w:lang w:eastAsia="zh-CN"/>
        </w:rPr>
        <w:t>Local IN-CSE policies may specify events/ thresholds further defining when the IN-CSE may provide the &lt;</w:t>
      </w:r>
      <w:r w:rsidRPr="00506B3F">
        <w:rPr>
          <w:i/>
          <w:lang w:eastAsia="zh-CN"/>
        </w:rPr>
        <w:t xml:space="preserve">schedule&gt; </w:t>
      </w:r>
      <w:r w:rsidRPr="00506B3F">
        <w:rPr>
          <w:lang w:eastAsia="zh-CN"/>
        </w:rPr>
        <w:t>resource update. For example, the update may be provided only after repeated communication failures are received within a timespan, or only if high reliability communications are expected.</w:t>
      </w:r>
      <w:r w:rsidR="00A33523" w:rsidRPr="00506B3F">
        <w:rPr>
          <w:lang w:eastAsia="zh-CN"/>
        </w:rPr>
        <w:t xml:space="preserve"> </w:t>
      </w:r>
      <w:r w:rsidRPr="00506B3F">
        <w:rPr>
          <w:lang w:eastAsia="zh-CN"/>
        </w:rPr>
        <w:t>It is recommended that UE Reachability monitoring is also enabled in conjunction with the Communication Failure monitoring. This enables the IN-CSE to provide updated timing information in the &lt;</w:t>
      </w:r>
      <w:r w:rsidRPr="00506B3F">
        <w:rPr>
          <w:i/>
          <w:lang w:eastAsia="zh-CN"/>
        </w:rPr>
        <w:t>schedule</w:t>
      </w:r>
      <w:r w:rsidRPr="00506B3F">
        <w:rPr>
          <w:lang w:eastAsia="zh-CN"/>
        </w:rPr>
        <w:t>&gt; resource, once the UE becomes reachable again.</w:t>
      </w:r>
    </w:p>
    <w:p w14:paraId="5D1F1715" w14:textId="77777777" w:rsidR="00B43D55" w:rsidRPr="00506B3F" w:rsidRDefault="00B43D55" w:rsidP="000D32BC">
      <w:pPr>
        <w:rPr>
          <w:b/>
          <w:bCs/>
          <w:lang w:eastAsia="zh-CN"/>
        </w:rPr>
      </w:pPr>
      <w:r w:rsidRPr="00506B3F">
        <w:rPr>
          <w:rFonts w:hint="eastAsia"/>
          <w:b/>
          <w:bCs/>
          <w:lang w:eastAsia="zh-CN"/>
        </w:rPr>
        <w:t xml:space="preserve">Step </w:t>
      </w:r>
      <w:r w:rsidR="00086796" w:rsidRPr="00506B3F">
        <w:rPr>
          <w:b/>
          <w:bCs/>
          <w:lang w:eastAsia="zh-CN"/>
        </w:rPr>
        <w:t>8</w:t>
      </w:r>
      <w:r w:rsidRPr="00506B3F">
        <w:rPr>
          <w:rFonts w:hint="eastAsia"/>
          <w:b/>
          <w:bCs/>
          <w:lang w:eastAsia="zh-CN"/>
        </w:rPr>
        <w:t xml:space="preserve">: </w:t>
      </w:r>
      <w:r w:rsidRPr="00506B3F">
        <w:rPr>
          <w:b/>
          <w:bCs/>
          <w:lang w:eastAsia="zh-CN"/>
        </w:rPr>
        <w:t xml:space="preserve">(Optional) Notifying </w:t>
      </w:r>
      <w:proofErr w:type="gramStart"/>
      <w:r w:rsidRPr="00506B3F">
        <w:rPr>
          <w:b/>
          <w:bCs/>
          <w:lang w:eastAsia="zh-CN"/>
        </w:rPr>
        <w:t>subscribers</w:t>
      </w:r>
      <w:proofErr w:type="gramEnd"/>
    </w:p>
    <w:p w14:paraId="0CC5749F" w14:textId="37693F74" w:rsidR="009B3025" w:rsidRPr="00506B3F" w:rsidRDefault="00B43D55" w:rsidP="000D32BC">
      <w:pPr>
        <w:rPr>
          <w:lang w:eastAsia="zh-CN"/>
        </w:rPr>
      </w:pPr>
      <w:r w:rsidRPr="00506B3F">
        <w:rPr>
          <w:lang w:eastAsia="zh-CN"/>
        </w:rPr>
        <w:t xml:space="preserve">Optionally, notifications </w:t>
      </w:r>
      <w:r w:rsidR="002E5B01" w:rsidRPr="005C50DA">
        <w:rPr>
          <w:highlight w:val="yellow"/>
          <w:lang w:eastAsia="zh-CN"/>
        </w:rPr>
        <w:t xml:space="preserve">may </w:t>
      </w:r>
      <w:ins w:id="306" w:author="Daniela Dedola" w:date="2023-06-15T10:47:00Z">
        <w:r w:rsidR="005C50DA">
          <w:rPr>
            <w:highlight w:val="yellow"/>
            <w:lang w:eastAsia="zh-CN"/>
          </w:rPr>
          <w:t xml:space="preserve">be </w:t>
        </w:r>
      </w:ins>
      <w:r w:rsidRPr="005C50DA">
        <w:rPr>
          <w:highlight w:val="yellow"/>
          <w:lang w:eastAsia="zh-CN"/>
        </w:rPr>
        <w:t>sent</w:t>
      </w:r>
      <w:r w:rsidRPr="00506B3F">
        <w:rPr>
          <w:lang w:eastAsia="zh-CN"/>
        </w:rPr>
        <w:t xml:space="preserve"> to the subscribers </w:t>
      </w:r>
      <w:r w:rsidR="00086796" w:rsidRPr="00506B3F">
        <w:rPr>
          <w:lang w:eastAsia="zh-CN"/>
        </w:rPr>
        <w:t xml:space="preserve">of </w:t>
      </w:r>
      <w:r w:rsidRPr="00506B3F">
        <w:rPr>
          <w:lang w:eastAsia="zh-CN"/>
        </w:rPr>
        <w:t>the &lt;</w:t>
      </w:r>
      <w:r w:rsidRPr="00506B3F">
        <w:rPr>
          <w:i/>
          <w:lang w:eastAsia="zh-CN"/>
        </w:rPr>
        <w:t>schedule</w:t>
      </w:r>
      <w:r w:rsidRPr="00506B3F">
        <w:rPr>
          <w:lang w:eastAsia="zh-CN"/>
        </w:rPr>
        <w:t>&gt; resource.</w:t>
      </w:r>
    </w:p>
    <w:p w14:paraId="0E17B222" w14:textId="44171884" w:rsidR="00C9778D" w:rsidRPr="00506B3F" w:rsidRDefault="00C9778D" w:rsidP="000D32BC">
      <w:pPr>
        <w:rPr>
          <w:b/>
          <w:bCs/>
        </w:rPr>
      </w:pPr>
      <w:r w:rsidRPr="00506B3F">
        <w:rPr>
          <w:b/>
          <w:bCs/>
        </w:rPr>
        <w:t>Step 9</w:t>
      </w:r>
      <w:r w:rsidR="00BA08C8" w:rsidRPr="00506B3F">
        <w:rPr>
          <w:b/>
          <w:bCs/>
        </w:rPr>
        <w:t xml:space="preserve"> (Optional)</w:t>
      </w:r>
      <w:r w:rsidRPr="00506B3F">
        <w:rPr>
          <w:b/>
          <w:bCs/>
        </w:rPr>
        <w:t xml:space="preserve">: </w:t>
      </w:r>
      <w:r w:rsidRPr="00506B3F">
        <w:rPr>
          <w:b/>
          <w:bCs/>
          <w:lang w:eastAsia="zh-CN"/>
        </w:rPr>
        <w:t>IN-CSE</w:t>
      </w:r>
      <w:r w:rsidRPr="00506B3F">
        <w:rPr>
          <w:b/>
          <w:bCs/>
        </w:rPr>
        <w:t xml:space="preserve"> sends request to SCEF to delete Monitoring Event Subscription</w:t>
      </w:r>
    </w:p>
    <w:p w14:paraId="3E1988EF" w14:textId="600CBB12" w:rsidR="00C9778D" w:rsidRPr="00506B3F" w:rsidRDefault="00304003" w:rsidP="000D32BC">
      <w:r w:rsidRPr="00506B3F">
        <w:rPr>
          <w:lang w:eastAsia="zh-CN"/>
        </w:rPr>
        <w:t>The IN-CSE sends a DELETE request targeting the URI of the subscription resource corresponding to this Monitoring Event Subscription.</w:t>
      </w:r>
      <w:r w:rsidR="00A33523" w:rsidRPr="00506B3F">
        <w:rPr>
          <w:lang w:eastAsia="zh-CN"/>
        </w:rPr>
        <w:t xml:space="preserve"> </w:t>
      </w:r>
      <w:r w:rsidR="00C9778D" w:rsidRPr="00506B3F">
        <w:rPr>
          <w:lang w:eastAsia="zh-CN"/>
        </w:rPr>
        <w:t xml:space="preserve">This step may be triggered by IN-CSE when </w:t>
      </w:r>
      <w:r w:rsidR="00C9778D" w:rsidRPr="005C50DA">
        <w:rPr>
          <w:highlight w:val="yellow"/>
          <w:lang w:eastAsia="zh-CN"/>
        </w:rPr>
        <w:t>a</w:t>
      </w:r>
      <w:ins w:id="307" w:author="Daniela Dedola" w:date="2023-06-15T10:47:00Z">
        <w:r w:rsidR="005C50DA">
          <w:rPr>
            <w:highlight w:val="yellow"/>
            <w:lang w:eastAsia="zh-CN"/>
          </w:rPr>
          <w:t>n</w:t>
        </w:r>
      </w:ins>
      <w:r w:rsidR="00C9778D" w:rsidRPr="005C50DA">
        <w:rPr>
          <w:highlight w:val="yellow"/>
          <w:lang w:eastAsia="zh-CN"/>
        </w:rPr>
        <w:t xml:space="preserve"> </w:t>
      </w:r>
      <w:r w:rsidR="00C9778D" w:rsidRPr="005C50DA">
        <w:rPr>
          <w:highlight w:val="yellow"/>
        </w:rPr>
        <w:t>ADN</w:t>
      </w:r>
      <w:r w:rsidR="00C9778D" w:rsidRPr="00506B3F">
        <w:t xml:space="preserve">-AE(s) or ASN/MN-CSE hosted on the UE de-registers from the IN-CSE or when the </w:t>
      </w:r>
      <w:proofErr w:type="spellStart"/>
      <w:r w:rsidR="00C9778D" w:rsidRPr="00506B3F">
        <w:rPr>
          <w:i/>
        </w:rPr>
        <w:t>networkCoordinated</w:t>
      </w:r>
      <w:proofErr w:type="spellEnd"/>
      <w:r w:rsidR="00C9778D" w:rsidRPr="00506B3F">
        <w:t xml:space="preserve"> attribute of the &lt;</w:t>
      </w:r>
      <w:r w:rsidR="00C9778D" w:rsidRPr="00506B3F">
        <w:rPr>
          <w:i/>
        </w:rPr>
        <w:t>schedule</w:t>
      </w:r>
      <w:r w:rsidR="00C9778D" w:rsidRPr="00506B3F">
        <w:t xml:space="preserve">&gt; resource affiliated with an ADN-AE or ASN/MN-CSE hosted on a UE is set to </w:t>
      </w:r>
      <w:r w:rsidR="002C3525" w:rsidRPr="00506B3F">
        <w:t>FALSE</w:t>
      </w:r>
      <w:r w:rsidR="00C9778D" w:rsidRPr="00506B3F">
        <w:t>.</w:t>
      </w:r>
    </w:p>
    <w:p w14:paraId="74A716B5" w14:textId="7803192F" w:rsidR="00E555A3" w:rsidRPr="00506B3F" w:rsidRDefault="00E555A3" w:rsidP="000D32BC">
      <w:r w:rsidRPr="00506B3F">
        <w:t>The request is configured as follows</w:t>
      </w:r>
      <w:del w:id="308" w:author="Daniela Dedola" w:date="2023-06-12T09:45:00Z">
        <w:r w:rsidRPr="00506B3F" w:rsidDel="00AA0F4C">
          <w:delText>.</w:delText>
        </w:r>
      </w:del>
      <w:ins w:id="309" w:author="Daniela Dedola" w:date="2023-06-12T09:45:00Z">
        <w:r w:rsidR="00AA0F4C">
          <w:t>:</w:t>
        </w:r>
      </w:ins>
    </w:p>
    <w:p w14:paraId="491F0E72" w14:textId="1B2C9D21" w:rsidR="00E555A3" w:rsidRPr="00506B3F" w:rsidRDefault="00E555A3" w:rsidP="00DB310F">
      <w:pPr>
        <w:pStyle w:val="B1"/>
        <w:numPr>
          <w:ilvl w:val="0"/>
          <w:numId w:val="18"/>
        </w:numPr>
        <w:tabs>
          <w:tab w:val="num" w:pos="737"/>
        </w:tabs>
        <w:ind w:left="737" w:hanging="453"/>
        <w:textAlignment w:val="auto"/>
      </w:pPr>
      <w:r w:rsidRPr="00506B3F">
        <w:t xml:space="preserve">An HTTP DELETE </w:t>
      </w:r>
      <w:r w:rsidR="00053BBC" w:rsidRPr="00506B3F">
        <w:t>method</w:t>
      </w:r>
      <w:r w:rsidRPr="00506B3F">
        <w:t xml:space="preserve"> shall be used</w:t>
      </w:r>
      <w:ins w:id="310" w:author="Daniela Dedola" w:date="2023-06-12T09:45:00Z">
        <w:r w:rsidR="00AA0F4C">
          <w:t>.</w:t>
        </w:r>
      </w:ins>
    </w:p>
    <w:p w14:paraId="477A0C72" w14:textId="7198F9BA" w:rsidR="00E555A3" w:rsidRPr="00506B3F" w:rsidRDefault="00E555A3" w:rsidP="000D32BC">
      <w:pPr>
        <w:pStyle w:val="B1"/>
      </w:pPr>
      <w:r w:rsidRPr="00506B3F">
        <w:rPr>
          <w:i/>
        </w:rPr>
        <w:t>URI</w:t>
      </w:r>
      <w:r w:rsidRPr="00506B3F">
        <w:t xml:space="preserve"> shall be set to </w:t>
      </w:r>
      <w:r w:rsidRPr="00506B3F">
        <w:rPr>
          <w:i/>
        </w:rPr>
        <w:t>{apiRoot}/3gpp-monitoring-event/v1/{scsAsId}/subscriptions/{subscriptionId}</w:t>
      </w:r>
      <w:r w:rsidR="002E5B01" w:rsidRPr="00506B3F">
        <w:rPr>
          <w:i/>
        </w:rPr>
        <w:t xml:space="preserve"> </w:t>
      </w:r>
      <w:r w:rsidR="002E5B01" w:rsidRPr="00506B3F">
        <w:t xml:space="preserve">which is identical </w:t>
      </w:r>
      <w:r w:rsidR="00B221E0" w:rsidRPr="00506B3F">
        <w:t>to</w:t>
      </w:r>
      <w:r w:rsidR="002E5B01" w:rsidRPr="00506B3F">
        <w:t xml:space="preserve"> step 1</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 The {</w:t>
      </w:r>
      <w:proofErr w:type="spellStart"/>
      <w:r w:rsidRPr="00506B3F">
        <w:rPr>
          <w:i/>
        </w:rPr>
        <w:t>subscriptionId</w:t>
      </w:r>
      <w:proofErr w:type="spellEnd"/>
      <w:r w:rsidRPr="00506B3F">
        <w:t xml:space="preserve">} corresponds to the one configured by the SCEF and returned to the IN-CSE when the </w:t>
      </w:r>
      <w:proofErr w:type="spellStart"/>
      <w:r w:rsidRPr="00506B3F">
        <w:rPr>
          <w:i/>
        </w:rPr>
        <w:t>MonitoringEventSubscription</w:t>
      </w:r>
      <w:proofErr w:type="spellEnd"/>
      <w:r w:rsidRPr="00506B3F">
        <w:t xml:space="preserve"> was created.</w:t>
      </w:r>
    </w:p>
    <w:p w14:paraId="303C53DF" w14:textId="7BC7DCEF" w:rsidR="00E555A3" w:rsidRPr="00506B3F" w:rsidRDefault="00E555A3" w:rsidP="000D32BC">
      <w:pPr>
        <w:pStyle w:val="B1"/>
      </w:pPr>
      <w:r w:rsidRPr="00506B3F">
        <w:t>The request shall not contain a payload</w:t>
      </w:r>
      <w:ins w:id="311" w:author="Daniela Dedola" w:date="2023-06-12T09:45:00Z">
        <w:r w:rsidR="00AA0F4C">
          <w:t>.</w:t>
        </w:r>
      </w:ins>
    </w:p>
    <w:p w14:paraId="156A5F6A" w14:textId="77777777" w:rsidR="00C9778D" w:rsidRPr="00506B3F" w:rsidRDefault="00C9778D" w:rsidP="00C9778D">
      <w:pPr>
        <w:keepNext/>
        <w:keepLines/>
        <w:rPr>
          <w:b/>
        </w:rPr>
      </w:pPr>
      <w:r w:rsidRPr="00506B3F">
        <w:rPr>
          <w:b/>
        </w:rPr>
        <w:lastRenderedPageBreak/>
        <w:t>Step 10 and 11</w:t>
      </w:r>
      <w:r w:rsidR="00BA08C8" w:rsidRPr="00506B3F">
        <w:rPr>
          <w:b/>
        </w:rPr>
        <w:t xml:space="preserve"> (Optional)</w:t>
      </w:r>
      <w:r w:rsidRPr="00506B3F">
        <w:rPr>
          <w:b/>
          <w:bCs/>
        </w:rPr>
        <w:t>:</w:t>
      </w:r>
      <w:r w:rsidRPr="00506B3F">
        <w:rPr>
          <w:lang w:eastAsia="zh-CN"/>
        </w:rPr>
        <w:t xml:space="preserve"> </w:t>
      </w:r>
      <w:r w:rsidRPr="00506B3F">
        <w:rPr>
          <w:b/>
        </w:rPr>
        <w:t xml:space="preserve">Monitoring Event Subscription Delete Request Handling in the </w:t>
      </w:r>
      <w:r w:rsidR="004D0528" w:rsidRPr="00506B3F">
        <w:rPr>
          <w:b/>
        </w:rPr>
        <w:t>u</w:t>
      </w:r>
      <w:r w:rsidRPr="00506B3F">
        <w:rPr>
          <w:b/>
        </w:rPr>
        <w:t>nderlying</w:t>
      </w:r>
      <w:r w:rsidR="0060760E" w:rsidRPr="00506B3F">
        <w:rPr>
          <w:b/>
        </w:rPr>
        <w:t xml:space="preserve"> </w:t>
      </w:r>
      <w:r w:rsidR="004D0528" w:rsidRPr="00506B3F">
        <w:rPr>
          <w:b/>
        </w:rPr>
        <w:t xml:space="preserve">3GPP </w:t>
      </w:r>
      <w:proofErr w:type="gramStart"/>
      <w:r w:rsidR="004D0528" w:rsidRPr="00506B3F">
        <w:rPr>
          <w:b/>
        </w:rPr>
        <w:t>n</w:t>
      </w:r>
      <w:r w:rsidR="0060760E" w:rsidRPr="00506B3F">
        <w:rPr>
          <w:b/>
        </w:rPr>
        <w:t>etwork</w:t>
      </w:r>
      <w:proofErr w:type="gramEnd"/>
    </w:p>
    <w:p w14:paraId="2CDB3156" w14:textId="77777777" w:rsidR="00C9778D" w:rsidRPr="00506B3F" w:rsidRDefault="00C9778D" w:rsidP="000D32BC">
      <w:pPr>
        <w:rPr>
          <w:lang w:eastAsia="zh-CN"/>
        </w:rPr>
      </w:pPr>
      <w:r w:rsidRPr="00506B3F">
        <w:rPr>
          <w:lang w:eastAsia="zh-CN"/>
        </w:rPr>
        <w:t xml:space="preserve">The SCEF handles </w:t>
      </w:r>
      <w:r w:rsidR="002F682C" w:rsidRPr="00506B3F">
        <w:rPr>
          <w:lang w:eastAsia="zh-CN"/>
        </w:rPr>
        <w:t xml:space="preserve">request to delete </w:t>
      </w:r>
      <w:r w:rsidRPr="00506B3F">
        <w:rPr>
          <w:lang w:eastAsia="zh-CN"/>
        </w:rPr>
        <w:t xml:space="preserve">the Monitoring Event Subscription together with the </w:t>
      </w:r>
      <w:r w:rsidR="002F682C" w:rsidRPr="00506B3F">
        <w:rPr>
          <w:lang w:eastAsia="zh-CN"/>
        </w:rPr>
        <w:t>3GPP n</w:t>
      </w:r>
      <w:r w:rsidRPr="00506B3F">
        <w:rPr>
          <w:lang w:eastAsia="zh-CN"/>
        </w:rPr>
        <w:t>etwork</w:t>
      </w:r>
      <w:r w:rsidR="002F682C" w:rsidRPr="00506B3F">
        <w:rPr>
          <w:lang w:eastAsia="zh-CN"/>
        </w:rPr>
        <w:t xml:space="preserve"> entities</w:t>
      </w:r>
      <w:r w:rsidRPr="00506B3F">
        <w:rPr>
          <w:lang w:eastAsia="zh-CN"/>
        </w:rPr>
        <w:t>. The</w:t>
      </w:r>
      <w:r w:rsidRPr="00506B3F">
        <w:t xml:space="preserve"> SCEF</w:t>
      </w:r>
      <w:r w:rsidRPr="00506B3F">
        <w:rPr>
          <w:lang w:eastAsia="zh-CN"/>
        </w:rPr>
        <w:t xml:space="preserve"> </w:t>
      </w:r>
      <w:r w:rsidR="002F682C" w:rsidRPr="00506B3F">
        <w:rPr>
          <w:lang w:eastAsia="zh-CN"/>
        </w:rPr>
        <w:t xml:space="preserve">responds </w:t>
      </w:r>
      <w:r w:rsidRPr="00506B3F">
        <w:t xml:space="preserve">to the </w:t>
      </w:r>
      <w:r w:rsidRPr="00506B3F">
        <w:rPr>
          <w:lang w:eastAsia="zh-CN"/>
        </w:rPr>
        <w:t xml:space="preserve">IN-CSE with a response code of 204 NO CONTENT </w:t>
      </w:r>
      <w:r w:rsidRPr="00506B3F">
        <w:t xml:space="preserve">to acknowledge the Monitoring </w:t>
      </w:r>
      <w:r w:rsidRPr="00506B3F">
        <w:rPr>
          <w:lang w:eastAsia="zh-CN"/>
        </w:rPr>
        <w:t xml:space="preserve">Event Subscription </w:t>
      </w:r>
      <w:r w:rsidRPr="00506B3F">
        <w:t>has been deleted</w:t>
      </w:r>
      <w:r w:rsidRPr="00506B3F">
        <w:rPr>
          <w:lang w:eastAsia="zh-CN"/>
        </w:rPr>
        <w:t>.</w:t>
      </w:r>
    </w:p>
    <w:p w14:paraId="7000832F" w14:textId="0EBF611D" w:rsidR="00B111F9" w:rsidRPr="00506B3F" w:rsidRDefault="00B111F9" w:rsidP="00B111F9">
      <w:pPr>
        <w:pStyle w:val="Heading3"/>
        <w:rPr>
          <w:lang w:eastAsia="zh-CN"/>
        </w:rPr>
      </w:pPr>
      <w:bookmarkStart w:id="312" w:name="_Toc137644060"/>
      <w:bookmarkStart w:id="313" w:name="_Toc137721603"/>
      <w:r w:rsidRPr="00506B3F">
        <w:rPr>
          <w:rFonts w:hint="eastAsia"/>
          <w:lang w:eastAsia="zh-CN"/>
        </w:rPr>
        <w:t>7.4.</w:t>
      </w:r>
      <w:r w:rsidR="00836167" w:rsidRPr="00506B3F">
        <w:rPr>
          <w:rFonts w:hint="eastAsia"/>
          <w:lang w:eastAsia="zh-CN"/>
        </w:rPr>
        <w:t>4</w:t>
      </w:r>
      <w:r w:rsidR="004A0D2F" w:rsidRPr="00506B3F">
        <w:rPr>
          <w:lang w:eastAsia="zh-CN"/>
        </w:rPr>
        <w:tab/>
      </w:r>
      <w:r w:rsidRPr="00506B3F">
        <w:t>UE Loss of Connectivity</w:t>
      </w:r>
      <w:bookmarkEnd w:id="312"/>
      <w:bookmarkEnd w:id="313"/>
    </w:p>
    <w:p w14:paraId="5EB5A532" w14:textId="77777777" w:rsidR="00B111F9" w:rsidRPr="00506B3F" w:rsidRDefault="00BA08C8" w:rsidP="000D32BC">
      <w:r w:rsidRPr="00506B3F">
        <w:t xml:space="preserve">An </w:t>
      </w:r>
      <w:r w:rsidR="00B111F9" w:rsidRPr="00506B3F">
        <w:t xml:space="preserve">IN-CSE </w:t>
      </w:r>
      <w:r w:rsidRPr="00506B3F">
        <w:t xml:space="preserve">can </w:t>
      </w:r>
      <w:r w:rsidR="00B111F9" w:rsidRPr="00506B3F">
        <w:t xml:space="preserve">communicate with large numbers of devices, many of which are reachable for short periods of time. </w:t>
      </w:r>
      <w:r w:rsidRPr="00506B3F">
        <w:t xml:space="preserve">An </w:t>
      </w:r>
      <w:r w:rsidR="00B111F9" w:rsidRPr="00506B3F">
        <w:t xml:space="preserve">IN-CSE </w:t>
      </w:r>
      <w:r w:rsidRPr="00506B3F">
        <w:t xml:space="preserve">may </w:t>
      </w:r>
      <w:r w:rsidR="00B111F9" w:rsidRPr="00506B3F">
        <w:t xml:space="preserve">want to be informed when devices are not reachable to the </w:t>
      </w:r>
      <w:r w:rsidR="004D0528" w:rsidRPr="00506B3F">
        <w:t>u</w:t>
      </w:r>
      <w:r w:rsidR="00B111F9" w:rsidRPr="00506B3F">
        <w:t xml:space="preserve">nderlying </w:t>
      </w:r>
      <w:r w:rsidR="00A77A0B" w:rsidRPr="00506B3F">
        <w:t xml:space="preserve">3GPP </w:t>
      </w:r>
      <w:r w:rsidR="004D0528" w:rsidRPr="00506B3F">
        <w:t>n</w:t>
      </w:r>
      <w:r w:rsidR="00B111F9" w:rsidRPr="00506B3F">
        <w:t xml:space="preserve">etwork, </w:t>
      </w:r>
      <w:r w:rsidR="00234669" w:rsidRPr="00506B3F">
        <w:t>to</w:t>
      </w:r>
      <w:r w:rsidR="00B111F9" w:rsidRPr="00506B3F">
        <w:t xml:space="preserve"> better manage its communications. For example, IN-A</w:t>
      </w:r>
      <w:r w:rsidR="001D33FA" w:rsidRPr="00506B3F">
        <w:t>E</w:t>
      </w:r>
      <w:r w:rsidR="00B111F9" w:rsidRPr="00506B3F">
        <w:t>s which normally communicate with the device might not attempt communications if neither signalling or user plane communication are available.</w:t>
      </w:r>
    </w:p>
    <w:p w14:paraId="798F6A91" w14:textId="0967266E" w:rsidR="00B111F9" w:rsidRPr="00506B3F" w:rsidRDefault="00DA6441" w:rsidP="000D32BC">
      <w:r w:rsidRPr="00506B3F">
        <w:t xml:space="preserve">The 3GPP SCEF functionality described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supports APIs for monitoring specific events such as UE Loss of Connectivity Monitoring. </w:t>
      </w:r>
      <w:r w:rsidR="00B111F9" w:rsidRPr="00506B3F">
        <w:rPr>
          <w:lang w:eastAsia="zh-CN"/>
        </w:rPr>
        <w:t xml:space="preserve">The </w:t>
      </w:r>
      <w:r w:rsidR="00B111F9" w:rsidRPr="00506B3F">
        <w:t xml:space="preserve">Loss of Connectivity </w:t>
      </w:r>
      <w:r w:rsidR="00B111F9" w:rsidRPr="00506B3F">
        <w:rPr>
          <w:lang w:eastAsia="zh-CN"/>
        </w:rPr>
        <w:t xml:space="preserve">Monitoring Event </w:t>
      </w:r>
      <w:r w:rsidR="00BA08C8" w:rsidRPr="00506B3F">
        <w:rPr>
          <w:lang w:eastAsia="zh-CN"/>
        </w:rPr>
        <w:t xml:space="preserve">subscription </w:t>
      </w:r>
      <w:r w:rsidR="00B111F9" w:rsidRPr="00506B3F">
        <w:rPr>
          <w:lang w:eastAsia="zh-CN"/>
        </w:rPr>
        <w:t>allows the</w:t>
      </w:r>
      <w:r w:rsidR="00B111F9" w:rsidRPr="00506B3F">
        <w:t xml:space="preserve"> IN-CSE to provide to the network a Maximum Detection Time, which indicates the maximum </w:t>
      </w:r>
      <w:proofErr w:type="gramStart"/>
      <w:r w:rsidR="00B111F9" w:rsidRPr="00506B3F">
        <w:t>period of time</w:t>
      </w:r>
      <w:proofErr w:type="gramEnd"/>
      <w:r w:rsidR="00B111F9" w:rsidRPr="00506B3F">
        <w:t xml:space="preserve"> without any communication between the UE and Network after which the IN-CSE is to be informed that the device is considered to be unreachable.</w:t>
      </w:r>
    </w:p>
    <w:p w14:paraId="0DF8431A" w14:textId="77777777" w:rsidR="00B111F9" w:rsidRPr="00506B3F" w:rsidRDefault="00B111F9" w:rsidP="000D32BC">
      <w:r w:rsidRPr="00506B3F">
        <w:rPr>
          <w:lang w:eastAsia="x-none"/>
        </w:rPr>
        <w:t xml:space="preserve">The Maximum Detection Time of loss of connectivity is on the order of 1 minute to multiple hours. </w:t>
      </w:r>
      <w:r w:rsidRPr="00506B3F">
        <w:t>A timer with the order of magnitude of a few minutes can only apply to a limited number of devices due to the network signalling cost.</w:t>
      </w:r>
    </w:p>
    <w:p w14:paraId="0832EAD4" w14:textId="03B7ED22" w:rsidR="00B111F9" w:rsidRPr="00506B3F" w:rsidRDefault="00AF6CC9" w:rsidP="000D32BC">
      <w:pPr>
        <w:pStyle w:val="NO"/>
      </w:pPr>
      <w:r w:rsidRPr="00506B3F">
        <w:t>NOTE</w:t>
      </w:r>
      <w:r w:rsidR="00B111F9" w:rsidRPr="00506B3F">
        <w:t>:</w:t>
      </w:r>
      <w:r w:rsidRPr="00506B3F">
        <w:tab/>
      </w:r>
      <w:r w:rsidR="00B111F9" w:rsidRPr="00506B3F">
        <w:t xml:space="preserve">In the </w:t>
      </w:r>
      <w:r w:rsidR="001554AE" w:rsidRPr="00506B3F">
        <w:t xml:space="preserve">underlying </w:t>
      </w:r>
      <w:r w:rsidR="00B111F9" w:rsidRPr="00506B3F">
        <w:t xml:space="preserve">3GPP Network, the Maximum Detection Time of loss of connectivity </w:t>
      </w:r>
      <w:r w:rsidR="005021FE" w:rsidRPr="00506B3F">
        <w:t xml:space="preserve">can </w:t>
      </w:r>
      <w:r w:rsidR="00B111F9" w:rsidRPr="00506B3F">
        <w:t>be used to determine the order of magnitude of the Periodic Update timer.</w:t>
      </w:r>
    </w:p>
    <w:p w14:paraId="313A1995" w14:textId="77777777" w:rsidR="0074237A" w:rsidRDefault="00B111F9" w:rsidP="000D32BC">
      <w:r w:rsidRPr="00506B3F">
        <w:t xml:space="preserve">The UE Loss of Connectivity Monitoring flow is assumed to take place after the UE has attached to the </w:t>
      </w:r>
      <w:r w:rsidR="001554AE" w:rsidRPr="00506B3F">
        <w:t xml:space="preserve">underlying </w:t>
      </w:r>
      <w:r w:rsidRPr="00506B3F">
        <w:t>3GPP Network and registered with the IN-CSE.</w:t>
      </w:r>
    </w:p>
    <w:p w14:paraId="39DAFD6C" w14:textId="77777777" w:rsidR="00B111F9" w:rsidRPr="00506B3F" w:rsidRDefault="00EF1DDB" w:rsidP="000D32BC">
      <w:pPr>
        <w:pStyle w:val="FL"/>
        <w:rPr>
          <w:lang w:eastAsia="zh-CN"/>
        </w:rPr>
      </w:pPr>
      <w:r w:rsidRPr="00506B3F">
        <w:rPr>
          <w:noProof/>
        </w:rPr>
        <w:object w:dxaOrig="14220" w:dyaOrig="12408" w14:anchorId="1171FC62">
          <v:shape id="_x0000_i1053" type="#_x0000_t75" alt="" style="width:480.5pt;height:420.65pt;mso-width-percent:0;mso-height-percent:0;mso-width-percent:0;mso-height-percent:0" o:ole="">
            <v:imagedata r:id="rId39" o:title=""/>
          </v:shape>
          <o:OLEObject Type="Embed" ProgID="Visio.Drawing.15" ShapeID="_x0000_i1053" DrawAspect="Content" ObjectID="_1761385883" r:id="rId40"/>
        </w:object>
      </w:r>
    </w:p>
    <w:p w14:paraId="2138ED48" w14:textId="77777777" w:rsidR="00B111F9" w:rsidRPr="00506B3F" w:rsidRDefault="00B111F9" w:rsidP="000D32BC">
      <w:pPr>
        <w:pStyle w:val="TF"/>
        <w:rPr>
          <w:lang w:eastAsia="zh-CN"/>
        </w:rPr>
      </w:pPr>
      <w:r w:rsidRPr="00506B3F">
        <w:t>Figure 7.4.</w:t>
      </w:r>
      <w:r w:rsidR="00836167" w:rsidRPr="00506B3F">
        <w:rPr>
          <w:lang w:eastAsia="zh-CN"/>
        </w:rPr>
        <w:t>4</w:t>
      </w:r>
      <w:r w:rsidRPr="00506B3F">
        <w:t>-1: Loss of Connectivity monitoring</w:t>
      </w:r>
    </w:p>
    <w:p w14:paraId="5FD52BCA" w14:textId="77777777" w:rsidR="00B111F9" w:rsidRPr="00506B3F" w:rsidRDefault="00B111F9" w:rsidP="000D32BC">
      <w:pPr>
        <w:rPr>
          <w:b/>
          <w:bCs/>
        </w:rPr>
      </w:pPr>
      <w:r w:rsidRPr="00506B3F">
        <w:rPr>
          <w:b/>
          <w:bCs/>
        </w:rPr>
        <w:t>Step 0: UE Attach and oneM2M Registration Procedures</w:t>
      </w:r>
    </w:p>
    <w:p w14:paraId="0FFDC0FF" w14:textId="77777777" w:rsidR="00B111F9" w:rsidRPr="00506B3F" w:rsidRDefault="00B111F9" w:rsidP="000D32BC">
      <w:r w:rsidRPr="00506B3F">
        <w:t xml:space="preserve">The UE attaches to the </w:t>
      </w:r>
      <w:r w:rsidR="001554AE" w:rsidRPr="00506B3F">
        <w:t xml:space="preserve">underlying </w:t>
      </w:r>
      <w:r w:rsidRPr="00506B3F">
        <w:t>3GPP network and the ADN-AE(s) or ASN/MN-CSE hosted on the UE perform the oneM2M registration procedures, as detailed in clause 6.</w:t>
      </w:r>
      <w:r w:rsidR="00E2301F" w:rsidRPr="00506B3F">
        <w:rPr>
          <w:rFonts w:hint="eastAsia"/>
          <w:lang w:eastAsia="zh-CN"/>
        </w:rPr>
        <w:t>3</w:t>
      </w:r>
      <w:r w:rsidRPr="00506B3F">
        <w:t>. The IN-CSE hosts the corresponding &lt;</w:t>
      </w:r>
      <w:r w:rsidRPr="00506B3F">
        <w:rPr>
          <w:i/>
        </w:rPr>
        <w:t>AE</w:t>
      </w:r>
      <w:r w:rsidRPr="00506B3F">
        <w:t>&gt; or &lt;</w:t>
      </w:r>
      <w:proofErr w:type="spellStart"/>
      <w:r w:rsidRPr="00506B3F">
        <w:rPr>
          <w:i/>
        </w:rPr>
        <w:t>remoteCSE</w:t>
      </w:r>
      <w:proofErr w:type="spellEnd"/>
      <w:r w:rsidRPr="00506B3F">
        <w:t xml:space="preserve">&gt; resources for the </w:t>
      </w:r>
      <w:proofErr w:type="spellStart"/>
      <w:r w:rsidRPr="00506B3F">
        <w:t>registree</w:t>
      </w:r>
      <w:proofErr w:type="spellEnd"/>
      <w:r w:rsidRPr="00506B3F">
        <w:t>, and an associated &lt;</w:t>
      </w:r>
      <w:r w:rsidRPr="00506B3F">
        <w:rPr>
          <w:i/>
        </w:rPr>
        <w:t>node</w:t>
      </w:r>
      <w:r w:rsidRPr="00506B3F">
        <w:t>&gt; resource. During this procedure, a &lt;</w:t>
      </w:r>
      <w:r w:rsidRPr="00506B3F">
        <w:rPr>
          <w:i/>
        </w:rPr>
        <w:t>schedule</w:t>
      </w:r>
      <w:r w:rsidRPr="00506B3F">
        <w:t xml:space="preserve">&gt; resource is created as </w:t>
      </w:r>
      <w:r w:rsidR="00FE43EF" w:rsidRPr="00506B3F">
        <w:t xml:space="preserve">a </w:t>
      </w:r>
      <w:r w:rsidRPr="00506B3F">
        <w:t>child of the &lt;</w:t>
      </w:r>
      <w:r w:rsidRPr="00506B3F">
        <w:rPr>
          <w:i/>
        </w:rPr>
        <w:t>node</w:t>
      </w:r>
      <w:r w:rsidRPr="00506B3F">
        <w:t>&gt; resource</w:t>
      </w:r>
      <w:r w:rsidR="002516CE" w:rsidRPr="00506B3F">
        <w:t xml:space="preserve"> and the </w:t>
      </w:r>
      <w:proofErr w:type="spellStart"/>
      <w:r w:rsidR="002516CE" w:rsidRPr="00506B3F">
        <w:rPr>
          <w:i/>
        </w:rPr>
        <w:t>networkCoordinated</w:t>
      </w:r>
      <w:proofErr w:type="spellEnd"/>
      <w:r w:rsidR="002516CE" w:rsidRPr="00506B3F">
        <w:t xml:space="preserve"> attribute of the </w:t>
      </w:r>
      <w:r w:rsidR="002516CE" w:rsidRPr="00506B3F">
        <w:rPr>
          <w:i/>
        </w:rPr>
        <w:t>&lt;schedule&gt;</w:t>
      </w:r>
      <w:r w:rsidR="002516CE" w:rsidRPr="00506B3F">
        <w:t xml:space="preserve"> resource is set to </w:t>
      </w:r>
      <w:r w:rsidR="002C3525" w:rsidRPr="00506B3F">
        <w:t>TRUE</w:t>
      </w:r>
      <w:r w:rsidRPr="00506B3F">
        <w:t>.</w:t>
      </w:r>
    </w:p>
    <w:p w14:paraId="14E1BD99" w14:textId="64CBAD8E" w:rsidR="00B111F9" w:rsidRPr="00506B3F" w:rsidRDefault="00B111F9" w:rsidP="000D32BC">
      <w:r w:rsidRPr="00506B3F">
        <w:t>If an IN-AE is interested in the reachability status of the UE, it may subscribe to the &lt;</w:t>
      </w:r>
      <w:r w:rsidRPr="00506B3F">
        <w:rPr>
          <w:i/>
        </w:rPr>
        <w:t>schedule</w:t>
      </w:r>
      <w:r w:rsidRPr="00506B3F">
        <w:t>&gt; resource (step 0b, optional).</w:t>
      </w:r>
    </w:p>
    <w:p w14:paraId="33334A95" w14:textId="77777777" w:rsidR="00B111F9" w:rsidRPr="00506B3F" w:rsidRDefault="00B111F9" w:rsidP="000D32BC">
      <w:pPr>
        <w:rPr>
          <w:b/>
          <w:bCs/>
          <w:lang w:eastAsia="zh-CN"/>
        </w:rPr>
      </w:pPr>
      <w:r w:rsidRPr="00506B3F">
        <w:rPr>
          <w:b/>
          <w:bCs/>
        </w:rPr>
        <w:t xml:space="preserve">Step 1: </w:t>
      </w:r>
      <w:r w:rsidRPr="00506B3F">
        <w:rPr>
          <w:rFonts w:hint="eastAsia"/>
          <w:b/>
          <w:bCs/>
          <w:lang w:eastAsia="zh-CN"/>
        </w:rPr>
        <w:t>IN-</w:t>
      </w:r>
      <w:r w:rsidRPr="00506B3F">
        <w:rPr>
          <w:b/>
          <w:bCs/>
          <w:lang w:eastAsia="zh-CN"/>
        </w:rPr>
        <w:t>CSE</w:t>
      </w:r>
      <w:r w:rsidRPr="00506B3F">
        <w:rPr>
          <w:b/>
          <w:bCs/>
        </w:rPr>
        <w:t xml:space="preserve"> sends a Monitoring Request </w:t>
      </w:r>
      <w:r w:rsidRPr="00506B3F">
        <w:rPr>
          <w:b/>
          <w:bCs/>
          <w:lang w:eastAsia="zh-CN"/>
        </w:rPr>
        <w:t>to</w:t>
      </w:r>
      <w:r w:rsidRPr="00506B3F">
        <w:rPr>
          <w:rFonts w:hint="eastAsia"/>
          <w:b/>
          <w:bCs/>
          <w:lang w:eastAsia="zh-CN"/>
        </w:rPr>
        <w:t xml:space="preserve"> SCEF to </w:t>
      </w:r>
      <w:r w:rsidRPr="00506B3F">
        <w:rPr>
          <w:b/>
          <w:bCs/>
          <w:lang w:eastAsia="zh-CN"/>
        </w:rPr>
        <w:t>monitor</w:t>
      </w:r>
      <w:r w:rsidRPr="00506B3F">
        <w:rPr>
          <w:rFonts w:hint="eastAsia"/>
          <w:b/>
          <w:bCs/>
          <w:lang w:eastAsia="zh-CN"/>
        </w:rPr>
        <w:t xml:space="preserve"> the </w:t>
      </w:r>
      <w:r w:rsidRPr="00506B3F">
        <w:rPr>
          <w:b/>
          <w:bCs/>
          <w:lang w:eastAsia="zh-CN"/>
        </w:rPr>
        <w:t>U</w:t>
      </w:r>
      <w:r w:rsidRPr="00506B3F">
        <w:rPr>
          <w:rFonts w:hint="eastAsia"/>
          <w:b/>
          <w:bCs/>
          <w:lang w:eastAsia="zh-CN"/>
        </w:rPr>
        <w:t xml:space="preserve">E </w:t>
      </w:r>
      <w:r w:rsidRPr="00506B3F">
        <w:rPr>
          <w:b/>
          <w:bCs/>
          <w:lang w:eastAsia="zh-CN"/>
        </w:rPr>
        <w:t>Loss of Connectivity</w:t>
      </w:r>
    </w:p>
    <w:p w14:paraId="51C11237" w14:textId="77777777" w:rsidR="000B57C5" w:rsidRPr="00506B3F" w:rsidRDefault="000B57C5" w:rsidP="000D32BC">
      <w:r w:rsidRPr="00506B3F">
        <w:rPr>
          <w:lang w:eastAsia="zh-CN"/>
        </w:rPr>
        <w:t>This step may be triggered by the IN-CSE on</w:t>
      </w:r>
      <w:r w:rsidRPr="00506B3F">
        <w:t xml:space="preserve"> creation of a &lt;</w:t>
      </w:r>
      <w:r w:rsidRPr="00506B3F">
        <w:rPr>
          <w:i/>
        </w:rPr>
        <w:t>schedule</w:t>
      </w:r>
      <w:r w:rsidRPr="00506B3F">
        <w:t xml:space="preserve">&gt; child resource of a &lt;node&gt; resource if the </w:t>
      </w:r>
      <w:proofErr w:type="spellStart"/>
      <w:r w:rsidRPr="00506B3F">
        <w:rPr>
          <w:i/>
        </w:rPr>
        <w:t>networkCoordinated</w:t>
      </w:r>
      <w:proofErr w:type="spellEnd"/>
      <w:r w:rsidRPr="00506B3F">
        <w:t xml:space="preserve"> attribute of the &lt;</w:t>
      </w:r>
      <w:r w:rsidRPr="00506B3F">
        <w:rPr>
          <w:i/>
        </w:rPr>
        <w:t>schedule</w:t>
      </w:r>
      <w:r w:rsidRPr="00506B3F">
        <w:t>&gt; resource is set to TRUE.</w:t>
      </w:r>
    </w:p>
    <w:p w14:paraId="76E4AAE2" w14:textId="1E35103E" w:rsidR="00B111F9" w:rsidRPr="00506B3F" w:rsidRDefault="00B111F9" w:rsidP="000D32BC">
      <w:r w:rsidRPr="00506B3F">
        <w:rPr>
          <w:lang w:eastAsia="zh-CN"/>
        </w:rPr>
        <w:t>T</w:t>
      </w:r>
      <w:r w:rsidRPr="00506B3F">
        <w:rPr>
          <w:rFonts w:hint="eastAsia"/>
          <w:lang w:eastAsia="zh-CN"/>
        </w:rPr>
        <w:t xml:space="preserve">he </w:t>
      </w:r>
      <w:r w:rsidR="00AD4D92" w:rsidRPr="00506B3F">
        <w:rPr>
          <w:lang w:eastAsia="zh-CN"/>
        </w:rPr>
        <w:t>M</w:t>
      </w:r>
      <w:r w:rsidRPr="00506B3F">
        <w:rPr>
          <w:lang w:eastAsia="zh-CN"/>
        </w:rPr>
        <w:t xml:space="preserve">onitoring </w:t>
      </w:r>
      <w:r w:rsidR="00AD4D92" w:rsidRPr="00506B3F">
        <w:rPr>
          <w:lang w:eastAsia="zh-CN"/>
        </w:rPr>
        <w:t xml:space="preserve">Event Subscription </w:t>
      </w:r>
      <w:r w:rsidRPr="00506B3F">
        <w:rPr>
          <w:lang w:eastAsia="zh-CN"/>
        </w:rPr>
        <w:t xml:space="preserve">request from the IN-CSE to SCEF </w:t>
      </w:r>
      <w:r w:rsidRPr="00506B3F">
        <w:t xml:space="preserve">contains information as specified in </w:t>
      </w:r>
      <w:r w:rsidR="00545C11" w:rsidRPr="0093464E">
        <w:t>3GPP TS</w:t>
      </w:r>
      <w:r w:rsidR="00AA0F4C" w:rsidRPr="0093464E">
        <w:t> </w:t>
      </w:r>
      <w:r w:rsidR="00545C11" w:rsidRPr="0093464E">
        <w:t>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Such information includes:</w:t>
      </w:r>
    </w:p>
    <w:p w14:paraId="3D7C9750" w14:textId="3699AA78" w:rsidR="00E555A3" w:rsidRPr="00506B3F" w:rsidRDefault="00E555A3" w:rsidP="000D32BC">
      <w:pPr>
        <w:pStyle w:val="B1"/>
      </w:pPr>
      <w:r w:rsidRPr="00506B3F">
        <w:t xml:space="preserve">An HTTP POST </w:t>
      </w:r>
      <w:r w:rsidR="00053BBC" w:rsidRPr="00506B3F">
        <w:t>method</w:t>
      </w:r>
      <w:r w:rsidRPr="00506B3F">
        <w:t xml:space="preserve"> shall be used</w:t>
      </w:r>
      <w:ins w:id="314" w:author="Daniela Dedola" w:date="2023-06-12T09:46:00Z">
        <w:r w:rsidR="00AA0F4C">
          <w:t>.</w:t>
        </w:r>
      </w:ins>
    </w:p>
    <w:p w14:paraId="6FC5B199" w14:textId="0E20480E" w:rsidR="00E555A3" w:rsidRPr="00506B3F" w:rsidRDefault="00E555A3" w:rsidP="000D32BC">
      <w:pPr>
        <w:pStyle w:val="B1"/>
      </w:pPr>
      <w:r w:rsidRPr="00506B3F">
        <w:rPr>
          <w:i/>
        </w:rPr>
        <w:t>URI</w:t>
      </w:r>
      <w:r w:rsidRPr="00506B3F">
        <w:t xml:space="preserve"> shall be set to </w:t>
      </w:r>
      <w:r w:rsidRPr="00506B3F">
        <w:rPr>
          <w:i/>
        </w:rPr>
        <w:t>{</w:t>
      </w:r>
      <w:proofErr w:type="spellStart"/>
      <w:r w:rsidRPr="00506B3F">
        <w:rPr>
          <w:i/>
        </w:rPr>
        <w:t>apiRoot</w:t>
      </w:r>
      <w:proofErr w:type="spellEnd"/>
      <w:r w:rsidRPr="00506B3F">
        <w:rPr>
          <w:i/>
        </w:rPr>
        <w:t>}/3gpp-monitoring-event/v1/{</w:t>
      </w:r>
      <w:proofErr w:type="spellStart"/>
      <w:r w:rsidRPr="00506B3F">
        <w:rPr>
          <w:i/>
        </w:rPr>
        <w:t>scsAsId</w:t>
      </w:r>
      <w:proofErr w:type="spellEnd"/>
      <w:r w:rsidRPr="00506B3F">
        <w:rPr>
          <w:i/>
        </w:rPr>
        <w:t>}/subscriptions/</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p>
    <w:p w14:paraId="0E3B3D1C" w14:textId="08D95D42" w:rsidR="00E555A3" w:rsidRPr="00506B3F" w:rsidRDefault="00E555A3" w:rsidP="000D32BC">
      <w:pPr>
        <w:pStyle w:val="B1"/>
      </w:pPr>
      <w:r w:rsidRPr="00506B3F">
        <w:lastRenderedPageBreak/>
        <w:t xml:space="preserve">The request payload shall include a </w:t>
      </w:r>
      <w:proofErr w:type="spellStart"/>
      <w:r w:rsidRPr="00506B3F">
        <w:rPr>
          <w:i/>
        </w:rPr>
        <w:t>MonitoringEventSubscription</w:t>
      </w:r>
      <w:proofErr w:type="spellEnd"/>
      <w:r w:rsidRPr="00506B3F">
        <w:t xml:space="preserve"> data </w:t>
      </w:r>
      <w:r w:rsidR="009C4BB1" w:rsidRPr="00506B3F">
        <w:t>structure as specified</w:t>
      </w:r>
      <w:r w:rsidRPr="00506B3F">
        <w:t xml:space="preserve"> in </w:t>
      </w:r>
      <w:r w:rsidRPr="0093464E">
        <w:t>3GPP TS</w:t>
      </w:r>
      <w:r w:rsidR="0074237A" w:rsidRPr="0093464E">
        <w:t> </w:t>
      </w:r>
      <w:r w:rsidRPr="0093464E">
        <w:t>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11A41ED6" w14:textId="260E0744" w:rsidR="00E555A3" w:rsidRPr="00506B3F" w:rsidRDefault="00E555A3" w:rsidP="000D32BC">
      <w:pPr>
        <w:pStyle w:val="B2"/>
      </w:pPr>
      <w:proofErr w:type="spellStart"/>
      <w:r w:rsidRPr="00506B3F">
        <w:rPr>
          <w:i/>
        </w:rPr>
        <w:t>externalId</w:t>
      </w:r>
      <w:proofErr w:type="spellEnd"/>
      <w:r w:rsidRPr="00506B3F">
        <w:t xml:space="preserve"> shall be set to the </w:t>
      </w:r>
      <w:r w:rsidRPr="00506B3F">
        <w:rPr>
          <w:i/>
          <w:iCs/>
        </w:rPr>
        <w:t>M2M-Ext-ID</w:t>
      </w:r>
      <w:r w:rsidRPr="00506B3F">
        <w:t xml:space="preserve"> of the UE.</w:t>
      </w:r>
    </w:p>
    <w:p w14:paraId="603FAC0A" w14:textId="0D15D6C6" w:rsidR="00E555A3" w:rsidRPr="00506B3F" w:rsidRDefault="00E555A3" w:rsidP="000D32BC">
      <w:pPr>
        <w:pStyle w:val="B2"/>
      </w:pPr>
      <w:proofErr w:type="spellStart"/>
      <w:r w:rsidRPr="00506B3F">
        <w:rPr>
          <w:i/>
        </w:rPr>
        <w:t>notificationDestination</w:t>
      </w:r>
      <w:proofErr w:type="spellEnd"/>
      <w:r w:rsidRPr="00506B3F">
        <w:t xml:space="preserve"> shall be set to a URI that the SCEF can target Loss of Connectivity notifications towards.</w:t>
      </w:r>
      <w:r w:rsidR="00A33523" w:rsidRPr="00506B3F">
        <w:t xml:space="preserve"> </w:t>
      </w:r>
      <w:r w:rsidRPr="00506B3F">
        <w:t>The value of this URI shall be based on internal IN-CSE policies.</w:t>
      </w:r>
    </w:p>
    <w:p w14:paraId="05B7F399" w14:textId="0677CC19" w:rsidR="00E555A3" w:rsidRPr="00506B3F" w:rsidRDefault="00E555A3" w:rsidP="000D32BC">
      <w:pPr>
        <w:pStyle w:val="B2"/>
      </w:pPr>
      <w:proofErr w:type="spellStart"/>
      <w:r w:rsidRPr="00506B3F">
        <w:rPr>
          <w:i/>
        </w:rPr>
        <w:t>monitoringType</w:t>
      </w:r>
      <w:proofErr w:type="spellEnd"/>
      <w:r w:rsidRPr="00506B3F">
        <w:t xml:space="preserve"> shall be set to LOSS_OF_CONNECTIVITY</w:t>
      </w:r>
      <w:ins w:id="315" w:author="Daniela Dedola" w:date="2023-06-12T09:46:00Z">
        <w:r w:rsidR="00AA0F4C">
          <w:t>.</w:t>
        </w:r>
      </w:ins>
    </w:p>
    <w:p w14:paraId="7D08E0A3" w14:textId="638E694F" w:rsidR="00E555A3" w:rsidRPr="00506B3F" w:rsidRDefault="00E555A3" w:rsidP="000D32BC">
      <w:pPr>
        <w:pStyle w:val="B2"/>
      </w:pPr>
      <w:proofErr w:type="spellStart"/>
      <w:r w:rsidRPr="00506B3F">
        <w:rPr>
          <w:i/>
        </w:rPr>
        <w:t>supportedFeatures</w:t>
      </w:r>
      <w:proofErr w:type="spellEnd"/>
      <w:r w:rsidRPr="00506B3F">
        <w:rPr>
          <w:i/>
        </w:rPr>
        <w:t xml:space="preserve"> </w:t>
      </w:r>
      <w:r w:rsidRPr="00506B3F">
        <w:t xml:space="preserve">shall be set to a string value of </w:t>
      </w:r>
      <w:r w:rsidR="00470314" w:rsidRPr="00506B3F">
        <w:t>"</w:t>
      </w:r>
      <w:r w:rsidRPr="00506B3F">
        <w:t>1</w:t>
      </w:r>
      <w:r w:rsidR="00470314" w:rsidRPr="00506B3F">
        <w:t>"</w:t>
      </w:r>
      <w:r w:rsidRPr="00506B3F">
        <w:t xml:space="preserve"> indicating support for Loss of Connectivity notifications.</w:t>
      </w:r>
    </w:p>
    <w:p w14:paraId="589EC5EC" w14:textId="51849E8D" w:rsidR="00E555A3" w:rsidRPr="00506B3F" w:rsidRDefault="00E555A3" w:rsidP="000D32BC">
      <w:pPr>
        <w:pStyle w:val="B2"/>
      </w:pPr>
      <w:proofErr w:type="spellStart"/>
      <w:r w:rsidRPr="00506B3F">
        <w:rPr>
          <w:i/>
        </w:rPr>
        <w:t>maximumNumberOfReports</w:t>
      </w:r>
      <w:proofErr w:type="spellEnd"/>
      <w:r w:rsidRPr="00506B3F">
        <w:t xml:space="preserve"> is optional and may be set to a maximum number of event reports to be generated by 3GPP network entities </w:t>
      </w:r>
      <w:proofErr w:type="gramStart"/>
      <w:r w:rsidRPr="00506B3F">
        <w:t>e.g.</w:t>
      </w:r>
      <w:proofErr w:type="gramEnd"/>
      <w:r w:rsidRPr="00506B3F">
        <w:t xml:space="preserve"> HSS or MME/SSGN.</w:t>
      </w:r>
      <w:r w:rsidR="00A33523" w:rsidRPr="00506B3F">
        <w:t xml:space="preserve"> </w:t>
      </w:r>
      <w:r w:rsidRPr="00506B3F">
        <w:t xml:space="preserve">If used, the IN-CSE shall configure this time based on </w:t>
      </w:r>
      <w:r w:rsidRPr="00506B3F">
        <w:rPr>
          <w:lang w:eastAsia="zh-CN"/>
        </w:rPr>
        <w:t>Service Provider and MNO policies.</w:t>
      </w:r>
    </w:p>
    <w:p w14:paraId="5E1BE08D" w14:textId="4BB1E888" w:rsidR="00E555A3" w:rsidRPr="00506B3F" w:rsidRDefault="00E555A3" w:rsidP="000D32BC">
      <w:pPr>
        <w:pStyle w:val="B2"/>
      </w:pPr>
      <w:proofErr w:type="spellStart"/>
      <w:r w:rsidRPr="00506B3F">
        <w:rPr>
          <w:i/>
        </w:rPr>
        <w:t>monitorExpireTime</w:t>
      </w:r>
      <w:proofErr w:type="spellEnd"/>
      <w:r w:rsidRPr="00506B3F">
        <w:t xml:space="preserve"> is optional and may be set to an absolute time at which the monitoring event request is considered to expire.</w:t>
      </w:r>
      <w:r w:rsidR="00A33523" w:rsidRPr="00506B3F">
        <w:t xml:space="preserve"> </w:t>
      </w:r>
      <w:r w:rsidRPr="00506B3F">
        <w:t xml:space="preserve">If used, the IN-CSE shall configure this time based on </w:t>
      </w:r>
      <w:r w:rsidRPr="00506B3F">
        <w:rPr>
          <w:lang w:eastAsia="zh-CN"/>
        </w:rPr>
        <w:t>Service Provider and MNO policies.</w:t>
      </w:r>
    </w:p>
    <w:p w14:paraId="6E8257B0" w14:textId="77777777" w:rsidR="00E555A3" w:rsidRPr="00506B3F" w:rsidRDefault="00E555A3" w:rsidP="000D32BC">
      <w:pPr>
        <w:pStyle w:val="B2"/>
      </w:pPr>
      <w:proofErr w:type="spellStart"/>
      <w:r w:rsidRPr="00506B3F">
        <w:rPr>
          <w:i/>
        </w:rPr>
        <w:t>msisdn</w:t>
      </w:r>
      <w:proofErr w:type="spellEnd"/>
      <w:r w:rsidRPr="00506B3F">
        <w:rPr>
          <w:i/>
        </w:rPr>
        <w:t xml:space="preserve">, ipv4Addr, ipv6Addr, </w:t>
      </w:r>
      <w:proofErr w:type="spellStart"/>
      <w:r w:rsidR="00EE469A" w:rsidRPr="00506B3F">
        <w:rPr>
          <w:i/>
        </w:rPr>
        <w:t>externalGroupId</w:t>
      </w:r>
      <w:proofErr w:type="spellEnd"/>
      <w:r w:rsidRPr="00506B3F">
        <w:rPr>
          <w:i/>
        </w:rPr>
        <w:t xml:space="preserve">, </w:t>
      </w:r>
      <w:proofErr w:type="spellStart"/>
      <w:r w:rsidRPr="00506B3F">
        <w:rPr>
          <w:i/>
        </w:rPr>
        <w:t>requestTestNotification</w:t>
      </w:r>
      <w:proofErr w:type="spellEnd"/>
      <w:r w:rsidRPr="00506B3F">
        <w:rPr>
          <w:i/>
        </w:rPr>
        <w:t xml:space="preserve">, </w:t>
      </w:r>
      <w:proofErr w:type="spellStart"/>
      <w:r w:rsidRPr="00506B3F">
        <w:rPr>
          <w:i/>
        </w:rPr>
        <w:t>websockNotifConfig</w:t>
      </w:r>
      <w:proofErr w:type="spellEnd"/>
      <w:r w:rsidRPr="00506B3F">
        <w:rPr>
          <w:i/>
        </w:rPr>
        <w:t xml:space="preserve">, </w:t>
      </w:r>
      <w:proofErr w:type="spellStart"/>
      <w:r w:rsidRPr="00506B3F">
        <w:rPr>
          <w:i/>
        </w:rPr>
        <w:t>groupReportGuardTime</w:t>
      </w:r>
      <w:proofErr w:type="spellEnd"/>
      <w:r w:rsidRPr="00506B3F">
        <w:rPr>
          <w:i/>
        </w:rPr>
        <w:t xml:space="preserve">, </w:t>
      </w:r>
      <w:proofErr w:type="spellStart"/>
      <w:r w:rsidRPr="00506B3F">
        <w:rPr>
          <w:i/>
        </w:rPr>
        <w:t>maximumLatency</w:t>
      </w:r>
      <w:proofErr w:type="spellEnd"/>
      <w:r w:rsidRPr="00506B3F">
        <w:rPr>
          <w:i/>
        </w:rPr>
        <w:t xml:space="preserve">, </w:t>
      </w:r>
      <w:proofErr w:type="spellStart"/>
      <w:r w:rsidRPr="00506B3F">
        <w:rPr>
          <w:i/>
        </w:rPr>
        <w:t>maximumResponseTime</w:t>
      </w:r>
      <w:proofErr w:type="spellEnd"/>
      <w:r w:rsidRPr="00506B3F">
        <w:rPr>
          <w:i/>
        </w:rPr>
        <w:t xml:space="preserve"> </w:t>
      </w:r>
      <w:r w:rsidRPr="00506B3F">
        <w:t>and</w:t>
      </w:r>
      <w:r w:rsidRPr="00506B3F">
        <w:rPr>
          <w:i/>
        </w:rPr>
        <w:t xml:space="preserve"> </w:t>
      </w:r>
      <w:proofErr w:type="spellStart"/>
      <w:r w:rsidRPr="00506B3F">
        <w:rPr>
          <w:i/>
        </w:rPr>
        <w:t>suggestedNumberOfDlPackets</w:t>
      </w:r>
      <w:proofErr w:type="spellEnd"/>
      <w:r w:rsidRPr="00506B3F">
        <w:t xml:space="preserve"> are not supported by the </w:t>
      </w:r>
      <w:r w:rsidR="007E36EB" w:rsidRPr="00506B3F">
        <w:t>present document</w:t>
      </w:r>
      <w:r w:rsidRPr="00506B3F">
        <w:t xml:space="preserve"> and shall not be included.</w:t>
      </w:r>
    </w:p>
    <w:p w14:paraId="196AEC4F" w14:textId="19A8427B" w:rsidR="00B111F9" w:rsidRPr="00506B3F" w:rsidRDefault="00C42C73" w:rsidP="000D32BC">
      <w:pPr>
        <w:pStyle w:val="B2"/>
      </w:pPr>
      <w:proofErr w:type="spellStart"/>
      <w:r w:rsidRPr="00506B3F">
        <w:rPr>
          <w:i/>
        </w:rPr>
        <w:t>m</w:t>
      </w:r>
      <w:r w:rsidR="00B111F9" w:rsidRPr="00506B3F">
        <w:rPr>
          <w:i/>
        </w:rPr>
        <w:t>aximumDetectionTime</w:t>
      </w:r>
      <w:proofErr w:type="spellEnd"/>
      <w:r w:rsidR="00B111F9" w:rsidRPr="00506B3F">
        <w:t xml:space="preserve"> shall be set </w:t>
      </w:r>
      <w:r w:rsidR="00234669" w:rsidRPr="00506B3F">
        <w:t>per</w:t>
      </w:r>
      <w:r w:rsidR="00B111F9" w:rsidRPr="00506B3F">
        <w:t xml:space="preserve"> IN-CSE pre-provisioning. This value should be set to a value that is longer than the length of time of inactive communications as configured in the &lt;</w:t>
      </w:r>
      <w:r w:rsidR="00B111F9" w:rsidRPr="00506B3F">
        <w:rPr>
          <w:i/>
        </w:rPr>
        <w:t>schedule</w:t>
      </w:r>
      <w:r w:rsidR="00B111F9" w:rsidRPr="00506B3F">
        <w:t>&gt; resource</w:t>
      </w:r>
      <w:ins w:id="316" w:author="Daniela Dedola" w:date="2023-06-12T09:46:00Z">
        <w:r w:rsidR="00AA0F4C">
          <w:t>.</w:t>
        </w:r>
      </w:ins>
    </w:p>
    <w:p w14:paraId="35F83F6F" w14:textId="77777777" w:rsidR="00E555A3" w:rsidRPr="00506B3F" w:rsidRDefault="00E555A3" w:rsidP="000D32BC">
      <w:pPr>
        <w:pStyle w:val="B2"/>
      </w:pPr>
      <w:proofErr w:type="spellStart"/>
      <w:r w:rsidRPr="00506B3F">
        <w:rPr>
          <w:i/>
        </w:rPr>
        <w:t>msisdn</w:t>
      </w:r>
      <w:proofErr w:type="spellEnd"/>
      <w:r w:rsidRPr="00506B3F">
        <w:rPr>
          <w:i/>
        </w:rPr>
        <w:t xml:space="preserve">, ipv4Addr, ipv6Addr, </w:t>
      </w:r>
      <w:proofErr w:type="spellStart"/>
      <w:r w:rsidR="00EE469A" w:rsidRPr="00506B3F">
        <w:rPr>
          <w:i/>
        </w:rPr>
        <w:t>externalGroupId</w:t>
      </w:r>
      <w:proofErr w:type="spellEnd"/>
      <w:r w:rsidRPr="00506B3F">
        <w:rPr>
          <w:i/>
        </w:rPr>
        <w:t xml:space="preserve">, </w:t>
      </w:r>
      <w:proofErr w:type="spellStart"/>
      <w:r w:rsidRPr="00506B3F">
        <w:rPr>
          <w:i/>
        </w:rPr>
        <w:t>requestTestNotification</w:t>
      </w:r>
      <w:proofErr w:type="spellEnd"/>
      <w:r w:rsidRPr="00506B3F">
        <w:rPr>
          <w:i/>
        </w:rPr>
        <w:t xml:space="preserve">, </w:t>
      </w:r>
      <w:proofErr w:type="spellStart"/>
      <w:r w:rsidRPr="00506B3F">
        <w:rPr>
          <w:i/>
        </w:rPr>
        <w:t>websockNotifConfig</w:t>
      </w:r>
      <w:proofErr w:type="spellEnd"/>
      <w:r w:rsidRPr="00506B3F">
        <w:rPr>
          <w:i/>
        </w:rPr>
        <w:t xml:space="preserve">, </w:t>
      </w:r>
      <w:proofErr w:type="spellStart"/>
      <w:r w:rsidRPr="00506B3F">
        <w:rPr>
          <w:i/>
        </w:rPr>
        <w:t>groupReportGuardTime</w:t>
      </w:r>
      <w:proofErr w:type="spellEnd"/>
      <w:r w:rsidRPr="00506B3F">
        <w:rPr>
          <w:i/>
        </w:rPr>
        <w:t xml:space="preserve">, </w:t>
      </w:r>
      <w:proofErr w:type="spellStart"/>
      <w:r w:rsidRPr="00506B3F">
        <w:rPr>
          <w:i/>
        </w:rPr>
        <w:t>maximumLatency</w:t>
      </w:r>
      <w:proofErr w:type="spellEnd"/>
      <w:r w:rsidRPr="00506B3F">
        <w:rPr>
          <w:i/>
        </w:rPr>
        <w:t xml:space="preserve"> and </w:t>
      </w:r>
      <w:proofErr w:type="spellStart"/>
      <w:r w:rsidRPr="00506B3F">
        <w:rPr>
          <w:i/>
        </w:rPr>
        <w:t>maximumResponseTime</w:t>
      </w:r>
      <w:proofErr w:type="spellEnd"/>
      <w:r w:rsidRPr="00506B3F">
        <w:rPr>
          <w:i/>
        </w:rPr>
        <w:t xml:space="preserve"> </w:t>
      </w:r>
      <w:r w:rsidRPr="00506B3F">
        <w:t xml:space="preserve">are not supported by the </w:t>
      </w:r>
      <w:r w:rsidR="007E36EB" w:rsidRPr="00506B3F">
        <w:t>present document</w:t>
      </w:r>
      <w:r w:rsidRPr="00506B3F">
        <w:t xml:space="preserve"> and shall not be included.</w:t>
      </w:r>
    </w:p>
    <w:p w14:paraId="0FA649A9" w14:textId="77777777" w:rsidR="00B111F9" w:rsidRPr="00506B3F" w:rsidRDefault="00B111F9" w:rsidP="00B111F9">
      <w:pPr>
        <w:keepNext/>
        <w:keepLines/>
        <w:rPr>
          <w:b/>
        </w:rPr>
      </w:pPr>
      <w:r w:rsidRPr="00506B3F">
        <w:rPr>
          <w:b/>
        </w:rPr>
        <w:t>Step 2</w:t>
      </w:r>
      <w:r w:rsidR="00AD4D92" w:rsidRPr="00506B3F">
        <w:rPr>
          <w:b/>
        </w:rPr>
        <w:t xml:space="preserve"> and </w:t>
      </w:r>
      <w:r w:rsidRPr="00506B3F">
        <w:rPr>
          <w:rFonts w:hint="eastAsia"/>
          <w:b/>
          <w:lang w:eastAsia="zh-CN"/>
        </w:rPr>
        <w:t>Step 3</w:t>
      </w:r>
      <w:r w:rsidRPr="00506B3F">
        <w:t>:</w:t>
      </w:r>
      <w:r w:rsidRPr="00506B3F">
        <w:rPr>
          <w:rFonts w:hint="eastAsia"/>
          <w:lang w:eastAsia="zh-CN"/>
        </w:rPr>
        <w:t xml:space="preserve"> </w:t>
      </w:r>
      <w:r w:rsidRPr="00506B3F">
        <w:rPr>
          <w:b/>
        </w:rPr>
        <w:t xml:space="preserve">Monitoring Request Handling in the </w:t>
      </w:r>
      <w:r w:rsidR="004D0528" w:rsidRPr="00506B3F">
        <w:rPr>
          <w:b/>
        </w:rPr>
        <w:t>u</w:t>
      </w:r>
      <w:r w:rsidRPr="00506B3F">
        <w:rPr>
          <w:b/>
        </w:rPr>
        <w:t xml:space="preserve">nderlying </w:t>
      </w:r>
      <w:r w:rsidR="004D0528" w:rsidRPr="00506B3F">
        <w:rPr>
          <w:b/>
        </w:rPr>
        <w:t>3GPP n</w:t>
      </w:r>
      <w:r w:rsidRPr="00506B3F">
        <w:rPr>
          <w:b/>
        </w:rPr>
        <w:t>etwork</w:t>
      </w:r>
    </w:p>
    <w:p w14:paraId="7964A50B" w14:textId="02FB9173" w:rsidR="003B2D64" w:rsidRPr="00506B3F" w:rsidRDefault="00B111F9" w:rsidP="000D32BC">
      <w:pPr>
        <w:rPr>
          <w:lang w:eastAsia="zh-CN"/>
        </w:rPr>
      </w:pPr>
      <w:r w:rsidRPr="00506B3F">
        <w:rPr>
          <w:lang w:eastAsia="zh-CN"/>
        </w:rPr>
        <w:t xml:space="preserve">The SCEF </w:t>
      </w:r>
      <w:r w:rsidRPr="00506B3F">
        <w:rPr>
          <w:rFonts w:hint="eastAsia"/>
          <w:lang w:eastAsia="zh-CN"/>
        </w:rPr>
        <w:t>handl</w:t>
      </w:r>
      <w:r w:rsidRPr="00506B3F">
        <w:rPr>
          <w:lang w:eastAsia="zh-CN"/>
        </w:rPr>
        <w:t>es</w:t>
      </w:r>
      <w:r w:rsidRPr="00506B3F">
        <w:rPr>
          <w:rFonts w:hint="eastAsia"/>
          <w:lang w:eastAsia="zh-CN"/>
        </w:rPr>
        <w:t xml:space="preserve"> the Monitor</w:t>
      </w:r>
      <w:r w:rsidRPr="00506B3F">
        <w:rPr>
          <w:lang w:eastAsia="zh-CN"/>
        </w:rPr>
        <w:t xml:space="preserve">ing </w:t>
      </w:r>
      <w:r w:rsidR="00AD4D92" w:rsidRPr="00506B3F">
        <w:rPr>
          <w:lang w:eastAsia="zh-CN"/>
        </w:rPr>
        <w:t xml:space="preserve">Event Subscription </w:t>
      </w:r>
      <w:r w:rsidRPr="00506B3F">
        <w:rPr>
          <w:rFonts w:hint="eastAsia"/>
          <w:lang w:eastAsia="zh-CN"/>
        </w:rPr>
        <w:t xml:space="preserve">Request </w:t>
      </w:r>
      <w:r w:rsidRPr="00506B3F">
        <w:rPr>
          <w:lang w:eastAsia="zh-CN"/>
        </w:rPr>
        <w:t xml:space="preserve">together with the </w:t>
      </w:r>
      <w:r w:rsidR="00AD4D92" w:rsidRPr="00506B3F">
        <w:rPr>
          <w:lang w:eastAsia="zh-CN"/>
        </w:rPr>
        <w:t>3GPP n</w:t>
      </w:r>
      <w:r w:rsidRPr="00506B3F">
        <w:rPr>
          <w:lang w:eastAsia="zh-CN"/>
        </w:rPr>
        <w:t>etwork</w:t>
      </w:r>
      <w:r w:rsidR="00AD4D92" w:rsidRPr="00506B3F">
        <w:rPr>
          <w:lang w:eastAsia="zh-CN"/>
        </w:rPr>
        <w:t xml:space="preserve"> entities</w:t>
      </w:r>
      <w:r w:rsidRPr="00506B3F">
        <w:rPr>
          <w:lang w:eastAsia="zh-CN"/>
        </w:rPr>
        <w:t>, as described in</w:t>
      </w:r>
      <w:r w:rsidRPr="00506B3F">
        <w:rPr>
          <w:rFonts w:hint="eastAsia"/>
          <w:lang w:eastAsia="zh-CN"/>
        </w:rPr>
        <w:t xml:space="preserve"> 3GPP TS</w:t>
      </w:r>
      <w:r w:rsidR="000D32BC" w:rsidRPr="00506B3F">
        <w:rPr>
          <w:lang w:eastAsia="zh-CN"/>
        </w:rPr>
        <w:t xml:space="preserve"> </w:t>
      </w:r>
      <w:r w:rsidR="00584098" w:rsidRPr="00506B3F">
        <w:rPr>
          <w:rFonts w:hint="eastAsia"/>
          <w:lang w:eastAsia="zh-CN"/>
        </w:rPr>
        <w:t>29.122</w:t>
      </w:r>
      <w:r w:rsidR="00BB0BB5"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REF_3GPPTS29122 \h </w:instrText>
      </w:r>
      <w:r w:rsidR="00BB0BB5" w:rsidRPr="00506B3F">
        <w:rPr>
          <w:color w:val="0000FF"/>
          <w:lang w:eastAsia="zh-CN"/>
        </w:rPr>
      </w:r>
      <w:r w:rsidR="00BB0BB5" w:rsidRPr="00506B3F">
        <w:rPr>
          <w:color w:val="0000FF"/>
          <w:lang w:eastAsia="zh-CN"/>
        </w:rPr>
        <w:fldChar w:fldCharType="separate"/>
      </w:r>
      <w:r w:rsidR="00303F03" w:rsidRPr="00506B3F">
        <w:t>4</w:t>
      </w:r>
      <w:r w:rsidR="00BB0BB5" w:rsidRPr="00506B3F">
        <w:rPr>
          <w:color w:val="0000FF"/>
          <w:lang w:eastAsia="zh-CN"/>
        </w:rPr>
        <w:fldChar w:fldCharType="end"/>
      </w:r>
      <w:r w:rsidR="00BB0BB5" w:rsidRPr="0093464E">
        <w:rPr>
          <w:lang w:eastAsia="zh-CN"/>
        </w:rPr>
        <w:t>]</w:t>
      </w:r>
      <w:r w:rsidRPr="00506B3F">
        <w:rPr>
          <w:lang w:eastAsia="zh-CN"/>
        </w:rPr>
        <w:t>.</w:t>
      </w:r>
      <w:r w:rsidR="003B2D64" w:rsidRPr="00506B3F">
        <w:rPr>
          <w:lang w:eastAsia="zh-CN"/>
        </w:rPr>
        <w:t xml:space="preserve"> The</w:t>
      </w:r>
      <w:r w:rsidR="003B2D64" w:rsidRPr="00506B3F">
        <w:t xml:space="preserve"> SCEF</w:t>
      </w:r>
      <w:r w:rsidR="003B2D64" w:rsidRPr="00506B3F">
        <w:rPr>
          <w:lang w:eastAsia="zh-CN"/>
        </w:rPr>
        <w:t xml:space="preserve"> </w:t>
      </w:r>
      <w:r w:rsidR="003B2D64" w:rsidRPr="00506B3F">
        <w:t xml:space="preserve">sends a Monitoring </w:t>
      </w:r>
      <w:r w:rsidR="003B2D64" w:rsidRPr="00506B3F">
        <w:rPr>
          <w:lang w:eastAsia="zh-CN"/>
        </w:rPr>
        <w:t xml:space="preserve">Event Subscription </w:t>
      </w:r>
      <w:r w:rsidR="003B2D64" w:rsidRPr="00506B3F">
        <w:t xml:space="preserve">Response message to the </w:t>
      </w:r>
      <w:r w:rsidR="003B2D64" w:rsidRPr="00506B3F">
        <w:rPr>
          <w:lang w:eastAsia="zh-CN"/>
        </w:rPr>
        <w:t xml:space="preserve">IN-CSE </w:t>
      </w:r>
      <w:r w:rsidR="003B2D64" w:rsidRPr="00506B3F">
        <w:t xml:space="preserve">to acknowledge acceptance of the Monitoring </w:t>
      </w:r>
      <w:r w:rsidR="003B2D64" w:rsidRPr="00506B3F">
        <w:rPr>
          <w:lang w:eastAsia="zh-CN"/>
        </w:rPr>
        <w:t xml:space="preserve">Event Subscription </w:t>
      </w:r>
      <w:r w:rsidR="003B2D64" w:rsidRPr="00506B3F">
        <w:t>Request</w:t>
      </w:r>
      <w:r w:rsidR="003B2D64" w:rsidRPr="00506B3F">
        <w:rPr>
          <w:lang w:eastAsia="zh-CN"/>
        </w:rPr>
        <w:t>.</w:t>
      </w:r>
    </w:p>
    <w:p w14:paraId="251C903B" w14:textId="69E53A29" w:rsidR="003B2D64" w:rsidRPr="00506B3F" w:rsidRDefault="003B2D64" w:rsidP="000D32BC">
      <w:r w:rsidRPr="00506B3F">
        <w:t>The message includes the following information</w:t>
      </w:r>
      <w:ins w:id="317" w:author="Antoinette van Tricht" w:date="2023-06-14T14:30:00Z">
        <w:r w:rsidR="0074237A">
          <w:t>:</w:t>
        </w:r>
      </w:ins>
      <w:del w:id="318" w:author="Antoinette van Tricht" w:date="2023-06-14T14:30:00Z">
        <w:r w:rsidRPr="00506B3F" w:rsidDel="0074237A">
          <w:delText>.</w:delText>
        </w:r>
      </w:del>
    </w:p>
    <w:p w14:paraId="536632D3" w14:textId="48306A99" w:rsidR="00EA5639" w:rsidRPr="00506B3F" w:rsidRDefault="00EA5639" w:rsidP="000D32BC">
      <w:pPr>
        <w:pStyle w:val="B1"/>
      </w:pPr>
      <w:r w:rsidRPr="00506B3F">
        <w:rPr>
          <w:lang w:eastAsia="zh-CN"/>
        </w:rPr>
        <w:t>A response code of 201 CREATED</w:t>
      </w:r>
      <w:ins w:id="319" w:author="Daniela Dedola" w:date="2023-06-12T09:46:00Z">
        <w:r w:rsidR="00AA0F4C">
          <w:rPr>
            <w:lang w:eastAsia="zh-CN"/>
          </w:rPr>
          <w:t>.</w:t>
        </w:r>
      </w:ins>
    </w:p>
    <w:p w14:paraId="12B8B886" w14:textId="41CE117C" w:rsidR="00E555A3" w:rsidRPr="00506B3F" w:rsidRDefault="00E555A3" w:rsidP="000D32BC">
      <w:pPr>
        <w:pStyle w:val="B1"/>
      </w:pPr>
      <w:r w:rsidRPr="00506B3F">
        <w:t xml:space="preserve">The </w:t>
      </w:r>
      <w:r w:rsidRPr="00506B3F">
        <w:rPr>
          <w:i/>
        </w:rPr>
        <w:t xml:space="preserve">URI </w:t>
      </w:r>
      <w:r w:rsidRPr="00506B3F">
        <w:t xml:space="preserve">of the Monitoring </w:t>
      </w:r>
      <w:r w:rsidRPr="00506B3F">
        <w:rPr>
          <w:lang w:eastAsia="zh-CN"/>
        </w:rPr>
        <w:t>Event Subscription</w:t>
      </w:r>
      <w:r w:rsidRPr="00506B3F">
        <w:t xml:space="preserve"> resource created by the SCEF.</w:t>
      </w:r>
      <w:r w:rsidRPr="00506B3F">
        <w:rPr>
          <w:i/>
        </w:rPr>
        <w:t xml:space="preserve"> </w:t>
      </w:r>
      <w:r w:rsidRPr="00506B3F">
        <w:t xml:space="preserve">The </w:t>
      </w:r>
      <w:r w:rsidRPr="00506B3F">
        <w:rPr>
          <w:i/>
        </w:rPr>
        <w:t>URI</w:t>
      </w:r>
      <w:r w:rsidRPr="00506B3F">
        <w:t xml:space="preserve"> is returned in the HTTP Location header with a format of </w:t>
      </w:r>
      <w:r w:rsidRPr="00506B3F">
        <w:rPr>
          <w:i/>
        </w:rPr>
        <w:t>{apiRoot}/3gpp-monitoring-event/v1/{scsAsId}/subscriptions/{subscriptionId}</w:t>
      </w:r>
      <w:r w:rsidRPr="00506B3F">
        <w:t xml:space="preserve">. 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r w:rsidR="00A33523" w:rsidRPr="00506B3F">
        <w:t xml:space="preserve"> </w:t>
      </w:r>
      <w:r w:rsidRPr="00506B3F">
        <w:t xml:space="preserve">The </w:t>
      </w:r>
      <w:r w:rsidRPr="00506B3F">
        <w:rPr>
          <w:i/>
        </w:rPr>
        <w:t>{</w:t>
      </w:r>
      <w:proofErr w:type="spellStart"/>
      <w:r w:rsidRPr="00506B3F">
        <w:rPr>
          <w:i/>
        </w:rPr>
        <w:t>subscriptionId</w:t>
      </w:r>
      <w:proofErr w:type="spellEnd"/>
      <w:r w:rsidRPr="00506B3F">
        <w:rPr>
          <w:i/>
        </w:rPr>
        <w:t xml:space="preserve">} </w:t>
      </w:r>
      <w:r w:rsidRPr="00506B3F">
        <w:t>segment is configured by the SCEF.</w:t>
      </w:r>
    </w:p>
    <w:p w14:paraId="538BA76C" w14:textId="57BC8181" w:rsidR="00E555A3" w:rsidRPr="00506B3F" w:rsidRDefault="00E555A3" w:rsidP="000D32BC">
      <w:pPr>
        <w:pStyle w:val="B1"/>
      </w:pPr>
      <w:r w:rsidRPr="00506B3F">
        <w:t xml:space="preserve">The response payload will include a </w:t>
      </w:r>
      <w:proofErr w:type="spellStart"/>
      <w:r w:rsidRPr="00506B3F">
        <w:rPr>
          <w:i/>
        </w:rPr>
        <w:t>MonitoringEventSubscription</w:t>
      </w:r>
      <w:proofErr w:type="spellEnd"/>
      <w:r w:rsidRPr="00506B3F">
        <w:t xml:space="preserve"> data </w:t>
      </w:r>
      <w:r w:rsidR="009C4BB1" w:rsidRPr="00506B3F">
        <w:t>structure as specified</w:t>
      </w:r>
      <w:r w:rsidRPr="00506B3F">
        <w:t xml:space="preserve"> in </w:t>
      </w:r>
      <w:r w:rsidRPr="0093464E">
        <w:t>3GPP TS</w:t>
      </w:r>
      <w:r w:rsidR="0074237A" w:rsidRPr="0093464E">
        <w:t> </w:t>
      </w:r>
      <w:r w:rsidRPr="0093464E">
        <w:t>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that includes the attributes present in the request along with the following additional attributes:</w:t>
      </w:r>
    </w:p>
    <w:p w14:paraId="2FA2C3A9" w14:textId="4E14C29E" w:rsidR="00E555A3" w:rsidRPr="00506B3F" w:rsidRDefault="00E555A3" w:rsidP="000D32BC">
      <w:pPr>
        <w:pStyle w:val="B2"/>
      </w:pPr>
      <w:r w:rsidRPr="00506B3F">
        <w:rPr>
          <w:i/>
        </w:rPr>
        <w:t xml:space="preserve">self </w:t>
      </w:r>
      <w:r w:rsidRPr="00506B3F">
        <w:t>is configured with a URI to the resource created by the SCEF for the request</w:t>
      </w:r>
      <w:ins w:id="320" w:author="Daniela Dedola" w:date="2023-06-12T09:46:00Z">
        <w:r w:rsidR="00AA0F4C">
          <w:t>.</w:t>
        </w:r>
      </w:ins>
    </w:p>
    <w:p w14:paraId="1238F3AD" w14:textId="77777777" w:rsidR="00E555A3" w:rsidRPr="00506B3F" w:rsidRDefault="00E555A3" w:rsidP="000D32BC">
      <w:pPr>
        <w:pStyle w:val="B2"/>
      </w:pPr>
      <w:proofErr w:type="spellStart"/>
      <w:r w:rsidRPr="00506B3F">
        <w:rPr>
          <w:i/>
        </w:rPr>
        <w:t>monitoringEventReport</w:t>
      </w:r>
      <w:proofErr w:type="spellEnd"/>
      <w:r w:rsidRPr="00506B3F">
        <w:t xml:space="preserve"> may be included if a monitoring event report is available.</w:t>
      </w:r>
    </w:p>
    <w:p w14:paraId="5EB3C225" w14:textId="77777777" w:rsidR="00886C0D" w:rsidRPr="00506B3F" w:rsidRDefault="00886C0D" w:rsidP="00AA0F4C">
      <w:r w:rsidRPr="00506B3F">
        <w:t>See clause 8.3 for a list of possible error scenarios and error handling options for the IN-CSE.</w:t>
      </w:r>
    </w:p>
    <w:p w14:paraId="7E3AFB21" w14:textId="77777777" w:rsidR="00B111F9" w:rsidRPr="00506B3F" w:rsidRDefault="00B111F9" w:rsidP="000D32BC">
      <w:pPr>
        <w:rPr>
          <w:b/>
          <w:bCs/>
        </w:rPr>
      </w:pPr>
      <w:r w:rsidRPr="00506B3F">
        <w:rPr>
          <w:b/>
          <w:bCs/>
        </w:rPr>
        <w:t xml:space="preserve">Step </w:t>
      </w:r>
      <w:r w:rsidRPr="00506B3F">
        <w:rPr>
          <w:rFonts w:hint="eastAsia"/>
          <w:b/>
          <w:bCs/>
          <w:lang w:eastAsia="zh-CN"/>
        </w:rPr>
        <w:t>4</w:t>
      </w:r>
      <w:r w:rsidRPr="00506B3F">
        <w:rPr>
          <w:b/>
          <w:bCs/>
        </w:rPr>
        <w:t>: Detection of Loss of Connectivity and reporting to SCEF</w:t>
      </w:r>
    </w:p>
    <w:p w14:paraId="37C12E3B" w14:textId="6D9402C4" w:rsidR="00B111F9" w:rsidRPr="00506B3F" w:rsidRDefault="00B111F9" w:rsidP="000D32BC">
      <w:pPr>
        <w:rPr>
          <w:lang w:eastAsia="zh-CN"/>
        </w:rPr>
      </w:pPr>
      <w:r w:rsidRPr="00506B3F">
        <w:t>Later, when the UE loses connectivity, the</w:t>
      </w:r>
      <w:r w:rsidRPr="00506B3F">
        <w:rPr>
          <w:rFonts w:hint="eastAsia"/>
          <w:lang w:eastAsia="zh-CN"/>
        </w:rPr>
        <w:t xml:space="preserve"> </w:t>
      </w:r>
      <w:r w:rsidR="00F23AF0" w:rsidRPr="00506B3F">
        <w:rPr>
          <w:lang w:eastAsia="zh-CN"/>
        </w:rPr>
        <w:t>3GPP network entities (</w:t>
      </w:r>
      <w:proofErr w:type="gramStart"/>
      <w:r w:rsidR="00F23AF0" w:rsidRPr="00506B3F">
        <w:rPr>
          <w:lang w:eastAsia="zh-CN"/>
        </w:rPr>
        <w:t>e.g.</w:t>
      </w:r>
      <w:proofErr w:type="gramEnd"/>
      <w:r w:rsidR="00F23AF0" w:rsidRPr="00506B3F">
        <w:rPr>
          <w:lang w:eastAsia="zh-CN"/>
        </w:rPr>
        <w:t xml:space="preserve"> </w:t>
      </w:r>
      <w:r w:rsidRPr="00506B3F">
        <w:rPr>
          <w:rFonts w:hint="eastAsia"/>
          <w:lang w:eastAsia="zh-CN"/>
        </w:rPr>
        <w:t>MME</w:t>
      </w:r>
      <w:r w:rsidR="00F23AF0" w:rsidRPr="00506B3F">
        <w:rPr>
          <w:lang w:eastAsia="zh-CN"/>
        </w:rPr>
        <w:t>)</w:t>
      </w:r>
      <w:r w:rsidRPr="00506B3F">
        <w:t xml:space="preserve"> detect the condition and sends a Monitoring </w:t>
      </w:r>
      <w:r w:rsidR="00F23AF0" w:rsidRPr="00506B3F">
        <w:t xml:space="preserve">Event </w:t>
      </w:r>
      <w:r w:rsidRPr="00506B3F">
        <w:rPr>
          <w:lang w:eastAsia="zh-CN"/>
        </w:rPr>
        <w:t>Report</w:t>
      </w:r>
      <w:r w:rsidRPr="00506B3F">
        <w:t xml:space="preserve"> </w:t>
      </w:r>
      <w:r w:rsidRPr="00506B3F">
        <w:rPr>
          <w:lang w:eastAsia="zh-CN"/>
        </w:rPr>
        <w:t>to</w:t>
      </w:r>
      <w:r w:rsidRPr="00506B3F">
        <w:rPr>
          <w:rFonts w:hint="eastAsia"/>
          <w:lang w:eastAsia="zh-CN"/>
        </w:rPr>
        <w:t xml:space="preserve"> SCEF</w:t>
      </w:r>
      <w:ins w:id="321" w:author="Antoinette van Tricht" w:date="2023-06-14T14:30:00Z">
        <w:r w:rsidR="0074237A">
          <w:rPr>
            <w:lang w:eastAsia="zh-CN"/>
          </w:rPr>
          <w:t>.</w:t>
        </w:r>
      </w:ins>
    </w:p>
    <w:p w14:paraId="0917500C" w14:textId="77777777" w:rsidR="00997BBE" w:rsidRPr="00506B3F" w:rsidRDefault="00997BBE" w:rsidP="00515153">
      <w:pPr>
        <w:keepNext/>
        <w:keepLines/>
        <w:rPr>
          <w:b/>
          <w:bCs/>
          <w:lang w:eastAsia="zh-CN"/>
        </w:rPr>
      </w:pPr>
      <w:r w:rsidRPr="00506B3F">
        <w:rPr>
          <w:b/>
          <w:bCs/>
        </w:rPr>
        <w:lastRenderedPageBreak/>
        <w:t xml:space="preserve">Step </w:t>
      </w:r>
      <w:r w:rsidRPr="00506B3F">
        <w:rPr>
          <w:b/>
          <w:bCs/>
          <w:lang w:eastAsia="zh-CN"/>
        </w:rPr>
        <w:t>5</w:t>
      </w:r>
      <w:r w:rsidRPr="00506B3F">
        <w:rPr>
          <w:b/>
          <w:bCs/>
        </w:rPr>
        <w:t xml:space="preserve">: SCEF sends UE </w:t>
      </w:r>
      <w:r w:rsidRPr="00506B3F">
        <w:rPr>
          <w:b/>
          <w:bCs/>
          <w:lang w:eastAsia="zh-CN"/>
        </w:rPr>
        <w:t xml:space="preserve">Loss of Connectivity </w:t>
      </w:r>
      <w:r w:rsidRPr="00506B3F">
        <w:rPr>
          <w:b/>
          <w:bCs/>
        </w:rPr>
        <w:t xml:space="preserve">Monitoring Notification Request </w:t>
      </w:r>
      <w:r w:rsidR="0060760E" w:rsidRPr="00506B3F">
        <w:rPr>
          <w:b/>
          <w:bCs/>
          <w:lang w:eastAsia="zh-CN"/>
        </w:rPr>
        <w:t>to IN-CSE</w:t>
      </w:r>
    </w:p>
    <w:p w14:paraId="5E66A231" w14:textId="60236C49" w:rsidR="00997BBE" w:rsidRPr="00506B3F" w:rsidRDefault="00997BBE" w:rsidP="00515153">
      <w:pPr>
        <w:keepNext/>
        <w:keepLines/>
        <w:rPr>
          <w:lang w:eastAsia="zh-CN"/>
        </w:rPr>
      </w:pPr>
      <w:r w:rsidRPr="00506B3F">
        <w:t>The</w:t>
      </w:r>
      <w:r w:rsidRPr="00506B3F">
        <w:rPr>
          <w:lang w:eastAsia="zh-CN"/>
        </w:rPr>
        <w:t xml:space="preserve"> SCEF</w:t>
      </w:r>
      <w:r w:rsidRPr="00506B3F">
        <w:t xml:space="preserve"> sends a Monitoring Event Notification Request </w:t>
      </w:r>
      <w:r w:rsidRPr="00506B3F">
        <w:rPr>
          <w:lang w:eastAsia="zh-CN"/>
        </w:rPr>
        <w:t xml:space="preserve">to the IN-CSE when receiving the Monitoring Report that </w:t>
      </w:r>
      <w:r w:rsidRPr="00506B3F">
        <w:t xml:space="preserve">contains information as specified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74237A">
        <w:rPr>
          <w:color w:val="0000FF"/>
        </w:rPr>
        <w:instrText xml:space="preserve"> \* MERGEFORMAT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Such information includes:</w:t>
      </w:r>
    </w:p>
    <w:p w14:paraId="226916BB" w14:textId="05BF67DC" w:rsidR="00E555A3" w:rsidRPr="00506B3F" w:rsidRDefault="00E555A3" w:rsidP="00515153">
      <w:pPr>
        <w:pStyle w:val="B1"/>
        <w:keepNext/>
        <w:keepLines/>
      </w:pPr>
      <w:r w:rsidRPr="00506B3F">
        <w:t xml:space="preserve">An HTTP POST </w:t>
      </w:r>
      <w:r w:rsidR="00053BBC" w:rsidRPr="00506B3F">
        <w:t>method</w:t>
      </w:r>
      <w:r w:rsidRPr="00506B3F">
        <w:t xml:space="preserve"> is used</w:t>
      </w:r>
      <w:ins w:id="322" w:author="Daniela Dedola" w:date="2023-06-12T09:47:00Z">
        <w:r w:rsidR="00AA0F4C">
          <w:t>.</w:t>
        </w:r>
      </w:ins>
    </w:p>
    <w:p w14:paraId="3499D11C" w14:textId="4584E8B0" w:rsidR="00E555A3" w:rsidRPr="00506B3F" w:rsidRDefault="00E555A3" w:rsidP="000D32BC">
      <w:pPr>
        <w:pStyle w:val="B1"/>
      </w:pPr>
      <w:r w:rsidRPr="00506B3F">
        <w:rPr>
          <w:i/>
        </w:rPr>
        <w:t>URI</w:t>
      </w:r>
      <w:r w:rsidRPr="00506B3F">
        <w:t xml:space="preserve"> is set to </w:t>
      </w:r>
      <w:r w:rsidRPr="00506B3F">
        <w:rPr>
          <w:i/>
        </w:rPr>
        <w:t>{</w:t>
      </w:r>
      <w:proofErr w:type="spellStart"/>
      <w:r w:rsidRPr="00506B3F">
        <w:rPr>
          <w:i/>
        </w:rPr>
        <w:t>notification_uri</w:t>
      </w:r>
      <w:proofErr w:type="spellEnd"/>
      <w:r w:rsidRPr="00506B3F">
        <w:rPr>
          <w:i/>
        </w:rPr>
        <w:t>}</w:t>
      </w:r>
      <w:r w:rsidRPr="00506B3F">
        <w:t>.</w:t>
      </w:r>
      <w:r w:rsidR="00A33523" w:rsidRPr="00506B3F">
        <w:t xml:space="preserve"> </w:t>
      </w:r>
      <w:r w:rsidRPr="00506B3F">
        <w:t xml:space="preserve">The </w:t>
      </w:r>
      <w:r w:rsidRPr="00506B3F">
        <w:rPr>
          <w:i/>
        </w:rPr>
        <w:t>{</w:t>
      </w:r>
      <w:proofErr w:type="spellStart"/>
      <w:r w:rsidRPr="00506B3F">
        <w:rPr>
          <w:i/>
        </w:rPr>
        <w:t>notification_uri</w:t>
      </w:r>
      <w:proofErr w:type="spellEnd"/>
      <w:r w:rsidRPr="00506B3F">
        <w:rPr>
          <w:i/>
        </w:rPr>
        <w:t xml:space="preserve">} </w:t>
      </w:r>
      <w:r w:rsidRPr="00506B3F">
        <w:t xml:space="preserve">is configured by the IN-CSE in the Monitoring </w:t>
      </w:r>
      <w:r w:rsidRPr="00506B3F">
        <w:rPr>
          <w:lang w:eastAsia="zh-CN"/>
        </w:rPr>
        <w:t>Event Subscription</w:t>
      </w:r>
      <w:r w:rsidRPr="00506B3F">
        <w:t xml:space="preserve"> Request.</w:t>
      </w:r>
    </w:p>
    <w:p w14:paraId="0BF7FC76" w14:textId="5691D63C" w:rsidR="00E555A3" w:rsidRPr="00506B3F" w:rsidRDefault="00E555A3" w:rsidP="000D32BC">
      <w:pPr>
        <w:pStyle w:val="B1"/>
      </w:pPr>
      <w:r w:rsidRPr="00506B3F">
        <w:t xml:space="preserve">The request payload will include a </w:t>
      </w:r>
      <w:proofErr w:type="spellStart"/>
      <w:r w:rsidRPr="00506B3F">
        <w:rPr>
          <w:i/>
        </w:rPr>
        <w:t>MonitoringNotification</w:t>
      </w:r>
      <w:proofErr w:type="spellEnd"/>
      <w:r w:rsidRPr="00506B3F">
        <w:t xml:space="preserve"> data </w:t>
      </w:r>
      <w:r w:rsidR="009C4BB1" w:rsidRPr="00506B3F">
        <w:t>structure as specified</w:t>
      </w:r>
      <w:r w:rsidRPr="00506B3F">
        <w:t xml:space="preserve">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439CF3D0" w14:textId="0F4BBBD6" w:rsidR="00E555A3" w:rsidRPr="00506B3F" w:rsidRDefault="00E555A3" w:rsidP="000D32BC">
      <w:pPr>
        <w:pStyle w:val="B2"/>
        <w:rPr>
          <w:lang w:eastAsia="zh-CN"/>
        </w:rPr>
      </w:pPr>
      <w:r w:rsidRPr="00506B3F">
        <w:rPr>
          <w:i/>
        </w:rPr>
        <w:t xml:space="preserve">subscription </w:t>
      </w:r>
      <w:r w:rsidRPr="00506B3F">
        <w:t>configured with a URI to the subscription resource for which this notification corresponds to</w:t>
      </w:r>
      <w:ins w:id="323" w:author="Daniela Dedola" w:date="2023-06-12T09:47:00Z">
        <w:r w:rsidR="00AA0F4C">
          <w:t>.</w:t>
        </w:r>
      </w:ins>
    </w:p>
    <w:p w14:paraId="77424E32" w14:textId="77777777" w:rsidR="00E555A3" w:rsidRPr="00506B3F" w:rsidRDefault="00E555A3" w:rsidP="000D32BC">
      <w:pPr>
        <w:pStyle w:val="B2"/>
      </w:pPr>
      <w:proofErr w:type="spellStart"/>
      <w:r w:rsidRPr="00506B3F">
        <w:rPr>
          <w:i/>
        </w:rPr>
        <w:t>configResults</w:t>
      </w:r>
      <w:proofErr w:type="spellEnd"/>
      <w:r w:rsidRPr="00506B3F">
        <w:rPr>
          <w:i/>
        </w:rPr>
        <w:t xml:space="preserve"> </w:t>
      </w:r>
      <w:r w:rsidRPr="00506B3F">
        <w:t xml:space="preserve">is used for group-based monitoring and shall be ignored by the IN-CSE if present since group-based monitoring is not supported by the </w:t>
      </w:r>
      <w:r w:rsidR="007E36EB" w:rsidRPr="00506B3F">
        <w:t>present document</w:t>
      </w:r>
      <w:r w:rsidRPr="00506B3F">
        <w:t>.</w:t>
      </w:r>
    </w:p>
    <w:p w14:paraId="45BED9FC" w14:textId="31ED620A" w:rsidR="00E555A3" w:rsidRPr="00506B3F" w:rsidRDefault="00E555A3" w:rsidP="000D32BC">
      <w:pPr>
        <w:pStyle w:val="B2"/>
        <w:rPr>
          <w:i/>
        </w:rPr>
      </w:pPr>
      <w:proofErr w:type="spellStart"/>
      <w:r w:rsidRPr="00506B3F">
        <w:rPr>
          <w:i/>
        </w:rPr>
        <w:t>cancelind</w:t>
      </w:r>
      <w:proofErr w:type="spellEnd"/>
      <w:r w:rsidRPr="00506B3F">
        <w:rPr>
          <w:i/>
        </w:rPr>
        <w:t xml:space="preserve"> </w:t>
      </w:r>
      <w:r w:rsidRPr="00506B3F">
        <w:t xml:space="preserve">shall be ignored by the IN-CSE if present since it is not supported by the </w:t>
      </w:r>
      <w:r w:rsidR="007E36EB" w:rsidRPr="00506B3F">
        <w:t>present document</w:t>
      </w:r>
      <w:ins w:id="324" w:author="Daniela Dedola" w:date="2023-06-12T09:47:00Z">
        <w:r w:rsidR="00AA0F4C">
          <w:t>.</w:t>
        </w:r>
      </w:ins>
    </w:p>
    <w:p w14:paraId="45BD8245" w14:textId="209EBC16" w:rsidR="00E555A3" w:rsidRPr="00506B3F" w:rsidRDefault="00E555A3" w:rsidP="000D32BC">
      <w:pPr>
        <w:pStyle w:val="B2"/>
        <w:rPr>
          <w:i/>
        </w:rPr>
      </w:pPr>
      <w:proofErr w:type="spellStart"/>
      <w:r w:rsidRPr="00506B3F">
        <w:rPr>
          <w:i/>
        </w:rPr>
        <w:t>monitoringEventReports</w:t>
      </w:r>
      <w:proofErr w:type="spellEnd"/>
      <w:r w:rsidRPr="00506B3F">
        <w:rPr>
          <w:i/>
        </w:rPr>
        <w:t xml:space="preserve"> </w:t>
      </w:r>
      <w:r w:rsidRPr="00506B3F">
        <w:t xml:space="preserve">configured with one or more </w:t>
      </w:r>
      <w:r w:rsidR="00D12A3E" w:rsidRPr="00506B3F">
        <w:rPr>
          <w:lang w:eastAsia="zh-CN"/>
        </w:rPr>
        <w:t>Loss of Connectivity</w:t>
      </w:r>
      <w:r w:rsidRPr="00506B3F">
        <w:rPr>
          <w:lang w:eastAsia="zh-CN"/>
        </w:rPr>
        <w:t xml:space="preserve"> </w:t>
      </w:r>
      <w:r w:rsidRPr="00506B3F">
        <w:t xml:space="preserve">monitoring reports wherein each report includes the following fields as defined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w:t>
      </w:r>
    </w:p>
    <w:p w14:paraId="123B7639" w14:textId="77777777" w:rsidR="00657871" w:rsidRPr="00506B3F" w:rsidRDefault="00657871" w:rsidP="000D32BC">
      <w:pPr>
        <w:pStyle w:val="B3"/>
        <w:rPr>
          <w:lang w:eastAsia="zh-CN"/>
        </w:rPr>
      </w:pPr>
      <w:proofErr w:type="spellStart"/>
      <w:r w:rsidRPr="00506B3F">
        <w:rPr>
          <w:i/>
          <w:lang w:eastAsia="zh-CN"/>
        </w:rPr>
        <w:t>externalID</w:t>
      </w:r>
      <w:r w:rsidR="0036487A" w:rsidRPr="00506B3F">
        <w:rPr>
          <w:i/>
          <w:lang w:eastAsia="zh-CN"/>
        </w:rPr>
        <w:t>s</w:t>
      </w:r>
      <w:proofErr w:type="spellEnd"/>
      <w:r w:rsidRPr="00506B3F">
        <w:rPr>
          <w:lang w:eastAsia="zh-CN"/>
        </w:rPr>
        <w:t xml:space="preserve"> configured with </w:t>
      </w:r>
      <w:r w:rsidR="0036487A" w:rsidRPr="00506B3F">
        <w:rPr>
          <w:lang w:eastAsia="zh-CN"/>
        </w:rPr>
        <w:t xml:space="preserve">one or more </w:t>
      </w:r>
      <w:proofErr w:type="spellStart"/>
      <w:r w:rsidR="0036487A" w:rsidRPr="00506B3F">
        <w:rPr>
          <w:i/>
          <w:lang w:eastAsia="zh-CN"/>
        </w:rPr>
        <w:t>externalID</w:t>
      </w:r>
      <w:proofErr w:type="spellEnd"/>
      <w:r w:rsidR="0036487A" w:rsidRPr="00506B3F">
        <w:rPr>
          <w:lang w:eastAsia="zh-CN"/>
        </w:rPr>
        <w:t xml:space="preserve"> that </w:t>
      </w:r>
      <w:r w:rsidR="00227FA1" w:rsidRPr="00506B3F">
        <w:rPr>
          <w:lang w:eastAsia="zh-CN"/>
        </w:rPr>
        <w:t>will</w:t>
      </w:r>
      <w:r w:rsidR="0036487A" w:rsidRPr="00506B3F">
        <w:rPr>
          <w:lang w:eastAsia="zh-CN"/>
        </w:rPr>
        <w:t xml:space="preserve"> be </w:t>
      </w:r>
      <w:r w:rsidR="00227FA1" w:rsidRPr="00506B3F">
        <w:rPr>
          <w:lang w:eastAsia="zh-CN"/>
        </w:rPr>
        <w:t>configured with</w:t>
      </w:r>
      <w:r w:rsidR="0036487A" w:rsidRPr="00506B3F">
        <w:rPr>
          <w:lang w:eastAsia="zh-CN"/>
        </w:rPr>
        <w:t xml:space="preserve"> </w:t>
      </w:r>
      <w:r w:rsidRPr="00506B3F">
        <w:rPr>
          <w:lang w:eastAsia="zh-CN"/>
        </w:rPr>
        <w:t xml:space="preserve">the </w:t>
      </w:r>
      <w:r w:rsidR="0036487A" w:rsidRPr="00506B3F">
        <w:rPr>
          <w:lang w:eastAsia="zh-CN"/>
        </w:rPr>
        <w:t xml:space="preserve">same value of </w:t>
      </w:r>
      <w:r w:rsidRPr="00506B3F">
        <w:rPr>
          <w:i/>
        </w:rPr>
        <w:t>M2M-Ext-ID</w:t>
      </w:r>
      <w:r w:rsidRPr="00506B3F">
        <w:t xml:space="preserve"> of the UE</w:t>
      </w:r>
      <w:r w:rsidR="0036487A" w:rsidRPr="00506B3F">
        <w:t xml:space="preserve"> </w:t>
      </w:r>
      <w:r w:rsidR="00227FA1" w:rsidRPr="00506B3F">
        <w:t>as</w:t>
      </w:r>
      <w:r w:rsidR="0036487A" w:rsidRPr="00506B3F">
        <w:t xml:space="preserve"> step 1.</w:t>
      </w:r>
    </w:p>
    <w:p w14:paraId="0E33246E" w14:textId="3A754BB4" w:rsidR="00E555A3" w:rsidRPr="00506B3F" w:rsidRDefault="00E555A3" w:rsidP="000D32BC">
      <w:pPr>
        <w:pStyle w:val="B3"/>
        <w:rPr>
          <w:i/>
          <w:lang w:eastAsia="zh-CN"/>
        </w:rPr>
      </w:pPr>
      <w:proofErr w:type="spellStart"/>
      <w:r w:rsidRPr="00506B3F">
        <w:rPr>
          <w:i/>
          <w:lang w:eastAsia="zh-CN"/>
        </w:rPr>
        <w:t>m</w:t>
      </w:r>
      <w:r w:rsidRPr="00506B3F">
        <w:rPr>
          <w:rFonts w:hint="eastAsia"/>
          <w:i/>
          <w:lang w:eastAsia="zh-CN"/>
        </w:rPr>
        <w:t>onitoringType</w:t>
      </w:r>
      <w:proofErr w:type="spellEnd"/>
      <w:r w:rsidRPr="00506B3F">
        <w:rPr>
          <w:rFonts w:hint="eastAsia"/>
          <w:i/>
          <w:lang w:eastAsia="zh-CN"/>
        </w:rPr>
        <w:t xml:space="preserve"> </w:t>
      </w:r>
      <w:r w:rsidRPr="00506B3F">
        <w:rPr>
          <w:lang w:eastAsia="zh-CN"/>
        </w:rPr>
        <w:t xml:space="preserve">configured with </w:t>
      </w:r>
      <w:r w:rsidR="00D12A3E" w:rsidRPr="00506B3F">
        <w:rPr>
          <w:lang w:eastAsia="zh-CN"/>
        </w:rPr>
        <w:t>LOSS_OF_CONNECTIVITY</w:t>
      </w:r>
      <w:ins w:id="325" w:author="Daniela Dedola" w:date="2023-06-12T09:47:00Z">
        <w:r w:rsidR="00AA0F4C">
          <w:rPr>
            <w:lang w:eastAsia="zh-CN"/>
          </w:rPr>
          <w:t>.</w:t>
        </w:r>
      </w:ins>
    </w:p>
    <w:p w14:paraId="5B093A85" w14:textId="0DBE387A" w:rsidR="00E555A3" w:rsidRPr="00506B3F" w:rsidRDefault="00D12A3E" w:rsidP="000D32BC">
      <w:pPr>
        <w:pStyle w:val="B3"/>
        <w:rPr>
          <w:i/>
          <w:lang w:eastAsia="zh-CN"/>
        </w:rPr>
      </w:pPr>
      <w:proofErr w:type="spellStart"/>
      <w:r w:rsidRPr="00506B3F">
        <w:rPr>
          <w:i/>
          <w:lang w:eastAsia="zh-CN"/>
        </w:rPr>
        <w:t>lossOfConnectReason</w:t>
      </w:r>
      <w:proofErr w:type="spellEnd"/>
      <w:r w:rsidRPr="00506B3F">
        <w:rPr>
          <w:i/>
          <w:lang w:eastAsia="zh-CN"/>
        </w:rPr>
        <w:t xml:space="preserve"> </w:t>
      </w:r>
      <w:r w:rsidRPr="00506B3F">
        <w:rPr>
          <w:lang w:eastAsia="zh-CN"/>
        </w:rPr>
        <w:t xml:space="preserve">configured with the reason for loss of connectivity as defined in </w:t>
      </w:r>
      <w:r w:rsidRPr="0093464E">
        <w:rPr>
          <w:lang w:eastAsia="zh-CN"/>
        </w:rPr>
        <w:t xml:space="preserve">3GPP </w:t>
      </w:r>
      <w:del w:id="326" w:author="Daniela Dedola" w:date="2023-06-12T09:47:00Z">
        <w:r w:rsidRPr="0093464E" w:rsidDel="00AA0F4C">
          <w:rPr>
            <w:lang w:eastAsia="zh-CN"/>
          </w:rPr>
          <w:delText xml:space="preserve">TS </w:delText>
        </w:r>
      </w:del>
      <w:ins w:id="327" w:author="Daniela Dedola" w:date="2023-06-12T09:47:00Z">
        <w:r w:rsidR="00AA0F4C" w:rsidRPr="0093464E">
          <w:rPr>
            <w:lang w:eastAsia="zh-CN"/>
          </w:rPr>
          <w:t>TS </w:t>
        </w:r>
      </w:ins>
      <w:r w:rsidRPr="0093464E">
        <w:rPr>
          <w:lang w:eastAsia="zh-CN"/>
        </w:rPr>
        <w:t>29.122</w:t>
      </w:r>
      <w:r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REF_3GPPTS29122 \h </w:instrText>
      </w:r>
      <w:r w:rsidR="00BB0BB5" w:rsidRPr="00506B3F">
        <w:rPr>
          <w:color w:val="0000FF"/>
          <w:lang w:eastAsia="zh-CN"/>
        </w:rPr>
      </w:r>
      <w:r w:rsidR="00BB0BB5" w:rsidRPr="00506B3F">
        <w:rPr>
          <w:color w:val="0000FF"/>
          <w:lang w:eastAsia="zh-CN"/>
        </w:rPr>
        <w:fldChar w:fldCharType="separate"/>
      </w:r>
      <w:r w:rsidR="00303F03" w:rsidRPr="00506B3F">
        <w:t>4</w:t>
      </w:r>
      <w:r w:rsidR="00BB0BB5" w:rsidRPr="00506B3F">
        <w:rPr>
          <w:color w:val="0000FF"/>
          <w:lang w:eastAsia="zh-CN"/>
        </w:rPr>
        <w:fldChar w:fldCharType="end"/>
      </w:r>
      <w:r w:rsidR="00BB0BB5" w:rsidRPr="0093464E">
        <w:rPr>
          <w:lang w:eastAsia="zh-CN"/>
        </w:rPr>
        <w:t>]</w:t>
      </w:r>
      <w:ins w:id="328" w:author="Daniela Dedola" w:date="2023-06-12T09:47:00Z">
        <w:r w:rsidR="00AA0F4C" w:rsidRPr="0093464E">
          <w:rPr>
            <w:lang w:eastAsia="zh-CN"/>
          </w:rPr>
          <w:t>.</w:t>
        </w:r>
      </w:ins>
    </w:p>
    <w:p w14:paraId="0C16E0C1" w14:textId="77777777" w:rsidR="00997BBE" w:rsidRPr="00506B3F" w:rsidRDefault="00997BBE" w:rsidP="000D32BC">
      <w:pPr>
        <w:rPr>
          <w:b/>
          <w:bCs/>
        </w:rPr>
      </w:pPr>
      <w:r w:rsidRPr="00506B3F">
        <w:rPr>
          <w:b/>
          <w:bCs/>
        </w:rPr>
        <w:t xml:space="preserve">Step 6: </w:t>
      </w:r>
      <w:r w:rsidRPr="00506B3F">
        <w:rPr>
          <w:b/>
          <w:bCs/>
          <w:lang w:eastAsia="zh-CN"/>
        </w:rPr>
        <w:t>U</w:t>
      </w:r>
      <w:r w:rsidRPr="00506B3F">
        <w:rPr>
          <w:rFonts w:hint="eastAsia"/>
          <w:b/>
          <w:bCs/>
          <w:lang w:eastAsia="zh-CN"/>
        </w:rPr>
        <w:t xml:space="preserve">E </w:t>
      </w:r>
      <w:r w:rsidRPr="00506B3F">
        <w:rPr>
          <w:b/>
          <w:bCs/>
          <w:lang w:eastAsia="zh-CN"/>
        </w:rPr>
        <w:t>Loss of Connectivity</w:t>
      </w:r>
      <w:r w:rsidRPr="00506B3F">
        <w:rPr>
          <w:b/>
          <w:bCs/>
        </w:rPr>
        <w:t xml:space="preserve"> Monitoring Event Notification Response</w:t>
      </w:r>
    </w:p>
    <w:p w14:paraId="64B8F6D2" w14:textId="20DB29BA" w:rsidR="00997BBE" w:rsidRPr="00506B3F" w:rsidRDefault="00997BBE" w:rsidP="000D32BC">
      <w:r w:rsidRPr="00506B3F">
        <w:t xml:space="preserve">After </w:t>
      </w:r>
      <w:r w:rsidR="00234669" w:rsidRPr="00506B3F">
        <w:t>receiving</w:t>
      </w:r>
      <w:r w:rsidRPr="00506B3F">
        <w:t xml:space="preserve"> a UE Loss of Connectivity Monitoring Notification, the IN-CSE returns a response having a response code of 204 NO CONTENT.</w:t>
      </w:r>
    </w:p>
    <w:p w14:paraId="26E1C4A9" w14:textId="77777777" w:rsidR="00B111F9" w:rsidRPr="00506B3F" w:rsidRDefault="00B111F9" w:rsidP="000D32BC">
      <w:pPr>
        <w:rPr>
          <w:b/>
          <w:bCs/>
          <w:lang w:eastAsia="zh-CN"/>
        </w:rPr>
      </w:pPr>
      <w:r w:rsidRPr="00506B3F">
        <w:rPr>
          <w:rFonts w:hint="eastAsia"/>
          <w:b/>
          <w:bCs/>
          <w:lang w:eastAsia="zh-CN"/>
        </w:rPr>
        <w:t xml:space="preserve">Step </w:t>
      </w:r>
      <w:r w:rsidR="00997BBE" w:rsidRPr="00506B3F">
        <w:rPr>
          <w:b/>
          <w:bCs/>
          <w:lang w:eastAsia="zh-CN"/>
        </w:rPr>
        <w:t>7</w:t>
      </w:r>
      <w:r w:rsidRPr="00506B3F">
        <w:rPr>
          <w:rFonts w:hint="eastAsia"/>
          <w:b/>
          <w:bCs/>
          <w:lang w:eastAsia="zh-CN"/>
        </w:rPr>
        <w:t xml:space="preserve">: </w:t>
      </w:r>
      <w:r w:rsidRPr="00506B3F">
        <w:rPr>
          <w:b/>
          <w:bCs/>
          <w:lang w:eastAsia="zh-CN"/>
        </w:rPr>
        <w:t>Loss of Connectivity Handling at the IN-CSE</w:t>
      </w:r>
    </w:p>
    <w:p w14:paraId="3E42503A" w14:textId="058279C5" w:rsidR="00B111F9" w:rsidRPr="00506B3F" w:rsidRDefault="00B111F9" w:rsidP="000D32BC">
      <w:pPr>
        <w:rPr>
          <w:lang w:eastAsia="zh-CN"/>
        </w:rPr>
      </w:pPr>
      <w:r w:rsidRPr="00506B3F">
        <w:rPr>
          <w:lang w:eastAsia="zh-CN"/>
        </w:rPr>
        <w:t xml:space="preserve">The IN-CSE uses the information provided in the Monitoring </w:t>
      </w:r>
      <w:r w:rsidR="00BA6EAB" w:rsidRPr="00506B3F">
        <w:rPr>
          <w:lang w:eastAsia="zh-CN"/>
        </w:rPr>
        <w:t xml:space="preserve">Notification </w:t>
      </w:r>
      <w:r w:rsidRPr="00506B3F">
        <w:rPr>
          <w:lang w:eastAsia="zh-CN"/>
        </w:rPr>
        <w:t>Report to update the &lt;</w:t>
      </w:r>
      <w:r w:rsidRPr="00506B3F">
        <w:rPr>
          <w:i/>
          <w:lang w:eastAsia="zh-CN"/>
        </w:rPr>
        <w:t>schedule</w:t>
      </w:r>
      <w:r w:rsidRPr="00506B3F">
        <w:rPr>
          <w:lang w:eastAsia="zh-CN"/>
        </w:rPr>
        <w:t>&gt; child resource of the &lt;</w:t>
      </w:r>
      <w:r w:rsidRPr="00506B3F">
        <w:rPr>
          <w:i/>
          <w:lang w:eastAsia="zh-CN"/>
        </w:rPr>
        <w:t>node</w:t>
      </w:r>
      <w:r w:rsidRPr="00506B3F">
        <w:rPr>
          <w:lang w:eastAsia="zh-CN"/>
        </w:rPr>
        <w:t>&gt; resource</w:t>
      </w:r>
      <w:r w:rsidRPr="00506B3F">
        <w:rPr>
          <w:i/>
          <w:lang w:eastAsia="zh-CN"/>
        </w:rPr>
        <w:t xml:space="preserve"> </w:t>
      </w:r>
      <w:r w:rsidRPr="00506B3F">
        <w:rPr>
          <w:lang w:eastAsia="zh-CN"/>
        </w:rPr>
        <w:t>to indicate that no communications are currently available (</w:t>
      </w:r>
      <w:proofErr w:type="gramStart"/>
      <w:r w:rsidRPr="00506B3F">
        <w:rPr>
          <w:lang w:eastAsia="zh-CN"/>
        </w:rPr>
        <w:t>e.g</w:t>
      </w:r>
      <w:r w:rsidR="00FE43EF" w:rsidRPr="00506B3F">
        <w:rPr>
          <w:lang w:eastAsia="zh-CN"/>
        </w:rPr>
        <w:t>.</w:t>
      </w:r>
      <w:proofErr w:type="gramEnd"/>
      <w:r w:rsidRPr="00506B3F">
        <w:rPr>
          <w:lang w:eastAsia="zh-CN"/>
        </w:rPr>
        <w:t xml:space="preserve"> by using a keyword such as </w:t>
      </w:r>
      <w:r w:rsidR="00470314" w:rsidRPr="00506B3F">
        <w:rPr>
          <w:lang w:eastAsia="zh-CN"/>
        </w:rPr>
        <w:t>"</w:t>
      </w:r>
      <w:r w:rsidRPr="00506B3F">
        <w:rPr>
          <w:lang w:eastAsia="zh-CN"/>
        </w:rPr>
        <w:t>NULL</w:t>
      </w:r>
      <w:r w:rsidR="00470314" w:rsidRPr="00506B3F">
        <w:rPr>
          <w:lang w:eastAsia="zh-CN"/>
        </w:rPr>
        <w:t>"</w:t>
      </w:r>
      <w:r w:rsidRPr="00506B3F">
        <w:rPr>
          <w:lang w:eastAsia="zh-CN"/>
        </w:rPr>
        <w:t xml:space="preserve">). </w:t>
      </w:r>
      <w:r w:rsidR="00836BF2" w:rsidRPr="00506B3F">
        <w:rPr>
          <w:lang w:eastAsia="zh-CN"/>
        </w:rPr>
        <w:t xml:space="preserve">Updates to the </w:t>
      </w:r>
      <w:r w:rsidR="00836BF2" w:rsidRPr="00506B3F">
        <w:rPr>
          <w:i/>
          <w:lang w:eastAsia="zh-CN"/>
        </w:rPr>
        <w:t>&lt;schedule&gt;</w:t>
      </w:r>
      <w:r w:rsidR="00836BF2" w:rsidRPr="00506B3F">
        <w:rPr>
          <w:lang w:eastAsia="zh-CN"/>
        </w:rPr>
        <w:t xml:space="preserve"> resource will be performed only if its </w:t>
      </w:r>
      <w:proofErr w:type="spellStart"/>
      <w:r w:rsidR="00836BF2" w:rsidRPr="00506B3F">
        <w:rPr>
          <w:i/>
          <w:lang w:eastAsia="zh-CN"/>
        </w:rPr>
        <w:t>networkCoordinated</w:t>
      </w:r>
      <w:proofErr w:type="spellEnd"/>
      <w:r w:rsidR="00836BF2" w:rsidRPr="00506B3F">
        <w:rPr>
          <w:lang w:eastAsia="zh-CN"/>
        </w:rPr>
        <w:t xml:space="preserve"> attribute is set to </w:t>
      </w:r>
      <w:r w:rsidR="002C3525" w:rsidRPr="00506B3F">
        <w:t>TRUE</w:t>
      </w:r>
      <w:r w:rsidR="00836BF2" w:rsidRPr="00506B3F">
        <w:rPr>
          <w:lang w:eastAsia="zh-CN"/>
        </w:rPr>
        <w:t>.</w:t>
      </w:r>
    </w:p>
    <w:p w14:paraId="110C89D4" w14:textId="548BF687" w:rsidR="00B111F9" w:rsidRPr="00506B3F" w:rsidRDefault="00AF6CC9" w:rsidP="009643D5">
      <w:pPr>
        <w:pStyle w:val="NO"/>
        <w:rPr>
          <w:lang w:eastAsia="zh-CN"/>
        </w:rPr>
      </w:pPr>
      <w:r w:rsidRPr="00506B3F">
        <w:rPr>
          <w:lang w:eastAsia="zh-CN"/>
        </w:rPr>
        <w:t>NOTE</w:t>
      </w:r>
      <w:r w:rsidR="00B111F9" w:rsidRPr="00506B3F">
        <w:rPr>
          <w:lang w:eastAsia="zh-CN"/>
        </w:rPr>
        <w:t>:</w:t>
      </w:r>
      <w:r w:rsidRPr="00506B3F">
        <w:rPr>
          <w:lang w:eastAsia="zh-CN"/>
        </w:rPr>
        <w:tab/>
      </w:r>
      <w:r w:rsidR="00B111F9" w:rsidRPr="00506B3F">
        <w:rPr>
          <w:lang w:eastAsia="zh-CN"/>
        </w:rPr>
        <w:t>It is recommended that UE Reachability monitoring is also enabled in conjunction with the Loss of Connectivity monitoring. This enables the IN-CSE to provide updated timing information in the &lt;</w:t>
      </w:r>
      <w:r w:rsidR="00B111F9" w:rsidRPr="00506B3F">
        <w:rPr>
          <w:i/>
          <w:lang w:eastAsia="zh-CN"/>
        </w:rPr>
        <w:t>schedule</w:t>
      </w:r>
      <w:r w:rsidR="00B111F9" w:rsidRPr="00506B3F">
        <w:rPr>
          <w:lang w:eastAsia="zh-CN"/>
        </w:rPr>
        <w:t>&gt; resource, once the UE becomes reachable again.</w:t>
      </w:r>
    </w:p>
    <w:p w14:paraId="29104BCE" w14:textId="77777777" w:rsidR="00B111F9" w:rsidRPr="00506B3F" w:rsidRDefault="00B111F9" w:rsidP="00B111F9">
      <w:pPr>
        <w:rPr>
          <w:lang w:eastAsia="zh-CN"/>
        </w:rPr>
      </w:pPr>
      <w:r w:rsidRPr="00506B3F">
        <w:rPr>
          <w:rFonts w:hint="eastAsia"/>
          <w:b/>
          <w:lang w:eastAsia="zh-CN"/>
        </w:rPr>
        <w:t xml:space="preserve">Step </w:t>
      </w:r>
      <w:r w:rsidR="00997BBE" w:rsidRPr="00506B3F">
        <w:rPr>
          <w:b/>
          <w:lang w:eastAsia="zh-CN"/>
        </w:rPr>
        <w:t>8</w:t>
      </w:r>
      <w:r w:rsidRPr="00AA0F4C">
        <w:rPr>
          <w:b/>
          <w:bCs/>
          <w:lang w:eastAsia="zh-CN"/>
          <w:rPrChange w:id="329" w:author="Daniela Dedola" w:date="2023-06-12T09:47:00Z">
            <w:rPr>
              <w:lang w:eastAsia="zh-CN"/>
            </w:rPr>
          </w:rPrChange>
        </w:rPr>
        <w:t>:</w:t>
      </w:r>
      <w:r w:rsidRPr="00506B3F">
        <w:rPr>
          <w:rFonts w:hint="eastAsia"/>
          <w:lang w:eastAsia="zh-CN"/>
        </w:rPr>
        <w:t xml:space="preserve"> </w:t>
      </w:r>
      <w:r w:rsidRPr="00506B3F">
        <w:rPr>
          <w:b/>
          <w:lang w:eastAsia="zh-CN"/>
        </w:rPr>
        <w:t xml:space="preserve">(Optional) Notifying </w:t>
      </w:r>
      <w:proofErr w:type="gramStart"/>
      <w:r w:rsidRPr="00506B3F">
        <w:rPr>
          <w:b/>
          <w:lang w:eastAsia="zh-CN"/>
        </w:rPr>
        <w:t>subscribers</w:t>
      </w:r>
      <w:proofErr w:type="gramEnd"/>
    </w:p>
    <w:p w14:paraId="7138E3BE" w14:textId="77777777" w:rsidR="00B111F9" w:rsidRPr="00506B3F" w:rsidRDefault="00B111F9" w:rsidP="00BF18DE">
      <w:pPr>
        <w:rPr>
          <w:lang w:eastAsia="zh-CN"/>
        </w:rPr>
      </w:pPr>
      <w:r w:rsidRPr="00506B3F">
        <w:rPr>
          <w:lang w:eastAsia="zh-CN"/>
        </w:rPr>
        <w:t>Optionally, if IN-A</w:t>
      </w:r>
      <w:r w:rsidR="001D33FA" w:rsidRPr="00506B3F">
        <w:rPr>
          <w:lang w:eastAsia="zh-CN"/>
        </w:rPr>
        <w:t>E</w:t>
      </w:r>
      <w:r w:rsidRPr="00506B3F">
        <w:rPr>
          <w:lang w:eastAsia="zh-CN"/>
        </w:rPr>
        <w:t>s have subscribed to changes in the &lt;</w:t>
      </w:r>
      <w:r w:rsidRPr="00506B3F">
        <w:rPr>
          <w:i/>
          <w:lang w:eastAsia="zh-CN"/>
        </w:rPr>
        <w:t>schedule</w:t>
      </w:r>
      <w:r w:rsidRPr="00506B3F">
        <w:rPr>
          <w:lang w:eastAsia="zh-CN"/>
        </w:rPr>
        <w:t>&gt; resources a notification will be sent to the subscribers.</w:t>
      </w:r>
    </w:p>
    <w:p w14:paraId="2E85DBEC" w14:textId="77777777" w:rsidR="00997BBE" w:rsidRPr="00506B3F" w:rsidRDefault="00997BBE" w:rsidP="00997BBE">
      <w:pPr>
        <w:keepNext/>
        <w:keepLines/>
        <w:rPr>
          <w:b/>
        </w:rPr>
      </w:pPr>
      <w:r w:rsidRPr="00506B3F">
        <w:rPr>
          <w:b/>
        </w:rPr>
        <w:t xml:space="preserve">Step 9 (Optional): </w:t>
      </w:r>
      <w:r w:rsidRPr="00506B3F">
        <w:rPr>
          <w:b/>
          <w:lang w:eastAsia="zh-CN"/>
        </w:rPr>
        <w:t>IN-CSE</w:t>
      </w:r>
      <w:r w:rsidRPr="00506B3F">
        <w:rPr>
          <w:b/>
        </w:rPr>
        <w:t xml:space="preserve"> sends request to SCEF to delete Monitoring Event Subscription </w:t>
      </w:r>
    </w:p>
    <w:p w14:paraId="6052B5CA" w14:textId="787A8713" w:rsidR="00997BBE" w:rsidRPr="00506B3F" w:rsidRDefault="00304003" w:rsidP="009643D5">
      <w:r w:rsidRPr="00506B3F">
        <w:rPr>
          <w:lang w:eastAsia="zh-CN"/>
        </w:rPr>
        <w:t>The IN-CSE sends a DELETE request targeting the URI of the subscription resource corresponding to this Monitoring Event Subscription.</w:t>
      </w:r>
      <w:r w:rsidR="00A33523" w:rsidRPr="00506B3F">
        <w:rPr>
          <w:lang w:eastAsia="zh-CN"/>
        </w:rPr>
        <w:t xml:space="preserve"> </w:t>
      </w:r>
      <w:r w:rsidR="00997BBE" w:rsidRPr="00506B3F">
        <w:rPr>
          <w:lang w:eastAsia="zh-CN"/>
        </w:rPr>
        <w:t xml:space="preserve">This step may be triggered by IN-CSE when </w:t>
      </w:r>
      <w:r w:rsidR="00997BBE" w:rsidRPr="00515153">
        <w:rPr>
          <w:highlight w:val="yellow"/>
          <w:lang w:eastAsia="zh-CN"/>
        </w:rPr>
        <w:t>a</w:t>
      </w:r>
      <w:ins w:id="330" w:author="Daniela Dedola" w:date="2023-06-15T10:50:00Z">
        <w:r w:rsidR="00515153">
          <w:rPr>
            <w:highlight w:val="yellow"/>
            <w:lang w:eastAsia="zh-CN"/>
          </w:rPr>
          <w:t>n</w:t>
        </w:r>
      </w:ins>
      <w:r w:rsidR="00997BBE" w:rsidRPr="00515153">
        <w:rPr>
          <w:highlight w:val="yellow"/>
          <w:lang w:eastAsia="zh-CN"/>
        </w:rPr>
        <w:t xml:space="preserve"> </w:t>
      </w:r>
      <w:r w:rsidR="00997BBE" w:rsidRPr="00515153">
        <w:rPr>
          <w:highlight w:val="yellow"/>
        </w:rPr>
        <w:t>ADN</w:t>
      </w:r>
      <w:r w:rsidR="00997BBE" w:rsidRPr="00506B3F">
        <w:t>-AE(s) or ASN/MN-CSE hosted on the UE de</w:t>
      </w:r>
      <w:del w:id="331" w:author="Antoinette van Tricht" w:date="2023-06-14T14:31:00Z">
        <w:r w:rsidR="00997BBE" w:rsidRPr="00506B3F" w:rsidDel="0074237A">
          <w:delText>-</w:delText>
        </w:r>
      </w:del>
      <w:ins w:id="332" w:author="Antoinette van Tricht" w:date="2023-06-14T14:31:00Z">
        <w:r w:rsidR="0074237A">
          <w:noBreakHyphen/>
        </w:r>
      </w:ins>
      <w:r w:rsidR="00997BBE" w:rsidRPr="00506B3F">
        <w:t xml:space="preserve">registers from the IN-CSE or when the </w:t>
      </w:r>
      <w:proofErr w:type="spellStart"/>
      <w:r w:rsidR="00997BBE" w:rsidRPr="00506B3F">
        <w:rPr>
          <w:i/>
        </w:rPr>
        <w:t>networkCoordinated</w:t>
      </w:r>
      <w:proofErr w:type="spellEnd"/>
      <w:r w:rsidR="00997BBE" w:rsidRPr="00506B3F">
        <w:t xml:space="preserve"> attribute of the &lt;</w:t>
      </w:r>
      <w:r w:rsidR="00997BBE" w:rsidRPr="00506B3F">
        <w:rPr>
          <w:i/>
        </w:rPr>
        <w:t>schedule</w:t>
      </w:r>
      <w:r w:rsidR="00997BBE" w:rsidRPr="00506B3F">
        <w:t xml:space="preserve">&gt; resource affiliated with an ADN-AE or ASN/MN-CSE hosted on a UE is set to </w:t>
      </w:r>
      <w:r w:rsidR="002C3525" w:rsidRPr="00506B3F">
        <w:t>FALSE</w:t>
      </w:r>
      <w:r w:rsidR="00997BBE" w:rsidRPr="00506B3F">
        <w:t>.</w:t>
      </w:r>
    </w:p>
    <w:p w14:paraId="6014E40B" w14:textId="069A769F" w:rsidR="00D12A3E" w:rsidRPr="00506B3F" w:rsidRDefault="00D12A3E" w:rsidP="009643D5">
      <w:r w:rsidRPr="00506B3F">
        <w:t>The request is configured as follows</w:t>
      </w:r>
      <w:del w:id="333" w:author="Daniela Dedola" w:date="2023-06-12T09:48:00Z">
        <w:r w:rsidRPr="00506B3F" w:rsidDel="00AA0F4C">
          <w:delText>.</w:delText>
        </w:r>
      </w:del>
      <w:ins w:id="334" w:author="Daniela Dedola" w:date="2023-06-12T09:48:00Z">
        <w:r w:rsidR="00AA0F4C">
          <w:t>:</w:t>
        </w:r>
      </w:ins>
    </w:p>
    <w:p w14:paraId="1C7D55C9" w14:textId="44091C23" w:rsidR="00D12A3E" w:rsidRPr="00506B3F" w:rsidRDefault="00D12A3E" w:rsidP="009643D5">
      <w:pPr>
        <w:pStyle w:val="B1"/>
      </w:pPr>
      <w:r w:rsidRPr="00506B3F">
        <w:t xml:space="preserve">An HTTP DELETE </w:t>
      </w:r>
      <w:r w:rsidR="00053BBC" w:rsidRPr="00506B3F">
        <w:t>method</w:t>
      </w:r>
      <w:r w:rsidRPr="00506B3F">
        <w:t xml:space="preserve"> shall be used</w:t>
      </w:r>
      <w:ins w:id="335" w:author="Daniela Dedola" w:date="2023-06-12T09:48:00Z">
        <w:r w:rsidR="00AA0F4C">
          <w:t>.</w:t>
        </w:r>
      </w:ins>
    </w:p>
    <w:p w14:paraId="0F50C70E" w14:textId="1EA3B215" w:rsidR="008E0B01" w:rsidRPr="00506B3F" w:rsidRDefault="00D12A3E" w:rsidP="009643D5">
      <w:pPr>
        <w:pStyle w:val="B1"/>
      </w:pPr>
      <w:r w:rsidRPr="00506B3F">
        <w:rPr>
          <w:i/>
        </w:rPr>
        <w:t>URI</w:t>
      </w:r>
      <w:r w:rsidRPr="00506B3F">
        <w:t xml:space="preserve"> shall be set to </w:t>
      </w:r>
      <w:r w:rsidRPr="00506B3F">
        <w:rPr>
          <w:i/>
        </w:rPr>
        <w:t>{apiRoot}/3gpp-monitoring-event/v1/{scsAsId}/subscriptions/{subscriptionId}</w:t>
      </w:r>
      <w:r w:rsidR="00BA6EAB" w:rsidRPr="00506B3F">
        <w:rPr>
          <w:i/>
        </w:rPr>
        <w:t xml:space="preserve"> </w:t>
      </w:r>
      <w:r w:rsidR="00BA6EAB" w:rsidRPr="00506B3F">
        <w:t xml:space="preserve">which is identical </w:t>
      </w:r>
      <w:r w:rsidR="001E3D86" w:rsidRPr="00506B3F">
        <w:t>to</w:t>
      </w:r>
      <w:r w:rsidR="00BA6EAB" w:rsidRPr="00506B3F">
        <w:t xml:space="preserve"> step 1</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w:t>
      </w:r>
      <w:r w:rsidRPr="00506B3F">
        <w:lastRenderedPageBreak/>
        <w:t>policies. The {</w:t>
      </w:r>
      <w:proofErr w:type="spellStart"/>
      <w:r w:rsidRPr="00506B3F">
        <w:rPr>
          <w:i/>
        </w:rPr>
        <w:t>subscriptionId</w:t>
      </w:r>
      <w:proofErr w:type="spellEnd"/>
      <w:r w:rsidRPr="00506B3F">
        <w:t xml:space="preserve">} corresponds to the one configured by the SCEF and returned to the IN-CSE when the </w:t>
      </w:r>
      <w:proofErr w:type="spellStart"/>
      <w:r w:rsidRPr="00506B3F">
        <w:rPr>
          <w:i/>
        </w:rPr>
        <w:t>MonitoringEventSubscription</w:t>
      </w:r>
      <w:proofErr w:type="spellEnd"/>
      <w:r w:rsidRPr="00506B3F">
        <w:t xml:space="preserve"> was created.</w:t>
      </w:r>
    </w:p>
    <w:p w14:paraId="28F11F0E" w14:textId="443AB399" w:rsidR="00D12A3E" w:rsidRPr="00506B3F" w:rsidRDefault="00D12A3E" w:rsidP="009643D5">
      <w:pPr>
        <w:pStyle w:val="B1"/>
      </w:pPr>
      <w:r w:rsidRPr="00506B3F">
        <w:t>The request shall not contain a payload</w:t>
      </w:r>
      <w:ins w:id="336" w:author="Daniela Dedola" w:date="2023-06-12T09:48:00Z">
        <w:r w:rsidR="00AA0F4C">
          <w:t>.</w:t>
        </w:r>
      </w:ins>
    </w:p>
    <w:p w14:paraId="4541340D" w14:textId="77777777" w:rsidR="00997BBE" w:rsidRPr="00506B3F" w:rsidRDefault="00997BBE" w:rsidP="009643D5">
      <w:pPr>
        <w:rPr>
          <w:b/>
          <w:bCs/>
        </w:rPr>
      </w:pPr>
      <w:r w:rsidRPr="00506B3F">
        <w:rPr>
          <w:b/>
          <w:bCs/>
        </w:rPr>
        <w:t>Step 10 and 11 (Optional):</w:t>
      </w:r>
      <w:r w:rsidRPr="00506B3F">
        <w:rPr>
          <w:b/>
          <w:bCs/>
          <w:lang w:eastAsia="zh-CN"/>
        </w:rPr>
        <w:t xml:space="preserve"> </w:t>
      </w:r>
      <w:r w:rsidRPr="00506B3F">
        <w:rPr>
          <w:b/>
          <w:bCs/>
        </w:rPr>
        <w:t>Monitoring Event Subscription Delete Request Han</w:t>
      </w:r>
      <w:r w:rsidR="0060760E" w:rsidRPr="00506B3F">
        <w:rPr>
          <w:b/>
          <w:bCs/>
        </w:rPr>
        <w:t xml:space="preserve">dling in the </w:t>
      </w:r>
      <w:r w:rsidR="004D0528" w:rsidRPr="00506B3F">
        <w:rPr>
          <w:b/>
          <w:bCs/>
        </w:rPr>
        <w:t>u</w:t>
      </w:r>
      <w:r w:rsidR="0060760E" w:rsidRPr="00506B3F">
        <w:rPr>
          <w:b/>
          <w:bCs/>
        </w:rPr>
        <w:t xml:space="preserve">nderlying </w:t>
      </w:r>
      <w:r w:rsidR="004D0528" w:rsidRPr="00506B3F">
        <w:rPr>
          <w:b/>
          <w:bCs/>
        </w:rPr>
        <w:t xml:space="preserve">3GPP </w:t>
      </w:r>
      <w:proofErr w:type="gramStart"/>
      <w:r w:rsidR="004D0528" w:rsidRPr="00506B3F">
        <w:rPr>
          <w:b/>
          <w:bCs/>
        </w:rPr>
        <w:t>n</w:t>
      </w:r>
      <w:r w:rsidR="0060760E" w:rsidRPr="00506B3F">
        <w:rPr>
          <w:b/>
          <w:bCs/>
        </w:rPr>
        <w:t>etwork</w:t>
      </w:r>
      <w:proofErr w:type="gramEnd"/>
    </w:p>
    <w:p w14:paraId="7176BA00" w14:textId="77777777" w:rsidR="00997BBE" w:rsidRPr="00506B3F" w:rsidRDefault="00997BBE" w:rsidP="009643D5">
      <w:pPr>
        <w:rPr>
          <w:lang w:eastAsia="zh-CN"/>
        </w:rPr>
      </w:pPr>
      <w:r w:rsidRPr="00506B3F">
        <w:rPr>
          <w:lang w:eastAsia="zh-CN"/>
        </w:rPr>
        <w:t xml:space="preserve">The SCEF handles the </w:t>
      </w:r>
      <w:r w:rsidR="006129A6" w:rsidRPr="00506B3F">
        <w:rPr>
          <w:lang w:eastAsia="zh-CN"/>
        </w:rPr>
        <w:t xml:space="preserve">request to delete </w:t>
      </w:r>
      <w:r w:rsidRPr="00506B3F">
        <w:rPr>
          <w:lang w:eastAsia="zh-CN"/>
        </w:rPr>
        <w:t xml:space="preserve">Monitoring Event Subscription together with the </w:t>
      </w:r>
      <w:r w:rsidR="006129A6" w:rsidRPr="00506B3F">
        <w:rPr>
          <w:lang w:eastAsia="zh-CN"/>
        </w:rPr>
        <w:t>3GPP n</w:t>
      </w:r>
      <w:r w:rsidRPr="00506B3F">
        <w:rPr>
          <w:lang w:eastAsia="zh-CN"/>
        </w:rPr>
        <w:t>etwork</w:t>
      </w:r>
      <w:r w:rsidR="006129A6" w:rsidRPr="00506B3F">
        <w:rPr>
          <w:lang w:eastAsia="zh-CN"/>
        </w:rPr>
        <w:t xml:space="preserve"> entities</w:t>
      </w:r>
      <w:r w:rsidRPr="00506B3F">
        <w:rPr>
          <w:lang w:eastAsia="zh-CN"/>
        </w:rPr>
        <w:t>. The</w:t>
      </w:r>
      <w:r w:rsidRPr="00506B3F">
        <w:t xml:space="preserve"> SCEF</w:t>
      </w:r>
      <w:r w:rsidRPr="00506B3F">
        <w:rPr>
          <w:lang w:eastAsia="zh-CN"/>
        </w:rPr>
        <w:t xml:space="preserve"> </w:t>
      </w:r>
      <w:r w:rsidR="006129A6" w:rsidRPr="00506B3F">
        <w:t xml:space="preserve">responds </w:t>
      </w:r>
      <w:r w:rsidRPr="00506B3F">
        <w:t xml:space="preserve">to the </w:t>
      </w:r>
      <w:r w:rsidRPr="00506B3F">
        <w:rPr>
          <w:lang w:eastAsia="zh-CN"/>
        </w:rPr>
        <w:t xml:space="preserve">IN-CSE with a response code of 204 NO CONTENT </w:t>
      </w:r>
      <w:r w:rsidRPr="00506B3F">
        <w:t xml:space="preserve">to acknowledge the Monitoring </w:t>
      </w:r>
      <w:r w:rsidRPr="00506B3F">
        <w:rPr>
          <w:lang w:eastAsia="zh-CN"/>
        </w:rPr>
        <w:t xml:space="preserve">Event Subscription </w:t>
      </w:r>
      <w:r w:rsidRPr="00506B3F">
        <w:t>has been deleted</w:t>
      </w:r>
      <w:r w:rsidRPr="00506B3F">
        <w:rPr>
          <w:lang w:eastAsia="zh-CN"/>
        </w:rPr>
        <w:t>.</w:t>
      </w:r>
    </w:p>
    <w:p w14:paraId="72CA85B0" w14:textId="6B53D3B3" w:rsidR="00382AAC" w:rsidRPr="00506B3F" w:rsidRDefault="00382AAC" w:rsidP="00382AAC">
      <w:pPr>
        <w:pStyle w:val="Heading3"/>
      </w:pPr>
      <w:bookmarkStart w:id="337" w:name="_Toc137644061"/>
      <w:bookmarkStart w:id="338" w:name="_Toc137721604"/>
      <w:r w:rsidRPr="00506B3F">
        <w:rPr>
          <w:lang w:eastAsia="zh-CN"/>
        </w:rPr>
        <w:t>7</w:t>
      </w:r>
      <w:r w:rsidRPr="00506B3F">
        <w:t>.4.</w:t>
      </w:r>
      <w:r w:rsidR="00D70D57" w:rsidRPr="00506B3F">
        <w:rPr>
          <w:rFonts w:hint="eastAsia"/>
          <w:lang w:eastAsia="zh-CN"/>
        </w:rPr>
        <w:t>5</w:t>
      </w:r>
      <w:r w:rsidRPr="00506B3F">
        <w:tab/>
        <w:t>Detecting Change of IMSI-IMEI(SV) Association</w:t>
      </w:r>
      <w:bookmarkEnd w:id="337"/>
      <w:bookmarkEnd w:id="338"/>
    </w:p>
    <w:p w14:paraId="5E779C29" w14:textId="1065E1C6" w:rsidR="00382AAC" w:rsidRPr="00506B3F" w:rsidRDefault="00382AAC" w:rsidP="009643D5">
      <w:r w:rsidRPr="00506B3F">
        <w:t xml:space="preserve">The 3GPP SCEF Event Monitoring functionality described in </w:t>
      </w:r>
      <w:r w:rsidRPr="0093464E">
        <w:t>3GPP TS 2</w:t>
      </w:r>
      <w:r w:rsidR="0006775F" w:rsidRPr="0093464E">
        <w:t>9</w:t>
      </w:r>
      <w:r w:rsidRPr="0093464E">
        <w:t>.</w:t>
      </w:r>
      <w:r w:rsidR="0006775F" w:rsidRPr="0093464E">
        <w:t>12</w:t>
      </w:r>
      <w:r w:rsidRPr="0093464E">
        <w:t>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supports an API that allows the IN</w:t>
      </w:r>
      <w:r w:rsidR="0074237A">
        <w:noBreakHyphen/>
      </w:r>
      <w:r w:rsidRPr="00506B3F">
        <w:t>CSE to be informed when the SIM card of one physical device is placed in another physical device.</w:t>
      </w:r>
      <w:r w:rsidR="00A33523" w:rsidRPr="00506B3F">
        <w:t xml:space="preserve"> </w:t>
      </w:r>
      <w:r w:rsidRPr="00506B3F">
        <w:t>This condition is detected by the underlying 3GPP network when the association between the International Mobile Subscriber Identity (IMSI) and International Mobile Equipment Identity (IMEI/IMEISV) changes.</w:t>
      </w:r>
    </w:p>
    <w:p w14:paraId="2DAEA80A" w14:textId="13CD5A33" w:rsidR="00382AAC" w:rsidRPr="00506B3F" w:rsidRDefault="00382AAC" w:rsidP="009643D5">
      <w:r w:rsidRPr="00506B3F">
        <w:t>An IN-CSE may request to receive notifications from an underlying 3GPP network when the association between the IMSI and IMEI(SV) changes for a given UE that hosts one or more ASN/MN-CSEs or ADN-A</w:t>
      </w:r>
      <w:r w:rsidR="00873BF0" w:rsidRPr="00506B3F">
        <w:t>E</w:t>
      </w:r>
      <w:r w:rsidRPr="00506B3F">
        <w:t>s registered to the IN</w:t>
      </w:r>
      <w:r w:rsidR="0074237A">
        <w:noBreakHyphen/>
      </w:r>
      <w:r w:rsidRPr="00506B3F">
        <w:t>CSE.</w:t>
      </w:r>
      <w:r w:rsidR="00A33523" w:rsidRPr="00506B3F">
        <w:t xml:space="preserve"> </w:t>
      </w:r>
      <w:r w:rsidRPr="00506B3F">
        <w:t>Based on this notification, the IN-CSE may then ignore incoming requests from these ASN/MN-CSEs or ADN</w:t>
      </w:r>
      <w:r w:rsidR="0074237A">
        <w:noBreakHyphen/>
      </w:r>
      <w:r w:rsidRPr="00506B3F">
        <w:t>A</w:t>
      </w:r>
      <w:r w:rsidR="00873BF0" w:rsidRPr="00506B3F">
        <w:t>E</w:t>
      </w:r>
      <w:r w:rsidRPr="00506B3F">
        <w:t>s.</w:t>
      </w:r>
    </w:p>
    <w:p w14:paraId="207144A0" w14:textId="15210745" w:rsidR="00382AAC" w:rsidRPr="00506B3F" w:rsidRDefault="00EF1DDB" w:rsidP="001F2E97">
      <w:pPr>
        <w:pStyle w:val="FL"/>
      </w:pPr>
      <w:r w:rsidRPr="00506B3F">
        <w:rPr>
          <w:noProof/>
        </w:rPr>
        <w:object w:dxaOrig="14220" w:dyaOrig="11220" w14:anchorId="388C1AC5">
          <v:shape id="_x0000_i1052" type="#_x0000_t75" alt="" style="width:439.6pt;height:344.85pt;mso-width-percent:0;mso-height-percent:0;mso-width-percent:0;mso-height-percent:0" o:ole="">
            <v:imagedata r:id="rId41" o:title=""/>
          </v:shape>
          <o:OLEObject Type="Embed" ProgID="Visio.Drawing.15" ShapeID="_x0000_i1052" DrawAspect="Content" ObjectID="_1761385884" r:id="rId42"/>
        </w:object>
      </w:r>
    </w:p>
    <w:p w14:paraId="3462826C" w14:textId="77777777" w:rsidR="00382AAC" w:rsidRPr="00506B3F" w:rsidRDefault="00382AAC" w:rsidP="00382AAC">
      <w:pPr>
        <w:keepLines/>
        <w:spacing w:after="240"/>
        <w:jc w:val="center"/>
        <w:rPr>
          <w:rFonts w:ascii="Arial" w:hAnsi="Arial" w:cs="Arial"/>
          <w:b/>
        </w:rPr>
      </w:pPr>
      <w:r w:rsidRPr="00506B3F">
        <w:rPr>
          <w:rFonts w:ascii="Arial" w:hAnsi="Arial" w:cs="Arial"/>
          <w:b/>
        </w:rPr>
        <w:t>Figure 7.4.</w:t>
      </w:r>
      <w:r w:rsidR="00D70D57" w:rsidRPr="00506B3F">
        <w:rPr>
          <w:rFonts w:ascii="Arial" w:hAnsi="Arial" w:cs="Arial"/>
          <w:b/>
          <w:lang w:eastAsia="zh-CN"/>
        </w:rPr>
        <w:t>5</w:t>
      </w:r>
      <w:r w:rsidRPr="00506B3F">
        <w:rPr>
          <w:rFonts w:ascii="Arial" w:hAnsi="Arial" w:cs="Arial"/>
          <w:b/>
        </w:rPr>
        <w:t>-1: Change of IMSI-IMEI(SV) Association Monitoring Request and Notification</w:t>
      </w:r>
    </w:p>
    <w:p w14:paraId="423229F9" w14:textId="77777777" w:rsidR="00382AAC" w:rsidRPr="00506B3F" w:rsidRDefault="00382AAC" w:rsidP="00382AAC">
      <w:pPr>
        <w:rPr>
          <w:b/>
        </w:rPr>
      </w:pPr>
      <w:r w:rsidRPr="00506B3F">
        <w:rPr>
          <w:b/>
        </w:rPr>
        <w:t>Pre-conditions:</w:t>
      </w:r>
    </w:p>
    <w:p w14:paraId="19810CE7" w14:textId="77777777" w:rsidR="00382AAC" w:rsidRPr="00506B3F" w:rsidRDefault="00382AAC" w:rsidP="00382AAC">
      <w:r w:rsidRPr="00506B3F">
        <w:t>There is a relationship in place between the IN-CSE and MNO allowing the IN-CSE to request notifications for IMSI-IMEI(SV) association changes</w:t>
      </w:r>
      <w:r w:rsidR="00FC5BD8" w:rsidRPr="00506B3F">
        <w:t>.</w:t>
      </w:r>
      <w:r w:rsidRPr="00506B3F">
        <w:t xml:space="preserve"> </w:t>
      </w:r>
    </w:p>
    <w:p w14:paraId="06D8AC6C" w14:textId="5BCCF955" w:rsidR="00382AAC" w:rsidRPr="00506B3F" w:rsidRDefault="00382AAC" w:rsidP="009643D5">
      <w:pPr>
        <w:rPr>
          <w:lang w:eastAsia="zh-CN"/>
        </w:rPr>
      </w:pPr>
      <w:r w:rsidRPr="00506B3F">
        <w:lastRenderedPageBreak/>
        <w:t xml:space="preserve">An ASN/MN-CSE or ADN-AE registers with the IN-CSE and configures the </w:t>
      </w:r>
      <w:r w:rsidRPr="00506B3F">
        <w:rPr>
          <w:i/>
        </w:rPr>
        <w:t>M2M-Ext-ID</w:t>
      </w:r>
      <w:r w:rsidRPr="00506B3F">
        <w:t xml:space="preserve"> attribute of its &lt;</w:t>
      </w:r>
      <w:proofErr w:type="spellStart"/>
      <w:r w:rsidRPr="00506B3F">
        <w:rPr>
          <w:i/>
        </w:rPr>
        <w:t>remoteCSE</w:t>
      </w:r>
      <w:proofErr w:type="spellEnd"/>
      <w:r w:rsidRPr="00506B3F">
        <w:t>&gt; or &lt;</w:t>
      </w:r>
      <w:r w:rsidRPr="00506B3F">
        <w:rPr>
          <w:i/>
        </w:rPr>
        <w:t>AE</w:t>
      </w:r>
      <w:r w:rsidRPr="00506B3F">
        <w:t xml:space="preserve">&gt; resource. The IN-CSE examines the </w:t>
      </w:r>
      <w:r w:rsidRPr="00506B3F">
        <w:rPr>
          <w:i/>
        </w:rPr>
        <w:t>M2M-Ext-ID</w:t>
      </w:r>
      <w:r w:rsidRPr="00506B3F">
        <w:t xml:space="preserve"> and recognizes that it is associated with an MNO that it has a relationship with.</w:t>
      </w:r>
      <w:r w:rsidR="00A33523" w:rsidRPr="00506B3F">
        <w:t xml:space="preserve"> </w:t>
      </w:r>
      <w:r w:rsidRPr="00506B3F">
        <w:t>The relationship allows the IN-CSE to request notifications when the device</w:t>
      </w:r>
      <w:r w:rsidR="006E66F0" w:rsidRPr="00506B3F">
        <w:t>'</w:t>
      </w:r>
      <w:r w:rsidRPr="00506B3F">
        <w:t>s IMSI-IMEI(SV) association changes.</w:t>
      </w:r>
    </w:p>
    <w:p w14:paraId="415B6F0B" w14:textId="77777777" w:rsidR="00382AAC" w:rsidRPr="00506B3F" w:rsidRDefault="00382AAC" w:rsidP="009643D5">
      <w:pPr>
        <w:rPr>
          <w:b/>
        </w:rPr>
      </w:pPr>
      <w:r w:rsidRPr="00506B3F">
        <w:rPr>
          <w:b/>
        </w:rPr>
        <w:t xml:space="preserve">Step 1: IN-CSE </w:t>
      </w:r>
      <w:r w:rsidR="00302E69" w:rsidRPr="00506B3F">
        <w:rPr>
          <w:b/>
        </w:rPr>
        <w:t>r</w:t>
      </w:r>
      <w:r w:rsidRPr="00506B3F">
        <w:rPr>
          <w:b/>
        </w:rPr>
        <w:t>equests notification for changes in IMSI-IMEI(SV) association</w:t>
      </w:r>
    </w:p>
    <w:p w14:paraId="6BBFE198" w14:textId="7BB76455" w:rsidR="00382AAC" w:rsidRDefault="00382AAC" w:rsidP="009643D5">
      <w:r w:rsidRPr="00506B3F">
        <w:t>The IN-CSE determines whether it wants a notification if the IMSI-IMEI(SV) association of a particular UE hosting one or more ASN/MN-CSEs or ADN-A</w:t>
      </w:r>
      <w:r w:rsidR="00873BF0" w:rsidRPr="00506B3F">
        <w:t>E</w:t>
      </w:r>
      <w:r w:rsidRPr="00506B3F">
        <w:t xml:space="preserve">s changes. This determination may be based on whether the IN-CSE has an established relationship with the </w:t>
      </w:r>
      <w:r w:rsidR="00032A9A" w:rsidRPr="00506B3F">
        <w:t>MNO</w:t>
      </w:r>
      <w:r w:rsidRPr="00506B3F">
        <w:t xml:space="preserve"> that supports this capability and provisioned policies.</w:t>
      </w:r>
    </w:p>
    <w:p w14:paraId="3B3E73F0" w14:textId="77777777" w:rsidR="00382AAC" w:rsidRPr="00506B3F" w:rsidRDefault="00382AAC" w:rsidP="009643D5">
      <w:pPr>
        <w:rPr>
          <w:b/>
        </w:rPr>
      </w:pPr>
      <w:r w:rsidRPr="00506B3F">
        <w:rPr>
          <w:b/>
        </w:rPr>
        <w:t xml:space="preserve">Step </w:t>
      </w:r>
      <w:r w:rsidR="008249A5" w:rsidRPr="00506B3F">
        <w:rPr>
          <w:b/>
        </w:rPr>
        <w:t>2</w:t>
      </w:r>
      <w:r w:rsidRPr="00506B3F">
        <w:rPr>
          <w:b/>
        </w:rPr>
        <w:t xml:space="preserve">: Monitoring </w:t>
      </w:r>
      <w:r w:rsidR="0006775F" w:rsidRPr="00506B3F">
        <w:rPr>
          <w:b/>
        </w:rPr>
        <w:t xml:space="preserve">Event Subscription </w:t>
      </w:r>
      <w:r w:rsidRPr="00506B3F">
        <w:rPr>
          <w:b/>
        </w:rPr>
        <w:t>Request</w:t>
      </w:r>
    </w:p>
    <w:p w14:paraId="65F2916E" w14:textId="5C650CD3" w:rsidR="00382AAC" w:rsidRPr="00506B3F" w:rsidRDefault="00382AAC" w:rsidP="009643D5">
      <w:r w:rsidRPr="00506B3F">
        <w:t>The IN-CSE sends a request to be notified when the device</w:t>
      </w:r>
      <w:r w:rsidR="006E66F0" w:rsidRPr="00506B3F">
        <w:t>'</w:t>
      </w:r>
      <w:r w:rsidRPr="00506B3F">
        <w:t>s IMSI-IMEI(SV) association changes.</w:t>
      </w:r>
      <w:r w:rsidR="00A33523" w:rsidRPr="00506B3F">
        <w:t xml:space="preserve"> </w:t>
      </w:r>
      <w:r w:rsidRPr="00506B3F">
        <w:t>The Monitoring</w:t>
      </w:r>
      <w:r w:rsidR="0006775F" w:rsidRPr="00506B3F">
        <w:t xml:space="preserve"> Event Subscription</w:t>
      </w:r>
      <w:r w:rsidRPr="00506B3F">
        <w:t xml:space="preserve"> Request contains information as specified in </w:t>
      </w:r>
      <w:r w:rsidR="00545C11" w:rsidRPr="0093464E">
        <w:t>3GPP TS 29.122</w:t>
      </w:r>
      <w:r w:rsidR="00545C11"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which includes the following:</w:t>
      </w:r>
    </w:p>
    <w:p w14:paraId="25C22199" w14:textId="428C8032" w:rsidR="008E0B01" w:rsidRPr="00506B3F" w:rsidRDefault="008E0B01" w:rsidP="009643D5">
      <w:pPr>
        <w:pStyle w:val="B1"/>
      </w:pPr>
      <w:r w:rsidRPr="00506B3F">
        <w:t xml:space="preserve">An HTTP POST </w:t>
      </w:r>
      <w:r w:rsidR="00053BBC" w:rsidRPr="00506B3F">
        <w:t>method</w:t>
      </w:r>
      <w:r w:rsidRPr="00506B3F">
        <w:t xml:space="preserve"> shall be used</w:t>
      </w:r>
      <w:ins w:id="339" w:author="Daniela Dedola" w:date="2023-06-12T09:48:00Z">
        <w:r w:rsidR="00AA0F4C">
          <w:t>.</w:t>
        </w:r>
      </w:ins>
    </w:p>
    <w:p w14:paraId="238FAEFE" w14:textId="7523C138" w:rsidR="008E0B01" w:rsidRPr="00506B3F" w:rsidRDefault="008E0B01" w:rsidP="009643D5">
      <w:pPr>
        <w:pStyle w:val="B1"/>
      </w:pPr>
      <w:r w:rsidRPr="00506B3F">
        <w:rPr>
          <w:i/>
        </w:rPr>
        <w:t>URI</w:t>
      </w:r>
      <w:r w:rsidRPr="00506B3F">
        <w:t xml:space="preserve"> shall be set to </w:t>
      </w:r>
      <w:r w:rsidRPr="00506B3F">
        <w:rPr>
          <w:i/>
        </w:rPr>
        <w:t>{</w:t>
      </w:r>
      <w:proofErr w:type="spellStart"/>
      <w:r w:rsidRPr="00506B3F">
        <w:rPr>
          <w:i/>
        </w:rPr>
        <w:t>apiRoot</w:t>
      </w:r>
      <w:proofErr w:type="spellEnd"/>
      <w:r w:rsidRPr="00506B3F">
        <w:rPr>
          <w:i/>
        </w:rPr>
        <w:t>}/3gpp-monitoring-event/v1/{</w:t>
      </w:r>
      <w:proofErr w:type="spellStart"/>
      <w:r w:rsidRPr="00506B3F">
        <w:rPr>
          <w:i/>
        </w:rPr>
        <w:t>scsAsId</w:t>
      </w:r>
      <w:proofErr w:type="spellEnd"/>
      <w:r w:rsidRPr="00506B3F">
        <w:rPr>
          <w:i/>
        </w:rPr>
        <w:t>}/subscriptions/</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p>
    <w:p w14:paraId="5A3919E4" w14:textId="1611391D" w:rsidR="008E0B01" w:rsidRPr="00506B3F" w:rsidRDefault="008E0B01" w:rsidP="009643D5">
      <w:pPr>
        <w:pStyle w:val="B1"/>
      </w:pPr>
      <w:r w:rsidRPr="00506B3F">
        <w:t xml:space="preserve">The request payload shall include a </w:t>
      </w:r>
      <w:proofErr w:type="spellStart"/>
      <w:r w:rsidRPr="00506B3F">
        <w:rPr>
          <w:i/>
        </w:rPr>
        <w:t>MonitoringEventSubscription</w:t>
      </w:r>
      <w:proofErr w:type="spellEnd"/>
      <w:r w:rsidRPr="00506B3F">
        <w:t xml:space="preserve"> data </w:t>
      </w:r>
      <w:r w:rsidR="009C4BB1" w:rsidRPr="00506B3F">
        <w:t>structure as specified</w:t>
      </w:r>
      <w:r w:rsidRPr="00506B3F">
        <w:t xml:space="preserve"> in </w:t>
      </w:r>
      <w:r w:rsidRPr="0093464E">
        <w:t xml:space="preserve">3GPP </w:t>
      </w:r>
      <w:r w:rsidR="00AA0F4C" w:rsidRPr="0093464E">
        <w:t>TS </w:t>
      </w:r>
      <w:r w:rsidRPr="0093464E">
        <w:t>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5BA334F1" w14:textId="0F3C8E98" w:rsidR="008E0B01" w:rsidRPr="00506B3F" w:rsidRDefault="008E0B01" w:rsidP="009643D5">
      <w:pPr>
        <w:pStyle w:val="B2"/>
      </w:pPr>
      <w:proofErr w:type="spellStart"/>
      <w:r w:rsidRPr="00506B3F">
        <w:rPr>
          <w:i/>
        </w:rPr>
        <w:t>externalId</w:t>
      </w:r>
      <w:proofErr w:type="spellEnd"/>
      <w:r w:rsidRPr="00506B3F">
        <w:t xml:space="preserve"> shall be set to the </w:t>
      </w:r>
      <w:r w:rsidRPr="00506B3F">
        <w:rPr>
          <w:i/>
          <w:iCs/>
        </w:rPr>
        <w:t>M2M-Ext-ID</w:t>
      </w:r>
      <w:r w:rsidRPr="00506B3F">
        <w:t xml:space="preserve"> of the UE.</w:t>
      </w:r>
    </w:p>
    <w:p w14:paraId="1F32D7B8" w14:textId="4D3B2FAB" w:rsidR="008E0B01" w:rsidRPr="00506B3F" w:rsidRDefault="008E0B01" w:rsidP="009643D5">
      <w:pPr>
        <w:pStyle w:val="B2"/>
      </w:pPr>
      <w:proofErr w:type="spellStart"/>
      <w:r w:rsidRPr="00506B3F">
        <w:rPr>
          <w:i/>
        </w:rPr>
        <w:t>notificationDestination</w:t>
      </w:r>
      <w:proofErr w:type="spellEnd"/>
      <w:r w:rsidRPr="00506B3F">
        <w:t xml:space="preserve"> shall be set to a URI that the SCEF can target Change of IMSI/IMEI Association notifications towards.</w:t>
      </w:r>
      <w:r w:rsidR="00A33523" w:rsidRPr="00506B3F">
        <w:t xml:space="preserve"> </w:t>
      </w:r>
      <w:r w:rsidRPr="00506B3F">
        <w:t>The value of this URI shall be based on internal IN-CSE policies.</w:t>
      </w:r>
    </w:p>
    <w:p w14:paraId="7C8A8355" w14:textId="34B46280" w:rsidR="008E0B01" w:rsidRPr="00506B3F" w:rsidRDefault="008E0B01" w:rsidP="009643D5">
      <w:pPr>
        <w:pStyle w:val="B2"/>
      </w:pPr>
      <w:proofErr w:type="spellStart"/>
      <w:r w:rsidRPr="00506B3F">
        <w:rPr>
          <w:i/>
        </w:rPr>
        <w:t>monitoringType</w:t>
      </w:r>
      <w:proofErr w:type="spellEnd"/>
      <w:r w:rsidRPr="00506B3F">
        <w:t xml:space="preserve"> shall be set to CHANGE_OF_IMSI_IMEI_ASSOCIATION</w:t>
      </w:r>
      <w:ins w:id="340" w:author="Antoinette van Tricht" w:date="2023-06-14T14:31:00Z">
        <w:r w:rsidR="0074237A">
          <w:t>.</w:t>
        </w:r>
      </w:ins>
    </w:p>
    <w:p w14:paraId="68DD5DBF" w14:textId="2F021CA8" w:rsidR="008E0B01" w:rsidRPr="00506B3F" w:rsidRDefault="008E0B01" w:rsidP="009643D5">
      <w:pPr>
        <w:pStyle w:val="B2"/>
      </w:pPr>
      <w:proofErr w:type="spellStart"/>
      <w:r w:rsidRPr="00506B3F">
        <w:rPr>
          <w:i/>
        </w:rPr>
        <w:t>supportedFeatures</w:t>
      </w:r>
      <w:proofErr w:type="spellEnd"/>
      <w:r w:rsidRPr="00506B3F">
        <w:rPr>
          <w:i/>
        </w:rPr>
        <w:t xml:space="preserve"> </w:t>
      </w:r>
      <w:r w:rsidRPr="00506B3F">
        <w:t xml:space="preserve">shall be set to a string value of </w:t>
      </w:r>
      <w:r w:rsidR="00470314" w:rsidRPr="00506B3F">
        <w:t>"</w:t>
      </w:r>
      <w:r w:rsidR="00491F00" w:rsidRPr="00506B3F">
        <w:t>4</w:t>
      </w:r>
      <w:r w:rsidR="00470314" w:rsidRPr="00506B3F">
        <w:t>"</w:t>
      </w:r>
      <w:r w:rsidRPr="00506B3F">
        <w:t xml:space="preserve"> indicating support for Change of IMSI/IMEI Association notifications.</w:t>
      </w:r>
    </w:p>
    <w:p w14:paraId="0F624A9F" w14:textId="12C87C80" w:rsidR="008E0B01" w:rsidRPr="00506B3F" w:rsidRDefault="008E0B01" w:rsidP="009643D5">
      <w:pPr>
        <w:pStyle w:val="B2"/>
      </w:pPr>
      <w:proofErr w:type="spellStart"/>
      <w:r w:rsidRPr="00506B3F">
        <w:rPr>
          <w:i/>
        </w:rPr>
        <w:t>maximumNumberOfReports</w:t>
      </w:r>
      <w:proofErr w:type="spellEnd"/>
      <w:r w:rsidRPr="00506B3F">
        <w:t xml:space="preserve"> is optional and may be set to a maximum number of event reports to be generated by 3GPP network entities </w:t>
      </w:r>
      <w:proofErr w:type="gramStart"/>
      <w:r w:rsidRPr="00506B3F">
        <w:t>e.g.</w:t>
      </w:r>
      <w:proofErr w:type="gramEnd"/>
      <w:r w:rsidRPr="00506B3F">
        <w:t xml:space="preserve"> HSS or MME/SSGN.</w:t>
      </w:r>
      <w:r w:rsidR="00A33523" w:rsidRPr="00506B3F">
        <w:t xml:space="preserve"> </w:t>
      </w:r>
      <w:r w:rsidRPr="00506B3F">
        <w:t xml:space="preserve">If used, the IN-CSE shall configure this time based on </w:t>
      </w:r>
      <w:r w:rsidRPr="00506B3F">
        <w:rPr>
          <w:lang w:eastAsia="zh-CN"/>
        </w:rPr>
        <w:t>Service Provider and MNO policies.</w:t>
      </w:r>
    </w:p>
    <w:p w14:paraId="48D56E42" w14:textId="7AF6C0E6" w:rsidR="008E0B01" w:rsidRPr="00506B3F" w:rsidRDefault="008E0B01" w:rsidP="009643D5">
      <w:pPr>
        <w:pStyle w:val="B2"/>
      </w:pPr>
      <w:proofErr w:type="spellStart"/>
      <w:r w:rsidRPr="00506B3F">
        <w:rPr>
          <w:i/>
        </w:rPr>
        <w:t>monitorExpireTime</w:t>
      </w:r>
      <w:proofErr w:type="spellEnd"/>
      <w:r w:rsidRPr="00506B3F">
        <w:t xml:space="preserve"> is optional and may be set to an absolute time at which the monitoring event request is considered to expire.</w:t>
      </w:r>
      <w:r w:rsidR="00A33523" w:rsidRPr="00506B3F">
        <w:t xml:space="preserve"> </w:t>
      </w:r>
      <w:r w:rsidRPr="00506B3F">
        <w:t xml:space="preserve">If used, the IN-CSE shall configure this time based on </w:t>
      </w:r>
      <w:r w:rsidRPr="00506B3F">
        <w:rPr>
          <w:lang w:eastAsia="zh-CN"/>
        </w:rPr>
        <w:t>Service Provider and MNO policies.</w:t>
      </w:r>
    </w:p>
    <w:p w14:paraId="3EF3B22B" w14:textId="47C22007" w:rsidR="008E0B01" w:rsidRPr="00506B3F" w:rsidRDefault="008E0B01" w:rsidP="009643D5">
      <w:pPr>
        <w:pStyle w:val="B2"/>
      </w:pPr>
      <w:proofErr w:type="spellStart"/>
      <w:r w:rsidRPr="00506B3F">
        <w:rPr>
          <w:i/>
        </w:rPr>
        <w:t>associationType</w:t>
      </w:r>
      <w:proofErr w:type="spellEnd"/>
      <w:r w:rsidRPr="00506B3F">
        <w:t xml:space="preserve"> shall be set to IMEI or IMEISV.</w:t>
      </w:r>
      <w:r w:rsidR="00A33523" w:rsidRPr="00506B3F">
        <w:t xml:space="preserve"> </w:t>
      </w:r>
      <w:r w:rsidRPr="00506B3F">
        <w:t>The type that is used is based on IN-CSE policies which may be based on the relationship between the Service Provider and MNO</w:t>
      </w:r>
      <w:ins w:id="341" w:author="Daniela Dedola" w:date="2023-06-12T09:48:00Z">
        <w:r w:rsidR="00AA0F4C">
          <w:t>.</w:t>
        </w:r>
      </w:ins>
    </w:p>
    <w:p w14:paraId="2606ED72" w14:textId="77777777" w:rsidR="008E0B01" w:rsidRPr="00506B3F" w:rsidRDefault="008E0B01" w:rsidP="009643D5">
      <w:pPr>
        <w:pStyle w:val="B2"/>
      </w:pPr>
      <w:proofErr w:type="spellStart"/>
      <w:r w:rsidRPr="00506B3F">
        <w:rPr>
          <w:i/>
        </w:rPr>
        <w:t>msisdn</w:t>
      </w:r>
      <w:proofErr w:type="spellEnd"/>
      <w:r w:rsidRPr="00506B3F">
        <w:rPr>
          <w:i/>
        </w:rPr>
        <w:t xml:space="preserve">, ipv4Addr, ipv6Addr, </w:t>
      </w:r>
      <w:proofErr w:type="spellStart"/>
      <w:r w:rsidR="00491F00" w:rsidRPr="00506B3F">
        <w:rPr>
          <w:i/>
        </w:rPr>
        <w:t>externalGroupId</w:t>
      </w:r>
      <w:proofErr w:type="spellEnd"/>
      <w:r w:rsidRPr="00506B3F">
        <w:rPr>
          <w:i/>
        </w:rPr>
        <w:t xml:space="preserve">, </w:t>
      </w:r>
      <w:proofErr w:type="spellStart"/>
      <w:r w:rsidRPr="00506B3F">
        <w:rPr>
          <w:i/>
        </w:rPr>
        <w:t>requestTestNotification</w:t>
      </w:r>
      <w:proofErr w:type="spellEnd"/>
      <w:r w:rsidRPr="00506B3F">
        <w:rPr>
          <w:i/>
        </w:rPr>
        <w:t xml:space="preserve">, </w:t>
      </w:r>
      <w:proofErr w:type="spellStart"/>
      <w:r w:rsidRPr="00506B3F">
        <w:rPr>
          <w:i/>
        </w:rPr>
        <w:t>websockNotifConfig</w:t>
      </w:r>
      <w:proofErr w:type="spellEnd"/>
      <w:r w:rsidRPr="00506B3F">
        <w:rPr>
          <w:i/>
        </w:rPr>
        <w:t xml:space="preserve">, </w:t>
      </w:r>
      <w:proofErr w:type="spellStart"/>
      <w:r w:rsidRPr="00506B3F">
        <w:rPr>
          <w:i/>
        </w:rPr>
        <w:t>groupReportGuardTime</w:t>
      </w:r>
      <w:proofErr w:type="spellEnd"/>
      <w:r w:rsidRPr="00506B3F">
        <w:rPr>
          <w:i/>
        </w:rPr>
        <w:t xml:space="preserve">, </w:t>
      </w:r>
      <w:proofErr w:type="spellStart"/>
      <w:r w:rsidRPr="00506B3F">
        <w:rPr>
          <w:i/>
        </w:rPr>
        <w:t>maximumLatency</w:t>
      </w:r>
      <w:proofErr w:type="spellEnd"/>
      <w:r w:rsidR="00873BF0" w:rsidRPr="00506B3F">
        <w:rPr>
          <w:i/>
        </w:rPr>
        <w:t xml:space="preserve">, </w:t>
      </w:r>
      <w:proofErr w:type="spellStart"/>
      <w:r w:rsidR="00873BF0" w:rsidRPr="00506B3F">
        <w:rPr>
          <w:i/>
        </w:rPr>
        <w:t>maximumDetectionTime</w:t>
      </w:r>
      <w:proofErr w:type="spellEnd"/>
      <w:r w:rsidRPr="00506B3F">
        <w:rPr>
          <w:i/>
        </w:rPr>
        <w:t xml:space="preserve"> </w:t>
      </w:r>
      <w:r w:rsidRPr="00506B3F">
        <w:rPr>
          <w:iCs/>
        </w:rPr>
        <w:t xml:space="preserve">and </w:t>
      </w:r>
      <w:proofErr w:type="spellStart"/>
      <w:r w:rsidRPr="00506B3F">
        <w:rPr>
          <w:i/>
        </w:rPr>
        <w:t>maximumResponseTime</w:t>
      </w:r>
      <w:proofErr w:type="spellEnd"/>
      <w:r w:rsidRPr="00506B3F">
        <w:rPr>
          <w:i/>
        </w:rPr>
        <w:t xml:space="preserve"> </w:t>
      </w:r>
      <w:r w:rsidRPr="00506B3F">
        <w:t xml:space="preserve">are not supported by the </w:t>
      </w:r>
      <w:r w:rsidR="007E36EB" w:rsidRPr="00506B3F">
        <w:t>present document</w:t>
      </w:r>
      <w:r w:rsidRPr="00506B3F">
        <w:t xml:space="preserve"> and shall not be included.</w:t>
      </w:r>
    </w:p>
    <w:p w14:paraId="72CFEF60" w14:textId="77777777" w:rsidR="00382AAC" w:rsidRPr="00506B3F" w:rsidRDefault="00382AAC" w:rsidP="009643D5">
      <w:pPr>
        <w:rPr>
          <w:b/>
          <w:bCs/>
        </w:rPr>
      </w:pPr>
      <w:r w:rsidRPr="00506B3F">
        <w:rPr>
          <w:b/>
          <w:bCs/>
        </w:rPr>
        <w:t xml:space="preserve">Step </w:t>
      </w:r>
      <w:r w:rsidR="008249A5" w:rsidRPr="00506B3F">
        <w:rPr>
          <w:b/>
          <w:bCs/>
        </w:rPr>
        <w:t>3</w:t>
      </w:r>
      <w:r w:rsidRPr="00506B3F">
        <w:rPr>
          <w:b/>
          <w:bCs/>
        </w:rPr>
        <w:t xml:space="preserve">: Process Monitoring </w:t>
      </w:r>
      <w:r w:rsidR="00160341" w:rsidRPr="00506B3F">
        <w:rPr>
          <w:b/>
          <w:bCs/>
        </w:rPr>
        <w:t xml:space="preserve">Event Subscription </w:t>
      </w:r>
      <w:r w:rsidRPr="00506B3F">
        <w:rPr>
          <w:b/>
          <w:bCs/>
        </w:rPr>
        <w:t>Request</w:t>
      </w:r>
    </w:p>
    <w:p w14:paraId="2E1F2239" w14:textId="77777777" w:rsidR="00382AAC" w:rsidRPr="00506B3F" w:rsidRDefault="00382AAC" w:rsidP="009643D5">
      <w:r w:rsidRPr="00506B3F">
        <w:t xml:space="preserve">The SCEF processes the </w:t>
      </w:r>
      <w:r w:rsidR="00160341" w:rsidRPr="00506B3F">
        <w:t xml:space="preserve">Monitoring Event Subscription </w:t>
      </w:r>
      <w:r w:rsidRPr="00506B3F">
        <w:t xml:space="preserve">request </w:t>
      </w:r>
      <w:r w:rsidR="00160341" w:rsidRPr="00506B3F">
        <w:t>together with 3GPP network entities.</w:t>
      </w:r>
    </w:p>
    <w:p w14:paraId="2D50E94B" w14:textId="77777777" w:rsidR="00382AAC" w:rsidRPr="00506B3F" w:rsidRDefault="00382AAC" w:rsidP="009643D5">
      <w:pPr>
        <w:rPr>
          <w:b/>
          <w:bCs/>
        </w:rPr>
      </w:pPr>
      <w:r w:rsidRPr="00506B3F">
        <w:rPr>
          <w:b/>
          <w:bCs/>
        </w:rPr>
        <w:t xml:space="preserve">Step </w:t>
      </w:r>
      <w:r w:rsidR="008249A5" w:rsidRPr="00506B3F">
        <w:rPr>
          <w:b/>
          <w:bCs/>
        </w:rPr>
        <w:t>4</w:t>
      </w:r>
      <w:r w:rsidRPr="00506B3F">
        <w:rPr>
          <w:b/>
          <w:bCs/>
        </w:rPr>
        <w:t xml:space="preserve">: Monitoring </w:t>
      </w:r>
      <w:r w:rsidR="00A36A6C" w:rsidRPr="00506B3F">
        <w:rPr>
          <w:b/>
          <w:bCs/>
        </w:rPr>
        <w:t xml:space="preserve">Event Subscription </w:t>
      </w:r>
      <w:r w:rsidRPr="00506B3F">
        <w:rPr>
          <w:b/>
          <w:bCs/>
        </w:rPr>
        <w:t>Response</w:t>
      </w:r>
    </w:p>
    <w:p w14:paraId="1412B831" w14:textId="77777777" w:rsidR="003B2D64" w:rsidRPr="00506B3F" w:rsidRDefault="003B2D64" w:rsidP="009643D5">
      <w:pPr>
        <w:rPr>
          <w:lang w:eastAsia="zh-CN"/>
        </w:rPr>
      </w:pPr>
      <w:r w:rsidRPr="00506B3F">
        <w:rPr>
          <w:lang w:eastAsia="zh-CN"/>
        </w:rPr>
        <w:t>The</w:t>
      </w:r>
      <w:r w:rsidRPr="00506B3F">
        <w:t xml:space="preserve"> SCEF</w:t>
      </w:r>
      <w:r w:rsidRPr="00506B3F">
        <w:rPr>
          <w:lang w:eastAsia="zh-CN"/>
        </w:rPr>
        <w:t xml:space="preserve"> </w:t>
      </w:r>
      <w:r w:rsidRPr="00506B3F">
        <w:t xml:space="preserve">sends a Monitoring </w:t>
      </w:r>
      <w:r w:rsidRPr="00506B3F">
        <w:rPr>
          <w:lang w:eastAsia="zh-CN"/>
        </w:rPr>
        <w:t xml:space="preserve">Event Subscription </w:t>
      </w:r>
      <w:r w:rsidRPr="00506B3F">
        <w:t xml:space="preserve">Response message to the </w:t>
      </w:r>
      <w:r w:rsidRPr="00506B3F">
        <w:rPr>
          <w:lang w:eastAsia="zh-CN"/>
        </w:rPr>
        <w:t xml:space="preserve">IN-CSE </w:t>
      </w:r>
      <w:r w:rsidRPr="00506B3F">
        <w:t xml:space="preserve">to acknowledge acceptance of the Monitoring </w:t>
      </w:r>
      <w:r w:rsidRPr="00506B3F">
        <w:rPr>
          <w:lang w:eastAsia="zh-CN"/>
        </w:rPr>
        <w:t xml:space="preserve">Event Subscription </w:t>
      </w:r>
      <w:r w:rsidRPr="00506B3F">
        <w:t>Request</w:t>
      </w:r>
      <w:r w:rsidRPr="00506B3F">
        <w:rPr>
          <w:lang w:eastAsia="zh-CN"/>
        </w:rPr>
        <w:t>.</w:t>
      </w:r>
    </w:p>
    <w:p w14:paraId="2D30F064" w14:textId="0F145A0C" w:rsidR="003B2D64" w:rsidRPr="00506B3F" w:rsidRDefault="003B2D64" w:rsidP="009643D5">
      <w:r w:rsidRPr="00506B3F">
        <w:t>The message includes the following information</w:t>
      </w:r>
      <w:del w:id="342" w:author="Daniela Dedola" w:date="2023-06-12T09:49:00Z">
        <w:r w:rsidRPr="00506B3F" w:rsidDel="00AA0F4C">
          <w:delText>.</w:delText>
        </w:r>
      </w:del>
      <w:ins w:id="343" w:author="Daniela Dedola" w:date="2023-06-12T09:49:00Z">
        <w:r w:rsidR="00AA0F4C">
          <w:t>:</w:t>
        </w:r>
      </w:ins>
    </w:p>
    <w:p w14:paraId="401DCD7C" w14:textId="6BD1C82B" w:rsidR="00EA5639" w:rsidRPr="00506B3F" w:rsidRDefault="00EA5639" w:rsidP="009643D5">
      <w:pPr>
        <w:pStyle w:val="B1"/>
      </w:pPr>
      <w:r w:rsidRPr="00506B3F">
        <w:rPr>
          <w:lang w:eastAsia="zh-CN"/>
        </w:rPr>
        <w:t>A response code of 201 CREATED</w:t>
      </w:r>
      <w:ins w:id="344" w:author="Daniela Dedola" w:date="2023-06-12T09:49:00Z">
        <w:r w:rsidR="00AA0F4C">
          <w:rPr>
            <w:lang w:eastAsia="zh-CN"/>
          </w:rPr>
          <w:t>.</w:t>
        </w:r>
      </w:ins>
    </w:p>
    <w:p w14:paraId="5260F778" w14:textId="4F0423C3" w:rsidR="008E0B01" w:rsidRPr="00506B3F" w:rsidRDefault="008E0B01" w:rsidP="009643D5">
      <w:pPr>
        <w:pStyle w:val="B1"/>
      </w:pPr>
      <w:r w:rsidRPr="00506B3F">
        <w:t xml:space="preserve">The </w:t>
      </w:r>
      <w:r w:rsidRPr="00506B3F">
        <w:rPr>
          <w:i/>
        </w:rPr>
        <w:t xml:space="preserve">URI </w:t>
      </w:r>
      <w:r w:rsidRPr="00506B3F">
        <w:t xml:space="preserve">of the Monitoring </w:t>
      </w:r>
      <w:r w:rsidRPr="00506B3F">
        <w:rPr>
          <w:lang w:eastAsia="zh-CN"/>
        </w:rPr>
        <w:t>Event Subscription</w:t>
      </w:r>
      <w:r w:rsidRPr="00506B3F">
        <w:t xml:space="preserve"> resource created by the SCEF.</w:t>
      </w:r>
      <w:r w:rsidRPr="00506B3F">
        <w:rPr>
          <w:i/>
        </w:rPr>
        <w:t xml:space="preserve"> </w:t>
      </w:r>
      <w:r w:rsidRPr="00506B3F">
        <w:t xml:space="preserve">The </w:t>
      </w:r>
      <w:r w:rsidRPr="00506B3F">
        <w:rPr>
          <w:i/>
        </w:rPr>
        <w:t>URI</w:t>
      </w:r>
      <w:r w:rsidRPr="00506B3F">
        <w:t xml:space="preserve"> is returned in the HTTP Location header with a format of </w:t>
      </w:r>
      <w:r w:rsidRPr="00506B3F">
        <w:rPr>
          <w:i/>
        </w:rPr>
        <w:t>{apiRoot}/3gpp-monitoring-event/v1/{scsAsId}/subscriptions/{subscriptionId}</w:t>
      </w:r>
      <w:r w:rsidRPr="00506B3F">
        <w:t xml:space="preserve">. 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r w:rsidR="00A33523" w:rsidRPr="00506B3F">
        <w:t xml:space="preserve"> </w:t>
      </w:r>
      <w:r w:rsidRPr="00506B3F">
        <w:t xml:space="preserve">The </w:t>
      </w:r>
      <w:r w:rsidRPr="00506B3F">
        <w:rPr>
          <w:i/>
        </w:rPr>
        <w:t>{</w:t>
      </w:r>
      <w:proofErr w:type="spellStart"/>
      <w:r w:rsidRPr="00506B3F">
        <w:rPr>
          <w:i/>
        </w:rPr>
        <w:t>subscriptionId</w:t>
      </w:r>
      <w:proofErr w:type="spellEnd"/>
      <w:r w:rsidRPr="00506B3F">
        <w:rPr>
          <w:i/>
        </w:rPr>
        <w:t xml:space="preserve">} </w:t>
      </w:r>
      <w:r w:rsidRPr="00506B3F">
        <w:t>segment is configured by the SCEF.</w:t>
      </w:r>
    </w:p>
    <w:p w14:paraId="6D02A63C" w14:textId="344C25C4" w:rsidR="008E0B01" w:rsidRPr="00506B3F" w:rsidRDefault="008E0B01" w:rsidP="009643D5">
      <w:pPr>
        <w:pStyle w:val="B1"/>
      </w:pPr>
      <w:r w:rsidRPr="00506B3F">
        <w:lastRenderedPageBreak/>
        <w:t xml:space="preserve">The response payload will include a </w:t>
      </w:r>
      <w:proofErr w:type="spellStart"/>
      <w:r w:rsidRPr="00506B3F">
        <w:rPr>
          <w:i/>
        </w:rPr>
        <w:t>MonitoringEventSubscription</w:t>
      </w:r>
      <w:proofErr w:type="spellEnd"/>
      <w:r w:rsidRPr="00506B3F">
        <w:t xml:space="preserve"> data </w:t>
      </w:r>
      <w:r w:rsidR="009C4BB1" w:rsidRPr="00506B3F">
        <w:t>structure as specified</w:t>
      </w:r>
      <w:r w:rsidRPr="00506B3F">
        <w:t xml:space="preserve"> in </w:t>
      </w:r>
      <w:r w:rsidRPr="0093464E">
        <w:t xml:space="preserve">3GPP </w:t>
      </w:r>
      <w:r w:rsidR="00AA0F4C" w:rsidRPr="0093464E">
        <w:t>TS </w:t>
      </w:r>
      <w:r w:rsidRPr="0093464E">
        <w:t>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that includes the attributes present in the request along with the following additional attributes:</w:t>
      </w:r>
    </w:p>
    <w:p w14:paraId="19B03E5D" w14:textId="5230497C" w:rsidR="008E0B01" w:rsidRPr="00506B3F" w:rsidRDefault="008E0B01" w:rsidP="009643D5">
      <w:pPr>
        <w:pStyle w:val="B2"/>
      </w:pPr>
      <w:r w:rsidRPr="00506B3F">
        <w:rPr>
          <w:i/>
        </w:rPr>
        <w:t xml:space="preserve">self </w:t>
      </w:r>
      <w:r w:rsidRPr="00506B3F">
        <w:t>is configured with a URI to the resource created by the SCEF for the request</w:t>
      </w:r>
      <w:ins w:id="345" w:author="Daniela Dedola" w:date="2023-06-12T09:49:00Z">
        <w:r w:rsidR="00AA0F4C">
          <w:t>.</w:t>
        </w:r>
      </w:ins>
    </w:p>
    <w:p w14:paraId="19554549" w14:textId="77777777" w:rsidR="008E0B01" w:rsidRPr="00506B3F" w:rsidRDefault="008E0B01" w:rsidP="009643D5">
      <w:pPr>
        <w:pStyle w:val="B2"/>
      </w:pPr>
      <w:proofErr w:type="spellStart"/>
      <w:r w:rsidRPr="00506B3F">
        <w:rPr>
          <w:i/>
        </w:rPr>
        <w:t>monitoringEventReport</w:t>
      </w:r>
      <w:proofErr w:type="spellEnd"/>
      <w:r w:rsidRPr="00506B3F">
        <w:t xml:space="preserve"> may be included if a monitoring event report is available.</w:t>
      </w:r>
    </w:p>
    <w:p w14:paraId="774FD0A4" w14:textId="77777777" w:rsidR="00C72D39" w:rsidRPr="00506B3F" w:rsidRDefault="00C72D39" w:rsidP="009643D5">
      <w:r w:rsidRPr="00506B3F">
        <w:t>See clause 8.3 for a list of possible error scenarios and error handling options for the IN-CSE.</w:t>
      </w:r>
    </w:p>
    <w:p w14:paraId="4C041C96" w14:textId="294EE292" w:rsidR="00382AAC" w:rsidRPr="00506B3F" w:rsidRDefault="00382AAC" w:rsidP="009643D5">
      <w:pPr>
        <w:rPr>
          <w:b/>
        </w:rPr>
      </w:pPr>
      <w:r w:rsidRPr="00506B3F">
        <w:rPr>
          <w:b/>
        </w:rPr>
        <w:t xml:space="preserve">Step </w:t>
      </w:r>
      <w:r w:rsidR="008249A5" w:rsidRPr="00506B3F">
        <w:rPr>
          <w:b/>
        </w:rPr>
        <w:t>5</w:t>
      </w:r>
      <w:r w:rsidRPr="00506B3F">
        <w:rPr>
          <w:b/>
        </w:rPr>
        <w:t xml:space="preserve">: Detect change in IMSI-IMEI(SV) </w:t>
      </w:r>
      <w:proofErr w:type="gramStart"/>
      <w:r w:rsidRPr="00506B3F">
        <w:rPr>
          <w:b/>
        </w:rPr>
        <w:t>association</w:t>
      </w:r>
      <w:proofErr w:type="gramEnd"/>
    </w:p>
    <w:p w14:paraId="54C98DD1" w14:textId="1AA7FF71" w:rsidR="00382AAC" w:rsidRPr="00506B3F" w:rsidRDefault="00382AAC" w:rsidP="009643D5">
      <w:r w:rsidRPr="00506B3F">
        <w:t xml:space="preserve">The 3GPP network </w:t>
      </w:r>
      <w:r w:rsidR="00601078" w:rsidRPr="00506B3F">
        <w:t xml:space="preserve">entities </w:t>
      </w:r>
      <w:r w:rsidRPr="00506B3F">
        <w:t xml:space="preserve">monitor and detect </w:t>
      </w:r>
      <w:r w:rsidRPr="00515153">
        <w:rPr>
          <w:highlight w:val="yellow"/>
        </w:rPr>
        <w:t>a</w:t>
      </w:r>
      <w:ins w:id="346" w:author="Daniela Dedola" w:date="2023-06-15T10:51:00Z">
        <w:r w:rsidR="00515153">
          <w:rPr>
            <w:highlight w:val="yellow"/>
          </w:rPr>
          <w:t>n</w:t>
        </w:r>
      </w:ins>
      <w:r w:rsidRPr="00515153">
        <w:rPr>
          <w:highlight w:val="yellow"/>
        </w:rPr>
        <w:t xml:space="preserve"> IMSI</w:t>
      </w:r>
      <w:r w:rsidRPr="00506B3F">
        <w:t>-IMEI(SV) association change</w:t>
      </w:r>
      <w:r w:rsidR="00601078" w:rsidRPr="00506B3F">
        <w:t xml:space="preserve"> and reports Monitoring Event Report to SCEF</w:t>
      </w:r>
      <w:del w:id="347" w:author="Daniela Dedola" w:date="2023-06-12T09:49:00Z">
        <w:r w:rsidR="00601078" w:rsidRPr="00506B3F" w:rsidDel="00AA0F4C">
          <w:delText xml:space="preserve"> </w:delText>
        </w:r>
      </w:del>
      <w:r w:rsidRPr="00506B3F">
        <w:t>.</w:t>
      </w:r>
    </w:p>
    <w:p w14:paraId="53527745" w14:textId="64F705AC" w:rsidR="00382AAC" w:rsidRPr="00506B3F" w:rsidRDefault="00382AAC" w:rsidP="009643D5">
      <w:pPr>
        <w:rPr>
          <w:b/>
        </w:rPr>
      </w:pPr>
      <w:r w:rsidRPr="00506B3F">
        <w:rPr>
          <w:b/>
        </w:rPr>
        <w:t xml:space="preserve">Step </w:t>
      </w:r>
      <w:r w:rsidR="008249A5" w:rsidRPr="00506B3F">
        <w:rPr>
          <w:b/>
        </w:rPr>
        <w:t>6</w:t>
      </w:r>
      <w:r w:rsidRPr="00506B3F">
        <w:rPr>
          <w:b/>
        </w:rPr>
        <w:t xml:space="preserve">: Monitoring </w:t>
      </w:r>
      <w:r w:rsidR="00601078" w:rsidRPr="00506B3F">
        <w:rPr>
          <w:b/>
        </w:rPr>
        <w:t>Notification report</w:t>
      </w:r>
    </w:p>
    <w:p w14:paraId="1DB684EF" w14:textId="3D78F961" w:rsidR="00601078" w:rsidRPr="00506B3F" w:rsidRDefault="00601078" w:rsidP="009643D5">
      <w:r w:rsidRPr="00506B3F">
        <w:t>When the SCEF receives information o</w:t>
      </w:r>
      <w:r w:rsidR="001E3D86" w:rsidRPr="00506B3F">
        <w:t>f</w:t>
      </w:r>
      <w:r w:rsidRPr="00506B3F">
        <w:t xml:space="preserve"> status change on IMSI-IMEI(SV) association, t</w:t>
      </w:r>
      <w:r w:rsidR="00382AAC" w:rsidRPr="00506B3F">
        <w:t xml:space="preserve">he SCEF sends a Monitoring </w:t>
      </w:r>
      <w:r w:rsidRPr="00506B3F">
        <w:t xml:space="preserve">Notification </w:t>
      </w:r>
      <w:r w:rsidR="00382AAC" w:rsidRPr="00506B3F">
        <w:t xml:space="preserve">to the corresponding </w:t>
      </w:r>
      <w:proofErr w:type="spellStart"/>
      <w:r w:rsidR="003B2D64" w:rsidRPr="00506B3F">
        <w:rPr>
          <w:i/>
        </w:rPr>
        <w:t>notificationDestination</w:t>
      </w:r>
      <w:proofErr w:type="spellEnd"/>
      <w:r w:rsidR="00A33523" w:rsidRPr="00506B3F">
        <w:t xml:space="preserve"> </w:t>
      </w:r>
      <w:r w:rsidR="00382AAC" w:rsidRPr="00506B3F">
        <w:t xml:space="preserve">of the IN-CSE that was configured in the Monitoring </w:t>
      </w:r>
      <w:r w:rsidRPr="00506B3F">
        <w:t xml:space="preserve">Event </w:t>
      </w:r>
      <w:r w:rsidRPr="00515153">
        <w:rPr>
          <w:highlight w:val="yellow"/>
        </w:rPr>
        <w:t>Sub</w:t>
      </w:r>
      <w:ins w:id="348" w:author="Daniela Dedola" w:date="2023-06-14T10:47:00Z">
        <w:r w:rsidR="00481E24">
          <w:rPr>
            <w:highlight w:val="yellow"/>
          </w:rPr>
          <w:t>s</w:t>
        </w:r>
      </w:ins>
      <w:r w:rsidRPr="00515153">
        <w:rPr>
          <w:highlight w:val="yellow"/>
        </w:rPr>
        <w:t>cription</w:t>
      </w:r>
      <w:r w:rsidRPr="00506B3F">
        <w:t xml:space="preserve"> </w:t>
      </w:r>
      <w:r w:rsidR="00382AAC" w:rsidRPr="00506B3F">
        <w:t>Request</w:t>
      </w:r>
      <w:r w:rsidR="00503696" w:rsidRPr="00506B3F">
        <w:t xml:space="preserve"> and</w:t>
      </w:r>
      <w:r w:rsidR="00382AAC" w:rsidRPr="00506B3F">
        <w:t xml:space="preserve"> </w:t>
      </w:r>
      <w:r w:rsidR="00503696" w:rsidRPr="00506B3F">
        <w:rPr>
          <w:lang w:eastAsia="zh-CN"/>
        </w:rPr>
        <w:t xml:space="preserve">that </w:t>
      </w:r>
      <w:r w:rsidR="00503696" w:rsidRPr="00506B3F">
        <w:t xml:space="preserve">contains information as specified in </w:t>
      </w:r>
      <w:r w:rsidR="00503696"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503696" w:rsidRPr="00506B3F">
        <w:t>.</w:t>
      </w:r>
    </w:p>
    <w:p w14:paraId="7E1689C1" w14:textId="77777777" w:rsidR="00601078" w:rsidRPr="00506B3F" w:rsidRDefault="00601078" w:rsidP="009643D5">
      <w:r w:rsidRPr="00506B3F">
        <w:t xml:space="preserve">Otherwise, the </w:t>
      </w:r>
      <w:proofErr w:type="spellStart"/>
      <w:r w:rsidRPr="00506B3F">
        <w:t>MonitoringNotification</w:t>
      </w:r>
      <w:proofErr w:type="spellEnd"/>
      <w:r w:rsidRPr="00506B3F">
        <w:t xml:space="preserve"> message is sent with appropriate information in accordance with the </w:t>
      </w:r>
      <w:proofErr w:type="spellStart"/>
      <w:r w:rsidRPr="00506B3F">
        <w:t>monitoringType</w:t>
      </w:r>
      <w:proofErr w:type="spellEnd"/>
      <w:r w:rsidRPr="00506B3F">
        <w:t>.</w:t>
      </w:r>
    </w:p>
    <w:p w14:paraId="41AFB583" w14:textId="0B1FC380" w:rsidR="00503696" w:rsidRPr="00506B3F" w:rsidRDefault="00601078" w:rsidP="009643D5">
      <w:pPr>
        <w:rPr>
          <w:lang w:eastAsia="zh-CN"/>
        </w:rPr>
      </w:pPr>
      <w:r w:rsidRPr="00506B3F">
        <w:t xml:space="preserve">The </w:t>
      </w:r>
      <w:r w:rsidRPr="00515153">
        <w:rPr>
          <w:highlight w:val="yellow"/>
        </w:rPr>
        <w:t>Mon</w:t>
      </w:r>
      <w:ins w:id="349" w:author="Daniela Dedola" w:date="2023-06-14T10:47:00Z">
        <w:r w:rsidR="00481E24">
          <w:rPr>
            <w:highlight w:val="yellow"/>
          </w:rPr>
          <w:t>i</w:t>
        </w:r>
      </w:ins>
      <w:r w:rsidRPr="00515153">
        <w:rPr>
          <w:highlight w:val="yellow"/>
        </w:rPr>
        <w:t>toring</w:t>
      </w:r>
      <w:r w:rsidRPr="00506B3F">
        <w:t xml:space="preserve"> Notification report for </w:t>
      </w:r>
      <w:r w:rsidRPr="00506B3F">
        <w:rPr>
          <w:rFonts w:cs="Arial"/>
          <w:szCs w:val="18"/>
          <w:lang w:eastAsia="zh-CN"/>
        </w:rPr>
        <w:t>CHANGE_OF_IMSI_IMEI_ASSOCIATION</w:t>
      </w:r>
      <w:r w:rsidRPr="00506B3F">
        <w:t xml:space="preserve"> </w:t>
      </w:r>
      <w:r w:rsidR="00503696" w:rsidRPr="00506B3F">
        <w:t>includes:</w:t>
      </w:r>
    </w:p>
    <w:p w14:paraId="0CD33AEF" w14:textId="3B27C68D" w:rsidR="008E0B01" w:rsidRPr="00506B3F" w:rsidRDefault="008E0B01" w:rsidP="009643D5">
      <w:pPr>
        <w:pStyle w:val="B1"/>
      </w:pPr>
      <w:r w:rsidRPr="00506B3F">
        <w:t xml:space="preserve">An HTTP POST </w:t>
      </w:r>
      <w:r w:rsidR="00053BBC" w:rsidRPr="00506B3F">
        <w:t>method</w:t>
      </w:r>
      <w:r w:rsidRPr="00506B3F">
        <w:t xml:space="preserve"> is used</w:t>
      </w:r>
      <w:ins w:id="350" w:author="Daniela Dedola" w:date="2023-06-12T09:49:00Z">
        <w:r w:rsidR="00AA0F4C">
          <w:t>.</w:t>
        </w:r>
      </w:ins>
    </w:p>
    <w:p w14:paraId="1E889C39" w14:textId="6EADC36C" w:rsidR="008E0B01" w:rsidRPr="00506B3F" w:rsidRDefault="008E0B01" w:rsidP="009643D5">
      <w:pPr>
        <w:pStyle w:val="B1"/>
      </w:pPr>
      <w:r w:rsidRPr="00506B3F">
        <w:rPr>
          <w:i/>
        </w:rPr>
        <w:t>URI</w:t>
      </w:r>
      <w:r w:rsidRPr="00506B3F">
        <w:t xml:space="preserve"> is set to </w:t>
      </w:r>
      <w:r w:rsidRPr="00506B3F">
        <w:rPr>
          <w:i/>
        </w:rPr>
        <w:t>{</w:t>
      </w:r>
      <w:proofErr w:type="spellStart"/>
      <w:r w:rsidRPr="00506B3F">
        <w:rPr>
          <w:i/>
        </w:rPr>
        <w:t>notification_uri</w:t>
      </w:r>
      <w:proofErr w:type="spellEnd"/>
      <w:r w:rsidRPr="00506B3F">
        <w:rPr>
          <w:i/>
        </w:rPr>
        <w:t>}</w:t>
      </w:r>
      <w:r w:rsidRPr="00506B3F">
        <w:t>.</w:t>
      </w:r>
      <w:r w:rsidR="00A33523" w:rsidRPr="00506B3F">
        <w:t xml:space="preserve"> </w:t>
      </w:r>
      <w:r w:rsidRPr="00506B3F">
        <w:t xml:space="preserve">The </w:t>
      </w:r>
      <w:r w:rsidRPr="00506B3F">
        <w:rPr>
          <w:i/>
        </w:rPr>
        <w:t>{</w:t>
      </w:r>
      <w:proofErr w:type="spellStart"/>
      <w:r w:rsidRPr="00506B3F">
        <w:rPr>
          <w:i/>
        </w:rPr>
        <w:t>notification_uri</w:t>
      </w:r>
      <w:proofErr w:type="spellEnd"/>
      <w:r w:rsidRPr="00506B3F">
        <w:rPr>
          <w:i/>
        </w:rPr>
        <w:t xml:space="preserve">} </w:t>
      </w:r>
      <w:r w:rsidRPr="00506B3F">
        <w:t xml:space="preserve">is configured by the IN-CSE in the Monitoring </w:t>
      </w:r>
      <w:r w:rsidRPr="00506B3F">
        <w:rPr>
          <w:lang w:eastAsia="zh-CN"/>
        </w:rPr>
        <w:t>Event Subscription</w:t>
      </w:r>
      <w:r w:rsidRPr="00506B3F">
        <w:t xml:space="preserve"> Request</w:t>
      </w:r>
      <w:r w:rsidR="00601078" w:rsidRPr="00506B3F">
        <w:t xml:space="preserve"> at step 2</w:t>
      </w:r>
      <w:r w:rsidRPr="00506B3F">
        <w:t>.</w:t>
      </w:r>
    </w:p>
    <w:p w14:paraId="79DDEF6D" w14:textId="141E2C1B" w:rsidR="008E0B01" w:rsidRPr="00506B3F" w:rsidRDefault="008E0B01" w:rsidP="009643D5">
      <w:pPr>
        <w:pStyle w:val="B1"/>
      </w:pPr>
      <w:r w:rsidRPr="00506B3F">
        <w:t xml:space="preserve">The request payload will include a </w:t>
      </w:r>
      <w:proofErr w:type="spellStart"/>
      <w:r w:rsidRPr="00506B3F">
        <w:rPr>
          <w:i/>
        </w:rPr>
        <w:t>MonitoringNotification</w:t>
      </w:r>
      <w:proofErr w:type="spellEnd"/>
      <w:r w:rsidRPr="00506B3F">
        <w:t xml:space="preserve"> data </w:t>
      </w:r>
      <w:r w:rsidR="009C4BB1" w:rsidRPr="00506B3F">
        <w:t>structure as specified</w:t>
      </w:r>
      <w:r w:rsidRPr="00506B3F">
        <w:t xml:space="preserve">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523715B1" w14:textId="061B178C" w:rsidR="008E0B01" w:rsidRPr="00506B3F" w:rsidRDefault="008E0B01" w:rsidP="009643D5">
      <w:pPr>
        <w:pStyle w:val="B2"/>
        <w:rPr>
          <w:lang w:eastAsia="zh-CN"/>
        </w:rPr>
      </w:pPr>
      <w:r w:rsidRPr="00506B3F">
        <w:rPr>
          <w:i/>
        </w:rPr>
        <w:t xml:space="preserve">subscription </w:t>
      </w:r>
      <w:r w:rsidRPr="00506B3F">
        <w:t>configured with a URI to the subscription resource for which this notification corresponds to</w:t>
      </w:r>
      <w:ins w:id="351" w:author="Daniela Dedola" w:date="2023-06-12T09:49:00Z">
        <w:r w:rsidR="00AA0F4C">
          <w:t>.</w:t>
        </w:r>
      </w:ins>
    </w:p>
    <w:p w14:paraId="26481320" w14:textId="77777777" w:rsidR="008E0B01" w:rsidRPr="00506B3F" w:rsidRDefault="008E0B01" w:rsidP="009643D5">
      <w:pPr>
        <w:pStyle w:val="B2"/>
      </w:pPr>
      <w:proofErr w:type="spellStart"/>
      <w:r w:rsidRPr="00506B3F">
        <w:rPr>
          <w:i/>
        </w:rPr>
        <w:t>configResults</w:t>
      </w:r>
      <w:proofErr w:type="spellEnd"/>
      <w:r w:rsidRPr="00506B3F">
        <w:rPr>
          <w:i/>
        </w:rPr>
        <w:t xml:space="preserve"> </w:t>
      </w:r>
      <w:r w:rsidRPr="00506B3F">
        <w:t xml:space="preserve">is used for group-based monitoring and shall be ignored by the IN-CSE if present since group-based monitoring is not supported by the </w:t>
      </w:r>
      <w:r w:rsidR="007E36EB" w:rsidRPr="00506B3F">
        <w:t>present document</w:t>
      </w:r>
      <w:r w:rsidRPr="00506B3F">
        <w:t>.</w:t>
      </w:r>
    </w:p>
    <w:p w14:paraId="361274B6" w14:textId="5FD9582D" w:rsidR="008E0B01" w:rsidRPr="00506B3F" w:rsidRDefault="008E0B01" w:rsidP="009643D5">
      <w:pPr>
        <w:pStyle w:val="B2"/>
        <w:rPr>
          <w:i/>
        </w:rPr>
      </w:pPr>
      <w:proofErr w:type="spellStart"/>
      <w:r w:rsidRPr="00506B3F">
        <w:rPr>
          <w:i/>
        </w:rPr>
        <w:t>cancelind</w:t>
      </w:r>
      <w:proofErr w:type="spellEnd"/>
      <w:r w:rsidRPr="00506B3F">
        <w:rPr>
          <w:i/>
        </w:rPr>
        <w:t xml:space="preserve"> </w:t>
      </w:r>
      <w:r w:rsidRPr="00506B3F">
        <w:t xml:space="preserve">shall be ignored by the IN-CSE if present since it is not supported by the </w:t>
      </w:r>
      <w:r w:rsidR="007E36EB" w:rsidRPr="00506B3F">
        <w:t>present document</w:t>
      </w:r>
      <w:ins w:id="352" w:author="Daniela Dedola" w:date="2023-06-12T09:49:00Z">
        <w:r w:rsidR="00AA0F4C">
          <w:t>.</w:t>
        </w:r>
      </w:ins>
    </w:p>
    <w:p w14:paraId="7D144BE5" w14:textId="0C7E90E3" w:rsidR="008E0B01" w:rsidRPr="00506B3F" w:rsidRDefault="008E0B01" w:rsidP="009643D5">
      <w:pPr>
        <w:pStyle w:val="B2"/>
        <w:rPr>
          <w:i/>
        </w:rPr>
      </w:pPr>
      <w:proofErr w:type="spellStart"/>
      <w:r w:rsidRPr="00506B3F">
        <w:rPr>
          <w:i/>
        </w:rPr>
        <w:t>monitoringEventReports</w:t>
      </w:r>
      <w:proofErr w:type="spellEnd"/>
      <w:r w:rsidRPr="00506B3F">
        <w:rPr>
          <w:i/>
        </w:rPr>
        <w:t xml:space="preserve"> </w:t>
      </w:r>
      <w:r w:rsidRPr="00506B3F">
        <w:t xml:space="preserve">configured with one or more </w:t>
      </w:r>
      <w:r w:rsidRPr="00506B3F">
        <w:rPr>
          <w:lang w:eastAsia="zh-CN"/>
        </w:rPr>
        <w:t xml:space="preserve">Loss of Connectivity </w:t>
      </w:r>
      <w:r w:rsidRPr="00506B3F">
        <w:t xml:space="preserve">monitoring reports wherein each report includes the following fields as defined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w:t>
      </w:r>
    </w:p>
    <w:p w14:paraId="0EB091F8" w14:textId="77777777" w:rsidR="00657871" w:rsidRPr="00506B3F" w:rsidRDefault="00657871" w:rsidP="009643D5">
      <w:pPr>
        <w:pStyle w:val="B3"/>
        <w:rPr>
          <w:lang w:eastAsia="zh-CN"/>
        </w:rPr>
      </w:pPr>
      <w:proofErr w:type="spellStart"/>
      <w:r w:rsidRPr="00506B3F">
        <w:rPr>
          <w:i/>
          <w:lang w:eastAsia="zh-CN"/>
        </w:rPr>
        <w:t>externalID</w:t>
      </w:r>
      <w:r w:rsidR="001E3D86" w:rsidRPr="00506B3F">
        <w:rPr>
          <w:i/>
          <w:lang w:eastAsia="zh-CN"/>
        </w:rPr>
        <w:t>s</w:t>
      </w:r>
      <w:proofErr w:type="spellEnd"/>
      <w:r w:rsidRPr="00506B3F">
        <w:rPr>
          <w:lang w:eastAsia="zh-CN"/>
        </w:rPr>
        <w:t xml:space="preserve"> configured with </w:t>
      </w:r>
      <w:r w:rsidR="00601078" w:rsidRPr="00506B3F">
        <w:rPr>
          <w:lang w:eastAsia="zh-CN"/>
        </w:rPr>
        <w:t xml:space="preserve">one or more </w:t>
      </w:r>
      <w:proofErr w:type="spellStart"/>
      <w:r w:rsidR="00601078" w:rsidRPr="00506B3F">
        <w:rPr>
          <w:i/>
          <w:lang w:eastAsia="zh-CN"/>
        </w:rPr>
        <w:t>externalID</w:t>
      </w:r>
      <w:proofErr w:type="spellEnd"/>
      <w:r w:rsidR="00601078" w:rsidRPr="00506B3F">
        <w:rPr>
          <w:lang w:eastAsia="zh-CN"/>
        </w:rPr>
        <w:t xml:space="preserve"> that </w:t>
      </w:r>
      <w:r w:rsidR="001E3D86" w:rsidRPr="00506B3F">
        <w:rPr>
          <w:lang w:eastAsia="zh-CN"/>
        </w:rPr>
        <w:t>will</w:t>
      </w:r>
      <w:r w:rsidR="00601078" w:rsidRPr="00506B3F">
        <w:rPr>
          <w:lang w:eastAsia="zh-CN"/>
        </w:rPr>
        <w:t xml:space="preserve"> be </w:t>
      </w:r>
      <w:r w:rsidR="001E3D86" w:rsidRPr="00506B3F">
        <w:rPr>
          <w:lang w:eastAsia="zh-CN"/>
        </w:rPr>
        <w:t>configured</w:t>
      </w:r>
      <w:r w:rsidR="00601078" w:rsidRPr="00506B3F">
        <w:rPr>
          <w:lang w:eastAsia="zh-CN"/>
        </w:rPr>
        <w:t xml:space="preserve"> </w:t>
      </w:r>
      <w:r w:rsidR="001E3D86" w:rsidRPr="00506B3F">
        <w:rPr>
          <w:lang w:eastAsia="zh-CN"/>
        </w:rPr>
        <w:t xml:space="preserve">with </w:t>
      </w:r>
      <w:r w:rsidRPr="00506B3F">
        <w:rPr>
          <w:lang w:eastAsia="zh-CN"/>
        </w:rPr>
        <w:t xml:space="preserve">the </w:t>
      </w:r>
      <w:r w:rsidR="00601078" w:rsidRPr="00506B3F">
        <w:rPr>
          <w:lang w:eastAsia="zh-CN"/>
        </w:rPr>
        <w:t xml:space="preserve">same value of </w:t>
      </w:r>
      <w:r w:rsidRPr="00506B3F">
        <w:rPr>
          <w:i/>
        </w:rPr>
        <w:t>M2M-Ext-ID</w:t>
      </w:r>
      <w:r w:rsidRPr="00506B3F">
        <w:t xml:space="preserve"> of the UE</w:t>
      </w:r>
      <w:r w:rsidR="00601078" w:rsidRPr="00506B3F">
        <w:t xml:space="preserve"> a</w:t>
      </w:r>
      <w:r w:rsidR="001E3D86" w:rsidRPr="00506B3F">
        <w:t>s</w:t>
      </w:r>
      <w:r w:rsidR="00601078" w:rsidRPr="00506B3F">
        <w:t xml:space="preserve"> step 2.</w:t>
      </w:r>
    </w:p>
    <w:p w14:paraId="26DCA1A6" w14:textId="07E3AFB2" w:rsidR="008E0B01" w:rsidRPr="00506B3F" w:rsidRDefault="008E0B01" w:rsidP="009643D5">
      <w:pPr>
        <w:pStyle w:val="B3"/>
        <w:rPr>
          <w:lang w:eastAsia="zh-CN"/>
        </w:rPr>
      </w:pPr>
      <w:proofErr w:type="spellStart"/>
      <w:r w:rsidRPr="00506B3F">
        <w:rPr>
          <w:i/>
          <w:lang w:eastAsia="zh-CN"/>
        </w:rPr>
        <w:t>monitoringType</w:t>
      </w:r>
      <w:proofErr w:type="spellEnd"/>
      <w:r w:rsidRPr="00506B3F">
        <w:rPr>
          <w:i/>
          <w:lang w:eastAsia="zh-CN"/>
        </w:rPr>
        <w:t xml:space="preserve"> </w:t>
      </w:r>
      <w:r w:rsidRPr="00506B3F">
        <w:rPr>
          <w:lang w:eastAsia="zh-CN"/>
        </w:rPr>
        <w:t>configured with CHANGE_OF_IMSI_IMEI_ASSOCIATION</w:t>
      </w:r>
      <w:ins w:id="353" w:author="Daniela Dedola" w:date="2023-06-12T09:49:00Z">
        <w:r w:rsidR="00AA0F4C">
          <w:rPr>
            <w:lang w:eastAsia="zh-CN"/>
          </w:rPr>
          <w:t>.</w:t>
        </w:r>
      </w:ins>
    </w:p>
    <w:p w14:paraId="79322CE0" w14:textId="1580C257" w:rsidR="008E0B01" w:rsidRPr="00506B3F" w:rsidRDefault="008E0B01" w:rsidP="009643D5">
      <w:pPr>
        <w:pStyle w:val="B3"/>
        <w:rPr>
          <w:i/>
          <w:lang w:eastAsia="zh-CN"/>
        </w:rPr>
      </w:pPr>
      <w:proofErr w:type="spellStart"/>
      <w:r w:rsidRPr="00506B3F">
        <w:rPr>
          <w:i/>
          <w:lang w:eastAsia="zh-CN"/>
        </w:rPr>
        <w:t>associationType</w:t>
      </w:r>
      <w:proofErr w:type="spellEnd"/>
      <w:r w:rsidRPr="00506B3F">
        <w:rPr>
          <w:i/>
          <w:lang w:eastAsia="zh-CN"/>
        </w:rPr>
        <w:t xml:space="preserve"> </w:t>
      </w:r>
      <w:r w:rsidRPr="00506B3F">
        <w:rPr>
          <w:lang w:eastAsia="zh-CN"/>
        </w:rPr>
        <w:t>configured with IMSI-IMEI or IMSI-IMEISV</w:t>
      </w:r>
      <w:ins w:id="354" w:author="Daniela Dedola" w:date="2023-06-12T09:49:00Z">
        <w:r w:rsidR="00AA0F4C">
          <w:rPr>
            <w:lang w:eastAsia="zh-CN"/>
          </w:rPr>
          <w:t>.</w:t>
        </w:r>
      </w:ins>
    </w:p>
    <w:p w14:paraId="14F089D5" w14:textId="79E4674A" w:rsidR="00382AAC" w:rsidRPr="00506B3F" w:rsidRDefault="00382AAC" w:rsidP="009643D5">
      <w:pPr>
        <w:rPr>
          <w:b/>
          <w:bCs/>
        </w:rPr>
      </w:pPr>
      <w:r w:rsidRPr="00506B3F">
        <w:rPr>
          <w:b/>
          <w:bCs/>
        </w:rPr>
        <w:t xml:space="preserve">Step </w:t>
      </w:r>
      <w:r w:rsidR="008249A5" w:rsidRPr="00506B3F">
        <w:rPr>
          <w:b/>
          <w:bCs/>
        </w:rPr>
        <w:t>7</w:t>
      </w:r>
      <w:r w:rsidRPr="00506B3F">
        <w:rPr>
          <w:b/>
          <w:bCs/>
        </w:rPr>
        <w:t xml:space="preserve">: Monitoring </w:t>
      </w:r>
      <w:del w:id="355" w:author="Daniela Dedola" w:date="2023-06-14T10:47:00Z">
        <w:r w:rsidR="00707CB8" w:rsidRPr="00481E24" w:rsidDel="00481E24">
          <w:rPr>
            <w:b/>
            <w:bCs/>
            <w:highlight w:val="yellow"/>
            <w:rPrChange w:id="356" w:author="Daniela Dedola" w:date="2023-06-14T10:47:00Z">
              <w:rPr>
                <w:b/>
                <w:bCs/>
              </w:rPr>
            </w:rPrChange>
          </w:rPr>
          <w:delText>Notofication</w:delText>
        </w:r>
        <w:r w:rsidR="00707CB8" w:rsidRPr="00506B3F" w:rsidDel="00481E24">
          <w:rPr>
            <w:b/>
            <w:bCs/>
          </w:rPr>
          <w:delText xml:space="preserve"> </w:delText>
        </w:r>
      </w:del>
      <w:ins w:id="357" w:author="Daniela Dedola" w:date="2023-06-14T10:47:00Z">
        <w:r w:rsidR="00481E24" w:rsidRPr="00515153">
          <w:rPr>
            <w:b/>
            <w:bCs/>
            <w:highlight w:val="yellow"/>
          </w:rPr>
          <w:t>Not</w:t>
        </w:r>
        <w:r w:rsidR="00481E24">
          <w:rPr>
            <w:b/>
            <w:bCs/>
            <w:highlight w:val="yellow"/>
          </w:rPr>
          <w:t>i</w:t>
        </w:r>
        <w:r w:rsidR="00481E24" w:rsidRPr="00515153">
          <w:rPr>
            <w:b/>
            <w:bCs/>
            <w:highlight w:val="yellow"/>
          </w:rPr>
          <w:t>fication</w:t>
        </w:r>
        <w:r w:rsidR="00481E24" w:rsidRPr="00506B3F">
          <w:rPr>
            <w:b/>
            <w:bCs/>
          </w:rPr>
          <w:t xml:space="preserve"> </w:t>
        </w:r>
      </w:ins>
      <w:r w:rsidRPr="00506B3F">
        <w:rPr>
          <w:b/>
          <w:bCs/>
        </w:rPr>
        <w:t xml:space="preserve">Response </w:t>
      </w:r>
    </w:p>
    <w:p w14:paraId="6AE47EFA" w14:textId="0CD388AF" w:rsidR="00503696" w:rsidRPr="00506B3F" w:rsidRDefault="00503696" w:rsidP="009643D5">
      <w:r w:rsidRPr="00506B3F">
        <w:t xml:space="preserve">After </w:t>
      </w:r>
      <w:r w:rsidR="00234669" w:rsidRPr="00506B3F">
        <w:t>receiving</w:t>
      </w:r>
      <w:r w:rsidRPr="00506B3F">
        <w:t xml:space="preserve"> a Change of IMSI-IMEI Association Monitoring Event Notification, the IN-CSE returns a response having a response code of 204 NO CONTENT.</w:t>
      </w:r>
    </w:p>
    <w:p w14:paraId="5AE82B6A" w14:textId="77777777" w:rsidR="00382AAC" w:rsidRPr="00506B3F" w:rsidRDefault="00382AAC" w:rsidP="009643D5">
      <w:pPr>
        <w:rPr>
          <w:b/>
          <w:bCs/>
        </w:rPr>
      </w:pPr>
      <w:r w:rsidRPr="00506B3F">
        <w:rPr>
          <w:b/>
          <w:bCs/>
        </w:rPr>
        <w:t xml:space="preserve">Step </w:t>
      </w:r>
      <w:r w:rsidR="008249A5" w:rsidRPr="00506B3F">
        <w:rPr>
          <w:b/>
          <w:bCs/>
        </w:rPr>
        <w:t>8</w:t>
      </w:r>
      <w:r w:rsidRPr="00506B3F">
        <w:rPr>
          <w:b/>
          <w:bCs/>
        </w:rPr>
        <w:t xml:space="preserve">: Process Notification </w:t>
      </w:r>
    </w:p>
    <w:p w14:paraId="17D65F3F" w14:textId="1DA975AE" w:rsidR="00503696" w:rsidRPr="00506B3F" w:rsidRDefault="00382AAC" w:rsidP="00AA0F4C">
      <w:r w:rsidRPr="00506B3F">
        <w:t>The IN-CSE shall stop servicing requests from any ASN/MN-CSEs or ADN-A</w:t>
      </w:r>
      <w:r w:rsidR="00873BF0" w:rsidRPr="00506B3F">
        <w:t>E</w:t>
      </w:r>
      <w:r w:rsidRPr="00506B3F">
        <w:t xml:space="preserve">s having an </w:t>
      </w:r>
      <w:r w:rsidRPr="00506B3F">
        <w:rPr>
          <w:i/>
        </w:rPr>
        <w:t>M2M-Ext-ID</w:t>
      </w:r>
      <w:r w:rsidRPr="00506B3F">
        <w:t xml:space="preserve"> matching the one indicated in </w:t>
      </w:r>
      <w:commentRangeStart w:id="358"/>
      <w:commentRangeStart w:id="359"/>
      <w:r w:rsidRPr="00506B3F">
        <w:rPr>
          <w:highlight w:val="magenta"/>
        </w:rPr>
        <w:t>the report</w:t>
      </w:r>
      <w:commentRangeEnd w:id="358"/>
      <w:r w:rsidR="00AA0F4C">
        <w:rPr>
          <w:rStyle w:val="CommentReference"/>
        </w:rPr>
        <w:commentReference w:id="358"/>
      </w:r>
      <w:commentRangeEnd w:id="359"/>
      <w:r w:rsidR="00A02511">
        <w:rPr>
          <w:rStyle w:val="CommentReference"/>
        </w:rPr>
        <w:commentReference w:id="359"/>
      </w:r>
      <w:r w:rsidRPr="00506B3F">
        <w:t>.</w:t>
      </w:r>
      <w:r w:rsidR="00A33523" w:rsidRPr="00506B3F">
        <w:t xml:space="preserve"> </w:t>
      </w:r>
      <w:r w:rsidRPr="00506B3F">
        <w:t>To block these requests, the IN-CSE may tear down any active security associations (</w:t>
      </w:r>
      <w:proofErr w:type="gramStart"/>
      <w:r w:rsidRPr="00506B3F">
        <w:t>e.g.</w:t>
      </w:r>
      <w:proofErr w:type="gramEnd"/>
      <w:r w:rsidRPr="00506B3F">
        <w:t xml:space="preserve"> D/TLS sessions) between the IN-CSE and these ADN-A</w:t>
      </w:r>
      <w:r w:rsidR="00873BF0" w:rsidRPr="00506B3F">
        <w:t>E</w:t>
      </w:r>
      <w:r w:rsidRPr="00506B3F">
        <w:t>s or ASN/MN-CSEs. In addition, the IN-CSE may also deny new security association establishment requests from any ADN-A</w:t>
      </w:r>
      <w:r w:rsidR="00873BF0" w:rsidRPr="00506B3F">
        <w:t>E</w:t>
      </w:r>
      <w:r w:rsidRPr="00506B3F">
        <w:t xml:space="preserve">s or ASN/MN-CSEs that have an </w:t>
      </w:r>
      <w:r w:rsidRPr="00506B3F">
        <w:rPr>
          <w:i/>
        </w:rPr>
        <w:t>M2M-Ext-ID</w:t>
      </w:r>
      <w:r w:rsidRPr="00506B3F">
        <w:t xml:space="preserve"> matching the one indicated in </w:t>
      </w:r>
      <w:r w:rsidRPr="00506B3F">
        <w:rPr>
          <w:highlight w:val="magenta"/>
        </w:rPr>
        <w:t>the report</w:t>
      </w:r>
      <w:r w:rsidRPr="00506B3F">
        <w:t xml:space="preserve"> until the restriction is removed via administrative means which are outside the scope of the present document.</w:t>
      </w:r>
    </w:p>
    <w:p w14:paraId="1610B048" w14:textId="47E84571" w:rsidR="00503696" w:rsidRPr="00AA0F4C" w:rsidRDefault="008249A5" w:rsidP="00515153">
      <w:pPr>
        <w:keepNext/>
        <w:keepLines/>
        <w:rPr>
          <w:b/>
          <w:bCs/>
        </w:rPr>
      </w:pPr>
      <w:r w:rsidRPr="00AA0F4C">
        <w:rPr>
          <w:b/>
          <w:bCs/>
        </w:rPr>
        <w:lastRenderedPageBreak/>
        <w:t>Step 9</w:t>
      </w:r>
      <w:r w:rsidR="00503696" w:rsidRPr="00AA0F4C">
        <w:rPr>
          <w:b/>
          <w:bCs/>
        </w:rPr>
        <w:t xml:space="preserve"> (Optional): </w:t>
      </w:r>
      <w:r w:rsidR="00503696" w:rsidRPr="00AA0F4C">
        <w:rPr>
          <w:b/>
          <w:bCs/>
          <w:lang w:eastAsia="zh-CN"/>
        </w:rPr>
        <w:t>IN-CSE</w:t>
      </w:r>
      <w:r w:rsidR="00503696" w:rsidRPr="00AA0F4C">
        <w:rPr>
          <w:b/>
          <w:bCs/>
        </w:rPr>
        <w:t xml:space="preserve"> sends request to SCEF to delete Monitoring Event Subscription</w:t>
      </w:r>
    </w:p>
    <w:p w14:paraId="19477D12" w14:textId="21ADF562" w:rsidR="00503696" w:rsidRPr="00506B3F" w:rsidRDefault="00304003" w:rsidP="00AA0F4C">
      <w:r w:rsidRPr="00506B3F">
        <w:rPr>
          <w:lang w:eastAsia="zh-CN"/>
        </w:rPr>
        <w:t>The IN-CSE sends a DELETE request targeting the URI of the subscription resource corresponding to this Monitoring Event Subscription.</w:t>
      </w:r>
      <w:r w:rsidR="00A33523" w:rsidRPr="00506B3F">
        <w:rPr>
          <w:lang w:eastAsia="zh-CN"/>
        </w:rPr>
        <w:t xml:space="preserve"> </w:t>
      </w:r>
      <w:r w:rsidR="00503696" w:rsidRPr="00506B3F">
        <w:rPr>
          <w:lang w:eastAsia="zh-CN"/>
        </w:rPr>
        <w:t xml:space="preserve">This step may be triggered by IN-CSE when </w:t>
      </w:r>
      <w:r w:rsidR="00503696" w:rsidRPr="00515153">
        <w:rPr>
          <w:highlight w:val="yellow"/>
          <w:lang w:eastAsia="zh-CN"/>
        </w:rPr>
        <w:t>a</w:t>
      </w:r>
      <w:ins w:id="360" w:author="Daniela Dedola" w:date="2023-06-15T10:57:00Z">
        <w:r w:rsidR="00515153">
          <w:rPr>
            <w:highlight w:val="yellow"/>
            <w:lang w:eastAsia="zh-CN"/>
          </w:rPr>
          <w:t>n</w:t>
        </w:r>
      </w:ins>
      <w:r w:rsidR="00503696" w:rsidRPr="00515153">
        <w:rPr>
          <w:highlight w:val="yellow"/>
          <w:lang w:eastAsia="zh-CN"/>
        </w:rPr>
        <w:t xml:space="preserve"> </w:t>
      </w:r>
      <w:r w:rsidR="00503696" w:rsidRPr="00515153">
        <w:rPr>
          <w:highlight w:val="yellow"/>
        </w:rPr>
        <w:t>ADN</w:t>
      </w:r>
      <w:r w:rsidR="00503696" w:rsidRPr="00506B3F">
        <w:t>-AE(s) or ASN/MN-CSE hosted on the UE de-registers from the IN-CSE</w:t>
      </w:r>
      <w:r w:rsidR="006F5156" w:rsidRPr="00506B3F">
        <w:t>.</w:t>
      </w:r>
    </w:p>
    <w:p w14:paraId="6695D6E1" w14:textId="4281EB8F" w:rsidR="008E0B01" w:rsidRPr="00506B3F" w:rsidRDefault="008E0B01" w:rsidP="008E0B01">
      <w:pPr>
        <w:keepNext/>
        <w:keepLines/>
      </w:pPr>
      <w:r w:rsidRPr="00506B3F">
        <w:t>The request is configured as follows</w:t>
      </w:r>
      <w:del w:id="361" w:author="Daniela Dedola" w:date="2023-06-12T09:52:00Z">
        <w:r w:rsidRPr="00506B3F" w:rsidDel="00AA0F4C">
          <w:delText>.</w:delText>
        </w:r>
      </w:del>
      <w:ins w:id="362" w:author="Daniela Dedola" w:date="2023-06-12T09:52:00Z">
        <w:r w:rsidR="00AA0F4C">
          <w:t>:</w:t>
        </w:r>
      </w:ins>
    </w:p>
    <w:p w14:paraId="1D61708C" w14:textId="369EB546" w:rsidR="008E0B01" w:rsidRPr="00506B3F" w:rsidRDefault="008E0B01" w:rsidP="009643D5">
      <w:pPr>
        <w:pStyle w:val="B1"/>
      </w:pPr>
      <w:r w:rsidRPr="00506B3F">
        <w:t xml:space="preserve">An HTTP DELETE </w:t>
      </w:r>
      <w:r w:rsidR="00053BBC" w:rsidRPr="00506B3F">
        <w:t>method</w:t>
      </w:r>
      <w:r w:rsidRPr="00506B3F">
        <w:t xml:space="preserve"> shall be used</w:t>
      </w:r>
      <w:ins w:id="363" w:author="Daniela Dedola" w:date="2023-06-12T09:52:00Z">
        <w:r w:rsidR="00AA0F4C">
          <w:t>.</w:t>
        </w:r>
      </w:ins>
    </w:p>
    <w:p w14:paraId="3E277989" w14:textId="34F0723E" w:rsidR="008E0B01" w:rsidRPr="00506B3F" w:rsidRDefault="008E0B01" w:rsidP="009643D5">
      <w:pPr>
        <w:pStyle w:val="B1"/>
      </w:pPr>
      <w:r w:rsidRPr="00506B3F">
        <w:rPr>
          <w:i/>
        </w:rPr>
        <w:t>URI</w:t>
      </w:r>
      <w:r w:rsidRPr="00506B3F">
        <w:t xml:space="preserve"> shall be set to </w:t>
      </w:r>
      <w:r w:rsidRPr="00506B3F">
        <w:rPr>
          <w:i/>
        </w:rPr>
        <w:t>{apiRoot}/3gpp-monitoring-event/v1/{scsAsId}/subscriptions/{subscriptionId}</w:t>
      </w:r>
      <w:r w:rsidR="00707CB8" w:rsidRPr="00506B3F">
        <w:t xml:space="preserve"> which is identical </w:t>
      </w:r>
      <w:r w:rsidR="001E3D86" w:rsidRPr="00506B3F">
        <w:t>to</w:t>
      </w:r>
      <w:r w:rsidR="00707CB8" w:rsidRPr="00506B3F">
        <w:t xml:space="preserve"> step 2</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 The {</w:t>
      </w:r>
      <w:proofErr w:type="spellStart"/>
      <w:r w:rsidRPr="00506B3F">
        <w:rPr>
          <w:i/>
        </w:rPr>
        <w:t>subscriptionId</w:t>
      </w:r>
      <w:proofErr w:type="spellEnd"/>
      <w:r w:rsidRPr="00506B3F">
        <w:t xml:space="preserve">} corresponds to the one configured by the SCEF and returned to the IN-CSE when the </w:t>
      </w:r>
      <w:proofErr w:type="spellStart"/>
      <w:r w:rsidRPr="00506B3F">
        <w:rPr>
          <w:i/>
        </w:rPr>
        <w:t>MonitoringEventSubscription</w:t>
      </w:r>
      <w:proofErr w:type="spellEnd"/>
      <w:r w:rsidRPr="00506B3F">
        <w:t xml:space="preserve"> was created.</w:t>
      </w:r>
    </w:p>
    <w:p w14:paraId="0B6E4BF9" w14:textId="4515A8B3" w:rsidR="008E0B01" w:rsidRPr="00506B3F" w:rsidRDefault="008E0B01" w:rsidP="009643D5">
      <w:pPr>
        <w:pStyle w:val="B1"/>
      </w:pPr>
      <w:r w:rsidRPr="00506B3F">
        <w:t>The request shall not contain a payload</w:t>
      </w:r>
      <w:ins w:id="364" w:author="Daniela Dedola" w:date="2023-06-12T09:52:00Z">
        <w:r w:rsidR="00AA0F4C">
          <w:t>.</w:t>
        </w:r>
      </w:ins>
    </w:p>
    <w:p w14:paraId="216542B6" w14:textId="77777777" w:rsidR="00503696" w:rsidRPr="00506B3F" w:rsidRDefault="00503696" w:rsidP="009643D5">
      <w:pPr>
        <w:rPr>
          <w:b/>
          <w:bCs/>
        </w:rPr>
      </w:pPr>
      <w:r w:rsidRPr="00506B3F">
        <w:rPr>
          <w:b/>
          <w:bCs/>
        </w:rPr>
        <w:t>Step 10 and 11 (Optional):</w:t>
      </w:r>
      <w:r w:rsidRPr="00506B3F">
        <w:rPr>
          <w:b/>
          <w:bCs/>
          <w:lang w:eastAsia="zh-CN"/>
        </w:rPr>
        <w:t xml:space="preserve"> </w:t>
      </w:r>
      <w:r w:rsidRPr="00506B3F">
        <w:rPr>
          <w:b/>
          <w:bCs/>
        </w:rPr>
        <w:t xml:space="preserve">Monitoring Event Subscription Delete Request Handling in the </w:t>
      </w:r>
      <w:r w:rsidR="004D0528" w:rsidRPr="00506B3F">
        <w:rPr>
          <w:b/>
          <w:bCs/>
        </w:rPr>
        <w:t>u</w:t>
      </w:r>
      <w:r w:rsidRPr="00506B3F">
        <w:rPr>
          <w:b/>
          <w:bCs/>
        </w:rPr>
        <w:t xml:space="preserve">nderlying </w:t>
      </w:r>
      <w:r w:rsidR="004D0528" w:rsidRPr="00506B3F">
        <w:rPr>
          <w:b/>
          <w:bCs/>
        </w:rPr>
        <w:t>3GPP n</w:t>
      </w:r>
      <w:r w:rsidRPr="00506B3F">
        <w:rPr>
          <w:b/>
          <w:bCs/>
        </w:rPr>
        <w:t>etwork.</w:t>
      </w:r>
    </w:p>
    <w:p w14:paraId="44BCFCE2" w14:textId="77777777" w:rsidR="00503696" w:rsidRPr="00506B3F" w:rsidRDefault="00503696" w:rsidP="009643D5">
      <w:pPr>
        <w:rPr>
          <w:lang w:eastAsia="zh-CN"/>
        </w:rPr>
      </w:pPr>
      <w:r w:rsidRPr="00506B3F">
        <w:rPr>
          <w:lang w:eastAsia="zh-CN"/>
        </w:rPr>
        <w:t xml:space="preserve">The SCEF handles the </w:t>
      </w:r>
      <w:r w:rsidR="00A064C3" w:rsidRPr="00506B3F">
        <w:rPr>
          <w:lang w:eastAsia="zh-CN"/>
        </w:rPr>
        <w:t xml:space="preserve">request to delete </w:t>
      </w:r>
      <w:r w:rsidRPr="00506B3F">
        <w:rPr>
          <w:lang w:eastAsia="zh-CN"/>
        </w:rPr>
        <w:t xml:space="preserve">Monitoring Event Subscription together with the </w:t>
      </w:r>
      <w:r w:rsidR="00A064C3" w:rsidRPr="00506B3F">
        <w:rPr>
          <w:lang w:eastAsia="zh-CN"/>
        </w:rPr>
        <w:t>3GPP n</w:t>
      </w:r>
      <w:r w:rsidRPr="00506B3F">
        <w:rPr>
          <w:lang w:eastAsia="zh-CN"/>
        </w:rPr>
        <w:t>etwork</w:t>
      </w:r>
      <w:r w:rsidR="00A064C3" w:rsidRPr="00506B3F">
        <w:rPr>
          <w:lang w:eastAsia="zh-CN"/>
        </w:rPr>
        <w:t xml:space="preserve"> entities</w:t>
      </w:r>
      <w:r w:rsidRPr="00506B3F">
        <w:rPr>
          <w:lang w:eastAsia="zh-CN"/>
        </w:rPr>
        <w:t>. The</w:t>
      </w:r>
      <w:r w:rsidRPr="00506B3F">
        <w:t xml:space="preserve"> SCEF</w:t>
      </w:r>
      <w:r w:rsidRPr="00506B3F">
        <w:rPr>
          <w:lang w:eastAsia="zh-CN"/>
        </w:rPr>
        <w:t xml:space="preserve"> </w:t>
      </w:r>
      <w:r w:rsidR="00A064C3" w:rsidRPr="00506B3F">
        <w:t xml:space="preserve">responds </w:t>
      </w:r>
      <w:r w:rsidRPr="00506B3F">
        <w:t xml:space="preserve">to the </w:t>
      </w:r>
      <w:r w:rsidRPr="00506B3F">
        <w:rPr>
          <w:lang w:eastAsia="zh-CN"/>
        </w:rPr>
        <w:t xml:space="preserve">IN-CSE with a response code of 204 NO CONTENT </w:t>
      </w:r>
      <w:r w:rsidRPr="00506B3F">
        <w:t xml:space="preserve">to acknowledge the Monitoring </w:t>
      </w:r>
      <w:r w:rsidRPr="00506B3F">
        <w:rPr>
          <w:lang w:eastAsia="zh-CN"/>
        </w:rPr>
        <w:t xml:space="preserve">Event Subscription </w:t>
      </w:r>
      <w:r w:rsidRPr="00506B3F">
        <w:t>has been deleted</w:t>
      </w:r>
      <w:r w:rsidRPr="00506B3F">
        <w:rPr>
          <w:lang w:eastAsia="zh-CN"/>
        </w:rPr>
        <w:t>.</w:t>
      </w:r>
    </w:p>
    <w:p w14:paraId="213E4FDB" w14:textId="77777777" w:rsidR="00B4421F" w:rsidRPr="00506B3F" w:rsidRDefault="00B4421F" w:rsidP="000D6B6E">
      <w:pPr>
        <w:pStyle w:val="Heading3"/>
      </w:pPr>
      <w:bookmarkStart w:id="365" w:name="_Toc137644062"/>
      <w:bookmarkStart w:id="366" w:name="_Toc137721605"/>
      <w:r w:rsidRPr="00506B3F">
        <w:rPr>
          <w:lang w:eastAsia="zh-CN"/>
        </w:rPr>
        <w:t>7</w:t>
      </w:r>
      <w:r w:rsidRPr="00506B3F">
        <w:t>.4.</w:t>
      </w:r>
      <w:r w:rsidR="000D6B6E" w:rsidRPr="00506B3F">
        <w:rPr>
          <w:rFonts w:hint="eastAsia"/>
          <w:lang w:eastAsia="zh-CN"/>
        </w:rPr>
        <w:t>6</w:t>
      </w:r>
      <w:r w:rsidRPr="00506B3F">
        <w:tab/>
        <w:t xml:space="preserve">Roaming </w:t>
      </w:r>
      <w:r w:rsidR="007F7297" w:rsidRPr="00506B3F">
        <w:t>Status</w:t>
      </w:r>
      <w:bookmarkEnd w:id="365"/>
      <w:bookmarkEnd w:id="366"/>
    </w:p>
    <w:p w14:paraId="6E8A51A8" w14:textId="4CD91E5B" w:rsidR="00B4421F" w:rsidRPr="00506B3F" w:rsidRDefault="00B4421F" w:rsidP="00B4421F">
      <w:r w:rsidRPr="00506B3F">
        <w:t xml:space="preserve">The 3GPP SCEF Monitoring functionality described in </w:t>
      </w:r>
      <w:r w:rsidRPr="0093464E">
        <w:t>3GPP TS</w:t>
      </w:r>
      <w:r w:rsidR="00BB6D78" w:rsidRPr="0093464E">
        <w:t xml:space="preserve"> </w:t>
      </w:r>
      <w:r w:rsidR="00307751" w:rsidRPr="0093464E">
        <w:t>29.122</w:t>
      </w:r>
      <w:r w:rsidR="00307751"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supports an API to allow an IN-CSE to be informed when the roaming status of a UE in the underlying 3GPP network changes.</w:t>
      </w:r>
    </w:p>
    <w:p w14:paraId="4B6B96B6" w14:textId="3EF2C209" w:rsidR="00B4421F" w:rsidRPr="00506B3F" w:rsidRDefault="00B4421F" w:rsidP="00AA0F4C">
      <w:pPr>
        <w:pStyle w:val="FL"/>
        <w:keepNext w:val="0"/>
        <w:keepLines w:val="0"/>
        <w:jc w:val="left"/>
        <w:rPr>
          <w:rFonts w:ascii="Times New Roman" w:hAnsi="Times New Roman"/>
          <w:b w:val="0"/>
        </w:rPr>
      </w:pPr>
      <w:r w:rsidRPr="00506B3F">
        <w:rPr>
          <w:rFonts w:ascii="Times New Roman" w:hAnsi="Times New Roman"/>
          <w:b w:val="0"/>
        </w:rPr>
        <w:t>An IN-CSE may request to receive indications from an underlying 3GPP network when the roaming status of a 3GPP UE hosting an ASN/MN-CSE or ADN-AE changes.</w:t>
      </w:r>
      <w:r w:rsidR="00A33523" w:rsidRPr="00506B3F">
        <w:rPr>
          <w:rFonts w:ascii="Times New Roman" w:hAnsi="Times New Roman"/>
          <w:b w:val="0"/>
        </w:rPr>
        <w:t xml:space="preserve"> </w:t>
      </w:r>
      <w:r w:rsidRPr="00506B3F">
        <w:rPr>
          <w:rFonts w:ascii="Times New Roman" w:hAnsi="Times New Roman"/>
          <w:b w:val="0"/>
        </w:rPr>
        <w:t>Based on these indications, the IN-CSE may buffer requests for ASN/MN-CSEs or ADN-A</w:t>
      </w:r>
      <w:r w:rsidR="00035A90" w:rsidRPr="00506B3F">
        <w:rPr>
          <w:rFonts w:ascii="Times New Roman" w:hAnsi="Times New Roman"/>
          <w:b w:val="0"/>
        </w:rPr>
        <w:t>E</w:t>
      </w:r>
      <w:r w:rsidRPr="00506B3F">
        <w:rPr>
          <w:rFonts w:ascii="Times New Roman" w:hAnsi="Times New Roman"/>
          <w:b w:val="0"/>
        </w:rPr>
        <w:t>s that are hosted on roaming U</w:t>
      </w:r>
      <w:r w:rsidR="00035A90" w:rsidRPr="00506B3F">
        <w:rPr>
          <w:rFonts w:ascii="Times New Roman" w:hAnsi="Times New Roman"/>
          <w:b w:val="0"/>
        </w:rPr>
        <w:t>E</w:t>
      </w:r>
      <w:r w:rsidRPr="00506B3F">
        <w:rPr>
          <w:rFonts w:ascii="Times New Roman" w:hAnsi="Times New Roman"/>
          <w:b w:val="0"/>
        </w:rPr>
        <w:t>s and send these requests when they are no longer roaming.</w:t>
      </w:r>
      <w:r w:rsidR="00A33523" w:rsidRPr="00506B3F">
        <w:rPr>
          <w:rFonts w:ascii="Times New Roman" w:hAnsi="Times New Roman"/>
          <w:b w:val="0"/>
        </w:rPr>
        <w:t xml:space="preserve"> </w:t>
      </w:r>
      <w:r w:rsidRPr="00506B3F">
        <w:rPr>
          <w:rFonts w:ascii="Times New Roman" w:hAnsi="Times New Roman"/>
          <w:b w:val="0"/>
        </w:rPr>
        <w:t xml:space="preserve">The determination of whether to buffer requests may be based on system policies that are outside the scope of </w:t>
      </w:r>
      <w:r w:rsidRPr="00515153">
        <w:rPr>
          <w:rFonts w:ascii="Times New Roman" w:hAnsi="Times New Roman"/>
          <w:b w:val="0"/>
          <w:highlight w:val="yellow"/>
        </w:rPr>
        <w:t xml:space="preserve">the </w:t>
      </w:r>
      <w:del w:id="367" w:author="Daniela Dedola" w:date="2023-06-09T16:47:00Z">
        <w:r w:rsidRPr="00515153" w:rsidDel="009643D5">
          <w:rPr>
            <w:rFonts w:ascii="Times New Roman" w:hAnsi="Times New Roman"/>
            <w:b w:val="0"/>
            <w:highlight w:val="yellow"/>
          </w:rPr>
          <w:delText xml:space="preserve">current </w:delText>
        </w:r>
      </w:del>
      <w:ins w:id="368" w:author="Daniela Dedola" w:date="2023-06-09T16:47:00Z">
        <w:r w:rsidR="009643D5" w:rsidRPr="00515153">
          <w:rPr>
            <w:rFonts w:ascii="Times New Roman" w:hAnsi="Times New Roman"/>
            <w:b w:val="0"/>
            <w:highlight w:val="yellow"/>
          </w:rPr>
          <w:t xml:space="preserve">present </w:t>
        </w:r>
      </w:ins>
      <w:r w:rsidRPr="00515153">
        <w:rPr>
          <w:rFonts w:ascii="Times New Roman" w:hAnsi="Times New Roman"/>
          <w:b w:val="0"/>
          <w:highlight w:val="yellow"/>
        </w:rPr>
        <w:t>document</w:t>
      </w:r>
      <w:r w:rsidRPr="00506B3F">
        <w:rPr>
          <w:rFonts w:ascii="Times New Roman" w:hAnsi="Times New Roman"/>
          <w:b w:val="0"/>
        </w:rPr>
        <w:t>.</w:t>
      </w:r>
      <w:r w:rsidR="00A33523" w:rsidRPr="00506B3F">
        <w:rPr>
          <w:rFonts w:ascii="Times New Roman" w:hAnsi="Times New Roman"/>
          <w:b w:val="0"/>
        </w:rPr>
        <w:t xml:space="preserve"> </w:t>
      </w:r>
      <w:r w:rsidRPr="00506B3F">
        <w:rPr>
          <w:rFonts w:ascii="Times New Roman" w:hAnsi="Times New Roman"/>
          <w:b w:val="0"/>
        </w:rPr>
        <w:t>An IN-CSE may also make the roaming status of ASN/MN-CSEs or ADN-A</w:t>
      </w:r>
      <w:r w:rsidR="00035A90" w:rsidRPr="00506B3F">
        <w:rPr>
          <w:rFonts w:ascii="Times New Roman" w:hAnsi="Times New Roman"/>
          <w:b w:val="0"/>
        </w:rPr>
        <w:t>E</w:t>
      </w:r>
      <w:r w:rsidRPr="00506B3F">
        <w:rPr>
          <w:rFonts w:ascii="Times New Roman" w:hAnsi="Times New Roman"/>
          <w:b w:val="0"/>
        </w:rPr>
        <w:t>s available to IN-A</w:t>
      </w:r>
      <w:r w:rsidR="00035A90" w:rsidRPr="00506B3F">
        <w:rPr>
          <w:rFonts w:ascii="Times New Roman" w:hAnsi="Times New Roman"/>
          <w:b w:val="0"/>
        </w:rPr>
        <w:t>E</w:t>
      </w:r>
      <w:r w:rsidRPr="00506B3F">
        <w:rPr>
          <w:rFonts w:ascii="Times New Roman" w:hAnsi="Times New Roman"/>
          <w:b w:val="0"/>
        </w:rPr>
        <w:t>s such that they can use this status to determine whether to avoid and or delay communications until they are no longer roaming.</w:t>
      </w:r>
    </w:p>
    <w:p w14:paraId="7981A78B" w14:textId="77777777" w:rsidR="004E758F" w:rsidRPr="00506B3F" w:rsidRDefault="00EF1DDB" w:rsidP="003C6B2B">
      <w:pPr>
        <w:pStyle w:val="FL"/>
        <w:rPr>
          <w:rFonts w:ascii="Times New Roman" w:hAnsi="Times New Roman"/>
          <w:b w:val="0"/>
        </w:rPr>
      </w:pPr>
      <w:r w:rsidRPr="00506B3F">
        <w:rPr>
          <w:noProof/>
        </w:rPr>
        <w:object w:dxaOrig="14220" w:dyaOrig="11220" w14:anchorId="6A644FE9">
          <v:shape id="_x0000_i1051" type="#_x0000_t75" alt="" style="width:480.5pt;height:378.95pt;mso-width-percent:0;mso-height-percent:0;mso-width-percent:0;mso-height-percent:0" o:ole="">
            <v:imagedata r:id="rId43" o:title=""/>
          </v:shape>
          <o:OLEObject Type="Embed" ProgID="Visio.Drawing.15" ShapeID="_x0000_i1051" DrawAspect="Content" ObjectID="_1761385885" r:id="rId44"/>
        </w:object>
      </w:r>
    </w:p>
    <w:p w14:paraId="7E05811E" w14:textId="77777777" w:rsidR="00B4421F" w:rsidRPr="00506B3F" w:rsidRDefault="00B4421F" w:rsidP="00B4421F">
      <w:pPr>
        <w:keepLines/>
        <w:spacing w:after="240"/>
        <w:jc w:val="center"/>
        <w:rPr>
          <w:rFonts w:ascii="Arial" w:hAnsi="Arial"/>
          <w:b/>
        </w:rPr>
      </w:pPr>
      <w:r w:rsidRPr="00506B3F">
        <w:rPr>
          <w:rFonts w:ascii="Arial" w:hAnsi="Arial"/>
          <w:b/>
        </w:rPr>
        <w:t>Figure 7.4.</w:t>
      </w:r>
      <w:r w:rsidR="00CF3CF7" w:rsidRPr="00506B3F">
        <w:rPr>
          <w:rFonts w:ascii="Arial" w:hAnsi="Arial" w:hint="eastAsia"/>
          <w:b/>
          <w:lang w:eastAsia="zh-CN"/>
        </w:rPr>
        <w:t>6</w:t>
      </w:r>
      <w:r w:rsidRPr="00506B3F">
        <w:rPr>
          <w:rFonts w:ascii="Arial" w:hAnsi="Arial"/>
          <w:b/>
        </w:rPr>
        <w:t>-1: Request for Roaming Status Indications</w:t>
      </w:r>
    </w:p>
    <w:p w14:paraId="34376565" w14:textId="77777777" w:rsidR="00B4421F" w:rsidRPr="00AA0F4C" w:rsidRDefault="00B4421F" w:rsidP="00AA0F4C">
      <w:pPr>
        <w:rPr>
          <w:b/>
          <w:bCs/>
        </w:rPr>
      </w:pPr>
      <w:r w:rsidRPr="00AA0F4C">
        <w:rPr>
          <w:b/>
          <w:bCs/>
        </w:rPr>
        <w:t>Pre-conditions:</w:t>
      </w:r>
    </w:p>
    <w:p w14:paraId="4C399328" w14:textId="1FEECD8B" w:rsidR="00B4421F" w:rsidRPr="00506B3F" w:rsidRDefault="00B4421F" w:rsidP="00AA0F4C">
      <w:r w:rsidRPr="00506B3F">
        <w:t>There is a relationship in place between the IN-CSE and MNO allowing the IN-CSE to request Roaming Status Reports from the underlying 3GPP network.</w:t>
      </w:r>
      <w:r w:rsidR="00A33523" w:rsidRPr="00506B3F">
        <w:t xml:space="preserve"> </w:t>
      </w:r>
      <w:r w:rsidRPr="00506B3F">
        <w:t>The method for establishing this relationship is outside the scope of the present document.</w:t>
      </w:r>
    </w:p>
    <w:p w14:paraId="57CF399A" w14:textId="198388B6" w:rsidR="00B4421F" w:rsidRPr="00506B3F" w:rsidRDefault="00B4421F" w:rsidP="00AA0F4C">
      <w:r w:rsidRPr="00506B3F">
        <w:t xml:space="preserve">An ASN/MN-CSE or ADN-AE registers with the IN-CSE and configures the </w:t>
      </w:r>
      <w:r w:rsidRPr="00506B3F">
        <w:rPr>
          <w:i/>
        </w:rPr>
        <w:t>M2M-Ext-ID</w:t>
      </w:r>
      <w:r w:rsidRPr="00506B3F">
        <w:t xml:space="preserve"> attribute of its &lt;</w:t>
      </w:r>
      <w:proofErr w:type="spellStart"/>
      <w:r w:rsidRPr="00506B3F">
        <w:rPr>
          <w:i/>
        </w:rPr>
        <w:t>remoteCSE</w:t>
      </w:r>
      <w:proofErr w:type="spellEnd"/>
      <w:r w:rsidRPr="00506B3F">
        <w:t>&gt; or &lt;</w:t>
      </w:r>
      <w:r w:rsidRPr="00506B3F">
        <w:rPr>
          <w:i/>
        </w:rPr>
        <w:t>AE</w:t>
      </w:r>
      <w:r w:rsidRPr="00506B3F">
        <w:t xml:space="preserve">&gt; resource. The IN-CSE examines the </w:t>
      </w:r>
      <w:r w:rsidRPr="00506B3F">
        <w:rPr>
          <w:i/>
        </w:rPr>
        <w:t>M2M-Ext-ID</w:t>
      </w:r>
      <w:r w:rsidRPr="00506B3F">
        <w:t xml:space="preserve"> and recognizes that it is associated with an MNO that it has a relationship with.</w:t>
      </w:r>
    </w:p>
    <w:p w14:paraId="43E19B24" w14:textId="77777777" w:rsidR="00B4421F" w:rsidRPr="00506B3F" w:rsidRDefault="00B4421F" w:rsidP="00AA0F4C">
      <w:r w:rsidRPr="00506B3F">
        <w:t>The ASN/MN-CSE or ADN-AE or IN-CSE creates a &lt;</w:t>
      </w:r>
      <w:r w:rsidRPr="00506B3F">
        <w:rPr>
          <w:i/>
        </w:rPr>
        <w:t>node</w:t>
      </w:r>
      <w:r w:rsidRPr="00506B3F">
        <w:t>&gt; resource. This &lt;</w:t>
      </w:r>
      <w:r w:rsidRPr="00506B3F">
        <w:rPr>
          <w:i/>
        </w:rPr>
        <w:t>node</w:t>
      </w:r>
      <w:r w:rsidRPr="00506B3F">
        <w:t xml:space="preserve">&gt; resource has </w:t>
      </w:r>
      <w:proofErr w:type="spellStart"/>
      <w:r w:rsidRPr="00506B3F">
        <w:rPr>
          <w:i/>
        </w:rPr>
        <w:t>roamingStatus</w:t>
      </w:r>
      <w:proofErr w:type="spellEnd"/>
      <w:r w:rsidRPr="00506B3F">
        <w:t xml:space="preserve"> and </w:t>
      </w:r>
      <w:proofErr w:type="spellStart"/>
      <w:r w:rsidRPr="00506B3F">
        <w:rPr>
          <w:i/>
        </w:rPr>
        <w:t>networkID</w:t>
      </w:r>
      <w:proofErr w:type="spellEnd"/>
      <w:r w:rsidRPr="00506B3F">
        <w:t xml:space="preserve"> attributes.</w:t>
      </w:r>
    </w:p>
    <w:p w14:paraId="410997E2" w14:textId="5E64A739" w:rsidR="00B4421F" w:rsidRPr="00506B3F" w:rsidRDefault="00B4421F" w:rsidP="00AA0F4C">
      <w:r w:rsidRPr="00506B3F">
        <w:t xml:space="preserve">An IN-AE may subscribe to the IN-CSE to receive notifications when the roaming status of </w:t>
      </w:r>
      <w:proofErr w:type="gramStart"/>
      <w:r w:rsidRPr="00506B3F">
        <w:t>a</w:t>
      </w:r>
      <w:proofErr w:type="gramEnd"/>
      <w:r w:rsidRPr="00506B3F">
        <w:t xml:space="preserve"> ASN/MN-CSE or ADN</w:t>
      </w:r>
      <w:r w:rsidR="0074237A">
        <w:noBreakHyphen/>
      </w:r>
      <w:r w:rsidRPr="00506B3F">
        <w:t>AE changes.</w:t>
      </w:r>
      <w:r w:rsidR="00A33523" w:rsidRPr="00506B3F">
        <w:t xml:space="preserve"> </w:t>
      </w:r>
      <w:r w:rsidRPr="00506B3F">
        <w:t xml:space="preserve">This subscription is made to the </w:t>
      </w:r>
      <w:proofErr w:type="spellStart"/>
      <w:r w:rsidRPr="00506B3F">
        <w:rPr>
          <w:i/>
        </w:rPr>
        <w:t>roamingStatus</w:t>
      </w:r>
      <w:proofErr w:type="spellEnd"/>
      <w:r w:rsidRPr="00506B3F">
        <w:t xml:space="preserve"> and/or </w:t>
      </w:r>
      <w:proofErr w:type="spellStart"/>
      <w:r w:rsidRPr="00506B3F">
        <w:rPr>
          <w:i/>
        </w:rPr>
        <w:t>networkID</w:t>
      </w:r>
      <w:proofErr w:type="spellEnd"/>
      <w:r w:rsidRPr="00506B3F">
        <w:t xml:space="preserve"> attributes of the &lt;</w:t>
      </w:r>
      <w:r w:rsidRPr="00506B3F">
        <w:rPr>
          <w:i/>
        </w:rPr>
        <w:t>node</w:t>
      </w:r>
      <w:r w:rsidRPr="00506B3F">
        <w:t>&gt; resource.</w:t>
      </w:r>
    </w:p>
    <w:p w14:paraId="281490D8" w14:textId="310D42F3" w:rsidR="00B4421F" w:rsidRPr="00506B3F" w:rsidRDefault="00B4421F" w:rsidP="00AA0F4C">
      <w:r w:rsidRPr="00506B3F">
        <w:t>The IN-CSE may be configured with policies to control whether to buffer requests targeting ASN/MN-CSEs or ADN</w:t>
      </w:r>
      <w:r w:rsidR="0074237A">
        <w:noBreakHyphen/>
      </w:r>
      <w:r w:rsidRPr="00506B3F">
        <w:t>A</w:t>
      </w:r>
      <w:r w:rsidR="00A4755C" w:rsidRPr="00506B3F">
        <w:t>E</w:t>
      </w:r>
      <w:r w:rsidRPr="00506B3F">
        <w:t xml:space="preserve">s hosted on 3GPP </w:t>
      </w:r>
      <w:proofErr w:type="spellStart"/>
      <w:r w:rsidRPr="00506B3F">
        <w:t>U</w:t>
      </w:r>
      <w:r w:rsidR="0033111C" w:rsidRPr="00506B3F">
        <w:t>e</w:t>
      </w:r>
      <w:r w:rsidRPr="00506B3F">
        <w:t>s</w:t>
      </w:r>
      <w:proofErr w:type="spellEnd"/>
      <w:r w:rsidRPr="00506B3F">
        <w:t xml:space="preserve"> that are roaming.</w:t>
      </w:r>
      <w:r w:rsidR="00A33523" w:rsidRPr="00506B3F">
        <w:t xml:space="preserve"> </w:t>
      </w:r>
      <w:r w:rsidRPr="00506B3F">
        <w:t>The method for configuring these policies is outside the scope of the present document.</w:t>
      </w:r>
    </w:p>
    <w:p w14:paraId="45934428" w14:textId="77777777" w:rsidR="00B4421F" w:rsidRPr="00506B3F" w:rsidRDefault="00B4421F" w:rsidP="009643D5">
      <w:pPr>
        <w:rPr>
          <w:b/>
          <w:bCs/>
        </w:rPr>
      </w:pPr>
      <w:r w:rsidRPr="00506B3F">
        <w:rPr>
          <w:b/>
          <w:bCs/>
        </w:rPr>
        <w:t xml:space="preserve">Step 1: IN-CSE determines to </w:t>
      </w:r>
      <w:r w:rsidR="004249F3" w:rsidRPr="00506B3F">
        <w:rPr>
          <w:rFonts w:hint="eastAsia"/>
          <w:b/>
          <w:bCs/>
        </w:rPr>
        <w:t xml:space="preserve">monitor </w:t>
      </w:r>
      <w:r w:rsidR="004249F3" w:rsidRPr="00506B3F">
        <w:rPr>
          <w:b/>
          <w:bCs/>
        </w:rPr>
        <w:t xml:space="preserve">Roaming </w:t>
      </w:r>
      <w:r w:rsidRPr="00506B3F">
        <w:rPr>
          <w:b/>
          <w:bCs/>
        </w:rPr>
        <w:t>Status Request</w:t>
      </w:r>
    </w:p>
    <w:p w14:paraId="3DAA9CA1" w14:textId="0F8A505C" w:rsidR="00AF6CC9" w:rsidRPr="00506B3F" w:rsidRDefault="00B4421F" w:rsidP="009643D5">
      <w:r w:rsidRPr="00506B3F">
        <w:t xml:space="preserve">If the IN-CSE can resolve the </w:t>
      </w:r>
      <w:r w:rsidRPr="00506B3F">
        <w:rPr>
          <w:i/>
        </w:rPr>
        <w:t>M2M-Ext-ID</w:t>
      </w:r>
      <w:r w:rsidRPr="00506B3F">
        <w:t xml:space="preserve"> to a SCEF and IN-CSE policies allow for it, the IN-CSE issues a Roaming Status Request.</w:t>
      </w:r>
    </w:p>
    <w:p w14:paraId="5547AE1E" w14:textId="77777777" w:rsidR="00B4421F" w:rsidRPr="00506B3F" w:rsidRDefault="00AF6CC9" w:rsidP="009643D5">
      <w:pPr>
        <w:pStyle w:val="NO"/>
      </w:pPr>
      <w:r w:rsidRPr="00506B3F">
        <w:t>NOTE:</w:t>
      </w:r>
      <w:r w:rsidRPr="00506B3F">
        <w:tab/>
        <w:t>T</w:t>
      </w:r>
      <w:r w:rsidR="00B4421F" w:rsidRPr="00506B3F">
        <w:t>hese IN-CSE policies are outside the scope of the present document.</w:t>
      </w:r>
    </w:p>
    <w:p w14:paraId="39EFA8BD" w14:textId="1F1378B3" w:rsidR="00B4421F" w:rsidRPr="00506B3F" w:rsidRDefault="00B4421F" w:rsidP="00515153">
      <w:pPr>
        <w:keepNext/>
        <w:keepLines/>
        <w:rPr>
          <w:b/>
          <w:bCs/>
        </w:rPr>
      </w:pPr>
      <w:r w:rsidRPr="00506B3F">
        <w:rPr>
          <w:b/>
          <w:bCs/>
        </w:rPr>
        <w:lastRenderedPageBreak/>
        <w:t xml:space="preserve">Step </w:t>
      </w:r>
      <w:r w:rsidR="004E758F" w:rsidRPr="00506B3F">
        <w:rPr>
          <w:b/>
          <w:bCs/>
        </w:rPr>
        <w:t>2</w:t>
      </w:r>
      <w:r w:rsidRPr="00506B3F">
        <w:rPr>
          <w:b/>
          <w:bCs/>
        </w:rPr>
        <w:t xml:space="preserve">: </w:t>
      </w:r>
      <w:r w:rsidR="004249F3" w:rsidRPr="00506B3F">
        <w:rPr>
          <w:b/>
          <w:bCs/>
        </w:rPr>
        <w:t xml:space="preserve">Request </w:t>
      </w:r>
      <w:r w:rsidR="00B22243" w:rsidRPr="00506B3F">
        <w:rPr>
          <w:b/>
          <w:bCs/>
        </w:rPr>
        <w:t xml:space="preserve">Monitoring Event Subscription </w:t>
      </w:r>
      <w:r w:rsidR="004249F3" w:rsidRPr="00506B3F">
        <w:rPr>
          <w:b/>
          <w:bCs/>
        </w:rPr>
        <w:t xml:space="preserve">to monitor </w:t>
      </w:r>
      <w:r w:rsidRPr="00506B3F">
        <w:rPr>
          <w:b/>
          <w:bCs/>
        </w:rPr>
        <w:t>Roaming Status</w:t>
      </w:r>
    </w:p>
    <w:p w14:paraId="3A292D75" w14:textId="3C36256E" w:rsidR="00B4421F" w:rsidRPr="00506B3F" w:rsidRDefault="00B4421F" w:rsidP="00515153">
      <w:pPr>
        <w:keepNext/>
        <w:keepLines/>
      </w:pPr>
      <w:r w:rsidRPr="00506B3F">
        <w:t xml:space="preserve">The IN-CSE requests </w:t>
      </w:r>
      <w:r w:rsidR="004249F3" w:rsidRPr="00506B3F">
        <w:t xml:space="preserve">to monitor </w:t>
      </w:r>
      <w:r w:rsidRPr="00506B3F">
        <w:t xml:space="preserve">roaming status reports </w:t>
      </w:r>
      <w:r w:rsidR="004249F3" w:rsidRPr="00506B3F">
        <w:t xml:space="preserve">using Monitoring Event Subscription which has specified in </w:t>
      </w:r>
      <w:r w:rsidR="004249F3" w:rsidRPr="0093464E">
        <w:t>3GPP TS 29.122</w:t>
      </w:r>
      <w:r w:rsidR="004249F3"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74237A">
        <w:rPr>
          <w:color w:val="0000FF"/>
        </w:rPr>
        <w:instrText xml:space="preserve"> \* MERGEFORMAT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4249F3" w:rsidRPr="00506B3F">
        <w:t xml:space="preserve"> </w:t>
      </w:r>
      <w:r w:rsidRPr="00506B3F">
        <w:t xml:space="preserve">for a particular ASN/MN-CSE or ADN-AE hosted on a UE. The fields of the </w:t>
      </w:r>
      <w:proofErr w:type="spellStart"/>
      <w:r w:rsidR="00B22243" w:rsidRPr="00506B3F">
        <w:rPr>
          <w:i/>
        </w:rPr>
        <w:t>MonitoringEventSubscription</w:t>
      </w:r>
      <w:proofErr w:type="spellEnd"/>
      <w:r w:rsidR="00B22243" w:rsidRPr="00506B3F">
        <w:t xml:space="preserve"> </w:t>
      </w:r>
      <w:r w:rsidRPr="00506B3F">
        <w:t>API are populated as follows</w:t>
      </w:r>
      <w:del w:id="369" w:author="Daniela Dedola" w:date="2023-06-12T09:53:00Z">
        <w:r w:rsidRPr="00506B3F" w:rsidDel="00AA0F4C">
          <w:delText>.</w:delText>
        </w:r>
      </w:del>
      <w:ins w:id="370" w:author="Daniela Dedola" w:date="2023-06-12T09:53:00Z">
        <w:r w:rsidR="00AA0F4C">
          <w:t>:</w:t>
        </w:r>
      </w:ins>
    </w:p>
    <w:p w14:paraId="58C1B054" w14:textId="6E43A32B" w:rsidR="0008329C" w:rsidRPr="00506B3F" w:rsidRDefault="0008329C" w:rsidP="009643D5">
      <w:pPr>
        <w:pStyle w:val="B1"/>
      </w:pPr>
      <w:r w:rsidRPr="00506B3F">
        <w:t xml:space="preserve">An HTTP POST </w:t>
      </w:r>
      <w:r w:rsidR="00053BBC" w:rsidRPr="00506B3F">
        <w:t>method</w:t>
      </w:r>
      <w:r w:rsidRPr="00506B3F">
        <w:t xml:space="preserve"> shall be used</w:t>
      </w:r>
      <w:ins w:id="371" w:author="Daniela Dedola" w:date="2023-06-12T09:53:00Z">
        <w:r w:rsidR="00AA0F4C">
          <w:t>.</w:t>
        </w:r>
      </w:ins>
    </w:p>
    <w:p w14:paraId="199663A7" w14:textId="74CB7781" w:rsidR="0008329C" w:rsidRPr="00506B3F" w:rsidRDefault="0008329C" w:rsidP="009643D5">
      <w:pPr>
        <w:pStyle w:val="B1"/>
      </w:pPr>
      <w:r w:rsidRPr="00506B3F">
        <w:rPr>
          <w:i/>
        </w:rPr>
        <w:t>URI</w:t>
      </w:r>
      <w:r w:rsidRPr="00506B3F">
        <w:t xml:space="preserve"> shall be set to </w:t>
      </w:r>
      <w:r w:rsidRPr="00506B3F">
        <w:rPr>
          <w:i/>
        </w:rPr>
        <w:t>{</w:t>
      </w:r>
      <w:proofErr w:type="spellStart"/>
      <w:r w:rsidRPr="00506B3F">
        <w:rPr>
          <w:i/>
        </w:rPr>
        <w:t>apiRoot</w:t>
      </w:r>
      <w:proofErr w:type="spellEnd"/>
      <w:r w:rsidRPr="00506B3F">
        <w:rPr>
          <w:i/>
        </w:rPr>
        <w:t>}/3gpp-monitoring-event/v1/{</w:t>
      </w:r>
      <w:proofErr w:type="spellStart"/>
      <w:r w:rsidRPr="00506B3F">
        <w:rPr>
          <w:i/>
        </w:rPr>
        <w:t>scsAsId</w:t>
      </w:r>
      <w:proofErr w:type="spellEnd"/>
      <w:r w:rsidRPr="00506B3F">
        <w:rPr>
          <w:i/>
        </w:rPr>
        <w:t>}/subscriptions/</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p>
    <w:p w14:paraId="3979CF0A" w14:textId="50FDD9BD" w:rsidR="0008329C" w:rsidRPr="00506B3F" w:rsidRDefault="0008329C" w:rsidP="009643D5">
      <w:pPr>
        <w:pStyle w:val="B1"/>
      </w:pPr>
      <w:r w:rsidRPr="00506B3F">
        <w:t xml:space="preserve">The request payload shall include a </w:t>
      </w:r>
      <w:proofErr w:type="spellStart"/>
      <w:r w:rsidRPr="00506B3F">
        <w:rPr>
          <w:i/>
        </w:rPr>
        <w:t>MonitoringEventSubscription</w:t>
      </w:r>
      <w:proofErr w:type="spellEnd"/>
      <w:r w:rsidRPr="00506B3F">
        <w:t xml:space="preserve"> data </w:t>
      </w:r>
      <w:r w:rsidR="009C4BB1" w:rsidRPr="00506B3F">
        <w:t>structure as specified</w:t>
      </w:r>
      <w:r w:rsidRPr="00506B3F">
        <w:t xml:space="preserve"> in </w:t>
      </w:r>
      <w:r w:rsidRPr="0093464E">
        <w:t xml:space="preserve">3GPP </w:t>
      </w:r>
      <w:r w:rsidR="00AA0F4C" w:rsidRPr="0093464E">
        <w:t>TS </w:t>
      </w:r>
      <w:r w:rsidRPr="0093464E">
        <w:t>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11089684" w14:textId="7E57206E" w:rsidR="0008329C" w:rsidRPr="00506B3F" w:rsidRDefault="0008329C" w:rsidP="009643D5">
      <w:pPr>
        <w:pStyle w:val="B2"/>
      </w:pPr>
      <w:proofErr w:type="spellStart"/>
      <w:r w:rsidRPr="00506B3F">
        <w:rPr>
          <w:i/>
        </w:rPr>
        <w:t>externalId</w:t>
      </w:r>
      <w:proofErr w:type="spellEnd"/>
      <w:r w:rsidRPr="00506B3F">
        <w:t xml:space="preserve"> shall be set to the </w:t>
      </w:r>
      <w:r w:rsidRPr="00506B3F">
        <w:rPr>
          <w:i/>
          <w:iCs/>
        </w:rPr>
        <w:t>M2M-Ext-ID</w:t>
      </w:r>
      <w:r w:rsidRPr="00506B3F">
        <w:t xml:space="preserve"> of the UE.</w:t>
      </w:r>
    </w:p>
    <w:p w14:paraId="1182FE4D" w14:textId="7C0006F5" w:rsidR="0008329C" w:rsidRPr="00506B3F" w:rsidRDefault="0008329C" w:rsidP="009643D5">
      <w:pPr>
        <w:pStyle w:val="B2"/>
      </w:pPr>
      <w:proofErr w:type="spellStart"/>
      <w:r w:rsidRPr="00506B3F">
        <w:rPr>
          <w:i/>
        </w:rPr>
        <w:t>notificationDestination</w:t>
      </w:r>
      <w:proofErr w:type="spellEnd"/>
      <w:r w:rsidRPr="00506B3F">
        <w:t xml:space="preserve"> shall be set to a URI that the SCEF can target Roaming Status notifications towards.</w:t>
      </w:r>
      <w:r w:rsidR="00A33523" w:rsidRPr="00506B3F">
        <w:t xml:space="preserve"> </w:t>
      </w:r>
      <w:r w:rsidRPr="00506B3F">
        <w:t>The value of this URI shall be based on internal IN-CSE policies.</w:t>
      </w:r>
    </w:p>
    <w:p w14:paraId="69629A39" w14:textId="376522BE" w:rsidR="0008329C" w:rsidRPr="00506B3F" w:rsidRDefault="0008329C" w:rsidP="009643D5">
      <w:pPr>
        <w:pStyle w:val="B2"/>
      </w:pPr>
      <w:proofErr w:type="spellStart"/>
      <w:r w:rsidRPr="00506B3F">
        <w:rPr>
          <w:i/>
        </w:rPr>
        <w:t>monitoringType</w:t>
      </w:r>
      <w:proofErr w:type="spellEnd"/>
      <w:r w:rsidRPr="00506B3F">
        <w:t xml:space="preserve"> shall be set to ROAMING_STATUS</w:t>
      </w:r>
      <w:ins w:id="372" w:author="Daniela Dedola" w:date="2023-06-12T09:54:00Z">
        <w:r w:rsidR="00AA0F4C">
          <w:t>.</w:t>
        </w:r>
      </w:ins>
    </w:p>
    <w:p w14:paraId="06C37D23" w14:textId="1D82CE4F" w:rsidR="0008329C" w:rsidRPr="00506B3F" w:rsidRDefault="0008329C" w:rsidP="009643D5">
      <w:pPr>
        <w:pStyle w:val="B2"/>
      </w:pPr>
      <w:proofErr w:type="spellStart"/>
      <w:r w:rsidRPr="00506B3F">
        <w:rPr>
          <w:i/>
        </w:rPr>
        <w:t>supportedFeatures</w:t>
      </w:r>
      <w:proofErr w:type="spellEnd"/>
      <w:r w:rsidRPr="00506B3F">
        <w:rPr>
          <w:i/>
        </w:rPr>
        <w:t xml:space="preserve"> </w:t>
      </w:r>
      <w:r w:rsidRPr="00506B3F">
        <w:t xml:space="preserve">shall be set to a string value of </w:t>
      </w:r>
      <w:r w:rsidR="00470314" w:rsidRPr="00506B3F">
        <w:t>"</w:t>
      </w:r>
      <w:r w:rsidRPr="00506B3F">
        <w:t>5</w:t>
      </w:r>
      <w:r w:rsidR="00470314" w:rsidRPr="00506B3F">
        <w:t>"</w:t>
      </w:r>
      <w:r w:rsidRPr="00506B3F">
        <w:t xml:space="preserve"> indicating support for Roaming Status notifications.</w:t>
      </w:r>
    </w:p>
    <w:p w14:paraId="14A467EE" w14:textId="372E5A86" w:rsidR="0008329C" w:rsidRPr="00506B3F" w:rsidRDefault="0008329C" w:rsidP="009643D5">
      <w:pPr>
        <w:pStyle w:val="B2"/>
      </w:pPr>
      <w:proofErr w:type="spellStart"/>
      <w:r w:rsidRPr="00506B3F">
        <w:rPr>
          <w:i/>
        </w:rPr>
        <w:t>maximumNumberOfReports</w:t>
      </w:r>
      <w:proofErr w:type="spellEnd"/>
      <w:r w:rsidRPr="00506B3F">
        <w:t xml:space="preserve"> is optional and may be set to a maximum number of event reports to be generated by 3GPP network entities </w:t>
      </w:r>
      <w:proofErr w:type="gramStart"/>
      <w:r w:rsidRPr="00506B3F">
        <w:t>e.g.</w:t>
      </w:r>
      <w:proofErr w:type="gramEnd"/>
      <w:r w:rsidRPr="00506B3F">
        <w:t xml:space="preserve"> HSS or MME/SSGN.</w:t>
      </w:r>
      <w:r w:rsidR="00A33523" w:rsidRPr="00506B3F">
        <w:t xml:space="preserve"> </w:t>
      </w:r>
      <w:r w:rsidRPr="00506B3F">
        <w:t xml:space="preserve">If used, the IN-CSE shall configure this time based on </w:t>
      </w:r>
      <w:r w:rsidRPr="00506B3F">
        <w:rPr>
          <w:lang w:eastAsia="zh-CN"/>
        </w:rPr>
        <w:t>Service Provider and MNO policies.</w:t>
      </w:r>
    </w:p>
    <w:p w14:paraId="0233E27E" w14:textId="0831234C" w:rsidR="0008329C" w:rsidRPr="00506B3F" w:rsidRDefault="0008329C" w:rsidP="009643D5">
      <w:pPr>
        <w:pStyle w:val="B2"/>
      </w:pPr>
      <w:proofErr w:type="spellStart"/>
      <w:r w:rsidRPr="00506B3F">
        <w:rPr>
          <w:i/>
        </w:rPr>
        <w:t>monitorExpireTime</w:t>
      </w:r>
      <w:proofErr w:type="spellEnd"/>
      <w:r w:rsidRPr="00506B3F">
        <w:t xml:space="preserve"> is optional and may be set to an absolute time at which the monitoring event request is considered to expire.</w:t>
      </w:r>
      <w:r w:rsidR="00A33523" w:rsidRPr="00506B3F">
        <w:t xml:space="preserve"> </w:t>
      </w:r>
      <w:r w:rsidRPr="00506B3F">
        <w:t xml:space="preserve">If used, the IN-CSE shall configure this time based on </w:t>
      </w:r>
      <w:r w:rsidRPr="00506B3F">
        <w:rPr>
          <w:lang w:eastAsia="zh-CN"/>
        </w:rPr>
        <w:t>Service Provider and MNO policies.</w:t>
      </w:r>
    </w:p>
    <w:p w14:paraId="1B84A4C3" w14:textId="48A136FF" w:rsidR="0008329C" w:rsidRPr="00506B3F" w:rsidRDefault="0008329C" w:rsidP="009643D5">
      <w:pPr>
        <w:pStyle w:val="B2"/>
      </w:pPr>
      <w:proofErr w:type="spellStart"/>
      <w:r w:rsidRPr="00506B3F">
        <w:rPr>
          <w:i/>
        </w:rPr>
        <w:t>pLMNIndication</w:t>
      </w:r>
      <w:proofErr w:type="spellEnd"/>
      <w:r w:rsidRPr="00506B3F">
        <w:t xml:space="preserve"> shall be set to TRUE or FALSE to indicate whether the IN-CSE wants to know the identity of the PLMN that the UE is attached to.</w:t>
      </w:r>
    </w:p>
    <w:p w14:paraId="4AB18E08" w14:textId="512EBDE0" w:rsidR="00B4421F" w:rsidRPr="00506B3F" w:rsidRDefault="0008329C" w:rsidP="009643D5">
      <w:pPr>
        <w:pStyle w:val="B2"/>
      </w:pPr>
      <w:proofErr w:type="spellStart"/>
      <w:r w:rsidRPr="00506B3F">
        <w:rPr>
          <w:i/>
        </w:rPr>
        <w:t>msisdn</w:t>
      </w:r>
      <w:proofErr w:type="spellEnd"/>
      <w:r w:rsidRPr="00506B3F">
        <w:rPr>
          <w:i/>
        </w:rPr>
        <w:t xml:space="preserve">, ipv4Addr, ipv6Addr, </w:t>
      </w:r>
      <w:proofErr w:type="spellStart"/>
      <w:r w:rsidR="0014447C" w:rsidRPr="00506B3F">
        <w:rPr>
          <w:i/>
        </w:rPr>
        <w:t>externalGroupId</w:t>
      </w:r>
      <w:proofErr w:type="spellEnd"/>
      <w:r w:rsidRPr="00506B3F">
        <w:rPr>
          <w:i/>
        </w:rPr>
        <w:t xml:space="preserve">, </w:t>
      </w:r>
      <w:proofErr w:type="spellStart"/>
      <w:r w:rsidRPr="00506B3F">
        <w:rPr>
          <w:i/>
        </w:rPr>
        <w:t>requestTestNotification</w:t>
      </w:r>
      <w:proofErr w:type="spellEnd"/>
      <w:r w:rsidRPr="00506B3F">
        <w:rPr>
          <w:i/>
        </w:rPr>
        <w:t xml:space="preserve">, </w:t>
      </w:r>
      <w:proofErr w:type="spellStart"/>
      <w:r w:rsidRPr="00506B3F">
        <w:rPr>
          <w:i/>
        </w:rPr>
        <w:t>websockNotifConfig</w:t>
      </w:r>
      <w:proofErr w:type="spellEnd"/>
      <w:r w:rsidRPr="00506B3F">
        <w:rPr>
          <w:i/>
        </w:rPr>
        <w:t xml:space="preserve">, </w:t>
      </w:r>
      <w:proofErr w:type="spellStart"/>
      <w:r w:rsidRPr="00506B3F">
        <w:rPr>
          <w:i/>
        </w:rPr>
        <w:t>groupReportGuardTime</w:t>
      </w:r>
      <w:proofErr w:type="spellEnd"/>
      <w:r w:rsidRPr="00506B3F">
        <w:rPr>
          <w:i/>
        </w:rPr>
        <w:t xml:space="preserve">, </w:t>
      </w:r>
      <w:proofErr w:type="spellStart"/>
      <w:r w:rsidRPr="00506B3F">
        <w:rPr>
          <w:i/>
        </w:rPr>
        <w:t>maximumLatency</w:t>
      </w:r>
      <w:proofErr w:type="spellEnd"/>
      <w:r w:rsidR="00AF6C58" w:rsidRPr="00506B3F">
        <w:rPr>
          <w:i/>
        </w:rPr>
        <w:t>,</w:t>
      </w:r>
      <w:r w:rsidRPr="00506B3F">
        <w:rPr>
          <w:i/>
        </w:rPr>
        <w:t xml:space="preserve"> </w:t>
      </w:r>
      <w:proofErr w:type="spellStart"/>
      <w:r w:rsidR="00035A90" w:rsidRPr="00506B3F">
        <w:rPr>
          <w:i/>
        </w:rPr>
        <w:t>maximumDetectionTime</w:t>
      </w:r>
      <w:proofErr w:type="spellEnd"/>
      <w:r w:rsidR="00035A90" w:rsidRPr="00506B3F">
        <w:rPr>
          <w:iCs/>
        </w:rPr>
        <w:t xml:space="preserve"> </w:t>
      </w:r>
      <w:r w:rsidRPr="00506B3F">
        <w:rPr>
          <w:iCs/>
        </w:rPr>
        <w:t xml:space="preserve">and </w:t>
      </w:r>
      <w:proofErr w:type="spellStart"/>
      <w:r w:rsidRPr="00506B3F">
        <w:rPr>
          <w:i/>
        </w:rPr>
        <w:t>maximumResponseTime</w:t>
      </w:r>
      <w:proofErr w:type="spellEnd"/>
      <w:r w:rsidRPr="00506B3F">
        <w:rPr>
          <w:i/>
        </w:rPr>
        <w:t xml:space="preserve"> </w:t>
      </w:r>
      <w:r w:rsidRPr="00506B3F">
        <w:t xml:space="preserve">are not supported by the </w:t>
      </w:r>
      <w:r w:rsidR="007E36EB" w:rsidRPr="00506B3F">
        <w:t>present document</w:t>
      </w:r>
      <w:r w:rsidRPr="00506B3F">
        <w:t xml:space="preserve"> and shall not be included.</w:t>
      </w:r>
    </w:p>
    <w:p w14:paraId="18A29470" w14:textId="0B1D6CC0" w:rsidR="00B4421F" w:rsidRPr="00506B3F" w:rsidRDefault="00B4421F" w:rsidP="009643D5">
      <w:pPr>
        <w:rPr>
          <w:b/>
          <w:bCs/>
        </w:rPr>
      </w:pPr>
      <w:r w:rsidRPr="00506B3F">
        <w:rPr>
          <w:b/>
          <w:bCs/>
        </w:rPr>
        <w:t xml:space="preserve">Step </w:t>
      </w:r>
      <w:r w:rsidR="004E758F" w:rsidRPr="00506B3F">
        <w:rPr>
          <w:b/>
          <w:bCs/>
        </w:rPr>
        <w:t>3</w:t>
      </w:r>
      <w:r w:rsidRPr="00506B3F">
        <w:rPr>
          <w:b/>
          <w:bCs/>
        </w:rPr>
        <w:t xml:space="preserve">: Process </w:t>
      </w:r>
      <w:r w:rsidR="00B22243" w:rsidRPr="00506B3F">
        <w:rPr>
          <w:b/>
          <w:bCs/>
        </w:rPr>
        <w:t xml:space="preserve">Monitoring Event Subscription to monitor </w:t>
      </w:r>
      <w:r w:rsidRPr="00506B3F">
        <w:rPr>
          <w:b/>
          <w:bCs/>
        </w:rPr>
        <w:t>Roaming Status</w:t>
      </w:r>
    </w:p>
    <w:p w14:paraId="302543C3" w14:textId="41B2C539" w:rsidR="00B4421F" w:rsidRPr="00506B3F" w:rsidRDefault="00B4421F" w:rsidP="009643D5">
      <w:r w:rsidRPr="00506B3F">
        <w:t xml:space="preserve">The SCEF processes the </w:t>
      </w:r>
      <w:r w:rsidR="00B22243" w:rsidRPr="00506B3F">
        <w:t xml:space="preserve">Monitoring Event Subscription </w:t>
      </w:r>
      <w:r w:rsidRPr="00506B3F">
        <w:t xml:space="preserve">request </w:t>
      </w:r>
      <w:r w:rsidR="00B22243" w:rsidRPr="00506B3F">
        <w:t xml:space="preserve">together with 3GPP network entities as described in </w:t>
      </w:r>
      <w:r w:rsidR="00B22243"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B22243" w:rsidRPr="00506B3F">
        <w:t>.</w:t>
      </w:r>
    </w:p>
    <w:p w14:paraId="01FCCA9B" w14:textId="08DBB540" w:rsidR="00B4421F" w:rsidRPr="00506B3F" w:rsidRDefault="00B4421F" w:rsidP="009643D5">
      <w:pPr>
        <w:rPr>
          <w:b/>
          <w:bCs/>
        </w:rPr>
      </w:pPr>
      <w:r w:rsidRPr="00506B3F">
        <w:rPr>
          <w:b/>
          <w:bCs/>
        </w:rPr>
        <w:t xml:space="preserve">Step </w:t>
      </w:r>
      <w:r w:rsidR="004E758F" w:rsidRPr="00506B3F">
        <w:rPr>
          <w:b/>
          <w:bCs/>
        </w:rPr>
        <w:t>4</w:t>
      </w:r>
      <w:r w:rsidRPr="00506B3F">
        <w:rPr>
          <w:b/>
          <w:bCs/>
        </w:rPr>
        <w:t xml:space="preserve">: </w:t>
      </w:r>
      <w:r w:rsidR="00B22243" w:rsidRPr="00506B3F">
        <w:rPr>
          <w:b/>
          <w:bCs/>
        </w:rPr>
        <w:t xml:space="preserve">Response for </w:t>
      </w:r>
      <w:del w:id="373" w:author="Daniela Dedola" w:date="2023-06-14T11:32:00Z">
        <w:r w:rsidR="00B22243" w:rsidRPr="00481E24" w:rsidDel="00481E24">
          <w:rPr>
            <w:b/>
            <w:bCs/>
            <w:highlight w:val="yellow"/>
            <w:rPrChange w:id="374" w:author="Daniela Dedola" w:date="2023-06-14T11:06:00Z">
              <w:rPr>
                <w:b/>
                <w:bCs/>
              </w:rPr>
            </w:rPrChange>
          </w:rPr>
          <w:delText>Monitorinf</w:delText>
        </w:r>
        <w:r w:rsidR="00B22243" w:rsidRPr="00506B3F" w:rsidDel="00481E24">
          <w:rPr>
            <w:b/>
            <w:bCs/>
          </w:rPr>
          <w:delText xml:space="preserve"> </w:delText>
        </w:r>
      </w:del>
      <w:ins w:id="375" w:author="Daniela Dedola" w:date="2023-06-14T11:32:00Z">
        <w:r w:rsidR="00481E24" w:rsidRPr="00515153">
          <w:rPr>
            <w:b/>
            <w:bCs/>
            <w:highlight w:val="yellow"/>
          </w:rPr>
          <w:t>Monitorin</w:t>
        </w:r>
        <w:r w:rsidR="00481E24">
          <w:rPr>
            <w:b/>
            <w:bCs/>
          </w:rPr>
          <w:t>g</w:t>
        </w:r>
        <w:r w:rsidR="00481E24" w:rsidRPr="00506B3F">
          <w:rPr>
            <w:b/>
            <w:bCs/>
          </w:rPr>
          <w:t xml:space="preserve"> </w:t>
        </w:r>
      </w:ins>
      <w:r w:rsidR="00B22243" w:rsidRPr="00506B3F">
        <w:rPr>
          <w:b/>
          <w:bCs/>
        </w:rPr>
        <w:t xml:space="preserve">Event Subscription to monitor </w:t>
      </w:r>
      <w:r w:rsidRPr="00506B3F">
        <w:rPr>
          <w:b/>
          <w:bCs/>
        </w:rPr>
        <w:t xml:space="preserve">Roaming Status </w:t>
      </w:r>
    </w:p>
    <w:p w14:paraId="59F55627" w14:textId="77777777" w:rsidR="00526452" w:rsidRPr="00506B3F" w:rsidRDefault="00526452" w:rsidP="00AA0F4C">
      <w:pPr>
        <w:rPr>
          <w:lang w:eastAsia="zh-CN"/>
        </w:rPr>
      </w:pPr>
      <w:r w:rsidRPr="00506B3F">
        <w:rPr>
          <w:lang w:eastAsia="zh-CN"/>
        </w:rPr>
        <w:t>The</w:t>
      </w:r>
      <w:r w:rsidRPr="00506B3F">
        <w:t xml:space="preserve"> SCEF</w:t>
      </w:r>
      <w:r w:rsidRPr="00506B3F">
        <w:rPr>
          <w:lang w:eastAsia="zh-CN"/>
        </w:rPr>
        <w:t xml:space="preserve"> </w:t>
      </w:r>
      <w:r w:rsidRPr="00506B3F">
        <w:t xml:space="preserve">sends a Monitoring </w:t>
      </w:r>
      <w:r w:rsidRPr="00506B3F">
        <w:rPr>
          <w:lang w:eastAsia="zh-CN"/>
        </w:rPr>
        <w:t xml:space="preserve">Event Subscription </w:t>
      </w:r>
      <w:r w:rsidRPr="00506B3F">
        <w:t xml:space="preserve">Response message to the </w:t>
      </w:r>
      <w:r w:rsidRPr="00506B3F">
        <w:rPr>
          <w:lang w:eastAsia="zh-CN"/>
        </w:rPr>
        <w:t xml:space="preserve">IN-CSE </w:t>
      </w:r>
      <w:r w:rsidRPr="00506B3F">
        <w:t xml:space="preserve">to acknowledge acceptance of the Monitoring </w:t>
      </w:r>
      <w:r w:rsidRPr="00506B3F">
        <w:rPr>
          <w:lang w:eastAsia="zh-CN"/>
        </w:rPr>
        <w:t xml:space="preserve">Event Subscription </w:t>
      </w:r>
      <w:r w:rsidRPr="00506B3F">
        <w:t>Request</w:t>
      </w:r>
      <w:r w:rsidRPr="00506B3F">
        <w:rPr>
          <w:lang w:eastAsia="zh-CN"/>
        </w:rPr>
        <w:t>.</w:t>
      </w:r>
    </w:p>
    <w:p w14:paraId="33F6F8B4" w14:textId="33C6EE80" w:rsidR="00526452" w:rsidRPr="00506B3F" w:rsidRDefault="00526452" w:rsidP="00AA0F4C">
      <w:r w:rsidRPr="00506B3F">
        <w:t>The message includes the following information</w:t>
      </w:r>
      <w:ins w:id="376" w:author="Antoinette van Tricht" w:date="2023-06-14T14:33:00Z">
        <w:r w:rsidR="0074237A">
          <w:t>:</w:t>
        </w:r>
      </w:ins>
      <w:del w:id="377" w:author="Antoinette van Tricht" w:date="2023-06-14T14:33:00Z">
        <w:r w:rsidRPr="00506B3F" w:rsidDel="0074237A">
          <w:delText>.</w:delText>
        </w:r>
      </w:del>
    </w:p>
    <w:p w14:paraId="08C0EC10" w14:textId="692F5031" w:rsidR="00EA5639" w:rsidRPr="00506B3F" w:rsidRDefault="00EA5639" w:rsidP="009643D5">
      <w:pPr>
        <w:pStyle w:val="B1"/>
      </w:pPr>
      <w:r w:rsidRPr="00506B3F">
        <w:rPr>
          <w:lang w:eastAsia="zh-CN"/>
        </w:rPr>
        <w:t>A response code of 201 CREATED</w:t>
      </w:r>
      <w:r w:rsidR="00AA0F4C">
        <w:rPr>
          <w:lang w:eastAsia="zh-CN"/>
        </w:rPr>
        <w:t>.</w:t>
      </w:r>
    </w:p>
    <w:p w14:paraId="6C2CCF97" w14:textId="2701E2AD" w:rsidR="00657871" w:rsidRPr="00506B3F" w:rsidRDefault="00657871" w:rsidP="009643D5">
      <w:pPr>
        <w:pStyle w:val="B1"/>
      </w:pPr>
      <w:r w:rsidRPr="00506B3F">
        <w:t xml:space="preserve">The </w:t>
      </w:r>
      <w:r w:rsidRPr="00506B3F">
        <w:rPr>
          <w:i/>
        </w:rPr>
        <w:t xml:space="preserve">URI </w:t>
      </w:r>
      <w:r w:rsidRPr="00506B3F">
        <w:t xml:space="preserve">of the Monitoring </w:t>
      </w:r>
      <w:r w:rsidRPr="00506B3F">
        <w:rPr>
          <w:lang w:eastAsia="zh-CN"/>
        </w:rPr>
        <w:t>Event Subscription</w:t>
      </w:r>
      <w:r w:rsidRPr="00506B3F">
        <w:t xml:space="preserve"> resource created by the SCEF.</w:t>
      </w:r>
      <w:r w:rsidRPr="00506B3F">
        <w:rPr>
          <w:i/>
        </w:rPr>
        <w:t xml:space="preserve"> </w:t>
      </w:r>
      <w:r w:rsidRPr="00506B3F">
        <w:t xml:space="preserve">The </w:t>
      </w:r>
      <w:r w:rsidRPr="00506B3F">
        <w:rPr>
          <w:i/>
        </w:rPr>
        <w:t>URI</w:t>
      </w:r>
      <w:r w:rsidRPr="00506B3F">
        <w:t xml:space="preserve"> is returned in the HTTP Location header with a format of </w:t>
      </w:r>
      <w:r w:rsidRPr="00506B3F">
        <w:rPr>
          <w:i/>
        </w:rPr>
        <w:t>{apiRoot}/3gpp-monitoring-event/v1/{scsAsId}/subscriptions/{subscriptionId}</w:t>
      </w:r>
      <w:r w:rsidRPr="00506B3F">
        <w:t xml:space="preserve">. 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r w:rsidR="00A33523" w:rsidRPr="00506B3F">
        <w:t xml:space="preserve"> </w:t>
      </w:r>
      <w:r w:rsidRPr="00506B3F">
        <w:t xml:space="preserve">The </w:t>
      </w:r>
      <w:r w:rsidRPr="00506B3F">
        <w:rPr>
          <w:i/>
        </w:rPr>
        <w:t>{</w:t>
      </w:r>
      <w:proofErr w:type="spellStart"/>
      <w:r w:rsidRPr="00506B3F">
        <w:rPr>
          <w:i/>
        </w:rPr>
        <w:t>subscriptionId</w:t>
      </w:r>
      <w:proofErr w:type="spellEnd"/>
      <w:r w:rsidRPr="00506B3F">
        <w:rPr>
          <w:i/>
        </w:rPr>
        <w:t xml:space="preserve">} </w:t>
      </w:r>
      <w:r w:rsidRPr="00506B3F">
        <w:t>segment is configured by the SCEF.</w:t>
      </w:r>
    </w:p>
    <w:p w14:paraId="0E24D363" w14:textId="48908A9D" w:rsidR="00657871" w:rsidRPr="00506B3F" w:rsidRDefault="00657871" w:rsidP="009643D5">
      <w:pPr>
        <w:pStyle w:val="B1"/>
      </w:pPr>
      <w:r w:rsidRPr="00506B3F">
        <w:t xml:space="preserve">The response payload will include a </w:t>
      </w:r>
      <w:proofErr w:type="spellStart"/>
      <w:r w:rsidRPr="00506B3F">
        <w:rPr>
          <w:i/>
        </w:rPr>
        <w:t>MonitoringEventSubscription</w:t>
      </w:r>
      <w:proofErr w:type="spellEnd"/>
      <w:r w:rsidRPr="00506B3F">
        <w:t xml:space="preserve"> data </w:t>
      </w:r>
      <w:r w:rsidR="009C4BB1" w:rsidRPr="00506B3F">
        <w:t>structure as specified</w:t>
      </w:r>
      <w:r w:rsidRPr="00506B3F">
        <w:t xml:space="preserve"> in </w:t>
      </w:r>
      <w:r w:rsidRPr="0093464E">
        <w:t>3GPP TS</w:t>
      </w:r>
      <w:ins w:id="378" w:author="Antoinette van Tricht" w:date="2023-06-14T14:33:00Z">
        <w:r w:rsidR="0074237A" w:rsidRPr="0093464E">
          <w:t> </w:t>
        </w:r>
      </w:ins>
      <w:del w:id="379" w:author="Antoinette van Tricht" w:date="2023-06-14T14:33:00Z">
        <w:r w:rsidRPr="0093464E" w:rsidDel="0074237A">
          <w:delText xml:space="preserve"> </w:delText>
        </w:r>
      </w:del>
      <w:r w:rsidRPr="0093464E">
        <w:t>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that includes the attributes present in the request along with the following additional attributes:</w:t>
      </w:r>
    </w:p>
    <w:p w14:paraId="35CE3670" w14:textId="25B06DB6" w:rsidR="00657871" w:rsidRPr="00506B3F" w:rsidRDefault="00657871" w:rsidP="009643D5">
      <w:pPr>
        <w:pStyle w:val="B2"/>
      </w:pPr>
      <w:r w:rsidRPr="00506B3F">
        <w:rPr>
          <w:i/>
        </w:rPr>
        <w:t xml:space="preserve">self </w:t>
      </w:r>
      <w:r w:rsidRPr="00506B3F">
        <w:t>is configured with a URI to the resource created by the SCEF for the request</w:t>
      </w:r>
      <w:r w:rsidR="00AA0F4C">
        <w:t>.</w:t>
      </w:r>
    </w:p>
    <w:p w14:paraId="430B2660" w14:textId="77777777" w:rsidR="00657871" w:rsidRPr="00506B3F" w:rsidRDefault="00657871" w:rsidP="009643D5">
      <w:pPr>
        <w:pStyle w:val="B2"/>
      </w:pPr>
      <w:proofErr w:type="spellStart"/>
      <w:r w:rsidRPr="00506B3F">
        <w:rPr>
          <w:i/>
        </w:rPr>
        <w:t>monitoringEventReport</w:t>
      </w:r>
      <w:proofErr w:type="spellEnd"/>
      <w:r w:rsidRPr="00506B3F">
        <w:t xml:space="preserve"> may be included if a monitoring event report is available.</w:t>
      </w:r>
    </w:p>
    <w:p w14:paraId="1DCC19DA" w14:textId="77777777" w:rsidR="00C72D39" w:rsidRPr="00506B3F" w:rsidRDefault="00C72D39" w:rsidP="009643D5">
      <w:r w:rsidRPr="00506B3F">
        <w:t>See clause 8.3 for a list of possible error scenarios and error handling options for the IN-CSE.</w:t>
      </w:r>
    </w:p>
    <w:p w14:paraId="3A088607" w14:textId="77777777" w:rsidR="00B4421F" w:rsidRPr="00506B3F" w:rsidRDefault="00B4421F" w:rsidP="009643D5">
      <w:pPr>
        <w:rPr>
          <w:b/>
        </w:rPr>
      </w:pPr>
      <w:r w:rsidRPr="00506B3F">
        <w:rPr>
          <w:b/>
        </w:rPr>
        <w:lastRenderedPageBreak/>
        <w:t xml:space="preserve">Step </w:t>
      </w:r>
      <w:r w:rsidR="004E758F" w:rsidRPr="00506B3F">
        <w:rPr>
          <w:b/>
        </w:rPr>
        <w:t>5</w:t>
      </w:r>
      <w:r w:rsidRPr="00506B3F">
        <w:rPr>
          <w:b/>
        </w:rPr>
        <w:t xml:space="preserve">: Detect Roaming Status Change </w:t>
      </w:r>
      <w:r w:rsidR="00221834" w:rsidRPr="00506B3F">
        <w:rPr>
          <w:b/>
        </w:rPr>
        <w:t xml:space="preserve">in 3GPP network </w:t>
      </w:r>
      <w:proofErr w:type="gramStart"/>
      <w:r w:rsidR="00221834" w:rsidRPr="00506B3F">
        <w:rPr>
          <w:b/>
        </w:rPr>
        <w:t>entities</w:t>
      </w:r>
      <w:proofErr w:type="gramEnd"/>
    </w:p>
    <w:p w14:paraId="740A9F78" w14:textId="77777777" w:rsidR="00B4421F" w:rsidRPr="00506B3F" w:rsidRDefault="00B4421F" w:rsidP="009643D5">
      <w:r w:rsidRPr="00506B3F">
        <w:t xml:space="preserve">When the </w:t>
      </w:r>
      <w:r w:rsidR="00221834" w:rsidRPr="00506B3F">
        <w:t xml:space="preserve">3GPP network entities detect the change of </w:t>
      </w:r>
      <w:r w:rsidRPr="00506B3F">
        <w:t>UE roam</w:t>
      </w:r>
      <w:r w:rsidR="00221834" w:rsidRPr="00506B3F">
        <w:t>ing status</w:t>
      </w:r>
      <w:r w:rsidRPr="00506B3F">
        <w:t xml:space="preserve">, </w:t>
      </w:r>
      <w:r w:rsidR="00221834" w:rsidRPr="00506B3F">
        <w:t xml:space="preserve">the 3GPP network entities </w:t>
      </w:r>
      <w:r w:rsidRPr="00506B3F">
        <w:t xml:space="preserve">report </w:t>
      </w:r>
      <w:r w:rsidR="00221834" w:rsidRPr="00506B3F">
        <w:t xml:space="preserve">Monitoring Event Report </w:t>
      </w:r>
      <w:r w:rsidRPr="00506B3F">
        <w:t>to the SCEF.</w:t>
      </w:r>
    </w:p>
    <w:p w14:paraId="5694B222" w14:textId="6243A6C2" w:rsidR="00B4421F" w:rsidRPr="00506B3F" w:rsidRDefault="00B4421F" w:rsidP="009643D5">
      <w:pPr>
        <w:rPr>
          <w:b/>
        </w:rPr>
      </w:pPr>
      <w:r w:rsidRPr="00506B3F">
        <w:rPr>
          <w:b/>
        </w:rPr>
        <w:t xml:space="preserve">Step </w:t>
      </w:r>
      <w:r w:rsidR="004E758F" w:rsidRPr="00506B3F">
        <w:rPr>
          <w:b/>
        </w:rPr>
        <w:t>6</w:t>
      </w:r>
      <w:r w:rsidRPr="00506B3F">
        <w:rPr>
          <w:b/>
        </w:rPr>
        <w:t xml:space="preserve">: </w:t>
      </w:r>
      <w:r w:rsidR="00221834" w:rsidRPr="00506B3F">
        <w:rPr>
          <w:b/>
        </w:rPr>
        <w:t xml:space="preserve">Monitoring Notification for </w:t>
      </w:r>
      <w:r w:rsidRPr="00506B3F">
        <w:rPr>
          <w:b/>
        </w:rPr>
        <w:t xml:space="preserve">Roaming Status </w:t>
      </w:r>
      <w:r w:rsidR="00221834" w:rsidRPr="00506B3F">
        <w:rPr>
          <w:b/>
        </w:rPr>
        <w:t>from SCEF to IN-CSE</w:t>
      </w:r>
    </w:p>
    <w:p w14:paraId="21829FCA" w14:textId="2E846A86" w:rsidR="00221834" w:rsidRPr="00506B3F" w:rsidRDefault="00221834" w:rsidP="009643D5">
      <w:r w:rsidRPr="00506B3F">
        <w:t>When the SCEF receives information of roaming status, t</w:t>
      </w:r>
      <w:r w:rsidR="0049457E" w:rsidRPr="00506B3F">
        <w:t xml:space="preserve">he SCEF sends a Monitoring </w:t>
      </w:r>
      <w:r w:rsidRPr="00506B3F">
        <w:t xml:space="preserve">Notification </w:t>
      </w:r>
      <w:r w:rsidR="0049457E" w:rsidRPr="00506B3F">
        <w:t xml:space="preserve">to the corresponding </w:t>
      </w:r>
      <w:proofErr w:type="spellStart"/>
      <w:r w:rsidR="00234669" w:rsidRPr="00506B3F">
        <w:rPr>
          <w:i/>
        </w:rPr>
        <w:t>notificationDestination</w:t>
      </w:r>
      <w:proofErr w:type="spellEnd"/>
      <w:r w:rsidR="00234669" w:rsidRPr="00506B3F">
        <w:t xml:space="preserve"> of</w:t>
      </w:r>
      <w:r w:rsidR="0049457E" w:rsidRPr="00506B3F">
        <w:t xml:space="preserve"> the IN-CSE that was configured in the Monitoring </w:t>
      </w:r>
      <w:r w:rsidRPr="00506B3F">
        <w:t xml:space="preserve">Event Subscription </w:t>
      </w:r>
      <w:r w:rsidR="0049457E" w:rsidRPr="00506B3F">
        <w:t xml:space="preserve">Request and </w:t>
      </w:r>
      <w:r w:rsidR="0049457E" w:rsidRPr="00506B3F">
        <w:rPr>
          <w:lang w:eastAsia="zh-CN"/>
        </w:rPr>
        <w:t xml:space="preserve">that </w:t>
      </w:r>
      <w:r w:rsidR="0049457E" w:rsidRPr="00506B3F">
        <w:t xml:space="preserve">contains information as specified in </w:t>
      </w:r>
      <w:r w:rsidR="0049457E"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49457E" w:rsidRPr="00506B3F">
        <w:t>.</w:t>
      </w:r>
    </w:p>
    <w:p w14:paraId="2B38CF44" w14:textId="31FB0E44" w:rsidR="00221834" w:rsidRPr="00506B3F" w:rsidRDefault="00221834" w:rsidP="009643D5">
      <w:r w:rsidRPr="00506B3F">
        <w:t xml:space="preserve">Otherwise, the </w:t>
      </w:r>
      <w:proofErr w:type="spellStart"/>
      <w:r w:rsidRPr="00506B3F">
        <w:t>MonitoringNotification</w:t>
      </w:r>
      <w:proofErr w:type="spellEnd"/>
      <w:r w:rsidRPr="00506B3F">
        <w:t xml:space="preserve"> message is sent with appropriate information in accordance with the </w:t>
      </w:r>
      <w:proofErr w:type="spellStart"/>
      <w:r w:rsidRPr="00506B3F">
        <w:t>monitoringType</w:t>
      </w:r>
      <w:proofErr w:type="spellEnd"/>
      <w:ins w:id="380" w:author="Antoinette van Tricht" w:date="2023-06-14T14:34:00Z">
        <w:r w:rsidR="0074237A">
          <w:t>.</w:t>
        </w:r>
      </w:ins>
      <w:del w:id="381" w:author="Antoinette van Tricht" w:date="2023-06-14T14:34:00Z">
        <w:r w:rsidRPr="00506B3F" w:rsidDel="0074237A">
          <w:delText xml:space="preserve"> </w:delText>
        </w:r>
      </w:del>
    </w:p>
    <w:p w14:paraId="3D743719" w14:textId="45D87EC4" w:rsidR="0049457E" w:rsidRPr="00506B3F" w:rsidRDefault="00221834" w:rsidP="00AA0F4C">
      <w:r w:rsidRPr="00506B3F">
        <w:t>The Monitoring Notification report for roaming status</w:t>
      </w:r>
      <w:r w:rsidR="0049457E" w:rsidRPr="00506B3F">
        <w:t xml:space="preserve"> includes:</w:t>
      </w:r>
    </w:p>
    <w:p w14:paraId="7D95EB69" w14:textId="50368C53" w:rsidR="00657871" w:rsidRPr="00506B3F" w:rsidRDefault="00657871" w:rsidP="009643D5">
      <w:pPr>
        <w:pStyle w:val="B1"/>
      </w:pPr>
      <w:r w:rsidRPr="00506B3F">
        <w:t xml:space="preserve">An HTTP POST </w:t>
      </w:r>
      <w:r w:rsidR="00053BBC" w:rsidRPr="00506B3F">
        <w:t>method</w:t>
      </w:r>
      <w:r w:rsidRPr="00506B3F">
        <w:t xml:space="preserve"> is used</w:t>
      </w:r>
      <w:ins w:id="382" w:author="Antoinette van Tricht" w:date="2023-06-14T14:34:00Z">
        <w:r w:rsidR="0074237A">
          <w:t>.</w:t>
        </w:r>
      </w:ins>
    </w:p>
    <w:p w14:paraId="7B7515E0" w14:textId="2AAC1131" w:rsidR="00657871" w:rsidRPr="00506B3F" w:rsidRDefault="00657871" w:rsidP="009643D5">
      <w:pPr>
        <w:pStyle w:val="B1"/>
      </w:pPr>
      <w:r w:rsidRPr="00506B3F">
        <w:rPr>
          <w:i/>
        </w:rPr>
        <w:t>URI</w:t>
      </w:r>
      <w:r w:rsidRPr="00506B3F">
        <w:t xml:space="preserve"> is set to </w:t>
      </w:r>
      <w:r w:rsidRPr="00506B3F">
        <w:rPr>
          <w:i/>
        </w:rPr>
        <w:t>{</w:t>
      </w:r>
      <w:proofErr w:type="spellStart"/>
      <w:r w:rsidRPr="00506B3F">
        <w:rPr>
          <w:i/>
        </w:rPr>
        <w:t>notification_uri</w:t>
      </w:r>
      <w:proofErr w:type="spellEnd"/>
      <w:r w:rsidRPr="00506B3F">
        <w:rPr>
          <w:i/>
        </w:rPr>
        <w:t>}</w:t>
      </w:r>
      <w:r w:rsidRPr="00506B3F">
        <w:t>.</w:t>
      </w:r>
      <w:r w:rsidR="00A33523" w:rsidRPr="00506B3F">
        <w:t xml:space="preserve"> </w:t>
      </w:r>
      <w:r w:rsidRPr="00506B3F">
        <w:t xml:space="preserve">The </w:t>
      </w:r>
      <w:r w:rsidRPr="00506B3F">
        <w:rPr>
          <w:i/>
        </w:rPr>
        <w:t>{</w:t>
      </w:r>
      <w:proofErr w:type="spellStart"/>
      <w:r w:rsidRPr="00506B3F">
        <w:rPr>
          <w:i/>
        </w:rPr>
        <w:t>notification_uri</w:t>
      </w:r>
      <w:proofErr w:type="spellEnd"/>
      <w:r w:rsidRPr="00506B3F">
        <w:rPr>
          <w:i/>
        </w:rPr>
        <w:t xml:space="preserve">} </w:t>
      </w:r>
      <w:r w:rsidRPr="00506B3F">
        <w:t xml:space="preserve">is configured by the IN-CSE in the Monitoring </w:t>
      </w:r>
      <w:r w:rsidRPr="00506B3F">
        <w:rPr>
          <w:lang w:eastAsia="zh-CN"/>
        </w:rPr>
        <w:t>Event Subscription</w:t>
      </w:r>
      <w:r w:rsidRPr="00506B3F">
        <w:t xml:space="preserve"> Request.</w:t>
      </w:r>
    </w:p>
    <w:p w14:paraId="55D52098" w14:textId="7F32779D" w:rsidR="00657871" w:rsidRPr="00506B3F" w:rsidRDefault="00657871" w:rsidP="009643D5">
      <w:pPr>
        <w:pStyle w:val="B1"/>
      </w:pPr>
      <w:r w:rsidRPr="00506B3F">
        <w:t xml:space="preserve">The request payload will include a </w:t>
      </w:r>
      <w:proofErr w:type="spellStart"/>
      <w:r w:rsidRPr="00506B3F">
        <w:rPr>
          <w:i/>
        </w:rPr>
        <w:t>MonitoringNotification</w:t>
      </w:r>
      <w:proofErr w:type="spellEnd"/>
      <w:r w:rsidRPr="00506B3F">
        <w:t xml:space="preserve"> data </w:t>
      </w:r>
      <w:r w:rsidR="009C4BB1" w:rsidRPr="00506B3F">
        <w:t>structure as specified</w:t>
      </w:r>
      <w:r w:rsidRPr="00506B3F">
        <w:t xml:space="preserve">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6C50488C" w14:textId="2646D9AF" w:rsidR="00657871" w:rsidRPr="00506B3F" w:rsidRDefault="00657871" w:rsidP="009643D5">
      <w:pPr>
        <w:pStyle w:val="B2"/>
        <w:rPr>
          <w:lang w:eastAsia="zh-CN"/>
        </w:rPr>
      </w:pPr>
      <w:r w:rsidRPr="00506B3F">
        <w:rPr>
          <w:i/>
        </w:rPr>
        <w:t xml:space="preserve">subscription </w:t>
      </w:r>
      <w:r w:rsidRPr="00506B3F">
        <w:t>configured with a URI to the subscription resource for which this notification corresponds to</w:t>
      </w:r>
      <w:ins w:id="383" w:author="Daniela Dedola" w:date="2023-06-12T09:56:00Z">
        <w:r w:rsidR="00AA0F4C">
          <w:t>.</w:t>
        </w:r>
      </w:ins>
    </w:p>
    <w:p w14:paraId="5EFC2130" w14:textId="77777777" w:rsidR="00657871" w:rsidRPr="00506B3F" w:rsidRDefault="00657871" w:rsidP="009643D5">
      <w:pPr>
        <w:pStyle w:val="B2"/>
      </w:pPr>
      <w:proofErr w:type="spellStart"/>
      <w:r w:rsidRPr="00506B3F">
        <w:rPr>
          <w:i/>
        </w:rPr>
        <w:t>configResults</w:t>
      </w:r>
      <w:proofErr w:type="spellEnd"/>
      <w:r w:rsidRPr="00506B3F">
        <w:rPr>
          <w:i/>
        </w:rPr>
        <w:t xml:space="preserve"> </w:t>
      </w:r>
      <w:r w:rsidRPr="00506B3F">
        <w:t xml:space="preserve">is used for group-based monitoring and shall be ignored by the IN-CSE if present since group-based monitoring is not supported by the </w:t>
      </w:r>
      <w:r w:rsidR="007E36EB" w:rsidRPr="00506B3F">
        <w:t>present document</w:t>
      </w:r>
      <w:r w:rsidRPr="00506B3F">
        <w:t>.</w:t>
      </w:r>
    </w:p>
    <w:p w14:paraId="099211DF" w14:textId="46FF9AF0" w:rsidR="00657871" w:rsidRPr="00506B3F" w:rsidRDefault="00657871" w:rsidP="009643D5">
      <w:pPr>
        <w:pStyle w:val="B2"/>
        <w:rPr>
          <w:i/>
        </w:rPr>
      </w:pPr>
      <w:proofErr w:type="spellStart"/>
      <w:r w:rsidRPr="00506B3F">
        <w:rPr>
          <w:i/>
        </w:rPr>
        <w:t>cancelind</w:t>
      </w:r>
      <w:proofErr w:type="spellEnd"/>
      <w:r w:rsidRPr="00506B3F">
        <w:rPr>
          <w:i/>
        </w:rPr>
        <w:t xml:space="preserve"> </w:t>
      </w:r>
      <w:r w:rsidRPr="00506B3F">
        <w:t xml:space="preserve">shall be ignored by the IN-CSE if present since it is not supported by the </w:t>
      </w:r>
      <w:r w:rsidR="007E36EB" w:rsidRPr="00506B3F">
        <w:t>present document</w:t>
      </w:r>
      <w:ins w:id="384" w:author="Daniela Dedola" w:date="2023-06-12T09:56:00Z">
        <w:r w:rsidR="00AA0F4C">
          <w:t>.</w:t>
        </w:r>
      </w:ins>
    </w:p>
    <w:p w14:paraId="43C44CE9" w14:textId="141DB8D1" w:rsidR="0049457E" w:rsidRPr="00506B3F" w:rsidRDefault="0049457E" w:rsidP="009643D5">
      <w:pPr>
        <w:pStyle w:val="B2"/>
        <w:rPr>
          <w:lang w:eastAsia="zh-CN"/>
        </w:rPr>
      </w:pPr>
      <w:proofErr w:type="spellStart"/>
      <w:r w:rsidRPr="00506B3F">
        <w:rPr>
          <w:i/>
          <w:lang w:eastAsia="zh-CN"/>
        </w:rPr>
        <w:t>monitoringEventReports</w:t>
      </w:r>
      <w:proofErr w:type="spellEnd"/>
      <w:r w:rsidRPr="00506B3F">
        <w:rPr>
          <w:lang w:eastAsia="zh-CN"/>
        </w:rPr>
        <w:t xml:space="preserve"> configured with one or more change of Roaming Status monitoring reports wherein each report includes the following</w:t>
      </w:r>
      <w:r w:rsidR="007F5589" w:rsidRPr="00506B3F">
        <w:rPr>
          <w:lang w:eastAsia="zh-CN"/>
        </w:rPr>
        <w:t xml:space="preserve"> </w:t>
      </w:r>
      <w:r w:rsidR="006B6F7E" w:rsidRPr="00506B3F">
        <w:rPr>
          <w:lang w:eastAsia="zh-CN"/>
        </w:rPr>
        <w:t xml:space="preserve">fields </w:t>
      </w:r>
      <w:r w:rsidR="007F5589" w:rsidRPr="00506B3F">
        <w:rPr>
          <w:lang w:eastAsia="zh-CN"/>
        </w:rPr>
        <w:t xml:space="preserve">as defined in </w:t>
      </w:r>
      <w:r w:rsidR="007F5589"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rPr>
          <w:lang w:eastAsia="zh-CN"/>
        </w:rPr>
        <w:t>:</w:t>
      </w:r>
    </w:p>
    <w:p w14:paraId="5CC769A0" w14:textId="77777777" w:rsidR="0049457E" w:rsidRPr="00506B3F" w:rsidRDefault="0049457E" w:rsidP="009643D5">
      <w:pPr>
        <w:pStyle w:val="B3"/>
        <w:rPr>
          <w:lang w:eastAsia="zh-CN"/>
        </w:rPr>
      </w:pPr>
      <w:proofErr w:type="spellStart"/>
      <w:r w:rsidRPr="00506B3F">
        <w:rPr>
          <w:i/>
          <w:lang w:eastAsia="zh-CN"/>
        </w:rPr>
        <w:t>externalID</w:t>
      </w:r>
      <w:r w:rsidR="001E3D86" w:rsidRPr="00506B3F">
        <w:rPr>
          <w:i/>
          <w:lang w:eastAsia="zh-CN"/>
        </w:rPr>
        <w:t>s</w:t>
      </w:r>
      <w:proofErr w:type="spellEnd"/>
      <w:r w:rsidRPr="00506B3F">
        <w:rPr>
          <w:lang w:eastAsia="zh-CN"/>
        </w:rPr>
        <w:t xml:space="preserve"> configured with </w:t>
      </w:r>
      <w:r w:rsidR="00F96660" w:rsidRPr="00506B3F">
        <w:rPr>
          <w:lang w:eastAsia="zh-CN"/>
        </w:rPr>
        <w:t xml:space="preserve">one or more </w:t>
      </w:r>
      <w:proofErr w:type="spellStart"/>
      <w:r w:rsidR="00F96660" w:rsidRPr="00506B3F">
        <w:rPr>
          <w:i/>
          <w:lang w:eastAsia="zh-CN"/>
        </w:rPr>
        <w:t>externalID</w:t>
      </w:r>
      <w:proofErr w:type="spellEnd"/>
      <w:r w:rsidR="00F96660" w:rsidRPr="00506B3F">
        <w:rPr>
          <w:lang w:eastAsia="zh-CN"/>
        </w:rPr>
        <w:t xml:space="preserve"> that </w:t>
      </w:r>
      <w:r w:rsidR="001E3D86" w:rsidRPr="00506B3F">
        <w:rPr>
          <w:lang w:eastAsia="zh-CN"/>
        </w:rPr>
        <w:t>will</w:t>
      </w:r>
      <w:r w:rsidR="00F96660" w:rsidRPr="00506B3F">
        <w:rPr>
          <w:lang w:eastAsia="zh-CN"/>
        </w:rPr>
        <w:t xml:space="preserve"> be </w:t>
      </w:r>
      <w:r w:rsidR="001E3D86" w:rsidRPr="00506B3F">
        <w:rPr>
          <w:lang w:eastAsia="zh-CN"/>
        </w:rPr>
        <w:t>configured</w:t>
      </w:r>
      <w:r w:rsidR="00F96660" w:rsidRPr="00506B3F">
        <w:rPr>
          <w:lang w:eastAsia="zh-CN"/>
        </w:rPr>
        <w:t xml:space="preserve"> </w:t>
      </w:r>
      <w:r w:rsidR="001E3D86" w:rsidRPr="00506B3F">
        <w:rPr>
          <w:lang w:eastAsia="zh-CN"/>
        </w:rPr>
        <w:t xml:space="preserve">with </w:t>
      </w:r>
      <w:r w:rsidR="00F96660" w:rsidRPr="00506B3F">
        <w:rPr>
          <w:lang w:eastAsia="zh-CN"/>
        </w:rPr>
        <w:t xml:space="preserve">the same values of </w:t>
      </w:r>
      <w:r w:rsidRPr="00506B3F">
        <w:rPr>
          <w:lang w:eastAsia="zh-CN"/>
        </w:rPr>
        <w:t xml:space="preserve">the </w:t>
      </w:r>
      <w:r w:rsidRPr="00506B3F">
        <w:rPr>
          <w:i/>
        </w:rPr>
        <w:t>M2M-Ext-ID</w:t>
      </w:r>
      <w:r w:rsidRPr="00506B3F">
        <w:t xml:space="preserve"> of the UE</w:t>
      </w:r>
      <w:r w:rsidR="00F96660" w:rsidRPr="00506B3F">
        <w:t xml:space="preserve"> </w:t>
      </w:r>
      <w:r w:rsidR="001E3D86" w:rsidRPr="00506B3F">
        <w:t>as</w:t>
      </w:r>
      <w:r w:rsidR="00F96660" w:rsidRPr="00506B3F">
        <w:t xml:space="preserve"> step 2.</w:t>
      </w:r>
    </w:p>
    <w:p w14:paraId="692BF6F0" w14:textId="2251781E" w:rsidR="0049457E" w:rsidRPr="00506B3F" w:rsidRDefault="0049457E" w:rsidP="009643D5">
      <w:pPr>
        <w:pStyle w:val="B3"/>
        <w:rPr>
          <w:i/>
          <w:lang w:eastAsia="zh-CN"/>
        </w:rPr>
      </w:pPr>
      <w:proofErr w:type="spellStart"/>
      <w:r w:rsidRPr="00506B3F">
        <w:rPr>
          <w:i/>
          <w:lang w:eastAsia="zh-CN"/>
        </w:rPr>
        <w:t>m</w:t>
      </w:r>
      <w:r w:rsidRPr="00506B3F">
        <w:rPr>
          <w:rFonts w:hint="eastAsia"/>
          <w:i/>
          <w:lang w:eastAsia="zh-CN"/>
        </w:rPr>
        <w:t>onitoringType</w:t>
      </w:r>
      <w:proofErr w:type="spellEnd"/>
      <w:r w:rsidRPr="00506B3F">
        <w:rPr>
          <w:rFonts w:hint="eastAsia"/>
          <w:i/>
          <w:lang w:eastAsia="zh-CN"/>
        </w:rPr>
        <w:t xml:space="preserve"> </w:t>
      </w:r>
      <w:r w:rsidRPr="00506B3F">
        <w:rPr>
          <w:lang w:eastAsia="zh-CN"/>
        </w:rPr>
        <w:t xml:space="preserve">configured with </w:t>
      </w:r>
      <w:r w:rsidRPr="00506B3F">
        <w:rPr>
          <w:rFonts w:cs="Arial"/>
          <w:szCs w:val="18"/>
          <w:lang w:eastAsia="zh-CN"/>
        </w:rPr>
        <w:t>ROAMING_STATUS</w:t>
      </w:r>
      <w:ins w:id="385" w:author="Daniela Dedola" w:date="2023-06-12T09:56:00Z">
        <w:r w:rsidR="00AA0F4C">
          <w:rPr>
            <w:rFonts w:cs="Arial"/>
            <w:szCs w:val="18"/>
            <w:lang w:eastAsia="zh-CN"/>
          </w:rPr>
          <w:t>.</w:t>
        </w:r>
      </w:ins>
    </w:p>
    <w:p w14:paraId="56AD50E5" w14:textId="4D249B5E" w:rsidR="0049457E" w:rsidRPr="00506B3F" w:rsidRDefault="0049457E" w:rsidP="009643D5">
      <w:pPr>
        <w:pStyle w:val="B3"/>
        <w:rPr>
          <w:i/>
          <w:lang w:eastAsia="zh-CN"/>
        </w:rPr>
      </w:pPr>
      <w:proofErr w:type="spellStart"/>
      <w:r w:rsidRPr="00506B3F">
        <w:rPr>
          <w:i/>
          <w:lang w:eastAsia="zh-CN"/>
        </w:rPr>
        <w:t>plmnId</w:t>
      </w:r>
      <w:proofErr w:type="spellEnd"/>
      <w:r w:rsidRPr="00506B3F">
        <w:rPr>
          <w:i/>
          <w:lang w:eastAsia="zh-CN"/>
        </w:rPr>
        <w:t xml:space="preserve"> </w:t>
      </w:r>
      <w:r w:rsidRPr="00506B3F">
        <w:rPr>
          <w:lang w:eastAsia="zh-CN"/>
        </w:rPr>
        <w:t>if</w:t>
      </w:r>
      <w:r w:rsidRPr="00506B3F">
        <w:rPr>
          <w:i/>
          <w:lang w:eastAsia="zh-CN"/>
        </w:rPr>
        <w:t xml:space="preserve"> </w:t>
      </w:r>
      <w:proofErr w:type="spellStart"/>
      <w:r w:rsidRPr="00506B3F">
        <w:rPr>
          <w:i/>
          <w:lang w:eastAsia="zh-CN"/>
        </w:rPr>
        <w:t>pLMNIIndication</w:t>
      </w:r>
      <w:proofErr w:type="spellEnd"/>
      <w:r w:rsidRPr="00506B3F">
        <w:rPr>
          <w:i/>
          <w:lang w:eastAsia="zh-CN"/>
        </w:rPr>
        <w:t xml:space="preserve"> </w:t>
      </w:r>
      <w:r w:rsidRPr="00506B3F">
        <w:rPr>
          <w:lang w:eastAsia="zh-CN"/>
        </w:rPr>
        <w:t>in the Monitoring Event Subscription was set to TRUE, this parameter is included and indicate the UE</w:t>
      </w:r>
      <w:r w:rsidR="006E66F0" w:rsidRPr="00506B3F">
        <w:rPr>
          <w:lang w:eastAsia="zh-CN"/>
        </w:rPr>
        <w:t>'</w:t>
      </w:r>
      <w:r w:rsidRPr="00506B3F">
        <w:rPr>
          <w:lang w:eastAsia="zh-CN"/>
        </w:rPr>
        <w:t>s serving PLMN</w:t>
      </w:r>
      <w:ins w:id="386" w:author="Daniela Dedola" w:date="2023-06-12T09:56:00Z">
        <w:r w:rsidR="00AA0F4C">
          <w:rPr>
            <w:lang w:eastAsia="zh-CN"/>
          </w:rPr>
          <w:t>.</w:t>
        </w:r>
      </w:ins>
    </w:p>
    <w:p w14:paraId="520536C2" w14:textId="0C6690D6" w:rsidR="0049457E" w:rsidRPr="00506B3F" w:rsidRDefault="0049457E" w:rsidP="009643D5">
      <w:pPr>
        <w:pStyle w:val="B3"/>
        <w:rPr>
          <w:i/>
          <w:lang w:eastAsia="zh-CN"/>
        </w:rPr>
      </w:pPr>
      <w:proofErr w:type="spellStart"/>
      <w:r w:rsidRPr="00506B3F">
        <w:rPr>
          <w:i/>
        </w:rPr>
        <w:t>r</w:t>
      </w:r>
      <w:r w:rsidRPr="00506B3F">
        <w:rPr>
          <w:rFonts w:hint="eastAsia"/>
          <w:i/>
        </w:rPr>
        <w:t>oamingStatus</w:t>
      </w:r>
      <w:proofErr w:type="spellEnd"/>
      <w:r w:rsidRPr="00506B3F">
        <w:t xml:space="preserve"> </w:t>
      </w:r>
      <w:r w:rsidR="007F5589" w:rsidRPr="00506B3F">
        <w:t>is configured with ROAMING or NOT_ROAMING</w:t>
      </w:r>
      <w:ins w:id="387" w:author="Daniela Dedola" w:date="2023-06-12T09:56:00Z">
        <w:r w:rsidR="00AA0F4C">
          <w:t>.</w:t>
        </w:r>
      </w:ins>
    </w:p>
    <w:p w14:paraId="2D129AF3" w14:textId="473B918C" w:rsidR="00B4421F" w:rsidRPr="00506B3F" w:rsidRDefault="00B4421F" w:rsidP="009643D5">
      <w:pPr>
        <w:rPr>
          <w:b/>
          <w:bCs/>
        </w:rPr>
      </w:pPr>
      <w:r w:rsidRPr="00506B3F">
        <w:rPr>
          <w:b/>
          <w:bCs/>
        </w:rPr>
        <w:t xml:space="preserve">Step </w:t>
      </w:r>
      <w:r w:rsidR="004E758F" w:rsidRPr="00506B3F">
        <w:rPr>
          <w:b/>
          <w:bCs/>
        </w:rPr>
        <w:t>7</w:t>
      </w:r>
      <w:r w:rsidRPr="00506B3F">
        <w:rPr>
          <w:b/>
          <w:bCs/>
        </w:rPr>
        <w:t xml:space="preserve">: </w:t>
      </w:r>
      <w:r w:rsidR="00F96660" w:rsidRPr="00506B3F">
        <w:rPr>
          <w:b/>
          <w:bCs/>
        </w:rPr>
        <w:t>Response for Monitoring Notification from IN-CSE to SCEF</w:t>
      </w:r>
    </w:p>
    <w:p w14:paraId="3DCF3A63" w14:textId="2DF7FDB0" w:rsidR="00332828" w:rsidRPr="00506B3F" w:rsidRDefault="00332828" w:rsidP="009643D5">
      <w:r w:rsidRPr="00506B3F">
        <w:t xml:space="preserve">After </w:t>
      </w:r>
      <w:r w:rsidR="00234669" w:rsidRPr="00506B3F">
        <w:t>receiving</w:t>
      </w:r>
      <w:r w:rsidRPr="00506B3F">
        <w:t xml:space="preserve"> a Monitoring Notification</w:t>
      </w:r>
      <w:r w:rsidR="00F96660" w:rsidRPr="00506B3F">
        <w:t xml:space="preserve"> on roaming status</w:t>
      </w:r>
      <w:r w:rsidRPr="00506B3F">
        <w:t>, the IN-CSE returns a response having a response code of 204 NO CONTENT.</w:t>
      </w:r>
    </w:p>
    <w:p w14:paraId="51FFC733" w14:textId="77777777" w:rsidR="00B4421F" w:rsidRPr="00506B3F" w:rsidRDefault="00B4421F" w:rsidP="009643D5">
      <w:pPr>
        <w:rPr>
          <w:b/>
          <w:bCs/>
        </w:rPr>
      </w:pPr>
      <w:r w:rsidRPr="00506B3F">
        <w:rPr>
          <w:b/>
          <w:bCs/>
        </w:rPr>
        <w:t xml:space="preserve">Step </w:t>
      </w:r>
      <w:r w:rsidR="004E758F" w:rsidRPr="00506B3F">
        <w:rPr>
          <w:b/>
          <w:bCs/>
        </w:rPr>
        <w:t>8</w:t>
      </w:r>
      <w:r w:rsidRPr="00506B3F">
        <w:rPr>
          <w:b/>
          <w:bCs/>
        </w:rPr>
        <w:t xml:space="preserve">: Process </w:t>
      </w:r>
      <w:r w:rsidR="00F96660" w:rsidRPr="00506B3F">
        <w:rPr>
          <w:b/>
          <w:bCs/>
        </w:rPr>
        <w:t>Monitoring Notification at IN-CSE</w:t>
      </w:r>
    </w:p>
    <w:p w14:paraId="5C89C432" w14:textId="35B51FC5" w:rsidR="00B4421F" w:rsidRPr="00506B3F" w:rsidRDefault="00B4421F" w:rsidP="009643D5">
      <w:r w:rsidRPr="00506B3F">
        <w:t xml:space="preserve">The IN-CSE shall update the </w:t>
      </w:r>
      <w:proofErr w:type="spellStart"/>
      <w:r w:rsidRPr="00506B3F">
        <w:rPr>
          <w:i/>
        </w:rPr>
        <w:t>roamingStatus</w:t>
      </w:r>
      <w:proofErr w:type="spellEnd"/>
      <w:r w:rsidRPr="00506B3F">
        <w:t xml:space="preserve"> and </w:t>
      </w:r>
      <w:proofErr w:type="spellStart"/>
      <w:r w:rsidRPr="00506B3F">
        <w:rPr>
          <w:i/>
        </w:rPr>
        <w:t>networkID</w:t>
      </w:r>
      <w:proofErr w:type="spellEnd"/>
      <w:r w:rsidRPr="00506B3F">
        <w:t xml:space="preserve"> attributes of the &lt;</w:t>
      </w:r>
      <w:r w:rsidRPr="00506B3F">
        <w:rPr>
          <w:i/>
        </w:rPr>
        <w:t xml:space="preserve">node&gt; </w:t>
      </w:r>
      <w:r w:rsidRPr="00506B3F">
        <w:t>resource that is linked to</w:t>
      </w:r>
      <w:r w:rsidRPr="00506B3F">
        <w:rPr>
          <w:i/>
        </w:rPr>
        <w:t xml:space="preserve"> &lt;AE</w:t>
      </w:r>
      <w:r w:rsidRPr="00506B3F">
        <w:t xml:space="preserve">&gt; or </w:t>
      </w:r>
      <w:r w:rsidRPr="00506B3F">
        <w:rPr>
          <w:i/>
        </w:rPr>
        <w:t>&lt;</w:t>
      </w:r>
      <w:proofErr w:type="spellStart"/>
      <w:r w:rsidRPr="00506B3F">
        <w:rPr>
          <w:i/>
        </w:rPr>
        <w:t>remoteCSE</w:t>
      </w:r>
      <w:proofErr w:type="spellEnd"/>
      <w:r w:rsidRPr="00506B3F">
        <w:t xml:space="preserve">&gt; resources having a </w:t>
      </w:r>
      <w:r w:rsidRPr="00506B3F">
        <w:rPr>
          <w:i/>
        </w:rPr>
        <w:t>M2M-Ext-ID</w:t>
      </w:r>
      <w:r w:rsidRPr="00506B3F">
        <w:t xml:space="preserve"> attribute that matches the </w:t>
      </w:r>
      <w:r w:rsidRPr="00506B3F">
        <w:rPr>
          <w:i/>
        </w:rPr>
        <w:t>M2M-Ext-ID</w:t>
      </w:r>
      <w:r w:rsidRPr="00506B3F">
        <w:t xml:space="preserve"> configured in the Roaming Status Request.</w:t>
      </w:r>
    </w:p>
    <w:p w14:paraId="2C3895BF" w14:textId="50059F17" w:rsidR="00B4421F" w:rsidRPr="00506B3F" w:rsidRDefault="00B4421F" w:rsidP="009643D5">
      <w:r w:rsidRPr="00506B3F">
        <w:t>In addition, the IN-CSE may determine to delay or reject the processing of requests targeting ASN/MN-CSEs or ADN-A</w:t>
      </w:r>
      <w:r w:rsidR="00035A90" w:rsidRPr="00506B3F">
        <w:t>E</w:t>
      </w:r>
      <w:r w:rsidRPr="00506B3F">
        <w:t>s hosted on roaming U</w:t>
      </w:r>
      <w:r w:rsidR="00035A90" w:rsidRPr="00506B3F">
        <w:t>E</w:t>
      </w:r>
      <w:r w:rsidRPr="00506B3F">
        <w:t>s via one or more of the following approaches.</w:t>
      </w:r>
      <w:r w:rsidR="00A33523" w:rsidRPr="00506B3F">
        <w:t xml:space="preserve"> </w:t>
      </w:r>
      <w:r w:rsidRPr="00506B3F">
        <w:t xml:space="preserve">How the IN-CSE makes this determination is outside the scope of </w:t>
      </w:r>
      <w:r w:rsidRPr="00515153">
        <w:rPr>
          <w:highlight w:val="yellow"/>
        </w:rPr>
        <w:t xml:space="preserve">the </w:t>
      </w:r>
      <w:del w:id="388" w:author="Antoinette van Tricht" w:date="2023-06-14T14:34:00Z">
        <w:r w:rsidRPr="00515153" w:rsidDel="0074237A">
          <w:rPr>
            <w:highlight w:val="yellow"/>
          </w:rPr>
          <w:delText xml:space="preserve">current </w:delText>
        </w:r>
      </w:del>
      <w:ins w:id="389" w:author="Antoinette van Tricht" w:date="2023-06-14T14:34:00Z">
        <w:r w:rsidR="0074237A" w:rsidRPr="00515153">
          <w:rPr>
            <w:highlight w:val="yellow"/>
          </w:rPr>
          <w:t xml:space="preserve">present </w:t>
        </w:r>
      </w:ins>
      <w:r w:rsidRPr="00515153">
        <w:rPr>
          <w:highlight w:val="yellow"/>
        </w:rPr>
        <w:t>document</w:t>
      </w:r>
      <w:r w:rsidRPr="00506B3F">
        <w:t xml:space="preserve"> and may be based on policies and agreements with the </w:t>
      </w:r>
      <w:r w:rsidR="00032A9A" w:rsidRPr="00506B3F">
        <w:t>MNO</w:t>
      </w:r>
      <w:del w:id="390" w:author="Daniela Dedola" w:date="2023-06-12T09:56:00Z">
        <w:r w:rsidRPr="00506B3F" w:rsidDel="00AA0F4C">
          <w:delText>.</w:delText>
        </w:r>
      </w:del>
      <w:ins w:id="391" w:author="Daniela Dedola" w:date="2023-06-12T09:56:00Z">
        <w:r w:rsidR="00AA0F4C">
          <w:t>:</w:t>
        </w:r>
      </w:ins>
    </w:p>
    <w:p w14:paraId="11D5833A" w14:textId="6C34AA9B" w:rsidR="00B4421F" w:rsidRPr="00506B3F" w:rsidRDefault="00B4421F" w:rsidP="009643D5">
      <w:pPr>
        <w:pStyle w:val="B1"/>
      </w:pPr>
      <w:r w:rsidRPr="00506B3F">
        <w:t>An IN-CSE may reject requests that target ASN/MN-CSEs or ADN-A</w:t>
      </w:r>
      <w:r w:rsidR="00035A90" w:rsidRPr="00506B3F">
        <w:t>E</w:t>
      </w:r>
      <w:r w:rsidRPr="00506B3F">
        <w:t>s hosted on roaming U</w:t>
      </w:r>
      <w:r w:rsidR="00035A90" w:rsidRPr="00506B3F">
        <w:t>E</w:t>
      </w:r>
      <w:r w:rsidRPr="00506B3F">
        <w:t>s.</w:t>
      </w:r>
      <w:r w:rsidR="00A33523" w:rsidRPr="00506B3F">
        <w:t xml:space="preserve"> </w:t>
      </w:r>
      <w:r w:rsidRPr="00506B3F">
        <w:t>If an IN-CSE rejects a request due to a roaming UE, it shall return a corresponding response code informing the cause of rejection is due to lack of accessibility to a roaming network node.</w:t>
      </w:r>
    </w:p>
    <w:p w14:paraId="4717FC72" w14:textId="388BC54B" w:rsidR="00B4421F" w:rsidRPr="00506B3F" w:rsidRDefault="00B4421F" w:rsidP="00515153">
      <w:pPr>
        <w:pStyle w:val="B1"/>
        <w:keepNext/>
        <w:keepLines/>
      </w:pPr>
      <w:r w:rsidRPr="00506B3F">
        <w:lastRenderedPageBreak/>
        <w:t>An IN-CSE may delay the processing of requests (</w:t>
      </w:r>
      <w:proofErr w:type="gramStart"/>
      <w:r w:rsidRPr="00506B3F">
        <w:t>i.e.</w:t>
      </w:r>
      <w:proofErr w:type="gramEnd"/>
      <w:r w:rsidRPr="00506B3F">
        <w:t xml:space="preserve"> buffer) that target ASN/MN-CSEs or ADN-A</w:t>
      </w:r>
      <w:r w:rsidR="00035A90" w:rsidRPr="00506B3F">
        <w:t>E</w:t>
      </w:r>
      <w:r w:rsidRPr="00506B3F">
        <w:t>s hosted on roaming U</w:t>
      </w:r>
      <w:r w:rsidR="00035A90" w:rsidRPr="00506B3F">
        <w:t>E</w:t>
      </w:r>
      <w:r w:rsidRPr="00506B3F">
        <w:t>s</w:t>
      </w:r>
      <w:del w:id="392" w:author="Daniela Dedola" w:date="2023-06-12T09:56:00Z">
        <w:r w:rsidRPr="00506B3F" w:rsidDel="00AA0F4C">
          <w:delText>.</w:delText>
        </w:r>
        <w:r w:rsidR="00A33523" w:rsidRPr="00506B3F" w:rsidDel="00AA0F4C">
          <w:delText xml:space="preserve"> </w:delText>
        </w:r>
      </w:del>
      <w:ins w:id="393" w:author="Daniela Dedola" w:date="2023-06-12T09:56:00Z">
        <w:r w:rsidR="00AA0F4C">
          <w:t>:</w:t>
        </w:r>
      </w:ins>
    </w:p>
    <w:p w14:paraId="7E3C79FA" w14:textId="77777777" w:rsidR="00B4421F" w:rsidRPr="00506B3F" w:rsidRDefault="00B4421F" w:rsidP="00515153">
      <w:pPr>
        <w:pStyle w:val="B2"/>
        <w:keepNext/>
        <w:keepLines/>
      </w:pPr>
      <w:r w:rsidRPr="00506B3F">
        <w:t>If the request is a blocking request, the IN-CSE should not delay the processing of the request and should instead reject the request with a corresponding response code informing the cause of rejection is due to the destination node is roaming.</w:t>
      </w:r>
    </w:p>
    <w:p w14:paraId="7120607B" w14:textId="22B458FF" w:rsidR="00B4421F" w:rsidRPr="00506B3F" w:rsidRDefault="00B4421F" w:rsidP="009643D5">
      <w:pPr>
        <w:pStyle w:val="B2"/>
      </w:pPr>
      <w:r w:rsidRPr="00506B3F">
        <w:t>If the request includes an Event Category that is set to immediate the IN-CSE should not delay the processing of the request and should instead reject the request with a corresponding response code informing the cause of rejection is due to the destination node is roaming.</w:t>
      </w:r>
      <w:r w:rsidR="00A33523" w:rsidRPr="00506B3F">
        <w:t xml:space="preserve"> </w:t>
      </w:r>
      <w:r w:rsidRPr="00506B3F">
        <w:t xml:space="preserve">In this case, the IN-AE may decide to resubmit the request with the Event Category set to </w:t>
      </w:r>
      <w:r w:rsidR="00470314" w:rsidRPr="00506B3F">
        <w:t>"</w:t>
      </w:r>
      <w:proofErr w:type="spellStart"/>
      <w:r w:rsidRPr="00506B3F">
        <w:t>bestEffort</w:t>
      </w:r>
      <w:proofErr w:type="spellEnd"/>
      <w:r w:rsidR="00470314" w:rsidRPr="00506B3F">
        <w:t>"</w:t>
      </w:r>
      <w:r w:rsidRPr="00506B3F">
        <w:t xml:space="preserve"> or </w:t>
      </w:r>
      <w:r w:rsidR="00470314" w:rsidRPr="00506B3F">
        <w:t>"</w:t>
      </w:r>
      <w:r w:rsidRPr="00506B3F">
        <w:t>latest</w:t>
      </w:r>
      <w:r w:rsidR="00470314" w:rsidRPr="00506B3F">
        <w:t>"</w:t>
      </w:r>
      <w:r w:rsidRPr="00506B3F">
        <w:t xml:space="preserve"> to indicate the IN</w:t>
      </w:r>
      <w:del w:id="394" w:author="Antoinette van Tricht" w:date="2023-06-14T14:34:00Z">
        <w:r w:rsidRPr="00506B3F" w:rsidDel="0074237A">
          <w:delText>-</w:delText>
        </w:r>
      </w:del>
      <w:ins w:id="395" w:author="Antoinette van Tricht" w:date="2023-06-14T14:34:00Z">
        <w:r w:rsidR="0074237A">
          <w:noBreakHyphen/>
        </w:r>
      </w:ins>
      <w:r w:rsidRPr="00506B3F">
        <w:t>CSE may buffer the request.</w:t>
      </w:r>
    </w:p>
    <w:p w14:paraId="022247D9" w14:textId="77777777" w:rsidR="00B4421F" w:rsidRPr="00506B3F" w:rsidRDefault="00B4421F" w:rsidP="009643D5">
      <w:pPr>
        <w:rPr>
          <w:b/>
          <w:bCs/>
        </w:rPr>
      </w:pPr>
      <w:r w:rsidRPr="00506B3F">
        <w:rPr>
          <w:b/>
          <w:bCs/>
        </w:rPr>
        <w:t xml:space="preserve">Step </w:t>
      </w:r>
      <w:r w:rsidR="004E758F" w:rsidRPr="00506B3F">
        <w:rPr>
          <w:b/>
          <w:bCs/>
        </w:rPr>
        <w:t>9</w:t>
      </w:r>
      <w:r w:rsidR="00F347DA" w:rsidRPr="00506B3F">
        <w:rPr>
          <w:b/>
          <w:bCs/>
        </w:rPr>
        <w:t xml:space="preserve"> (Optional)</w:t>
      </w:r>
      <w:r w:rsidRPr="00506B3F">
        <w:rPr>
          <w:b/>
          <w:bCs/>
        </w:rPr>
        <w:t xml:space="preserve">: </w:t>
      </w:r>
      <w:r w:rsidR="00901649" w:rsidRPr="00506B3F">
        <w:rPr>
          <w:b/>
          <w:bCs/>
        </w:rPr>
        <w:t xml:space="preserve">Request to delete Monitoring Event Subscription on </w:t>
      </w:r>
      <w:r w:rsidRPr="00506B3F">
        <w:rPr>
          <w:b/>
          <w:bCs/>
        </w:rPr>
        <w:t xml:space="preserve">Roaming Status </w:t>
      </w:r>
    </w:p>
    <w:p w14:paraId="782AF85D" w14:textId="39CB6B57" w:rsidR="00B4421F" w:rsidRPr="00506B3F" w:rsidRDefault="00332828" w:rsidP="009643D5">
      <w:r w:rsidRPr="00506B3F">
        <w:rPr>
          <w:lang w:eastAsia="zh-CN"/>
        </w:rPr>
        <w:t>The IN-CSE sends a DELETE request targeting the URI of the subscription resource corresponding to this Monitoring Event Subscription.</w:t>
      </w:r>
      <w:r w:rsidR="00A33523" w:rsidRPr="00506B3F">
        <w:rPr>
          <w:lang w:eastAsia="zh-CN"/>
        </w:rPr>
        <w:t xml:space="preserve"> </w:t>
      </w:r>
      <w:r w:rsidRPr="00506B3F">
        <w:rPr>
          <w:lang w:eastAsia="zh-CN"/>
        </w:rPr>
        <w:t xml:space="preserve">This step may be triggered by IN-CSE when </w:t>
      </w:r>
      <w:r w:rsidRPr="00515153">
        <w:rPr>
          <w:highlight w:val="yellow"/>
          <w:lang w:eastAsia="zh-CN"/>
        </w:rPr>
        <w:t>a</w:t>
      </w:r>
      <w:ins w:id="396" w:author="Daniela Dedola" w:date="2023-06-15T10:58:00Z">
        <w:r w:rsidR="00515153">
          <w:rPr>
            <w:highlight w:val="yellow"/>
            <w:lang w:eastAsia="zh-CN"/>
          </w:rPr>
          <w:t>n</w:t>
        </w:r>
      </w:ins>
      <w:r w:rsidRPr="00515153">
        <w:rPr>
          <w:highlight w:val="yellow"/>
          <w:lang w:eastAsia="zh-CN"/>
        </w:rPr>
        <w:t xml:space="preserve"> </w:t>
      </w:r>
      <w:r w:rsidRPr="00515153">
        <w:rPr>
          <w:highlight w:val="yellow"/>
        </w:rPr>
        <w:t>ADN-A</w:t>
      </w:r>
      <w:r w:rsidRPr="00506B3F">
        <w:t>E(s) or ASN/MN-CSE hosted on the UE de</w:t>
      </w:r>
      <w:del w:id="397" w:author="Antoinette van Tricht" w:date="2023-06-14T14:34:00Z">
        <w:r w:rsidRPr="00506B3F" w:rsidDel="0074237A">
          <w:delText>-</w:delText>
        </w:r>
      </w:del>
      <w:ins w:id="398" w:author="Antoinette van Tricht" w:date="2023-06-14T14:34:00Z">
        <w:r w:rsidR="0074237A">
          <w:noBreakHyphen/>
        </w:r>
      </w:ins>
      <w:r w:rsidRPr="00506B3F">
        <w:t>registers from the IN-CSE</w:t>
      </w:r>
      <w:r w:rsidR="00BF2936" w:rsidRPr="00506B3F">
        <w:t>.</w:t>
      </w:r>
    </w:p>
    <w:p w14:paraId="23871242" w14:textId="4939A2CB" w:rsidR="0089769C" w:rsidRPr="00506B3F" w:rsidRDefault="0089769C" w:rsidP="009643D5">
      <w:r w:rsidRPr="00506B3F">
        <w:t>The request is configured as follows</w:t>
      </w:r>
      <w:del w:id="399" w:author="Daniela Dedola" w:date="2023-06-12T09:57:00Z">
        <w:r w:rsidRPr="00506B3F" w:rsidDel="00AA0F4C">
          <w:delText>.</w:delText>
        </w:r>
      </w:del>
      <w:ins w:id="400" w:author="Daniela Dedola" w:date="2023-06-12T09:57:00Z">
        <w:r w:rsidR="00AA0F4C">
          <w:t>:</w:t>
        </w:r>
      </w:ins>
    </w:p>
    <w:p w14:paraId="0FD42BF2" w14:textId="16BA37DD" w:rsidR="0089769C" w:rsidRPr="00506B3F" w:rsidRDefault="0089769C" w:rsidP="009643D5">
      <w:pPr>
        <w:pStyle w:val="B1"/>
      </w:pPr>
      <w:r w:rsidRPr="00506B3F">
        <w:t xml:space="preserve">An HTTP DELETE </w:t>
      </w:r>
      <w:r w:rsidR="00053BBC" w:rsidRPr="00506B3F">
        <w:t>method</w:t>
      </w:r>
      <w:r w:rsidRPr="00506B3F">
        <w:t xml:space="preserve"> shall be used</w:t>
      </w:r>
      <w:ins w:id="401" w:author="Daniela Dedola" w:date="2023-06-12T09:57:00Z">
        <w:r w:rsidR="00AA0F4C">
          <w:t>.</w:t>
        </w:r>
      </w:ins>
    </w:p>
    <w:p w14:paraId="59A69EB5" w14:textId="45FC5500" w:rsidR="0089769C" w:rsidRPr="00506B3F" w:rsidRDefault="0089769C" w:rsidP="009643D5">
      <w:pPr>
        <w:pStyle w:val="B1"/>
      </w:pPr>
      <w:r w:rsidRPr="00506B3F">
        <w:rPr>
          <w:i/>
        </w:rPr>
        <w:t>URI</w:t>
      </w:r>
      <w:r w:rsidRPr="00506B3F">
        <w:t xml:space="preserve"> shall be set to </w:t>
      </w:r>
      <w:r w:rsidRPr="00506B3F">
        <w:rPr>
          <w:i/>
        </w:rPr>
        <w:t>{apiRoot}/3gpp-monitoring-event/v1/{scsAsId}/subscriptions/{subscriptionId}</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 The {</w:t>
      </w:r>
      <w:proofErr w:type="spellStart"/>
      <w:r w:rsidRPr="00506B3F">
        <w:rPr>
          <w:i/>
        </w:rPr>
        <w:t>subscriptionId</w:t>
      </w:r>
      <w:proofErr w:type="spellEnd"/>
      <w:r w:rsidRPr="00506B3F">
        <w:t xml:space="preserve">} corresponds to the one configured by the SCEF and returned to the IN-CSE when the </w:t>
      </w:r>
      <w:proofErr w:type="spellStart"/>
      <w:r w:rsidRPr="00506B3F">
        <w:rPr>
          <w:i/>
        </w:rPr>
        <w:t>MonitoringEventSubscription</w:t>
      </w:r>
      <w:proofErr w:type="spellEnd"/>
      <w:r w:rsidRPr="00506B3F">
        <w:t xml:space="preserve"> was created.</w:t>
      </w:r>
    </w:p>
    <w:p w14:paraId="68235DA5" w14:textId="4F4F1891" w:rsidR="0089769C" w:rsidRPr="00506B3F" w:rsidRDefault="0089769C" w:rsidP="009643D5">
      <w:pPr>
        <w:pStyle w:val="B1"/>
      </w:pPr>
      <w:r w:rsidRPr="00506B3F">
        <w:t>The request shall not contain a payload</w:t>
      </w:r>
      <w:ins w:id="402" w:author="Daniela Dedola" w:date="2023-06-12T09:57:00Z">
        <w:r w:rsidR="00AA0F4C">
          <w:t>.</w:t>
        </w:r>
      </w:ins>
    </w:p>
    <w:p w14:paraId="2FCC5F41" w14:textId="3DD9DEBE" w:rsidR="00B4421F" w:rsidRPr="00506B3F" w:rsidRDefault="00B4421F" w:rsidP="009643D5">
      <w:pPr>
        <w:rPr>
          <w:b/>
          <w:bCs/>
        </w:rPr>
      </w:pPr>
      <w:r w:rsidRPr="00506B3F">
        <w:rPr>
          <w:b/>
          <w:bCs/>
        </w:rPr>
        <w:t>Step</w:t>
      </w:r>
      <w:r w:rsidR="00E973F7" w:rsidRPr="00506B3F">
        <w:rPr>
          <w:b/>
          <w:bCs/>
        </w:rPr>
        <w:t>s</w:t>
      </w:r>
      <w:r w:rsidRPr="00506B3F">
        <w:rPr>
          <w:b/>
          <w:bCs/>
        </w:rPr>
        <w:t xml:space="preserve"> 1</w:t>
      </w:r>
      <w:r w:rsidR="004E758F" w:rsidRPr="00506B3F">
        <w:rPr>
          <w:b/>
          <w:bCs/>
        </w:rPr>
        <w:t>0</w:t>
      </w:r>
      <w:r w:rsidR="00E973F7" w:rsidRPr="00506B3F">
        <w:rPr>
          <w:b/>
          <w:bCs/>
        </w:rPr>
        <w:t xml:space="preserve"> and 1</w:t>
      </w:r>
      <w:r w:rsidR="004E758F" w:rsidRPr="00506B3F">
        <w:rPr>
          <w:b/>
          <w:bCs/>
        </w:rPr>
        <w:t>1</w:t>
      </w:r>
      <w:r w:rsidR="00F347DA" w:rsidRPr="00506B3F">
        <w:rPr>
          <w:b/>
          <w:bCs/>
        </w:rPr>
        <w:t xml:space="preserve"> (Optional)</w:t>
      </w:r>
      <w:r w:rsidRPr="00506B3F">
        <w:rPr>
          <w:b/>
          <w:bCs/>
        </w:rPr>
        <w:t>: Process Roaming Status Cancellation Request</w:t>
      </w:r>
    </w:p>
    <w:p w14:paraId="4E6F120F" w14:textId="26E98FCF" w:rsidR="00E973F7" w:rsidRPr="00506B3F" w:rsidRDefault="00E973F7" w:rsidP="009643D5">
      <w:r w:rsidRPr="00506B3F">
        <w:rPr>
          <w:lang w:eastAsia="zh-CN"/>
        </w:rPr>
        <w:t xml:space="preserve">The SCEF handles the </w:t>
      </w:r>
      <w:r w:rsidR="00901649" w:rsidRPr="00506B3F">
        <w:rPr>
          <w:lang w:eastAsia="zh-CN"/>
        </w:rPr>
        <w:t xml:space="preserve">request to delete </w:t>
      </w:r>
      <w:r w:rsidRPr="00506B3F">
        <w:rPr>
          <w:lang w:eastAsia="zh-CN"/>
        </w:rPr>
        <w:t xml:space="preserve">Monitoring Event Subscription together with the </w:t>
      </w:r>
      <w:r w:rsidR="00901649" w:rsidRPr="00506B3F">
        <w:rPr>
          <w:lang w:eastAsia="zh-CN"/>
        </w:rPr>
        <w:t>3GPP n</w:t>
      </w:r>
      <w:r w:rsidRPr="00506B3F">
        <w:rPr>
          <w:lang w:eastAsia="zh-CN"/>
        </w:rPr>
        <w:t>etwork</w:t>
      </w:r>
      <w:r w:rsidR="00901649" w:rsidRPr="00506B3F">
        <w:rPr>
          <w:lang w:eastAsia="zh-CN"/>
        </w:rPr>
        <w:t xml:space="preserve"> entities</w:t>
      </w:r>
      <w:r w:rsidRPr="00506B3F">
        <w:rPr>
          <w:lang w:eastAsia="zh-CN"/>
        </w:rPr>
        <w:t>. The</w:t>
      </w:r>
      <w:r w:rsidRPr="00506B3F">
        <w:t xml:space="preserve"> SCEF</w:t>
      </w:r>
      <w:r w:rsidRPr="00506B3F">
        <w:rPr>
          <w:lang w:eastAsia="zh-CN"/>
        </w:rPr>
        <w:t xml:space="preserve"> </w:t>
      </w:r>
      <w:r w:rsidR="00901649" w:rsidRPr="00506B3F">
        <w:rPr>
          <w:lang w:eastAsia="zh-CN"/>
        </w:rPr>
        <w:t xml:space="preserve">responds </w:t>
      </w:r>
      <w:r w:rsidRPr="00506B3F">
        <w:t xml:space="preserve">to the </w:t>
      </w:r>
      <w:r w:rsidRPr="00506B3F">
        <w:rPr>
          <w:lang w:eastAsia="zh-CN"/>
        </w:rPr>
        <w:t xml:space="preserve">IN-CSE with a response code of 204 NO CONTENT </w:t>
      </w:r>
      <w:r w:rsidRPr="00506B3F">
        <w:t xml:space="preserve">to acknowledge the Monitoring </w:t>
      </w:r>
      <w:r w:rsidRPr="00506B3F">
        <w:rPr>
          <w:lang w:eastAsia="zh-CN"/>
        </w:rPr>
        <w:t xml:space="preserve">Event Subscription </w:t>
      </w:r>
      <w:r w:rsidRPr="00506B3F">
        <w:t>has been deleted</w:t>
      </w:r>
      <w:r w:rsidR="00AA0F4C">
        <w:t>.</w:t>
      </w:r>
    </w:p>
    <w:p w14:paraId="3355A233" w14:textId="77777777" w:rsidR="006E3648" w:rsidRPr="00506B3F" w:rsidRDefault="006E3648" w:rsidP="00363331">
      <w:pPr>
        <w:pStyle w:val="Heading3"/>
        <w:rPr>
          <w:lang w:eastAsia="zh-CN"/>
        </w:rPr>
      </w:pPr>
      <w:bookmarkStart w:id="403" w:name="_Toc137644063"/>
      <w:bookmarkStart w:id="404" w:name="_Toc137721606"/>
      <w:r w:rsidRPr="00506B3F">
        <w:rPr>
          <w:rFonts w:hint="eastAsia"/>
          <w:lang w:eastAsia="zh-CN"/>
        </w:rPr>
        <w:t>7</w:t>
      </w:r>
      <w:r w:rsidRPr="00506B3F">
        <w:rPr>
          <w:rFonts w:hint="eastAsia"/>
        </w:rPr>
        <w:t>.</w:t>
      </w:r>
      <w:r w:rsidR="00363331" w:rsidRPr="00506B3F">
        <w:rPr>
          <w:rFonts w:hint="eastAsia"/>
          <w:lang w:eastAsia="zh-CN"/>
        </w:rPr>
        <w:t>4.7</w:t>
      </w:r>
      <w:r w:rsidRPr="00506B3F">
        <w:rPr>
          <w:rFonts w:hint="eastAsia"/>
        </w:rPr>
        <w:tab/>
      </w:r>
      <w:r w:rsidR="00363331" w:rsidRPr="00506B3F">
        <w:rPr>
          <w:rFonts w:hint="eastAsia"/>
          <w:lang w:eastAsia="zh-CN"/>
        </w:rPr>
        <w:t>Location Reporting</w:t>
      </w:r>
      <w:bookmarkEnd w:id="403"/>
      <w:bookmarkEnd w:id="404"/>
    </w:p>
    <w:p w14:paraId="773C4927" w14:textId="303A8F35" w:rsidR="006E3648" w:rsidRPr="00506B3F" w:rsidRDefault="006E3648" w:rsidP="00363331">
      <w:pPr>
        <w:pStyle w:val="Heading4"/>
        <w:rPr>
          <w:lang w:eastAsia="zh-CN"/>
        </w:rPr>
      </w:pPr>
      <w:bookmarkStart w:id="405" w:name="_Toc137644064"/>
      <w:bookmarkStart w:id="406" w:name="_Toc137721607"/>
      <w:r w:rsidRPr="00506B3F">
        <w:rPr>
          <w:rFonts w:hint="eastAsia"/>
        </w:rPr>
        <w:t>7.</w:t>
      </w:r>
      <w:r w:rsidR="00363331" w:rsidRPr="00506B3F">
        <w:rPr>
          <w:rFonts w:hint="eastAsia"/>
          <w:lang w:eastAsia="zh-CN"/>
        </w:rPr>
        <w:t>4</w:t>
      </w:r>
      <w:r w:rsidRPr="00506B3F">
        <w:rPr>
          <w:rFonts w:hint="eastAsia"/>
        </w:rPr>
        <w:t>.</w:t>
      </w:r>
      <w:r w:rsidR="00363331" w:rsidRPr="00506B3F">
        <w:rPr>
          <w:rFonts w:hint="eastAsia"/>
          <w:lang w:eastAsia="zh-CN"/>
        </w:rPr>
        <w:t>7.1</w:t>
      </w:r>
      <w:r w:rsidR="001F2E97" w:rsidRPr="00506B3F">
        <w:tab/>
      </w:r>
      <w:r w:rsidRPr="00506B3F">
        <w:rPr>
          <w:lang w:eastAsia="zh-CN"/>
        </w:rPr>
        <w:t>Introduction</w:t>
      </w:r>
      <w:bookmarkEnd w:id="405"/>
      <w:bookmarkEnd w:id="406"/>
    </w:p>
    <w:p w14:paraId="5ECF5A12" w14:textId="0B22C9FC" w:rsidR="006E3648" w:rsidRPr="00506B3F" w:rsidRDefault="00307751" w:rsidP="009643D5">
      <w:pPr>
        <w:rPr>
          <w:lang w:eastAsia="zh-CN"/>
        </w:rPr>
      </w:pPr>
      <w:r w:rsidRPr="00506B3F">
        <w:t xml:space="preserve">The 3GPP SCEF Event Monitoring functionality described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supports an API </w:t>
      </w:r>
      <w:r w:rsidR="00C43226" w:rsidRPr="00506B3F">
        <w:t>to allow an IN-CSE to be informed when</w:t>
      </w:r>
      <w:r w:rsidRPr="00506B3F">
        <w:rPr>
          <w:rFonts w:eastAsia="Arial"/>
          <w:lang w:eastAsia="zh-CN"/>
        </w:rPr>
        <w:t xml:space="preserve"> </w:t>
      </w:r>
      <w:r w:rsidR="008E6467" w:rsidRPr="00506B3F">
        <w:t>the 3GPP network entities detect</w:t>
      </w:r>
      <w:r w:rsidR="006E3648" w:rsidRPr="00506B3F">
        <w:rPr>
          <w:rFonts w:eastAsia="Arial"/>
          <w:lang w:eastAsia="zh-CN"/>
        </w:rPr>
        <w:t xml:space="preserve"> the current location of a UE as well as the last known location of UE.</w:t>
      </w:r>
      <w:r w:rsidR="00A33523" w:rsidRPr="00506B3F">
        <w:rPr>
          <w:rFonts w:eastAsia="Arial"/>
          <w:lang w:eastAsia="zh-CN"/>
        </w:rPr>
        <w:t xml:space="preserve"> </w:t>
      </w:r>
      <w:r w:rsidR="006E3648" w:rsidRPr="00506B3F">
        <w:rPr>
          <w:rFonts w:eastAsia="Arial"/>
          <w:lang w:eastAsia="zh-CN"/>
        </w:rPr>
        <w:t>This clause provides details on how the IN-CSE</w:t>
      </w:r>
      <w:r w:rsidR="006E66F0" w:rsidRPr="00506B3F">
        <w:rPr>
          <w:rFonts w:eastAsia="Arial"/>
          <w:lang w:eastAsia="zh-CN"/>
        </w:rPr>
        <w:t>'</w:t>
      </w:r>
      <w:r w:rsidR="00FF4CFA" w:rsidRPr="00506B3F">
        <w:rPr>
          <w:rFonts w:eastAsia="Arial"/>
          <w:lang w:eastAsia="zh-CN"/>
        </w:rPr>
        <w:t>s</w:t>
      </w:r>
      <w:r w:rsidR="006E3648" w:rsidRPr="00506B3F">
        <w:rPr>
          <w:rFonts w:eastAsia="Arial"/>
          <w:lang w:eastAsia="zh-CN"/>
        </w:rPr>
        <w:t xml:space="preserve"> oneM2M &lt;</w:t>
      </w:r>
      <w:proofErr w:type="spellStart"/>
      <w:r w:rsidR="006E3648" w:rsidRPr="00506B3F">
        <w:rPr>
          <w:rFonts w:eastAsia="Arial"/>
          <w:i/>
          <w:lang w:eastAsia="zh-CN"/>
        </w:rPr>
        <w:t>locationPolicy</w:t>
      </w:r>
      <w:proofErr w:type="spellEnd"/>
      <w:r w:rsidR="006E3648" w:rsidRPr="00506B3F">
        <w:rPr>
          <w:rFonts w:eastAsia="Arial"/>
          <w:lang w:eastAsia="zh-CN"/>
        </w:rPr>
        <w:t>&gt;, &lt;</w:t>
      </w:r>
      <w:r w:rsidR="006E3648" w:rsidRPr="00506B3F">
        <w:rPr>
          <w:rFonts w:eastAsia="Arial"/>
          <w:i/>
          <w:lang w:eastAsia="zh-CN"/>
        </w:rPr>
        <w:t>container</w:t>
      </w:r>
      <w:r w:rsidR="006E3648" w:rsidRPr="00506B3F">
        <w:rPr>
          <w:rFonts w:eastAsia="Arial"/>
          <w:lang w:eastAsia="zh-CN"/>
        </w:rPr>
        <w:t>&gt; and &lt;</w:t>
      </w:r>
      <w:proofErr w:type="spellStart"/>
      <w:r w:rsidR="006E3648" w:rsidRPr="00506B3F">
        <w:rPr>
          <w:rFonts w:eastAsia="Arial"/>
          <w:i/>
          <w:lang w:eastAsia="zh-CN"/>
        </w:rPr>
        <w:t>contentInstance</w:t>
      </w:r>
      <w:proofErr w:type="spellEnd"/>
      <w:r w:rsidR="006E3648" w:rsidRPr="00506B3F">
        <w:rPr>
          <w:rFonts w:eastAsia="Arial"/>
          <w:lang w:eastAsia="zh-CN"/>
        </w:rPr>
        <w:t xml:space="preserve">&gt; resources are used to interwork with the </w:t>
      </w:r>
      <w:r w:rsidR="00A45503" w:rsidRPr="00506B3F">
        <w:rPr>
          <w:rFonts w:eastAsia="Arial"/>
          <w:lang w:eastAsia="zh-CN"/>
        </w:rPr>
        <w:t xml:space="preserve">T8 </w:t>
      </w:r>
      <w:r w:rsidR="006E3648" w:rsidRPr="00506B3F">
        <w:rPr>
          <w:rFonts w:eastAsia="Arial"/>
          <w:lang w:eastAsia="zh-CN"/>
        </w:rPr>
        <w:t xml:space="preserve">API and provide location monitoring capability for an ASN/MN-CSE or ADN-AE hosted on a 3GPP UE. </w:t>
      </w:r>
      <w:r w:rsidR="006E3648" w:rsidRPr="00506B3F">
        <w:rPr>
          <w:lang w:eastAsia="zh-CN"/>
        </w:rPr>
        <w:t>To interwork the 3GPP location reporting functionality with oneM2M, the &lt;</w:t>
      </w:r>
      <w:proofErr w:type="spellStart"/>
      <w:r w:rsidR="006E3648" w:rsidRPr="00506B3F">
        <w:rPr>
          <w:i/>
          <w:lang w:eastAsia="zh-CN"/>
        </w:rPr>
        <w:t>locationPolicy</w:t>
      </w:r>
      <w:proofErr w:type="spellEnd"/>
      <w:r w:rsidR="006E3648" w:rsidRPr="00506B3F">
        <w:rPr>
          <w:lang w:eastAsia="zh-CN"/>
        </w:rPr>
        <w:t>&gt;, &lt;</w:t>
      </w:r>
      <w:r w:rsidR="006E3648" w:rsidRPr="00506B3F">
        <w:rPr>
          <w:i/>
          <w:lang w:eastAsia="zh-CN"/>
        </w:rPr>
        <w:t>container</w:t>
      </w:r>
      <w:r w:rsidR="006E3648" w:rsidRPr="00506B3F">
        <w:rPr>
          <w:lang w:eastAsia="zh-CN"/>
        </w:rPr>
        <w:t>&gt; and &lt;</w:t>
      </w:r>
      <w:proofErr w:type="spellStart"/>
      <w:r w:rsidR="006E3648" w:rsidRPr="00506B3F">
        <w:rPr>
          <w:i/>
          <w:lang w:eastAsia="zh-CN"/>
        </w:rPr>
        <w:t>contentInstance</w:t>
      </w:r>
      <w:proofErr w:type="spellEnd"/>
      <w:r w:rsidR="006E3648" w:rsidRPr="00506B3F">
        <w:rPr>
          <w:lang w:eastAsia="zh-CN"/>
        </w:rPr>
        <w:t>&gt; resources and corresponding procedures are used.</w:t>
      </w:r>
    </w:p>
    <w:p w14:paraId="53BF5CF3" w14:textId="3C4A245B" w:rsidR="006E3648" w:rsidRPr="00506B3F" w:rsidRDefault="00EB71B5" w:rsidP="00EB7F16">
      <w:pPr>
        <w:pStyle w:val="Heading4"/>
        <w:rPr>
          <w:lang w:eastAsia="zh-CN"/>
        </w:rPr>
      </w:pPr>
      <w:bookmarkStart w:id="407" w:name="_Toc137644065"/>
      <w:bookmarkStart w:id="408" w:name="_Toc137721608"/>
      <w:r w:rsidRPr="00506B3F">
        <w:rPr>
          <w:rFonts w:hint="eastAsia"/>
          <w:lang w:eastAsia="zh-CN"/>
        </w:rPr>
        <w:lastRenderedPageBreak/>
        <w:t>7.4.7</w:t>
      </w:r>
      <w:r w:rsidR="006E3648" w:rsidRPr="00506B3F">
        <w:rPr>
          <w:rFonts w:hint="eastAsia"/>
          <w:lang w:eastAsia="zh-CN"/>
        </w:rPr>
        <w:t>.</w:t>
      </w:r>
      <w:r w:rsidR="00EB7F16" w:rsidRPr="00506B3F">
        <w:rPr>
          <w:rFonts w:hint="eastAsia"/>
          <w:lang w:eastAsia="zh-CN"/>
        </w:rPr>
        <w:t>2</w:t>
      </w:r>
      <w:r w:rsidR="001F2E97" w:rsidRPr="00506B3F">
        <w:rPr>
          <w:lang w:eastAsia="zh-CN"/>
        </w:rPr>
        <w:tab/>
      </w:r>
      <w:r w:rsidR="006E3648" w:rsidRPr="00506B3F">
        <w:t>Location</w:t>
      </w:r>
      <w:r w:rsidR="006E3648" w:rsidRPr="00506B3F">
        <w:rPr>
          <w:rFonts w:hint="eastAsia"/>
          <w:lang w:eastAsia="zh-CN"/>
        </w:rPr>
        <w:t xml:space="preserve"> </w:t>
      </w:r>
      <w:r w:rsidR="006E3648" w:rsidRPr="00506B3F">
        <w:rPr>
          <w:lang w:eastAsia="zh-CN"/>
        </w:rPr>
        <w:t>updating</w:t>
      </w:r>
      <w:r w:rsidR="006E3648" w:rsidRPr="00506B3F">
        <w:rPr>
          <w:rFonts w:hint="eastAsia"/>
          <w:lang w:eastAsia="zh-CN"/>
        </w:rPr>
        <w:t xml:space="preserve"> </w:t>
      </w:r>
      <w:r w:rsidR="006E3648" w:rsidRPr="00506B3F">
        <w:rPr>
          <w:lang w:eastAsia="zh-CN"/>
        </w:rPr>
        <w:t>triggered by</w:t>
      </w:r>
      <w:r w:rsidR="006E3648" w:rsidRPr="00506B3F">
        <w:rPr>
          <w:rFonts w:hint="eastAsia"/>
          <w:lang w:eastAsia="zh-CN"/>
        </w:rPr>
        <w:t xml:space="preserve"> </w:t>
      </w:r>
      <w:proofErr w:type="gramStart"/>
      <w:r w:rsidR="006E3648" w:rsidRPr="00506B3F">
        <w:rPr>
          <w:lang w:eastAsia="zh-CN"/>
        </w:rPr>
        <w:t>retrieval</w:t>
      </w:r>
      <w:bookmarkEnd w:id="407"/>
      <w:bookmarkEnd w:id="408"/>
      <w:proofErr w:type="gramEnd"/>
    </w:p>
    <w:p w14:paraId="6F5DAC25" w14:textId="77777777" w:rsidR="00CB73E3" w:rsidRPr="00506B3F" w:rsidRDefault="00EF1DDB" w:rsidP="001F2E97">
      <w:pPr>
        <w:pStyle w:val="FL"/>
        <w:rPr>
          <w:lang w:eastAsia="zh-CN"/>
        </w:rPr>
      </w:pPr>
      <w:r w:rsidRPr="00506B3F">
        <w:rPr>
          <w:noProof/>
        </w:rPr>
        <w:object w:dxaOrig="14220" w:dyaOrig="15791" w14:anchorId="2D2406CE">
          <v:shape id="_x0000_i1050" type="#_x0000_t75" alt="" style="width:480.5pt;height:534.3pt;mso-width-percent:0;mso-height-percent:0;mso-width-percent:0;mso-height-percent:0" o:ole="">
            <v:imagedata r:id="rId45" o:title=""/>
          </v:shape>
          <o:OLEObject Type="Embed" ProgID="Visio.Drawing.15" ShapeID="_x0000_i1050" DrawAspect="Content" ObjectID="_1761385886" r:id="rId46"/>
        </w:object>
      </w:r>
    </w:p>
    <w:p w14:paraId="77A1E76C" w14:textId="77777777" w:rsidR="006E3648" w:rsidRPr="00506B3F" w:rsidRDefault="006E3648" w:rsidP="009643D5">
      <w:pPr>
        <w:pStyle w:val="TF"/>
        <w:rPr>
          <w:lang w:eastAsia="zh-CN"/>
        </w:rPr>
      </w:pPr>
      <w:r w:rsidRPr="00506B3F">
        <w:t xml:space="preserve">Figure </w:t>
      </w:r>
      <w:r w:rsidR="00FB028E" w:rsidRPr="00506B3F">
        <w:rPr>
          <w:lang w:eastAsia="zh-CN"/>
        </w:rPr>
        <w:t>7.4.7.</w:t>
      </w:r>
      <w:r w:rsidR="00EB7F16" w:rsidRPr="00506B3F">
        <w:rPr>
          <w:lang w:eastAsia="zh-CN"/>
        </w:rPr>
        <w:t>2</w:t>
      </w:r>
      <w:r w:rsidRPr="00506B3F">
        <w:t>-1: Location</w:t>
      </w:r>
      <w:r w:rsidRPr="00506B3F">
        <w:rPr>
          <w:lang w:eastAsia="zh-CN"/>
        </w:rPr>
        <w:t xml:space="preserve"> updating triggered by </w:t>
      </w:r>
      <w:proofErr w:type="gramStart"/>
      <w:r w:rsidRPr="00506B3F">
        <w:rPr>
          <w:lang w:eastAsia="zh-CN"/>
        </w:rPr>
        <w:t>retrieving</w:t>
      </w:r>
      <w:proofErr w:type="gramEnd"/>
    </w:p>
    <w:p w14:paraId="19380E4D" w14:textId="77777777" w:rsidR="004F1BA8" w:rsidRPr="00506B3F" w:rsidRDefault="006E3648" w:rsidP="006E3648">
      <w:r w:rsidRPr="00506B3F">
        <w:rPr>
          <w:b/>
        </w:rPr>
        <w:t>Step 1:</w:t>
      </w:r>
      <w:r w:rsidRPr="00506B3F">
        <w:t xml:space="preserve"> </w:t>
      </w:r>
      <w:r w:rsidR="004F1BA8" w:rsidRPr="00506B3F">
        <w:rPr>
          <w:b/>
        </w:rPr>
        <w:t xml:space="preserve">Request for </w:t>
      </w:r>
      <w:r w:rsidR="000F4B7A" w:rsidRPr="00506B3F">
        <w:rPr>
          <w:b/>
        </w:rPr>
        <w:t xml:space="preserve">creation of </w:t>
      </w:r>
      <w:r w:rsidR="004F1BA8" w:rsidRPr="00506B3F">
        <w:rPr>
          <w:b/>
        </w:rPr>
        <w:t>&lt;</w:t>
      </w:r>
      <w:proofErr w:type="spellStart"/>
      <w:r w:rsidR="004F1BA8" w:rsidRPr="00506B3F">
        <w:rPr>
          <w:b/>
          <w:i/>
        </w:rPr>
        <w:t>locationPolicy</w:t>
      </w:r>
      <w:proofErr w:type="spellEnd"/>
      <w:r w:rsidR="004F1BA8" w:rsidRPr="00506B3F">
        <w:rPr>
          <w:b/>
        </w:rPr>
        <w:t>&gt;</w:t>
      </w:r>
    </w:p>
    <w:p w14:paraId="16896163" w14:textId="5B5FB822" w:rsidR="004F1BA8" w:rsidRPr="00506B3F" w:rsidRDefault="006E3648" w:rsidP="009643D5">
      <w:pPr>
        <w:rPr>
          <w:rFonts w:eastAsia="Arial"/>
          <w:i/>
          <w:lang w:eastAsia="ko-KR"/>
        </w:rPr>
      </w:pPr>
      <w:r w:rsidRPr="00506B3F">
        <w:t>The</w:t>
      </w:r>
      <w:r w:rsidRPr="00506B3F">
        <w:rPr>
          <w:rFonts w:hint="eastAsia"/>
          <w:lang w:eastAsia="zh-CN"/>
        </w:rPr>
        <w:t xml:space="preserve"> IN-AE sends </w:t>
      </w:r>
      <w:r w:rsidRPr="00506B3F">
        <w:rPr>
          <w:lang w:eastAsia="zh-CN"/>
        </w:rPr>
        <w:t xml:space="preserve">a </w:t>
      </w:r>
      <w:r w:rsidRPr="00506B3F">
        <w:rPr>
          <w:rFonts w:hint="eastAsia"/>
          <w:lang w:eastAsia="zh-CN"/>
        </w:rPr>
        <w:t>&lt;</w:t>
      </w:r>
      <w:r w:rsidRPr="00506B3F">
        <w:rPr>
          <w:i/>
        </w:rPr>
        <w:t xml:space="preserve"> </w:t>
      </w:r>
      <w:proofErr w:type="spellStart"/>
      <w:r w:rsidRPr="00506B3F">
        <w:rPr>
          <w:i/>
        </w:rPr>
        <w:t>locationPolicy</w:t>
      </w:r>
      <w:proofErr w:type="spellEnd"/>
      <w:r w:rsidRPr="00506B3F">
        <w:rPr>
          <w:rFonts w:hint="eastAsia"/>
          <w:lang w:eastAsia="zh-CN"/>
        </w:rPr>
        <w:t xml:space="preserve">&gt; create request </w:t>
      </w:r>
      <w:r w:rsidR="004F1BA8" w:rsidRPr="00506B3F">
        <w:rPr>
          <w:lang w:eastAsia="zh-CN"/>
        </w:rPr>
        <w:t>which shall include</w:t>
      </w:r>
      <w:r w:rsidR="00A33523" w:rsidRPr="00506B3F">
        <w:rPr>
          <w:lang w:eastAsia="zh-CN"/>
        </w:rPr>
        <w:t xml:space="preserve"> </w:t>
      </w:r>
      <w:r w:rsidRPr="00506B3F">
        <w:rPr>
          <w:lang w:eastAsia="zh-CN"/>
        </w:rPr>
        <w:t xml:space="preserve">following </w:t>
      </w:r>
      <w:r w:rsidR="004F1BA8" w:rsidRPr="00506B3F">
        <w:rPr>
          <w:lang w:eastAsia="zh-CN"/>
        </w:rPr>
        <w:t xml:space="preserve">parameters as </w:t>
      </w:r>
      <w:r w:rsidR="00A6366C" w:rsidRPr="00506B3F">
        <w:rPr>
          <w:rFonts w:hint="eastAsia"/>
          <w:lang w:eastAsia="zh-CN"/>
        </w:rPr>
        <w:t>specified</w:t>
      </w:r>
      <w:r w:rsidR="004F1BA8" w:rsidRPr="00506B3F">
        <w:rPr>
          <w:lang w:eastAsia="zh-CN"/>
        </w:rPr>
        <w:t xml:space="preserve"> in </w:t>
      </w:r>
      <w:r w:rsidR="00A6366C" w:rsidRPr="00506B3F">
        <w:rPr>
          <w:rFonts w:hint="eastAsia"/>
          <w:lang w:eastAsia="zh-CN"/>
        </w:rPr>
        <w:t>clause</w:t>
      </w:r>
      <w:r w:rsidR="00AA0F4C">
        <w:rPr>
          <w:lang w:eastAsia="zh-CN"/>
        </w:rPr>
        <w:t> </w:t>
      </w:r>
      <w:r w:rsidR="00A6366C" w:rsidRPr="00506B3F">
        <w:rPr>
          <w:lang w:eastAsia="zh-CN"/>
        </w:rPr>
        <w:t>9</w:t>
      </w:r>
      <w:r w:rsidR="00A6366C" w:rsidRPr="00506B3F">
        <w:rPr>
          <w:rFonts w:hint="eastAsia"/>
          <w:lang w:eastAsia="zh-CN"/>
        </w:rPr>
        <w:t>.</w:t>
      </w:r>
      <w:r w:rsidR="00A6366C" w:rsidRPr="00506B3F">
        <w:rPr>
          <w:lang w:eastAsia="zh-CN"/>
        </w:rPr>
        <w:t>6</w:t>
      </w:r>
      <w:r w:rsidR="00A6366C" w:rsidRPr="00506B3F">
        <w:rPr>
          <w:rFonts w:hint="eastAsia"/>
          <w:lang w:eastAsia="zh-CN"/>
        </w:rPr>
        <w:t>.</w:t>
      </w:r>
      <w:r w:rsidR="00A6366C" w:rsidRPr="00506B3F">
        <w:rPr>
          <w:lang w:eastAsia="zh-CN"/>
        </w:rPr>
        <w:t>10</w:t>
      </w:r>
      <w:r w:rsidR="00A6366C" w:rsidRPr="00506B3F">
        <w:rPr>
          <w:rFonts w:hint="eastAsia"/>
          <w:lang w:eastAsia="zh-CN"/>
        </w:rPr>
        <w:t xml:space="preserve"> of </w:t>
      </w:r>
      <w:r w:rsidR="00A6366C" w:rsidRPr="00506B3F">
        <w:rPr>
          <w:rFonts w:eastAsia="MS Mincho"/>
          <w:lang w:eastAsia="ja-JP"/>
        </w:rPr>
        <w:t>oneM2M TS-0001</w:t>
      </w:r>
      <w:r w:rsidR="00BB0BB5" w:rsidRPr="00506B3F">
        <w:rPr>
          <w:rFonts w:eastAsia="MS Mincho"/>
          <w:lang w:eastAsia="ja-JP"/>
        </w:rPr>
        <w:t xml:space="preserve"> </w:t>
      </w:r>
      <w:r w:rsidR="00BB0BB5" w:rsidRPr="0093464E">
        <w:rPr>
          <w:rFonts w:eastAsia="MS Mincho"/>
          <w:lang w:eastAsia="ja-JP"/>
        </w:rPr>
        <w:t>[</w:t>
      </w:r>
      <w:r w:rsidR="00BB0BB5" w:rsidRPr="00506B3F">
        <w:rPr>
          <w:rFonts w:eastAsia="MS Mincho"/>
          <w:color w:val="0000FF"/>
          <w:lang w:eastAsia="ja-JP"/>
        </w:rPr>
        <w:fldChar w:fldCharType="begin"/>
      </w:r>
      <w:r w:rsidR="00BB0BB5" w:rsidRPr="00506B3F">
        <w:rPr>
          <w:rFonts w:eastAsia="MS Mincho"/>
          <w:color w:val="0000FF"/>
          <w:lang w:eastAsia="ja-JP"/>
        </w:rPr>
        <w:instrText xml:space="preserve">REF REF_ONEM2MTS_0001 \h </w:instrText>
      </w:r>
      <w:r w:rsidR="00BB0BB5" w:rsidRPr="00506B3F">
        <w:rPr>
          <w:rFonts w:eastAsia="MS Mincho"/>
          <w:color w:val="0000FF"/>
          <w:lang w:eastAsia="ja-JP"/>
        </w:rPr>
      </w:r>
      <w:r w:rsidR="00BB0BB5" w:rsidRPr="00506B3F">
        <w:rPr>
          <w:rFonts w:eastAsia="MS Mincho"/>
          <w:color w:val="0000FF"/>
          <w:lang w:eastAsia="ja-JP"/>
        </w:rPr>
        <w:fldChar w:fldCharType="separate"/>
      </w:r>
      <w:r w:rsidR="00303F03" w:rsidRPr="00506B3F">
        <w:t>1</w:t>
      </w:r>
      <w:r w:rsidR="00BB0BB5" w:rsidRPr="00506B3F">
        <w:rPr>
          <w:rFonts w:eastAsia="MS Mincho"/>
          <w:color w:val="0000FF"/>
          <w:lang w:eastAsia="ja-JP"/>
        </w:rPr>
        <w:fldChar w:fldCharType="end"/>
      </w:r>
      <w:r w:rsidR="00BB0BB5" w:rsidRPr="0093464E">
        <w:rPr>
          <w:rFonts w:eastAsia="MS Mincho"/>
          <w:lang w:eastAsia="ja-JP"/>
        </w:rPr>
        <w:t>]</w:t>
      </w:r>
      <w:r w:rsidRPr="00506B3F">
        <w:rPr>
          <w:lang w:eastAsia="zh-CN"/>
        </w:rPr>
        <w:t>:</w:t>
      </w:r>
    </w:p>
    <w:p w14:paraId="2F69DC65" w14:textId="77777777" w:rsidR="006E3648" w:rsidRPr="00506B3F" w:rsidRDefault="006E3648" w:rsidP="009643D5">
      <w:pPr>
        <w:pStyle w:val="B1"/>
        <w:rPr>
          <w:lang w:eastAsia="zh-CN"/>
        </w:rPr>
      </w:pPr>
      <w:proofErr w:type="spellStart"/>
      <w:r w:rsidRPr="00506B3F">
        <w:rPr>
          <w:rFonts w:eastAsia="Arial" w:hint="eastAsia"/>
          <w:i/>
          <w:lang w:eastAsia="ko-KR"/>
        </w:rPr>
        <w:t>location</w:t>
      </w:r>
      <w:r w:rsidRPr="00506B3F">
        <w:rPr>
          <w:rFonts w:eastAsia="Arial"/>
          <w:i/>
          <w:lang w:eastAsia="ko-KR"/>
        </w:rPr>
        <w:t>Source</w:t>
      </w:r>
      <w:proofErr w:type="spellEnd"/>
      <w:r w:rsidRPr="00506B3F">
        <w:rPr>
          <w:lang w:eastAsia="zh-CN"/>
        </w:rPr>
        <w:t xml:space="preserve"> shall be set to Network Based.</w:t>
      </w:r>
    </w:p>
    <w:p w14:paraId="0B38E8D5" w14:textId="77777777" w:rsidR="006E3648" w:rsidRPr="00506B3F" w:rsidRDefault="006E3648" w:rsidP="009643D5">
      <w:pPr>
        <w:pStyle w:val="B1"/>
        <w:rPr>
          <w:lang w:eastAsia="zh-CN"/>
        </w:rPr>
      </w:pPr>
      <w:proofErr w:type="spellStart"/>
      <w:r w:rsidRPr="00506B3F">
        <w:rPr>
          <w:i/>
          <w:lang w:eastAsia="zh-CN"/>
        </w:rPr>
        <w:t>locationUpdatePeriod</w:t>
      </w:r>
      <w:proofErr w:type="spellEnd"/>
      <w:r w:rsidRPr="00506B3F">
        <w:rPr>
          <w:lang w:eastAsia="zh-CN"/>
        </w:rPr>
        <w:t xml:space="preserve"> shall not be present or set to 0.</w:t>
      </w:r>
    </w:p>
    <w:p w14:paraId="2148FA90" w14:textId="77777777" w:rsidR="006E3648" w:rsidRPr="00506B3F" w:rsidRDefault="006E3648" w:rsidP="009643D5">
      <w:pPr>
        <w:pStyle w:val="B1"/>
        <w:rPr>
          <w:lang w:eastAsia="zh-CN"/>
        </w:rPr>
      </w:pPr>
      <w:proofErr w:type="spellStart"/>
      <w:r w:rsidRPr="00506B3F">
        <w:rPr>
          <w:i/>
          <w:lang w:eastAsia="zh-CN"/>
        </w:rPr>
        <w:t>locationTargetID</w:t>
      </w:r>
      <w:proofErr w:type="spellEnd"/>
      <w:r w:rsidRPr="00506B3F">
        <w:rPr>
          <w:lang w:eastAsia="zh-CN"/>
        </w:rPr>
        <w:t xml:space="preserve"> shall be set to the</w:t>
      </w:r>
      <w:r w:rsidRPr="00506B3F">
        <w:rPr>
          <w:b/>
          <w:lang w:eastAsia="zh-CN"/>
        </w:rPr>
        <w:t xml:space="preserve"> </w:t>
      </w:r>
      <w:r w:rsidRPr="00506B3F">
        <w:rPr>
          <w:i/>
          <w:lang w:eastAsia="zh-CN"/>
        </w:rPr>
        <w:t>M2M-Ext-ID</w:t>
      </w:r>
      <w:r w:rsidRPr="00506B3F">
        <w:rPr>
          <w:b/>
          <w:lang w:eastAsia="zh-CN"/>
        </w:rPr>
        <w:t xml:space="preserve"> </w:t>
      </w:r>
      <w:r w:rsidRPr="00506B3F">
        <w:rPr>
          <w:lang w:eastAsia="zh-CN"/>
        </w:rPr>
        <w:t>of the targeted UE hosting an ASN/MN-CSE or ADN-AE.</w:t>
      </w:r>
    </w:p>
    <w:p w14:paraId="07C12F39" w14:textId="77777777" w:rsidR="006E3648" w:rsidRPr="00506B3F" w:rsidRDefault="006E3648" w:rsidP="009643D5">
      <w:pPr>
        <w:pStyle w:val="B1"/>
        <w:rPr>
          <w:lang w:eastAsia="zh-CN"/>
        </w:rPr>
      </w:pPr>
      <w:proofErr w:type="spellStart"/>
      <w:r w:rsidRPr="00506B3F">
        <w:rPr>
          <w:i/>
          <w:lang w:eastAsia="zh-CN"/>
        </w:rPr>
        <w:lastRenderedPageBreak/>
        <w:t>locationServer</w:t>
      </w:r>
      <w:proofErr w:type="spellEnd"/>
      <w:r w:rsidRPr="00506B3F">
        <w:rPr>
          <w:i/>
          <w:lang w:eastAsia="zh-CN"/>
        </w:rPr>
        <w:t xml:space="preserve"> </w:t>
      </w:r>
      <w:r w:rsidRPr="00506B3F">
        <w:rPr>
          <w:lang w:eastAsia="zh-CN"/>
        </w:rPr>
        <w:t>shall not be present.</w:t>
      </w:r>
    </w:p>
    <w:p w14:paraId="193D4712" w14:textId="77777777" w:rsidR="006E3648" w:rsidRPr="00506B3F" w:rsidRDefault="006E3648" w:rsidP="009643D5">
      <w:pPr>
        <w:pStyle w:val="B1"/>
        <w:rPr>
          <w:lang w:eastAsia="zh-CN"/>
        </w:rPr>
      </w:pPr>
      <w:proofErr w:type="spellStart"/>
      <w:r w:rsidRPr="00506B3F">
        <w:rPr>
          <w:i/>
          <w:lang w:eastAsia="zh-CN"/>
        </w:rPr>
        <w:t>locationContainerID</w:t>
      </w:r>
      <w:proofErr w:type="spellEnd"/>
      <w:r w:rsidRPr="00506B3F">
        <w:rPr>
          <w:lang w:eastAsia="zh-CN"/>
        </w:rPr>
        <w:t xml:space="preserve"> shall not be present.</w:t>
      </w:r>
    </w:p>
    <w:p w14:paraId="5EDC3B34" w14:textId="77777777" w:rsidR="006E3648" w:rsidRPr="00506B3F" w:rsidRDefault="006E3648" w:rsidP="009643D5">
      <w:pPr>
        <w:pStyle w:val="B1"/>
        <w:rPr>
          <w:lang w:eastAsia="zh-CN"/>
        </w:rPr>
      </w:pPr>
      <w:proofErr w:type="spellStart"/>
      <w:r w:rsidRPr="00506B3F">
        <w:rPr>
          <w:i/>
          <w:lang w:eastAsia="zh-CN"/>
        </w:rPr>
        <w:t>locationInformationType</w:t>
      </w:r>
      <w:proofErr w:type="spellEnd"/>
      <w:r w:rsidRPr="00506B3F">
        <w:rPr>
          <w:lang w:eastAsia="zh-CN"/>
        </w:rPr>
        <w:t xml:space="preserve"> shall be set to position fix.</w:t>
      </w:r>
    </w:p>
    <w:p w14:paraId="41D82689" w14:textId="12CBB3A7" w:rsidR="006E3648" w:rsidRPr="00506B3F" w:rsidRDefault="006E3648" w:rsidP="009643D5">
      <w:pPr>
        <w:pStyle w:val="B1"/>
        <w:rPr>
          <w:lang w:eastAsia="zh-CN"/>
        </w:rPr>
      </w:pPr>
      <w:proofErr w:type="spellStart"/>
      <w:r w:rsidRPr="00506B3F">
        <w:rPr>
          <w:rFonts w:hint="eastAsia"/>
          <w:i/>
          <w:lang w:eastAsia="zh-CN"/>
        </w:rPr>
        <w:t>retrieveLastKnownLocation</w:t>
      </w:r>
      <w:proofErr w:type="spellEnd"/>
      <w:r w:rsidRPr="00506B3F">
        <w:rPr>
          <w:lang w:eastAsia="zh-CN"/>
        </w:rPr>
        <w:t xml:space="preserve"> shall be configured with either </w:t>
      </w:r>
      <w:r w:rsidR="002C3525" w:rsidRPr="00506B3F">
        <w:t xml:space="preserve">TRUE </w:t>
      </w:r>
      <w:r w:rsidRPr="00506B3F">
        <w:rPr>
          <w:lang w:eastAsia="zh-CN"/>
        </w:rPr>
        <w:t xml:space="preserve">or </w:t>
      </w:r>
      <w:r w:rsidR="002C3525" w:rsidRPr="00506B3F">
        <w:t>FALSE</w:t>
      </w:r>
      <w:r w:rsidR="002C3525" w:rsidRPr="00506B3F" w:rsidDel="002C3525">
        <w:rPr>
          <w:lang w:eastAsia="zh-CN"/>
        </w:rPr>
        <w:t xml:space="preserve"> </w:t>
      </w:r>
      <w:r w:rsidRPr="00506B3F">
        <w:rPr>
          <w:lang w:eastAsia="zh-CN"/>
        </w:rPr>
        <w:t>based on the requirements of the IN-AE.</w:t>
      </w:r>
    </w:p>
    <w:p w14:paraId="1C4B3E26" w14:textId="77777777" w:rsidR="006E3648" w:rsidRPr="00506B3F" w:rsidRDefault="006E3648" w:rsidP="009643D5">
      <w:pPr>
        <w:pStyle w:val="B1"/>
        <w:rPr>
          <w:lang w:eastAsia="zh-CN"/>
        </w:rPr>
      </w:pPr>
      <w:proofErr w:type="spellStart"/>
      <w:r w:rsidRPr="00506B3F">
        <w:rPr>
          <w:rFonts w:eastAsia="Arial"/>
          <w:i/>
          <w:lang w:eastAsia="ko-KR"/>
        </w:rPr>
        <w:t>locationUpdateEventCriteria</w:t>
      </w:r>
      <w:proofErr w:type="spellEnd"/>
      <w:r w:rsidRPr="00506B3F">
        <w:rPr>
          <w:rFonts w:eastAsia="Arial"/>
          <w:i/>
          <w:lang w:eastAsia="ko-KR"/>
        </w:rPr>
        <w:t xml:space="preserve"> </w:t>
      </w:r>
      <w:r w:rsidRPr="00506B3F">
        <w:rPr>
          <w:rFonts w:eastAsia="Arial"/>
          <w:lang w:eastAsia="ko-KR"/>
        </w:rPr>
        <w:t>shall not be present.</w:t>
      </w:r>
    </w:p>
    <w:p w14:paraId="0D9BEC42" w14:textId="772F89B3" w:rsidR="000F4B7A" w:rsidRPr="00506B3F" w:rsidRDefault="006E3648" w:rsidP="009643D5">
      <w:pPr>
        <w:rPr>
          <w:b/>
          <w:bCs/>
          <w:lang w:eastAsia="zh-CN"/>
        </w:rPr>
      </w:pPr>
      <w:r w:rsidRPr="00506B3F">
        <w:rPr>
          <w:b/>
          <w:bCs/>
          <w:lang w:eastAsia="zh-CN"/>
        </w:rPr>
        <w:t xml:space="preserve">Step </w:t>
      </w:r>
      <w:r w:rsidRPr="00506B3F">
        <w:rPr>
          <w:rFonts w:hint="eastAsia"/>
          <w:b/>
          <w:bCs/>
          <w:lang w:eastAsia="zh-CN"/>
        </w:rPr>
        <w:t>2</w:t>
      </w:r>
      <w:r w:rsidRPr="00506B3F">
        <w:rPr>
          <w:b/>
          <w:bCs/>
        </w:rPr>
        <w:t>:</w:t>
      </w:r>
      <w:r w:rsidR="00A33523" w:rsidRPr="00506B3F">
        <w:rPr>
          <w:b/>
          <w:bCs/>
        </w:rPr>
        <w:t xml:space="preserve"> </w:t>
      </w:r>
      <w:r w:rsidR="000F4B7A" w:rsidRPr="00506B3F">
        <w:rPr>
          <w:b/>
          <w:bCs/>
          <w:lang w:eastAsia="zh-CN"/>
        </w:rPr>
        <w:t>Responds to creation &lt;</w:t>
      </w:r>
      <w:proofErr w:type="spellStart"/>
      <w:r w:rsidR="000F4B7A" w:rsidRPr="00506B3F">
        <w:rPr>
          <w:b/>
          <w:bCs/>
          <w:i/>
        </w:rPr>
        <w:t>locationPolicy</w:t>
      </w:r>
      <w:proofErr w:type="spellEnd"/>
      <w:r w:rsidR="000F4B7A" w:rsidRPr="00506B3F">
        <w:rPr>
          <w:b/>
          <w:bCs/>
          <w:i/>
        </w:rPr>
        <w:t>&gt;</w:t>
      </w:r>
    </w:p>
    <w:p w14:paraId="31C35926" w14:textId="068D148D" w:rsidR="006E3648" w:rsidRPr="00506B3F" w:rsidRDefault="006E3648" w:rsidP="009643D5">
      <w:pPr>
        <w:rPr>
          <w:lang w:eastAsia="zh-CN"/>
        </w:rPr>
      </w:pPr>
      <w:r w:rsidRPr="00506B3F">
        <w:rPr>
          <w:rFonts w:hint="eastAsia"/>
          <w:lang w:eastAsia="zh-CN"/>
        </w:rPr>
        <w:t>IN-CSE</w:t>
      </w:r>
      <w:r w:rsidRPr="00506B3F">
        <w:rPr>
          <w:lang w:eastAsia="zh-CN"/>
        </w:rPr>
        <w:t xml:space="preserve"> shall create the &lt;</w:t>
      </w:r>
      <w:proofErr w:type="spellStart"/>
      <w:r w:rsidRPr="00506B3F">
        <w:rPr>
          <w:i/>
        </w:rPr>
        <w:t>locationPolicy</w:t>
      </w:r>
      <w:proofErr w:type="spellEnd"/>
      <w:r w:rsidRPr="00506B3F">
        <w:rPr>
          <w:i/>
          <w:lang w:eastAsia="zh-CN"/>
        </w:rPr>
        <w:t>&gt;</w:t>
      </w:r>
      <w:r w:rsidRPr="00506B3F">
        <w:rPr>
          <w:i/>
        </w:rPr>
        <w:t xml:space="preserve"> </w:t>
      </w:r>
      <w:r w:rsidRPr="00506B3F">
        <w:t>resource</w:t>
      </w:r>
      <w:r w:rsidRPr="00506B3F">
        <w:rPr>
          <w:i/>
        </w:rPr>
        <w:t xml:space="preserve"> </w:t>
      </w:r>
      <w:r w:rsidRPr="00506B3F">
        <w:t>and corresponding</w:t>
      </w:r>
      <w:r w:rsidRPr="00506B3F">
        <w:rPr>
          <w:i/>
        </w:rPr>
        <w:t xml:space="preserve"> &lt;container&gt; </w:t>
      </w:r>
      <w:r w:rsidRPr="00506B3F">
        <w:t>resource for</w:t>
      </w:r>
      <w:r w:rsidRPr="00506B3F">
        <w:rPr>
          <w:i/>
        </w:rPr>
        <w:t xml:space="preserve"> </w:t>
      </w:r>
      <w:r w:rsidRPr="00506B3F">
        <w:t>storing location information</w:t>
      </w:r>
      <w:r w:rsidRPr="00506B3F">
        <w:rPr>
          <w:i/>
        </w:rPr>
        <w:t xml:space="preserve"> </w:t>
      </w:r>
      <w:r w:rsidRPr="00506B3F">
        <w:t>based on the procedure</w:t>
      </w:r>
      <w:r w:rsidRPr="00506B3F">
        <w:rPr>
          <w:rFonts w:hint="eastAsia"/>
          <w:lang w:eastAsia="zh-CN"/>
        </w:rPr>
        <w:t xml:space="preserve"> specified in clause 10.2.9 of </w:t>
      </w:r>
      <w:r w:rsidRPr="00506B3F">
        <w:rPr>
          <w:rFonts w:eastAsia="MS Mincho"/>
          <w:lang w:eastAsia="ja-JP"/>
        </w:rPr>
        <w:t>oneM2M TS-0001</w:t>
      </w:r>
      <w:r w:rsidR="00BB0BB5" w:rsidRPr="00506B3F">
        <w:rPr>
          <w:rFonts w:eastAsia="MS Mincho"/>
          <w:lang w:eastAsia="ja-JP"/>
        </w:rPr>
        <w:t xml:space="preserve"> </w:t>
      </w:r>
      <w:r w:rsidR="00BB0BB5" w:rsidRPr="0093464E">
        <w:rPr>
          <w:rFonts w:eastAsia="MS Mincho"/>
          <w:lang w:eastAsia="ja-JP"/>
        </w:rPr>
        <w:t>[</w:t>
      </w:r>
      <w:r w:rsidR="00BB0BB5" w:rsidRPr="00506B3F">
        <w:rPr>
          <w:rFonts w:eastAsia="MS Mincho"/>
          <w:color w:val="0000FF"/>
          <w:lang w:eastAsia="ja-JP"/>
        </w:rPr>
        <w:fldChar w:fldCharType="begin"/>
      </w:r>
      <w:r w:rsidR="00BB0BB5" w:rsidRPr="00506B3F">
        <w:rPr>
          <w:rFonts w:eastAsia="MS Mincho"/>
          <w:color w:val="0000FF"/>
          <w:lang w:eastAsia="ja-JP"/>
        </w:rPr>
        <w:instrText xml:space="preserve">REF REF_ONEM2MTS_0001 \h </w:instrText>
      </w:r>
      <w:r w:rsidR="00BB0BB5" w:rsidRPr="00506B3F">
        <w:rPr>
          <w:rFonts w:eastAsia="MS Mincho"/>
          <w:color w:val="0000FF"/>
          <w:lang w:eastAsia="ja-JP"/>
        </w:rPr>
      </w:r>
      <w:r w:rsidR="00BB0BB5" w:rsidRPr="00506B3F">
        <w:rPr>
          <w:rFonts w:eastAsia="MS Mincho"/>
          <w:color w:val="0000FF"/>
          <w:lang w:eastAsia="ja-JP"/>
        </w:rPr>
        <w:fldChar w:fldCharType="separate"/>
      </w:r>
      <w:r w:rsidR="00303F03" w:rsidRPr="00506B3F">
        <w:t>1</w:t>
      </w:r>
      <w:r w:rsidR="00BB0BB5" w:rsidRPr="00506B3F">
        <w:rPr>
          <w:rFonts w:eastAsia="MS Mincho"/>
          <w:color w:val="0000FF"/>
          <w:lang w:eastAsia="ja-JP"/>
        </w:rPr>
        <w:fldChar w:fldCharType="end"/>
      </w:r>
      <w:r w:rsidR="00BB0BB5" w:rsidRPr="0093464E">
        <w:rPr>
          <w:rFonts w:eastAsia="MS Mincho"/>
          <w:lang w:eastAsia="ja-JP"/>
        </w:rPr>
        <w:t>]</w:t>
      </w:r>
      <w:r w:rsidRPr="00506B3F">
        <w:rPr>
          <w:rFonts w:hint="eastAsia"/>
          <w:lang w:eastAsia="zh-CN"/>
        </w:rPr>
        <w:t>.</w:t>
      </w:r>
    </w:p>
    <w:p w14:paraId="2E3FD0FC" w14:textId="77777777" w:rsidR="000E3D7D" w:rsidRPr="00506B3F" w:rsidRDefault="006E3648" w:rsidP="009643D5">
      <w:pPr>
        <w:rPr>
          <w:b/>
          <w:bCs/>
        </w:rPr>
      </w:pPr>
      <w:r w:rsidRPr="00506B3F">
        <w:rPr>
          <w:b/>
          <w:bCs/>
        </w:rPr>
        <w:t xml:space="preserve">Step </w:t>
      </w:r>
      <w:r w:rsidRPr="00506B3F">
        <w:rPr>
          <w:rFonts w:hint="eastAsia"/>
          <w:b/>
          <w:bCs/>
          <w:lang w:eastAsia="zh-CN"/>
        </w:rPr>
        <w:t>3</w:t>
      </w:r>
      <w:r w:rsidRPr="00506B3F">
        <w:rPr>
          <w:b/>
          <w:bCs/>
        </w:rPr>
        <w:t xml:space="preserve">: </w:t>
      </w:r>
      <w:r w:rsidR="000A6991" w:rsidRPr="00506B3F">
        <w:rPr>
          <w:b/>
          <w:bCs/>
        </w:rPr>
        <w:t xml:space="preserve">Retrieve </w:t>
      </w:r>
      <w:r w:rsidR="000E3D7D" w:rsidRPr="00506B3F">
        <w:rPr>
          <w:b/>
          <w:bCs/>
        </w:rPr>
        <w:t>Request for</w:t>
      </w:r>
      <w:r w:rsidR="000E3D7D" w:rsidRPr="00506B3F">
        <w:rPr>
          <w:b/>
          <w:bCs/>
          <w:i/>
        </w:rPr>
        <w:t xml:space="preserve"> &lt;</w:t>
      </w:r>
      <w:r w:rsidR="000A6991" w:rsidRPr="00506B3F">
        <w:rPr>
          <w:b/>
          <w:bCs/>
          <w:i/>
        </w:rPr>
        <w:t>latest</w:t>
      </w:r>
      <w:r w:rsidR="000E3D7D" w:rsidRPr="00506B3F">
        <w:rPr>
          <w:b/>
          <w:bCs/>
          <w:i/>
        </w:rPr>
        <w:t>&gt;</w:t>
      </w:r>
    </w:p>
    <w:p w14:paraId="614126A4" w14:textId="77777777" w:rsidR="006E3648" w:rsidRPr="00506B3F" w:rsidRDefault="006E3648" w:rsidP="009643D5">
      <w:pPr>
        <w:rPr>
          <w:lang w:eastAsia="zh-CN"/>
        </w:rPr>
      </w:pPr>
      <w:r w:rsidRPr="00506B3F">
        <w:t>The</w:t>
      </w:r>
      <w:r w:rsidRPr="00506B3F">
        <w:rPr>
          <w:rFonts w:hint="eastAsia"/>
          <w:lang w:eastAsia="zh-CN"/>
        </w:rPr>
        <w:t xml:space="preserve"> IN-AE</w:t>
      </w:r>
      <w:r w:rsidRPr="00506B3F">
        <w:t xml:space="preserve"> sends a RETRIEVE request to the </w:t>
      </w:r>
      <w:r w:rsidRPr="00506B3F">
        <w:rPr>
          <w:rFonts w:eastAsia="Arial"/>
          <w:i/>
          <w:lang w:eastAsia="ko-KR"/>
        </w:rPr>
        <w:t>&lt;latest&gt;</w:t>
      </w:r>
      <w:r w:rsidRPr="00506B3F">
        <w:rPr>
          <w:rFonts w:hint="eastAsia"/>
          <w:lang w:eastAsia="zh-CN"/>
        </w:rPr>
        <w:t xml:space="preserve"> </w:t>
      </w:r>
      <w:r w:rsidRPr="00506B3F">
        <w:rPr>
          <w:lang w:eastAsia="zh-CN"/>
        </w:rPr>
        <w:t>child resource of the &lt;</w:t>
      </w:r>
      <w:r w:rsidRPr="00506B3F">
        <w:rPr>
          <w:i/>
          <w:lang w:eastAsia="zh-CN"/>
        </w:rPr>
        <w:t>container</w:t>
      </w:r>
      <w:r w:rsidRPr="00506B3F">
        <w:rPr>
          <w:lang w:eastAsia="zh-CN"/>
        </w:rPr>
        <w:t xml:space="preserve">&gt; resource </w:t>
      </w:r>
      <w:r w:rsidR="00702956" w:rsidRPr="00506B3F">
        <w:rPr>
          <w:lang w:eastAsia="zh-CN"/>
        </w:rPr>
        <w:t xml:space="preserve">linked to the </w:t>
      </w:r>
      <w:proofErr w:type="spellStart"/>
      <w:r w:rsidR="00702956" w:rsidRPr="00506B3F">
        <w:rPr>
          <w:lang w:eastAsia="zh-CN"/>
        </w:rPr>
        <w:t>to</w:t>
      </w:r>
      <w:proofErr w:type="spellEnd"/>
      <w:r w:rsidR="00702956" w:rsidRPr="00506B3F">
        <w:rPr>
          <w:lang w:eastAsia="zh-CN"/>
        </w:rPr>
        <w:t xml:space="preserve"> &lt;</w:t>
      </w:r>
      <w:proofErr w:type="spellStart"/>
      <w:r w:rsidR="00702956" w:rsidRPr="00506B3F">
        <w:rPr>
          <w:i/>
          <w:lang w:eastAsia="zh-CN"/>
        </w:rPr>
        <w:t>locationPolicy</w:t>
      </w:r>
      <w:proofErr w:type="spellEnd"/>
      <w:r w:rsidR="00702956" w:rsidRPr="00506B3F">
        <w:rPr>
          <w:lang w:eastAsia="zh-CN"/>
        </w:rPr>
        <w:t xml:space="preserve">&gt; </w:t>
      </w:r>
      <w:r w:rsidRPr="00506B3F">
        <w:rPr>
          <w:lang w:eastAsia="zh-CN"/>
        </w:rPr>
        <w:t>created in Step 2.</w:t>
      </w:r>
    </w:p>
    <w:p w14:paraId="1B744C47" w14:textId="77777777" w:rsidR="00C033D3" w:rsidRPr="00506B3F" w:rsidRDefault="006E3648" w:rsidP="009643D5">
      <w:pPr>
        <w:rPr>
          <w:b/>
          <w:bCs/>
        </w:rPr>
      </w:pPr>
      <w:r w:rsidRPr="00506B3F">
        <w:rPr>
          <w:b/>
          <w:bCs/>
        </w:rPr>
        <w:t xml:space="preserve">Step </w:t>
      </w:r>
      <w:r w:rsidRPr="00506B3F">
        <w:rPr>
          <w:b/>
          <w:bCs/>
          <w:lang w:eastAsia="zh-CN"/>
        </w:rPr>
        <w:t>4:</w:t>
      </w:r>
      <w:r w:rsidRPr="00506B3F">
        <w:rPr>
          <w:b/>
          <w:bCs/>
        </w:rPr>
        <w:t xml:space="preserve"> </w:t>
      </w:r>
      <w:r w:rsidR="000E3D7D" w:rsidRPr="00506B3F">
        <w:rPr>
          <w:b/>
          <w:bCs/>
        </w:rPr>
        <w:t xml:space="preserve">Request Monitoring Event Subscription to get </w:t>
      </w:r>
      <w:r w:rsidR="00887B9A" w:rsidRPr="00506B3F">
        <w:rPr>
          <w:b/>
          <w:bCs/>
        </w:rPr>
        <w:t>Current Location</w:t>
      </w:r>
    </w:p>
    <w:p w14:paraId="579F0C72" w14:textId="182C1821" w:rsidR="006E3648" w:rsidRPr="00506B3F" w:rsidRDefault="006E3648" w:rsidP="009643D5">
      <w:pPr>
        <w:rPr>
          <w:lang w:eastAsia="zh-CN"/>
        </w:rPr>
      </w:pPr>
      <w:r w:rsidRPr="00506B3F">
        <w:t>The</w:t>
      </w:r>
      <w:r w:rsidRPr="00506B3F">
        <w:rPr>
          <w:rFonts w:hint="eastAsia"/>
          <w:lang w:eastAsia="zh-CN"/>
        </w:rPr>
        <w:t xml:space="preserve"> IN-CSE</w:t>
      </w:r>
      <w:r w:rsidRPr="00506B3F">
        <w:t xml:space="preserve"> </w:t>
      </w:r>
      <w:r w:rsidRPr="00506B3F">
        <w:rPr>
          <w:rFonts w:hint="eastAsia"/>
          <w:lang w:eastAsia="zh-CN"/>
        </w:rPr>
        <w:t xml:space="preserve">checks the </w:t>
      </w:r>
      <w:proofErr w:type="spellStart"/>
      <w:r w:rsidRPr="00506B3F">
        <w:rPr>
          <w:rFonts w:eastAsia="Arial"/>
          <w:i/>
          <w:lang w:eastAsia="ko-KR"/>
        </w:rPr>
        <w:t>locationSource</w:t>
      </w:r>
      <w:proofErr w:type="spellEnd"/>
      <w:r w:rsidRPr="00506B3F">
        <w:t xml:space="preserve"> attribute </w:t>
      </w:r>
      <w:r w:rsidRPr="00506B3F">
        <w:rPr>
          <w:lang w:eastAsia="zh-CN"/>
        </w:rPr>
        <w:t>of the</w:t>
      </w:r>
      <w:r w:rsidRPr="00506B3F">
        <w:rPr>
          <w:rFonts w:hint="eastAsia"/>
          <w:lang w:eastAsia="zh-CN"/>
        </w:rPr>
        <w:t xml:space="preserve"> &lt;</w:t>
      </w:r>
      <w:proofErr w:type="spellStart"/>
      <w:r w:rsidRPr="00506B3F">
        <w:rPr>
          <w:i/>
        </w:rPr>
        <w:t>locationPolicy</w:t>
      </w:r>
      <w:proofErr w:type="spellEnd"/>
      <w:r w:rsidRPr="00506B3F">
        <w:rPr>
          <w:lang w:eastAsia="zh-CN"/>
        </w:rPr>
        <w:t>&gt; resource that is linked to the &lt;</w:t>
      </w:r>
      <w:r w:rsidRPr="00506B3F">
        <w:rPr>
          <w:i/>
          <w:lang w:eastAsia="zh-CN"/>
        </w:rPr>
        <w:t>container</w:t>
      </w:r>
      <w:r w:rsidRPr="00506B3F">
        <w:rPr>
          <w:lang w:eastAsia="zh-CN"/>
        </w:rPr>
        <w:t>&gt; targeted by the RETRIEVE request in Step 3.</w:t>
      </w:r>
      <w:r w:rsidR="00A33523" w:rsidRPr="00506B3F">
        <w:rPr>
          <w:lang w:eastAsia="zh-CN"/>
        </w:rPr>
        <w:t xml:space="preserve"> </w:t>
      </w:r>
      <w:r w:rsidRPr="00506B3F">
        <w:rPr>
          <w:lang w:eastAsia="zh-CN"/>
        </w:rPr>
        <w:t>I</w:t>
      </w:r>
      <w:r w:rsidRPr="00506B3F">
        <w:rPr>
          <w:rFonts w:hint="eastAsia"/>
          <w:lang w:eastAsia="zh-CN"/>
        </w:rPr>
        <w:t xml:space="preserve">f the </w:t>
      </w:r>
      <w:proofErr w:type="spellStart"/>
      <w:r w:rsidRPr="00506B3F">
        <w:rPr>
          <w:rFonts w:eastAsia="Arial"/>
          <w:i/>
          <w:lang w:eastAsia="ko-KR"/>
        </w:rPr>
        <w:t>locationSource</w:t>
      </w:r>
      <w:proofErr w:type="spellEnd"/>
      <w:r w:rsidRPr="00506B3F">
        <w:t xml:space="preserve"> attribute </w:t>
      </w:r>
      <w:r w:rsidRPr="00506B3F">
        <w:rPr>
          <w:lang w:eastAsia="zh-CN"/>
        </w:rPr>
        <w:t>is</w:t>
      </w:r>
      <w:r w:rsidRPr="00506B3F">
        <w:rPr>
          <w:rFonts w:hint="eastAsia"/>
          <w:lang w:eastAsia="zh-CN"/>
        </w:rPr>
        <w:t xml:space="preserve"> </w:t>
      </w:r>
      <w:r w:rsidRPr="00506B3F">
        <w:rPr>
          <w:lang w:eastAsia="zh-CN"/>
        </w:rPr>
        <w:t>set to Network Based and the</w:t>
      </w:r>
      <w:r w:rsidRPr="00506B3F">
        <w:rPr>
          <w:rFonts w:eastAsia="Malgun Gothic"/>
          <w:szCs w:val="18"/>
          <w:lang w:eastAsia="ko-KR"/>
        </w:rPr>
        <w:t xml:space="preserve"> </w:t>
      </w:r>
      <w:proofErr w:type="spellStart"/>
      <w:r w:rsidRPr="00506B3F">
        <w:rPr>
          <w:rFonts w:eastAsia="Malgun Gothic"/>
          <w:i/>
          <w:szCs w:val="18"/>
          <w:lang w:eastAsia="ko-KR"/>
        </w:rPr>
        <w:t>locationUpdatePeriod</w:t>
      </w:r>
      <w:proofErr w:type="spellEnd"/>
      <w:r w:rsidRPr="00506B3F">
        <w:rPr>
          <w:rFonts w:eastAsia="Malgun Gothic"/>
          <w:szCs w:val="18"/>
          <w:lang w:eastAsia="ko-KR"/>
        </w:rPr>
        <w:t xml:space="preserve"> attribute is set to zero or NULL</w:t>
      </w:r>
      <w:r w:rsidRPr="00506B3F">
        <w:rPr>
          <w:lang w:eastAsia="zh-CN"/>
        </w:rPr>
        <w:t>,</w:t>
      </w:r>
      <w:r w:rsidRPr="00506B3F">
        <w:rPr>
          <w:rFonts w:eastAsia="Arial"/>
          <w:lang w:eastAsia="ko-KR"/>
        </w:rPr>
        <w:t xml:space="preserve"> </w:t>
      </w:r>
      <w:r w:rsidRPr="00506B3F">
        <w:rPr>
          <w:rFonts w:hint="eastAsia"/>
          <w:lang w:eastAsia="zh-CN"/>
        </w:rPr>
        <w:t xml:space="preserve">then </w:t>
      </w:r>
      <w:r w:rsidRPr="00506B3F">
        <w:rPr>
          <w:lang w:eastAsia="zh-CN"/>
        </w:rPr>
        <w:t xml:space="preserve">the IN-CSE shall </w:t>
      </w:r>
      <w:r w:rsidR="000E3D7D" w:rsidRPr="00506B3F">
        <w:t xml:space="preserve">request </w:t>
      </w:r>
      <w:r w:rsidRPr="00506B3F">
        <w:t xml:space="preserve">a </w:t>
      </w:r>
      <w:r w:rsidR="000E3D7D" w:rsidRPr="00506B3F">
        <w:t>Monitoring Event Subscription to get c</w:t>
      </w:r>
      <w:r w:rsidR="00887B9A" w:rsidRPr="00506B3F">
        <w:t xml:space="preserve">urrent </w:t>
      </w:r>
      <w:r w:rsidR="000E3D7D" w:rsidRPr="00506B3F">
        <w:t>l</w:t>
      </w:r>
      <w:r w:rsidRPr="00506B3F">
        <w:t>ocation</w:t>
      </w:r>
      <w:r w:rsidRPr="00506B3F">
        <w:rPr>
          <w:rFonts w:hint="eastAsia"/>
          <w:lang w:eastAsia="zh-CN"/>
        </w:rPr>
        <w:t xml:space="preserve"> to </w:t>
      </w:r>
      <w:r w:rsidRPr="00506B3F">
        <w:rPr>
          <w:lang w:eastAsia="zh-CN"/>
        </w:rPr>
        <w:t xml:space="preserve">the </w:t>
      </w:r>
      <w:r w:rsidRPr="00506B3F">
        <w:rPr>
          <w:rFonts w:hint="eastAsia"/>
          <w:lang w:eastAsia="zh-CN"/>
        </w:rPr>
        <w:t xml:space="preserve">SCEF. The </w:t>
      </w:r>
      <w:r w:rsidR="000E3D7D" w:rsidRPr="00506B3F">
        <w:rPr>
          <w:lang w:eastAsia="zh-CN"/>
        </w:rPr>
        <w:t xml:space="preserve">Monitoring Event Subscription </w:t>
      </w:r>
      <w:r w:rsidRPr="00506B3F">
        <w:rPr>
          <w:lang w:eastAsia="zh-CN"/>
        </w:rPr>
        <w:t xml:space="preserve">request shall </w:t>
      </w:r>
      <w:r w:rsidRPr="00506B3F">
        <w:t xml:space="preserve">contain the following information as specified in </w:t>
      </w:r>
      <w:r w:rsidR="00545C11"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del w:id="409" w:author="Daniela Dedola" w:date="2023-06-12T09:58:00Z">
        <w:r w:rsidR="00BB0BB5" w:rsidRPr="00506B3F" w:rsidDel="00AA0F4C">
          <w:rPr>
            <w:color w:val="0000FF"/>
          </w:rPr>
          <w:delText>]</w:delText>
        </w:r>
        <w:r w:rsidRPr="00506B3F" w:rsidDel="00AA0F4C">
          <w:delText>.</w:delText>
        </w:r>
      </w:del>
      <w:ins w:id="410" w:author="Daniela Dedola" w:date="2023-06-12T09:58:00Z">
        <w:r w:rsidR="00AA0F4C" w:rsidRPr="0093464E">
          <w:t>]</w:t>
        </w:r>
        <w:r w:rsidR="00AA0F4C">
          <w:t>:</w:t>
        </w:r>
      </w:ins>
    </w:p>
    <w:p w14:paraId="0BAD444A" w14:textId="2C16398A" w:rsidR="00A8445D" w:rsidRPr="00506B3F" w:rsidRDefault="00A8445D" w:rsidP="009643D5">
      <w:pPr>
        <w:pStyle w:val="B1"/>
      </w:pPr>
      <w:r w:rsidRPr="00506B3F">
        <w:t xml:space="preserve">An HTTP POST </w:t>
      </w:r>
      <w:r w:rsidR="00053BBC" w:rsidRPr="00506B3F">
        <w:t>method</w:t>
      </w:r>
      <w:r w:rsidRPr="00506B3F">
        <w:t xml:space="preserve"> shall be used</w:t>
      </w:r>
      <w:ins w:id="411" w:author="Daniela Dedola" w:date="2023-06-12T09:58:00Z">
        <w:r w:rsidR="00AA0F4C">
          <w:t>.</w:t>
        </w:r>
      </w:ins>
    </w:p>
    <w:p w14:paraId="11217A51" w14:textId="337F21BB" w:rsidR="00A8445D" w:rsidRPr="00506B3F" w:rsidRDefault="00A8445D" w:rsidP="009643D5">
      <w:pPr>
        <w:pStyle w:val="B1"/>
      </w:pPr>
      <w:r w:rsidRPr="00506B3F">
        <w:rPr>
          <w:i/>
        </w:rPr>
        <w:t>URI</w:t>
      </w:r>
      <w:r w:rsidRPr="00506B3F">
        <w:t xml:space="preserve"> shall be set to </w:t>
      </w:r>
      <w:r w:rsidRPr="00506B3F">
        <w:rPr>
          <w:i/>
        </w:rPr>
        <w:t>{</w:t>
      </w:r>
      <w:proofErr w:type="spellStart"/>
      <w:r w:rsidRPr="00506B3F">
        <w:rPr>
          <w:i/>
        </w:rPr>
        <w:t>apiRoot</w:t>
      </w:r>
      <w:proofErr w:type="spellEnd"/>
      <w:r w:rsidRPr="00506B3F">
        <w:rPr>
          <w:i/>
        </w:rPr>
        <w:t>}/3gpp-monitoring-event/v1/{</w:t>
      </w:r>
      <w:proofErr w:type="spellStart"/>
      <w:r w:rsidRPr="00506B3F">
        <w:rPr>
          <w:i/>
        </w:rPr>
        <w:t>scsAsId</w:t>
      </w:r>
      <w:proofErr w:type="spellEnd"/>
      <w:r w:rsidRPr="00506B3F">
        <w:rPr>
          <w:i/>
        </w:rPr>
        <w:t>}/subscriptions/</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p>
    <w:p w14:paraId="4C5E2814" w14:textId="405423F8" w:rsidR="00A8445D" w:rsidRPr="00506B3F" w:rsidRDefault="00A8445D" w:rsidP="009643D5">
      <w:pPr>
        <w:pStyle w:val="B1"/>
      </w:pPr>
      <w:r w:rsidRPr="00506B3F">
        <w:t xml:space="preserve">The request payload shall include a </w:t>
      </w:r>
      <w:proofErr w:type="spellStart"/>
      <w:r w:rsidRPr="00506B3F">
        <w:rPr>
          <w:i/>
        </w:rPr>
        <w:t>MonitoringEventSubscription</w:t>
      </w:r>
      <w:proofErr w:type="spellEnd"/>
      <w:r w:rsidRPr="00506B3F">
        <w:t xml:space="preserve"> data </w:t>
      </w:r>
      <w:r w:rsidR="009C4BB1" w:rsidRPr="00506B3F">
        <w:t>structure as specified</w:t>
      </w:r>
      <w:r w:rsidRPr="00506B3F">
        <w:t xml:space="preserve"> in </w:t>
      </w:r>
      <w:r w:rsidRPr="0093464E">
        <w:t xml:space="preserve">3GPP </w:t>
      </w:r>
      <w:r w:rsidR="00AA0F4C" w:rsidRPr="0093464E">
        <w:t>TS </w:t>
      </w:r>
      <w:r w:rsidRPr="0093464E">
        <w:t>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53345903" w14:textId="27D14339" w:rsidR="00A8445D" w:rsidRPr="00506B3F" w:rsidRDefault="00A8445D" w:rsidP="009643D5">
      <w:pPr>
        <w:pStyle w:val="B2"/>
      </w:pPr>
      <w:proofErr w:type="spellStart"/>
      <w:r w:rsidRPr="00506B3F">
        <w:t>externalId</w:t>
      </w:r>
      <w:proofErr w:type="spellEnd"/>
      <w:r w:rsidRPr="00506B3F">
        <w:t xml:space="preserve"> shall be set to the </w:t>
      </w:r>
      <w:proofErr w:type="spellStart"/>
      <w:r w:rsidR="008D3873" w:rsidRPr="00506B3F">
        <w:t>locationTargetID</w:t>
      </w:r>
      <w:proofErr w:type="spellEnd"/>
      <w:r w:rsidRPr="00506B3F">
        <w:t>.</w:t>
      </w:r>
    </w:p>
    <w:p w14:paraId="1A47A873" w14:textId="6A60D647" w:rsidR="00A8445D" w:rsidRPr="00506B3F" w:rsidRDefault="00A8445D" w:rsidP="009643D5">
      <w:pPr>
        <w:pStyle w:val="B2"/>
      </w:pPr>
      <w:proofErr w:type="spellStart"/>
      <w:r w:rsidRPr="00506B3F">
        <w:t>notificationDestination</w:t>
      </w:r>
      <w:proofErr w:type="spellEnd"/>
      <w:r w:rsidRPr="00506B3F">
        <w:t xml:space="preserve"> shall be set to a URI that the SCEF can target Location Reporting notifications towards.</w:t>
      </w:r>
      <w:r w:rsidR="00A33523" w:rsidRPr="00506B3F">
        <w:t xml:space="preserve"> </w:t>
      </w:r>
      <w:r w:rsidRPr="00506B3F">
        <w:t>The value of this URI shall be based on internal IN-CSE policies.</w:t>
      </w:r>
    </w:p>
    <w:p w14:paraId="4A160DE2" w14:textId="32787D8F" w:rsidR="00A8445D" w:rsidRPr="00506B3F" w:rsidRDefault="00A8445D" w:rsidP="009643D5">
      <w:pPr>
        <w:pStyle w:val="B2"/>
      </w:pPr>
      <w:proofErr w:type="spellStart"/>
      <w:r w:rsidRPr="00506B3F">
        <w:t>monitoringType</w:t>
      </w:r>
      <w:proofErr w:type="spellEnd"/>
      <w:r w:rsidRPr="00506B3F">
        <w:t xml:space="preserve"> shall be set to LOCATION_REPORTING</w:t>
      </w:r>
      <w:ins w:id="412" w:author="Daniela Dedola" w:date="2023-06-12T09:58:00Z">
        <w:r w:rsidR="00AA0F4C">
          <w:t>.</w:t>
        </w:r>
      </w:ins>
    </w:p>
    <w:p w14:paraId="4B1F633A" w14:textId="5D1F017E" w:rsidR="00A8445D" w:rsidRPr="00506B3F" w:rsidRDefault="00A8445D" w:rsidP="009643D5">
      <w:pPr>
        <w:pStyle w:val="B2"/>
      </w:pPr>
      <w:proofErr w:type="spellStart"/>
      <w:r w:rsidRPr="00506B3F">
        <w:t>supportedFeatures</w:t>
      </w:r>
      <w:proofErr w:type="spellEnd"/>
      <w:r w:rsidRPr="00506B3F">
        <w:t xml:space="preserve"> shall be set to a string value of </w:t>
      </w:r>
      <w:r w:rsidR="00470314" w:rsidRPr="00506B3F">
        <w:t>"</w:t>
      </w:r>
      <w:r w:rsidR="002D098A" w:rsidRPr="00506B3F">
        <w:t>3</w:t>
      </w:r>
      <w:r w:rsidR="00470314" w:rsidRPr="00506B3F">
        <w:t>"</w:t>
      </w:r>
      <w:r w:rsidRPr="00506B3F">
        <w:t xml:space="preserve"> indicating support for Location Reporting notifications.</w:t>
      </w:r>
    </w:p>
    <w:p w14:paraId="0E2E96E5" w14:textId="1F3B70C4" w:rsidR="00A8445D" w:rsidRPr="00506B3F" w:rsidRDefault="00A8445D" w:rsidP="009643D5">
      <w:pPr>
        <w:pStyle w:val="B2"/>
      </w:pPr>
      <w:proofErr w:type="spellStart"/>
      <w:r w:rsidRPr="00506B3F">
        <w:t>maximumNumberOfReports</w:t>
      </w:r>
      <w:proofErr w:type="spellEnd"/>
      <w:r w:rsidRPr="00506B3F">
        <w:t xml:space="preserve"> is optional and may be set to a maximum number of event reports to be generated by 3GPP network entities </w:t>
      </w:r>
      <w:proofErr w:type="gramStart"/>
      <w:r w:rsidRPr="00506B3F">
        <w:t>e.g.</w:t>
      </w:r>
      <w:proofErr w:type="gramEnd"/>
      <w:r w:rsidRPr="00506B3F">
        <w:t xml:space="preserve"> HSS or MME/SSGN.</w:t>
      </w:r>
      <w:r w:rsidR="00A33523" w:rsidRPr="00506B3F">
        <w:t xml:space="preserve"> </w:t>
      </w:r>
      <w:r w:rsidRPr="00506B3F">
        <w:t>If used, the IN-CSE shall configure this time based on Service Provider and MNO policies.</w:t>
      </w:r>
    </w:p>
    <w:p w14:paraId="2C5F751B" w14:textId="2FEF1974" w:rsidR="00A8445D" w:rsidRPr="00506B3F" w:rsidRDefault="00A8445D" w:rsidP="009643D5">
      <w:pPr>
        <w:pStyle w:val="B2"/>
      </w:pPr>
      <w:proofErr w:type="spellStart"/>
      <w:r w:rsidRPr="00506B3F">
        <w:t>monitorExpireTime</w:t>
      </w:r>
      <w:proofErr w:type="spellEnd"/>
      <w:r w:rsidRPr="00506B3F">
        <w:t xml:space="preserve"> is optional and may be set to an absolute time at which the monitoring event request is considered to expire.</w:t>
      </w:r>
      <w:r w:rsidR="00A33523" w:rsidRPr="00506B3F">
        <w:t xml:space="preserve"> </w:t>
      </w:r>
      <w:r w:rsidRPr="00506B3F">
        <w:t>If used, the IN-CSE shall configure this time based on Service Provider and MNO policies.</w:t>
      </w:r>
    </w:p>
    <w:p w14:paraId="651C6333" w14:textId="5C69EAB2" w:rsidR="00A8445D" w:rsidRPr="00506B3F" w:rsidRDefault="00A8445D" w:rsidP="009643D5">
      <w:pPr>
        <w:pStyle w:val="B2"/>
      </w:pPr>
      <w:proofErr w:type="spellStart"/>
      <w:r w:rsidRPr="00506B3F">
        <w:t>locationType</w:t>
      </w:r>
      <w:proofErr w:type="spellEnd"/>
      <w:r w:rsidRPr="00506B3F">
        <w:rPr>
          <w:lang w:eastAsia="zh-CN"/>
        </w:rPr>
        <w:t xml:space="preserve"> shall be </w:t>
      </w:r>
      <w:r w:rsidRPr="00506B3F">
        <w:rPr>
          <w:rFonts w:hint="eastAsia"/>
          <w:lang w:eastAsia="zh-CN"/>
        </w:rPr>
        <w:t xml:space="preserve">set </w:t>
      </w:r>
      <w:r w:rsidRPr="00506B3F">
        <w:rPr>
          <w:lang w:eastAsia="zh-CN"/>
        </w:rPr>
        <w:t xml:space="preserve">to </w:t>
      </w:r>
      <w:r w:rsidRPr="00506B3F">
        <w:t>CURRENT_LOCATION</w:t>
      </w:r>
      <w:ins w:id="413" w:author="Daniela Dedola" w:date="2023-06-12T09:59:00Z">
        <w:r w:rsidR="00AA0F4C">
          <w:t>.</w:t>
        </w:r>
      </w:ins>
    </w:p>
    <w:p w14:paraId="0D1685EE" w14:textId="1A7DE99B" w:rsidR="00A8445D" w:rsidRPr="00506B3F" w:rsidRDefault="00A8445D" w:rsidP="009643D5">
      <w:pPr>
        <w:pStyle w:val="B2"/>
      </w:pPr>
      <w:r w:rsidRPr="00506B3F">
        <w:t>accuracy</w:t>
      </w:r>
      <w:r w:rsidRPr="00506B3F">
        <w:rPr>
          <w:lang w:eastAsia="zh-CN"/>
        </w:rPr>
        <w:t xml:space="preserve"> shall be </w:t>
      </w:r>
      <w:r w:rsidRPr="00515153">
        <w:rPr>
          <w:highlight w:val="yellow"/>
          <w:lang w:eastAsia="zh-CN"/>
        </w:rPr>
        <w:t xml:space="preserve">set </w:t>
      </w:r>
      <w:del w:id="414" w:author="Daniela Dedola" w:date="2023-06-15T10:59:00Z">
        <w:r w:rsidRPr="00515153" w:rsidDel="00515153">
          <w:rPr>
            <w:highlight w:val="yellow"/>
          </w:rPr>
          <w:delText>set</w:delText>
        </w:r>
        <w:r w:rsidRPr="00506B3F" w:rsidDel="00515153">
          <w:delText xml:space="preserve"> </w:delText>
        </w:r>
      </w:del>
      <w:r w:rsidRPr="00506B3F">
        <w:t>by the IN-CSE (</w:t>
      </w:r>
      <w:proofErr w:type="gramStart"/>
      <w:r w:rsidRPr="00506B3F">
        <w:t>e.g.</w:t>
      </w:r>
      <w:proofErr w:type="gramEnd"/>
      <w:r w:rsidRPr="00506B3F">
        <w:t xml:space="preserve"> </w:t>
      </w:r>
      <w:r w:rsidR="000E3D7D" w:rsidRPr="00506B3F">
        <w:t>CGI_ECGI, ENODEB, TA_RA, PLMN or TWAN_ID</w:t>
      </w:r>
      <w:r w:rsidRPr="00506B3F">
        <w:t>)</w:t>
      </w:r>
      <w:ins w:id="415" w:author="Daniela Dedola" w:date="2023-06-12T09:59:00Z">
        <w:r w:rsidR="00AA0F4C">
          <w:t>.</w:t>
        </w:r>
      </w:ins>
    </w:p>
    <w:p w14:paraId="341CAC3E" w14:textId="77777777" w:rsidR="00A8445D" w:rsidRPr="00506B3F" w:rsidRDefault="00A8445D" w:rsidP="009643D5">
      <w:pPr>
        <w:pStyle w:val="B2"/>
      </w:pPr>
      <w:proofErr w:type="spellStart"/>
      <w:r w:rsidRPr="00506B3F">
        <w:t>msisdn</w:t>
      </w:r>
      <w:proofErr w:type="spellEnd"/>
      <w:r w:rsidRPr="00506B3F">
        <w:t xml:space="preserve">, ipv4Addr, ipv6Addr, </w:t>
      </w:r>
      <w:proofErr w:type="spellStart"/>
      <w:r w:rsidR="009045FF" w:rsidRPr="00506B3F">
        <w:t>externalGroupId</w:t>
      </w:r>
      <w:proofErr w:type="spellEnd"/>
      <w:r w:rsidRPr="00506B3F">
        <w:t xml:space="preserve">, </w:t>
      </w:r>
      <w:proofErr w:type="spellStart"/>
      <w:r w:rsidRPr="00506B3F">
        <w:t>requestTestNotification</w:t>
      </w:r>
      <w:proofErr w:type="spellEnd"/>
      <w:r w:rsidRPr="00506B3F">
        <w:t xml:space="preserve">, </w:t>
      </w:r>
      <w:proofErr w:type="spellStart"/>
      <w:r w:rsidRPr="00506B3F">
        <w:t>websockNotifConfig</w:t>
      </w:r>
      <w:proofErr w:type="spellEnd"/>
      <w:r w:rsidRPr="00506B3F">
        <w:t xml:space="preserve">, </w:t>
      </w:r>
      <w:proofErr w:type="spellStart"/>
      <w:r w:rsidRPr="00506B3F">
        <w:t>groupReportGuardTime</w:t>
      </w:r>
      <w:proofErr w:type="spellEnd"/>
      <w:r w:rsidRPr="00506B3F">
        <w:t xml:space="preserve">, </w:t>
      </w:r>
      <w:proofErr w:type="spellStart"/>
      <w:r w:rsidRPr="00506B3F">
        <w:t>maximumLatency</w:t>
      </w:r>
      <w:proofErr w:type="spellEnd"/>
      <w:r w:rsidRPr="00506B3F">
        <w:t xml:space="preserve">, </w:t>
      </w:r>
      <w:proofErr w:type="spellStart"/>
      <w:r w:rsidR="00035A90" w:rsidRPr="00506B3F">
        <w:t>maximumDetectionTime</w:t>
      </w:r>
      <w:proofErr w:type="spellEnd"/>
      <w:r w:rsidR="00035A90" w:rsidRPr="00506B3F">
        <w:rPr>
          <w:iCs/>
        </w:rPr>
        <w:t xml:space="preserve"> and </w:t>
      </w:r>
      <w:proofErr w:type="spellStart"/>
      <w:r w:rsidRPr="00506B3F">
        <w:t>maximumResponseTime</w:t>
      </w:r>
      <w:proofErr w:type="spellEnd"/>
      <w:r w:rsidRPr="00506B3F">
        <w:t xml:space="preserve"> are not supported by the </w:t>
      </w:r>
      <w:r w:rsidR="007E36EB" w:rsidRPr="00506B3F">
        <w:t>present document</w:t>
      </w:r>
      <w:r w:rsidRPr="00506B3F">
        <w:t xml:space="preserve"> and shall not be included.</w:t>
      </w:r>
    </w:p>
    <w:p w14:paraId="20AA3340" w14:textId="77777777" w:rsidR="00C033D3" w:rsidRPr="00506B3F" w:rsidRDefault="006E3648" w:rsidP="00AA0F4C">
      <w:pPr>
        <w:keepNext/>
        <w:keepLines/>
        <w:rPr>
          <w:b/>
          <w:bCs/>
        </w:rPr>
      </w:pPr>
      <w:r w:rsidRPr="00506B3F">
        <w:rPr>
          <w:b/>
          <w:bCs/>
        </w:rPr>
        <w:lastRenderedPageBreak/>
        <w:t>Step</w:t>
      </w:r>
      <w:r w:rsidR="00BF62D0" w:rsidRPr="00506B3F">
        <w:rPr>
          <w:b/>
          <w:bCs/>
        </w:rPr>
        <w:t>s</w:t>
      </w:r>
      <w:r w:rsidRPr="00506B3F">
        <w:rPr>
          <w:b/>
          <w:bCs/>
        </w:rPr>
        <w:t xml:space="preserve"> </w:t>
      </w:r>
      <w:r w:rsidRPr="00506B3F">
        <w:rPr>
          <w:rFonts w:hint="eastAsia"/>
          <w:b/>
          <w:bCs/>
          <w:lang w:eastAsia="zh-CN"/>
        </w:rPr>
        <w:t>5</w:t>
      </w:r>
      <w:r w:rsidRPr="00506B3F">
        <w:rPr>
          <w:b/>
          <w:bCs/>
          <w:lang w:eastAsia="zh-CN"/>
        </w:rPr>
        <w:t>:</w:t>
      </w:r>
      <w:r w:rsidRPr="00506B3F">
        <w:rPr>
          <w:b/>
          <w:bCs/>
        </w:rPr>
        <w:t xml:space="preserve"> </w:t>
      </w:r>
      <w:r w:rsidR="00C033D3" w:rsidRPr="00506B3F">
        <w:rPr>
          <w:b/>
          <w:bCs/>
        </w:rPr>
        <w:t xml:space="preserve">Process Monitoring </w:t>
      </w:r>
      <w:r w:rsidR="000E3D7D" w:rsidRPr="00506B3F">
        <w:rPr>
          <w:b/>
          <w:bCs/>
        </w:rPr>
        <w:t xml:space="preserve">Event </w:t>
      </w:r>
      <w:r w:rsidR="0093379F" w:rsidRPr="00506B3F">
        <w:rPr>
          <w:b/>
          <w:bCs/>
        </w:rPr>
        <w:t xml:space="preserve">Subscription </w:t>
      </w:r>
      <w:r w:rsidR="000E3D7D" w:rsidRPr="00506B3F">
        <w:rPr>
          <w:b/>
          <w:bCs/>
        </w:rPr>
        <w:t>to get Current Location</w:t>
      </w:r>
    </w:p>
    <w:p w14:paraId="3C7CDEFD" w14:textId="08B08ACA" w:rsidR="006E3648" w:rsidRPr="00506B3F" w:rsidRDefault="006E3648" w:rsidP="009643D5">
      <w:pPr>
        <w:rPr>
          <w:lang w:eastAsia="zh-CN"/>
        </w:rPr>
      </w:pPr>
      <w:r w:rsidRPr="00506B3F">
        <w:t xml:space="preserve">The </w:t>
      </w:r>
      <w:r w:rsidR="000C091F" w:rsidRPr="00506B3F">
        <w:t>SCEF handles request for</w:t>
      </w:r>
      <w:r w:rsidR="00A33523" w:rsidRPr="00506B3F">
        <w:t xml:space="preserve"> </w:t>
      </w:r>
      <w:r w:rsidRPr="00506B3F">
        <w:t xml:space="preserve">Monitoring </w:t>
      </w:r>
      <w:r w:rsidR="000C091F" w:rsidRPr="00506B3F">
        <w:t xml:space="preserve">Event Subscription </w:t>
      </w:r>
      <w:del w:id="416" w:author="Daniela Dedola" w:date="2023-06-14T11:07:00Z">
        <w:r w:rsidR="000C091F" w:rsidRPr="00481E24" w:rsidDel="00481E24">
          <w:rPr>
            <w:highlight w:val="yellow"/>
            <w:rPrChange w:id="417" w:author="Daniela Dedola" w:date="2023-06-14T11:07:00Z">
              <w:rPr/>
            </w:rPrChange>
          </w:rPr>
          <w:delText>togather</w:delText>
        </w:r>
        <w:r w:rsidR="000C091F" w:rsidRPr="00506B3F" w:rsidDel="00481E24">
          <w:delText xml:space="preserve"> </w:delText>
        </w:r>
      </w:del>
      <w:ins w:id="418" w:author="Daniela Dedola" w:date="2023-06-14T11:07:00Z">
        <w:r w:rsidR="00481E24" w:rsidRPr="00515153">
          <w:rPr>
            <w:highlight w:val="yellow"/>
          </w:rPr>
          <w:t>tog</w:t>
        </w:r>
        <w:r w:rsidR="00481E24">
          <w:rPr>
            <w:highlight w:val="yellow"/>
          </w:rPr>
          <w:t>e</w:t>
        </w:r>
        <w:r w:rsidR="00481E24" w:rsidRPr="00515153">
          <w:rPr>
            <w:highlight w:val="yellow"/>
          </w:rPr>
          <w:t>ther</w:t>
        </w:r>
        <w:r w:rsidR="00481E24" w:rsidRPr="00506B3F">
          <w:t xml:space="preserve"> </w:t>
        </w:r>
      </w:ins>
      <w:r w:rsidR="000C091F" w:rsidRPr="00506B3F">
        <w:t xml:space="preserve">with </w:t>
      </w:r>
      <w:r w:rsidRPr="00506B3F">
        <w:rPr>
          <w:rFonts w:hint="eastAsia"/>
          <w:lang w:eastAsia="zh-CN"/>
        </w:rPr>
        <w:t>3GPP</w:t>
      </w:r>
      <w:r w:rsidRPr="00506B3F">
        <w:rPr>
          <w:lang w:eastAsia="zh-CN"/>
        </w:rPr>
        <w:t xml:space="preserve"> </w:t>
      </w:r>
      <w:r w:rsidR="000C091F" w:rsidRPr="00506B3F">
        <w:rPr>
          <w:lang w:eastAsia="zh-CN"/>
        </w:rPr>
        <w:t>n</w:t>
      </w:r>
      <w:r w:rsidRPr="00506B3F">
        <w:rPr>
          <w:lang w:eastAsia="zh-CN"/>
        </w:rPr>
        <w:t xml:space="preserve">etwork </w:t>
      </w:r>
      <w:r w:rsidR="000C091F" w:rsidRPr="00506B3F">
        <w:rPr>
          <w:lang w:eastAsia="zh-CN"/>
        </w:rPr>
        <w:t xml:space="preserve">entities </w:t>
      </w:r>
      <w:r w:rsidRPr="00506B3F">
        <w:rPr>
          <w:lang w:eastAsia="zh-CN"/>
        </w:rPr>
        <w:t xml:space="preserve">based on the procedure defined in </w:t>
      </w:r>
      <w:r w:rsidRPr="0093464E">
        <w:rPr>
          <w:rFonts w:hint="eastAsia"/>
          <w:lang w:eastAsia="zh-CN"/>
        </w:rPr>
        <w:t xml:space="preserve">3GPP </w:t>
      </w:r>
      <w:r w:rsidRPr="0093464E">
        <w:rPr>
          <w:lang w:eastAsia="zh-CN"/>
        </w:rPr>
        <w:t>TS 2</w:t>
      </w:r>
      <w:r w:rsidR="000C091F" w:rsidRPr="0093464E">
        <w:rPr>
          <w:lang w:eastAsia="zh-CN"/>
        </w:rPr>
        <w:t>9</w:t>
      </w:r>
      <w:r w:rsidRPr="0093464E">
        <w:rPr>
          <w:lang w:eastAsia="zh-CN"/>
        </w:rPr>
        <w:t>.</w:t>
      </w:r>
      <w:r w:rsidR="000C091F" w:rsidRPr="0093464E">
        <w:rPr>
          <w:lang w:eastAsia="zh-CN"/>
        </w:rPr>
        <w:t>122</w:t>
      </w:r>
      <w:r w:rsidR="00BB0BB5"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REF_3GPPTS29122 \h </w:instrText>
      </w:r>
      <w:r w:rsidR="00BB0BB5" w:rsidRPr="00506B3F">
        <w:rPr>
          <w:color w:val="0000FF"/>
          <w:lang w:eastAsia="zh-CN"/>
        </w:rPr>
      </w:r>
      <w:r w:rsidR="00BB0BB5" w:rsidRPr="00506B3F">
        <w:rPr>
          <w:color w:val="0000FF"/>
          <w:lang w:eastAsia="zh-CN"/>
        </w:rPr>
        <w:fldChar w:fldCharType="separate"/>
      </w:r>
      <w:r w:rsidR="00303F03" w:rsidRPr="00506B3F">
        <w:t>4</w:t>
      </w:r>
      <w:r w:rsidR="00BB0BB5" w:rsidRPr="00506B3F">
        <w:rPr>
          <w:color w:val="0000FF"/>
          <w:lang w:eastAsia="zh-CN"/>
        </w:rPr>
        <w:fldChar w:fldCharType="end"/>
      </w:r>
      <w:r w:rsidR="00BB0BB5" w:rsidRPr="0093464E">
        <w:rPr>
          <w:lang w:eastAsia="zh-CN"/>
        </w:rPr>
        <w:t>]</w:t>
      </w:r>
      <w:r w:rsidRPr="00506B3F">
        <w:rPr>
          <w:rFonts w:hint="eastAsia"/>
          <w:lang w:eastAsia="zh-CN"/>
        </w:rPr>
        <w:t>.</w:t>
      </w:r>
    </w:p>
    <w:p w14:paraId="1D83675B" w14:textId="77777777" w:rsidR="00C033D3" w:rsidRPr="00506B3F" w:rsidRDefault="00C033D3" w:rsidP="009643D5">
      <w:pPr>
        <w:rPr>
          <w:b/>
          <w:bCs/>
        </w:rPr>
      </w:pPr>
      <w:r w:rsidRPr="00506B3F">
        <w:rPr>
          <w:rFonts w:hint="eastAsia"/>
          <w:b/>
          <w:bCs/>
          <w:lang w:eastAsia="zh-CN"/>
        </w:rPr>
        <w:t xml:space="preserve">Step </w:t>
      </w:r>
      <w:r w:rsidRPr="00506B3F">
        <w:rPr>
          <w:b/>
          <w:bCs/>
          <w:lang w:eastAsia="zh-CN"/>
        </w:rPr>
        <w:t>6</w:t>
      </w:r>
      <w:r w:rsidRPr="00506B3F">
        <w:rPr>
          <w:rFonts w:hint="eastAsia"/>
          <w:b/>
          <w:bCs/>
          <w:lang w:eastAsia="zh-CN"/>
        </w:rPr>
        <w:t>:</w:t>
      </w:r>
      <w:r w:rsidRPr="00506B3F">
        <w:rPr>
          <w:b/>
          <w:bCs/>
          <w:lang w:eastAsia="zh-CN"/>
        </w:rPr>
        <w:t xml:space="preserve"> </w:t>
      </w:r>
      <w:r w:rsidR="00E7398D" w:rsidRPr="00506B3F">
        <w:rPr>
          <w:b/>
          <w:bCs/>
          <w:lang w:eastAsia="zh-CN"/>
        </w:rPr>
        <w:t xml:space="preserve">Response to </w:t>
      </w:r>
      <w:r w:rsidRPr="00506B3F">
        <w:rPr>
          <w:b/>
          <w:bCs/>
        </w:rPr>
        <w:t xml:space="preserve">Monitoring </w:t>
      </w:r>
      <w:r w:rsidR="00E7398D" w:rsidRPr="00506B3F">
        <w:rPr>
          <w:b/>
          <w:bCs/>
        </w:rPr>
        <w:t xml:space="preserve">Event </w:t>
      </w:r>
      <w:r w:rsidR="0093379F" w:rsidRPr="00506B3F">
        <w:rPr>
          <w:b/>
          <w:bCs/>
        </w:rPr>
        <w:t xml:space="preserve">Subscription </w:t>
      </w:r>
      <w:r w:rsidR="00E7398D" w:rsidRPr="00506B3F">
        <w:rPr>
          <w:b/>
          <w:bCs/>
        </w:rPr>
        <w:t xml:space="preserve">for </w:t>
      </w:r>
      <w:r w:rsidR="00E7398D" w:rsidRPr="00506B3F">
        <w:rPr>
          <w:b/>
          <w:bCs/>
          <w:lang w:eastAsia="zh-CN"/>
        </w:rPr>
        <w:t>Current Location</w:t>
      </w:r>
    </w:p>
    <w:p w14:paraId="5520C08F" w14:textId="77777777" w:rsidR="00C033D3" w:rsidRPr="00506B3F" w:rsidRDefault="00C033D3" w:rsidP="009643D5">
      <w:pPr>
        <w:rPr>
          <w:lang w:eastAsia="zh-CN"/>
        </w:rPr>
      </w:pPr>
      <w:r w:rsidRPr="00506B3F">
        <w:rPr>
          <w:lang w:eastAsia="zh-CN"/>
        </w:rPr>
        <w:t>The</w:t>
      </w:r>
      <w:r w:rsidRPr="00506B3F">
        <w:t xml:space="preserve"> SCEF</w:t>
      </w:r>
      <w:r w:rsidRPr="00506B3F">
        <w:rPr>
          <w:lang w:eastAsia="zh-CN"/>
        </w:rPr>
        <w:t xml:space="preserve"> </w:t>
      </w:r>
      <w:r w:rsidRPr="00506B3F">
        <w:t xml:space="preserve">sends a Monitoring </w:t>
      </w:r>
      <w:r w:rsidRPr="00506B3F">
        <w:rPr>
          <w:lang w:eastAsia="zh-CN"/>
        </w:rPr>
        <w:t xml:space="preserve">Event Subscription </w:t>
      </w:r>
      <w:r w:rsidRPr="00506B3F">
        <w:t xml:space="preserve">Response message to the </w:t>
      </w:r>
      <w:r w:rsidRPr="00506B3F">
        <w:rPr>
          <w:lang w:eastAsia="zh-CN"/>
        </w:rPr>
        <w:t xml:space="preserve">IN-CSE </w:t>
      </w:r>
      <w:r w:rsidRPr="00506B3F">
        <w:t xml:space="preserve">to acknowledge acceptance of the Monitoring </w:t>
      </w:r>
      <w:r w:rsidRPr="00506B3F">
        <w:rPr>
          <w:lang w:eastAsia="zh-CN"/>
        </w:rPr>
        <w:t xml:space="preserve">Event Subscription </w:t>
      </w:r>
      <w:r w:rsidRPr="00506B3F">
        <w:t>Request</w:t>
      </w:r>
      <w:r w:rsidRPr="00506B3F">
        <w:rPr>
          <w:lang w:eastAsia="zh-CN"/>
        </w:rPr>
        <w:t>.</w:t>
      </w:r>
    </w:p>
    <w:p w14:paraId="6488181F" w14:textId="3C43C9C9" w:rsidR="00C033D3" w:rsidRPr="00506B3F" w:rsidRDefault="00C033D3" w:rsidP="009643D5">
      <w:r w:rsidRPr="00506B3F">
        <w:t>The message includes the following information</w:t>
      </w:r>
      <w:del w:id="419" w:author="Daniela Dedola" w:date="2023-06-12T09:59:00Z">
        <w:r w:rsidRPr="00506B3F" w:rsidDel="00AA0F4C">
          <w:delText>.</w:delText>
        </w:r>
      </w:del>
      <w:ins w:id="420" w:author="Daniela Dedola" w:date="2023-06-12T09:59:00Z">
        <w:r w:rsidR="00AA0F4C">
          <w:t>:</w:t>
        </w:r>
      </w:ins>
    </w:p>
    <w:p w14:paraId="5C0EF8A3" w14:textId="390AAF95" w:rsidR="00EA5639" w:rsidRPr="00506B3F" w:rsidRDefault="00EA5639" w:rsidP="009643D5">
      <w:pPr>
        <w:pStyle w:val="B1"/>
      </w:pPr>
      <w:r w:rsidRPr="00506B3F">
        <w:rPr>
          <w:lang w:eastAsia="zh-CN"/>
        </w:rPr>
        <w:t>A response code of 201 CREATED</w:t>
      </w:r>
      <w:ins w:id="421" w:author="Daniela Dedola" w:date="2023-06-12T09:59:00Z">
        <w:r w:rsidR="00AA0F4C">
          <w:rPr>
            <w:lang w:eastAsia="zh-CN"/>
          </w:rPr>
          <w:t>.</w:t>
        </w:r>
      </w:ins>
    </w:p>
    <w:p w14:paraId="45657EC0" w14:textId="31E0092A" w:rsidR="00FF15A5" w:rsidRPr="00506B3F" w:rsidRDefault="00FF15A5" w:rsidP="009643D5">
      <w:pPr>
        <w:pStyle w:val="B1"/>
      </w:pPr>
      <w:r w:rsidRPr="00506B3F">
        <w:t xml:space="preserve">The </w:t>
      </w:r>
      <w:r w:rsidRPr="00506B3F">
        <w:rPr>
          <w:i/>
        </w:rPr>
        <w:t xml:space="preserve">URI </w:t>
      </w:r>
      <w:r w:rsidRPr="00506B3F">
        <w:t xml:space="preserve">of the Monitoring </w:t>
      </w:r>
      <w:r w:rsidRPr="00506B3F">
        <w:rPr>
          <w:lang w:eastAsia="zh-CN"/>
        </w:rPr>
        <w:t>Event Subscription</w:t>
      </w:r>
      <w:r w:rsidRPr="00506B3F">
        <w:t xml:space="preserve"> resource created by the SCEF.</w:t>
      </w:r>
      <w:r w:rsidRPr="00506B3F">
        <w:rPr>
          <w:i/>
        </w:rPr>
        <w:t xml:space="preserve"> </w:t>
      </w:r>
      <w:r w:rsidRPr="00506B3F">
        <w:t xml:space="preserve">The </w:t>
      </w:r>
      <w:r w:rsidRPr="00506B3F">
        <w:rPr>
          <w:i/>
        </w:rPr>
        <w:t>URI</w:t>
      </w:r>
      <w:r w:rsidRPr="00506B3F">
        <w:t xml:space="preserve"> is returned in the HTTP Location header with a format of </w:t>
      </w:r>
      <w:r w:rsidRPr="00506B3F">
        <w:rPr>
          <w:i/>
        </w:rPr>
        <w:t>{apiRoot}/3gpp-monitoring-event/v1/{scsAsId}/subscriptions/{subscriptionId}</w:t>
      </w:r>
      <w:r w:rsidR="0089265C" w:rsidRPr="00506B3F">
        <w:rPr>
          <w:i/>
        </w:rPr>
        <w:t xml:space="preserve"> </w:t>
      </w:r>
      <w:r w:rsidR="0089265C" w:rsidRPr="00506B3F">
        <w:t xml:space="preserve">which is identical </w:t>
      </w:r>
      <w:r w:rsidR="00572641" w:rsidRPr="00506B3F">
        <w:t>to</w:t>
      </w:r>
      <w:r w:rsidR="0089265C" w:rsidRPr="00506B3F">
        <w:t xml:space="preserve"> step 4</w:t>
      </w:r>
      <w:r w:rsidRPr="00506B3F">
        <w:t xml:space="preserve">. 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r w:rsidR="00A33523" w:rsidRPr="00506B3F">
        <w:t xml:space="preserve"> </w:t>
      </w:r>
      <w:r w:rsidRPr="00506B3F">
        <w:t xml:space="preserve">The </w:t>
      </w:r>
      <w:r w:rsidRPr="00506B3F">
        <w:rPr>
          <w:i/>
        </w:rPr>
        <w:t>{</w:t>
      </w:r>
      <w:proofErr w:type="spellStart"/>
      <w:r w:rsidRPr="00506B3F">
        <w:rPr>
          <w:i/>
        </w:rPr>
        <w:t>subscriptionId</w:t>
      </w:r>
      <w:proofErr w:type="spellEnd"/>
      <w:r w:rsidRPr="00506B3F">
        <w:rPr>
          <w:i/>
        </w:rPr>
        <w:t xml:space="preserve">} </w:t>
      </w:r>
      <w:r w:rsidRPr="00506B3F">
        <w:t>segment is configured by the SCEF.</w:t>
      </w:r>
    </w:p>
    <w:p w14:paraId="61BC570D" w14:textId="76A1A47D" w:rsidR="00FF15A5" w:rsidRPr="00506B3F" w:rsidRDefault="00FF15A5" w:rsidP="009643D5">
      <w:pPr>
        <w:pStyle w:val="B1"/>
      </w:pPr>
      <w:r w:rsidRPr="00506B3F">
        <w:t xml:space="preserve">The response payload will include a </w:t>
      </w:r>
      <w:proofErr w:type="spellStart"/>
      <w:r w:rsidRPr="00506B3F">
        <w:rPr>
          <w:i/>
        </w:rPr>
        <w:t>MonitoringEventSubscription</w:t>
      </w:r>
      <w:proofErr w:type="spellEnd"/>
      <w:r w:rsidRPr="00506B3F">
        <w:t xml:space="preserve"> data </w:t>
      </w:r>
      <w:r w:rsidR="009C4BB1" w:rsidRPr="00506B3F">
        <w:t>structure as specified</w:t>
      </w:r>
      <w:r w:rsidRPr="00506B3F">
        <w:t xml:space="preserve"> in </w:t>
      </w:r>
      <w:r w:rsidRPr="0093464E">
        <w:t xml:space="preserve">3GPP </w:t>
      </w:r>
      <w:r w:rsidR="00AA0F4C" w:rsidRPr="0093464E">
        <w:t>TS </w:t>
      </w:r>
      <w:r w:rsidRPr="0093464E">
        <w:t>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that includes the attributes present in the request along with the following additional attributes:</w:t>
      </w:r>
    </w:p>
    <w:p w14:paraId="11647C9F" w14:textId="3564180A" w:rsidR="00FF15A5" w:rsidRPr="00506B3F" w:rsidRDefault="00FF15A5" w:rsidP="009643D5">
      <w:pPr>
        <w:pStyle w:val="B2"/>
      </w:pPr>
      <w:r w:rsidRPr="00506B3F">
        <w:rPr>
          <w:i/>
        </w:rPr>
        <w:t xml:space="preserve">self </w:t>
      </w:r>
      <w:r w:rsidRPr="00506B3F">
        <w:t>is configured with a URI to the resource created by the SCEF for the request</w:t>
      </w:r>
      <w:ins w:id="422" w:author="Daniela Dedola" w:date="2023-06-12T10:00:00Z">
        <w:r w:rsidR="00AA0F4C">
          <w:t>.</w:t>
        </w:r>
      </w:ins>
    </w:p>
    <w:p w14:paraId="570D8CA5" w14:textId="77777777" w:rsidR="00FF15A5" w:rsidRPr="00506B3F" w:rsidRDefault="00FF15A5" w:rsidP="009643D5">
      <w:pPr>
        <w:pStyle w:val="B2"/>
      </w:pPr>
      <w:proofErr w:type="spellStart"/>
      <w:r w:rsidRPr="00506B3F">
        <w:rPr>
          <w:i/>
        </w:rPr>
        <w:t>monitoringEventReport</w:t>
      </w:r>
      <w:proofErr w:type="spellEnd"/>
      <w:r w:rsidRPr="00506B3F">
        <w:t xml:space="preserve"> may be included if a monitoring event report is available.</w:t>
      </w:r>
    </w:p>
    <w:p w14:paraId="587FCA64" w14:textId="77777777" w:rsidR="00C72D39" w:rsidRPr="00506B3F" w:rsidRDefault="00C72D39" w:rsidP="009643D5">
      <w:r w:rsidRPr="00506B3F">
        <w:t>See clause 8.3 for a list of possible error scenarios and error handling options for the IN-CSE.</w:t>
      </w:r>
    </w:p>
    <w:p w14:paraId="1F7D0607" w14:textId="77777777" w:rsidR="0093379F" w:rsidRPr="00506B3F" w:rsidRDefault="006E3648" w:rsidP="009643D5">
      <w:r w:rsidRPr="00506B3F">
        <w:rPr>
          <w:rFonts w:hint="eastAsia"/>
          <w:b/>
          <w:lang w:eastAsia="zh-CN"/>
        </w:rPr>
        <w:t xml:space="preserve">Step </w:t>
      </w:r>
      <w:r w:rsidRPr="00506B3F">
        <w:rPr>
          <w:b/>
          <w:lang w:eastAsia="zh-CN"/>
        </w:rPr>
        <w:t>7</w:t>
      </w:r>
      <w:r w:rsidRPr="00506B3F">
        <w:rPr>
          <w:rFonts w:hint="eastAsia"/>
          <w:b/>
          <w:lang w:eastAsia="zh-CN"/>
        </w:rPr>
        <w:t>:</w:t>
      </w:r>
      <w:r w:rsidRPr="00506B3F">
        <w:t xml:space="preserve"> </w:t>
      </w:r>
      <w:r w:rsidR="0093379F" w:rsidRPr="00506B3F">
        <w:rPr>
          <w:b/>
        </w:rPr>
        <w:t xml:space="preserve">Detect </w:t>
      </w:r>
      <w:r w:rsidR="006F5E38" w:rsidRPr="00506B3F">
        <w:rPr>
          <w:b/>
          <w:lang w:eastAsia="zh-CN"/>
        </w:rPr>
        <w:t>Current</w:t>
      </w:r>
      <w:r w:rsidR="006F5E38" w:rsidRPr="00506B3F">
        <w:rPr>
          <w:lang w:eastAsia="zh-CN"/>
        </w:rPr>
        <w:t xml:space="preserve"> </w:t>
      </w:r>
      <w:r w:rsidR="006F5E38" w:rsidRPr="00506B3F">
        <w:rPr>
          <w:b/>
          <w:lang w:eastAsia="zh-CN"/>
        </w:rPr>
        <w:t>L</w:t>
      </w:r>
      <w:r w:rsidR="0093379F" w:rsidRPr="00506B3F">
        <w:rPr>
          <w:b/>
        </w:rPr>
        <w:t>ocation of UE</w:t>
      </w:r>
      <w:r w:rsidR="0093379F" w:rsidRPr="00506B3F">
        <w:t xml:space="preserve"> </w:t>
      </w:r>
    </w:p>
    <w:p w14:paraId="1A5D10B7" w14:textId="77777777" w:rsidR="0093379F" w:rsidRPr="00506B3F" w:rsidRDefault="006E3648" w:rsidP="009643D5">
      <w:r w:rsidRPr="00506B3F">
        <w:t xml:space="preserve">The </w:t>
      </w:r>
      <w:r w:rsidR="002F4514" w:rsidRPr="00506B3F">
        <w:t xml:space="preserve">3GPP network entities </w:t>
      </w:r>
      <w:r w:rsidR="0093379F" w:rsidRPr="00506B3F">
        <w:t xml:space="preserve">detect the </w:t>
      </w:r>
      <w:r w:rsidR="00887B9A" w:rsidRPr="00506B3F">
        <w:t>current l</w:t>
      </w:r>
      <w:r w:rsidR="0093379F" w:rsidRPr="00506B3F">
        <w:t>ocation of UE</w:t>
      </w:r>
      <w:r w:rsidR="002F4514" w:rsidRPr="00506B3F">
        <w:t xml:space="preserve"> and the SCEF receives a Monitoring Event Report </w:t>
      </w:r>
      <w:r w:rsidR="00AB124F" w:rsidRPr="00506B3F">
        <w:t xml:space="preserve">for the </w:t>
      </w:r>
      <w:r w:rsidR="002F4514" w:rsidRPr="00506B3F">
        <w:t>location of UE.</w:t>
      </w:r>
    </w:p>
    <w:p w14:paraId="7F56EB9B" w14:textId="77777777" w:rsidR="0093379F" w:rsidRPr="00506B3F" w:rsidRDefault="0093379F" w:rsidP="009643D5">
      <w:pPr>
        <w:rPr>
          <w:b/>
        </w:rPr>
      </w:pPr>
      <w:r w:rsidRPr="00506B3F">
        <w:rPr>
          <w:b/>
        </w:rPr>
        <w:t xml:space="preserve">Step 8: </w:t>
      </w:r>
      <w:r w:rsidR="00063EB4" w:rsidRPr="00506B3F">
        <w:rPr>
          <w:b/>
        </w:rPr>
        <w:t>SCEF</w:t>
      </w:r>
      <w:r w:rsidR="00063EB4" w:rsidRPr="00506B3F">
        <w:t xml:space="preserve"> </w:t>
      </w:r>
      <w:r w:rsidR="00063EB4" w:rsidRPr="00506B3F">
        <w:rPr>
          <w:b/>
        </w:rPr>
        <w:t>sends Monitoring Notification Re</w:t>
      </w:r>
      <w:r w:rsidR="002F4514" w:rsidRPr="00506B3F">
        <w:rPr>
          <w:b/>
        </w:rPr>
        <w:t>por</w:t>
      </w:r>
      <w:r w:rsidR="00063EB4" w:rsidRPr="00506B3F">
        <w:rPr>
          <w:b/>
        </w:rPr>
        <w:t xml:space="preserve">t </w:t>
      </w:r>
      <w:r w:rsidR="00063EB4" w:rsidRPr="00506B3F">
        <w:rPr>
          <w:b/>
          <w:lang w:eastAsia="zh-CN"/>
        </w:rPr>
        <w:t>to IN-CSE</w:t>
      </w:r>
    </w:p>
    <w:p w14:paraId="4499A32D" w14:textId="651AD8FE" w:rsidR="002F4514" w:rsidRPr="00506B3F" w:rsidRDefault="002F4514" w:rsidP="009643D5">
      <w:r w:rsidRPr="00506B3F">
        <w:t>When t</w:t>
      </w:r>
      <w:r w:rsidR="0093379F" w:rsidRPr="00506B3F">
        <w:t>he</w:t>
      </w:r>
      <w:r w:rsidR="0093379F" w:rsidRPr="00506B3F">
        <w:rPr>
          <w:lang w:eastAsia="zh-CN"/>
        </w:rPr>
        <w:t xml:space="preserve"> SCEF</w:t>
      </w:r>
      <w:r w:rsidR="0093379F" w:rsidRPr="00506B3F">
        <w:t xml:space="preserve"> </w:t>
      </w:r>
      <w:r w:rsidRPr="00506B3F">
        <w:t>receives</w:t>
      </w:r>
      <w:r w:rsidR="0093379F" w:rsidRPr="00506B3F">
        <w:t xml:space="preserve"> a </w:t>
      </w:r>
      <w:r w:rsidRPr="00506B3F">
        <w:t xml:space="preserve">current location information from the 3GPP network entities, the SCEF sends </w:t>
      </w:r>
      <w:r w:rsidR="0093379F" w:rsidRPr="00506B3F">
        <w:t>Monitoring Notification Re</w:t>
      </w:r>
      <w:r w:rsidRPr="00506B3F">
        <w:t>por</w:t>
      </w:r>
      <w:r w:rsidR="0093379F" w:rsidRPr="00506B3F">
        <w:t xml:space="preserve">t </w:t>
      </w:r>
      <w:r w:rsidR="0093379F" w:rsidRPr="00506B3F">
        <w:rPr>
          <w:lang w:eastAsia="zh-CN"/>
        </w:rPr>
        <w:t xml:space="preserve">to the IN-CSE that </w:t>
      </w:r>
      <w:r w:rsidR="0093379F" w:rsidRPr="00506B3F">
        <w:t xml:space="preserve">contains information as specified in </w:t>
      </w:r>
      <w:r w:rsidR="0093379F"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93379F" w:rsidRPr="00506B3F">
        <w:t xml:space="preserve">. </w:t>
      </w:r>
      <w:r w:rsidRPr="00506B3F">
        <w:t xml:space="preserve">Otherwise, the </w:t>
      </w:r>
      <w:proofErr w:type="spellStart"/>
      <w:r w:rsidRPr="00506B3F">
        <w:t>MonitoringNotification</w:t>
      </w:r>
      <w:proofErr w:type="spellEnd"/>
      <w:r w:rsidRPr="00506B3F">
        <w:t xml:space="preserve"> message is sent with appropriate information in accordance with the </w:t>
      </w:r>
      <w:proofErr w:type="spellStart"/>
      <w:r w:rsidRPr="00506B3F">
        <w:rPr>
          <w:i/>
        </w:rPr>
        <w:t>monitoringType</w:t>
      </w:r>
      <w:proofErr w:type="spellEnd"/>
      <w:r w:rsidRPr="00506B3F">
        <w:t>.</w:t>
      </w:r>
    </w:p>
    <w:p w14:paraId="5515D794" w14:textId="77777777" w:rsidR="0093379F" w:rsidRPr="00506B3F" w:rsidRDefault="002F4514" w:rsidP="009643D5">
      <w:pPr>
        <w:rPr>
          <w:lang w:eastAsia="zh-CN"/>
        </w:rPr>
      </w:pPr>
      <w:r w:rsidRPr="00506B3F">
        <w:t>The Monitoring Notification report for LOCATION_REPORTING</w:t>
      </w:r>
      <w:r w:rsidRPr="00506B3F">
        <w:rPr>
          <w:lang w:eastAsia="zh-CN"/>
        </w:rPr>
        <w:t xml:space="preserve"> for current location shall </w:t>
      </w:r>
      <w:r w:rsidR="0093379F" w:rsidRPr="00506B3F">
        <w:t xml:space="preserve">include: </w:t>
      </w:r>
    </w:p>
    <w:p w14:paraId="41FC27A0" w14:textId="40EECC43" w:rsidR="00FF15A5" w:rsidRPr="00506B3F" w:rsidRDefault="00FF15A5" w:rsidP="009643D5">
      <w:pPr>
        <w:pStyle w:val="B1"/>
      </w:pPr>
      <w:r w:rsidRPr="00506B3F">
        <w:t xml:space="preserve">An HTTP POST </w:t>
      </w:r>
      <w:r w:rsidR="00053BBC" w:rsidRPr="00506B3F">
        <w:t>method</w:t>
      </w:r>
      <w:r w:rsidRPr="00506B3F">
        <w:t xml:space="preserve"> is used</w:t>
      </w:r>
      <w:ins w:id="423" w:author="Daniela Dedola" w:date="2023-06-12T10:01:00Z">
        <w:r w:rsidR="00AA0F4C">
          <w:t>.</w:t>
        </w:r>
      </w:ins>
    </w:p>
    <w:p w14:paraId="0188FD52" w14:textId="413E7536" w:rsidR="00FF15A5" w:rsidRPr="00506B3F" w:rsidRDefault="00FF15A5" w:rsidP="009643D5">
      <w:pPr>
        <w:pStyle w:val="B1"/>
      </w:pPr>
      <w:r w:rsidRPr="00506B3F">
        <w:rPr>
          <w:i/>
        </w:rPr>
        <w:t>URI</w:t>
      </w:r>
      <w:r w:rsidRPr="00506B3F">
        <w:t xml:space="preserve"> is set to </w:t>
      </w:r>
      <w:r w:rsidRPr="00506B3F">
        <w:rPr>
          <w:i/>
        </w:rPr>
        <w:t>{</w:t>
      </w:r>
      <w:proofErr w:type="spellStart"/>
      <w:r w:rsidRPr="00506B3F">
        <w:rPr>
          <w:i/>
        </w:rPr>
        <w:t>notification_uri</w:t>
      </w:r>
      <w:proofErr w:type="spellEnd"/>
      <w:r w:rsidRPr="00506B3F">
        <w:rPr>
          <w:i/>
        </w:rPr>
        <w:t>}</w:t>
      </w:r>
      <w:r w:rsidRPr="00506B3F">
        <w:t>.</w:t>
      </w:r>
      <w:r w:rsidR="00A33523" w:rsidRPr="00506B3F">
        <w:t xml:space="preserve"> </w:t>
      </w:r>
      <w:r w:rsidRPr="00506B3F">
        <w:t xml:space="preserve">The </w:t>
      </w:r>
      <w:r w:rsidRPr="00506B3F">
        <w:rPr>
          <w:i/>
        </w:rPr>
        <w:t>{</w:t>
      </w:r>
      <w:proofErr w:type="spellStart"/>
      <w:r w:rsidRPr="00506B3F">
        <w:rPr>
          <w:i/>
        </w:rPr>
        <w:t>notification_uri</w:t>
      </w:r>
      <w:proofErr w:type="spellEnd"/>
      <w:r w:rsidRPr="00506B3F">
        <w:rPr>
          <w:i/>
        </w:rPr>
        <w:t xml:space="preserve">} </w:t>
      </w:r>
      <w:r w:rsidRPr="00506B3F">
        <w:t xml:space="preserve">is configured by the IN-CSE in the Monitoring </w:t>
      </w:r>
      <w:r w:rsidRPr="00506B3F">
        <w:rPr>
          <w:lang w:eastAsia="zh-CN"/>
        </w:rPr>
        <w:t>Event Subscription</w:t>
      </w:r>
      <w:r w:rsidRPr="00506B3F">
        <w:t xml:space="preserve"> Request.</w:t>
      </w:r>
    </w:p>
    <w:p w14:paraId="7F6ADE3E" w14:textId="52A37785" w:rsidR="00FF15A5" w:rsidRPr="00506B3F" w:rsidRDefault="00FF15A5" w:rsidP="009643D5">
      <w:pPr>
        <w:pStyle w:val="B1"/>
      </w:pPr>
      <w:r w:rsidRPr="00506B3F">
        <w:t xml:space="preserve">The request payload will include a </w:t>
      </w:r>
      <w:proofErr w:type="spellStart"/>
      <w:r w:rsidRPr="00506B3F">
        <w:rPr>
          <w:i/>
        </w:rPr>
        <w:t>MonitoringNotification</w:t>
      </w:r>
      <w:proofErr w:type="spellEnd"/>
      <w:r w:rsidRPr="00506B3F">
        <w:t xml:space="preserve"> data </w:t>
      </w:r>
      <w:r w:rsidR="009C4BB1" w:rsidRPr="00506B3F">
        <w:t>structure as specified</w:t>
      </w:r>
      <w:r w:rsidRPr="00506B3F">
        <w:t xml:space="preserve">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41DCFE37" w14:textId="27B2527B" w:rsidR="00FF15A5" w:rsidRPr="00506B3F" w:rsidRDefault="00FF15A5" w:rsidP="009643D5">
      <w:pPr>
        <w:pStyle w:val="B2"/>
        <w:rPr>
          <w:lang w:eastAsia="zh-CN"/>
        </w:rPr>
      </w:pPr>
      <w:r w:rsidRPr="00506B3F">
        <w:rPr>
          <w:i/>
        </w:rPr>
        <w:t xml:space="preserve">subscription </w:t>
      </w:r>
      <w:r w:rsidRPr="00506B3F">
        <w:t>configured with a URI to the subscription resource for which this notification corresponds to</w:t>
      </w:r>
      <w:ins w:id="424" w:author="Daniela Dedola" w:date="2023-06-12T10:01:00Z">
        <w:r w:rsidR="00AA0F4C">
          <w:t>.</w:t>
        </w:r>
      </w:ins>
    </w:p>
    <w:p w14:paraId="56115594" w14:textId="77777777" w:rsidR="00FF15A5" w:rsidRPr="00506B3F" w:rsidRDefault="00FF15A5" w:rsidP="009643D5">
      <w:pPr>
        <w:pStyle w:val="B2"/>
      </w:pPr>
      <w:proofErr w:type="spellStart"/>
      <w:r w:rsidRPr="00506B3F">
        <w:rPr>
          <w:i/>
        </w:rPr>
        <w:t>configResults</w:t>
      </w:r>
      <w:proofErr w:type="spellEnd"/>
      <w:r w:rsidRPr="00506B3F">
        <w:rPr>
          <w:i/>
        </w:rPr>
        <w:t xml:space="preserve"> </w:t>
      </w:r>
      <w:r w:rsidRPr="00506B3F">
        <w:t xml:space="preserve">is used for group-based monitoring and shall be ignored by the IN-CSE if present since group-based monitoring is not supported by the </w:t>
      </w:r>
      <w:r w:rsidR="007E36EB" w:rsidRPr="00506B3F">
        <w:t>present document</w:t>
      </w:r>
      <w:r w:rsidRPr="00506B3F">
        <w:t>.</w:t>
      </w:r>
    </w:p>
    <w:p w14:paraId="720CE12F" w14:textId="717FA8A7" w:rsidR="00FF15A5" w:rsidRPr="00506B3F" w:rsidRDefault="00FF15A5" w:rsidP="009643D5">
      <w:pPr>
        <w:pStyle w:val="B2"/>
        <w:rPr>
          <w:i/>
        </w:rPr>
      </w:pPr>
      <w:proofErr w:type="spellStart"/>
      <w:r w:rsidRPr="00506B3F">
        <w:rPr>
          <w:i/>
        </w:rPr>
        <w:t>cancelind</w:t>
      </w:r>
      <w:proofErr w:type="spellEnd"/>
      <w:r w:rsidRPr="00506B3F">
        <w:rPr>
          <w:i/>
        </w:rPr>
        <w:t xml:space="preserve"> </w:t>
      </w:r>
      <w:r w:rsidRPr="00506B3F">
        <w:t xml:space="preserve">shall be ignored by the IN-CSE if present since it is not supported by the </w:t>
      </w:r>
      <w:r w:rsidR="007E36EB" w:rsidRPr="00506B3F">
        <w:t>present document</w:t>
      </w:r>
      <w:ins w:id="425" w:author="Daniela Dedola" w:date="2023-06-12T10:01:00Z">
        <w:r w:rsidR="00AA0F4C">
          <w:t>.</w:t>
        </w:r>
      </w:ins>
    </w:p>
    <w:p w14:paraId="7327C0C8" w14:textId="73FCDD79" w:rsidR="0093379F" w:rsidRPr="00506B3F" w:rsidRDefault="0093379F" w:rsidP="009643D5">
      <w:pPr>
        <w:pStyle w:val="B2"/>
        <w:rPr>
          <w:lang w:eastAsia="zh-CN"/>
        </w:rPr>
      </w:pPr>
      <w:proofErr w:type="spellStart"/>
      <w:r w:rsidRPr="00506B3F">
        <w:rPr>
          <w:i/>
          <w:lang w:eastAsia="zh-CN"/>
        </w:rPr>
        <w:t>monitoringEventReports</w:t>
      </w:r>
      <w:proofErr w:type="spellEnd"/>
      <w:r w:rsidRPr="00506B3F">
        <w:rPr>
          <w:lang w:eastAsia="zh-CN"/>
        </w:rPr>
        <w:t xml:space="preserve"> configured </w:t>
      </w:r>
      <w:r w:rsidR="00887B9A" w:rsidRPr="00506B3F">
        <w:rPr>
          <w:lang w:eastAsia="zh-CN"/>
        </w:rPr>
        <w:t>Location Reporting</w:t>
      </w:r>
      <w:r w:rsidRPr="00506B3F">
        <w:rPr>
          <w:lang w:eastAsia="zh-CN"/>
        </w:rPr>
        <w:t xml:space="preserve"> monitoring report</w:t>
      </w:r>
      <w:r w:rsidR="00887B9A" w:rsidRPr="00506B3F">
        <w:rPr>
          <w:lang w:eastAsia="zh-CN"/>
        </w:rPr>
        <w:t>(</w:t>
      </w:r>
      <w:r w:rsidRPr="00506B3F">
        <w:rPr>
          <w:lang w:eastAsia="zh-CN"/>
        </w:rPr>
        <w:t>s</w:t>
      </w:r>
      <w:r w:rsidR="00887B9A" w:rsidRPr="00506B3F">
        <w:rPr>
          <w:lang w:eastAsia="zh-CN"/>
        </w:rPr>
        <w:t>)</w:t>
      </w:r>
      <w:r w:rsidRPr="00506B3F">
        <w:rPr>
          <w:lang w:eastAsia="zh-CN"/>
        </w:rPr>
        <w:t xml:space="preserve"> wherein </w:t>
      </w:r>
      <w:r w:rsidR="00887B9A" w:rsidRPr="00506B3F">
        <w:rPr>
          <w:lang w:eastAsia="zh-CN"/>
        </w:rPr>
        <w:t>a</w:t>
      </w:r>
      <w:r w:rsidRPr="00506B3F">
        <w:rPr>
          <w:lang w:eastAsia="zh-CN"/>
        </w:rPr>
        <w:t xml:space="preserve"> report includes the following </w:t>
      </w:r>
      <w:r w:rsidR="006B6F7E" w:rsidRPr="00506B3F">
        <w:rPr>
          <w:lang w:eastAsia="zh-CN"/>
        </w:rPr>
        <w:t xml:space="preserve">fields </w:t>
      </w:r>
      <w:r w:rsidRPr="00506B3F">
        <w:rPr>
          <w:lang w:eastAsia="zh-CN"/>
        </w:rPr>
        <w:t xml:space="preserve">as defined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rPr>
          <w:lang w:eastAsia="zh-CN"/>
        </w:rPr>
        <w:t>:</w:t>
      </w:r>
    </w:p>
    <w:p w14:paraId="571BAA79" w14:textId="1FBF1E46" w:rsidR="0093379F" w:rsidRPr="00506B3F" w:rsidRDefault="0093379F" w:rsidP="009643D5">
      <w:pPr>
        <w:pStyle w:val="B3"/>
        <w:rPr>
          <w:lang w:eastAsia="zh-CN"/>
        </w:rPr>
      </w:pPr>
      <w:proofErr w:type="spellStart"/>
      <w:r w:rsidRPr="00506B3F">
        <w:rPr>
          <w:i/>
          <w:lang w:eastAsia="zh-CN"/>
        </w:rPr>
        <w:t>externalID</w:t>
      </w:r>
      <w:proofErr w:type="spellEnd"/>
      <w:r w:rsidRPr="00506B3F">
        <w:rPr>
          <w:i/>
          <w:lang w:eastAsia="zh-CN"/>
        </w:rPr>
        <w:t xml:space="preserve"> </w:t>
      </w:r>
      <w:r w:rsidRPr="00506B3F">
        <w:rPr>
          <w:lang w:eastAsia="zh-CN"/>
        </w:rPr>
        <w:t>configured with</w:t>
      </w:r>
      <w:r w:rsidR="00A33523" w:rsidRPr="00506B3F">
        <w:rPr>
          <w:lang w:eastAsia="zh-CN"/>
        </w:rPr>
        <w:t xml:space="preserve"> </w:t>
      </w:r>
      <w:r w:rsidRPr="00506B3F">
        <w:rPr>
          <w:lang w:eastAsia="zh-CN"/>
        </w:rPr>
        <w:t xml:space="preserve">the </w:t>
      </w:r>
      <w:r w:rsidR="002F4514" w:rsidRPr="00506B3F">
        <w:rPr>
          <w:lang w:eastAsia="zh-CN"/>
        </w:rPr>
        <w:t xml:space="preserve">same value of </w:t>
      </w:r>
      <w:r w:rsidRPr="00506B3F">
        <w:rPr>
          <w:i/>
          <w:lang w:eastAsia="zh-CN"/>
        </w:rPr>
        <w:t>M2M-Ext-ID</w:t>
      </w:r>
      <w:r w:rsidRPr="00506B3F">
        <w:rPr>
          <w:lang w:eastAsia="zh-CN"/>
        </w:rPr>
        <w:t xml:space="preserve"> of the UE</w:t>
      </w:r>
      <w:r w:rsidR="002F4514" w:rsidRPr="00506B3F">
        <w:rPr>
          <w:lang w:eastAsia="zh-CN"/>
        </w:rPr>
        <w:t xml:space="preserve"> </w:t>
      </w:r>
      <w:r w:rsidR="00572641" w:rsidRPr="00506B3F">
        <w:rPr>
          <w:lang w:eastAsia="zh-CN"/>
        </w:rPr>
        <w:t>as</w:t>
      </w:r>
      <w:r w:rsidR="000E7BF6" w:rsidRPr="00506B3F">
        <w:rPr>
          <w:lang w:eastAsia="zh-CN"/>
        </w:rPr>
        <w:t xml:space="preserve"> step 4.</w:t>
      </w:r>
    </w:p>
    <w:p w14:paraId="5B67BA7F" w14:textId="16596742" w:rsidR="0093379F" w:rsidRPr="00506B3F" w:rsidRDefault="0093379F" w:rsidP="009643D5">
      <w:pPr>
        <w:pStyle w:val="B3"/>
        <w:rPr>
          <w:i/>
          <w:lang w:eastAsia="zh-CN"/>
        </w:rPr>
      </w:pPr>
      <w:proofErr w:type="spellStart"/>
      <w:r w:rsidRPr="00506B3F">
        <w:rPr>
          <w:i/>
          <w:lang w:eastAsia="zh-CN"/>
        </w:rPr>
        <w:t>m</w:t>
      </w:r>
      <w:r w:rsidRPr="00506B3F">
        <w:rPr>
          <w:rFonts w:hint="eastAsia"/>
          <w:i/>
          <w:lang w:eastAsia="zh-CN"/>
        </w:rPr>
        <w:t>onitoringType</w:t>
      </w:r>
      <w:proofErr w:type="spellEnd"/>
      <w:r w:rsidRPr="00506B3F">
        <w:rPr>
          <w:rFonts w:hint="eastAsia"/>
          <w:i/>
          <w:lang w:eastAsia="zh-CN"/>
        </w:rPr>
        <w:t xml:space="preserve"> </w:t>
      </w:r>
      <w:r w:rsidRPr="00506B3F">
        <w:rPr>
          <w:lang w:eastAsia="zh-CN"/>
        </w:rPr>
        <w:t xml:space="preserve">configured with </w:t>
      </w:r>
      <w:r w:rsidR="00EC2B6D" w:rsidRPr="00506B3F">
        <w:rPr>
          <w:lang w:eastAsia="zh-CN"/>
        </w:rPr>
        <w:t>LOCATION_REPORTING</w:t>
      </w:r>
      <w:ins w:id="426" w:author="Daniela Dedola" w:date="2023-06-12T10:01:00Z">
        <w:r w:rsidR="00AA0F4C">
          <w:rPr>
            <w:lang w:eastAsia="zh-CN"/>
          </w:rPr>
          <w:t>.</w:t>
        </w:r>
      </w:ins>
    </w:p>
    <w:p w14:paraId="356A9279" w14:textId="239DFD3D" w:rsidR="0093379F" w:rsidRPr="00506B3F" w:rsidRDefault="00813133" w:rsidP="009643D5">
      <w:pPr>
        <w:pStyle w:val="B3"/>
        <w:rPr>
          <w:i/>
          <w:lang w:eastAsia="zh-CN"/>
        </w:rPr>
      </w:pPr>
      <w:proofErr w:type="spellStart"/>
      <w:r w:rsidRPr="00506B3F">
        <w:rPr>
          <w:i/>
          <w:lang w:eastAsia="zh-CN"/>
        </w:rPr>
        <w:t>locationInfo</w:t>
      </w:r>
      <w:proofErr w:type="spellEnd"/>
      <w:r w:rsidR="0093379F" w:rsidRPr="00506B3F">
        <w:rPr>
          <w:i/>
          <w:lang w:eastAsia="zh-CN"/>
        </w:rPr>
        <w:t xml:space="preserve"> </w:t>
      </w:r>
      <w:r w:rsidR="0093379F" w:rsidRPr="00506B3F">
        <w:rPr>
          <w:lang w:eastAsia="zh-CN"/>
        </w:rPr>
        <w:t xml:space="preserve">configured with the </w:t>
      </w:r>
      <w:r w:rsidRPr="00506B3F">
        <w:rPr>
          <w:lang w:eastAsia="zh-CN"/>
        </w:rPr>
        <w:t>UE</w:t>
      </w:r>
      <w:r w:rsidR="006E66F0" w:rsidRPr="00506B3F">
        <w:rPr>
          <w:lang w:eastAsia="zh-CN"/>
        </w:rPr>
        <w:t>'</w:t>
      </w:r>
      <w:r w:rsidRPr="00506B3F">
        <w:rPr>
          <w:lang w:eastAsia="zh-CN"/>
        </w:rPr>
        <w:t xml:space="preserve">s </w:t>
      </w:r>
      <w:r w:rsidR="00887B9A" w:rsidRPr="00506B3F">
        <w:rPr>
          <w:lang w:eastAsia="zh-CN"/>
        </w:rPr>
        <w:t xml:space="preserve">current </w:t>
      </w:r>
      <w:r w:rsidRPr="00506B3F">
        <w:rPr>
          <w:lang w:eastAsia="zh-CN"/>
        </w:rPr>
        <w:t xml:space="preserve">location </w:t>
      </w:r>
      <w:r w:rsidR="006F5E38" w:rsidRPr="00506B3F">
        <w:rPr>
          <w:lang w:eastAsia="zh-CN"/>
        </w:rPr>
        <w:t>information</w:t>
      </w:r>
      <w:r w:rsidR="002F4514" w:rsidRPr="00506B3F">
        <w:rPr>
          <w:lang w:eastAsia="zh-CN"/>
        </w:rPr>
        <w:t xml:space="preserve"> (</w:t>
      </w:r>
      <w:proofErr w:type="gramStart"/>
      <w:r w:rsidR="002F4514" w:rsidRPr="00506B3F">
        <w:rPr>
          <w:lang w:eastAsia="zh-CN"/>
        </w:rPr>
        <w:t>e.g.</w:t>
      </w:r>
      <w:proofErr w:type="gramEnd"/>
      <w:r w:rsidR="002F4514" w:rsidRPr="00506B3F">
        <w:rPr>
          <w:lang w:eastAsia="zh-CN"/>
        </w:rPr>
        <w:t xml:space="preserve"> </w:t>
      </w:r>
      <w:proofErr w:type="spellStart"/>
      <w:r w:rsidR="002F4514" w:rsidRPr="00506B3F">
        <w:rPr>
          <w:i/>
          <w:lang w:eastAsia="zh-CN"/>
        </w:rPr>
        <w:t>ageOfLocationInfo</w:t>
      </w:r>
      <w:proofErr w:type="spellEnd"/>
      <w:r w:rsidR="002F4514" w:rsidRPr="00506B3F">
        <w:rPr>
          <w:lang w:eastAsia="zh-CN"/>
        </w:rPr>
        <w:t xml:space="preserve">, </w:t>
      </w:r>
      <w:proofErr w:type="spellStart"/>
      <w:r w:rsidR="002F4514" w:rsidRPr="00506B3F">
        <w:rPr>
          <w:i/>
          <w:lang w:eastAsia="zh-CN"/>
        </w:rPr>
        <w:t>cellId</w:t>
      </w:r>
      <w:proofErr w:type="spellEnd"/>
      <w:r w:rsidR="002F4514" w:rsidRPr="00506B3F">
        <w:rPr>
          <w:lang w:eastAsia="zh-CN"/>
        </w:rPr>
        <w:t xml:space="preserve">, </w:t>
      </w:r>
      <w:proofErr w:type="spellStart"/>
      <w:r w:rsidR="002F4514" w:rsidRPr="00506B3F">
        <w:rPr>
          <w:i/>
          <w:lang w:eastAsia="zh-CN"/>
        </w:rPr>
        <w:t>enodeBId</w:t>
      </w:r>
      <w:proofErr w:type="spellEnd"/>
      <w:r w:rsidR="002F4514" w:rsidRPr="00506B3F">
        <w:rPr>
          <w:lang w:eastAsia="zh-CN"/>
        </w:rPr>
        <w:t xml:space="preserve">, </w:t>
      </w:r>
      <w:proofErr w:type="spellStart"/>
      <w:r w:rsidR="002F4514" w:rsidRPr="00506B3F">
        <w:rPr>
          <w:i/>
          <w:lang w:eastAsia="zh-CN"/>
        </w:rPr>
        <w:t>routingAreaId</w:t>
      </w:r>
      <w:proofErr w:type="spellEnd"/>
      <w:r w:rsidR="002F4514" w:rsidRPr="00506B3F">
        <w:rPr>
          <w:lang w:eastAsia="zh-CN"/>
        </w:rPr>
        <w:t xml:space="preserve">, </w:t>
      </w:r>
      <w:proofErr w:type="spellStart"/>
      <w:r w:rsidR="002F4514" w:rsidRPr="00506B3F">
        <w:rPr>
          <w:i/>
          <w:lang w:eastAsia="zh-CN"/>
        </w:rPr>
        <w:t>trackingAreaId</w:t>
      </w:r>
      <w:proofErr w:type="spellEnd"/>
      <w:r w:rsidR="002F4514" w:rsidRPr="00506B3F">
        <w:rPr>
          <w:lang w:eastAsia="zh-CN"/>
        </w:rPr>
        <w:t xml:space="preserve">, </w:t>
      </w:r>
      <w:proofErr w:type="spellStart"/>
      <w:r w:rsidR="002F4514" w:rsidRPr="00506B3F">
        <w:rPr>
          <w:i/>
          <w:lang w:eastAsia="zh-CN"/>
        </w:rPr>
        <w:t>plmmId</w:t>
      </w:r>
      <w:proofErr w:type="spellEnd"/>
      <w:r w:rsidR="002F4514" w:rsidRPr="00506B3F">
        <w:rPr>
          <w:lang w:eastAsia="zh-CN"/>
        </w:rPr>
        <w:t xml:space="preserve"> and </w:t>
      </w:r>
      <w:proofErr w:type="spellStart"/>
      <w:r w:rsidR="002F4514" w:rsidRPr="00506B3F">
        <w:rPr>
          <w:i/>
          <w:lang w:eastAsia="zh-CN"/>
        </w:rPr>
        <w:t>twanId</w:t>
      </w:r>
      <w:proofErr w:type="spellEnd"/>
      <w:r w:rsidR="002F4514" w:rsidRPr="00506B3F">
        <w:rPr>
          <w:lang w:eastAsia="zh-CN"/>
        </w:rPr>
        <w:t>)</w:t>
      </w:r>
      <w:ins w:id="427" w:author="Daniela Dedola" w:date="2023-06-12T10:01:00Z">
        <w:r w:rsidR="00AA0F4C">
          <w:rPr>
            <w:lang w:eastAsia="zh-CN"/>
          </w:rPr>
          <w:t>.</w:t>
        </w:r>
      </w:ins>
    </w:p>
    <w:p w14:paraId="5481FADB" w14:textId="77777777" w:rsidR="0093379F" w:rsidRPr="00506B3F" w:rsidRDefault="006E3648" w:rsidP="009643D5">
      <w:pPr>
        <w:rPr>
          <w:b/>
          <w:bCs/>
          <w:lang w:eastAsia="zh-CN"/>
        </w:rPr>
      </w:pPr>
      <w:r w:rsidRPr="00506B3F">
        <w:rPr>
          <w:rFonts w:hint="eastAsia"/>
          <w:b/>
          <w:bCs/>
          <w:lang w:eastAsia="zh-CN"/>
        </w:rPr>
        <w:lastRenderedPageBreak/>
        <w:t xml:space="preserve">Step </w:t>
      </w:r>
      <w:r w:rsidR="007069D2" w:rsidRPr="00506B3F">
        <w:rPr>
          <w:b/>
          <w:bCs/>
          <w:lang w:eastAsia="zh-CN"/>
        </w:rPr>
        <w:t>9</w:t>
      </w:r>
      <w:r w:rsidRPr="00506B3F">
        <w:rPr>
          <w:rFonts w:hint="eastAsia"/>
          <w:b/>
          <w:bCs/>
          <w:lang w:eastAsia="zh-CN"/>
        </w:rPr>
        <w:t xml:space="preserve">: </w:t>
      </w:r>
      <w:r w:rsidR="000E7BF6" w:rsidRPr="00506B3F">
        <w:rPr>
          <w:b/>
          <w:bCs/>
          <w:lang w:eastAsia="zh-CN"/>
        </w:rPr>
        <w:t xml:space="preserve">Response to Monitoring </w:t>
      </w:r>
      <w:r w:rsidR="0093379F" w:rsidRPr="00506B3F">
        <w:rPr>
          <w:b/>
          <w:bCs/>
        </w:rPr>
        <w:t xml:space="preserve">Notification </w:t>
      </w:r>
      <w:r w:rsidR="000E7BF6" w:rsidRPr="00506B3F">
        <w:rPr>
          <w:b/>
          <w:bCs/>
        </w:rPr>
        <w:t>for Current Location</w:t>
      </w:r>
    </w:p>
    <w:p w14:paraId="198187AA" w14:textId="7CDC563F" w:rsidR="007069D2" w:rsidRPr="00506B3F" w:rsidRDefault="007069D2" w:rsidP="009643D5">
      <w:r w:rsidRPr="00506B3F">
        <w:t xml:space="preserve">After </w:t>
      </w:r>
      <w:r w:rsidR="00234669" w:rsidRPr="00506B3F">
        <w:t>receiving</w:t>
      </w:r>
      <w:r w:rsidRPr="00506B3F">
        <w:t xml:space="preserve"> a Monitoring Notification</w:t>
      </w:r>
      <w:r w:rsidR="000E7BF6" w:rsidRPr="00506B3F">
        <w:t xml:space="preserve"> for current location</w:t>
      </w:r>
      <w:r w:rsidRPr="00506B3F">
        <w:t>, the IN-CSE returns a response having a response code of 204 NO CONTENT.</w:t>
      </w:r>
    </w:p>
    <w:p w14:paraId="193E5203" w14:textId="2065EA67" w:rsidR="007069D2" w:rsidRPr="00506B3F" w:rsidRDefault="007069D2" w:rsidP="009643D5">
      <w:pPr>
        <w:rPr>
          <w:b/>
          <w:bCs/>
          <w:lang w:eastAsia="zh-CN"/>
        </w:rPr>
      </w:pPr>
      <w:r w:rsidRPr="00506B3F">
        <w:rPr>
          <w:rFonts w:hint="eastAsia"/>
          <w:b/>
          <w:bCs/>
          <w:lang w:eastAsia="zh-CN"/>
        </w:rPr>
        <w:t>Step</w:t>
      </w:r>
      <w:r w:rsidR="008C2600" w:rsidRPr="00506B3F">
        <w:rPr>
          <w:b/>
          <w:bCs/>
          <w:lang w:eastAsia="zh-CN"/>
        </w:rPr>
        <w:t>s</w:t>
      </w:r>
      <w:r w:rsidRPr="00506B3F">
        <w:rPr>
          <w:rFonts w:hint="eastAsia"/>
          <w:b/>
          <w:bCs/>
          <w:lang w:eastAsia="zh-CN"/>
        </w:rPr>
        <w:t xml:space="preserve"> </w:t>
      </w:r>
      <w:r w:rsidR="00F972E3" w:rsidRPr="00506B3F">
        <w:rPr>
          <w:b/>
          <w:bCs/>
          <w:lang w:eastAsia="zh-CN"/>
        </w:rPr>
        <w:t>10</w:t>
      </w:r>
      <w:r w:rsidR="008C2600" w:rsidRPr="00506B3F">
        <w:rPr>
          <w:b/>
          <w:bCs/>
          <w:lang w:eastAsia="zh-CN"/>
        </w:rPr>
        <w:t xml:space="preserve"> and 11</w:t>
      </w:r>
      <w:r w:rsidRPr="00506B3F">
        <w:rPr>
          <w:rFonts w:hint="eastAsia"/>
          <w:b/>
          <w:bCs/>
          <w:lang w:eastAsia="zh-CN"/>
        </w:rPr>
        <w:t xml:space="preserve">: </w:t>
      </w:r>
      <w:r w:rsidR="006F5E38" w:rsidRPr="00506B3F">
        <w:rPr>
          <w:b/>
          <w:bCs/>
          <w:lang w:eastAsia="zh-CN"/>
        </w:rPr>
        <w:t xml:space="preserve">Current </w:t>
      </w:r>
      <w:r w:rsidRPr="00506B3F">
        <w:rPr>
          <w:b/>
          <w:bCs/>
          <w:lang w:eastAsia="zh-CN"/>
        </w:rPr>
        <w:t xml:space="preserve">Location </w:t>
      </w:r>
      <w:r w:rsidRPr="00506B3F">
        <w:rPr>
          <w:b/>
          <w:bCs/>
        </w:rPr>
        <w:t>Event</w:t>
      </w:r>
      <w:r w:rsidR="00F972E3" w:rsidRPr="00506B3F">
        <w:rPr>
          <w:b/>
          <w:bCs/>
        </w:rPr>
        <w:t xml:space="preserve"> Notification</w:t>
      </w:r>
      <w:r w:rsidRPr="00506B3F">
        <w:rPr>
          <w:b/>
          <w:bCs/>
        </w:rPr>
        <w:t xml:space="preserve"> Handling at the IN-CSE</w:t>
      </w:r>
    </w:p>
    <w:p w14:paraId="06DCFAFC" w14:textId="703A52DD" w:rsidR="006E3648" w:rsidRPr="00506B3F" w:rsidRDefault="006E3648" w:rsidP="009643D5">
      <w:pPr>
        <w:rPr>
          <w:lang w:eastAsia="zh-CN"/>
        </w:rPr>
      </w:pPr>
      <w:r w:rsidRPr="00506B3F">
        <w:rPr>
          <w:rFonts w:hint="eastAsia"/>
          <w:lang w:eastAsia="zh-CN"/>
        </w:rPr>
        <w:t xml:space="preserve">The IN-CSE </w:t>
      </w:r>
      <w:r w:rsidRPr="00506B3F">
        <w:rPr>
          <w:lang w:eastAsia="zh-CN"/>
        </w:rPr>
        <w:t xml:space="preserve">shall create a new </w:t>
      </w:r>
      <w:r w:rsidRPr="00506B3F">
        <w:rPr>
          <w:i/>
        </w:rPr>
        <w:t>&lt;</w:t>
      </w:r>
      <w:proofErr w:type="spellStart"/>
      <w:r w:rsidRPr="00506B3F">
        <w:rPr>
          <w:i/>
        </w:rPr>
        <w:t>contentInstance</w:t>
      </w:r>
      <w:proofErr w:type="spellEnd"/>
      <w:r w:rsidRPr="00506B3F">
        <w:rPr>
          <w:lang w:eastAsia="zh-CN"/>
        </w:rPr>
        <w:t>&gt; child resource of the &lt;</w:t>
      </w:r>
      <w:r w:rsidRPr="00506B3F">
        <w:rPr>
          <w:i/>
          <w:lang w:eastAsia="zh-CN"/>
        </w:rPr>
        <w:t>container</w:t>
      </w:r>
      <w:r w:rsidRPr="00506B3F">
        <w:rPr>
          <w:lang w:eastAsia="zh-CN"/>
        </w:rPr>
        <w:t>&gt;</w:t>
      </w:r>
      <w:r w:rsidRPr="00506B3F">
        <w:rPr>
          <w:rFonts w:hint="eastAsia"/>
          <w:lang w:eastAsia="zh-CN"/>
        </w:rPr>
        <w:t xml:space="preserve"> </w:t>
      </w:r>
      <w:r w:rsidRPr="00506B3F">
        <w:rPr>
          <w:lang w:eastAsia="zh-CN"/>
        </w:rPr>
        <w:t>targeted by the RETRIEVE request in Step 3.</w:t>
      </w:r>
      <w:r w:rsidR="00A33523" w:rsidRPr="00506B3F">
        <w:rPr>
          <w:lang w:eastAsia="zh-CN"/>
        </w:rPr>
        <w:t xml:space="preserve"> </w:t>
      </w:r>
      <w:r w:rsidR="00887B9A" w:rsidRPr="00506B3F">
        <w:rPr>
          <w:lang w:eastAsia="zh-CN"/>
        </w:rPr>
        <w:t>The IN-CSE shall store the UE</w:t>
      </w:r>
      <w:r w:rsidR="006E66F0" w:rsidRPr="00506B3F">
        <w:rPr>
          <w:lang w:eastAsia="zh-CN"/>
        </w:rPr>
        <w:t>'</w:t>
      </w:r>
      <w:r w:rsidR="00887B9A" w:rsidRPr="00506B3F">
        <w:rPr>
          <w:lang w:eastAsia="zh-CN"/>
        </w:rPr>
        <w:t>s current location in this &lt;</w:t>
      </w:r>
      <w:proofErr w:type="spellStart"/>
      <w:r w:rsidR="00887B9A" w:rsidRPr="00506B3F">
        <w:rPr>
          <w:i/>
          <w:lang w:eastAsia="zh-CN"/>
        </w:rPr>
        <w:t>contentInstance</w:t>
      </w:r>
      <w:proofErr w:type="spellEnd"/>
      <w:r w:rsidR="00887B9A" w:rsidRPr="00506B3F">
        <w:rPr>
          <w:lang w:eastAsia="zh-CN"/>
        </w:rPr>
        <w:t>&gt;</w:t>
      </w:r>
      <w:r w:rsidR="008C2600" w:rsidRPr="00506B3F">
        <w:rPr>
          <w:lang w:eastAsia="zh-CN"/>
        </w:rPr>
        <w:t xml:space="preserve"> and </w:t>
      </w:r>
      <w:r w:rsidR="008C2600" w:rsidRPr="00506B3F">
        <w:t xml:space="preserve">send the </w:t>
      </w:r>
      <w:r w:rsidR="008C2600" w:rsidRPr="00506B3F">
        <w:rPr>
          <w:rFonts w:hint="eastAsia"/>
          <w:lang w:eastAsia="zh-CN"/>
        </w:rPr>
        <w:t xml:space="preserve">retrieve response </w:t>
      </w:r>
      <w:r w:rsidR="00B23270" w:rsidRPr="00506B3F">
        <w:rPr>
          <w:lang w:eastAsia="zh-CN"/>
        </w:rPr>
        <w:t>for &lt;</w:t>
      </w:r>
      <w:r w:rsidR="00B23270" w:rsidRPr="00506B3F">
        <w:rPr>
          <w:i/>
          <w:lang w:eastAsia="zh-CN"/>
        </w:rPr>
        <w:t>latest</w:t>
      </w:r>
      <w:r w:rsidR="00B23270" w:rsidRPr="00506B3F">
        <w:rPr>
          <w:lang w:eastAsia="zh-CN"/>
        </w:rPr>
        <w:t xml:space="preserve">&gt; </w:t>
      </w:r>
      <w:r w:rsidR="00812F1D" w:rsidRPr="00506B3F">
        <w:rPr>
          <w:lang w:eastAsia="zh-CN"/>
        </w:rPr>
        <w:t xml:space="preserve">which is </w:t>
      </w:r>
      <w:r w:rsidR="00572641" w:rsidRPr="00506B3F">
        <w:rPr>
          <w:lang w:eastAsia="zh-CN"/>
        </w:rPr>
        <w:t>contains the</w:t>
      </w:r>
      <w:r w:rsidR="00812F1D" w:rsidRPr="00506B3F">
        <w:rPr>
          <w:lang w:eastAsia="zh-CN"/>
        </w:rPr>
        <w:t xml:space="preserve"> current location </w:t>
      </w:r>
      <w:r w:rsidR="008C2600" w:rsidRPr="00506B3F">
        <w:rPr>
          <w:rFonts w:hint="eastAsia"/>
          <w:lang w:eastAsia="zh-CN"/>
        </w:rPr>
        <w:t xml:space="preserve">to </w:t>
      </w:r>
      <w:r w:rsidR="00572641" w:rsidRPr="00506B3F">
        <w:rPr>
          <w:lang w:eastAsia="zh-CN"/>
        </w:rPr>
        <w:t xml:space="preserve">the </w:t>
      </w:r>
      <w:r w:rsidR="008C2600" w:rsidRPr="00506B3F">
        <w:rPr>
          <w:rFonts w:hint="eastAsia"/>
          <w:lang w:eastAsia="zh-CN"/>
        </w:rPr>
        <w:t>IN-AE</w:t>
      </w:r>
      <w:r w:rsidR="008C2600" w:rsidRPr="00506B3F">
        <w:rPr>
          <w:lang w:eastAsia="zh-CN"/>
        </w:rPr>
        <w:t>. The response shall include the newly created &lt;</w:t>
      </w:r>
      <w:proofErr w:type="spellStart"/>
      <w:r w:rsidR="008C2600" w:rsidRPr="00506B3F">
        <w:rPr>
          <w:i/>
          <w:lang w:eastAsia="zh-CN"/>
        </w:rPr>
        <w:t>contentInstance</w:t>
      </w:r>
      <w:proofErr w:type="spellEnd"/>
      <w:r w:rsidR="008C2600" w:rsidRPr="00506B3F">
        <w:rPr>
          <w:lang w:eastAsia="zh-CN"/>
        </w:rPr>
        <w:t>&gt;.</w:t>
      </w:r>
    </w:p>
    <w:p w14:paraId="66954A5F" w14:textId="77777777" w:rsidR="00887B9A" w:rsidRPr="00506B3F" w:rsidRDefault="006E3648" w:rsidP="009643D5">
      <w:pPr>
        <w:rPr>
          <w:b/>
          <w:bCs/>
          <w:lang w:eastAsia="zh-CN"/>
        </w:rPr>
      </w:pPr>
      <w:r w:rsidRPr="00506B3F">
        <w:rPr>
          <w:rFonts w:hint="eastAsia"/>
          <w:b/>
          <w:bCs/>
          <w:lang w:eastAsia="zh-CN"/>
        </w:rPr>
        <w:t xml:space="preserve">Step </w:t>
      </w:r>
      <w:r w:rsidR="00887B9A" w:rsidRPr="00506B3F">
        <w:rPr>
          <w:b/>
          <w:bCs/>
          <w:lang w:eastAsia="zh-CN"/>
        </w:rPr>
        <w:t>1</w:t>
      </w:r>
      <w:r w:rsidR="008C2600" w:rsidRPr="00506B3F">
        <w:rPr>
          <w:b/>
          <w:bCs/>
          <w:lang w:eastAsia="zh-CN"/>
        </w:rPr>
        <w:t>2</w:t>
      </w:r>
      <w:r w:rsidRPr="00506B3F">
        <w:rPr>
          <w:rFonts w:hint="eastAsia"/>
          <w:b/>
          <w:bCs/>
          <w:lang w:eastAsia="zh-CN"/>
        </w:rPr>
        <w:t>:</w:t>
      </w:r>
      <w:r w:rsidRPr="00506B3F">
        <w:rPr>
          <w:b/>
          <w:bCs/>
          <w:lang w:eastAsia="zh-CN"/>
        </w:rPr>
        <w:t xml:space="preserve"> </w:t>
      </w:r>
      <w:r w:rsidR="001E6071" w:rsidRPr="00506B3F">
        <w:rPr>
          <w:b/>
          <w:bCs/>
          <w:lang w:eastAsia="zh-CN"/>
        </w:rPr>
        <w:t>Request for 2</w:t>
      </w:r>
      <w:r w:rsidR="001E6071" w:rsidRPr="00506B3F">
        <w:rPr>
          <w:b/>
          <w:bCs/>
          <w:vertAlign w:val="superscript"/>
          <w:lang w:eastAsia="zh-CN"/>
        </w:rPr>
        <w:t>nd</w:t>
      </w:r>
      <w:r w:rsidR="001E6071" w:rsidRPr="00506B3F">
        <w:rPr>
          <w:b/>
          <w:bCs/>
          <w:lang w:eastAsia="zh-CN"/>
        </w:rPr>
        <w:t xml:space="preserve"> attempt Monitoring Event Subscription to get </w:t>
      </w:r>
      <w:r w:rsidR="00887B9A" w:rsidRPr="00506B3F">
        <w:rPr>
          <w:b/>
          <w:bCs/>
          <w:lang w:eastAsia="zh-CN"/>
        </w:rPr>
        <w:t xml:space="preserve">Last Known Location </w:t>
      </w:r>
    </w:p>
    <w:p w14:paraId="0852FA87" w14:textId="248EADBB" w:rsidR="006E3648" w:rsidRPr="00506B3F" w:rsidRDefault="006E3648" w:rsidP="009643D5">
      <w:pPr>
        <w:rPr>
          <w:lang w:eastAsia="zh-CN"/>
        </w:rPr>
      </w:pPr>
      <w:r w:rsidRPr="00506B3F">
        <w:rPr>
          <w:lang w:eastAsia="zh-CN"/>
        </w:rPr>
        <w:t xml:space="preserve">If the Monitor Indication in Step </w:t>
      </w:r>
      <w:r w:rsidR="00887B9A" w:rsidRPr="00506B3F">
        <w:rPr>
          <w:lang w:eastAsia="zh-CN"/>
        </w:rPr>
        <w:t>6</w:t>
      </w:r>
      <w:r w:rsidRPr="00506B3F">
        <w:rPr>
          <w:lang w:eastAsia="zh-CN"/>
        </w:rPr>
        <w:t xml:space="preserve"> indicates a failure, then the IN-CSE shall </w:t>
      </w:r>
      <w:r w:rsidRPr="00506B3F">
        <w:t xml:space="preserve">send a </w:t>
      </w:r>
      <w:r w:rsidR="001E6071" w:rsidRPr="00506B3F">
        <w:t xml:space="preserve">Monitoring Event Subscription </w:t>
      </w:r>
      <w:r w:rsidRPr="00506B3F">
        <w:rPr>
          <w:rFonts w:hint="eastAsia"/>
          <w:lang w:eastAsia="zh-CN"/>
        </w:rPr>
        <w:t xml:space="preserve">to </w:t>
      </w:r>
      <w:r w:rsidRPr="00506B3F">
        <w:rPr>
          <w:lang w:eastAsia="zh-CN"/>
        </w:rPr>
        <w:t xml:space="preserve">the </w:t>
      </w:r>
      <w:r w:rsidRPr="00506B3F">
        <w:rPr>
          <w:rFonts w:hint="eastAsia"/>
          <w:lang w:eastAsia="zh-CN"/>
        </w:rPr>
        <w:t>SCEF</w:t>
      </w:r>
      <w:r w:rsidRPr="00506B3F">
        <w:rPr>
          <w:lang w:eastAsia="zh-CN"/>
        </w:rPr>
        <w:t xml:space="preserve"> to get the last known location if the </w:t>
      </w:r>
      <w:proofErr w:type="spellStart"/>
      <w:r w:rsidRPr="00506B3F">
        <w:rPr>
          <w:rFonts w:hint="eastAsia"/>
          <w:i/>
          <w:lang w:eastAsia="zh-CN"/>
        </w:rPr>
        <w:t>retrieveLastKnownLocation</w:t>
      </w:r>
      <w:proofErr w:type="spellEnd"/>
      <w:r w:rsidRPr="00506B3F">
        <w:rPr>
          <w:lang w:eastAsia="zh-CN"/>
        </w:rPr>
        <w:t xml:space="preserve"> attribute of the &lt;</w:t>
      </w:r>
      <w:proofErr w:type="spellStart"/>
      <w:r w:rsidRPr="00506B3F">
        <w:rPr>
          <w:i/>
          <w:lang w:eastAsia="zh-CN"/>
        </w:rPr>
        <w:t>locationPolicy</w:t>
      </w:r>
      <w:proofErr w:type="spellEnd"/>
      <w:r w:rsidRPr="00506B3F">
        <w:rPr>
          <w:lang w:eastAsia="zh-CN"/>
        </w:rPr>
        <w:t>&gt; is set to TRUE.</w:t>
      </w:r>
      <w:r w:rsidR="00A33523" w:rsidRPr="00506B3F">
        <w:rPr>
          <w:lang w:eastAsia="zh-CN"/>
        </w:rPr>
        <w:t xml:space="preserve"> </w:t>
      </w:r>
      <w:r w:rsidRPr="00506B3F">
        <w:rPr>
          <w:rFonts w:hint="eastAsia"/>
          <w:lang w:eastAsia="zh-CN"/>
        </w:rPr>
        <w:t xml:space="preserve">The </w:t>
      </w:r>
      <w:r w:rsidR="001E6071" w:rsidRPr="00506B3F">
        <w:rPr>
          <w:lang w:eastAsia="zh-CN"/>
        </w:rPr>
        <w:t xml:space="preserve">Monitoring Event Subscription </w:t>
      </w:r>
      <w:r w:rsidRPr="00506B3F">
        <w:rPr>
          <w:lang w:eastAsia="zh-CN"/>
        </w:rPr>
        <w:t xml:space="preserve">request shall </w:t>
      </w:r>
      <w:r w:rsidRPr="00506B3F">
        <w:t xml:space="preserve">contain the following information as specified in </w:t>
      </w:r>
      <w:r w:rsidR="00545C11" w:rsidRPr="0093464E">
        <w:t xml:space="preserve">3GPP </w:t>
      </w:r>
      <w:r w:rsidR="00AA0F4C" w:rsidRPr="0093464E">
        <w:t>TS </w:t>
      </w:r>
      <w:r w:rsidR="00545C11" w:rsidRPr="0093464E">
        <w:t>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ins w:id="428" w:author="Antoinette van Tricht" w:date="2023-06-14T14:37:00Z">
        <w:r w:rsidR="0074237A">
          <w:t>:</w:t>
        </w:r>
      </w:ins>
      <w:del w:id="429" w:author="Antoinette van Tricht" w:date="2023-06-14T14:37:00Z">
        <w:r w:rsidRPr="00506B3F" w:rsidDel="0074237A">
          <w:delText>.</w:delText>
        </w:r>
      </w:del>
    </w:p>
    <w:p w14:paraId="7261C29D" w14:textId="262DE374" w:rsidR="00FF15A5" w:rsidRPr="00506B3F" w:rsidRDefault="00FF15A5" w:rsidP="009643D5">
      <w:pPr>
        <w:pStyle w:val="B1"/>
      </w:pPr>
      <w:r w:rsidRPr="00506B3F">
        <w:t xml:space="preserve">An HTTP POST </w:t>
      </w:r>
      <w:r w:rsidR="00053BBC" w:rsidRPr="00506B3F">
        <w:t>method</w:t>
      </w:r>
      <w:r w:rsidRPr="00506B3F">
        <w:t xml:space="preserve"> shall be used</w:t>
      </w:r>
      <w:ins w:id="430" w:author="Daniela Dedola" w:date="2023-06-12T10:01:00Z">
        <w:r w:rsidR="00AA0F4C">
          <w:t>.</w:t>
        </w:r>
      </w:ins>
    </w:p>
    <w:p w14:paraId="2B73FC5E" w14:textId="695DA661" w:rsidR="00FF15A5" w:rsidRPr="00506B3F" w:rsidRDefault="00FF15A5" w:rsidP="009643D5">
      <w:pPr>
        <w:pStyle w:val="B1"/>
      </w:pPr>
      <w:r w:rsidRPr="00506B3F">
        <w:rPr>
          <w:i/>
        </w:rPr>
        <w:t>URI</w:t>
      </w:r>
      <w:r w:rsidRPr="00506B3F">
        <w:t xml:space="preserve"> shall be set to </w:t>
      </w:r>
      <w:r w:rsidRPr="00506B3F">
        <w:rPr>
          <w:i/>
        </w:rPr>
        <w:t>{</w:t>
      </w:r>
      <w:proofErr w:type="spellStart"/>
      <w:r w:rsidRPr="00506B3F">
        <w:rPr>
          <w:i/>
        </w:rPr>
        <w:t>apiRoot</w:t>
      </w:r>
      <w:proofErr w:type="spellEnd"/>
      <w:r w:rsidRPr="00506B3F">
        <w:rPr>
          <w:i/>
        </w:rPr>
        <w:t>}/3gpp-monitoring-event/v1/{</w:t>
      </w:r>
      <w:proofErr w:type="spellStart"/>
      <w:r w:rsidRPr="00506B3F">
        <w:rPr>
          <w:i/>
        </w:rPr>
        <w:t>scsAsId</w:t>
      </w:r>
      <w:proofErr w:type="spellEnd"/>
      <w:r w:rsidRPr="00506B3F">
        <w:rPr>
          <w:i/>
        </w:rPr>
        <w:t>}/subscriptions/</w:t>
      </w:r>
      <w:r w:rsidR="001E6071" w:rsidRPr="00506B3F">
        <w:rPr>
          <w:i/>
        </w:rPr>
        <w:t xml:space="preserve"> </w:t>
      </w:r>
      <w:r w:rsidR="001E6071" w:rsidRPr="00506B3F">
        <w:t xml:space="preserve">which is identical </w:t>
      </w:r>
      <w:r w:rsidR="00572641" w:rsidRPr="00506B3F">
        <w:t>to</w:t>
      </w:r>
      <w:r w:rsidR="001E6071" w:rsidRPr="00506B3F">
        <w:t xml:space="preserve"> step 4</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p>
    <w:p w14:paraId="1BA57B64" w14:textId="0B14CC17" w:rsidR="00FF15A5" w:rsidRPr="00506B3F" w:rsidRDefault="00FF15A5" w:rsidP="009643D5">
      <w:pPr>
        <w:pStyle w:val="B1"/>
      </w:pPr>
      <w:r w:rsidRPr="00506B3F">
        <w:t xml:space="preserve">The request payload shall include a </w:t>
      </w:r>
      <w:proofErr w:type="spellStart"/>
      <w:r w:rsidRPr="00506B3F">
        <w:rPr>
          <w:i/>
        </w:rPr>
        <w:t>MonitoringEventSubscription</w:t>
      </w:r>
      <w:proofErr w:type="spellEnd"/>
      <w:r w:rsidRPr="00506B3F">
        <w:t xml:space="preserve"> data </w:t>
      </w:r>
      <w:r w:rsidR="009C4BB1" w:rsidRPr="00506B3F">
        <w:t>structure as specified</w:t>
      </w:r>
      <w:r w:rsidRPr="00506B3F">
        <w:t xml:space="preserve"> in </w:t>
      </w:r>
      <w:r w:rsidRPr="0093464E">
        <w:t>3GPP TS</w:t>
      </w:r>
      <w:ins w:id="431" w:author="Antoinette van Tricht" w:date="2023-06-14T14:37:00Z">
        <w:r w:rsidR="0074237A" w:rsidRPr="0093464E">
          <w:t> </w:t>
        </w:r>
      </w:ins>
      <w:del w:id="432" w:author="Antoinette van Tricht" w:date="2023-06-14T14:37:00Z">
        <w:r w:rsidRPr="0093464E" w:rsidDel="0074237A">
          <w:delText xml:space="preserve"> </w:delText>
        </w:r>
      </w:del>
      <w:r w:rsidRPr="0093464E">
        <w:t>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367B6B9E" w14:textId="338F16BF" w:rsidR="00FF15A5" w:rsidRPr="00506B3F" w:rsidRDefault="00FF15A5" w:rsidP="009643D5">
      <w:pPr>
        <w:pStyle w:val="B2"/>
      </w:pPr>
      <w:proofErr w:type="spellStart"/>
      <w:r w:rsidRPr="00506B3F">
        <w:rPr>
          <w:i/>
        </w:rPr>
        <w:t>externalId</w:t>
      </w:r>
      <w:proofErr w:type="spellEnd"/>
      <w:r w:rsidRPr="00506B3F">
        <w:t xml:space="preserve"> shall be set to the </w:t>
      </w:r>
      <w:proofErr w:type="spellStart"/>
      <w:r w:rsidRPr="00506B3F">
        <w:rPr>
          <w:rFonts w:eastAsia="Arial"/>
          <w:i/>
          <w:lang w:eastAsia="ko-KR"/>
        </w:rPr>
        <w:t>locationTargetI</w:t>
      </w:r>
      <w:r w:rsidRPr="00506B3F">
        <w:rPr>
          <w:rFonts w:eastAsia="Arial" w:hint="eastAsia"/>
          <w:i/>
          <w:lang w:eastAsia="ko-KR"/>
        </w:rPr>
        <w:t>D</w:t>
      </w:r>
      <w:proofErr w:type="spellEnd"/>
      <w:r w:rsidR="00D40C49" w:rsidRPr="00506B3F">
        <w:rPr>
          <w:rFonts w:eastAsia="Arial"/>
          <w:i/>
          <w:lang w:eastAsia="ko-KR"/>
        </w:rPr>
        <w:t xml:space="preserve"> </w:t>
      </w:r>
      <w:r w:rsidR="00D40C49" w:rsidRPr="00506B3F">
        <w:rPr>
          <w:rFonts w:eastAsia="Arial"/>
          <w:lang w:eastAsia="ko-KR"/>
        </w:rPr>
        <w:t xml:space="preserve">which shall be identical </w:t>
      </w:r>
      <w:r w:rsidR="00572641" w:rsidRPr="00506B3F">
        <w:rPr>
          <w:rFonts w:eastAsia="Arial"/>
          <w:lang w:eastAsia="ko-KR"/>
        </w:rPr>
        <w:t>to</w:t>
      </w:r>
      <w:r w:rsidR="00D40C49" w:rsidRPr="00506B3F">
        <w:rPr>
          <w:rFonts w:eastAsia="Arial"/>
          <w:lang w:eastAsia="ko-KR"/>
        </w:rPr>
        <w:t xml:space="preserve"> step 4</w:t>
      </w:r>
      <w:r w:rsidRPr="00506B3F">
        <w:t>.</w:t>
      </w:r>
    </w:p>
    <w:p w14:paraId="37DC6065" w14:textId="1F0BE886" w:rsidR="00FF15A5" w:rsidRPr="00506B3F" w:rsidRDefault="00FF15A5" w:rsidP="009643D5">
      <w:pPr>
        <w:pStyle w:val="B2"/>
      </w:pPr>
      <w:proofErr w:type="spellStart"/>
      <w:r w:rsidRPr="00506B3F">
        <w:t>notificationDestination</w:t>
      </w:r>
      <w:proofErr w:type="spellEnd"/>
      <w:r w:rsidRPr="00506B3F">
        <w:t xml:space="preserve"> shall be set to a URI that the SCEF can target Location Reporting notifications towards.</w:t>
      </w:r>
      <w:r w:rsidR="00A33523" w:rsidRPr="00506B3F">
        <w:t xml:space="preserve"> </w:t>
      </w:r>
      <w:r w:rsidRPr="00506B3F">
        <w:t>The value of this URI shall be based on internal IN-CSE policies.</w:t>
      </w:r>
    </w:p>
    <w:p w14:paraId="1C6ACDEC" w14:textId="467E91A8" w:rsidR="00FF15A5" w:rsidRPr="00506B3F" w:rsidRDefault="00FF15A5" w:rsidP="009643D5">
      <w:pPr>
        <w:pStyle w:val="B2"/>
      </w:pPr>
      <w:proofErr w:type="spellStart"/>
      <w:r w:rsidRPr="00506B3F">
        <w:rPr>
          <w:i/>
        </w:rPr>
        <w:t>monitoringType</w:t>
      </w:r>
      <w:proofErr w:type="spellEnd"/>
      <w:r w:rsidRPr="00506B3F">
        <w:rPr>
          <w:i/>
        </w:rPr>
        <w:t xml:space="preserve"> </w:t>
      </w:r>
      <w:r w:rsidRPr="00506B3F">
        <w:t>shall be set to LOCATION_REPORTING</w:t>
      </w:r>
      <w:ins w:id="433" w:author="Daniela Dedola" w:date="2023-06-12T10:01:00Z">
        <w:r w:rsidR="00AA0F4C">
          <w:t>.</w:t>
        </w:r>
      </w:ins>
    </w:p>
    <w:p w14:paraId="486A984C" w14:textId="7F02B16E" w:rsidR="00FF15A5" w:rsidRPr="00506B3F" w:rsidRDefault="00FF15A5" w:rsidP="009643D5">
      <w:pPr>
        <w:pStyle w:val="B2"/>
      </w:pPr>
      <w:proofErr w:type="spellStart"/>
      <w:r w:rsidRPr="00506B3F">
        <w:rPr>
          <w:i/>
        </w:rPr>
        <w:t>supportedFeatures</w:t>
      </w:r>
      <w:proofErr w:type="spellEnd"/>
      <w:r w:rsidRPr="00506B3F">
        <w:rPr>
          <w:i/>
        </w:rPr>
        <w:t xml:space="preserve"> </w:t>
      </w:r>
      <w:r w:rsidRPr="00506B3F">
        <w:t xml:space="preserve">shall be set to a string value of </w:t>
      </w:r>
      <w:r w:rsidR="00470314" w:rsidRPr="00506B3F">
        <w:t>"</w:t>
      </w:r>
      <w:r w:rsidR="00181BF0" w:rsidRPr="00506B3F">
        <w:t>3</w:t>
      </w:r>
      <w:r w:rsidR="00470314" w:rsidRPr="00506B3F">
        <w:t>"</w:t>
      </w:r>
      <w:r w:rsidRPr="00506B3F">
        <w:t xml:space="preserve"> indicating support for Location Reporting notifications.</w:t>
      </w:r>
    </w:p>
    <w:p w14:paraId="3C6172FA" w14:textId="1B4606EA" w:rsidR="00FF15A5" w:rsidRPr="00506B3F" w:rsidRDefault="00FF15A5" w:rsidP="009643D5">
      <w:pPr>
        <w:pStyle w:val="B2"/>
        <w:rPr>
          <w:i/>
        </w:rPr>
      </w:pPr>
      <w:proofErr w:type="spellStart"/>
      <w:r w:rsidRPr="00506B3F">
        <w:rPr>
          <w:i/>
        </w:rPr>
        <w:t>maximumNumberOfReports</w:t>
      </w:r>
      <w:proofErr w:type="spellEnd"/>
      <w:r w:rsidRPr="00506B3F">
        <w:rPr>
          <w:i/>
        </w:rPr>
        <w:t xml:space="preserve"> </w:t>
      </w:r>
      <w:r w:rsidRPr="00506B3F">
        <w:t xml:space="preserve">is optional and may be set to a maximum number of event reports to be generated by 3GPP network entities </w:t>
      </w:r>
      <w:proofErr w:type="gramStart"/>
      <w:r w:rsidRPr="00506B3F">
        <w:t>e.g.</w:t>
      </w:r>
      <w:proofErr w:type="gramEnd"/>
      <w:r w:rsidRPr="00506B3F">
        <w:t xml:space="preserve"> HSS or MME/SSGN.</w:t>
      </w:r>
      <w:r w:rsidR="00A33523" w:rsidRPr="00506B3F">
        <w:t xml:space="preserve"> </w:t>
      </w:r>
      <w:r w:rsidRPr="00506B3F">
        <w:t>If used, the IN-CSE shall configure this time based on Service Provider and MNO policies.</w:t>
      </w:r>
    </w:p>
    <w:p w14:paraId="0184B2B9" w14:textId="2B479635" w:rsidR="00FF15A5" w:rsidRPr="00506B3F" w:rsidRDefault="00FF15A5" w:rsidP="009643D5">
      <w:pPr>
        <w:pStyle w:val="B2"/>
        <w:rPr>
          <w:i/>
        </w:rPr>
      </w:pPr>
      <w:proofErr w:type="spellStart"/>
      <w:r w:rsidRPr="00506B3F">
        <w:rPr>
          <w:i/>
        </w:rPr>
        <w:t>monitorExpireTime</w:t>
      </w:r>
      <w:proofErr w:type="spellEnd"/>
      <w:r w:rsidRPr="00506B3F">
        <w:rPr>
          <w:i/>
        </w:rPr>
        <w:t xml:space="preserve"> </w:t>
      </w:r>
      <w:r w:rsidRPr="00506B3F">
        <w:t>is optional and may be set to an absolute time at which the monitoring event request is considered to expire.</w:t>
      </w:r>
      <w:r w:rsidR="00A33523" w:rsidRPr="00506B3F">
        <w:t xml:space="preserve"> </w:t>
      </w:r>
      <w:r w:rsidRPr="00506B3F">
        <w:t>If used, the IN-CSE shall configure this time based on Service Provider and MNO policies.</w:t>
      </w:r>
    </w:p>
    <w:p w14:paraId="5AC904C6" w14:textId="7C575811" w:rsidR="00FF15A5" w:rsidRPr="00506B3F" w:rsidRDefault="00FF15A5" w:rsidP="009643D5">
      <w:pPr>
        <w:pStyle w:val="B2"/>
      </w:pPr>
      <w:proofErr w:type="spellStart"/>
      <w:r w:rsidRPr="00506B3F">
        <w:rPr>
          <w:i/>
        </w:rPr>
        <w:t>locationType</w:t>
      </w:r>
      <w:proofErr w:type="spellEnd"/>
      <w:r w:rsidRPr="00506B3F">
        <w:rPr>
          <w:lang w:eastAsia="zh-CN"/>
        </w:rPr>
        <w:t xml:space="preserve"> shall be </w:t>
      </w:r>
      <w:r w:rsidRPr="00506B3F">
        <w:rPr>
          <w:rFonts w:hint="eastAsia"/>
          <w:lang w:eastAsia="zh-CN"/>
        </w:rPr>
        <w:t xml:space="preserve">set </w:t>
      </w:r>
      <w:r w:rsidRPr="00506B3F">
        <w:rPr>
          <w:lang w:eastAsia="zh-CN"/>
        </w:rPr>
        <w:t>to</w:t>
      </w:r>
      <w:r w:rsidRPr="00506B3F">
        <w:rPr>
          <w:i/>
          <w:lang w:eastAsia="zh-CN"/>
        </w:rPr>
        <w:t xml:space="preserve"> </w:t>
      </w:r>
      <w:r w:rsidRPr="00506B3F">
        <w:t>LAST_KNOWN_LOCATION</w:t>
      </w:r>
      <w:ins w:id="434" w:author="Daniela Dedola" w:date="2023-06-12T10:01:00Z">
        <w:r w:rsidR="00AA0F4C">
          <w:t>.</w:t>
        </w:r>
      </w:ins>
    </w:p>
    <w:p w14:paraId="6CC90827" w14:textId="5C7E08A1" w:rsidR="00FF15A5" w:rsidRPr="00506B3F" w:rsidRDefault="00FF15A5" w:rsidP="009643D5">
      <w:pPr>
        <w:pStyle w:val="B2"/>
      </w:pPr>
      <w:r w:rsidRPr="00506B3F">
        <w:rPr>
          <w:i/>
        </w:rPr>
        <w:t>accuracy</w:t>
      </w:r>
      <w:r w:rsidRPr="00506B3F">
        <w:rPr>
          <w:lang w:eastAsia="zh-CN"/>
        </w:rPr>
        <w:t xml:space="preserve"> shall be </w:t>
      </w:r>
      <w:r w:rsidRPr="00515153">
        <w:rPr>
          <w:highlight w:val="yellow"/>
          <w:lang w:eastAsia="zh-CN"/>
        </w:rPr>
        <w:t xml:space="preserve">set </w:t>
      </w:r>
      <w:del w:id="435" w:author="Daniela Dedola" w:date="2023-06-15T10:59:00Z">
        <w:r w:rsidRPr="00515153" w:rsidDel="00515153">
          <w:rPr>
            <w:highlight w:val="yellow"/>
          </w:rPr>
          <w:delText>set</w:delText>
        </w:r>
        <w:r w:rsidRPr="00506B3F" w:rsidDel="00515153">
          <w:delText xml:space="preserve"> </w:delText>
        </w:r>
      </w:del>
      <w:r w:rsidRPr="00506B3F">
        <w:t>by the IN-CSE (</w:t>
      </w:r>
      <w:proofErr w:type="gramStart"/>
      <w:r w:rsidRPr="00506B3F">
        <w:t>e.g.</w:t>
      </w:r>
      <w:proofErr w:type="gramEnd"/>
      <w:r w:rsidRPr="00506B3F">
        <w:t xml:space="preserve"> </w:t>
      </w:r>
      <w:r w:rsidR="001E6071" w:rsidRPr="00506B3F">
        <w:rPr>
          <w:i/>
        </w:rPr>
        <w:t>CGI_ECGI</w:t>
      </w:r>
      <w:r w:rsidR="001E6071" w:rsidRPr="00506B3F">
        <w:t xml:space="preserve">, </w:t>
      </w:r>
      <w:r w:rsidR="001E6071" w:rsidRPr="00506B3F">
        <w:rPr>
          <w:i/>
        </w:rPr>
        <w:t>ENODEB</w:t>
      </w:r>
      <w:r w:rsidR="001E6071" w:rsidRPr="00506B3F">
        <w:t xml:space="preserve">, </w:t>
      </w:r>
      <w:r w:rsidR="001E6071" w:rsidRPr="00506B3F">
        <w:rPr>
          <w:i/>
        </w:rPr>
        <w:t>TA_RA</w:t>
      </w:r>
      <w:r w:rsidR="001E6071" w:rsidRPr="00506B3F">
        <w:t xml:space="preserve">, </w:t>
      </w:r>
      <w:r w:rsidR="001E6071" w:rsidRPr="00506B3F">
        <w:rPr>
          <w:i/>
        </w:rPr>
        <w:t>PLMN</w:t>
      </w:r>
      <w:r w:rsidR="001E6071" w:rsidRPr="00506B3F">
        <w:t xml:space="preserve"> or </w:t>
      </w:r>
      <w:r w:rsidR="001E6071" w:rsidRPr="00506B3F">
        <w:rPr>
          <w:i/>
        </w:rPr>
        <w:t>TWAN_ID</w:t>
      </w:r>
      <w:r w:rsidRPr="00506B3F">
        <w:t>)</w:t>
      </w:r>
      <w:ins w:id="436" w:author="Daniela Dedola" w:date="2023-06-12T10:01:00Z">
        <w:r w:rsidR="00AA0F4C">
          <w:t>.</w:t>
        </w:r>
      </w:ins>
    </w:p>
    <w:p w14:paraId="774ABEDE" w14:textId="77777777" w:rsidR="00FF15A5" w:rsidRPr="00506B3F" w:rsidRDefault="00FF15A5" w:rsidP="009643D5">
      <w:pPr>
        <w:pStyle w:val="B2"/>
      </w:pPr>
      <w:proofErr w:type="spellStart"/>
      <w:r w:rsidRPr="00506B3F">
        <w:rPr>
          <w:i/>
        </w:rPr>
        <w:t>msisdn</w:t>
      </w:r>
      <w:proofErr w:type="spellEnd"/>
      <w:r w:rsidRPr="00506B3F">
        <w:rPr>
          <w:i/>
        </w:rPr>
        <w:t xml:space="preserve">, ipv4Addr, ipv6Addr, </w:t>
      </w:r>
      <w:proofErr w:type="spellStart"/>
      <w:r w:rsidR="00181BF0" w:rsidRPr="00506B3F">
        <w:rPr>
          <w:i/>
        </w:rPr>
        <w:t>externalGroupId</w:t>
      </w:r>
      <w:proofErr w:type="spellEnd"/>
      <w:r w:rsidRPr="00506B3F">
        <w:rPr>
          <w:i/>
        </w:rPr>
        <w:t xml:space="preserve">, </w:t>
      </w:r>
      <w:proofErr w:type="spellStart"/>
      <w:r w:rsidRPr="00506B3F">
        <w:rPr>
          <w:i/>
        </w:rPr>
        <w:t>requestTestNotification</w:t>
      </w:r>
      <w:proofErr w:type="spellEnd"/>
      <w:r w:rsidRPr="00506B3F">
        <w:rPr>
          <w:i/>
        </w:rPr>
        <w:t xml:space="preserve">, </w:t>
      </w:r>
      <w:proofErr w:type="spellStart"/>
      <w:r w:rsidRPr="00506B3F">
        <w:rPr>
          <w:i/>
        </w:rPr>
        <w:t>websockNotifConfig</w:t>
      </w:r>
      <w:proofErr w:type="spellEnd"/>
      <w:r w:rsidRPr="00506B3F">
        <w:rPr>
          <w:i/>
        </w:rPr>
        <w:t xml:space="preserve">, </w:t>
      </w:r>
      <w:proofErr w:type="spellStart"/>
      <w:r w:rsidRPr="00506B3F">
        <w:rPr>
          <w:i/>
        </w:rPr>
        <w:t>groupReportGuardTime</w:t>
      </w:r>
      <w:proofErr w:type="spellEnd"/>
      <w:r w:rsidRPr="00506B3F">
        <w:rPr>
          <w:i/>
        </w:rPr>
        <w:t xml:space="preserve">, </w:t>
      </w:r>
      <w:proofErr w:type="spellStart"/>
      <w:r w:rsidRPr="00506B3F">
        <w:rPr>
          <w:i/>
        </w:rPr>
        <w:t>maximumLatency</w:t>
      </w:r>
      <w:proofErr w:type="spellEnd"/>
      <w:r w:rsidRPr="00506B3F">
        <w:rPr>
          <w:i/>
        </w:rPr>
        <w:t xml:space="preserve">, </w:t>
      </w:r>
      <w:proofErr w:type="spellStart"/>
      <w:r w:rsidR="00035A90" w:rsidRPr="00506B3F">
        <w:rPr>
          <w:i/>
        </w:rPr>
        <w:t>maximumDetectionTime</w:t>
      </w:r>
      <w:proofErr w:type="spellEnd"/>
      <w:r w:rsidR="00035A90" w:rsidRPr="00506B3F">
        <w:rPr>
          <w:i/>
        </w:rPr>
        <w:t xml:space="preserve"> </w:t>
      </w:r>
      <w:r w:rsidR="00035A90" w:rsidRPr="00506B3F">
        <w:rPr>
          <w:iCs/>
        </w:rPr>
        <w:t>and</w:t>
      </w:r>
      <w:r w:rsidR="00035A90" w:rsidRPr="00506B3F">
        <w:rPr>
          <w:i/>
        </w:rPr>
        <w:t xml:space="preserve"> </w:t>
      </w:r>
      <w:proofErr w:type="spellStart"/>
      <w:r w:rsidRPr="00506B3F">
        <w:rPr>
          <w:i/>
        </w:rPr>
        <w:t>maximumResponseTime</w:t>
      </w:r>
      <w:proofErr w:type="spellEnd"/>
      <w:r w:rsidRPr="00506B3F">
        <w:rPr>
          <w:i/>
        </w:rPr>
        <w:t xml:space="preserve"> </w:t>
      </w:r>
      <w:r w:rsidRPr="00506B3F">
        <w:t xml:space="preserve">are not supported by the </w:t>
      </w:r>
      <w:r w:rsidR="007E36EB" w:rsidRPr="00506B3F">
        <w:t>present document</w:t>
      </w:r>
      <w:r w:rsidRPr="00506B3F">
        <w:t xml:space="preserve"> and shall not be included.</w:t>
      </w:r>
    </w:p>
    <w:p w14:paraId="73EF5498" w14:textId="213FA36E" w:rsidR="006F5E38" w:rsidRPr="00506B3F" w:rsidRDefault="006E3648" w:rsidP="009643D5">
      <w:pPr>
        <w:rPr>
          <w:b/>
          <w:bCs/>
        </w:rPr>
      </w:pPr>
      <w:r w:rsidRPr="00506B3F">
        <w:rPr>
          <w:rFonts w:hint="eastAsia"/>
          <w:b/>
          <w:bCs/>
          <w:lang w:eastAsia="zh-CN"/>
        </w:rPr>
        <w:t>Step 1</w:t>
      </w:r>
      <w:r w:rsidR="008C2600" w:rsidRPr="00506B3F">
        <w:rPr>
          <w:b/>
          <w:bCs/>
          <w:lang w:eastAsia="zh-CN"/>
        </w:rPr>
        <w:t>3</w:t>
      </w:r>
      <w:r w:rsidRPr="00506B3F">
        <w:rPr>
          <w:b/>
          <w:bCs/>
          <w:lang w:eastAsia="zh-CN"/>
        </w:rPr>
        <w:t xml:space="preserve">: </w:t>
      </w:r>
      <w:r w:rsidR="006F5E38" w:rsidRPr="00506B3F">
        <w:rPr>
          <w:b/>
          <w:bCs/>
        </w:rPr>
        <w:t xml:space="preserve">Process Monitoring </w:t>
      </w:r>
      <w:r w:rsidR="008C6E43" w:rsidRPr="00506B3F">
        <w:rPr>
          <w:b/>
          <w:bCs/>
        </w:rPr>
        <w:t xml:space="preserve">Event </w:t>
      </w:r>
      <w:r w:rsidR="006F5E38" w:rsidRPr="00506B3F">
        <w:rPr>
          <w:b/>
          <w:bCs/>
        </w:rPr>
        <w:t xml:space="preserve">Subscription </w:t>
      </w:r>
      <w:r w:rsidR="008C6E43" w:rsidRPr="00506B3F">
        <w:rPr>
          <w:b/>
          <w:bCs/>
        </w:rPr>
        <w:t>to get Last Known Location</w:t>
      </w:r>
    </w:p>
    <w:p w14:paraId="3F8D3B29" w14:textId="4E38D58B" w:rsidR="006E3648" w:rsidRPr="00506B3F" w:rsidRDefault="006E3648" w:rsidP="009643D5">
      <w:pPr>
        <w:rPr>
          <w:lang w:eastAsia="zh-CN"/>
        </w:rPr>
      </w:pPr>
      <w:r w:rsidRPr="00506B3F">
        <w:t xml:space="preserve">The </w:t>
      </w:r>
      <w:r w:rsidR="008C6E43" w:rsidRPr="00506B3F">
        <w:t xml:space="preserve">SCEF handles </w:t>
      </w:r>
      <w:r w:rsidRPr="00506B3F">
        <w:t xml:space="preserve">Monitoring </w:t>
      </w:r>
      <w:r w:rsidR="008C6E43" w:rsidRPr="00506B3F">
        <w:t xml:space="preserve">Event </w:t>
      </w:r>
      <w:r w:rsidR="008C6E43" w:rsidRPr="00515153">
        <w:rPr>
          <w:highlight w:val="yellow"/>
        </w:rPr>
        <w:t>Subsc</w:t>
      </w:r>
      <w:ins w:id="437" w:author="Daniela Dedola" w:date="2023-06-14T11:10:00Z">
        <w:r w:rsidR="00481E24">
          <w:rPr>
            <w:highlight w:val="yellow"/>
          </w:rPr>
          <w:t>r</w:t>
        </w:r>
      </w:ins>
      <w:r w:rsidR="008C6E43" w:rsidRPr="00515153">
        <w:rPr>
          <w:highlight w:val="yellow"/>
        </w:rPr>
        <w:t>iption</w:t>
      </w:r>
      <w:r w:rsidR="008C6E43" w:rsidRPr="00506B3F">
        <w:t xml:space="preserve"> </w:t>
      </w:r>
      <w:r w:rsidRPr="00506B3F">
        <w:t xml:space="preserve">Request </w:t>
      </w:r>
      <w:del w:id="438" w:author="Daniela Dedola" w:date="2023-06-14T11:10:00Z">
        <w:r w:rsidR="008C6E43" w:rsidRPr="00481E24" w:rsidDel="00481E24">
          <w:rPr>
            <w:highlight w:val="yellow"/>
            <w:rPrChange w:id="439" w:author="Daniela Dedola" w:date="2023-06-14T11:10:00Z">
              <w:rPr/>
            </w:rPrChange>
          </w:rPr>
          <w:delText>togather</w:delText>
        </w:r>
        <w:r w:rsidR="008C6E43" w:rsidRPr="00506B3F" w:rsidDel="00481E24">
          <w:delText xml:space="preserve"> </w:delText>
        </w:r>
      </w:del>
      <w:ins w:id="440" w:author="Daniela Dedola" w:date="2023-06-14T11:10:00Z">
        <w:r w:rsidR="00481E24" w:rsidRPr="00515153">
          <w:rPr>
            <w:highlight w:val="yellow"/>
          </w:rPr>
          <w:t>tog</w:t>
        </w:r>
        <w:r w:rsidR="00481E24">
          <w:rPr>
            <w:highlight w:val="yellow"/>
          </w:rPr>
          <w:t>e</w:t>
        </w:r>
        <w:r w:rsidR="00481E24" w:rsidRPr="00515153">
          <w:rPr>
            <w:highlight w:val="yellow"/>
          </w:rPr>
          <w:t>ther</w:t>
        </w:r>
        <w:r w:rsidR="00481E24" w:rsidRPr="00506B3F">
          <w:t xml:space="preserve"> </w:t>
        </w:r>
      </w:ins>
      <w:r w:rsidR="008C6E43" w:rsidRPr="00506B3F">
        <w:t xml:space="preserve">with </w:t>
      </w:r>
      <w:r w:rsidRPr="00506B3F">
        <w:rPr>
          <w:rFonts w:hint="eastAsia"/>
          <w:lang w:eastAsia="zh-CN"/>
        </w:rPr>
        <w:t>3GPP</w:t>
      </w:r>
      <w:r w:rsidRPr="00506B3F">
        <w:rPr>
          <w:lang w:eastAsia="zh-CN"/>
        </w:rPr>
        <w:t xml:space="preserve"> </w:t>
      </w:r>
      <w:r w:rsidR="008C6E43" w:rsidRPr="00506B3F">
        <w:rPr>
          <w:lang w:eastAsia="zh-CN"/>
        </w:rPr>
        <w:t>n</w:t>
      </w:r>
      <w:r w:rsidRPr="00506B3F">
        <w:rPr>
          <w:lang w:eastAsia="zh-CN"/>
        </w:rPr>
        <w:t xml:space="preserve">etwork </w:t>
      </w:r>
      <w:r w:rsidR="008C6E43" w:rsidRPr="00506B3F">
        <w:rPr>
          <w:lang w:eastAsia="zh-CN"/>
        </w:rPr>
        <w:t xml:space="preserve">entities </w:t>
      </w:r>
      <w:r w:rsidRPr="00506B3F">
        <w:rPr>
          <w:lang w:eastAsia="zh-CN"/>
        </w:rPr>
        <w:t>based on the procedure defined in</w:t>
      </w:r>
      <w:r w:rsidR="006B2211" w:rsidRPr="00506B3F">
        <w:rPr>
          <w:lang w:eastAsia="zh-CN"/>
        </w:rPr>
        <w:t xml:space="preserve"> </w:t>
      </w:r>
      <w:r w:rsidRPr="0093464E">
        <w:rPr>
          <w:rFonts w:hint="eastAsia"/>
          <w:lang w:eastAsia="zh-CN"/>
        </w:rPr>
        <w:t xml:space="preserve">3GPP </w:t>
      </w:r>
      <w:r w:rsidRPr="0093464E">
        <w:rPr>
          <w:lang w:eastAsia="zh-CN"/>
        </w:rPr>
        <w:t>TS 2</w:t>
      </w:r>
      <w:r w:rsidR="008C6E43" w:rsidRPr="0093464E">
        <w:rPr>
          <w:lang w:eastAsia="zh-CN"/>
        </w:rPr>
        <w:t>9</w:t>
      </w:r>
      <w:r w:rsidRPr="0093464E">
        <w:rPr>
          <w:lang w:eastAsia="zh-CN"/>
        </w:rPr>
        <w:t>.</w:t>
      </w:r>
      <w:r w:rsidR="008C6E43" w:rsidRPr="0093464E">
        <w:rPr>
          <w:lang w:eastAsia="zh-CN"/>
        </w:rPr>
        <w:t>12</w:t>
      </w:r>
      <w:r w:rsidRPr="0093464E">
        <w:rPr>
          <w:lang w:eastAsia="zh-CN"/>
        </w:rPr>
        <w:t>2</w:t>
      </w:r>
      <w:r w:rsidR="00BB0BB5"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REF_3GPPTS29122 \h </w:instrText>
      </w:r>
      <w:r w:rsidR="00BB0BB5" w:rsidRPr="00506B3F">
        <w:rPr>
          <w:color w:val="0000FF"/>
          <w:lang w:eastAsia="zh-CN"/>
        </w:rPr>
      </w:r>
      <w:r w:rsidR="00BB0BB5" w:rsidRPr="00506B3F">
        <w:rPr>
          <w:color w:val="0000FF"/>
          <w:lang w:eastAsia="zh-CN"/>
        </w:rPr>
        <w:fldChar w:fldCharType="separate"/>
      </w:r>
      <w:r w:rsidR="00303F03" w:rsidRPr="00506B3F">
        <w:t>4</w:t>
      </w:r>
      <w:r w:rsidR="00BB0BB5" w:rsidRPr="00506B3F">
        <w:rPr>
          <w:color w:val="0000FF"/>
          <w:lang w:eastAsia="zh-CN"/>
        </w:rPr>
        <w:fldChar w:fldCharType="end"/>
      </w:r>
      <w:r w:rsidR="00BB0BB5" w:rsidRPr="0093464E">
        <w:rPr>
          <w:lang w:eastAsia="zh-CN"/>
        </w:rPr>
        <w:t>]</w:t>
      </w:r>
      <w:r w:rsidRPr="00506B3F">
        <w:rPr>
          <w:rFonts w:hint="eastAsia"/>
          <w:lang w:eastAsia="zh-CN"/>
        </w:rPr>
        <w:t>.</w:t>
      </w:r>
    </w:p>
    <w:p w14:paraId="28237C1F" w14:textId="77777777" w:rsidR="006F5E38" w:rsidRPr="00506B3F" w:rsidRDefault="006F5E38" w:rsidP="009643D5">
      <w:pPr>
        <w:rPr>
          <w:b/>
          <w:bCs/>
        </w:rPr>
      </w:pPr>
      <w:r w:rsidRPr="00506B3F">
        <w:rPr>
          <w:rFonts w:hint="eastAsia"/>
          <w:b/>
          <w:bCs/>
          <w:lang w:eastAsia="zh-CN"/>
        </w:rPr>
        <w:t xml:space="preserve">Step </w:t>
      </w:r>
      <w:r w:rsidR="008C2600" w:rsidRPr="00506B3F">
        <w:rPr>
          <w:b/>
          <w:bCs/>
          <w:lang w:eastAsia="zh-CN"/>
        </w:rPr>
        <w:t>14</w:t>
      </w:r>
      <w:r w:rsidRPr="00506B3F">
        <w:rPr>
          <w:rFonts w:hint="eastAsia"/>
          <w:b/>
          <w:bCs/>
          <w:lang w:eastAsia="zh-CN"/>
        </w:rPr>
        <w:t>:</w:t>
      </w:r>
      <w:r w:rsidRPr="00506B3F">
        <w:rPr>
          <w:b/>
          <w:bCs/>
          <w:lang w:eastAsia="zh-CN"/>
        </w:rPr>
        <w:t xml:space="preserve"> </w:t>
      </w:r>
      <w:r w:rsidR="005009C3" w:rsidRPr="00506B3F">
        <w:rPr>
          <w:b/>
          <w:bCs/>
          <w:lang w:eastAsia="zh-CN"/>
        </w:rPr>
        <w:t xml:space="preserve">Response to </w:t>
      </w:r>
      <w:r w:rsidRPr="00506B3F">
        <w:rPr>
          <w:b/>
          <w:bCs/>
        </w:rPr>
        <w:t xml:space="preserve">Monitoring </w:t>
      </w:r>
      <w:r w:rsidR="005009C3" w:rsidRPr="00506B3F">
        <w:rPr>
          <w:b/>
          <w:bCs/>
        </w:rPr>
        <w:t xml:space="preserve">Event </w:t>
      </w:r>
      <w:r w:rsidRPr="00506B3F">
        <w:rPr>
          <w:b/>
          <w:bCs/>
        </w:rPr>
        <w:t xml:space="preserve">Subscription </w:t>
      </w:r>
      <w:r w:rsidR="005009C3" w:rsidRPr="00506B3F">
        <w:rPr>
          <w:b/>
          <w:bCs/>
        </w:rPr>
        <w:t xml:space="preserve">for </w:t>
      </w:r>
      <w:r w:rsidR="005009C3" w:rsidRPr="00506B3F">
        <w:rPr>
          <w:b/>
          <w:bCs/>
          <w:lang w:eastAsia="zh-CN"/>
        </w:rPr>
        <w:t xml:space="preserve">Last Known Location </w:t>
      </w:r>
    </w:p>
    <w:p w14:paraId="745D7E23" w14:textId="77777777" w:rsidR="006F5E38" w:rsidRPr="00506B3F" w:rsidRDefault="006F5E38" w:rsidP="009643D5">
      <w:pPr>
        <w:rPr>
          <w:lang w:eastAsia="zh-CN"/>
        </w:rPr>
      </w:pPr>
      <w:r w:rsidRPr="00506B3F">
        <w:rPr>
          <w:lang w:eastAsia="zh-CN"/>
        </w:rPr>
        <w:t>The</w:t>
      </w:r>
      <w:r w:rsidRPr="00506B3F">
        <w:t xml:space="preserve"> SCEF</w:t>
      </w:r>
      <w:r w:rsidRPr="00506B3F">
        <w:rPr>
          <w:lang w:eastAsia="zh-CN"/>
        </w:rPr>
        <w:t xml:space="preserve"> </w:t>
      </w:r>
      <w:r w:rsidR="00E9697D" w:rsidRPr="00506B3F">
        <w:t xml:space="preserve">responds </w:t>
      </w:r>
      <w:r w:rsidRPr="00506B3F">
        <w:t xml:space="preserve">a Monitoring </w:t>
      </w:r>
      <w:r w:rsidRPr="00506B3F">
        <w:rPr>
          <w:lang w:eastAsia="zh-CN"/>
        </w:rPr>
        <w:t xml:space="preserve">Event Subscription </w:t>
      </w:r>
      <w:r w:rsidR="00E9697D" w:rsidRPr="00506B3F">
        <w:rPr>
          <w:lang w:eastAsia="zh-CN"/>
        </w:rPr>
        <w:t>to get Las</w:t>
      </w:r>
      <w:r w:rsidR="007B29CA" w:rsidRPr="00506B3F">
        <w:rPr>
          <w:lang w:eastAsia="zh-CN"/>
        </w:rPr>
        <w:t>t</w:t>
      </w:r>
      <w:r w:rsidR="00E9697D" w:rsidRPr="00506B3F">
        <w:rPr>
          <w:lang w:eastAsia="zh-CN"/>
        </w:rPr>
        <w:t xml:space="preserve"> Known Location information </w:t>
      </w:r>
      <w:r w:rsidRPr="00506B3F">
        <w:t xml:space="preserve">to the </w:t>
      </w:r>
      <w:r w:rsidRPr="00506B3F">
        <w:rPr>
          <w:lang w:eastAsia="zh-CN"/>
        </w:rPr>
        <w:t xml:space="preserve">IN-CSE </w:t>
      </w:r>
      <w:r w:rsidRPr="00506B3F">
        <w:t xml:space="preserve">to acknowledge acceptance of the Monitoring </w:t>
      </w:r>
      <w:r w:rsidRPr="00506B3F">
        <w:rPr>
          <w:lang w:eastAsia="zh-CN"/>
        </w:rPr>
        <w:t xml:space="preserve">Event Subscription </w:t>
      </w:r>
      <w:r w:rsidRPr="00506B3F">
        <w:t>Request</w:t>
      </w:r>
      <w:r w:rsidRPr="00506B3F">
        <w:rPr>
          <w:lang w:eastAsia="zh-CN"/>
        </w:rPr>
        <w:t>.</w:t>
      </w:r>
    </w:p>
    <w:p w14:paraId="41BCEC7E" w14:textId="4E1917B6" w:rsidR="006F5E38" w:rsidRPr="00506B3F" w:rsidRDefault="006F5E38" w:rsidP="009643D5">
      <w:r w:rsidRPr="00506B3F">
        <w:t>The message includes the following information</w:t>
      </w:r>
      <w:del w:id="441" w:author="Daniela Dedola" w:date="2023-06-12T10:02:00Z">
        <w:r w:rsidRPr="00506B3F" w:rsidDel="00AA0F4C">
          <w:delText>.</w:delText>
        </w:r>
      </w:del>
      <w:ins w:id="442" w:author="Daniela Dedola" w:date="2023-06-12T10:02:00Z">
        <w:r w:rsidR="00AA0F4C">
          <w:t>:</w:t>
        </w:r>
      </w:ins>
    </w:p>
    <w:p w14:paraId="548BEFE6" w14:textId="52EE5570" w:rsidR="00EA5639" w:rsidRPr="00506B3F" w:rsidRDefault="00EA5639" w:rsidP="009643D5">
      <w:pPr>
        <w:pStyle w:val="B1"/>
      </w:pPr>
      <w:r w:rsidRPr="00506B3F">
        <w:rPr>
          <w:lang w:eastAsia="zh-CN"/>
        </w:rPr>
        <w:t>A response code of 201 CREATED</w:t>
      </w:r>
      <w:ins w:id="443" w:author="Daniela Dedola" w:date="2023-06-12T10:02:00Z">
        <w:r w:rsidR="00AA0F4C">
          <w:rPr>
            <w:lang w:eastAsia="zh-CN"/>
          </w:rPr>
          <w:t>.</w:t>
        </w:r>
      </w:ins>
    </w:p>
    <w:p w14:paraId="177F33FB" w14:textId="46821197" w:rsidR="00FF15A5" w:rsidRPr="00506B3F" w:rsidRDefault="00FF15A5" w:rsidP="009643D5">
      <w:pPr>
        <w:pStyle w:val="B1"/>
      </w:pPr>
      <w:r w:rsidRPr="00506B3F">
        <w:lastRenderedPageBreak/>
        <w:t xml:space="preserve">The </w:t>
      </w:r>
      <w:r w:rsidRPr="00506B3F">
        <w:rPr>
          <w:i/>
        </w:rPr>
        <w:t xml:space="preserve">URI </w:t>
      </w:r>
      <w:r w:rsidRPr="00506B3F">
        <w:t xml:space="preserve">of the Monitoring </w:t>
      </w:r>
      <w:r w:rsidRPr="00506B3F">
        <w:rPr>
          <w:lang w:eastAsia="zh-CN"/>
        </w:rPr>
        <w:t>Event Subscription</w:t>
      </w:r>
      <w:r w:rsidRPr="00506B3F">
        <w:t xml:space="preserve"> resource created by the SCEF.</w:t>
      </w:r>
      <w:r w:rsidRPr="00506B3F">
        <w:rPr>
          <w:i/>
        </w:rPr>
        <w:t xml:space="preserve"> </w:t>
      </w:r>
      <w:r w:rsidRPr="00506B3F">
        <w:t xml:space="preserve">The </w:t>
      </w:r>
      <w:r w:rsidRPr="00506B3F">
        <w:rPr>
          <w:i/>
        </w:rPr>
        <w:t>URI</w:t>
      </w:r>
      <w:r w:rsidRPr="00506B3F">
        <w:t xml:space="preserve"> is returned in the HTTP Location header with a format of </w:t>
      </w:r>
      <w:r w:rsidRPr="00506B3F">
        <w:rPr>
          <w:i/>
        </w:rPr>
        <w:t>{apiRoot}/3gpp-monitoring-event/v1/{scsAsId}/subscriptions/{subscriptionId}</w:t>
      </w:r>
      <w:r w:rsidRPr="00506B3F">
        <w:t xml:space="preserve">. 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r w:rsidR="00A33523" w:rsidRPr="00506B3F">
        <w:t xml:space="preserve"> </w:t>
      </w:r>
      <w:r w:rsidRPr="00506B3F">
        <w:t xml:space="preserve">The </w:t>
      </w:r>
      <w:r w:rsidRPr="00506B3F">
        <w:rPr>
          <w:i/>
        </w:rPr>
        <w:t>{</w:t>
      </w:r>
      <w:proofErr w:type="spellStart"/>
      <w:r w:rsidRPr="00506B3F">
        <w:rPr>
          <w:i/>
        </w:rPr>
        <w:t>subscriptionId</w:t>
      </w:r>
      <w:proofErr w:type="spellEnd"/>
      <w:r w:rsidRPr="00506B3F">
        <w:rPr>
          <w:i/>
        </w:rPr>
        <w:t xml:space="preserve">} </w:t>
      </w:r>
      <w:r w:rsidRPr="00506B3F">
        <w:t>segment is configured by the SCEF.</w:t>
      </w:r>
    </w:p>
    <w:p w14:paraId="05F9ED78" w14:textId="0571B1BB" w:rsidR="00FF15A5" w:rsidRPr="00506B3F" w:rsidRDefault="00FF15A5" w:rsidP="009643D5">
      <w:pPr>
        <w:pStyle w:val="B1"/>
      </w:pPr>
      <w:r w:rsidRPr="00506B3F">
        <w:t xml:space="preserve">The response payload will include a </w:t>
      </w:r>
      <w:proofErr w:type="spellStart"/>
      <w:r w:rsidRPr="00506B3F">
        <w:rPr>
          <w:i/>
        </w:rPr>
        <w:t>MonitoringEventSubscription</w:t>
      </w:r>
      <w:proofErr w:type="spellEnd"/>
      <w:r w:rsidRPr="00506B3F">
        <w:t xml:space="preserve"> data </w:t>
      </w:r>
      <w:r w:rsidR="009C4BB1" w:rsidRPr="00506B3F">
        <w:t>structure as specified</w:t>
      </w:r>
      <w:r w:rsidRPr="00506B3F">
        <w:t xml:space="preserve"> in </w:t>
      </w:r>
      <w:r w:rsidRPr="0093464E">
        <w:t xml:space="preserve">3GPP </w:t>
      </w:r>
      <w:r w:rsidR="00AA0F4C" w:rsidRPr="0093464E">
        <w:t>TS </w:t>
      </w:r>
      <w:r w:rsidRPr="0093464E">
        <w:t>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that includes the attributes present in the request along with the following additional attributes:</w:t>
      </w:r>
    </w:p>
    <w:p w14:paraId="6017BA6E" w14:textId="617B7C73" w:rsidR="00FF15A5" w:rsidRPr="00506B3F" w:rsidRDefault="00FF15A5" w:rsidP="009643D5">
      <w:pPr>
        <w:pStyle w:val="B2"/>
      </w:pPr>
      <w:r w:rsidRPr="00506B3F">
        <w:rPr>
          <w:i/>
        </w:rPr>
        <w:t xml:space="preserve">self </w:t>
      </w:r>
      <w:r w:rsidRPr="00506B3F">
        <w:t>is configured with a URI to the resource created by the SCEF for the request</w:t>
      </w:r>
      <w:ins w:id="444" w:author="Daniela Dedola" w:date="2023-06-12T10:02:00Z">
        <w:r w:rsidR="00AA0F4C">
          <w:t>.</w:t>
        </w:r>
      </w:ins>
    </w:p>
    <w:p w14:paraId="095803C0" w14:textId="77777777" w:rsidR="00FF15A5" w:rsidRPr="00506B3F" w:rsidRDefault="00FF15A5" w:rsidP="009643D5">
      <w:pPr>
        <w:pStyle w:val="B2"/>
      </w:pPr>
      <w:proofErr w:type="spellStart"/>
      <w:r w:rsidRPr="00506B3F">
        <w:rPr>
          <w:i/>
        </w:rPr>
        <w:t>monitoringEventReport</w:t>
      </w:r>
      <w:proofErr w:type="spellEnd"/>
      <w:r w:rsidRPr="00506B3F">
        <w:t xml:space="preserve"> may be included if a monitoring event report is available.</w:t>
      </w:r>
    </w:p>
    <w:p w14:paraId="1094A4E9" w14:textId="77777777" w:rsidR="00C72D39" w:rsidRPr="00506B3F" w:rsidRDefault="00C72D39" w:rsidP="00EA5639">
      <w:r w:rsidRPr="00506B3F">
        <w:t>See clause 8.3 for a list of possible error scenarios and error handling options for the IN-CSE.</w:t>
      </w:r>
    </w:p>
    <w:p w14:paraId="31872F0D" w14:textId="206AEF02" w:rsidR="003C1471" w:rsidRPr="00506B3F" w:rsidRDefault="003C1471" w:rsidP="003C6B2B">
      <w:r w:rsidRPr="00506B3F">
        <w:rPr>
          <w:rFonts w:hint="eastAsia"/>
          <w:b/>
          <w:lang w:eastAsia="zh-CN"/>
        </w:rPr>
        <w:t xml:space="preserve">Step </w:t>
      </w:r>
      <w:r w:rsidRPr="00506B3F">
        <w:rPr>
          <w:b/>
          <w:lang w:eastAsia="zh-CN"/>
        </w:rPr>
        <w:t>15:</w:t>
      </w:r>
      <w:r w:rsidRPr="00506B3F">
        <w:t xml:space="preserve"> </w:t>
      </w:r>
      <w:r w:rsidRPr="00506B3F">
        <w:rPr>
          <w:b/>
        </w:rPr>
        <w:t xml:space="preserve">Detect </w:t>
      </w:r>
      <w:r w:rsidRPr="00506B3F">
        <w:rPr>
          <w:b/>
          <w:lang w:eastAsia="zh-CN"/>
        </w:rPr>
        <w:t>Last Known</w:t>
      </w:r>
      <w:r w:rsidRPr="00506B3F">
        <w:rPr>
          <w:lang w:eastAsia="zh-CN"/>
        </w:rPr>
        <w:t xml:space="preserve"> </w:t>
      </w:r>
      <w:r w:rsidRPr="00506B3F">
        <w:rPr>
          <w:b/>
          <w:lang w:eastAsia="zh-CN"/>
        </w:rPr>
        <w:t>L</w:t>
      </w:r>
      <w:r w:rsidRPr="00506B3F">
        <w:rPr>
          <w:b/>
        </w:rPr>
        <w:t>ocation of UE</w:t>
      </w:r>
    </w:p>
    <w:p w14:paraId="2A24C63D" w14:textId="39D009C8" w:rsidR="003C1471" w:rsidRPr="00506B3F" w:rsidRDefault="003C1471" w:rsidP="003C6B2B">
      <w:r w:rsidRPr="00506B3F">
        <w:t xml:space="preserve">The </w:t>
      </w:r>
      <w:r w:rsidR="00610EC4" w:rsidRPr="00506B3F">
        <w:t xml:space="preserve">3GPP network entities detect </w:t>
      </w:r>
      <w:r w:rsidR="00AB124F" w:rsidRPr="00506B3F">
        <w:t xml:space="preserve">the last known location of UE and </w:t>
      </w:r>
      <w:r w:rsidRPr="00506B3F">
        <w:t xml:space="preserve">SCEF </w:t>
      </w:r>
      <w:r w:rsidR="00AB124F" w:rsidRPr="00506B3F">
        <w:t>receives</w:t>
      </w:r>
      <w:r w:rsidR="00A33523" w:rsidRPr="00506B3F">
        <w:t xml:space="preserve"> </w:t>
      </w:r>
      <w:r w:rsidR="00AB124F" w:rsidRPr="00506B3F">
        <w:t xml:space="preserve">Monitoring Event Report for </w:t>
      </w:r>
      <w:r w:rsidRPr="00506B3F">
        <w:t>the last known location of UE</w:t>
      </w:r>
      <w:ins w:id="445" w:author="Daniela Dedola" w:date="2023-06-12T10:02:00Z">
        <w:r w:rsidR="00AA0F4C">
          <w:t>.</w:t>
        </w:r>
      </w:ins>
    </w:p>
    <w:p w14:paraId="5FD5D4B2" w14:textId="77777777" w:rsidR="006F5E38" w:rsidRPr="00506B3F" w:rsidRDefault="003C1471" w:rsidP="006F5E38">
      <w:pPr>
        <w:rPr>
          <w:b/>
        </w:rPr>
      </w:pPr>
      <w:r w:rsidRPr="00506B3F">
        <w:rPr>
          <w:b/>
        </w:rPr>
        <w:t>Step 16</w:t>
      </w:r>
      <w:r w:rsidR="006F5E38" w:rsidRPr="00506B3F">
        <w:rPr>
          <w:b/>
        </w:rPr>
        <w:t>: SCEF</w:t>
      </w:r>
      <w:r w:rsidR="006F5E38" w:rsidRPr="00506B3F">
        <w:t xml:space="preserve"> </w:t>
      </w:r>
      <w:r w:rsidR="006F5E38" w:rsidRPr="00506B3F">
        <w:rPr>
          <w:b/>
        </w:rPr>
        <w:t xml:space="preserve">sends Monitoring Notification </w:t>
      </w:r>
      <w:r w:rsidR="00AB124F" w:rsidRPr="00506B3F">
        <w:rPr>
          <w:b/>
        </w:rPr>
        <w:t>for Last Known Location</w:t>
      </w:r>
      <w:r w:rsidR="006F5E38" w:rsidRPr="00506B3F">
        <w:rPr>
          <w:b/>
        </w:rPr>
        <w:t xml:space="preserve"> </w:t>
      </w:r>
      <w:r w:rsidR="006F5E38" w:rsidRPr="00506B3F">
        <w:rPr>
          <w:b/>
          <w:lang w:eastAsia="zh-CN"/>
        </w:rPr>
        <w:t>to IN-CSE</w:t>
      </w:r>
    </w:p>
    <w:p w14:paraId="294D95E5" w14:textId="24180633" w:rsidR="00AE05FB" w:rsidRPr="00506B3F" w:rsidRDefault="00AE05FB" w:rsidP="006F5E38">
      <w:r w:rsidRPr="00506B3F">
        <w:t>When t</w:t>
      </w:r>
      <w:r w:rsidR="006F5E38" w:rsidRPr="00506B3F">
        <w:t>he</w:t>
      </w:r>
      <w:r w:rsidR="006F5E38" w:rsidRPr="00506B3F">
        <w:rPr>
          <w:lang w:eastAsia="zh-CN"/>
        </w:rPr>
        <w:t xml:space="preserve"> SCEF</w:t>
      </w:r>
      <w:r w:rsidR="006F5E38" w:rsidRPr="00506B3F">
        <w:t xml:space="preserve"> </w:t>
      </w:r>
      <w:r w:rsidRPr="00506B3F">
        <w:t xml:space="preserve">receives </w:t>
      </w:r>
      <w:r w:rsidR="006F5E38" w:rsidRPr="00506B3F">
        <w:t xml:space="preserve">a </w:t>
      </w:r>
      <w:r w:rsidR="00C7475C" w:rsidRPr="00506B3F">
        <w:t xml:space="preserve">last </w:t>
      </w:r>
      <w:r w:rsidRPr="00506B3F">
        <w:t xml:space="preserve">known location information from the 3GPP network entities, the SCEF sends </w:t>
      </w:r>
      <w:r w:rsidR="006F5E38" w:rsidRPr="00506B3F">
        <w:t>Monitoring Notification Re</w:t>
      </w:r>
      <w:r w:rsidRPr="00506B3F">
        <w:t>por</w:t>
      </w:r>
      <w:r w:rsidR="006F5E38" w:rsidRPr="00506B3F">
        <w:t xml:space="preserve">t </w:t>
      </w:r>
      <w:r w:rsidR="006F5E38" w:rsidRPr="00506B3F">
        <w:rPr>
          <w:lang w:eastAsia="zh-CN"/>
        </w:rPr>
        <w:t xml:space="preserve">to the IN-CSE that </w:t>
      </w:r>
      <w:r w:rsidR="006F5E38" w:rsidRPr="00506B3F">
        <w:t xml:space="preserve">contains information as specified in </w:t>
      </w:r>
      <w:r w:rsidR="006F5E38"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6F5E38" w:rsidRPr="00506B3F">
        <w:t xml:space="preserve">. </w:t>
      </w:r>
      <w:r w:rsidRPr="00506B3F">
        <w:t>Otherwise, the Monitoring</w:t>
      </w:r>
      <w:r w:rsidR="00F53142" w:rsidRPr="00506B3F">
        <w:t xml:space="preserve"> </w:t>
      </w:r>
      <w:r w:rsidRPr="00506B3F">
        <w:t xml:space="preserve">Notification message is sent with appropriate information in accordance with the </w:t>
      </w:r>
      <w:proofErr w:type="spellStart"/>
      <w:r w:rsidRPr="00506B3F">
        <w:rPr>
          <w:i/>
        </w:rPr>
        <w:t>monitoringType</w:t>
      </w:r>
      <w:proofErr w:type="spellEnd"/>
      <w:r w:rsidRPr="00506B3F">
        <w:t>.</w:t>
      </w:r>
    </w:p>
    <w:p w14:paraId="207C34E1" w14:textId="42992F90" w:rsidR="00AE05FB" w:rsidRPr="00506B3F" w:rsidRDefault="00AE05FB" w:rsidP="00AE05FB">
      <w:pPr>
        <w:rPr>
          <w:lang w:eastAsia="zh-CN"/>
        </w:rPr>
      </w:pPr>
      <w:r w:rsidRPr="00506B3F">
        <w:t>The Monitoring Notification report for LOCATION_REPORTING</w:t>
      </w:r>
      <w:r w:rsidRPr="00506B3F">
        <w:rPr>
          <w:lang w:eastAsia="zh-CN"/>
        </w:rPr>
        <w:t xml:space="preserve"> for last known location shall </w:t>
      </w:r>
      <w:r w:rsidRPr="00506B3F">
        <w:t>include:</w:t>
      </w:r>
    </w:p>
    <w:p w14:paraId="5805688A" w14:textId="2B221C04" w:rsidR="00FF15A5" w:rsidRPr="00506B3F" w:rsidRDefault="00FF15A5" w:rsidP="009643D5">
      <w:pPr>
        <w:pStyle w:val="B1"/>
      </w:pPr>
      <w:r w:rsidRPr="00506B3F">
        <w:t xml:space="preserve">An HTTP POST </w:t>
      </w:r>
      <w:r w:rsidR="00053BBC" w:rsidRPr="00506B3F">
        <w:t>method</w:t>
      </w:r>
      <w:r w:rsidRPr="00506B3F">
        <w:t xml:space="preserve"> is used</w:t>
      </w:r>
      <w:ins w:id="446" w:author="Daniela Dedola" w:date="2023-06-12T10:02:00Z">
        <w:r w:rsidR="00AA0F4C">
          <w:t>.</w:t>
        </w:r>
      </w:ins>
    </w:p>
    <w:p w14:paraId="628856F0" w14:textId="62DEF93A" w:rsidR="00FF15A5" w:rsidRPr="00506B3F" w:rsidRDefault="00FF15A5" w:rsidP="009643D5">
      <w:pPr>
        <w:pStyle w:val="B1"/>
      </w:pPr>
      <w:r w:rsidRPr="00506B3F">
        <w:rPr>
          <w:i/>
        </w:rPr>
        <w:t>URI</w:t>
      </w:r>
      <w:r w:rsidRPr="00506B3F">
        <w:t xml:space="preserve"> is set to </w:t>
      </w:r>
      <w:r w:rsidRPr="00506B3F">
        <w:rPr>
          <w:i/>
        </w:rPr>
        <w:t>{</w:t>
      </w:r>
      <w:proofErr w:type="spellStart"/>
      <w:r w:rsidRPr="00506B3F">
        <w:rPr>
          <w:i/>
        </w:rPr>
        <w:t>notification_uri</w:t>
      </w:r>
      <w:proofErr w:type="spellEnd"/>
      <w:r w:rsidRPr="00506B3F">
        <w:rPr>
          <w:i/>
        </w:rPr>
        <w:t>}</w:t>
      </w:r>
      <w:r w:rsidRPr="00506B3F">
        <w:t>.</w:t>
      </w:r>
      <w:r w:rsidR="00A33523" w:rsidRPr="00506B3F">
        <w:t xml:space="preserve"> </w:t>
      </w:r>
      <w:r w:rsidRPr="00506B3F">
        <w:t xml:space="preserve">The </w:t>
      </w:r>
      <w:r w:rsidRPr="00506B3F">
        <w:rPr>
          <w:i/>
        </w:rPr>
        <w:t>{</w:t>
      </w:r>
      <w:proofErr w:type="spellStart"/>
      <w:r w:rsidRPr="00506B3F">
        <w:rPr>
          <w:i/>
        </w:rPr>
        <w:t>notification_uri</w:t>
      </w:r>
      <w:proofErr w:type="spellEnd"/>
      <w:r w:rsidRPr="00506B3F">
        <w:rPr>
          <w:i/>
        </w:rPr>
        <w:t xml:space="preserve">} </w:t>
      </w:r>
      <w:r w:rsidRPr="00506B3F">
        <w:t xml:space="preserve">is configured by the IN-CSE in the Monitoring </w:t>
      </w:r>
      <w:r w:rsidRPr="00506B3F">
        <w:rPr>
          <w:lang w:eastAsia="zh-CN"/>
        </w:rPr>
        <w:t>Event Subscription</w:t>
      </w:r>
      <w:r w:rsidRPr="00506B3F">
        <w:t xml:space="preserve"> Request.</w:t>
      </w:r>
    </w:p>
    <w:p w14:paraId="237C291B" w14:textId="6A3F13EC" w:rsidR="00FF15A5" w:rsidRPr="00506B3F" w:rsidRDefault="00FF15A5" w:rsidP="009643D5">
      <w:pPr>
        <w:pStyle w:val="B1"/>
      </w:pPr>
      <w:r w:rsidRPr="00506B3F">
        <w:t xml:space="preserve">The request payload will include a </w:t>
      </w:r>
      <w:proofErr w:type="spellStart"/>
      <w:r w:rsidRPr="00506B3F">
        <w:rPr>
          <w:i/>
        </w:rPr>
        <w:t>MonitoringNotification</w:t>
      </w:r>
      <w:proofErr w:type="spellEnd"/>
      <w:r w:rsidRPr="00506B3F">
        <w:t xml:space="preserve"> data </w:t>
      </w:r>
      <w:r w:rsidR="009C4BB1" w:rsidRPr="00506B3F">
        <w:t>structure as specified</w:t>
      </w:r>
      <w:r w:rsidRPr="00506B3F">
        <w:t xml:space="preserve">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6D41A435" w14:textId="533FFD42" w:rsidR="00FF15A5" w:rsidRPr="00506B3F" w:rsidRDefault="00FF15A5" w:rsidP="009643D5">
      <w:pPr>
        <w:pStyle w:val="B2"/>
        <w:rPr>
          <w:lang w:eastAsia="zh-CN"/>
        </w:rPr>
      </w:pPr>
      <w:r w:rsidRPr="00506B3F">
        <w:rPr>
          <w:i/>
        </w:rPr>
        <w:t xml:space="preserve">subscription </w:t>
      </w:r>
      <w:r w:rsidRPr="00506B3F">
        <w:t>configured with a URI to the subscription resource for which this notification corresponds to</w:t>
      </w:r>
      <w:ins w:id="447" w:author="Daniela Dedola" w:date="2023-06-12T10:02:00Z">
        <w:r w:rsidR="00AA0F4C">
          <w:t>.</w:t>
        </w:r>
      </w:ins>
    </w:p>
    <w:p w14:paraId="0A457653" w14:textId="77777777" w:rsidR="00FF15A5" w:rsidRPr="00506B3F" w:rsidRDefault="00FF15A5" w:rsidP="009643D5">
      <w:pPr>
        <w:pStyle w:val="B2"/>
      </w:pPr>
      <w:proofErr w:type="spellStart"/>
      <w:r w:rsidRPr="00506B3F">
        <w:rPr>
          <w:i/>
        </w:rPr>
        <w:t>configResults</w:t>
      </w:r>
      <w:proofErr w:type="spellEnd"/>
      <w:r w:rsidRPr="00506B3F">
        <w:rPr>
          <w:i/>
        </w:rPr>
        <w:t xml:space="preserve"> </w:t>
      </w:r>
      <w:r w:rsidRPr="00506B3F">
        <w:t xml:space="preserve">is used for group-based monitoring and shall be ignored by the IN-CSE if present since group-based monitoring is not supported by the </w:t>
      </w:r>
      <w:r w:rsidR="007E36EB" w:rsidRPr="00506B3F">
        <w:t>present document</w:t>
      </w:r>
      <w:r w:rsidRPr="00506B3F">
        <w:t>.</w:t>
      </w:r>
    </w:p>
    <w:p w14:paraId="25D90560" w14:textId="48EACD84" w:rsidR="00FF15A5" w:rsidRPr="00506B3F" w:rsidRDefault="00FF15A5" w:rsidP="009643D5">
      <w:pPr>
        <w:pStyle w:val="B2"/>
        <w:rPr>
          <w:i/>
        </w:rPr>
      </w:pPr>
      <w:proofErr w:type="spellStart"/>
      <w:r w:rsidRPr="00506B3F">
        <w:rPr>
          <w:i/>
        </w:rPr>
        <w:t>cancelind</w:t>
      </w:r>
      <w:proofErr w:type="spellEnd"/>
      <w:r w:rsidRPr="00506B3F">
        <w:rPr>
          <w:i/>
        </w:rPr>
        <w:t xml:space="preserve"> </w:t>
      </w:r>
      <w:r w:rsidRPr="00506B3F">
        <w:t xml:space="preserve">shall be ignored by the IN-CSE if present since it is not supported by the </w:t>
      </w:r>
      <w:r w:rsidR="007E36EB" w:rsidRPr="00506B3F">
        <w:t>present document</w:t>
      </w:r>
      <w:ins w:id="448" w:author="Daniela Dedola" w:date="2023-06-12T10:02:00Z">
        <w:r w:rsidR="00AA0F4C">
          <w:t>.</w:t>
        </w:r>
      </w:ins>
    </w:p>
    <w:p w14:paraId="11B008B2" w14:textId="17DA1B99" w:rsidR="006F5E38" w:rsidRPr="00506B3F" w:rsidRDefault="006F5E38" w:rsidP="009643D5">
      <w:pPr>
        <w:pStyle w:val="B2"/>
        <w:rPr>
          <w:lang w:eastAsia="zh-CN"/>
        </w:rPr>
      </w:pPr>
      <w:proofErr w:type="spellStart"/>
      <w:r w:rsidRPr="00506B3F">
        <w:rPr>
          <w:i/>
          <w:lang w:eastAsia="zh-CN"/>
        </w:rPr>
        <w:t>monitoringEventReports</w:t>
      </w:r>
      <w:proofErr w:type="spellEnd"/>
      <w:r w:rsidRPr="00506B3F">
        <w:rPr>
          <w:lang w:eastAsia="zh-CN"/>
        </w:rPr>
        <w:t xml:space="preserve"> configured Location Reporting monitoring report(s) wherein a report includes the following </w:t>
      </w:r>
      <w:r w:rsidR="006B6F7E" w:rsidRPr="00506B3F">
        <w:rPr>
          <w:lang w:eastAsia="zh-CN"/>
        </w:rPr>
        <w:t xml:space="preserve">fields </w:t>
      </w:r>
      <w:r w:rsidRPr="00506B3F">
        <w:rPr>
          <w:lang w:eastAsia="zh-CN"/>
        </w:rPr>
        <w:t xml:space="preserve">as defined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rPr>
          <w:lang w:eastAsia="zh-CN"/>
        </w:rPr>
        <w:t>:</w:t>
      </w:r>
    </w:p>
    <w:p w14:paraId="294A5FD2" w14:textId="77777777" w:rsidR="006F5E38" w:rsidRPr="00506B3F" w:rsidRDefault="006F5E38" w:rsidP="009643D5">
      <w:pPr>
        <w:pStyle w:val="B3"/>
        <w:rPr>
          <w:lang w:eastAsia="zh-CN"/>
        </w:rPr>
      </w:pPr>
      <w:proofErr w:type="spellStart"/>
      <w:r w:rsidRPr="00506B3F">
        <w:rPr>
          <w:i/>
          <w:lang w:eastAsia="zh-CN"/>
        </w:rPr>
        <w:t>externalID</w:t>
      </w:r>
      <w:proofErr w:type="spellEnd"/>
      <w:r w:rsidRPr="00506B3F">
        <w:rPr>
          <w:i/>
          <w:lang w:eastAsia="zh-CN"/>
        </w:rPr>
        <w:t xml:space="preserve"> </w:t>
      </w:r>
      <w:r w:rsidRPr="00506B3F">
        <w:rPr>
          <w:lang w:eastAsia="zh-CN"/>
        </w:rPr>
        <w:t xml:space="preserve">configured with the </w:t>
      </w:r>
      <w:r w:rsidR="001F6C0C" w:rsidRPr="00506B3F">
        <w:rPr>
          <w:lang w:eastAsia="zh-CN"/>
        </w:rPr>
        <w:t xml:space="preserve">same value of </w:t>
      </w:r>
      <w:r w:rsidRPr="00506B3F">
        <w:rPr>
          <w:i/>
          <w:lang w:eastAsia="zh-CN"/>
        </w:rPr>
        <w:t>M2M-Ext-ID</w:t>
      </w:r>
      <w:r w:rsidRPr="00506B3F">
        <w:rPr>
          <w:lang w:eastAsia="zh-CN"/>
        </w:rPr>
        <w:t xml:space="preserve"> of the UE</w:t>
      </w:r>
      <w:r w:rsidR="001F6C0C" w:rsidRPr="00506B3F">
        <w:rPr>
          <w:lang w:eastAsia="zh-CN"/>
        </w:rPr>
        <w:t xml:space="preserve"> a</w:t>
      </w:r>
      <w:r w:rsidR="00572641" w:rsidRPr="00506B3F">
        <w:rPr>
          <w:lang w:eastAsia="zh-CN"/>
        </w:rPr>
        <w:t>s</w:t>
      </w:r>
      <w:r w:rsidR="001F6C0C" w:rsidRPr="00506B3F">
        <w:rPr>
          <w:lang w:eastAsia="zh-CN"/>
        </w:rPr>
        <w:t xml:space="preserve"> step 12.</w:t>
      </w:r>
    </w:p>
    <w:p w14:paraId="254AB5E3" w14:textId="175008F7" w:rsidR="006F5E38" w:rsidRPr="00506B3F" w:rsidRDefault="006F5E38" w:rsidP="009643D5">
      <w:pPr>
        <w:pStyle w:val="B3"/>
        <w:rPr>
          <w:i/>
          <w:lang w:eastAsia="zh-CN"/>
        </w:rPr>
      </w:pPr>
      <w:proofErr w:type="spellStart"/>
      <w:r w:rsidRPr="00506B3F">
        <w:rPr>
          <w:i/>
          <w:lang w:eastAsia="zh-CN"/>
        </w:rPr>
        <w:t>m</w:t>
      </w:r>
      <w:r w:rsidRPr="00506B3F">
        <w:rPr>
          <w:rFonts w:hint="eastAsia"/>
          <w:i/>
          <w:lang w:eastAsia="zh-CN"/>
        </w:rPr>
        <w:t>onitoringType</w:t>
      </w:r>
      <w:proofErr w:type="spellEnd"/>
      <w:r w:rsidRPr="00506B3F">
        <w:rPr>
          <w:rFonts w:hint="eastAsia"/>
          <w:i/>
          <w:lang w:eastAsia="zh-CN"/>
        </w:rPr>
        <w:t xml:space="preserve"> </w:t>
      </w:r>
      <w:r w:rsidRPr="00506B3F">
        <w:rPr>
          <w:lang w:eastAsia="zh-CN"/>
        </w:rPr>
        <w:t>configured with LOCATION_REPORTING</w:t>
      </w:r>
      <w:ins w:id="449" w:author="Daniela Dedola" w:date="2023-06-12T10:02:00Z">
        <w:r w:rsidR="00AA0F4C">
          <w:rPr>
            <w:lang w:eastAsia="zh-CN"/>
          </w:rPr>
          <w:t>.</w:t>
        </w:r>
      </w:ins>
    </w:p>
    <w:p w14:paraId="3E307A97" w14:textId="37F9206D" w:rsidR="006F5E38" w:rsidRPr="00506B3F" w:rsidRDefault="006F5E38" w:rsidP="009643D5">
      <w:pPr>
        <w:pStyle w:val="B3"/>
        <w:rPr>
          <w:i/>
          <w:lang w:eastAsia="zh-CN"/>
        </w:rPr>
      </w:pPr>
      <w:proofErr w:type="spellStart"/>
      <w:r w:rsidRPr="00506B3F">
        <w:rPr>
          <w:i/>
          <w:lang w:eastAsia="zh-CN"/>
        </w:rPr>
        <w:t>locationInfo</w:t>
      </w:r>
      <w:proofErr w:type="spellEnd"/>
      <w:r w:rsidRPr="00506B3F">
        <w:rPr>
          <w:i/>
          <w:lang w:eastAsia="zh-CN"/>
        </w:rPr>
        <w:t xml:space="preserve"> </w:t>
      </w:r>
      <w:r w:rsidRPr="00506B3F">
        <w:rPr>
          <w:lang w:eastAsia="zh-CN"/>
        </w:rPr>
        <w:t>configured with the UE</w:t>
      </w:r>
      <w:r w:rsidR="006E66F0" w:rsidRPr="00506B3F">
        <w:rPr>
          <w:lang w:eastAsia="zh-CN"/>
        </w:rPr>
        <w:t>'</w:t>
      </w:r>
      <w:r w:rsidRPr="00506B3F">
        <w:rPr>
          <w:lang w:eastAsia="zh-CN"/>
        </w:rPr>
        <w:t>s last known location information</w:t>
      </w:r>
      <w:r w:rsidR="001F6C0C" w:rsidRPr="00506B3F">
        <w:rPr>
          <w:lang w:eastAsia="zh-CN"/>
        </w:rPr>
        <w:t xml:space="preserve"> (</w:t>
      </w:r>
      <w:proofErr w:type="gramStart"/>
      <w:r w:rsidR="001F6C0C" w:rsidRPr="00506B3F">
        <w:rPr>
          <w:lang w:eastAsia="zh-CN"/>
        </w:rPr>
        <w:t>e.g.</w:t>
      </w:r>
      <w:proofErr w:type="gramEnd"/>
      <w:r w:rsidR="001F6C0C" w:rsidRPr="00506B3F">
        <w:rPr>
          <w:lang w:eastAsia="zh-CN"/>
        </w:rPr>
        <w:t xml:space="preserve"> </w:t>
      </w:r>
      <w:proofErr w:type="spellStart"/>
      <w:r w:rsidR="001F6C0C" w:rsidRPr="00506B3F">
        <w:rPr>
          <w:i/>
          <w:lang w:eastAsia="zh-CN"/>
        </w:rPr>
        <w:t>ageOfLocationInfo</w:t>
      </w:r>
      <w:proofErr w:type="spellEnd"/>
      <w:r w:rsidR="001F6C0C" w:rsidRPr="00506B3F">
        <w:rPr>
          <w:lang w:eastAsia="zh-CN"/>
        </w:rPr>
        <w:t xml:space="preserve">, </w:t>
      </w:r>
      <w:proofErr w:type="spellStart"/>
      <w:r w:rsidR="001F6C0C" w:rsidRPr="00506B3F">
        <w:rPr>
          <w:i/>
          <w:lang w:eastAsia="zh-CN"/>
        </w:rPr>
        <w:t>cellId</w:t>
      </w:r>
      <w:proofErr w:type="spellEnd"/>
      <w:r w:rsidR="001F6C0C" w:rsidRPr="00506B3F">
        <w:rPr>
          <w:lang w:eastAsia="zh-CN"/>
        </w:rPr>
        <w:t xml:space="preserve">, </w:t>
      </w:r>
      <w:proofErr w:type="spellStart"/>
      <w:r w:rsidR="001F6C0C" w:rsidRPr="00506B3F">
        <w:rPr>
          <w:i/>
          <w:lang w:eastAsia="zh-CN"/>
        </w:rPr>
        <w:t>enodeBId</w:t>
      </w:r>
      <w:proofErr w:type="spellEnd"/>
      <w:r w:rsidR="001F6C0C" w:rsidRPr="00506B3F">
        <w:rPr>
          <w:lang w:eastAsia="zh-CN"/>
        </w:rPr>
        <w:t xml:space="preserve">, </w:t>
      </w:r>
      <w:proofErr w:type="spellStart"/>
      <w:r w:rsidR="001F6C0C" w:rsidRPr="00506B3F">
        <w:rPr>
          <w:i/>
          <w:lang w:eastAsia="zh-CN"/>
        </w:rPr>
        <w:t>routingAreaId</w:t>
      </w:r>
      <w:proofErr w:type="spellEnd"/>
      <w:r w:rsidR="001F6C0C" w:rsidRPr="00506B3F">
        <w:rPr>
          <w:lang w:eastAsia="zh-CN"/>
        </w:rPr>
        <w:t xml:space="preserve">, </w:t>
      </w:r>
      <w:proofErr w:type="spellStart"/>
      <w:r w:rsidR="001F6C0C" w:rsidRPr="00506B3F">
        <w:rPr>
          <w:i/>
          <w:lang w:eastAsia="zh-CN"/>
        </w:rPr>
        <w:t>trackingAreaId</w:t>
      </w:r>
      <w:proofErr w:type="spellEnd"/>
      <w:r w:rsidR="001F6C0C" w:rsidRPr="00506B3F">
        <w:rPr>
          <w:lang w:eastAsia="zh-CN"/>
        </w:rPr>
        <w:t xml:space="preserve">, </w:t>
      </w:r>
      <w:proofErr w:type="spellStart"/>
      <w:r w:rsidR="001F6C0C" w:rsidRPr="00506B3F">
        <w:rPr>
          <w:i/>
          <w:lang w:eastAsia="zh-CN"/>
        </w:rPr>
        <w:t>plmmId</w:t>
      </w:r>
      <w:proofErr w:type="spellEnd"/>
      <w:r w:rsidR="001F6C0C" w:rsidRPr="00506B3F">
        <w:rPr>
          <w:lang w:eastAsia="zh-CN"/>
        </w:rPr>
        <w:t xml:space="preserve"> and </w:t>
      </w:r>
      <w:proofErr w:type="spellStart"/>
      <w:r w:rsidR="001F6C0C" w:rsidRPr="00506B3F">
        <w:rPr>
          <w:i/>
          <w:lang w:eastAsia="zh-CN"/>
        </w:rPr>
        <w:t>twanId</w:t>
      </w:r>
      <w:proofErr w:type="spellEnd"/>
      <w:r w:rsidR="001F6C0C" w:rsidRPr="00506B3F">
        <w:rPr>
          <w:lang w:eastAsia="zh-CN"/>
        </w:rPr>
        <w:t>)</w:t>
      </w:r>
      <w:ins w:id="450" w:author="Daniela Dedola" w:date="2023-06-12T10:02:00Z">
        <w:r w:rsidR="00AA0F4C">
          <w:rPr>
            <w:lang w:eastAsia="zh-CN"/>
          </w:rPr>
          <w:t>.</w:t>
        </w:r>
      </w:ins>
    </w:p>
    <w:p w14:paraId="64DBC460" w14:textId="77777777" w:rsidR="006F5E38" w:rsidRPr="00506B3F" w:rsidRDefault="006F5E38" w:rsidP="009643D5">
      <w:pPr>
        <w:rPr>
          <w:b/>
          <w:bCs/>
          <w:lang w:eastAsia="zh-CN"/>
        </w:rPr>
      </w:pPr>
      <w:r w:rsidRPr="00506B3F">
        <w:rPr>
          <w:rFonts w:hint="eastAsia"/>
          <w:b/>
          <w:bCs/>
          <w:lang w:eastAsia="zh-CN"/>
        </w:rPr>
        <w:t xml:space="preserve">Step </w:t>
      </w:r>
      <w:r w:rsidR="00935034" w:rsidRPr="00506B3F">
        <w:rPr>
          <w:b/>
          <w:bCs/>
          <w:lang w:eastAsia="zh-CN"/>
        </w:rPr>
        <w:t>1</w:t>
      </w:r>
      <w:r w:rsidR="003C1471" w:rsidRPr="00506B3F">
        <w:rPr>
          <w:b/>
          <w:bCs/>
          <w:lang w:eastAsia="zh-CN"/>
        </w:rPr>
        <w:t>7</w:t>
      </w:r>
      <w:r w:rsidRPr="00506B3F">
        <w:rPr>
          <w:rFonts w:hint="eastAsia"/>
          <w:b/>
          <w:bCs/>
          <w:lang w:eastAsia="zh-CN"/>
        </w:rPr>
        <w:t xml:space="preserve">: </w:t>
      </w:r>
      <w:r w:rsidR="008530A8" w:rsidRPr="00506B3F">
        <w:rPr>
          <w:b/>
          <w:bCs/>
          <w:lang w:eastAsia="zh-CN"/>
        </w:rPr>
        <w:t xml:space="preserve">Response to </w:t>
      </w:r>
      <w:r w:rsidR="008530A8" w:rsidRPr="00506B3F">
        <w:rPr>
          <w:b/>
          <w:bCs/>
        </w:rPr>
        <w:t xml:space="preserve">Monitoring </w:t>
      </w:r>
      <w:r w:rsidRPr="00506B3F">
        <w:rPr>
          <w:b/>
          <w:bCs/>
        </w:rPr>
        <w:t xml:space="preserve">Notification </w:t>
      </w:r>
    </w:p>
    <w:p w14:paraId="5E0988B1" w14:textId="77777777" w:rsidR="006F5E38" w:rsidRPr="00506B3F" w:rsidRDefault="006F5E38" w:rsidP="009643D5">
      <w:r w:rsidRPr="00506B3F">
        <w:t xml:space="preserve">After </w:t>
      </w:r>
      <w:r w:rsidR="00234669" w:rsidRPr="00506B3F">
        <w:t>receiving</w:t>
      </w:r>
      <w:r w:rsidRPr="00506B3F">
        <w:t xml:space="preserve"> a Monitoring Notification</w:t>
      </w:r>
      <w:r w:rsidR="001F6C0C" w:rsidRPr="00506B3F">
        <w:t xml:space="preserve"> for last known location</w:t>
      </w:r>
      <w:r w:rsidRPr="00506B3F">
        <w:t xml:space="preserve">, the IN-CSE returns a response having a response code of 204 NO CONTENT. </w:t>
      </w:r>
    </w:p>
    <w:p w14:paraId="27028492" w14:textId="77777777" w:rsidR="00935034" w:rsidRPr="00506B3F" w:rsidRDefault="006E3648" w:rsidP="009643D5">
      <w:pPr>
        <w:rPr>
          <w:b/>
          <w:bCs/>
          <w:lang w:eastAsia="zh-CN"/>
        </w:rPr>
      </w:pPr>
      <w:r w:rsidRPr="00506B3F">
        <w:rPr>
          <w:rFonts w:hint="eastAsia"/>
          <w:b/>
          <w:bCs/>
          <w:lang w:eastAsia="zh-CN"/>
        </w:rPr>
        <w:t>Step</w:t>
      </w:r>
      <w:r w:rsidR="008C2600" w:rsidRPr="00506B3F">
        <w:rPr>
          <w:b/>
          <w:bCs/>
          <w:lang w:eastAsia="zh-CN"/>
        </w:rPr>
        <w:t>s</w:t>
      </w:r>
      <w:r w:rsidRPr="00506B3F">
        <w:rPr>
          <w:rFonts w:hint="eastAsia"/>
          <w:b/>
          <w:bCs/>
          <w:lang w:eastAsia="zh-CN"/>
        </w:rPr>
        <w:t xml:space="preserve"> 1</w:t>
      </w:r>
      <w:r w:rsidR="003C1471" w:rsidRPr="00506B3F">
        <w:rPr>
          <w:b/>
          <w:bCs/>
          <w:lang w:eastAsia="zh-CN"/>
        </w:rPr>
        <w:t>8</w:t>
      </w:r>
      <w:r w:rsidR="008C2600" w:rsidRPr="00506B3F">
        <w:rPr>
          <w:b/>
          <w:bCs/>
          <w:lang w:eastAsia="zh-CN"/>
        </w:rPr>
        <w:t xml:space="preserve"> and</w:t>
      </w:r>
      <w:r w:rsidR="003C1471" w:rsidRPr="00506B3F">
        <w:rPr>
          <w:b/>
          <w:bCs/>
          <w:lang w:eastAsia="zh-CN"/>
        </w:rPr>
        <w:t xml:space="preserve"> 19</w:t>
      </w:r>
      <w:r w:rsidRPr="00506B3F">
        <w:rPr>
          <w:rFonts w:hint="eastAsia"/>
          <w:b/>
          <w:bCs/>
          <w:lang w:eastAsia="zh-CN"/>
        </w:rPr>
        <w:t xml:space="preserve">: </w:t>
      </w:r>
      <w:r w:rsidR="00935034" w:rsidRPr="00506B3F">
        <w:rPr>
          <w:b/>
          <w:bCs/>
          <w:lang w:eastAsia="zh-CN"/>
        </w:rPr>
        <w:t>Current Location Reporting</w:t>
      </w:r>
      <w:r w:rsidR="00935034" w:rsidRPr="00506B3F">
        <w:rPr>
          <w:b/>
          <w:bCs/>
        </w:rPr>
        <w:t xml:space="preserve"> Event Handling at the IN-CSE</w:t>
      </w:r>
      <w:r w:rsidR="00935034" w:rsidRPr="00506B3F">
        <w:rPr>
          <w:rFonts w:hint="eastAsia"/>
          <w:b/>
          <w:bCs/>
          <w:lang w:eastAsia="zh-CN"/>
        </w:rPr>
        <w:t xml:space="preserve"> </w:t>
      </w:r>
    </w:p>
    <w:p w14:paraId="26A4A810" w14:textId="29811BAA" w:rsidR="006E3648" w:rsidRPr="00506B3F" w:rsidRDefault="006E3648" w:rsidP="009643D5">
      <w:pPr>
        <w:rPr>
          <w:lang w:eastAsia="zh-CN"/>
        </w:rPr>
      </w:pPr>
      <w:r w:rsidRPr="00506B3F">
        <w:rPr>
          <w:rFonts w:hint="eastAsia"/>
          <w:lang w:eastAsia="zh-CN"/>
        </w:rPr>
        <w:t xml:space="preserve">The IN-CSE </w:t>
      </w:r>
      <w:r w:rsidRPr="00506B3F">
        <w:rPr>
          <w:lang w:eastAsia="zh-CN"/>
        </w:rPr>
        <w:t xml:space="preserve">shall create a new </w:t>
      </w:r>
      <w:r w:rsidRPr="00506B3F">
        <w:rPr>
          <w:i/>
        </w:rPr>
        <w:t>&lt;</w:t>
      </w:r>
      <w:proofErr w:type="spellStart"/>
      <w:r w:rsidRPr="00506B3F">
        <w:rPr>
          <w:i/>
        </w:rPr>
        <w:t>contentInstance</w:t>
      </w:r>
      <w:proofErr w:type="spellEnd"/>
      <w:r w:rsidRPr="00506B3F">
        <w:rPr>
          <w:lang w:eastAsia="zh-CN"/>
        </w:rPr>
        <w:t>&gt; child resource of the &lt;</w:t>
      </w:r>
      <w:r w:rsidRPr="00506B3F">
        <w:rPr>
          <w:i/>
          <w:lang w:eastAsia="zh-CN"/>
        </w:rPr>
        <w:t>container</w:t>
      </w:r>
      <w:r w:rsidRPr="00506B3F">
        <w:rPr>
          <w:lang w:eastAsia="zh-CN"/>
        </w:rPr>
        <w:t>&gt;</w:t>
      </w:r>
      <w:r w:rsidRPr="00506B3F">
        <w:rPr>
          <w:rFonts w:hint="eastAsia"/>
          <w:lang w:eastAsia="zh-CN"/>
        </w:rPr>
        <w:t xml:space="preserve"> </w:t>
      </w:r>
      <w:r w:rsidR="001F6C0C" w:rsidRPr="00506B3F">
        <w:rPr>
          <w:lang w:eastAsia="zh-CN"/>
        </w:rPr>
        <w:t xml:space="preserve">initiated </w:t>
      </w:r>
      <w:r w:rsidRPr="00506B3F">
        <w:rPr>
          <w:lang w:eastAsia="zh-CN"/>
        </w:rPr>
        <w:t>by the RETRIEVE request in Step 3</w:t>
      </w:r>
      <w:r w:rsidRPr="00506B3F">
        <w:rPr>
          <w:rFonts w:hint="eastAsia"/>
          <w:lang w:eastAsia="zh-CN"/>
        </w:rPr>
        <w:t>.</w:t>
      </w:r>
      <w:r w:rsidR="00A33523" w:rsidRPr="00506B3F">
        <w:rPr>
          <w:lang w:eastAsia="zh-CN"/>
        </w:rPr>
        <w:t xml:space="preserve"> </w:t>
      </w:r>
      <w:r w:rsidR="00935034" w:rsidRPr="00506B3F">
        <w:rPr>
          <w:lang w:eastAsia="zh-CN"/>
        </w:rPr>
        <w:t>The IN-CSE shall store the UE</w:t>
      </w:r>
      <w:r w:rsidR="006E66F0" w:rsidRPr="00506B3F">
        <w:rPr>
          <w:lang w:eastAsia="zh-CN"/>
        </w:rPr>
        <w:t>'</w:t>
      </w:r>
      <w:r w:rsidR="00935034" w:rsidRPr="00506B3F">
        <w:rPr>
          <w:lang w:eastAsia="zh-CN"/>
        </w:rPr>
        <w:t>s last known location in this &lt;</w:t>
      </w:r>
      <w:proofErr w:type="spellStart"/>
      <w:r w:rsidR="00935034" w:rsidRPr="00506B3F">
        <w:rPr>
          <w:i/>
          <w:lang w:eastAsia="zh-CN"/>
        </w:rPr>
        <w:t>contentInstance</w:t>
      </w:r>
      <w:proofErr w:type="spellEnd"/>
      <w:r w:rsidR="00935034" w:rsidRPr="00506B3F">
        <w:rPr>
          <w:i/>
          <w:lang w:eastAsia="zh-CN"/>
        </w:rPr>
        <w:t>&gt;</w:t>
      </w:r>
      <w:r w:rsidR="008C2600" w:rsidRPr="00506B3F">
        <w:rPr>
          <w:i/>
          <w:lang w:eastAsia="zh-CN"/>
        </w:rPr>
        <w:t xml:space="preserve"> </w:t>
      </w:r>
      <w:r w:rsidR="008C2600" w:rsidRPr="00506B3F">
        <w:rPr>
          <w:lang w:eastAsia="zh-CN"/>
        </w:rPr>
        <w:t xml:space="preserve">and </w:t>
      </w:r>
      <w:r w:rsidRPr="00506B3F">
        <w:t xml:space="preserve">send the </w:t>
      </w:r>
      <w:r w:rsidRPr="00506B3F">
        <w:rPr>
          <w:rFonts w:hint="eastAsia"/>
          <w:lang w:eastAsia="zh-CN"/>
        </w:rPr>
        <w:t>retrieve response to IN-AE</w:t>
      </w:r>
      <w:r w:rsidR="001F6C0C" w:rsidRPr="00506B3F">
        <w:rPr>
          <w:lang w:eastAsia="zh-CN"/>
        </w:rPr>
        <w:t xml:space="preserve"> for &lt;</w:t>
      </w:r>
      <w:r w:rsidR="001F6C0C" w:rsidRPr="00506B3F">
        <w:rPr>
          <w:i/>
          <w:lang w:eastAsia="zh-CN"/>
        </w:rPr>
        <w:t>latest</w:t>
      </w:r>
      <w:r w:rsidR="001F6C0C" w:rsidRPr="00506B3F">
        <w:rPr>
          <w:lang w:eastAsia="zh-CN"/>
        </w:rPr>
        <w:t xml:space="preserve">&gt; which is </w:t>
      </w:r>
      <w:r w:rsidR="00572641" w:rsidRPr="00506B3F">
        <w:rPr>
          <w:lang w:eastAsia="zh-CN"/>
        </w:rPr>
        <w:t>contains the</w:t>
      </w:r>
      <w:r w:rsidR="001F6C0C" w:rsidRPr="00506B3F">
        <w:rPr>
          <w:lang w:eastAsia="zh-CN"/>
        </w:rPr>
        <w:t xml:space="preserve"> last known location</w:t>
      </w:r>
      <w:r w:rsidRPr="00506B3F">
        <w:rPr>
          <w:lang w:eastAsia="zh-CN"/>
        </w:rPr>
        <w:t>. The response shall include the newly created &lt;</w:t>
      </w:r>
      <w:proofErr w:type="spellStart"/>
      <w:r w:rsidRPr="00506B3F">
        <w:rPr>
          <w:i/>
          <w:lang w:eastAsia="zh-CN"/>
        </w:rPr>
        <w:t>contentInstance</w:t>
      </w:r>
      <w:proofErr w:type="spellEnd"/>
      <w:r w:rsidRPr="00506B3F">
        <w:rPr>
          <w:lang w:eastAsia="zh-CN"/>
        </w:rPr>
        <w:t>&gt;.</w:t>
      </w:r>
    </w:p>
    <w:p w14:paraId="15D02B2F" w14:textId="406DDE27" w:rsidR="006E3648" w:rsidRPr="00506B3F" w:rsidDel="0074237A" w:rsidRDefault="006E3648" w:rsidP="006E3648">
      <w:pPr>
        <w:rPr>
          <w:del w:id="451" w:author="Antoinette van Tricht" w:date="2023-06-14T14:38:00Z"/>
          <w:b/>
          <w:lang w:eastAsia="zh-CN"/>
        </w:rPr>
      </w:pPr>
    </w:p>
    <w:p w14:paraId="6E15547B" w14:textId="37BF1D04" w:rsidR="006E3648" w:rsidRPr="00506B3F" w:rsidRDefault="005F05C2" w:rsidP="00EB7F16">
      <w:pPr>
        <w:pStyle w:val="Heading4"/>
        <w:rPr>
          <w:lang w:eastAsia="zh-CN"/>
        </w:rPr>
      </w:pPr>
      <w:bookmarkStart w:id="452" w:name="_Toc137644066"/>
      <w:bookmarkStart w:id="453" w:name="_Toc137721609"/>
      <w:r w:rsidRPr="00506B3F">
        <w:rPr>
          <w:rFonts w:hint="eastAsia"/>
          <w:lang w:eastAsia="zh-CN"/>
        </w:rPr>
        <w:lastRenderedPageBreak/>
        <w:t>7.4.7</w:t>
      </w:r>
      <w:r w:rsidR="006E3648" w:rsidRPr="00506B3F">
        <w:rPr>
          <w:rFonts w:hint="eastAsia"/>
          <w:lang w:eastAsia="zh-CN"/>
        </w:rPr>
        <w:t>.</w:t>
      </w:r>
      <w:r w:rsidR="00EB7F16" w:rsidRPr="00506B3F">
        <w:rPr>
          <w:rFonts w:hint="eastAsia"/>
          <w:lang w:eastAsia="zh-CN"/>
        </w:rPr>
        <w:t>3</w:t>
      </w:r>
      <w:r w:rsidR="009643D5" w:rsidRPr="00506B3F">
        <w:rPr>
          <w:lang w:eastAsia="zh-CN"/>
        </w:rPr>
        <w:tab/>
      </w:r>
      <w:r w:rsidR="006E3648" w:rsidRPr="00506B3F">
        <w:t>Location</w:t>
      </w:r>
      <w:r w:rsidR="006E3648" w:rsidRPr="00506B3F">
        <w:rPr>
          <w:rFonts w:hint="eastAsia"/>
          <w:i/>
          <w:lang w:eastAsia="zh-CN"/>
        </w:rPr>
        <w:t xml:space="preserve"> </w:t>
      </w:r>
      <w:r w:rsidR="006E3648" w:rsidRPr="00506B3F">
        <w:rPr>
          <w:lang w:eastAsia="zh-CN"/>
        </w:rPr>
        <w:t>updating</w:t>
      </w:r>
      <w:r w:rsidR="006E3648" w:rsidRPr="00506B3F">
        <w:rPr>
          <w:rFonts w:hint="eastAsia"/>
          <w:lang w:eastAsia="zh-CN"/>
        </w:rPr>
        <w:t xml:space="preserve"> </w:t>
      </w:r>
      <w:r w:rsidR="006E3648" w:rsidRPr="00506B3F">
        <w:rPr>
          <w:lang w:eastAsia="zh-CN"/>
        </w:rPr>
        <w:t>triggered by</w:t>
      </w:r>
      <w:r w:rsidR="006E3648" w:rsidRPr="00506B3F">
        <w:rPr>
          <w:rFonts w:hint="eastAsia"/>
          <w:lang w:eastAsia="zh-CN"/>
        </w:rPr>
        <w:t xml:space="preserve"> location </w:t>
      </w:r>
      <w:proofErr w:type="gramStart"/>
      <w:r w:rsidR="006E3648" w:rsidRPr="00506B3F">
        <w:rPr>
          <w:rFonts w:hint="eastAsia"/>
          <w:lang w:eastAsia="zh-CN"/>
        </w:rPr>
        <w:t>change</w:t>
      </w:r>
      <w:bookmarkEnd w:id="452"/>
      <w:bookmarkEnd w:id="453"/>
      <w:proofErr w:type="gramEnd"/>
    </w:p>
    <w:p w14:paraId="4356EB8B" w14:textId="2C727C08" w:rsidR="00536502" w:rsidRPr="00506B3F" w:rsidRDefault="00EF1DDB" w:rsidP="001F2E97">
      <w:pPr>
        <w:pStyle w:val="FL"/>
        <w:rPr>
          <w:lang w:eastAsia="zh-CN"/>
        </w:rPr>
      </w:pPr>
      <w:r w:rsidRPr="00506B3F">
        <w:rPr>
          <w:noProof/>
        </w:rPr>
        <w:object w:dxaOrig="14220" w:dyaOrig="13117" w14:anchorId="1C4FD4B6">
          <v:shape id="_x0000_i1049" type="#_x0000_t75" alt="" style="width:457pt;height:418.35pt;mso-width-percent:0;mso-height-percent:0;mso-width-percent:0;mso-height-percent:0" o:ole="">
            <v:imagedata r:id="rId47" o:title="" cropleft="-415f"/>
          </v:shape>
          <o:OLEObject Type="Embed" ProgID="Visio.Drawing.15" ShapeID="_x0000_i1049" DrawAspect="Content" ObjectID="_1761385887" r:id="rId48"/>
        </w:object>
      </w:r>
    </w:p>
    <w:p w14:paraId="78970CE2" w14:textId="77777777" w:rsidR="006E3648" w:rsidRPr="00506B3F" w:rsidRDefault="006E3648" w:rsidP="00712F01">
      <w:pPr>
        <w:jc w:val="center"/>
        <w:rPr>
          <w:rFonts w:ascii="Arial" w:hAnsi="Arial" w:cs="Arial"/>
          <w:b/>
          <w:lang w:eastAsia="zh-CN"/>
        </w:rPr>
      </w:pPr>
      <w:r w:rsidRPr="00506B3F">
        <w:rPr>
          <w:rFonts w:ascii="Arial" w:hAnsi="Arial" w:cs="Arial"/>
          <w:b/>
        </w:rPr>
        <w:t xml:space="preserve">Figure </w:t>
      </w:r>
      <w:r w:rsidR="00CB0002" w:rsidRPr="00506B3F">
        <w:rPr>
          <w:rFonts w:ascii="Arial" w:hAnsi="Arial" w:cs="Arial"/>
          <w:b/>
          <w:lang w:eastAsia="zh-CN"/>
        </w:rPr>
        <w:t>7.4.7.</w:t>
      </w:r>
      <w:r w:rsidR="00EB7F16" w:rsidRPr="00506B3F">
        <w:rPr>
          <w:rFonts w:ascii="Arial" w:hAnsi="Arial" w:cs="Arial"/>
          <w:b/>
          <w:lang w:eastAsia="zh-CN"/>
        </w:rPr>
        <w:t>3</w:t>
      </w:r>
      <w:r w:rsidRPr="00506B3F">
        <w:rPr>
          <w:rFonts w:ascii="Arial" w:hAnsi="Arial" w:cs="Arial"/>
          <w:b/>
        </w:rPr>
        <w:t xml:space="preserve">-1: </w:t>
      </w:r>
      <w:r w:rsidR="009F1B58" w:rsidRPr="00506B3F">
        <w:rPr>
          <w:rFonts w:ascii="Arial" w:hAnsi="Arial" w:cs="Arial"/>
          <w:b/>
        </w:rPr>
        <w:t>L</w:t>
      </w:r>
      <w:r w:rsidRPr="00506B3F">
        <w:rPr>
          <w:rFonts w:ascii="Arial" w:hAnsi="Arial" w:cs="Arial"/>
          <w:b/>
        </w:rPr>
        <w:t>ocation</w:t>
      </w:r>
      <w:r w:rsidRPr="00506B3F">
        <w:rPr>
          <w:rFonts w:ascii="Arial" w:hAnsi="Arial" w:cs="Arial"/>
          <w:b/>
          <w:i/>
          <w:lang w:eastAsia="zh-CN"/>
        </w:rPr>
        <w:t xml:space="preserve"> </w:t>
      </w:r>
      <w:r w:rsidRPr="00506B3F">
        <w:rPr>
          <w:rFonts w:ascii="Arial" w:hAnsi="Arial" w:cs="Arial"/>
          <w:b/>
          <w:lang w:eastAsia="zh-CN"/>
        </w:rPr>
        <w:t xml:space="preserve">updating triggered by location </w:t>
      </w:r>
      <w:proofErr w:type="gramStart"/>
      <w:r w:rsidRPr="00506B3F">
        <w:rPr>
          <w:rFonts w:ascii="Arial" w:hAnsi="Arial" w:cs="Arial"/>
          <w:b/>
          <w:lang w:eastAsia="zh-CN"/>
        </w:rPr>
        <w:t>change</w:t>
      </w:r>
      <w:proofErr w:type="gramEnd"/>
    </w:p>
    <w:p w14:paraId="55D62EB0" w14:textId="77777777" w:rsidR="001C0F91" w:rsidRPr="00506B3F" w:rsidRDefault="006E3648" w:rsidP="006E3648">
      <w:r w:rsidRPr="00506B3F">
        <w:rPr>
          <w:b/>
        </w:rPr>
        <w:t>Step 1:</w:t>
      </w:r>
      <w:r w:rsidRPr="00506B3F">
        <w:t xml:space="preserve"> </w:t>
      </w:r>
      <w:r w:rsidR="001C0F91" w:rsidRPr="00506B3F">
        <w:rPr>
          <w:b/>
        </w:rPr>
        <w:t>Request for creation of &lt;</w:t>
      </w:r>
      <w:proofErr w:type="spellStart"/>
      <w:r w:rsidR="001C0F91" w:rsidRPr="00506B3F">
        <w:rPr>
          <w:b/>
          <w:i/>
        </w:rPr>
        <w:t>locationPolicy</w:t>
      </w:r>
      <w:proofErr w:type="spellEnd"/>
      <w:r w:rsidR="001C0F91" w:rsidRPr="00506B3F">
        <w:rPr>
          <w:b/>
        </w:rPr>
        <w:t>&gt;</w:t>
      </w:r>
    </w:p>
    <w:p w14:paraId="14CA080E" w14:textId="54541647" w:rsidR="006E3648" w:rsidRPr="00506B3F" w:rsidRDefault="006E3648" w:rsidP="006E3648">
      <w:pPr>
        <w:rPr>
          <w:lang w:eastAsia="zh-CN"/>
        </w:rPr>
      </w:pPr>
      <w:r w:rsidRPr="00506B3F">
        <w:t>The</w:t>
      </w:r>
      <w:r w:rsidRPr="00506B3F">
        <w:rPr>
          <w:rFonts w:hint="eastAsia"/>
          <w:lang w:eastAsia="zh-CN"/>
        </w:rPr>
        <w:t xml:space="preserve"> IN-AE sends &lt;</w:t>
      </w:r>
      <w:proofErr w:type="spellStart"/>
      <w:r w:rsidRPr="00506B3F">
        <w:rPr>
          <w:i/>
        </w:rPr>
        <w:t>locationPolicy</w:t>
      </w:r>
      <w:proofErr w:type="spellEnd"/>
      <w:r w:rsidRPr="00506B3F">
        <w:rPr>
          <w:rFonts w:hint="eastAsia"/>
          <w:lang w:eastAsia="zh-CN"/>
        </w:rPr>
        <w:t xml:space="preserve">&gt; </w:t>
      </w:r>
      <w:r w:rsidRPr="00506B3F">
        <w:rPr>
          <w:lang w:eastAsia="zh-CN"/>
        </w:rPr>
        <w:t>CREATE</w:t>
      </w:r>
      <w:r w:rsidRPr="00506B3F">
        <w:rPr>
          <w:rFonts w:hint="eastAsia"/>
          <w:lang w:eastAsia="zh-CN"/>
        </w:rPr>
        <w:t xml:space="preserve"> request </w:t>
      </w:r>
      <w:r w:rsidR="001C0F91" w:rsidRPr="00506B3F">
        <w:rPr>
          <w:lang w:eastAsia="zh-CN"/>
        </w:rPr>
        <w:t>which shall be included</w:t>
      </w:r>
      <w:r w:rsidR="00A33523" w:rsidRPr="00506B3F">
        <w:rPr>
          <w:lang w:eastAsia="zh-CN"/>
        </w:rPr>
        <w:t xml:space="preserve"> </w:t>
      </w:r>
      <w:r w:rsidRPr="00506B3F">
        <w:rPr>
          <w:lang w:eastAsia="zh-CN"/>
        </w:rPr>
        <w:t xml:space="preserve">following </w:t>
      </w:r>
      <w:r w:rsidR="001C0F91" w:rsidRPr="00506B3F">
        <w:rPr>
          <w:lang w:eastAsia="zh-CN"/>
        </w:rPr>
        <w:t xml:space="preserve">parameters as </w:t>
      </w:r>
      <w:r w:rsidR="00A6366C" w:rsidRPr="00506B3F">
        <w:rPr>
          <w:rFonts w:hint="eastAsia"/>
          <w:lang w:eastAsia="zh-CN"/>
        </w:rPr>
        <w:t xml:space="preserve">specified </w:t>
      </w:r>
      <w:r w:rsidR="001C0F91" w:rsidRPr="00506B3F">
        <w:rPr>
          <w:lang w:eastAsia="zh-CN"/>
        </w:rPr>
        <w:t xml:space="preserve">in </w:t>
      </w:r>
      <w:r w:rsidR="00A6366C" w:rsidRPr="00506B3F">
        <w:rPr>
          <w:rFonts w:hint="eastAsia"/>
          <w:lang w:eastAsia="zh-CN"/>
        </w:rPr>
        <w:t xml:space="preserve">clause </w:t>
      </w:r>
      <w:r w:rsidR="00A6366C" w:rsidRPr="00506B3F">
        <w:rPr>
          <w:lang w:eastAsia="zh-CN"/>
        </w:rPr>
        <w:t>9</w:t>
      </w:r>
      <w:r w:rsidR="00A6366C" w:rsidRPr="00506B3F">
        <w:rPr>
          <w:rFonts w:hint="eastAsia"/>
          <w:lang w:eastAsia="zh-CN"/>
        </w:rPr>
        <w:t>.</w:t>
      </w:r>
      <w:r w:rsidR="00A6366C" w:rsidRPr="00506B3F">
        <w:rPr>
          <w:lang w:eastAsia="zh-CN"/>
        </w:rPr>
        <w:t>6</w:t>
      </w:r>
      <w:r w:rsidR="00A6366C" w:rsidRPr="00506B3F">
        <w:rPr>
          <w:rFonts w:hint="eastAsia"/>
          <w:lang w:eastAsia="zh-CN"/>
        </w:rPr>
        <w:t>.</w:t>
      </w:r>
      <w:r w:rsidR="00A6366C" w:rsidRPr="00506B3F">
        <w:rPr>
          <w:lang w:eastAsia="zh-CN"/>
        </w:rPr>
        <w:t>10</w:t>
      </w:r>
      <w:r w:rsidR="00A6366C" w:rsidRPr="00506B3F">
        <w:rPr>
          <w:rFonts w:hint="eastAsia"/>
          <w:lang w:eastAsia="zh-CN"/>
        </w:rPr>
        <w:t xml:space="preserve"> of </w:t>
      </w:r>
      <w:r w:rsidR="00A6366C" w:rsidRPr="00506B3F">
        <w:rPr>
          <w:rFonts w:eastAsia="MS Mincho"/>
          <w:lang w:eastAsia="ja-JP"/>
        </w:rPr>
        <w:t>oneM2M TS-0001</w:t>
      </w:r>
      <w:r w:rsidR="00BB0BB5" w:rsidRPr="00506B3F">
        <w:rPr>
          <w:rFonts w:eastAsia="MS Mincho"/>
          <w:lang w:eastAsia="ja-JP"/>
        </w:rPr>
        <w:t xml:space="preserve"> </w:t>
      </w:r>
      <w:r w:rsidR="00BB0BB5" w:rsidRPr="0093464E">
        <w:rPr>
          <w:rFonts w:eastAsia="MS Mincho"/>
          <w:lang w:eastAsia="ja-JP"/>
        </w:rPr>
        <w:t>[</w:t>
      </w:r>
      <w:r w:rsidR="00BB0BB5" w:rsidRPr="00506B3F">
        <w:rPr>
          <w:rFonts w:eastAsia="MS Mincho"/>
          <w:color w:val="0000FF"/>
          <w:lang w:eastAsia="ja-JP"/>
        </w:rPr>
        <w:fldChar w:fldCharType="begin"/>
      </w:r>
      <w:r w:rsidR="00BB0BB5" w:rsidRPr="00506B3F">
        <w:rPr>
          <w:rFonts w:eastAsia="MS Mincho"/>
          <w:color w:val="0000FF"/>
          <w:lang w:eastAsia="ja-JP"/>
        </w:rPr>
        <w:instrText xml:space="preserve">REF REF_ONEM2MTS_0001 \h </w:instrText>
      </w:r>
      <w:r w:rsidR="00BB0BB5" w:rsidRPr="00506B3F">
        <w:rPr>
          <w:rFonts w:eastAsia="MS Mincho"/>
          <w:color w:val="0000FF"/>
          <w:lang w:eastAsia="ja-JP"/>
        </w:rPr>
      </w:r>
      <w:r w:rsidR="00BB0BB5" w:rsidRPr="00506B3F">
        <w:rPr>
          <w:rFonts w:eastAsia="MS Mincho"/>
          <w:color w:val="0000FF"/>
          <w:lang w:eastAsia="ja-JP"/>
        </w:rPr>
        <w:fldChar w:fldCharType="separate"/>
      </w:r>
      <w:r w:rsidR="00303F03" w:rsidRPr="00506B3F">
        <w:t>1</w:t>
      </w:r>
      <w:r w:rsidR="00BB0BB5" w:rsidRPr="00506B3F">
        <w:rPr>
          <w:rFonts w:eastAsia="MS Mincho"/>
          <w:color w:val="0000FF"/>
          <w:lang w:eastAsia="ja-JP"/>
        </w:rPr>
        <w:fldChar w:fldCharType="end"/>
      </w:r>
      <w:r w:rsidR="00BB0BB5" w:rsidRPr="0093464E">
        <w:rPr>
          <w:rFonts w:eastAsia="MS Mincho"/>
          <w:lang w:eastAsia="ja-JP"/>
        </w:rPr>
        <w:t>]</w:t>
      </w:r>
      <w:r w:rsidRPr="00506B3F">
        <w:rPr>
          <w:lang w:eastAsia="zh-CN"/>
        </w:rPr>
        <w:t>:</w:t>
      </w:r>
    </w:p>
    <w:p w14:paraId="25A3CD11" w14:textId="77777777" w:rsidR="006E3648" w:rsidRPr="00506B3F" w:rsidRDefault="006E3648" w:rsidP="009643D5">
      <w:pPr>
        <w:pStyle w:val="B1"/>
        <w:rPr>
          <w:i/>
          <w:lang w:eastAsia="zh-CN"/>
        </w:rPr>
      </w:pPr>
      <w:proofErr w:type="spellStart"/>
      <w:r w:rsidRPr="00506B3F">
        <w:rPr>
          <w:rFonts w:hint="eastAsia"/>
          <w:i/>
          <w:lang w:eastAsia="zh-CN"/>
        </w:rPr>
        <w:t>location</w:t>
      </w:r>
      <w:r w:rsidRPr="00506B3F">
        <w:rPr>
          <w:i/>
          <w:lang w:eastAsia="zh-CN"/>
        </w:rPr>
        <w:t>Source</w:t>
      </w:r>
      <w:proofErr w:type="spellEnd"/>
      <w:r w:rsidRPr="00506B3F">
        <w:rPr>
          <w:i/>
          <w:lang w:eastAsia="zh-CN"/>
        </w:rPr>
        <w:t xml:space="preserve"> </w:t>
      </w:r>
      <w:r w:rsidRPr="00506B3F">
        <w:rPr>
          <w:lang w:eastAsia="zh-CN"/>
        </w:rPr>
        <w:t>shall be set to Network Based</w:t>
      </w:r>
      <w:r w:rsidRPr="00506B3F">
        <w:rPr>
          <w:i/>
          <w:lang w:eastAsia="zh-CN"/>
        </w:rPr>
        <w:t>.</w:t>
      </w:r>
    </w:p>
    <w:p w14:paraId="17FEBFB3" w14:textId="77777777" w:rsidR="006E3648" w:rsidRPr="00506B3F" w:rsidRDefault="006E3648" w:rsidP="009643D5">
      <w:pPr>
        <w:pStyle w:val="B1"/>
        <w:rPr>
          <w:i/>
          <w:lang w:eastAsia="zh-CN"/>
        </w:rPr>
      </w:pPr>
      <w:proofErr w:type="spellStart"/>
      <w:r w:rsidRPr="00506B3F">
        <w:rPr>
          <w:i/>
          <w:lang w:eastAsia="zh-CN"/>
        </w:rPr>
        <w:t>locationUpdatePeriod</w:t>
      </w:r>
      <w:proofErr w:type="spellEnd"/>
      <w:r w:rsidRPr="00506B3F">
        <w:rPr>
          <w:i/>
          <w:lang w:eastAsia="zh-CN"/>
        </w:rPr>
        <w:t xml:space="preserve"> </w:t>
      </w:r>
      <w:r w:rsidRPr="00506B3F">
        <w:rPr>
          <w:lang w:eastAsia="zh-CN"/>
        </w:rPr>
        <w:t>shall not be present or set to 0</w:t>
      </w:r>
      <w:r w:rsidRPr="00506B3F">
        <w:rPr>
          <w:i/>
          <w:lang w:eastAsia="zh-CN"/>
        </w:rPr>
        <w:t>.</w:t>
      </w:r>
    </w:p>
    <w:p w14:paraId="230CE42F" w14:textId="77777777" w:rsidR="006E3648" w:rsidRPr="00506B3F" w:rsidRDefault="006E3648" w:rsidP="009643D5">
      <w:pPr>
        <w:pStyle w:val="B1"/>
        <w:rPr>
          <w:lang w:eastAsia="zh-CN"/>
        </w:rPr>
      </w:pPr>
      <w:proofErr w:type="spellStart"/>
      <w:r w:rsidRPr="00506B3F">
        <w:rPr>
          <w:i/>
          <w:lang w:eastAsia="zh-CN"/>
        </w:rPr>
        <w:t>locationTargetID</w:t>
      </w:r>
      <w:proofErr w:type="spellEnd"/>
      <w:r w:rsidRPr="00506B3F">
        <w:rPr>
          <w:i/>
          <w:lang w:eastAsia="zh-CN"/>
        </w:rPr>
        <w:t xml:space="preserve"> </w:t>
      </w:r>
      <w:r w:rsidRPr="00506B3F">
        <w:rPr>
          <w:lang w:eastAsia="zh-CN"/>
        </w:rPr>
        <w:t xml:space="preserve">shall be set to the </w:t>
      </w:r>
      <w:r w:rsidRPr="00506B3F">
        <w:rPr>
          <w:i/>
          <w:iCs/>
          <w:lang w:eastAsia="zh-CN"/>
        </w:rPr>
        <w:t>M2M-Ext-ID</w:t>
      </w:r>
      <w:r w:rsidRPr="00506B3F">
        <w:rPr>
          <w:lang w:eastAsia="zh-CN"/>
        </w:rPr>
        <w:t xml:space="preserve"> of the targeted UE hosting an ASN/MN-CSE or ADN-AE.</w:t>
      </w:r>
    </w:p>
    <w:p w14:paraId="409AB4B8" w14:textId="77777777" w:rsidR="006E3648" w:rsidRPr="00506B3F" w:rsidRDefault="006E3648" w:rsidP="009643D5">
      <w:pPr>
        <w:pStyle w:val="B1"/>
        <w:rPr>
          <w:i/>
          <w:lang w:eastAsia="zh-CN"/>
        </w:rPr>
      </w:pPr>
      <w:proofErr w:type="spellStart"/>
      <w:r w:rsidRPr="00506B3F">
        <w:rPr>
          <w:i/>
          <w:lang w:eastAsia="zh-CN"/>
        </w:rPr>
        <w:t>locationServer</w:t>
      </w:r>
      <w:proofErr w:type="spellEnd"/>
      <w:r w:rsidRPr="00506B3F">
        <w:rPr>
          <w:i/>
          <w:lang w:eastAsia="zh-CN"/>
        </w:rPr>
        <w:t xml:space="preserve"> </w:t>
      </w:r>
      <w:r w:rsidRPr="00506B3F">
        <w:rPr>
          <w:lang w:eastAsia="zh-CN"/>
        </w:rPr>
        <w:t>shall not be present</w:t>
      </w:r>
      <w:r w:rsidRPr="00506B3F">
        <w:rPr>
          <w:i/>
          <w:lang w:eastAsia="zh-CN"/>
        </w:rPr>
        <w:t>.</w:t>
      </w:r>
    </w:p>
    <w:p w14:paraId="0A13C1ED" w14:textId="77777777" w:rsidR="006E3648" w:rsidRPr="00506B3F" w:rsidRDefault="006E3648" w:rsidP="009643D5">
      <w:pPr>
        <w:pStyle w:val="B1"/>
        <w:rPr>
          <w:i/>
          <w:lang w:eastAsia="zh-CN"/>
        </w:rPr>
      </w:pPr>
      <w:proofErr w:type="spellStart"/>
      <w:r w:rsidRPr="00506B3F">
        <w:rPr>
          <w:i/>
          <w:lang w:eastAsia="zh-CN"/>
        </w:rPr>
        <w:t>locationContainerID</w:t>
      </w:r>
      <w:proofErr w:type="spellEnd"/>
      <w:r w:rsidRPr="00506B3F">
        <w:rPr>
          <w:i/>
          <w:lang w:eastAsia="zh-CN"/>
        </w:rPr>
        <w:t xml:space="preserve"> </w:t>
      </w:r>
      <w:r w:rsidRPr="00506B3F">
        <w:rPr>
          <w:lang w:eastAsia="zh-CN"/>
        </w:rPr>
        <w:t>shall not be present</w:t>
      </w:r>
      <w:r w:rsidRPr="00506B3F">
        <w:rPr>
          <w:i/>
          <w:lang w:eastAsia="zh-CN"/>
        </w:rPr>
        <w:t>.</w:t>
      </w:r>
    </w:p>
    <w:p w14:paraId="330354B9" w14:textId="77777777" w:rsidR="006E3648" w:rsidRPr="00506B3F" w:rsidRDefault="006E3648" w:rsidP="009643D5">
      <w:pPr>
        <w:pStyle w:val="B1"/>
        <w:rPr>
          <w:i/>
          <w:lang w:eastAsia="zh-CN"/>
        </w:rPr>
      </w:pPr>
      <w:proofErr w:type="spellStart"/>
      <w:r w:rsidRPr="00506B3F">
        <w:rPr>
          <w:i/>
          <w:lang w:eastAsia="zh-CN"/>
        </w:rPr>
        <w:t>locationInformationType</w:t>
      </w:r>
      <w:proofErr w:type="spellEnd"/>
      <w:r w:rsidRPr="00506B3F">
        <w:rPr>
          <w:i/>
          <w:lang w:eastAsia="zh-CN"/>
        </w:rPr>
        <w:t xml:space="preserve"> </w:t>
      </w:r>
      <w:r w:rsidRPr="00506B3F">
        <w:rPr>
          <w:lang w:eastAsia="zh-CN"/>
        </w:rPr>
        <w:t>shall be set to position fix</w:t>
      </w:r>
      <w:r w:rsidRPr="00506B3F">
        <w:rPr>
          <w:i/>
          <w:lang w:eastAsia="zh-CN"/>
        </w:rPr>
        <w:t>.</w:t>
      </w:r>
    </w:p>
    <w:p w14:paraId="21D61CD1" w14:textId="77777777" w:rsidR="006E3648" w:rsidRPr="00506B3F" w:rsidRDefault="006E3648" w:rsidP="009643D5">
      <w:pPr>
        <w:pStyle w:val="B1"/>
        <w:rPr>
          <w:i/>
          <w:lang w:eastAsia="zh-CN"/>
        </w:rPr>
      </w:pPr>
      <w:proofErr w:type="spellStart"/>
      <w:r w:rsidRPr="00506B3F">
        <w:rPr>
          <w:rFonts w:hint="eastAsia"/>
          <w:i/>
          <w:lang w:eastAsia="zh-CN"/>
        </w:rPr>
        <w:t>retrieveLastKnownLocation</w:t>
      </w:r>
      <w:proofErr w:type="spellEnd"/>
      <w:r w:rsidRPr="00506B3F">
        <w:rPr>
          <w:i/>
          <w:lang w:eastAsia="zh-CN"/>
        </w:rPr>
        <w:t xml:space="preserve"> </w:t>
      </w:r>
      <w:r w:rsidRPr="00506B3F">
        <w:rPr>
          <w:lang w:eastAsia="zh-CN"/>
        </w:rPr>
        <w:t>shall not be configured</w:t>
      </w:r>
      <w:r w:rsidRPr="00506B3F">
        <w:rPr>
          <w:i/>
          <w:lang w:eastAsia="zh-CN"/>
        </w:rPr>
        <w:t>.</w:t>
      </w:r>
    </w:p>
    <w:p w14:paraId="2E1C4F13" w14:textId="31796B75" w:rsidR="006E3648" w:rsidRPr="00506B3F" w:rsidRDefault="006E3648" w:rsidP="009643D5">
      <w:pPr>
        <w:pStyle w:val="B1"/>
        <w:rPr>
          <w:i/>
          <w:lang w:eastAsia="zh-CN"/>
        </w:rPr>
      </w:pPr>
      <w:proofErr w:type="spellStart"/>
      <w:r w:rsidRPr="00506B3F">
        <w:rPr>
          <w:i/>
          <w:lang w:eastAsia="zh-CN"/>
        </w:rPr>
        <w:t>locationUpdateEventCriteria</w:t>
      </w:r>
      <w:proofErr w:type="spellEnd"/>
      <w:r w:rsidRPr="00506B3F">
        <w:rPr>
          <w:i/>
          <w:lang w:eastAsia="zh-CN"/>
        </w:rPr>
        <w:t xml:space="preserve"> </w:t>
      </w:r>
      <w:r w:rsidRPr="00506B3F">
        <w:rPr>
          <w:lang w:eastAsia="zh-CN"/>
        </w:rPr>
        <w:t>shall be</w:t>
      </w:r>
      <w:r w:rsidRPr="00506B3F">
        <w:rPr>
          <w:rFonts w:hint="eastAsia"/>
          <w:lang w:eastAsia="zh-CN"/>
        </w:rPr>
        <w:t xml:space="preserve"> set to </w:t>
      </w:r>
      <w:proofErr w:type="spellStart"/>
      <w:r w:rsidRPr="00506B3F">
        <w:rPr>
          <w:rFonts w:hint="eastAsia"/>
          <w:lang w:eastAsia="zh-CN"/>
        </w:rPr>
        <w:t>LocationChang</w:t>
      </w:r>
      <w:r w:rsidRPr="00506B3F">
        <w:rPr>
          <w:lang w:eastAsia="zh-CN"/>
        </w:rPr>
        <w:t>e</w:t>
      </w:r>
      <w:proofErr w:type="spellEnd"/>
      <w:r w:rsidR="00AA0F4C">
        <w:rPr>
          <w:lang w:eastAsia="zh-CN"/>
        </w:rPr>
        <w:t>.</w:t>
      </w:r>
    </w:p>
    <w:p w14:paraId="0F125AE1" w14:textId="77777777" w:rsidR="00D73A08" w:rsidRPr="00506B3F" w:rsidRDefault="006E3648" w:rsidP="00515153">
      <w:pPr>
        <w:keepNext/>
        <w:keepLines/>
        <w:rPr>
          <w:b/>
          <w:bCs/>
        </w:rPr>
      </w:pPr>
      <w:r w:rsidRPr="00506B3F">
        <w:rPr>
          <w:b/>
          <w:bCs/>
          <w:lang w:eastAsia="zh-CN"/>
        </w:rPr>
        <w:lastRenderedPageBreak/>
        <w:t xml:space="preserve">Step </w:t>
      </w:r>
      <w:r w:rsidRPr="00506B3F">
        <w:rPr>
          <w:rFonts w:hint="eastAsia"/>
          <w:b/>
          <w:bCs/>
          <w:lang w:eastAsia="zh-CN"/>
        </w:rPr>
        <w:t>2</w:t>
      </w:r>
      <w:r w:rsidRPr="00506B3F">
        <w:rPr>
          <w:b/>
          <w:bCs/>
        </w:rPr>
        <w:t xml:space="preserve">: </w:t>
      </w:r>
      <w:r w:rsidR="00D73A08" w:rsidRPr="00506B3F">
        <w:rPr>
          <w:b/>
          <w:bCs/>
          <w:lang w:eastAsia="zh-CN"/>
        </w:rPr>
        <w:t>Responds to creation &lt;</w:t>
      </w:r>
      <w:proofErr w:type="spellStart"/>
      <w:r w:rsidR="00D73A08" w:rsidRPr="00506B3F">
        <w:rPr>
          <w:b/>
          <w:bCs/>
          <w:i/>
        </w:rPr>
        <w:t>locationPolicy</w:t>
      </w:r>
      <w:proofErr w:type="spellEnd"/>
      <w:r w:rsidR="00D73A08" w:rsidRPr="00506B3F">
        <w:rPr>
          <w:b/>
          <w:bCs/>
          <w:i/>
        </w:rPr>
        <w:t>&gt;</w:t>
      </w:r>
    </w:p>
    <w:p w14:paraId="4E352E72" w14:textId="6D3E8961" w:rsidR="006E3648" w:rsidRPr="00506B3F" w:rsidRDefault="006E3648" w:rsidP="009643D5">
      <w:pPr>
        <w:rPr>
          <w:rFonts w:eastAsia="Arial"/>
          <w:lang w:eastAsia="zh-CN"/>
        </w:rPr>
      </w:pPr>
      <w:r w:rsidRPr="00506B3F">
        <w:rPr>
          <w:rFonts w:hint="eastAsia"/>
          <w:lang w:eastAsia="zh-CN"/>
        </w:rPr>
        <w:t>IN-CSE</w:t>
      </w:r>
      <w:r w:rsidRPr="00506B3F">
        <w:rPr>
          <w:lang w:eastAsia="zh-CN"/>
        </w:rPr>
        <w:t xml:space="preserve"> shall create the &lt;</w:t>
      </w:r>
      <w:proofErr w:type="spellStart"/>
      <w:r w:rsidRPr="00506B3F">
        <w:rPr>
          <w:i/>
        </w:rPr>
        <w:t>locationPolicy</w:t>
      </w:r>
      <w:proofErr w:type="spellEnd"/>
      <w:r w:rsidRPr="00506B3F">
        <w:rPr>
          <w:i/>
          <w:lang w:eastAsia="zh-CN"/>
        </w:rPr>
        <w:t>&gt;</w:t>
      </w:r>
      <w:r w:rsidRPr="00506B3F">
        <w:rPr>
          <w:i/>
        </w:rPr>
        <w:t xml:space="preserve"> </w:t>
      </w:r>
      <w:r w:rsidRPr="00506B3F">
        <w:t>resource and corresponding</w:t>
      </w:r>
      <w:r w:rsidRPr="00506B3F">
        <w:rPr>
          <w:i/>
        </w:rPr>
        <w:t xml:space="preserve"> &lt;container&gt; </w:t>
      </w:r>
      <w:r w:rsidRPr="00506B3F">
        <w:t>resource for</w:t>
      </w:r>
      <w:r w:rsidRPr="00506B3F">
        <w:rPr>
          <w:i/>
        </w:rPr>
        <w:t xml:space="preserve"> </w:t>
      </w:r>
      <w:r w:rsidRPr="00506B3F">
        <w:t>storing location information</w:t>
      </w:r>
      <w:r w:rsidR="00390891" w:rsidRPr="00506B3F">
        <w:t xml:space="preserve"> and return a response</w:t>
      </w:r>
      <w:r w:rsidRPr="00506B3F">
        <w:rPr>
          <w:i/>
        </w:rPr>
        <w:t xml:space="preserve"> </w:t>
      </w:r>
      <w:r w:rsidRPr="00506B3F">
        <w:t>based on the procedure</w:t>
      </w:r>
      <w:r w:rsidRPr="00506B3F">
        <w:rPr>
          <w:rFonts w:hint="eastAsia"/>
          <w:lang w:eastAsia="zh-CN"/>
        </w:rPr>
        <w:t xml:space="preserve"> specified in clause 10.2.9 of </w:t>
      </w:r>
      <w:r w:rsidRPr="00506B3F">
        <w:rPr>
          <w:rFonts w:eastAsia="MS Mincho"/>
          <w:lang w:eastAsia="ja-JP"/>
        </w:rPr>
        <w:t>oneM2M TS-0001</w:t>
      </w:r>
      <w:r w:rsidR="00BB0BB5" w:rsidRPr="00506B3F">
        <w:rPr>
          <w:rFonts w:eastAsia="MS Mincho"/>
          <w:lang w:eastAsia="ja-JP"/>
        </w:rPr>
        <w:t xml:space="preserve"> </w:t>
      </w:r>
      <w:r w:rsidR="00BB0BB5" w:rsidRPr="0093464E">
        <w:rPr>
          <w:rFonts w:eastAsia="MS Mincho"/>
          <w:lang w:eastAsia="ja-JP"/>
        </w:rPr>
        <w:t>[</w:t>
      </w:r>
      <w:r w:rsidR="00BB0BB5" w:rsidRPr="00506B3F">
        <w:rPr>
          <w:rFonts w:eastAsia="MS Mincho"/>
          <w:color w:val="0000FF"/>
          <w:lang w:eastAsia="ja-JP"/>
        </w:rPr>
        <w:fldChar w:fldCharType="begin"/>
      </w:r>
      <w:r w:rsidR="00BB0BB5" w:rsidRPr="00506B3F">
        <w:rPr>
          <w:rFonts w:eastAsia="MS Mincho"/>
          <w:color w:val="0000FF"/>
          <w:lang w:eastAsia="ja-JP"/>
        </w:rPr>
        <w:instrText xml:space="preserve">REF REF_ONEM2MTS_0001 \h </w:instrText>
      </w:r>
      <w:r w:rsidR="00BB0BB5" w:rsidRPr="00506B3F">
        <w:rPr>
          <w:rFonts w:eastAsia="MS Mincho"/>
          <w:color w:val="0000FF"/>
          <w:lang w:eastAsia="ja-JP"/>
        </w:rPr>
      </w:r>
      <w:r w:rsidR="00BB0BB5" w:rsidRPr="00506B3F">
        <w:rPr>
          <w:rFonts w:eastAsia="MS Mincho"/>
          <w:color w:val="0000FF"/>
          <w:lang w:eastAsia="ja-JP"/>
        </w:rPr>
        <w:fldChar w:fldCharType="separate"/>
      </w:r>
      <w:r w:rsidR="00303F03" w:rsidRPr="00506B3F">
        <w:t>1</w:t>
      </w:r>
      <w:r w:rsidR="00BB0BB5" w:rsidRPr="00506B3F">
        <w:rPr>
          <w:rFonts w:eastAsia="MS Mincho"/>
          <w:color w:val="0000FF"/>
          <w:lang w:eastAsia="ja-JP"/>
        </w:rPr>
        <w:fldChar w:fldCharType="end"/>
      </w:r>
      <w:r w:rsidR="00BB0BB5" w:rsidRPr="0093464E">
        <w:rPr>
          <w:rFonts w:eastAsia="MS Mincho"/>
          <w:lang w:eastAsia="ja-JP"/>
        </w:rPr>
        <w:t>]</w:t>
      </w:r>
      <w:r w:rsidRPr="00506B3F">
        <w:rPr>
          <w:lang w:eastAsia="zh-CN"/>
        </w:rPr>
        <w:t>.</w:t>
      </w:r>
    </w:p>
    <w:p w14:paraId="6943BAE8" w14:textId="12113F31" w:rsidR="00390891" w:rsidRPr="00506B3F" w:rsidRDefault="006E3648" w:rsidP="009643D5">
      <w:pPr>
        <w:rPr>
          <w:b/>
          <w:bCs/>
        </w:rPr>
      </w:pPr>
      <w:r w:rsidRPr="00506B3F">
        <w:rPr>
          <w:b/>
          <w:bCs/>
        </w:rPr>
        <w:t xml:space="preserve">Step </w:t>
      </w:r>
      <w:r w:rsidRPr="00506B3F">
        <w:rPr>
          <w:b/>
          <w:bCs/>
          <w:lang w:eastAsia="zh-CN"/>
        </w:rPr>
        <w:t>3:</w:t>
      </w:r>
      <w:r w:rsidRPr="00506B3F">
        <w:rPr>
          <w:b/>
          <w:bCs/>
        </w:rPr>
        <w:t xml:space="preserve"> </w:t>
      </w:r>
      <w:r w:rsidR="00D73A08" w:rsidRPr="00506B3F">
        <w:rPr>
          <w:b/>
          <w:bCs/>
        </w:rPr>
        <w:t xml:space="preserve">Request Monitoring Event Subscription to get </w:t>
      </w:r>
      <w:r w:rsidR="00390891" w:rsidRPr="00506B3F">
        <w:rPr>
          <w:b/>
          <w:bCs/>
        </w:rPr>
        <w:t>Current Location</w:t>
      </w:r>
    </w:p>
    <w:p w14:paraId="66663AE8" w14:textId="43F110F4" w:rsidR="006E3648" w:rsidRPr="00506B3F" w:rsidRDefault="006E3648" w:rsidP="009643D5">
      <w:pPr>
        <w:rPr>
          <w:lang w:eastAsia="zh-CN"/>
        </w:rPr>
      </w:pPr>
      <w:r w:rsidRPr="00506B3F">
        <w:t>The</w:t>
      </w:r>
      <w:r w:rsidRPr="00506B3F">
        <w:rPr>
          <w:rFonts w:hint="eastAsia"/>
          <w:lang w:eastAsia="zh-CN"/>
        </w:rPr>
        <w:t xml:space="preserve"> IN-CSE </w:t>
      </w:r>
      <w:r w:rsidRPr="00506B3F">
        <w:t xml:space="preserve">sends </w:t>
      </w:r>
      <w:r w:rsidRPr="00506B3F">
        <w:rPr>
          <w:rFonts w:hint="eastAsia"/>
          <w:lang w:eastAsia="zh-CN"/>
        </w:rPr>
        <w:t xml:space="preserve">Monitoring </w:t>
      </w:r>
      <w:r w:rsidR="00550406" w:rsidRPr="00506B3F">
        <w:rPr>
          <w:lang w:eastAsia="zh-CN"/>
        </w:rPr>
        <w:t xml:space="preserve">Event Subscription </w:t>
      </w:r>
      <w:r w:rsidRPr="00506B3F">
        <w:rPr>
          <w:rFonts w:hint="eastAsia"/>
          <w:lang w:eastAsia="zh-CN"/>
        </w:rPr>
        <w:t xml:space="preserve">to SCEF. The </w:t>
      </w:r>
      <w:r w:rsidRPr="00506B3F">
        <w:rPr>
          <w:lang w:eastAsia="zh-CN"/>
        </w:rPr>
        <w:t xml:space="preserve">request </w:t>
      </w:r>
      <w:r w:rsidRPr="00506B3F">
        <w:t xml:space="preserve">contains information as specified in </w:t>
      </w:r>
      <w:r w:rsidR="00545C11" w:rsidRPr="0093464E">
        <w:t>3GPP TS</w:t>
      </w:r>
      <w:r w:rsidR="00AA0F4C" w:rsidRPr="0093464E">
        <w:t> </w:t>
      </w:r>
      <w:r w:rsidR="00545C11" w:rsidRPr="0093464E">
        <w:t>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Such information </w:t>
      </w:r>
      <w:proofErr w:type="gramStart"/>
      <w:r w:rsidRPr="00506B3F">
        <w:t>includes :</w:t>
      </w:r>
      <w:proofErr w:type="gramEnd"/>
    </w:p>
    <w:p w14:paraId="7AEED44F" w14:textId="5F7B7180" w:rsidR="008D3873" w:rsidRPr="00506B3F" w:rsidRDefault="008D3873" w:rsidP="009643D5">
      <w:pPr>
        <w:pStyle w:val="B1"/>
      </w:pPr>
      <w:r w:rsidRPr="00506B3F">
        <w:t xml:space="preserve">An HTTP POST </w:t>
      </w:r>
      <w:r w:rsidR="00053BBC" w:rsidRPr="00506B3F">
        <w:t>method</w:t>
      </w:r>
      <w:r w:rsidRPr="00506B3F">
        <w:t xml:space="preserve"> shall be used</w:t>
      </w:r>
      <w:r w:rsidR="00AA0F4C">
        <w:t>.</w:t>
      </w:r>
    </w:p>
    <w:p w14:paraId="3753C878" w14:textId="23F7EA11" w:rsidR="008D3873" w:rsidRPr="00506B3F" w:rsidRDefault="008D3873" w:rsidP="009643D5">
      <w:pPr>
        <w:pStyle w:val="B1"/>
      </w:pPr>
      <w:r w:rsidRPr="00506B3F">
        <w:rPr>
          <w:i/>
        </w:rPr>
        <w:t>URI</w:t>
      </w:r>
      <w:r w:rsidRPr="00506B3F">
        <w:t xml:space="preserve"> shall be set to </w:t>
      </w:r>
      <w:r w:rsidRPr="00506B3F">
        <w:rPr>
          <w:i/>
        </w:rPr>
        <w:t>{</w:t>
      </w:r>
      <w:proofErr w:type="spellStart"/>
      <w:r w:rsidRPr="00506B3F">
        <w:rPr>
          <w:i/>
        </w:rPr>
        <w:t>apiRoot</w:t>
      </w:r>
      <w:proofErr w:type="spellEnd"/>
      <w:r w:rsidRPr="00506B3F">
        <w:rPr>
          <w:i/>
        </w:rPr>
        <w:t>}/3gpp-monitoring-event/v1/{</w:t>
      </w:r>
      <w:proofErr w:type="spellStart"/>
      <w:r w:rsidRPr="00506B3F">
        <w:rPr>
          <w:i/>
        </w:rPr>
        <w:t>scsAsId</w:t>
      </w:r>
      <w:proofErr w:type="spellEnd"/>
      <w:r w:rsidRPr="00506B3F">
        <w:rPr>
          <w:i/>
        </w:rPr>
        <w:t>}/subscriptions/</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 </w:t>
      </w:r>
    </w:p>
    <w:p w14:paraId="243E817B" w14:textId="7A98C7C6" w:rsidR="008D3873" w:rsidRPr="00506B3F" w:rsidRDefault="008D3873" w:rsidP="009643D5">
      <w:pPr>
        <w:pStyle w:val="B1"/>
      </w:pPr>
      <w:r w:rsidRPr="00506B3F">
        <w:t xml:space="preserve">The request payload shall include a </w:t>
      </w:r>
      <w:proofErr w:type="spellStart"/>
      <w:r w:rsidRPr="00506B3F">
        <w:rPr>
          <w:i/>
        </w:rPr>
        <w:t>MonitoringEventSubscription</w:t>
      </w:r>
      <w:proofErr w:type="spellEnd"/>
      <w:r w:rsidRPr="00506B3F">
        <w:t xml:space="preserve"> data </w:t>
      </w:r>
      <w:r w:rsidR="009C4BB1" w:rsidRPr="00506B3F">
        <w:t>structure as specified</w:t>
      </w:r>
      <w:r w:rsidRPr="00506B3F">
        <w:t xml:space="preserve"> in </w:t>
      </w:r>
      <w:r w:rsidRPr="0093464E">
        <w:t>3GPP TS</w:t>
      </w:r>
      <w:r w:rsidR="00AA0F4C" w:rsidRPr="0093464E">
        <w:t> </w:t>
      </w:r>
      <w:r w:rsidRPr="0093464E">
        <w:t>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0CFA1604" w14:textId="0EC7F9A7" w:rsidR="008D3873" w:rsidRPr="00506B3F" w:rsidRDefault="008D3873" w:rsidP="009643D5">
      <w:pPr>
        <w:pStyle w:val="B2"/>
      </w:pPr>
      <w:proofErr w:type="spellStart"/>
      <w:r w:rsidRPr="00506B3F">
        <w:t>externalId</w:t>
      </w:r>
      <w:proofErr w:type="spellEnd"/>
      <w:r w:rsidRPr="00506B3F">
        <w:t xml:space="preserve"> shall be set to the </w:t>
      </w:r>
      <w:proofErr w:type="spellStart"/>
      <w:r w:rsidRPr="00506B3F">
        <w:t>locationTargetID</w:t>
      </w:r>
      <w:proofErr w:type="spellEnd"/>
      <w:r w:rsidRPr="00506B3F">
        <w:t>.</w:t>
      </w:r>
    </w:p>
    <w:p w14:paraId="712B521F" w14:textId="0EDFB06E" w:rsidR="008D3873" w:rsidRPr="00506B3F" w:rsidRDefault="008D3873" w:rsidP="009643D5">
      <w:pPr>
        <w:pStyle w:val="B2"/>
      </w:pPr>
      <w:proofErr w:type="spellStart"/>
      <w:r w:rsidRPr="00506B3F">
        <w:t>notificationDestination</w:t>
      </w:r>
      <w:proofErr w:type="spellEnd"/>
      <w:r w:rsidRPr="00506B3F">
        <w:t xml:space="preserve"> shall be set to a URI that the SCEF can target Location Reporting notifications towards.</w:t>
      </w:r>
      <w:r w:rsidR="00A33523" w:rsidRPr="00506B3F">
        <w:t xml:space="preserve"> </w:t>
      </w:r>
      <w:r w:rsidRPr="00506B3F">
        <w:t>The value of this URI shall be based on internal IN-CSE policies.</w:t>
      </w:r>
    </w:p>
    <w:p w14:paraId="25FA51B8" w14:textId="13FE78C7" w:rsidR="008D3873" w:rsidRPr="00506B3F" w:rsidRDefault="008D3873" w:rsidP="009643D5">
      <w:pPr>
        <w:pStyle w:val="B2"/>
      </w:pPr>
      <w:proofErr w:type="spellStart"/>
      <w:r w:rsidRPr="00506B3F">
        <w:t>monitoringType</w:t>
      </w:r>
      <w:proofErr w:type="spellEnd"/>
      <w:r w:rsidRPr="00506B3F">
        <w:t xml:space="preserve"> shall be set to LOCATION_REPORTING</w:t>
      </w:r>
      <w:r w:rsidR="00AA0F4C">
        <w:t>.</w:t>
      </w:r>
    </w:p>
    <w:p w14:paraId="0F1DCD66" w14:textId="14C42F37" w:rsidR="008D3873" w:rsidRPr="00506B3F" w:rsidRDefault="008D3873" w:rsidP="009643D5">
      <w:pPr>
        <w:pStyle w:val="B2"/>
      </w:pPr>
      <w:proofErr w:type="spellStart"/>
      <w:r w:rsidRPr="00506B3F">
        <w:t>supportedFeatures</w:t>
      </w:r>
      <w:proofErr w:type="spellEnd"/>
      <w:r w:rsidRPr="00506B3F">
        <w:t xml:space="preserve"> shall be set to a string value of </w:t>
      </w:r>
      <w:r w:rsidR="00470314" w:rsidRPr="00506B3F">
        <w:t>"</w:t>
      </w:r>
      <w:r w:rsidRPr="00506B3F">
        <w:t>5</w:t>
      </w:r>
      <w:r w:rsidR="00470314" w:rsidRPr="00506B3F">
        <w:t>"</w:t>
      </w:r>
      <w:r w:rsidRPr="00506B3F">
        <w:t xml:space="preserve"> indicating support for Location Reporting notifications.</w:t>
      </w:r>
    </w:p>
    <w:p w14:paraId="055D7576" w14:textId="6BB8E391" w:rsidR="008D3873" w:rsidRPr="00506B3F" w:rsidRDefault="008D3873" w:rsidP="009643D5">
      <w:pPr>
        <w:pStyle w:val="B2"/>
      </w:pPr>
      <w:proofErr w:type="spellStart"/>
      <w:r w:rsidRPr="00506B3F">
        <w:t>maximumNumberOfReports</w:t>
      </w:r>
      <w:proofErr w:type="spellEnd"/>
      <w:r w:rsidRPr="00506B3F">
        <w:t xml:space="preserve"> is optional and may be set to a maximum number of event reports to be generated by 3GPP network entities </w:t>
      </w:r>
      <w:proofErr w:type="gramStart"/>
      <w:r w:rsidRPr="00506B3F">
        <w:t>e.g.</w:t>
      </w:r>
      <w:proofErr w:type="gramEnd"/>
      <w:r w:rsidRPr="00506B3F">
        <w:t xml:space="preserve"> HSS or MME/SSGN.</w:t>
      </w:r>
      <w:r w:rsidR="00A33523" w:rsidRPr="00506B3F">
        <w:t xml:space="preserve"> </w:t>
      </w:r>
      <w:r w:rsidRPr="00506B3F">
        <w:t>If used, the IN-CSE shall configure this time based on Service Provider and MNO policies.</w:t>
      </w:r>
    </w:p>
    <w:p w14:paraId="6D6FD434" w14:textId="0A3E4F22" w:rsidR="008D3873" w:rsidRPr="00506B3F" w:rsidRDefault="008D3873" w:rsidP="009643D5">
      <w:pPr>
        <w:pStyle w:val="B2"/>
      </w:pPr>
      <w:proofErr w:type="spellStart"/>
      <w:r w:rsidRPr="00506B3F">
        <w:t>monitorExpireTime</w:t>
      </w:r>
      <w:proofErr w:type="spellEnd"/>
      <w:r w:rsidRPr="00506B3F">
        <w:t xml:space="preserve"> is optional and may be set to an absolute time at which the monitoring event request is considered to expire.</w:t>
      </w:r>
      <w:r w:rsidR="00A33523" w:rsidRPr="00506B3F">
        <w:t xml:space="preserve"> </w:t>
      </w:r>
      <w:r w:rsidRPr="00506B3F">
        <w:t>If used, the IN-CSE shall configure this time based on Service Provider and MNO policies.</w:t>
      </w:r>
    </w:p>
    <w:p w14:paraId="762CD2C3" w14:textId="731A2160" w:rsidR="008D3873" w:rsidRPr="00506B3F" w:rsidRDefault="008D3873" w:rsidP="009643D5">
      <w:pPr>
        <w:pStyle w:val="B2"/>
      </w:pPr>
      <w:proofErr w:type="spellStart"/>
      <w:r w:rsidRPr="00506B3F">
        <w:t>locationType</w:t>
      </w:r>
      <w:proofErr w:type="spellEnd"/>
      <w:r w:rsidRPr="00506B3F">
        <w:rPr>
          <w:lang w:eastAsia="zh-CN"/>
        </w:rPr>
        <w:t xml:space="preserve"> shall be </w:t>
      </w:r>
      <w:r w:rsidRPr="00506B3F">
        <w:rPr>
          <w:rFonts w:hint="eastAsia"/>
          <w:lang w:eastAsia="zh-CN"/>
        </w:rPr>
        <w:t xml:space="preserve">set </w:t>
      </w:r>
      <w:r w:rsidRPr="00506B3F">
        <w:rPr>
          <w:lang w:eastAsia="zh-CN"/>
        </w:rPr>
        <w:t xml:space="preserve">to </w:t>
      </w:r>
      <w:r w:rsidRPr="00506B3F">
        <w:t>CURRENT_LOCATION</w:t>
      </w:r>
      <w:r w:rsidR="00AA0F4C">
        <w:t>.</w:t>
      </w:r>
    </w:p>
    <w:p w14:paraId="309E770E" w14:textId="0E621E75" w:rsidR="008D3873" w:rsidRPr="00506B3F" w:rsidRDefault="008D3873" w:rsidP="009643D5">
      <w:pPr>
        <w:pStyle w:val="B2"/>
      </w:pPr>
      <w:r w:rsidRPr="00506B3F">
        <w:t>accuracy</w:t>
      </w:r>
      <w:r w:rsidRPr="00506B3F">
        <w:rPr>
          <w:lang w:eastAsia="zh-CN"/>
        </w:rPr>
        <w:t xml:space="preserve"> shall be </w:t>
      </w:r>
      <w:r w:rsidRPr="00515153">
        <w:rPr>
          <w:highlight w:val="yellow"/>
          <w:lang w:eastAsia="zh-CN"/>
        </w:rPr>
        <w:t xml:space="preserve">set </w:t>
      </w:r>
      <w:del w:id="454" w:author="Daniela Dedola" w:date="2023-06-15T11:01:00Z">
        <w:r w:rsidRPr="00515153" w:rsidDel="00515153">
          <w:rPr>
            <w:highlight w:val="yellow"/>
          </w:rPr>
          <w:delText>set</w:delText>
        </w:r>
        <w:r w:rsidRPr="00506B3F" w:rsidDel="00515153">
          <w:delText xml:space="preserve"> </w:delText>
        </w:r>
      </w:del>
      <w:r w:rsidRPr="00506B3F">
        <w:t>by the IN-CSE (</w:t>
      </w:r>
      <w:proofErr w:type="gramStart"/>
      <w:r w:rsidRPr="00506B3F">
        <w:t>e.g.</w:t>
      </w:r>
      <w:proofErr w:type="gramEnd"/>
      <w:r w:rsidRPr="00506B3F">
        <w:t xml:space="preserve"> </w:t>
      </w:r>
      <w:r w:rsidR="00550406" w:rsidRPr="00506B3F">
        <w:t>CGI_ECGI, ENODEB, TA_RA, PLMN or TWAN_ID</w:t>
      </w:r>
      <w:r w:rsidRPr="00506B3F">
        <w:t>)</w:t>
      </w:r>
      <w:r w:rsidR="00AA0F4C">
        <w:t>.</w:t>
      </w:r>
    </w:p>
    <w:p w14:paraId="4A4A236F" w14:textId="77777777" w:rsidR="008D3873" w:rsidRPr="00506B3F" w:rsidRDefault="008D3873" w:rsidP="009643D5">
      <w:pPr>
        <w:pStyle w:val="B2"/>
      </w:pPr>
      <w:proofErr w:type="spellStart"/>
      <w:r w:rsidRPr="00506B3F">
        <w:t>msisdn</w:t>
      </w:r>
      <w:proofErr w:type="spellEnd"/>
      <w:r w:rsidRPr="00506B3F">
        <w:t xml:space="preserve">, ipv4Addr, ipv6Addr, </w:t>
      </w:r>
      <w:proofErr w:type="spellStart"/>
      <w:r w:rsidR="00A90C14" w:rsidRPr="00506B3F">
        <w:t>externalGroupId</w:t>
      </w:r>
      <w:proofErr w:type="spellEnd"/>
      <w:r w:rsidRPr="00506B3F">
        <w:t xml:space="preserve">, </w:t>
      </w:r>
      <w:proofErr w:type="spellStart"/>
      <w:r w:rsidRPr="00506B3F">
        <w:t>requestTestNotification</w:t>
      </w:r>
      <w:proofErr w:type="spellEnd"/>
      <w:r w:rsidRPr="00506B3F">
        <w:t xml:space="preserve">, </w:t>
      </w:r>
      <w:proofErr w:type="spellStart"/>
      <w:r w:rsidRPr="00506B3F">
        <w:t>websockNotifConfig</w:t>
      </w:r>
      <w:proofErr w:type="spellEnd"/>
      <w:r w:rsidRPr="00506B3F">
        <w:t xml:space="preserve">, </w:t>
      </w:r>
      <w:proofErr w:type="spellStart"/>
      <w:r w:rsidRPr="00506B3F">
        <w:t>groupReportGuardTime</w:t>
      </w:r>
      <w:proofErr w:type="spellEnd"/>
      <w:r w:rsidRPr="00506B3F">
        <w:t xml:space="preserve">, </w:t>
      </w:r>
      <w:proofErr w:type="spellStart"/>
      <w:r w:rsidRPr="00506B3F">
        <w:t>maximumLatency</w:t>
      </w:r>
      <w:proofErr w:type="spellEnd"/>
      <w:r w:rsidRPr="00506B3F">
        <w:t xml:space="preserve">, </w:t>
      </w:r>
      <w:proofErr w:type="spellStart"/>
      <w:r w:rsidR="00035A90" w:rsidRPr="00506B3F">
        <w:t>maximumDetectionTime</w:t>
      </w:r>
      <w:proofErr w:type="spellEnd"/>
      <w:r w:rsidR="00035A90" w:rsidRPr="00506B3F">
        <w:rPr>
          <w:iCs/>
        </w:rPr>
        <w:t xml:space="preserve"> and </w:t>
      </w:r>
      <w:proofErr w:type="spellStart"/>
      <w:r w:rsidRPr="00506B3F">
        <w:t>maximumResponseTime</w:t>
      </w:r>
      <w:proofErr w:type="spellEnd"/>
      <w:r w:rsidRPr="00506B3F">
        <w:t xml:space="preserve"> are not supported by the </w:t>
      </w:r>
      <w:r w:rsidR="007E36EB" w:rsidRPr="00506B3F">
        <w:t>present document</w:t>
      </w:r>
      <w:r w:rsidRPr="00506B3F">
        <w:t xml:space="preserve"> and shall not be included.</w:t>
      </w:r>
    </w:p>
    <w:p w14:paraId="044BAC44" w14:textId="625A5138" w:rsidR="00390891" w:rsidRPr="00506B3F" w:rsidRDefault="006E3648" w:rsidP="009643D5">
      <w:pPr>
        <w:rPr>
          <w:b/>
          <w:bCs/>
        </w:rPr>
      </w:pPr>
      <w:r w:rsidRPr="00506B3F">
        <w:rPr>
          <w:b/>
          <w:bCs/>
        </w:rPr>
        <w:t xml:space="preserve">Step </w:t>
      </w:r>
      <w:r w:rsidRPr="00506B3F">
        <w:rPr>
          <w:rFonts w:hint="eastAsia"/>
          <w:b/>
          <w:bCs/>
          <w:lang w:eastAsia="zh-CN"/>
        </w:rPr>
        <w:t>4</w:t>
      </w:r>
      <w:r w:rsidRPr="00506B3F">
        <w:rPr>
          <w:b/>
          <w:bCs/>
        </w:rPr>
        <w:t>:</w:t>
      </w:r>
      <w:r w:rsidRPr="00506B3F">
        <w:rPr>
          <w:rFonts w:hint="eastAsia"/>
          <w:b/>
          <w:bCs/>
          <w:lang w:eastAsia="zh-CN"/>
        </w:rPr>
        <w:t xml:space="preserve"> </w:t>
      </w:r>
      <w:r w:rsidR="00390891" w:rsidRPr="00506B3F">
        <w:rPr>
          <w:b/>
          <w:bCs/>
        </w:rPr>
        <w:t xml:space="preserve">Process Monitoring </w:t>
      </w:r>
      <w:r w:rsidR="005B7EA4" w:rsidRPr="00506B3F">
        <w:rPr>
          <w:b/>
          <w:bCs/>
        </w:rPr>
        <w:t xml:space="preserve">Event </w:t>
      </w:r>
      <w:r w:rsidR="00390891" w:rsidRPr="00506B3F">
        <w:rPr>
          <w:b/>
          <w:bCs/>
        </w:rPr>
        <w:t xml:space="preserve">Subscription </w:t>
      </w:r>
      <w:r w:rsidR="005B7EA4" w:rsidRPr="00506B3F">
        <w:rPr>
          <w:b/>
          <w:bCs/>
        </w:rPr>
        <w:t>to get Current Location</w:t>
      </w:r>
    </w:p>
    <w:p w14:paraId="661C6CD7" w14:textId="4DD9B77C" w:rsidR="006E3648" w:rsidRPr="00506B3F" w:rsidRDefault="006E3648" w:rsidP="009643D5">
      <w:pPr>
        <w:rPr>
          <w:lang w:eastAsia="zh-CN"/>
        </w:rPr>
      </w:pPr>
      <w:r w:rsidRPr="00506B3F">
        <w:t xml:space="preserve">The </w:t>
      </w:r>
      <w:r w:rsidR="002161B6" w:rsidRPr="00506B3F">
        <w:t xml:space="preserve">SCEF handles request for </w:t>
      </w:r>
      <w:r w:rsidRPr="00506B3F">
        <w:t xml:space="preserve">Monitoring </w:t>
      </w:r>
      <w:r w:rsidR="002161B6" w:rsidRPr="00506B3F">
        <w:t xml:space="preserve">Event Subscription together with </w:t>
      </w:r>
      <w:r w:rsidRPr="00506B3F">
        <w:rPr>
          <w:rFonts w:hint="eastAsia"/>
          <w:lang w:eastAsia="zh-CN"/>
        </w:rPr>
        <w:t>3GPP</w:t>
      </w:r>
      <w:r w:rsidRPr="00506B3F">
        <w:rPr>
          <w:lang w:eastAsia="zh-CN"/>
        </w:rPr>
        <w:t xml:space="preserve"> </w:t>
      </w:r>
      <w:r w:rsidR="002161B6" w:rsidRPr="00506B3F">
        <w:rPr>
          <w:lang w:eastAsia="zh-CN"/>
        </w:rPr>
        <w:t>n</w:t>
      </w:r>
      <w:r w:rsidRPr="00506B3F">
        <w:rPr>
          <w:lang w:eastAsia="zh-CN"/>
        </w:rPr>
        <w:t xml:space="preserve">etwork </w:t>
      </w:r>
      <w:r w:rsidR="002161B6" w:rsidRPr="00506B3F">
        <w:rPr>
          <w:lang w:eastAsia="zh-CN"/>
        </w:rPr>
        <w:t xml:space="preserve">entities </w:t>
      </w:r>
      <w:r w:rsidRPr="00506B3F">
        <w:rPr>
          <w:lang w:eastAsia="zh-CN"/>
        </w:rPr>
        <w:t xml:space="preserve">based on the procedure defined in </w:t>
      </w:r>
      <w:r w:rsidRPr="0093464E">
        <w:rPr>
          <w:rFonts w:hint="eastAsia"/>
          <w:lang w:eastAsia="zh-CN"/>
        </w:rPr>
        <w:t xml:space="preserve">3GPP </w:t>
      </w:r>
      <w:r w:rsidRPr="0093464E">
        <w:rPr>
          <w:lang w:eastAsia="zh-CN"/>
        </w:rPr>
        <w:t>TS 2</w:t>
      </w:r>
      <w:r w:rsidR="002161B6" w:rsidRPr="0093464E">
        <w:rPr>
          <w:lang w:eastAsia="zh-CN"/>
        </w:rPr>
        <w:t>9</w:t>
      </w:r>
      <w:r w:rsidRPr="0093464E">
        <w:rPr>
          <w:lang w:eastAsia="zh-CN"/>
        </w:rPr>
        <w:t>.</w:t>
      </w:r>
      <w:r w:rsidR="002161B6" w:rsidRPr="0093464E">
        <w:rPr>
          <w:lang w:eastAsia="zh-CN"/>
        </w:rPr>
        <w:t>12</w:t>
      </w:r>
      <w:r w:rsidRPr="0093464E">
        <w:rPr>
          <w:lang w:eastAsia="zh-CN"/>
        </w:rPr>
        <w:t>2</w:t>
      </w:r>
      <w:r w:rsidR="00BB0BB5"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REF_3GPPTS29122 \h </w:instrText>
      </w:r>
      <w:r w:rsidR="00BB0BB5" w:rsidRPr="00506B3F">
        <w:rPr>
          <w:color w:val="0000FF"/>
          <w:lang w:eastAsia="zh-CN"/>
        </w:rPr>
      </w:r>
      <w:r w:rsidR="00BB0BB5" w:rsidRPr="00506B3F">
        <w:rPr>
          <w:color w:val="0000FF"/>
          <w:lang w:eastAsia="zh-CN"/>
        </w:rPr>
        <w:fldChar w:fldCharType="separate"/>
      </w:r>
      <w:r w:rsidR="00303F03" w:rsidRPr="00506B3F">
        <w:t>4</w:t>
      </w:r>
      <w:r w:rsidR="00BB0BB5" w:rsidRPr="00506B3F">
        <w:rPr>
          <w:color w:val="0000FF"/>
          <w:lang w:eastAsia="zh-CN"/>
        </w:rPr>
        <w:fldChar w:fldCharType="end"/>
      </w:r>
      <w:r w:rsidR="00BB0BB5" w:rsidRPr="0093464E">
        <w:rPr>
          <w:lang w:eastAsia="zh-CN"/>
        </w:rPr>
        <w:t>]</w:t>
      </w:r>
      <w:r w:rsidRPr="00506B3F">
        <w:rPr>
          <w:rFonts w:hint="eastAsia"/>
          <w:lang w:eastAsia="zh-CN"/>
        </w:rPr>
        <w:t>.</w:t>
      </w:r>
    </w:p>
    <w:p w14:paraId="6B886086" w14:textId="77777777" w:rsidR="00390891" w:rsidRPr="00506B3F" w:rsidRDefault="00390891" w:rsidP="009643D5">
      <w:pPr>
        <w:rPr>
          <w:b/>
          <w:bCs/>
        </w:rPr>
      </w:pPr>
      <w:r w:rsidRPr="00506B3F">
        <w:rPr>
          <w:rFonts w:hint="eastAsia"/>
          <w:b/>
          <w:bCs/>
          <w:lang w:eastAsia="zh-CN"/>
        </w:rPr>
        <w:t xml:space="preserve">Step </w:t>
      </w:r>
      <w:r w:rsidRPr="00506B3F">
        <w:rPr>
          <w:b/>
          <w:bCs/>
          <w:lang w:eastAsia="zh-CN"/>
        </w:rPr>
        <w:t>5</w:t>
      </w:r>
      <w:r w:rsidRPr="00506B3F">
        <w:rPr>
          <w:rFonts w:hint="eastAsia"/>
          <w:b/>
          <w:bCs/>
          <w:lang w:eastAsia="zh-CN"/>
        </w:rPr>
        <w:t>:</w:t>
      </w:r>
      <w:r w:rsidRPr="00506B3F">
        <w:rPr>
          <w:b/>
          <w:bCs/>
          <w:lang w:eastAsia="zh-CN"/>
        </w:rPr>
        <w:t xml:space="preserve"> </w:t>
      </w:r>
      <w:r w:rsidR="00E7398D" w:rsidRPr="00506B3F">
        <w:rPr>
          <w:b/>
          <w:bCs/>
          <w:lang w:eastAsia="zh-CN"/>
        </w:rPr>
        <w:t xml:space="preserve">Response to </w:t>
      </w:r>
      <w:r w:rsidRPr="00506B3F">
        <w:rPr>
          <w:b/>
          <w:bCs/>
        </w:rPr>
        <w:t xml:space="preserve">Monitoring </w:t>
      </w:r>
      <w:r w:rsidR="00E7398D" w:rsidRPr="00506B3F">
        <w:rPr>
          <w:b/>
          <w:bCs/>
        </w:rPr>
        <w:t xml:space="preserve">Event </w:t>
      </w:r>
      <w:r w:rsidRPr="00506B3F">
        <w:rPr>
          <w:b/>
          <w:bCs/>
        </w:rPr>
        <w:t xml:space="preserve">Subscription </w:t>
      </w:r>
      <w:r w:rsidR="00E7398D" w:rsidRPr="00506B3F">
        <w:rPr>
          <w:b/>
          <w:bCs/>
        </w:rPr>
        <w:t xml:space="preserve">for </w:t>
      </w:r>
      <w:r w:rsidR="00E7398D" w:rsidRPr="00506B3F">
        <w:rPr>
          <w:b/>
          <w:bCs/>
          <w:lang w:eastAsia="zh-CN"/>
        </w:rPr>
        <w:t>Current Location</w:t>
      </w:r>
    </w:p>
    <w:p w14:paraId="69EBEE83" w14:textId="77777777" w:rsidR="00390891" w:rsidRPr="00506B3F" w:rsidRDefault="00390891" w:rsidP="009643D5">
      <w:pPr>
        <w:rPr>
          <w:lang w:eastAsia="zh-CN"/>
        </w:rPr>
      </w:pPr>
      <w:r w:rsidRPr="00506B3F">
        <w:rPr>
          <w:lang w:eastAsia="zh-CN"/>
        </w:rPr>
        <w:t>The</w:t>
      </w:r>
      <w:r w:rsidRPr="00506B3F">
        <w:t xml:space="preserve"> SCEF</w:t>
      </w:r>
      <w:r w:rsidRPr="00506B3F">
        <w:rPr>
          <w:lang w:eastAsia="zh-CN"/>
        </w:rPr>
        <w:t xml:space="preserve"> </w:t>
      </w:r>
      <w:r w:rsidRPr="00506B3F">
        <w:t xml:space="preserve">sends a Monitoring </w:t>
      </w:r>
      <w:r w:rsidRPr="00506B3F">
        <w:rPr>
          <w:lang w:eastAsia="zh-CN"/>
        </w:rPr>
        <w:t xml:space="preserve">Event Subscription </w:t>
      </w:r>
      <w:r w:rsidRPr="00506B3F">
        <w:t xml:space="preserve">Response message to the </w:t>
      </w:r>
      <w:r w:rsidRPr="00506B3F">
        <w:rPr>
          <w:lang w:eastAsia="zh-CN"/>
        </w:rPr>
        <w:t xml:space="preserve">IN-CSE </w:t>
      </w:r>
      <w:r w:rsidRPr="00506B3F">
        <w:t xml:space="preserve">to acknowledge acceptance of the Monitoring </w:t>
      </w:r>
      <w:r w:rsidRPr="00506B3F">
        <w:rPr>
          <w:lang w:eastAsia="zh-CN"/>
        </w:rPr>
        <w:t xml:space="preserve">Event Subscription </w:t>
      </w:r>
      <w:r w:rsidRPr="00506B3F">
        <w:t>Request</w:t>
      </w:r>
      <w:r w:rsidRPr="00506B3F">
        <w:rPr>
          <w:lang w:eastAsia="zh-CN"/>
        </w:rPr>
        <w:t>.</w:t>
      </w:r>
    </w:p>
    <w:p w14:paraId="1B29FEEB" w14:textId="2FFF4F94" w:rsidR="00390891" w:rsidRPr="00506B3F" w:rsidRDefault="00390891" w:rsidP="009643D5">
      <w:r w:rsidRPr="00506B3F">
        <w:t>The message includes the following information</w:t>
      </w:r>
      <w:ins w:id="455" w:author="Antoinette van Tricht" w:date="2023-06-14T14:38:00Z">
        <w:r w:rsidR="0074237A">
          <w:t>:</w:t>
        </w:r>
      </w:ins>
      <w:del w:id="456" w:author="Antoinette van Tricht" w:date="2023-06-14T14:38:00Z">
        <w:r w:rsidRPr="00506B3F" w:rsidDel="0074237A">
          <w:delText>.</w:delText>
        </w:r>
      </w:del>
    </w:p>
    <w:p w14:paraId="7195C68F" w14:textId="794EDC1B" w:rsidR="00EA5639" w:rsidRPr="00506B3F" w:rsidRDefault="00EA5639" w:rsidP="009643D5">
      <w:pPr>
        <w:pStyle w:val="B1"/>
      </w:pPr>
      <w:r w:rsidRPr="00506B3F">
        <w:rPr>
          <w:lang w:eastAsia="zh-CN"/>
        </w:rPr>
        <w:t>A response code of 201 CREATED</w:t>
      </w:r>
      <w:ins w:id="457" w:author="Daniela Dedola" w:date="2023-06-12T10:04:00Z">
        <w:r w:rsidR="00AA0F4C">
          <w:rPr>
            <w:lang w:eastAsia="zh-CN"/>
          </w:rPr>
          <w:t>.</w:t>
        </w:r>
      </w:ins>
    </w:p>
    <w:p w14:paraId="19EF4740" w14:textId="12492E14" w:rsidR="008D3873" w:rsidRPr="00506B3F" w:rsidRDefault="008D3873" w:rsidP="009643D5">
      <w:pPr>
        <w:pStyle w:val="B1"/>
      </w:pPr>
      <w:r w:rsidRPr="00506B3F">
        <w:t xml:space="preserve">The </w:t>
      </w:r>
      <w:r w:rsidRPr="00506B3F">
        <w:rPr>
          <w:i/>
        </w:rPr>
        <w:t xml:space="preserve">URI </w:t>
      </w:r>
      <w:r w:rsidRPr="00506B3F">
        <w:t xml:space="preserve">of the Monitoring </w:t>
      </w:r>
      <w:r w:rsidRPr="00506B3F">
        <w:rPr>
          <w:lang w:eastAsia="zh-CN"/>
        </w:rPr>
        <w:t>Event Subscription</w:t>
      </w:r>
      <w:r w:rsidRPr="00506B3F">
        <w:t xml:space="preserve"> resource created by the SCEF.</w:t>
      </w:r>
      <w:r w:rsidRPr="00506B3F">
        <w:rPr>
          <w:i/>
        </w:rPr>
        <w:t xml:space="preserve"> </w:t>
      </w:r>
      <w:r w:rsidRPr="00506B3F">
        <w:t xml:space="preserve">The </w:t>
      </w:r>
      <w:r w:rsidRPr="00506B3F">
        <w:rPr>
          <w:i/>
        </w:rPr>
        <w:t>URI</w:t>
      </w:r>
      <w:r w:rsidRPr="00506B3F">
        <w:t xml:space="preserve"> is returned in the HTTP Location header with a format of </w:t>
      </w:r>
      <w:r w:rsidRPr="00506B3F">
        <w:rPr>
          <w:i/>
        </w:rPr>
        <w:t>{apiRoot}/3gpp-monitoring-event/v1/{scsAsId}/subscriptions/{subscriptionId}</w:t>
      </w:r>
      <w:r w:rsidRPr="00506B3F">
        <w:t xml:space="preserve">. 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r w:rsidR="00A33523" w:rsidRPr="00506B3F">
        <w:t xml:space="preserve"> </w:t>
      </w:r>
      <w:r w:rsidRPr="00506B3F">
        <w:t xml:space="preserve">The </w:t>
      </w:r>
      <w:r w:rsidRPr="00506B3F">
        <w:rPr>
          <w:i/>
        </w:rPr>
        <w:t>{</w:t>
      </w:r>
      <w:proofErr w:type="spellStart"/>
      <w:r w:rsidRPr="00506B3F">
        <w:rPr>
          <w:i/>
        </w:rPr>
        <w:t>subscriptionId</w:t>
      </w:r>
      <w:proofErr w:type="spellEnd"/>
      <w:r w:rsidRPr="00506B3F">
        <w:rPr>
          <w:i/>
        </w:rPr>
        <w:t xml:space="preserve">} </w:t>
      </w:r>
      <w:r w:rsidRPr="00506B3F">
        <w:t>segment is configured by the SCEF.</w:t>
      </w:r>
    </w:p>
    <w:p w14:paraId="0B8D19ED" w14:textId="103CC915" w:rsidR="008D3873" w:rsidRPr="00506B3F" w:rsidRDefault="008D3873" w:rsidP="00515153">
      <w:pPr>
        <w:pStyle w:val="B1"/>
        <w:keepNext/>
        <w:keepLines/>
      </w:pPr>
      <w:r w:rsidRPr="00506B3F">
        <w:lastRenderedPageBreak/>
        <w:t xml:space="preserve">The response payload will include a </w:t>
      </w:r>
      <w:proofErr w:type="spellStart"/>
      <w:r w:rsidRPr="00506B3F">
        <w:rPr>
          <w:i/>
        </w:rPr>
        <w:t>MonitoringEventSubscription</w:t>
      </w:r>
      <w:proofErr w:type="spellEnd"/>
      <w:r w:rsidRPr="00506B3F">
        <w:t xml:space="preserve"> data </w:t>
      </w:r>
      <w:r w:rsidR="009C4BB1" w:rsidRPr="00506B3F">
        <w:t>structure as specified</w:t>
      </w:r>
      <w:r w:rsidRPr="00506B3F">
        <w:t xml:space="preserve"> in </w:t>
      </w:r>
      <w:r w:rsidRPr="0093464E">
        <w:t xml:space="preserve">3GPP </w:t>
      </w:r>
      <w:r w:rsidR="00AA0F4C" w:rsidRPr="0093464E">
        <w:t>TS </w:t>
      </w:r>
      <w:r w:rsidRPr="0093464E">
        <w:t>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that includes the attributes present in the request along with the following additional attributes:</w:t>
      </w:r>
    </w:p>
    <w:p w14:paraId="3F284B00" w14:textId="2EEF9C2F" w:rsidR="008D3873" w:rsidRPr="00506B3F" w:rsidRDefault="008D3873" w:rsidP="00515153">
      <w:pPr>
        <w:pStyle w:val="B2"/>
        <w:keepNext/>
        <w:keepLines/>
      </w:pPr>
      <w:r w:rsidRPr="00506B3F">
        <w:rPr>
          <w:i/>
        </w:rPr>
        <w:t xml:space="preserve">self </w:t>
      </w:r>
      <w:r w:rsidRPr="00506B3F">
        <w:t>is configured with a URI to the resource created by the SCEF for the request</w:t>
      </w:r>
      <w:ins w:id="458" w:author="Daniela Dedola" w:date="2023-06-12T10:04:00Z">
        <w:r w:rsidR="00AA0F4C">
          <w:t>.</w:t>
        </w:r>
      </w:ins>
    </w:p>
    <w:p w14:paraId="07D217CB" w14:textId="77777777" w:rsidR="008D3873" w:rsidRPr="00506B3F" w:rsidRDefault="008D3873" w:rsidP="009643D5">
      <w:pPr>
        <w:pStyle w:val="B2"/>
      </w:pPr>
      <w:proofErr w:type="spellStart"/>
      <w:r w:rsidRPr="00506B3F">
        <w:rPr>
          <w:i/>
        </w:rPr>
        <w:t>monitoringEventReport</w:t>
      </w:r>
      <w:proofErr w:type="spellEnd"/>
      <w:r w:rsidRPr="00506B3F">
        <w:t xml:space="preserve"> may be included if a monitoring event report is available.</w:t>
      </w:r>
    </w:p>
    <w:p w14:paraId="21E78397" w14:textId="77777777" w:rsidR="00C72D39" w:rsidRPr="00506B3F" w:rsidRDefault="00C72D39" w:rsidP="009643D5">
      <w:r w:rsidRPr="00506B3F">
        <w:t>See clause 8.3 for a list of possible error scenarios and error handling options for the IN-CSE.</w:t>
      </w:r>
    </w:p>
    <w:p w14:paraId="49AFFE36" w14:textId="77777777" w:rsidR="004F049E" w:rsidRPr="00506B3F" w:rsidRDefault="006F1376" w:rsidP="009643D5">
      <w:pPr>
        <w:rPr>
          <w:b/>
          <w:lang w:eastAsia="zh-CN"/>
        </w:rPr>
      </w:pPr>
      <w:r w:rsidRPr="00506B3F">
        <w:rPr>
          <w:b/>
          <w:lang w:eastAsia="zh-CN"/>
        </w:rPr>
        <w:t xml:space="preserve">Step 6: </w:t>
      </w:r>
      <w:r w:rsidR="004F049E" w:rsidRPr="00506B3F">
        <w:rPr>
          <w:b/>
          <w:lang w:eastAsia="zh-CN"/>
        </w:rPr>
        <w:t>Request for Creation of &lt;</w:t>
      </w:r>
      <w:r w:rsidR="004F049E" w:rsidRPr="00506B3F">
        <w:rPr>
          <w:b/>
          <w:i/>
          <w:lang w:eastAsia="zh-CN"/>
        </w:rPr>
        <w:t>subscription</w:t>
      </w:r>
      <w:r w:rsidR="004F049E" w:rsidRPr="00506B3F">
        <w:rPr>
          <w:b/>
          <w:lang w:eastAsia="zh-CN"/>
        </w:rPr>
        <w:t>&gt;</w:t>
      </w:r>
    </w:p>
    <w:p w14:paraId="7FB84CF5" w14:textId="77777777" w:rsidR="006F1376" w:rsidRPr="00506B3F" w:rsidRDefault="006F1376" w:rsidP="009643D5">
      <w:pPr>
        <w:rPr>
          <w:lang w:eastAsia="zh-CN"/>
        </w:rPr>
      </w:pPr>
      <w:r w:rsidRPr="00506B3F">
        <w:rPr>
          <w:lang w:eastAsia="zh-CN"/>
        </w:rPr>
        <w:t>The IN-AE sends the &lt;</w:t>
      </w:r>
      <w:r w:rsidRPr="00506B3F">
        <w:rPr>
          <w:i/>
          <w:lang w:eastAsia="zh-CN"/>
        </w:rPr>
        <w:t>subscription</w:t>
      </w:r>
      <w:r w:rsidRPr="00506B3F">
        <w:rPr>
          <w:lang w:eastAsia="zh-CN"/>
        </w:rPr>
        <w:t>&gt; CREATE request of &lt;</w:t>
      </w:r>
      <w:r w:rsidRPr="00506B3F">
        <w:rPr>
          <w:i/>
          <w:lang w:eastAsia="zh-CN"/>
        </w:rPr>
        <w:t>container</w:t>
      </w:r>
      <w:r w:rsidRPr="00506B3F">
        <w:rPr>
          <w:lang w:eastAsia="zh-CN"/>
        </w:rPr>
        <w:t xml:space="preserve">&gt; which </w:t>
      </w:r>
      <w:r w:rsidRPr="00506B3F">
        <w:t>stores location information</w:t>
      </w:r>
      <w:r w:rsidRPr="00506B3F">
        <w:rPr>
          <w:lang w:eastAsia="zh-CN"/>
        </w:rPr>
        <w:t xml:space="preserve"> to the IN-CSE.</w:t>
      </w:r>
    </w:p>
    <w:p w14:paraId="5C6D500F" w14:textId="77777777" w:rsidR="004F049E" w:rsidRPr="00506B3F" w:rsidRDefault="006F1376" w:rsidP="009643D5">
      <w:pPr>
        <w:rPr>
          <w:lang w:eastAsia="zh-CN"/>
        </w:rPr>
      </w:pPr>
      <w:r w:rsidRPr="00506B3F">
        <w:rPr>
          <w:b/>
          <w:lang w:eastAsia="zh-CN"/>
        </w:rPr>
        <w:t>Step 7:</w:t>
      </w:r>
      <w:r w:rsidRPr="00506B3F">
        <w:rPr>
          <w:lang w:eastAsia="zh-CN"/>
        </w:rPr>
        <w:t xml:space="preserve"> </w:t>
      </w:r>
      <w:r w:rsidR="004F049E" w:rsidRPr="00506B3F">
        <w:rPr>
          <w:b/>
          <w:lang w:eastAsia="zh-CN"/>
        </w:rPr>
        <w:t>Response for Creation of &lt;</w:t>
      </w:r>
      <w:r w:rsidR="004F049E" w:rsidRPr="00506B3F">
        <w:rPr>
          <w:b/>
          <w:i/>
          <w:iCs/>
          <w:lang w:eastAsia="zh-CN"/>
        </w:rPr>
        <w:t>Subscription</w:t>
      </w:r>
      <w:r w:rsidR="004F049E" w:rsidRPr="00506B3F">
        <w:rPr>
          <w:b/>
          <w:lang w:eastAsia="zh-CN"/>
        </w:rPr>
        <w:t>&gt;</w:t>
      </w:r>
    </w:p>
    <w:p w14:paraId="68A52F6E" w14:textId="77777777" w:rsidR="006F1376" w:rsidRPr="00506B3F" w:rsidRDefault="006F1376" w:rsidP="009643D5">
      <w:pPr>
        <w:rPr>
          <w:lang w:eastAsia="zh-CN"/>
        </w:rPr>
      </w:pPr>
      <w:r w:rsidRPr="00506B3F">
        <w:rPr>
          <w:lang w:eastAsia="zh-CN"/>
        </w:rPr>
        <w:t>The IN-CSE sends the response to the IN-AE.</w:t>
      </w:r>
    </w:p>
    <w:p w14:paraId="241982F4" w14:textId="77777777" w:rsidR="00390891" w:rsidRPr="00506B3F" w:rsidRDefault="00390891" w:rsidP="009643D5">
      <w:r w:rsidRPr="00506B3F">
        <w:rPr>
          <w:rFonts w:hint="eastAsia"/>
          <w:b/>
          <w:lang w:eastAsia="zh-CN"/>
        </w:rPr>
        <w:t xml:space="preserve">Step </w:t>
      </w:r>
      <w:r w:rsidR="006F1376" w:rsidRPr="00506B3F">
        <w:rPr>
          <w:b/>
          <w:lang w:eastAsia="zh-CN"/>
        </w:rPr>
        <w:t>8</w:t>
      </w:r>
      <w:r w:rsidRPr="00506B3F">
        <w:rPr>
          <w:rFonts w:hint="eastAsia"/>
          <w:b/>
          <w:lang w:eastAsia="zh-CN"/>
        </w:rPr>
        <w:t>:</w:t>
      </w:r>
      <w:r w:rsidRPr="00506B3F">
        <w:t xml:space="preserve"> </w:t>
      </w:r>
      <w:r w:rsidRPr="00506B3F">
        <w:rPr>
          <w:b/>
        </w:rPr>
        <w:t xml:space="preserve">Detect </w:t>
      </w:r>
      <w:r w:rsidRPr="00506B3F">
        <w:rPr>
          <w:b/>
          <w:lang w:eastAsia="zh-CN"/>
        </w:rPr>
        <w:t>Current</w:t>
      </w:r>
      <w:r w:rsidRPr="00506B3F">
        <w:rPr>
          <w:lang w:eastAsia="zh-CN"/>
        </w:rPr>
        <w:t xml:space="preserve"> </w:t>
      </w:r>
      <w:r w:rsidRPr="00506B3F">
        <w:rPr>
          <w:b/>
          <w:lang w:eastAsia="zh-CN"/>
        </w:rPr>
        <w:t>L</w:t>
      </w:r>
      <w:r w:rsidRPr="00506B3F">
        <w:rPr>
          <w:b/>
        </w:rPr>
        <w:t xml:space="preserve">ocation </w:t>
      </w:r>
      <w:r w:rsidR="00CF4D97" w:rsidRPr="00506B3F">
        <w:rPr>
          <w:b/>
        </w:rPr>
        <w:t xml:space="preserve">change </w:t>
      </w:r>
      <w:r w:rsidRPr="00506B3F">
        <w:rPr>
          <w:b/>
        </w:rPr>
        <w:t xml:space="preserve">of </w:t>
      </w:r>
      <w:proofErr w:type="gramStart"/>
      <w:r w:rsidRPr="00506B3F">
        <w:rPr>
          <w:b/>
        </w:rPr>
        <w:t>UE</w:t>
      </w:r>
      <w:proofErr w:type="gramEnd"/>
      <w:r w:rsidRPr="00506B3F">
        <w:t xml:space="preserve"> </w:t>
      </w:r>
    </w:p>
    <w:p w14:paraId="01C18504" w14:textId="3E1E1586" w:rsidR="006F1376" w:rsidRPr="00506B3F" w:rsidRDefault="006F1376" w:rsidP="009643D5">
      <w:pPr>
        <w:rPr>
          <w:lang w:eastAsia="zh-CN"/>
        </w:rPr>
      </w:pPr>
      <w:r w:rsidRPr="00506B3F">
        <w:t xml:space="preserve">The </w:t>
      </w:r>
      <w:r w:rsidRPr="00506B3F">
        <w:rPr>
          <w:rFonts w:hint="eastAsia"/>
          <w:lang w:eastAsia="zh-CN"/>
        </w:rPr>
        <w:t>3GPP</w:t>
      </w:r>
      <w:r w:rsidRPr="00506B3F">
        <w:t xml:space="preserve"> </w:t>
      </w:r>
      <w:r w:rsidR="009C4D8F" w:rsidRPr="00506B3F">
        <w:t>n</w:t>
      </w:r>
      <w:r w:rsidRPr="00506B3F">
        <w:t xml:space="preserve">etwork </w:t>
      </w:r>
      <w:r w:rsidR="009C4D8F" w:rsidRPr="00506B3F">
        <w:t xml:space="preserve">entities </w:t>
      </w:r>
      <w:r w:rsidR="00A43E6A" w:rsidRPr="00506B3F">
        <w:t xml:space="preserve">send </w:t>
      </w:r>
      <w:r w:rsidRPr="00506B3F">
        <w:t xml:space="preserve">a Monitoring </w:t>
      </w:r>
      <w:r w:rsidR="009C4D8F" w:rsidRPr="00506B3F">
        <w:t xml:space="preserve">Event Report for the current </w:t>
      </w:r>
      <w:r w:rsidRPr="00506B3F">
        <w:rPr>
          <w:rFonts w:hint="eastAsia"/>
          <w:lang w:eastAsia="zh-CN"/>
        </w:rPr>
        <w:t xml:space="preserve">Indication to SCEF when detecting </w:t>
      </w:r>
      <w:r w:rsidRPr="00506B3F">
        <w:rPr>
          <w:lang w:eastAsia="zh-CN"/>
        </w:rPr>
        <w:t>a</w:t>
      </w:r>
      <w:r w:rsidRPr="00506B3F">
        <w:rPr>
          <w:rFonts w:hint="eastAsia"/>
          <w:lang w:eastAsia="zh-CN"/>
        </w:rPr>
        <w:t xml:space="preserve"> change </w:t>
      </w:r>
      <w:r w:rsidRPr="00506B3F">
        <w:rPr>
          <w:lang w:eastAsia="zh-CN"/>
        </w:rPr>
        <w:t xml:space="preserve">in location of the UE hosting an </w:t>
      </w:r>
      <w:r w:rsidRPr="00506B3F">
        <w:rPr>
          <w:rFonts w:eastAsia="Arial" w:hint="eastAsia"/>
          <w:lang w:eastAsia="zh-CN"/>
        </w:rPr>
        <w:t>ASN/MN-CSE or ADN-AE</w:t>
      </w:r>
      <w:r w:rsidRPr="00506B3F">
        <w:rPr>
          <w:rFonts w:hint="eastAsia"/>
          <w:lang w:eastAsia="zh-CN"/>
        </w:rPr>
        <w:t>.</w:t>
      </w:r>
    </w:p>
    <w:p w14:paraId="78188AAB" w14:textId="77D6BCA6" w:rsidR="00390891" w:rsidRPr="00506B3F" w:rsidRDefault="006F1376" w:rsidP="009643D5">
      <w:pPr>
        <w:rPr>
          <w:b/>
        </w:rPr>
      </w:pPr>
      <w:r w:rsidRPr="00506B3F">
        <w:rPr>
          <w:b/>
        </w:rPr>
        <w:t>Step 9</w:t>
      </w:r>
      <w:r w:rsidR="00390891" w:rsidRPr="00506B3F">
        <w:rPr>
          <w:b/>
        </w:rPr>
        <w:t>: Report</w:t>
      </w:r>
      <w:r w:rsidR="00390891" w:rsidRPr="00506B3F">
        <w:rPr>
          <w:b/>
          <w:lang w:eastAsia="zh-CN"/>
        </w:rPr>
        <w:t xml:space="preserve"> </w:t>
      </w:r>
      <w:r w:rsidR="00390891" w:rsidRPr="00506B3F">
        <w:rPr>
          <w:b/>
        </w:rPr>
        <w:t xml:space="preserve">Monitoring Notification </w:t>
      </w:r>
      <w:r w:rsidR="009C4D8F" w:rsidRPr="00506B3F">
        <w:rPr>
          <w:b/>
        </w:rPr>
        <w:t>for Current Location from SCEF</w:t>
      </w:r>
      <w:r w:rsidR="00A33523" w:rsidRPr="00506B3F">
        <w:rPr>
          <w:b/>
        </w:rPr>
        <w:t xml:space="preserve"> </w:t>
      </w:r>
      <w:r w:rsidR="00390891" w:rsidRPr="00506B3F">
        <w:rPr>
          <w:b/>
          <w:lang w:eastAsia="zh-CN"/>
        </w:rPr>
        <w:t>to IN-CSE</w:t>
      </w:r>
    </w:p>
    <w:p w14:paraId="608CC65F" w14:textId="795EBB41" w:rsidR="00F53142" w:rsidRPr="00506B3F" w:rsidRDefault="00390891" w:rsidP="009643D5">
      <w:r w:rsidRPr="00506B3F">
        <w:t>The</w:t>
      </w:r>
      <w:r w:rsidRPr="00506B3F">
        <w:rPr>
          <w:lang w:eastAsia="zh-CN"/>
        </w:rPr>
        <w:t xml:space="preserve"> SCEF</w:t>
      </w:r>
      <w:r w:rsidRPr="00506B3F">
        <w:t xml:space="preserve"> sends a Monitoring Notification Re</w:t>
      </w:r>
      <w:r w:rsidR="00F53142" w:rsidRPr="00506B3F">
        <w:t>por</w:t>
      </w:r>
      <w:r w:rsidRPr="00506B3F">
        <w:t xml:space="preserve">t </w:t>
      </w:r>
      <w:r w:rsidRPr="00506B3F">
        <w:rPr>
          <w:lang w:eastAsia="zh-CN"/>
        </w:rPr>
        <w:t xml:space="preserve">to the IN-CSE that </w:t>
      </w:r>
      <w:r w:rsidRPr="00506B3F">
        <w:t xml:space="preserve">contains information as specified in </w:t>
      </w:r>
      <w:r w:rsidRPr="0093464E">
        <w:t xml:space="preserve">3GPP </w:t>
      </w:r>
      <w:r w:rsidR="00AA0F4C" w:rsidRPr="0093464E">
        <w:t>TS </w:t>
      </w:r>
      <w:r w:rsidRPr="0093464E">
        <w:t>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w:t>
      </w:r>
    </w:p>
    <w:p w14:paraId="13A30BD9" w14:textId="77777777" w:rsidR="00F53142" w:rsidRPr="00506B3F" w:rsidRDefault="00F53142" w:rsidP="009643D5">
      <w:r w:rsidRPr="00506B3F">
        <w:t xml:space="preserve">Otherwise, the Monitoring Notification message is sent with appropriate information in accordance with the </w:t>
      </w:r>
      <w:proofErr w:type="spellStart"/>
      <w:r w:rsidRPr="00506B3F">
        <w:rPr>
          <w:i/>
        </w:rPr>
        <w:t>monitoringType</w:t>
      </w:r>
      <w:proofErr w:type="spellEnd"/>
      <w:r w:rsidRPr="00506B3F">
        <w:t>.</w:t>
      </w:r>
    </w:p>
    <w:p w14:paraId="710A356F" w14:textId="61A5DDE9" w:rsidR="00390891" w:rsidRPr="00506B3F" w:rsidRDefault="00F53142" w:rsidP="00390891">
      <w:pPr>
        <w:rPr>
          <w:lang w:eastAsia="zh-CN"/>
        </w:rPr>
      </w:pPr>
      <w:r w:rsidRPr="00506B3F">
        <w:t>The Monitoring Notification report for LOCATION_REPORTING</w:t>
      </w:r>
      <w:r w:rsidRPr="00506B3F">
        <w:rPr>
          <w:lang w:eastAsia="zh-CN"/>
        </w:rPr>
        <w:t xml:space="preserve"> for current location </w:t>
      </w:r>
      <w:r w:rsidRPr="00506B3F">
        <w:t xml:space="preserve">shall </w:t>
      </w:r>
      <w:r w:rsidR="00390891" w:rsidRPr="00506B3F">
        <w:t>include:</w:t>
      </w:r>
    </w:p>
    <w:p w14:paraId="2FB0C69B" w14:textId="7E00F099" w:rsidR="008D3873" w:rsidRPr="00506B3F" w:rsidRDefault="008D3873" w:rsidP="009643D5">
      <w:pPr>
        <w:pStyle w:val="B1"/>
      </w:pPr>
      <w:r w:rsidRPr="00506B3F">
        <w:t xml:space="preserve">An HTTP POST </w:t>
      </w:r>
      <w:r w:rsidR="00053BBC" w:rsidRPr="00506B3F">
        <w:t>method</w:t>
      </w:r>
      <w:r w:rsidRPr="00506B3F">
        <w:t xml:space="preserve"> is used</w:t>
      </w:r>
      <w:ins w:id="459" w:author="Daniela Dedola" w:date="2023-06-12T10:04:00Z">
        <w:r w:rsidR="00AA0F4C">
          <w:t>.</w:t>
        </w:r>
      </w:ins>
    </w:p>
    <w:p w14:paraId="2BBFF5B6" w14:textId="01ABDF81" w:rsidR="008D3873" w:rsidRPr="00506B3F" w:rsidRDefault="008D3873" w:rsidP="009643D5">
      <w:pPr>
        <w:pStyle w:val="B1"/>
      </w:pPr>
      <w:r w:rsidRPr="00506B3F">
        <w:rPr>
          <w:i/>
        </w:rPr>
        <w:t>URI</w:t>
      </w:r>
      <w:r w:rsidRPr="00506B3F">
        <w:t xml:space="preserve"> is set to </w:t>
      </w:r>
      <w:r w:rsidRPr="00506B3F">
        <w:rPr>
          <w:i/>
        </w:rPr>
        <w:t>{</w:t>
      </w:r>
      <w:proofErr w:type="spellStart"/>
      <w:r w:rsidRPr="00506B3F">
        <w:rPr>
          <w:i/>
        </w:rPr>
        <w:t>notification_uri</w:t>
      </w:r>
      <w:proofErr w:type="spellEnd"/>
      <w:r w:rsidRPr="00506B3F">
        <w:rPr>
          <w:i/>
        </w:rPr>
        <w:t>}</w:t>
      </w:r>
      <w:r w:rsidRPr="00506B3F">
        <w:t>.</w:t>
      </w:r>
      <w:r w:rsidR="00A33523" w:rsidRPr="00506B3F">
        <w:t xml:space="preserve"> </w:t>
      </w:r>
      <w:r w:rsidRPr="00506B3F">
        <w:t xml:space="preserve">The </w:t>
      </w:r>
      <w:r w:rsidRPr="00506B3F">
        <w:rPr>
          <w:i/>
        </w:rPr>
        <w:t>{</w:t>
      </w:r>
      <w:proofErr w:type="spellStart"/>
      <w:r w:rsidRPr="00506B3F">
        <w:rPr>
          <w:i/>
        </w:rPr>
        <w:t>notification_uri</w:t>
      </w:r>
      <w:proofErr w:type="spellEnd"/>
      <w:r w:rsidRPr="00506B3F">
        <w:rPr>
          <w:i/>
        </w:rPr>
        <w:t xml:space="preserve">} </w:t>
      </w:r>
      <w:r w:rsidRPr="00506B3F">
        <w:t xml:space="preserve">is configured by the IN-CSE in the Monitoring </w:t>
      </w:r>
      <w:r w:rsidRPr="00506B3F">
        <w:rPr>
          <w:lang w:eastAsia="zh-CN"/>
        </w:rPr>
        <w:t>Event Subscription</w:t>
      </w:r>
      <w:r w:rsidRPr="00506B3F">
        <w:t xml:space="preserve"> Request.</w:t>
      </w:r>
    </w:p>
    <w:p w14:paraId="7E4212F1" w14:textId="789A235B" w:rsidR="008D3873" w:rsidRPr="00506B3F" w:rsidRDefault="008D3873" w:rsidP="009643D5">
      <w:pPr>
        <w:pStyle w:val="B1"/>
      </w:pPr>
      <w:r w:rsidRPr="00506B3F">
        <w:t xml:space="preserve">The request payload will include a </w:t>
      </w:r>
      <w:proofErr w:type="spellStart"/>
      <w:r w:rsidRPr="00506B3F">
        <w:rPr>
          <w:i/>
        </w:rPr>
        <w:t>MonitoringNotification</w:t>
      </w:r>
      <w:proofErr w:type="spellEnd"/>
      <w:r w:rsidRPr="00506B3F">
        <w:t xml:space="preserve"> data </w:t>
      </w:r>
      <w:r w:rsidR="009C4BB1" w:rsidRPr="00506B3F">
        <w:t>structure as specified</w:t>
      </w:r>
      <w:r w:rsidRPr="00506B3F">
        <w:t xml:space="preserve">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47DDA0DC" w14:textId="0D2AA42D" w:rsidR="008D3873" w:rsidRPr="00506B3F" w:rsidRDefault="008D3873" w:rsidP="009643D5">
      <w:pPr>
        <w:pStyle w:val="B2"/>
        <w:rPr>
          <w:lang w:eastAsia="zh-CN"/>
        </w:rPr>
      </w:pPr>
      <w:r w:rsidRPr="00506B3F">
        <w:rPr>
          <w:i/>
        </w:rPr>
        <w:t xml:space="preserve">subscription </w:t>
      </w:r>
      <w:r w:rsidRPr="00506B3F">
        <w:t>configured with a URI to the subscription resource for which this notification corresponds to</w:t>
      </w:r>
      <w:ins w:id="460" w:author="Daniela Dedola" w:date="2023-06-12T10:04:00Z">
        <w:r w:rsidR="00AA0F4C">
          <w:t>.</w:t>
        </w:r>
      </w:ins>
    </w:p>
    <w:p w14:paraId="1C70F4C3" w14:textId="77777777" w:rsidR="008D3873" w:rsidRPr="00506B3F" w:rsidRDefault="008D3873" w:rsidP="009643D5">
      <w:pPr>
        <w:pStyle w:val="B2"/>
      </w:pPr>
      <w:proofErr w:type="spellStart"/>
      <w:r w:rsidRPr="00506B3F">
        <w:rPr>
          <w:i/>
        </w:rPr>
        <w:t>configResults</w:t>
      </w:r>
      <w:proofErr w:type="spellEnd"/>
      <w:r w:rsidRPr="00506B3F">
        <w:rPr>
          <w:i/>
        </w:rPr>
        <w:t xml:space="preserve"> </w:t>
      </w:r>
      <w:r w:rsidRPr="00506B3F">
        <w:t xml:space="preserve">is used for group-based monitoring and shall be ignored by the IN-CSE if present since group-based monitoring is not supported by the </w:t>
      </w:r>
      <w:r w:rsidR="007E36EB" w:rsidRPr="00506B3F">
        <w:t>present document</w:t>
      </w:r>
      <w:r w:rsidRPr="00506B3F">
        <w:t>.</w:t>
      </w:r>
    </w:p>
    <w:p w14:paraId="346A9257" w14:textId="596324D9" w:rsidR="008D3873" w:rsidRPr="00506B3F" w:rsidRDefault="008D3873" w:rsidP="009643D5">
      <w:pPr>
        <w:pStyle w:val="B2"/>
        <w:rPr>
          <w:i/>
        </w:rPr>
      </w:pPr>
      <w:proofErr w:type="spellStart"/>
      <w:r w:rsidRPr="00506B3F">
        <w:rPr>
          <w:i/>
        </w:rPr>
        <w:t>cancelind</w:t>
      </w:r>
      <w:proofErr w:type="spellEnd"/>
      <w:r w:rsidRPr="00506B3F">
        <w:rPr>
          <w:i/>
        </w:rPr>
        <w:t xml:space="preserve"> </w:t>
      </w:r>
      <w:r w:rsidRPr="00506B3F">
        <w:t xml:space="preserve">shall be ignored by the IN-CSE if present since it is not supported by the </w:t>
      </w:r>
      <w:r w:rsidR="007E36EB" w:rsidRPr="00506B3F">
        <w:t>present document</w:t>
      </w:r>
      <w:ins w:id="461" w:author="Daniela Dedola" w:date="2023-06-12T10:04:00Z">
        <w:r w:rsidR="00AA0F4C">
          <w:t>.</w:t>
        </w:r>
      </w:ins>
    </w:p>
    <w:p w14:paraId="777CE19A" w14:textId="042EA2D1" w:rsidR="00390891" w:rsidRPr="00506B3F" w:rsidRDefault="00390891" w:rsidP="009643D5">
      <w:pPr>
        <w:pStyle w:val="B2"/>
        <w:rPr>
          <w:lang w:eastAsia="zh-CN"/>
        </w:rPr>
      </w:pPr>
      <w:proofErr w:type="spellStart"/>
      <w:r w:rsidRPr="00506B3F">
        <w:rPr>
          <w:i/>
          <w:lang w:eastAsia="zh-CN"/>
        </w:rPr>
        <w:t>monitoringEventReports</w:t>
      </w:r>
      <w:proofErr w:type="spellEnd"/>
      <w:r w:rsidRPr="00506B3F">
        <w:rPr>
          <w:lang w:eastAsia="zh-CN"/>
        </w:rPr>
        <w:t xml:space="preserve"> configured Location Reporting monitoring report(s) wherein a report includes the following fields as defined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rPr>
          <w:lang w:eastAsia="zh-CN"/>
        </w:rPr>
        <w:t>:</w:t>
      </w:r>
    </w:p>
    <w:p w14:paraId="0CE7D486" w14:textId="77777777" w:rsidR="00390891" w:rsidRPr="00506B3F" w:rsidRDefault="00390891" w:rsidP="00AA0F4C">
      <w:pPr>
        <w:pStyle w:val="B3"/>
        <w:rPr>
          <w:lang w:eastAsia="zh-CN"/>
        </w:rPr>
      </w:pPr>
      <w:proofErr w:type="spellStart"/>
      <w:r w:rsidRPr="00506B3F">
        <w:rPr>
          <w:i/>
          <w:lang w:eastAsia="zh-CN"/>
        </w:rPr>
        <w:t>externalID</w:t>
      </w:r>
      <w:proofErr w:type="spellEnd"/>
      <w:r w:rsidRPr="00506B3F">
        <w:rPr>
          <w:i/>
          <w:lang w:eastAsia="zh-CN"/>
        </w:rPr>
        <w:t xml:space="preserve"> </w:t>
      </w:r>
      <w:r w:rsidRPr="00506B3F">
        <w:rPr>
          <w:lang w:eastAsia="zh-CN"/>
        </w:rPr>
        <w:t xml:space="preserve">configured with the </w:t>
      </w:r>
      <w:r w:rsidR="00F53142" w:rsidRPr="00506B3F">
        <w:rPr>
          <w:lang w:eastAsia="zh-CN"/>
        </w:rPr>
        <w:t xml:space="preserve">same value of </w:t>
      </w:r>
      <w:r w:rsidRPr="00506B3F">
        <w:rPr>
          <w:i/>
          <w:lang w:eastAsia="zh-CN"/>
        </w:rPr>
        <w:t>M2M-Ext-ID</w:t>
      </w:r>
      <w:r w:rsidRPr="00506B3F">
        <w:rPr>
          <w:lang w:eastAsia="zh-CN"/>
        </w:rPr>
        <w:t xml:space="preserve"> of the UE</w:t>
      </w:r>
      <w:r w:rsidR="00F53142" w:rsidRPr="00506B3F">
        <w:rPr>
          <w:lang w:eastAsia="zh-CN"/>
        </w:rPr>
        <w:t xml:space="preserve"> a</w:t>
      </w:r>
      <w:r w:rsidR="00572641" w:rsidRPr="00506B3F">
        <w:rPr>
          <w:lang w:eastAsia="zh-CN"/>
        </w:rPr>
        <w:t>s</w:t>
      </w:r>
      <w:r w:rsidR="00F53142" w:rsidRPr="00506B3F">
        <w:rPr>
          <w:lang w:eastAsia="zh-CN"/>
        </w:rPr>
        <w:t xml:space="preserve"> step 3.</w:t>
      </w:r>
    </w:p>
    <w:p w14:paraId="34D0CAA8" w14:textId="2DA30562" w:rsidR="00390891" w:rsidRPr="00506B3F" w:rsidRDefault="00390891" w:rsidP="00AA0F4C">
      <w:pPr>
        <w:pStyle w:val="B3"/>
        <w:rPr>
          <w:i/>
          <w:lang w:eastAsia="zh-CN"/>
        </w:rPr>
      </w:pPr>
      <w:proofErr w:type="spellStart"/>
      <w:r w:rsidRPr="00506B3F">
        <w:rPr>
          <w:i/>
          <w:lang w:eastAsia="zh-CN"/>
        </w:rPr>
        <w:t>m</w:t>
      </w:r>
      <w:r w:rsidRPr="00506B3F">
        <w:rPr>
          <w:rFonts w:hint="eastAsia"/>
          <w:i/>
          <w:lang w:eastAsia="zh-CN"/>
        </w:rPr>
        <w:t>onitoringType</w:t>
      </w:r>
      <w:proofErr w:type="spellEnd"/>
      <w:r w:rsidRPr="00506B3F">
        <w:rPr>
          <w:rFonts w:hint="eastAsia"/>
          <w:i/>
          <w:lang w:eastAsia="zh-CN"/>
        </w:rPr>
        <w:t xml:space="preserve"> </w:t>
      </w:r>
      <w:r w:rsidRPr="00506B3F">
        <w:rPr>
          <w:lang w:eastAsia="zh-CN"/>
        </w:rPr>
        <w:t>configured with LOCATION_REPORTING</w:t>
      </w:r>
      <w:ins w:id="462" w:author="Daniela Dedola" w:date="2023-06-12T10:05:00Z">
        <w:r w:rsidR="00AA0F4C">
          <w:rPr>
            <w:lang w:eastAsia="zh-CN"/>
          </w:rPr>
          <w:t>.</w:t>
        </w:r>
      </w:ins>
    </w:p>
    <w:p w14:paraId="48FB6ECA" w14:textId="6F613564" w:rsidR="00390891" w:rsidRPr="00506B3F" w:rsidRDefault="00390891" w:rsidP="00AA0F4C">
      <w:pPr>
        <w:pStyle w:val="B3"/>
        <w:rPr>
          <w:i/>
          <w:lang w:eastAsia="zh-CN"/>
        </w:rPr>
      </w:pPr>
      <w:proofErr w:type="spellStart"/>
      <w:r w:rsidRPr="00506B3F">
        <w:rPr>
          <w:i/>
          <w:lang w:eastAsia="zh-CN"/>
        </w:rPr>
        <w:t>locationInfo</w:t>
      </w:r>
      <w:proofErr w:type="spellEnd"/>
      <w:r w:rsidRPr="00506B3F">
        <w:rPr>
          <w:i/>
          <w:lang w:eastAsia="zh-CN"/>
        </w:rPr>
        <w:t xml:space="preserve"> </w:t>
      </w:r>
      <w:r w:rsidRPr="00506B3F">
        <w:rPr>
          <w:lang w:eastAsia="zh-CN"/>
        </w:rPr>
        <w:t>configured with the UE</w:t>
      </w:r>
      <w:r w:rsidR="006E66F0" w:rsidRPr="00506B3F">
        <w:rPr>
          <w:lang w:eastAsia="zh-CN"/>
        </w:rPr>
        <w:t>'</w:t>
      </w:r>
      <w:r w:rsidRPr="00506B3F">
        <w:rPr>
          <w:lang w:eastAsia="zh-CN"/>
        </w:rPr>
        <w:t>s current location information</w:t>
      </w:r>
      <w:r w:rsidR="00F53142" w:rsidRPr="00506B3F">
        <w:rPr>
          <w:lang w:eastAsia="zh-CN"/>
        </w:rPr>
        <w:t xml:space="preserve"> (</w:t>
      </w:r>
      <w:proofErr w:type="gramStart"/>
      <w:r w:rsidR="00F53142" w:rsidRPr="00506B3F">
        <w:rPr>
          <w:lang w:eastAsia="zh-CN"/>
        </w:rPr>
        <w:t>e.g.</w:t>
      </w:r>
      <w:proofErr w:type="gramEnd"/>
      <w:r w:rsidR="00F53142" w:rsidRPr="00506B3F">
        <w:rPr>
          <w:lang w:eastAsia="zh-CN"/>
        </w:rPr>
        <w:t xml:space="preserve"> </w:t>
      </w:r>
      <w:proofErr w:type="spellStart"/>
      <w:r w:rsidR="00F53142" w:rsidRPr="00506B3F">
        <w:rPr>
          <w:i/>
          <w:lang w:eastAsia="zh-CN"/>
        </w:rPr>
        <w:t>ageOfLocationInfo</w:t>
      </w:r>
      <w:proofErr w:type="spellEnd"/>
      <w:r w:rsidR="00F53142" w:rsidRPr="00506B3F">
        <w:rPr>
          <w:lang w:eastAsia="zh-CN"/>
        </w:rPr>
        <w:t xml:space="preserve">, </w:t>
      </w:r>
      <w:proofErr w:type="spellStart"/>
      <w:r w:rsidR="00F53142" w:rsidRPr="00506B3F">
        <w:rPr>
          <w:i/>
          <w:lang w:eastAsia="zh-CN"/>
        </w:rPr>
        <w:t>cellId</w:t>
      </w:r>
      <w:proofErr w:type="spellEnd"/>
      <w:r w:rsidR="00F53142" w:rsidRPr="00506B3F">
        <w:rPr>
          <w:lang w:eastAsia="zh-CN"/>
        </w:rPr>
        <w:t xml:space="preserve">, </w:t>
      </w:r>
      <w:proofErr w:type="spellStart"/>
      <w:r w:rsidR="00F53142" w:rsidRPr="00506B3F">
        <w:rPr>
          <w:i/>
          <w:lang w:eastAsia="zh-CN"/>
        </w:rPr>
        <w:t>enodeBId</w:t>
      </w:r>
      <w:proofErr w:type="spellEnd"/>
      <w:r w:rsidR="00F53142" w:rsidRPr="00506B3F">
        <w:rPr>
          <w:lang w:eastAsia="zh-CN"/>
        </w:rPr>
        <w:t xml:space="preserve">, </w:t>
      </w:r>
      <w:proofErr w:type="spellStart"/>
      <w:r w:rsidR="00F53142" w:rsidRPr="00506B3F">
        <w:rPr>
          <w:i/>
          <w:lang w:eastAsia="zh-CN"/>
        </w:rPr>
        <w:t>routingAreaId</w:t>
      </w:r>
      <w:proofErr w:type="spellEnd"/>
      <w:r w:rsidR="00F53142" w:rsidRPr="00506B3F">
        <w:rPr>
          <w:lang w:eastAsia="zh-CN"/>
        </w:rPr>
        <w:t xml:space="preserve">, </w:t>
      </w:r>
      <w:proofErr w:type="spellStart"/>
      <w:r w:rsidR="00F53142" w:rsidRPr="00506B3F">
        <w:rPr>
          <w:i/>
          <w:lang w:eastAsia="zh-CN"/>
        </w:rPr>
        <w:t>trackingAreaId</w:t>
      </w:r>
      <w:proofErr w:type="spellEnd"/>
      <w:r w:rsidR="00F53142" w:rsidRPr="00506B3F">
        <w:rPr>
          <w:lang w:eastAsia="zh-CN"/>
        </w:rPr>
        <w:t xml:space="preserve">, </w:t>
      </w:r>
      <w:proofErr w:type="spellStart"/>
      <w:r w:rsidR="00F53142" w:rsidRPr="00506B3F">
        <w:rPr>
          <w:i/>
          <w:lang w:eastAsia="zh-CN"/>
        </w:rPr>
        <w:t>plmmId</w:t>
      </w:r>
      <w:proofErr w:type="spellEnd"/>
      <w:r w:rsidR="00F53142" w:rsidRPr="00506B3F">
        <w:rPr>
          <w:lang w:eastAsia="zh-CN"/>
        </w:rPr>
        <w:t xml:space="preserve"> and </w:t>
      </w:r>
      <w:proofErr w:type="spellStart"/>
      <w:r w:rsidR="00F53142" w:rsidRPr="00506B3F">
        <w:rPr>
          <w:i/>
          <w:lang w:eastAsia="zh-CN"/>
        </w:rPr>
        <w:t>twanId</w:t>
      </w:r>
      <w:proofErr w:type="spellEnd"/>
      <w:r w:rsidR="00F53142" w:rsidRPr="00506B3F">
        <w:rPr>
          <w:lang w:eastAsia="zh-CN"/>
        </w:rPr>
        <w:t>)</w:t>
      </w:r>
      <w:ins w:id="463" w:author="Daniela Dedola" w:date="2023-06-12T10:05:00Z">
        <w:r w:rsidR="00AA0F4C">
          <w:rPr>
            <w:lang w:eastAsia="zh-CN"/>
          </w:rPr>
          <w:t>.</w:t>
        </w:r>
      </w:ins>
    </w:p>
    <w:p w14:paraId="70D61A77" w14:textId="6C451C97" w:rsidR="00390891" w:rsidRPr="00506B3F" w:rsidRDefault="00390891" w:rsidP="009643D5">
      <w:pPr>
        <w:rPr>
          <w:b/>
          <w:bCs/>
          <w:lang w:eastAsia="zh-CN"/>
        </w:rPr>
      </w:pPr>
      <w:r w:rsidRPr="00506B3F">
        <w:rPr>
          <w:rFonts w:hint="eastAsia"/>
          <w:b/>
          <w:bCs/>
          <w:lang w:eastAsia="zh-CN"/>
        </w:rPr>
        <w:t xml:space="preserve">Step </w:t>
      </w:r>
      <w:r w:rsidR="006F1376" w:rsidRPr="00506B3F">
        <w:rPr>
          <w:b/>
          <w:bCs/>
          <w:lang w:eastAsia="zh-CN"/>
        </w:rPr>
        <w:t>10</w:t>
      </w:r>
      <w:r w:rsidRPr="00506B3F">
        <w:rPr>
          <w:rFonts w:hint="eastAsia"/>
          <w:b/>
          <w:bCs/>
          <w:lang w:eastAsia="zh-CN"/>
        </w:rPr>
        <w:t xml:space="preserve">: </w:t>
      </w:r>
      <w:r w:rsidR="008530A8" w:rsidRPr="00506B3F">
        <w:rPr>
          <w:b/>
          <w:bCs/>
          <w:lang w:eastAsia="zh-CN"/>
        </w:rPr>
        <w:t xml:space="preserve">Response to </w:t>
      </w:r>
      <w:r w:rsidR="008530A8" w:rsidRPr="00515153">
        <w:rPr>
          <w:b/>
          <w:bCs/>
          <w:highlight w:val="yellow"/>
          <w:lang w:eastAsia="zh-CN"/>
        </w:rPr>
        <w:t>Monit</w:t>
      </w:r>
      <w:ins w:id="464" w:author="Daniela Dedola" w:date="2023-06-14T11:10:00Z">
        <w:r w:rsidR="00481E24">
          <w:rPr>
            <w:b/>
            <w:bCs/>
            <w:highlight w:val="yellow"/>
            <w:lang w:eastAsia="zh-CN"/>
          </w:rPr>
          <w:t>o</w:t>
        </w:r>
      </w:ins>
      <w:r w:rsidR="008530A8" w:rsidRPr="00515153">
        <w:rPr>
          <w:b/>
          <w:bCs/>
          <w:highlight w:val="yellow"/>
          <w:lang w:eastAsia="zh-CN"/>
        </w:rPr>
        <w:t>ring</w:t>
      </w:r>
      <w:r w:rsidR="008530A8" w:rsidRPr="00506B3F">
        <w:rPr>
          <w:b/>
          <w:bCs/>
          <w:lang w:eastAsia="zh-CN"/>
        </w:rPr>
        <w:t xml:space="preserve"> </w:t>
      </w:r>
      <w:r w:rsidRPr="00506B3F">
        <w:rPr>
          <w:b/>
          <w:bCs/>
        </w:rPr>
        <w:t xml:space="preserve">Notification </w:t>
      </w:r>
      <w:r w:rsidR="008530A8" w:rsidRPr="00506B3F">
        <w:rPr>
          <w:b/>
          <w:bCs/>
        </w:rPr>
        <w:t xml:space="preserve">for </w:t>
      </w:r>
      <w:r w:rsidR="008530A8" w:rsidRPr="00506B3F">
        <w:rPr>
          <w:b/>
          <w:bCs/>
          <w:lang w:eastAsia="zh-CN"/>
        </w:rPr>
        <w:t>Current Location</w:t>
      </w:r>
    </w:p>
    <w:p w14:paraId="60C23453" w14:textId="37D9085D" w:rsidR="00390891" w:rsidRPr="00506B3F" w:rsidRDefault="00390891" w:rsidP="009643D5">
      <w:r w:rsidRPr="00506B3F">
        <w:t xml:space="preserve">After </w:t>
      </w:r>
      <w:r w:rsidR="00234669" w:rsidRPr="00506B3F">
        <w:t>receiving</w:t>
      </w:r>
      <w:r w:rsidRPr="00506B3F">
        <w:t xml:space="preserve"> a Location Reporting Monitoring Notification, the IN-CSE returns a response having a response code of 204 NO CONTENT.</w:t>
      </w:r>
    </w:p>
    <w:p w14:paraId="155E3FFA" w14:textId="11E090B3" w:rsidR="00390891" w:rsidRPr="00506B3F" w:rsidRDefault="00390891" w:rsidP="00515153">
      <w:pPr>
        <w:keepNext/>
        <w:keepLines/>
        <w:rPr>
          <w:b/>
          <w:bCs/>
          <w:lang w:eastAsia="zh-CN"/>
        </w:rPr>
      </w:pPr>
      <w:r w:rsidRPr="00506B3F">
        <w:rPr>
          <w:rFonts w:hint="eastAsia"/>
          <w:b/>
          <w:bCs/>
          <w:lang w:eastAsia="zh-CN"/>
        </w:rPr>
        <w:lastRenderedPageBreak/>
        <w:t xml:space="preserve">Step </w:t>
      </w:r>
      <w:r w:rsidRPr="00506B3F">
        <w:rPr>
          <w:b/>
          <w:bCs/>
          <w:lang w:eastAsia="zh-CN"/>
        </w:rPr>
        <w:t>11</w:t>
      </w:r>
      <w:r w:rsidRPr="00506B3F">
        <w:rPr>
          <w:rFonts w:hint="eastAsia"/>
          <w:b/>
          <w:bCs/>
          <w:lang w:eastAsia="zh-CN"/>
        </w:rPr>
        <w:t xml:space="preserve">: </w:t>
      </w:r>
      <w:r w:rsidRPr="00506B3F">
        <w:rPr>
          <w:b/>
          <w:bCs/>
        </w:rPr>
        <w:t xml:space="preserve">Handling </w:t>
      </w:r>
      <w:r w:rsidR="008349CA" w:rsidRPr="00506B3F">
        <w:rPr>
          <w:b/>
          <w:bCs/>
        </w:rPr>
        <w:t>Monitoring Not</w:t>
      </w:r>
      <w:r w:rsidR="00572641" w:rsidRPr="00506B3F">
        <w:rPr>
          <w:b/>
          <w:bCs/>
        </w:rPr>
        <w:t>if</w:t>
      </w:r>
      <w:r w:rsidR="008349CA" w:rsidRPr="00506B3F">
        <w:rPr>
          <w:b/>
          <w:bCs/>
        </w:rPr>
        <w:t xml:space="preserve">ication for Current Location </w:t>
      </w:r>
      <w:r w:rsidRPr="00506B3F">
        <w:rPr>
          <w:b/>
          <w:bCs/>
        </w:rPr>
        <w:t>at the IN-CSE</w:t>
      </w:r>
    </w:p>
    <w:p w14:paraId="5BC91BE8" w14:textId="1F02723F" w:rsidR="00390891" w:rsidRPr="00506B3F" w:rsidRDefault="00390891" w:rsidP="00515153">
      <w:pPr>
        <w:keepNext/>
        <w:keepLines/>
        <w:rPr>
          <w:lang w:eastAsia="zh-CN"/>
        </w:rPr>
      </w:pPr>
      <w:r w:rsidRPr="00506B3F">
        <w:rPr>
          <w:rFonts w:hint="eastAsia"/>
          <w:lang w:eastAsia="zh-CN"/>
        </w:rPr>
        <w:t xml:space="preserve">The IN-CSE </w:t>
      </w:r>
      <w:r w:rsidRPr="00506B3F">
        <w:rPr>
          <w:lang w:eastAsia="zh-CN"/>
        </w:rPr>
        <w:t xml:space="preserve">shall create a new </w:t>
      </w:r>
      <w:r w:rsidRPr="00506B3F">
        <w:rPr>
          <w:i/>
        </w:rPr>
        <w:t>&lt;</w:t>
      </w:r>
      <w:proofErr w:type="spellStart"/>
      <w:r w:rsidRPr="00506B3F">
        <w:rPr>
          <w:i/>
        </w:rPr>
        <w:t>contentInstance</w:t>
      </w:r>
      <w:proofErr w:type="spellEnd"/>
      <w:r w:rsidRPr="00506B3F">
        <w:rPr>
          <w:lang w:eastAsia="zh-CN"/>
        </w:rPr>
        <w:t>&gt; child resource of the</w:t>
      </w:r>
      <w:r w:rsidR="006F1376" w:rsidRPr="00506B3F">
        <w:rPr>
          <w:lang w:eastAsia="zh-CN"/>
        </w:rPr>
        <w:t xml:space="preserve"> </w:t>
      </w:r>
      <w:r w:rsidRPr="00506B3F">
        <w:rPr>
          <w:lang w:eastAsia="zh-CN"/>
        </w:rPr>
        <w:t>&lt;</w:t>
      </w:r>
      <w:r w:rsidRPr="00506B3F">
        <w:rPr>
          <w:i/>
          <w:lang w:eastAsia="zh-CN"/>
        </w:rPr>
        <w:t>container</w:t>
      </w:r>
      <w:r w:rsidRPr="00506B3F">
        <w:rPr>
          <w:lang w:eastAsia="zh-CN"/>
        </w:rPr>
        <w:t>&gt;</w:t>
      </w:r>
      <w:r w:rsidRPr="00506B3F">
        <w:rPr>
          <w:rFonts w:hint="eastAsia"/>
          <w:lang w:eastAsia="zh-CN"/>
        </w:rPr>
        <w:t xml:space="preserve"> </w:t>
      </w:r>
      <w:r w:rsidR="006F1376" w:rsidRPr="00506B3F">
        <w:rPr>
          <w:lang w:eastAsia="zh-CN"/>
        </w:rPr>
        <w:t>resource created in Step 2.</w:t>
      </w:r>
      <w:r w:rsidR="00A33523" w:rsidRPr="00506B3F">
        <w:rPr>
          <w:lang w:eastAsia="zh-CN"/>
        </w:rPr>
        <w:t xml:space="preserve"> </w:t>
      </w:r>
      <w:r w:rsidRPr="00506B3F">
        <w:rPr>
          <w:lang w:eastAsia="zh-CN"/>
        </w:rPr>
        <w:t>The IN-CSE shall store the UE</w:t>
      </w:r>
      <w:r w:rsidR="006E66F0" w:rsidRPr="00506B3F">
        <w:rPr>
          <w:lang w:eastAsia="zh-CN"/>
        </w:rPr>
        <w:t>'</w:t>
      </w:r>
      <w:r w:rsidRPr="00506B3F">
        <w:rPr>
          <w:lang w:eastAsia="zh-CN"/>
        </w:rPr>
        <w:t>s current location in this &lt;</w:t>
      </w:r>
      <w:proofErr w:type="spellStart"/>
      <w:r w:rsidRPr="00506B3F">
        <w:rPr>
          <w:i/>
          <w:lang w:eastAsia="zh-CN"/>
        </w:rPr>
        <w:t>contentInstance</w:t>
      </w:r>
      <w:proofErr w:type="spellEnd"/>
      <w:r w:rsidRPr="00506B3F">
        <w:rPr>
          <w:lang w:eastAsia="zh-CN"/>
        </w:rPr>
        <w:t>&gt;</w:t>
      </w:r>
      <w:r w:rsidR="006F1376" w:rsidRPr="00506B3F">
        <w:rPr>
          <w:lang w:eastAsia="zh-CN"/>
        </w:rPr>
        <w:t xml:space="preserve"> resource.</w:t>
      </w:r>
    </w:p>
    <w:p w14:paraId="4D407510" w14:textId="77777777" w:rsidR="008349CA" w:rsidRPr="00506B3F" w:rsidRDefault="006E3648" w:rsidP="009643D5">
      <w:pPr>
        <w:rPr>
          <w:b/>
          <w:bCs/>
          <w:lang w:eastAsia="zh-CN"/>
        </w:rPr>
      </w:pPr>
      <w:r w:rsidRPr="00506B3F">
        <w:rPr>
          <w:rFonts w:hint="eastAsia"/>
          <w:b/>
          <w:bCs/>
          <w:lang w:eastAsia="zh-CN"/>
        </w:rPr>
        <w:t xml:space="preserve">Step </w:t>
      </w:r>
      <w:r w:rsidRPr="00506B3F">
        <w:rPr>
          <w:b/>
          <w:bCs/>
          <w:lang w:eastAsia="zh-CN"/>
        </w:rPr>
        <w:t>12</w:t>
      </w:r>
      <w:r w:rsidRPr="00506B3F">
        <w:rPr>
          <w:rFonts w:hint="eastAsia"/>
          <w:b/>
          <w:bCs/>
          <w:lang w:eastAsia="zh-CN"/>
        </w:rPr>
        <w:t>:</w:t>
      </w:r>
      <w:r w:rsidRPr="00506B3F">
        <w:rPr>
          <w:b/>
          <w:bCs/>
          <w:lang w:eastAsia="zh-CN"/>
        </w:rPr>
        <w:t xml:space="preserve"> </w:t>
      </w:r>
      <w:r w:rsidR="008349CA" w:rsidRPr="00506B3F">
        <w:rPr>
          <w:b/>
          <w:bCs/>
        </w:rPr>
        <w:t>Notify &lt;</w:t>
      </w:r>
      <w:proofErr w:type="spellStart"/>
      <w:r w:rsidR="008349CA" w:rsidRPr="00506B3F">
        <w:rPr>
          <w:b/>
          <w:bCs/>
          <w:i/>
        </w:rPr>
        <w:t>contentInstance</w:t>
      </w:r>
      <w:proofErr w:type="spellEnd"/>
      <w:r w:rsidR="008349CA" w:rsidRPr="00506B3F">
        <w:rPr>
          <w:b/>
          <w:bCs/>
        </w:rPr>
        <w:t>&gt;</w:t>
      </w:r>
    </w:p>
    <w:p w14:paraId="3CD7C23A" w14:textId="4329969D" w:rsidR="00302CE6" w:rsidRPr="00506B3F" w:rsidRDefault="006E3648" w:rsidP="009643D5">
      <w:pPr>
        <w:rPr>
          <w:lang w:eastAsia="zh-CN"/>
        </w:rPr>
      </w:pPr>
      <w:r w:rsidRPr="00506B3F">
        <w:rPr>
          <w:lang w:eastAsia="zh-CN"/>
        </w:rPr>
        <w:t xml:space="preserve">IN-CSE sends </w:t>
      </w:r>
      <w:r w:rsidR="006F1376" w:rsidRPr="00506B3F">
        <w:rPr>
          <w:lang w:eastAsia="zh-CN"/>
        </w:rPr>
        <w:t xml:space="preserve">a </w:t>
      </w:r>
      <w:r w:rsidRPr="00506B3F">
        <w:rPr>
          <w:lang w:eastAsia="zh-CN"/>
        </w:rPr>
        <w:t>NOTIFY request to the IN-AE</w:t>
      </w:r>
      <w:r w:rsidR="006F1376" w:rsidRPr="00506B3F">
        <w:rPr>
          <w:lang w:eastAsia="zh-CN"/>
        </w:rPr>
        <w:t>.</w:t>
      </w:r>
      <w:r w:rsidR="00A33523" w:rsidRPr="00506B3F">
        <w:rPr>
          <w:lang w:eastAsia="zh-CN"/>
        </w:rPr>
        <w:t xml:space="preserve"> </w:t>
      </w:r>
      <w:r w:rsidR="006F1376" w:rsidRPr="00506B3F">
        <w:rPr>
          <w:lang w:eastAsia="zh-CN"/>
        </w:rPr>
        <w:t>The NOTIFY includes the &lt;</w:t>
      </w:r>
      <w:proofErr w:type="spellStart"/>
      <w:r w:rsidR="006F1376" w:rsidRPr="00506B3F">
        <w:rPr>
          <w:i/>
          <w:lang w:eastAsia="zh-CN"/>
        </w:rPr>
        <w:t>contentInstance</w:t>
      </w:r>
      <w:proofErr w:type="spellEnd"/>
      <w:r w:rsidR="006F1376" w:rsidRPr="00506B3F">
        <w:rPr>
          <w:lang w:eastAsia="zh-CN"/>
        </w:rPr>
        <w:t>&gt; with the UE</w:t>
      </w:r>
      <w:r w:rsidR="006E66F0" w:rsidRPr="00506B3F">
        <w:rPr>
          <w:lang w:eastAsia="zh-CN"/>
        </w:rPr>
        <w:t>'</w:t>
      </w:r>
      <w:r w:rsidR="006F1376" w:rsidRPr="00506B3F">
        <w:rPr>
          <w:lang w:eastAsia="zh-CN"/>
        </w:rPr>
        <w:t>s current location.</w:t>
      </w:r>
    </w:p>
    <w:p w14:paraId="3C42F5A0" w14:textId="0DE8B6F9" w:rsidR="00302CE6" w:rsidRPr="00AA0F4C" w:rsidRDefault="00302CE6" w:rsidP="009643D5">
      <w:pPr>
        <w:rPr>
          <w:lang w:eastAsia="zh-CN"/>
        </w:rPr>
      </w:pPr>
      <w:r w:rsidRPr="00AA0F4C">
        <w:rPr>
          <w:b/>
          <w:bCs/>
          <w:lang w:eastAsia="zh-CN"/>
        </w:rPr>
        <w:t xml:space="preserve">Step 13 (Optional): </w:t>
      </w:r>
      <w:commentRangeStart w:id="465"/>
      <w:commentRangeStart w:id="466"/>
      <w:r w:rsidR="003E3B08" w:rsidRPr="00AA0F4C">
        <w:rPr>
          <w:highlight w:val="green"/>
          <w:lang w:eastAsia="zh-CN"/>
        </w:rPr>
        <w:t>The IN-AE sends a request to update the</w:t>
      </w:r>
      <w:r w:rsidRPr="00AA0F4C">
        <w:rPr>
          <w:highlight w:val="green"/>
          <w:lang w:eastAsia="zh-CN"/>
        </w:rPr>
        <w:t xml:space="preserve"> </w:t>
      </w:r>
      <w:proofErr w:type="spellStart"/>
      <w:r w:rsidR="007650E0" w:rsidRPr="00AA0F4C">
        <w:rPr>
          <w:i/>
          <w:highlight w:val="green"/>
          <w:lang w:eastAsia="zh-CN"/>
        </w:rPr>
        <w:t>locationUpdatePeriod</w:t>
      </w:r>
      <w:proofErr w:type="spellEnd"/>
      <w:r w:rsidR="00A33523" w:rsidRPr="00AA0F4C">
        <w:rPr>
          <w:highlight w:val="green"/>
          <w:lang w:eastAsia="zh-CN"/>
        </w:rPr>
        <w:t xml:space="preserve"> </w:t>
      </w:r>
      <w:r w:rsidR="007650E0" w:rsidRPr="00AA0F4C">
        <w:rPr>
          <w:highlight w:val="green"/>
          <w:lang w:eastAsia="zh-CN"/>
        </w:rPr>
        <w:t>to 0</w:t>
      </w:r>
      <w:r w:rsidR="003E3B08" w:rsidRPr="00AA0F4C">
        <w:rPr>
          <w:highlight w:val="green"/>
          <w:lang w:eastAsia="zh-CN"/>
        </w:rPr>
        <w:t xml:space="preserve"> or &lt;</w:t>
      </w:r>
      <w:proofErr w:type="spellStart"/>
      <w:r w:rsidR="003E3B08" w:rsidRPr="00AA0F4C">
        <w:rPr>
          <w:i/>
          <w:highlight w:val="green"/>
          <w:lang w:eastAsia="zh-CN"/>
        </w:rPr>
        <w:t>locationPolicy</w:t>
      </w:r>
      <w:proofErr w:type="spellEnd"/>
      <w:r w:rsidR="003E3B08" w:rsidRPr="00AA0F4C">
        <w:rPr>
          <w:highlight w:val="green"/>
          <w:lang w:eastAsia="zh-CN"/>
        </w:rPr>
        <w:t>&gt; is deleted</w:t>
      </w:r>
      <w:r w:rsidRPr="00AA0F4C">
        <w:rPr>
          <w:highlight w:val="green"/>
          <w:lang w:eastAsia="zh-CN"/>
        </w:rPr>
        <w:t>.</w:t>
      </w:r>
      <w:commentRangeEnd w:id="465"/>
      <w:r w:rsidR="00AA0F4C">
        <w:rPr>
          <w:rStyle w:val="CommentReference"/>
        </w:rPr>
        <w:commentReference w:id="465"/>
      </w:r>
      <w:commentRangeEnd w:id="466"/>
      <w:r w:rsidR="00A02511">
        <w:rPr>
          <w:rStyle w:val="CommentReference"/>
        </w:rPr>
        <w:commentReference w:id="466"/>
      </w:r>
    </w:p>
    <w:p w14:paraId="6FD5CAB2" w14:textId="77777777" w:rsidR="00302CE6" w:rsidRPr="00506B3F" w:rsidRDefault="00302CE6" w:rsidP="00302CE6">
      <w:pPr>
        <w:rPr>
          <w:lang w:eastAsia="zh-CN"/>
        </w:rPr>
      </w:pPr>
      <w:r w:rsidRPr="00AA0F4C">
        <w:rPr>
          <w:b/>
          <w:lang w:eastAsia="zh-CN"/>
        </w:rPr>
        <w:t>Step 14 (Optional):</w:t>
      </w:r>
      <w:commentRangeStart w:id="467"/>
      <w:commentRangeStart w:id="468"/>
      <w:r w:rsidRPr="00AA0F4C">
        <w:rPr>
          <w:lang w:eastAsia="zh-CN"/>
        </w:rPr>
        <w:t xml:space="preserve"> </w:t>
      </w:r>
      <w:r w:rsidRPr="00AA0F4C">
        <w:rPr>
          <w:highlight w:val="green"/>
          <w:lang w:eastAsia="zh-CN"/>
        </w:rPr>
        <w:t>The IN-CSE sends a response to the IN-AE.</w:t>
      </w:r>
      <w:commentRangeEnd w:id="467"/>
      <w:r w:rsidR="00AA0F4C">
        <w:rPr>
          <w:rStyle w:val="CommentReference"/>
        </w:rPr>
        <w:commentReference w:id="467"/>
      </w:r>
      <w:commentRangeEnd w:id="468"/>
      <w:r w:rsidR="00A02511">
        <w:rPr>
          <w:rStyle w:val="CommentReference"/>
        </w:rPr>
        <w:commentReference w:id="468"/>
      </w:r>
    </w:p>
    <w:p w14:paraId="77CE0B1E" w14:textId="751E31DA" w:rsidR="00302CE6" w:rsidRPr="00506B3F" w:rsidRDefault="00302CE6" w:rsidP="00302CE6">
      <w:pPr>
        <w:keepNext/>
        <w:keepLines/>
        <w:rPr>
          <w:b/>
        </w:rPr>
      </w:pPr>
      <w:r w:rsidRPr="00506B3F">
        <w:rPr>
          <w:b/>
        </w:rPr>
        <w:t xml:space="preserve">Step 15 (Optional): </w:t>
      </w:r>
      <w:r w:rsidRPr="00506B3F">
        <w:rPr>
          <w:b/>
          <w:lang w:eastAsia="zh-CN"/>
        </w:rPr>
        <w:t>IN-CSE</w:t>
      </w:r>
      <w:r w:rsidRPr="00506B3F">
        <w:rPr>
          <w:b/>
        </w:rPr>
        <w:t xml:space="preserve"> request</w:t>
      </w:r>
      <w:r w:rsidR="0053381D" w:rsidRPr="00506B3F">
        <w:rPr>
          <w:b/>
        </w:rPr>
        <w:t>s</w:t>
      </w:r>
      <w:r w:rsidRPr="00506B3F">
        <w:rPr>
          <w:b/>
        </w:rPr>
        <w:t xml:space="preserve"> to SCEF to delete Monitoring Event Subscription</w:t>
      </w:r>
    </w:p>
    <w:p w14:paraId="368D72DD" w14:textId="3C9DD62B" w:rsidR="00302CE6" w:rsidRPr="00506B3F" w:rsidRDefault="00302CE6" w:rsidP="009643D5">
      <w:r w:rsidRPr="00506B3F">
        <w:rPr>
          <w:lang w:eastAsia="zh-CN"/>
        </w:rPr>
        <w:t>The IN-CSE sends a DELETE request targeting the URI of the subscription resource corresponding to this Monitoring Event Subscription.</w:t>
      </w:r>
      <w:r w:rsidR="00A33523" w:rsidRPr="00506B3F">
        <w:rPr>
          <w:lang w:eastAsia="zh-CN"/>
        </w:rPr>
        <w:t xml:space="preserve"> </w:t>
      </w:r>
      <w:r w:rsidRPr="00506B3F">
        <w:rPr>
          <w:lang w:eastAsia="zh-CN"/>
        </w:rPr>
        <w:t xml:space="preserve">This step may be triggered by IN-CSE when </w:t>
      </w:r>
      <w:r w:rsidRPr="00515153">
        <w:rPr>
          <w:highlight w:val="yellow"/>
          <w:lang w:eastAsia="zh-CN"/>
        </w:rPr>
        <w:t>a</w:t>
      </w:r>
      <w:ins w:id="469" w:author="Daniela Dedola" w:date="2023-06-15T11:02:00Z">
        <w:r w:rsidR="00515153">
          <w:rPr>
            <w:highlight w:val="yellow"/>
            <w:lang w:eastAsia="zh-CN"/>
          </w:rPr>
          <w:t>n</w:t>
        </w:r>
      </w:ins>
      <w:r w:rsidRPr="00515153">
        <w:rPr>
          <w:highlight w:val="yellow"/>
          <w:lang w:eastAsia="zh-CN"/>
        </w:rPr>
        <w:t xml:space="preserve"> </w:t>
      </w:r>
      <w:r w:rsidRPr="00515153">
        <w:rPr>
          <w:highlight w:val="yellow"/>
        </w:rPr>
        <w:t>ADN-</w:t>
      </w:r>
      <w:r w:rsidRPr="00506B3F">
        <w:t>AE(s) or ASN/MN-CSE hosted on the UE de-registers from the IN-CSE</w:t>
      </w:r>
      <w:r w:rsidR="00BF7488" w:rsidRPr="00506B3F">
        <w:t>.</w:t>
      </w:r>
    </w:p>
    <w:p w14:paraId="6B7C5097" w14:textId="45467C2B" w:rsidR="0089769C" w:rsidRPr="00506B3F" w:rsidRDefault="0089769C" w:rsidP="009643D5">
      <w:r w:rsidRPr="00506B3F">
        <w:t>The request is configured as follows</w:t>
      </w:r>
      <w:del w:id="470" w:author="Daniela Dedola" w:date="2023-06-12T10:08:00Z">
        <w:r w:rsidRPr="00506B3F" w:rsidDel="00AA0F4C">
          <w:delText>.</w:delText>
        </w:r>
      </w:del>
      <w:ins w:id="471" w:author="Daniela Dedola" w:date="2023-06-12T10:08:00Z">
        <w:r w:rsidR="00AA0F4C">
          <w:t>:</w:t>
        </w:r>
      </w:ins>
    </w:p>
    <w:p w14:paraId="1B2C9590" w14:textId="084393DC" w:rsidR="0089769C" w:rsidRPr="00506B3F" w:rsidRDefault="0089769C" w:rsidP="009643D5">
      <w:pPr>
        <w:pStyle w:val="B1"/>
      </w:pPr>
      <w:r w:rsidRPr="00506B3F">
        <w:t xml:space="preserve">An HTTP DELETE </w:t>
      </w:r>
      <w:r w:rsidR="00053BBC" w:rsidRPr="00506B3F">
        <w:t>method</w:t>
      </w:r>
      <w:r w:rsidRPr="00506B3F">
        <w:t xml:space="preserve"> shall be used</w:t>
      </w:r>
      <w:ins w:id="472" w:author="Daniela Dedola" w:date="2023-06-12T10:08:00Z">
        <w:r w:rsidR="00AA0F4C">
          <w:t>.</w:t>
        </w:r>
      </w:ins>
    </w:p>
    <w:p w14:paraId="18726D96" w14:textId="0676C434" w:rsidR="0089769C" w:rsidRPr="00506B3F" w:rsidRDefault="0089769C" w:rsidP="009643D5">
      <w:pPr>
        <w:pStyle w:val="B1"/>
      </w:pPr>
      <w:r w:rsidRPr="00506B3F">
        <w:rPr>
          <w:i/>
        </w:rPr>
        <w:t>URI</w:t>
      </w:r>
      <w:r w:rsidRPr="00506B3F">
        <w:t xml:space="preserve"> shall be set to </w:t>
      </w:r>
      <w:r w:rsidRPr="00506B3F">
        <w:rPr>
          <w:i/>
        </w:rPr>
        <w:t>{apiRoot}/3gpp-monitoring-event/v1/{scsAsId}/subscriptions/{subscriptionId}</w:t>
      </w:r>
      <w:r w:rsidR="0053381D" w:rsidRPr="00506B3F">
        <w:rPr>
          <w:i/>
        </w:rPr>
        <w:t xml:space="preserve"> </w:t>
      </w:r>
      <w:r w:rsidR="0053381D" w:rsidRPr="00506B3F">
        <w:t xml:space="preserve">which is identical </w:t>
      </w:r>
      <w:r w:rsidR="00572641" w:rsidRPr="00506B3F">
        <w:t>to</w:t>
      </w:r>
      <w:r w:rsidR="0053381D" w:rsidRPr="00506B3F">
        <w:t xml:space="preserve"> step 3</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 The {</w:t>
      </w:r>
      <w:proofErr w:type="spellStart"/>
      <w:r w:rsidRPr="00506B3F">
        <w:rPr>
          <w:i/>
        </w:rPr>
        <w:t>subscriptionId</w:t>
      </w:r>
      <w:proofErr w:type="spellEnd"/>
      <w:r w:rsidRPr="00506B3F">
        <w:t xml:space="preserve">} corresponds to the one configured by the SCEF and returned to the IN-CSE when the </w:t>
      </w:r>
      <w:proofErr w:type="spellStart"/>
      <w:r w:rsidRPr="00506B3F">
        <w:rPr>
          <w:i/>
        </w:rPr>
        <w:t>MonitoringEventSubscription</w:t>
      </w:r>
      <w:proofErr w:type="spellEnd"/>
      <w:r w:rsidRPr="00506B3F">
        <w:t xml:space="preserve"> was created.</w:t>
      </w:r>
    </w:p>
    <w:p w14:paraId="78E2D6C6" w14:textId="00EA1ED5" w:rsidR="0089769C" w:rsidRPr="00506B3F" w:rsidRDefault="0089769C" w:rsidP="009643D5">
      <w:pPr>
        <w:pStyle w:val="B1"/>
      </w:pPr>
      <w:r w:rsidRPr="00506B3F">
        <w:t>The request shall not contain a payload</w:t>
      </w:r>
      <w:ins w:id="473" w:author="Daniela Dedola" w:date="2023-06-12T10:08:00Z">
        <w:r w:rsidR="00AA0F4C">
          <w:t>.</w:t>
        </w:r>
      </w:ins>
    </w:p>
    <w:p w14:paraId="31566E7B" w14:textId="77777777" w:rsidR="00302CE6" w:rsidRPr="00506B3F" w:rsidRDefault="00302CE6" w:rsidP="009643D5">
      <w:pPr>
        <w:rPr>
          <w:b/>
          <w:bCs/>
        </w:rPr>
      </w:pPr>
      <w:r w:rsidRPr="00506B3F">
        <w:rPr>
          <w:b/>
          <w:bCs/>
        </w:rPr>
        <w:t>Step 16 and 17 (Optional):</w:t>
      </w:r>
      <w:r w:rsidRPr="00506B3F">
        <w:rPr>
          <w:b/>
          <w:bCs/>
          <w:lang w:eastAsia="zh-CN"/>
        </w:rPr>
        <w:t xml:space="preserve"> </w:t>
      </w:r>
      <w:r w:rsidRPr="00506B3F">
        <w:rPr>
          <w:b/>
          <w:bCs/>
        </w:rPr>
        <w:t xml:space="preserve">Monitoring Event Subscription Delete Request Handling in the Underlying </w:t>
      </w:r>
      <w:r w:rsidR="004D0528" w:rsidRPr="00506B3F">
        <w:rPr>
          <w:b/>
          <w:bCs/>
        </w:rPr>
        <w:t>3GPP n</w:t>
      </w:r>
      <w:r w:rsidRPr="00506B3F">
        <w:rPr>
          <w:b/>
          <w:bCs/>
        </w:rPr>
        <w:t>etwork</w:t>
      </w:r>
      <w:del w:id="474" w:author="Antoinette van Tricht" w:date="2023-06-14T14:39:00Z">
        <w:r w:rsidRPr="00506B3F" w:rsidDel="0074237A">
          <w:rPr>
            <w:b/>
            <w:bCs/>
          </w:rPr>
          <w:delText>.</w:delText>
        </w:r>
      </w:del>
    </w:p>
    <w:p w14:paraId="5BD92499" w14:textId="77777777" w:rsidR="006E3648" w:rsidRPr="00506B3F" w:rsidRDefault="00302CE6" w:rsidP="009643D5">
      <w:pPr>
        <w:rPr>
          <w:lang w:eastAsia="zh-CN"/>
        </w:rPr>
      </w:pPr>
      <w:r w:rsidRPr="00506B3F">
        <w:rPr>
          <w:lang w:eastAsia="zh-CN"/>
        </w:rPr>
        <w:t xml:space="preserve">The SCEF handles </w:t>
      </w:r>
      <w:r w:rsidR="0053381D" w:rsidRPr="00506B3F">
        <w:rPr>
          <w:lang w:eastAsia="zh-CN"/>
        </w:rPr>
        <w:t xml:space="preserve">request to delete </w:t>
      </w:r>
      <w:r w:rsidRPr="00506B3F">
        <w:rPr>
          <w:lang w:eastAsia="zh-CN"/>
        </w:rPr>
        <w:t xml:space="preserve">the Monitoring Event Subscription together with the </w:t>
      </w:r>
      <w:r w:rsidR="0053381D" w:rsidRPr="00506B3F">
        <w:rPr>
          <w:lang w:eastAsia="zh-CN"/>
        </w:rPr>
        <w:t>3GPP n</w:t>
      </w:r>
      <w:r w:rsidRPr="00506B3F">
        <w:rPr>
          <w:lang w:eastAsia="zh-CN"/>
        </w:rPr>
        <w:t>etwork</w:t>
      </w:r>
      <w:r w:rsidR="0053381D" w:rsidRPr="00506B3F">
        <w:rPr>
          <w:lang w:eastAsia="zh-CN"/>
        </w:rPr>
        <w:t xml:space="preserve"> entities</w:t>
      </w:r>
      <w:r w:rsidRPr="00506B3F">
        <w:rPr>
          <w:lang w:eastAsia="zh-CN"/>
        </w:rPr>
        <w:t>. The</w:t>
      </w:r>
      <w:r w:rsidRPr="00506B3F">
        <w:t xml:space="preserve"> SCEF</w:t>
      </w:r>
      <w:r w:rsidRPr="00506B3F">
        <w:rPr>
          <w:lang w:eastAsia="zh-CN"/>
        </w:rPr>
        <w:t xml:space="preserve"> </w:t>
      </w:r>
      <w:r w:rsidR="0053381D" w:rsidRPr="00506B3F">
        <w:rPr>
          <w:lang w:eastAsia="zh-CN"/>
        </w:rPr>
        <w:t xml:space="preserve">responds </w:t>
      </w:r>
      <w:r w:rsidRPr="00506B3F">
        <w:t xml:space="preserve">to the </w:t>
      </w:r>
      <w:r w:rsidRPr="00506B3F">
        <w:rPr>
          <w:lang w:eastAsia="zh-CN"/>
        </w:rPr>
        <w:t xml:space="preserve">IN-CSE with a response code of 204 NO CONTENT </w:t>
      </w:r>
      <w:r w:rsidRPr="00506B3F">
        <w:t xml:space="preserve">to acknowledge the Monitoring </w:t>
      </w:r>
      <w:r w:rsidRPr="00506B3F">
        <w:rPr>
          <w:lang w:eastAsia="zh-CN"/>
        </w:rPr>
        <w:t xml:space="preserve">Event Subscription </w:t>
      </w:r>
      <w:r w:rsidRPr="00506B3F">
        <w:t>has been deleted</w:t>
      </w:r>
      <w:r w:rsidRPr="00506B3F">
        <w:rPr>
          <w:lang w:eastAsia="zh-CN"/>
        </w:rPr>
        <w:t>.</w:t>
      </w:r>
    </w:p>
    <w:p w14:paraId="345DD919" w14:textId="77777777" w:rsidR="00E044C5" w:rsidRPr="00506B3F" w:rsidRDefault="00E044C5" w:rsidP="00E044C5">
      <w:pPr>
        <w:pStyle w:val="Heading3"/>
        <w:rPr>
          <w:lang w:eastAsia="zh-CN"/>
        </w:rPr>
      </w:pPr>
      <w:bookmarkStart w:id="475" w:name="_Toc137644067"/>
      <w:bookmarkStart w:id="476" w:name="_Toc137721610"/>
      <w:r w:rsidRPr="00506B3F">
        <w:rPr>
          <w:rFonts w:hint="eastAsia"/>
          <w:lang w:eastAsia="zh-CN"/>
        </w:rPr>
        <w:t>7</w:t>
      </w:r>
      <w:r w:rsidRPr="00506B3F">
        <w:rPr>
          <w:rFonts w:hint="eastAsia"/>
        </w:rPr>
        <w:t>.</w:t>
      </w:r>
      <w:r w:rsidRPr="00506B3F">
        <w:rPr>
          <w:rFonts w:hint="eastAsia"/>
          <w:lang w:eastAsia="zh-CN"/>
        </w:rPr>
        <w:t>4.</w:t>
      </w:r>
      <w:r w:rsidRPr="00506B3F">
        <w:rPr>
          <w:lang w:eastAsia="zh-CN"/>
        </w:rPr>
        <w:t>8</w:t>
      </w:r>
      <w:r w:rsidRPr="00506B3F">
        <w:rPr>
          <w:rFonts w:hint="eastAsia"/>
        </w:rPr>
        <w:tab/>
      </w:r>
      <w:r w:rsidRPr="00506B3F">
        <w:rPr>
          <w:rFonts w:cs="Arial"/>
          <w:szCs w:val="18"/>
          <w:lang w:eastAsia="zh-CN"/>
        </w:rPr>
        <w:t>Number of UEs in an Area</w:t>
      </w:r>
      <w:bookmarkEnd w:id="475"/>
      <w:bookmarkEnd w:id="476"/>
    </w:p>
    <w:p w14:paraId="0F5E73EB" w14:textId="069B6DFB" w:rsidR="00E044C5" w:rsidRPr="00506B3F" w:rsidRDefault="00E044C5" w:rsidP="00E044C5">
      <w:pPr>
        <w:rPr>
          <w:rFonts w:eastAsia="Yu Mincho"/>
          <w:lang w:eastAsia="ja-JP"/>
        </w:rPr>
      </w:pPr>
      <w:r w:rsidRPr="00506B3F">
        <w:t xml:space="preserve">The 3GPP SCEF functionality described in </w:t>
      </w:r>
      <w:r w:rsidRPr="0093464E">
        <w:t xml:space="preserve">3GPP TS </w:t>
      </w:r>
      <w:r w:rsidRPr="0093464E">
        <w:rPr>
          <w:rFonts w:hint="eastAsia"/>
          <w:lang w:eastAsia="zh-CN"/>
        </w:rPr>
        <w:t>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supports an API to allow an IN-CSE to ask for the number of UEs that are in the geographic area described by the IN-CSE. Based on the reports, </w:t>
      </w:r>
      <w:r w:rsidRPr="00506B3F">
        <w:rPr>
          <w:lang w:eastAsia="zh-CN"/>
        </w:rPr>
        <w:t xml:space="preserve">MNOs may be able to predict the general congestion status of each area based on </w:t>
      </w:r>
      <w:r w:rsidRPr="00506B3F">
        <w:t>the number of UEs</w:t>
      </w:r>
      <w:r w:rsidRPr="00506B3F">
        <w:rPr>
          <w:lang w:eastAsia="zh-CN"/>
        </w:rPr>
        <w:t>.</w:t>
      </w:r>
    </w:p>
    <w:p w14:paraId="3591BE10" w14:textId="77777777" w:rsidR="00E044C5" w:rsidRPr="00506B3F" w:rsidRDefault="00E044C5" w:rsidP="00E044C5">
      <w:r w:rsidRPr="00506B3F">
        <w:rPr>
          <w:rFonts w:eastAsia="Yu Mincho"/>
          <w:lang w:eastAsia="ja-JP"/>
        </w:rPr>
        <w:t xml:space="preserve">A particular group of ASN/MN-CSEs and/or ADN-AEs hosted on UEs in an area may be identified in the </w:t>
      </w:r>
      <w:r w:rsidR="004D0528" w:rsidRPr="00506B3F">
        <w:rPr>
          <w:rFonts w:eastAsia="Yu Mincho"/>
          <w:lang w:eastAsia="ja-JP"/>
        </w:rPr>
        <w:t>u</w:t>
      </w:r>
      <w:r w:rsidRPr="00506B3F">
        <w:rPr>
          <w:rFonts w:eastAsia="Yu Mincho"/>
          <w:lang w:eastAsia="ja-JP"/>
        </w:rPr>
        <w:t>nderlying</w:t>
      </w:r>
      <w:r w:rsidR="00A77A0B" w:rsidRPr="00506B3F">
        <w:rPr>
          <w:rFonts w:eastAsia="Yu Mincho"/>
          <w:lang w:eastAsia="ja-JP"/>
        </w:rPr>
        <w:t xml:space="preserve"> 3GPP</w:t>
      </w:r>
      <w:r w:rsidRPr="00506B3F">
        <w:rPr>
          <w:rFonts w:eastAsia="Yu Mincho"/>
          <w:lang w:eastAsia="ja-JP"/>
        </w:rPr>
        <w:t xml:space="preserve"> </w:t>
      </w:r>
      <w:r w:rsidR="004D0528" w:rsidRPr="00506B3F">
        <w:rPr>
          <w:rFonts w:eastAsia="Yu Mincho"/>
          <w:lang w:eastAsia="ja-JP"/>
        </w:rPr>
        <w:t>n</w:t>
      </w:r>
      <w:r w:rsidRPr="00506B3F">
        <w:rPr>
          <w:rFonts w:eastAsia="Yu Mincho"/>
          <w:lang w:eastAsia="ja-JP"/>
        </w:rPr>
        <w:t>etwork by an External Group Identifier available at the IN-CSE. The IN-CSE sends a Monitoring Event Request with the</w:t>
      </w:r>
      <w:r w:rsidRPr="00506B3F">
        <w:rPr>
          <w:rFonts w:eastAsia="Yu Mincho"/>
          <w:i/>
          <w:lang w:eastAsia="ja-JP"/>
        </w:rPr>
        <w:t xml:space="preserve"> </w:t>
      </w:r>
      <w:r w:rsidRPr="00506B3F">
        <w:rPr>
          <w:rFonts w:eastAsia="Yu Mincho"/>
          <w:lang w:eastAsia="ja-JP"/>
        </w:rPr>
        <w:t>External Group Identifier and a</w:t>
      </w:r>
      <w:r w:rsidRPr="00506B3F">
        <w:t xml:space="preserve"> geographic area</w:t>
      </w:r>
      <w:r w:rsidRPr="00506B3F">
        <w:rPr>
          <w:rFonts w:eastAsia="Yu Mincho"/>
          <w:lang w:eastAsia="ja-JP"/>
        </w:rPr>
        <w:t xml:space="preserve"> to the corresponding SCEF. When the IN-CSE receives a Monitoring Event Response from the SCEF, the IN-CSE receives the number of group member UEs found at the area.</w:t>
      </w:r>
      <w:r w:rsidRPr="00506B3F">
        <w:rPr>
          <w:rFonts w:eastAsia="Yu Mincho" w:hint="eastAsia"/>
          <w:lang w:eastAsia="ja-JP"/>
        </w:rPr>
        <w:t xml:space="preserve"> </w:t>
      </w:r>
      <w:r w:rsidRPr="00506B3F">
        <w:rPr>
          <w:rFonts w:eastAsia="Yu Mincho"/>
          <w:lang w:eastAsia="ja-JP"/>
        </w:rPr>
        <w:t xml:space="preserve">Note that and the External Identifier(s) of the </w:t>
      </w:r>
      <w:proofErr w:type="spellStart"/>
      <w:r w:rsidRPr="00506B3F">
        <w:rPr>
          <w:rFonts w:eastAsia="Yu Mincho"/>
          <w:lang w:eastAsia="ja-JP"/>
        </w:rPr>
        <w:t>registree</w:t>
      </w:r>
      <w:proofErr w:type="spellEnd"/>
      <w:r w:rsidRPr="00506B3F">
        <w:rPr>
          <w:rFonts w:eastAsia="Yu Mincho"/>
          <w:lang w:eastAsia="ja-JP"/>
        </w:rPr>
        <w:t xml:space="preserve"> ASN/MN-CSEs/ADN-AEs may or may not be provided in the response, depending on MNO configuration of</w:t>
      </w:r>
      <w:r w:rsidRPr="00506B3F">
        <w:t xml:space="preserve"> MME/SGSN.</w:t>
      </w:r>
      <w:r w:rsidRPr="00506B3F">
        <w:rPr>
          <w:rFonts w:eastAsia="Yu Mincho" w:hint="eastAsia"/>
          <w:lang w:eastAsia="ja-JP"/>
        </w:rPr>
        <w:t xml:space="preserve"> </w:t>
      </w:r>
      <w:r w:rsidRPr="00506B3F">
        <w:rPr>
          <w:rFonts w:eastAsia="Yu Mincho"/>
          <w:lang w:eastAsia="ja-JP"/>
        </w:rPr>
        <w:t xml:space="preserve">Based on this information, the IN-CSE can </w:t>
      </w:r>
      <w:r w:rsidRPr="00506B3F">
        <w:rPr>
          <w:rFonts w:eastAsia="Yu Mincho" w:hint="eastAsia"/>
          <w:lang w:eastAsia="ja-JP"/>
        </w:rPr>
        <w:t>take necessary measures</w:t>
      </w:r>
      <w:r w:rsidRPr="00506B3F">
        <w:rPr>
          <w:rFonts w:eastAsia="Yu Mincho"/>
          <w:lang w:eastAsia="ja-JP"/>
        </w:rPr>
        <w:t xml:space="preserve"> such as </w:t>
      </w:r>
      <w:r w:rsidRPr="00506B3F">
        <w:rPr>
          <w:lang w:eastAsia="ja-JP"/>
        </w:rPr>
        <w:t>adjusting other monitoring procedures for the group.</w:t>
      </w:r>
      <w:r w:rsidRPr="00506B3F">
        <w:rPr>
          <w:rFonts w:ascii="Yu Mincho" w:eastAsia="Yu Mincho" w:hAnsi="Yu Mincho" w:hint="eastAsia"/>
          <w:lang w:eastAsia="ja-JP"/>
        </w:rPr>
        <w:t xml:space="preserve"> </w:t>
      </w:r>
      <w:r w:rsidRPr="00506B3F">
        <w:rPr>
          <w:rFonts w:eastAsia="Yu Mincho" w:hint="eastAsia"/>
          <w:lang w:eastAsia="ja-JP"/>
        </w:rPr>
        <w:t>T</w:t>
      </w:r>
      <w:r w:rsidRPr="00506B3F">
        <w:t>he IN-CSE may also take other actions, such as modifying the</w:t>
      </w:r>
      <w:r w:rsidRPr="00506B3F">
        <w:rPr>
          <w:i/>
        </w:rPr>
        <w:t xml:space="preserve"> &lt;schedule&gt;</w:t>
      </w:r>
      <w:r w:rsidRPr="00506B3F">
        <w:t xml:space="preserve"> resource of the group members. Upon detecting an updated </w:t>
      </w:r>
      <w:proofErr w:type="spellStart"/>
      <w:r w:rsidRPr="00506B3F">
        <w:rPr>
          <w:i/>
        </w:rPr>
        <w:t>scheduleElement</w:t>
      </w:r>
      <w:proofErr w:type="spellEnd"/>
      <w:r w:rsidRPr="00506B3F">
        <w:rPr>
          <w:i/>
        </w:rPr>
        <w:t>,</w:t>
      </w:r>
      <w:r w:rsidRPr="00506B3F">
        <w:t xml:space="preserve"> the group members will modify when they send requests and make themselves available to receive requests.</w:t>
      </w:r>
    </w:p>
    <w:p w14:paraId="33352E6D" w14:textId="77777777" w:rsidR="00E044C5" w:rsidRPr="00506B3F" w:rsidRDefault="00EF1DDB" w:rsidP="001F2E97">
      <w:pPr>
        <w:pStyle w:val="FL"/>
        <w:jc w:val="left"/>
      </w:pPr>
      <w:r w:rsidRPr="00506B3F">
        <w:rPr>
          <w:noProof/>
        </w:rPr>
        <w:object w:dxaOrig="14220" w:dyaOrig="6877" w14:anchorId="335B9FD6">
          <v:shape id="_x0000_i1048" type="#_x0000_t75" alt="" style="width:480.5pt;height:232.65pt;mso-width-percent:0;mso-height-percent:0;mso-width-percent:0;mso-height-percent:0" o:ole="">
            <v:imagedata r:id="rId49" o:title=""/>
          </v:shape>
          <o:OLEObject Type="Embed" ProgID="Visio.Drawing.15" ShapeID="_x0000_i1048" DrawAspect="Content" ObjectID="_1761385888" r:id="rId50"/>
        </w:object>
      </w:r>
    </w:p>
    <w:p w14:paraId="1A42D16F" w14:textId="77777777" w:rsidR="00E044C5" w:rsidRPr="00506B3F" w:rsidRDefault="00E044C5" w:rsidP="009643D5">
      <w:pPr>
        <w:pStyle w:val="TF"/>
        <w:rPr>
          <w:rFonts w:eastAsia="MS Mincho"/>
          <w:lang w:eastAsia="ja-JP"/>
        </w:rPr>
      </w:pPr>
      <w:r w:rsidRPr="00506B3F">
        <w:rPr>
          <w:rFonts w:eastAsia="MS Mincho"/>
          <w:lang w:eastAsia="ja-JP"/>
        </w:rPr>
        <w:t>Figure 7.4.8-1: Monitoring for Number of UEs in an Area</w:t>
      </w:r>
    </w:p>
    <w:p w14:paraId="10694DE4" w14:textId="77777777" w:rsidR="00E044C5" w:rsidRPr="00506B3F" w:rsidRDefault="00E044C5" w:rsidP="00E044C5">
      <w:pPr>
        <w:rPr>
          <w:b/>
        </w:rPr>
      </w:pPr>
      <w:r w:rsidRPr="00506B3F">
        <w:rPr>
          <w:b/>
        </w:rPr>
        <w:t>Pre-conditions:</w:t>
      </w:r>
    </w:p>
    <w:p w14:paraId="32DDF101" w14:textId="77777777" w:rsidR="00E044C5" w:rsidRPr="00506B3F" w:rsidRDefault="00E044C5" w:rsidP="00E044C5">
      <w:r w:rsidRPr="00506B3F">
        <w:t xml:space="preserve">There is a relationship in place between the Service Provider and MNO allowing the IN-CSE to request </w:t>
      </w:r>
      <w:r w:rsidRPr="00506B3F">
        <w:rPr>
          <w:lang w:eastAsia="zh-CN"/>
        </w:rPr>
        <w:t xml:space="preserve">Monitoring events for </w:t>
      </w:r>
      <w:r w:rsidRPr="00506B3F">
        <w:t>number of UEs present in an area. The method for establishing this relationship is outside the scope of the present document.</w:t>
      </w:r>
    </w:p>
    <w:p w14:paraId="077390A7" w14:textId="77777777" w:rsidR="00E044C5" w:rsidRPr="00506B3F" w:rsidRDefault="00E044C5" w:rsidP="00E044C5">
      <w:r w:rsidRPr="00506B3F">
        <w:t xml:space="preserve">An ASN/MN-CSE or ADN-AE registers with the IN-CSE and configures the </w:t>
      </w:r>
      <w:r w:rsidRPr="00506B3F">
        <w:rPr>
          <w:i/>
        </w:rPr>
        <w:t>M2M-Ext-ID</w:t>
      </w:r>
      <w:r w:rsidRPr="00506B3F">
        <w:t xml:space="preserve"> attribute of its &lt;</w:t>
      </w:r>
      <w:proofErr w:type="spellStart"/>
      <w:r w:rsidRPr="00506B3F">
        <w:rPr>
          <w:i/>
        </w:rPr>
        <w:t>remoteCSE</w:t>
      </w:r>
      <w:proofErr w:type="spellEnd"/>
      <w:r w:rsidRPr="00506B3F">
        <w:t>&gt; or &lt;</w:t>
      </w:r>
      <w:r w:rsidRPr="00506B3F">
        <w:rPr>
          <w:i/>
        </w:rPr>
        <w:t>AE</w:t>
      </w:r>
      <w:r w:rsidRPr="00506B3F">
        <w:t xml:space="preserve">&gt; resource. The IN-CSE examines the </w:t>
      </w:r>
      <w:r w:rsidRPr="00506B3F">
        <w:rPr>
          <w:i/>
        </w:rPr>
        <w:t>M2M-Ext-ID</w:t>
      </w:r>
      <w:r w:rsidRPr="00506B3F">
        <w:t xml:space="preserve"> and recognizes that it is associated with an MNO that it has a relationship with.</w:t>
      </w:r>
    </w:p>
    <w:p w14:paraId="77810F9C" w14:textId="3622A07A" w:rsidR="00E044C5" w:rsidRPr="00506B3F" w:rsidRDefault="00E044C5" w:rsidP="00E044C5">
      <w:r w:rsidRPr="00506B3F">
        <w:t>If the deployment uses External Group Identifier (</w:t>
      </w:r>
      <w:proofErr w:type="spellStart"/>
      <w:r w:rsidRPr="00506B3F">
        <w:rPr>
          <w:i/>
        </w:rPr>
        <w:t>e</w:t>
      </w:r>
      <w:r w:rsidRPr="00506B3F">
        <w:rPr>
          <w:rFonts w:hint="eastAsia"/>
          <w:i/>
        </w:rPr>
        <w:t>xternalGroup</w:t>
      </w:r>
      <w:r w:rsidRPr="00506B3F">
        <w:rPr>
          <w:i/>
        </w:rPr>
        <w:t>Id</w:t>
      </w:r>
      <w:proofErr w:type="spellEnd"/>
      <w:r w:rsidRPr="00506B3F">
        <w:t>) as described in 3GPP TS</w:t>
      </w:r>
      <w:ins w:id="477" w:author="Daniela Dedola" w:date="2023-06-12T10:08:00Z">
        <w:r w:rsidR="00AA0F4C">
          <w:t xml:space="preserve"> </w:t>
        </w:r>
      </w:ins>
      <w:r w:rsidRPr="00506B3F">
        <w:t>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when ASN/MN-CSEs or ADN-AEs register with the IN-CSE, then they use </w:t>
      </w:r>
      <w:proofErr w:type="spellStart"/>
      <w:r w:rsidRPr="00506B3F">
        <w:rPr>
          <w:i/>
        </w:rPr>
        <w:t>e</w:t>
      </w:r>
      <w:r w:rsidRPr="00506B3F">
        <w:rPr>
          <w:rFonts w:hint="eastAsia"/>
          <w:i/>
        </w:rPr>
        <w:t>xternalGroup</w:t>
      </w:r>
      <w:r w:rsidRPr="00506B3F">
        <w:rPr>
          <w:i/>
        </w:rPr>
        <w:t>Id</w:t>
      </w:r>
      <w:proofErr w:type="spellEnd"/>
      <w:r w:rsidRPr="00506B3F">
        <w:t xml:space="preserve"> information to configure the </w:t>
      </w:r>
      <w:proofErr w:type="spellStart"/>
      <w:r w:rsidRPr="00506B3F">
        <w:rPr>
          <w:i/>
          <w:lang w:eastAsia="zh-CN"/>
        </w:rPr>
        <w:t>externalGroupID</w:t>
      </w:r>
      <w:proofErr w:type="spellEnd"/>
      <w:r w:rsidRPr="00506B3F">
        <w:t xml:space="preserve"> of the corresponding &lt;</w:t>
      </w:r>
      <w:proofErr w:type="spellStart"/>
      <w:r w:rsidRPr="00506B3F">
        <w:rPr>
          <w:i/>
        </w:rPr>
        <w:t>remoteCSE</w:t>
      </w:r>
      <w:proofErr w:type="spellEnd"/>
      <w:r w:rsidRPr="00506B3F">
        <w:t>&gt; or &lt;</w:t>
      </w:r>
      <w:r w:rsidRPr="00506B3F">
        <w:rPr>
          <w:i/>
        </w:rPr>
        <w:t>AE</w:t>
      </w:r>
      <w:r w:rsidRPr="00506B3F">
        <w:t xml:space="preserve">&gt; resources (see clause 6.3 when </w:t>
      </w:r>
      <w:proofErr w:type="spellStart"/>
      <w:r w:rsidRPr="00506B3F">
        <w:rPr>
          <w:i/>
          <w:lang w:eastAsia="zh-CN"/>
        </w:rPr>
        <w:t>externalGroupID</w:t>
      </w:r>
      <w:proofErr w:type="spellEnd"/>
      <w:r w:rsidRPr="00506B3F">
        <w:t xml:space="preserve"> is configured).</w:t>
      </w:r>
    </w:p>
    <w:p w14:paraId="2D40D5AD" w14:textId="77777777" w:rsidR="00E044C5" w:rsidRPr="00506B3F" w:rsidRDefault="00E044C5" w:rsidP="00E044C5">
      <w:r w:rsidRPr="00506B3F">
        <w:t>The IN-CSE is configured to be able to determine a location area (</w:t>
      </w:r>
      <w:proofErr w:type="gramStart"/>
      <w:r w:rsidRPr="00506B3F">
        <w:t>i.e.</w:t>
      </w:r>
      <w:proofErr w:type="gramEnd"/>
      <w:r w:rsidRPr="00506B3F">
        <w:t xml:space="preserve"> </w:t>
      </w:r>
      <w:proofErr w:type="spellStart"/>
      <w:r w:rsidRPr="00506B3F">
        <w:rPr>
          <w:i/>
        </w:rPr>
        <w:t>locationArea</w:t>
      </w:r>
      <w:proofErr w:type="spellEnd"/>
      <w:r w:rsidRPr="00506B3F">
        <w:t xml:space="preserve"> and/or </w:t>
      </w:r>
      <w:r w:rsidRPr="00506B3F">
        <w:rPr>
          <w:i/>
        </w:rPr>
        <w:t>locationArea5G</w:t>
      </w:r>
      <w:r w:rsidRPr="00506B3F">
        <w:t xml:space="preserve">) of interest in the </w:t>
      </w:r>
      <w:r w:rsidR="004D0528" w:rsidRPr="00506B3F">
        <w:t>u</w:t>
      </w:r>
      <w:r w:rsidRPr="00506B3F">
        <w:t xml:space="preserve">nderlying </w:t>
      </w:r>
      <w:r w:rsidR="004D0528" w:rsidRPr="00506B3F">
        <w:t>3GPP n</w:t>
      </w:r>
      <w:r w:rsidRPr="00506B3F">
        <w:t>etwork. The IN-CSE may use its location services or other location information. How the location area of interest is determined is outside the scope of the present document.</w:t>
      </w:r>
    </w:p>
    <w:p w14:paraId="2B520705" w14:textId="77777777" w:rsidR="00E044C5" w:rsidRPr="00506B3F" w:rsidRDefault="00E044C5" w:rsidP="00E044C5">
      <w:r w:rsidRPr="00506B3F">
        <w:t>The IN-CSE is configured with system defaults for:</w:t>
      </w:r>
    </w:p>
    <w:p w14:paraId="04E41500" w14:textId="5257914A" w:rsidR="00E044C5" w:rsidRPr="00506B3F" w:rsidRDefault="00E044C5" w:rsidP="009643D5">
      <w:pPr>
        <w:pStyle w:val="B1"/>
      </w:pPr>
      <w:r w:rsidRPr="00506B3F">
        <w:t>The specified actions to generate the network congestion levels based on the number of UEs in an area.</w:t>
      </w:r>
    </w:p>
    <w:p w14:paraId="3D064DBC" w14:textId="15CABB6A" w:rsidR="00E044C5" w:rsidRPr="00506B3F" w:rsidRDefault="00E044C5" w:rsidP="009643D5">
      <w:pPr>
        <w:pStyle w:val="B1"/>
      </w:pPr>
      <w:r w:rsidRPr="00506B3F">
        <w:t>The specified actions to take based on the severity of each congestion level.</w:t>
      </w:r>
    </w:p>
    <w:p w14:paraId="35E0E9A2" w14:textId="77777777" w:rsidR="00E044C5" w:rsidRPr="00506B3F" w:rsidRDefault="00E044C5" w:rsidP="00E044C5">
      <w:r w:rsidRPr="00506B3F">
        <w:t>The configuration methods for these system defaults are outside the scope of the present document.</w:t>
      </w:r>
    </w:p>
    <w:p w14:paraId="106FB882" w14:textId="43DD25C6" w:rsidR="00E044C5" w:rsidRPr="00506B3F" w:rsidRDefault="00E044C5" w:rsidP="00E044C5">
      <w:r w:rsidRPr="00506B3F">
        <w:t>The ADN-AE</w:t>
      </w:r>
      <w:r w:rsidR="006E66F0" w:rsidRPr="00506B3F">
        <w:t>'</w:t>
      </w:r>
      <w:r w:rsidRPr="00506B3F">
        <w:t>s or the ASN/MN-CSE</w:t>
      </w:r>
      <w:r w:rsidR="006E66F0" w:rsidRPr="00506B3F">
        <w:t>'</w:t>
      </w:r>
      <w:r w:rsidRPr="00506B3F">
        <w:t>s &lt;</w:t>
      </w:r>
      <w:r w:rsidRPr="00506B3F">
        <w:rPr>
          <w:i/>
        </w:rPr>
        <w:t>node</w:t>
      </w:r>
      <w:r w:rsidRPr="00506B3F">
        <w:t>&gt; resource hosted on the IN-CSE has a child &lt;</w:t>
      </w:r>
      <w:r w:rsidRPr="00506B3F">
        <w:rPr>
          <w:i/>
        </w:rPr>
        <w:t>schedule</w:t>
      </w:r>
      <w:r w:rsidRPr="00506B3F">
        <w:t>&gt; resource and the IN-CSE has permissions to update it. The ADN-AE or the ASN/MN-CSE has a &lt;</w:t>
      </w:r>
      <w:r w:rsidRPr="00506B3F">
        <w:rPr>
          <w:i/>
        </w:rPr>
        <w:t>subscription</w:t>
      </w:r>
      <w:r w:rsidRPr="00506B3F">
        <w:t>&gt; for its &lt;</w:t>
      </w:r>
      <w:r w:rsidRPr="00506B3F">
        <w:rPr>
          <w:i/>
        </w:rPr>
        <w:t>schedule</w:t>
      </w:r>
      <w:r w:rsidRPr="00506B3F">
        <w:t>&gt; resource and when it receives a notification from the IN-CSE, it updates its communication schedule accordingly.</w:t>
      </w:r>
    </w:p>
    <w:p w14:paraId="2905FFBC" w14:textId="77777777" w:rsidR="00E044C5" w:rsidRPr="00506B3F" w:rsidRDefault="00E044C5" w:rsidP="00515153">
      <w:pPr>
        <w:keepNext/>
        <w:keepLines/>
        <w:rPr>
          <w:b/>
        </w:rPr>
      </w:pPr>
      <w:r w:rsidRPr="00506B3F">
        <w:rPr>
          <w:b/>
        </w:rPr>
        <w:lastRenderedPageBreak/>
        <w:t>Step 1: IN-CSE determines to send a Monitoring Event Request for number of UEs in a geographic area</w:t>
      </w:r>
      <w:del w:id="478" w:author="Antoinette van Tricht" w:date="2023-06-14T14:40:00Z">
        <w:r w:rsidRPr="00506B3F" w:rsidDel="0074237A">
          <w:rPr>
            <w:b/>
          </w:rPr>
          <w:delText>.</w:delText>
        </w:r>
      </w:del>
    </w:p>
    <w:p w14:paraId="6630A516" w14:textId="77777777" w:rsidR="00E044C5" w:rsidRPr="00506B3F" w:rsidRDefault="00E044C5" w:rsidP="0074237A">
      <w:pPr>
        <w:keepNext/>
        <w:keepLines/>
      </w:pPr>
      <w:r w:rsidRPr="00506B3F">
        <w:t xml:space="preserve">The IN-CSE determines to send to a SCEF a Monitoring Event Request for number of UEs present in an area of interest. The IN-CSE may </w:t>
      </w:r>
      <w:r w:rsidRPr="00506B3F">
        <w:rPr>
          <w:rFonts w:eastAsia="Yu Mincho"/>
          <w:lang w:eastAsia="ja-JP"/>
        </w:rPr>
        <w:t xml:space="preserve">determine </w:t>
      </w:r>
      <w:r w:rsidRPr="00506B3F">
        <w:t xml:space="preserve">the </w:t>
      </w:r>
      <w:proofErr w:type="spellStart"/>
      <w:r w:rsidRPr="00506B3F">
        <w:rPr>
          <w:i/>
          <w:lang w:eastAsia="zh-CN"/>
        </w:rPr>
        <w:t>externalGroupID</w:t>
      </w:r>
      <w:proofErr w:type="spellEnd"/>
      <w:r w:rsidRPr="00506B3F">
        <w:t xml:space="preserve"> of a group of interest in the request, in which case the Monitoring Event Request is for the number of group-member UEs present </w:t>
      </w:r>
      <w:proofErr w:type="gramStart"/>
      <w:r w:rsidRPr="00506B3F">
        <w:t>in the area of</w:t>
      </w:r>
      <w:proofErr w:type="gramEnd"/>
      <w:r w:rsidRPr="00506B3F">
        <w:t xml:space="preserve"> interest.</w:t>
      </w:r>
    </w:p>
    <w:p w14:paraId="733A3C5E" w14:textId="77777777" w:rsidR="00E044C5" w:rsidRPr="00506B3F" w:rsidRDefault="00E044C5" w:rsidP="00E044C5">
      <w:pPr>
        <w:keepNext/>
        <w:keepLines/>
      </w:pPr>
      <w:r w:rsidRPr="00506B3F">
        <w:t xml:space="preserve">The IN-CSE gets the </w:t>
      </w:r>
      <w:proofErr w:type="spellStart"/>
      <w:r w:rsidRPr="00506B3F">
        <w:rPr>
          <w:i/>
        </w:rPr>
        <w:t>externalGroupID</w:t>
      </w:r>
      <w:proofErr w:type="spellEnd"/>
      <w:r w:rsidRPr="00506B3F">
        <w:rPr>
          <w:rFonts w:eastAsia="Yu Mincho"/>
          <w:lang w:eastAsia="ja-JP"/>
        </w:rPr>
        <w:t xml:space="preserve"> information according to the attribute </w:t>
      </w:r>
      <w:proofErr w:type="spellStart"/>
      <w:r w:rsidRPr="00506B3F">
        <w:rPr>
          <w:i/>
        </w:rPr>
        <w:t>externalGroupID</w:t>
      </w:r>
      <w:proofErr w:type="spellEnd"/>
      <w:r w:rsidRPr="00506B3F">
        <w:rPr>
          <w:rFonts w:eastAsia="Yu Mincho"/>
          <w:lang w:eastAsia="ja-JP"/>
        </w:rPr>
        <w:t xml:space="preserve"> of the resource &lt;</w:t>
      </w:r>
      <w:proofErr w:type="spellStart"/>
      <w:r w:rsidRPr="00506B3F">
        <w:rPr>
          <w:rFonts w:eastAsia="Yu Mincho"/>
          <w:i/>
          <w:lang w:eastAsia="ja-JP"/>
        </w:rPr>
        <w:t>remoteCSE</w:t>
      </w:r>
      <w:proofErr w:type="spellEnd"/>
      <w:r w:rsidRPr="00506B3F">
        <w:rPr>
          <w:rFonts w:eastAsia="Yu Mincho"/>
          <w:lang w:eastAsia="ja-JP"/>
        </w:rPr>
        <w:t>&gt; and &lt;</w:t>
      </w:r>
      <w:r w:rsidRPr="00506B3F">
        <w:rPr>
          <w:rFonts w:eastAsia="Yu Mincho"/>
          <w:i/>
          <w:lang w:eastAsia="ja-JP"/>
        </w:rPr>
        <w:t>AE</w:t>
      </w:r>
      <w:r w:rsidRPr="00506B3F">
        <w:rPr>
          <w:rFonts w:eastAsia="Yu Mincho"/>
          <w:lang w:eastAsia="ja-JP"/>
        </w:rPr>
        <w:t xml:space="preserve">&gt; of the UEs which location are </w:t>
      </w:r>
      <w:proofErr w:type="gramStart"/>
      <w:r w:rsidRPr="00506B3F">
        <w:rPr>
          <w:rFonts w:eastAsia="Yu Mincho"/>
          <w:lang w:eastAsia="ja-JP"/>
        </w:rPr>
        <w:t>in the area of</w:t>
      </w:r>
      <w:proofErr w:type="gramEnd"/>
      <w:r w:rsidRPr="00506B3F">
        <w:rPr>
          <w:rFonts w:eastAsia="Yu Mincho"/>
          <w:lang w:eastAsia="ja-JP"/>
        </w:rPr>
        <w:t xml:space="preserve"> interest. If there are multiple </w:t>
      </w:r>
      <w:proofErr w:type="spellStart"/>
      <w:r w:rsidRPr="00506B3F">
        <w:rPr>
          <w:i/>
        </w:rPr>
        <w:t>externalGroupIDs</w:t>
      </w:r>
      <w:proofErr w:type="spellEnd"/>
      <w:r w:rsidRPr="00506B3F">
        <w:rPr>
          <w:i/>
        </w:rPr>
        <w:t xml:space="preserve">, </w:t>
      </w:r>
      <w:r w:rsidRPr="00506B3F">
        <w:t>the IN-CSE</w:t>
      </w:r>
      <w:r w:rsidRPr="00506B3F" w:rsidDel="00DF29A2">
        <w:rPr>
          <w:rFonts w:eastAsia="Yu Mincho"/>
          <w:lang w:eastAsia="ja-JP"/>
        </w:rPr>
        <w:t xml:space="preserve"> </w:t>
      </w:r>
      <w:r w:rsidRPr="00506B3F">
        <w:rPr>
          <w:rFonts w:eastAsia="Yu Mincho"/>
          <w:lang w:eastAsia="ja-JP"/>
        </w:rPr>
        <w:t xml:space="preserve">determines by local policy to send this request by each </w:t>
      </w:r>
      <w:proofErr w:type="spellStart"/>
      <w:r w:rsidRPr="00506B3F">
        <w:rPr>
          <w:i/>
        </w:rPr>
        <w:t>externalGroupID</w:t>
      </w:r>
      <w:proofErr w:type="spellEnd"/>
      <w:r w:rsidRPr="00506B3F">
        <w:rPr>
          <w:i/>
        </w:rPr>
        <w:t xml:space="preserve"> </w:t>
      </w:r>
      <w:r w:rsidRPr="00506B3F">
        <w:t xml:space="preserve">or send this request without </w:t>
      </w:r>
      <w:proofErr w:type="spellStart"/>
      <w:r w:rsidRPr="00506B3F">
        <w:rPr>
          <w:i/>
        </w:rPr>
        <w:t>externalGroupID</w:t>
      </w:r>
      <w:proofErr w:type="spellEnd"/>
      <w:r w:rsidRPr="00506B3F">
        <w:t>.</w:t>
      </w:r>
    </w:p>
    <w:p w14:paraId="1C2ADA43" w14:textId="77777777" w:rsidR="00E044C5" w:rsidRPr="00506B3F" w:rsidRDefault="00E044C5" w:rsidP="00E044C5">
      <w:r w:rsidRPr="00506B3F">
        <w:rPr>
          <w:b/>
        </w:rPr>
        <w:t>Step 2: IN-CSE sends a Monitoring Event Request for the number of UEs in the area</w:t>
      </w:r>
      <w:del w:id="479" w:author="Antoinette van Tricht" w:date="2023-06-14T14:40:00Z">
        <w:r w:rsidRPr="00506B3F" w:rsidDel="0074237A">
          <w:rPr>
            <w:b/>
          </w:rPr>
          <w:delText>.</w:delText>
        </w:r>
      </w:del>
    </w:p>
    <w:p w14:paraId="3303F669" w14:textId="547D9B5A" w:rsidR="00E044C5" w:rsidRPr="00506B3F" w:rsidRDefault="00E044C5" w:rsidP="00E044C5">
      <w:pPr>
        <w:keepNext/>
        <w:keepLines/>
      </w:pPr>
      <w:r w:rsidRPr="00506B3F">
        <w:t xml:space="preserve">The IN-CSE sends a Monitoring Event Request for the geographical area of interest to the SCEF. </w:t>
      </w:r>
      <w:r w:rsidRPr="00506B3F">
        <w:rPr>
          <w:lang w:eastAsia="zh-CN"/>
        </w:rPr>
        <w:t xml:space="preserve">The </w:t>
      </w:r>
      <w:r w:rsidRPr="00506B3F">
        <w:t>Monitoring Event</w:t>
      </w:r>
      <w:r w:rsidRPr="00506B3F">
        <w:rPr>
          <w:lang w:eastAsia="zh-CN"/>
        </w:rPr>
        <w:t xml:space="preserve"> Subscription request from the IN-CSE to the SCEF shall </w:t>
      </w:r>
      <w:r w:rsidRPr="00506B3F">
        <w:t xml:space="preserve">comply with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as follows:</w:t>
      </w:r>
    </w:p>
    <w:p w14:paraId="3A10EB38" w14:textId="63ADA97E" w:rsidR="00E044C5" w:rsidRPr="00506B3F" w:rsidRDefault="00E044C5" w:rsidP="009643D5">
      <w:pPr>
        <w:pStyle w:val="B1"/>
      </w:pPr>
      <w:r w:rsidRPr="00506B3F">
        <w:t>An HTTP POST method shall be used</w:t>
      </w:r>
      <w:ins w:id="480" w:author="Daniela Dedola" w:date="2023-06-12T10:08:00Z">
        <w:r w:rsidR="00AA0F4C">
          <w:t>.</w:t>
        </w:r>
      </w:ins>
    </w:p>
    <w:p w14:paraId="361C8B5A" w14:textId="598EA291" w:rsidR="00E044C5" w:rsidRPr="00506B3F" w:rsidRDefault="00E044C5" w:rsidP="009643D5">
      <w:pPr>
        <w:pStyle w:val="B1"/>
      </w:pPr>
      <w:r w:rsidRPr="00506B3F">
        <w:rPr>
          <w:i/>
        </w:rPr>
        <w:t>URI</w:t>
      </w:r>
      <w:r w:rsidRPr="00506B3F">
        <w:t xml:space="preserve"> shall be set to </w:t>
      </w:r>
      <w:r w:rsidRPr="00506B3F">
        <w:rPr>
          <w:i/>
        </w:rPr>
        <w:t>{</w:t>
      </w:r>
      <w:proofErr w:type="spellStart"/>
      <w:r w:rsidRPr="00506B3F">
        <w:rPr>
          <w:i/>
        </w:rPr>
        <w:t>apiRoot</w:t>
      </w:r>
      <w:proofErr w:type="spellEnd"/>
      <w:r w:rsidRPr="00506B3F">
        <w:rPr>
          <w:i/>
        </w:rPr>
        <w:t>}/3gpp-monitoring-event/v1/{</w:t>
      </w:r>
      <w:proofErr w:type="spellStart"/>
      <w:r w:rsidRPr="00506B3F">
        <w:rPr>
          <w:i/>
        </w:rPr>
        <w:t>scsAsId</w:t>
      </w:r>
      <w:proofErr w:type="spellEnd"/>
      <w:r w:rsidRPr="00506B3F">
        <w:rPr>
          <w:i/>
        </w:rPr>
        <w:t>}/subscriptions/</w:t>
      </w:r>
      <w:r w:rsidRPr="00506B3F">
        <w:t xml:space="preserve">. 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p>
    <w:p w14:paraId="001AC488" w14:textId="3262FF98" w:rsidR="00E044C5" w:rsidRPr="00506B3F" w:rsidRDefault="00E044C5" w:rsidP="009643D5">
      <w:pPr>
        <w:pStyle w:val="B1"/>
      </w:pPr>
      <w:r w:rsidRPr="00506B3F">
        <w:t xml:space="preserve">The request payload shall include a </w:t>
      </w:r>
      <w:proofErr w:type="spellStart"/>
      <w:r w:rsidRPr="00506B3F">
        <w:rPr>
          <w:i/>
        </w:rPr>
        <w:t>MonitoringEventSubscription</w:t>
      </w:r>
      <w:proofErr w:type="spellEnd"/>
      <w:r w:rsidRPr="00506B3F">
        <w:t xml:space="preserve"> data structure as specified in </w:t>
      </w:r>
      <w:r w:rsidRPr="0093464E">
        <w:t>3GPP TS</w:t>
      </w:r>
      <w:ins w:id="481" w:author="Antoinette van Tricht" w:date="2023-06-14T14:40:00Z">
        <w:r w:rsidR="0074237A" w:rsidRPr="0093464E">
          <w:t> </w:t>
        </w:r>
      </w:ins>
      <w:del w:id="482" w:author="Antoinette van Tricht" w:date="2023-06-14T14:40:00Z">
        <w:r w:rsidRPr="0093464E" w:rsidDel="0074237A">
          <w:delText xml:space="preserve"> </w:delText>
        </w:r>
      </w:del>
      <w:r w:rsidRPr="0093464E">
        <w:t>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1DF237CD" w14:textId="0E484EE1" w:rsidR="00E044C5" w:rsidRPr="00506B3F" w:rsidRDefault="00E044C5" w:rsidP="009643D5">
      <w:pPr>
        <w:pStyle w:val="B2"/>
      </w:pPr>
      <w:proofErr w:type="spellStart"/>
      <w:r w:rsidRPr="00506B3F">
        <w:rPr>
          <w:i/>
        </w:rPr>
        <w:t>monitoringType</w:t>
      </w:r>
      <w:proofErr w:type="spellEnd"/>
      <w:r w:rsidRPr="00506B3F">
        <w:rPr>
          <w:i/>
        </w:rPr>
        <w:t xml:space="preserve"> </w:t>
      </w:r>
      <w:r w:rsidRPr="00506B3F">
        <w:t>shall be</w:t>
      </w:r>
      <w:r w:rsidRPr="00506B3F">
        <w:rPr>
          <w:i/>
        </w:rPr>
        <w:t xml:space="preserve"> </w:t>
      </w:r>
      <w:r w:rsidRPr="00506B3F">
        <w:t>set to NUMBER_OF_UES_IN_AN_AREA indicating</w:t>
      </w:r>
      <w:r w:rsidRPr="00506B3F">
        <w:rPr>
          <w:rFonts w:hint="eastAsia"/>
        </w:rPr>
        <w:t xml:space="preserve"> the number of U</w:t>
      </w:r>
      <w:r w:rsidRPr="00506B3F">
        <w:t>E</w:t>
      </w:r>
      <w:r w:rsidRPr="00506B3F">
        <w:rPr>
          <w:rFonts w:hint="eastAsia"/>
        </w:rPr>
        <w:t>s</w:t>
      </w:r>
      <w:r w:rsidRPr="00506B3F">
        <w:t xml:space="preserve"> </w:t>
      </w:r>
      <w:proofErr w:type="gramStart"/>
      <w:r w:rsidRPr="00506B3F">
        <w:t>in a given</w:t>
      </w:r>
      <w:proofErr w:type="gramEnd"/>
      <w:r w:rsidRPr="00506B3F">
        <w:t xml:space="preserve"> geographic area</w:t>
      </w:r>
      <w:ins w:id="483" w:author="Daniela Dedola" w:date="2023-06-12T10:08:00Z">
        <w:r w:rsidR="00AA0F4C">
          <w:t>.</w:t>
        </w:r>
      </w:ins>
    </w:p>
    <w:p w14:paraId="70537542" w14:textId="77777777" w:rsidR="00E044C5" w:rsidRPr="00506B3F" w:rsidRDefault="00E044C5" w:rsidP="009643D5">
      <w:pPr>
        <w:pStyle w:val="B2"/>
        <w:rPr>
          <w:i/>
        </w:rPr>
      </w:pPr>
      <w:proofErr w:type="spellStart"/>
      <w:r w:rsidRPr="00506B3F">
        <w:rPr>
          <w:i/>
        </w:rPr>
        <w:t>monitorExpireTime</w:t>
      </w:r>
      <w:proofErr w:type="spellEnd"/>
      <w:r w:rsidRPr="00506B3F">
        <w:rPr>
          <w:i/>
        </w:rPr>
        <w:t xml:space="preserve"> </w:t>
      </w:r>
      <w:r w:rsidRPr="00506B3F">
        <w:t>is optional and may be set to an absolute time at which the monitoring event request is considered to expire. If used, the IN-CSE shall configure this time based on Service Provider and MNO policies.</w:t>
      </w:r>
    </w:p>
    <w:p w14:paraId="4CC65FA2" w14:textId="77777777" w:rsidR="00E044C5" w:rsidRPr="00506B3F" w:rsidRDefault="00E044C5" w:rsidP="009643D5">
      <w:pPr>
        <w:pStyle w:val="B2"/>
      </w:pPr>
      <w:proofErr w:type="spellStart"/>
      <w:r w:rsidRPr="00506B3F">
        <w:rPr>
          <w:i/>
        </w:rPr>
        <w:t>locationType</w:t>
      </w:r>
      <w:proofErr w:type="spellEnd"/>
      <w:r w:rsidRPr="00506B3F">
        <w:rPr>
          <w:lang w:eastAsia="zh-CN"/>
        </w:rPr>
        <w:t xml:space="preserve"> shall be </w:t>
      </w:r>
      <w:r w:rsidRPr="00506B3F">
        <w:rPr>
          <w:rFonts w:hint="eastAsia"/>
          <w:lang w:eastAsia="zh-CN"/>
        </w:rPr>
        <w:t xml:space="preserve">set </w:t>
      </w:r>
      <w:r w:rsidRPr="00506B3F">
        <w:rPr>
          <w:lang w:eastAsia="zh-CN"/>
        </w:rPr>
        <w:t>to LAST_KNOWN_LOCATION.</w:t>
      </w:r>
    </w:p>
    <w:p w14:paraId="714FB106" w14:textId="5E03C1EC" w:rsidR="00E044C5" w:rsidRPr="00506B3F" w:rsidRDefault="00E044C5" w:rsidP="009643D5">
      <w:pPr>
        <w:pStyle w:val="B2"/>
      </w:pPr>
      <w:proofErr w:type="spellStart"/>
      <w:r w:rsidRPr="00506B3F">
        <w:rPr>
          <w:i/>
        </w:rPr>
        <w:t>supportedFeatures</w:t>
      </w:r>
      <w:proofErr w:type="spellEnd"/>
      <w:r w:rsidRPr="00506B3F">
        <w:rPr>
          <w:i/>
        </w:rPr>
        <w:t xml:space="preserve"> </w:t>
      </w:r>
      <w:r w:rsidRPr="00506B3F">
        <w:t xml:space="preserve">shall be set to a string value of </w:t>
      </w:r>
      <w:r w:rsidR="00470314" w:rsidRPr="00506B3F">
        <w:t>"</w:t>
      </w:r>
      <w:r w:rsidRPr="00506B3F">
        <w:t>8</w:t>
      </w:r>
      <w:r w:rsidR="00470314" w:rsidRPr="00506B3F">
        <w:t>"</w:t>
      </w:r>
      <w:r w:rsidRPr="00506B3F">
        <w:t xml:space="preserve"> and/or </w:t>
      </w:r>
      <w:r w:rsidR="00470314" w:rsidRPr="00506B3F">
        <w:t>"</w:t>
      </w:r>
      <w:r w:rsidRPr="00506B3F">
        <w:t>12</w:t>
      </w:r>
      <w:r w:rsidR="00470314" w:rsidRPr="00506B3F">
        <w:t>"</w:t>
      </w:r>
      <w:r w:rsidRPr="00506B3F">
        <w:t xml:space="preserve"> indicating support for Location Reporting notifications. If it is set to the value of </w:t>
      </w:r>
      <w:r w:rsidR="00470314" w:rsidRPr="00506B3F">
        <w:t>"</w:t>
      </w:r>
      <w:r w:rsidRPr="00506B3F">
        <w:t>8</w:t>
      </w:r>
      <w:r w:rsidR="00470314" w:rsidRPr="00506B3F">
        <w:t>"</w:t>
      </w:r>
      <w:r w:rsidRPr="00506B3F">
        <w:t xml:space="preserve"> (</w:t>
      </w:r>
      <w:proofErr w:type="spellStart"/>
      <w:r w:rsidRPr="00506B3F">
        <w:t>Number_of_UEs_in_an_area_notification</w:t>
      </w:r>
      <w:proofErr w:type="spellEnd"/>
      <w:r w:rsidRPr="00506B3F">
        <w:t>), the feature supports the pre-5G (</w:t>
      </w:r>
      <w:proofErr w:type="gramStart"/>
      <w:r w:rsidRPr="00506B3F">
        <w:t>e.g.</w:t>
      </w:r>
      <w:proofErr w:type="gramEnd"/>
      <w:r w:rsidRPr="00506B3F">
        <w:t xml:space="preserve"> 4G) requirement. If it is set to the value of </w:t>
      </w:r>
      <w:r w:rsidR="00470314" w:rsidRPr="00506B3F">
        <w:t>"</w:t>
      </w:r>
      <w:r w:rsidRPr="00506B3F">
        <w:t>12</w:t>
      </w:r>
      <w:r w:rsidR="00470314" w:rsidRPr="00506B3F">
        <w:t>"</w:t>
      </w:r>
      <w:r w:rsidRPr="00506B3F">
        <w:t xml:space="preserve"> (Number_of_UEs_in_an_area_notification_5G), the feature supports the 5G requirement (only be supported in 5G).</w:t>
      </w:r>
    </w:p>
    <w:p w14:paraId="194737F5" w14:textId="44DED450" w:rsidR="00E044C5" w:rsidRPr="00506B3F" w:rsidRDefault="00E044C5" w:rsidP="009643D5">
      <w:pPr>
        <w:pStyle w:val="B2"/>
      </w:pPr>
      <w:proofErr w:type="spellStart"/>
      <w:r w:rsidRPr="00506B3F">
        <w:rPr>
          <w:i/>
        </w:rPr>
        <w:t>locationArea</w:t>
      </w:r>
      <w:proofErr w:type="spellEnd"/>
      <w:r w:rsidRPr="00506B3F">
        <w:t xml:space="preserve"> and/or </w:t>
      </w:r>
      <w:r w:rsidRPr="00506B3F">
        <w:rPr>
          <w:i/>
        </w:rPr>
        <w:t>locationArea5G</w:t>
      </w:r>
      <w:r w:rsidRPr="00506B3F">
        <w:t xml:space="preserve"> shall</w:t>
      </w:r>
      <w:r w:rsidRPr="00506B3F">
        <w:rPr>
          <w:rFonts w:cs="Arial"/>
          <w:szCs w:val="18"/>
          <w:lang w:eastAsia="zh-CN"/>
        </w:rPr>
        <w:t xml:space="preserve"> </w:t>
      </w:r>
      <w:r w:rsidRPr="00506B3F">
        <w:t>be included to</w:t>
      </w:r>
      <w:r w:rsidRPr="00506B3F">
        <w:rPr>
          <w:rFonts w:hint="eastAsia"/>
        </w:rPr>
        <w:t xml:space="preserve"> i</w:t>
      </w:r>
      <w:r w:rsidRPr="00506B3F">
        <w:t xml:space="preserve">ndicate the area of interest within which the IN-CSE requests the number of UEs. If </w:t>
      </w:r>
      <w:proofErr w:type="spellStart"/>
      <w:r w:rsidRPr="00506B3F">
        <w:rPr>
          <w:i/>
        </w:rPr>
        <w:t>supportedFeatures</w:t>
      </w:r>
      <w:proofErr w:type="spellEnd"/>
      <w:r w:rsidRPr="00506B3F">
        <w:rPr>
          <w:rFonts w:eastAsia="Yu Mincho"/>
          <w:lang w:eastAsia="ja-JP"/>
        </w:rPr>
        <w:t xml:space="preserve"> is set to the value of </w:t>
      </w:r>
      <w:r w:rsidR="00470314" w:rsidRPr="00506B3F">
        <w:rPr>
          <w:rFonts w:eastAsia="Yu Mincho"/>
          <w:lang w:eastAsia="ja-JP"/>
        </w:rPr>
        <w:t>"</w:t>
      </w:r>
      <w:r w:rsidRPr="00506B3F">
        <w:rPr>
          <w:rFonts w:eastAsia="Yu Mincho"/>
          <w:lang w:eastAsia="ja-JP"/>
        </w:rPr>
        <w:t>8</w:t>
      </w:r>
      <w:r w:rsidR="00470314" w:rsidRPr="00506B3F">
        <w:rPr>
          <w:rFonts w:eastAsia="Yu Mincho"/>
          <w:lang w:eastAsia="ja-JP"/>
        </w:rPr>
        <w:t>"</w:t>
      </w:r>
      <w:r w:rsidRPr="00506B3F">
        <w:rPr>
          <w:rFonts w:eastAsia="Yu Mincho"/>
          <w:lang w:eastAsia="ja-JP"/>
        </w:rPr>
        <w:t xml:space="preserve">, the </w:t>
      </w:r>
      <w:proofErr w:type="spellStart"/>
      <w:r w:rsidRPr="00506B3F">
        <w:rPr>
          <w:i/>
        </w:rPr>
        <w:t>locationArea</w:t>
      </w:r>
      <w:proofErr w:type="spellEnd"/>
      <w:r w:rsidRPr="00506B3F">
        <w:t xml:space="preserve"> attribute is applicable. If </w:t>
      </w:r>
      <w:proofErr w:type="spellStart"/>
      <w:r w:rsidRPr="00506B3F">
        <w:rPr>
          <w:i/>
        </w:rPr>
        <w:t>supportedFeatures</w:t>
      </w:r>
      <w:proofErr w:type="spellEnd"/>
      <w:r w:rsidRPr="00506B3F">
        <w:rPr>
          <w:rFonts w:eastAsia="Yu Mincho"/>
          <w:lang w:eastAsia="ja-JP"/>
        </w:rPr>
        <w:t xml:space="preserve"> is set to the value of </w:t>
      </w:r>
      <w:r w:rsidR="00470314" w:rsidRPr="00506B3F">
        <w:rPr>
          <w:rFonts w:eastAsia="Yu Mincho"/>
          <w:lang w:eastAsia="ja-JP"/>
        </w:rPr>
        <w:t>"</w:t>
      </w:r>
      <w:r w:rsidRPr="00506B3F">
        <w:rPr>
          <w:rFonts w:eastAsia="Yu Mincho"/>
          <w:lang w:eastAsia="ja-JP"/>
        </w:rPr>
        <w:t>12</w:t>
      </w:r>
      <w:r w:rsidR="00470314" w:rsidRPr="00506B3F">
        <w:rPr>
          <w:rFonts w:eastAsia="Yu Mincho"/>
          <w:lang w:eastAsia="ja-JP"/>
        </w:rPr>
        <w:t>"</w:t>
      </w:r>
      <w:r w:rsidRPr="00506B3F">
        <w:rPr>
          <w:rFonts w:eastAsia="Yu Mincho"/>
          <w:lang w:eastAsia="ja-JP"/>
        </w:rPr>
        <w:t xml:space="preserve">, the </w:t>
      </w:r>
      <w:r w:rsidRPr="00506B3F">
        <w:rPr>
          <w:i/>
        </w:rPr>
        <w:t>locationArea5G</w:t>
      </w:r>
      <w:r w:rsidRPr="00506B3F">
        <w:t xml:space="preserve"> attribute is applicable.</w:t>
      </w:r>
    </w:p>
    <w:p w14:paraId="5C3A6062" w14:textId="77777777" w:rsidR="00E044C5" w:rsidRPr="00506B3F" w:rsidRDefault="00E044C5" w:rsidP="009643D5">
      <w:pPr>
        <w:pStyle w:val="B2"/>
      </w:pPr>
      <w:proofErr w:type="spellStart"/>
      <w:r w:rsidRPr="00506B3F">
        <w:rPr>
          <w:i/>
        </w:rPr>
        <w:t>externalGroupId</w:t>
      </w:r>
      <w:proofErr w:type="spellEnd"/>
      <w:r w:rsidRPr="00506B3F">
        <w:t xml:space="preserve"> shall be set to the </w:t>
      </w:r>
      <w:proofErr w:type="spellStart"/>
      <w:r w:rsidRPr="00506B3F">
        <w:rPr>
          <w:i/>
          <w:lang w:eastAsia="zh-CN"/>
        </w:rPr>
        <w:t>externalGroupID</w:t>
      </w:r>
      <w:proofErr w:type="spellEnd"/>
      <w:r w:rsidRPr="00506B3F">
        <w:t xml:space="preserve"> if in step 1 the IN-CSE monitoring request targets identifying the number of UEs from a specific group in the area and the IN-CSE determined an </w:t>
      </w:r>
      <w:proofErr w:type="spellStart"/>
      <w:r w:rsidRPr="00506B3F">
        <w:rPr>
          <w:i/>
          <w:lang w:eastAsia="zh-CN"/>
        </w:rPr>
        <w:t>externalGroupID</w:t>
      </w:r>
      <w:proofErr w:type="spellEnd"/>
      <w:r w:rsidRPr="00506B3F">
        <w:t xml:space="preserve"> to be monitored.</w:t>
      </w:r>
    </w:p>
    <w:p w14:paraId="46907A26" w14:textId="6FD4E83B" w:rsidR="00DE1C18" w:rsidRPr="00506B3F" w:rsidRDefault="00DE1C18" w:rsidP="009643D5">
      <w:pPr>
        <w:pStyle w:val="B2"/>
      </w:pPr>
      <w:proofErr w:type="spellStart"/>
      <w:r w:rsidRPr="00506B3F">
        <w:rPr>
          <w:i/>
        </w:rPr>
        <w:t>maximumNumberOfReports</w:t>
      </w:r>
      <w:proofErr w:type="spellEnd"/>
      <w:r w:rsidRPr="00506B3F">
        <w:rPr>
          <w:iCs/>
        </w:rPr>
        <w:t xml:space="preserve"> shall be set to </w:t>
      </w:r>
      <w:r w:rsidRPr="00506B3F">
        <w:t xml:space="preserve">an integer value of </w:t>
      </w:r>
      <w:r w:rsidR="00470314" w:rsidRPr="00506B3F">
        <w:t>"</w:t>
      </w:r>
      <w:r w:rsidRPr="00506B3F">
        <w:rPr>
          <w:rFonts w:eastAsia="Yu Mincho" w:hint="eastAsia"/>
          <w:lang w:eastAsia="ja-JP"/>
        </w:rPr>
        <w:t>1</w:t>
      </w:r>
      <w:r w:rsidR="00470314" w:rsidRPr="00506B3F">
        <w:t>"</w:t>
      </w:r>
      <w:r w:rsidRPr="00506B3F">
        <w:t xml:space="preserve"> indicating</w:t>
      </w:r>
      <w:r w:rsidRPr="00506B3F">
        <w:rPr>
          <w:iCs/>
        </w:rPr>
        <w:t xml:space="preserve"> one-time reporting.</w:t>
      </w:r>
    </w:p>
    <w:p w14:paraId="2FAAE8E2" w14:textId="77777777" w:rsidR="00E044C5" w:rsidRPr="00506B3F" w:rsidRDefault="00E044C5" w:rsidP="009643D5">
      <w:pPr>
        <w:pStyle w:val="B2"/>
      </w:pPr>
      <w:proofErr w:type="spellStart"/>
      <w:r w:rsidRPr="00506B3F">
        <w:rPr>
          <w:i/>
        </w:rPr>
        <w:t>requestTestNotification</w:t>
      </w:r>
      <w:proofErr w:type="spellEnd"/>
      <w:r w:rsidRPr="00506B3F">
        <w:rPr>
          <w:i/>
        </w:rPr>
        <w:t xml:space="preserve">, </w:t>
      </w:r>
      <w:proofErr w:type="spellStart"/>
      <w:r w:rsidRPr="00506B3F">
        <w:rPr>
          <w:i/>
        </w:rPr>
        <w:t>websockNotifConfig</w:t>
      </w:r>
      <w:proofErr w:type="spellEnd"/>
      <w:r w:rsidRPr="00506B3F">
        <w:rPr>
          <w:i/>
        </w:rPr>
        <w:t xml:space="preserve">, </w:t>
      </w:r>
      <w:proofErr w:type="spellStart"/>
      <w:r w:rsidRPr="00506B3F">
        <w:rPr>
          <w:i/>
        </w:rPr>
        <w:t>addExtGroupIds</w:t>
      </w:r>
      <w:proofErr w:type="spellEnd"/>
      <w:r w:rsidRPr="00506B3F">
        <w:t xml:space="preserve"> and </w:t>
      </w:r>
      <w:proofErr w:type="spellStart"/>
      <w:r w:rsidRPr="00506B3F">
        <w:rPr>
          <w:i/>
        </w:rPr>
        <w:t>groupReportGuardTime</w:t>
      </w:r>
      <w:proofErr w:type="spellEnd"/>
      <w:r w:rsidRPr="00506B3F">
        <w:rPr>
          <w:i/>
        </w:rPr>
        <w:t xml:space="preserve"> </w:t>
      </w:r>
      <w:r w:rsidRPr="00506B3F">
        <w:t>are not supported by the present document and shall not be included.</w:t>
      </w:r>
    </w:p>
    <w:p w14:paraId="1CFC7007" w14:textId="77777777" w:rsidR="00E044C5" w:rsidRPr="00506B3F" w:rsidRDefault="00E044C5" w:rsidP="009643D5">
      <w:r w:rsidRPr="00506B3F">
        <w:rPr>
          <w:rFonts w:hint="eastAsia"/>
          <w:b/>
          <w:lang w:eastAsia="zh-CN"/>
        </w:rPr>
        <w:t xml:space="preserve">Step </w:t>
      </w:r>
      <w:r w:rsidRPr="00506B3F">
        <w:rPr>
          <w:rFonts w:eastAsia="Yu Mincho" w:hint="eastAsia"/>
          <w:b/>
          <w:lang w:eastAsia="ja-JP"/>
        </w:rPr>
        <w:t>3</w:t>
      </w:r>
      <w:r w:rsidRPr="00506B3F">
        <w:rPr>
          <w:b/>
          <w:lang w:eastAsia="zh-CN"/>
        </w:rPr>
        <w:t>: SCEF p</w:t>
      </w:r>
      <w:r w:rsidRPr="00506B3F">
        <w:rPr>
          <w:b/>
        </w:rPr>
        <w:t>rocesses the Monitoring Event Request</w:t>
      </w:r>
      <w:del w:id="484" w:author="Antoinette van Tricht" w:date="2023-06-14T14:40:00Z">
        <w:r w:rsidRPr="00506B3F" w:rsidDel="0074237A">
          <w:rPr>
            <w:b/>
          </w:rPr>
          <w:delText>.</w:delText>
        </w:r>
        <w:r w:rsidRPr="00506B3F" w:rsidDel="0074237A">
          <w:delText xml:space="preserve"> </w:delText>
        </w:r>
      </w:del>
    </w:p>
    <w:p w14:paraId="1B62763E" w14:textId="387EE884" w:rsidR="00E044C5" w:rsidRPr="00506B3F" w:rsidRDefault="00E044C5" w:rsidP="009643D5">
      <w:pPr>
        <w:rPr>
          <w:lang w:eastAsia="zh-CN"/>
        </w:rPr>
      </w:pPr>
      <w:r w:rsidRPr="00506B3F">
        <w:t xml:space="preserve">The SCEF processes the Monitoring Request </w:t>
      </w:r>
      <w:r w:rsidRPr="00506B3F">
        <w:rPr>
          <w:lang w:eastAsia="zh-CN"/>
        </w:rPr>
        <w:t xml:space="preserve">together with the 3GPP network entities as described in </w:t>
      </w:r>
      <w:r w:rsidRPr="0093464E">
        <w:t xml:space="preserve">3GPP </w:t>
      </w:r>
      <w:del w:id="485" w:author="Daniela Dedola" w:date="2023-06-12T10:08:00Z">
        <w:r w:rsidRPr="0093464E" w:rsidDel="00AA0F4C">
          <w:delText xml:space="preserve">TS </w:delText>
        </w:r>
      </w:del>
      <w:ins w:id="486" w:author="Daniela Dedola" w:date="2023-06-12T10:08:00Z">
        <w:r w:rsidR="00AA0F4C" w:rsidRPr="0093464E">
          <w:t>TS </w:t>
        </w:r>
      </w:ins>
      <w:r w:rsidRPr="0093464E">
        <w:t>29.</w:t>
      </w:r>
      <w:del w:id="487" w:author="Daniela Dedola" w:date="2023-06-12T10:08:00Z">
        <w:r w:rsidRPr="0093464E" w:rsidDel="00AA0F4C">
          <w:delText>122</w:delText>
        </w:r>
        <w:r w:rsidR="00BB0BB5" w:rsidRPr="0093464E" w:rsidDel="00AA0F4C">
          <w:delText xml:space="preserve"> </w:delText>
        </w:r>
      </w:del>
      <w:ins w:id="488" w:author="Daniela Dedola" w:date="2023-06-12T10:08:00Z">
        <w:r w:rsidR="00AA0F4C" w:rsidRPr="0093464E">
          <w:t>122</w:t>
        </w:r>
        <w:r w:rsidR="00AA0F4C">
          <w:t> </w:t>
        </w:r>
      </w:ins>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rPr>
          <w:lang w:eastAsia="zh-CN"/>
        </w:rPr>
        <w:t>.</w:t>
      </w:r>
    </w:p>
    <w:p w14:paraId="2B5ED6C1" w14:textId="77777777" w:rsidR="00E044C5" w:rsidRPr="00506B3F" w:rsidRDefault="00E044C5" w:rsidP="009643D5">
      <w:pPr>
        <w:rPr>
          <w:b/>
        </w:rPr>
      </w:pPr>
      <w:r w:rsidRPr="00506B3F">
        <w:rPr>
          <w:rFonts w:hint="eastAsia"/>
          <w:b/>
          <w:lang w:eastAsia="zh-CN"/>
        </w:rPr>
        <w:t xml:space="preserve">Step </w:t>
      </w:r>
      <w:r w:rsidRPr="00506B3F">
        <w:rPr>
          <w:b/>
          <w:lang w:eastAsia="zh-CN"/>
        </w:rPr>
        <w:t>4</w:t>
      </w:r>
      <w:r w:rsidRPr="00506B3F">
        <w:rPr>
          <w:rFonts w:hint="eastAsia"/>
          <w:b/>
          <w:lang w:eastAsia="zh-CN"/>
        </w:rPr>
        <w:t>:</w:t>
      </w:r>
      <w:r w:rsidRPr="00506B3F">
        <w:rPr>
          <w:b/>
          <w:lang w:eastAsia="zh-CN"/>
        </w:rPr>
        <w:t xml:space="preserve"> SCEF sends a </w:t>
      </w:r>
      <w:r w:rsidRPr="00506B3F">
        <w:rPr>
          <w:b/>
        </w:rPr>
        <w:t xml:space="preserve">Monitoring Event </w:t>
      </w:r>
      <w:r w:rsidRPr="00506B3F">
        <w:rPr>
          <w:b/>
          <w:lang w:eastAsia="zh-CN"/>
        </w:rPr>
        <w:t>Response</w:t>
      </w:r>
      <w:del w:id="489" w:author="Antoinette van Tricht" w:date="2023-06-14T14:40:00Z">
        <w:r w:rsidRPr="00506B3F" w:rsidDel="0074237A">
          <w:rPr>
            <w:b/>
          </w:rPr>
          <w:delText>.</w:delText>
        </w:r>
      </w:del>
    </w:p>
    <w:p w14:paraId="706186B9" w14:textId="649A4EB6" w:rsidR="00E044C5" w:rsidRPr="00506B3F" w:rsidRDefault="00E044C5" w:rsidP="009643D5">
      <w:pPr>
        <w:rPr>
          <w:lang w:eastAsia="zh-CN"/>
        </w:rPr>
      </w:pPr>
      <w:r w:rsidRPr="00506B3F">
        <w:rPr>
          <w:lang w:eastAsia="zh-CN"/>
        </w:rPr>
        <w:t xml:space="preserve">The SCEF sends a Monitoring Event Response to the IN-CSE to acknowledge the request has been accepted. This response is described in </w:t>
      </w:r>
      <w:r w:rsidRPr="0093464E">
        <w:rPr>
          <w:lang w:eastAsia="zh-CN"/>
        </w:rPr>
        <w:t>3GPP TS 29.122</w:t>
      </w:r>
      <w:r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REF_3GPPTS29122 \h </w:instrText>
      </w:r>
      <w:r w:rsidR="00BB0BB5" w:rsidRPr="00506B3F">
        <w:rPr>
          <w:color w:val="0000FF"/>
          <w:lang w:eastAsia="zh-CN"/>
        </w:rPr>
      </w:r>
      <w:r w:rsidR="00BB0BB5" w:rsidRPr="00506B3F">
        <w:rPr>
          <w:color w:val="0000FF"/>
          <w:lang w:eastAsia="zh-CN"/>
        </w:rPr>
        <w:fldChar w:fldCharType="separate"/>
      </w:r>
      <w:r w:rsidR="00303F03" w:rsidRPr="00506B3F">
        <w:t>4</w:t>
      </w:r>
      <w:r w:rsidR="00BB0BB5" w:rsidRPr="00506B3F">
        <w:rPr>
          <w:color w:val="0000FF"/>
          <w:lang w:eastAsia="zh-CN"/>
        </w:rPr>
        <w:fldChar w:fldCharType="end"/>
      </w:r>
      <w:r w:rsidR="00BB0BB5" w:rsidRPr="0093464E">
        <w:rPr>
          <w:lang w:eastAsia="zh-CN"/>
        </w:rPr>
        <w:t>]</w:t>
      </w:r>
      <w:r w:rsidRPr="00506B3F">
        <w:rPr>
          <w:lang w:eastAsia="zh-CN"/>
        </w:rPr>
        <w:t xml:space="preserve"> and includes the following information</w:t>
      </w:r>
      <w:del w:id="490" w:author="Daniela Dedola" w:date="2023-06-12T10:09:00Z">
        <w:r w:rsidRPr="00506B3F" w:rsidDel="00AA0F4C">
          <w:rPr>
            <w:lang w:eastAsia="zh-CN"/>
          </w:rPr>
          <w:delText>.</w:delText>
        </w:r>
      </w:del>
      <w:ins w:id="491" w:author="Daniela Dedola" w:date="2023-06-12T10:09:00Z">
        <w:r w:rsidR="00AA0F4C">
          <w:rPr>
            <w:lang w:eastAsia="zh-CN"/>
          </w:rPr>
          <w:t>:</w:t>
        </w:r>
      </w:ins>
    </w:p>
    <w:p w14:paraId="687A5486" w14:textId="77777777" w:rsidR="00E044C5" w:rsidRPr="00506B3F" w:rsidRDefault="00E044C5" w:rsidP="009643D5">
      <w:pPr>
        <w:pStyle w:val="B1"/>
      </w:pPr>
      <w:r w:rsidRPr="00506B3F">
        <w:t xml:space="preserve">A response code of </w:t>
      </w:r>
      <w:r w:rsidR="00DE1C18" w:rsidRPr="00506B3F">
        <w:t>200 OK</w:t>
      </w:r>
      <w:r w:rsidRPr="00506B3F">
        <w:t>.</w:t>
      </w:r>
    </w:p>
    <w:p w14:paraId="3809997B" w14:textId="77777777" w:rsidR="00E044C5" w:rsidRPr="00506B3F" w:rsidRDefault="00E044C5" w:rsidP="009643D5">
      <w:pPr>
        <w:pStyle w:val="B1"/>
      </w:pPr>
      <w:r w:rsidRPr="00506B3F">
        <w:lastRenderedPageBreak/>
        <w:t xml:space="preserve">The </w:t>
      </w:r>
      <w:r w:rsidRPr="00506B3F">
        <w:rPr>
          <w:i/>
        </w:rPr>
        <w:t xml:space="preserve">URI </w:t>
      </w:r>
      <w:r w:rsidRPr="00506B3F">
        <w:t xml:space="preserve">of the Monitoring </w:t>
      </w:r>
      <w:r w:rsidRPr="00506B3F">
        <w:rPr>
          <w:lang w:eastAsia="zh-CN"/>
        </w:rPr>
        <w:t>Event Subscription</w:t>
      </w:r>
      <w:r w:rsidRPr="00506B3F">
        <w:t xml:space="preserve"> resource created by the SCEF.</w:t>
      </w:r>
      <w:r w:rsidRPr="00506B3F">
        <w:rPr>
          <w:i/>
        </w:rPr>
        <w:t xml:space="preserve"> </w:t>
      </w:r>
      <w:r w:rsidRPr="00506B3F">
        <w:t xml:space="preserve">The </w:t>
      </w:r>
      <w:r w:rsidRPr="00506B3F">
        <w:rPr>
          <w:i/>
        </w:rPr>
        <w:t>URI</w:t>
      </w:r>
      <w:r w:rsidRPr="00506B3F">
        <w:t xml:space="preserve"> is returned in the HTTP Location header with a format of </w:t>
      </w:r>
      <w:r w:rsidRPr="00506B3F">
        <w:rPr>
          <w:i/>
        </w:rPr>
        <w:t>{apiRoot}/3gpp-monitoring-event/v1/{scsAsId}/subscriptions/{subscriptionId}</w:t>
      </w:r>
      <w:r w:rsidRPr="00506B3F">
        <w:t xml:space="preserve">. 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 The </w:t>
      </w:r>
      <w:r w:rsidRPr="00506B3F">
        <w:rPr>
          <w:i/>
        </w:rPr>
        <w:t>{</w:t>
      </w:r>
      <w:proofErr w:type="spellStart"/>
      <w:r w:rsidRPr="00506B3F">
        <w:rPr>
          <w:i/>
        </w:rPr>
        <w:t>subscriptionId</w:t>
      </w:r>
      <w:proofErr w:type="spellEnd"/>
      <w:r w:rsidRPr="00506B3F">
        <w:rPr>
          <w:i/>
        </w:rPr>
        <w:t xml:space="preserve">} </w:t>
      </w:r>
      <w:r w:rsidRPr="00506B3F">
        <w:t>segment is configured by the SCEF.</w:t>
      </w:r>
    </w:p>
    <w:p w14:paraId="6351E6BD" w14:textId="171ECE9D" w:rsidR="00E044C5" w:rsidRPr="00506B3F" w:rsidRDefault="00E044C5" w:rsidP="009643D5">
      <w:pPr>
        <w:pStyle w:val="B1"/>
      </w:pPr>
      <w:r w:rsidRPr="00506B3F">
        <w:t xml:space="preserve">The response payload shall include a </w:t>
      </w:r>
      <w:proofErr w:type="spellStart"/>
      <w:r w:rsidRPr="00506B3F">
        <w:rPr>
          <w:i/>
        </w:rPr>
        <w:t>MonitoringEventReport</w:t>
      </w:r>
      <w:proofErr w:type="spellEnd"/>
      <w:r w:rsidRPr="00506B3F">
        <w:t xml:space="preserve"> data structure as specified in </w:t>
      </w:r>
      <w:r w:rsidRPr="0093464E">
        <w:t xml:space="preserve">3GPP </w:t>
      </w:r>
      <w:del w:id="492" w:author="Daniela Dedola" w:date="2023-06-12T10:09:00Z">
        <w:r w:rsidRPr="0093464E" w:rsidDel="00AA0F4C">
          <w:delText xml:space="preserve">TS </w:delText>
        </w:r>
      </w:del>
      <w:ins w:id="493" w:author="Daniela Dedola" w:date="2023-06-12T10:09:00Z">
        <w:r w:rsidR="00AA0F4C" w:rsidRPr="0093464E">
          <w:t>TS </w:t>
        </w:r>
      </w:ins>
      <w:r w:rsidRPr="0093464E">
        <w:t>29.</w:t>
      </w:r>
      <w:del w:id="494" w:author="Daniela Dedola" w:date="2023-06-12T10:09:00Z">
        <w:r w:rsidRPr="0093464E" w:rsidDel="00AA0F4C">
          <w:delText xml:space="preserve">122 </w:delText>
        </w:r>
      </w:del>
      <w:ins w:id="495" w:author="Daniela Dedola" w:date="2023-06-12T10:09:00Z">
        <w:r w:rsidR="00AA0F4C" w:rsidRPr="0093464E">
          <w:t>122</w:t>
        </w:r>
        <w:r w:rsidR="00AA0F4C">
          <w:t> </w:t>
        </w:r>
      </w:ins>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that includes the attributes present in the request along with the following additional attributes:</w:t>
      </w:r>
    </w:p>
    <w:p w14:paraId="580DBF71" w14:textId="77777777" w:rsidR="00E044C5" w:rsidRPr="00506B3F" w:rsidRDefault="00E044C5" w:rsidP="009643D5">
      <w:pPr>
        <w:pStyle w:val="B2"/>
      </w:pPr>
      <w:proofErr w:type="spellStart"/>
      <w:r w:rsidRPr="00506B3F">
        <w:rPr>
          <w:i/>
          <w:lang w:eastAsia="zh-CN"/>
        </w:rPr>
        <w:t>ueCount</w:t>
      </w:r>
      <w:proofErr w:type="spellEnd"/>
      <w:r w:rsidRPr="00506B3F">
        <w:rPr>
          <w:i/>
          <w:lang w:eastAsia="zh-CN"/>
        </w:rPr>
        <w:t xml:space="preserve"> </w:t>
      </w:r>
      <w:r w:rsidRPr="00506B3F">
        <w:t xml:space="preserve">is configured to indicate the number of UEs found at the location. If an </w:t>
      </w:r>
      <w:proofErr w:type="spellStart"/>
      <w:r w:rsidRPr="00506B3F">
        <w:rPr>
          <w:i/>
        </w:rPr>
        <w:t>externalGroupId</w:t>
      </w:r>
      <w:proofErr w:type="spellEnd"/>
      <w:r w:rsidRPr="00506B3F">
        <w:rPr>
          <w:i/>
        </w:rPr>
        <w:t xml:space="preserve"> </w:t>
      </w:r>
      <w:r w:rsidRPr="00506B3F">
        <w:t>has been provided in the request, the count indicates the number of UEs from the given group which are found at the location.</w:t>
      </w:r>
    </w:p>
    <w:p w14:paraId="227649A3" w14:textId="77777777" w:rsidR="00E044C5" w:rsidRPr="00506B3F" w:rsidRDefault="00E044C5" w:rsidP="009643D5">
      <w:pPr>
        <w:pStyle w:val="B2"/>
      </w:pPr>
      <w:proofErr w:type="spellStart"/>
      <w:r w:rsidRPr="00506B3F">
        <w:rPr>
          <w:i/>
        </w:rPr>
        <w:t>externalIds</w:t>
      </w:r>
      <w:proofErr w:type="spellEnd"/>
      <w:r w:rsidRPr="00506B3F">
        <w:t xml:space="preserve"> is configured to indicate External Identifier(s) of the UEs included in the number of UEs found denoted by </w:t>
      </w:r>
      <w:proofErr w:type="spellStart"/>
      <w:r w:rsidRPr="00506B3F">
        <w:rPr>
          <w:i/>
        </w:rPr>
        <w:t>ueCount</w:t>
      </w:r>
      <w:proofErr w:type="spellEnd"/>
      <w:r w:rsidRPr="00506B3F">
        <w:rPr>
          <w:i/>
        </w:rPr>
        <w:t>.</w:t>
      </w:r>
    </w:p>
    <w:p w14:paraId="2EF3C829" w14:textId="77777777" w:rsidR="00E044C5" w:rsidRPr="00506B3F" w:rsidRDefault="00E044C5" w:rsidP="009643D5">
      <w:pPr>
        <w:pStyle w:val="B2"/>
        <w:rPr>
          <w:rFonts w:eastAsia="Yu Mincho"/>
          <w:lang w:eastAsia="ja-JP"/>
        </w:rPr>
      </w:pPr>
      <w:r w:rsidRPr="00506B3F">
        <w:rPr>
          <w:rFonts w:eastAsia="Yu Mincho"/>
          <w:lang w:eastAsia="ja-JP"/>
        </w:rPr>
        <w:t>Note that and the External Identifier(s) information may or may not be provided in the response, depending on MNO configuration of</w:t>
      </w:r>
      <w:r w:rsidRPr="00506B3F">
        <w:t xml:space="preserve"> MME/SGSN.</w:t>
      </w:r>
    </w:p>
    <w:p w14:paraId="59528D7B" w14:textId="77777777" w:rsidR="00E044C5" w:rsidRPr="00506B3F" w:rsidRDefault="00E044C5" w:rsidP="009643D5">
      <w:pPr>
        <w:pStyle w:val="B2"/>
      </w:pPr>
      <w:r w:rsidRPr="00506B3F">
        <w:rPr>
          <w:i/>
        </w:rPr>
        <w:t xml:space="preserve">self </w:t>
      </w:r>
      <w:r w:rsidRPr="00506B3F">
        <w:t>is configured with a URI to the resource created by the SCEF for the request.</w:t>
      </w:r>
    </w:p>
    <w:p w14:paraId="4F0A978D" w14:textId="77777777" w:rsidR="00E044C5" w:rsidRPr="00506B3F" w:rsidRDefault="00E044C5" w:rsidP="009643D5">
      <w:pPr>
        <w:rPr>
          <w:lang w:eastAsia="zh-CN"/>
        </w:rPr>
      </w:pPr>
      <w:r w:rsidRPr="00506B3F">
        <w:rPr>
          <w:lang w:eastAsia="zh-CN"/>
        </w:rPr>
        <w:t>See clause 8.3 for a list of possible error scenarios and error handling options for the IN-CSE.</w:t>
      </w:r>
    </w:p>
    <w:p w14:paraId="6464DD54" w14:textId="77777777" w:rsidR="00E044C5" w:rsidRPr="00506B3F" w:rsidRDefault="00E044C5" w:rsidP="009643D5">
      <w:pPr>
        <w:rPr>
          <w:b/>
        </w:rPr>
      </w:pPr>
      <w:r w:rsidRPr="00506B3F">
        <w:rPr>
          <w:b/>
          <w:lang w:eastAsia="zh-CN"/>
        </w:rPr>
        <w:t>Step 5: Monitoring Event handling at the IN-CSE</w:t>
      </w:r>
      <w:del w:id="496" w:author="Antoinette van Tricht" w:date="2023-06-14T14:40:00Z">
        <w:r w:rsidRPr="00506B3F" w:rsidDel="0074237A">
          <w:rPr>
            <w:b/>
            <w:lang w:eastAsia="zh-CN"/>
          </w:rPr>
          <w:delText>.</w:delText>
        </w:r>
      </w:del>
    </w:p>
    <w:p w14:paraId="0C8BC8F1" w14:textId="77777777" w:rsidR="00E044C5" w:rsidRPr="00506B3F" w:rsidRDefault="00E044C5" w:rsidP="009643D5">
      <w:r w:rsidRPr="00506B3F">
        <w:rPr>
          <w:lang w:eastAsia="zh-CN"/>
        </w:rPr>
        <w:t xml:space="preserve">The IN-CSE may use the information provided in the Monitoring Event Report </w:t>
      </w:r>
      <w:r w:rsidRPr="00506B3F">
        <w:t>to modify the &lt;</w:t>
      </w:r>
      <w:r w:rsidRPr="00506B3F">
        <w:rPr>
          <w:i/>
        </w:rPr>
        <w:t>schedule</w:t>
      </w:r>
      <w:r w:rsidRPr="00506B3F">
        <w:t>&gt; resource of the group members such that they modify the times they send or receive requests.</w:t>
      </w:r>
    </w:p>
    <w:p w14:paraId="69A88ED4" w14:textId="3CFF919A" w:rsidR="00E044C5" w:rsidRPr="00506B3F" w:rsidRDefault="00E044C5" w:rsidP="009643D5">
      <w:r w:rsidRPr="00506B3F">
        <w:t>How the IN-CSE determines the use of the information received from the monitoring event</w:t>
      </w:r>
      <w:r w:rsidR="00A33523" w:rsidRPr="00506B3F">
        <w:t xml:space="preserve"> </w:t>
      </w:r>
      <w:r w:rsidRPr="00506B3F">
        <w:t xml:space="preserve">is outside the scope of </w:t>
      </w:r>
      <w:r w:rsidRPr="00515153">
        <w:rPr>
          <w:highlight w:val="yellow"/>
        </w:rPr>
        <w:t xml:space="preserve">the </w:t>
      </w:r>
      <w:del w:id="497" w:author="Daniela Dedola" w:date="2023-06-09T17:04:00Z">
        <w:r w:rsidRPr="00515153" w:rsidDel="009643D5">
          <w:rPr>
            <w:highlight w:val="yellow"/>
          </w:rPr>
          <w:delText xml:space="preserve">current </w:delText>
        </w:r>
      </w:del>
      <w:ins w:id="498" w:author="Daniela Dedola" w:date="2023-06-09T17:04:00Z">
        <w:r w:rsidR="009643D5" w:rsidRPr="00515153">
          <w:rPr>
            <w:highlight w:val="yellow"/>
          </w:rPr>
          <w:t xml:space="preserve">present </w:t>
        </w:r>
      </w:ins>
      <w:r w:rsidRPr="00515153">
        <w:rPr>
          <w:highlight w:val="yellow"/>
        </w:rPr>
        <w:t>document</w:t>
      </w:r>
      <w:r w:rsidRPr="00506B3F">
        <w:t xml:space="preserve"> and may be based on agreements with the MNO.</w:t>
      </w:r>
    </w:p>
    <w:p w14:paraId="75B91C8D" w14:textId="77777777" w:rsidR="00E57B2E" w:rsidRPr="00506B3F" w:rsidRDefault="003D30CE" w:rsidP="00E57B2E">
      <w:pPr>
        <w:pStyle w:val="Heading2"/>
        <w:rPr>
          <w:lang w:eastAsia="zh-CN"/>
        </w:rPr>
      </w:pPr>
      <w:bookmarkStart w:id="499" w:name="_Toc137644068"/>
      <w:bookmarkStart w:id="500" w:name="_Toc137721611"/>
      <w:r w:rsidRPr="00506B3F">
        <w:rPr>
          <w:rFonts w:hint="eastAsia"/>
          <w:lang w:eastAsia="zh-CN"/>
        </w:rPr>
        <w:t>7</w:t>
      </w:r>
      <w:r w:rsidR="00E57B2E" w:rsidRPr="00506B3F">
        <w:rPr>
          <w:rFonts w:hint="eastAsia"/>
        </w:rPr>
        <w:t>.5</w:t>
      </w:r>
      <w:r w:rsidR="00E57B2E" w:rsidRPr="00506B3F">
        <w:rPr>
          <w:rFonts w:hint="eastAsia"/>
        </w:rPr>
        <w:tab/>
      </w:r>
      <w:r w:rsidR="008F68A8" w:rsidRPr="00506B3F">
        <w:t xml:space="preserve">3GPP </w:t>
      </w:r>
      <w:r w:rsidR="003065DC" w:rsidRPr="00506B3F">
        <w:t>Based</w:t>
      </w:r>
      <w:r w:rsidR="003065DC" w:rsidRPr="00506B3F">
        <w:rPr>
          <w:rFonts w:hint="eastAsia"/>
        </w:rPr>
        <w:t xml:space="preserve"> </w:t>
      </w:r>
      <w:r w:rsidR="00E57B2E" w:rsidRPr="00506B3F">
        <w:rPr>
          <w:rFonts w:hint="eastAsia"/>
        </w:rPr>
        <w:t xml:space="preserve">Device </w:t>
      </w:r>
      <w:proofErr w:type="gramStart"/>
      <w:r w:rsidR="00E57B2E" w:rsidRPr="00506B3F">
        <w:rPr>
          <w:rFonts w:hint="eastAsia"/>
        </w:rPr>
        <w:t>triggering</w:t>
      </w:r>
      <w:bookmarkEnd w:id="499"/>
      <w:bookmarkEnd w:id="500"/>
      <w:proofErr w:type="gramEnd"/>
    </w:p>
    <w:p w14:paraId="59893BBE" w14:textId="77777777" w:rsidR="00E2087C" w:rsidRPr="00506B3F" w:rsidRDefault="00E2087C" w:rsidP="0027444D">
      <w:pPr>
        <w:pStyle w:val="Heading3"/>
        <w:rPr>
          <w:lang w:eastAsia="zh-CN"/>
        </w:rPr>
      </w:pPr>
      <w:bookmarkStart w:id="501" w:name="_Toc137644069"/>
      <w:bookmarkStart w:id="502" w:name="_Toc137721612"/>
      <w:r w:rsidRPr="00506B3F">
        <w:rPr>
          <w:lang w:eastAsia="zh-CN"/>
        </w:rPr>
        <w:t>7</w:t>
      </w:r>
      <w:r w:rsidRPr="00506B3F">
        <w:t>.5.1</w:t>
      </w:r>
      <w:r w:rsidRPr="00506B3F">
        <w:tab/>
        <w:t>General Procedure for 3GPP Based Device Triggering</w:t>
      </w:r>
      <w:bookmarkEnd w:id="501"/>
      <w:bookmarkEnd w:id="502"/>
    </w:p>
    <w:p w14:paraId="00C5D5CC" w14:textId="4CB4CC11" w:rsidR="00D470AB" w:rsidRPr="00506B3F" w:rsidRDefault="00D470AB" w:rsidP="009643D5">
      <w:pPr>
        <w:rPr>
          <w:lang w:eastAsia="zh-CN"/>
        </w:rPr>
      </w:pPr>
      <w:r w:rsidRPr="00506B3F">
        <w:t xml:space="preserve">An IN-CSE may initiate a </w:t>
      </w:r>
      <w:r w:rsidR="00084C32" w:rsidRPr="00506B3F">
        <w:rPr>
          <w:rFonts w:hint="eastAsia"/>
          <w:lang w:eastAsia="zh-CN"/>
        </w:rPr>
        <w:t>d</w:t>
      </w:r>
      <w:r w:rsidRPr="00506B3F">
        <w:t xml:space="preserve">evice </w:t>
      </w:r>
      <w:r w:rsidR="00084C32" w:rsidRPr="00506B3F">
        <w:rPr>
          <w:rFonts w:hint="eastAsia"/>
          <w:lang w:eastAsia="zh-CN"/>
        </w:rPr>
        <w:t>t</w:t>
      </w:r>
      <w:r w:rsidRPr="00506B3F">
        <w:t xml:space="preserve">rigger to an ASN/MN-CSE or ADN-AE </w:t>
      </w:r>
      <w:r w:rsidR="00084C32" w:rsidRPr="00506B3F">
        <w:rPr>
          <w:rFonts w:hint="eastAsia"/>
          <w:lang w:eastAsia="zh-CN"/>
        </w:rPr>
        <w:t>hosted on a 3GPP UE</w:t>
      </w:r>
      <w:r w:rsidR="00084C32" w:rsidRPr="00506B3F">
        <w:t xml:space="preserve"> </w:t>
      </w:r>
      <w:r w:rsidRPr="00506B3F">
        <w:t xml:space="preserve">to </w:t>
      </w:r>
      <w:r w:rsidR="00084C32" w:rsidRPr="00506B3F">
        <w:t xml:space="preserve">cause </w:t>
      </w:r>
      <w:r w:rsidRPr="00506B3F">
        <w:t xml:space="preserve">it </w:t>
      </w:r>
      <w:r w:rsidR="00084C32" w:rsidRPr="00506B3F">
        <w:rPr>
          <w:rFonts w:hint="eastAsia"/>
          <w:lang w:eastAsia="zh-CN"/>
        </w:rPr>
        <w:t xml:space="preserve">to </w:t>
      </w:r>
      <w:r w:rsidRPr="00506B3F">
        <w:t xml:space="preserve">establish a connection to the IN-CSE, </w:t>
      </w:r>
      <w:r w:rsidR="00084C32" w:rsidRPr="00506B3F">
        <w:t>enrol</w:t>
      </w:r>
      <w:r w:rsidR="004F7FBA" w:rsidRPr="00506B3F">
        <w:t xml:space="preserve"> </w:t>
      </w:r>
      <w:r w:rsidRPr="00506B3F">
        <w:t xml:space="preserve">to a MEF, register to the IN-CSE, update its </w:t>
      </w:r>
      <w:proofErr w:type="spellStart"/>
      <w:r w:rsidRPr="00506B3F">
        <w:t>PoA</w:t>
      </w:r>
      <w:proofErr w:type="spellEnd"/>
      <w:r w:rsidRPr="00506B3F">
        <w:t>, or perform a CRUD operation on a specified resource.</w:t>
      </w:r>
      <w:r w:rsidR="00A33523" w:rsidRPr="00506B3F">
        <w:t xml:space="preserve"> </w:t>
      </w:r>
      <w:r w:rsidRPr="00506B3F">
        <w:t xml:space="preserve">The IN-CSE may initiate the </w:t>
      </w:r>
      <w:r w:rsidR="00084C32" w:rsidRPr="00506B3F">
        <w:rPr>
          <w:rFonts w:hint="eastAsia"/>
          <w:lang w:eastAsia="zh-CN"/>
        </w:rPr>
        <w:t>d</w:t>
      </w:r>
      <w:r w:rsidRPr="00506B3F">
        <w:t xml:space="preserve">evice </w:t>
      </w:r>
      <w:r w:rsidR="00084C32" w:rsidRPr="00506B3F">
        <w:rPr>
          <w:rFonts w:hint="eastAsia"/>
          <w:lang w:eastAsia="zh-CN"/>
        </w:rPr>
        <w:t>t</w:t>
      </w:r>
      <w:r w:rsidRPr="00506B3F">
        <w:t xml:space="preserve">rigger itself </w:t>
      </w:r>
      <w:r w:rsidR="00084C32" w:rsidRPr="00506B3F">
        <w:t>(implicit)</w:t>
      </w:r>
      <w:r w:rsidR="00084C32" w:rsidRPr="00506B3F">
        <w:rPr>
          <w:rFonts w:hint="eastAsia"/>
          <w:lang w:eastAsia="zh-CN"/>
        </w:rPr>
        <w:t xml:space="preserve"> </w:t>
      </w:r>
      <w:r w:rsidRPr="00506B3F">
        <w:t>or it may be initiated by a request that the IN-CSE receives from an AE</w:t>
      </w:r>
      <w:r w:rsidR="00921C2E" w:rsidRPr="00506B3F">
        <w:rPr>
          <w:rFonts w:hint="eastAsia"/>
          <w:lang w:eastAsia="zh-CN"/>
        </w:rPr>
        <w:t xml:space="preserve"> </w:t>
      </w:r>
      <w:r w:rsidR="00921C2E" w:rsidRPr="00506B3F">
        <w:t>(explicit)</w:t>
      </w:r>
      <w:r w:rsidRPr="00506B3F">
        <w:t>.</w:t>
      </w:r>
    </w:p>
    <w:p w14:paraId="40A7AA8E" w14:textId="23EE1DC3" w:rsidR="0010717F" w:rsidRPr="00506B3F" w:rsidRDefault="0010717F" w:rsidP="009643D5">
      <w:r w:rsidRPr="00506B3F">
        <w:t xml:space="preserve">Whenever the IN-CSE </w:t>
      </w:r>
      <w:r w:rsidR="00AB0B30" w:rsidRPr="00506B3F">
        <w:rPr>
          <w:rFonts w:hint="eastAsia"/>
          <w:lang w:eastAsia="zh-CN"/>
        </w:rPr>
        <w:t xml:space="preserve">sends a </w:t>
      </w:r>
      <w:r w:rsidR="00AD7156" w:rsidRPr="00506B3F">
        <w:rPr>
          <w:rFonts w:hint="eastAsia"/>
          <w:lang w:eastAsia="zh-CN"/>
        </w:rPr>
        <w:t>d</w:t>
      </w:r>
      <w:r w:rsidR="00AB0B30" w:rsidRPr="00506B3F">
        <w:rPr>
          <w:rFonts w:hint="eastAsia"/>
          <w:lang w:eastAsia="zh-CN"/>
        </w:rPr>
        <w:t xml:space="preserve">evice </w:t>
      </w:r>
      <w:r w:rsidR="00AD7156" w:rsidRPr="00506B3F">
        <w:rPr>
          <w:rFonts w:hint="eastAsia"/>
          <w:lang w:eastAsia="zh-CN"/>
        </w:rPr>
        <w:t>t</w:t>
      </w:r>
      <w:r w:rsidR="00AB0B30" w:rsidRPr="00506B3F">
        <w:rPr>
          <w:rFonts w:hint="eastAsia"/>
          <w:lang w:eastAsia="zh-CN"/>
        </w:rPr>
        <w:t xml:space="preserve">rigger to an </w:t>
      </w:r>
      <w:r w:rsidRPr="00506B3F">
        <w:t>ASN/MN-CSE or ADN-AE</w:t>
      </w:r>
      <w:r w:rsidR="00C70222" w:rsidRPr="00506B3F">
        <w:t xml:space="preserve"> </w:t>
      </w:r>
      <w:r w:rsidR="00AB0B30" w:rsidRPr="00506B3F">
        <w:rPr>
          <w:rFonts w:hint="eastAsia"/>
          <w:lang w:eastAsia="zh-CN"/>
        </w:rPr>
        <w:t>hosted on a 3GPP UE</w:t>
      </w:r>
      <w:r w:rsidRPr="00506B3F">
        <w:t>,</w:t>
      </w:r>
      <w:r w:rsidR="00AB0B30" w:rsidRPr="00506B3F">
        <w:rPr>
          <w:rFonts w:hint="eastAsia"/>
          <w:lang w:eastAsia="zh-CN"/>
        </w:rPr>
        <w:t xml:space="preserve"> the</w:t>
      </w:r>
      <w:r w:rsidRPr="00506B3F">
        <w:t xml:space="preserve"> </w:t>
      </w:r>
      <w:r w:rsidR="00AB0B30" w:rsidRPr="00506B3F">
        <w:rPr>
          <w:rFonts w:hint="eastAsia"/>
          <w:lang w:eastAsia="zh-CN"/>
        </w:rPr>
        <w:t>d</w:t>
      </w:r>
      <w:r w:rsidRPr="00506B3F">
        <w:t xml:space="preserve">evice </w:t>
      </w:r>
      <w:r w:rsidR="00AB0B30" w:rsidRPr="00506B3F">
        <w:rPr>
          <w:rFonts w:hint="eastAsia"/>
          <w:lang w:eastAsia="zh-CN"/>
        </w:rPr>
        <w:t>t</w:t>
      </w:r>
      <w:r w:rsidRPr="00506B3F">
        <w:t xml:space="preserve">riggering procedure as described in </w:t>
      </w:r>
      <w:r w:rsidRPr="0093464E">
        <w:t xml:space="preserve">3GPP TS </w:t>
      </w:r>
      <w:r w:rsidR="00AD7156" w:rsidRPr="0093464E">
        <w:rPr>
          <w:rFonts w:hint="eastAsia"/>
          <w:lang w:eastAsia="zh-CN"/>
        </w:rPr>
        <w:t>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t>
      </w:r>
      <w:r w:rsidR="00AD7156" w:rsidRPr="00506B3F">
        <w:t>shall</w:t>
      </w:r>
      <w:r w:rsidR="00AD7156" w:rsidRPr="00506B3F">
        <w:rPr>
          <w:rFonts w:hint="eastAsia"/>
          <w:lang w:eastAsia="zh-CN"/>
        </w:rPr>
        <w:t xml:space="preserve"> be</w:t>
      </w:r>
      <w:r w:rsidR="00BC5134" w:rsidRPr="00506B3F">
        <w:t xml:space="preserve"> used as the basis for the procedures defined below</w:t>
      </w:r>
      <w:r w:rsidRPr="00506B3F">
        <w:t>.</w:t>
      </w:r>
    </w:p>
    <w:p w14:paraId="7B46F34F" w14:textId="77777777" w:rsidR="0010717F" w:rsidRPr="00506B3F" w:rsidRDefault="0010717F" w:rsidP="009643D5">
      <w:r w:rsidRPr="00506B3F">
        <w:t xml:space="preserve">This procedure </w:t>
      </w:r>
      <w:r w:rsidR="00BC5134" w:rsidRPr="00506B3F">
        <w:t>supports an</w:t>
      </w:r>
      <w:r w:rsidRPr="00506B3F">
        <w:t xml:space="preserve"> ASN/MN-CSE or ADN-AE </w:t>
      </w:r>
      <w:r w:rsidR="00BC5134" w:rsidRPr="00506B3F">
        <w:t xml:space="preserve">that </w:t>
      </w:r>
      <w:r w:rsidRPr="00506B3F">
        <w:t xml:space="preserve">is </w:t>
      </w:r>
      <w:r w:rsidR="00AB0B30" w:rsidRPr="00506B3F">
        <w:rPr>
          <w:rFonts w:hint="eastAsia"/>
          <w:lang w:eastAsia="zh-CN"/>
        </w:rPr>
        <w:t xml:space="preserve">hosted on a 3GPP UE that </w:t>
      </w:r>
      <w:r w:rsidR="00C44A72" w:rsidRPr="00506B3F">
        <w:rPr>
          <w:lang w:eastAsia="zh-CN"/>
        </w:rPr>
        <w:t xml:space="preserve">is </w:t>
      </w:r>
      <w:r w:rsidRPr="00506B3F">
        <w:t xml:space="preserve">directly connected to </w:t>
      </w:r>
      <w:r w:rsidR="00A64D0F" w:rsidRPr="00506B3F">
        <w:rPr>
          <w:rFonts w:hint="eastAsia"/>
          <w:lang w:eastAsia="zh-CN"/>
        </w:rPr>
        <w:t>a</w:t>
      </w:r>
      <w:r w:rsidR="0089218E" w:rsidRPr="00506B3F">
        <w:rPr>
          <w:lang w:eastAsia="zh-CN"/>
        </w:rPr>
        <w:t>n</w:t>
      </w:r>
      <w:r w:rsidR="00A64D0F" w:rsidRPr="00506B3F">
        <w:rPr>
          <w:rFonts w:hint="eastAsia"/>
          <w:lang w:eastAsia="zh-CN"/>
        </w:rPr>
        <w:t xml:space="preserve"> </w:t>
      </w:r>
      <w:r w:rsidR="0089218E" w:rsidRPr="00506B3F">
        <w:t xml:space="preserve">underlying </w:t>
      </w:r>
      <w:r w:rsidRPr="00506B3F">
        <w:t>3GPP network.</w:t>
      </w:r>
    </w:p>
    <w:p w14:paraId="19BF1391" w14:textId="031EE630" w:rsidR="00E608D2" w:rsidRPr="00506B3F" w:rsidRDefault="00EF1DDB" w:rsidP="001F2E97">
      <w:pPr>
        <w:pStyle w:val="FL"/>
      </w:pPr>
      <w:r w:rsidRPr="00506B3F">
        <w:rPr>
          <w:noProof/>
        </w:rPr>
        <w:object w:dxaOrig="14450" w:dyaOrig="10410" w14:anchorId="22A3172B">
          <v:shape id="_x0000_i1047" type="#_x0000_t75" alt="" style="width:448.65pt;height:319.85pt;mso-width-percent:0;mso-height-percent:0;mso-width-percent:0;mso-height-percent:0" o:ole="">
            <v:imagedata r:id="rId51" o:title="" cropbottom="754f" cropleft="-347f"/>
          </v:shape>
          <o:OLEObject Type="Embed" ProgID="Visio.Drawing.15" ShapeID="_x0000_i1047" DrawAspect="Content" ObjectID="_1761385889" r:id="rId52"/>
        </w:object>
      </w:r>
    </w:p>
    <w:p w14:paraId="525E68EF" w14:textId="77777777" w:rsidR="0010717F" w:rsidRPr="00506B3F" w:rsidRDefault="0010717F" w:rsidP="009643D5">
      <w:pPr>
        <w:pStyle w:val="TF"/>
      </w:pPr>
      <w:r w:rsidRPr="00506B3F">
        <w:t xml:space="preserve">Figure 7.5.1-1: </w:t>
      </w:r>
      <w:r w:rsidR="00E7539F" w:rsidRPr="00506B3F">
        <w:t>General Procedure for Device Triggering</w:t>
      </w:r>
    </w:p>
    <w:p w14:paraId="0AEC68B4" w14:textId="77777777" w:rsidR="0010717F" w:rsidRPr="00506B3F" w:rsidRDefault="0010717F" w:rsidP="006D555E">
      <w:pPr>
        <w:rPr>
          <w:b/>
          <w:bCs/>
        </w:rPr>
      </w:pPr>
      <w:r w:rsidRPr="00506B3F">
        <w:rPr>
          <w:b/>
          <w:bCs/>
        </w:rPr>
        <w:t>Pre-condition</w:t>
      </w:r>
      <w:r w:rsidR="00271E03" w:rsidRPr="00506B3F">
        <w:rPr>
          <w:b/>
          <w:bCs/>
        </w:rPr>
        <w:t>s</w:t>
      </w:r>
    </w:p>
    <w:p w14:paraId="2A7966A2" w14:textId="77777777" w:rsidR="00C4667D" w:rsidRPr="00506B3F" w:rsidRDefault="00C4667D" w:rsidP="006D555E">
      <w:pPr>
        <w:rPr>
          <w:lang w:eastAsia="zh-CN"/>
        </w:rPr>
      </w:pPr>
      <w:r w:rsidRPr="00506B3F">
        <w:t>The UE that hosts the ASN/MN-CSE</w:t>
      </w:r>
      <w:r w:rsidRPr="00506B3F">
        <w:rPr>
          <w:rFonts w:hint="eastAsia"/>
          <w:lang w:eastAsia="zh-CN"/>
        </w:rPr>
        <w:t xml:space="preserve"> or </w:t>
      </w:r>
      <w:r w:rsidRPr="00506B3F">
        <w:rPr>
          <w:lang w:eastAsia="zh-CN"/>
        </w:rPr>
        <w:t>A</w:t>
      </w:r>
      <w:r w:rsidRPr="00506B3F">
        <w:rPr>
          <w:rFonts w:hint="eastAsia"/>
          <w:lang w:eastAsia="zh-CN"/>
        </w:rPr>
        <w:t>DN-AE</w:t>
      </w:r>
      <w:r w:rsidRPr="00506B3F">
        <w:rPr>
          <w:lang w:eastAsia="zh-CN"/>
        </w:rPr>
        <w:t xml:space="preserve"> is available to receive the Device Trigger Request</w:t>
      </w:r>
      <w:r w:rsidR="00B9145F" w:rsidRPr="00506B3F">
        <w:rPr>
          <w:lang w:eastAsia="zh-CN"/>
        </w:rPr>
        <w:t xml:space="preserve"> using one of the connectivity establishment methods described in </w:t>
      </w:r>
      <w:r w:rsidR="00EF1E3D" w:rsidRPr="00506B3F">
        <w:rPr>
          <w:lang w:eastAsia="zh-CN"/>
        </w:rPr>
        <w:t>clause</w:t>
      </w:r>
      <w:r w:rsidR="00B9145F" w:rsidRPr="00506B3F">
        <w:rPr>
          <w:lang w:eastAsia="zh-CN"/>
        </w:rPr>
        <w:t xml:space="preserve"> 6.</w:t>
      </w:r>
    </w:p>
    <w:p w14:paraId="0E6312E5" w14:textId="77777777" w:rsidR="00951A71" w:rsidRPr="00506B3F" w:rsidRDefault="00951A71" w:rsidP="006D555E">
      <w:pPr>
        <w:rPr>
          <w:b/>
          <w:bCs/>
        </w:rPr>
      </w:pPr>
      <w:r w:rsidRPr="00506B3F">
        <w:rPr>
          <w:b/>
          <w:bCs/>
        </w:rPr>
        <w:t>Step 1 (Optional): Request targeted to ASN/MN-CSE or ADN-AE</w:t>
      </w:r>
    </w:p>
    <w:p w14:paraId="09D89DF5" w14:textId="2AD7FBC6" w:rsidR="00951A71" w:rsidRPr="00506B3F" w:rsidRDefault="00951A71" w:rsidP="006D555E">
      <w:pPr>
        <w:rPr>
          <w:lang w:eastAsia="zh-CN"/>
        </w:rPr>
      </w:pPr>
      <w:r w:rsidRPr="00506B3F">
        <w:t>An AE may initiate a device trigger to an ASN/MN-CSE</w:t>
      </w:r>
      <w:r w:rsidRPr="00506B3F">
        <w:rPr>
          <w:rFonts w:hint="eastAsia"/>
          <w:lang w:eastAsia="zh-CN"/>
        </w:rPr>
        <w:t xml:space="preserve"> or </w:t>
      </w:r>
      <w:r w:rsidRPr="00506B3F">
        <w:rPr>
          <w:lang w:eastAsia="zh-CN"/>
        </w:rPr>
        <w:t>A</w:t>
      </w:r>
      <w:r w:rsidRPr="00506B3F">
        <w:rPr>
          <w:rFonts w:hint="eastAsia"/>
          <w:lang w:eastAsia="zh-CN"/>
        </w:rPr>
        <w:t>DN-AE</w:t>
      </w:r>
      <w:r w:rsidRPr="00506B3F">
        <w:rPr>
          <w:lang w:eastAsia="zh-CN"/>
        </w:rPr>
        <w:t xml:space="preserve"> explicitly by creating or updating a &lt;</w:t>
      </w:r>
      <w:proofErr w:type="spellStart"/>
      <w:r w:rsidRPr="00506B3F">
        <w:rPr>
          <w:i/>
          <w:lang w:eastAsia="zh-CN"/>
        </w:rPr>
        <w:t>triggerRequest</w:t>
      </w:r>
      <w:proofErr w:type="spellEnd"/>
      <w:r w:rsidRPr="00506B3F">
        <w:rPr>
          <w:lang w:eastAsia="zh-CN"/>
        </w:rPr>
        <w:t xml:space="preserve">&gt; resource as specified in clause 9.6.49 of </w:t>
      </w:r>
      <w:r w:rsidR="002D3795" w:rsidRPr="00506B3F">
        <w:rPr>
          <w:lang w:eastAsia="zh-CN"/>
        </w:rPr>
        <w:t xml:space="preserve">oneM2M </w:t>
      </w:r>
      <w:r w:rsidRPr="00506B3F">
        <w:rPr>
          <w:lang w:eastAsia="zh-CN"/>
        </w:rPr>
        <w:t>TS-0001</w:t>
      </w:r>
      <w:r w:rsidR="00BB0BB5"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REF_ONEM2MTS_0001 \h </w:instrText>
      </w:r>
      <w:r w:rsidR="00BB0BB5" w:rsidRPr="00506B3F">
        <w:rPr>
          <w:color w:val="0000FF"/>
          <w:lang w:eastAsia="zh-CN"/>
        </w:rPr>
      </w:r>
      <w:r w:rsidR="00BB0BB5" w:rsidRPr="00506B3F">
        <w:rPr>
          <w:color w:val="0000FF"/>
          <w:lang w:eastAsia="zh-CN"/>
        </w:rPr>
        <w:fldChar w:fldCharType="separate"/>
      </w:r>
      <w:r w:rsidR="00303F03" w:rsidRPr="00506B3F">
        <w:t>1</w:t>
      </w:r>
      <w:r w:rsidR="00BB0BB5" w:rsidRPr="00506B3F">
        <w:rPr>
          <w:color w:val="0000FF"/>
          <w:lang w:eastAsia="zh-CN"/>
        </w:rPr>
        <w:fldChar w:fldCharType="end"/>
      </w:r>
      <w:r w:rsidR="00BB0BB5" w:rsidRPr="0093464E">
        <w:rPr>
          <w:lang w:eastAsia="zh-CN"/>
        </w:rPr>
        <w:t>]</w:t>
      </w:r>
      <w:r w:rsidRPr="00506B3F">
        <w:rPr>
          <w:lang w:eastAsia="zh-CN"/>
        </w:rPr>
        <w:t>. Alternatively, an AE may initiate a</w:t>
      </w:r>
      <w:r w:rsidRPr="00506B3F">
        <w:t xml:space="preserve"> device trigger to an ASN/MN-CSE</w:t>
      </w:r>
      <w:r w:rsidRPr="00506B3F">
        <w:rPr>
          <w:rFonts w:hint="eastAsia"/>
          <w:lang w:eastAsia="zh-CN"/>
        </w:rPr>
        <w:t xml:space="preserve"> or </w:t>
      </w:r>
      <w:r w:rsidRPr="00506B3F">
        <w:rPr>
          <w:lang w:eastAsia="zh-CN"/>
        </w:rPr>
        <w:t>A</w:t>
      </w:r>
      <w:r w:rsidRPr="00506B3F">
        <w:rPr>
          <w:rFonts w:hint="eastAsia"/>
          <w:lang w:eastAsia="zh-CN"/>
        </w:rPr>
        <w:t>DN-AE</w:t>
      </w:r>
      <w:r w:rsidRPr="00506B3F">
        <w:rPr>
          <w:lang w:eastAsia="zh-CN"/>
        </w:rPr>
        <w:t xml:space="preserve"> implicitly by issuing a request to an IN-CSE that requires device triggering. For example, if an IN-CSE receives a </w:t>
      </w:r>
      <w:r w:rsidRPr="00506B3F">
        <w:t>request to perform a CRUD operation targeting an ASN/MN-CSE</w:t>
      </w:r>
      <w:r w:rsidRPr="00506B3F">
        <w:rPr>
          <w:rFonts w:hint="eastAsia"/>
          <w:lang w:eastAsia="zh-CN"/>
        </w:rPr>
        <w:t xml:space="preserve"> or </w:t>
      </w:r>
      <w:r w:rsidRPr="00506B3F">
        <w:rPr>
          <w:lang w:eastAsia="zh-CN"/>
        </w:rPr>
        <w:t>A</w:t>
      </w:r>
      <w:r w:rsidRPr="00506B3F">
        <w:rPr>
          <w:rFonts w:hint="eastAsia"/>
          <w:lang w:eastAsia="zh-CN"/>
        </w:rPr>
        <w:t>DN-AE hosted on a 3GPP UE</w:t>
      </w:r>
      <w:r w:rsidRPr="00506B3F">
        <w:rPr>
          <w:lang w:eastAsia="zh-CN"/>
        </w:rPr>
        <w:t xml:space="preserve"> that is not reachable by the IN-CSE, the IN-CSE may generate a trigger request.</w:t>
      </w:r>
    </w:p>
    <w:p w14:paraId="56306D69" w14:textId="77777777" w:rsidR="00951A71" w:rsidRPr="00506B3F" w:rsidRDefault="00951A71" w:rsidP="006D555E">
      <w:pPr>
        <w:rPr>
          <w:b/>
          <w:bCs/>
        </w:rPr>
      </w:pPr>
      <w:r w:rsidRPr="00506B3F">
        <w:rPr>
          <w:b/>
          <w:bCs/>
        </w:rPr>
        <w:t xml:space="preserve">Step-2: Determine if Device Triggering is </w:t>
      </w:r>
      <w:proofErr w:type="gramStart"/>
      <w:r w:rsidRPr="00506B3F">
        <w:rPr>
          <w:b/>
          <w:bCs/>
        </w:rPr>
        <w:t>required</w:t>
      </w:r>
      <w:proofErr w:type="gramEnd"/>
    </w:p>
    <w:p w14:paraId="1AE231D5" w14:textId="6A85589F" w:rsidR="00951A71" w:rsidRPr="00506B3F" w:rsidRDefault="00951A71" w:rsidP="006D555E">
      <w:r w:rsidRPr="00506B3F">
        <w:t>The IN-CSE determines whether to send a device trigger to the targeted ASN/MN-CSE</w:t>
      </w:r>
      <w:r w:rsidRPr="00506B3F">
        <w:rPr>
          <w:rFonts w:hint="eastAsia"/>
          <w:lang w:eastAsia="zh-CN"/>
        </w:rPr>
        <w:t xml:space="preserve"> or </w:t>
      </w:r>
      <w:r w:rsidRPr="00506B3F">
        <w:rPr>
          <w:lang w:eastAsia="zh-CN"/>
        </w:rPr>
        <w:t>A</w:t>
      </w:r>
      <w:r w:rsidRPr="00506B3F">
        <w:rPr>
          <w:rFonts w:hint="eastAsia"/>
          <w:lang w:eastAsia="zh-CN"/>
        </w:rPr>
        <w:t>DN-AE</w:t>
      </w:r>
      <w:r w:rsidRPr="00506B3F">
        <w:rPr>
          <w:lang w:eastAsia="zh-CN"/>
        </w:rPr>
        <w:t>. Further d</w:t>
      </w:r>
      <w:r w:rsidRPr="00506B3F">
        <w:t>etails are provided in clause 8.3.3.2.1 of oneM2M TS</w:t>
      </w:r>
      <w:r w:rsidRPr="00506B3F">
        <w:noBreakHyphen/>
        <w:t>0001 </w:t>
      </w:r>
      <w:r w:rsidR="00BB0BB5" w:rsidRPr="0093464E">
        <w:t>[</w:t>
      </w:r>
      <w:r w:rsidR="00BB0BB5" w:rsidRPr="00506B3F">
        <w:rPr>
          <w:color w:val="0000FF"/>
        </w:rPr>
        <w:fldChar w:fldCharType="begin"/>
      </w:r>
      <w:r w:rsidR="00BB0BB5" w:rsidRPr="00506B3F">
        <w:rPr>
          <w:color w:val="0000FF"/>
        </w:rPr>
        <w:instrText xml:space="preserve">REF REF_ONEM2MTS_0001 \h </w:instrText>
      </w:r>
      <w:r w:rsidR="00BB0BB5" w:rsidRPr="00506B3F">
        <w:rPr>
          <w:color w:val="0000FF"/>
        </w:rPr>
      </w:r>
      <w:r w:rsidR="00BB0BB5" w:rsidRPr="00506B3F">
        <w:rPr>
          <w:color w:val="0000FF"/>
        </w:rPr>
        <w:fldChar w:fldCharType="separate"/>
      </w:r>
      <w:r w:rsidR="00303F03" w:rsidRPr="00506B3F">
        <w:t>1</w:t>
      </w:r>
      <w:r w:rsidR="00BB0BB5" w:rsidRPr="00506B3F">
        <w:rPr>
          <w:color w:val="0000FF"/>
        </w:rPr>
        <w:fldChar w:fldCharType="end"/>
      </w:r>
      <w:r w:rsidR="00BB0BB5" w:rsidRPr="0093464E">
        <w:t>]</w:t>
      </w:r>
      <w:r w:rsidRPr="00506B3F">
        <w:t>.</w:t>
      </w:r>
    </w:p>
    <w:p w14:paraId="729E864D" w14:textId="0895C759" w:rsidR="00951A71" w:rsidRPr="00506B3F" w:rsidRDefault="00951A71" w:rsidP="006D555E">
      <w:pPr>
        <w:rPr>
          <w:lang w:eastAsia="ko-KR"/>
        </w:rPr>
      </w:pPr>
      <w:r w:rsidRPr="00506B3F">
        <w:t>If device trigger was initiated by an AE</w:t>
      </w:r>
      <w:r w:rsidRPr="00506B3F">
        <w:rPr>
          <w:lang w:eastAsia="ko-KR"/>
        </w:rPr>
        <w:t>, initiating AE determines device trigger.</w:t>
      </w:r>
    </w:p>
    <w:p w14:paraId="46933494" w14:textId="77777777" w:rsidR="00951A71" w:rsidRPr="00506B3F" w:rsidRDefault="00951A71" w:rsidP="006D555E">
      <w:pPr>
        <w:rPr>
          <w:b/>
          <w:bCs/>
        </w:rPr>
      </w:pPr>
      <w:r w:rsidRPr="00506B3F">
        <w:rPr>
          <w:b/>
          <w:bCs/>
        </w:rPr>
        <w:t xml:space="preserve">Step 3a: </w:t>
      </w:r>
      <w:r w:rsidR="00C51A00" w:rsidRPr="00506B3F">
        <w:rPr>
          <w:b/>
          <w:bCs/>
        </w:rPr>
        <w:t>R</w:t>
      </w:r>
      <w:r w:rsidRPr="00506B3F">
        <w:rPr>
          <w:b/>
          <w:bCs/>
        </w:rPr>
        <w:t>equest for Device</w:t>
      </w:r>
      <w:r w:rsidR="00F6146A" w:rsidRPr="00506B3F">
        <w:rPr>
          <w:b/>
          <w:bCs/>
        </w:rPr>
        <w:t xml:space="preserve"> </w:t>
      </w:r>
      <w:r w:rsidRPr="00506B3F">
        <w:rPr>
          <w:b/>
          <w:bCs/>
        </w:rPr>
        <w:t>Triggering</w:t>
      </w:r>
    </w:p>
    <w:p w14:paraId="1854EE4E" w14:textId="08DF790F" w:rsidR="00EA5639" w:rsidRPr="00506B3F" w:rsidRDefault="00951A71" w:rsidP="006D555E">
      <w:r w:rsidRPr="00506B3F">
        <w:t>The IN-CSE or AE sends the Device</w:t>
      </w:r>
      <w:r w:rsidR="001162C6" w:rsidRPr="00506B3F">
        <w:t xml:space="preserve"> </w:t>
      </w:r>
      <w:r w:rsidRPr="00506B3F">
        <w:t xml:space="preserve">Triggering </w:t>
      </w:r>
      <w:r w:rsidR="001162C6" w:rsidRPr="00506B3F">
        <w:t xml:space="preserve">request </w:t>
      </w:r>
      <w:r w:rsidRPr="00506B3F">
        <w:t xml:space="preserve">that contains information as specified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Such information includes:</w:t>
      </w:r>
    </w:p>
    <w:p w14:paraId="73FEDCA2" w14:textId="5A952EFF" w:rsidR="0033226B" w:rsidRPr="00506B3F" w:rsidRDefault="0033226B" w:rsidP="006D555E">
      <w:pPr>
        <w:pStyle w:val="B1"/>
      </w:pPr>
      <w:r w:rsidRPr="00506B3F">
        <w:t xml:space="preserve">An HTTP POST </w:t>
      </w:r>
      <w:r w:rsidR="00053BBC" w:rsidRPr="00506B3F">
        <w:t>method</w:t>
      </w:r>
      <w:r w:rsidRPr="00506B3F">
        <w:t xml:space="preserve"> shall be used</w:t>
      </w:r>
      <w:ins w:id="503" w:author="Daniela Dedola" w:date="2023-06-12T10:09:00Z">
        <w:r w:rsidR="00AA0F4C">
          <w:t>.</w:t>
        </w:r>
      </w:ins>
    </w:p>
    <w:p w14:paraId="136334EE" w14:textId="1FC4575D" w:rsidR="00951A71" w:rsidRPr="00506B3F" w:rsidRDefault="00951A71" w:rsidP="006D555E">
      <w:pPr>
        <w:pStyle w:val="B1"/>
      </w:pPr>
      <w:r w:rsidRPr="00506B3F">
        <w:rPr>
          <w:i/>
        </w:rPr>
        <w:t>URI</w:t>
      </w:r>
      <w:r w:rsidRPr="00506B3F">
        <w:t xml:space="preserve"> shall be set to </w:t>
      </w:r>
      <w:r w:rsidRPr="00506B3F">
        <w:rPr>
          <w:i/>
        </w:rPr>
        <w:t>{</w:t>
      </w:r>
      <w:proofErr w:type="spellStart"/>
      <w:r w:rsidRPr="00506B3F">
        <w:rPr>
          <w:i/>
        </w:rPr>
        <w:t>apiRoot</w:t>
      </w:r>
      <w:proofErr w:type="spellEnd"/>
      <w:r w:rsidRPr="00506B3F">
        <w:rPr>
          <w:i/>
        </w:rPr>
        <w:t>}/3gpp</w:t>
      </w:r>
      <w:r w:rsidR="00FA6042" w:rsidRPr="00506B3F">
        <w:rPr>
          <w:i/>
        </w:rPr>
        <w:t>-</w:t>
      </w:r>
      <w:r w:rsidRPr="00506B3F">
        <w:rPr>
          <w:i/>
        </w:rPr>
        <w:t>device</w:t>
      </w:r>
      <w:r w:rsidR="00FA6042" w:rsidRPr="00506B3F">
        <w:rPr>
          <w:i/>
        </w:rPr>
        <w:t>-</w:t>
      </w:r>
      <w:r w:rsidRPr="00506B3F">
        <w:rPr>
          <w:i/>
        </w:rPr>
        <w:t>triggering/v1/{</w:t>
      </w:r>
      <w:proofErr w:type="spellStart"/>
      <w:r w:rsidRPr="00506B3F">
        <w:rPr>
          <w:i/>
        </w:rPr>
        <w:t>scsAsId</w:t>
      </w:r>
      <w:proofErr w:type="spellEnd"/>
      <w:r w:rsidRPr="00506B3F">
        <w:rPr>
          <w:i/>
        </w:rPr>
        <w:t>}/transactions</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p>
    <w:p w14:paraId="5FF24E86" w14:textId="700E0A54" w:rsidR="00FA6042" w:rsidRPr="00506B3F" w:rsidRDefault="00FA6042" w:rsidP="00515153">
      <w:pPr>
        <w:pStyle w:val="B1"/>
        <w:keepNext/>
        <w:keepLines/>
      </w:pPr>
      <w:r w:rsidRPr="00506B3F">
        <w:lastRenderedPageBreak/>
        <w:t xml:space="preserve">The request payload shall include a </w:t>
      </w:r>
      <w:proofErr w:type="spellStart"/>
      <w:r w:rsidRPr="00506B3F">
        <w:rPr>
          <w:i/>
        </w:rPr>
        <w:t>DeviceTriggering</w:t>
      </w:r>
      <w:proofErr w:type="spellEnd"/>
      <w:r w:rsidRPr="00506B3F">
        <w:t xml:space="preserve"> data </w:t>
      </w:r>
      <w:r w:rsidR="009C4BB1" w:rsidRPr="00506B3F">
        <w:t>structure as specified</w:t>
      </w:r>
      <w:r w:rsidRPr="00506B3F">
        <w:t xml:space="preserve">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74237A">
        <w:rPr>
          <w:color w:val="0000FF"/>
        </w:rPr>
        <w:instrText xml:space="preserve"> \* MERGEFORMAT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6DBB5021" w14:textId="0A9D4A92" w:rsidR="00FA6042" w:rsidRPr="00506B3F" w:rsidRDefault="00FA6042" w:rsidP="00515153">
      <w:pPr>
        <w:pStyle w:val="B2"/>
        <w:keepNext/>
        <w:keepLines/>
      </w:pPr>
      <w:proofErr w:type="spellStart"/>
      <w:r w:rsidRPr="00506B3F">
        <w:rPr>
          <w:i/>
        </w:rPr>
        <w:t>supportedFeatures</w:t>
      </w:r>
      <w:proofErr w:type="spellEnd"/>
      <w:r w:rsidRPr="00506B3F">
        <w:rPr>
          <w:i/>
        </w:rPr>
        <w:t xml:space="preserve"> </w:t>
      </w:r>
      <w:r w:rsidRPr="00506B3F">
        <w:t xml:space="preserve">shall be set to a string value of </w:t>
      </w:r>
      <w:r w:rsidR="00470314" w:rsidRPr="00506B3F">
        <w:t>"</w:t>
      </w:r>
      <w:r w:rsidRPr="00506B3F">
        <w:t>0</w:t>
      </w:r>
      <w:r w:rsidR="00470314" w:rsidRPr="00506B3F">
        <w:t>"</w:t>
      </w:r>
      <w:r w:rsidRPr="00506B3F">
        <w:t xml:space="preserve"> indicating that trigger notifications over </w:t>
      </w:r>
      <w:proofErr w:type="spellStart"/>
      <w:r w:rsidRPr="00506B3F">
        <w:t>Websockets</w:t>
      </w:r>
      <w:proofErr w:type="spellEnd"/>
      <w:r w:rsidRPr="00506B3F">
        <w:t xml:space="preserve"> or trigger notification test events are not supported.</w:t>
      </w:r>
    </w:p>
    <w:p w14:paraId="45FDFFF1" w14:textId="77777777" w:rsidR="00951A71" w:rsidRPr="00506B3F" w:rsidRDefault="00951A71" w:rsidP="006D555E">
      <w:pPr>
        <w:pStyle w:val="B2"/>
      </w:pPr>
      <w:proofErr w:type="spellStart"/>
      <w:r w:rsidRPr="00506B3F">
        <w:rPr>
          <w:i/>
        </w:rPr>
        <w:t>validityPeriod</w:t>
      </w:r>
      <w:proofErr w:type="spellEnd"/>
      <w:r w:rsidRPr="00506B3F">
        <w:t xml:space="preserve"> shall be set to </w:t>
      </w:r>
      <w:proofErr w:type="gramStart"/>
      <w:r w:rsidRPr="00506B3F">
        <w:t>either the</w:t>
      </w:r>
      <w:proofErr w:type="gramEnd"/>
      <w:r w:rsidRPr="00506B3F">
        <w:t xml:space="preserve"> </w:t>
      </w:r>
      <w:proofErr w:type="spellStart"/>
      <w:r w:rsidRPr="00506B3F">
        <w:rPr>
          <w:i/>
        </w:rPr>
        <w:t>triggerValidityTime</w:t>
      </w:r>
      <w:proofErr w:type="spellEnd"/>
      <w:r w:rsidRPr="00506B3F">
        <w:t xml:space="preserve"> attribute of the &lt;</w:t>
      </w:r>
      <w:proofErr w:type="spellStart"/>
      <w:r w:rsidRPr="00506B3F">
        <w:rPr>
          <w:i/>
        </w:rPr>
        <w:t>triggerRequest</w:t>
      </w:r>
      <w:proofErr w:type="spellEnd"/>
      <w:r w:rsidRPr="00506B3F">
        <w:t xml:space="preserve">&gt; resource if the trigger request is initiated by an AE. </w:t>
      </w:r>
    </w:p>
    <w:p w14:paraId="3C50A76E" w14:textId="5EC05BA2" w:rsidR="00951A71" w:rsidRPr="00506B3F" w:rsidRDefault="00951A71" w:rsidP="006D555E">
      <w:pPr>
        <w:pStyle w:val="B2"/>
      </w:pPr>
      <w:proofErr w:type="spellStart"/>
      <w:r w:rsidRPr="00506B3F">
        <w:rPr>
          <w:i/>
        </w:rPr>
        <w:t>triggerPayload</w:t>
      </w:r>
      <w:proofErr w:type="spellEnd"/>
      <w:r w:rsidRPr="00506B3F">
        <w:t xml:space="preserve"> shall be configured as described in clause 8.3.3.2.1 of oneM2M TS</w:t>
      </w:r>
      <w:ins w:id="504" w:author="Antoinette van Tricht" w:date="2023-06-14T14:41:00Z">
        <w:r w:rsidR="0074237A">
          <w:t>-</w:t>
        </w:r>
      </w:ins>
      <w:del w:id="505" w:author="Antoinette van Tricht" w:date="2023-06-14T14:41:00Z">
        <w:r w:rsidRPr="00506B3F" w:rsidDel="0074237A">
          <w:delText xml:space="preserve"> </w:delText>
        </w:r>
      </w:del>
      <w:r w:rsidRPr="00506B3F">
        <w:t xml:space="preserve">0001 </w:t>
      </w:r>
      <w:r w:rsidR="00BB0BB5" w:rsidRPr="0093464E">
        <w:t>[</w:t>
      </w:r>
      <w:r w:rsidR="00BB0BB5" w:rsidRPr="00506B3F">
        <w:rPr>
          <w:color w:val="0000FF"/>
        </w:rPr>
        <w:fldChar w:fldCharType="begin"/>
      </w:r>
      <w:r w:rsidR="00BB0BB5" w:rsidRPr="00506B3F">
        <w:rPr>
          <w:color w:val="0000FF"/>
        </w:rPr>
        <w:instrText xml:space="preserve">REF REF_ONEM2MTS_0001 \h </w:instrText>
      </w:r>
      <w:r w:rsidR="00BB0BB5" w:rsidRPr="00506B3F">
        <w:rPr>
          <w:color w:val="0000FF"/>
        </w:rPr>
      </w:r>
      <w:r w:rsidR="00BB0BB5" w:rsidRPr="00506B3F">
        <w:rPr>
          <w:color w:val="0000FF"/>
        </w:rPr>
        <w:fldChar w:fldCharType="separate"/>
      </w:r>
      <w:r w:rsidR="00303F03" w:rsidRPr="00506B3F">
        <w:t>1</w:t>
      </w:r>
      <w:r w:rsidR="00BB0BB5" w:rsidRPr="00506B3F">
        <w:rPr>
          <w:color w:val="0000FF"/>
        </w:rPr>
        <w:fldChar w:fldCharType="end"/>
      </w:r>
      <w:r w:rsidR="00BB0BB5" w:rsidRPr="0093464E">
        <w:t>]</w:t>
      </w:r>
      <w:r w:rsidRPr="00506B3F">
        <w:t xml:space="preserve"> and clause</w:t>
      </w:r>
      <w:ins w:id="506" w:author="Antoinette van Tricht" w:date="2023-06-14T14:41:00Z">
        <w:r w:rsidR="0074237A">
          <w:t> </w:t>
        </w:r>
      </w:ins>
      <w:del w:id="507" w:author="Antoinette van Tricht" w:date="2023-06-14T14:41:00Z">
        <w:r w:rsidRPr="00506B3F" w:rsidDel="0074237A">
          <w:delText xml:space="preserve"> </w:delText>
        </w:r>
      </w:del>
      <w:r w:rsidRPr="00506B3F">
        <w:t xml:space="preserve">9.2.1 of </w:t>
      </w:r>
      <w:r w:rsidR="002D3795" w:rsidRPr="00506B3F">
        <w:t xml:space="preserve">oneM2M </w:t>
      </w:r>
      <w:r w:rsidRPr="00506B3F">
        <w:t>TS-0004</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REF_ONEM2MTS_0004 \h </w:instrText>
      </w:r>
      <w:r w:rsidR="00BB0BB5" w:rsidRPr="00506B3F">
        <w:rPr>
          <w:color w:val="0000FF"/>
        </w:rPr>
      </w:r>
      <w:r w:rsidR="00BB0BB5" w:rsidRPr="00506B3F">
        <w:rPr>
          <w:color w:val="0000FF"/>
        </w:rPr>
        <w:fldChar w:fldCharType="separate"/>
      </w:r>
      <w:r w:rsidR="00303F03" w:rsidRPr="00506B3F">
        <w:t>3</w:t>
      </w:r>
      <w:r w:rsidR="00BB0BB5" w:rsidRPr="00506B3F">
        <w:rPr>
          <w:color w:val="0000FF"/>
        </w:rPr>
        <w:fldChar w:fldCharType="end"/>
      </w:r>
      <w:r w:rsidR="00BB0BB5" w:rsidRPr="0093464E">
        <w:t>]</w:t>
      </w:r>
      <w:r w:rsidRPr="00506B3F">
        <w:t>. An empty payload indicates that the targeted ASN/MN-CSE or ADN-AE shall re-establish connectivity with the IN-CSE.</w:t>
      </w:r>
    </w:p>
    <w:p w14:paraId="7D33E97E" w14:textId="77777777" w:rsidR="00951A71" w:rsidRPr="00506B3F" w:rsidRDefault="00951A71" w:rsidP="006D555E">
      <w:pPr>
        <w:pStyle w:val="B2"/>
      </w:pPr>
      <w:proofErr w:type="spellStart"/>
      <w:r w:rsidRPr="00506B3F">
        <w:rPr>
          <w:i/>
        </w:rPr>
        <w:t>externalId</w:t>
      </w:r>
      <w:proofErr w:type="spellEnd"/>
      <w:r w:rsidRPr="00506B3F">
        <w:t xml:space="preserve"> shall be set to the </w:t>
      </w:r>
      <w:r w:rsidRPr="00506B3F">
        <w:rPr>
          <w:i/>
          <w:iCs/>
        </w:rPr>
        <w:t>M2M-Ext-ID</w:t>
      </w:r>
      <w:r w:rsidRPr="00506B3F">
        <w:t xml:space="preserve"> of the targeted UE hosting an ASN/MN-CSE or ADN-AE.</w:t>
      </w:r>
    </w:p>
    <w:p w14:paraId="4B91925D" w14:textId="77777777" w:rsidR="00951A71" w:rsidRPr="00506B3F" w:rsidRDefault="00951A71" w:rsidP="006D555E">
      <w:pPr>
        <w:pStyle w:val="B2"/>
      </w:pPr>
      <w:proofErr w:type="spellStart"/>
      <w:r w:rsidRPr="00506B3F">
        <w:rPr>
          <w:i/>
        </w:rPr>
        <w:t>applicationPortID</w:t>
      </w:r>
      <w:proofErr w:type="spellEnd"/>
      <w:r w:rsidRPr="00506B3F">
        <w:t xml:space="preserve"> shall be set to </w:t>
      </w:r>
      <w:r w:rsidRPr="00506B3F">
        <w:rPr>
          <w:i/>
        </w:rPr>
        <w:t>Trigger-Recipient-ID</w:t>
      </w:r>
      <w:r w:rsidRPr="00506B3F" w:rsidDel="003C3907">
        <w:t xml:space="preserve"> </w:t>
      </w:r>
      <w:r w:rsidRPr="00506B3F">
        <w:t>attribute of the &lt;</w:t>
      </w:r>
      <w:proofErr w:type="spellStart"/>
      <w:r w:rsidRPr="00506B3F">
        <w:rPr>
          <w:i/>
        </w:rPr>
        <w:t>triggerRequest</w:t>
      </w:r>
      <w:proofErr w:type="spellEnd"/>
      <w:r w:rsidRPr="00506B3F">
        <w:t>&gt; resource, if specified.</w:t>
      </w:r>
    </w:p>
    <w:p w14:paraId="2AA8E2E9" w14:textId="371FB917" w:rsidR="00951A71" w:rsidRPr="00506B3F" w:rsidRDefault="00951A71" w:rsidP="006D555E">
      <w:pPr>
        <w:pStyle w:val="B2"/>
      </w:pPr>
      <w:proofErr w:type="spellStart"/>
      <w:r w:rsidRPr="00506B3F">
        <w:rPr>
          <w:i/>
        </w:rPr>
        <w:t>notificationDestination</w:t>
      </w:r>
      <w:proofErr w:type="spellEnd"/>
      <w:r w:rsidRPr="00506B3F">
        <w:t xml:space="preserve"> shall be configured with a URI that the SCEF can target Device Trigger notifications towards.</w:t>
      </w:r>
      <w:r w:rsidR="00A33523" w:rsidRPr="00506B3F">
        <w:t xml:space="preserve"> </w:t>
      </w:r>
      <w:r w:rsidRPr="00506B3F">
        <w:t>The value of this URI shall be based on internal IN-CSE policies or IN-CSE identifier.</w:t>
      </w:r>
    </w:p>
    <w:p w14:paraId="2C15D86A" w14:textId="135568E7" w:rsidR="00951A71" w:rsidRPr="00506B3F" w:rsidRDefault="00951A71" w:rsidP="006D555E">
      <w:pPr>
        <w:pStyle w:val="B2"/>
      </w:pPr>
      <w:r w:rsidRPr="00506B3F">
        <w:rPr>
          <w:i/>
        </w:rPr>
        <w:t>priority</w:t>
      </w:r>
      <w:r w:rsidRPr="00506B3F">
        <w:t xml:space="preserve"> may be set to either PRIORITY or NO_PRIORITY per internal IN-CSE policies and/or agreements between the Service Provider and MNO or</w:t>
      </w:r>
      <w:r w:rsidR="00A33523" w:rsidRPr="00506B3F">
        <w:t xml:space="preserve"> </w:t>
      </w:r>
      <w:r w:rsidRPr="00506B3F">
        <w:t xml:space="preserve">the </w:t>
      </w:r>
      <w:proofErr w:type="spellStart"/>
      <w:r w:rsidRPr="00506B3F">
        <w:rPr>
          <w:rFonts w:eastAsia="Arial"/>
          <w:i/>
          <w:szCs w:val="18"/>
          <w:lang w:eastAsia="ko-KR"/>
        </w:rPr>
        <w:t>triggerP</w:t>
      </w:r>
      <w:r w:rsidRPr="00506B3F">
        <w:rPr>
          <w:rFonts w:eastAsia="Arial" w:hint="eastAsia"/>
          <w:i/>
          <w:szCs w:val="18"/>
          <w:lang w:eastAsia="ko-KR"/>
        </w:rPr>
        <w:t>riority</w:t>
      </w:r>
      <w:proofErr w:type="spellEnd"/>
      <w:r w:rsidRPr="00506B3F">
        <w:t xml:space="preserve"> attribute of the &lt;</w:t>
      </w:r>
      <w:proofErr w:type="spellStart"/>
      <w:r w:rsidRPr="00506B3F">
        <w:rPr>
          <w:i/>
        </w:rPr>
        <w:t>triggerRequest</w:t>
      </w:r>
      <w:proofErr w:type="spellEnd"/>
      <w:r w:rsidRPr="00506B3F">
        <w:t>&gt; resource.</w:t>
      </w:r>
    </w:p>
    <w:p w14:paraId="5D1C3731" w14:textId="77777777" w:rsidR="00FA6042" w:rsidRPr="00506B3F" w:rsidRDefault="00FA6042" w:rsidP="006D555E">
      <w:pPr>
        <w:pStyle w:val="B2"/>
      </w:pPr>
      <w:proofErr w:type="spellStart"/>
      <w:r w:rsidRPr="00506B3F">
        <w:rPr>
          <w:i/>
        </w:rPr>
        <w:t>msisdn</w:t>
      </w:r>
      <w:proofErr w:type="spellEnd"/>
      <w:r w:rsidRPr="00506B3F">
        <w:rPr>
          <w:i/>
        </w:rPr>
        <w:t xml:space="preserve">, </w:t>
      </w:r>
      <w:proofErr w:type="spellStart"/>
      <w:r w:rsidRPr="00506B3F">
        <w:rPr>
          <w:i/>
        </w:rPr>
        <w:t>requestTestNotification</w:t>
      </w:r>
      <w:proofErr w:type="spellEnd"/>
      <w:r w:rsidRPr="00506B3F">
        <w:rPr>
          <w:i/>
        </w:rPr>
        <w:t xml:space="preserve"> </w:t>
      </w:r>
      <w:r w:rsidRPr="00506B3F">
        <w:t>and</w:t>
      </w:r>
      <w:r w:rsidRPr="00506B3F">
        <w:rPr>
          <w:i/>
        </w:rPr>
        <w:t xml:space="preserve"> </w:t>
      </w:r>
      <w:proofErr w:type="spellStart"/>
      <w:r w:rsidRPr="00506B3F">
        <w:rPr>
          <w:i/>
        </w:rPr>
        <w:t>websockNotifConfig</w:t>
      </w:r>
      <w:proofErr w:type="spellEnd"/>
      <w:r w:rsidRPr="00506B3F">
        <w:t xml:space="preserve"> are not supported by the </w:t>
      </w:r>
      <w:r w:rsidR="007E36EB" w:rsidRPr="00506B3F">
        <w:t>present document</w:t>
      </w:r>
      <w:r w:rsidRPr="00506B3F">
        <w:t xml:space="preserve"> and shall not be included.</w:t>
      </w:r>
    </w:p>
    <w:p w14:paraId="1E7E4718" w14:textId="77777777" w:rsidR="00951A71" w:rsidRPr="00AA0F4C" w:rsidRDefault="00951A71" w:rsidP="00951A71">
      <w:pPr>
        <w:rPr>
          <w:b/>
          <w:bCs/>
          <w:rPrChange w:id="508" w:author="Daniela Dedola" w:date="2023-06-12T10:12:00Z">
            <w:rPr/>
          </w:rPrChange>
        </w:rPr>
      </w:pPr>
      <w:r w:rsidRPr="00AA0F4C">
        <w:rPr>
          <w:b/>
          <w:bCs/>
          <w:rPrChange w:id="509" w:author="Daniela Dedola" w:date="2023-06-12T10:12:00Z">
            <w:rPr/>
          </w:rPrChange>
        </w:rPr>
        <w:t>General Exceptions</w:t>
      </w:r>
      <w:del w:id="510" w:author="Antoinette van Tricht" w:date="2023-06-14T14:41:00Z">
        <w:r w:rsidRPr="00AA0F4C" w:rsidDel="0074237A">
          <w:rPr>
            <w:b/>
            <w:bCs/>
            <w:rPrChange w:id="511" w:author="Daniela Dedola" w:date="2023-06-12T10:12:00Z">
              <w:rPr/>
            </w:rPrChange>
          </w:rPr>
          <w:delText>:</w:delText>
        </w:r>
      </w:del>
    </w:p>
    <w:p w14:paraId="6D7A1398" w14:textId="58AB560C" w:rsidR="00951A71" w:rsidRPr="00506B3F" w:rsidRDefault="00951A71">
      <w:pPr>
        <w:pPrChange w:id="512" w:author="Daniela Dedola" w:date="2023-06-12T10:13:00Z">
          <w:pPr>
            <w:pStyle w:val="B1"/>
          </w:pPr>
        </w:pPrChange>
      </w:pPr>
      <w:r w:rsidRPr="00506B3F">
        <w:t xml:space="preserve">The SCEF is not reachable when IN-CSE tries to send </w:t>
      </w:r>
      <w:proofErr w:type="spellStart"/>
      <w:r w:rsidRPr="00506B3F">
        <w:t>DeviceTriggering</w:t>
      </w:r>
      <w:proofErr w:type="spellEnd"/>
      <w:r w:rsidRPr="00506B3F">
        <w:t xml:space="preserve"> message. In this case the IN-CSE shall update the </w:t>
      </w:r>
      <w:proofErr w:type="spellStart"/>
      <w:r w:rsidRPr="00506B3F">
        <w:rPr>
          <w:i/>
        </w:rPr>
        <w:t>triggerStatus</w:t>
      </w:r>
      <w:proofErr w:type="spellEnd"/>
      <w:r w:rsidRPr="00506B3F">
        <w:t xml:space="preserve"> attribute of the &lt;</w:t>
      </w:r>
      <w:proofErr w:type="spellStart"/>
      <w:r w:rsidRPr="00506B3F">
        <w:rPr>
          <w:i/>
        </w:rPr>
        <w:t>triggerRequest</w:t>
      </w:r>
      <w:proofErr w:type="spellEnd"/>
      <w:r w:rsidRPr="00506B3F">
        <w:t>&gt; to ERROR_NSE_NOT_FOUND after a prior timeout period (IN-CSE local policy)</w:t>
      </w:r>
      <w:ins w:id="513" w:author="Daniela Dedola" w:date="2023-06-12T10:10:00Z">
        <w:r w:rsidR="00AA0F4C">
          <w:t>.</w:t>
        </w:r>
      </w:ins>
    </w:p>
    <w:p w14:paraId="7F4EB10A" w14:textId="77777777" w:rsidR="00951A71" w:rsidRPr="00506B3F" w:rsidRDefault="00951A71" w:rsidP="006D555E">
      <w:pPr>
        <w:rPr>
          <w:b/>
          <w:bCs/>
        </w:rPr>
      </w:pPr>
      <w:r w:rsidRPr="00506B3F">
        <w:rPr>
          <w:b/>
          <w:bCs/>
        </w:rPr>
        <w:t xml:space="preserve">Step 3b (Optional): </w:t>
      </w:r>
      <w:r w:rsidR="00C51A00" w:rsidRPr="00506B3F">
        <w:rPr>
          <w:b/>
          <w:bCs/>
        </w:rPr>
        <w:t>R</w:t>
      </w:r>
      <w:r w:rsidRPr="00506B3F">
        <w:rPr>
          <w:b/>
          <w:bCs/>
        </w:rPr>
        <w:t>esponse to Device</w:t>
      </w:r>
      <w:r w:rsidR="00F6146A" w:rsidRPr="00506B3F">
        <w:rPr>
          <w:b/>
          <w:bCs/>
        </w:rPr>
        <w:t xml:space="preserve"> </w:t>
      </w:r>
      <w:r w:rsidRPr="00506B3F">
        <w:rPr>
          <w:b/>
          <w:bCs/>
        </w:rPr>
        <w:t>Triggering request</w:t>
      </w:r>
    </w:p>
    <w:p w14:paraId="08EAD289" w14:textId="78001A6D" w:rsidR="00951A71" w:rsidRPr="00506B3F" w:rsidRDefault="00281075" w:rsidP="006D555E">
      <w:r w:rsidRPr="00506B3F">
        <w:t>T</w:t>
      </w:r>
      <w:r w:rsidR="00951A71" w:rsidRPr="00506B3F">
        <w:t>he SCEF may send a Device</w:t>
      </w:r>
      <w:r w:rsidR="001162C6" w:rsidRPr="00506B3F">
        <w:t xml:space="preserve"> </w:t>
      </w:r>
      <w:r w:rsidR="00951A71" w:rsidRPr="00506B3F">
        <w:t xml:space="preserve">Triggering response to the IN-CSE to acknowledge the successful reception of the </w:t>
      </w:r>
      <w:r w:rsidRPr="00506B3F">
        <w:t xml:space="preserve">Device Trigger </w:t>
      </w:r>
      <w:r w:rsidR="00951A71" w:rsidRPr="00506B3F">
        <w:t xml:space="preserve">request </w:t>
      </w:r>
      <w:r w:rsidR="001C07BB" w:rsidRPr="00506B3F">
        <w:t xml:space="preserve">before the request is delivered to the targeted UE </w:t>
      </w:r>
      <w:r w:rsidR="00951A71" w:rsidRPr="00506B3F">
        <w:t xml:space="preserve">as specified in </w:t>
      </w:r>
      <w:r w:rsidR="00951A71"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951A71" w:rsidRPr="00506B3F">
        <w:t>.</w:t>
      </w:r>
      <w:r w:rsidR="00A33523" w:rsidRPr="00506B3F">
        <w:t xml:space="preserve"> </w:t>
      </w:r>
      <w:proofErr w:type="gramStart"/>
      <w:r w:rsidR="00951A71" w:rsidRPr="00506B3F">
        <w:t>Otherwise</w:t>
      </w:r>
      <w:proofErr w:type="gramEnd"/>
      <w:r w:rsidR="00951A71" w:rsidRPr="00506B3F">
        <w:t xml:space="preserve"> </w:t>
      </w:r>
      <w:r w:rsidRPr="00506B3F">
        <w:t xml:space="preserve">an </w:t>
      </w:r>
      <w:r w:rsidR="00951A71" w:rsidRPr="00506B3F">
        <w:t xml:space="preserve">HTTP </w:t>
      </w:r>
      <w:r w:rsidRPr="00506B3F">
        <w:t xml:space="preserve">error </w:t>
      </w:r>
      <w:r w:rsidR="00951A71" w:rsidRPr="00506B3F">
        <w:t xml:space="preserve">status code </w:t>
      </w:r>
      <w:r w:rsidR="001C07BB" w:rsidRPr="00506B3F">
        <w:t xml:space="preserve">as defined in clause 8.3 </w:t>
      </w:r>
      <w:r w:rsidRPr="00506B3F">
        <w:t>may be returned</w:t>
      </w:r>
      <w:r w:rsidR="00951A71" w:rsidRPr="00506B3F">
        <w:t>. The response includes the following information</w:t>
      </w:r>
      <w:del w:id="514" w:author="Daniela Dedola" w:date="2023-06-12T10:10:00Z">
        <w:r w:rsidR="00951A71" w:rsidRPr="00506B3F" w:rsidDel="00AA0F4C">
          <w:delText>.</w:delText>
        </w:r>
      </w:del>
      <w:ins w:id="515" w:author="Daniela Dedola" w:date="2023-06-12T10:10:00Z">
        <w:r w:rsidR="00AA0F4C">
          <w:t>:</w:t>
        </w:r>
      </w:ins>
    </w:p>
    <w:p w14:paraId="339B75A9" w14:textId="1BA80A4A" w:rsidR="00EA5639" w:rsidRPr="00506B3F" w:rsidRDefault="00EA5639" w:rsidP="006D555E">
      <w:pPr>
        <w:pStyle w:val="B1"/>
      </w:pPr>
      <w:r w:rsidRPr="00506B3F">
        <w:rPr>
          <w:lang w:eastAsia="zh-CN"/>
        </w:rPr>
        <w:t>A response code of 201 CREATED</w:t>
      </w:r>
      <w:ins w:id="516" w:author="Daniela Dedola" w:date="2023-06-12T10:10:00Z">
        <w:r w:rsidR="00AA0F4C">
          <w:rPr>
            <w:lang w:eastAsia="zh-CN"/>
          </w:rPr>
          <w:t>.</w:t>
        </w:r>
      </w:ins>
    </w:p>
    <w:p w14:paraId="6DFDAE75" w14:textId="461D9199" w:rsidR="002069C4" w:rsidRPr="00506B3F" w:rsidRDefault="002069C4" w:rsidP="006D555E">
      <w:pPr>
        <w:pStyle w:val="B1"/>
      </w:pPr>
      <w:r w:rsidRPr="00506B3F">
        <w:t xml:space="preserve">The </w:t>
      </w:r>
      <w:r w:rsidRPr="00506B3F">
        <w:rPr>
          <w:i/>
        </w:rPr>
        <w:t xml:space="preserve">URI </w:t>
      </w:r>
      <w:r w:rsidRPr="00506B3F">
        <w:t xml:space="preserve">of the </w:t>
      </w:r>
      <w:r w:rsidR="00A61C1E" w:rsidRPr="00506B3F">
        <w:t>device triggering</w:t>
      </w:r>
      <w:r w:rsidRPr="00506B3F">
        <w:t xml:space="preserve"> resource created by the SCEF.</w:t>
      </w:r>
      <w:r w:rsidRPr="00506B3F">
        <w:rPr>
          <w:i/>
        </w:rPr>
        <w:t xml:space="preserve"> </w:t>
      </w:r>
      <w:r w:rsidRPr="00506B3F">
        <w:t xml:space="preserve">The </w:t>
      </w:r>
      <w:r w:rsidRPr="00506B3F">
        <w:rPr>
          <w:i/>
        </w:rPr>
        <w:t>URI</w:t>
      </w:r>
      <w:r w:rsidRPr="00506B3F">
        <w:t xml:space="preserve"> is returned in the HTTP Location header with a format of </w:t>
      </w:r>
      <w:r w:rsidRPr="00506B3F">
        <w:rPr>
          <w:i/>
        </w:rPr>
        <w:t>{</w:t>
      </w:r>
      <w:proofErr w:type="spellStart"/>
      <w:r w:rsidRPr="00506B3F">
        <w:rPr>
          <w:i/>
        </w:rPr>
        <w:t>apiRoot</w:t>
      </w:r>
      <w:proofErr w:type="spellEnd"/>
      <w:r w:rsidRPr="00506B3F">
        <w:rPr>
          <w:i/>
        </w:rPr>
        <w:t>}/3gpp-device-triggering/v1/{</w:t>
      </w:r>
      <w:proofErr w:type="spellStart"/>
      <w:r w:rsidRPr="00506B3F">
        <w:rPr>
          <w:i/>
        </w:rPr>
        <w:t>scsAsId</w:t>
      </w:r>
      <w:proofErr w:type="spellEnd"/>
      <w:r w:rsidRPr="00506B3F">
        <w:rPr>
          <w:i/>
        </w:rPr>
        <w:t>}/transactions {</w:t>
      </w:r>
      <w:proofErr w:type="spellStart"/>
      <w:r w:rsidRPr="00506B3F">
        <w:rPr>
          <w:i/>
        </w:rPr>
        <w:t>transactionId</w:t>
      </w:r>
      <w:proofErr w:type="spellEnd"/>
      <w:r w:rsidRPr="00506B3F">
        <w:rPr>
          <w:i/>
        </w:rPr>
        <w:t>}</w:t>
      </w:r>
      <w:r w:rsidRPr="00506B3F">
        <w:t xml:space="preserve">. 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r w:rsidR="00A33523" w:rsidRPr="00506B3F">
        <w:t xml:space="preserve"> </w:t>
      </w:r>
      <w:r w:rsidRPr="00506B3F">
        <w:t xml:space="preserve">The </w:t>
      </w:r>
      <w:r w:rsidRPr="00506B3F">
        <w:rPr>
          <w:i/>
        </w:rPr>
        <w:t>{</w:t>
      </w:r>
      <w:proofErr w:type="spellStart"/>
      <w:r w:rsidRPr="00506B3F">
        <w:rPr>
          <w:i/>
        </w:rPr>
        <w:t>transactionId</w:t>
      </w:r>
      <w:proofErr w:type="spellEnd"/>
      <w:r w:rsidRPr="00506B3F">
        <w:rPr>
          <w:i/>
        </w:rPr>
        <w:t xml:space="preserve">} </w:t>
      </w:r>
      <w:r w:rsidRPr="00506B3F">
        <w:t>segment is configured by the SCEF.</w:t>
      </w:r>
    </w:p>
    <w:p w14:paraId="381AA515" w14:textId="494A376B" w:rsidR="002069C4" w:rsidRPr="00506B3F" w:rsidRDefault="002069C4" w:rsidP="006D555E">
      <w:pPr>
        <w:pStyle w:val="B1"/>
      </w:pPr>
      <w:r w:rsidRPr="00506B3F">
        <w:t xml:space="preserve">The response payload will include a </w:t>
      </w:r>
      <w:proofErr w:type="spellStart"/>
      <w:r w:rsidRPr="00506B3F">
        <w:rPr>
          <w:i/>
        </w:rPr>
        <w:t>DeviceTriggering</w:t>
      </w:r>
      <w:proofErr w:type="spellEnd"/>
      <w:r w:rsidRPr="00506B3F">
        <w:t xml:space="preserve"> data </w:t>
      </w:r>
      <w:r w:rsidR="009C4BB1" w:rsidRPr="00506B3F">
        <w:t>structure as specified</w:t>
      </w:r>
      <w:r w:rsidRPr="00506B3F">
        <w:t xml:space="preserve">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that includes the attributes present in the request along with the following additional attributes:</w:t>
      </w:r>
    </w:p>
    <w:p w14:paraId="713BE3BA" w14:textId="57D2014F" w:rsidR="002069C4" w:rsidRPr="00506B3F" w:rsidRDefault="002069C4" w:rsidP="006D555E">
      <w:pPr>
        <w:pStyle w:val="B2"/>
      </w:pPr>
      <w:r w:rsidRPr="00506B3F">
        <w:rPr>
          <w:i/>
        </w:rPr>
        <w:t xml:space="preserve">self </w:t>
      </w:r>
      <w:r w:rsidRPr="00506B3F">
        <w:t>is configured with a URI to the resource created by the SCEF for the request</w:t>
      </w:r>
      <w:ins w:id="517" w:author="Daniela Dedola" w:date="2023-06-12T10:10:00Z">
        <w:r w:rsidR="00AA0F4C">
          <w:t>.</w:t>
        </w:r>
      </w:ins>
    </w:p>
    <w:p w14:paraId="219C5341" w14:textId="229A07AF" w:rsidR="00951A71" w:rsidRPr="00506B3F" w:rsidRDefault="00951A71" w:rsidP="006D555E">
      <w:pPr>
        <w:pStyle w:val="B2"/>
      </w:pPr>
      <w:proofErr w:type="spellStart"/>
      <w:r w:rsidRPr="00506B3F">
        <w:rPr>
          <w:i/>
        </w:rPr>
        <w:t>deliveryResult</w:t>
      </w:r>
      <w:proofErr w:type="spellEnd"/>
      <w:r w:rsidRPr="00506B3F">
        <w:rPr>
          <w:i/>
        </w:rPr>
        <w:t xml:space="preserve"> </w:t>
      </w:r>
      <w:r w:rsidRPr="00506B3F">
        <w:t xml:space="preserve">configured with one of the following </w:t>
      </w:r>
      <w:proofErr w:type="gramStart"/>
      <w:r w:rsidRPr="00506B3F">
        <w:t>status</w:t>
      </w:r>
      <w:proofErr w:type="gramEnd"/>
      <w:r w:rsidRPr="00506B3F">
        <w:t xml:space="preserve"> for confirmation:</w:t>
      </w:r>
    </w:p>
    <w:p w14:paraId="0532A1AF" w14:textId="637B083F" w:rsidR="00951A71" w:rsidRPr="00506B3F" w:rsidRDefault="00951A71" w:rsidP="006D555E">
      <w:pPr>
        <w:pStyle w:val="B3"/>
      </w:pPr>
      <w:r w:rsidRPr="00506B3F">
        <w:t xml:space="preserve">TRIGGERED: that </w:t>
      </w:r>
      <w:r w:rsidR="00D84F75" w:rsidRPr="00506B3F">
        <w:t xml:space="preserve">the </w:t>
      </w:r>
      <w:r w:rsidRPr="00506B3F">
        <w:t xml:space="preserve">request for device triggering </w:t>
      </w:r>
      <w:r w:rsidR="00D84F75" w:rsidRPr="00506B3F">
        <w:t xml:space="preserve">has been received and </w:t>
      </w:r>
      <w:r w:rsidRPr="00506B3F">
        <w:t>is accepted by the SCEF</w:t>
      </w:r>
      <w:r w:rsidR="00D84F75" w:rsidRPr="00506B3F">
        <w:t xml:space="preserve"> but has not yet been delivered</w:t>
      </w:r>
      <w:r w:rsidRPr="00506B3F">
        <w:t xml:space="preserve">. In this case the IN-CSE shall update the </w:t>
      </w:r>
      <w:proofErr w:type="spellStart"/>
      <w:r w:rsidRPr="00506B3F">
        <w:rPr>
          <w:i/>
        </w:rPr>
        <w:t>triggerStatus</w:t>
      </w:r>
      <w:proofErr w:type="spellEnd"/>
      <w:r w:rsidRPr="00506B3F">
        <w:t xml:space="preserve"> attribute of the &lt;</w:t>
      </w:r>
      <w:proofErr w:type="spellStart"/>
      <w:r w:rsidRPr="00506B3F">
        <w:rPr>
          <w:i/>
        </w:rPr>
        <w:t>triggerRequest</w:t>
      </w:r>
      <w:proofErr w:type="spellEnd"/>
      <w:r w:rsidRPr="00506B3F">
        <w:t>&gt; to TRIGGER_TRIGGERED</w:t>
      </w:r>
      <w:ins w:id="518" w:author="Daniela Dedola" w:date="2023-06-12T10:10:00Z">
        <w:r w:rsidR="00AA0F4C">
          <w:t>.</w:t>
        </w:r>
      </w:ins>
    </w:p>
    <w:p w14:paraId="02716B7A" w14:textId="77777777" w:rsidR="00951A71" w:rsidRPr="00AA0F4C" w:rsidRDefault="00951A71" w:rsidP="006D555E">
      <w:pPr>
        <w:rPr>
          <w:b/>
          <w:bCs/>
          <w:rPrChange w:id="519" w:author="Daniela Dedola" w:date="2023-06-12T10:12:00Z">
            <w:rPr/>
          </w:rPrChange>
        </w:rPr>
      </w:pPr>
      <w:r w:rsidRPr="00AA0F4C">
        <w:rPr>
          <w:b/>
          <w:bCs/>
          <w:rPrChange w:id="520" w:author="Daniela Dedola" w:date="2023-06-12T10:12:00Z">
            <w:rPr/>
          </w:rPrChange>
        </w:rPr>
        <w:t>General Exceptions</w:t>
      </w:r>
      <w:del w:id="521" w:author="Antoinette van Tricht" w:date="2023-06-14T14:42:00Z">
        <w:r w:rsidRPr="00AA0F4C" w:rsidDel="0074237A">
          <w:rPr>
            <w:b/>
            <w:bCs/>
            <w:rPrChange w:id="522" w:author="Daniela Dedola" w:date="2023-06-12T10:12:00Z">
              <w:rPr/>
            </w:rPrChange>
          </w:rPr>
          <w:delText>:</w:delText>
        </w:r>
      </w:del>
    </w:p>
    <w:p w14:paraId="5434E3F0" w14:textId="4B47A6CC" w:rsidR="00951A71" w:rsidRPr="00506B3F" w:rsidRDefault="009A1678" w:rsidP="006D555E">
      <w:r w:rsidRPr="00506B3F">
        <w:t>If the SCEF responds with one of the error response codes defined in clause 8.3,</w:t>
      </w:r>
      <w:r w:rsidR="00A33523" w:rsidRPr="00506B3F">
        <w:t xml:space="preserve"> </w:t>
      </w:r>
      <w:r w:rsidRPr="00506B3F">
        <w:t xml:space="preserve">the IN-CSE shall update the </w:t>
      </w:r>
      <w:proofErr w:type="spellStart"/>
      <w:r w:rsidRPr="00506B3F">
        <w:rPr>
          <w:i/>
        </w:rPr>
        <w:t>triggerStatus</w:t>
      </w:r>
      <w:proofErr w:type="spellEnd"/>
      <w:r w:rsidRPr="00506B3F">
        <w:t xml:space="preserve"> attribute of the &lt;</w:t>
      </w:r>
      <w:proofErr w:type="spellStart"/>
      <w:r w:rsidRPr="00506B3F">
        <w:rPr>
          <w:i/>
        </w:rPr>
        <w:t>triggerRequest</w:t>
      </w:r>
      <w:proofErr w:type="spellEnd"/>
      <w:r w:rsidRPr="00506B3F">
        <w:t>&gt; to TRIGGER_FAILED</w:t>
      </w:r>
      <w:r w:rsidR="00951A71" w:rsidRPr="00506B3F">
        <w:t>.</w:t>
      </w:r>
    </w:p>
    <w:p w14:paraId="0C194602" w14:textId="77777777" w:rsidR="00951A71" w:rsidRPr="00506B3F" w:rsidRDefault="00951A71" w:rsidP="00515153">
      <w:pPr>
        <w:keepNext/>
        <w:keepLines/>
        <w:rPr>
          <w:b/>
          <w:lang w:eastAsia="zh-CN"/>
        </w:rPr>
      </w:pPr>
      <w:r w:rsidRPr="00506B3F">
        <w:rPr>
          <w:b/>
        </w:rPr>
        <w:lastRenderedPageBreak/>
        <w:t>Step 4: Device Trigger Delivery procedure</w:t>
      </w:r>
    </w:p>
    <w:p w14:paraId="409F80B6" w14:textId="77777777" w:rsidR="00951A71" w:rsidRPr="00506B3F" w:rsidRDefault="00951A71" w:rsidP="00515153">
      <w:pPr>
        <w:keepNext/>
        <w:keepLines/>
      </w:pPr>
      <w:r w:rsidRPr="00506B3F">
        <w:t>The device trigger message shall be delivered to the UE hosting the ASN/MN-CSE or ADN-AE.</w:t>
      </w:r>
    </w:p>
    <w:p w14:paraId="4219929F" w14:textId="77777777" w:rsidR="00951A71" w:rsidRPr="00506B3F" w:rsidRDefault="00951A71" w:rsidP="006D555E">
      <w:pPr>
        <w:rPr>
          <w:b/>
          <w:lang w:eastAsia="zh-CN"/>
        </w:rPr>
      </w:pPr>
      <w:r w:rsidRPr="00506B3F">
        <w:rPr>
          <w:b/>
        </w:rPr>
        <w:t xml:space="preserve">Step </w:t>
      </w:r>
      <w:r w:rsidRPr="00506B3F">
        <w:rPr>
          <w:b/>
          <w:lang w:eastAsia="zh-CN"/>
        </w:rPr>
        <w:t>5</w:t>
      </w:r>
      <w:r w:rsidRPr="00506B3F">
        <w:rPr>
          <w:b/>
        </w:rPr>
        <w:t xml:space="preserve">: </w:t>
      </w:r>
      <w:r w:rsidR="003A0E3C" w:rsidRPr="00506B3F">
        <w:rPr>
          <w:b/>
        </w:rPr>
        <w:t>R</w:t>
      </w:r>
      <w:r w:rsidRPr="00506B3F">
        <w:rPr>
          <w:b/>
        </w:rPr>
        <w:t xml:space="preserve">esponse to </w:t>
      </w:r>
      <w:proofErr w:type="spellStart"/>
      <w:r w:rsidRPr="00506B3F">
        <w:rPr>
          <w:b/>
        </w:rPr>
        <w:t>DeviceTriggering</w:t>
      </w:r>
      <w:proofErr w:type="spellEnd"/>
    </w:p>
    <w:p w14:paraId="6A1AA2B2" w14:textId="001EF638" w:rsidR="00951A71" w:rsidRPr="00506B3F" w:rsidRDefault="00281075" w:rsidP="006D555E">
      <w:r w:rsidRPr="00506B3F">
        <w:t>T</w:t>
      </w:r>
      <w:r w:rsidR="00951A71" w:rsidRPr="00506B3F">
        <w:t xml:space="preserve">he SCEF </w:t>
      </w:r>
      <w:r w:rsidRPr="00506B3F">
        <w:t xml:space="preserve">may send a Device Trigger response to the </w:t>
      </w:r>
      <w:r w:rsidR="00951A71" w:rsidRPr="00506B3F">
        <w:t>IN-CSE</w:t>
      </w:r>
      <w:r w:rsidRPr="00506B3F">
        <w:t xml:space="preserve"> </w:t>
      </w:r>
      <w:r w:rsidR="009A1678" w:rsidRPr="00506B3F">
        <w:t xml:space="preserve">to acknowledge the successful </w:t>
      </w:r>
      <w:r w:rsidR="00D84F75" w:rsidRPr="00506B3F">
        <w:t xml:space="preserve">delivery </w:t>
      </w:r>
      <w:r w:rsidR="009A1678" w:rsidRPr="00506B3F">
        <w:t xml:space="preserve">of the Device Trigger </w:t>
      </w:r>
      <w:r w:rsidR="001C07BB" w:rsidRPr="00506B3F">
        <w:t>request to the targeted UE as</w:t>
      </w:r>
      <w:r w:rsidR="009A1678" w:rsidRPr="00506B3F">
        <w:t xml:space="preserve"> specified in </w:t>
      </w:r>
      <w:r w:rsidR="009A1678"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9A1678" w:rsidRPr="00506B3F">
        <w:t>.</w:t>
      </w:r>
      <w:r w:rsidR="00A33523" w:rsidRPr="00506B3F">
        <w:t xml:space="preserve"> </w:t>
      </w:r>
      <w:proofErr w:type="gramStart"/>
      <w:r w:rsidR="009A1678" w:rsidRPr="00506B3F">
        <w:t>Otherwise</w:t>
      </w:r>
      <w:proofErr w:type="gramEnd"/>
      <w:r w:rsidR="009A1678" w:rsidRPr="00506B3F">
        <w:t xml:space="preserve"> an HTTP error status code </w:t>
      </w:r>
      <w:r w:rsidR="001C07BB" w:rsidRPr="00506B3F">
        <w:t xml:space="preserve">defined in clause 8.3 </w:t>
      </w:r>
      <w:r w:rsidR="009A1678" w:rsidRPr="00506B3F">
        <w:t>may be returned</w:t>
      </w:r>
      <w:r w:rsidR="00951A71" w:rsidRPr="00506B3F">
        <w:t>.</w:t>
      </w:r>
      <w:r w:rsidR="00A33523" w:rsidRPr="00506B3F">
        <w:t xml:space="preserve"> </w:t>
      </w:r>
      <w:r w:rsidR="00C652D2" w:rsidRPr="00506B3F">
        <w:t>T</w:t>
      </w:r>
      <w:r w:rsidR="00951A71" w:rsidRPr="00506B3F">
        <w:t>he response includes the following parameters:</w:t>
      </w:r>
    </w:p>
    <w:p w14:paraId="2D83FF4B" w14:textId="524715B4" w:rsidR="00EA5639" w:rsidRPr="00506B3F" w:rsidRDefault="00EA5639" w:rsidP="00CA6479">
      <w:pPr>
        <w:pStyle w:val="B1"/>
      </w:pPr>
      <w:r w:rsidRPr="00506B3F">
        <w:rPr>
          <w:lang w:eastAsia="zh-CN"/>
        </w:rPr>
        <w:t>A response code of 201 CREATED</w:t>
      </w:r>
      <w:r w:rsidR="00AA0F4C">
        <w:rPr>
          <w:lang w:eastAsia="zh-CN"/>
        </w:rPr>
        <w:t>.</w:t>
      </w:r>
    </w:p>
    <w:p w14:paraId="3BE5B909" w14:textId="034C721A" w:rsidR="00C652D2" w:rsidRPr="00506B3F" w:rsidRDefault="00C652D2" w:rsidP="00CA6479">
      <w:pPr>
        <w:pStyle w:val="B1"/>
      </w:pPr>
      <w:r w:rsidRPr="00506B3F">
        <w:t xml:space="preserve">The </w:t>
      </w:r>
      <w:r w:rsidRPr="00506B3F">
        <w:rPr>
          <w:i/>
        </w:rPr>
        <w:t xml:space="preserve">URI </w:t>
      </w:r>
      <w:r w:rsidRPr="00506B3F">
        <w:t xml:space="preserve">of the </w:t>
      </w:r>
      <w:r w:rsidR="00A61C1E" w:rsidRPr="00506B3F">
        <w:t>device triggering</w:t>
      </w:r>
      <w:r w:rsidRPr="00506B3F">
        <w:t xml:space="preserve"> resource created by the SCEF.</w:t>
      </w:r>
      <w:r w:rsidRPr="00506B3F">
        <w:rPr>
          <w:i/>
        </w:rPr>
        <w:t xml:space="preserve"> </w:t>
      </w:r>
      <w:r w:rsidRPr="00506B3F">
        <w:t xml:space="preserve">The </w:t>
      </w:r>
      <w:r w:rsidRPr="00506B3F">
        <w:rPr>
          <w:i/>
        </w:rPr>
        <w:t>URI</w:t>
      </w:r>
      <w:r w:rsidRPr="00506B3F">
        <w:t xml:space="preserve"> is returned in the HTTP Location header with a format of </w:t>
      </w:r>
      <w:r w:rsidRPr="00506B3F">
        <w:rPr>
          <w:i/>
        </w:rPr>
        <w:t>{</w:t>
      </w:r>
      <w:proofErr w:type="spellStart"/>
      <w:r w:rsidRPr="00506B3F">
        <w:rPr>
          <w:i/>
        </w:rPr>
        <w:t>apiRoot</w:t>
      </w:r>
      <w:proofErr w:type="spellEnd"/>
      <w:r w:rsidRPr="00506B3F">
        <w:rPr>
          <w:i/>
        </w:rPr>
        <w:t>}/3gpp-device-triggering/v1/{</w:t>
      </w:r>
      <w:proofErr w:type="spellStart"/>
      <w:r w:rsidRPr="00506B3F">
        <w:rPr>
          <w:i/>
        </w:rPr>
        <w:t>scsAsId</w:t>
      </w:r>
      <w:proofErr w:type="spellEnd"/>
      <w:r w:rsidRPr="00506B3F">
        <w:rPr>
          <w:i/>
        </w:rPr>
        <w:t>}/transactions {</w:t>
      </w:r>
      <w:proofErr w:type="spellStart"/>
      <w:r w:rsidRPr="00506B3F">
        <w:rPr>
          <w:i/>
        </w:rPr>
        <w:t>transactionId</w:t>
      </w:r>
      <w:proofErr w:type="spellEnd"/>
      <w:r w:rsidRPr="00506B3F">
        <w:rPr>
          <w:i/>
        </w:rPr>
        <w:t>}</w:t>
      </w:r>
      <w:r w:rsidRPr="00506B3F">
        <w:t xml:space="preserve">. 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r w:rsidR="00A33523" w:rsidRPr="00506B3F">
        <w:t xml:space="preserve"> </w:t>
      </w:r>
      <w:r w:rsidRPr="00506B3F">
        <w:t xml:space="preserve">The </w:t>
      </w:r>
      <w:r w:rsidRPr="00506B3F">
        <w:rPr>
          <w:i/>
        </w:rPr>
        <w:t>{</w:t>
      </w:r>
      <w:proofErr w:type="spellStart"/>
      <w:r w:rsidRPr="00506B3F">
        <w:rPr>
          <w:i/>
        </w:rPr>
        <w:t>transactionId</w:t>
      </w:r>
      <w:proofErr w:type="spellEnd"/>
      <w:r w:rsidRPr="00506B3F">
        <w:rPr>
          <w:i/>
        </w:rPr>
        <w:t xml:space="preserve">} </w:t>
      </w:r>
      <w:r w:rsidRPr="00506B3F">
        <w:t>segment is configured by the SCEF.</w:t>
      </w:r>
    </w:p>
    <w:p w14:paraId="76F87179" w14:textId="0E40CA4B" w:rsidR="00C652D2" w:rsidRPr="00506B3F" w:rsidRDefault="00C652D2" w:rsidP="00CA6479">
      <w:pPr>
        <w:pStyle w:val="B1"/>
      </w:pPr>
      <w:r w:rsidRPr="00506B3F">
        <w:t xml:space="preserve">The response payload will include a </w:t>
      </w:r>
      <w:proofErr w:type="spellStart"/>
      <w:r w:rsidRPr="00506B3F">
        <w:rPr>
          <w:i/>
        </w:rPr>
        <w:t>DeviceTriggering</w:t>
      </w:r>
      <w:proofErr w:type="spellEnd"/>
      <w:r w:rsidRPr="00506B3F">
        <w:t xml:space="preserve"> data </w:t>
      </w:r>
      <w:r w:rsidR="009C4BB1" w:rsidRPr="00506B3F">
        <w:t>structure as specified</w:t>
      </w:r>
      <w:r w:rsidRPr="00506B3F">
        <w:t xml:space="preserve">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that includes the attributes present in the request along with the following additional attributes:</w:t>
      </w:r>
    </w:p>
    <w:p w14:paraId="34261BAE" w14:textId="54E67216" w:rsidR="00951A71" w:rsidRPr="00506B3F" w:rsidRDefault="00951A71" w:rsidP="00CA6479">
      <w:pPr>
        <w:pStyle w:val="B2"/>
      </w:pPr>
      <w:proofErr w:type="spellStart"/>
      <w:r w:rsidRPr="00506B3F">
        <w:rPr>
          <w:i/>
        </w:rPr>
        <w:t>self</w:t>
      </w:r>
      <w:r w:rsidRPr="00506B3F">
        <w:t xml:space="preserve"> parameter</w:t>
      </w:r>
      <w:proofErr w:type="spellEnd"/>
      <w:r w:rsidRPr="00506B3F">
        <w:t xml:space="preserve"> configured with a URI to the resource created by the SCEF for the Device Trigger request.</w:t>
      </w:r>
    </w:p>
    <w:p w14:paraId="3500AB44" w14:textId="77777777" w:rsidR="00951A71" w:rsidRPr="00506B3F" w:rsidRDefault="00951A71" w:rsidP="00CA6479">
      <w:pPr>
        <w:pStyle w:val="B2"/>
      </w:pPr>
      <w:proofErr w:type="spellStart"/>
      <w:r w:rsidRPr="00506B3F">
        <w:rPr>
          <w:i/>
        </w:rPr>
        <w:t>deliveryResult</w:t>
      </w:r>
      <w:proofErr w:type="spellEnd"/>
      <w:r w:rsidRPr="00506B3F">
        <w:rPr>
          <w:i/>
        </w:rPr>
        <w:t xml:space="preserve"> </w:t>
      </w:r>
      <w:r w:rsidRPr="00506B3F">
        <w:t xml:space="preserve">is included in the HTTP response to indicate one of the following </w:t>
      </w:r>
      <w:proofErr w:type="gramStart"/>
      <w:r w:rsidRPr="00506B3F">
        <w:t>status</w:t>
      </w:r>
      <w:proofErr w:type="gramEnd"/>
      <w:r w:rsidRPr="00506B3F">
        <w:t xml:space="preserve"> for delivery</w:t>
      </w:r>
      <w:r w:rsidR="009A1678" w:rsidRPr="00506B3F">
        <w:t xml:space="preserve"> of the device trigger</w:t>
      </w:r>
      <w:r w:rsidRPr="00506B3F">
        <w:t>:</w:t>
      </w:r>
    </w:p>
    <w:p w14:paraId="75B72D5C" w14:textId="77777777" w:rsidR="00951A71" w:rsidRPr="00506B3F" w:rsidRDefault="00951A71" w:rsidP="00CA6479">
      <w:pPr>
        <w:pStyle w:val="B3"/>
      </w:pPr>
      <w:r w:rsidRPr="00506B3F">
        <w:t xml:space="preserve">SUCCESS: </w:t>
      </w:r>
      <w:r w:rsidRPr="00506B3F">
        <w:rPr>
          <w:rFonts w:cs="Arial"/>
          <w:color w:val="333333"/>
          <w:szCs w:val="18"/>
          <w:shd w:val="clear" w:color="auto" w:fill="FFFFFF"/>
        </w:rPr>
        <w:t xml:space="preserve">that the device triggering delivery is successfully completed. </w:t>
      </w:r>
      <w:r w:rsidRPr="00506B3F">
        <w:t xml:space="preserve">In this case the IN-CSE shall update the </w:t>
      </w:r>
      <w:proofErr w:type="spellStart"/>
      <w:r w:rsidRPr="00506B3F">
        <w:rPr>
          <w:i/>
        </w:rPr>
        <w:t>triggerStatus</w:t>
      </w:r>
      <w:proofErr w:type="spellEnd"/>
      <w:r w:rsidRPr="00506B3F">
        <w:t xml:space="preserve"> attribute of the &lt;</w:t>
      </w:r>
      <w:proofErr w:type="spellStart"/>
      <w:r w:rsidRPr="00506B3F">
        <w:rPr>
          <w:i/>
        </w:rPr>
        <w:t>triggerRequest</w:t>
      </w:r>
      <w:proofErr w:type="spellEnd"/>
      <w:r w:rsidRPr="00506B3F">
        <w:t>&gt; to TRIGGER_DELIVERED.</w:t>
      </w:r>
    </w:p>
    <w:p w14:paraId="0F542493" w14:textId="77777777" w:rsidR="00951A71" w:rsidRPr="00506B3F" w:rsidRDefault="00951A71" w:rsidP="00CA6479">
      <w:pPr>
        <w:pStyle w:val="B3"/>
      </w:pPr>
      <w:r w:rsidRPr="00506B3F">
        <w:t>UNKNOWN: that indicates any unspecified errors</w:t>
      </w:r>
      <w:r w:rsidR="00243A92" w:rsidRPr="00506B3F">
        <w:t xml:space="preserve">. In this case the IN-CSE shall update the </w:t>
      </w:r>
      <w:proofErr w:type="spellStart"/>
      <w:r w:rsidR="00243A92" w:rsidRPr="00506B3F">
        <w:rPr>
          <w:i/>
        </w:rPr>
        <w:t>triggerStatus</w:t>
      </w:r>
      <w:proofErr w:type="spellEnd"/>
      <w:r w:rsidR="00243A92" w:rsidRPr="00506B3F">
        <w:t xml:space="preserve"> attribute of the &lt;</w:t>
      </w:r>
      <w:proofErr w:type="spellStart"/>
      <w:r w:rsidR="00243A92" w:rsidRPr="00506B3F">
        <w:rPr>
          <w:i/>
        </w:rPr>
        <w:t>triggerRequest</w:t>
      </w:r>
      <w:proofErr w:type="spellEnd"/>
      <w:r w:rsidR="00243A92" w:rsidRPr="00506B3F">
        <w:t>&gt; to TRIGGER_FAIL</w:t>
      </w:r>
      <w:r w:rsidR="00DF51E3" w:rsidRPr="00506B3F">
        <w:t>ED</w:t>
      </w:r>
      <w:r w:rsidRPr="00506B3F">
        <w:t>.</w:t>
      </w:r>
    </w:p>
    <w:p w14:paraId="2A0BE283" w14:textId="4A36D4C2" w:rsidR="00951A71" w:rsidRPr="00506B3F" w:rsidRDefault="00951A71" w:rsidP="00CA6479">
      <w:pPr>
        <w:pStyle w:val="B3"/>
      </w:pPr>
      <w:r w:rsidRPr="00506B3F">
        <w:t xml:space="preserve">FAILURE: that this trigger encountered an </w:t>
      </w:r>
      <w:r w:rsidRPr="00506B3F">
        <w:rPr>
          <w:rFonts w:hint="eastAsia"/>
          <w:lang w:eastAsia="ko-KR"/>
        </w:rPr>
        <w:t xml:space="preserve">error </w:t>
      </w:r>
      <w:r w:rsidRPr="00506B3F">
        <w:t xml:space="preserve">during delivery </w:t>
      </w:r>
      <w:r w:rsidRPr="00506B3F">
        <w:rPr>
          <w:rFonts w:hint="eastAsia"/>
          <w:lang w:eastAsia="ko-KR"/>
        </w:rPr>
        <w:t xml:space="preserve">or </w:t>
      </w:r>
      <w:r w:rsidRPr="00506B3F">
        <w:rPr>
          <w:lang w:eastAsia="ko-KR"/>
        </w:rPr>
        <w:t xml:space="preserve">processing </w:t>
      </w:r>
      <w:r w:rsidRPr="00506B3F">
        <w:t xml:space="preserve">and is deemed permanently undeliverable. In this case the IN-CSE shall update the </w:t>
      </w:r>
      <w:proofErr w:type="spellStart"/>
      <w:r w:rsidRPr="00506B3F">
        <w:rPr>
          <w:i/>
        </w:rPr>
        <w:t>triggerStatus</w:t>
      </w:r>
      <w:proofErr w:type="spellEnd"/>
      <w:r w:rsidRPr="00506B3F">
        <w:t xml:space="preserve"> attribute of the &lt;</w:t>
      </w:r>
      <w:proofErr w:type="spellStart"/>
      <w:r w:rsidRPr="00506B3F">
        <w:rPr>
          <w:i/>
        </w:rPr>
        <w:t>triggerRequest</w:t>
      </w:r>
      <w:proofErr w:type="spellEnd"/>
      <w:r w:rsidRPr="00506B3F">
        <w:t>&gt; to TRIGGER_FAILED</w:t>
      </w:r>
      <w:ins w:id="523" w:author="Daniela Dedola" w:date="2023-06-12T10:27:00Z">
        <w:r w:rsidR="00AA0F4C">
          <w:t>.</w:t>
        </w:r>
      </w:ins>
    </w:p>
    <w:p w14:paraId="24FD7D87" w14:textId="77777777" w:rsidR="00951A71" w:rsidRPr="00506B3F" w:rsidRDefault="00951A71" w:rsidP="00CA6479">
      <w:pPr>
        <w:pStyle w:val="B3"/>
      </w:pPr>
      <w:r w:rsidRPr="00506B3F">
        <w:t>EXPI</w:t>
      </w:r>
      <w:r w:rsidR="00DC4E92" w:rsidRPr="00506B3F">
        <w:t>R</w:t>
      </w:r>
      <w:r w:rsidRPr="00506B3F">
        <w:t xml:space="preserve">ED: that the validity period expired </w:t>
      </w:r>
      <w:r w:rsidR="009A1678" w:rsidRPr="00506B3F">
        <w:rPr>
          <w:lang w:eastAsia="ko-KR"/>
        </w:rPr>
        <w:t xml:space="preserve">when </w:t>
      </w:r>
      <w:r w:rsidRPr="00506B3F">
        <w:rPr>
          <w:rFonts w:hint="eastAsia"/>
          <w:lang w:eastAsia="ko-KR"/>
        </w:rPr>
        <w:t>process</w:t>
      </w:r>
      <w:r w:rsidR="009A1678" w:rsidRPr="00506B3F">
        <w:rPr>
          <w:lang w:eastAsia="ko-KR"/>
        </w:rPr>
        <w:t>ing</w:t>
      </w:r>
      <w:r w:rsidRPr="00506B3F">
        <w:rPr>
          <w:rFonts w:hint="eastAsia"/>
          <w:lang w:eastAsia="ko-KR"/>
        </w:rPr>
        <w:t xml:space="preserve"> </w:t>
      </w:r>
      <w:r w:rsidRPr="00506B3F">
        <w:t xml:space="preserve">the device triggering request. In this case the IN-CSE shall update the </w:t>
      </w:r>
      <w:proofErr w:type="spellStart"/>
      <w:r w:rsidRPr="00506B3F">
        <w:rPr>
          <w:i/>
        </w:rPr>
        <w:t>triggerStatus</w:t>
      </w:r>
      <w:proofErr w:type="spellEnd"/>
      <w:r w:rsidRPr="00506B3F">
        <w:t xml:space="preserve"> attribute of the &lt;</w:t>
      </w:r>
      <w:proofErr w:type="spellStart"/>
      <w:r w:rsidRPr="00506B3F">
        <w:rPr>
          <w:i/>
        </w:rPr>
        <w:t>triggerRequest</w:t>
      </w:r>
      <w:proofErr w:type="spellEnd"/>
      <w:r w:rsidRPr="00506B3F">
        <w:t>&gt; to TRIGGER_EXPIRED.</w:t>
      </w:r>
    </w:p>
    <w:p w14:paraId="2BC577E4" w14:textId="77777777" w:rsidR="00951A71" w:rsidRPr="00506B3F" w:rsidRDefault="00951A71" w:rsidP="00CA6479">
      <w:pPr>
        <w:pStyle w:val="B3"/>
      </w:pPr>
      <w:r w:rsidRPr="00506B3F">
        <w:t xml:space="preserve">TERMINATE: that the delivery of the device triggering request is terminated by the IN-CSE. In this case the IN-CSE shall update the </w:t>
      </w:r>
      <w:proofErr w:type="spellStart"/>
      <w:r w:rsidRPr="00506B3F">
        <w:rPr>
          <w:i/>
        </w:rPr>
        <w:t>triggerStatus</w:t>
      </w:r>
      <w:proofErr w:type="spellEnd"/>
      <w:r w:rsidRPr="00506B3F">
        <w:t xml:space="preserve"> attribute of the &lt;</w:t>
      </w:r>
      <w:proofErr w:type="spellStart"/>
      <w:r w:rsidRPr="00506B3F">
        <w:rPr>
          <w:i/>
        </w:rPr>
        <w:t>triggerRequest</w:t>
      </w:r>
      <w:proofErr w:type="spellEnd"/>
      <w:r w:rsidRPr="00506B3F">
        <w:t>&gt; to TRIGGER_TERMINATED.</w:t>
      </w:r>
    </w:p>
    <w:p w14:paraId="5195231E" w14:textId="77777777" w:rsidR="00951A71" w:rsidRPr="00AA0F4C" w:rsidRDefault="00951A71" w:rsidP="00951A71">
      <w:pPr>
        <w:rPr>
          <w:b/>
          <w:bCs/>
        </w:rPr>
      </w:pPr>
      <w:r w:rsidRPr="00AA0F4C">
        <w:rPr>
          <w:b/>
          <w:bCs/>
        </w:rPr>
        <w:t>General Exceptions</w:t>
      </w:r>
      <w:del w:id="524" w:author="Antoinette van Tricht" w:date="2023-06-14T14:42:00Z">
        <w:r w:rsidRPr="00AA0F4C" w:rsidDel="0074237A">
          <w:rPr>
            <w:b/>
            <w:bCs/>
          </w:rPr>
          <w:delText>:</w:delText>
        </w:r>
      </w:del>
    </w:p>
    <w:p w14:paraId="61712610" w14:textId="77777777" w:rsidR="009A1678" w:rsidRPr="00506B3F" w:rsidRDefault="009A1678" w:rsidP="00AA0F4C">
      <w:r w:rsidRPr="00506B3F">
        <w:t xml:space="preserve">If the SCEF responds with one of the error response codes defined in clause 8.3, </w:t>
      </w:r>
      <w:r w:rsidR="00896B6F" w:rsidRPr="00506B3F">
        <w:t xml:space="preserve">and the device trigger was initiated by an </w:t>
      </w:r>
      <w:r w:rsidR="00896B6F" w:rsidRPr="00506B3F">
        <w:rPr>
          <w:lang w:eastAsia="ko-KR"/>
        </w:rPr>
        <w:t>AE</w:t>
      </w:r>
      <w:r w:rsidR="00896B6F" w:rsidRPr="00506B3F">
        <w:t xml:space="preserve"> via a &lt;</w:t>
      </w:r>
      <w:proofErr w:type="spellStart"/>
      <w:r w:rsidR="00896B6F" w:rsidRPr="00506B3F">
        <w:rPr>
          <w:i/>
        </w:rPr>
        <w:t>triggerRequest</w:t>
      </w:r>
      <w:proofErr w:type="spellEnd"/>
      <w:r w:rsidR="00896B6F" w:rsidRPr="00506B3F">
        <w:t>&gt; resource,</w:t>
      </w:r>
      <w:r w:rsidRPr="00506B3F">
        <w:t xml:space="preserve"> the IN-CSE shall update the </w:t>
      </w:r>
      <w:proofErr w:type="spellStart"/>
      <w:r w:rsidRPr="00506B3F">
        <w:rPr>
          <w:i/>
        </w:rPr>
        <w:t>triggerStatus</w:t>
      </w:r>
      <w:proofErr w:type="spellEnd"/>
      <w:r w:rsidRPr="00506B3F">
        <w:t xml:space="preserve"> attribute of the &lt;</w:t>
      </w:r>
      <w:proofErr w:type="spellStart"/>
      <w:r w:rsidRPr="00506B3F">
        <w:rPr>
          <w:i/>
        </w:rPr>
        <w:t>triggerRequest</w:t>
      </w:r>
      <w:proofErr w:type="spellEnd"/>
      <w:r w:rsidRPr="00506B3F">
        <w:t>&gt; to TRIGGER_FAILED.</w:t>
      </w:r>
    </w:p>
    <w:p w14:paraId="4CCE30CB" w14:textId="77777777" w:rsidR="00951A71" w:rsidRPr="00506B3F" w:rsidRDefault="00951A71" w:rsidP="00CA6479">
      <w:pPr>
        <w:rPr>
          <w:b/>
          <w:bCs/>
        </w:rPr>
      </w:pPr>
      <w:r w:rsidRPr="00506B3F">
        <w:rPr>
          <w:b/>
          <w:bCs/>
        </w:rPr>
        <w:t>Step 6: Device</w:t>
      </w:r>
      <w:r w:rsidR="003A0E3C" w:rsidRPr="00506B3F">
        <w:rPr>
          <w:b/>
          <w:bCs/>
        </w:rPr>
        <w:t xml:space="preserve"> </w:t>
      </w:r>
      <w:r w:rsidRPr="00506B3F">
        <w:rPr>
          <w:b/>
          <w:bCs/>
        </w:rPr>
        <w:t>Triggering</w:t>
      </w:r>
      <w:r w:rsidR="003A0E3C" w:rsidRPr="00506B3F">
        <w:rPr>
          <w:b/>
          <w:bCs/>
        </w:rPr>
        <w:t xml:space="preserve"> </w:t>
      </w:r>
      <w:r w:rsidRPr="00506B3F">
        <w:rPr>
          <w:b/>
          <w:bCs/>
        </w:rPr>
        <w:t>Delivery</w:t>
      </w:r>
      <w:r w:rsidR="003A0E3C" w:rsidRPr="00506B3F">
        <w:rPr>
          <w:b/>
          <w:bCs/>
        </w:rPr>
        <w:t xml:space="preserve"> </w:t>
      </w:r>
      <w:r w:rsidRPr="00506B3F">
        <w:rPr>
          <w:b/>
          <w:bCs/>
        </w:rPr>
        <w:t>Report</w:t>
      </w:r>
      <w:r w:rsidR="003A0E3C" w:rsidRPr="00506B3F">
        <w:rPr>
          <w:b/>
          <w:bCs/>
        </w:rPr>
        <w:t xml:space="preserve"> </w:t>
      </w:r>
      <w:r w:rsidRPr="00506B3F">
        <w:rPr>
          <w:b/>
          <w:bCs/>
        </w:rPr>
        <w:t xml:space="preserve">Notification </w:t>
      </w:r>
      <w:r w:rsidR="003A0E3C" w:rsidRPr="00506B3F">
        <w:rPr>
          <w:b/>
          <w:bCs/>
        </w:rPr>
        <w:t>request</w:t>
      </w:r>
    </w:p>
    <w:p w14:paraId="1D32B4B0" w14:textId="491ADE66" w:rsidR="00951A71" w:rsidRPr="00506B3F" w:rsidRDefault="00951A71" w:rsidP="00CA6479">
      <w:r w:rsidRPr="00506B3F">
        <w:t>The SCEF sends a Device</w:t>
      </w:r>
      <w:r w:rsidR="000543ED" w:rsidRPr="00506B3F">
        <w:t xml:space="preserve"> </w:t>
      </w:r>
      <w:r w:rsidRPr="00506B3F">
        <w:t>Triggering</w:t>
      </w:r>
      <w:r w:rsidR="000543ED" w:rsidRPr="00506B3F">
        <w:t xml:space="preserve"> </w:t>
      </w:r>
      <w:r w:rsidRPr="00506B3F">
        <w:t>Delivery</w:t>
      </w:r>
      <w:r w:rsidR="000543ED" w:rsidRPr="00506B3F">
        <w:t xml:space="preserve"> </w:t>
      </w:r>
      <w:r w:rsidRPr="00506B3F">
        <w:t>Report</w:t>
      </w:r>
      <w:r w:rsidR="000543ED" w:rsidRPr="00506B3F">
        <w:t xml:space="preserve"> </w:t>
      </w:r>
      <w:r w:rsidRPr="00506B3F">
        <w:t>Notification message to</w:t>
      </w:r>
      <w:r w:rsidR="001C07BB" w:rsidRPr="00506B3F">
        <w:t xml:space="preserve"> the</w:t>
      </w:r>
      <w:r w:rsidRPr="00506B3F">
        <w:t xml:space="preserve"> </w:t>
      </w:r>
      <w:r w:rsidRPr="00506B3F">
        <w:rPr>
          <w:i/>
        </w:rPr>
        <w:t>{</w:t>
      </w:r>
      <w:proofErr w:type="spellStart"/>
      <w:r w:rsidRPr="00506B3F">
        <w:rPr>
          <w:i/>
        </w:rPr>
        <w:t>notification_uri</w:t>
      </w:r>
      <w:proofErr w:type="spellEnd"/>
      <w:r w:rsidRPr="00506B3F">
        <w:rPr>
          <w:i/>
        </w:rPr>
        <w:t>}</w:t>
      </w:r>
      <w:r w:rsidRPr="00506B3F">
        <w:t xml:space="preserve"> </w:t>
      </w:r>
      <w:r w:rsidR="001C07BB" w:rsidRPr="00506B3F">
        <w:t xml:space="preserve">of </w:t>
      </w:r>
      <w:r w:rsidRPr="00506B3F">
        <w:t xml:space="preserve">the IN-CSE </w:t>
      </w:r>
      <w:r w:rsidR="001C07BB" w:rsidRPr="00506B3F">
        <w:t>with the</w:t>
      </w:r>
      <w:r w:rsidRPr="00506B3F">
        <w:t xml:space="preserve"> results of the trigger delivery outcome. This message is defined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and shall include the following:</w:t>
      </w:r>
    </w:p>
    <w:p w14:paraId="7051E6F5" w14:textId="11CBF7FE" w:rsidR="003A0E3C" w:rsidRPr="00506B3F" w:rsidRDefault="003A0E3C" w:rsidP="00CA6479">
      <w:pPr>
        <w:pStyle w:val="B1"/>
      </w:pPr>
      <w:r w:rsidRPr="00506B3F">
        <w:t xml:space="preserve">An HTTP POST </w:t>
      </w:r>
      <w:r w:rsidR="00053BBC" w:rsidRPr="00506B3F">
        <w:t>method</w:t>
      </w:r>
      <w:r w:rsidRPr="00506B3F">
        <w:t xml:space="preserve"> is used</w:t>
      </w:r>
      <w:ins w:id="525" w:author="Daniela Dedola" w:date="2023-06-12T10:27:00Z">
        <w:r w:rsidR="00AA0F4C">
          <w:t>.</w:t>
        </w:r>
      </w:ins>
    </w:p>
    <w:p w14:paraId="1116351A" w14:textId="38156E76" w:rsidR="003A0E3C" w:rsidRPr="00506B3F" w:rsidRDefault="003A0E3C" w:rsidP="00CA6479">
      <w:pPr>
        <w:pStyle w:val="B1"/>
      </w:pPr>
      <w:r w:rsidRPr="00506B3F">
        <w:rPr>
          <w:i/>
        </w:rPr>
        <w:t>URI</w:t>
      </w:r>
      <w:r w:rsidRPr="00506B3F">
        <w:t xml:space="preserve"> is set to </w:t>
      </w:r>
      <w:r w:rsidRPr="00506B3F">
        <w:rPr>
          <w:i/>
        </w:rPr>
        <w:t>{</w:t>
      </w:r>
      <w:proofErr w:type="spellStart"/>
      <w:r w:rsidRPr="00506B3F">
        <w:rPr>
          <w:i/>
        </w:rPr>
        <w:t>notification_uri</w:t>
      </w:r>
      <w:proofErr w:type="spellEnd"/>
      <w:r w:rsidRPr="00506B3F">
        <w:rPr>
          <w:i/>
        </w:rPr>
        <w:t>}</w:t>
      </w:r>
      <w:r w:rsidRPr="00506B3F">
        <w:t>.</w:t>
      </w:r>
      <w:r w:rsidR="00A33523" w:rsidRPr="00506B3F">
        <w:t xml:space="preserve"> </w:t>
      </w:r>
      <w:r w:rsidRPr="00506B3F">
        <w:t xml:space="preserve">The </w:t>
      </w:r>
      <w:r w:rsidRPr="00506B3F">
        <w:rPr>
          <w:i/>
        </w:rPr>
        <w:t>{</w:t>
      </w:r>
      <w:proofErr w:type="spellStart"/>
      <w:r w:rsidRPr="00506B3F">
        <w:rPr>
          <w:i/>
        </w:rPr>
        <w:t>notification_uri</w:t>
      </w:r>
      <w:proofErr w:type="spellEnd"/>
      <w:r w:rsidRPr="00506B3F">
        <w:rPr>
          <w:i/>
        </w:rPr>
        <w:t xml:space="preserve">} </w:t>
      </w:r>
      <w:r w:rsidRPr="00506B3F">
        <w:t>is configured by the IN-CSE in the Device Triggering Request.</w:t>
      </w:r>
    </w:p>
    <w:p w14:paraId="1BFFCFBC" w14:textId="77777777" w:rsidR="003A0E3C" w:rsidRPr="00506B3F" w:rsidRDefault="003A0E3C" w:rsidP="00CA6479">
      <w:pPr>
        <w:pStyle w:val="B1"/>
        <w:rPr>
          <w:i/>
          <w:lang w:eastAsia="ko-KR"/>
        </w:rPr>
      </w:pPr>
      <w:r w:rsidRPr="00506B3F">
        <w:rPr>
          <w:i/>
          <w:lang w:eastAsia="ko-KR"/>
        </w:rPr>
        <w:t xml:space="preserve">transaction </w:t>
      </w:r>
      <w:r w:rsidRPr="00506B3F">
        <w:rPr>
          <w:lang w:eastAsia="ko-KR"/>
        </w:rPr>
        <w:t>is configured with a link to the related device triggering transaction resource to which this notification is related to.</w:t>
      </w:r>
    </w:p>
    <w:p w14:paraId="3FD115FF" w14:textId="792476F7" w:rsidR="003A0E3C" w:rsidRPr="00506B3F" w:rsidRDefault="003A0E3C" w:rsidP="00CA6479">
      <w:pPr>
        <w:pStyle w:val="B1"/>
      </w:pPr>
      <w:r w:rsidRPr="00506B3F">
        <w:t xml:space="preserve">The request payload will include a </w:t>
      </w:r>
      <w:proofErr w:type="spellStart"/>
      <w:r w:rsidRPr="00506B3F">
        <w:rPr>
          <w:i/>
        </w:rPr>
        <w:t>deliveryResult</w:t>
      </w:r>
      <w:proofErr w:type="spellEnd"/>
      <w:r w:rsidRPr="00506B3F">
        <w:t xml:space="preserve"> data </w:t>
      </w:r>
      <w:r w:rsidR="009C4BB1" w:rsidRPr="00506B3F">
        <w:t>structure as specified</w:t>
      </w:r>
      <w:r w:rsidRPr="00506B3F">
        <w:t xml:space="preserve">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w:t>
      </w:r>
      <w:r w:rsidR="00A33523" w:rsidRPr="00506B3F">
        <w:t xml:space="preserve"> </w:t>
      </w:r>
      <w:r w:rsidRPr="00506B3F">
        <w:t>The IN</w:t>
      </w:r>
      <w:del w:id="526" w:author="Antoinette van Tricht" w:date="2023-06-14T14:43:00Z">
        <w:r w:rsidRPr="00506B3F" w:rsidDel="0074237A">
          <w:delText>-</w:delText>
        </w:r>
      </w:del>
      <w:ins w:id="527" w:author="Antoinette van Tricht" w:date="2023-06-14T14:43:00Z">
        <w:r w:rsidR="0074237A">
          <w:noBreakHyphen/>
        </w:r>
      </w:ins>
      <w:r w:rsidRPr="00506B3F">
        <w:t xml:space="preserve">CSE shall process the </w:t>
      </w:r>
      <w:proofErr w:type="spellStart"/>
      <w:r w:rsidRPr="00506B3F">
        <w:t>deliveryResult</w:t>
      </w:r>
      <w:proofErr w:type="spellEnd"/>
      <w:r w:rsidRPr="00506B3F">
        <w:t xml:space="preserve"> and update </w:t>
      </w:r>
      <w:del w:id="528" w:author="Antoinette van Tricht" w:date="2023-06-14T14:43:00Z">
        <w:r w:rsidRPr="00481E24" w:rsidDel="0074237A">
          <w:rPr>
            <w:highlight w:val="yellow"/>
            <w:rPrChange w:id="529" w:author="Daniela Dedola" w:date="2023-06-14T11:11:00Z">
              <w:rPr/>
            </w:rPrChange>
          </w:rPr>
          <w:delText xml:space="preserve">the </w:delText>
        </w:r>
      </w:del>
      <w:r w:rsidRPr="00481E24">
        <w:rPr>
          <w:highlight w:val="yellow"/>
          <w:rPrChange w:id="530" w:author="Daniela Dedola" w:date="2023-06-14T11:11:00Z">
            <w:rPr/>
          </w:rPrChange>
        </w:rPr>
        <w:t>the</w:t>
      </w:r>
      <w:r w:rsidRPr="00506B3F">
        <w:t xml:space="preserve"> </w:t>
      </w:r>
      <w:proofErr w:type="spellStart"/>
      <w:r w:rsidRPr="00506B3F">
        <w:rPr>
          <w:i/>
        </w:rPr>
        <w:t>triggerStatus</w:t>
      </w:r>
      <w:proofErr w:type="spellEnd"/>
      <w:r w:rsidRPr="00506B3F">
        <w:t xml:space="preserve"> attribute of the &lt;</w:t>
      </w:r>
      <w:proofErr w:type="spellStart"/>
      <w:r w:rsidRPr="00506B3F">
        <w:rPr>
          <w:i/>
        </w:rPr>
        <w:t>triggerRequest</w:t>
      </w:r>
      <w:proofErr w:type="spellEnd"/>
      <w:r w:rsidRPr="00506B3F">
        <w:t>&gt; as defined in Step 5.</w:t>
      </w:r>
    </w:p>
    <w:p w14:paraId="5345A20A" w14:textId="77777777" w:rsidR="00951A71" w:rsidRPr="00506B3F" w:rsidRDefault="00951A71" w:rsidP="00CA6479">
      <w:pPr>
        <w:rPr>
          <w:b/>
          <w:bCs/>
        </w:rPr>
      </w:pPr>
      <w:r w:rsidRPr="00506B3F">
        <w:rPr>
          <w:b/>
          <w:bCs/>
        </w:rPr>
        <w:lastRenderedPageBreak/>
        <w:t>Step 7: Device Triggering</w:t>
      </w:r>
      <w:r w:rsidR="003A0E3C" w:rsidRPr="00506B3F">
        <w:rPr>
          <w:b/>
          <w:bCs/>
        </w:rPr>
        <w:t xml:space="preserve"> </w:t>
      </w:r>
      <w:r w:rsidRPr="00506B3F">
        <w:rPr>
          <w:b/>
          <w:bCs/>
        </w:rPr>
        <w:t>Delivery</w:t>
      </w:r>
      <w:r w:rsidR="003A0E3C" w:rsidRPr="00506B3F">
        <w:rPr>
          <w:b/>
          <w:bCs/>
        </w:rPr>
        <w:t xml:space="preserve"> </w:t>
      </w:r>
      <w:r w:rsidRPr="00506B3F">
        <w:rPr>
          <w:b/>
          <w:bCs/>
        </w:rPr>
        <w:t>Report</w:t>
      </w:r>
      <w:r w:rsidR="003A0E3C" w:rsidRPr="00506B3F">
        <w:rPr>
          <w:b/>
          <w:bCs/>
        </w:rPr>
        <w:t xml:space="preserve"> </w:t>
      </w:r>
      <w:r w:rsidRPr="00506B3F">
        <w:rPr>
          <w:b/>
          <w:bCs/>
        </w:rPr>
        <w:t>Notification response</w:t>
      </w:r>
    </w:p>
    <w:p w14:paraId="316641A2" w14:textId="420F4B69" w:rsidR="00951A71" w:rsidRPr="00506B3F" w:rsidRDefault="00951A71" w:rsidP="00CA6479">
      <w:r w:rsidRPr="00506B3F">
        <w:t>After receiving a Device Triggering</w:t>
      </w:r>
      <w:r w:rsidR="003A0E3C" w:rsidRPr="00506B3F">
        <w:t xml:space="preserve"> </w:t>
      </w:r>
      <w:r w:rsidRPr="00506B3F">
        <w:t>Delivery</w:t>
      </w:r>
      <w:r w:rsidR="003A0E3C" w:rsidRPr="00506B3F">
        <w:t xml:space="preserve"> </w:t>
      </w:r>
      <w:r w:rsidRPr="00506B3F">
        <w:t xml:space="preserve">Report Notification </w:t>
      </w:r>
      <w:r w:rsidR="003A0E3C" w:rsidRPr="00506B3F">
        <w:t>request</w:t>
      </w:r>
      <w:r w:rsidRPr="00506B3F">
        <w:t>, the IN-CSE or AE returns a HTTP response having a response code of 204 NO CONTENT and no payload.</w:t>
      </w:r>
    </w:p>
    <w:p w14:paraId="41567937" w14:textId="64B17B03" w:rsidR="00951A71" w:rsidRPr="00506B3F" w:rsidRDefault="00951A71" w:rsidP="00CA6479">
      <w:pPr>
        <w:rPr>
          <w:b/>
          <w:bCs/>
        </w:rPr>
      </w:pPr>
      <w:r w:rsidRPr="00506B3F">
        <w:rPr>
          <w:b/>
          <w:bCs/>
        </w:rPr>
        <w:t>Steps 8</w:t>
      </w:r>
      <w:r w:rsidR="00A33523" w:rsidRPr="00506B3F">
        <w:rPr>
          <w:b/>
          <w:bCs/>
        </w:rPr>
        <w:t xml:space="preserve"> </w:t>
      </w:r>
      <w:r w:rsidRPr="00506B3F">
        <w:rPr>
          <w:b/>
          <w:bCs/>
        </w:rPr>
        <w:t>(optional) and 9: IN-CSE Updates &lt;</w:t>
      </w:r>
      <w:proofErr w:type="spellStart"/>
      <w:r w:rsidRPr="00506B3F">
        <w:rPr>
          <w:b/>
          <w:bCs/>
        </w:rPr>
        <w:t>triggerRequest</w:t>
      </w:r>
      <w:proofErr w:type="spellEnd"/>
      <w:r w:rsidRPr="00506B3F">
        <w:rPr>
          <w:b/>
          <w:bCs/>
        </w:rPr>
        <w:t>&gt; and Response to 1a or 1b</w:t>
      </w:r>
    </w:p>
    <w:p w14:paraId="2D74FB4A" w14:textId="45E950F2" w:rsidR="00951A71" w:rsidRPr="00506B3F" w:rsidRDefault="00951A71" w:rsidP="00CA6479">
      <w:r w:rsidRPr="00506B3F">
        <w:t xml:space="preserve">If </w:t>
      </w:r>
      <w:r w:rsidR="00896B6F" w:rsidRPr="00506B3F">
        <w:t xml:space="preserve">the </w:t>
      </w:r>
      <w:r w:rsidRPr="00506B3F">
        <w:t xml:space="preserve">device trigger was initiated by an </w:t>
      </w:r>
      <w:r w:rsidR="00896B6F" w:rsidRPr="00506B3F">
        <w:rPr>
          <w:lang w:eastAsia="ko-KR"/>
        </w:rPr>
        <w:t>AE</w:t>
      </w:r>
      <w:r w:rsidRPr="00506B3F">
        <w:t xml:space="preserve"> via a &lt;</w:t>
      </w:r>
      <w:proofErr w:type="spellStart"/>
      <w:r w:rsidRPr="00506B3F">
        <w:rPr>
          <w:i/>
        </w:rPr>
        <w:t>triggerRequest</w:t>
      </w:r>
      <w:proofErr w:type="spellEnd"/>
      <w:r w:rsidRPr="00506B3F">
        <w:t>&gt; resource, then</w:t>
      </w:r>
      <w:r w:rsidR="00896B6F" w:rsidRPr="00506B3F">
        <w:t xml:space="preserve"> t</w:t>
      </w:r>
      <w:r w:rsidR="003A0E3C" w:rsidRPr="00506B3F">
        <w:t>he</w:t>
      </w:r>
      <w:r w:rsidRPr="00506B3F">
        <w:t xml:space="preserve"> IN-CSE shall update </w:t>
      </w:r>
      <w:proofErr w:type="spellStart"/>
      <w:r w:rsidRPr="00506B3F">
        <w:rPr>
          <w:i/>
        </w:rPr>
        <w:t>triggerStatus</w:t>
      </w:r>
      <w:proofErr w:type="spellEnd"/>
      <w:r w:rsidRPr="00506B3F">
        <w:t xml:space="preserve"> attribute of &lt;</w:t>
      </w:r>
      <w:proofErr w:type="spellStart"/>
      <w:r w:rsidRPr="00506B3F">
        <w:rPr>
          <w:i/>
        </w:rPr>
        <w:t>triggerRequest</w:t>
      </w:r>
      <w:proofErr w:type="spellEnd"/>
      <w:r w:rsidRPr="00506B3F">
        <w:t>&gt; resource.</w:t>
      </w:r>
    </w:p>
    <w:p w14:paraId="7BD90438" w14:textId="77777777" w:rsidR="00951A71" w:rsidRPr="00506B3F" w:rsidRDefault="00951A71" w:rsidP="00CA6479">
      <w:pPr>
        <w:rPr>
          <w:b/>
          <w:bCs/>
        </w:rPr>
      </w:pPr>
      <w:r w:rsidRPr="00506B3F">
        <w:rPr>
          <w:b/>
          <w:bCs/>
        </w:rPr>
        <w:t xml:space="preserve">Step </w:t>
      </w:r>
      <w:r w:rsidRPr="00506B3F">
        <w:rPr>
          <w:b/>
          <w:bCs/>
          <w:lang w:eastAsia="zh-CN"/>
        </w:rPr>
        <w:t>10</w:t>
      </w:r>
      <w:r w:rsidRPr="00506B3F">
        <w:rPr>
          <w:b/>
          <w:bCs/>
        </w:rPr>
        <w:t xml:space="preserve">: ASN/MN-CSE or ADN-AE performs trigger </w:t>
      </w:r>
      <w:proofErr w:type="gramStart"/>
      <w:r w:rsidRPr="00506B3F">
        <w:rPr>
          <w:b/>
          <w:bCs/>
        </w:rPr>
        <w:t>actions</w:t>
      </w:r>
      <w:proofErr w:type="gramEnd"/>
    </w:p>
    <w:p w14:paraId="4F83DD57" w14:textId="77777777" w:rsidR="00951A71" w:rsidRPr="00506B3F" w:rsidRDefault="00951A71" w:rsidP="00CA6479">
      <w:r w:rsidRPr="00506B3F">
        <w:t xml:space="preserve">If the trigger has no payload, the ASN/MN-CSE or ADN-AE shall re-establish connectivity with the IN-CSE. Otherwise, based on the type of trigger request received, the ASN/MN-CSE or ADN-AE performs the corresponding trigger actions such as establish connectivity with the IN-CSE, enrol with the MEF, register to the IN-CSE, update its </w:t>
      </w:r>
      <w:proofErr w:type="spellStart"/>
      <w:r w:rsidRPr="00506B3F">
        <w:t>PoA</w:t>
      </w:r>
      <w:proofErr w:type="spellEnd"/>
      <w:r w:rsidRPr="00506B3F">
        <w:t>, or execute a CRUD request on a specified resource.</w:t>
      </w:r>
    </w:p>
    <w:p w14:paraId="10CF3C55" w14:textId="36C3D770" w:rsidR="00DC0004" w:rsidRPr="00506B3F" w:rsidRDefault="00951A71" w:rsidP="0010717F">
      <w:pPr>
        <w:rPr>
          <w:lang w:eastAsia="zh-CN"/>
        </w:rPr>
      </w:pPr>
      <w:r w:rsidRPr="00506B3F">
        <w:t>Further details are described in clause 8.3.3.2.1 of oneM2M TS</w:t>
      </w:r>
      <w:r w:rsidRPr="00506B3F">
        <w:noBreakHyphen/>
        <w:t>0001 </w:t>
      </w:r>
      <w:r w:rsidR="00BB0BB5" w:rsidRPr="0093464E">
        <w:t>[</w:t>
      </w:r>
      <w:r w:rsidR="00BB0BB5" w:rsidRPr="00506B3F">
        <w:rPr>
          <w:color w:val="0000FF"/>
        </w:rPr>
        <w:fldChar w:fldCharType="begin"/>
      </w:r>
      <w:r w:rsidR="00BB0BB5" w:rsidRPr="00506B3F">
        <w:rPr>
          <w:color w:val="0000FF"/>
        </w:rPr>
        <w:instrText xml:space="preserve">REF REF_ONEM2MTS_0001 \h </w:instrText>
      </w:r>
      <w:r w:rsidR="00BB0BB5" w:rsidRPr="00506B3F">
        <w:rPr>
          <w:color w:val="0000FF"/>
        </w:rPr>
      </w:r>
      <w:r w:rsidR="00BB0BB5" w:rsidRPr="00506B3F">
        <w:rPr>
          <w:color w:val="0000FF"/>
        </w:rPr>
        <w:fldChar w:fldCharType="separate"/>
      </w:r>
      <w:r w:rsidR="00303F03" w:rsidRPr="00506B3F">
        <w:t>1</w:t>
      </w:r>
      <w:r w:rsidR="00BB0BB5" w:rsidRPr="00506B3F">
        <w:rPr>
          <w:color w:val="0000FF"/>
        </w:rPr>
        <w:fldChar w:fldCharType="end"/>
      </w:r>
      <w:r w:rsidR="00BB0BB5" w:rsidRPr="0093464E">
        <w:t>]</w:t>
      </w:r>
      <w:r w:rsidRPr="00506B3F">
        <w:t xml:space="preserve"> and clause 9.2.1 of </w:t>
      </w:r>
      <w:r w:rsidR="002D3795" w:rsidRPr="00506B3F">
        <w:t xml:space="preserve">oneM2M </w:t>
      </w:r>
      <w:r w:rsidRPr="00506B3F">
        <w:t xml:space="preserve">TS-0004 </w:t>
      </w:r>
      <w:r w:rsidR="00BB0BB5" w:rsidRPr="0093464E">
        <w:t>[</w:t>
      </w:r>
      <w:r w:rsidR="00BB0BB5" w:rsidRPr="00506B3F">
        <w:rPr>
          <w:color w:val="0000FF"/>
        </w:rPr>
        <w:fldChar w:fldCharType="begin"/>
      </w:r>
      <w:r w:rsidR="00BB0BB5" w:rsidRPr="00506B3F">
        <w:rPr>
          <w:color w:val="0000FF"/>
        </w:rPr>
        <w:instrText xml:space="preserve">REF REF_ONEM2MTS_0004 \h </w:instrText>
      </w:r>
      <w:r w:rsidR="00BB0BB5" w:rsidRPr="00506B3F">
        <w:rPr>
          <w:color w:val="0000FF"/>
        </w:rPr>
      </w:r>
      <w:r w:rsidR="00BB0BB5" w:rsidRPr="00506B3F">
        <w:rPr>
          <w:color w:val="0000FF"/>
        </w:rPr>
        <w:fldChar w:fldCharType="separate"/>
      </w:r>
      <w:r w:rsidR="00303F03" w:rsidRPr="00506B3F">
        <w:t>3</w:t>
      </w:r>
      <w:r w:rsidR="00BB0BB5" w:rsidRPr="00506B3F">
        <w:rPr>
          <w:color w:val="0000FF"/>
        </w:rPr>
        <w:fldChar w:fldCharType="end"/>
      </w:r>
      <w:r w:rsidR="00BB0BB5" w:rsidRPr="0093464E">
        <w:t>]</w:t>
      </w:r>
      <w:ins w:id="531" w:author="Antoinette van Tricht" w:date="2023-06-14T14:43:00Z">
        <w:r w:rsidR="0074237A" w:rsidRPr="0093464E">
          <w:t>.</w:t>
        </w:r>
      </w:ins>
    </w:p>
    <w:p w14:paraId="794A47AA" w14:textId="025AFFB4" w:rsidR="00EC1A56" w:rsidRPr="00506B3F" w:rsidRDefault="00EC1A56" w:rsidP="0027444D">
      <w:pPr>
        <w:pStyle w:val="Heading3"/>
        <w:rPr>
          <w:lang w:eastAsia="zh-CN"/>
        </w:rPr>
      </w:pPr>
      <w:bookmarkStart w:id="532" w:name="_Toc137644070"/>
      <w:bookmarkStart w:id="533" w:name="_Toc137721613"/>
      <w:r w:rsidRPr="00506B3F">
        <w:rPr>
          <w:lang w:eastAsia="zh-CN"/>
        </w:rPr>
        <w:t>7</w:t>
      </w:r>
      <w:r w:rsidRPr="00506B3F">
        <w:t>.5.2</w:t>
      </w:r>
      <w:r w:rsidRPr="00506B3F">
        <w:tab/>
        <w:t>3GPP Based Device Trigger Recall/Replace Procedure</w:t>
      </w:r>
      <w:bookmarkEnd w:id="532"/>
      <w:bookmarkEnd w:id="533"/>
    </w:p>
    <w:p w14:paraId="31AC4D34" w14:textId="6F9E538D" w:rsidR="00EC1A56" w:rsidRPr="00506B3F" w:rsidRDefault="00EC1A56" w:rsidP="00EC1A56">
      <w:r w:rsidRPr="00506B3F">
        <w:t>Fig</w:t>
      </w:r>
      <w:r w:rsidRPr="00506B3F">
        <w:rPr>
          <w:rFonts w:hint="eastAsia"/>
        </w:rPr>
        <w:t>u</w:t>
      </w:r>
      <w:r w:rsidRPr="00506B3F">
        <w:t xml:space="preserve">re 7.5.2-1 </w:t>
      </w:r>
      <w:r w:rsidRPr="00506B3F">
        <w:rPr>
          <w:rFonts w:hint="eastAsia"/>
        </w:rPr>
        <w:t>show</w:t>
      </w:r>
      <w:r w:rsidRPr="00506B3F">
        <w:t xml:space="preserve">s a </w:t>
      </w:r>
      <w:r w:rsidRPr="00506B3F">
        <w:rPr>
          <w:rFonts w:hint="eastAsia"/>
        </w:rPr>
        <w:t>procedure</w:t>
      </w:r>
      <w:r w:rsidRPr="00506B3F">
        <w:t xml:space="preserve"> </w:t>
      </w:r>
      <w:r w:rsidRPr="00506B3F">
        <w:rPr>
          <w:rFonts w:hint="eastAsia"/>
        </w:rPr>
        <w:t xml:space="preserve">for </w:t>
      </w:r>
      <w:r w:rsidRPr="00506B3F">
        <w:t>a 3GPP based Device Trigger Recall (</w:t>
      </w:r>
      <w:proofErr w:type="gramStart"/>
      <w:r w:rsidRPr="00506B3F">
        <w:t>i.e.</w:t>
      </w:r>
      <w:proofErr w:type="gramEnd"/>
      <w:r w:rsidRPr="00506B3F">
        <w:t xml:space="preserve"> cancel a trigger request) and Replace (i.e.</w:t>
      </w:r>
      <w:r w:rsidR="0074237A">
        <w:t> </w:t>
      </w:r>
      <w:r w:rsidRPr="00506B3F">
        <w:t>update a trigger request)</w:t>
      </w:r>
      <w:r w:rsidRPr="00506B3F">
        <w:rPr>
          <w:rFonts w:hint="eastAsia"/>
        </w:rPr>
        <w:t xml:space="preserve"> </w:t>
      </w:r>
      <w:r w:rsidRPr="00506B3F">
        <w:t xml:space="preserve">between oneM2M and an </w:t>
      </w:r>
      <w:r w:rsidR="004D0528" w:rsidRPr="00506B3F">
        <w:t>u</w:t>
      </w:r>
      <w:r w:rsidRPr="00506B3F">
        <w:t xml:space="preserve">nderlying 3GPP </w:t>
      </w:r>
      <w:r w:rsidR="004D0528" w:rsidRPr="00506B3F">
        <w:t>n</w:t>
      </w:r>
      <w:r w:rsidRPr="00506B3F">
        <w:t>etwork</w:t>
      </w:r>
      <w:r w:rsidRPr="00506B3F">
        <w:rPr>
          <w:rFonts w:hint="eastAsia"/>
        </w:rPr>
        <w:t>.</w:t>
      </w:r>
    </w:p>
    <w:p w14:paraId="3A1A94E4" w14:textId="77777777" w:rsidR="003924E6" w:rsidRPr="00506B3F" w:rsidRDefault="00EF1DDB" w:rsidP="001F2E97">
      <w:pPr>
        <w:pStyle w:val="FL"/>
      </w:pPr>
      <w:r w:rsidRPr="00506B3F">
        <w:rPr>
          <w:noProof/>
          <w:lang w:eastAsia="zh-CN"/>
        </w:rPr>
        <w:object w:dxaOrig="5780" w:dyaOrig="6511" w14:anchorId="657F76D6">
          <v:shape id="_x0000_i1046" type="#_x0000_t75" alt="" style="width:372.9pt;height:378.95pt;mso-width-percent:0;mso-height-percent:0;mso-width-percent:0;mso-height-percent:0" o:ole="">
            <v:imagedata r:id="rId53" o:title="" croptop="1777f" cropbottom="2418f" cropright="-2642f"/>
          </v:shape>
          <o:OLEObject Type="Embed" ProgID="Visio.Drawing.15" ShapeID="_x0000_i1046" DrawAspect="Content" ObjectID="_1761385890" r:id="rId54"/>
        </w:object>
      </w:r>
    </w:p>
    <w:p w14:paraId="28CEAFDE" w14:textId="77777777" w:rsidR="00EC1A56" w:rsidRPr="00506B3F" w:rsidRDefault="00EC1A56" w:rsidP="00CA6479">
      <w:pPr>
        <w:pStyle w:val="TF"/>
      </w:pPr>
      <w:r w:rsidRPr="00506B3F">
        <w:t>Figure 7.5.</w:t>
      </w:r>
      <w:r w:rsidR="007E25A5" w:rsidRPr="00506B3F">
        <w:t>2</w:t>
      </w:r>
      <w:r w:rsidRPr="00506B3F">
        <w:t>-1: 3GPP Based Device Triggering Recall/Replace</w:t>
      </w:r>
      <w:r w:rsidR="009A7725" w:rsidRPr="00506B3F">
        <w:t xml:space="preserve"> </w:t>
      </w:r>
      <w:r w:rsidRPr="00506B3F">
        <w:t>Procedure</w:t>
      </w:r>
    </w:p>
    <w:p w14:paraId="1C3DA49A" w14:textId="77777777" w:rsidR="00EC1A56" w:rsidRPr="00506B3F" w:rsidRDefault="00EC1A56" w:rsidP="00515153">
      <w:pPr>
        <w:keepNext/>
        <w:keepLines/>
        <w:rPr>
          <w:b/>
          <w:bCs/>
        </w:rPr>
      </w:pPr>
      <w:r w:rsidRPr="00506B3F">
        <w:rPr>
          <w:b/>
          <w:bCs/>
        </w:rPr>
        <w:lastRenderedPageBreak/>
        <w:t>Pre-condition</w:t>
      </w:r>
    </w:p>
    <w:p w14:paraId="03E07054" w14:textId="77777777" w:rsidR="00EC1A56" w:rsidRPr="00506B3F" w:rsidRDefault="00EC1A56" w:rsidP="00CA6479">
      <w:pPr>
        <w:rPr>
          <w:lang w:eastAsia="zh-CN"/>
        </w:rPr>
      </w:pPr>
      <w:r w:rsidRPr="00506B3F">
        <w:rPr>
          <w:rFonts w:hint="eastAsia"/>
        </w:rPr>
        <w:t xml:space="preserve">The IN-CSE has already sent </w:t>
      </w:r>
      <w:r w:rsidRPr="00506B3F">
        <w:t xml:space="preserve">a </w:t>
      </w:r>
      <w:r w:rsidRPr="00506B3F">
        <w:rPr>
          <w:rFonts w:hint="eastAsia"/>
        </w:rPr>
        <w:t xml:space="preserve">device trigger request to </w:t>
      </w:r>
      <w:r w:rsidRPr="00506B3F">
        <w:t xml:space="preserve">the </w:t>
      </w:r>
      <w:r w:rsidR="004D0528" w:rsidRPr="00506B3F">
        <w:t>u</w:t>
      </w:r>
      <w:r w:rsidRPr="00506B3F">
        <w:t>nderlying</w:t>
      </w:r>
      <w:r w:rsidRPr="00506B3F">
        <w:rPr>
          <w:rFonts w:hint="eastAsia"/>
        </w:rPr>
        <w:t xml:space="preserve"> </w:t>
      </w:r>
      <w:r w:rsidRPr="00506B3F">
        <w:t xml:space="preserve">3GPP </w:t>
      </w:r>
      <w:r w:rsidR="004D0528" w:rsidRPr="00506B3F">
        <w:t>n</w:t>
      </w:r>
      <w:r w:rsidRPr="00506B3F">
        <w:rPr>
          <w:rFonts w:hint="eastAsia"/>
        </w:rPr>
        <w:t xml:space="preserve">etwork. </w:t>
      </w:r>
      <w:r w:rsidR="001A6AE3" w:rsidRPr="00506B3F">
        <w:t xml:space="preserve">The </w:t>
      </w:r>
      <w:r w:rsidRPr="00506B3F">
        <w:rPr>
          <w:rFonts w:hint="eastAsia"/>
        </w:rPr>
        <w:t>IN-CSE has stored the previous device trigger information</w:t>
      </w:r>
      <w:r w:rsidRPr="00506B3F">
        <w:rPr>
          <w:rFonts w:hint="eastAsia"/>
          <w:lang w:eastAsia="zh-CN"/>
        </w:rPr>
        <w:t xml:space="preserve">, </w:t>
      </w:r>
      <w:proofErr w:type="gramStart"/>
      <w:r w:rsidRPr="00506B3F">
        <w:rPr>
          <w:rFonts w:hint="eastAsia"/>
          <w:lang w:eastAsia="zh-CN"/>
        </w:rPr>
        <w:t>e.g.</w:t>
      </w:r>
      <w:proofErr w:type="gramEnd"/>
      <w:r w:rsidRPr="00506B3F">
        <w:rPr>
          <w:rFonts w:hint="eastAsia"/>
          <w:lang w:eastAsia="zh-CN"/>
        </w:rPr>
        <w:t xml:space="preserve"> trigger reference number, etc</w:t>
      </w:r>
      <w:r w:rsidRPr="00506B3F">
        <w:rPr>
          <w:rFonts w:hint="eastAsia"/>
        </w:rPr>
        <w:t>.</w:t>
      </w:r>
    </w:p>
    <w:p w14:paraId="54420BD3" w14:textId="77777777" w:rsidR="00EC1A56" w:rsidRPr="00506B3F" w:rsidRDefault="00EC1A56" w:rsidP="00CA6479">
      <w:pPr>
        <w:rPr>
          <w:b/>
          <w:bCs/>
        </w:rPr>
      </w:pPr>
      <w:r w:rsidRPr="00506B3F">
        <w:rPr>
          <w:b/>
          <w:bCs/>
        </w:rPr>
        <w:t xml:space="preserve">Step 1 (Optional) IN-AE Trigger </w:t>
      </w:r>
      <w:r w:rsidRPr="00506B3F">
        <w:rPr>
          <w:rFonts w:hint="eastAsia"/>
          <w:b/>
          <w:bCs/>
        </w:rPr>
        <w:t xml:space="preserve">Recall/Replace </w:t>
      </w:r>
      <w:r w:rsidRPr="00506B3F">
        <w:rPr>
          <w:b/>
          <w:bCs/>
        </w:rPr>
        <w:t>Request</w:t>
      </w:r>
    </w:p>
    <w:p w14:paraId="04CC782B" w14:textId="77777777" w:rsidR="00EC1A56" w:rsidRPr="00506B3F" w:rsidRDefault="00EC1A56" w:rsidP="00CA6479">
      <w:r w:rsidRPr="00506B3F">
        <w:t xml:space="preserve">An AE issues a request to the IN-CSE to recall/replace a trigger </w:t>
      </w:r>
      <w:r w:rsidR="001A6AE3" w:rsidRPr="00506B3F">
        <w:t>(via a DELETE or UPDATE of a &lt;</w:t>
      </w:r>
      <w:proofErr w:type="spellStart"/>
      <w:r w:rsidR="001A6AE3" w:rsidRPr="00506B3F">
        <w:rPr>
          <w:i/>
        </w:rPr>
        <w:t>triggerRequest</w:t>
      </w:r>
      <w:proofErr w:type="spellEnd"/>
      <w:r w:rsidR="001A6AE3" w:rsidRPr="00506B3F">
        <w:t xml:space="preserve">&gt; resource) </w:t>
      </w:r>
      <w:r w:rsidRPr="00506B3F">
        <w:rPr>
          <w:lang w:eastAsia="zh-CN"/>
        </w:rPr>
        <w:t xml:space="preserve">that results in the IN-CSE generating a trigger recall/replace request to the </w:t>
      </w:r>
      <w:r w:rsidR="004D0528" w:rsidRPr="00506B3F">
        <w:rPr>
          <w:lang w:eastAsia="zh-CN"/>
        </w:rPr>
        <w:t>u</w:t>
      </w:r>
      <w:r w:rsidRPr="00506B3F">
        <w:rPr>
          <w:lang w:eastAsia="zh-CN"/>
        </w:rPr>
        <w:t xml:space="preserve">nderlying 3GPP </w:t>
      </w:r>
      <w:r w:rsidR="004D0528" w:rsidRPr="00506B3F">
        <w:rPr>
          <w:lang w:eastAsia="zh-CN"/>
        </w:rPr>
        <w:t>n</w:t>
      </w:r>
      <w:r w:rsidRPr="00506B3F">
        <w:rPr>
          <w:lang w:eastAsia="zh-CN"/>
        </w:rPr>
        <w:t>etwork</w:t>
      </w:r>
      <w:r w:rsidRPr="00506B3F">
        <w:t>.</w:t>
      </w:r>
    </w:p>
    <w:p w14:paraId="332ACD48" w14:textId="77777777" w:rsidR="00EC1A56" w:rsidRPr="00506B3F" w:rsidRDefault="00EC1A56" w:rsidP="00CA6479">
      <w:pPr>
        <w:rPr>
          <w:b/>
          <w:bCs/>
        </w:rPr>
      </w:pPr>
      <w:r w:rsidRPr="00506B3F">
        <w:rPr>
          <w:b/>
          <w:bCs/>
        </w:rPr>
        <w:t>Step</w:t>
      </w:r>
      <w:r w:rsidR="00CC4339" w:rsidRPr="00506B3F">
        <w:rPr>
          <w:b/>
          <w:bCs/>
        </w:rPr>
        <w:t xml:space="preserve"> </w:t>
      </w:r>
      <w:r w:rsidRPr="00506B3F">
        <w:rPr>
          <w:b/>
          <w:bCs/>
        </w:rPr>
        <w:t xml:space="preserve">2: Determine if Device Triggering is </w:t>
      </w:r>
      <w:proofErr w:type="gramStart"/>
      <w:r w:rsidRPr="00506B3F">
        <w:rPr>
          <w:b/>
          <w:bCs/>
        </w:rPr>
        <w:t>required</w:t>
      </w:r>
      <w:proofErr w:type="gramEnd"/>
    </w:p>
    <w:p w14:paraId="0C121DD3" w14:textId="2DE090AF" w:rsidR="00EC1A56" w:rsidRPr="00506B3F" w:rsidRDefault="00EC1A56" w:rsidP="00CA6479">
      <w:pPr>
        <w:rPr>
          <w:lang w:eastAsia="zh-CN"/>
        </w:rPr>
      </w:pPr>
      <w:r w:rsidRPr="00506B3F">
        <w:t xml:space="preserve">The IN-CSE determines </w:t>
      </w:r>
      <w:r w:rsidR="009A7725" w:rsidRPr="00506B3F">
        <w:t>whether</w:t>
      </w:r>
      <w:r w:rsidRPr="00506B3F">
        <w:t xml:space="preserve"> to send a Device Trigger Recall/Replace Request to the targeted ASN/MN-CSE</w:t>
      </w:r>
      <w:r w:rsidRPr="00506B3F">
        <w:rPr>
          <w:rFonts w:hint="eastAsia"/>
          <w:lang w:eastAsia="zh-CN"/>
        </w:rPr>
        <w:t xml:space="preserve"> or </w:t>
      </w:r>
      <w:r w:rsidRPr="00506B3F">
        <w:rPr>
          <w:lang w:eastAsia="zh-CN"/>
        </w:rPr>
        <w:t>A</w:t>
      </w:r>
      <w:r w:rsidRPr="00506B3F">
        <w:rPr>
          <w:rFonts w:hint="eastAsia"/>
          <w:lang w:eastAsia="zh-CN"/>
        </w:rPr>
        <w:t>DN-AE</w:t>
      </w:r>
      <w:r w:rsidRPr="00506B3F">
        <w:rPr>
          <w:lang w:eastAsia="zh-CN"/>
        </w:rPr>
        <w:t>.</w:t>
      </w:r>
      <w:r w:rsidR="00A33523" w:rsidRPr="00506B3F">
        <w:rPr>
          <w:lang w:eastAsia="zh-CN"/>
        </w:rPr>
        <w:t xml:space="preserve"> </w:t>
      </w:r>
      <w:r w:rsidRPr="00506B3F">
        <w:rPr>
          <w:lang w:eastAsia="zh-CN"/>
        </w:rPr>
        <w:t>Further d</w:t>
      </w:r>
      <w:r w:rsidRPr="00506B3F">
        <w:t xml:space="preserve">etails are provided in clause </w:t>
      </w:r>
      <w:r w:rsidR="00551D85" w:rsidRPr="00506B3F">
        <w:t>8.3.3.2.1</w:t>
      </w:r>
      <w:r w:rsidRPr="00506B3F">
        <w:t xml:space="preserve"> of oneM2M TS</w:t>
      </w:r>
      <w:r w:rsidRPr="00506B3F">
        <w:noBreakHyphen/>
        <w:t>0001 </w:t>
      </w:r>
      <w:r w:rsidR="00BB0BB5" w:rsidRPr="0093464E">
        <w:t>[</w:t>
      </w:r>
      <w:r w:rsidR="00BB0BB5" w:rsidRPr="00506B3F">
        <w:rPr>
          <w:color w:val="0000FF"/>
        </w:rPr>
        <w:fldChar w:fldCharType="begin"/>
      </w:r>
      <w:r w:rsidR="00BB0BB5" w:rsidRPr="00506B3F">
        <w:rPr>
          <w:color w:val="0000FF"/>
        </w:rPr>
        <w:instrText xml:space="preserve">REF REF_ONEM2MTS_0001 \h </w:instrText>
      </w:r>
      <w:r w:rsidR="00BB0BB5" w:rsidRPr="00506B3F">
        <w:rPr>
          <w:color w:val="0000FF"/>
        </w:rPr>
      </w:r>
      <w:r w:rsidR="00BB0BB5" w:rsidRPr="00506B3F">
        <w:rPr>
          <w:color w:val="0000FF"/>
        </w:rPr>
        <w:fldChar w:fldCharType="separate"/>
      </w:r>
      <w:r w:rsidR="00303F03" w:rsidRPr="00506B3F">
        <w:t>1</w:t>
      </w:r>
      <w:r w:rsidR="00BB0BB5" w:rsidRPr="00506B3F">
        <w:rPr>
          <w:color w:val="0000FF"/>
        </w:rPr>
        <w:fldChar w:fldCharType="end"/>
      </w:r>
      <w:r w:rsidR="00BB0BB5" w:rsidRPr="0093464E">
        <w:t>]</w:t>
      </w:r>
      <w:r w:rsidRPr="00506B3F">
        <w:t>.</w:t>
      </w:r>
    </w:p>
    <w:p w14:paraId="2E0ED2E3" w14:textId="77777777" w:rsidR="00EC1A56" w:rsidRPr="00506B3F" w:rsidRDefault="00EC1A56" w:rsidP="00CA6479">
      <w:pPr>
        <w:rPr>
          <w:b/>
          <w:bCs/>
        </w:rPr>
      </w:pPr>
      <w:r w:rsidRPr="00506B3F">
        <w:rPr>
          <w:b/>
          <w:bCs/>
        </w:rPr>
        <w:t xml:space="preserve">Step </w:t>
      </w:r>
      <w:r w:rsidR="007D4AF5" w:rsidRPr="00506B3F">
        <w:rPr>
          <w:b/>
          <w:bCs/>
        </w:rPr>
        <w:t>3</w:t>
      </w:r>
      <w:r w:rsidRPr="00506B3F">
        <w:rPr>
          <w:b/>
          <w:bCs/>
        </w:rPr>
        <w:t xml:space="preserve">: Device Trigger </w:t>
      </w:r>
      <w:r w:rsidR="00240061" w:rsidRPr="00506B3F">
        <w:rPr>
          <w:b/>
          <w:bCs/>
        </w:rPr>
        <w:t xml:space="preserve">Recall or Replace </w:t>
      </w:r>
      <w:r w:rsidRPr="00506B3F">
        <w:rPr>
          <w:b/>
          <w:bCs/>
        </w:rPr>
        <w:t>Request</w:t>
      </w:r>
    </w:p>
    <w:p w14:paraId="09BD20E4" w14:textId="0639B2F1" w:rsidR="00D46BBA" w:rsidRPr="00506B3F" w:rsidRDefault="00EC1A56" w:rsidP="00CA6479">
      <w:r w:rsidRPr="00506B3F">
        <w:t xml:space="preserve">After identifying the proper SCEF, the IN-CSE sends a Trigger </w:t>
      </w:r>
      <w:r w:rsidR="003924E6" w:rsidRPr="00506B3F">
        <w:t xml:space="preserve">UPDATE </w:t>
      </w:r>
      <w:r w:rsidR="00240061" w:rsidRPr="00506B3F">
        <w:t xml:space="preserve">(Replace) </w:t>
      </w:r>
      <w:r w:rsidR="003924E6" w:rsidRPr="00506B3F">
        <w:t xml:space="preserve">or DELETE </w:t>
      </w:r>
      <w:r w:rsidR="00240061" w:rsidRPr="00506B3F">
        <w:t xml:space="preserve">(Recall) </w:t>
      </w:r>
      <w:r w:rsidRPr="00506B3F">
        <w:t>Request to the SCEF</w:t>
      </w:r>
      <w:r w:rsidR="003924E6" w:rsidRPr="00506B3F">
        <w:t xml:space="preserve"> targeting the </w:t>
      </w:r>
      <w:proofErr w:type="spellStart"/>
      <w:r w:rsidR="003924E6" w:rsidRPr="00506B3F">
        <w:rPr>
          <w:i/>
        </w:rPr>
        <w:t>transactionID</w:t>
      </w:r>
      <w:proofErr w:type="spellEnd"/>
      <w:r w:rsidR="003924E6" w:rsidRPr="00506B3F">
        <w:t xml:space="preserve"> </w:t>
      </w:r>
      <w:r w:rsidR="00240061" w:rsidRPr="00506B3F">
        <w:t>of the Device Trigger</w:t>
      </w:r>
      <w:r w:rsidRPr="00506B3F">
        <w:t>.</w:t>
      </w:r>
    </w:p>
    <w:p w14:paraId="37A376D0" w14:textId="77777777" w:rsidR="00EC1A56" w:rsidRPr="00506B3F" w:rsidRDefault="00240061" w:rsidP="00CA6479">
      <w:r w:rsidRPr="00506B3F">
        <w:t>For an UPDATE (Replace) request, the request shall contain one or more of the following fields:</w:t>
      </w:r>
    </w:p>
    <w:p w14:paraId="6822F10C" w14:textId="268AF97D" w:rsidR="00D46BBA" w:rsidRPr="00506B3F" w:rsidRDefault="00D46BBA" w:rsidP="00CA6479">
      <w:pPr>
        <w:pStyle w:val="B1"/>
      </w:pPr>
      <w:r w:rsidRPr="00506B3F">
        <w:t xml:space="preserve">An HTTP PUT </w:t>
      </w:r>
      <w:r w:rsidR="00053BBC" w:rsidRPr="00506B3F">
        <w:t>method</w:t>
      </w:r>
      <w:r w:rsidRPr="00506B3F">
        <w:t xml:space="preserve"> shall be used</w:t>
      </w:r>
      <w:ins w:id="534" w:author="Daniela Dedola" w:date="2023-06-12T10:28:00Z">
        <w:r w:rsidR="00AA0F4C">
          <w:t>.</w:t>
        </w:r>
      </w:ins>
    </w:p>
    <w:p w14:paraId="1F864ED9" w14:textId="703002D9" w:rsidR="00D46BBA" w:rsidRPr="00506B3F" w:rsidRDefault="00D46BBA" w:rsidP="00CA6479">
      <w:pPr>
        <w:pStyle w:val="B1"/>
      </w:pPr>
      <w:r w:rsidRPr="00506B3F">
        <w:rPr>
          <w:i/>
        </w:rPr>
        <w:t>URI</w:t>
      </w:r>
      <w:r w:rsidRPr="00506B3F">
        <w:t xml:space="preserve"> shall be set to </w:t>
      </w:r>
      <w:r w:rsidRPr="00506B3F">
        <w:rPr>
          <w:i/>
        </w:rPr>
        <w:t>{apiRoot}/3gpp-device-triggering/v1/{scsAsId}/transactions/{transactionId}</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 The {</w:t>
      </w:r>
      <w:proofErr w:type="spellStart"/>
      <w:r w:rsidRPr="00506B3F">
        <w:rPr>
          <w:i/>
        </w:rPr>
        <w:t>transactionId</w:t>
      </w:r>
      <w:proofErr w:type="spellEnd"/>
      <w:r w:rsidRPr="00506B3F">
        <w:t xml:space="preserve">} segment is the resource </w:t>
      </w:r>
      <w:r w:rsidRPr="00515153">
        <w:rPr>
          <w:highlight w:val="yellow"/>
        </w:rPr>
        <w:t>i</w:t>
      </w:r>
      <w:del w:id="535" w:author="Daniela Dedola" w:date="2023-06-14T11:12:00Z">
        <w:r w:rsidRPr="00515153" w:rsidDel="00481E24">
          <w:rPr>
            <w:highlight w:val="yellow"/>
          </w:rPr>
          <w:delText>n</w:delText>
        </w:r>
      </w:del>
      <w:r w:rsidRPr="00515153">
        <w:rPr>
          <w:highlight w:val="yellow"/>
        </w:rPr>
        <w:t>dentifier</w:t>
      </w:r>
      <w:r w:rsidRPr="00506B3F">
        <w:t xml:space="preserve"> of the trigger being replaced.</w:t>
      </w:r>
    </w:p>
    <w:p w14:paraId="7E8BAD79" w14:textId="0EA70C24" w:rsidR="00D46BBA" w:rsidRPr="00506B3F" w:rsidRDefault="00D46BBA" w:rsidP="00CA6479">
      <w:pPr>
        <w:pStyle w:val="B1"/>
      </w:pPr>
      <w:r w:rsidRPr="00506B3F">
        <w:t xml:space="preserve">The request payload shall include a </w:t>
      </w:r>
      <w:proofErr w:type="spellStart"/>
      <w:r w:rsidRPr="00506B3F">
        <w:rPr>
          <w:i/>
        </w:rPr>
        <w:t>DeviceTriggering</w:t>
      </w:r>
      <w:proofErr w:type="spellEnd"/>
      <w:r w:rsidRPr="00506B3F">
        <w:t xml:space="preserve"> data </w:t>
      </w:r>
      <w:r w:rsidR="009C4BB1" w:rsidRPr="00506B3F">
        <w:t>structure as specified</w:t>
      </w:r>
      <w:r w:rsidRPr="00506B3F">
        <w:t xml:space="preserve">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4F8B0892" w14:textId="1002A1B1" w:rsidR="00D46BBA" w:rsidRPr="00506B3F" w:rsidRDefault="00D46BBA" w:rsidP="00CA6479">
      <w:pPr>
        <w:pStyle w:val="B2"/>
      </w:pPr>
      <w:proofErr w:type="spellStart"/>
      <w:r w:rsidRPr="00506B3F">
        <w:rPr>
          <w:i/>
        </w:rPr>
        <w:t>supportedFeatures</w:t>
      </w:r>
      <w:proofErr w:type="spellEnd"/>
      <w:r w:rsidRPr="00506B3F">
        <w:rPr>
          <w:i/>
        </w:rPr>
        <w:t xml:space="preserve"> </w:t>
      </w:r>
      <w:r w:rsidRPr="00506B3F">
        <w:t xml:space="preserve">shall be set to a string value of </w:t>
      </w:r>
      <w:r w:rsidR="00470314" w:rsidRPr="00506B3F">
        <w:t>"</w:t>
      </w:r>
      <w:r w:rsidRPr="00506B3F">
        <w:t>0</w:t>
      </w:r>
      <w:r w:rsidR="00470314" w:rsidRPr="00506B3F">
        <w:t>"</w:t>
      </w:r>
      <w:r w:rsidRPr="00506B3F">
        <w:t xml:space="preserve"> indicating that trigger notifications over </w:t>
      </w:r>
      <w:proofErr w:type="spellStart"/>
      <w:r w:rsidRPr="00506B3F">
        <w:t>Websockets</w:t>
      </w:r>
      <w:proofErr w:type="spellEnd"/>
      <w:r w:rsidRPr="00506B3F">
        <w:t xml:space="preserve"> or trigger notification test events are not supported.</w:t>
      </w:r>
    </w:p>
    <w:p w14:paraId="23D4AE92" w14:textId="2A6B685B" w:rsidR="00D46BBA" w:rsidRPr="00506B3F" w:rsidRDefault="00D46BBA" w:rsidP="00CA6479">
      <w:pPr>
        <w:pStyle w:val="B2"/>
      </w:pPr>
      <w:proofErr w:type="spellStart"/>
      <w:r w:rsidRPr="00506B3F">
        <w:rPr>
          <w:i/>
        </w:rPr>
        <w:t>validityPeriod</w:t>
      </w:r>
      <w:proofErr w:type="spellEnd"/>
      <w:r w:rsidRPr="00506B3F">
        <w:t xml:space="preserve"> shall be set to </w:t>
      </w:r>
      <w:proofErr w:type="gramStart"/>
      <w:r w:rsidRPr="00506B3F">
        <w:t>either the</w:t>
      </w:r>
      <w:proofErr w:type="gramEnd"/>
      <w:r w:rsidRPr="00506B3F">
        <w:t xml:space="preserve"> </w:t>
      </w:r>
      <w:proofErr w:type="spellStart"/>
      <w:r w:rsidRPr="00506B3F">
        <w:rPr>
          <w:i/>
        </w:rPr>
        <w:t>triggerValidityTime</w:t>
      </w:r>
      <w:proofErr w:type="spellEnd"/>
      <w:r w:rsidRPr="00506B3F">
        <w:t xml:space="preserve"> attribute of the &lt;</w:t>
      </w:r>
      <w:proofErr w:type="spellStart"/>
      <w:r w:rsidRPr="00506B3F">
        <w:rPr>
          <w:i/>
        </w:rPr>
        <w:t>triggerRequest</w:t>
      </w:r>
      <w:proofErr w:type="spellEnd"/>
      <w:r w:rsidRPr="00506B3F">
        <w:t>&gt; resource if the trigger request is initiated by an AE.</w:t>
      </w:r>
    </w:p>
    <w:p w14:paraId="3139CF3D" w14:textId="54B87674" w:rsidR="00D46BBA" w:rsidRPr="00506B3F" w:rsidRDefault="00D46BBA" w:rsidP="00CA6479">
      <w:pPr>
        <w:pStyle w:val="B2"/>
      </w:pPr>
      <w:proofErr w:type="spellStart"/>
      <w:r w:rsidRPr="00506B3F">
        <w:rPr>
          <w:i/>
        </w:rPr>
        <w:t>triggerPayload</w:t>
      </w:r>
      <w:proofErr w:type="spellEnd"/>
      <w:r w:rsidRPr="00506B3F">
        <w:t xml:space="preserve"> shall be configured as described in clause 8.3.3.2.1 of oneM2M TS</w:t>
      </w:r>
      <w:ins w:id="536" w:author="Antoinette van Tricht" w:date="2023-06-14T14:43:00Z">
        <w:r w:rsidR="00E77F78">
          <w:t>-</w:t>
        </w:r>
      </w:ins>
      <w:del w:id="537" w:author="Antoinette van Tricht" w:date="2023-06-14T14:43:00Z">
        <w:r w:rsidRPr="00506B3F" w:rsidDel="00E77F78">
          <w:delText xml:space="preserve"> </w:delText>
        </w:r>
      </w:del>
      <w:r w:rsidRPr="00506B3F">
        <w:t xml:space="preserve">0001 </w:t>
      </w:r>
      <w:r w:rsidR="00BB0BB5" w:rsidRPr="0093464E">
        <w:t>[</w:t>
      </w:r>
      <w:r w:rsidR="00BB0BB5" w:rsidRPr="00506B3F">
        <w:rPr>
          <w:color w:val="0000FF"/>
        </w:rPr>
        <w:fldChar w:fldCharType="begin"/>
      </w:r>
      <w:r w:rsidR="00BB0BB5" w:rsidRPr="00506B3F">
        <w:rPr>
          <w:color w:val="0000FF"/>
        </w:rPr>
        <w:instrText xml:space="preserve">REF REF_ONEM2MTS_0001 \h </w:instrText>
      </w:r>
      <w:r w:rsidR="00BB0BB5" w:rsidRPr="00506B3F">
        <w:rPr>
          <w:color w:val="0000FF"/>
        </w:rPr>
      </w:r>
      <w:r w:rsidR="00BB0BB5" w:rsidRPr="00506B3F">
        <w:rPr>
          <w:color w:val="0000FF"/>
        </w:rPr>
        <w:fldChar w:fldCharType="separate"/>
      </w:r>
      <w:r w:rsidR="00303F03" w:rsidRPr="00506B3F">
        <w:t>1</w:t>
      </w:r>
      <w:r w:rsidR="00BB0BB5" w:rsidRPr="00506B3F">
        <w:rPr>
          <w:color w:val="0000FF"/>
        </w:rPr>
        <w:fldChar w:fldCharType="end"/>
      </w:r>
      <w:r w:rsidR="00BB0BB5" w:rsidRPr="0093464E">
        <w:t>]</w:t>
      </w:r>
      <w:r w:rsidRPr="00506B3F">
        <w:t xml:space="preserve"> and clause</w:t>
      </w:r>
      <w:ins w:id="538" w:author="Antoinette van Tricht" w:date="2023-06-14T14:43:00Z">
        <w:r w:rsidR="00E77F78">
          <w:t> </w:t>
        </w:r>
      </w:ins>
      <w:del w:id="539" w:author="Antoinette van Tricht" w:date="2023-06-14T14:43:00Z">
        <w:r w:rsidRPr="00506B3F" w:rsidDel="00E77F78">
          <w:delText xml:space="preserve"> </w:delText>
        </w:r>
      </w:del>
      <w:r w:rsidRPr="00506B3F">
        <w:t xml:space="preserve">9.2.1 of </w:t>
      </w:r>
      <w:r w:rsidR="002D3795" w:rsidRPr="00506B3F">
        <w:t xml:space="preserve">oneM2M </w:t>
      </w:r>
      <w:r w:rsidRPr="00506B3F">
        <w:t>TS-0004</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REF_ONEM2MTS_0004 \h </w:instrText>
      </w:r>
      <w:r w:rsidR="00BB0BB5" w:rsidRPr="00506B3F">
        <w:rPr>
          <w:color w:val="0000FF"/>
        </w:rPr>
      </w:r>
      <w:r w:rsidR="00BB0BB5" w:rsidRPr="00506B3F">
        <w:rPr>
          <w:color w:val="0000FF"/>
        </w:rPr>
        <w:fldChar w:fldCharType="separate"/>
      </w:r>
      <w:r w:rsidR="00303F03" w:rsidRPr="00506B3F">
        <w:t>3</w:t>
      </w:r>
      <w:r w:rsidR="00BB0BB5" w:rsidRPr="00506B3F">
        <w:rPr>
          <w:color w:val="0000FF"/>
        </w:rPr>
        <w:fldChar w:fldCharType="end"/>
      </w:r>
      <w:r w:rsidR="00BB0BB5" w:rsidRPr="0093464E">
        <w:t>]</w:t>
      </w:r>
      <w:r w:rsidRPr="00506B3F">
        <w:t>. An empty payload indicates that the targeted ASN/MN-CSE or ADN-AE shall re-establish connectivity with the IN-CSE.</w:t>
      </w:r>
    </w:p>
    <w:p w14:paraId="11D0137B" w14:textId="77777777" w:rsidR="00D46BBA" w:rsidRPr="00506B3F" w:rsidRDefault="00D46BBA" w:rsidP="00CA6479">
      <w:pPr>
        <w:pStyle w:val="B2"/>
      </w:pPr>
      <w:proofErr w:type="spellStart"/>
      <w:r w:rsidRPr="00506B3F">
        <w:rPr>
          <w:i/>
        </w:rPr>
        <w:t>externalId</w:t>
      </w:r>
      <w:proofErr w:type="spellEnd"/>
      <w:r w:rsidRPr="00506B3F">
        <w:t xml:space="preserve"> shall be set to the</w:t>
      </w:r>
      <w:r w:rsidRPr="00506B3F">
        <w:rPr>
          <w:i/>
          <w:iCs/>
        </w:rPr>
        <w:t xml:space="preserve"> M2M-Ext-ID</w:t>
      </w:r>
      <w:r w:rsidRPr="00506B3F">
        <w:t xml:space="preserve"> of the targeted UE hosting an ASN/MN-CSE or ADN-AE.</w:t>
      </w:r>
    </w:p>
    <w:p w14:paraId="768811A0" w14:textId="77777777" w:rsidR="00D46BBA" w:rsidRPr="00506B3F" w:rsidRDefault="00D46BBA" w:rsidP="00CA6479">
      <w:pPr>
        <w:pStyle w:val="B2"/>
      </w:pPr>
      <w:proofErr w:type="spellStart"/>
      <w:r w:rsidRPr="00506B3F">
        <w:rPr>
          <w:i/>
        </w:rPr>
        <w:t>applicationPortID</w:t>
      </w:r>
      <w:proofErr w:type="spellEnd"/>
      <w:r w:rsidRPr="00506B3F">
        <w:t xml:space="preserve"> shall be set to </w:t>
      </w:r>
      <w:r w:rsidRPr="00506B3F">
        <w:rPr>
          <w:i/>
        </w:rPr>
        <w:t>Trigger-Recipient-ID</w:t>
      </w:r>
      <w:r w:rsidRPr="00506B3F" w:rsidDel="003C3907">
        <w:t xml:space="preserve"> </w:t>
      </w:r>
      <w:r w:rsidRPr="00506B3F">
        <w:t>attribute of the &lt;</w:t>
      </w:r>
      <w:proofErr w:type="spellStart"/>
      <w:r w:rsidRPr="00506B3F">
        <w:rPr>
          <w:i/>
        </w:rPr>
        <w:t>triggerRequest</w:t>
      </w:r>
      <w:proofErr w:type="spellEnd"/>
      <w:r w:rsidRPr="00506B3F">
        <w:t>&gt; resource, if specified.</w:t>
      </w:r>
    </w:p>
    <w:p w14:paraId="5D190CF3" w14:textId="3DE93767" w:rsidR="00D46BBA" w:rsidRPr="00506B3F" w:rsidRDefault="00D46BBA" w:rsidP="00CA6479">
      <w:pPr>
        <w:pStyle w:val="B2"/>
      </w:pPr>
      <w:proofErr w:type="spellStart"/>
      <w:r w:rsidRPr="00506B3F">
        <w:rPr>
          <w:i/>
        </w:rPr>
        <w:t>notificationDestination</w:t>
      </w:r>
      <w:proofErr w:type="spellEnd"/>
      <w:r w:rsidRPr="00506B3F">
        <w:t xml:space="preserve"> shall be configured with a URI that the SCEF can target Device Trigger notifications towards.</w:t>
      </w:r>
      <w:r w:rsidR="00A33523" w:rsidRPr="00506B3F">
        <w:t xml:space="preserve"> </w:t>
      </w:r>
      <w:r w:rsidRPr="00506B3F">
        <w:t>The value of this URI shall be based on internal IN-CSE policies or IN-CSE identifier.</w:t>
      </w:r>
    </w:p>
    <w:p w14:paraId="2512C0C9" w14:textId="774F87A6" w:rsidR="00D46BBA" w:rsidRPr="00506B3F" w:rsidRDefault="00D46BBA" w:rsidP="00CA6479">
      <w:pPr>
        <w:pStyle w:val="B2"/>
      </w:pPr>
      <w:r w:rsidRPr="00506B3F">
        <w:rPr>
          <w:i/>
        </w:rPr>
        <w:t>priority</w:t>
      </w:r>
      <w:r w:rsidRPr="00506B3F">
        <w:t xml:space="preserve"> may be set to either PRIORITY or NO_PRIORITY per internal IN-CSE policies and/or agreements between the Service Provider and MNO or</w:t>
      </w:r>
      <w:r w:rsidR="00A33523" w:rsidRPr="00506B3F">
        <w:t xml:space="preserve"> </w:t>
      </w:r>
      <w:r w:rsidRPr="00506B3F">
        <w:t xml:space="preserve">the </w:t>
      </w:r>
      <w:proofErr w:type="spellStart"/>
      <w:r w:rsidRPr="00506B3F">
        <w:rPr>
          <w:rFonts w:eastAsia="Arial"/>
          <w:i/>
          <w:szCs w:val="18"/>
          <w:lang w:eastAsia="ko-KR"/>
        </w:rPr>
        <w:t>triggerP</w:t>
      </w:r>
      <w:r w:rsidRPr="00506B3F">
        <w:rPr>
          <w:rFonts w:eastAsia="Arial" w:hint="eastAsia"/>
          <w:i/>
          <w:szCs w:val="18"/>
          <w:lang w:eastAsia="ko-KR"/>
        </w:rPr>
        <w:t>riority</w:t>
      </w:r>
      <w:proofErr w:type="spellEnd"/>
      <w:r w:rsidRPr="00506B3F">
        <w:t xml:space="preserve"> attribute of the &lt;</w:t>
      </w:r>
      <w:proofErr w:type="spellStart"/>
      <w:r w:rsidRPr="00506B3F">
        <w:rPr>
          <w:i/>
        </w:rPr>
        <w:t>triggerRequest</w:t>
      </w:r>
      <w:proofErr w:type="spellEnd"/>
      <w:r w:rsidRPr="00506B3F">
        <w:t>&gt; resource.</w:t>
      </w:r>
    </w:p>
    <w:p w14:paraId="5B7AB82F" w14:textId="77777777" w:rsidR="00D46BBA" w:rsidRPr="00506B3F" w:rsidRDefault="00D46BBA" w:rsidP="00CA6479">
      <w:pPr>
        <w:pStyle w:val="B2"/>
      </w:pPr>
      <w:proofErr w:type="spellStart"/>
      <w:r w:rsidRPr="00506B3F">
        <w:rPr>
          <w:i/>
        </w:rPr>
        <w:t>msisdn</w:t>
      </w:r>
      <w:proofErr w:type="spellEnd"/>
      <w:r w:rsidRPr="00506B3F">
        <w:rPr>
          <w:i/>
        </w:rPr>
        <w:t xml:space="preserve">, </w:t>
      </w:r>
      <w:proofErr w:type="spellStart"/>
      <w:r w:rsidRPr="00506B3F">
        <w:rPr>
          <w:i/>
        </w:rPr>
        <w:t>requestTestNotification</w:t>
      </w:r>
      <w:proofErr w:type="spellEnd"/>
      <w:r w:rsidRPr="00506B3F">
        <w:rPr>
          <w:i/>
        </w:rPr>
        <w:t xml:space="preserve"> </w:t>
      </w:r>
      <w:r w:rsidRPr="00506B3F">
        <w:t>and</w:t>
      </w:r>
      <w:r w:rsidRPr="00506B3F">
        <w:rPr>
          <w:i/>
        </w:rPr>
        <w:t xml:space="preserve"> </w:t>
      </w:r>
      <w:proofErr w:type="spellStart"/>
      <w:r w:rsidRPr="00506B3F">
        <w:rPr>
          <w:i/>
        </w:rPr>
        <w:t>websockNotifConfig</w:t>
      </w:r>
      <w:proofErr w:type="spellEnd"/>
      <w:r w:rsidRPr="00506B3F">
        <w:t xml:space="preserve"> are not supported by the </w:t>
      </w:r>
      <w:r w:rsidR="007E36EB" w:rsidRPr="00506B3F">
        <w:t>present document</w:t>
      </w:r>
      <w:r w:rsidRPr="00506B3F">
        <w:t xml:space="preserve"> and shall not be included.</w:t>
      </w:r>
    </w:p>
    <w:p w14:paraId="0DF8C2C3" w14:textId="2BBAB2A6" w:rsidR="00D46BBA" w:rsidRPr="00506B3F" w:rsidRDefault="00D46BBA" w:rsidP="00AA0F4C">
      <w:r w:rsidRPr="00506B3F">
        <w:t xml:space="preserve">For </w:t>
      </w:r>
      <w:r w:rsidRPr="00515153">
        <w:rPr>
          <w:highlight w:val="yellow"/>
        </w:rPr>
        <w:t>a</w:t>
      </w:r>
      <w:del w:id="540" w:author="Daniela Dedola" w:date="2023-06-14T11:36:00Z">
        <w:r w:rsidRPr="00515153" w:rsidDel="00481E24">
          <w:rPr>
            <w:highlight w:val="yellow"/>
          </w:rPr>
          <w:delText>n</w:delText>
        </w:r>
      </w:del>
      <w:r w:rsidRPr="00506B3F">
        <w:t xml:space="preserve"> </w:t>
      </w:r>
      <w:r w:rsidR="00896B6F" w:rsidRPr="00506B3F">
        <w:t>DELETE</w:t>
      </w:r>
      <w:r w:rsidRPr="00506B3F">
        <w:t xml:space="preserve"> (</w:t>
      </w:r>
      <w:r w:rsidR="00896B6F" w:rsidRPr="00506B3F">
        <w:t>Recall</w:t>
      </w:r>
      <w:r w:rsidRPr="00506B3F">
        <w:t>) request, the request shall contain one or more of the following fields:</w:t>
      </w:r>
    </w:p>
    <w:p w14:paraId="0FA3E613" w14:textId="78043306" w:rsidR="00D46BBA" w:rsidRPr="00506B3F" w:rsidRDefault="00D46BBA" w:rsidP="00CA6479">
      <w:pPr>
        <w:pStyle w:val="B1"/>
      </w:pPr>
      <w:r w:rsidRPr="00506B3F">
        <w:t xml:space="preserve">An HTTP DELETE </w:t>
      </w:r>
      <w:r w:rsidR="00053BBC" w:rsidRPr="00506B3F">
        <w:t>method</w:t>
      </w:r>
      <w:r w:rsidRPr="00506B3F">
        <w:t xml:space="preserve"> shall be used</w:t>
      </w:r>
      <w:ins w:id="541" w:author="Daniela Dedola" w:date="2023-06-12T10:29:00Z">
        <w:r w:rsidR="00AA0F4C">
          <w:t>.</w:t>
        </w:r>
      </w:ins>
    </w:p>
    <w:p w14:paraId="1DBE2BFD" w14:textId="33BA71EC" w:rsidR="00D46BBA" w:rsidRPr="00506B3F" w:rsidRDefault="00D46BBA" w:rsidP="00CA6479">
      <w:pPr>
        <w:pStyle w:val="B1"/>
      </w:pPr>
      <w:r w:rsidRPr="00506B3F">
        <w:rPr>
          <w:i/>
        </w:rPr>
        <w:t>URI</w:t>
      </w:r>
      <w:r w:rsidRPr="00506B3F">
        <w:t xml:space="preserve"> shall be set to </w:t>
      </w:r>
      <w:r w:rsidRPr="00506B3F">
        <w:rPr>
          <w:i/>
        </w:rPr>
        <w:t>{apiRoot}/3gpp-device-triggering/v1/{scsAsId}/transactions/{transactionId}</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 The {</w:t>
      </w:r>
      <w:proofErr w:type="spellStart"/>
      <w:r w:rsidRPr="00506B3F">
        <w:rPr>
          <w:i/>
        </w:rPr>
        <w:t>transactionId</w:t>
      </w:r>
      <w:proofErr w:type="spellEnd"/>
      <w:r w:rsidRPr="00506B3F">
        <w:t xml:space="preserve">} segment is the resource </w:t>
      </w:r>
      <w:r w:rsidRPr="00515153">
        <w:rPr>
          <w:highlight w:val="yellow"/>
        </w:rPr>
        <w:t>i</w:t>
      </w:r>
      <w:del w:id="542" w:author="Daniela Dedola" w:date="2023-06-14T11:12:00Z">
        <w:r w:rsidRPr="00515153" w:rsidDel="00481E24">
          <w:rPr>
            <w:highlight w:val="yellow"/>
          </w:rPr>
          <w:delText>n</w:delText>
        </w:r>
      </w:del>
      <w:r w:rsidRPr="00515153">
        <w:rPr>
          <w:highlight w:val="yellow"/>
        </w:rPr>
        <w:t>dentifier</w:t>
      </w:r>
      <w:r w:rsidRPr="00506B3F">
        <w:t xml:space="preserve"> of the trigger being </w:t>
      </w:r>
      <w:r w:rsidR="00DC4E92" w:rsidRPr="00506B3F">
        <w:t>recalled</w:t>
      </w:r>
      <w:r w:rsidRPr="00506B3F">
        <w:t>.</w:t>
      </w:r>
    </w:p>
    <w:p w14:paraId="23AA4E85" w14:textId="529422F3" w:rsidR="00D46BBA" w:rsidRPr="00506B3F" w:rsidRDefault="00D46BBA" w:rsidP="00CA6479">
      <w:pPr>
        <w:pStyle w:val="B1"/>
      </w:pPr>
      <w:r w:rsidRPr="00506B3F">
        <w:t>The request shall not contain a payload</w:t>
      </w:r>
      <w:ins w:id="543" w:author="Daniela Dedola" w:date="2023-06-12T10:29:00Z">
        <w:r w:rsidR="00AA0F4C">
          <w:t>.</w:t>
        </w:r>
      </w:ins>
    </w:p>
    <w:p w14:paraId="57931457" w14:textId="77777777" w:rsidR="00D46BBA" w:rsidRPr="00506B3F" w:rsidRDefault="00D46BBA" w:rsidP="00D46BBA">
      <w:r w:rsidRPr="00AA0F4C">
        <w:rPr>
          <w:b/>
          <w:bCs/>
        </w:rPr>
        <w:lastRenderedPageBreak/>
        <w:t>General Exceptions</w:t>
      </w:r>
      <w:del w:id="544" w:author="Antoinette van Tricht" w:date="2023-06-14T14:44:00Z">
        <w:r w:rsidRPr="00AA0F4C" w:rsidDel="00E77F78">
          <w:rPr>
            <w:b/>
            <w:bCs/>
            <w:rPrChange w:id="545" w:author="Daniela Dedola" w:date="2023-06-12T10:29:00Z">
              <w:rPr/>
            </w:rPrChange>
          </w:rPr>
          <w:delText>:</w:delText>
        </w:r>
      </w:del>
    </w:p>
    <w:p w14:paraId="40802725" w14:textId="794ACD4B" w:rsidR="00D46BBA" w:rsidRPr="00506B3F" w:rsidRDefault="00896B6F" w:rsidP="00AA0F4C">
      <w:r w:rsidRPr="00506B3F">
        <w:t>If t</w:t>
      </w:r>
      <w:r w:rsidR="00D46BBA" w:rsidRPr="00506B3F">
        <w:t>he SCEF is not reachable when IN-CSE tries to send Device</w:t>
      </w:r>
      <w:r w:rsidR="00384F09" w:rsidRPr="00506B3F">
        <w:t xml:space="preserve"> </w:t>
      </w:r>
      <w:r w:rsidR="00D46BBA" w:rsidRPr="00506B3F">
        <w:t xml:space="preserve">Triggering </w:t>
      </w:r>
      <w:r w:rsidR="00384F09" w:rsidRPr="00506B3F">
        <w:t>request,</w:t>
      </w:r>
      <w:r w:rsidR="00D46BBA" w:rsidRPr="00506B3F">
        <w:t xml:space="preserve"> </w:t>
      </w:r>
      <w:r w:rsidR="00384F09" w:rsidRPr="00506B3F">
        <w:t>then</w:t>
      </w:r>
      <w:r w:rsidR="00D46BBA" w:rsidRPr="00506B3F">
        <w:t xml:space="preserve"> the IN-CSE shall update the </w:t>
      </w:r>
      <w:proofErr w:type="spellStart"/>
      <w:r w:rsidR="00D46BBA" w:rsidRPr="00506B3F">
        <w:rPr>
          <w:i/>
        </w:rPr>
        <w:t>triggerStatus</w:t>
      </w:r>
      <w:proofErr w:type="spellEnd"/>
      <w:r w:rsidR="00D46BBA" w:rsidRPr="00506B3F">
        <w:t xml:space="preserve"> attribute of the &lt;</w:t>
      </w:r>
      <w:proofErr w:type="spellStart"/>
      <w:r w:rsidR="00D46BBA" w:rsidRPr="00506B3F">
        <w:rPr>
          <w:i/>
        </w:rPr>
        <w:t>triggerRequest</w:t>
      </w:r>
      <w:proofErr w:type="spellEnd"/>
      <w:r w:rsidR="00D46BBA" w:rsidRPr="00506B3F">
        <w:t>&gt; to ERROR_NSE_NOT_FOUND after a prior timeout period (</w:t>
      </w:r>
      <w:r w:rsidR="00384F09" w:rsidRPr="00506B3F">
        <w:t xml:space="preserve">defined by </w:t>
      </w:r>
      <w:r w:rsidR="00D46BBA" w:rsidRPr="00506B3F">
        <w:t>IN-CSE local policy)</w:t>
      </w:r>
      <w:ins w:id="546" w:author="Daniela Dedola" w:date="2023-06-12T10:29:00Z">
        <w:r w:rsidR="00AA0F4C">
          <w:t>.</w:t>
        </w:r>
      </w:ins>
    </w:p>
    <w:p w14:paraId="0F6A929B" w14:textId="77777777" w:rsidR="00EC1A56" w:rsidRPr="00506B3F" w:rsidRDefault="00EC1A56" w:rsidP="00CA6479">
      <w:pPr>
        <w:rPr>
          <w:b/>
          <w:bCs/>
        </w:rPr>
      </w:pPr>
      <w:r w:rsidRPr="00506B3F">
        <w:rPr>
          <w:b/>
          <w:bCs/>
        </w:rPr>
        <w:t xml:space="preserve">Step </w:t>
      </w:r>
      <w:r w:rsidR="007D4AF5" w:rsidRPr="00506B3F">
        <w:rPr>
          <w:b/>
          <w:bCs/>
        </w:rPr>
        <w:t>4</w:t>
      </w:r>
      <w:r w:rsidRPr="00506B3F">
        <w:rPr>
          <w:b/>
          <w:bCs/>
        </w:rPr>
        <w:t xml:space="preserve">: Device Trigger Recall/Replace </w:t>
      </w:r>
      <w:r w:rsidR="009B0A34" w:rsidRPr="00506B3F">
        <w:rPr>
          <w:b/>
          <w:bCs/>
        </w:rPr>
        <w:t>Handling</w:t>
      </w:r>
    </w:p>
    <w:p w14:paraId="068707D3" w14:textId="01F2BE17" w:rsidR="00EC1A56" w:rsidRPr="00506B3F" w:rsidRDefault="00EC1A56" w:rsidP="00CA6479">
      <w:r w:rsidRPr="00506B3F">
        <w:t xml:space="preserve">The SCEF recalls or replaces the trigger as described in </w:t>
      </w:r>
      <w:r w:rsidR="004502B2" w:rsidRPr="0093464E">
        <w:t xml:space="preserve">3GPP </w:t>
      </w:r>
      <w:r w:rsidRPr="0093464E">
        <w:t>TS 23.682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REF_3GPPTS23682 \h </w:instrText>
      </w:r>
      <w:r w:rsidR="00BB0BB5" w:rsidRPr="00506B3F">
        <w:rPr>
          <w:color w:val="0000FF"/>
        </w:rPr>
      </w:r>
      <w:r w:rsidR="00BB0BB5" w:rsidRPr="00506B3F">
        <w:rPr>
          <w:color w:val="0000FF"/>
        </w:rPr>
        <w:fldChar w:fldCharType="separate"/>
      </w:r>
      <w:r w:rsidR="00303F03" w:rsidRPr="00506B3F">
        <w:t>2</w:t>
      </w:r>
      <w:r w:rsidR="00BB0BB5" w:rsidRPr="00506B3F">
        <w:rPr>
          <w:color w:val="0000FF"/>
        </w:rPr>
        <w:fldChar w:fldCharType="end"/>
      </w:r>
      <w:r w:rsidR="00BB0BB5" w:rsidRPr="0093464E">
        <w:t>]</w:t>
      </w:r>
      <w:r w:rsidRPr="00506B3F">
        <w:t>.</w:t>
      </w:r>
    </w:p>
    <w:p w14:paraId="0543D005" w14:textId="77777777" w:rsidR="00EC1A56" w:rsidRPr="00506B3F" w:rsidRDefault="00EC1A56" w:rsidP="00CA6479">
      <w:pPr>
        <w:rPr>
          <w:b/>
          <w:bCs/>
        </w:rPr>
      </w:pPr>
      <w:r w:rsidRPr="00506B3F">
        <w:rPr>
          <w:b/>
          <w:bCs/>
        </w:rPr>
        <w:t>Step</w:t>
      </w:r>
      <w:r w:rsidR="00CC4339" w:rsidRPr="00506B3F">
        <w:rPr>
          <w:b/>
          <w:bCs/>
        </w:rPr>
        <w:t xml:space="preserve"> </w:t>
      </w:r>
      <w:r w:rsidR="007D4AF5" w:rsidRPr="00506B3F">
        <w:rPr>
          <w:b/>
          <w:bCs/>
        </w:rPr>
        <w:t>5</w:t>
      </w:r>
      <w:r w:rsidRPr="00506B3F">
        <w:rPr>
          <w:b/>
          <w:bCs/>
        </w:rPr>
        <w:t xml:space="preserve">: </w:t>
      </w:r>
      <w:r w:rsidR="009B0A34" w:rsidRPr="00506B3F">
        <w:rPr>
          <w:b/>
          <w:bCs/>
        </w:rPr>
        <w:t>Device Trigger Recall/Replace Response</w:t>
      </w:r>
    </w:p>
    <w:p w14:paraId="1590034C" w14:textId="77777777" w:rsidR="00DC4E92" w:rsidRPr="00506B3F" w:rsidRDefault="009B0A34" w:rsidP="00CA6479">
      <w:r w:rsidRPr="00506B3F">
        <w:t>The SCEF sends a Device Trigger Response to the IN-CSE</w:t>
      </w:r>
      <w:r w:rsidR="00DC4E92" w:rsidRPr="00506B3F">
        <w:t>.</w:t>
      </w:r>
    </w:p>
    <w:p w14:paraId="50DB25EB" w14:textId="4CA50C4D" w:rsidR="00896B6F" w:rsidRPr="00506B3F" w:rsidRDefault="00DC4E92" w:rsidP="00CA6479">
      <w:r w:rsidRPr="00506B3F">
        <w:t xml:space="preserve">If the request was to </w:t>
      </w:r>
      <w:r w:rsidR="00896B6F" w:rsidRPr="00506B3F">
        <w:t>replace</w:t>
      </w:r>
      <w:r w:rsidRPr="00506B3F">
        <w:t xml:space="preserve"> the Device Trigger, then the response is returned by the SCEF with a 200 OK response code and a payload that includes an updated </w:t>
      </w:r>
      <w:proofErr w:type="spellStart"/>
      <w:r w:rsidRPr="00506B3F">
        <w:rPr>
          <w:i/>
        </w:rPr>
        <w:t>DeviceTriggering</w:t>
      </w:r>
      <w:proofErr w:type="spellEnd"/>
      <w:r w:rsidRPr="00506B3F">
        <w:t xml:space="preserve"> data structure as specified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w:t>
      </w:r>
      <w:r w:rsidR="00A33523" w:rsidRPr="00506B3F">
        <w:t xml:space="preserve"> </w:t>
      </w:r>
      <w:r w:rsidRPr="00506B3F">
        <w:t xml:space="preserve">The </w:t>
      </w:r>
      <w:proofErr w:type="spellStart"/>
      <w:r w:rsidRPr="00506B3F">
        <w:rPr>
          <w:i/>
        </w:rPr>
        <w:t>DeviceTriggering</w:t>
      </w:r>
      <w:proofErr w:type="spellEnd"/>
      <w:r w:rsidRPr="00506B3F">
        <w:t xml:space="preserve"> data structure also </w:t>
      </w:r>
      <w:r w:rsidR="00896B6F" w:rsidRPr="00506B3F">
        <w:t xml:space="preserve">includes </w:t>
      </w:r>
      <w:r w:rsidRPr="00506B3F">
        <w:t xml:space="preserve">the </w:t>
      </w:r>
      <w:proofErr w:type="spellStart"/>
      <w:r w:rsidRPr="00506B3F">
        <w:rPr>
          <w:i/>
        </w:rPr>
        <w:t>deliveryResult</w:t>
      </w:r>
      <w:proofErr w:type="spellEnd"/>
      <w:r w:rsidRPr="00506B3F">
        <w:rPr>
          <w:i/>
        </w:rPr>
        <w:t xml:space="preserve"> </w:t>
      </w:r>
      <w:r w:rsidRPr="00506B3F">
        <w:t xml:space="preserve">configured </w:t>
      </w:r>
      <w:r w:rsidR="00384F09" w:rsidRPr="00506B3F">
        <w:t xml:space="preserve">with </w:t>
      </w:r>
      <w:r w:rsidR="00896B6F" w:rsidRPr="00506B3F">
        <w:t>REPLACED</w:t>
      </w:r>
      <w:r w:rsidR="00384F09" w:rsidRPr="00506B3F">
        <w:t xml:space="preserve"> to indicate</w:t>
      </w:r>
      <w:r w:rsidR="00896B6F" w:rsidRPr="00506B3F">
        <w:t xml:space="preserve"> that </w:t>
      </w:r>
      <w:r w:rsidR="00384F09" w:rsidRPr="00506B3F">
        <w:t xml:space="preserve">the </w:t>
      </w:r>
      <w:r w:rsidR="00896B6F" w:rsidRPr="00506B3F">
        <w:t xml:space="preserve">request </w:t>
      </w:r>
      <w:r w:rsidR="00384F09" w:rsidRPr="00506B3F">
        <w:t>to replace the</w:t>
      </w:r>
      <w:r w:rsidR="00896B6F" w:rsidRPr="00506B3F">
        <w:t xml:space="preserve"> device triggering </w:t>
      </w:r>
      <w:r w:rsidR="00384F09" w:rsidRPr="00506B3F">
        <w:t>request</w:t>
      </w:r>
      <w:r w:rsidR="00896B6F" w:rsidRPr="00506B3F">
        <w:t xml:space="preserve"> </w:t>
      </w:r>
      <w:r w:rsidR="00384F09" w:rsidRPr="00506B3F">
        <w:t>has been</w:t>
      </w:r>
      <w:r w:rsidR="00896B6F" w:rsidRPr="00506B3F">
        <w:t xml:space="preserve"> accepted by the SCEF.</w:t>
      </w:r>
    </w:p>
    <w:p w14:paraId="024A81C4" w14:textId="4BC98B70" w:rsidR="00896B6F" w:rsidRPr="00506B3F" w:rsidRDefault="00896B6F" w:rsidP="00CA6479">
      <w:r w:rsidRPr="00506B3F">
        <w:t>If the request was to recall the Device Trigger, then the response is returned by the SCEF with a 204 NO CONTENT response code and no payload is included.</w:t>
      </w:r>
    </w:p>
    <w:p w14:paraId="7F60E410" w14:textId="77777777" w:rsidR="00C72D39" w:rsidRPr="00506B3F" w:rsidRDefault="00C72D39" w:rsidP="00CA6479">
      <w:r w:rsidRPr="00506B3F">
        <w:t>See clause 8.3 for a list of possible error scenarios and error handling options for the IN-CSE.</w:t>
      </w:r>
    </w:p>
    <w:p w14:paraId="431A2BEE" w14:textId="77777777" w:rsidR="004E1BEA" w:rsidRPr="00506B3F" w:rsidRDefault="00EC1A56" w:rsidP="00CA6479">
      <w:pPr>
        <w:rPr>
          <w:b/>
          <w:bCs/>
        </w:rPr>
      </w:pPr>
      <w:r w:rsidRPr="00506B3F">
        <w:rPr>
          <w:b/>
          <w:bCs/>
        </w:rPr>
        <w:t>Step</w:t>
      </w:r>
      <w:r w:rsidR="007D4AF5" w:rsidRPr="00506B3F">
        <w:rPr>
          <w:b/>
          <w:bCs/>
        </w:rPr>
        <w:t>s</w:t>
      </w:r>
      <w:r w:rsidRPr="00506B3F">
        <w:rPr>
          <w:b/>
          <w:bCs/>
        </w:rPr>
        <w:t xml:space="preserve"> </w:t>
      </w:r>
      <w:r w:rsidR="007D4AF5" w:rsidRPr="00506B3F">
        <w:rPr>
          <w:b/>
          <w:bCs/>
        </w:rPr>
        <w:t>6 and 7 (Optional)</w:t>
      </w:r>
      <w:r w:rsidRPr="00506B3F">
        <w:rPr>
          <w:b/>
          <w:bCs/>
        </w:rPr>
        <w:t xml:space="preserve">: Process </w:t>
      </w:r>
      <w:r w:rsidR="004E1BEA" w:rsidRPr="00506B3F">
        <w:rPr>
          <w:b/>
          <w:bCs/>
        </w:rPr>
        <w:t>Device Trigger Recall/Replace Response</w:t>
      </w:r>
    </w:p>
    <w:p w14:paraId="5E142C71" w14:textId="14C6C87B" w:rsidR="00E563E5" w:rsidRPr="00506B3F" w:rsidRDefault="00EC1A56" w:rsidP="00CA6479">
      <w:r w:rsidRPr="00506B3F">
        <w:t xml:space="preserve">The IN-CSE processes the </w:t>
      </w:r>
      <w:r w:rsidR="004E1BEA" w:rsidRPr="00506B3F">
        <w:t>Device Trigger Recall/Replace Response</w:t>
      </w:r>
      <w:r w:rsidRPr="00506B3F">
        <w:t>. If the recall/replace request was initiated by an AE, the IN-CSE updates the corresponding &lt;</w:t>
      </w:r>
      <w:proofErr w:type="spellStart"/>
      <w:r w:rsidRPr="00506B3F">
        <w:rPr>
          <w:i/>
        </w:rPr>
        <w:t>triggerRequest</w:t>
      </w:r>
      <w:proofErr w:type="spellEnd"/>
      <w:r w:rsidRPr="00506B3F">
        <w:t xml:space="preserve">&gt; resource as described in clause </w:t>
      </w:r>
      <w:r w:rsidR="00551D85" w:rsidRPr="00506B3F">
        <w:t>8.3.3.2.1</w:t>
      </w:r>
      <w:r w:rsidRPr="00506B3F">
        <w:t xml:space="preserve"> of </w:t>
      </w:r>
      <w:r w:rsidR="002D3795" w:rsidRPr="00506B3F">
        <w:t xml:space="preserve">oneM2M </w:t>
      </w:r>
      <w:r w:rsidRPr="00506B3F">
        <w:t>TS</w:t>
      </w:r>
      <w:del w:id="547" w:author="Daniela Dedola" w:date="2023-06-12T10:30:00Z">
        <w:r w:rsidRPr="00506B3F" w:rsidDel="00AA0F4C">
          <w:delText>-</w:delText>
        </w:r>
      </w:del>
      <w:ins w:id="548" w:author="Daniela Dedola" w:date="2023-06-12T10:30:00Z">
        <w:r w:rsidR="00AA0F4C">
          <w:noBreakHyphen/>
        </w:r>
      </w:ins>
      <w:r w:rsidRPr="00506B3F">
        <w:t>0001</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REF_ONEM2MTS_0001 \h </w:instrText>
      </w:r>
      <w:r w:rsidR="00BB0BB5" w:rsidRPr="00506B3F">
        <w:rPr>
          <w:color w:val="0000FF"/>
        </w:rPr>
      </w:r>
      <w:r w:rsidR="00BB0BB5" w:rsidRPr="00506B3F">
        <w:rPr>
          <w:color w:val="0000FF"/>
        </w:rPr>
        <w:fldChar w:fldCharType="separate"/>
      </w:r>
      <w:r w:rsidR="00303F03" w:rsidRPr="00506B3F">
        <w:t>1</w:t>
      </w:r>
      <w:r w:rsidR="00BB0BB5" w:rsidRPr="00506B3F">
        <w:rPr>
          <w:color w:val="0000FF"/>
        </w:rPr>
        <w:fldChar w:fldCharType="end"/>
      </w:r>
      <w:r w:rsidR="00BB0BB5" w:rsidRPr="0093464E">
        <w:t>]</w:t>
      </w:r>
      <w:r w:rsidRPr="00506B3F">
        <w:t>.</w:t>
      </w:r>
    </w:p>
    <w:p w14:paraId="46F9C2DE" w14:textId="77777777" w:rsidR="00384F09" w:rsidRPr="00506B3F" w:rsidRDefault="00384F09" w:rsidP="00CA6479">
      <w:r w:rsidRPr="00506B3F">
        <w:t xml:space="preserve">For a device trigger replace, the IN-CSE shall update the </w:t>
      </w:r>
      <w:proofErr w:type="spellStart"/>
      <w:r w:rsidRPr="00506B3F">
        <w:rPr>
          <w:i/>
        </w:rPr>
        <w:t>triggerStatus</w:t>
      </w:r>
      <w:proofErr w:type="spellEnd"/>
      <w:r w:rsidRPr="00506B3F">
        <w:t xml:space="preserve"> attribute of the &lt;</w:t>
      </w:r>
      <w:proofErr w:type="spellStart"/>
      <w:r w:rsidRPr="00506B3F">
        <w:rPr>
          <w:i/>
        </w:rPr>
        <w:t>triggerRequest</w:t>
      </w:r>
      <w:proofErr w:type="spellEnd"/>
      <w:r w:rsidRPr="00506B3F">
        <w:t xml:space="preserve">&gt; to TRIGGER_REPLACED if the device trigger was initiated by an </w:t>
      </w:r>
      <w:r w:rsidRPr="00506B3F">
        <w:rPr>
          <w:lang w:eastAsia="ko-KR"/>
        </w:rPr>
        <w:t>AE</w:t>
      </w:r>
      <w:r w:rsidRPr="00506B3F">
        <w:t xml:space="preserve"> via a &lt;</w:t>
      </w:r>
      <w:proofErr w:type="spellStart"/>
      <w:r w:rsidRPr="00506B3F">
        <w:rPr>
          <w:i/>
        </w:rPr>
        <w:t>triggerRequest</w:t>
      </w:r>
      <w:proofErr w:type="spellEnd"/>
      <w:r w:rsidRPr="00506B3F">
        <w:t>&gt; resource.</w:t>
      </w:r>
    </w:p>
    <w:p w14:paraId="76B593FD" w14:textId="77777777" w:rsidR="00384F09" w:rsidRPr="00506B3F" w:rsidRDefault="00384F09" w:rsidP="00CA6479">
      <w:r w:rsidRPr="00506B3F">
        <w:t>For a device trigger recall, the IN-CSE shall delete the &lt;</w:t>
      </w:r>
      <w:proofErr w:type="spellStart"/>
      <w:r w:rsidRPr="00506B3F">
        <w:rPr>
          <w:i/>
        </w:rPr>
        <w:t>triggerRequest</w:t>
      </w:r>
      <w:proofErr w:type="spellEnd"/>
      <w:r w:rsidRPr="00506B3F">
        <w:t xml:space="preserve">&gt; resource if the device trigger recall was initiated by an </w:t>
      </w:r>
      <w:r w:rsidRPr="00506B3F">
        <w:rPr>
          <w:lang w:eastAsia="ko-KR"/>
        </w:rPr>
        <w:t>AE</w:t>
      </w:r>
      <w:r w:rsidRPr="00506B3F">
        <w:t xml:space="preserve"> via a delete request targeting the &lt;</w:t>
      </w:r>
      <w:proofErr w:type="spellStart"/>
      <w:r w:rsidRPr="00506B3F">
        <w:rPr>
          <w:i/>
        </w:rPr>
        <w:t>triggerRequest</w:t>
      </w:r>
      <w:proofErr w:type="spellEnd"/>
      <w:r w:rsidRPr="00506B3F">
        <w:t>&gt; resource.</w:t>
      </w:r>
    </w:p>
    <w:p w14:paraId="2EFB4CD8" w14:textId="77777777" w:rsidR="00384F09" w:rsidRPr="00506B3F" w:rsidRDefault="00384F09" w:rsidP="00CA6479">
      <w:r w:rsidRPr="00506B3F">
        <w:t xml:space="preserve">If the SCEF responds with one of the error response codes defined in clause 8.3, and the device trigger was initiated by an </w:t>
      </w:r>
      <w:r w:rsidRPr="00506B3F">
        <w:rPr>
          <w:lang w:eastAsia="ko-KR"/>
        </w:rPr>
        <w:t>AE</w:t>
      </w:r>
      <w:r w:rsidRPr="00506B3F">
        <w:t xml:space="preserve"> via a &lt;</w:t>
      </w:r>
      <w:proofErr w:type="spellStart"/>
      <w:r w:rsidRPr="00506B3F">
        <w:rPr>
          <w:i/>
        </w:rPr>
        <w:t>triggerRequest</w:t>
      </w:r>
      <w:proofErr w:type="spellEnd"/>
      <w:r w:rsidRPr="00506B3F">
        <w:t xml:space="preserve">&gt; resource, the IN-CSE shall update the </w:t>
      </w:r>
      <w:proofErr w:type="spellStart"/>
      <w:r w:rsidRPr="00506B3F">
        <w:rPr>
          <w:i/>
        </w:rPr>
        <w:t>triggerStatus</w:t>
      </w:r>
      <w:proofErr w:type="spellEnd"/>
      <w:r w:rsidRPr="00506B3F">
        <w:t xml:space="preserve"> attribute of the &lt;</w:t>
      </w:r>
      <w:proofErr w:type="spellStart"/>
      <w:r w:rsidRPr="00506B3F">
        <w:rPr>
          <w:i/>
        </w:rPr>
        <w:t>triggerRequest</w:t>
      </w:r>
      <w:proofErr w:type="spellEnd"/>
      <w:r w:rsidRPr="00506B3F">
        <w:t>&gt; to TRIGGER_FAILED.</w:t>
      </w:r>
    </w:p>
    <w:p w14:paraId="79BFBEBA" w14:textId="77777777" w:rsidR="0040737D" w:rsidRPr="00506B3F" w:rsidRDefault="0040737D" w:rsidP="0040737D">
      <w:pPr>
        <w:pStyle w:val="Heading2"/>
        <w:rPr>
          <w:lang w:eastAsia="zh-CN"/>
        </w:rPr>
      </w:pPr>
      <w:bookmarkStart w:id="549" w:name="_Toc137644071"/>
      <w:bookmarkStart w:id="550" w:name="_Toc137721614"/>
      <w:r w:rsidRPr="00506B3F">
        <w:rPr>
          <w:rFonts w:hint="eastAsia"/>
          <w:lang w:eastAsia="zh-CN"/>
        </w:rPr>
        <w:t>7</w:t>
      </w:r>
      <w:r w:rsidRPr="00506B3F">
        <w:rPr>
          <w:rFonts w:hint="eastAsia"/>
        </w:rPr>
        <w:t>.6</w:t>
      </w:r>
      <w:r w:rsidRPr="00506B3F">
        <w:rPr>
          <w:rFonts w:hint="eastAsia"/>
        </w:rPr>
        <w:tab/>
      </w:r>
      <w:r w:rsidRPr="00506B3F">
        <w:t>Configuration of Traffic Patterns</w:t>
      </w:r>
      <w:bookmarkEnd w:id="549"/>
      <w:bookmarkEnd w:id="550"/>
    </w:p>
    <w:p w14:paraId="19C170E4" w14:textId="77777777" w:rsidR="00515153" w:rsidRDefault="0040737D" w:rsidP="00CA6479">
      <w:r w:rsidRPr="00506B3F">
        <w:rPr>
          <w:lang w:eastAsia="ja-JP"/>
        </w:rPr>
        <w:t xml:space="preserve">oneM2M uses the </w:t>
      </w:r>
      <w:r w:rsidRPr="00506B3F">
        <w:t xml:space="preserve">3GPP MTC </w:t>
      </w:r>
      <w:r w:rsidRPr="00506B3F">
        <w:rPr>
          <w:rFonts w:hint="eastAsia"/>
          <w:lang w:eastAsia="ja-JP"/>
        </w:rPr>
        <w:t>feature for Configuration of Device Communication Patterns</w:t>
      </w:r>
      <w:r w:rsidRPr="00506B3F">
        <w:rPr>
          <w:lang w:eastAsia="ja-JP"/>
        </w:rPr>
        <w:t xml:space="preserve"> to </w:t>
      </w:r>
      <w:r w:rsidRPr="00506B3F">
        <w:t xml:space="preserve">configure Node Traffic Patterns in the </w:t>
      </w:r>
      <w:r w:rsidR="004D0528" w:rsidRPr="00506B3F">
        <w:t>u</w:t>
      </w:r>
      <w:r w:rsidRPr="00506B3F">
        <w:t xml:space="preserve">nderlying </w:t>
      </w:r>
      <w:r w:rsidR="00A77A0B" w:rsidRPr="00506B3F">
        <w:t xml:space="preserve">3GPP </w:t>
      </w:r>
      <w:r w:rsidR="004D0528" w:rsidRPr="00506B3F">
        <w:t>n</w:t>
      </w:r>
      <w:r w:rsidRPr="00506B3F">
        <w:t xml:space="preserve">etwork (see </w:t>
      </w:r>
      <w:r w:rsidR="00857EE8" w:rsidRPr="00506B3F">
        <w:t>clause</w:t>
      </w:r>
      <w:r w:rsidRPr="00506B3F">
        <w:t xml:space="preserve"> </w:t>
      </w:r>
      <w:r w:rsidRPr="00506B3F">
        <w:rPr>
          <w:lang w:eastAsia="zh-CN"/>
        </w:rPr>
        <w:t>8.3.</w:t>
      </w:r>
      <w:r w:rsidRPr="00506B3F">
        <w:rPr>
          <w:lang w:eastAsia="ja-JP"/>
        </w:rPr>
        <w:t>5</w:t>
      </w:r>
      <w:r w:rsidRPr="00506B3F">
        <w:rPr>
          <w:lang w:eastAsia="zh-CN"/>
        </w:rPr>
        <w:t xml:space="preserve"> </w:t>
      </w:r>
      <w:r w:rsidRPr="00506B3F">
        <w:t>Configuration of Node Traffic Patterns</w:t>
      </w:r>
      <w:r w:rsidR="00857EE8" w:rsidRPr="00506B3F">
        <w:t xml:space="preserve"> of oneM2M TS</w:t>
      </w:r>
      <w:r w:rsidR="00AA0F4C">
        <w:noBreakHyphen/>
      </w:r>
      <w:r w:rsidR="00857EE8" w:rsidRPr="00506B3F">
        <w:t>0001</w:t>
      </w:r>
      <w:r w:rsidR="00AA0F4C">
        <w:t> </w:t>
      </w:r>
      <w:r w:rsidR="00BB0BB5" w:rsidRPr="0093464E">
        <w:t>[</w:t>
      </w:r>
      <w:r w:rsidR="00BB0BB5" w:rsidRPr="00506B3F">
        <w:rPr>
          <w:color w:val="0000FF"/>
        </w:rPr>
        <w:fldChar w:fldCharType="begin"/>
      </w:r>
      <w:r w:rsidR="00BB0BB5" w:rsidRPr="00506B3F">
        <w:rPr>
          <w:color w:val="0000FF"/>
        </w:rPr>
        <w:instrText xml:space="preserve">REF REF_ONEM2MTS_0001 \h </w:instrText>
      </w:r>
      <w:r w:rsidR="00BB0BB5" w:rsidRPr="00506B3F">
        <w:rPr>
          <w:color w:val="0000FF"/>
        </w:rPr>
      </w:r>
      <w:r w:rsidR="00BB0BB5" w:rsidRPr="00506B3F">
        <w:rPr>
          <w:color w:val="0000FF"/>
        </w:rPr>
        <w:fldChar w:fldCharType="separate"/>
      </w:r>
      <w:r w:rsidR="00303F03" w:rsidRPr="00506B3F">
        <w:t>1</w:t>
      </w:r>
      <w:r w:rsidR="00BB0BB5" w:rsidRPr="00506B3F">
        <w:rPr>
          <w:color w:val="0000FF"/>
        </w:rPr>
        <w:fldChar w:fldCharType="end"/>
      </w:r>
      <w:r w:rsidR="00BB0BB5" w:rsidRPr="0093464E">
        <w:t>]</w:t>
      </w:r>
      <w:r w:rsidRPr="00506B3F">
        <w:t>).</w:t>
      </w:r>
    </w:p>
    <w:p w14:paraId="4C04D19E" w14:textId="65196195" w:rsidR="0040737D" w:rsidRPr="00506B3F" w:rsidRDefault="0040737D" w:rsidP="00CA6479">
      <w:pPr>
        <w:rPr>
          <w:lang w:eastAsia="ja-JP"/>
        </w:rPr>
      </w:pPr>
      <w:r w:rsidRPr="00506B3F">
        <w:t xml:space="preserve">To that purpose the IN-CSE translates the oneM2M Node Traffic Pattern (TP) into a 3GPP </w:t>
      </w:r>
      <w:r w:rsidRPr="00506B3F">
        <w:rPr>
          <w:rFonts w:hint="eastAsia"/>
          <w:lang w:eastAsia="ja-JP"/>
        </w:rPr>
        <w:t>Device Communication Pattern</w:t>
      </w:r>
      <w:r w:rsidRPr="00506B3F">
        <w:rPr>
          <w:lang w:eastAsia="ja-JP"/>
        </w:rPr>
        <w:t xml:space="preserve">. The generic oneM2M procedure for configuration of Node </w:t>
      </w:r>
      <w:r w:rsidR="00100D9C" w:rsidRPr="00506B3F">
        <w:rPr>
          <w:lang w:eastAsia="ja-JP"/>
        </w:rPr>
        <w:t>Traffic</w:t>
      </w:r>
      <w:r w:rsidRPr="00506B3F">
        <w:rPr>
          <w:lang w:eastAsia="ja-JP"/>
        </w:rPr>
        <w:t xml:space="preserve"> Patterns is shown in Figure 7.6-1.</w:t>
      </w:r>
    </w:p>
    <w:p w14:paraId="6FEA718A" w14:textId="34A903BC" w:rsidR="0040737D" w:rsidRPr="00506B3F" w:rsidRDefault="0040737D" w:rsidP="00CA6479">
      <w:pPr>
        <w:rPr>
          <w:lang w:eastAsia="zh-CN"/>
        </w:rPr>
      </w:pPr>
      <w:r w:rsidRPr="00506B3F">
        <w:rPr>
          <w:lang w:eastAsia="ja-JP"/>
        </w:rPr>
        <w:t xml:space="preserve">The </w:t>
      </w:r>
      <w:r w:rsidR="004D0528" w:rsidRPr="00506B3F">
        <w:rPr>
          <w:lang w:eastAsia="ja-JP"/>
        </w:rPr>
        <w:t>u</w:t>
      </w:r>
      <w:r w:rsidRPr="00506B3F">
        <w:rPr>
          <w:lang w:eastAsia="ja-JP"/>
        </w:rPr>
        <w:t>nderl</w:t>
      </w:r>
      <w:r w:rsidR="001554AE" w:rsidRPr="00506B3F">
        <w:rPr>
          <w:lang w:eastAsia="ja-JP"/>
        </w:rPr>
        <w:t>y</w:t>
      </w:r>
      <w:r w:rsidRPr="00506B3F">
        <w:rPr>
          <w:lang w:eastAsia="ja-JP"/>
        </w:rPr>
        <w:t xml:space="preserve">ing </w:t>
      </w:r>
      <w:r w:rsidR="00A77A0B" w:rsidRPr="00506B3F">
        <w:rPr>
          <w:lang w:eastAsia="ja-JP"/>
        </w:rPr>
        <w:t xml:space="preserve">3GPP </w:t>
      </w:r>
      <w:r w:rsidR="004D0528" w:rsidRPr="00506B3F">
        <w:rPr>
          <w:lang w:eastAsia="ja-JP"/>
        </w:rPr>
        <w:t>n</w:t>
      </w:r>
      <w:r w:rsidRPr="00506B3F">
        <w:rPr>
          <w:lang w:eastAsia="ja-JP"/>
        </w:rPr>
        <w:t xml:space="preserve">etwork </w:t>
      </w:r>
      <w:r w:rsidR="00100D9C" w:rsidRPr="00506B3F">
        <w:rPr>
          <w:lang w:eastAsia="ja-JP"/>
        </w:rPr>
        <w:t>signalling</w:t>
      </w:r>
      <w:r w:rsidRPr="00506B3F">
        <w:rPr>
          <w:rFonts w:hint="eastAsia"/>
          <w:lang w:eastAsia="ja-JP"/>
        </w:rPr>
        <w:t xml:space="preserve"> </w:t>
      </w:r>
      <w:r w:rsidRPr="00506B3F">
        <w:rPr>
          <w:lang w:eastAsia="ja-JP"/>
        </w:rPr>
        <w:t>sequence</w:t>
      </w:r>
      <w:r w:rsidRPr="00506B3F">
        <w:rPr>
          <w:rFonts w:hint="eastAsia"/>
          <w:lang w:eastAsia="ja-JP"/>
        </w:rPr>
        <w:t xml:space="preserve"> for provisioning of CP parameters is described in </w:t>
      </w:r>
      <w:r w:rsidRPr="0093464E">
        <w:rPr>
          <w:rFonts w:hint="eastAsia"/>
          <w:lang w:eastAsia="ja-JP"/>
        </w:rPr>
        <w:t>3GPP TS</w:t>
      </w:r>
      <w:r w:rsidR="00AA0F4C" w:rsidRPr="0093464E">
        <w:rPr>
          <w:lang w:eastAsia="ja-JP"/>
        </w:rPr>
        <w:t> </w:t>
      </w:r>
      <w:r w:rsidRPr="0093464E">
        <w:rPr>
          <w:rFonts w:hint="eastAsia"/>
          <w:lang w:eastAsia="ja-JP"/>
        </w:rPr>
        <w:t>23.682</w:t>
      </w:r>
      <w:r w:rsidR="00AA0F4C">
        <w:rPr>
          <w:lang w:eastAsia="ja-JP"/>
        </w:rPr>
        <w:t> </w:t>
      </w:r>
      <w:r w:rsidR="00BB0BB5" w:rsidRPr="0093464E">
        <w:rPr>
          <w:lang w:eastAsia="ja-JP"/>
        </w:rPr>
        <w:t>[</w:t>
      </w:r>
      <w:r w:rsidR="00BB0BB5" w:rsidRPr="00506B3F">
        <w:rPr>
          <w:color w:val="0000FF"/>
          <w:lang w:eastAsia="ja-JP"/>
        </w:rPr>
        <w:fldChar w:fldCharType="begin"/>
      </w:r>
      <w:r w:rsidR="00BB0BB5" w:rsidRPr="00506B3F">
        <w:rPr>
          <w:color w:val="0000FF"/>
          <w:lang w:eastAsia="ja-JP"/>
        </w:rPr>
        <w:instrText xml:space="preserve">REF REF_3GPPTS23682 \h </w:instrText>
      </w:r>
      <w:r w:rsidR="00BB0BB5" w:rsidRPr="00506B3F">
        <w:rPr>
          <w:color w:val="0000FF"/>
          <w:lang w:eastAsia="ja-JP"/>
        </w:rPr>
      </w:r>
      <w:r w:rsidR="00BB0BB5" w:rsidRPr="00506B3F">
        <w:rPr>
          <w:color w:val="0000FF"/>
          <w:lang w:eastAsia="ja-JP"/>
        </w:rPr>
        <w:fldChar w:fldCharType="separate"/>
      </w:r>
      <w:r w:rsidR="00303F03" w:rsidRPr="00506B3F">
        <w:t>2</w:t>
      </w:r>
      <w:r w:rsidR="00BB0BB5" w:rsidRPr="00506B3F">
        <w:rPr>
          <w:color w:val="0000FF"/>
          <w:lang w:eastAsia="ja-JP"/>
        </w:rPr>
        <w:fldChar w:fldCharType="end"/>
      </w:r>
      <w:r w:rsidR="00BB0BB5" w:rsidRPr="0093464E">
        <w:rPr>
          <w:lang w:eastAsia="ja-JP"/>
        </w:rPr>
        <w:t>]</w:t>
      </w:r>
      <w:r w:rsidRPr="00506B3F">
        <w:rPr>
          <w:rFonts w:hint="eastAsia"/>
          <w:lang w:eastAsia="ja-JP"/>
        </w:rPr>
        <w:t>.</w:t>
      </w:r>
    </w:p>
    <w:p w14:paraId="10129E7E" w14:textId="77777777" w:rsidR="0040737D" w:rsidRPr="00506B3F" w:rsidRDefault="00EF1DDB" w:rsidP="001F2E97">
      <w:pPr>
        <w:pStyle w:val="FL"/>
        <w:rPr>
          <w:lang w:eastAsia="zh-CN"/>
        </w:rPr>
      </w:pPr>
      <w:r w:rsidRPr="00506B3F">
        <w:rPr>
          <w:noProof/>
        </w:rPr>
        <w:object w:dxaOrig="5661" w:dyaOrig="5561" w14:anchorId="3456466D">
          <v:shape id="_x0000_i1045" type="#_x0000_t75" alt="" style="width:293.3pt;height:326.65pt;mso-width-percent:0;mso-height-percent:0;mso-width-percent:0;mso-height-percent:0" o:ole="">
            <v:imagedata r:id="rId55" o:title="" cropbottom="2519f" cropleft="8367f" cropright="1652f"/>
          </v:shape>
          <o:OLEObject Type="Embed" ProgID="Visio.Drawing.15" ShapeID="_x0000_i1045" DrawAspect="Content" ObjectID="_1761385891" r:id="rId56"/>
        </w:object>
      </w:r>
    </w:p>
    <w:p w14:paraId="3556F5DB" w14:textId="77777777" w:rsidR="0040737D" w:rsidRPr="00506B3F" w:rsidRDefault="0040737D" w:rsidP="0040737D">
      <w:pPr>
        <w:pStyle w:val="TF"/>
        <w:rPr>
          <w:lang w:eastAsia="zh-CN"/>
        </w:rPr>
      </w:pPr>
      <w:r w:rsidRPr="00506B3F">
        <w:rPr>
          <w:rFonts w:hint="eastAsia"/>
        </w:rPr>
        <w:t>Figure</w:t>
      </w:r>
      <w:r w:rsidRPr="00506B3F">
        <w:t xml:space="preserve"> 7.6-1:</w:t>
      </w:r>
      <w:r w:rsidRPr="00506B3F">
        <w:rPr>
          <w:rFonts w:hint="eastAsia"/>
        </w:rPr>
        <w:t xml:space="preserve"> General procedure for </w:t>
      </w:r>
      <w:r w:rsidRPr="00506B3F">
        <w:t>oneM2M</w:t>
      </w:r>
      <w:r w:rsidRPr="00506B3F">
        <w:rPr>
          <w:rFonts w:hint="eastAsia"/>
        </w:rPr>
        <w:t xml:space="preserve"> configuration of </w:t>
      </w:r>
      <w:r w:rsidRPr="00506B3F">
        <w:rPr>
          <w:rFonts w:hint="eastAsia"/>
          <w:lang w:eastAsia="zh-CN"/>
        </w:rPr>
        <w:t>Traffic Patterns</w:t>
      </w:r>
    </w:p>
    <w:p w14:paraId="6422A13B" w14:textId="77777777" w:rsidR="0040737D" w:rsidRPr="00506B3F" w:rsidRDefault="0040737D" w:rsidP="00CA6479">
      <w:pPr>
        <w:rPr>
          <w:b/>
          <w:bCs/>
        </w:rPr>
      </w:pPr>
      <w:r w:rsidRPr="00506B3F">
        <w:rPr>
          <w:b/>
          <w:bCs/>
        </w:rPr>
        <w:t>Pre-conditions:</w:t>
      </w:r>
    </w:p>
    <w:p w14:paraId="1F904A00" w14:textId="77777777" w:rsidR="0040737D" w:rsidRPr="00506B3F" w:rsidRDefault="0040737D" w:rsidP="00CA6479">
      <w:r w:rsidRPr="00506B3F">
        <w:t xml:space="preserve">There is a relationship in place between the IN-CSE and MNO allowing the IN-CSE to request </w:t>
      </w:r>
      <w:r w:rsidRPr="00506B3F">
        <w:rPr>
          <w:rFonts w:hint="eastAsia"/>
          <w:lang w:eastAsia="ja-JP"/>
        </w:rPr>
        <w:t>Configuration of Device Communication Patterns</w:t>
      </w:r>
      <w:r w:rsidRPr="00506B3F">
        <w:t>. The method for establishing this relationship is outside the scope of the present document.</w:t>
      </w:r>
    </w:p>
    <w:p w14:paraId="7D73953F" w14:textId="77777777" w:rsidR="0040737D" w:rsidRPr="00506B3F" w:rsidRDefault="0040737D" w:rsidP="00CA6479">
      <w:pPr>
        <w:rPr>
          <w:b/>
          <w:bCs/>
        </w:rPr>
      </w:pPr>
      <w:r w:rsidRPr="00506B3F">
        <w:rPr>
          <w:b/>
          <w:bCs/>
        </w:rPr>
        <w:t>Step 0: UE Attach and oneM2M Registration Procedures</w:t>
      </w:r>
    </w:p>
    <w:p w14:paraId="56319B61" w14:textId="77777777" w:rsidR="0040737D" w:rsidRPr="00506B3F" w:rsidRDefault="0040737D" w:rsidP="00CA6479">
      <w:r w:rsidRPr="00506B3F">
        <w:t xml:space="preserve">The UE attaches to the </w:t>
      </w:r>
      <w:r w:rsidR="001554AE" w:rsidRPr="00506B3F">
        <w:t xml:space="preserve">underlying </w:t>
      </w:r>
      <w:r w:rsidRPr="00506B3F">
        <w:t>3GPP network and the ADN-AE(s) or ASN/MN-CSE hosted on the UE perform the oneM2M registration procedure, as detailed in clause 6.</w:t>
      </w:r>
      <w:r w:rsidR="00E2301F" w:rsidRPr="00506B3F">
        <w:rPr>
          <w:rFonts w:hint="eastAsia"/>
          <w:lang w:eastAsia="zh-CN"/>
        </w:rPr>
        <w:t>3</w:t>
      </w:r>
      <w:r w:rsidRPr="00506B3F">
        <w:t>. The IN-CSE hosts the corresponding &lt;</w:t>
      </w:r>
      <w:r w:rsidRPr="00506B3F">
        <w:rPr>
          <w:i/>
        </w:rPr>
        <w:t>AE</w:t>
      </w:r>
      <w:r w:rsidRPr="00506B3F">
        <w:t>&gt; or &lt;</w:t>
      </w:r>
      <w:proofErr w:type="spellStart"/>
      <w:r w:rsidRPr="00506B3F">
        <w:rPr>
          <w:i/>
        </w:rPr>
        <w:t>remoteCSE</w:t>
      </w:r>
      <w:proofErr w:type="spellEnd"/>
      <w:r w:rsidRPr="00506B3F">
        <w:t>&gt; resources and an associated &lt;</w:t>
      </w:r>
      <w:r w:rsidRPr="00506B3F">
        <w:rPr>
          <w:i/>
        </w:rPr>
        <w:t>node</w:t>
      </w:r>
      <w:r w:rsidRPr="00506B3F">
        <w:t xml:space="preserve">&gt; resource for the </w:t>
      </w:r>
      <w:proofErr w:type="spellStart"/>
      <w:r w:rsidRPr="00506B3F">
        <w:t>registree</w:t>
      </w:r>
      <w:proofErr w:type="spellEnd"/>
      <w:r w:rsidRPr="00506B3F">
        <w:t xml:space="preserve">. During this procedure, the ADN-AE or ASN/MN-CSE can create an </w:t>
      </w:r>
      <w:proofErr w:type="spellStart"/>
      <w:r w:rsidRPr="00506B3F">
        <w:rPr>
          <w:i/>
        </w:rPr>
        <w:t>activityPatternElements</w:t>
      </w:r>
      <w:proofErr w:type="spellEnd"/>
      <w:r w:rsidRPr="00506B3F">
        <w:t xml:space="preserve"> attribute indicating the anticipated communication patterns.</w:t>
      </w:r>
    </w:p>
    <w:p w14:paraId="4822BE11" w14:textId="5CF8574F" w:rsidR="0040737D" w:rsidRPr="00506B3F" w:rsidRDefault="0040737D" w:rsidP="00CA6479">
      <w:r w:rsidRPr="00506B3F">
        <w:t xml:space="preserve">The anticipated communication </w:t>
      </w:r>
      <w:r w:rsidRPr="00515153">
        <w:rPr>
          <w:highlight w:val="yellow"/>
        </w:rPr>
        <w:t>behavio</w:t>
      </w:r>
      <w:ins w:id="551" w:author="Daniela Dedola" w:date="2023-06-14T11:13:00Z">
        <w:r w:rsidR="00481E24">
          <w:rPr>
            <w:highlight w:val="yellow"/>
          </w:rPr>
          <w:t>u</w:t>
        </w:r>
      </w:ins>
      <w:r w:rsidRPr="00515153">
        <w:rPr>
          <w:highlight w:val="yellow"/>
        </w:rPr>
        <w:t>r</w:t>
      </w:r>
      <w:r w:rsidRPr="00506B3F">
        <w:t xml:space="preserve"> of the ADN-AE or ASN/MN-CSE may also be changed by updating the </w:t>
      </w:r>
      <w:proofErr w:type="spellStart"/>
      <w:r w:rsidRPr="00506B3F">
        <w:rPr>
          <w:i/>
        </w:rPr>
        <w:t>activityPatternElements</w:t>
      </w:r>
      <w:proofErr w:type="spellEnd"/>
      <w:r w:rsidRPr="00506B3F">
        <w:rPr>
          <w:rFonts w:hint="eastAsia"/>
          <w:lang w:eastAsia="zh-CN"/>
        </w:rPr>
        <w:t xml:space="preserve"> </w:t>
      </w:r>
      <w:r w:rsidRPr="00506B3F">
        <w:rPr>
          <w:lang w:eastAsia="zh-CN"/>
        </w:rPr>
        <w:t>attribute</w:t>
      </w:r>
      <w:r w:rsidRPr="00506B3F">
        <w:rPr>
          <w:lang w:eastAsia="ja-JP"/>
        </w:rPr>
        <w:t xml:space="preserve"> of either the &lt;</w:t>
      </w:r>
      <w:r w:rsidRPr="00506B3F">
        <w:rPr>
          <w:i/>
          <w:lang w:eastAsia="ja-JP"/>
        </w:rPr>
        <w:t>AE</w:t>
      </w:r>
      <w:r w:rsidRPr="00506B3F">
        <w:rPr>
          <w:lang w:eastAsia="ja-JP"/>
        </w:rPr>
        <w:t>&gt;</w:t>
      </w:r>
      <w:r w:rsidRPr="00506B3F">
        <w:rPr>
          <w:rFonts w:hint="eastAsia"/>
          <w:lang w:eastAsia="zh-CN"/>
        </w:rPr>
        <w:t xml:space="preserve"> </w:t>
      </w:r>
      <w:r w:rsidRPr="00506B3F">
        <w:rPr>
          <w:lang w:eastAsia="ja-JP"/>
        </w:rPr>
        <w:t>or &lt;</w:t>
      </w:r>
      <w:proofErr w:type="spellStart"/>
      <w:r w:rsidRPr="00506B3F">
        <w:rPr>
          <w:i/>
          <w:lang w:eastAsia="ja-JP"/>
        </w:rPr>
        <w:t>remoteCSE</w:t>
      </w:r>
      <w:proofErr w:type="spellEnd"/>
      <w:r w:rsidR="00100D9C" w:rsidRPr="00506B3F">
        <w:rPr>
          <w:lang w:eastAsia="ja-JP"/>
        </w:rPr>
        <w:t>&gt;</w:t>
      </w:r>
      <w:r w:rsidR="00100D9C" w:rsidRPr="00506B3F">
        <w:rPr>
          <w:lang w:eastAsia="zh-CN"/>
        </w:rPr>
        <w:t xml:space="preserve"> </w:t>
      </w:r>
      <w:r w:rsidR="00100D9C" w:rsidRPr="00506B3F">
        <w:rPr>
          <w:lang w:eastAsia="ja-JP"/>
        </w:rPr>
        <w:t>resource</w:t>
      </w:r>
      <w:r w:rsidRPr="00506B3F">
        <w:rPr>
          <w:lang w:eastAsia="ja-JP"/>
        </w:rPr>
        <w:t>, respectively.</w:t>
      </w:r>
    </w:p>
    <w:p w14:paraId="77E2663E" w14:textId="77777777" w:rsidR="0040737D" w:rsidRPr="00506B3F" w:rsidRDefault="0040737D" w:rsidP="00CA6479">
      <w:pPr>
        <w:rPr>
          <w:b/>
          <w:bCs/>
        </w:rPr>
      </w:pPr>
      <w:r w:rsidRPr="00506B3F">
        <w:rPr>
          <w:b/>
          <w:bCs/>
        </w:rPr>
        <w:t xml:space="preserve">Step 1: </w:t>
      </w:r>
      <w:r w:rsidRPr="00506B3F">
        <w:rPr>
          <w:b/>
          <w:bCs/>
          <w:lang w:eastAsia="zh-CN"/>
        </w:rPr>
        <w:t>IN-CSE</w:t>
      </w:r>
      <w:r w:rsidRPr="00506B3F">
        <w:rPr>
          <w:b/>
          <w:bCs/>
        </w:rPr>
        <w:t xml:space="preserve"> sends </w:t>
      </w:r>
      <w:r w:rsidRPr="00506B3F">
        <w:rPr>
          <w:b/>
          <w:bCs/>
          <w:lang w:eastAsia="zh-CN"/>
        </w:rPr>
        <w:t xml:space="preserve">to the SCEF a Communication Patterns Configuration </w:t>
      </w:r>
      <w:proofErr w:type="gramStart"/>
      <w:r w:rsidRPr="00506B3F">
        <w:rPr>
          <w:b/>
          <w:bCs/>
          <w:lang w:eastAsia="zh-CN"/>
        </w:rPr>
        <w:t>request</w:t>
      </w:r>
      <w:proofErr w:type="gramEnd"/>
    </w:p>
    <w:p w14:paraId="43795115" w14:textId="211E5D4C" w:rsidR="0040737D" w:rsidRPr="00506B3F" w:rsidRDefault="0040737D" w:rsidP="00CA6479">
      <w:r w:rsidRPr="00506B3F">
        <w:rPr>
          <w:lang w:eastAsia="zh-CN"/>
        </w:rPr>
        <w:t xml:space="preserve">This step is triggered by the create/update/delete of </w:t>
      </w:r>
      <w:proofErr w:type="spellStart"/>
      <w:r w:rsidRPr="00506B3F">
        <w:rPr>
          <w:i/>
        </w:rPr>
        <w:t>activityPatternElements</w:t>
      </w:r>
      <w:proofErr w:type="spellEnd"/>
      <w:r w:rsidRPr="00506B3F">
        <w:rPr>
          <w:rFonts w:hint="eastAsia"/>
          <w:lang w:eastAsia="zh-CN"/>
        </w:rPr>
        <w:t xml:space="preserve"> </w:t>
      </w:r>
      <w:r w:rsidRPr="00506B3F">
        <w:rPr>
          <w:lang w:eastAsia="zh-CN"/>
        </w:rPr>
        <w:t>attribute</w:t>
      </w:r>
      <w:r w:rsidRPr="00506B3F">
        <w:rPr>
          <w:lang w:eastAsia="ja-JP"/>
        </w:rPr>
        <w:t xml:space="preserve"> of either the &lt;</w:t>
      </w:r>
      <w:r w:rsidRPr="00506B3F">
        <w:rPr>
          <w:i/>
          <w:lang w:eastAsia="ja-JP"/>
        </w:rPr>
        <w:t>AE</w:t>
      </w:r>
      <w:r w:rsidRPr="00506B3F">
        <w:rPr>
          <w:lang w:eastAsia="ja-JP"/>
        </w:rPr>
        <w:t>&gt;</w:t>
      </w:r>
      <w:r w:rsidRPr="00506B3F">
        <w:rPr>
          <w:rFonts w:hint="eastAsia"/>
          <w:lang w:eastAsia="zh-CN"/>
        </w:rPr>
        <w:t xml:space="preserve"> </w:t>
      </w:r>
      <w:r w:rsidRPr="00506B3F">
        <w:rPr>
          <w:lang w:eastAsia="ja-JP"/>
        </w:rPr>
        <w:t>or &lt;</w:t>
      </w:r>
      <w:proofErr w:type="spellStart"/>
      <w:r w:rsidRPr="00506B3F">
        <w:rPr>
          <w:i/>
          <w:lang w:eastAsia="ja-JP"/>
        </w:rPr>
        <w:t>remoteCSE</w:t>
      </w:r>
      <w:proofErr w:type="spellEnd"/>
      <w:r w:rsidR="00100D9C" w:rsidRPr="00506B3F">
        <w:rPr>
          <w:lang w:eastAsia="ja-JP"/>
        </w:rPr>
        <w:t>&gt;</w:t>
      </w:r>
      <w:r w:rsidR="00100D9C" w:rsidRPr="00506B3F">
        <w:rPr>
          <w:lang w:eastAsia="zh-CN"/>
        </w:rPr>
        <w:t xml:space="preserve"> </w:t>
      </w:r>
      <w:r w:rsidR="00100D9C" w:rsidRPr="00506B3F">
        <w:rPr>
          <w:lang w:eastAsia="ja-JP"/>
        </w:rPr>
        <w:t>resource</w:t>
      </w:r>
      <w:r w:rsidRPr="00506B3F">
        <w:rPr>
          <w:lang w:eastAsia="ja-JP"/>
        </w:rPr>
        <w:t>.</w:t>
      </w:r>
      <w:r w:rsidR="00A33523" w:rsidRPr="00506B3F">
        <w:rPr>
          <w:lang w:eastAsia="ja-JP"/>
        </w:rPr>
        <w:t xml:space="preserve"> </w:t>
      </w:r>
      <w:r w:rsidRPr="00506B3F">
        <w:rPr>
          <w:lang w:eastAsia="ja-JP"/>
        </w:rPr>
        <w:t xml:space="preserve">The IN-CSE derives the communication patterns from the </w:t>
      </w:r>
      <w:proofErr w:type="spellStart"/>
      <w:r w:rsidRPr="00506B3F">
        <w:rPr>
          <w:i/>
        </w:rPr>
        <w:t>activityPatternElements</w:t>
      </w:r>
      <w:proofErr w:type="spellEnd"/>
      <w:r w:rsidRPr="00506B3F">
        <w:rPr>
          <w:i/>
        </w:rPr>
        <w:t>.</w:t>
      </w:r>
    </w:p>
    <w:p w14:paraId="20287683" w14:textId="1F1F4A1B" w:rsidR="00930CA3" w:rsidRPr="00506B3F" w:rsidRDefault="0040737D" w:rsidP="00AA0F4C">
      <w:pPr>
        <w:rPr>
          <w:lang w:eastAsia="zh-CN"/>
        </w:rPr>
      </w:pPr>
      <w:r w:rsidRPr="00506B3F">
        <w:t xml:space="preserve">The IN-CSE selects the SCEF based on the </w:t>
      </w:r>
      <w:r w:rsidRPr="00506B3F">
        <w:rPr>
          <w:i/>
        </w:rPr>
        <w:t>M2M-Ext-</w:t>
      </w:r>
      <w:proofErr w:type="gramStart"/>
      <w:r w:rsidRPr="00506B3F">
        <w:rPr>
          <w:i/>
        </w:rPr>
        <w:t>ID</w:t>
      </w:r>
      <w:r w:rsidR="006E66F0" w:rsidRPr="00506B3F">
        <w:t>'</w:t>
      </w:r>
      <w:r w:rsidRPr="00506B3F">
        <w:t>s</w:t>
      </w:r>
      <w:proofErr w:type="gramEnd"/>
      <w:r w:rsidRPr="00506B3F">
        <w:t xml:space="preserve"> of the </w:t>
      </w:r>
      <w:proofErr w:type="spellStart"/>
      <w:r w:rsidRPr="00506B3F">
        <w:t>registree</w:t>
      </w:r>
      <w:proofErr w:type="spellEnd"/>
      <w:r w:rsidRPr="00506B3F">
        <w:t xml:space="preserve"> ASN/MN-CSE or ADN-A</w:t>
      </w:r>
      <w:r w:rsidR="00C60473" w:rsidRPr="00506B3F">
        <w:t>E</w:t>
      </w:r>
      <w:r w:rsidRPr="00506B3F">
        <w:t xml:space="preserve">s (e.g. either a DNS lookup on the </w:t>
      </w:r>
      <w:r w:rsidRPr="00506B3F">
        <w:rPr>
          <w:i/>
        </w:rPr>
        <w:t>M2M-Ext-ID</w:t>
      </w:r>
      <w:r w:rsidRPr="00506B3F">
        <w:t xml:space="preserve"> or the based on the domain portion of the </w:t>
      </w:r>
      <w:r w:rsidRPr="00506B3F">
        <w:rPr>
          <w:i/>
        </w:rPr>
        <w:t>M2M-Ext-ID</w:t>
      </w:r>
      <w:r w:rsidR="006E66F0" w:rsidRPr="00506B3F">
        <w:t>'</w:t>
      </w:r>
      <w:r w:rsidRPr="00506B3F">
        <w:t>s.).</w:t>
      </w:r>
    </w:p>
    <w:p w14:paraId="4B5737F0" w14:textId="4D2BAA9B" w:rsidR="00C6237F" w:rsidRPr="00506B3F" w:rsidRDefault="00154DD3" w:rsidP="00AA0F4C">
      <w:r w:rsidRPr="00506B3F">
        <w:rPr>
          <w:lang w:eastAsia="zh-CN"/>
        </w:rPr>
        <w:t xml:space="preserve">When </w:t>
      </w:r>
      <w:r w:rsidR="008058C5" w:rsidRPr="00506B3F">
        <w:rPr>
          <w:lang w:eastAsia="zh-CN"/>
        </w:rPr>
        <w:t xml:space="preserve">the first </w:t>
      </w:r>
      <w:proofErr w:type="spellStart"/>
      <w:r w:rsidRPr="00506B3F">
        <w:rPr>
          <w:i/>
        </w:rPr>
        <w:t>activityPatternElements</w:t>
      </w:r>
      <w:proofErr w:type="spellEnd"/>
      <w:r w:rsidRPr="00506B3F">
        <w:rPr>
          <w:rFonts w:hint="eastAsia"/>
          <w:lang w:eastAsia="zh-CN"/>
        </w:rPr>
        <w:t xml:space="preserve"> </w:t>
      </w:r>
      <w:r w:rsidRPr="00506B3F">
        <w:rPr>
          <w:lang w:eastAsia="zh-CN"/>
        </w:rPr>
        <w:t xml:space="preserve">for a given a UE </w:t>
      </w:r>
      <w:r w:rsidR="008058C5" w:rsidRPr="00506B3F">
        <w:rPr>
          <w:lang w:eastAsia="zh-CN"/>
        </w:rPr>
        <w:t>is</w:t>
      </w:r>
      <w:r w:rsidRPr="00506B3F">
        <w:rPr>
          <w:lang w:eastAsia="zh-CN"/>
        </w:rPr>
        <w:t xml:space="preserve"> </w:t>
      </w:r>
      <w:r w:rsidR="008058C5" w:rsidRPr="00506B3F">
        <w:rPr>
          <w:lang w:eastAsia="zh-CN"/>
        </w:rPr>
        <w:t xml:space="preserve">initially </w:t>
      </w:r>
      <w:r w:rsidRPr="00506B3F">
        <w:rPr>
          <w:lang w:eastAsia="zh-CN"/>
        </w:rPr>
        <w:t>configured, t</w:t>
      </w:r>
      <w:r w:rsidR="00C6237F" w:rsidRPr="00506B3F">
        <w:rPr>
          <w:rFonts w:hint="eastAsia"/>
          <w:lang w:eastAsia="zh-CN"/>
        </w:rPr>
        <w:t xml:space="preserve">he </w:t>
      </w:r>
      <w:r w:rsidR="008058C5" w:rsidRPr="00506B3F">
        <w:rPr>
          <w:lang w:eastAsia="zh-CN"/>
        </w:rPr>
        <w:t xml:space="preserve">IN-CSE shall generate a </w:t>
      </w:r>
      <w:r w:rsidR="00C6237F" w:rsidRPr="00506B3F">
        <w:rPr>
          <w:lang w:eastAsia="zh-CN"/>
        </w:rPr>
        <w:t xml:space="preserve">Communication Patterns Configuration </w:t>
      </w:r>
      <w:r w:rsidR="00053BBC" w:rsidRPr="00506B3F">
        <w:rPr>
          <w:lang w:eastAsia="zh-CN"/>
        </w:rPr>
        <w:t xml:space="preserve">creation </w:t>
      </w:r>
      <w:r w:rsidR="00C6237F" w:rsidRPr="00506B3F">
        <w:rPr>
          <w:lang w:eastAsia="zh-CN"/>
        </w:rPr>
        <w:t xml:space="preserve">request </w:t>
      </w:r>
      <w:r w:rsidR="008058C5" w:rsidRPr="00506B3F">
        <w:rPr>
          <w:lang w:eastAsia="zh-CN"/>
        </w:rPr>
        <w:t>that</w:t>
      </w:r>
      <w:r w:rsidR="00C6237F" w:rsidRPr="00506B3F">
        <w:rPr>
          <w:lang w:eastAsia="zh-CN"/>
        </w:rPr>
        <w:t xml:space="preserve"> </w:t>
      </w:r>
      <w:r w:rsidR="00C6237F" w:rsidRPr="00506B3F">
        <w:t>contain</w:t>
      </w:r>
      <w:r w:rsidR="008058C5" w:rsidRPr="00506B3F">
        <w:t>s</w:t>
      </w:r>
      <w:r w:rsidR="00C6237F" w:rsidRPr="00506B3F">
        <w:t xml:space="preserve"> the following information as specified in </w:t>
      </w:r>
      <w:r w:rsidR="00C6237F"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del w:id="552" w:author="Daniela Dedola" w:date="2023-06-12T10:31:00Z">
        <w:r w:rsidR="00BB0BB5" w:rsidRPr="00506B3F" w:rsidDel="00AA0F4C">
          <w:rPr>
            <w:color w:val="0000FF"/>
          </w:rPr>
          <w:delText>]</w:delText>
        </w:r>
        <w:r w:rsidR="00C6237F" w:rsidRPr="00506B3F" w:rsidDel="00AA0F4C">
          <w:delText>.</w:delText>
        </w:r>
      </w:del>
      <w:ins w:id="553" w:author="Daniela Dedola" w:date="2023-06-12T10:31:00Z">
        <w:r w:rsidR="00AA0F4C" w:rsidRPr="0093464E">
          <w:t>]</w:t>
        </w:r>
        <w:r w:rsidR="00AA0F4C">
          <w:t>:</w:t>
        </w:r>
      </w:ins>
    </w:p>
    <w:p w14:paraId="4C8F151D" w14:textId="73B83566" w:rsidR="00C6237F" w:rsidRPr="00506B3F" w:rsidRDefault="00C6237F" w:rsidP="00CA6479">
      <w:pPr>
        <w:pStyle w:val="B1"/>
      </w:pPr>
      <w:r w:rsidRPr="00506B3F">
        <w:t xml:space="preserve">An HTTP POST </w:t>
      </w:r>
      <w:r w:rsidR="00053BBC" w:rsidRPr="00506B3F">
        <w:t>method</w:t>
      </w:r>
      <w:r w:rsidRPr="00506B3F">
        <w:t xml:space="preserve"> shall be used</w:t>
      </w:r>
      <w:ins w:id="554" w:author="Daniela Dedola" w:date="2023-06-12T10:31:00Z">
        <w:r w:rsidR="00AA0F4C">
          <w:t>.</w:t>
        </w:r>
      </w:ins>
    </w:p>
    <w:p w14:paraId="2829E043" w14:textId="59FAB44A" w:rsidR="00C6237F" w:rsidRPr="00506B3F" w:rsidRDefault="00C6237F" w:rsidP="00CA6479">
      <w:pPr>
        <w:pStyle w:val="B1"/>
      </w:pPr>
      <w:r w:rsidRPr="00506B3F">
        <w:rPr>
          <w:i/>
        </w:rPr>
        <w:t>URI</w:t>
      </w:r>
      <w:r w:rsidRPr="00506B3F">
        <w:t xml:space="preserve"> shall be set to </w:t>
      </w:r>
      <w:r w:rsidRPr="00506B3F">
        <w:rPr>
          <w:i/>
        </w:rPr>
        <w:t>{apiRoot}/3gpp-cp-parameter-provisioning/v1/{scsAsId}/subscriptions</w:t>
      </w:r>
      <w:r w:rsidRPr="00506B3F">
        <w:t xml:space="preserve">. 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p>
    <w:p w14:paraId="698D454D" w14:textId="346FDC90" w:rsidR="00C6237F" w:rsidRPr="00506B3F" w:rsidRDefault="00C6237F" w:rsidP="00CA6479">
      <w:pPr>
        <w:pStyle w:val="B1"/>
      </w:pPr>
      <w:r w:rsidRPr="00506B3F">
        <w:lastRenderedPageBreak/>
        <w:t xml:space="preserve">The request payload shall include a </w:t>
      </w:r>
      <w:proofErr w:type="spellStart"/>
      <w:r w:rsidRPr="00506B3F">
        <w:rPr>
          <w:i/>
        </w:rPr>
        <w:t>CpInfo</w:t>
      </w:r>
      <w:proofErr w:type="spellEnd"/>
      <w:r w:rsidRPr="00506B3F">
        <w:t xml:space="preserve"> data </w:t>
      </w:r>
      <w:r w:rsidR="009C4BB1" w:rsidRPr="00506B3F">
        <w:t>structure as specified</w:t>
      </w:r>
      <w:r w:rsidRPr="00506B3F">
        <w:t xml:space="preserve">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6BA88871" w14:textId="3A3B2499" w:rsidR="0040737D" w:rsidRPr="00506B3F" w:rsidRDefault="00923569" w:rsidP="00CA6479">
      <w:pPr>
        <w:pStyle w:val="B2"/>
      </w:pPr>
      <w:proofErr w:type="spellStart"/>
      <w:r w:rsidRPr="00506B3F">
        <w:t>externalId</w:t>
      </w:r>
      <w:proofErr w:type="spellEnd"/>
      <w:r w:rsidR="0040737D" w:rsidRPr="00506B3F">
        <w:t xml:space="preserve"> shall be set to M2M-Ext-ID</w:t>
      </w:r>
      <w:ins w:id="555" w:author="Daniela Dedola" w:date="2023-06-12T10:31:00Z">
        <w:r w:rsidR="00AA0F4C">
          <w:t>.</w:t>
        </w:r>
      </w:ins>
    </w:p>
    <w:p w14:paraId="3B873F5A" w14:textId="5DC2EBF1" w:rsidR="00C6237F" w:rsidRPr="00506B3F" w:rsidRDefault="00C6237F" w:rsidP="00CA6479">
      <w:pPr>
        <w:pStyle w:val="B2"/>
      </w:pPr>
      <w:proofErr w:type="spellStart"/>
      <w:r w:rsidRPr="00506B3F">
        <w:t>supportedFeatures</w:t>
      </w:r>
      <w:proofErr w:type="spellEnd"/>
      <w:r w:rsidRPr="00506B3F">
        <w:t xml:space="preserve"> shall be set to a string value of </w:t>
      </w:r>
      <w:r w:rsidR="00470314" w:rsidRPr="00506B3F">
        <w:t>"</w:t>
      </w:r>
      <w:r w:rsidRPr="00506B3F">
        <w:t>0</w:t>
      </w:r>
      <w:r w:rsidR="00470314" w:rsidRPr="00506B3F">
        <w:t>"</w:t>
      </w:r>
      <w:r w:rsidRPr="00506B3F">
        <w:t xml:space="preserve"> indicating no support for the expected UE geographical movement feature </w:t>
      </w:r>
      <w:commentRangeStart w:id="556"/>
      <w:r w:rsidRPr="00506B3F">
        <w:t xml:space="preserve">in </w:t>
      </w:r>
      <w:r w:rsidRPr="00515153">
        <w:rPr>
          <w:highlight w:val="yellow"/>
        </w:rPr>
        <w:t xml:space="preserve">the </w:t>
      </w:r>
      <w:del w:id="557" w:author="Daniela Dedola" w:date="2023-06-12T10:32:00Z">
        <w:r w:rsidRPr="00515153" w:rsidDel="00AA0F4C">
          <w:rPr>
            <w:highlight w:val="yellow"/>
          </w:rPr>
          <w:delText>current release of this specification</w:delText>
        </w:r>
      </w:del>
      <w:ins w:id="558" w:author="Daniela Dedola" w:date="2023-06-12T10:32:00Z">
        <w:r w:rsidR="00AA0F4C">
          <w:t>present document</w:t>
        </w:r>
      </w:ins>
      <w:commentRangeEnd w:id="556"/>
      <w:r w:rsidR="00AF6906">
        <w:rPr>
          <w:rStyle w:val="CommentReference"/>
        </w:rPr>
        <w:commentReference w:id="556"/>
      </w:r>
      <w:r w:rsidRPr="00506B3F">
        <w:t>.</w:t>
      </w:r>
    </w:p>
    <w:p w14:paraId="4E96338A" w14:textId="5AFE7F0F" w:rsidR="00D92461" w:rsidRPr="00506B3F" w:rsidRDefault="00DE0B80" w:rsidP="00CA6479">
      <w:pPr>
        <w:pStyle w:val="B2"/>
        <w:rPr>
          <w:lang w:eastAsia="ja-JP"/>
        </w:rPr>
      </w:pPr>
      <w:proofErr w:type="spellStart"/>
      <w:r w:rsidRPr="00506B3F">
        <w:rPr>
          <w:rFonts w:hint="eastAsia"/>
          <w:lang w:eastAsia="zh-CN"/>
        </w:rPr>
        <w:t>cp</w:t>
      </w:r>
      <w:r w:rsidR="0040737D" w:rsidRPr="00506B3F">
        <w:t>ParameterSet</w:t>
      </w:r>
      <w:r w:rsidR="00950C82" w:rsidRPr="00506B3F">
        <w:t>s</w:t>
      </w:r>
      <w:proofErr w:type="spellEnd"/>
      <w:r w:rsidR="0040737D" w:rsidRPr="00506B3F">
        <w:t xml:space="preserve"> </w:t>
      </w:r>
      <w:r w:rsidR="00AA0F4C">
        <w:t>-</w:t>
      </w:r>
      <w:r w:rsidR="0040737D" w:rsidRPr="00506B3F">
        <w:t xml:space="preserve"> This is a set of communication/traffic pattern parameters indicating </w:t>
      </w:r>
      <w:r w:rsidR="00863CE7" w:rsidRPr="00506B3F">
        <w:t xml:space="preserve">an </w:t>
      </w:r>
      <w:r w:rsidR="0040737D" w:rsidRPr="00506B3F">
        <w:rPr>
          <w:lang w:eastAsia="ja-JP"/>
        </w:rPr>
        <w:t xml:space="preserve">anticipated communication schedule of </w:t>
      </w:r>
      <w:r w:rsidR="00902043" w:rsidRPr="00506B3F">
        <w:rPr>
          <w:lang w:eastAsia="ja-JP"/>
        </w:rPr>
        <w:t xml:space="preserve">all </w:t>
      </w:r>
      <w:r w:rsidR="0040737D" w:rsidRPr="00506B3F">
        <w:rPr>
          <w:lang w:eastAsia="ja-JP"/>
        </w:rPr>
        <w:t xml:space="preserve">the </w:t>
      </w:r>
      <w:r w:rsidR="00BE6210" w:rsidRPr="00506B3F">
        <w:t>ADN-A</w:t>
      </w:r>
      <w:r w:rsidR="00950C82" w:rsidRPr="00506B3F">
        <w:t>E</w:t>
      </w:r>
      <w:r w:rsidR="00902043" w:rsidRPr="00506B3F">
        <w:t>s</w:t>
      </w:r>
      <w:r w:rsidR="00BE6210" w:rsidRPr="00506B3F">
        <w:t xml:space="preserve"> or ASN/MN-CSE hosted on the UE</w:t>
      </w:r>
      <w:r w:rsidR="0040737D" w:rsidRPr="00506B3F">
        <w:rPr>
          <w:lang w:eastAsia="ja-JP"/>
        </w:rPr>
        <w:t xml:space="preserve">. </w:t>
      </w:r>
      <w:r w:rsidR="00BE6210" w:rsidRPr="00506B3F">
        <w:rPr>
          <w:lang w:eastAsia="ja-JP"/>
        </w:rPr>
        <w:t xml:space="preserve">The </w:t>
      </w:r>
      <w:r w:rsidR="00C6237F" w:rsidRPr="00506B3F">
        <w:rPr>
          <w:lang w:eastAsia="ja-JP"/>
        </w:rPr>
        <w:t xml:space="preserve">IN-CSE </w:t>
      </w:r>
      <w:r w:rsidR="00902043" w:rsidRPr="00506B3F">
        <w:rPr>
          <w:lang w:eastAsia="ja-JP"/>
        </w:rPr>
        <w:t>configures</w:t>
      </w:r>
      <w:r w:rsidR="00C6237F" w:rsidRPr="00506B3F">
        <w:rPr>
          <w:lang w:eastAsia="ja-JP"/>
        </w:rPr>
        <w:t xml:space="preserve"> this parameter </w:t>
      </w:r>
      <w:r w:rsidR="00902043" w:rsidRPr="00506B3F">
        <w:rPr>
          <w:lang w:eastAsia="ja-JP"/>
        </w:rPr>
        <w:t xml:space="preserve">with the aggregated </w:t>
      </w:r>
      <w:r w:rsidR="00902043" w:rsidRPr="00506B3F">
        <w:t>communication/traffic patterns of all ADN-A</w:t>
      </w:r>
      <w:r w:rsidR="005E5D45" w:rsidRPr="00506B3F">
        <w:t>E</w:t>
      </w:r>
      <w:r w:rsidR="00902043" w:rsidRPr="00506B3F">
        <w:t>s or ASN/MN-CSE hosted on the UE.</w:t>
      </w:r>
      <w:r w:rsidR="00A33523" w:rsidRPr="00506B3F">
        <w:t xml:space="preserve"> </w:t>
      </w:r>
      <w:r w:rsidR="0040737D" w:rsidRPr="00506B3F">
        <w:rPr>
          <w:lang w:eastAsia="ja-JP"/>
        </w:rPr>
        <w:t xml:space="preserve">The IN-CSE derives the </w:t>
      </w:r>
      <w:r w:rsidR="00902043" w:rsidRPr="00506B3F">
        <w:rPr>
          <w:lang w:eastAsia="ja-JP"/>
        </w:rPr>
        <w:t xml:space="preserve">aggregated </w:t>
      </w:r>
      <w:r w:rsidR="00902043" w:rsidRPr="00506B3F">
        <w:t>communication/traffic patterns</w:t>
      </w:r>
      <w:r w:rsidR="00902043" w:rsidRPr="00506B3F" w:rsidDel="00902043">
        <w:rPr>
          <w:lang w:eastAsia="ja-JP"/>
        </w:rPr>
        <w:t xml:space="preserve"> </w:t>
      </w:r>
      <w:r w:rsidR="00902043" w:rsidRPr="00506B3F">
        <w:rPr>
          <w:lang w:eastAsia="ja-JP"/>
        </w:rPr>
        <w:t xml:space="preserve">using the </w:t>
      </w:r>
      <w:proofErr w:type="spellStart"/>
      <w:r w:rsidR="00902043" w:rsidRPr="00506B3F">
        <w:t>activityPatternElements</w:t>
      </w:r>
      <w:proofErr w:type="spellEnd"/>
      <w:r w:rsidR="00902043" w:rsidRPr="00506B3F">
        <w:rPr>
          <w:rFonts w:hint="eastAsia"/>
          <w:lang w:eastAsia="zh-CN"/>
        </w:rPr>
        <w:t xml:space="preserve"> </w:t>
      </w:r>
      <w:r w:rsidR="00902043" w:rsidRPr="00506B3F">
        <w:rPr>
          <w:lang w:eastAsia="ja-JP"/>
        </w:rPr>
        <w:t>attributes of the corresponding &lt;AE&gt; and &lt;</w:t>
      </w:r>
      <w:proofErr w:type="spellStart"/>
      <w:r w:rsidR="00902043" w:rsidRPr="00506B3F">
        <w:rPr>
          <w:lang w:eastAsia="ja-JP"/>
        </w:rPr>
        <w:t>remoteCSE</w:t>
      </w:r>
      <w:proofErr w:type="spellEnd"/>
      <w:r w:rsidR="00902043" w:rsidRPr="00506B3F">
        <w:rPr>
          <w:lang w:eastAsia="ja-JP"/>
        </w:rPr>
        <w:t>&gt; resources</w:t>
      </w:r>
      <w:r w:rsidR="00D92461" w:rsidRPr="00506B3F">
        <w:rPr>
          <w:lang w:eastAsia="ja-JP"/>
        </w:rPr>
        <w:t>.</w:t>
      </w:r>
      <w:r w:rsidR="00A33523" w:rsidRPr="00506B3F">
        <w:rPr>
          <w:lang w:eastAsia="ja-JP"/>
        </w:rPr>
        <w:t xml:space="preserve"> </w:t>
      </w:r>
      <w:r w:rsidR="00D92461" w:rsidRPr="00506B3F">
        <w:rPr>
          <w:lang w:eastAsia="ja-JP"/>
        </w:rPr>
        <w:t xml:space="preserve">For a </w:t>
      </w:r>
      <w:r w:rsidR="00BE6210" w:rsidRPr="00506B3F">
        <w:rPr>
          <w:lang w:eastAsia="ja-JP"/>
        </w:rPr>
        <w:t>UE</w:t>
      </w:r>
      <w:r w:rsidR="00D92461" w:rsidRPr="00506B3F">
        <w:rPr>
          <w:lang w:eastAsia="ja-JP"/>
        </w:rPr>
        <w:t xml:space="preserve"> hosting one or more A</w:t>
      </w:r>
      <w:r w:rsidR="00A4755C" w:rsidRPr="00506B3F">
        <w:rPr>
          <w:lang w:eastAsia="ja-JP"/>
        </w:rPr>
        <w:t>E</w:t>
      </w:r>
      <w:r w:rsidR="00D92461" w:rsidRPr="00506B3F">
        <w:rPr>
          <w:lang w:eastAsia="ja-JP"/>
        </w:rPr>
        <w:t xml:space="preserve">s, </w:t>
      </w:r>
      <w:r w:rsidR="00BE6210" w:rsidRPr="00506B3F">
        <w:rPr>
          <w:lang w:eastAsia="ja-JP"/>
        </w:rPr>
        <w:t>the IN-CSE uses</w:t>
      </w:r>
      <w:r w:rsidR="00D92461" w:rsidRPr="00506B3F">
        <w:rPr>
          <w:lang w:eastAsia="ja-JP"/>
        </w:rPr>
        <w:t xml:space="preserve"> the values provided in all the </w:t>
      </w:r>
      <w:proofErr w:type="spellStart"/>
      <w:r w:rsidR="00D92461" w:rsidRPr="00506B3F">
        <w:t>activityPatternElements</w:t>
      </w:r>
      <w:proofErr w:type="spellEnd"/>
      <w:r w:rsidR="00D92461" w:rsidRPr="00506B3F">
        <w:rPr>
          <w:rFonts w:hint="eastAsia"/>
          <w:lang w:eastAsia="zh-CN"/>
        </w:rPr>
        <w:t xml:space="preserve"> </w:t>
      </w:r>
      <w:r w:rsidR="00D92461" w:rsidRPr="00506B3F">
        <w:rPr>
          <w:lang w:eastAsia="ja-JP"/>
        </w:rPr>
        <w:t xml:space="preserve">attributes for the &lt;AE&gt;s </w:t>
      </w:r>
      <w:r w:rsidR="00BE6210" w:rsidRPr="00506B3F">
        <w:rPr>
          <w:lang w:eastAsia="ja-JP"/>
        </w:rPr>
        <w:t xml:space="preserve">hosted </w:t>
      </w:r>
      <w:r w:rsidR="00D92461" w:rsidRPr="00506B3F">
        <w:rPr>
          <w:lang w:eastAsia="ja-JP"/>
        </w:rPr>
        <w:t xml:space="preserve">on this </w:t>
      </w:r>
      <w:r w:rsidR="00BE6210" w:rsidRPr="00506B3F">
        <w:rPr>
          <w:lang w:eastAsia="ja-JP"/>
        </w:rPr>
        <w:t>UE</w:t>
      </w:r>
      <w:r w:rsidR="00D92461" w:rsidRPr="00506B3F">
        <w:rPr>
          <w:lang w:eastAsia="ja-JP"/>
        </w:rPr>
        <w:t xml:space="preserve">. For a </w:t>
      </w:r>
      <w:r w:rsidR="00BE6210" w:rsidRPr="00506B3F">
        <w:rPr>
          <w:lang w:eastAsia="ja-JP"/>
        </w:rPr>
        <w:t>UE</w:t>
      </w:r>
      <w:r w:rsidR="00D92461" w:rsidRPr="00506B3F">
        <w:rPr>
          <w:lang w:eastAsia="ja-JP"/>
        </w:rPr>
        <w:t xml:space="preserve"> hosting an ASN</w:t>
      </w:r>
      <w:r w:rsidR="00BE6210" w:rsidRPr="00506B3F">
        <w:rPr>
          <w:lang w:eastAsia="ja-JP"/>
        </w:rPr>
        <w:t>/</w:t>
      </w:r>
      <w:r w:rsidR="00D92461" w:rsidRPr="00506B3F">
        <w:rPr>
          <w:lang w:eastAsia="ja-JP"/>
        </w:rPr>
        <w:t>MN</w:t>
      </w:r>
      <w:r w:rsidR="00BE6210" w:rsidRPr="00506B3F">
        <w:rPr>
          <w:lang w:eastAsia="ja-JP"/>
        </w:rPr>
        <w:t>-CSE</w:t>
      </w:r>
      <w:r w:rsidR="00D92461" w:rsidRPr="00506B3F">
        <w:rPr>
          <w:lang w:eastAsia="ja-JP"/>
        </w:rPr>
        <w:t xml:space="preserve">, </w:t>
      </w:r>
      <w:r w:rsidR="00BE6210" w:rsidRPr="00506B3F">
        <w:rPr>
          <w:lang w:eastAsia="ja-JP"/>
        </w:rPr>
        <w:t>the IN-CSE uses</w:t>
      </w:r>
      <w:r w:rsidR="00D92461" w:rsidRPr="00506B3F">
        <w:rPr>
          <w:lang w:eastAsia="ja-JP"/>
        </w:rPr>
        <w:t xml:space="preserve"> the values provided by the </w:t>
      </w:r>
      <w:proofErr w:type="spellStart"/>
      <w:r w:rsidR="00D92461" w:rsidRPr="00506B3F">
        <w:t>activityPatternElements</w:t>
      </w:r>
      <w:proofErr w:type="spellEnd"/>
      <w:r w:rsidR="00D92461" w:rsidRPr="00506B3F">
        <w:rPr>
          <w:rFonts w:hint="eastAsia"/>
          <w:lang w:eastAsia="zh-CN"/>
        </w:rPr>
        <w:t xml:space="preserve"> </w:t>
      </w:r>
      <w:r w:rsidR="00D92461" w:rsidRPr="00506B3F">
        <w:rPr>
          <w:lang w:eastAsia="ja-JP"/>
        </w:rPr>
        <w:t>attribute of the &lt;</w:t>
      </w:r>
      <w:proofErr w:type="spellStart"/>
      <w:r w:rsidR="00D92461" w:rsidRPr="00506B3F">
        <w:rPr>
          <w:lang w:eastAsia="ja-JP"/>
        </w:rPr>
        <w:t>remoteCSE</w:t>
      </w:r>
      <w:proofErr w:type="spellEnd"/>
      <w:r w:rsidR="00D92461" w:rsidRPr="00506B3F">
        <w:rPr>
          <w:lang w:eastAsia="ja-JP"/>
        </w:rPr>
        <w:t>&gt; resource.</w:t>
      </w:r>
      <w:r w:rsidR="00A33523" w:rsidRPr="00506B3F">
        <w:rPr>
          <w:lang w:eastAsia="ja-JP"/>
        </w:rPr>
        <w:t xml:space="preserve"> </w:t>
      </w:r>
      <w:r w:rsidR="00D92461" w:rsidRPr="00506B3F">
        <w:rPr>
          <w:lang w:eastAsia="ja-JP"/>
        </w:rPr>
        <w:t xml:space="preserve">The IN-CSE shall configure the </w:t>
      </w:r>
      <w:proofErr w:type="spellStart"/>
      <w:r w:rsidR="00D92461" w:rsidRPr="00506B3F">
        <w:rPr>
          <w:rFonts w:hint="eastAsia"/>
          <w:lang w:eastAsia="zh-CN"/>
        </w:rPr>
        <w:t>cp</w:t>
      </w:r>
      <w:r w:rsidR="00D92461" w:rsidRPr="00506B3F">
        <w:t>ParameterSet</w:t>
      </w:r>
      <w:r w:rsidR="00211EC9" w:rsidRPr="00506B3F">
        <w:t>s</w:t>
      </w:r>
      <w:proofErr w:type="spellEnd"/>
      <w:r w:rsidR="00D92461" w:rsidRPr="00506B3F">
        <w:t xml:space="preserve"> as follows:</w:t>
      </w:r>
    </w:p>
    <w:p w14:paraId="734418C9" w14:textId="7DCBF981" w:rsidR="00D92461" w:rsidRPr="00506B3F" w:rsidRDefault="00D92461" w:rsidP="00CA6479">
      <w:pPr>
        <w:pStyle w:val="B3"/>
        <w:rPr>
          <w:lang w:eastAsia="ja-JP"/>
        </w:rPr>
      </w:pPr>
      <w:proofErr w:type="spellStart"/>
      <w:r w:rsidRPr="00506B3F">
        <w:rPr>
          <w:i/>
          <w:lang w:eastAsia="ja-JP"/>
        </w:rPr>
        <w:t>setId</w:t>
      </w:r>
      <w:proofErr w:type="spellEnd"/>
      <w:r w:rsidRPr="00506B3F">
        <w:rPr>
          <w:lang w:eastAsia="ja-JP"/>
        </w:rPr>
        <w:t xml:space="preserve"> </w:t>
      </w:r>
      <w:r w:rsidR="00D6244A" w:rsidRPr="00506B3F">
        <w:t>shall be assigned based on internal IN-CSE policies.</w:t>
      </w:r>
      <w:r w:rsidR="00A33523" w:rsidRPr="00506B3F">
        <w:t xml:space="preserve"> </w:t>
      </w:r>
      <w:r w:rsidR="00D6244A" w:rsidRPr="00506B3F">
        <w:t xml:space="preserve">This parameter will serve as a suggested name for the </w:t>
      </w:r>
      <w:r w:rsidR="008058C5" w:rsidRPr="00506B3F">
        <w:t>{</w:t>
      </w:r>
      <w:r w:rsidR="008058C5" w:rsidRPr="00506B3F">
        <w:rPr>
          <w:i/>
        </w:rPr>
        <w:t>ap</w:t>
      </w:r>
      <w:r w:rsidR="001E072F" w:rsidRPr="00506B3F">
        <w:rPr>
          <w:i/>
        </w:rPr>
        <w:t>i</w:t>
      </w:r>
      <w:r w:rsidR="008058C5" w:rsidRPr="00506B3F">
        <w:rPr>
          <w:i/>
        </w:rPr>
        <w:t>Root</w:t>
      </w:r>
      <w:r w:rsidR="008058C5" w:rsidRPr="00506B3F">
        <w:t>}/</w:t>
      </w:r>
      <w:r w:rsidR="00D6244A" w:rsidRPr="00506B3F">
        <w:t>3gpp-cp-parameter-provisioning/v1/{scsAsId}/subscriptions/{subscriptionId}/cpSets/{setId} resource</w:t>
      </w:r>
      <w:r w:rsidR="00A75D03" w:rsidRPr="00506B3F">
        <w:t xml:space="preserve"> created by the SCEF.</w:t>
      </w:r>
      <w:r w:rsidR="00A33523" w:rsidRPr="00506B3F">
        <w:t xml:space="preserve"> </w:t>
      </w:r>
      <w:r w:rsidR="00A75D03" w:rsidRPr="00506B3F">
        <w:t>The SCEF may override this suggested name in which case, the SCEF will provide an updated value back in the response.</w:t>
      </w:r>
    </w:p>
    <w:p w14:paraId="1677C731" w14:textId="700E1A7D" w:rsidR="00D92461" w:rsidRPr="00506B3F" w:rsidRDefault="00D92461" w:rsidP="00CA6479">
      <w:pPr>
        <w:pStyle w:val="B3"/>
        <w:rPr>
          <w:lang w:eastAsia="ja-JP"/>
        </w:rPr>
      </w:pPr>
      <w:proofErr w:type="spellStart"/>
      <w:r w:rsidRPr="00506B3F">
        <w:rPr>
          <w:i/>
          <w:lang w:eastAsia="ja-JP"/>
        </w:rPr>
        <w:t>validityTime</w:t>
      </w:r>
      <w:proofErr w:type="spellEnd"/>
      <w:r w:rsidRPr="00506B3F">
        <w:rPr>
          <w:lang w:eastAsia="ja-JP"/>
        </w:rPr>
        <w:t xml:space="preserve"> </w:t>
      </w:r>
      <w:r w:rsidR="00A75D03" w:rsidRPr="00506B3F">
        <w:rPr>
          <w:lang w:eastAsia="ja-JP"/>
        </w:rPr>
        <w:t>may</w:t>
      </w:r>
      <w:r w:rsidRPr="00506B3F">
        <w:rPr>
          <w:lang w:eastAsia="ja-JP"/>
        </w:rPr>
        <w:t xml:space="preserve"> be </w:t>
      </w:r>
      <w:r w:rsidR="00A75D03" w:rsidRPr="00506B3F">
        <w:rPr>
          <w:lang w:eastAsia="ja-JP"/>
        </w:rPr>
        <w:t>configured by the IN-CSE with an expiration time of the communication/traffic pattern of the UE.</w:t>
      </w:r>
      <w:r w:rsidR="00A33523" w:rsidRPr="00506B3F">
        <w:rPr>
          <w:lang w:eastAsia="ja-JP"/>
        </w:rPr>
        <w:t xml:space="preserve"> </w:t>
      </w:r>
      <w:r w:rsidR="00A75D03" w:rsidRPr="00506B3F">
        <w:rPr>
          <w:lang w:eastAsia="ja-JP"/>
        </w:rPr>
        <w:t xml:space="preserve">For example, the IN-CSE may configure this attribute with a value that is aligned with the </w:t>
      </w:r>
      <w:proofErr w:type="spellStart"/>
      <w:r w:rsidR="00A75D03" w:rsidRPr="00506B3F">
        <w:rPr>
          <w:i/>
          <w:lang w:eastAsia="ja-JP"/>
        </w:rPr>
        <w:t>expirationTime</w:t>
      </w:r>
      <w:proofErr w:type="spellEnd"/>
      <w:r w:rsidR="00A75D03" w:rsidRPr="00506B3F">
        <w:rPr>
          <w:lang w:eastAsia="ja-JP"/>
        </w:rPr>
        <w:t>(s) of the corresponding &lt;AE&gt; or &lt;</w:t>
      </w:r>
      <w:proofErr w:type="spellStart"/>
      <w:r w:rsidR="00A75D03" w:rsidRPr="00506B3F">
        <w:rPr>
          <w:lang w:eastAsia="ja-JP"/>
        </w:rPr>
        <w:t>remoteCSE</w:t>
      </w:r>
      <w:proofErr w:type="spellEnd"/>
      <w:r w:rsidR="00A75D03" w:rsidRPr="00506B3F">
        <w:rPr>
          <w:lang w:eastAsia="ja-JP"/>
        </w:rPr>
        <w:t xml:space="preserve">&gt; resource(s) associated with the </w:t>
      </w:r>
      <w:r w:rsidR="00A75D03" w:rsidRPr="00506B3F">
        <w:t>ADN-AE(s) or ASN/MN-CSE hosted on the UE.</w:t>
      </w:r>
    </w:p>
    <w:p w14:paraId="0C215322" w14:textId="0E685AD5" w:rsidR="00D92461" w:rsidRPr="00506B3F" w:rsidRDefault="00D92461" w:rsidP="00CA6479">
      <w:pPr>
        <w:pStyle w:val="B3"/>
        <w:rPr>
          <w:lang w:eastAsia="ja-JP"/>
        </w:rPr>
      </w:pPr>
      <w:proofErr w:type="spellStart"/>
      <w:r w:rsidRPr="00506B3F">
        <w:rPr>
          <w:i/>
          <w:lang w:eastAsia="ja-JP"/>
        </w:rPr>
        <w:t>periodicCommunicationIndicator</w:t>
      </w:r>
      <w:proofErr w:type="spellEnd"/>
      <w:r w:rsidRPr="00506B3F">
        <w:rPr>
          <w:lang w:eastAsia="ja-JP"/>
        </w:rPr>
        <w:t xml:space="preserve"> </w:t>
      </w:r>
      <w:r w:rsidR="00681F20" w:rsidRPr="00506B3F">
        <w:rPr>
          <w:lang w:eastAsia="ja-JP"/>
        </w:rPr>
        <w:t>shall</w:t>
      </w:r>
      <w:r w:rsidRPr="00506B3F">
        <w:rPr>
          <w:lang w:eastAsia="ja-JP"/>
        </w:rPr>
        <w:t xml:space="preserve"> be set</w:t>
      </w:r>
      <w:r w:rsidR="00681F20" w:rsidRPr="00506B3F">
        <w:rPr>
          <w:lang w:eastAsia="ja-JP"/>
        </w:rPr>
        <w:t xml:space="preserve"> by the IN-CSE.</w:t>
      </w:r>
      <w:r w:rsidR="00A33523" w:rsidRPr="00506B3F">
        <w:rPr>
          <w:lang w:eastAsia="ja-JP"/>
        </w:rPr>
        <w:t xml:space="preserve"> </w:t>
      </w:r>
      <w:r w:rsidR="00681F20" w:rsidRPr="00506B3F">
        <w:rPr>
          <w:lang w:eastAsia="ja-JP"/>
        </w:rPr>
        <w:t xml:space="preserve">If the </w:t>
      </w:r>
      <w:proofErr w:type="spellStart"/>
      <w:r w:rsidR="00681F20" w:rsidRPr="00506B3F">
        <w:rPr>
          <w:i/>
        </w:rPr>
        <w:t>activityPatternElements</w:t>
      </w:r>
      <w:proofErr w:type="spellEnd"/>
      <w:r w:rsidR="00681F20" w:rsidRPr="00506B3F">
        <w:rPr>
          <w:rFonts w:hint="eastAsia"/>
          <w:lang w:eastAsia="zh-CN"/>
        </w:rPr>
        <w:t xml:space="preserve"> </w:t>
      </w:r>
      <w:r w:rsidR="0025037F" w:rsidRPr="00506B3F">
        <w:rPr>
          <w:lang w:eastAsia="zh-CN"/>
        </w:rPr>
        <w:t>are</w:t>
      </w:r>
      <w:r w:rsidR="00681F20" w:rsidRPr="00506B3F">
        <w:rPr>
          <w:lang w:eastAsia="zh-CN"/>
        </w:rPr>
        <w:t xml:space="preserve"> configured with a repeating periodic communication pattern (</w:t>
      </w:r>
      <w:proofErr w:type="gramStart"/>
      <w:r w:rsidR="00681F20" w:rsidRPr="00506B3F">
        <w:rPr>
          <w:lang w:eastAsia="zh-CN"/>
        </w:rPr>
        <w:t>e.g.</w:t>
      </w:r>
      <w:proofErr w:type="gramEnd"/>
      <w:r w:rsidR="00681F20" w:rsidRPr="00506B3F">
        <w:rPr>
          <w:lang w:eastAsia="zh-CN"/>
        </w:rPr>
        <w:t xml:space="preserve"> detectable </w:t>
      </w:r>
      <w:r w:rsidR="0025037F" w:rsidRPr="00506B3F">
        <w:rPr>
          <w:lang w:eastAsia="zh-CN"/>
        </w:rPr>
        <w:t xml:space="preserve">via the </w:t>
      </w:r>
      <w:r w:rsidR="00681F20" w:rsidRPr="00506B3F">
        <w:rPr>
          <w:lang w:eastAsia="zh-CN"/>
        </w:rPr>
        <w:t>use of wildcards and</w:t>
      </w:r>
      <w:r w:rsidR="00CC7A7D" w:rsidRPr="00506B3F">
        <w:rPr>
          <w:lang w:eastAsia="zh-CN"/>
        </w:rPr>
        <w:t>/or</w:t>
      </w:r>
      <w:r w:rsidR="00681F20" w:rsidRPr="00506B3F">
        <w:rPr>
          <w:lang w:eastAsia="zh-CN"/>
        </w:rPr>
        <w:t xml:space="preserve"> step values</w:t>
      </w:r>
      <w:r w:rsidR="0025037F" w:rsidRPr="00506B3F">
        <w:rPr>
          <w:lang w:eastAsia="zh-CN"/>
        </w:rPr>
        <w:t xml:space="preserve"> in the </w:t>
      </w:r>
      <w:proofErr w:type="spellStart"/>
      <w:r w:rsidR="0025037F" w:rsidRPr="00506B3F">
        <w:rPr>
          <w:i/>
        </w:rPr>
        <w:t>activityPatternElements</w:t>
      </w:r>
      <w:proofErr w:type="spellEnd"/>
      <w:r w:rsidR="00681F20" w:rsidRPr="00506B3F">
        <w:rPr>
          <w:lang w:eastAsia="zh-CN"/>
        </w:rPr>
        <w:t>), then</w:t>
      </w:r>
      <w:r w:rsidR="00681F20" w:rsidRPr="00506B3F">
        <w:rPr>
          <w:lang w:eastAsia="ja-JP"/>
        </w:rPr>
        <w:t xml:space="preserve"> a PERIODICALLY enumerated value shall be used.</w:t>
      </w:r>
      <w:r w:rsidR="00A33523" w:rsidRPr="00506B3F">
        <w:rPr>
          <w:lang w:eastAsia="ja-JP"/>
        </w:rPr>
        <w:t xml:space="preserve"> </w:t>
      </w:r>
      <w:proofErr w:type="gramStart"/>
      <w:r w:rsidR="00681F20" w:rsidRPr="00506B3F">
        <w:rPr>
          <w:lang w:eastAsia="ja-JP"/>
        </w:rPr>
        <w:t>Otherwise</w:t>
      </w:r>
      <w:proofErr w:type="gramEnd"/>
      <w:r w:rsidR="00681F20" w:rsidRPr="00506B3F">
        <w:rPr>
          <w:lang w:eastAsia="ja-JP"/>
        </w:rPr>
        <w:t xml:space="preserve"> an ON_DEMAND enumerated value shall be used.</w:t>
      </w:r>
    </w:p>
    <w:p w14:paraId="757EF8E5" w14:textId="4FBDA712" w:rsidR="00D92461" w:rsidRPr="00506B3F" w:rsidRDefault="00D92461" w:rsidP="00CA6479">
      <w:pPr>
        <w:pStyle w:val="B3"/>
        <w:rPr>
          <w:lang w:eastAsia="ja-JP"/>
        </w:rPr>
      </w:pPr>
      <w:proofErr w:type="spellStart"/>
      <w:r w:rsidRPr="00506B3F">
        <w:rPr>
          <w:i/>
          <w:lang w:eastAsia="ja-JP"/>
        </w:rPr>
        <w:t>communicationDurationTime</w:t>
      </w:r>
      <w:proofErr w:type="spellEnd"/>
      <w:r w:rsidRPr="00506B3F">
        <w:rPr>
          <w:lang w:eastAsia="ja-JP"/>
        </w:rPr>
        <w:t xml:space="preserve"> shall </w:t>
      </w:r>
      <w:r w:rsidR="0025037F" w:rsidRPr="00506B3F">
        <w:rPr>
          <w:lang w:eastAsia="ja-JP"/>
        </w:rPr>
        <w:t xml:space="preserve">only </w:t>
      </w:r>
      <w:r w:rsidRPr="00506B3F">
        <w:rPr>
          <w:lang w:eastAsia="ja-JP"/>
        </w:rPr>
        <w:t xml:space="preserve">be set </w:t>
      </w:r>
      <w:r w:rsidR="0025037F" w:rsidRPr="00506B3F">
        <w:rPr>
          <w:lang w:eastAsia="ja-JP"/>
        </w:rPr>
        <w:t xml:space="preserve">by the IN-CSE if the </w:t>
      </w:r>
      <w:proofErr w:type="spellStart"/>
      <w:r w:rsidR="0025037F" w:rsidRPr="00506B3F">
        <w:rPr>
          <w:i/>
          <w:lang w:eastAsia="ja-JP"/>
        </w:rPr>
        <w:t>periodicCommunicationIndicator</w:t>
      </w:r>
      <w:proofErr w:type="spellEnd"/>
      <w:r w:rsidR="0025037F" w:rsidRPr="00506B3F">
        <w:rPr>
          <w:lang w:eastAsia="ja-JP"/>
        </w:rPr>
        <w:t xml:space="preserve"> is configured with a value PERIODICALLY.</w:t>
      </w:r>
      <w:r w:rsidR="00A33523" w:rsidRPr="00506B3F">
        <w:rPr>
          <w:lang w:eastAsia="ja-JP"/>
        </w:rPr>
        <w:t xml:space="preserve"> </w:t>
      </w:r>
      <w:r w:rsidR="0025037F" w:rsidRPr="00506B3F">
        <w:rPr>
          <w:lang w:eastAsia="ja-JP"/>
        </w:rPr>
        <w:t xml:space="preserve">The IN-CSE shall configure this parameter with the </w:t>
      </w:r>
      <w:r w:rsidR="00CC7A7D" w:rsidRPr="00506B3F">
        <w:rPr>
          <w:lang w:eastAsia="ja-JP"/>
        </w:rPr>
        <w:t xml:space="preserve">time interval when the UE is </w:t>
      </w:r>
      <w:r w:rsidR="0025037F" w:rsidRPr="00506B3F">
        <w:rPr>
          <w:lang w:eastAsia="ja-JP"/>
        </w:rPr>
        <w:t>active</w:t>
      </w:r>
      <w:r w:rsidR="00CC7A7D" w:rsidRPr="00506B3F">
        <w:rPr>
          <w:lang w:eastAsia="ja-JP"/>
        </w:rPr>
        <w:t>ly communicating</w:t>
      </w:r>
      <w:r w:rsidR="0025037F" w:rsidRPr="00506B3F">
        <w:rPr>
          <w:lang w:eastAsia="ja-JP"/>
        </w:rPr>
        <w:t xml:space="preserve"> as specified within the </w:t>
      </w:r>
      <w:proofErr w:type="spellStart"/>
      <w:r w:rsidR="0025037F" w:rsidRPr="00506B3F">
        <w:rPr>
          <w:i/>
        </w:rPr>
        <w:t>activityPatternElements</w:t>
      </w:r>
      <w:proofErr w:type="spellEnd"/>
      <w:r w:rsidR="0025037F" w:rsidRPr="00506B3F">
        <w:rPr>
          <w:i/>
        </w:rPr>
        <w:t xml:space="preserve"> </w:t>
      </w:r>
      <w:r w:rsidR="0025037F" w:rsidRPr="00506B3F">
        <w:t>of the</w:t>
      </w:r>
      <w:r w:rsidR="0025037F" w:rsidRPr="00506B3F">
        <w:rPr>
          <w:i/>
        </w:rPr>
        <w:t xml:space="preserve"> </w:t>
      </w:r>
      <w:r w:rsidR="0025037F" w:rsidRPr="00506B3F">
        <w:t>ADN-AE(s) or ASN/MN-CSE hosted on the UE.</w:t>
      </w:r>
      <w:r w:rsidR="00A33523" w:rsidRPr="00506B3F">
        <w:t xml:space="preserve"> </w:t>
      </w:r>
      <w:r w:rsidR="0025037F" w:rsidRPr="00506B3F">
        <w:t xml:space="preserve">The value shall be </w:t>
      </w:r>
      <w:r w:rsidR="00CC7A7D" w:rsidRPr="00506B3F">
        <w:t xml:space="preserve">expressed as </w:t>
      </w:r>
      <w:r w:rsidR="0025037F" w:rsidRPr="00506B3F">
        <w:t xml:space="preserve">a </w:t>
      </w:r>
      <w:r w:rsidR="00CC7A7D" w:rsidRPr="00506B3F">
        <w:t xml:space="preserve">time </w:t>
      </w:r>
      <w:r w:rsidR="0025037F" w:rsidRPr="00506B3F">
        <w:t>duration in seconds.</w:t>
      </w:r>
    </w:p>
    <w:p w14:paraId="231F5637" w14:textId="70925E48" w:rsidR="00D92461" w:rsidRPr="00506B3F" w:rsidRDefault="00D92461" w:rsidP="00CA6479">
      <w:pPr>
        <w:pStyle w:val="B3"/>
        <w:rPr>
          <w:lang w:eastAsia="ja-JP"/>
        </w:rPr>
      </w:pPr>
      <w:proofErr w:type="spellStart"/>
      <w:r w:rsidRPr="00506B3F">
        <w:rPr>
          <w:i/>
          <w:lang w:eastAsia="ja-JP"/>
        </w:rPr>
        <w:t>periodicTime</w:t>
      </w:r>
      <w:proofErr w:type="spellEnd"/>
      <w:r w:rsidRPr="00506B3F">
        <w:rPr>
          <w:lang w:eastAsia="ja-JP"/>
        </w:rPr>
        <w:t xml:space="preserve"> shall </w:t>
      </w:r>
      <w:r w:rsidR="0025037F" w:rsidRPr="00506B3F">
        <w:rPr>
          <w:lang w:eastAsia="ja-JP"/>
        </w:rPr>
        <w:t xml:space="preserve">only </w:t>
      </w:r>
      <w:r w:rsidRPr="00506B3F">
        <w:rPr>
          <w:lang w:eastAsia="ja-JP"/>
        </w:rPr>
        <w:t xml:space="preserve">be set </w:t>
      </w:r>
      <w:r w:rsidR="0025037F" w:rsidRPr="00506B3F">
        <w:rPr>
          <w:lang w:eastAsia="ja-JP"/>
        </w:rPr>
        <w:t xml:space="preserve">by the IN-CSE if the </w:t>
      </w:r>
      <w:proofErr w:type="spellStart"/>
      <w:r w:rsidR="0025037F" w:rsidRPr="00506B3F">
        <w:rPr>
          <w:i/>
          <w:lang w:eastAsia="ja-JP"/>
        </w:rPr>
        <w:t>periodicCommunicationIndicator</w:t>
      </w:r>
      <w:proofErr w:type="spellEnd"/>
      <w:r w:rsidR="0025037F" w:rsidRPr="00506B3F">
        <w:rPr>
          <w:lang w:eastAsia="ja-JP"/>
        </w:rPr>
        <w:t xml:space="preserve"> is configured with a value PERIODICALLY.</w:t>
      </w:r>
      <w:r w:rsidR="00A33523" w:rsidRPr="00506B3F">
        <w:rPr>
          <w:lang w:eastAsia="ja-JP"/>
        </w:rPr>
        <w:t xml:space="preserve"> </w:t>
      </w:r>
      <w:r w:rsidR="0025037F" w:rsidRPr="00506B3F">
        <w:rPr>
          <w:lang w:eastAsia="ja-JP"/>
        </w:rPr>
        <w:t xml:space="preserve">The IN-CSE shall configure this parameter with the </w:t>
      </w:r>
      <w:r w:rsidR="00CC7A7D" w:rsidRPr="00506B3F">
        <w:rPr>
          <w:lang w:eastAsia="ja-JP"/>
        </w:rPr>
        <w:t xml:space="preserve">duration of </w:t>
      </w:r>
      <w:r w:rsidR="0025037F" w:rsidRPr="00506B3F">
        <w:rPr>
          <w:lang w:eastAsia="ja-JP"/>
        </w:rPr>
        <w:t xml:space="preserve">time </w:t>
      </w:r>
      <w:r w:rsidR="00CC7A7D" w:rsidRPr="00506B3F">
        <w:rPr>
          <w:lang w:eastAsia="ja-JP"/>
        </w:rPr>
        <w:t xml:space="preserve">separating active communication periods </w:t>
      </w:r>
      <w:r w:rsidR="0025037F" w:rsidRPr="00506B3F">
        <w:rPr>
          <w:lang w:eastAsia="ja-JP"/>
        </w:rPr>
        <w:t xml:space="preserve">as specified within the </w:t>
      </w:r>
      <w:proofErr w:type="spellStart"/>
      <w:r w:rsidR="0025037F" w:rsidRPr="00506B3F">
        <w:rPr>
          <w:i/>
        </w:rPr>
        <w:t>activityPatternElements</w:t>
      </w:r>
      <w:proofErr w:type="spellEnd"/>
      <w:r w:rsidR="0025037F" w:rsidRPr="00506B3F">
        <w:rPr>
          <w:i/>
        </w:rPr>
        <w:t xml:space="preserve"> </w:t>
      </w:r>
      <w:r w:rsidR="0025037F" w:rsidRPr="00506B3F">
        <w:t>of the</w:t>
      </w:r>
      <w:r w:rsidR="0025037F" w:rsidRPr="00506B3F">
        <w:rPr>
          <w:i/>
        </w:rPr>
        <w:t xml:space="preserve"> </w:t>
      </w:r>
      <w:r w:rsidR="0025037F" w:rsidRPr="00506B3F">
        <w:t>ADN-AE(s) or ASN/MN-CSE hosted on the UE.</w:t>
      </w:r>
      <w:r w:rsidR="00A33523" w:rsidRPr="00506B3F">
        <w:t xml:space="preserve"> </w:t>
      </w:r>
      <w:r w:rsidR="00CC7A7D" w:rsidRPr="00506B3F">
        <w:t>The value shall be expressed as a time duration in seconds</w:t>
      </w:r>
      <w:r w:rsidR="0025037F" w:rsidRPr="00506B3F">
        <w:t>.</w:t>
      </w:r>
    </w:p>
    <w:p w14:paraId="043B3A8D" w14:textId="7CBD76C1" w:rsidR="00D92461" w:rsidRPr="00506B3F" w:rsidRDefault="00D92461" w:rsidP="00CA6479">
      <w:pPr>
        <w:pStyle w:val="B3"/>
        <w:rPr>
          <w:lang w:eastAsia="ja-JP"/>
        </w:rPr>
      </w:pPr>
      <w:proofErr w:type="spellStart"/>
      <w:r w:rsidRPr="00506B3F">
        <w:rPr>
          <w:i/>
          <w:lang w:eastAsia="ja-JP"/>
        </w:rPr>
        <w:t>scheduledCommunicationTime</w:t>
      </w:r>
      <w:proofErr w:type="spellEnd"/>
      <w:r w:rsidRPr="00506B3F">
        <w:rPr>
          <w:lang w:eastAsia="ja-JP"/>
        </w:rPr>
        <w:t xml:space="preserve"> shall be set </w:t>
      </w:r>
      <w:r w:rsidR="00CC7A7D" w:rsidRPr="00506B3F">
        <w:rPr>
          <w:lang w:eastAsia="ja-JP"/>
        </w:rPr>
        <w:t xml:space="preserve">by the IN-CSE if the </w:t>
      </w:r>
      <w:proofErr w:type="spellStart"/>
      <w:r w:rsidR="00CC7A7D" w:rsidRPr="00506B3F">
        <w:rPr>
          <w:i/>
        </w:rPr>
        <w:t>activityPatternElements</w:t>
      </w:r>
      <w:proofErr w:type="spellEnd"/>
      <w:r w:rsidR="00CC7A7D" w:rsidRPr="00506B3F">
        <w:rPr>
          <w:i/>
        </w:rPr>
        <w:t xml:space="preserve"> </w:t>
      </w:r>
      <w:r w:rsidR="00CC7A7D" w:rsidRPr="00506B3F">
        <w:t>of the</w:t>
      </w:r>
      <w:r w:rsidR="00CC7A7D" w:rsidRPr="00506B3F">
        <w:rPr>
          <w:i/>
        </w:rPr>
        <w:t xml:space="preserve"> </w:t>
      </w:r>
      <w:r w:rsidR="00CC7A7D" w:rsidRPr="00506B3F">
        <w:t xml:space="preserve">ADN-AE(s) or ASN/MN-CSE specify </w:t>
      </w:r>
      <w:r w:rsidR="00CC7A7D" w:rsidRPr="00515153">
        <w:rPr>
          <w:highlight w:val="yellow"/>
        </w:rPr>
        <w:t>certain</w:t>
      </w:r>
      <w:del w:id="559" w:author="Daniela Dedola" w:date="2023-06-14T11:32:00Z">
        <w:r w:rsidR="00CC7A7D" w:rsidRPr="00515153" w:rsidDel="00481E24">
          <w:rPr>
            <w:highlight w:val="yellow"/>
          </w:rPr>
          <w:delText>s</w:delText>
        </w:r>
      </w:del>
      <w:r w:rsidR="00CC7A7D" w:rsidRPr="00506B3F">
        <w:t xml:space="preserve"> days of the week and/or specific start and end times in the day that the UE actively communicates.</w:t>
      </w:r>
    </w:p>
    <w:p w14:paraId="6F41DA08" w14:textId="45D17A79" w:rsidR="00D92461" w:rsidRPr="00506B3F" w:rsidRDefault="00D92461" w:rsidP="00CA6479">
      <w:pPr>
        <w:pStyle w:val="B3"/>
        <w:rPr>
          <w:lang w:eastAsia="ja-JP"/>
        </w:rPr>
      </w:pPr>
      <w:proofErr w:type="spellStart"/>
      <w:r w:rsidRPr="00506B3F">
        <w:rPr>
          <w:i/>
          <w:lang w:eastAsia="ja-JP"/>
        </w:rPr>
        <w:t>stationaryIndication</w:t>
      </w:r>
      <w:proofErr w:type="spellEnd"/>
      <w:r w:rsidRPr="00506B3F">
        <w:rPr>
          <w:lang w:eastAsia="ja-JP"/>
        </w:rPr>
        <w:t xml:space="preserve"> and </w:t>
      </w:r>
      <w:proofErr w:type="spellStart"/>
      <w:r w:rsidRPr="00506B3F">
        <w:rPr>
          <w:i/>
          <w:lang w:eastAsia="ja-JP"/>
        </w:rPr>
        <w:t>expectedUmts</w:t>
      </w:r>
      <w:proofErr w:type="spellEnd"/>
      <w:r w:rsidRPr="00506B3F">
        <w:rPr>
          <w:lang w:eastAsia="ja-JP"/>
        </w:rPr>
        <w:t xml:space="preserve"> </w:t>
      </w:r>
      <w:r w:rsidRPr="00506B3F">
        <w:t xml:space="preserve">are not supported by the </w:t>
      </w:r>
      <w:r w:rsidR="007E36EB" w:rsidRPr="00506B3F">
        <w:t>present document</w:t>
      </w:r>
      <w:r w:rsidRPr="00506B3F">
        <w:t xml:space="preserve"> and shall not be included in the </w:t>
      </w:r>
      <w:proofErr w:type="spellStart"/>
      <w:r w:rsidRPr="00506B3F">
        <w:rPr>
          <w:rFonts w:hint="eastAsia"/>
          <w:i/>
          <w:lang w:eastAsia="zh-CN"/>
        </w:rPr>
        <w:t>cp</w:t>
      </w:r>
      <w:r w:rsidRPr="00506B3F">
        <w:rPr>
          <w:i/>
        </w:rPr>
        <w:t>ParameterSet</w:t>
      </w:r>
      <w:r w:rsidR="001E072F" w:rsidRPr="00506B3F">
        <w:rPr>
          <w:i/>
        </w:rPr>
        <w:t>s</w:t>
      </w:r>
      <w:proofErr w:type="spellEnd"/>
      <w:ins w:id="560" w:author="Daniela Dedola" w:date="2023-06-12T10:32:00Z">
        <w:r w:rsidR="00AA0F4C">
          <w:rPr>
            <w:i/>
          </w:rPr>
          <w:t>.</w:t>
        </w:r>
      </w:ins>
    </w:p>
    <w:p w14:paraId="29F5EEF9" w14:textId="77777777" w:rsidR="00D92461" w:rsidRPr="00506B3F" w:rsidRDefault="00D92461" w:rsidP="00CA6479">
      <w:pPr>
        <w:pStyle w:val="B2"/>
      </w:pPr>
      <w:proofErr w:type="spellStart"/>
      <w:r w:rsidRPr="00506B3F">
        <w:rPr>
          <w:i/>
        </w:rPr>
        <w:t>msisdn</w:t>
      </w:r>
      <w:proofErr w:type="spellEnd"/>
      <w:r w:rsidRPr="00506B3F">
        <w:rPr>
          <w:i/>
        </w:rPr>
        <w:t xml:space="preserve"> </w:t>
      </w:r>
      <w:r w:rsidRPr="00506B3F">
        <w:t>and</w:t>
      </w:r>
      <w:r w:rsidRPr="00506B3F">
        <w:rPr>
          <w:i/>
        </w:rPr>
        <w:t xml:space="preserve"> </w:t>
      </w:r>
      <w:proofErr w:type="spellStart"/>
      <w:r w:rsidRPr="00506B3F">
        <w:rPr>
          <w:i/>
        </w:rPr>
        <w:t>externalGroupId</w:t>
      </w:r>
      <w:proofErr w:type="spellEnd"/>
      <w:r w:rsidRPr="00506B3F">
        <w:rPr>
          <w:i/>
        </w:rPr>
        <w:t xml:space="preserve"> </w:t>
      </w:r>
      <w:r w:rsidRPr="00506B3F">
        <w:t xml:space="preserve">are not supported by the </w:t>
      </w:r>
      <w:r w:rsidR="007E36EB" w:rsidRPr="00506B3F">
        <w:t>present document</w:t>
      </w:r>
      <w:r w:rsidRPr="00506B3F">
        <w:t xml:space="preserve"> and shall not be included.</w:t>
      </w:r>
    </w:p>
    <w:p w14:paraId="5ADD82B3" w14:textId="72318EFB" w:rsidR="008058C5" w:rsidRPr="00506B3F" w:rsidRDefault="008058C5" w:rsidP="00154DD3">
      <w:r w:rsidRPr="00506B3F">
        <w:rPr>
          <w:lang w:eastAsia="zh-CN"/>
        </w:rPr>
        <w:t xml:space="preserve">Once a Communication Patterns Configuration has been </w:t>
      </w:r>
      <w:r w:rsidR="00902043" w:rsidRPr="00506B3F">
        <w:rPr>
          <w:lang w:eastAsia="zh-CN"/>
        </w:rPr>
        <w:t>created</w:t>
      </w:r>
      <w:r w:rsidRPr="00506B3F">
        <w:rPr>
          <w:lang w:eastAsia="zh-CN"/>
        </w:rPr>
        <w:t xml:space="preserve"> for a given UE, an IN-CSE shall keep it updated if/when any </w:t>
      </w:r>
      <w:proofErr w:type="spellStart"/>
      <w:r w:rsidRPr="00506B3F">
        <w:rPr>
          <w:i/>
        </w:rPr>
        <w:t>activityPatternElements</w:t>
      </w:r>
      <w:proofErr w:type="spellEnd"/>
      <w:r w:rsidRPr="00506B3F">
        <w:rPr>
          <w:rFonts w:hint="eastAsia"/>
          <w:lang w:eastAsia="zh-CN"/>
        </w:rPr>
        <w:t xml:space="preserve"> </w:t>
      </w:r>
      <w:r w:rsidRPr="00506B3F">
        <w:rPr>
          <w:lang w:eastAsia="zh-CN"/>
        </w:rPr>
        <w:t xml:space="preserve">for the </w:t>
      </w:r>
      <w:r w:rsidR="00053BBC" w:rsidRPr="00506B3F">
        <w:t xml:space="preserve">ADN-AE(s) or ASN/MN-CSE hosted on </w:t>
      </w:r>
      <w:r w:rsidR="00053BBC" w:rsidRPr="00506B3F">
        <w:rPr>
          <w:lang w:eastAsia="zh-CN"/>
        </w:rPr>
        <w:t xml:space="preserve">a given </w:t>
      </w:r>
      <w:r w:rsidRPr="00506B3F">
        <w:rPr>
          <w:lang w:eastAsia="zh-CN"/>
        </w:rPr>
        <w:t xml:space="preserve">UE are </w:t>
      </w:r>
      <w:r w:rsidR="00902043" w:rsidRPr="00506B3F">
        <w:rPr>
          <w:lang w:eastAsia="zh-CN"/>
        </w:rPr>
        <w:t>modified or deleted</w:t>
      </w:r>
      <w:r w:rsidRPr="00506B3F">
        <w:rPr>
          <w:lang w:eastAsia="zh-CN"/>
        </w:rPr>
        <w:t>.</w:t>
      </w:r>
      <w:r w:rsidR="00A33523" w:rsidRPr="00506B3F">
        <w:rPr>
          <w:lang w:eastAsia="zh-CN"/>
        </w:rPr>
        <w:t xml:space="preserve"> </w:t>
      </w:r>
      <w:r w:rsidRPr="00506B3F">
        <w:rPr>
          <w:lang w:eastAsia="zh-CN"/>
        </w:rPr>
        <w:t>To perform the update, the</w:t>
      </w:r>
      <w:r w:rsidRPr="00506B3F">
        <w:rPr>
          <w:rFonts w:hint="eastAsia"/>
          <w:lang w:eastAsia="zh-CN"/>
        </w:rPr>
        <w:t xml:space="preserve"> </w:t>
      </w:r>
      <w:r w:rsidRPr="00506B3F">
        <w:rPr>
          <w:lang w:eastAsia="zh-CN"/>
        </w:rPr>
        <w:t xml:space="preserve">IN-CSE shall generate a Communication Patterns Configuration </w:t>
      </w:r>
      <w:r w:rsidR="00053BBC" w:rsidRPr="00506B3F">
        <w:rPr>
          <w:lang w:eastAsia="zh-CN"/>
        </w:rPr>
        <w:t xml:space="preserve">update </w:t>
      </w:r>
      <w:r w:rsidRPr="00506B3F">
        <w:rPr>
          <w:lang w:eastAsia="zh-CN"/>
        </w:rPr>
        <w:t xml:space="preserve">request that </w:t>
      </w:r>
      <w:r w:rsidRPr="00506B3F">
        <w:t xml:space="preserve">contains the following information as specified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del w:id="561" w:author="Daniela Dedola" w:date="2023-06-12T10:34:00Z">
        <w:r w:rsidR="00BB0BB5" w:rsidRPr="00506B3F" w:rsidDel="00AA0F4C">
          <w:rPr>
            <w:color w:val="0000FF"/>
          </w:rPr>
          <w:delText>]</w:delText>
        </w:r>
        <w:r w:rsidRPr="00506B3F" w:rsidDel="00AA0F4C">
          <w:delText>.</w:delText>
        </w:r>
      </w:del>
      <w:ins w:id="562" w:author="Daniela Dedola" w:date="2023-06-12T10:34:00Z">
        <w:r w:rsidR="00AA0F4C" w:rsidRPr="0093464E">
          <w:t>]</w:t>
        </w:r>
        <w:r w:rsidR="00AA0F4C">
          <w:t>:</w:t>
        </w:r>
      </w:ins>
    </w:p>
    <w:p w14:paraId="7EEBE85D" w14:textId="7227DF40" w:rsidR="008058C5" w:rsidRPr="00506B3F" w:rsidRDefault="008058C5" w:rsidP="00CA6479">
      <w:pPr>
        <w:pStyle w:val="B1"/>
      </w:pPr>
      <w:r w:rsidRPr="00506B3F">
        <w:t xml:space="preserve">An HTTP PUT </w:t>
      </w:r>
      <w:r w:rsidR="00053BBC" w:rsidRPr="00506B3F">
        <w:t>method</w:t>
      </w:r>
      <w:r w:rsidRPr="00506B3F">
        <w:t xml:space="preserve"> shall be used</w:t>
      </w:r>
      <w:ins w:id="563" w:author="Daniela Dedola" w:date="2023-06-12T10:35:00Z">
        <w:r w:rsidR="00AA0F4C">
          <w:t>.</w:t>
        </w:r>
      </w:ins>
    </w:p>
    <w:p w14:paraId="3B3E21BC" w14:textId="44B7F27E" w:rsidR="008058C5" w:rsidRPr="00506B3F" w:rsidRDefault="008058C5" w:rsidP="00515153">
      <w:pPr>
        <w:pStyle w:val="B1"/>
        <w:keepNext/>
        <w:keepLines/>
      </w:pPr>
      <w:r w:rsidRPr="00506B3F">
        <w:rPr>
          <w:i/>
        </w:rPr>
        <w:lastRenderedPageBreak/>
        <w:t>URI</w:t>
      </w:r>
      <w:r w:rsidRPr="00506B3F">
        <w:t xml:space="preserve"> shall be set to {</w:t>
      </w:r>
      <w:r w:rsidRPr="00506B3F">
        <w:rPr>
          <w:i/>
        </w:rPr>
        <w:t>ap</w:t>
      </w:r>
      <w:r w:rsidR="001E072F" w:rsidRPr="00506B3F">
        <w:rPr>
          <w:i/>
        </w:rPr>
        <w:t>i</w:t>
      </w:r>
      <w:r w:rsidRPr="00506B3F">
        <w:rPr>
          <w:i/>
        </w:rPr>
        <w:t>Root</w:t>
      </w:r>
      <w:r w:rsidRPr="00506B3F">
        <w:t>}/3gpp-cp-parameter-provisioning/v1/{</w:t>
      </w:r>
      <w:r w:rsidRPr="00506B3F">
        <w:rPr>
          <w:i/>
        </w:rPr>
        <w:t>scsAsId</w:t>
      </w:r>
      <w:r w:rsidRPr="00506B3F">
        <w:t>}/subscriptions/{</w:t>
      </w:r>
      <w:r w:rsidRPr="00506B3F">
        <w:rPr>
          <w:i/>
        </w:rPr>
        <w:t>subscriptionId</w:t>
      </w:r>
      <w:r w:rsidRPr="00506B3F">
        <w:t>}/cpSets/{</w:t>
      </w:r>
      <w:r w:rsidRPr="00506B3F">
        <w:rPr>
          <w:i/>
        </w:rPr>
        <w:t>setId</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r w:rsidR="00A33523" w:rsidRPr="00506B3F">
        <w:t xml:space="preserve"> </w:t>
      </w:r>
      <w:r w:rsidRPr="00506B3F">
        <w:t>The {</w:t>
      </w:r>
      <w:proofErr w:type="spellStart"/>
      <w:r w:rsidRPr="00506B3F">
        <w:rPr>
          <w:i/>
        </w:rPr>
        <w:t>subscriptionId</w:t>
      </w:r>
      <w:proofErr w:type="spellEnd"/>
      <w:r w:rsidRPr="00506B3F">
        <w:t>} and {</w:t>
      </w:r>
      <w:proofErr w:type="spellStart"/>
      <w:r w:rsidRPr="00506B3F">
        <w:rPr>
          <w:i/>
        </w:rPr>
        <w:t>setId</w:t>
      </w:r>
      <w:proofErr w:type="spellEnd"/>
      <w:r w:rsidRPr="00506B3F">
        <w:t xml:space="preserve">} segment are configured by the SCEF and returned to the IN-CSE in the </w:t>
      </w:r>
      <w:r w:rsidR="00053BBC" w:rsidRPr="00506B3F">
        <w:rPr>
          <w:lang w:eastAsia="zh-CN"/>
        </w:rPr>
        <w:t xml:space="preserve">Communication Patterns Configuration creation </w:t>
      </w:r>
      <w:r w:rsidR="00053BBC" w:rsidRPr="00506B3F">
        <w:t>response.</w:t>
      </w:r>
    </w:p>
    <w:p w14:paraId="59A0FD24" w14:textId="479E4F54" w:rsidR="008058C5" w:rsidRPr="00506B3F" w:rsidRDefault="008058C5" w:rsidP="00CA6479">
      <w:pPr>
        <w:pStyle w:val="B1"/>
      </w:pPr>
      <w:r w:rsidRPr="00506B3F">
        <w:t>The request payload shall include a</w:t>
      </w:r>
      <w:r w:rsidR="00053BBC" w:rsidRPr="00506B3F">
        <w:t>n updated</w:t>
      </w:r>
      <w:r w:rsidRPr="00506B3F">
        <w:t xml:space="preserve"> </w:t>
      </w:r>
      <w:proofErr w:type="spellStart"/>
      <w:r w:rsidRPr="00506B3F">
        <w:rPr>
          <w:i/>
        </w:rPr>
        <w:t>CpInfo</w:t>
      </w:r>
      <w:proofErr w:type="spellEnd"/>
      <w:r w:rsidRPr="00506B3F">
        <w:t xml:space="preserve"> data </w:t>
      </w:r>
      <w:r w:rsidR="009C4BB1" w:rsidRPr="00506B3F">
        <w:t>structure as specified</w:t>
      </w:r>
      <w:r w:rsidRPr="00506B3F">
        <w:t xml:space="preserve">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053BBC" w:rsidRPr="00506B3F">
        <w:t>.</w:t>
      </w:r>
      <w:r w:rsidR="00A33523" w:rsidRPr="00506B3F">
        <w:t xml:space="preserve"> </w:t>
      </w:r>
      <w:r w:rsidR="00053BBC" w:rsidRPr="00506B3F">
        <w:t xml:space="preserve">The IN-CSE shall configure the </w:t>
      </w:r>
      <w:proofErr w:type="spellStart"/>
      <w:r w:rsidR="00053BBC" w:rsidRPr="00506B3F">
        <w:rPr>
          <w:i/>
        </w:rPr>
        <w:t>CpInfo</w:t>
      </w:r>
      <w:proofErr w:type="spellEnd"/>
      <w:r w:rsidR="00053BBC" w:rsidRPr="00506B3F">
        <w:t xml:space="preserve"> data structure based on the </w:t>
      </w:r>
      <w:r w:rsidR="00902043" w:rsidRPr="00506B3F">
        <w:t xml:space="preserve">aggregated </w:t>
      </w:r>
      <w:r w:rsidR="00053BBC" w:rsidRPr="00506B3F">
        <w:t xml:space="preserve">values of all the </w:t>
      </w:r>
      <w:proofErr w:type="spellStart"/>
      <w:r w:rsidR="00053BBC" w:rsidRPr="00506B3F">
        <w:rPr>
          <w:i/>
        </w:rPr>
        <w:t>activityPatternElements</w:t>
      </w:r>
      <w:proofErr w:type="spellEnd"/>
      <w:r w:rsidR="00053BBC" w:rsidRPr="00506B3F">
        <w:rPr>
          <w:i/>
        </w:rPr>
        <w:t xml:space="preserve"> </w:t>
      </w:r>
      <w:r w:rsidR="00053BBC" w:rsidRPr="00506B3F">
        <w:rPr>
          <w:lang w:eastAsia="zh-CN"/>
        </w:rPr>
        <w:t xml:space="preserve">of the </w:t>
      </w:r>
      <w:r w:rsidR="00053BBC" w:rsidRPr="00506B3F">
        <w:t xml:space="preserve">ADN-AE(s) or ASN/MN-CSE that are hosted on </w:t>
      </w:r>
      <w:r w:rsidR="00053BBC" w:rsidRPr="00506B3F">
        <w:rPr>
          <w:lang w:eastAsia="zh-CN"/>
        </w:rPr>
        <w:t>the corresponding UE</w:t>
      </w:r>
      <w:r w:rsidR="00053BBC" w:rsidRPr="00515153">
        <w:rPr>
          <w:iCs/>
        </w:rPr>
        <w:t>.</w:t>
      </w:r>
      <w:r w:rsidR="00A33523" w:rsidRPr="00515153">
        <w:rPr>
          <w:iCs/>
        </w:rPr>
        <w:t xml:space="preserve"> </w:t>
      </w:r>
      <w:r w:rsidR="00053BBC" w:rsidRPr="00506B3F">
        <w:t xml:space="preserve">The configuration of the </w:t>
      </w:r>
      <w:r w:rsidR="00902043" w:rsidRPr="00506B3F">
        <w:t xml:space="preserve">individual </w:t>
      </w:r>
      <w:proofErr w:type="spellStart"/>
      <w:r w:rsidR="00053BBC" w:rsidRPr="00506B3F">
        <w:rPr>
          <w:i/>
        </w:rPr>
        <w:t>CpInfo</w:t>
      </w:r>
      <w:proofErr w:type="spellEnd"/>
      <w:r w:rsidR="00053BBC" w:rsidRPr="00506B3F">
        <w:t xml:space="preserve"> </w:t>
      </w:r>
      <w:r w:rsidR="00902043" w:rsidRPr="00506B3F">
        <w:t xml:space="preserve">attributes </w:t>
      </w:r>
      <w:r w:rsidR="00053BBC" w:rsidRPr="00506B3F">
        <w:t xml:space="preserve">shall follow the same </w:t>
      </w:r>
      <w:r w:rsidR="00902043" w:rsidRPr="00506B3F">
        <w:t>rules as</w:t>
      </w:r>
      <w:r w:rsidR="00053BBC" w:rsidRPr="00506B3F">
        <w:t xml:space="preserve"> specified in the </w:t>
      </w:r>
      <w:r w:rsidR="00053BBC" w:rsidRPr="00506B3F">
        <w:rPr>
          <w:lang w:eastAsia="zh-CN"/>
        </w:rPr>
        <w:t>Communication Patterns Configuration create request above.</w:t>
      </w:r>
    </w:p>
    <w:p w14:paraId="101C31BC" w14:textId="421F50D8" w:rsidR="00902043" w:rsidRPr="00506B3F" w:rsidRDefault="00902043" w:rsidP="00CA6479">
      <w:r w:rsidRPr="00506B3F">
        <w:rPr>
          <w:lang w:eastAsia="zh-CN"/>
        </w:rPr>
        <w:t xml:space="preserve">If/when all the </w:t>
      </w:r>
      <w:proofErr w:type="spellStart"/>
      <w:r w:rsidRPr="00506B3F">
        <w:rPr>
          <w:i/>
        </w:rPr>
        <w:t>activityPatternElements</w:t>
      </w:r>
      <w:proofErr w:type="spellEnd"/>
      <w:r w:rsidRPr="00506B3F">
        <w:rPr>
          <w:rFonts w:hint="eastAsia"/>
          <w:lang w:eastAsia="zh-CN"/>
        </w:rPr>
        <w:t xml:space="preserve"> </w:t>
      </w:r>
      <w:r w:rsidRPr="00506B3F">
        <w:rPr>
          <w:lang w:eastAsia="zh-CN"/>
        </w:rPr>
        <w:t xml:space="preserve">for the </w:t>
      </w:r>
      <w:r w:rsidRPr="00506B3F">
        <w:t xml:space="preserve">ADN-AE(s) or ASN/MN-CSE hosted on </w:t>
      </w:r>
      <w:r w:rsidRPr="00506B3F">
        <w:rPr>
          <w:lang w:eastAsia="zh-CN"/>
        </w:rPr>
        <w:t xml:space="preserve">a given UE are deleted or contain </w:t>
      </w:r>
      <w:r w:rsidR="00741A9B" w:rsidRPr="00506B3F">
        <w:rPr>
          <w:lang w:eastAsia="zh-CN"/>
        </w:rPr>
        <w:t xml:space="preserve">communication </w:t>
      </w:r>
      <w:r w:rsidRPr="00506B3F">
        <w:rPr>
          <w:lang w:eastAsia="zh-CN"/>
        </w:rPr>
        <w:t>schedules</w:t>
      </w:r>
      <w:r w:rsidR="00741A9B" w:rsidRPr="00506B3F">
        <w:rPr>
          <w:lang w:eastAsia="zh-CN"/>
        </w:rPr>
        <w:t xml:space="preserve"> that have elapsed, the </w:t>
      </w:r>
      <w:r w:rsidRPr="00506B3F">
        <w:rPr>
          <w:lang w:eastAsia="zh-CN"/>
        </w:rPr>
        <w:t xml:space="preserve">IN-CSE </w:t>
      </w:r>
      <w:r w:rsidR="00741A9B" w:rsidRPr="00506B3F">
        <w:rPr>
          <w:lang w:eastAsia="zh-CN"/>
        </w:rPr>
        <w:t>may</w:t>
      </w:r>
      <w:r w:rsidRPr="00506B3F">
        <w:rPr>
          <w:lang w:eastAsia="zh-CN"/>
        </w:rPr>
        <w:t xml:space="preserve"> generate a Communication Patterns Configuration </w:t>
      </w:r>
      <w:r w:rsidR="00741A9B" w:rsidRPr="00506B3F">
        <w:rPr>
          <w:lang w:eastAsia="zh-CN"/>
        </w:rPr>
        <w:t>delete</w:t>
      </w:r>
      <w:r w:rsidRPr="00506B3F">
        <w:rPr>
          <w:lang w:eastAsia="zh-CN"/>
        </w:rPr>
        <w:t xml:space="preserve"> request that </w:t>
      </w:r>
      <w:r w:rsidRPr="00506B3F">
        <w:t xml:space="preserve">contains the following information as specified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ins w:id="564" w:author="Antoinette van Tricht" w:date="2023-06-14T14:54:00Z">
        <w:r w:rsidR="00424ED2">
          <w:t>:</w:t>
        </w:r>
      </w:ins>
      <w:del w:id="565" w:author="Antoinette van Tricht" w:date="2023-06-14T14:54:00Z">
        <w:r w:rsidRPr="00506B3F" w:rsidDel="00424ED2">
          <w:delText>.</w:delText>
        </w:r>
      </w:del>
    </w:p>
    <w:p w14:paraId="24ACC31A" w14:textId="2A1BE294" w:rsidR="00902043" w:rsidRPr="00506B3F" w:rsidRDefault="00902043" w:rsidP="00CA6479">
      <w:pPr>
        <w:pStyle w:val="B1"/>
      </w:pPr>
      <w:r w:rsidRPr="00506B3F">
        <w:t xml:space="preserve">An HTTP </w:t>
      </w:r>
      <w:r w:rsidR="00741A9B" w:rsidRPr="00506B3F">
        <w:t>DELETE</w:t>
      </w:r>
      <w:r w:rsidRPr="00506B3F">
        <w:t xml:space="preserve"> method shall be used</w:t>
      </w:r>
      <w:ins w:id="566" w:author="Daniela Dedola" w:date="2023-06-12T10:35:00Z">
        <w:r w:rsidR="00AA0F4C">
          <w:t>.</w:t>
        </w:r>
      </w:ins>
    </w:p>
    <w:p w14:paraId="12C59311" w14:textId="61E5E7B3" w:rsidR="00902043" w:rsidRPr="00506B3F" w:rsidRDefault="00902043" w:rsidP="00CA6479">
      <w:pPr>
        <w:pStyle w:val="B1"/>
      </w:pPr>
      <w:r w:rsidRPr="00506B3F">
        <w:rPr>
          <w:i/>
        </w:rPr>
        <w:t>URI</w:t>
      </w:r>
      <w:r w:rsidRPr="00506B3F">
        <w:t xml:space="preserve"> shall be set to {</w:t>
      </w:r>
      <w:r w:rsidRPr="00506B3F">
        <w:rPr>
          <w:i/>
        </w:rPr>
        <w:t>ap</w:t>
      </w:r>
      <w:r w:rsidR="00533CC0" w:rsidRPr="00506B3F">
        <w:rPr>
          <w:i/>
        </w:rPr>
        <w:t>i</w:t>
      </w:r>
      <w:r w:rsidRPr="00506B3F">
        <w:rPr>
          <w:i/>
        </w:rPr>
        <w:t>Root</w:t>
      </w:r>
      <w:r w:rsidRPr="00506B3F">
        <w:t>}/3gpp-cp-parameter-provisioning/v1/{</w:t>
      </w:r>
      <w:r w:rsidRPr="00506B3F">
        <w:rPr>
          <w:i/>
        </w:rPr>
        <w:t>scsAsId</w:t>
      </w:r>
      <w:r w:rsidRPr="00506B3F">
        <w:t>}/subscriptions/{</w:t>
      </w:r>
      <w:r w:rsidRPr="00506B3F">
        <w:rPr>
          <w:i/>
        </w:rPr>
        <w:t>subscriptionId</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r w:rsidR="00A33523" w:rsidRPr="00506B3F">
        <w:t xml:space="preserve"> </w:t>
      </w:r>
      <w:r w:rsidRPr="00506B3F">
        <w:t>The {</w:t>
      </w:r>
      <w:proofErr w:type="spellStart"/>
      <w:r w:rsidRPr="00506B3F">
        <w:rPr>
          <w:i/>
        </w:rPr>
        <w:t>subscriptionId</w:t>
      </w:r>
      <w:proofErr w:type="spellEnd"/>
      <w:r w:rsidRPr="00506B3F">
        <w:t xml:space="preserve">} segment </w:t>
      </w:r>
      <w:r w:rsidR="00741A9B" w:rsidRPr="00506B3F">
        <w:t>is</w:t>
      </w:r>
      <w:r w:rsidRPr="00506B3F">
        <w:t xml:space="preserve"> configured by the SCEF and returned to the IN-CSE in the </w:t>
      </w:r>
      <w:r w:rsidRPr="00506B3F">
        <w:rPr>
          <w:lang w:eastAsia="zh-CN"/>
        </w:rPr>
        <w:t xml:space="preserve">Communication Patterns Configuration creation </w:t>
      </w:r>
      <w:r w:rsidRPr="00506B3F">
        <w:t>response.</w:t>
      </w:r>
    </w:p>
    <w:p w14:paraId="40A7A5C1" w14:textId="77777777" w:rsidR="008058C5" w:rsidRPr="00506B3F" w:rsidRDefault="00741A9B" w:rsidP="00154DD3">
      <w:pPr>
        <w:rPr>
          <w:lang w:eastAsia="zh-CN"/>
        </w:rPr>
      </w:pPr>
      <w:r w:rsidRPr="00506B3F">
        <w:t xml:space="preserve">Once a </w:t>
      </w:r>
      <w:r w:rsidRPr="00506B3F">
        <w:rPr>
          <w:lang w:eastAsia="zh-CN"/>
        </w:rPr>
        <w:t xml:space="preserve">Communication Patterns Configuration for a given UE has been deleted, the IN-CSE can create a new Communication Patterns Configuration, using the same procedure described above, if/when an </w:t>
      </w:r>
      <w:proofErr w:type="spellStart"/>
      <w:r w:rsidRPr="00506B3F">
        <w:rPr>
          <w:i/>
        </w:rPr>
        <w:t>activityPatternElements</w:t>
      </w:r>
      <w:proofErr w:type="spellEnd"/>
      <w:r w:rsidRPr="00506B3F">
        <w:rPr>
          <w:rFonts w:hint="eastAsia"/>
          <w:lang w:eastAsia="zh-CN"/>
        </w:rPr>
        <w:t xml:space="preserve"> </w:t>
      </w:r>
      <w:r w:rsidRPr="00506B3F">
        <w:rPr>
          <w:lang w:eastAsia="zh-CN"/>
        </w:rPr>
        <w:t xml:space="preserve">for an </w:t>
      </w:r>
      <w:r w:rsidRPr="00506B3F">
        <w:t xml:space="preserve">ADN-AE or ASN/MN-CSE hosted on the UE is </w:t>
      </w:r>
      <w:r w:rsidRPr="00506B3F">
        <w:rPr>
          <w:lang w:eastAsia="zh-CN"/>
        </w:rPr>
        <w:t>configured.</w:t>
      </w:r>
    </w:p>
    <w:p w14:paraId="7A8EA7E3" w14:textId="77777777" w:rsidR="002315BC" w:rsidRPr="00AA0F4C" w:rsidRDefault="002315BC" w:rsidP="002315BC">
      <w:pPr>
        <w:rPr>
          <w:b/>
          <w:bCs/>
        </w:rPr>
      </w:pPr>
      <w:r w:rsidRPr="00AA0F4C">
        <w:rPr>
          <w:b/>
          <w:bCs/>
        </w:rPr>
        <w:t>General Exceptions</w:t>
      </w:r>
      <w:del w:id="567" w:author="Antoinette van Tricht" w:date="2023-06-14T14:54:00Z">
        <w:r w:rsidRPr="00AA0F4C" w:rsidDel="00424ED2">
          <w:rPr>
            <w:b/>
            <w:bCs/>
          </w:rPr>
          <w:delText>:</w:delText>
        </w:r>
      </w:del>
    </w:p>
    <w:p w14:paraId="4DCBBA4E" w14:textId="763D3F2D" w:rsidR="002315BC" w:rsidRPr="00506B3F" w:rsidRDefault="002315BC" w:rsidP="00AA0F4C">
      <w:r w:rsidRPr="00506B3F">
        <w:t xml:space="preserve">The SCEF is not reachable when IN-CSE tries to send </w:t>
      </w:r>
      <w:r w:rsidRPr="00506B3F">
        <w:rPr>
          <w:lang w:eastAsia="zh-CN"/>
        </w:rPr>
        <w:t>Communication Patterns Configuration request</w:t>
      </w:r>
      <w:r w:rsidRPr="00506B3F">
        <w:t>. In this case the IN-CSE will not be able to configure the communication patterns of the UE in the underlying 3GPP network.</w:t>
      </w:r>
      <w:r w:rsidR="00A33523" w:rsidRPr="00506B3F">
        <w:t xml:space="preserve"> </w:t>
      </w:r>
      <w:r w:rsidRPr="00506B3F">
        <w:t xml:space="preserve">Whether the IN-CSE continues to service requests for </w:t>
      </w:r>
      <w:r w:rsidR="00734060" w:rsidRPr="00506B3F">
        <w:t xml:space="preserve">ADN-AE(s) or ASN/MN-CSE hosted on </w:t>
      </w:r>
      <w:proofErr w:type="spellStart"/>
      <w:r w:rsidR="00734060" w:rsidRPr="00506B3F">
        <w:rPr>
          <w:lang w:eastAsia="zh-CN"/>
        </w:rPr>
        <w:t>U</w:t>
      </w:r>
      <w:r w:rsidR="0033111C" w:rsidRPr="00506B3F">
        <w:rPr>
          <w:lang w:eastAsia="zh-CN"/>
        </w:rPr>
        <w:t>e</w:t>
      </w:r>
      <w:r w:rsidR="00734060" w:rsidRPr="00506B3F">
        <w:rPr>
          <w:lang w:eastAsia="zh-CN"/>
        </w:rPr>
        <w:t>s</w:t>
      </w:r>
      <w:proofErr w:type="spellEnd"/>
      <w:r w:rsidR="00734060" w:rsidRPr="00506B3F">
        <w:rPr>
          <w:lang w:eastAsia="zh-CN"/>
        </w:rPr>
        <w:t xml:space="preserve"> that the IN-CSE is </w:t>
      </w:r>
      <w:r w:rsidR="00734060" w:rsidRPr="00506B3F">
        <w:t>outside the scope of the present document</w:t>
      </w:r>
      <w:r w:rsidR="00734060" w:rsidRPr="00506B3F">
        <w:rPr>
          <w:lang w:eastAsia="zh-CN"/>
        </w:rPr>
        <w:t>.</w:t>
      </w:r>
    </w:p>
    <w:p w14:paraId="1BB73282" w14:textId="77777777" w:rsidR="0040737D" w:rsidRPr="00506B3F" w:rsidRDefault="0040737D" w:rsidP="00CA6479">
      <w:pPr>
        <w:rPr>
          <w:b/>
          <w:bCs/>
        </w:rPr>
      </w:pPr>
      <w:r w:rsidRPr="00506B3F">
        <w:rPr>
          <w:b/>
          <w:bCs/>
        </w:rPr>
        <w:t xml:space="preserve">Step 2: </w:t>
      </w:r>
      <w:r w:rsidRPr="00506B3F">
        <w:rPr>
          <w:b/>
          <w:bCs/>
          <w:lang w:eastAsia="zh-CN"/>
        </w:rPr>
        <w:t xml:space="preserve">Communication Patterns Configuration </w:t>
      </w:r>
      <w:r w:rsidRPr="00506B3F">
        <w:rPr>
          <w:b/>
          <w:bCs/>
        </w:rPr>
        <w:t xml:space="preserve">Handling in the </w:t>
      </w:r>
      <w:r w:rsidR="004D0528" w:rsidRPr="00506B3F">
        <w:rPr>
          <w:b/>
          <w:bCs/>
        </w:rPr>
        <w:t>u</w:t>
      </w:r>
      <w:r w:rsidRPr="00506B3F">
        <w:rPr>
          <w:b/>
          <w:bCs/>
        </w:rPr>
        <w:t xml:space="preserve">nderlying </w:t>
      </w:r>
      <w:r w:rsidR="004D0528" w:rsidRPr="00506B3F">
        <w:rPr>
          <w:b/>
          <w:bCs/>
        </w:rPr>
        <w:t>3GPP n</w:t>
      </w:r>
      <w:r w:rsidRPr="00506B3F">
        <w:rPr>
          <w:b/>
          <w:bCs/>
        </w:rPr>
        <w:t>etwork</w:t>
      </w:r>
    </w:p>
    <w:p w14:paraId="5E19557B" w14:textId="10C5BC07" w:rsidR="004B0080" w:rsidRPr="00506B3F" w:rsidRDefault="0040737D" w:rsidP="00CA6479">
      <w:pPr>
        <w:rPr>
          <w:lang w:eastAsia="zh-CN"/>
        </w:rPr>
      </w:pPr>
      <w:r w:rsidRPr="00506B3F">
        <w:rPr>
          <w:lang w:eastAsia="zh-CN"/>
        </w:rPr>
        <w:t xml:space="preserve">The underlying </w:t>
      </w:r>
      <w:r w:rsidR="004D0528" w:rsidRPr="00506B3F">
        <w:rPr>
          <w:lang w:eastAsia="zh-CN"/>
        </w:rPr>
        <w:t xml:space="preserve">3GPP </w:t>
      </w:r>
      <w:r w:rsidRPr="00506B3F">
        <w:rPr>
          <w:lang w:eastAsia="zh-CN"/>
        </w:rPr>
        <w:t xml:space="preserve">network elements store the new/updated CP parameter set along with the associated SCEF </w:t>
      </w:r>
      <w:r w:rsidR="00100D9C" w:rsidRPr="00506B3F">
        <w:rPr>
          <w:i/>
          <w:lang w:eastAsia="zh-CN"/>
        </w:rPr>
        <w:t>id</w:t>
      </w:r>
      <w:r w:rsidR="00100D9C" w:rsidRPr="00506B3F">
        <w:rPr>
          <w:lang w:eastAsia="zh-CN"/>
        </w:rPr>
        <w:t xml:space="preserve"> </w:t>
      </w:r>
      <w:r w:rsidRPr="00506B3F">
        <w:rPr>
          <w:lang w:eastAsia="zh-CN"/>
        </w:rPr>
        <w:t>and validity time.</w:t>
      </w:r>
    </w:p>
    <w:p w14:paraId="0CF128A0" w14:textId="77777777" w:rsidR="004B0080" w:rsidRPr="00506B3F" w:rsidRDefault="004B0080" w:rsidP="00CA6479">
      <w:pPr>
        <w:rPr>
          <w:b/>
          <w:bCs/>
          <w:lang w:eastAsia="zh-CN"/>
        </w:rPr>
      </w:pPr>
      <w:r w:rsidRPr="00506B3F">
        <w:rPr>
          <w:b/>
          <w:bCs/>
        </w:rPr>
        <w:t xml:space="preserve">Step 3: </w:t>
      </w:r>
      <w:r w:rsidRPr="00506B3F">
        <w:rPr>
          <w:b/>
          <w:bCs/>
          <w:lang w:eastAsia="zh-CN"/>
        </w:rPr>
        <w:t>SCEF</w:t>
      </w:r>
      <w:r w:rsidRPr="00506B3F">
        <w:rPr>
          <w:b/>
          <w:bCs/>
        </w:rPr>
        <w:t xml:space="preserve"> sends </w:t>
      </w:r>
      <w:r w:rsidRPr="00506B3F">
        <w:rPr>
          <w:b/>
          <w:bCs/>
          <w:lang w:eastAsia="zh-CN"/>
        </w:rPr>
        <w:t>Communication Patterns Configuration Response to IN-CSE</w:t>
      </w:r>
    </w:p>
    <w:p w14:paraId="1AB04CE8" w14:textId="77777777" w:rsidR="004B0080" w:rsidRPr="00506B3F" w:rsidRDefault="0040737D" w:rsidP="00AA0F4C">
      <w:pPr>
        <w:rPr>
          <w:lang w:eastAsia="zh-CN"/>
        </w:rPr>
      </w:pPr>
      <w:r w:rsidRPr="00506B3F">
        <w:rPr>
          <w:lang w:eastAsia="zh-CN"/>
        </w:rPr>
        <w:t xml:space="preserve">The SCEF authorizes the request and responds </w:t>
      </w:r>
      <w:r w:rsidR="004B0080" w:rsidRPr="00506B3F">
        <w:t xml:space="preserve">to acknowledge </w:t>
      </w:r>
      <w:r w:rsidR="00741A9B" w:rsidRPr="00506B3F">
        <w:t xml:space="preserve">it accepted and processed </w:t>
      </w:r>
      <w:r w:rsidR="004B0080" w:rsidRPr="00506B3F">
        <w:t>the request</w:t>
      </w:r>
      <w:r w:rsidR="004B0080" w:rsidRPr="00506B3F">
        <w:rPr>
          <w:lang w:eastAsia="zh-CN"/>
        </w:rPr>
        <w:t>.</w:t>
      </w:r>
    </w:p>
    <w:p w14:paraId="78831E65" w14:textId="77777777" w:rsidR="00C6237F" w:rsidRPr="00506B3F" w:rsidRDefault="00741A9B" w:rsidP="00AA0F4C">
      <w:r w:rsidRPr="00506B3F">
        <w:t xml:space="preserve">A response to a Communication Patterns Configuration </w:t>
      </w:r>
      <w:proofErr w:type="gramStart"/>
      <w:r w:rsidRPr="00506B3F">
        <w:t>create</w:t>
      </w:r>
      <w:proofErr w:type="gramEnd"/>
      <w:r w:rsidRPr="00506B3F">
        <w:t xml:space="preserve"> request </w:t>
      </w:r>
      <w:r w:rsidR="004B0080" w:rsidRPr="00506B3F">
        <w:t>includes the following information</w:t>
      </w:r>
      <w:r w:rsidRPr="00506B3F">
        <w:t>:</w:t>
      </w:r>
    </w:p>
    <w:p w14:paraId="6D2206AA" w14:textId="5D98BD63" w:rsidR="00741A9B" w:rsidRPr="00506B3F" w:rsidRDefault="00F21ED9" w:rsidP="00CA6479">
      <w:pPr>
        <w:pStyle w:val="B1"/>
      </w:pPr>
      <w:r w:rsidRPr="00506B3F">
        <w:t>If the result is successful,</w:t>
      </w:r>
      <w:r w:rsidRPr="00506B3F">
        <w:rPr>
          <w:lang w:eastAsia="zh-CN"/>
        </w:rPr>
        <w:t xml:space="preserve"> the SCEF will return a</w:t>
      </w:r>
      <w:r w:rsidR="00741A9B" w:rsidRPr="00506B3F">
        <w:rPr>
          <w:lang w:eastAsia="zh-CN"/>
        </w:rPr>
        <w:t xml:space="preserve"> response code of 201 CREATED</w:t>
      </w:r>
      <w:r w:rsidRPr="00506B3F">
        <w:rPr>
          <w:lang w:eastAsia="zh-CN"/>
        </w:rPr>
        <w:t xml:space="preserve">. If all </w:t>
      </w:r>
      <w:r w:rsidRPr="00506B3F">
        <w:t xml:space="preserve">communication/ traffic pattern </w:t>
      </w:r>
      <w:r w:rsidRPr="00506B3F">
        <w:rPr>
          <w:lang w:eastAsia="zh-CN"/>
        </w:rPr>
        <w:t>parameters are not provisioned successfully, the SCEF will return a response code of 500</w:t>
      </w:r>
      <w:ins w:id="568" w:author="Antoinette van Tricht" w:date="2023-06-14T14:55:00Z">
        <w:r w:rsidR="00424ED2">
          <w:rPr>
            <w:lang w:eastAsia="zh-CN"/>
          </w:rPr>
          <w:t> </w:t>
        </w:r>
      </w:ins>
      <w:del w:id="569" w:author="Antoinette van Tricht" w:date="2023-06-14T14:54:00Z">
        <w:r w:rsidRPr="00506B3F" w:rsidDel="00424ED2">
          <w:rPr>
            <w:lang w:eastAsia="zh-CN"/>
          </w:rPr>
          <w:delText xml:space="preserve"> </w:delText>
        </w:r>
      </w:del>
      <w:r w:rsidRPr="00506B3F">
        <w:rPr>
          <w:lang w:eastAsia="zh-CN"/>
        </w:rPr>
        <w:t>Internal Server Error which</w:t>
      </w:r>
      <w:r w:rsidRPr="00506B3F">
        <w:t xml:space="preserve"> includes </w:t>
      </w:r>
      <w:r w:rsidRPr="00506B3F">
        <w:rPr>
          <w:highlight w:val="magenta"/>
        </w:rPr>
        <w:t>the report</w:t>
      </w:r>
      <w:r w:rsidRPr="00506B3F">
        <w:t xml:space="preserve"> </w:t>
      </w:r>
      <w:r w:rsidRPr="00506B3F">
        <w:rPr>
          <w:lang w:eastAsia="zh-CN"/>
        </w:rPr>
        <w:t xml:space="preserve">within the attribute </w:t>
      </w:r>
      <w:proofErr w:type="spellStart"/>
      <w:r w:rsidRPr="00506B3F">
        <w:rPr>
          <w:i/>
        </w:rPr>
        <w:t>cpReports</w:t>
      </w:r>
      <w:proofErr w:type="spellEnd"/>
      <w:r w:rsidRPr="00506B3F">
        <w:t xml:space="preserve"> </w:t>
      </w:r>
      <w:r w:rsidRPr="00506B3F">
        <w:rPr>
          <w:lang w:eastAsia="zh-CN"/>
        </w:rPr>
        <w:t xml:space="preserve">with a list of failed </w:t>
      </w:r>
      <w:proofErr w:type="spellStart"/>
      <w:r w:rsidRPr="00506B3F">
        <w:rPr>
          <w:i/>
          <w:lang w:eastAsia="ja-JP"/>
        </w:rPr>
        <w:t>setId</w:t>
      </w:r>
      <w:proofErr w:type="spellEnd"/>
      <w:r w:rsidRPr="00506B3F">
        <w:rPr>
          <w:i/>
          <w:lang w:eastAsia="ja-JP"/>
        </w:rPr>
        <w:t xml:space="preserve"> </w:t>
      </w:r>
      <w:r w:rsidRPr="00506B3F">
        <w:rPr>
          <w:lang w:eastAsia="zh-CN"/>
        </w:rPr>
        <w:t>(s) and</w:t>
      </w:r>
      <w:r w:rsidRPr="00506B3F">
        <w:t xml:space="preserve"> the corresponding failure code (e.g. MALFUNCTION or OTHER_REASON) as specified in 3GPP TS</w:t>
      </w:r>
      <w:r w:rsidR="00AA0F4C">
        <w:t> </w:t>
      </w:r>
      <w:r w:rsidRPr="00506B3F">
        <w:t>29.</w:t>
      </w:r>
      <w:r w:rsidR="00AA0F4C" w:rsidRPr="00506B3F">
        <w:t>122</w:t>
      </w:r>
      <w:r w:rsidR="00AA0F4C">
        <w:t>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rPr>
          <w:lang w:eastAsia="zh-CN"/>
        </w:rPr>
        <w:t>.</w:t>
      </w:r>
      <w:r w:rsidR="00741A9B" w:rsidRPr="00506B3F">
        <w:rPr>
          <w:lang w:eastAsia="zh-CN"/>
        </w:rPr>
        <w:t xml:space="preserve"> </w:t>
      </w:r>
      <w:r w:rsidR="001C56BF" w:rsidRPr="00506B3F">
        <w:rPr>
          <w:lang w:eastAsia="zh-CN"/>
        </w:rPr>
        <w:t xml:space="preserve">In this case, the IN-CSE </w:t>
      </w:r>
      <w:r w:rsidR="001C56BF" w:rsidRPr="00506B3F">
        <w:rPr>
          <w:rFonts w:hint="eastAsia"/>
          <w:lang w:eastAsia="zh-CN"/>
        </w:rPr>
        <w:t>may retry the request. Alternatively, the IN-CSE may</w:t>
      </w:r>
      <w:r w:rsidR="001C56BF" w:rsidRPr="00506B3F">
        <w:rPr>
          <w:rFonts w:hint="eastAsia"/>
          <w:color w:val="ED7D31"/>
          <w:lang w:eastAsia="zh-CN"/>
        </w:rPr>
        <w:t xml:space="preserve"> </w:t>
      </w:r>
      <w:r w:rsidR="001C56BF" w:rsidRPr="00506B3F">
        <w:rPr>
          <w:lang w:eastAsia="zh-CN"/>
        </w:rPr>
        <w:t xml:space="preserve">return a </w:t>
      </w:r>
      <w:r w:rsidR="001C56BF" w:rsidRPr="00506B3F">
        <w:rPr>
          <w:b/>
          <w:bCs/>
          <w:i/>
          <w:iCs/>
          <w:lang w:eastAsia="zh-CN"/>
        </w:rPr>
        <w:t>Response Status Code</w:t>
      </w:r>
      <w:r w:rsidR="001C56BF" w:rsidRPr="00506B3F">
        <w:rPr>
          <w:lang w:eastAsia="zh-CN"/>
        </w:rPr>
        <w:t xml:space="preserve"> indicating </w:t>
      </w:r>
      <w:r w:rsidR="00470314" w:rsidRPr="00506B3F">
        <w:rPr>
          <w:lang w:eastAsia="zh-CN"/>
        </w:rPr>
        <w:t>"</w:t>
      </w:r>
      <w:r w:rsidR="001C56BF" w:rsidRPr="00506B3F">
        <w:rPr>
          <w:rFonts w:hint="eastAsia"/>
        </w:rPr>
        <w:t>REQUESTED_ACTIVITY_PATTERN_NOT_PERMITTED</w:t>
      </w:r>
      <w:r w:rsidR="00470314" w:rsidRPr="00506B3F">
        <w:t>"</w:t>
      </w:r>
      <w:r w:rsidR="001C56BF" w:rsidRPr="00506B3F">
        <w:t xml:space="preserve"> to the ADN</w:t>
      </w:r>
      <w:r w:rsidR="00424ED2">
        <w:noBreakHyphen/>
      </w:r>
      <w:r w:rsidR="001C56BF" w:rsidRPr="00506B3F">
        <w:t>AE(s) or ASN/MN-CSE hosted on the UE. Then the ADN-AE(s) or ASN/MN-CSE hosted on the UE</w:t>
      </w:r>
      <w:r w:rsidR="001C56BF" w:rsidRPr="00506B3F">
        <w:rPr>
          <w:lang w:eastAsia="zh-CN"/>
        </w:rPr>
        <w:t xml:space="preserve"> may retry their request with a different </w:t>
      </w:r>
      <w:proofErr w:type="spellStart"/>
      <w:r w:rsidR="001C56BF" w:rsidRPr="00506B3F">
        <w:rPr>
          <w:i/>
          <w:lang w:eastAsia="zh-CN"/>
        </w:rPr>
        <w:t>activityPatternElements</w:t>
      </w:r>
      <w:proofErr w:type="spellEnd"/>
      <w:r w:rsidR="001C56BF" w:rsidRPr="00506B3F">
        <w:rPr>
          <w:lang w:eastAsia="zh-CN"/>
        </w:rPr>
        <w:t xml:space="preserve"> attribute value.</w:t>
      </w:r>
    </w:p>
    <w:p w14:paraId="4D66AB2E" w14:textId="2700248F" w:rsidR="00C6237F" w:rsidRPr="00506B3F" w:rsidRDefault="00C6237F" w:rsidP="00CA6479">
      <w:pPr>
        <w:pStyle w:val="B1"/>
      </w:pPr>
      <w:r w:rsidRPr="00506B3F">
        <w:t xml:space="preserve">The </w:t>
      </w:r>
      <w:r w:rsidRPr="00506B3F">
        <w:rPr>
          <w:i/>
        </w:rPr>
        <w:t xml:space="preserve">URI </w:t>
      </w:r>
      <w:r w:rsidRPr="00506B3F">
        <w:t xml:space="preserve">of the </w:t>
      </w:r>
      <w:r w:rsidRPr="00506B3F">
        <w:rPr>
          <w:lang w:eastAsia="zh-CN"/>
        </w:rPr>
        <w:t xml:space="preserve">Communication Patterns Configuration </w:t>
      </w:r>
      <w:r w:rsidR="00ED6ACD" w:rsidRPr="00506B3F">
        <w:rPr>
          <w:lang w:eastAsia="zh-CN"/>
        </w:rPr>
        <w:t xml:space="preserve">subscription </w:t>
      </w:r>
      <w:r w:rsidRPr="00506B3F">
        <w:t>resource created by the SCEF.</w:t>
      </w:r>
      <w:r w:rsidRPr="00506B3F">
        <w:rPr>
          <w:i/>
        </w:rPr>
        <w:t xml:space="preserve"> </w:t>
      </w:r>
      <w:r w:rsidRPr="00506B3F">
        <w:t xml:space="preserve">The </w:t>
      </w:r>
      <w:r w:rsidRPr="00506B3F">
        <w:rPr>
          <w:i/>
        </w:rPr>
        <w:t>URI</w:t>
      </w:r>
      <w:r w:rsidRPr="00506B3F">
        <w:t xml:space="preserve"> is returned in the HTTP Location header with a format of </w:t>
      </w:r>
      <w:r w:rsidRPr="00506B3F">
        <w:rPr>
          <w:i/>
        </w:rPr>
        <w:t>{apiRoot}/3gpp-cp-parameter-provisioning/v1/{scsAsId}/subscriptions/{subscriptionId}</w:t>
      </w:r>
      <w:r w:rsidRPr="00506B3F">
        <w:t xml:space="preserve">. 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r w:rsidR="00A33523" w:rsidRPr="00506B3F">
        <w:t xml:space="preserve"> </w:t>
      </w:r>
      <w:r w:rsidRPr="00506B3F">
        <w:t xml:space="preserve">The </w:t>
      </w:r>
      <w:r w:rsidRPr="00506B3F">
        <w:rPr>
          <w:i/>
        </w:rPr>
        <w:t>{</w:t>
      </w:r>
      <w:proofErr w:type="spellStart"/>
      <w:r w:rsidRPr="00506B3F">
        <w:rPr>
          <w:i/>
        </w:rPr>
        <w:t>subscriptionId</w:t>
      </w:r>
      <w:proofErr w:type="spellEnd"/>
      <w:r w:rsidRPr="00506B3F">
        <w:rPr>
          <w:i/>
        </w:rPr>
        <w:t xml:space="preserve">} </w:t>
      </w:r>
      <w:r w:rsidRPr="00506B3F">
        <w:t>segment is configured by the SCEF.</w:t>
      </w:r>
    </w:p>
    <w:p w14:paraId="76C1F4A0" w14:textId="43F382A8" w:rsidR="00C6237F" w:rsidRPr="00506B3F" w:rsidRDefault="00C6237F" w:rsidP="00CA6479">
      <w:pPr>
        <w:pStyle w:val="B1"/>
      </w:pPr>
      <w:r w:rsidRPr="00506B3F">
        <w:t xml:space="preserve">The response payload will include a </w:t>
      </w:r>
      <w:proofErr w:type="spellStart"/>
      <w:r w:rsidRPr="00506B3F">
        <w:rPr>
          <w:i/>
        </w:rPr>
        <w:t>CpInfo</w:t>
      </w:r>
      <w:proofErr w:type="spellEnd"/>
      <w:r w:rsidRPr="00506B3F">
        <w:t xml:space="preserve"> data </w:t>
      </w:r>
      <w:r w:rsidR="009C4BB1" w:rsidRPr="00506B3F">
        <w:t>structure as specified</w:t>
      </w:r>
      <w:r w:rsidRPr="00506B3F">
        <w:t xml:space="preserve">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that includes the attributes present in the request</w:t>
      </w:r>
      <w:r w:rsidR="00741A9B" w:rsidRPr="00506B3F">
        <w:t xml:space="preserve"> along with the following additional attributes:</w:t>
      </w:r>
    </w:p>
    <w:p w14:paraId="09D29411" w14:textId="483FC21E" w:rsidR="00741A9B" w:rsidRPr="00506B3F" w:rsidRDefault="00ED6ACD" w:rsidP="00CA6479">
      <w:pPr>
        <w:pStyle w:val="B2"/>
      </w:pPr>
      <w:r w:rsidRPr="00506B3F">
        <w:t>s</w:t>
      </w:r>
      <w:r w:rsidR="00741A9B" w:rsidRPr="00506B3F">
        <w:t xml:space="preserve">elf </w:t>
      </w:r>
      <w:r w:rsidR="00AA0F4C">
        <w:t>-</w:t>
      </w:r>
      <w:r w:rsidR="00741A9B" w:rsidRPr="00506B3F">
        <w:t xml:space="preserve"> </w:t>
      </w:r>
      <w:r w:rsidRPr="00506B3F">
        <w:t xml:space="preserve">a link to the </w:t>
      </w:r>
      <w:r w:rsidRPr="00506B3F">
        <w:rPr>
          <w:lang w:eastAsia="zh-CN"/>
        </w:rPr>
        <w:t xml:space="preserve">Communication Patterns Configuration resource </w:t>
      </w:r>
      <w:r w:rsidRPr="00506B3F">
        <w:t>{apiRoot}/3gpp-cp-parameter-provisioning/v1/{scsAsId}/subscriptions/{subscriptionId}/cpSets/{setId}</w:t>
      </w:r>
    </w:p>
    <w:p w14:paraId="6E87000D" w14:textId="77777777" w:rsidR="00ED6ACD" w:rsidRPr="00506B3F" w:rsidRDefault="00ED6ACD" w:rsidP="00515153">
      <w:pPr>
        <w:keepNext/>
        <w:keepLines/>
      </w:pPr>
      <w:r w:rsidRPr="00506B3F">
        <w:lastRenderedPageBreak/>
        <w:t>A response to a Communication Patterns Configuration update request includes the following information:</w:t>
      </w:r>
    </w:p>
    <w:p w14:paraId="1AEDDB65" w14:textId="77777777" w:rsidR="00BC6D2E" w:rsidRPr="00506B3F" w:rsidRDefault="00BC6D2E" w:rsidP="00515153">
      <w:pPr>
        <w:pStyle w:val="B1"/>
        <w:keepNext/>
        <w:keepLines/>
      </w:pPr>
      <w:r w:rsidRPr="00506B3F">
        <w:t>If the result is successful,</w:t>
      </w:r>
      <w:r w:rsidRPr="00506B3F">
        <w:rPr>
          <w:lang w:eastAsia="zh-CN"/>
        </w:rPr>
        <w:t xml:space="preserve"> the SCEF will return</w:t>
      </w:r>
      <w:r w:rsidRPr="00506B3F">
        <w:t xml:space="preserve"> </w:t>
      </w:r>
      <w:r w:rsidRPr="00506B3F">
        <w:rPr>
          <w:lang w:eastAsia="zh-CN"/>
        </w:rPr>
        <w:t>a</w:t>
      </w:r>
      <w:r w:rsidR="00ED6ACD" w:rsidRPr="00506B3F">
        <w:rPr>
          <w:lang w:eastAsia="zh-CN"/>
        </w:rPr>
        <w:t xml:space="preserve"> response code of 200 OK</w:t>
      </w:r>
      <w:r w:rsidRPr="00506B3F">
        <w:rPr>
          <w:lang w:eastAsia="zh-CN"/>
        </w:rPr>
        <w:t xml:space="preserve">. If all </w:t>
      </w:r>
      <w:r w:rsidRPr="00506B3F">
        <w:t xml:space="preserve">communication/ traffic pattern </w:t>
      </w:r>
      <w:r w:rsidRPr="00506B3F">
        <w:rPr>
          <w:lang w:eastAsia="zh-CN"/>
        </w:rPr>
        <w:t>parameters are not provisioned successfully, the SCEF will return</w:t>
      </w:r>
      <w:r w:rsidRPr="00506B3F">
        <w:t xml:space="preserve"> one of the</w:t>
      </w:r>
      <w:r w:rsidRPr="00506B3F">
        <w:rPr>
          <w:lang w:eastAsia="zh-CN"/>
        </w:rPr>
        <w:t xml:space="preserve"> following response codes:</w:t>
      </w:r>
    </w:p>
    <w:p w14:paraId="32067BDF" w14:textId="11EFF3CD" w:rsidR="00BC6D2E" w:rsidRPr="00506B3F" w:rsidRDefault="00BC6D2E" w:rsidP="00CA6479">
      <w:pPr>
        <w:pStyle w:val="B2"/>
      </w:pPr>
      <w:r w:rsidRPr="00506B3F">
        <w:rPr>
          <w:lang w:eastAsia="zh-CN"/>
        </w:rPr>
        <w:t>409 Conflict which</w:t>
      </w:r>
      <w:r w:rsidRPr="00506B3F">
        <w:t xml:space="preserve"> includes </w:t>
      </w:r>
      <w:r w:rsidRPr="00506B3F">
        <w:rPr>
          <w:highlight w:val="magenta"/>
        </w:rPr>
        <w:t>the report</w:t>
      </w:r>
      <w:r w:rsidRPr="00506B3F">
        <w:t xml:space="preserve"> </w:t>
      </w:r>
      <w:r w:rsidRPr="00506B3F">
        <w:rPr>
          <w:lang w:eastAsia="zh-CN"/>
        </w:rPr>
        <w:t xml:space="preserve">within the attribute </w:t>
      </w:r>
      <w:proofErr w:type="spellStart"/>
      <w:r w:rsidRPr="00506B3F">
        <w:rPr>
          <w:i/>
        </w:rPr>
        <w:t>cpReports</w:t>
      </w:r>
      <w:proofErr w:type="spellEnd"/>
      <w:r w:rsidRPr="00506B3F">
        <w:t xml:space="preserve"> </w:t>
      </w:r>
      <w:r w:rsidRPr="00506B3F">
        <w:rPr>
          <w:lang w:eastAsia="zh-CN"/>
        </w:rPr>
        <w:t xml:space="preserve">with a list of failed </w:t>
      </w:r>
      <w:proofErr w:type="spellStart"/>
      <w:r w:rsidRPr="00506B3F">
        <w:rPr>
          <w:i/>
          <w:lang w:eastAsia="ja-JP"/>
        </w:rPr>
        <w:t>setId</w:t>
      </w:r>
      <w:proofErr w:type="spellEnd"/>
      <w:r w:rsidRPr="00506B3F">
        <w:rPr>
          <w:i/>
          <w:lang w:eastAsia="ja-JP"/>
        </w:rPr>
        <w:t xml:space="preserve"> </w:t>
      </w:r>
      <w:r w:rsidRPr="00506B3F">
        <w:rPr>
          <w:lang w:eastAsia="zh-CN"/>
        </w:rPr>
        <w:t>(s) and</w:t>
      </w:r>
      <w:r w:rsidRPr="00506B3F">
        <w:t xml:space="preserve"> the failure code </w:t>
      </w:r>
      <w:r w:rsidR="00470314" w:rsidRPr="00506B3F">
        <w:t>"</w:t>
      </w:r>
      <w:r w:rsidRPr="00506B3F">
        <w:t>SET_ID_DUPLICATED</w:t>
      </w:r>
      <w:r w:rsidR="00470314" w:rsidRPr="00506B3F">
        <w:t>"</w:t>
      </w:r>
      <w:r w:rsidRPr="00506B3F">
        <w:t xml:space="preserve"> as specified in 3GPP TS</w:t>
      </w:r>
      <w:ins w:id="570" w:author="Daniela Dedola" w:date="2023-06-12T10:36:00Z">
        <w:r w:rsidR="00AA0F4C">
          <w:t xml:space="preserve"> </w:t>
        </w:r>
      </w:ins>
      <w:r w:rsidRPr="00506B3F">
        <w:t>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rPr>
          <w:lang w:eastAsia="zh-CN"/>
        </w:rPr>
        <w:t>.</w:t>
      </w:r>
      <w:r w:rsidR="001C56BF" w:rsidRPr="00506B3F">
        <w:rPr>
          <w:lang w:eastAsia="zh-CN"/>
        </w:rPr>
        <w:t xml:space="preserve"> In this case, the IN-CSE may return a </w:t>
      </w:r>
      <w:r w:rsidR="001C56BF" w:rsidRPr="00506B3F">
        <w:rPr>
          <w:b/>
          <w:bCs/>
          <w:i/>
          <w:iCs/>
          <w:lang w:eastAsia="zh-CN"/>
        </w:rPr>
        <w:t>Response Status Code</w:t>
      </w:r>
      <w:r w:rsidR="001C56BF" w:rsidRPr="00506B3F">
        <w:rPr>
          <w:lang w:eastAsia="zh-CN"/>
        </w:rPr>
        <w:t xml:space="preserve"> indicating </w:t>
      </w:r>
      <w:r w:rsidR="00470314" w:rsidRPr="00506B3F">
        <w:rPr>
          <w:lang w:eastAsia="zh-CN"/>
        </w:rPr>
        <w:t>"</w:t>
      </w:r>
      <w:r w:rsidR="001C56BF" w:rsidRPr="00506B3F">
        <w:rPr>
          <w:rFonts w:hint="eastAsia"/>
        </w:rPr>
        <w:t>REQUESTED_ACTIVITY_PATTERN_NOT_PERMITTED</w:t>
      </w:r>
      <w:r w:rsidR="00470314" w:rsidRPr="00506B3F">
        <w:t>"</w:t>
      </w:r>
      <w:r w:rsidR="001C56BF" w:rsidRPr="00506B3F">
        <w:t xml:space="preserve"> to the ADN-AE(s) or ASN/MN-CSE hosted on the UE. Then the ADN-AE(s) or ASN/MN-CSE hosted on the UE</w:t>
      </w:r>
      <w:r w:rsidR="001C56BF" w:rsidRPr="00506B3F">
        <w:rPr>
          <w:lang w:eastAsia="zh-CN"/>
        </w:rPr>
        <w:t xml:space="preserve"> may retry their request with a different </w:t>
      </w:r>
      <w:proofErr w:type="spellStart"/>
      <w:r w:rsidR="001C56BF" w:rsidRPr="00506B3F">
        <w:rPr>
          <w:i/>
        </w:rPr>
        <w:t>activityPatternElements</w:t>
      </w:r>
      <w:proofErr w:type="spellEnd"/>
      <w:r w:rsidR="001C56BF" w:rsidRPr="00506B3F">
        <w:rPr>
          <w:lang w:eastAsia="zh-CN"/>
        </w:rPr>
        <w:t xml:space="preserve"> attribute value.</w:t>
      </w:r>
    </w:p>
    <w:p w14:paraId="3DCAED1C" w14:textId="18E5B19F" w:rsidR="00ED6ACD" w:rsidRPr="00506B3F" w:rsidRDefault="00BC6D2E" w:rsidP="00CA6479">
      <w:pPr>
        <w:pStyle w:val="B2"/>
        <w:rPr>
          <w:lang w:eastAsia="zh-CN"/>
        </w:rPr>
      </w:pPr>
      <w:r w:rsidRPr="00506B3F">
        <w:rPr>
          <w:lang w:eastAsia="zh-CN"/>
        </w:rPr>
        <w:t xml:space="preserve">500 Internal Server Error which includes </w:t>
      </w:r>
      <w:r w:rsidRPr="00506B3F">
        <w:rPr>
          <w:highlight w:val="magenta"/>
          <w:lang w:eastAsia="zh-CN"/>
        </w:rPr>
        <w:t>the report</w:t>
      </w:r>
      <w:r w:rsidRPr="00506B3F">
        <w:rPr>
          <w:lang w:eastAsia="zh-CN"/>
        </w:rPr>
        <w:t xml:space="preserve"> within the attribute </w:t>
      </w:r>
      <w:proofErr w:type="spellStart"/>
      <w:r w:rsidRPr="00506B3F">
        <w:rPr>
          <w:i/>
          <w:lang w:eastAsia="zh-CN"/>
        </w:rPr>
        <w:t>cpReports</w:t>
      </w:r>
      <w:proofErr w:type="spellEnd"/>
      <w:r w:rsidRPr="00506B3F">
        <w:rPr>
          <w:lang w:eastAsia="zh-CN"/>
        </w:rPr>
        <w:t xml:space="preserve"> with a list of failed </w:t>
      </w:r>
      <w:proofErr w:type="spellStart"/>
      <w:r w:rsidRPr="00506B3F">
        <w:rPr>
          <w:i/>
          <w:lang w:eastAsia="zh-CN"/>
        </w:rPr>
        <w:t>setId</w:t>
      </w:r>
      <w:proofErr w:type="spellEnd"/>
      <w:r w:rsidRPr="00506B3F">
        <w:rPr>
          <w:lang w:eastAsia="zh-CN"/>
        </w:rPr>
        <w:t xml:space="preserve"> (s) and the corresponding failure code (</w:t>
      </w:r>
      <w:proofErr w:type="gramStart"/>
      <w:r w:rsidRPr="00506B3F">
        <w:rPr>
          <w:lang w:eastAsia="zh-CN"/>
        </w:rPr>
        <w:t>e.g.</w:t>
      </w:r>
      <w:proofErr w:type="gramEnd"/>
      <w:r w:rsidRPr="00506B3F">
        <w:rPr>
          <w:lang w:eastAsia="zh-CN"/>
        </w:rPr>
        <w:t xml:space="preserve"> MALFUNCTION or OTHER_REASON) as specified in 3GPP TS</w:t>
      </w:r>
      <w:ins w:id="571" w:author="Daniela Dedola" w:date="2023-06-12T10:36:00Z">
        <w:r w:rsidR="00AA0F4C">
          <w:rPr>
            <w:lang w:eastAsia="zh-CN"/>
          </w:rPr>
          <w:t xml:space="preserve"> </w:t>
        </w:r>
      </w:ins>
      <w:r w:rsidRPr="00506B3F">
        <w:rPr>
          <w:lang w:eastAsia="zh-CN"/>
        </w:rPr>
        <w:t>29.122</w:t>
      </w:r>
      <w:r w:rsidR="00BB0BB5"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REF_3GPPTS29122 \h </w:instrText>
      </w:r>
      <w:r w:rsidR="00BB0BB5" w:rsidRPr="00506B3F">
        <w:rPr>
          <w:color w:val="0000FF"/>
          <w:lang w:eastAsia="zh-CN"/>
        </w:rPr>
      </w:r>
      <w:r w:rsidR="00BB0BB5" w:rsidRPr="00506B3F">
        <w:rPr>
          <w:color w:val="0000FF"/>
          <w:lang w:eastAsia="zh-CN"/>
        </w:rPr>
        <w:fldChar w:fldCharType="separate"/>
      </w:r>
      <w:r w:rsidR="00303F03" w:rsidRPr="00506B3F">
        <w:t>4</w:t>
      </w:r>
      <w:r w:rsidR="00BB0BB5" w:rsidRPr="00506B3F">
        <w:rPr>
          <w:color w:val="0000FF"/>
          <w:lang w:eastAsia="zh-CN"/>
        </w:rPr>
        <w:fldChar w:fldCharType="end"/>
      </w:r>
      <w:r w:rsidR="00BB0BB5" w:rsidRPr="0093464E">
        <w:rPr>
          <w:lang w:eastAsia="zh-CN"/>
        </w:rPr>
        <w:t>]</w:t>
      </w:r>
      <w:r w:rsidRPr="00506B3F">
        <w:rPr>
          <w:lang w:eastAsia="zh-CN"/>
        </w:rPr>
        <w:t>.</w:t>
      </w:r>
      <w:r w:rsidR="00ED6ACD" w:rsidRPr="00506B3F">
        <w:rPr>
          <w:lang w:eastAsia="zh-CN"/>
        </w:rPr>
        <w:t xml:space="preserve"> </w:t>
      </w:r>
      <w:r w:rsidR="001C56BF" w:rsidRPr="00506B3F">
        <w:rPr>
          <w:lang w:eastAsia="zh-CN"/>
        </w:rPr>
        <w:t xml:space="preserve">In this case, the IN-CSE </w:t>
      </w:r>
      <w:r w:rsidR="001C56BF" w:rsidRPr="00506B3F">
        <w:rPr>
          <w:rFonts w:hint="eastAsia"/>
          <w:lang w:eastAsia="zh-CN"/>
        </w:rPr>
        <w:t>may retry the request. Alternatively,</w:t>
      </w:r>
      <w:r w:rsidR="001C56BF" w:rsidRPr="00506B3F">
        <w:rPr>
          <w:lang w:eastAsia="zh-CN"/>
        </w:rPr>
        <w:t xml:space="preserve"> the IN-CSE may return a </w:t>
      </w:r>
      <w:r w:rsidR="001C56BF" w:rsidRPr="00506B3F">
        <w:rPr>
          <w:b/>
          <w:bCs/>
          <w:i/>
          <w:iCs/>
          <w:lang w:eastAsia="zh-CN"/>
        </w:rPr>
        <w:t>Response Status Code</w:t>
      </w:r>
      <w:r w:rsidR="001C56BF" w:rsidRPr="00506B3F">
        <w:rPr>
          <w:lang w:eastAsia="zh-CN"/>
        </w:rPr>
        <w:t xml:space="preserve"> indicating </w:t>
      </w:r>
      <w:r w:rsidR="00470314" w:rsidRPr="00506B3F">
        <w:rPr>
          <w:lang w:eastAsia="zh-CN"/>
        </w:rPr>
        <w:t>"</w:t>
      </w:r>
      <w:r w:rsidR="001C56BF" w:rsidRPr="00506B3F">
        <w:rPr>
          <w:rFonts w:hint="eastAsia"/>
        </w:rPr>
        <w:t>REQUESTED_ACTIVITY_PATTERN_NOT_PERMITTED</w:t>
      </w:r>
      <w:r w:rsidR="00470314" w:rsidRPr="00506B3F">
        <w:t>"</w:t>
      </w:r>
      <w:r w:rsidR="001C56BF" w:rsidRPr="00506B3F">
        <w:t xml:space="preserve"> to the ADN-AE(s) or ASN/MN-CSE hosted on the UE. Then the ADN-AE(s) or ASN/MN-CSE hosted on the UE</w:t>
      </w:r>
      <w:r w:rsidR="001C56BF" w:rsidRPr="00506B3F">
        <w:rPr>
          <w:lang w:eastAsia="zh-CN"/>
        </w:rPr>
        <w:t xml:space="preserve"> may retry their request with a different </w:t>
      </w:r>
      <w:proofErr w:type="spellStart"/>
      <w:r w:rsidR="001C56BF" w:rsidRPr="00506B3F">
        <w:rPr>
          <w:i/>
        </w:rPr>
        <w:t>activityPatternElements</w:t>
      </w:r>
      <w:proofErr w:type="spellEnd"/>
      <w:r w:rsidR="001C56BF" w:rsidRPr="00506B3F">
        <w:rPr>
          <w:lang w:eastAsia="zh-CN"/>
        </w:rPr>
        <w:t xml:space="preserve"> attribute value.</w:t>
      </w:r>
    </w:p>
    <w:p w14:paraId="2CF70F82" w14:textId="5ED9481C" w:rsidR="00ED6ACD" w:rsidRPr="00506B3F" w:rsidRDefault="00ED6ACD" w:rsidP="00CA6479">
      <w:pPr>
        <w:pStyle w:val="B1"/>
      </w:pPr>
      <w:r w:rsidRPr="00506B3F">
        <w:t xml:space="preserve">The response payload will include an updated </w:t>
      </w:r>
      <w:proofErr w:type="spellStart"/>
      <w:r w:rsidRPr="00506B3F">
        <w:rPr>
          <w:i/>
        </w:rPr>
        <w:t>CpInfo</w:t>
      </w:r>
      <w:proofErr w:type="spellEnd"/>
      <w:r w:rsidRPr="00506B3F">
        <w:t xml:space="preserve"> data </w:t>
      </w:r>
      <w:r w:rsidR="009C4BB1" w:rsidRPr="00506B3F">
        <w:t>structure as specified</w:t>
      </w:r>
      <w:r w:rsidRPr="00506B3F">
        <w:t xml:space="preserve">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ins w:id="572" w:author="Antoinette van Tricht" w:date="2023-06-14T14:56:00Z">
        <w:r w:rsidR="00424ED2" w:rsidRPr="0093464E">
          <w:t>.</w:t>
        </w:r>
      </w:ins>
    </w:p>
    <w:p w14:paraId="1D1ABAE1" w14:textId="77777777" w:rsidR="00ED6ACD" w:rsidRPr="00506B3F" w:rsidRDefault="004B0080" w:rsidP="00CA6479">
      <w:r w:rsidRPr="00506B3F">
        <w:t xml:space="preserve"> </w:t>
      </w:r>
      <w:r w:rsidR="00ED6ACD" w:rsidRPr="00506B3F">
        <w:t xml:space="preserve">A response to a Communication Patterns Configuration </w:t>
      </w:r>
      <w:proofErr w:type="gramStart"/>
      <w:r w:rsidR="00ED6ACD" w:rsidRPr="00506B3F">
        <w:t>delete</w:t>
      </w:r>
      <w:proofErr w:type="gramEnd"/>
      <w:r w:rsidR="00ED6ACD" w:rsidRPr="00506B3F">
        <w:t xml:space="preserve"> request includes the following information:</w:t>
      </w:r>
    </w:p>
    <w:p w14:paraId="3ED66277" w14:textId="604152D7" w:rsidR="00ED6ACD" w:rsidRPr="00506B3F" w:rsidRDefault="00ED6ACD" w:rsidP="00CA6479">
      <w:pPr>
        <w:pStyle w:val="B1"/>
      </w:pPr>
      <w:r w:rsidRPr="00506B3F">
        <w:rPr>
          <w:lang w:eastAsia="zh-CN"/>
        </w:rPr>
        <w:t>A response code of 204 NO CONTENT</w:t>
      </w:r>
      <w:ins w:id="573" w:author="Daniela Dedola" w:date="2023-06-12T10:37:00Z">
        <w:r w:rsidR="00AA0F4C">
          <w:rPr>
            <w:lang w:eastAsia="zh-CN"/>
          </w:rPr>
          <w:t>.</w:t>
        </w:r>
      </w:ins>
    </w:p>
    <w:p w14:paraId="418C483F" w14:textId="25AFF1BC" w:rsidR="00ED6ACD" w:rsidRPr="00506B3F" w:rsidRDefault="00ED6ACD" w:rsidP="00CA6479">
      <w:pPr>
        <w:pStyle w:val="B1"/>
      </w:pPr>
      <w:r w:rsidRPr="00506B3F">
        <w:t>The response will not contain a payload</w:t>
      </w:r>
      <w:ins w:id="574" w:author="Daniela Dedola" w:date="2023-06-12T10:37:00Z">
        <w:r w:rsidR="00AA0F4C">
          <w:t>.</w:t>
        </w:r>
      </w:ins>
    </w:p>
    <w:p w14:paraId="3DBC6AA2" w14:textId="77777777" w:rsidR="00C72D39" w:rsidRPr="00506B3F" w:rsidRDefault="00C72D39" w:rsidP="00C72D39">
      <w:pPr>
        <w:tabs>
          <w:tab w:val="left" w:pos="284"/>
        </w:tabs>
        <w:overflowPunct/>
        <w:autoSpaceDE/>
        <w:autoSpaceDN/>
        <w:adjustRightInd/>
        <w:spacing w:before="120" w:after="0"/>
        <w:textAlignment w:val="auto"/>
      </w:pPr>
      <w:r w:rsidRPr="00506B3F">
        <w:t>See clause 8.3 for a list of possible error scenarios and error handling options for the IN-CSE.</w:t>
      </w:r>
    </w:p>
    <w:p w14:paraId="0053A937" w14:textId="5080B767" w:rsidR="009D39BF" w:rsidRPr="00506B3F" w:rsidRDefault="009D39BF" w:rsidP="009D39BF">
      <w:pPr>
        <w:pStyle w:val="Heading2"/>
        <w:rPr>
          <w:lang w:eastAsia="zh-CN"/>
        </w:rPr>
      </w:pPr>
      <w:bookmarkStart w:id="575" w:name="_Toc137644072"/>
      <w:bookmarkStart w:id="576" w:name="_Toc137721615"/>
      <w:r w:rsidRPr="00506B3F">
        <w:rPr>
          <w:rFonts w:hint="eastAsia"/>
          <w:lang w:eastAsia="zh-CN"/>
        </w:rPr>
        <w:t>7.7</w:t>
      </w:r>
      <w:r w:rsidR="004A0D2F" w:rsidRPr="00506B3F">
        <w:rPr>
          <w:lang w:eastAsia="zh-CN"/>
        </w:rPr>
        <w:tab/>
      </w:r>
      <w:r w:rsidRPr="00506B3F">
        <w:t xml:space="preserve">Group message delivery using </w:t>
      </w:r>
      <w:proofErr w:type="gramStart"/>
      <w:r w:rsidRPr="00506B3F">
        <w:t>MBMS</w:t>
      </w:r>
      <w:bookmarkEnd w:id="575"/>
      <w:bookmarkEnd w:id="576"/>
      <w:proofErr w:type="gramEnd"/>
    </w:p>
    <w:p w14:paraId="248F46B9" w14:textId="52C3E4EC" w:rsidR="009D39BF" w:rsidRPr="00506B3F" w:rsidRDefault="009D39BF" w:rsidP="009D39BF">
      <w:pPr>
        <w:pStyle w:val="Heading3"/>
        <w:rPr>
          <w:lang w:eastAsia="zh-CN"/>
        </w:rPr>
      </w:pPr>
      <w:bookmarkStart w:id="577" w:name="_Toc137644073"/>
      <w:bookmarkStart w:id="578" w:name="_Toc137721616"/>
      <w:r w:rsidRPr="00506B3F">
        <w:rPr>
          <w:rFonts w:hint="eastAsia"/>
          <w:lang w:eastAsia="zh-CN"/>
        </w:rPr>
        <w:t>7.7.1</w:t>
      </w:r>
      <w:r w:rsidR="001F2E97" w:rsidRPr="00506B3F">
        <w:rPr>
          <w:lang w:eastAsia="zh-CN"/>
        </w:rPr>
        <w:tab/>
      </w:r>
      <w:r w:rsidRPr="00506B3F">
        <w:rPr>
          <w:rFonts w:hint="eastAsia"/>
          <w:lang w:eastAsia="zh-CN"/>
        </w:rPr>
        <w:t>Overview</w:t>
      </w:r>
      <w:bookmarkEnd w:id="577"/>
      <w:bookmarkEnd w:id="578"/>
    </w:p>
    <w:p w14:paraId="2798F356" w14:textId="77777777" w:rsidR="009D39BF" w:rsidRPr="00506B3F" w:rsidRDefault="009D39BF" w:rsidP="009D39BF">
      <w:pPr>
        <w:rPr>
          <w:lang w:eastAsia="zh-CN"/>
        </w:rPr>
      </w:pPr>
      <w:r w:rsidRPr="00506B3F">
        <w:t>The Group Management (GMG) CSF is responsible for handling group related requests. The requests are sent to manage a group and its membership as well as to perform fanout operations to group member resources.</w:t>
      </w:r>
      <w:r w:rsidRPr="00506B3F">
        <w:rPr>
          <w:rFonts w:hint="eastAsia"/>
          <w:lang w:eastAsia="zh-CN"/>
        </w:rPr>
        <w:t xml:space="preserve"> When the same content </w:t>
      </w:r>
      <w:r w:rsidRPr="00506B3F">
        <w:rPr>
          <w:lang w:eastAsia="zh-CN"/>
        </w:rPr>
        <w:t xml:space="preserve">is sent </w:t>
      </w:r>
      <w:r w:rsidRPr="00506B3F">
        <w:rPr>
          <w:rFonts w:hint="eastAsia"/>
          <w:lang w:eastAsia="zh-CN"/>
        </w:rPr>
        <w:t xml:space="preserve">to the members of </w:t>
      </w:r>
      <w:r w:rsidRPr="00506B3F">
        <w:rPr>
          <w:lang w:eastAsia="zh-CN"/>
        </w:rPr>
        <w:t xml:space="preserve">a </w:t>
      </w:r>
      <w:r w:rsidRPr="00506B3F">
        <w:rPr>
          <w:rFonts w:hint="eastAsia"/>
          <w:lang w:eastAsia="zh-CN"/>
        </w:rPr>
        <w:t>group</w:t>
      </w:r>
      <w:r w:rsidRPr="00506B3F">
        <w:t xml:space="preserve"> that </w:t>
      </w:r>
      <w:proofErr w:type="gramStart"/>
      <w:r w:rsidRPr="00506B3F">
        <w:t>are located in</w:t>
      </w:r>
      <w:proofErr w:type="gramEnd"/>
      <w:r w:rsidRPr="00506B3F">
        <w:t xml:space="preserve"> a particular geographical area</w:t>
      </w:r>
      <w:r w:rsidRPr="00506B3F">
        <w:rPr>
          <w:rFonts w:hint="eastAsia"/>
          <w:lang w:eastAsia="zh-CN"/>
        </w:rPr>
        <w:t xml:space="preserve">, 3GPP </w:t>
      </w:r>
      <w:r w:rsidRPr="00506B3F">
        <w:rPr>
          <w:lang w:eastAsia="zh-CN"/>
        </w:rPr>
        <w:t>provides MBMS</w:t>
      </w:r>
      <w:r w:rsidRPr="00506B3F">
        <w:rPr>
          <w:rFonts w:hint="eastAsia"/>
          <w:lang w:eastAsia="zh-CN"/>
        </w:rPr>
        <w:t xml:space="preserve"> </w:t>
      </w:r>
      <w:r w:rsidRPr="00506B3F">
        <w:rPr>
          <w:lang w:eastAsia="zh-CN"/>
        </w:rPr>
        <w:t xml:space="preserve">capabilities that may be used </w:t>
      </w:r>
      <w:r w:rsidRPr="00506B3F">
        <w:t>to efficiently distribute t</w:t>
      </w:r>
      <w:r w:rsidRPr="00506B3F">
        <w:rPr>
          <w:rFonts w:hint="eastAsia"/>
          <w:lang w:eastAsia="zh-CN"/>
        </w:rPr>
        <w:t xml:space="preserve">he message to </w:t>
      </w:r>
      <w:r w:rsidRPr="00506B3F">
        <w:rPr>
          <w:lang w:eastAsia="zh-CN"/>
        </w:rPr>
        <w:t xml:space="preserve">the </w:t>
      </w:r>
      <w:r w:rsidRPr="00506B3F">
        <w:rPr>
          <w:rFonts w:hint="eastAsia"/>
          <w:lang w:eastAsia="zh-CN"/>
        </w:rPr>
        <w:t>group members</w:t>
      </w:r>
      <w:r w:rsidRPr="00506B3F">
        <w:rPr>
          <w:lang w:eastAsia="zh-CN"/>
        </w:rPr>
        <w:t xml:space="preserve"> using </w:t>
      </w:r>
      <w:r w:rsidRPr="00506B3F">
        <w:rPr>
          <w:rFonts w:hint="eastAsia"/>
          <w:lang w:eastAsia="zh-CN"/>
        </w:rPr>
        <w:t>multicasting.</w:t>
      </w:r>
    </w:p>
    <w:p w14:paraId="31BC0116" w14:textId="5BA7EFED" w:rsidR="00065696" w:rsidRPr="00506B3F" w:rsidRDefault="009D39BF" w:rsidP="00065696">
      <w:pPr>
        <w:pStyle w:val="Heading3"/>
        <w:rPr>
          <w:lang w:eastAsia="zh-CN"/>
        </w:rPr>
      </w:pPr>
      <w:bookmarkStart w:id="579" w:name="_Toc137644074"/>
      <w:bookmarkStart w:id="580" w:name="_Toc137721617"/>
      <w:r w:rsidRPr="00506B3F">
        <w:rPr>
          <w:rFonts w:hint="eastAsia"/>
          <w:lang w:eastAsia="zh-CN"/>
        </w:rPr>
        <w:t>7.7.2</w:t>
      </w:r>
      <w:r w:rsidR="001F2E97" w:rsidRPr="00506B3F">
        <w:rPr>
          <w:lang w:eastAsia="zh-CN"/>
        </w:rPr>
        <w:tab/>
      </w:r>
      <w:r w:rsidRPr="00506B3F">
        <w:rPr>
          <w:rFonts w:hint="eastAsia"/>
          <w:lang w:eastAsia="zh-CN"/>
        </w:rPr>
        <w:t>Resource Structure</w:t>
      </w:r>
      <w:bookmarkEnd w:id="579"/>
      <w:bookmarkEnd w:id="580"/>
    </w:p>
    <w:p w14:paraId="1482707A" w14:textId="0563AF44" w:rsidR="009D39BF" w:rsidRPr="00506B3F" w:rsidRDefault="009D39BF" w:rsidP="009D39BF">
      <w:pPr>
        <w:rPr>
          <w:lang w:eastAsia="zh-CN"/>
        </w:rPr>
      </w:pPr>
      <w:r w:rsidRPr="00506B3F">
        <w:rPr>
          <w:rFonts w:hint="eastAsia"/>
          <w:lang w:eastAsia="zh-CN"/>
        </w:rPr>
        <w:t xml:space="preserve">Refer to the clause </w:t>
      </w:r>
      <w:r w:rsidRPr="00506B3F">
        <w:rPr>
          <w:lang w:eastAsia="zh-CN"/>
        </w:rPr>
        <w:t>9.6.</w:t>
      </w:r>
      <w:r w:rsidRPr="00506B3F">
        <w:rPr>
          <w:rFonts w:hint="eastAsia"/>
          <w:lang w:eastAsia="zh-CN"/>
        </w:rPr>
        <w:t>44</w:t>
      </w:r>
      <w:r w:rsidRPr="00506B3F">
        <w:rPr>
          <w:lang w:eastAsia="zh-CN"/>
        </w:rPr>
        <w:t xml:space="preserve"> Resource Type</w:t>
      </w:r>
      <w:r w:rsidRPr="00506B3F">
        <w:rPr>
          <w:rFonts w:hint="eastAsia"/>
          <w:lang w:eastAsia="zh-CN"/>
        </w:rPr>
        <w:t xml:space="preserve"> &lt;</w:t>
      </w:r>
      <w:proofErr w:type="spellStart"/>
      <w:r w:rsidRPr="00506B3F">
        <w:rPr>
          <w:i/>
        </w:rPr>
        <w:t>localMulticastGroup</w:t>
      </w:r>
      <w:proofErr w:type="spellEnd"/>
      <w:r w:rsidRPr="00506B3F">
        <w:rPr>
          <w:rFonts w:hint="eastAsia"/>
          <w:lang w:eastAsia="zh-CN"/>
        </w:rPr>
        <w:t xml:space="preserve">&gt; of </w:t>
      </w:r>
      <w:r w:rsidR="002D3795" w:rsidRPr="00506B3F">
        <w:rPr>
          <w:lang w:eastAsia="zh-CN"/>
        </w:rPr>
        <w:t xml:space="preserve">oneM2M </w:t>
      </w:r>
      <w:r w:rsidRPr="00506B3F">
        <w:rPr>
          <w:rFonts w:hint="eastAsia"/>
          <w:lang w:eastAsia="zh-CN"/>
        </w:rPr>
        <w:t>TS-0001</w:t>
      </w:r>
      <w:r w:rsidR="00BB0BB5"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REF_ONEM2MTS_0001 \h </w:instrText>
      </w:r>
      <w:r w:rsidR="00BB0BB5" w:rsidRPr="00506B3F">
        <w:rPr>
          <w:color w:val="0000FF"/>
          <w:lang w:eastAsia="zh-CN"/>
        </w:rPr>
      </w:r>
      <w:r w:rsidR="00BB0BB5" w:rsidRPr="00506B3F">
        <w:rPr>
          <w:color w:val="0000FF"/>
          <w:lang w:eastAsia="zh-CN"/>
        </w:rPr>
        <w:fldChar w:fldCharType="separate"/>
      </w:r>
      <w:r w:rsidR="00303F03" w:rsidRPr="00506B3F">
        <w:t>1</w:t>
      </w:r>
      <w:r w:rsidR="00BB0BB5" w:rsidRPr="00506B3F">
        <w:rPr>
          <w:color w:val="0000FF"/>
          <w:lang w:eastAsia="zh-CN"/>
        </w:rPr>
        <w:fldChar w:fldCharType="end"/>
      </w:r>
      <w:r w:rsidR="00BB0BB5" w:rsidRPr="0093464E">
        <w:rPr>
          <w:lang w:eastAsia="zh-CN"/>
        </w:rPr>
        <w:t>]</w:t>
      </w:r>
      <w:r w:rsidRPr="00506B3F">
        <w:rPr>
          <w:rFonts w:hint="eastAsia"/>
          <w:lang w:eastAsia="zh-CN"/>
        </w:rPr>
        <w:t>.</w:t>
      </w:r>
    </w:p>
    <w:p w14:paraId="6B21B6BC" w14:textId="6E230A3E" w:rsidR="009D39BF" w:rsidRPr="00506B3F" w:rsidRDefault="009D39BF" w:rsidP="009D39BF">
      <w:pPr>
        <w:pStyle w:val="Heading3"/>
        <w:rPr>
          <w:lang w:eastAsia="zh-CN"/>
        </w:rPr>
      </w:pPr>
      <w:bookmarkStart w:id="581" w:name="_Toc137644075"/>
      <w:bookmarkStart w:id="582" w:name="_Toc137721618"/>
      <w:r w:rsidRPr="00506B3F">
        <w:rPr>
          <w:rFonts w:hint="eastAsia"/>
          <w:lang w:eastAsia="zh-CN"/>
        </w:rPr>
        <w:lastRenderedPageBreak/>
        <w:t>7.7</w:t>
      </w:r>
      <w:r w:rsidR="00065696" w:rsidRPr="00506B3F">
        <w:rPr>
          <w:rFonts w:hint="eastAsia"/>
          <w:lang w:eastAsia="zh-CN"/>
        </w:rPr>
        <w:t>.3</w:t>
      </w:r>
      <w:r w:rsidR="001F2E97" w:rsidRPr="00506B3F">
        <w:rPr>
          <w:lang w:eastAsia="zh-CN"/>
        </w:rPr>
        <w:tab/>
      </w:r>
      <w:r w:rsidR="001A6AE3" w:rsidRPr="00506B3F">
        <w:rPr>
          <w:lang w:eastAsia="zh-CN"/>
        </w:rPr>
        <w:t>Procedures</w:t>
      </w:r>
      <w:bookmarkEnd w:id="581"/>
      <w:bookmarkEnd w:id="582"/>
    </w:p>
    <w:p w14:paraId="076C2FE7" w14:textId="3B5E5423" w:rsidR="009D39BF" w:rsidRPr="00506B3F" w:rsidRDefault="009D39BF" w:rsidP="009D39BF">
      <w:pPr>
        <w:pStyle w:val="Heading4"/>
        <w:rPr>
          <w:lang w:eastAsia="zh-CN"/>
        </w:rPr>
      </w:pPr>
      <w:bookmarkStart w:id="583" w:name="_Toc137644076"/>
      <w:bookmarkStart w:id="584" w:name="_Toc137721619"/>
      <w:r w:rsidRPr="00506B3F">
        <w:rPr>
          <w:rFonts w:hint="eastAsia"/>
          <w:lang w:eastAsia="zh-CN"/>
        </w:rPr>
        <w:t>7.7.3.1</w:t>
      </w:r>
      <w:r w:rsidR="004A0D2F" w:rsidRPr="00506B3F">
        <w:rPr>
          <w:lang w:eastAsia="zh-CN"/>
        </w:rPr>
        <w:tab/>
      </w:r>
      <w:r w:rsidRPr="00506B3F">
        <w:rPr>
          <w:rFonts w:hint="eastAsia"/>
          <w:lang w:eastAsia="zh-CN"/>
        </w:rPr>
        <w:t>Create MBMS Group</w:t>
      </w:r>
      <w:bookmarkEnd w:id="583"/>
      <w:bookmarkEnd w:id="584"/>
    </w:p>
    <w:p w14:paraId="46B6B430" w14:textId="112352D7" w:rsidR="009D39BF" w:rsidRPr="00506B3F" w:rsidRDefault="00EF1DDB" w:rsidP="00515153">
      <w:pPr>
        <w:pStyle w:val="FL"/>
        <w:rPr>
          <w:lang w:eastAsia="zh-CN"/>
        </w:rPr>
      </w:pPr>
      <w:r w:rsidRPr="00506B3F">
        <w:rPr>
          <w:noProof/>
        </w:rPr>
        <w:object w:dxaOrig="9250" w:dyaOrig="7520" w14:anchorId="21E39E94">
          <v:shape id="_x0000_i1044" type="#_x0000_t75" alt="" style="width:431.25pt;height:351.65pt;mso-width-percent:0;mso-height-percent:0;mso-width-percent:0;mso-height-percent:0" o:ole="">
            <v:imagedata r:id="rId57" o:title=""/>
          </v:shape>
          <o:OLEObject Type="Embed" ProgID="Visio.Drawing.15" ShapeID="_x0000_i1044" DrawAspect="Content" ObjectID="_1761385892" r:id="rId58"/>
        </w:object>
      </w:r>
    </w:p>
    <w:p w14:paraId="6A2B781E" w14:textId="77777777" w:rsidR="009D39BF" w:rsidRPr="00506B3F" w:rsidRDefault="009D39BF" w:rsidP="00CA6479">
      <w:pPr>
        <w:pStyle w:val="TF"/>
        <w:rPr>
          <w:lang w:eastAsia="zh-CN"/>
        </w:rPr>
      </w:pPr>
      <w:r w:rsidRPr="00506B3F">
        <w:t xml:space="preserve">Figure </w:t>
      </w:r>
      <w:r w:rsidRPr="00506B3F">
        <w:rPr>
          <w:lang w:eastAsia="zh-CN"/>
        </w:rPr>
        <w:t>7.7.3.1</w:t>
      </w:r>
      <w:r w:rsidRPr="00506B3F">
        <w:t xml:space="preserve">-1: </w:t>
      </w:r>
      <w:r w:rsidRPr="00506B3F">
        <w:rPr>
          <w:lang w:eastAsia="zh-CN"/>
        </w:rPr>
        <w:t>Service Flow of MBMS Group Creating</w:t>
      </w:r>
    </w:p>
    <w:p w14:paraId="20ABF935" w14:textId="77777777" w:rsidR="009D39BF" w:rsidRPr="00506B3F" w:rsidRDefault="009D39BF" w:rsidP="009D39BF">
      <w:pPr>
        <w:rPr>
          <w:b/>
          <w:lang w:eastAsia="zh-CN"/>
        </w:rPr>
      </w:pPr>
      <w:r w:rsidRPr="00506B3F">
        <w:rPr>
          <w:b/>
        </w:rPr>
        <w:t>Pre-conditions:</w:t>
      </w:r>
    </w:p>
    <w:p w14:paraId="008425B9" w14:textId="0ED5725F" w:rsidR="009D39BF" w:rsidRPr="00506B3F" w:rsidRDefault="009D39BF" w:rsidP="00CA6479">
      <w:pPr>
        <w:pStyle w:val="B10"/>
        <w:rPr>
          <w:lang w:eastAsia="zh-CN"/>
        </w:rPr>
      </w:pPr>
      <w:r w:rsidRPr="00506B3F">
        <w:rPr>
          <w:rFonts w:hint="eastAsia"/>
          <w:lang w:eastAsia="zh-CN"/>
        </w:rPr>
        <w:t>1)</w:t>
      </w:r>
      <w:r w:rsidR="00CA6479" w:rsidRPr="00506B3F">
        <w:rPr>
          <w:lang w:eastAsia="zh-CN"/>
        </w:rPr>
        <w:tab/>
      </w:r>
      <w:r w:rsidRPr="00506B3F">
        <w:rPr>
          <w:lang w:eastAsia="zh-CN"/>
        </w:rPr>
        <w:t>T</w:t>
      </w:r>
      <w:r w:rsidRPr="00506B3F">
        <w:rPr>
          <w:rFonts w:hint="eastAsia"/>
          <w:lang w:eastAsia="zh-CN"/>
        </w:rPr>
        <w:t xml:space="preserve">he MBMS service area information provided by </w:t>
      </w:r>
      <w:r w:rsidR="0040598E" w:rsidRPr="00506B3F">
        <w:rPr>
          <w:lang w:eastAsia="zh-CN"/>
        </w:rPr>
        <w:t xml:space="preserve">the </w:t>
      </w:r>
      <w:r w:rsidR="00032A9A" w:rsidRPr="00506B3F">
        <w:rPr>
          <w:lang w:eastAsia="zh-CN"/>
        </w:rPr>
        <w:t>MNO</w:t>
      </w:r>
      <w:r w:rsidRPr="00506B3F">
        <w:rPr>
          <w:rFonts w:hint="eastAsia"/>
          <w:lang w:eastAsia="zh-CN"/>
        </w:rPr>
        <w:t xml:space="preserve"> </w:t>
      </w:r>
      <w:r w:rsidRPr="00506B3F">
        <w:rPr>
          <w:lang w:eastAsia="zh-CN"/>
        </w:rPr>
        <w:t xml:space="preserve">is configured in the </w:t>
      </w:r>
      <w:r w:rsidRPr="00506B3F">
        <w:rPr>
          <w:rFonts w:hint="eastAsia"/>
          <w:lang w:eastAsia="zh-CN"/>
        </w:rPr>
        <w:t>oneM2M S</w:t>
      </w:r>
      <w:r w:rsidRPr="00506B3F">
        <w:rPr>
          <w:lang w:eastAsia="zh-CN"/>
        </w:rPr>
        <w:t>ystem</w:t>
      </w:r>
      <w:ins w:id="585" w:author="Antoinette van Tricht" w:date="2023-06-14T14:56:00Z">
        <w:r w:rsidR="00424ED2">
          <w:rPr>
            <w:lang w:eastAsia="zh-CN"/>
          </w:rPr>
          <w:t>.</w:t>
        </w:r>
      </w:ins>
      <w:del w:id="586" w:author="Antoinette van Tricht" w:date="2023-06-14T14:56:00Z">
        <w:r w:rsidRPr="00506B3F" w:rsidDel="00424ED2">
          <w:rPr>
            <w:rFonts w:hint="eastAsia"/>
            <w:lang w:eastAsia="zh-CN"/>
          </w:rPr>
          <w:delText>;</w:delText>
        </w:r>
      </w:del>
    </w:p>
    <w:p w14:paraId="68A7D7E9" w14:textId="6E539B3F" w:rsidR="009D39BF" w:rsidRPr="00506B3F" w:rsidRDefault="009D39BF" w:rsidP="00CA6479">
      <w:pPr>
        <w:pStyle w:val="B10"/>
        <w:rPr>
          <w:lang w:eastAsia="zh-CN"/>
        </w:rPr>
      </w:pPr>
      <w:r w:rsidRPr="00506B3F">
        <w:rPr>
          <w:rFonts w:hint="eastAsia"/>
          <w:lang w:eastAsia="zh-CN"/>
        </w:rPr>
        <w:t>2)</w:t>
      </w:r>
      <w:r w:rsidR="00CA6479" w:rsidRPr="00506B3F">
        <w:rPr>
          <w:lang w:eastAsia="zh-CN"/>
        </w:rPr>
        <w:tab/>
      </w:r>
      <w:r w:rsidRPr="00506B3F">
        <w:rPr>
          <w:lang w:eastAsia="zh-CN"/>
        </w:rPr>
        <w:t>External</w:t>
      </w:r>
      <w:r w:rsidRPr="00506B3F">
        <w:rPr>
          <w:rFonts w:hint="eastAsia"/>
          <w:lang w:eastAsia="zh-CN"/>
        </w:rPr>
        <w:t xml:space="preserve"> </w:t>
      </w:r>
      <w:r w:rsidRPr="00506B3F">
        <w:rPr>
          <w:lang w:eastAsia="zh-CN"/>
        </w:rPr>
        <w:t xml:space="preserve">Group </w:t>
      </w:r>
      <w:r w:rsidRPr="00506B3F">
        <w:rPr>
          <w:rFonts w:hint="eastAsia"/>
          <w:lang w:eastAsia="zh-CN"/>
        </w:rPr>
        <w:t xml:space="preserve">Identifiers for the devices </w:t>
      </w:r>
      <w:r w:rsidRPr="00506B3F">
        <w:rPr>
          <w:lang w:eastAsia="zh-CN"/>
        </w:rPr>
        <w:t xml:space="preserve">have been </w:t>
      </w:r>
      <w:r w:rsidRPr="00506B3F">
        <w:rPr>
          <w:rFonts w:hint="eastAsia"/>
          <w:lang w:eastAsia="zh-CN"/>
        </w:rPr>
        <w:t>pre-provisioned</w:t>
      </w:r>
      <w:r w:rsidRPr="00506B3F">
        <w:rPr>
          <w:lang w:eastAsia="zh-CN"/>
        </w:rPr>
        <w:t xml:space="preserve"> in the oneM2M System</w:t>
      </w:r>
      <w:r w:rsidRPr="00506B3F">
        <w:rPr>
          <w:rFonts w:hint="eastAsia"/>
          <w:lang w:eastAsia="zh-CN"/>
        </w:rPr>
        <w:t>.</w:t>
      </w:r>
    </w:p>
    <w:p w14:paraId="0A12FE35" w14:textId="77777777" w:rsidR="009D39BF" w:rsidRPr="00506B3F" w:rsidRDefault="009D39BF" w:rsidP="00CA6479">
      <w:pPr>
        <w:rPr>
          <w:lang w:eastAsia="zh-CN"/>
        </w:rPr>
      </w:pPr>
      <w:r w:rsidRPr="00506B3F">
        <w:rPr>
          <w:rFonts w:hint="eastAsia"/>
          <w:b/>
          <w:lang w:eastAsia="zh-CN"/>
        </w:rPr>
        <w:t>Step 1</w:t>
      </w:r>
      <w:r w:rsidRPr="00506B3F">
        <w:rPr>
          <w:rFonts w:hint="eastAsia"/>
          <w:b/>
          <w:bCs/>
          <w:lang w:eastAsia="zh-CN"/>
        </w:rPr>
        <w:t>:</w:t>
      </w:r>
      <w:r w:rsidRPr="00506B3F">
        <w:rPr>
          <w:b/>
          <w:bCs/>
        </w:rPr>
        <w:t xml:space="preserve"> </w:t>
      </w:r>
      <w:r w:rsidRPr="00506B3F">
        <w:t>The</w:t>
      </w:r>
      <w:r w:rsidRPr="00506B3F">
        <w:rPr>
          <w:rFonts w:hint="eastAsia"/>
          <w:lang w:eastAsia="zh-CN"/>
        </w:rPr>
        <w:t xml:space="preserve"> IN-AE sends </w:t>
      </w:r>
      <w:r w:rsidRPr="00506B3F">
        <w:rPr>
          <w:lang w:eastAsia="zh-CN"/>
        </w:rPr>
        <w:t xml:space="preserve">a </w:t>
      </w:r>
      <w:r w:rsidRPr="00506B3F">
        <w:rPr>
          <w:rFonts w:hint="eastAsia"/>
          <w:lang w:eastAsia="zh-CN"/>
        </w:rPr>
        <w:t>&lt;</w:t>
      </w:r>
      <w:r w:rsidRPr="00506B3F">
        <w:rPr>
          <w:rFonts w:hint="eastAsia"/>
          <w:i/>
          <w:lang w:eastAsia="zh-CN"/>
        </w:rPr>
        <w:t>group</w:t>
      </w:r>
      <w:r w:rsidRPr="00506B3F">
        <w:rPr>
          <w:rFonts w:hint="eastAsia"/>
          <w:lang w:eastAsia="zh-CN"/>
        </w:rPr>
        <w:t xml:space="preserve">&gt; create request to </w:t>
      </w:r>
      <w:r w:rsidRPr="00506B3F">
        <w:rPr>
          <w:lang w:eastAsia="zh-CN"/>
        </w:rPr>
        <w:t xml:space="preserve">the </w:t>
      </w:r>
      <w:r w:rsidRPr="00506B3F">
        <w:rPr>
          <w:rFonts w:hint="eastAsia"/>
          <w:lang w:eastAsia="zh-CN"/>
        </w:rPr>
        <w:t xml:space="preserve">Group </w:t>
      </w:r>
      <w:r w:rsidRPr="00506B3F">
        <w:rPr>
          <w:lang w:eastAsia="zh-CN"/>
        </w:rPr>
        <w:t>H</w:t>
      </w:r>
      <w:r w:rsidRPr="00506B3F">
        <w:rPr>
          <w:rFonts w:hint="eastAsia"/>
          <w:lang w:eastAsia="zh-CN"/>
        </w:rPr>
        <w:t>osting CSE.</w:t>
      </w:r>
    </w:p>
    <w:p w14:paraId="15AF0029" w14:textId="1DB4FEE1" w:rsidR="009D39BF" w:rsidRPr="00506B3F" w:rsidRDefault="009D39BF" w:rsidP="00CA6479">
      <w:pPr>
        <w:rPr>
          <w:rFonts w:eastAsia="Arial"/>
          <w:lang w:eastAsia="zh-CN"/>
        </w:rPr>
      </w:pPr>
      <w:r w:rsidRPr="00506B3F">
        <w:rPr>
          <w:rFonts w:hint="eastAsia"/>
          <w:b/>
          <w:lang w:eastAsia="zh-CN"/>
        </w:rPr>
        <w:t>Step 2</w:t>
      </w:r>
      <w:r w:rsidRPr="00506B3F">
        <w:rPr>
          <w:rFonts w:hint="eastAsia"/>
          <w:b/>
          <w:bCs/>
          <w:lang w:eastAsia="zh-CN"/>
        </w:rPr>
        <w:t>:</w:t>
      </w:r>
      <w:r w:rsidRPr="00506B3F">
        <w:rPr>
          <w:rFonts w:hint="eastAsia"/>
          <w:lang w:eastAsia="zh-CN"/>
        </w:rPr>
        <w:t xml:space="preserve"> The </w:t>
      </w:r>
      <w:r w:rsidRPr="00506B3F">
        <w:rPr>
          <w:lang w:eastAsia="zh-CN"/>
        </w:rPr>
        <w:t>G</w:t>
      </w:r>
      <w:r w:rsidRPr="00506B3F">
        <w:rPr>
          <w:rFonts w:hint="eastAsia"/>
          <w:lang w:eastAsia="zh-CN"/>
        </w:rPr>
        <w:t xml:space="preserve">roup Hosting CSE checks if the </w:t>
      </w:r>
      <w:proofErr w:type="spellStart"/>
      <w:r w:rsidRPr="00506B3F">
        <w:rPr>
          <w:rFonts w:eastAsia="Arial" w:hint="eastAsia"/>
          <w:i/>
          <w:lang w:eastAsia="zh-CN"/>
        </w:rPr>
        <w:t>multicastCapability</w:t>
      </w:r>
      <w:proofErr w:type="spellEnd"/>
      <w:r w:rsidRPr="00506B3F">
        <w:rPr>
          <w:rFonts w:eastAsia="Arial" w:hint="eastAsia"/>
          <w:i/>
          <w:lang w:eastAsia="zh-CN"/>
        </w:rPr>
        <w:t xml:space="preserve"> </w:t>
      </w:r>
      <w:r w:rsidR="0040598E" w:rsidRPr="00506B3F">
        <w:rPr>
          <w:rFonts w:eastAsia="Arial"/>
          <w:lang w:eastAsia="zh-CN"/>
        </w:rPr>
        <w:t>attribute</w:t>
      </w:r>
      <w:r w:rsidR="0040598E" w:rsidRPr="00506B3F">
        <w:rPr>
          <w:rFonts w:eastAsia="Arial"/>
          <w:i/>
          <w:lang w:eastAsia="zh-CN"/>
        </w:rPr>
        <w:t xml:space="preserve"> </w:t>
      </w:r>
      <w:r w:rsidRPr="00506B3F">
        <w:rPr>
          <w:rFonts w:eastAsia="Arial"/>
          <w:lang w:eastAsia="zh-CN"/>
        </w:rPr>
        <w:t xml:space="preserve">of </w:t>
      </w:r>
      <w:r w:rsidR="0040598E" w:rsidRPr="00506B3F">
        <w:rPr>
          <w:rFonts w:eastAsia="Arial"/>
          <w:lang w:eastAsia="zh-CN"/>
        </w:rPr>
        <w:t>the &lt;</w:t>
      </w:r>
      <w:proofErr w:type="spellStart"/>
      <w:r w:rsidR="0040598E" w:rsidRPr="00506B3F">
        <w:rPr>
          <w:rFonts w:eastAsia="Arial"/>
          <w:i/>
          <w:lang w:eastAsia="zh-CN"/>
        </w:rPr>
        <w:t>remoteCSE</w:t>
      </w:r>
      <w:proofErr w:type="spellEnd"/>
      <w:r w:rsidR="0040598E" w:rsidRPr="00506B3F">
        <w:rPr>
          <w:rFonts w:eastAsia="Arial"/>
          <w:lang w:eastAsia="zh-CN"/>
        </w:rPr>
        <w:t xml:space="preserve">&gt; resource for </w:t>
      </w:r>
      <w:r w:rsidRPr="00506B3F">
        <w:rPr>
          <w:rFonts w:eastAsia="Arial"/>
          <w:lang w:eastAsia="zh-CN"/>
        </w:rPr>
        <w:t>more</w:t>
      </w:r>
      <w:r w:rsidRPr="00506B3F">
        <w:rPr>
          <w:rFonts w:eastAsia="Arial" w:hint="eastAsia"/>
          <w:lang w:eastAsia="zh-CN"/>
        </w:rPr>
        <w:t xml:space="preserve"> than </w:t>
      </w:r>
      <w:proofErr w:type="gramStart"/>
      <w:r w:rsidRPr="00506B3F">
        <w:rPr>
          <w:rFonts w:eastAsia="Arial" w:hint="eastAsia"/>
          <w:lang w:eastAsia="zh-CN"/>
        </w:rPr>
        <w:t>two member</w:t>
      </w:r>
      <w:proofErr w:type="gramEnd"/>
      <w:r w:rsidRPr="00506B3F">
        <w:rPr>
          <w:rFonts w:eastAsia="Arial" w:hint="eastAsia"/>
          <w:lang w:eastAsia="zh-CN"/>
        </w:rPr>
        <w:t xml:space="preserve"> Hosting CSEs are </w:t>
      </w:r>
      <w:r w:rsidR="0040598E" w:rsidRPr="00506B3F">
        <w:rPr>
          <w:rFonts w:eastAsia="Arial"/>
          <w:lang w:eastAsia="zh-CN"/>
        </w:rPr>
        <w:t xml:space="preserve">configured with a value of </w:t>
      </w:r>
      <w:r w:rsidRPr="00506B3F">
        <w:rPr>
          <w:rFonts w:eastAsia="Arial" w:hint="eastAsia"/>
          <w:lang w:eastAsia="zh-CN"/>
        </w:rPr>
        <w:t xml:space="preserve">MBMS and </w:t>
      </w:r>
      <w:r w:rsidRPr="00506B3F">
        <w:rPr>
          <w:rFonts w:eastAsia="Arial"/>
          <w:lang w:eastAsia="zh-CN"/>
        </w:rPr>
        <w:t xml:space="preserve">have </w:t>
      </w:r>
      <w:r w:rsidRPr="00506B3F">
        <w:rPr>
          <w:rFonts w:eastAsia="Arial" w:hint="eastAsia"/>
          <w:lang w:eastAsia="zh-CN"/>
        </w:rPr>
        <w:t xml:space="preserve">the </w:t>
      </w:r>
      <w:r w:rsidRPr="00506B3F">
        <w:rPr>
          <w:rFonts w:hint="eastAsia"/>
          <w:lang w:eastAsia="zh-CN"/>
        </w:rPr>
        <w:t xml:space="preserve">same </w:t>
      </w:r>
      <w:proofErr w:type="spellStart"/>
      <w:r w:rsidRPr="00506B3F">
        <w:rPr>
          <w:rFonts w:hint="eastAsia"/>
          <w:i/>
          <w:lang w:eastAsia="zh-CN"/>
        </w:rPr>
        <w:t>externalGroupID</w:t>
      </w:r>
      <w:proofErr w:type="spellEnd"/>
      <w:r w:rsidR="00354ED6" w:rsidRPr="00506B3F">
        <w:rPr>
          <w:rFonts w:eastAsia="Arial"/>
          <w:lang w:eastAsia="zh-CN"/>
        </w:rPr>
        <w:t>.</w:t>
      </w:r>
      <w:r w:rsidR="00A33523" w:rsidRPr="00506B3F">
        <w:rPr>
          <w:rFonts w:eastAsia="Arial"/>
          <w:lang w:eastAsia="zh-CN"/>
        </w:rPr>
        <w:t xml:space="preserve"> </w:t>
      </w:r>
      <w:r w:rsidR="0040598E" w:rsidRPr="00506B3F">
        <w:rPr>
          <w:rFonts w:eastAsia="Arial"/>
          <w:lang w:eastAsia="zh-CN"/>
        </w:rPr>
        <w:t>If so, t</w:t>
      </w:r>
      <w:r w:rsidR="00354ED6" w:rsidRPr="00506B3F">
        <w:rPr>
          <w:rFonts w:eastAsia="Arial"/>
          <w:lang w:eastAsia="zh-CN"/>
        </w:rPr>
        <w:t>he Group Hosting CSE</w:t>
      </w:r>
      <w:r w:rsidRPr="00506B3F">
        <w:rPr>
          <w:rFonts w:eastAsia="Arial" w:hint="eastAsia"/>
          <w:lang w:eastAsia="zh-CN"/>
        </w:rPr>
        <w:t xml:space="preserve"> then</w:t>
      </w:r>
      <w:r w:rsidRPr="00506B3F">
        <w:rPr>
          <w:rFonts w:eastAsia="Arial"/>
          <w:lang w:eastAsia="zh-CN"/>
        </w:rPr>
        <w:t xml:space="preserve"> creates the </w:t>
      </w:r>
      <w:r w:rsidRPr="00506B3F">
        <w:rPr>
          <w:rFonts w:eastAsia="Arial"/>
          <w:i/>
          <w:lang w:eastAsia="zh-CN"/>
        </w:rPr>
        <w:t>&lt;group&gt;</w:t>
      </w:r>
      <w:r w:rsidRPr="00506B3F">
        <w:rPr>
          <w:rFonts w:eastAsia="Arial"/>
          <w:lang w:eastAsia="zh-CN"/>
        </w:rPr>
        <w:t xml:space="preserve"> as specified in clause 10.2.7.2 of </w:t>
      </w:r>
      <w:r w:rsidR="002D3795" w:rsidRPr="00506B3F">
        <w:rPr>
          <w:rFonts w:eastAsia="Arial"/>
          <w:lang w:eastAsia="zh-CN"/>
        </w:rPr>
        <w:t xml:space="preserve">oneM2M </w:t>
      </w:r>
      <w:r w:rsidRPr="00506B3F">
        <w:rPr>
          <w:rFonts w:eastAsia="Arial"/>
          <w:lang w:eastAsia="zh-CN"/>
        </w:rPr>
        <w:t>TS-0001</w:t>
      </w:r>
      <w:r w:rsidR="00BB0BB5" w:rsidRPr="00506B3F">
        <w:rPr>
          <w:rFonts w:eastAsia="Arial"/>
          <w:lang w:eastAsia="zh-CN"/>
        </w:rPr>
        <w:t xml:space="preserve"> </w:t>
      </w:r>
      <w:r w:rsidR="00BB0BB5" w:rsidRPr="0093464E">
        <w:rPr>
          <w:rFonts w:eastAsia="Arial"/>
          <w:lang w:eastAsia="zh-CN"/>
        </w:rPr>
        <w:t>[</w:t>
      </w:r>
      <w:r w:rsidR="00BB0BB5" w:rsidRPr="00506B3F">
        <w:rPr>
          <w:rFonts w:eastAsia="Arial"/>
          <w:color w:val="0000FF"/>
          <w:lang w:eastAsia="zh-CN"/>
        </w:rPr>
        <w:fldChar w:fldCharType="begin"/>
      </w:r>
      <w:r w:rsidR="00BB0BB5" w:rsidRPr="00506B3F">
        <w:rPr>
          <w:rFonts w:eastAsia="Arial"/>
          <w:color w:val="0000FF"/>
          <w:lang w:eastAsia="zh-CN"/>
        </w:rPr>
        <w:instrText xml:space="preserve">REF REF_ONEM2MTS_0001 \h </w:instrText>
      </w:r>
      <w:r w:rsidR="00BB0BB5" w:rsidRPr="00506B3F">
        <w:rPr>
          <w:rFonts w:eastAsia="Arial"/>
          <w:color w:val="0000FF"/>
          <w:lang w:eastAsia="zh-CN"/>
        </w:rPr>
      </w:r>
      <w:r w:rsidR="00BB0BB5" w:rsidRPr="00506B3F">
        <w:rPr>
          <w:rFonts w:eastAsia="Arial"/>
          <w:color w:val="0000FF"/>
          <w:lang w:eastAsia="zh-CN"/>
        </w:rPr>
        <w:fldChar w:fldCharType="separate"/>
      </w:r>
      <w:r w:rsidR="00303F03" w:rsidRPr="00506B3F">
        <w:t>1</w:t>
      </w:r>
      <w:r w:rsidR="00BB0BB5" w:rsidRPr="00506B3F">
        <w:rPr>
          <w:rFonts w:eastAsia="Arial"/>
          <w:color w:val="0000FF"/>
          <w:lang w:eastAsia="zh-CN"/>
        </w:rPr>
        <w:fldChar w:fldCharType="end"/>
      </w:r>
      <w:r w:rsidR="00BB0BB5" w:rsidRPr="0093464E">
        <w:rPr>
          <w:rFonts w:eastAsia="Arial"/>
          <w:lang w:eastAsia="zh-CN"/>
        </w:rPr>
        <w:t>]</w:t>
      </w:r>
      <w:r w:rsidRPr="00506B3F">
        <w:rPr>
          <w:rFonts w:eastAsia="Arial"/>
          <w:lang w:eastAsia="zh-CN"/>
        </w:rPr>
        <w:t xml:space="preserve"> and </w:t>
      </w:r>
      <w:r w:rsidRPr="00506B3F">
        <w:rPr>
          <w:lang w:eastAsia="zh-CN"/>
        </w:rPr>
        <w:t>the</w:t>
      </w:r>
      <w:r w:rsidRPr="00506B3F">
        <w:rPr>
          <w:i/>
          <w:lang w:eastAsia="zh-CN"/>
        </w:rPr>
        <w:t xml:space="preserve"> </w:t>
      </w:r>
      <w:proofErr w:type="spellStart"/>
      <w:r w:rsidRPr="00506B3F">
        <w:rPr>
          <w:rFonts w:hint="eastAsia"/>
          <w:i/>
          <w:lang w:eastAsia="zh-CN"/>
        </w:rPr>
        <w:t>multicastType</w:t>
      </w:r>
      <w:proofErr w:type="spellEnd"/>
      <w:r w:rsidRPr="00506B3F">
        <w:rPr>
          <w:rFonts w:hint="eastAsia"/>
          <w:i/>
          <w:lang w:eastAsia="zh-CN"/>
        </w:rPr>
        <w:t xml:space="preserve"> </w:t>
      </w:r>
      <w:r w:rsidRPr="00506B3F">
        <w:rPr>
          <w:lang w:eastAsia="zh-CN"/>
        </w:rPr>
        <w:t>attribute</w:t>
      </w:r>
      <w:r w:rsidRPr="00506B3F">
        <w:rPr>
          <w:i/>
          <w:lang w:eastAsia="zh-CN"/>
        </w:rPr>
        <w:t xml:space="preserve"> </w:t>
      </w:r>
      <w:r w:rsidRPr="00506B3F">
        <w:rPr>
          <w:lang w:eastAsia="zh-CN"/>
        </w:rPr>
        <w:t xml:space="preserve">of the </w:t>
      </w:r>
      <w:r w:rsidRPr="00506B3F">
        <w:rPr>
          <w:rFonts w:hint="eastAsia"/>
          <w:lang w:eastAsia="zh-CN"/>
        </w:rPr>
        <w:t xml:space="preserve">Multicast Group Information is </w:t>
      </w:r>
      <w:r w:rsidRPr="00506B3F">
        <w:rPr>
          <w:lang w:eastAsia="zh-CN"/>
        </w:rPr>
        <w:t xml:space="preserve">set to </w:t>
      </w:r>
      <w:r w:rsidRPr="00506B3F">
        <w:rPr>
          <w:rFonts w:eastAsia="Arial" w:hint="eastAsia"/>
          <w:lang w:eastAsia="zh-CN"/>
        </w:rPr>
        <w:t>3GPP_MBMS_group</w:t>
      </w:r>
      <w:r w:rsidRPr="00506B3F">
        <w:rPr>
          <w:rFonts w:eastAsia="Arial"/>
          <w:lang w:eastAsia="zh-CN"/>
        </w:rPr>
        <w:t xml:space="preserve"> as specified in clause</w:t>
      </w:r>
      <w:ins w:id="587" w:author="Antoinette van Tricht" w:date="2023-06-14T14:57:00Z">
        <w:r w:rsidR="00424ED2">
          <w:rPr>
            <w:rFonts w:eastAsia="Arial"/>
            <w:lang w:eastAsia="zh-CN"/>
          </w:rPr>
          <w:t> </w:t>
        </w:r>
      </w:ins>
      <w:del w:id="588" w:author="Antoinette van Tricht" w:date="2023-06-14T14:57:00Z">
        <w:r w:rsidRPr="00506B3F" w:rsidDel="00424ED2">
          <w:rPr>
            <w:rFonts w:eastAsia="Arial"/>
            <w:lang w:eastAsia="zh-CN"/>
          </w:rPr>
          <w:delText xml:space="preserve"> </w:delText>
        </w:r>
      </w:del>
      <w:r w:rsidRPr="00506B3F">
        <w:t xml:space="preserve">10.2.7.13 of </w:t>
      </w:r>
      <w:r w:rsidR="002D3795" w:rsidRPr="00506B3F">
        <w:t xml:space="preserve">oneM2M </w:t>
      </w:r>
      <w:r w:rsidRPr="00506B3F">
        <w:rPr>
          <w:rFonts w:eastAsia="Arial"/>
          <w:lang w:eastAsia="zh-CN"/>
        </w:rPr>
        <w:t>TS-0001</w:t>
      </w:r>
      <w:r w:rsidR="00BB0BB5" w:rsidRPr="00506B3F">
        <w:rPr>
          <w:rFonts w:eastAsia="Arial"/>
          <w:lang w:eastAsia="zh-CN"/>
        </w:rPr>
        <w:t xml:space="preserve"> </w:t>
      </w:r>
      <w:r w:rsidR="00BB0BB5" w:rsidRPr="0093464E">
        <w:rPr>
          <w:rFonts w:eastAsia="Arial"/>
          <w:lang w:eastAsia="zh-CN"/>
        </w:rPr>
        <w:t>[</w:t>
      </w:r>
      <w:r w:rsidR="00BB0BB5" w:rsidRPr="00506B3F">
        <w:rPr>
          <w:rFonts w:eastAsia="Arial"/>
          <w:color w:val="0000FF"/>
          <w:lang w:eastAsia="zh-CN"/>
        </w:rPr>
        <w:fldChar w:fldCharType="begin"/>
      </w:r>
      <w:r w:rsidR="00BB0BB5" w:rsidRPr="00506B3F">
        <w:rPr>
          <w:rFonts w:eastAsia="Arial"/>
          <w:color w:val="0000FF"/>
          <w:lang w:eastAsia="zh-CN"/>
        </w:rPr>
        <w:instrText xml:space="preserve">REF REF_ONEM2MTS_0001 \h </w:instrText>
      </w:r>
      <w:r w:rsidR="00BB0BB5" w:rsidRPr="00506B3F">
        <w:rPr>
          <w:rFonts w:eastAsia="Arial"/>
          <w:color w:val="0000FF"/>
          <w:lang w:eastAsia="zh-CN"/>
        </w:rPr>
      </w:r>
      <w:r w:rsidR="00BB0BB5" w:rsidRPr="00506B3F">
        <w:rPr>
          <w:rFonts w:eastAsia="Arial"/>
          <w:color w:val="0000FF"/>
          <w:lang w:eastAsia="zh-CN"/>
        </w:rPr>
        <w:fldChar w:fldCharType="separate"/>
      </w:r>
      <w:r w:rsidR="00303F03" w:rsidRPr="00506B3F">
        <w:t>1</w:t>
      </w:r>
      <w:r w:rsidR="00BB0BB5" w:rsidRPr="00506B3F">
        <w:rPr>
          <w:rFonts w:eastAsia="Arial"/>
          <w:color w:val="0000FF"/>
          <w:lang w:eastAsia="zh-CN"/>
        </w:rPr>
        <w:fldChar w:fldCharType="end"/>
      </w:r>
      <w:r w:rsidR="00BB0BB5" w:rsidRPr="0093464E">
        <w:rPr>
          <w:rFonts w:eastAsia="Arial"/>
          <w:lang w:eastAsia="zh-CN"/>
        </w:rPr>
        <w:t>]</w:t>
      </w:r>
      <w:r w:rsidRPr="00506B3F">
        <w:rPr>
          <w:rFonts w:eastAsia="Arial"/>
          <w:lang w:eastAsia="zh-CN"/>
        </w:rPr>
        <w:t>.</w:t>
      </w:r>
    </w:p>
    <w:p w14:paraId="75A5F49E" w14:textId="77777777" w:rsidR="009D39BF" w:rsidRPr="00506B3F" w:rsidRDefault="009D39BF" w:rsidP="00CA6479">
      <w:pPr>
        <w:rPr>
          <w:lang w:eastAsia="zh-CN"/>
        </w:rPr>
      </w:pPr>
      <w:r w:rsidRPr="00506B3F">
        <w:rPr>
          <w:rFonts w:hint="eastAsia"/>
          <w:b/>
          <w:lang w:eastAsia="zh-CN"/>
        </w:rPr>
        <w:t>Step 3</w:t>
      </w:r>
      <w:r w:rsidRPr="00506B3F">
        <w:rPr>
          <w:rFonts w:hint="eastAsia"/>
          <w:b/>
          <w:bCs/>
          <w:lang w:eastAsia="zh-CN"/>
        </w:rPr>
        <w:t>:</w:t>
      </w:r>
      <w:r w:rsidRPr="00506B3F">
        <w:rPr>
          <w:rFonts w:hint="eastAsia"/>
          <w:lang w:eastAsia="zh-CN"/>
        </w:rPr>
        <w:t xml:space="preserve"> The </w:t>
      </w:r>
      <w:r w:rsidRPr="00506B3F">
        <w:rPr>
          <w:lang w:eastAsia="zh-CN"/>
        </w:rPr>
        <w:t>G</w:t>
      </w:r>
      <w:r w:rsidRPr="00506B3F">
        <w:rPr>
          <w:rFonts w:hint="eastAsia"/>
          <w:lang w:eastAsia="zh-CN"/>
        </w:rPr>
        <w:t>roup Hosting CSE sends the response to the IN-AE/CSE.</w:t>
      </w:r>
    </w:p>
    <w:p w14:paraId="7AA6356D" w14:textId="4AD70F1C" w:rsidR="009D39BF" w:rsidRPr="00506B3F" w:rsidRDefault="009D39BF" w:rsidP="00CA6479">
      <w:pPr>
        <w:rPr>
          <w:lang w:eastAsia="zh-CN"/>
        </w:rPr>
      </w:pPr>
      <w:r w:rsidRPr="00506B3F">
        <w:rPr>
          <w:rFonts w:hint="eastAsia"/>
          <w:b/>
          <w:lang w:eastAsia="zh-CN"/>
        </w:rPr>
        <w:t>Step 4</w:t>
      </w:r>
      <w:r w:rsidRPr="00506B3F">
        <w:rPr>
          <w:rFonts w:hint="eastAsia"/>
          <w:b/>
          <w:bCs/>
          <w:lang w:eastAsia="zh-CN"/>
        </w:rPr>
        <w:t xml:space="preserve">: </w:t>
      </w:r>
      <w:r w:rsidRPr="00506B3F">
        <w:rPr>
          <w:rFonts w:hint="eastAsia"/>
          <w:lang w:eastAsia="zh-CN"/>
        </w:rPr>
        <w:t xml:space="preserve">The </w:t>
      </w:r>
      <w:r w:rsidRPr="00506B3F">
        <w:rPr>
          <w:lang w:eastAsia="zh-CN"/>
        </w:rPr>
        <w:t>G</w:t>
      </w:r>
      <w:r w:rsidRPr="00506B3F">
        <w:rPr>
          <w:rFonts w:hint="eastAsia"/>
          <w:lang w:eastAsia="zh-CN"/>
        </w:rPr>
        <w:t xml:space="preserve">roup Hosting CSE sends </w:t>
      </w:r>
      <w:r w:rsidRPr="00506B3F">
        <w:t>the Allocate TMGI Request</w:t>
      </w:r>
      <w:r w:rsidRPr="00506B3F">
        <w:rPr>
          <w:rFonts w:hint="eastAsia"/>
          <w:lang w:eastAsia="zh-CN"/>
        </w:rPr>
        <w:t xml:space="preserve"> to the SCEF.</w:t>
      </w:r>
      <w:r w:rsidR="003B5DFF" w:rsidRPr="00506B3F">
        <w:rPr>
          <w:lang w:eastAsia="zh-CN"/>
        </w:rPr>
        <w:t xml:space="preserve"> </w:t>
      </w:r>
      <w:r w:rsidRPr="00506B3F">
        <w:rPr>
          <w:rFonts w:hint="eastAsia"/>
          <w:lang w:eastAsia="zh-CN"/>
        </w:rPr>
        <w:t xml:space="preserve">The </w:t>
      </w:r>
      <w:r w:rsidRPr="00506B3F">
        <w:rPr>
          <w:lang w:eastAsia="zh-CN"/>
        </w:rPr>
        <w:t xml:space="preserve">request shall </w:t>
      </w:r>
      <w:r w:rsidRPr="00506B3F">
        <w:t xml:space="preserve">contain the following information as specified in </w:t>
      </w:r>
      <w:r w:rsidR="00545C11"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AA0F4C">
        <w:t>:</w:t>
      </w:r>
    </w:p>
    <w:p w14:paraId="555C8351" w14:textId="0A9DA32B" w:rsidR="000D5DBF" w:rsidRPr="00506B3F" w:rsidRDefault="000D5DBF" w:rsidP="00CA6479">
      <w:pPr>
        <w:pStyle w:val="B1"/>
      </w:pPr>
      <w:r w:rsidRPr="00506B3F">
        <w:t>An HTTP POST method shall be used</w:t>
      </w:r>
      <w:r w:rsidR="00AA0F4C">
        <w:t>.</w:t>
      </w:r>
    </w:p>
    <w:p w14:paraId="5926A9D8" w14:textId="63681587" w:rsidR="000D5DBF" w:rsidRPr="00506B3F" w:rsidRDefault="000D5DBF" w:rsidP="00CA6479">
      <w:pPr>
        <w:pStyle w:val="B1"/>
      </w:pPr>
      <w:r w:rsidRPr="00506B3F">
        <w:rPr>
          <w:i/>
        </w:rPr>
        <w:t>URI</w:t>
      </w:r>
      <w:r w:rsidRPr="00506B3F">
        <w:t xml:space="preserve"> shall be set to </w:t>
      </w:r>
      <w:r w:rsidR="007A4AB7" w:rsidRPr="00506B3F">
        <w:rPr>
          <w:i/>
        </w:rPr>
        <w:t>{</w:t>
      </w:r>
      <w:proofErr w:type="spellStart"/>
      <w:r w:rsidR="007A4AB7" w:rsidRPr="00506B3F">
        <w:rPr>
          <w:i/>
        </w:rPr>
        <w:t>apiRoot</w:t>
      </w:r>
      <w:proofErr w:type="spellEnd"/>
      <w:r w:rsidR="007A4AB7" w:rsidRPr="00506B3F">
        <w:rPr>
          <w:i/>
        </w:rPr>
        <w:t>}/3gpp-group-message-delivery-mb2 /v1/{</w:t>
      </w:r>
      <w:proofErr w:type="spellStart"/>
      <w:r w:rsidR="007A4AB7" w:rsidRPr="00506B3F">
        <w:rPr>
          <w:i/>
        </w:rPr>
        <w:t>scsAsId</w:t>
      </w:r>
      <w:proofErr w:type="spellEnd"/>
      <w:r w:rsidR="007A4AB7" w:rsidRPr="00506B3F">
        <w:rPr>
          <w:i/>
        </w:rPr>
        <w:t>}/</w:t>
      </w:r>
      <w:proofErr w:type="spellStart"/>
      <w:r w:rsidR="007A4AB7" w:rsidRPr="00506B3F">
        <w:t>tmgi</w:t>
      </w:r>
      <w:proofErr w:type="spellEnd"/>
      <w:r w:rsidR="007A4AB7" w:rsidRPr="00506B3F">
        <w:t>-allocation</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p>
    <w:p w14:paraId="3B4EA121" w14:textId="4F1B7B94" w:rsidR="000D5DBF" w:rsidRPr="00506B3F" w:rsidRDefault="000D5DBF" w:rsidP="00CA6479">
      <w:pPr>
        <w:pStyle w:val="B1"/>
      </w:pPr>
      <w:r w:rsidRPr="00506B3F">
        <w:lastRenderedPageBreak/>
        <w:t xml:space="preserve">The request payload shall include a </w:t>
      </w:r>
      <w:proofErr w:type="spellStart"/>
      <w:r w:rsidR="007A4AB7" w:rsidRPr="00506B3F">
        <w:rPr>
          <w:i/>
        </w:rPr>
        <w:t>TMGIAllocation</w:t>
      </w:r>
      <w:proofErr w:type="spellEnd"/>
      <w:r w:rsidRPr="00506B3F">
        <w:t xml:space="preserve"> data </w:t>
      </w:r>
      <w:r w:rsidR="009C4BB1" w:rsidRPr="00506B3F">
        <w:t>structure as specified</w:t>
      </w:r>
      <w:r w:rsidRPr="00506B3F">
        <w:t xml:space="preserve">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52884AC6" w14:textId="77777777" w:rsidR="009D39BF" w:rsidRPr="00506B3F" w:rsidRDefault="007A1390" w:rsidP="00CA6479">
      <w:pPr>
        <w:pStyle w:val="B2"/>
        <w:rPr>
          <w:i/>
        </w:rPr>
      </w:pPr>
      <w:proofErr w:type="spellStart"/>
      <w:r w:rsidRPr="00506B3F">
        <w:rPr>
          <w:i/>
        </w:rPr>
        <w:t>externalGroupId</w:t>
      </w:r>
      <w:proofErr w:type="spellEnd"/>
      <w:r w:rsidR="009D39BF" w:rsidRPr="00506B3F">
        <w:rPr>
          <w:rFonts w:hint="eastAsia"/>
          <w:i/>
        </w:rPr>
        <w:t xml:space="preserve"> </w:t>
      </w:r>
      <w:r w:rsidR="009D39BF" w:rsidRPr="00506B3F">
        <w:rPr>
          <w:rFonts w:hint="eastAsia"/>
        </w:rPr>
        <w:t xml:space="preserve">shall be set to the </w:t>
      </w:r>
      <w:proofErr w:type="spellStart"/>
      <w:r w:rsidR="009D39BF" w:rsidRPr="00506B3F">
        <w:rPr>
          <w:rFonts w:hint="eastAsia"/>
          <w:i/>
        </w:rPr>
        <w:t>externalGroupID</w:t>
      </w:r>
      <w:proofErr w:type="spellEnd"/>
      <w:r w:rsidR="009D39BF" w:rsidRPr="00506B3F">
        <w:rPr>
          <w:rFonts w:hint="eastAsia"/>
          <w:i/>
        </w:rPr>
        <w:t xml:space="preserve"> </w:t>
      </w:r>
      <w:r w:rsidR="009D39BF" w:rsidRPr="00506B3F">
        <w:rPr>
          <w:rFonts w:hint="eastAsia"/>
        </w:rPr>
        <w:t xml:space="preserve">of </w:t>
      </w:r>
      <w:r w:rsidR="009D39BF" w:rsidRPr="00506B3F">
        <w:t>M</w:t>
      </w:r>
      <w:r w:rsidR="009D39BF" w:rsidRPr="00506B3F">
        <w:rPr>
          <w:rFonts w:hint="eastAsia"/>
        </w:rPr>
        <w:t>ember Hosting CSEs.</w:t>
      </w:r>
    </w:p>
    <w:p w14:paraId="51A97B53" w14:textId="77777777" w:rsidR="009D39BF" w:rsidRPr="00506B3F" w:rsidRDefault="000D5DBF" w:rsidP="00CA6479">
      <w:pPr>
        <w:pStyle w:val="B2"/>
      </w:pPr>
      <w:proofErr w:type="spellStart"/>
      <w:r w:rsidRPr="00506B3F">
        <w:rPr>
          <w:i/>
        </w:rPr>
        <w:t>mbmsLocArea</w:t>
      </w:r>
      <w:proofErr w:type="spellEnd"/>
      <w:r w:rsidR="009D39BF" w:rsidRPr="00506B3F">
        <w:rPr>
          <w:i/>
        </w:rPr>
        <w:t xml:space="preserve"> </w:t>
      </w:r>
      <w:r w:rsidRPr="00506B3F">
        <w:t>may</w:t>
      </w:r>
      <w:r w:rsidRPr="00506B3F">
        <w:rPr>
          <w:rFonts w:hint="eastAsia"/>
        </w:rPr>
        <w:t xml:space="preserve"> </w:t>
      </w:r>
      <w:r w:rsidR="009D39BF" w:rsidRPr="00506B3F">
        <w:rPr>
          <w:rFonts w:hint="eastAsia"/>
        </w:rPr>
        <w:t xml:space="preserve">be set to location information of </w:t>
      </w:r>
      <w:r w:rsidR="009D39BF" w:rsidRPr="00506B3F">
        <w:t>M</w:t>
      </w:r>
      <w:r w:rsidR="009D39BF" w:rsidRPr="00506B3F">
        <w:rPr>
          <w:rFonts w:hint="eastAsia"/>
        </w:rPr>
        <w:t xml:space="preserve">ember Hosting CSEs </w:t>
      </w:r>
      <w:r w:rsidR="00100D9C" w:rsidRPr="00506B3F">
        <w:t>per</w:t>
      </w:r>
      <w:r w:rsidR="009D39BF" w:rsidRPr="00506B3F">
        <w:rPr>
          <w:rFonts w:hint="eastAsia"/>
        </w:rPr>
        <w:t xml:space="preserve"> the accuracy policy.</w:t>
      </w:r>
    </w:p>
    <w:p w14:paraId="6DED007B" w14:textId="5286B918" w:rsidR="002315BC" w:rsidRPr="00506B3F" w:rsidRDefault="002315BC" w:rsidP="00CA6479">
      <w:pPr>
        <w:pStyle w:val="B2"/>
        <w:rPr>
          <w:i/>
        </w:rPr>
      </w:pPr>
      <w:proofErr w:type="spellStart"/>
      <w:r w:rsidRPr="00506B3F">
        <w:rPr>
          <w:i/>
        </w:rPr>
        <w:t>supportedFeatures</w:t>
      </w:r>
      <w:proofErr w:type="spellEnd"/>
      <w:r w:rsidRPr="00506B3F">
        <w:rPr>
          <w:i/>
        </w:rPr>
        <w:t xml:space="preserve"> </w:t>
      </w:r>
      <w:r w:rsidRPr="00506B3F">
        <w:t xml:space="preserve">shall be set to a string value of </w:t>
      </w:r>
      <w:r w:rsidR="00470314" w:rsidRPr="00506B3F">
        <w:t>"</w:t>
      </w:r>
      <w:r w:rsidRPr="00506B3F">
        <w:t>0</w:t>
      </w:r>
      <w:r w:rsidR="00470314" w:rsidRPr="00506B3F">
        <w:t>"</w:t>
      </w:r>
      <w:r w:rsidRPr="00506B3F">
        <w:t xml:space="preserve"> indicating no support for notifications over </w:t>
      </w:r>
      <w:proofErr w:type="spellStart"/>
      <w:r w:rsidRPr="00506B3F">
        <w:t>Websockets</w:t>
      </w:r>
      <w:proofErr w:type="spellEnd"/>
      <w:r w:rsidRPr="00506B3F">
        <w:t xml:space="preserve"> or notification test events.</w:t>
      </w:r>
    </w:p>
    <w:p w14:paraId="38386D03" w14:textId="77777777" w:rsidR="00734060" w:rsidRPr="00AA0F4C" w:rsidRDefault="00734060" w:rsidP="00734060">
      <w:pPr>
        <w:rPr>
          <w:b/>
          <w:bCs/>
        </w:rPr>
      </w:pPr>
      <w:r w:rsidRPr="00AA0F4C">
        <w:rPr>
          <w:b/>
          <w:bCs/>
        </w:rPr>
        <w:t>General Exceptions</w:t>
      </w:r>
      <w:del w:id="589" w:author="Antoinette van Tricht" w:date="2023-06-14T14:57:00Z">
        <w:r w:rsidRPr="00AA0F4C" w:rsidDel="00424ED2">
          <w:rPr>
            <w:b/>
            <w:bCs/>
          </w:rPr>
          <w:delText>:</w:delText>
        </w:r>
      </w:del>
    </w:p>
    <w:p w14:paraId="67BAEF85" w14:textId="5B8EB9E2" w:rsidR="00734060" w:rsidRPr="00506B3F" w:rsidRDefault="00734060" w:rsidP="00AA0F4C">
      <w:r w:rsidRPr="00506B3F">
        <w:t>The SCEF is not reachable when Hosting CSE (</w:t>
      </w:r>
      <w:proofErr w:type="gramStart"/>
      <w:r w:rsidRPr="00506B3F">
        <w:t>i.e.</w:t>
      </w:r>
      <w:proofErr w:type="gramEnd"/>
      <w:r w:rsidRPr="00506B3F">
        <w:t xml:space="preserve"> IN-CSE) tries to send Allocate TMGI </w:t>
      </w:r>
      <w:commentRangeStart w:id="590"/>
      <w:commentRangeStart w:id="591"/>
      <w:r w:rsidRPr="00515153">
        <w:rPr>
          <w:highlight w:val="yellow"/>
        </w:rPr>
        <w:t>Request</w:t>
      </w:r>
      <w:r w:rsidRPr="00515153">
        <w:rPr>
          <w:highlight w:val="yellow"/>
          <w:lang w:eastAsia="zh-CN"/>
        </w:rPr>
        <w:t xml:space="preserve"> </w:t>
      </w:r>
      <w:proofErr w:type="spellStart"/>
      <w:r w:rsidRPr="00515153">
        <w:rPr>
          <w:highlight w:val="yellow"/>
          <w:lang w:eastAsia="zh-CN"/>
        </w:rPr>
        <w:t>request</w:t>
      </w:r>
      <w:commentRangeEnd w:id="590"/>
      <w:proofErr w:type="spellEnd"/>
      <w:r w:rsidR="00515153">
        <w:rPr>
          <w:rStyle w:val="CommentReference"/>
        </w:rPr>
        <w:commentReference w:id="590"/>
      </w:r>
      <w:commentRangeEnd w:id="591"/>
      <w:r w:rsidR="00820637">
        <w:rPr>
          <w:rStyle w:val="CommentReference"/>
        </w:rPr>
        <w:commentReference w:id="591"/>
      </w:r>
      <w:r w:rsidRPr="00515153">
        <w:rPr>
          <w:highlight w:val="yellow"/>
        </w:rPr>
        <w:t>.</w:t>
      </w:r>
      <w:r w:rsidRPr="00506B3F">
        <w:t xml:space="preserve"> In this case the IN-CSE will not be able to get an allocated TMGI from the underlying 3GPP network.</w:t>
      </w:r>
      <w:r w:rsidR="00A33523" w:rsidRPr="00506B3F">
        <w:t xml:space="preserve"> </w:t>
      </w:r>
      <w:r w:rsidRPr="00506B3F">
        <w:t>Hence the IN-CSE will not be able to use multicast functionality for this group.</w:t>
      </w:r>
      <w:r w:rsidR="00A33523" w:rsidRPr="00506B3F">
        <w:t xml:space="preserve"> </w:t>
      </w:r>
      <w:r w:rsidRPr="00506B3F">
        <w:t>The IN-CSE may service requests for the group using unicast functionality</w:t>
      </w:r>
      <w:r w:rsidR="002112C5" w:rsidRPr="00506B3F">
        <w:t xml:space="preserve"> if applicable</w:t>
      </w:r>
      <w:r w:rsidRPr="00506B3F">
        <w:t>.</w:t>
      </w:r>
    </w:p>
    <w:p w14:paraId="09839C95" w14:textId="34ECE907" w:rsidR="009D39BF" w:rsidRPr="00506B3F" w:rsidRDefault="009D39BF" w:rsidP="00CA6479">
      <w:pPr>
        <w:rPr>
          <w:lang w:eastAsia="zh-CN"/>
        </w:rPr>
      </w:pPr>
      <w:r w:rsidRPr="00506B3F">
        <w:rPr>
          <w:rFonts w:hint="eastAsia"/>
          <w:b/>
        </w:rPr>
        <w:t>Step</w:t>
      </w:r>
      <w:r w:rsidRPr="00506B3F">
        <w:rPr>
          <w:rFonts w:hint="eastAsia"/>
          <w:b/>
          <w:lang w:eastAsia="zh-CN"/>
        </w:rPr>
        <w:t xml:space="preserve"> 5</w:t>
      </w:r>
      <w:r w:rsidRPr="00506B3F">
        <w:rPr>
          <w:rFonts w:hint="eastAsia"/>
          <w:b/>
          <w:bCs/>
          <w:lang w:eastAsia="zh-CN"/>
        </w:rPr>
        <w:t>:</w:t>
      </w:r>
      <w:r w:rsidRPr="00506B3F">
        <w:rPr>
          <w:rFonts w:hint="eastAsia"/>
          <w:lang w:eastAsia="zh-CN"/>
        </w:rPr>
        <w:t xml:space="preserve"> </w:t>
      </w:r>
      <w:r w:rsidRPr="00506B3F">
        <w:t xml:space="preserve">The Allocate TMGI </w:t>
      </w:r>
      <w:r w:rsidR="002315BC" w:rsidRPr="00506B3F">
        <w:t xml:space="preserve">Request </w:t>
      </w:r>
      <w:r w:rsidRPr="00506B3F">
        <w:t xml:space="preserve">is processed by the </w:t>
      </w:r>
      <w:r w:rsidR="004D0528" w:rsidRPr="00506B3F">
        <w:t>u</w:t>
      </w:r>
      <w:r w:rsidRPr="00506B3F">
        <w:t xml:space="preserve">nderlying </w:t>
      </w:r>
      <w:r w:rsidRPr="00506B3F">
        <w:rPr>
          <w:rFonts w:hint="eastAsia"/>
          <w:lang w:eastAsia="zh-CN"/>
        </w:rPr>
        <w:t>3GPP</w:t>
      </w:r>
      <w:r w:rsidRPr="00506B3F">
        <w:rPr>
          <w:lang w:eastAsia="zh-CN"/>
        </w:rPr>
        <w:t xml:space="preserve"> </w:t>
      </w:r>
      <w:r w:rsidR="004D0528" w:rsidRPr="00506B3F">
        <w:rPr>
          <w:lang w:eastAsia="zh-CN"/>
        </w:rPr>
        <w:t>n</w:t>
      </w:r>
      <w:r w:rsidRPr="00506B3F">
        <w:rPr>
          <w:lang w:eastAsia="zh-CN"/>
        </w:rPr>
        <w:t xml:space="preserve">etwork based on the procedure defined in </w:t>
      </w:r>
      <w:r w:rsidRPr="0093464E">
        <w:rPr>
          <w:rFonts w:hint="eastAsia"/>
          <w:lang w:eastAsia="zh-CN"/>
        </w:rPr>
        <w:t xml:space="preserve">3GPP </w:t>
      </w:r>
      <w:r w:rsidRPr="0093464E">
        <w:rPr>
          <w:lang w:eastAsia="zh-CN"/>
        </w:rPr>
        <w:t>TS 23.682</w:t>
      </w:r>
      <w:r w:rsidR="00BB0BB5"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REF_3GPPTS23682 \h </w:instrText>
      </w:r>
      <w:r w:rsidR="00BB0BB5" w:rsidRPr="00506B3F">
        <w:rPr>
          <w:color w:val="0000FF"/>
          <w:lang w:eastAsia="zh-CN"/>
        </w:rPr>
      </w:r>
      <w:r w:rsidR="00BB0BB5" w:rsidRPr="00506B3F">
        <w:rPr>
          <w:color w:val="0000FF"/>
          <w:lang w:eastAsia="zh-CN"/>
        </w:rPr>
        <w:fldChar w:fldCharType="separate"/>
      </w:r>
      <w:r w:rsidR="00303F03" w:rsidRPr="00506B3F">
        <w:t>2</w:t>
      </w:r>
      <w:r w:rsidR="00BB0BB5" w:rsidRPr="00506B3F">
        <w:rPr>
          <w:color w:val="0000FF"/>
          <w:lang w:eastAsia="zh-CN"/>
        </w:rPr>
        <w:fldChar w:fldCharType="end"/>
      </w:r>
      <w:r w:rsidR="00BB0BB5" w:rsidRPr="0093464E">
        <w:rPr>
          <w:lang w:eastAsia="zh-CN"/>
        </w:rPr>
        <w:t>]</w:t>
      </w:r>
      <w:r w:rsidRPr="00506B3F">
        <w:rPr>
          <w:rFonts w:hint="eastAsia"/>
          <w:lang w:eastAsia="zh-CN"/>
        </w:rPr>
        <w:t>.</w:t>
      </w:r>
    </w:p>
    <w:p w14:paraId="191ABCC0" w14:textId="3C1B8796" w:rsidR="009D39BF" w:rsidRPr="00506B3F" w:rsidRDefault="009D39BF" w:rsidP="00CA6479">
      <w:r w:rsidRPr="00506B3F">
        <w:rPr>
          <w:rFonts w:hint="eastAsia"/>
          <w:b/>
          <w:lang w:eastAsia="zh-CN"/>
        </w:rPr>
        <w:t>Step 6</w:t>
      </w:r>
      <w:r w:rsidRPr="00506B3F">
        <w:rPr>
          <w:rFonts w:hint="eastAsia"/>
          <w:b/>
          <w:bCs/>
          <w:lang w:eastAsia="zh-CN"/>
        </w:rPr>
        <w:t>:</w:t>
      </w:r>
      <w:r w:rsidRPr="00506B3F">
        <w:rPr>
          <w:rFonts w:hint="eastAsia"/>
          <w:lang w:eastAsia="zh-CN"/>
        </w:rPr>
        <w:t xml:space="preserve"> </w:t>
      </w:r>
      <w:r w:rsidRPr="00506B3F">
        <w:t>The SCEF send</w:t>
      </w:r>
      <w:r w:rsidRPr="00506B3F">
        <w:rPr>
          <w:rFonts w:hint="eastAsia"/>
          <w:lang w:eastAsia="zh-CN"/>
        </w:rPr>
        <w:t>s</w:t>
      </w:r>
      <w:r w:rsidRPr="00506B3F">
        <w:t xml:space="preserve"> the Allocate TMGI Response to the</w:t>
      </w:r>
      <w:r w:rsidRPr="00506B3F">
        <w:rPr>
          <w:rFonts w:hint="eastAsia"/>
          <w:lang w:eastAsia="zh-CN"/>
        </w:rPr>
        <w:t xml:space="preserve"> </w:t>
      </w:r>
      <w:r w:rsidRPr="00506B3F">
        <w:rPr>
          <w:lang w:eastAsia="zh-CN"/>
        </w:rPr>
        <w:t>G</w:t>
      </w:r>
      <w:r w:rsidRPr="00506B3F">
        <w:rPr>
          <w:rFonts w:hint="eastAsia"/>
          <w:lang w:eastAsia="zh-CN"/>
        </w:rPr>
        <w:t>roup Hosting CSE. The response</w:t>
      </w:r>
      <w:r w:rsidRPr="00506B3F">
        <w:rPr>
          <w:lang w:eastAsia="zh-CN"/>
        </w:rPr>
        <w:t xml:space="preserve"> </w:t>
      </w:r>
      <w:r w:rsidR="002315BC" w:rsidRPr="00506B3F">
        <w:rPr>
          <w:lang w:eastAsia="zh-CN"/>
        </w:rPr>
        <w:t xml:space="preserve">will </w:t>
      </w:r>
      <w:r w:rsidRPr="00506B3F">
        <w:t xml:space="preserve">contain the </w:t>
      </w:r>
      <w:r w:rsidR="003B5DFF" w:rsidRPr="00506B3F">
        <w:t xml:space="preserve">following </w:t>
      </w:r>
      <w:r w:rsidRPr="00506B3F">
        <w:t>information</w:t>
      </w:r>
      <w:r w:rsidRPr="00506B3F">
        <w:rPr>
          <w:i/>
        </w:rPr>
        <w:t xml:space="preserve"> </w:t>
      </w:r>
      <w:r w:rsidRPr="00506B3F">
        <w:t xml:space="preserve">as specified in </w:t>
      </w:r>
      <w:r w:rsidR="003B5DFF"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del w:id="592" w:author="Daniela Dedola" w:date="2023-06-12T10:38:00Z">
        <w:r w:rsidR="00BB0BB5" w:rsidRPr="00506B3F" w:rsidDel="00AA0F4C">
          <w:rPr>
            <w:color w:val="0000FF"/>
          </w:rPr>
          <w:delText>]</w:delText>
        </w:r>
        <w:r w:rsidR="003B5DFF" w:rsidRPr="00506B3F" w:rsidDel="00AA0F4C">
          <w:delText>.</w:delText>
        </w:r>
      </w:del>
      <w:ins w:id="593" w:author="Daniela Dedola" w:date="2023-06-12T10:38:00Z">
        <w:r w:rsidR="00AA0F4C" w:rsidRPr="0093464E">
          <w:t>]</w:t>
        </w:r>
        <w:r w:rsidR="00AA0F4C">
          <w:t>:</w:t>
        </w:r>
      </w:ins>
    </w:p>
    <w:p w14:paraId="31C7C334" w14:textId="76B71180" w:rsidR="007A4AB7" w:rsidRPr="00506B3F" w:rsidRDefault="007A4AB7" w:rsidP="00CA6479">
      <w:pPr>
        <w:pStyle w:val="B1"/>
      </w:pPr>
      <w:r w:rsidRPr="00506B3F">
        <w:rPr>
          <w:lang w:eastAsia="zh-CN"/>
        </w:rPr>
        <w:t>A response code of 201 CREATED</w:t>
      </w:r>
      <w:ins w:id="594" w:author="Daniela Dedola" w:date="2023-06-12T10:38:00Z">
        <w:r w:rsidR="00AA0F4C">
          <w:rPr>
            <w:lang w:eastAsia="zh-CN"/>
          </w:rPr>
          <w:t>.</w:t>
        </w:r>
      </w:ins>
    </w:p>
    <w:p w14:paraId="5798773C" w14:textId="683E8D96" w:rsidR="007A4AB7" w:rsidRPr="00506B3F" w:rsidRDefault="007A4AB7" w:rsidP="00CA6479">
      <w:pPr>
        <w:pStyle w:val="B1"/>
      </w:pPr>
      <w:r w:rsidRPr="00506B3F">
        <w:t xml:space="preserve">The </w:t>
      </w:r>
      <w:r w:rsidRPr="00506B3F">
        <w:rPr>
          <w:i/>
        </w:rPr>
        <w:t xml:space="preserve">URI </w:t>
      </w:r>
      <w:r w:rsidRPr="00506B3F">
        <w:t xml:space="preserve">of the </w:t>
      </w:r>
      <w:r w:rsidRPr="00506B3F">
        <w:rPr>
          <w:lang w:eastAsia="zh-CN"/>
        </w:rPr>
        <w:t xml:space="preserve">Communication Patterns Configuration subscription </w:t>
      </w:r>
      <w:r w:rsidRPr="00506B3F">
        <w:t>resource created by the SCEF.</w:t>
      </w:r>
      <w:r w:rsidRPr="00506B3F">
        <w:rPr>
          <w:i/>
        </w:rPr>
        <w:t xml:space="preserve"> </w:t>
      </w:r>
      <w:r w:rsidRPr="00506B3F">
        <w:t xml:space="preserve">The </w:t>
      </w:r>
      <w:r w:rsidRPr="00506B3F">
        <w:rPr>
          <w:i/>
        </w:rPr>
        <w:t>URI</w:t>
      </w:r>
      <w:r w:rsidRPr="00506B3F">
        <w:t xml:space="preserve"> is returned in the HTTP Location header with a format of </w:t>
      </w:r>
      <w:r w:rsidRPr="00506B3F">
        <w:rPr>
          <w:i/>
        </w:rPr>
        <w:t>{</w:t>
      </w:r>
      <w:proofErr w:type="spellStart"/>
      <w:r w:rsidRPr="00506B3F">
        <w:rPr>
          <w:i/>
        </w:rPr>
        <w:t>apiRoot</w:t>
      </w:r>
      <w:proofErr w:type="spellEnd"/>
      <w:r w:rsidRPr="00506B3F">
        <w:rPr>
          <w:i/>
        </w:rPr>
        <w:t>}/3gpp-group-message-delivery-mb2 /v1/{</w:t>
      </w:r>
      <w:proofErr w:type="spellStart"/>
      <w:r w:rsidRPr="00506B3F">
        <w:rPr>
          <w:i/>
        </w:rPr>
        <w:t>scsAsId</w:t>
      </w:r>
      <w:proofErr w:type="spellEnd"/>
      <w:r w:rsidRPr="00506B3F">
        <w:rPr>
          <w:i/>
        </w:rPr>
        <w:t>}/</w:t>
      </w:r>
      <w:proofErr w:type="spellStart"/>
      <w:r w:rsidRPr="00506B3F">
        <w:t>tmgi</w:t>
      </w:r>
      <w:proofErr w:type="spellEnd"/>
      <w:r w:rsidRPr="00506B3F">
        <w:t>-allocation</w:t>
      </w:r>
      <w:r w:rsidRPr="00506B3F">
        <w:rPr>
          <w:i/>
        </w:rPr>
        <w:t>/{</w:t>
      </w:r>
      <w:proofErr w:type="spellStart"/>
      <w:r w:rsidRPr="00506B3F">
        <w:rPr>
          <w:i/>
        </w:rPr>
        <w:t>tmgi</w:t>
      </w:r>
      <w:proofErr w:type="spellEnd"/>
      <w:r w:rsidRPr="00506B3F">
        <w:rPr>
          <w:i/>
        </w:rPr>
        <w:t>}</w:t>
      </w:r>
      <w:r w:rsidRPr="00506B3F">
        <w:t xml:space="preserve">. 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r w:rsidR="00A33523" w:rsidRPr="00506B3F">
        <w:t xml:space="preserve"> </w:t>
      </w:r>
      <w:r w:rsidRPr="00506B3F">
        <w:t xml:space="preserve">The </w:t>
      </w:r>
      <w:r w:rsidRPr="00506B3F">
        <w:rPr>
          <w:i/>
        </w:rPr>
        <w:t>{</w:t>
      </w:r>
      <w:proofErr w:type="spellStart"/>
      <w:r w:rsidRPr="00506B3F">
        <w:rPr>
          <w:i/>
        </w:rPr>
        <w:t>tmgi</w:t>
      </w:r>
      <w:proofErr w:type="spellEnd"/>
      <w:r w:rsidRPr="00506B3F">
        <w:rPr>
          <w:i/>
        </w:rPr>
        <w:t xml:space="preserve">} </w:t>
      </w:r>
      <w:r w:rsidRPr="00506B3F">
        <w:t>segment is configured by the SCEF.</w:t>
      </w:r>
    </w:p>
    <w:p w14:paraId="0F230E5E" w14:textId="10886C2B" w:rsidR="007A4AB7" w:rsidRPr="00506B3F" w:rsidRDefault="007A4AB7" w:rsidP="00CA6479">
      <w:pPr>
        <w:pStyle w:val="B1"/>
      </w:pPr>
      <w:r w:rsidRPr="00506B3F">
        <w:t xml:space="preserve">The response payload will include a </w:t>
      </w:r>
      <w:proofErr w:type="spellStart"/>
      <w:r w:rsidRPr="00506B3F">
        <w:rPr>
          <w:i/>
        </w:rPr>
        <w:t>TMGIAllocation</w:t>
      </w:r>
      <w:proofErr w:type="spellEnd"/>
      <w:r w:rsidRPr="00506B3F">
        <w:t xml:space="preserve"> data </w:t>
      </w:r>
      <w:r w:rsidR="009C4BB1" w:rsidRPr="00506B3F">
        <w:t>structure as specified</w:t>
      </w:r>
      <w:r w:rsidRPr="00506B3F">
        <w:t xml:space="preserve">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that includes the attributes present in the request along with the following additional attributes:</w:t>
      </w:r>
    </w:p>
    <w:p w14:paraId="4EEAF042" w14:textId="427EDDCE" w:rsidR="003B5DFF" w:rsidRPr="00506B3F" w:rsidRDefault="003B5DFF" w:rsidP="00CA6479">
      <w:pPr>
        <w:pStyle w:val="B2"/>
      </w:pPr>
      <w:r w:rsidRPr="00506B3F">
        <w:rPr>
          <w:i/>
        </w:rPr>
        <w:t xml:space="preserve">self </w:t>
      </w:r>
      <w:r w:rsidRPr="00506B3F">
        <w:t xml:space="preserve">is configured with a link to the </w:t>
      </w:r>
      <w:r w:rsidR="00234348" w:rsidRPr="00506B3F">
        <w:t>{</w:t>
      </w:r>
      <w:proofErr w:type="spellStart"/>
      <w:r w:rsidR="00234348" w:rsidRPr="00506B3F">
        <w:rPr>
          <w:i/>
        </w:rPr>
        <w:t>apiRoot</w:t>
      </w:r>
      <w:proofErr w:type="spellEnd"/>
      <w:r w:rsidR="00234348" w:rsidRPr="00506B3F">
        <w:t>}/3gpp-group-message-delivery-mb2 /v1/{</w:t>
      </w:r>
      <w:proofErr w:type="spellStart"/>
      <w:r w:rsidR="00234348" w:rsidRPr="00506B3F">
        <w:rPr>
          <w:i/>
        </w:rPr>
        <w:t>scsAsId</w:t>
      </w:r>
      <w:proofErr w:type="spellEnd"/>
      <w:r w:rsidR="00234348" w:rsidRPr="00506B3F">
        <w:t>}/</w:t>
      </w:r>
      <w:proofErr w:type="spellStart"/>
      <w:r w:rsidR="00234348" w:rsidRPr="00506B3F">
        <w:t>tmgi</w:t>
      </w:r>
      <w:proofErr w:type="spellEnd"/>
      <w:r w:rsidR="00234348" w:rsidRPr="00506B3F">
        <w:t>-allocation/{</w:t>
      </w:r>
      <w:proofErr w:type="spellStart"/>
      <w:r w:rsidR="00234348" w:rsidRPr="00506B3F">
        <w:rPr>
          <w:i/>
        </w:rPr>
        <w:t>tmgi</w:t>
      </w:r>
      <w:proofErr w:type="spellEnd"/>
      <w:r w:rsidR="00234348" w:rsidRPr="00506B3F">
        <w:t xml:space="preserve">} </w:t>
      </w:r>
      <w:r w:rsidRPr="00506B3F">
        <w:t>resource created by the SCEF for the request</w:t>
      </w:r>
      <w:ins w:id="595" w:author="Daniela Dedola" w:date="2023-06-12T10:38:00Z">
        <w:r w:rsidR="00AA0F4C">
          <w:t>.</w:t>
        </w:r>
      </w:ins>
    </w:p>
    <w:p w14:paraId="260FF217" w14:textId="46BE3688" w:rsidR="003B5DFF" w:rsidRPr="00506B3F" w:rsidRDefault="003B5DFF" w:rsidP="00CA6479">
      <w:pPr>
        <w:pStyle w:val="B2"/>
      </w:pPr>
      <w:proofErr w:type="spellStart"/>
      <w:r w:rsidRPr="00506B3F">
        <w:rPr>
          <w:i/>
        </w:rPr>
        <w:t>tmgi</w:t>
      </w:r>
      <w:proofErr w:type="spellEnd"/>
      <w:r w:rsidRPr="00506B3F">
        <w:rPr>
          <w:i/>
        </w:rPr>
        <w:t xml:space="preserve"> </w:t>
      </w:r>
      <w:r w:rsidRPr="00506B3F">
        <w:t>is configured with the identity of a particular MBMS bearer service</w:t>
      </w:r>
      <w:ins w:id="596" w:author="Daniela Dedola" w:date="2023-06-12T10:38:00Z">
        <w:r w:rsidR="00AA0F4C">
          <w:t>.</w:t>
        </w:r>
      </w:ins>
    </w:p>
    <w:p w14:paraId="4CC7153A" w14:textId="77777777" w:rsidR="003B5DFF" w:rsidRPr="00506B3F" w:rsidRDefault="003B5DFF" w:rsidP="00CA6479">
      <w:pPr>
        <w:pStyle w:val="B2"/>
      </w:pPr>
      <w:proofErr w:type="spellStart"/>
      <w:r w:rsidRPr="00506B3F">
        <w:rPr>
          <w:i/>
        </w:rPr>
        <w:t>tmgiExpiration</w:t>
      </w:r>
      <w:proofErr w:type="spellEnd"/>
      <w:r w:rsidRPr="00506B3F">
        <w:t xml:space="preserve"> is configured with absolute time at which the TMGI is considered to expire.</w:t>
      </w:r>
    </w:p>
    <w:p w14:paraId="0C8626BE" w14:textId="77777777" w:rsidR="00C72D39" w:rsidRPr="00506B3F" w:rsidRDefault="00C72D39" w:rsidP="00CA6479">
      <w:r w:rsidRPr="00506B3F">
        <w:t>See clause 8.3 for a list of possible error scenarios and error handling options for the IN-CSE.</w:t>
      </w:r>
    </w:p>
    <w:p w14:paraId="5074815C" w14:textId="1D07D45D" w:rsidR="009D39BF" w:rsidRPr="00506B3F" w:rsidRDefault="009D39BF" w:rsidP="00CA6479">
      <w:pPr>
        <w:rPr>
          <w:rFonts w:eastAsia="Arial"/>
          <w:lang w:eastAsia="zh-CN"/>
        </w:rPr>
      </w:pPr>
      <w:r w:rsidRPr="00506B3F">
        <w:rPr>
          <w:rFonts w:hint="eastAsia"/>
          <w:b/>
          <w:lang w:eastAsia="zh-CN"/>
        </w:rPr>
        <w:t>Step 7</w:t>
      </w:r>
      <w:r w:rsidRPr="00506B3F">
        <w:rPr>
          <w:rFonts w:hint="eastAsia"/>
          <w:b/>
          <w:bCs/>
          <w:lang w:eastAsia="zh-CN"/>
        </w:rPr>
        <w:t>:</w:t>
      </w:r>
      <w:r w:rsidRPr="00506B3F">
        <w:rPr>
          <w:rFonts w:hint="eastAsia"/>
          <w:lang w:eastAsia="zh-CN"/>
        </w:rPr>
        <w:t xml:space="preserve"> The </w:t>
      </w:r>
      <w:r w:rsidRPr="00506B3F">
        <w:rPr>
          <w:lang w:eastAsia="zh-CN"/>
        </w:rPr>
        <w:t>G</w:t>
      </w:r>
      <w:r w:rsidRPr="00506B3F">
        <w:rPr>
          <w:rFonts w:hint="eastAsia"/>
          <w:lang w:eastAsia="zh-CN"/>
        </w:rPr>
        <w:t xml:space="preserve">roup Hosting CSE stores the </w:t>
      </w:r>
      <w:proofErr w:type="spellStart"/>
      <w:r w:rsidR="00354ED6" w:rsidRPr="00506B3F">
        <w:rPr>
          <w:i/>
          <w:lang w:eastAsia="zh-CN"/>
        </w:rPr>
        <w:t>tmgi</w:t>
      </w:r>
      <w:proofErr w:type="spellEnd"/>
      <w:r w:rsidR="00354ED6" w:rsidRPr="00506B3F">
        <w:rPr>
          <w:rFonts w:hint="eastAsia"/>
          <w:lang w:eastAsia="zh-CN"/>
        </w:rPr>
        <w:t xml:space="preserve"> </w:t>
      </w:r>
      <w:r w:rsidRPr="00506B3F">
        <w:rPr>
          <w:rFonts w:hint="eastAsia"/>
          <w:lang w:eastAsia="zh-CN"/>
        </w:rPr>
        <w:t xml:space="preserve">and </w:t>
      </w:r>
      <w:proofErr w:type="spellStart"/>
      <w:r w:rsidR="00354ED6" w:rsidRPr="00506B3F">
        <w:rPr>
          <w:i/>
        </w:rPr>
        <w:t>tmgiE</w:t>
      </w:r>
      <w:r w:rsidR="00100D9C" w:rsidRPr="00506B3F">
        <w:rPr>
          <w:i/>
        </w:rPr>
        <w:t>xpiration</w:t>
      </w:r>
      <w:proofErr w:type="spellEnd"/>
      <w:r w:rsidR="00100D9C" w:rsidRPr="00506B3F">
        <w:rPr>
          <w:lang w:eastAsia="zh-CN"/>
        </w:rPr>
        <w:t xml:space="preserve"> in</w:t>
      </w:r>
      <w:r w:rsidRPr="00506B3F">
        <w:rPr>
          <w:rFonts w:hint="eastAsia"/>
          <w:lang w:eastAsia="zh-CN"/>
        </w:rPr>
        <w:t xml:space="preserve"> the </w:t>
      </w:r>
      <w:r w:rsidR="003B5DFF" w:rsidRPr="00506B3F">
        <w:rPr>
          <w:lang w:eastAsia="zh-CN"/>
        </w:rPr>
        <w:t xml:space="preserve">local </w:t>
      </w:r>
      <w:r w:rsidRPr="00506B3F">
        <w:rPr>
          <w:rFonts w:hint="eastAsia"/>
          <w:lang w:eastAsia="zh-CN"/>
        </w:rPr>
        <w:t>Multicast Group Information</w:t>
      </w:r>
      <w:r w:rsidRPr="00506B3F">
        <w:rPr>
          <w:lang w:eastAsia="zh-CN"/>
        </w:rPr>
        <w:t xml:space="preserve"> </w:t>
      </w:r>
      <w:r w:rsidRPr="00506B3F">
        <w:rPr>
          <w:rFonts w:hint="eastAsia"/>
          <w:lang w:eastAsia="zh-CN"/>
        </w:rPr>
        <w:t xml:space="preserve">and </w:t>
      </w:r>
      <w:r w:rsidRPr="00506B3F">
        <w:rPr>
          <w:lang w:eastAsia="zh-CN"/>
        </w:rPr>
        <w:t xml:space="preserve">sends </w:t>
      </w:r>
      <w:r w:rsidRPr="00506B3F">
        <w:rPr>
          <w:i/>
          <w:lang w:eastAsia="zh-CN"/>
        </w:rPr>
        <w:t>&lt;</w:t>
      </w:r>
      <w:proofErr w:type="spellStart"/>
      <w:r w:rsidRPr="00506B3F">
        <w:rPr>
          <w:i/>
          <w:lang w:eastAsia="zh-CN"/>
        </w:rPr>
        <w:t>localMulticastGroup</w:t>
      </w:r>
      <w:proofErr w:type="spellEnd"/>
      <w:r w:rsidRPr="00506B3F">
        <w:rPr>
          <w:i/>
          <w:lang w:eastAsia="zh-CN"/>
        </w:rPr>
        <w:t>&gt;</w:t>
      </w:r>
      <w:r w:rsidRPr="00506B3F">
        <w:rPr>
          <w:rFonts w:hint="eastAsia"/>
          <w:lang w:eastAsia="zh-CN"/>
        </w:rPr>
        <w:t xml:space="preserve"> creation </w:t>
      </w:r>
      <w:r w:rsidRPr="00506B3F">
        <w:rPr>
          <w:lang w:eastAsia="zh-CN"/>
        </w:rPr>
        <w:t>request</w:t>
      </w:r>
      <w:r w:rsidR="003B5DFF" w:rsidRPr="00506B3F">
        <w:rPr>
          <w:lang w:eastAsia="zh-CN"/>
        </w:rPr>
        <w:t>s</w:t>
      </w:r>
      <w:r w:rsidRPr="00506B3F">
        <w:rPr>
          <w:lang w:eastAsia="zh-CN"/>
        </w:rPr>
        <w:t xml:space="preserve"> to</w:t>
      </w:r>
      <w:r w:rsidRPr="00506B3F">
        <w:rPr>
          <w:rFonts w:hint="eastAsia"/>
          <w:lang w:eastAsia="zh-CN"/>
        </w:rPr>
        <w:t xml:space="preserve"> the </w:t>
      </w:r>
      <w:r w:rsidRPr="00506B3F">
        <w:rPr>
          <w:lang w:eastAsia="zh-CN"/>
        </w:rPr>
        <w:t>M</w:t>
      </w:r>
      <w:r w:rsidRPr="00506B3F">
        <w:rPr>
          <w:rFonts w:hint="eastAsia"/>
          <w:lang w:eastAsia="zh-CN"/>
        </w:rPr>
        <w:t>ember Hosting CSEs via unicast which contain m</w:t>
      </w:r>
      <w:r w:rsidRPr="00506B3F">
        <w:rPr>
          <w:lang w:eastAsia="zh-CN"/>
        </w:rPr>
        <w:t>andatory</w:t>
      </w:r>
      <w:r w:rsidRPr="00506B3F">
        <w:rPr>
          <w:rFonts w:eastAsia="Arial" w:hint="eastAsia"/>
          <w:lang w:eastAsia="zh-CN"/>
        </w:rPr>
        <w:t xml:space="preserve"> </w:t>
      </w:r>
      <w:r w:rsidRPr="00506B3F">
        <w:rPr>
          <w:rFonts w:eastAsia="Arial"/>
          <w:lang w:eastAsia="zh-CN"/>
        </w:rPr>
        <w:t>attributes</w:t>
      </w:r>
      <w:r w:rsidRPr="00506B3F">
        <w:rPr>
          <w:rFonts w:eastAsia="Arial" w:hint="eastAsia"/>
          <w:i/>
          <w:lang w:eastAsia="zh-CN"/>
        </w:rPr>
        <w:t xml:space="preserve"> </w:t>
      </w:r>
      <w:r w:rsidRPr="00506B3F">
        <w:rPr>
          <w:rFonts w:eastAsia="Arial"/>
          <w:lang w:eastAsia="zh-CN"/>
        </w:rPr>
        <w:t>specified</w:t>
      </w:r>
      <w:r w:rsidRPr="00506B3F">
        <w:rPr>
          <w:rFonts w:eastAsia="Arial" w:hint="eastAsia"/>
          <w:lang w:eastAsia="zh-CN"/>
        </w:rPr>
        <w:t xml:space="preserve"> in</w:t>
      </w:r>
      <w:r w:rsidR="00234348" w:rsidRPr="00506B3F">
        <w:rPr>
          <w:rFonts w:eastAsia="Arial"/>
          <w:lang w:eastAsia="zh-CN"/>
        </w:rPr>
        <w:t xml:space="preserve"> clause 9.6.44</w:t>
      </w:r>
      <w:r w:rsidRPr="00506B3F">
        <w:rPr>
          <w:rFonts w:eastAsia="Arial" w:hint="eastAsia"/>
          <w:lang w:eastAsia="zh-CN"/>
        </w:rPr>
        <w:t xml:space="preserve"> of </w:t>
      </w:r>
      <w:r w:rsidR="002D3795" w:rsidRPr="00506B3F">
        <w:rPr>
          <w:rFonts w:eastAsia="Arial"/>
          <w:lang w:eastAsia="zh-CN"/>
        </w:rPr>
        <w:t xml:space="preserve">oneM2M </w:t>
      </w:r>
      <w:r w:rsidRPr="00506B3F">
        <w:rPr>
          <w:rFonts w:eastAsia="Arial" w:hint="eastAsia"/>
          <w:lang w:eastAsia="zh-CN"/>
        </w:rPr>
        <w:t>TS-0001</w:t>
      </w:r>
      <w:r w:rsidR="00BB0BB5" w:rsidRPr="00506B3F">
        <w:rPr>
          <w:rFonts w:eastAsia="Arial"/>
          <w:lang w:eastAsia="zh-CN"/>
        </w:rPr>
        <w:t xml:space="preserve"> </w:t>
      </w:r>
      <w:r w:rsidR="00BB0BB5" w:rsidRPr="0093464E">
        <w:rPr>
          <w:rFonts w:eastAsia="Arial"/>
          <w:lang w:eastAsia="zh-CN"/>
        </w:rPr>
        <w:t>[</w:t>
      </w:r>
      <w:r w:rsidR="00BB0BB5" w:rsidRPr="00506B3F">
        <w:rPr>
          <w:rFonts w:eastAsia="Arial"/>
          <w:color w:val="0000FF"/>
          <w:lang w:eastAsia="zh-CN"/>
        </w:rPr>
        <w:fldChar w:fldCharType="begin"/>
      </w:r>
      <w:r w:rsidR="00BB0BB5" w:rsidRPr="00506B3F">
        <w:rPr>
          <w:rFonts w:eastAsia="Arial"/>
          <w:color w:val="0000FF"/>
          <w:lang w:eastAsia="zh-CN"/>
        </w:rPr>
        <w:instrText xml:space="preserve">REF REF_ONEM2MTS_0001 \h </w:instrText>
      </w:r>
      <w:r w:rsidR="00BB0BB5" w:rsidRPr="00506B3F">
        <w:rPr>
          <w:rFonts w:eastAsia="Arial"/>
          <w:color w:val="0000FF"/>
          <w:lang w:eastAsia="zh-CN"/>
        </w:rPr>
      </w:r>
      <w:r w:rsidR="00BB0BB5" w:rsidRPr="00506B3F">
        <w:rPr>
          <w:rFonts w:eastAsia="Arial"/>
          <w:color w:val="0000FF"/>
          <w:lang w:eastAsia="zh-CN"/>
        </w:rPr>
        <w:fldChar w:fldCharType="separate"/>
      </w:r>
      <w:r w:rsidR="00303F03" w:rsidRPr="00506B3F">
        <w:t>1</w:t>
      </w:r>
      <w:r w:rsidR="00BB0BB5" w:rsidRPr="00506B3F">
        <w:rPr>
          <w:rFonts w:eastAsia="Arial"/>
          <w:color w:val="0000FF"/>
          <w:lang w:eastAsia="zh-CN"/>
        </w:rPr>
        <w:fldChar w:fldCharType="end"/>
      </w:r>
      <w:r w:rsidR="00BB0BB5" w:rsidRPr="0093464E">
        <w:rPr>
          <w:rFonts w:eastAsia="Arial"/>
          <w:lang w:eastAsia="zh-CN"/>
        </w:rPr>
        <w:t>]</w:t>
      </w:r>
      <w:r w:rsidRPr="00506B3F">
        <w:rPr>
          <w:rFonts w:hint="eastAsia"/>
          <w:lang w:eastAsia="zh-CN"/>
        </w:rPr>
        <w:t xml:space="preserve">. If the </w:t>
      </w:r>
      <w:proofErr w:type="spellStart"/>
      <w:r w:rsidRPr="00506B3F">
        <w:rPr>
          <w:rFonts w:hint="eastAsia"/>
          <w:i/>
          <w:lang w:eastAsia="zh-CN"/>
        </w:rPr>
        <w:t>multicastType</w:t>
      </w:r>
      <w:proofErr w:type="spellEnd"/>
      <w:r w:rsidRPr="00506B3F">
        <w:rPr>
          <w:rFonts w:hint="eastAsia"/>
          <w:i/>
          <w:lang w:eastAsia="zh-CN"/>
        </w:rPr>
        <w:t xml:space="preserve"> </w:t>
      </w:r>
      <w:r w:rsidRPr="00506B3F">
        <w:rPr>
          <w:rFonts w:hint="eastAsia"/>
          <w:lang w:eastAsia="zh-CN"/>
        </w:rPr>
        <w:t xml:space="preserve">is </w:t>
      </w:r>
      <w:r w:rsidRPr="00506B3F">
        <w:rPr>
          <w:rFonts w:eastAsia="Arial" w:hint="eastAsia"/>
          <w:lang w:eastAsia="zh-CN"/>
        </w:rPr>
        <w:t xml:space="preserve">3GPP_MBMS_group, the request contains the </w:t>
      </w:r>
      <w:proofErr w:type="spellStart"/>
      <w:r w:rsidR="00354ED6" w:rsidRPr="00506B3F">
        <w:rPr>
          <w:rFonts w:eastAsia="Arial"/>
          <w:i/>
          <w:lang w:eastAsia="zh-CN"/>
        </w:rPr>
        <w:t>tmgi</w:t>
      </w:r>
      <w:proofErr w:type="spellEnd"/>
      <w:r w:rsidR="00354ED6" w:rsidRPr="00506B3F">
        <w:rPr>
          <w:rFonts w:eastAsia="Arial"/>
          <w:lang w:eastAsia="zh-CN"/>
        </w:rPr>
        <w:t xml:space="preserve"> </w:t>
      </w:r>
      <w:r w:rsidRPr="00506B3F">
        <w:rPr>
          <w:rFonts w:eastAsia="Arial"/>
          <w:lang w:eastAsia="zh-CN"/>
        </w:rPr>
        <w:t xml:space="preserve">and </w:t>
      </w:r>
      <w:proofErr w:type="spellStart"/>
      <w:r w:rsidRPr="00506B3F">
        <w:rPr>
          <w:rFonts w:eastAsia="Arial"/>
          <w:i/>
          <w:lang w:eastAsia="zh-CN"/>
        </w:rPr>
        <w:t>responseTimeWindow</w:t>
      </w:r>
      <w:proofErr w:type="spellEnd"/>
      <w:r w:rsidRPr="00506B3F">
        <w:rPr>
          <w:rFonts w:eastAsia="Arial"/>
          <w:lang w:eastAsia="zh-CN"/>
        </w:rPr>
        <w:t>.</w:t>
      </w:r>
    </w:p>
    <w:p w14:paraId="2093812A" w14:textId="19ADBE32" w:rsidR="009D39BF" w:rsidRPr="00506B3F" w:rsidRDefault="009D39BF" w:rsidP="00CA6479">
      <w:pPr>
        <w:rPr>
          <w:lang w:eastAsia="zh-CN"/>
        </w:rPr>
      </w:pPr>
      <w:r w:rsidRPr="00506B3F">
        <w:rPr>
          <w:rFonts w:eastAsia="Arial" w:hint="eastAsia"/>
          <w:b/>
          <w:lang w:eastAsia="zh-CN"/>
        </w:rPr>
        <w:t>Step 8</w:t>
      </w:r>
      <w:r w:rsidR="00CC4339" w:rsidRPr="00506B3F">
        <w:rPr>
          <w:rFonts w:eastAsia="Arial"/>
          <w:b/>
          <w:lang w:eastAsia="zh-CN"/>
        </w:rPr>
        <w:t xml:space="preserve"> and </w:t>
      </w:r>
      <w:r w:rsidRPr="00506B3F">
        <w:rPr>
          <w:rFonts w:eastAsia="Arial" w:hint="eastAsia"/>
          <w:b/>
          <w:lang w:eastAsia="zh-CN"/>
        </w:rPr>
        <w:t>9</w:t>
      </w:r>
      <w:r w:rsidRPr="00506B3F">
        <w:rPr>
          <w:rFonts w:eastAsia="Arial" w:hint="eastAsia"/>
          <w:b/>
          <w:bCs/>
          <w:lang w:eastAsia="zh-CN"/>
        </w:rPr>
        <w:t>:</w:t>
      </w:r>
      <w:r w:rsidRPr="00506B3F">
        <w:rPr>
          <w:rFonts w:eastAsia="Arial" w:hint="eastAsia"/>
          <w:lang w:eastAsia="zh-CN"/>
        </w:rPr>
        <w:t xml:space="preserve"> These steps are specified in </w:t>
      </w:r>
      <w:r w:rsidR="00234348" w:rsidRPr="00506B3F">
        <w:rPr>
          <w:rFonts w:eastAsia="Arial"/>
          <w:lang w:eastAsia="zh-CN"/>
        </w:rPr>
        <w:t xml:space="preserve">clause 10.2.7.14 </w:t>
      </w:r>
      <w:r w:rsidRPr="00506B3F">
        <w:rPr>
          <w:rFonts w:hint="eastAsia"/>
          <w:lang w:eastAsia="zh-CN"/>
        </w:rPr>
        <w:t xml:space="preserve">of </w:t>
      </w:r>
      <w:r w:rsidR="002D3795" w:rsidRPr="00506B3F">
        <w:rPr>
          <w:lang w:eastAsia="zh-CN"/>
        </w:rPr>
        <w:t xml:space="preserve">oneM2M </w:t>
      </w:r>
      <w:r w:rsidRPr="00506B3F">
        <w:rPr>
          <w:rFonts w:hint="eastAsia"/>
          <w:lang w:eastAsia="zh-CN"/>
        </w:rPr>
        <w:t>TS-0001</w:t>
      </w:r>
      <w:r w:rsidR="00BB0BB5"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REF_ONEM2MTS_0001 \h </w:instrText>
      </w:r>
      <w:r w:rsidR="00BB0BB5" w:rsidRPr="00506B3F">
        <w:rPr>
          <w:color w:val="0000FF"/>
          <w:lang w:eastAsia="zh-CN"/>
        </w:rPr>
      </w:r>
      <w:r w:rsidR="00BB0BB5" w:rsidRPr="00506B3F">
        <w:rPr>
          <w:color w:val="0000FF"/>
          <w:lang w:eastAsia="zh-CN"/>
        </w:rPr>
        <w:fldChar w:fldCharType="separate"/>
      </w:r>
      <w:r w:rsidR="00303F03" w:rsidRPr="00506B3F">
        <w:t>1</w:t>
      </w:r>
      <w:r w:rsidR="00BB0BB5" w:rsidRPr="00506B3F">
        <w:rPr>
          <w:color w:val="0000FF"/>
          <w:lang w:eastAsia="zh-CN"/>
        </w:rPr>
        <w:fldChar w:fldCharType="end"/>
      </w:r>
      <w:r w:rsidR="00BB0BB5" w:rsidRPr="0093464E">
        <w:rPr>
          <w:lang w:eastAsia="zh-CN"/>
        </w:rPr>
        <w:t>]</w:t>
      </w:r>
      <w:r w:rsidRPr="00506B3F">
        <w:rPr>
          <w:rFonts w:hint="eastAsia"/>
          <w:lang w:eastAsia="zh-CN"/>
        </w:rPr>
        <w:t>.</w:t>
      </w:r>
    </w:p>
    <w:p w14:paraId="55CEDA75" w14:textId="667A817F" w:rsidR="009D39BF" w:rsidRPr="00506B3F" w:rsidRDefault="009D39BF" w:rsidP="009D39BF">
      <w:pPr>
        <w:pStyle w:val="Heading4"/>
        <w:rPr>
          <w:lang w:eastAsia="zh-CN"/>
        </w:rPr>
      </w:pPr>
      <w:bookmarkStart w:id="597" w:name="_Toc137644077"/>
      <w:bookmarkStart w:id="598" w:name="_Toc137721620"/>
      <w:r w:rsidRPr="00506B3F">
        <w:rPr>
          <w:rFonts w:hint="eastAsia"/>
          <w:lang w:eastAsia="zh-CN"/>
        </w:rPr>
        <w:lastRenderedPageBreak/>
        <w:t>7.7.3.2</w:t>
      </w:r>
      <w:r w:rsidR="004A0D2F" w:rsidRPr="00506B3F">
        <w:rPr>
          <w:lang w:eastAsia="zh-CN"/>
        </w:rPr>
        <w:tab/>
      </w:r>
      <w:r w:rsidRPr="00506B3F">
        <w:t xml:space="preserve">Group message delivery using </w:t>
      </w:r>
      <w:proofErr w:type="gramStart"/>
      <w:r w:rsidRPr="00506B3F">
        <w:t>MBMS</w:t>
      </w:r>
      <w:bookmarkEnd w:id="597"/>
      <w:bookmarkEnd w:id="598"/>
      <w:proofErr w:type="gramEnd"/>
    </w:p>
    <w:p w14:paraId="380FD758" w14:textId="50B847FB" w:rsidR="009D39BF" w:rsidRPr="00506B3F" w:rsidRDefault="00EF1DDB" w:rsidP="00515153">
      <w:pPr>
        <w:pStyle w:val="FL"/>
        <w:rPr>
          <w:lang w:eastAsia="zh-CN"/>
        </w:rPr>
      </w:pPr>
      <w:r w:rsidRPr="00506B3F">
        <w:rPr>
          <w:noProof/>
        </w:rPr>
        <w:object w:dxaOrig="9241" w:dyaOrig="8971" w14:anchorId="42FF7AD4">
          <v:shape id="_x0000_i1043" type="#_x0000_t75" alt="" style="width:438.8pt;height:425.95pt;mso-width-percent:0;mso-height-percent:0;mso-width-percent:0;mso-height-percent:0" o:ole="">
            <v:imagedata r:id="rId59" o:title=""/>
          </v:shape>
          <o:OLEObject Type="Embed" ProgID="Visio.Drawing.15" ShapeID="_x0000_i1043" DrawAspect="Content" ObjectID="_1761385893" r:id="rId60"/>
        </w:object>
      </w:r>
    </w:p>
    <w:p w14:paraId="52C512D3" w14:textId="77777777" w:rsidR="009D39BF" w:rsidRPr="00506B3F" w:rsidRDefault="009D39BF" w:rsidP="00CA6479">
      <w:pPr>
        <w:pStyle w:val="TF"/>
        <w:rPr>
          <w:lang w:eastAsia="zh-CN"/>
        </w:rPr>
      </w:pPr>
      <w:r w:rsidRPr="00506B3F">
        <w:t xml:space="preserve">Figure </w:t>
      </w:r>
      <w:r w:rsidRPr="00506B3F">
        <w:rPr>
          <w:lang w:eastAsia="zh-CN"/>
        </w:rPr>
        <w:t>7.7.3.2</w:t>
      </w:r>
      <w:r w:rsidRPr="00506B3F">
        <w:t xml:space="preserve">-1: </w:t>
      </w:r>
      <w:r w:rsidRPr="00506B3F">
        <w:rPr>
          <w:lang w:eastAsia="zh-CN"/>
        </w:rPr>
        <w:t>Service Flow of MBMS Group Message Delivery</w:t>
      </w:r>
    </w:p>
    <w:p w14:paraId="6D7009E8" w14:textId="51F86253" w:rsidR="002112C5" w:rsidRPr="00506B3F" w:rsidRDefault="009D39BF" w:rsidP="00CA6479">
      <w:pPr>
        <w:rPr>
          <w:lang w:eastAsia="zh-CN"/>
        </w:rPr>
      </w:pPr>
      <w:r w:rsidRPr="00506B3F">
        <w:rPr>
          <w:rFonts w:hint="eastAsia"/>
          <w:b/>
          <w:lang w:eastAsia="zh-CN"/>
        </w:rPr>
        <w:t>Step 1:</w:t>
      </w:r>
      <w:r w:rsidRPr="0093464E">
        <w:rPr>
          <w:rFonts w:eastAsia="Arial Unicode MS" w:hint="eastAsia"/>
          <w:lang w:eastAsia="zh-CN"/>
        </w:rPr>
        <w:t xml:space="preserve"> </w:t>
      </w:r>
      <w:r w:rsidRPr="00506B3F">
        <w:rPr>
          <w:rFonts w:eastAsia="Arial Unicode MS" w:hint="eastAsia"/>
          <w:lang w:eastAsia="zh-CN"/>
        </w:rPr>
        <w:t>Before the</w:t>
      </w:r>
      <w:r w:rsidRPr="00506B3F">
        <w:rPr>
          <w:i/>
        </w:rPr>
        <w:t xml:space="preserve"> </w:t>
      </w:r>
      <w:proofErr w:type="spellStart"/>
      <w:r w:rsidR="00354ED6" w:rsidRPr="00506B3F">
        <w:rPr>
          <w:i/>
        </w:rPr>
        <w:t>tmgi</w:t>
      </w:r>
      <w:r w:rsidRPr="00506B3F">
        <w:rPr>
          <w:i/>
        </w:rPr>
        <w:t>Expiration</w:t>
      </w:r>
      <w:proofErr w:type="spellEnd"/>
      <w:r w:rsidRPr="00506B3F">
        <w:rPr>
          <w:rFonts w:hint="eastAsia"/>
          <w:i/>
        </w:rPr>
        <w:t xml:space="preserve"> </w:t>
      </w:r>
      <w:r w:rsidRPr="00506B3F">
        <w:rPr>
          <w:rFonts w:eastAsia="Arial Unicode MS"/>
          <w:lang w:eastAsia="zh-CN"/>
        </w:rPr>
        <w:t>of the multicast</w:t>
      </w:r>
      <w:r w:rsidRPr="00506B3F">
        <w:rPr>
          <w:rFonts w:eastAsia="Arial Unicode MS" w:hint="eastAsia"/>
          <w:lang w:eastAsia="zh-CN"/>
        </w:rPr>
        <w:t xml:space="preserve"> group, the </w:t>
      </w:r>
      <w:r w:rsidRPr="00506B3F">
        <w:rPr>
          <w:rFonts w:eastAsia="Arial Unicode MS"/>
          <w:lang w:eastAsia="zh-CN"/>
        </w:rPr>
        <w:t>G</w:t>
      </w:r>
      <w:r w:rsidRPr="00506B3F">
        <w:rPr>
          <w:rFonts w:eastAsia="Arial Unicode MS" w:hint="eastAsia"/>
          <w:lang w:eastAsia="zh-CN"/>
        </w:rPr>
        <w:t>roup Hosting CS</w:t>
      </w:r>
      <w:r w:rsidRPr="00506B3F">
        <w:rPr>
          <w:rFonts w:eastAsia="Arial" w:hint="eastAsia"/>
          <w:lang w:eastAsia="zh-CN"/>
        </w:rPr>
        <w:t xml:space="preserve">E </w:t>
      </w:r>
      <w:r w:rsidRPr="00506B3F">
        <w:rPr>
          <w:rFonts w:eastAsia="Arial"/>
          <w:lang w:eastAsia="zh-CN"/>
        </w:rPr>
        <w:t xml:space="preserve">may </w:t>
      </w:r>
      <w:r w:rsidRPr="00506B3F">
        <w:rPr>
          <w:rFonts w:eastAsia="Arial" w:hint="eastAsia"/>
          <w:lang w:eastAsia="zh-CN"/>
        </w:rPr>
        <w:t xml:space="preserve">send </w:t>
      </w:r>
      <w:r w:rsidRPr="00506B3F">
        <w:rPr>
          <w:rFonts w:eastAsia="Arial"/>
          <w:lang w:eastAsia="zh-CN"/>
        </w:rPr>
        <w:t xml:space="preserve">an </w:t>
      </w:r>
      <w:r w:rsidRPr="00506B3F">
        <w:t>Allocate TMGI Request</w:t>
      </w:r>
      <w:r w:rsidRPr="00506B3F">
        <w:rPr>
          <w:rFonts w:hint="eastAsia"/>
          <w:lang w:eastAsia="zh-CN"/>
        </w:rPr>
        <w:t xml:space="preserve"> to </w:t>
      </w:r>
      <w:r w:rsidRPr="00506B3F">
        <w:t>renew the expiration time for already allocated TMGIs</w:t>
      </w:r>
      <w:r w:rsidRPr="00506B3F">
        <w:rPr>
          <w:rFonts w:hint="eastAsia"/>
          <w:lang w:eastAsia="zh-CN"/>
        </w:rPr>
        <w:t>.</w:t>
      </w:r>
      <w:r w:rsidR="002112C5" w:rsidRPr="00506B3F">
        <w:rPr>
          <w:lang w:eastAsia="zh-CN"/>
        </w:rPr>
        <w:t xml:space="preserve"> </w:t>
      </w:r>
      <w:r w:rsidR="002112C5" w:rsidRPr="00506B3F">
        <w:rPr>
          <w:rFonts w:hint="eastAsia"/>
          <w:lang w:eastAsia="zh-CN"/>
        </w:rPr>
        <w:t xml:space="preserve">The </w:t>
      </w:r>
      <w:r w:rsidR="002112C5" w:rsidRPr="00506B3F">
        <w:rPr>
          <w:lang w:eastAsia="zh-CN"/>
        </w:rPr>
        <w:t xml:space="preserve">request shall </w:t>
      </w:r>
      <w:r w:rsidR="002112C5" w:rsidRPr="00506B3F">
        <w:t xml:space="preserve">contain the following information as specified in </w:t>
      </w:r>
      <w:r w:rsidR="002112C5"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ins w:id="599" w:author="Antoinette van Tricht" w:date="2023-06-14T14:58:00Z">
        <w:r w:rsidR="00424ED2">
          <w:t>:</w:t>
        </w:r>
      </w:ins>
      <w:del w:id="600" w:author="Antoinette van Tricht" w:date="2023-06-14T14:58:00Z">
        <w:r w:rsidR="002112C5" w:rsidRPr="00506B3F" w:rsidDel="00424ED2">
          <w:delText>.</w:delText>
        </w:r>
      </w:del>
    </w:p>
    <w:p w14:paraId="7E3900A3" w14:textId="56FC22FA" w:rsidR="002112C5" w:rsidRPr="00506B3F" w:rsidRDefault="002112C5" w:rsidP="00CA6479">
      <w:pPr>
        <w:pStyle w:val="B1"/>
      </w:pPr>
      <w:r w:rsidRPr="00506B3F">
        <w:t>An HTTP PUT method shall be used</w:t>
      </w:r>
      <w:r w:rsidR="00AA0F4C">
        <w:t>.</w:t>
      </w:r>
    </w:p>
    <w:p w14:paraId="6BDA7B0D" w14:textId="2C206C8F" w:rsidR="002112C5" w:rsidRPr="00506B3F" w:rsidRDefault="002112C5" w:rsidP="00CA6479">
      <w:pPr>
        <w:pStyle w:val="B1"/>
      </w:pPr>
      <w:r w:rsidRPr="00506B3F">
        <w:rPr>
          <w:i/>
        </w:rPr>
        <w:t>URI</w:t>
      </w:r>
      <w:r w:rsidRPr="00506B3F">
        <w:t xml:space="preserve"> shall be set to </w:t>
      </w:r>
      <w:r w:rsidRPr="00506B3F">
        <w:rPr>
          <w:i/>
        </w:rPr>
        <w:t>{</w:t>
      </w:r>
      <w:proofErr w:type="spellStart"/>
      <w:r w:rsidRPr="00506B3F">
        <w:rPr>
          <w:i/>
        </w:rPr>
        <w:t>apiRoot</w:t>
      </w:r>
      <w:proofErr w:type="spellEnd"/>
      <w:r w:rsidRPr="00506B3F">
        <w:rPr>
          <w:i/>
        </w:rPr>
        <w:t>}/3gpp-group-message-delivery-mb2 /v1/{</w:t>
      </w:r>
      <w:proofErr w:type="spellStart"/>
      <w:r w:rsidRPr="00506B3F">
        <w:rPr>
          <w:i/>
        </w:rPr>
        <w:t>scsAsId</w:t>
      </w:r>
      <w:proofErr w:type="spellEnd"/>
      <w:r w:rsidRPr="00506B3F">
        <w:rPr>
          <w:i/>
        </w:rPr>
        <w:t>}/</w:t>
      </w:r>
      <w:proofErr w:type="spellStart"/>
      <w:r w:rsidRPr="00506B3F">
        <w:t>tmgi</w:t>
      </w:r>
      <w:proofErr w:type="spellEnd"/>
      <w:r w:rsidRPr="00506B3F">
        <w:t>-allocation/</w:t>
      </w:r>
      <w:r w:rsidRPr="00506B3F">
        <w:rPr>
          <w:i/>
        </w:rPr>
        <w:t>{</w:t>
      </w:r>
      <w:proofErr w:type="spellStart"/>
      <w:r w:rsidRPr="00506B3F">
        <w:rPr>
          <w:i/>
        </w:rPr>
        <w:t>tmgi</w:t>
      </w:r>
      <w:proofErr w:type="spellEnd"/>
      <w:r w:rsidRPr="00506B3F">
        <w:rPr>
          <w:i/>
        </w:rPr>
        <w:t>}</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 The </w:t>
      </w:r>
      <w:r w:rsidRPr="00506B3F">
        <w:rPr>
          <w:i/>
        </w:rPr>
        <w:t>{</w:t>
      </w:r>
      <w:proofErr w:type="spellStart"/>
      <w:r w:rsidRPr="00506B3F">
        <w:rPr>
          <w:i/>
        </w:rPr>
        <w:t>tmgi</w:t>
      </w:r>
      <w:proofErr w:type="spellEnd"/>
      <w:r w:rsidRPr="00506B3F">
        <w:rPr>
          <w:i/>
        </w:rPr>
        <w:t xml:space="preserve">} </w:t>
      </w:r>
      <w:r w:rsidRPr="00506B3F">
        <w:t>segment is configured by the SCEF in the response to the initial TMGI Allocation request.</w:t>
      </w:r>
    </w:p>
    <w:p w14:paraId="37AF9C15" w14:textId="60BE7367" w:rsidR="002112C5" w:rsidRPr="00506B3F" w:rsidRDefault="002112C5" w:rsidP="00CA6479">
      <w:pPr>
        <w:pStyle w:val="B1"/>
      </w:pPr>
      <w:r w:rsidRPr="00506B3F">
        <w:t xml:space="preserve">The request payload shall include a </w:t>
      </w:r>
      <w:proofErr w:type="spellStart"/>
      <w:r w:rsidRPr="00506B3F">
        <w:rPr>
          <w:i/>
        </w:rPr>
        <w:t>TMGIAllocation</w:t>
      </w:r>
      <w:proofErr w:type="spellEnd"/>
      <w:r w:rsidRPr="00506B3F">
        <w:t xml:space="preserve"> data </w:t>
      </w:r>
      <w:r w:rsidR="009C4BB1" w:rsidRPr="00506B3F">
        <w:t>structure as specified</w:t>
      </w:r>
      <w:r w:rsidRPr="00506B3F">
        <w:t xml:space="preserve">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67039CEE" w14:textId="77777777" w:rsidR="002112C5" w:rsidRPr="00506B3F" w:rsidRDefault="002112C5" w:rsidP="00CA6479">
      <w:pPr>
        <w:pStyle w:val="B2"/>
        <w:rPr>
          <w:i/>
        </w:rPr>
      </w:pPr>
      <w:proofErr w:type="spellStart"/>
      <w:r w:rsidRPr="00506B3F">
        <w:rPr>
          <w:rFonts w:hint="eastAsia"/>
          <w:i/>
          <w:lang w:eastAsia="zh-CN"/>
        </w:rPr>
        <w:t>externalGroup</w:t>
      </w:r>
      <w:r w:rsidRPr="00506B3F">
        <w:rPr>
          <w:i/>
          <w:lang w:eastAsia="zh-CN"/>
        </w:rPr>
        <w:t>Id</w:t>
      </w:r>
      <w:proofErr w:type="spellEnd"/>
      <w:r w:rsidRPr="00506B3F">
        <w:rPr>
          <w:rFonts w:hint="eastAsia"/>
          <w:i/>
        </w:rPr>
        <w:t xml:space="preserve"> </w:t>
      </w:r>
      <w:r w:rsidRPr="00506B3F">
        <w:rPr>
          <w:rFonts w:hint="eastAsia"/>
        </w:rPr>
        <w:t xml:space="preserve">shall be set to the </w:t>
      </w:r>
      <w:proofErr w:type="spellStart"/>
      <w:r w:rsidRPr="00506B3F">
        <w:rPr>
          <w:rFonts w:hint="eastAsia"/>
          <w:i/>
        </w:rPr>
        <w:t>externalGroupID</w:t>
      </w:r>
      <w:proofErr w:type="spellEnd"/>
      <w:r w:rsidRPr="00506B3F">
        <w:rPr>
          <w:rFonts w:hint="eastAsia"/>
          <w:i/>
        </w:rPr>
        <w:t xml:space="preserve"> </w:t>
      </w:r>
      <w:r w:rsidRPr="00506B3F">
        <w:rPr>
          <w:rFonts w:hint="eastAsia"/>
        </w:rPr>
        <w:t xml:space="preserve">of </w:t>
      </w:r>
      <w:r w:rsidRPr="00506B3F">
        <w:t>M</w:t>
      </w:r>
      <w:r w:rsidRPr="00506B3F">
        <w:rPr>
          <w:rFonts w:hint="eastAsia"/>
        </w:rPr>
        <w:t>ember Hosting CSEs.</w:t>
      </w:r>
    </w:p>
    <w:p w14:paraId="10A8455C" w14:textId="77777777" w:rsidR="002112C5" w:rsidRPr="00506B3F" w:rsidRDefault="002112C5" w:rsidP="00CA6479">
      <w:pPr>
        <w:pStyle w:val="B2"/>
      </w:pPr>
      <w:proofErr w:type="spellStart"/>
      <w:r w:rsidRPr="00506B3F">
        <w:rPr>
          <w:i/>
        </w:rPr>
        <w:t>mbmsLocArea</w:t>
      </w:r>
      <w:proofErr w:type="spellEnd"/>
      <w:r w:rsidRPr="00506B3F">
        <w:rPr>
          <w:i/>
        </w:rPr>
        <w:t xml:space="preserve"> </w:t>
      </w:r>
      <w:r w:rsidRPr="00506B3F">
        <w:t>may</w:t>
      </w:r>
      <w:r w:rsidRPr="00506B3F">
        <w:rPr>
          <w:rFonts w:hint="eastAsia"/>
        </w:rPr>
        <w:t xml:space="preserve"> be set to location information of </w:t>
      </w:r>
      <w:r w:rsidRPr="00506B3F">
        <w:t>M</w:t>
      </w:r>
      <w:r w:rsidRPr="00506B3F">
        <w:rPr>
          <w:rFonts w:hint="eastAsia"/>
        </w:rPr>
        <w:t xml:space="preserve">ember Hosting CSEs </w:t>
      </w:r>
      <w:r w:rsidRPr="00506B3F">
        <w:t>per</w:t>
      </w:r>
      <w:r w:rsidRPr="00506B3F">
        <w:rPr>
          <w:rFonts w:hint="eastAsia"/>
        </w:rPr>
        <w:t xml:space="preserve"> the accuracy policy.</w:t>
      </w:r>
    </w:p>
    <w:p w14:paraId="2279874E" w14:textId="701A4732" w:rsidR="002112C5" w:rsidRPr="00506B3F" w:rsidRDefault="002112C5" w:rsidP="00CA6479">
      <w:pPr>
        <w:pStyle w:val="B2"/>
        <w:rPr>
          <w:i/>
        </w:rPr>
      </w:pPr>
      <w:proofErr w:type="spellStart"/>
      <w:r w:rsidRPr="00506B3F">
        <w:rPr>
          <w:i/>
        </w:rPr>
        <w:t>supportedFeatures</w:t>
      </w:r>
      <w:proofErr w:type="spellEnd"/>
      <w:r w:rsidRPr="00506B3F">
        <w:rPr>
          <w:i/>
        </w:rPr>
        <w:t xml:space="preserve"> </w:t>
      </w:r>
      <w:r w:rsidRPr="00506B3F">
        <w:t xml:space="preserve">shall be set to a string value of </w:t>
      </w:r>
      <w:r w:rsidR="00470314" w:rsidRPr="00506B3F">
        <w:t>"</w:t>
      </w:r>
      <w:r w:rsidRPr="00506B3F">
        <w:t>0</w:t>
      </w:r>
      <w:r w:rsidR="00470314" w:rsidRPr="00506B3F">
        <w:t>"</w:t>
      </w:r>
      <w:r w:rsidRPr="00506B3F">
        <w:t xml:space="preserve"> indicating no support for notifications over </w:t>
      </w:r>
      <w:proofErr w:type="spellStart"/>
      <w:r w:rsidRPr="00506B3F">
        <w:t>Websockets</w:t>
      </w:r>
      <w:proofErr w:type="spellEnd"/>
      <w:r w:rsidRPr="00506B3F">
        <w:t xml:space="preserve"> or notification test events.</w:t>
      </w:r>
    </w:p>
    <w:p w14:paraId="2B488D9C" w14:textId="77777777" w:rsidR="002112C5" w:rsidRPr="00AA0F4C" w:rsidRDefault="002112C5" w:rsidP="00515153">
      <w:pPr>
        <w:keepNext/>
        <w:keepLines/>
        <w:rPr>
          <w:b/>
          <w:bCs/>
        </w:rPr>
      </w:pPr>
      <w:r w:rsidRPr="00AA0F4C">
        <w:rPr>
          <w:b/>
          <w:bCs/>
        </w:rPr>
        <w:lastRenderedPageBreak/>
        <w:t>General Exceptions</w:t>
      </w:r>
      <w:del w:id="601" w:author="Antoinette van Tricht" w:date="2023-06-14T14:58:00Z">
        <w:r w:rsidRPr="00AA0F4C" w:rsidDel="00424ED2">
          <w:rPr>
            <w:b/>
            <w:bCs/>
          </w:rPr>
          <w:delText>:</w:delText>
        </w:r>
      </w:del>
    </w:p>
    <w:p w14:paraId="196D5E16" w14:textId="55956D8F" w:rsidR="009D39BF" w:rsidRPr="00506B3F" w:rsidRDefault="002112C5" w:rsidP="00515153">
      <w:pPr>
        <w:keepNext/>
        <w:keepLines/>
      </w:pPr>
      <w:r w:rsidRPr="00506B3F">
        <w:t>The SCEF is not reachable when Hosting CSE (</w:t>
      </w:r>
      <w:proofErr w:type="gramStart"/>
      <w:r w:rsidRPr="00506B3F">
        <w:t>i.e.</w:t>
      </w:r>
      <w:proofErr w:type="gramEnd"/>
      <w:r w:rsidRPr="00506B3F">
        <w:t xml:space="preserve"> IN-CSE) tries to send Allocate TMGI Request. In this case the IN-CSE will not be able to renew the TMGI with the underlying 3GPP network.</w:t>
      </w:r>
      <w:r w:rsidR="00A33523" w:rsidRPr="00506B3F">
        <w:t xml:space="preserve"> </w:t>
      </w:r>
      <w:r w:rsidRPr="00506B3F">
        <w:t>Hence the IN-CSE will not be able to use multicast functionality for this group.</w:t>
      </w:r>
      <w:r w:rsidR="00A33523" w:rsidRPr="00506B3F">
        <w:t xml:space="preserve"> </w:t>
      </w:r>
      <w:r w:rsidRPr="00506B3F">
        <w:t>The IN-CSE may service requests for the group using unicast functionality if applicable.</w:t>
      </w:r>
    </w:p>
    <w:p w14:paraId="13BF1F40" w14:textId="6F6316EF" w:rsidR="009D39BF" w:rsidRPr="00506B3F" w:rsidRDefault="009D39BF" w:rsidP="00CA6479">
      <w:pPr>
        <w:rPr>
          <w:lang w:eastAsia="zh-CN"/>
        </w:rPr>
      </w:pPr>
      <w:r w:rsidRPr="00506B3F">
        <w:rPr>
          <w:rFonts w:hint="eastAsia"/>
          <w:b/>
          <w:lang w:eastAsia="zh-CN"/>
        </w:rPr>
        <w:t>Step 2</w:t>
      </w:r>
      <w:r w:rsidR="00CC4339" w:rsidRPr="00506B3F">
        <w:rPr>
          <w:b/>
          <w:lang w:eastAsia="zh-CN"/>
        </w:rPr>
        <w:t xml:space="preserve"> and</w:t>
      </w:r>
      <w:r w:rsidRPr="00506B3F">
        <w:rPr>
          <w:rFonts w:hint="eastAsia"/>
          <w:b/>
          <w:lang w:eastAsia="zh-CN"/>
        </w:rPr>
        <w:t xml:space="preserve"> 3</w:t>
      </w:r>
      <w:r w:rsidRPr="00AA0F4C">
        <w:rPr>
          <w:rFonts w:hint="eastAsia"/>
          <w:b/>
          <w:bCs/>
          <w:lang w:eastAsia="zh-CN"/>
        </w:rPr>
        <w:t>:</w:t>
      </w:r>
      <w:r w:rsidRPr="00506B3F">
        <w:rPr>
          <w:rFonts w:hint="eastAsia"/>
          <w:lang w:eastAsia="zh-CN"/>
        </w:rPr>
        <w:t xml:space="preserve"> </w:t>
      </w:r>
      <w:r w:rsidRPr="00506B3F">
        <w:t xml:space="preserve">The Allocate TMGI is processed by the </w:t>
      </w:r>
      <w:r w:rsidR="004D0528" w:rsidRPr="00506B3F">
        <w:t>u</w:t>
      </w:r>
      <w:r w:rsidRPr="00506B3F">
        <w:t xml:space="preserve">nderlying </w:t>
      </w:r>
      <w:r w:rsidRPr="00506B3F">
        <w:rPr>
          <w:rFonts w:hint="eastAsia"/>
          <w:lang w:eastAsia="zh-CN"/>
        </w:rPr>
        <w:t>3GPP</w:t>
      </w:r>
      <w:r w:rsidRPr="00506B3F">
        <w:rPr>
          <w:lang w:eastAsia="zh-CN"/>
        </w:rPr>
        <w:t xml:space="preserve"> </w:t>
      </w:r>
      <w:r w:rsidR="004D0528" w:rsidRPr="00506B3F">
        <w:rPr>
          <w:lang w:eastAsia="zh-CN"/>
        </w:rPr>
        <w:t>n</w:t>
      </w:r>
      <w:r w:rsidRPr="00506B3F">
        <w:rPr>
          <w:lang w:eastAsia="zh-CN"/>
        </w:rPr>
        <w:t xml:space="preserve">etwork based on the procedure defined in </w:t>
      </w:r>
      <w:r w:rsidRPr="0093464E">
        <w:rPr>
          <w:rFonts w:hint="eastAsia"/>
          <w:lang w:eastAsia="zh-CN"/>
        </w:rPr>
        <w:t xml:space="preserve">3GPP </w:t>
      </w:r>
      <w:r w:rsidRPr="0093464E">
        <w:rPr>
          <w:lang w:eastAsia="zh-CN"/>
        </w:rPr>
        <w:t>TS 23.682</w:t>
      </w:r>
      <w:r w:rsidR="00BB0BB5"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REF_3GPPTS23682 \h </w:instrText>
      </w:r>
      <w:r w:rsidR="00BB0BB5" w:rsidRPr="00506B3F">
        <w:rPr>
          <w:color w:val="0000FF"/>
          <w:lang w:eastAsia="zh-CN"/>
        </w:rPr>
      </w:r>
      <w:r w:rsidR="00BB0BB5" w:rsidRPr="00506B3F">
        <w:rPr>
          <w:color w:val="0000FF"/>
          <w:lang w:eastAsia="zh-CN"/>
        </w:rPr>
        <w:fldChar w:fldCharType="separate"/>
      </w:r>
      <w:r w:rsidR="00303F03" w:rsidRPr="00506B3F">
        <w:t>2</w:t>
      </w:r>
      <w:r w:rsidR="00BB0BB5" w:rsidRPr="00506B3F">
        <w:rPr>
          <w:color w:val="0000FF"/>
          <w:lang w:eastAsia="zh-CN"/>
        </w:rPr>
        <w:fldChar w:fldCharType="end"/>
      </w:r>
      <w:r w:rsidR="00BB0BB5" w:rsidRPr="0093464E">
        <w:rPr>
          <w:lang w:eastAsia="zh-CN"/>
        </w:rPr>
        <w:t>]</w:t>
      </w:r>
      <w:r w:rsidRPr="00506B3F">
        <w:rPr>
          <w:rFonts w:hint="eastAsia"/>
          <w:lang w:eastAsia="zh-CN"/>
        </w:rPr>
        <w:t>.</w:t>
      </w:r>
    </w:p>
    <w:p w14:paraId="261EA900" w14:textId="2CE90B0C" w:rsidR="002112C5" w:rsidRPr="00506B3F" w:rsidRDefault="009D39BF" w:rsidP="00CA6479">
      <w:del w:id="602" w:author="Antoinette van Tricht" w:date="2023-06-14T14:59:00Z">
        <w:r w:rsidRPr="00506B3F" w:rsidDel="00424ED2">
          <w:rPr>
            <w:rFonts w:hint="eastAsia"/>
            <w:lang w:eastAsia="zh-CN"/>
          </w:rPr>
          <w:delText xml:space="preserve"> </w:delText>
        </w:r>
      </w:del>
      <w:r w:rsidRPr="00506B3F">
        <w:rPr>
          <w:rFonts w:hint="eastAsia"/>
          <w:b/>
          <w:lang w:eastAsia="zh-CN"/>
        </w:rPr>
        <w:t xml:space="preserve">Step </w:t>
      </w:r>
      <w:r w:rsidRPr="00AA0F4C">
        <w:rPr>
          <w:rFonts w:hint="eastAsia"/>
          <w:b/>
          <w:lang w:eastAsia="zh-CN"/>
        </w:rPr>
        <w:t>4:</w:t>
      </w:r>
      <w:r w:rsidRPr="00506B3F">
        <w:rPr>
          <w:rFonts w:hint="eastAsia"/>
          <w:lang w:eastAsia="zh-CN"/>
        </w:rPr>
        <w:t xml:space="preserve"> </w:t>
      </w:r>
      <w:r w:rsidRPr="00506B3F">
        <w:t>The SCEF send</w:t>
      </w:r>
      <w:r w:rsidRPr="00506B3F">
        <w:rPr>
          <w:rFonts w:hint="eastAsia"/>
          <w:lang w:eastAsia="zh-CN"/>
        </w:rPr>
        <w:t>s</w:t>
      </w:r>
      <w:r w:rsidRPr="00506B3F">
        <w:t xml:space="preserve"> the Allocate TMGI Response to the</w:t>
      </w:r>
      <w:r w:rsidRPr="00506B3F">
        <w:rPr>
          <w:rFonts w:hint="eastAsia"/>
          <w:lang w:eastAsia="zh-CN"/>
        </w:rPr>
        <w:t xml:space="preserve"> </w:t>
      </w:r>
      <w:r w:rsidRPr="00506B3F">
        <w:rPr>
          <w:lang w:eastAsia="zh-CN"/>
        </w:rPr>
        <w:t>G</w:t>
      </w:r>
      <w:r w:rsidRPr="00506B3F">
        <w:rPr>
          <w:rFonts w:hint="eastAsia"/>
          <w:lang w:eastAsia="zh-CN"/>
        </w:rPr>
        <w:t xml:space="preserve">roup Hosting CSE. </w:t>
      </w:r>
      <w:r w:rsidR="002112C5" w:rsidRPr="00506B3F">
        <w:rPr>
          <w:rFonts w:hint="eastAsia"/>
          <w:lang w:eastAsia="zh-CN"/>
        </w:rPr>
        <w:t>The response</w:t>
      </w:r>
      <w:r w:rsidR="002112C5" w:rsidRPr="00506B3F">
        <w:rPr>
          <w:lang w:eastAsia="zh-CN"/>
        </w:rPr>
        <w:t xml:space="preserve"> will </w:t>
      </w:r>
      <w:r w:rsidR="002112C5" w:rsidRPr="00506B3F">
        <w:t>contain the following information</w:t>
      </w:r>
      <w:r w:rsidR="002112C5" w:rsidRPr="00506B3F">
        <w:rPr>
          <w:i/>
        </w:rPr>
        <w:t xml:space="preserve"> </w:t>
      </w:r>
      <w:r w:rsidR="002112C5" w:rsidRPr="00506B3F">
        <w:t xml:space="preserve">as specified in </w:t>
      </w:r>
      <w:r w:rsidR="002112C5"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del w:id="603" w:author="Daniela Dedola" w:date="2023-06-12T10:39:00Z">
        <w:r w:rsidR="00BB0BB5" w:rsidRPr="00506B3F" w:rsidDel="00AA0F4C">
          <w:rPr>
            <w:color w:val="0000FF"/>
          </w:rPr>
          <w:delText>]</w:delText>
        </w:r>
        <w:r w:rsidR="002112C5" w:rsidRPr="00506B3F" w:rsidDel="00AA0F4C">
          <w:delText>.</w:delText>
        </w:r>
      </w:del>
      <w:ins w:id="604" w:author="Daniela Dedola" w:date="2023-06-12T10:39:00Z">
        <w:r w:rsidR="00AA0F4C" w:rsidRPr="0093464E">
          <w:t>]</w:t>
        </w:r>
        <w:r w:rsidR="00AA0F4C">
          <w:t>:</w:t>
        </w:r>
      </w:ins>
    </w:p>
    <w:p w14:paraId="01463B2C" w14:textId="7FFA959A" w:rsidR="002112C5" w:rsidRPr="00506B3F" w:rsidRDefault="002112C5" w:rsidP="00CA6479">
      <w:pPr>
        <w:pStyle w:val="B1"/>
      </w:pPr>
      <w:r w:rsidRPr="00506B3F">
        <w:rPr>
          <w:lang w:eastAsia="zh-CN"/>
        </w:rPr>
        <w:t>A response code of 200 OK</w:t>
      </w:r>
      <w:ins w:id="605" w:author="Daniela Dedola" w:date="2023-06-12T10:39:00Z">
        <w:r w:rsidR="00AA0F4C">
          <w:rPr>
            <w:lang w:eastAsia="zh-CN"/>
          </w:rPr>
          <w:t>.</w:t>
        </w:r>
      </w:ins>
    </w:p>
    <w:p w14:paraId="7E58B61C" w14:textId="775DD1B8" w:rsidR="002112C5" w:rsidRPr="00506B3F" w:rsidRDefault="002112C5" w:rsidP="00CA6479">
      <w:pPr>
        <w:pStyle w:val="B1"/>
      </w:pPr>
      <w:r w:rsidRPr="00506B3F">
        <w:t xml:space="preserve">The response payload will include an updated </w:t>
      </w:r>
      <w:proofErr w:type="spellStart"/>
      <w:r w:rsidRPr="00506B3F">
        <w:rPr>
          <w:i/>
        </w:rPr>
        <w:t>TMGIAllocation</w:t>
      </w:r>
      <w:proofErr w:type="spellEnd"/>
      <w:r w:rsidRPr="00506B3F">
        <w:t xml:space="preserve"> data </w:t>
      </w:r>
      <w:r w:rsidR="009C4BB1" w:rsidRPr="00506B3F">
        <w:t>structure as specified</w:t>
      </w:r>
      <w:r w:rsidRPr="00506B3F">
        <w:t xml:space="preserve"> in </w:t>
      </w:r>
      <w:r w:rsidRPr="0093464E">
        <w:t>3GPP TS</w:t>
      </w:r>
      <w:ins w:id="606" w:author="Antoinette van Tricht" w:date="2023-06-14T14:59:00Z">
        <w:r w:rsidR="00424ED2" w:rsidRPr="0093464E">
          <w:t> </w:t>
        </w:r>
      </w:ins>
      <w:del w:id="607" w:author="Antoinette van Tricht" w:date="2023-06-14T14:59:00Z">
        <w:r w:rsidRPr="0093464E" w:rsidDel="00424ED2">
          <w:delText xml:space="preserve"> </w:delText>
        </w:r>
      </w:del>
      <w:r w:rsidRPr="0093464E">
        <w:t>29.122</w:t>
      </w:r>
      <w:ins w:id="608" w:author="Antoinette van Tricht" w:date="2023-06-14T14:59:00Z">
        <w:r w:rsidR="00424ED2">
          <w:t> </w:t>
        </w:r>
      </w:ins>
      <w:del w:id="609" w:author="Antoinette van Tricht" w:date="2023-06-14T14:59:00Z">
        <w:r w:rsidRPr="00506B3F" w:rsidDel="00424ED2">
          <w:delText xml:space="preserve"> </w:delText>
        </w:r>
      </w:del>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that includes the attributes present in the request along with the following additional attributes:</w:t>
      </w:r>
    </w:p>
    <w:p w14:paraId="2C4F5A0B" w14:textId="44E2386D" w:rsidR="002112C5" w:rsidRPr="00506B3F" w:rsidRDefault="002112C5" w:rsidP="00CA6479">
      <w:pPr>
        <w:pStyle w:val="B2"/>
      </w:pPr>
      <w:r w:rsidRPr="00506B3F">
        <w:rPr>
          <w:i/>
        </w:rPr>
        <w:t xml:space="preserve">self </w:t>
      </w:r>
      <w:r w:rsidRPr="00506B3F">
        <w:t>is configured with a link to the {</w:t>
      </w:r>
      <w:proofErr w:type="spellStart"/>
      <w:r w:rsidRPr="00506B3F">
        <w:rPr>
          <w:i/>
        </w:rPr>
        <w:t>apiRoot</w:t>
      </w:r>
      <w:proofErr w:type="spellEnd"/>
      <w:r w:rsidRPr="00506B3F">
        <w:t>}/3gpp-group-message-delivery-mb2 /v1/{</w:t>
      </w:r>
      <w:proofErr w:type="spellStart"/>
      <w:r w:rsidRPr="00506B3F">
        <w:rPr>
          <w:i/>
        </w:rPr>
        <w:t>scsAsId</w:t>
      </w:r>
      <w:proofErr w:type="spellEnd"/>
      <w:r w:rsidRPr="00506B3F">
        <w:t>}/</w:t>
      </w:r>
      <w:proofErr w:type="spellStart"/>
      <w:r w:rsidRPr="00506B3F">
        <w:t>tmgi</w:t>
      </w:r>
      <w:proofErr w:type="spellEnd"/>
      <w:r w:rsidRPr="00506B3F">
        <w:t>-allocation/{</w:t>
      </w:r>
      <w:proofErr w:type="spellStart"/>
      <w:r w:rsidRPr="00506B3F">
        <w:rPr>
          <w:i/>
        </w:rPr>
        <w:t>tmgi</w:t>
      </w:r>
      <w:proofErr w:type="spellEnd"/>
      <w:r w:rsidRPr="00506B3F">
        <w:t>} resource created by the SCEF for the request</w:t>
      </w:r>
      <w:ins w:id="610" w:author="Daniela Dedola" w:date="2023-06-12T10:39:00Z">
        <w:r w:rsidR="00AA0F4C">
          <w:t>.</w:t>
        </w:r>
      </w:ins>
    </w:p>
    <w:p w14:paraId="7B3E1F66" w14:textId="356C6C96" w:rsidR="002112C5" w:rsidRPr="00506B3F" w:rsidRDefault="002112C5" w:rsidP="00CA6479">
      <w:pPr>
        <w:pStyle w:val="B2"/>
      </w:pPr>
      <w:proofErr w:type="spellStart"/>
      <w:r w:rsidRPr="00506B3F">
        <w:rPr>
          <w:i/>
        </w:rPr>
        <w:t>tmgi</w:t>
      </w:r>
      <w:proofErr w:type="spellEnd"/>
      <w:r w:rsidRPr="00506B3F">
        <w:rPr>
          <w:i/>
        </w:rPr>
        <w:t xml:space="preserve"> </w:t>
      </w:r>
      <w:r w:rsidRPr="00506B3F">
        <w:t>is configured with the identity of a particular MBMS bearer service</w:t>
      </w:r>
      <w:ins w:id="611" w:author="Daniela Dedola" w:date="2023-06-12T10:39:00Z">
        <w:r w:rsidR="00AA0F4C">
          <w:t>.</w:t>
        </w:r>
      </w:ins>
    </w:p>
    <w:p w14:paraId="1947903B" w14:textId="77777777" w:rsidR="002112C5" w:rsidRPr="00506B3F" w:rsidRDefault="002112C5" w:rsidP="00CA6479">
      <w:pPr>
        <w:pStyle w:val="B2"/>
      </w:pPr>
      <w:proofErr w:type="spellStart"/>
      <w:r w:rsidRPr="00506B3F">
        <w:rPr>
          <w:i/>
        </w:rPr>
        <w:t>tmgiExpiration</w:t>
      </w:r>
      <w:proofErr w:type="spellEnd"/>
      <w:r w:rsidRPr="00506B3F">
        <w:t xml:space="preserve"> is configured with absolute time at which the TMGI is considered to expire.</w:t>
      </w:r>
    </w:p>
    <w:p w14:paraId="6974EACB" w14:textId="5FCB45E5" w:rsidR="002112C5" w:rsidRPr="00506B3F" w:rsidRDefault="009D39BF" w:rsidP="00CA6479">
      <w:pPr>
        <w:rPr>
          <w:lang w:eastAsia="zh-CN"/>
        </w:rPr>
      </w:pPr>
      <w:r w:rsidRPr="00506B3F">
        <w:rPr>
          <w:rFonts w:hint="eastAsia"/>
          <w:lang w:eastAsia="zh-CN"/>
        </w:rPr>
        <w:t xml:space="preserve">The </w:t>
      </w:r>
      <w:r w:rsidRPr="00506B3F">
        <w:rPr>
          <w:lang w:eastAsia="zh-CN"/>
        </w:rPr>
        <w:t>G</w:t>
      </w:r>
      <w:r w:rsidRPr="00506B3F">
        <w:rPr>
          <w:rFonts w:hint="eastAsia"/>
          <w:lang w:eastAsia="zh-CN"/>
        </w:rPr>
        <w:t xml:space="preserve">roup Hosting CSE shall replace the new </w:t>
      </w:r>
      <w:proofErr w:type="spellStart"/>
      <w:r w:rsidR="00354ED6" w:rsidRPr="00506B3F">
        <w:rPr>
          <w:i/>
          <w:lang w:eastAsia="zh-CN"/>
        </w:rPr>
        <w:t>t</w:t>
      </w:r>
      <w:r w:rsidR="00354ED6" w:rsidRPr="00506B3F">
        <w:rPr>
          <w:rFonts w:hint="eastAsia"/>
          <w:i/>
          <w:lang w:eastAsia="zh-CN"/>
        </w:rPr>
        <w:t>mgiE</w:t>
      </w:r>
      <w:r w:rsidR="00354ED6" w:rsidRPr="00506B3F">
        <w:rPr>
          <w:i/>
          <w:lang w:eastAsia="zh-CN"/>
        </w:rPr>
        <w:t>xpiration</w:t>
      </w:r>
      <w:proofErr w:type="spellEnd"/>
      <w:r w:rsidR="00354ED6" w:rsidRPr="00506B3F">
        <w:rPr>
          <w:i/>
        </w:rPr>
        <w:t xml:space="preserve"> </w:t>
      </w:r>
      <w:r w:rsidRPr="00506B3F">
        <w:rPr>
          <w:rFonts w:hint="eastAsia"/>
          <w:lang w:eastAsia="zh-CN"/>
        </w:rPr>
        <w:t>in the Multicast Group Information</w:t>
      </w:r>
      <w:r w:rsidRPr="00506B3F">
        <w:rPr>
          <w:lang w:eastAsia="zh-CN"/>
        </w:rPr>
        <w:t xml:space="preserve"> </w:t>
      </w:r>
      <w:r w:rsidRPr="00506B3F">
        <w:rPr>
          <w:rFonts w:hint="eastAsia"/>
          <w:lang w:eastAsia="zh-CN"/>
        </w:rPr>
        <w:t>locally.</w:t>
      </w:r>
    </w:p>
    <w:p w14:paraId="456052E6" w14:textId="298470B7" w:rsidR="009D39BF" w:rsidRPr="00506B3F" w:rsidRDefault="002112C5" w:rsidP="00515153">
      <w:pPr>
        <w:pStyle w:val="NO"/>
        <w:rPr>
          <w:lang w:eastAsia="zh-CN"/>
        </w:rPr>
      </w:pPr>
      <w:del w:id="612" w:author="Antoinette van Tricht" w:date="2023-06-14T14:59:00Z">
        <w:r w:rsidRPr="00506B3F" w:rsidDel="00424ED2">
          <w:rPr>
            <w:lang w:eastAsia="zh-CN"/>
          </w:rPr>
          <w:delText>Note</w:delText>
        </w:r>
      </w:del>
      <w:ins w:id="613" w:author="Antoinette van Tricht" w:date="2023-06-14T14:59:00Z">
        <w:r w:rsidR="00424ED2">
          <w:rPr>
            <w:lang w:eastAsia="zh-CN"/>
          </w:rPr>
          <w:t>NOTE 1:</w:t>
        </w:r>
        <w:r w:rsidR="00424ED2">
          <w:rPr>
            <w:lang w:eastAsia="zh-CN"/>
          </w:rPr>
          <w:tab/>
        </w:r>
      </w:ins>
      <w:del w:id="614" w:author="Antoinette van Tricht" w:date="2023-06-14T14:59:00Z">
        <w:r w:rsidRPr="00506B3F" w:rsidDel="00424ED2">
          <w:rPr>
            <w:lang w:eastAsia="zh-CN"/>
          </w:rPr>
          <w:delText xml:space="preserve">, </w:delText>
        </w:r>
      </w:del>
      <w:r w:rsidR="009D39BF" w:rsidRPr="00506B3F">
        <w:rPr>
          <w:rFonts w:hint="eastAsia"/>
          <w:lang w:eastAsia="zh-CN"/>
        </w:rPr>
        <w:t xml:space="preserve">Step1- Step4 are optional </w:t>
      </w:r>
      <w:r w:rsidRPr="00506B3F">
        <w:rPr>
          <w:lang w:eastAsia="zh-CN"/>
        </w:rPr>
        <w:t>(</w:t>
      </w:r>
      <w:proofErr w:type="gramStart"/>
      <w:r w:rsidRPr="00506B3F">
        <w:rPr>
          <w:lang w:eastAsia="zh-CN"/>
        </w:rPr>
        <w:t>e.g.</w:t>
      </w:r>
      <w:proofErr w:type="gramEnd"/>
      <w:r w:rsidRPr="00506B3F">
        <w:rPr>
          <w:lang w:eastAsia="zh-CN"/>
        </w:rPr>
        <w:t xml:space="preserve"> </w:t>
      </w:r>
      <w:r w:rsidR="009D39BF" w:rsidRPr="00506B3F">
        <w:rPr>
          <w:rFonts w:hint="eastAsia"/>
          <w:lang w:eastAsia="zh-CN"/>
        </w:rPr>
        <w:t xml:space="preserve">if the </w:t>
      </w:r>
      <w:proofErr w:type="spellStart"/>
      <w:r w:rsidR="00354ED6" w:rsidRPr="00506B3F">
        <w:rPr>
          <w:i/>
          <w:lang w:eastAsia="zh-CN"/>
        </w:rPr>
        <w:t>t</w:t>
      </w:r>
      <w:r w:rsidR="00354ED6" w:rsidRPr="00506B3F">
        <w:rPr>
          <w:rFonts w:hint="eastAsia"/>
          <w:i/>
          <w:lang w:eastAsia="zh-CN"/>
        </w:rPr>
        <w:t>mgiE</w:t>
      </w:r>
      <w:r w:rsidR="00354ED6" w:rsidRPr="00506B3F">
        <w:rPr>
          <w:i/>
          <w:lang w:eastAsia="zh-CN"/>
        </w:rPr>
        <w:t>xpiration</w:t>
      </w:r>
      <w:proofErr w:type="spellEnd"/>
      <w:r w:rsidR="009D39BF" w:rsidRPr="00506B3F">
        <w:rPr>
          <w:rFonts w:hint="eastAsia"/>
          <w:i/>
          <w:lang w:eastAsia="zh-CN"/>
        </w:rPr>
        <w:t xml:space="preserve"> </w:t>
      </w:r>
      <w:r w:rsidRPr="00506B3F">
        <w:rPr>
          <w:lang w:eastAsia="zh-CN"/>
        </w:rPr>
        <w:t>is</w:t>
      </w:r>
      <w:r w:rsidRPr="00506B3F">
        <w:rPr>
          <w:rFonts w:hint="eastAsia"/>
          <w:lang w:eastAsia="zh-CN"/>
        </w:rPr>
        <w:t xml:space="preserve"> </w:t>
      </w:r>
      <w:r w:rsidR="009D39BF" w:rsidRPr="00506B3F">
        <w:rPr>
          <w:rFonts w:hint="eastAsia"/>
          <w:lang w:eastAsia="zh-CN"/>
        </w:rPr>
        <w:t xml:space="preserve">not </w:t>
      </w:r>
      <w:r w:rsidRPr="00506B3F">
        <w:rPr>
          <w:lang w:eastAsia="zh-CN"/>
        </w:rPr>
        <w:t xml:space="preserve">going to </w:t>
      </w:r>
      <w:r w:rsidR="009D39BF" w:rsidRPr="00506B3F">
        <w:rPr>
          <w:rFonts w:hint="eastAsia"/>
          <w:lang w:eastAsia="zh-CN"/>
        </w:rPr>
        <w:t>expire</w:t>
      </w:r>
      <w:r w:rsidRPr="00506B3F">
        <w:rPr>
          <w:lang w:eastAsia="zh-CN"/>
        </w:rPr>
        <w:t xml:space="preserve"> any time soon)</w:t>
      </w:r>
      <w:r w:rsidR="009D39BF" w:rsidRPr="00506B3F">
        <w:rPr>
          <w:rFonts w:hint="eastAsia"/>
          <w:lang w:eastAsia="zh-CN"/>
        </w:rPr>
        <w:t>.</w:t>
      </w:r>
    </w:p>
    <w:p w14:paraId="1B5923A3" w14:textId="77777777" w:rsidR="00C72D39" w:rsidRPr="00506B3F" w:rsidRDefault="00C72D39" w:rsidP="00CA6479">
      <w:r w:rsidRPr="00506B3F">
        <w:t>See clause 8.3 for a list of possible error scenarios and error handling options for the IN-CSE.</w:t>
      </w:r>
    </w:p>
    <w:p w14:paraId="63A12025" w14:textId="292469C1" w:rsidR="009D39BF" w:rsidRPr="00506B3F" w:rsidRDefault="009D39BF" w:rsidP="00CA6479">
      <w:pPr>
        <w:rPr>
          <w:lang w:eastAsia="zh-CN"/>
        </w:rPr>
      </w:pPr>
      <w:r w:rsidRPr="00506B3F">
        <w:rPr>
          <w:rFonts w:hint="eastAsia"/>
          <w:b/>
          <w:lang w:eastAsia="zh-CN"/>
        </w:rPr>
        <w:t xml:space="preserve">Step </w:t>
      </w:r>
      <w:r w:rsidRPr="00506B3F">
        <w:rPr>
          <w:b/>
          <w:lang w:eastAsia="zh-CN"/>
        </w:rPr>
        <w:t>5</w:t>
      </w:r>
      <w:r w:rsidRPr="00506B3F">
        <w:rPr>
          <w:rFonts w:hint="eastAsia"/>
          <w:b/>
          <w:bCs/>
          <w:lang w:eastAsia="zh-CN"/>
        </w:rPr>
        <w:t>:</w:t>
      </w:r>
      <w:r w:rsidRPr="00506B3F">
        <w:rPr>
          <w:rFonts w:hint="eastAsia"/>
          <w:lang w:eastAsia="zh-CN"/>
        </w:rPr>
        <w:t xml:space="preserve"> The IN-AE/CSE </w:t>
      </w:r>
      <w:r w:rsidRPr="00506B3F">
        <w:rPr>
          <w:lang w:eastAsia="zh-CN"/>
        </w:rPr>
        <w:t xml:space="preserve">sends a request </w:t>
      </w:r>
      <w:r w:rsidRPr="00506B3F">
        <w:rPr>
          <w:rFonts w:hint="eastAsia"/>
          <w:lang w:eastAsia="zh-CN"/>
        </w:rPr>
        <w:t xml:space="preserve">carrying the group resource </w:t>
      </w:r>
      <w:r w:rsidRPr="00506B3F">
        <w:rPr>
          <w:lang w:eastAsia="zh-CN"/>
        </w:rPr>
        <w:t>identifier for accessing member resources to the G</w:t>
      </w:r>
      <w:r w:rsidRPr="00506B3F">
        <w:rPr>
          <w:rFonts w:hint="eastAsia"/>
          <w:lang w:eastAsia="zh-CN"/>
        </w:rPr>
        <w:t>roup Hosting CSE.</w:t>
      </w:r>
    </w:p>
    <w:p w14:paraId="375B22E1" w14:textId="7AD9FC78" w:rsidR="009D39BF" w:rsidRPr="00506B3F" w:rsidRDefault="009D39BF" w:rsidP="00CA6479">
      <w:pPr>
        <w:rPr>
          <w:lang w:eastAsia="zh-CN"/>
        </w:rPr>
      </w:pPr>
      <w:r w:rsidRPr="00506B3F">
        <w:rPr>
          <w:rFonts w:hint="eastAsia"/>
          <w:b/>
          <w:lang w:eastAsia="zh-CN"/>
        </w:rPr>
        <w:t xml:space="preserve">Step </w:t>
      </w:r>
      <w:r w:rsidRPr="00506B3F">
        <w:rPr>
          <w:b/>
          <w:lang w:eastAsia="zh-CN"/>
        </w:rPr>
        <w:t>6</w:t>
      </w:r>
      <w:r w:rsidRPr="00506B3F">
        <w:rPr>
          <w:rFonts w:hint="eastAsia"/>
          <w:b/>
          <w:bCs/>
          <w:lang w:eastAsia="zh-CN"/>
        </w:rPr>
        <w:t>:</w:t>
      </w:r>
      <w:r w:rsidRPr="00506B3F">
        <w:rPr>
          <w:rFonts w:hint="eastAsia"/>
          <w:lang w:eastAsia="zh-CN"/>
        </w:rPr>
        <w:t xml:space="preserve"> </w:t>
      </w:r>
      <w:r w:rsidRPr="00506B3F">
        <w:rPr>
          <w:lang w:eastAsia="zh-CN"/>
        </w:rPr>
        <w:t xml:space="preserve">If the </w:t>
      </w:r>
      <w:proofErr w:type="spellStart"/>
      <w:r w:rsidRPr="00506B3F">
        <w:rPr>
          <w:i/>
          <w:lang w:eastAsia="zh-CN"/>
        </w:rPr>
        <w:t>multicastType</w:t>
      </w:r>
      <w:proofErr w:type="spellEnd"/>
      <w:r w:rsidRPr="00506B3F">
        <w:rPr>
          <w:lang w:eastAsia="zh-CN"/>
        </w:rPr>
        <w:t xml:space="preserve"> is 3GPP_MBMS_group, </w:t>
      </w:r>
      <w:r w:rsidRPr="00506B3F">
        <w:rPr>
          <w:rFonts w:hint="eastAsia"/>
          <w:lang w:eastAsia="zh-CN"/>
        </w:rPr>
        <w:t xml:space="preserve">the </w:t>
      </w:r>
      <w:r w:rsidRPr="00506B3F">
        <w:rPr>
          <w:lang w:eastAsia="zh-CN"/>
        </w:rPr>
        <w:t>G</w:t>
      </w:r>
      <w:r w:rsidRPr="00506B3F">
        <w:rPr>
          <w:rFonts w:hint="eastAsia"/>
          <w:lang w:eastAsia="zh-CN"/>
        </w:rPr>
        <w:t>roup Hosting CSE checks the existing &lt;</w:t>
      </w:r>
      <w:r w:rsidRPr="00506B3F">
        <w:rPr>
          <w:rFonts w:hint="eastAsia"/>
          <w:i/>
          <w:lang w:eastAsia="zh-CN"/>
        </w:rPr>
        <w:t>schedule</w:t>
      </w:r>
      <w:r w:rsidRPr="00506B3F">
        <w:rPr>
          <w:rFonts w:hint="eastAsia"/>
          <w:lang w:eastAsia="zh-CN"/>
        </w:rPr>
        <w:t>&gt;</w:t>
      </w:r>
      <w:r w:rsidRPr="00506B3F">
        <w:rPr>
          <w:lang w:eastAsia="zh-CN"/>
        </w:rPr>
        <w:t xml:space="preserve"> child resources</w:t>
      </w:r>
      <w:r w:rsidRPr="00506B3F">
        <w:rPr>
          <w:rFonts w:hint="eastAsia"/>
          <w:lang w:eastAsia="zh-CN"/>
        </w:rPr>
        <w:t xml:space="preserve"> for all the </w:t>
      </w:r>
      <w:r w:rsidRPr="00506B3F">
        <w:rPr>
          <w:lang w:eastAsia="zh-CN"/>
        </w:rPr>
        <w:t>M</w:t>
      </w:r>
      <w:r w:rsidRPr="00506B3F">
        <w:rPr>
          <w:rFonts w:hint="eastAsia"/>
          <w:lang w:eastAsia="zh-CN"/>
        </w:rPr>
        <w:t>ember Hosting CSE</w:t>
      </w:r>
      <w:r w:rsidR="00A33523" w:rsidRPr="00506B3F">
        <w:rPr>
          <w:lang w:eastAsia="zh-CN"/>
        </w:rPr>
        <w:t xml:space="preserve"> </w:t>
      </w:r>
      <w:r w:rsidRPr="00506B3F">
        <w:rPr>
          <w:lang w:eastAsia="zh-CN"/>
        </w:rPr>
        <w:t>&lt;</w:t>
      </w:r>
      <w:r w:rsidR="00E94B6C" w:rsidRPr="00506B3F">
        <w:rPr>
          <w:i/>
          <w:lang w:eastAsia="zh-CN"/>
        </w:rPr>
        <w:t>n</w:t>
      </w:r>
      <w:r w:rsidRPr="00506B3F">
        <w:rPr>
          <w:rFonts w:hint="eastAsia"/>
          <w:i/>
          <w:lang w:eastAsia="zh-CN"/>
        </w:rPr>
        <w:t>ode</w:t>
      </w:r>
      <w:r w:rsidRPr="00506B3F">
        <w:rPr>
          <w:rFonts w:hint="eastAsia"/>
          <w:lang w:eastAsia="zh-CN"/>
        </w:rPr>
        <w:t>&gt;</w:t>
      </w:r>
      <w:r w:rsidRPr="00506B3F">
        <w:rPr>
          <w:lang w:eastAsia="zh-CN"/>
        </w:rPr>
        <w:t xml:space="preserve"> resources</w:t>
      </w:r>
      <w:r w:rsidRPr="00506B3F">
        <w:rPr>
          <w:rFonts w:hint="eastAsia"/>
          <w:lang w:eastAsia="zh-CN"/>
        </w:rPr>
        <w:t>. If there is no time i</w:t>
      </w:r>
      <w:r w:rsidRPr="00506B3F">
        <w:rPr>
          <w:lang w:eastAsia="zh-CN"/>
        </w:rPr>
        <w:t>ntersection</w:t>
      </w:r>
      <w:r w:rsidRPr="00506B3F">
        <w:rPr>
          <w:rFonts w:hint="eastAsia"/>
          <w:lang w:eastAsia="zh-CN"/>
        </w:rPr>
        <w:t xml:space="preserve"> of the </w:t>
      </w:r>
      <w:r w:rsidRPr="00506B3F">
        <w:rPr>
          <w:lang w:eastAsia="zh-CN"/>
        </w:rPr>
        <w:t>existing &lt;</w:t>
      </w:r>
      <w:r w:rsidRPr="00506B3F">
        <w:rPr>
          <w:rFonts w:hint="eastAsia"/>
          <w:i/>
          <w:lang w:eastAsia="zh-CN"/>
        </w:rPr>
        <w:t>schedule</w:t>
      </w:r>
      <w:r w:rsidRPr="00506B3F">
        <w:rPr>
          <w:rFonts w:hint="eastAsia"/>
          <w:lang w:eastAsia="zh-CN"/>
        </w:rPr>
        <w:t>&gt;</w:t>
      </w:r>
      <w:r w:rsidRPr="00506B3F">
        <w:rPr>
          <w:lang w:eastAsia="zh-CN"/>
        </w:rPr>
        <w:t>s,</w:t>
      </w:r>
      <w:r w:rsidRPr="00506B3F">
        <w:rPr>
          <w:rFonts w:hint="eastAsia"/>
          <w:lang w:eastAsia="zh-CN"/>
        </w:rPr>
        <w:t xml:space="preserve"> then</w:t>
      </w:r>
      <w:r w:rsidRPr="00506B3F">
        <w:rPr>
          <w:lang w:eastAsia="zh-CN"/>
        </w:rPr>
        <w:t xml:space="preserve"> </w:t>
      </w:r>
      <w:r w:rsidR="00354ED6" w:rsidRPr="00506B3F">
        <w:rPr>
          <w:lang w:eastAsia="zh-CN"/>
        </w:rPr>
        <w:t>the G</w:t>
      </w:r>
      <w:r w:rsidR="00354ED6" w:rsidRPr="00506B3F">
        <w:rPr>
          <w:rFonts w:hint="eastAsia"/>
          <w:lang w:eastAsia="zh-CN"/>
        </w:rPr>
        <w:t xml:space="preserve">roup Hosting CSE </w:t>
      </w:r>
      <w:r w:rsidRPr="00506B3F">
        <w:rPr>
          <w:lang w:eastAsia="zh-CN"/>
        </w:rPr>
        <w:t>return</w:t>
      </w:r>
      <w:r w:rsidR="00354ED6" w:rsidRPr="00506B3F">
        <w:rPr>
          <w:lang w:eastAsia="zh-CN"/>
        </w:rPr>
        <w:t>s</w:t>
      </w:r>
      <w:r w:rsidRPr="00506B3F">
        <w:rPr>
          <w:lang w:eastAsia="zh-CN"/>
        </w:rPr>
        <w:t xml:space="preserve"> an error response to the IN-AE/CSE after</w:t>
      </w:r>
      <w:r w:rsidR="00E954D4" w:rsidRPr="00506B3F">
        <w:rPr>
          <w:lang w:eastAsia="zh-CN"/>
        </w:rPr>
        <w:t xml:space="preserve"> </w:t>
      </w:r>
      <w:r w:rsidRPr="00506B3F">
        <w:rPr>
          <w:lang w:eastAsia="zh-CN"/>
        </w:rPr>
        <w:t>which</w:t>
      </w:r>
      <w:r w:rsidRPr="00506B3F">
        <w:rPr>
          <w:rFonts w:hint="eastAsia"/>
          <w:lang w:eastAsia="zh-CN"/>
        </w:rPr>
        <w:t xml:space="preserve"> </w:t>
      </w:r>
      <w:r w:rsidRPr="00506B3F">
        <w:rPr>
          <w:lang w:eastAsia="zh-CN"/>
        </w:rPr>
        <w:t>the procedure is terminated</w:t>
      </w:r>
      <w:r w:rsidRPr="00506B3F">
        <w:rPr>
          <w:rFonts w:hint="eastAsia"/>
          <w:lang w:eastAsia="zh-CN"/>
        </w:rPr>
        <w:t xml:space="preserve">. If </w:t>
      </w:r>
      <w:r w:rsidRPr="00506B3F">
        <w:rPr>
          <w:lang w:eastAsia="zh-CN"/>
        </w:rPr>
        <w:t xml:space="preserve">there is </w:t>
      </w:r>
      <w:r w:rsidR="00354ED6" w:rsidRPr="00506B3F">
        <w:rPr>
          <w:lang w:eastAsia="zh-CN"/>
        </w:rPr>
        <w:t>a</w:t>
      </w:r>
      <w:r w:rsidR="00354ED6" w:rsidRPr="00506B3F">
        <w:rPr>
          <w:rFonts w:hint="eastAsia"/>
          <w:lang w:eastAsia="zh-CN"/>
        </w:rPr>
        <w:t xml:space="preserve"> </w:t>
      </w:r>
      <w:r w:rsidRPr="00506B3F">
        <w:rPr>
          <w:rFonts w:hint="eastAsia"/>
          <w:lang w:eastAsia="zh-CN"/>
        </w:rPr>
        <w:t xml:space="preserve">time intersection, </w:t>
      </w:r>
      <w:r w:rsidRPr="00506B3F">
        <w:rPr>
          <w:lang w:eastAsia="zh-CN"/>
        </w:rPr>
        <w:t>t</w:t>
      </w:r>
      <w:r w:rsidRPr="00506B3F">
        <w:rPr>
          <w:rFonts w:hint="eastAsia"/>
          <w:lang w:eastAsia="zh-CN"/>
        </w:rPr>
        <w:t xml:space="preserve">he </w:t>
      </w:r>
      <w:r w:rsidRPr="00506B3F">
        <w:rPr>
          <w:lang w:eastAsia="zh-CN"/>
        </w:rPr>
        <w:t>G</w:t>
      </w:r>
      <w:r w:rsidRPr="00506B3F">
        <w:rPr>
          <w:rFonts w:hint="eastAsia"/>
          <w:lang w:eastAsia="zh-CN"/>
        </w:rPr>
        <w:t xml:space="preserve">roup Hosting CSE shall </w:t>
      </w:r>
      <w:r w:rsidRPr="00506B3F">
        <w:rPr>
          <w:lang w:eastAsia="zh-CN"/>
        </w:rPr>
        <w:t xml:space="preserve">check if the </w:t>
      </w:r>
      <w:r w:rsidRPr="00506B3F">
        <w:rPr>
          <w:b/>
          <w:i/>
        </w:rPr>
        <w:t>Operation Execution Time and Request</w:t>
      </w:r>
      <w:r w:rsidRPr="00506B3F">
        <w:rPr>
          <w:rFonts w:hint="eastAsia"/>
          <w:b/>
          <w:i/>
        </w:rPr>
        <w:t xml:space="preserve"> </w:t>
      </w:r>
      <w:r w:rsidRPr="00506B3F">
        <w:rPr>
          <w:b/>
          <w:i/>
        </w:rPr>
        <w:t>Expiration</w:t>
      </w:r>
      <w:r w:rsidRPr="00506B3F">
        <w:rPr>
          <w:rFonts w:hint="eastAsia"/>
          <w:b/>
          <w:i/>
        </w:rPr>
        <w:t xml:space="preserve"> </w:t>
      </w:r>
      <w:r w:rsidRPr="00506B3F">
        <w:rPr>
          <w:b/>
          <w:i/>
        </w:rPr>
        <w:t xml:space="preserve">Timestamp </w:t>
      </w:r>
      <w:r w:rsidRPr="00506B3F">
        <w:t>are</w:t>
      </w:r>
      <w:r w:rsidRPr="00506B3F">
        <w:rPr>
          <w:b/>
          <w:i/>
        </w:rPr>
        <w:t xml:space="preserve"> </w:t>
      </w:r>
      <w:r w:rsidRPr="00506B3F">
        <w:t>in the scope of the intersection</w:t>
      </w:r>
      <w:r w:rsidRPr="00506B3F">
        <w:rPr>
          <w:lang w:eastAsia="zh-CN"/>
        </w:rPr>
        <w:t xml:space="preserve"> when </w:t>
      </w:r>
      <w:r w:rsidRPr="00506B3F">
        <w:rPr>
          <w:b/>
          <w:i/>
        </w:rPr>
        <w:t>Operation Execution Time</w:t>
      </w:r>
      <w:r w:rsidRPr="00506B3F">
        <w:rPr>
          <w:rFonts w:hint="eastAsia"/>
          <w:lang w:eastAsia="zh-CN"/>
        </w:rPr>
        <w:t xml:space="preserve"> </w:t>
      </w:r>
      <w:r w:rsidRPr="00506B3F">
        <w:rPr>
          <w:lang w:eastAsia="zh-CN"/>
        </w:rPr>
        <w:t xml:space="preserve">or </w:t>
      </w:r>
      <w:r w:rsidRPr="00506B3F">
        <w:rPr>
          <w:b/>
          <w:i/>
        </w:rPr>
        <w:t>Request</w:t>
      </w:r>
      <w:r w:rsidRPr="00506B3F">
        <w:rPr>
          <w:rFonts w:hint="eastAsia"/>
          <w:b/>
          <w:i/>
        </w:rPr>
        <w:t xml:space="preserve"> </w:t>
      </w:r>
      <w:r w:rsidRPr="00506B3F">
        <w:rPr>
          <w:b/>
          <w:i/>
        </w:rPr>
        <w:t>Expiration</w:t>
      </w:r>
      <w:r w:rsidRPr="00506B3F">
        <w:rPr>
          <w:rFonts w:hint="eastAsia"/>
          <w:b/>
          <w:i/>
        </w:rPr>
        <w:t xml:space="preserve"> </w:t>
      </w:r>
      <w:r w:rsidRPr="00506B3F">
        <w:rPr>
          <w:b/>
          <w:i/>
        </w:rPr>
        <w:t>Timestamp</w:t>
      </w:r>
      <w:r w:rsidRPr="00506B3F">
        <w:rPr>
          <w:rFonts w:hint="eastAsia"/>
          <w:lang w:eastAsia="zh-CN"/>
        </w:rPr>
        <w:t xml:space="preserve"> is included in the request</w:t>
      </w:r>
      <w:r w:rsidR="00100D9C" w:rsidRPr="00506B3F">
        <w:rPr>
          <w:lang w:eastAsia="zh-CN"/>
        </w:rPr>
        <w:t>.</w:t>
      </w:r>
      <w:r w:rsidR="00A33523" w:rsidRPr="00506B3F">
        <w:rPr>
          <w:lang w:eastAsia="zh-CN"/>
        </w:rPr>
        <w:t xml:space="preserve"> </w:t>
      </w:r>
      <w:r w:rsidRPr="00506B3F">
        <w:rPr>
          <w:lang w:eastAsia="zh-CN"/>
        </w:rPr>
        <w:t>If not, the Group Hosting CSE shall return an error to the IN</w:t>
      </w:r>
      <w:del w:id="615" w:author="Antoinette van Tricht" w:date="2023-06-14T14:59:00Z">
        <w:r w:rsidRPr="00506B3F" w:rsidDel="00424ED2">
          <w:rPr>
            <w:lang w:eastAsia="zh-CN"/>
          </w:rPr>
          <w:delText>-</w:delText>
        </w:r>
      </w:del>
      <w:ins w:id="616" w:author="Antoinette van Tricht" w:date="2023-06-14T14:59:00Z">
        <w:r w:rsidR="00424ED2">
          <w:rPr>
            <w:lang w:eastAsia="zh-CN"/>
          </w:rPr>
          <w:noBreakHyphen/>
        </w:r>
      </w:ins>
      <w:r w:rsidRPr="00506B3F">
        <w:rPr>
          <w:lang w:eastAsia="zh-CN"/>
        </w:rPr>
        <w:t>AE/CSE after</w:t>
      </w:r>
      <w:r w:rsidR="00E954D4" w:rsidRPr="00506B3F">
        <w:rPr>
          <w:lang w:eastAsia="zh-CN"/>
        </w:rPr>
        <w:t xml:space="preserve"> </w:t>
      </w:r>
      <w:r w:rsidRPr="00506B3F">
        <w:rPr>
          <w:lang w:eastAsia="zh-CN"/>
        </w:rPr>
        <w:t>which</w:t>
      </w:r>
      <w:r w:rsidRPr="00506B3F">
        <w:rPr>
          <w:rFonts w:hint="eastAsia"/>
          <w:lang w:eastAsia="zh-CN"/>
        </w:rPr>
        <w:t xml:space="preserve"> </w:t>
      </w:r>
      <w:r w:rsidRPr="00506B3F">
        <w:rPr>
          <w:lang w:eastAsia="zh-CN"/>
        </w:rPr>
        <w:t>the procedure is terminated.</w:t>
      </w:r>
    </w:p>
    <w:p w14:paraId="3E55D9BF" w14:textId="28D5BD49" w:rsidR="009D39BF" w:rsidRPr="00506B3F" w:rsidRDefault="00AF6CC9" w:rsidP="00CA6479">
      <w:pPr>
        <w:pStyle w:val="NO"/>
        <w:rPr>
          <w:lang w:eastAsia="zh-CN"/>
        </w:rPr>
      </w:pPr>
      <w:r w:rsidRPr="00506B3F">
        <w:rPr>
          <w:lang w:eastAsia="zh-CN"/>
        </w:rPr>
        <w:t>NOTE</w:t>
      </w:r>
      <w:ins w:id="617" w:author="Antoinette van Tricht" w:date="2023-06-14T14:59:00Z">
        <w:r w:rsidR="00424ED2">
          <w:rPr>
            <w:lang w:eastAsia="zh-CN"/>
          </w:rPr>
          <w:t xml:space="preserve"> 2</w:t>
        </w:r>
      </w:ins>
      <w:r w:rsidR="009D39BF" w:rsidRPr="00506B3F">
        <w:rPr>
          <w:rFonts w:hint="eastAsia"/>
          <w:lang w:eastAsia="zh-CN"/>
        </w:rPr>
        <w:t>:</w:t>
      </w:r>
      <w:r w:rsidRPr="00506B3F">
        <w:rPr>
          <w:lang w:eastAsia="zh-CN"/>
        </w:rPr>
        <w:tab/>
      </w:r>
      <w:r w:rsidR="009D39BF" w:rsidRPr="00506B3F">
        <w:rPr>
          <w:rFonts w:hint="eastAsia"/>
          <w:lang w:eastAsia="zh-CN"/>
        </w:rPr>
        <w:t>3GPP supports the SCS/AS to s</w:t>
      </w:r>
      <w:r w:rsidR="009D39BF" w:rsidRPr="00506B3F">
        <w:rPr>
          <w:lang w:eastAsia="zh-CN"/>
        </w:rPr>
        <w:t xml:space="preserve">et the </w:t>
      </w:r>
      <w:r w:rsidR="009D39BF" w:rsidRPr="00506B3F">
        <w:rPr>
          <w:i/>
          <w:lang w:eastAsia="zh-CN"/>
        </w:rPr>
        <w:t xml:space="preserve">Message Delivery Start Time </w:t>
      </w:r>
      <w:r w:rsidR="009D39BF" w:rsidRPr="00506B3F">
        <w:rPr>
          <w:lang w:eastAsia="zh-CN"/>
        </w:rPr>
        <w:t>for the U</w:t>
      </w:r>
      <w:r w:rsidR="001D33FA" w:rsidRPr="00506B3F">
        <w:rPr>
          <w:lang w:eastAsia="zh-CN"/>
        </w:rPr>
        <w:t>E</w:t>
      </w:r>
      <w:r w:rsidR="009D39BF" w:rsidRPr="00506B3F">
        <w:rPr>
          <w:lang w:eastAsia="zh-CN"/>
        </w:rPr>
        <w:t xml:space="preserve">s of a group which </w:t>
      </w:r>
      <w:r w:rsidR="005021FE" w:rsidRPr="00506B3F">
        <w:rPr>
          <w:lang w:eastAsia="zh-CN"/>
        </w:rPr>
        <w:t xml:space="preserve">can </w:t>
      </w:r>
      <w:r w:rsidR="009D39BF" w:rsidRPr="00506B3F">
        <w:rPr>
          <w:lang w:eastAsia="zh-CN"/>
        </w:rPr>
        <w:t>impact the power saving mode of the UE,</w:t>
      </w:r>
      <w:r w:rsidR="00E954D4" w:rsidRPr="00506B3F">
        <w:rPr>
          <w:lang w:eastAsia="zh-CN"/>
        </w:rPr>
        <w:t xml:space="preserve"> </w:t>
      </w:r>
      <w:r w:rsidR="009D39BF" w:rsidRPr="00506B3F">
        <w:rPr>
          <w:lang w:eastAsia="zh-CN"/>
        </w:rPr>
        <w:t>but oneM2M does not support it in release</w:t>
      </w:r>
      <w:r w:rsidR="009D39BF" w:rsidRPr="00506B3F">
        <w:rPr>
          <w:rFonts w:hint="eastAsia"/>
          <w:lang w:eastAsia="zh-CN"/>
        </w:rPr>
        <w:t xml:space="preserve"> 3</w:t>
      </w:r>
      <w:r w:rsidR="009D39BF" w:rsidRPr="00506B3F">
        <w:rPr>
          <w:lang w:eastAsia="zh-CN"/>
        </w:rPr>
        <w:t>.</w:t>
      </w:r>
    </w:p>
    <w:p w14:paraId="7E8F3D37" w14:textId="68EB8904" w:rsidR="009D39BF" w:rsidRPr="00506B3F" w:rsidRDefault="009D39BF" w:rsidP="00CA6479">
      <w:pPr>
        <w:rPr>
          <w:lang w:eastAsia="zh-CN"/>
        </w:rPr>
      </w:pPr>
      <w:r w:rsidRPr="00506B3F">
        <w:rPr>
          <w:lang w:eastAsia="zh-CN"/>
        </w:rPr>
        <w:t>Then the group Hosting CSE</w:t>
      </w:r>
      <w:r w:rsidRPr="00506B3F">
        <w:rPr>
          <w:rFonts w:hint="eastAsia"/>
          <w:lang w:eastAsia="zh-CN"/>
        </w:rPr>
        <w:t xml:space="preserve"> shall send the </w:t>
      </w:r>
      <w:r w:rsidRPr="00506B3F">
        <w:t xml:space="preserve">Group Message </w:t>
      </w:r>
      <w:r w:rsidR="000709D5" w:rsidRPr="00506B3F">
        <w:t xml:space="preserve">Delivery </w:t>
      </w:r>
      <w:r w:rsidRPr="00506B3F">
        <w:t>Request</w:t>
      </w:r>
      <w:r w:rsidRPr="00506B3F">
        <w:rPr>
          <w:rFonts w:hint="eastAsia"/>
          <w:lang w:eastAsia="zh-CN"/>
        </w:rPr>
        <w:t xml:space="preserve"> to </w:t>
      </w:r>
      <w:r w:rsidRPr="00506B3F">
        <w:rPr>
          <w:lang w:eastAsia="zh-CN"/>
        </w:rPr>
        <w:t xml:space="preserve">the </w:t>
      </w:r>
      <w:r w:rsidRPr="00506B3F">
        <w:rPr>
          <w:rFonts w:hint="eastAsia"/>
          <w:lang w:eastAsia="zh-CN"/>
        </w:rPr>
        <w:t xml:space="preserve">SCEF to </w:t>
      </w:r>
      <w:r w:rsidRPr="00506B3F">
        <w:rPr>
          <w:lang w:eastAsia="zh-CN"/>
        </w:rPr>
        <w:t>activate the MBMS bearer</w:t>
      </w:r>
      <w:r w:rsidRPr="00506B3F">
        <w:rPr>
          <w:rFonts w:hint="eastAsia"/>
          <w:lang w:eastAsia="zh-CN"/>
        </w:rPr>
        <w:t xml:space="preserve"> to provide MBMS communication network resource</w:t>
      </w:r>
      <w:r w:rsidRPr="00506B3F">
        <w:rPr>
          <w:lang w:eastAsia="zh-CN"/>
        </w:rPr>
        <w:t>s</w:t>
      </w:r>
      <w:r w:rsidRPr="00506B3F">
        <w:rPr>
          <w:rFonts w:hint="eastAsia"/>
          <w:lang w:eastAsia="zh-CN"/>
        </w:rPr>
        <w:t xml:space="preserve"> for MBMS members from the </w:t>
      </w:r>
      <w:r w:rsidRPr="00506B3F">
        <w:rPr>
          <w:lang w:eastAsia="zh-CN"/>
        </w:rPr>
        <w:t>next</w:t>
      </w:r>
      <w:r w:rsidRPr="00506B3F">
        <w:rPr>
          <w:rFonts w:hint="eastAsia"/>
          <w:lang w:eastAsia="zh-CN"/>
        </w:rPr>
        <w:t xml:space="preserve"> start time </w:t>
      </w:r>
      <w:r w:rsidR="00100D9C" w:rsidRPr="00506B3F">
        <w:rPr>
          <w:lang w:eastAsia="zh-CN"/>
        </w:rPr>
        <w:t>of the</w:t>
      </w:r>
      <w:r w:rsidRPr="00506B3F">
        <w:rPr>
          <w:lang w:eastAsia="zh-CN"/>
        </w:rPr>
        <w:t xml:space="preserve"> time intersection. </w:t>
      </w:r>
      <w:r w:rsidRPr="00506B3F">
        <w:rPr>
          <w:rFonts w:hint="eastAsia"/>
          <w:lang w:eastAsia="zh-CN"/>
        </w:rPr>
        <w:t xml:space="preserve">The </w:t>
      </w:r>
      <w:r w:rsidRPr="00506B3F">
        <w:rPr>
          <w:lang w:eastAsia="zh-CN"/>
        </w:rPr>
        <w:t xml:space="preserve">request shall </w:t>
      </w:r>
      <w:r w:rsidRPr="00506B3F">
        <w:t xml:space="preserve">contain the following information as specified in </w:t>
      </w:r>
      <w:r w:rsidR="00545C11"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del w:id="618" w:author="Daniela Dedola" w:date="2023-06-12T10:40:00Z">
        <w:r w:rsidR="00BB0BB5" w:rsidRPr="00506B3F" w:rsidDel="00AA0F4C">
          <w:rPr>
            <w:color w:val="0000FF"/>
          </w:rPr>
          <w:delText>]</w:delText>
        </w:r>
        <w:r w:rsidRPr="00506B3F" w:rsidDel="00AA0F4C">
          <w:delText>.</w:delText>
        </w:r>
      </w:del>
      <w:ins w:id="619" w:author="Daniela Dedola" w:date="2023-06-12T10:40:00Z">
        <w:r w:rsidR="00AA0F4C" w:rsidRPr="0093464E">
          <w:t>]</w:t>
        </w:r>
        <w:r w:rsidR="00AA0F4C">
          <w:t>:</w:t>
        </w:r>
      </w:ins>
    </w:p>
    <w:p w14:paraId="582C5619" w14:textId="5E44A3FA" w:rsidR="0063711D" w:rsidRPr="00506B3F" w:rsidRDefault="0063711D" w:rsidP="00CA6479">
      <w:pPr>
        <w:pStyle w:val="B1"/>
      </w:pPr>
      <w:r w:rsidRPr="00506B3F">
        <w:t>An HTTP POST method shall be used</w:t>
      </w:r>
      <w:ins w:id="620" w:author="Daniela Dedola" w:date="2023-06-12T10:40:00Z">
        <w:r w:rsidR="00AA0F4C">
          <w:t>.</w:t>
        </w:r>
      </w:ins>
    </w:p>
    <w:p w14:paraId="37EFE54F" w14:textId="49ED30BA" w:rsidR="0063711D" w:rsidRPr="00506B3F" w:rsidRDefault="0063711D" w:rsidP="00CA6479">
      <w:pPr>
        <w:pStyle w:val="B1"/>
      </w:pPr>
      <w:r w:rsidRPr="00506B3F">
        <w:rPr>
          <w:i/>
        </w:rPr>
        <w:t>URI</w:t>
      </w:r>
      <w:r w:rsidRPr="00506B3F">
        <w:t xml:space="preserve"> shall be set to </w:t>
      </w:r>
      <w:r w:rsidRPr="00506B3F">
        <w:rPr>
          <w:i/>
        </w:rPr>
        <w:t>{</w:t>
      </w:r>
      <w:proofErr w:type="spellStart"/>
      <w:r w:rsidRPr="00506B3F">
        <w:rPr>
          <w:i/>
        </w:rPr>
        <w:t>apiRoot</w:t>
      </w:r>
      <w:proofErr w:type="spellEnd"/>
      <w:r w:rsidRPr="00506B3F">
        <w:rPr>
          <w:i/>
        </w:rPr>
        <w:t>}/3gpp-group-message-delivery-mb2 /v1/{</w:t>
      </w:r>
      <w:proofErr w:type="spellStart"/>
      <w:r w:rsidRPr="00506B3F">
        <w:rPr>
          <w:i/>
        </w:rPr>
        <w:t>scsAsId</w:t>
      </w:r>
      <w:proofErr w:type="spellEnd"/>
      <w:r w:rsidRPr="00506B3F">
        <w:rPr>
          <w:i/>
        </w:rPr>
        <w:t>}/</w:t>
      </w:r>
      <w:proofErr w:type="spellStart"/>
      <w:r w:rsidRPr="00506B3F">
        <w:t>tmgi</w:t>
      </w:r>
      <w:proofErr w:type="spellEnd"/>
      <w:r w:rsidRPr="00506B3F">
        <w:t>-allocation</w:t>
      </w:r>
      <w:r w:rsidR="0089738E" w:rsidRPr="00506B3F">
        <w:t>{</w:t>
      </w:r>
      <w:proofErr w:type="spellStart"/>
      <w:r w:rsidR="0089738E" w:rsidRPr="00506B3F">
        <w:rPr>
          <w:i/>
        </w:rPr>
        <w:t>tmgi</w:t>
      </w:r>
      <w:proofErr w:type="spellEnd"/>
      <w:r w:rsidR="0089738E" w:rsidRPr="00506B3F">
        <w:t>}/delivery-via-</w:t>
      </w:r>
      <w:proofErr w:type="spellStart"/>
      <w:r w:rsidR="0089738E" w:rsidRPr="00506B3F">
        <w:t>mbms</w:t>
      </w:r>
      <w:proofErr w:type="spellEnd"/>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 </w:t>
      </w:r>
      <w:r w:rsidR="0089738E" w:rsidRPr="00506B3F">
        <w:t xml:space="preserve">The </w:t>
      </w:r>
      <w:r w:rsidR="0089738E" w:rsidRPr="00506B3F">
        <w:rPr>
          <w:i/>
        </w:rPr>
        <w:t>{</w:t>
      </w:r>
      <w:proofErr w:type="spellStart"/>
      <w:r w:rsidR="0089738E" w:rsidRPr="00506B3F">
        <w:rPr>
          <w:i/>
        </w:rPr>
        <w:t>tmgi</w:t>
      </w:r>
      <w:proofErr w:type="spellEnd"/>
      <w:r w:rsidR="0089738E" w:rsidRPr="00506B3F">
        <w:rPr>
          <w:i/>
        </w:rPr>
        <w:t xml:space="preserve">} </w:t>
      </w:r>
      <w:r w:rsidR="0089738E" w:rsidRPr="00506B3F">
        <w:t>segment is configured by the SCEF in the response to the initial TMGI Allocation request.</w:t>
      </w:r>
    </w:p>
    <w:p w14:paraId="093CD494" w14:textId="741D868C" w:rsidR="0063711D" w:rsidRPr="00506B3F" w:rsidRDefault="0063711D" w:rsidP="00CA6479">
      <w:pPr>
        <w:pStyle w:val="B1"/>
      </w:pPr>
      <w:r w:rsidRPr="00506B3F">
        <w:t xml:space="preserve">The request payload shall include a </w:t>
      </w:r>
      <w:r w:rsidR="0089738E" w:rsidRPr="00506B3F">
        <w:rPr>
          <w:i/>
        </w:rPr>
        <w:t xml:space="preserve">GMDViaMBMSByMb2 </w:t>
      </w:r>
      <w:r w:rsidRPr="00506B3F">
        <w:t xml:space="preserve">data </w:t>
      </w:r>
      <w:r w:rsidR="009C4BB1" w:rsidRPr="00506B3F">
        <w:t>structure as specified</w:t>
      </w:r>
      <w:r w:rsidRPr="00506B3F">
        <w:t xml:space="preserve">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7DB3F32D" w14:textId="7A3052E5" w:rsidR="009D39BF" w:rsidRPr="00506B3F" w:rsidRDefault="009F6764" w:rsidP="00CA6479">
      <w:pPr>
        <w:pStyle w:val="B2"/>
        <w:rPr>
          <w:lang w:eastAsia="zh-CN"/>
        </w:rPr>
      </w:pPr>
      <w:proofErr w:type="spellStart"/>
      <w:r w:rsidRPr="00506B3F">
        <w:rPr>
          <w:i/>
        </w:rPr>
        <w:t>externalGroupId</w:t>
      </w:r>
      <w:proofErr w:type="spellEnd"/>
      <w:r w:rsidR="009D39BF" w:rsidRPr="00506B3F">
        <w:rPr>
          <w:rFonts w:hint="eastAsia"/>
          <w:i/>
        </w:rPr>
        <w:t xml:space="preserve"> </w:t>
      </w:r>
      <w:r w:rsidR="009D39BF" w:rsidRPr="00506B3F">
        <w:rPr>
          <w:rFonts w:hint="eastAsia"/>
          <w:lang w:eastAsia="zh-CN"/>
        </w:rPr>
        <w:t>shall be set to the same</w:t>
      </w:r>
      <w:r w:rsidR="009D39BF" w:rsidRPr="00506B3F">
        <w:rPr>
          <w:lang w:eastAsia="zh-CN"/>
        </w:rPr>
        <w:t xml:space="preserve"> value</w:t>
      </w:r>
      <w:r w:rsidR="009D39BF" w:rsidRPr="00506B3F">
        <w:rPr>
          <w:rFonts w:hint="eastAsia"/>
          <w:lang w:eastAsia="zh-CN"/>
        </w:rPr>
        <w:t xml:space="preserve"> as the</w:t>
      </w:r>
      <w:r w:rsidR="009D39BF" w:rsidRPr="00506B3F">
        <w:rPr>
          <w:rFonts w:hint="eastAsia"/>
          <w:i/>
        </w:rPr>
        <w:t xml:space="preserve"> </w:t>
      </w:r>
      <w:proofErr w:type="spellStart"/>
      <w:r w:rsidR="009D39BF" w:rsidRPr="00506B3F">
        <w:rPr>
          <w:rFonts w:hint="eastAsia"/>
          <w:i/>
        </w:rPr>
        <w:t>externalGroupID</w:t>
      </w:r>
      <w:proofErr w:type="spellEnd"/>
      <w:r w:rsidR="009D39BF" w:rsidRPr="00506B3F">
        <w:rPr>
          <w:rFonts w:hint="eastAsia"/>
          <w:i/>
        </w:rPr>
        <w:t xml:space="preserve"> </w:t>
      </w:r>
      <w:r w:rsidR="009D39BF" w:rsidRPr="00506B3F">
        <w:rPr>
          <w:rFonts w:hint="eastAsia"/>
          <w:lang w:eastAsia="zh-CN"/>
        </w:rPr>
        <w:t xml:space="preserve">of </w:t>
      </w:r>
      <w:r w:rsidR="009D39BF" w:rsidRPr="00506B3F">
        <w:rPr>
          <w:lang w:eastAsia="zh-CN"/>
        </w:rPr>
        <w:t>M</w:t>
      </w:r>
      <w:r w:rsidR="009D39BF" w:rsidRPr="00506B3F">
        <w:rPr>
          <w:rFonts w:hint="eastAsia"/>
          <w:lang w:eastAsia="zh-CN"/>
        </w:rPr>
        <w:t>ember Hosting CSEs.</w:t>
      </w:r>
    </w:p>
    <w:p w14:paraId="7B84F523" w14:textId="77777777" w:rsidR="009D39BF" w:rsidRPr="00506B3F" w:rsidRDefault="00CA3309" w:rsidP="00CA6479">
      <w:pPr>
        <w:pStyle w:val="B2"/>
        <w:rPr>
          <w:lang w:eastAsia="zh-CN"/>
        </w:rPr>
      </w:pPr>
      <w:proofErr w:type="spellStart"/>
      <w:r w:rsidRPr="00506B3F">
        <w:rPr>
          <w:rFonts w:hint="eastAsia"/>
          <w:i/>
          <w:lang w:eastAsia="zh-CN"/>
        </w:rPr>
        <w:t>groupMessage</w:t>
      </w:r>
      <w:r w:rsidRPr="00506B3F">
        <w:rPr>
          <w:i/>
          <w:lang w:eastAsia="zh-CN"/>
        </w:rPr>
        <w:t>P</w:t>
      </w:r>
      <w:r w:rsidRPr="00506B3F">
        <w:rPr>
          <w:rFonts w:hint="eastAsia"/>
          <w:i/>
          <w:lang w:eastAsia="zh-CN"/>
        </w:rPr>
        <w:t>ayload</w:t>
      </w:r>
      <w:proofErr w:type="spellEnd"/>
      <w:r w:rsidRPr="00506B3F">
        <w:rPr>
          <w:i/>
        </w:rPr>
        <w:t xml:space="preserve"> </w:t>
      </w:r>
      <w:r w:rsidR="009D39BF" w:rsidRPr="00506B3F">
        <w:rPr>
          <w:lang w:eastAsia="zh-CN"/>
        </w:rPr>
        <w:t>shall be set to the value specified in the request of access member resources from the IN-AE/CSE.</w:t>
      </w:r>
    </w:p>
    <w:p w14:paraId="36BD4038" w14:textId="77777777" w:rsidR="009D39BF" w:rsidRPr="00506B3F" w:rsidRDefault="00FF4F99" w:rsidP="00CA6479">
      <w:pPr>
        <w:pStyle w:val="B2"/>
        <w:rPr>
          <w:lang w:eastAsia="zh-CN"/>
        </w:rPr>
      </w:pPr>
      <w:proofErr w:type="spellStart"/>
      <w:r w:rsidRPr="00506B3F">
        <w:rPr>
          <w:i/>
          <w:lang w:eastAsia="zh-CN"/>
        </w:rPr>
        <w:t>mbmsLocArea</w:t>
      </w:r>
      <w:proofErr w:type="spellEnd"/>
      <w:r w:rsidRPr="00506B3F">
        <w:rPr>
          <w:lang w:eastAsia="zh-CN"/>
        </w:rPr>
        <w:t xml:space="preserve"> </w:t>
      </w:r>
      <w:r w:rsidR="009D39BF" w:rsidRPr="00506B3F">
        <w:rPr>
          <w:lang w:eastAsia="zh-CN"/>
        </w:rPr>
        <w:t xml:space="preserve">shall be set to location information of Member Hosting CSEs </w:t>
      </w:r>
      <w:r w:rsidR="00100D9C" w:rsidRPr="00506B3F">
        <w:rPr>
          <w:lang w:eastAsia="zh-CN"/>
        </w:rPr>
        <w:t>per</w:t>
      </w:r>
      <w:r w:rsidR="009D39BF" w:rsidRPr="00506B3F">
        <w:rPr>
          <w:lang w:eastAsia="zh-CN"/>
        </w:rPr>
        <w:t xml:space="preserve"> the accuracy policy.</w:t>
      </w:r>
    </w:p>
    <w:p w14:paraId="15556B9A" w14:textId="77777777" w:rsidR="009D39BF" w:rsidRPr="00506B3F" w:rsidRDefault="00B21E70" w:rsidP="00CA6479">
      <w:pPr>
        <w:pStyle w:val="B2"/>
        <w:rPr>
          <w:lang w:eastAsia="zh-CN"/>
        </w:rPr>
      </w:pPr>
      <w:proofErr w:type="spellStart"/>
      <w:r w:rsidRPr="00506B3F">
        <w:rPr>
          <w:i/>
          <w:lang w:eastAsia="zh-CN"/>
        </w:rPr>
        <w:lastRenderedPageBreak/>
        <w:t>messageDeliveryStartTime</w:t>
      </w:r>
      <w:proofErr w:type="spellEnd"/>
      <w:r w:rsidR="009D39BF" w:rsidRPr="00506B3F">
        <w:rPr>
          <w:rFonts w:hint="eastAsia"/>
          <w:lang w:eastAsia="zh-CN"/>
        </w:rPr>
        <w:t xml:space="preserve"> shall be set to the </w:t>
      </w:r>
      <w:r w:rsidR="009D39BF" w:rsidRPr="00506B3F">
        <w:rPr>
          <w:lang w:eastAsia="zh-CN"/>
        </w:rPr>
        <w:t>next</w:t>
      </w:r>
      <w:r w:rsidR="009D39BF" w:rsidRPr="00506B3F">
        <w:rPr>
          <w:rFonts w:hint="eastAsia"/>
          <w:lang w:eastAsia="zh-CN"/>
        </w:rPr>
        <w:t xml:space="preserve"> </w:t>
      </w:r>
      <w:r w:rsidR="009D39BF" w:rsidRPr="00506B3F">
        <w:rPr>
          <w:rFonts w:hint="eastAsia"/>
        </w:rPr>
        <w:t xml:space="preserve">start time </w:t>
      </w:r>
      <w:r w:rsidR="00100D9C" w:rsidRPr="00506B3F">
        <w:t>of the</w:t>
      </w:r>
      <w:r w:rsidR="009D39BF" w:rsidRPr="00506B3F">
        <w:t xml:space="preserve"> time intersection</w:t>
      </w:r>
      <w:r w:rsidR="009D39BF" w:rsidRPr="00506B3F">
        <w:rPr>
          <w:rFonts w:hint="eastAsia"/>
        </w:rPr>
        <w:t>.</w:t>
      </w:r>
    </w:p>
    <w:p w14:paraId="090DC2D3" w14:textId="4E659850" w:rsidR="00A12747" w:rsidRPr="00506B3F" w:rsidRDefault="00A12747" w:rsidP="00CA6479">
      <w:pPr>
        <w:pStyle w:val="B2"/>
        <w:rPr>
          <w:lang w:eastAsia="zh-CN"/>
        </w:rPr>
      </w:pPr>
      <w:proofErr w:type="spellStart"/>
      <w:r w:rsidRPr="00506B3F">
        <w:rPr>
          <w:i/>
          <w:lang w:eastAsia="zh-CN"/>
        </w:rPr>
        <w:t>notificationDestination</w:t>
      </w:r>
      <w:proofErr w:type="spellEnd"/>
      <w:r w:rsidRPr="00506B3F">
        <w:rPr>
          <w:lang w:eastAsia="zh-CN"/>
        </w:rPr>
        <w:t xml:space="preserve"> </w:t>
      </w:r>
      <w:r w:rsidR="00F974FD" w:rsidRPr="00506B3F">
        <w:rPr>
          <w:lang w:eastAsia="zh-CN"/>
        </w:rPr>
        <w:t>shall be configured with a URI that the SCEF can target Group Message Delivery notifications towards.</w:t>
      </w:r>
      <w:r w:rsidR="00A33523" w:rsidRPr="00506B3F">
        <w:rPr>
          <w:lang w:eastAsia="zh-CN"/>
        </w:rPr>
        <w:t xml:space="preserve"> </w:t>
      </w:r>
      <w:r w:rsidR="00F974FD" w:rsidRPr="00506B3F">
        <w:rPr>
          <w:lang w:eastAsia="zh-CN"/>
        </w:rPr>
        <w:t>The value of this URI shall be based on internal IN-CSE policies.</w:t>
      </w:r>
    </w:p>
    <w:p w14:paraId="6FF7BDE4" w14:textId="77777777" w:rsidR="00FF4F99" w:rsidRPr="00506B3F" w:rsidRDefault="00FF4F99" w:rsidP="00CA6479">
      <w:pPr>
        <w:pStyle w:val="B2"/>
      </w:pPr>
      <w:proofErr w:type="spellStart"/>
      <w:r w:rsidRPr="00506B3F">
        <w:rPr>
          <w:i/>
        </w:rPr>
        <w:t>requestTestNotification</w:t>
      </w:r>
      <w:proofErr w:type="spellEnd"/>
      <w:r w:rsidRPr="00506B3F">
        <w:rPr>
          <w:i/>
        </w:rPr>
        <w:t xml:space="preserve"> </w:t>
      </w:r>
      <w:r w:rsidRPr="00506B3F">
        <w:t>and</w:t>
      </w:r>
      <w:r w:rsidRPr="00506B3F">
        <w:rPr>
          <w:i/>
        </w:rPr>
        <w:t xml:space="preserve"> </w:t>
      </w:r>
      <w:proofErr w:type="spellStart"/>
      <w:r w:rsidRPr="00506B3F">
        <w:rPr>
          <w:i/>
        </w:rPr>
        <w:t>websockNotifConfig</w:t>
      </w:r>
      <w:proofErr w:type="spellEnd"/>
      <w:r w:rsidRPr="00506B3F">
        <w:rPr>
          <w:i/>
        </w:rPr>
        <w:t xml:space="preserve"> </w:t>
      </w:r>
      <w:r w:rsidRPr="00506B3F">
        <w:t xml:space="preserve">are not supported by the </w:t>
      </w:r>
      <w:r w:rsidR="007E36EB" w:rsidRPr="00506B3F">
        <w:t>present document</w:t>
      </w:r>
      <w:r w:rsidRPr="00506B3F">
        <w:t xml:space="preserve"> and shall not be included.</w:t>
      </w:r>
    </w:p>
    <w:p w14:paraId="0E3CB83C" w14:textId="77777777" w:rsidR="00FF4F99" w:rsidRPr="00AA0F4C" w:rsidRDefault="00FF4F99" w:rsidP="00CA6479">
      <w:pPr>
        <w:rPr>
          <w:b/>
          <w:bCs/>
        </w:rPr>
      </w:pPr>
      <w:r w:rsidRPr="00AA0F4C">
        <w:rPr>
          <w:b/>
          <w:bCs/>
        </w:rPr>
        <w:t>General Exceptions</w:t>
      </w:r>
      <w:del w:id="621" w:author="Antoinette van Tricht" w:date="2023-06-14T15:00:00Z">
        <w:r w:rsidRPr="00AA0F4C" w:rsidDel="00424ED2">
          <w:rPr>
            <w:b/>
            <w:bCs/>
          </w:rPr>
          <w:delText>:</w:delText>
        </w:r>
      </w:del>
    </w:p>
    <w:p w14:paraId="4A74988F" w14:textId="1287D634" w:rsidR="00FF4F99" w:rsidRPr="00506B3F" w:rsidRDefault="00FF4F99" w:rsidP="00AA0F4C">
      <w:r w:rsidRPr="00506B3F">
        <w:t>The SCEF is not reachable when Hosting CSE (</w:t>
      </w:r>
      <w:proofErr w:type="gramStart"/>
      <w:r w:rsidRPr="00506B3F">
        <w:t>i.e.</w:t>
      </w:r>
      <w:proofErr w:type="gramEnd"/>
      <w:r w:rsidRPr="00506B3F">
        <w:t xml:space="preserve"> IN-CSE) tries to send Group Message Delivery Request. In this case the IN-CSE will not be able to use multicast functionality to send the request to the group members.</w:t>
      </w:r>
      <w:r w:rsidR="00A33523" w:rsidRPr="00506B3F">
        <w:t xml:space="preserve"> </w:t>
      </w:r>
      <w:r w:rsidRPr="00506B3F">
        <w:t>The IN-CSE may send the request to the group members using unicast functionality if applicable.</w:t>
      </w:r>
    </w:p>
    <w:p w14:paraId="760D79B7" w14:textId="30C0D929" w:rsidR="009D39BF" w:rsidRPr="00506B3F" w:rsidRDefault="009D39BF" w:rsidP="00CA6479">
      <w:pPr>
        <w:rPr>
          <w:lang w:eastAsia="zh-CN"/>
        </w:rPr>
      </w:pPr>
      <w:r w:rsidRPr="00506B3F">
        <w:rPr>
          <w:rFonts w:hint="eastAsia"/>
          <w:b/>
          <w:lang w:eastAsia="zh-CN"/>
        </w:rPr>
        <w:t xml:space="preserve">Step </w:t>
      </w:r>
      <w:r w:rsidRPr="00506B3F">
        <w:rPr>
          <w:b/>
          <w:lang w:eastAsia="zh-CN"/>
        </w:rPr>
        <w:t>7</w:t>
      </w:r>
      <w:r w:rsidR="00CC4339" w:rsidRPr="00506B3F">
        <w:rPr>
          <w:b/>
          <w:lang w:eastAsia="zh-CN"/>
        </w:rPr>
        <w:t xml:space="preserve"> and</w:t>
      </w:r>
      <w:r w:rsidRPr="00506B3F">
        <w:rPr>
          <w:rFonts w:hint="eastAsia"/>
          <w:b/>
          <w:lang w:eastAsia="zh-CN"/>
        </w:rPr>
        <w:t xml:space="preserve"> </w:t>
      </w:r>
      <w:r w:rsidRPr="00506B3F">
        <w:rPr>
          <w:b/>
          <w:lang w:eastAsia="zh-CN"/>
        </w:rPr>
        <w:t>8</w:t>
      </w:r>
      <w:r w:rsidRPr="00506B3F">
        <w:rPr>
          <w:rFonts w:hint="eastAsia"/>
          <w:b/>
          <w:bCs/>
          <w:lang w:eastAsia="zh-CN"/>
        </w:rPr>
        <w:t>:</w:t>
      </w:r>
      <w:r w:rsidRPr="00506B3F">
        <w:t xml:space="preserve"> The Activate MBMS Bearer Procedure is processed by the </w:t>
      </w:r>
      <w:r w:rsidR="004D0528" w:rsidRPr="00506B3F">
        <w:t>u</w:t>
      </w:r>
      <w:r w:rsidRPr="00506B3F">
        <w:t xml:space="preserve">nderlying </w:t>
      </w:r>
      <w:r w:rsidRPr="00506B3F">
        <w:rPr>
          <w:rFonts w:hint="eastAsia"/>
          <w:lang w:eastAsia="zh-CN"/>
        </w:rPr>
        <w:t>3GPP</w:t>
      </w:r>
      <w:r w:rsidRPr="00506B3F">
        <w:rPr>
          <w:lang w:eastAsia="zh-CN"/>
        </w:rPr>
        <w:t xml:space="preserve"> </w:t>
      </w:r>
      <w:r w:rsidR="004D0528" w:rsidRPr="00506B3F">
        <w:rPr>
          <w:lang w:eastAsia="zh-CN"/>
        </w:rPr>
        <w:t>n</w:t>
      </w:r>
      <w:r w:rsidRPr="00506B3F">
        <w:rPr>
          <w:lang w:eastAsia="zh-CN"/>
        </w:rPr>
        <w:t xml:space="preserve">etwork based on the procedure defined in </w:t>
      </w:r>
      <w:r w:rsidRPr="0093464E">
        <w:rPr>
          <w:rFonts w:hint="eastAsia"/>
          <w:lang w:eastAsia="zh-CN"/>
        </w:rPr>
        <w:t xml:space="preserve">3GPP </w:t>
      </w:r>
      <w:r w:rsidRPr="0093464E">
        <w:rPr>
          <w:lang w:eastAsia="zh-CN"/>
        </w:rPr>
        <w:t>TS 23.682</w:t>
      </w:r>
      <w:r w:rsidR="00BB0BB5"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REF_3GPPTS23682 \h </w:instrText>
      </w:r>
      <w:r w:rsidR="00BB0BB5" w:rsidRPr="00506B3F">
        <w:rPr>
          <w:color w:val="0000FF"/>
          <w:lang w:eastAsia="zh-CN"/>
        </w:rPr>
      </w:r>
      <w:r w:rsidR="00BB0BB5" w:rsidRPr="00506B3F">
        <w:rPr>
          <w:color w:val="0000FF"/>
          <w:lang w:eastAsia="zh-CN"/>
        </w:rPr>
        <w:fldChar w:fldCharType="separate"/>
      </w:r>
      <w:r w:rsidR="00303F03" w:rsidRPr="00506B3F">
        <w:t>2</w:t>
      </w:r>
      <w:r w:rsidR="00BB0BB5" w:rsidRPr="00506B3F">
        <w:rPr>
          <w:color w:val="0000FF"/>
          <w:lang w:eastAsia="zh-CN"/>
        </w:rPr>
        <w:fldChar w:fldCharType="end"/>
      </w:r>
      <w:r w:rsidR="00BB0BB5" w:rsidRPr="0093464E">
        <w:rPr>
          <w:lang w:eastAsia="zh-CN"/>
        </w:rPr>
        <w:t>]</w:t>
      </w:r>
      <w:r w:rsidRPr="00506B3F">
        <w:rPr>
          <w:rFonts w:hint="eastAsia"/>
          <w:lang w:eastAsia="zh-CN"/>
        </w:rPr>
        <w:t>.</w:t>
      </w:r>
    </w:p>
    <w:p w14:paraId="7E036487" w14:textId="164A8625" w:rsidR="009D39BF" w:rsidRPr="00506B3F" w:rsidRDefault="009D39BF" w:rsidP="00CA6479">
      <w:r w:rsidRPr="00506B3F">
        <w:rPr>
          <w:rFonts w:hint="eastAsia"/>
          <w:b/>
          <w:lang w:eastAsia="zh-CN"/>
        </w:rPr>
        <w:t xml:space="preserve">Step </w:t>
      </w:r>
      <w:r w:rsidRPr="00506B3F">
        <w:rPr>
          <w:b/>
          <w:lang w:eastAsia="zh-CN"/>
        </w:rPr>
        <w:t>9</w:t>
      </w:r>
      <w:r w:rsidRPr="00506B3F">
        <w:rPr>
          <w:rFonts w:hint="eastAsia"/>
          <w:b/>
          <w:bCs/>
          <w:lang w:eastAsia="zh-CN"/>
        </w:rPr>
        <w:t>:</w:t>
      </w:r>
      <w:r w:rsidRPr="00506B3F">
        <w:rPr>
          <w:rFonts w:hint="eastAsia"/>
          <w:lang w:eastAsia="zh-CN"/>
        </w:rPr>
        <w:t xml:space="preserve"> </w:t>
      </w:r>
      <w:r w:rsidRPr="00506B3F">
        <w:t>The SCEF send</w:t>
      </w:r>
      <w:r w:rsidRPr="00506B3F">
        <w:rPr>
          <w:rFonts w:hint="eastAsia"/>
          <w:lang w:eastAsia="zh-CN"/>
        </w:rPr>
        <w:t>s</w:t>
      </w:r>
      <w:r w:rsidRPr="00506B3F">
        <w:t xml:space="preserve"> the Group Message Response to the</w:t>
      </w:r>
      <w:r w:rsidRPr="00506B3F">
        <w:rPr>
          <w:rFonts w:hint="eastAsia"/>
          <w:lang w:eastAsia="zh-CN"/>
        </w:rPr>
        <w:t xml:space="preserve"> </w:t>
      </w:r>
      <w:r w:rsidRPr="00506B3F">
        <w:rPr>
          <w:lang w:eastAsia="zh-CN"/>
        </w:rPr>
        <w:t>G</w:t>
      </w:r>
      <w:r w:rsidRPr="00506B3F">
        <w:rPr>
          <w:rFonts w:hint="eastAsia"/>
          <w:lang w:eastAsia="zh-CN"/>
        </w:rPr>
        <w:t>roup Hosting CSE. The response</w:t>
      </w:r>
      <w:r w:rsidRPr="00506B3F">
        <w:rPr>
          <w:lang w:eastAsia="zh-CN"/>
        </w:rPr>
        <w:t xml:space="preserve"> shall </w:t>
      </w:r>
      <w:r w:rsidRPr="00506B3F">
        <w:t xml:space="preserve">contain the </w:t>
      </w:r>
      <w:r w:rsidR="00C3399D" w:rsidRPr="00506B3F">
        <w:t>following information</w:t>
      </w:r>
      <w:r w:rsidRPr="00506B3F">
        <w:rPr>
          <w:i/>
        </w:rPr>
        <w:t xml:space="preserve"> </w:t>
      </w:r>
      <w:r w:rsidRPr="00506B3F">
        <w:t xml:space="preserve">as specified in </w:t>
      </w:r>
      <w:r w:rsidR="00545C11"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w:t>
      </w:r>
    </w:p>
    <w:p w14:paraId="63348368" w14:textId="784B2D96" w:rsidR="00663209" w:rsidRPr="00506B3F" w:rsidRDefault="00663209" w:rsidP="00CA6479">
      <w:pPr>
        <w:pStyle w:val="B1"/>
      </w:pPr>
      <w:r w:rsidRPr="00506B3F">
        <w:rPr>
          <w:lang w:eastAsia="zh-CN"/>
        </w:rPr>
        <w:t>A response code of 201 CREATED</w:t>
      </w:r>
      <w:ins w:id="622" w:author="Daniela Dedola" w:date="2023-06-12T10:40:00Z">
        <w:r w:rsidR="00AA0F4C">
          <w:rPr>
            <w:lang w:eastAsia="zh-CN"/>
          </w:rPr>
          <w:t>.</w:t>
        </w:r>
      </w:ins>
    </w:p>
    <w:p w14:paraId="70A20A10" w14:textId="07E254CF" w:rsidR="00663209" w:rsidRPr="00506B3F" w:rsidRDefault="00663209" w:rsidP="00CA6479">
      <w:pPr>
        <w:pStyle w:val="B1"/>
      </w:pPr>
      <w:r w:rsidRPr="00506B3F">
        <w:t xml:space="preserve">The </w:t>
      </w:r>
      <w:r w:rsidRPr="00506B3F">
        <w:rPr>
          <w:i/>
        </w:rPr>
        <w:t xml:space="preserve">URI </w:t>
      </w:r>
      <w:r w:rsidRPr="00506B3F">
        <w:t xml:space="preserve">of the </w:t>
      </w:r>
      <w:r w:rsidR="000945B1" w:rsidRPr="00506B3F">
        <w:t xml:space="preserve">Group Message Delivery </w:t>
      </w:r>
      <w:r w:rsidRPr="00506B3F">
        <w:t>resource created by the SCEF.</w:t>
      </w:r>
      <w:r w:rsidRPr="00506B3F">
        <w:rPr>
          <w:i/>
        </w:rPr>
        <w:t xml:space="preserve"> </w:t>
      </w:r>
      <w:r w:rsidRPr="00506B3F">
        <w:t xml:space="preserve">The </w:t>
      </w:r>
      <w:r w:rsidRPr="00506B3F">
        <w:rPr>
          <w:i/>
        </w:rPr>
        <w:t>URI</w:t>
      </w:r>
      <w:r w:rsidRPr="00506B3F">
        <w:t xml:space="preserve"> is returned in the HTTP Location header with a format of </w:t>
      </w:r>
      <w:r w:rsidRPr="00506B3F">
        <w:rPr>
          <w:i/>
        </w:rPr>
        <w:t>{</w:t>
      </w:r>
      <w:proofErr w:type="spellStart"/>
      <w:r w:rsidRPr="00506B3F">
        <w:rPr>
          <w:i/>
        </w:rPr>
        <w:t>apiRoot</w:t>
      </w:r>
      <w:proofErr w:type="spellEnd"/>
      <w:r w:rsidRPr="00506B3F">
        <w:rPr>
          <w:i/>
        </w:rPr>
        <w:t>}/3gpp-group-message-delivery-mb2 /v1/{scsAsId}/</w:t>
      </w:r>
      <w:r w:rsidRPr="00506B3F">
        <w:t>tmgi-allocation{</w:t>
      </w:r>
      <w:r w:rsidRPr="00506B3F">
        <w:rPr>
          <w:i/>
        </w:rPr>
        <w:t>tmgi</w:t>
      </w:r>
      <w:r w:rsidRPr="00506B3F">
        <w:t>}/delivery-via-mbms</w:t>
      </w:r>
      <w:r w:rsidRPr="00506B3F">
        <w:rPr>
          <w:i/>
        </w:rPr>
        <w:t>/{transactionId}</w:t>
      </w:r>
      <w:r w:rsidRPr="00506B3F">
        <w:t xml:space="preserve">. 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r w:rsidR="00A33523" w:rsidRPr="00506B3F">
        <w:t xml:space="preserve"> </w:t>
      </w:r>
      <w:r w:rsidRPr="00506B3F">
        <w:t>The {</w:t>
      </w:r>
      <w:proofErr w:type="spellStart"/>
      <w:r w:rsidRPr="00506B3F">
        <w:rPr>
          <w:i/>
        </w:rPr>
        <w:t>tmgi</w:t>
      </w:r>
      <w:proofErr w:type="spellEnd"/>
      <w:r w:rsidRPr="00506B3F">
        <w:t xml:space="preserve">} and </w:t>
      </w:r>
      <w:r w:rsidRPr="00506B3F">
        <w:rPr>
          <w:i/>
        </w:rPr>
        <w:t>{</w:t>
      </w:r>
      <w:proofErr w:type="spellStart"/>
      <w:r w:rsidRPr="00506B3F">
        <w:rPr>
          <w:i/>
        </w:rPr>
        <w:t>transactionId</w:t>
      </w:r>
      <w:proofErr w:type="spellEnd"/>
      <w:r w:rsidRPr="00506B3F">
        <w:rPr>
          <w:i/>
        </w:rPr>
        <w:t xml:space="preserve">} </w:t>
      </w:r>
      <w:r w:rsidRPr="00506B3F">
        <w:t>segments are configured by the SCEF.</w:t>
      </w:r>
    </w:p>
    <w:p w14:paraId="13690D7D" w14:textId="2816A35E" w:rsidR="00FF4F99" w:rsidRPr="00506B3F" w:rsidRDefault="00FF4F99" w:rsidP="00CA6479">
      <w:pPr>
        <w:pStyle w:val="B1"/>
      </w:pPr>
      <w:r w:rsidRPr="00506B3F">
        <w:t xml:space="preserve">The response payload will include an updated </w:t>
      </w:r>
      <w:r w:rsidR="00663209" w:rsidRPr="00506B3F">
        <w:rPr>
          <w:i/>
        </w:rPr>
        <w:t xml:space="preserve">GMDViaMBMSByMb2 </w:t>
      </w:r>
      <w:r w:rsidRPr="00506B3F">
        <w:t xml:space="preserve">data </w:t>
      </w:r>
      <w:r w:rsidR="009C4BB1" w:rsidRPr="00506B3F">
        <w:t>structure as specified</w:t>
      </w:r>
      <w:r w:rsidRPr="00506B3F">
        <w:t xml:space="preserve"> in </w:t>
      </w:r>
      <w:r w:rsidRPr="0093464E">
        <w:t xml:space="preserve">3GPP </w:t>
      </w:r>
      <w:r w:rsidR="00AA0F4C" w:rsidRPr="0093464E">
        <w:t>TS </w:t>
      </w:r>
      <w:r w:rsidRPr="0093464E">
        <w:t>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that includes the attributes present in the request along with the following additional attributes:</w:t>
      </w:r>
    </w:p>
    <w:p w14:paraId="403729AF" w14:textId="20CE87D9" w:rsidR="00C3399D" w:rsidRPr="00506B3F" w:rsidRDefault="00C3399D" w:rsidP="00CA6479">
      <w:pPr>
        <w:pStyle w:val="B2"/>
      </w:pPr>
      <w:r w:rsidRPr="00506B3F">
        <w:rPr>
          <w:i/>
        </w:rPr>
        <w:t xml:space="preserve">self </w:t>
      </w:r>
      <w:r w:rsidRPr="00506B3F">
        <w:t xml:space="preserve">is configured with a link to the </w:t>
      </w:r>
      <w:r w:rsidR="00663209" w:rsidRPr="00506B3F">
        <w:rPr>
          <w:i/>
        </w:rPr>
        <w:t>{</w:t>
      </w:r>
      <w:proofErr w:type="spellStart"/>
      <w:r w:rsidR="00663209" w:rsidRPr="00506B3F">
        <w:rPr>
          <w:i/>
        </w:rPr>
        <w:t>apiRoot</w:t>
      </w:r>
      <w:proofErr w:type="spellEnd"/>
      <w:r w:rsidR="00663209" w:rsidRPr="00506B3F">
        <w:rPr>
          <w:i/>
        </w:rPr>
        <w:t>}/3gpp-group-message-delivery-mb2 /v1/{scsAsId}/</w:t>
      </w:r>
      <w:r w:rsidR="00663209" w:rsidRPr="00506B3F">
        <w:t>tmgi-allocation{</w:t>
      </w:r>
      <w:r w:rsidR="00663209" w:rsidRPr="00506B3F">
        <w:rPr>
          <w:i/>
        </w:rPr>
        <w:t>tmgi</w:t>
      </w:r>
      <w:r w:rsidR="00663209" w:rsidRPr="00506B3F">
        <w:t>}/delivery-via-mbms</w:t>
      </w:r>
      <w:r w:rsidR="00663209" w:rsidRPr="00506B3F">
        <w:rPr>
          <w:i/>
        </w:rPr>
        <w:t xml:space="preserve">/{transactionId} </w:t>
      </w:r>
      <w:r w:rsidRPr="00506B3F">
        <w:t>resource created by the SCEF for the request</w:t>
      </w:r>
      <w:ins w:id="623" w:author="Daniela Dedola" w:date="2023-06-12T10:40:00Z">
        <w:r w:rsidR="00AA0F4C">
          <w:t>.</w:t>
        </w:r>
      </w:ins>
    </w:p>
    <w:p w14:paraId="1F46FE09" w14:textId="00EE345E" w:rsidR="00C3399D" w:rsidRPr="00506B3F" w:rsidRDefault="00C3399D" w:rsidP="00CA6479">
      <w:pPr>
        <w:pStyle w:val="B2"/>
      </w:pPr>
      <w:proofErr w:type="spellStart"/>
      <w:r w:rsidRPr="00506B3F">
        <w:rPr>
          <w:i/>
        </w:rPr>
        <w:t>acceptanceStatus</w:t>
      </w:r>
      <w:proofErr w:type="spellEnd"/>
      <w:r w:rsidRPr="00506B3F">
        <w:rPr>
          <w:i/>
        </w:rPr>
        <w:t xml:space="preserve"> </w:t>
      </w:r>
      <w:r w:rsidRPr="00506B3F">
        <w:t xml:space="preserve">indicating </w:t>
      </w:r>
      <w:r w:rsidRPr="00506B3F">
        <w:rPr>
          <w:rFonts w:cs="Arial"/>
          <w:szCs w:val="18"/>
          <w:lang w:eastAsia="zh-CN"/>
        </w:rPr>
        <w:t>whether the activation of MBMS bearer corresponding to the TMGI was accepted or rejected</w:t>
      </w:r>
      <w:ins w:id="624" w:author="Daniela Dedola" w:date="2023-06-12T10:40:00Z">
        <w:r w:rsidR="00AA0F4C">
          <w:rPr>
            <w:rFonts w:cs="Arial"/>
            <w:szCs w:val="18"/>
            <w:lang w:eastAsia="zh-CN"/>
          </w:rPr>
          <w:t>.</w:t>
        </w:r>
      </w:ins>
    </w:p>
    <w:p w14:paraId="018C627C" w14:textId="1858D222" w:rsidR="004E1879" w:rsidRPr="00506B3F" w:rsidRDefault="004E1879" w:rsidP="00CA6479">
      <w:pPr>
        <w:pStyle w:val="B2"/>
      </w:pPr>
      <w:r w:rsidRPr="00506B3F">
        <w:rPr>
          <w:i/>
        </w:rPr>
        <w:t xml:space="preserve">scefMessageDeliveryIPv4 </w:t>
      </w:r>
      <w:r w:rsidRPr="00506B3F">
        <w:t>indicates the I</w:t>
      </w:r>
      <w:r w:rsidR="0033111C" w:rsidRPr="00506B3F">
        <w:t>p</w:t>
      </w:r>
      <w:r w:rsidRPr="00506B3F">
        <w:t>v4 address where the SCEF supports receiving group message payloads separate from the Group Message Delivery Request.</w:t>
      </w:r>
      <w:r w:rsidR="00A33523" w:rsidRPr="00506B3F">
        <w:t xml:space="preserve"> </w:t>
      </w:r>
      <w:r w:rsidRPr="00506B3F">
        <w:t xml:space="preserve">In the </w:t>
      </w:r>
      <w:r w:rsidR="007E36EB" w:rsidRPr="00506B3F">
        <w:t>present document</w:t>
      </w:r>
      <w:r w:rsidRPr="00506B3F">
        <w:t>, the IN-CSE includes the group message payload in the Group Message Delivery Request and hence the IN-CSE ignores this information in the response.</w:t>
      </w:r>
    </w:p>
    <w:p w14:paraId="01AADFE7" w14:textId="32157B95" w:rsidR="004E1879" w:rsidRPr="00506B3F" w:rsidRDefault="004E1879" w:rsidP="00CA6479">
      <w:pPr>
        <w:pStyle w:val="B2"/>
      </w:pPr>
      <w:r w:rsidRPr="00506B3F">
        <w:rPr>
          <w:i/>
        </w:rPr>
        <w:t xml:space="preserve">scefMessageDeliveryIPv6 </w:t>
      </w:r>
      <w:r w:rsidRPr="00506B3F">
        <w:t>indicates the I</w:t>
      </w:r>
      <w:r w:rsidR="0033111C" w:rsidRPr="00506B3F">
        <w:t>p</w:t>
      </w:r>
      <w:r w:rsidRPr="00506B3F">
        <w:t>v6 address where the SCEF supports receiving group message payloads separate from the Group Message Delivery Request.</w:t>
      </w:r>
      <w:r w:rsidR="00A33523" w:rsidRPr="00506B3F">
        <w:t xml:space="preserve"> </w:t>
      </w:r>
      <w:r w:rsidRPr="00506B3F">
        <w:t xml:space="preserve">In the </w:t>
      </w:r>
      <w:r w:rsidR="007E36EB" w:rsidRPr="00506B3F">
        <w:t>present document</w:t>
      </w:r>
      <w:r w:rsidRPr="00506B3F">
        <w:t>, the IN-CSE includes the group message payload in the Group Message Delivery Request and hence the IN-CSE ignores this information in the response.</w:t>
      </w:r>
    </w:p>
    <w:p w14:paraId="135C64E2" w14:textId="03285F97" w:rsidR="004E1879" w:rsidRPr="00506B3F" w:rsidRDefault="004E1879" w:rsidP="00CA6479">
      <w:pPr>
        <w:pStyle w:val="B2"/>
      </w:pPr>
      <w:proofErr w:type="spellStart"/>
      <w:r w:rsidRPr="00506B3F">
        <w:rPr>
          <w:i/>
        </w:rPr>
        <w:t>scefMessageDeliveryPort</w:t>
      </w:r>
      <w:proofErr w:type="spellEnd"/>
      <w:r w:rsidRPr="00506B3F">
        <w:rPr>
          <w:i/>
        </w:rPr>
        <w:t xml:space="preserve"> </w:t>
      </w:r>
      <w:r w:rsidRPr="00506B3F">
        <w:t>indicates the port number where the SCEF supports receiving group message payloads separate from the Group Message Delivery Request.</w:t>
      </w:r>
      <w:r w:rsidR="00A33523" w:rsidRPr="00506B3F">
        <w:t xml:space="preserve"> </w:t>
      </w:r>
      <w:r w:rsidRPr="00506B3F">
        <w:t xml:space="preserve">In the </w:t>
      </w:r>
      <w:r w:rsidR="007E36EB" w:rsidRPr="00506B3F">
        <w:t>present document</w:t>
      </w:r>
      <w:r w:rsidRPr="00506B3F">
        <w:t>, the IN-CSE includes the group message payload in the Group Message Delivery Request and hence the IN-CSE ignores this information in the response.</w:t>
      </w:r>
    </w:p>
    <w:p w14:paraId="5A96E769" w14:textId="77777777" w:rsidR="00C72D39" w:rsidRPr="00506B3F" w:rsidRDefault="00C72D39" w:rsidP="00CA6479">
      <w:r w:rsidRPr="00506B3F">
        <w:t>See clause 8.3 for a list of possible error scenarios and error handling options for the IN-CSE.</w:t>
      </w:r>
    </w:p>
    <w:p w14:paraId="1583BC11" w14:textId="75BD83EB" w:rsidR="009D39BF" w:rsidRPr="00506B3F" w:rsidRDefault="009D39BF" w:rsidP="00CA6479">
      <w:pPr>
        <w:rPr>
          <w:lang w:eastAsia="zh-CN"/>
        </w:rPr>
      </w:pPr>
      <w:r w:rsidRPr="00506B3F">
        <w:rPr>
          <w:rFonts w:hint="eastAsia"/>
          <w:b/>
          <w:lang w:eastAsia="zh-CN"/>
        </w:rPr>
        <w:t>Step 1</w:t>
      </w:r>
      <w:r w:rsidRPr="00506B3F">
        <w:rPr>
          <w:b/>
          <w:lang w:eastAsia="zh-CN"/>
        </w:rPr>
        <w:t>0</w:t>
      </w:r>
      <w:r w:rsidRPr="00506B3F">
        <w:rPr>
          <w:rFonts w:hint="eastAsia"/>
          <w:b/>
          <w:bCs/>
          <w:lang w:eastAsia="zh-CN"/>
        </w:rPr>
        <w:t>:</w:t>
      </w:r>
      <w:r w:rsidRPr="00506B3F">
        <w:rPr>
          <w:rFonts w:hint="eastAsia"/>
          <w:lang w:eastAsia="zh-CN"/>
        </w:rPr>
        <w:t xml:space="preserve"> </w:t>
      </w:r>
      <w:r w:rsidRPr="00506B3F">
        <w:t>The Group Message</w:t>
      </w:r>
      <w:r w:rsidRPr="00506B3F">
        <w:rPr>
          <w:rFonts w:hint="eastAsia"/>
          <w:lang w:eastAsia="zh-CN"/>
        </w:rPr>
        <w:t xml:space="preserve"> Delivery by</w:t>
      </w:r>
      <w:r w:rsidRPr="00506B3F">
        <w:t xml:space="preserve"> MBMS Procedure is processed by the </w:t>
      </w:r>
      <w:r w:rsidR="004D0528" w:rsidRPr="00506B3F">
        <w:t>u</w:t>
      </w:r>
      <w:r w:rsidRPr="00506B3F">
        <w:t xml:space="preserve">nderlying </w:t>
      </w:r>
      <w:r w:rsidRPr="00506B3F">
        <w:rPr>
          <w:rFonts w:hint="eastAsia"/>
          <w:lang w:eastAsia="zh-CN"/>
        </w:rPr>
        <w:t>3GPP</w:t>
      </w:r>
      <w:r w:rsidRPr="00506B3F">
        <w:rPr>
          <w:lang w:eastAsia="zh-CN"/>
        </w:rPr>
        <w:t xml:space="preserve"> </w:t>
      </w:r>
      <w:r w:rsidR="004D0528" w:rsidRPr="00506B3F">
        <w:rPr>
          <w:lang w:eastAsia="zh-CN"/>
        </w:rPr>
        <w:t>n</w:t>
      </w:r>
      <w:r w:rsidRPr="00506B3F">
        <w:rPr>
          <w:lang w:eastAsia="zh-CN"/>
        </w:rPr>
        <w:t xml:space="preserve">etwork based on the procedure defined in </w:t>
      </w:r>
      <w:r w:rsidRPr="0093464E">
        <w:rPr>
          <w:rFonts w:hint="eastAsia"/>
          <w:lang w:eastAsia="zh-CN"/>
        </w:rPr>
        <w:t xml:space="preserve">3GPP </w:t>
      </w:r>
      <w:r w:rsidRPr="0093464E">
        <w:rPr>
          <w:lang w:eastAsia="zh-CN"/>
        </w:rPr>
        <w:t>TS 23.682</w:t>
      </w:r>
      <w:r w:rsidR="00BB0BB5"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REF_3GPPTS23682 \h </w:instrText>
      </w:r>
      <w:r w:rsidR="00BB0BB5" w:rsidRPr="00506B3F">
        <w:rPr>
          <w:color w:val="0000FF"/>
          <w:lang w:eastAsia="zh-CN"/>
        </w:rPr>
      </w:r>
      <w:r w:rsidR="00BB0BB5" w:rsidRPr="00506B3F">
        <w:rPr>
          <w:color w:val="0000FF"/>
          <w:lang w:eastAsia="zh-CN"/>
        </w:rPr>
        <w:fldChar w:fldCharType="separate"/>
      </w:r>
      <w:r w:rsidR="00303F03" w:rsidRPr="00506B3F">
        <w:t>2</w:t>
      </w:r>
      <w:r w:rsidR="00BB0BB5" w:rsidRPr="00506B3F">
        <w:rPr>
          <w:color w:val="0000FF"/>
          <w:lang w:eastAsia="zh-CN"/>
        </w:rPr>
        <w:fldChar w:fldCharType="end"/>
      </w:r>
      <w:r w:rsidR="00BB0BB5" w:rsidRPr="0093464E">
        <w:rPr>
          <w:lang w:eastAsia="zh-CN"/>
        </w:rPr>
        <w:t>]</w:t>
      </w:r>
      <w:r w:rsidRPr="00506B3F">
        <w:rPr>
          <w:rFonts w:hint="eastAsia"/>
          <w:lang w:eastAsia="zh-CN"/>
        </w:rPr>
        <w:t>.</w:t>
      </w:r>
    </w:p>
    <w:p w14:paraId="79D29816" w14:textId="7A5C8D0D" w:rsidR="000945B1" w:rsidRPr="00506B3F" w:rsidRDefault="009D39BF" w:rsidP="00CA6479">
      <w:pPr>
        <w:rPr>
          <w:lang w:eastAsia="zh-CN"/>
        </w:rPr>
      </w:pPr>
      <w:r w:rsidRPr="00506B3F">
        <w:rPr>
          <w:rFonts w:hint="eastAsia"/>
          <w:b/>
          <w:lang w:eastAsia="zh-CN"/>
        </w:rPr>
        <w:t>Step 1</w:t>
      </w:r>
      <w:r w:rsidRPr="00506B3F">
        <w:rPr>
          <w:b/>
          <w:lang w:eastAsia="zh-CN"/>
        </w:rPr>
        <w:t>1</w:t>
      </w:r>
      <w:r w:rsidRPr="00506B3F">
        <w:rPr>
          <w:rFonts w:hint="eastAsia"/>
          <w:b/>
          <w:bCs/>
          <w:lang w:eastAsia="zh-CN"/>
        </w:rPr>
        <w:t>:</w:t>
      </w:r>
      <w:r w:rsidRPr="00506B3F">
        <w:rPr>
          <w:rFonts w:hint="eastAsia"/>
          <w:lang w:eastAsia="zh-CN"/>
        </w:rPr>
        <w:t xml:space="preserve"> T</w:t>
      </w:r>
      <w:r w:rsidRPr="00506B3F">
        <w:t>he SCEF sends a Group Message Delivery</w:t>
      </w:r>
      <w:r w:rsidR="00A12747" w:rsidRPr="00506B3F">
        <w:t xml:space="preserve"> Notification</w:t>
      </w:r>
      <w:r w:rsidRPr="00506B3F">
        <w:rPr>
          <w:rFonts w:hint="eastAsia"/>
          <w:lang w:eastAsia="zh-CN"/>
        </w:rPr>
        <w:t xml:space="preserve"> </w:t>
      </w:r>
      <w:r w:rsidRPr="00506B3F">
        <w:t>to the</w:t>
      </w:r>
      <w:r w:rsidRPr="00506B3F">
        <w:rPr>
          <w:rFonts w:hint="eastAsia"/>
          <w:lang w:eastAsia="zh-CN"/>
        </w:rPr>
        <w:t xml:space="preserve"> </w:t>
      </w:r>
      <w:r w:rsidRPr="00506B3F">
        <w:rPr>
          <w:lang w:eastAsia="zh-CN"/>
        </w:rPr>
        <w:t>G</w:t>
      </w:r>
      <w:r w:rsidRPr="00506B3F">
        <w:rPr>
          <w:rFonts w:hint="eastAsia"/>
          <w:lang w:eastAsia="zh-CN"/>
        </w:rPr>
        <w:t>roup Hosting CSE.</w:t>
      </w:r>
    </w:p>
    <w:p w14:paraId="1F2181E0" w14:textId="53FC4141" w:rsidR="009D39BF" w:rsidRPr="00506B3F" w:rsidRDefault="009D39BF" w:rsidP="00CA6479">
      <w:r w:rsidRPr="00506B3F">
        <w:rPr>
          <w:rFonts w:hint="eastAsia"/>
          <w:lang w:eastAsia="zh-CN"/>
        </w:rPr>
        <w:t xml:space="preserve">The </w:t>
      </w:r>
      <w:r w:rsidR="000945B1" w:rsidRPr="00506B3F">
        <w:rPr>
          <w:lang w:eastAsia="zh-CN"/>
        </w:rPr>
        <w:t xml:space="preserve">notification </w:t>
      </w:r>
      <w:r w:rsidRPr="00506B3F">
        <w:rPr>
          <w:rFonts w:hint="eastAsia"/>
          <w:lang w:eastAsia="zh-CN"/>
        </w:rPr>
        <w:t>message contain</w:t>
      </w:r>
      <w:r w:rsidR="000945B1" w:rsidRPr="00506B3F">
        <w:rPr>
          <w:lang w:eastAsia="zh-CN"/>
        </w:rPr>
        <w:t>s</w:t>
      </w:r>
      <w:r w:rsidRPr="00506B3F">
        <w:rPr>
          <w:rFonts w:hint="eastAsia"/>
          <w:lang w:eastAsia="zh-CN"/>
        </w:rPr>
        <w:t xml:space="preserve"> the </w:t>
      </w:r>
      <w:r w:rsidR="000945B1" w:rsidRPr="00506B3F">
        <w:rPr>
          <w:lang w:eastAsia="zh-CN"/>
        </w:rPr>
        <w:t xml:space="preserve">following </w:t>
      </w:r>
      <w:r w:rsidRPr="00506B3F">
        <w:rPr>
          <w:rFonts w:hint="eastAsia"/>
          <w:lang w:eastAsia="zh-CN"/>
        </w:rPr>
        <w:t>information</w:t>
      </w:r>
      <w:r w:rsidR="000945B1" w:rsidRPr="00506B3F">
        <w:rPr>
          <w:lang w:eastAsia="zh-CN"/>
        </w:rPr>
        <w:t xml:space="preserve"> </w:t>
      </w:r>
      <w:r w:rsidRPr="00506B3F">
        <w:t xml:space="preserve">as specified in </w:t>
      </w:r>
      <w:r w:rsidR="00A12747"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AA0F4C">
        <w:t>:</w:t>
      </w:r>
    </w:p>
    <w:p w14:paraId="638027D8" w14:textId="50022594" w:rsidR="000945B1" w:rsidRPr="00506B3F" w:rsidRDefault="000945B1" w:rsidP="00CA6479">
      <w:pPr>
        <w:pStyle w:val="B1"/>
      </w:pPr>
      <w:r w:rsidRPr="00506B3F">
        <w:t>An HTTP POST method is used</w:t>
      </w:r>
      <w:r w:rsidR="00AA0F4C">
        <w:t>.</w:t>
      </w:r>
    </w:p>
    <w:p w14:paraId="46856F85" w14:textId="05F3F97A" w:rsidR="000945B1" w:rsidRPr="00506B3F" w:rsidRDefault="000945B1" w:rsidP="00CA6479">
      <w:pPr>
        <w:pStyle w:val="B1"/>
      </w:pPr>
      <w:r w:rsidRPr="00506B3F">
        <w:rPr>
          <w:i/>
        </w:rPr>
        <w:t>URI</w:t>
      </w:r>
      <w:r w:rsidRPr="00506B3F">
        <w:t xml:space="preserve"> is set to </w:t>
      </w:r>
      <w:r w:rsidRPr="00506B3F">
        <w:rPr>
          <w:i/>
        </w:rPr>
        <w:t>{</w:t>
      </w:r>
      <w:proofErr w:type="spellStart"/>
      <w:r w:rsidRPr="00506B3F">
        <w:rPr>
          <w:i/>
        </w:rPr>
        <w:t>notification_uri</w:t>
      </w:r>
      <w:proofErr w:type="spellEnd"/>
      <w:r w:rsidRPr="00506B3F">
        <w:rPr>
          <w:i/>
        </w:rPr>
        <w:t>}</w:t>
      </w:r>
      <w:r w:rsidRPr="00506B3F">
        <w:t>.</w:t>
      </w:r>
      <w:r w:rsidR="00A33523" w:rsidRPr="00506B3F">
        <w:t xml:space="preserve"> </w:t>
      </w:r>
      <w:r w:rsidRPr="00506B3F">
        <w:t xml:space="preserve">The </w:t>
      </w:r>
      <w:r w:rsidRPr="00506B3F">
        <w:rPr>
          <w:i/>
        </w:rPr>
        <w:t>{</w:t>
      </w:r>
      <w:proofErr w:type="spellStart"/>
      <w:r w:rsidRPr="00506B3F">
        <w:rPr>
          <w:i/>
        </w:rPr>
        <w:t>notification_uri</w:t>
      </w:r>
      <w:proofErr w:type="spellEnd"/>
      <w:r w:rsidRPr="00506B3F">
        <w:rPr>
          <w:i/>
        </w:rPr>
        <w:t xml:space="preserve">} </w:t>
      </w:r>
      <w:r w:rsidRPr="00506B3F">
        <w:t>is configured by the IN-CSE in the Group Message Delivery Request.</w:t>
      </w:r>
    </w:p>
    <w:p w14:paraId="08142A4B" w14:textId="27231E4E" w:rsidR="000945B1" w:rsidRPr="00506B3F" w:rsidRDefault="000945B1" w:rsidP="00CA6479">
      <w:pPr>
        <w:pStyle w:val="B1"/>
      </w:pPr>
      <w:r w:rsidRPr="00506B3F">
        <w:lastRenderedPageBreak/>
        <w:t xml:space="preserve">The request payload will include a </w:t>
      </w:r>
      <w:r w:rsidR="00B66E57" w:rsidRPr="00506B3F">
        <w:rPr>
          <w:i/>
        </w:rPr>
        <w:t xml:space="preserve">GMDByMb2Notification </w:t>
      </w:r>
      <w:r w:rsidRPr="00506B3F">
        <w:t xml:space="preserve">data </w:t>
      </w:r>
      <w:r w:rsidR="009C4BB1" w:rsidRPr="00506B3F">
        <w:t>structure as specified</w:t>
      </w:r>
      <w:r w:rsidRPr="00506B3F">
        <w:t xml:space="preserve"> in </w:t>
      </w:r>
      <w:r w:rsidRPr="0093464E">
        <w:t>3GPP TS</w:t>
      </w:r>
      <w:ins w:id="625" w:author="Antoinette van Tricht" w:date="2023-06-14T15:01:00Z">
        <w:r w:rsidR="00424ED2" w:rsidRPr="0093464E">
          <w:t> </w:t>
        </w:r>
      </w:ins>
      <w:del w:id="626" w:author="Antoinette van Tricht" w:date="2023-06-14T15:01:00Z">
        <w:r w:rsidRPr="0093464E" w:rsidDel="00424ED2">
          <w:delText xml:space="preserve"> </w:delText>
        </w:r>
      </w:del>
      <w:r w:rsidRPr="0093464E">
        <w:t>29.122</w:t>
      </w:r>
      <w:ins w:id="627" w:author="Antoinette van Tricht" w:date="2023-06-14T15:01:00Z">
        <w:r w:rsidR="00424ED2">
          <w:t> </w:t>
        </w:r>
      </w:ins>
      <w:del w:id="628" w:author="Antoinette van Tricht" w:date="2023-06-14T15:01:00Z">
        <w:r w:rsidRPr="00506B3F" w:rsidDel="00424ED2">
          <w:delText xml:space="preserve"> </w:delText>
        </w:r>
      </w:del>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08A74515" w14:textId="2B688393" w:rsidR="000945B1" w:rsidRPr="00506B3F" w:rsidRDefault="00B66E57" w:rsidP="00CA6479">
      <w:pPr>
        <w:pStyle w:val="B2"/>
        <w:rPr>
          <w:lang w:eastAsia="zh-CN"/>
        </w:rPr>
      </w:pPr>
      <w:r w:rsidRPr="00506B3F">
        <w:rPr>
          <w:i/>
        </w:rPr>
        <w:t>transaction</w:t>
      </w:r>
      <w:r w:rsidR="000945B1" w:rsidRPr="00506B3F">
        <w:rPr>
          <w:i/>
        </w:rPr>
        <w:t xml:space="preserve"> </w:t>
      </w:r>
      <w:r w:rsidR="000945B1" w:rsidRPr="00506B3F">
        <w:t xml:space="preserve">configured with a URI to the </w:t>
      </w:r>
      <w:r w:rsidRPr="00506B3F">
        <w:t>transaction</w:t>
      </w:r>
      <w:r w:rsidR="000945B1" w:rsidRPr="00506B3F">
        <w:t xml:space="preserve"> resource for which this notification corresponds to</w:t>
      </w:r>
      <w:ins w:id="629" w:author="Daniela Dedola" w:date="2023-06-12T10:41:00Z">
        <w:r w:rsidR="00AA0F4C">
          <w:t>.</w:t>
        </w:r>
      </w:ins>
    </w:p>
    <w:p w14:paraId="1411F532" w14:textId="161FEF98" w:rsidR="00B66E57" w:rsidRPr="00506B3F" w:rsidRDefault="00B66E57" w:rsidP="00CA6479">
      <w:pPr>
        <w:pStyle w:val="B2"/>
      </w:pPr>
      <w:proofErr w:type="spellStart"/>
      <w:r w:rsidRPr="00506B3F">
        <w:rPr>
          <w:i/>
        </w:rPr>
        <w:t>tmgi</w:t>
      </w:r>
      <w:proofErr w:type="spellEnd"/>
      <w:r w:rsidR="000945B1" w:rsidRPr="00506B3F">
        <w:rPr>
          <w:i/>
        </w:rPr>
        <w:t xml:space="preserve"> </w:t>
      </w:r>
      <w:r w:rsidRPr="00506B3F">
        <w:t>identifies the TMGI that this notification is applicable to</w:t>
      </w:r>
      <w:ins w:id="630" w:author="Daniela Dedola" w:date="2023-06-12T10:41:00Z">
        <w:r w:rsidR="00AA0F4C">
          <w:t>.</w:t>
        </w:r>
      </w:ins>
    </w:p>
    <w:p w14:paraId="0FF84C58" w14:textId="7C3EFE34" w:rsidR="00B66E57" w:rsidRPr="00506B3F" w:rsidRDefault="00B66E57" w:rsidP="00CA6479">
      <w:pPr>
        <w:pStyle w:val="B2"/>
      </w:pPr>
      <w:proofErr w:type="spellStart"/>
      <w:r w:rsidRPr="00506B3F">
        <w:rPr>
          <w:i/>
        </w:rPr>
        <w:t>deliveryTriggerStatus</w:t>
      </w:r>
      <w:proofErr w:type="spellEnd"/>
      <w:r w:rsidR="000945B1" w:rsidRPr="00506B3F">
        <w:t xml:space="preserve"> </w:t>
      </w:r>
      <w:r w:rsidRPr="00506B3F">
        <w:t>indicates whether the delivery of the group message payload was successful or not and will have the value of TRUE or FALSE.</w:t>
      </w:r>
    </w:p>
    <w:p w14:paraId="439582E4" w14:textId="452E7272" w:rsidR="00C56A6C" w:rsidRPr="00506B3F" w:rsidRDefault="00C56A6C" w:rsidP="00CA6479">
      <w:r w:rsidRPr="00506B3F">
        <w:rPr>
          <w:b/>
        </w:rPr>
        <w:t xml:space="preserve">Step 12: </w:t>
      </w:r>
      <w:r w:rsidRPr="00506B3F">
        <w:t xml:space="preserve">After </w:t>
      </w:r>
      <w:r w:rsidR="00100D9C" w:rsidRPr="00506B3F">
        <w:t>receiving</w:t>
      </w:r>
      <w:r w:rsidRPr="00506B3F">
        <w:t xml:space="preserve"> a Group Message Delivery Notification, the </w:t>
      </w:r>
      <w:r w:rsidR="007335DD" w:rsidRPr="00506B3F">
        <w:t>Group Hosting CSE (</w:t>
      </w:r>
      <w:proofErr w:type="gramStart"/>
      <w:r w:rsidR="007335DD" w:rsidRPr="00506B3F">
        <w:t>i.e.</w:t>
      </w:r>
      <w:proofErr w:type="gramEnd"/>
      <w:r w:rsidR="007335DD" w:rsidRPr="00506B3F">
        <w:t xml:space="preserve"> </w:t>
      </w:r>
      <w:r w:rsidRPr="00506B3F">
        <w:t>IN-CSE</w:t>
      </w:r>
      <w:r w:rsidR="007335DD" w:rsidRPr="00506B3F">
        <w:t>)</w:t>
      </w:r>
      <w:r w:rsidRPr="00506B3F">
        <w:t xml:space="preserve"> returns a response having a response code of 204 NO CONTENT.</w:t>
      </w:r>
    </w:p>
    <w:p w14:paraId="59CB4423" w14:textId="49A9B928" w:rsidR="009D39BF" w:rsidRPr="00506B3F" w:rsidRDefault="009D39BF" w:rsidP="00CA6479">
      <w:pPr>
        <w:rPr>
          <w:lang w:eastAsia="zh-CN"/>
        </w:rPr>
      </w:pPr>
      <w:r w:rsidRPr="00506B3F">
        <w:rPr>
          <w:rFonts w:hint="eastAsia"/>
          <w:b/>
          <w:lang w:eastAsia="zh-CN"/>
        </w:rPr>
        <w:t>Step 1</w:t>
      </w:r>
      <w:r w:rsidR="00C56A6C" w:rsidRPr="00506B3F">
        <w:rPr>
          <w:b/>
          <w:lang w:eastAsia="zh-CN"/>
        </w:rPr>
        <w:t>3</w:t>
      </w:r>
      <w:r w:rsidRPr="00AA0F4C">
        <w:rPr>
          <w:rFonts w:hint="eastAsia"/>
          <w:b/>
          <w:bCs/>
          <w:lang w:eastAsia="zh-CN"/>
        </w:rPr>
        <w:t>:</w:t>
      </w:r>
      <w:r w:rsidRPr="00506B3F">
        <w:rPr>
          <w:rFonts w:eastAsia="Arial" w:hint="eastAsia"/>
          <w:lang w:eastAsia="zh-CN"/>
        </w:rPr>
        <w:t xml:space="preserve"> The </w:t>
      </w:r>
      <w:r w:rsidRPr="00506B3F">
        <w:rPr>
          <w:rFonts w:eastAsia="Arial"/>
          <w:lang w:eastAsia="zh-CN"/>
        </w:rPr>
        <w:t>M</w:t>
      </w:r>
      <w:r w:rsidRPr="00506B3F">
        <w:rPr>
          <w:rFonts w:eastAsia="Arial" w:hint="eastAsia"/>
          <w:lang w:eastAsia="zh-CN"/>
        </w:rPr>
        <w:t xml:space="preserve">ember Hosting CSE shall send the </w:t>
      </w:r>
      <w:r w:rsidRPr="00506B3F">
        <w:rPr>
          <w:rFonts w:eastAsia="Arial"/>
          <w:lang w:eastAsia="zh-CN"/>
        </w:rPr>
        <w:t>response</w:t>
      </w:r>
      <w:r w:rsidRPr="00506B3F">
        <w:rPr>
          <w:rFonts w:eastAsia="Arial" w:hint="eastAsia"/>
          <w:lang w:eastAsia="zh-CN"/>
        </w:rPr>
        <w:t xml:space="preserve"> message within the scope of </w:t>
      </w:r>
      <w:proofErr w:type="spellStart"/>
      <w:r w:rsidRPr="00506B3F">
        <w:rPr>
          <w:rFonts w:eastAsia="Arial" w:hint="eastAsia"/>
          <w:i/>
          <w:lang w:eastAsia="zh-CN"/>
        </w:rPr>
        <w:t>responseTimeWindow</w:t>
      </w:r>
      <w:proofErr w:type="spellEnd"/>
      <w:r w:rsidRPr="00506B3F">
        <w:rPr>
          <w:rFonts w:eastAsia="Arial" w:hint="eastAsia"/>
          <w:i/>
          <w:lang w:eastAsia="zh-CN"/>
        </w:rPr>
        <w:t>.</w:t>
      </w:r>
      <w:r w:rsidRPr="00506B3F">
        <w:rPr>
          <w:rFonts w:eastAsia="Arial" w:hint="eastAsia"/>
          <w:lang w:eastAsia="zh-CN"/>
        </w:rPr>
        <w:t xml:space="preserve"> </w:t>
      </w:r>
      <w:r w:rsidRPr="00506B3F">
        <w:rPr>
          <w:rFonts w:eastAsia="Arial"/>
          <w:lang w:eastAsia="zh-CN"/>
        </w:rPr>
        <w:t>D</w:t>
      </w:r>
      <w:r w:rsidRPr="00506B3F">
        <w:rPr>
          <w:rFonts w:eastAsia="Arial" w:hint="eastAsia"/>
          <w:lang w:eastAsia="zh-CN"/>
        </w:rPr>
        <w:t>etails are specified in</w:t>
      </w:r>
      <w:r w:rsidR="00B66E57" w:rsidRPr="00506B3F">
        <w:rPr>
          <w:rFonts w:eastAsia="Arial"/>
          <w:lang w:eastAsia="zh-CN"/>
        </w:rPr>
        <w:t xml:space="preserve"> clause 10.2.7.13.2</w:t>
      </w:r>
      <w:r w:rsidRPr="00506B3F">
        <w:rPr>
          <w:rFonts w:hint="eastAsia"/>
          <w:lang w:eastAsia="zh-CN"/>
        </w:rPr>
        <w:t xml:space="preserve"> of </w:t>
      </w:r>
      <w:r w:rsidR="002D3795" w:rsidRPr="00506B3F">
        <w:rPr>
          <w:lang w:eastAsia="zh-CN"/>
        </w:rPr>
        <w:t xml:space="preserve">oneM2M </w:t>
      </w:r>
      <w:r w:rsidRPr="00506B3F">
        <w:rPr>
          <w:rFonts w:hint="eastAsia"/>
          <w:lang w:eastAsia="zh-CN"/>
        </w:rPr>
        <w:t>TS-0001</w:t>
      </w:r>
      <w:r w:rsidR="00BB0BB5"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REF_ONEM2MTS_0001 \h </w:instrText>
      </w:r>
      <w:r w:rsidR="00BB0BB5" w:rsidRPr="00506B3F">
        <w:rPr>
          <w:color w:val="0000FF"/>
          <w:lang w:eastAsia="zh-CN"/>
        </w:rPr>
      </w:r>
      <w:r w:rsidR="00BB0BB5" w:rsidRPr="00506B3F">
        <w:rPr>
          <w:color w:val="0000FF"/>
          <w:lang w:eastAsia="zh-CN"/>
        </w:rPr>
        <w:fldChar w:fldCharType="separate"/>
      </w:r>
      <w:r w:rsidR="00303F03" w:rsidRPr="00506B3F">
        <w:t>1</w:t>
      </w:r>
      <w:r w:rsidR="00BB0BB5" w:rsidRPr="00506B3F">
        <w:rPr>
          <w:color w:val="0000FF"/>
          <w:lang w:eastAsia="zh-CN"/>
        </w:rPr>
        <w:fldChar w:fldCharType="end"/>
      </w:r>
      <w:r w:rsidR="00BB0BB5" w:rsidRPr="0093464E">
        <w:rPr>
          <w:lang w:eastAsia="zh-CN"/>
        </w:rPr>
        <w:t>]</w:t>
      </w:r>
      <w:r w:rsidRPr="00506B3F">
        <w:rPr>
          <w:rFonts w:hint="eastAsia"/>
          <w:lang w:eastAsia="zh-CN"/>
        </w:rPr>
        <w:t>.</w:t>
      </w:r>
    </w:p>
    <w:p w14:paraId="6601CE5A" w14:textId="77777777" w:rsidR="009D39BF" w:rsidRPr="00506B3F" w:rsidRDefault="009D39BF" w:rsidP="00CA6479">
      <w:pPr>
        <w:rPr>
          <w:lang w:eastAsia="zh-CN"/>
        </w:rPr>
      </w:pPr>
      <w:r w:rsidRPr="00506B3F">
        <w:rPr>
          <w:rFonts w:hint="eastAsia"/>
          <w:b/>
          <w:lang w:eastAsia="zh-CN"/>
        </w:rPr>
        <w:t>Step 1</w:t>
      </w:r>
      <w:r w:rsidR="00C56A6C" w:rsidRPr="00506B3F">
        <w:rPr>
          <w:b/>
          <w:lang w:eastAsia="zh-CN"/>
        </w:rPr>
        <w:t>4</w:t>
      </w:r>
      <w:r w:rsidRPr="00AA0F4C">
        <w:rPr>
          <w:rFonts w:hint="eastAsia"/>
          <w:b/>
          <w:bCs/>
          <w:lang w:eastAsia="zh-CN"/>
        </w:rPr>
        <w:t>:</w:t>
      </w:r>
      <w:r w:rsidRPr="00506B3F">
        <w:rPr>
          <w:rFonts w:hint="eastAsia"/>
          <w:lang w:eastAsia="zh-CN"/>
        </w:rPr>
        <w:t xml:space="preserve"> The </w:t>
      </w:r>
      <w:r w:rsidRPr="00506B3F">
        <w:rPr>
          <w:lang w:eastAsia="zh-CN"/>
        </w:rPr>
        <w:t>G</w:t>
      </w:r>
      <w:r w:rsidRPr="00506B3F">
        <w:rPr>
          <w:rFonts w:hint="eastAsia"/>
          <w:lang w:eastAsia="zh-CN"/>
        </w:rPr>
        <w:t>roup Hosting CSE</w:t>
      </w:r>
      <w:r w:rsidRPr="00506B3F">
        <w:rPr>
          <w:lang w:eastAsia="zh-CN"/>
        </w:rPr>
        <w:t xml:space="preserve"> shall receive the response messages from</w:t>
      </w:r>
      <w:r w:rsidRPr="00506B3F">
        <w:rPr>
          <w:rFonts w:hint="eastAsia"/>
          <w:lang w:eastAsia="zh-CN"/>
        </w:rPr>
        <w:t xml:space="preserve"> </w:t>
      </w:r>
      <w:r w:rsidRPr="00506B3F">
        <w:rPr>
          <w:lang w:eastAsia="zh-CN"/>
        </w:rPr>
        <w:t xml:space="preserve">Member Hosting CSEs until </w:t>
      </w:r>
      <w:proofErr w:type="spellStart"/>
      <w:r w:rsidRPr="00506B3F">
        <w:rPr>
          <w:rFonts w:eastAsia="Arial" w:hint="eastAsia"/>
          <w:i/>
          <w:lang w:eastAsia="zh-CN"/>
        </w:rPr>
        <w:t>responseTimeWindow</w:t>
      </w:r>
      <w:proofErr w:type="spellEnd"/>
      <w:r w:rsidRPr="00506B3F">
        <w:rPr>
          <w:lang w:eastAsia="zh-CN"/>
        </w:rPr>
        <w:t xml:space="preserve"> expires and return the </w:t>
      </w:r>
      <w:r w:rsidRPr="00506B3F">
        <w:rPr>
          <w:rFonts w:hint="eastAsia"/>
          <w:lang w:eastAsia="zh-CN"/>
        </w:rPr>
        <w:t>aggregated</w:t>
      </w:r>
      <w:r w:rsidRPr="00506B3F">
        <w:rPr>
          <w:lang w:eastAsia="zh-CN"/>
        </w:rPr>
        <w:t xml:space="preserve"> group member responses to</w:t>
      </w:r>
      <w:r w:rsidRPr="00506B3F">
        <w:rPr>
          <w:rFonts w:hint="eastAsia"/>
          <w:lang w:eastAsia="zh-CN"/>
        </w:rPr>
        <w:t xml:space="preserve"> the IN-AE/CSE.</w:t>
      </w:r>
    </w:p>
    <w:p w14:paraId="6E563227" w14:textId="77777777" w:rsidR="00B66E57" w:rsidRPr="00AA0F4C" w:rsidRDefault="00B66E57" w:rsidP="00B66E57">
      <w:pPr>
        <w:rPr>
          <w:b/>
          <w:bCs/>
          <w:lang w:eastAsia="zh-CN"/>
        </w:rPr>
      </w:pPr>
      <w:r w:rsidRPr="00AA0F4C">
        <w:rPr>
          <w:b/>
          <w:bCs/>
          <w:lang w:eastAsia="zh-CN"/>
        </w:rPr>
        <w:t>General Exceptions</w:t>
      </w:r>
      <w:del w:id="631" w:author="Antoinette van Tricht" w:date="2023-06-14T15:01:00Z">
        <w:r w:rsidRPr="00AA0F4C" w:rsidDel="00424ED2">
          <w:rPr>
            <w:b/>
            <w:bCs/>
            <w:lang w:eastAsia="zh-CN"/>
          </w:rPr>
          <w:delText>:</w:delText>
        </w:r>
      </w:del>
    </w:p>
    <w:p w14:paraId="7BCEEBBD" w14:textId="604150BD" w:rsidR="00B66E57" w:rsidRPr="00424ED2" w:rsidRDefault="00B66E57" w:rsidP="00AA0F4C">
      <w:pPr>
        <w:rPr>
          <w:iCs/>
        </w:rPr>
      </w:pPr>
      <w:r w:rsidRPr="00506B3F">
        <w:t xml:space="preserve">If the SCEF sends a Group Message Delivery Notification </w:t>
      </w:r>
      <w:r w:rsidR="007335DD" w:rsidRPr="00506B3F">
        <w:t xml:space="preserve">to the Group Hosting CSE </w:t>
      </w:r>
      <w:r w:rsidRPr="00506B3F">
        <w:t xml:space="preserve">with a </w:t>
      </w:r>
      <w:proofErr w:type="spellStart"/>
      <w:r w:rsidRPr="00506B3F">
        <w:rPr>
          <w:i/>
        </w:rPr>
        <w:t>deliveryTriggStatus</w:t>
      </w:r>
      <w:proofErr w:type="spellEnd"/>
      <w:r w:rsidRPr="00506B3F">
        <w:t xml:space="preserve"> set to FALSE indicating that the delivery of the group message payload was not successful, then the </w:t>
      </w:r>
      <w:r w:rsidR="007335DD" w:rsidRPr="00506B3F">
        <w:t xml:space="preserve">Group Hosting CSE may choose to return a </w:t>
      </w:r>
      <w:r w:rsidR="007335DD" w:rsidRPr="00506B3F">
        <w:rPr>
          <w:lang w:eastAsia="ko-KR"/>
        </w:rPr>
        <w:t>GROUP_</w:t>
      </w:r>
      <w:r w:rsidR="007335DD" w:rsidRPr="00506B3F">
        <w:rPr>
          <w:rFonts w:hint="eastAsia"/>
          <w:lang w:eastAsia="ko-KR"/>
        </w:rPr>
        <w:t>MEMBERS_NOT_RESPONDED</w:t>
      </w:r>
      <w:r w:rsidR="007335DD" w:rsidRPr="00506B3F">
        <w:t xml:space="preserve"> error response to the IN-AE/CSE before the </w:t>
      </w:r>
      <w:proofErr w:type="spellStart"/>
      <w:r w:rsidR="007335DD" w:rsidRPr="00506B3F">
        <w:rPr>
          <w:rFonts w:eastAsia="Arial" w:hint="eastAsia"/>
          <w:i/>
          <w:lang w:eastAsia="zh-CN"/>
        </w:rPr>
        <w:t>responseTimeWindow</w:t>
      </w:r>
      <w:proofErr w:type="spellEnd"/>
      <w:r w:rsidR="007335DD" w:rsidRPr="00506B3F">
        <w:rPr>
          <w:rFonts w:eastAsia="Arial"/>
          <w:i/>
          <w:lang w:eastAsia="zh-CN"/>
        </w:rPr>
        <w:t xml:space="preserve"> </w:t>
      </w:r>
      <w:r w:rsidR="007335DD" w:rsidRPr="00506B3F">
        <w:rPr>
          <w:rFonts w:eastAsia="Arial"/>
          <w:lang w:eastAsia="zh-CN"/>
        </w:rPr>
        <w:t>expires</w:t>
      </w:r>
      <w:r w:rsidR="007335DD" w:rsidRPr="00515153">
        <w:rPr>
          <w:rFonts w:eastAsia="Arial"/>
          <w:iCs/>
          <w:lang w:eastAsia="zh-CN"/>
        </w:rPr>
        <w:t>.</w:t>
      </w:r>
    </w:p>
    <w:p w14:paraId="4C36AF51" w14:textId="77777777" w:rsidR="00E57B2E" w:rsidRPr="00506B3F" w:rsidRDefault="003D30CE" w:rsidP="00E57B2E">
      <w:pPr>
        <w:pStyle w:val="Heading2"/>
        <w:rPr>
          <w:lang w:eastAsia="zh-CN"/>
        </w:rPr>
      </w:pPr>
      <w:bookmarkStart w:id="632" w:name="_Toc137644078"/>
      <w:bookmarkStart w:id="633" w:name="_Toc137721621"/>
      <w:r w:rsidRPr="00506B3F">
        <w:rPr>
          <w:rFonts w:hint="eastAsia"/>
          <w:lang w:eastAsia="zh-CN"/>
        </w:rPr>
        <w:t>7</w:t>
      </w:r>
      <w:r w:rsidR="00E57B2E" w:rsidRPr="00506B3F">
        <w:rPr>
          <w:rFonts w:hint="eastAsia"/>
        </w:rPr>
        <w:t>.8</w:t>
      </w:r>
      <w:r w:rsidR="00E57B2E" w:rsidRPr="00506B3F">
        <w:rPr>
          <w:rFonts w:hint="eastAsia"/>
        </w:rPr>
        <w:tab/>
      </w:r>
      <w:r w:rsidR="00E57B2E" w:rsidRPr="00506B3F">
        <w:t>Informing about Potential Network Issues</w:t>
      </w:r>
      <w:bookmarkEnd w:id="632"/>
      <w:bookmarkEnd w:id="633"/>
    </w:p>
    <w:p w14:paraId="68F0816D" w14:textId="77777777" w:rsidR="00407752" w:rsidRPr="00506B3F" w:rsidRDefault="00407752" w:rsidP="00407752">
      <w:pPr>
        <w:pStyle w:val="Heading3"/>
      </w:pPr>
      <w:bookmarkStart w:id="634" w:name="_Toc137644079"/>
      <w:bookmarkStart w:id="635" w:name="_Toc137721622"/>
      <w:r w:rsidRPr="00506B3F">
        <w:rPr>
          <w:lang w:eastAsia="zh-CN"/>
        </w:rPr>
        <w:t>7</w:t>
      </w:r>
      <w:r w:rsidRPr="00506B3F">
        <w:t>.</w:t>
      </w:r>
      <w:r w:rsidRPr="00506B3F">
        <w:rPr>
          <w:rFonts w:hint="eastAsia"/>
          <w:lang w:eastAsia="zh-CN"/>
        </w:rPr>
        <w:t>8</w:t>
      </w:r>
      <w:r w:rsidRPr="00506B3F">
        <w:t>.</w:t>
      </w:r>
      <w:r w:rsidRPr="00506B3F">
        <w:rPr>
          <w:rFonts w:hint="eastAsia"/>
          <w:lang w:eastAsia="zh-CN"/>
        </w:rPr>
        <w:t>1</w:t>
      </w:r>
      <w:r w:rsidRPr="00506B3F">
        <w:tab/>
        <w:t>Throttling of requests based on Network Status Reports</w:t>
      </w:r>
      <w:bookmarkEnd w:id="634"/>
      <w:bookmarkEnd w:id="635"/>
      <w:r w:rsidRPr="00506B3F">
        <w:t xml:space="preserve"> </w:t>
      </w:r>
    </w:p>
    <w:p w14:paraId="6DA22BFB" w14:textId="09A514E9" w:rsidR="00407752" w:rsidRPr="00506B3F" w:rsidRDefault="00407752" w:rsidP="00CA6479">
      <w:r w:rsidRPr="00506B3F">
        <w:t xml:space="preserve">The 3GPP SCEF Network Status Monitoring functionality described in </w:t>
      </w:r>
      <w:r w:rsidRPr="0093464E">
        <w:t>3GPP TS</w:t>
      </w:r>
      <w:r w:rsidR="00DA6441" w:rsidRPr="0093464E">
        <w:t xml:space="preserve"> 29.122</w:t>
      </w:r>
      <w:r w:rsidR="00DA6441"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supports an API to allow an IN-CSE to be informed when there are network congestion issues in a </w:t>
      </w:r>
      <w:r w:rsidR="00100D9C" w:rsidRPr="00506B3F">
        <w:t>geographical</w:t>
      </w:r>
      <w:r w:rsidRPr="00506B3F">
        <w:t xml:space="preserve"> area in the underlying 3GPP network.</w:t>
      </w:r>
    </w:p>
    <w:p w14:paraId="017E1FEB" w14:textId="63321737" w:rsidR="00407752" w:rsidRDefault="00407752" w:rsidP="00CA6479">
      <w:r w:rsidRPr="00506B3F">
        <w:t>An IN-CSE may request to receive notifications from an underlying 3GPP network when the network congestion level in a specified geographical area crosses defined threshold value(s).</w:t>
      </w:r>
      <w:r w:rsidR="00A33523" w:rsidRPr="00506B3F">
        <w:t xml:space="preserve"> </w:t>
      </w:r>
      <w:r w:rsidRPr="00506B3F">
        <w:t xml:space="preserve">Based on these reports, the IN-CSE can start/stop throttling of requests initiated by or targeted towards its </w:t>
      </w:r>
      <w:proofErr w:type="spellStart"/>
      <w:r w:rsidRPr="00506B3F">
        <w:t>registree</w:t>
      </w:r>
      <w:proofErr w:type="spellEnd"/>
      <w:r w:rsidRPr="00506B3F">
        <w:t xml:space="preserve"> A</w:t>
      </w:r>
      <w:r w:rsidR="00A4755C" w:rsidRPr="00506B3F">
        <w:t>E</w:t>
      </w:r>
      <w:r w:rsidRPr="00506B3F">
        <w:t xml:space="preserve">s and CSEs that are hosted on </w:t>
      </w:r>
      <w:proofErr w:type="spellStart"/>
      <w:r w:rsidRPr="00506B3F">
        <w:t>U</w:t>
      </w:r>
      <w:r w:rsidR="0033111C" w:rsidRPr="00506B3F">
        <w:t>e</w:t>
      </w:r>
      <w:r w:rsidRPr="00506B3F">
        <w:t>s</w:t>
      </w:r>
      <w:proofErr w:type="spellEnd"/>
      <w:r w:rsidRPr="00506B3F">
        <w:t xml:space="preserve"> residing in this geographical area to help manage the congestion levels in the underlying 3GPP network.</w:t>
      </w:r>
    </w:p>
    <w:p w14:paraId="5E9B24DB" w14:textId="70033777" w:rsidR="005D6FAF" w:rsidRPr="00506B3F" w:rsidRDefault="00EF1DDB" w:rsidP="00515153">
      <w:pPr>
        <w:pStyle w:val="FL"/>
      </w:pPr>
      <w:r w:rsidRPr="00506B3F">
        <w:rPr>
          <w:noProof/>
        </w:rPr>
        <w:object w:dxaOrig="7710" w:dyaOrig="8831" w14:anchorId="0775D8EB">
          <v:shape id="_x0000_i1042" type="#_x0000_t75" alt="" style="width:422.15pt;height:452.45pt;mso-width-percent:0;mso-height-percent:0;mso-width-percent:0;mso-height-percent:0" o:ole="">
            <v:imagedata r:id="rId61" o:title="" croptop="1729f" cropbottom="2597f"/>
          </v:shape>
          <o:OLEObject Type="Embed" ProgID="Visio.Drawing.15" ShapeID="_x0000_i1042" DrawAspect="Content" ObjectID="_1761385894" r:id="rId62"/>
        </w:object>
      </w:r>
    </w:p>
    <w:p w14:paraId="00E1BF07" w14:textId="77777777" w:rsidR="00407752" w:rsidRPr="00506B3F" w:rsidRDefault="00407752" w:rsidP="00CA6479">
      <w:pPr>
        <w:pStyle w:val="TF"/>
      </w:pPr>
      <w:r w:rsidRPr="00506B3F">
        <w:t>Figure 7.</w:t>
      </w:r>
      <w:r w:rsidRPr="00506B3F">
        <w:rPr>
          <w:rFonts w:hint="eastAsia"/>
          <w:lang w:eastAsia="zh-CN"/>
        </w:rPr>
        <w:t>8</w:t>
      </w:r>
      <w:r w:rsidRPr="00506B3F">
        <w:t>.</w:t>
      </w:r>
      <w:r w:rsidRPr="00506B3F">
        <w:rPr>
          <w:rFonts w:hint="eastAsia"/>
          <w:lang w:eastAsia="zh-CN"/>
        </w:rPr>
        <w:t>1</w:t>
      </w:r>
      <w:r w:rsidRPr="00506B3F">
        <w:t>-1: Request for Network Status Reports</w:t>
      </w:r>
    </w:p>
    <w:p w14:paraId="6F6A29D6" w14:textId="77777777" w:rsidR="00407752" w:rsidRPr="00506B3F" w:rsidRDefault="00407752" w:rsidP="00CA6479">
      <w:pPr>
        <w:rPr>
          <w:b/>
          <w:bCs/>
        </w:rPr>
      </w:pPr>
      <w:r w:rsidRPr="00506B3F">
        <w:rPr>
          <w:b/>
          <w:bCs/>
        </w:rPr>
        <w:t>Pre-conditions</w:t>
      </w:r>
      <w:del w:id="636" w:author="Antoinette van Tricht" w:date="2023-06-14T15:02:00Z">
        <w:r w:rsidRPr="00506B3F" w:rsidDel="00424ED2">
          <w:rPr>
            <w:b/>
            <w:bCs/>
          </w:rPr>
          <w:delText>:</w:delText>
        </w:r>
      </w:del>
    </w:p>
    <w:p w14:paraId="56D3DCB8" w14:textId="37178701" w:rsidR="00407752" w:rsidRPr="00506B3F" w:rsidRDefault="00407752" w:rsidP="00CA6479">
      <w:r w:rsidRPr="00506B3F">
        <w:t>There is a relationship in place between the IN-CSE and MNO allowing the IN-CSE to request Network Status Reports from the underlying 3GPP network.</w:t>
      </w:r>
      <w:r w:rsidR="00A33523" w:rsidRPr="00506B3F">
        <w:t xml:space="preserve"> </w:t>
      </w:r>
      <w:r w:rsidRPr="00506B3F">
        <w:t>The method for establishing this relationship is outside the scope of the present document.</w:t>
      </w:r>
    </w:p>
    <w:p w14:paraId="18C76C77" w14:textId="02EE1B73" w:rsidR="00407752" w:rsidRPr="00506B3F" w:rsidRDefault="00407752" w:rsidP="00CA6479">
      <w:r w:rsidRPr="00506B3F">
        <w:t>The IN-CSE is configured with system defaults for the following.</w:t>
      </w:r>
      <w:r w:rsidR="00A33523" w:rsidRPr="00506B3F">
        <w:t xml:space="preserve"> </w:t>
      </w:r>
      <w:r w:rsidRPr="00506B3F">
        <w:t>The method for configuring these system defaults is outside the scope of the present document</w:t>
      </w:r>
      <w:ins w:id="637" w:author="Antoinette van Tricht" w:date="2023-06-14T15:02:00Z">
        <w:r w:rsidR="00424ED2">
          <w:t>:</w:t>
        </w:r>
      </w:ins>
      <w:del w:id="638" w:author="Antoinette van Tricht" w:date="2023-06-14T15:02:00Z">
        <w:r w:rsidRPr="00506B3F" w:rsidDel="00424ED2">
          <w:delText>.</w:delText>
        </w:r>
      </w:del>
    </w:p>
    <w:p w14:paraId="45009469" w14:textId="37F55C59" w:rsidR="00407752" w:rsidRPr="00506B3F" w:rsidRDefault="00407752" w:rsidP="00CA6479">
      <w:pPr>
        <w:pStyle w:val="B1"/>
      </w:pPr>
      <w:r w:rsidRPr="00506B3F">
        <w:t>The network congestion levels to receive reports</w:t>
      </w:r>
      <w:r w:rsidR="00AA0F4C">
        <w:t>.</w:t>
      </w:r>
    </w:p>
    <w:p w14:paraId="424A648C" w14:textId="66433FA8" w:rsidR="00407752" w:rsidRPr="00506B3F" w:rsidRDefault="00407752" w:rsidP="00CA6479">
      <w:pPr>
        <w:pStyle w:val="B1"/>
      </w:pPr>
      <w:r w:rsidRPr="00506B3F">
        <w:t>The severity of each specified congestion level</w:t>
      </w:r>
      <w:r w:rsidR="00AA0F4C">
        <w:t>.</w:t>
      </w:r>
    </w:p>
    <w:p w14:paraId="3B0037FC" w14:textId="1BBA25DD" w:rsidR="00407752" w:rsidRPr="00506B3F" w:rsidRDefault="00407752" w:rsidP="00CA6479">
      <w:pPr>
        <w:pStyle w:val="B1"/>
      </w:pPr>
      <w:r w:rsidRPr="00506B3F">
        <w:t>The specified actions to take based on the severity of each congestion level.</w:t>
      </w:r>
    </w:p>
    <w:p w14:paraId="12709252" w14:textId="2ADF3779" w:rsidR="00407752" w:rsidRPr="00506B3F" w:rsidRDefault="00407752" w:rsidP="00CA6479">
      <w:r w:rsidRPr="00506B3F">
        <w:t xml:space="preserve">An ASN/MN-CSE or ADN-AE registers with the IN-CSE and configures the </w:t>
      </w:r>
      <w:r w:rsidRPr="00506B3F">
        <w:rPr>
          <w:i/>
        </w:rPr>
        <w:t>M2M-Ext-ID</w:t>
      </w:r>
      <w:r w:rsidRPr="00506B3F">
        <w:t xml:space="preserve"> attribute of its &lt;</w:t>
      </w:r>
      <w:proofErr w:type="spellStart"/>
      <w:r w:rsidRPr="00506B3F">
        <w:rPr>
          <w:i/>
        </w:rPr>
        <w:t>remoteCSE</w:t>
      </w:r>
      <w:proofErr w:type="spellEnd"/>
      <w:r w:rsidRPr="00506B3F">
        <w:t>&gt; or &lt;</w:t>
      </w:r>
      <w:r w:rsidRPr="00506B3F">
        <w:rPr>
          <w:i/>
        </w:rPr>
        <w:t>AE</w:t>
      </w:r>
      <w:r w:rsidRPr="00506B3F">
        <w:t xml:space="preserve">&gt; resource. The IN-CSE examines the </w:t>
      </w:r>
      <w:r w:rsidRPr="00506B3F">
        <w:rPr>
          <w:i/>
        </w:rPr>
        <w:t>M2M-Ext-ID</w:t>
      </w:r>
      <w:r w:rsidRPr="00506B3F">
        <w:t xml:space="preserve"> and recognizes that it is associated with an MNO that it has a relationship with.</w:t>
      </w:r>
    </w:p>
    <w:p w14:paraId="03AA0A1E" w14:textId="0B9FB4B2" w:rsidR="00407752" w:rsidRPr="00506B3F" w:rsidRDefault="00407752" w:rsidP="00CA6479">
      <w:r w:rsidRPr="00506B3F">
        <w:t xml:space="preserve">The IN-CSE </w:t>
      </w:r>
      <w:proofErr w:type="gramStart"/>
      <w:r w:rsidRPr="00506B3F">
        <w:t>is able to</w:t>
      </w:r>
      <w:proofErr w:type="gramEnd"/>
      <w:r w:rsidRPr="00506B3F">
        <w:t xml:space="preserve"> detect the location of its </w:t>
      </w:r>
      <w:proofErr w:type="spellStart"/>
      <w:r w:rsidRPr="00506B3F">
        <w:t>registree</w:t>
      </w:r>
      <w:proofErr w:type="spellEnd"/>
      <w:r w:rsidRPr="00506B3F">
        <w:t xml:space="preserve"> ASN/MN-CSEs and/or ADN-A</w:t>
      </w:r>
      <w:r w:rsidR="00A4755C" w:rsidRPr="00506B3F">
        <w:t>E</w:t>
      </w:r>
      <w:r w:rsidRPr="00506B3F">
        <w:t>s.</w:t>
      </w:r>
      <w:r w:rsidR="00A33523" w:rsidRPr="00506B3F">
        <w:t xml:space="preserve"> </w:t>
      </w:r>
      <w:r w:rsidRPr="00506B3F">
        <w:t>For example, a &lt;</w:t>
      </w:r>
      <w:proofErr w:type="spellStart"/>
      <w:r w:rsidRPr="00506B3F">
        <w:rPr>
          <w:i/>
        </w:rPr>
        <w:t>locationPolicy</w:t>
      </w:r>
      <w:proofErr w:type="spellEnd"/>
      <w:r w:rsidRPr="00506B3F">
        <w:t>&gt; resource may be used by an IN-CSE to detect the location of each ASN/MN-CSE or ADN-AE.</w:t>
      </w:r>
    </w:p>
    <w:p w14:paraId="2D52C876" w14:textId="17CE19AB" w:rsidR="00407752" w:rsidRPr="00506B3F" w:rsidRDefault="00407752" w:rsidP="00CA6479">
      <w:r w:rsidRPr="00506B3F">
        <w:lastRenderedPageBreak/>
        <w:t>The ADN-AE</w:t>
      </w:r>
      <w:r w:rsidR="006E66F0" w:rsidRPr="00506B3F">
        <w:t>'</w:t>
      </w:r>
      <w:r w:rsidRPr="00506B3F">
        <w:t>s &lt;</w:t>
      </w:r>
      <w:r w:rsidRPr="00506B3F">
        <w:rPr>
          <w:i/>
        </w:rPr>
        <w:t>node</w:t>
      </w:r>
      <w:r w:rsidRPr="00506B3F">
        <w:t>&gt; resource hosted on the IN-CSE has a child &lt;</w:t>
      </w:r>
      <w:r w:rsidRPr="00506B3F">
        <w:rPr>
          <w:i/>
        </w:rPr>
        <w:t>schedule</w:t>
      </w:r>
      <w:r w:rsidRPr="00506B3F">
        <w:t>&gt; resource and the IN-CSE has permissions to update it.</w:t>
      </w:r>
      <w:r w:rsidR="00A33523" w:rsidRPr="00506B3F">
        <w:t xml:space="preserve"> </w:t>
      </w:r>
      <w:r w:rsidRPr="00506B3F">
        <w:t>The ADN-AE has a &lt;</w:t>
      </w:r>
      <w:r w:rsidRPr="00506B3F">
        <w:rPr>
          <w:i/>
        </w:rPr>
        <w:t>subscription</w:t>
      </w:r>
      <w:r w:rsidRPr="00506B3F">
        <w:t>&gt; to its &lt;</w:t>
      </w:r>
      <w:r w:rsidRPr="00506B3F">
        <w:rPr>
          <w:i/>
        </w:rPr>
        <w:t>schedule</w:t>
      </w:r>
      <w:r w:rsidRPr="00506B3F">
        <w:t>&gt; resource and when it receives a notification from the IN-CSE it updates its communication schedule accordingly.</w:t>
      </w:r>
    </w:p>
    <w:p w14:paraId="5BE12D1C" w14:textId="4707734D" w:rsidR="00407752" w:rsidRPr="00506B3F" w:rsidRDefault="00407752" w:rsidP="00CA6479">
      <w:r w:rsidRPr="00506B3F">
        <w:t>The ASN/MN-</w:t>
      </w:r>
      <w:r w:rsidR="00804146" w:rsidRPr="00506B3F">
        <w:t>CS</w:t>
      </w:r>
      <w:r w:rsidRPr="00506B3F">
        <w:t>E</w:t>
      </w:r>
      <w:r w:rsidR="006E66F0" w:rsidRPr="00506B3F">
        <w:t>'</w:t>
      </w:r>
      <w:r w:rsidRPr="00506B3F">
        <w:t>s &lt;</w:t>
      </w:r>
      <w:r w:rsidRPr="00506B3F">
        <w:rPr>
          <w:i/>
        </w:rPr>
        <w:t>node</w:t>
      </w:r>
      <w:r w:rsidRPr="00506B3F">
        <w:t>&gt; resource hosted on the IN-CSE has a child &lt;</w:t>
      </w:r>
      <w:r w:rsidRPr="00506B3F">
        <w:rPr>
          <w:i/>
        </w:rPr>
        <w:t>schedule</w:t>
      </w:r>
      <w:r w:rsidRPr="00506B3F">
        <w:t>&gt; resource and the IN-CSE has permissions to update it. The ASN/MN-CSE has a &lt;</w:t>
      </w:r>
      <w:r w:rsidRPr="00506B3F">
        <w:rPr>
          <w:i/>
        </w:rPr>
        <w:t>subscription</w:t>
      </w:r>
      <w:r w:rsidRPr="00506B3F">
        <w:t>&gt; to its &lt;</w:t>
      </w:r>
      <w:r w:rsidRPr="00506B3F">
        <w:rPr>
          <w:i/>
        </w:rPr>
        <w:t>schedule</w:t>
      </w:r>
      <w:r w:rsidRPr="00506B3F">
        <w:t>&gt; resource and when it receives a notification from the IN-CSE it updates its communication schedule accordingly.</w:t>
      </w:r>
    </w:p>
    <w:p w14:paraId="688C67A2" w14:textId="77777777" w:rsidR="00407752" w:rsidRPr="00506B3F" w:rsidRDefault="00407752" w:rsidP="00CA6479">
      <w:pPr>
        <w:rPr>
          <w:b/>
          <w:bCs/>
        </w:rPr>
      </w:pPr>
      <w:r w:rsidRPr="00506B3F">
        <w:rPr>
          <w:b/>
          <w:bCs/>
        </w:rPr>
        <w:t>Step 1: IN-CSE issues a Network Status Request</w:t>
      </w:r>
    </w:p>
    <w:p w14:paraId="6D70913C" w14:textId="38B43CC8" w:rsidR="00407752" w:rsidRPr="00506B3F" w:rsidRDefault="00407752" w:rsidP="00CA6479">
      <w:r w:rsidRPr="00506B3F">
        <w:t>The IN-CSE issues a Network Status Report request to the SCEF via one or more of the following approaches</w:t>
      </w:r>
      <w:ins w:id="639" w:author="Antoinette van Tricht" w:date="2023-06-14T15:02:00Z">
        <w:r w:rsidR="00424ED2">
          <w:t>:</w:t>
        </w:r>
      </w:ins>
      <w:del w:id="640" w:author="Antoinette van Tricht" w:date="2023-06-14T15:02:00Z">
        <w:r w:rsidRPr="00506B3F" w:rsidDel="00424ED2">
          <w:delText>.</w:delText>
        </w:r>
      </w:del>
    </w:p>
    <w:p w14:paraId="12808D68" w14:textId="10D77B38" w:rsidR="00407752" w:rsidRPr="00506B3F" w:rsidRDefault="00407752" w:rsidP="00CA6479">
      <w:pPr>
        <w:pStyle w:val="B1"/>
      </w:pPr>
      <w:r w:rsidRPr="00506B3F">
        <w:t xml:space="preserve">The IN-CSE may periodically check the location of its </w:t>
      </w:r>
      <w:proofErr w:type="spellStart"/>
      <w:r w:rsidRPr="00506B3F">
        <w:t>registree</w:t>
      </w:r>
      <w:proofErr w:type="spellEnd"/>
      <w:r w:rsidRPr="00506B3F">
        <w:t xml:space="preserve"> ASN/MN-CSEs and ADN-A</w:t>
      </w:r>
      <w:r w:rsidR="00A4755C" w:rsidRPr="00506B3F">
        <w:t>E</w:t>
      </w:r>
      <w:r w:rsidRPr="00506B3F">
        <w:t>s. When the IN-CSE detects that a certain number of ASN/MN-CSEs and/or ADN-A</w:t>
      </w:r>
      <w:r w:rsidR="00A4755C" w:rsidRPr="00506B3F">
        <w:t>E</w:t>
      </w:r>
      <w:r w:rsidRPr="00506B3F">
        <w:t>s are in the same geographical area, it may further check if the ASN/MN-CSEs and ADN-A</w:t>
      </w:r>
      <w:r w:rsidR="00A4755C" w:rsidRPr="00506B3F">
        <w:t>E</w:t>
      </w:r>
      <w:r w:rsidRPr="00506B3F">
        <w:t>s are connected to the same network.</w:t>
      </w:r>
      <w:r w:rsidR="00A33523" w:rsidRPr="00506B3F">
        <w:t xml:space="preserve"> </w:t>
      </w:r>
      <w:r w:rsidRPr="00506B3F">
        <w:t>The IN-CSE can detect if the ASN/MN-CSEs and ADN-A</w:t>
      </w:r>
      <w:r w:rsidR="00A4755C" w:rsidRPr="00506B3F">
        <w:t>E</w:t>
      </w:r>
      <w:r w:rsidRPr="00506B3F">
        <w:t xml:space="preserve">s are connected to the same network by examining their </w:t>
      </w:r>
      <w:r w:rsidRPr="00506B3F">
        <w:rPr>
          <w:i/>
        </w:rPr>
        <w:t>M2M-Ext-ID</w:t>
      </w:r>
      <w:r w:rsidRPr="00506B3F">
        <w:t xml:space="preserve"> attributes.</w:t>
      </w:r>
      <w:r w:rsidR="00A33523" w:rsidRPr="00506B3F">
        <w:t xml:space="preserve"> </w:t>
      </w:r>
      <w:r w:rsidRPr="00506B3F">
        <w:t>For example, a 3GPP external identifier is composed of a local identifier and a domain identifier.</w:t>
      </w:r>
      <w:r w:rsidR="00A33523" w:rsidRPr="00506B3F">
        <w:t xml:space="preserve"> </w:t>
      </w:r>
      <w:r w:rsidRPr="00506B3F">
        <w:t>If the ASN/MN-CSEs and ADN-A</w:t>
      </w:r>
      <w:r w:rsidR="00A4755C" w:rsidRPr="00506B3F">
        <w:t>E</w:t>
      </w:r>
      <w:r w:rsidRPr="00506B3F">
        <w:t>s have the same domain identifier</w:t>
      </w:r>
      <w:r w:rsidR="007E36EB" w:rsidRPr="00506B3F">
        <w:t>,</w:t>
      </w:r>
      <w:r w:rsidRPr="00506B3F">
        <w:t xml:space="preserve"> they may be connected to the same network. When the IN-CSE detects that </w:t>
      </w:r>
      <w:proofErr w:type="gramStart"/>
      <w:r w:rsidRPr="00506B3F">
        <w:t>a number of</w:t>
      </w:r>
      <w:proofErr w:type="gramEnd"/>
      <w:r w:rsidRPr="00506B3F">
        <w:t xml:space="preserve"> ASN/MN-CSEs and/or ADN-A</w:t>
      </w:r>
      <w:r w:rsidR="00A4755C" w:rsidRPr="00506B3F">
        <w:t>E</w:t>
      </w:r>
      <w:r w:rsidRPr="00506B3F">
        <w:t xml:space="preserve">s are in the same geographical area and attached to the same network, it may decide to request a Network </w:t>
      </w:r>
      <w:r w:rsidR="004201ED" w:rsidRPr="00506B3F">
        <w:t>Status</w:t>
      </w:r>
      <w:r w:rsidRPr="00506B3F">
        <w:t xml:space="preserve"> Report in that geographical area.</w:t>
      </w:r>
    </w:p>
    <w:p w14:paraId="68BD83C1" w14:textId="7354F188" w:rsidR="00407752" w:rsidRPr="00506B3F" w:rsidRDefault="00407752" w:rsidP="00CA6479">
      <w:pPr>
        <w:pStyle w:val="B1"/>
      </w:pPr>
      <w:r w:rsidRPr="00506B3F">
        <w:t>The IN-CSE may use [</w:t>
      </w:r>
      <w:proofErr w:type="spellStart"/>
      <w:r w:rsidRPr="00506B3F">
        <w:t>cmdhNwAccessRule</w:t>
      </w:r>
      <w:proofErr w:type="spellEnd"/>
      <w:r w:rsidRPr="00506B3F">
        <w:t xml:space="preserve">] resources for corresponding </w:t>
      </w:r>
      <w:proofErr w:type="spellStart"/>
      <w:r w:rsidRPr="00506B3F">
        <w:t>registree</w:t>
      </w:r>
      <w:proofErr w:type="spellEnd"/>
      <w:r w:rsidRPr="00506B3F">
        <w:t xml:space="preserve"> CSEs that support CMDH functionality.</w:t>
      </w:r>
      <w:r w:rsidR="00A33523" w:rsidRPr="00506B3F">
        <w:t xml:space="preserve"> </w:t>
      </w:r>
      <w:r w:rsidRPr="00506B3F">
        <w:t xml:space="preserve">The IN-CSE may check the </w:t>
      </w:r>
      <w:proofErr w:type="spellStart"/>
      <w:r w:rsidRPr="00506B3F">
        <w:rPr>
          <w:i/>
        </w:rPr>
        <w:t>targetNetwork</w:t>
      </w:r>
      <w:proofErr w:type="spellEnd"/>
      <w:r w:rsidRPr="00506B3F">
        <w:t xml:space="preserve"> attribute and use this attribute to identify a SCEF and issue a Network Status Request to this SCEF.</w:t>
      </w:r>
      <w:r w:rsidR="00A33523" w:rsidRPr="00506B3F">
        <w:t xml:space="preserve"> </w:t>
      </w:r>
      <w:r w:rsidRPr="00506B3F">
        <w:t xml:space="preserve">When issuing the request for a Network Status Report, the IN-CSE shall provide a geographic area for which </w:t>
      </w:r>
      <w:r w:rsidRPr="00506B3F">
        <w:rPr>
          <w:highlight w:val="magenta"/>
        </w:rPr>
        <w:t>the report</w:t>
      </w:r>
      <w:r w:rsidRPr="00506B3F">
        <w:t xml:space="preserve"> will apply.</w:t>
      </w:r>
      <w:r w:rsidR="00A33523" w:rsidRPr="00506B3F">
        <w:t xml:space="preserve"> </w:t>
      </w:r>
      <w:r w:rsidRPr="00506B3F">
        <w:t>The IN-CSE may detect the geographic area for which the policy applies by checking the location that is associated with each CSE.</w:t>
      </w:r>
      <w:r w:rsidR="00A33523" w:rsidRPr="00506B3F">
        <w:t xml:space="preserve"> </w:t>
      </w:r>
      <w:r w:rsidRPr="00506B3F">
        <w:t>For example, &lt;</w:t>
      </w:r>
      <w:proofErr w:type="spellStart"/>
      <w:r w:rsidRPr="00506B3F">
        <w:rPr>
          <w:i/>
        </w:rPr>
        <w:t>locationPolicy</w:t>
      </w:r>
      <w:proofErr w:type="spellEnd"/>
      <w:r w:rsidRPr="00506B3F">
        <w:t xml:space="preserve">&gt; resources may be associated with a </w:t>
      </w:r>
      <w:proofErr w:type="spellStart"/>
      <w:r w:rsidRPr="00506B3F">
        <w:t>registree</w:t>
      </w:r>
      <w:proofErr w:type="spellEnd"/>
      <w:r w:rsidRPr="00506B3F">
        <w:t xml:space="preserve"> CSE for which the CMDH policies apply and used by an IN-CSE to detect location</w:t>
      </w:r>
      <w:r w:rsidR="007E36EB" w:rsidRPr="00506B3F">
        <w:t>s</w:t>
      </w:r>
      <w:r w:rsidRPr="00506B3F">
        <w:t xml:space="preserve"> for the CSEs.</w:t>
      </w:r>
    </w:p>
    <w:p w14:paraId="49746D10" w14:textId="18BF6303" w:rsidR="00407752" w:rsidRPr="00506B3F" w:rsidRDefault="00407752" w:rsidP="00CA6479">
      <w:r w:rsidRPr="00506B3F">
        <w:t>How the IN-CSE determines which of the above approach(es) to use is implementation specific and outside the scope of the present document.</w:t>
      </w:r>
    </w:p>
    <w:p w14:paraId="1288D283" w14:textId="77777777" w:rsidR="00407752" w:rsidRPr="00506B3F" w:rsidRDefault="00407752" w:rsidP="00CA6479">
      <w:pPr>
        <w:rPr>
          <w:b/>
          <w:bCs/>
        </w:rPr>
      </w:pPr>
      <w:r w:rsidRPr="00506B3F">
        <w:rPr>
          <w:b/>
          <w:bCs/>
        </w:rPr>
        <w:t xml:space="preserve">Step </w:t>
      </w:r>
      <w:r w:rsidR="00093AA4" w:rsidRPr="00506B3F">
        <w:rPr>
          <w:b/>
          <w:bCs/>
        </w:rPr>
        <w:t>2</w:t>
      </w:r>
      <w:r w:rsidRPr="00506B3F">
        <w:rPr>
          <w:b/>
          <w:bCs/>
        </w:rPr>
        <w:t xml:space="preserve">: Network Status </w:t>
      </w:r>
      <w:r w:rsidR="00B23CB6" w:rsidRPr="00506B3F">
        <w:rPr>
          <w:b/>
          <w:bCs/>
        </w:rPr>
        <w:t xml:space="preserve">Report </w:t>
      </w:r>
      <w:r w:rsidRPr="00506B3F">
        <w:rPr>
          <w:b/>
          <w:bCs/>
        </w:rPr>
        <w:t>Request</w:t>
      </w:r>
    </w:p>
    <w:p w14:paraId="26009AF2" w14:textId="0B26A55B" w:rsidR="007E36EB" w:rsidRPr="00506B3F" w:rsidRDefault="00407752" w:rsidP="00CA6479">
      <w:r w:rsidRPr="00506B3F">
        <w:t xml:space="preserve">The IN-CSE requests network status reports for a </w:t>
      </w:r>
      <w:r w:rsidR="00100D9C" w:rsidRPr="00506B3F">
        <w:t>geographical</w:t>
      </w:r>
      <w:r w:rsidRPr="00506B3F">
        <w:t xml:space="preserve"> area.</w:t>
      </w:r>
      <w:r w:rsidR="007E36EB" w:rsidRPr="00506B3F">
        <w:t xml:space="preserve"> </w:t>
      </w:r>
      <w:r w:rsidR="007E36EB" w:rsidRPr="00506B3F">
        <w:rPr>
          <w:lang w:eastAsia="zh-CN"/>
        </w:rPr>
        <w:t xml:space="preserve">The Network Status Reporting Subscription request from the IN-CSE to the SCEF shall </w:t>
      </w:r>
      <w:r w:rsidR="007E36EB" w:rsidRPr="00506B3F">
        <w:t xml:space="preserve">comply with </w:t>
      </w:r>
      <w:r w:rsidR="007E36EB" w:rsidRPr="0093464E">
        <w:t>3GPP TS 29.122</w:t>
      </w:r>
      <w:r w:rsidR="007E36EB"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7E36EB" w:rsidRPr="00506B3F">
        <w:t xml:space="preserve"> </w:t>
      </w:r>
      <w:r w:rsidR="003D369B" w:rsidRPr="00506B3F">
        <w:t>as f</w:t>
      </w:r>
      <w:r w:rsidR="007E36EB" w:rsidRPr="00506B3F">
        <w:t>ollows:</w:t>
      </w:r>
    </w:p>
    <w:p w14:paraId="004507F7" w14:textId="7372F76A" w:rsidR="007E36EB" w:rsidRPr="00506B3F" w:rsidRDefault="007E36EB" w:rsidP="00CA6479">
      <w:pPr>
        <w:pStyle w:val="B1"/>
      </w:pPr>
      <w:r w:rsidRPr="00506B3F">
        <w:t>An HTTP POST method shall be used</w:t>
      </w:r>
      <w:ins w:id="641" w:author="Daniela Dedola" w:date="2023-06-12T10:42:00Z">
        <w:r w:rsidR="00AA0F4C">
          <w:t>.</w:t>
        </w:r>
      </w:ins>
    </w:p>
    <w:p w14:paraId="734F3E3B" w14:textId="52CCBA95" w:rsidR="007E36EB" w:rsidRPr="00506B3F" w:rsidRDefault="007E36EB" w:rsidP="00CA6479">
      <w:pPr>
        <w:pStyle w:val="B1"/>
      </w:pPr>
      <w:r w:rsidRPr="00506B3F">
        <w:rPr>
          <w:i/>
        </w:rPr>
        <w:t>URI</w:t>
      </w:r>
      <w:r w:rsidRPr="00506B3F">
        <w:t xml:space="preserve"> shall be set to </w:t>
      </w:r>
      <w:r w:rsidRPr="00506B3F">
        <w:rPr>
          <w:i/>
        </w:rPr>
        <w:t>{</w:t>
      </w:r>
      <w:proofErr w:type="spellStart"/>
      <w:r w:rsidRPr="00506B3F">
        <w:rPr>
          <w:i/>
        </w:rPr>
        <w:t>apiRoot</w:t>
      </w:r>
      <w:proofErr w:type="spellEnd"/>
      <w:r w:rsidRPr="00506B3F">
        <w:rPr>
          <w:i/>
        </w:rPr>
        <w:t>}/3gpp-net-stat-report/v1/{</w:t>
      </w:r>
      <w:proofErr w:type="spellStart"/>
      <w:r w:rsidRPr="00506B3F">
        <w:rPr>
          <w:i/>
        </w:rPr>
        <w:t>scsAsId</w:t>
      </w:r>
      <w:proofErr w:type="spellEnd"/>
      <w:r w:rsidRPr="00506B3F">
        <w:rPr>
          <w:i/>
        </w:rPr>
        <w:t>}/subscriptions/</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p>
    <w:p w14:paraId="421363C8" w14:textId="2502FF0A" w:rsidR="007E36EB" w:rsidRPr="00506B3F" w:rsidRDefault="007E36EB" w:rsidP="00CA6479">
      <w:pPr>
        <w:pStyle w:val="B1"/>
      </w:pPr>
      <w:r w:rsidRPr="00506B3F">
        <w:t xml:space="preserve">The request payload shall include a </w:t>
      </w:r>
      <w:proofErr w:type="spellStart"/>
      <w:r w:rsidRPr="00506B3F">
        <w:rPr>
          <w:i/>
        </w:rPr>
        <w:t>NetworkStatusReportingSubscription</w:t>
      </w:r>
      <w:proofErr w:type="spellEnd"/>
      <w:r w:rsidRPr="00506B3F">
        <w:t xml:space="preserve"> data </w:t>
      </w:r>
      <w:r w:rsidR="009C4BB1" w:rsidRPr="00506B3F">
        <w:t>structure as specified</w:t>
      </w:r>
      <w:r w:rsidRPr="00506B3F">
        <w:t xml:space="preserve">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7CE7CBBD" w14:textId="67430301" w:rsidR="00407752" w:rsidRPr="00506B3F" w:rsidRDefault="00923569" w:rsidP="00CA6479">
      <w:pPr>
        <w:pStyle w:val="B2"/>
      </w:pPr>
      <w:proofErr w:type="spellStart"/>
      <w:r w:rsidRPr="00506B3F">
        <w:rPr>
          <w:i/>
        </w:rPr>
        <w:t>notificationDestination</w:t>
      </w:r>
      <w:proofErr w:type="spellEnd"/>
      <w:r w:rsidR="00407752" w:rsidRPr="00506B3F">
        <w:t xml:space="preserve"> shall be set </w:t>
      </w:r>
      <w:r w:rsidR="00F974FD" w:rsidRPr="00506B3F">
        <w:t>to</w:t>
      </w:r>
      <w:r w:rsidR="00F974FD" w:rsidRPr="00506B3F">
        <w:rPr>
          <w:lang w:eastAsia="zh-CN"/>
        </w:rPr>
        <w:t xml:space="preserve"> a URI that the SCEF can target Network Status Report notifications towards.</w:t>
      </w:r>
      <w:r w:rsidR="00A33523" w:rsidRPr="00506B3F">
        <w:rPr>
          <w:lang w:eastAsia="zh-CN"/>
        </w:rPr>
        <w:t xml:space="preserve"> </w:t>
      </w:r>
      <w:r w:rsidR="00F974FD" w:rsidRPr="00506B3F">
        <w:rPr>
          <w:lang w:eastAsia="zh-CN"/>
        </w:rPr>
        <w:t>The value of this URI shall be based on internal IN-CSE policies</w:t>
      </w:r>
      <w:r w:rsidR="00407752" w:rsidRPr="00506B3F">
        <w:t>.</w:t>
      </w:r>
    </w:p>
    <w:p w14:paraId="63801AED" w14:textId="66B66B03" w:rsidR="00407752" w:rsidRPr="00506B3F" w:rsidRDefault="007E36EB" w:rsidP="00CA6479">
      <w:pPr>
        <w:pStyle w:val="B2"/>
      </w:pPr>
      <w:proofErr w:type="spellStart"/>
      <w:r w:rsidRPr="00506B3F">
        <w:rPr>
          <w:i/>
        </w:rPr>
        <w:t>thresholdValues</w:t>
      </w:r>
      <w:proofErr w:type="spellEnd"/>
      <w:r w:rsidR="00407752" w:rsidRPr="00506B3F">
        <w:t xml:space="preserve"> shall </w:t>
      </w:r>
      <w:r w:rsidRPr="00506B3F">
        <w:t xml:space="preserve">be a list of integer values in the range of 0 to 31 and </w:t>
      </w:r>
      <w:r w:rsidR="00407752" w:rsidRPr="00506B3F">
        <w:t>specify what congestion threshold(s) the IN-CSE wants to receive a report for.</w:t>
      </w:r>
      <w:r w:rsidR="00A33523" w:rsidRPr="00506B3F">
        <w:t xml:space="preserve"> </w:t>
      </w:r>
      <w:r w:rsidR="00407752" w:rsidRPr="00506B3F">
        <w:t>Whenever the congestion in the geographical area goes above or below an indicated threshold, a report will be sent.</w:t>
      </w:r>
      <w:r w:rsidR="00A33523" w:rsidRPr="00506B3F">
        <w:t xml:space="preserve"> </w:t>
      </w:r>
      <w:r w:rsidR="00407752" w:rsidRPr="00506B3F">
        <w:t>The threshold(s) that are indicated by the IN-CSE are determined based on local IN-CSE policies</w:t>
      </w:r>
      <w:r w:rsidRPr="00506B3F">
        <w:t>.</w:t>
      </w:r>
      <w:r w:rsidR="00A33523" w:rsidRPr="00506B3F">
        <w:t xml:space="preserve"> </w:t>
      </w:r>
      <w:r w:rsidRPr="00506B3F">
        <w:t>The definition of these policies is outside the scope of the present document</w:t>
      </w:r>
      <w:r w:rsidR="00407752" w:rsidRPr="00506B3F">
        <w:t>.</w:t>
      </w:r>
    </w:p>
    <w:p w14:paraId="4495ED4F" w14:textId="4967B4C3" w:rsidR="007E36EB" w:rsidRPr="00506B3F" w:rsidRDefault="007E36EB" w:rsidP="00CA6479">
      <w:pPr>
        <w:pStyle w:val="B2"/>
      </w:pPr>
      <w:proofErr w:type="spellStart"/>
      <w:r w:rsidRPr="00506B3F">
        <w:rPr>
          <w:i/>
        </w:rPr>
        <w:t>thresholdTypes</w:t>
      </w:r>
      <w:proofErr w:type="spellEnd"/>
      <w:r w:rsidRPr="00506B3F">
        <w:t xml:space="preserve"> shall be a list of enumerated types with values HIGH, MEDIUM and LOW that specify the type of congestion status the IN-CSE would like to receive a report for.</w:t>
      </w:r>
      <w:r w:rsidR="00A33523" w:rsidRPr="00506B3F">
        <w:t xml:space="preserve"> </w:t>
      </w:r>
      <w:r w:rsidRPr="00506B3F">
        <w:t>The threshold type(s) that are indicated by the IN-CSE are determined based on local IN-CSE policies.</w:t>
      </w:r>
      <w:r w:rsidR="00A33523" w:rsidRPr="00506B3F">
        <w:t xml:space="preserve"> </w:t>
      </w:r>
      <w:r w:rsidRPr="00506B3F">
        <w:t>The definition of these policies is outside the scope of the present document.</w:t>
      </w:r>
      <w:r w:rsidR="00935AA6" w:rsidRPr="00506B3F">
        <w:t xml:space="preserve"> The IN-CSE shall not include </w:t>
      </w:r>
      <w:proofErr w:type="spellStart"/>
      <w:r w:rsidR="00935AA6" w:rsidRPr="00506B3F">
        <w:t>thresholdValue</w:t>
      </w:r>
      <w:proofErr w:type="spellEnd"/>
      <w:r w:rsidR="00935AA6" w:rsidRPr="00506B3F">
        <w:t xml:space="preserve"> and </w:t>
      </w:r>
      <w:proofErr w:type="spellStart"/>
      <w:r w:rsidR="00935AA6" w:rsidRPr="00506B3F">
        <w:t>thresholdType</w:t>
      </w:r>
      <w:proofErr w:type="spellEnd"/>
      <w:r w:rsidR="00935AA6" w:rsidRPr="00506B3F">
        <w:t xml:space="preserve"> in the same request.</w:t>
      </w:r>
      <w:r w:rsidR="00A33523" w:rsidRPr="00506B3F">
        <w:t xml:space="preserve"> </w:t>
      </w:r>
      <w:r w:rsidR="00935AA6" w:rsidRPr="00506B3F">
        <w:t>They shall be used mutually exclusive of one another.</w:t>
      </w:r>
    </w:p>
    <w:p w14:paraId="46BDC92A" w14:textId="77777777" w:rsidR="00407752" w:rsidRPr="00506B3F" w:rsidRDefault="005D782B" w:rsidP="00CA6479">
      <w:pPr>
        <w:pStyle w:val="B2"/>
      </w:pPr>
      <w:proofErr w:type="spellStart"/>
      <w:r w:rsidRPr="00506B3F">
        <w:rPr>
          <w:i/>
        </w:rPr>
        <w:t>time</w:t>
      </w:r>
      <w:r w:rsidR="00407752" w:rsidRPr="00506B3F">
        <w:rPr>
          <w:i/>
        </w:rPr>
        <w:t>Duration</w:t>
      </w:r>
      <w:proofErr w:type="spellEnd"/>
      <w:r w:rsidR="00407752" w:rsidRPr="00506B3F">
        <w:t xml:space="preserve"> shall </w:t>
      </w:r>
      <w:r w:rsidR="007E36EB" w:rsidRPr="00506B3F">
        <w:t xml:space="preserve">indicate the date and time that the SCEF will stop sending reports to the IN-CSE. The data and time value </w:t>
      </w:r>
      <w:proofErr w:type="gramStart"/>
      <w:r w:rsidR="007E36EB" w:rsidRPr="00506B3F">
        <w:t>is</w:t>
      </w:r>
      <w:proofErr w:type="gramEnd"/>
      <w:r w:rsidR="007E36EB" w:rsidRPr="00506B3F">
        <w:t xml:space="preserve"> determined based on local IN-CSE policies. The definition of these policies is outside the scope of the present document.</w:t>
      </w:r>
    </w:p>
    <w:p w14:paraId="79DB2573" w14:textId="0400005A" w:rsidR="00407752" w:rsidRPr="00506B3F" w:rsidRDefault="00E954D4" w:rsidP="00AA0F4C">
      <w:pPr>
        <w:pStyle w:val="NO"/>
      </w:pPr>
      <w:r w:rsidRPr="00506B3F">
        <w:lastRenderedPageBreak/>
        <w:t>NOTE</w:t>
      </w:r>
      <w:ins w:id="642" w:author="Daniela Dedola" w:date="2023-06-12T11:09:00Z">
        <w:r w:rsidR="00AA0F4C">
          <w:t xml:space="preserve"> 1</w:t>
        </w:r>
      </w:ins>
      <w:r w:rsidRPr="00506B3F">
        <w:t>:</w:t>
      </w:r>
      <w:r w:rsidR="00AA0F4C">
        <w:tab/>
      </w:r>
      <w:r w:rsidRPr="00506B3F">
        <w:t xml:space="preserve">If </w:t>
      </w:r>
      <w:r w:rsidR="00407752" w:rsidRPr="00506B3F">
        <w:t>no duration is provided, then only one Network Status Report will be provided to the IN-CSE</w:t>
      </w:r>
      <w:r w:rsidR="00AA0F4C">
        <w:t>.</w:t>
      </w:r>
    </w:p>
    <w:p w14:paraId="67389AC5" w14:textId="6859C5C6" w:rsidR="00407752" w:rsidRPr="00506B3F" w:rsidRDefault="007E36EB" w:rsidP="00CA6479">
      <w:pPr>
        <w:pStyle w:val="B2"/>
      </w:pPr>
      <w:proofErr w:type="spellStart"/>
      <w:r w:rsidRPr="00506B3F">
        <w:rPr>
          <w:i/>
        </w:rPr>
        <w:t>locationArea</w:t>
      </w:r>
      <w:proofErr w:type="spellEnd"/>
      <w:r w:rsidRPr="00506B3F">
        <w:t xml:space="preserve"> </w:t>
      </w:r>
      <w:r w:rsidR="00407752" w:rsidRPr="00506B3F">
        <w:t xml:space="preserve">shall be configured with </w:t>
      </w:r>
      <w:r w:rsidRPr="00506B3F">
        <w:t xml:space="preserve">location </w:t>
      </w:r>
      <w:r w:rsidR="00407752" w:rsidRPr="00506B3F">
        <w:t>information specified by the IN-CSE.</w:t>
      </w:r>
      <w:r w:rsidR="00A33523" w:rsidRPr="00506B3F">
        <w:t xml:space="preserve"> </w:t>
      </w:r>
      <w:r w:rsidR="00407752" w:rsidRPr="00506B3F">
        <w:t xml:space="preserve">The IN-CSE may use location information that it collects from its </w:t>
      </w:r>
      <w:proofErr w:type="spellStart"/>
      <w:r w:rsidR="00407752" w:rsidRPr="00506B3F">
        <w:t>registree</w:t>
      </w:r>
      <w:r w:rsidR="006E66F0" w:rsidRPr="00506B3F">
        <w:t>'</w:t>
      </w:r>
      <w:r w:rsidR="00407752" w:rsidRPr="00506B3F">
        <w:t>s</w:t>
      </w:r>
      <w:proofErr w:type="spellEnd"/>
      <w:r w:rsidR="00407752" w:rsidRPr="00506B3F">
        <w:t xml:space="preserve"> &lt;</w:t>
      </w:r>
      <w:proofErr w:type="spellStart"/>
      <w:r w:rsidR="00407752" w:rsidRPr="00506B3F">
        <w:rPr>
          <w:i/>
        </w:rPr>
        <w:t>locationPolicy</w:t>
      </w:r>
      <w:proofErr w:type="spellEnd"/>
      <w:r w:rsidR="00407752" w:rsidRPr="00506B3F">
        <w:t xml:space="preserve">&gt; resources and/or </w:t>
      </w:r>
      <w:r w:rsidR="00407752" w:rsidRPr="00506B3F">
        <w:rPr>
          <w:i/>
        </w:rPr>
        <w:t>M2M</w:t>
      </w:r>
      <w:del w:id="643" w:author="Antoinette van Tricht" w:date="2023-06-14T15:02:00Z">
        <w:r w:rsidR="00407752" w:rsidRPr="00506B3F" w:rsidDel="00424ED2">
          <w:rPr>
            <w:i/>
          </w:rPr>
          <w:delText>-</w:delText>
        </w:r>
      </w:del>
      <w:ins w:id="644" w:author="Antoinette van Tricht" w:date="2023-06-14T15:02:00Z">
        <w:r w:rsidR="00424ED2">
          <w:rPr>
            <w:i/>
          </w:rPr>
          <w:noBreakHyphen/>
        </w:r>
      </w:ins>
      <w:r w:rsidR="00407752" w:rsidRPr="00506B3F">
        <w:rPr>
          <w:i/>
        </w:rPr>
        <w:t>Ext-IDs</w:t>
      </w:r>
      <w:r w:rsidR="00407752" w:rsidRPr="00506B3F">
        <w:t xml:space="preserve"> to configure this attribute.</w:t>
      </w:r>
      <w:r w:rsidR="00A33523" w:rsidRPr="00506B3F">
        <w:t xml:space="preserve"> </w:t>
      </w:r>
      <w:r w:rsidRPr="00506B3F">
        <w:t xml:space="preserve">Shall be expressed as a list cell IDs, tracking areas, civic </w:t>
      </w:r>
      <w:proofErr w:type="gramStart"/>
      <w:r w:rsidRPr="00506B3F">
        <w:t>addresses</w:t>
      </w:r>
      <w:proofErr w:type="gramEnd"/>
      <w:r w:rsidRPr="00506B3F">
        <w:t xml:space="preserve"> or </w:t>
      </w:r>
      <w:r w:rsidRPr="00515153">
        <w:rPr>
          <w:highlight w:val="yellow"/>
        </w:rPr>
        <w:t>geo</w:t>
      </w:r>
      <w:del w:id="645" w:author="Daniela Dedola" w:date="2023-06-14T11:24:00Z">
        <w:r w:rsidRPr="00515153" w:rsidDel="00481E24">
          <w:rPr>
            <w:highlight w:val="yellow"/>
          </w:rPr>
          <w:delText>p</w:delText>
        </w:r>
      </w:del>
      <w:r w:rsidRPr="00515153">
        <w:rPr>
          <w:highlight w:val="yellow"/>
        </w:rPr>
        <w:t>graphic</w:t>
      </w:r>
      <w:r w:rsidRPr="00506B3F">
        <w:t xml:space="preserve"> area.</w:t>
      </w:r>
    </w:p>
    <w:p w14:paraId="01966A49" w14:textId="2E832C9D" w:rsidR="007E36EB" w:rsidRPr="00506B3F" w:rsidRDefault="007E36EB" w:rsidP="00CA6479">
      <w:pPr>
        <w:pStyle w:val="B2"/>
      </w:pPr>
      <w:proofErr w:type="spellStart"/>
      <w:r w:rsidRPr="00506B3F">
        <w:rPr>
          <w:i/>
        </w:rPr>
        <w:t>supportedFeatures</w:t>
      </w:r>
      <w:proofErr w:type="spellEnd"/>
      <w:r w:rsidRPr="00506B3F">
        <w:rPr>
          <w:i/>
        </w:rPr>
        <w:t xml:space="preserve"> </w:t>
      </w:r>
      <w:r w:rsidRPr="00506B3F">
        <w:t xml:space="preserve">shall be set to a string value of </w:t>
      </w:r>
      <w:r w:rsidR="00470314" w:rsidRPr="00506B3F">
        <w:t>"</w:t>
      </w:r>
      <w:r w:rsidRPr="00506B3F">
        <w:t>0</w:t>
      </w:r>
      <w:r w:rsidR="00470314" w:rsidRPr="00506B3F">
        <w:t>"</w:t>
      </w:r>
      <w:r w:rsidRPr="00506B3F">
        <w:t xml:space="preserve"> indicating no support for notifications via </w:t>
      </w:r>
      <w:proofErr w:type="spellStart"/>
      <w:r w:rsidRPr="00506B3F">
        <w:t>Websockets</w:t>
      </w:r>
      <w:proofErr w:type="spellEnd"/>
      <w:r w:rsidRPr="00506B3F">
        <w:t xml:space="preserve"> or notification test events.</w:t>
      </w:r>
    </w:p>
    <w:p w14:paraId="02782985" w14:textId="77777777" w:rsidR="007E36EB" w:rsidRPr="00506B3F" w:rsidRDefault="007E36EB" w:rsidP="00CA6479">
      <w:pPr>
        <w:pStyle w:val="B2"/>
      </w:pPr>
      <w:proofErr w:type="spellStart"/>
      <w:r w:rsidRPr="00506B3F">
        <w:rPr>
          <w:i/>
        </w:rPr>
        <w:t>requestTestNotification</w:t>
      </w:r>
      <w:proofErr w:type="spellEnd"/>
      <w:r w:rsidRPr="00506B3F">
        <w:rPr>
          <w:i/>
        </w:rPr>
        <w:t xml:space="preserve"> </w:t>
      </w:r>
      <w:r w:rsidRPr="00506B3F">
        <w:t>and</w:t>
      </w:r>
      <w:r w:rsidRPr="00506B3F">
        <w:rPr>
          <w:i/>
        </w:rPr>
        <w:t xml:space="preserve"> </w:t>
      </w:r>
      <w:proofErr w:type="spellStart"/>
      <w:r w:rsidRPr="00506B3F">
        <w:rPr>
          <w:i/>
        </w:rPr>
        <w:t>websockNotifConfig</w:t>
      </w:r>
      <w:proofErr w:type="spellEnd"/>
      <w:r w:rsidRPr="00506B3F">
        <w:rPr>
          <w:i/>
        </w:rPr>
        <w:t xml:space="preserve"> </w:t>
      </w:r>
      <w:r w:rsidRPr="00506B3F">
        <w:t>are not supported by the present document and shall not be included.</w:t>
      </w:r>
    </w:p>
    <w:p w14:paraId="56DD933B" w14:textId="77777777" w:rsidR="00935AA6" w:rsidRPr="00AA0F4C" w:rsidRDefault="00935AA6" w:rsidP="00935AA6">
      <w:pPr>
        <w:rPr>
          <w:b/>
          <w:bCs/>
        </w:rPr>
      </w:pPr>
      <w:r w:rsidRPr="00AA0F4C">
        <w:rPr>
          <w:b/>
          <w:bCs/>
        </w:rPr>
        <w:t>General Exceptions</w:t>
      </w:r>
      <w:del w:id="646" w:author="Antoinette van Tricht" w:date="2023-06-14T15:02:00Z">
        <w:r w:rsidRPr="00AA0F4C" w:rsidDel="00424ED2">
          <w:rPr>
            <w:b/>
            <w:bCs/>
          </w:rPr>
          <w:delText>:</w:delText>
        </w:r>
      </w:del>
    </w:p>
    <w:p w14:paraId="0D662174" w14:textId="408DCDFF" w:rsidR="00935AA6" w:rsidRPr="00506B3F" w:rsidRDefault="00935AA6" w:rsidP="00AA0F4C">
      <w:r w:rsidRPr="00506B3F">
        <w:t>The SCEF is not reachable when Hosting CSE (</w:t>
      </w:r>
      <w:proofErr w:type="gramStart"/>
      <w:r w:rsidRPr="00506B3F">
        <w:t>i.e.</w:t>
      </w:r>
      <w:proofErr w:type="gramEnd"/>
      <w:r w:rsidRPr="00506B3F">
        <w:t xml:space="preserve"> IN-CSE) tries to send </w:t>
      </w:r>
      <w:r w:rsidRPr="00506B3F">
        <w:rPr>
          <w:lang w:eastAsia="zh-CN"/>
        </w:rPr>
        <w:t>Network Status Reporting Subscription request</w:t>
      </w:r>
      <w:r w:rsidRPr="00506B3F">
        <w:t>. In this case the IN-CSE will not be able to get receive network status reports from the underlying 3GPP network.</w:t>
      </w:r>
      <w:r w:rsidR="00A33523" w:rsidRPr="00506B3F">
        <w:t xml:space="preserve"> </w:t>
      </w:r>
      <w:r w:rsidRPr="00506B3F">
        <w:t>Hence the IN-CSE will not be able to provide value-add services to the underlying 3GPP network such as throttling of requests targeted towards A</w:t>
      </w:r>
      <w:r w:rsidR="00A4755C" w:rsidRPr="00506B3F">
        <w:t>E</w:t>
      </w:r>
      <w:r w:rsidRPr="00506B3F">
        <w:t xml:space="preserve">s and CSEs hosted on </w:t>
      </w:r>
      <w:proofErr w:type="spellStart"/>
      <w:r w:rsidRPr="00506B3F">
        <w:t>U</w:t>
      </w:r>
      <w:r w:rsidR="0033111C" w:rsidRPr="00506B3F">
        <w:t>e</w:t>
      </w:r>
      <w:r w:rsidRPr="00506B3F">
        <w:t>s</w:t>
      </w:r>
      <w:proofErr w:type="spellEnd"/>
      <w:r w:rsidRPr="00506B3F">
        <w:t xml:space="preserve"> residing in congested areas of the network.</w:t>
      </w:r>
    </w:p>
    <w:p w14:paraId="221E104C" w14:textId="77777777" w:rsidR="005A128C" w:rsidRPr="00506B3F" w:rsidRDefault="005A128C" w:rsidP="00CA6479">
      <w:pPr>
        <w:rPr>
          <w:b/>
          <w:bCs/>
        </w:rPr>
      </w:pPr>
      <w:r w:rsidRPr="00506B3F">
        <w:rPr>
          <w:b/>
          <w:bCs/>
        </w:rPr>
        <w:t>Step 3: SCEF Processes Network Status Report Request</w:t>
      </w:r>
    </w:p>
    <w:p w14:paraId="7663ED14" w14:textId="77777777" w:rsidR="005A128C" w:rsidRPr="00506B3F" w:rsidRDefault="005A128C" w:rsidP="00CA6479">
      <w:r w:rsidRPr="00506B3F">
        <w:t xml:space="preserve">The SCEF and </w:t>
      </w:r>
      <w:r w:rsidR="004D0528" w:rsidRPr="00506B3F">
        <w:t xml:space="preserve">the </w:t>
      </w:r>
      <w:r w:rsidRPr="00506B3F">
        <w:t>underlying 3GPP network process the Network Status Report Request.</w:t>
      </w:r>
    </w:p>
    <w:p w14:paraId="728AFE51" w14:textId="77777777" w:rsidR="00B23CB6" w:rsidRPr="00506B3F" w:rsidRDefault="00B23CB6" w:rsidP="00CA6479">
      <w:pPr>
        <w:rPr>
          <w:b/>
          <w:bCs/>
        </w:rPr>
      </w:pPr>
      <w:r w:rsidRPr="00506B3F">
        <w:rPr>
          <w:b/>
          <w:bCs/>
        </w:rPr>
        <w:t xml:space="preserve">Step </w:t>
      </w:r>
      <w:r w:rsidR="005A128C" w:rsidRPr="00506B3F">
        <w:rPr>
          <w:b/>
          <w:bCs/>
        </w:rPr>
        <w:t>4</w:t>
      </w:r>
      <w:r w:rsidRPr="00506B3F">
        <w:rPr>
          <w:b/>
          <w:bCs/>
        </w:rPr>
        <w:t>: Network Status Report Response</w:t>
      </w:r>
    </w:p>
    <w:p w14:paraId="594B528D" w14:textId="4E03D0E2" w:rsidR="00935AA6" w:rsidRPr="00506B3F" w:rsidRDefault="00B23CB6" w:rsidP="00CA6479">
      <w:r w:rsidRPr="00506B3F">
        <w:t>The SCEF sends a Network Status Report Response to the IN-CSE to acknowledge the request has been accepted.</w:t>
      </w:r>
      <w:r w:rsidR="00A33523" w:rsidRPr="00506B3F">
        <w:t xml:space="preserve"> </w:t>
      </w:r>
      <w:r w:rsidRPr="00506B3F">
        <w:t xml:space="preserve">This </w:t>
      </w:r>
      <w:r w:rsidR="00935AA6" w:rsidRPr="00506B3F">
        <w:t xml:space="preserve">response </w:t>
      </w:r>
      <w:r w:rsidRPr="00506B3F">
        <w:t xml:space="preserve">is defined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and includes the following information</w:t>
      </w:r>
      <w:del w:id="647" w:author="Daniela Dedola" w:date="2023-06-12T10:43:00Z">
        <w:r w:rsidRPr="00506B3F" w:rsidDel="00AA0F4C">
          <w:delText>.</w:delText>
        </w:r>
        <w:r w:rsidR="00935AA6" w:rsidRPr="00506B3F" w:rsidDel="00AA0F4C">
          <w:rPr>
            <w:rFonts w:hint="eastAsia"/>
            <w:lang w:eastAsia="zh-CN"/>
          </w:rPr>
          <w:delText xml:space="preserve"> </w:delText>
        </w:r>
      </w:del>
      <w:ins w:id="648" w:author="Daniela Dedola" w:date="2023-06-12T10:43:00Z">
        <w:r w:rsidR="00AA0F4C">
          <w:t>:</w:t>
        </w:r>
      </w:ins>
    </w:p>
    <w:p w14:paraId="39AABF11" w14:textId="566B1500" w:rsidR="00935AA6" w:rsidRPr="00506B3F" w:rsidRDefault="00935AA6" w:rsidP="00CA6479">
      <w:pPr>
        <w:pStyle w:val="B1"/>
      </w:pPr>
      <w:r w:rsidRPr="00506B3F">
        <w:rPr>
          <w:lang w:eastAsia="zh-CN"/>
        </w:rPr>
        <w:t>A response code of 201 CREATED</w:t>
      </w:r>
      <w:ins w:id="649" w:author="Daniela Dedola" w:date="2023-06-12T10:43:00Z">
        <w:r w:rsidR="00AA0F4C">
          <w:rPr>
            <w:lang w:eastAsia="zh-CN"/>
          </w:rPr>
          <w:t>.</w:t>
        </w:r>
      </w:ins>
    </w:p>
    <w:p w14:paraId="6670D2D4" w14:textId="46A16AA7" w:rsidR="00935AA6" w:rsidRPr="00506B3F" w:rsidRDefault="00935AA6" w:rsidP="00CA6479">
      <w:pPr>
        <w:pStyle w:val="B1"/>
      </w:pPr>
      <w:r w:rsidRPr="00506B3F">
        <w:t xml:space="preserve">The </w:t>
      </w:r>
      <w:r w:rsidRPr="00506B3F">
        <w:rPr>
          <w:i/>
        </w:rPr>
        <w:t xml:space="preserve">URI </w:t>
      </w:r>
      <w:r w:rsidRPr="00506B3F">
        <w:t>of the Group Message Delivery resource created by the SCEF.</w:t>
      </w:r>
      <w:r w:rsidRPr="00506B3F">
        <w:rPr>
          <w:i/>
        </w:rPr>
        <w:t xml:space="preserve"> </w:t>
      </w:r>
      <w:r w:rsidRPr="00506B3F">
        <w:t xml:space="preserve">The </w:t>
      </w:r>
      <w:r w:rsidRPr="00506B3F">
        <w:rPr>
          <w:i/>
        </w:rPr>
        <w:t>URI</w:t>
      </w:r>
      <w:r w:rsidRPr="00506B3F">
        <w:t xml:space="preserve"> is returned in the HTTP Location header with a format of </w:t>
      </w:r>
      <w:r w:rsidRPr="00506B3F">
        <w:rPr>
          <w:i/>
        </w:rPr>
        <w:t>{apiRoot}/3gpp-net-stat-report/v1/{scsAsId}/subscriptions/{subscriptionId}</w:t>
      </w:r>
      <w:r w:rsidRPr="00506B3F">
        <w:t xml:space="preserve">. 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r w:rsidR="00A33523" w:rsidRPr="00506B3F">
        <w:t xml:space="preserve"> </w:t>
      </w:r>
      <w:r w:rsidRPr="00506B3F">
        <w:t xml:space="preserve">The </w:t>
      </w:r>
      <w:r w:rsidRPr="00506B3F">
        <w:rPr>
          <w:i/>
        </w:rPr>
        <w:t>{</w:t>
      </w:r>
      <w:proofErr w:type="spellStart"/>
      <w:r w:rsidRPr="00506B3F">
        <w:rPr>
          <w:i/>
        </w:rPr>
        <w:t>subscriptionId</w:t>
      </w:r>
      <w:proofErr w:type="spellEnd"/>
      <w:r w:rsidRPr="00506B3F">
        <w:rPr>
          <w:i/>
        </w:rPr>
        <w:t xml:space="preserve">} </w:t>
      </w:r>
      <w:r w:rsidRPr="00506B3F">
        <w:t>segment is configured by the SCEF.</w:t>
      </w:r>
    </w:p>
    <w:p w14:paraId="1154FF30" w14:textId="449F59DA" w:rsidR="00935AA6" w:rsidRPr="00506B3F" w:rsidRDefault="00935AA6" w:rsidP="00CA6479">
      <w:pPr>
        <w:pStyle w:val="B1"/>
      </w:pPr>
      <w:r w:rsidRPr="00506B3F">
        <w:t xml:space="preserve">The response payload will include an updated </w:t>
      </w:r>
      <w:proofErr w:type="spellStart"/>
      <w:r w:rsidRPr="00506B3F">
        <w:rPr>
          <w:i/>
        </w:rPr>
        <w:t>NetworkStatusReportingSubscription</w:t>
      </w:r>
      <w:proofErr w:type="spellEnd"/>
      <w:r w:rsidRPr="00506B3F">
        <w:rPr>
          <w:i/>
        </w:rPr>
        <w:t xml:space="preserve"> </w:t>
      </w:r>
      <w:r w:rsidRPr="00506B3F">
        <w:t xml:space="preserve">data </w:t>
      </w:r>
      <w:r w:rsidR="009C4BB1" w:rsidRPr="00506B3F">
        <w:t>structure as specified</w:t>
      </w:r>
      <w:r w:rsidRPr="00506B3F">
        <w:t xml:space="preserve">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that includes the attributes present in the request along with the following additional attributes:</w:t>
      </w:r>
    </w:p>
    <w:p w14:paraId="04CE84B2" w14:textId="608C039F" w:rsidR="00935AA6" w:rsidRPr="00506B3F" w:rsidRDefault="00935AA6" w:rsidP="00CA6479">
      <w:pPr>
        <w:pStyle w:val="B2"/>
      </w:pPr>
      <w:r w:rsidRPr="00506B3F">
        <w:t>self is configured with a link to the {apiRoot}/3gpp-net-stat-report/v1/{scsAsId}/subscriptions/{subscriptionId} resource created by the SCEF for the request</w:t>
      </w:r>
      <w:ins w:id="650" w:author="Daniela Dedola" w:date="2023-06-12T10:43:00Z">
        <w:r w:rsidR="00AA0F4C">
          <w:t>.</w:t>
        </w:r>
      </w:ins>
    </w:p>
    <w:p w14:paraId="01C5533F" w14:textId="77777777" w:rsidR="00C72D39" w:rsidRPr="00506B3F" w:rsidRDefault="00C72D39" w:rsidP="00CA6479">
      <w:r w:rsidRPr="00506B3F">
        <w:t>See clause 8.3 for a list of possible error scenarios and error handling options for the IN-CSE.</w:t>
      </w:r>
    </w:p>
    <w:p w14:paraId="0A173C4E" w14:textId="6B7453C2" w:rsidR="00407752" w:rsidRPr="00506B3F" w:rsidRDefault="00407752" w:rsidP="00CA6479">
      <w:pPr>
        <w:rPr>
          <w:b/>
        </w:rPr>
      </w:pPr>
      <w:r w:rsidRPr="00506B3F">
        <w:rPr>
          <w:b/>
        </w:rPr>
        <w:t xml:space="preserve">Step </w:t>
      </w:r>
      <w:r w:rsidR="005A128C" w:rsidRPr="00506B3F">
        <w:rPr>
          <w:b/>
        </w:rPr>
        <w:t>5</w:t>
      </w:r>
      <w:r w:rsidRPr="00506B3F">
        <w:rPr>
          <w:b/>
        </w:rPr>
        <w:t>: Detect Congestion</w:t>
      </w:r>
    </w:p>
    <w:p w14:paraId="38713A74" w14:textId="77777777" w:rsidR="00407752" w:rsidRPr="00506B3F" w:rsidRDefault="00407752" w:rsidP="00CA6479">
      <w:r w:rsidRPr="00506B3F">
        <w:t xml:space="preserve">After receiving the initial Network Status Request or when the congestion level passes one of the indicated </w:t>
      </w:r>
      <w:proofErr w:type="gramStart"/>
      <w:r w:rsidRPr="00506B3F">
        <w:t>threshold</w:t>
      </w:r>
      <w:proofErr w:type="gramEnd"/>
      <w:r w:rsidRPr="00506B3F">
        <w:t>(s), the SCEF will create a Network Status Report.</w:t>
      </w:r>
    </w:p>
    <w:p w14:paraId="6ADC54DD" w14:textId="344041E2" w:rsidR="00093AA4" w:rsidRPr="00506B3F" w:rsidRDefault="00093AA4" w:rsidP="00CA6479">
      <w:pPr>
        <w:rPr>
          <w:b/>
        </w:rPr>
      </w:pPr>
      <w:r w:rsidRPr="00506B3F">
        <w:rPr>
          <w:b/>
        </w:rPr>
        <w:t xml:space="preserve">Step </w:t>
      </w:r>
      <w:r w:rsidR="005A128C" w:rsidRPr="00506B3F">
        <w:rPr>
          <w:b/>
        </w:rPr>
        <w:t>6</w:t>
      </w:r>
      <w:r w:rsidRPr="00506B3F">
        <w:rPr>
          <w:b/>
        </w:rPr>
        <w:t>: Network Status Report</w:t>
      </w:r>
    </w:p>
    <w:p w14:paraId="21B07FF3" w14:textId="44975A13" w:rsidR="00093AA4" w:rsidRPr="00506B3F" w:rsidRDefault="00093AA4" w:rsidP="00CA6479">
      <w:r w:rsidRPr="00506B3F">
        <w:t xml:space="preserve">The SCEF sends a Network Status Report to the corresponding </w:t>
      </w:r>
      <w:proofErr w:type="spellStart"/>
      <w:r w:rsidR="00100D9C" w:rsidRPr="00506B3F">
        <w:rPr>
          <w:i/>
        </w:rPr>
        <w:t>notificationDestination</w:t>
      </w:r>
      <w:proofErr w:type="spellEnd"/>
      <w:r w:rsidR="00100D9C" w:rsidRPr="00506B3F">
        <w:t xml:space="preserve"> of</w:t>
      </w:r>
      <w:r w:rsidRPr="00506B3F">
        <w:t xml:space="preserve"> the IN-CSE that was configured in Step 2. </w:t>
      </w:r>
      <w:r w:rsidRPr="00506B3F">
        <w:rPr>
          <w:highlight w:val="magenta"/>
        </w:rPr>
        <w:t>The report</w:t>
      </w:r>
      <w:r w:rsidRPr="00506B3F">
        <w:t xml:space="preserve"> contains information as specified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Such information includes:</w:t>
      </w:r>
    </w:p>
    <w:p w14:paraId="48F67A2A" w14:textId="2AE27930" w:rsidR="00D03B18" w:rsidRPr="00506B3F" w:rsidRDefault="00D03B18" w:rsidP="00CA6479">
      <w:pPr>
        <w:pStyle w:val="B1"/>
      </w:pPr>
      <w:r w:rsidRPr="00506B3F">
        <w:t>An HTTP POST method is used</w:t>
      </w:r>
      <w:ins w:id="651" w:author="Daniela Dedola" w:date="2023-06-12T10:43:00Z">
        <w:r w:rsidR="00AA0F4C">
          <w:t>.</w:t>
        </w:r>
      </w:ins>
    </w:p>
    <w:p w14:paraId="32B97659" w14:textId="677E4BB2" w:rsidR="00D03B18" w:rsidRPr="00506B3F" w:rsidRDefault="00D03B18" w:rsidP="00CA6479">
      <w:pPr>
        <w:pStyle w:val="B1"/>
      </w:pPr>
      <w:r w:rsidRPr="00506B3F">
        <w:rPr>
          <w:i/>
        </w:rPr>
        <w:t>URI</w:t>
      </w:r>
      <w:r w:rsidRPr="00506B3F">
        <w:t xml:space="preserve"> is set to </w:t>
      </w:r>
      <w:r w:rsidRPr="00506B3F">
        <w:rPr>
          <w:i/>
        </w:rPr>
        <w:t>{</w:t>
      </w:r>
      <w:proofErr w:type="spellStart"/>
      <w:r w:rsidRPr="00506B3F">
        <w:rPr>
          <w:i/>
        </w:rPr>
        <w:t>notification_uri</w:t>
      </w:r>
      <w:proofErr w:type="spellEnd"/>
      <w:r w:rsidRPr="00506B3F">
        <w:rPr>
          <w:i/>
        </w:rPr>
        <w:t>}</w:t>
      </w:r>
      <w:r w:rsidRPr="00506B3F">
        <w:t>.</w:t>
      </w:r>
      <w:r w:rsidR="00A33523" w:rsidRPr="00506B3F">
        <w:t xml:space="preserve"> </w:t>
      </w:r>
      <w:r w:rsidRPr="00506B3F">
        <w:t xml:space="preserve">The </w:t>
      </w:r>
      <w:r w:rsidRPr="00506B3F">
        <w:rPr>
          <w:i/>
        </w:rPr>
        <w:t>{</w:t>
      </w:r>
      <w:proofErr w:type="spellStart"/>
      <w:r w:rsidRPr="00506B3F">
        <w:rPr>
          <w:i/>
        </w:rPr>
        <w:t>notification_uri</w:t>
      </w:r>
      <w:proofErr w:type="spellEnd"/>
      <w:r w:rsidRPr="00506B3F">
        <w:rPr>
          <w:i/>
        </w:rPr>
        <w:t xml:space="preserve">} </w:t>
      </w:r>
      <w:r w:rsidRPr="00506B3F">
        <w:t xml:space="preserve">is configured by the IN-CSE in the </w:t>
      </w:r>
      <w:r w:rsidRPr="00506B3F">
        <w:rPr>
          <w:lang w:eastAsia="zh-CN"/>
        </w:rPr>
        <w:t xml:space="preserve">Network Status Reporting Subscription </w:t>
      </w:r>
      <w:r w:rsidRPr="00506B3F">
        <w:t>Request.</w:t>
      </w:r>
    </w:p>
    <w:p w14:paraId="0FFE0D0D" w14:textId="6EE205D3" w:rsidR="00D03B18" w:rsidRPr="00506B3F" w:rsidRDefault="00D03B18" w:rsidP="00CA6479">
      <w:pPr>
        <w:pStyle w:val="B1"/>
      </w:pPr>
      <w:r w:rsidRPr="00506B3F">
        <w:t xml:space="preserve">The request payload will include a </w:t>
      </w:r>
      <w:proofErr w:type="spellStart"/>
      <w:r w:rsidRPr="00506B3F">
        <w:rPr>
          <w:i/>
        </w:rPr>
        <w:t>NetworkStatusReportingNotification</w:t>
      </w:r>
      <w:proofErr w:type="spellEnd"/>
      <w:r w:rsidRPr="00506B3F">
        <w:rPr>
          <w:i/>
        </w:rPr>
        <w:t xml:space="preserve"> </w:t>
      </w:r>
      <w:r w:rsidRPr="00506B3F">
        <w:t xml:space="preserve">data </w:t>
      </w:r>
      <w:r w:rsidR="009C4BB1" w:rsidRPr="00506B3F">
        <w:t>structure as specified</w:t>
      </w:r>
      <w:r w:rsidRPr="00506B3F">
        <w:t xml:space="preserve"> in </w:t>
      </w:r>
      <w:r w:rsidRPr="0093464E">
        <w:t>3GPP TS</w:t>
      </w:r>
      <w:r w:rsidR="00AA0F4C" w:rsidRPr="0093464E">
        <w:t> </w:t>
      </w:r>
      <w:r w:rsidRPr="0093464E">
        <w:t>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20476199" w14:textId="2E50404C" w:rsidR="00D03B18" w:rsidRPr="00506B3F" w:rsidRDefault="00D03B18" w:rsidP="00CA6479">
      <w:pPr>
        <w:pStyle w:val="B2"/>
        <w:rPr>
          <w:lang w:eastAsia="zh-CN"/>
        </w:rPr>
      </w:pPr>
      <w:r w:rsidRPr="00506B3F">
        <w:rPr>
          <w:i/>
        </w:rPr>
        <w:t xml:space="preserve">subscription </w:t>
      </w:r>
      <w:r w:rsidRPr="00506B3F">
        <w:t>configured with a URI to the subscription resource for which this notification corresponds to</w:t>
      </w:r>
      <w:ins w:id="652" w:author="Daniela Dedola" w:date="2023-06-12T10:44:00Z">
        <w:r w:rsidR="00AA0F4C">
          <w:t>.</w:t>
        </w:r>
      </w:ins>
    </w:p>
    <w:p w14:paraId="6D77F50F" w14:textId="194BDA1E" w:rsidR="00093AA4" w:rsidRPr="00506B3F" w:rsidRDefault="00D03B18" w:rsidP="00CA6479">
      <w:pPr>
        <w:pStyle w:val="B2"/>
        <w:rPr>
          <w:lang w:eastAsia="zh-CN"/>
        </w:rPr>
      </w:pPr>
      <w:proofErr w:type="spellStart"/>
      <w:r w:rsidRPr="00506B3F">
        <w:rPr>
          <w:i/>
        </w:rPr>
        <w:lastRenderedPageBreak/>
        <w:t>nsiValue</w:t>
      </w:r>
      <w:proofErr w:type="spellEnd"/>
      <w:r w:rsidR="00093AA4" w:rsidRPr="00506B3F">
        <w:rPr>
          <w:i/>
        </w:rPr>
        <w:t xml:space="preserve"> </w:t>
      </w:r>
      <w:r w:rsidR="00093AA4" w:rsidRPr="00506B3F">
        <w:t xml:space="preserve">configured with the </w:t>
      </w:r>
      <w:r w:rsidRPr="00506B3F">
        <w:t xml:space="preserve">network status indicator </w:t>
      </w:r>
      <w:r w:rsidR="00724113" w:rsidRPr="00506B3F">
        <w:t xml:space="preserve">that is an integer in the range of 0 to 31 that indicates a congestion level as defined in </w:t>
      </w:r>
      <w:r w:rsidR="00724113" w:rsidRPr="0093464E">
        <w:t>3GPP TS 29.122</w:t>
      </w:r>
      <w:r w:rsidR="00724113"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ins w:id="653" w:author="Daniela Dedola" w:date="2023-06-12T10:44:00Z">
        <w:r w:rsidR="00AA0F4C" w:rsidRPr="0093464E">
          <w:t>.</w:t>
        </w:r>
      </w:ins>
    </w:p>
    <w:p w14:paraId="2E012F6B" w14:textId="561E8366" w:rsidR="00D03B18" w:rsidRPr="00506B3F" w:rsidRDefault="00D03B18" w:rsidP="00CA6479">
      <w:pPr>
        <w:pStyle w:val="B2"/>
        <w:rPr>
          <w:lang w:eastAsia="zh-CN"/>
        </w:rPr>
      </w:pPr>
      <w:proofErr w:type="spellStart"/>
      <w:r w:rsidRPr="00506B3F">
        <w:rPr>
          <w:i/>
        </w:rPr>
        <w:t>nsiType</w:t>
      </w:r>
      <w:proofErr w:type="spellEnd"/>
      <w:r w:rsidRPr="00506B3F">
        <w:rPr>
          <w:i/>
        </w:rPr>
        <w:t xml:space="preserve"> </w:t>
      </w:r>
      <w:r w:rsidR="00093AA4" w:rsidRPr="00506B3F">
        <w:t xml:space="preserve">configured </w:t>
      </w:r>
      <w:r w:rsidRPr="00506B3F">
        <w:t>with the network status indicator</w:t>
      </w:r>
      <w:r w:rsidR="00724113" w:rsidRPr="00506B3F">
        <w:t xml:space="preserve"> that is an enumerated value of HIGH, MEDIUM or LOW</w:t>
      </w:r>
      <w:r w:rsidRPr="00506B3F">
        <w:t xml:space="preserve"> </w:t>
      </w:r>
      <w:r w:rsidR="00724113" w:rsidRPr="00506B3F">
        <w:t>as</w:t>
      </w:r>
      <w:r w:rsidRPr="00506B3F">
        <w:t xml:space="preserve"> defined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ins w:id="654" w:author="Daniela Dedola" w:date="2023-06-12T10:44:00Z">
        <w:r w:rsidR="00AA0F4C" w:rsidRPr="0093464E">
          <w:t>.</w:t>
        </w:r>
      </w:ins>
    </w:p>
    <w:p w14:paraId="7E84F628" w14:textId="30C95C54" w:rsidR="00093AA4" w:rsidRPr="00506B3F" w:rsidRDefault="00D03B18" w:rsidP="00CA6479">
      <w:pPr>
        <w:pStyle w:val="NO"/>
        <w:rPr>
          <w:lang w:eastAsia="zh-CN"/>
        </w:rPr>
      </w:pPr>
      <w:r w:rsidRPr="00506B3F">
        <w:t>NOTE</w:t>
      </w:r>
      <w:ins w:id="655" w:author="Daniela Dedola" w:date="2023-06-12T11:09:00Z">
        <w:r w:rsidR="00AA0F4C">
          <w:t xml:space="preserve"> 2</w:t>
        </w:r>
      </w:ins>
      <w:r w:rsidR="00CA6479" w:rsidRPr="00506B3F">
        <w:t>:</w:t>
      </w:r>
      <w:r w:rsidR="00CA6479" w:rsidRPr="00506B3F">
        <w:tab/>
      </w:r>
      <w:r w:rsidR="00724113" w:rsidRPr="00506B3F">
        <w:t xml:space="preserve">A response will not contain both </w:t>
      </w:r>
      <w:proofErr w:type="spellStart"/>
      <w:r w:rsidR="00724113" w:rsidRPr="00506B3F">
        <w:t>nsiType</w:t>
      </w:r>
      <w:proofErr w:type="spellEnd"/>
      <w:r w:rsidR="00724113" w:rsidRPr="00506B3F">
        <w:t xml:space="preserve"> and </w:t>
      </w:r>
      <w:proofErr w:type="spellStart"/>
      <w:r w:rsidR="00724113" w:rsidRPr="00506B3F">
        <w:t>nsiValue</w:t>
      </w:r>
      <w:proofErr w:type="spellEnd"/>
      <w:r w:rsidR="00724113" w:rsidRPr="00506B3F">
        <w:t>.</w:t>
      </w:r>
      <w:r w:rsidR="00A33523" w:rsidRPr="00506B3F">
        <w:t xml:space="preserve"> </w:t>
      </w:r>
      <w:r w:rsidR="00724113" w:rsidRPr="00506B3F">
        <w:t>They are mutually exclusive.</w:t>
      </w:r>
    </w:p>
    <w:p w14:paraId="4DE45803" w14:textId="19D6CD3B" w:rsidR="00093AA4" w:rsidRPr="00506B3F" w:rsidRDefault="00093AA4" w:rsidP="00CA6479">
      <w:pPr>
        <w:rPr>
          <w:b/>
          <w:bCs/>
        </w:rPr>
      </w:pPr>
      <w:r w:rsidRPr="00506B3F">
        <w:rPr>
          <w:b/>
          <w:bCs/>
        </w:rPr>
        <w:t xml:space="preserve">Step </w:t>
      </w:r>
      <w:r w:rsidR="005A128C" w:rsidRPr="00506B3F">
        <w:rPr>
          <w:b/>
          <w:bCs/>
        </w:rPr>
        <w:t>7</w:t>
      </w:r>
      <w:r w:rsidRPr="00506B3F">
        <w:rPr>
          <w:b/>
          <w:bCs/>
        </w:rPr>
        <w:t>: Network Status Report Acknowledgement</w:t>
      </w:r>
    </w:p>
    <w:p w14:paraId="4C11521E" w14:textId="01A074E1" w:rsidR="00093AA4" w:rsidRPr="00506B3F" w:rsidRDefault="00093AA4" w:rsidP="00CA6479">
      <w:r w:rsidRPr="00506B3F">
        <w:t xml:space="preserve">After </w:t>
      </w:r>
      <w:r w:rsidR="00100D9C" w:rsidRPr="00506B3F">
        <w:t>receiving</w:t>
      </w:r>
      <w:r w:rsidRPr="00506B3F">
        <w:t xml:space="preserve"> a Network Status Report Notification, the IN-CSE returns a response having a response code of 204 NO CONTENT.</w:t>
      </w:r>
    </w:p>
    <w:p w14:paraId="4F88195F" w14:textId="77777777" w:rsidR="00407752" w:rsidRPr="00506B3F" w:rsidRDefault="00407752" w:rsidP="00CA6479">
      <w:pPr>
        <w:rPr>
          <w:b/>
          <w:bCs/>
        </w:rPr>
      </w:pPr>
      <w:r w:rsidRPr="00506B3F">
        <w:rPr>
          <w:b/>
          <w:bCs/>
        </w:rPr>
        <w:t xml:space="preserve">Step </w:t>
      </w:r>
      <w:r w:rsidR="005A128C" w:rsidRPr="00506B3F">
        <w:rPr>
          <w:b/>
          <w:bCs/>
        </w:rPr>
        <w:t>8</w:t>
      </w:r>
      <w:r w:rsidRPr="00506B3F">
        <w:rPr>
          <w:b/>
          <w:bCs/>
        </w:rPr>
        <w:t>: Process Network Status Report</w:t>
      </w:r>
    </w:p>
    <w:p w14:paraId="33422E80" w14:textId="4228E9BF" w:rsidR="00407752" w:rsidRPr="00506B3F" w:rsidRDefault="00407752" w:rsidP="00CA6479">
      <w:r w:rsidRPr="00506B3F">
        <w:t xml:space="preserve">In response to the Network Status Report, the IN-CSE may decide to throttle up/down traffic in the congested </w:t>
      </w:r>
      <w:r w:rsidR="00724113" w:rsidRPr="00506B3F">
        <w:t xml:space="preserve">area of the </w:t>
      </w:r>
      <w:r w:rsidRPr="00506B3F">
        <w:t>network via one or more of the following approaches</w:t>
      </w:r>
      <w:ins w:id="656" w:author="Antoinette van Tricht" w:date="2023-06-14T15:03:00Z">
        <w:r w:rsidR="00424ED2">
          <w:t>:</w:t>
        </w:r>
      </w:ins>
      <w:del w:id="657" w:author="Antoinette van Tricht" w:date="2023-06-14T15:03:00Z">
        <w:r w:rsidRPr="00506B3F" w:rsidDel="00424ED2">
          <w:delText>.</w:delText>
        </w:r>
      </w:del>
    </w:p>
    <w:p w14:paraId="0CFEA7F0" w14:textId="629F28DD" w:rsidR="00407752" w:rsidRPr="00506B3F" w:rsidRDefault="00407752" w:rsidP="00CA6479">
      <w:pPr>
        <w:pStyle w:val="B1"/>
      </w:pPr>
      <w:r w:rsidRPr="00506B3F">
        <w:t>An IN-CSE may reject requests that target nodes in congested areas of the network.</w:t>
      </w:r>
      <w:r w:rsidR="00A33523" w:rsidRPr="00506B3F">
        <w:t xml:space="preserve"> </w:t>
      </w:r>
      <w:r w:rsidRPr="00506B3F">
        <w:t>If an IN-CSE rejects a request due to network congestion it shall return a</w:t>
      </w:r>
      <w:ins w:id="658" w:author="Daniela Dedola" w:date="2023-06-14T11:36:00Z">
        <w:r w:rsidR="00481E24">
          <w:t>n</w:t>
        </w:r>
      </w:ins>
      <w:r w:rsidRPr="00506B3F">
        <w:t xml:space="preserve"> </w:t>
      </w:r>
      <w:r w:rsidR="00724113" w:rsidRPr="00506B3F">
        <w:t>EXTERNAL_OBJECT_NOT_REACHABLE</w:t>
      </w:r>
      <w:r w:rsidR="00724113" w:rsidRPr="00506B3F" w:rsidDel="00724113">
        <w:t xml:space="preserve"> </w:t>
      </w:r>
      <w:r w:rsidRPr="00506B3F">
        <w:t>response code.</w:t>
      </w:r>
      <w:r w:rsidR="00A33523" w:rsidRPr="00506B3F">
        <w:t xml:space="preserve"> </w:t>
      </w:r>
      <w:r w:rsidRPr="00506B3F">
        <w:t>The IN-CSE may also inform the Originator to retry the request after some specified backoff delay.</w:t>
      </w:r>
      <w:r w:rsidR="00A33523" w:rsidRPr="00506B3F">
        <w:t xml:space="preserve"> </w:t>
      </w:r>
      <w:r w:rsidR="00724113" w:rsidRPr="00506B3F">
        <w:t>The method to inform the Originator is currently not specified in the present document however a message included in the payload of the response could be used.</w:t>
      </w:r>
    </w:p>
    <w:p w14:paraId="207D67F3" w14:textId="426CE661" w:rsidR="00407752" w:rsidRPr="00506B3F" w:rsidRDefault="00407752" w:rsidP="00CA6479">
      <w:pPr>
        <w:pStyle w:val="B1"/>
      </w:pPr>
      <w:r w:rsidRPr="00506B3F">
        <w:t>An IN-CSE may delay the processing (</w:t>
      </w:r>
      <w:proofErr w:type="gramStart"/>
      <w:r w:rsidRPr="00506B3F">
        <w:t>i.e.</w:t>
      </w:r>
      <w:proofErr w:type="gramEnd"/>
      <w:r w:rsidRPr="00506B3F">
        <w:t xml:space="preserve"> buffer) of requests that target nodes in congested areas of the network</w:t>
      </w:r>
      <w:ins w:id="659" w:author="Antoinette van Tricht" w:date="2023-06-14T15:03:00Z">
        <w:r w:rsidR="00424ED2">
          <w:t>:</w:t>
        </w:r>
      </w:ins>
      <w:del w:id="660" w:author="Antoinette van Tricht" w:date="2023-06-14T15:03:00Z">
        <w:r w:rsidRPr="00506B3F" w:rsidDel="00424ED2">
          <w:delText>.</w:delText>
        </w:r>
        <w:r w:rsidR="00A33523" w:rsidRPr="00506B3F" w:rsidDel="00424ED2">
          <w:delText xml:space="preserve"> </w:delText>
        </w:r>
      </w:del>
    </w:p>
    <w:p w14:paraId="06098CE1" w14:textId="77777777" w:rsidR="00407752" w:rsidRPr="00506B3F" w:rsidRDefault="00407752" w:rsidP="00CA6479">
      <w:pPr>
        <w:pStyle w:val="B2"/>
      </w:pPr>
      <w:r w:rsidRPr="00506B3F">
        <w:t>If the request is a blocking request, the IN-CSE should not delay the processing of the request and should instead reject this request with a corresponding response code informing the cause of rejection is due to network congestion.</w:t>
      </w:r>
    </w:p>
    <w:p w14:paraId="376E3EAC" w14:textId="2D9F9F28" w:rsidR="00407752" w:rsidRPr="00506B3F" w:rsidRDefault="00407752" w:rsidP="00CA6479">
      <w:pPr>
        <w:pStyle w:val="B2"/>
      </w:pPr>
      <w:r w:rsidRPr="00506B3F">
        <w:t>If the request includes an Event Category that is set to immediate the IN-CSE should not delay the processing of the request and should instead reject the request with a</w:t>
      </w:r>
      <w:ins w:id="661" w:author="Daniela Dedola" w:date="2023-06-14T11:36:00Z">
        <w:r w:rsidR="00481E24">
          <w:t>n</w:t>
        </w:r>
      </w:ins>
      <w:r w:rsidRPr="00506B3F">
        <w:t xml:space="preserve"> </w:t>
      </w:r>
      <w:r w:rsidR="00724113" w:rsidRPr="00506B3F">
        <w:t>EXTERNAL_OBJECT_NOT_REACHABLE</w:t>
      </w:r>
      <w:r w:rsidR="00724113" w:rsidRPr="00506B3F" w:rsidDel="00724113">
        <w:t xml:space="preserve"> </w:t>
      </w:r>
      <w:r w:rsidRPr="00506B3F">
        <w:t>response code.</w:t>
      </w:r>
      <w:r w:rsidR="00A33523" w:rsidRPr="00506B3F">
        <w:t xml:space="preserve"> </w:t>
      </w:r>
      <w:r w:rsidRPr="00506B3F">
        <w:t xml:space="preserve">In this case, the IN-AE may decide to resubmit the request with the Event Category set to </w:t>
      </w:r>
      <w:r w:rsidR="00470314" w:rsidRPr="00506B3F">
        <w:t>"</w:t>
      </w:r>
      <w:proofErr w:type="spellStart"/>
      <w:r w:rsidRPr="00506B3F">
        <w:t>bestEffort</w:t>
      </w:r>
      <w:proofErr w:type="spellEnd"/>
      <w:r w:rsidR="00470314" w:rsidRPr="00506B3F">
        <w:t>"</w:t>
      </w:r>
      <w:r w:rsidRPr="00506B3F">
        <w:t xml:space="preserve"> or </w:t>
      </w:r>
      <w:r w:rsidR="00470314" w:rsidRPr="00506B3F">
        <w:t>"</w:t>
      </w:r>
      <w:r w:rsidRPr="00506B3F">
        <w:t>latest</w:t>
      </w:r>
      <w:r w:rsidR="00470314" w:rsidRPr="00506B3F">
        <w:t>"</w:t>
      </w:r>
      <w:r w:rsidRPr="00506B3F">
        <w:t xml:space="preserve"> to indicate the IN-CSE may buffer the request.</w:t>
      </w:r>
    </w:p>
    <w:p w14:paraId="1B672966" w14:textId="173887B4" w:rsidR="00407752" w:rsidRPr="00506B3F" w:rsidRDefault="00407752" w:rsidP="00CA6479">
      <w:pPr>
        <w:pStyle w:val="B1"/>
      </w:pPr>
      <w:r w:rsidRPr="00506B3F">
        <w:t>An IN-CSE may modify the &lt;</w:t>
      </w:r>
      <w:r w:rsidRPr="00506B3F">
        <w:rPr>
          <w:i/>
        </w:rPr>
        <w:t>schedule</w:t>
      </w:r>
      <w:r w:rsidRPr="00506B3F">
        <w:t xml:space="preserve">&gt; resource of its </w:t>
      </w:r>
      <w:proofErr w:type="spellStart"/>
      <w:r w:rsidRPr="00506B3F">
        <w:t>registree</w:t>
      </w:r>
      <w:proofErr w:type="spellEnd"/>
      <w:r w:rsidRPr="00506B3F">
        <w:t xml:space="preserve"> A</w:t>
      </w:r>
      <w:r w:rsidR="00A4755C" w:rsidRPr="00506B3F">
        <w:t>E</w:t>
      </w:r>
      <w:r w:rsidRPr="00506B3F">
        <w:t xml:space="preserve">s or CSEs that </w:t>
      </w:r>
      <w:proofErr w:type="gramStart"/>
      <w:r w:rsidRPr="00506B3F">
        <w:t>are located in</w:t>
      </w:r>
      <w:proofErr w:type="gramEnd"/>
      <w:r w:rsidRPr="00506B3F">
        <w:t xml:space="preserve"> a congested area of the network such that they modify the times they send or receive requests</w:t>
      </w:r>
      <w:ins w:id="662" w:author="Antoinette van Tricht" w:date="2023-06-14T15:03:00Z">
        <w:r w:rsidR="00424ED2">
          <w:t>:</w:t>
        </w:r>
      </w:ins>
      <w:del w:id="663" w:author="Antoinette van Tricht" w:date="2023-06-14T15:03:00Z">
        <w:r w:rsidRPr="00506B3F" w:rsidDel="00424ED2">
          <w:delText>.</w:delText>
        </w:r>
      </w:del>
    </w:p>
    <w:p w14:paraId="5FABEA85" w14:textId="7B2A73C4" w:rsidR="00407752" w:rsidRPr="00506B3F" w:rsidRDefault="00407752" w:rsidP="00CA6479">
      <w:pPr>
        <w:pStyle w:val="B2"/>
      </w:pPr>
      <w:r w:rsidRPr="00506B3F">
        <w:t xml:space="preserve">A </w:t>
      </w:r>
      <w:proofErr w:type="spellStart"/>
      <w:r w:rsidRPr="00506B3F">
        <w:t>registree</w:t>
      </w:r>
      <w:proofErr w:type="spellEnd"/>
      <w:r w:rsidRPr="00506B3F">
        <w:t xml:space="preserve"> AE or CSE may retrieve or subscribe to its &lt;</w:t>
      </w:r>
      <w:r w:rsidRPr="00506B3F">
        <w:rPr>
          <w:i/>
        </w:rPr>
        <w:t>schedule</w:t>
      </w:r>
      <w:r w:rsidRPr="00506B3F">
        <w:t xml:space="preserve">&gt; resource such that it detects if the IN-CSE updates the </w:t>
      </w:r>
      <w:proofErr w:type="spellStart"/>
      <w:r w:rsidRPr="00506B3F">
        <w:rPr>
          <w:i/>
        </w:rPr>
        <w:t>scheduleElement</w:t>
      </w:r>
      <w:proofErr w:type="spellEnd"/>
      <w:r w:rsidRPr="00506B3F">
        <w:t xml:space="preserve"> attribute.</w:t>
      </w:r>
      <w:r w:rsidR="00A33523" w:rsidRPr="00506B3F">
        <w:t xml:space="preserve"> </w:t>
      </w:r>
      <w:r w:rsidRPr="00506B3F">
        <w:t xml:space="preserve">Upon detecting an updated </w:t>
      </w:r>
      <w:proofErr w:type="spellStart"/>
      <w:r w:rsidRPr="00506B3F">
        <w:rPr>
          <w:i/>
        </w:rPr>
        <w:t>scheduleElement</w:t>
      </w:r>
      <w:proofErr w:type="spellEnd"/>
      <w:r w:rsidRPr="00506B3F">
        <w:t xml:space="preserve"> an AE or CSE shall modify the times which it sends requests and makes itself available to receive requests.</w:t>
      </w:r>
    </w:p>
    <w:p w14:paraId="6150E08F" w14:textId="12A111D1" w:rsidR="00407752" w:rsidRPr="00506B3F" w:rsidRDefault="00407752" w:rsidP="00CA6479">
      <w:pPr>
        <w:pStyle w:val="B1"/>
      </w:pPr>
      <w:r w:rsidRPr="00506B3F">
        <w:t>An IN-CSE may modify the [</w:t>
      </w:r>
      <w:proofErr w:type="spellStart"/>
      <w:r w:rsidRPr="00506B3F">
        <w:t>cmdhNwAccessRule</w:t>
      </w:r>
      <w:proofErr w:type="spellEnd"/>
      <w:r w:rsidRPr="00506B3F">
        <w:t xml:space="preserve">] resources for corresponding </w:t>
      </w:r>
      <w:proofErr w:type="spellStart"/>
      <w:r w:rsidRPr="00506B3F">
        <w:t>registree</w:t>
      </w:r>
      <w:proofErr w:type="spellEnd"/>
      <w:r w:rsidRPr="00506B3F">
        <w:t xml:space="preserve"> CSEs that support CMDH functionality.</w:t>
      </w:r>
    </w:p>
    <w:p w14:paraId="76C3AB88" w14:textId="0B942393" w:rsidR="00407752" w:rsidRPr="00506B3F" w:rsidRDefault="00407752" w:rsidP="00CA6479">
      <w:r w:rsidRPr="00506B3F">
        <w:t xml:space="preserve">How the IN-CSE determines which of the above approach(es) to use is outside the scope of </w:t>
      </w:r>
      <w:r w:rsidRPr="00515153">
        <w:rPr>
          <w:highlight w:val="yellow"/>
        </w:rPr>
        <w:t xml:space="preserve">the </w:t>
      </w:r>
      <w:del w:id="664" w:author="Daniela Dedola" w:date="2023-06-09T17:24:00Z">
        <w:r w:rsidRPr="00515153" w:rsidDel="00CA6479">
          <w:rPr>
            <w:highlight w:val="yellow"/>
          </w:rPr>
          <w:delText xml:space="preserve">current </w:delText>
        </w:r>
      </w:del>
      <w:ins w:id="665" w:author="Daniela Dedola" w:date="2023-06-09T17:24:00Z">
        <w:r w:rsidR="00CA6479" w:rsidRPr="00515153">
          <w:rPr>
            <w:highlight w:val="yellow"/>
          </w:rPr>
          <w:t xml:space="preserve">present </w:t>
        </w:r>
      </w:ins>
      <w:r w:rsidRPr="00515153">
        <w:rPr>
          <w:highlight w:val="yellow"/>
        </w:rPr>
        <w:t>document</w:t>
      </w:r>
      <w:r w:rsidRPr="00506B3F">
        <w:t xml:space="preserve"> and may be based on agreements with the </w:t>
      </w:r>
      <w:r w:rsidR="00032A9A" w:rsidRPr="00506B3F">
        <w:t>MNO</w:t>
      </w:r>
      <w:r w:rsidRPr="00506B3F">
        <w:t>.</w:t>
      </w:r>
    </w:p>
    <w:p w14:paraId="4B987B97" w14:textId="369AA28D" w:rsidR="00407752" w:rsidRPr="00506B3F" w:rsidRDefault="00407752" w:rsidP="00CA6479">
      <w:pPr>
        <w:rPr>
          <w:b/>
          <w:bCs/>
        </w:rPr>
      </w:pPr>
      <w:r w:rsidRPr="00506B3F">
        <w:rPr>
          <w:b/>
          <w:bCs/>
        </w:rPr>
        <w:t xml:space="preserve">Step </w:t>
      </w:r>
      <w:r w:rsidR="005A128C" w:rsidRPr="00506B3F">
        <w:rPr>
          <w:b/>
          <w:bCs/>
        </w:rPr>
        <w:t>9</w:t>
      </w:r>
      <w:r w:rsidR="00093AA4" w:rsidRPr="00506B3F">
        <w:rPr>
          <w:b/>
          <w:bCs/>
        </w:rPr>
        <w:t xml:space="preserve"> (Optional)</w:t>
      </w:r>
      <w:r w:rsidRPr="00506B3F">
        <w:rPr>
          <w:b/>
          <w:bCs/>
        </w:rPr>
        <w:t>: Network Status Request Cancellation</w:t>
      </w:r>
    </w:p>
    <w:p w14:paraId="33CA1B02" w14:textId="77777777" w:rsidR="00407752" w:rsidRPr="00506B3F" w:rsidRDefault="00407752" w:rsidP="00CA6479">
      <w:r w:rsidRPr="00506B3F">
        <w:t xml:space="preserve">Before the Duration expires, the IN-CSE may request that the SCEF stop sending status reports. The IN-CSE may make this decision, for example, when it detects that </w:t>
      </w:r>
      <w:proofErr w:type="gramStart"/>
      <w:r w:rsidRPr="00506B3F">
        <w:t>a number of</w:t>
      </w:r>
      <w:proofErr w:type="gramEnd"/>
      <w:r w:rsidRPr="00506B3F">
        <w:t xml:space="preserve"> devices are no longer in the geographical area applicable to the Network Status Request.</w:t>
      </w:r>
    </w:p>
    <w:p w14:paraId="6B7AFCAE" w14:textId="77777777" w:rsidR="00407752" w:rsidRPr="00506B3F" w:rsidRDefault="00407752" w:rsidP="00CA6479">
      <w:r w:rsidRPr="00506B3F">
        <w:t xml:space="preserve">The IN-CSE </w:t>
      </w:r>
      <w:r w:rsidR="005A6074" w:rsidRPr="00506B3F">
        <w:t xml:space="preserve">shall </w:t>
      </w:r>
      <w:r w:rsidRPr="00506B3F">
        <w:t>send a Network Status Cancellation Request</w:t>
      </w:r>
      <w:r w:rsidR="005A6074" w:rsidRPr="00506B3F">
        <w:t xml:space="preserve"> as follows:</w:t>
      </w:r>
    </w:p>
    <w:p w14:paraId="78FBB468" w14:textId="7C055F63" w:rsidR="005A6074" w:rsidRPr="00506B3F" w:rsidRDefault="005A6074" w:rsidP="00CA6479">
      <w:pPr>
        <w:pStyle w:val="B1"/>
      </w:pPr>
      <w:r w:rsidRPr="00506B3F">
        <w:t>An HTTP DELETE method shall be used</w:t>
      </w:r>
      <w:r w:rsidR="00AA0F4C">
        <w:t>.</w:t>
      </w:r>
    </w:p>
    <w:p w14:paraId="6B44F290" w14:textId="1A1B8972" w:rsidR="005A6074" w:rsidRPr="00506B3F" w:rsidRDefault="005A6074" w:rsidP="00CA6479">
      <w:pPr>
        <w:pStyle w:val="B1"/>
      </w:pPr>
      <w:r w:rsidRPr="00506B3F">
        <w:rPr>
          <w:i/>
        </w:rPr>
        <w:t>URI</w:t>
      </w:r>
      <w:r w:rsidRPr="00506B3F">
        <w:t xml:space="preserve"> shall be set to </w:t>
      </w:r>
      <w:r w:rsidRPr="00506B3F">
        <w:rPr>
          <w:i/>
        </w:rPr>
        <w:t>{apiRoot}/3gpp-net-stat-report/v1/{scsAsId}/subscriptions/{subscriptionId}</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 The {</w:t>
      </w:r>
      <w:proofErr w:type="spellStart"/>
      <w:r w:rsidRPr="00506B3F">
        <w:rPr>
          <w:i/>
        </w:rPr>
        <w:t>subscriptionId</w:t>
      </w:r>
      <w:proofErr w:type="spellEnd"/>
      <w:r w:rsidRPr="00506B3F">
        <w:t xml:space="preserve">} corresponds to the one configured by the SCEF and returned to the IN-CSE when the </w:t>
      </w:r>
      <w:r w:rsidRPr="00506B3F">
        <w:rPr>
          <w:lang w:eastAsia="zh-CN"/>
        </w:rPr>
        <w:t xml:space="preserve">Network Status Reporting Subscription </w:t>
      </w:r>
      <w:r w:rsidRPr="00506B3F">
        <w:t>was created.</w:t>
      </w:r>
    </w:p>
    <w:p w14:paraId="4F1A7705" w14:textId="0251CF53" w:rsidR="005A6074" w:rsidRPr="00506B3F" w:rsidRDefault="005A6074" w:rsidP="00CA6479">
      <w:pPr>
        <w:pStyle w:val="B1"/>
      </w:pPr>
      <w:r w:rsidRPr="00506B3F">
        <w:t>The request shall not contain a payload</w:t>
      </w:r>
      <w:r w:rsidR="00AA0F4C">
        <w:t>.</w:t>
      </w:r>
    </w:p>
    <w:p w14:paraId="4554ECA2" w14:textId="0267F199" w:rsidR="00407752" w:rsidRPr="00506B3F" w:rsidRDefault="00407752" w:rsidP="00CA6479">
      <w:pPr>
        <w:rPr>
          <w:b/>
          <w:bCs/>
        </w:rPr>
      </w:pPr>
      <w:r w:rsidRPr="00506B3F">
        <w:rPr>
          <w:b/>
          <w:bCs/>
        </w:rPr>
        <w:lastRenderedPageBreak/>
        <w:t xml:space="preserve">Step </w:t>
      </w:r>
      <w:r w:rsidR="005A128C" w:rsidRPr="00506B3F">
        <w:rPr>
          <w:b/>
          <w:bCs/>
        </w:rPr>
        <w:t>10</w:t>
      </w:r>
      <w:r w:rsidR="00093AA4" w:rsidRPr="00506B3F">
        <w:rPr>
          <w:b/>
          <w:bCs/>
        </w:rPr>
        <w:t xml:space="preserve"> (Optional)</w:t>
      </w:r>
      <w:r w:rsidRPr="00506B3F">
        <w:rPr>
          <w:b/>
          <w:bCs/>
        </w:rPr>
        <w:t>: Process Network Status Cancellation Request</w:t>
      </w:r>
    </w:p>
    <w:p w14:paraId="6606D951" w14:textId="2E8E5E1C" w:rsidR="00407752" w:rsidRPr="00506B3F" w:rsidRDefault="00407752" w:rsidP="00CA6479">
      <w:r w:rsidRPr="00506B3F">
        <w:t>The SCEF processes the cancelation request.</w:t>
      </w:r>
    </w:p>
    <w:p w14:paraId="2FCBE9CB" w14:textId="354D8A48" w:rsidR="00407752" w:rsidRPr="00506B3F" w:rsidRDefault="00407752" w:rsidP="00CA6479">
      <w:pPr>
        <w:rPr>
          <w:b/>
          <w:bCs/>
        </w:rPr>
      </w:pPr>
      <w:r w:rsidRPr="00506B3F">
        <w:rPr>
          <w:b/>
          <w:bCs/>
        </w:rPr>
        <w:t>Step 1</w:t>
      </w:r>
      <w:r w:rsidR="005A128C" w:rsidRPr="00506B3F">
        <w:rPr>
          <w:b/>
          <w:bCs/>
        </w:rPr>
        <w:t>1</w:t>
      </w:r>
      <w:r w:rsidR="00093AA4" w:rsidRPr="00506B3F">
        <w:rPr>
          <w:b/>
          <w:bCs/>
        </w:rPr>
        <w:t xml:space="preserve"> (Optional)</w:t>
      </w:r>
      <w:r w:rsidRPr="00506B3F">
        <w:rPr>
          <w:b/>
          <w:bCs/>
        </w:rPr>
        <w:t>: Acknowledge Network Status Cancellation Request</w:t>
      </w:r>
    </w:p>
    <w:p w14:paraId="3CD4E3C4" w14:textId="7D0391B8" w:rsidR="005A6074" w:rsidRPr="00506B3F" w:rsidRDefault="00407752" w:rsidP="00CA6479">
      <w:r w:rsidRPr="00506B3F">
        <w:t>The SCEF acknowledges the request to cancel Network Status Reports for the geographical area</w:t>
      </w:r>
      <w:r w:rsidR="005A128C" w:rsidRPr="00506B3F">
        <w:t xml:space="preserve"> </w:t>
      </w:r>
      <w:r w:rsidR="005A128C" w:rsidRPr="00506B3F">
        <w:rPr>
          <w:lang w:eastAsia="zh-CN"/>
        </w:rPr>
        <w:t>with a response code of 204 NO CONTENT</w:t>
      </w:r>
      <w:r w:rsidRPr="00506B3F">
        <w:t>.</w:t>
      </w:r>
    </w:p>
    <w:p w14:paraId="4E32B9EF" w14:textId="77777777" w:rsidR="00C72D39" w:rsidRPr="00506B3F" w:rsidRDefault="00C72D39" w:rsidP="00CA6479">
      <w:r w:rsidRPr="00506B3F">
        <w:t>See clause 8.3 for a list of possible error scenarios and error handling options for the IN-CSE.</w:t>
      </w:r>
    </w:p>
    <w:p w14:paraId="131C7E15" w14:textId="77777777" w:rsidR="00E57B2E" w:rsidRPr="00506B3F" w:rsidRDefault="003D30CE" w:rsidP="00E57B2E">
      <w:pPr>
        <w:pStyle w:val="Heading2"/>
      </w:pPr>
      <w:bookmarkStart w:id="666" w:name="_Toc137644080"/>
      <w:bookmarkStart w:id="667" w:name="_Toc137721623"/>
      <w:r w:rsidRPr="00506B3F">
        <w:rPr>
          <w:rFonts w:hint="eastAsia"/>
          <w:lang w:eastAsia="zh-CN"/>
        </w:rPr>
        <w:t>7</w:t>
      </w:r>
      <w:r w:rsidR="00E57B2E" w:rsidRPr="00506B3F">
        <w:rPr>
          <w:rFonts w:hint="eastAsia"/>
        </w:rPr>
        <w:t>.9</w:t>
      </w:r>
      <w:r w:rsidR="00E57B2E" w:rsidRPr="00506B3F">
        <w:rPr>
          <w:rFonts w:hint="eastAsia"/>
        </w:rPr>
        <w:tab/>
      </w:r>
      <w:r w:rsidR="00E57B2E" w:rsidRPr="00506B3F">
        <w:t xml:space="preserve">Setting up an AS session with required QoS </w:t>
      </w:r>
      <w:proofErr w:type="gramStart"/>
      <w:r w:rsidR="00E57B2E" w:rsidRPr="00506B3F">
        <w:t>procedure</w:t>
      </w:r>
      <w:bookmarkEnd w:id="666"/>
      <w:bookmarkEnd w:id="667"/>
      <w:proofErr w:type="gramEnd"/>
    </w:p>
    <w:p w14:paraId="471D9E94" w14:textId="0E45175A" w:rsidR="00394E37" w:rsidRPr="00506B3F" w:rsidRDefault="00394E37" w:rsidP="00394E37">
      <w:pPr>
        <w:pStyle w:val="Heading3"/>
        <w:rPr>
          <w:lang w:eastAsia="zh-CN"/>
        </w:rPr>
      </w:pPr>
      <w:bookmarkStart w:id="668" w:name="_Toc137644081"/>
      <w:bookmarkStart w:id="669" w:name="_Toc137721624"/>
      <w:r w:rsidRPr="00506B3F">
        <w:t>7.9.1</w:t>
      </w:r>
      <w:r w:rsidR="001F2E97" w:rsidRPr="00506B3F">
        <w:tab/>
      </w:r>
      <w:r w:rsidRPr="00506B3F">
        <w:rPr>
          <w:lang w:eastAsia="zh-CN"/>
        </w:rPr>
        <w:t>Overview</w:t>
      </w:r>
      <w:bookmarkEnd w:id="668"/>
      <w:bookmarkEnd w:id="669"/>
    </w:p>
    <w:p w14:paraId="56598162" w14:textId="1F087B37" w:rsidR="00394E37" w:rsidRPr="00506B3F" w:rsidRDefault="00394E37" w:rsidP="00CA6479">
      <w:pPr>
        <w:rPr>
          <w:lang w:eastAsia="zh-CN"/>
        </w:rPr>
      </w:pPr>
      <w:r w:rsidRPr="00506B3F">
        <w:rPr>
          <w:rFonts w:hint="eastAsia"/>
          <w:lang w:eastAsia="zh-CN"/>
        </w:rPr>
        <w:t>3GPP supports set</w:t>
      </w:r>
      <w:r w:rsidRPr="00506B3F">
        <w:rPr>
          <w:lang w:eastAsia="zh-CN"/>
        </w:rPr>
        <w:t>ting</w:t>
      </w:r>
      <w:r w:rsidRPr="00506B3F">
        <w:rPr>
          <w:rFonts w:hint="eastAsia"/>
          <w:lang w:eastAsia="zh-CN"/>
        </w:rPr>
        <w:t xml:space="preserve"> up an IP flow to a UE with a specific QoS</w:t>
      </w:r>
      <w:r w:rsidR="00A33523" w:rsidRPr="00506B3F">
        <w:rPr>
          <w:rFonts w:hint="eastAsia"/>
          <w:lang w:eastAsia="zh-CN"/>
        </w:rPr>
        <w:t xml:space="preserve"> </w:t>
      </w:r>
      <w:r w:rsidRPr="00506B3F">
        <w:t>(</w:t>
      </w:r>
      <w:proofErr w:type="gramStart"/>
      <w:r w:rsidRPr="00506B3F">
        <w:t>e.g.</w:t>
      </w:r>
      <w:proofErr w:type="gramEnd"/>
      <w:r w:rsidRPr="00506B3F">
        <w:t xml:space="preserve"> low latency or jitter) and priority handling</w:t>
      </w:r>
      <w:r w:rsidRPr="00506B3F">
        <w:rPr>
          <w:rFonts w:hint="eastAsia"/>
          <w:lang w:eastAsia="zh-CN"/>
        </w:rPr>
        <w:t xml:space="preserve"> by </w:t>
      </w:r>
      <w:r w:rsidRPr="00506B3F">
        <w:t>3rd party service providers (AS</w:t>
      </w:r>
      <w:r w:rsidRPr="00506B3F">
        <w:rPr>
          <w:rFonts w:hint="eastAsia"/>
          <w:lang w:eastAsia="zh-CN"/>
        </w:rPr>
        <w:t>/SCS</w:t>
      </w:r>
      <w:r w:rsidRPr="00506B3F">
        <w:t xml:space="preserve"> session)</w:t>
      </w:r>
      <w:r w:rsidRPr="00506B3F">
        <w:rPr>
          <w:rFonts w:hint="eastAsia"/>
          <w:lang w:eastAsia="zh-CN"/>
        </w:rPr>
        <w:t xml:space="preserve"> via </w:t>
      </w:r>
      <w:r w:rsidRPr="00506B3F">
        <w:rPr>
          <w:lang w:eastAsia="zh-CN"/>
        </w:rPr>
        <w:t xml:space="preserve">the </w:t>
      </w:r>
      <w:r w:rsidRPr="00506B3F">
        <w:rPr>
          <w:rFonts w:hint="eastAsia"/>
          <w:lang w:eastAsia="zh-CN"/>
        </w:rPr>
        <w:t xml:space="preserve">T8 API. </w:t>
      </w:r>
      <w:r w:rsidRPr="00506B3F">
        <w:rPr>
          <w:lang w:eastAsia="zh-CN"/>
        </w:rPr>
        <w:t xml:space="preserve">The </w:t>
      </w:r>
      <w:r w:rsidRPr="00506B3F">
        <w:rPr>
          <w:rFonts w:hint="eastAsia"/>
          <w:lang w:eastAsia="zh-CN"/>
        </w:rPr>
        <w:t>oneM2M</w:t>
      </w:r>
      <w:r w:rsidRPr="00506B3F">
        <w:rPr>
          <w:lang w:eastAsia="zh-CN"/>
        </w:rPr>
        <w:t xml:space="preserve"> system</w:t>
      </w:r>
      <w:r w:rsidRPr="00506B3F">
        <w:rPr>
          <w:rFonts w:hint="eastAsia"/>
          <w:lang w:eastAsia="zh-CN"/>
        </w:rPr>
        <w:t xml:space="preserve"> </w:t>
      </w:r>
      <w:r w:rsidRPr="00506B3F">
        <w:rPr>
          <w:lang w:eastAsia="zh-CN"/>
        </w:rPr>
        <w:t>may</w:t>
      </w:r>
      <w:r w:rsidRPr="00506B3F">
        <w:rPr>
          <w:rFonts w:hint="eastAsia"/>
          <w:lang w:eastAsia="zh-CN"/>
        </w:rPr>
        <w:t xml:space="preserve"> use this functionality </w:t>
      </w:r>
      <w:r w:rsidRPr="00506B3F">
        <w:rPr>
          <w:lang w:eastAsia="zh-CN"/>
        </w:rPr>
        <w:t>for the communication management between an IN-CSE</w:t>
      </w:r>
      <w:r w:rsidRPr="00506B3F">
        <w:rPr>
          <w:rFonts w:hint="eastAsia"/>
          <w:lang w:eastAsia="zh-CN"/>
        </w:rPr>
        <w:t xml:space="preserve"> and</w:t>
      </w:r>
      <w:r w:rsidRPr="00506B3F">
        <w:rPr>
          <w:lang w:eastAsia="zh-CN"/>
        </w:rPr>
        <w:t xml:space="preserve"> a UE</w:t>
      </w:r>
      <w:r w:rsidRPr="00506B3F">
        <w:rPr>
          <w:rFonts w:hint="eastAsia"/>
          <w:lang w:eastAsia="zh-CN"/>
        </w:rPr>
        <w:t xml:space="preserve">. </w:t>
      </w:r>
      <w:r w:rsidRPr="00506B3F">
        <w:rPr>
          <w:lang w:eastAsia="zh-CN"/>
        </w:rPr>
        <w:t xml:space="preserve">An </w:t>
      </w:r>
      <w:r w:rsidRPr="00506B3F">
        <w:rPr>
          <w:rFonts w:hint="eastAsia"/>
          <w:lang w:eastAsia="zh-CN"/>
        </w:rPr>
        <w:t>AE may specify</w:t>
      </w:r>
      <w:r w:rsidRPr="00506B3F">
        <w:rPr>
          <w:lang w:eastAsia="zh-CN"/>
        </w:rPr>
        <w:t>, for a set of target resources,</w:t>
      </w:r>
      <w:r w:rsidRPr="00506B3F">
        <w:rPr>
          <w:rFonts w:hint="eastAsia"/>
          <w:lang w:eastAsia="zh-CN"/>
        </w:rPr>
        <w:t xml:space="preserve"> a QoS level parameter which refers to </w:t>
      </w:r>
      <w:r w:rsidRPr="00506B3F">
        <w:rPr>
          <w:lang w:eastAsia="zh-CN"/>
        </w:rPr>
        <w:t xml:space="preserve">the </w:t>
      </w:r>
      <w:r w:rsidRPr="00506B3F">
        <w:rPr>
          <w:rFonts w:hint="eastAsia"/>
          <w:lang w:eastAsia="zh-CN"/>
        </w:rPr>
        <w:t xml:space="preserve">pre-defined </w:t>
      </w:r>
      <w:r w:rsidRPr="00506B3F">
        <w:t>QoS information</w:t>
      </w:r>
      <w:r w:rsidRPr="00506B3F">
        <w:rPr>
          <w:rFonts w:hint="eastAsia"/>
          <w:lang w:eastAsia="zh-CN"/>
        </w:rPr>
        <w:t xml:space="preserve"> between </w:t>
      </w:r>
      <w:r w:rsidRPr="00506B3F">
        <w:rPr>
          <w:lang w:eastAsia="zh-CN"/>
        </w:rPr>
        <w:t xml:space="preserve">the </w:t>
      </w:r>
      <w:r w:rsidRPr="00506B3F">
        <w:rPr>
          <w:rFonts w:hint="eastAsia"/>
          <w:lang w:eastAsia="zh-CN"/>
        </w:rPr>
        <w:t xml:space="preserve">oneM2M and </w:t>
      </w:r>
      <w:r w:rsidRPr="00506B3F">
        <w:rPr>
          <w:lang w:eastAsia="zh-CN"/>
        </w:rPr>
        <w:t xml:space="preserve">the </w:t>
      </w:r>
      <w:r w:rsidR="00E66DB0" w:rsidRPr="00506B3F">
        <w:rPr>
          <w:lang w:eastAsia="zh-CN"/>
        </w:rPr>
        <w:t>underlying</w:t>
      </w:r>
      <w:r w:rsidR="00E66DB0" w:rsidRPr="00506B3F">
        <w:rPr>
          <w:rFonts w:hint="eastAsia"/>
          <w:lang w:eastAsia="zh-CN"/>
        </w:rPr>
        <w:t xml:space="preserve"> </w:t>
      </w:r>
      <w:r w:rsidRPr="00506B3F">
        <w:rPr>
          <w:rFonts w:hint="eastAsia"/>
          <w:lang w:eastAsia="zh-CN"/>
        </w:rPr>
        <w:t xml:space="preserve">3GPP </w:t>
      </w:r>
      <w:r w:rsidRPr="00506B3F">
        <w:t>network</w:t>
      </w:r>
      <w:r w:rsidRPr="00506B3F">
        <w:rPr>
          <w:rFonts w:hint="eastAsia"/>
          <w:lang w:eastAsia="zh-CN"/>
        </w:rPr>
        <w:t xml:space="preserve">. </w:t>
      </w:r>
      <w:r w:rsidRPr="00506B3F">
        <w:rPr>
          <w:lang w:eastAsia="zh-CN"/>
        </w:rPr>
        <w:t xml:space="preserve">Based on this information, the </w:t>
      </w:r>
      <w:r w:rsidRPr="00506B3F">
        <w:rPr>
          <w:rFonts w:hint="eastAsia"/>
          <w:lang w:eastAsia="zh-CN"/>
        </w:rPr>
        <w:t>oneM2M</w:t>
      </w:r>
      <w:r w:rsidRPr="00506B3F">
        <w:rPr>
          <w:lang w:eastAsia="zh-CN"/>
        </w:rPr>
        <w:t xml:space="preserve"> system</w:t>
      </w:r>
      <w:r w:rsidRPr="00506B3F">
        <w:rPr>
          <w:rFonts w:hint="eastAsia"/>
          <w:lang w:eastAsia="zh-CN"/>
        </w:rPr>
        <w:t xml:space="preserve"> shall map the operation </w:t>
      </w:r>
      <w:r w:rsidRPr="00506B3F">
        <w:rPr>
          <w:lang w:eastAsia="zh-CN"/>
        </w:rPr>
        <w:t xml:space="preserve">addressing those resources </w:t>
      </w:r>
      <w:r w:rsidRPr="00506B3F">
        <w:rPr>
          <w:rFonts w:hint="eastAsia"/>
          <w:lang w:eastAsia="zh-CN"/>
        </w:rPr>
        <w:t xml:space="preserve">from </w:t>
      </w:r>
      <w:r w:rsidRPr="00506B3F">
        <w:rPr>
          <w:lang w:eastAsia="zh-CN"/>
        </w:rPr>
        <w:t xml:space="preserve">the IN-CSE </w:t>
      </w:r>
      <w:r w:rsidRPr="00506B3F">
        <w:rPr>
          <w:rFonts w:hint="eastAsia"/>
          <w:lang w:eastAsia="zh-CN"/>
        </w:rPr>
        <w:t>to the target UE to the 3GPP IP flow, negotiate the QoS with</w:t>
      </w:r>
      <w:r w:rsidRPr="00506B3F">
        <w:rPr>
          <w:lang w:eastAsia="zh-CN"/>
        </w:rPr>
        <w:t xml:space="preserve"> the</w:t>
      </w:r>
      <w:r w:rsidRPr="00506B3F">
        <w:rPr>
          <w:rFonts w:hint="eastAsia"/>
          <w:lang w:eastAsia="zh-CN"/>
        </w:rPr>
        <w:t xml:space="preserve"> </w:t>
      </w:r>
      <w:r w:rsidR="00E66DB0" w:rsidRPr="00506B3F">
        <w:rPr>
          <w:lang w:eastAsia="zh-CN"/>
        </w:rPr>
        <w:t>underlying</w:t>
      </w:r>
      <w:r w:rsidR="00E66DB0" w:rsidRPr="00506B3F">
        <w:rPr>
          <w:rFonts w:hint="eastAsia"/>
          <w:lang w:eastAsia="zh-CN"/>
        </w:rPr>
        <w:t xml:space="preserve"> </w:t>
      </w:r>
      <w:r w:rsidRPr="00506B3F">
        <w:rPr>
          <w:rFonts w:hint="eastAsia"/>
          <w:lang w:eastAsia="zh-CN"/>
        </w:rPr>
        <w:t xml:space="preserve">3GPP network, and request </w:t>
      </w:r>
      <w:r w:rsidRPr="00506B3F">
        <w:rPr>
          <w:lang w:eastAsia="zh-CN"/>
        </w:rPr>
        <w:t xml:space="preserve">the </w:t>
      </w:r>
      <w:r w:rsidR="00E66DB0" w:rsidRPr="00506B3F">
        <w:rPr>
          <w:lang w:eastAsia="zh-CN"/>
        </w:rPr>
        <w:t>underlying</w:t>
      </w:r>
      <w:r w:rsidR="00E66DB0" w:rsidRPr="00506B3F">
        <w:rPr>
          <w:rFonts w:hint="eastAsia"/>
          <w:lang w:eastAsia="zh-CN"/>
        </w:rPr>
        <w:t xml:space="preserve"> </w:t>
      </w:r>
      <w:r w:rsidRPr="00506B3F">
        <w:rPr>
          <w:rFonts w:hint="eastAsia"/>
          <w:lang w:eastAsia="zh-CN"/>
        </w:rPr>
        <w:t xml:space="preserve">3GPP network to deliver the operation with the </w:t>
      </w:r>
      <w:r w:rsidRPr="00506B3F">
        <w:rPr>
          <w:lang w:eastAsia="zh-CN"/>
        </w:rPr>
        <w:t xml:space="preserve">negotiated </w:t>
      </w:r>
      <w:r w:rsidRPr="00506B3F">
        <w:rPr>
          <w:rFonts w:hint="eastAsia"/>
          <w:lang w:eastAsia="zh-CN"/>
        </w:rPr>
        <w:t>QoS.</w:t>
      </w:r>
    </w:p>
    <w:p w14:paraId="42C582D7" w14:textId="3985DF67" w:rsidR="00394E37" w:rsidRPr="00506B3F" w:rsidRDefault="00394E37" w:rsidP="00394E37">
      <w:pPr>
        <w:pStyle w:val="Heading3"/>
      </w:pPr>
      <w:bookmarkStart w:id="670" w:name="_Toc137644082"/>
      <w:bookmarkStart w:id="671" w:name="_Toc137721625"/>
      <w:r w:rsidRPr="00506B3F">
        <w:t>7</w:t>
      </w:r>
      <w:r w:rsidR="0033368F" w:rsidRPr="00506B3F">
        <w:t>.9</w:t>
      </w:r>
      <w:r w:rsidRPr="00506B3F">
        <w:t>.2</w:t>
      </w:r>
      <w:r w:rsidR="001F2E97" w:rsidRPr="00506B3F">
        <w:tab/>
      </w:r>
      <w:r w:rsidRPr="00506B3F">
        <w:t>Resource Structure</w:t>
      </w:r>
      <w:bookmarkEnd w:id="670"/>
      <w:bookmarkEnd w:id="671"/>
    </w:p>
    <w:p w14:paraId="2E393DB6" w14:textId="08EE6D33" w:rsidR="00394E37" w:rsidRPr="00506B3F" w:rsidRDefault="00394E37" w:rsidP="00394E37">
      <w:r w:rsidRPr="00506B3F">
        <w:rPr>
          <w:rFonts w:hint="eastAsia"/>
          <w:lang w:eastAsia="zh-CN"/>
        </w:rPr>
        <w:t xml:space="preserve">Refer to the clause </w:t>
      </w:r>
      <w:r w:rsidRPr="00506B3F">
        <w:rPr>
          <w:lang w:eastAsia="zh-CN"/>
        </w:rPr>
        <w:t>9.6.</w:t>
      </w:r>
      <w:r w:rsidRPr="00506B3F">
        <w:rPr>
          <w:rFonts w:hint="eastAsia"/>
          <w:lang w:eastAsia="zh-CN"/>
        </w:rPr>
        <w:t>6</w:t>
      </w:r>
      <w:r w:rsidRPr="00506B3F">
        <w:rPr>
          <w:lang w:eastAsia="zh-CN"/>
        </w:rPr>
        <w:t>3 Resource Type</w:t>
      </w:r>
      <w:r w:rsidRPr="00506B3F">
        <w:rPr>
          <w:rFonts w:hint="eastAsia"/>
          <w:lang w:eastAsia="zh-CN"/>
        </w:rPr>
        <w:t xml:space="preserve"> &lt;</w:t>
      </w:r>
      <w:r w:rsidRPr="00506B3F">
        <w:rPr>
          <w:i/>
          <w:lang w:eastAsia="zh-CN"/>
        </w:rPr>
        <w:t>e2eQosSession</w:t>
      </w:r>
      <w:r w:rsidRPr="00506B3F">
        <w:rPr>
          <w:rFonts w:hint="eastAsia"/>
          <w:lang w:eastAsia="zh-CN"/>
        </w:rPr>
        <w:t xml:space="preserve">&gt; of </w:t>
      </w:r>
      <w:r w:rsidRPr="00506B3F">
        <w:rPr>
          <w:lang w:eastAsia="zh-CN"/>
        </w:rPr>
        <w:t xml:space="preserve">oneM2M </w:t>
      </w:r>
      <w:r w:rsidRPr="00506B3F">
        <w:rPr>
          <w:rFonts w:hint="eastAsia"/>
          <w:lang w:eastAsia="zh-CN"/>
        </w:rPr>
        <w:t>TS-0001</w:t>
      </w:r>
      <w:r w:rsidR="00BB0BB5"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REF_ONEM2MTS_0001 \h </w:instrText>
      </w:r>
      <w:r w:rsidR="00BB0BB5" w:rsidRPr="00506B3F">
        <w:rPr>
          <w:color w:val="0000FF"/>
          <w:lang w:eastAsia="zh-CN"/>
        </w:rPr>
      </w:r>
      <w:r w:rsidR="00BB0BB5" w:rsidRPr="00506B3F">
        <w:rPr>
          <w:color w:val="0000FF"/>
          <w:lang w:eastAsia="zh-CN"/>
        </w:rPr>
        <w:fldChar w:fldCharType="separate"/>
      </w:r>
      <w:r w:rsidR="00303F03" w:rsidRPr="00506B3F">
        <w:t>1</w:t>
      </w:r>
      <w:r w:rsidR="00BB0BB5" w:rsidRPr="00506B3F">
        <w:rPr>
          <w:color w:val="0000FF"/>
          <w:lang w:eastAsia="zh-CN"/>
        </w:rPr>
        <w:fldChar w:fldCharType="end"/>
      </w:r>
      <w:r w:rsidR="00BB0BB5" w:rsidRPr="0093464E">
        <w:rPr>
          <w:lang w:eastAsia="zh-CN"/>
        </w:rPr>
        <w:t>]</w:t>
      </w:r>
      <w:r w:rsidRPr="00506B3F">
        <w:rPr>
          <w:rFonts w:hint="eastAsia"/>
          <w:lang w:eastAsia="zh-CN"/>
        </w:rPr>
        <w:t>.</w:t>
      </w:r>
    </w:p>
    <w:p w14:paraId="65012D28" w14:textId="06574425" w:rsidR="00394E37" w:rsidRPr="00AA0F4C" w:rsidRDefault="00394E37" w:rsidP="00394E37">
      <w:pPr>
        <w:pStyle w:val="Heading3"/>
      </w:pPr>
      <w:bookmarkStart w:id="672" w:name="_Toc137644083"/>
      <w:bookmarkStart w:id="673" w:name="_Toc137721626"/>
      <w:r w:rsidRPr="00AA0F4C">
        <w:rPr>
          <w:lang w:eastAsia="zh-CN"/>
        </w:rPr>
        <w:t>7.</w:t>
      </w:r>
      <w:r w:rsidR="0033368F" w:rsidRPr="00AA0F4C">
        <w:rPr>
          <w:lang w:eastAsia="zh-CN"/>
        </w:rPr>
        <w:t>9</w:t>
      </w:r>
      <w:r w:rsidRPr="00AA0F4C">
        <w:t>.3</w:t>
      </w:r>
      <w:r w:rsidR="001F2E97" w:rsidRPr="00AA0F4C">
        <w:tab/>
      </w:r>
      <w:r w:rsidRPr="00AA0F4C">
        <w:rPr>
          <w:lang w:eastAsia="zh-CN"/>
        </w:rPr>
        <w:t>Procedures</w:t>
      </w:r>
      <w:bookmarkEnd w:id="672"/>
      <w:bookmarkEnd w:id="673"/>
    </w:p>
    <w:p w14:paraId="7E7340CC" w14:textId="373ABCFD" w:rsidR="00394E37" w:rsidRPr="00506B3F" w:rsidRDefault="00394E37" w:rsidP="00394E37">
      <w:pPr>
        <w:pStyle w:val="Heading4"/>
        <w:rPr>
          <w:highlight w:val="cyan"/>
          <w:lang w:eastAsia="zh-CN"/>
        </w:rPr>
      </w:pPr>
      <w:bookmarkStart w:id="674" w:name="_Toc137644084"/>
      <w:bookmarkStart w:id="675" w:name="_Toc137721627"/>
      <w:r w:rsidRPr="00AA0F4C">
        <w:t>7.</w:t>
      </w:r>
      <w:r w:rsidR="008D6D21" w:rsidRPr="00AA0F4C">
        <w:t>9</w:t>
      </w:r>
      <w:r w:rsidRPr="00AA0F4C">
        <w:t>.3</w:t>
      </w:r>
      <w:r w:rsidRPr="00AA0F4C">
        <w:rPr>
          <w:rFonts w:hint="eastAsia"/>
        </w:rPr>
        <w:t>.</w:t>
      </w:r>
      <w:r w:rsidRPr="00AA0F4C">
        <w:t>1</w:t>
      </w:r>
      <w:r w:rsidRPr="00AA0F4C">
        <w:rPr>
          <w:lang w:eastAsia="zh-CN"/>
        </w:rPr>
        <w:tab/>
      </w:r>
      <w:r w:rsidRPr="00AA0F4C">
        <w:rPr>
          <w:rFonts w:hint="eastAsia"/>
          <w:lang w:eastAsia="zh-CN"/>
        </w:rPr>
        <w:t>Create</w:t>
      </w:r>
      <w:r w:rsidRPr="00AA0F4C">
        <w:rPr>
          <w:lang w:eastAsia="zh-CN"/>
        </w:rPr>
        <w:t>/Update</w:t>
      </w:r>
      <w:r w:rsidRPr="00AA0F4C">
        <w:rPr>
          <w:rFonts w:hint="eastAsia"/>
          <w:lang w:eastAsia="zh-CN"/>
        </w:rPr>
        <w:t xml:space="preserve"> E2E QoS </w:t>
      </w:r>
      <w:proofErr w:type="gramStart"/>
      <w:r w:rsidRPr="00AA0F4C">
        <w:t>procedure</w:t>
      </w:r>
      <w:bookmarkEnd w:id="674"/>
      <w:bookmarkEnd w:id="675"/>
      <w:proofErr w:type="gramEnd"/>
    </w:p>
    <w:p w14:paraId="2689D550" w14:textId="2B55649E" w:rsidR="00394E37" w:rsidRPr="00506B3F" w:rsidRDefault="00EF1DDB" w:rsidP="001F2E97">
      <w:pPr>
        <w:pStyle w:val="FL"/>
      </w:pPr>
      <w:r w:rsidRPr="00506B3F">
        <w:rPr>
          <w:noProof/>
        </w:rPr>
        <w:object w:dxaOrig="8509" w:dyaOrig="6109" w14:anchorId="10DB90C7">
          <v:shape id="_x0000_i1041" type="#_x0000_t75" alt="" style="width:400.95pt;height:288.75pt;mso-width-percent:0;mso-height-percent:0;mso-width-percent:0;mso-height-percent:0" o:ole="">
            <v:imagedata r:id="rId63" o:title=""/>
          </v:shape>
          <o:OLEObject Type="Embed" ProgID="Visio.Drawing.15" ShapeID="_x0000_i1041" DrawAspect="Content" ObjectID="_1761385895" r:id="rId64"/>
        </w:object>
      </w:r>
    </w:p>
    <w:p w14:paraId="10C913A4" w14:textId="77777777" w:rsidR="00394E37" w:rsidRPr="00506B3F" w:rsidRDefault="00394E37" w:rsidP="00CA6479">
      <w:pPr>
        <w:pStyle w:val="TF"/>
        <w:rPr>
          <w:lang w:eastAsia="zh-CN"/>
        </w:rPr>
      </w:pPr>
      <w:r w:rsidRPr="00506B3F">
        <w:t>Figure 7.</w:t>
      </w:r>
      <w:r w:rsidR="000E133F" w:rsidRPr="00506B3F">
        <w:t>9</w:t>
      </w:r>
      <w:r w:rsidRPr="00506B3F">
        <w:t xml:space="preserve">.3.1-1: </w:t>
      </w:r>
      <w:r w:rsidRPr="00506B3F">
        <w:rPr>
          <w:lang w:eastAsia="zh-CN"/>
        </w:rPr>
        <w:t xml:space="preserve">Create/Update E2E QoS </w:t>
      </w:r>
      <w:proofErr w:type="gramStart"/>
      <w:r w:rsidRPr="00506B3F">
        <w:t>procedure</w:t>
      </w:r>
      <w:proofErr w:type="gramEnd"/>
    </w:p>
    <w:p w14:paraId="0D032930" w14:textId="14E468C8" w:rsidR="00394E37" w:rsidRPr="00506B3F" w:rsidRDefault="00394E37" w:rsidP="00CA6479">
      <w:pPr>
        <w:rPr>
          <w:b/>
          <w:bCs/>
        </w:rPr>
      </w:pPr>
      <w:r w:rsidRPr="00506B3F">
        <w:rPr>
          <w:b/>
          <w:bCs/>
        </w:rPr>
        <w:lastRenderedPageBreak/>
        <w:t xml:space="preserve">Step </w:t>
      </w:r>
      <w:r w:rsidRPr="00506B3F">
        <w:rPr>
          <w:rFonts w:hint="eastAsia"/>
          <w:b/>
          <w:bCs/>
        </w:rPr>
        <w:t>0</w:t>
      </w:r>
      <w:r w:rsidRPr="00506B3F">
        <w:rPr>
          <w:b/>
          <w:bCs/>
        </w:rPr>
        <w:t xml:space="preserve">: The </w:t>
      </w:r>
      <w:r w:rsidRPr="00506B3F">
        <w:rPr>
          <w:rFonts w:hint="eastAsia"/>
          <w:b/>
          <w:bCs/>
        </w:rPr>
        <w:t>IN-AE</w:t>
      </w:r>
      <w:r w:rsidRPr="00506B3F">
        <w:rPr>
          <w:b/>
          <w:bCs/>
        </w:rPr>
        <w:t>, ADN-</w:t>
      </w:r>
      <w:proofErr w:type="gramStart"/>
      <w:r w:rsidRPr="00506B3F">
        <w:rPr>
          <w:b/>
          <w:bCs/>
        </w:rPr>
        <w:t>AE</w:t>
      </w:r>
      <w:proofErr w:type="gramEnd"/>
      <w:r w:rsidRPr="00506B3F">
        <w:rPr>
          <w:b/>
          <w:bCs/>
        </w:rPr>
        <w:t xml:space="preserve"> or ASN/MN-CSE performs oneM2M registration.</w:t>
      </w:r>
      <w:r w:rsidR="00A33523" w:rsidRPr="00506B3F">
        <w:rPr>
          <w:b/>
          <w:bCs/>
        </w:rPr>
        <w:t xml:space="preserve"> </w:t>
      </w:r>
      <w:r w:rsidRPr="00506B3F">
        <w:rPr>
          <w:b/>
          <w:bCs/>
        </w:rPr>
        <w:t xml:space="preserve">The IN-CSE is pre-provisioned with 3GPP QoS Information based on </w:t>
      </w:r>
      <w:proofErr w:type="gramStart"/>
      <w:r w:rsidRPr="00506B3F">
        <w:rPr>
          <w:b/>
          <w:bCs/>
        </w:rPr>
        <w:t>a</w:t>
      </w:r>
      <w:proofErr w:type="gramEnd"/>
      <w:r w:rsidRPr="00506B3F">
        <w:rPr>
          <w:b/>
          <w:bCs/>
        </w:rPr>
        <w:t xml:space="preserve"> SLA with the MNO</w:t>
      </w:r>
      <w:del w:id="676" w:author="Antoinette van Tricht" w:date="2023-06-14T15:03:00Z">
        <w:r w:rsidRPr="00506B3F" w:rsidDel="00424ED2">
          <w:rPr>
            <w:b/>
            <w:bCs/>
          </w:rPr>
          <w:delText>.</w:delText>
        </w:r>
        <w:r w:rsidR="00A33523" w:rsidRPr="00506B3F" w:rsidDel="00424ED2">
          <w:rPr>
            <w:b/>
            <w:bCs/>
          </w:rPr>
          <w:delText xml:space="preserve"> </w:delText>
        </w:r>
      </w:del>
    </w:p>
    <w:p w14:paraId="4D4FC92A" w14:textId="77777777" w:rsidR="00394E37" w:rsidRPr="00506B3F" w:rsidRDefault="00394E37" w:rsidP="00CA6479">
      <w:r w:rsidRPr="00506B3F">
        <w:t xml:space="preserve">The </w:t>
      </w:r>
      <w:r w:rsidRPr="00506B3F">
        <w:rPr>
          <w:rFonts w:hint="eastAsia"/>
        </w:rPr>
        <w:t>IN-AE</w:t>
      </w:r>
      <w:r w:rsidRPr="00506B3F">
        <w:t>, ADN-</w:t>
      </w:r>
      <w:proofErr w:type="gramStart"/>
      <w:r w:rsidRPr="00506B3F">
        <w:t>AE</w:t>
      </w:r>
      <w:proofErr w:type="gramEnd"/>
      <w:r w:rsidRPr="00506B3F">
        <w:t xml:space="preserve"> or ASN/MN-CSE perform</w:t>
      </w:r>
      <w:r w:rsidRPr="00506B3F">
        <w:rPr>
          <w:rFonts w:hint="eastAsia"/>
          <w:lang w:eastAsia="zh-CN"/>
        </w:rPr>
        <w:t>s</w:t>
      </w:r>
      <w:r w:rsidRPr="00506B3F">
        <w:t xml:space="preserve"> the oneM2M registration procedure. Then the IN-CSE gets the </w:t>
      </w:r>
      <w:proofErr w:type="spellStart"/>
      <w:r w:rsidRPr="00506B3F">
        <w:rPr>
          <w:rFonts w:eastAsia="Arial"/>
          <w:i/>
          <w:lang w:eastAsia="zh-CN"/>
        </w:rPr>
        <w:t>pointOfAccess</w:t>
      </w:r>
      <w:proofErr w:type="spellEnd"/>
      <w:r w:rsidRPr="00506B3F">
        <w:rPr>
          <w:rFonts w:eastAsia="Arial"/>
          <w:lang w:eastAsia="zh-CN"/>
        </w:rPr>
        <w:t xml:space="preserve"> </w:t>
      </w:r>
      <w:r w:rsidRPr="00506B3F">
        <w:t>network registration</w:t>
      </w:r>
      <w:r w:rsidRPr="00506B3F">
        <w:rPr>
          <w:rFonts w:eastAsia="Arial"/>
          <w:lang w:eastAsia="zh-CN"/>
        </w:rPr>
        <w:t xml:space="preserve"> information of ASN/MN-CSE or ADN-AE</w:t>
      </w:r>
      <w:r w:rsidRPr="00506B3F">
        <w:t>.</w:t>
      </w:r>
    </w:p>
    <w:p w14:paraId="08E528FA" w14:textId="5D523B63" w:rsidR="00394E37" w:rsidRPr="00506B3F" w:rsidRDefault="00394E37" w:rsidP="00CA6479">
      <w:pPr>
        <w:rPr>
          <w:lang w:eastAsia="zh-CN"/>
        </w:rPr>
      </w:pPr>
      <w:r w:rsidRPr="00506B3F">
        <w:t>The IN-CSE uses the pre-provisioned 3GPP QoS information to translate oneM2M QoS parameters defined in &lt;</w:t>
      </w:r>
      <w:r w:rsidRPr="00506B3F">
        <w:rPr>
          <w:i/>
        </w:rPr>
        <w:t>e2eQosSession</w:t>
      </w:r>
      <w:r w:rsidRPr="00506B3F">
        <w:t>&gt; resources into the QoS parameters defined by the MNO and used over the SCEF T8 interface.</w:t>
      </w:r>
    </w:p>
    <w:p w14:paraId="5A61B4B1" w14:textId="77777777" w:rsidR="00C30A0A" w:rsidRPr="00506B3F" w:rsidRDefault="00394E37" w:rsidP="00CA6479">
      <w:pPr>
        <w:rPr>
          <w:b/>
          <w:bCs/>
        </w:rPr>
      </w:pPr>
      <w:r w:rsidRPr="00506B3F">
        <w:rPr>
          <w:b/>
          <w:bCs/>
        </w:rPr>
        <w:t xml:space="preserve">Step </w:t>
      </w:r>
      <w:r w:rsidRPr="00506B3F">
        <w:rPr>
          <w:rFonts w:hint="eastAsia"/>
          <w:b/>
          <w:bCs/>
        </w:rPr>
        <w:t>1</w:t>
      </w:r>
      <w:r w:rsidRPr="00506B3F">
        <w:rPr>
          <w:b/>
          <w:bCs/>
        </w:rPr>
        <w:t xml:space="preserve">: An AE or CSE sends a </w:t>
      </w:r>
      <w:r w:rsidRPr="00506B3F">
        <w:rPr>
          <w:rFonts w:hint="eastAsia"/>
          <w:b/>
          <w:bCs/>
        </w:rPr>
        <w:t>&lt;</w:t>
      </w:r>
      <w:r w:rsidRPr="00506B3F">
        <w:rPr>
          <w:b/>
          <w:bCs/>
          <w:i/>
          <w:iCs/>
        </w:rPr>
        <w:t>e2eQosSession</w:t>
      </w:r>
      <w:r w:rsidRPr="00506B3F">
        <w:rPr>
          <w:rFonts w:hint="eastAsia"/>
          <w:b/>
          <w:bCs/>
        </w:rPr>
        <w:t>&gt;</w:t>
      </w:r>
      <w:r w:rsidRPr="00506B3F">
        <w:rPr>
          <w:b/>
          <w:bCs/>
        </w:rPr>
        <w:t xml:space="preserve"> CREATE/UPDATE request to the IN-CSE</w:t>
      </w:r>
      <w:del w:id="677" w:author="Antoinette van Tricht" w:date="2023-06-14T15:03:00Z">
        <w:r w:rsidRPr="00506B3F" w:rsidDel="00424ED2">
          <w:rPr>
            <w:b/>
            <w:bCs/>
          </w:rPr>
          <w:delText xml:space="preserve">. </w:delText>
        </w:r>
      </w:del>
    </w:p>
    <w:p w14:paraId="715DDB24" w14:textId="1E50705F" w:rsidR="00394E37" w:rsidRPr="00506B3F" w:rsidRDefault="00394E37" w:rsidP="00CA6479">
      <w:pPr>
        <w:rPr>
          <w:bCs/>
        </w:rPr>
      </w:pPr>
      <w:r w:rsidRPr="00506B3F">
        <w:rPr>
          <w:bCs/>
        </w:rPr>
        <w:t>The &lt;</w:t>
      </w:r>
      <w:r w:rsidRPr="00506B3F">
        <w:rPr>
          <w:bCs/>
          <w:i/>
          <w:iCs/>
        </w:rPr>
        <w:t>e2eQosSession</w:t>
      </w:r>
      <w:r w:rsidRPr="00506B3F">
        <w:rPr>
          <w:bCs/>
        </w:rPr>
        <w:t>&gt; CREATE/UPDATE request includes the following information:</w:t>
      </w:r>
    </w:p>
    <w:p w14:paraId="38ACE30C" w14:textId="0AF2DC8E" w:rsidR="00394E37" w:rsidRPr="00506B3F" w:rsidRDefault="00394E37" w:rsidP="00CA6479">
      <w:pPr>
        <w:pStyle w:val="B1"/>
        <w:rPr>
          <w:rFonts w:eastAsia="Arial"/>
          <w:lang w:eastAsia="zh-CN"/>
        </w:rPr>
      </w:pPr>
      <w:r w:rsidRPr="00506B3F">
        <w:rPr>
          <w:rFonts w:eastAsia="Arial"/>
          <w:i/>
          <w:lang w:eastAsia="zh-CN"/>
        </w:rPr>
        <w:t xml:space="preserve">To </w:t>
      </w:r>
      <w:r w:rsidRPr="00506B3F">
        <w:rPr>
          <w:rFonts w:eastAsia="Arial"/>
          <w:lang w:eastAsia="zh-CN"/>
        </w:rPr>
        <w:t>parameter shall be configured with the Resource-ID of an &lt;</w:t>
      </w:r>
      <w:r w:rsidRPr="00506B3F">
        <w:rPr>
          <w:rFonts w:eastAsia="Arial"/>
          <w:i/>
          <w:lang w:eastAsia="zh-CN"/>
        </w:rPr>
        <w:t>AE</w:t>
      </w:r>
      <w:r w:rsidRPr="00506B3F">
        <w:rPr>
          <w:rFonts w:eastAsia="Arial"/>
          <w:lang w:eastAsia="zh-CN"/>
        </w:rPr>
        <w:t>&gt;, &lt;</w:t>
      </w:r>
      <w:proofErr w:type="spellStart"/>
      <w:r w:rsidRPr="00506B3F">
        <w:rPr>
          <w:rFonts w:eastAsia="Arial"/>
          <w:i/>
          <w:lang w:eastAsia="zh-CN"/>
        </w:rPr>
        <w:t>remoteCSE</w:t>
      </w:r>
      <w:proofErr w:type="spellEnd"/>
      <w:r w:rsidRPr="00506B3F">
        <w:rPr>
          <w:rFonts w:eastAsia="Arial"/>
          <w:lang w:eastAsia="zh-CN"/>
        </w:rPr>
        <w:t>&gt; or &lt;</w:t>
      </w:r>
      <w:proofErr w:type="spellStart"/>
      <w:r w:rsidRPr="00506B3F">
        <w:rPr>
          <w:rFonts w:eastAsia="Arial"/>
          <w:i/>
          <w:lang w:eastAsia="zh-CN"/>
        </w:rPr>
        <w:t>CSEBase</w:t>
      </w:r>
      <w:proofErr w:type="spellEnd"/>
      <w:r w:rsidRPr="00506B3F">
        <w:rPr>
          <w:rFonts w:eastAsia="Arial"/>
          <w:lang w:eastAsia="zh-CN"/>
        </w:rPr>
        <w:t>&gt; resource hosted by the IN-CSE</w:t>
      </w:r>
      <w:ins w:id="678" w:author="Daniela Dedola" w:date="2023-06-12T11:11:00Z">
        <w:r w:rsidR="00AA0F4C">
          <w:rPr>
            <w:rFonts w:eastAsia="Arial"/>
            <w:lang w:eastAsia="zh-CN"/>
          </w:rPr>
          <w:t>.</w:t>
        </w:r>
      </w:ins>
    </w:p>
    <w:p w14:paraId="5B8F1DA6" w14:textId="288B5BB2" w:rsidR="00394E37" w:rsidRPr="00506B3F" w:rsidRDefault="00394E37" w:rsidP="00CA6479">
      <w:pPr>
        <w:pStyle w:val="B1"/>
        <w:rPr>
          <w:rFonts w:eastAsia="Arial"/>
          <w:i/>
          <w:lang w:eastAsia="zh-CN"/>
        </w:rPr>
      </w:pPr>
      <w:r w:rsidRPr="00506B3F">
        <w:rPr>
          <w:rFonts w:eastAsia="Arial"/>
          <w:i/>
          <w:lang w:eastAsia="zh-CN"/>
        </w:rPr>
        <w:t xml:space="preserve">From </w:t>
      </w:r>
      <w:r w:rsidRPr="00506B3F">
        <w:rPr>
          <w:rFonts w:eastAsia="Arial"/>
          <w:lang w:eastAsia="zh-CN"/>
        </w:rPr>
        <w:t>parameter shall be configured with the AE-ID or CSE-ID of the Originator</w:t>
      </w:r>
      <w:ins w:id="679" w:author="Daniela Dedola" w:date="2023-06-12T11:11:00Z">
        <w:r w:rsidR="00AA0F4C">
          <w:rPr>
            <w:rFonts w:eastAsia="Arial"/>
            <w:lang w:eastAsia="zh-CN"/>
          </w:rPr>
          <w:t>.</w:t>
        </w:r>
      </w:ins>
    </w:p>
    <w:p w14:paraId="1C713E6D" w14:textId="6ED42F3B" w:rsidR="00394E37" w:rsidRPr="00515153" w:rsidRDefault="00394E37" w:rsidP="00303F03">
      <w:pPr>
        <w:pStyle w:val="NO"/>
        <w:rPr>
          <w:rFonts w:eastAsia="Arial"/>
          <w:lang w:eastAsia="zh-CN"/>
        </w:rPr>
      </w:pPr>
      <w:r w:rsidRPr="00506B3F">
        <w:rPr>
          <w:rFonts w:eastAsia="Arial"/>
          <w:lang w:eastAsia="zh-CN"/>
        </w:rPr>
        <w:t>NOTE</w:t>
      </w:r>
      <w:ins w:id="680" w:author="Daniela Dedola" w:date="2023-06-09T18:39:00Z">
        <w:r w:rsidR="00303F03" w:rsidRPr="00506B3F">
          <w:rPr>
            <w:rFonts w:eastAsia="Arial"/>
            <w:lang w:eastAsia="zh-CN"/>
          </w:rPr>
          <w:t xml:space="preserve"> 1</w:t>
        </w:r>
      </w:ins>
      <w:r w:rsidRPr="00506B3F">
        <w:rPr>
          <w:rFonts w:eastAsia="Arial"/>
          <w:lang w:eastAsia="zh-CN"/>
        </w:rPr>
        <w:t>:</w:t>
      </w:r>
      <w:r w:rsidR="00303F03" w:rsidRPr="00506B3F">
        <w:rPr>
          <w:rFonts w:eastAsia="Arial"/>
          <w:lang w:eastAsia="zh-CN"/>
        </w:rPr>
        <w:tab/>
      </w:r>
      <w:r w:rsidRPr="00506B3F">
        <w:rPr>
          <w:rFonts w:eastAsia="Arial"/>
          <w:lang w:eastAsia="zh-CN"/>
        </w:rPr>
        <w:t>The Originator of the</w:t>
      </w:r>
      <w:r w:rsidRPr="00506B3F">
        <w:rPr>
          <w:rFonts w:eastAsia="Arial"/>
          <w:i/>
          <w:lang w:eastAsia="zh-CN"/>
        </w:rPr>
        <w:t xml:space="preserve"> </w:t>
      </w:r>
      <w:r w:rsidRPr="00506B3F">
        <w:rPr>
          <w:rFonts w:hint="eastAsia"/>
          <w:lang w:eastAsia="zh-CN"/>
        </w:rPr>
        <w:t>&lt;</w:t>
      </w:r>
      <w:r w:rsidRPr="00506B3F">
        <w:rPr>
          <w:i/>
          <w:lang w:eastAsia="ja-JP"/>
        </w:rPr>
        <w:t>e2eQosSession</w:t>
      </w:r>
      <w:r w:rsidRPr="00506B3F">
        <w:rPr>
          <w:rFonts w:hint="eastAsia"/>
          <w:lang w:eastAsia="zh-CN"/>
        </w:rPr>
        <w:t>&gt;</w:t>
      </w:r>
      <w:r w:rsidRPr="00506B3F">
        <w:rPr>
          <w:lang w:eastAsia="zh-CN"/>
        </w:rPr>
        <w:t xml:space="preserve"> CREATE</w:t>
      </w:r>
      <w:r w:rsidRPr="00506B3F">
        <w:rPr>
          <w:b/>
        </w:rPr>
        <w:t>/</w:t>
      </w:r>
      <w:r w:rsidRPr="00506B3F">
        <w:rPr>
          <w:bCs/>
        </w:rPr>
        <w:t>UPDATE</w:t>
      </w:r>
      <w:r w:rsidRPr="00506B3F">
        <w:rPr>
          <w:lang w:eastAsia="zh-CN"/>
        </w:rPr>
        <w:t xml:space="preserve"> request may be an entity specified in the</w:t>
      </w:r>
      <w:r w:rsidRPr="00506B3F">
        <w:rPr>
          <w:b/>
          <w:lang w:eastAsia="zh-CN"/>
        </w:rPr>
        <w:t xml:space="preserve"> </w:t>
      </w:r>
      <w:proofErr w:type="spellStart"/>
      <w:r w:rsidRPr="00506B3F">
        <w:rPr>
          <w:rFonts w:eastAsia="Arial"/>
          <w:i/>
          <w:lang w:eastAsia="zh-CN"/>
        </w:rPr>
        <w:t>sessionEndpoints</w:t>
      </w:r>
      <w:proofErr w:type="spellEnd"/>
      <w:r w:rsidRPr="00506B3F">
        <w:rPr>
          <w:rFonts w:eastAsia="Arial"/>
          <w:lang w:eastAsia="zh-CN"/>
        </w:rPr>
        <w:t xml:space="preserve"> attribute.</w:t>
      </w:r>
      <w:r w:rsidR="00A33523" w:rsidRPr="00506B3F">
        <w:rPr>
          <w:rFonts w:eastAsia="Arial"/>
          <w:lang w:eastAsia="zh-CN"/>
        </w:rPr>
        <w:t xml:space="preserve"> </w:t>
      </w:r>
      <w:r w:rsidRPr="00506B3F">
        <w:rPr>
          <w:rFonts w:eastAsia="Arial"/>
          <w:lang w:eastAsia="zh-CN"/>
        </w:rPr>
        <w:t>Alternatively, it may be a different entity</w:t>
      </w:r>
      <w:r w:rsidRPr="00424ED2">
        <w:rPr>
          <w:rFonts w:eastAsia="Arial"/>
          <w:lang w:eastAsia="zh-CN"/>
        </w:rPr>
        <w:t>.</w:t>
      </w:r>
    </w:p>
    <w:p w14:paraId="6DD8C7DC" w14:textId="77777777" w:rsidR="00424ED2" w:rsidRPr="00424ED2" w:rsidRDefault="00394E37" w:rsidP="00CA6479">
      <w:pPr>
        <w:pStyle w:val="B1"/>
        <w:rPr>
          <w:rFonts w:eastAsia="Arial"/>
          <w:lang w:eastAsia="zh-CN"/>
        </w:rPr>
      </w:pPr>
      <w:proofErr w:type="spellStart"/>
      <w:r w:rsidRPr="00506B3F">
        <w:rPr>
          <w:rFonts w:eastAsia="Arial"/>
          <w:i/>
          <w:lang w:eastAsia="zh-CN"/>
        </w:rPr>
        <w:t>sessionEndpoints</w:t>
      </w:r>
      <w:proofErr w:type="spellEnd"/>
      <w:r w:rsidRPr="00506B3F">
        <w:rPr>
          <w:rFonts w:eastAsia="Arial" w:hint="eastAsia"/>
          <w:i/>
          <w:lang w:eastAsia="zh-CN"/>
        </w:rPr>
        <w:t xml:space="preserve"> </w:t>
      </w:r>
      <w:r w:rsidRPr="00506B3F">
        <w:rPr>
          <w:rFonts w:eastAsia="Arial"/>
          <w:lang w:eastAsia="zh-CN"/>
        </w:rPr>
        <w:t>attribute</w:t>
      </w:r>
      <w:r w:rsidRPr="00506B3F">
        <w:rPr>
          <w:rFonts w:eastAsia="Arial"/>
          <w:i/>
          <w:lang w:eastAsia="zh-CN"/>
        </w:rPr>
        <w:t xml:space="preserve"> </w:t>
      </w:r>
      <w:r w:rsidRPr="00506B3F">
        <w:rPr>
          <w:rFonts w:eastAsia="Arial"/>
          <w:lang w:eastAsia="zh-CN"/>
        </w:rPr>
        <w:t>shall be</w:t>
      </w:r>
      <w:r w:rsidRPr="00506B3F">
        <w:rPr>
          <w:rFonts w:eastAsia="Arial" w:hint="eastAsia"/>
          <w:lang w:eastAsia="zh-CN"/>
        </w:rPr>
        <w:t xml:space="preserve"> set to </w:t>
      </w:r>
      <w:r w:rsidRPr="00506B3F">
        <w:rPr>
          <w:rFonts w:eastAsia="Arial"/>
          <w:lang w:eastAsia="zh-CN"/>
        </w:rPr>
        <w:t>a list consisting of one or more AE-IDs and/or CSE-IDs representing the endpoints of the E2E QoS session</w:t>
      </w:r>
      <w:r w:rsidR="00424ED2">
        <w:rPr>
          <w:rFonts w:eastAsia="Arial"/>
          <w:lang w:eastAsia="zh-CN"/>
        </w:rPr>
        <w:t>.</w:t>
      </w:r>
    </w:p>
    <w:p w14:paraId="779B86CF" w14:textId="77777777" w:rsidR="00394E37" w:rsidRPr="00506B3F" w:rsidRDefault="00394E37" w:rsidP="00CA6479">
      <w:pPr>
        <w:pStyle w:val="B1"/>
        <w:rPr>
          <w:rFonts w:eastAsia="Arial"/>
          <w:lang w:eastAsia="zh-CN"/>
        </w:rPr>
      </w:pPr>
      <w:r w:rsidRPr="00506B3F">
        <w:rPr>
          <w:rFonts w:eastAsia="Arial"/>
          <w:i/>
          <w:lang w:eastAsia="zh-CN"/>
        </w:rPr>
        <w:t>e2eQ</w:t>
      </w:r>
      <w:r w:rsidRPr="00506B3F">
        <w:rPr>
          <w:rFonts w:eastAsia="Arial" w:hint="eastAsia"/>
          <w:i/>
          <w:lang w:eastAsia="zh-CN"/>
        </w:rPr>
        <w:t>os</w:t>
      </w:r>
      <w:r w:rsidRPr="00506B3F">
        <w:rPr>
          <w:rFonts w:eastAsia="Arial"/>
          <w:i/>
          <w:lang w:eastAsia="zh-CN"/>
        </w:rPr>
        <w:t>Requirements</w:t>
      </w:r>
      <w:r w:rsidRPr="00506B3F">
        <w:rPr>
          <w:rFonts w:eastAsia="Arial" w:hint="eastAsia"/>
          <w:lang w:eastAsia="zh-CN"/>
        </w:rPr>
        <w:t xml:space="preserve"> </w:t>
      </w:r>
      <w:r w:rsidRPr="00506B3F">
        <w:rPr>
          <w:rFonts w:eastAsia="Arial"/>
          <w:lang w:eastAsia="zh-CN"/>
        </w:rPr>
        <w:t>attribute shall be configured with a list of one or more tuples. Each tuple in the list has the following elements:</w:t>
      </w:r>
    </w:p>
    <w:p w14:paraId="248FB68D" w14:textId="77777777" w:rsidR="00394E37" w:rsidRPr="00506B3F" w:rsidRDefault="00394E37" w:rsidP="00CA6479">
      <w:pPr>
        <w:pStyle w:val="B2"/>
        <w:rPr>
          <w:rFonts w:eastAsia="Arial"/>
          <w:lang w:eastAsia="zh-CN"/>
        </w:rPr>
      </w:pPr>
      <w:proofErr w:type="spellStart"/>
      <w:r w:rsidRPr="00506B3F">
        <w:rPr>
          <w:rFonts w:eastAsia="Arial"/>
          <w:i/>
          <w:lang w:eastAsia="zh-CN"/>
        </w:rPr>
        <w:t>qosLevel</w:t>
      </w:r>
      <w:proofErr w:type="spellEnd"/>
      <w:r w:rsidRPr="00506B3F">
        <w:rPr>
          <w:rFonts w:eastAsia="Arial" w:hint="eastAsia"/>
          <w:i/>
          <w:lang w:eastAsia="zh-CN"/>
        </w:rPr>
        <w:t xml:space="preserve"> </w:t>
      </w:r>
      <w:r w:rsidRPr="00506B3F">
        <w:rPr>
          <w:rFonts w:eastAsia="Arial"/>
          <w:lang w:eastAsia="zh-CN"/>
        </w:rPr>
        <w:t>element shall be set</w:t>
      </w:r>
      <w:r w:rsidRPr="00506B3F">
        <w:rPr>
          <w:rFonts w:eastAsia="Arial" w:hint="eastAsia"/>
          <w:lang w:eastAsia="zh-CN"/>
        </w:rPr>
        <w:t xml:space="preserve"> to </w:t>
      </w:r>
      <w:r w:rsidRPr="00506B3F">
        <w:rPr>
          <w:rFonts w:eastAsia="Arial"/>
          <w:lang w:eastAsia="zh-CN"/>
        </w:rPr>
        <w:t>a</w:t>
      </w:r>
      <w:r w:rsidRPr="00506B3F">
        <w:rPr>
          <w:rFonts w:eastAsia="Arial" w:hint="eastAsia"/>
          <w:lang w:eastAsia="zh-CN"/>
        </w:rPr>
        <w:t xml:space="preserve"> value</w:t>
      </w:r>
      <w:r w:rsidRPr="00506B3F">
        <w:rPr>
          <w:rFonts w:eastAsia="Arial"/>
          <w:lang w:eastAsia="zh-CN"/>
        </w:rPr>
        <w:t xml:space="preserve"> between 0 and 100</w:t>
      </w:r>
      <w:r w:rsidRPr="00506B3F">
        <w:rPr>
          <w:rFonts w:hint="eastAsia"/>
          <w:lang w:eastAsia="zh-CN"/>
        </w:rPr>
        <w:t>.</w:t>
      </w:r>
    </w:p>
    <w:p w14:paraId="385B02BC" w14:textId="77777777" w:rsidR="00394E37" w:rsidRPr="00506B3F" w:rsidRDefault="00394E37" w:rsidP="00CA6479">
      <w:pPr>
        <w:pStyle w:val="B2"/>
        <w:rPr>
          <w:rFonts w:eastAsia="Arial"/>
          <w:lang w:eastAsia="zh-CN"/>
        </w:rPr>
      </w:pPr>
      <w:proofErr w:type="spellStart"/>
      <w:r w:rsidRPr="00506B3F">
        <w:rPr>
          <w:rFonts w:eastAsia="Arial" w:hint="eastAsia"/>
          <w:i/>
          <w:lang w:eastAsia="zh-CN"/>
        </w:rPr>
        <w:t>re</w:t>
      </w:r>
      <w:r w:rsidRPr="00506B3F">
        <w:rPr>
          <w:rFonts w:eastAsia="Arial"/>
          <w:i/>
          <w:lang w:eastAsia="zh-CN"/>
        </w:rPr>
        <w:t>sourceIDList</w:t>
      </w:r>
      <w:proofErr w:type="spellEnd"/>
      <w:r w:rsidRPr="00506B3F">
        <w:rPr>
          <w:rFonts w:eastAsia="Arial"/>
          <w:i/>
          <w:lang w:eastAsia="zh-CN"/>
        </w:rPr>
        <w:t xml:space="preserve"> </w:t>
      </w:r>
      <w:r w:rsidRPr="00506B3F">
        <w:rPr>
          <w:rFonts w:eastAsia="Arial"/>
          <w:lang w:eastAsia="zh-CN"/>
        </w:rPr>
        <w:t>element shall beset to a list of resource identifiers the QoS requirement applies to.</w:t>
      </w:r>
    </w:p>
    <w:p w14:paraId="1684B307" w14:textId="5339A122" w:rsidR="00394E37" w:rsidRPr="00506B3F" w:rsidRDefault="00394E37" w:rsidP="00CA6479">
      <w:pPr>
        <w:pStyle w:val="B2"/>
        <w:rPr>
          <w:rFonts w:eastAsia="Arial"/>
          <w:lang w:eastAsia="zh-CN"/>
        </w:rPr>
      </w:pPr>
      <w:proofErr w:type="spellStart"/>
      <w:r w:rsidRPr="00506B3F">
        <w:rPr>
          <w:rFonts w:eastAsia="Arial"/>
          <w:i/>
          <w:lang w:eastAsia="zh-CN"/>
        </w:rPr>
        <w:t>sessionSchedule</w:t>
      </w:r>
      <w:proofErr w:type="spellEnd"/>
      <w:r w:rsidRPr="00506B3F">
        <w:rPr>
          <w:rFonts w:eastAsia="Arial"/>
          <w:lang w:eastAsia="zh-CN"/>
        </w:rPr>
        <w:t xml:space="preserve"> element may be set.</w:t>
      </w:r>
      <w:r w:rsidR="00A33523" w:rsidRPr="00506B3F">
        <w:rPr>
          <w:rFonts w:eastAsia="Arial"/>
          <w:lang w:eastAsia="zh-CN"/>
        </w:rPr>
        <w:t xml:space="preserve"> </w:t>
      </w:r>
      <w:r w:rsidRPr="00506B3F">
        <w:rPr>
          <w:rFonts w:eastAsia="Arial"/>
          <w:lang w:eastAsia="zh-CN"/>
        </w:rPr>
        <w:t>If set, it consists of seven fields of s</w:t>
      </w:r>
      <w:r w:rsidRPr="00506B3F">
        <w:rPr>
          <w:rFonts w:eastAsia="Arial"/>
        </w:rPr>
        <w:t>econd, minute, hour</w:t>
      </w:r>
      <w:r w:rsidRPr="00506B3F">
        <w:rPr>
          <w:rFonts w:eastAsia="Arial" w:hint="eastAsia"/>
          <w:lang w:eastAsia="zh-CN"/>
        </w:rPr>
        <w:t>,</w:t>
      </w:r>
      <w:r w:rsidRPr="00506B3F">
        <w:rPr>
          <w:rFonts w:eastAsia="Arial"/>
        </w:rPr>
        <w:t xml:space="preserve"> day of month, month</w:t>
      </w:r>
      <w:r w:rsidRPr="00506B3F">
        <w:rPr>
          <w:rFonts w:eastAsia="Arial" w:hint="eastAsia"/>
          <w:lang w:eastAsia="zh-CN"/>
        </w:rPr>
        <w:t>,</w:t>
      </w:r>
      <w:r w:rsidRPr="00506B3F">
        <w:rPr>
          <w:rFonts w:eastAsia="Arial"/>
          <w:lang w:eastAsia="zh-CN"/>
        </w:rPr>
        <w:t xml:space="preserve"> </w:t>
      </w:r>
      <w:r w:rsidRPr="00506B3F">
        <w:rPr>
          <w:rFonts w:eastAsia="Arial" w:hint="eastAsia"/>
          <w:lang w:eastAsia="zh-CN"/>
        </w:rPr>
        <w:t>day of week and year</w:t>
      </w:r>
      <w:r w:rsidRPr="00506B3F">
        <w:rPr>
          <w:rFonts w:eastAsia="Arial"/>
          <w:lang w:eastAsia="zh-CN"/>
        </w:rPr>
        <w:t>.</w:t>
      </w:r>
    </w:p>
    <w:p w14:paraId="7BD4C704" w14:textId="1D81DDE6" w:rsidR="00394E37" w:rsidRPr="00506B3F" w:rsidRDefault="00394E37" w:rsidP="00CA6479">
      <w:pPr>
        <w:pStyle w:val="B2"/>
        <w:rPr>
          <w:rFonts w:eastAsia="Arial"/>
          <w:lang w:eastAsia="zh-CN"/>
        </w:rPr>
      </w:pPr>
      <w:proofErr w:type="spellStart"/>
      <w:r w:rsidRPr="00506B3F">
        <w:rPr>
          <w:rFonts w:eastAsia="Arial"/>
          <w:i/>
          <w:lang w:eastAsia="zh-CN"/>
        </w:rPr>
        <w:t>numOfRequests</w:t>
      </w:r>
      <w:proofErr w:type="spellEnd"/>
      <w:r w:rsidRPr="00506B3F">
        <w:rPr>
          <w:rFonts w:eastAsia="Arial"/>
          <w:lang w:eastAsia="zh-CN"/>
        </w:rPr>
        <w:t xml:space="preserve"> element may be set.</w:t>
      </w:r>
      <w:r w:rsidR="00A33523" w:rsidRPr="00506B3F">
        <w:rPr>
          <w:rFonts w:eastAsia="Arial"/>
          <w:lang w:eastAsia="zh-CN"/>
        </w:rPr>
        <w:t xml:space="preserve"> </w:t>
      </w:r>
      <w:r w:rsidRPr="00506B3F">
        <w:rPr>
          <w:rFonts w:eastAsia="Arial"/>
          <w:lang w:eastAsia="zh-CN"/>
        </w:rPr>
        <w:t xml:space="preserve">If set, it consists of </w:t>
      </w:r>
      <w:r w:rsidRPr="00506B3F">
        <w:rPr>
          <w:rFonts w:eastAsia="Arial"/>
          <w:lang w:eastAsia="ja-JP"/>
        </w:rPr>
        <w:t xml:space="preserve">the minimum number of requests required to be transferred </w:t>
      </w:r>
      <w:r w:rsidRPr="00506B3F">
        <w:t xml:space="preserve">at the specified </w:t>
      </w:r>
      <w:proofErr w:type="spellStart"/>
      <w:r w:rsidRPr="00506B3F">
        <w:rPr>
          <w:i/>
        </w:rPr>
        <w:t>qosLevel</w:t>
      </w:r>
      <w:proofErr w:type="spellEnd"/>
      <w:r w:rsidRPr="00506B3F">
        <w:rPr>
          <w:i/>
        </w:rPr>
        <w:t>.</w:t>
      </w:r>
    </w:p>
    <w:p w14:paraId="2CE3DC7D" w14:textId="6AAC3D53" w:rsidR="00394E37" w:rsidRPr="00506B3F" w:rsidRDefault="00394E37" w:rsidP="00CA6479">
      <w:pPr>
        <w:pStyle w:val="B2"/>
        <w:rPr>
          <w:rFonts w:eastAsia="Arial"/>
          <w:lang w:eastAsia="zh-CN"/>
        </w:rPr>
      </w:pPr>
      <w:proofErr w:type="spellStart"/>
      <w:r w:rsidRPr="00506B3F">
        <w:rPr>
          <w:rFonts w:eastAsia="Arial"/>
          <w:i/>
          <w:lang w:eastAsia="zh-CN"/>
        </w:rPr>
        <w:t>numOfBytes</w:t>
      </w:r>
      <w:proofErr w:type="spellEnd"/>
      <w:r w:rsidRPr="00506B3F">
        <w:rPr>
          <w:rFonts w:eastAsia="Arial"/>
          <w:lang w:eastAsia="zh-CN"/>
        </w:rPr>
        <w:t xml:space="preserve"> element may be set.</w:t>
      </w:r>
      <w:r w:rsidR="00A33523" w:rsidRPr="00506B3F">
        <w:rPr>
          <w:rFonts w:eastAsia="Arial"/>
          <w:lang w:eastAsia="zh-CN"/>
        </w:rPr>
        <w:t xml:space="preserve"> </w:t>
      </w:r>
      <w:r w:rsidRPr="00506B3F">
        <w:rPr>
          <w:rFonts w:eastAsia="Arial"/>
          <w:lang w:eastAsia="zh-CN"/>
        </w:rPr>
        <w:t xml:space="preserve">If set, it consists of the minimum number of bytes required to be transferred </w:t>
      </w:r>
      <w:r w:rsidRPr="00506B3F">
        <w:t xml:space="preserve">at the specified </w:t>
      </w:r>
      <w:proofErr w:type="spellStart"/>
      <w:r w:rsidRPr="00506B3F">
        <w:rPr>
          <w:i/>
        </w:rPr>
        <w:t>qosLevel</w:t>
      </w:r>
      <w:proofErr w:type="spellEnd"/>
      <w:r w:rsidRPr="00506B3F">
        <w:rPr>
          <w:i/>
        </w:rPr>
        <w:t>.</w:t>
      </w:r>
    </w:p>
    <w:p w14:paraId="3C8E80F3" w14:textId="4412DD24" w:rsidR="00394E37" w:rsidRPr="00506B3F" w:rsidRDefault="00394E37" w:rsidP="00CA6479">
      <w:pPr>
        <w:pStyle w:val="B1"/>
        <w:rPr>
          <w:i/>
          <w:lang w:eastAsia="zh-CN"/>
        </w:rPr>
      </w:pPr>
      <w:r w:rsidRPr="00506B3F">
        <w:rPr>
          <w:rFonts w:eastAsia="Arial"/>
          <w:i/>
          <w:lang w:eastAsia="zh-CN"/>
        </w:rPr>
        <w:t xml:space="preserve">e2eQosPolicies </w:t>
      </w:r>
      <w:r w:rsidRPr="00506B3F">
        <w:rPr>
          <w:rFonts w:eastAsia="Arial"/>
          <w:lang w:eastAsia="zh-CN"/>
        </w:rPr>
        <w:t>attribute</w:t>
      </w:r>
      <w:r w:rsidRPr="00506B3F" w:rsidDel="00BC544B">
        <w:rPr>
          <w:rFonts w:eastAsia="Arial"/>
          <w:lang w:eastAsia="zh-CN"/>
        </w:rPr>
        <w:t xml:space="preserve"> </w:t>
      </w:r>
      <w:r w:rsidRPr="00506B3F">
        <w:rPr>
          <w:rFonts w:eastAsia="Arial"/>
          <w:lang w:eastAsia="zh-CN"/>
        </w:rPr>
        <w:t>may be set.</w:t>
      </w:r>
      <w:r w:rsidR="00A33523" w:rsidRPr="00506B3F">
        <w:rPr>
          <w:rFonts w:eastAsia="Arial"/>
          <w:lang w:eastAsia="zh-CN"/>
        </w:rPr>
        <w:t xml:space="preserve"> </w:t>
      </w:r>
      <w:r w:rsidRPr="00506B3F">
        <w:rPr>
          <w:rFonts w:eastAsia="Arial"/>
          <w:lang w:eastAsia="zh-CN"/>
        </w:rPr>
        <w:t>If set, it is configured with 1 or more tuples.</w:t>
      </w:r>
      <w:r w:rsidR="00A33523" w:rsidRPr="00506B3F">
        <w:rPr>
          <w:rFonts w:eastAsia="Arial"/>
          <w:lang w:eastAsia="zh-CN"/>
        </w:rPr>
        <w:t xml:space="preserve"> </w:t>
      </w:r>
      <w:r w:rsidRPr="00506B3F">
        <w:rPr>
          <w:rFonts w:eastAsia="Arial"/>
          <w:lang w:eastAsia="zh-CN"/>
        </w:rPr>
        <w:t>Each tuple has the following elements:</w:t>
      </w:r>
    </w:p>
    <w:p w14:paraId="41F5C670" w14:textId="1950B108" w:rsidR="00394E37" w:rsidRPr="00506B3F" w:rsidRDefault="00394E37" w:rsidP="00CA6479">
      <w:pPr>
        <w:pStyle w:val="B2"/>
        <w:rPr>
          <w:i/>
          <w:lang w:eastAsia="zh-CN"/>
        </w:rPr>
      </w:pPr>
      <w:r w:rsidRPr="00506B3F">
        <w:rPr>
          <w:rFonts w:eastAsia="Arial"/>
          <w:i/>
          <w:lang w:eastAsia="zh-CN"/>
        </w:rPr>
        <w:t>status</w:t>
      </w:r>
      <w:r w:rsidRPr="00506B3F">
        <w:rPr>
          <w:rFonts w:eastAsia="Arial"/>
          <w:lang w:eastAsia="zh-CN"/>
        </w:rPr>
        <w:t xml:space="preserve"> element shall be set with a value of FAILED, DISABLED or USAGE_EXHAUSTED</w:t>
      </w:r>
      <w:ins w:id="681" w:author="Daniela Dedola" w:date="2023-06-12T11:11:00Z">
        <w:r w:rsidR="00AA0F4C">
          <w:rPr>
            <w:rFonts w:eastAsia="Arial"/>
            <w:lang w:eastAsia="zh-CN"/>
          </w:rPr>
          <w:t>.</w:t>
        </w:r>
      </w:ins>
    </w:p>
    <w:p w14:paraId="0CCAA091" w14:textId="095DEDAD" w:rsidR="00394E37" w:rsidRPr="00506B3F" w:rsidRDefault="00394E37" w:rsidP="00CA6479">
      <w:pPr>
        <w:pStyle w:val="B2"/>
        <w:rPr>
          <w:i/>
          <w:lang w:eastAsia="zh-CN"/>
        </w:rPr>
      </w:pPr>
      <w:r w:rsidRPr="00506B3F">
        <w:rPr>
          <w:rFonts w:eastAsia="Arial"/>
          <w:i/>
          <w:lang w:eastAsia="zh-CN"/>
        </w:rPr>
        <w:t>action</w:t>
      </w:r>
      <w:r w:rsidRPr="00506B3F">
        <w:rPr>
          <w:rFonts w:eastAsia="Arial"/>
          <w:lang w:eastAsia="zh-CN"/>
        </w:rPr>
        <w:t xml:space="preserve"> element shall be set with a value of RE-ENABLE or DISABLE</w:t>
      </w:r>
      <w:ins w:id="682" w:author="Daniela Dedola" w:date="2023-06-12T11:11:00Z">
        <w:r w:rsidR="00AA0F4C">
          <w:rPr>
            <w:rFonts w:eastAsia="Arial"/>
            <w:lang w:eastAsia="zh-CN"/>
          </w:rPr>
          <w:t>.</w:t>
        </w:r>
      </w:ins>
    </w:p>
    <w:p w14:paraId="547E810A" w14:textId="77777777" w:rsidR="00394E37" w:rsidRPr="00506B3F" w:rsidRDefault="00394E37" w:rsidP="00394E37">
      <w:pPr>
        <w:rPr>
          <w:i/>
          <w:lang w:eastAsia="zh-CN"/>
        </w:rPr>
      </w:pPr>
      <w:r w:rsidRPr="00506B3F">
        <w:rPr>
          <w:b/>
        </w:rPr>
        <w:t>Step 2</w:t>
      </w:r>
      <w:r w:rsidRPr="00506B3F">
        <w:rPr>
          <w:rFonts w:hint="eastAsia"/>
          <w:b/>
        </w:rPr>
        <w:t>:</w:t>
      </w:r>
      <w:r w:rsidRPr="00506B3F">
        <w:rPr>
          <w:b/>
        </w:rPr>
        <w:t xml:space="preserve"> </w:t>
      </w:r>
      <w:r w:rsidRPr="00506B3F">
        <w:rPr>
          <w:rFonts w:hint="eastAsia"/>
          <w:b/>
        </w:rPr>
        <w:t>T</w:t>
      </w:r>
      <w:r w:rsidRPr="00506B3F">
        <w:rPr>
          <w:b/>
        </w:rPr>
        <w:t>he IN-CSE validates the E2E QoS session endpoint entities</w:t>
      </w:r>
      <w:del w:id="683" w:author="Antoinette van Tricht" w:date="2023-06-14T15:04:00Z">
        <w:r w:rsidRPr="00506B3F" w:rsidDel="00424ED2">
          <w:rPr>
            <w:b/>
          </w:rPr>
          <w:delText>.</w:delText>
        </w:r>
      </w:del>
    </w:p>
    <w:p w14:paraId="1429367A" w14:textId="49EFE199" w:rsidR="00394E37" w:rsidRPr="00506B3F" w:rsidRDefault="00394E37" w:rsidP="00CA6479">
      <w:pPr>
        <w:rPr>
          <w:rFonts w:eastAsia="Arial"/>
          <w:lang w:eastAsia="zh-CN"/>
        </w:rPr>
      </w:pPr>
      <w:r w:rsidRPr="00506B3F">
        <w:rPr>
          <w:lang w:eastAsia="zh-CN"/>
        </w:rPr>
        <w:t xml:space="preserve">The IN-CSE receives and validates the </w:t>
      </w:r>
      <w:r w:rsidRPr="00506B3F">
        <w:rPr>
          <w:rFonts w:hint="eastAsia"/>
          <w:lang w:eastAsia="zh-CN"/>
        </w:rPr>
        <w:t>&lt;</w:t>
      </w:r>
      <w:r w:rsidRPr="00506B3F">
        <w:rPr>
          <w:i/>
          <w:lang w:eastAsia="ja-JP"/>
        </w:rPr>
        <w:t>e2eQosSession</w:t>
      </w:r>
      <w:r w:rsidRPr="00506B3F">
        <w:rPr>
          <w:rFonts w:hint="eastAsia"/>
          <w:lang w:eastAsia="zh-CN"/>
        </w:rPr>
        <w:t>&gt;</w:t>
      </w:r>
      <w:r w:rsidRPr="00506B3F">
        <w:rPr>
          <w:lang w:eastAsia="zh-CN"/>
        </w:rPr>
        <w:t xml:space="preserve"> CREATE</w:t>
      </w:r>
      <w:r w:rsidRPr="00506B3F">
        <w:rPr>
          <w:b/>
        </w:rPr>
        <w:t>/</w:t>
      </w:r>
      <w:r w:rsidRPr="00506B3F">
        <w:rPr>
          <w:bCs/>
        </w:rPr>
        <w:t>UPDATE</w:t>
      </w:r>
      <w:r w:rsidRPr="00506B3F">
        <w:rPr>
          <w:lang w:eastAsia="zh-CN"/>
        </w:rPr>
        <w:t xml:space="preserve"> request.</w:t>
      </w:r>
      <w:r w:rsidR="00A33523" w:rsidRPr="00506B3F">
        <w:rPr>
          <w:lang w:eastAsia="zh-CN"/>
        </w:rPr>
        <w:t xml:space="preserve"> </w:t>
      </w:r>
      <w:r w:rsidRPr="00506B3F">
        <w:rPr>
          <w:lang w:eastAsia="zh-CN"/>
        </w:rPr>
        <w:t xml:space="preserve">The IN-CSE validates the </w:t>
      </w:r>
      <w:proofErr w:type="spellStart"/>
      <w:r w:rsidRPr="00506B3F">
        <w:rPr>
          <w:rFonts w:eastAsia="Arial"/>
          <w:i/>
          <w:lang w:eastAsia="zh-CN"/>
        </w:rPr>
        <w:t>sessionEndpoints</w:t>
      </w:r>
      <w:proofErr w:type="spellEnd"/>
      <w:r w:rsidRPr="00506B3F">
        <w:rPr>
          <w:rFonts w:eastAsia="Arial"/>
          <w:lang w:eastAsia="zh-CN"/>
        </w:rPr>
        <w:t xml:space="preserve"> attribute.</w:t>
      </w:r>
      <w:r w:rsidR="00A33523" w:rsidRPr="00506B3F">
        <w:rPr>
          <w:rFonts w:eastAsia="Arial"/>
          <w:lang w:eastAsia="zh-CN"/>
        </w:rPr>
        <w:t xml:space="preserve"> </w:t>
      </w:r>
      <w:r w:rsidRPr="00506B3F">
        <w:rPr>
          <w:rFonts w:eastAsia="Arial"/>
          <w:lang w:eastAsia="zh-CN"/>
        </w:rPr>
        <w:t xml:space="preserve">The IN-CSE performs this check by first confirming that each AE-ID and/or CSE-ID configured within the </w:t>
      </w:r>
      <w:proofErr w:type="spellStart"/>
      <w:r w:rsidRPr="00506B3F">
        <w:rPr>
          <w:rFonts w:eastAsia="Arial"/>
          <w:i/>
          <w:lang w:eastAsia="zh-CN"/>
        </w:rPr>
        <w:t>sessionEndpoints</w:t>
      </w:r>
      <w:proofErr w:type="spellEnd"/>
      <w:r w:rsidRPr="00506B3F">
        <w:rPr>
          <w:rFonts w:eastAsia="Arial"/>
          <w:lang w:eastAsia="zh-CN"/>
        </w:rPr>
        <w:t xml:space="preserve"> attribute matches an AE-ID and CSE-ID of one of its </w:t>
      </w:r>
      <w:proofErr w:type="spellStart"/>
      <w:r w:rsidRPr="00506B3F">
        <w:rPr>
          <w:rFonts w:eastAsia="Arial"/>
          <w:lang w:eastAsia="zh-CN"/>
        </w:rPr>
        <w:t>Registree</w:t>
      </w:r>
      <w:proofErr w:type="spellEnd"/>
      <w:r w:rsidRPr="00506B3F">
        <w:rPr>
          <w:rFonts w:eastAsia="Arial"/>
          <w:lang w:eastAsia="zh-CN"/>
        </w:rPr>
        <w:t xml:space="preserve"> AEs or CSEs.</w:t>
      </w:r>
    </w:p>
    <w:p w14:paraId="0C1B91A2" w14:textId="537B6374" w:rsidR="00394E37" w:rsidRPr="00506B3F" w:rsidRDefault="00394E37" w:rsidP="00CA6479">
      <w:pPr>
        <w:rPr>
          <w:rFonts w:eastAsia="Arial"/>
          <w:lang w:eastAsia="zh-CN"/>
        </w:rPr>
      </w:pPr>
      <w:r w:rsidRPr="00506B3F">
        <w:rPr>
          <w:rFonts w:eastAsia="Arial"/>
          <w:lang w:eastAsia="zh-CN"/>
        </w:rPr>
        <w:t xml:space="preserve">The IN-CSE also checks that at least one tuple is configured in the </w:t>
      </w:r>
      <w:r w:rsidRPr="00506B3F">
        <w:rPr>
          <w:rFonts w:eastAsia="Arial"/>
          <w:i/>
          <w:lang w:eastAsia="zh-CN"/>
        </w:rPr>
        <w:t>e2eQ</w:t>
      </w:r>
      <w:r w:rsidRPr="00506B3F">
        <w:rPr>
          <w:rFonts w:eastAsia="Arial" w:hint="eastAsia"/>
          <w:i/>
          <w:lang w:eastAsia="zh-CN"/>
        </w:rPr>
        <w:t>os</w:t>
      </w:r>
      <w:r w:rsidRPr="00506B3F">
        <w:rPr>
          <w:rFonts w:eastAsia="Arial"/>
          <w:i/>
          <w:lang w:eastAsia="zh-CN"/>
        </w:rPr>
        <w:t>Requirements</w:t>
      </w:r>
      <w:r w:rsidRPr="00506B3F">
        <w:rPr>
          <w:rFonts w:eastAsia="Arial"/>
          <w:lang w:eastAsia="zh-CN"/>
        </w:rPr>
        <w:t xml:space="preserve"> attribute and that the </w:t>
      </w:r>
      <w:proofErr w:type="spellStart"/>
      <w:r w:rsidRPr="00506B3F">
        <w:rPr>
          <w:rFonts w:eastAsia="Arial"/>
          <w:i/>
          <w:lang w:eastAsia="zh-CN"/>
        </w:rPr>
        <w:t>qosLevel</w:t>
      </w:r>
      <w:proofErr w:type="spellEnd"/>
      <w:r w:rsidRPr="00506B3F">
        <w:rPr>
          <w:rFonts w:eastAsia="Arial"/>
          <w:lang w:eastAsia="zh-CN"/>
        </w:rPr>
        <w:t xml:space="preserve"> element and </w:t>
      </w:r>
      <w:proofErr w:type="spellStart"/>
      <w:r w:rsidRPr="00506B3F">
        <w:rPr>
          <w:rFonts w:eastAsia="Arial" w:hint="eastAsia"/>
          <w:i/>
          <w:lang w:eastAsia="zh-CN"/>
        </w:rPr>
        <w:t>re</w:t>
      </w:r>
      <w:r w:rsidRPr="00506B3F">
        <w:rPr>
          <w:rFonts w:eastAsia="Arial"/>
          <w:i/>
          <w:lang w:eastAsia="zh-CN"/>
        </w:rPr>
        <w:t>sourceIDList</w:t>
      </w:r>
      <w:proofErr w:type="spellEnd"/>
      <w:r w:rsidRPr="00506B3F">
        <w:rPr>
          <w:rFonts w:eastAsia="Arial"/>
          <w:lang w:eastAsia="zh-CN"/>
        </w:rPr>
        <w:t xml:space="preserve"> in this tuple is configured.</w:t>
      </w:r>
      <w:r w:rsidR="00A33523" w:rsidRPr="00506B3F">
        <w:rPr>
          <w:rFonts w:eastAsia="Arial"/>
          <w:lang w:eastAsia="zh-CN"/>
        </w:rPr>
        <w:t xml:space="preserve"> </w:t>
      </w:r>
      <w:r w:rsidRPr="00506B3F">
        <w:rPr>
          <w:rFonts w:eastAsia="Arial"/>
          <w:lang w:eastAsia="zh-CN"/>
        </w:rPr>
        <w:t xml:space="preserve">The IN-CSE also checks that all other mandatory attributes and parameters in the request are </w:t>
      </w:r>
      <w:proofErr w:type="gramStart"/>
      <w:r w:rsidRPr="00506B3F">
        <w:rPr>
          <w:rFonts w:eastAsia="Arial"/>
          <w:lang w:eastAsia="zh-CN"/>
        </w:rPr>
        <w:t>present</w:t>
      </w:r>
      <w:proofErr w:type="gramEnd"/>
      <w:r w:rsidRPr="00506B3F">
        <w:rPr>
          <w:rFonts w:eastAsia="Arial"/>
          <w:lang w:eastAsia="zh-CN"/>
        </w:rPr>
        <w:t xml:space="preserve"> and their values comply with their supported data types.</w:t>
      </w:r>
      <w:r w:rsidR="00A33523" w:rsidRPr="00506B3F">
        <w:rPr>
          <w:rFonts w:eastAsia="Arial"/>
          <w:lang w:eastAsia="zh-CN"/>
        </w:rPr>
        <w:t xml:space="preserve"> </w:t>
      </w:r>
      <w:r w:rsidRPr="00506B3F">
        <w:rPr>
          <w:rFonts w:eastAsia="Arial"/>
          <w:lang w:eastAsia="zh-CN"/>
        </w:rPr>
        <w:t>The IN-CSE also checks that the values of all other optional attributes and parameters in the request comply with their supported data types</w:t>
      </w:r>
      <w:r w:rsidR="00A33523" w:rsidRPr="00506B3F">
        <w:rPr>
          <w:rFonts w:eastAsia="Arial"/>
          <w:lang w:eastAsia="zh-CN"/>
        </w:rPr>
        <w:t xml:space="preserve"> </w:t>
      </w:r>
      <w:r w:rsidRPr="00506B3F">
        <w:rPr>
          <w:rFonts w:eastAsia="Arial"/>
          <w:lang w:eastAsia="zh-CN"/>
        </w:rPr>
        <w:t>and are properly formatted.</w:t>
      </w:r>
      <w:r w:rsidR="00A33523" w:rsidRPr="00506B3F">
        <w:rPr>
          <w:rFonts w:eastAsia="Arial"/>
          <w:lang w:eastAsia="zh-CN"/>
        </w:rPr>
        <w:t xml:space="preserve"> </w:t>
      </w:r>
      <w:r w:rsidRPr="00506B3F">
        <w:rPr>
          <w:rFonts w:eastAsia="Arial"/>
          <w:lang w:eastAsia="zh-CN"/>
        </w:rPr>
        <w:t>If these checks are successful, the IN-CSE creates</w:t>
      </w:r>
      <w:r w:rsidRPr="00506B3F">
        <w:rPr>
          <w:rFonts w:eastAsia="Arial" w:hint="eastAsia"/>
          <w:lang w:eastAsia="zh-CN"/>
        </w:rPr>
        <w:t>/</w:t>
      </w:r>
      <w:r w:rsidRPr="00506B3F">
        <w:rPr>
          <w:rFonts w:eastAsia="Arial"/>
          <w:lang w:eastAsia="zh-CN"/>
        </w:rPr>
        <w:t xml:space="preserve">updates the </w:t>
      </w:r>
      <w:r w:rsidRPr="00506B3F">
        <w:rPr>
          <w:rFonts w:hint="eastAsia"/>
          <w:lang w:eastAsia="zh-CN"/>
        </w:rPr>
        <w:t>&lt;</w:t>
      </w:r>
      <w:r w:rsidRPr="00506B3F">
        <w:rPr>
          <w:i/>
          <w:lang w:eastAsia="ja-JP"/>
        </w:rPr>
        <w:t>e2eQosSession</w:t>
      </w:r>
      <w:r w:rsidRPr="00506B3F">
        <w:rPr>
          <w:rFonts w:hint="eastAsia"/>
          <w:lang w:eastAsia="zh-CN"/>
        </w:rPr>
        <w:t>&gt;</w:t>
      </w:r>
      <w:r w:rsidRPr="00506B3F">
        <w:rPr>
          <w:lang w:eastAsia="zh-CN"/>
        </w:rPr>
        <w:t xml:space="preserve"> according to the request. Then the IN-CSE </w:t>
      </w:r>
      <w:r w:rsidRPr="00506B3F">
        <w:rPr>
          <w:rFonts w:eastAsia="Arial"/>
          <w:lang w:eastAsia="zh-CN"/>
        </w:rPr>
        <w:t>proceeds to Step 3.</w:t>
      </w:r>
      <w:r w:rsidR="00A33523" w:rsidRPr="00506B3F">
        <w:rPr>
          <w:rFonts w:eastAsia="Arial"/>
          <w:lang w:eastAsia="zh-CN"/>
        </w:rPr>
        <w:t xml:space="preserve"> </w:t>
      </w:r>
      <w:r w:rsidRPr="00506B3F">
        <w:rPr>
          <w:rFonts w:eastAsia="Arial"/>
          <w:lang w:eastAsia="zh-CN"/>
        </w:rPr>
        <w:t xml:space="preserve">Otherwise, the IN-CSE proceeds to Step 6 and returns a </w:t>
      </w:r>
      <w:r w:rsidRPr="00506B3F">
        <w:rPr>
          <w:b/>
          <w:i/>
          <w:lang w:eastAsia="ko-KR"/>
        </w:rPr>
        <w:t>Response Status Code</w:t>
      </w:r>
      <w:r w:rsidRPr="00506B3F">
        <w:rPr>
          <w:rFonts w:hint="eastAsia"/>
          <w:b/>
          <w:i/>
        </w:rPr>
        <w:t xml:space="preserve"> </w:t>
      </w:r>
      <w:r w:rsidRPr="00506B3F">
        <w:rPr>
          <w:rFonts w:hint="eastAsia"/>
        </w:rPr>
        <w:t>indicating</w:t>
      </w:r>
      <w:r w:rsidRPr="00506B3F">
        <w:rPr>
          <w:rFonts w:eastAsia="Arial"/>
          <w:lang w:eastAsia="zh-CN"/>
        </w:rPr>
        <w:t xml:space="preserve"> BAD_REQUEST error.</w:t>
      </w:r>
    </w:p>
    <w:p w14:paraId="18AEA6E1" w14:textId="77777777" w:rsidR="00394E37" w:rsidRPr="00506B3F" w:rsidRDefault="00394E37" w:rsidP="00394E37">
      <w:pPr>
        <w:rPr>
          <w:i/>
          <w:lang w:eastAsia="zh-CN"/>
        </w:rPr>
      </w:pPr>
      <w:r w:rsidRPr="00506B3F">
        <w:rPr>
          <w:b/>
        </w:rPr>
        <w:t>Step 3</w:t>
      </w:r>
      <w:r w:rsidRPr="00506B3F">
        <w:rPr>
          <w:rFonts w:hint="eastAsia"/>
          <w:b/>
        </w:rPr>
        <w:t>:</w:t>
      </w:r>
      <w:r w:rsidRPr="00506B3F">
        <w:rPr>
          <w:b/>
        </w:rPr>
        <w:t xml:space="preserve"> If necessary, the IN-CSE triggers the E2E QoS session endpoint entities</w:t>
      </w:r>
      <w:del w:id="684" w:author="Antoinette van Tricht" w:date="2023-06-14T15:04:00Z">
        <w:r w:rsidRPr="00506B3F" w:rsidDel="00424ED2">
          <w:rPr>
            <w:b/>
          </w:rPr>
          <w:delText xml:space="preserve">. </w:delText>
        </w:r>
      </w:del>
    </w:p>
    <w:p w14:paraId="7F44D3F6" w14:textId="7D92962D" w:rsidR="00394E37" w:rsidRPr="00506B3F" w:rsidRDefault="00394E37" w:rsidP="00CA6479">
      <w:pPr>
        <w:rPr>
          <w:rFonts w:eastAsia="Arial"/>
          <w:lang w:eastAsia="zh-CN"/>
        </w:rPr>
      </w:pPr>
      <w:r w:rsidRPr="00506B3F">
        <w:rPr>
          <w:lang w:eastAsia="zh-CN"/>
        </w:rPr>
        <w:t xml:space="preserve">If entities specified in the </w:t>
      </w:r>
      <w:proofErr w:type="spellStart"/>
      <w:r w:rsidRPr="00506B3F">
        <w:rPr>
          <w:rFonts w:eastAsia="Arial"/>
          <w:i/>
          <w:lang w:eastAsia="zh-CN"/>
        </w:rPr>
        <w:t>sessionEndpoints</w:t>
      </w:r>
      <w:proofErr w:type="spellEnd"/>
      <w:r w:rsidRPr="00506B3F">
        <w:rPr>
          <w:rFonts w:eastAsia="Arial"/>
          <w:lang w:eastAsia="zh-CN"/>
        </w:rPr>
        <w:t xml:space="preserve"> attribute are registered to the IN-CSE and use an underlying 3GPP network, </w:t>
      </w:r>
      <w:r w:rsidRPr="00506B3F">
        <w:rPr>
          <w:rFonts w:eastAsia="Arial"/>
        </w:rPr>
        <w:t xml:space="preserve">the IN-CSE checks the </w:t>
      </w:r>
      <w:r w:rsidRPr="00506B3F">
        <w:t>connection (</w:t>
      </w:r>
      <w:proofErr w:type="gramStart"/>
      <w:r w:rsidRPr="00506B3F">
        <w:t>e.g.</w:t>
      </w:r>
      <w:proofErr w:type="gramEnd"/>
      <w:r w:rsidRPr="00506B3F">
        <w:t xml:space="preserve"> TCP) with the </w:t>
      </w:r>
      <w:proofErr w:type="spellStart"/>
      <w:r w:rsidRPr="00506B3F">
        <w:rPr>
          <w:rFonts w:eastAsia="Arial"/>
          <w:i/>
          <w:lang w:eastAsia="zh-CN"/>
        </w:rPr>
        <w:t>sessionEndpoints</w:t>
      </w:r>
      <w:proofErr w:type="spellEnd"/>
      <w:r w:rsidRPr="00506B3F">
        <w:rPr>
          <w:rFonts w:eastAsia="Arial"/>
          <w:i/>
          <w:lang w:eastAsia="zh-CN"/>
        </w:rPr>
        <w:t>.</w:t>
      </w:r>
      <w:r w:rsidRPr="00506B3F">
        <w:rPr>
          <w:rFonts w:eastAsia="Arial"/>
          <w:i/>
        </w:rPr>
        <w:t xml:space="preserve"> </w:t>
      </w:r>
      <w:r w:rsidRPr="00506B3F">
        <w:rPr>
          <w:rFonts w:eastAsia="Arial"/>
        </w:rPr>
        <w:t xml:space="preserve">If the </w:t>
      </w:r>
      <w:proofErr w:type="spellStart"/>
      <w:r w:rsidRPr="00506B3F">
        <w:rPr>
          <w:rFonts w:eastAsia="Arial"/>
          <w:i/>
          <w:lang w:eastAsia="zh-CN"/>
        </w:rPr>
        <w:t>sessionEndpoints</w:t>
      </w:r>
      <w:proofErr w:type="spellEnd"/>
      <w:r w:rsidRPr="00506B3F">
        <w:rPr>
          <w:rFonts w:eastAsia="Arial"/>
          <w:lang w:eastAsia="zh-CN"/>
        </w:rPr>
        <w:t xml:space="preserve"> do not have an active 3GPP PDN connection to the IN-CSE (i.e. ASN/MN-CSE or ADN-AE </w:t>
      </w:r>
      <w:proofErr w:type="spellStart"/>
      <w:r w:rsidRPr="00506B3F">
        <w:rPr>
          <w:rFonts w:eastAsia="Arial"/>
          <w:i/>
          <w:lang w:eastAsia="zh-CN"/>
        </w:rPr>
        <w:t>pointOfAccess</w:t>
      </w:r>
      <w:proofErr w:type="spellEnd"/>
      <w:r w:rsidRPr="00506B3F">
        <w:rPr>
          <w:rFonts w:eastAsia="Arial"/>
          <w:lang w:eastAsia="zh-CN"/>
        </w:rPr>
        <w:t xml:space="preserve"> information is not configured or </w:t>
      </w:r>
      <w:r w:rsidRPr="00506B3F">
        <w:rPr>
          <w:rFonts w:eastAsia="Arial"/>
          <w:lang w:eastAsia="zh-CN"/>
        </w:rPr>
        <w:lastRenderedPageBreak/>
        <w:t>IN-CSE detects failed communication with ASN/MN-CSE or ADN-AE when the connection is based on TCP), the IN-CSE should send a device trigger request to the corresponding ASN/MN-CSE or ADN-AE to have it establish a connection (e.g. based on TCP) to the IN-CSE.</w:t>
      </w:r>
    </w:p>
    <w:p w14:paraId="0E84767C" w14:textId="24F67DB4" w:rsidR="00394E37" w:rsidRPr="00506B3F" w:rsidRDefault="00394E37" w:rsidP="00CA6479">
      <w:pPr>
        <w:pStyle w:val="NO"/>
        <w:rPr>
          <w:lang w:eastAsia="zh-CN"/>
        </w:rPr>
      </w:pPr>
      <w:r w:rsidRPr="00506B3F">
        <w:rPr>
          <w:lang w:eastAsia="zh-CN"/>
        </w:rPr>
        <w:t>NOTE</w:t>
      </w:r>
      <w:ins w:id="685" w:author="Daniela Dedola" w:date="2023-06-09T18:40:00Z">
        <w:r w:rsidR="00303F03" w:rsidRPr="00506B3F">
          <w:rPr>
            <w:lang w:eastAsia="zh-CN"/>
          </w:rPr>
          <w:t xml:space="preserve"> 2</w:t>
        </w:r>
      </w:ins>
      <w:r w:rsidRPr="00506B3F">
        <w:rPr>
          <w:lang w:eastAsia="zh-CN"/>
        </w:rPr>
        <w:t>:</w:t>
      </w:r>
      <w:r w:rsidR="00CA6479" w:rsidRPr="00506B3F">
        <w:rPr>
          <w:lang w:eastAsia="zh-CN"/>
        </w:rPr>
        <w:tab/>
      </w:r>
      <w:r w:rsidRPr="00506B3F">
        <w:rPr>
          <w:lang w:eastAsia="zh-CN"/>
        </w:rPr>
        <w:t xml:space="preserve">If the </w:t>
      </w:r>
      <w:proofErr w:type="spellStart"/>
      <w:r w:rsidRPr="00506B3F">
        <w:rPr>
          <w:rFonts w:eastAsia="Arial"/>
          <w:i/>
          <w:lang w:eastAsia="zh-CN"/>
        </w:rPr>
        <w:t>sessionSchedule</w:t>
      </w:r>
      <w:proofErr w:type="spellEnd"/>
      <w:r w:rsidRPr="00506B3F">
        <w:rPr>
          <w:rFonts w:eastAsia="Arial"/>
          <w:lang w:eastAsia="zh-CN"/>
        </w:rPr>
        <w:t xml:space="preserve"> element is configured, the IN-CSE </w:t>
      </w:r>
      <w:commentRangeStart w:id="686"/>
      <w:commentRangeStart w:id="687"/>
      <w:r w:rsidRPr="00506B3F">
        <w:rPr>
          <w:rFonts w:eastAsia="Arial"/>
          <w:highlight w:val="yellow"/>
          <w:lang w:eastAsia="zh-CN"/>
        </w:rPr>
        <w:t>shall</w:t>
      </w:r>
      <w:commentRangeEnd w:id="686"/>
      <w:r w:rsidR="00AA0F4C">
        <w:rPr>
          <w:rStyle w:val="CommentReference"/>
        </w:rPr>
        <w:commentReference w:id="686"/>
      </w:r>
      <w:commentRangeEnd w:id="687"/>
      <w:r w:rsidR="00820637">
        <w:rPr>
          <w:rStyle w:val="CommentReference"/>
        </w:rPr>
        <w:commentReference w:id="687"/>
      </w:r>
      <w:r w:rsidRPr="00506B3F">
        <w:rPr>
          <w:rFonts w:eastAsia="Arial"/>
          <w:lang w:eastAsia="zh-CN"/>
        </w:rPr>
        <w:t xml:space="preserve"> use the schedule information to determine whether to perform this step during the processing of the </w:t>
      </w:r>
      <w:r w:rsidRPr="00506B3F">
        <w:rPr>
          <w:rFonts w:hint="eastAsia"/>
          <w:lang w:eastAsia="zh-CN"/>
        </w:rPr>
        <w:t>&lt;</w:t>
      </w:r>
      <w:r w:rsidRPr="00506B3F">
        <w:rPr>
          <w:i/>
          <w:lang w:eastAsia="ja-JP"/>
        </w:rPr>
        <w:t>e2eQosSession</w:t>
      </w:r>
      <w:r w:rsidRPr="00506B3F">
        <w:rPr>
          <w:rFonts w:hint="eastAsia"/>
          <w:lang w:eastAsia="zh-CN"/>
        </w:rPr>
        <w:t>&gt;</w:t>
      </w:r>
      <w:r w:rsidRPr="00506B3F">
        <w:rPr>
          <w:lang w:eastAsia="zh-CN"/>
        </w:rPr>
        <w:t xml:space="preserve"> CREATE</w:t>
      </w:r>
      <w:r w:rsidRPr="00506B3F">
        <w:rPr>
          <w:b/>
        </w:rPr>
        <w:t>/</w:t>
      </w:r>
      <w:r w:rsidRPr="00506B3F">
        <w:rPr>
          <w:bCs/>
        </w:rPr>
        <w:t>UPDATE</w:t>
      </w:r>
      <w:r w:rsidRPr="00506B3F">
        <w:rPr>
          <w:lang w:eastAsia="zh-CN"/>
        </w:rPr>
        <w:t xml:space="preserve"> request or sometime thereafter (</w:t>
      </w:r>
      <w:proofErr w:type="gramStart"/>
      <w:r w:rsidRPr="00506B3F">
        <w:rPr>
          <w:lang w:eastAsia="zh-CN"/>
        </w:rPr>
        <w:t>e.g.</w:t>
      </w:r>
      <w:proofErr w:type="gramEnd"/>
      <w:r w:rsidRPr="00506B3F">
        <w:rPr>
          <w:lang w:eastAsia="zh-CN"/>
        </w:rPr>
        <w:t xml:space="preserve"> closer to the time when scheduled communication via the session is required).</w:t>
      </w:r>
    </w:p>
    <w:p w14:paraId="0AC23F1A" w14:textId="77777777" w:rsidR="00394E37" w:rsidRPr="00506B3F" w:rsidRDefault="00394E37" w:rsidP="00CA6479">
      <w:pPr>
        <w:rPr>
          <w:b/>
          <w:bCs/>
        </w:rPr>
      </w:pPr>
      <w:r w:rsidRPr="00506B3F">
        <w:rPr>
          <w:b/>
          <w:bCs/>
        </w:rPr>
        <w:t xml:space="preserve">Step 4: The </w:t>
      </w:r>
      <w:r w:rsidRPr="00506B3F">
        <w:rPr>
          <w:rFonts w:hint="eastAsia"/>
          <w:b/>
          <w:bCs/>
          <w:lang w:eastAsia="zh-CN"/>
        </w:rPr>
        <w:t>IN-CSE</w:t>
      </w:r>
      <w:r w:rsidRPr="00506B3F">
        <w:rPr>
          <w:b/>
          <w:bCs/>
        </w:rPr>
        <w:t xml:space="preserve"> sends QoS Session Subscription Request(s) to the SCEF</w:t>
      </w:r>
      <w:del w:id="688" w:author="Antoinette van Tricht" w:date="2023-06-14T15:04:00Z">
        <w:r w:rsidRPr="00506B3F" w:rsidDel="00424ED2">
          <w:rPr>
            <w:b/>
            <w:bCs/>
          </w:rPr>
          <w:delText>.</w:delText>
        </w:r>
      </w:del>
    </w:p>
    <w:p w14:paraId="58FB89EE" w14:textId="426BE14C" w:rsidR="00394E37" w:rsidRPr="00506B3F" w:rsidRDefault="00394E37" w:rsidP="00CA6479">
      <w:pPr>
        <w:rPr>
          <w:lang w:eastAsia="zh-CN"/>
        </w:rPr>
      </w:pPr>
      <w:r w:rsidRPr="00506B3F">
        <w:rPr>
          <w:lang w:eastAsia="zh-CN"/>
        </w:rPr>
        <w:t xml:space="preserve">For each QoS session endpoint that connects to the IN-CSE via an underlying 3GPP network connection and that has an active PDN connection, the IN-CSE sends a </w:t>
      </w:r>
      <w:proofErr w:type="spellStart"/>
      <w:r w:rsidRPr="00506B3F">
        <w:t>AsSessionWithQoSSubscription</w:t>
      </w:r>
      <w:proofErr w:type="spellEnd"/>
      <w:r w:rsidRPr="00506B3F">
        <w:rPr>
          <w:lang w:eastAsia="zh-CN"/>
        </w:rPr>
        <w:t xml:space="preserve"> Request to the SCEF.</w:t>
      </w:r>
    </w:p>
    <w:p w14:paraId="44E76639" w14:textId="72C406BA" w:rsidR="00394E37" w:rsidRPr="00506B3F" w:rsidRDefault="00394E37" w:rsidP="00303F03">
      <w:pPr>
        <w:pStyle w:val="NO"/>
        <w:rPr>
          <w:lang w:eastAsia="zh-CN"/>
        </w:rPr>
      </w:pPr>
      <w:r w:rsidRPr="00506B3F">
        <w:rPr>
          <w:lang w:eastAsia="zh-CN"/>
        </w:rPr>
        <w:t>NOTE</w:t>
      </w:r>
      <w:r w:rsidR="00303F03" w:rsidRPr="00506B3F">
        <w:rPr>
          <w:lang w:eastAsia="zh-CN"/>
        </w:rPr>
        <w:t xml:space="preserve"> </w:t>
      </w:r>
      <w:ins w:id="689" w:author="Daniela Dedola" w:date="2023-06-09T18:40:00Z">
        <w:r w:rsidR="00303F03" w:rsidRPr="00506B3F">
          <w:rPr>
            <w:lang w:eastAsia="zh-CN"/>
          </w:rPr>
          <w:t>3</w:t>
        </w:r>
      </w:ins>
      <w:r w:rsidRPr="00506B3F">
        <w:rPr>
          <w:lang w:eastAsia="zh-CN"/>
        </w:rPr>
        <w:t>:</w:t>
      </w:r>
      <w:r w:rsidR="00303F03" w:rsidRPr="00506B3F">
        <w:rPr>
          <w:lang w:eastAsia="zh-CN"/>
        </w:rPr>
        <w:tab/>
      </w:r>
      <w:r w:rsidRPr="00506B3F">
        <w:rPr>
          <w:lang w:eastAsia="zh-CN"/>
        </w:rPr>
        <w:t xml:space="preserve">If the </w:t>
      </w:r>
      <w:proofErr w:type="spellStart"/>
      <w:r w:rsidRPr="00506B3F">
        <w:rPr>
          <w:rFonts w:eastAsia="Arial"/>
          <w:i/>
          <w:lang w:eastAsia="zh-CN"/>
        </w:rPr>
        <w:t>sessionSchedule</w:t>
      </w:r>
      <w:proofErr w:type="spellEnd"/>
      <w:r w:rsidRPr="00506B3F">
        <w:rPr>
          <w:rFonts w:eastAsia="Arial"/>
          <w:lang w:eastAsia="zh-CN"/>
        </w:rPr>
        <w:t xml:space="preserve"> element is configured, the IN-CSE </w:t>
      </w:r>
      <w:commentRangeStart w:id="690"/>
      <w:commentRangeStart w:id="691"/>
      <w:r w:rsidRPr="00506B3F">
        <w:rPr>
          <w:rFonts w:eastAsia="Arial"/>
          <w:highlight w:val="yellow"/>
          <w:lang w:eastAsia="zh-CN"/>
        </w:rPr>
        <w:t>shall</w:t>
      </w:r>
      <w:commentRangeEnd w:id="690"/>
      <w:r w:rsidR="00AA0F4C">
        <w:rPr>
          <w:rStyle w:val="CommentReference"/>
        </w:rPr>
        <w:commentReference w:id="690"/>
      </w:r>
      <w:commentRangeEnd w:id="691"/>
      <w:r w:rsidR="00820637">
        <w:rPr>
          <w:rStyle w:val="CommentReference"/>
        </w:rPr>
        <w:commentReference w:id="691"/>
      </w:r>
      <w:r w:rsidRPr="00506B3F">
        <w:rPr>
          <w:rFonts w:eastAsia="Arial"/>
          <w:lang w:eastAsia="zh-CN"/>
        </w:rPr>
        <w:t xml:space="preserve"> use the schedule information to determine whether to perform this step during the processing of the </w:t>
      </w:r>
      <w:r w:rsidRPr="00506B3F">
        <w:rPr>
          <w:rFonts w:hint="eastAsia"/>
          <w:lang w:eastAsia="zh-CN"/>
        </w:rPr>
        <w:t>&lt;</w:t>
      </w:r>
      <w:r w:rsidRPr="00506B3F">
        <w:rPr>
          <w:i/>
          <w:lang w:eastAsia="ja-JP"/>
        </w:rPr>
        <w:t>e2eQosSession</w:t>
      </w:r>
      <w:r w:rsidRPr="00506B3F">
        <w:rPr>
          <w:rFonts w:hint="eastAsia"/>
          <w:lang w:eastAsia="zh-CN"/>
        </w:rPr>
        <w:t>&gt;</w:t>
      </w:r>
      <w:r w:rsidRPr="00506B3F">
        <w:rPr>
          <w:lang w:eastAsia="zh-CN"/>
        </w:rPr>
        <w:t xml:space="preserve"> CREATE</w:t>
      </w:r>
      <w:r w:rsidRPr="00506B3F">
        <w:t>/</w:t>
      </w:r>
      <w:r w:rsidRPr="00506B3F">
        <w:rPr>
          <w:bCs/>
        </w:rPr>
        <w:t>UPDATE</w:t>
      </w:r>
      <w:r w:rsidRPr="00506B3F">
        <w:rPr>
          <w:lang w:eastAsia="zh-CN"/>
        </w:rPr>
        <w:t xml:space="preserve"> request or sometime thereafter (</w:t>
      </w:r>
      <w:proofErr w:type="gramStart"/>
      <w:r w:rsidRPr="00506B3F">
        <w:rPr>
          <w:lang w:eastAsia="zh-CN"/>
        </w:rPr>
        <w:t>e.g.</w:t>
      </w:r>
      <w:proofErr w:type="gramEnd"/>
      <w:r w:rsidRPr="00506B3F">
        <w:rPr>
          <w:lang w:eastAsia="zh-CN"/>
        </w:rPr>
        <w:t xml:space="preserve"> closer to the time when scheduled communication via the session is required).</w:t>
      </w:r>
    </w:p>
    <w:p w14:paraId="7C496EB9" w14:textId="2ACFCF11" w:rsidR="00394E37" w:rsidRPr="00506B3F" w:rsidRDefault="00394E37" w:rsidP="00CA6479">
      <w:r w:rsidRPr="00506B3F">
        <w:rPr>
          <w:lang w:eastAsia="zh-CN"/>
        </w:rPr>
        <w:t>Each</w:t>
      </w:r>
      <w:r w:rsidRPr="00506B3F">
        <w:rPr>
          <w:rFonts w:hint="eastAsia"/>
          <w:lang w:eastAsia="zh-CN"/>
        </w:rPr>
        <w:t xml:space="preserve"> </w:t>
      </w:r>
      <w:proofErr w:type="spellStart"/>
      <w:r w:rsidRPr="00506B3F">
        <w:t>AsSessionWithQoSSubscription</w:t>
      </w:r>
      <w:proofErr w:type="spellEnd"/>
      <w:r w:rsidRPr="00506B3F">
        <w:rPr>
          <w:lang w:eastAsia="zh-CN"/>
        </w:rPr>
        <w:t xml:space="preserve"> Request from the IN-CSE to the SCEF </w:t>
      </w:r>
      <w:r w:rsidRPr="00506B3F">
        <w:t xml:space="preserve">contains information as specified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Such information includes:</w:t>
      </w:r>
    </w:p>
    <w:p w14:paraId="28299D21" w14:textId="1F9BB6A0" w:rsidR="00394E37" w:rsidRPr="00506B3F" w:rsidRDefault="00394E37" w:rsidP="00CA6479">
      <w:pPr>
        <w:pStyle w:val="B1"/>
      </w:pPr>
      <w:r w:rsidRPr="00506B3F">
        <w:t xml:space="preserve">An HTTP POST method </w:t>
      </w:r>
      <w:r w:rsidRPr="00506B3F">
        <w:rPr>
          <w:rFonts w:eastAsia="Arial"/>
          <w:lang w:eastAsia="zh-CN"/>
        </w:rPr>
        <w:t>shall be</w:t>
      </w:r>
      <w:r w:rsidRPr="00506B3F">
        <w:t xml:space="preserve"> used</w:t>
      </w:r>
      <w:ins w:id="692" w:author="Daniela Dedola" w:date="2023-06-12T11:52:00Z">
        <w:r w:rsidR="00AA0F4C">
          <w:t>.</w:t>
        </w:r>
      </w:ins>
    </w:p>
    <w:p w14:paraId="5F7DC072" w14:textId="77B64861" w:rsidR="00394E37" w:rsidRPr="00506B3F" w:rsidRDefault="00394E37" w:rsidP="00CA6479">
      <w:pPr>
        <w:pStyle w:val="B1"/>
      </w:pPr>
      <w:r w:rsidRPr="00506B3F">
        <w:rPr>
          <w:i/>
        </w:rPr>
        <w:t>URI</w:t>
      </w:r>
      <w:r w:rsidRPr="00506B3F">
        <w:t xml:space="preserve"> </w:t>
      </w:r>
      <w:r w:rsidRPr="00506B3F">
        <w:rPr>
          <w:rFonts w:eastAsia="Arial"/>
          <w:lang w:eastAsia="zh-CN"/>
        </w:rPr>
        <w:t>shall be</w:t>
      </w:r>
      <w:r w:rsidRPr="00506B3F">
        <w:t xml:space="preserve"> set to </w:t>
      </w:r>
      <w:r w:rsidRPr="00506B3F">
        <w:rPr>
          <w:i/>
        </w:rPr>
        <w:t>{</w:t>
      </w:r>
      <w:proofErr w:type="spellStart"/>
      <w:r w:rsidRPr="00506B3F">
        <w:rPr>
          <w:i/>
        </w:rPr>
        <w:t>apiRoot</w:t>
      </w:r>
      <w:proofErr w:type="spellEnd"/>
      <w:r w:rsidRPr="00506B3F">
        <w:rPr>
          <w:i/>
        </w:rPr>
        <w:t>}/3gpp-as-session-with-qos/v1/{</w:t>
      </w:r>
      <w:proofErr w:type="spellStart"/>
      <w:r w:rsidRPr="00506B3F">
        <w:rPr>
          <w:i/>
        </w:rPr>
        <w:t>scsAsId</w:t>
      </w:r>
      <w:proofErr w:type="spellEnd"/>
      <w:r w:rsidRPr="00506B3F">
        <w:rPr>
          <w:i/>
        </w:rPr>
        <w:t>}/subscriptions/</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 </w:t>
      </w:r>
    </w:p>
    <w:p w14:paraId="764CBDDC" w14:textId="1320184C" w:rsidR="00394E37" w:rsidRPr="00506B3F" w:rsidRDefault="00394E37" w:rsidP="00CA6479">
      <w:pPr>
        <w:pStyle w:val="B1"/>
      </w:pPr>
      <w:r w:rsidRPr="00506B3F">
        <w:t xml:space="preserve">The request payload includes an </w:t>
      </w:r>
      <w:proofErr w:type="spellStart"/>
      <w:r w:rsidRPr="00506B3F">
        <w:rPr>
          <w:i/>
        </w:rPr>
        <w:t>AsSessionWithQoSSubscription</w:t>
      </w:r>
      <w:proofErr w:type="spellEnd"/>
      <w:r w:rsidRPr="00506B3F">
        <w:rPr>
          <w:i/>
        </w:rPr>
        <w:t xml:space="preserve"> </w:t>
      </w:r>
      <w:r w:rsidRPr="00506B3F">
        <w:t xml:space="preserve">data structure as specified in </w:t>
      </w:r>
      <w:r w:rsidRPr="0093464E">
        <w:t xml:space="preserve">3GPP </w:t>
      </w:r>
      <w:del w:id="693" w:author="Daniela Dedola" w:date="2023-06-12T12:00:00Z">
        <w:r w:rsidRPr="0093464E" w:rsidDel="00AA0F4C">
          <w:delText xml:space="preserve">TS </w:delText>
        </w:r>
      </w:del>
      <w:ins w:id="694" w:author="Daniela Dedola" w:date="2023-06-12T12:00:00Z">
        <w:r w:rsidR="00AA0F4C" w:rsidRPr="0093464E">
          <w:t>TS </w:t>
        </w:r>
      </w:ins>
      <w:r w:rsidRPr="0093464E">
        <w:t>29.</w:t>
      </w:r>
      <w:del w:id="695" w:author="Daniela Dedola" w:date="2023-06-12T12:00:00Z">
        <w:r w:rsidRPr="0093464E" w:rsidDel="00AA0F4C">
          <w:delText xml:space="preserve">122 </w:delText>
        </w:r>
      </w:del>
      <w:ins w:id="696" w:author="Daniela Dedola" w:date="2023-06-12T12:00:00Z">
        <w:r w:rsidR="00AA0F4C" w:rsidRPr="0093464E">
          <w:t>122</w:t>
        </w:r>
        <w:r w:rsidR="00AA0F4C">
          <w:t> </w:t>
        </w:r>
      </w:ins>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791CA910" w14:textId="4128F43E" w:rsidR="00394E37" w:rsidRPr="00506B3F" w:rsidRDefault="00394E37" w:rsidP="00CA6479">
      <w:pPr>
        <w:pStyle w:val="B2"/>
      </w:pPr>
      <w:proofErr w:type="spellStart"/>
      <w:r w:rsidRPr="00506B3F">
        <w:rPr>
          <w:i/>
        </w:rPr>
        <w:t>supportedFeatures</w:t>
      </w:r>
      <w:proofErr w:type="spellEnd"/>
      <w:r w:rsidRPr="00506B3F">
        <w:rPr>
          <w:i/>
        </w:rPr>
        <w:t xml:space="preserve"> </w:t>
      </w:r>
      <w:r w:rsidRPr="00506B3F">
        <w:rPr>
          <w:rFonts w:eastAsia="Arial"/>
          <w:lang w:eastAsia="zh-CN"/>
        </w:rPr>
        <w:t>shall be</w:t>
      </w:r>
      <w:r w:rsidRPr="00506B3F">
        <w:t xml:space="preserve"> set to a string value of </w:t>
      </w:r>
      <w:r w:rsidR="00470314" w:rsidRPr="00506B3F">
        <w:t>"</w:t>
      </w:r>
      <w:r w:rsidRPr="00506B3F">
        <w:t>0</w:t>
      </w:r>
      <w:r w:rsidR="00470314" w:rsidRPr="00506B3F">
        <w:t>"</w:t>
      </w:r>
      <w:r w:rsidRPr="00506B3F">
        <w:t xml:space="preserve"> indicating the IN-CSE does not support the QoS Session negotiable features specified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w:t>
      </w:r>
    </w:p>
    <w:p w14:paraId="5B8ECCA9" w14:textId="54AF62BB" w:rsidR="00394E37" w:rsidRPr="00506B3F" w:rsidRDefault="00394E37" w:rsidP="00CA6479">
      <w:pPr>
        <w:pStyle w:val="B2"/>
      </w:pPr>
      <w:proofErr w:type="spellStart"/>
      <w:r w:rsidRPr="00506B3F">
        <w:rPr>
          <w:i/>
        </w:rPr>
        <w:t>notificationDestination</w:t>
      </w:r>
      <w:proofErr w:type="spellEnd"/>
      <w:r w:rsidRPr="00506B3F">
        <w:t xml:space="preserve"> </w:t>
      </w:r>
      <w:r w:rsidRPr="00506B3F">
        <w:rPr>
          <w:rFonts w:eastAsia="Arial"/>
          <w:lang w:eastAsia="zh-CN"/>
        </w:rPr>
        <w:t>shall be</w:t>
      </w:r>
      <w:r w:rsidRPr="00506B3F">
        <w:t xml:space="preserve"> set to a URI that the SCEF should target QoS session related notifications towards.</w:t>
      </w:r>
      <w:r w:rsidR="00A33523" w:rsidRPr="00506B3F">
        <w:t xml:space="preserve"> </w:t>
      </w:r>
      <w:r w:rsidRPr="00506B3F">
        <w:t>The value of this URI shall be based on internal IN-CSE policies.</w:t>
      </w:r>
    </w:p>
    <w:p w14:paraId="104E675C" w14:textId="77777777" w:rsidR="00394E37" w:rsidRPr="00506B3F" w:rsidRDefault="00394E37" w:rsidP="00CA6479">
      <w:pPr>
        <w:pStyle w:val="B2"/>
      </w:pPr>
      <w:proofErr w:type="spellStart"/>
      <w:r w:rsidRPr="00506B3F">
        <w:rPr>
          <w:i/>
        </w:rPr>
        <w:t>flowInfo</w:t>
      </w:r>
      <w:proofErr w:type="spellEnd"/>
      <w:r w:rsidRPr="00506B3F">
        <w:rPr>
          <w:i/>
        </w:rPr>
        <w:t xml:space="preserve"> </w:t>
      </w:r>
      <w:r w:rsidRPr="00506B3F">
        <w:t>includes the following attributes:</w:t>
      </w:r>
    </w:p>
    <w:p w14:paraId="2ADFE07B" w14:textId="1024F6D0" w:rsidR="00394E37" w:rsidRPr="00506B3F" w:rsidRDefault="00394E37" w:rsidP="00CA6479">
      <w:pPr>
        <w:pStyle w:val="B3"/>
      </w:pPr>
      <w:proofErr w:type="spellStart"/>
      <w:r w:rsidRPr="00506B3F">
        <w:rPr>
          <w:i/>
        </w:rPr>
        <w:t>flowId</w:t>
      </w:r>
      <w:proofErr w:type="spellEnd"/>
      <w:r w:rsidRPr="00506B3F">
        <w:rPr>
          <w:i/>
        </w:rPr>
        <w:t xml:space="preserve"> </w:t>
      </w:r>
      <w:r w:rsidRPr="00506B3F">
        <w:rPr>
          <w:rFonts w:eastAsia="Arial"/>
          <w:lang w:eastAsia="zh-CN"/>
        </w:rPr>
        <w:t>shall be</w:t>
      </w:r>
      <w:r w:rsidRPr="00506B3F">
        <w:t xml:space="preserve"> set to a</w:t>
      </w:r>
      <w:ins w:id="697" w:author="Daniela Dedola" w:date="2023-06-14T11:37:00Z">
        <w:r w:rsidR="00481E24">
          <w:t>n</w:t>
        </w:r>
      </w:ins>
      <w:r w:rsidRPr="00506B3F">
        <w:t xml:space="preserve"> integer value that describes the IP flow</w:t>
      </w:r>
      <w:r w:rsidRPr="00506B3F">
        <w:rPr>
          <w:i/>
        </w:rPr>
        <w:t>.</w:t>
      </w:r>
      <w:r w:rsidR="00A33523" w:rsidRPr="00506B3F">
        <w:rPr>
          <w:i/>
        </w:rPr>
        <w:t xml:space="preserve"> </w:t>
      </w:r>
      <w:r w:rsidRPr="00506B3F">
        <w:t xml:space="preserve">A value is </w:t>
      </w:r>
      <w:r w:rsidRPr="00506B3F">
        <w:rPr>
          <w:lang w:eastAsia="zh-CN"/>
        </w:rPr>
        <w:t>a</w:t>
      </w:r>
      <w:r w:rsidRPr="00506B3F">
        <w:rPr>
          <w:rFonts w:hint="eastAsia"/>
          <w:lang w:eastAsia="zh-CN"/>
        </w:rPr>
        <w:t>ssigned by the IN</w:t>
      </w:r>
      <w:r w:rsidR="00424ED2">
        <w:rPr>
          <w:lang w:eastAsia="zh-CN"/>
        </w:rPr>
        <w:noBreakHyphen/>
      </w:r>
      <w:r w:rsidRPr="00506B3F">
        <w:rPr>
          <w:rFonts w:hint="eastAsia"/>
          <w:lang w:eastAsia="zh-CN"/>
        </w:rPr>
        <w:t xml:space="preserve">CSE </w:t>
      </w:r>
      <w:r w:rsidRPr="00515153">
        <w:rPr>
          <w:highlight w:val="yellow"/>
          <w:lang w:eastAsia="zh-CN"/>
        </w:rPr>
        <w:t xml:space="preserve">according </w:t>
      </w:r>
      <w:ins w:id="698" w:author="Daniela Dedola" w:date="2023-06-14T11:37:00Z">
        <w:r w:rsidR="00481E24" w:rsidRPr="00515153">
          <w:rPr>
            <w:highlight w:val="yellow"/>
            <w:lang w:eastAsia="zh-CN"/>
          </w:rPr>
          <w:t>to</w:t>
        </w:r>
        <w:r w:rsidR="00481E24">
          <w:rPr>
            <w:lang w:eastAsia="zh-CN"/>
          </w:rPr>
          <w:t xml:space="preserve"> </w:t>
        </w:r>
      </w:ins>
      <w:r w:rsidRPr="00506B3F">
        <w:rPr>
          <w:rFonts w:hint="eastAsia"/>
          <w:lang w:eastAsia="zh-CN"/>
        </w:rPr>
        <w:t>local policy</w:t>
      </w:r>
      <w:r w:rsidRPr="00506B3F">
        <w:rPr>
          <w:lang w:eastAsia="zh-CN"/>
        </w:rPr>
        <w:t>. The value that is used is unique within the scope of the IN-CSE.</w:t>
      </w:r>
    </w:p>
    <w:p w14:paraId="69B3A107" w14:textId="79C316B8" w:rsidR="00394E37" w:rsidRPr="00506B3F" w:rsidRDefault="00394E37" w:rsidP="00CA6479">
      <w:pPr>
        <w:pStyle w:val="B3"/>
      </w:pPr>
      <w:proofErr w:type="spellStart"/>
      <w:r w:rsidRPr="00506B3F">
        <w:rPr>
          <w:i/>
        </w:rPr>
        <w:t>flowDescriptions</w:t>
      </w:r>
      <w:proofErr w:type="spellEnd"/>
      <w:r w:rsidRPr="00506B3F">
        <w:t xml:space="preserve"> </w:t>
      </w:r>
      <w:r w:rsidRPr="00506B3F">
        <w:rPr>
          <w:rFonts w:eastAsia="Arial"/>
          <w:lang w:eastAsia="zh-CN"/>
        </w:rPr>
        <w:t>shall be</w:t>
      </w:r>
      <w:r w:rsidRPr="00506B3F">
        <w:t xml:space="preserve"> an array of strings configured with two entries. The first entry in the array is an IP flow description for oneM2M requests and responses flowing from the </w:t>
      </w:r>
      <w:r w:rsidRPr="00506B3F">
        <w:rPr>
          <w:rFonts w:eastAsia="Arial"/>
          <w:lang w:eastAsia="zh-CN"/>
        </w:rPr>
        <w:t>IN-CSE to the QoS session endpoint applicable to this request.</w:t>
      </w:r>
      <w:r w:rsidR="00A33523" w:rsidRPr="00506B3F">
        <w:rPr>
          <w:rFonts w:eastAsia="Arial"/>
          <w:lang w:eastAsia="zh-CN"/>
        </w:rPr>
        <w:t xml:space="preserve"> </w:t>
      </w:r>
      <w:r w:rsidRPr="00506B3F">
        <w:rPr>
          <w:rFonts w:eastAsia="Arial"/>
          <w:lang w:eastAsia="zh-CN"/>
        </w:rPr>
        <w:t xml:space="preserve">The second entry in the array is an IP flow description </w:t>
      </w:r>
      <w:r w:rsidRPr="00506B3F">
        <w:t xml:space="preserve">for oneM2M requests and responses flowing in the reverse direction </w:t>
      </w:r>
      <w:r w:rsidRPr="00506B3F">
        <w:rPr>
          <w:rFonts w:eastAsia="Arial"/>
          <w:lang w:eastAsia="zh-CN"/>
        </w:rPr>
        <w:t>from the QoS session endpoint to the IN-CSE</w:t>
      </w:r>
      <w:del w:id="699" w:author="Daniela Dedola" w:date="2023-06-12T12:00:00Z">
        <w:r w:rsidRPr="00506B3F" w:rsidDel="00AA0F4C">
          <w:rPr>
            <w:rFonts w:eastAsia="Arial"/>
            <w:lang w:eastAsia="zh-CN"/>
          </w:rPr>
          <w:delText>.</w:delText>
        </w:r>
        <w:r w:rsidR="00A33523" w:rsidRPr="00506B3F" w:rsidDel="00AA0F4C">
          <w:rPr>
            <w:rFonts w:eastAsia="Arial"/>
            <w:lang w:eastAsia="zh-CN"/>
          </w:rPr>
          <w:delText xml:space="preserve"> </w:delText>
        </w:r>
      </w:del>
      <w:ins w:id="700" w:author="Daniela Dedola" w:date="2023-06-12T12:00:00Z">
        <w:r w:rsidR="00AA0F4C">
          <w:rPr>
            <w:rFonts w:eastAsia="Arial"/>
            <w:lang w:eastAsia="zh-CN"/>
          </w:rPr>
          <w:t>:</w:t>
        </w:r>
      </w:ins>
    </w:p>
    <w:p w14:paraId="2B357B49" w14:textId="77777777" w:rsidR="00394E37" w:rsidRPr="00506B3F" w:rsidRDefault="00394E37" w:rsidP="00CA6479">
      <w:pPr>
        <w:pStyle w:val="B1"/>
        <w:numPr>
          <w:ilvl w:val="2"/>
          <w:numId w:val="42"/>
        </w:numPr>
        <w:tabs>
          <w:tab w:val="left" w:pos="2127"/>
        </w:tabs>
        <w:ind w:left="2694" w:hanging="993"/>
      </w:pPr>
      <w:r w:rsidRPr="00506B3F">
        <w:t>Entry #1 in the</w:t>
      </w:r>
      <w:r w:rsidRPr="00506B3F">
        <w:rPr>
          <w:i/>
        </w:rPr>
        <w:t xml:space="preserve"> </w:t>
      </w:r>
      <w:proofErr w:type="spellStart"/>
      <w:r w:rsidRPr="00506B3F">
        <w:rPr>
          <w:i/>
        </w:rPr>
        <w:t>flowDescriptions</w:t>
      </w:r>
      <w:proofErr w:type="spellEnd"/>
      <w:r w:rsidRPr="00506B3F">
        <w:t xml:space="preserve"> array includes the following attributes:</w:t>
      </w:r>
    </w:p>
    <w:p w14:paraId="3DC76F05" w14:textId="008107BC" w:rsidR="00394E37" w:rsidRPr="00506B3F" w:rsidRDefault="00394E37" w:rsidP="00CA6479">
      <w:pPr>
        <w:pStyle w:val="B1"/>
        <w:numPr>
          <w:ilvl w:val="4"/>
          <w:numId w:val="43"/>
        </w:numPr>
        <w:tabs>
          <w:tab w:val="left" w:pos="2552"/>
        </w:tabs>
        <w:ind w:left="2552" w:hanging="425"/>
        <w:textAlignment w:val="auto"/>
      </w:pPr>
      <w:r w:rsidRPr="00506B3F">
        <w:rPr>
          <w:i/>
        </w:rPr>
        <w:t xml:space="preserve">direction </w:t>
      </w:r>
      <w:r w:rsidRPr="00506B3F">
        <w:rPr>
          <w:rFonts w:eastAsia="Arial"/>
          <w:lang w:eastAsia="zh-CN"/>
        </w:rPr>
        <w:t>shall be</w:t>
      </w:r>
      <w:r w:rsidRPr="00506B3F">
        <w:t xml:space="preserve"> set to a value of</w:t>
      </w:r>
      <w:r w:rsidRPr="00506B3F">
        <w:rPr>
          <w:i/>
        </w:rPr>
        <w:t xml:space="preserve"> </w:t>
      </w:r>
      <w:r w:rsidR="00470314" w:rsidRPr="00506B3F">
        <w:rPr>
          <w:i/>
        </w:rPr>
        <w:t>"</w:t>
      </w:r>
      <w:r w:rsidRPr="00506B3F">
        <w:t>out</w:t>
      </w:r>
      <w:r w:rsidR="00470314" w:rsidRPr="00506B3F">
        <w:t>"</w:t>
      </w:r>
      <w:ins w:id="701" w:author="Daniela Dedola" w:date="2023-06-12T12:00:00Z">
        <w:r w:rsidR="00AA0F4C">
          <w:t>.</w:t>
        </w:r>
      </w:ins>
    </w:p>
    <w:p w14:paraId="26FAE1F1" w14:textId="6A2B875C" w:rsidR="00394E37" w:rsidRPr="00506B3F" w:rsidRDefault="00394E37" w:rsidP="00CA6479">
      <w:pPr>
        <w:pStyle w:val="B1"/>
        <w:numPr>
          <w:ilvl w:val="4"/>
          <w:numId w:val="43"/>
        </w:numPr>
        <w:tabs>
          <w:tab w:val="left" w:pos="2552"/>
        </w:tabs>
        <w:ind w:left="2552" w:hanging="425"/>
        <w:textAlignment w:val="auto"/>
      </w:pPr>
      <w:r w:rsidRPr="00506B3F">
        <w:rPr>
          <w:i/>
        </w:rPr>
        <w:t xml:space="preserve">source IP address </w:t>
      </w:r>
      <w:r w:rsidRPr="00506B3F">
        <w:rPr>
          <w:rFonts w:eastAsia="Arial"/>
          <w:lang w:eastAsia="zh-CN"/>
        </w:rPr>
        <w:t>shall be</w:t>
      </w:r>
      <w:r w:rsidRPr="00506B3F">
        <w:t xml:space="preserve"> set to the IP address of the IN-</w:t>
      </w:r>
      <w:proofErr w:type="gramStart"/>
      <w:r w:rsidRPr="00506B3F">
        <w:t>CSE</w:t>
      </w:r>
      <w:proofErr w:type="gramEnd"/>
      <w:r w:rsidRPr="00506B3F">
        <w:t xml:space="preserve"> and</w:t>
      </w:r>
      <w:r w:rsidRPr="00506B3F">
        <w:rPr>
          <w:i/>
        </w:rPr>
        <w:t xml:space="preserve"> destination IP address</w:t>
      </w:r>
      <w:r w:rsidRPr="00506B3F">
        <w:t xml:space="preserve"> is set to the IP addresses configured in the </w:t>
      </w:r>
      <w:proofErr w:type="spellStart"/>
      <w:r w:rsidRPr="00506B3F">
        <w:rPr>
          <w:i/>
        </w:rPr>
        <w:t>pointOfAccess</w:t>
      </w:r>
      <w:proofErr w:type="spellEnd"/>
      <w:r w:rsidRPr="00506B3F">
        <w:t xml:space="preserve"> attribute of the </w:t>
      </w:r>
      <w:r w:rsidRPr="00506B3F">
        <w:rPr>
          <w:rFonts w:eastAsia="Arial"/>
          <w:i/>
          <w:lang w:eastAsia="zh-CN"/>
        </w:rPr>
        <w:t xml:space="preserve">&lt;AE&gt; </w:t>
      </w:r>
      <w:r w:rsidRPr="00506B3F">
        <w:rPr>
          <w:rFonts w:eastAsia="Arial"/>
          <w:lang w:eastAsia="zh-CN"/>
        </w:rPr>
        <w:t>or</w:t>
      </w:r>
      <w:r w:rsidRPr="00506B3F">
        <w:rPr>
          <w:rFonts w:eastAsia="Arial"/>
          <w:i/>
          <w:lang w:eastAsia="zh-CN"/>
        </w:rPr>
        <w:t xml:space="preserve"> &lt;</w:t>
      </w:r>
      <w:proofErr w:type="spellStart"/>
      <w:r w:rsidRPr="00506B3F">
        <w:rPr>
          <w:rFonts w:eastAsia="Arial"/>
          <w:i/>
          <w:lang w:eastAsia="zh-CN"/>
        </w:rPr>
        <w:t>remoteCSE</w:t>
      </w:r>
      <w:proofErr w:type="spellEnd"/>
      <w:r w:rsidRPr="00506B3F">
        <w:rPr>
          <w:rFonts w:eastAsia="Arial"/>
          <w:i/>
          <w:lang w:eastAsia="zh-CN"/>
        </w:rPr>
        <w:t xml:space="preserve">&gt; </w:t>
      </w:r>
      <w:r w:rsidRPr="00506B3F">
        <w:rPr>
          <w:rFonts w:eastAsia="Arial"/>
          <w:lang w:eastAsia="zh-CN"/>
        </w:rPr>
        <w:t>resource</w:t>
      </w:r>
      <w:r w:rsidRPr="00506B3F">
        <w:rPr>
          <w:rFonts w:eastAsia="Arial"/>
          <w:i/>
          <w:lang w:eastAsia="zh-CN"/>
        </w:rPr>
        <w:t xml:space="preserve"> </w:t>
      </w:r>
      <w:r w:rsidRPr="00506B3F">
        <w:rPr>
          <w:rFonts w:eastAsia="Arial"/>
          <w:lang w:eastAsia="zh-CN"/>
        </w:rPr>
        <w:t>hosted on the IN-CSE and</w:t>
      </w:r>
      <w:r w:rsidRPr="00506B3F">
        <w:rPr>
          <w:rFonts w:eastAsia="Arial"/>
          <w:i/>
          <w:lang w:eastAsia="zh-CN"/>
        </w:rPr>
        <w:t xml:space="preserve"> </w:t>
      </w:r>
      <w:r w:rsidRPr="00506B3F">
        <w:rPr>
          <w:rFonts w:eastAsia="Arial"/>
          <w:lang w:eastAsia="zh-CN"/>
        </w:rPr>
        <w:t>associated with the QoS session endpoint applicable to this request.</w:t>
      </w:r>
    </w:p>
    <w:p w14:paraId="01BAAD33" w14:textId="3AC34698" w:rsidR="00394E37" w:rsidRPr="00506B3F" w:rsidRDefault="00394E37" w:rsidP="00CA6479">
      <w:pPr>
        <w:pStyle w:val="B1"/>
        <w:numPr>
          <w:ilvl w:val="4"/>
          <w:numId w:val="43"/>
        </w:numPr>
        <w:tabs>
          <w:tab w:val="left" w:pos="2552"/>
        </w:tabs>
        <w:ind w:left="2552" w:hanging="425"/>
        <w:textAlignment w:val="auto"/>
      </w:pPr>
      <w:r w:rsidRPr="00506B3F">
        <w:rPr>
          <w:i/>
        </w:rPr>
        <w:t>protocol</w:t>
      </w:r>
      <w:r w:rsidRPr="00506B3F">
        <w:t xml:space="preserve">: </w:t>
      </w:r>
      <w:r w:rsidRPr="00506B3F">
        <w:rPr>
          <w:rFonts w:eastAsia="Arial"/>
          <w:lang w:eastAsia="zh-CN"/>
        </w:rPr>
        <w:t>shall be</w:t>
      </w:r>
      <w:r w:rsidRPr="00506B3F">
        <w:t xml:space="preserve"> set to a value of</w:t>
      </w:r>
      <w:r w:rsidRPr="00506B3F">
        <w:rPr>
          <w:i/>
        </w:rPr>
        <w:t xml:space="preserve"> </w:t>
      </w:r>
      <w:r w:rsidR="00470314" w:rsidRPr="00506B3F">
        <w:rPr>
          <w:i/>
        </w:rPr>
        <w:t>"</w:t>
      </w:r>
      <w:r w:rsidRPr="00506B3F">
        <w:t>TCP</w:t>
      </w:r>
      <w:r w:rsidR="00470314" w:rsidRPr="00506B3F">
        <w:t>"</w:t>
      </w:r>
      <w:r w:rsidRPr="00506B3F">
        <w:t xml:space="preserve"> or </w:t>
      </w:r>
      <w:r w:rsidR="00470314" w:rsidRPr="00506B3F">
        <w:t>"</w:t>
      </w:r>
      <w:r w:rsidRPr="00506B3F">
        <w:t>UDP</w:t>
      </w:r>
      <w:r w:rsidR="00470314" w:rsidRPr="00506B3F">
        <w:t>"</w:t>
      </w:r>
      <w:r w:rsidRPr="00506B3F">
        <w:t xml:space="preserve"> based on the underlying transport configured in the </w:t>
      </w:r>
      <w:proofErr w:type="spellStart"/>
      <w:r w:rsidRPr="00506B3F">
        <w:rPr>
          <w:i/>
        </w:rPr>
        <w:t>pointOfAccess</w:t>
      </w:r>
      <w:proofErr w:type="spellEnd"/>
      <w:r w:rsidRPr="00506B3F">
        <w:t xml:space="preserve"> attribute of the </w:t>
      </w:r>
      <w:r w:rsidRPr="00506B3F">
        <w:rPr>
          <w:rFonts w:eastAsia="Arial"/>
          <w:i/>
          <w:lang w:eastAsia="zh-CN"/>
        </w:rPr>
        <w:t xml:space="preserve">&lt;AE&gt; </w:t>
      </w:r>
      <w:r w:rsidRPr="00506B3F">
        <w:rPr>
          <w:rFonts w:eastAsia="Arial"/>
          <w:lang w:eastAsia="zh-CN"/>
        </w:rPr>
        <w:t>or</w:t>
      </w:r>
      <w:r w:rsidRPr="00506B3F">
        <w:rPr>
          <w:rFonts w:eastAsia="Arial"/>
          <w:i/>
          <w:lang w:eastAsia="zh-CN"/>
        </w:rPr>
        <w:t xml:space="preserve"> &lt;</w:t>
      </w:r>
      <w:proofErr w:type="spellStart"/>
      <w:r w:rsidRPr="00506B3F">
        <w:rPr>
          <w:rFonts w:eastAsia="Arial"/>
          <w:i/>
          <w:lang w:eastAsia="zh-CN"/>
        </w:rPr>
        <w:t>remoteCSE</w:t>
      </w:r>
      <w:proofErr w:type="spellEnd"/>
      <w:r w:rsidRPr="00506B3F">
        <w:rPr>
          <w:rFonts w:eastAsia="Arial"/>
          <w:i/>
          <w:lang w:eastAsia="zh-CN"/>
        </w:rPr>
        <w:t xml:space="preserve">&gt; </w:t>
      </w:r>
      <w:r w:rsidRPr="00506B3F">
        <w:rPr>
          <w:rFonts w:eastAsia="Arial"/>
          <w:lang w:eastAsia="zh-CN"/>
        </w:rPr>
        <w:t>resource</w:t>
      </w:r>
      <w:r w:rsidRPr="00506B3F">
        <w:rPr>
          <w:rFonts w:eastAsia="Arial"/>
          <w:i/>
          <w:lang w:eastAsia="zh-CN"/>
        </w:rPr>
        <w:t xml:space="preserve"> </w:t>
      </w:r>
      <w:r w:rsidRPr="00506B3F">
        <w:rPr>
          <w:rFonts w:eastAsia="Arial"/>
          <w:lang w:eastAsia="zh-CN"/>
        </w:rPr>
        <w:t>hosted on the IN-CSE and</w:t>
      </w:r>
      <w:r w:rsidRPr="00506B3F">
        <w:rPr>
          <w:rFonts w:eastAsia="Arial"/>
          <w:i/>
          <w:lang w:eastAsia="zh-CN"/>
        </w:rPr>
        <w:t xml:space="preserve"> </w:t>
      </w:r>
      <w:r w:rsidRPr="00506B3F">
        <w:rPr>
          <w:rFonts w:eastAsia="Arial"/>
          <w:lang w:eastAsia="zh-CN"/>
        </w:rPr>
        <w:t>associated with the QoS session endpoint applicable to this request.</w:t>
      </w:r>
      <w:r w:rsidR="00A33523" w:rsidRPr="00506B3F">
        <w:rPr>
          <w:rFonts w:eastAsia="Arial"/>
          <w:lang w:eastAsia="zh-CN"/>
        </w:rPr>
        <w:t xml:space="preserve"> </w:t>
      </w:r>
      <w:r w:rsidRPr="00506B3F">
        <w:rPr>
          <w:rFonts w:eastAsia="Arial"/>
          <w:lang w:eastAsia="zh-CN"/>
        </w:rPr>
        <w:t xml:space="preserve">For example, </w:t>
      </w:r>
      <w:r w:rsidR="00470314" w:rsidRPr="00506B3F">
        <w:rPr>
          <w:rFonts w:eastAsia="Arial"/>
          <w:lang w:eastAsia="zh-CN"/>
        </w:rPr>
        <w:t>"</w:t>
      </w:r>
      <w:r w:rsidRPr="00506B3F">
        <w:rPr>
          <w:rFonts w:eastAsia="Arial"/>
          <w:lang w:eastAsia="zh-CN"/>
        </w:rPr>
        <w:t>TCP</w:t>
      </w:r>
      <w:r w:rsidR="00470314" w:rsidRPr="00506B3F">
        <w:rPr>
          <w:rFonts w:eastAsia="Arial"/>
          <w:lang w:eastAsia="zh-CN"/>
        </w:rPr>
        <w:t>"</w:t>
      </w:r>
      <w:r w:rsidRPr="00506B3F">
        <w:rPr>
          <w:rFonts w:eastAsia="Arial"/>
          <w:lang w:eastAsia="zh-CN"/>
        </w:rPr>
        <w:t xml:space="preserve"> is set if the protocol configured in the </w:t>
      </w:r>
      <w:proofErr w:type="spellStart"/>
      <w:r w:rsidRPr="00506B3F">
        <w:rPr>
          <w:i/>
        </w:rPr>
        <w:t>pointOfAccess</w:t>
      </w:r>
      <w:proofErr w:type="spellEnd"/>
      <w:r w:rsidRPr="00506B3F">
        <w:rPr>
          <w:i/>
        </w:rPr>
        <w:t xml:space="preserve"> </w:t>
      </w:r>
      <w:r w:rsidRPr="00506B3F">
        <w:t>is HTTP, MQTT or WebSocket.</w:t>
      </w:r>
      <w:r w:rsidR="00A33523" w:rsidRPr="00506B3F">
        <w:t xml:space="preserve"> </w:t>
      </w:r>
      <w:r w:rsidR="00470314" w:rsidRPr="00506B3F">
        <w:t>"</w:t>
      </w:r>
      <w:r w:rsidRPr="00506B3F">
        <w:t>UDP</w:t>
      </w:r>
      <w:r w:rsidR="00470314" w:rsidRPr="00506B3F">
        <w:t>"</w:t>
      </w:r>
      <w:r w:rsidRPr="00506B3F">
        <w:t xml:space="preserve"> is set if the protocol </w:t>
      </w:r>
      <w:r w:rsidRPr="00506B3F">
        <w:rPr>
          <w:rFonts w:eastAsia="Arial"/>
          <w:lang w:eastAsia="zh-CN"/>
        </w:rPr>
        <w:t>configured is CoAP.</w:t>
      </w:r>
    </w:p>
    <w:p w14:paraId="71933E6A" w14:textId="7B52E29D" w:rsidR="00394E37" w:rsidRPr="00506B3F" w:rsidRDefault="00394E37" w:rsidP="00515153">
      <w:pPr>
        <w:pStyle w:val="B1"/>
        <w:keepNext/>
        <w:keepLines/>
        <w:numPr>
          <w:ilvl w:val="4"/>
          <w:numId w:val="18"/>
        </w:numPr>
        <w:tabs>
          <w:tab w:val="left" w:pos="2552"/>
        </w:tabs>
        <w:ind w:left="2552" w:hanging="425"/>
        <w:textAlignment w:val="auto"/>
      </w:pPr>
      <w:r w:rsidRPr="00506B3F">
        <w:rPr>
          <w:i/>
        </w:rPr>
        <w:lastRenderedPageBreak/>
        <w:t xml:space="preserve">source port </w:t>
      </w:r>
      <w:r w:rsidRPr="00506B3F">
        <w:rPr>
          <w:rFonts w:eastAsia="Arial"/>
          <w:lang w:eastAsia="zh-CN"/>
        </w:rPr>
        <w:t>shall be</w:t>
      </w:r>
      <w:r w:rsidRPr="00506B3F">
        <w:t xml:space="preserve"> set to the port of the IN-</w:t>
      </w:r>
      <w:proofErr w:type="gramStart"/>
      <w:r w:rsidRPr="00506B3F">
        <w:t>CSE</w:t>
      </w:r>
      <w:proofErr w:type="gramEnd"/>
      <w:r w:rsidRPr="00506B3F">
        <w:t xml:space="preserve"> and</w:t>
      </w:r>
      <w:r w:rsidRPr="00506B3F">
        <w:rPr>
          <w:i/>
        </w:rPr>
        <w:t xml:space="preserve"> destination port</w:t>
      </w:r>
      <w:r w:rsidRPr="00506B3F">
        <w:t xml:space="preserve"> is set to the port configured in the </w:t>
      </w:r>
      <w:proofErr w:type="spellStart"/>
      <w:r w:rsidRPr="00506B3F">
        <w:rPr>
          <w:i/>
        </w:rPr>
        <w:t>pointOfAccess</w:t>
      </w:r>
      <w:proofErr w:type="spellEnd"/>
      <w:r w:rsidRPr="00506B3F">
        <w:t xml:space="preserve"> attribute of the </w:t>
      </w:r>
      <w:r w:rsidRPr="00506B3F">
        <w:rPr>
          <w:rFonts w:eastAsia="Arial"/>
          <w:i/>
          <w:lang w:eastAsia="zh-CN"/>
        </w:rPr>
        <w:t xml:space="preserve">&lt;AE&gt; </w:t>
      </w:r>
      <w:r w:rsidRPr="00506B3F">
        <w:rPr>
          <w:rFonts w:eastAsia="Arial"/>
          <w:lang w:eastAsia="zh-CN"/>
        </w:rPr>
        <w:t>or</w:t>
      </w:r>
      <w:r w:rsidRPr="00506B3F">
        <w:rPr>
          <w:rFonts w:eastAsia="Arial"/>
          <w:i/>
          <w:lang w:eastAsia="zh-CN"/>
        </w:rPr>
        <w:t xml:space="preserve"> &lt;</w:t>
      </w:r>
      <w:proofErr w:type="spellStart"/>
      <w:r w:rsidRPr="00506B3F">
        <w:rPr>
          <w:rFonts w:eastAsia="Arial"/>
          <w:i/>
          <w:lang w:eastAsia="zh-CN"/>
        </w:rPr>
        <w:t>remoteCSE</w:t>
      </w:r>
      <w:proofErr w:type="spellEnd"/>
      <w:r w:rsidRPr="00506B3F">
        <w:rPr>
          <w:rFonts w:eastAsia="Arial"/>
          <w:i/>
          <w:lang w:eastAsia="zh-CN"/>
        </w:rPr>
        <w:t xml:space="preserve">&gt; </w:t>
      </w:r>
      <w:r w:rsidRPr="00506B3F">
        <w:rPr>
          <w:rFonts w:eastAsia="Arial"/>
          <w:lang w:eastAsia="zh-CN"/>
        </w:rPr>
        <w:t>resource</w:t>
      </w:r>
      <w:r w:rsidRPr="00506B3F">
        <w:rPr>
          <w:rFonts w:eastAsia="Arial"/>
          <w:i/>
          <w:lang w:eastAsia="zh-CN"/>
        </w:rPr>
        <w:t xml:space="preserve"> </w:t>
      </w:r>
      <w:r w:rsidRPr="00506B3F">
        <w:rPr>
          <w:rFonts w:eastAsia="Arial"/>
          <w:lang w:eastAsia="zh-CN"/>
        </w:rPr>
        <w:t>hosted on the IN-CSE and</w:t>
      </w:r>
      <w:r w:rsidRPr="00506B3F">
        <w:rPr>
          <w:rFonts w:eastAsia="Arial"/>
          <w:i/>
          <w:lang w:eastAsia="zh-CN"/>
        </w:rPr>
        <w:t xml:space="preserve"> </w:t>
      </w:r>
      <w:r w:rsidRPr="00506B3F">
        <w:rPr>
          <w:rFonts w:eastAsia="Arial"/>
          <w:lang w:eastAsia="zh-CN"/>
        </w:rPr>
        <w:t>associated with the QoS session endpoint applicable to this request.</w:t>
      </w:r>
    </w:p>
    <w:p w14:paraId="38CE4DE4" w14:textId="64A2ABCB" w:rsidR="00394E37" w:rsidRPr="00506B3F" w:rsidRDefault="00394E37" w:rsidP="00CA6479">
      <w:pPr>
        <w:pStyle w:val="B1"/>
        <w:numPr>
          <w:ilvl w:val="3"/>
          <w:numId w:val="18"/>
        </w:numPr>
        <w:tabs>
          <w:tab w:val="left" w:pos="2127"/>
        </w:tabs>
        <w:ind w:left="2127" w:hanging="426"/>
        <w:textAlignment w:val="auto"/>
      </w:pPr>
      <w:r w:rsidRPr="00506B3F">
        <w:t>Entry #2</w:t>
      </w:r>
      <w:r w:rsidRPr="00506B3F">
        <w:rPr>
          <w:i/>
        </w:rPr>
        <w:t xml:space="preserve"> </w:t>
      </w:r>
      <w:r w:rsidRPr="00506B3F">
        <w:t>in the</w:t>
      </w:r>
      <w:r w:rsidRPr="00506B3F">
        <w:rPr>
          <w:i/>
        </w:rPr>
        <w:t xml:space="preserve"> </w:t>
      </w:r>
      <w:proofErr w:type="spellStart"/>
      <w:r w:rsidRPr="00506B3F">
        <w:rPr>
          <w:i/>
        </w:rPr>
        <w:t>flowDescriptions</w:t>
      </w:r>
      <w:proofErr w:type="spellEnd"/>
      <w:r w:rsidRPr="00506B3F">
        <w:t xml:space="preserve"> array includes the following attributes:</w:t>
      </w:r>
    </w:p>
    <w:p w14:paraId="5D8EE517" w14:textId="648C32E0" w:rsidR="00394E37" w:rsidRPr="00506B3F" w:rsidRDefault="00394E37" w:rsidP="00CA6479">
      <w:pPr>
        <w:pStyle w:val="B1"/>
        <w:numPr>
          <w:ilvl w:val="4"/>
          <w:numId w:val="18"/>
        </w:numPr>
        <w:tabs>
          <w:tab w:val="left" w:pos="2552"/>
        </w:tabs>
        <w:ind w:left="2552" w:hanging="425"/>
        <w:textAlignment w:val="auto"/>
      </w:pPr>
      <w:r w:rsidRPr="00506B3F">
        <w:rPr>
          <w:i/>
        </w:rPr>
        <w:t xml:space="preserve">direction </w:t>
      </w:r>
      <w:r w:rsidRPr="00506B3F">
        <w:rPr>
          <w:rFonts w:eastAsia="Arial"/>
          <w:lang w:eastAsia="zh-CN"/>
        </w:rPr>
        <w:t>shall be</w:t>
      </w:r>
      <w:r w:rsidRPr="00506B3F">
        <w:t xml:space="preserve"> set to a value of</w:t>
      </w:r>
      <w:r w:rsidRPr="00506B3F">
        <w:rPr>
          <w:i/>
        </w:rPr>
        <w:t xml:space="preserve"> </w:t>
      </w:r>
      <w:r w:rsidR="00470314" w:rsidRPr="00506B3F">
        <w:rPr>
          <w:i/>
        </w:rPr>
        <w:t>"</w:t>
      </w:r>
      <w:r w:rsidRPr="00506B3F">
        <w:t>in</w:t>
      </w:r>
      <w:r w:rsidR="00470314" w:rsidRPr="00506B3F">
        <w:t>"</w:t>
      </w:r>
      <w:ins w:id="702" w:author="Daniela Dedola" w:date="2023-06-12T12:00:00Z">
        <w:r w:rsidR="00AA0F4C">
          <w:t>.</w:t>
        </w:r>
      </w:ins>
    </w:p>
    <w:p w14:paraId="4DF78536" w14:textId="52089DC3" w:rsidR="00394E37" w:rsidRPr="00506B3F" w:rsidRDefault="00394E37" w:rsidP="00CA6479">
      <w:pPr>
        <w:pStyle w:val="B1"/>
        <w:numPr>
          <w:ilvl w:val="4"/>
          <w:numId w:val="18"/>
        </w:numPr>
        <w:tabs>
          <w:tab w:val="left" w:pos="2552"/>
        </w:tabs>
        <w:ind w:left="2552" w:hanging="425"/>
        <w:textAlignment w:val="auto"/>
      </w:pPr>
      <w:r w:rsidRPr="00506B3F">
        <w:rPr>
          <w:i/>
        </w:rPr>
        <w:t xml:space="preserve">source IP address </w:t>
      </w:r>
      <w:r w:rsidRPr="00506B3F">
        <w:rPr>
          <w:rFonts w:eastAsia="Arial"/>
          <w:lang w:eastAsia="zh-CN"/>
        </w:rPr>
        <w:t>shall be</w:t>
      </w:r>
      <w:r w:rsidRPr="00506B3F">
        <w:t xml:space="preserve"> set to the IP address configured in the </w:t>
      </w:r>
      <w:proofErr w:type="spellStart"/>
      <w:r w:rsidRPr="00506B3F">
        <w:rPr>
          <w:i/>
        </w:rPr>
        <w:t>pointOfAccess</w:t>
      </w:r>
      <w:proofErr w:type="spellEnd"/>
      <w:r w:rsidRPr="00506B3F">
        <w:t xml:space="preserve"> attribute of the </w:t>
      </w:r>
      <w:r w:rsidRPr="00506B3F">
        <w:rPr>
          <w:rFonts w:eastAsia="Arial"/>
          <w:i/>
          <w:lang w:eastAsia="zh-CN"/>
        </w:rPr>
        <w:t xml:space="preserve">&lt;AE&gt; </w:t>
      </w:r>
      <w:r w:rsidRPr="00506B3F">
        <w:rPr>
          <w:rFonts w:eastAsia="Arial"/>
          <w:lang w:eastAsia="zh-CN"/>
        </w:rPr>
        <w:t>or</w:t>
      </w:r>
      <w:r w:rsidRPr="00506B3F">
        <w:rPr>
          <w:rFonts w:eastAsia="Arial"/>
          <w:i/>
          <w:lang w:eastAsia="zh-CN"/>
        </w:rPr>
        <w:t xml:space="preserve"> &lt;</w:t>
      </w:r>
      <w:proofErr w:type="spellStart"/>
      <w:r w:rsidRPr="00506B3F">
        <w:rPr>
          <w:rFonts w:eastAsia="Arial"/>
          <w:i/>
          <w:lang w:eastAsia="zh-CN"/>
        </w:rPr>
        <w:t>remoteCSE</w:t>
      </w:r>
      <w:proofErr w:type="spellEnd"/>
      <w:r w:rsidRPr="00506B3F">
        <w:rPr>
          <w:rFonts w:eastAsia="Arial"/>
          <w:i/>
          <w:lang w:eastAsia="zh-CN"/>
        </w:rPr>
        <w:t xml:space="preserve">&gt; </w:t>
      </w:r>
      <w:r w:rsidRPr="00506B3F">
        <w:rPr>
          <w:rFonts w:eastAsia="Arial"/>
          <w:lang w:eastAsia="zh-CN"/>
        </w:rPr>
        <w:t>resource</w:t>
      </w:r>
      <w:r w:rsidRPr="00506B3F">
        <w:rPr>
          <w:rFonts w:eastAsia="Arial"/>
          <w:i/>
          <w:lang w:eastAsia="zh-CN"/>
        </w:rPr>
        <w:t xml:space="preserve"> </w:t>
      </w:r>
      <w:r w:rsidRPr="00506B3F">
        <w:rPr>
          <w:rFonts w:eastAsia="Arial"/>
          <w:lang w:eastAsia="zh-CN"/>
        </w:rPr>
        <w:t>hosted on the IN-CSE and</w:t>
      </w:r>
      <w:r w:rsidRPr="00506B3F">
        <w:rPr>
          <w:rFonts w:eastAsia="Arial"/>
          <w:i/>
          <w:lang w:eastAsia="zh-CN"/>
        </w:rPr>
        <w:t xml:space="preserve"> </w:t>
      </w:r>
      <w:r w:rsidRPr="00506B3F">
        <w:rPr>
          <w:rFonts w:eastAsia="Arial"/>
          <w:lang w:eastAsia="zh-CN"/>
        </w:rPr>
        <w:t>associated with the QoS session endpoint</w:t>
      </w:r>
      <w:r w:rsidRPr="00506B3F">
        <w:t xml:space="preserve"> </w:t>
      </w:r>
      <w:r w:rsidRPr="00506B3F">
        <w:rPr>
          <w:rFonts w:eastAsia="Arial"/>
          <w:lang w:eastAsia="zh-CN"/>
        </w:rPr>
        <w:t>applicable to this request</w:t>
      </w:r>
      <w:r w:rsidRPr="00506B3F">
        <w:t xml:space="preserve"> and</w:t>
      </w:r>
      <w:r w:rsidRPr="00506B3F">
        <w:rPr>
          <w:i/>
        </w:rPr>
        <w:t xml:space="preserve"> destination IP address</w:t>
      </w:r>
      <w:r w:rsidRPr="00506B3F">
        <w:t xml:space="preserve"> is set to the IP address of the IN-CSE</w:t>
      </w:r>
      <w:r w:rsidRPr="00506B3F">
        <w:rPr>
          <w:rFonts w:eastAsia="Arial"/>
          <w:lang w:eastAsia="zh-CN"/>
        </w:rPr>
        <w:t>.</w:t>
      </w:r>
    </w:p>
    <w:p w14:paraId="2BBE4B00" w14:textId="7904D981" w:rsidR="00394E37" w:rsidRPr="00AA0F4C" w:rsidRDefault="00394E37" w:rsidP="00CA6479">
      <w:pPr>
        <w:pStyle w:val="NO"/>
      </w:pPr>
      <w:r w:rsidRPr="00AA0F4C">
        <w:t>NOTE</w:t>
      </w:r>
      <w:ins w:id="703" w:author="Daniela Dedola" w:date="2023-06-09T18:40:00Z">
        <w:r w:rsidR="00303F03" w:rsidRPr="00AA0F4C">
          <w:t xml:space="preserve"> 4</w:t>
        </w:r>
      </w:ins>
      <w:r w:rsidRPr="00AA0F4C">
        <w:t>:</w:t>
      </w:r>
      <w:r w:rsidR="00CA6479" w:rsidRPr="00AA0F4C">
        <w:tab/>
      </w:r>
      <w:r w:rsidRPr="00AA0F4C">
        <w:t>The order is reversed from the order used in Entry #1.</w:t>
      </w:r>
    </w:p>
    <w:p w14:paraId="3E50056F" w14:textId="60C00A7D" w:rsidR="00394E37" w:rsidRPr="00506B3F" w:rsidRDefault="00394E37" w:rsidP="00CA6479">
      <w:pPr>
        <w:pStyle w:val="B1"/>
        <w:numPr>
          <w:ilvl w:val="4"/>
          <w:numId w:val="18"/>
        </w:numPr>
        <w:tabs>
          <w:tab w:val="left" w:pos="2552"/>
        </w:tabs>
        <w:ind w:left="2552" w:hanging="425"/>
        <w:textAlignment w:val="auto"/>
      </w:pPr>
      <w:r w:rsidRPr="00506B3F">
        <w:rPr>
          <w:i/>
        </w:rPr>
        <w:t>protocol</w:t>
      </w:r>
      <w:r w:rsidRPr="00506B3F">
        <w:t xml:space="preserve">: </w:t>
      </w:r>
      <w:r w:rsidRPr="00506B3F">
        <w:rPr>
          <w:rFonts w:eastAsia="Arial"/>
          <w:lang w:eastAsia="zh-CN"/>
        </w:rPr>
        <w:t>shall be</w:t>
      </w:r>
      <w:r w:rsidRPr="00506B3F">
        <w:t xml:space="preserve"> set to a value of</w:t>
      </w:r>
      <w:r w:rsidRPr="00506B3F">
        <w:rPr>
          <w:i/>
        </w:rPr>
        <w:t xml:space="preserve"> </w:t>
      </w:r>
      <w:r w:rsidR="00470314" w:rsidRPr="00506B3F">
        <w:rPr>
          <w:i/>
        </w:rPr>
        <w:t>"</w:t>
      </w:r>
      <w:r w:rsidRPr="00506B3F">
        <w:t>TCP</w:t>
      </w:r>
      <w:r w:rsidR="00470314" w:rsidRPr="00506B3F">
        <w:t>"</w:t>
      </w:r>
      <w:r w:rsidRPr="00506B3F">
        <w:t xml:space="preserve"> or </w:t>
      </w:r>
      <w:r w:rsidR="00470314" w:rsidRPr="00506B3F">
        <w:t>"</w:t>
      </w:r>
      <w:r w:rsidRPr="00506B3F">
        <w:t>UDP</w:t>
      </w:r>
      <w:r w:rsidR="00470314" w:rsidRPr="00506B3F">
        <w:t>"</w:t>
      </w:r>
      <w:r w:rsidRPr="00506B3F">
        <w:t xml:space="preserve"> based on the underlying transport configured in the </w:t>
      </w:r>
      <w:proofErr w:type="spellStart"/>
      <w:r w:rsidRPr="00506B3F">
        <w:rPr>
          <w:i/>
        </w:rPr>
        <w:t>pointOfAccess</w:t>
      </w:r>
      <w:proofErr w:type="spellEnd"/>
      <w:r w:rsidRPr="00506B3F">
        <w:t xml:space="preserve"> attribute of the </w:t>
      </w:r>
      <w:r w:rsidRPr="00506B3F">
        <w:rPr>
          <w:rFonts w:eastAsia="Arial"/>
          <w:i/>
          <w:lang w:eastAsia="zh-CN"/>
        </w:rPr>
        <w:t xml:space="preserve">&lt;AE&gt; </w:t>
      </w:r>
      <w:r w:rsidRPr="00506B3F">
        <w:rPr>
          <w:rFonts w:eastAsia="Arial"/>
          <w:lang w:eastAsia="zh-CN"/>
        </w:rPr>
        <w:t>or</w:t>
      </w:r>
      <w:r w:rsidRPr="00506B3F">
        <w:rPr>
          <w:rFonts w:eastAsia="Arial"/>
          <w:i/>
          <w:lang w:eastAsia="zh-CN"/>
        </w:rPr>
        <w:t xml:space="preserve"> &lt;</w:t>
      </w:r>
      <w:proofErr w:type="spellStart"/>
      <w:r w:rsidRPr="00506B3F">
        <w:rPr>
          <w:rFonts w:eastAsia="Arial"/>
          <w:i/>
          <w:lang w:eastAsia="zh-CN"/>
        </w:rPr>
        <w:t>remoteCSE</w:t>
      </w:r>
      <w:proofErr w:type="spellEnd"/>
      <w:r w:rsidRPr="00506B3F">
        <w:rPr>
          <w:rFonts w:eastAsia="Arial"/>
          <w:i/>
          <w:lang w:eastAsia="zh-CN"/>
        </w:rPr>
        <w:t xml:space="preserve">&gt; </w:t>
      </w:r>
      <w:r w:rsidRPr="00506B3F">
        <w:rPr>
          <w:rFonts w:eastAsia="Arial"/>
          <w:lang w:eastAsia="zh-CN"/>
        </w:rPr>
        <w:t>resource</w:t>
      </w:r>
      <w:r w:rsidRPr="00506B3F">
        <w:rPr>
          <w:rFonts w:eastAsia="Arial"/>
          <w:i/>
          <w:lang w:eastAsia="zh-CN"/>
        </w:rPr>
        <w:t xml:space="preserve"> </w:t>
      </w:r>
      <w:r w:rsidRPr="00506B3F">
        <w:rPr>
          <w:rFonts w:eastAsia="Arial"/>
          <w:lang w:eastAsia="zh-CN"/>
        </w:rPr>
        <w:t>hosted on the IN-CSE and</w:t>
      </w:r>
      <w:r w:rsidRPr="00506B3F">
        <w:rPr>
          <w:rFonts w:eastAsia="Arial"/>
          <w:i/>
          <w:lang w:eastAsia="zh-CN"/>
        </w:rPr>
        <w:t xml:space="preserve"> </w:t>
      </w:r>
      <w:r w:rsidRPr="00506B3F">
        <w:rPr>
          <w:rFonts w:eastAsia="Arial"/>
          <w:lang w:eastAsia="zh-CN"/>
        </w:rPr>
        <w:t>associated with the QoS session endpoint applicable to this request.</w:t>
      </w:r>
      <w:r w:rsidR="00A33523" w:rsidRPr="00506B3F">
        <w:rPr>
          <w:rFonts w:eastAsia="Arial"/>
          <w:lang w:eastAsia="zh-CN"/>
        </w:rPr>
        <w:t xml:space="preserve"> </w:t>
      </w:r>
      <w:r w:rsidRPr="00506B3F">
        <w:rPr>
          <w:rFonts w:eastAsia="Arial"/>
          <w:lang w:eastAsia="zh-CN"/>
        </w:rPr>
        <w:t xml:space="preserve">For example, </w:t>
      </w:r>
      <w:r w:rsidR="00470314" w:rsidRPr="00506B3F">
        <w:rPr>
          <w:rFonts w:eastAsia="Arial"/>
          <w:lang w:eastAsia="zh-CN"/>
        </w:rPr>
        <w:t>"</w:t>
      </w:r>
      <w:r w:rsidRPr="00506B3F">
        <w:rPr>
          <w:rFonts w:eastAsia="Arial"/>
          <w:lang w:eastAsia="zh-CN"/>
        </w:rPr>
        <w:t>TCP</w:t>
      </w:r>
      <w:r w:rsidR="00470314" w:rsidRPr="00506B3F">
        <w:rPr>
          <w:rFonts w:eastAsia="Arial"/>
          <w:lang w:eastAsia="zh-CN"/>
        </w:rPr>
        <w:t>"</w:t>
      </w:r>
      <w:r w:rsidRPr="00506B3F">
        <w:rPr>
          <w:rFonts w:eastAsia="Arial"/>
          <w:lang w:eastAsia="zh-CN"/>
        </w:rPr>
        <w:t xml:space="preserve"> is set if the protocol configured in the </w:t>
      </w:r>
      <w:proofErr w:type="spellStart"/>
      <w:r w:rsidRPr="00506B3F">
        <w:rPr>
          <w:i/>
        </w:rPr>
        <w:t>pointOfAccess</w:t>
      </w:r>
      <w:proofErr w:type="spellEnd"/>
      <w:r w:rsidRPr="00506B3F">
        <w:rPr>
          <w:i/>
        </w:rPr>
        <w:t xml:space="preserve"> </w:t>
      </w:r>
      <w:r w:rsidRPr="00506B3F">
        <w:t>is HTTP, MQTT or WebSocket.</w:t>
      </w:r>
      <w:r w:rsidR="00A33523" w:rsidRPr="00506B3F">
        <w:t xml:space="preserve"> </w:t>
      </w:r>
      <w:r w:rsidR="00470314" w:rsidRPr="00506B3F">
        <w:t>"</w:t>
      </w:r>
      <w:r w:rsidRPr="00506B3F">
        <w:t>UDP</w:t>
      </w:r>
      <w:r w:rsidR="00470314" w:rsidRPr="00506B3F">
        <w:t>"</w:t>
      </w:r>
      <w:r w:rsidRPr="00506B3F">
        <w:t xml:space="preserve"> is set if the protocol </w:t>
      </w:r>
      <w:r w:rsidRPr="00506B3F">
        <w:rPr>
          <w:rFonts w:eastAsia="Arial"/>
          <w:lang w:eastAsia="zh-CN"/>
        </w:rPr>
        <w:t>configured is CoAP.</w:t>
      </w:r>
    </w:p>
    <w:p w14:paraId="1EED4346" w14:textId="3669348C" w:rsidR="00394E37" w:rsidRPr="00506B3F" w:rsidRDefault="00394E37" w:rsidP="00CA6479">
      <w:pPr>
        <w:pStyle w:val="B1"/>
        <w:numPr>
          <w:ilvl w:val="4"/>
          <w:numId w:val="18"/>
        </w:numPr>
        <w:tabs>
          <w:tab w:val="left" w:pos="2552"/>
        </w:tabs>
        <w:ind w:left="2552" w:hanging="425"/>
        <w:textAlignment w:val="auto"/>
      </w:pPr>
      <w:r w:rsidRPr="00506B3F">
        <w:rPr>
          <w:i/>
        </w:rPr>
        <w:t xml:space="preserve">source port </w:t>
      </w:r>
      <w:r w:rsidRPr="00506B3F">
        <w:rPr>
          <w:rFonts w:eastAsia="Arial"/>
          <w:lang w:eastAsia="zh-CN"/>
        </w:rPr>
        <w:t>shall be</w:t>
      </w:r>
      <w:r w:rsidRPr="00506B3F">
        <w:t xml:space="preserve"> set to the port configured in the </w:t>
      </w:r>
      <w:proofErr w:type="spellStart"/>
      <w:r w:rsidRPr="00506B3F">
        <w:rPr>
          <w:i/>
        </w:rPr>
        <w:t>pointOfAccess</w:t>
      </w:r>
      <w:proofErr w:type="spellEnd"/>
      <w:r w:rsidRPr="00506B3F">
        <w:t xml:space="preserve"> attribute of the </w:t>
      </w:r>
      <w:r w:rsidRPr="00506B3F">
        <w:rPr>
          <w:rFonts w:eastAsia="Arial"/>
          <w:i/>
          <w:lang w:eastAsia="zh-CN"/>
        </w:rPr>
        <w:t xml:space="preserve">&lt;AE&gt; </w:t>
      </w:r>
      <w:r w:rsidRPr="00506B3F">
        <w:rPr>
          <w:rFonts w:eastAsia="Arial"/>
          <w:lang w:eastAsia="zh-CN"/>
        </w:rPr>
        <w:t>or</w:t>
      </w:r>
      <w:r w:rsidRPr="00506B3F">
        <w:rPr>
          <w:rFonts w:eastAsia="Arial"/>
          <w:i/>
          <w:lang w:eastAsia="zh-CN"/>
        </w:rPr>
        <w:t xml:space="preserve"> &lt;</w:t>
      </w:r>
      <w:proofErr w:type="spellStart"/>
      <w:r w:rsidRPr="00506B3F">
        <w:rPr>
          <w:rFonts w:eastAsia="Arial"/>
          <w:i/>
          <w:lang w:eastAsia="zh-CN"/>
        </w:rPr>
        <w:t>remoteCSE</w:t>
      </w:r>
      <w:proofErr w:type="spellEnd"/>
      <w:r w:rsidRPr="00506B3F">
        <w:rPr>
          <w:rFonts w:eastAsia="Arial"/>
          <w:i/>
          <w:lang w:eastAsia="zh-CN"/>
        </w:rPr>
        <w:t xml:space="preserve">&gt; </w:t>
      </w:r>
      <w:r w:rsidRPr="00506B3F">
        <w:rPr>
          <w:rFonts w:eastAsia="Arial"/>
          <w:lang w:eastAsia="zh-CN"/>
        </w:rPr>
        <w:t>resource</w:t>
      </w:r>
      <w:r w:rsidRPr="00506B3F">
        <w:rPr>
          <w:rFonts w:eastAsia="Arial"/>
          <w:i/>
          <w:lang w:eastAsia="zh-CN"/>
        </w:rPr>
        <w:t xml:space="preserve"> </w:t>
      </w:r>
      <w:r w:rsidRPr="00506B3F">
        <w:rPr>
          <w:rFonts w:eastAsia="Arial"/>
          <w:lang w:eastAsia="zh-CN"/>
        </w:rPr>
        <w:t>hosted on the IN-CSE and</w:t>
      </w:r>
      <w:r w:rsidRPr="00506B3F">
        <w:rPr>
          <w:rFonts w:eastAsia="Arial"/>
          <w:i/>
          <w:lang w:eastAsia="zh-CN"/>
        </w:rPr>
        <w:t xml:space="preserve"> </w:t>
      </w:r>
      <w:r w:rsidRPr="00506B3F">
        <w:rPr>
          <w:rFonts w:eastAsia="Arial"/>
          <w:lang w:eastAsia="zh-CN"/>
        </w:rPr>
        <w:t xml:space="preserve">associated with the QoS session endpoint applicable to this request and </w:t>
      </w:r>
      <w:r w:rsidRPr="00506B3F">
        <w:rPr>
          <w:i/>
        </w:rPr>
        <w:t>destination port</w:t>
      </w:r>
      <w:r w:rsidRPr="00506B3F">
        <w:t xml:space="preserve"> is set to the port of the IN-CSE</w:t>
      </w:r>
      <w:r w:rsidRPr="00506B3F">
        <w:rPr>
          <w:rFonts w:eastAsia="Arial"/>
          <w:lang w:eastAsia="zh-CN"/>
        </w:rPr>
        <w:t>.</w:t>
      </w:r>
    </w:p>
    <w:p w14:paraId="0F3AA701" w14:textId="4ACBC697" w:rsidR="00394E37" w:rsidRPr="00AA0F4C" w:rsidRDefault="00394E37" w:rsidP="00CA6479">
      <w:pPr>
        <w:pStyle w:val="NO"/>
      </w:pPr>
      <w:r w:rsidRPr="00AA0F4C">
        <w:t>NOTE</w:t>
      </w:r>
      <w:ins w:id="704" w:author="Daniela Dedola" w:date="2023-06-09T18:40:00Z">
        <w:r w:rsidR="00303F03" w:rsidRPr="00AA0F4C">
          <w:t xml:space="preserve"> 5</w:t>
        </w:r>
      </w:ins>
      <w:r w:rsidRPr="00AA0F4C">
        <w:t>:</w:t>
      </w:r>
      <w:r w:rsidR="00CA6479" w:rsidRPr="00AA0F4C">
        <w:tab/>
      </w:r>
      <w:r w:rsidRPr="00AA0F4C">
        <w:t>The order is reversed from the order used in Entry #1.</w:t>
      </w:r>
    </w:p>
    <w:p w14:paraId="58258B48" w14:textId="73984D1A" w:rsidR="00394E37" w:rsidRPr="00506B3F" w:rsidRDefault="00394E37" w:rsidP="00CA6479">
      <w:pPr>
        <w:pStyle w:val="B2"/>
      </w:pPr>
      <w:proofErr w:type="spellStart"/>
      <w:r w:rsidRPr="00506B3F">
        <w:rPr>
          <w:i/>
        </w:rPr>
        <w:t>qosReference</w:t>
      </w:r>
      <w:proofErr w:type="spellEnd"/>
      <w:r w:rsidRPr="00506B3F">
        <w:rPr>
          <w:i/>
        </w:rPr>
        <w:t xml:space="preserve"> </w:t>
      </w:r>
      <w:r w:rsidRPr="00506B3F">
        <w:rPr>
          <w:rFonts w:eastAsia="Arial"/>
          <w:lang w:eastAsia="zh-CN"/>
        </w:rPr>
        <w:t>shall be</w:t>
      </w:r>
      <w:r w:rsidRPr="00506B3F">
        <w:t xml:space="preserve"> set to a pre-provisioned string value that maps to the </w:t>
      </w:r>
      <w:proofErr w:type="spellStart"/>
      <w:r w:rsidRPr="00506B3F">
        <w:rPr>
          <w:i/>
        </w:rPr>
        <w:t>qosLevel</w:t>
      </w:r>
      <w:proofErr w:type="spellEnd"/>
      <w:r w:rsidRPr="00506B3F">
        <w:t>.</w:t>
      </w:r>
      <w:r w:rsidR="00A33523" w:rsidRPr="00506B3F">
        <w:t xml:space="preserve"> </w:t>
      </w:r>
      <w:r w:rsidRPr="00506B3F">
        <w:t xml:space="preserve">This mapping is based on </w:t>
      </w:r>
      <w:proofErr w:type="gramStart"/>
      <w:r w:rsidRPr="00506B3F">
        <w:t>a</w:t>
      </w:r>
      <w:proofErr w:type="gramEnd"/>
      <w:r w:rsidRPr="00506B3F">
        <w:t xml:space="preserve"> SLA with the MNO.</w:t>
      </w:r>
      <w:r w:rsidR="00A33523" w:rsidRPr="00506B3F">
        <w:t xml:space="preserve"> </w:t>
      </w:r>
      <w:r w:rsidRPr="00506B3F">
        <w:t xml:space="preserve">The </w:t>
      </w:r>
      <w:proofErr w:type="spellStart"/>
      <w:r w:rsidRPr="00506B3F">
        <w:rPr>
          <w:i/>
        </w:rPr>
        <w:t>qosReference</w:t>
      </w:r>
      <w:proofErr w:type="spellEnd"/>
      <w:r w:rsidRPr="00506B3F">
        <w:rPr>
          <w:i/>
        </w:rPr>
        <w:t xml:space="preserve"> </w:t>
      </w:r>
      <w:r w:rsidRPr="00506B3F">
        <w:t xml:space="preserve">serves as an identifier of the pre-defined QoS information pre-provisioned into the IN-CSE based on </w:t>
      </w:r>
      <w:proofErr w:type="gramStart"/>
      <w:r w:rsidRPr="00506B3F">
        <w:t>a</w:t>
      </w:r>
      <w:proofErr w:type="gramEnd"/>
      <w:r w:rsidRPr="00506B3F">
        <w:t xml:space="preserve"> SLA with the MNO.</w:t>
      </w:r>
    </w:p>
    <w:p w14:paraId="335D32A8" w14:textId="77777777" w:rsidR="00394E37" w:rsidRPr="00506B3F" w:rsidRDefault="00394E37" w:rsidP="00CA6479">
      <w:pPr>
        <w:pStyle w:val="B2"/>
      </w:pPr>
      <w:r w:rsidRPr="00506B3F">
        <w:rPr>
          <w:i/>
        </w:rPr>
        <w:t xml:space="preserve">ueIpv4Addr </w:t>
      </w:r>
      <w:r w:rsidRPr="00506B3F">
        <w:rPr>
          <w:rFonts w:eastAsia="Arial"/>
          <w:lang w:eastAsia="zh-CN"/>
        </w:rPr>
        <w:t>shall be</w:t>
      </w:r>
      <w:r w:rsidRPr="00506B3F">
        <w:t xml:space="preserve"> set to the IPv4 address (if applicable) configured in the </w:t>
      </w:r>
      <w:proofErr w:type="spellStart"/>
      <w:r w:rsidRPr="00506B3F">
        <w:rPr>
          <w:i/>
        </w:rPr>
        <w:t>pointOfAccess</w:t>
      </w:r>
      <w:proofErr w:type="spellEnd"/>
      <w:r w:rsidRPr="00506B3F">
        <w:t xml:space="preserve"> attribute of the </w:t>
      </w:r>
      <w:r w:rsidRPr="00506B3F">
        <w:rPr>
          <w:rFonts w:eastAsia="Arial"/>
          <w:i/>
          <w:lang w:eastAsia="zh-CN"/>
        </w:rPr>
        <w:t xml:space="preserve">&lt;AE&gt; </w:t>
      </w:r>
      <w:r w:rsidRPr="00506B3F">
        <w:rPr>
          <w:rFonts w:eastAsia="Arial"/>
          <w:lang w:eastAsia="zh-CN"/>
        </w:rPr>
        <w:t>or</w:t>
      </w:r>
      <w:r w:rsidRPr="00506B3F">
        <w:rPr>
          <w:rFonts w:eastAsia="Arial"/>
          <w:i/>
          <w:lang w:eastAsia="zh-CN"/>
        </w:rPr>
        <w:t xml:space="preserve"> &lt;</w:t>
      </w:r>
      <w:proofErr w:type="spellStart"/>
      <w:r w:rsidRPr="00506B3F">
        <w:rPr>
          <w:rFonts w:eastAsia="Arial"/>
          <w:i/>
          <w:lang w:eastAsia="zh-CN"/>
        </w:rPr>
        <w:t>remoteCSE</w:t>
      </w:r>
      <w:proofErr w:type="spellEnd"/>
      <w:r w:rsidRPr="00506B3F">
        <w:rPr>
          <w:rFonts w:eastAsia="Arial"/>
          <w:i/>
          <w:lang w:eastAsia="zh-CN"/>
        </w:rPr>
        <w:t xml:space="preserve">&gt; </w:t>
      </w:r>
      <w:r w:rsidRPr="00506B3F">
        <w:rPr>
          <w:rFonts w:eastAsia="Arial"/>
          <w:lang w:eastAsia="zh-CN"/>
        </w:rPr>
        <w:t>resource</w:t>
      </w:r>
      <w:r w:rsidRPr="00506B3F">
        <w:rPr>
          <w:rFonts w:eastAsia="Arial"/>
          <w:i/>
          <w:lang w:eastAsia="zh-CN"/>
        </w:rPr>
        <w:t xml:space="preserve"> </w:t>
      </w:r>
      <w:r w:rsidRPr="00506B3F">
        <w:rPr>
          <w:rFonts w:eastAsia="Arial"/>
          <w:lang w:eastAsia="zh-CN"/>
        </w:rPr>
        <w:t>hosted on the IN-CSE and</w:t>
      </w:r>
      <w:r w:rsidRPr="00506B3F">
        <w:rPr>
          <w:rFonts w:eastAsia="Arial"/>
          <w:i/>
          <w:lang w:eastAsia="zh-CN"/>
        </w:rPr>
        <w:t xml:space="preserve"> </w:t>
      </w:r>
      <w:r w:rsidRPr="00506B3F">
        <w:rPr>
          <w:rFonts w:eastAsia="Arial"/>
          <w:lang w:eastAsia="zh-CN"/>
        </w:rPr>
        <w:t>associated with the QoS session endpoint applicable to this request.</w:t>
      </w:r>
    </w:p>
    <w:p w14:paraId="196D2748" w14:textId="77777777" w:rsidR="00394E37" w:rsidRPr="00506B3F" w:rsidRDefault="00394E37" w:rsidP="00CA6479">
      <w:pPr>
        <w:pStyle w:val="B2"/>
      </w:pPr>
      <w:r w:rsidRPr="00506B3F">
        <w:rPr>
          <w:i/>
        </w:rPr>
        <w:t xml:space="preserve">ueIpv6Addr </w:t>
      </w:r>
      <w:r w:rsidRPr="00506B3F">
        <w:rPr>
          <w:rFonts w:eastAsia="Arial"/>
          <w:lang w:eastAsia="zh-CN"/>
        </w:rPr>
        <w:t>shall be</w:t>
      </w:r>
      <w:r w:rsidRPr="00506B3F">
        <w:t xml:space="preserve"> set to the IPv6 address (if applicable) configured in the </w:t>
      </w:r>
      <w:proofErr w:type="spellStart"/>
      <w:r w:rsidRPr="00506B3F">
        <w:rPr>
          <w:i/>
        </w:rPr>
        <w:t>pointOfAccess</w:t>
      </w:r>
      <w:proofErr w:type="spellEnd"/>
      <w:r w:rsidRPr="00506B3F">
        <w:t xml:space="preserve"> attribute of the </w:t>
      </w:r>
      <w:r w:rsidRPr="00506B3F">
        <w:rPr>
          <w:rFonts w:eastAsia="Arial"/>
          <w:i/>
          <w:lang w:eastAsia="zh-CN"/>
        </w:rPr>
        <w:t xml:space="preserve">&lt;AE&gt; </w:t>
      </w:r>
      <w:r w:rsidRPr="00506B3F">
        <w:rPr>
          <w:rFonts w:eastAsia="Arial"/>
          <w:lang w:eastAsia="zh-CN"/>
        </w:rPr>
        <w:t>or</w:t>
      </w:r>
      <w:r w:rsidRPr="00506B3F">
        <w:rPr>
          <w:rFonts w:eastAsia="Arial"/>
          <w:i/>
          <w:lang w:eastAsia="zh-CN"/>
        </w:rPr>
        <w:t xml:space="preserve"> &lt;</w:t>
      </w:r>
      <w:proofErr w:type="spellStart"/>
      <w:r w:rsidRPr="00506B3F">
        <w:rPr>
          <w:rFonts w:eastAsia="Arial"/>
          <w:i/>
          <w:lang w:eastAsia="zh-CN"/>
        </w:rPr>
        <w:t>remoteCSE</w:t>
      </w:r>
      <w:proofErr w:type="spellEnd"/>
      <w:r w:rsidRPr="00506B3F">
        <w:rPr>
          <w:rFonts w:eastAsia="Arial"/>
          <w:i/>
          <w:lang w:eastAsia="zh-CN"/>
        </w:rPr>
        <w:t xml:space="preserve">&gt; </w:t>
      </w:r>
      <w:r w:rsidRPr="00506B3F">
        <w:rPr>
          <w:rFonts w:eastAsia="Arial"/>
          <w:lang w:eastAsia="zh-CN"/>
        </w:rPr>
        <w:t>resource</w:t>
      </w:r>
      <w:r w:rsidRPr="00506B3F">
        <w:rPr>
          <w:rFonts w:eastAsia="Arial"/>
          <w:i/>
          <w:lang w:eastAsia="zh-CN"/>
        </w:rPr>
        <w:t xml:space="preserve"> </w:t>
      </w:r>
      <w:r w:rsidRPr="00506B3F">
        <w:rPr>
          <w:rFonts w:eastAsia="Arial"/>
          <w:lang w:eastAsia="zh-CN"/>
        </w:rPr>
        <w:t>hosted on the IN-CSE and</w:t>
      </w:r>
      <w:r w:rsidRPr="00506B3F">
        <w:rPr>
          <w:rFonts w:eastAsia="Arial"/>
          <w:i/>
          <w:lang w:eastAsia="zh-CN"/>
        </w:rPr>
        <w:t xml:space="preserve"> </w:t>
      </w:r>
      <w:r w:rsidRPr="00506B3F">
        <w:rPr>
          <w:rFonts w:eastAsia="Arial"/>
          <w:lang w:eastAsia="zh-CN"/>
        </w:rPr>
        <w:t>associated with the QoS session endpoint applicable to this request.</w:t>
      </w:r>
    </w:p>
    <w:p w14:paraId="0B88BD3E" w14:textId="77777777" w:rsidR="00394E37" w:rsidRPr="00506B3F" w:rsidRDefault="00394E37" w:rsidP="00CA6479">
      <w:pPr>
        <w:pStyle w:val="B2"/>
      </w:pPr>
      <w:proofErr w:type="spellStart"/>
      <w:r w:rsidRPr="00506B3F">
        <w:rPr>
          <w:i/>
        </w:rPr>
        <w:t>usageThreshold</w:t>
      </w:r>
      <w:proofErr w:type="spellEnd"/>
      <w:r w:rsidRPr="00506B3F">
        <w:rPr>
          <w:i/>
        </w:rPr>
        <w:t xml:space="preserve"> </w:t>
      </w:r>
      <w:r w:rsidRPr="00506B3F">
        <w:t>includes the following attributes:</w:t>
      </w:r>
    </w:p>
    <w:p w14:paraId="17D09CF6" w14:textId="01EFA793" w:rsidR="00394E37" w:rsidRPr="00506B3F" w:rsidRDefault="00394E37" w:rsidP="00CA6479">
      <w:pPr>
        <w:pStyle w:val="B3"/>
      </w:pPr>
      <w:r w:rsidRPr="00506B3F">
        <w:rPr>
          <w:i/>
        </w:rPr>
        <w:t xml:space="preserve">duration </w:t>
      </w:r>
      <w:r w:rsidRPr="00506B3F">
        <w:rPr>
          <w:rFonts w:eastAsia="Arial"/>
          <w:lang w:eastAsia="zh-CN"/>
        </w:rPr>
        <w:t>shall be</w:t>
      </w:r>
      <w:r w:rsidRPr="00506B3F">
        <w:t xml:space="preserve"> set to the amount of time in seconds that the QoS session is requested to remain active.</w:t>
      </w:r>
      <w:r w:rsidR="00A33523" w:rsidRPr="00506B3F">
        <w:t xml:space="preserve"> </w:t>
      </w:r>
      <w:r w:rsidRPr="00506B3F">
        <w:t xml:space="preserve">The IN-CSE computes this duration by inspecting </w:t>
      </w:r>
      <w:proofErr w:type="gramStart"/>
      <w:r w:rsidRPr="00506B3F">
        <w:t>all of</w:t>
      </w:r>
      <w:proofErr w:type="gramEnd"/>
      <w:r w:rsidRPr="00506B3F">
        <w:t xml:space="preserve"> the &lt;</w:t>
      </w:r>
      <w:r w:rsidRPr="00506B3F">
        <w:rPr>
          <w:i/>
        </w:rPr>
        <w:t>e2eQosSession</w:t>
      </w:r>
      <w:r w:rsidRPr="00506B3F">
        <w:t>&gt; resources that it hosts and that have a session endpoint that matches the session endpoint applicable to this request.</w:t>
      </w:r>
      <w:r w:rsidR="00A33523" w:rsidRPr="00506B3F">
        <w:t xml:space="preserve"> </w:t>
      </w:r>
      <w:r w:rsidRPr="00506B3F">
        <w:t>For any matches found, the IN-CSE will aggregate the</w:t>
      </w:r>
      <w:r w:rsidR="00A33523" w:rsidRPr="00506B3F">
        <w:t xml:space="preserve"> </w:t>
      </w:r>
      <w:proofErr w:type="spellStart"/>
      <w:r w:rsidRPr="00506B3F">
        <w:rPr>
          <w:i/>
        </w:rPr>
        <w:t>sessionSchedule</w:t>
      </w:r>
      <w:proofErr w:type="spellEnd"/>
      <w:r w:rsidRPr="00506B3F">
        <w:t xml:space="preserve"> elements (if any) configured within the list of </w:t>
      </w:r>
      <w:r w:rsidRPr="00506B3F">
        <w:rPr>
          <w:i/>
        </w:rPr>
        <w:t>e2eQosRequirements</w:t>
      </w:r>
      <w:r w:rsidRPr="00506B3F">
        <w:t xml:space="preserve"> tuples of these &lt;</w:t>
      </w:r>
      <w:r w:rsidRPr="00506B3F">
        <w:rPr>
          <w:i/>
        </w:rPr>
        <w:t>e2eQosSession</w:t>
      </w:r>
      <w:r w:rsidRPr="00506B3F">
        <w:t>&gt; resources.</w:t>
      </w:r>
      <w:r w:rsidR="00A33523" w:rsidRPr="00506B3F">
        <w:t xml:space="preserve"> </w:t>
      </w:r>
      <w:r w:rsidRPr="00506B3F">
        <w:t xml:space="preserve">Based on the aggregated </w:t>
      </w:r>
      <w:proofErr w:type="spellStart"/>
      <w:r w:rsidRPr="00506B3F">
        <w:rPr>
          <w:i/>
        </w:rPr>
        <w:t>sessionSchedule</w:t>
      </w:r>
      <w:proofErr w:type="spellEnd"/>
      <w:r w:rsidRPr="00506B3F">
        <w:t xml:space="preserve"> elements and local policies, the IN-CSE will determine a duration of time to request.</w:t>
      </w:r>
      <w:r w:rsidR="00A33523" w:rsidRPr="00506B3F">
        <w:t xml:space="preserve"> </w:t>
      </w:r>
      <w:r w:rsidRPr="00506B3F">
        <w:t xml:space="preserve">If no </w:t>
      </w:r>
      <w:proofErr w:type="spellStart"/>
      <w:r w:rsidRPr="00506B3F">
        <w:rPr>
          <w:i/>
        </w:rPr>
        <w:t>sessionSchedule</w:t>
      </w:r>
      <w:proofErr w:type="spellEnd"/>
      <w:r w:rsidRPr="00506B3F">
        <w:t xml:space="preserve"> elements are configured, the IN-CSE will base its determination solely on local policies.</w:t>
      </w:r>
    </w:p>
    <w:p w14:paraId="39224E01" w14:textId="2591130C" w:rsidR="00394E37" w:rsidRPr="00506B3F" w:rsidRDefault="00394E37" w:rsidP="00CA6479">
      <w:pPr>
        <w:pStyle w:val="B3"/>
        <w:rPr>
          <w:i/>
        </w:rPr>
      </w:pPr>
      <w:proofErr w:type="spellStart"/>
      <w:r w:rsidRPr="00506B3F">
        <w:rPr>
          <w:i/>
        </w:rPr>
        <w:t>totalVolume</w:t>
      </w:r>
      <w:proofErr w:type="spellEnd"/>
      <w:r w:rsidRPr="00506B3F">
        <w:rPr>
          <w:i/>
        </w:rPr>
        <w:t xml:space="preserve"> </w:t>
      </w:r>
      <w:r w:rsidRPr="00506B3F">
        <w:rPr>
          <w:rFonts w:eastAsia="Arial"/>
          <w:lang w:eastAsia="zh-CN"/>
        </w:rPr>
        <w:t>shall be</w:t>
      </w:r>
      <w:r w:rsidRPr="00506B3F">
        <w:t xml:space="preserve"> set to a total number of bytes of data that are required to be exchanged between the IN-CSE and the session endpoint applicable to this request.</w:t>
      </w:r>
      <w:r w:rsidR="00A33523" w:rsidRPr="00506B3F">
        <w:t xml:space="preserve"> </w:t>
      </w:r>
      <w:r w:rsidRPr="00506B3F">
        <w:t xml:space="preserve">The IN-CSE shall compute this number of bytes by inspecting </w:t>
      </w:r>
      <w:proofErr w:type="gramStart"/>
      <w:r w:rsidRPr="00506B3F">
        <w:t>all of</w:t>
      </w:r>
      <w:proofErr w:type="gramEnd"/>
      <w:r w:rsidRPr="00506B3F">
        <w:t xml:space="preserve"> the &lt;</w:t>
      </w:r>
      <w:r w:rsidRPr="00506B3F">
        <w:rPr>
          <w:i/>
        </w:rPr>
        <w:t>e2eQosSession</w:t>
      </w:r>
      <w:r w:rsidRPr="00506B3F">
        <w:t>&gt; resources that it hosts and that have a session endpoint that matches the session endpoint applicable to this request.</w:t>
      </w:r>
      <w:r w:rsidR="00A33523" w:rsidRPr="00506B3F">
        <w:t xml:space="preserve"> </w:t>
      </w:r>
      <w:r w:rsidRPr="00506B3F">
        <w:t xml:space="preserve">For any matches found, the IN-CSE will sum </w:t>
      </w:r>
      <w:proofErr w:type="gramStart"/>
      <w:r w:rsidRPr="00506B3F">
        <w:t>all of</w:t>
      </w:r>
      <w:proofErr w:type="gramEnd"/>
      <w:r w:rsidRPr="00506B3F">
        <w:t xml:space="preserve"> the </w:t>
      </w:r>
      <w:proofErr w:type="spellStart"/>
      <w:r w:rsidRPr="00506B3F">
        <w:rPr>
          <w:i/>
        </w:rPr>
        <w:t>numOfBytes</w:t>
      </w:r>
      <w:proofErr w:type="spellEnd"/>
      <w:r w:rsidRPr="00506B3F">
        <w:t xml:space="preserve"> elements (if any) configured within the list of </w:t>
      </w:r>
      <w:r w:rsidRPr="00506B3F">
        <w:rPr>
          <w:i/>
        </w:rPr>
        <w:t>e2eQosRequirements</w:t>
      </w:r>
      <w:r w:rsidRPr="00506B3F">
        <w:t xml:space="preserve"> tuples of these &lt;e2eQosSession&gt; resources.</w:t>
      </w:r>
      <w:r w:rsidR="00A33523" w:rsidRPr="00506B3F">
        <w:t xml:space="preserve"> </w:t>
      </w:r>
      <w:r w:rsidRPr="00506B3F">
        <w:t xml:space="preserve">Based on the </w:t>
      </w:r>
      <w:proofErr w:type="spellStart"/>
      <w:r w:rsidRPr="00506B3F">
        <w:rPr>
          <w:i/>
        </w:rPr>
        <w:t>numOfBytes</w:t>
      </w:r>
      <w:proofErr w:type="spellEnd"/>
      <w:r w:rsidRPr="00506B3F">
        <w:t xml:space="preserve"> elements and local policies, the IN-CSE will determine an amount to request.</w:t>
      </w:r>
      <w:r w:rsidR="00A33523" w:rsidRPr="00506B3F">
        <w:t xml:space="preserve"> </w:t>
      </w:r>
      <w:r w:rsidRPr="00506B3F">
        <w:t xml:space="preserve">If no </w:t>
      </w:r>
      <w:proofErr w:type="spellStart"/>
      <w:r w:rsidRPr="00506B3F">
        <w:rPr>
          <w:i/>
        </w:rPr>
        <w:t>numOfBytes</w:t>
      </w:r>
      <w:proofErr w:type="spellEnd"/>
      <w:r w:rsidRPr="00506B3F">
        <w:t xml:space="preserve"> elements are configured, the IN-CSE will base its determination solely on local policies.</w:t>
      </w:r>
    </w:p>
    <w:p w14:paraId="74173E86" w14:textId="4B6C6118" w:rsidR="00394E37" w:rsidRPr="00506B3F" w:rsidRDefault="00394E37" w:rsidP="00CA6479">
      <w:pPr>
        <w:pStyle w:val="B2"/>
      </w:pPr>
      <w:proofErr w:type="spellStart"/>
      <w:r w:rsidRPr="00506B3F">
        <w:rPr>
          <w:i/>
        </w:rPr>
        <w:t>sponsorInfo</w:t>
      </w:r>
      <w:proofErr w:type="spellEnd"/>
      <w:r w:rsidRPr="00506B3F">
        <w:rPr>
          <w:i/>
        </w:rPr>
        <w:t xml:space="preserve"> </w:t>
      </w:r>
      <w:r w:rsidRPr="00506B3F">
        <w:t>may be set.</w:t>
      </w:r>
      <w:r w:rsidR="00A33523" w:rsidRPr="00506B3F">
        <w:t xml:space="preserve"> </w:t>
      </w:r>
      <w:r w:rsidRPr="00506B3F">
        <w:t xml:space="preserve">If set, the value is a string based on </w:t>
      </w:r>
      <w:proofErr w:type="gramStart"/>
      <w:r w:rsidRPr="00506B3F">
        <w:t>a</w:t>
      </w:r>
      <w:proofErr w:type="gramEnd"/>
      <w:r w:rsidRPr="00506B3F">
        <w:t xml:space="preserve"> SLA with the MNO.</w:t>
      </w:r>
    </w:p>
    <w:p w14:paraId="3AC6836E" w14:textId="77777777" w:rsidR="00394E37" w:rsidRPr="00506B3F" w:rsidRDefault="00394E37" w:rsidP="00CA6479">
      <w:pPr>
        <w:pStyle w:val="B2"/>
      </w:pPr>
      <w:proofErr w:type="spellStart"/>
      <w:r w:rsidRPr="00515153">
        <w:rPr>
          <w:i/>
        </w:rPr>
        <w:t>eth</w:t>
      </w:r>
      <w:r w:rsidRPr="00506B3F">
        <w:rPr>
          <w:i/>
        </w:rPr>
        <w:t>FlowInfo</w:t>
      </w:r>
      <w:proofErr w:type="spellEnd"/>
      <w:r w:rsidRPr="00506B3F">
        <w:rPr>
          <w:i/>
        </w:rPr>
        <w:t xml:space="preserve">, </w:t>
      </w:r>
      <w:proofErr w:type="spellStart"/>
      <w:r w:rsidRPr="00506B3F">
        <w:rPr>
          <w:i/>
        </w:rPr>
        <w:t>macAddr</w:t>
      </w:r>
      <w:proofErr w:type="spellEnd"/>
      <w:r w:rsidRPr="00506B3F">
        <w:rPr>
          <w:i/>
        </w:rPr>
        <w:t xml:space="preserve">, </w:t>
      </w:r>
      <w:proofErr w:type="spellStart"/>
      <w:r w:rsidRPr="00506B3F">
        <w:rPr>
          <w:i/>
        </w:rPr>
        <w:t>requestTestNotification</w:t>
      </w:r>
      <w:proofErr w:type="spellEnd"/>
      <w:r w:rsidRPr="00506B3F">
        <w:rPr>
          <w:i/>
        </w:rPr>
        <w:t xml:space="preserve"> </w:t>
      </w:r>
      <w:r w:rsidRPr="00506B3F">
        <w:t>and</w:t>
      </w:r>
      <w:r w:rsidRPr="00506B3F">
        <w:rPr>
          <w:i/>
        </w:rPr>
        <w:t xml:space="preserve"> </w:t>
      </w:r>
      <w:proofErr w:type="spellStart"/>
      <w:r w:rsidRPr="00506B3F">
        <w:rPr>
          <w:i/>
        </w:rPr>
        <w:t>websockNotifConfig</w:t>
      </w:r>
      <w:proofErr w:type="spellEnd"/>
      <w:r w:rsidRPr="00506B3F">
        <w:rPr>
          <w:i/>
        </w:rPr>
        <w:t xml:space="preserve"> </w:t>
      </w:r>
      <w:r w:rsidRPr="00506B3F">
        <w:t>are not supported by the present document and are not included.</w:t>
      </w:r>
    </w:p>
    <w:p w14:paraId="6CACEA66" w14:textId="77777777" w:rsidR="00394E37" w:rsidRPr="00506B3F" w:rsidRDefault="00394E37" w:rsidP="00CA6479">
      <w:pPr>
        <w:rPr>
          <w:b/>
          <w:bCs/>
          <w:lang w:eastAsia="zh-CN"/>
        </w:rPr>
      </w:pPr>
      <w:r w:rsidRPr="00506B3F">
        <w:rPr>
          <w:b/>
          <w:bCs/>
        </w:rPr>
        <w:lastRenderedPageBreak/>
        <w:t xml:space="preserve">Step </w:t>
      </w:r>
      <w:r w:rsidRPr="00506B3F">
        <w:rPr>
          <w:b/>
          <w:bCs/>
          <w:lang w:eastAsia="zh-CN"/>
        </w:rPr>
        <w:t>5</w:t>
      </w:r>
      <w:r w:rsidRPr="00506B3F">
        <w:rPr>
          <w:b/>
          <w:bCs/>
        </w:rPr>
        <w:t xml:space="preserve">: </w:t>
      </w:r>
      <w:r w:rsidRPr="00506B3F">
        <w:rPr>
          <w:rFonts w:hint="eastAsia"/>
          <w:b/>
          <w:bCs/>
          <w:lang w:eastAsia="zh-CN"/>
        </w:rPr>
        <w:t xml:space="preserve">SCEF sends </w:t>
      </w:r>
      <w:r w:rsidRPr="00506B3F">
        <w:rPr>
          <w:b/>
          <w:bCs/>
          <w:lang w:eastAsia="zh-CN"/>
        </w:rPr>
        <w:t>QoS Session Re</w:t>
      </w:r>
      <w:r w:rsidRPr="00506B3F">
        <w:rPr>
          <w:rFonts w:hint="eastAsia"/>
          <w:b/>
          <w:bCs/>
          <w:lang w:eastAsia="zh-CN"/>
        </w:rPr>
        <w:t>sponse</w:t>
      </w:r>
      <w:r w:rsidRPr="00506B3F">
        <w:rPr>
          <w:b/>
          <w:bCs/>
          <w:lang w:eastAsia="zh-CN"/>
        </w:rPr>
        <w:t>(s)</w:t>
      </w:r>
      <w:r w:rsidRPr="00506B3F">
        <w:rPr>
          <w:rFonts w:hint="eastAsia"/>
          <w:b/>
          <w:bCs/>
          <w:lang w:eastAsia="zh-CN"/>
        </w:rPr>
        <w:t xml:space="preserve"> to IN-CSE</w:t>
      </w:r>
      <w:del w:id="705" w:author="Antoinette van Tricht" w:date="2023-06-14T15:09:00Z">
        <w:r w:rsidRPr="00506B3F" w:rsidDel="00424ED2">
          <w:rPr>
            <w:rFonts w:hint="eastAsia"/>
            <w:b/>
            <w:bCs/>
            <w:lang w:eastAsia="zh-CN"/>
          </w:rPr>
          <w:delText>.</w:delText>
        </w:r>
      </w:del>
    </w:p>
    <w:p w14:paraId="40A94A49" w14:textId="3AC5474B" w:rsidR="00394E37" w:rsidRPr="00506B3F" w:rsidRDefault="00394E37" w:rsidP="00CA6479">
      <w:pPr>
        <w:rPr>
          <w:lang w:eastAsia="zh-CN"/>
        </w:rPr>
      </w:pPr>
      <w:r w:rsidRPr="00506B3F">
        <w:rPr>
          <w:lang w:eastAsia="zh-CN"/>
        </w:rPr>
        <w:t xml:space="preserve">The SCEF handles the </w:t>
      </w:r>
      <w:proofErr w:type="spellStart"/>
      <w:r w:rsidRPr="00506B3F">
        <w:t>AsSessionWithQoSSubscription</w:t>
      </w:r>
      <w:proofErr w:type="spellEnd"/>
      <w:r w:rsidRPr="00506B3F">
        <w:rPr>
          <w:lang w:eastAsia="zh-CN"/>
        </w:rPr>
        <w:t xml:space="preserve"> Request together with the</w:t>
      </w:r>
      <w:r w:rsidR="00560C56" w:rsidRPr="00506B3F">
        <w:rPr>
          <w:lang w:eastAsia="zh-CN"/>
        </w:rPr>
        <w:t>3GPP network entities</w:t>
      </w:r>
      <w:r w:rsidRPr="00506B3F">
        <w:rPr>
          <w:lang w:eastAsia="zh-CN"/>
        </w:rPr>
        <w:t>.</w:t>
      </w:r>
      <w:r w:rsidR="00A33523" w:rsidRPr="00506B3F">
        <w:rPr>
          <w:lang w:eastAsia="zh-CN"/>
        </w:rPr>
        <w:t xml:space="preserve"> </w:t>
      </w:r>
      <w:r w:rsidRPr="00506B3F">
        <w:rPr>
          <w:lang w:eastAsia="zh-CN"/>
        </w:rPr>
        <w:t>The</w:t>
      </w:r>
      <w:r w:rsidRPr="00506B3F">
        <w:t xml:space="preserve"> SCEF</w:t>
      </w:r>
      <w:r w:rsidRPr="00506B3F">
        <w:rPr>
          <w:lang w:eastAsia="zh-CN"/>
        </w:rPr>
        <w:t xml:space="preserve"> </w:t>
      </w:r>
      <w:r w:rsidRPr="00506B3F">
        <w:t xml:space="preserve">sends an </w:t>
      </w:r>
      <w:proofErr w:type="spellStart"/>
      <w:r w:rsidRPr="00506B3F">
        <w:t>AsSessionWithQoSSubscription</w:t>
      </w:r>
      <w:proofErr w:type="spellEnd"/>
      <w:r w:rsidRPr="00506B3F">
        <w:rPr>
          <w:lang w:eastAsia="zh-CN"/>
        </w:rPr>
        <w:t xml:space="preserve"> </w:t>
      </w:r>
      <w:r w:rsidRPr="00506B3F">
        <w:t xml:space="preserve">Response that contains information as specified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to the </w:t>
      </w:r>
      <w:r w:rsidRPr="00506B3F">
        <w:rPr>
          <w:lang w:eastAsia="zh-CN"/>
        </w:rPr>
        <w:t>IN-CSE.</w:t>
      </w:r>
    </w:p>
    <w:p w14:paraId="3993967B" w14:textId="76B419E1" w:rsidR="00394E37" w:rsidRPr="00506B3F" w:rsidRDefault="00394E37" w:rsidP="00CA6479">
      <w:r w:rsidRPr="00506B3F">
        <w:t>The message includes the following information</w:t>
      </w:r>
      <w:del w:id="706" w:author="Daniela Dedola" w:date="2023-06-12T12:01:00Z">
        <w:r w:rsidRPr="00506B3F" w:rsidDel="00AA0F4C">
          <w:delText>.</w:delText>
        </w:r>
      </w:del>
      <w:ins w:id="707" w:author="Daniela Dedola" w:date="2023-06-12T12:01:00Z">
        <w:r w:rsidR="00AA0F4C">
          <w:t>:</w:t>
        </w:r>
      </w:ins>
    </w:p>
    <w:p w14:paraId="2D5A0509" w14:textId="6F73461E" w:rsidR="00394E37" w:rsidRPr="00506B3F" w:rsidRDefault="00394E37" w:rsidP="00CA6479">
      <w:pPr>
        <w:pStyle w:val="B1"/>
      </w:pPr>
      <w:r w:rsidRPr="00506B3F">
        <w:rPr>
          <w:lang w:eastAsia="zh-CN"/>
        </w:rPr>
        <w:t>A response code of 201 CREATED</w:t>
      </w:r>
      <w:ins w:id="708" w:author="Daniela Dedola" w:date="2023-06-12T12:01:00Z">
        <w:r w:rsidR="00AA0F4C">
          <w:rPr>
            <w:lang w:eastAsia="zh-CN"/>
          </w:rPr>
          <w:t>.</w:t>
        </w:r>
      </w:ins>
    </w:p>
    <w:p w14:paraId="717FFE43" w14:textId="127F5CAE" w:rsidR="00394E37" w:rsidRPr="00506B3F" w:rsidRDefault="00394E37" w:rsidP="00CA6479">
      <w:pPr>
        <w:pStyle w:val="B1"/>
      </w:pPr>
      <w:r w:rsidRPr="00506B3F">
        <w:t xml:space="preserve">The </w:t>
      </w:r>
      <w:r w:rsidRPr="00506B3F">
        <w:rPr>
          <w:i/>
        </w:rPr>
        <w:t xml:space="preserve">URI </w:t>
      </w:r>
      <w:r w:rsidRPr="00506B3F">
        <w:t>of the QoS</w:t>
      </w:r>
      <w:r w:rsidRPr="00506B3F">
        <w:rPr>
          <w:lang w:eastAsia="zh-CN"/>
        </w:rPr>
        <w:t xml:space="preserve"> Session Subscription</w:t>
      </w:r>
      <w:r w:rsidRPr="00506B3F">
        <w:t xml:space="preserve"> resource created by the SCEF.</w:t>
      </w:r>
      <w:r w:rsidRPr="00506B3F">
        <w:rPr>
          <w:i/>
        </w:rPr>
        <w:t xml:space="preserve"> </w:t>
      </w:r>
      <w:r w:rsidRPr="00506B3F">
        <w:t xml:space="preserve">The </w:t>
      </w:r>
      <w:r w:rsidRPr="00506B3F">
        <w:rPr>
          <w:i/>
        </w:rPr>
        <w:t>URI</w:t>
      </w:r>
      <w:r w:rsidRPr="00506B3F">
        <w:t xml:space="preserve"> is returned in the HTTP Location header with a format of </w:t>
      </w:r>
      <w:r w:rsidRPr="00506B3F">
        <w:rPr>
          <w:i/>
        </w:rPr>
        <w:t>{</w:t>
      </w:r>
      <w:proofErr w:type="spellStart"/>
      <w:r w:rsidRPr="00506B3F">
        <w:rPr>
          <w:i/>
        </w:rPr>
        <w:t>apiRoot</w:t>
      </w:r>
      <w:proofErr w:type="spellEnd"/>
      <w:r w:rsidRPr="00506B3F">
        <w:rPr>
          <w:i/>
        </w:rPr>
        <w:t>}/</w:t>
      </w:r>
      <w:r w:rsidRPr="00506B3F">
        <w:t xml:space="preserve"> </w:t>
      </w:r>
      <w:r w:rsidRPr="00506B3F">
        <w:rPr>
          <w:i/>
        </w:rPr>
        <w:t>3gpp-as-session-with-qos/v1/{scsAsId}/subscriptions/{subscriptionId}</w:t>
      </w:r>
      <w:r w:rsidRPr="00506B3F">
        <w:t xml:space="preserve">. 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r w:rsidR="00A33523" w:rsidRPr="00506B3F">
        <w:t xml:space="preserve"> </w:t>
      </w:r>
      <w:r w:rsidRPr="00506B3F">
        <w:t xml:space="preserve">The </w:t>
      </w:r>
      <w:r w:rsidRPr="00506B3F">
        <w:rPr>
          <w:i/>
        </w:rPr>
        <w:t>{</w:t>
      </w:r>
      <w:proofErr w:type="spellStart"/>
      <w:r w:rsidRPr="00506B3F">
        <w:rPr>
          <w:i/>
        </w:rPr>
        <w:t>subscriptionId</w:t>
      </w:r>
      <w:proofErr w:type="spellEnd"/>
      <w:r w:rsidRPr="00506B3F">
        <w:rPr>
          <w:i/>
        </w:rPr>
        <w:t xml:space="preserve">} </w:t>
      </w:r>
      <w:r w:rsidRPr="00506B3F">
        <w:t>segment is configured by the SCEF.</w:t>
      </w:r>
    </w:p>
    <w:p w14:paraId="564A41EE" w14:textId="44506EA2" w:rsidR="00394E37" w:rsidRPr="00506B3F" w:rsidRDefault="00394E37" w:rsidP="00CA6479">
      <w:pPr>
        <w:pStyle w:val="B1"/>
      </w:pPr>
      <w:r w:rsidRPr="00506B3F">
        <w:t xml:space="preserve">The response payload may include a </w:t>
      </w:r>
      <w:proofErr w:type="spellStart"/>
      <w:r w:rsidRPr="00506B3F">
        <w:rPr>
          <w:i/>
        </w:rPr>
        <w:t>AsSessionWithQoSSubscription</w:t>
      </w:r>
      <w:proofErr w:type="spellEnd"/>
      <w:r w:rsidRPr="00506B3F">
        <w:rPr>
          <w:i/>
        </w:rPr>
        <w:t xml:space="preserve"> </w:t>
      </w:r>
      <w:r w:rsidRPr="00506B3F">
        <w:t xml:space="preserve">data structure as specified in </w:t>
      </w:r>
      <w:r w:rsidRPr="0093464E">
        <w:t xml:space="preserve">3GPP </w:t>
      </w:r>
      <w:del w:id="709" w:author="Daniela Dedola" w:date="2023-06-12T12:01:00Z">
        <w:r w:rsidRPr="0093464E" w:rsidDel="00AA0F4C">
          <w:delText xml:space="preserve">TS </w:delText>
        </w:r>
      </w:del>
      <w:ins w:id="710" w:author="Daniela Dedola" w:date="2023-06-12T12:01:00Z">
        <w:r w:rsidR="00AA0F4C" w:rsidRPr="0093464E">
          <w:t>TS </w:t>
        </w:r>
      </w:ins>
      <w:r w:rsidRPr="0093464E">
        <w:t>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that includes the attributes present in the request along with the following additional attributes:</w:t>
      </w:r>
    </w:p>
    <w:p w14:paraId="79D02F62" w14:textId="0FA7B251" w:rsidR="00394E37" w:rsidRPr="00506B3F" w:rsidRDefault="00394E37" w:rsidP="00CA6479">
      <w:pPr>
        <w:pStyle w:val="B2"/>
      </w:pPr>
      <w:r w:rsidRPr="00506B3F">
        <w:rPr>
          <w:i/>
        </w:rPr>
        <w:t xml:space="preserve">self </w:t>
      </w:r>
      <w:r w:rsidRPr="00506B3F">
        <w:t>is configured with a URI to the resource created by the SCEF for the request</w:t>
      </w:r>
      <w:ins w:id="711" w:author="Antoinette van Tricht" w:date="2023-06-14T15:09:00Z">
        <w:r w:rsidR="00424ED2">
          <w:t>.</w:t>
        </w:r>
      </w:ins>
      <w:del w:id="712" w:author="Antoinette van Tricht" w:date="2023-06-14T15:09:00Z">
        <w:r w:rsidRPr="00506B3F" w:rsidDel="00424ED2">
          <w:delText xml:space="preserve"> </w:delText>
        </w:r>
      </w:del>
    </w:p>
    <w:p w14:paraId="42B6C055" w14:textId="77777777" w:rsidR="00560C56" w:rsidRPr="00AA0F4C" w:rsidRDefault="00560C56" w:rsidP="00CA6479">
      <w:pPr>
        <w:rPr>
          <w:b/>
          <w:bCs/>
          <w:lang w:eastAsia="ja-JP"/>
        </w:rPr>
      </w:pPr>
      <w:r w:rsidRPr="00AA0F4C">
        <w:rPr>
          <w:b/>
          <w:bCs/>
        </w:rPr>
        <w:t>General Exceptions</w:t>
      </w:r>
      <w:del w:id="713" w:author="Antoinette van Tricht" w:date="2023-06-14T15:09:00Z">
        <w:r w:rsidRPr="00AA0F4C" w:rsidDel="00424ED2">
          <w:rPr>
            <w:b/>
            <w:bCs/>
          </w:rPr>
          <w:delText>:</w:delText>
        </w:r>
      </w:del>
    </w:p>
    <w:p w14:paraId="77FD4EEC" w14:textId="2FC3F440" w:rsidR="00394E37" w:rsidRPr="00506B3F" w:rsidRDefault="00560C56" w:rsidP="00AA0F4C">
      <w:r w:rsidRPr="00506B3F">
        <w:rPr>
          <w:lang w:eastAsia="ja-JP"/>
        </w:rPr>
        <w:t xml:space="preserve">If the SCEF responds with one of the error response codes defined in clause 8.3, </w:t>
      </w:r>
      <w:r w:rsidRPr="00506B3F">
        <w:t>t</w:t>
      </w:r>
      <w:r w:rsidR="00394E37" w:rsidRPr="00506B3F">
        <w:t xml:space="preserve">he IN-CSE shall update the </w:t>
      </w:r>
      <w:r w:rsidR="00394E37" w:rsidRPr="00506B3F">
        <w:rPr>
          <w:i/>
          <w:lang w:eastAsia="zh-CN"/>
        </w:rPr>
        <w:t>e2eQosStatus</w:t>
      </w:r>
      <w:r w:rsidR="00394E37" w:rsidRPr="00506B3F" w:rsidDel="00D418C8">
        <w:rPr>
          <w:rFonts w:eastAsia="Arial"/>
          <w:i/>
          <w:lang w:eastAsia="zh-CN"/>
        </w:rPr>
        <w:t xml:space="preserve"> </w:t>
      </w:r>
      <w:r w:rsidR="00394E37" w:rsidRPr="00506B3F">
        <w:rPr>
          <w:rFonts w:eastAsia="Arial"/>
          <w:lang w:eastAsia="zh-CN"/>
        </w:rPr>
        <w:t xml:space="preserve">of the </w:t>
      </w:r>
      <w:r w:rsidR="00394E37" w:rsidRPr="00506B3F">
        <w:rPr>
          <w:lang w:eastAsia="ja-JP"/>
        </w:rPr>
        <w:t>&lt;</w:t>
      </w:r>
      <w:r w:rsidR="00394E37" w:rsidRPr="00506B3F">
        <w:rPr>
          <w:i/>
          <w:lang w:eastAsia="ja-JP"/>
        </w:rPr>
        <w:t>e2eQosSession</w:t>
      </w:r>
      <w:r w:rsidR="00394E37" w:rsidRPr="00506B3F">
        <w:rPr>
          <w:lang w:eastAsia="ja-JP"/>
        </w:rPr>
        <w:t>&gt;</w:t>
      </w:r>
      <w:r w:rsidR="00394E37" w:rsidRPr="00506B3F">
        <w:rPr>
          <w:rFonts w:eastAsia="Arial"/>
          <w:lang w:eastAsia="zh-CN"/>
        </w:rPr>
        <w:t xml:space="preserve"> resource</w:t>
      </w:r>
      <w:r w:rsidRPr="00506B3F">
        <w:rPr>
          <w:rFonts w:eastAsia="Arial"/>
          <w:lang w:eastAsia="zh-CN"/>
        </w:rPr>
        <w:t xml:space="preserve"> t</w:t>
      </w:r>
      <w:r w:rsidRPr="00506B3F">
        <w:t>o a value of FAILED</w:t>
      </w:r>
      <w:r w:rsidR="00394E37" w:rsidRPr="00506B3F">
        <w:rPr>
          <w:rFonts w:eastAsia="Arial"/>
          <w:lang w:eastAsia="zh-CN"/>
        </w:rPr>
        <w:t>.</w:t>
      </w:r>
    </w:p>
    <w:p w14:paraId="4BC9AFF7" w14:textId="0BEEE52A" w:rsidR="00394E37" w:rsidRPr="00506B3F" w:rsidRDefault="00394E37" w:rsidP="00394E37">
      <w:r w:rsidRPr="00506B3F">
        <w:rPr>
          <w:b/>
        </w:rPr>
        <w:t xml:space="preserve">Step 6: </w:t>
      </w:r>
      <w:r w:rsidRPr="00506B3F">
        <w:rPr>
          <w:rFonts w:hint="eastAsia"/>
          <w:b/>
        </w:rPr>
        <w:t>The</w:t>
      </w:r>
      <w:r w:rsidRPr="00506B3F">
        <w:rPr>
          <w:b/>
        </w:rPr>
        <w:t xml:space="preserve"> IN-CSE</w:t>
      </w:r>
      <w:r w:rsidRPr="00506B3F">
        <w:rPr>
          <w:rFonts w:hint="eastAsia"/>
          <w:b/>
        </w:rPr>
        <w:t xml:space="preserve"> </w:t>
      </w:r>
      <w:r w:rsidRPr="00506B3F">
        <w:rPr>
          <w:b/>
        </w:rPr>
        <w:t>returns response to Originator</w:t>
      </w:r>
      <w:del w:id="714" w:author="Antoinette van Tricht" w:date="2023-06-14T15:09:00Z">
        <w:r w:rsidRPr="00506B3F" w:rsidDel="00424ED2">
          <w:rPr>
            <w:b/>
          </w:rPr>
          <w:delText>.</w:delText>
        </w:r>
        <w:r w:rsidR="00A33523" w:rsidRPr="00506B3F" w:rsidDel="00424ED2">
          <w:delText xml:space="preserve"> </w:delText>
        </w:r>
        <w:r w:rsidRPr="00506B3F" w:rsidDel="00424ED2">
          <w:delText xml:space="preserve"> </w:delText>
        </w:r>
      </w:del>
    </w:p>
    <w:p w14:paraId="137076DE" w14:textId="7FB176E4" w:rsidR="00394E37" w:rsidRPr="00506B3F" w:rsidRDefault="00394E37" w:rsidP="00394E37">
      <w:pPr>
        <w:pStyle w:val="Heading4"/>
        <w:rPr>
          <w:lang w:eastAsia="zh-CN"/>
        </w:rPr>
      </w:pPr>
      <w:bookmarkStart w:id="715" w:name="_Toc137644085"/>
      <w:bookmarkStart w:id="716" w:name="_Toc137721628"/>
      <w:r w:rsidRPr="00506B3F">
        <w:rPr>
          <w:lang w:eastAsia="zh-CN"/>
        </w:rPr>
        <w:lastRenderedPageBreak/>
        <w:t>7.</w:t>
      </w:r>
      <w:r w:rsidR="005354B4" w:rsidRPr="00506B3F">
        <w:rPr>
          <w:lang w:eastAsia="zh-CN"/>
        </w:rPr>
        <w:t>9</w:t>
      </w:r>
      <w:r w:rsidRPr="00506B3F">
        <w:rPr>
          <w:lang w:eastAsia="zh-CN"/>
        </w:rPr>
        <w:t>.3.2</w:t>
      </w:r>
      <w:r w:rsidRPr="00506B3F">
        <w:rPr>
          <w:lang w:eastAsia="zh-CN"/>
        </w:rPr>
        <w:tab/>
        <w:t xml:space="preserve">QoS Session request processing </w:t>
      </w:r>
      <w:r w:rsidRPr="00506B3F">
        <w:t>procedure</w:t>
      </w:r>
      <w:bookmarkEnd w:id="715"/>
      <w:bookmarkEnd w:id="716"/>
    </w:p>
    <w:p w14:paraId="5C8CD7D9" w14:textId="77777777" w:rsidR="00394E37" w:rsidRPr="00506B3F" w:rsidRDefault="00EF1DDB" w:rsidP="001F2E97">
      <w:pPr>
        <w:pStyle w:val="FL"/>
        <w:rPr>
          <w:lang w:eastAsia="zh-CN"/>
        </w:rPr>
      </w:pPr>
      <w:r w:rsidRPr="00506B3F">
        <w:rPr>
          <w:noProof/>
        </w:rPr>
        <w:object w:dxaOrig="7936" w:dyaOrig="10126" w14:anchorId="1CD5C2AE">
          <v:shape id="_x0000_i1040" type="#_x0000_t75" alt="" style="width:396.4pt;height:505.5pt;mso-width-percent:0;mso-height-percent:0;mso-width-percent:0;mso-height-percent:0" o:ole="">
            <v:imagedata r:id="rId65" o:title=""/>
          </v:shape>
          <o:OLEObject Type="Embed" ProgID="Visio.Drawing.15" ShapeID="_x0000_i1040" DrawAspect="Content" ObjectID="_1761385896" r:id="rId66"/>
        </w:object>
      </w:r>
    </w:p>
    <w:p w14:paraId="22417853" w14:textId="77777777" w:rsidR="00394E37" w:rsidRPr="00506B3F" w:rsidRDefault="00394E37" w:rsidP="00CA6479">
      <w:pPr>
        <w:pStyle w:val="TF"/>
        <w:rPr>
          <w:lang w:eastAsia="zh-CN"/>
        </w:rPr>
      </w:pPr>
      <w:r w:rsidRPr="00506B3F">
        <w:t>Figure 7.</w:t>
      </w:r>
      <w:r w:rsidR="00AE37BE" w:rsidRPr="00506B3F">
        <w:t>9</w:t>
      </w:r>
      <w:r w:rsidRPr="00506B3F">
        <w:t>.</w:t>
      </w:r>
      <w:r w:rsidRPr="00506B3F">
        <w:rPr>
          <w:lang w:eastAsia="zh-CN"/>
        </w:rPr>
        <w:t>3.2</w:t>
      </w:r>
      <w:r w:rsidRPr="00506B3F">
        <w:t>-</w:t>
      </w:r>
      <w:r w:rsidRPr="00506B3F">
        <w:rPr>
          <w:lang w:eastAsia="zh-CN"/>
        </w:rPr>
        <w:t>1</w:t>
      </w:r>
      <w:r w:rsidRPr="00506B3F">
        <w:t xml:space="preserve">: Setting up </w:t>
      </w:r>
      <w:r w:rsidRPr="00506B3F">
        <w:rPr>
          <w:lang w:eastAsia="zh-CN"/>
        </w:rPr>
        <w:t>3GPP</w:t>
      </w:r>
      <w:r w:rsidRPr="00506B3F">
        <w:t xml:space="preserve"> session with required </w:t>
      </w:r>
      <w:proofErr w:type="gramStart"/>
      <w:r w:rsidRPr="00506B3F">
        <w:t>QoS</w:t>
      </w:r>
      <w:proofErr w:type="gramEnd"/>
    </w:p>
    <w:p w14:paraId="44B1CF7C" w14:textId="77777777" w:rsidR="00394E37" w:rsidRPr="00506B3F" w:rsidRDefault="00394E37" w:rsidP="00CA6479">
      <w:pPr>
        <w:rPr>
          <w:b/>
          <w:bCs/>
        </w:rPr>
      </w:pPr>
      <w:r w:rsidRPr="00506B3F">
        <w:rPr>
          <w:b/>
          <w:bCs/>
        </w:rPr>
        <w:t>Step 0: &lt;e2eQosSession&gt; created and IN-CSE creates QoS Session Subscription to SCEF</w:t>
      </w:r>
    </w:p>
    <w:p w14:paraId="74719EE3" w14:textId="77777777" w:rsidR="00394E37" w:rsidRPr="00506B3F" w:rsidRDefault="00394E37" w:rsidP="00CA6479">
      <w:pPr>
        <w:rPr>
          <w:b/>
          <w:bCs/>
          <w:lang w:eastAsia="zh-CN"/>
        </w:rPr>
      </w:pPr>
      <w:r w:rsidRPr="00506B3F">
        <w:rPr>
          <w:b/>
          <w:bCs/>
        </w:rPr>
        <w:t xml:space="preserve">Step </w:t>
      </w:r>
      <w:r w:rsidRPr="00506B3F">
        <w:rPr>
          <w:rFonts w:hint="eastAsia"/>
          <w:b/>
          <w:bCs/>
          <w:lang w:eastAsia="zh-CN"/>
        </w:rPr>
        <w:t>1</w:t>
      </w:r>
      <w:r w:rsidRPr="00506B3F">
        <w:rPr>
          <w:b/>
          <w:bCs/>
        </w:rPr>
        <w:t xml:space="preserve">: The </w:t>
      </w:r>
      <w:r w:rsidRPr="00506B3F">
        <w:rPr>
          <w:rFonts w:hint="eastAsia"/>
          <w:b/>
          <w:bCs/>
          <w:lang w:eastAsia="zh-CN"/>
        </w:rPr>
        <w:t>IN-AE</w:t>
      </w:r>
      <w:r w:rsidRPr="00506B3F">
        <w:rPr>
          <w:b/>
          <w:bCs/>
        </w:rPr>
        <w:t xml:space="preserve"> </w:t>
      </w:r>
      <w:r w:rsidRPr="00506B3F">
        <w:rPr>
          <w:rFonts w:hint="eastAsia"/>
          <w:b/>
          <w:bCs/>
          <w:lang w:eastAsia="zh-CN"/>
        </w:rPr>
        <w:t xml:space="preserve">sends </w:t>
      </w:r>
      <w:r w:rsidRPr="00506B3F">
        <w:rPr>
          <w:b/>
          <w:bCs/>
          <w:lang w:eastAsia="zh-CN"/>
        </w:rPr>
        <w:t>a</w:t>
      </w:r>
      <w:r w:rsidRPr="00506B3F">
        <w:rPr>
          <w:rFonts w:hint="eastAsia"/>
          <w:b/>
          <w:bCs/>
          <w:lang w:eastAsia="zh-CN"/>
        </w:rPr>
        <w:t xml:space="preserve"> request </w:t>
      </w:r>
      <w:r w:rsidRPr="00506B3F">
        <w:rPr>
          <w:b/>
          <w:bCs/>
          <w:lang w:eastAsia="zh-CN"/>
        </w:rPr>
        <w:t>that targets a E2E QoS session endpoint (</w:t>
      </w:r>
      <w:proofErr w:type="gramStart"/>
      <w:r w:rsidRPr="00506B3F">
        <w:rPr>
          <w:b/>
          <w:bCs/>
          <w:lang w:eastAsia="zh-CN"/>
        </w:rPr>
        <w:t>e.g.</w:t>
      </w:r>
      <w:proofErr w:type="gramEnd"/>
      <w:r w:rsidRPr="00506B3F">
        <w:rPr>
          <w:b/>
          <w:bCs/>
          <w:lang w:eastAsia="zh-CN"/>
        </w:rPr>
        <w:t xml:space="preserve"> ASN/MN-CSE)</w:t>
      </w:r>
    </w:p>
    <w:p w14:paraId="45E9584F" w14:textId="4252A382" w:rsidR="00394E37" w:rsidRPr="00506B3F" w:rsidRDefault="00394E37" w:rsidP="00CA6479">
      <w:pPr>
        <w:rPr>
          <w:lang w:eastAsia="zh-CN"/>
        </w:rPr>
      </w:pPr>
      <w:r w:rsidRPr="00506B3F">
        <w:t xml:space="preserve">The </w:t>
      </w:r>
      <w:r w:rsidRPr="00506B3F">
        <w:rPr>
          <w:rFonts w:hint="eastAsia"/>
          <w:lang w:eastAsia="zh-CN"/>
        </w:rPr>
        <w:t>IN-AE</w:t>
      </w:r>
      <w:r w:rsidRPr="00506B3F">
        <w:rPr>
          <w:lang w:eastAsia="zh-CN"/>
        </w:rPr>
        <w:t xml:space="preserve"> sends a request to the IN-CSE that targets an entity that is configured as an E2E QoS session endpoint within a &lt;</w:t>
      </w:r>
      <w:r w:rsidRPr="00506B3F">
        <w:rPr>
          <w:i/>
          <w:lang w:eastAsia="zh-CN"/>
        </w:rPr>
        <w:t>e2eQosSession</w:t>
      </w:r>
      <w:r w:rsidRPr="00506B3F">
        <w:rPr>
          <w:lang w:eastAsia="zh-CN"/>
        </w:rPr>
        <w:t>&gt; resource hosted by the IN-CSE.</w:t>
      </w:r>
    </w:p>
    <w:p w14:paraId="23EDB3A1" w14:textId="77777777" w:rsidR="00394E37" w:rsidRPr="00506B3F" w:rsidRDefault="00394E37" w:rsidP="00515153">
      <w:pPr>
        <w:keepNext/>
        <w:keepLines/>
        <w:rPr>
          <w:b/>
          <w:bCs/>
        </w:rPr>
      </w:pPr>
      <w:r w:rsidRPr="00506B3F">
        <w:rPr>
          <w:b/>
          <w:bCs/>
        </w:rPr>
        <w:lastRenderedPageBreak/>
        <w:t xml:space="preserve">Step </w:t>
      </w:r>
      <w:r w:rsidRPr="00506B3F">
        <w:rPr>
          <w:rFonts w:hint="eastAsia"/>
          <w:b/>
          <w:bCs/>
          <w:lang w:eastAsia="zh-CN"/>
        </w:rPr>
        <w:t>2</w:t>
      </w:r>
      <w:r w:rsidRPr="00506B3F">
        <w:rPr>
          <w:b/>
          <w:bCs/>
        </w:rPr>
        <w:t xml:space="preserve">: The </w:t>
      </w:r>
      <w:r w:rsidRPr="00506B3F">
        <w:rPr>
          <w:rFonts w:hint="eastAsia"/>
          <w:b/>
          <w:bCs/>
          <w:lang w:eastAsia="zh-CN"/>
        </w:rPr>
        <w:t>IN-CSE</w:t>
      </w:r>
      <w:r w:rsidRPr="00506B3F">
        <w:rPr>
          <w:b/>
          <w:bCs/>
          <w:lang w:eastAsia="zh-CN"/>
        </w:rPr>
        <w:t xml:space="preserve"> receives and processes the request and checks &lt;</w:t>
      </w:r>
      <w:r w:rsidRPr="00506B3F">
        <w:rPr>
          <w:b/>
          <w:bCs/>
          <w:i/>
          <w:lang w:eastAsia="zh-CN"/>
        </w:rPr>
        <w:t>e2eQosSession</w:t>
      </w:r>
      <w:r w:rsidRPr="00506B3F">
        <w:rPr>
          <w:b/>
          <w:bCs/>
          <w:lang w:eastAsia="zh-CN"/>
        </w:rPr>
        <w:t xml:space="preserve">&gt; </w:t>
      </w:r>
      <w:proofErr w:type="gramStart"/>
      <w:r w:rsidRPr="00506B3F">
        <w:rPr>
          <w:b/>
          <w:bCs/>
          <w:lang w:eastAsia="zh-CN"/>
        </w:rPr>
        <w:t>resources</w:t>
      </w:r>
      <w:proofErr w:type="gramEnd"/>
    </w:p>
    <w:p w14:paraId="7110F4A9" w14:textId="77777777" w:rsidR="005A6E7A" w:rsidRPr="00506B3F" w:rsidRDefault="00394E37" w:rsidP="00515153">
      <w:pPr>
        <w:keepNext/>
        <w:keepLines/>
      </w:pPr>
      <w:r w:rsidRPr="00506B3F">
        <w:t xml:space="preserve">The IN-CSE processes the received request and obtains the targeted end point from the </w:t>
      </w:r>
      <w:proofErr w:type="gramStart"/>
      <w:r w:rsidRPr="00506B3F">
        <w:rPr>
          <w:i/>
        </w:rPr>
        <w:t>To</w:t>
      </w:r>
      <w:proofErr w:type="gramEnd"/>
      <w:r w:rsidRPr="00506B3F">
        <w:t xml:space="preserve"> parameter. Then IN-CSE checks the targeted end point and </w:t>
      </w:r>
      <w:proofErr w:type="gramStart"/>
      <w:r w:rsidRPr="00506B3F">
        <w:rPr>
          <w:i/>
        </w:rPr>
        <w:t>From</w:t>
      </w:r>
      <w:proofErr w:type="gramEnd"/>
      <w:r w:rsidRPr="00506B3F">
        <w:t xml:space="preserve"> parameters to see if they match with any </w:t>
      </w:r>
      <w:proofErr w:type="spellStart"/>
      <w:r w:rsidRPr="00506B3F">
        <w:rPr>
          <w:i/>
        </w:rPr>
        <w:t>sessionEndpoints</w:t>
      </w:r>
      <w:proofErr w:type="spellEnd"/>
      <w:r w:rsidRPr="00506B3F">
        <w:t xml:space="preserve"> configured within the &lt;</w:t>
      </w:r>
      <w:r w:rsidRPr="00506B3F">
        <w:rPr>
          <w:i/>
        </w:rPr>
        <w:t>e2eQosSession</w:t>
      </w:r>
      <w:r w:rsidRPr="00506B3F">
        <w:t xml:space="preserve">&gt; resources hosted by the IN-CSE. If a match is found, the IN-CSE then checks </w:t>
      </w:r>
      <w:r w:rsidR="00560C56" w:rsidRPr="00506B3F">
        <w:t xml:space="preserve">the </w:t>
      </w:r>
      <w:proofErr w:type="gramStart"/>
      <w:r w:rsidRPr="00506B3F">
        <w:rPr>
          <w:i/>
        </w:rPr>
        <w:t>To</w:t>
      </w:r>
      <w:proofErr w:type="gramEnd"/>
      <w:r w:rsidRPr="00506B3F">
        <w:t xml:space="preserve"> parameter in the request to see if the </w:t>
      </w:r>
      <w:r w:rsidR="00560C56" w:rsidRPr="00506B3F">
        <w:t xml:space="preserve">specified </w:t>
      </w:r>
      <w:r w:rsidRPr="00506B3F">
        <w:t xml:space="preserve">resource </w:t>
      </w:r>
      <w:r w:rsidR="00560C56" w:rsidRPr="00506B3F">
        <w:t>identifier</w:t>
      </w:r>
      <w:r w:rsidRPr="00506B3F">
        <w:t xml:space="preserve"> matches any </w:t>
      </w:r>
      <w:r w:rsidR="00560C56" w:rsidRPr="00506B3F">
        <w:t>resource identifiers in the</w:t>
      </w:r>
      <w:r w:rsidR="00560C56" w:rsidRPr="00506B3F">
        <w:rPr>
          <w:rFonts w:eastAsia="Arial" w:hint="eastAsia"/>
          <w:i/>
          <w:lang w:eastAsia="zh-CN"/>
        </w:rPr>
        <w:t xml:space="preserve"> </w:t>
      </w:r>
      <w:proofErr w:type="spellStart"/>
      <w:r w:rsidRPr="00506B3F">
        <w:rPr>
          <w:rFonts w:eastAsia="Arial" w:hint="eastAsia"/>
          <w:i/>
          <w:lang w:eastAsia="zh-CN"/>
        </w:rPr>
        <w:t>re</w:t>
      </w:r>
      <w:r w:rsidRPr="00506B3F">
        <w:rPr>
          <w:rFonts w:eastAsia="Arial"/>
          <w:i/>
          <w:lang w:eastAsia="zh-CN"/>
        </w:rPr>
        <w:t>sourceIDList</w:t>
      </w:r>
      <w:proofErr w:type="spellEnd"/>
      <w:r w:rsidRPr="00506B3F">
        <w:rPr>
          <w:rFonts w:eastAsia="Arial"/>
          <w:i/>
          <w:lang w:eastAsia="zh-CN"/>
        </w:rPr>
        <w:t xml:space="preserve"> </w:t>
      </w:r>
      <w:r w:rsidR="00560C56" w:rsidRPr="00506B3F">
        <w:rPr>
          <w:rFonts w:eastAsia="Arial"/>
          <w:iCs/>
          <w:lang w:eastAsia="zh-CN"/>
        </w:rPr>
        <w:t xml:space="preserve">element </w:t>
      </w:r>
      <w:r w:rsidRPr="00506B3F">
        <w:rPr>
          <w:rFonts w:eastAsia="Arial"/>
          <w:lang w:eastAsia="zh-CN"/>
        </w:rPr>
        <w:t>of the</w:t>
      </w:r>
      <w:r w:rsidRPr="00506B3F">
        <w:rPr>
          <w:rFonts w:eastAsia="Arial"/>
          <w:i/>
          <w:lang w:eastAsia="zh-CN"/>
        </w:rPr>
        <w:t xml:space="preserve"> </w:t>
      </w:r>
      <w:r w:rsidRPr="00506B3F">
        <w:rPr>
          <w:i/>
        </w:rPr>
        <w:t xml:space="preserve">e2eQosRequirements </w:t>
      </w:r>
      <w:r w:rsidR="00560C56" w:rsidRPr="00506B3F">
        <w:rPr>
          <w:iCs/>
        </w:rPr>
        <w:t>attribute</w:t>
      </w:r>
      <w:r w:rsidR="00560C56" w:rsidRPr="00506B3F">
        <w:t xml:space="preserve"> </w:t>
      </w:r>
      <w:r w:rsidRPr="00506B3F">
        <w:t>configured within the same &lt;</w:t>
      </w:r>
      <w:r w:rsidRPr="00506B3F">
        <w:rPr>
          <w:i/>
        </w:rPr>
        <w:t>e2eQosSession</w:t>
      </w:r>
      <w:r w:rsidRPr="00506B3F">
        <w:t>&gt; resource</w:t>
      </w:r>
      <w:r w:rsidRPr="00506B3F">
        <w:rPr>
          <w:i/>
        </w:rPr>
        <w:t>.</w:t>
      </w:r>
      <w:r w:rsidRPr="00506B3F">
        <w:t xml:space="preserve"> </w:t>
      </w:r>
      <w:r w:rsidR="00560C56" w:rsidRPr="00506B3F">
        <w:t>If the IN-CSE does not find a &lt;</w:t>
      </w:r>
      <w:r w:rsidR="00560C56" w:rsidRPr="00506B3F">
        <w:rPr>
          <w:i/>
          <w:iCs/>
        </w:rPr>
        <w:t>e2eQosSession</w:t>
      </w:r>
      <w:r w:rsidR="00560C56" w:rsidRPr="00506B3F">
        <w:t xml:space="preserve">&gt; resource with matching session endpoints or a matching resource identifier, the IN-CSE shall attempt to forward the request to the targeted endpoint without any negotiated 3GPP QoS and proceed to Step 7. </w:t>
      </w:r>
      <w:r w:rsidRPr="00506B3F">
        <w:t xml:space="preserve">If a match is found, the IN-CSE </w:t>
      </w:r>
      <w:r w:rsidR="00560C56" w:rsidRPr="00506B3F">
        <w:t xml:space="preserve">shall </w:t>
      </w:r>
      <w:r w:rsidRPr="00506B3F">
        <w:t xml:space="preserve">checks the </w:t>
      </w:r>
      <w:r w:rsidRPr="00506B3F">
        <w:rPr>
          <w:i/>
          <w:lang w:eastAsia="zh-CN"/>
        </w:rPr>
        <w:t>e2eQosStatus</w:t>
      </w:r>
      <w:r w:rsidRPr="00506B3F">
        <w:rPr>
          <w:lang w:eastAsia="zh-CN"/>
        </w:rPr>
        <w:t xml:space="preserve"> </w:t>
      </w:r>
      <w:r w:rsidR="00560C56" w:rsidRPr="00506B3F">
        <w:rPr>
          <w:iCs/>
        </w:rPr>
        <w:t xml:space="preserve">attribute </w:t>
      </w:r>
      <w:r w:rsidR="00560C56" w:rsidRPr="00506B3F">
        <w:rPr>
          <w:lang w:eastAsia="zh-CN"/>
        </w:rPr>
        <w:t>of the matching &lt;</w:t>
      </w:r>
      <w:r w:rsidR="00560C56" w:rsidRPr="00506B3F">
        <w:rPr>
          <w:i/>
          <w:iCs/>
          <w:lang w:eastAsia="zh-CN"/>
        </w:rPr>
        <w:t>e2eQosSession</w:t>
      </w:r>
      <w:r w:rsidR="00560C56" w:rsidRPr="00506B3F">
        <w:rPr>
          <w:lang w:eastAsia="zh-CN"/>
        </w:rPr>
        <w:t xml:space="preserve">&gt; resource to determine </w:t>
      </w:r>
      <w:r w:rsidRPr="00506B3F">
        <w:t>whether the QoS session is enabled or not.</w:t>
      </w:r>
    </w:p>
    <w:p w14:paraId="3286FB0B" w14:textId="0C0603DC" w:rsidR="00394E37" w:rsidRPr="00506B3F" w:rsidRDefault="00394E37" w:rsidP="00394E37">
      <w:r w:rsidRPr="00506B3F">
        <w:t>The IN-CSE also checks whether the entity targeted by the request has an active 3GPP PDN connection and is reachable by the IN-CSE.</w:t>
      </w:r>
    </w:p>
    <w:p w14:paraId="7F59B460" w14:textId="5C9B7DCA" w:rsidR="00394E37" w:rsidRPr="00AA0F4C" w:rsidRDefault="00394E37">
      <w:pPr>
        <w:pPrChange w:id="717" w:author="Daniela Dedola" w:date="2023-06-12T12:05:00Z">
          <w:pPr>
            <w:ind w:left="284"/>
          </w:pPr>
        </w:pPrChange>
      </w:pPr>
      <w:r w:rsidRPr="00AA0F4C">
        <w:rPr>
          <w:b/>
          <w:bCs/>
          <w:rPrChange w:id="718" w:author="Daniela Dedola" w:date="2023-06-12T12:05:00Z">
            <w:rPr/>
          </w:rPrChange>
        </w:rPr>
        <w:t xml:space="preserve">CASE A: </w:t>
      </w:r>
      <w:r w:rsidR="005A6E7A" w:rsidRPr="00AA0F4C">
        <w:t xml:space="preserve">The QoS session is </w:t>
      </w:r>
      <w:proofErr w:type="gramStart"/>
      <w:r w:rsidR="005A6E7A" w:rsidRPr="00AA0F4C">
        <w:t>enabled</w:t>
      </w:r>
      <w:proofErr w:type="gramEnd"/>
      <w:r w:rsidR="005A6E7A" w:rsidRPr="00AA0F4C">
        <w:t xml:space="preserve"> and the targeted entity has an active 3GPP PDN connection.</w:t>
      </w:r>
      <w:r w:rsidRPr="00AA0F4C">
        <w:t xml:space="preserve"> The IN-CSE proceeds to Step 6.</w:t>
      </w:r>
    </w:p>
    <w:p w14:paraId="2F69CFD8" w14:textId="761357C1" w:rsidR="00394E37" w:rsidRPr="00AA0F4C" w:rsidRDefault="00394E37">
      <w:pPr>
        <w:pPrChange w:id="719" w:author="Daniela Dedola" w:date="2023-06-12T12:05:00Z">
          <w:pPr>
            <w:ind w:left="284"/>
          </w:pPr>
        </w:pPrChange>
      </w:pPr>
      <w:r w:rsidRPr="00AA0F4C">
        <w:rPr>
          <w:b/>
          <w:bCs/>
          <w:rPrChange w:id="720" w:author="Daniela Dedola" w:date="2023-06-12T12:05:00Z">
            <w:rPr/>
          </w:rPrChange>
        </w:rPr>
        <w:t xml:space="preserve">CASE B: </w:t>
      </w:r>
      <w:r w:rsidRPr="00AA0F4C">
        <w:t xml:space="preserve">The targeted entity has an inactive 3GPP PDN connection </w:t>
      </w:r>
      <w:r w:rsidRPr="00AA0F4C">
        <w:rPr>
          <w:rFonts w:eastAsia="Arial"/>
          <w:lang w:eastAsia="zh-CN"/>
        </w:rPr>
        <w:t>(</w:t>
      </w:r>
      <w:proofErr w:type="gramStart"/>
      <w:r w:rsidRPr="00AA0F4C">
        <w:rPr>
          <w:rFonts w:eastAsia="Arial"/>
          <w:lang w:eastAsia="zh-CN"/>
        </w:rPr>
        <w:t>i.e.</w:t>
      </w:r>
      <w:proofErr w:type="gramEnd"/>
      <w:r w:rsidRPr="00AA0F4C">
        <w:rPr>
          <w:rFonts w:eastAsia="Arial"/>
          <w:lang w:eastAsia="zh-CN"/>
        </w:rPr>
        <w:t xml:space="preserve"> ASN/MN-CSE or ADN-AE </w:t>
      </w:r>
      <w:proofErr w:type="spellStart"/>
      <w:r w:rsidRPr="00AA0F4C">
        <w:rPr>
          <w:rFonts w:eastAsia="Arial"/>
          <w:i/>
          <w:lang w:eastAsia="zh-CN"/>
        </w:rPr>
        <w:t>pointOfAccess</w:t>
      </w:r>
      <w:proofErr w:type="spellEnd"/>
      <w:r w:rsidRPr="00AA0F4C">
        <w:rPr>
          <w:rFonts w:eastAsia="Arial"/>
          <w:lang w:eastAsia="zh-CN"/>
        </w:rPr>
        <w:t xml:space="preserve"> information is not configured or IN-CSE detects failed communication with ASN/MN-CSE or ADN-AE) </w:t>
      </w:r>
      <w:r w:rsidRPr="00AA0F4C">
        <w:t>then the IN</w:t>
      </w:r>
      <w:r w:rsidR="00424ED2">
        <w:noBreakHyphen/>
      </w:r>
      <w:r w:rsidRPr="00AA0F4C">
        <w:t>CSE proceeds to Step 3.</w:t>
      </w:r>
    </w:p>
    <w:p w14:paraId="09576CCF" w14:textId="39E31B7A" w:rsidR="00394E37" w:rsidRPr="00506B3F" w:rsidRDefault="00394E37">
      <w:pPr>
        <w:pPrChange w:id="721" w:author="Daniela Dedola" w:date="2023-06-12T12:05:00Z">
          <w:pPr>
            <w:ind w:left="284"/>
          </w:pPr>
        </w:pPrChange>
      </w:pPr>
      <w:r w:rsidRPr="00AA0F4C">
        <w:rPr>
          <w:b/>
          <w:bCs/>
          <w:rPrChange w:id="722" w:author="Daniela Dedola" w:date="2023-06-12T12:05:00Z">
            <w:rPr/>
          </w:rPrChange>
        </w:rPr>
        <w:t xml:space="preserve">CASE C: </w:t>
      </w:r>
      <w:r w:rsidRPr="00AA0F4C">
        <w:t xml:space="preserve">The targeted entity has an active 3GPP PDN connection </w:t>
      </w:r>
      <w:r w:rsidRPr="00AA0F4C">
        <w:rPr>
          <w:rFonts w:eastAsia="Arial"/>
          <w:lang w:eastAsia="zh-CN"/>
        </w:rPr>
        <w:t>(</w:t>
      </w:r>
      <w:proofErr w:type="gramStart"/>
      <w:r w:rsidRPr="00AA0F4C">
        <w:rPr>
          <w:rFonts w:eastAsia="Arial"/>
          <w:lang w:eastAsia="zh-CN"/>
        </w:rPr>
        <w:t>i.e.</w:t>
      </w:r>
      <w:proofErr w:type="gramEnd"/>
      <w:r w:rsidRPr="00AA0F4C">
        <w:rPr>
          <w:rFonts w:eastAsia="Arial"/>
          <w:lang w:eastAsia="zh-CN"/>
        </w:rPr>
        <w:t xml:space="preserve"> ASN/MN-CSE or ADN-AE </w:t>
      </w:r>
      <w:proofErr w:type="spellStart"/>
      <w:r w:rsidRPr="00AA0F4C">
        <w:rPr>
          <w:rFonts w:eastAsia="Arial"/>
          <w:i/>
          <w:lang w:eastAsia="zh-CN"/>
        </w:rPr>
        <w:t>pointOfAccess</w:t>
      </w:r>
      <w:proofErr w:type="spellEnd"/>
      <w:r w:rsidRPr="00AA0F4C">
        <w:rPr>
          <w:rFonts w:eastAsia="Arial"/>
          <w:lang w:eastAsia="zh-CN"/>
        </w:rPr>
        <w:t xml:space="preserve"> information is configured),</w:t>
      </w:r>
      <w:r w:rsidRPr="00AA0F4C">
        <w:t xml:space="preserve"> but the QoS session has been disabled (</w:t>
      </w:r>
      <w:r w:rsidRPr="00AA0F4C">
        <w:rPr>
          <w:i/>
          <w:lang w:eastAsia="zh-CN"/>
        </w:rPr>
        <w:t>e2eQosStatus</w:t>
      </w:r>
      <w:r w:rsidRPr="00AA0F4C">
        <w:rPr>
          <w:lang w:eastAsia="zh-CN"/>
        </w:rPr>
        <w:t xml:space="preserve"> </w:t>
      </w:r>
      <w:r w:rsidR="005A6E7A" w:rsidRPr="00AA0F4C">
        <w:rPr>
          <w:iCs/>
        </w:rPr>
        <w:t>attribute</w:t>
      </w:r>
      <w:r w:rsidR="005A6E7A" w:rsidRPr="00AA0F4C">
        <w:t xml:space="preserve"> </w:t>
      </w:r>
      <w:r w:rsidRPr="00AA0F4C">
        <w:t>is set to DISABLED or USAGE_EXHAUSTED).</w:t>
      </w:r>
      <w:r w:rsidR="00A33523" w:rsidRPr="00AA0F4C">
        <w:t xml:space="preserve"> </w:t>
      </w:r>
      <w:r w:rsidRPr="00AA0F4C">
        <w:t>The IN-CSE proceeds to Step 4.</w:t>
      </w:r>
    </w:p>
    <w:p w14:paraId="79F604C8" w14:textId="77777777" w:rsidR="00394E37" w:rsidRPr="00506B3F" w:rsidRDefault="00394E37" w:rsidP="00394E37">
      <w:pPr>
        <w:rPr>
          <w:i/>
          <w:lang w:eastAsia="zh-CN"/>
        </w:rPr>
      </w:pPr>
      <w:r w:rsidRPr="00506B3F">
        <w:rPr>
          <w:b/>
        </w:rPr>
        <w:t>Step 3</w:t>
      </w:r>
      <w:r w:rsidRPr="00506B3F">
        <w:rPr>
          <w:rFonts w:hint="eastAsia"/>
          <w:b/>
        </w:rPr>
        <w:t>:</w:t>
      </w:r>
      <w:r w:rsidRPr="00506B3F">
        <w:rPr>
          <w:b/>
        </w:rPr>
        <w:t xml:space="preserve"> The IN-CSE triggers the targeted E2E QoS session endpoint entity</w:t>
      </w:r>
      <w:del w:id="723" w:author="Antoinette van Tricht" w:date="2023-06-14T15:10:00Z">
        <w:r w:rsidRPr="00506B3F" w:rsidDel="00424ED2">
          <w:rPr>
            <w:b/>
          </w:rPr>
          <w:delText xml:space="preserve">. </w:delText>
        </w:r>
      </w:del>
    </w:p>
    <w:p w14:paraId="6E2266B6" w14:textId="3304AFAC" w:rsidR="00394E37" w:rsidRPr="00506B3F" w:rsidRDefault="00394E37" w:rsidP="00394E37">
      <w:pPr>
        <w:rPr>
          <w:i/>
          <w:lang w:eastAsia="zh-CN"/>
        </w:rPr>
      </w:pPr>
      <w:r w:rsidRPr="00506B3F">
        <w:rPr>
          <w:lang w:eastAsia="zh-CN"/>
        </w:rPr>
        <w:t xml:space="preserve">The targeted entity </w:t>
      </w:r>
      <w:r w:rsidRPr="00506B3F">
        <w:rPr>
          <w:rFonts w:eastAsia="Arial"/>
          <w:lang w:eastAsia="zh-CN"/>
        </w:rPr>
        <w:t xml:space="preserve">is registered to the IN-CSE and uses an underlying 3GPP </w:t>
      </w:r>
      <w:proofErr w:type="gramStart"/>
      <w:r w:rsidRPr="00506B3F">
        <w:rPr>
          <w:rFonts w:eastAsia="Arial"/>
          <w:lang w:eastAsia="zh-CN"/>
        </w:rPr>
        <w:t>network, but</w:t>
      </w:r>
      <w:proofErr w:type="gramEnd"/>
      <w:r w:rsidRPr="00506B3F">
        <w:rPr>
          <w:rFonts w:eastAsia="Arial"/>
          <w:lang w:eastAsia="zh-CN"/>
        </w:rPr>
        <w:t xml:space="preserve"> does not have an active 3GPP PDN connection to the IN-CSE, the IN-CSE sends a device trigger request to the entity to have it establish a 3GPP PDN connection to the IN-CSE.</w:t>
      </w:r>
      <w:r w:rsidR="00A33523" w:rsidRPr="00506B3F">
        <w:rPr>
          <w:rFonts w:eastAsia="Arial"/>
          <w:lang w:eastAsia="zh-CN"/>
        </w:rPr>
        <w:t xml:space="preserve"> </w:t>
      </w:r>
      <w:r w:rsidRPr="00506B3F">
        <w:t>The IN-CSE then checks whether the QoS session is enabled or not.</w:t>
      </w:r>
      <w:r w:rsidR="00A33523" w:rsidRPr="00506B3F">
        <w:t xml:space="preserve"> </w:t>
      </w:r>
      <w:r w:rsidRPr="00506B3F">
        <w:t>If the QoS session has been disabled (</w:t>
      </w:r>
      <w:r w:rsidRPr="00506B3F">
        <w:rPr>
          <w:i/>
          <w:lang w:eastAsia="zh-CN"/>
        </w:rPr>
        <w:t>e2eQosStatus</w:t>
      </w:r>
      <w:r w:rsidRPr="00506B3F">
        <w:rPr>
          <w:lang w:eastAsia="zh-CN"/>
        </w:rPr>
        <w:t xml:space="preserve"> </w:t>
      </w:r>
      <w:r w:rsidR="005A6E7A" w:rsidRPr="00506B3F">
        <w:rPr>
          <w:iCs/>
        </w:rPr>
        <w:t>attribute</w:t>
      </w:r>
      <w:r w:rsidR="005A6E7A" w:rsidRPr="00506B3F">
        <w:t xml:space="preserve"> </w:t>
      </w:r>
      <w:r w:rsidRPr="00506B3F">
        <w:t>is set to DISABLED or USAGE_EXHAUSTED) the IN-CSE proceeds to Step 4, otherwise Step 6.</w:t>
      </w:r>
    </w:p>
    <w:p w14:paraId="38CB5046" w14:textId="77777777" w:rsidR="00394E37" w:rsidRPr="00506B3F" w:rsidRDefault="00394E37" w:rsidP="00394E37">
      <w:pPr>
        <w:keepNext/>
        <w:keepLines/>
        <w:rPr>
          <w:b/>
          <w:lang w:eastAsia="zh-CN"/>
        </w:rPr>
      </w:pPr>
      <w:r w:rsidRPr="00506B3F">
        <w:rPr>
          <w:rFonts w:hint="eastAsia"/>
          <w:b/>
        </w:rPr>
        <w:t>Step</w:t>
      </w:r>
      <w:r w:rsidRPr="00506B3F">
        <w:rPr>
          <w:b/>
        </w:rPr>
        <w:t xml:space="preserve"> </w:t>
      </w:r>
      <w:r w:rsidRPr="00506B3F">
        <w:rPr>
          <w:rFonts w:hint="eastAsia"/>
          <w:b/>
        </w:rPr>
        <w:t>4</w:t>
      </w:r>
      <w:r w:rsidRPr="00506B3F">
        <w:rPr>
          <w:rFonts w:hint="eastAsia"/>
          <w:b/>
          <w:lang w:eastAsia="zh-CN"/>
        </w:rPr>
        <w:t xml:space="preserve">: The IN-CSE sends </w:t>
      </w:r>
      <w:r w:rsidRPr="00506B3F">
        <w:rPr>
          <w:b/>
          <w:lang w:eastAsia="zh-CN"/>
        </w:rPr>
        <w:t xml:space="preserve">a request to update the QoS Session Subscription to re-enable the QoS </w:t>
      </w:r>
      <w:proofErr w:type="gramStart"/>
      <w:r w:rsidRPr="00506B3F">
        <w:rPr>
          <w:b/>
          <w:lang w:eastAsia="zh-CN"/>
        </w:rPr>
        <w:t>session</w:t>
      </w:r>
      <w:proofErr w:type="gramEnd"/>
    </w:p>
    <w:p w14:paraId="6AD36684" w14:textId="7CD9E614" w:rsidR="00394E37" w:rsidRPr="00506B3F" w:rsidRDefault="00394E37" w:rsidP="00394E37">
      <w:r w:rsidRPr="00506B3F">
        <w:rPr>
          <w:lang w:eastAsia="zh-CN"/>
        </w:rPr>
        <w:t xml:space="preserve">If the configured </w:t>
      </w:r>
      <w:r w:rsidRPr="00506B3F">
        <w:rPr>
          <w:rFonts w:eastAsia="Arial"/>
          <w:i/>
          <w:lang w:eastAsia="zh-CN"/>
        </w:rPr>
        <w:t>e2eQ</w:t>
      </w:r>
      <w:r w:rsidRPr="00506B3F">
        <w:rPr>
          <w:rFonts w:eastAsia="Arial" w:hint="eastAsia"/>
          <w:i/>
          <w:lang w:eastAsia="zh-CN"/>
        </w:rPr>
        <w:t>os</w:t>
      </w:r>
      <w:r w:rsidRPr="00506B3F">
        <w:rPr>
          <w:rFonts w:eastAsia="Arial"/>
          <w:i/>
          <w:lang w:eastAsia="zh-CN"/>
        </w:rPr>
        <w:t>Requirements</w:t>
      </w:r>
      <w:r w:rsidRPr="00506B3F">
        <w:rPr>
          <w:lang w:eastAsia="zh-CN"/>
        </w:rPr>
        <w:t xml:space="preserve"> permit the IN-CSE to request that the QoS session be re-enabled when the </w:t>
      </w:r>
      <w:r w:rsidRPr="00506B3F">
        <w:rPr>
          <w:i/>
          <w:lang w:eastAsia="zh-CN"/>
        </w:rPr>
        <w:t>e2eQosStatus</w:t>
      </w:r>
      <w:r w:rsidRPr="00506B3F">
        <w:rPr>
          <w:lang w:eastAsia="zh-CN"/>
        </w:rPr>
        <w:t xml:space="preserve"> </w:t>
      </w:r>
      <w:r w:rsidR="005A6E7A" w:rsidRPr="00506B3F">
        <w:rPr>
          <w:iCs/>
        </w:rPr>
        <w:t>attribute</w:t>
      </w:r>
      <w:r w:rsidR="005A6E7A" w:rsidRPr="00506B3F">
        <w:t xml:space="preserve"> </w:t>
      </w:r>
      <w:r w:rsidRPr="00506B3F">
        <w:t>is set to DISABLED or USAGE_EXHAUSTED, the IN-CSE may execute this step.</w:t>
      </w:r>
      <w:r w:rsidR="00A33523" w:rsidRPr="00506B3F">
        <w:t xml:space="preserve"> </w:t>
      </w:r>
      <w:r w:rsidRPr="00506B3F">
        <w:t xml:space="preserve">Otherwise, the IN-CSE shall either choose to continue processing the request in a best-effort fashion or go to Step 7 with a corresponding </w:t>
      </w:r>
      <w:r w:rsidRPr="00506B3F">
        <w:rPr>
          <w:b/>
          <w:i/>
          <w:lang w:eastAsia="ko-KR"/>
        </w:rPr>
        <w:t>R</w:t>
      </w:r>
      <w:r w:rsidRPr="00506B3F">
        <w:rPr>
          <w:rFonts w:hint="eastAsia"/>
          <w:b/>
          <w:i/>
          <w:lang w:eastAsia="ko-KR"/>
        </w:rPr>
        <w:t xml:space="preserve">esponse </w:t>
      </w:r>
      <w:r w:rsidRPr="00506B3F">
        <w:rPr>
          <w:b/>
          <w:i/>
          <w:lang w:eastAsia="ko-KR"/>
        </w:rPr>
        <w:t>S</w:t>
      </w:r>
      <w:r w:rsidRPr="00506B3F">
        <w:rPr>
          <w:rFonts w:hint="eastAsia"/>
          <w:b/>
          <w:i/>
          <w:lang w:eastAsia="ko-KR"/>
        </w:rPr>
        <w:t xml:space="preserve">tatus </w:t>
      </w:r>
      <w:r w:rsidRPr="00506B3F">
        <w:rPr>
          <w:b/>
          <w:i/>
          <w:lang w:eastAsia="ko-KR"/>
        </w:rPr>
        <w:t>C</w:t>
      </w:r>
      <w:r w:rsidRPr="00506B3F">
        <w:rPr>
          <w:rFonts w:hint="eastAsia"/>
          <w:b/>
          <w:i/>
          <w:lang w:eastAsia="ko-KR"/>
        </w:rPr>
        <w:t>ode</w:t>
      </w:r>
      <w:r w:rsidR="00A33523" w:rsidRPr="00506B3F">
        <w:rPr>
          <w:lang w:eastAsia="ko-KR"/>
        </w:rPr>
        <w:t xml:space="preserve"> </w:t>
      </w:r>
      <w:r w:rsidRPr="00506B3F">
        <w:t xml:space="preserve">indicating </w:t>
      </w:r>
      <w:r w:rsidR="00470314" w:rsidRPr="00506B3F">
        <w:t>"</w:t>
      </w:r>
      <w:r w:rsidR="00EF7340" w:rsidRPr="00506B3F">
        <w:t>NETWORK_QOS_CONFIG_ERROR</w:t>
      </w:r>
      <w:r w:rsidR="00470314" w:rsidRPr="00506B3F">
        <w:t>"</w:t>
      </w:r>
      <w:r w:rsidRPr="00506B3F">
        <w:t xml:space="preserve"> by local policy.</w:t>
      </w:r>
    </w:p>
    <w:p w14:paraId="4B10D508" w14:textId="137613E1" w:rsidR="00394E37" w:rsidRPr="00506B3F" w:rsidRDefault="00394E37" w:rsidP="00394E37">
      <w:pPr>
        <w:rPr>
          <w:lang w:eastAsia="zh-CN"/>
        </w:rPr>
      </w:pPr>
      <w:r w:rsidRPr="00506B3F">
        <w:rPr>
          <w:lang w:eastAsia="zh-CN"/>
        </w:rPr>
        <w:t xml:space="preserve">For each QoS session endpoint that connects to the IN-CSE via an underlying 3GPP network connection and that has an active PDN connection, the IN-CSE sends a </w:t>
      </w:r>
      <w:proofErr w:type="spellStart"/>
      <w:r w:rsidRPr="00506B3F">
        <w:t>AsSessionWithQoSSubscription</w:t>
      </w:r>
      <w:proofErr w:type="spellEnd"/>
      <w:r w:rsidRPr="00506B3F">
        <w:rPr>
          <w:lang w:eastAsia="zh-CN"/>
        </w:rPr>
        <w:t xml:space="preserve"> Request to the SCEF.</w:t>
      </w:r>
    </w:p>
    <w:p w14:paraId="5FC97024" w14:textId="5FE5A673" w:rsidR="00394E37" w:rsidRPr="00506B3F" w:rsidRDefault="00394E37" w:rsidP="00394E37">
      <w:r w:rsidRPr="00506B3F">
        <w:rPr>
          <w:lang w:eastAsia="zh-CN"/>
        </w:rPr>
        <w:t>The IN-CSE sends a request to update to</w:t>
      </w:r>
      <w:r w:rsidRPr="00506B3F">
        <w:rPr>
          <w:rFonts w:hint="eastAsia"/>
          <w:lang w:eastAsia="zh-CN"/>
        </w:rPr>
        <w:t xml:space="preserve"> </w:t>
      </w:r>
      <w:proofErr w:type="spellStart"/>
      <w:r w:rsidRPr="00506B3F">
        <w:t>AsSessionWithQoSSubscription</w:t>
      </w:r>
      <w:proofErr w:type="spellEnd"/>
      <w:r w:rsidRPr="00506B3F">
        <w:rPr>
          <w:lang w:eastAsia="zh-CN"/>
        </w:rPr>
        <w:t xml:space="preserve"> Request from the IN-CSE to the SCEF </w:t>
      </w:r>
      <w:r w:rsidRPr="00506B3F">
        <w:t xml:space="preserve">contains information as specified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Such information includes:</w:t>
      </w:r>
    </w:p>
    <w:p w14:paraId="4DE005EB" w14:textId="2ABAE713" w:rsidR="00394E37" w:rsidRPr="00506B3F" w:rsidRDefault="00394E37" w:rsidP="00CA6479">
      <w:pPr>
        <w:pStyle w:val="B1"/>
      </w:pPr>
      <w:r w:rsidRPr="00506B3F">
        <w:t>An HTTP PUT method shall be used</w:t>
      </w:r>
      <w:ins w:id="724" w:author="Daniela Dedola" w:date="2023-06-12T12:05:00Z">
        <w:r w:rsidR="00AA0F4C">
          <w:t>.</w:t>
        </w:r>
      </w:ins>
    </w:p>
    <w:p w14:paraId="264FF757" w14:textId="1A508DD3" w:rsidR="00394E37" w:rsidRPr="00506B3F" w:rsidRDefault="00394E37" w:rsidP="00CA6479">
      <w:pPr>
        <w:pStyle w:val="B1"/>
      </w:pPr>
      <w:r w:rsidRPr="00506B3F">
        <w:rPr>
          <w:i/>
        </w:rPr>
        <w:t>URI</w:t>
      </w:r>
      <w:r w:rsidRPr="00506B3F">
        <w:t xml:space="preserve"> shall be set to </w:t>
      </w:r>
      <w:r w:rsidRPr="00506B3F">
        <w:rPr>
          <w:i/>
        </w:rPr>
        <w:t>{apiRoot}/3gpp-as-session-with-qos/v1/{scsAsId}/subscriptions/{subscriptionID}</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 The </w:t>
      </w:r>
      <w:r w:rsidRPr="00506B3F">
        <w:rPr>
          <w:i/>
        </w:rPr>
        <w:t>{</w:t>
      </w:r>
      <w:proofErr w:type="spellStart"/>
      <w:r w:rsidRPr="00506B3F">
        <w:rPr>
          <w:i/>
        </w:rPr>
        <w:t>subscriptionId</w:t>
      </w:r>
      <w:proofErr w:type="spellEnd"/>
      <w:r w:rsidRPr="00506B3F">
        <w:rPr>
          <w:i/>
        </w:rPr>
        <w:t xml:space="preserve">} </w:t>
      </w:r>
      <w:r w:rsidRPr="00506B3F">
        <w:t>segment is configured by the SCEF.</w:t>
      </w:r>
    </w:p>
    <w:p w14:paraId="64D09ED1" w14:textId="4BFBFB66" w:rsidR="00394E37" w:rsidRPr="00506B3F" w:rsidRDefault="00394E37" w:rsidP="00CA6479">
      <w:pPr>
        <w:pStyle w:val="B1"/>
      </w:pPr>
      <w:r w:rsidRPr="00506B3F">
        <w:t xml:space="preserve">The request payload includes an </w:t>
      </w:r>
      <w:proofErr w:type="spellStart"/>
      <w:r w:rsidRPr="00506B3F">
        <w:rPr>
          <w:i/>
        </w:rPr>
        <w:t>AsSessionWithQoSSubscription</w:t>
      </w:r>
      <w:proofErr w:type="spellEnd"/>
      <w:r w:rsidRPr="00506B3F">
        <w:rPr>
          <w:i/>
        </w:rPr>
        <w:t xml:space="preserve"> </w:t>
      </w:r>
      <w:r w:rsidRPr="00506B3F">
        <w:t xml:space="preserve">data structure as specified in </w:t>
      </w:r>
      <w:r w:rsidRPr="0093464E">
        <w:t xml:space="preserve">3GPP </w:t>
      </w:r>
      <w:r w:rsidR="00AA0F4C" w:rsidRPr="0093464E">
        <w:t>TS </w:t>
      </w:r>
      <w:r w:rsidRPr="0093464E">
        <w:t>29.</w:t>
      </w:r>
      <w:r w:rsidR="00AA0F4C" w:rsidRPr="0093464E">
        <w:t>122</w:t>
      </w:r>
      <w:r w:rsidR="00AA0F4C">
        <w:t>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3269AC71" w14:textId="38FCE220" w:rsidR="00394E37" w:rsidRPr="00506B3F" w:rsidRDefault="00394E37" w:rsidP="00CA6479">
      <w:pPr>
        <w:pStyle w:val="B2"/>
      </w:pPr>
      <w:proofErr w:type="spellStart"/>
      <w:r w:rsidRPr="00506B3F">
        <w:rPr>
          <w:i/>
        </w:rPr>
        <w:t>supportedFeatures</w:t>
      </w:r>
      <w:proofErr w:type="spellEnd"/>
      <w:r w:rsidRPr="00506B3F">
        <w:rPr>
          <w:i/>
        </w:rPr>
        <w:t xml:space="preserve"> </w:t>
      </w:r>
      <w:r w:rsidRPr="00506B3F">
        <w:t xml:space="preserve">shall be set to a string value of </w:t>
      </w:r>
      <w:r w:rsidR="00470314" w:rsidRPr="00506B3F">
        <w:t>"</w:t>
      </w:r>
      <w:r w:rsidRPr="00506B3F">
        <w:t>0</w:t>
      </w:r>
      <w:r w:rsidR="00470314" w:rsidRPr="00506B3F">
        <w:t>"</w:t>
      </w:r>
      <w:r w:rsidRPr="00506B3F">
        <w:t xml:space="preserve"> indicating the IN-CSE does not support the QoS Session negotiable features specified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w:t>
      </w:r>
    </w:p>
    <w:p w14:paraId="1B092FD6" w14:textId="65DCBE0F" w:rsidR="00394E37" w:rsidRPr="00506B3F" w:rsidRDefault="00394E37" w:rsidP="00CA6479">
      <w:pPr>
        <w:pStyle w:val="B2"/>
      </w:pPr>
      <w:proofErr w:type="spellStart"/>
      <w:r w:rsidRPr="00506B3F">
        <w:rPr>
          <w:i/>
        </w:rPr>
        <w:t>notificationDestination</w:t>
      </w:r>
      <w:proofErr w:type="spellEnd"/>
      <w:r w:rsidRPr="00506B3F">
        <w:t xml:space="preserve"> shall be set to a URI that the SCEF should target QoS session related notifications towards.</w:t>
      </w:r>
      <w:r w:rsidR="00A33523" w:rsidRPr="00506B3F">
        <w:t xml:space="preserve"> </w:t>
      </w:r>
      <w:r w:rsidRPr="00506B3F">
        <w:t>The value of this URI shall be based on internal IN-CSE policies.</w:t>
      </w:r>
    </w:p>
    <w:p w14:paraId="4A7CF4D7" w14:textId="77777777" w:rsidR="00394E37" w:rsidRPr="00506B3F" w:rsidRDefault="00394E37" w:rsidP="00CA6479">
      <w:pPr>
        <w:pStyle w:val="B2"/>
      </w:pPr>
      <w:proofErr w:type="spellStart"/>
      <w:r w:rsidRPr="00506B3F">
        <w:rPr>
          <w:i/>
        </w:rPr>
        <w:t>flowInfo</w:t>
      </w:r>
      <w:proofErr w:type="spellEnd"/>
      <w:r w:rsidRPr="00506B3F">
        <w:rPr>
          <w:i/>
        </w:rPr>
        <w:t xml:space="preserve"> </w:t>
      </w:r>
      <w:r w:rsidRPr="00506B3F">
        <w:t>includes the following attributes:</w:t>
      </w:r>
    </w:p>
    <w:p w14:paraId="36C9BC9D" w14:textId="1B901D1E" w:rsidR="00394E37" w:rsidRPr="00506B3F" w:rsidRDefault="00394E37" w:rsidP="00CA6479">
      <w:pPr>
        <w:pStyle w:val="B3"/>
      </w:pPr>
      <w:proofErr w:type="spellStart"/>
      <w:r w:rsidRPr="00506B3F">
        <w:rPr>
          <w:i/>
        </w:rPr>
        <w:lastRenderedPageBreak/>
        <w:t>flowId</w:t>
      </w:r>
      <w:proofErr w:type="spellEnd"/>
      <w:r w:rsidRPr="00506B3F">
        <w:rPr>
          <w:i/>
        </w:rPr>
        <w:t xml:space="preserve"> </w:t>
      </w:r>
      <w:r w:rsidRPr="00506B3F">
        <w:t xml:space="preserve">shall be set to </w:t>
      </w:r>
      <w:r w:rsidRPr="00515153">
        <w:rPr>
          <w:highlight w:val="yellow"/>
        </w:rPr>
        <w:t>a</w:t>
      </w:r>
      <w:ins w:id="725" w:author="Daniela Dedola" w:date="2023-06-14T11:37:00Z">
        <w:r w:rsidR="00481E24" w:rsidRPr="00515153">
          <w:rPr>
            <w:highlight w:val="yellow"/>
          </w:rPr>
          <w:t>n</w:t>
        </w:r>
      </w:ins>
      <w:r w:rsidRPr="00506B3F">
        <w:t xml:space="preserve"> integer value that describes the IP flow</w:t>
      </w:r>
      <w:r w:rsidRPr="00506B3F">
        <w:rPr>
          <w:i/>
        </w:rPr>
        <w:t>.</w:t>
      </w:r>
      <w:r w:rsidR="00A33523" w:rsidRPr="00506B3F">
        <w:rPr>
          <w:i/>
        </w:rPr>
        <w:t xml:space="preserve"> </w:t>
      </w:r>
      <w:r w:rsidRPr="00506B3F">
        <w:t xml:space="preserve">A value is </w:t>
      </w:r>
      <w:r w:rsidRPr="00506B3F">
        <w:rPr>
          <w:lang w:eastAsia="zh-CN"/>
        </w:rPr>
        <w:t>a</w:t>
      </w:r>
      <w:r w:rsidRPr="00506B3F">
        <w:rPr>
          <w:rFonts w:hint="eastAsia"/>
          <w:lang w:eastAsia="zh-CN"/>
        </w:rPr>
        <w:t>ssigned by the IN</w:t>
      </w:r>
      <w:del w:id="726" w:author="Antoinette van Tricht" w:date="2023-06-14T15:10:00Z">
        <w:r w:rsidRPr="00506B3F" w:rsidDel="00424ED2">
          <w:rPr>
            <w:rFonts w:hint="eastAsia"/>
            <w:lang w:eastAsia="zh-CN"/>
          </w:rPr>
          <w:delText>-</w:delText>
        </w:r>
      </w:del>
      <w:ins w:id="727" w:author="Antoinette van Tricht" w:date="2023-06-14T15:10:00Z">
        <w:r w:rsidR="00424ED2">
          <w:rPr>
            <w:lang w:eastAsia="zh-CN"/>
          </w:rPr>
          <w:noBreakHyphen/>
        </w:r>
      </w:ins>
      <w:r w:rsidRPr="00506B3F">
        <w:rPr>
          <w:rFonts w:hint="eastAsia"/>
          <w:lang w:eastAsia="zh-CN"/>
        </w:rPr>
        <w:t xml:space="preserve">CSE </w:t>
      </w:r>
      <w:r w:rsidRPr="00515153">
        <w:rPr>
          <w:highlight w:val="yellow"/>
          <w:lang w:eastAsia="zh-CN"/>
        </w:rPr>
        <w:t xml:space="preserve">according </w:t>
      </w:r>
      <w:ins w:id="728" w:author="Daniela Dedola" w:date="2023-06-14T11:37:00Z">
        <w:r w:rsidR="00481E24" w:rsidRPr="00515153">
          <w:rPr>
            <w:highlight w:val="yellow"/>
            <w:lang w:eastAsia="zh-CN"/>
          </w:rPr>
          <w:t>to</w:t>
        </w:r>
        <w:r w:rsidR="00481E24">
          <w:rPr>
            <w:lang w:eastAsia="zh-CN"/>
          </w:rPr>
          <w:t xml:space="preserve"> </w:t>
        </w:r>
      </w:ins>
      <w:r w:rsidRPr="00506B3F">
        <w:rPr>
          <w:rFonts w:hint="eastAsia"/>
          <w:lang w:eastAsia="zh-CN"/>
        </w:rPr>
        <w:t>local policy</w:t>
      </w:r>
      <w:r w:rsidRPr="00506B3F">
        <w:rPr>
          <w:lang w:eastAsia="zh-CN"/>
        </w:rPr>
        <w:t>. The value that is used is unique within the scope of the IN-CSE.</w:t>
      </w:r>
    </w:p>
    <w:p w14:paraId="7455AB13" w14:textId="6F5B7FB8" w:rsidR="00394E37" w:rsidRPr="00506B3F" w:rsidRDefault="00394E37" w:rsidP="00CA6479">
      <w:pPr>
        <w:pStyle w:val="B3"/>
      </w:pPr>
      <w:proofErr w:type="spellStart"/>
      <w:r w:rsidRPr="00506B3F">
        <w:rPr>
          <w:i/>
        </w:rPr>
        <w:t>flowDescriptions</w:t>
      </w:r>
      <w:proofErr w:type="spellEnd"/>
      <w:r w:rsidRPr="00506B3F">
        <w:t xml:space="preserve"> shall be an array of strings configured with two entries. The first entry in the array is an IP flow description for oneM2M requests and responses flowing from the </w:t>
      </w:r>
      <w:r w:rsidRPr="00506B3F">
        <w:rPr>
          <w:rFonts w:eastAsia="Arial"/>
          <w:lang w:eastAsia="zh-CN"/>
        </w:rPr>
        <w:t>IN-CSE to the QoS session endpoint applicable to this request.</w:t>
      </w:r>
      <w:r w:rsidR="00A33523" w:rsidRPr="00506B3F">
        <w:rPr>
          <w:rFonts w:eastAsia="Arial"/>
          <w:lang w:eastAsia="zh-CN"/>
        </w:rPr>
        <w:t xml:space="preserve"> </w:t>
      </w:r>
      <w:r w:rsidRPr="00506B3F">
        <w:rPr>
          <w:rFonts w:eastAsia="Arial"/>
          <w:lang w:eastAsia="zh-CN"/>
        </w:rPr>
        <w:t xml:space="preserve">The second entry in the array is an IP flow description </w:t>
      </w:r>
      <w:r w:rsidRPr="00506B3F">
        <w:t xml:space="preserve">for oneM2M requests and responses flowing in the reverse direction </w:t>
      </w:r>
      <w:r w:rsidRPr="00506B3F">
        <w:rPr>
          <w:rFonts w:eastAsia="Arial"/>
          <w:lang w:eastAsia="zh-CN"/>
        </w:rPr>
        <w:t>from the QoS session endpoint to the IN-CSE</w:t>
      </w:r>
      <w:del w:id="729" w:author="Daniela Dedola" w:date="2023-06-12T12:06:00Z">
        <w:r w:rsidRPr="00506B3F" w:rsidDel="00AA0F4C">
          <w:rPr>
            <w:rFonts w:eastAsia="Arial"/>
            <w:lang w:eastAsia="zh-CN"/>
          </w:rPr>
          <w:delText xml:space="preserve">. </w:delText>
        </w:r>
      </w:del>
      <w:ins w:id="730" w:author="Daniela Dedola" w:date="2023-06-12T12:06:00Z">
        <w:r w:rsidR="00AA0F4C">
          <w:rPr>
            <w:rFonts w:eastAsia="Arial"/>
            <w:lang w:eastAsia="zh-CN"/>
          </w:rPr>
          <w:t>:</w:t>
        </w:r>
      </w:ins>
    </w:p>
    <w:p w14:paraId="1590E227" w14:textId="77777777" w:rsidR="00394E37" w:rsidRPr="00506B3F" w:rsidRDefault="00394E37" w:rsidP="00CA6479">
      <w:pPr>
        <w:pStyle w:val="B1"/>
        <w:numPr>
          <w:ilvl w:val="3"/>
          <w:numId w:val="18"/>
        </w:numPr>
        <w:tabs>
          <w:tab w:val="left" w:pos="2127"/>
        </w:tabs>
        <w:ind w:left="2880" w:hanging="1179"/>
        <w:textAlignment w:val="auto"/>
      </w:pPr>
      <w:r w:rsidRPr="00506B3F">
        <w:t>Entry #1 in the</w:t>
      </w:r>
      <w:r w:rsidRPr="00506B3F">
        <w:rPr>
          <w:i/>
        </w:rPr>
        <w:t xml:space="preserve"> </w:t>
      </w:r>
      <w:proofErr w:type="spellStart"/>
      <w:r w:rsidRPr="00506B3F">
        <w:rPr>
          <w:i/>
        </w:rPr>
        <w:t>flowDescriptions</w:t>
      </w:r>
      <w:proofErr w:type="spellEnd"/>
      <w:r w:rsidRPr="00506B3F">
        <w:t xml:space="preserve"> array includes the following attributes:</w:t>
      </w:r>
    </w:p>
    <w:p w14:paraId="7240BB85" w14:textId="2CE5DAF7" w:rsidR="00394E37" w:rsidRPr="00506B3F" w:rsidRDefault="00394E37" w:rsidP="004F5ECE">
      <w:pPr>
        <w:pStyle w:val="B1"/>
        <w:numPr>
          <w:ilvl w:val="4"/>
          <w:numId w:val="18"/>
        </w:numPr>
        <w:tabs>
          <w:tab w:val="left" w:pos="2552"/>
        </w:tabs>
        <w:ind w:left="2694" w:hanging="567"/>
        <w:textAlignment w:val="auto"/>
      </w:pPr>
      <w:r w:rsidRPr="00506B3F">
        <w:rPr>
          <w:i/>
        </w:rPr>
        <w:t xml:space="preserve">direction </w:t>
      </w:r>
      <w:r w:rsidRPr="00506B3F">
        <w:t>shall be set to a value of</w:t>
      </w:r>
      <w:r w:rsidRPr="00506B3F">
        <w:rPr>
          <w:i/>
        </w:rPr>
        <w:t xml:space="preserve"> </w:t>
      </w:r>
      <w:r w:rsidR="00470314" w:rsidRPr="00506B3F">
        <w:rPr>
          <w:i/>
        </w:rPr>
        <w:t>"</w:t>
      </w:r>
      <w:r w:rsidRPr="00506B3F">
        <w:t>out</w:t>
      </w:r>
      <w:r w:rsidR="00470314" w:rsidRPr="00506B3F">
        <w:t>"</w:t>
      </w:r>
      <w:ins w:id="731" w:author="Daniela Dedola" w:date="2023-06-12T12:06:00Z">
        <w:r w:rsidR="00AA0F4C">
          <w:t>.</w:t>
        </w:r>
      </w:ins>
    </w:p>
    <w:p w14:paraId="3866D6DA" w14:textId="08617B39" w:rsidR="00394E37" w:rsidRPr="00506B3F" w:rsidRDefault="00394E37" w:rsidP="004F5ECE">
      <w:pPr>
        <w:pStyle w:val="B1"/>
        <w:numPr>
          <w:ilvl w:val="4"/>
          <w:numId w:val="18"/>
        </w:numPr>
        <w:tabs>
          <w:tab w:val="left" w:pos="2552"/>
        </w:tabs>
        <w:ind w:left="2552" w:hanging="425"/>
        <w:textAlignment w:val="auto"/>
      </w:pPr>
      <w:r w:rsidRPr="00506B3F">
        <w:rPr>
          <w:i/>
        </w:rPr>
        <w:t xml:space="preserve">source IP address </w:t>
      </w:r>
      <w:r w:rsidRPr="00506B3F">
        <w:t>shall be set to the IP address of the IN-</w:t>
      </w:r>
      <w:proofErr w:type="gramStart"/>
      <w:r w:rsidRPr="00506B3F">
        <w:t>CSE</w:t>
      </w:r>
      <w:proofErr w:type="gramEnd"/>
      <w:r w:rsidRPr="00506B3F">
        <w:t xml:space="preserve"> and</w:t>
      </w:r>
      <w:r w:rsidRPr="00506B3F">
        <w:rPr>
          <w:i/>
        </w:rPr>
        <w:t xml:space="preserve"> destination IP address</w:t>
      </w:r>
      <w:r w:rsidRPr="00506B3F">
        <w:t xml:space="preserve"> is set to the IP addresses configured in the </w:t>
      </w:r>
      <w:proofErr w:type="spellStart"/>
      <w:r w:rsidRPr="00506B3F">
        <w:rPr>
          <w:i/>
        </w:rPr>
        <w:t>pointOfAccess</w:t>
      </w:r>
      <w:proofErr w:type="spellEnd"/>
      <w:r w:rsidRPr="00506B3F">
        <w:t xml:space="preserve"> attribute of the </w:t>
      </w:r>
      <w:r w:rsidRPr="00506B3F">
        <w:rPr>
          <w:rFonts w:eastAsia="Arial"/>
          <w:i/>
          <w:lang w:eastAsia="zh-CN"/>
        </w:rPr>
        <w:t xml:space="preserve">&lt;AE&gt; </w:t>
      </w:r>
      <w:r w:rsidRPr="00506B3F">
        <w:rPr>
          <w:rFonts w:eastAsia="Arial"/>
          <w:lang w:eastAsia="zh-CN"/>
        </w:rPr>
        <w:t>or</w:t>
      </w:r>
      <w:r w:rsidRPr="00506B3F">
        <w:rPr>
          <w:rFonts w:eastAsia="Arial"/>
          <w:i/>
          <w:lang w:eastAsia="zh-CN"/>
        </w:rPr>
        <w:t xml:space="preserve"> &lt;</w:t>
      </w:r>
      <w:proofErr w:type="spellStart"/>
      <w:r w:rsidRPr="00506B3F">
        <w:rPr>
          <w:rFonts w:eastAsia="Arial"/>
          <w:i/>
          <w:lang w:eastAsia="zh-CN"/>
        </w:rPr>
        <w:t>remoteCSE</w:t>
      </w:r>
      <w:proofErr w:type="spellEnd"/>
      <w:r w:rsidRPr="00506B3F">
        <w:rPr>
          <w:rFonts w:eastAsia="Arial"/>
          <w:i/>
          <w:lang w:eastAsia="zh-CN"/>
        </w:rPr>
        <w:t xml:space="preserve">&gt; </w:t>
      </w:r>
      <w:r w:rsidRPr="00506B3F">
        <w:rPr>
          <w:rFonts w:eastAsia="Arial"/>
          <w:lang w:eastAsia="zh-CN"/>
        </w:rPr>
        <w:t>resource</w:t>
      </w:r>
      <w:r w:rsidRPr="00506B3F">
        <w:rPr>
          <w:rFonts w:eastAsia="Arial"/>
          <w:i/>
          <w:lang w:eastAsia="zh-CN"/>
        </w:rPr>
        <w:t xml:space="preserve"> </w:t>
      </w:r>
      <w:r w:rsidRPr="00506B3F">
        <w:rPr>
          <w:rFonts w:eastAsia="Arial"/>
          <w:lang w:eastAsia="zh-CN"/>
        </w:rPr>
        <w:t>hosted on the IN-CSE and</w:t>
      </w:r>
      <w:r w:rsidRPr="00506B3F">
        <w:rPr>
          <w:rFonts w:eastAsia="Arial"/>
          <w:i/>
          <w:lang w:eastAsia="zh-CN"/>
        </w:rPr>
        <w:t xml:space="preserve"> </w:t>
      </w:r>
      <w:r w:rsidRPr="00506B3F">
        <w:rPr>
          <w:rFonts w:eastAsia="Arial"/>
          <w:lang w:eastAsia="zh-CN"/>
        </w:rPr>
        <w:t>associated with the QoS session endpoint applicable to this request.</w:t>
      </w:r>
    </w:p>
    <w:p w14:paraId="5C4D34A6" w14:textId="54E27E65" w:rsidR="00394E37" w:rsidRPr="00506B3F" w:rsidRDefault="00394E37" w:rsidP="004F5ECE">
      <w:pPr>
        <w:pStyle w:val="B1"/>
        <w:numPr>
          <w:ilvl w:val="4"/>
          <w:numId w:val="18"/>
        </w:numPr>
        <w:tabs>
          <w:tab w:val="left" w:pos="2552"/>
        </w:tabs>
        <w:ind w:left="2552" w:hanging="425"/>
        <w:textAlignment w:val="auto"/>
      </w:pPr>
      <w:r w:rsidRPr="00506B3F">
        <w:rPr>
          <w:i/>
        </w:rPr>
        <w:t>protocol</w:t>
      </w:r>
      <w:r w:rsidRPr="00506B3F">
        <w:t xml:space="preserve">: shall be set to a value of </w:t>
      </w:r>
      <w:r w:rsidR="00470314" w:rsidRPr="00506B3F">
        <w:rPr>
          <w:i/>
        </w:rPr>
        <w:t>"</w:t>
      </w:r>
      <w:r w:rsidRPr="00506B3F">
        <w:t>TCP</w:t>
      </w:r>
      <w:r w:rsidR="00470314" w:rsidRPr="00506B3F">
        <w:t>"</w:t>
      </w:r>
      <w:r w:rsidRPr="00506B3F">
        <w:t xml:space="preserve"> or </w:t>
      </w:r>
      <w:r w:rsidR="00470314" w:rsidRPr="00506B3F">
        <w:t>"</w:t>
      </w:r>
      <w:r w:rsidRPr="00506B3F">
        <w:t>UDP</w:t>
      </w:r>
      <w:r w:rsidR="00470314" w:rsidRPr="00506B3F">
        <w:t>"</w:t>
      </w:r>
      <w:r w:rsidRPr="00506B3F">
        <w:t xml:space="preserve"> based on the underlying transport configured in the </w:t>
      </w:r>
      <w:proofErr w:type="spellStart"/>
      <w:r w:rsidRPr="00506B3F">
        <w:rPr>
          <w:i/>
        </w:rPr>
        <w:t>pointOfAccess</w:t>
      </w:r>
      <w:proofErr w:type="spellEnd"/>
      <w:r w:rsidRPr="00506B3F">
        <w:t xml:space="preserve"> attribute of the </w:t>
      </w:r>
      <w:r w:rsidRPr="00506B3F">
        <w:rPr>
          <w:rFonts w:eastAsia="Arial"/>
          <w:i/>
          <w:lang w:eastAsia="zh-CN"/>
        </w:rPr>
        <w:t xml:space="preserve">&lt;AE&gt; </w:t>
      </w:r>
      <w:r w:rsidRPr="00506B3F">
        <w:rPr>
          <w:rFonts w:eastAsia="Arial"/>
          <w:lang w:eastAsia="zh-CN"/>
        </w:rPr>
        <w:t>or</w:t>
      </w:r>
      <w:r w:rsidRPr="00506B3F">
        <w:rPr>
          <w:rFonts w:eastAsia="Arial"/>
          <w:i/>
          <w:lang w:eastAsia="zh-CN"/>
        </w:rPr>
        <w:t xml:space="preserve"> &lt;</w:t>
      </w:r>
      <w:proofErr w:type="spellStart"/>
      <w:r w:rsidRPr="00506B3F">
        <w:rPr>
          <w:rFonts w:eastAsia="Arial"/>
          <w:i/>
          <w:lang w:eastAsia="zh-CN"/>
        </w:rPr>
        <w:t>remoteCSE</w:t>
      </w:r>
      <w:proofErr w:type="spellEnd"/>
      <w:r w:rsidRPr="00506B3F">
        <w:rPr>
          <w:rFonts w:eastAsia="Arial"/>
          <w:i/>
          <w:lang w:eastAsia="zh-CN"/>
        </w:rPr>
        <w:t xml:space="preserve">&gt; </w:t>
      </w:r>
      <w:r w:rsidRPr="00506B3F">
        <w:rPr>
          <w:rFonts w:eastAsia="Arial"/>
          <w:lang w:eastAsia="zh-CN"/>
        </w:rPr>
        <w:t>resource</w:t>
      </w:r>
      <w:r w:rsidRPr="00506B3F">
        <w:rPr>
          <w:rFonts w:eastAsia="Arial"/>
          <w:i/>
          <w:lang w:eastAsia="zh-CN"/>
        </w:rPr>
        <w:t xml:space="preserve"> </w:t>
      </w:r>
      <w:r w:rsidRPr="00506B3F">
        <w:rPr>
          <w:rFonts w:eastAsia="Arial"/>
          <w:lang w:eastAsia="zh-CN"/>
        </w:rPr>
        <w:t>hosted on the IN-CSE and</w:t>
      </w:r>
      <w:r w:rsidRPr="00506B3F">
        <w:rPr>
          <w:rFonts w:eastAsia="Arial"/>
          <w:i/>
          <w:lang w:eastAsia="zh-CN"/>
        </w:rPr>
        <w:t xml:space="preserve"> </w:t>
      </w:r>
      <w:r w:rsidRPr="00506B3F">
        <w:rPr>
          <w:rFonts w:eastAsia="Arial"/>
          <w:lang w:eastAsia="zh-CN"/>
        </w:rPr>
        <w:t>associated with the QoS session endpoint applicable to this request.</w:t>
      </w:r>
      <w:r w:rsidR="00A33523" w:rsidRPr="00506B3F">
        <w:rPr>
          <w:rFonts w:eastAsia="Arial"/>
          <w:lang w:eastAsia="zh-CN"/>
        </w:rPr>
        <w:t xml:space="preserve"> </w:t>
      </w:r>
      <w:r w:rsidRPr="00506B3F">
        <w:rPr>
          <w:rFonts w:eastAsia="Arial"/>
          <w:lang w:eastAsia="zh-CN"/>
        </w:rPr>
        <w:t xml:space="preserve">For example, </w:t>
      </w:r>
      <w:r w:rsidR="00470314" w:rsidRPr="00506B3F">
        <w:rPr>
          <w:rFonts w:eastAsia="Arial"/>
          <w:lang w:eastAsia="zh-CN"/>
        </w:rPr>
        <w:t>"</w:t>
      </w:r>
      <w:r w:rsidRPr="00506B3F">
        <w:rPr>
          <w:rFonts w:eastAsia="Arial"/>
          <w:lang w:eastAsia="zh-CN"/>
        </w:rPr>
        <w:t>TCP</w:t>
      </w:r>
      <w:r w:rsidR="00470314" w:rsidRPr="00506B3F">
        <w:rPr>
          <w:rFonts w:eastAsia="Arial"/>
          <w:lang w:eastAsia="zh-CN"/>
        </w:rPr>
        <w:t>"</w:t>
      </w:r>
      <w:r w:rsidRPr="00506B3F">
        <w:rPr>
          <w:rFonts w:eastAsia="Arial"/>
          <w:lang w:eastAsia="zh-CN"/>
        </w:rPr>
        <w:t xml:space="preserve"> is set if the protocol configured in the </w:t>
      </w:r>
      <w:proofErr w:type="spellStart"/>
      <w:r w:rsidRPr="00506B3F">
        <w:rPr>
          <w:i/>
        </w:rPr>
        <w:t>pointOfAccess</w:t>
      </w:r>
      <w:proofErr w:type="spellEnd"/>
      <w:r w:rsidRPr="00506B3F">
        <w:rPr>
          <w:i/>
        </w:rPr>
        <w:t xml:space="preserve"> </w:t>
      </w:r>
      <w:r w:rsidRPr="00506B3F">
        <w:t>is HTTP, MQTT or WebSocket.</w:t>
      </w:r>
      <w:r w:rsidR="00A33523" w:rsidRPr="00506B3F">
        <w:t xml:space="preserve"> </w:t>
      </w:r>
      <w:r w:rsidR="00470314" w:rsidRPr="00506B3F">
        <w:t>"</w:t>
      </w:r>
      <w:r w:rsidRPr="00506B3F">
        <w:t>UDP</w:t>
      </w:r>
      <w:r w:rsidR="00470314" w:rsidRPr="00506B3F">
        <w:t>"</w:t>
      </w:r>
      <w:r w:rsidRPr="00506B3F">
        <w:t xml:space="preserve"> is set if the protocol </w:t>
      </w:r>
      <w:r w:rsidRPr="00506B3F">
        <w:rPr>
          <w:rFonts w:eastAsia="Arial"/>
          <w:lang w:eastAsia="zh-CN"/>
        </w:rPr>
        <w:t>configured is CoAP.</w:t>
      </w:r>
    </w:p>
    <w:p w14:paraId="18E99AC6" w14:textId="5982A72A" w:rsidR="00394E37" w:rsidRPr="00506B3F" w:rsidRDefault="00394E37" w:rsidP="004F5ECE">
      <w:pPr>
        <w:pStyle w:val="B1"/>
        <w:numPr>
          <w:ilvl w:val="4"/>
          <w:numId w:val="18"/>
        </w:numPr>
        <w:tabs>
          <w:tab w:val="left" w:pos="2552"/>
        </w:tabs>
        <w:ind w:left="2552" w:hanging="425"/>
        <w:textAlignment w:val="auto"/>
      </w:pPr>
      <w:r w:rsidRPr="00506B3F">
        <w:rPr>
          <w:i/>
        </w:rPr>
        <w:t xml:space="preserve">source port </w:t>
      </w:r>
      <w:r w:rsidRPr="00506B3F">
        <w:t>shall be set to the port of the IN-</w:t>
      </w:r>
      <w:proofErr w:type="gramStart"/>
      <w:r w:rsidRPr="00506B3F">
        <w:t>CSE</w:t>
      </w:r>
      <w:proofErr w:type="gramEnd"/>
      <w:r w:rsidRPr="00506B3F">
        <w:t xml:space="preserve"> and</w:t>
      </w:r>
      <w:r w:rsidRPr="00506B3F">
        <w:rPr>
          <w:i/>
        </w:rPr>
        <w:t xml:space="preserve"> destination port</w:t>
      </w:r>
      <w:r w:rsidRPr="00506B3F">
        <w:t xml:space="preserve"> is set to the port configured in the </w:t>
      </w:r>
      <w:proofErr w:type="spellStart"/>
      <w:r w:rsidRPr="00506B3F">
        <w:rPr>
          <w:i/>
        </w:rPr>
        <w:t>pointOfAccess</w:t>
      </w:r>
      <w:proofErr w:type="spellEnd"/>
      <w:r w:rsidRPr="00506B3F">
        <w:t xml:space="preserve"> attribute of the </w:t>
      </w:r>
      <w:r w:rsidRPr="00506B3F">
        <w:rPr>
          <w:rFonts w:eastAsia="Arial"/>
          <w:i/>
          <w:lang w:eastAsia="zh-CN"/>
        </w:rPr>
        <w:t xml:space="preserve">&lt;AE&gt; </w:t>
      </w:r>
      <w:r w:rsidRPr="00506B3F">
        <w:rPr>
          <w:rFonts w:eastAsia="Arial"/>
          <w:lang w:eastAsia="zh-CN"/>
        </w:rPr>
        <w:t>or</w:t>
      </w:r>
      <w:r w:rsidRPr="00506B3F">
        <w:rPr>
          <w:rFonts w:eastAsia="Arial"/>
          <w:i/>
          <w:lang w:eastAsia="zh-CN"/>
        </w:rPr>
        <w:t xml:space="preserve"> &lt;</w:t>
      </w:r>
      <w:proofErr w:type="spellStart"/>
      <w:r w:rsidRPr="00506B3F">
        <w:rPr>
          <w:rFonts w:eastAsia="Arial"/>
          <w:i/>
          <w:lang w:eastAsia="zh-CN"/>
        </w:rPr>
        <w:t>remoteCSE</w:t>
      </w:r>
      <w:proofErr w:type="spellEnd"/>
      <w:r w:rsidRPr="00506B3F">
        <w:rPr>
          <w:rFonts w:eastAsia="Arial"/>
          <w:i/>
          <w:lang w:eastAsia="zh-CN"/>
        </w:rPr>
        <w:t xml:space="preserve">&gt; </w:t>
      </w:r>
      <w:r w:rsidRPr="00506B3F">
        <w:rPr>
          <w:rFonts w:eastAsia="Arial"/>
          <w:lang w:eastAsia="zh-CN"/>
        </w:rPr>
        <w:t>resource</w:t>
      </w:r>
      <w:r w:rsidRPr="00506B3F">
        <w:rPr>
          <w:rFonts w:eastAsia="Arial"/>
          <w:i/>
          <w:lang w:eastAsia="zh-CN"/>
        </w:rPr>
        <w:t xml:space="preserve"> </w:t>
      </w:r>
      <w:r w:rsidRPr="00506B3F">
        <w:rPr>
          <w:rFonts w:eastAsia="Arial"/>
          <w:lang w:eastAsia="zh-CN"/>
        </w:rPr>
        <w:t>hosted on the IN-CSE and</w:t>
      </w:r>
      <w:r w:rsidRPr="00506B3F">
        <w:rPr>
          <w:rFonts w:eastAsia="Arial"/>
          <w:i/>
          <w:lang w:eastAsia="zh-CN"/>
        </w:rPr>
        <w:t xml:space="preserve"> </w:t>
      </w:r>
      <w:r w:rsidRPr="00506B3F">
        <w:rPr>
          <w:rFonts w:eastAsia="Arial"/>
          <w:lang w:eastAsia="zh-CN"/>
        </w:rPr>
        <w:t>associated with the QoS session endpoint applicable to this request.</w:t>
      </w:r>
    </w:p>
    <w:p w14:paraId="54E368EF" w14:textId="115E77C2" w:rsidR="00394E37" w:rsidRPr="00506B3F" w:rsidRDefault="00394E37" w:rsidP="004F5ECE">
      <w:pPr>
        <w:pStyle w:val="B1"/>
        <w:numPr>
          <w:ilvl w:val="3"/>
          <w:numId w:val="18"/>
        </w:numPr>
        <w:tabs>
          <w:tab w:val="left" w:pos="2127"/>
        </w:tabs>
        <w:ind w:left="2880" w:hanging="1179"/>
        <w:textAlignment w:val="auto"/>
      </w:pPr>
      <w:r w:rsidRPr="00506B3F">
        <w:t>Entry #2</w:t>
      </w:r>
      <w:r w:rsidRPr="00506B3F">
        <w:rPr>
          <w:i/>
        </w:rPr>
        <w:t xml:space="preserve"> </w:t>
      </w:r>
      <w:r w:rsidRPr="00506B3F">
        <w:t>in the</w:t>
      </w:r>
      <w:r w:rsidRPr="00506B3F">
        <w:rPr>
          <w:i/>
        </w:rPr>
        <w:t xml:space="preserve"> </w:t>
      </w:r>
      <w:proofErr w:type="spellStart"/>
      <w:r w:rsidRPr="00506B3F">
        <w:rPr>
          <w:i/>
        </w:rPr>
        <w:t>flowDescriptions</w:t>
      </w:r>
      <w:proofErr w:type="spellEnd"/>
      <w:r w:rsidRPr="00506B3F">
        <w:t xml:space="preserve"> array includes the following attributes:</w:t>
      </w:r>
    </w:p>
    <w:p w14:paraId="333D6BD9" w14:textId="467D2A58" w:rsidR="00394E37" w:rsidRPr="00506B3F" w:rsidRDefault="00394E37" w:rsidP="004F5ECE">
      <w:pPr>
        <w:pStyle w:val="B1"/>
        <w:numPr>
          <w:ilvl w:val="4"/>
          <w:numId w:val="18"/>
        </w:numPr>
        <w:tabs>
          <w:tab w:val="left" w:pos="2552"/>
        </w:tabs>
        <w:ind w:left="2552" w:hanging="425"/>
        <w:textAlignment w:val="auto"/>
      </w:pPr>
      <w:r w:rsidRPr="00506B3F">
        <w:rPr>
          <w:i/>
        </w:rPr>
        <w:t xml:space="preserve">direction </w:t>
      </w:r>
      <w:r w:rsidRPr="00506B3F">
        <w:t>shall be set to a value of</w:t>
      </w:r>
      <w:r w:rsidRPr="00506B3F">
        <w:rPr>
          <w:i/>
        </w:rPr>
        <w:t xml:space="preserve"> </w:t>
      </w:r>
      <w:r w:rsidR="00470314" w:rsidRPr="00506B3F">
        <w:rPr>
          <w:i/>
        </w:rPr>
        <w:t>"</w:t>
      </w:r>
      <w:r w:rsidRPr="00506B3F">
        <w:t>in</w:t>
      </w:r>
      <w:r w:rsidR="00470314" w:rsidRPr="00506B3F">
        <w:t>"</w:t>
      </w:r>
      <w:ins w:id="732" w:author="Daniela Dedola" w:date="2023-06-12T12:06:00Z">
        <w:r w:rsidR="00AA0F4C">
          <w:t>.</w:t>
        </w:r>
      </w:ins>
    </w:p>
    <w:p w14:paraId="565F2133" w14:textId="5EBA5229" w:rsidR="00394E37" w:rsidRPr="00506B3F" w:rsidRDefault="00394E37" w:rsidP="004F5ECE">
      <w:pPr>
        <w:pStyle w:val="B1"/>
        <w:numPr>
          <w:ilvl w:val="4"/>
          <w:numId w:val="18"/>
        </w:numPr>
        <w:tabs>
          <w:tab w:val="left" w:pos="2552"/>
        </w:tabs>
        <w:ind w:left="2552" w:hanging="425"/>
        <w:textAlignment w:val="auto"/>
      </w:pPr>
      <w:r w:rsidRPr="00506B3F">
        <w:rPr>
          <w:i/>
        </w:rPr>
        <w:t xml:space="preserve">source IP address </w:t>
      </w:r>
      <w:r w:rsidRPr="00506B3F">
        <w:t xml:space="preserve">shall be set to the IP address configured in the </w:t>
      </w:r>
      <w:proofErr w:type="spellStart"/>
      <w:r w:rsidRPr="00506B3F">
        <w:rPr>
          <w:i/>
        </w:rPr>
        <w:t>pointOfAccess</w:t>
      </w:r>
      <w:proofErr w:type="spellEnd"/>
      <w:r w:rsidRPr="00506B3F">
        <w:t xml:space="preserve"> attribute of the </w:t>
      </w:r>
      <w:r w:rsidRPr="00506B3F">
        <w:rPr>
          <w:rFonts w:eastAsia="Arial"/>
          <w:i/>
          <w:lang w:eastAsia="zh-CN"/>
        </w:rPr>
        <w:t xml:space="preserve">&lt;AE&gt; </w:t>
      </w:r>
      <w:r w:rsidRPr="00506B3F">
        <w:rPr>
          <w:rFonts w:eastAsia="Arial"/>
          <w:lang w:eastAsia="zh-CN"/>
        </w:rPr>
        <w:t>or</w:t>
      </w:r>
      <w:r w:rsidRPr="00506B3F">
        <w:rPr>
          <w:rFonts w:eastAsia="Arial"/>
          <w:i/>
          <w:lang w:eastAsia="zh-CN"/>
        </w:rPr>
        <w:t xml:space="preserve"> &lt;</w:t>
      </w:r>
      <w:proofErr w:type="spellStart"/>
      <w:r w:rsidRPr="00506B3F">
        <w:rPr>
          <w:rFonts w:eastAsia="Arial"/>
          <w:i/>
          <w:lang w:eastAsia="zh-CN"/>
        </w:rPr>
        <w:t>remoteCSE</w:t>
      </w:r>
      <w:proofErr w:type="spellEnd"/>
      <w:r w:rsidRPr="00506B3F">
        <w:rPr>
          <w:rFonts w:eastAsia="Arial"/>
          <w:i/>
          <w:lang w:eastAsia="zh-CN"/>
        </w:rPr>
        <w:t xml:space="preserve">&gt; </w:t>
      </w:r>
      <w:r w:rsidRPr="00506B3F">
        <w:rPr>
          <w:rFonts w:eastAsia="Arial"/>
          <w:lang w:eastAsia="zh-CN"/>
        </w:rPr>
        <w:t>resource</w:t>
      </w:r>
      <w:r w:rsidRPr="00506B3F">
        <w:rPr>
          <w:rFonts w:eastAsia="Arial"/>
          <w:i/>
          <w:lang w:eastAsia="zh-CN"/>
        </w:rPr>
        <w:t xml:space="preserve"> </w:t>
      </w:r>
      <w:r w:rsidRPr="00506B3F">
        <w:rPr>
          <w:rFonts w:eastAsia="Arial"/>
          <w:lang w:eastAsia="zh-CN"/>
        </w:rPr>
        <w:t>hosted on the IN-CSE and</w:t>
      </w:r>
      <w:r w:rsidRPr="00506B3F">
        <w:rPr>
          <w:rFonts w:eastAsia="Arial"/>
          <w:i/>
          <w:lang w:eastAsia="zh-CN"/>
        </w:rPr>
        <w:t xml:space="preserve"> </w:t>
      </w:r>
      <w:r w:rsidRPr="00506B3F">
        <w:rPr>
          <w:rFonts w:eastAsia="Arial"/>
          <w:lang w:eastAsia="zh-CN"/>
        </w:rPr>
        <w:t>associated with the QoS session endpoint</w:t>
      </w:r>
      <w:r w:rsidRPr="00506B3F">
        <w:t xml:space="preserve"> </w:t>
      </w:r>
      <w:r w:rsidRPr="00506B3F">
        <w:rPr>
          <w:rFonts w:eastAsia="Arial"/>
          <w:lang w:eastAsia="zh-CN"/>
        </w:rPr>
        <w:t>applicable to this request</w:t>
      </w:r>
      <w:r w:rsidRPr="00506B3F">
        <w:t xml:space="preserve"> and</w:t>
      </w:r>
      <w:r w:rsidRPr="00506B3F">
        <w:rPr>
          <w:i/>
        </w:rPr>
        <w:t xml:space="preserve"> destination IP address</w:t>
      </w:r>
      <w:r w:rsidRPr="00506B3F">
        <w:t xml:space="preserve"> shall be set to the IP address of the IN-CSE</w:t>
      </w:r>
      <w:r w:rsidRPr="00506B3F">
        <w:rPr>
          <w:rFonts w:eastAsia="Arial"/>
          <w:lang w:eastAsia="zh-CN"/>
        </w:rPr>
        <w:t>.</w:t>
      </w:r>
    </w:p>
    <w:p w14:paraId="1A89724D" w14:textId="18C4CF28" w:rsidR="00394E37" w:rsidRPr="00506B3F" w:rsidRDefault="00394E37" w:rsidP="004F5ECE">
      <w:pPr>
        <w:pStyle w:val="NO"/>
      </w:pPr>
      <w:r w:rsidRPr="00506B3F">
        <w:t>NOTE</w:t>
      </w:r>
      <w:ins w:id="733" w:author="Daniela Dedola" w:date="2023-06-12T12:06:00Z">
        <w:r w:rsidR="00AA0F4C">
          <w:t xml:space="preserve"> 1</w:t>
        </w:r>
      </w:ins>
      <w:r w:rsidRPr="00506B3F">
        <w:t>:</w:t>
      </w:r>
      <w:r w:rsidR="004F5ECE" w:rsidRPr="00506B3F">
        <w:tab/>
      </w:r>
      <w:r w:rsidRPr="00506B3F">
        <w:t>The order is reversed from the order used in Entry #1.</w:t>
      </w:r>
    </w:p>
    <w:p w14:paraId="25F2C678" w14:textId="5E0621BB" w:rsidR="00394E37" w:rsidRPr="00506B3F" w:rsidRDefault="00394E37" w:rsidP="004F5ECE">
      <w:pPr>
        <w:pStyle w:val="B1"/>
        <w:numPr>
          <w:ilvl w:val="4"/>
          <w:numId w:val="18"/>
        </w:numPr>
        <w:tabs>
          <w:tab w:val="left" w:pos="2552"/>
        </w:tabs>
        <w:ind w:left="2552" w:hanging="425"/>
        <w:textAlignment w:val="auto"/>
      </w:pPr>
      <w:r w:rsidRPr="00506B3F">
        <w:rPr>
          <w:i/>
        </w:rPr>
        <w:t>protocol</w:t>
      </w:r>
      <w:r w:rsidRPr="00506B3F">
        <w:t xml:space="preserve">: shall be set to a value of </w:t>
      </w:r>
      <w:r w:rsidR="00470314" w:rsidRPr="00506B3F">
        <w:rPr>
          <w:i/>
        </w:rPr>
        <w:t>"</w:t>
      </w:r>
      <w:r w:rsidRPr="00506B3F">
        <w:t>TCP</w:t>
      </w:r>
      <w:r w:rsidR="00470314" w:rsidRPr="00506B3F">
        <w:t>"</w:t>
      </w:r>
      <w:r w:rsidRPr="00506B3F">
        <w:t xml:space="preserve"> or </w:t>
      </w:r>
      <w:r w:rsidR="00470314" w:rsidRPr="00506B3F">
        <w:t>"</w:t>
      </w:r>
      <w:r w:rsidRPr="00506B3F">
        <w:t>UDP</w:t>
      </w:r>
      <w:r w:rsidR="00470314" w:rsidRPr="00506B3F">
        <w:t>"</w:t>
      </w:r>
      <w:r w:rsidRPr="00506B3F">
        <w:t xml:space="preserve"> based on the underlying transport configured in the </w:t>
      </w:r>
      <w:proofErr w:type="spellStart"/>
      <w:r w:rsidRPr="00506B3F">
        <w:rPr>
          <w:i/>
        </w:rPr>
        <w:t>pointOfAccess</w:t>
      </w:r>
      <w:proofErr w:type="spellEnd"/>
      <w:r w:rsidRPr="00506B3F">
        <w:t xml:space="preserve"> attribute of the </w:t>
      </w:r>
      <w:r w:rsidRPr="00506B3F">
        <w:rPr>
          <w:rFonts w:eastAsia="Arial"/>
          <w:i/>
          <w:lang w:eastAsia="zh-CN"/>
        </w:rPr>
        <w:t xml:space="preserve">&lt;AE&gt; </w:t>
      </w:r>
      <w:r w:rsidRPr="00506B3F">
        <w:rPr>
          <w:rFonts w:eastAsia="Arial"/>
          <w:lang w:eastAsia="zh-CN"/>
        </w:rPr>
        <w:t>or</w:t>
      </w:r>
      <w:r w:rsidRPr="00506B3F">
        <w:rPr>
          <w:rFonts w:eastAsia="Arial"/>
          <w:i/>
          <w:lang w:eastAsia="zh-CN"/>
        </w:rPr>
        <w:t xml:space="preserve"> &lt;</w:t>
      </w:r>
      <w:proofErr w:type="spellStart"/>
      <w:r w:rsidRPr="00506B3F">
        <w:rPr>
          <w:rFonts w:eastAsia="Arial"/>
          <w:i/>
          <w:lang w:eastAsia="zh-CN"/>
        </w:rPr>
        <w:t>remoteCSE</w:t>
      </w:r>
      <w:proofErr w:type="spellEnd"/>
      <w:r w:rsidRPr="00506B3F">
        <w:rPr>
          <w:rFonts w:eastAsia="Arial"/>
          <w:i/>
          <w:lang w:eastAsia="zh-CN"/>
        </w:rPr>
        <w:t xml:space="preserve">&gt; </w:t>
      </w:r>
      <w:r w:rsidRPr="00506B3F">
        <w:rPr>
          <w:rFonts w:eastAsia="Arial"/>
          <w:lang w:eastAsia="zh-CN"/>
        </w:rPr>
        <w:t>resource</w:t>
      </w:r>
      <w:r w:rsidRPr="00506B3F">
        <w:rPr>
          <w:rFonts w:eastAsia="Arial"/>
          <w:i/>
          <w:lang w:eastAsia="zh-CN"/>
        </w:rPr>
        <w:t xml:space="preserve"> </w:t>
      </w:r>
      <w:r w:rsidRPr="00506B3F">
        <w:rPr>
          <w:rFonts w:eastAsia="Arial"/>
          <w:lang w:eastAsia="zh-CN"/>
        </w:rPr>
        <w:t>hosted on the IN-CSE and</w:t>
      </w:r>
      <w:r w:rsidRPr="00506B3F">
        <w:rPr>
          <w:rFonts w:eastAsia="Arial"/>
          <w:i/>
          <w:lang w:eastAsia="zh-CN"/>
        </w:rPr>
        <w:t xml:space="preserve"> </w:t>
      </w:r>
      <w:r w:rsidRPr="00506B3F">
        <w:rPr>
          <w:rFonts w:eastAsia="Arial"/>
          <w:lang w:eastAsia="zh-CN"/>
        </w:rPr>
        <w:t>associated with the QoS session endpoint applicable to this request.</w:t>
      </w:r>
      <w:r w:rsidR="00A33523" w:rsidRPr="00506B3F">
        <w:rPr>
          <w:rFonts w:eastAsia="Arial"/>
          <w:lang w:eastAsia="zh-CN"/>
        </w:rPr>
        <w:t xml:space="preserve"> </w:t>
      </w:r>
      <w:r w:rsidRPr="00506B3F">
        <w:rPr>
          <w:rFonts w:eastAsia="Arial"/>
          <w:lang w:eastAsia="zh-CN"/>
        </w:rPr>
        <w:t xml:space="preserve">For example, </w:t>
      </w:r>
      <w:r w:rsidR="00470314" w:rsidRPr="00506B3F">
        <w:rPr>
          <w:rFonts w:eastAsia="Arial"/>
          <w:lang w:eastAsia="zh-CN"/>
        </w:rPr>
        <w:t>"</w:t>
      </w:r>
      <w:r w:rsidRPr="00506B3F">
        <w:rPr>
          <w:rFonts w:eastAsia="Arial"/>
          <w:lang w:eastAsia="zh-CN"/>
        </w:rPr>
        <w:t>TCP</w:t>
      </w:r>
      <w:r w:rsidR="00470314" w:rsidRPr="00506B3F">
        <w:rPr>
          <w:rFonts w:eastAsia="Arial"/>
          <w:lang w:eastAsia="zh-CN"/>
        </w:rPr>
        <w:t>"</w:t>
      </w:r>
      <w:r w:rsidRPr="00506B3F">
        <w:rPr>
          <w:rFonts w:eastAsia="Arial"/>
          <w:lang w:eastAsia="zh-CN"/>
        </w:rPr>
        <w:t xml:space="preserve"> is set if the protocol configured in the </w:t>
      </w:r>
      <w:proofErr w:type="spellStart"/>
      <w:r w:rsidRPr="00506B3F">
        <w:rPr>
          <w:i/>
        </w:rPr>
        <w:t>pointOfAccess</w:t>
      </w:r>
      <w:proofErr w:type="spellEnd"/>
      <w:r w:rsidRPr="00506B3F">
        <w:rPr>
          <w:i/>
        </w:rPr>
        <w:t xml:space="preserve"> </w:t>
      </w:r>
      <w:r w:rsidRPr="00506B3F">
        <w:t>is HTTP, MQTT or WebSocket.</w:t>
      </w:r>
      <w:r w:rsidR="00A33523" w:rsidRPr="00506B3F">
        <w:t xml:space="preserve"> </w:t>
      </w:r>
      <w:r w:rsidR="00470314" w:rsidRPr="00506B3F">
        <w:t>"</w:t>
      </w:r>
      <w:r w:rsidRPr="00506B3F">
        <w:t>UDP</w:t>
      </w:r>
      <w:r w:rsidR="00470314" w:rsidRPr="00506B3F">
        <w:t>"</w:t>
      </w:r>
      <w:r w:rsidRPr="00506B3F">
        <w:t xml:space="preserve"> is set if the protocol </w:t>
      </w:r>
      <w:r w:rsidRPr="00506B3F">
        <w:rPr>
          <w:rFonts w:eastAsia="Arial"/>
          <w:lang w:eastAsia="zh-CN"/>
        </w:rPr>
        <w:t>configured is CoAP.</w:t>
      </w:r>
    </w:p>
    <w:p w14:paraId="6DB4C2E8" w14:textId="0773F3BF" w:rsidR="00394E37" w:rsidRPr="00506B3F" w:rsidRDefault="00394E37" w:rsidP="004F5ECE">
      <w:pPr>
        <w:pStyle w:val="B1"/>
        <w:numPr>
          <w:ilvl w:val="4"/>
          <w:numId w:val="18"/>
        </w:numPr>
        <w:tabs>
          <w:tab w:val="left" w:pos="2552"/>
        </w:tabs>
        <w:ind w:left="2552" w:hanging="425"/>
        <w:textAlignment w:val="auto"/>
      </w:pPr>
      <w:r w:rsidRPr="00506B3F">
        <w:rPr>
          <w:i/>
        </w:rPr>
        <w:t xml:space="preserve">source port </w:t>
      </w:r>
      <w:r w:rsidRPr="00506B3F">
        <w:t xml:space="preserve">shall be set to the port configured in the </w:t>
      </w:r>
      <w:proofErr w:type="spellStart"/>
      <w:r w:rsidRPr="00506B3F">
        <w:rPr>
          <w:i/>
        </w:rPr>
        <w:t>pointOfAccess</w:t>
      </w:r>
      <w:proofErr w:type="spellEnd"/>
      <w:r w:rsidRPr="00506B3F">
        <w:t xml:space="preserve"> attribute of the </w:t>
      </w:r>
      <w:r w:rsidRPr="00506B3F">
        <w:rPr>
          <w:rFonts w:eastAsia="Arial"/>
          <w:i/>
          <w:lang w:eastAsia="zh-CN"/>
        </w:rPr>
        <w:t xml:space="preserve">&lt;AE&gt; </w:t>
      </w:r>
      <w:r w:rsidRPr="00506B3F">
        <w:rPr>
          <w:rFonts w:eastAsia="Arial"/>
          <w:lang w:eastAsia="zh-CN"/>
        </w:rPr>
        <w:t>or</w:t>
      </w:r>
      <w:r w:rsidRPr="00506B3F">
        <w:rPr>
          <w:rFonts w:eastAsia="Arial"/>
          <w:i/>
          <w:lang w:eastAsia="zh-CN"/>
        </w:rPr>
        <w:t xml:space="preserve"> &lt;</w:t>
      </w:r>
      <w:proofErr w:type="spellStart"/>
      <w:r w:rsidRPr="00506B3F">
        <w:rPr>
          <w:rFonts w:eastAsia="Arial"/>
          <w:i/>
          <w:lang w:eastAsia="zh-CN"/>
        </w:rPr>
        <w:t>remoteCSE</w:t>
      </w:r>
      <w:proofErr w:type="spellEnd"/>
      <w:r w:rsidRPr="00506B3F">
        <w:rPr>
          <w:rFonts w:eastAsia="Arial"/>
          <w:i/>
          <w:lang w:eastAsia="zh-CN"/>
        </w:rPr>
        <w:t xml:space="preserve">&gt; </w:t>
      </w:r>
      <w:r w:rsidRPr="00506B3F">
        <w:rPr>
          <w:rFonts w:eastAsia="Arial"/>
          <w:lang w:eastAsia="zh-CN"/>
        </w:rPr>
        <w:t>resource</w:t>
      </w:r>
      <w:r w:rsidRPr="00506B3F">
        <w:rPr>
          <w:rFonts w:eastAsia="Arial"/>
          <w:i/>
          <w:lang w:eastAsia="zh-CN"/>
        </w:rPr>
        <w:t xml:space="preserve"> </w:t>
      </w:r>
      <w:r w:rsidRPr="00506B3F">
        <w:rPr>
          <w:rFonts w:eastAsia="Arial"/>
          <w:lang w:eastAsia="zh-CN"/>
        </w:rPr>
        <w:t>hosted on the IN-CSE and</w:t>
      </w:r>
      <w:r w:rsidRPr="00506B3F">
        <w:rPr>
          <w:rFonts w:eastAsia="Arial"/>
          <w:i/>
          <w:lang w:eastAsia="zh-CN"/>
        </w:rPr>
        <w:t xml:space="preserve"> </w:t>
      </w:r>
      <w:r w:rsidRPr="00506B3F">
        <w:rPr>
          <w:rFonts w:eastAsia="Arial"/>
          <w:lang w:eastAsia="zh-CN"/>
        </w:rPr>
        <w:t xml:space="preserve">associated with the QoS session endpoint applicable to this request and </w:t>
      </w:r>
      <w:r w:rsidRPr="00506B3F">
        <w:rPr>
          <w:i/>
        </w:rPr>
        <w:t>destination port</w:t>
      </w:r>
      <w:r w:rsidRPr="00506B3F">
        <w:t xml:space="preserve"> is set to the port of the IN-CSE</w:t>
      </w:r>
      <w:r w:rsidRPr="00506B3F">
        <w:rPr>
          <w:rFonts w:eastAsia="Arial"/>
          <w:lang w:eastAsia="zh-CN"/>
        </w:rPr>
        <w:t>.</w:t>
      </w:r>
    </w:p>
    <w:p w14:paraId="4AA62BE7" w14:textId="014953C8" w:rsidR="00394E37" w:rsidRPr="00506B3F" w:rsidRDefault="00394E37" w:rsidP="004F5ECE">
      <w:pPr>
        <w:pStyle w:val="NO"/>
      </w:pPr>
      <w:r w:rsidRPr="00AA0F4C">
        <w:t>NOTE</w:t>
      </w:r>
      <w:r w:rsidR="00AA0F4C">
        <w:t xml:space="preserve"> 2</w:t>
      </w:r>
      <w:r w:rsidRPr="00AA0F4C">
        <w:t>:</w:t>
      </w:r>
      <w:r w:rsidR="004F5ECE" w:rsidRPr="00AA0F4C">
        <w:tab/>
      </w:r>
      <w:r w:rsidRPr="00AA0F4C">
        <w:t>The order is reversed from the order used in Entry #1.</w:t>
      </w:r>
    </w:p>
    <w:p w14:paraId="63EF0CDD" w14:textId="74795099" w:rsidR="00394E37" w:rsidRPr="00506B3F" w:rsidRDefault="00394E37" w:rsidP="004F5ECE">
      <w:pPr>
        <w:pStyle w:val="B2"/>
      </w:pPr>
      <w:proofErr w:type="spellStart"/>
      <w:r w:rsidRPr="00506B3F">
        <w:rPr>
          <w:i/>
        </w:rPr>
        <w:t>qosReference</w:t>
      </w:r>
      <w:proofErr w:type="spellEnd"/>
      <w:r w:rsidRPr="00506B3F">
        <w:rPr>
          <w:i/>
        </w:rPr>
        <w:t xml:space="preserve"> </w:t>
      </w:r>
      <w:r w:rsidRPr="00506B3F">
        <w:t xml:space="preserve">shall be set to a pre-provisioned string value that maps to the </w:t>
      </w:r>
      <w:proofErr w:type="spellStart"/>
      <w:r w:rsidRPr="00506B3F">
        <w:rPr>
          <w:i/>
        </w:rPr>
        <w:t>qosLevel</w:t>
      </w:r>
      <w:proofErr w:type="spellEnd"/>
      <w:r w:rsidRPr="00506B3F">
        <w:t>.</w:t>
      </w:r>
      <w:r w:rsidR="00A33523" w:rsidRPr="00506B3F">
        <w:t xml:space="preserve"> </w:t>
      </w:r>
      <w:r w:rsidRPr="00506B3F">
        <w:t xml:space="preserve">This mapping is based on </w:t>
      </w:r>
      <w:proofErr w:type="gramStart"/>
      <w:r w:rsidRPr="00506B3F">
        <w:t>a</w:t>
      </w:r>
      <w:proofErr w:type="gramEnd"/>
      <w:r w:rsidRPr="00506B3F">
        <w:t xml:space="preserve"> SLA with the MNO.</w:t>
      </w:r>
      <w:r w:rsidR="00A33523" w:rsidRPr="00506B3F">
        <w:t xml:space="preserve"> </w:t>
      </w:r>
      <w:r w:rsidRPr="00506B3F">
        <w:t xml:space="preserve">The </w:t>
      </w:r>
      <w:proofErr w:type="spellStart"/>
      <w:r w:rsidRPr="00506B3F">
        <w:rPr>
          <w:i/>
        </w:rPr>
        <w:t>qosReference</w:t>
      </w:r>
      <w:proofErr w:type="spellEnd"/>
      <w:r w:rsidRPr="00506B3F">
        <w:rPr>
          <w:i/>
        </w:rPr>
        <w:t xml:space="preserve"> </w:t>
      </w:r>
      <w:r w:rsidRPr="00506B3F">
        <w:t xml:space="preserve">serves as an identifier of the pre-defined QoS information pre-provisioned into the IN-CSE based on </w:t>
      </w:r>
      <w:proofErr w:type="gramStart"/>
      <w:r w:rsidRPr="00506B3F">
        <w:t>a</w:t>
      </w:r>
      <w:proofErr w:type="gramEnd"/>
      <w:r w:rsidRPr="00506B3F">
        <w:t xml:space="preserve"> SLA with the MNO.</w:t>
      </w:r>
    </w:p>
    <w:p w14:paraId="64CD7338" w14:textId="77777777" w:rsidR="00394E37" w:rsidRPr="00506B3F" w:rsidRDefault="00394E37" w:rsidP="004F5ECE">
      <w:pPr>
        <w:pStyle w:val="B2"/>
      </w:pPr>
      <w:r w:rsidRPr="00506B3F">
        <w:rPr>
          <w:i/>
        </w:rPr>
        <w:t xml:space="preserve">ueIpv4Addr </w:t>
      </w:r>
      <w:r w:rsidRPr="00506B3F">
        <w:t xml:space="preserve">shall be set to the IPv4 address (if applicable) configured in the </w:t>
      </w:r>
      <w:proofErr w:type="spellStart"/>
      <w:r w:rsidRPr="00506B3F">
        <w:rPr>
          <w:i/>
        </w:rPr>
        <w:t>pointOfAccess</w:t>
      </w:r>
      <w:proofErr w:type="spellEnd"/>
      <w:r w:rsidRPr="00506B3F">
        <w:t xml:space="preserve"> attribute of the </w:t>
      </w:r>
      <w:r w:rsidRPr="00506B3F">
        <w:rPr>
          <w:rFonts w:eastAsia="Arial"/>
          <w:i/>
          <w:lang w:eastAsia="zh-CN"/>
        </w:rPr>
        <w:t xml:space="preserve">&lt;AE&gt; </w:t>
      </w:r>
      <w:r w:rsidRPr="00506B3F">
        <w:rPr>
          <w:rFonts w:eastAsia="Arial"/>
          <w:lang w:eastAsia="zh-CN"/>
        </w:rPr>
        <w:t>or</w:t>
      </w:r>
      <w:r w:rsidRPr="00506B3F">
        <w:rPr>
          <w:rFonts w:eastAsia="Arial"/>
          <w:i/>
          <w:lang w:eastAsia="zh-CN"/>
        </w:rPr>
        <w:t xml:space="preserve"> &lt;</w:t>
      </w:r>
      <w:proofErr w:type="spellStart"/>
      <w:r w:rsidRPr="00506B3F">
        <w:rPr>
          <w:rFonts w:eastAsia="Arial"/>
          <w:i/>
          <w:lang w:eastAsia="zh-CN"/>
        </w:rPr>
        <w:t>remoteCSE</w:t>
      </w:r>
      <w:proofErr w:type="spellEnd"/>
      <w:r w:rsidRPr="00506B3F">
        <w:rPr>
          <w:rFonts w:eastAsia="Arial"/>
          <w:i/>
          <w:lang w:eastAsia="zh-CN"/>
        </w:rPr>
        <w:t xml:space="preserve">&gt; </w:t>
      </w:r>
      <w:r w:rsidRPr="00506B3F">
        <w:rPr>
          <w:rFonts w:eastAsia="Arial"/>
          <w:lang w:eastAsia="zh-CN"/>
        </w:rPr>
        <w:t>resource</w:t>
      </w:r>
      <w:r w:rsidRPr="00506B3F">
        <w:rPr>
          <w:rFonts w:eastAsia="Arial"/>
          <w:i/>
          <w:lang w:eastAsia="zh-CN"/>
        </w:rPr>
        <w:t xml:space="preserve"> </w:t>
      </w:r>
      <w:r w:rsidRPr="00506B3F">
        <w:rPr>
          <w:rFonts w:eastAsia="Arial"/>
          <w:lang w:eastAsia="zh-CN"/>
        </w:rPr>
        <w:t>hosted on the IN-CSE and</w:t>
      </w:r>
      <w:r w:rsidRPr="00506B3F">
        <w:rPr>
          <w:rFonts w:eastAsia="Arial"/>
          <w:i/>
          <w:lang w:eastAsia="zh-CN"/>
        </w:rPr>
        <w:t xml:space="preserve"> </w:t>
      </w:r>
      <w:r w:rsidRPr="00506B3F">
        <w:rPr>
          <w:rFonts w:eastAsia="Arial"/>
          <w:lang w:eastAsia="zh-CN"/>
        </w:rPr>
        <w:t>associated with the QoS session endpoint applicable to this request.</w:t>
      </w:r>
    </w:p>
    <w:p w14:paraId="38CA0BA1" w14:textId="77777777" w:rsidR="00394E37" w:rsidRPr="00506B3F" w:rsidRDefault="00394E37" w:rsidP="004F5ECE">
      <w:pPr>
        <w:pStyle w:val="B2"/>
      </w:pPr>
      <w:r w:rsidRPr="00506B3F">
        <w:rPr>
          <w:i/>
        </w:rPr>
        <w:t xml:space="preserve">ueIpv6Addr </w:t>
      </w:r>
      <w:r w:rsidRPr="00506B3F">
        <w:t xml:space="preserve">shall be set to the IPv6 address (if applicable) configured in the </w:t>
      </w:r>
      <w:proofErr w:type="spellStart"/>
      <w:r w:rsidRPr="00506B3F">
        <w:rPr>
          <w:i/>
        </w:rPr>
        <w:t>pointOfAccess</w:t>
      </w:r>
      <w:proofErr w:type="spellEnd"/>
      <w:r w:rsidRPr="00506B3F">
        <w:t xml:space="preserve"> attribute of the </w:t>
      </w:r>
      <w:r w:rsidRPr="00506B3F">
        <w:rPr>
          <w:rFonts w:eastAsia="Arial"/>
          <w:i/>
          <w:lang w:eastAsia="zh-CN"/>
        </w:rPr>
        <w:t xml:space="preserve">&lt;AE&gt; </w:t>
      </w:r>
      <w:r w:rsidRPr="00506B3F">
        <w:rPr>
          <w:rFonts w:eastAsia="Arial"/>
          <w:lang w:eastAsia="zh-CN"/>
        </w:rPr>
        <w:t>or</w:t>
      </w:r>
      <w:r w:rsidRPr="00506B3F">
        <w:rPr>
          <w:rFonts w:eastAsia="Arial"/>
          <w:i/>
          <w:lang w:eastAsia="zh-CN"/>
        </w:rPr>
        <w:t xml:space="preserve"> &lt;</w:t>
      </w:r>
      <w:proofErr w:type="spellStart"/>
      <w:r w:rsidRPr="00506B3F">
        <w:rPr>
          <w:rFonts w:eastAsia="Arial"/>
          <w:i/>
          <w:lang w:eastAsia="zh-CN"/>
        </w:rPr>
        <w:t>remoteCSE</w:t>
      </w:r>
      <w:proofErr w:type="spellEnd"/>
      <w:r w:rsidRPr="00506B3F">
        <w:rPr>
          <w:rFonts w:eastAsia="Arial"/>
          <w:i/>
          <w:lang w:eastAsia="zh-CN"/>
        </w:rPr>
        <w:t xml:space="preserve">&gt; </w:t>
      </w:r>
      <w:r w:rsidRPr="00506B3F">
        <w:rPr>
          <w:rFonts w:eastAsia="Arial"/>
          <w:lang w:eastAsia="zh-CN"/>
        </w:rPr>
        <w:t>resource</w:t>
      </w:r>
      <w:r w:rsidRPr="00506B3F">
        <w:rPr>
          <w:rFonts w:eastAsia="Arial"/>
          <w:i/>
          <w:lang w:eastAsia="zh-CN"/>
        </w:rPr>
        <w:t xml:space="preserve"> </w:t>
      </w:r>
      <w:r w:rsidRPr="00506B3F">
        <w:rPr>
          <w:rFonts w:eastAsia="Arial"/>
          <w:lang w:eastAsia="zh-CN"/>
        </w:rPr>
        <w:t>hosted on the IN-CSE and</w:t>
      </w:r>
      <w:r w:rsidRPr="00506B3F">
        <w:rPr>
          <w:rFonts w:eastAsia="Arial"/>
          <w:i/>
          <w:lang w:eastAsia="zh-CN"/>
        </w:rPr>
        <w:t xml:space="preserve"> </w:t>
      </w:r>
      <w:r w:rsidRPr="00506B3F">
        <w:rPr>
          <w:rFonts w:eastAsia="Arial"/>
          <w:lang w:eastAsia="zh-CN"/>
        </w:rPr>
        <w:t>associated with the QoS session endpoint applicable to this request.</w:t>
      </w:r>
    </w:p>
    <w:p w14:paraId="3A2CE2A0" w14:textId="77777777" w:rsidR="00394E37" w:rsidRPr="00506B3F" w:rsidRDefault="00394E37" w:rsidP="00515153">
      <w:pPr>
        <w:pStyle w:val="B2"/>
        <w:keepNext/>
        <w:keepLines/>
      </w:pPr>
      <w:proofErr w:type="spellStart"/>
      <w:r w:rsidRPr="00506B3F">
        <w:rPr>
          <w:i/>
        </w:rPr>
        <w:lastRenderedPageBreak/>
        <w:t>usageThreshold</w:t>
      </w:r>
      <w:proofErr w:type="spellEnd"/>
      <w:r w:rsidRPr="00506B3F">
        <w:rPr>
          <w:i/>
        </w:rPr>
        <w:t xml:space="preserve"> </w:t>
      </w:r>
      <w:r w:rsidRPr="00506B3F">
        <w:t>includes the following attributes:</w:t>
      </w:r>
    </w:p>
    <w:p w14:paraId="66FEE45F" w14:textId="38797E6F" w:rsidR="00394E37" w:rsidRPr="00506B3F" w:rsidRDefault="00394E37" w:rsidP="00515153">
      <w:pPr>
        <w:pStyle w:val="B3"/>
        <w:keepNext/>
        <w:keepLines/>
      </w:pPr>
      <w:r w:rsidRPr="00506B3F">
        <w:rPr>
          <w:i/>
        </w:rPr>
        <w:t xml:space="preserve">duration </w:t>
      </w:r>
      <w:r w:rsidRPr="00506B3F">
        <w:t>shall be set to the amount of time in seconds that the QoS session is requested to remain active.</w:t>
      </w:r>
      <w:r w:rsidR="00A33523" w:rsidRPr="00506B3F">
        <w:t xml:space="preserve"> </w:t>
      </w:r>
      <w:r w:rsidRPr="00506B3F">
        <w:t xml:space="preserve">The IN-CSE computes this duration by inspecting </w:t>
      </w:r>
      <w:proofErr w:type="gramStart"/>
      <w:r w:rsidRPr="00506B3F">
        <w:t>all of</w:t>
      </w:r>
      <w:proofErr w:type="gramEnd"/>
      <w:r w:rsidRPr="00506B3F">
        <w:t xml:space="preserve"> the &lt;</w:t>
      </w:r>
      <w:r w:rsidRPr="00506B3F">
        <w:rPr>
          <w:i/>
        </w:rPr>
        <w:t>e2eQosSession</w:t>
      </w:r>
      <w:r w:rsidRPr="00506B3F">
        <w:t>&gt; resources that it hosts and that have a session endpoint that matches the session endpoint applicable to this request.</w:t>
      </w:r>
      <w:r w:rsidR="00A33523" w:rsidRPr="00506B3F">
        <w:t xml:space="preserve"> </w:t>
      </w:r>
      <w:r w:rsidRPr="00506B3F">
        <w:t>For any matches found, the IN-CSE will aggregate the</w:t>
      </w:r>
      <w:r w:rsidR="00A33523" w:rsidRPr="00506B3F">
        <w:t xml:space="preserve"> </w:t>
      </w:r>
      <w:proofErr w:type="spellStart"/>
      <w:r w:rsidRPr="00506B3F">
        <w:rPr>
          <w:i/>
        </w:rPr>
        <w:t>sessionSchedule</w:t>
      </w:r>
      <w:proofErr w:type="spellEnd"/>
      <w:r w:rsidRPr="00506B3F">
        <w:t xml:space="preserve"> elements (if any) configured within the list of </w:t>
      </w:r>
      <w:r w:rsidRPr="00506B3F">
        <w:rPr>
          <w:i/>
        </w:rPr>
        <w:t>e2eQosRequirements</w:t>
      </w:r>
      <w:r w:rsidRPr="00506B3F">
        <w:t xml:space="preserve"> tuples of these &lt;e2eQosSession&gt; resources. Based on the aggregated </w:t>
      </w:r>
      <w:proofErr w:type="spellStart"/>
      <w:r w:rsidRPr="00506B3F">
        <w:rPr>
          <w:i/>
        </w:rPr>
        <w:t>sessionSchedule</w:t>
      </w:r>
      <w:proofErr w:type="spellEnd"/>
      <w:r w:rsidRPr="00506B3F">
        <w:t xml:space="preserve"> elements and local policies, the IN-CSE will determine a duration of time to request.</w:t>
      </w:r>
      <w:r w:rsidR="00A33523" w:rsidRPr="00506B3F">
        <w:t xml:space="preserve"> </w:t>
      </w:r>
      <w:r w:rsidRPr="00506B3F">
        <w:t xml:space="preserve">If no </w:t>
      </w:r>
      <w:proofErr w:type="spellStart"/>
      <w:r w:rsidRPr="00506B3F">
        <w:rPr>
          <w:i/>
        </w:rPr>
        <w:t>sessionSchedule</w:t>
      </w:r>
      <w:proofErr w:type="spellEnd"/>
      <w:r w:rsidRPr="00506B3F">
        <w:t xml:space="preserve"> elements are configured, the IN-CSE will base its determination solely on local policies.</w:t>
      </w:r>
    </w:p>
    <w:p w14:paraId="5B8BFEF4" w14:textId="1ACDB2DC" w:rsidR="00394E37" w:rsidRPr="00506B3F" w:rsidRDefault="00394E37" w:rsidP="004F5ECE">
      <w:pPr>
        <w:pStyle w:val="B3"/>
        <w:rPr>
          <w:i/>
        </w:rPr>
      </w:pPr>
      <w:proofErr w:type="spellStart"/>
      <w:r w:rsidRPr="00506B3F">
        <w:rPr>
          <w:i/>
        </w:rPr>
        <w:t>totalVolume</w:t>
      </w:r>
      <w:proofErr w:type="spellEnd"/>
      <w:r w:rsidRPr="00506B3F">
        <w:rPr>
          <w:i/>
        </w:rPr>
        <w:t xml:space="preserve"> </w:t>
      </w:r>
      <w:r w:rsidRPr="00506B3F">
        <w:t>shall be set to a total number of bytes of data that are required to be exchanged between the IN-CSE and the session endpoint applicable to this request.</w:t>
      </w:r>
      <w:r w:rsidR="00A33523" w:rsidRPr="00506B3F">
        <w:t xml:space="preserve"> </w:t>
      </w:r>
      <w:r w:rsidRPr="00506B3F">
        <w:t xml:space="preserve">The IN-CSE shall compute this number of bytes by inspecting </w:t>
      </w:r>
      <w:proofErr w:type="gramStart"/>
      <w:r w:rsidRPr="00506B3F">
        <w:t>all of</w:t>
      </w:r>
      <w:proofErr w:type="gramEnd"/>
      <w:r w:rsidRPr="00506B3F">
        <w:t xml:space="preserve"> the &lt;</w:t>
      </w:r>
      <w:r w:rsidRPr="00506B3F">
        <w:rPr>
          <w:i/>
        </w:rPr>
        <w:t>e2eQosSession</w:t>
      </w:r>
      <w:r w:rsidRPr="00506B3F">
        <w:t>&gt; resources that it hosts and that have a session endpoint that matches the session endpoint applicable to this request.</w:t>
      </w:r>
      <w:r w:rsidR="00A33523" w:rsidRPr="00506B3F">
        <w:t xml:space="preserve"> </w:t>
      </w:r>
      <w:r w:rsidRPr="00506B3F">
        <w:t xml:space="preserve">For any matches found, the IN-CSE will sum </w:t>
      </w:r>
      <w:proofErr w:type="gramStart"/>
      <w:r w:rsidRPr="00506B3F">
        <w:t>all of</w:t>
      </w:r>
      <w:proofErr w:type="gramEnd"/>
      <w:r w:rsidRPr="00506B3F">
        <w:t xml:space="preserve"> the </w:t>
      </w:r>
      <w:proofErr w:type="spellStart"/>
      <w:r w:rsidRPr="00506B3F">
        <w:rPr>
          <w:i/>
        </w:rPr>
        <w:t>numOfBytes</w:t>
      </w:r>
      <w:proofErr w:type="spellEnd"/>
      <w:r w:rsidRPr="00506B3F">
        <w:t xml:space="preserve"> elements (if any) configured within the list of </w:t>
      </w:r>
      <w:r w:rsidRPr="00506B3F">
        <w:rPr>
          <w:i/>
        </w:rPr>
        <w:t>e2eQosRequirements</w:t>
      </w:r>
      <w:r w:rsidRPr="00506B3F">
        <w:t xml:space="preserve"> tuples of these &lt;e2eQosSession&gt; resources.</w:t>
      </w:r>
      <w:r w:rsidR="00A33523" w:rsidRPr="00506B3F">
        <w:t xml:space="preserve"> </w:t>
      </w:r>
      <w:r w:rsidRPr="00506B3F">
        <w:t xml:space="preserve">Based on the </w:t>
      </w:r>
      <w:proofErr w:type="spellStart"/>
      <w:r w:rsidRPr="00506B3F">
        <w:rPr>
          <w:i/>
        </w:rPr>
        <w:t>numOfBytes</w:t>
      </w:r>
      <w:proofErr w:type="spellEnd"/>
      <w:r w:rsidRPr="00506B3F">
        <w:t xml:space="preserve"> elements and local policies, the IN-CSE will determine an amount to request.</w:t>
      </w:r>
      <w:r w:rsidR="00A33523" w:rsidRPr="00506B3F">
        <w:t xml:space="preserve"> </w:t>
      </w:r>
      <w:r w:rsidRPr="00506B3F">
        <w:t xml:space="preserve">If no </w:t>
      </w:r>
      <w:proofErr w:type="spellStart"/>
      <w:r w:rsidRPr="00506B3F">
        <w:rPr>
          <w:i/>
        </w:rPr>
        <w:t>numOfBytes</w:t>
      </w:r>
      <w:proofErr w:type="spellEnd"/>
      <w:r w:rsidRPr="00506B3F">
        <w:t xml:space="preserve"> elements are configured, the IN-CSE will base its determination solely on local policies.</w:t>
      </w:r>
    </w:p>
    <w:p w14:paraId="24C0CCCE" w14:textId="5C902DE4" w:rsidR="00394E37" w:rsidRPr="00506B3F" w:rsidRDefault="00394E37" w:rsidP="004F5ECE">
      <w:pPr>
        <w:pStyle w:val="B2"/>
      </w:pPr>
      <w:proofErr w:type="spellStart"/>
      <w:r w:rsidRPr="00506B3F">
        <w:rPr>
          <w:i/>
        </w:rPr>
        <w:t>sponsorInfo</w:t>
      </w:r>
      <w:proofErr w:type="spellEnd"/>
      <w:r w:rsidRPr="00506B3F">
        <w:rPr>
          <w:i/>
        </w:rPr>
        <w:t xml:space="preserve"> </w:t>
      </w:r>
      <w:r w:rsidRPr="00506B3F">
        <w:t>may be set.</w:t>
      </w:r>
      <w:r w:rsidR="00A33523" w:rsidRPr="00506B3F">
        <w:t xml:space="preserve"> </w:t>
      </w:r>
      <w:r w:rsidRPr="00506B3F">
        <w:t xml:space="preserve">If set, the value is a string based on </w:t>
      </w:r>
      <w:proofErr w:type="gramStart"/>
      <w:r w:rsidRPr="00506B3F">
        <w:t>a</w:t>
      </w:r>
      <w:proofErr w:type="gramEnd"/>
      <w:r w:rsidRPr="00506B3F">
        <w:t xml:space="preserve"> SLA with the MNO.</w:t>
      </w:r>
    </w:p>
    <w:p w14:paraId="137DBF79" w14:textId="77777777" w:rsidR="00394E37" w:rsidRPr="00506B3F" w:rsidRDefault="00394E37" w:rsidP="004F5ECE">
      <w:pPr>
        <w:pStyle w:val="B2"/>
      </w:pPr>
      <w:proofErr w:type="spellStart"/>
      <w:r w:rsidRPr="00506B3F">
        <w:rPr>
          <w:i/>
        </w:rPr>
        <w:t>ethFlowInfo</w:t>
      </w:r>
      <w:proofErr w:type="spellEnd"/>
      <w:r w:rsidRPr="00506B3F">
        <w:rPr>
          <w:i/>
        </w:rPr>
        <w:t xml:space="preserve">, </w:t>
      </w:r>
      <w:proofErr w:type="spellStart"/>
      <w:r w:rsidRPr="00506B3F">
        <w:rPr>
          <w:i/>
        </w:rPr>
        <w:t>macAddr</w:t>
      </w:r>
      <w:proofErr w:type="spellEnd"/>
      <w:r w:rsidRPr="00506B3F">
        <w:rPr>
          <w:i/>
        </w:rPr>
        <w:t xml:space="preserve">, </w:t>
      </w:r>
      <w:proofErr w:type="spellStart"/>
      <w:r w:rsidRPr="00506B3F">
        <w:rPr>
          <w:i/>
        </w:rPr>
        <w:t>requestTestNotification</w:t>
      </w:r>
      <w:proofErr w:type="spellEnd"/>
      <w:r w:rsidRPr="00506B3F">
        <w:rPr>
          <w:i/>
        </w:rPr>
        <w:t xml:space="preserve"> </w:t>
      </w:r>
      <w:r w:rsidRPr="00506B3F">
        <w:t>and</w:t>
      </w:r>
      <w:r w:rsidRPr="00506B3F">
        <w:rPr>
          <w:i/>
        </w:rPr>
        <w:t xml:space="preserve"> </w:t>
      </w:r>
      <w:proofErr w:type="spellStart"/>
      <w:r w:rsidRPr="00506B3F">
        <w:rPr>
          <w:i/>
        </w:rPr>
        <w:t>websockNotifConfig</w:t>
      </w:r>
      <w:proofErr w:type="spellEnd"/>
      <w:r w:rsidRPr="00506B3F">
        <w:rPr>
          <w:i/>
        </w:rPr>
        <w:t xml:space="preserve"> </w:t>
      </w:r>
      <w:r w:rsidRPr="00506B3F">
        <w:t>are not supported by the present document and are not included.</w:t>
      </w:r>
    </w:p>
    <w:p w14:paraId="5A27471E" w14:textId="77777777" w:rsidR="00394E37" w:rsidRPr="00506B3F" w:rsidRDefault="00394E37" w:rsidP="004F5ECE">
      <w:pPr>
        <w:rPr>
          <w:b/>
          <w:bCs/>
          <w:lang w:eastAsia="zh-CN"/>
        </w:rPr>
      </w:pPr>
      <w:r w:rsidRPr="00506B3F">
        <w:rPr>
          <w:b/>
          <w:bCs/>
        </w:rPr>
        <w:t xml:space="preserve">Step </w:t>
      </w:r>
      <w:r w:rsidRPr="00506B3F">
        <w:rPr>
          <w:b/>
          <w:bCs/>
          <w:lang w:eastAsia="zh-CN"/>
        </w:rPr>
        <w:t>5</w:t>
      </w:r>
      <w:r w:rsidRPr="00506B3F">
        <w:rPr>
          <w:b/>
          <w:bCs/>
        </w:rPr>
        <w:t xml:space="preserve">: </w:t>
      </w:r>
      <w:r w:rsidRPr="00506B3F">
        <w:rPr>
          <w:rFonts w:hint="eastAsia"/>
          <w:b/>
          <w:bCs/>
          <w:lang w:eastAsia="zh-CN"/>
        </w:rPr>
        <w:t xml:space="preserve">SCEF sends </w:t>
      </w:r>
      <w:r w:rsidRPr="00506B3F">
        <w:rPr>
          <w:b/>
          <w:bCs/>
          <w:lang w:eastAsia="zh-CN"/>
        </w:rPr>
        <w:t>QoS Session Re</w:t>
      </w:r>
      <w:r w:rsidRPr="00506B3F">
        <w:rPr>
          <w:rFonts w:hint="eastAsia"/>
          <w:b/>
          <w:bCs/>
          <w:lang w:eastAsia="zh-CN"/>
        </w:rPr>
        <w:t>sponse</w:t>
      </w:r>
      <w:r w:rsidRPr="00506B3F">
        <w:rPr>
          <w:b/>
          <w:bCs/>
          <w:lang w:eastAsia="zh-CN"/>
        </w:rPr>
        <w:t>(s)</w:t>
      </w:r>
      <w:r w:rsidRPr="00506B3F">
        <w:rPr>
          <w:rFonts w:hint="eastAsia"/>
          <w:b/>
          <w:bCs/>
          <w:lang w:eastAsia="zh-CN"/>
        </w:rPr>
        <w:t xml:space="preserve"> to IN-CSE</w:t>
      </w:r>
      <w:del w:id="734" w:author="Antoinette van Tricht" w:date="2023-06-14T15:11:00Z">
        <w:r w:rsidRPr="00506B3F" w:rsidDel="00424ED2">
          <w:rPr>
            <w:rFonts w:hint="eastAsia"/>
            <w:b/>
            <w:bCs/>
            <w:lang w:eastAsia="zh-CN"/>
          </w:rPr>
          <w:delText>.</w:delText>
        </w:r>
      </w:del>
    </w:p>
    <w:p w14:paraId="2FE032A6" w14:textId="2606B804" w:rsidR="00394E37" w:rsidRPr="00506B3F" w:rsidRDefault="00394E37" w:rsidP="004F5ECE">
      <w:pPr>
        <w:rPr>
          <w:lang w:eastAsia="zh-CN"/>
        </w:rPr>
      </w:pPr>
      <w:r w:rsidRPr="00506B3F">
        <w:rPr>
          <w:lang w:eastAsia="zh-CN"/>
        </w:rPr>
        <w:t xml:space="preserve">The SCEF handles the </w:t>
      </w:r>
      <w:proofErr w:type="spellStart"/>
      <w:r w:rsidRPr="00506B3F">
        <w:t>AsSessionWithQoSSubscription</w:t>
      </w:r>
      <w:proofErr w:type="spellEnd"/>
      <w:r w:rsidRPr="00506B3F">
        <w:rPr>
          <w:lang w:eastAsia="zh-CN"/>
        </w:rPr>
        <w:t xml:space="preserve"> Request together with the </w:t>
      </w:r>
      <w:r w:rsidR="005A6E7A" w:rsidRPr="00506B3F">
        <w:rPr>
          <w:lang w:eastAsia="zh-CN"/>
        </w:rPr>
        <w:t>3GPP network entities</w:t>
      </w:r>
      <w:r w:rsidRPr="00506B3F">
        <w:rPr>
          <w:lang w:eastAsia="zh-CN"/>
        </w:rPr>
        <w:t>.</w:t>
      </w:r>
      <w:r w:rsidR="00A33523" w:rsidRPr="00506B3F">
        <w:rPr>
          <w:lang w:eastAsia="zh-CN"/>
        </w:rPr>
        <w:t xml:space="preserve"> </w:t>
      </w:r>
      <w:r w:rsidRPr="00506B3F">
        <w:rPr>
          <w:lang w:eastAsia="zh-CN"/>
        </w:rPr>
        <w:t>The</w:t>
      </w:r>
      <w:r w:rsidRPr="00506B3F">
        <w:t xml:space="preserve"> SCEF</w:t>
      </w:r>
      <w:r w:rsidRPr="00506B3F">
        <w:rPr>
          <w:lang w:eastAsia="zh-CN"/>
        </w:rPr>
        <w:t xml:space="preserve"> </w:t>
      </w:r>
      <w:r w:rsidRPr="00506B3F">
        <w:t xml:space="preserve">sends an </w:t>
      </w:r>
      <w:proofErr w:type="spellStart"/>
      <w:r w:rsidRPr="00506B3F">
        <w:t>AsSessionWithQoSSubscription</w:t>
      </w:r>
      <w:proofErr w:type="spellEnd"/>
      <w:r w:rsidRPr="00506B3F">
        <w:rPr>
          <w:lang w:eastAsia="zh-CN"/>
        </w:rPr>
        <w:t xml:space="preserve"> </w:t>
      </w:r>
      <w:r w:rsidRPr="00506B3F">
        <w:t xml:space="preserve">Response that contains information as specified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to the </w:t>
      </w:r>
      <w:r w:rsidRPr="00506B3F">
        <w:rPr>
          <w:lang w:eastAsia="zh-CN"/>
        </w:rPr>
        <w:t>IN-CSE.</w:t>
      </w:r>
    </w:p>
    <w:p w14:paraId="4703E199" w14:textId="45050F94" w:rsidR="00394E37" w:rsidRPr="00506B3F" w:rsidRDefault="00394E37" w:rsidP="004F5ECE">
      <w:r w:rsidRPr="00506B3F">
        <w:t>The message includes the following information</w:t>
      </w:r>
      <w:ins w:id="735" w:author="Antoinette van Tricht" w:date="2023-06-14T15:11:00Z">
        <w:r w:rsidR="00424ED2">
          <w:t>:</w:t>
        </w:r>
      </w:ins>
      <w:del w:id="736" w:author="Antoinette van Tricht" w:date="2023-06-14T15:11:00Z">
        <w:r w:rsidRPr="00506B3F" w:rsidDel="00424ED2">
          <w:delText>.</w:delText>
        </w:r>
      </w:del>
    </w:p>
    <w:p w14:paraId="4292EEA4" w14:textId="30383B1C" w:rsidR="00394E37" w:rsidRPr="00506B3F" w:rsidRDefault="00394E37" w:rsidP="004F5ECE">
      <w:pPr>
        <w:pStyle w:val="B1"/>
      </w:pPr>
      <w:r w:rsidRPr="00506B3F">
        <w:rPr>
          <w:lang w:eastAsia="zh-CN"/>
        </w:rPr>
        <w:t>A response code of 200 OK</w:t>
      </w:r>
      <w:ins w:id="737" w:author="Antoinette van Tricht" w:date="2023-06-14T15:11:00Z">
        <w:r w:rsidR="00424ED2">
          <w:rPr>
            <w:lang w:eastAsia="zh-CN"/>
          </w:rPr>
          <w:t>.</w:t>
        </w:r>
      </w:ins>
      <w:del w:id="738" w:author="Antoinette van Tricht" w:date="2023-06-14T15:11:00Z">
        <w:r w:rsidRPr="00506B3F" w:rsidDel="00424ED2">
          <w:rPr>
            <w:lang w:eastAsia="zh-CN"/>
          </w:rPr>
          <w:delText xml:space="preserve"> </w:delText>
        </w:r>
      </w:del>
    </w:p>
    <w:p w14:paraId="19D9F182" w14:textId="56FF6706" w:rsidR="00394E37" w:rsidRPr="00506B3F" w:rsidRDefault="00394E37" w:rsidP="004F5ECE">
      <w:pPr>
        <w:pStyle w:val="B1"/>
      </w:pPr>
      <w:r w:rsidRPr="00506B3F">
        <w:t xml:space="preserve">The response payload will include a </w:t>
      </w:r>
      <w:proofErr w:type="spellStart"/>
      <w:r w:rsidRPr="00506B3F">
        <w:rPr>
          <w:i/>
        </w:rPr>
        <w:t>AsSessionWithQoSSubscription</w:t>
      </w:r>
      <w:proofErr w:type="spellEnd"/>
      <w:r w:rsidRPr="00506B3F">
        <w:rPr>
          <w:i/>
        </w:rPr>
        <w:t xml:space="preserve"> </w:t>
      </w:r>
      <w:r w:rsidRPr="00506B3F">
        <w:t xml:space="preserve">data structure as specified in </w:t>
      </w:r>
      <w:r w:rsidRPr="0093464E">
        <w:t>3GPP TS</w:t>
      </w:r>
      <w:ins w:id="739" w:author="Antoinette van Tricht" w:date="2023-06-14T15:11:00Z">
        <w:r w:rsidR="00424ED2" w:rsidRPr="0093464E">
          <w:t> </w:t>
        </w:r>
      </w:ins>
      <w:del w:id="740" w:author="Antoinette van Tricht" w:date="2023-06-14T15:11:00Z">
        <w:r w:rsidRPr="0093464E" w:rsidDel="00424ED2">
          <w:delText xml:space="preserve"> </w:delText>
        </w:r>
      </w:del>
      <w:r w:rsidRPr="0093464E">
        <w:t>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that includes the attributes present in the request along with the following additional attributes:</w:t>
      </w:r>
    </w:p>
    <w:p w14:paraId="5912B93A" w14:textId="77777777" w:rsidR="005A6E7A" w:rsidRPr="00506B3F" w:rsidRDefault="005A6E7A" w:rsidP="004F5ECE">
      <w:pPr>
        <w:pStyle w:val="B2"/>
      </w:pPr>
      <w:r w:rsidRPr="00506B3F">
        <w:rPr>
          <w:i/>
        </w:rPr>
        <w:t xml:space="preserve">self </w:t>
      </w:r>
      <w:r w:rsidRPr="00506B3F">
        <w:t>is configured with a URI to the resource created by the SCEF for the request.</w:t>
      </w:r>
    </w:p>
    <w:p w14:paraId="3E58DE55" w14:textId="2AFCF315" w:rsidR="005A6E7A" w:rsidRPr="00AA0F4C" w:rsidRDefault="005A6E7A" w:rsidP="00677E89">
      <w:pPr>
        <w:rPr>
          <w:b/>
          <w:bCs/>
          <w:lang w:eastAsia="ja-JP"/>
        </w:rPr>
      </w:pPr>
      <w:r w:rsidRPr="00AA0F4C">
        <w:rPr>
          <w:b/>
          <w:bCs/>
        </w:rPr>
        <w:t>General Exceptions</w:t>
      </w:r>
    </w:p>
    <w:p w14:paraId="72562ACF" w14:textId="56CB32DD" w:rsidR="005A6E7A" w:rsidRPr="00506B3F" w:rsidRDefault="005A6E7A" w:rsidP="00AA0F4C">
      <w:r w:rsidRPr="00506B3F">
        <w:t xml:space="preserve">If the SCEF responds with one of the error response codes defined in clause 8.3, the IN-CSE shall update the </w:t>
      </w:r>
      <w:r w:rsidRPr="00506B3F">
        <w:rPr>
          <w:i/>
          <w:iCs/>
        </w:rPr>
        <w:t>e2eQosStatus</w:t>
      </w:r>
      <w:r w:rsidRPr="00506B3F">
        <w:t xml:space="preserve"> attribute of the &lt;</w:t>
      </w:r>
      <w:r w:rsidRPr="00506B3F">
        <w:rPr>
          <w:i/>
          <w:iCs/>
        </w:rPr>
        <w:t>e2eQosSession</w:t>
      </w:r>
      <w:r w:rsidRPr="00506B3F">
        <w:t>&gt; resource to a value of FAILED.</w:t>
      </w:r>
    </w:p>
    <w:p w14:paraId="6EB52F6C" w14:textId="77777777" w:rsidR="00394E37" w:rsidRPr="00506B3F" w:rsidRDefault="00394E37" w:rsidP="004F5ECE">
      <w:pPr>
        <w:rPr>
          <w:b/>
          <w:bCs/>
        </w:rPr>
      </w:pPr>
      <w:r w:rsidRPr="00506B3F">
        <w:rPr>
          <w:b/>
          <w:bCs/>
        </w:rPr>
        <w:t xml:space="preserve">Step 6: The IN-CSE </w:t>
      </w:r>
      <w:r w:rsidRPr="00506B3F">
        <w:rPr>
          <w:b/>
          <w:bCs/>
          <w:lang w:eastAsia="zh-CN"/>
        </w:rPr>
        <w:t>delivers the message with the required QoS and updates the &lt;</w:t>
      </w:r>
      <w:r w:rsidRPr="00506B3F">
        <w:rPr>
          <w:b/>
          <w:bCs/>
          <w:i/>
          <w:lang w:eastAsia="zh-CN"/>
        </w:rPr>
        <w:t>e2eQosSession</w:t>
      </w:r>
      <w:r w:rsidRPr="00506B3F">
        <w:rPr>
          <w:b/>
          <w:bCs/>
          <w:lang w:eastAsia="zh-CN"/>
        </w:rPr>
        <w:t>&gt; resource</w:t>
      </w:r>
      <w:del w:id="741" w:author="Antoinette van Tricht" w:date="2023-06-14T15:11:00Z">
        <w:r w:rsidRPr="00506B3F" w:rsidDel="00424ED2">
          <w:rPr>
            <w:b/>
            <w:bCs/>
          </w:rPr>
          <w:delText>.</w:delText>
        </w:r>
      </w:del>
    </w:p>
    <w:p w14:paraId="37E9358D" w14:textId="0BBF8B77" w:rsidR="00394E37" w:rsidRPr="00506B3F" w:rsidRDefault="00394E37" w:rsidP="004F5ECE">
      <w:r w:rsidRPr="00506B3F">
        <w:t>If the QoS session is enabled, the IN-CSE forwards the request to the targeted session endpoint entity.</w:t>
      </w:r>
      <w:r w:rsidR="00A33523" w:rsidRPr="00506B3F">
        <w:t xml:space="preserve"> </w:t>
      </w:r>
      <w:r w:rsidRPr="00506B3F">
        <w:t xml:space="preserve">After receiving a response back from the targeted session endpoint, the IN-CSE </w:t>
      </w:r>
      <w:r w:rsidRPr="00506B3F">
        <w:rPr>
          <w:bCs/>
          <w:lang w:eastAsia="zh-CN"/>
        </w:rPr>
        <w:t>updates</w:t>
      </w:r>
      <w:r w:rsidRPr="00506B3F">
        <w:t xml:space="preserve"> the </w:t>
      </w:r>
      <w:r w:rsidRPr="00506B3F">
        <w:rPr>
          <w:i/>
          <w:lang w:eastAsia="zh-CN"/>
        </w:rPr>
        <w:t xml:space="preserve">e2eQosStatus </w:t>
      </w:r>
      <w:r w:rsidR="005A6E7A" w:rsidRPr="00506B3F">
        <w:rPr>
          <w:iCs/>
          <w:lang w:eastAsia="zh-CN"/>
        </w:rPr>
        <w:t xml:space="preserve">attribute </w:t>
      </w:r>
      <w:r w:rsidRPr="00506B3F">
        <w:rPr>
          <w:iCs/>
          <w:lang w:eastAsia="zh-CN"/>
        </w:rPr>
        <w:t>of</w:t>
      </w:r>
      <w:r w:rsidR="00A33523" w:rsidRPr="00506B3F">
        <w:rPr>
          <w:i/>
          <w:lang w:eastAsia="zh-CN"/>
        </w:rPr>
        <w:t xml:space="preserve"> </w:t>
      </w:r>
      <w:r w:rsidRPr="00506B3F">
        <w:rPr>
          <w:bCs/>
          <w:lang w:eastAsia="zh-CN"/>
        </w:rPr>
        <w:t>the &lt;</w:t>
      </w:r>
      <w:r w:rsidRPr="00506B3F">
        <w:rPr>
          <w:bCs/>
          <w:i/>
          <w:lang w:eastAsia="zh-CN"/>
        </w:rPr>
        <w:t>e2eQosSession</w:t>
      </w:r>
      <w:r w:rsidRPr="00506B3F">
        <w:rPr>
          <w:bCs/>
          <w:lang w:eastAsia="zh-CN"/>
        </w:rPr>
        <w:t>&gt; resource</w:t>
      </w:r>
      <w:r w:rsidRPr="00506B3F">
        <w:rPr>
          <w:bCs/>
        </w:rPr>
        <w:t xml:space="preserve"> </w:t>
      </w:r>
      <w:r w:rsidRPr="00506B3F">
        <w:t>and prepares a response for the Originator (IN-AE).</w:t>
      </w:r>
    </w:p>
    <w:p w14:paraId="08B82AAF" w14:textId="1F4FC1F1" w:rsidR="00394E37" w:rsidRPr="00506B3F" w:rsidRDefault="00394E37" w:rsidP="004F5ECE">
      <w:r w:rsidRPr="00506B3F">
        <w:t xml:space="preserve">If the QoS session is disabled and the IN-CSE is un-successful in re-enabling it, then the IN-CSE shall either choose to continue processing the request in a best-effort fashion or go to Step 7 with a corresponding </w:t>
      </w:r>
      <w:r w:rsidRPr="00506B3F">
        <w:rPr>
          <w:i/>
          <w:lang w:eastAsia="ko-KR"/>
        </w:rPr>
        <w:t>R</w:t>
      </w:r>
      <w:r w:rsidRPr="00506B3F">
        <w:rPr>
          <w:rFonts w:hint="eastAsia"/>
          <w:i/>
          <w:lang w:eastAsia="ko-KR"/>
        </w:rPr>
        <w:t xml:space="preserve">esponse </w:t>
      </w:r>
      <w:r w:rsidRPr="00506B3F">
        <w:rPr>
          <w:i/>
          <w:lang w:eastAsia="ko-KR"/>
        </w:rPr>
        <w:t>S</w:t>
      </w:r>
      <w:r w:rsidRPr="00506B3F">
        <w:rPr>
          <w:rFonts w:hint="eastAsia"/>
          <w:i/>
          <w:lang w:eastAsia="ko-KR"/>
        </w:rPr>
        <w:t xml:space="preserve">tatus </w:t>
      </w:r>
      <w:r w:rsidRPr="00506B3F">
        <w:rPr>
          <w:i/>
          <w:lang w:eastAsia="ko-KR"/>
        </w:rPr>
        <w:t>C</w:t>
      </w:r>
      <w:r w:rsidRPr="00506B3F">
        <w:rPr>
          <w:rFonts w:hint="eastAsia"/>
          <w:i/>
          <w:lang w:eastAsia="ko-KR"/>
        </w:rPr>
        <w:t>ode</w:t>
      </w:r>
      <w:r w:rsidR="00A33523" w:rsidRPr="00506B3F">
        <w:rPr>
          <w:lang w:eastAsia="ko-KR"/>
        </w:rPr>
        <w:t xml:space="preserve"> </w:t>
      </w:r>
      <w:r w:rsidRPr="00506B3F">
        <w:t xml:space="preserve">indicating </w:t>
      </w:r>
      <w:r w:rsidR="00470314" w:rsidRPr="00506B3F">
        <w:t>"</w:t>
      </w:r>
      <w:r w:rsidR="00EF7340" w:rsidRPr="00506B3F">
        <w:t>NETWORK_QOS_CONFIG_ERROR</w:t>
      </w:r>
      <w:r w:rsidR="00470314" w:rsidRPr="00506B3F">
        <w:t>"</w:t>
      </w:r>
      <w:r w:rsidRPr="00506B3F">
        <w:t xml:space="preserve"> by local policy.</w:t>
      </w:r>
    </w:p>
    <w:p w14:paraId="1C4A217E" w14:textId="77777777" w:rsidR="00394E37" w:rsidRPr="00506B3F" w:rsidRDefault="00394E37" w:rsidP="004F5ECE">
      <w:pPr>
        <w:rPr>
          <w:b/>
          <w:bCs/>
        </w:rPr>
      </w:pPr>
      <w:r w:rsidRPr="00506B3F">
        <w:rPr>
          <w:b/>
          <w:bCs/>
        </w:rPr>
        <w:t xml:space="preserve">Step 7: </w:t>
      </w:r>
      <w:r w:rsidRPr="00506B3F">
        <w:rPr>
          <w:rFonts w:hint="eastAsia"/>
          <w:b/>
          <w:bCs/>
        </w:rPr>
        <w:t>The</w:t>
      </w:r>
      <w:r w:rsidRPr="00506B3F">
        <w:rPr>
          <w:b/>
          <w:bCs/>
        </w:rPr>
        <w:t xml:space="preserve"> IN-CSE</w:t>
      </w:r>
      <w:r w:rsidRPr="00506B3F">
        <w:rPr>
          <w:rFonts w:hint="eastAsia"/>
          <w:b/>
          <w:bCs/>
        </w:rPr>
        <w:t xml:space="preserve"> </w:t>
      </w:r>
      <w:r w:rsidRPr="00506B3F">
        <w:rPr>
          <w:b/>
          <w:bCs/>
        </w:rPr>
        <w:t>returns response to Originator</w:t>
      </w:r>
      <w:del w:id="742" w:author="Antoinette van Tricht" w:date="2023-06-14T15:11:00Z">
        <w:r w:rsidRPr="00506B3F" w:rsidDel="00424ED2">
          <w:rPr>
            <w:b/>
            <w:bCs/>
          </w:rPr>
          <w:delText>.</w:delText>
        </w:r>
      </w:del>
    </w:p>
    <w:p w14:paraId="62F38ECD" w14:textId="77777777" w:rsidR="00394E37" w:rsidRPr="00506B3F" w:rsidRDefault="00394E37" w:rsidP="004F5ECE">
      <w:pPr>
        <w:rPr>
          <w:lang w:eastAsia="zh-CN"/>
        </w:rPr>
      </w:pPr>
      <w:r w:rsidRPr="00506B3F">
        <w:rPr>
          <w:rFonts w:hint="eastAsia"/>
          <w:lang w:eastAsia="zh-CN"/>
        </w:rPr>
        <w:t>IN-CSE sends response to the IN-AE.</w:t>
      </w:r>
    </w:p>
    <w:p w14:paraId="34BA38DF" w14:textId="0195EBD5" w:rsidR="00394E37" w:rsidRPr="00506B3F" w:rsidRDefault="00394E37" w:rsidP="00394E37">
      <w:pPr>
        <w:pStyle w:val="Heading4"/>
        <w:rPr>
          <w:lang w:eastAsia="zh-CN"/>
        </w:rPr>
      </w:pPr>
      <w:bookmarkStart w:id="743" w:name="_Toc137644086"/>
      <w:bookmarkStart w:id="744" w:name="_Toc137721629"/>
      <w:r w:rsidRPr="00506B3F">
        <w:rPr>
          <w:lang w:eastAsia="zh-CN"/>
        </w:rPr>
        <w:lastRenderedPageBreak/>
        <w:t>7.</w:t>
      </w:r>
      <w:r w:rsidR="009121C8" w:rsidRPr="00506B3F">
        <w:rPr>
          <w:lang w:eastAsia="zh-CN"/>
        </w:rPr>
        <w:t>9</w:t>
      </w:r>
      <w:r w:rsidRPr="00506B3F">
        <w:rPr>
          <w:lang w:eastAsia="zh-CN"/>
        </w:rPr>
        <w:t>.3.3</w:t>
      </w:r>
      <w:r w:rsidRPr="00506B3F">
        <w:rPr>
          <w:lang w:eastAsia="zh-CN"/>
        </w:rPr>
        <w:tab/>
      </w:r>
      <w:r w:rsidRPr="00506B3F">
        <w:rPr>
          <w:rFonts w:hint="eastAsia"/>
          <w:lang w:eastAsia="zh-CN"/>
        </w:rPr>
        <w:t>3GPP QoS status monitoring and report</w:t>
      </w:r>
      <w:r w:rsidRPr="00506B3F">
        <w:t xml:space="preserve"> procedure</w:t>
      </w:r>
      <w:bookmarkEnd w:id="743"/>
      <w:bookmarkEnd w:id="744"/>
    </w:p>
    <w:p w14:paraId="67249A27" w14:textId="77777777" w:rsidR="00394E37" w:rsidRPr="00506B3F" w:rsidRDefault="00EF1DDB" w:rsidP="001F2E97">
      <w:pPr>
        <w:pStyle w:val="FL"/>
        <w:rPr>
          <w:lang w:eastAsia="zh-CN"/>
        </w:rPr>
      </w:pPr>
      <w:r w:rsidRPr="00506B3F">
        <w:rPr>
          <w:noProof/>
        </w:rPr>
        <w:object w:dxaOrig="8256" w:dyaOrig="6732" w14:anchorId="77A21DE0">
          <v:shape id="_x0000_i1039" type="#_x0000_t75" alt="" style="width:410.8pt;height:337.25pt;mso-width-percent:0;mso-height-percent:0;mso-width-percent:0;mso-height-percent:0" o:ole="">
            <v:imagedata r:id="rId67" o:title=""/>
          </v:shape>
          <o:OLEObject Type="Embed" ProgID="Visio.Drawing.15" ShapeID="_x0000_i1039" DrawAspect="Content" ObjectID="_1761385897" r:id="rId68"/>
        </w:object>
      </w:r>
    </w:p>
    <w:p w14:paraId="023AAD87" w14:textId="77777777" w:rsidR="00394E37" w:rsidRPr="00506B3F" w:rsidRDefault="00394E37" w:rsidP="004F5ECE">
      <w:pPr>
        <w:pStyle w:val="TF"/>
        <w:rPr>
          <w:lang w:eastAsia="zh-CN"/>
        </w:rPr>
      </w:pPr>
      <w:r w:rsidRPr="00506B3F">
        <w:t>Figure 7.</w:t>
      </w:r>
      <w:r w:rsidR="00741966" w:rsidRPr="00506B3F">
        <w:rPr>
          <w:lang w:eastAsia="zh-CN"/>
        </w:rPr>
        <w:t>9</w:t>
      </w:r>
      <w:r w:rsidRPr="00506B3F">
        <w:t>.</w:t>
      </w:r>
      <w:r w:rsidRPr="00506B3F">
        <w:rPr>
          <w:lang w:eastAsia="zh-CN"/>
        </w:rPr>
        <w:t>3.3</w:t>
      </w:r>
      <w:r w:rsidRPr="00506B3F">
        <w:t>-</w:t>
      </w:r>
      <w:r w:rsidRPr="00506B3F">
        <w:rPr>
          <w:lang w:eastAsia="zh-CN"/>
        </w:rPr>
        <w:t>1</w:t>
      </w:r>
      <w:r w:rsidRPr="00506B3F">
        <w:t xml:space="preserve">: </w:t>
      </w:r>
      <w:r w:rsidRPr="00506B3F">
        <w:rPr>
          <w:lang w:eastAsia="zh-CN"/>
        </w:rPr>
        <w:t>3GPP QoS status report</w:t>
      </w:r>
      <w:r w:rsidRPr="00506B3F">
        <w:t xml:space="preserve"> procedure</w:t>
      </w:r>
    </w:p>
    <w:p w14:paraId="7D61548F" w14:textId="77777777" w:rsidR="00394E37" w:rsidRPr="00506B3F" w:rsidRDefault="00394E37" w:rsidP="004F5ECE">
      <w:pPr>
        <w:rPr>
          <w:b/>
          <w:bCs/>
          <w:lang w:eastAsia="zh-CN"/>
        </w:rPr>
      </w:pPr>
      <w:r w:rsidRPr="00506B3F">
        <w:rPr>
          <w:b/>
          <w:bCs/>
        </w:rPr>
        <w:t xml:space="preserve">Step </w:t>
      </w:r>
      <w:r w:rsidRPr="00506B3F">
        <w:rPr>
          <w:rFonts w:hint="eastAsia"/>
          <w:b/>
          <w:bCs/>
          <w:lang w:eastAsia="zh-CN"/>
        </w:rPr>
        <w:t>1</w:t>
      </w:r>
      <w:r w:rsidRPr="00506B3F">
        <w:rPr>
          <w:b/>
          <w:bCs/>
        </w:rPr>
        <w:t xml:space="preserve">: The </w:t>
      </w:r>
      <w:r w:rsidRPr="00506B3F">
        <w:rPr>
          <w:rFonts w:hint="eastAsia"/>
          <w:b/>
          <w:bCs/>
          <w:lang w:eastAsia="zh-CN"/>
        </w:rPr>
        <w:t xml:space="preserve">3GPP network entities detect </w:t>
      </w:r>
      <w:r w:rsidRPr="00506B3F">
        <w:rPr>
          <w:b/>
          <w:bCs/>
          <w:lang w:eastAsia="zh-CN"/>
        </w:rPr>
        <w:t>a bearer level event</w:t>
      </w:r>
      <w:del w:id="745" w:author="Daniela Dedola" w:date="2023-06-12T12:07:00Z">
        <w:r w:rsidRPr="00506B3F" w:rsidDel="00AA0F4C">
          <w:rPr>
            <w:rFonts w:hint="eastAsia"/>
            <w:b/>
            <w:bCs/>
            <w:lang w:eastAsia="zh-CN"/>
          </w:rPr>
          <w:delText>.</w:delText>
        </w:r>
        <w:r w:rsidRPr="00506B3F" w:rsidDel="00AA0F4C">
          <w:rPr>
            <w:b/>
            <w:bCs/>
          </w:rPr>
          <w:delText xml:space="preserve"> </w:delText>
        </w:r>
      </w:del>
    </w:p>
    <w:p w14:paraId="19F5E065" w14:textId="1F8AC480" w:rsidR="00394E37" w:rsidRPr="00506B3F" w:rsidRDefault="00394E37" w:rsidP="004F5ECE">
      <w:pPr>
        <w:rPr>
          <w:lang w:eastAsia="zh-CN"/>
        </w:rPr>
      </w:pPr>
      <w:r w:rsidRPr="00506B3F">
        <w:rPr>
          <w:rFonts w:hint="eastAsia"/>
          <w:lang w:eastAsia="zh-CN"/>
        </w:rPr>
        <w:t>T</w:t>
      </w:r>
      <w:r w:rsidRPr="00506B3F">
        <w:t xml:space="preserve">he </w:t>
      </w:r>
      <w:r w:rsidRPr="00506B3F">
        <w:rPr>
          <w:rFonts w:hint="eastAsia"/>
          <w:lang w:eastAsia="zh-CN"/>
        </w:rPr>
        <w:t xml:space="preserve">3GPP </w:t>
      </w:r>
      <w:r w:rsidRPr="00506B3F">
        <w:rPr>
          <w:lang w:eastAsia="zh-CN"/>
        </w:rPr>
        <w:t>entities</w:t>
      </w:r>
      <w:r w:rsidRPr="00506B3F">
        <w:rPr>
          <w:rFonts w:hint="eastAsia"/>
          <w:lang w:eastAsia="zh-CN"/>
        </w:rPr>
        <w:t xml:space="preserve"> </w:t>
      </w:r>
      <w:r w:rsidRPr="00506B3F">
        <w:t>may notify the SCEF about bearer level events for the Rx session (</w:t>
      </w:r>
      <w:proofErr w:type="gramStart"/>
      <w:r w:rsidR="000D32BC" w:rsidRPr="00506B3F">
        <w:t>e.g.</w:t>
      </w:r>
      <w:proofErr w:type="gramEnd"/>
      <w:r w:rsidRPr="00506B3F">
        <w:t xml:space="preserve"> transmission resources are released/lost) with an IP-CAN Session Modification as described in </w:t>
      </w:r>
      <w:r w:rsidR="00D96447" w:rsidRPr="0093464E">
        <w:t xml:space="preserve">3GPP </w:t>
      </w:r>
      <w:r w:rsidRPr="0093464E">
        <w:t>TS 23.203</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REF_3GPPTS23203 \h </w:instrText>
      </w:r>
      <w:r w:rsidR="00BB0BB5" w:rsidRPr="00506B3F">
        <w:rPr>
          <w:color w:val="0000FF"/>
        </w:rPr>
      </w:r>
      <w:r w:rsidR="00BB0BB5" w:rsidRPr="00506B3F">
        <w:rPr>
          <w:color w:val="0000FF"/>
        </w:rPr>
        <w:fldChar w:fldCharType="separate"/>
      </w:r>
      <w:r w:rsidR="00303F03" w:rsidRPr="00506B3F">
        <w:t>11</w:t>
      </w:r>
      <w:r w:rsidR="00BB0BB5" w:rsidRPr="00506B3F">
        <w:rPr>
          <w:color w:val="0000FF"/>
        </w:rPr>
        <w:fldChar w:fldCharType="end"/>
      </w:r>
      <w:r w:rsidR="00BB0BB5" w:rsidRPr="0093464E">
        <w:t>]</w:t>
      </w:r>
      <w:r w:rsidRPr="00506B3F">
        <w:rPr>
          <w:rFonts w:hint="eastAsia"/>
          <w:lang w:eastAsia="zh-CN"/>
        </w:rPr>
        <w:t>.</w:t>
      </w:r>
    </w:p>
    <w:p w14:paraId="08AE52A5" w14:textId="77777777" w:rsidR="00394E37" w:rsidRPr="00506B3F" w:rsidRDefault="00394E37" w:rsidP="004F5ECE">
      <w:pPr>
        <w:rPr>
          <w:b/>
          <w:bCs/>
          <w:lang w:eastAsia="zh-CN"/>
        </w:rPr>
      </w:pPr>
      <w:r w:rsidRPr="00506B3F">
        <w:rPr>
          <w:b/>
          <w:bCs/>
        </w:rPr>
        <w:t xml:space="preserve">Step </w:t>
      </w:r>
      <w:r w:rsidRPr="00506B3F">
        <w:rPr>
          <w:rFonts w:hint="eastAsia"/>
          <w:b/>
          <w:bCs/>
          <w:lang w:eastAsia="zh-CN"/>
        </w:rPr>
        <w:t>2</w:t>
      </w:r>
      <w:r w:rsidRPr="00506B3F">
        <w:rPr>
          <w:b/>
          <w:bCs/>
        </w:rPr>
        <w:t xml:space="preserve">: </w:t>
      </w:r>
      <w:r w:rsidRPr="00506B3F">
        <w:rPr>
          <w:rFonts w:hint="eastAsia"/>
          <w:b/>
          <w:bCs/>
          <w:lang w:eastAsia="zh-CN"/>
        </w:rPr>
        <w:t>SCEF sends Status notification message to IN-CSE</w:t>
      </w:r>
      <w:del w:id="746" w:author="Antoinette van Tricht" w:date="2023-06-14T15:12:00Z">
        <w:r w:rsidRPr="00506B3F" w:rsidDel="00424ED2">
          <w:rPr>
            <w:rFonts w:hint="eastAsia"/>
            <w:b/>
            <w:bCs/>
            <w:lang w:eastAsia="zh-CN"/>
          </w:rPr>
          <w:delText>.</w:delText>
        </w:r>
        <w:r w:rsidRPr="00506B3F" w:rsidDel="00424ED2">
          <w:rPr>
            <w:b/>
            <w:bCs/>
          </w:rPr>
          <w:delText xml:space="preserve"> </w:delText>
        </w:r>
      </w:del>
    </w:p>
    <w:p w14:paraId="22A53027" w14:textId="2B58E75E" w:rsidR="00394E37" w:rsidRPr="00506B3F" w:rsidRDefault="00394E37" w:rsidP="004F5ECE">
      <w:r w:rsidRPr="00506B3F">
        <w:t xml:space="preserve">When the SCEF receives information of a status change in step </w:t>
      </w:r>
      <w:r w:rsidRPr="00506B3F">
        <w:rPr>
          <w:rFonts w:hint="eastAsia"/>
          <w:lang w:eastAsia="zh-CN"/>
        </w:rPr>
        <w:t>1</w:t>
      </w:r>
      <w:r w:rsidRPr="00506B3F">
        <w:t>, the SCEF creates</w:t>
      </w:r>
      <w:r w:rsidRPr="00506B3F">
        <w:rPr>
          <w:rFonts w:hint="eastAsia"/>
          <w:lang w:eastAsia="ko-KR"/>
        </w:rPr>
        <w:t xml:space="preserve"> </w:t>
      </w:r>
      <w:r w:rsidRPr="00506B3F">
        <w:rPr>
          <w:lang w:eastAsia="ko-KR"/>
        </w:rPr>
        <w:t xml:space="preserve">and </w:t>
      </w:r>
      <w:r w:rsidRPr="00506B3F">
        <w:t>sends an Event</w:t>
      </w:r>
      <w:r w:rsidRPr="00506B3F">
        <w:rPr>
          <w:rFonts w:hint="eastAsia"/>
          <w:lang w:eastAsia="zh-CN"/>
        </w:rPr>
        <w:t xml:space="preserve"> </w:t>
      </w:r>
      <w:r w:rsidRPr="00506B3F">
        <w:t xml:space="preserve">Notification message </w:t>
      </w:r>
      <w:r w:rsidRPr="00506B3F">
        <w:rPr>
          <w:lang w:eastAsia="zh-CN"/>
        </w:rPr>
        <w:t xml:space="preserve">to the IN-CSE </w:t>
      </w:r>
      <w:r w:rsidRPr="00506B3F">
        <w:t xml:space="preserve">as specified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w:t>
      </w:r>
    </w:p>
    <w:p w14:paraId="36350217" w14:textId="1D5CF68C" w:rsidR="00394E37" w:rsidRPr="00506B3F" w:rsidRDefault="00394E37" w:rsidP="004F5ECE">
      <w:pPr>
        <w:rPr>
          <w:lang w:eastAsia="zh-CN"/>
        </w:rPr>
      </w:pPr>
      <w:r w:rsidRPr="00506B3F">
        <w:t>The Event Notification request includes the following:</w:t>
      </w:r>
    </w:p>
    <w:p w14:paraId="2A9DEF7E" w14:textId="77B1007D" w:rsidR="00394E37" w:rsidRPr="00424ED2" w:rsidRDefault="00394E37" w:rsidP="004F5ECE">
      <w:pPr>
        <w:pStyle w:val="B1"/>
        <w:rPr>
          <w:bCs/>
          <w:iCs/>
          <w:lang w:eastAsia="zh-CN"/>
        </w:rPr>
      </w:pPr>
      <w:r w:rsidRPr="00506B3F">
        <w:rPr>
          <w:i/>
          <w:lang w:eastAsia="zh-CN"/>
        </w:rPr>
        <w:t>event</w:t>
      </w:r>
      <w:r w:rsidRPr="00506B3F">
        <w:t xml:space="preserve"> </w:t>
      </w:r>
      <w:r w:rsidRPr="00506B3F">
        <w:rPr>
          <w:lang w:eastAsia="zh-CN"/>
        </w:rPr>
        <w:t>indicates the event reported by the SCEF and is</w:t>
      </w:r>
      <w:r w:rsidRPr="00506B3F">
        <w:rPr>
          <w:rFonts w:hint="eastAsia"/>
          <w:lang w:eastAsia="zh-CN"/>
        </w:rPr>
        <w:t xml:space="preserve"> </w:t>
      </w:r>
      <w:r w:rsidRPr="00506B3F">
        <w:t xml:space="preserve">configured with one of the following enumerated values as specified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ins w:id="747" w:author="Daniela Dedola" w:date="2023-06-12T12:07:00Z">
        <w:r w:rsidR="00AA0F4C" w:rsidRPr="0093464E">
          <w:t>:</w:t>
        </w:r>
      </w:ins>
    </w:p>
    <w:p w14:paraId="07F98506" w14:textId="52398B11" w:rsidR="00394E37" w:rsidRPr="00424ED2" w:rsidRDefault="00394E37" w:rsidP="004F5ECE">
      <w:pPr>
        <w:pStyle w:val="B2"/>
        <w:rPr>
          <w:bCs/>
          <w:iCs/>
          <w:lang w:eastAsia="zh-CN"/>
        </w:rPr>
      </w:pPr>
      <w:r w:rsidRPr="00506B3F">
        <w:t>SESSION_TERMINATION, LOSS_OF_BEARER, RECOVERY_OF_BEARER, RELEASE_OF_BEARER, USAGE_REPORT</w:t>
      </w:r>
      <w:r w:rsidRPr="00506B3F">
        <w:rPr>
          <w:rFonts w:hint="eastAsia"/>
          <w:lang w:eastAsia="zh-CN"/>
        </w:rPr>
        <w:t>.</w:t>
      </w:r>
    </w:p>
    <w:p w14:paraId="0A70FF44" w14:textId="62351D4C" w:rsidR="00394E37" w:rsidRPr="00506B3F" w:rsidRDefault="00394E37" w:rsidP="004F5ECE">
      <w:pPr>
        <w:pStyle w:val="B1"/>
        <w:rPr>
          <w:i/>
          <w:lang w:eastAsia="zh-CN"/>
        </w:rPr>
      </w:pPr>
      <w:proofErr w:type="spellStart"/>
      <w:r w:rsidRPr="00506B3F">
        <w:rPr>
          <w:rFonts w:hint="eastAsia"/>
          <w:i/>
          <w:lang w:eastAsia="zh-CN"/>
        </w:rPr>
        <w:t>accu</w:t>
      </w:r>
      <w:r w:rsidRPr="00506B3F">
        <w:rPr>
          <w:i/>
          <w:lang w:eastAsia="zh-CN"/>
        </w:rPr>
        <w:t>mulatedUsage</w:t>
      </w:r>
      <w:proofErr w:type="spellEnd"/>
      <w:r w:rsidRPr="00506B3F">
        <w:rPr>
          <w:rFonts w:hint="eastAsia"/>
          <w:i/>
          <w:lang w:eastAsia="zh-CN"/>
        </w:rPr>
        <w:t xml:space="preserve"> </w:t>
      </w:r>
      <w:r w:rsidRPr="00506B3F">
        <w:rPr>
          <w:lang w:eastAsia="zh-CN"/>
        </w:rPr>
        <w:t xml:space="preserve">indicates the amount of time in seconds that the QoS session was </w:t>
      </w:r>
      <w:proofErr w:type="gramStart"/>
      <w:r w:rsidRPr="00506B3F">
        <w:rPr>
          <w:lang w:eastAsia="zh-CN"/>
        </w:rPr>
        <w:t>used</w:t>
      </w:r>
      <w:proofErr w:type="gramEnd"/>
      <w:r w:rsidRPr="00506B3F">
        <w:rPr>
          <w:lang w:eastAsia="zh-CN"/>
        </w:rPr>
        <w:t xml:space="preserve"> and the amount of data bytes transferred via the QoS session </w:t>
      </w:r>
      <w:r w:rsidRPr="00506B3F">
        <w:rPr>
          <w:rFonts w:hint="eastAsia"/>
          <w:lang w:eastAsia="zh-CN"/>
        </w:rPr>
        <w:t xml:space="preserve">when </w:t>
      </w:r>
      <w:r w:rsidRPr="00506B3F">
        <w:rPr>
          <w:i/>
          <w:lang w:eastAsia="zh-CN"/>
        </w:rPr>
        <w:t>event</w:t>
      </w:r>
      <w:r w:rsidRPr="00506B3F">
        <w:rPr>
          <w:rFonts w:hint="eastAsia"/>
          <w:i/>
          <w:lang w:eastAsia="zh-CN"/>
        </w:rPr>
        <w:t xml:space="preserve"> </w:t>
      </w:r>
      <w:r w:rsidRPr="00506B3F">
        <w:rPr>
          <w:rFonts w:hint="eastAsia"/>
          <w:lang w:eastAsia="zh-CN"/>
        </w:rPr>
        <w:t>is</w:t>
      </w:r>
      <w:r w:rsidRPr="00506B3F">
        <w:rPr>
          <w:rFonts w:hint="eastAsia"/>
          <w:i/>
          <w:lang w:eastAsia="zh-CN"/>
        </w:rPr>
        <w:t xml:space="preserve"> </w:t>
      </w:r>
      <w:r w:rsidRPr="00506B3F">
        <w:rPr>
          <w:rFonts w:hint="eastAsia"/>
          <w:lang w:eastAsia="zh-CN"/>
        </w:rPr>
        <w:t>USAGE_REPORT</w:t>
      </w:r>
      <w:r w:rsidRPr="00506B3F">
        <w:rPr>
          <w:lang w:eastAsia="zh-CN"/>
        </w:rPr>
        <w:t>.</w:t>
      </w:r>
      <w:r w:rsidR="00A33523" w:rsidRPr="00506B3F">
        <w:rPr>
          <w:lang w:eastAsia="zh-CN"/>
        </w:rPr>
        <w:t xml:space="preserve"> </w:t>
      </w:r>
      <w:r w:rsidRPr="00506B3F">
        <w:rPr>
          <w:lang w:eastAsia="zh-CN"/>
        </w:rPr>
        <w:t xml:space="preserve">This notification is sent when the usage exceeds the values defined in the </w:t>
      </w:r>
      <w:proofErr w:type="spellStart"/>
      <w:r w:rsidRPr="00506B3F">
        <w:rPr>
          <w:i/>
          <w:lang w:eastAsia="zh-CN"/>
        </w:rPr>
        <w:t>usageThreshold</w:t>
      </w:r>
      <w:proofErr w:type="spellEnd"/>
      <w:r w:rsidRPr="00506B3F">
        <w:rPr>
          <w:lang w:eastAsia="zh-CN"/>
        </w:rPr>
        <w:t xml:space="preserve"> configured in the </w:t>
      </w:r>
      <w:proofErr w:type="spellStart"/>
      <w:r w:rsidRPr="00506B3F">
        <w:t>AsSessionWithQoSSubscription</w:t>
      </w:r>
      <w:proofErr w:type="spellEnd"/>
      <w:r w:rsidRPr="00506B3F">
        <w:rPr>
          <w:rFonts w:hint="eastAsia"/>
          <w:lang w:eastAsia="zh-CN"/>
        </w:rPr>
        <w:t>.</w:t>
      </w:r>
    </w:p>
    <w:p w14:paraId="2BFD7D24" w14:textId="77777777" w:rsidR="00394E37" w:rsidRPr="00506B3F" w:rsidRDefault="00394E37" w:rsidP="004F5ECE">
      <w:pPr>
        <w:pStyle w:val="B1"/>
        <w:rPr>
          <w:i/>
          <w:lang w:eastAsia="zh-CN"/>
        </w:rPr>
      </w:pPr>
      <w:proofErr w:type="spellStart"/>
      <w:r w:rsidRPr="00506B3F">
        <w:rPr>
          <w:rFonts w:hint="eastAsia"/>
          <w:i/>
          <w:lang w:eastAsia="zh-CN"/>
        </w:rPr>
        <w:t>flow</w:t>
      </w:r>
      <w:r w:rsidRPr="00506B3F">
        <w:rPr>
          <w:i/>
          <w:lang w:eastAsia="zh-CN"/>
        </w:rPr>
        <w:t>Ids</w:t>
      </w:r>
      <w:proofErr w:type="spellEnd"/>
      <w:r w:rsidRPr="00506B3F">
        <w:rPr>
          <w:rFonts w:hint="eastAsia"/>
          <w:i/>
          <w:lang w:eastAsia="zh-CN"/>
        </w:rPr>
        <w:t xml:space="preserve"> </w:t>
      </w:r>
      <w:r w:rsidRPr="00506B3F">
        <w:rPr>
          <w:rFonts w:hint="eastAsia"/>
          <w:lang w:eastAsia="zh-CN"/>
        </w:rPr>
        <w:t>is</w:t>
      </w:r>
      <w:r w:rsidRPr="00506B3F">
        <w:t xml:space="preserve"> configured with the same value of </w:t>
      </w:r>
      <w:proofErr w:type="spellStart"/>
      <w:r w:rsidRPr="00506B3F">
        <w:rPr>
          <w:rFonts w:hint="eastAsia"/>
          <w:i/>
          <w:lang w:eastAsia="zh-CN"/>
        </w:rPr>
        <w:t>flow</w:t>
      </w:r>
      <w:r w:rsidRPr="00506B3F">
        <w:rPr>
          <w:i/>
          <w:lang w:eastAsia="zh-CN"/>
        </w:rPr>
        <w:t>Id</w:t>
      </w:r>
      <w:proofErr w:type="spellEnd"/>
      <w:r w:rsidRPr="00506B3F">
        <w:rPr>
          <w:i/>
        </w:rPr>
        <w:t xml:space="preserve"> </w:t>
      </w:r>
      <w:r w:rsidRPr="00506B3F">
        <w:t>in the</w:t>
      </w:r>
      <w:r w:rsidRPr="00506B3F">
        <w:rPr>
          <w:i/>
        </w:rPr>
        <w:t xml:space="preserve"> </w:t>
      </w:r>
      <w:proofErr w:type="spellStart"/>
      <w:r w:rsidRPr="00506B3F">
        <w:t>AsSessionWithQoSSubscription</w:t>
      </w:r>
      <w:proofErr w:type="spellEnd"/>
      <w:r w:rsidRPr="00506B3F">
        <w:rPr>
          <w:rFonts w:hint="eastAsia"/>
          <w:i/>
          <w:lang w:eastAsia="zh-CN"/>
        </w:rPr>
        <w:t>.</w:t>
      </w:r>
    </w:p>
    <w:p w14:paraId="36B692B7" w14:textId="77777777" w:rsidR="00394E37" w:rsidRPr="00506B3F" w:rsidRDefault="00394E37" w:rsidP="00394E37">
      <w:pPr>
        <w:keepNext/>
        <w:keepLines/>
        <w:rPr>
          <w:b/>
          <w:lang w:eastAsia="zh-CN"/>
        </w:rPr>
      </w:pPr>
      <w:r w:rsidRPr="00506B3F">
        <w:rPr>
          <w:b/>
        </w:rPr>
        <w:t xml:space="preserve">Step </w:t>
      </w:r>
      <w:r w:rsidRPr="00506B3F">
        <w:rPr>
          <w:rFonts w:hint="eastAsia"/>
          <w:b/>
          <w:lang w:eastAsia="zh-CN"/>
        </w:rPr>
        <w:t>3</w:t>
      </w:r>
      <w:r w:rsidRPr="00506B3F">
        <w:rPr>
          <w:b/>
        </w:rPr>
        <w:t xml:space="preserve">: </w:t>
      </w:r>
      <w:r w:rsidRPr="00506B3F">
        <w:rPr>
          <w:rFonts w:hint="eastAsia"/>
          <w:b/>
          <w:lang w:eastAsia="zh-CN"/>
        </w:rPr>
        <w:t xml:space="preserve">IN-CSE performs the action according to the </w:t>
      </w:r>
      <w:proofErr w:type="gramStart"/>
      <w:r w:rsidRPr="00506B3F">
        <w:rPr>
          <w:rFonts w:hint="eastAsia"/>
          <w:b/>
          <w:lang w:eastAsia="zh-CN"/>
        </w:rPr>
        <w:t>status</w:t>
      </w:r>
      <w:proofErr w:type="gramEnd"/>
    </w:p>
    <w:p w14:paraId="152738A5" w14:textId="77777777" w:rsidR="00394E37" w:rsidRPr="00506B3F" w:rsidRDefault="00394E37" w:rsidP="004F5ECE">
      <w:pPr>
        <w:rPr>
          <w:lang w:eastAsia="zh-CN"/>
        </w:rPr>
      </w:pPr>
      <w:r w:rsidRPr="00506B3F">
        <w:rPr>
          <w:rFonts w:hint="eastAsia"/>
          <w:lang w:eastAsia="zh-CN"/>
        </w:rPr>
        <w:t xml:space="preserve">When the IN-CSE receives the </w:t>
      </w:r>
      <w:r w:rsidRPr="00506B3F">
        <w:t>Event Notification</w:t>
      </w:r>
      <w:r w:rsidRPr="00506B3F">
        <w:rPr>
          <w:rFonts w:hint="eastAsia"/>
          <w:lang w:eastAsia="zh-CN"/>
        </w:rPr>
        <w:t xml:space="preserve">, the IN-CSE will map the </w:t>
      </w:r>
      <w:r w:rsidRPr="00506B3F">
        <w:rPr>
          <w:rFonts w:hint="eastAsia"/>
          <w:i/>
          <w:lang w:eastAsia="zh-CN"/>
        </w:rPr>
        <w:t>event</w:t>
      </w:r>
      <w:r w:rsidRPr="00506B3F">
        <w:rPr>
          <w:rFonts w:hint="eastAsia"/>
          <w:lang w:eastAsia="zh-CN"/>
        </w:rPr>
        <w:t xml:space="preserve"> </w:t>
      </w:r>
      <w:r w:rsidRPr="00506B3F">
        <w:rPr>
          <w:lang w:eastAsia="zh-CN"/>
        </w:rPr>
        <w:t xml:space="preserve">and </w:t>
      </w:r>
      <w:proofErr w:type="spellStart"/>
      <w:r w:rsidRPr="00506B3F">
        <w:rPr>
          <w:rFonts w:hint="eastAsia"/>
          <w:i/>
          <w:lang w:eastAsia="zh-CN"/>
        </w:rPr>
        <w:t>accu</w:t>
      </w:r>
      <w:r w:rsidRPr="00506B3F">
        <w:rPr>
          <w:i/>
          <w:lang w:eastAsia="zh-CN"/>
        </w:rPr>
        <w:t>mulatedUsage</w:t>
      </w:r>
      <w:proofErr w:type="spellEnd"/>
      <w:r w:rsidRPr="00506B3F">
        <w:rPr>
          <w:rFonts w:hint="eastAsia"/>
          <w:i/>
          <w:lang w:eastAsia="zh-CN"/>
        </w:rPr>
        <w:t xml:space="preserve"> </w:t>
      </w:r>
      <w:r w:rsidRPr="00506B3F">
        <w:rPr>
          <w:rFonts w:hint="eastAsia"/>
          <w:lang w:eastAsia="zh-CN"/>
        </w:rPr>
        <w:t xml:space="preserve">to the </w:t>
      </w:r>
      <w:r w:rsidR="00032EBD" w:rsidRPr="00506B3F">
        <w:rPr>
          <w:i/>
          <w:lang w:eastAsia="zh-CN"/>
        </w:rPr>
        <w:t>e2eQosStatus</w:t>
      </w:r>
      <w:r w:rsidRPr="00506B3F" w:rsidDel="00394CA7">
        <w:rPr>
          <w:rFonts w:hint="eastAsia"/>
          <w:i/>
          <w:lang w:eastAsia="zh-CN"/>
        </w:rPr>
        <w:t xml:space="preserve"> </w:t>
      </w:r>
      <w:r w:rsidRPr="00506B3F">
        <w:rPr>
          <w:rFonts w:hint="eastAsia"/>
          <w:lang w:eastAsia="zh-CN"/>
        </w:rPr>
        <w:t>of &lt;</w:t>
      </w:r>
      <w:r w:rsidRPr="00506B3F">
        <w:rPr>
          <w:i/>
          <w:lang w:eastAsia="ja-JP"/>
        </w:rPr>
        <w:t>e2eQosSession</w:t>
      </w:r>
      <w:r w:rsidRPr="00506B3F">
        <w:rPr>
          <w:rFonts w:hint="eastAsia"/>
          <w:lang w:eastAsia="zh-CN"/>
        </w:rPr>
        <w:t xml:space="preserve">&gt; </w:t>
      </w:r>
      <w:r w:rsidR="00032EBD" w:rsidRPr="00506B3F">
        <w:rPr>
          <w:lang w:eastAsia="zh-CN"/>
        </w:rPr>
        <w:t xml:space="preserve">resource </w:t>
      </w:r>
      <w:r w:rsidRPr="00506B3F">
        <w:rPr>
          <w:rFonts w:hint="eastAsia"/>
          <w:lang w:eastAsia="zh-CN"/>
        </w:rPr>
        <w:t>and performs the action according to the status.</w:t>
      </w:r>
    </w:p>
    <w:p w14:paraId="1CB4D455" w14:textId="48292244" w:rsidR="00394E37" w:rsidRPr="00506B3F" w:rsidRDefault="00424ED2" w:rsidP="00515153">
      <w:pPr>
        <w:pStyle w:val="TH"/>
        <w:rPr>
          <w:lang w:eastAsia="zh-CN"/>
        </w:rPr>
      </w:pPr>
      <w:ins w:id="748" w:author="Antoinette van Tricht" w:date="2023-06-14T15:12:00Z">
        <w:r>
          <w:rPr>
            <w:lang w:eastAsia="zh-CN"/>
          </w:rPr>
          <w:lastRenderedPageBreak/>
          <w:t>Table 7.9.3.3-1</w:t>
        </w:r>
      </w:ins>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1"/>
        <w:gridCol w:w="6630"/>
      </w:tblGrid>
      <w:tr w:rsidR="00394E37" w:rsidRPr="00506B3F" w14:paraId="6B74070A" w14:textId="77777777" w:rsidTr="00515153">
        <w:tc>
          <w:tcPr>
            <w:tcW w:w="2537" w:type="dxa"/>
            <w:shd w:val="clear" w:color="auto" w:fill="auto"/>
            <w:tcMar>
              <w:left w:w="28" w:type="dxa"/>
            </w:tcMar>
          </w:tcPr>
          <w:p w14:paraId="604271CE" w14:textId="77777777" w:rsidR="00394E37" w:rsidRPr="00506B3F" w:rsidRDefault="00394E37" w:rsidP="004F5ECE">
            <w:pPr>
              <w:pStyle w:val="TAH"/>
              <w:rPr>
                <w:lang w:eastAsia="zh-CN"/>
              </w:rPr>
            </w:pPr>
            <w:r w:rsidRPr="00506B3F">
              <w:rPr>
                <w:rFonts w:hint="eastAsia"/>
                <w:lang w:eastAsia="zh-CN"/>
              </w:rPr>
              <w:t xml:space="preserve">3GPP </w:t>
            </w:r>
            <w:r w:rsidRPr="00506B3F">
              <w:rPr>
                <w:lang w:eastAsia="zh-CN"/>
              </w:rPr>
              <w:t>event</w:t>
            </w:r>
          </w:p>
        </w:tc>
        <w:tc>
          <w:tcPr>
            <w:tcW w:w="6770" w:type="dxa"/>
            <w:shd w:val="clear" w:color="auto" w:fill="auto"/>
            <w:tcMar>
              <w:left w:w="28" w:type="dxa"/>
            </w:tcMar>
          </w:tcPr>
          <w:p w14:paraId="7014DD20" w14:textId="77777777" w:rsidR="00394E37" w:rsidRPr="00506B3F" w:rsidRDefault="00394E37" w:rsidP="004F5ECE">
            <w:pPr>
              <w:pStyle w:val="TAH"/>
              <w:rPr>
                <w:lang w:eastAsia="zh-CN"/>
              </w:rPr>
            </w:pPr>
            <w:r w:rsidRPr="00506B3F">
              <w:rPr>
                <w:lang w:eastAsia="zh-CN"/>
              </w:rPr>
              <w:t>oneM</w:t>
            </w:r>
            <w:r w:rsidRPr="00506B3F">
              <w:rPr>
                <w:rFonts w:hint="eastAsia"/>
                <w:lang w:eastAsia="zh-CN"/>
              </w:rPr>
              <w:t>2</w:t>
            </w:r>
            <w:r w:rsidRPr="00506B3F">
              <w:rPr>
                <w:lang w:eastAsia="zh-CN"/>
              </w:rPr>
              <w:t>M QoS session status</w:t>
            </w:r>
            <w:r w:rsidR="00032EBD" w:rsidRPr="00506B3F">
              <w:rPr>
                <w:lang w:eastAsia="zh-CN"/>
              </w:rPr>
              <w:t>(</w:t>
            </w:r>
            <w:r w:rsidR="00032EBD" w:rsidRPr="00506B3F">
              <w:rPr>
                <w:i/>
                <w:lang w:eastAsia="zh-CN"/>
              </w:rPr>
              <w:t>e2eQosStatus</w:t>
            </w:r>
            <w:r w:rsidR="00032EBD" w:rsidRPr="00506B3F">
              <w:rPr>
                <w:lang w:eastAsia="zh-CN"/>
              </w:rPr>
              <w:t>)</w:t>
            </w:r>
          </w:p>
        </w:tc>
      </w:tr>
      <w:tr w:rsidR="00394E37" w:rsidRPr="00506B3F" w14:paraId="49E2E831" w14:textId="77777777" w:rsidTr="00515153">
        <w:tc>
          <w:tcPr>
            <w:tcW w:w="2537" w:type="dxa"/>
            <w:shd w:val="clear" w:color="auto" w:fill="auto"/>
            <w:tcMar>
              <w:left w:w="28" w:type="dxa"/>
            </w:tcMar>
          </w:tcPr>
          <w:p w14:paraId="5D3EF28F" w14:textId="77777777" w:rsidR="00394E37" w:rsidRPr="00506B3F" w:rsidRDefault="00394E37" w:rsidP="004F5ECE">
            <w:pPr>
              <w:pStyle w:val="TAL"/>
            </w:pPr>
            <w:r w:rsidRPr="00506B3F">
              <w:t>SESSION_TERMINATION</w:t>
            </w:r>
          </w:p>
        </w:tc>
        <w:tc>
          <w:tcPr>
            <w:tcW w:w="6770" w:type="dxa"/>
            <w:shd w:val="clear" w:color="auto" w:fill="auto"/>
            <w:tcMar>
              <w:left w:w="28" w:type="dxa"/>
            </w:tcMar>
          </w:tcPr>
          <w:p w14:paraId="52EC2F64" w14:textId="77777777" w:rsidR="00394E37" w:rsidRPr="00506B3F" w:rsidRDefault="00394E37" w:rsidP="004F5ECE">
            <w:pPr>
              <w:pStyle w:val="TAL"/>
              <w:rPr>
                <w:lang w:eastAsia="zh-CN"/>
              </w:rPr>
            </w:pPr>
            <w:r w:rsidRPr="00506B3F">
              <w:rPr>
                <w:lang w:eastAsia="zh-CN"/>
              </w:rPr>
              <w:t>DISABLED</w:t>
            </w:r>
          </w:p>
        </w:tc>
      </w:tr>
      <w:tr w:rsidR="00394E37" w:rsidRPr="00506B3F" w14:paraId="15564ECF" w14:textId="77777777" w:rsidTr="00515153">
        <w:tc>
          <w:tcPr>
            <w:tcW w:w="2537" w:type="dxa"/>
            <w:shd w:val="clear" w:color="auto" w:fill="auto"/>
            <w:tcMar>
              <w:left w:w="28" w:type="dxa"/>
            </w:tcMar>
          </w:tcPr>
          <w:p w14:paraId="20F289FA" w14:textId="77777777" w:rsidR="00394E37" w:rsidRPr="00506B3F" w:rsidRDefault="00394E37" w:rsidP="004F5ECE">
            <w:pPr>
              <w:pStyle w:val="TAL"/>
              <w:rPr>
                <w:lang w:eastAsia="zh-CN"/>
              </w:rPr>
            </w:pPr>
            <w:r w:rsidRPr="00506B3F">
              <w:t xml:space="preserve">LOSS_OF_BEARER </w:t>
            </w:r>
          </w:p>
        </w:tc>
        <w:tc>
          <w:tcPr>
            <w:tcW w:w="6770" w:type="dxa"/>
            <w:shd w:val="clear" w:color="auto" w:fill="auto"/>
            <w:tcMar>
              <w:left w:w="28" w:type="dxa"/>
            </w:tcMar>
          </w:tcPr>
          <w:p w14:paraId="13A3FE0F" w14:textId="77777777" w:rsidR="00394E37" w:rsidRPr="00506B3F" w:rsidRDefault="00394E37" w:rsidP="004F5ECE">
            <w:pPr>
              <w:pStyle w:val="TAL"/>
              <w:rPr>
                <w:lang w:eastAsia="zh-CN"/>
              </w:rPr>
            </w:pPr>
            <w:r w:rsidRPr="00506B3F">
              <w:rPr>
                <w:lang w:eastAsia="zh-CN"/>
              </w:rPr>
              <w:t>DISABLED</w:t>
            </w:r>
          </w:p>
        </w:tc>
      </w:tr>
      <w:tr w:rsidR="00394E37" w:rsidRPr="00506B3F" w14:paraId="67B7FB6F" w14:textId="77777777" w:rsidTr="00515153">
        <w:tc>
          <w:tcPr>
            <w:tcW w:w="2537" w:type="dxa"/>
            <w:shd w:val="clear" w:color="auto" w:fill="auto"/>
            <w:tcMar>
              <w:left w:w="28" w:type="dxa"/>
            </w:tcMar>
          </w:tcPr>
          <w:p w14:paraId="2B1A0802" w14:textId="77777777" w:rsidR="00394E37" w:rsidRPr="00506B3F" w:rsidRDefault="00394E37" w:rsidP="004F5ECE">
            <w:pPr>
              <w:pStyle w:val="TAL"/>
              <w:rPr>
                <w:lang w:eastAsia="zh-CN"/>
              </w:rPr>
            </w:pPr>
            <w:r w:rsidRPr="00506B3F">
              <w:t>RELEASE_OF_BEARER</w:t>
            </w:r>
          </w:p>
        </w:tc>
        <w:tc>
          <w:tcPr>
            <w:tcW w:w="6770" w:type="dxa"/>
            <w:shd w:val="clear" w:color="auto" w:fill="auto"/>
            <w:tcMar>
              <w:left w:w="28" w:type="dxa"/>
            </w:tcMar>
          </w:tcPr>
          <w:p w14:paraId="20B20008" w14:textId="77777777" w:rsidR="00394E37" w:rsidRPr="00506B3F" w:rsidRDefault="00394E37" w:rsidP="004F5ECE">
            <w:pPr>
              <w:pStyle w:val="TAL"/>
              <w:rPr>
                <w:lang w:eastAsia="zh-CN"/>
              </w:rPr>
            </w:pPr>
            <w:r w:rsidRPr="00506B3F">
              <w:rPr>
                <w:lang w:eastAsia="zh-CN"/>
              </w:rPr>
              <w:t>DISABLED</w:t>
            </w:r>
          </w:p>
        </w:tc>
      </w:tr>
      <w:tr w:rsidR="00394E37" w:rsidRPr="00506B3F" w14:paraId="224B547E" w14:textId="77777777" w:rsidTr="00515153">
        <w:tc>
          <w:tcPr>
            <w:tcW w:w="2537" w:type="dxa"/>
            <w:shd w:val="clear" w:color="auto" w:fill="auto"/>
            <w:tcMar>
              <w:left w:w="28" w:type="dxa"/>
            </w:tcMar>
          </w:tcPr>
          <w:p w14:paraId="1835CAF0" w14:textId="77777777" w:rsidR="00394E37" w:rsidRPr="00506B3F" w:rsidRDefault="00394E37" w:rsidP="004F5ECE">
            <w:pPr>
              <w:pStyle w:val="TAL"/>
              <w:rPr>
                <w:lang w:eastAsia="zh-CN"/>
              </w:rPr>
            </w:pPr>
            <w:r w:rsidRPr="00506B3F">
              <w:rPr>
                <w:lang w:eastAsia="zh-CN"/>
              </w:rPr>
              <w:t>RECOVERY_OF_BEARER</w:t>
            </w:r>
          </w:p>
        </w:tc>
        <w:tc>
          <w:tcPr>
            <w:tcW w:w="6770" w:type="dxa"/>
            <w:shd w:val="clear" w:color="auto" w:fill="auto"/>
            <w:tcMar>
              <w:left w:w="28" w:type="dxa"/>
            </w:tcMar>
          </w:tcPr>
          <w:p w14:paraId="62B70518" w14:textId="77777777" w:rsidR="00394E37" w:rsidRPr="00506B3F" w:rsidRDefault="00394E37" w:rsidP="004F5ECE">
            <w:pPr>
              <w:pStyle w:val="TAL"/>
              <w:rPr>
                <w:lang w:eastAsia="zh-CN"/>
              </w:rPr>
            </w:pPr>
            <w:r w:rsidRPr="00506B3F">
              <w:rPr>
                <w:lang w:eastAsia="zh-CN"/>
              </w:rPr>
              <w:t>ENABLED</w:t>
            </w:r>
          </w:p>
        </w:tc>
      </w:tr>
      <w:tr w:rsidR="00394E37" w:rsidRPr="00506B3F" w14:paraId="635320D6" w14:textId="77777777" w:rsidTr="00515153">
        <w:tc>
          <w:tcPr>
            <w:tcW w:w="2537" w:type="dxa"/>
            <w:shd w:val="clear" w:color="auto" w:fill="auto"/>
            <w:tcMar>
              <w:left w:w="28" w:type="dxa"/>
            </w:tcMar>
          </w:tcPr>
          <w:p w14:paraId="3EF53965" w14:textId="77777777" w:rsidR="00394E37" w:rsidRPr="00506B3F" w:rsidRDefault="00394E37" w:rsidP="004F5ECE">
            <w:pPr>
              <w:pStyle w:val="TAL"/>
            </w:pPr>
            <w:r w:rsidRPr="00506B3F">
              <w:rPr>
                <w:rFonts w:hint="eastAsia"/>
                <w:lang w:eastAsia="zh-CN"/>
              </w:rPr>
              <w:t>USAGE_REPORT</w:t>
            </w:r>
            <w:r w:rsidRPr="00506B3F">
              <w:rPr>
                <w:lang w:eastAsia="zh-CN"/>
              </w:rPr>
              <w:t xml:space="preserve"> </w:t>
            </w:r>
          </w:p>
        </w:tc>
        <w:tc>
          <w:tcPr>
            <w:tcW w:w="6770" w:type="dxa"/>
            <w:shd w:val="clear" w:color="auto" w:fill="auto"/>
            <w:tcMar>
              <w:left w:w="28" w:type="dxa"/>
            </w:tcMar>
          </w:tcPr>
          <w:p w14:paraId="60A7A670" w14:textId="30EC55E4" w:rsidR="00394E37" w:rsidRPr="00506B3F" w:rsidRDefault="00394E37" w:rsidP="004F5ECE">
            <w:pPr>
              <w:pStyle w:val="TAL"/>
              <w:rPr>
                <w:lang w:eastAsia="zh-CN"/>
              </w:rPr>
            </w:pPr>
            <w:r w:rsidRPr="00506B3F">
              <w:rPr>
                <w:lang w:eastAsia="zh-CN"/>
              </w:rPr>
              <w:t xml:space="preserve">ENABLED (if </w:t>
            </w:r>
            <w:del w:id="749" w:author="Daniela Dedola" w:date="2023-06-14T11:27:00Z">
              <w:r w:rsidRPr="00481E24" w:rsidDel="00481E24">
                <w:rPr>
                  <w:i/>
                  <w:iCs/>
                  <w:highlight w:val="yellow"/>
                  <w:lang w:eastAsia="zh-CN"/>
                  <w:rPrChange w:id="750" w:author="Daniela Dedola" w:date="2023-06-14T11:26:00Z">
                    <w:rPr>
                      <w:i/>
                      <w:iCs/>
                      <w:lang w:eastAsia="zh-CN"/>
                    </w:rPr>
                  </w:rPrChange>
                </w:rPr>
                <w:delText>accumaltedUsage</w:delText>
              </w:r>
              <w:r w:rsidRPr="00506B3F" w:rsidDel="00481E24">
                <w:rPr>
                  <w:lang w:eastAsia="zh-CN"/>
                </w:rPr>
                <w:delText xml:space="preserve"> </w:delText>
              </w:r>
            </w:del>
            <w:commentRangeStart w:id="751"/>
            <w:proofErr w:type="spellStart"/>
            <w:ins w:id="752" w:author="Daniela Dedola" w:date="2023-06-14T11:27:00Z">
              <w:r w:rsidR="00481E24">
                <w:rPr>
                  <w:i/>
                  <w:iCs/>
                  <w:highlight w:val="yellow"/>
                  <w:lang w:eastAsia="zh-CN"/>
                </w:rPr>
                <w:t>accumulated</w:t>
              </w:r>
              <w:r w:rsidR="00481E24" w:rsidRPr="00515153">
                <w:rPr>
                  <w:i/>
                  <w:iCs/>
                  <w:highlight w:val="yellow"/>
                  <w:lang w:eastAsia="zh-CN"/>
                </w:rPr>
                <w:t>tedUsage</w:t>
              </w:r>
              <w:proofErr w:type="spellEnd"/>
              <w:r w:rsidR="00481E24" w:rsidRPr="00506B3F">
                <w:rPr>
                  <w:lang w:eastAsia="zh-CN"/>
                </w:rPr>
                <w:t xml:space="preserve"> </w:t>
              </w:r>
            </w:ins>
            <w:commentRangeEnd w:id="751"/>
            <w:r w:rsidR="00820637">
              <w:rPr>
                <w:rStyle w:val="CommentReference"/>
                <w:rFonts w:ascii="Times New Roman" w:hAnsi="Times New Roman"/>
              </w:rPr>
              <w:commentReference w:id="751"/>
            </w:r>
            <w:r w:rsidRPr="00506B3F">
              <w:rPr>
                <w:lang w:eastAsia="zh-CN"/>
              </w:rPr>
              <w:t>indicates duration/volume has not been exhausted)</w:t>
            </w:r>
          </w:p>
          <w:p w14:paraId="1AA91339" w14:textId="55013E75" w:rsidR="00394E37" w:rsidRPr="00506B3F" w:rsidRDefault="00394E37" w:rsidP="004F5ECE">
            <w:pPr>
              <w:pStyle w:val="TAL"/>
              <w:rPr>
                <w:lang w:eastAsia="zh-CN"/>
              </w:rPr>
            </w:pPr>
            <w:r w:rsidRPr="00506B3F">
              <w:rPr>
                <w:lang w:eastAsia="zh-CN"/>
              </w:rPr>
              <w:t>USAGE_</w:t>
            </w:r>
            <w:r w:rsidRPr="00506B3F">
              <w:rPr>
                <w:rFonts w:hint="eastAsia"/>
                <w:lang w:eastAsia="zh-CN"/>
              </w:rPr>
              <w:t>EXHAUSTED</w:t>
            </w:r>
            <w:r w:rsidRPr="00506B3F">
              <w:rPr>
                <w:lang w:eastAsia="zh-CN"/>
              </w:rPr>
              <w:t xml:space="preserve"> (if </w:t>
            </w:r>
            <w:del w:id="753" w:author="Daniela Dedola" w:date="2023-06-14T11:27:00Z">
              <w:r w:rsidRPr="00506B3F" w:rsidDel="00481E24">
                <w:rPr>
                  <w:i/>
                  <w:iCs/>
                  <w:lang w:eastAsia="zh-CN"/>
                </w:rPr>
                <w:delText xml:space="preserve">accumaltedUsage </w:delText>
              </w:r>
            </w:del>
            <w:proofErr w:type="spellStart"/>
            <w:ins w:id="754" w:author="Daniela Dedola" w:date="2023-06-14T11:27:00Z">
              <w:r w:rsidR="00481E24">
                <w:rPr>
                  <w:i/>
                  <w:iCs/>
                  <w:lang w:eastAsia="zh-CN"/>
                </w:rPr>
                <w:t>accumulated</w:t>
              </w:r>
              <w:r w:rsidR="00481E24" w:rsidRPr="00506B3F">
                <w:rPr>
                  <w:i/>
                  <w:iCs/>
                  <w:lang w:eastAsia="zh-CN"/>
                </w:rPr>
                <w:t>Usage</w:t>
              </w:r>
              <w:proofErr w:type="spellEnd"/>
              <w:r w:rsidR="00481E24" w:rsidRPr="00506B3F">
                <w:rPr>
                  <w:i/>
                  <w:iCs/>
                  <w:lang w:eastAsia="zh-CN"/>
                </w:rPr>
                <w:t xml:space="preserve"> </w:t>
              </w:r>
            </w:ins>
            <w:r w:rsidRPr="00506B3F">
              <w:rPr>
                <w:lang w:eastAsia="zh-CN"/>
              </w:rPr>
              <w:t>indicates duration/volume has been exhausted)</w:t>
            </w:r>
          </w:p>
        </w:tc>
      </w:tr>
    </w:tbl>
    <w:p w14:paraId="1D12BE9A" w14:textId="77777777" w:rsidR="004F5ECE" w:rsidRPr="00506B3F" w:rsidRDefault="004F5ECE" w:rsidP="00394E37">
      <w:pPr>
        <w:rPr>
          <w:lang w:eastAsia="zh-CN"/>
        </w:rPr>
      </w:pPr>
    </w:p>
    <w:p w14:paraId="071F9540" w14:textId="2FDF1AC5" w:rsidR="00394E37" w:rsidRPr="00506B3F" w:rsidRDefault="00394E37" w:rsidP="00394E37">
      <w:pPr>
        <w:rPr>
          <w:lang w:eastAsia="zh-CN"/>
        </w:rPr>
      </w:pPr>
      <w:r w:rsidRPr="00506B3F">
        <w:rPr>
          <w:lang w:eastAsia="zh-CN"/>
        </w:rPr>
        <w:t xml:space="preserve">The </w:t>
      </w:r>
      <w:r w:rsidRPr="00506B3F">
        <w:rPr>
          <w:rFonts w:hint="eastAsia"/>
          <w:lang w:eastAsia="zh-CN"/>
        </w:rPr>
        <w:t>IN</w:t>
      </w:r>
      <w:r w:rsidRPr="00506B3F">
        <w:rPr>
          <w:lang w:eastAsia="zh-CN"/>
        </w:rPr>
        <w:t xml:space="preserve">-CSE may update the </w:t>
      </w:r>
      <w:r w:rsidRPr="00506B3F">
        <w:rPr>
          <w:i/>
          <w:lang w:eastAsia="zh-CN"/>
        </w:rPr>
        <w:t xml:space="preserve">e2eQosStatus </w:t>
      </w:r>
      <w:r w:rsidRPr="00506B3F">
        <w:rPr>
          <w:lang w:eastAsia="zh-CN"/>
        </w:rPr>
        <w:t xml:space="preserve">of the resource </w:t>
      </w:r>
      <w:r w:rsidRPr="00506B3F">
        <w:rPr>
          <w:rFonts w:hint="eastAsia"/>
          <w:lang w:eastAsia="zh-CN"/>
        </w:rPr>
        <w:t>&lt;</w:t>
      </w:r>
      <w:r w:rsidRPr="00506B3F">
        <w:rPr>
          <w:i/>
          <w:lang w:eastAsia="ja-JP"/>
        </w:rPr>
        <w:t>e2eQosSession</w:t>
      </w:r>
      <w:r w:rsidRPr="00506B3F">
        <w:rPr>
          <w:rFonts w:hint="eastAsia"/>
          <w:lang w:eastAsia="zh-CN"/>
        </w:rPr>
        <w:t>&gt;</w:t>
      </w:r>
      <w:r w:rsidRPr="00506B3F">
        <w:rPr>
          <w:lang w:eastAsia="zh-CN"/>
        </w:rPr>
        <w:t xml:space="preserve"> </w:t>
      </w:r>
      <w:r w:rsidR="00032EBD" w:rsidRPr="00506B3F">
        <w:rPr>
          <w:lang w:eastAsia="zh-CN"/>
        </w:rPr>
        <w:t xml:space="preserve">resource </w:t>
      </w:r>
      <w:r w:rsidRPr="00506B3F">
        <w:rPr>
          <w:lang w:eastAsia="zh-CN"/>
        </w:rPr>
        <w:t>if there is no Step 4.</w:t>
      </w:r>
    </w:p>
    <w:p w14:paraId="61AD741E" w14:textId="77777777" w:rsidR="00394E37" w:rsidRPr="00506B3F" w:rsidRDefault="00394E37" w:rsidP="00394E37">
      <w:pPr>
        <w:rPr>
          <w:b/>
          <w:lang w:eastAsia="zh-CN"/>
        </w:rPr>
      </w:pPr>
      <w:r w:rsidRPr="00506B3F">
        <w:rPr>
          <w:b/>
        </w:rPr>
        <w:t>Step 4</w:t>
      </w:r>
      <w:r w:rsidRPr="00506B3F">
        <w:rPr>
          <w:rFonts w:hint="eastAsia"/>
          <w:b/>
          <w:lang w:eastAsia="zh-CN"/>
        </w:rPr>
        <w:t xml:space="preserve"> (Optional)</w:t>
      </w:r>
      <w:r w:rsidRPr="00506B3F">
        <w:rPr>
          <w:b/>
        </w:rPr>
        <w:t xml:space="preserve">: </w:t>
      </w:r>
      <w:r w:rsidRPr="00506B3F">
        <w:rPr>
          <w:rFonts w:hint="eastAsia"/>
          <w:b/>
          <w:lang w:eastAsia="zh-CN"/>
        </w:rPr>
        <w:t xml:space="preserve">IN-CSE </w:t>
      </w:r>
      <w:r w:rsidRPr="00506B3F">
        <w:rPr>
          <w:b/>
        </w:rPr>
        <w:t>request</w:t>
      </w:r>
      <w:r w:rsidRPr="00506B3F">
        <w:rPr>
          <w:rFonts w:hint="eastAsia"/>
          <w:b/>
          <w:lang w:eastAsia="zh-CN"/>
        </w:rPr>
        <w:t>s</w:t>
      </w:r>
      <w:r w:rsidRPr="00506B3F">
        <w:rPr>
          <w:b/>
        </w:rPr>
        <w:t xml:space="preserve"> to delete </w:t>
      </w:r>
      <w:r w:rsidRPr="00506B3F">
        <w:rPr>
          <w:rFonts w:hint="eastAsia"/>
          <w:b/>
          <w:lang w:eastAsia="zh-CN"/>
        </w:rPr>
        <w:t>QoS</w:t>
      </w:r>
      <w:r w:rsidRPr="00506B3F">
        <w:rPr>
          <w:b/>
          <w:lang w:eastAsia="zh-CN"/>
        </w:rPr>
        <w:t xml:space="preserve"> Session</w:t>
      </w:r>
      <w:del w:id="755" w:author="Antoinette van Tricht" w:date="2023-06-14T15:12:00Z">
        <w:r w:rsidRPr="00506B3F" w:rsidDel="00424ED2">
          <w:rPr>
            <w:rFonts w:hint="eastAsia"/>
            <w:b/>
            <w:lang w:eastAsia="zh-CN"/>
          </w:rPr>
          <w:delText xml:space="preserve">. </w:delText>
        </w:r>
      </w:del>
    </w:p>
    <w:p w14:paraId="564C81C2" w14:textId="77777777" w:rsidR="00394E37" w:rsidRPr="00506B3F" w:rsidRDefault="00394E37" w:rsidP="00394E37">
      <w:pPr>
        <w:rPr>
          <w:lang w:eastAsia="zh-CN"/>
        </w:rPr>
      </w:pPr>
      <w:r w:rsidRPr="00506B3F">
        <w:rPr>
          <w:lang w:eastAsia="zh-CN"/>
        </w:rPr>
        <w:t xml:space="preserve">If the </w:t>
      </w:r>
      <w:r w:rsidRPr="00506B3F">
        <w:rPr>
          <w:i/>
          <w:lang w:eastAsia="zh-CN"/>
        </w:rPr>
        <w:t>e2eQosPolicies</w:t>
      </w:r>
      <w:r w:rsidRPr="00506B3F">
        <w:rPr>
          <w:lang w:eastAsia="zh-CN"/>
        </w:rPr>
        <w:t xml:space="preserve"> attribute of the &lt;</w:t>
      </w:r>
      <w:r w:rsidRPr="00506B3F">
        <w:rPr>
          <w:i/>
          <w:lang w:eastAsia="zh-CN"/>
        </w:rPr>
        <w:t>e2eQosSession</w:t>
      </w:r>
      <w:r w:rsidRPr="00506B3F">
        <w:rPr>
          <w:lang w:eastAsia="zh-CN"/>
        </w:rPr>
        <w:t>&gt; resource is configured, then the IN-CSE evaluates and performs the configured action(s).</w:t>
      </w:r>
    </w:p>
    <w:p w14:paraId="501AC7AB" w14:textId="77777777" w:rsidR="00394E37" w:rsidRPr="00506B3F" w:rsidRDefault="00394E37" w:rsidP="00394E37">
      <w:pPr>
        <w:rPr>
          <w:lang w:eastAsia="zh-CN"/>
        </w:rPr>
      </w:pPr>
      <w:r w:rsidRPr="00506B3F">
        <w:rPr>
          <w:lang w:eastAsia="zh-CN"/>
        </w:rPr>
        <w:t xml:space="preserve">For example, if the configured action is DELETE when status equals DISABLED, then the IN-CSE will delete any existing QoS Session Subscription(s) to the underlying 3GPP network </w:t>
      </w:r>
      <w:proofErr w:type="gramStart"/>
      <w:r w:rsidRPr="00506B3F">
        <w:rPr>
          <w:lang w:eastAsia="zh-CN"/>
        </w:rPr>
        <w:t>and also</w:t>
      </w:r>
      <w:proofErr w:type="gramEnd"/>
      <w:r w:rsidRPr="00506B3F">
        <w:rPr>
          <w:lang w:eastAsia="zh-CN"/>
        </w:rPr>
        <w:t xml:space="preserve"> delete the &lt;</w:t>
      </w:r>
      <w:r w:rsidRPr="00506B3F">
        <w:rPr>
          <w:i/>
          <w:iCs/>
          <w:lang w:eastAsia="zh-CN"/>
        </w:rPr>
        <w:t>e2eQosSession</w:t>
      </w:r>
      <w:r w:rsidRPr="00506B3F">
        <w:rPr>
          <w:lang w:eastAsia="zh-CN"/>
        </w:rPr>
        <w:t>&gt; resource.</w:t>
      </w:r>
    </w:p>
    <w:p w14:paraId="2E6ABCF2" w14:textId="3723BBDB" w:rsidR="00394E37" w:rsidRPr="00506B3F" w:rsidRDefault="00394E37" w:rsidP="00394E37">
      <w:pPr>
        <w:rPr>
          <w:lang w:eastAsia="zh-CN"/>
        </w:rPr>
      </w:pPr>
      <w:r w:rsidRPr="00506B3F">
        <w:rPr>
          <w:lang w:eastAsia="zh-CN"/>
        </w:rPr>
        <w:t>An IN-AE may also issue a request to delete an &lt;</w:t>
      </w:r>
      <w:r w:rsidRPr="00506B3F">
        <w:rPr>
          <w:i/>
          <w:iCs/>
          <w:lang w:eastAsia="zh-CN"/>
        </w:rPr>
        <w:t>e2eQosSession</w:t>
      </w:r>
      <w:r w:rsidRPr="00506B3F">
        <w:rPr>
          <w:lang w:eastAsia="zh-CN"/>
        </w:rPr>
        <w:t>&gt; resource.</w:t>
      </w:r>
      <w:r w:rsidR="00A33523" w:rsidRPr="00506B3F">
        <w:rPr>
          <w:lang w:eastAsia="zh-CN"/>
        </w:rPr>
        <w:t xml:space="preserve"> </w:t>
      </w:r>
      <w:r w:rsidRPr="00506B3F">
        <w:rPr>
          <w:lang w:eastAsia="zh-CN"/>
        </w:rPr>
        <w:t xml:space="preserve">When the IN-CSE receives this request, it will delete any existing QoS Session Subscription(s) to the underlying 3GPP network </w:t>
      </w:r>
      <w:proofErr w:type="gramStart"/>
      <w:r w:rsidRPr="00506B3F">
        <w:rPr>
          <w:lang w:eastAsia="zh-CN"/>
        </w:rPr>
        <w:t>and also</w:t>
      </w:r>
      <w:proofErr w:type="gramEnd"/>
      <w:r w:rsidRPr="00506B3F">
        <w:rPr>
          <w:lang w:eastAsia="zh-CN"/>
        </w:rPr>
        <w:t xml:space="preserve"> delete the &lt;</w:t>
      </w:r>
      <w:r w:rsidRPr="00506B3F">
        <w:rPr>
          <w:i/>
          <w:iCs/>
          <w:lang w:eastAsia="zh-CN"/>
        </w:rPr>
        <w:t>e2eQosSession</w:t>
      </w:r>
      <w:r w:rsidRPr="00506B3F">
        <w:rPr>
          <w:lang w:eastAsia="zh-CN"/>
        </w:rPr>
        <w:t>&gt; resource.</w:t>
      </w:r>
    </w:p>
    <w:p w14:paraId="4FDF50E0" w14:textId="42A17B13" w:rsidR="00394E37" w:rsidRPr="00506B3F" w:rsidRDefault="00394E37" w:rsidP="00394E37">
      <w:pPr>
        <w:rPr>
          <w:b/>
          <w:lang w:eastAsia="zh-CN"/>
        </w:rPr>
      </w:pPr>
      <w:r w:rsidRPr="00506B3F">
        <w:rPr>
          <w:b/>
        </w:rPr>
        <w:t>Step 5</w:t>
      </w:r>
      <w:r w:rsidRPr="00506B3F">
        <w:rPr>
          <w:rFonts w:hint="eastAsia"/>
          <w:b/>
          <w:lang w:eastAsia="zh-CN"/>
        </w:rPr>
        <w:t xml:space="preserve"> (Optional)</w:t>
      </w:r>
      <w:r w:rsidRPr="00506B3F">
        <w:rPr>
          <w:b/>
        </w:rPr>
        <w:t xml:space="preserve">: </w:t>
      </w:r>
      <w:r w:rsidRPr="00506B3F">
        <w:rPr>
          <w:rFonts w:hint="eastAsia"/>
          <w:b/>
          <w:lang w:eastAsia="zh-CN"/>
        </w:rPr>
        <w:t xml:space="preserve">IN-CSE </w:t>
      </w:r>
      <w:r w:rsidRPr="00506B3F">
        <w:rPr>
          <w:b/>
          <w:lang w:eastAsia="zh-CN"/>
        </w:rPr>
        <w:t xml:space="preserve">sends </w:t>
      </w:r>
      <w:r w:rsidRPr="00506B3F">
        <w:rPr>
          <w:b/>
        </w:rPr>
        <w:t xml:space="preserve">delete request(s) for any existing QoS Session Subscription(s) to the underlying 3GPP </w:t>
      </w:r>
      <w:proofErr w:type="gramStart"/>
      <w:r w:rsidRPr="00506B3F">
        <w:rPr>
          <w:b/>
        </w:rPr>
        <w:t>network</w:t>
      </w:r>
      <w:proofErr w:type="gramEnd"/>
    </w:p>
    <w:p w14:paraId="452E8DB9" w14:textId="4C196A42" w:rsidR="00394E37" w:rsidRPr="00424ED2" w:rsidRDefault="00394E37" w:rsidP="00394E37">
      <w:pPr>
        <w:rPr>
          <w:bCs/>
          <w:lang w:eastAsia="zh-CN"/>
        </w:rPr>
      </w:pPr>
      <w:r w:rsidRPr="00506B3F">
        <w:rPr>
          <w:lang w:eastAsia="zh-CN"/>
        </w:rPr>
        <w:t xml:space="preserve">The IN-CSE sends a DELETE request targeting the URI of the subscription resource corresponding to this </w:t>
      </w:r>
      <w:proofErr w:type="spellStart"/>
      <w:r w:rsidRPr="00506B3F">
        <w:t>AsSessionWithQoSSubscription</w:t>
      </w:r>
      <w:proofErr w:type="spellEnd"/>
      <w:r w:rsidRPr="00506B3F">
        <w:rPr>
          <w:lang w:eastAsia="zh-CN"/>
        </w:rPr>
        <w:t>.</w:t>
      </w:r>
    </w:p>
    <w:p w14:paraId="25FFBEB6" w14:textId="3961878B" w:rsidR="00394E37" w:rsidRPr="00506B3F" w:rsidRDefault="00394E37" w:rsidP="00394E37">
      <w:pPr>
        <w:rPr>
          <w:lang w:eastAsia="zh-CN"/>
        </w:rPr>
      </w:pPr>
      <w:r w:rsidRPr="00506B3F">
        <w:rPr>
          <w:lang w:eastAsia="zh-CN"/>
        </w:rPr>
        <w:t>For each QoS session subscription associated with the &lt;</w:t>
      </w:r>
      <w:r w:rsidRPr="00506B3F">
        <w:rPr>
          <w:i/>
          <w:lang w:eastAsia="zh-CN"/>
        </w:rPr>
        <w:t>e2eQosSession</w:t>
      </w:r>
      <w:r w:rsidRPr="00506B3F">
        <w:rPr>
          <w:lang w:eastAsia="zh-CN"/>
        </w:rPr>
        <w:t xml:space="preserve">&gt; resource being deleted, the IN-CSE sends a </w:t>
      </w:r>
      <w:proofErr w:type="spellStart"/>
      <w:r w:rsidRPr="00506B3F">
        <w:t>AsSessionWithQoSSubscription</w:t>
      </w:r>
      <w:proofErr w:type="spellEnd"/>
      <w:r w:rsidRPr="00506B3F">
        <w:rPr>
          <w:lang w:eastAsia="zh-CN"/>
        </w:rPr>
        <w:t xml:space="preserve"> DELETE Request to the SCEF. The request to delete a</w:t>
      </w:r>
      <w:r w:rsidRPr="00506B3F">
        <w:rPr>
          <w:rFonts w:hint="eastAsia"/>
          <w:lang w:eastAsia="zh-CN"/>
        </w:rPr>
        <w:t xml:space="preserve"> </w:t>
      </w:r>
      <w:proofErr w:type="spellStart"/>
      <w:r w:rsidRPr="00506B3F">
        <w:t>AsSessionWithQoSSubscription</w:t>
      </w:r>
      <w:proofErr w:type="spellEnd"/>
      <w:r w:rsidRPr="00506B3F">
        <w:rPr>
          <w:lang w:eastAsia="zh-CN"/>
        </w:rPr>
        <w:t xml:space="preserve"> </w:t>
      </w:r>
      <w:r w:rsidRPr="00506B3F">
        <w:t xml:space="preserve">contains information as specified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Such information includes:</w:t>
      </w:r>
    </w:p>
    <w:p w14:paraId="5F44110D" w14:textId="5BF50B87" w:rsidR="00394E37" w:rsidRPr="00506B3F" w:rsidRDefault="00394E37" w:rsidP="004F5ECE">
      <w:pPr>
        <w:pStyle w:val="B1"/>
      </w:pPr>
      <w:r w:rsidRPr="00506B3F">
        <w:t>An HTTP DELETE method is used</w:t>
      </w:r>
      <w:ins w:id="756" w:author="Antoinette van Tricht" w:date="2023-06-14T15:13:00Z">
        <w:r w:rsidR="00424ED2">
          <w:t>.</w:t>
        </w:r>
      </w:ins>
    </w:p>
    <w:p w14:paraId="514EFDC2" w14:textId="4133A631" w:rsidR="00394E37" w:rsidRPr="00506B3F" w:rsidRDefault="00394E37" w:rsidP="004F5ECE">
      <w:pPr>
        <w:pStyle w:val="B1"/>
      </w:pPr>
      <w:r w:rsidRPr="00506B3F">
        <w:rPr>
          <w:i/>
        </w:rPr>
        <w:t>URI</w:t>
      </w:r>
      <w:r w:rsidRPr="00506B3F">
        <w:t xml:space="preserve"> shall be set to </w:t>
      </w:r>
      <w:r w:rsidRPr="00506B3F">
        <w:rPr>
          <w:i/>
        </w:rPr>
        <w:t>{apiRoot}/3gpp-as-session-with-qos/v1/{scsAsId}/subscriptions/{subscriptionID}</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 The </w:t>
      </w:r>
      <w:r w:rsidRPr="00506B3F">
        <w:rPr>
          <w:i/>
        </w:rPr>
        <w:t>{</w:t>
      </w:r>
      <w:proofErr w:type="spellStart"/>
      <w:r w:rsidRPr="00506B3F">
        <w:rPr>
          <w:i/>
        </w:rPr>
        <w:t>subscriptionId</w:t>
      </w:r>
      <w:proofErr w:type="spellEnd"/>
      <w:r w:rsidRPr="00506B3F">
        <w:rPr>
          <w:i/>
        </w:rPr>
        <w:t xml:space="preserve">} </w:t>
      </w:r>
      <w:r w:rsidRPr="00506B3F">
        <w:t>segment is configured by the SCEF.</w:t>
      </w:r>
    </w:p>
    <w:p w14:paraId="5E69D3BE" w14:textId="77777777" w:rsidR="00394E37" w:rsidRPr="00506B3F" w:rsidRDefault="00394E37" w:rsidP="004F5ECE">
      <w:pPr>
        <w:rPr>
          <w:b/>
          <w:bCs/>
          <w:lang w:eastAsia="zh-CN"/>
        </w:rPr>
      </w:pPr>
      <w:r w:rsidRPr="00506B3F">
        <w:rPr>
          <w:b/>
          <w:bCs/>
        </w:rPr>
        <w:t xml:space="preserve">Step 6 (Optional): </w:t>
      </w:r>
      <w:r w:rsidRPr="00506B3F">
        <w:rPr>
          <w:rFonts w:hint="eastAsia"/>
          <w:b/>
          <w:bCs/>
          <w:lang w:eastAsia="zh-CN"/>
        </w:rPr>
        <w:t xml:space="preserve">SCEF sends </w:t>
      </w:r>
      <w:r w:rsidRPr="00506B3F">
        <w:rPr>
          <w:b/>
          <w:bCs/>
          <w:lang w:eastAsia="zh-CN"/>
        </w:rPr>
        <w:t>QoS Session Re</w:t>
      </w:r>
      <w:r w:rsidRPr="00506B3F">
        <w:rPr>
          <w:rFonts w:hint="eastAsia"/>
          <w:b/>
          <w:bCs/>
          <w:lang w:eastAsia="zh-CN"/>
        </w:rPr>
        <w:t>sponse</w:t>
      </w:r>
      <w:r w:rsidRPr="00506B3F">
        <w:rPr>
          <w:b/>
          <w:bCs/>
          <w:lang w:eastAsia="zh-CN"/>
        </w:rPr>
        <w:t>(s)</w:t>
      </w:r>
      <w:r w:rsidRPr="00506B3F">
        <w:rPr>
          <w:rFonts w:hint="eastAsia"/>
          <w:b/>
          <w:bCs/>
          <w:lang w:eastAsia="zh-CN"/>
        </w:rPr>
        <w:t xml:space="preserve"> to IN-CSE</w:t>
      </w:r>
      <w:del w:id="757" w:author="Antoinette van Tricht" w:date="2023-06-14T15:13:00Z">
        <w:r w:rsidRPr="00506B3F" w:rsidDel="00424ED2">
          <w:rPr>
            <w:rFonts w:hint="eastAsia"/>
            <w:b/>
            <w:bCs/>
            <w:lang w:eastAsia="zh-CN"/>
          </w:rPr>
          <w:delText>.</w:delText>
        </w:r>
      </w:del>
    </w:p>
    <w:p w14:paraId="1CECF8D1" w14:textId="39E57A18" w:rsidR="00394E37" w:rsidRPr="00506B3F" w:rsidRDefault="00394E37" w:rsidP="004F5ECE">
      <w:pPr>
        <w:rPr>
          <w:lang w:eastAsia="zh-CN"/>
        </w:rPr>
      </w:pPr>
      <w:r w:rsidRPr="00506B3F">
        <w:rPr>
          <w:lang w:eastAsia="zh-CN"/>
        </w:rPr>
        <w:t xml:space="preserve">The SCEF handles the </w:t>
      </w:r>
      <w:proofErr w:type="spellStart"/>
      <w:r w:rsidRPr="00506B3F">
        <w:t>AsSessionWithQoSSubscription</w:t>
      </w:r>
      <w:proofErr w:type="spellEnd"/>
      <w:r w:rsidRPr="00506B3F">
        <w:rPr>
          <w:lang w:eastAsia="zh-CN"/>
        </w:rPr>
        <w:t xml:space="preserve"> DELETE Request together with the </w:t>
      </w:r>
      <w:r w:rsidR="00032EBD" w:rsidRPr="00506B3F">
        <w:rPr>
          <w:lang w:eastAsia="zh-CN"/>
        </w:rPr>
        <w:t>3GPP network entities</w:t>
      </w:r>
      <w:r w:rsidRPr="00506B3F">
        <w:rPr>
          <w:lang w:eastAsia="zh-CN"/>
        </w:rPr>
        <w:t>.</w:t>
      </w:r>
      <w:r w:rsidR="00A33523" w:rsidRPr="00506B3F">
        <w:rPr>
          <w:lang w:eastAsia="zh-CN"/>
        </w:rPr>
        <w:t xml:space="preserve"> </w:t>
      </w:r>
      <w:r w:rsidRPr="00506B3F">
        <w:rPr>
          <w:lang w:eastAsia="zh-CN"/>
        </w:rPr>
        <w:t>The</w:t>
      </w:r>
      <w:r w:rsidRPr="00506B3F">
        <w:t xml:space="preserve"> SCEF</w:t>
      </w:r>
      <w:r w:rsidRPr="00506B3F">
        <w:rPr>
          <w:lang w:eastAsia="zh-CN"/>
        </w:rPr>
        <w:t xml:space="preserve"> </w:t>
      </w:r>
      <w:r w:rsidRPr="00506B3F">
        <w:t xml:space="preserve">sends an </w:t>
      </w:r>
      <w:proofErr w:type="spellStart"/>
      <w:r w:rsidRPr="00506B3F">
        <w:t>AsSessionWithQoSSubscription</w:t>
      </w:r>
      <w:proofErr w:type="spellEnd"/>
      <w:r w:rsidRPr="00506B3F">
        <w:rPr>
          <w:lang w:eastAsia="zh-CN"/>
        </w:rPr>
        <w:t xml:space="preserve"> DELETE </w:t>
      </w:r>
      <w:r w:rsidRPr="00506B3F">
        <w:t xml:space="preserve">Response that contains information as specified in </w:t>
      </w:r>
      <w:r w:rsidRPr="0093464E">
        <w:t xml:space="preserve">3GPP </w:t>
      </w:r>
      <w:del w:id="758" w:author="Daniela Dedola" w:date="2023-06-12T12:09:00Z">
        <w:r w:rsidRPr="0093464E" w:rsidDel="00AA0F4C">
          <w:delText xml:space="preserve">TS </w:delText>
        </w:r>
      </w:del>
      <w:ins w:id="759" w:author="Daniela Dedola" w:date="2023-06-12T12:09:00Z">
        <w:r w:rsidR="00AA0F4C" w:rsidRPr="0093464E">
          <w:t>TS </w:t>
        </w:r>
      </w:ins>
      <w:r w:rsidRPr="0093464E">
        <w:t>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to the </w:t>
      </w:r>
      <w:r w:rsidRPr="00506B3F">
        <w:rPr>
          <w:lang w:eastAsia="zh-CN"/>
        </w:rPr>
        <w:t xml:space="preserve">IN-CSE. </w:t>
      </w:r>
    </w:p>
    <w:p w14:paraId="4A1226C4" w14:textId="0CBC235B" w:rsidR="00394E37" w:rsidRPr="00506B3F" w:rsidRDefault="00394E37" w:rsidP="004F5ECE">
      <w:r w:rsidRPr="00506B3F">
        <w:t>The message includes the following information</w:t>
      </w:r>
      <w:ins w:id="760" w:author="Antoinette van Tricht" w:date="2023-06-14T15:13:00Z">
        <w:r w:rsidR="00424ED2">
          <w:t>:</w:t>
        </w:r>
      </w:ins>
      <w:del w:id="761" w:author="Antoinette van Tricht" w:date="2023-06-14T15:13:00Z">
        <w:r w:rsidRPr="00506B3F" w:rsidDel="00424ED2">
          <w:delText>.</w:delText>
        </w:r>
      </w:del>
    </w:p>
    <w:p w14:paraId="28FD6214" w14:textId="71DCCF3F" w:rsidR="00394E37" w:rsidRPr="00506B3F" w:rsidRDefault="00394E37" w:rsidP="004F5ECE">
      <w:pPr>
        <w:pStyle w:val="B1"/>
      </w:pPr>
      <w:r w:rsidRPr="00506B3F">
        <w:rPr>
          <w:lang w:eastAsia="zh-CN"/>
        </w:rPr>
        <w:t>A response code of 204 No Content</w:t>
      </w:r>
      <w:r w:rsidR="00AA0F4C">
        <w:rPr>
          <w:lang w:eastAsia="zh-CN"/>
        </w:rPr>
        <w:t>.</w:t>
      </w:r>
    </w:p>
    <w:p w14:paraId="1BA86FF6" w14:textId="3436DC88" w:rsidR="00394E37" w:rsidRPr="00424ED2" w:rsidRDefault="00394E37" w:rsidP="004F5ECE">
      <w:pPr>
        <w:rPr>
          <w:bCs/>
        </w:rPr>
      </w:pPr>
      <w:r w:rsidRPr="00506B3F">
        <w:t>If the IN-CSE receives a 204 No Content response code from the SCEF, it deletes the &lt;</w:t>
      </w:r>
      <w:r w:rsidRPr="00506B3F">
        <w:rPr>
          <w:i/>
        </w:rPr>
        <w:t>e2eQosSession</w:t>
      </w:r>
      <w:r w:rsidRPr="00506B3F">
        <w:t>&gt; resource.</w:t>
      </w:r>
      <w:r w:rsidR="00A33523" w:rsidRPr="00506B3F">
        <w:t xml:space="preserve"> </w:t>
      </w:r>
      <w:r w:rsidRPr="00506B3F">
        <w:t>Otherwise, the IN-CSE does not delete the &lt;</w:t>
      </w:r>
      <w:r w:rsidRPr="00506B3F">
        <w:rPr>
          <w:i/>
        </w:rPr>
        <w:t>e2eQosSession</w:t>
      </w:r>
      <w:r w:rsidRPr="00506B3F">
        <w:t>&gt; resource.</w:t>
      </w:r>
    </w:p>
    <w:p w14:paraId="27DBE9EA" w14:textId="77777777" w:rsidR="00394E37" w:rsidRPr="00506B3F" w:rsidRDefault="00394E37" w:rsidP="004F5ECE">
      <w:pPr>
        <w:rPr>
          <w:b/>
          <w:lang w:eastAsia="zh-CN"/>
        </w:rPr>
      </w:pPr>
      <w:r w:rsidRPr="00506B3F">
        <w:rPr>
          <w:b/>
        </w:rPr>
        <w:t xml:space="preserve">Step </w:t>
      </w:r>
      <w:r w:rsidRPr="00506B3F">
        <w:rPr>
          <w:b/>
          <w:lang w:eastAsia="zh-CN"/>
        </w:rPr>
        <w:t>7</w:t>
      </w:r>
      <w:r w:rsidRPr="00506B3F">
        <w:rPr>
          <w:rFonts w:hint="eastAsia"/>
          <w:b/>
          <w:lang w:eastAsia="zh-CN"/>
        </w:rPr>
        <w:t xml:space="preserve"> (Optional)</w:t>
      </w:r>
      <w:r w:rsidRPr="00506B3F">
        <w:rPr>
          <w:b/>
        </w:rPr>
        <w:t xml:space="preserve">: </w:t>
      </w:r>
      <w:r w:rsidRPr="00506B3F">
        <w:rPr>
          <w:rFonts w:hint="eastAsia"/>
          <w:b/>
          <w:lang w:eastAsia="zh-CN"/>
        </w:rPr>
        <w:t xml:space="preserve">IN-CSE </w:t>
      </w:r>
      <w:r w:rsidRPr="00506B3F">
        <w:rPr>
          <w:b/>
        </w:rPr>
        <w:t>returns response to IN-AE</w:t>
      </w:r>
      <w:del w:id="762" w:author="Antoinette van Tricht" w:date="2023-06-14T15:13:00Z">
        <w:r w:rsidRPr="00506B3F" w:rsidDel="00424ED2">
          <w:rPr>
            <w:rFonts w:hint="eastAsia"/>
            <w:b/>
            <w:lang w:eastAsia="zh-CN"/>
          </w:rPr>
          <w:delText xml:space="preserve">. </w:delText>
        </w:r>
      </w:del>
    </w:p>
    <w:p w14:paraId="3AA97CAA" w14:textId="77777777" w:rsidR="000100C5" w:rsidRPr="00506B3F" w:rsidRDefault="00394E37" w:rsidP="004F5ECE">
      <w:pPr>
        <w:rPr>
          <w:lang w:eastAsia="zh-CN"/>
        </w:rPr>
      </w:pPr>
      <w:r w:rsidRPr="00506B3F">
        <w:rPr>
          <w:lang w:eastAsia="zh-CN"/>
        </w:rPr>
        <w:t>The IN-CSE sends a DELETE response back to the IN-AE.</w:t>
      </w:r>
    </w:p>
    <w:p w14:paraId="13206A9D" w14:textId="77777777" w:rsidR="003A444F" w:rsidRPr="00506B3F" w:rsidRDefault="003A444F" w:rsidP="003A444F">
      <w:pPr>
        <w:pStyle w:val="Heading2"/>
        <w:rPr>
          <w:lang w:eastAsia="zh-CN"/>
        </w:rPr>
      </w:pPr>
      <w:bookmarkStart w:id="763" w:name="_Toc137644087"/>
      <w:bookmarkStart w:id="764" w:name="_Toc137721630"/>
      <w:r w:rsidRPr="00506B3F">
        <w:rPr>
          <w:lang w:eastAsia="zh-CN"/>
        </w:rPr>
        <w:lastRenderedPageBreak/>
        <w:t>7.10</w:t>
      </w:r>
      <w:r w:rsidR="000D3E2A" w:rsidRPr="00506B3F">
        <w:rPr>
          <w:rFonts w:hint="eastAsia"/>
        </w:rPr>
        <w:tab/>
      </w:r>
      <w:r w:rsidRPr="00506B3F">
        <w:rPr>
          <w:lang w:eastAsia="zh-CN"/>
        </w:rPr>
        <w:t>Background Data Transfer</w:t>
      </w:r>
      <w:bookmarkEnd w:id="763"/>
      <w:bookmarkEnd w:id="764"/>
    </w:p>
    <w:p w14:paraId="5DA6CF3E" w14:textId="77777777" w:rsidR="003A444F" w:rsidRPr="00506B3F" w:rsidRDefault="003A444F" w:rsidP="003A444F">
      <w:pPr>
        <w:pStyle w:val="Heading3"/>
        <w:rPr>
          <w:lang w:eastAsia="zh-CN"/>
        </w:rPr>
      </w:pPr>
      <w:bookmarkStart w:id="765" w:name="_Toc137644088"/>
      <w:bookmarkStart w:id="766" w:name="_Toc137721631"/>
      <w:r w:rsidRPr="00506B3F">
        <w:rPr>
          <w:lang w:eastAsia="zh-CN"/>
        </w:rPr>
        <w:t>7.10.1</w:t>
      </w:r>
      <w:r w:rsidRPr="00506B3F">
        <w:rPr>
          <w:lang w:eastAsia="zh-CN"/>
        </w:rPr>
        <w:tab/>
      </w:r>
      <w:r w:rsidR="00C26CEB" w:rsidRPr="00506B3F">
        <w:rPr>
          <w:lang w:eastAsia="zh-CN"/>
        </w:rPr>
        <w:t>Overview</w:t>
      </w:r>
      <w:bookmarkEnd w:id="765"/>
      <w:bookmarkEnd w:id="766"/>
    </w:p>
    <w:p w14:paraId="63695EEE" w14:textId="12FD4046" w:rsidR="003A444F" w:rsidRPr="00506B3F" w:rsidRDefault="003A444F" w:rsidP="004F5ECE">
      <w:r w:rsidRPr="00506B3F">
        <w:t xml:space="preserve">For the oneM2M system, Background Data Transfer (BDT) allows the IN-AE/CSE to have some control over its transmissions to field domain nodes that use an underlying </w:t>
      </w:r>
      <w:r w:rsidR="004D0528" w:rsidRPr="00506B3F">
        <w:t xml:space="preserve">3GPP </w:t>
      </w:r>
      <w:r w:rsidRPr="00506B3F">
        <w:t xml:space="preserve">network that provides transfer of data in the background. Namely, the IN-AE/CSE is provided with a list of potential transfer policies (time windows, with associated maximum bit rate) and charging condition so that the IN-AE/CSE may use a time window that is more </w:t>
      </w:r>
      <w:del w:id="767" w:author="Daniela Dedola" w:date="2023-06-14T11:27:00Z">
        <w:r w:rsidRPr="00506B3F" w:rsidDel="00481E24">
          <w:delText>favorable</w:delText>
        </w:r>
      </w:del>
      <w:ins w:id="768" w:author="Daniela Dedola" w:date="2023-06-14T11:27:00Z">
        <w:r w:rsidR="00481E24" w:rsidRPr="00506B3F">
          <w:t>favourable</w:t>
        </w:r>
      </w:ins>
      <w:r w:rsidRPr="00506B3F">
        <w:t xml:space="preserve"> in terms of tariff/cost and/or overall throughput.</w:t>
      </w:r>
    </w:p>
    <w:p w14:paraId="5C6BAF65" w14:textId="6A6F025B" w:rsidR="003A444F" w:rsidRPr="00506B3F" w:rsidRDefault="003A444F" w:rsidP="004F5ECE">
      <w:r w:rsidRPr="00506B3F">
        <w:t xml:space="preserve">For the </w:t>
      </w:r>
      <w:r w:rsidR="004D0528" w:rsidRPr="00506B3F">
        <w:t xml:space="preserve">underlying </w:t>
      </w:r>
      <w:r w:rsidR="00032A9A" w:rsidRPr="00506B3F">
        <w:t>3GPP</w:t>
      </w:r>
      <w:r w:rsidRPr="00506B3F">
        <w:t xml:space="preserve"> network, management of the background data traffic for U</w:t>
      </w:r>
      <w:r w:rsidR="00032A9A" w:rsidRPr="00506B3F">
        <w:t>E</w:t>
      </w:r>
      <w:r w:rsidRPr="00506B3F">
        <w:t>s (such as M2M devices) may result in significant gains for the network. For example, it is expected that for some use cases, 3</w:t>
      </w:r>
      <w:r w:rsidRPr="00506B3F">
        <w:rPr>
          <w:vertAlign w:val="superscript"/>
        </w:rPr>
        <w:t>rd</w:t>
      </w:r>
      <w:r w:rsidRPr="00506B3F">
        <w:t xml:space="preserve"> party entities will select the more underutilized time windows to take advantage of the more </w:t>
      </w:r>
      <w:del w:id="769" w:author="Daniela Dedola" w:date="2023-06-14T11:27:00Z">
        <w:r w:rsidRPr="00506B3F" w:rsidDel="00481E24">
          <w:delText>favorable</w:delText>
        </w:r>
      </w:del>
      <w:ins w:id="770" w:author="Daniela Dedola" w:date="2023-06-14T11:27:00Z">
        <w:r w:rsidR="00481E24" w:rsidRPr="00506B3F">
          <w:t>favourable</w:t>
        </w:r>
      </w:ins>
      <w:r w:rsidRPr="00506B3F">
        <w:t xml:space="preserve"> tariff and/or cost for the charging conditions. This effectively allows the </w:t>
      </w:r>
      <w:r w:rsidR="00032A9A" w:rsidRPr="00506B3F">
        <w:t>MNO</w:t>
      </w:r>
      <w:r w:rsidRPr="00506B3F">
        <w:t xml:space="preserve"> to spread the network utilization over time.</w:t>
      </w:r>
    </w:p>
    <w:p w14:paraId="2A3494DA" w14:textId="77777777" w:rsidR="003A444F" w:rsidRPr="00506B3F" w:rsidRDefault="003A444F" w:rsidP="004F5ECE">
      <w:pPr>
        <w:rPr>
          <w:lang w:eastAsia="ja-JP"/>
        </w:rPr>
      </w:pPr>
      <w:r w:rsidRPr="00506B3F">
        <w:rPr>
          <w:lang w:eastAsia="ja-JP"/>
        </w:rPr>
        <w:t xml:space="preserve">The purpose of this feature is to provide a means for the oneM2M System to inform the underlying </w:t>
      </w:r>
      <w:r w:rsidR="004D0528" w:rsidRPr="00506B3F">
        <w:rPr>
          <w:lang w:eastAsia="ja-JP"/>
        </w:rPr>
        <w:t xml:space="preserve">3GPP </w:t>
      </w:r>
      <w:r w:rsidRPr="00506B3F">
        <w:rPr>
          <w:lang w:eastAsia="ja-JP"/>
        </w:rPr>
        <w:t xml:space="preserve">network of parameters that can be used for optimizing the background data traffic over the underlying </w:t>
      </w:r>
      <w:r w:rsidR="00911D67" w:rsidRPr="00506B3F">
        <w:rPr>
          <w:lang w:eastAsia="ja-JP"/>
        </w:rPr>
        <w:t xml:space="preserve">3GPP </w:t>
      </w:r>
      <w:r w:rsidRPr="00506B3F">
        <w:rPr>
          <w:lang w:eastAsia="ja-JP"/>
        </w:rPr>
        <w:t>network for a set of Field Domain Nodes (</w:t>
      </w:r>
      <w:commentRangeStart w:id="771"/>
      <w:proofErr w:type="spellStart"/>
      <w:r w:rsidRPr="00506B3F">
        <w:rPr>
          <w:lang w:eastAsia="ja-JP"/>
        </w:rPr>
        <w:t>U</w:t>
      </w:r>
      <w:r w:rsidR="0033111C" w:rsidRPr="00506B3F">
        <w:rPr>
          <w:lang w:eastAsia="ja-JP"/>
        </w:rPr>
        <w:t>e</w:t>
      </w:r>
      <w:r w:rsidRPr="00506B3F">
        <w:rPr>
          <w:lang w:eastAsia="ja-JP"/>
        </w:rPr>
        <w:t>s</w:t>
      </w:r>
      <w:commentRangeEnd w:id="771"/>
      <w:proofErr w:type="spellEnd"/>
      <w:r w:rsidR="00820637">
        <w:rPr>
          <w:rStyle w:val="CommentReference"/>
        </w:rPr>
        <w:commentReference w:id="771"/>
      </w:r>
      <w:r w:rsidRPr="00506B3F">
        <w:rPr>
          <w:lang w:eastAsia="ja-JP"/>
        </w:rPr>
        <w:t xml:space="preserve">). Such parameters </w:t>
      </w:r>
      <w:r w:rsidRPr="00506B3F">
        <w:t>may include the expected number of U</w:t>
      </w:r>
      <w:r w:rsidR="004D0528" w:rsidRPr="00506B3F">
        <w:t>E</w:t>
      </w:r>
      <w:r w:rsidRPr="00506B3F">
        <w:t>s in the set and amount of data to be transferred a desired/preferred time window for the data transfer to these U</w:t>
      </w:r>
      <w:r w:rsidR="004D0528" w:rsidRPr="00506B3F">
        <w:t>E</w:t>
      </w:r>
      <w:r w:rsidRPr="00506B3F">
        <w:t xml:space="preserve">s, and network area information. In response, the underlying </w:t>
      </w:r>
      <w:r w:rsidR="00911D67" w:rsidRPr="00506B3F">
        <w:t xml:space="preserve">3GPP </w:t>
      </w:r>
      <w:r w:rsidRPr="00506B3F">
        <w:t>network may inform the oneM2M system about policies that may be used to meet the given background data transfer request.</w:t>
      </w:r>
    </w:p>
    <w:p w14:paraId="3E3F3CE5" w14:textId="68987ECE" w:rsidR="003A444F" w:rsidRPr="00506B3F" w:rsidRDefault="003A444F" w:rsidP="004F5ECE">
      <w:pPr>
        <w:rPr>
          <w:lang w:eastAsia="ja-JP"/>
        </w:rPr>
      </w:pPr>
      <w:r w:rsidRPr="00506B3F">
        <w:rPr>
          <w:lang w:eastAsia="ja-JP"/>
        </w:rPr>
        <w:t>Background Data Transfer takes place in 3 steps</w:t>
      </w:r>
      <w:ins w:id="772" w:author="Antoinette van Tricht" w:date="2023-06-14T15:13:00Z">
        <w:r w:rsidR="00424ED2">
          <w:rPr>
            <w:lang w:eastAsia="ja-JP"/>
          </w:rPr>
          <w:t>:</w:t>
        </w:r>
      </w:ins>
      <w:del w:id="773" w:author="Antoinette van Tricht" w:date="2023-06-14T15:13:00Z">
        <w:r w:rsidRPr="00506B3F" w:rsidDel="00424ED2">
          <w:rPr>
            <w:lang w:eastAsia="ja-JP"/>
          </w:rPr>
          <w:delText>.</w:delText>
        </w:r>
      </w:del>
    </w:p>
    <w:p w14:paraId="1B1004E5" w14:textId="77777777" w:rsidR="003A444F" w:rsidRPr="00506B3F" w:rsidRDefault="003A444F" w:rsidP="004F5ECE">
      <w:pPr>
        <w:pStyle w:val="B1"/>
        <w:rPr>
          <w:lang w:eastAsia="ja-JP"/>
        </w:rPr>
      </w:pPr>
      <w:r w:rsidRPr="00506B3F">
        <w:rPr>
          <w:lang w:eastAsia="ja-JP"/>
        </w:rPr>
        <w:t>Policy Request and Selection:</w:t>
      </w:r>
    </w:p>
    <w:p w14:paraId="509887A7" w14:textId="7578CEDC" w:rsidR="003A444F" w:rsidRPr="00506B3F" w:rsidRDefault="003A444F" w:rsidP="004F5ECE">
      <w:pPr>
        <w:pStyle w:val="B2"/>
        <w:rPr>
          <w:lang w:eastAsia="ja-JP"/>
        </w:rPr>
      </w:pPr>
      <w:r w:rsidRPr="00506B3F">
        <w:rPr>
          <w:lang w:eastAsia="ja-JP"/>
        </w:rPr>
        <w:t>An initiating entity (AE or CSE) will provide information on the requested BDT (</w:t>
      </w:r>
      <w:proofErr w:type="gramStart"/>
      <w:r w:rsidRPr="00506B3F">
        <w:rPr>
          <w:lang w:eastAsia="ja-JP"/>
        </w:rPr>
        <w:t>e.g.</w:t>
      </w:r>
      <w:proofErr w:type="gramEnd"/>
      <w:r w:rsidRPr="00506B3F">
        <w:rPr>
          <w:lang w:eastAsia="ja-JP"/>
        </w:rPr>
        <w:t xml:space="preserve"> expected data volume per UE) for a set of Field Domain Nodes (ADN/ASN /MN) to the IN-CSE.</w:t>
      </w:r>
      <w:r w:rsidR="00A33523" w:rsidRPr="00506B3F">
        <w:rPr>
          <w:lang w:eastAsia="ja-JP"/>
        </w:rPr>
        <w:t xml:space="preserve"> </w:t>
      </w:r>
      <w:r w:rsidRPr="00506B3F">
        <w:rPr>
          <w:lang w:eastAsia="ja-JP"/>
        </w:rPr>
        <w:t xml:space="preserve">The information will include a group or list of Field Domain Nodes that will use the policy, as well as some guidance to the IN-CSE so that it can better select from a set of potential transfer policies offered by the underlying </w:t>
      </w:r>
      <w:r w:rsidR="00911D67" w:rsidRPr="00506B3F">
        <w:rPr>
          <w:lang w:eastAsia="ja-JP"/>
        </w:rPr>
        <w:t xml:space="preserve">3GPP </w:t>
      </w:r>
      <w:r w:rsidRPr="00506B3F">
        <w:rPr>
          <w:lang w:eastAsia="ja-JP"/>
        </w:rPr>
        <w:t>network.</w:t>
      </w:r>
    </w:p>
    <w:p w14:paraId="0698EFEE" w14:textId="61AAF945" w:rsidR="003A444F" w:rsidRPr="00506B3F" w:rsidRDefault="003A444F" w:rsidP="004F5ECE">
      <w:pPr>
        <w:pStyle w:val="B2"/>
        <w:rPr>
          <w:lang w:eastAsia="ja-JP"/>
        </w:rPr>
      </w:pPr>
      <w:r w:rsidRPr="00506B3F">
        <w:rPr>
          <w:lang w:eastAsia="ja-JP"/>
        </w:rPr>
        <w:t xml:space="preserve">The IN-CSE will use the </w:t>
      </w:r>
      <w:proofErr w:type="spellStart"/>
      <w:r w:rsidRPr="00506B3F">
        <w:rPr>
          <w:lang w:eastAsia="ja-JP"/>
        </w:rPr>
        <w:t>Mcn</w:t>
      </w:r>
      <w:proofErr w:type="spellEnd"/>
      <w:r w:rsidRPr="00506B3F">
        <w:rPr>
          <w:lang w:eastAsia="ja-JP"/>
        </w:rPr>
        <w:t xml:space="preserve"> interface to provide the SCEF of the selected underlying </w:t>
      </w:r>
      <w:r w:rsidR="00911D67" w:rsidRPr="00506B3F">
        <w:rPr>
          <w:lang w:eastAsia="ja-JP"/>
        </w:rPr>
        <w:t xml:space="preserve">3GPP </w:t>
      </w:r>
      <w:r w:rsidRPr="00506B3F">
        <w:rPr>
          <w:lang w:eastAsia="ja-JP"/>
        </w:rPr>
        <w:t>network with the BDT information and to ask for the Policy.</w:t>
      </w:r>
    </w:p>
    <w:p w14:paraId="34394445" w14:textId="77777777" w:rsidR="003A444F" w:rsidRPr="00506B3F" w:rsidRDefault="003A444F" w:rsidP="004F5ECE">
      <w:pPr>
        <w:pStyle w:val="B2"/>
        <w:rPr>
          <w:lang w:eastAsia="ja-JP"/>
        </w:rPr>
      </w:pPr>
      <w:r w:rsidRPr="00506B3F">
        <w:rPr>
          <w:lang w:eastAsia="ja-JP"/>
        </w:rPr>
        <w:t xml:space="preserve">The SCEF may provide the IN-CSE </w:t>
      </w:r>
      <w:r w:rsidRPr="00506B3F">
        <w:t>with a set of possible transfer policies</w:t>
      </w:r>
      <w:r w:rsidRPr="00506B3F">
        <w:rPr>
          <w:lang w:eastAsia="ja-JP"/>
        </w:rPr>
        <w:t xml:space="preserve"> for BDT and collect for charging</w:t>
      </w:r>
      <w:r w:rsidRPr="00506B3F">
        <w:t xml:space="preserve">. Using the guidance provided by the initiating </w:t>
      </w:r>
      <w:r w:rsidRPr="00506B3F">
        <w:rPr>
          <w:lang w:eastAsia="ja-JP"/>
        </w:rPr>
        <w:t xml:space="preserve">Application Entity (AE) or Common Service Entity (CSE), the IN-CSE selects the transfer policy based on its own local </w:t>
      </w:r>
      <w:proofErr w:type="gramStart"/>
      <w:r w:rsidRPr="00506B3F">
        <w:rPr>
          <w:lang w:eastAsia="ja-JP"/>
        </w:rPr>
        <w:t>policies, and</w:t>
      </w:r>
      <w:proofErr w:type="gramEnd"/>
      <w:r w:rsidRPr="00506B3F">
        <w:rPr>
          <w:lang w:eastAsia="ja-JP"/>
        </w:rPr>
        <w:t xml:space="preserve"> notifies the initiating entity about the selected transfer policy.</w:t>
      </w:r>
    </w:p>
    <w:p w14:paraId="13FCD77F" w14:textId="1CDB003C" w:rsidR="003A444F" w:rsidRPr="00506B3F" w:rsidRDefault="003A444F" w:rsidP="004F5ECE">
      <w:pPr>
        <w:pStyle w:val="B2"/>
        <w:rPr>
          <w:lang w:eastAsia="ja-JP"/>
        </w:rPr>
      </w:pPr>
      <w:r w:rsidRPr="00506B3F">
        <w:rPr>
          <w:lang w:eastAsia="ja-JP"/>
        </w:rPr>
        <w:t>The IN-CSE indicates to the SCEF which policy was selected and the SCEF records the selection for charging.</w:t>
      </w:r>
    </w:p>
    <w:p w14:paraId="65E3E11A" w14:textId="223D6E67" w:rsidR="003A444F" w:rsidRPr="00506B3F" w:rsidRDefault="003A444F" w:rsidP="004F5ECE">
      <w:pPr>
        <w:pStyle w:val="B1"/>
        <w:rPr>
          <w:lang w:eastAsia="ja-JP"/>
        </w:rPr>
      </w:pPr>
      <w:r w:rsidRPr="00506B3F">
        <w:rPr>
          <w:lang w:eastAsia="ja-JP"/>
        </w:rPr>
        <w:t>Policy Enablement:</w:t>
      </w:r>
    </w:p>
    <w:p w14:paraId="723F8499" w14:textId="77777777" w:rsidR="003A444F" w:rsidRPr="00506B3F" w:rsidRDefault="003A444F" w:rsidP="004F5ECE">
      <w:pPr>
        <w:pStyle w:val="B2"/>
        <w:rPr>
          <w:lang w:eastAsia="ja-JP"/>
        </w:rPr>
      </w:pPr>
      <w:r w:rsidRPr="00506B3F">
        <w:rPr>
          <w:lang w:eastAsia="ja-JP"/>
        </w:rPr>
        <w:t>The IN-CSE contacts the PCRF via SCEF and enables the policy for each UE.</w:t>
      </w:r>
    </w:p>
    <w:p w14:paraId="09CEDFD7" w14:textId="7254730A" w:rsidR="003A444F" w:rsidRPr="00506B3F" w:rsidRDefault="003A444F" w:rsidP="004F5ECE">
      <w:pPr>
        <w:pStyle w:val="B1"/>
        <w:rPr>
          <w:lang w:eastAsia="ja-JP"/>
        </w:rPr>
      </w:pPr>
      <w:r w:rsidRPr="00506B3F">
        <w:rPr>
          <w:lang w:eastAsia="ja-JP"/>
        </w:rPr>
        <w:t>Background Data Transfer:</w:t>
      </w:r>
    </w:p>
    <w:p w14:paraId="606DF121" w14:textId="77777777" w:rsidR="003A444F" w:rsidRPr="00506B3F" w:rsidRDefault="003A444F" w:rsidP="004F5ECE">
      <w:pPr>
        <w:pStyle w:val="B2"/>
        <w:rPr>
          <w:lang w:eastAsia="ja-JP"/>
        </w:rPr>
      </w:pPr>
      <w:r w:rsidRPr="00506B3F">
        <w:rPr>
          <w:lang w:eastAsia="ja-JP"/>
        </w:rPr>
        <w:t xml:space="preserve">During the policy time window, the IN-CSE transfers the data to the UE through the </w:t>
      </w:r>
      <w:r w:rsidR="00E92593" w:rsidRPr="00506B3F">
        <w:rPr>
          <w:lang w:eastAsia="ja-JP"/>
        </w:rPr>
        <w:t>3GPP</w:t>
      </w:r>
      <w:r w:rsidRPr="00506B3F">
        <w:rPr>
          <w:lang w:eastAsia="ja-JP"/>
        </w:rPr>
        <w:t xml:space="preserve"> </w:t>
      </w:r>
      <w:proofErr w:type="gramStart"/>
      <w:r w:rsidRPr="00506B3F">
        <w:rPr>
          <w:lang w:eastAsia="ja-JP"/>
        </w:rPr>
        <w:t>network, and</w:t>
      </w:r>
      <w:proofErr w:type="gramEnd"/>
      <w:r w:rsidRPr="00506B3F">
        <w:rPr>
          <w:lang w:eastAsia="ja-JP"/>
        </w:rPr>
        <w:t xml:space="preserve"> based on the chosen policy.</w:t>
      </w:r>
    </w:p>
    <w:p w14:paraId="74C85767" w14:textId="77777777" w:rsidR="003A444F" w:rsidRPr="00506B3F" w:rsidRDefault="003A444F" w:rsidP="003A444F">
      <w:pPr>
        <w:pStyle w:val="Heading3"/>
      </w:pPr>
      <w:bookmarkStart w:id="774" w:name="_Toc137644089"/>
      <w:bookmarkStart w:id="775" w:name="_Toc137721632"/>
      <w:r w:rsidRPr="00506B3F">
        <w:t>7.10.2</w:t>
      </w:r>
      <w:r w:rsidRPr="00506B3F">
        <w:tab/>
      </w:r>
      <w:r w:rsidR="00800D1B" w:rsidRPr="00506B3F">
        <w:t>R</w:t>
      </w:r>
      <w:r w:rsidRPr="00506B3F">
        <w:t>esource</w:t>
      </w:r>
      <w:r w:rsidR="00800D1B" w:rsidRPr="00506B3F">
        <w:t xml:space="preserve"> Structure</w:t>
      </w:r>
      <w:bookmarkEnd w:id="774"/>
      <w:bookmarkEnd w:id="775"/>
    </w:p>
    <w:p w14:paraId="44CDF125" w14:textId="4129622F" w:rsidR="003A444F" w:rsidRPr="00506B3F" w:rsidRDefault="003A444F" w:rsidP="004F5ECE">
      <w:r w:rsidRPr="00506B3F">
        <w:rPr>
          <w:lang w:eastAsia="ja-JP"/>
        </w:rPr>
        <w:t>The &lt;</w:t>
      </w:r>
      <w:proofErr w:type="spellStart"/>
      <w:r w:rsidRPr="00506B3F">
        <w:rPr>
          <w:i/>
          <w:lang w:eastAsia="ja-JP"/>
        </w:rPr>
        <w:t>backgroundDataTransfer</w:t>
      </w:r>
      <w:proofErr w:type="spellEnd"/>
      <w:r w:rsidRPr="00506B3F">
        <w:rPr>
          <w:lang w:eastAsia="ja-JP"/>
        </w:rPr>
        <w:t>&gt; resource is a child of &lt;</w:t>
      </w:r>
      <w:proofErr w:type="spellStart"/>
      <w:r w:rsidRPr="00506B3F">
        <w:rPr>
          <w:i/>
          <w:lang w:eastAsia="ja-JP"/>
        </w:rPr>
        <w:t>CSEBase</w:t>
      </w:r>
      <w:proofErr w:type="spellEnd"/>
      <w:r w:rsidRPr="00506B3F">
        <w:rPr>
          <w:lang w:eastAsia="ja-JP"/>
        </w:rPr>
        <w:t>&gt;, &lt;</w:t>
      </w:r>
      <w:r w:rsidRPr="00506B3F">
        <w:rPr>
          <w:i/>
          <w:lang w:eastAsia="ja-JP"/>
        </w:rPr>
        <w:t>AE</w:t>
      </w:r>
      <w:r w:rsidRPr="00506B3F">
        <w:rPr>
          <w:lang w:eastAsia="ja-JP"/>
        </w:rPr>
        <w:t>&gt;, or &lt;</w:t>
      </w:r>
      <w:proofErr w:type="spellStart"/>
      <w:r w:rsidRPr="00506B3F">
        <w:rPr>
          <w:i/>
          <w:lang w:eastAsia="ja-JP"/>
        </w:rPr>
        <w:t>remoteCSE</w:t>
      </w:r>
      <w:proofErr w:type="spellEnd"/>
      <w:r w:rsidRPr="00506B3F">
        <w:rPr>
          <w:lang w:eastAsia="ja-JP"/>
        </w:rPr>
        <w:t xml:space="preserve">&gt; and is used to request that the IN-CSE negotiates a background data transfer for a set of field nodes, with the </w:t>
      </w:r>
      <w:r w:rsidR="00911D67" w:rsidRPr="00506B3F">
        <w:rPr>
          <w:lang w:eastAsia="ja-JP"/>
        </w:rPr>
        <w:t>u</w:t>
      </w:r>
      <w:r w:rsidRPr="00506B3F">
        <w:rPr>
          <w:lang w:eastAsia="ja-JP"/>
        </w:rPr>
        <w:t xml:space="preserve">nderlying </w:t>
      </w:r>
      <w:r w:rsidR="00911D67" w:rsidRPr="00506B3F">
        <w:rPr>
          <w:lang w:eastAsia="ja-JP"/>
        </w:rPr>
        <w:t xml:space="preserve">3GPP </w:t>
      </w:r>
      <w:r w:rsidRPr="00506B3F">
        <w:rPr>
          <w:lang w:eastAsia="ja-JP"/>
        </w:rPr>
        <w:t xml:space="preserve">Network. The resource attributes provide the characteristics of the background data transfer </w:t>
      </w:r>
      <w:r w:rsidRPr="00506B3F">
        <w:t xml:space="preserve">(volume per node, number of nodes), optionally a preferred time window for the transfer and geographic information, as well as the nodes that will be involved with the data transfer. Additionally, the resource also includes guidance to the IN-CSE so that it may select a transfer policy, if the underlying </w:t>
      </w:r>
      <w:r w:rsidR="00911D67" w:rsidRPr="00506B3F">
        <w:t xml:space="preserve">3GPP </w:t>
      </w:r>
      <w:r w:rsidRPr="00506B3F">
        <w:t>network provides multiple potential transfer policies (</w:t>
      </w:r>
      <w:proofErr w:type="spellStart"/>
      <w:r w:rsidRPr="00506B3F">
        <w:rPr>
          <w:i/>
        </w:rPr>
        <w:t>transferSelectionGuidance</w:t>
      </w:r>
      <w:proofErr w:type="spellEnd"/>
      <w:r w:rsidRPr="00506B3F">
        <w:t>).</w:t>
      </w:r>
    </w:p>
    <w:p w14:paraId="2BA8F37B" w14:textId="2A42DF11" w:rsidR="00AF6CC9" w:rsidRPr="00506B3F" w:rsidRDefault="003A444F" w:rsidP="004F5ECE">
      <w:pPr>
        <w:rPr>
          <w:lang w:eastAsia="ja-JP"/>
        </w:rPr>
      </w:pPr>
      <w:r w:rsidRPr="00506B3F">
        <w:rPr>
          <w:lang w:eastAsia="ja-JP"/>
        </w:rPr>
        <w:lastRenderedPageBreak/>
        <w:t xml:space="preserve">The </w:t>
      </w:r>
      <w:proofErr w:type="spellStart"/>
      <w:r w:rsidRPr="00506B3F">
        <w:rPr>
          <w:i/>
          <w:lang w:eastAsia="ja-JP"/>
        </w:rPr>
        <w:t>groupLink</w:t>
      </w:r>
      <w:proofErr w:type="spellEnd"/>
      <w:r w:rsidRPr="00506B3F">
        <w:rPr>
          <w:lang w:eastAsia="ja-JP"/>
        </w:rPr>
        <w:t xml:space="preserve">(s) or </w:t>
      </w:r>
      <w:proofErr w:type="spellStart"/>
      <w:r w:rsidRPr="00506B3F">
        <w:rPr>
          <w:i/>
          <w:lang w:eastAsia="ja-JP"/>
        </w:rPr>
        <w:t>memberIDs</w:t>
      </w:r>
      <w:proofErr w:type="spellEnd"/>
      <w:r w:rsidRPr="00506B3F">
        <w:rPr>
          <w:lang w:eastAsia="ja-JP"/>
        </w:rPr>
        <w:t xml:space="preserve"> attributes are used to identify the target nodes for the background data transfer request.</w:t>
      </w:r>
      <w:r w:rsidR="00A33523" w:rsidRPr="00506B3F">
        <w:rPr>
          <w:lang w:eastAsia="ja-JP"/>
        </w:rPr>
        <w:t xml:space="preserve"> </w:t>
      </w:r>
      <w:r w:rsidRPr="00506B3F">
        <w:rPr>
          <w:lang w:eastAsia="ja-JP"/>
        </w:rPr>
        <w:t xml:space="preserve">It is assumed that the </w:t>
      </w:r>
      <w:proofErr w:type="spellStart"/>
      <w:r w:rsidRPr="00506B3F">
        <w:rPr>
          <w:i/>
          <w:lang w:eastAsia="ja-JP"/>
        </w:rPr>
        <w:t>memberIDs</w:t>
      </w:r>
      <w:proofErr w:type="spellEnd"/>
      <w:r w:rsidRPr="00506B3F">
        <w:rPr>
          <w:lang w:eastAsia="ja-JP"/>
        </w:rPr>
        <w:t xml:space="preserve"> list only includes field nodes that are UE</w:t>
      </w:r>
      <w:r w:rsidR="006E66F0" w:rsidRPr="00506B3F">
        <w:rPr>
          <w:lang w:eastAsia="ja-JP"/>
        </w:rPr>
        <w:t>'</w:t>
      </w:r>
      <w:r w:rsidRPr="00506B3F">
        <w:rPr>
          <w:lang w:eastAsia="ja-JP"/>
        </w:rPr>
        <w:t>s. If the IN-AE wishes to send the same message to a group of field domain nodes, it is assumed that the IN-AE has already created a &lt;</w:t>
      </w:r>
      <w:r w:rsidRPr="00506B3F">
        <w:rPr>
          <w:i/>
          <w:lang w:eastAsia="ja-JP"/>
        </w:rPr>
        <w:t>group</w:t>
      </w:r>
      <w:r w:rsidRPr="00506B3F">
        <w:rPr>
          <w:lang w:eastAsia="ja-JP"/>
        </w:rPr>
        <w:t xml:space="preserve">&gt; resource in the IN-CSE, with a </w:t>
      </w:r>
      <w:proofErr w:type="spellStart"/>
      <w:r w:rsidRPr="00506B3F">
        <w:rPr>
          <w:rFonts w:eastAsia="Arial"/>
          <w:i/>
          <w:lang w:eastAsia="zh-CN"/>
        </w:rPr>
        <w:t>memberIDs</w:t>
      </w:r>
      <w:proofErr w:type="spellEnd"/>
      <w:r w:rsidRPr="00506B3F">
        <w:rPr>
          <w:rFonts w:eastAsia="Arial"/>
          <w:i/>
          <w:lang w:eastAsia="zh-CN"/>
        </w:rPr>
        <w:t xml:space="preserve"> </w:t>
      </w:r>
      <w:r w:rsidRPr="00506B3F">
        <w:rPr>
          <w:rFonts w:eastAsia="Arial"/>
          <w:lang w:eastAsia="zh-CN"/>
        </w:rPr>
        <w:t>list that includes all field domain nodes that need to be reached through the background data transfer</w:t>
      </w:r>
      <w:r w:rsidRPr="00506B3F">
        <w:rPr>
          <w:lang w:eastAsia="ja-JP"/>
        </w:rPr>
        <w:t>.</w:t>
      </w:r>
    </w:p>
    <w:p w14:paraId="0B9183C3" w14:textId="41404416" w:rsidR="003A444F" w:rsidRPr="00506B3F" w:rsidRDefault="00AF6CC9" w:rsidP="004F5ECE">
      <w:pPr>
        <w:pStyle w:val="NO"/>
        <w:rPr>
          <w:lang w:eastAsia="ja-JP"/>
        </w:rPr>
      </w:pPr>
      <w:r w:rsidRPr="00506B3F">
        <w:rPr>
          <w:lang w:eastAsia="ja-JP"/>
        </w:rPr>
        <w:t>NOTE:</w:t>
      </w:r>
      <w:r w:rsidRPr="00506B3F">
        <w:rPr>
          <w:lang w:eastAsia="ja-JP"/>
        </w:rPr>
        <w:tab/>
        <w:t>T</w:t>
      </w:r>
      <w:r w:rsidR="003A444F" w:rsidRPr="00506B3F">
        <w:rPr>
          <w:lang w:eastAsia="ja-JP"/>
        </w:rPr>
        <w:t xml:space="preserve">he </w:t>
      </w:r>
      <w:proofErr w:type="spellStart"/>
      <w:r w:rsidR="003A444F" w:rsidRPr="00506B3F">
        <w:rPr>
          <w:i/>
          <w:lang w:eastAsia="ja-JP"/>
        </w:rPr>
        <w:t>memberIDs</w:t>
      </w:r>
      <w:proofErr w:type="spellEnd"/>
      <w:r w:rsidR="00A33523" w:rsidRPr="00506B3F">
        <w:rPr>
          <w:lang w:eastAsia="ja-JP"/>
        </w:rPr>
        <w:t xml:space="preserve"> </w:t>
      </w:r>
      <w:r w:rsidR="001E701B" w:rsidRPr="00506B3F">
        <w:rPr>
          <w:lang w:eastAsia="ja-JP"/>
        </w:rPr>
        <w:t>are</w:t>
      </w:r>
      <w:r w:rsidR="003A444F" w:rsidRPr="00506B3F">
        <w:rPr>
          <w:lang w:eastAsia="ja-JP"/>
        </w:rPr>
        <w:t xml:space="preserve"> known when the &lt;</w:t>
      </w:r>
      <w:proofErr w:type="spellStart"/>
      <w:r w:rsidR="003A444F" w:rsidRPr="00506B3F">
        <w:rPr>
          <w:i/>
          <w:lang w:eastAsia="ja-JP"/>
        </w:rPr>
        <w:t>backgroundDataTransfer</w:t>
      </w:r>
      <w:proofErr w:type="spellEnd"/>
      <w:r w:rsidR="003A444F" w:rsidRPr="00506B3F">
        <w:rPr>
          <w:lang w:eastAsia="ja-JP"/>
        </w:rPr>
        <w:t xml:space="preserve">&gt; resource is created so that the IN-CSE can determine the proper underlying </w:t>
      </w:r>
      <w:r w:rsidR="00911D67" w:rsidRPr="00506B3F">
        <w:rPr>
          <w:lang w:eastAsia="ja-JP"/>
        </w:rPr>
        <w:t xml:space="preserve">3GPP </w:t>
      </w:r>
      <w:r w:rsidR="003A444F" w:rsidRPr="00506B3F">
        <w:rPr>
          <w:lang w:eastAsia="ja-JP"/>
        </w:rPr>
        <w:t>network to contact.</w:t>
      </w:r>
    </w:p>
    <w:p w14:paraId="68788DA7" w14:textId="77777777" w:rsidR="003A444F" w:rsidRPr="00506B3F" w:rsidRDefault="003A444F" w:rsidP="003A444F">
      <w:pPr>
        <w:pStyle w:val="Heading3"/>
      </w:pPr>
      <w:bookmarkStart w:id="776" w:name="_Toc137644090"/>
      <w:bookmarkStart w:id="777" w:name="_Toc137721633"/>
      <w:r w:rsidRPr="00506B3F">
        <w:rPr>
          <w:lang w:eastAsia="zh-CN"/>
        </w:rPr>
        <w:t>7.10</w:t>
      </w:r>
      <w:r w:rsidRPr="00506B3F">
        <w:t>.3</w:t>
      </w:r>
      <w:r w:rsidRPr="00506B3F">
        <w:tab/>
      </w:r>
      <w:r w:rsidR="001A6AE3" w:rsidRPr="00506B3F">
        <w:rPr>
          <w:lang w:eastAsia="zh-CN"/>
        </w:rPr>
        <w:t>Procedures</w:t>
      </w:r>
      <w:bookmarkEnd w:id="776"/>
      <w:bookmarkEnd w:id="777"/>
    </w:p>
    <w:p w14:paraId="73DF3A3F" w14:textId="77777777" w:rsidR="003A444F" w:rsidRPr="00506B3F" w:rsidRDefault="003A444F" w:rsidP="003A444F">
      <w:pPr>
        <w:pStyle w:val="Heading4"/>
      </w:pPr>
      <w:bookmarkStart w:id="778" w:name="_Toc137644091"/>
      <w:bookmarkStart w:id="779" w:name="_Toc137721634"/>
      <w:r w:rsidRPr="00506B3F">
        <w:t>7.10.3.1</w:t>
      </w:r>
      <w:r w:rsidRPr="00506B3F">
        <w:tab/>
        <w:t>Requesting and Selecting a Background Data Transfer Policy</w:t>
      </w:r>
      <w:bookmarkEnd w:id="778"/>
      <w:bookmarkEnd w:id="779"/>
    </w:p>
    <w:p w14:paraId="55CA8962" w14:textId="4FBE0DEC" w:rsidR="003A444F" w:rsidRPr="00506B3F" w:rsidRDefault="003A444F" w:rsidP="004F5ECE">
      <w:r w:rsidRPr="00506B3F">
        <w:rPr>
          <w:lang w:eastAsia="ja-JP"/>
        </w:rPr>
        <w:t>Figure</w:t>
      </w:r>
      <w:r w:rsidRPr="00506B3F">
        <w:rPr>
          <w:lang w:eastAsia="zh-CN"/>
        </w:rPr>
        <w:t xml:space="preserve"> 7.10</w:t>
      </w:r>
      <w:r w:rsidRPr="00506B3F">
        <w:t>.3.1</w:t>
      </w:r>
      <w:r w:rsidRPr="00506B3F">
        <w:rPr>
          <w:lang w:eastAsia="zh-CN"/>
        </w:rPr>
        <w:t>-1</w:t>
      </w:r>
      <w:r w:rsidRPr="00506B3F">
        <w:rPr>
          <w:lang w:eastAsia="ja-JP"/>
        </w:rPr>
        <w:t xml:space="preserve"> depicts a general procedure for </w:t>
      </w:r>
      <w:r w:rsidR="002E1148" w:rsidRPr="00506B3F">
        <w:rPr>
          <w:lang w:eastAsia="ja-JP"/>
        </w:rPr>
        <w:t xml:space="preserve">the request and </w:t>
      </w:r>
      <w:r w:rsidRPr="00506B3F">
        <w:rPr>
          <w:lang w:eastAsia="ja-JP"/>
        </w:rPr>
        <w:t xml:space="preserve">configuration of </w:t>
      </w:r>
      <w:r w:rsidRPr="00506B3F">
        <w:t>traffic polic</w:t>
      </w:r>
      <w:r w:rsidR="002E1148" w:rsidRPr="00506B3F">
        <w:t>ies</w:t>
      </w:r>
      <w:r w:rsidRPr="00506B3F">
        <w:t xml:space="preserve"> for BDT</w:t>
      </w:r>
      <w:r w:rsidR="001A1ACA" w:rsidRPr="00506B3F">
        <w:t xml:space="preserve"> </w:t>
      </w:r>
      <w:r w:rsidRPr="00506B3F">
        <w:t>initiated by a</w:t>
      </w:r>
      <w:r w:rsidR="00800D1B" w:rsidRPr="00506B3F">
        <w:t xml:space="preserve"> request from a</w:t>
      </w:r>
      <w:r w:rsidRPr="00506B3F">
        <w:t>n IN-AE.</w:t>
      </w:r>
      <w:r w:rsidR="00A33523" w:rsidRPr="00506B3F">
        <w:t xml:space="preserve"> </w:t>
      </w:r>
      <w:r w:rsidRPr="00506B3F">
        <w:t>The procedure may also be initiated by a request from an MN/ASN-CSE or from the IN-CSE itself.</w:t>
      </w:r>
    </w:p>
    <w:p w14:paraId="24E4139F" w14:textId="0C6032E8" w:rsidR="00C656A5" w:rsidRPr="00506B3F" w:rsidRDefault="00EF1DDB" w:rsidP="003A444F">
      <w:pPr>
        <w:pStyle w:val="FL"/>
        <w:rPr>
          <w:lang w:eastAsia="zh-CN"/>
        </w:rPr>
      </w:pPr>
      <w:r w:rsidRPr="00506B3F">
        <w:rPr>
          <w:noProof/>
          <w:lang w:eastAsia="zh-CN"/>
        </w:rPr>
        <w:object w:dxaOrig="8953" w:dyaOrig="7801" w14:anchorId="1F6C758E">
          <v:shape id="_x0000_i1038" type="#_x0000_t75" alt="" style="width:428.2pt;height:373.65pt;mso-width-percent:0;mso-height-percent:0;mso-width-percent:0;mso-height-percent:0" o:ole="">
            <v:imagedata r:id="rId69" o:title=""/>
          </v:shape>
          <o:OLEObject Type="Embed" ProgID="Visio.Drawing.15" ShapeID="_x0000_i1038" DrawAspect="Content" ObjectID="_1761385898" r:id="rId70"/>
        </w:object>
      </w:r>
    </w:p>
    <w:p w14:paraId="5CD17DF9" w14:textId="149B1F1B" w:rsidR="003A444F" w:rsidRPr="00506B3F" w:rsidRDefault="003A444F" w:rsidP="004F5ECE">
      <w:pPr>
        <w:pStyle w:val="TF"/>
      </w:pPr>
      <w:r w:rsidRPr="00506B3F">
        <w:t xml:space="preserve">Figure </w:t>
      </w:r>
      <w:r w:rsidRPr="00506B3F">
        <w:rPr>
          <w:lang w:eastAsia="zh-CN"/>
        </w:rPr>
        <w:t>7</w:t>
      </w:r>
      <w:r w:rsidRPr="00506B3F">
        <w:t xml:space="preserve">.10.3.1-1: General Procedure </w:t>
      </w:r>
      <w:r w:rsidRPr="00506B3F">
        <w:rPr>
          <w:lang w:eastAsia="zh-CN"/>
        </w:rPr>
        <w:t xml:space="preserve">for configuration of </w:t>
      </w:r>
      <w:r w:rsidRPr="00506B3F">
        <w:t>Background Data Transfer</w:t>
      </w:r>
    </w:p>
    <w:p w14:paraId="6BDA90AC" w14:textId="22E7653F" w:rsidR="003A444F" w:rsidRPr="00506B3F" w:rsidRDefault="003A444F" w:rsidP="004F5ECE">
      <w:pPr>
        <w:rPr>
          <w:b/>
          <w:bCs/>
        </w:rPr>
      </w:pPr>
      <w:r w:rsidRPr="00506B3F">
        <w:rPr>
          <w:b/>
          <w:bCs/>
          <w:lang w:eastAsia="ja-JP"/>
        </w:rPr>
        <w:t>Step</w:t>
      </w:r>
      <w:r w:rsidR="00800D1B" w:rsidRPr="00506B3F">
        <w:rPr>
          <w:b/>
          <w:bCs/>
          <w:lang w:eastAsia="ja-JP"/>
        </w:rPr>
        <w:t xml:space="preserve"> </w:t>
      </w:r>
      <w:r w:rsidRPr="00506B3F">
        <w:rPr>
          <w:b/>
          <w:bCs/>
          <w:lang w:eastAsia="ja-JP"/>
        </w:rPr>
        <w:t>1</w:t>
      </w:r>
      <w:r w:rsidR="00800D1B" w:rsidRPr="00506B3F">
        <w:rPr>
          <w:b/>
          <w:bCs/>
          <w:lang w:eastAsia="ja-JP"/>
        </w:rPr>
        <w:t>:</w:t>
      </w:r>
      <w:r w:rsidRPr="00506B3F">
        <w:rPr>
          <w:b/>
          <w:bCs/>
        </w:rPr>
        <w:t xml:space="preserve"> Request background dat</w:t>
      </w:r>
      <w:r w:rsidRPr="00506B3F">
        <w:rPr>
          <w:b/>
          <w:bCs/>
          <w:lang w:eastAsia="zh-CN"/>
        </w:rPr>
        <w:t>a</w:t>
      </w:r>
      <w:r w:rsidRPr="00506B3F">
        <w:rPr>
          <w:b/>
          <w:bCs/>
        </w:rPr>
        <w:t xml:space="preserve"> transfer configuration</w:t>
      </w:r>
    </w:p>
    <w:p w14:paraId="3AED00CF" w14:textId="77777777" w:rsidR="003A444F" w:rsidRPr="00506B3F" w:rsidRDefault="003A444F" w:rsidP="004F5ECE">
      <w:r w:rsidRPr="00506B3F">
        <w:t>An IN-AE request</w:t>
      </w:r>
      <w:r w:rsidRPr="00506B3F">
        <w:rPr>
          <w:lang w:eastAsia="zh-CN"/>
        </w:rPr>
        <w:t>s</w:t>
      </w:r>
      <w:r w:rsidRPr="00506B3F">
        <w:t xml:space="preserve"> IN-CSE to negotiate with SCEF </w:t>
      </w:r>
      <w:r w:rsidRPr="00506B3F">
        <w:rPr>
          <w:lang w:eastAsia="zh-CN"/>
        </w:rPr>
        <w:t>in the</w:t>
      </w:r>
      <w:r w:rsidRPr="00506B3F">
        <w:t xml:space="preserve"> </w:t>
      </w:r>
      <w:r w:rsidRPr="00506B3F">
        <w:rPr>
          <w:lang w:eastAsia="zh-CN"/>
        </w:rPr>
        <w:t xml:space="preserve">underlying </w:t>
      </w:r>
      <w:r w:rsidR="00911D67" w:rsidRPr="00506B3F">
        <w:rPr>
          <w:lang w:eastAsia="zh-CN"/>
        </w:rPr>
        <w:t xml:space="preserve">3GPP </w:t>
      </w:r>
      <w:r w:rsidRPr="00506B3F">
        <w:rPr>
          <w:lang w:eastAsia="zh-CN"/>
        </w:rPr>
        <w:t>network</w:t>
      </w:r>
      <w:r w:rsidRPr="00506B3F">
        <w:t>, to configure background dat</w:t>
      </w:r>
      <w:r w:rsidRPr="00506B3F">
        <w:rPr>
          <w:lang w:eastAsia="zh-CN"/>
        </w:rPr>
        <w:t>a</w:t>
      </w:r>
      <w:r w:rsidRPr="00506B3F">
        <w:t xml:space="preserve"> transfer, </w:t>
      </w:r>
      <w:r w:rsidRPr="00506B3F">
        <w:rPr>
          <w:lang w:eastAsia="ja-JP"/>
        </w:rPr>
        <w:t>by creating</w:t>
      </w:r>
      <w:r w:rsidRPr="00506B3F">
        <w:t xml:space="preserve"> a &lt;</w:t>
      </w:r>
      <w:proofErr w:type="spellStart"/>
      <w:r w:rsidRPr="00506B3F">
        <w:rPr>
          <w:i/>
        </w:rPr>
        <w:t>backgroundDataTransfer</w:t>
      </w:r>
      <w:proofErr w:type="spellEnd"/>
      <w:r w:rsidRPr="00506B3F">
        <w:t>&gt;</w:t>
      </w:r>
      <w:r w:rsidRPr="00506B3F">
        <w:rPr>
          <w:lang w:eastAsia="ja-JP"/>
        </w:rPr>
        <w:t xml:space="preserve"> </w:t>
      </w:r>
      <w:r w:rsidRPr="00506B3F">
        <w:t>resource.</w:t>
      </w:r>
    </w:p>
    <w:p w14:paraId="3144D573" w14:textId="77777777" w:rsidR="003A444F" w:rsidRPr="00506B3F" w:rsidRDefault="003A444F" w:rsidP="004F5ECE">
      <w:r w:rsidRPr="00506B3F">
        <w:t>The request include</w:t>
      </w:r>
      <w:r w:rsidRPr="00506B3F">
        <w:rPr>
          <w:lang w:eastAsia="zh-CN"/>
        </w:rPr>
        <w:t>s</w:t>
      </w:r>
      <w:r w:rsidRPr="00506B3F">
        <w:t>:</w:t>
      </w:r>
    </w:p>
    <w:p w14:paraId="38BD64DC" w14:textId="6CB08F84" w:rsidR="003A444F" w:rsidRPr="00506B3F" w:rsidRDefault="00424ED2" w:rsidP="004F5ECE">
      <w:pPr>
        <w:pStyle w:val="B1"/>
      </w:pPr>
      <w:ins w:id="780" w:author="Antoinette van Tricht" w:date="2023-06-14T15:14:00Z">
        <w:r>
          <w:rPr>
            <w:lang w:eastAsia="ja-JP"/>
          </w:rPr>
          <w:t>T</w:t>
        </w:r>
      </w:ins>
      <w:del w:id="781" w:author="Antoinette van Tricht" w:date="2023-06-14T15:14:00Z">
        <w:r w:rsidR="003A444F" w:rsidRPr="00506B3F" w:rsidDel="00424ED2">
          <w:rPr>
            <w:lang w:eastAsia="ja-JP"/>
          </w:rPr>
          <w:delText>t</w:delText>
        </w:r>
      </w:del>
      <w:r w:rsidR="003A444F" w:rsidRPr="00506B3F">
        <w:rPr>
          <w:lang w:eastAsia="ja-JP"/>
        </w:rPr>
        <w:t>he originator AE-ID of the requesting AE</w:t>
      </w:r>
      <w:del w:id="782" w:author="Daniela Dedola" w:date="2023-06-12T12:10:00Z">
        <w:r w:rsidR="003A444F" w:rsidRPr="00506B3F" w:rsidDel="00AA0F4C">
          <w:delText>,</w:delText>
        </w:r>
      </w:del>
      <w:ins w:id="783" w:author="Daniela Dedola" w:date="2023-06-12T12:10:00Z">
        <w:r w:rsidR="00AA0F4C">
          <w:t>.</w:t>
        </w:r>
      </w:ins>
    </w:p>
    <w:p w14:paraId="54D31BB8" w14:textId="0DB325EB" w:rsidR="003A444F" w:rsidRPr="00506B3F" w:rsidRDefault="00424ED2" w:rsidP="004F5ECE">
      <w:pPr>
        <w:pStyle w:val="B1"/>
        <w:rPr>
          <w:lang w:eastAsia="zh-CN"/>
        </w:rPr>
      </w:pPr>
      <w:ins w:id="784" w:author="Antoinette van Tricht" w:date="2023-06-14T15:14:00Z">
        <w:r>
          <w:rPr>
            <w:lang w:eastAsia="ja-JP"/>
          </w:rPr>
          <w:lastRenderedPageBreak/>
          <w:t>A</w:t>
        </w:r>
      </w:ins>
      <w:del w:id="785" w:author="Antoinette van Tricht" w:date="2023-06-14T15:14:00Z">
        <w:r w:rsidR="003A444F" w:rsidRPr="00506B3F" w:rsidDel="00424ED2">
          <w:rPr>
            <w:lang w:eastAsia="ja-JP"/>
          </w:rPr>
          <w:delText>a</w:delText>
        </w:r>
      </w:del>
      <w:r w:rsidR="003A444F" w:rsidRPr="00506B3F">
        <w:rPr>
          <w:lang w:eastAsia="ja-JP"/>
        </w:rPr>
        <w:t xml:space="preserve"> target identifier: </w:t>
      </w:r>
      <w:proofErr w:type="gramStart"/>
      <w:r w:rsidR="003A444F" w:rsidRPr="00506B3F">
        <w:rPr>
          <w:lang w:eastAsia="ja-JP"/>
        </w:rPr>
        <w:t>i.e.</w:t>
      </w:r>
      <w:proofErr w:type="gramEnd"/>
      <w:r w:rsidR="003A444F" w:rsidRPr="00506B3F">
        <w:rPr>
          <w:lang w:eastAsia="ja-JP"/>
        </w:rPr>
        <w:t xml:space="preserve"> the &lt;</w:t>
      </w:r>
      <w:proofErr w:type="spellStart"/>
      <w:r w:rsidR="003A444F" w:rsidRPr="00506B3F">
        <w:rPr>
          <w:i/>
        </w:rPr>
        <w:t>backgroundDat</w:t>
      </w:r>
      <w:r w:rsidR="003A444F" w:rsidRPr="00506B3F">
        <w:rPr>
          <w:i/>
          <w:lang w:eastAsia="zh-CN"/>
        </w:rPr>
        <w:t>a</w:t>
      </w:r>
      <w:r w:rsidR="003A444F" w:rsidRPr="00506B3F">
        <w:rPr>
          <w:i/>
        </w:rPr>
        <w:t>Transfer</w:t>
      </w:r>
      <w:proofErr w:type="spellEnd"/>
      <w:r w:rsidR="003A444F" w:rsidRPr="00506B3F">
        <w:rPr>
          <w:lang w:eastAsia="ja-JP"/>
        </w:rPr>
        <w:t>&gt; child resource of &lt;</w:t>
      </w:r>
      <w:r w:rsidR="003A444F" w:rsidRPr="00506B3F">
        <w:rPr>
          <w:i/>
          <w:lang w:eastAsia="ja-JP"/>
        </w:rPr>
        <w:t>AE</w:t>
      </w:r>
      <w:r w:rsidR="003A444F" w:rsidRPr="00506B3F">
        <w:rPr>
          <w:lang w:eastAsia="ja-JP"/>
        </w:rPr>
        <w:t>&gt;, &lt;</w:t>
      </w:r>
      <w:proofErr w:type="spellStart"/>
      <w:r w:rsidR="003A444F" w:rsidRPr="00506B3F">
        <w:rPr>
          <w:i/>
          <w:lang w:eastAsia="ja-JP"/>
        </w:rPr>
        <w:t>CSEBase</w:t>
      </w:r>
      <w:proofErr w:type="spellEnd"/>
      <w:r w:rsidR="003A444F" w:rsidRPr="00506B3F">
        <w:rPr>
          <w:lang w:eastAsia="ja-JP"/>
        </w:rPr>
        <w:t>&gt; or &lt;</w:t>
      </w:r>
      <w:proofErr w:type="spellStart"/>
      <w:r w:rsidR="003A444F" w:rsidRPr="00506B3F">
        <w:rPr>
          <w:i/>
          <w:lang w:eastAsia="ja-JP"/>
        </w:rPr>
        <w:t>remoteCSE</w:t>
      </w:r>
      <w:proofErr w:type="spellEnd"/>
      <w:r w:rsidR="003A444F" w:rsidRPr="00506B3F">
        <w:rPr>
          <w:lang w:eastAsia="ja-JP"/>
        </w:rPr>
        <w:t>&gt; resource</w:t>
      </w:r>
      <w:r w:rsidR="003A444F" w:rsidRPr="00506B3F">
        <w:t>.</w:t>
      </w:r>
    </w:p>
    <w:p w14:paraId="41DB4CD7" w14:textId="7C1CBFCA" w:rsidR="003A444F" w:rsidRPr="00506B3F" w:rsidRDefault="00424ED2" w:rsidP="004F5ECE">
      <w:pPr>
        <w:pStyle w:val="B1"/>
        <w:rPr>
          <w:lang w:eastAsia="zh-CN"/>
        </w:rPr>
      </w:pPr>
      <w:ins w:id="786" w:author="Antoinette van Tricht" w:date="2023-06-14T15:14:00Z">
        <w:r>
          <w:t>A</w:t>
        </w:r>
      </w:ins>
      <w:del w:id="787" w:author="Antoinette van Tricht" w:date="2023-06-14T15:14:00Z">
        <w:r w:rsidR="003A444F" w:rsidRPr="00506B3F" w:rsidDel="00424ED2">
          <w:delText>a</w:delText>
        </w:r>
      </w:del>
      <w:r w:rsidR="003A444F" w:rsidRPr="00506B3F">
        <w:t xml:space="preserve"> set of Background Dat</w:t>
      </w:r>
      <w:r w:rsidR="003A444F" w:rsidRPr="00506B3F">
        <w:rPr>
          <w:lang w:eastAsia="zh-CN"/>
        </w:rPr>
        <w:t>a</w:t>
      </w:r>
      <w:r w:rsidR="003A444F" w:rsidRPr="00506B3F">
        <w:t xml:space="preserve"> Transfer Parameters as indicated in </w:t>
      </w:r>
      <w:r w:rsidR="00E2225C" w:rsidRPr="00506B3F">
        <w:rPr>
          <w:rFonts w:hint="eastAsia"/>
          <w:lang w:eastAsia="zh-CN"/>
        </w:rPr>
        <w:t xml:space="preserve">clause </w:t>
      </w:r>
      <w:r w:rsidR="00E2225C" w:rsidRPr="00506B3F">
        <w:rPr>
          <w:lang w:eastAsia="zh-CN"/>
        </w:rPr>
        <w:t>9</w:t>
      </w:r>
      <w:r w:rsidR="00E2225C" w:rsidRPr="00506B3F">
        <w:rPr>
          <w:rFonts w:hint="eastAsia"/>
          <w:lang w:eastAsia="zh-CN"/>
        </w:rPr>
        <w:t>.</w:t>
      </w:r>
      <w:r w:rsidR="00E2225C" w:rsidRPr="00506B3F">
        <w:rPr>
          <w:lang w:eastAsia="zh-CN"/>
        </w:rPr>
        <w:t>6.60</w:t>
      </w:r>
      <w:r w:rsidR="00E2225C" w:rsidRPr="00506B3F">
        <w:rPr>
          <w:rFonts w:hint="eastAsia"/>
          <w:lang w:eastAsia="zh-CN"/>
        </w:rPr>
        <w:t xml:space="preserve"> of </w:t>
      </w:r>
      <w:r w:rsidR="00E2225C" w:rsidRPr="00506B3F">
        <w:rPr>
          <w:rFonts w:eastAsia="MS Mincho"/>
          <w:lang w:eastAsia="ja-JP"/>
        </w:rPr>
        <w:t>oneM2M TS-0001</w:t>
      </w:r>
      <w:r w:rsidR="00BB0BB5" w:rsidRPr="00506B3F">
        <w:rPr>
          <w:rFonts w:eastAsia="MS Mincho"/>
          <w:lang w:eastAsia="ja-JP"/>
        </w:rPr>
        <w:t xml:space="preserve"> </w:t>
      </w:r>
      <w:r w:rsidR="00BB0BB5" w:rsidRPr="0093464E">
        <w:rPr>
          <w:rFonts w:eastAsia="MS Mincho"/>
          <w:lang w:eastAsia="ja-JP"/>
        </w:rPr>
        <w:t>[</w:t>
      </w:r>
      <w:r w:rsidR="00BB0BB5" w:rsidRPr="00506B3F">
        <w:rPr>
          <w:rFonts w:eastAsia="MS Mincho"/>
          <w:color w:val="0000FF"/>
          <w:lang w:eastAsia="ja-JP"/>
        </w:rPr>
        <w:fldChar w:fldCharType="begin"/>
      </w:r>
      <w:r w:rsidR="00BB0BB5" w:rsidRPr="00506B3F">
        <w:rPr>
          <w:rFonts w:eastAsia="MS Mincho"/>
          <w:color w:val="0000FF"/>
          <w:lang w:eastAsia="ja-JP"/>
        </w:rPr>
        <w:instrText xml:space="preserve">REF REF_ONEM2MTS_0001 \h </w:instrText>
      </w:r>
      <w:r w:rsidR="00BB0BB5" w:rsidRPr="00506B3F">
        <w:rPr>
          <w:rFonts w:eastAsia="MS Mincho"/>
          <w:color w:val="0000FF"/>
          <w:lang w:eastAsia="ja-JP"/>
        </w:rPr>
      </w:r>
      <w:r w:rsidR="00BB0BB5" w:rsidRPr="00506B3F">
        <w:rPr>
          <w:rFonts w:eastAsia="MS Mincho"/>
          <w:color w:val="0000FF"/>
          <w:lang w:eastAsia="ja-JP"/>
        </w:rPr>
        <w:fldChar w:fldCharType="separate"/>
      </w:r>
      <w:r w:rsidR="00303F03" w:rsidRPr="00506B3F">
        <w:t>1</w:t>
      </w:r>
      <w:r w:rsidR="00BB0BB5" w:rsidRPr="00506B3F">
        <w:rPr>
          <w:rFonts w:eastAsia="MS Mincho"/>
          <w:color w:val="0000FF"/>
          <w:lang w:eastAsia="ja-JP"/>
        </w:rPr>
        <w:fldChar w:fldCharType="end"/>
      </w:r>
      <w:r w:rsidR="00BB0BB5" w:rsidRPr="0093464E">
        <w:rPr>
          <w:rFonts w:eastAsia="MS Mincho"/>
          <w:lang w:eastAsia="ja-JP"/>
        </w:rPr>
        <w:t>]</w:t>
      </w:r>
      <w:r w:rsidR="00E2225C" w:rsidRPr="00506B3F">
        <w:rPr>
          <w:rFonts w:eastAsia="Yu Mincho" w:hint="eastAsia"/>
          <w:lang w:eastAsia="ja-JP"/>
        </w:rPr>
        <w:t>.</w:t>
      </w:r>
    </w:p>
    <w:p w14:paraId="151FBCA2" w14:textId="77777777" w:rsidR="003A444F" w:rsidRPr="00506B3F" w:rsidRDefault="003A444F" w:rsidP="004F5ECE">
      <w:pPr>
        <w:rPr>
          <w:lang w:eastAsia="ja-JP"/>
        </w:rPr>
      </w:pPr>
      <w:r w:rsidRPr="00506B3F">
        <w:rPr>
          <w:lang w:eastAsia="ja-JP"/>
        </w:rPr>
        <w:t xml:space="preserve">If the </w:t>
      </w:r>
      <w:r w:rsidRPr="00506B3F">
        <w:rPr>
          <w:lang w:eastAsia="zh-CN"/>
        </w:rPr>
        <w:t>IN-</w:t>
      </w:r>
      <w:r w:rsidRPr="00506B3F">
        <w:rPr>
          <w:lang w:eastAsia="ja-JP"/>
        </w:rPr>
        <w:t>CSE</w:t>
      </w:r>
      <w:r w:rsidRPr="00506B3F" w:rsidDel="00753E5D">
        <w:rPr>
          <w:lang w:eastAsia="ja-JP"/>
        </w:rPr>
        <w:t xml:space="preserve"> </w:t>
      </w:r>
      <w:r w:rsidRPr="00506B3F">
        <w:rPr>
          <w:lang w:eastAsia="ja-JP"/>
        </w:rPr>
        <w:t xml:space="preserve">has received a request from an </w:t>
      </w:r>
      <w:r w:rsidRPr="00506B3F">
        <w:rPr>
          <w:lang w:eastAsia="zh-CN"/>
        </w:rPr>
        <w:t>IN-</w:t>
      </w:r>
      <w:r w:rsidRPr="00506B3F">
        <w:rPr>
          <w:lang w:eastAsia="ja-JP"/>
        </w:rPr>
        <w:t xml:space="preserve">AE or another Originator to create </w:t>
      </w:r>
      <w:r w:rsidRPr="00506B3F">
        <w:t>&lt;</w:t>
      </w:r>
      <w:proofErr w:type="spellStart"/>
      <w:r w:rsidRPr="00506B3F">
        <w:rPr>
          <w:i/>
        </w:rPr>
        <w:t>backgroundDataTransfer</w:t>
      </w:r>
      <w:proofErr w:type="spellEnd"/>
      <w:r w:rsidRPr="00506B3F">
        <w:t>&gt;</w:t>
      </w:r>
      <w:r w:rsidRPr="00506B3F">
        <w:rPr>
          <w:lang w:eastAsia="ja-JP"/>
        </w:rPr>
        <w:t xml:space="preserve"> resource, it check</w:t>
      </w:r>
      <w:r w:rsidRPr="00506B3F">
        <w:rPr>
          <w:lang w:eastAsia="zh-CN"/>
        </w:rPr>
        <w:t>s</w:t>
      </w:r>
      <w:r w:rsidRPr="00506B3F">
        <w:rPr>
          <w:lang w:eastAsia="ja-JP"/>
        </w:rPr>
        <w:t xml:space="preserve"> if the request is valid.</w:t>
      </w:r>
    </w:p>
    <w:p w14:paraId="7D94553C" w14:textId="77777777" w:rsidR="003A444F" w:rsidRPr="00506B3F" w:rsidRDefault="003A444F" w:rsidP="004F5ECE">
      <w:pPr>
        <w:rPr>
          <w:b/>
          <w:lang w:eastAsia="ja-JP"/>
        </w:rPr>
      </w:pPr>
      <w:r w:rsidRPr="00506B3F">
        <w:rPr>
          <w:b/>
          <w:lang w:eastAsia="ja-JP"/>
        </w:rPr>
        <w:t>Step</w:t>
      </w:r>
      <w:r w:rsidR="00800D1B" w:rsidRPr="00506B3F">
        <w:rPr>
          <w:b/>
          <w:lang w:eastAsia="ja-JP"/>
        </w:rPr>
        <w:t xml:space="preserve"> </w:t>
      </w:r>
      <w:r w:rsidRPr="00506B3F">
        <w:rPr>
          <w:b/>
          <w:lang w:eastAsia="ja-JP"/>
        </w:rPr>
        <w:t>2</w:t>
      </w:r>
      <w:r w:rsidR="00800D1B" w:rsidRPr="00506B3F">
        <w:rPr>
          <w:b/>
          <w:lang w:eastAsia="ja-JP"/>
        </w:rPr>
        <w:t>:</w:t>
      </w:r>
      <w:r w:rsidRPr="00506B3F">
        <w:rPr>
          <w:b/>
          <w:lang w:eastAsia="ja-JP"/>
        </w:rPr>
        <w:t xml:space="preserve"> IN-CSE prepares for background data transfer </w:t>
      </w:r>
      <w:proofErr w:type="gramStart"/>
      <w:r w:rsidRPr="00506B3F">
        <w:rPr>
          <w:b/>
          <w:lang w:eastAsia="ja-JP"/>
        </w:rPr>
        <w:t>negotiation</w:t>
      </w:r>
      <w:proofErr w:type="gramEnd"/>
    </w:p>
    <w:p w14:paraId="3E96DC74" w14:textId="57D67C7E" w:rsidR="003A444F" w:rsidRPr="00506B3F" w:rsidRDefault="003A444F" w:rsidP="004F5ECE">
      <w:pPr>
        <w:rPr>
          <w:lang w:eastAsia="ja-JP"/>
        </w:rPr>
      </w:pPr>
      <w:r w:rsidRPr="00506B3F">
        <w:rPr>
          <w:lang w:eastAsia="ja-JP"/>
        </w:rPr>
        <w:t xml:space="preserve">IN-CSE selects the SCEF and assumes the responsibility of negotiating with the underlying </w:t>
      </w:r>
      <w:r w:rsidR="00911D67" w:rsidRPr="00506B3F">
        <w:rPr>
          <w:lang w:eastAsia="ja-JP"/>
        </w:rPr>
        <w:t xml:space="preserve">3GPP </w:t>
      </w:r>
      <w:r w:rsidRPr="00506B3F">
        <w:rPr>
          <w:lang w:eastAsia="ja-JP"/>
        </w:rPr>
        <w:t xml:space="preserve">network for the background data transfer. </w:t>
      </w:r>
      <w:r w:rsidR="002E1148" w:rsidRPr="00506B3F">
        <w:t>The IN-CSE select</w:t>
      </w:r>
      <w:r w:rsidR="002E1148" w:rsidRPr="00506B3F">
        <w:rPr>
          <w:lang w:eastAsia="zh-CN"/>
        </w:rPr>
        <w:t>s</w:t>
      </w:r>
      <w:r w:rsidR="002E1148" w:rsidRPr="00506B3F">
        <w:t xml:space="preserve"> the SCEF based on the candidate nodes that were identified in the </w:t>
      </w:r>
      <w:proofErr w:type="spellStart"/>
      <w:r w:rsidR="002E1148" w:rsidRPr="00506B3F">
        <w:rPr>
          <w:i/>
        </w:rPr>
        <w:t>groupLink</w:t>
      </w:r>
      <w:proofErr w:type="spellEnd"/>
      <w:r w:rsidR="002E1148" w:rsidRPr="00506B3F">
        <w:rPr>
          <w:i/>
        </w:rPr>
        <w:t>(s)</w:t>
      </w:r>
      <w:r w:rsidR="002E1148" w:rsidRPr="00506B3F">
        <w:t xml:space="preserve"> or </w:t>
      </w:r>
      <w:proofErr w:type="spellStart"/>
      <w:r w:rsidR="002E1148" w:rsidRPr="00506B3F">
        <w:rPr>
          <w:i/>
        </w:rPr>
        <w:t>memberIDs</w:t>
      </w:r>
      <w:proofErr w:type="spellEnd"/>
      <w:r w:rsidR="002E1148" w:rsidRPr="00506B3F">
        <w:t xml:space="preserve"> list of the background data transfer request. The exact selection methods are outside the scope of </w:t>
      </w:r>
      <w:del w:id="788" w:author="Daniela Dedola" w:date="2023-06-12T12:11:00Z">
        <w:r w:rsidR="002E1148" w:rsidRPr="00515153" w:rsidDel="00AA0F4C">
          <w:rPr>
            <w:highlight w:val="yellow"/>
          </w:rPr>
          <w:delText xml:space="preserve">this </w:delText>
        </w:r>
        <w:r w:rsidR="00294EBD" w:rsidRPr="00515153" w:rsidDel="00AA0F4C">
          <w:rPr>
            <w:highlight w:val="yellow"/>
          </w:rPr>
          <w:delText>specification</w:delText>
        </w:r>
      </w:del>
      <w:ins w:id="789" w:author="Daniela Dedola" w:date="2023-06-12T12:11:00Z">
        <w:r w:rsidR="00AA0F4C">
          <w:t>the present document</w:t>
        </w:r>
      </w:ins>
      <w:r w:rsidR="00294EBD" w:rsidRPr="00506B3F">
        <w:t>;</w:t>
      </w:r>
      <w:r w:rsidR="002E1148" w:rsidRPr="00506B3F">
        <w:t xml:space="preserve"> however, it is expected that the external identifiers of the group members can be resolved to a SCEF.</w:t>
      </w:r>
    </w:p>
    <w:p w14:paraId="3C941925" w14:textId="77777777" w:rsidR="003A444F" w:rsidRPr="00506B3F" w:rsidRDefault="003A444F" w:rsidP="004F5ECE">
      <w:pPr>
        <w:rPr>
          <w:b/>
        </w:rPr>
      </w:pPr>
      <w:r w:rsidRPr="00506B3F">
        <w:rPr>
          <w:b/>
          <w:lang w:eastAsia="ja-JP"/>
        </w:rPr>
        <w:t>Step</w:t>
      </w:r>
      <w:r w:rsidR="00CC4339" w:rsidRPr="00506B3F">
        <w:rPr>
          <w:b/>
          <w:lang w:eastAsia="ja-JP"/>
        </w:rPr>
        <w:t xml:space="preserve"> </w:t>
      </w:r>
      <w:r w:rsidRPr="00506B3F">
        <w:rPr>
          <w:b/>
        </w:rPr>
        <w:t>3</w:t>
      </w:r>
      <w:r w:rsidR="00800D1B" w:rsidRPr="00506B3F">
        <w:rPr>
          <w:b/>
        </w:rPr>
        <w:t>:</w:t>
      </w:r>
      <w:r w:rsidRPr="00506B3F">
        <w:rPr>
          <w:b/>
        </w:rPr>
        <w:t xml:space="preserve"> Request background dat</w:t>
      </w:r>
      <w:r w:rsidRPr="00506B3F">
        <w:rPr>
          <w:b/>
          <w:lang w:eastAsia="zh-CN"/>
        </w:rPr>
        <w:t>a</w:t>
      </w:r>
      <w:r w:rsidRPr="00506B3F">
        <w:rPr>
          <w:b/>
        </w:rPr>
        <w:t xml:space="preserve"> transfer</w:t>
      </w:r>
    </w:p>
    <w:p w14:paraId="18957377" w14:textId="6E6D9CD6" w:rsidR="00800D1B" w:rsidRPr="00506B3F" w:rsidRDefault="003A444F" w:rsidP="004F5ECE">
      <w:r w:rsidRPr="00506B3F">
        <w:t xml:space="preserve">The IN-CSE </w:t>
      </w:r>
      <w:r w:rsidR="00800D1B" w:rsidRPr="00506B3F">
        <w:t>selects the SCEF and issues a BDT</w:t>
      </w:r>
      <w:r w:rsidR="00800D1B" w:rsidRPr="00506B3F">
        <w:rPr>
          <w:lang w:eastAsia="ja-JP"/>
        </w:rPr>
        <w:t xml:space="preserve"> </w:t>
      </w:r>
      <w:r w:rsidRPr="00506B3F">
        <w:rPr>
          <w:lang w:eastAsia="ja-JP"/>
        </w:rPr>
        <w:t xml:space="preserve">request, providing Background Data Transfer parameters, to the </w:t>
      </w:r>
      <w:r w:rsidRPr="00506B3F">
        <w:t>selected SCEF for negotiating background dat</w:t>
      </w:r>
      <w:r w:rsidRPr="00506B3F">
        <w:rPr>
          <w:lang w:eastAsia="zh-CN"/>
        </w:rPr>
        <w:t>a</w:t>
      </w:r>
      <w:r w:rsidRPr="00506B3F">
        <w:t xml:space="preserve"> transfer.</w:t>
      </w:r>
      <w:r w:rsidR="00A33523" w:rsidRPr="00506B3F">
        <w:t xml:space="preserve"> </w:t>
      </w:r>
      <w:r w:rsidR="00800D1B" w:rsidRPr="00506B3F">
        <w:t>The fields of the API are populated as follows:</w:t>
      </w:r>
    </w:p>
    <w:p w14:paraId="387B5999" w14:textId="76C5149D" w:rsidR="00C97233" w:rsidRPr="00506B3F" w:rsidRDefault="00C97233" w:rsidP="004F5ECE">
      <w:pPr>
        <w:pStyle w:val="B1"/>
      </w:pPr>
      <w:r w:rsidRPr="00506B3F">
        <w:t>An HTTP POST method shall be used</w:t>
      </w:r>
      <w:ins w:id="790" w:author="Daniela Dedola" w:date="2023-06-12T12:11:00Z">
        <w:r w:rsidR="00AA0F4C">
          <w:t>.</w:t>
        </w:r>
      </w:ins>
    </w:p>
    <w:p w14:paraId="6F29135A" w14:textId="48836D01" w:rsidR="00C97233" w:rsidRPr="00506B3F" w:rsidRDefault="00C97233" w:rsidP="004F5ECE">
      <w:pPr>
        <w:pStyle w:val="B1"/>
      </w:pPr>
      <w:r w:rsidRPr="00506B3F">
        <w:rPr>
          <w:i/>
        </w:rPr>
        <w:t>URI</w:t>
      </w:r>
      <w:r w:rsidRPr="00506B3F">
        <w:t xml:space="preserve"> shall be set to </w:t>
      </w:r>
      <w:r w:rsidRPr="00506B3F">
        <w:rPr>
          <w:i/>
        </w:rPr>
        <w:t>{</w:t>
      </w:r>
      <w:proofErr w:type="spellStart"/>
      <w:r w:rsidRPr="00506B3F">
        <w:rPr>
          <w:i/>
        </w:rPr>
        <w:t>apiRoot</w:t>
      </w:r>
      <w:proofErr w:type="spellEnd"/>
      <w:r w:rsidRPr="00506B3F">
        <w:rPr>
          <w:i/>
        </w:rPr>
        <w:t>}/3gpp-</w:t>
      </w:r>
      <w:r w:rsidR="009C4BB1" w:rsidRPr="00506B3F">
        <w:rPr>
          <w:i/>
        </w:rPr>
        <w:t>bdt</w:t>
      </w:r>
      <w:r w:rsidRPr="00506B3F">
        <w:rPr>
          <w:i/>
        </w:rPr>
        <w:t>/v1/{</w:t>
      </w:r>
      <w:proofErr w:type="spellStart"/>
      <w:r w:rsidRPr="00506B3F">
        <w:rPr>
          <w:i/>
        </w:rPr>
        <w:t>scsAsId</w:t>
      </w:r>
      <w:proofErr w:type="spellEnd"/>
      <w:r w:rsidRPr="00506B3F">
        <w:rPr>
          <w:i/>
        </w:rPr>
        <w:t>}/subscriptions/</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p>
    <w:p w14:paraId="15D85C8F" w14:textId="2E453167" w:rsidR="00C97233" w:rsidRPr="00506B3F" w:rsidRDefault="00C97233" w:rsidP="004F5ECE">
      <w:pPr>
        <w:pStyle w:val="B1"/>
      </w:pPr>
      <w:r w:rsidRPr="00506B3F">
        <w:t xml:space="preserve">The request payload shall include a </w:t>
      </w:r>
      <w:proofErr w:type="spellStart"/>
      <w:r w:rsidR="009C4BB1" w:rsidRPr="00506B3F">
        <w:rPr>
          <w:i/>
        </w:rPr>
        <w:t>Bdt</w:t>
      </w:r>
      <w:proofErr w:type="spellEnd"/>
      <w:r w:rsidRPr="00506B3F">
        <w:t xml:space="preserve"> data </w:t>
      </w:r>
      <w:r w:rsidR="009C4BB1" w:rsidRPr="00506B3F">
        <w:t>structure as specified</w:t>
      </w:r>
      <w:r w:rsidRPr="00506B3F">
        <w:t xml:space="preserve">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28638CFA" w14:textId="6A17F766" w:rsidR="009C4BB1" w:rsidRPr="00506B3F" w:rsidRDefault="009C4BB1" w:rsidP="004F5ECE">
      <w:pPr>
        <w:pStyle w:val="B2"/>
      </w:pPr>
      <w:proofErr w:type="spellStart"/>
      <w:r w:rsidRPr="00506B3F">
        <w:t>supportedFeatures</w:t>
      </w:r>
      <w:proofErr w:type="spellEnd"/>
      <w:r w:rsidRPr="00506B3F">
        <w:t xml:space="preserve"> shall be set to a string value of </w:t>
      </w:r>
      <w:r w:rsidR="00470314" w:rsidRPr="00506B3F">
        <w:t>"</w:t>
      </w:r>
      <w:r w:rsidRPr="00506B3F">
        <w:t>0</w:t>
      </w:r>
      <w:r w:rsidR="00470314" w:rsidRPr="00506B3F">
        <w:t>"</w:t>
      </w:r>
      <w:ins w:id="791" w:author="Daniela Dedola" w:date="2023-06-12T12:11:00Z">
        <w:r w:rsidR="00AA0F4C">
          <w:t>.</w:t>
        </w:r>
      </w:ins>
    </w:p>
    <w:p w14:paraId="0E24210C" w14:textId="77777777" w:rsidR="00800D1B" w:rsidRPr="00506B3F" w:rsidRDefault="00800D1B" w:rsidP="004F5ECE">
      <w:pPr>
        <w:pStyle w:val="B2"/>
      </w:pPr>
      <w:proofErr w:type="spellStart"/>
      <w:r w:rsidRPr="00506B3F">
        <w:t>volumePerUE</w:t>
      </w:r>
      <w:proofErr w:type="spellEnd"/>
      <w:r w:rsidRPr="00506B3F">
        <w:t xml:space="preserve"> shall be set to </w:t>
      </w:r>
      <w:r w:rsidRPr="00506B3F">
        <w:rPr>
          <w:lang w:eastAsia="ja-JP"/>
        </w:rPr>
        <w:t>the volume of data expected to be transferred per node, based on &lt;</w:t>
      </w:r>
      <w:proofErr w:type="spellStart"/>
      <w:r w:rsidRPr="00506B3F">
        <w:t>backgroundDat</w:t>
      </w:r>
      <w:r w:rsidRPr="00506B3F">
        <w:rPr>
          <w:lang w:eastAsia="zh-CN"/>
        </w:rPr>
        <w:t>a</w:t>
      </w:r>
      <w:r w:rsidRPr="00506B3F">
        <w:t>Transfer</w:t>
      </w:r>
      <w:proofErr w:type="spellEnd"/>
      <w:r w:rsidRPr="00506B3F">
        <w:rPr>
          <w:lang w:eastAsia="ja-JP"/>
        </w:rPr>
        <w:t>&gt; information.</w:t>
      </w:r>
    </w:p>
    <w:p w14:paraId="1B14951D" w14:textId="77777777" w:rsidR="00800D1B" w:rsidRPr="00506B3F" w:rsidRDefault="00800D1B" w:rsidP="004F5ECE">
      <w:pPr>
        <w:pStyle w:val="B2"/>
      </w:pPr>
      <w:proofErr w:type="spellStart"/>
      <w:r w:rsidRPr="00506B3F">
        <w:t>numberOfUEs</w:t>
      </w:r>
      <w:proofErr w:type="spellEnd"/>
      <w:r w:rsidRPr="00506B3F">
        <w:t xml:space="preserve"> shall be set to </w:t>
      </w:r>
      <w:r w:rsidRPr="00506B3F">
        <w:rPr>
          <w:lang w:eastAsia="ja-JP"/>
        </w:rPr>
        <w:t>the expected number of nodes, based on &lt;</w:t>
      </w:r>
      <w:proofErr w:type="spellStart"/>
      <w:r w:rsidRPr="00506B3F">
        <w:t>backgroundDat</w:t>
      </w:r>
      <w:r w:rsidRPr="00506B3F">
        <w:rPr>
          <w:lang w:eastAsia="zh-CN"/>
        </w:rPr>
        <w:t>a</w:t>
      </w:r>
      <w:r w:rsidRPr="00506B3F">
        <w:t>Transfer</w:t>
      </w:r>
      <w:proofErr w:type="spellEnd"/>
      <w:r w:rsidRPr="00506B3F">
        <w:rPr>
          <w:lang w:eastAsia="ja-JP"/>
        </w:rPr>
        <w:t>&gt; information.</w:t>
      </w:r>
    </w:p>
    <w:p w14:paraId="7FA94582" w14:textId="13F97DE4" w:rsidR="00800D1B" w:rsidRPr="00506B3F" w:rsidRDefault="00800D1B" w:rsidP="004F5ECE">
      <w:pPr>
        <w:pStyle w:val="B2"/>
      </w:pPr>
      <w:proofErr w:type="spellStart"/>
      <w:r w:rsidRPr="00506B3F">
        <w:t>desiredTimeWindow</w:t>
      </w:r>
      <w:proofErr w:type="spellEnd"/>
      <w:r w:rsidRPr="00506B3F">
        <w:t xml:space="preserve"> shall be set to </w:t>
      </w:r>
      <w:r w:rsidRPr="00506B3F">
        <w:rPr>
          <w:lang w:eastAsia="ja-JP"/>
        </w:rPr>
        <w:t>the desired time window</w:t>
      </w:r>
      <w:ins w:id="792" w:author="Daniela Dedola" w:date="2023-06-12T12:11:00Z">
        <w:r w:rsidR="00AA0F4C">
          <w:rPr>
            <w:lang w:eastAsia="ja-JP"/>
          </w:rPr>
          <w:t>.</w:t>
        </w:r>
      </w:ins>
    </w:p>
    <w:p w14:paraId="1BDC937A" w14:textId="019B96F1" w:rsidR="00800D1B" w:rsidRPr="00506B3F" w:rsidRDefault="009C4BB1" w:rsidP="004F5ECE">
      <w:pPr>
        <w:pStyle w:val="B2"/>
      </w:pPr>
      <w:proofErr w:type="spellStart"/>
      <w:r w:rsidRPr="00506B3F">
        <w:t>locationArea</w:t>
      </w:r>
      <w:proofErr w:type="spellEnd"/>
      <w:r w:rsidRPr="00506B3F">
        <w:t xml:space="preserve"> </w:t>
      </w:r>
      <w:r w:rsidR="00800D1B" w:rsidRPr="00506B3F">
        <w:t xml:space="preserve">shall be set to </w:t>
      </w:r>
      <w:r w:rsidR="00800D1B" w:rsidRPr="00506B3F">
        <w:rPr>
          <w:lang w:eastAsia="ja-JP"/>
        </w:rPr>
        <w:t>the optional geographic information.</w:t>
      </w:r>
    </w:p>
    <w:p w14:paraId="78125D8C" w14:textId="77777777" w:rsidR="00800D1B" w:rsidRPr="00506B3F" w:rsidRDefault="00800D1B" w:rsidP="004F5ECE">
      <w:pPr>
        <w:pStyle w:val="B2"/>
      </w:pPr>
      <w:proofErr w:type="spellStart"/>
      <w:r w:rsidRPr="00506B3F">
        <w:t>referenceId</w:t>
      </w:r>
      <w:proofErr w:type="spellEnd"/>
      <w:r w:rsidR="009C4BB1" w:rsidRPr="00506B3F">
        <w:t xml:space="preserve">, </w:t>
      </w:r>
      <w:proofErr w:type="spellStart"/>
      <w:r w:rsidR="009C4BB1" w:rsidRPr="00506B3F">
        <w:t>selectedPolicy</w:t>
      </w:r>
      <w:proofErr w:type="spellEnd"/>
      <w:r w:rsidRPr="00506B3F">
        <w:t xml:space="preserve"> and </w:t>
      </w:r>
      <w:proofErr w:type="spellStart"/>
      <w:r w:rsidRPr="00506B3F">
        <w:t>transferPolicies</w:t>
      </w:r>
      <w:proofErr w:type="spellEnd"/>
      <w:r w:rsidRPr="00506B3F">
        <w:t xml:space="preserve"> shall be absent in a BDT Request POST message.</w:t>
      </w:r>
    </w:p>
    <w:p w14:paraId="739BC6D5" w14:textId="7591DC73" w:rsidR="003A444F" w:rsidRPr="00506B3F" w:rsidRDefault="00733D0B" w:rsidP="004F5ECE">
      <w:pPr>
        <w:rPr>
          <w:lang w:eastAsia="ja-JP"/>
        </w:rPr>
      </w:pPr>
      <w:r w:rsidRPr="00506B3F">
        <w:rPr>
          <w:lang w:eastAsia="zh-CN"/>
        </w:rPr>
        <w:t xml:space="preserve">Based on this request, if the IN-CSE is authorized, </w:t>
      </w:r>
      <w:r w:rsidRPr="00506B3F">
        <w:rPr>
          <w:rFonts w:hint="eastAsia"/>
          <w:lang w:eastAsia="zh-CN"/>
        </w:rPr>
        <w:t xml:space="preserve">the SCEF shall negotiate </w:t>
      </w:r>
      <w:r w:rsidRPr="00506B3F">
        <w:rPr>
          <w:lang w:eastAsia="zh-CN"/>
        </w:rPr>
        <w:t xml:space="preserve">the </w:t>
      </w:r>
      <w:r w:rsidRPr="00506B3F">
        <w:rPr>
          <w:rFonts w:hint="eastAsia"/>
          <w:lang w:eastAsia="zh-CN"/>
        </w:rPr>
        <w:t xml:space="preserve">transfer policy with PCRF </w:t>
      </w:r>
      <w:r w:rsidR="00A46875" w:rsidRPr="00506B3F">
        <w:rPr>
          <w:lang w:eastAsia="ja-JP"/>
        </w:rPr>
        <w:t xml:space="preserve">using </w:t>
      </w:r>
      <w:r w:rsidR="003A444F" w:rsidRPr="00506B3F">
        <w:rPr>
          <w:lang w:eastAsia="ja-JP"/>
        </w:rPr>
        <w:t xml:space="preserve">the Background-Data-Transfer-Request (BTR) </w:t>
      </w:r>
      <w:r w:rsidR="00A46875" w:rsidRPr="00506B3F">
        <w:rPr>
          <w:lang w:eastAsia="ja-JP"/>
        </w:rPr>
        <w:t xml:space="preserve">command </w:t>
      </w:r>
      <w:r w:rsidRPr="00506B3F">
        <w:rPr>
          <w:lang w:eastAsia="ja-JP"/>
        </w:rPr>
        <w:t xml:space="preserve">over </w:t>
      </w:r>
      <w:r w:rsidR="003A444F" w:rsidRPr="00506B3F">
        <w:rPr>
          <w:lang w:eastAsia="ja-JP"/>
        </w:rPr>
        <w:t xml:space="preserve">the </w:t>
      </w:r>
      <w:proofErr w:type="spellStart"/>
      <w:r w:rsidR="003A444F" w:rsidRPr="00506B3F">
        <w:rPr>
          <w:lang w:eastAsia="ja-JP"/>
        </w:rPr>
        <w:t>Nt</w:t>
      </w:r>
      <w:proofErr w:type="spellEnd"/>
      <w:r w:rsidR="003A444F" w:rsidRPr="00506B3F">
        <w:rPr>
          <w:lang w:eastAsia="ja-JP"/>
        </w:rPr>
        <w:t xml:space="preserve"> reference point as defined in </w:t>
      </w:r>
      <w:r w:rsidR="003A444F" w:rsidRPr="0093464E">
        <w:rPr>
          <w:lang w:eastAsia="ja-JP"/>
        </w:rPr>
        <w:t>3GPP TS 29.154</w:t>
      </w:r>
      <w:r w:rsidR="00BB0BB5" w:rsidRPr="00506B3F">
        <w:rPr>
          <w:lang w:eastAsia="ja-JP"/>
        </w:rPr>
        <w:t xml:space="preserve"> </w:t>
      </w:r>
      <w:r w:rsidR="00BB0BB5" w:rsidRPr="0093464E">
        <w:rPr>
          <w:lang w:eastAsia="ja-JP"/>
        </w:rPr>
        <w:t>[</w:t>
      </w:r>
      <w:r w:rsidR="00BB0BB5" w:rsidRPr="00506B3F">
        <w:rPr>
          <w:color w:val="0000FF"/>
          <w:lang w:eastAsia="ja-JP"/>
        </w:rPr>
        <w:fldChar w:fldCharType="begin"/>
      </w:r>
      <w:r w:rsidR="00BB0BB5" w:rsidRPr="00506B3F">
        <w:rPr>
          <w:color w:val="0000FF"/>
          <w:lang w:eastAsia="ja-JP"/>
        </w:rPr>
        <w:instrText xml:space="preserve">REF REF_3GPPTS29154 \h </w:instrText>
      </w:r>
      <w:r w:rsidR="00BB0BB5" w:rsidRPr="00506B3F">
        <w:rPr>
          <w:color w:val="0000FF"/>
          <w:lang w:eastAsia="ja-JP"/>
        </w:rPr>
      </w:r>
      <w:r w:rsidR="00BB0BB5" w:rsidRPr="00506B3F">
        <w:rPr>
          <w:color w:val="0000FF"/>
          <w:lang w:eastAsia="ja-JP"/>
        </w:rPr>
        <w:fldChar w:fldCharType="separate"/>
      </w:r>
      <w:r w:rsidR="00303F03" w:rsidRPr="00506B3F">
        <w:t>7</w:t>
      </w:r>
      <w:r w:rsidR="00BB0BB5" w:rsidRPr="00506B3F">
        <w:rPr>
          <w:color w:val="0000FF"/>
          <w:lang w:eastAsia="ja-JP"/>
        </w:rPr>
        <w:fldChar w:fldCharType="end"/>
      </w:r>
      <w:r w:rsidR="00BB0BB5" w:rsidRPr="0093464E">
        <w:rPr>
          <w:lang w:eastAsia="ja-JP"/>
        </w:rPr>
        <w:t>]</w:t>
      </w:r>
      <w:r w:rsidR="003A444F" w:rsidRPr="00506B3F">
        <w:rPr>
          <w:lang w:eastAsia="ja-JP"/>
        </w:rPr>
        <w:t>.</w:t>
      </w:r>
    </w:p>
    <w:p w14:paraId="3A27C6B3" w14:textId="77777777" w:rsidR="003A444F" w:rsidRPr="00506B3F" w:rsidRDefault="003A444F" w:rsidP="004F5ECE">
      <w:pPr>
        <w:rPr>
          <w:b/>
        </w:rPr>
      </w:pPr>
      <w:r w:rsidRPr="00506B3F">
        <w:rPr>
          <w:b/>
          <w:lang w:eastAsia="ja-JP"/>
        </w:rPr>
        <w:t>Step</w:t>
      </w:r>
      <w:r w:rsidR="00CC4339" w:rsidRPr="00506B3F">
        <w:rPr>
          <w:b/>
          <w:lang w:eastAsia="ja-JP"/>
        </w:rPr>
        <w:t xml:space="preserve"> </w:t>
      </w:r>
      <w:r w:rsidRPr="00506B3F">
        <w:rPr>
          <w:b/>
        </w:rPr>
        <w:t>4</w:t>
      </w:r>
      <w:r w:rsidR="00800D1B" w:rsidRPr="00506B3F">
        <w:rPr>
          <w:b/>
        </w:rPr>
        <w:t>:</w:t>
      </w:r>
      <w:r w:rsidRPr="00506B3F">
        <w:rPr>
          <w:b/>
        </w:rPr>
        <w:t xml:space="preserve"> The </w:t>
      </w:r>
      <w:r w:rsidR="00911D67" w:rsidRPr="00506B3F">
        <w:rPr>
          <w:b/>
        </w:rPr>
        <w:t>u</w:t>
      </w:r>
      <w:r w:rsidRPr="00506B3F">
        <w:rPr>
          <w:b/>
        </w:rPr>
        <w:t xml:space="preserve">nderlying </w:t>
      </w:r>
      <w:r w:rsidR="00911D67" w:rsidRPr="00506B3F">
        <w:rPr>
          <w:b/>
        </w:rPr>
        <w:t>3GPP n</w:t>
      </w:r>
      <w:r w:rsidRPr="00506B3F">
        <w:rPr>
          <w:b/>
        </w:rPr>
        <w:t>etwork provides applicable policies for Background Dat</w:t>
      </w:r>
      <w:r w:rsidRPr="00506B3F">
        <w:rPr>
          <w:b/>
          <w:lang w:eastAsia="zh-CN"/>
        </w:rPr>
        <w:t>a</w:t>
      </w:r>
      <w:r w:rsidRPr="00506B3F">
        <w:rPr>
          <w:b/>
        </w:rPr>
        <w:t xml:space="preserve"> Transfer</w:t>
      </w:r>
    </w:p>
    <w:p w14:paraId="22FE9B78" w14:textId="47706BC3" w:rsidR="003A444F" w:rsidRPr="00506B3F" w:rsidRDefault="003A444F" w:rsidP="004F5ECE">
      <w:r w:rsidRPr="00506B3F">
        <w:t xml:space="preserve">The </w:t>
      </w:r>
      <w:r w:rsidR="00911D67" w:rsidRPr="00506B3F">
        <w:t>u</w:t>
      </w:r>
      <w:r w:rsidRPr="00506B3F">
        <w:t xml:space="preserve">nderlying </w:t>
      </w:r>
      <w:r w:rsidR="00911D67" w:rsidRPr="00506B3F">
        <w:t xml:space="preserve">3GPP </w:t>
      </w:r>
      <w:r w:rsidR="00911D67" w:rsidRPr="00506B3F">
        <w:rPr>
          <w:lang w:eastAsia="zh-CN"/>
        </w:rPr>
        <w:t>n</w:t>
      </w:r>
      <w:r w:rsidRPr="00506B3F">
        <w:t>etwork determine</w:t>
      </w:r>
      <w:r w:rsidRPr="00506B3F">
        <w:rPr>
          <w:lang w:eastAsia="zh-CN"/>
        </w:rPr>
        <w:t>s</w:t>
      </w:r>
      <w:r w:rsidRPr="00506B3F">
        <w:t xml:space="preserve"> one or more applicable transfer policies based on</w:t>
      </w:r>
      <w:r w:rsidR="00733D0B" w:rsidRPr="00506B3F">
        <w:t xml:space="preserve"> the</w:t>
      </w:r>
      <w:r w:rsidRPr="00506B3F">
        <w:t xml:space="preserve"> request</w:t>
      </w:r>
      <w:r w:rsidRPr="00506B3F">
        <w:rPr>
          <w:lang w:eastAsia="zh-CN"/>
        </w:rPr>
        <w:t>ing</w:t>
      </w:r>
      <w:r w:rsidRPr="00506B3F">
        <w:rPr>
          <w:lang w:eastAsia="ja-JP"/>
        </w:rPr>
        <w:t xml:space="preserve"> Background Data Transfer</w:t>
      </w:r>
      <w:r w:rsidRPr="00506B3F">
        <w:t xml:space="preserve"> parameters</w:t>
      </w:r>
      <w:r w:rsidR="009F7AF9" w:rsidRPr="00506B3F">
        <w:t>.</w:t>
      </w:r>
      <w:ins w:id="793" w:author="Daniela Dedola" w:date="2023-06-14T11:28:00Z">
        <w:r w:rsidR="00481E24">
          <w:t xml:space="preserve"> </w:t>
        </w:r>
      </w:ins>
      <w:r w:rsidR="009F7AF9" w:rsidRPr="00506B3F">
        <w:t>T</w:t>
      </w:r>
      <w:r w:rsidRPr="00506B3F">
        <w:t xml:space="preserve">he </w:t>
      </w:r>
      <w:r w:rsidR="00294EBD" w:rsidRPr="00506B3F">
        <w:t>SCEF receives</w:t>
      </w:r>
      <w:r w:rsidR="009F7AF9" w:rsidRPr="00506B3F">
        <w:rPr>
          <w:lang w:eastAsia="ja-JP"/>
        </w:rPr>
        <w:t xml:space="preserve"> the Background-Data-Transfer-Answer (BTA) on the </w:t>
      </w:r>
      <w:proofErr w:type="spellStart"/>
      <w:r w:rsidR="009F7AF9" w:rsidRPr="00506B3F">
        <w:rPr>
          <w:lang w:eastAsia="ja-JP"/>
        </w:rPr>
        <w:t>Nt</w:t>
      </w:r>
      <w:proofErr w:type="spellEnd"/>
      <w:r w:rsidR="009F7AF9" w:rsidRPr="00506B3F">
        <w:rPr>
          <w:lang w:eastAsia="ja-JP"/>
        </w:rPr>
        <w:t xml:space="preserve"> reference point as defined in </w:t>
      </w:r>
      <w:r w:rsidR="009F7AF9" w:rsidRPr="0093464E">
        <w:rPr>
          <w:lang w:eastAsia="ja-JP"/>
        </w:rPr>
        <w:t>3GPP TS 29.154</w:t>
      </w:r>
      <w:r w:rsidR="00BB0BB5" w:rsidRPr="00506B3F">
        <w:rPr>
          <w:lang w:eastAsia="ja-JP"/>
        </w:rPr>
        <w:t xml:space="preserve"> </w:t>
      </w:r>
      <w:r w:rsidR="00BB0BB5" w:rsidRPr="0093464E">
        <w:rPr>
          <w:lang w:eastAsia="ja-JP"/>
        </w:rPr>
        <w:t>[</w:t>
      </w:r>
      <w:r w:rsidR="00BB0BB5" w:rsidRPr="00506B3F">
        <w:rPr>
          <w:color w:val="0000FF"/>
          <w:lang w:eastAsia="ja-JP"/>
        </w:rPr>
        <w:fldChar w:fldCharType="begin"/>
      </w:r>
      <w:r w:rsidR="00BB0BB5" w:rsidRPr="00506B3F">
        <w:rPr>
          <w:color w:val="0000FF"/>
          <w:lang w:eastAsia="ja-JP"/>
        </w:rPr>
        <w:instrText xml:space="preserve">REF REF_3GPPTS29154 \h </w:instrText>
      </w:r>
      <w:r w:rsidR="00BB0BB5" w:rsidRPr="00506B3F">
        <w:rPr>
          <w:color w:val="0000FF"/>
          <w:lang w:eastAsia="ja-JP"/>
        </w:rPr>
      </w:r>
      <w:r w:rsidR="00BB0BB5" w:rsidRPr="00506B3F">
        <w:rPr>
          <w:color w:val="0000FF"/>
          <w:lang w:eastAsia="ja-JP"/>
        </w:rPr>
        <w:fldChar w:fldCharType="separate"/>
      </w:r>
      <w:r w:rsidR="00303F03" w:rsidRPr="00506B3F">
        <w:t>7</w:t>
      </w:r>
      <w:r w:rsidR="00BB0BB5" w:rsidRPr="00506B3F">
        <w:rPr>
          <w:color w:val="0000FF"/>
          <w:lang w:eastAsia="ja-JP"/>
        </w:rPr>
        <w:fldChar w:fldCharType="end"/>
      </w:r>
      <w:r w:rsidR="00BB0BB5" w:rsidRPr="0093464E">
        <w:rPr>
          <w:lang w:eastAsia="ja-JP"/>
        </w:rPr>
        <w:t>]</w:t>
      </w:r>
      <w:r w:rsidR="009F7AF9" w:rsidRPr="00506B3F">
        <w:rPr>
          <w:lang w:eastAsia="ja-JP"/>
        </w:rPr>
        <w:t>).</w:t>
      </w:r>
      <w:r w:rsidR="00A33523" w:rsidRPr="00506B3F">
        <w:rPr>
          <w:lang w:eastAsia="ja-JP"/>
        </w:rPr>
        <w:t xml:space="preserve"> </w:t>
      </w:r>
    </w:p>
    <w:p w14:paraId="1C9F074A" w14:textId="77777777" w:rsidR="003A444F" w:rsidRPr="00506B3F" w:rsidRDefault="003A444F" w:rsidP="004F5ECE">
      <w:pPr>
        <w:rPr>
          <w:b/>
        </w:rPr>
      </w:pPr>
      <w:r w:rsidRPr="00506B3F">
        <w:rPr>
          <w:b/>
          <w:lang w:eastAsia="ja-JP"/>
        </w:rPr>
        <w:t>Step</w:t>
      </w:r>
      <w:r w:rsidR="00CC4339" w:rsidRPr="00506B3F">
        <w:rPr>
          <w:b/>
          <w:lang w:eastAsia="ja-JP"/>
        </w:rPr>
        <w:t xml:space="preserve"> </w:t>
      </w:r>
      <w:r w:rsidRPr="00506B3F">
        <w:rPr>
          <w:b/>
        </w:rPr>
        <w:t>5</w:t>
      </w:r>
      <w:r w:rsidR="00800D1B" w:rsidRPr="00506B3F">
        <w:rPr>
          <w:b/>
        </w:rPr>
        <w:t>:</w:t>
      </w:r>
      <w:r w:rsidRPr="00506B3F">
        <w:rPr>
          <w:b/>
        </w:rPr>
        <w:t xml:space="preserve"> </w:t>
      </w:r>
      <w:r w:rsidRPr="00506B3F">
        <w:rPr>
          <w:b/>
          <w:lang w:eastAsia="ja-JP"/>
        </w:rPr>
        <w:t xml:space="preserve">Response </w:t>
      </w:r>
      <w:r w:rsidRPr="00506B3F">
        <w:rPr>
          <w:b/>
        </w:rPr>
        <w:t xml:space="preserve">for </w:t>
      </w:r>
      <w:r w:rsidRPr="00506B3F">
        <w:rPr>
          <w:b/>
          <w:lang w:eastAsia="ja-JP"/>
        </w:rPr>
        <w:t>transfer policies</w:t>
      </w:r>
    </w:p>
    <w:p w14:paraId="1BE75A4E" w14:textId="77777777" w:rsidR="00800D1B" w:rsidRPr="00506B3F" w:rsidRDefault="00800D1B" w:rsidP="004F5ECE">
      <w:r w:rsidRPr="00506B3F">
        <w:t xml:space="preserve">The SCEF responds </w:t>
      </w:r>
      <w:r w:rsidR="009F7AF9" w:rsidRPr="00506B3F">
        <w:t xml:space="preserve">to the IN-CSE </w:t>
      </w:r>
      <w:r w:rsidRPr="00506B3F">
        <w:t>indicating the request was accepted</w:t>
      </w:r>
      <w:r w:rsidRPr="00506B3F" w:rsidDel="0011631B">
        <w:t xml:space="preserve"> </w:t>
      </w:r>
      <w:r w:rsidR="008268E7" w:rsidRPr="00506B3F">
        <w:rPr>
          <w:lang w:eastAsia="ko-KR"/>
        </w:rPr>
        <w:t xml:space="preserve">and </w:t>
      </w:r>
      <w:r w:rsidR="008268E7" w:rsidRPr="00506B3F">
        <w:t xml:space="preserve">sends </w:t>
      </w:r>
      <w:proofErr w:type="gramStart"/>
      <w:r w:rsidRPr="00506B3F">
        <w:t>The</w:t>
      </w:r>
      <w:proofErr w:type="gramEnd"/>
      <w:r w:rsidRPr="00506B3F">
        <w:t xml:space="preserve"> </w:t>
      </w:r>
      <w:r w:rsidR="00733D0B" w:rsidRPr="00506B3F">
        <w:t xml:space="preserve">response </w:t>
      </w:r>
      <w:r w:rsidRPr="00506B3F">
        <w:t>message</w:t>
      </w:r>
      <w:r w:rsidR="00241BE5" w:rsidRPr="00506B3F">
        <w:t xml:space="preserve"> as foll</w:t>
      </w:r>
      <w:r w:rsidR="00733D0B" w:rsidRPr="00506B3F">
        <w:t>ows:</w:t>
      </w:r>
    </w:p>
    <w:p w14:paraId="15803390" w14:textId="5440F48F" w:rsidR="009C4BB1" w:rsidRPr="00506B3F" w:rsidRDefault="009C4BB1" w:rsidP="004F5ECE">
      <w:pPr>
        <w:pStyle w:val="B1"/>
      </w:pPr>
      <w:r w:rsidRPr="00506B3F">
        <w:rPr>
          <w:lang w:eastAsia="zh-CN"/>
        </w:rPr>
        <w:t>A response code of 201 CREATED</w:t>
      </w:r>
      <w:ins w:id="794" w:author="Daniela Dedola" w:date="2023-06-12T12:11:00Z">
        <w:r w:rsidR="00AA0F4C">
          <w:rPr>
            <w:lang w:eastAsia="zh-CN"/>
          </w:rPr>
          <w:t>.</w:t>
        </w:r>
      </w:ins>
    </w:p>
    <w:p w14:paraId="7246CAE4" w14:textId="170C668D" w:rsidR="009C4BB1" w:rsidRPr="00506B3F" w:rsidRDefault="009C4BB1" w:rsidP="004F5ECE">
      <w:pPr>
        <w:pStyle w:val="B1"/>
      </w:pPr>
      <w:r w:rsidRPr="00506B3F">
        <w:t xml:space="preserve">The </w:t>
      </w:r>
      <w:r w:rsidRPr="00506B3F">
        <w:rPr>
          <w:i/>
        </w:rPr>
        <w:t xml:space="preserve">URI </w:t>
      </w:r>
      <w:r w:rsidRPr="00506B3F">
        <w:t xml:space="preserve">of the </w:t>
      </w:r>
      <w:r w:rsidRPr="00506B3F">
        <w:rPr>
          <w:lang w:eastAsia="ja-JP"/>
        </w:rPr>
        <w:t xml:space="preserve">Background Data </w:t>
      </w:r>
      <w:r w:rsidRPr="00506B3F">
        <w:t>resource created by the SCEF.</w:t>
      </w:r>
      <w:r w:rsidRPr="00506B3F">
        <w:rPr>
          <w:i/>
        </w:rPr>
        <w:t xml:space="preserve"> </w:t>
      </w:r>
      <w:r w:rsidRPr="00506B3F">
        <w:t xml:space="preserve">The </w:t>
      </w:r>
      <w:r w:rsidRPr="00506B3F">
        <w:rPr>
          <w:i/>
        </w:rPr>
        <w:t>URI</w:t>
      </w:r>
      <w:r w:rsidRPr="00506B3F">
        <w:t xml:space="preserve"> is returned in the HTTP Location header with a format of </w:t>
      </w:r>
      <w:r w:rsidRPr="00506B3F">
        <w:rPr>
          <w:i/>
        </w:rPr>
        <w:t>{</w:t>
      </w:r>
      <w:proofErr w:type="spellStart"/>
      <w:r w:rsidRPr="00506B3F">
        <w:rPr>
          <w:i/>
        </w:rPr>
        <w:t>apiRoot</w:t>
      </w:r>
      <w:proofErr w:type="spellEnd"/>
      <w:r w:rsidRPr="00506B3F">
        <w:rPr>
          <w:i/>
        </w:rPr>
        <w:t>}/3gpp-bdt/v1/{</w:t>
      </w:r>
      <w:proofErr w:type="spellStart"/>
      <w:r w:rsidRPr="00506B3F">
        <w:rPr>
          <w:i/>
        </w:rPr>
        <w:t>scsAsId</w:t>
      </w:r>
      <w:proofErr w:type="spellEnd"/>
      <w:r w:rsidRPr="00506B3F">
        <w:rPr>
          <w:i/>
        </w:rPr>
        <w:t>}/subscriptions/{</w:t>
      </w:r>
      <w:proofErr w:type="spellStart"/>
      <w:r w:rsidRPr="00506B3F">
        <w:rPr>
          <w:i/>
        </w:rPr>
        <w:t>subscriptionId</w:t>
      </w:r>
      <w:proofErr w:type="spellEnd"/>
      <w:r w:rsidRPr="00506B3F">
        <w:rPr>
          <w:i/>
        </w:rPr>
        <w:t>}</w:t>
      </w:r>
      <w:r w:rsidRPr="00506B3F">
        <w:t xml:space="preserve">. 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r w:rsidR="00A33523" w:rsidRPr="00506B3F">
        <w:t xml:space="preserve"> </w:t>
      </w:r>
      <w:r w:rsidRPr="00506B3F">
        <w:t xml:space="preserve">The </w:t>
      </w:r>
      <w:r w:rsidRPr="00506B3F">
        <w:rPr>
          <w:i/>
        </w:rPr>
        <w:t>{</w:t>
      </w:r>
      <w:proofErr w:type="spellStart"/>
      <w:r w:rsidRPr="00506B3F">
        <w:rPr>
          <w:i/>
        </w:rPr>
        <w:t>subscriptionId</w:t>
      </w:r>
      <w:proofErr w:type="spellEnd"/>
      <w:r w:rsidRPr="00506B3F">
        <w:rPr>
          <w:i/>
        </w:rPr>
        <w:t xml:space="preserve">} </w:t>
      </w:r>
      <w:r w:rsidRPr="00506B3F">
        <w:t>segment is configured by the SCEF.</w:t>
      </w:r>
    </w:p>
    <w:p w14:paraId="20E273C8" w14:textId="47C95504" w:rsidR="009C4BB1" w:rsidRPr="00506B3F" w:rsidRDefault="009C4BB1" w:rsidP="00515153">
      <w:pPr>
        <w:pStyle w:val="B1"/>
        <w:keepNext/>
        <w:keepLines/>
      </w:pPr>
      <w:r w:rsidRPr="00506B3F">
        <w:lastRenderedPageBreak/>
        <w:t xml:space="preserve">The response payload will include a </w:t>
      </w:r>
      <w:proofErr w:type="spellStart"/>
      <w:r w:rsidRPr="00506B3F">
        <w:rPr>
          <w:i/>
        </w:rPr>
        <w:t>Bdt</w:t>
      </w:r>
      <w:proofErr w:type="spellEnd"/>
      <w:r w:rsidRPr="00506B3F">
        <w:t xml:space="preserve"> data structure as specified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424ED2">
        <w:rPr>
          <w:color w:val="0000FF"/>
        </w:rPr>
        <w:instrText xml:space="preserve"> \* MERGEFORMAT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that includes the attributes present in the request along with the following additional attributes:</w:t>
      </w:r>
    </w:p>
    <w:p w14:paraId="2A808950" w14:textId="2D98A433" w:rsidR="009C4BB1" w:rsidRPr="00506B3F" w:rsidRDefault="009C4BB1" w:rsidP="00515153">
      <w:pPr>
        <w:pStyle w:val="B2"/>
        <w:keepNext/>
        <w:keepLines/>
      </w:pPr>
      <w:r w:rsidRPr="00506B3F">
        <w:rPr>
          <w:i/>
        </w:rPr>
        <w:t xml:space="preserve">self </w:t>
      </w:r>
      <w:r w:rsidRPr="00506B3F">
        <w:t xml:space="preserve">is configured with a URI to the </w:t>
      </w:r>
      <w:r w:rsidRPr="00506B3F">
        <w:rPr>
          <w:lang w:eastAsia="ja-JP"/>
        </w:rPr>
        <w:t xml:space="preserve">Background Data </w:t>
      </w:r>
      <w:r w:rsidRPr="00506B3F">
        <w:t>resource created by the SCEF for the request</w:t>
      </w:r>
      <w:ins w:id="795" w:author="Antoinette van Tricht" w:date="2023-06-14T15:14:00Z">
        <w:r w:rsidR="00424ED2">
          <w:t>.</w:t>
        </w:r>
      </w:ins>
      <w:del w:id="796" w:author="Antoinette van Tricht" w:date="2023-06-14T15:14:00Z">
        <w:r w:rsidRPr="00506B3F" w:rsidDel="00424ED2">
          <w:delText xml:space="preserve"> </w:delText>
        </w:r>
      </w:del>
    </w:p>
    <w:p w14:paraId="20208ABF" w14:textId="3BCB2024" w:rsidR="00467901" w:rsidRPr="00506B3F" w:rsidRDefault="00800D1B" w:rsidP="004F5ECE">
      <w:pPr>
        <w:pStyle w:val="B2"/>
      </w:pPr>
      <w:proofErr w:type="spellStart"/>
      <w:r w:rsidRPr="00506B3F">
        <w:rPr>
          <w:i/>
        </w:rPr>
        <w:t>transferPolicies</w:t>
      </w:r>
      <w:proofErr w:type="spellEnd"/>
      <w:r w:rsidRPr="00506B3F">
        <w:t xml:space="preserve"> </w:t>
      </w:r>
      <w:r w:rsidR="00467901" w:rsidRPr="00506B3F">
        <w:t xml:space="preserve">containing </w:t>
      </w:r>
      <w:r w:rsidRPr="00506B3F">
        <w:t>a list of offered transfer policies</w:t>
      </w:r>
      <w:r w:rsidR="00467901" w:rsidRPr="00506B3F">
        <w:t>, each policy including the mandatory attributes</w:t>
      </w:r>
      <w:r w:rsidR="00467901" w:rsidRPr="00506B3F">
        <w:rPr>
          <w:b/>
        </w:rPr>
        <w:t xml:space="preserve"> </w:t>
      </w:r>
      <w:proofErr w:type="spellStart"/>
      <w:r w:rsidR="00467901" w:rsidRPr="00506B3F">
        <w:rPr>
          <w:i/>
          <w:lang w:eastAsia="zh-CN"/>
        </w:rPr>
        <w:t>bdtPolicyId</w:t>
      </w:r>
      <w:proofErr w:type="spellEnd"/>
      <w:r w:rsidR="00467901" w:rsidRPr="00506B3F">
        <w:t xml:space="preserve">, </w:t>
      </w:r>
      <w:proofErr w:type="spellStart"/>
      <w:r w:rsidR="00467901" w:rsidRPr="00506B3F">
        <w:rPr>
          <w:i/>
        </w:rPr>
        <w:t>ratingGroup</w:t>
      </w:r>
      <w:proofErr w:type="spellEnd"/>
      <w:r w:rsidR="00467901" w:rsidRPr="00506B3F">
        <w:t xml:space="preserve"> and </w:t>
      </w:r>
      <w:proofErr w:type="spellStart"/>
      <w:r w:rsidR="00467901" w:rsidRPr="00506B3F">
        <w:rPr>
          <w:i/>
        </w:rPr>
        <w:t>timeWindow</w:t>
      </w:r>
      <w:proofErr w:type="spellEnd"/>
      <w:r w:rsidR="00467901" w:rsidRPr="00506B3F">
        <w:t xml:space="preserve">, and the optional attributes </w:t>
      </w:r>
      <w:proofErr w:type="spellStart"/>
      <w:r w:rsidR="00467901" w:rsidRPr="00506B3F">
        <w:rPr>
          <w:i/>
        </w:rPr>
        <w:t>maxUplinkBandwidth</w:t>
      </w:r>
      <w:proofErr w:type="spellEnd"/>
      <w:r w:rsidR="00467901" w:rsidRPr="00506B3F">
        <w:t xml:space="preserve"> and </w:t>
      </w:r>
      <w:proofErr w:type="spellStart"/>
      <w:r w:rsidR="00467901" w:rsidRPr="00506B3F">
        <w:rPr>
          <w:i/>
        </w:rPr>
        <w:t>maxDownlinkBandwidth</w:t>
      </w:r>
      <w:proofErr w:type="spellEnd"/>
      <w:ins w:id="797" w:author="Antoinette van Tricht" w:date="2023-06-14T15:14:00Z">
        <w:r w:rsidR="00424ED2" w:rsidRPr="00515153">
          <w:rPr>
            <w:iCs/>
          </w:rPr>
          <w:t>.</w:t>
        </w:r>
      </w:ins>
    </w:p>
    <w:p w14:paraId="1B777C35" w14:textId="0A077593" w:rsidR="00111147" w:rsidRPr="00506B3F" w:rsidRDefault="00111147" w:rsidP="004F5ECE">
      <w:pPr>
        <w:pStyle w:val="B2"/>
        <w:rPr>
          <w:i/>
        </w:rPr>
      </w:pPr>
      <w:proofErr w:type="spellStart"/>
      <w:r w:rsidRPr="00506B3F">
        <w:rPr>
          <w:i/>
        </w:rPr>
        <w:t>referenceId</w:t>
      </w:r>
      <w:proofErr w:type="spellEnd"/>
      <w:r w:rsidRPr="00506B3F">
        <w:rPr>
          <w:i/>
        </w:rPr>
        <w:t xml:space="preserve"> </w:t>
      </w:r>
      <w:r w:rsidRPr="00506B3F">
        <w:t>may be present in the response</w:t>
      </w:r>
      <w:ins w:id="798" w:author="Antoinette van Tricht" w:date="2023-06-14T15:14:00Z">
        <w:r w:rsidR="00424ED2">
          <w:t>.</w:t>
        </w:r>
      </w:ins>
    </w:p>
    <w:p w14:paraId="51E4C748" w14:textId="77777777" w:rsidR="009C4BB1" w:rsidRPr="00515153" w:rsidRDefault="00DD6103" w:rsidP="004F5ECE">
      <w:pPr>
        <w:rPr>
          <w:i/>
        </w:rPr>
      </w:pPr>
      <w:r w:rsidRPr="00506B3F">
        <w:rPr>
          <w:lang w:eastAsia="ja-JP"/>
        </w:rPr>
        <w:t xml:space="preserve">The IN-CSE stores locally the response </w:t>
      </w:r>
      <w:proofErr w:type="spellStart"/>
      <w:r w:rsidRPr="00506B3F">
        <w:rPr>
          <w:i/>
          <w:lang w:eastAsia="ja-JP"/>
        </w:rPr>
        <w:t>referenceID</w:t>
      </w:r>
      <w:proofErr w:type="spellEnd"/>
      <w:r w:rsidRPr="00506B3F">
        <w:rPr>
          <w:lang w:eastAsia="ja-JP"/>
        </w:rPr>
        <w:t xml:space="preserve"> and policy information received in the SCEF response, namely </w:t>
      </w:r>
      <w:r w:rsidRPr="00506B3F">
        <w:t xml:space="preserve">the </w:t>
      </w:r>
      <w:proofErr w:type="spellStart"/>
      <w:r w:rsidRPr="00506B3F">
        <w:rPr>
          <w:i/>
        </w:rPr>
        <w:t>transferPolicies</w:t>
      </w:r>
      <w:proofErr w:type="spellEnd"/>
      <w:r w:rsidRPr="00506B3F">
        <w:rPr>
          <w:i/>
        </w:rPr>
        <w:t xml:space="preserve"> </w:t>
      </w:r>
      <w:r w:rsidRPr="00506B3F">
        <w:t>list.</w:t>
      </w:r>
      <w:r w:rsidR="00241BE5" w:rsidRPr="00506B3F">
        <w:t xml:space="preserve"> </w:t>
      </w:r>
      <w:r w:rsidR="009C4BB1" w:rsidRPr="00506B3F">
        <w:t>See clause 8.3 for a list of possible error scenarios and error handling options for the IN-CSE.</w:t>
      </w:r>
    </w:p>
    <w:p w14:paraId="50BE00AD" w14:textId="77777777" w:rsidR="003A444F" w:rsidRPr="00506B3F" w:rsidRDefault="003A444F" w:rsidP="004F5ECE">
      <w:pPr>
        <w:rPr>
          <w:b/>
          <w:lang w:eastAsia="zh-CN"/>
        </w:rPr>
      </w:pPr>
      <w:r w:rsidRPr="00506B3F">
        <w:rPr>
          <w:b/>
          <w:lang w:eastAsia="ja-JP"/>
        </w:rPr>
        <w:t>Step</w:t>
      </w:r>
      <w:r w:rsidR="00CC4339" w:rsidRPr="00506B3F">
        <w:rPr>
          <w:b/>
          <w:lang w:eastAsia="ja-JP"/>
        </w:rPr>
        <w:t xml:space="preserve"> </w:t>
      </w:r>
      <w:r w:rsidRPr="00506B3F">
        <w:rPr>
          <w:b/>
          <w:lang w:eastAsia="ja-JP"/>
        </w:rPr>
        <w:t>6</w:t>
      </w:r>
      <w:r w:rsidR="00800D1B" w:rsidRPr="00506B3F">
        <w:rPr>
          <w:b/>
          <w:lang w:eastAsia="ja-JP"/>
        </w:rPr>
        <w:t>:</w:t>
      </w:r>
      <w:r w:rsidRPr="00506B3F">
        <w:rPr>
          <w:b/>
          <w:lang w:eastAsia="ja-JP"/>
        </w:rPr>
        <w:t xml:space="preserve"> </w:t>
      </w:r>
      <w:r w:rsidR="00D76D61" w:rsidRPr="00506B3F">
        <w:rPr>
          <w:b/>
          <w:lang w:eastAsia="ja-JP"/>
        </w:rPr>
        <w:t>Process r</w:t>
      </w:r>
      <w:r w:rsidRPr="00506B3F">
        <w:rPr>
          <w:b/>
          <w:lang w:eastAsia="ja-JP"/>
        </w:rPr>
        <w:t xml:space="preserve">esponse </w:t>
      </w:r>
      <w:r w:rsidR="00D76D61" w:rsidRPr="00506B3F">
        <w:rPr>
          <w:b/>
          <w:lang w:eastAsia="ja-JP"/>
        </w:rPr>
        <w:t xml:space="preserve">with </w:t>
      </w:r>
      <w:r w:rsidRPr="00506B3F">
        <w:rPr>
          <w:b/>
          <w:lang w:eastAsia="ja-JP"/>
        </w:rPr>
        <w:t xml:space="preserve">transfer policies provided by the underlying </w:t>
      </w:r>
      <w:r w:rsidR="00911D67" w:rsidRPr="00506B3F">
        <w:rPr>
          <w:b/>
          <w:lang w:eastAsia="ja-JP"/>
        </w:rPr>
        <w:t xml:space="preserve">3GPP </w:t>
      </w:r>
      <w:proofErr w:type="gramStart"/>
      <w:r w:rsidRPr="00506B3F">
        <w:rPr>
          <w:b/>
          <w:lang w:eastAsia="ja-JP"/>
        </w:rPr>
        <w:t>network</w:t>
      </w:r>
      <w:proofErr w:type="gramEnd"/>
    </w:p>
    <w:p w14:paraId="242CDFCA" w14:textId="77777777" w:rsidR="00A603F1" w:rsidRPr="00506B3F" w:rsidRDefault="003A444F" w:rsidP="004F5ECE">
      <w:pPr>
        <w:rPr>
          <w:lang w:eastAsia="ja-JP"/>
        </w:rPr>
      </w:pPr>
      <w:r w:rsidRPr="00506B3F">
        <w:t xml:space="preserve">The IN-CSE manages the SCEF response. </w:t>
      </w:r>
      <w:r w:rsidR="00A46875" w:rsidRPr="00506B3F">
        <w:rPr>
          <w:lang w:eastAsia="ja-JP"/>
        </w:rPr>
        <w:t xml:space="preserve">If only one transfer policy was received from the </w:t>
      </w:r>
      <w:r w:rsidR="00A46875" w:rsidRPr="00506B3F">
        <w:rPr>
          <w:lang w:eastAsia="zh-CN"/>
        </w:rPr>
        <w:t xml:space="preserve">underlying </w:t>
      </w:r>
      <w:r w:rsidR="00911D67" w:rsidRPr="00506B3F">
        <w:rPr>
          <w:lang w:eastAsia="zh-CN"/>
        </w:rPr>
        <w:t xml:space="preserve">3GPP </w:t>
      </w:r>
      <w:r w:rsidR="00A46875" w:rsidRPr="00506B3F">
        <w:rPr>
          <w:lang w:eastAsia="zh-CN"/>
        </w:rPr>
        <w:t>network, the</w:t>
      </w:r>
      <w:r w:rsidR="00A46875" w:rsidRPr="00506B3F">
        <w:rPr>
          <w:lang w:eastAsia="ja-JP"/>
        </w:rPr>
        <w:t xml:space="preserve"> IN-CSE updates the </w:t>
      </w:r>
      <w:proofErr w:type="spellStart"/>
      <w:r w:rsidR="00A46875" w:rsidRPr="00506B3F">
        <w:rPr>
          <w:i/>
          <w:lang w:eastAsia="ja-JP"/>
        </w:rPr>
        <w:t>desiredTimeWindow</w:t>
      </w:r>
      <w:proofErr w:type="spellEnd"/>
      <w:r w:rsidR="00A46875" w:rsidRPr="00506B3F">
        <w:rPr>
          <w:i/>
          <w:lang w:eastAsia="ja-JP"/>
        </w:rPr>
        <w:t xml:space="preserve"> </w:t>
      </w:r>
      <w:r w:rsidR="00A46875" w:rsidRPr="00506B3F">
        <w:rPr>
          <w:lang w:eastAsia="ja-JP"/>
        </w:rPr>
        <w:t>attribute of the &lt;</w:t>
      </w:r>
      <w:proofErr w:type="spellStart"/>
      <w:r w:rsidR="00A46875" w:rsidRPr="00506B3F">
        <w:rPr>
          <w:i/>
        </w:rPr>
        <w:t>backgroundDat</w:t>
      </w:r>
      <w:r w:rsidR="00A46875" w:rsidRPr="00506B3F">
        <w:rPr>
          <w:i/>
          <w:lang w:eastAsia="zh-CN"/>
        </w:rPr>
        <w:t>a</w:t>
      </w:r>
      <w:r w:rsidR="00A46875" w:rsidRPr="00506B3F">
        <w:rPr>
          <w:i/>
        </w:rPr>
        <w:t>Transfer</w:t>
      </w:r>
      <w:proofErr w:type="spellEnd"/>
      <w:r w:rsidR="00A46875" w:rsidRPr="00506B3F">
        <w:rPr>
          <w:lang w:eastAsia="ja-JP"/>
        </w:rPr>
        <w:t xml:space="preserve">&gt; resource, with the start and end time of the </w:t>
      </w:r>
      <w:proofErr w:type="spellStart"/>
      <w:r w:rsidR="00294EBD" w:rsidRPr="00506B3F">
        <w:rPr>
          <w:i/>
        </w:rPr>
        <w:t>timeWindow</w:t>
      </w:r>
      <w:proofErr w:type="spellEnd"/>
      <w:r w:rsidR="00294EBD" w:rsidRPr="00506B3F">
        <w:rPr>
          <w:lang w:eastAsia="ja-JP"/>
        </w:rPr>
        <w:t xml:space="preserve"> attribute</w:t>
      </w:r>
      <w:r w:rsidR="00467901" w:rsidRPr="00506B3F">
        <w:rPr>
          <w:lang w:eastAsia="ja-JP"/>
        </w:rPr>
        <w:t xml:space="preserve"> of the </w:t>
      </w:r>
      <w:r w:rsidR="00A46875" w:rsidRPr="00506B3F">
        <w:rPr>
          <w:lang w:eastAsia="ja-JP"/>
        </w:rPr>
        <w:t xml:space="preserve">received policy. </w:t>
      </w:r>
      <w:r w:rsidR="00A603F1" w:rsidRPr="00506B3F">
        <w:rPr>
          <w:lang w:eastAsia="ja-JP"/>
        </w:rPr>
        <w:t xml:space="preserve">The IN-CSE </w:t>
      </w:r>
      <w:r w:rsidR="00DD6103" w:rsidRPr="00506B3F">
        <w:rPr>
          <w:lang w:eastAsia="ja-JP"/>
        </w:rPr>
        <w:t xml:space="preserve">also </w:t>
      </w:r>
      <w:r w:rsidR="00A603F1" w:rsidRPr="00506B3F">
        <w:rPr>
          <w:lang w:eastAsia="ja-JP"/>
        </w:rPr>
        <w:t xml:space="preserve">stores locally the </w:t>
      </w:r>
      <w:r w:rsidR="00DD6103" w:rsidRPr="00506B3F">
        <w:rPr>
          <w:lang w:eastAsia="ja-JP"/>
        </w:rPr>
        <w:t xml:space="preserve">response </w:t>
      </w:r>
      <w:proofErr w:type="spellStart"/>
      <w:r w:rsidR="00A603F1" w:rsidRPr="00506B3F">
        <w:rPr>
          <w:i/>
          <w:lang w:eastAsia="ja-JP"/>
        </w:rPr>
        <w:t>referenceID</w:t>
      </w:r>
      <w:proofErr w:type="spellEnd"/>
      <w:r w:rsidR="00DD6103" w:rsidRPr="00506B3F">
        <w:rPr>
          <w:lang w:eastAsia="ja-JP"/>
        </w:rPr>
        <w:t>.</w:t>
      </w:r>
    </w:p>
    <w:p w14:paraId="68921448" w14:textId="77777777" w:rsidR="003A444F" w:rsidRPr="00506B3F" w:rsidRDefault="003A444F" w:rsidP="004F5ECE">
      <w:r w:rsidRPr="00506B3F">
        <w:rPr>
          <w:lang w:eastAsia="ja-JP"/>
        </w:rPr>
        <w:t xml:space="preserve">If more than one transfer policy was received from the </w:t>
      </w:r>
      <w:r w:rsidRPr="00506B3F">
        <w:rPr>
          <w:lang w:eastAsia="zh-CN"/>
        </w:rPr>
        <w:t xml:space="preserve">underlying </w:t>
      </w:r>
      <w:r w:rsidR="00911D67" w:rsidRPr="00506B3F">
        <w:rPr>
          <w:lang w:eastAsia="zh-CN"/>
        </w:rPr>
        <w:t xml:space="preserve">3GPP </w:t>
      </w:r>
      <w:r w:rsidRPr="00506B3F">
        <w:rPr>
          <w:lang w:eastAsia="zh-CN"/>
        </w:rPr>
        <w:t>network</w:t>
      </w:r>
      <w:r w:rsidRPr="00506B3F">
        <w:rPr>
          <w:lang w:eastAsia="ja-JP"/>
        </w:rPr>
        <w:t xml:space="preserve">, the IN-CSE uses the </w:t>
      </w:r>
      <w:proofErr w:type="spellStart"/>
      <w:r w:rsidRPr="00506B3F">
        <w:rPr>
          <w:i/>
        </w:rPr>
        <w:t>transferSelectionGuidance</w:t>
      </w:r>
      <w:proofErr w:type="spellEnd"/>
      <w:r w:rsidRPr="00506B3F">
        <w:rPr>
          <w:i/>
        </w:rPr>
        <w:t xml:space="preserve"> </w:t>
      </w:r>
      <w:r w:rsidRPr="00506B3F">
        <w:t>and its own selection policies</w:t>
      </w:r>
      <w:r w:rsidRPr="00506B3F">
        <w:rPr>
          <w:i/>
        </w:rPr>
        <w:t xml:space="preserve"> </w:t>
      </w:r>
      <w:r w:rsidRPr="00506B3F">
        <w:rPr>
          <w:lang w:eastAsia="ja-JP"/>
        </w:rPr>
        <w:t xml:space="preserve">to select one of them. If </w:t>
      </w:r>
      <w:proofErr w:type="spellStart"/>
      <w:r w:rsidRPr="00506B3F">
        <w:rPr>
          <w:i/>
        </w:rPr>
        <w:t>transferSelectionGuidance</w:t>
      </w:r>
      <w:proofErr w:type="spellEnd"/>
      <w:r w:rsidRPr="00506B3F">
        <w:rPr>
          <w:i/>
        </w:rPr>
        <w:t xml:space="preserve"> </w:t>
      </w:r>
      <w:r w:rsidRPr="00506B3F">
        <w:t>is not provided, then the IN-CSE uses internal policies to select a policy</w:t>
      </w:r>
      <w:r w:rsidRPr="00506B3F">
        <w:rPr>
          <w:i/>
        </w:rPr>
        <w:t>.</w:t>
      </w:r>
      <w:r w:rsidR="009C4BB1" w:rsidRPr="00506B3F">
        <w:rPr>
          <w:i/>
        </w:rPr>
        <w:t xml:space="preserve"> </w:t>
      </w:r>
      <w:r w:rsidR="009C4BB1" w:rsidRPr="00506B3F">
        <w:t xml:space="preserve">The definition of these internal policies </w:t>
      </w:r>
      <w:r w:rsidR="00294EBD" w:rsidRPr="00506B3F">
        <w:t>is</w:t>
      </w:r>
      <w:r w:rsidR="009C4BB1" w:rsidRPr="00506B3F">
        <w:t xml:space="preserve"> outside the scope of the present document.</w:t>
      </w:r>
    </w:p>
    <w:p w14:paraId="47210E6F" w14:textId="77777777" w:rsidR="003A444F" w:rsidRPr="00506B3F" w:rsidRDefault="003A444F" w:rsidP="004F5ECE">
      <w:pPr>
        <w:rPr>
          <w:b/>
        </w:rPr>
      </w:pPr>
      <w:r w:rsidRPr="00506B3F">
        <w:rPr>
          <w:b/>
          <w:lang w:eastAsia="ja-JP"/>
        </w:rPr>
        <w:t>Step</w:t>
      </w:r>
      <w:r w:rsidR="00CC4339" w:rsidRPr="00506B3F">
        <w:rPr>
          <w:b/>
          <w:lang w:eastAsia="ja-JP"/>
        </w:rPr>
        <w:t xml:space="preserve"> </w:t>
      </w:r>
      <w:r w:rsidRPr="00506B3F">
        <w:rPr>
          <w:b/>
        </w:rPr>
        <w:t>7</w:t>
      </w:r>
      <w:r w:rsidR="00800D1B" w:rsidRPr="00506B3F">
        <w:rPr>
          <w:b/>
        </w:rPr>
        <w:t>:</w:t>
      </w:r>
      <w:r w:rsidRPr="00506B3F">
        <w:rPr>
          <w:b/>
        </w:rPr>
        <w:t xml:space="preserve"> </w:t>
      </w:r>
      <w:r w:rsidR="00C656A5" w:rsidRPr="00506B3F">
        <w:rPr>
          <w:b/>
        </w:rPr>
        <w:t xml:space="preserve">(Optional) </w:t>
      </w:r>
      <w:r w:rsidRPr="00506B3F">
        <w:rPr>
          <w:b/>
        </w:rPr>
        <w:t>Issue response to Entity initiating the background dat</w:t>
      </w:r>
      <w:r w:rsidRPr="00506B3F">
        <w:rPr>
          <w:b/>
          <w:lang w:eastAsia="zh-CN"/>
        </w:rPr>
        <w:t>a</w:t>
      </w:r>
      <w:r w:rsidRPr="00506B3F">
        <w:rPr>
          <w:b/>
        </w:rPr>
        <w:t xml:space="preserve"> </w:t>
      </w:r>
      <w:proofErr w:type="gramStart"/>
      <w:r w:rsidRPr="00506B3F">
        <w:rPr>
          <w:b/>
        </w:rPr>
        <w:t>transfer</w:t>
      </w:r>
      <w:proofErr w:type="gramEnd"/>
    </w:p>
    <w:p w14:paraId="5A3390F7" w14:textId="294AC2ED" w:rsidR="003A444F" w:rsidRPr="00506B3F" w:rsidRDefault="00C656A5" w:rsidP="004F5ECE">
      <w:pPr>
        <w:rPr>
          <w:lang w:eastAsia="ja-JP"/>
        </w:rPr>
      </w:pPr>
      <w:r w:rsidRPr="00506B3F">
        <w:rPr>
          <w:lang w:eastAsia="ja-JP"/>
        </w:rPr>
        <w:t xml:space="preserve">If only one transfer policy has been received, </w:t>
      </w:r>
      <w:r w:rsidR="003A444F" w:rsidRPr="00506B3F">
        <w:rPr>
          <w:lang w:eastAsia="ja-JP"/>
        </w:rPr>
        <w:t>IN-CSE responds to the original background data transfer request from the initiating entity.</w:t>
      </w:r>
    </w:p>
    <w:p w14:paraId="074D2901" w14:textId="77777777" w:rsidR="003A444F" w:rsidRPr="00506B3F" w:rsidRDefault="003A444F" w:rsidP="004F5ECE">
      <w:pPr>
        <w:rPr>
          <w:b/>
        </w:rPr>
      </w:pPr>
      <w:r w:rsidRPr="00506B3F">
        <w:rPr>
          <w:b/>
          <w:lang w:eastAsia="ja-JP"/>
        </w:rPr>
        <w:t>Step</w:t>
      </w:r>
      <w:r w:rsidR="00CC4339" w:rsidRPr="00506B3F">
        <w:rPr>
          <w:b/>
          <w:lang w:eastAsia="ja-JP"/>
        </w:rPr>
        <w:t xml:space="preserve"> </w:t>
      </w:r>
      <w:r w:rsidRPr="00506B3F">
        <w:rPr>
          <w:b/>
        </w:rPr>
        <w:t>8</w:t>
      </w:r>
      <w:r w:rsidR="00800D1B" w:rsidRPr="00506B3F">
        <w:rPr>
          <w:b/>
        </w:rPr>
        <w:t>:</w:t>
      </w:r>
      <w:r w:rsidRPr="00506B3F">
        <w:rPr>
          <w:b/>
        </w:rPr>
        <w:t xml:space="preserve"> Confirm the transfer </w:t>
      </w:r>
      <w:proofErr w:type="gramStart"/>
      <w:r w:rsidRPr="00506B3F">
        <w:rPr>
          <w:b/>
        </w:rPr>
        <w:t>policy</w:t>
      </w:r>
      <w:proofErr w:type="gramEnd"/>
    </w:p>
    <w:p w14:paraId="362AB39A" w14:textId="69DF1A3F" w:rsidR="00F86097" w:rsidRPr="00506B3F" w:rsidRDefault="003A444F" w:rsidP="004F5ECE">
      <w:pPr>
        <w:rPr>
          <w:lang w:eastAsia="zh-CN"/>
        </w:rPr>
      </w:pPr>
      <w:r w:rsidRPr="00506B3F">
        <w:rPr>
          <w:lang w:eastAsia="ja-JP"/>
        </w:rPr>
        <w:t xml:space="preserve">If more than one transfer </w:t>
      </w:r>
      <w:r w:rsidRPr="00506B3F">
        <w:rPr>
          <w:lang w:eastAsia="zh-CN"/>
        </w:rPr>
        <w:t xml:space="preserve">policy </w:t>
      </w:r>
      <w:r w:rsidRPr="00506B3F">
        <w:rPr>
          <w:lang w:eastAsia="ja-JP"/>
        </w:rPr>
        <w:t xml:space="preserve">was offered in step-4, </w:t>
      </w:r>
      <w:r w:rsidR="00F86097" w:rsidRPr="00506B3F">
        <w:rPr>
          <w:lang w:eastAsia="ja-JP"/>
        </w:rPr>
        <w:t>for the transfer policy selected</w:t>
      </w:r>
      <w:r w:rsidR="00111147" w:rsidRPr="00506B3F">
        <w:rPr>
          <w:lang w:eastAsia="ja-JP"/>
        </w:rPr>
        <w:t xml:space="preserve"> in</w:t>
      </w:r>
      <w:r w:rsidR="00F86097" w:rsidRPr="00506B3F">
        <w:rPr>
          <w:lang w:eastAsia="ja-JP"/>
        </w:rPr>
        <w:t xml:space="preserve"> Step 6, </w:t>
      </w:r>
      <w:r w:rsidRPr="00506B3F">
        <w:rPr>
          <w:lang w:eastAsia="ja-JP"/>
        </w:rPr>
        <w:t xml:space="preserve">the IN-CSE </w:t>
      </w:r>
      <w:r w:rsidR="00F86097" w:rsidRPr="00506B3F">
        <w:rPr>
          <w:lang w:eastAsia="ja-JP"/>
        </w:rPr>
        <w:t xml:space="preserve">informs </w:t>
      </w:r>
      <w:r w:rsidRPr="00506B3F">
        <w:rPr>
          <w:lang w:eastAsia="ja-JP"/>
        </w:rPr>
        <w:t xml:space="preserve">the </w:t>
      </w:r>
      <w:r w:rsidR="00F86097" w:rsidRPr="00506B3F">
        <w:rPr>
          <w:lang w:eastAsia="ja-JP"/>
        </w:rPr>
        <w:t xml:space="preserve">SCEF of the </w:t>
      </w:r>
      <w:r w:rsidRPr="00506B3F">
        <w:rPr>
          <w:lang w:eastAsia="ja-JP"/>
        </w:rPr>
        <w:t>selected transfer policy identifier</w:t>
      </w:r>
      <w:r w:rsidR="00A46875" w:rsidRPr="00506B3F">
        <w:rPr>
          <w:lang w:eastAsia="ja-JP"/>
        </w:rPr>
        <w:t>.</w:t>
      </w:r>
      <w:r w:rsidRPr="00506B3F">
        <w:rPr>
          <w:lang w:eastAsia="ja-JP"/>
        </w:rPr>
        <w:t xml:space="preserve"> </w:t>
      </w:r>
      <w:r w:rsidR="00F86097" w:rsidRPr="00506B3F">
        <w:rPr>
          <w:lang w:eastAsia="zh-CN"/>
        </w:rPr>
        <w:t xml:space="preserve">For this purpose, the </w:t>
      </w:r>
      <w:r w:rsidR="009F7AF9" w:rsidRPr="00506B3F">
        <w:rPr>
          <w:lang w:eastAsia="zh-CN"/>
        </w:rPr>
        <w:t>IN-CSE</w:t>
      </w:r>
      <w:r w:rsidR="00F86097" w:rsidRPr="00506B3F">
        <w:rPr>
          <w:lang w:eastAsia="zh-CN"/>
        </w:rPr>
        <w:t xml:space="preserve"> shall use the PATCH request to modify the existing resource at the SCEF.</w:t>
      </w:r>
    </w:p>
    <w:p w14:paraId="1F38E32E" w14:textId="5968C30C" w:rsidR="00F86097" w:rsidRPr="00506B3F" w:rsidRDefault="00F86097" w:rsidP="004F5ECE">
      <w:r w:rsidRPr="00506B3F">
        <w:t>The message includes the following information</w:t>
      </w:r>
      <w:ins w:id="799" w:author="Antoinette van Tricht" w:date="2023-06-14T15:15:00Z">
        <w:r w:rsidR="00424ED2">
          <w:t>:</w:t>
        </w:r>
      </w:ins>
      <w:del w:id="800" w:author="Antoinette van Tricht" w:date="2023-06-14T15:15:00Z">
        <w:r w:rsidRPr="00506B3F" w:rsidDel="00424ED2">
          <w:delText>.</w:delText>
        </w:r>
      </w:del>
    </w:p>
    <w:p w14:paraId="64701315" w14:textId="205A1CFB" w:rsidR="009C4BB1" w:rsidRPr="00506B3F" w:rsidRDefault="009C4BB1" w:rsidP="004F5ECE">
      <w:pPr>
        <w:pStyle w:val="B1"/>
      </w:pPr>
      <w:r w:rsidRPr="00506B3F">
        <w:t>An HTTP PATCH method shall be used</w:t>
      </w:r>
      <w:ins w:id="801" w:author="Daniela Dedola" w:date="2023-06-12T12:11:00Z">
        <w:r w:rsidR="00AA0F4C">
          <w:t>.</w:t>
        </w:r>
      </w:ins>
    </w:p>
    <w:p w14:paraId="3A98EF63" w14:textId="19E98258" w:rsidR="009C4BB1" w:rsidRPr="00506B3F" w:rsidRDefault="009C4BB1" w:rsidP="004F5ECE">
      <w:pPr>
        <w:pStyle w:val="B1"/>
      </w:pPr>
      <w:r w:rsidRPr="00506B3F">
        <w:rPr>
          <w:i/>
        </w:rPr>
        <w:t>URI</w:t>
      </w:r>
      <w:r w:rsidRPr="00506B3F">
        <w:t xml:space="preserve"> shall be set to {</w:t>
      </w:r>
      <w:proofErr w:type="spellStart"/>
      <w:r w:rsidRPr="00506B3F">
        <w:rPr>
          <w:i/>
        </w:rPr>
        <w:t>apiRoot</w:t>
      </w:r>
      <w:proofErr w:type="spellEnd"/>
      <w:r w:rsidRPr="00506B3F">
        <w:t>}/3gpp-bdt/v1/{</w:t>
      </w:r>
      <w:proofErr w:type="spellStart"/>
      <w:r w:rsidRPr="00506B3F">
        <w:rPr>
          <w:i/>
        </w:rPr>
        <w:t>scsAsId</w:t>
      </w:r>
      <w:proofErr w:type="spellEnd"/>
      <w:r w:rsidRPr="00506B3F">
        <w:t>}/subscriptions/{</w:t>
      </w:r>
      <w:proofErr w:type="spellStart"/>
      <w:r w:rsidRPr="00506B3F">
        <w:rPr>
          <w:i/>
        </w:rPr>
        <w:t>subscriptionId</w:t>
      </w:r>
      <w:proofErr w:type="spellEnd"/>
      <w:r w:rsidRPr="00506B3F">
        <w:t>}.</w:t>
      </w:r>
      <w:r w:rsidR="00A33523" w:rsidRPr="00506B3F">
        <w:t xml:space="preserve"> </w:t>
      </w:r>
      <w:r w:rsidRPr="00506B3F">
        <w:t>The {</w:t>
      </w:r>
      <w:proofErr w:type="spellStart"/>
      <w:r w:rsidRPr="00506B3F">
        <w:rPr>
          <w:i/>
        </w:rPr>
        <w:t>apiRoot</w:t>
      </w:r>
      <w:proofErr w:type="spellEnd"/>
      <w:r w:rsidRPr="00506B3F">
        <w:t>} and {</w:t>
      </w:r>
      <w:proofErr w:type="spellStart"/>
      <w:r w:rsidRPr="00506B3F">
        <w:rPr>
          <w:i/>
        </w:rPr>
        <w:t>scsAsId</w:t>
      </w:r>
      <w:proofErr w:type="spellEnd"/>
      <w:r w:rsidRPr="00506B3F">
        <w:t>} segments are configured based on Service Provider and MNO policies.</w:t>
      </w:r>
      <w:r w:rsidR="00A33523" w:rsidRPr="00506B3F">
        <w:t xml:space="preserve"> </w:t>
      </w:r>
      <w:r w:rsidRPr="00506B3F">
        <w:t xml:space="preserve">The </w:t>
      </w:r>
      <w:r w:rsidR="00294EBD" w:rsidRPr="00506B3F">
        <w:t>{</w:t>
      </w:r>
      <w:proofErr w:type="spellStart"/>
      <w:r w:rsidR="00294EBD" w:rsidRPr="00506B3F">
        <w:rPr>
          <w:i/>
        </w:rPr>
        <w:t>subscriptionId</w:t>
      </w:r>
      <w:proofErr w:type="spellEnd"/>
      <w:r w:rsidRPr="00506B3F">
        <w:rPr>
          <w:i/>
        </w:rPr>
        <w:t xml:space="preserve">} </w:t>
      </w:r>
      <w:r w:rsidRPr="00506B3F">
        <w:t>segment is configured by the SCEF.</w:t>
      </w:r>
    </w:p>
    <w:p w14:paraId="18246BE1" w14:textId="033B0ED7" w:rsidR="009C4BB1" w:rsidRPr="00506B3F" w:rsidRDefault="009C4BB1" w:rsidP="004F5ECE">
      <w:pPr>
        <w:pStyle w:val="B1"/>
      </w:pPr>
      <w:r w:rsidRPr="00506B3F">
        <w:t xml:space="preserve">The request payload shall include a </w:t>
      </w:r>
      <w:proofErr w:type="spellStart"/>
      <w:r w:rsidRPr="00506B3F">
        <w:rPr>
          <w:i/>
        </w:rPr>
        <w:t>BdtPatch</w:t>
      </w:r>
      <w:proofErr w:type="spellEnd"/>
      <w:r w:rsidRPr="00506B3F">
        <w:t xml:space="preserve"> data structure as specified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484B5215" w14:textId="2254D9B2" w:rsidR="009C4BB1" w:rsidRPr="00506B3F" w:rsidRDefault="009C4BB1" w:rsidP="004F5ECE">
      <w:pPr>
        <w:pStyle w:val="B2"/>
      </w:pPr>
      <w:proofErr w:type="spellStart"/>
      <w:r w:rsidRPr="00506B3F">
        <w:rPr>
          <w:i/>
        </w:rPr>
        <w:t>selectedPolicy</w:t>
      </w:r>
      <w:proofErr w:type="spellEnd"/>
      <w:r w:rsidRPr="00506B3F">
        <w:t xml:space="preserve"> shall be set to </w:t>
      </w:r>
      <w:r w:rsidR="00DD6103" w:rsidRPr="00506B3F">
        <w:t xml:space="preserve">the </w:t>
      </w:r>
      <w:proofErr w:type="spellStart"/>
      <w:r w:rsidR="00DD6103" w:rsidRPr="00506B3F">
        <w:rPr>
          <w:i/>
          <w:lang w:eastAsia="zh-CN"/>
        </w:rPr>
        <w:t>bdtPolicyId</w:t>
      </w:r>
      <w:proofErr w:type="spellEnd"/>
      <w:r w:rsidR="00A33523" w:rsidRPr="00506B3F">
        <w:t xml:space="preserve"> </w:t>
      </w:r>
      <w:r w:rsidRPr="00506B3F">
        <w:t>of the selected background data transfer policy</w:t>
      </w:r>
      <w:r w:rsidR="00DD6103" w:rsidRPr="00506B3F">
        <w:t xml:space="preserve"> among those contained in </w:t>
      </w:r>
      <w:proofErr w:type="spellStart"/>
      <w:r w:rsidR="00DD6103" w:rsidRPr="00506B3F">
        <w:rPr>
          <w:i/>
        </w:rPr>
        <w:t>transferPolicies</w:t>
      </w:r>
      <w:proofErr w:type="spellEnd"/>
      <w:r w:rsidR="00DD6103" w:rsidRPr="00506B3F">
        <w:rPr>
          <w:i/>
        </w:rPr>
        <w:t xml:space="preserve"> </w:t>
      </w:r>
      <w:r w:rsidR="00DD6103" w:rsidRPr="00506B3F">
        <w:t>list.</w:t>
      </w:r>
    </w:p>
    <w:p w14:paraId="0C98C414" w14:textId="77777777" w:rsidR="003A444F" w:rsidRPr="00506B3F" w:rsidRDefault="003A444F" w:rsidP="003A444F">
      <w:pPr>
        <w:rPr>
          <w:b/>
        </w:rPr>
      </w:pPr>
      <w:r w:rsidRPr="00506B3F">
        <w:rPr>
          <w:b/>
          <w:lang w:eastAsia="ja-JP"/>
        </w:rPr>
        <w:t>Step</w:t>
      </w:r>
      <w:r w:rsidR="00CC4339" w:rsidRPr="00506B3F">
        <w:rPr>
          <w:b/>
          <w:lang w:eastAsia="ja-JP"/>
        </w:rPr>
        <w:t xml:space="preserve"> </w:t>
      </w:r>
      <w:r w:rsidRPr="00506B3F">
        <w:rPr>
          <w:b/>
        </w:rPr>
        <w:t>9</w:t>
      </w:r>
      <w:r w:rsidR="00800D1B" w:rsidRPr="00506B3F">
        <w:rPr>
          <w:b/>
        </w:rPr>
        <w:t>:</w:t>
      </w:r>
      <w:r w:rsidRPr="00506B3F">
        <w:rPr>
          <w:b/>
        </w:rPr>
        <w:t xml:space="preserve"> </w:t>
      </w:r>
      <w:r w:rsidR="00A46875" w:rsidRPr="00506B3F">
        <w:rPr>
          <w:b/>
        </w:rPr>
        <w:t xml:space="preserve">Apply </w:t>
      </w:r>
      <w:r w:rsidRPr="00506B3F">
        <w:rPr>
          <w:b/>
        </w:rPr>
        <w:t xml:space="preserve">the confirmed transfer </w:t>
      </w:r>
      <w:proofErr w:type="gramStart"/>
      <w:r w:rsidRPr="00506B3F">
        <w:rPr>
          <w:b/>
        </w:rPr>
        <w:t>policy</w:t>
      </w:r>
      <w:proofErr w:type="gramEnd"/>
    </w:p>
    <w:p w14:paraId="5BA6DB93" w14:textId="4CF53B7B" w:rsidR="005828CF" w:rsidRPr="00506B3F" w:rsidRDefault="003A444F" w:rsidP="003A444F">
      <w:pPr>
        <w:rPr>
          <w:lang w:eastAsia="ja-JP"/>
        </w:rPr>
      </w:pPr>
      <w:r w:rsidRPr="00506B3F">
        <w:rPr>
          <w:lang w:eastAsia="ja-JP"/>
        </w:rPr>
        <w:t xml:space="preserve">The transfer policy confirmed by the IN-CSE is used by </w:t>
      </w:r>
      <w:r w:rsidRPr="00506B3F">
        <w:rPr>
          <w:lang w:eastAsia="zh-CN"/>
        </w:rPr>
        <w:t xml:space="preserve">SCEF to </w:t>
      </w:r>
      <w:r w:rsidR="00294EBD" w:rsidRPr="00506B3F">
        <w:rPr>
          <w:lang w:eastAsia="zh-CN"/>
        </w:rPr>
        <w:t>apply the</w:t>
      </w:r>
      <w:r w:rsidR="009F7AF9" w:rsidRPr="00506B3F">
        <w:rPr>
          <w:lang w:eastAsia="zh-CN"/>
        </w:rPr>
        <w:t xml:space="preserve"> configuration b</w:t>
      </w:r>
      <w:r w:rsidR="00DD6103" w:rsidRPr="00506B3F">
        <w:rPr>
          <w:lang w:eastAsia="zh-CN"/>
        </w:rPr>
        <w:t xml:space="preserve">y notifying the underlying </w:t>
      </w:r>
      <w:r w:rsidR="00911D67" w:rsidRPr="00506B3F">
        <w:rPr>
          <w:lang w:eastAsia="zh-CN"/>
        </w:rPr>
        <w:t xml:space="preserve">3GPP </w:t>
      </w:r>
      <w:r w:rsidR="00DD6103" w:rsidRPr="00506B3F">
        <w:rPr>
          <w:lang w:eastAsia="zh-CN"/>
        </w:rPr>
        <w:t>netw</w:t>
      </w:r>
      <w:r w:rsidR="009F7AF9" w:rsidRPr="00506B3F">
        <w:rPr>
          <w:lang w:eastAsia="zh-CN"/>
        </w:rPr>
        <w:t>ork of the selected transfer policy.</w:t>
      </w:r>
      <w:r w:rsidR="00A33523" w:rsidRPr="00506B3F">
        <w:rPr>
          <w:lang w:eastAsia="zh-CN"/>
        </w:rPr>
        <w:t xml:space="preserve"> </w:t>
      </w:r>
      <w:r w:rsidR="009F7AF9" w:rsidRPr="00506B3F">
        <w:rPr>
          <w:lang w:eastAsia="ja-JP"/>
        </w:rPr>
        <w:t>T</w:t>
      </w:r>
      <w:r w:rsidR="00A46875" w:rsidRPr="00506B3F">
        <w:rPr>
          <w:lang w:eastAsia="ja-JP"/>
        </w:rPr>
        <w:t xml:space="preserve">he </w:t>
      </w:r>
      <w:r w:rsidR="009F7AF9" w:rsidRPr="00506B3F">
        <w:rPr>
          <w:lang w:eastAsia="ja-JP"/>
        </w:rPr>
        <w:t xml:space="preserve">SCEF includes the </w:t>
      </w:r>
      <w:proofErr w:type="spellStart"/>
      <w:r w:rsidR="00DD6103" w:rsidRPr="00506B3F">
        <w:rPr>
          <w:i/>
          <w:lang w:eastAsia="ja-JP"/>
        </w:rPr>
        <w:t>reference</w:t>
      </w:r>
      <w:r w:rsidR="009F7AF9" w:rsidRPr="00506B3F">
        <w:rPr>
          <w:i/>
          <w:lang w:eastAsia="ja-JP"/>
        </w:rPr>
        <w:t>ID</w:t>
      </w:r>
      <w:proofErr w:type="spellEnd"/>
      <w:r w:rsidR="00DD6103" w:rsidRPr="00506B3F">
        <w:rPr>
          <w:lang w:eastAsia="ja-JP"/>
        </w:rPr>
        <w:t xml:space="preserve"> and </w:t>
      </w:r>
      <w:proofErr w:type="spellStart"/>
      <w:r w:rsidR="00DD6103" w:rsidRPr="00506B3F">
        <w:rPr>
          <w:i/>
          <w:lang w:eastAsia="zh-CN"/>
        </w:rPr>
        <w:t>bdtPolicyId</w:t>
      </w:r>
      <w:proofErr w:type="spellEnd"/>
      <w:r w:rsidR="009F7AF9" w:rsidRPr="00506B3F">
        <w:rPr>
          <w:lang w:eastAsia="ja-JP"/>
        </w:rPr>
        <w:t xml:space="preserve"> of the selected policy in</w:t>
      </w:r>
      <w:r w:rsidR="00A46875" w:rsidRPr="00506B3F">
        <w:rPr>
          <w:lang w:eastAsia="ja-JP"/>
        </w:rPr>
        <w:t xml:space="preserve"> the Background-Data-Transfer-Request (BTR)</w:t>
      </w:r>
      <w:r w:rsidR="009F7AF9" w:rsidRPr="00506B3F">
        <w:rPr>
          <w:lang w:eastAsia="ja-JP"/>
        </w:rPr>
        <w:t xml:space="preserve"> command to PCRF over</w:t>
      </w:r>
      <w:r w:rsidR="00A46875" w:rsidRPr="00506B3F">
        <w:rPr>
          <w:lang w:eastAsia="ja-JP"/>
        </w:rPr>
        <w:t xml:space="preserve"> the </w:t>
      </w:r>
      <w:proofErr w:type="spellStart"/>
      <w:r w:rsidR="00A46875" w:rsidRPr="00506B3F">
        <w:rPr>
          <w:lang w:eastAsia="ja-JP"/>
        </w:rPr>
        <w:t>Nt</w:t>
      </w:r>
      <w:proofErr w:type="spellEnd"/>
      <w:r w:rsidR="00A46875" w:rsidRPr="00506B3F">
        <w:rPr>
          <w:lang w:eastAsia="ja-JP"/>
        </w:rPr>
        <w:t xml:space="preserve"> reference point as</w:t>
      </w:r>
      <w:r w:rsidR="00241BE5" w:rsidRPr="00506B3F">
        <w:rPr>
          <w:lang w:eastAsia="ja-JP"/>
        </w:rPr>
        <w:t xml:space="preserve"> defined in </w:t>
      </w:r>
      <w:r w:rsidR="00241BE5" w:rsidRPr="0093464E">
        <w:rPr>
          <w:lang w:eastAsia="ja-JP"/>
        </w:rPr>
        <w:t xml:space="preserve">3GPP </w:t>
      </w:r>
      <w:del w:id="802" w:author="Daniela Dedola" w:date="2023-06-12T12:12:00Z">
        <w:r w:rsidR="00241BE5" w:rsidRPr="0093464E" w:rsidDel="00AA0F4C">
          <w:rPr>
            <w:lang w:eastAsia="ja-JP"/>
          </w:rPr>
          <w:delText xml:space="preserve">TS </w:delText>
        </w:r>
      </w:del>
      <w:ins w:id="803" w:author="Daniela Dedola" w:date="2023-06-12T12:12:00Z">
        <w:r w:rsidR="00AA0F4C" w:rsidRPr="0093464E">
          <w:rPr>
            <w:lang w:eastAsia="ja-JP"/>
          </w:rPr>
          <w:t>TS </w:t>
        </w:r>
      </w:ins>
      <w:r w:rsidR="00241BE5" w:rsidRPr="0093464E">
        <w:rPr>
          <w:lang w:eastAsia="ja-JP"/>
        </w:rPr>
        <w:t>29.154</w:t>
      </w:r>
      <w:r w:rsidR="00BB0BB5" w:rsidRPr="00506B3F">
        <w:rPr>
          <w:lang w:eastAsia="ja-JP"/>
        </w:rPr>
        <w:t xml:space="preserve"> </w:t>
      </w:r>
      <w:r w:rsidR="00BB0BB5" w:rsidRPr="0093464E">
        <w:rPr>
          <w:lang w:eastAsia="ja-JP"/>
        </w:rPr>
        <w:t>[</w:t>
      </w:r>
      <w:r w:rsidR="00BB0BB5" w:rsidRPr="00506B3F">
        <w:rPr>
          <w:color w:val="0000FF"/>
          <w:lang w:eastAsia="ja-JP"/>
        </w:rPr>
        <w:fldChar w:fldCharType="begin"/>
      </w:r>
      <w:r w:rsidR="00BB0BB5" w:rsidRPr="00506B3F">
        <w:rPr>
          <w:color w:val="0000FF"/>
          <w:lang w:eastAsia="ja-JP"/>
        </w:rPr>
        <w:instrText xml:space="preserve">REF REF_3GPPTS29154 \h </w:instrText>
      </w:r>
      <w:r w:rsidR="00BB0BB5" w:rsidRPr="00506B3F">
        <w:rPr>
          <w:color w:val="0000FF"/>
          <w:lang w:eastAsia="ja-JP"/>
        </w:rPr>
      </w:r>
      <w:r w:rsidR="00BB0BB5" w:rsidRPr="00506B3F">
        <w:rPr>
          <w:color w:val="0000FF"/>
          <w:lang w:eastAsia="ja-JP"/>
        </w:rPr>
        <w:fldChar w:fldCharType="separate"/>
      </w:r>
      <w:r w:rsidR="00303F03" w:rsidRPr="00506B3F">
        <w:t>7</w:t>
      </w:r>
      <w:r w:rsidR="00BB0BB5" w:rsidRPr="00506B3F">
        <w:rPr>
          <w:color w:val="0000FF"/>
          <w:lang w:eastAsia="ja-JP"/>
        </w:rPr>
        <w:fldChar w:fldCharType="end"/>
      </w:r>
      <w:r w:rsidR="00BB0BB5" w:rsidRPr="0093464E">
        <w:rPr>
          <w:lang w:eastAsia="ja-JP"/>
        </w:rPr>
        <w:t>]</w:t>
      </w:r>
      <w:r w:rsidR="00A46875" w:rsidRPr="00506B3F">
        <w:rPr>
          <w:lang w:eastAsia="ja-JP"/>
        </w:rPr>
        <w:t>.</w:t>
      </w:r>
      <w:r w:rsidR="00A33523" w:rsidRPr="00506B3F">
        <w:rPr>
          <w:lang w:eastAsia="ja-JP"/>
        </w:rPr>
        <w:t xml:space="preserve"> </w:t>
      </w:r>
    </w:p>
    <w:p w14:paraId="2B428BF7" w14:textId="4E08DE20" w:rsidR="003A444F" w:rsidRPr="00506B3F" w:rsidRDefault="005828CF" w:rsidP="003A444F">
      <w:pPr>
        <w:rPr>
          <w:lang w:eastAsia="ja-JP"/>
        </w:rPr>
      </w:pPr>
      <w:r w:rsidRPr="00506B3F">
        <w:rPr>
          <w:lang w:eastAsia="ja-JP"/>
        </w:rPr>
        <w:t xml:space="preserve">As response, the SCEF </w:t>
      </w:r>
      <w:r w:rsidRPr="00506B3F">
        <w:t>receives</w:t>
      </w:r>
      <w:r w:rsidRPr="00506B3F">
        <w:rPr>
          <w:lang w:eastAsia="ja-JP"/>
        </w:rPr>
        <w:t xml:space="preserve"> the Background-Data-Transfer-Answer (BTA) on the </w:t>
      </w:r>
      <w:proofErr w:type="spellStart"/>
      <w:r w:rsidRPr="00506B3F">
        <w:rPr>
          <w:lang w:eastAsia="ja-JP"/>
        </w:rPr>
        <w:t>Nt</w:t>
      </w:r>
      <w:proofErr w:type="spellEnd"/>
      <w:r w:rsidRPr="00506B3F">
        <w:rPr>
          <w:lang w:eastAsia="ja-JP"/>
        </w:rPr>
        <w:t xml:space="preserve"> reference point as defined in </w:t>
      </w:r>
      <w:r w:rsidRPr="0093464E">
        <w:rPr>
          <w:lang w:eastAsia="ja-JP"/>
        </w:rPr>
        <w:t>3GPP TS 29.154</w:t>
      </w:r>
      <w:r w:rsidR="00BB0BB5" w:rsidRPr="00506B3F">
        <w:rPr>
          <w:lang w:eastAsia="ja-JP"/>
        </w:rPr>
        <w:t xml:space="preserve"> </w:t>
      </w:r>
      <w:r w:rsidR="00BB0BB5" w:rsidRPr="0093464E">
        <w:rPr>
          <w:lang w:eastAsia="ja-JP"/>
        </w:rPr>
        <w:t>[</w:t>
      </w:r>
      <w:r w:rsidR="00BB0BB5" w:rsidRPr="00506B3F">
        <w:rPr>
          <w:color w:val="0000FF"/>
          <w:lang w:eastAsia="ja-JP"/>
        </w:rPr>
        <w:fldChar w:fldCharType="begin"/>
      </w:r>
      <w:r w:rsidR="00BB0BB5" w:rsidRPr="00506B3F">
        <w:rPr>
          <w:color w:val="0000FF"/>
          <w:lang w:eastAsia="ja-JP"/>
        </w:rPr>
        <w:instrText xml:space="preserve">REF REF_3GPPTS29154 \h </w:instrText>
      </w:r>
      <w:r w:rsidR="00BB0BB5" w:rsidRPr="00506B3F">
        <w:rPr>
          <w:color w:val="0000FF"/>
          <w:lang w:eastAsia="ja-JP"/>
        </w:rPr>
      </w:r>
      <w:r w:rsidR="00BB0BB5" w:rsidRPr="00506B3F">
        <w:rPr>
          <w:color w:val="0000FF"/>
          <w:lang w:eastAsia="ja-JP"/>
        </w:rPr>
        <w:fldChar w:fldCharType="separate"/>
      </w:r>
      <w:r w:rsidR="00303F03" w:rsidRPr="00506B3F">
        <w:t>7</w:t>
      </w:r>
      <w:r w:rsidR="00BB0BB5" w:rsidRPr="00506B3F">
        <w:rPr>
          <w:color w:val="0000FF"/>
          <w:lang w:eastAsia="ja-JP"/>
        </w:rPr>
        <w:fldChar w:fldCharType="end"/>
      </w:r>
      <w:r w:rsidR="00BB0BB5" w:rsidRPr="0093464E">
        <w:rPr>
          <w:lang w:eastAsia="ja-JP"/>
        </w:rPr>
        <w:t>]</w:t>
      </w:r>
      <w:r w:rsidRPr="00506B3F">
        <w:rPr>
          <w:lang w:eastAsia="ja-JP"/>
        </w:rPr>
        <w:t>).</w:t>
      </w:r>
    </w:p>
    <w:p w14:paraId="33005C59" w14:textId="77777777" w:rsidR="003A444F" w:rsidRPr="00506B3F" w:rsidRDefault="003A444F" w:rsidP="003A444F">
      <w:pPr>
        <w:rPr>
          <w:b/>
        </w:rPr>
      </w:pPr>
      <w:r w:rsidRPr="00506B3F">
        <w:rPr>
          <w:b/>
          <w:lang w:eastAsia="ja-JP"/>
        </w:rPr>
        <w:t>Step</w:t>
      </w:r>
      <w:r w:rsidR="00CC4339" w:rsidRPr="00506B3F">
        <w:rPr>
          <w:b/>
          <w:lang w:eastAsia="ja-JP"/>
        </w:rPr>
        <w:t xml:space="preserve"> </w:t>
      </w:r>
      <w:r w:rsidRPr="00506B3F">
        <w:rPr>
          <w:b/>
          <w:lang w:eastAsia="ja-JP"/>
        </w:rPr>
        <w:t>10</w:t>
      </w:r>
      <w:r w:rsidR="00800D1B" w:rsidRPr="00506B3F">
        <w:rPr>
          <w:b/>
          <w:lang w:eastAsia="ja-JP"/>
        </w:rPr>
        <w:t>:</w:t>
      </w:r>
      <w:r w:rsidRPr="00506B3F">
        <w:rPr>
          <w:b/>
        </w:rPr>
        <w:t xml:space="preserve"> Response to IN-CSE</w:t>
      </w:r>
    </w:p>
    <w:p w14:paraId="2FE37F1A" w14:textId="636BBBA0" w:rsidR="003A444F" w:rsidRPr="00506B3F" w:rsidRDefault="003A444F" w:rsidP="00C444D9">
      <w:pPr>
        <w:rPr>
          <w:lang w:eastAsia="ja-JP"/>
        </w:rPr>
      </w:pPr>
      <w:r w:rsidRPr="00506B3F">
        <w:rPr>
          <w:lang w:eastAsia="ja-JP"/>
        </w:rPr>
        <w:t xml:space="preserve">Once the </w:t>
      </w:r>
      <w:r w:rsidRPr="00506B3F">
        <w:rPr>
          <w:lang w:eastAsia="zh-CN"/>
        </w:rPr>
        <w:t xml:space="preserve">underlying </w:t>
      </w:r>
      <w:r w:rsidR="00911D67" w:rsidRPr="00506B3F">
        <w:rPr>
          <w:lang w:eastAsia="zh-CN"/>
        </w:rPr>
        <w:t xml:space="preserve">3GPP </w:t>
      </w:r>
      <w:r w:rsidRPr="00506B3F">
        <w:rPr>
          <w:lang w:eastAsia="zh-CN"/>
        </w:rPr>
        <w:t>network</w:t>
      </w:r>
      <w:r w:rsidRPr="00506B3F">
        <w:rPr>
          <w:lang w:eastAsia="ja-JP"/>
        </w:rPr>
        <w:t xml:space="preserve"> has recorded</w:t>
      </w:r>
      <w:r w:rsidR="009F7AF9" w:rsidRPr="00506B3F">
        <w:rPr>
          <w:lang w:eastAsia="ja-JP"/>
        </w:rPr>
        <w:t>/ applied</w:t>
      </w:r>
      <w:r w:rsidRPr="00506B3F">
        <w:rPr>
          <w:lang w:eastAsia="ja-JP"/>
        </w:rPr>
        <w:t xml:space="preserve"> the confirmed transfer policy, </w:t>
      </w:r>
      <w:r w:rsidR="00F86097" w:rsidRPr="00506B3F">
        <w:rPr>
          <w:lang w:eastAsia="ja-JP"/>
        </w:rPr>
        <w:t xml:space="preserve">the SCEF </w:t>
      </w:r>
      <w:r w:rsidRPr="00506B3F">
        <w:rPr>
          <w:lang w:eastAsia="ja-JP"/>
        </w:rPr>
        <w:t>return</w:t>
      </w:r>
      <w:r w:rsidRPr="00506B3F">
        <w:rPr>
          <w:lang w:eastAsia="zh-CN"/>
        </w:rPr>
        <w:t>s</w:t>
      </w:r>
      <w:r w:rsidRPr="00506B3F">
        <w:rPr>
          <w:lang w:eastAsia="ja-JP"/>
        </w:rPr>
        <w:t xml:space="preserve"> a response to </w:t>
      </w:r>
      <w:r w:rsidR="00F86097" w:rsidRPr="00506B3F">
        <w:rPr>
          <w:lang w:eastAsia="ja-JP"/>
        </w:rPr>
        <w:t xml:space="preserve">the </w:t>
      </w:r>
      <w:r w:rsidRPr="00506B3F">
        <w:rPr>
          <w:lang w:eastAsia="ja-JP"/>
        </w:rPr>
        <w:t>IN-CSE.</w:t>
      </w:r>
    </w:p>
    <w:p w14:paraId="458FC7D6" w14:textId="00F7DA5A" w:rsidR="009C4BB1" w:rsidRPr="00506B3F" w:rsidRDefault="009C4BB1" w:rsidP="00515153">
      <w:pPr>
        <w:keepNext/>
        <w:keepLines/>
      </w:pPr>
      <w:r w:rsidRPr="00506B3F">
        <w:lastRenderedPageBreak/>
        <w:t>The message includes the following information</w:t>
      </w:r>
      <w:ins w:id="804" w:author="Antoinette van Tricht" w:date="2023-06-14T15:15:00Z">
        <w:r w:rsidR="00424ED2">
          <w:t>:</w:t>
        </w:r>
      </w:ins>
      <w:del w:id="805" w:author="Antoinette van Tricht" w:date="2023-06-14T15:15:00Z">
        <w:r w:rsidRPr="00506B3F" w:rsidDel="00424ED2">
          <w:delText>.</w:delText>
        </w:r>
      </w:del>
    </w:p>
    <w:p w14:paraId="603C19C9" w14:textId="4C556B16" w:rsidR="009C4BB1" w:rsidRPr="00506B3F" w:rsidRDefault="009C4BB1" w:rsidP="00515153">
      <w:pPr>
        <w:pStyle w:val="B1"/>
        <w:keepNext/>
        <w:keepLines/>
      </w:pPr>
      <w:r w:rsidRPr="00506B3F">
        <w:rPr>
          <w:lang w:eastAsia="zh-CN"/>
        </w:rPr>
        <w:t>A response code of 200 OK</w:t>
      </w:r>
      <w:r w:rsidR="00AA0F4C">
        <w:rPr>
          <w:lang w:eastAsia="zh-CN"/>
        </w:rPr>
        <w:t>.</w:t>
      </w:r>
    </w:p>
    <w:p w14:paraId="7CB61772" w14:textId="419FE3E2" w:rsidR="009C4BB1" w:rsidRPr="00506B3F" w:rsidRDefault="009C4BB1" w:rsidP="004F5ECE">
      <w:pPr>
        <w:pStyle w:val="B1"/>
      </w:pPr>
      <w:r w:rsidRPr="00506B3F">
        <w:t xml:space="preserve">The response payload will include the updated </w:t>
      </w:r>
      <w:proofErr w:type="spellStart"/>
      <w:r w:rsidRPr="00506B3F">
        <w:rPr>
          <w:i/>
        </w:rPr>
        <w:t>Bdt</w:t>
      </w:r>
      <w:proofErr w:type="spellEnd"/>
      <w:r w:rsidRPr="00506B3F">
        <w:t xml:space="preserve"> data structure as specified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which includes updated </w:t>
      </w:r>
      <w:proofErr w:type="spellStart"/>
      <w:r w:rsidRPr="00506B3F">
        <w:rPr>
          <w:i/>
        </w:rPr>
        <w:t>selectedPolicy</w:t>
      </w:r>
      <w:proofErr w:type="spellEnd"/>
      <w:r w:rsidRPr="00506B3F">
        <w:t>.</w:t>
      </w:r>
    </w:p>
    <w:p w14:paraId="74B1E629" w14:textId="77777777" w:rsidR="00424ED2" w:rsidRDefault="00C656A5" w:rsidP="00C656A5">
      <w:pPr>
        <w:rPr>
          <w:lang w:eastAsia="ja-JP"/>
        </w:rPr>
      </w:pPr>
      <w:r w:rsidRPr="00506B3F">
        <w:rPr>
          <w:lang w:eastAsia="ja-JP"/>
        </w:rPr>
        <w:t>Upon receipt,</w:t>
      </w:r>
      <w:r w:rsidRPr="00506B3F">
        <w:rPr>
          <w:b/>
          <w:lang w:eastAsia="ja-JP"/>
        </w:rPr>
        <w:t xml:space="preserve"> </w:t>
      </w:r>
      <w:r w:rsidRPr="00506B3F">
        <w:rPr>
          <w:lang w:eastAsia="zh-CN"/>
        </w:rPr>
        <w:t>the</w:t>
      </w:r>
      <w:r w:rsidRPr="00506B3F">
        <w:rPr>
          <w:lang w:eastAsia="ja-JP"/>
        </w:rPr>
        <w:t xml:space="preserve"> IN-CSE updates the </w:t>
      </w:r>
      <w:proofErr w:type="spellStart"/>
      <w:r w:rsidRPr="00506B3F">
        <w:rPr>
          <w:i/>
          <w:lang w:eastAsia="ja-JP"/>
        </w:rPr>
        <w:t>desiredTimeWindow</w:t>
      </w:r>
      <w:proofErr w:type="spellEnd"/>
      <w:r w:rsidRPr="00506B3F">
        <w:rPr>
          <w:i/>
          <w:lang w:eastAsia="ja-JP"/>
        </w:rPr>
        <w:t xml:space="preserve"> </w:t>
      </w:r>
      <w:r w:rsidRPr="00506B3F">
        <w:rPr>
          <w:lang w:eastAsia="ja-JP"/>
        </w:rPr>
        <w:t>attribute of the &lt;</w:t>
      </w:r>
      <w:proofErr w:type="spellStart"/>
      <w:r w:rsidRPr="00506B3F">
        <w:rPr>
          <w:i/>
        </w:rPr>
        <w:t>backgroundDat</w:t>
      </w:r>
      <w:r w:rsidRPr="00506B3F">
        <w:rPr>
          <w:i/>
          <w:lang w:eastAsia="zh-CN"/>
        </w:rPr>
        <w:t>a</w:t>
      </w:r>
      <w:r w:rsidRPr="00506B3F">
        <w:rPr>
          <w:i/>
        </w:rPr>
        <w:t>Transfer</w:t>
      </w:r>
      <w:proofErr w:type="spellEnd"/>
      <w:r w:rsidRPr="00506B3F">
        <w:rPr>
          <w:lang w:eastAsia="ja-JP"/>
        </w:rPr>
        <w:t>&gt; resource, with the start and end time of the</w:t>
      </w:r>
      <w:r w:rsidR="00DD6103" w:rsidRPr="00506B3F">
        <w:rPr>
          <w:lang w:eastAsia="ja-JP"/>
        </w:rPr>
        <w:t xml:space="preserve"> </w:t>
      </w:r>
      <w:proofErr w:type="spellStart"/>
      <w:r w:rsidR="00DD6103" w:rsidRPr="00506B3F">
        <w:rPr>
          <w:i/>
        </w:rPr>
        <w:t>timeWindow</w:t>
      </w:r>
      <w:proofErr w:type="spellEnd"/>
      <w:r w:rsidR="00DD6103" w:rsidRPr="00506B3F">
        <w:rPr>
          <w:lang w:eastAsia="ja-JP"/>
        </w:rPr>
        <w:t xml:space="preserve"> </w:t>
      </w:r>
      <w:r w:rsidR="005828CF" w:rsidRPr="00506B3F">
        <w:rPr>
          <w:lang w:eastAsia="ja-JP"/>
        </w:rPr>
        <w:t>attributes</w:t>
      </w:r>
      <w:r w:rsidR="00DD6103" w:rsidRPr="00506B3F">
        <w:rPr>
          <w:lang w:eastAsia="ja-JP"/>
        </w:rPr>
        <w:t xml:space="preserve"> of the</w:t>
      </w:r>
      <w:r w:rsidRPr="00506B3F">
        <w:rPr>
          <w:lang w:eastAsia="ja-JP"/>
        </w:rPr>
        <w:t xml:space="preserve"> negotiated policy.</w:t>
      </w:r>
    </w:p>
    <w:p w14:paraId="6F59CCC3" w14:textId="77777777" w:rsidR="00C656A5" w:rsidRPr="00506B3F" w:rsidRDefault="00C656A5" w:rsidP="00C656A5">
      <w:pPr>
        <w:rPr>
          <w:b/>
        </w:rPr>
      </w:pPr>
      <w:r w:rsidRPr="00506B3F">
        <w:rPr>
          <w:b/>
          <w:lang w:eastAsia="ja-JP"/>
        </w:rPr>
        <w:t xml:space="preserve">Step </w:t>
      </w:r>
      <w:r w:rsidRPr="00506B3F">
        <w:rPr>
          <w:b/>
        </w:rPr>
        <w:t>11: (Optional) Issue response to Entity initiating the background dat</w:t>
      </w:r>
      <w:r w:rsidRPr="00506B3F">
        <w:rPr>
          <w:b/>
          <w:lang w:eastAsia="zh-CN"/>
        </w:rPr>
        <w:t>a</w:t>
      </w:r>
      <w:r w:rsidRPr="00506B3F">
        <w:rPr>
          <w:b/>
        </w:rPr>
        <w:t xml:space="preserve"> </w:t>
      </w:r>
      <w:proofErr w:type="gramStart"/>
      <w:r w:rsidRPr="00506B3F">
        <w:rPr>
          <w:b/>
        </w:rPr>
        <w:t>transfer</w:t>
      </w:r>
      <w:proofErr w:type="gramEnd"/>
    </w:p>
    <w:p w14:paraId="63113AAA" w14:textId="752ACB1B" w:rsidR="00C656A5" w:rsidRPr="00506B3F" w:rsidRDefault="00C656A5" w:rsidP="00515153">
      <w:r w:rsidRPr="00506B3F">
        <w:rPr>
          <w:lang w:eastAsia="ja-JP"/>
        </w:rPr>
        <w:t>If more than one transfer policy has been received in step 5, and step 7 has not been performed, the IN-CSE responds to the original background data transfer request from the initiating entity</w:t>
      </w:r>
      <w:r w:rsidR="00AA0F4C">
        <w:rPr>
          <w:lang w:eastAsia="ja-JP"/>
        </w:rPr>
        <w:t>.</w:t>
      </w:r>
    </w:p>
    <w:p w14:paraId="27048644" w14:textId="77777777" w:rsidR="009C4BB1" w:rsidRPr="00424ED2" w:rsidRDefault="009C4BB1" w:rsidP="009C4BB1">
      <w:pPr>
        <w:rPr>
          <w:i/>
        </w:rPr>
      </w:pPr>
      <w:r w:rsidRPr="00506B3F">
        <w:t>See clause 8.3 for a list of possible error scenarios and error handling options for the IN-CSE.</w:t>
      </w:r>
    </w:p>
    <w:p w14:paraId="739FB7DD" w14:textId="77777777" w:rsidR="003A444F" w:rsidRPr="00506B3F" w:rsidRDefault="003A444F" w:rsidP="00424ED2">
      <w:pPr>
        <w:pStyle w:val="Heading4"/>
      </w:pPr>
      <w:bookmarkStart w:id="806" w:name="_Toc137644092"/>
      <w:bookmarkStart w:id="807" w:name="_Toc137721635"/>
      <w:r w:rsidRPr="00506B3F">
        <w:t>7.10.3.2</w:t>
      </w:r>
      <w:r w:rsidRPr="00506B3F">
        <w:tab/>
        <w:t>Enabling a Background Data Transfer Policy</w:t>
      </w:r>
      <w:bookmarkEnd w:id="806"/>
      <w:bookmarkEnd w:id="807"/>
    </w:p>
    <w:p w14:paraId="515D9F55" w14:textId="6B47CFF8" w:rsidR="003A444F" w:rsidRPr="00506B3F" w:rsidRDefault="003A444F" w:rsidP="003A444F">
      <w:pPr>
        <w:rPr>
          <w:lang w:eastAsia="ja-JP"/>
        </w:rPr>
      </w:pPr>
      <w:r w:rsidRPr="00506B3F">
        <w:rPr>
          <w:lang w:eastAsia="ja-JP"/>
        </w:rPr>
        <w:t>Figure</w:t>
      </w:r>
      <w:r w:rsidRPr="00506B3F">
        <w:rPr>
          <w:lang w:eastAsia="zh-CN"/>
        </w:rPr>
        <w:t xml:space="preserve"> 7.10</w:t>
      </w:r>
      <w:r w:rsidRPr="00506B3F">
        <w:t>.</w:t>
      </w:r>
      <w:r w:rsidR="008955B8" w:rsidRPr="00506B3F">
        <w:t>3.2-1</w:t>
      </w:r>
      <w:r w:rsidRPr="00506B3F">
        <w:rPr>
          <w:lang w:eastAsia="ja-JP"/>
        </w:rPr>
        <w:t xml:space="preserve"> depicts a general procedure for </w:t>
      </w:r>
      <w:r w:rsidR="00C656A5" w:rsidRPr="00506B3F">
        <w:rPr>
          <w:lang w:eastAsia="ja-JP"/>
        </w:rPr>
        <w:t>configuring the negotiated policy in</w:t>
      </w:r>
      <w:r w:rsidR="00A33523" w:rsidRPr="00506B3F">
        <w:rPr>
          <w:lang w:eastAsia="ja-JP"/>
        </w:rPr>
        <w:t xml:space="preserve"> </w:t>
      </w:r>
      <w:r w:rsidRPr="00506B3F">
        <w:rPr>
          <w:lang w:eastAsia="ja-JP"/>
        </w:rPr>
        <w:t xml:space="preserve">the underlying </w:t>
      </w:r>
      <w:r w:rsidR="00911D67" w:rsidRPr="00506B3F">
        <w:rPr>
          <w:lang w:eastAsia="ja-JP"/>
        </w:rPr>
        <w:t xml:space="preserve">3GPP </w:t>
      </w:r>
      <w:r w:rsidRPr="00506B3F">
        <w:rPr>
          <w:lang w:eastAsia="ja-JP"/>
        </w:rPr>
        <w:t>network</w:t>
      </w:r>
      <w:r w:rsidR="00A33523" w:rsidRPr="00506B3F">
        <w:rPr>
          <w:lang w:eastAsia="ja-JP"/>
        </w:rPr>
        <w:t xml:space="preserve"> </w:t>
      </w:r>
      <w:r w:rsidR="00C656A5" w:rsidRPr="00506B3F">
        <w:rPr>
          <w:lang w:eastAsia="ja-JP"/>
        </w:rPr>
        <w:t xml:space="preserve">for </w:t>
      </w:r>
      <w:r w:rsidRPr="00506B3F">
        <w:rPr>
          <w:lang w:eastAsia="ja-JP"/>
        </w:rPr>
        <w:t xml:space="preserve">the </w:t>
      </w:r>
      <w:r w:rsidR="00C656A5" w:rsidRPr="00506B3F">
        <w:rPr>
          <w:lang w:eastAsia="ja-JP"/>
        </w:rPr>
        <w:t xml:space="preserve">specific </w:t>
      </w:r>
      <w:r w:rsidRPr="00506B3F">
        <w:rPr>
          <w:lang w:eastAsia="ja-JP"/>
        </w:rPr>
        <w:t>field domain nodes (U</w:t>
      </w:r>
      <w:r w:rsidR="0038791C" w:rsidRPr="00506B3F">
        <w:rPr>
          <w:lang w:eastAsia="ja-JP"/>
        </w:rPr>
        <w:t>E</w:t>
      </w:r>
      <w:r w:rsidRPr="00506B3F">
        <w:rPr>
          <w:lang w:eastAsia="ja-JP"/>
        </w:rPr>
        <w:t xml:space="preserve">s) </w:t>
      </w:r>
      <w:r w:rsidR="00C656A5" w:rsidRPr="00506B3F">
        <w:rPr>
          <w:lang w:eastAsia="ja-JP"/>
        </w:rPr>
        <w:t>for which the data transfer will be initiated</w:t>
      </w:r>
      <w:r w:rsidRPr="00506B3F">
        <w:rPr>
          <w:lang w:eastAsia="ja-JP"/>
        </w:rPr>
        <w:t xml:space="preserve">. This is necessary as the underlying </w:t>
      </w:r>
      <w:r w:rsidR="00911D67" w:rsidRPr="00506B3F">
        <w:rPr>
          <w:lang w:eastAsia="ja-JP"/>
        </w:rPr>
        <w:t xml:space="preserve">3GPP </w:t>
      </w:r>
      <w:r w:rsidRPr="00506B3F">
        <w:rPr>
          <w:lang w:eastAsia="ja-JP"/>
        </w:rPr>
        <w:t>network needs to configure its internal nodes so that these may monitor the traffic for these U</w:t>
      </w:r>
      <w:r w:rsidR="0038791C" w:rsidRPr="00506B3F">
        <w:rPr>
          <w:lang w:eastAsia="ja-JP"/>
        </w:rPr>
        <w:t>E</w:t>
      </w:r>
      <w:r w:rsidRPr="00506B3F">
        <w:rPr>
          <w:lang w:eastAsia="ja-JP"/>
        </w:rPr>
        <w:t xml:space="preserve">s against the negotiated policy. The procedure starts after the procedure of </w:t>
      </w:r>
      <w:del w:id="808" w:author="Daniela Dedola" w:date="2023-06-09T17:51:00Z">
        <w:r w:rsidRPr="00515153" w:rsidDel="004F5ECE">
          <w:rPr>
            <w:highlight w:val="yellow"/>
            <w:lang w:eastAsia="ja-JP"/>
            <w:rPrChange w:id="809" w:author="Daniela Dedola" w:date="2023-06-15T11:28:00Z">
              <w:rPr>
                <w:highlight w:val="magenta"/>
                <w:lang w:eastAsia="ja-JP"/>
              </w:rPr>
            </w:rPrChange>
          </w:rPr>
          <w:delText>Section</w:delText>
        </w:r>
        <w:r w:rsidRPr="00506B3F" w:rsidDel="004F5ECE">
          <w:rPr>
            <w:lang w:eastAsia="ja-JP"/>
          </w:rPr>
          <w:delText xml:space="preserve"> </w:delText>
        </w:r>
      </w:del>
      <w:ins w:id="810" w:author="Daniela Dedola" w:date="2023-06-09T17:51:00Z">
        <w:r w:rsidR="004F5ECE" w:rsidRPr="00506B3F">
          <w:rPr>
            <w:lang w:eastAsia="ja-JP"/>
          </w:rPr>
          <w:t xml:space="preserve">clause </w:t>
        </w:r>
      </w:ins>
      <w:r w:rsidRPr="00506B3F">
        <w:rPr>
          <w:lang w:eastAsia="ja-JP"/>
        </w:rPr>
        <w:t>7.10.3.1.</w:t>
      </w:r>
      <w:r w:rsidR="00A33523" w:rsidRPr="00506B3F">
        <w:rPr>
          <w:lang w:eastAsia="ja-JP"/>
        </w:rPr>
        <w:t xml:space="preserve"> </w:t>
      </w:r>
      <w:r w:rsidR="00E954D4" w:rsidRPr="00506B3F">
        <w:rPr>
          <w:lang w:eastAsia="ja-JP"/>
        </w:rPr>
        <w:t>T</w:t>
      </w:r>
      <w:r w:rsidRPr="00506B3F">
        <w:rPr>
          <w:lang w:eastAsia="ja-JP"/>
        </w:rPr>
        <w:t xml:space="preserve">his procedure may occur immediately after the procedure of </w:t>
      </w:r>
      <w:del w:id="811" w:author="Daniela Dedola" w:date="2023-06-09T17:51:00Z">
        <w:r w:rsidRPr="00515153" w:rsidDel="004F5ECE">
          <w:rPr>
            <w:highlight w:val="yellow"/>
            <w:lang w:eastAsia="ja-JP"/>
            <w:rPrChange w:id="812" w:author="Daniela Dedola" w:date="2023-06-15T11:28:00Z">
              <w:rPr>
                <w:highlight w:val="magenta"/>
                <w:lang w:eastAsia="ja-JP"/>
              </w:rPr>
            </w:rPrChange>
          </w:rPr>
          <w:delText>Section</w:delText>
        </w:r>
        <w:r w:rsidRPr="00506B3F" w:rsidDel="004F5ECE">
          <w:rPr>
            <w:lang w:eastAsia="ja-JP"/>
          </w:rPr>
          <w:delText xml:space="preserve"> </w:delText>
        </w:r>
      </w:del>
      <w:ins w:id="813" w:author="Daniela Dedola" w:date="2023-06-09T17:51:00Z">
        <w:r w:rsidR="004F5ECE" w:rsidRPr="00506B3F">
          <w:rPr>
            <w:lang w:eastAsia="ja-JP"/>
          </w:rPr>
          <w:t xml:space="preserve">clause </w:t>
        </w:r>
      </w:ins>
      <w:r w:rsidRPr="00506B3F">
        <w:rPr>
          <w:lang w:eastAsia="ja-JP"/>
        </w:rPr>
        <w:t>7.10.3.1 or during the time window of the selected policy.</w:t>
      </w:r>
    </w:p>
    <w:p w14:paraId="39ACD796" w14:textId="734BDF75" w:rsidR="001C328C" w:rsidRPr="00506B3F" w:rsidRDefault="00EF1DDB" w:rsidP="00515153">
      <w:pPr>
        <w:pStyle w:val="FL"/>
      </w:pPr>
      <w:r w:rsidRPr="00506B3F">
        <w:rPr>
          <w:noProof/>
        </w:rPr>
        <w:object w:dxaOrig="11221" w:dyaOrig="6864" w14:anchorId="5A851E23">
          <v:shape id="_x0000_i1037" type="#_x0000_t75" alt="" style="width:467.6pt;height:283.45pt;mso-width-percent:0;mso-height-percent:0;mso-width-percent:0;mso-height-percent:0" o:ole="">
            <v:imagedata r:id="rId71" o:title=""/>
          </v:shape>
          <o:OLEObject Type="Embed" ProgID="Visio.Drawing.15" ShapeID="_x0000_i1037" DrawAspect="Content" ObjectID="_1761385899" r:id="rId72"/>
        </w:object>
      </w:r>
    </w:p>
    <w:p w14:paraId="615D7C5C" w14:textId="28BFB8C1" w:rsidR="003A444F" w:rsidRPr="00506B3F" w:rsidRDefault="003A444F" w:rsidP="001C328C">
      <w:pPr>
        <w:pStyle w:val="TF"/>
      </w:pPr>
      <w:r w:rsidRPr="00506B3F">
        <w:t xml:space="preserve">Figure </w:t>
      </w:r>
      <w:r w:rsidRPr="00506B3F">
        <w:rPr>
          <w:lang w:eastAsia="zh-CN"/>
        </w:rPr>
        <w:t>7</w:t>
      </w:r>
      <w:r w:rsidRPr="00506B3F">
        <w:t xml:space="preserve">.10.3.2-1: General Procedure </w:t>
      </w:r>
      <w:r w:rsidRPr="00506B3F">
        <w:rPr>
          <w:lang w:eastAsia="zh-CN"/>
        </w:rPr>
        <w:t>for Policy Enablement</w:t>
      </w:r>
    </w:p>
    <w:p w14:paraId="5A78BCBF" w14:textId="77777777" w:rsidR="003A444F" w:rsidRPr="00506B3F" w:rsidRDefault="003A444F" w:rsidP="001C328C">
      <w:pPr>
        <w:rPr>
          <w:b/>
          <w:bCs/>
        </w:rPr>
      </w:pPr>
      <w:r w:rsidRPr="00506B3F">
        <w:rPr>
          <w:b/>
          <w:bCs/>
          <w:lang w:eastAsia="ja-JP"/>
        </w:rPr>
        <w:t>Step</w:t>
      </w:r>
      <w:r w:rsidR="00CC4339" w:rsidRPr="00506B3F">
        <w:rPr>
          <w:b/>
          <w:bCs/>
          <w:lang w:eastAsia="ja-JP"/>
        </w:rPr>
        <w:t xml:space="preserve"> </w:t>
      </w:r>
      <w:r w:rsidRPr="00506B3F">
        <w:rPr>
          <w:b/>
          <w:bCs/>
          <w:lang w:eastAsia="ja-JP"/>
        </w:rPr>
        <w:t>1</w:t>
      </w:r>
      <w:r w:rsidR="00BF18DE" w:rsidRPr="00506B3F">
        <w:rPr>
          <w:b/>
          <w:bCs/>
          <w:lang w:eastAsia="ja-JP"/>
        </w:rPr>
        <w:t>:</w:t>
      </w:r>
      <w:r w:rsidRPr="00506B3F">
        <w:rPr>
          <w:b/>
          <w:bCs/>
        </w:rPr>
        <w:t xml:space="preserve"> IN-CSE determines the impacted </w:t>
      </w:r>
      <w:proofErr w:type="gramStart"/>
      <w:r w:rsidRPr="00506B3F">
        <w:rPr>
          <w:b/>
          <w:bCs/>
        </w:rPr>
        <w:t>U</w:t>
      </w:r>
      <w:r w:rsidR="0038791C" w:rsidRPr="00506B3F">
        <w:rPr>
          <w:b/>
          <w:bCs/>
        </w:rPr>
        <w:t>E</w:t>
      </w:r>
      <w:r w:rsidRPr="00506B3F">
        <w:rPr>
          <w:b/>
          <w:bCs/>
        </w:rPr>
        <w:t>s</w:t>
      </w:r>
      <w:proofErr w:type="gramEnd"/>
    </w:p>
    <w:p w14:paraId="64EDD7BB" w14:textId="77777777" w:rsidR="0014209E" w:rsidRPr="00506B3F" w:rsidRDefault="0014209E" w:rsidP="001C328C">
      <w:r w:rsidRPr="00506B3F">
        <w:t>It is assumed that prior to this procedure the IN-AE a Background Data Transfer has been requested and selected.</w:t>
      </w:r>
    </w:p>
    <w:p w14:paraId="137A13CD" w14:textId="77777777" w:rsidR="0014209E" w:rsidRPr="00506B3F" w:rsidRDefault="0014209E" w:rsidP="001C328C">
      <w:r w:rsidRPr="00506B3F">
        <w:t>The &lt;</w:t>
      </w:r>
      <w:proofErr w:type="spellStart"/>
      <w:r w:rsidRPr="00506B3F">
        <w:rPr>
          <w:i/>
        </w:rPr>
        <w:t>backgroundDataTransfer</w:t>
      </w:r>
      <w:proofErr w:type="spellEnd"/>
      <w:r w:rsidRPr="00506B3F">
        <w:t xml:space="preserve">&gt; resource either with a list of </w:t>
      </w:r>
      <w:proofErr w:type="spellStart"/>
      <w:r w:rsidRPr="00506B3F">
        <w:rPr>
          <w:i/>
        </w:rPr>
        <w:t>memberIDs</w:t>
      </w:r>
      <w:proofErr w:type="spellEnd"/>
      <w:r w:rsidRPr="00506B3F">
        <w:t>, or with a link to the &lt;</w:t>
      </w:r>
      <w:r w:rsidRPr="00506B3F">
        <w:rPr>
          <w:i/>
        </w:rPr>
        <w:t>group</w:t>
      </w:r>
      <w:r w:rsidRPr="00506B3F">
        <w:t xml:space="preserve">&gt; resource that includes a list of </w:t>
      </w:r>
      <w:proofErr w:type="spellStart"/>
      <w:r w:rsidRPr="00506B3F">
        <w:rPr>
          <w:i/>
        </w:rPr>
        <w:t>memberIDs</w:t>
      </w:r>
      <w:proofErr w:type="spellEnd"/>
      <w:r w:rsidRPr="00506B3F">
        <w:rPr>
          <w:i/>
        </w:rPr>
        <w:t xml:space="preserve"> </w:t>
      </w:r>
      <w:r w:rsidRPr="00506B3F">
        <w:t xml:space="preserve">has been created. During the </w:t>
      </w:r>
      <w:r w:rsidR="00294EBD" w:rsidRPr="00506B3F">
        <w:t>negotiation,</w:t>
      </w:r>
      <w:r w:rsidRPr="00506B3F">
        <w:t xml:space="preserve"> the member list has been used by the IN-CSE to select the SCEF and a single background data transfer policy has been negotiated, for which t</w:t>
      </w:r>
      <w:r w:rsidRPr="00506B3F">
        <w:rPr>
          <w:lang w:eastAsia="ja-JP"/>
        </w:rPr>
        <w:t>he IN-CSE received relevant policy information e.g. the start and end time of the policy time window, the</w:t>
      </w:r>
      <w:r w:rsidRPr="00506B3F">
        <w:t xml:space="preserve"> </w:t>
      </w:r>
      <w:r w:rsidRPr="00506B3F">
        <w:rPr>
          <w:lang w:eastAsia="ja-JP"/>
        </w:rPr>
        <w:t>maximum aggregated authorized bandwidth for downlink transmission (in bps), and the maximum aggregated authorized bandwidth for uplink transmission (in bps).</w:t>
      </w:r>
    </w:p>
    <w:p w14:paraId="4D566468" w14:textId="4745F33C" w:rsidR="0014209E" w:rsidRPr="00506B3F" w:rsidRDefault="0014209E" w:rsidP="001C328C">
      <w:r w:rsidRPr="00506B3F">
        <w:lastRenderedPageBreak/>
        <w:t>Based on this information the IN-CSE or the init</w:t>
      </w:r>
      <w:r w:rsidR="00241BE5" w:rsidRPr="00506B3F">
        <w:t>i</w:t>
      </w:r>
      <w:r w:rsidRPr="00506B3F">
        <w:t>ating IN-AE may update the member list with the specific U</w:t>
      </w:r>
      <w:r w:rsidR="0038791C" w:rsidRPr="00506B3F">
        <w:t>E</w:t>
      </w:r>
      <w:r w:rsidRPr="00506B3F">
        <w:t>s for which the traffic policy enablement is to be performed (</w:t>
      </w:r>
      <w:proofErr w:type="gramStart"/>
      <w:r w:rsidRPr="00506B3F">
        <w:t>e.g.</w:t>
      </w:r>
      <w:proofErr w:type="gramEnd"/>
      <w:r w:rsidR="00A33523" w:rsidRPr="00506B3F">
        <w:t xml:space="preserve"> </w:t>
      </w:r>
      <w:r w:rsidRPr="00506B3F">
        <w:t xml:space="preserve">if the negotiated </w:t>
      </w:r>
      <w:r w:rsidRPr="00506B3F">
        <w:rPr>
          <w:lang w:eastAsia="ja-JP"/>
        </w:rPr>
        <w:t>policy time window is different than the one requested, only a</w:t>
      </w:r>
      <w:r w:rsidRPr="00506B3F">
        <w:t xml:space="preserve"> subset of the in</w:t>
      </w:r>
      <w:r w:rsidR="00241BE5" w:rsidRPr="00506B3F">
        <w:t>i</w:t>
      </w:r>
      <w:r w:rsidRPr="00506B3F">
        <w:t>tial member list</w:t>
      </w:r>
      <w:r w:rsidR="00C0375B" w:rsidRPr="00506B3F">
        <w:t xml:space="preserve"> is used for performing the data transfer).</w:t>
      </w:r>
    </w:p>
    <w:p w14:paraId="0656C7D2" w14:textId="15209E1C" w:rsidR="003A444F" w:rsidRPr="00506B3F" w:rsidRDefault="003A444F" w:rsidP="001C328C">
      <w:r w:rsidRPr="00506B3F">
        <w:t>The IN-CSE</w:t>
      </w:r>
      <w:r w:rsidR="00A33523" w:rsidRPr="00506B3F">
        <w:t xml:space="preserve"> </w:t>
      </w:r>
      <w:r w:rsidRPr="00506B3F">
        <w:t xml:space="preserve">uses the </w:t>
      </w:r>
      <w:proofErr w:type="spellStart"/>
      <w:r w:rsidR="00E6090D" w:rsidRPr="00506B3F">
        <w:rPr>
          <w:i/>
        </w:rPr>
        <w:t>pointOfAccess</w:t>
      </w:r>
      <w:proofErr w:type="spellEnd"/>
      <w:r w:rsidR="00E6090D" w:rsidRPr="00506B3F">
        <w:rPr>
          <w:i/>
        </w:rPr>
        <w:t xml:space="preserve"> </w:t>
      </w:r>
      <w:r w:rsidRPr="00506B3F">
        <w:t>for the entities on the member list, to obtain the IP address of the field domain nodes.</w:t>
      </w:r>
    </w:p>
    <w:p w14:paraId="4A3C7531" w14:textId="071CB16F" w:rsidR="003A444F" w:rsidRPr="00506B3F" w:rsidRDefault="003A444F" w:rsidP="003A444F">
      <w:pPr>
        <w:rPr>
          <w:b/>
        </w:rPr>
      </w:pPr>
      <w:r w:rsidRPr="00506B3F">
        <w:rPr>
          <w:b/>
          <w:lang w:eastAsia="ja-JP"/>
        </w:rPr>
        <w:t>Step</w:t>
      </w:r>
      <w:r w:rsidR="00CC4339" w:rsidRPr="00506B3F">
        <w:rPr>
          <w:b/>
          <w:lang w:eastAsia="ja-JP"/>
        </w:rPr>
        <w:t xml:space="preserve"> </w:t>
      </w:r>
      <w:r w:rsidRPr="00506B3F">
        <w:rPr>
          <w:b/>
        </w:rPr>
        <w:t>2</w:t>
      </w:r>
      <w:r w:rsidR="00BF18DE" w:rsidRPr="00506B3F">
        <w:rPr>
          <w:b/>
        </w:rPr>
        <w:t>:</w:t>
      </w:r>
      <w:r w:rsidRPr="00506B3F">
        <w:rPr>
          <w:b/>
        </w:rPr>
        <w:t xml:space="preserve"> </w:t>
      </w:r>
      <w:r w:rsidR="00CF7E0A" w:rsidRPr="00506B3F">
        <w:rPr>
          <w:b/>
        </w:rPr>
        <w:t xml:space="preserve">For each UE, </w:t>
      </w:r>
      <w:r w:rsidRPr="00506B3F">
        <w:rPr>
          <w:b/>
        </w:rPr>
        <w:t xml:space="preserve">IN-CSE </w:t>
      </w:r>
      <w:r w:rsidR="006D5763" w:rsidRPr="00506B3F">
        <w:rPr>
          <w:b/>
        </w:rPr>
        <w:t xml:space="preserve">activates the selected transfer policy via the </w:t>
      </w:r>
      <w:proofErr w:type="gramStart"/>
      <w:r w:rsidRPr="00506B3F">
        <w:rPr>
          <w:b/>
        </w:rPr>
        <w:t>SCEF</w:t>
      </w:r>
      <w:proofErr w:type="gramEnd"/>
    </w:p>
    <w:p w14:paraId="0C68B198" w14:textId="2E25ADC3" w:rsidR="00EE2993" w:rsidRPr="00506B3F" w:rsidRDefault="003A444F" w:rsidP="00EE2993">
      <w:pPr>
        <w:keepNext/>
        <w:keepLines/>
      </w:pPr>
      <w:r w:rsidRPr="00506B3F">
        <w:t xml:space="preserve">For each UE involved in the Background Data Transfer, the IN-CSE </w:t>
      </w:r>
      <w:r w:rsidR="006D5763" w:rsidRPr="00506B3F">
        <w:t xml:space="preserve">triggers the </w:t>
      </w:r>
      <w:r w:rsidR="00470314" w:rsidRPr="00506B3F">
        <w:t>"</w:t>
      </w:r>
      <w:r w:rsidR="006D5763" w:rsidRPr="00506B3F">
        <w:t>Change the chargeable party during the session</w:t>
      </w:r>
      <w:r w:rsidR="00470314" w:rsidRPr="00506B3F">
        <w:t>"</w:t>
      </w:r>
      <w:r w:rsidR="006D5763" w:rsidRPr="00506B3F">
        <w:t xml:space="preserve"> procedure via SCEF</w:t>
      </w:r>
      <w:r w:rsidR="00365163" w:rsidRPr="00506B3F">
        <w:t>.</w:t>
      </w:r>
      <w:r w:rsidRPr="00506B3F">
        <w:t xml:space="preserve"> The IN-CSE identifies </w:t>
      </w:r>
      <w:r w:rsidR="00365163" w:rsidRPr="00506B3F">
        <w:t>each</w:t>
      </w:r>
      <w:r w:rsidRPr="00506B3F">
        <w:t xml:space="preserve"> target UE by the IP address of the UE</w:t>
      </w:r>
      <w:r w:rsidR="00EE2993" w:rsidRPr="00506B3F">
        <w:t xml:space="preserve"> and </w:t>
      </w:r>
      <w:r w:rsidR="005828CF" w:rsidRPr="00506B3F">
        <w:t xml:space="preserve">provides the </w:t>
      </w:r>
      <w:proofErr w:type="spellStart"/>
      <w:r w:rsidR="005828CF" w:rsidRPr="00506B3F">
        <w:rPr>
          <w:i/>
        </w:rPr>
        <w:t>reference</w:t>
      </w:r>
      <w:r w:rsidR="00EE2993" w:rsidRPr="00506B3F">
        <w:rPr>
          <w:i/>
        </w:rPr>
        <w:t>ID</w:t>
      </w:r>
      <w:proofErr w:type="spellEnd"/>
      <w:r w:rsidR="00EE2993" w:rsidRPr="00506B3F">
        <w:t xml:space="preserve"> for the selected policy transfer to the SCEF</w:t>
      </w:r>
      <w:r w:rsidRPr="00506B3F">
        <w:t xml:space="preserve">. </w:t>
      </w:r>
      <w:r w:rsidR="00EE2993" w:rsidRPr="00506B3F">
        <w:t>The request is configured as follows.</w:t>
      </w:r>
    </w:p>
    <w:p w14:paraId="2771D110" w14:textId="05BA5376" w:rsidR="00C0375B" w:rsidRPr="00506B3F" w:rsidRDefault="00C0375B" w:rsidP="00C0375B">
      <w:pPr>
        <w:rPr>
          <w:lang w:eastAsia="zh-CN"/>
        </w:rPr>
      </w:pPr>
      <w:r w:rsidRPr="00506B3F">
        <w:rPr>
          <w:lang w:eastAsia="zh-CN"/>
        </w:rPr>
        <w:t xml:space="preserve">The body of the HTTP POST message shall include SCS/AS Identifier, UE IP address, Flow description, Sponsor ID, ASP ID, Sponsoring Status, </w:t>
      </w:r>
      <w:proofErr w:type="gramStart"/>
      <w:r w:rsidRPr="00506B3F">
        <w:rPr>
          <w:lang w:eastAsia="zh-CN"/>
        </w:rPr>
        <w:t>time period</w:t>
      </w:r>
      <w:proofErr w:type="gramEnd"/>
      <w:r w:rsidRPr="00506B3F">
        <w:rPr>
          <w:lang w:eastAsia="zh-CN"/>
        </w:rPr>
        <w:t xml:space="preserve"> and/or traffic volume used for sponsoring. The SCS/AS may also request to activate a previously selected policy of background data transfer by including Reference ID in the body of the HTTP POST message</w:t>
      </w:r>
      <w:del w:id="814" w:author="Daniela Dedola" w:date="2023-06-12T12:14:00Z">
        <w:r w:rsidRPr="00506B3F" w:rsidDel="00AA0F4C">
          <w:rPr>
            <w:lang w:eastAsia="zh-CN"/>
          </w:rPr>
          <w:delText>.</w:delText>
        </w:r>
      </w:del>
      <w:ins w:id="815" w:author="Daniela Dedola" w:date="2023-06-12T12:14:00Z">
        <w:r w:rsidR="00AA0F4C">
          <w:rPr>
            <w:lang w:eastAsia="zh-CN"/>
          </w:rPr>
          <w:t>:</w:t>
        </w:r>
      </w:ins>
    </w:p>
    <w:p w14:paraId="546E192B" w14:textId="2E361452" w:rsidR="005828CF" w:rsidRPr="00506B3F" w:rsidRDefault="005828CF" w:rsidP="001C328C">
      <w:pPr>
        <w:pStyle w:val="B1"/>
      </w:pPr>
      <w:r w:rsidRPr="00506B3F">
        <w:t>An HTTP POST method shall be used</w:t>
      </w:r>
      <w:ins w:id="816" w:author="Daniela Dedola" w:date="2023-06-12T12:14:00Z">
        <w:r w:rsidR="00AA0F4C">
          <w:t>.</w:t>
        </w:r>
      </w:ins>
    </w:p>
    <w:p w14:paraId="1EC875F8" w14:textId="31551E12" w:rsidR="00EE2993" w:rsidRPr="00506B3F" w:rsidRDefault="00EE2993" w:rsidP="001C328C">
      <w:pPr>
        <w:pStyle w:val="B1"/>
      </w:pPr>
      <w:r w:rsidRPr="00506B3F">
        <w:rPr>
          <w:i/>
        </w:rPr>
        <w:t>URI</w:t>
      </w:r>
      <w:r w:rsidRPr="00506B3F">
        <w:t xml:space="preserve"> shall be set </w:t>
      </w:r>
      <w:r w:rsidR="00294EBD" w:rsidRPr="00506B3F">
        <w:t>to {</w:t>
      </w:r>
      <w:proofErr w:type="spellStart"/>
      <w:r w:rsidRPr="00506B3F">
        <w:rPr>
          <w:i/>
        </w:rPr>
        <w:t>apiRoot</w:t>
      </w:r>
      <w:proofErr w:type="spellEnd"/>
      <w:r w:rsidRPr="00506B3F">
        <w:rPr>
          <w:i/>
        </w:rPr>
        <w:t>}/3gpp</w:t>
      </w:r>
      <w:r w:rsidR="00C0375B" w:rsidRPr="00506B3F">
        <w:t xml:space="preserve"> </w:t>
      </w:r>
      <w:proofErr w:type="gramStart"/>
      <w:r w:rsidR="00C0375B" w:rsidRPr="00506B3F">
        <w:rPr>
          <w:i/>
        </w:rPr>
        <w:t>chargeable-party</w:t>
      </w:r>
      <w:proofErr w:type="gramEnd"/>
      <w:r w:rsidR="00C0375B" w:rsidRPr="00506B3F">
        <w:rPr>
          <w:i/>
        </w:rPr>
        <w:t xml:space="preserve"> </w:t>
      </w:r>
      <w:r w:rsidRPr="00506B3F">
        <w:rPr>
          <w:i/>
        </w:rPr>
        <w:t>/v1/{</w:t>
      </w:r>
      <w:proofErr w:type="spellStart"/>
      <w:r w:rsidRPr="00506B3F">
        <w:rPr>
          <w:i/>
        </w:rPr>
        <w:t>scsAsId</w:t>
      </w:r>
      <w:proofErr w:type="spellEnd"/>
      <w:r w:rsidRPr="00506B3F">
        <w:rPr>
          <w:i/>
        </w:rPr>
        <w:t>}/</w:t>
      </w:r>
      <w:r w:rsidR="00C0375B" w:rsidRPr="00506B3F">
        <w:rPr>
          <w:i/>
        </w:rPr>
        <w:t>transac</w:t>
      </w:r>
      <w:r w:rsidRPr="00506B3F">
        <w:rPr>
          <w:i/>
        </w:rPr>
        <w:t>tions/</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p>
    <w:p w14:paraId="0B625B6D" w14:textId="31A04F66" w:rsidR="00EE2993" w:rsidRPr="00506B3F" w:rsidRDefault="00EE2993" w:rsidP="001C328C">
      <w:pPr>
        <w:pStyle w:val="B1"/>
      </w:pPr>
      <w:r w:rsidRPr="00506B3F">
        <w:t xml:space="preserve">The request payload shall include a </w:t>
      </w:r>
      <w:proofErr w:type="spellStart"/>
      <w:r w:rsidR="00C0375B" w:rsidRPr="00506B3F">
        <w:rPr>
          <w:i/>
        </w:rPr>
        <w:t>ChargeableParty</w:t>
      </w:r>
      <w:proofErr w:type="spellEnd"/>
      <w:r w:rsidR="00C0375B" w:rsidRPr="00506B3F">
        <w:rPr>
          <w:i/>
        </w:rPr>
        <w:t xml:space="preserve"> </w:t>
      </w:r>
      <w:r w:rsidRPr="00506B3F">
        <w:t xml:space="preserve">data structure as specified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575A1E24" w14:textId="4FDF36E2" w:rsidR="003D4B94" w:rsidRPr="00506B3F" w:rsidRDefault="003D4B94" w:rsidP="001C328C">
      <w:pPr>
        <w:pStyle w:val="B2"/>
      </w:pPr>
      <w:proofErr w:type="spellStart"/>
      <w:r w:rsidRPr="00506B3F">
        <w:rPr>
          <w:i/>
        </w:rPr>
        <w:t>supportedFeatures</w:t>
      </w:r>
      <w:proofErr w:type="spellEnd"/>
      <w:r w:rsidRPr="00506B3F">
        <w:rPr>
          <w:i/>
        </w:rPr>
        <w:t xml:space="preserve"> </w:t>
      </w:r>
      <w:r w:rsidRPr="00506B3F">
        <w:t xml:space="preserve">shall be set to a string value of </w:t>
      </w:r>
      <w:r w:rsidR="00470314" w:rsidRPr="00506B3F">
        <w:t>"</w:t>
      </w:r>
      <w:r w:rsidRPr="00506B3F">
        <w:t>0</w:t>
      </w:r>
      <w:r w:rsidR="00470314" w:rsidRPr="00506B3F">
        <w:t>"</w:t>
      </w:r>
      <w:r w:rsidRPr="00506B3F">
        <w:t xml:space="preserve"> indicating no support for notifications via </w:t>
      </w:r>
      <w:proofErr w:type="spellStart"/>
      <w:r w:rsidRPr="00506B3F">
        <w:t>Websockets</w:t>
      </w:r>
      <w:proofErr w:type="spellEnd"/>
      <w:r w:rsidRPr="00506B3F">
        <w:t xml:space="preserve"> or notification test events.</w:t>
      </w:r>
    </w:p>
    <w:p w14:paraId="3743381A" w14:textId="77777777" w:rsidR="003D4B94" w:rsidRPr="00506B3F" w:rsidRDefault="001A7138" w:rsidP="001C328C">
      <w:pPr>
        <w:pStyle w:val="B2"/>
        <w:rPr>
          <w:i/>
        </w:rPr>
      </w:pPr>
      <w:proofErr w:type="spellStart"/>
      <w:r w:rsidRPr="00506B3F">
        <w:rPr>
          <w:i/>
        </w:rPr>
        <w:t>referenceId</w:t>
      </w:r>
      <w:proofErr w:type="spellEnd"/>
      <w:r w:rsidRPr="00506B3F">
        <w:rPr>
          <w:i/>
        </w:rPr>
        <w:t xml:space="preserve"> </w:t>
      </w:r>
      <w:r w:rsidRPr="00506B3F">
        <w:t xml:space="preserve">shall be set to </w:t>
      </w:r>
      <w:proofErr w:type="spellStart"/>
      <w:r w:rsidR="005828CF" w:rsidRPr="00506B3F">
        <w:rPr>
          <w:i/>
        </w:rPr>
        <w:t>referenceID</w:t>
      </w:r>
      <w:proofErr w:type="spellEnd"/>
      <w:r w:rsidR="005828CF" w:rsidRPr="00506B3F">
        <w:rPr>
          <w:i/>
        </w:rPr>
        <w:t xml:space="preserve"> </w:t>
      </w:r>
      <w:r w:rsidR="005828CF" w:rsidRPr="00506B3F">
        <w:t>of the applicable background data transfer</w:t>
      </w:r>
      <w:r w:rsidR="00241BE5" w:rsidRPr="00506B3F">
        <w:t xml:space="preserve"> to be applied.</w:t>
      </w:r>
    </w:p>
    <w:p w14:paraId="28CBFBF0" w14:textId="77777777" w:rsidR="0038791C" w:rsidRPr="00506B3F" w:rsidRDefault="0038791C" w:rsidP="001C328C">
      <w:pPr>
        <w:pStyle w:val="B2"/>
      </w:pPr>
      <w:r w:rsidRPr="00506B3F">
        <w:rPr>
          <w:i/>
        </w:rPr>
        <w:t xml:space="preserve">ipv4Addr </w:t>
      </w:r>
      <w:r w:rsidRPr="00506B3F">
        <w:rPr>
          <w:rFonts w:eastAsia="Arial"/>
          <w:lang w:eastAsia="zh-CN"/>
        </w:rPr>
        <w:t>shall be</w:t>
      </w:r>
      <w:r w:rsidRPr="00506B3F">
        <w:t xml:space="preserve"> set to the IPv4 address (if applicable) configured in the </w:t>
      </w:r>
      <w:proofErr w:type="spellStart"/>
      <w:r w:rsidRPr="00506B3F">
        <w:rPr>
          <w:i/>
        </w:rPr>
        <w:t>pointOfAccess</w:t>
      </w:r>
      <w:proofErr w:type="spellEnd"/>
      <w:r w:rsidRPr="00506B3F">
        <w:t xml:space="preserve"> attribute of the target UE hosted ADN-AE or ASN/MN-CSE</w:t>
      </w:r>
      <w:r w:rsidRPr="00506B3F">
        <w:rPr>
          <w:rFonts w:eastAsia="Arial"/>
          <w:lang w:eastAsia="zh-CN"/>
        </w:rPr>
        <w:t>.</w:t>
      </w:r>
    </w:p>
    <w:p w14:paraId="348CEC65" w14:textId="77777777" w:rsidR="0038791C" w:rsidRPr="00506B3F" w:rsidRDefault="0038791C" w:rsidP="001C328C">
      <w:pPr>
        <w:pStyle w:val="B2"/>
      </w:pPr>
      <w:r w:rsidRPr="00506B3F">
        <w:rPr>
          <w:i/>
        </w:rPr>
        <w:t xml:space="preserve">ipv6Addr </w:t>
      </w:r>
      <w:r w:rsidRPr="00506B3F">
        <w:rPr>
          <w:rFonts w:eastAsia="Arial"/>
          <w:lang w:eastAsia="zh-CN"/>
        </w:rPr>
        <w:t>shall be</w:t>
      </w:r>
      <w:r w:rsidRPr="00506B3F">
        <w:t xml:space="preserve"> set to the IPv6 address (if applicable) configured in the </w:t>
      </w:r>
      <w:proofErr w:type="spellStart"/>
      <w:r w:rsidRPr="00506B3F">
        <w:rPr>
          <w:i/>
        </w:rPr>
        <w:t>pointOfAccess</w:t>
      </w:r>
      <w:proofErr w:type="spellEnd"/>
      <w:r w:rsidRPr="00506B3F">
        <w:t xml:space="preserve"> attribute of the target UE hosted ADN-AE or ASN/MN-CSE</w:t>
      </w:r>
      <w:r w:rsidRPr="00506B3F">
        <w:rPr>
          <w:rFonts w:eastAsia="Arial"/>
          <w:lang w:eastAsia="zh-CN"/>
        </w:rPr>
        <w:t>.</w:t>
      </w:r>
    </w:p>
    <w:p w14:paraId="1D55C01A" w14:textId="62DB45C5" w:rsidR="005C6709" w:rsidRPr="00506B3F" w:rsidRDefault="005C6709" w:rsidP="001C328C">
      <w:pPr>
        <w:pStyle w:val="B2"/>
      </w:pPr>
      <w:proofErr w:type="spellStart"/>
      <w:r w:rsidRPr="00506B3F">
        <w:rPr>
          <w:i/>
        </w:rPr>
        <w:t>flowInfo</w:t>
      </w:r>
      <w:proofErr w:type="spellEnd"/>
      <w:r w:rsidRPr="00506B3F">
        <w:rPr>
          <w:i/>
        </w:rPr>
        <w:t xml:space="preserve"> </w:t>
      </w:r>
      <w:r w:rsidRPr="00506B3F">
        <w:t>shall be set to provide description of the application flows.</w:t>
      </w:r>
      <w:r w:rsidR="00A33523" w:rsidRPr="00506B3F">
        <w:t xml:space="preserve"> </w:t>
      </w:r>
      <w:r w:rsidRPr="00506B3F">
        <w:t>Each flow shall include a direction (uplink or downlink), source and destination IP address, protocol, and source and destination ports.</w:t>
      </w:r>
      <w:r w:rsidR="00A33523" w:rsidRPr="00506B3F">
        <w:t xml:space="preserve"> </w:t>
      </w:r>
      <w:r w:rsidRPr="00506B3F">
        <w:t>Depending on the direction of the flow, the IN-CSE shall configure a source/destination with the IP address and port and of the IN-AE initiating the background data transfer. The IN-CSE shall configure the other destination/source with the IP address and port numbers and of the UE hosted ADN-AE or ASN/MN-CSE. The IN-CSE shall configure the protocol based on the corresponding protocol binding used between the IN-AE and ADN-AE or ASN/MN-CSE.</w:t>
      </w:r>
    </w:p>
    <w:p w14:paraId="7DB75E03" w14:textId="44F34C7A" w:rsidR="005C6709" w:rsidRPr="00506B3F" w:rsidRDefault="005C6709" w:rsidP="001C328C">
      <w:pPr>
        <w:pStyle w:val="NO"/>
      </w:pPr>
      <w:r w:rsidRPr="00506B3F">
        <w:t>NOTE 1:</w:t>
      </w:r>
      <w:r w:rsidR="001C328C" w:rsidRPr="00506B3F">
        <w:tab/>
      </w:r>
      <w:r w:rsidRPr="00506B3F">
        <w:t xml:space="preserve">To meet 3GPP requirements, the IP Address of the ADN-AE or ASN/MN-CSE </w:t>
      </w:r>
      <w:r w:rsidR="00D05B06" w:rsidRPr="00506B3F">
        <w:t>is</w:t>
      </w:r>
      <w:r w:rsidRPr="00506B3F">
        <w:t xml:space="preserve"> a </w:t>
      </w:r>
      <w:proofErr w:type="spellStart"/>
      <w:r w:rsidRPr="00506B3F">
        <w:t>non NAT</w:t>
      </w:r>
      <w:proofErr w:type="spellEnd"/>
      <w:r w:rsidR="006E66F0" w:rsidRPr="00506B3F">
        <w:t>'</w:t>
      </w:r>
      <w:r w:rsidRPr="00506B3F">
        <w:t>d IP Address and Port Number.</w:t>
      </w:r>
    </w:p>
    <w:p w14:paraId="7E9E9E9C" w14:textId="0F48D616" w:rsidR="005C6709" w:rsidRPr="00506B3F" w:rsidRDefault="00241BE5" w:rsidP="001C328C">
      <w:pPr>
        <w:pStyle w:val="B2"/>
        <w:rPr>
          <w:i/>
        </w:rPr>
      </w:pPr>
      <w:proofErr w:type="spellStart"/>
      <w:r w:rsidRPr="00506B3F">
        <w:rPr>
          <w:i/>
        </w:rPr>
        <w:t>sponsorInformation</w:t>
      </w:r>
      <w:proofErr w:type="spellEnd"/>
      <w:r w:rsidRPr="00506B3F">
        <w:rPr>
          <w:i/>
        </w:rPr>
        <w:t xml:space="preserve">, </w:t>
      </w:r>
      <w:proofErr w:type="spellStart"/>
      <w:r w:rsidRPr="00506B3F">
        <w:rPr>
          <w:i/>
        </w:rPr>
        <w:t>sponsoringEnabled</w:t>
      </w:r>
      <w:proofErr w:type="spellEnd"/>
      <w:r w:rsidR="005C6709" w:rsidRPr="00506B3F">
        <w:rPr>
          <w:i/>
        </w:rPr>
        <w:t xml:space="preserve"> </w:t>
      </w:r>
      <w:r w:rsidR="005C6709" w:rsidRPr="00506B3F">
        <w:t>shall be confi</w:t>
      </w:r>
      <w:r w:rsidRPr="00506B3F">
        <w:t>gured by IN-CSE as</w:t>
      </w:r>
      <w:r w:rsidR="005C6709" w:rsidRPr="00506B3F">
        <w:t xml:space="preserve"> prearranged between the Service Provider and MNO</w:t>
      </w:r>
      <w:r w:rsidR="005C6709" w:rsidRPr="00424ED2">
        <w:rPr>
          <w:iCs/>
        </w:rPr>
        <w:t>.</w:t>
      </w:r>
    </w:p>
    <w:p w14:paraId="2637BAE3" w14:textId="77777777" w:rsidR="003D4B94" w:rsidRPr="00506B3F" w:rsidRDefault="005828CF" w:rsidP="001C328C">
      <w:pPr>
        <w:pStyle w:val="B2"/>
      </w:pPr>
      <w:proofErr w:type="spellStart"/>
      <w:r w:rsidRPr="00506B3F">
        <w:rPr>
          <w:i/>
        </w:rPr>
        <w:t>notificationDestination</w:t>
      </w:r>
      <w:proofErr w:type="spellEnd"/>
      <w:r w:rsidRPr="00506B3F">
        <w:t xml:space="preserve">, </w:t>
      </w:r>
      <w:proofErr w:type="spellStart"/>
      <w:r w:rsidR="003D4B94" w:rsidRPr="00506B3F">
        <w:rPr>
          <w:i/>
        </w:rPr>
        <w:t>requestTestNotification</w:t>
      </w:r>
      <w:proofErr w:type="spellEnd"/>
      <w:r w:rsidR="003D4B94" w:rsidRPr="00506B3F">
        <w:rPr>
          <w:i/>
        </w:rPr>
        <w:t xml:space="preserve">, </w:t>
      </w:r>
      <w:proofErr w:type="spellStart"/>
      <w:r w:rsidR="003D4B94" w:rsidRPr="00506B3F">
        <w:rPr>
          <w:i/>
        </w:rPr>
        <w:t>websockNotifConfig</w:t>
      </w:r>
      <w:proofErr w:type="spellEnd"/>
      <w:r w:rsidR="001A7138" w:rsidRPr="00506B3F">
        <w:rPr>
          <w:i/>
        </w:rPr>
        <w:t xml:space="preserve"> </w:t>
      </w:r>
      <w:r w:rsidR="003D4B94" w:rsidRPr="00506B3F">
        <w:t>are not supported by the present document.</w:t>
      </w:r>
    </w:p>
    <w:p w14:paraId="430965D0" w14:textId="6AE29EF6" w:rsidR="001A7138" w:rsidRPr="00506B3F" w:rsidDel="00AA0F4C" w:rsidRDefault="001A7138" w:rsidP="001C328C">
      <w:pPr>
        <w:pStyle w:val="B2"/>
        <w:rPr>
          <w:del w:id="817" w:author="Daniela Dedola" w:date="2023-06-12T12:14:00Z"/>
        </w:rPr>
      </w:pPr>
    </w:p>
    <w:p w14:paraId="5A93C41D" w14:textId="77920C71" w:rsidR="00494156" w:rsidRPr="00506B3F" w:rsidRDefault="000C0DE9" w:rsidP="001C328C">
      <w:pPr>
        <w:pStyle w:val="NO"/>
        <w:rPr>
          <w:lang w:eastAsia="zh-CN"/>
        </w:rPr>
      </w:pPr>
      <w:r w:rsidRPr="00506B3F">
        <w:t>NOTE</w:t>
      </w:r>
      <w:ins w:id="818" w:author="Daniela Dedola" w:date="2023-06-09T18:41:00Z">
        <w:r w:rsidR="00303F03" w:rsidRPr="00506B3F">
          <w:t xml:space="preserve"> 2</w:t>
        </w:r>
      </w:ins>
      <w:r w:rsidRPr="00506B3F">
        <w:t>:</w:t>
      </w:r>
      <w:r w:rsidR="001C328C" w:rsidRPr="00506B3F">
        <w:rPr>
          <w:i/>
        </w:rPr>
        <w:tab/>
      </w:r>
      <w:r w:rsidR="0097667A" w:rsidRPr="00506B3F">
        <w:t xml:space="preserve">How to address the case in which </w:t>
      </w:r>
      <w:proofErr w:type="spellStart"/>
      <w:r w:rsidR="0097667A" w:rsidRPr="00506B3F">
        <w:rPr>
          <w:i/>
          <w:iCs/>
        </w:rPr>
        <w:t>referenceID</w:t>
      </w:r>
      <w:proofErr w:type="spellEnd"/>
      <w:r w:rsidR="0097667A" w:rsidRPr="00506B3F">
        <w:t xml:space="preserve"> is not provided in the response to the background data transfer request, is outside the scope of </w:t>
      </w:r>
      <w:r w:rsidR="0097667A" w:rsidRPr="00515153">
        <w:rPr>
          <w:highlight w:val="yellow"/>
        </w:rPr>
        <w:t xml:space="preserve">the </w:t>
      </w:r>
      <w:del w:id="819" w:author="Daniela Dedola" w:date="2023-06-09T17:53:00Z">
        <w:r w:rsidR="0097667A" w:rsidRPr="00515153" w:rsidDel="001C328C">
          <w:rPr>
            <w:highlight w:val="yellow"/>
          </w:rPr>
          <w:delText xml:space="preserve">current </w:delText>
        </w:r>
      </w:del>
      <w:ins w:id="820" w:author="Daniela Dedola" w:date="2023-06-09T17:53:00Z">
        <w:r w:rsidR="001C328C" w:rsidRPr="00515153">
          <w:rPr>
            <w:highlight w:val="yellow"/>
          </w:rPr>
          <w:t xml:space="preserve">present </w:t>
        </w:r>
      </w:ins>
      <w:r w:rsidR="0097667A" w:rsidRPr="00515153">
        <w:rPr>
          <w:highlight w:val="yellow"/>
        </w:rPr>
        <w:t>document</w:t>
      </w:r>
      <w:r w:rsidR="0097667A" w:rsidRPr="00506B3F">
        <w:t xml:space="preserve"> and left to implementation.</w:t>
      </w:r>
    </w:p>
    <w:p w14:paraId="71D7676C" w14:textId="41FF5190" w:rsidR="003A444F" w:rsidRPr="00506B3F" w:rsidRDefault="003A444F" w:rsidP="003A444F">
      <w:pPr>
        <w:rPr>
          <w:b/>
        </w:rPr>
      </w:pPr>
      <w:r w:rsidRPr="00506B3F">
        <w:rPr>
          <w:b/>
          <w:lang w:eastAsia="ja-JP"/>
        </w:rPr>
        <w:t>Step</w:t>
      </w:r>
      <w:r w:rsidR="00CC4339" w:rsidRPr="00506B3F">
        <w:rPr>
          <w:b/>
          <w:lang w:eastAsia="ja-JP"/>
        </w:rPr>
        <w:t xml:space="preserve"> </w:t>
      </w:r>
      <w:r w:rsidRPr="00506B3F">
        <w:rPr>
          <w:b/>
        </w:rPr>
        <w:t>3</w:t>
      </w:r>
      <w:r w:rsidR="00BF18DE" w:rsidRPr="00506B3F">
        <w:rPr>
          <w:b/>
        </w:rPr>
        <w:t>:</w:t>
      </w:r>
      <w:r w:rsidRPr="00506B3F">
        <w:rPr>
          <w:b/>
        </w:rPr>
        <w:t xml:space="preserve"> </w:t>
      </w:r>
      <w:r w:rsidR="00CF7E0A" w:rsidRPr="00506B3F">
        <w:rPr>
          <w:b/>
        </w:rPr>
        <w:t xml:space="preserve">The network is configured by </w:t>
      </w:r>
      <w:r w:rsidRPr="00506B3F">
        <w:rPr>
          <w:b/>
        </w:rPr>
        <w:t>SCEF</w:t>
      </w:r>
      <w:r w:rsidR="00CF7E0A" w:rsidRPr="00506B3F">
        <w:rPr>
          <w:b/>
        </w:rPr>
        <w:t xml:space="preserve"> for the</w:t>
      </w:r>
      <w:r w:rsidR="00A33523" w:rsidRPr="00506B3F">
        <w:rPr>
          <w:b/>
        </w:rPr>
        <w:t xml:space="preserve"> </w:t>
      </w:r>
      <w:r w:rsidRPr="00506B3F">
        <w:rPr>
          <w:b/>
        </w:rPr>
        <w:t xml:space="preserve">background data </w:t>
      </w:r>
      <w:proofErr w:type="gramStart"/>
      <w:r w:rsidRPr="00506B3F">
        <w:rPr>
          <w:b/>
        </w:rPr>
        <w:t>transfer</w:t>
      </w:r>
      <w:proofErr w:type="gramEnd"/>
    </w:p>
    <w:p w14:paraId="6FA780BC" w14:textId="0FA245CC" w:rsidR="003A444F" w:rsidRPr="00506B3F" w:rsidRDefault="003A444F" w:rsidP="00974B4B">
      <w:r w:rsidRPr="00506B3F">
        <w:t xml:space="preserve">For each UE involved in the Background Data Transfer, the SCEF executes the </w:t>
      </w:r>
      <w:r w:rsidR="00241BE5" w:rsidRPr="00506B3F">
        <w:t xml:space="preserve">Change the chargeable party </w:t>
      </w:r>
      <w:r w:rsidRPr="00506B3F">
        <w:t xml:space="preserve">Procedure as described in </w:t>
      </w:r>
      <w:r w:rsidRPr="0093464E">
        <w:t>3GPP TS 29.</w:t>
      </w:r>
      <w:r w:rsidR="00241BE5" w:rsidRPr="0093464E">
        <w:t>154</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REF_3GPPTS29154 \h </w:instrText>
      </w:r>
      <w:r w:rsidR="00BB0BB5" w:rsidRPr="00506B3F">
        <w:rPr>
          <w:color w:val="0000FF"/>
        </w:rPr>
      </w:r>
      <w:r w:rsidR="00BB0BB5" w:rsidRPr="00506B3F">
        <w:rPr>
          <w:color w:val="0000FF"/>
        </w:rPr>
        <w:fldChar w:fldCharType="separate"/>
      </w:r>
      <w:r w:rsidR="00303F03" w:rsidRPr="00506B3F">
        <w:t>7</w:t>
      </w:r>
      <w:r w:rsidR="00BB0BB5" w:rsidRPr="00506B3F">
        <w:rPr>
          <w:color w:val="0000FF"/>
        </w:rPr>
        <w:fldChar w:fldCharType="end"/>
      </w:r>
      <w:r w:rsidR="00BB0BB5" w:rsidRPr="0093464E">
        <w:t>]</w:t>
      </w:r>
      <w:r w:rsidR="00BD7AA4" w:rsidRPr="00506B3F">
        <w:t>.</w:t>
      </w:r>
    </w:p>
    <w:p w14:paraId="080298B9" w14:textId="77777777" w:rsidR="00CF7E0A" w:rsidRPr="00506B3F" w:rsidRDefault="00CF7E0A" w:rsidP="00CF7E0A">
      <w:r w:rsidRPr="00506B3F">
        <w:t>Via this procedure, t</w:t>
      </w:r>
      <w:r w:rsidR="003A444F" w:rsidRPr="00506B3F">
        <w:t xml:space="preserve">he underlying </w:t>
      </w:r>
      <w:r w:rsidR="00911D67" w:rsidRPr="00506B3F">
        <w:t xml:space="preserve">3GPP </w:t>
      </w:r>
      <w:r w:rsidR="003A444F" w:rsidRPr="00506B3F">
        <w:t xml:space="preserve">network is configured with </w:t>
      </w:r>
      <w:r w:rsidRPr="00506B3F">
        <w:t xml:space="preserve">the </w:t>
      </w:r>
      <w:r w:rsidR="003A444F" w:rsidRPr="00506B3F">
        <w:t xml:space="preserve">traffic policy </w:t>
      </w:r>
      <w:r w:rsidR="00294EBD" w:rsidRPr="00506B3F">
        <w:t>information and</w:t>
      </w:r>
      <w:r w:rsidRPr="00506B3F">
        <w:t xml:space="preserve"> the SCEF is informed for each UE that it has been enabled for background data transfer. </w:t>
      </w:r>
    </w:p>
    <w:p w14:paraId="66A99E63" w14:textId="22123D22" w:rsidR="003A444F" w:rsidRDefault="00AF6CC9" w:rsidP="001C328C">
      <w:pPr>
        <w:pStyle w:val="NO"/>
        <w:rPr>
          <w:lang w:eastAsia="zh-CN"/>
        </w:rPr>
      </w:pPr>
      <w:r w:rsidRPr="00506B3F">
        <w:rPr>
          <w:lang w:eastAsia="ja-JP"/>
        </w:rPr>
        <w:lastRenderedPageBreak/>
        <w:t>NOTE</w:t>
      </w:r>
      <w:ins w:id="821" w:author="Daniela Dedola" w:date="2023-06-09T18:41:00Z">
        <w:r w:rsidR="00303F03" w:rsidRPr="00506B3F">
          <w:rPr>
            <w:lang w:eastAsia="ja-JP"/>
          </w:rPr>
          <w:t xml:space="preserve"> 3</w:t>
        </w:r>
      </w:ins>
      <w:r w:rsidR="003A444F" w:rsidRPr="00506B3F">
        <w:rPr>
          <w:lang w:eastAsia="ja-JP"/>
        </w:rPr>
        <w:t>:</w:t>
      </w:r>
      <w:r w:rsidR="001C328C" w:rsidRPr="00506B3F">
        <w:rPr>
          <w:lang w:eastAsia="ja-JP"/>
        </w:rPr>
        <w:tab/>
      </w:r>
      <w:r w:rsidR="003A444F" w:rsidRPr="00506B3F">
        <w:rPr>
          <w:lang w:eastAsia="ja-JP"/>
        </w:rPr>
        <w:t xml:space="preserve">The MNO </w:t>
      </w:r>
      <w:r w:rsidR="003A444F" w:rsidRPr="00506B3F">
        <w:t xml:space="preserve">will not enforce the maximum aggregated bitrate of a selected transfer policy. However, the </w:t>
      </w:r>
      <w:r w:rsidR="000F67C1" w:rsidRPr="00506B3F">
        <w:t>MNO</w:t>
      </w:r>
      <w:r w:rsidR="003A444F" w:rsidRPr="00506B3F">
        <w:t xml:space="preserve"> </w:t>
      </w:r>
      <w:r w:rsidR="005021FE" w:rsidRPr="00506B3F">
        <w:t xml:space="preserve">can </w:t>
      </w:r>
      <w:r w:rsidR="003A444F" w:rsidRPr="00506B3F">
        <w:t xml:space="preserve">apply offline CDRs processing to determine whether the maximum aggregated bitrate was </w:t>
      </w:r>
      <w:r w:rsidR="0097667A" w:rsidRPr="00506B3F">
        <w:t>reached</w:t>
      </w:r>
      <w:r w:rsidR="0097667A" w:rsidRPr="00506B3F">
        <w:rPr>
          <w:rFonts w:hint="eastAsia"/>
          <w:lang w:eastAsia="zh-CN"/>
        </w:rPr>
        <w:t>.</w:t>
      </w:r>
    </w:p>
    <w:p w14:paraId="142E2A1D" w14:textId="77777777" w:rsidR="003A444F" w:rsidRPr="00506B3F" w:rsidRDefault="003A444F" w:rsidP="003A444F">
      <w:pPr>
        <w:rPr>
          <w:b/>
        </w:rPr>
      </w:pPr>
      <w:r w:rsidRPr="00506B3F">
        <w:rPr>
          <w:b/>
          <w:lang w:eastAsia="ja-JP"/>
        </w:rPr>
        <w:t>Step</w:t>
      </w:r>
      <w:r w:rsidR="00CC4339" w:rsidRPr="00506B3F">
        <w:rPr>
          <w:b/>
          <w:lang w:eastAsia="ja-JP"/>
        </w:rPr>
        <w:t xml:space="preserve"> </w:t>
      </w:r>
      <w:r w:rsidR="00CF7E0A" w:rsidRPr="00506B3F">
        <w:rPr>
          <w:b/>
        </w:rPr>
        <w:t>4</w:t>
      </w:r>
      <w:r w:rsidR="00BF18DE" w:rsidRPr="00506B3F">
        <w:rPr>
          <w:b/>
        </w:rPr>
        <w:t>:</w:t>
      </w:r>
      <w:r w:rsidRPr="00506B3F">
        <w:rPr>
          <w:b/>
        </w:rPr>
        <w:t xml:space="preserve"> SCEF acknowledges </w:t>
      </w:r>
      <w:r w:rsidR="00CF7E0A" w:rsidRPr="00506B3F">
        <w:rPr>
          <w:b/>
        </w:rPr>
        <w:t xml:space="preserve">policy </w:t>
      </w:r>
      <w:r w:rsidRPr="00506B3F">
        <w:rPr>
          <w:b/>
        </w:rPr>
        <w:t xml:space="preserve">enablement </w:t>
      </w:r>
      <w:r w:rsidR="00CF7E0A" w:rsidRPr="00506B3F">
        <w:rPr>
          <w:b/>
        </w:rPr>
        <w:t xml:space="preserve">for each </w:t>
      </w:r>
      <w:proofErr w:type="gramStart"/>
      <w:r w:rsidR="00CF7E0A" w:rsidRPr="00506B3F">
        <w:rPr>
          <w:b/>
        </w:rPr>
        <w:t>UE</w:t>
      </w:r>
      <w:proofErr w:type="gramEnd"/>
    </w:p>
    <w:p w14:paraId="4A124E76" w14:textId="77777777" w:rsidR="003A444F" w:rsidRPr="00506B3F" w:rsidRDefault="003A444F" w:rsidP="00C444D9">
      <w:pPr>
        <w:rPr>
          <w:lang w:eastAsia="ja-JP"/>
        </w:rPr>
      </w:pPr>
      <w:r w:rsidRPr="00506B3F">
        <w:t xml:space="preserve">The SCEF informs the IN-CSE that the UE has been enabled for background data transfer. If there is more than one </w:t>
      </w:r>
      <w:commentRangeStart w:id="822"/>
      <w:r w:rsidRPr="00506B3F">
        <w:t>U</w:t>
      </w:r>
      <w:r w:rsidR="0038791C" w:rsidRPr="00506B3F">
        <w:t>E</w:t>
      </w:r>
      <w:r w:rsidRPr="00506B3F">
        <w:t>s</w:t>
      </w:r>
      <w:commentRangeEnd w:id="822"/>
      <w:r w:rsidR="00820637">
        <w:rPr>
          <w:rStyle w:val="CommentReference"/>
        </w:rPr>
        <w:commentReference w:id="822"/>
      </w:r>
      <w:r w:rsidRPr="00506B3F">
        <w:t xml:space="preserve"> listed in </w:t>
      </w:r>
      <w:proofErr w:type="spellStart"/>
      <w:r w:rsidRPr="00506B3F">
        <w:rPr>
          <w:i/>
          <w:iCs/>
        </w:rPr>
        <w:t>memberIDs</w:t>
      </w:r>
      <w:proofErr w:type="spellEnd"/>
      <w:r w:rsidRPr="00506B3F">
        <w:rPr>
          <w:i/>
          <w:iCs/>
        </w:rPr>
        <w:t xml:space="preserve">, </w:t>
      </w:r>
      <w:r w:rsidRPr="00506B3F">
        <w:rPr>
          <w:iCs/>
        </w:rPr>
        <w:t>t</w:t>
      </w:r>
      <w:r w:rsidRPr="00506B3F">
        <w:t xml:space="preserve">he IN-CSE then moves onto the next UE to enable, and repeats steps </w:t>
      </w:r>
      <w:commentRangeStart w:id="823"/>
      <w:commentRangeStart w:id="824"/>
      <w:r w:rsidRPr="00AA0F4C">
        <w:rPr>
          <w:highlight w:val="green"/>
        </w:rPr>
        <w:t>2-</w:t>
      </w:r>
      <w:r w:rsidR="00CF7E0A" w:rsidRPr="00AA0F4C">
        <w:rPr>
          <w:highlight w:val="green"/>
        </w:rPr>
        <w:t>4</w:t>
      </w:r>
      <w:commentRangeEnd w:id="823"/>
      <w:r w:rsidR="00AA0F4C">
        <w:rPr>
          <w:rStyle w:val="CommentReference"/>
        </w:rPr>
        <w:commentReference w:id="823"/>
      </w:r>
      <w:commentRangeEnd w:id="824"/>
      <w:r w:rsidR="00820637">
        <w:rPr>
          <w:rStyle w:val="CommentReference"/>
        </w:rPr>
        <w:commentReference w:id="824"/>
      </w:r>
      <w:r w:rsidRPr="00506B3F">
        <w:t>.</w:t>
      </w:r>
    </w:p>
    <w:p w14:paraId="3B58D9FD" w14:textId="77777777" w:rsidR="003A444F" w:rsidRPr="00506B3F" w:rsidRDefault="003A444F" w:rsidP="003A444F">
      <w:pPr>
        <w:pStyle w:val="Heading4"/>
        <w:rPr>
          <w:lang w:eastAsia="zh-CN"/>
        </w:rPr>
      </w:pPr>
      <w:bookmarkStart w:id="825" w:name="_Toc137644093"/>
      <w:bookmarkStart w:id="826" w:name="_Toc137721636"/>
      <w:r w:rsidRPr="00506B3F">
        <w:rPr>
          <w:lang w:eastAsia="zh-CN"/>
        </w:rPr>
        <w:t>7.10.3.3</w:t>
      </w:r>
      <w:r w:rsidRPr="00506B3F">
        <w:rPr>
          <w:lang w:eastAsia="zh-CN"/>
        </w:rPr>
        <w:tab/>
        <w:t>Using Background Data Transfer Policy</w:t>
      </w:r>
      <w:bookmarkEnd w:id="825"/>
      <w:bookmarkEnd w:id="826"/>
    </w:p>
    <w:p w14:paraId="5AAF7F92" w14:textId="2553FBD9" w:rsidR="003A444F" w:rsidRPr="00506B3F" w:rsidRDefault="003A444F" w:rsidP="001C328C">
      <w:pPr>
        <w:rPr>
          <w:lang w:eastAsia="ja-JP"/>
        </w:rPr>
      </w:pPr>
      <w:r w:rsidRPr="00506B3F">
        <w:rPr>
          <w:lang w:eastAsia="ja-JP"/>
        </w:rPr>
        <w:t>On</w:t>
      </w:r>
      <w:r w:rsidR="00622125" w:rsidRPr="00506B3F">
        <w:rPr>
          <w:lang w:eastAsia="ja-JP"/>
        </w:rPr>
        <w:t>c</w:t>
      </w:r>
      <w:r w:rsidRPr="00506B3F">
        <w:rPr>
          <w:lang w:eastAsia="ja-JP"/>
        </w:rPr>
        <w:t>e the transfer policy has been enabled and the time window has arrived, the initiating entity may:</w:t>
      </w:r>
    </w:p>
    <w:p w14:paraId="19BDFAE1" w14:textId="4FF4E0F9" w:rsidR="003A444F" w:rsidRPr="00506B3F" w:rsidRDefault="003A444F" w:rsidP="001C328C">
      <w:pPr>
        <w:pStyle w:val="BN"/>
        <w:numPr>
          <w:ilvl w:val="0"/>
          <w:numId w:val="44"/>
        </w:numPr>
        <w:rPr>
          <w:lang w:eastAsia="ja-JP"/>
        </w:rPr>
      </w:pPr>
      <w:del w:id="827" w:author="Daniela Dedola" w:date="2023-06-12T12:15:00Z">
        <w:r w:rsidRPr="00506B3F" w:rsidDel="00AA0F4C">
          <w:rPr>
            <w:lang w:eastAsia="ja-JP"/>
          </w:rPr>
          <w:delText xml:space="preserve">Use </w:delText>
        </w:r>
      </w:del>
      <w:ins w:id="828" w:author="Daniela Dedola" w:date="2023-06-12T12:15:00Z">
        <w:r w:rsidR="00AA0F4C">
          <w:rPr>
            <w:lang w:eastAsia="ja-JP"/>
          </w:rPr>
          <w:t>u</w:t>
        </w:r>
        <w:r w:rsidR="00AA0F4C" w:rsidRPr="00506B3F">
          <w:rPr>
            <w:lang w:eastAsia="ja-JP"/>
          </w:rPr>
          <w:t xml:space="preserve">se </w:t>
        </w:r>
      </w:ins>
      <w:r w:rsidRPr="00506B3F">
        <w:rPr>
          <w:lang w:eastAsia="ja-JP"/>
        </w:rPr>
        <w:t>the fanout and group communication procedure to send the same request to each of the field domain nodes configured for background data transfer</w:t>
      </w:r>
      <w:del w:id="829" w:author="Daniela Dedola" w:date="2023-06-12T12:15:00Z">
        <w:r w:rsidRPr="00506B3F" w:rsidDel="00AA0F4C">
          <w:rPr>
            <w:lang w:eastAsia="ja-JP"/>
          </w:rPr>
          <w:delText xml:space="preserve">, </w:delText>
        </w:r>
      </w:del>
      <w:ins w:id="830" w:author="Daniela Dedola" w:date="2023-06-12T12:15:00Z">
        <w:r w:rsidR="00AA0F4C">
          <w:rPr>
            <w:lang w:eastAsia="ja-JP"/>
          </w:rPr>
          <w:t>;</w:t>
        </w:r>
        <w:r w:rsidR="00AA0F4C" w:rsidRPr="00506B3F">
          <w:rPr>
            <w:lang w:eastAsia="ja-JP"/>
          </w:rPr>
          <w:t xml:space="preserve"> </w:t>
        </w:r>
      </w:ins>
      <w:r w:rsidRPr="00506B3F">
        <w:rPr>
          <w:lang w:eastAsia="ja-JP"/>
        </w:rPr>
        <w:t>or</w:t>
      </w:r>
    </w:p>
    <w:p w14:paraId="284E405D" w14:textId="6DE3893E" w:rsidR="003A444F" w:rsidRPr="00506B3F" w:rsidRDefault="003A444F" w:rsidP="001C328C">
      <w:pPr>
        <w:pStyle w:val="BN"/>
        <w:numPr>
          <w:ilvl w:val="0"/>
          <w:numId w:val="44"/>
        </w:numPr>
        <w:rPr>
          <w:lang w:eastAsia="ja-JP"/>
        </w:rPr>
      </w:pPr>
      <w:del w:id="831" w:author="Daniela Dedola" w:date="2023-06-12T12:15:00Z">
        <w:r w:rsidRPr="00506B3F" w:rsidDel="00AA0F4C">
          <w:rPr>
            <w:lang w:eastAsia="ja-JP"/>
          </w:rPr>
          <w:delText xml:space="preserve">Send </w:delText>
        </w:r>
      </w:del>
      <w:ins w:id="832" w:author="Daniela Dedola" w:date="2023-06-12T12:15:00Z">
        <w:r w:rsidR="00AA0F4C">
          <w:rPr>
            <w:lang w:eastAsia="ja-JP"/>
          </w:rPr>
          <w:t>s</w:t>
        </w:r>
        <w:r w:rsidR="00AA0F4C" w:rsidRPr="00506B3F">
          <w:rPr>
            <w:lang w:eastAsia="ja-JP"/>
          </w:rPr>
          <w:t xml:space="preserve">end </w:t>
        </w:r>
      </w:ins>
      <w:r w:rsidRPr="00506B3F">
        <w:rPr>
          <w:lang w:eastAsia="ja-JP"/>
        </w:rPr>
        <w:t>individual (and potentially different) requests to each of the field domain nodes configured for background data transfer.</w:t>
      </w:r>
    </w:p>
    <w:p w14:paraId="5D07F338" w14:textId="739F08CB" w:rsidR="001B53EE" w:rsidRPr="00506B3F" w:rsidRDefault="00AF6CC9" w:rsidP="001C328C">
      <w:pPr>
        <w:pStyle w:val="NO"/>
        <w:rPr>
          <w:lang w:eastAsia="ja-JP"/>
        </w:rPr>
      </w:pPr>
      <w:r w:rsidRPr="00506B3F">
        <w:rPr>
          <w:lang w:eastAsia="ja-JP"/>
        </w:rPr>
        <w:t>NOTE</w:t>
      </w:r>
      <w:r w:rsidR="003A444F" w:rsidRPr="00506B3F">
        <w:rPr>
          <w:lang w:eastAsia="ja-JP"/>
        </w:rPr>
        <w:t>:</w:t>
      </w:r>
      <w:r w:rsidR="0008734E" w:rsidRPr="00506B3F">
        <w:rPr>
          <w:lang w:eastAsia="ja-JP"/>
        </w:rPr>
        <w:tab/>
      </w:r>
      <w:r w:rsidR="003A444F" w:rsidRPr="00506B3F">
        <w:rPr>
          <w:lang w:eastAsia="ja-JP"/>
        </w:rPr>
        <w:t>The data transfers corresponding to this step use</w:t>
      </w:r>
      <w:r w:rsidR="001311D5" w:rsidRPr="00506B3F">
        <w:rPr>
          <w:lang w:eastAsia="ja-JP"/>
        </w:rPr>
        <w:t>s</w:t>
      </w:r>
      <w:r w:rsidR="003A444F" w:rsidRPr="00506B3F">
        <w:rPr>
          <w:lang w:eastAsia="ja-JP"/>
        </w:rPr>
        <w:t xml:space="preserve"> the </w:t>
      </w:r>
      <w:proofErr w:type="spellStart"/>
      <w:r w:rsidR="003A444F" w:rsidRPr="00506B3F">
        <w:rPr>
          <w:lang w:eastAsia="ja-JP"/>
        </w:rPr>
        <w:t>S</w:t>
      </w:r>
      <w:r w:rsidR="0033111C" w:rsidRPr="00506B3F">
        <w:rPr>
          <w:lang w:eastAsia="ja-JP"/>
        </w:rPr>
        <w:t>g</w:t>
      </w:r>
      <w:r w:rsidR="003A444F" w:rsidRPr="00506B3F">
        <w:rPr>
          <w:lang w:eastAsia="ja-JP"/>
        </w:rPr>
        <w:t>i</w:t>
      </w:r>
      <w:proofErr w:type="spellEnd"/>
      <w:r w:rsidR="003A444F" w:rsidRPr="00506B3F">
        <w:rPr>
          <w:lang w:eastAsia="ja-JP"/>
        </w:rPr>
        <w:t xml:space="preserve"> interface.</w:t>
      </w:r>
    </w:p>
    <w:p w14:paraId="150A9778" w14:textId="77777777" w:rsidR="001B53EE" w:rsidRPr="00506B3F" w:rsidRDefault="001B53EE" w:rsidP="001B53EE">
      <w:pPr>
        <w:pStyle w:val="Heading4"/>
      </w:pPr>
      <w:bookmarkStart w:id="833" w:name="_Toc137644094"/>
      <w:bookmarkStart w:id="834" w:name="_Toc137721637"/>
      <w:r w:rsidRPr="00506B3F">
        <w:t>7.10.3.4</w:t>
      </w:r>
      <w:r w:rsidRPr="00506B3F">
        <w:tab/>
        <w:t>Deleting a Background Data Transfer Policy</w:t>
      </w:r>
      <w:bookmarkEnd w:id="833"/>
      <w:bookmarkEnd w:id="834"/>
    </w:p>
    <w:p w14:paraId="52618E31" w14:textId="6547430E" w:rsidR="001B53EE" w:rsidRPr="00506B3F" w:rsidRDefault="001B53EE" w:rsidP="001C328C">
      <w:r w:rsidRPr="00506B3F">
        <w:rPr>
          <w:lang w:eastAsia="ja-JP"/>
        </w:rPr>
        <w:t>Figure</w:t>
      </w:r>
      <w:r w:rsidRPr="00506B3F">
        <w:rPr>
          <w:lang w:eastAsia="zh-CN"/>
        </w:rPr>
        <w:t xml:space="preserve"> 7.10</w:t>
      </w:r>
      <w:r w:rsidRPr="00506B3F">
        <w:t>.3.4.1</w:t>
      </w:r>
      <w:r w:rsidRPr="00506B3F">
        <w:rPr>
          <w:lang w:eastAsia="zh-CN"/>
        </w:rPr>
        <w:t>-1</w:t>
      </w:r>
      <w:r w:rsidRPr="00506B3F">
        <w:rPr>
          <w:lang w:eastAsia="ja-JP"/>
        </w:rPr>
        <w:t xml:space="preserve"> depicts a general procedure for deletion of a Background Data Transfer </w:t>
      </w:r>
      <w:r w:rsidRPr="00506B3F">
        <w:t>initiated by a request from an IN-AE. The procedure may also be initiated by a request from an MN/ASN-CSE or from the IN-CSE itself.</w:t>
      </w:r>
    </w:p>
    <w:p w14:paraId="0398BF1A" w14:textId="7146541A" w:rsidR="001311D5" w:rsidRPr="00506B3F" w:rsidRDefault="00EF1DDB" w:rsidP="001C328C">
      <w:pPr>
        <w:pStyle w:val="FL"/>
        <w:rPr>
          <w:lang w:eastAsia="zh-CN"/>
        </w:rPr>
      </w:pPr>
      <w:r w:rsidRPr="00506B3F">
        <w:rPr>
          <w:noProof/>
          <w:lang w:eastAsia="zh-CN"/>
        </w:rPr>
        <w:object w:dxaOrig="9613" w:dyaOrig="5833" w14:anchorId="71439F4C">
          <v:shape id="_x0000_i1036" type="#_x0000_t75" alt="" style="width:450.2pt;height:266.8pt;mso-width-percent:0;mso-height-percent:0;mso-width-percent:0;mso-height-percent:0" o:ole="">
            <v:imagedata r:id="rId73" o:title="" croptop="2862f" cropbottom="2975f" cropleft="2400f" cropright="1603f"/>
          </v:shape>
          <o:OLEObject Type="Embed" ProgID="Visio.Drawing.15" ShapeID="_x0000_i1036" DrawAspect="Content" ObjectID="_1761385900" r:id="rId74"/>
        </w:object>
      </w:r>
    </w:p>
    <w:p w14:paraId="15E7FEFF" w14:textId="13021682" w:rsidR="001B53EE" w:rsidRPr="00506B3F" w:rsidRDefault="001B53EE" w:rsidP="001C328C">
      <w:pPr>
        <w:pStyle w:val="TF"/>
      </w:pPr>
      <w:r w:rsidRPr="00506B3F">
        <w:t xml:space="preserve">Figure </w:t>
      </w:r>
      <w:r w:rsidRPr="00506B3F">
        <w:rPr>
          <w:lang w:eastAsia="zh-CN"/>
        </w:rPr>
        <w:t>7</w:t>
      </w:r>
      <w:r w:rsidRPr="00506B3F">
        <w:t xml:space="preserve">.10.3.4-1: General Procedure </w:t>
      </w:r>
      <w:r w:rsidRPr="00506B3F">
        <w:rPr>
          <w:lang w:eastAsia="zh-CN"/>
        </w:rPr>
        <w:t xml:space="preserve">for deletion of </w:t>
      </w:r>
      <w:r w:rsidRPr="00506B3F">
        <w:t>Background Data Transfer</w:t>
      </w:r>
    </w:p>
    <w:p w14:paraId="002E391C" w14:textId="77777777" w:rsidR="001B53EE" w:rsidRPr="00506B3F" w:rsidRDefault="001B53EE" w:rsidP="001B53EE">
      <w:pPr>
        <w:rPr>
          <w:b/>
        </w:rPr>
      </w:pPr>
      <w:r w:rsidRPr="00506B3F">
        <w:rPr>
          <w:b/>
          <w:lang w:eastAsia="ja-JP"/>
        </w:rPr>
        <w:t>Step</w:t>
      </w:r>
      <w:r w:rsidR="00BF18DE" w:rsidRPr="00506B3F">
        <w:rPr>
          <w:b/>
          <w:lang w:eastAsia="ja-JP"/>
        </w:rPr>
        <w:t xml:space="preserve"> </w:t>
      </w:r>
      <w:r w:rsidRPr="00506B3F">
        <w:rPr>
          <w:b/>
          <w:lang w:eastAsia="ja-JP"/>
        </w:rPr>
        <w:t>1</w:t>
      </w:r>
      <w:r w:rsidR="00BF18DE" w:rsidRPr="00506B3F">
        <w:rPr>
          <w:b/>
          <w:lang w:eastAsia="ja-JP"/>
        </w:rPr>
        <w:t>:</w:t>
      </w:r>
      <w:r w:rsidRPr="00506B3F">
        <w:rPr>
          <w:b/>
        </w:rPr>
        <w:t xml:space="preserve"> Request background dat</w:t>
      </w:r>
      <w:r w:rsidRPr="00506B3F">
        <w:rPr>
          <w:b/>
          <w:lang w:eastAsia="zh-CN"/>
        </w:rPr>
        <w:t>a</w:t>
      </w:r>
      <w:r w:rsidRPr="00506B3F">
        <w:rPr>
          <w:b/>
        </w:rPr>
        <w:t xml:space="preserve"> transfer configuration </w:t>
      </w:r>
    </w:p>
    <w:p w14:paraId="08518AB1" w14:textId="77777777" w:rsidR="001B53EE" w:rsidRPr="00506B3F" w:rsidRDefault="001B53EE" w:rsidP="001B53EE">
      <w:r w:rsidRPr="00506B3F">
        <w:t>An IN-AE request</w:t>
      </w:r>
      <w:r w:rsidRPr="00506B3F">
        <w:rPr>
          <w:lang w:eastAsia="zh-CN"/>
        </w:rPr>
        <w:t>s</w:t>
      </w:r>
      <w:r w:rsidRPr="00506B3F">
        <w:t xml:space="preserve"> IN-CSE to delete a &lt;</w:t>
      </w:r>
      <w:proofErr w:type="spellStart"/>
      <w:r w:rsidRPr="00506B3F">
        <w:rPr>
          <w:i/>
        </w:rPr>
        <w:t>backgroundDataTransfer</w:t>
      </w:r>
      <w:proofErr w:type="spellEnd"/>
      <w:r w:rsidRPr="00506B3F">
        <w:t>&gt;</w:t>
      </w:r>
      <w:r w:rsidRPr="00506B3F">
        <w:rPr>
          <w:lang w:eastAsia="ja-JP"/>
        </w:rPr>
        <w:t xml:space="preserve"> </w:t>
      </w:r>
      <w:r w:rsidRPr="00506B3F">
        <w:t>resource.</w:t>
      </w:r>
    </w:p>
    <w:p w14:paraId="3B425F86" w14:textId="77777777" w:rsidR="001B53EE" w:rsidRPr="00506B3F" w:rsidRDefault="001B53EE" w:rsidP="001B53EE">
      <w:r w:rsidRPr="00506B3F">
        <w:t>The request include</w:t>
      </w:r>
      <w:r w:rsidRPr="00506B3F">
        <w:rPr>
          <w:lang w:eastAsia="zh-CN"/>
        </w:rPr>
        <w:t>s</w:t>
      </w:r>
      <w:r w:rsidRPr="00506B3F">
        <w:t>:</w:t>
      </w:r>
    </w:p>
    <w:p w14:paraId="7C577ADF" w14:textId="4616D38E" w:rsidR="001B53EE" w:rsidRPr="00506B3F" w:rsidRDefault="00424ED2" w:rsidP="001C328C">
      <w:pPr>
        <w:pStyle w:val="B1"/>
      </w:pPr>
      <w:ins w:id="835" w:author="Antoinette van Tricht" w:date="2023-06-14T15:17:00Z">
        <w:r>
          <w:rPr>
            <w:lang w:eastAsia="ja-JP"/>
          </w:rPr>
          <w:t>T</w:t>
        </w:r>
      </w:ins>
      <w:del w:id="836" w:author="Antoinette van Tricht" w:date="2023-06-14T15:17:00Z">
        <w:r w:rsidR="001B53EE" w:rsidRPr="00506B3F" w:rsidDel="00424ED2">
          <w:rPr>
            <w:lang w:eastAsia="ja-JP"/>
          </w:rPr>
          <w:delText>t</w:delText>
        </w:r>
      </w:del>
      <w:r w:rsidR="001B53EE" w:rsidRPr="00506B3F">
        <w:rPr>
          <w:lang w:eastAsia="ja-JP"/>
        </w:rPr>
        <w:t>he originator AE-ID of the requesting AE</w:t>
      </w:r>
      <w:ins w:id="837" w:author="Antoinette van Tricht" w:date="2023-06-14T15:16:00Z">
        <w:r>
          <w:rPr>
            <w:lang w:eastAsia="ja-JP"/>
          </w:rPr>
          <w:t>.</w:t>
        </w:r>
      </w:ins>
      <w:del w:id="838" w:author="Antoinette van Tricht" w:date="2023-06-14T15:16:00Z">
        <w:r w:rsidR="001B53EE" w:rsidRPr="00506B3F" w:rsidDel="00424ED2">
          <w:delText>,</w:delText>
        </w:r>
      </w:del>
    </w:p>
    <w:p w14:paraId="4311C0D0" w14:textId="0BF92C65" w:rsidR="001B53EE" w:rsidRPr="00506B3F" w:rsidRDefault="00424ED2" w:rsidP="001C328C">
      <w:pPr>
        <w:pStyle w:val="B1"/>
        <w:rPr>
          <w:lang w:eastAsia="zh-CN"/>
        </w:rPr>
      </w:pPr>
      <w:ins w:id="839" w:author="Antoinette van Tricht" w:date="2023-06-14T15:17:00Z">
        <w:r>
          <w:rPr>
            <w:lang w:eastAsia="ja-JP"/>
          </w:rPr>
          <w:t>A</w:t>
        </w:r>
      </w:ins>
      <w:del w:id="840" w:author="Antoinette van Tricht" w:date="2023-06-14T15:17:00Z">
        <w:r w:rsidR="001B53EE" w:rsidRPr="00506B3F" w:rsidDel="00424ED2">
          <w:rPr>
            <w:lang w:eastAsia="ja-JP"/>
          </w:rPr>
          <w:delText>a</w:delText>
        </w:r>
      </w:del>
      <w:r w:rsidR="001B53EE" w:rsidRPr="00506B3F">
        <w:rPr>
          <w:lang w:eastAsia="ja-JP"/>
        </w:rPr>
        <w:t xml:space="preserve"> target identifier: </w:t>
      </w:r>
      <w:proofErr w:type="gramStart"/>
      <w:r w:rsidR="001B53EE" w:rsidRPr="00506B3F">
        <w:rPr>
          <w:lang w:eastAsia="ja-JP"/>
        </w:rPr>
        <w:t>i.e.</w:t>
      </w:r>
      <w:proofErr w:type="gramEnd"/>
      <w:r w:rsidR="001B53EE" w:rsidRPr="00506B3F">
        <w:rPr>
          <w:lang w:eastAsia="ja-JP"/>
        </w:rPr>
        <w:t xml:space="preserve"> the &lt;</w:t>
      </w:r>
      <w:proofErr w:type="spellStart"/>
      <w:r w:rsidR="001B53EE" w:rsidRPr="00506B3F">
        <w:rPr>
          <w:i/>
        </w:rPr>
        <w:t>backgroundDat</w:t>
      </w:r>
      <w:r w:rsidR="001B53EE" w:rsidRPr="00506B3F">
        <w:rPr>
          <w:i/>
          <w:lang w:eastAsia="zh-CN"/>
        </w:rPr>
        <w:t>a</w:t>
      </w:r>
      <w:r w:rsidR="001B53EE" w:rsidRPr="00506B3F">
        <w:rPr>
          <w:i/>
        </w:rPr>
        <w:t>Transfer</w:t>
      </w:r>
      <w:proofErr w:type="spellEnd"/>
      <w:r w:rsidR="001B53EE" w:rsidRPr="00506B3F">
        <w:rPr>
          <w:lang w:eastAsia="ja-JP"/>
        </w:rPr>
        <w:t>&gt; child resource of &lt;</w:t>
      </w:r>
      <w:r w:rsidR="001B53EE" w:rsidRPr="00506B3F">
        <w:rPr>
          <w:i/>
          <w:lang w:eastAsia="ja-JP"/>
        </w:rPr>
        <w:t>AE</w:t>
      </w:r>
      <w:r w:rsidR="001B53EE" w:rsidRPr="00506B3F">
        <w:rPr>
          <w:lang w:eastAsia="ja-JP"/>
        </w:rPr>
        <w:t>&gt;, &lt;</w:t>
      </w:r>
      <w:proofErr w:type="spellStart"/>
      <w:r w:rsidR="001B53EE" w:rsidRPr="00506B3F">
        <w:rPr>
          <w:i/>
          <w:lang w:eastAsia="ja-JP"/>
        </w:rPr>
        <w:t>CSEBase</w:t>
      </w:r>
      <w:proofErr w:type="spellEnd"/>
      <w:r w:rsidR="001B53EE" w:rsidRPr="00506B3F">
        <w:rPr>
          <w:lang w:eastAsia="ja-JP"/>
        </w:rPr>
        <w:t>&gt; or &lt;</w:t>
      </w:r>
      <w:proofErr w:type="spellStart"/>
      <w:r w:rsidR="001B53EE" w:rsidRPr="00506B3F">
        <w:rPr>
          <w:i/>
          <w:lang w:eastAsia="ja-JP"/>
        </w:rPr>
        <w:t>remoteCSE</w:t>
      </w:r>
      <w:proofErr w:type="spellEnd"/>
      <w:r w:rsidR="001B53EE" w:rsidRPr="00506B3F">
        <w:rPr>
          <w:lang w:eastAsia="ja-JP"/>
        </w:rPr>
        <w:t>&gt; resource</w:t>
      </w:r>
      <w:r w:rsidR="001B53EE" w:rsidRPr="00506B3F">
        <w:t>.</w:t>
      </w:r>
    </w:p>
    <w:p w14:paraId="1B1EB286" w14:textId="77777777" w:rsidR="001B53EE" w:rsidRPr="00506B3F" w:rsidRDefault="001B53EE" w:rsidP="001B53EE">
      <w:pPr>
        <w:rPr>
          <w:b/>
        </w:rPr>
      </w:pPr>
      <w:r w:rsidRPr="00506B3F">
        <w:rPr>
          <w:b/>
          <w:lang w:eastAsia="ja-JP"/>
        </w:rPr>
        <w:lastRenderedPageBreak/>
        <w:t>Step</w:t>
      </w:r>
      <w:r w:rsidR="00BF18DE" w:rsidRPr="00506B3F">
        <w:rPr>
          <w:b/>
          <w:lang w:eastAsia="ja-JP"/>
        </w:rPr>
        <w:t xml:space="preserve"> </w:t>
      </w:r>
      <w:r w:rsidR="00294EBD" w:rsidRPr="00506B3F">
        <w:rPr>
          <w:b/>
        </w:rPr>
        <w:t>2</w:t>
      </w:r>
      <w:r w:rsidR="00BF18DE" w:rsidRPr="00506B3F">
        <w:rPr>
          <w:b/>
        </w:rPr>
        <w:t>:</w:t>
      </w:r>
      <w:r w:rsidR="00294EBD" w:rsidRPr="00506B3F">
        <w:rPr>
          <w:b/>
        </w:rPr>
        <w:t xml:space="preserve"> Request</w:t>
      </w:r>
      <w:r w:rsidRPr="00506B3F">
        <w:rPr>
          <w:b/>
        </w:rPr>
        <w:t xml:space="preserve"> deletion of the Background Dat</w:t>
      </w:r>
      <w:r w:rsidRPr="00506B3F">
        <w:rPr>
          <w:b/>
          <w:lang w:eastAsia="zh-CN"/>
        </w:rPr>
        <w:t>a</w:t>
      </w:r>
      <w:r w:rsidRPr="00506B3F">
        <w:rPr>
          <w:b/>
        </w:rPr>
        <w:t xml:space="preserve"> Transfer resource</w:t>
      </w:r>
    </w:p>
    <w:p w14:paraId="03B372AF" w14:textId="4F60790B" w:rsidR="001B53EE" w:rsidRPr="00506B3F" w:rsidRDefault="001B53EE" w:rsidP="001C328C">
      <w:r w:rsidRPr="00506B3F">
        <w:t xml:space="preserve">The IN-CSE selects the </w:t>
      </w:r>
      <w:proofErr w:type="gramStart"/>
      <w:r w:rsidRPr="00506B3F">
        <w:t>SCEF</w:t>
      </w:r>
      <w:proofErr w:type="gramEnd"/>
      <w:r w:rsidRPr="00506B3F">
        <w:t xml:space="preserve"> and </w:t>
      </w:r>
      <w:r w:rsidRPr="00506B3F">
        <w:rPr>
          <w:lang w:eastAsia="ja-JP"/>
        </w:rPr>
        <w:t>issues</w:t>
      </w:r>
      <w:r w:rsidR="00A33523" w:rsidRPr="00506B3F">
        <w:rPr>
          <w:lang w:eastAsia="ja-JP"/>
        </w:rPr>
        <w:t xml:space="preserve"> </w:t>
      </w:r>
      <w:r w:rsidR="00BD7AA4" w:rsidRPr="00506B3F">
        <w:rPr>
          <w:lang w:eastAsia="ja-JP"/>
        </w:rPr>
        <w:t xml:space="preserve">request to delete a </w:t>
      </w:r>
      <w:r w:rsidRPr="00506B3F">
        <w:rPr>
          <w:lang w:eastAsia="ja-JP"/>
        </w:rPr>
        <w:t xml:space="preserve">Background Data Transfer </w:t>
      </w:r>
      <w:r w:rsidR="00BD7AA4" w:rsidRPr="00506B3F">
        <w:rPr>
          <w:lang w:eastAsia="ja-JP"/>
        </w:rPr>
        <w:t xml:space="preserve">resource at the SCEF </w:t>
      </w:r>
      <w:r w:rsidRPr="00506B3F">
        <w:t>as follows:</w:t>
      </w:r>
    </w:p>
    <w:p w14:paraId="30C59B84" w14:textId="1863A651" w:rsidR="00BD7AA4" w:rsidRPr="00506B3F" w:rsidRDefault="00BD7AA4" w:rsidP="001C328C">
      <w:pPr>
        <w:pStyle w:val="B1"/>
      </w:pPr>
      <w:r w:rsidRPr="00506B3F">
        <w:t>An HTTP DELETE method shall be used</w:t>
      </w:r>
      <w:r w:rsidR="00B423EF">
        <w:t>.</w:t>
      </w:r>
    </w:p>
    <w:p w14:paraId="27EBE7CD" w14:textId="67DDD8BE" w:rsidR="00BD7AA4" w:rsidRPr="00506B3F" w:rsidRDefault="00BD7AA4" w:rsidP="001C328C">
      <w:pPr>
        <w:pStyle w:val="B1"/>
      </w:pPr>
      <w:r w:rsidRPr="00506B3F">
        <w:rPr>
          <w:i/>
        </w:rPr>
        <w:t>URI</w:t>
      </w:r>
      <w:r w:rsidRPr="00506B3F">
        <w:t xml:space="preserve"> shall be set to </w:t>
      </w:r>
      <w:r w:rsidRPr="00506B3F">
        <w:rPr>
          <w:i/>
        </w:rPr>
        <w:t>{</w:t>
      </w:r>
      <w:proofErr w:type="spellStart"/>
      <w:r w:rsidRPr="00506B3F">
        <w:rPr>
          <w:i/>
        </w:rPr>
        <w:t>apiRoot</w:t>
      </w:r>
      <w:proofErr w:type="spellEnd"/>
      <w:r w:rsidRPr="00506B3F">
        <w:rPr>
          <w:i/>
        </w:rPr>
        <w:t>}/3gpp-bdt/v1/{</w:t>
      </w:r>
      <w:proofErr w:type="spellStart"/>
      <w:r w:rsidRPr="00506B3F">
        <w:rPr>
          <w:i/>
        </w:rPr>
        <w:t>scsAsId</w:t>
      </w:r>
      <w:proofErr w:type="spellEnd"/>
      <w:r w:rsidRPr="00506B3F">
        <w:rPr>
          <w:i/>
        </w:rPr>
        <w:t>}/subscriptions</w:t>
      </w:r>
      <w:r w:rsidR="008F6BDB" w:rsidRPr="00506B3F">
        <w:rPr>
          <w:i/>
        </w:rPr>
        <w:t>/{</w:t>
      </w:r>
      <w:proofErr w:type="spellStart"/>
      <w:r w:rsidR="008F6BDB" w:rsidRPr="00506B3F">
        <w:rPr>
          <w:i/>
        </w:rPr>
        <w:t>subscriptionId</w:t>
      </w:r>
      <w:proofErr w:type="spellEnd"/>
      <w:r w:rsidRPr="00506B3F">
        <w:rPr>
          <w:i/>
        </w:rPr>
        <w:t>}</w:t>
      </w:r>
      <w:r w:rsidRPr="00506B3F">
        <w:t>.</w:t>
      </w:r>
      <w:r w:rsidR="00A33523" w:rsidRPr="00506B3F">
        <w:t xml:space="preserve"> </w:t>
      </w:r>
      <w:r w:rsidRPr="00506B3F">
        <w:t xml:space="preserve">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 The {</w:t>
      </w:r>
      <w:proofErr w:type="spellStart"/>
      <w:r w:rsidRPr="00506B3F">
        <w:rPr>
          <w:i/>
        </w:rPr>
        <w:t>subscriptionId</w:t>
      </w:r>
      <w:proofErr w:type="spellEnd"/>
      <w:r w:rsidRPr="00506B3F">
        <w:t xml:space="preserve">} corresponds to the one configured by the SCEF and returned to the IN-CSE when the </w:t>
      </w:r>
      <w:proofErr w:type="spellStart"/>
      <w:r w:rsidRPr="00506B3F">
        <w:rPr>
          <w:lang w:eastAsia="zh-CN"/>
        </w:rPr>
        <w:t>Bdt</w:t>
      </w:r>
      <w:proofErr w:type="spellEnd"/>
      <w:r w:rsidRPr="00506B3F">
        <w:rPr>
          <w:lang w:eastAsia="zh-CN"/>
        </w:rPr>
        <w:t xml:space="preserve"> resource </w:t>
      </w:r>
      <w:r w:rsidRPr="00506B3F">
        <w:t>was created at the SCEF.</w:t>
      </w:r>
    </w:p>
    <w:p w14:paraId="20287CF0" w14:textId="17F192FF" w:rsidR="008F6BDB" w:rsidRPr="00506B3F" w:rsidRDefault="00BD7AA4" w:rsidP="001C328C">
      <w:pPr>
        <w:pStyle w:val="B1"/>
      </w:pPr>
      <w:r w:rsidRPr="00506B3F">
        <w:t>The request shall not contain a payload</w:t>
      </w:r>
      <w:r w:rsidR="00B423EF">
        <w:t>.</w:t>
      </w:r>
    </w:p>
    <w:p w14:paraId="4C4DD861" w14:textId="77777777" w:rsidR="001B53EE" w:rsidRPr="00506B3F" w:rsidRDefault="001B53EE" w:rsidP="001B53EE">
      <w:pPr>
        <w:rPr>
          <w:b/>
        </w:rPr>
      </w:pPr>
      <w:r w:rsidRPr="00506B3F">
        <w:rPr>
          <w:b/>
          <w:lang w:eastAsia="ja-JP"/>
        </w:rPr>
        <w:t>Step</w:t>
      </w:r>
      <w:r w:rsidR="00BF18DE" w:rsidRPr="00506B3F">
        <w:rPr>
          <w:b/>
          <w:lang w:eastAsia="ja-JP"/>
        </w:rPr>
        <w:t xml:space="preserve"> </w:t>
      </w:r>
      <w:r w:rsidRPr="00506B3F">
        <w:rPr>
          <w:b/>
        </w:rPr>
        <w:t>3</w:t>
      </w:r>
      <w:r w:rsidR="00BF18DE" w:rsidRPr="00506B3F">
        <w:rPr>
          <w:b/>
        </w:rPr>
        <w:t>:</w:t>
      </w:r>
      <w:r w:rsidRPr="00506B3F">
        <w:rPr>
          <w:b/>
        </w:rPr>
        <w:t xml:space="preserve"> The SCEF deletes the Background Dat</w:t>
      </w:r>
      <w:r w:rsidRPr="00506B3F">
        <w:rPr>
          <w:b/>
          <w:lang w:eastAsia="zh-CN"/>
        </w:rPr>
        <w:t>a</w:t>
      </w:r>
      <w:r w:rsidRPr="00506B3F">
        <w:rPr>
          <w:b/>
        </w:rPr>
        <w:t xml:space="preserve"> Transfer </w:t>
      </w:r>
      <w:proofErr w:type="gramStart"/>
      <w:r w:rsidRPr="00506B3F">
        <w:rPr>
          <w:b/>
        </w:rPr>
        <w:t>resource</w:t>
      </w:r>
      <w:proofErr w:type="gramEnd"/>
    </w:p>
    <w:p w14:paraId="6172EF3B" w14:textId="77777777" w:rsidR="001B53EE" w:rsidRPr="00506B3F" w:rsidRDefault="001B53EE" w:rsidP="001C328C">
      <w:r w:rsidRPr="00506B3F">
        <w:t xml:space="preserve">The </w:t>
      </w:r>
      <w:r w:rsidR="00911D67" w:rsidRPr="00506B3F">
        <w:rPr>
          <w:lang w:eastAsia="zh-CN"/>
        </w:rPr>
        <w:t>u</w:t>
      </w:r>
      <w:r w:rsidRPr="00506B3F">
        <w:t xml:space="preserve">nderlying </w:t>
      </w:r>
      <w:r w:rsidR="00911D67" w:rsidRPr="00506B3F">
        <w:t xml:space="preserve">3GPP </w:t>
      </w:r>
      <w:r w:rsidR="00911D67" w:rsidRPr="00506B3F">
        <w:rPr>
          <w:lang w:eastAsia="zh-CN"/>
        </w:rPr>
        <w:t>n</w:t>
      </w:r>
      <w:r w:rsidRPr="00506B3F">
        <w:t>etwork remove</w:t>
      </w:r>
      <w:r w:rsidR="00BD7AA4" w:rsidRPr="00506B3F">
        <w:t>s</w:t>
      </w:r>
      <w:r w:rsidRPr="00506B3F">
        <w:t xml:space="preserve"> the applicable</w:t>
      </w:r>
      <w:r w:rsidRPr="00506B3F">
        <w:rPr>
          <w:b/>
        </w:rPr>
        <w:t xml:space="preserve"> </w:t>
      </w:r>
      <w:r w:rsidRPr="00506B3F">
        <w:t>Background Dat</w:t>
      </w:r>
      <w:r w:rsidRPr="00506B3F">
        <w:rPr>
          <w:lang w:eastAsia="zh-CN"/>
        </w:rPr>
        <w:t>a</w:t>
      </w:r>
      <w:r w:rsidRPr="00506B3F">
        <w:t xml:space="preserve"> Transfer configuration.</w:t>
      </w:r>
    </w:p>
    <w:p w14:paraId="11509D27" w14:textId="77777777" w:rsidR="001B53EE" w:rsidRPr="00506B3F" w:rsidRDefault="001B53EE" w:rsidP="001B53EE">
      <w:pPr>
        <w:keepNext/>
        <w:keepLines/>
        <w:rPr>
          <w:b/>
        </w:rPr>
      </w:pPr>
      <w:r w:rsidRPr="00506B3F">
        <w:rPr>
          <w:b/>
          <w:lang w:eastAsia="ja-JP"/>
        </w:rPr>
        <w:t>Step</w:t>
      </w:r>
      <w:r w:rsidR="00BF18DE" w:rsidRPr="00506B3F">
        <w:rPr>
          <w:b/>
          <w:lang w:eastAsia="ja-JP"/>
        </w:rPr>
        <w:t xml:space="preserve"> </w:t>
      </w:r>
      <w:r w:rsidRPr="00506B3F">
        <w:rPr>
          <w:b/>
        </w:rPr>
        <w:t>4</w:t>
      </w:r>
      <w:r w:rsidR="00BF18DE" w:rsidRPr="00506B3F">
        <w:rPr>
          <w:b/>
        </w:rPr>
        <w:t>:</w:t>
      </w:r>
      <w:r w:rsidRPr="00506B3F">
        <w:rPr>
          <w:b/>
        </w:rPr>
        <w:t xml:space="preserve"> SCEF Background Dat</w:t>
      </w:r>
      <w:r w:rsidRPr="00506B3F">
        <w:rPr>
          <w:b/>
          <w:lang w:eastAsia="zh-CN"/>
        </w:rPr>
        <w:t>a</w:t>
      </w:r>
      <w:r w:rsidRPr="00506B3F">
        <w:rPr>
          <w:b/>
        </w:rPr>
        <w:t xml:space="preserve"> Transfer deletion</w:t>
      </w:r>
    </w:p>
    <w:p w14:paraId="5CA9982A" w14:textId="77777777" w:rsidR="001B53EE" w:rsidRPr="00506B3F" w:rsidRDefault="001B53EE" w:rsidP="001B53EE">
      <w:r w:rsidRPr="00506B3F">
        <w:t xml:space="preserve">The SCEF </w:t>
      </w:r>
      <w:r w:rsidR="000179C4" w:rsidRPr="00506B3F">
        <w:t>responds with a 204 NO CONTENT</w:t>
      </w:r>
      <w:r w:rsidRPr="00506B3F">
        <w:t xml:space="preserve"> indicating the request was accepted.</w:t>
      </w:r>
    </w:p>
    <w:p w14:paraId="713F6988" w14:textId="77777777" w:rsidR="001B53EE" w:rsidRPr="00506B3F" w:rsidRDefault="001B53EE" w:rsidP="001B53EE">
      <w:pPr>
        <w:rPr>
          <w:b/>
        </w:rPr>
      </w:pPr>
      <w:r w:rsidRPr="00506B3F">
        <w:rPr>
          <w:b/>
          <w:lang w:eastAsia="ja-JP"/>
        </w:rPr>
        <w:t>Step</w:t>
      </w:r>
      <w:r w:rsidR="00BF18DE" w:rsidRPr="00506B3F">
        <w:rPr>
          <w:b/>
          <w:lang w:eastAsia="ja-JP"/>
        </w:rPr>
        <w:t xml:space="preserve"> </w:t>
      </w:r>
      <w:r w:rsidRPr="00506B3F">
        <w:rPr>
          <w:b/>
        </w:rPr>
        <w:t>5</w:t>
      </w:r>
      <w:r w:rsidR="00BF18DE" w:rsidRPr="00506B3F">
        <w:rPr>
          <w:b/>
        </w:rPr>
        <w:t>:</w:t>
      </w:r>
      <w:r w:rsidRPr="00506B3F">
        <w:rPr>
          <w:b/>
        </w:rPr>
        <w:t xml:space="preserve"> The IN-CSE deletes the &lt;</w:t>
      </w:r>
      <w:proofErr w:type="spellStart"/>
      <w:r w:rsidRPr="00506B3F">
        <w:rPr>
          <w:b/>
          <w:i/>
        </w:rPr>
        <w:t>backgroundDataTransfer</w:t>
      </w:r>
      <w:proofErr w:type="spellEnd"/>
      <w:r w:rsidRPr="00506B3F">
        <w:rPr>
          <w:b/>
        </w:rPr>
        <w:t>&gt;</w:t>
      </w:r>
      <w:r w:rsidRPr="00506B3F">
        <w:rPr>
          <w:lang w:eastAsia="ja-JP"/>
        </w:rPr>
        <w:t xml:space="preserve"> </w:t>
      </w:r>
      <w:proofErr w:type="gramStart"/>
      <w:r w:rsidRPr="00506B3F">
        <w:rPr>
          <w:b/>
        </w:rPr>
        <w:t>resource</w:t>
      </w:r>
      <w:proofErr w:type="gramEnd"/>
    </w:p>
    <w:p w14:paraId="28C0844A" w14:textId="53A8AFC3" w:rsidR="001B53EE" w:rsidRPr="00506B3F" w:rsidRDefault="001B53EE" w:rsidP="001B53EE">
      <w:r w:rsidRPr="00506B3F">
        <w:t>The IN-CSE deletes the &lt;</w:t>
      </w:r>
      <w:proofErr w:type="spellStart"/>
      <w:r w:rsidRPr="00506B3F">
        <w:rPr>
          <w:i/>
        </w:rPr>
        <w:t>backgroundDataTransfer</w:t>
      </w:r>
      <w:proofErr w:type="spellEnd"/>
      <w:r w:rsidRPr="00506B3F">
        <w:t>&gt;</w:t>
      </w:r>
      <w:r w:rsidRPr="00506B3F">
        <w:rPr>
          <w:lang w:eastAsia="ja-JP"/>
        </w:rPr>
        <w:t xml:space="preserve"> </w:t>
      </w:r>
      <w:r w:rsidRPr="00506B3F">
        <w:t xml:space="preserve">resource </w:t>
      </w:r>
      <w:r w:rsidR="00340629" w:rsidRPr="00506B3F">
        <w:rPr>
          <w:lang w:eastAsia="zh-CN"/>
        </w:rPr>
        <w:t xml:space="preserve">based on the procedure </w:t>
      </w:r>
      <w:r w:rsidRPr="00506B3F">
        <w:t xml:space="preserve">specified in </w:t>
      </w:r>
      <w:r w:rsidR="00962F43" w:rsidRPr="00506B3F">
        <w:rPr>
          <w:rFonts w:hint="eastAsia"/>
          <w:lang w:eastAsia="zh-CN"/>
        </w:rPr>
        <w:t xml:space="preserve">clause </w:t>
      </w:r>
      <w:r w:rsidR="00962F43" w:rsidRPr="00506B3F">
        <w:rPr>
          <w:lang w:eastAsia="zh-CN"/>
        </w:rPr>
        <w:t>10</w:t>
      </w:r>
      <w:r w:rsidR="00962F43" w:rsidRPr="00506B3F">
        <w:rPr>
          <w:rFonts w:hint="eastAsia"/>
          <w:lang w:eastAsia="zh-CN"/>
        </w:rPr>
        <w:t>.</w:t>
      </w:r>
      <w:r w:rsidR="00962F43" w:rsidRPr="00506B3F">
        <w:rPr>
          <w:lang w:eastAsia="zh-CN"/>
        </w:rPr>
        <w:t>2.20.5</w:t>
      </w:r>
      <w:r w:rsidR="00962F43" w:rsidRPr="00506B3F">
        <w:rPr>
          <w:rFonts w:hint="eastAsia"/>
          <w:lang w:eastAsia="zh-CN"/>
        </w:rPr>
        <w:t xml:space="preserve"> of </w:t>
      </w:r>
      <w:r w:rsidR="00962F43" w:rsidRPr="00506B3F">
        <w:rPr>
          <w:rFonts w:eastAsia="MS Mincho"/>
          <w:lang w:eastAsia="ja-JP"/>
        </w:rPr>
        <w:t>oneM2M TS-0001</w:t>
      </w:r>
      <w:r w:rsidR="00BB0BB5" w:rsidRPr="00506B3F">
        <w:rPr>
          <w:rFonts w:eastAsia="MS Mincho"/>
          <w:lang w:eastAsia="ja-JP"/>
        </w:rPr>
        <w:t xml:space="preserve"> </w:t>
      </w:r>
      <w:r w:rsidR="00BB0BB5" w:rsidRPr="0093464E">
        <w:rPr>
          <w:rFonts w:eastAsia="MS Mincho"/>
          <w:lang w:eastAsia="ja-JP"/>
        </w:rPr>
        <w:t>[</w:t>
      </w:r>
      <w:r w:rsidR="00BB0BB5" w:rsidRPr="00506B3F">
        <w:rPr>
          <w:rFonts w:eastAsia="MS Mincho"/>
          <w:color w:val="0000FF"/>
          <w:lang w:eastAsia="ja-JP"/>
        </w:rPr>
        <w:fldChar w:fldCharType="begin"/>
      </w:r>
      <w:r w:rsidR="00BB0BB5" w:rsidRPr="00506B3F">
        <w:rPr>
          <w:rFonts w:eastAsia="MS Mincho"/>
          <w:color w:val="0000FF"/>
          <w:lang w:eastAsia="ja-JP"/>
        </w:rPr>
        <w:instrText xml:space="preserve">REF REF_ONEM2MTS_0001 \h </w:instrText>
      </w:r>
      <w:r w:rsidR="00BB0BB5" w:rsidRPr="00506B3F">
        <w:rPr>
          <w:rFonts w:eastAsia="MS Mincho"/>
          <w:color w:val="0000FF"/>
          <w:lang w:eastAsia="ja-JP"/>
        </w:rPr>
      </w:r>
      <w:r w:rsidR="00BB0BB5" w:rsidRPr="00506B3F">
        <w:rPr>
          <w:rFonts w:eastAsia="MS Mincho"/>
          <w:color w:val="0000FF"/>
          <w:lang w:eastAsia="ja-JP"/>
        </w:rPr>
        <w:fldChar w:fldCharType="separate"/>
      </w:r>
      <w:r w:rsidR="00303F03" w:rsidRPr="00506B3F">
        <w:t>1</w:t>
      </w:r>
      <w:r w:rsidR="00BB0BB5" w:rsidRPr="00506B3F">
        <w:rPr>
          <w:rFonts w:eastAsia="MS Mincho"/>
          <w:color w:val="0000FF"/>
          <w:lang w:eastAsia="ja-JP"/>
        </w:rPr>
        <w:fldChar w:fldCharType="end"/>
      </w:r>
      <w:r w:rsidR="00BB0BB5" w:rsidRPr="0093464E">
        <w:rPr>
          <w:rFonts w:eastAsia="MS Mincho"/>
          <w:lang w:eastAsia="ja-JP"/>
        </w:rPr>
        <w:t>]</w:t>
      </w:r>
      <w:r w:rsidRPr="00506B3F">
        <w:t>.</w:t>
      </w:r>
    </w:p>
    <w:p w14:paraId="7C9FC459" w14:textId="77777777" w:rsidR="001B53EE" w:rsidRPr="00506B3F" w:rsidRDefault="001B53EE" w:rsidP="001B53EE">
      <w:pPr>
        <w:keepNext/>
        <w:keepLines/>
        <w:rPr>
          <w:b/>
        </w:rPr>
      </w:pPr>
      <w:r w:rsidRPr="00506B3F">
        <w:rPr>
          <w:b/>
          <w:lang w:eastAsia="ja-JP"/>
        </w:rPr>
        <w:t>Step</w:t>
      </w:r>
      <w:r w:rsidR="00BF18DE" w:rsidRPr="00506B3F">
        <w:rPr>
          <w:b/>
          <w:lang w:eastAsia="ja-JP"/>
        </w:rPr>
        <w:t xml:space="preserve"> </w:t>
      </w:r>
      <w:r w:rsidRPr="00506B3F">
        <w:rPr>
          <w:b/>
        </w:rPr>
        <w:t>6</w:t>
      </w:r>
      <w:r w:rsidR="00BF18DE" w:rsidRPr="00506B3F">
        <w:rPr>
          <w:b/>
        </w:rPr>
        <w:t>:</w:t>
      </w:r>
      <w:r w:rsidRPr="00506B3F">
        <w:rPr>
          <w:b/>
        </w:rPr>
        <w:t xml:space="preserve"> The IN-CSE responds to </w:t>
      </w:r>
      <w:proofErr w:type="gramStart"/>
      <w:r w:rsidRPr="00506B3F">
        <w:rPr>
          <w:b/>
        </w:rPr>
        <w:t>Originator</w:t>
      </w:r>
      <w:proofErr w:type="gramEnd"/>
    </w:p>
    <w:p w14:paraId="183C96C0" w14:textId="77777777" w:rsidR="001B53EE" w:rsidRPr="00506B3F" w:rsidRDefault="001B53EE" w:rsidP="000A1AEA">
      <w:pPr>
        <w:keepNext/>
        <w:keepLines/>
      </w:pPr>
      <w:r w:rsidRPr="00506B3F">
        <w:t>If an AE (</w:t>
      </w:r>
      <w:proofErr w:type="gramStart"/>
      <w:r w:rsidRPr="00506B3F">
        <w:t>e.g.</w:t>
      </w:r>
      <w:proofErr w:type="gramEnd"/>
      <w:r w:rsidRPr="00506B3F">
        <w:t xml:space="preserve"> IN-AE) was the Originator of the delete request, the IN-CSE shall return the oneM2M response primitive to the AE.</w:t>
      </w:r>
    </w:p>
    <w:p w14:paraId="67700682" w14:textId="77777777" w:rsidR="00E57B2E" w:rsidRPr="00506B3F" w:rsidRDefault="003D30CE" w:rsidP="00E57B2E">
      <w:pPr>
        <w:pStyle w:val="Heading2"/>
      </w:pPr>
      <w:bookmarkStart w:id="841" w:name="_Toc137644095"/>
      <w:bookmarkStart w:id="842" w:name="_Toc137721638"/>
      <w:r w:rsidRPr="00506B3F">
        <w:rPr>
          <w:rFonts w:hint="eastAsia"/>
          <w:lang w:eastAsia="zh-CN"/>
        </w:rPr>
        <w:t>7</w:t>
      </w:r>
      <w:r w:rsidR="00E57B2E" w:rsidRPr="00506B3F">
        <w:rPr>
          <w:rFonts w:hint="eastAsia"/>
        </w:rPr>
        <w:t>.11</w:t>
      </w:r>
      <w:r w:rsidR="00E57B2E" w:rsidRPr="00506B3F">
        <w:rPr>
          <w:rFonts w:hint="eastAsia"/>
        </w:rPr>
        <w:tab/>
      </w:r>
      <w:r w:rsidR="00E57B2E" w:rsidRPr="00506B3F">
        <w:t xml:space="preserve">Change the chargeable party at session set-up or during the session </w:t>
      </w:r>
      <w:proofErr w:type="gramStart"/>
      <w:r w:rsidR="00E57B2E" w:rsidRPr="00506B3F">
        <w:t>procedure</w:t>
      </w:r>
      <w:bookmarkEnd w:id="841"/>
      <w:bookmarkEnd w:id="842"/>
      <w:proofErr w:type="gramEnd"/>
    </w:p>
    <w:p w14:paraId="4FB6A35C" w14:textId="3CD0C180" w:rsidR="000100C5" w:rsidRPr="00506B3F" w:rsidRDefault="000100C5" w:rsidP="000100C5">
      <w:pPr>
        <w:rPr>
          <w:lang w:eastAsia="zh-CN"/>
        </w:rPr>
      </w:pPr>
      <w:r w:rsidRPr="00506B3F">
        <w:rPr>
          <w:lang w:eastAsia="zh-CN"/>
        </w:rPr>
        <w:t xml:space="preserve">Not supported in </w:t>
      </w:r>
      <w:del w:id="843" w:author="Daniela Dedola" w:date="2023-06-12T14:06:00Z">
        <w:r w:rsidRPr="00515153" w:rsidDel="00B423EF">
          <w:rPr>
            <w:highlight w:val="yellow"/>
            <w:lang w:eastAsia="zh-CN"/>
            <w:rPrChange w:id="844" w:author="Daniela Dedola" w:date="2023-06-15T11:29:00Z">
              <w:rPr>
                <w:highlight w:val="green"/>
                <w:lang w:eastAsia="zh-CN"/>
              </w:rPr>
            </w:rPrChange>
          </w:rPr>
          <w:delText xml:space="preserve">this release of </w:delText>
        </w:r>
      </w:del>
      <w:r w:rsidRPr="00515153">
        <w:rPr>
          <w:highlight w:val="yellow"/>
          <w:lang w:eastAsia="zh-CN"/>
          <w:rPrChange w:id="845" w:author="Daniela Dedola" w:date="2023-06-15T11:29:00Z">
            <w:rPr>
              <w:highlight w:val="green"/>
              <w:lang w:eastAsia="zh-CN"/>
            </w:rPr>
          </w:rPrChange>
        </w:rPr>
        <w:t xml:space="preserve">the </w:t>
      </w:r>
      <w:ins w:id="846" w:author="Daniela Dedola" w:date="2023-06-12T14:06:00Z">
        <w:r w:rsidR="00B423EF" w:rsidRPr="00515153">
          <w:rPr>
            <w:highlight w:val="yellow"/>
            <w:lang w:eastAsia="zh-CN"/>
            <w:rPrChange w:id="847" w:author="Daniela Dedola" w:date="2023-06-15T11:29:00Z">
              <w:rPr>
                <w:highlight w:val="green"/>
                <w:lang w:eastAsia="zh-CN"/>
              </w:rPr>
            </w:rPrChange>
          </w:rPr>
          <w:t xml:space="preserve">present </w:t>
        </w:r>
      </w:ins>
      <w:r w:rsidRPr="00515153">
        <w:rPr>
          <w:highlight w:val="yellow"/>
          <w:lang w:eastAsia="zh-CN"/>
          <w:rPrChange w:id="848" w:author="Daniela Dedola" w:date="2023-06-15T11:29:00Z">
            <w:rPr>
              <w:highlight w:val="green"/>
              <w:lang w:eastAsia="zh-CN"/>
            </w:rPr>
          </w:rPrChange>
        </w:rPr>
        <w:t>document</w:t>
      </w:r>
      <w:r w:rsidRPr="00506B3F">
        <w:rPr>
          <w:lang w:eastAsia="zh-CN"/>
        </w:rPr>
        <w:t>.</w:t>
      </w:r>
    </w:p>
    <w:p w14:paraId="2CA5DD1C" w14:textId="26F5E2B8" w:rsidR="006819B1" w:rsidRPr="00506B3F" w:rsidRDefault="006819B1" w:rsidP="006819B1">
      <w:pPr>
        <w:pStyle w:val="Heading2"/>
        <w:rPr>
          <w:lang w:eastAsia="zh-CN"/>
        </w:rPr>
      </w:pPr>
      <w:bookmarkStart w:id="849" w:name="_Toc137644096"/>
      <w:bookmarkStart w:id="850" w:name="_Toc137721639"/>
      <w:r w:rsidRPr="00506B3F">
        <w:rPr>
          <w:lang w:eastAsia="zh-CN"/>
        </w:rPr>
        <w:t>7.</w:t>
      </w:r>
      <w:r w:rsidRPr="00506B3F">
        <w:rPr>
          <w:rFonts w:hint="eastAsia"/>
          <w:lang w:eastAsia="zh-CN"/>
        </w:rPr>
        <w:t>12</w:t>
      </w:r>
      <w:r w:rsidR="004A0D2F" w:rsidRPr="00506B3F">
        <w:rPr>
          <w:lang w:eastAsia="zh-CN"/>
        </w:rPr>
        <w:tab/>
      </w:r>
      <w:r w:rsidRPr="00506B3F">
        <w:t>Network Parameter Configuration</w:t>
      </w:r>
      <w:bookmarkEnd w:id="849"/>
      <w:bookmarkEnd w:id="850"/>
    </w:p>
    <w:p w14:paraId="72204918" w14:textId="1EB4809E" w:rsidR="006819B1" w:rsidRPr="00506B3F" w:rsidRDefault="006819B1" w:rsidP="006819B1">
      <w:r w:rsidRPr="00506B3F">
        <w:t xml:space="preserve">The 3GPP SCEF functionality described in </w:t>
      </w:r>
      <w:r w:rsidRPr="0093464E">
        <w:t xml:space="preserve">3GPP TS </w:t>
      </w:r>
      <w:r w:rsidR="00DA6441" w:rsidRPr="0093464E">
        <w:t>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DA6441" w:rsidRPr="00506B3F">
        <w:t>.</w:t>
      </w:r>
      <w:r w:rsidRPr="00506B3F">
        <w:t xml:space="preserve"> supports an API for Network Parameter Configuration </w:t>
      </w:r>
      <w:r w:rsidRPr="00506B3F">
        <w:rPr>
          <w:lang w:eastAsia="zh-CN"/>
        </w:rPr>
        <w:t xml:space="preserve">which </w:t>
      </w:r>
      <w:r w:rsidRPr="00506B3F">
        <w:t>may be used by the IN-CSE to suggest to the 3GPP Mobile Network specific configuration parameters. The procedure may be used by the IN-CSE to influence certain aspects of UE/network behaviour such as the UE</w:t>
      </w:r>
      <w:r w:rsidR="006E66F0" w:rsidRPr="00506B3F">
        <w:t>'</w:t>
      </w:r>
      <w:r w:rsidRPr="00506B3F">
        <w:t xml:space="preserve">s PSM and extended idle mode DRX. For this purpose, parameter values may be suggested for Maximum Latency and Maximum Response Time for a UE. The Mobile Core Network may choose to accept, </w:t>
      </w:r>
      <w:proofErr w:type="gramStart"/>
      <w:r w:rsidRPr="00506B3F">
        <w:t>reject</w:t>
      </w:r>
      <w:proofErr w:type="gramEnd"/>
      <w:r w:rsidRPr="00506B3F">
        <w:t xml:space="preserve"> or modify (via the SCEF) the suggested configuration parameter value.</w:t>
      </w:r>
    </w:p>
    <w:p w14:paraId="5BA11A53" w14:textId="58F07D38" w:rsidR="006819B1" w:rsidRDefault="006819B1" w:rsidP="00B423EF">
      <w:pPr>
        <w:pStyle w:val="NO"/>
      </w:pPr>
      <w:r w:rsidRPr="00506B3F">
        <w:t>NOTE:</w:t>
      </w:r>
      <w:r w:rsidR="00B423EF">
        <w:rPr>
          <w:b/>
        </w:rPr>
        <w:tab/>
      </w:r>
      <w:r w:rsidRPr="00506B3F">
        <w:t>Once the network provides the SCEF with the configured values, the MME could later change the values.</w:t>
      </w:r>
      <w:r w:rsidR="00A33523" w:rsidRPr="00506B3F">
        <w:t xml:space="preserve"> </w:t>
      </w:r>
      <w:r w:rsidRPr="00506B3F">
        <w:t xml:space="preserve">For example, the UE </w:t>
      </w:r>
      <w:r w:rsidR="005021FE" w:rsidRPr="00506B3F">
        <w:t xml:space="preserve">can </w:t>
      </w:r>
      <w:r w:rsidRPr="00506B3F">
        <w:t xml:space="preserve">be </w:t>
      </w:r>
      <w:proofErr w:type="gramStart"/>
      <w:r w:rsidRPr="00506B3F">
        <w:t>roaming</w:t>
      </w:r>
      <w:proofErr w:type="gramEnd"/>
      <w:r w:rsidRPr="00506B3F">
        <w:t xml:space="preserve"> and the visited network might not allow certain values.</w:t>
      </w:r>
      <w:r w:rsidR="00A33523" w:rsidRPr="00506B3F">
        <w:t xml:space="preserve"> </w:t>
      </w:r>
      <w:r w:rsidRPr="00506B3F">
        <w:t>In this scenario, the SCEF can request a reachability notification with the Idle Status Indication set to indicate that it wants to be notified of the UE</w:t>
      </w:r>
      <w:r w:rsidR="006E66F0" w:rsidRPr="00506B3F">
        <w:t>'</w:t>
      </w:r>
      <w:r w:rsidRPr="00506B3F">
        <w:t>s active timer and periodic TAU/RAU timer when the UE enters the idle state.</w:t>
      </w:r>
    </w:p>
    <w:p w14:paraId="62E93D56" w14:textId="77777777" w:rsidR="00424ED2" w:rsidRDefault="006819B1" w:rsidP="00B423EF">
      <w:r w:rsidRPr="00506B3F">
        <w:t xml:space="preserve">In the 3GPP interworking architecture of oneM2M, the UE can host an ADN-AE or an ASN/MN-CSE. The </w:t>
      </w:r>
      <w:r w:rsidR="001569A8" w:rsidRPr="00506B3F">
        <w:t xml:space="preserve">Network Parameter Configuration </w:t>
      </w:r>
      <w:r w:rsidRPr="00506B3F">
        <w:t>flow in Figure 7.</w:t>
      </w:r>
      <w:r w:rsidRPr="00506B3F">
        <w:rPr>
          <w:rFonts w:hint="eastAsia"/>
          <w:lang w:eastAsia="zh-CN"/>
        </w:rPr>
        <w:t>12</w:t>
      </w:r>
      <w:r w:rsidRPr="00506B3F">
        <w:t xml:space="preserve">-1 takes place after the UE has attached to the </w:t>
      </w:r>
      <w:r w:rsidR="00E66DB0" w:rsidRPr="00506B3F">
        <w:t xml:space="preserve">underlying </w:t>
      </w:r>
      <w:r w:rsidRPr="00506B3F">
        <w:t>3GPP Network and the ADN-AE or ASN/MN-CSE is registered with the IN-CSE.</w:t>
      </w:r>
    </w:p>
    <w:p w14:paraId="5A8B9EEF" w14:textId="503502E8" w:rsidR="007A7B50" w:rsidRPr="00506B3F" w:rsidRDefault="00EF1DDB" w:rsidP="001F2E97">
      <w:pPr>
        <w:pStyle w:val="FL"/>
        <w:rPr>
          <w:rFonts w:ascii="Calibri" w:eastAsia="Calibri" w:hAnsi="Calibri"/>
          <w:sz w:val="22"/>
          <w:szCs w:val="22"/>
        </w:rPr>
      </w:pPr>
      <w:r w:rsidRPr="00506B3F">
        <w:rPr>
          <w:noProof/>
        </w:rPr>
        <w:object w:dxaOrig="5201" w:dyaOrig="7961" w14:anchorId="2824D8A2">
          <v:shape id="_x0000_i1035" type="#_x0000_t75" alt="" style="width:393.35pt;height:453.2pt;mso-width-percent:0;mso-height-percent:0;mso-width-percent:0;mso-height-percent:0" o:ole="">
            <v:imagedata r:id="rId75" o:title=""/>
          </v:shape>
          <o:OLEObject Type="Embed" ProgID="Visio.Drawing.15" ShapeID="_x0000_i1035" DrawAspect="Content" ObjectID="_1761385901" r:id="rId76"/>
        </w:object>
      </w:r>
    </w:p>
    <w:p w14:paraId="395D2438" w14:textId="01CFFFD3" w:rsidR="007A7B50" w:rsidRPr="00506B3F" w:rsidRDefault="007A7B50" w:rsidP="001C328C">
      <w:pPr>
        <w:pStyle w:val="TF"/>
        <w:rPr>
          <w:lang w:eastAsia="zh-CN"/>
        </w:rPr>
      </w:pPr>
      <w:r w:rsidRPr="00506B3F">
        <w:t>Figure 7.</w:t>
      </w:r>
      <w:r w:rsidRPr="00506B3F">
        <w:rPr>
          <w:lang w:eastAsia="zh-CN"/>
        </w:rPr>
        <w:t>12</w:t>
      </w:r>
      <w:r w:rsidRPr="00506B3F">
        <w:t>-1: Network Parameter Configuration flow</w:t>
      </w:r>
    </w:p>
    <w:p w14:paraId="43D419D0" w14:textId="77777777" w:rsidR="006819B1" w:rsidRPr="00506B3F" w:rsidRDefault="006819B1" w:rsidP="001C328C">
      <w:pPr>
        <w:rPr>
          <w:b/>
          <w:bCs/>
        </w:rPr>
      </w:pPr>
      <w:r w:rsidRPr="00506B3F">
        <w:rPr>
          <w:b/>
          <w:bCs/>
        </w:rPr>
        <w:t>Step 0: UE Attach and oneM2M Registration Procedures</w:t>
      </w:r>
    </w:p>
    <w:p w14:paraId="3AEF23D8" w14:textId="77777777" w:rsidR="001569A8" w:rsidRPr="00506B3F" w:rsidRDefault="006819B1" w:rsidP="001C328C">
      <w:r w:rsidRPr="00506B3F">
        <w:t xml:space="preserve">The UE attaches to the </w:t>
      </w:r>
      <w:r w:rsidR="00E66DB0" w:rsidRPr="00506B3F">
        <w:t xml:space="preserve">underlying </w:t>
      </w:r>
      <w:r w:rsidRPr="00506B3F">
        <w:t>3GPP network and the ADN-AE(s) or ASN/MN-CSE hosted on the UE perform the oneM2M registration procedure, as detailed in clause 6.</w:t>
      </w:r>
      <w:r w:rsidR="00E2301F" w:rsidRPr="00506B3F">
        <w:rPr>
          <w:rFonts w:hint="eastAsia"/>
          <w:lang w:eastAsia="zh-CN"/>
        </w:rPr>
        <w:t>3</w:t>
      </w:r>
      <w:r w:rsidRPr="00506B3F">
        <w:t>. The IN-CSE hosts the corresponding &lt;</w:t>
      </w:r>
      <w:r w:rsidRPr="00506B3F">
        <w:rPr>
          <w:i/>
        </w:rPr>
        <w:t>AE</w:t>
      </w:r>
      <w:r w:rsidRPr="00506B3F">
        <w:t>&gt; or &lt;</w:t>
      </w:r>
      <w:proofErr w:type="spellStart"/>
      <w:r w:rsidRPr="00506B3F">
        <w:rPr>
          <w:i/>
        </w:rPr>
        <w:t>remoteCSE</w:t>
      </w:r>
      <w:proofErr w:type="spellEnd"/>
      <w:r w:rsidRPr="00506B3F">
        <w:t>&gt; resources and an associated &lt;</w:t>
      </w:r>
      <w:r w:rsidRPr="00506B3F">
        <w:rPr>
          <w:i/>
        </w:rPr>
        <w:t>node</w:t>
      </w:r>
      <w:r w:rsidRPr="00506B3F">
        <w:t xml:space="preserve">&gt; resource for the </w:t>
      </w:r>
      <w:proofErr w:type="spellStart"/>
      <w:r w:rsidRPr="00506B3F">
        <w:t>registree</w:t>
      </w:r>
      <w:proofErr w:type="spellEnd"/>
      <w:r w:rsidRPr="00506B3F">
        <w:t>. During this procedure, a &lt;</w:t>
      </w:r>
      <w:r w:rsidRPr="00506B3F">
        <w:rPr>
          <w:i/>
        </w:rPr>
        <w:t>schedule</w:t>
      </w:r>
      <w:r w:rsidRPr="00506B3F">
        <w:t>&gt; resource is created as child of the &lt;</w:t>
      </w:r>
      <w:r w:rsidRPr="00506B3F">
        <w:rPr>
          <w:i/>
        </w:rPr>
        <w:t>node</w:t>
      </w:r>
      <w:r w:rsidRPr="00506B3F">
        <w:t>&gt; resource. The UE hosted ADN-AE(s) or ASN/MN may subscribe to the node &lt;</w:t>
      </w:r>
      <w:r w:rsidRPr="00506B3F">
        <w:rPr>
          <w:i/>
        </w:rPr>
        <w:t>schedule</w:t>
      </w:r>
      <w:r w:rsidRPr="00506B3F">
        <w:t>&gt; resource. If an IN-AE is interested in the reachability status of the UE, it may also subscribe to the &lt;</w:t>
      </w:r>
      <w:r w:rsidRPr="00506B3F">
        <w:rPr>
          <w:i/>
        </w:rPr>
        <w:t>schedule</w:t>
      </w:r>
      <w:r w:rsidRPr="00506B3F">
        <w:t>&gt; resource</w:t>
      </w:r>
      <w:r w:rsidR="001569A8" w:rsidRPr="00506B3F">
        <w:t>.</w:t>
      </w:r>
    </w:p>
    <w:p w14:paraId="033EE2CC" w14:textId="392B6977" w:rsidR="00270C49" w:rsidRPr="00506B3F" w:rsidRDefault="00270C49" w:rsidP="001C328C">
      <w:r w:rsidRPr="00506B3F">
        <w:t xml:space="preserve">An ADN-AE, ASN/MN-CSE or IN-AE may configure the </w:t>
      </w:r>
      <w:proofErr w:type="spellStart"/>
      <w:r w:rsidRPr="00506B3F">
        <w:rPr>
          <w:i/>
        </w:rPr>
        <w:t>activityPatternElements</w:t>
      </w:r>
      <w:proofErr w:type="spellEnd"/>
      <w:r w:rsidRPr="00506B3F">
        <w:t xml:space="preserve"> attribute of a &lt;</w:t>
      </w:r>
      <w:r w:rsidRPr="00506B3F">
        <w:rPr>
          <w:i/>
        </w:rPr>
        <w:t>AE</w:t>
      </w:r>
      <w:r w:rsidRPr="00506B3F">
        <w:t>&gt; or &lt;</w:t>
      </w:r>
      <w:proofErr w:type="spellStart"/>
      <w:r w:rsidRPr="00506B3F">
        <w:rPr>
          <w:i/>
        </w:rPr>
        <w:t>remoteCSE</w:t>
      </w:r>
      <w:proofErr w:type="spellEnd"/>
      <w:r w:rsidRPr="00506B3F">
        <w:t>&gt; resource with one or more anticipated windows of availability for the corresponding ADN-AE, ASN/MN-CSE.</w:t>
      </w:r>
      <w:r w:rsidR="00A33523" w:rsidRPr="00506B3F">
        <w:t xml:space="preserve"> </w:t>
      </w:r>
      <w:r w:rsidRPr="00506B3F">
        <w:t xml:space="preserve">The information contained within the </w:t>
      </w:r>
      <w:proofErr w:type="spellStart"/>
      <w:r w:rsidRPr="00506B3F">
        <w:rPr>
          <w:i/>
        </w:rPr>
        <w:t>activityPatternElements</w:t>
      </w:r>
      <w:proofErr w:type="spellEnd"/>
      <w:r w:rsidRPr="00506B3F">
        <w:t xml:space="preserve"> attribute(s) of all ADN-AE(s) and</w:t>
      </w:r>
      <w:r w:rsidR="00A33523" w:rsidRPr="00506B3F">
        <w:t xml:space="preserve"> </w:t>
      </w:r>
      <w:r w:rsidRPr="00506B3F">
        <w:t>ASN/MN-CSE hosted on the same UE are used by the IN-CSE to configure a network parameter configuration request that is sent to the SCEF.</w:t>
      </w:r>
    </w:p>
    <w:p w14:paraId="1E8F70F9" w14:textId="77777777" w:rsidR="006819B1" w:rsidRPr="00506B3F" w:rsidRDefault="006819B1" w:rsidP="001C328C">
      <w:pPr>
        <w:rPr>
          <w:b/>
          <w:bCs/>
        </w:rPr>
      </w:pPr>
      <w:r w:rsidRPr="00506B3F">
        <w:rPr>
          <w:b/>
          <w:bCs/>
        </w:rPr>
        <w:t xml:space="preserve">Step 1: </w:t>
      </w:r>
      <w:r w:rsidRPr="00506B3F">
        <w:rPr>
          <w:b/>
          <w:bCs/>
          <w:lang w:eastAsia="zh-CN"/>
        </w:rPr>
        <w:t>IN-CSE</w:t>
      </w:r>
      <w:r w:rsidRPr="00506B3F">
        <w:rPr>
          <w:b/>
          <w:bCs/>
        </w:rPr>
        <w:t xml:space="preserve"> sends </w:t>
      </w:r>
      <w:r w:rsidRPr="00506B3F">
        <w:rPr>
          <w:b/>
          <w:bCs/>
          <w:lang w:eastAsia="zh-CN"/>
        </w:rPr>
        <w:t xml:space="preserve">to the SCEF a Network Parameter Configuration </w:t>
      </w:r>
      <w:proofErr w:type="gramStart"/>
      <w:r w:rsidRPr="00506B3F">
        <w:rPr>
          <w:b/>
          <w:bCs/>
          <w:lang w:eastAsia="zh-CN"/>
        </w:rPr>
        <w:t>request</w:t>
      </w:r>
      <w:proofErr w:type="gramEnd"/>
    </w:p>
    <w:p w14:paraId="7FEDB129" w14:textId="470C27C4" w:rsidR="006819B1" w:rsidRPr="00506B3F" w:rsidRDefault="006819B1" w:rsidP="001C328C">
      <w:r w:rsidRPr="00506B3F">
        <w:rPr>
          <w:lang w:eastAsia="zh-CN"/>
        </w:rPr>
        <w:t>This step is triggered by the c</w:t>
      </w:r>
      <w:r w:rsidRPr="00506B3F">
        <w:t xml:space="preserve">reation </w:t>
      </w:r>
      <w:r w:rsidR="00C9279D" w:rsidRPr="00506B3F">
        <w:t xml:space="preserve">of one or more </w:t>
      </w:r>
      <w:r w:rsidR="00C9279D" w:rsidRPr="00506B3F">
        <w:rPr>
          <w:i/>
        </w:rPr>
        <w:t>&lt;AE&gt;</w:t>
      </w:r>
      <w:r w:rsidR="00C9279D" w:rsidRPr="00506B3F">
        <w:t xml:space="preserve"> or </w:t>
      </w:r>
      <w:r w:rsidR="00C9279D" w:rsidRPr="00506B3F">
        <w:rPr>
          <w:i/>
        </w:rPr>
        <w:t>&lt;</w:t>
      </w:r>
      <w:proofErr w:type="spellStart"/>
      <w:r w:rsidR="00C9279D" w:rsidRPr="00506B3F">
        <w:rPr>
          <w:i/>
        </w:rPr>
        <w:t>remoteCSE</w:t>
      </w:r>
      <w:proofErr w:type="spellEnd"/>
      <w:r w:rsidR="00C9279D" w:rsidRPr="00506B3F">
        <w:t xml:space="preserve">&gt; resources with the </w:t>
      </w:r>
      <w:proofErr w:type="spellStart"/>
      <w:r w:rsidR="00C9279D" w:rsidRPr="00506B3F">
        <w:rPr>
          <w:i/>
        </w:rPr>
        <w:t>activityPatternElements</w:t>
      </w:r>
      <w:proofErr w:type="spellEnd"/>
      <w:r w:rsidR="00C9279D" w:rsidRPr="00506B3F">
        <w:t xml:space="preserve"> attribute set (step 0a) </w:t>
      </w:r>
      <w:r w:rsidRPr="00506B3F">
        <w:t xml:space="preserve">or </w:t>
      </w:r>
      <w:r w:rsidR="00927DDE" w:rsidRPr="00506B3F">
        <w:t xml:space="preserve">the </w:t>
      </w:r>
      <w:r w:rsidRPr="00506B3F">
        <w:t xml:space="preserve">modification of </w:t>
      </w:r>
      <w:r w:rsidR="00927DDE" w:rsidRPr="00506B3F">
        <w:t>one or more</w:t>
      </w:r>
      <w:r w:rsidR="00A33523" w:rsidRPr="00506B3F">
        <w:t xml:space="preserve"> </w:t>
      </w:r>
      <w:r w:rsidR="00927DDE" w:rsidRPr="00506B3F">
        <w:t xml:space="preserve">of the </w:t>
      </w:r>
      <w:proofErr w:type="spellStart"/>
      <w:r w:rsidR="00927DDE" w:rsidRPr="00506B3F">
        <w:rPr>
          <w:i/>
        </w:rPr>
        <w:t>activityPatternElements</w:t>
      </w:r>
      <w:proofErr w:type="spellEnd"/>
      <w:r w:rsidR="00927DDE" w:rsidRPr="00506B3F">
        <w:t xml:space="preserve"> attributes during an update of the </w:t>
      </w:r>
      <w:r w:rsidR="00927DDE" w:rsidRPr="00506B3F">
        <w:rPr>
          <w:i/>
        </w:rPr>
        <w:t>&lt;AE&gt;</w:t>
      </w:r>
      <w:r w:rsidR="00927DDE" w:rsidRPr="00506B3F">
        <w:t xml:space="preserve"> or </w:t>
      </w:r>
      <w:r w:rsidR="00927DDE" w:rsidRPr="00506B3F">
        <w:rPr>
          <w:i/>
        </w:rPr>
        <w:t>&lt;</w:t>
      </w:r>
      <w:proofErr w:type="spellStart"/>
      <w:r w:rsidR="00927DDE" w:rsidRPr="00506B3F">
        <w:rPr>
          <w:i/>
        </w:rPr>
        <w:t>remoteCSE</w:t>
      </w:r>
      <w:proofErr w:type="spellEnd"/>
      <w:r w:rsidR="00927DDE" w:rsidRPr="00506B3F">
        <w:rPr>
          <w:i/>
        </w:rPr>
        <w:t xml:space="preserve">&gt; </w:t>
      </w:r>
      <w:r w:rsidR="00927DDE" w:rsidRPr="00506B3F">
        <w:t>resources</w:t>
      </w:r>
      <w:r w:rsidR="002C3525" w:rsidRPr="00506B3F">
        <w:t xml:space="preserve"> </w:t>
      </w:r>
      <w:r w:rsidRPr="00506B3F">
        <w:t>(step 0b).</w:t>
      </w:r>
    </w:p>
    <w:p w14:paraId="5CB26548" w14:textId="52F6ECEA" w:rsidR="006819B1" w:rsidRPr="00506B3F" w:rsidRDefault="006819B1" w:rsidP="001C328C">
      <w:r w:rsidRPr="00506B3F">
        <w:lastRenderedPageBreak/>
        <w:t xml:space="preserve">The IN-CSE determines the SCEF based on the </w:t>
      </w:r>
      <w:r w:rsidRPr="00506B3F">
        <w:rPr>
          <w:i/>
        </w:rPr>
        <w:t>M2M-Ext-</w:t>
      </w:r>
      <w:proofErr w:type="gramStart"/>
      <w:r w:rsidRPr="00506B3F">
        <w:rPr>
          <w:i/>
        </w:rPr>
        <w:t>ID</w:t>
      </w:r>
      <w:r w:rsidR="006E66F0" w:rsidRPr="00506B3F">
        <w:t>'</w:t>
      </w:r>
      <w:r w:rsidRPr="00506B3F">
        <w:t>s</w:t>
      </w:r>
      <w:proofErr w:type="gramEnd"/>
      <w:r w:rsidRPr="00506B3F">
        <w:t xml:space="preserve"> of the </w:t>
      </w:r>
      <w:proofErr w:type="spellStart"/>
      <w:r w:rsidRPr="00506B3F">
        <w:t>registree</w:t>
      </w:r>
      <w:proofErr w:type="spellEnd"/>
      <w:r w:rsidRPr="00506B3F">
        <w:t xml:space="preserve"> ASN/MN-CSE or ADN-A</w:t>
      </w:r>
      <w:r w:rsidR="00C62A20" w:rsidRPr="00506B3F">
        <w:t>E</w:t>
      </w:r>
      <w:r w:rsidRPr="00506B3F">
        <w:t xml:space="preserve">s (e.g. either a DNS lookup on the </w:t>
      </w:r>
      <w:r w:rsidRPr="00506B3F">
        <w:rPr>
          <w:i/>
        </w:rPr>
        <w:t>M2M-Ext-ID</w:t>
      </w:r>
      <w:r w:rsidRPr="00506B3F">
        <w:t xml:space="preserve"> or the based on the domain portion of the </w:t>
      </w:r>
      <w:r w:rsidRPr="00506B3F">
        <w:rPr>
          <w:i/>
        </w:rPr>
        <w:t>M2M-Ext-ID</w:t>
      </w:r>
      <w:r w:rsidR="006E66F0" w:rsidRPr="00506B3F">
        <w:t>'</w:t>
      </w:r>
      <w:r w:rsidRPr="00506B3F">
        <w:t>s.).</w:t>
      </w:r>
      <w:r w:rsidR="00A33523" w:rsidRPr="00506B3F">
        <w:t xml:space="preserve"> </w:t>
      </w:r>
      <w:r w:rsidRPr="00506B3F">
        <w:t>The IN-CSE provides the network pattern to the SCEF, the fields of the API are populated as follows</w:t>
      </w:r>
      <w:ins w:id="851" w:author="Antoinette van Tricht" w:date="2023-06-14T15:18:00Z">
        <w:r w:rsidR="00424ED2">
          <w:t>:</w:t>
        </w:r>
      </w:ins>
      <w:del w:id="852" w:author="Antoinette van Tricht" w:date="2023-06-14T15:18:00Z">
        <w:r w:rsidRPr="00506B3F" w:rsidDel="00424ED2">
          <w:delText>.</w:delText>
        </w:r>
      </w:del>
    </w:p>
    <w:p w14:paraId="42E470DE" w14:textId="7F1CBB67" w:rsidR="003D369B" w:rsidRPr="00506B3F" w:rsidRDefault="003D369B" w:rsidP="001C328C">
      <w:pPr>
        <w:pStyle w:val="B1"/>
      </w:pPr>
      <w:r w:rsidRPr="00506B3F">
        <w:t>An HTTP POST method shall be used</w:t>
      </w:r>
      <w:ins w:id="853" w:author="Daniela Dedola" w:date="2023-06-12T14:10:00Z">
        <w:r w:rsidR="00B423EF">
          <w:t>.</w:t>
        </w:r>
      </w:ins>
    </w:p>
    <w:p w14:paraId="50CADC33" w14:textId="50CD8113" w:rsidR="003D369B" w:rsidRPr="00506B3F" w:rsidRDefault="003D369B" w:rsidP="001C328C">
      <w:pPr>
        <w:pStyle w:val="B1"/>
      </w:pPr>
      <w:r w:rsidRPr="00506B3F">
        <w:rPr>
          <w:i/>
        </w:rPr>
        <w:t>URI</w:t>
      </w:r>
      <w:r w:rsidRPr="00506B3F">
        <w:t xml:space="preserve"> shall be set to {</w:t>
      </w:r>
      <w:r w:rsidRPr="00506B3F">
        <w:rPr>
          <w:i/>
        </w:rPr>
        <w:t>apiRoot</w:t>
      </w:r>
      <w:r w:rsidRPr="00506B3F">
        <w:t>}/3gpp-network-parameter-configuration/v1/{</w:t>
      </w:r>
      <w:r w:rsidRPr="00506B3F">
        <w:rPr>
          <w:i/>
        </w:rPr>
        <w:t>scsAsId</w:t>
      </w:r>
      <w:r w:rsidRPr="00506B3F">
        <w:t>}/</w:t>
      </w:r>
      <w:r w:rsidR="00DE05D3" w:rsidRPr="00506B3F">
        <w:t>configurations</w:t>
      </w:r>
      <w:r w:rsidRPr="00506B3F">
        <w:t>/.</w:t>
      </w:r>
      <w:r w:rsidR="00A33523" w:rsidRPr="00506B3F">
        <w:t xml:space="preserve"> </w:t>
      </w:r>
      <w:r w:rsidRPr="00506B3F">
        <w:t>The {</w:t>
      </w:r>
      <w:proofErr w:type="spellStart"/>
      <w:r w:rsidRPr="00506B3F">
        <w:rPr>
          <w:i/>
        </w:rPr>
        <w:t>apiRoot</w:t>
      </w:r>
      <w:proofErr w:type="spellEnd"/>
      <w:r w:rsidRPr="00506B3F">
        <w:t>} and {</w:t>
      </w:r>
      <w:proofErr w:type="spellStart"/>
      <w:r w:rsidRPr="00506B3F">
        <w:rPr>
          <w:i/>
        </w:rPr>
        <w:t>scsAsId</w:t>
      </w:r>
      <w:proofErr w:type="spellEnd"/>
      <w:r w:rsidRPr="00506B3F">
        <w:t>} segments are configured based on Service Provider and MNO policies.</w:t>
      </w:r>
    </w:p>
    <w:p w14:paraId="116E6B6B" w14:textId="1A1338AC" w:rsidR="003D369B" w:rsidRPr="00506B3F" w:rsidRDefault="003D369B" w:rsidP="001C328C">
      <w:pPr>
        <w:pStyle w:val="B1"/>
      </w:pPr>
      <w:r w:rsidRPr="00506B3F">
        <w:t xml:space="preserve">The request payload shall include a </w:t>
      </w:r>
      <w:proofErr w:type="spellStart"/>
      <w:r w:rsidR="00DE05D3" w:rsidRPr="00506B3F">
        <w:rPr>
          <w:i/>
        </w:rPr>
        <w:t>NpConfiguration</w:t>
      </w:r>
      <w:proofErr w:type="spellEnd"/>
      <w:r w:rsidRPr="00506B3F">
        <w:t xml:space="preserve"> data </w:t>
      </w:r>
      <w:r w:rsidR="009C4BB1" w:rsidRPr="00506B3F">
        <w:t>structure as specified</w:t>
      </w:r>
      <w:r w:rsidRPr="00506B3F">
        <w:t xml:space="preserve">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with the following attributes:</w:t>
      </w:r>
    </w:p>
    <w:p w14:paraId="541BA802" w14:textId="40CE0C01" w:rsidR="00DE05D3" w:rsidRPr="00506B3F" w:rsidRDefault="00923569" w:rsidP="001C328C">
      <w:pPr>
        <w:pStyle w:val="B2"/>
      </w:pPr>
      <w:proofErr w:type="spellStart"/>
      <w:r w:rsidRPr="00424ED2">
        <w:rPr>
          <w:i/>
          <w:iCs/>
          <w:rPrChange w:id="854" w:author="Antoinette van Tricht" w:date="2023-06-14T15:18:00Z">
            <w:rPr/>
          </w:rPrChange>
        </w:rPr>
        <w:t>externalId</w:t>
      </w:r>
      <w:proofErr w:type="spellEnd"/>
      <w:r w:rsidR="006819B1" w:rsidRPr="00506B3F">
        <w:t xml:space="preserve"> shall be set to </w:t>
      </w:r>
      <w:r w:rsidR="006819B1" w:rsidRPr="00506B3F">
        <w:rPr>
          <w:iCs/>
        </w:rPr>
        <w:t>M2M-Ext-ID</w:t>
      </w:r>
      <w:ins w:id="855" w:author="Daniela Dedola" w:date="2023-06-12T14:10:00Z">
        <w:r w:rsidR="00B423EF">
          <w:rPr>
            <w:iCs/>
          </w:rPr>
          <w:t>.</w:t>
        </w:r>
      </w:ins>
    </w:p>
    <w:p w14:paraId="44094126" w14:textId="0E596821" w:rsidR="00DE05D3" w:rsidRPr="00506B3F" w:rsidRDefault="00DE05D3" w:rsidP="001C328C">
      <w:pPr>
        <w:pStyle w:val="B2"/>
      </w:pPr>
      <w:proofErr w:type="spellStart"/>
      <w:r w:rsidRPr="00424ED2">
        <w:rPr>
          <w:i/>
          <w:iCs/>
          <w:rPrChange w:id="856" w:author="Antoinette van Tricht" w:date="2023-06-14T15:18:00Z">
            <w:rPr/>
          </w:rPrChange>
        </w:rPr>
        <w:t>supportedFeatures</w:t>
      </w:r>
      <w:proofErr w:type="spellEnd"/>
      <w:r w:rsidRPr="00506B3F">
        <w:t xml:space="preserve"> </w:t>
      </w:r>
      <w:r w:rsidR="00AA0F4C">
        <w:t>-</w:t>
      </w:r>
      <w:r w:rsidRPr="00506B3F">
        <w:t xml:space="preserve"> shall be set to a string value of </w:t>
      </w:r>
      <w:r w:rsidR="00470314" w:rsidRPr="00506B3F">
        <w:t>"</w:t>
      </w:r>
      <w:r w:rsidRPr="00506B3F">
        <w:t>0</w:t>
      </w:r>
      <w:r w:rsidR="00470314" w:rsidRPr="00506B3F">
        <w:t>"</w:t>
      </w:r>
      <w:r w:rsidRPr="00506B3F">
        <w:t xml:space="preserve"> indicating no support for notifications over </w:t>
      </w:r>
      <w:proofErr w:type="spellStart"/>
      <w:r w:rsidRPr="00506B3F">
        <w:t>Websockets</w:t>
      </w:r>
      <w:proofErr w:type="spellEnd"/>
      <w:r w:rsidRPr="00506B3F">
        <w:t xml:space="preserve"> or notification test events.</w:t>
      </w:r>
    </w:p>
    <w:p w14:paraId="32152247" w14:textId="47D48ED0" w:rsidR="006819B1" w:rsidRPr="00506B3F" w:rsidRDefault="00865BE5" w:rsidP="001C328C">
      <w:pPr>
        <w:pStyle w:val="B2"/>
      </w:pPr>
      <w:proofErr w:type="spellStart"/>
      <w:r w:rsidRPr="00424ED2">
        <w:rPr>
          <w:i/>
          <w:iCs/>
          <w:rPrChange w:id="857" w:author="Antoinette van Tricht" w:date="2023-06-14T15:19:00Z">
            <w:rPr/>
          </w:rPrChange>
        </w:rPr>
        <w:t>m</w:t>
      </w:r>
      <w:r w:rsidR="006819B1" w:rsidRPr="00424ED2">
        <w:rPr>
          <w:i/>
          <w:iCs/>
          <w:rPrChange w:id="858" w:author="Antoinette van Tricht" w:date="2023-06-14T15:19:00Z">
            <w:rPr/>
          </w:rPrChange>
        </w:rPr>
        <w:t>aximumLatency</w:t>
      </w:r>
      <w:proofErr w:type="spellEnd"/>
      <w:r w:rsidR="006819B1" w:rsidRPr="00506B3F">
        <w:t xml:space="preserve"> </w:t>
      </w:r>
      <w:r w:rsidR="00AA0F4C">
        <w:t>-</w:t>
      </w:r>
      <w:r w:rsidR="006819B1" w:rsidRPr="00506B3F">
        <w:t xml:space="preserve"> This value tells the network how long the UE is allowed to sleep.</w:t>
      </w:r>
      <w:r w:rsidR="00A33523" w:rsidRPr="00506B3F">
        <w:t xml:space="preserve"> </w:t>
      </w:r>
      <w:r w:rsidR="006819B1" w:rsidRPr="00506B3F">
        <w:t>Setting it to 0 will disable PSM, extended idle mode DRX, and S-GW buffering.</w:t>
      </w:r>
      <w:r w:rsidR="00A33523" w:rsidRPr="00506B3F">
        <w:t xml:space="preserve"> </w:t>
      </w:r>
      <w:r w:rsidR="006819B1" w:rsidRPr="00506B3F">
        <w:t xml:space="preserve">The IN-CSE shall extract </w:t>
      </w:r>
      <w:r w:rsidR="006819B1" w:rsidRPr="00515153">
        <w:rPr>
          <w:highlight w:val="yellow"/>
        </w:rPr>
        <w:t xml:space="preserve">the </w:t>
      </w:r>
      <w:del w:id="859" w:author="Daniela Dedola" w:date="2023-06-15T11:29:00Z">
        <w:r w:rsidR="006819B1" w:rsidRPr="00515153" w:rsidDel="00515153">
          <w:rPr>
            <w:highlight w:val="yellow"/>
          </w:rPr>
          <w:delText>the</w:delText>
        </w:r>
        <w:r w:rsidR="006819B1" w:rsidRPr="00506B3F" w:rsidDel="00515153">
          <w:delText xml:space="preserve"> </w:delText>
        </w:r>
      </w:del>
      <w:r w:rsidR="006819B1" w:rsidRPr="00506B3F">
        <w:t xml:space="preserve">active periodicity </w:t>
      </w:r>
      <w:r w:rsidR="001C072C" w:rsidRPr="00506B3F">
        <w:t xml:space="preserve">defined </w:t>
      </w:r>
      <w:r w:rsidR="006819B1" w:rsidRPr="00506B3F">
        <w:t xml:space="preserve">in the </w:t>
      </w:r>
      <w:proofErr w:type="spellStart"/>
      <w:r w:rsidR="006819B1" w:rsidRPr="00506B3F">
        <w:t>scheduleElement</w:t>
      </w:r>
      <w:proofErr w:type="spellEnd"/>
      <w:r w:rsidR="001C072C" w:rsidRPr="00506B3F">
        <w:t xml:space="preserve">(s) of all the applicable </w:t>
      </w:r>
      <w:proofErr w:type="spellStart"/>
      <w:r w:rsidR="001C072C" w:rsidRPr="00506B3F">
        <w:t>activityPatternElements</w:t>
      </w:r>
      <w:proofErr w:type="spellEnd"/>
      <w:r w:rsidR="001C072C" w:rsidRPr="00506B3F">
        <w:t xml:space="preserve"> attributes of the &lt;AE&gt; resource(s) of the ADN-AE(s) and &lt;</w:t>
      </w:r>
      <w:proofErr w:type="spellStart"/>
      <w:r w:rsidR="001C072C" w:rsidRPr="00506B3F">
        <w:t>remoteCSE</w:t>
      </w:r>
      <w:proofErr w:type="spellEnd"/>
      <w:r w:rsidR="001C072C" w:rsidRPr="00506B3F">
        <w:t>&gt; resource of the ASN/MN-CSE hosted by the UE</w:t>
      </w:r>
      <w:r w:rsidR="006819B1" w:rsidRPr="00506B3F">
        <w:t xml:space="preserve">, if </w:t>
      </w:r>
      <w:r w:rsidR="004333A5" w:rsidRPr="00506B3F">
        <w:t>configured</w:t>
      </w:r>
      <w:r w:rsidR="006819B1" w:rsidRPr="00506B3F">
        <w:t xml:space="preserve">. The IN-CSE shall set Maximum Latency to be approximately the </w:t>
      </w:r>
      <w:r w:rsidR="006819B1" w:rsidRPr="00506B3F">
        <w:rPr>
          <w:lang w:eastAsia="zh-CN"/>
        </w:rPr>
        <w:t xml:space="preserve">periodicity of the active periods </w:t>
      </w:r>
      <w:r w:rsidR="00C44361" w:rsidRPr="00506B3F">
        <w:rPr>
          <w:lang w:eastAsia="zh-CN"/>
        </w:rPr>
        <w:t xml:space="preserve">defined </w:t>
      </w:r>
      <w:r w:rsidR="006819B1" w:rsidRPr="00506B3F">
        <w:rPr>
          <w:lang w:eastAsia="zh-CN"/>
        </w:rPr>
        <w:t xml:space="preserve">in the </w:t>
      </w:r>
      <w:proofErr w:type="spellStart"/>
      <w:r w:rsidR="006819B1" w:rsidRPr="00506B3F">
        <w:rPr>
          <w:lang w:eastAsia="zh-CN"/>
        </w:rPr>
        <w:t>scheduleElement</w:t>
      </w:r>
      <w:proofErr w:type="spellEnd"/>
      <w:r w:rsidR="00833151" w:rsidRPr="00506B3F">
        <w:rPr>
          <w:lang w:eastAsia="zh-CN"/>
        </w:rPr>
        <w:t xml:space="preserve">(s) </w:t>
      </w:r>
      <w:r w:rsidR="00833151" w:rsidRPr="00506B3F">
        <w:t xml:space="preserve">of all the applicable </w:t>
      </w:r>
      <w:proofErr w:type="spellStart"/>
      <w:r w:rsidR="00833151" w:rsidRPr="00506B3F">
        <w:t>activityPatternElements</w:t>
      </w:r>
      <w:proofErr w:type="spellEnd"/>
      <w:r w:rsidR="00833151" w:rsidRPr="00506B3F">
        <w:t xml:space="preserve"> attributes of the &lt;AE&gt; resource(s) of the ADN-AE(s) and &lt;</w:t>
      </w:r>
      <w:proofErr w:type="spellStart"/>
      <w:r w:rsidR="00833151" w:rsidRPr="00506B3F">
        <w:t>remoteCSE</w:t>
      </w:r>
      <w:proofErr w:type="spellEnd"/>
      <w:r w:rsidR="00833151" w:rsidRPr="00506B3F">
        <w:t>&gt; resource of the ASN/MN-CSE hosted by the UE, if configured</w:t>
      </w:r>
      <w:r w:rsidR="006819B1" w:rsidRPr="00506B3F">
        <w:rPr>
          <w:lang w:eastAsia="zh-CN"/>
        </w:rPr>
        <w:t>. If there is no periodicity it is recommended not to utilize this parameter.</w:t>
      </w:r>
    </w:p>
    <w:p w14:paraId="6FD0BE9A" w14:textId="2836B5E7" w:rsidR="006819B1" w:rsidRPr="00506B3F" w:rsidRDefault="00865BE5" w:rsidP="001C328C">
      <w:pPr>
        <w:pStyle w:val="B2"/>
      </w:pPr>
      <w:proofErr w:type="spellStart"/>
      <w:r w:rsidRPr="00424ED2">
        <w:rPr>
          <w:i/>
          <w:iCs/>
          <w:rPrChange w:id="860" w:author="Antoinette van Tricht" w:date="2023-06-14T15:19:00Z">
            <w:rPr/>
          </w:rPrChange>
        </w:rPr>
        <w:t>m</w:t>
      </w:r>
      <w:r w:rsidR="006819B1" w:rsidRPr="00424ED2">
        <w:rPr>
          <w:i/>
          <w:iCs/>
          <w:rPrChange w:id="861" w:author="Antoinette van Tricht" w:date="2023-06-14T15:19:00Z">
            <w:rPr/>
          </w:rPrChange>
        </w:rPr>
        <w:t>aximumResponseTime</w:t>
      </w:r>
      <w:proofErr w:type="spellEnd"/>
      <w:r w:rsidR="006819B1" w:rsidRPr="00506B3F">
        <w:t xml:space="preserve"> </w:t>
      </w:r>
      <w:r w:rsidR="00AA0F4C">
        <w:t>-</w:t>
      </w:r>
      <w:r w:rsidR="006819B1" w:rsidRPr="00506B3F">
        <w:t xml:space="preserve"> When the UE uses PSM, Maximum Response Time tells the network how long the UE should stay reachable after a TAU.</w:t>
      </w:r>
      <w:r w:rsidR="00A33523" w:rsidRPr="00506B3F">
        <w:t xml:space="preserve"> </w:t>
      </w:r>
      <w:r w:rsidR="006819B1" w:rsidRPr="00506B3F">
        <w:t xml:space="preserve">When the UE uses </w:t>
      </w:r>
      <w:proofErr w:type="spellStart"/>
      <w:r w:rsidR="006819B1" w:rsidRPr="00506B3F">
        <w:t>eDRX</w:t>
      </w:r>
      <w:proofErr w:type="spellEnd"/>
      <w:r w:rsidR="006819B1" w:rsidRPr="00506B3F">
        <w:t>, Maximum Response Time is used by the network to determine when to send a reachability notification before a UE</w:t>
      </w:r>
      <w:r w:rsidR="006E66F0" w:rsidRPr="00506B3F">
        <w:t>'</w:t>
      </w:r>
      <w:r w:rsidR="006819B1" w:rsidRPr="00506B3F">
        <w:t>s paging occasion.</w:t>
      </w:r>
      <w:r w:rsidR="00A33523" w:rsidRPr="00506B3F">
        <w:t xml:space="preserve"> </w:t>
      </w:r>
      <w:r w:rsidR="006819B1" w:rsidRPr="00506B3F">
        <w:t>The IN-CSE extract</w:t>
      </w:r>
      <w:r w:rsidR="000E4609" w:rsidRPr="00506B3F">
        <w:t>s</w:t>
      </w:r>
      <w:r w:rsidR="006819B1" w:rsidRPr="00506B3F">
        <w:t xml:space="preserve"> a duration of activity from the </w:t>
      </w:r>
      <w:proofErr w:type="spellStart"/>
      <w:r w:rsidR="006819B1" w:rsidRPr="00506B3F">
        <w:t>scheduleElement</w:t>
      </w:r>
      <w:proofErr w:type="spellEnd"/>
      <w:r w:rsidR="00917D10" w:rsidRPr="00506B3F">
        <w:t xml:space="preserve"> of all the applicable </w:t>
      </w:r>
      <w:proofErr w:type="spellStart"/>
      <w:r w:rsidR="00917D10" w:rsidRPr="00506B3F">
        <w:t>activityPatternElements</w:t>
      </w:r>
      <w:proofErr w:type="spellEnd"/>
      <w:r w:rsidR="00917D10" w:rsidRPr="00506B3F">
        <w:t xml:space="preserve"> attributes of the &lt;AE&gt; resource(s) of the ADN-AE(s) and &lt;</w:t>
      </w:r>
      <w:proofErr w:type="spellStart"/>
      <w:r w:rsidR="00917D10" w:rsidRPr="00506B3F">
        <w:t>remoteCSE</w:t>
      </w:r>
      <w:proofErr w:type="spellEnd"/>
      <w:r w:rsidR="00917D10" w:rsidRPr="00506B3F">
        <w:t xml:space="preserve">&gt; resource of the ASN/MN-CSE hosted by the UE, if </w:t>
      </w:r>
      <w:proofErr w:type="gramStart"/>
      <w:r w:rsidR="00917D10" w:rsidRPr="00506B3F">
        <w:t>configured.</w:t>
      </w:r>
      <w:r w:rsidR="006819B1" w:rsidRPr="00506B3F">
        <w:t>.</w:t>
      </w:r>
      <w:proofErr w:type="gramEnd"/>
      <w:r w:rsidR="006819B1" w:rsidRPr="00506B3F">
        <w:t xml:space="preserve"> The IN-CSE shall set Maximum Response Time to reflect this </w:t>
      </w:r>
      <w:r w:rsidR="006819B1" w:rsidRPr="00506B3F">
        <w:rPr>
          <w:lang w:eastAsia="zh-CN"/>
        </w:rPr>
        <w:t xml:space="preserve">duration of activity, </w:t>
      </w:r>
      <w:r w:rsidR="006819B1" w:rsidRPr="00506B3F">
        <w:t>indicating how long the UE should stay reachable for downlink communications.</w:t>
      </w:r>
    </w:p>
    <w:p w14:paraId="362D1EB8" w14:textId="00CB099C" w:rsidR="00DE05D3" w:rsidRPr="00506B3F" w:rsidRDefault="00DE05D3" w:rsidP="001C328C">
      <w:pPr>
        <w:pStyle w:val="B2"/>
      </w:pPr>
      <w:proofErr w:type="spellStart"/>
      <w:r w:rsidRPr="00424ED2">
        <w:rPr>
          <w:i/>
          <w:iCs/>
          <w:rPrChange w:id="862" w:author="Antoinette van Tricht" w:date="2023-06-14T15:19:00Z">
            <w:rPr/>
          </w:rPrChange>
        </w:rPr>
        <w:t>notificationDestination</w:t>
      </w:r>
      <w:proofErr w:type="spellEnd"/>
      <w:r w:rsidRPr="00506B3F">
        <w:t xml:space="preserve"> shall be set to a URI that the SCEF can target Network Parameter notifications towards.</w:t>
      </w:r>
      <w:r w:rsidR="00A33523" w:rsidRPr="00506B3F">
        <w:t xml:space="preserve"> </w:t>
      </w:r>
      <w:r w:rsidRPr="00506B3F">
        <w:t>The value of this URI shall be based on internal IN-CSE policies.</w:t>
      </w:r>
    </w:p>
    <w:p w14:paraId="7C004D96" w14:textId="77777777" w:rsidR="00DE05D3" w:rsidRPr="00506B3F" w:rsidRDefault="00DE05D3" w:rsidP="001C328C">
      <w:pPr>
        <w:pStyle w:val="B2"/>
      </w:pPr>
      <w:proofErr w:type="spellStart"/>
      <w:r w:rsidRPr="00424ED2">
        <w:rPr>
          <w:i/>
          <w:iCs/>
          <w:rPrChange w:id="863" w:author="Antoinette van Tricht" w:date="2023-06-14T15:19:00Z">
            <w:rPr/>
          </w:rPrChange>
        </w:rPr>
        <w:t>msisdn</w:t>
      </w:r>
      <w:proofErr w:type="spellEnd"/>
      <w:r w:rsidRPr="00424ED2">
        <w:rPr>
          <w:i/>
          <w:iCs/>
          <w:rPrChange w:id="864" w:author="Antoinette van Tricht" w:date="2023-06-14T15:19:00Z">
            <w:rPr/>
          </w:rPrChange>
        </w:rPr>
        <w:t xml:space="preserve">, </w:t>
      </w:r>
      <w:proofErr w:type="spellStart"/>
      <w:r w:rsidR="00730BC9" w:rsidRPr="00424ED2">
        <w:rPr>
          <w:i/>
          <w:iCs/>
          <w:rPrChange w:id="865" w:author="Antoinette van Tricht" w:date="2023-06-14T15:19:00Z">
            <w:rPr/>
          </w:rPrChange>
        </w:rPr>
        <w:t>externalGroupId</w:t>
      </w:r>
      <w:proofErr w:type="spellEnd"/>
      <w:r w:rsidRPr="00424ED2">
        <w:rPr>
          <w:i/>
          <w:iCs/>
          <w:rPrChange w:id="866" w:author="Antoinette van Tricht" w:date="2023-06-14T15:19:00Z">
            <w:rPr/>
          </w:rPrChange>
        </w:rPr>
        <w:t xml:space="preserve">, </w:t>
      </w:r>
      <w:proofErr w:type="spellStart"/>
      <w:r w:rsidRPr="00424ED2">
        <w:rPr>
          <w:i/>
          <w:iCs/>
          <w:rPrChange w:id="867" w:author="Antoinette van Tricht" w:date="2023-06-14T15:19:00Z">
            <w:rPr/>
          </w:rPrChange>
        </w:rPr>
        <w:t>requestTestNotification</w:t>
      </w:r>
      <w:proofErr w:type="spellEnd"/>
      <w:r w:rsidRPr="00424ED2">
        <w:rPr>
          <w:i/>
          <w:iCs/>
          <w:rPrChange w:id="868" w:author="Antoinette van Tricht" w:date="2023-06-14T15:19:00Z">
            <w:rPr/>
          </w:rPrChange>
        </w:rPr>
        <w:t xml:space="preserve">, </w:t>
      </w:r>
      <w:proofErr w:type="spellStart"/>
      <w:r w:rsidRPr="00424ED2">
        <w:rPr>
          <w:i/>
          <w:iCs/>
          <w:rPrChange w:id="869" w:author="Antoinette van Tricht" w:date="2023-06-14T15:19:00Z">
            <w:rPr/>
          </w:rPrChange>
        </w:rPr>
        <w:t>groupReportingGuardTime</w:t>
      </w:r>
      <w:proofErr w:type="spellEnd"/>
      <w:r w:rsidRPr="00424ED2">
        <w:rPr>
          <w:i/>
          <w:iCs/>
          <w:rPrChange w:id="870" w:author="Antoinette van Tricht" w:date="2023-06-14T15:19:00Z">
            <w:rPr/>
          </w:rPrChange>
        </w:rPr>
        <w:t xml:space="preserve">, </w:t>
      </w:r>
      <w:proofErr w:type="spellStart"/>
      <w:r w:rsidRPr="00424ED2">
        <w:rPr>
          <w:i/>
          <w:iCs/>
          <w:rPrChange w:id="871" w:author="Antoinette van Tricht" w:date="2023-06-14T15:19:00Z">
            <w:rPr/>
          </w:rPrChange>
        </w:rPr>
        <w:t>websockNotifConfig</w:t>
      </w:r>
      <w:proofErr w:type="spellEnd"/>
      <w:r w:rsidRPr="00424ED2">
        <w:rPr>
          <w:i/>
          <w:iCs/>
          <w:rPrChange w:id="872" w:author="Antoinette van Tricht" w:date="2023-06-14T15:19:00Z">
            <w:rPr/>
          </w:rPrChange>
        </w:rPr>
        <w:t xml:space="preserve"> and </w:t>
      </w:r>
      <w:proofErr w:type="spellStart"/>
      <w:r w:rsidRPr="00424ED2">
        <w:rPr>
          <w:i/>
          <w:iCs/>
          <w:rPrChange w:id="873" w:author="Antoinette van Tricht" w:date="2023-06-14T15:19:00Z">
            <w:rPr/>
          </w:rPrChange>
        </w:rPr>
        <w:t>suggestedNumberOfDlPackets</w:t>
      </w:r>
      <w:proofErr w:type="spellEnd"/>
      <w:r w:rsidRPr="00506B3F">
        <w:t xml:space="preserve"> are not supported by the present document and shall not be included. </w:t>
      </w:r>
    </w:p>
    <w:p w14:paraId="3FFD8ADC" w14:textId="77777777" w:rsidR="00DE05D3" w:rsidRPr="00AA0F4C" w:rsidRDefault="00CE6359" w:rsidP="00DE05D3">
      <w:pPr>
        <w:rPr>
          <w:b/>
          <w:bCs/>
        </w:rPr>
      </w:pPr>
      <w:r w:rsidRPr="00AA0F4C">
        <w:rPr>
          <w:b/>
          <w:bCs/>
        </w:rPr>
        <w:t>G</w:t>
      </w:r>
      <w:r w:rsidR="00DE05D3" w:rsidRPr="00AA0F4C">
        <w:rPr>
          <w:b/>
          <w:bCs/>
        </w:rPr>
        <w:t>eneral exceptions and error handling</w:t>
      </w:r>
      <w:del w:id="874" w:author="Antoinette van Tricht" w:date="2023-06-14T15:19:00Z">
        <w:r w:rsidRPr="00AA0F4C" w:rsidDel="00424ED2">
          <w:rPr>
            <w:b/>
            <w:bCs/>
          </w:rPr>
          <w:delText>:</w:delText>
        </w:r>
      </w:del>
    </w:p>
    <w:p w14:paraId="0A162B9B" w14:textId="77777777" w:rsidR="00424ED2" w:rsidRDefault="00CE6359" w:rsidP="00AA0F4C">
      <w:r w:rsidRPr="00506B3F">
        <w:t xml:space="preserve">If the </w:t>
      </w:r>
      <w:r w:rsidR="00DE05D3" w:rsidRPr="00506B3F">
        <w:t>SCEF is not reachable when</w:t>
      </w:r>
      <w:r w:rsidRPr="00506B3F">
        <w:t xml:space="preserve"> the</w:t>
      </w:r>
      <w:r w:rsidR="00DE05D3" w:rsidRPr="00506B3F">
        <w:t xml:space="preserve"> IN-CSE tries to send </w:t>
      </w:r>
      <w:r w:rsidRPr="00506B3F">
        <w:t xml:space="preserve">Network Parameter Configuration </w:t>
      </w:r>
      <w:proofErr w:type="gramStart"/>
      <w:r w:rsidRPr="00506B3F">
        <w:t>request</w:t>
      </w:r>
      <w:proofErr w:type="gramEnd"/>
      <w:r w:rsidRPr="00506B3F">
        <w:t xml:space="preserve"> then the IN-CSE may attempt to retry Network Parameter Configuration requests some</w:t>
      </w:r>
      <w:del w:id="875" w:author="Daniela Dedola" w:date="2023-06-14T11:38:00Z">
        <w:r w:rsidRPr="00506B3F" w:rsidDel="00481E24">
          <w:delText xml:space="preserve"> </w:delText>
        </w:r>
      </w:del>
      <w:r w:rsidRPr="00506B3F">
        <w:t xml:space="preserve">time in the future in case </w:t>
      </w:r>
      <w:del w:id="876" w:author="Antoinette van Tricht" w:date="2023-06-14T15:19:00Z">
        <w:r w:rsidRPr="00481E24" w:rsidDel="00424ED2">
          <w:rPr>
            <w:highlight w:val="yellow"/>
            <w:rPrChange w:id="877" w:author="Daniela Dedola" w:date="2023-06-14T11:29:00Z">
              <w:rPr/>
            </w:rPrChange>
          </w:rPr>
          <w:delText xml:space="preserve">the </w:delText>
        </w:r>
      </w:del>
      <w:r w:rsidRPr="00481E24">
        <w:rPr>
          <w:highlight w:val="yellow"/>
          <w:rPrChange w:id="878" w:author="Daniela Dedola" w:date="2023-06-14T11:29:00Z">
            <w:rPr/>
          </w:rPrChange>
        </w:rPr>
        <w:t>the</w:t>
      </w:r>
      <w:r w:rsidRPr="00506B3F">
        <w:t xml:space="preserve"> SCEF does become reachable.</w:t>
      </w:r>
      <w:r w:rsidR="00A33523" w:rsidRPr="00506B3F">
        <w:t xml:space="preserve"> </w:t>
      </w:r>
      <w:r w:rsidRPr="00506B3F">
        <w:t>The conditions for when the IN-CSE should retry a Network Parameter Configuration request are not defined in the present document.</w:t>
      </w:r>
    </w:p>
    <w:p w14:paraId="2D0FD743" w14:textId="77777777" w:rsidR="006819B1" w:rsidRPr="00506B3F" w:rsidRDefault="006819B1" w:rsidP="001C328C">
      <w:pPr>
        <w:rPr>
          <w:b/>
          <w:bCs/>
        </w:rPr>
      </w:pPr>
      <w:r w:rsidRPr="00506B3F">
        <w:rPr>
          <w:b/>
          <w:bCs/>
        </w:rPr>
        <w:t>Step 2</w:t>
      </w:r>
      <w:r w:rsidR="00BF18DE" w:rsidRPr="00506B3F">
        <w:rPr>
          <w:b/>
          <w:bCs/>
        </w:rPr>
        <w:t xml:space="preserve"> and 3</w:t>
      </w:r>
      <w:r w:rsidRPr="00506B3F">
        <w:rPr>
          <w:b/>
          <w:bCs/>
        </w:rPr>
        <w:t>:</w:t>
      </w:r>
      <w:r w:rsidRPr="00506B3F">
        <w:rPr>
          <w:b/>
          <w:bCs/>
          <w:lang w:eastAsia="zh-CN"/>
        </w:rPr>
        <w:t xml:space="preserve"> Network Parameter Configuration </w:t>
      </w:r>
      <w:r w:rsidRPr="00506B3F">
        <w:rPr>
          <w:b/>
          <w:bCs/>
        </w:rPr>
        <w:t xml:space="preserve">Handling in the </w:t>
      </w:r>
      <w:r w:rsidR="00911D67" w:rsidRPr="00506B3F">
        <w:rPr>
          <w:b/>
          <w:bCs/>
        </w:rPr>
        <w:t>u</w:t>
      </w:r>
      <w:r w:rsidRPr="00506B3F">
        <w:rPr>
          <w:b/>
          <w:bCs/>
        </w:rPr>
        <w:t xml:space="preserve">nderlying </w:t>
      </w:r>
      <w:r w:rsidR="00911D67" w:rsidRPr="00506B3F">
        <w:rPr>
          <w:b/>
          <w:bCs/>
        </w:rPr>
        <w:t>3GPP n</w:t>
      </w:r>
      <w:r w:rsidRPr="00506B3F">
        <w:rPr>
          <w:b/>
          <w:bCs/>
        </w:rPr>
        <w:t>etwork</w:t>
      </w:r>
    </w:p>
    <w:p w14:paraId="53C1DFDC" w14:textId="541F4295" w:rsidR="005D23FE" w:rsidRPr="00506B3F" w:rsidRDefault="005D23FE" w:rsidP="001C328C">
      <w:r w:rsidRPr="00506B3F">
        <w:t>The SCEF processes the request and sends a response to the IN-CSE to acknowledge the request has been accepted.</w:t>
      </w:r>
      <w:r w:rsidR="00A33523" w:rsidRPr="00506B3F">
        <w:t xml:space="preserve"> </w:t>
      </w:r>
      <w:r w:rsidRPr="00506B3F">
        <w:t xml:space="preserve">This message is defined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and includes the following information</w:t>
      </w:r>
      <w:del w:id="879" w:author="Daniela Dedola" w:date="2023-06-12T14:10:00Z">
        <w:r w:rsidRPr="00506B3F" w:rsidDel="00B423EF">
          <w:delText>.</w:delText>
        </w:r>
      </w:del>
      <w:ins w:id="880" w:author="Antoinette van Tricht" w:date="2023-06-14T15:19:00Z">
        <w:r w:rsidR="00424ED2">
          <w:t>:</w:t>
        </w:r>
      </w:ins>
      <w:ins w:id="881" w:author="Daniela Dedola" w:date="2023-06-12T14:10:00Z">
        <w:del w:id="882" w:author="Antoinette van Tricht" w:date="2023-06-14T15:19:00Z">
          <w:r w:rsidR="00B423EF" w:rsidDel="00424ED2">
            <w:delText>!</w:delText>
          </w:r>
        </w:del>
      </w:ins>
    </w:p>
    <w:p w14:paraId="4FB5CF71" w14:textId="661797A7" w:rsidR="00C67E46" w:rsidRPr="00506B3F" w:rsidRDefault="00C67E46" w:rsidP="001C328C">
      <w:pPr>
        <w:pStyle w:val="B1"/>
      </w:pPr>
      <w:r w:rsidRPr="00506B3F">
        <w:rPr>
          <w:lang w:eastAsia="zh-CN"/>
        </w:rPr>
        <w:t>A response code of 201 CREATED</w:t>
      </w:r>
      <w:ins w:id="883" w:author="Daniela Dedola" w:date="2023-06-12T14:10:00Z">
        <w:r w:rsidR="00B423EF">
          <w:rPr>
            <w:lang w:eastAsia="zh-CN"/>
          </w:rPr>
          <w:t>.</w:t>
        </w:r>
      </w:ins>
    </w:p>
    <w:p w14:paraId="0CE3F7B2" w14:textId="513054F1" w:rsidR="00CE6359" w:rsidRPr="00506B3F" w:rsidRDefault="00CE6359" w:rsidP="001C328C">
      <w:pPr>
        <w:pStyle w:val="B1"/>
      </w:pPr>
      <w:r w:rsidRPr="00506B3F">
        <w:t xml:space="preserve">The </w:t>
      </w:r>
      <w:r w:rsidRPr="00506B3F">
        <w:rPr>
          <w:i/>
        </w:rPr>
        <w:t xml:space="preserve">URI </w:t>
      </w:r>
      <w:r w:rsidRPr="00506B3F">
        <w:t>of the Network Parameter Configuration resource created by the SCEF.</w:t>
      </w:r>
      <w:r w:rsidRPr="00506B3F">
        <w:rPr>
          <w:i/>
        </w:rPr>
        <w:t xml:space="preserve"> </w:t>
      </w:r>
      <w:r w:rsidRPr="00506B3F">
        <w:t xml:space="preserve">The </w:t>
      </w:r>
      <w:r w:rsidRPr="00506B3F">
        <w:rPr>
          <w:i/>
        </w:rPr>
        <w:t>URI</w:t>
      </w:r>
      <w:r w:rsidRPr="00506B3F">
        <w:t xml:space="preserve"> is returned in the HTTP Location header with a format of {</w:t>
      </w:r>
      <w:r w:rsidRPr="00506B3F">
        <w:rPr>
          <w:i/>
        </w:rPr>
        <w:t>apiRoot</w:t>
      </w:r>
      <w:r w:rsidRPr="00506B3F">
        <w:t>}/3gpp-network-parameter-configuration/v1/{</w:t>
      </w:r>
      <w:r w:rsidRPr="00506B3F">
        <w:rPr>
          <w:i/>
        </w:rPr>
        <w:t>scsAsId</w:t>
      </w:r>
      <w:r w:rsidRPr="00506B3F">
        <w:t>}/configurations/</w:t>
      </w:r>
      <w:r w:rsidRPr="00506B3F">
        <w:rPr>
          <w:i/>
        </w:rPr>
        <w:t>{configurationId}</w:t>
      </w:r>
      <w:r w:rsidRPr="00506B3F">
        <w:t xml:space="preserve">. 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r w:rsidR="00A33523" w:rsidRPr="00506B3F">
        <w:t xml:space="preserve"> </w:t>
      </w:r>
      <w:r w:rsidRPr="00506B3F">
        <w:t xml:space="preserve">The </w:t>
      </w:r>
      <w:r w:rsidRPr="00506B3F">
        <w:rPr>
          <w:i/>
        </w:rPr>
        <w:t>{</w:t>
      </w:r>
      <w:proofErr w:type="spellStart"/>
      <w:r w:rsidRPr="00506B3F">
        <w:rPr>
          <w:i/>
        </w:rPr>
        <w:t>configurationId</w:t>
      </w:r>
      <w:proofErr w:type="spellEnd"/>
      <w:r w:rsidRPr="00506B3F">
        <w:rPr>
          <w:i/>
        </w:rPr>
        <w:t xml:space="preserve">} </w:t>
      </w:r>
      <w:r w:rsidRPr="00506B3F">
        <w:t>segment is configured by the SCEF.</w:t>
      </w:r>
    </w:p>
    <w:p w14:paraId="20A232BF" w14:textId="2FB5ECCA" w:rsidR="00CE6359" w:rsidRPr="00506B3F" w:rsidRDefault="00CE6359" w:rsidP="00515153">
      <w:pPr>
        <w:pStyle w:val="B1"/>
        <w:keepNext/>
        <w:keepLines/>
      </w:pPr>
      <w:r w:rsidRPr="00506B3F">
        <w:lastRenderedPageBreak/>
        <w:t xml:space="preserve">The response payload will include a </w:t>
      </w:r>
      <w:proofErr w:type="spellStart"/>
      <w:r w:rsidRPr="00506B3F">
        <w:rPr>
          <w:i/>
        </w:rPr>
        <w:t>NpConfiguration</w:t>
      </w:r>
      <w:proofErr w:type="spellEnd"/>
      <w:r w:rsidRPr="00506B3F">
        <w:t xml:space="preserve"> data </w:t>
      </w:r>
      <w:r w:rsidR="009C4BB1" w:rsidRPr="00506B3F">
        <w:t>structure as specified</w:t>
      </w:r>
      <w:r w:rsidRPr="00506B3F">
        <w:t xml:space="preserve"> in </w:t>
      </w:r>
      <w:r w:rsidRPr="0093464E">
        <w:t>3GPP TS 29.122</w:t>
      </w:r>
      <w:r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that includes the attributes present in the request along with the following additional attributes</w:t>
      </w:r>
      <w:r w:rsidR="00C67E46" w:rsidRPr="00506B3F">
        <w:t>.</w:t>
      </w:r>
      <w:r w:rsidR="00A33523" w:rsidRPr="00506B3F">
        <w:t xml:space="preserve"> </w:t>
      </w:r>
      <w:r w:rsidR="00C67E46" w:rsidRPr="00506B3F">
        <w:rPr>
          <w:lang w:eastAsia="zh-CN"/>
        </w:rPr>
        <w:t xml:space="preserve">The response may include updated values of </w:t>
      </w:r>
      <w:proofErr w:type="spellStart"/>
      <w:r w:rsidR="00C67E46" w:rsidRPr="00506B3F">
        <w:rPr>
          <w:i/>
          <w:lang w:eastAsia="zh-CN"/>
        </w:rPr>
        <w:t>maximumLatency</w:t>
      </w:r>
      <w:proofErr w:type="spellEnd"/>
      <w:r w:rsidR="00C67E46" w:rsidRPr="00506B3F">
        <w:rPr>
          <w:lang w:eastAsia="zh-CN"/>
        </w:rPr>
        <w:t xml:space="preserve"> and </w:t>
      </w:r>
      <w:proofErr w:type="spellStart"/>
      <w:r w:rsidR="00C67E46" w:rsidRPr="00506B3F">
        <w:rPr>
          <w:i/>
          <w:lang w:eastAsia="zh-CN"/>
        </w:rPr>
        <w:t>maximumResponseTime</w:t>
      </w:r>
      <w:proofErr w:type="spellEnd"/>
      <w:r w:rsidR="00C67E46" w:rsidRPr="00506B3F">
        <w:rPr>
          <w:lang w:eastAsia="zh-CN"/>
        </w:rPr>
        <w:t xml:space="preserve"> if the network chose to use values that were different than the values that were suggested by the IN-CSE</w:t>
      </w:r>
      <w:r w:rsidRPr="00506B3F">
        <w:t>:</w:t>
      </w:r>
    </w:p>
    <w:p w14:paraId="09817D04" w14:textId="074AD25A" w:rsidR="00CE6359" w:rsidRPr="00506B3F" w:rsidRDefault="00CE6359" w:rsidP="00515153">
      <w:pPr>
        <w:pStyle w:val="B2"/>
        <w:keepNext/>
        <w:keepLines/>
      </w:pPr>
      <w:r w:rsidRPr="00506B3F">
        <w:rPr>
          <w:i/>
        </w:rPr>
        <w:t xml:space="preserve">self </w:t>
      </w:r>
      <w:r w:rsidRPr="00506B3F">
        <w:t>is configured with a URI to the Network Parameter Configuration resource created by the SCEF for the request</w:t>
      </w:r>
      <w:ins w:id="884" w:author="Daniela Dedola" w:date="2023-06-12T14:11:00Z">
        <w:r w:rsidR="00B423EF">
          <w:t>.</w:t>
        </w:r>
      </w:ins>
    </w:p>
    <w:p w14:paraId="47A5BBB3" w14:textId="77777777" w:rsidR="00794105" w:rsidRPr="00506B3F" w:rsidRDefault="00794105" w:rsidP="001C328C">
      <w:pPr>
        <w:pStyle w:val="B1"/>
      </w:pPr>
      <w:r w:rsidRPr="00506B3F">
        <w:t xml:space="preserve">If the SCEF does not respond to the IN-CSE or responds with an error response code, the IN-CSE shall assume that the Network Parameter Configuration resource has not been created by the SCEF. Any further creates or updates of </w:t>
      </w:r>
      <w:proofErr w:type="spellStart"/>
      <w:r w:rsidRPr="00506B3F">
        <w:rPr>
          <w:i/>
        </w:rPr>
        <w:t>activityPatternElements</w:t>
      </w:r>
      <w:proofErr w:type="spellEnd"/>
      <w:r w:rsidRPr="00506B3F">
        <w:t xml:space="preserve"> attributes for ADN-AE(s) or ASN/MN-CSE hosted on this same UE shall result in a Network Parameter Configuration POST request by the IN-CSE until the SCEF responds with a successful response (201 C</w:t>
      </w:r>
      <w:r w:rsidR="001569A8" w:rsidRPr="00506B3F">
        <w:t>REATED</w:t>
      </w:r>
      <w:r w:rsidRPr="00506B3F">
        <w:t>).</w:t>
      </w:r>
    </w:p>
    <w:p w14:paraId="7C00F452" w14:textId="77777777" w:rsidR="00C72D39" w:rsidRPr="00506B3F" w:rsidRDefault="00C72D39" w:rsidP="001C328C">
      <w:r w:rsidRPr="00506B3F">
        <w:t>See clause 8.3 for a list of possible error scenarios and error handling options for the IN-CSE.</w:t>
      </w:r>
    </w:p>
    <w:p w14:paraId="4BA9D8DC" w14:textId="77777777" w:rsidR="006819B1" w:rsidRPr="00506B3F" w:rsidRDefault="006819B1" w:rsidP="001C328C">
      <w:pPr>
        <w:rPr>
          <w:b/>
          <w:lang w:eastAsia="zh-CN"/>
        </w:rPr>
      </w:pPr>
      <w:r w:rsidRPr="00506B3F">
        <w:rPr>
          <w:b/>
          <w:lang w:eastAsia="zh-CN"/>
        </w:rPr>
        <w:t>Step 4: Network Parameter Configuration Handling at the IN-CSE</w:t>
      </w:r>
    </w:p>
    <w:p w14:paraId="4DF15F7D" w14:textId="06387DE7" w:rsidR="004261E4" w:rsidRPr="00506B3F" w:rsidRDefault="006819B1" w:rsidP="001C328C">
      <w:pPr>
        <w:rPr>
          <w:lang w:eastAsia="zh-CN"/>
        </w:rPr>
      </w:pPr>
      <w:r w:rsidRPr="00506B3F">
        <w:rPr>
          <w:lang w:eastAsia="zh-CN"/>
        </w:rPr>
        <w:t xml:space="preserve">The IN-CSE </w:t>
      </w:r>
      <w:r w:rsidR="005D23FE" w:rsidRPr="00506B3F">
        <w:rPr>
          <w:lang w:eastAsia="zh-CN"/>
        </w:rPr>
        <w:t xml:space="preserve">processes </w:t>
      </w:r>
      <w:r w:rsidRPr="00506B3F">
        <w:rPr>
          <w:lang w:eastAsia="zh-CN"/>
        </w:rPr>
        <w:t xml:space="preserve">information received in the response </w:t>
      </w:r>
      <w:r w:rsidR="005D23FE" w:rsidRPr="00506B3F">
        <w:rPr>
          <w:lang w:eastAsia="zh-CN"/>
        </w:rPr>
        <w:t xml:space="preserve">which </w:t>
      </w:r>
      <w:r w:rsidRPr="00506B3F">
        <w:rPr>
          <w:lang w:eastAsia="zh-CN"/>
        </w:rPr>
        <w:t xml:space="preserve">may include updated values of </w:t>
      </w:r>
      <w:proofErr w:type="spellStart"/>
      <w:r w:rsidR="00C67E46" w:rsidRPr="00506B3F">
        <w:rPr>
          <w:i/>
          <w:lang w:eastAsia="zh-CN"/>
        </w:rPr>
        <w:t>maximum</w:t>
      </w:r>
      <w:r w:rsidRPr="00506B3F">
        <w:rPr>
          <w:i/>
          <w:lang w:eastAsia="zh-CN"/>
        </w:rPr>
        <w:t>Latency</w:t>
      </w:r>
      <w:proofErr w:type="spellEnd"/>
      <w:r w:rsidR="00C67E46" w:rsidRPr="00506B3F">
        <w:rPr>
          <w:i/>
          <w:lang w:eastAsia="zh-CN"/>
        </w:rPr>
        <w:t xml:space="preserve"> </w:t>
      </w:r>
      <w:r w:rsidR="00C67E46" w:rsidRPr="00506B3F">
        <w:rPr>
          <w:lang w:eastAsia="zh-CN"/>
        </w:rPr>
        <w:t>and</w:t>
      </w:r>
      <w:r w:rsidR="00A33523" w:rsidRPr="00506B3F">
        <w:rPr>
          <w:lang w:eastAsia="zh-CN"/>
        </w:rPr>
        <w:t xml:space="preserve"> </w:t>
      </w:r>
      <w:proofErr w:type="spellStart"/>
      <w:r w:rsidR="00C67E46" w:rsidRPr="00506B3F">
        <w:rPr>
          <w:i/>
          <w:lang w:eastAsia="zh-CN"/>
        </w:rPr>
        <w:t>maximum</w:t>
      </w:r>
      <w:r w:rsidRPr="00506B3F">
        <w:rPr>
          <w:i/>
          <w:lang w:eastAsia="zh-CN"/>
        </w:rPr>
        <w:t>ResponseTime</w:t>
      </w:r>
      <w:proofErr w:type="spellEnd"/>
      <w:r w:rsidRPr="00506B3F">
        <w:rPr>
          <w:lang w:eastAsia="zh-CN"/>
        </w:rPr>
        <w:t xml:space="preserve"> if the network chose to use values that were different than the values that were suggested by the IN-CSE.</w:t>
      </w:r>
    </w:p>
    <w:p w14:paraId="3FE92A02" w14:textId="65DB9EA2" w:rsidR="006819B1" w:rsidRPr="00506B3F" w:rsidRDefault="004261E4" w:rsidP="00515153">
      <w:pPr>
        <w:rPr>
          <w:lang w:eastAsia="zh-CN"/>
        </w:rPr>
      </w:pPr>
      <w:r w:rsidRPr="00506B3F">
        <w:rPr>
          <w:lang w:eastAsia="zh-CN"/>
        </w:rPr>
        <w:t xml:space="preserve">Note that IN-CSE shall not update the </w:t>
      </w:r>
      <w:proofErr w:type="spellStart"/>
      <w:r w:rsidRPr="00506B3F">
        <w:rPr>
          <w:i/>
          <w:lang w:eastAsia="zh-CN"/>
        </w:rPr>
        <w:t>activityPatternElements</w:t>
      </w:r>
      <w:proofErr w:type="spellEnd"/>
      <w:r w:rsidRPr="00506B3F">
        <w:rPr>
          <w:lang w:eastAsia="zh-CN"/>
        </w:rPr>
        <w:t xml:space="preserve"> attribute based on the response received from SCEF. Any further updates to the UE reachability shall be reflected in the </w:t>
      </w:r>
      <w:r w:rsidRPr="00506B3F">
        <w:rPr>
          <w:i/>
          <w:lang w:eastAsia="zh-CN"/>
        </w:rPr>
        <w:t>&lt;schedule&gt;</w:t>
      </w:r>
      <w:r w:rsidRPr="00506B3F">
        <w:rPr>
          <w:lang w:eastAsia="zh-CN"/>
        </w:rPr>
        <w:t xml:space="preserve"> resource.</w:t>
      </w:r>
    </w:p>
    <w:p w14:paraId="6EFD6245" w14:textId="77777777" w:rsidR="006819B1" w:rsidRPr="00506B3F" w:rsidRDefault="006819B1" w:rsidP="001C328C">
      <w:r w:rsidRPr="00506B3F">
        <w:rPr>
          <w:b/>
          <w:lang w:eastAsia="zh-CN"/>
        </w:rPr>
        <w:t>Step 5</w:t>
      </w:r>
      <w:r w:rsidRPr="00515153">
        <w:rPr>
          <w:b/>
          <w:bCs/>
          <w:lang w:eastAsia="zh-CN"/>
        </w:rPr>
        <w:t>:</w:t>
      </w:r>
      <w:r w:rsidRPr="00506B3F">
        <w:rPr>
          <w:lang w:eastAsia="zh-CN"/>
        </w:rPr>
        <w:t xml:space="preserve"> (Optional) If IN-A</w:t>
      </w:r>
      <w:r w:rsidR="00C62A20" w:rsidRPr="00506B3F">
        <w:rPr>
          <w:lang w:eastAsia="zh-CN"/>
        </w:rPr>
        <w:t>E</w:t>
      </w:r>
      <w:r w:rsidRPr="00506B3F">
        <w:rPr>
          <w:lang w:eastAsia="zh-CN"/>
        </w:rPr>
        <w:t>s have subscribed to changes in the &lt;</w:t>
      </w:r>
      <w:r w:rsidRPr="00506B3F">
        <w:rPr>
          <w:i/>
          <w:lang w:eastAsia="zh-CN"/>
        </w:rPr>
        <w:t>schedule</w:t>
      </w:r>
      <w:r w:rsidRPr="00506B3F">
        <w:rPr>
          <w:lang w:eastAsia="zh-CN"/>
        </w:rPr>
        <w:t>&gt; resources, a notification will be sent to the subscribers</w:t>
      </w:r>
      <w:r w:rsidR="00C25850" w:rsidRPr="00506B3F">
        <w:rPr>
          <w:lang w:eastAsia="zh-CN"/>
        </w:rPr>
        <w:t xml:space="preserve"> when UE changes it reachability status such as transitioning to connected mode or idle mode</w:t>
      </w:r>
      <w:r w:rsidRPr="00506B3F">
        <w:rPr>
          <w:lang w:eastAsia="zh-CN"/>
        </w:rPr>
        <w:t xml:space="preserve">. Notifications will also be sent to the </w:t>
      </w:r>
      <w:r w:rsidRPr="00506B3F">
        <w:t>UE hosted ADN-AE or ASN-CSE/MN-CSE, if subscriptions to their respective &lt;</w:t>
      </w:r>
      <w:r w:rsidRPr="00506B3F">
        <w:rPr>
          <w:i/>
        </w:rPr>
        <w:t>schedule</w:t>
      </w:r>
      <w:r w:rsidRPr="00506B3F">
        <w:t>&gt; resources have been created.</w:t>
      </w:r>
    </w:p>
    <w:p w14:paraId="09AFDF37" w14:textId="3D5A23E9" w:rsidR="00957659" w:rsidRPr="00506B3F" w:rsidRDefault="00957659" w:rsidP="001C328C">
      <w:pPr>
        <w:rPr>
          <w:b/>
        </w:rPr>
      </w:pPr>
      <w:r w:rsidRPr="00506B3F">
        <w:rPr>
          <w:b/>
        </w:rPr>
        <w:t>Step 6:</w:t>
      </w:r>
      <w:r w:rsidR="00A33523" w:rsidRPr="00506B3F">
        <w:rPr>
          <w:b/>
        </w:rPr>
        <w:t xml:space="preserve"> </w:t>
      </w:r>
      <w:r w:rsidRPr="00506B3F">
        <w:rPr>
          <w:b/>
          <w:lang w:eastAsia="zh-CN"/>
        </w:rPr>
        <w:t>IN-CSE</w:t>
      </w:r>
      <w:r w:rsidRPr="00506B3F">
        <w:rPr>
          <w:b/>
        </w:rPr>
        <w:t xml:space="preserve"> sends </w:t>
      </w:r>
      <w:r w:rsidRPr="00506B3F">
        <w:rPr>
          <w:b/>
          <w:lang w:eastAsia="zh-CN"/>
        </w:rPr>
        <w:t xml:space="preserve">to the SCEF a Network Parameter Configuration update </w:t>
      </w:r>
      <w:proofErr w:type="gramStart"/>
      <w:r w:rsidRPr="00506B3F">
        <w:rPr>
          <w:b/>
          <w:lang w:eastAsia="zh-CN"/>
        </w:rPr>
        <w:t>request</w:t>
      </w:r>
      <w:proofErr w:type="gramEnd"/>
    </w:p>
    <w:p w14:paraId="3B12F50E" w14:textId="25B134BF" w:rsidR="00957659" w:rsidRPr="00506B3F" w:rsidRDefault="00957659" w:rsidP="001C328C">
      <w:r w:rsidRPr="00506B3F">
        <w:t xml:space="preserve">Once a Network Parameter Configuration resource has been created by the SCEF for a given UE, the IN-CSE shall keep it updated if any </w:t>
      </w:r>
      <w:proofErr w:type="spellStart"/>
      <w:r w:rsidRPr="00506B3F">
        <w:rPr>
          <w:i/>
        </w:rPr>
        <w:t>activityPatternElements</w:t>
      </w:r>
      <w:proofErr w:type="spellEnd"/>
      <w:r w:rsidRPr="00506B3F">
        <w:rPr>
          <w:i/>
        </w:rPr>
        <w:t xml:space="preserve"> </w:t>
      </w:r>
      <w:r w:rsidRPr="00506B3F">
        <w:t xml:space="preserve">of the ADN-AE(s) or ASN/MN-CSE hosted on the UE are modified or deleted. To perform the update, the IN-CSE shall generate a Network Parameter </w:t>
      </w:r>
      <w:commentRangeStart w:id="885"/>
      <w:commentRangeStart w:id="886"/>
      <w:del w:id="887" w:author="Daniela Dedola" w:date="2023-06-14T11:30:00Z">
        <w:r w:rsidRPr="00481E24" w:rsidDel="00481E24">
          <w:rPr>
            <w:highlight w:val="yellow"/>
            <w:rPrChange w:id="888" w:author="Daniela Dedola" w:date="2023-06-14T11:29:00Z">
              <w:rPr/>
            </w:rPrChange>
          </w:rPr>
          <w:delText>Configuartion</w:delText>
        </w:r>
        <w:r w:rsidRPr="00506B3F" w:rsidDel="00481E24">
          <w:delText xml:space="preserve"> </w:delText>
        </w:r>
      </w:del>
      <w:ins w:id="889" w:author="Daniela Dedola" w:date="2023-06-14T11:30:00Z">
        <w:r w:rsidR="00481E24" w:rsidRPr="00515153">
          <w:rPr>
            <w:highlight w:val="yellow"/>
          </w:rPr>
          <w:t>Config</w:t>
        </w:r>
        <w:r w:rsidR="00481E24">
          <w:rPr>
            <w:highlight w:val="yellow"/>
          </w:rPr>
          <w:t>ura</w:t>
        </w:r>
        <w:r w:rsidR="00481E24" w:rsidRPr="00515153">
          <w:rPr>
            <w:highlight w:val="yellow"/>
          </w:rPr>
          <w:t>tion</w:t>
        </w:r>
      </w:ins>
      <w:commentRangeEnd w:id="885"/>
      <w:ins w:id="890" w:author="Daniela Dedola" w:date="2023-06-15T11:30:00Z">
        <w:r w:rsidR="00515153">
          <w:rPr>
            <w:rStyle w:val="CommentReference"/>
          </w:rPr>
          <w:commentReference w:id="885"/>
        </w:r>
      </w:ins>
      <w:commentRangeEnd w:id="886"/>
      <w:r w:rsidR="00820637">
        <w:rPr>
          <w:rStyle w:val="CommentReference"/>
        </w:rPr>
        <w:commentReference w:id="886"/>
      </w:r>
      <w:ins w:id="891" w:author="Daniela Dedola" w:date="2023-06-14T11:30:00Z">
        <w:r w:rsidR="00481E24" w:rsidRPr="00506B3F">
          <w:t xml:space="preserve"> </w:t>
        </w:r>
      </w:ins>
      <w:r w:rsidRPr="00506B3F">
        <w:t xml:space="preserve">update request that contains the following information as specified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ins w:id="892" w:author="Antoinette van Tricht" w:date="2023-06-14T15:20:00Z">
        <w:r w:rsidR="00424ED2">
          <w:t>:</w:t>
        </w:r>
      </w:ins>
      <w:del w:id="893" w:author="Antoinette van Tricht" w:date="2023-06-14T15:20:00Z">
        <w:r w:rsidRPr="00506B3F" w:rsidDel="00424ED2">
          <w:delText>.</w:delText>
        </w:r>
      </w:del>
    </w:p>
    <w:p w14:paraId="614FFD24" w14:textId="5CEAD2F6" w:rsidR="00957659" w:rsidRPr="00506B3F" w:rsidRDefault="00957659" w:rsidP="001C328C">
      <w:pPr>
        <w:pStyle w:val="B1"/>
      </w:pPr>
      <w:r w:rsidRPr="00506B3F">
        <w:t>An HTTP PATCH method shall be used</w:t>
      </w:r>
      <w:ins w:id="894" w:author="Daniela Dedola" w:date="2023-06-12T14:11:00Z">
        <w:r w:rsidR="00B423EF">
          <w:t>.</w:t>
        </w:r>
      </w:ins>
    </w:p>
    <w:p w14:paraId="54AF2CDD" w14:textId="6F32D4F1" w:rsidR="00957659" w:rsidRPr="00506B3F" w:rsidRDefault="00957659" w:rsidP="001C328C">
      <w:pPr>
        <w:pStyle w:val="B1"/>
      </w:pPr>
      <w:r w:rsidRPr="00506B3F">
        <w:t>URI shall be set to {</w:t>
      </w:r>
      <w:r w:rsidRPr="00506B3F">
        <w:rPr>
          <w:i/>
        </w:rPr>
        <w:t>apiRoot</w:t>
      </w:r>
      <w:r w:rsidRPr="00506B3F">
        <w:t>}/3gpp-network-parameter-configuration/v1/{</w:t>
      </w:r>
      <w:r w:rsidRPr="00506B3F">
        <w:rPr>
          <w:i/>
        </w:rPr>
        <w:t>scsAsId</w:t>
      </w:r>
      <w:r w:rsidRPr="00506B3F">
        <w:t>}/configurations/</w:t>
      </w:r>
      <w:r w:rsidRPr="00506B3F">
        <w:rPr>
          <w:i/>
        </w:rPr>
        <w:t>{configurationId}</w:t>
      </w:r>
      <w:r w:rsidRPr="00506B3F">
        <w:t xml:space="preserve">. 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r w:rsidR="00A33523" w:rsidRPr="00506B3F">
        <w:t xml:space="preserve"> </w:t>
      </w:r>
      <w:r w:rsidRPr="00506B3F">
        <w:t xml:space="preserve">The </w:t>
      </w:r>
      <w:r w:rsidRPr="00506B3F">
        <w:rPr>
          <w:i/>
        </w:rPr>
        <w:t>{</w:t>
      </w:r>
      <w:proofErr w:type="spellStart"/>
      <w:r w:rsidRPr="00506B3F">
        <w:rPr>
          <w:i/>
        </w:rPr>
        <w:t>configurationId</w:t>
      </w:r>
      <w:proofErr w:type="spellEnd"/>
      <w:r w:rsidRPr="00506B3F">
        <w:rPr>
          <w:i/>
        </w:rPr>
        <w:t xml:space="preserve">} </w:t>
      </w:r>
      <w:r w:rsidRPr="00506B3F">
        <w:t>segment is configured by the SCEF and provided to the IN-CSE in the Network Parameter Configuration create response.</w:t>
      </w:r>
    </w:p>
    <w:p w14:paraId="5F58EB81" w14:textId="77777777" w:rsidR="00957659" w:rsidRPr="00506B3F" w:rsidRDefault="00957659" w:rsidP="001C328C">
      <w:pPr>
        <w:pStyle w:val="B1"/>
      </w:pPr>
      <w:r w:rsidRPr="00506B3F">
        <w:t>The request payload may include the following parameters:</w:t>
      </w:r>
    </w:p>
    <w:p w14:paraId="714FB02B" w14:textId="3CC00726" w:rsidR="00957659" w:rsidRPr="00506B3F" w:rsidRDefault="00957659" w:rsidP="001C328C">
      <w:pPr>
        <w:pStyle w:val="B2"/>
      </w:pPr>
      <w:del w:id="895" w:author="Antoinette van Tricht" w:date="2023-06-14T15:20:00Z">
        <w:r w:rsidRPr="00506B3F" w:rsidDel="00424ED2">
          <w:delText xml:space="preserve"> </w:delText>
        </w:r>
      </w:del>
      <w:proofErr w:type="spellStart"/>
      <w:r w:rsidRPr="00424ED2">
        <w:rPr>
          <w:i/>
          <w:iCs/>
          <w:rPrChange w:id="896" w:author="Antoinette van Tricht" w:date="2023-06-14T15:20:00Z">
            <w:rPr/>
          </w:rPrChange>
        </w:rPr>
        <w:t>maximumResponseTime</w:t>
      </w:r>
      <w:proofErr w:type="spellEnd"/>
      <w:r w:rsidRPr="00424ED2">
        <w:rPr>
          <w:i/>
          <w:iCs/>
          <w:rPrChange w:id="897" w:author="Antoinette van Tricht" w:date="2023-06-14T15:20:00Z">
            <w:rPr/>
          </w:rPrChange>
        </w:rPr>
        <w:t xml:space="preserve">, </w:t>
      </w:r>
      <w:proofErr w:type="spellStart"/>
      <w:r w:rsidRPr="00424ED2">
        <w:rPr>
          <w:i/>
          <w:iCs/>
          <w:rPrChange w:id="898" w:author="Antoinette van Tricht" w:date="2023-06-14T15:20:00Z">
            <w:rPr/>
          </w:rPrChange>
        </w:rPr>
        <w:t>maximumLatency</w:t>
      </w:r>
      <w:proofErr w:type="spellEnd"/>
      <w:r w:rsidRPr="00424ED2">
        <w:rPr>
          <w:i/>
          <w:iCs/>
          <w:rPrChange w:id="899" w:author="Antoinette van Tricht" w:date="2023-06-14T15:20:00Z">
            <w:rPr/>
          </w:rPrChange>
        </w:rPr>
        <w:t xml:space="preserve"> and </w:t>
      </w:r>
      <w:proofErr w:type="spellStart"/>
      <w:r w:rsidRPr="00424ED2">
        <w:rPr>
          <w:i/>
          <w:iCs/>
          <w:rPrChange w:id="900" w:author="Antoinette van Tricht" w:date="2023-06-14T15:20:00Z">
            <w:rPr/>
          </w:rPrChange>
        </w:rPr>
        <w:t>suggestedNumberOfDlPackets</w:t>
      </w:r>
      <w:proofErr w:type="spellEnd"/>
      <w:ins w:id="901" w:author="Daniela Dedola" w:date="2023-06-12T14:11:00Z">
        <w:r w:rsidR="00B423EF">
          <w:t>.</w:t>
        </w:r>
      </w:ins>
    </w:p>
    <w:p w14:paraId="19264893" w14:textId="78705691" w:rsidR="00957659" w:rsidRPr="00506B3F" w:rsidRDefault="00957659" w:rsidP="001C328C">
      <w:pPr>
        <w:pStyle w:val="B2"/>
      </w:pPr>
      <w:proofErr w:type="spellStart"/>
      <w:r w:rsidRPr="00424ED2">
        <w:rPr>
          <w:i/>
          <w:iCs/>
          <w:rPrChange w:id="902" w:author="Antoinette van Tricht" w:date="2023-06-14T15:20:00Z">
            <w:rPr/>
          </w:rPrChange>
        </w:rPr>
        <w:t>groupReportGuardTime</w:t>
      </w:r>
      <w:proofErr w:type="spellEnd"/>
      <w:r w:rsidRPr="00506B3F">
        <w:t xml:space="preserve"> is not supported currently and is out of the scope of </w:t>
      </w:r>
      <w:del w:id="903" w:author="Daniela Dedola" w:date="2023-06-12T14:11:00Z">
        <w:r w:rsidRPr="00515153" w:rsidDel="00B423EF">
          <w:rPr>
            <w:highlight w:val="yellow"/>
            <w:rPrChange w:id="904" w:author="Daniela Dedola" w:date="2023-06-15T11:31:00Z">
              <w:rPr>
                <w:highlight w:val="magenta"/>
              </w:rPr>
            </w:rPrChange>
          </w:rPr>
          <w:delText xml:space="preserve">this </w:delText>
        </w:r>
      </w:del>
      <w:ins w:id="905" w:author="Daniela Dedola" w:date="2023-06-12T14:11:00Z">
        <w:r w:rsidR="00B423EF" w:rsidRPr="00515153">
          <w:rPr>
            <w:highlight w:val="yellow"/>
            <w:rPrChange w:id="906" w:author="Daniela Dedola" w:date="2023-06-15T11:31:00Z">
              <w:rPr>
                <w:highlight w:val="magenta"/>
              </w:rPr>
            </w:rPrChange>
          </w:rPr>
          <w:t xml:space="preserve">the present </w:t>
        </w:r>
      </w:ins>
      <w:r w:rsidRPr="00515153">
        <w:rPr>
          <w:highlight w:val="yellow"/>
          <w:rPrChange w:id="907" w:author="Daniela Dedola" w:date="2023-06-15T11:31:00Z">
            <w:rPr>
              <w:highlight w:val="magenta"/>
            </w:rPr>
          </w:rPrChange>
        </w:rPr>
        <w:t>document</w:t>
      </w:r>
      <w:ins w:id="908" w:author="Daniela Dedola" w:date="2023-06-12T14:11:00Z">
        <w:r w:rsidR="00B423EF">
          <w:t>.</w:t>
        </w:r>
      </w:ins>
    </w:p>
    <w:p w14:paraId="6CBAF90E" w14:textId="77777777" w:rsidR="00957659" w:rsidRPr="00506B3F" w:rsidRDefault="00957659" w:rsidP="001C328C">
      <w:pPr>
        <w:rPr>
          <w:b/>
          <w:bCs/>
        </w:rPr>
      </w:pPr>
      <w:r w:rsidRPr="00506B3F">
        <w:rPr>
          <w:b/>
          <w:bCs/>
        </w:rPr>
        <w:t xml:space="preserve">Step 7: SCEF processes the Network Parameter Configuration update request and sends </w:t>
      </w:r>
      <w:proofErr w:type="gramStart"/>
      <w:r w:rsidRPr="00506B3F">
        <w:rPr>
          <w:b/>
          <w:bCs/>
        </w:rPr>
        <w:t>response</w:t>
      </w:r>
      <w:proofErr w:type="gramEnd"/>
    </w:p>
    <w:p w14:paraId="5BF17D21" w14:textId="702C3383" w:rsidR="00957659" w:rsidRPr="00506B3F" w:rsidRDefault="00957659" w:rsidP="001C328C">
      <w:r w:rsidRPr="00506B3F">
        <w:t xml:space="preserve">SCEF checks whether the maximum latency, maximum response time and suggested number of downlink packets are within the range defined by the </w:t>
      </w:r>
      <w:r w:rsidR="000F67C1" w:rsidRPr="00506B3F">
        <w:t>MNO</w:t>
      </w:r>
      <w:r w:rsidRPr="00506B3F">
        <w:t xml:space="preserve"> policies. SCEF processes the request and sends a response to the IN-CSE to acknowledge that the request has been accepted.</w:t>
      </w:r>
      <w:r w:rsidR="00A33523" w:rsidRPr="00506B3F">
        <w:t xml:space="preserve"> </w:t>
      </w:r>
      <w:r w:rsidRPr="00506B3F">
        <w:t xml:space="preserve">The message structure is defined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The SCEF:</w:t>
      </w:r>
    </w:p>
    <w:p w14:paraId="5A5A3C52" w14:textId="115F2906" w:rsidR="00957659" w:rsidRPr="00506B3F" w:rsidRDefault="00957659" w:rsidP="001C328C">
      <w:pPr>
        <w:pStyle w:val="B1"/>
      </w:pPr>
      <w:del w:id="909" w:author="Daniela Dedola" w:date="2023-06-12T14:12:00Z">
        <w:r w:rsidRPr="00506B3F" w:rsidDel="00B423EF">
          <w:delText xml:space="preserve">Either </w:delText>
        </w:r>
      </w:del>
      <w:ins w:id="910" w:author="Daniela Dedola" w:date="2023-06-12T14:12:00Z">
        <w:r w:rsidR="00B423EF">
          <w:t>e</w:t>
        </w:r>
        <w:r w:rsidR="00B423EF" w:rsidRPr="00506B3F">
          <w:t xml:space="preserve">ither </w:t>
        </w:r>
      </w:ins>
      <w:r w:rsidRPr="00506B3F">
        <w:t xml:space="preserve">rejects the request message by sending HTTP response code 403 FORBIDDEN and indicates which parameters are out of range in the </w:t>
      </w:r>
      <w:proofErr w:type="spellStart"/>
      <w:r w:rsidRPr="00506B3F">
        <w:t>problemDetails</w:t>
      </w:r>
      <w:proofErr w:type="spellEnd"/>
      <w:r w:rsidRPr="00506B3F">
        <w:t xml:space="preserve"> attribute</w:t>
      </w:r>
      <w:ins w:id="911" w:author="Daniela Dedola" w:date="2023-06-12T14:12:00Z">
        <w:r w:rsidR="00B423EF">
          <w:t>; or</w:t>
        </w:r>
      </w:ins>
    </w:p>
    <w:p w14:paraId="52C8EDC1" w14:textId="08DA4529" w:rsidR="00957659" w:rsidRPr="00506B3F" w:rsidRDefault="00957659" w:rsidP="001C328C">
      <w:pPr>
        <w:pStyle w:val="B1"/>
      </w:pPr>
      <w:del w:id="912" w:author="Daniela Dedola" w:date="2023-06-12T14:12:00Z">
        <w:r w:rsidRPr="00506B3F" w:rsidDel="00B423EF">
          <w:delText xml:space="preserve">Or </w:delText>
        </w:r>
      </w:del>
      <w:r w:rsidRPr="00506B3F">
        <w:t xml:space="preserve">accepts the suggested network parameters by sending HTTP response code </w:t>
      </w:r>
      <w:r w:rsidR="00470314" w:rsidRPr="00506B3F">
        <w:t>"</w:t>
      </w:r>
      <w:r w:rsidRPr="00506B3F">
        <w:t>200 OK</w:t>
      </w:r>
      <w:r w:rsidR="00470314" w:rsidRPr="00506B3F">
        <w:t>"</w:t>
      </w:r>
      <w:r w:rsidRPr="00506B3F">
        <w:t>.</w:t>
      </w:r>
    </w:p>
    <w:p w14:paraId="0155E866" w14:textId="77777777" w:rsidR="00957659" w:rsidRPr="00506B3F" w:rsidRDefault="00957659" w:rsidP="00515153">
      <w:pPr>
        <w:keepLines/>
      </w:pPr>
      <w:r w:rsidRPr="00506B3F">
        <w:rPr>
          <w:lang w:eastAsia="zh-CN"/>
        </w:rPr>
        <w:t xml:space="preserve">The IN-CSE shall not update the </w:t>
      </w:r>
      <w:proofErr w:type="spellStart"/>
      <w:r w:rsidRPr="00506B3F">
        <w:rPr>
          <w:i/>
          <w:lang w:eastAsia="zh-CN"/>
        </w:rPr>
        <w:t>activityPatternElements</w:t>
      </w:r>
      <w:proofErr w:type="spellEnd"/>
      <w:r w:rsidRPr="00506B3F">
        <w:rPr>
          <w:lang w:eastAsia="zh-CN"/>
        </w:rPr>
        <w:t xml:space="preserve"> attribute based on the response received from the SCEF.</w:t>
      </w:r>
    </w:p>
    <w:p w14:paraId="57C13804" w14:textId="77777777" w:rsidR="00957659" w:rsidRPr="00424ED2" w:rsidRDefault="00957659" w:rsidP="00515153">
      <w:pPr>
        <w:keepNext/>
        <w:keepLines/>
        <w:rPr>
          <w:b/>
          <w:bCs/>
          <w:rPrChange w:id="913" w:author="Antoinette van Tricht" w:date="2023-06-14T15:20:00Z">
            <w:rPr/>
          </w:rPrChange>
        </w:rPr>
      </w:pPr>
      <w:r w:rsidRPr="00424ED2">
        <w:rPr>
          <w:b/>
          <w:bCs/>
          <w:rPrChange w:id="914" w:author="Antoinette van Tricht" w:date="2023-06-14T15:20:00Z">
            <w:rPr/>
          </w:rPrChange>
        </w:rPr>
        <w:lastRenderedPageBreak/>
        <w:t xml:space="preserve">Step 8: IN-CSE sends Network Parameter Configuration Delete request to </w:t>
      </w:r>
      <w:proofErr w:type="gramStart"/>
      <w:r w:rsidRPr="00424ED2">
        <w:rPr>
          <w:b/>
          <w:bCs/>
          <w:rPrChange w:id="915" w:author="Antoinette van Tricht" w:date="2023-06-14T15:20:00Z">
            <w:rPr/>
          </w:rPrChange>
        </w:rPr>
        <w:t>SCEF</w:t>
      </w:r>
      <w:proofErr w:type="gramEnd"/>
    </w:p>
    <w:p w14:paraId="2A8EDCAE" w14:textId="505ADEE0" w:rsidR="00957659" w:rsidRPr="00506B3F" w:rsidRDefault="00957659" w:rsidP="00515153">
      <w:pPr>
        <w:keepNext/>
        <w:keepLines/>
      </w:pPr>
      <w:r w:rsidRPr="00506B3F">
        <w:t xml:space="preserve">If/when all the </w:t>
      </w:r>
      <w:proofErr w:type="spellStart"/>
      <w:r w:rsidRPr="00506B3F">
        <w:rPr>
          <w:i/>
        </w:rPr>
        <w:t>activityPatternElements</w:t>
      </w:r>
      <w:proofErr w:type="spellEnd"/>
      <w:r w:rsidRPr="00506B3F">
        <w:t xml:space="preserve"> for the ADN-AE(s) or ASN/MN-CSE hosted on a given UE are deleted, the IN-CSE shall send a Network Parameter Configuration DELETE request that contains the following information as specified in </w:t>
      </w:r>
      <w:r w:rsidRPr="0093464E">
        <w:t>3GPP TS 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424ED2">
        <w:rPr>
          <w:color w:val="0000FF"/>
        </w:rPr>
        <w:instrText xml:space="preserve"> \* MERGEFORMAT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del w:id="916" w:author="Daniela Dedola" w:date="2023-06-12T14:13:00Z">
        <w:r w:rsidR="00BB0BB5" w:rsidRPr="00506B3F" w:rsidDel="00B423EF">
          <w:rPr>
            <w:color w:val="0000FF"/>
          </w:rPr>
          <w:delText>]</w:delText>
        </w:r>
        <w:r w:rsidRPr="00506B3F" w:rsidDel="00B423EF">
          <w:delText>.</w:delText>
        </w:r>
      </w:del>
      <w:ins w:id="917" w:author="Daniela Dedola" w:date="2023-06-12T14:13:00Z">
        <w:r w:rsidR="00B423EF" w:rsidRPr="0093464E">
          <w:t>]</w:t>
        </w:r>
        <w:r w:rsidR="00B423EF">
          <w:t>:</w:t>
        </w:r>
      </w:ins>
    </w:p>
    <w:p w14:paraId="45B4BB61" w14:textId="48F220DD" w:rsidR="00957659" w:rsidRPr="00506B3F" w:rsidRDefault="00957659" w:rsidP="001C328C">
      <w:pPr>
        <w:pStyle w:val="B1"/>
      </w:pPr>
      <w:r w:rsidRPr="00506B3F">
        <w:t>An HTTP DELETE method shall be used</w:t>
      </w:r>
      <w:ins w:id="918" w:author="Daniela Dedola" w:date="2023-06-12T14:13:00Z">
        <w:r w:rsidR="00B423EF">
          <w:t>.</w:t>
        </w:r>
      </w:ins>
    </w:p>
    <w:p w14:paraId="41854C9C" w14:textId="22B0B9D7" w:rsidR="00957659" w:rsidRPr="00506B3F" w:rsidRDefault="00957659" w:rsidP="001C328C">
      <w:pPr>
        <w:pStyle w:val="B1"/>
      </w:pPr>
      <w:r w:rsidRPr="00506B3F">
        <w:t>URI shall be set to {</w:t>
      </w:r>
      <w:r w:rsidRPr="00506B3F">
        <w:rPr>
          <w:i/>
        </w:rPr>
        <w:t>apiRoot</w:t>
      </w:r>
      <w:r w:rsidRPr="00506B3F">
        <w:t>}/3gpp-network-parameter-configuration/v1/{</w:t>
      </w:r>
      <w:r w:rsidRPr="00506B3F">
        <w:rPr>
          <w:i/>
        </w:rPr>
        <w:t>scsAsId</w:t>
      </w:r>
      <w:r w:rsidRPr="00506B3F">
        <w:t>}/configurations/</w:t>
      </w:r>
      <w:r w:rsidRPr="00506B3F">
        <w:rPr>
          <w:i/>
        </w:rPr>
        <w:t>/{configurationId}</w:t>
      </w:r>
      <w:r w:rsidRPr="00506B3F">
        <w:t xml:space="preserve">. The </w:t>
      </w:r>
      <w:r w:rsidRPr="00506B3F">
        <w:rPr>
          <w:i/>
        </w:rPr>
        <w:t>{</w:t>
      </w:r>
      <w:proofErr w:type="spellStart"/>
      <w:r w:rsidRPr="00506B3F">
        <w:rPr>
          <w:i/>
        </w:rPr>
        <w:t>apiRoot</w:t>
      </w:r>
      <w:proofErr w:type="spellEnd"/>
      <w:r w:rsidRPr="00506B3F">
        <w:rPr>
          <w:i/>
        </w:rPr>
        <w:t xml:space="preserve">} </w:t>
      </w:r>
      <w:r w:rsidRPr="00506B3F">
        <w:t>and</w:t>
      </w:r>
      <w:r w:rsidRPr="00506B3F">
        <w:rPr>
          <w:i/>
        </w:rPr>
        <w:t xml:space="preserve"> {</w:t>
      </w:r>
      <w:proofErr w:type="spellStart"/>
      <w:r w:rsidRPr="00506B3F">
        <w:rPr>
          <w:i/>
        </w:rPr>
        <w:t>scsAsId</w:t>
      </w:r>
      <w:proofErr w:type="spellEnd"/>
      <w:r w:rsidRPr="00506B3F">
        <w:rPr>
          <w:i/>
        </w:rPr>
        <w:t>}</w:t>
      </w:r>
      <w:r w:rsidRPr="00506B3F">
        <w:t xml:space="preserve"> segments are configured based on Service Provider and MNO policies.</w:t>
      </w:r>
      <w:r w:rsidR="00A33523" w:rsidRPr="00506B3F">
        <w:t xml:space="preserve"> </w:t>
      </w:r>
      <w:r w:rsidRPr="00506B3F">
        <w:t xml:space="preserve">The </w:t>
      </w:r>
      <w:r w:rsidRPr="00506B3F">
        <w:rPr>
          <w:i/>
        </w:rPr>
        <w:t>{</w:t>
      </w:r>
      <w:proofErr w:type="spellStart"/>
      <w:r w:rsidRPr="00506B3F">
        <w:rPr>
          <w:i/>
        </w:rPr>
        <w:t>configurationId</w:t>
      </w:r>
      <w:proofErr w:type="spellEnd"/>
      <w:r w:rsidRPr="00506B3F">
        <w:rPr>
          <w:i/>
        </w:rPr>
        <w:t xml:space="preserve">} </w:t>
      </w:r>
      <w:r w:rsidRPr="00506B3F">
        <w:t>segment is configured by the SCEF and provided to the IN-CSE in the Network Parameter Configuration create response.</w:t>
      </w:r>
    </w:p>
    <w:p w14:paraId="31D8C461" w14:textId="1EB7963C" w:rsidR="00957659" w:rsidRPr="00506B3F" w:rsidRDefault="00957659" w:rsidP="00515153">
      <w:pPr>
        <w:pStyle w:val="B1"/>
        <w:numPr>
          <w:ilvl w:val="0"/>
          <w:numId w:val="0"/>
        </w:numPr>
        <w:textAlignment w:val="auto"/>
      </w:pPr>
      <w:commentRangeStart w:id="919"/>
      <w:commentRangeStart w:id="920"/>
      <w:r w:rsidRPr="00506B3F">
        <w:rPr>
          <w:highlight w:val="green"/>
        </w:rPr>
        <w:t>Note, o</w:t>
      </w:r>
      <w:commentRangeEnd w:id="919"/>
      <w:r w:rsidR="00B423EF">
        <w:rPr>
          <w:rStyle w:val="CommentReference"/>
        </w:rPr>
        <w:commentReference w:id="919"/>
      </w:r>
      <w:commentRangeEnd w:id="920"/>
      <w:r w:rsidR="00027BAA">
        <w:rPr>
          <w:rStyle w:val="CommentReference"/>
        </w:rPr>
        <w:commentReference w:id="920"/>
      </w:r>
      <w:r w:rsidRPr="00506B3F">
        <w:t xml:space="preserve">nce the Network Parameter Configuration resource for a given UE has been deleted, the IN-CSE shall create a new Network Parameter Configuration create request, using the same procedure described above, if/when an </w:t>
      </w:r>
      <w:proofErr w:type="spellStart"/>
      <w:r w:rsidRPr="00506B3F">
        <w:rPr>
          <w:i/>
        </w:rPr>
        <w:t>activityPatternElements</w:t>
      </w:r>
      <w:proofErr w:type="spellEnd"/>
      <w:r w:rsidRPr="00506B3F">
        <w:rPr>
          <w:i/>
        </w:rPr>
        <w:t xml:space="preserve"> </w:t>
      </w:r>
      <w:r w:rsidRPr="00506B3F">
        <w:t>for an ADN-AE or ASN/MN-CSE hosted on the UE is configured.</w:t>
      </w:r>
    </w:p>
    <w:p w14:paraId="63F2908F" w14:textId="77777777" w:rsidR="00957659" w:rsidRPr="00B423EF" w:rsidRDefault="00957659" w:rsidP="00B423EF">
      <w:pPr>
        <w:rPr>
          <w:b/>
          <w:bCs/>
        </w:rPr>
      </w:pPr>
      <w:r w:rsidRPr="00B423EF">
        <w:rPr>
          <w:b/>
          <w:bCs/>
        </w:rPr>
        <w:t>Step 9: SCEF processes Network Parameter Delete request and sends a response to IN-CSE</w:t>
      </w:r>
    </w:p>
    <w:p w14:paraId="6BA09730" w14:textId="6506682B" w:rsidR="00957659" w:rsidRPr="00506B3F" w:rsidRDefault="00957659" w:rsidP="00B423EF">
      <w:r w:rsidRPr="00506B3F">
        <w:t>The SCEF processes the Network Parameter Delete Request and returns a 204 NO CONTENT response to the IN-CSE.</w:t>
      </w:r>
    </w:p>
    <w:p w14:paraId="0AD4F318" w14:textId="4A5824FA" w:rsidR="00992F70" w:rsidRPr="00506B3F" w:rsidRDefault="00992F70" w:rsidP="00992F70">
      <w:pPr>
        <w:pStyle w:val="Heading2"/>
        <w:rPr>
          <w:lang w:eastAsia="zh-CN"/>
        </w:rPr>
      </w:pPr>
      <w:bookmarkStart w:id="921" w:name="_Toc137644097"/>
      <w:bookmarkStart w:id="922" w:name="_Toc137721640"/>
      <w:r w:rsidRPr="00506B3F">
        <w:rPr>
          <w:lang w:eastAsia="zh-CN"/>
        </w:rPr>
        <w:t>7.</w:t>
      </w:r>
      <w:r w:rsidR="00016A61" w:rsidRPr="00506B3F">
        <w:rPr>
          <w:rFonts w:hint="eastAsia"/>
          <w:lang w:eastAsia="zh-CN"/>
        </w:rPr>
        <w:t>13</w:t>
      </w:r>
      <w:r w:rsidR="004A0D2F" w:rsidRPr="00506B3F">
        <w:rPr>
          <w:lang w:eastAsia="zh-CN"/>
        </w:rPr>
        <w:tab/>
      </w:r>
      <w:r w:rsidRPr="00506B3F">
        <w:rPr>
          <w:lang w:eastAsia="zh-CN"/>
        </w:rPr>
        <w:t>Node Schedule Management</w:t>
      </w:r>
      <w:bookmarkEnd w:id="921"/>
      <w:bookmarkEnd w:id="922"/>
    </w:p>
    <w:p w14:paraId="267E8D80" w14:textId="77777777" w:rsidR="00992F70" w:rsidRPr="00506B3F" w:rsidRDefault="00992F70" w:rsidP="00992F70">
      <w:pPr>
        <w:rPr>
          <w:lang w:eastAsia="ko-KR"/>
        </w:rPr>
      </w:pPr>
      <w:r w:rsidRPr="00506B3F">
        <w:rPr>
          <w:lang w:eastAsia="zh-CN"/>
        </w:rPr>
        <w:t xml:space="preserve">The </w:t>
      </w:r>
      <w:r w:rsidRPr="00506B3F">
        <w:rPr>
          <w:rFonts w:hint="eastAsia"/>
          <w:lang w:eastAsia="zh-CN"/>
        </w:rPr>
        <w:t>&lt;</w:t>
      </w:r>
      <w:r w:rsidRPr="00506B3F">
        <w:rPr>
          <w:rFonts w:hint="eastAsia"/>
          <w:i/>
          <w:lang w:eastAsia="zh-CN"/>
        </w:rPr>
        <w:t>schedule</w:t>
      </w:r>
      <w:r w:rsidRPr="00506B3F">
        <w:rPr>
          <w:rFonts w:hint="eastAsia"/>
          <w:lang w:eastAsia="zh-CN"/>
        </w:rPr>
        <w:t xml:space="preserve">&gt; </w:t>
      </w:r>
      <w:r w:rsidRPr="00506B3F">
        <w:rPr>
          <w:lang w:eastAsia="zh-CN"/>
        </w:rPr>
        <w:t>resource</w:t>
      </w:r>
      <w:r w:rsidRPr="00506B3F">
        <w:rPr>
          <w:rFonts w:hint="eastAsia"/>
          <w:lang w:eastAsia="zh-CN"/>
        </w:rPr>
        <w:t xml:space="preserve"> in oneM2M </w:t>
      </w:r>
      <w:r w:rsidRPr="00506B3F">
        <w:t xml:space="preserve">contains scheduling information. </w:t>
      </w:r>
      <w:r w:rsidRPr="00506B3F">
        <w:rPr>
          <w:rFonts w:hint="eastAsia"/>
          <w:lang w:eastAsia="ko-KR"/>
        </w:rPr>
        <w:t xml:space="preserve">The usage of the </w:t>
      </w:r>
      <w:r w:rsidRPr="00506B3F">
        <w:rPr>
          <w:rFonts w:hint="eastAsia"/>
          <w:i/>
          <w:lang w:eastAsia="ko-KR"/>
        </w:rPr>
        <w:t>&lt;schedule&gt;</w:t>
      </w:r>
      <w:r w:rsidRPr="00506B3F">
        <w:rPr>
          <w:rFonts w:hint="eastAsia"/>
          <w:lang w:eastAsia="ko-KR"/>
        </w:rPr>
        <w:t xml:space="preserve"> resource is different depending on the associated resource type</w:t>
      </w:r>
      <w:r w:rsidRPr="00506B3F">
        <w:rPr>
          <w:lang w:eastAsia="ko-KR"/>
        </w:rPr>
        <w:t xml:space="preserve">, </w:t>
      </w:r>
      <w:r w:rsidRPr="00506B3F">
        <w:rPr>
          <w:rFonts w:hint="eastAsia"/>
          <w:lang w:eastAsia="ko-KR"/>
        </w:rPr>
        <w:t>as follows:</w:t>
      </w:r>
    </w:p>
    <w:p w14:paraId="600740AA" w14:textId="77777777" w:rsidR="00992F70" w:rsidRPr="00506B3F" w:rsidRDefault="00992F70" w:rsidP="001C328C">
      <w:pPr>
        <w:pStyle w:val="B1"/>
      </w:pPr>
      <w:r w:rsidRPr="00506B3F">
        <w:rPr>
          <w:lang w:eastAsia="ko-KR"/>
        </w:rPr>
        <w:t xml:space="preserve">A </w:t>
      </w:r>
      <w:r w:rsidRPr="00506B3F">
        <w:rPr>
          <w:rFonts w:hint="eastAsia"/>
          <w:lang w:eastAsia="ko-KR"/>
        </w:rPr>
        <w:t xml:space="preserve">child </w:t>
      </w:r>
      <w:r w:rsidRPr="00506B3F">
        <w:rPr>
          <w:rFonts w:hint="eastAsia"/>
          <w:i/>
          <w:lang w:eastAsia="ko-KR"/>
        </w:rPr>
        <w:t>&lt;schedule&gt;</w:t>
      </w:r>
      <w:r w:rsidRPr="00506B3F">
        <w:rPr>
          <w:rFonts w:hint="eastAsia"/>
          <w:lang w:eastAsia="ko-KR"/>
        </w:rPr>
        <w:t xml:space="preserve"> resource of the </w:t>
      </w:r>
      <w:r w:rsidRPr="00506B3F">
        <w:rPr>
          <w:rFonts w:hint="eastAsia"/>
          <w:i/>
          <w:lang w:eastAsia="ko-KR"/>
        </w:rPr>
        <w:t>&lt;</w:t>
      </w:r>
      <w:r w:rsidRPr="00506B3F">
        <w:rPr>
          <w:i/>
          <w:lang w:eastAsia="ko-KR"/>
        </w:rPr>
        <w:t>node</w:t>
      </w:r>
      <w:r w:rsidRPr="00506B3F">
        <w:rPr>
          <w:rFonts w:hint="eastAsia"/>
          <w:i/>
          <w:lang w:eastAsia="ko-KR"/>
        </w:rPr>
        <w:t>&gt;</w:t>
      </w:r>
      <w:r w:rsidRPr="00506B3F">
        <w:rPr>
          <w:i/>
          <w:lang w:eastAsia="ko-KR"/>
        </w:rPr>
        <w:t xml:space="preserve"> </w:t>
      </w:r>
      <w:r w:rsidRPr="00506B3F">
        <w:rPr>
          <w:rFonts w:hint="eastAsia"/>
          <w:lang w:eastAsia="ko-KR"/>
        </w:rPr>
        <w:t xml:space="preserve">resource shall indicate </w:t>
      </w:r>
      <w:r w:rsidRPr="00506B3F">
        <w:t xml:space="preserve">the time periods when the node </w:t>
      </w:r>
      <w:r w:rsidRPr="00506B3F">
        <w:rPr>
          <w:rFonts w:hint="eastAsia"/>
          <w:lang w:eastAsia="ko-KR"/>
        </w:rPr>
        <w:t>can</w:t>
      </w:r>
      <w:r w:rsidRPr="00506B3F">
        <w:rPr>
          <w:lang w:eastAsia="ko-KR"/>
        </w:rPr>
        <w:t xml:space="preserve"> communicate via the </w:t>
      </w:r>
      <w:r w:rsidR="00911D67" w:rsidRPr="00506B3F">
        <w:rPr>
          <w:lang w:eastAsia="ko-KR"/>
        </w:rPr>
        <w:t>u</w:t>
      </w:r>
      <w:r w:rsidRPr="00506B3F">
        <w:rPr>
          <w:lang w:eastAsia="ko-KR"/>
        </w:rPr>
        <w:t xml:space="preserve">nderlying </w:t>
      </w:r>
      <w:r w:rsidR="00911D67" w:rsidRPr="00506B3F">
        <w:rPr>
          <w:lang w:eastAsia="ko-KR"/>
        </w:rPr>
        <w:t>3GPP n</w:t>
      </w:r>
      <w:r w:rsidRPr="00506B3F">
        <w:rPr>
          <w:lang w:eastAsia="ko-KR"/>
        </w:rPr>
        <w:t xml:space="preserve">etwork. If multiple </w:t>
      </w:r>
      <w:r w:rsidR="00911D67" w:rsidRPr="00506B3F">
        <w:rPr>
          <w:lang w:eastAsia="ko-KR"/>
        </w:rPr>
        <w:t>u</w:t>
      </w:r>
      <w:r w:rsidRPr="00506B3F">
        <w:rPr>
          <w:lang w:eastAsia="ko-KR"/>
        </w:rPr>
        <w:t xml:space="preserve">nderlying </w:t>
      </w:r>
      <w:r w:rsidR="00911D67" w:rsidRPr="00506B3F">
        <w:rPr>
          <w:lang w:eastAsia="ko-KR"/>
        </w:rPr>
        <w:t>3GPP n</w:t>
      </w:r>
      <w:r w:rsidRPr="00506B3F">
        <w:rPr>
          <w:lang w:eastAsia="ko-KR"/>
        </w:rPr>
        <w:t>etworks are supported, for each there can be a maximum of one &lt;</w:t>
      </w:r>
      <w:r w:rsidRPr="00506B3F">
        <w:rPr>
          <w:i/>
          <w:lang w:eastAsia="ko-KR"/>
        </w:rPr>
        <w:t xml:space="preserve">schedule&gt; </w:t>
      </w:r>
      <w:r w:rsidRPr="00506B3F">
        <w:rPr>
          <w:lang w:eastAsia="ko-KR"/>
        </w:rPr>
        <w:t>resource. One &lt;</w:t>
      </w:r>
      <w:r w:rsidRPr="00506B3F">
        <w:rPr>
          <w:i/>
          <w:lang w:eastAsia="ko-KR"/>
        </w:rPr>
        <w:t>schedule</w:t>
      </w:r>
      <w:r w:rsidRPr="00506B3F">
        <w:rPr>
          <w:lang w:eastAsia="ko-KR"/>
        </w:rPr>
        <w:t xml:space="preserve">&gt; resource may be used for multiple </w:t>
      </w:r>
      <w:r w:rsidR="00911D67" w:rsidRPr="00506B3F">
        <w:rPr>
          <w:lang w:eastAsia="ko-KR"/>
        </w:rPr>
        <w:t>u</w:t>
      </w:r>
      <w:r w:rsidRPr="00506B3F">
        <w:rPr>
          <w:lang w:eastAsia="ko-KR"/>
        </w:rPr>
        <w:t xml:space="preserve">nderlying </w:t>
      </w:r>
      <w:r w:rsidR="00911D67" w:rsidRPr="00506B3F">
        <w:rPr>
          <w:lang w:eastAsia="ko-KR"/>
        </w:rPr>
        <w:t>3GPP n</w:t>
      </w:r>
      <w:r w:rsidRPr="00506B3F">
        <w:rPr>
          <w:lang w:eastAsia="ko-KR"/>
        </w:rPr>
        <w:t>etworks.</w:t>
      </w:r>
    </w:p>
    <w:p w14:paraId="11489972" w14:textId="77777777" w:rsidR="00992F70" w:rsidRPr="00506B3F" w:rsidRDefault="00992F70" w:rsidP="00992F70">
      <w:pPr>
        <w:rPr>
          <w:lang w:eastAsia="ko-KR"/>
        </w:rPr>
      </w:pPr>
      <w:r w:rsidRPr="00506B3F">
        <w:rPr>
          <w:rFonts w:hint="eastAsia"/>
          <w:lang w:eastAsia="ko-KR"/>
        </w:rPr>
        <w:t xml:space="preserve">The </w:t>
      </w:r>
      <w:proofErr w:type="spellStart"/>
      <w:r w:rsidRPr="00506B3F">
        <w:rPr>
          <w:rFonts w:hint="eastAsia"/>
          <w:i/>
          <w:lang w:eastAsia="ko-KR"/>
        </w:rPr>
        <w:t>mgmtLink</w:t>
      </w:r>
      <w:proofErr w:type="spellEnd"/>
      <w:r w:rsidRPr="00506B3F">
        <w:rPr>
          <w:rFonts w:hint="eastAsia"/>
          <w:lang w:eastAsia="ko-KR"/>
        </w:rPr>
        <w:t xml:space="preserve"> attribute of the </w:t>
      </w:r>
      <w:r w:rsidRPr="00506B3F">
        <w:rPr>
          <w:rFonts w:hint="eastAsia"/>
          <w:i/>
          <w:lang w:eastAsia="ko-KR"/>
        </w:rPr>
        <w:t>&lt;</w:t>
      </w:r>
      <w:proofErr w:type="spellStart"/>
      <w:r w:rsidRPr="00506B3F">
        <w:rPr>
          <w:i/>
        </w:rPr>
        <w:t>cmdhNwAccessRule</w:t>
      </w:r>
      <w:proofErr w:type="spellEnd"/>
      <w:r w:rsidRPr="00506B3F">
        <w:rPr>
          <w:i/>
        </w:rPr>
        <w:t>&gt;</w:t>
      </w:r>
      <w:r w:rsidRPr="00506B3F">
        <w:t xml:space="preserve"> </w:t>
      </w:r>
      <w:r w:rsidRPr="00506B3F">
        <w:rPr>
          <w:lang w:eastAsia="ko-KR"/>
        </w:rPr>
        <w:t>child resource of a &lt;</w:t>
      </w:r>
      <w:r w:rsidRPr="00506B3F">
        <w:rPr>
          <w:i/>
          <w:lang w:eastAsia="ko-KR"/>
        </w:rPr>
        <w:t>node</w:t>
      </w:r>
      <w:r w:rsidRPr="00506B3F">
        <w:rPr>
          <w:lang w:eastAsia="ko-KR"/>
        </w:rPr>
        <w:t xml:space="preserve">&gt; resource </w:t>
      </w:r>
      <w:r w:rsidRPr="00506B3F">
        <w:rPr>
          <w:rFonts w:hint="eastAsia"/>
          <w:lang w:eastAsia="ko-KR"/>
        </w:rPr>
        <w:t xml:space="preserve">shall </w:t>
      </w:r>
      <w:r w:rsidRPr="00506B3F">
        <w:rPr>
          <w:lang w:eastAsia="ko-KR"/>
        </w:rPr>
        <w:t>link to a &lt;</w:t>
      </w:r>
      <w:r w:rsidRPr="00506B3F">
        <w:rPr>
          <w:i/>
          <w:lang w:eastAsia="ko-KR"/>
        </w:rPr>
        <w:t>schedule</w:t>
      </w:r>
      <w:r w:rsidRPr="00506B3F">
        <w:rPr>
          <w:lang w:eastAsia="ko-KR"/>
        </w:rPr>
        <w:t>&gt; resource that is also a child of the same &lt;</w:t>
      </w:r>
      <w:r w:rsidRPr="00506B3F">
        <w:rPr>
          <w:i/>
          <w:lang w:eastAsia="ko-KR"/>
        </w:rPr>
        <w:t>node</w:t>
      </w:r>
      <w:r w:rsidRPr="00506B3F">
        <w:rPr>
          <w:lang w:eastAsia="ko-KR"/>
        </w:rPr>
        <w:t>&gt; resource.</w:t>
      </w:r>
    </w:p>
    <w:p w14:paraId="29335C2B" w14:textId="01EF0133" w:rsidR="00992F70" w:rsidRPr="00506B3F" w:rsidRDefault="00992F70" w:rsidP="00992F70">
      <w:r w:rsidRPr="00506B3F">
        <w:rPr>
          <w:rFonts w:hint="eastAsia"/>
          <w:lang w:eastAsia="zh-CN"/>
        </w:rPr>
        <w:t xml:space="preserve">In </w:t>
      </w:r>
      <w:r w:rsidRPr="00506B3F">
        <w:rPr>
          <w:lang w:eastAsia="zh-CN"/>
        </w:rPr>
        <w:t xml:space="preserve">the context of </w:t>
      </w:r>
      <w:r w:rsidRPr="00506B3F">
        <w:rPr>
          <w:rFonts w:hint="eastAsia"/>
          <w:lang w:eastAsia="zh-CN"/>
        </w:rPr>
        <w:t>3GPP</w:t>
      </w:r>
      <w:r w:rsidRPr="00506B3F">
        <w:rPr>
          <w:lang w:eastAsia="zh-CN"/>
        </w:rPr>
        <w:t xml:space="preserve"> connectivity technologies, </w:t>
      </w:r>
      <w:r w:rsidR="00E94B6C" w:rsidRPr="00506B3F">
        <w:rPr>
          <w:lang w:eastAsia="zh-CN"/>
        </w:rPr>
        <w:t>per</w:t>
      </w:r>
      <w:r w:rsidRPr="00506B3F">
        <w:rPr>
          <w:lang w:eastAsia="zh-CN"/>
        </w:rPr>
        <w:t xml:space="preserve"> </w:t>
      </w:r>
      <w:r w:rsidRPr="0093464E">
        <w:t>3GPP TS 23.682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REF_3GPPTS23682 \h </w:instrText>
      </w:r>
      <w:r w:rsidR="00BB0BB5" w:rsidRPr="00506B3F">
        <w:rPr>
          <w:color w:val="0000FF"/>
        </w:rPr>
      </w:r>
      <w:r w:rsidR="00BB0BB5" w:rsidRPr="00506B3F">
        <w:rPr>
          <w:color w:val="0000FF"/>
        </w:rPr>
        <w:fldChar w:fldCharType="separate"/>
      </w:r>
      <w:r w:rsidR="00303F03" w:rsidRPr="00506B3F">
        <w:t>2</w:t>
      </w:r>
      <w:r w:rsidR="00BB0BB5" w:rsidRPr="00506B3F">
        <w:rPr>
          <w:color w:val="0000FF"/>
        </w:rPr>
        <w:fldChar w:fldCharType="end"/>
      </w:r>
      <w:r w:rsidR="00BB0BB5" w:rsidRPr="0093464E">
        <w:t>]</w:t>
      </w:r>
      <w:r w:rsidRPr="00506B3F">
        <w:rPr>
          <w:rFonts w:hint="eastAsia"/>
          <w:lang w:eastAsia="zh-CN"/>
        </w:rPr>
        <w:t xml:space="preserve">, </w:t>
      </w:r>
      <w:r w:rsidRPr="00506B3F">
        <w:rPr>
          <w:lang w:eastAsia="zh-CN"/>
        </w:rPr>
        <w:t>the network reachability and UE reachability are both indications that the UE becomes reachable for receiving either an SMS or downlink data</w:t>
      </w:r>
      <w:r w:rsidRPr="00506B3F">
        <w:rPr>
          <w:rFonts w:hint="eastAsia"/>
          <w:lang w:eastAsia="zh-CN"/>
        </w:rPr>
        <w:t xml:space="preserve">. </w:t>
      </w:r>
      <w:r w:rsidRPr="00506B3F">
        <w:t>The SCEF supports the capability to notify the IN-CSE of the network reachable status or the UE reachable status. The IN-CSE shall maintain a &lt;</w:t>
      </w:r>
      <w:r w:rsidRPr="00506B3F">
        <w:rPr>
          <w:i/>
        </w:rPr>
        <w:t>schedule</w:t>
      </w:r>
      <w:r w:rsidRPr="00506B3F">
        <w:t>&gt; resource of a UE and if the</w:t>
      </w:r>
      <w:r w:rsidRPr="00506B3F">
        <w:rPr>
          <w:rFonts w:eastAsia="Arial"/>
          <w:i/>
        </w:rPr>
        <w:t xml:space="preserve"> </w:t>
      </w:r>
      <w:proofErr w:type="spellStart"/>
      <w:r w:rsidRPr="00506B3F">
        <w:rPr>
          <w:rFonts w:eastAsia="Arial"/>
          <w:i/>
        </w:rPr>
        <w:t>networkCoordinated</w:t>
      </w:r>
      <w:proofErr w:type="spellEnd"/>
      <w:r w:rsidRPr="00506B3F">
        <w:rPr>
          <w:rFonts w:eastAsia="Arial"/>
          <w:i/>
        </w:rPr>
        <w:t xml:space="preserve"> </w:t>
      </w:r>
      <w:r w:rsidRPr="00506B3F">
        <w:rPr>
          <w:rFonts w:eastAsia="Arial"/>
        </w:rPr>
        <w:t>attribute of the</w:t>
      </w:r>
      <w:r w:rsidRPr="00506B3F">
        <w:rPr>
          <w:rFonts w:eastAsia="Arial"/>
          <w:i/>
        </w:rPr>
        <w:t xml:space="preserve"> &lt;schedule&gt; </w:t>
      </w:r>
      <w:r w:rsidRPr="00506B3F">
        <w:rPr>
          <w:rFonts w:eastAsia="Arial"/>
        </w:rPr>
        <w:t>is</w:t>
      </w:r>
      <w:r w:rsidRPr="00506B3F">
        <w:rPr>
          <w:rFonts w:eastAsia="Arial"/>
          <w:i/>
        </w:rPr>
        <w:t xml:space="preserve"> </w:t>
      </w:r>
      <w:r w:rsidRPr="00506B3F">
        <w:rPr>
          <w:rFonts w:eastAsia="Arial"/>
        </w:rPr>
        <w:t xml:space="preserve">set to </w:t>
      </w:r>
      <w:r w:rsidR="002C3525" w:rsidRPr="00506B3F">
        <w:t>TRUE</w:t>
      </w:r>
      <w:r w:rsidRPr="00506B3F">
        <w:rPr>
          <w:rFonts w:eastAsia="Arial"/>
        </w:rPr>
        <w:t>, then the IN-CSE shall coordinate the schedule based on the UE</w:t>
      </w:r>
      <w:r w:rsidR="006E66F0" w:rsidRPr="00506B3F">
        <w:rPr>
          <w:rFonts w:eastAsia="Arial"/>
        </w:rPr>
        <w:t>'</w:t>
      </w:r>
      <w:r w:rsidRPr="00506B3F">
        <w:rPr>
          <w:rFonts w:eastAsia="Arial"/>
        </w:rPr>
        <w:t>s reachability</w:t>
      </w:r>
      <w:r w:rsidRPr="00506B3F">
        <w:t xml:space="preserve">. </w:t>
      </w:r>
      <w:r w:rsidRPr="00506B3F">
        <w:rPr>
          <w:lang w:eastAsia="zh-CN"/>
        </w:rPr>
        <w:t xml:space="preserve">For example, the IN-CSE shall support synchronizing the </w:t>
      </w:r>
      <w:r w:rsidRPr="00506B3F">
        <w:rPr>
          <w:rFonts w:eastAsia="Arial" w:hint="eastAsia"/>
          <w:lang w:eastAsia="zh-CN"/>
        </w:rPr>
        <w:t>start time</w:t>
      </w:r>
      <w:r w:rsidRPr="00506B3F">
        <w:rPr>
          <w:rFonts w:eastAsia="Arial"/>
          <w:lang w:eastAsia="zh-CN"/>
        </w:rPr>
        <w:t xml:space="preserve"> of the </w:t>
      </w:r>
      <w:proofErr w:type="spellStart"/>
      <w:r w:rsidRPr="00506B3F">
        <w:rPr>
          <w:rFonts w:eastAsia="Arial"/>
          <w:i/>
        </w:rPr>
        <w:t>scheduleElement</w:t>
      </w:r>
      <w:proofErr w:type="spellEnd"/>
      <w:r w:rsidRPr="00506B3F">
        <w:rPr>
          <w:rFonts w:eastAsia="Arial"/>
          <w:i/>
        </w:rPr>
        <w:t xml:space="preserve"> </w:t>
      </w:r>
      <w:r w:rsidRPr="00506B3F">
        <w:rPr>
          <w:rFonts w:eastAsia="Arial"/>
        </w:rPr>
        <w:t>attribute</w:t>
      </w:r>
      <w:r w:rsidRPr="00506B3F">
        <w:rPr>
          <w:rFonts w:eastAsia="Arial"/>
          <w:i/>
        </w:rPr>
        <w:t xml:space="preserve"> </w:t>
      </w:r>
      <w:r w:rsidRPr="00506B3F">
        <w:rPr>
          <w:rFonts w:eastAsia="Arial"/>
        </w:rPr>
        <w:t>to be</w:t>
      </w:r>
      <w:r w:rsidRPr="00506B3F">
        <w:rPr>
          <w:rFonts w:eastAsia="Arial" w:hint="eastAsia"/>
          <w:lang w:eastAsia="zh-CN"/>
        </w:rPr>
        <w:t xml:space="preserve"> the same </w:t>
      </w:r>
      <w:r w:rsidRPr="00506B3F">
        <w:rPr>
          <w:rFonts w:eastAsia="Arial"/>
          <w:lang w:eastAsia="zh-CN"/>
        </w:rPr>
        <w:t>as</w:t>
      </w:r>
      <w:r w:rsidRPr="00506B3F">
        <w:rPr>
          <w:rFonts w:eastAsia="Arial" w:hint="eastAsia"/>
          <w:lang w:eastAsia="zh-CN"/>
        </w:rPr>
        <w:t xml:space="preserve"> the start time of </w:t>
      </w:r>
      <w:r w:rsidRPr="00506B3F">
        <w:rPr>
          <w:rFonts w:eastAsia="Arial"/>
          <w:lang w:eastAsia="zh-CN"/>
        </w:rPr>
        <w:t xml:space="preserve">the </w:t>
      </w:r>
      <w:r w:rsidRPr="00506B3F">
        <w:rPr>
          <w:rFonts w:eastAsia="Arial" w:hint="eastAsia"/>
          <w:lang w:eastAsia="zh-CN"/>
        </w:rPr>
        <w:t xml:space="preserve">targeted UE idle status </w:t>
      </w:r>
      <w:r w:rsidRPr="00506B3F">
        <w:rPr>
          <w:rFonts w:eastAsia="Arial"/>
          <w:lang w:eastAsia="zh-CN"/>
        </w:rPr>
        <w:t xml:space="preserve">which the IN-CSE receives from the </w:t>
      </w:r>
      <w:r w:rsidR="00911D67" w:rsidRPr="00506B3F">
        <w:rPr>
          <w:rFonts w:eastAsia="Arial"/>
          <w:lang w:eastAsia="zh-CN"/>
        </w:rPr>
        <w:t>u</w:t>
      </w:r>
      <w:r w:rsidRPr="00506B3F">
        <w:rPr>
          <w:rFonts w:eastAsia="Arial"/>
          <w:lang w:eastAsia="zh-CN"/>
        </w:rPr>
        <w:t xml:space="preserve">nderlying 3GPP </w:t>
      </w:r>
      <w:r w:rsidR="00911D67" w:rsidRPr="00506B3F">
        <w:rPr>
          <w:rFonts w:eastAsia="Arial"/>
          <w:lang w:eastAsia="zh-CN"/>
        </w:rPr>
        <w:t>n</w:t>
      </w:r>
      <w:r w:rsidRPr="00506B3F">
        <w:rPr>
          <w:rFonts w:eastAsia="Arial"/>
          <w:lang w:eastAsia="zh-CN"/>
        </w:rPr>
        <w:t>etwork.</w:t>
      </w:r>
    </w:p>
    <w:p w14:paraId="3263A87A" w14:textId="4E3291BD" w:rsidR="00BB0BB5" w:rsidRPr="00506B3F" w:rsidRDefault="00992F70" w:rsidP="00BB0BB5">
      <w:pPr>
        <w:rPr>
          <w:lang w:eastAsia="zh-CN"/>
        </w:rPr>
      </w:pPr>
      <w:r w:rsidRPr="00506B3F">
        <w:rPr>
          <w:rFonts w:hint="eastAsia"/>
          <w:lang w:eastAsia="zh-CN"/>
        </w:rPr>
        <w:t xml:space="preserve">Refer to the clause </w:t>
      </w:r>
      <w:r w:rsidRPr="00506B3F">
        <w:rPr>
          <w:lang w:eastAsia="zh-CN"/>
        </w:rPr>
        <w:t xml:space="preserve">9.6.9 Resource Type </w:t>
      </w:r>
      <w:r w:rsidR="00A97103" w:rsidRPr="00506B3F">
        <w:rPr>
          <w:lang w:eastAsia="zh-CN"/>
        </w:rPr>
        <w:t>&lt;</w:t>
      </w:r>
      <w:r w:rsidRPr="00506B3F">
        <w:rPr>
          <w:i/>
          <w:lang w:eastAsia="zh-CN"/>
        </w:rPr>
        <w:t>schedule</w:t>
      </w:r>
      <w:r w:rsidR="00A97103" w:rsidRPr="00506B3F">
        <w:rPr>
          <w:i/>
          <w:lang w:eastAsia="zh-CN"/>
        </w:rPr>
        <w:t>&gt;</w:t>
      </w:r>
      <w:r w:rsidRPr="00506B3F">
        <w:rPr>
          <w:rFonts w:hint="eastAsia"/>
          <w:lang w:eastAsia="zh-CN"/>
        </w:rPr>
        <w:t xml:space="preserve"> of </w:t>
      </w:r>
      <w:r w:rsidR="002D3795" w:rsidRPr="00506B3F">
        <w:rPr>
          <w:lang w:eastAsia="zh-CN"/>
        </w:rPr>
        <w:t xml:space="preserve">oneM2M </w:t>
      </w:r>
      <w:r w:rsidRPr="00506B3F">
        <w:rPr>
          <w:rFonts w:hint="eastAsia"/>
          <w:lang w:eastAsia="zh-CN"/>
        </w:rPr>
        <w:t>TS-0001</w:t>
      </w:r>
      <w:r w:rsidR="00BB0BB5"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REF_ONEM2MTS_0001 \h </w:instrText>
      </w:r>
      <w:r w:rsidR="00BB0BB5" w:rsidRPr="00506B3F">
        <w:rPr>
          <w:color w:val="0000FF"/>
          <w:lang w:eastAsia="zh-CN"/>
        </w:rPr>
      </w:r>
      <w:r w:rsidR="00BB0BB5" w:rsidRPr="00506B3F">
        <w:rPr>
          <w:color w:val="0000FF"/>
          <w:lang w:eastAsia="zh-CN"/>
        </w:rPr>
        <w:fldChar w:fldCharType="separate"/>
      </w:r>
      <w:r w:rsidR="00303F03" w:rsidRPr="00506B3F">
        <w:t>1</w:t>
      </w:r>
      <w:r w:rsidR="00BB0BB5" w:rsidRPr="00506B3F">
        <w:rPr>
          <w:color w:val="0000FF"/>
          <w:lang w:eastAsia="zh-CN"/>
        </w:rPr>
        <w:fldChar w:fldCharType="end"/>
      </w:r>
      <w:r w:rsidR="00BB0BB5" w:rsidRPr="0093464E">
        <w:rPr>
          <w:lang w:eastAsia="zh-CN"/>
        </w:rPr>
        <w:t>]</w:t>
      </w:r>
      <w:ins w:id="923" w:author="Antoinette van Tricht" w:date="2023-06-14T15:22:00Z">
        <w:r w:rsidR="00424ED2" w:rsidRPr="0093464E">
          <w:rPr>
            <w:lang w:eastAsia="zh-CN"/>
          </w:rPr>
          <w:t>.</w:t>
        </w:r>
      </w:ins>
    </w:p>
    <w:p w14:paraId="6417585A" w14:textId="42AF8466" w:rsidR="00E2301F" w:rsidRPr="00506B3F" w:rsidRDefault="00EF1DDB" w:rsidP="001F2E97">
      <w:pPr>
        <w:pStyle w:val="FL"/>
        <w:rPr>
          <w:lang w:eastAsia="zh-CN"/>
        </w:rPr>
      </w:pPr>
      <w:ins w:id="924" w:author="Antoinette van Tricht" w:date="2023-06-14T15:22:00Z">
        <w:r>
          <w:rPr>
            <w:noProof/>
          </w:rPr>
          <w:object w:dxaOrig="6996" w:dyaOrig="9372" w14:anchorId="1C931DEA">
            <v:shape id="_x0000_i1034" type="#_x0000_t75" alt="" style="width:350.15pt;height:468.4pt;mso-width-percent:0;mso-height-percent:0;mso-width-percent:0;mso-height-percent:0" o:ole="">
              <v:imagedata r:id="rId77" o:title=""/>
            </v:shape>
            <o:OLEObject Type="Embed" ProgID="Visio.Drawing.15" ShapeID="_x0000_i1034" DrawAspect="Content" ObjectID="_1761385902" r:id="rId78"/>
          </w:object>
        </w:r>
      </w:ins>
    </w:p>
    <w:p w14:paraId="6EA54E3B" w14:textId="77777777" w:rsidR="00992F70" w:rsidRPr="00506B3F" w:rsidRDefault="00992F70" w:rsidP="00992F70">
      <w:pPr>
        <w:jc w:val="center"/>
        <w:rPr>
          <w:rFonts w:ascii="Arial" w:hAnsi="Arial" w:cs="Arial"/>
          <w:b/>
          <w:bCs/>
          <w:lang w:eastAsia="zh-CN"/>
        </w:rPr>
      </w:pPr>
      <w:r w:rsidRPr="00515153">
        <w:rPr>
          <w:rFonts w:ascii="Arial" w:hAnsi="Arial" w:cs="Arial"/>
          <w:b/>
          <w:bCs/>
        </w:rPr>
        <w:t xml:space="preserve">Figure </w:t>
      </w:r>
      <w:r w:rsidRPr="00515153">
        <w:rPr>
          <w:rFonts w:ascii="Arial" w:hAnsi="Arial" w:cs="Arial"/>
          <w:b/>
          <w:bCs/>
          <w:lang w:eastAsia="zh-CN"/>
        </w:rPr>
        <w:t>7.</w:t>
      </w:r>
      <w:r w:rsidR="00016A61" w:rsidRPr="00515153">
        <w:rPr>
          <w:rFonts w:ascii="Arial" w:hAnsi="Arial" w:cs="Arial"/>
          <w:b/>
          <w:bCs/>
          <w:lang w:eastAsia="zh-CN"/>
        </w:rPr>
        <w:t>13</w:t>
      </w:r>
      <w:r w:rsidRPr="00515153">
        <w:rPr>
          <w:rFonts w:ascii="Arial" w:hAnsi="Arial" w:cs="Arial"/>
          <w:b/>
          <w:bCs/>
        </w:rPr>
        <w:t xml:space="preserve">-1: Targeting UE based on the </w:t>
      </w:r>
      <w:r w:rsidRPr="00515153">
        <w:rPr>
          <w:rFonts w:ascii="Arial" w:hAnsi="Arial" w:cs="Arial"/>
          <w:b/>
          <w:bCs/>
          <w:lang w:eastAsia="zh-CN"/>
        </w:rPr>
        <w:t>&lt;</w:t>
      </w:r>
      <w:r w:rsidRPr="00515153">
        <w:rPr>
          <w:rFonts w:ascii="Arial" w:hAnsi="Arial" w:cs="Arial"/>
          <w:b/>
          <w:bCs/>
          <w:i/>
          <w:lang w:eastAsia="zh-CN"/>
        </w:rPr>
        <w:t>schedule</w:t>
      </w:r>
      <w:r w:rsidRPr="00515153">
        <w:rPr>
          <w:rFonts w:ascii="Arial" w:hAnsi="Arial" w:cs="Arial"/>
          <w:b/>
          <w:bCs/>
          <w:lang w:eastAsia="zh-CN"/>
        </w:rPr>
        <w:t>&gt; of &lt;</w:t>
      </w:r>
      <w:r w:rsidRPr="00515153">
        <w:rPr>
          <w:rFonts w:ascii="Arial" w:hAnsi="Arial" w:cs="Arial"/>
          <w:b/>
          <w:bCs/>
          <w:i/>
          <w:lang w:eastAsia="zh-CN"/>
        </w:rPr>
        <w:t>node</w:t>
      </w:r>
      <w:r w:rsidRPr="00515153">
        <w:rPr>
          <w:rFonts w:ascii="Arial" w:hAnsi="Arial" w:cs="Arial"/>
          <w:b/>
          <w:bCs/>
          <w:lang w:eastAsia="zh-CN"/>
        </w:rPr>
        <w:t xml:space="preserve">&gt; </w:t>
      </w:r>
      <w:proofErr w:type="gramStart"/>
      <w:r w:rsidRPr="00515153">
        <w:rPr>
          <w:rFonts w:ascii="Arial" w:hAnsi="Arial" w:cs="Arial"/>
          <w:b/>
          <w:bCs/>
          <w:lang w:eastAsia="zh-CN"/>
        </w:rPr>
        <w:t>resource</w:t>
      </w:r>
      <w:proofErr w:type="gramEnd"/>
    </w:p>
    <w:p w14:paraId="56B72FF5" w14:textId="77777777" w:rsidR="00E2301F" w:rsidRPr="00506B3F" w:rsidRDefault="00E2301F" w:rsidP="00E2301F">
      <w:pPr>
        <w:rPr>
          <w:lang w:eastAsia="zh-CN"/>
        </w:rPr>
      </w:pPr>
      <w:r w:rsidRPr="00506B3F">
        <w:rPr>
          <w:lang w:eastAsia="ja-JP"/>
        </w:rPr>
        <w:t>Pre-requisites</w:t>
      </w:r>
      <w:r w:rsidRPr="00506B3F">
        <w:rPr>
          <w:rFonts w:hint="eastAsia"/>
          <w:lang w:eastAsia="zh-CN"/>
        </w:rPr>
        <w:t>:</w:t>
      </w:r>
    </w:p>
    <w:p w14:paraId="4CB7B407" w14:textId="77777777" w:rsidR="00E2301F" w:rsidRPr="00506B3F" w:rsidRDefault="00E2301F" w:rsidP="001C328C">
      <w:pPr>
        <w:pStyle w:val="B1"/>
        <w:rPr>
          <w:lang w:eastAsia="zh-CN"/>
        </w:rPr>
      </w:pPr>
      <w:r w:rsidRPr="00506B3F">
        <w:rPr>
          <w:rFonts w:hint="eastAsia"/>
          <w:lang w:eastAsia="zh-CN"/>
        </w:rPr>
        <w:t xml:space="preserve">The </w:t>
      </w:r>
      <w:r w:rsidRPr="00506B3F">
        <w:rPr>
          <w:i/>
        </w:rPr>
        <w:t>M2M-Ext-ID</w:t>
      </w:r>
      <w:r w:rsidRPr="00506B3F">
        <w:rPr>
          <w:rFonts w:hint="eastAsia"/>
          <w:i/>
          <w:lang w:eastAsia="zh-CN"/>
        </w:rPr>
        <w:t xml:space="preserve"> </w:t>
      </w:r>
      <w:r w:rsidRPr="00506B3F">
        <w:rPr>
          <w:rFonts w:hint="eastAsia"/>
          <w:lang w:eastAsia="zh-CN"/>
        </w:rPr>
        <w:t xml:space="preserve">attribute of </w:t>
      </w:r>
      <w:r w:rsidRPr="00506B3F">
        <w:rPr>
          <w:rFonts w:hint="eastAsia"/>
          <w:i/>
          <w:lang w:eastAsia="zh-CN"/>
        </w:rPr>
        <w:t>&lt;</w:t>
      </w:r>
      <w:proofErr w:type="spellStart"/>
      <w:r w:rsidRPr="00506B3F">
        <w:rPr>
          <w:rFonts w:hint="eastAsia"/>
          <w:i/>
          <w:lang w:eastAsia="zh-CN"/>
        </w:rPr>
        <w:t>remo</w:t>
      </w:r>
      <w:r w:rsidRPr="00506B3F">
        <w:rPr>
          <w:i/>
          <w:lang w:eastAsia="zh-CN"/>
        </w:rPr>
        <w:t>t</w:t>
      </w:r>
      <w:r w:rsidRPr="00506B3F">
        <w:rPr>
          <w:rFonts w:hint="eastAsia"/>
          <w:i/>
          <w:lang w:eastAsia="zh-CN"/>
        </w:rPr>
        <w:t>eCSE</w:t>
      </w:r>
      <w:proofErr w:type="spellEnd"/>
      <w:r w:rsidRPr="00506B3F">
        <w:rPr>
          <w:rFonts w:hint="eastAsia"/>
          <w:i/>
          <w:lang w:eastAsia="zh-CN"/>
        </w:rPr>
        <w:t>&gt;</w:t>
      </w:r>
      <w:r w:rsidRPr="00506B3F">
        <w:rPr>
          <w:rFonts w:hint="eastAsia"/>
          <w:lang w:eastAsia="zh-CN"/>
        </w:rPr>
        <w:t xml:space="preserve"> or </w:t>
      </w:r>
      <w:r w:rsidRPr="00506B3F">
        <w:rPr>
          <w:rFonts w:hint="eastAsia"/>
          <w:i/>
          <w:lang w:eastAsia="zh-CN"/>
        </w:rPr>
        <w:t xml:space="preserve">&lt;AE&gt; </w:t>
      </w:r>
      <w:r w:rsidRPr="00506B3F">
        <w:rPr>
          <w:rFonts w:hint="eastAsia"/>
          <w:lang w:eastAsia="zh-CN"/>
        </w:rPr>
        <w:t>resource</w:t>
      </w:r>
      <w:r w:rsidRPr="00506B3F">
        <w:rPr>
          <w:lang w:eastAsia="zh-CN"/>
        </w:rPr>
        <w:t xml:space="preserve"> of the targeted UE is pre-configured.</w:t>
      </w:r>
    </w:p>
    <w:p w14:paraId="3E824B35" w14:textId="0DD981A6" w:rsidR="00E2301F" w:rsidRPr="00506B3F" w:rsidRDefault="00E2301F" w:rsidP="001C328C">
      <w:pPr>
        <w:pStyle w:val="B1"/>
        <w:rPr>
          <w:lang w:eastAsia="zh-CN"/>
        </w:rPr>
      </w:pPr>
      <w:r w:rsidRPr="00506B3F">
        <w:rPr>
          <w:lang w:eastAsia="zh-CN"/>
        </w:rPr>
        <w:t>For the targeted UE, t</w:t>
      </w:r>
      <w:r w:rsidRPr="00506B3F">
        <w:rPr>
          <w:rFonts w:hint="eastAsia"/>
          <w:lang w:eastAsia="zh-CN"/>
        </w:rPr>
        <w:t xml:space="preserve">he </w:t>
      </w:r>
      <w:r w:rsidRPr="00506B3F">
        <w:rPr>
          <w:rFonts w:hint="eastAsia"/>
          <w:i/>
          <w:lang w:eastAsia="ko-KR"/>
        </w:rPr>
        <w:t>&lt;schedule&gt;</w:t>
      </w:r>
      <w:r w:rsidRPr="00506B3F">
        <w:rPr>
          <w:rFonts w:hint="eastAsia"/>
          <w:i/>
          <w:lang w:eastAsia="zh-CN"/>
        </w:rPr>
        <w:t xml:space="preserve"> </w:t>
      </w:r>
      <w:r w:rsidRPr="00506B3F">
        <w:rPr>
          <w:rFonts w:hint="eastAsia"/>
          <w:lang w:eastAsia="zh-CN"/>
        </w:rPr>
        <w:t>resource is</w:t>
      </w:r>
      <w:r w:rsidRPr="00506B3F">
        <w:rPr>
          <w:lang w:eastAsia="zh-CN"/>
        </w:rPr>
        <w:t xml:space="preserve"> a</w:t>
      </w:r>
      <w:r w:rsidRPr="00506B3F">
        <w:rPr>
          <w:rFonts w:hint="eastAsia"/>
          <w:i/>
          <w:lang w:eastAsia="zh-CN"/>
        </w:rPr>
        <w:t xml:space="preserve"> </w:t>
      </w:r>
      <w:r w:rsidRPr="00506B3F">
        <w:rPr>
          <w:rFonts w:hint="eastAsia"/>
          <w:lang w:eastAsia="zh-CN"/>
        </w:rPr>
        <w:t>child resource of</w:t>
      </w:r>
      <w:r w:rsidRPr="00506B3F">
        <w:rPr>
          <w:lang w:eastAsia="zh-CN"/>
        </w:rPr>
        <w:t xml:space="preserve"> a</w:t>
      </w:r>
      <w:r w:rsidRPr="00506B3F">
        <w:rPr>
          <w:rFonts w:hint="eastAsia"/>
          <w:i/>
          <w:lang w:eastAsia="zh-CN"/>
        </w:rPr>
        <w:t xml:space="preserve"> &lt;node&gt;</w:t>
      </w:r>
      <w:r w:rsidRPr="00506B3F">
        <w:rPr>
          <w:rFonts w:hint="eastAsia"/>
          <w:lang w:eastAsia="ko-KR"/>
        </w:rPr>
        <w:t xml:space="preserve"> resource</w:t>
      </w:r>
      <w:r w:rsidRPr="00506B3F">
        <w:rPr>
          <w:rFonts w:hint="eastAsia"/>
          <w:lang w:eastAsia="zh-CN"/>
        </w:rPr>
        <w:t xml:space="preserve">, </w:t>
      </w:r>
      <w:r w:rsidRPr="00506B3F">
        <w:rPr>
          <w:lang w:eastAsia="zh-CN"/>
        </w:rPr>
        <w:t xml:space="preserve">and </w:t>
      </w:r>
      <w:r w:rsidRPr="00506B3F">
        <w:rPr>
          <w:rFonts w:hint="eastAsia"/>
          <w:lang w:eastAsia="zh-CN"/>
        </w:rPr>
        <w:t xml:space="preserve">the </w:t>
      </w:r>
      <w:proofErr w:type="spellStart"/>
      <w:r w:rsidRPr="00506B3F">
        <w:rPr>
          <w:i/>
          <w:lang w:eastAsia="zh-CN"/>
        </w:rPr>
        <w:t>networkCoordinated</w:t>
      </w:r>
      <w:proofErr w:type="spellEnd"/>
      <w:r w:rsidRPr="00506B3F">
        <w:rPr>
          <w:rFonts w:hint="eastAsia"/>
          <w:i/>
          <w:lang w:eastAsia="zh-CN"/>
        </w:rPr>
        <w:t xml:space="preserve"> </w:t>
      </w:r>
      <w:r w:rsidRPr="00506B3F">
        <w:rPr>
          <w:lang w:eastAsia="zh-CN"/>
        </w:rPr>
        <w:t xml:space="preserve">attribute </w:t>
      </w:r>
      <w:r w:rsidRPr="00506B3F">
        <w:rPr>
          <w:rFonts w:hint="eastAsia"/>
          <w:lang w:eastAsia="zh-CN"/>
        </w:rPr>
        <w:t xml:space="preserve">of </w:t>
      </w:r>
      <w:r w:rsidRPr="00506B3F">
        <w:rPr>
          <w:rFonts w:hint="eastAsia"/>
          <w:i/>
          <w:lang w:eastAsia="ko-KR"/>
        </w:rPr>
        <w:t>&lt;schedule&gt;</w:t>
      </w:r>
      <w:r w:rsidRPr="00506B3F">
        <w:rPr>
          <w:rFonts w:hint="eastAsia"/>
          <w:lang w:eastAsia="zh-CN"/>
        </w:rPr>
        <w:t xml:space="preserve"> is </w:t>
      </w:r>
      <w:r w:rsidR="001C328C" w:rsidRPr="00506B3F">
        <w:rPr>
          <w:lang w:eastAsia="zh-CN"/>
        </w:rPr>
        <w:t>'</w:t>
      </w:r>
      <w:r w:rsidRPr="00506B3F">
        <w:rPr>
          <w:rFonts w:hint="eastAsia"/>
          <w:lang w:eastAsia="zh-CN"/>
        </w:rPr>
        <w:t>True</w:t>
      </w:r>
      <w:r w:rsidR="006E66F0" w:rsidRPr="00506B3F">
        <w:rPr>
          <w:lang w:eastAsia="zh-CN"/>
        </w:rPr>
        <w:t>'</w:t>
      </w:r>
      <w:r w:rsidRPr="00506B3F">
        <w:rPr>
          <w:lang w:eastAsia="zh-CN"/>
        </w:rPr>
        <w:t>.</w:t>
      </w:r>
    </w:p>
    <w:p w14:paraId="412FDA9E" w14:textId="77777777" w:rsidR="00992F70" w:rsidRPr="00506B3F" w:rsidRDefault="00992F70" w:rsidP="00992F70">
      <w:pPr>
        <w:rPr>
          <w:lang w:eastAsia="zh-CN"/>
        </w:rPr>
      </w:pPr>
      <w:r w:rsidRPr="00424ED2">
        <w:rPr>
          <w:b/>
          <w:bCs/>
          <w:lang w:eastAsia="zh-CN"/>
          <w:rPrChange w:id="925" w:author="Antoinette van Tricht" w:date="2023-06-14T15:28:00Z">
            <w:rPr>
              <w:lang w:eastAsia="zh-CN"/>
            </w:rPr>
          </w:rPrChange>
        </w:rPr>
        <w:t>Step 1:</w:t>
      </w:r>
      <w:r w:rsidRPr="00506B3F">
        <w:rPr>
          <w:rFonts w:hint="eastAsia"/>
          <w:lang w:eastAsia="zh-CN"/>
        </w:rPr>
        <w:t xml:space="preserve"> </w:t>
      </w:r>
      <w:r w:rsidRPr="00506B3F">
        <w:t xml:space="preserve">The IN-AE sends message to </w:t>
      </w:r>
      <w:r w:rsidR="00C875DD" w:rsidRPr="00506B3F">
        <w:rPr>
          <w:rFonts w:hint="eastAsia"/>
          <w:lang w:eastAsia="zh-CN"/>
        </w:rPr>
        <w:t xml:space="preserve">the IN-CSE </w:t>
      </w:r>
      <w:r w:rsidR="00C875DD" w:rsidRPr="00506B3F">
        <w:rPr>
          <w:lang w:eastAsia="zh-CN"/>
        </w:rPr>
        <w:t>that</w:t>
      </w:r>
      <w:r w:rsidR="00C875DD" w:rsidRPr="00506B3F">
        <w:t xml:space="preserve"> targets </w:t>
      </w:r>
      <w:r w:rsidRPr="00506B3F">
        <w:t xml:space="preserve">an ASN/MN-CSE or ADN-AE hosted on a UE. </w:t>
      </w:r>
      <w:r w:rsidR="005A0DF9" w:rsidRPr="00506B3F">
        <w:t>When the message is a request, it shall include the targeted resource identity.</w:t>
      </w:r>
    </w:p>
    <w:p w14:paraId="63E2B1BE" w14:textId="39E8D00C" w:rsidR="00992F70" w:rsidRPr="00506B3F" w:rsidRDefault="00992F70" w:rsidP="00992F70">
      <w:pPr>
        <w:rPr>
          <w:lang w:eastAsia="zh-CN"/>
        </w:rPr>
      </w:pPr>
      <w:r w:rsidRPr="00424ED2">
        <w:rPr>
          <w:b/>
          <w:bCs/>
          <w:lang w:eastAsia="zh-CN"/>
          <w:rPrChange w:id="926" w:author="Antoinette van Tricht" w:date="2023-06-14T15:28:00Z">
            <w:rPr>
              <w:lang w:eastAsia="zh-CN"/>
            </w:rPr>
          </w:rPrChange>
        </w:rPr>
        <w:t>Step 2:</w:t>
      </w:r>
      <w:r w:rsidRPr="00506B3F">
        <w:rPr>
          <w:rFonts w:hint="eastAsia"/>
          <w:lang w:eastAsia="zh-CN"/>
        </w:rPr>
        <w:t xml:space="preserve"> IN-</w:t>
      </w:r>
      <w:r w:rsidRPr="00506B3F">
        <w:rPr>
          <w:lang w:eastAsia="zh-CN"/>
        </w:rPr>
        <w:t>CSE</w:t>
      </w:r>
      <w:r w:rsidRPr="00506B3F">
        <w:rPr>
          <w:rFonts w:hint="eastAsia"/>
          <w:lang w:eastAsia="zh-CN"/>
        </w:rPr>
        <w:t xml:space="preserve"> checks the local </w:t>
      </w:r>
      <w:r w:rsidRPr="00506B3F">
        <w:rPr>
          <w:rFonts w:hint="eastAsia"/>
          <w:i/>
          <w:lang w:eastAsia="zh-CN"/>
        </w:rPr>
        <w:t>&lt;schedule&gt;</w:t>
      </w:r>
      <w:r w:rsidRPr="00506B3F">
        <w:rPr>
          <w:rFonts w:hint="eastAsia"/>
          <w:lang w:eastAsia="zh-CN"/>
        </w:rPr>
        <w:t xml:space="preserve"> of </w:t>
      </w:r>
      <w:r w:rsidRPr="00506B3F">
        <w:rPr>
          <w:lang w:eastAsia="zh-CN"/>
        </w:rPr>
        <w:t xml:space="preserve">the </w:t>
      </w:r>
      <w:r w:rsidRPr="00506B3F">
        <w:rPr>
          <w:rFonts w:hint="eastAsia"/>
          <w:lang w:eastAsia="zh-CN"/>
        </w:rPr>
        <w:t>target</w:t>
      </w:r>
      <w:r w:rsidRPr="00506B3F">
        <w:rPr>
          <w:lang w:eastAsia="zh-CN"/>
        </w:rPr>
        <w:t>ed</w:t>
      </w:r>
      <w:r w:rsidRPr="00506B3F">
        <w:rPr>
          <w:rFonts w:hint="eastAsia"/>
          <w:lang w:eastAsia="zh-CN"/>
        </w:rPr>
        <w:t xml:space="preserve"> </w:t>
      </w:r>
      <w:r w:rsidRPr="00506B3F">
        <w:rPr>
          <w:lang w:eastAsia="zh-CN"/>
        </w:rPr>
        <w:t>ASN/MN-CSE or ADN-AE</w:t>
      </w:r>
      <w:r w:rsidRPr="00506B3F">
        <w:rPr>
          <w:rFonts w:hint="eastAsia"/>
          <w:lang w:eastAsia="zh-CN"/>
        </w:rPr>
        <w:t xml:space="preserve"> </w:t>
      </w:r>
      <w:r w:rsidRPr="00506B3F">
        <w:rPr>
          <w:lang w:eastAsia="zh-CN"/>
        </w:rPr>
        <w:t xml:space="preserve">node </w:t>
      </w:r>
      <w:r w:rsidRPr="00506B3F">
        <w:rPr>
          <w:rFonts w:hint="eastAsia"/>
          <w:lang w:eastAsia="zh-CN"/>
        </w:rPr>
        <w:t xml:space="preserve">which indicates </w:t>
      </w:r>
      <w:r w:rsidRPr="00506B3F">
        <w:rPr>
          <w:lang w:eastAsia="zh-CN"/>
        </w:rPr>
        <w:t>the pre</w:t>
      </w:r>
      <w:r w:rsidRPr="00506B3F">
        <w:rPr>
          <w:rFonts w:hint="eastAsia"/>
          <w:lang w:eastAsia="zh-CN"/>
        </w:rPr>
        <w:t>-</w:t>
      </w:r>
      <w:r w:rsidRPr="00506B3F">
        <w:rPr>
          <w:lang w:eastAsia="zh-CN"/>
        </w:rPr>
        <w:t>defined reachability</w:t>
      </w:r>
      <w:r w:rsidRPr="00506B3F">
        <w:rPr>
          <w:rFonts w:hint="eastAsia"/>
          <w:lang w:eastAsia="zh-CN"/>
        </w:rPr>
        <w:t xml:space="preserve"> schedule information </w:t>
      </w:r>
      <w:r w:rsidRPr="00506B3F">
        <w:rPr>
          <w:lang w:eastAsia="zh-CN"/>
        </w:rPr>
        <w:t>of the targe</w:t>
      </w:r>
      <w:r w:rsidRPr="00506B3F">
        <w:rPr>
          <w:rFonts w:hint="eastAsia"/>
          <w:lang w:eastAsia="zh-CN"/>
        </w:rPr>
        <w:t>t</w:t>
      </w:r>
      <w:r w:rsidRPr="00506B3F">
        <w:rPr>
          <w:lang w:eastAsia="zh-CN"/>
        </w:rPr>
        <w:t>ed</w:t>
      </w:r>
      <w:r w:rsidRPr="00506B3F">
        <w:rPr>
          <w:rFonts w:hint="eastAsia"/>
          <w:lang w:eastAsia="zh-CN"/>
        </w:rPr>
        <w:t xml:space="preserve"> </w:t>
      </w:r>
      <w:r w:rsidR="00A26930" w:rsidRPr="00506B3F">
        <w:rPr>
          <w:rFonts w:hint="eastAsia"/>
          <w:lang w:eastAsia="zh-CN"/>
        </w:rPr>
        <w:t>node</w:t>
      </w:r>
      <w:r w:rsidR="00A33523" w:rsidRPr="00506B3F">
        <w:rPr>
          <w:rFonts w:hint="eastAsia"/>
          <w:lang w:eastAsia="zh-CN"/>
        </w:rPr>
        <w:t xml:space="preserve"> </w:t>
      </w:r>
      <w:r w:rsidR="00A26930" w:rsidRPr="00506B3F">
        <w:rPr>
          <w:rFonts w:hint="eastAsia"/>
          <w:lang w:eastAsia="zh-CN"/>
        </w:rPr>
        <w:t xml:space="preserve">according to the target resource </w:t>
      </w:r>
      <w:r w:rsidR="00A26930" w:rsidRPr="00515153">
        <w:rPr>
          <w:highlight w:val="yellow"/>
          <w:lang w:eastAsia="zh-CN"/>
        </w:rPr>
        <w:t>i</w:t>
      </w:r>
      <w:del w:id="927" w:author="Daniela Dedola" w:date="2023-06-14T11:30:00Z">
        <w:r w:rsidR="00A26930" w:rsidRPr="00515153" w:rsidDel="00481E24">
          <w:rPr>
            <w:highlight w:val="yellow"/>
            <w:lang w:eastAsia="zh-CN"/>
          </w:rPr>
          <w:delText>n</w:delText>
        </w:r>
      </w:del>
      <w:r w:rsidR="00A26930" w:rsidRPr="00515153">
        <w:rPr>
          <w:highlight w:val="yellow"/>
          <w:lang w:eastAsia="zh-CN"/>
        </w:rPr>
        <w:t>dentity</w:t>
      </w:r>
      <w:r w:rsidRPr="00506B3F">
        <w:rPr>
          <w:rFonts w:hint="eastAsia"/>
          <w:lang w:eastAsia="zh-CN"/>
        </w:rPr>
        <w:t xml:space="preserve">. </w:t>
      </w:r>
      <w:r w:rsidRPr="00506B3F">
        <w:rPr>
          <w:lang w:eastAsia="zh-CN"/>
        </w:rPr>
        <w:t>The IN</w:t>
      </w:r>
      <w:del w:id="928" w:author="Antoinette van Tricht" w:date="2023-06-14T15:27:00Z">
        <w:r w:rsidRPr="00506B3F" w:rsidDel="00424ED2">
          <w:rPr>
            <w:lang w:eastAsia="zh-CN"/>
          </w:rPr>
          <w:delText>-</w:delText>
        </w:r>
      </w:del>
      <w:ins w:id="929" w:author="Antoinette van Tricht" w:date="2023-06-14T15:27:00Z">
        <w:r w:rsidR="00424ED2">
          <w:rPr>
            <w:lang w:eastAsia="zh-CN"/>
          </w:rPr>
          <w:noBreakHyphen/>
        </w:r>
      </w:ins>
      <w:r w:rsidRPr="00506B3F">
        <w:rPr>
          <w:lang w:eastAsia="zh-CN"/>
        </w:rPr>
        <w:t>CSE also checks i</w:t>
      </w:r>
      <w:r w:rsidRPr="00506B3F">
        <w:rPr>
          <w:rFonts w:hint="eastAsia"/>
          <w:lang w:eastAsia="zh-CN"/>
        </w:rPr>
        <w:t xml:space="preserve">f </w:t>
      </w:r>
      <w:r w:rsidRPr="00506B3F">
        <w:rPr>
          <w:lang w:eastAsia="zh-CN"/>
        </w:rPr>
        <w:t xml:space="preserve">the </w:t>
      </w:r>
      <w:proofErr w:type="spellStart"/>
      <w:r w:rsidRPr="00506B3F">
        <w:rPr>
          <w:i/>
          <w:lang w:eastAsia="zh-CN"/>
        </w:rPr>
        <w:t>networkCoordinated</w:t>
      </w:r>
      <w:proofErr w:type="spellEnd"/>
      <w:r w:rsidRPr="00506B3F">
        <w:rPr>
          <w:rFonts w:hint="eastAsia"/>
          <w:lang w:eastAsia="zh-CN"/>
        </w:rPr>
        <w:t xml:space="preserve"> </w:t>
      </w:r>
      <w:r w:rsidRPr="00506B3F">
        <w:rPr>
          <w:lang w:eastAsia="zh-CN"/>
        </w:rPr>
        <w:t xml:space="preserve">attribute </w:t>
      </w:r>
      <w:r w:rsidRPr="00506B3F">
        <w:rPr>
          <w:rFonts w:hint="eastAsia"/>
          <w:lang w:eastAsia="zh-CN"/>
        </w:rPr>
        <w:t xml:space="preserve">of </w:t>
      </w:r>
      <w:r w:rsidRPr="00506B3F">
        <w:rPr>
          <w:lang w:eastAsia="zh-CN"/>
        </w:rPr>
        <w:t xml:space="preserve">the </w:t>
      </w:r>
      <w:r w:rsidRPr="00506B3F">
        <w:rPr>
          <w:rFonts w:hint="eastAsia"/>
          <w:i/>
          <w:lang w:eastAsia="zh-CN"/>
        </w:rPr>
        <w:t>&lt;schedule</w:t>
      </w:r>
      <w:r w:rsidRPr="00506B3F">
        <w:rPr>
          <w:i/>
          <w:lang w:eastAsia="zh-CN"/>
        </w:rPr>
        <w:t>&gt;</w:t>
      </w:r>
      <w:r w:rsidRPr="00506B3F">
        <w:rPr>
          <w:lang w:eastAsia="zh-CN"/>
        </w:rPr>
        <w:t xml:space="preserve"> resource is </w:t>
      </w:r>
      <w:r w:rsidR="002C3525" w:rsidRPr="00506B3F">
        <w:t>TRUE</w:t>
      </w:r>
      <w:r w:rsidRPr="00506B3F">
        <w:rPr>
          <w:lang w:eastAsia="zh-CN"/>
        </w:rPr>
        <w:t>, to determine whether the schedule is coordinated with the UE</w:t>
      </w:r>
      <w:r w:rsidR="006E66F0" w:rsidRPr="00506B3F">
        <w:rPr>
          <w:lang w:eastAsia="zh-CN"/>
        </w:rPr>
        <w:t>'</w:t>
      </w:r>
      <w:r w:rsidRPr="00506B3F">
        <w:rPr>
          <w:lang w:eastAsia="zh-CN"/>
        </w:rPr>
        <w:t xml:space="preserve">s underlying </w:t>
      </w:r>
      <w:r w:rsidR="00FD0229" w:rsidRPr="00506B3F">
        <w:rPr>
          <w:lang w:eastAsia="zh-CN"/>
        </w:rPr>
        <w:t xml:space="preserve">3GPP </w:t>
      </w:r>
      <w:r w:rsidRPr="00506B3F">
        <w:rPr>
          <w:lang w:eastAsia="zh-CN"/>
        </w:rPr>
        <w:t>network schedule.</w:t>
      </w:r>
      <w:r w:rsidR="00A33523" w:rsidRPr="00506B3F">
        <w:rPr>
          <w:lang w:eastAsia="zh-CN"/>
        </w:rPr>
        <w:t xml:space="preserve"> </w:t>
      </w:r>
      <w:r w:rsidRPr="00506B3F">
        <w:rPr>
          <w:lang w:eastAsia="zh-CN"/>
        </w:rPr>
        <w:t>Based on this information, the IN</w:t>
      </w:r>
      <w:del w:id="930" w:author="Antoinette van Tricht" w:date="2023-06-14T15:27:00Z">
        <w:r w:rsidRPr="00506B3F" w:rsidDel="00424ED2">
          <w:rPr>
            <w:lang w:eastAsia="zh-CN"/>
          </w:rPr>
          <w:delText>-</w:delText>
        </w:r>
      </w:del>
      <w:ins w:id="931" w:author="Antoinette van Tricht" w:date="2023-06-14T15:27:00Z">
        <w:r w:rsidR="00424ED2">
          <w:rPr>
            <w:lang w:eastAsia="zh-CN"/>
          </w:rPr>
          <w:noBreakHyphen/>
        </w:r>
      </w:ins>
      <w:r w:rsidRPr="00506B3F">
        <w:rPr>
          <w:lang w:eastAsia="zh-CN"/>
        </w:rPr>
        <w:t>CSE determines whether the UE is available to receive a request or response message at the current time.</w:t>
      </w:r>
    </w:p>
    <w:p w14:paraId="0AC9B7C5" w14:textId="4F87190C" w:rsidR="00992F70" w:rsidRPr="00506B3F" w:rsidRDefault="00992F70">
      <w:pPr>
        <w:keepNext/>
        <w:keepLines/>
        <w:rPr>
          <w:lang w:eastAsia="zh-CN"/>
        </w:rPr>
        <w:pPrChange w:id="932" w:author="Antoinette van Tricht" w:date="2023-06-14T15:27:00Z">
          <w:pPr/>
        </w:pPrChange>
      </w:pPr>
      <w:r w:rsidRPr="00B423EF">
        <w:rPr>
          <w:b/>
          <w:bCs/>
          <w:lang w:eastAsia="zh-CN"/>
          <w:rPrChange w:id="933" w:author="Daniela Dedola" w:date="2023-06-12T14:16:00Z">
            <w:rPr>
              <w:lang w:eastAsia="zh-CN"/>
            </w:rPr>
          </w:rPrChange>
        </w:rPr>
        <w:lastRenderedPageBreak/>
        <w:t>Case A:</w:t>
      </w:r>
      <w:r w:rsidRPr="00506B3F">
        <w:rPr>
          <w:rFonts w:hint="eastAsia"/>
          <w:lang w:eastAsia="zh-CN"/>
        </w:rPr>
        <w:t xml:space="preserve"> if the current time is </w:t>
      </w:r>
      <w:r w:rsidRPr="00506B3F">
        <w:rPr>
          <w:lang w:eastAsia="zh-CN"/>
        </w:rPr>
        <w:t>withi</w:t>
      </w:r>
      <w:r w:rsidRPr="00506B3F">
        <w:rPr>
          <w:rFonts w:hint="eastAsia"/>
          <w:lang w:eastAsia="zh-CN"/>
        </w:rPr>
        <w:t xml:space="preserve">n the </w:t>
      </w:r>
      <w:r w:rsidRPr="00506B3F">
        <w:rPr>
          <w:lang w:eastAsia="zh-CN"/>
        </w:rPr>
        <w:t>period</w:t>
      </w:r>
      <w:r w:rsidRPr="00506B3F">
        <w:rPr>
          <w:rFonts w:hint="eastAsia"/>
          <w:lang w:eastAsia="zh-CN"/>
        </w:rPr>
        <w:t xml:space="preserve"> of &lt;</w:t>
      </w:r>
      <w:r w:rsidRPr="00506B3F">
        <w:rPr>
          <w:rFonts w:hint="eastAsia"/>
          <w:i/>
          <w:lang w:eastAsia="zh-CN"/>
        </w:rPr>
        <w:t>schedule</w:t>
      </w:r>
      <w:r w:rsidRPr="00506B3F">
        <w:rPr>
          <w:rFonts w:hint="eastAsia"/>
          <w:lang w:eastAsia="zh-CN"/>
        </w:rPr>
        <w:t>&gt;</w:t>
      </w:r>
      <w:r w:rsidRPr="00506B3F">
        <w:rPr>
          <w:lang w:eastAsia="zh-CN"/>
        </w:rPr>
        <w:t xml:space="preserve">, then this </w:t>
      </w:r>
      <w:r w:rsidRPr="00506B3F">
        <w:rPr>
          <w:rFonts w:hint="eastAsia"/>
          <w:lang w:eastAsia="zh-CN"/>
        </w:rPr>
        <w:t xml:space="preserve">indicates the target </w:t>
      </w:r>
      <w:r w:rsidRPr="00506B3F">
        <w:rPr>
          <w:lang w:eastAsia="zh-CN"/>
        </w:rPr>
        <w:t>ASN/MN-CSE</w:t>
      </w:r>
      <w:r w:rsidR="006E66F0" w:rsidRPr="00506B3F">
        <w:rPr>
          <w:lang w:eastAsia="zh-CN"/>
        </w:rPr>
        <w:t>'</w:t>
      </w:r>
      <w:r w:rsidRPr="00506B3F">
        <w:rPr>
          <w:lang w:eastAsia="zh-CN"/>
        </w:rPr>
        <w:t>s or ADN-AE</w:t>
      </w:r>
      <w:r w:rsidR="006E66F0" w:rsidRPr="00506B3F">
        <w:rPr>
          <w:lang w:eastAsia="zh-CN"/>
        </w:rPr>
        <w:t>'</w:t>
      </w:r>
      <w:r w:rsidRPr="00506B3F">
        <w:rPr>
          <w:lang w:eastAsia="zh-CN"/>
        </w:rPr>
        <w:t xml:space="preserve">s </w:t>
      </w:r>
      <w:r w:rsidRPr="00506B3F">
        <w:rPr>
          <w:rFonts w:hint="eastAsia"/>
          <w:lang w:eastAsia="zh-CN"/>
        </w:rPr>
        <w:t xml:space="preserve">current status is </w:t>
      </w:r>
      <w:proofErr w:type="gramStart"/>
      <w:r w:rsidRPr="00506B3F">
        <w:rPr>
          <w:rFonts w:hint="eastAsia"/>
          <w:lang w:eastAsia="zh-CN"/>
        </w:rPr>
        <w:t>reachable</w:t>
      </w:r>
      <w:proofErr w:type="gramEnd"/>
      <w:r w:rsidRPr="00506B3F">
        <w:rPr>
          <w:lang w:eastAsia="zh-CN"/>
        </w:rPr>
        <w:t xml:space="preserve"> and the following steps are applicable:</w:t>
      </w:r>
    </w:p>
    <w:p w14:paraId="779BA9B3" w14:textId="6B0CA49C" w:rsidR="00992F70" w:rsidRPr="00506B3F" w:rsidRDefault="00992F70">
      <w:pPr>
        <w:pStyle w:val="B1"/>
        <w:keepNext/>
        <w:keepLines/>
        <w:rPr>
          <w:lang w:eastAsia="zh-CN"/>
        </w:rPr>
        <w:pPrChange w:id="934" w:author="Antoinette van Tricht" w:date="2023-06-14T15:27:00Z">
          <w:pPr>
            <w:pStyle w:val="B1"/>
          </w:pPr>
        </w:pPrChange>
      </w:pPr>
      <w:r w:rsidRPr="00424ED2">
        <w:rPr>
          <w:b/>
          <w:bCs/>
          <w:lang w:eastAsia="zh-CN"/>
          <w:rPrChange w:id="935" w:author="Antoinette van Tricht" w:date="2023-06-14T15:28:00Z">
            <w:rPr>
              <w:lang w:eastAsia="zh-CN"/>
            </w:rPr>
          </w:rPrChange>
        </w:rPr>
        <w:t>Step 3a:</w:t>
      </w:r>
      <w:r w:rsidRPr="00506B3F">
        <w:rPr>
          <w:rFonts w:hint="eastAsia"/>
          <w:lang w:eastAsia="zh-CN"/>
        </w:rPr>
        <w:t xml:space="preserve"> IN-CSE sends the </w:t>
      </w:r>
      <w:r w:rsidRPr="00506B3F">
        <w:rPr>
          <w:lang w:eastAsia="zh-CN"/>
        </w:rPr>
        <w:t>message</w:t>
      </w:r>
      <w:r w:rsidRPr="00506B3F">
        <w:rPr>
          <w:rFonts w:hint="eastAsia"/>
          <w:lang w:eastAsia="zh-CN"/>
        </w:rPr>
        <w:t xml:space="preserve"> to </w:t>
      </w:r>
      <w:r w:rsidRPr="00506B3F">
        <w:rPr>
          <w:lang w:eastAsia="zh-CN"/>
        </w:rPr>
        <w:t>ASN/MN-CSE or ADN-AE</w:t>
      </w:r>
      <w:r w:rsidRPr="00506B3F">
        <w:rPr>
          <w:rFonts w:hint="eastAsia"/>
          <w:lang w:eastAsia="zh-CN"/>
        </w:rPr>
        <w:t xml:space="preserve"> directly</w:t>
      </w:r>
      <w:r w:rsidRPr="00506B3F">
        <w:rPr>
          <w:lang w:eastAsia="zh-CN"/>
        </w:rPr>
        <w:t xml:space="preserve"> after CMDH </w:t>
      </w:r>
      <w:r w:rsidRPr="00506B3F">
        <w:t xml:space="preserve">message </w:t>
      </w:r>
      <w:r w:rsidRPr="00506B3F">
        <w:rPr>
          <w:lang w:eastAsia="ko-KR"/>
        </w:rPr>
        <w:t>p</w:t>
      </w:r>
      <w:r w:rsidRPr="00506B3F">
        <w:t xml:space="preserve">rocessing is successful as specified in Annex H in </w:t>
      </w:r>
      <w:r w:rsidR="002D3795" w:rsidRPr="00506B3F">
        <w:t xml:space="preserve">oneM2M </w:t>
      </w:r>
      <w:r w:rsidRPr="00506B3F">
        <w:t>TS-0004</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REF_ONEM2MTS_0004 \h </w:instrText>
      </w:r>
      <w:r w:rsidR="00BB0BB5" w:rsidRPr="00506B3F">
        <w:rPr>
          <w:color w:val="0000FF"/>
        </w:rPr>
      </w:r>
      <w:r w:rsidR="00BB0BB5" w:rsidRPr="00506B3F">
        <w:rPr>
          <w:color w:val="0000FF"/>
        </w:rPr>
        <w:fldChar w:fldCharType="separate"/>
      </w:r>
      <w:r w:rsidR="00303F03" w:rsidRPr="00506B3F">
        <w:t>3</w:t>
      </w:r>
      <w:r w:rsidR="00BB0BB5" w:rsidRPr="00506B3F">
        <w:rPr>
          <w:color w:val="0000FF"/>
        </w:rPr>
        <w:fldChar w:fldCharType="end"/>
      </w:r>
      <w:r w:rsidR="00BB0BB5" w:rsidRPr="0093464E">
        <w:t>]</w:t>
      </w:r>
      <w:r w:rsidRPr="00506B3F">
        <w:rPr>
          <w:rFonts w:hint="eastAsia"/>
          <w:lang w:eastAsia="zh-CN"/>
        </w:rPr>
        <w:t>;</w:t>
      </w:r>
      <w:r w:rsidR="00210E66" w:rsidRPr="00506B3F">
        <w:rPr>
          <w:lang w:eastAsia="zh-CN"/>
        </w:rPr>
        <w:t xml:space="preserve"> and then</w:t>
      </w:r>
      <w:r w:rsidR="00210E66" w:rsidRPr="00506B3F">
        <w:rPr>
          <w:rFonts w:hint="eastAsia"/>
          <w:lang w:eastAsia="zh-CN"/>
        </w:rPr>
        <w:t xml:space="preserve"> </w:t>
      </w:r>
      <w:r w:rsidR="00210E66" w:rsidRPr="00506B3F">
        <w:rPr>
          <w:lang w:eastAsia="ko-KR"/>
        </w:rPr>
        <w:t>continues with the step</w:t>
      </w:r>
      <w:r w:rsidR="00210E66" w:rsidRPr="00506B3F">
        <w:rPr>
          <w:rFonts w:hint="eastAsia"/>
          <w:lang w:eastAsia="zh-CN"/>
        </w:rPr>
        <w:t xml:space="preserve"> 4</w:t>
      </w:r>
      <w:r w:rsidR="00210E66" w:rsidRPr="00506B3F">
        <w:rPr>
          <w:lang w:eastAsia="zh-CN"/>
        </w:rPr>
        <w:t>a</w:t>
      </w:r>
      <w:r w:rsidR="00210E66" w:rsidRPr="00506B3F">
        <w:rPr>
          <w:rFonts w:hint="eastAsia"/>
          <w:lang w:eastAsia="zh-CN"/>
        </w:rPr>
        <w:t>).</w:t>
      </w:r>
      <w:r w:rsidR="00210E66" w:rsidRPr="00506B3F">
        <w:rPr>
          <w:lang w:eastAsia="zh-CN"/>
        </w:rPr>
        <w:t xml:space="preserve"> Otherwise continues with the step 5a) as specified as </w:t>
      </w:r>
      <w:r w:rsidR="00210E66" w:rsidRPr="00506B3F">
        <w:t xml:space="preserve">in Annex H in </w:t>
      </w:r>
      <w:r w:rsidR="002D3795" w:rsidRPr="00506B3F">
        <w:t xml:space="preserve">oneM2M </w:t>
      </w:r>
      <w:r w:rsidR="00210E66" w:rsidRPr="00506B3F">
        <w:t>TS-0004</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REF_ONEM2MTS_0004 \h </w:instrText>
      </w:r>
      <w:r w:rsidR="00BB0BB5" w:rsidRPr="00506B3F">
        <w:rPr>
          <w:color w:val="0000FF"/>
        </w:rPr>
      </w:r>
      <w:r w:rsidR="00BB0BB5" w:rsidRPr="00506B3F">
        <w:rPr>
          <w:color w:val="0000FF"/>
        </w:rPr>
        <w:fldChar w:fldCharType="separate"/>
      </w:r>
      <w:r w:rsidR="00303F03" w:rsidRPr="00506B3F">
        <w:t>3</w:t>
      </w:r>
      <w:r w:rsidR="00BB0BB5" w:rsidRPr="00506B3F">
        <w:rPr>
          <w:color w:val="0000FF"/>
        </w:rPr>
        <w:fldChar w:fldCharType="end"/>
      </w:r>
      <w:r w:rsidR="00BB0BB5" w:rsidRPr="0093464E">
        <w:t>]</w:t>
      </w:r>
      <w:r w:rsidR="00210E66" w:rsidRPr="00506B3F">
        <w:t>.</w:t>
      </w:r>
    </w:p>
    <w:p w14:paraId="29CA2D84" w14:textId="5F0C18F2" w:rsidR="00992F70" w:rsidRPr="00506B3F" w:rsidRDefault="00992F70" w:rsidP="001C328C">
      <w:pPr>
        <w:pStyle w:val="B1"/>
        <w:rPr>
          <w:lang w:eastAsia="zh-CN"/>
        </w:rPr>
      </w:pPr>
      <w:r w:rsidRPr="00424ED2">
        <w:rPr>
          <w:b/>
          <w:bCs/>
          <w:lang w:eastAsia="zh-CN"/>
          <w:rPrChange w:id="936" w:author="Antoinette van Tricht" w:date="2023-06-14T15:27:00Z">
            <w:rPr>
              <w:lang w:eastAsia="zh-CN"/>
            </w:rPr>
          </w:rPrChange>
        </w:rPr>
        <w:t>Step 4a:</w:t>
      </w:r>
      <w:r w:rsidRPr="00506B3F">
        <w:rPr>
          <w:rFonts w:hint="eastAsia"/>
          <w:lang w:eastAsia="zh-CN"/>
        </w:rPr>
        <w:t xml:space="preserve"> The </w:t>
      </w:r>
      <w:r w:rsidRPr="00506B3F">
        <w:rPr>
          <w:lang w:eastAsia="zh-CN"/>
        </w:rPr>
        <w:t>ASN/MN-CSE or ADN-AE</w:t>
      </w:r>
      <w:r w:rsidRPr="00506B3F">
        <w:rPr>
          <w:rFonts w:hint="eastAsia"/>
          <w:lang w:eastAsia="zh-CN"/>
        </w:rPr>
        <w:t xml:space="preserve"> sends the response message to the IN-CSE</w:t>
      </w:r>
      <w:r w:rsidRPr="00506B3F">
        <w:rPr>
          <w:lang w:eastAsia="zh-CN"/>
        </w:rPr>
        <w:t xml:space="preserve"> if the message in Step 1 is a request</w:t>
      </w:r>
      <w:del w:id="937" w:author="Daniela Dedola" w:date="2023-06-12T14:17:00Z">
        <w:r w:rsidRPr="00506B3F" w:rsidDel="00B423EF">
          <w:rPr>
            <w:rFonts w:hint="eastAsia"/>
            <w:lang w:eastAsia="zh-CN"/>
          </w:rPr>
          <w:delText>;</w:delText>
        </w:r>
      </w:del>
      <w:ins w:id="938" w:author="Daniela Dedola" w:date="2023-06-12T14:17:00Z">
        <w:r w:rsidR="00B423EF">
          <w:rPr>
            <w:lang w:eastAsia="zh-CN"/>
          </w:rPr>
          <w:t>.</w:t>
        </w:r>
      </w:ins>
    </w:p>
    <w:p w14:paraId="4C40F399" w14:textId="233330C2" w:rsidR="00992F70" w:rsidRPr="00506B3F" w:rsidRDefault="00992F70" w:rsidP="001C328C">
      <w:pPr>
        <w:pStyle w:val="B1"/>
        <w:rPr>
          <w:lang w:eastAsia="zh-CN"/>
        </w:rPr>
      </w:pPr>
      <w:r w:rsidRPr="00424ED2">
        <w:rPr>
          <w:b/>
          <w:bCs/>
          <w:lang w:eastAsia="zh-CN"/>
          <w:rPrChange w:id="939" w:author="Antoinette van Tricht" w:date="2023-06-14T15:28:00Z">
            <w:rPr>
              <w:lang w:eastAsia="zh-CN"/>
            </w:rPr>
          </w:rPrChange>
        </w:rPr>
        <w:t>Step 5a:</w:t>
      </w:r>
      <w:r w:rsidRPr="00506B3F">
        <w:rPr>
          <w:rFonts w:hint="eastAsia"/>
          <w:lang w:eastAsia="zh-CN"/>
        </w:rPr>
        <w:t xml:space="preserve"> IN-CSE sends response message to the IN-AE</w:t>
      </w:r>
      <w:r w:rsidRPr="00506B3F">
        <w:rPr>
          <w:lang w:eastAsia="zh-CN"/>
        </w:rPr>
        <w:t xml:space="preserve"> if the message in Step 1 is a request</w:t>
      </w:r>
      <w:del w:id="940" w:author="Daniela Dedola" w:date="2023-06-12T14:17:00Z">
        <w:r w:rsidRPr="00506B3F" w:rsidDel="00B423EF">
          <w:rPr>
            <w:rFonts w:hint="eastAsia"/>
            <w:lang w:eastAsia="zh-CN"/>
          </w:rPr>
          <w:delText>;</w:delText>
        </w:r>
      </w:del>
      <w:ins w:id="941" w:author="Daniela Dedola" w:date="2023-06-12T14:17:00Z">
        <w:r w:rsidR="00B423EF">
          <w:rPr>
            <w:lang w:eastAsia="zh-CN"/>
          </w:rPr>
          <w:t>.</w:t>
        </w:r>
      </w:ins>
    </w:p>
    <w:p w14:paraId="72CE1BD5" w14:textId="52939585" w:rsidR="00992F70" w:rsidRPr="00506B3F" w:rsidRDefault="00992F70" w:rsidP="00992F70">
      <w:pPr>
        <w:ind w:leftChars="10" w:left="20"/>
        <w:rPr>
          <w:lang w:eastAsia="zh-CN"/>
        </w:rPr>
      </w:pPr>
      <w:r w:rsidRPr="00B423EF">
        <w:rPr>
          <w:b/>
          <w:bCs/>
          <w:lang w:eastAsia="zh-CN"/>
          <w:rPrChange w:id="942" w:author="Daniela Dedola" w:date="2023-06-12T14:16:00Z">
            <w:rPr>
              <w:lang w:eastAsia="zh-CN"/>
            </w:rPr>
          </w:rPrChange>
        </w:rPr>
        <w:t>Case B:</w:t>
      </w:r>
      <w:r w:rsidRPr="00506B3F">
        <w:rPr>
          <w:lang w:eastAsia="zh-CN"/>
        </w:rPr>
        <w:t xml:space="preserve"> if</w:t>
      </w:r>
      <w:r w:rsidRPr="00506B3F">
        <w:rPr>
          <w:rFonts w:hint="eastAsia"/>
          <w:lang w:eastAsia="zh-CN"/>
        </w:rPr>
        <w:t xml:space="preserve"> the current time is not </w:t>
      </w:r>
      <w:r w:rsidRPr="00506B3F">
        <w:rPr>
          <w:lang w:eastAsia="zh-CN"/>
        </w:rPr>
        <w:t>in</w:t>
      </w:r>
      <w:r w:rsidRPr="00506B3F">
        <w:rPr>
          <w:rFonts w:hint="eastAsia"/>
          <w:lang w:eastAsia="zh-CN"/>
        </w:rPr>
        <w:t xml:space="preserve"> the </w:t>
      </w:r>
      <w:r w:rsidRPr="00506B3F">
        <w:rPr>
          <w:lang w:eastAsia="zh-CN"/>
        </w:rPr>
        <w:t>period</w:t>
      </w:r>
      <w:r w:rsidRPr="00506B3F">
        <w:rPr>
          <w:rFonts w:hint="eastAsia"/>
          <w:lang w:eastAsia="zh-CN"/>
        </w:rPr>
        <w:t xml:space="preserve"> of &lt;</w:t>
      </w:r>
      <w:r w:rsidRPr="00506B3F">
        <w:rPr>
          <w:rFonts w:hint="eastAsia"/>
          <w:i/>
          <w:lang w:eastAsia="zh-CN"/>
        </w:rPr>
        <w:t>schedule</w:t>
      </w:r>
      <w:r w:rsidRPr="00506B3F">
        <w:rPr>
          <w:rFonts w:hint="eastAsia"/>
          <w:lang w:eastAsia="zh-CN"/>
        </w:rPr>
        <w:t>&gt;</w:t>
      </w:r>
      <w:r w:rsidRPr="00506B3F">
        <w:rPr>
          <w:lang w:eastAsia="zh-CN"/>
        </w:rPr>
        <w:t>, then this</w:t>
      </w:r>
      <w:r w:rsidRPr="00506B3F">
        <w:rPr>
          <w:rFonts w:hint="eastAsia"/>
          <w:lang w:eastAsia="zh-CN"/>
        </w:rPr>
        <w:t xml:space="preserve"> indicates the target </w:t>
      </w:r>
      <w:r w:rsidRPr="00506B3F">
        <w:rPr>
          <w:lang w:eastAsia="zh-CN"/>
        </w:rPr>
        <w:t>ASN/MN-CSE</w:t>
      </w:r>
      <w:r w:rsidR="006E66F0" w:rsidRPr="00506B3F">
        <w:rPr>
          <w:lang w:eastAsia="zh-CN"/>
        </w:rPr>
        <w:t>'</w:t>
      </w:r>
      <w:r w:rsidRPr="00506B3F">
        <w:rPr>
          <w:lang w:eastAsia="zh-CN"/>
        </w:rPr>
        <w:t>s or ADN-AE</w:t>
      </w:r>
      <w:r w:rsidR="006E66F0" w:rsidRPr="00506B3F">
        <w:rPr>
          <w:lang w:eastAsia="zh-CN"/>
        </w:rPr>
        <w:t>'</w:t>
      </w:r>
      <w:r w:rsidRPr="00506B3F">
        <w:rPr>
          <w:lang w:eastAsia="zh-CN"/>
        </w:rPr>
        <w:t>s</w:t>
      </w:r>
      <w:r w:rsidRPr="00506B3F">
        <w:rPr>
          <w:rFonts w:hint="eastAsia"/>
          <w:lang w:eastAsia="zh-CN"/>
        </w:rPr>
        <w:t xml:space="preserve"> </w:t>
      </w:r>
      <w:proofErr w:type="gramStart"/>
      <w:r w:rsidRPr="00506B3F">
        <w:rPr>
          <w:rFonts w:hint="eastAsia"/>
          <w:lang w:eastAsia="zh-CN"/>
        </w:rPr>
        <w:t>current status</w:t>
      </w:r>
      <w:proofErr w:type="gramEnd"/>
      <w:r w:rsidRPr="00506B3F">
        <w:rPr>
          <w:rFonts w:hint="eastAsia"/>
          <w:lang w:eastAsia="zh-CN"/>
        </w:rPr>
        <w:t xml:space="preserve"> is unreachable</w:t>
      </w:r>
      <w:r w:rsidRPr="00506B3F">
        <w:rPr>
          <w:lang w:eastAsia="zh-CN"/>
        </w:rPr>
        <w:t xml:space="preserve">. The </w:t>
      </w:r>
      <w:r w:rsidRPr="00506B3F">
        <w:rPr>
          <w:rFonts w:hint="eastAsia"/>
          <w:lang w:eastAsia="zh-CN"/>
        </w:rPr>
        <w:t xml:space="preserve">IN-CSE </w:t>
      </w:r>
      <w:r w:rsidRPr="00506B3F">
        <w:rPr>
          <w:lang w:eastAsia="zh-CN"/>
        </w:rPr>
        <w:t>calculates</w:t>
      </w:r>
      <w:r w:rsidRPr="00506B3F">
        <w:rPr>
          <w:rFonts w:hint="eastAsia"/>
          <w:lang w:eastAsia="zh-CN"/>
        </w:rPr>
        <w:t xml:space="preserve"> the next reachable start time based on the</w:t>
      </w:r>
      <w:r w:rsidRPr="00506B3F">
        <w:rPr>
          <w:rFonts w:hint="eastAsia"/>
          <w:i/>
          <w:lang w:eastAsia="zh-CN"/>
        </w:rPr>
        <w:t xml:space="preserve"> &lt;schedule&gt;</w:t>
      </w:r>
      <w:r w:rsidRPr="00506B3F">
        <w:rPr>
          <w:lang w:eastAsia="zh-CN"/>
        </w:rPr>
        <w:t>, and</w:t>
      </w:r>
      <w:r w:rsidRPr="00506B3F">
        <w:rPr>
          <w:rFonts w:hint="eastAsia"/>
          <w:lang w:eastAsia="zh-CN"/>
        </w:rPr>
        <w:t xml:space="preserve"> check</w:t>
      </w:r>
      <w:r w:rsidR="002C751F" w:rsidRPr="00506B3F">
        <w:rPr>
          <w:lang w:eastAsia="zh-CN"/>
        </w:rPr>
        <w:t>s</w:t>
      </w:r>
      <w:r w:rsidRPr="00506B3F">
        <w:rPr>
          <w:rFonts w:hint="eastAsia"/>
          <w:lang w:eastAsia="zh-CN"/>
        </w:rPr>
        <w:t xml:space="preserve"> </w:t>
      </w:r>
      <w:r w:rsidRPr="00506B3F">
        <w:rPr>
          <w:lang w:eastAsia="zh-CN"/>
        </w:rPr>
        <w:t xml:space="preserve">if </w:t>
      </w:r>
      <w:r w:rsidRPr="00506B3F">
        <w:rPr>
          <w:rFonts w:hint="eastAsia"/>
          <w:lang w:eastAsia="zh-CN"/>
        </w:rPr>
        <w:t xml:space="preserve">the </w:t>
      </w:r>
      <w:r w:rsidRPr="00506B3F">
        <w:rPr>
          <w:rFonts w:eastAsia="MS Mincho"/>
          <w:b/>
          <w:i/>
        </w:rPr>
        <w:t>Operation Execution Time</w:t>
      </w:r>
      <w:r w:rsidRPr="00506B3F">
        <w:rPr>
          <w:lang w:eastAsia="zh-CN"/>
        </w:rPr>
        <w:t xml:space="preserve"> or</w:t>
      </w:r>
      <w:r w:rsidRPr="00506B3F">
        <w:rPr>
          <w:rFonts w:hint="eastAsia"/>
          <w:lang w:eastAsia="zh-CN"/>
        </w:rPr>
        <w:t xml:space="preserve"> </w:t>
      </w:r>
      <w:r w:rsidRPr="00506B3F">
        <w:rPr>
          <w:lang w:eastAsia="zh-CN"/>
        </w:rPr>
        <w:t xml:space="preserve">the </w:t>
      </w:r>
      <w:r w:rsidRPr="00506B3F">
        <w:rPr>
          <w:rFonts w:eastAsia="MS Mincho"/>
          <w:b/>
          <w:i/>
        </w:rPr>
        <w:t>Request Expiration Timestamp</w:t>
      </w:r>
      <w:r w:rsidRPr="00506B3F">
        <w:rPr>
          <w:rFonts w:hint="eastAsia"/>
          <w:lang w:eastAsia="zh-CN"/>
        </w:rPr>
        <w:t xml:space="preserve"> in the IN-AE request message is earlier than the next reachable start time, </w:t>
      </w:r>
      <w:r w:rsidRPr="00506B3F">
        <w:rPr>
          <w:lang w:eastAsia="zh-CN"/>
        </w:rPr>
        <w:t>or if the</w:t>
      </w:r>
      <w:r w:rsidRPr="00506B3F">
        <w:rPr>
          <w:rFonts w:hint="eastAsia"/>
          <w:lang w:eastAsia="zh-CN"/>
        </w:rPr>
        <w:t xml:space="preserve"> </w:t>
      </w:r>
      <w:r w:rsidRPr="00506B3F">
        <w:rPr>
          <w:rFonts w:eastAsia="MS Mincho"/>
          <w:b/>
          <w:i/>
        </w:rPr>
        <w:t>Operation Execution Time</w:t>
      </w:r>
      <w:r w:rsidRPr="00506B3F">
        <w:rPr>
          <w:lang w:eastAsia="zh-CN"/>
        </w:rPr>
        <w:t xml:space="preserve"> or</w:t>
      </w:r>
      <w:r w:rsidRPr="00506B3F">
        <w:rPr>
          <w:rFonts w:hint="eastAsia"/>
          <w:lang w:eastAsia="zh-CN"/>
        </w:rPr>
        <w:t xml:space="preserve"> </w:t>
      </w:r>
      <w:r w:rsidRPr="00506B3F">
        <w:rPr>
          <w:rFonts w:eastAsia="MS Mincho"/>
          <w:b/>
          <w:i/>
        </w:rPr>
        <w:t>Request Expiration Timestamp</w:t>
      </w:r>
      <w:r w:rsidRPr="00506B3F">
        <w:rPr>
          <w:rFonts w:hint="eastAsia"/>
          <w:b/>
          <w:i/>
          <w:lang w:eastAsia="zh-CN"/>
        </w:rPr>
        <w:t xml:space="preserve"> </w:t>
      </w:r>
      <w:r w:rsidRPr="00506B3F">
        <w:rPr>
          <w:lang w:eastAsia="zh-CN"/>
        </w:rPr>
        <w:t>is</w:t>
      </w:r>
      <w:r w:rsidRPr="00506B3F">
        <w:rPr>
          <w:b/>
          <w:i/>
          <w:lang w:eastAsia="zh-CN"/>
        </w:rPr>
        <w:t xml:space="preserve"> </w:t>
      </w:r>
      <w:r w:rsidRPr="00506B3F">
        <w:rPr>
          <w:lang w:eastAsia="zh-CN"/>
        </w:rPr>
        <w:t xml:space="preserve">not configured </w:t>
      </w:r>
      <w:r w:rsidRPr="00506B3F">
        <w:rPr>
          <w:rFonts w:hint="eastAsia"/>
          <w:lang w:eastAsia="zh-CN"/>
        </w:rPr>
        <w:t>in the request</w:t>
      </w:r>
      <w:r w:rsidRPr="00506B3F">
        <w:rPr>
          <w:lang w:eastAsia="zh-CN"/>
        </w:rPr>
        <w:t>.</w:t>
      </w:r>
      <w:r w:rsidR="00A33523" w:rsidRPr="00506B3F">
        <w:rPr>
          <w:lang w:eastAsia="zh-CN"/>
        </w:rPr>
        <w:t xml:space="preserve"> </w:t>
      </w:r>
      <w:r w:rsidRPr="00506B3F">
        <w:rPr>
          <w:lang w:eastAsia="zh-CN"/>
        </w:rPr>
        <w:t>If this is the case</w:t>
      </w:r>
      <w:r w:rsidRPr="00506B3F">
        <w:rPr>
          <w:rFonts w:hint="eastAsia"/>
          <w:lang w:eastAsia="zh-CN"/>
        </w:rPr>
        <w:t>, then go to Step 3b</w:t>
      </w:r>
      <w:del w:id="943" w:author="Daniela Dedola" w:date="2023-06-12T14:17:00Z">
        <w:r w:rsidRPr="00506B3F" w:rsidDel="00B423EF">
          <w:rPr>
            <w:rFonts w:hint="eastAsia"/>
            <w:lang w:eastAsia="zh-CN"/>
          </w:rPr>
          <w:delText>,</w:delText>
        </w:r>
      </w:del>
      <w:ins w:id="944" w:author="Daniela Dedola" w:date="2023-06-12T14:17:00Z">
        <w:r w:rsidR="00B423EF">
          <w:rPr>
            <w:lang w:eastAsia="zh-CN"/>
          </w:rPr>
          <w:t>:</w:t>
        </w:r>
      </w:ins>
    </w:p>
    <w:p w14:paraId="680E9FC1" w14:textId="77777777" w:rsidR="00992F70" w:rsidRPr="00506B3F" w:rsidRDefault="00992F70" w:rsidP="001C328C">
      <w:pPr>
        <w:pStyle w:val="B1"/>
        <w:rPr>
          <w:lang w:eastAsia="zh-CN"/>
        </w:rPr>
      </w:pPr>
      <w:r w:rsidRPr="00424ED2">
        <w:rPr>
          <w:b/>
          <w:bCs/>
          <w:lang w:eastAsia="zh-CN"/>
          <w:rPrChange w:id="945" w:author="Antoinette van Tricht" w:date="2023-06-14T15:27:00Z">
            <w:rPr>
              <w:lang w:eastAsia="zh-CN"/>
            </w:rPr>
          </w:rPrChange>
        </w:rPr>
        <w:t>Step 3b:</w:t>
      </w:r>
      <w:r w:rsidRPr="00506B3F">
        <w:rPr>
          <w:rFonts w:hint="eastAsia"/>
          <w:lang w:eastAsia="zh-CN"/>
        </w:rPr>
        <w:t xml:space="preserve"> IN-CSE sends error response message to the IN-AE </w:t>
      </w:r>
      <w:r w:rsidRPr="00506B3F">
        <w:rPr>
          <w:lang w:eastAsia="zh-CN"/>
        </w:rPr>
        <w:t>which indicates that the request cannot be delivered to the target ASN/MN-CSE or ADN-AE:</w:t>
      </w:r>
    </w:p>
    <w:p w14:paraId="1413A62D" w14:textId="040C4BE7" w:rsidR="00992F70" w:rsidRPr="00506B3F" w:rsidRDefault="001C328C">
      <w:pPr>
        <w:pStyle w:val="B2"/>
        <w:rPr>
          <w:lang w:eastAsia="zh-CN"/>
        </w:rPr>
        <w:pPrChange w:id="946" w:author="Daniela Dedola" w:date="2023-06-12T14:18:00Z">
          <w:pPr>
            <w:pStyle w:val="B10"/>
          </w:pPr>
        </w:pPrChange>
      </w:pPr>
      <w:del w:id="947" w:author="Daniela Dedola" w:date="2023-06-12T14:18:00Z">
        <w:r w:rsidRPr="00506B3F" w:rsidDel="00B423EF">
          <w:rPr>
            <w:lang w:eastAsia="zh-CN"/>
          </w:rPr>
          <w:tab/>
        </w:r>
      </w:del>
      <w:r w:rsidR="00992F70" w:rsidRPr="00506B3F">
        <w:rPr>
          <w:lang w:eastAsia="zh-CN"/>
        </w:rPr>
        <w:t>If</w:t>
      </w:r>
      <w:r w:rsidR="00992F70" w:rsidRPr="00506B3F">
        <w:rPr>
          <w:rFonts w:hint="eastAsia"/>
          <w:lang w:eastAsia="zh-CN"/>
        </w:rPr>
        <w:t xml:space="preserve"> </w:t>
      </w:r>
      <w:r w:rsidR="00992F70" w:rsidRPr="00506B3F">
        <w:rPr>
          <w:lang w:eastAsia="zh-CN"/>
        </w:rPr>
        <w:t>the</w:t>
      </w:r>
      <w:r w:rsidR="00992F70" w:rsidRPr="00506B3F">
        <w:rPr>
          <w:rFonts w:hint="eastAsia"/>
          <w:lang w:eastAsia="zh-CN"/>
        </w:rPr>
        <w:t xml:space="preserve"> </w:t>
      </w:r>
      <w:r w:rsidR="00992F70" w:rsidRPr="00506B3F">
        <w:rPr>
          <w:rFonts w:eastAsia="MS Mincho"/>
          <w:b/>
          <w:i/>
        </w:rPr>
        <w:t>Operation Execution Time</w:t>
      </w:r>
      <w:r w:rsidR="00992F70" w:rsidRPr="00506B3F">
        <w:rPr>
          <w:lang w:eastAsia="zh-CN"/>
        </w:rPr>
        <w:t xml:space="preserve"> </w:t>
      </w:r>
      <w:r w:rsidR="00992F70" w:rsidRPr="00506B3F">
        <w:rPr>
          <w:rFonts w:hint="eastAsia"/>
          <w:lang w:eastAsia="zh-CN"/>
        </w:rPr>
        <w:t xml:space="preserve">and </w:t>
      </w:r>
      <w:r w:rsidR="00992F70" w:rsidRPr="00506B3F">
        <w:rPr>
          <w:rFonts w:eastAsia="MS Mincho"/>
          <w:b/>
          <w:i/>
        </w:rPr>
        <w:t>Request Expiration Timestamp</w:t>
      </w:r>
      <w:r w:rsidR="00992F70" w:rsidRPr="00506B3F">
        <w:rPr>
          <w:rFonts w:hint="eastAsia"/>
          <w:b/>
          <w:i/>
          <w:lang w:eastAsia="zh-CN"/>
        </w:rPr>
        <w:t xml:space="preserve"> </w:t>
      </w:r>
      <w:r w:rsidR="00992F70" w:rsidRPr="00506B3F">
        <w:rPr>
          <w:rFonts w:hint="eastAsia"/>
          <w:lang w:eastAsia="zh-CN"/>
        </w:rPr>
        <w:t xml:space="preserve">are </w:t>
      </w:r>
      <w:r w:rsidR="00992F70" w:rsidRPr="00506B3F">
        <w:rPr>
          <w:lang w:eastAsia="zh-CN"/>
        </w:rPr>
        <w:t>not configured</w:t>
      </w:r>
      <w:r w:rsidR="00992F70" w:rsidRPr="00506B3F">
        <w:rPr>
          <w:rFonts w:hint="eastAsia"/>
          <w:lang w:eastAsia="zh-CN"/>
        </w:rPr>
        <w:t xml:space="preserve">, </w:t>
      </w:r>
      <w:r w:rsidR="00542F4C" w:rsidRPr="00506B3F">
        <w:rPr>
          <w:rFonts w:hint="eastAsia"/>
          <w:lang w:eastAsia="zh-CN"/>
        </w:rPr>
        <w:t xml:space="preserve">the </w:t>
      </w:r>
      <w:r w:rsidR="00542F4C" w:rsidRPr="00506B3F">
        <w:rPr>
          <w:rFonts w:hint="eastAsia"/>
          <w:b/>
          <w:i/>
        </w:rPr>
        <w:t xml:space="preserve">Response </w:t>
      </w:r>
      <w:r w:rsidR="00542F4C" w:rsidRPr="00506B3F">
        <w:rPr>
          <w:rFonts w:hint="eastAsia"/>
          <w:b/>
          <w:i/>
          <w:lang w:eastAsia="ko-KR"/>
        </w:rPr>
        <w:t xml:space="preserve">Status </w:t>
      </w:r>
      <w:r w:rsidR="00542F4C" w:rsidRPr="00506B3F">
        <w:rPr>
          <w:rFonts w:hint="eastAsia"/>
          <w:b/>
          <w:i/>
        </w:rPr>
        <w:t>Code</w:t>
      </w:r>
      <w:r w:rsidR="00542F4C" w:rsidRPr="00506B3F">
        <w:rPr>
          <w:rFonts w:hint="eastAsia"/>
          <w:lang w:eastAsia="zh-CN"/>
        </w:rPr>
        <w:t xml:space="preserve"> </w:t>
      </w:r>
      <w:r w:rsidR="00542F4C" w:rsidRPr="00506B3F">
        <w:rPr>
          <w:lang w:eastAsia="zh-CN"/>
        </w:rPr>
        <w:t>shall</w:t>
      </w:r>
      <w:r w:rsidR="00542F4C" w:rsidRPr="00506B3F">
        <w:rPr>
          <w:rFonts w:hint="eastAsia"/>
          <w:lang w:eastAsia="zh-CN"/>
        </w:rPr>
        <w:t xml:space="preserve"> be </w:t>
      </w:r>
      <w:r w:rsidR="00542F4C" w:rsidRPr="00506B3F">
        <w:t>6003</w:t>
      </w:r>
      <w:r w:rsidR="00542F4C" w:rsidRPr="00506B3F">
        <w:rPr>
          <w:rFonts w:hint="eastAsia"/>
          <w:lang w:eastAsia="zh-CN"/>
        </w:rPr>
        <w:t xml:space="preserve"> in the </w:t>
      </w:r>
      <w:r w:rsidR="00542F4C" w:rsidRPr="00506B3F">
        <w:rPr>
          <w:rFonts w:eastAsia="MS Mincho"/>
        </w:rPr>
        <w:t>Table 6.6.3.7-1</w:t>
      </w:r>
      <w:r w:rsidR="00542F4C" w:rsidRPr="00506B3F">
        <w:rPr>
          <w:rFonts w:hint="eastAsia"/>
          <w:lang w:eastAsia="zh-CN"/>
        </w:rPr>
        <w:t xml:space="preserve"> of </w:t>
      </w:r>
      <w:r w:rsidR="002D3795" w:rsidRPr="00506B3F">
        <w:rPr>
          <w:lang w:eastAsia="zh-CN"/>
        </w:rPr>
        <w:t xml:space="preserve">oneM2M </w:t>
      </w:r>
      <w:r w:rsidR="00542F4C" w:rsidRPr="00506B3F">
        <w:t>TS-0004</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REF_ONEM2MTS_0004 \h </w:instrText>
      </w:r>
      <w:r w:rsidR="00BB0BB5" w:rsidRPr="00506B3F">
        <w:rPr>
          <w:color w:val="0000FF"/>
        </w:rPr>
      </w:r>
      <w:r w:rsidR="00BB0BB5" w:rsidRPr="00506B3F">
        <w:rPr>
          <w:color w:val="0000FF"/>
        </w:rPr>
        <w:fldChar w:fldCharType="separate"/>
      </w:r>
      <w:r w:rsidR="00303F03" w:rsidRPr="00506B3F">
        <w:t>3</w:t>
      </w:r>
      <w:r w:rsidR="00BB0BB5" w:rsidRPr="00506B3F">
        <w:rPr>
          <w:color w:val="0000FF"/>
        </w:rPr>
        <w:fldChar w:fldCharType="end"/>
      </w:r>
      <w:r w:rsidR="00BB0BB5" w:rsidRPr="0093464E">
        <w:t>]</w:t>
      </w:r>
      <w:r w:rsidR="00992F70" w:rsidRPr="00506B3F">
        <w:rPr>
          <w:rFonts w:hint="eastAsia"/>
          <w:lang w:eastAsia="zh-CN"/>
        </w:rPr>
        <w:t>.</w:t>
      </w:r>
    </w:p>
    <w:p w14:paraId="50DAD7E0" w14:textId="4447112F" w:rsidR="00992F70" w:rsidRPr="00506B3F" w:rsidRDefault="001C328C">
      <w:pPr>
        <w:pStyle w:val="B2"/>
        <w:rPr>
          <w:lang w:eastAsia="zh-CN"/>
        </w:rPr>
        <w:pPrChange w:id="948" w:author="Daniela Dedola" w:date="2023-06-12T14:18:00Z">
          <w:pPr>
            <w:pStyle w:val="B10"/>
          </w:pPr>
        </w:pPrChange>
      </w:pPr>
      <w:del w:id="949" w:author="Daniela Dedola" w:date="2023-06-12T14:18:00Z">
        <w:r w:rsidRPr="00506B3F" w:rsidDel="00B423EF">
          <w:rPr>
            <w:lang w:eastAsia="zh-CN"/>
          </w:rPr>
          <w:tab/>
        </w:r>
      </w:del>
      <w:r w:rsidR="00992F70" w:rsidRPr="00506B3F">
        <w:rPr>
          <w:lang w:eastAsia="zh-CN"/>
        </w:rPr>
        <w:t>I</w:t>
      </w:r>
      <w:r w:rsidR="00992F70" w:rsidRPr="00506B3F">
        <w:rPr>
          <w:rFonts w:hint="eastAsia"/>
          <w:lang w:eastAsia="zh-CN"/>
        </w:rPr>
        <w:t xml:space="preserve">f the </w:t>
      </w:r>
      <w:r w:rsidR="00992F70" w:rsidRPr="00506B3F">
        <w:rPr>
          <w:rFonts w:eastAsia="MS Mincho"/>
          <w:b/>
          <w:i/>
        </w:rPr>
        <w:t>Request Expiration Timestamp</w:t>
      </w:r>
      <w:r w:rsidR="00992F70" w:rsidRPr="00506B3F">
        <w:rPr>
          <w:rFonts w:hint="eastAsia"/>
          <w:b/>
          <w:i/>
          <w:lang w:eastAsia="zh-CN"/>
        </w:rPr>
        <w:t xml:space="preserve"> </w:t>
      </w:r>
      <w:r w:rsidR="00992F70" w:rsidRPr="00506B3F">
        <w:rPr>
          <w:lang w:eastAsia="zh-CN"/>
        </w:rPr>
        <w:t>is configured</w:t>
      </w:r>
      <w:r w:rsidR="00992F70" w:rsidRPr="00506B3F">
        <w:rPr>
          <w:rFonts w:hint="eastAsia"/>
          <w:lang w:eastAsia="zh-CN"/>
        </w:rPr>
        <w:t xml:space="preserve">, and </w:t>
      </w:r>
      <w:r w:rsidR="00992F70" w:rsidRPr="00506B3F">
        <w:rPr>
          <w:rFonts w:eastAsia="MS Mincho"/>
          <w:b/>
          <w:i/>
        </w:rPr>
        <w:t>Request Expiration Timestamp</w:t>
      </w:r>
      <w:r w:rsidR="00992F70" w:rsidRPr="00506B3F">
        <w:rPr>
          <w:rFonts w:hint="eastAsia"/>
          <w:b/>
          <w:i/>
          <w:lang w:eastAsia="zh-CN"/>
        </w:rPr>
        <w:t xml:space="preserve"> </w:t>
      </w:r>
      <w:r w:rsidR="00992F70" w:rsidRPr="00506B3F">
        <w:rPr>
          <w:rFonts w:hint="eastAsia"/>
          <w:lang w:eastAsia="zh-CN"/>
        </w:rPr>
        <w:t xml:space="preserve">is earlier than the next reachable start time, </w:t>
      </w:r>
      <w:r w:rsidR="00CD14FB" w:rsidRPr="00506B3F">
        <w:rPr>
          <w:rFonts w:hint="eastAsia"/>
          <w:lang w:eastAsia="zh-CN"/>
        </w:rPr>
        <w:t xml:space="preserve">the </w:t>
      </w:r>
      <w:r w:rsidR="00CD14FB" w:rsidRPr="00506B3F">
        <w:rPr>
          <w:rFonts w:hint="eastAsia"/>
          <w:b/>
          <w:i/>
        </w:rPr>
        <w:t xml:space="preserve">Response </w:t>
      </w:r>
      <w:r w:rsidR="00CD14FB" w:rsidRPr="00506B3F">
        <w:rPr>
          <w:rFonts w:hint="eastAsia"/>
          <w:b/>
          <w:i/>
          <w:lang w:eastAsia="ko-KR"/>
        </w:rPr>
        <w:t xml:space="preserve">Status </w:t>
      </w:r>
      <w:r w:rsidR="00CD14FB" w:rsidRPr="00506B3F">
        <w:rPr>
          <w:rFonts w:hint="eastAsia"/>
          <w:b/>
          <w:i/>
        </w:rPr>
        <w:t>Code</w:t>
      </w:r>
      <w:r w:rsidR="00CD14FB" w:rsidRPr="00506B3F">
        <w:rPr>
          <w:rFonts w:hint="eastAsia"/>
          <w:lang w:eastAsia="zh-CN"/>
        </w:rPr>
        <w:t xml:space="preserve"> </w:t>
      </w:r>
      <w:r w:rsidR="00CD14FB" w:rsidRPr="00506B3F">
        <w:rPr>
          <w:lang w:eastAsia="zh-CN"/>
        </w:rPr>
        <w:t>shall</w:t>
      </w:r>
      <w:r w:rsidR="00CD14FB" w:rsidRPr="00506B3F">
        <w:rPr>
          <w:rFonts w:hint="eastAsia"/>
          <w:lang w:eastAsia="zh-CN"/>
        </w:rPr>
        <w:t xml:space="preserve"> be 6030 in the </w:t>
      </w:r>
      <w:r w:rsidR="00CD14FB" w:rsidRPr="00506B3F">
        <w:rPr>
          <w:rFonts w:eastAsia="MS Mincho"/>
        </w:rPr>
        <w:t>Table 6.6.3.7-1</w:t>
      </w:r>
      <w:r w:rsidR="00CD14FB" w:rsidRPr="00506B3F">
        <w:rPr>
          <w:rFonts w:hint="eastAsia"/>
          <w:lang w:eastAsia="zh-CN"/>
        </w:rPr>
        <w:t xml:space="preserve"> of </w:t>
      </w:r>
      <w:r w:rsidR="002D3795" w:rsidRPr="00506B3F">
        <w:rPr>
          <w:lang w:eastAsia="zh-CN"/>
        </w:rPr>
        <w:t xml:space="preserve">oneM2M </w:t>
      </w:r>
      <w:r w:rsidR="00CD14FB" w:rsidRPr="00506B3F">
        <w:t>TS-0004</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REF_ONEM2MTS_0004 \h </w:instrText>
      </w:r>
      <w:r w:rsidR="00BB0BB5" w:rsidRPr="00506B3F">
        <w:rPr>
          <w:color w:val="0000FF"/>
        </w:rPr>
      </w:r>
      <w:r w:rsidR="00BB0BB5" w:rsidRPr="00506B3F">
        <w:rPr>
          <w:color w:val="0000FF"/>
        </w:rPr>
        <w:fldChar w:fldCharType="separate"/>
      </w:r>
      <w:r w:rsidR="00303F03" w:rsidRPr="00506B3F">
        <w:t>3</w:t>
      </w:r>
      <w:r w:rsidR="00BB0BB5" w:rsidRPr="00506B3F">
        <w:rPr>
          <w:color w:val="0000FF"/>
        </w:rPr>
        <w:fldChar w:fldCharType="end"/>
      </w:r>
      <w:r w:rsidR="00BB0BB5" w:rsidRPr="0093464E">
        <w:t>]</w:t>
      </w:r>
      <w:r w:rsidR="00992F70" w:rsidRPr="00506B3F">
        <w:rPr>
          <w:rFonts w:hint="eastAsia"/>
          <w:lang w:eastAsia="zh-CN"/>
        </w:rPr>
        <w:t>.</w:t>
      </w:r>
    </w:p>
    <w:p w14:paraId="769889CF" w14:textId="0F9C5B59" w:rsidR="00992F70" w:rsidRPr="00506B3F" w:rsidRDefault="001C328C">
      <w:pPr>
        <w:pStyle w:val="B2"/>
        <w:rPr>
          <w:lang w:eastAsia="zh-CN"/>
        </w:rPr>
        <w:pPrChange w:id="950" w:author="Daniela Dedola" w:date="2023-06-12T14:18:00Z">
          <w:pPr>
            <w:pStyle w:val="B10"/>
          </w:pPr>
        </w:pPrChange>
      </w:pPr>
      <w:del w:id="951" w:author="Daniela Dedola" w:date="2023-06-12T14:18:00Z">
        <w:r w:rsidRPr="00506B3F" w:rsidDel="00B423EF">
          <w:rPr>
            <w:lang w:eastAsia="zh-CN"/>
          </w:rPr>
          <w:tab/>
        </w:r>
      </w:del>
      <w:r w:rsidR="00992F70" w:rsidRPr="00506B3F">
        <w:rPr>
          <w:lang w:eastAsia="zh-CN"/>
        </w:rPr>
        <w:t>I</w:t>
      </w:r>
      <w:r w:rsidR="00992F70" w:rsidRPr="00506B3F">
        <w:rPr>
          <w:rFonts w:hint="eastAsia"/>
          <w:lang w:eastAsia="zh-CN"/>
        </w:rPr>
        <w:t xml:space="preserve">f the </w:t>
      </w:r>
      <w:r w:rsidR="00992F70" w:rsidRPr="00506B3F">
        <w:rPr>
          <w:rFonts w:eastAsia="MS Mincho"/>
          <w:b/>
          <w:i/>
        </w:rPr>
        <w:t>Operation Execution Time</w:t>
      </w:r>
      <w:r w:rsidR="00992F70" w:rsidRPr="00506B3F">
        <w:rPr>
          <w:rFonts w:hint="eastAsia"/>
          <w:b/>
          <w:i/>
          <w:lang w:eastAsia="zh-CN"/>
        </w:rPr>
        <w:t xml:space="preserve"> </w:t>
      </w:r>
      <w:r w:rsidR="00992F70" w:rsidRPr="00506B3F">
        <w:rPr>
          <w:lang w:eastAsia="zh-CN"/>
        </w:rPr>
        <w:t>are configured</w:t>
      </w:r>
      <w:r w:rsidR="00992F70" w:rsidRPr="00506B3F">
        <w:rPr>
          <w:rFonts w:hint="eastAsia"/>
          <w:lang w:eastAsia="zh-CN"/>
        </w:rPr>
        <w:t xml:space="preserve">, the </w:t>
      </w:r>
      <w:r w:rsidR="00992F70" w:rsidRPr="00506B3F">
        <w:rPr>
          <w:rFonts w:eastAsia="MS Mincho"/>
          <w:b/>
          <w:i/>
        </w:rPr>
        <w:t>Operation Execution Time</w:t>
      </w:r>
      <w:r w:rsidR="00992F70" w:rsidRPr="00506B3F">
        <w:rPr>
          <w:rFonts w:hint="eastAsia"/>
          <w:b/>
          <w:i/>
          <w:lang w:eastAsia="zh-CN"/>
        </w:rPr>
        <w:t xml:space="preserve"> </w:t>
      </w:r>
      <w:r w:rsidR="00992F70" w:rsidRPr="00506B3F">
        <w:rPr>
          <w:rFonts w:hint="eastAsia"/>
          <w:lang w:eastAsia="zh-CN"/>
        </w:rPr>
        <w:t xml:space="preserve">is earlier than the next reachable start time, the error information should be the request </w:t>
      </w:r>
      <w:r w:rsidR="00992F70" w:rsidRPr="00506B3F">
        <w:rPr>
          <w:lang w:eastAsia="zh-CN"/>
        </w:rPr>
        <w:t>cannot</w:t>
      </w:r>
      <w:r w:rsidR="00992F70" w:rsidRPr="00506B3F">
        <w:rPr>
          <w:rFonts w:hint="eastAsia"/>
          <w:lang w:eastAsia="zh-CN"/>
        </w:rPr>
        <w:t xml:space="preserve"> be delivered to the target resource before </w:t>
      </w:r>
      <w:r w:rsidR="00992F70" w:rsidRPr="00506B3F">
        <w:rPr>
          <w:rFonts w:eastAsia="MS Mincho"/>
          <w:b/>
          <w:i/>
        </w:rPr>
        <w:t>Operation Execution Time</w:t>
      </w:r>
      <w:r w:rsidR="00992F70" w:rsidRPr="00506B3F">
        <w:rPr>
          <w:rFonts w:hint="eastAsia"/>
          <w:b/>
          <w:i/>
          <w:lang w:eastAsia="zh-CN"/>
        </w:rPr>
        <w:t xml:space="preserve"> </w:t>
      </w:r>
      <w:r w:rsidR="00992F70" w:rsidRPr="00506B3F">
        <w:rPr>
          <w:rFonts w:hint="eastAsia"/>
          <w:lang w:eastAsia="zh-CN"/>
        </w:rPr>
        <w:t>expires.</w:t>
      </w:r>
    </w:p>
    <w:p w14:paraId="54EBB772" w14:textId="54656A9C" w:rsidR="00992F70" w:rsidRPr="00506B3F" w:rsidRDefault="00992F70" w:rsidP="00992F70">
      <w:pPr>
        <w:ind w:leftChars="10" w:left="20"/>
        <w:rPr>
          <w:lang w:eastAsia="zh-CN"/>
        </w:rPr>
      </w:pPr>
      <w:r w:rsidRPr="00506B3F">
        <w:rPr>
          <w:lang w:eastAsia="zh-CN"/>
        </w:rPr>
        <w:t>Case</w:t>
      </w:r>
      <w:r w:rsidRPr="00506B3F">
        <w:rPr>
          <w:rFonts w:hint="eastAsia"/>
          <w:lang w:eastAsia="zh-CN"/>
        </w:rPr>
        <w:t xml:space="preserve"> C</w:t>
      </w:r>
      <w:r w:rsidRPr="00506B3F">
        <w:rPr>
          <w:lang w:eastAsia="zh-CN"/>
        </w:rPr>
        <w:t>: if</w:t>
      </w:r>
      <w:r w:rsidRPr="00506B3F">
        <w:rPr>
          <w:rFonts w:hint="eastAsia"/>
          <w:lang w:eastAsia="zh-CN"/>
        </w:rPr>
        <w:t xml:space="preserve"> the current time is not </w:t>
      </w:r>
      <w:r w:rsidRPr="00506B3F">
        <w:rPr>
          <w:lang w:eastAsia="zh-CN"/>
        </w:rPr>
        <w:t>in</w:t>
      </w:r>
      <w:r w:rsidRPr="00506B3F">
        <w:rPr>
          <w:rFonts w:hint="eastAsia"/>
          <w:lang w:eastAsia="zh-CN"/>
        </w:rPr>
        <w:t xml:space="preserve"> the </w:t>
      </w:r>
      <w:r w:rsidRPr="00506B3F">
        <w:rPr>
          <w:lang w:eastAsia="zh-CN"/>
        </w:rPr>
        <w:t>period</w:t>
      </w:r>
      <w:r w:rsidRPr="00506B3F">
        <w:rPr>
          <w:rFonts w:hint="eastAsia"/>
          <w:lang w:eastAsia="zh-CN"/>
        </w:rPr>
        <w:t xml:space="preserve"> of &lt;</w:t>
      </w:r>
      <w:r w:rsidRPr="00506B3F">
        <w:rPr>
          <w:rFonts w:hint="eastAsia"/>
          <w:i/>
          <w:lang w:eastAsia="zh-CN"/>
        </w:rPr>
        <w:t>schedule</w:t>
      </w:r>
      <w:r w:rsidRPr="00506B3F">
        <w:rPr>
          <w:rFonts w:hint="eastAsia"/>
          <w:lang w:eastAsia="zh-CN"/>
        </w:rPr>
        <w:t>&gt;</w:t>
      </w:r>
      <w:r w:rsidRPr="00506B3F">
        <w:rPr>
          <w:lang w:eastAsia="zh-CN"/>
        </w:rPr>
        <w:t xml:space="preserve">, then this </w:t>
      </w:r>
      <w:r w:rsidRPr="00506B3F">
        <w:rPr>
          <w:rFonts w:hint="eastAsia"/>
          <w:lang w:eastAsia="zh-CN"/>
        </w:rPr>
        <w:t xml:space="preserve">indicates the target </w:t>
      </w:r>
      <w:r w:rsidRPr="00506B3F">
        <w:rPr>
          <w:lang w:eastAsia="zh-CN"/>
        </w:rPr>
        <w:t>ASN/MN-CSE</w:t>
      </w:r>
      <w:r w:rsidR="006E66F0" w:rsidRPr="00506B3F">
        <w:rPr>
          <w:lang w:eastAsia="zh-CN"/>
        </w:rPr>
        <w:t>'</w:t>
      </w:r>
      <w:r w:rsidRPr="00506B3F">
        <w:rPr>
          <w:lang w:eastAsia="zh-CN"/>
        </w:rPr>
        <w:t>s or ADN-AE</w:t>
      </w:r>
      <w:r w:rsidR="006E66F0" w:rsidRPr="00506B3F">
        <w:rPr>
          <w:lang w:eastAsia="zh-CN"/>
        </w:rPr>
        <w:t>'</w:t>
      </w:r>
      <w:r w:rsidRPr="00506B3F">
        <w:rPr>
          <w:lang w:eastAsia="zh-CN"/>
        </w:rPr>
        <w:t>s</w:t>
      </w:r>
      <w:r w:rsidRPr="00506B3F">
        <w:rPr>
          <w:rFonts w:hint="eastAsia"/>
          <w:lang w:eastAsia="zh-CN"/>
        </w:rPr>
        <w:t xml:space="preserve"> current status is </w:t>
      </w:r>
      <w:proofErr w:type="gramStart"/>
      <w:r w:rsidRPr="00506B3F">
        <w:rPr>
          <w:rFonts w:hint="eastAsia"/>
          <w:lang w:eastAsia="zh-CN"/>
        </w:rPr>
        <w:t xml:space="preserve">unreachable </w:t>
      </w:r>
      <w:r w:rsidR="00994C66" w:rsidRPr="00506B3F">
        <w:rPr>
          <w:rFonts w:hint="eastAsia"/>
          <w:lang w:eastAsia="zh-CN"/>
        </w:rPr>
        <w:t>.</w:t>
      </w:r>
      <w:proofErr w:type="gramEnd"/>
      <w:r w:rsidR="00994C66" w:rsidRPr="00506B3F">
        <w:rPr>
          <w:lang w:eastAsia="zh-CN"/>
        </w:rPr>
        <w:t xml:space="preserve"> The </w:t>
      </w:r>
      <w:r w:rsidR="00994C66" w:rsidRPr="00506B3F">
        <w:rPr>
          <w:rFonts w:hint="eastAsia"/>
          <w:lang w:eastAsia="zh-CN"/>
        </w:rPr>
        <w:t xml:space="preserve">IN-CSE </w:t>
      </w:r>
      <w:r w:rsidR="00994C66" w:rsidRPr="00506B3F">
        <w:rPr>
          <w:lang w:eastAsia="zh-CN"/>
        </w:rPr>
        <w:t>calculates</w:t>
      </w:r>
      <w:r w:rsidR="00994C66" w:rsidRPr="00506B3F">
        <w:rPr>
          <w:rFonts w:hint="eastAsia"/>
          <w:lang w:eastAsia="zh-CN"/>
        </w:rPr>
        <w:t xml:space="preserve"> the next reachable start time based on the</w:t>
      </w:r>
      <w:r w:rsidR="00994C66" w:rsidRPr="00506B3F">
        <w:rPr>
          <w:rFonts w:hint="eastAsia"/>
          <w:i/>
          <w:lang w:eastAsia="zh-CN"/>
        </w:rPr>
        <w:t xml:space="preserve"> &lt;schedule&gt;</w:t>
      </w:r>
      <w:r w:rsidR="00994C66" w:rsidRPr="00506B3F">
        <w:rPr>
          <w:lang w:eastAsia="zh-CN"/>
        </w:rPr>
        <w:t>, and</w:t>
      </w:r>
      <w:r w:rsidR="00994C66" w:rsidRPr="00506B3F">
        <w:rPr>
          <w:rFonts w:hint="eastAsia"/>
          <w:lang w:eastAsia="zh-CN"/>
        </w:rPr>
        <w:t xml:space="preserve"> check</w:t>
      </w:r>
      <w:r w:rsidR="00994C66" w:rsidRPr="00506B3F">
        <w:rPr>
          <w:lang w:eastAsia="zh-CN"/>
        </w:rPr>
        <w:t>s</w:t>
      </w:r>
      <w:r w:rsidR="00994C66" w:rsidRPr="00506B3F">
        <w:rPr>
          <w:rFonts w:hint="eastAsia"/>
          <w:lang w:eastAsia="zh-CN"/>
        </w:rPr>
        <w:t xml:space="preserve"> </w:t>
      </w:r>
      <w:r w:rsidR="00994C66" w:rsidRPr="00506B3F">
        <w:rPr>
          <w:lang w:eastAsia="zh-CN"/>
        </w:rPr>
        <w:t>if</w:t>
      </w:r>
      <w:r w:rsidR="00994C66" w:rsidRPr="00506B3F">
        <w:rPr>
          <w:rFonts w:hint="eastAsia"/>
          <w:lang w:eastAsia="zh-CN"/>
        </w:rPr>
        <w:t xml:space="preserve"> </w:t>
      </w:r>
      <w:r w:rsidRPr="00506B3F">
        <w:rPr>
          <w:rFonts w:hint="eastAsia"/>
          <w:lang w:eastAsia="zh-CN"/>
        </w:rPr>
        <w:t xml:space="preserve">the </w:t>
      </w:r>
      <w:r w:rsidRPr="00506B3F">
        <w:rPr>
          <w:rFonts w:eastAsia="MS Mincho"/>
          <w:b/>
          <w:i/>
        </w:rPr>
        <w:t>Operation Execution Time</w:t>
      </w:r>
      <w:r w:rsidRPr="00506B3F">
        <w:rPr>
          <w:lang w:eastAsia="zh-CN"/>
        </w:rPr>
        <w:t xml:space="preserve"> and</w:t>
      </w:r>
      <w:r w:rsidRPr="00506B3F">
        <w:rPr>
          <w:rFonts w:hint="eastAsia"/>
          <w:lang w:eastAsia="zh-CN"/>
        </w:rPr>
        <w:t xml:space="preserve"> </w:t>
      </w:r>
      <w:r w:rsidRPr="00506B3F">
        <w:rPr>
          <w:rFonts w:eastAsia="MS Mincho"/>
          <w:b/>
          <w:i/>
        </w:rPr>
        <w:t>Request Expiration Timestamp</w:t>
      </w:r>
      <w:r w:rsidRPr="00506B3F">
        <w:rPr>
          <w:rFonts w:hint="eastAsia"/>
          <w:lang w:eastAsia="zh-CN"/>
        </w:rPr>
        <w:t xml:space="preserve"> in the IN-AE message are both </w:t>
      </w:r>
      <w:r w:rsidRPr="00506B3F">
        <w:rPr>
          <w:lang w:eastAsia="zh-CN"/>
        </w:rPr>
        <w:t>in</w:t>
      </w:r>
      <w:r w:rsidRPr="00506B3F">
        <w:rPr>
          <w:rFonts w:hint="eastAsia"/>
          <w:lang w:eastAsia="zh-CN"/>
        </w:rPr>
        <w:t xml:space="preserve"> the </w:t>
      </w:r>
      <w:r w:rsidRPr="00506B3F">
        <w:rPr>
          <w:lang w:eastAsia="zh-CN"/>
        </w:rPr>
        <w:t>period</w:t>
      </w:r>
      <w:r w:rsidRPr="00506B3F">
        <w:rPr>
          <w:rFonts w:hint="eastAsia"/>
          <w:lang w:eastAsia="zh-CN"/>
        </w:rPr>
        <w:t xml:space="preserve"> of &lt;</w:t>
      </w:r>
      <w:r w:rsidRPr="00506B3F">
        <w:rPr>
          <w:rFonts w:hint="eastAsia"/>
          <w:i/>
          <w:lang w:eastAsia="zh-CN"/>
        </w:rPr>
        <w:t>schedule</w:t>
      </w:r>
      <w:r w:rsidRPr="00506B3F">
        <w:rPr>
          <w:lang w:eastAsia="zh-CN"/>
        </w:rPr>
        <w:t xml:space="preserve">&gt;. For example, </w:t>
      </w:r>
      <w:r w:rsidRPr="00506B3F">
        <w:rPr>
          <w:rFonts w:hint="eastAsia"/>
          <w:lang w:eastAsia="zh-CN"/>
        </w:rPr>
        <w:t>later than the next reachable start time</w:t>
      </w:r>
      <w:r w:rsidRPr="00506B3F">
        <w:rPr>
          <w:lang w:eastAsia="zh-CN"/>
        </w:rPr>
        <w:t xml:space="preserve"> and earlier than the next end time.</w:t>
      </w:r>
      <w:r w:rsidR="00A33523" w:rsidRPr="00506B3F">
        <w:rPr>
          <w:lang w:eastAsia="zh-CN"/>
        </w:rPr>
        <w:t xml:space="preserve"> </w:t>
      </w:r>
      <w:r w:rsidRPr="00506B3F">
        <w:rPr>
          <w:lang w:eastAsia="zh-CN"/>
        </w:rPr>
        <w:t>If this is the case, then</w:t>
      </w:r>
      <w:r w:rsidRPr="00506B3F">
        <w:rPr>
          <w:rFonts w:hint="eastAsia"/>
          <w:lang w:eastAsia="zh-CN"/>
        </w:rPr>
        <w:t xml:space="preserve"> go</w:t>
      </w:r>
      <w:r w:rsidRPr="00506B3F">
        <w:rPr>
          <w:lang w:eastAsia="zh-CN"/>
        </w:rPr>
        <w:t xml:space="preserve"> </w:t>
      </w:r>
      <w:r w:rsidRPr="00506B3F">
        <w:rPr>
          <w:rFonts w:hint="eastAsia"/>
          <w:lang w:eastAsia="zh-CN"/>
        </w:rPr>
        <w:t>t</w:t>
      </w:r>
      <w:r w:rsidRPr="00506B3F">
        <w:rPr>
          <w:lang w:eastAsia="zh-CN"/>
        </w:rPr>
        <w:t>o</w:t>
      </w:r>
      <w:r w:rsidRPr="00506B3F">
        <w:rPr>
          <w:rFonts w:hint="eastAsia"/>
          <w:lang w:eastAsia="zh-CN"/>
        </w:rPr>
        <w:t xml:space="preserve"> Step 3c:</w:t>
      </w:r>
    </w:p>
    <w:p w14:paraId="71E963F5" w14:textId="77777777" w:rsidR="00992F70" w:rsidRPr="00506B3F" w:rsidRDefault="00992F70" w:rsidP="001C328C">
      <w:pPr>
        <w:pStyle w:val="B1"/>
        <w:rPr>
          <w:lang w:eastAsia="zh-CN"/>
        </w:rPr>
      </w:pPr>
      <w:r w:rsidRPr="00424ED2">
        <w:rPr>
          <w:b/>
          <w:bCs/>
          <w:lang w:eastAsia="zh-CN"/>
          <w:rPrChange w:id="952" w:author="Antoinette van Tricht" w:date="2023-06-14T15:27:00Z">
            <w:rPr>
              <w:lang w:eastAsia="zh-CN"/>
            </w:rPr>
          </w:rPrChange>
        </w:rPr>
        <w:t>Step 3c:</w:t>
      </w:r>
      <w:r w:rsidRPr="00506B3F">
        <w:rPr>
          <w:rFonts w:hint="eastAsia"/>
          <w:lang w:eastAsia="zh-CN"/>
        </w:rPr>
        <w:t xml:space="preserve"> IN-CSE buffers the message until the </w:t>
      </w:r>
      <w:r w:rsidRPr="00506B3F">
        <w:rPr>
          <w:lang w:eastAsia="zh-CN"/>
        </w:rPr>
        <w:t>ASN/MN-CSE or ADN-AE</w:t>
      </w:r>
      <w:r w:rsidRPr="00506B3F">
        <w:rPr>
          <w:rFonts w:hint="eastAsia"/>
          <w:lang w:eastAsia="zh-CN"/>
        </w:rPr>
        <w:t xml:space="preserve"> is reachable again</w:t>
      </w:r>
      <w:r w:rsidRPr="00506B3F">
        <w:rPr>
          <w:lang w:eastAsia="zh-CN"/>
        </w:rPr>
        <w:t>.</w:t>
      </w:r>
    </w:p>
    <w:p w14:paraId="21AC9C27" w14:textId="21242743" w:rsidR="00992F70" w:rsidRPr="00506B3F" w:rsidRDefault="00992F70" w:rsidP="001C328C">
      <w:pPr>
        <w:pStyle w:val="B1"/>
        <w:rPr>
          <w:lang w:eastAsia="zh-CN"/>
        </w:rPr>
      </w:pPr>
      <w:r w:rsidRPr="00424ED2">
        <w:rPr>
          <w:b/>
          <w:bCs/>
          <w:lang w:eastAsia="zh-CN"/>
          <w:rPrChange w:id="953" w:author="Antoinette van Tricht" w:date="2023-06-14T15:27:00Z">
            <w:rPr>
              <w:lang w:eastAsia="zh-CN"/>
            </w:rPr>
          </w:rPrChange>
        </w:rPr>
        <w:t>Step 4c:</w:t>
      </w:r>
      <w:r w:rsidRPr="00506B3F">
        <w:rPr>
          <w:rFonts w:hint="eastAsia"/>
          <w:lang w:eastAsia="zh-CN"/>
        </w:rPr>
        <w:t xml:space="preserve"> IN-CSE </w:t>
      </w:r>
      <w:r w:rsidRPr="00506B3F">
        <w:rPr>
          <w:lang w:eastAsia="zh-CN"/>
        </w:rPr>
        <w:t>forwards</w:t>
      </w:r>
      <w:r w:rsidRPr="00506B3F">
        <w:rPr>
          <w:rFonts w:hint="eastAsia"/>
          <w:lang w:eastAsia="zh-CN"/>
        </w:rPr>
        <w:t xml:space="preserve"> </w:t>
      </w:r>
      <w:r w:rsidRPr="00506B3F">
        <w:rPr>
          <w:lang w:eastAsia="zh-CN"/>
        </w:rPr>
        <w:t xml:space="preserve">the </w:t>
      </w:r>
      <w:r w:rsidRPr="00506B3F">
        <w:rPr>
          <w:rFonts w:hint="eastAsia"/>
          <w:lang w:eastAsia="zh-CN"/>
        </w:rPr>
        <w:t xml:space="preserve">message to the target </w:t>
      </w:r>
      <w:r w:rsidRPr="00506B3F">
        <w:rPr>
          <w:lang w:eastAsia="zh-CN"/>
        </w:rPr>
        <w:t xml:space="preserve">ASN/MN-CSE or ADN-AE </w:t>
      </w:r>
      <w:r w:rsidRPr="00506B3F">
        <w:rPr>
          <w:rFonts w:hint="eastAsia"/>
          <w:lang w:eastAsia="zh-CN"/>
        </w:rPr>
        <w:t xml:space="preserve">before the </w:t>
      </w:r>
      <w:r w:rsidRPr="00506B3F">
        <w:rPr>
          <w:rFonts w:eastAsia="MS Mincho"/>
          <w:b/>
          <w:i/>
        </w:rPr>
        <w:t>Operation Execution Time</w:t>
      </w:r>
      <w:r w:rsidRPr="00506B3F">
        <w:rPr>
          <w:rFonts w:hint="eastAsia"/>
          <w:lang w:eastAsia="zh-CN"/>
        </w:rPr>
        <w:t xml:space="preserve"> and </w:t>
      </w:r>
      <w:r w:rsidRPr="00506B3F">
        <w:rPr>
          <w:rFonts w:eastAsia="MS Mincho"/>
          <w:b/>
          <w:i/>
        </w:rPr>
        <w:t>Request Expiration Timestamp</w:t>
      </w:r>
      <w:r w:rsidRPr="00506B3F">
        <w:rPr>
          <w:rFonts w:hint="eastAsia"/>
          <w:b/>
          <w:i/>
          <w:lang w:eastAsia="zh-CN"/>
        </w:rPr>
        <w:t xml:space="preserve"> </w:t>
      </w:r>
      <w:r w:rsidRPr="00506B3F">
        <w:rPr>
          <w:rFonts w:hint="eastAsia"/>
          <w:lang w:eastAsia="zh-CN"/>
        </w:rPr>
        <w:t xml:space="preserve">expire </w:t>
      </w:r>
      <w:r w:rsidRPr="00506B3F">
        <w:rPr>
          <w:rFonts w:hint="eastAsia"/>
        </w:rPr>
        <w:t>during the next reachable time</w:t>
      </w:r>
      <w:r w:rsidR="00D03B3B" w:rsidRPr="00506B3F">
        <w:rPr>
          <w:rFonts w:hint="eastAsia"/>
          <w:lang w:eastAsia="zh-CN"/>
        </w:rPr>
        <w:t xml:space="preserve"> after</w:t>
      </w:r>
      <w:r w:rsidR="00D03B3B" w:rsidRPr="00506B3F">
        <w:rPr>
          <w:lang w:eastAsia="zh-CN"/>
        </w:rPr>
        <w:t xml:space="preserve"> CMDH </w:t>
      </w:r>
      <w:r w:rsidR="00D03B3B" w:rsidRPr="00506B3F">
        <w:t xml:space="preserve">message </w:t>
      </w:r>
      <w:r w:rsidR="00D03B3B" w:rsidRPr="00506B3F">
        <w:rPr>
          <w:lang w:eastAsia="ko-KR"/>
        </w:rPr>
        <w:t>p</w:t>
      </w:r>
      <w:r w:rsidR="00D03B3B" w:rsidRPr="00506B3F">
        <w:t>rocessing is successful as specified in Annex H</w:t>
      </w:r>
      <w:r w:rsidR="00D03B3B" w:rsidRPr="00506B3F">
        <w:rPr>
          <w:lang w:eastAsia="zh-CN"/>
        </w:rPr>
        <w:t xml:space="preserve"> </w:t>
      </w:r>
      <w:r w:rsidR="00D03B3B" w:rsidRPr="00506B3F">
        <w:t xml:space="preserve">in </w:t>
      </w:r>
      <w:r w:rsidR="002D3795" w:rsidRPr="00506B3F">
        <w:t xml:space="preserve">oneM2M </w:t>
      </w:r>
      <w:r w:rsidR="00D03B3B" w:rsidRPr="00506B3F">
        <w:t>TS-0004</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REF_ONEM2MTS_0004 \h </w:instrText>
      </w:r>
      <w:r w:rsidR="00BB0BB5" w:rsidRPr="00506B3F">
        <w:rPr>
          <w:color w:val="0000FF"/>
        </w:rPr>
      </w:r>
      <w:r w:rsidR="00BB0BB5" w:rsidRPr="00506B3F">
        <w:rPr>
          <w:color w:val="0000FF"/>
        </w:rPr>
        <w:fldChar w:fldCharType="separate"/>
      </w:r>
      <w:r w:rsidR="00303F03" w:rsidRPr="00506B3F">
        <w:t>3</w:t>
      </w:r>
      <w:r w:rsidR="00BB0BB5" w:rsidRPr="00506B3F">
        <w:rPr>
          <w:color w:val="0000FF"/>
        </w:rPr>
        <w:fldChar w:fldCharType="end"/>
      </w:r>
      <w:r w:rsidR="00BB0BB5" w:rsidRPr="0093464E">
        <w:t>]</w:t>
      </w:r>
      <w:r w:rsidR="00D03B3B" w:rsidRPr="00506B3F">
        <w:rPr>
          <w:rFonts w:hint="eastAsia"/>
          <w:lang w:eastAsia="zh-CN"/>
        </w:rPr>
        <w:t>;</w:t>
      </w:r>
      <w:r w:rsidR="00D03B3B" w:rsidRPr="00506B3F">
        <w:rPr>
          <w:lang w:eastAsia="zh-CN"/>
        </w:rPr>
        <w:t xml:space="preserve"> and then</w:t>
      </w:r>
      <w:r w:rsidR="00D03B3B" w:rsidRPr="00506B3F">
        <w:rPr>
          <w:rFonts w:hint="eastAsia"/>
          <w:lang w:eastAsia="zh-CN"/>
        </w:rPr>
        <w:t xml:space="preserve"> </w:t>
      </w:r>
      <w:r w:rsidR="00D03B3B" w:rsidRPr="00506B3F">
        <w:rPr>
          <w:lang w:eastAsia="ko-KR"/>
        </w:rPr>
        <w:t>continues with the step</w:t>
      </w:r>
      <w:r w:rsidR="00D03B3B" w:rsidRPr="00506B3F">
        <w:rPr>
          <w:rFonts w:hint="eastAsia"/>
          <w:lang w:eastAsia="zh-CN"/>
        </w:rPr>
        <w:t xml:space="preserve"> 5c).</w:t>
      </w:r>
      <w:r w:rsidR="00D03B3B" w:rsidRPr="00506B3F">
        <w:rPr>
          <w:lang w:eastAsia="zh-CN"/>
        </w:rPr>
        <w:t xml:space="preserve"> Otherwise continues with the step 6c) as specified as </w:t>
      </w:r>
      <w:r w:rsidR="00D03B3B" w:rsidRPr="00506B3F">
        <w:t xml:space="preserve">in Annex H in </w:t>
      </w:r>
      <w:r w:rsidR="002D3795" w:rsidRPr="00506B3F">
        <w:t xml:space="preserve">oneM2M </w:t>
      </w:r>
      <w:r w:rsidR="00D03B3B" w:rsidRPr="00506B3F">
        <w:t>TS-0004</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REF_ONEM2MTS_0004 \h </w:instrText>
      </w:r>
      <w:r w:rsidR="00BB0BB5" w:rsidRPr="00506B3F">
        <w:rPr>
          <w:color w:val="0000FF"/>
        </w:rPr>
      </w:r>
      <w:r w:rsidR="00BB0BB5" w:rsidRPr="00506B3F">
        <w:rPr>
          <w:color w:val="0000FF"/>
        </w:rPr>
        <w:fldChar w:fldCharType="separate"/>
      </w:r>
      <w:r w:rsidR="00303F03" w:rsidRPr="00506B3F">
        <w:t>3</w:t>
      </w:r>
      <w:r w:rsidR="00BB0BB5" w:rsidRPr="00506B3F">
        <w:rPr>
          <w:color w:val="0000FF"/>
        </w:rPr>
        <w:fldChar w:fldCharType="end"/>
      </w:r>
      <w:r w:rsidR="00BB0BB5" w:rsidRPr="0093464E">
        <w:t>]</w:t>
      </w:r>
      <w:r w:rsidR="00D03B3B" w:rsidRPr="00506B3F">
        <w:t>.</w:t>
      </w:r>
      <w:r w:rsidRPr="00506B3F">
        <w:rPr>
          <w:lang w:eastAsia="zh-CN"/>
        </w:rPr>
        <w:t xml:space="preserve"> </w:t>
      </w:r>
    </w:p>
    <w:p w14:paraId="75EF383D" w14:textId="255A3385" w:rsidR="00992F70" w:rsidRPr="00506B3F" w:rsidRDefault="00992F70" w:rsidP="001C328C">
      <w:pPr>
        <w:pStyle w:val="B1"/>
        <w:rPr>
          <w:lang w:eastAsia="zh-CN"/>
        </w:rPr>
      </w:pPr>
      <w:r w:rsidRPr="00424ED2">
        <w:rPr>
          <w:b/>
          <w:bCs/>
          <w:lang w:eastAsia="zh-CN"/>
          <w:rPrChange w:id="954" w:author="Antoinette van Tricht" w:date="2023-06-14T15:27:00Z">
            <w:rPr>
              <w:lang w:eastAsia="zh-CN"/>
            </w:rPr>
          </w:rPrChange>
        </w:rPr>
        <w:t>Step 5c:</w:t>
      </w:r>
      <w:r w:rsidRPr="00506B3F">
        <w:rPr>
          <w:rFonts w:hint="eastAsia"/>
          <w:lang w:eastAsia="zh-CN"/>
        </w:rPr>
        <w:t xml:space="preserve"> the </w:t>
      </w:r>
      <w:r w:rsidRPr="00506B3F">
        <w:rPr>
          <w:lang w:eastAsia="zh-CN"/>
        </w:rPr>
        <w:t>ASN/MN-CSE or ADN-AE</w:t>
      </w:r>
      <w:r w:rsidRPr="00506B3F">
        <w:rPr>
          <w:rFonts w:hint="eastAsia"/>
          <w:lang w:eastAsia="zh-CN"/>
        </w:rPr>
        <w:t xml:space="preserve"> sends the response message to the IN-CSE</w:t>
      </w:r>
      <w:r w:rsidRPr="00506B3F">
        <w:rPr>
          <w:lang w:eastAsia="zh-CN"/>
        </w:rPr>
        <w:t xml:space="preserve"> if the message in Step</w:t>
      </w:r>
      <w:ins w:id="955" w:author="Antoinette van Tricht" w:date="2023-06-14T15:28:00Z">
        <w:r w:rsidR="00424ED2">
          <w:rPr>
            <w:lang w:eastAsia="zh-CN"/>
          </w:rPr>
          <w:t> </w:t>
        </w:r>
      </w:ins>
      <w:del w:id="956" w:author="Antoinette van Tricht" w:date="2023-06-14T15:28:00Z">
        <w:r w:rsidRPr="00506B3F" w:rsidDel="00424ED2">
          <w:rPr>
            <w:lang w:eastAsia="zh-CN"/>
          </w:rPr>
          <w:delText xml:space="preserve"> </w:delText>
        </w:r>
      </w:del>
      <w:r w:rsidRPr="00506B3F">
        <w:rPr>
          <w:lang w:eastAsia="zh-CN"/>
        </w:rPr>
        <w:t>1 is a request</w:t>
      </w:r>
      <w:del w:id="957" w:author="Daniela Dedola" w:date="2023-06-12T14:19:00Z">
        <w:r w:rsidRPr="00506B3F" w:rsidDel="00B423EF">
          <w:rPr>
            <w:rFonts w:hint="eastAsia"/>
            <w:lang w:eastAsia="zh-CN"/>
          </w:rPr>
          <w:delText>;</w:delText>
        </w:r>
      </w:del>
      <w:ins w:id="958" w:author="Daniela Dedola" w:date="2023-06-12T14:19:00Z">
        <w:r w:rsidR="00B423EF">
          <w:rPr>
            <w:lang w:eastAsia="zh-CN"/>
          </w:rPr>
          <w:t>.</w:t>
        </w:r>
      </w:ins>
    </w:p>
    <w:p w14:paraId="754D8593" w14:textId="77777777" w:rsidR="006819B1" w:rsidRPr="00506B3F" w:rsidRDefault="00992F70">
      <w:pPr>
        <w:pStyle w:val="B1"/>
        <w:rPr>
          <w:lang w:eastAsia="zh-CN"/>
        </w:rPr>
        <w:pPrChange w:id="959" w:author="Daniela Dedola" w:date="2023-06-12T14:19:00Z">
          <w:pPr/>
        </w:pPrChange>
      </w:pPr>
      <w:r w:rsidRPr="00424ED2">
        <w:rPr>
          <w:b/>
          <w:bCs/>
          <w:lang w:eastAsia="zh-CN"/>
          <w:rPrChange w:id="960" w:author="Antoinette van Tricht" w:date="2023-06-14T15:27:00Z">
            <w:rPr>
              <w:lang w:eastAsia="zh-CN"/>
            </w:rPr>
          </w:rPrChange>
        </w:rPr>
        <w:t>Step 6c:</w:t>
      </w:r>
      <w:r w:rsidRPr="00B423EF">
        <w:rPr>
          <w:rFonts w:hint="eastAsia"/>
          <w:lang w:eastAsia="zh-CN"/>
        </w:rPr>
        <w:t xml:space="preserve"> IN-CSE sends </w:t>
      </w:r>
      <w:r w:rsidRPr="00B423EF">
        <w:rPr>
          <w:lang w:eastAsia="zh-CN"/>
        </w:rPr>
        <w:t xml:space="preserve">the </w:t>
      </w:r>
      <w:r w:rsidRPr="00B423EF">
        <w:rPr>
          <w:rFonts w:hint="eastAsia"/>
          <w:lang w:eastAsia="zh-CN"/>
        </w:rPr>
        <w:t>response message to the IN-AE</w:t>
      </w:r>
      <w:r w:rsidRPr="00B423EF">
        <w:rPr>
          <w:lang w:eastAsia="zh-CN"/>
        </w:rPr>
        <w:t xml:space="preserve"> if the message in Step 1 is a request</w:t>
      </w:r>
      <w:r w:rsidRPr="00B423EF">
        <w:rPr>
          <w:rFonts w:hint="eastAsia"/>
          <w:lang w:eastAsia="zh-CN"/>
        </w:rPr>
        <w:t>.</w:t>
      </w:r>
    </w:p>
    <w:p w14:paraId="3A0A5DB3" w14:textId="77777777" w:rsidR="00787AD2" w:rsidRPr="00506B3F" w:rsidRDefault="00787AD2" w:rsidP="00787AD2">
      <w:pPr>
        <w:pStyle w:val="Heading2"/>
        <w:rPr>
          <w:lang w:eastAsia="zh-CN"/>
        </w:rPr>
      </w:pPr>
      <w:bookmarkStart w:id="961" w:name="_Toc137644098"/>
      <w:bookmarkStart w:id="962" w:name="_Toc137721641"/>
      <w:r w:rsidRPr="00506B3F">
        <w:rPr>
          <w:lang w:eastAsia="zh-CN"/>
        </w:rPr>
        <w:t>7</w:t>
      </w:r>
      <w:r w:rsidRPr="00506B3F">
        <w:t>.14</w:t>
      </w:r>
      <w:r w:rsidRPr="00506B3F">
        <w:tab/>
        <w:t>Supported features</w:t>
      </w:r>
      <w:bookmarkEnd w:id="961"/>
      <w:bookmarkEnd w:id="962"/>
    </w:p>
    <w:p w14:paraId="3AB97B43" w14:textId="77777777" w:rsidR="00787AD2" w:rsidRPr="00506B3F" w:rsidRDefault="00787AD2" w:rsidP="00787AD2">
      <w:pPr>
        <w:pStyle w:val="Heading3"/>
        <w:rPr>
          <w:szCs w:val="28"/>
          <w:lang w:eastAsia="zh-CN"/>
        </w:rPr>
      </w:pPr>
      <w:bookmarkStart w:id="963" w:name="_Toc137644099"/>
      <w:bookmarkStart w:id="964" w:name="_Toc137721642"/>
      <w:r w:rsidRPr="00506B3F">
        <w:rPr>
          <w:szCs w:val="28"/>
          <w:lang w:eastAsia="zh-CN"/>
        </w:rPr>
        <w:t>7.14.1</w:t>
      </w:r>
      <w:r w:rsidRPr="00506B3F">
        <w:rPr>
          <w:szCs w:val="28"/>
          <w:lang w:eastAsia="zh-CN"/>
        </w:rPr>
        <w:tab/>
        <w:t>General Concepts</w:t>
      </w:r>
      <w:bookmarkEnd w:id="963"/>
      <w:bookmarkEnd w:id="964"/>
    </w:p>
    <w:p w14:paraId="78BA8E01" w14:textId="68D888B2" w:rsidR="00787AD2" w:rsidRPr="00506B3F" w:rsidRDefault="00787AD2" w:rsidP="00787AD2">
      <w:pPr>
        <w:rPr>
          <w:rFonts w:eastAsia="DengXian"/>
          <w:lang w:eastAsia="zh-CN"/>
        </w:rPr>
      </w:pPr>
      <w:r w:rsidRPr="00506B3F">
        <w:rPr>
          <w:lang w:eastAsia="zh-CN"/>
        </w:rPr>
        <w:t>The supported features are negotiated separately for each API. For each of the APIs, the applicable list of features is contained in the related API definition defined in 3GPP TS29.122</w:t>
      </w:r>
      <w:r w:rsidR="00BB0BB5"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REF_3GPPTS29122 \h </w:instrText>
      </w:r>
      <w:r w:rsidR="00BB0BB5" w:rsidRPr="00506B3F">
        <w:rPr>
          <w:color w:val="0000FF"/>
          <w:lang w:eastAsia="zh-CN"/>
        </w:rPr>
      </w:r>
      <w:r w:rsidR="00BB0BB5" w:rsidRPr="00506B3F">
        <w:rPr>
          <w:color w:val="0000FF"/>
          <w:lang w:eastAsia="zh-CN"/>
        </w:rPr>
        <w:fldChar w:fldCharType="separate"/>
      </w:r>
      <w:r w:rsidR="00303F03" w:rsidRPr="00506B3F">
        <w:t>4</w:t>
      </w:r>
      <w:r w:rsidR="00BB0BB5" w:rsidRPr="00506B3F">
        <w:rPr>
          <w:color w:val="0000FF"/>
          <w:lang w:eastAsia="zh-CN"/>
        </w:rPr>
        <w:fldChar w:fldCharType="end"/>
      </w:r>
      <w:r w:rsidR="00BB0BB5" w:rsidRPr="0093464E">
        <w:rPr>
          <w:lang w:eastAsia="zh-CN"/>
        </w:rPr>
        <w:t>]</w:t>
      </w:r>
      <w:r w:rsidRPr="00506B3F">
        <w:rPr>
          <w:lang w:eastAsia="zh-CN"/>
        </w:rPr>
        <w:t>. The procedure to negotiate applicable features is defined in 3GPP TS29.500</w:t>
      </w:r>
      <w:r w:rsidR="00BB0BB5"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REF_3GPPTS29500 \h </w:instrText>
      </w:r>
      <w:r w:rsidR="00BB0BB5" w:rsidRPr="00506B3F">
        <w:rPr>
          <w:color w:val="0000FF"/>
          <w:lang w:eastAsia="zh-CN"/>
        </w:rPr>
      </w:r>
      <w:r w:rsidR="00BB0BB5" w:rsidRPr="00506B3F">
        <w:rPr>
          <w:color w:val="0000FF"/>
          <w:lang w:eastAsia="zh-CN"/>
        </w:rPr>
        <w:fldChar w:fldCharType="separate"/>
      </w:r>
      <w:r w:rsidR="00303F03" w:rsidRPr="00506B3F">
        <w:t>9</w:t>
      </w:r>
      <w:r w:rsidR="00BB0BB5" w:rsidRPr="00506B3F">
        <w:rPr>
          <w:color w:val="0000FF"/>
          <w:lang w:eastAsia="zh-CN"/>
        </w:rPr>
        <w:fldChar w:fldCharType="end"/>
      </w:r>
      <w:r w:rsidR="00BB0BB5" w:rsidRPr="0093464E">
        <w:rPr>
          <w:lang w:eastAsia="zh-CN"/>
        </w:rPr>
        <w:t>]</w:t>
      </w:r>
      <w:r w:rsidRPr="00506B3F">
        <w:rPr>
          <w:lang w:eastAsia="zh-CN"/>
        </w:rPr>
        <w:t>.</w:t>
      </w:r>
      <w:r w:rsidRPr="00506B3F">
        <w:t xml:space="preserve"> </w:t>
      </w:r>
      <w:r w:rsidRPr="00506B3F">
        <w:rPr>
          <w:lang w:eastAsia="zh-CN"/>
        </w:rPr>
        <w:t xml:space="preserve">Each resource for a SCEF API will contain a </w:t>
      </w:r>
      <w:r w:rsidR="00470314" w:rsidRPr="00506B3F">
        <w:rPr>
          <w:lang w:eastAsia="zh-CN"/>
        </w:rPr>
        <w:t>"</w:t>
      </w:r>
      <w:proofErr w:type="spellStart"/>
      <w:r w:rsidRPr="00506B3F">
        <w:rPr>
          <w:i/>
          <w:lang w:eastAsia="zh-CN"/>
        </w:rPr>
        <w:t>supportedFeatures</w:t>
      </w:r>
      <w:proofErr w:type="spellEnd"/>
      <w:r w:rsidR="00470314" w:rsidRPr="00506B3F">
        <w:rPr>
          <w:lang w:eastAsia="zh-CN"/>
        </w:rPr>
        <w:t>"</w:t>
      </w:r>
      <w:r w:rsidRPr="00506B3F">
        <w:rPr>
          <w:lang w:eastAsia="zh-CN"/>
        </w:rPr>
        <w:t xml:space="preserve"> attribute of the </w:t>
      </w:r>
      <w:proofErr w:type="spellStart"/>
      <w:r w:rsidRPr="00506B3F">
        <w:rPr>
          <w:lang w:eastAsia="zh-CN"/>
        </w:rPr>
        <w:t>SupportedFeatures</w:t>
      </w:r>
      <w:proofErr w:type="spellEnd"/>
      <w:r w:rsidRPr="00506B3F">
        <w:rPr>
          <w:lang w:eastAsia="zh-CN"/>
        </w:rPr>
        <w:t xml:space="preserve"> data type defined in </w:t>
      </w:r>
      <w:r w:rsidRPr="0093464E">
        <w:rPr>
          <w:lang w:eastAsia="zh-CN"/>
        </w:rPr>
        <w:t>3GPP TS 29.571</w:t>
      </w:r>
      <w:r w:rsidRPr="00506B3F">
        <w:rPr>
          <w:lang w:eastAsia="zh-CN"/>
        </w:rPr>
        <w:t>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REF_3GPPTS29571 \h </w:instrText>
      </w:r>
      <w:r w:rsidR="00BB0BB5" w:rsidRPr="00506B3F">
        <w:rPr>
          <w:color w:val="0000FF"/>
          <w:lang w:eastAsia="zh-CN"/>
        </w:rPr>
      </w:r>
      <w:r w:rsidR="00BB0BB5" w:rsidRPr="00506B3F">
        <w:rPr>
          <w:color w:val="0000FF"/>
          <w:lang w:eastAsia="zh-CN"/>
        </w:rPr>
        <w:fldChar w:fldCharType="separate"/>
      </w:r>
      <w:r w:rsidR="00303F03" w:rsidRPr="00506B3F">
        <w:t>10</w:t>
      </w:r>
      <w:r w:rsidR="00BB0BB5" w:rsidRPr="00506B3F">
        <w:rPr>
          <w:color w:val="0000FF"/>
          <w:lang w:eastAsia="zh-CN"/>
        </w:rPr>
        <w:fldChar w:fldCharType="end"/>
      </w:r>
      <w:r w:rsidR="00BB0BB5" w:rsidRPr="0093464E">
        <w:rPr>
          <w:lang w:eastAsia="zh-CN"/>
        </w:rPr>
        <w:t>]</w:t>
      </w:r>
      <w:r w:rsidRPr="00506B3F">
        <w:rPr>
          <w:lang w:eastAsia="zh-CN"/>
        </w:rPr>
        <w:t xml:space="preserve"> containing a bitmask to indicate supported features. The features and their positions in that bitmask are defined separately for each API.</w:t>
      </w:r>
    </w:p>
    <w:p w14:paraId="27E6C64F" w14:textId="31029B11" w:rsidR="00787AD2" w:rsidRPr="00506B3F" w:rsidRDefault="00787AD2" w:rsidP="00515153">
      <w:pPr>
        <w:keepNext/>
        <w:keepLines/>
        <w:rPr>
          <w:rFonts w:eastAsia="DengXian"/>
          <w:lang w:eastAsia="zh-CN"/>
        </w:rPr>
      </w:pPr>
      <w:r w:rsidRPr="00506B3F">
        <w:rPr>
          <w:lang w:eastAsia="zh-CN"/>
        </w:rPr>
        <w:lastRenderedPageBreak/>
        <w:t xml:space="preserve">The SCEF/3GPP Network Entities will determine the supported features for the corresponding resource by comparing the supported features indicated by an IN-CSE with the supported features the SCEF/3GPP Network Entities support. The SCEF will include the </w:t>
      </w:r>
      <w:r w:rsidR="00470314" w:rsidRPr="00506B3F">
        <w:rPr>
          <w:lang w:eastAsia="zh-CN"/>
        </w:rPr>
        <w:t>"</w:t>
      </w:r>
      <w:proofErr w:type="spellStart"/>
      <w:r w:rsidRPr="00506B3F">
        <w:rPr>
          <w:i/>
          <w:lang w:eastAsia="zh-CN"/>
        </w:rPr>
        <w:t>supportedFeatures</w:t>
      </w:r>
      <w:proofErr w:type="spellEnd"/>
      <w:r w:rsidR="00470314" w:rsidRPr="00506B3F">
        <w:rPr>
          <w:lang w:eastAsia="zh-CN"/>
        </w:rPr>
        <w:t>"</w:t>
      </w:r>
      <w:r w:rsidRPr="00506B3F">
        <w:rPr>
          <w:lang w:eastAsia="zh-CN"/>
        </w:rPr>
        <w:t xml:space="preserve"> attribute indicating those features in the representation of the resource it returns to the IN-CSE in the response confirming the creation of the resource.</w:t>
      </w:r>
    </w:p>
    <w:p w14:paraId="5B52879C" w14:textId="77777777" w:rsidR="00787AD2" w:rsidRPr="00506B3F" w:rsidRDefault="00787AD2" w:rsidP="00787AD2">
      <w:pPr>
        <w:pStyle w:val="Heading3"/>
        <w:rPr>
          <w:szCs w:val="28"/>
          <w:lang w:eastAsia="zh-CN"/>
        </w:rPr>
      </w:pPr>
      <w:bookmarkStart w:id="965" w:name="_Toc137644100"/>
      <w:bookmarkStart w:id="966" w:name="_Toc137721643"/>
      <w:r w:rsidRPr="00506B3F">
        <w:rPr>
          <w:szCs w:val="28"/>
          <w:lang w:eastAsia="zh-CN"/>
        </w:rPr>
        <w:t>7.14.2</w:t>
      </w:r>
      <w:r w:rsidRPr="00506B3F">
        <w:rPr>
          <w:szCs w:val="28"/>
          <w:lang w:eastAsia="zh-CN"/>
        </w:rPr>
        <w:tab/>
        <w:t>Normal Procedures</w:t>
      </w:r>
      <w:bookmarkEnd w:id="965"/>
      <w:bookmarkEnd w:id="966"/>
    </w:p>
    <w:p w14:paraId="08294D62" w14:textId="1A62826C" w:rsidR="00787AD2" w:rsidRPr="00506B3F" w:rsidRDefault="00787AD2" w:rsidP="00787AD2">
      <w:pPr>
        <w:rPr>
          <w:rFonts w:eastAsia="DengXian"/>
          <w:lang w:eastAsia="zh-CN"/>
        </w:rPr>
      </w:pPr>
      <w:r w:rsidRPr="00506B3F">
        <w:rPr>
          <w:rFonts w:eastAsia="Yu Mincho"/>
          <w:lang w:eastAsia="ja-JP"/>
        </w:rPr>
        <w:t xml:space="preserve">This clause introduces normal procedures for a </w:t>
      </w:r>
      <w:proofErr w:type="spellStart"/>
      <w:r w:rsidRPr="00506B3F">
        <w:rPr>
          <w:rFonts w:eastAsia="Yu Mincho"/>
          <w:i/>
          <w:lang w:eastAsia="ja-JP"/>
        </w:rPr>
        <w:t>supportedFeatures</w:t>
      </w:r>
      <w:proofErr w:type="spellEnd"/>
      <w:r w:rsidRPr="00506B3F">
        <w:rPr>
          <w:lang w:eastAsia="zh-CN"/>
        </w:rPr>
        <w:t xml:space="preserve">. If a SCEF receives a Monitoring Event Subscription Request for a Monitoring Event with </w:t>
      </w:r>
      <w:r w:rsidRPr="00506B3F">
        <w:t xml:space="preserve">the corresponding </w:t>
      </w:r>
      <w:proofErr w:type="spellStart"/>
      <w:r w:rsidRPr="00506B3F">
        <w:rPr>
          <w:rFonts w:eastAsia="Yu Mincho"/>
          <w:i/>
          <w:lang w:eastAsia="ja-JP"/>
        </w:rPr>
        <w:t>supportedFeatures</w:t>
      </w:r>
      <w:proofErr w:type="spellEnd"/>
      <w:r w:rsidRPr="00506B3F">
        <w:rPr>
          <w:lang w:eastAsia="zh-CN"/>
        </w:rPr>
        <w:t xml:space="preserve">, the SCEF sends an HTTP POST response to the IN-CSE with a </w:t>
      </w:r>
      <w:r w:rsidR="00470314" w:rsidRPr="00506B3F">
        <w:rPr>
          <w:lang w:eastAsia="zh-CN"/>
        </w:rPr>
        <w:t>"</w:t>
      </w:r>
      <w:r w:rsidRPr="00506B3F">
        <w:rPr>
          <w:lang w:eastAsia="zh-CN"/>
        </w:rPr>
        <w:t>201 CREATED</w:t>
      </w:r>
      <w:r w:rsidR="00470314" w:rsidRPr="00506B3F">
        <w:rPr>
          <w:lang w:eastAsia="zh-CN"/>
        </w:rPr>
        <w:t>"</w:t>
      </w:r>
      <w:r w:rsidRPr="00506B3F">
        <w:rPr>
          <w:lang w:eastAsia="zh-CN"/>
        </w:rPr>
        <w:t xml:space="preserve"> status code as described in 3GPP TS</w:t>
      </w:r>
      <w:ins w:id="967" w:author="Antoinette van Tricht" w:date="2023-06-14T15:28:00Z">
        <w:r w:rsidR="00424ED2">
          <w:rPr>
            <w:lang w:eastAsia="zh-CN"/>
          </w:rPr>
          <w:t xml:space="preserve"> </w:t>
        </w:r>
      </w:ins>
      <w:r w:rsidRPr="00506B3F">
        <w:rPr>
          <w:lang w:eastAsia="zh-CN"/>
        </w:rPr>
        <w:t>29.122</w:t>
      </w:r>
      <w:r w:rsidR="00BB0BB5"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REF_3GPPTS29122 \h </w:instrText>
      </w:r>
      <w:r w:rsidR="00BB0BB5" w:rsidRPr="00506B3F">
        <w:rPr>
          <w:color w:val="0000FF"/>
          <w:lang w:eastAsia="zh-CN"/>
        </w:rPr>
      </w:r>
      <w:r w:rsidR="00BB0BB5" w:rsidRPr="00506B3F">
        <w:rPr>
          <w:color w:val="0000FF"/>
          <w:lang w:eastAsia="zh-CN"/>
        </w:rPr>
        <w:fldChar w:fldCharType="separate"/>
      </w:r>
      <w:r w:rsidR="00303F03" w:rsidRPr="00506B3F">
        <w:t>4</w:t>
      </w:r>
      <w:r w:rsidR="00BB0BB5" w:rsidRPr="00506B3F">
        <w:rPr>
          <w:color w:val="0000FF"/>
          <w:lang w:eastAsia="zh-CN"/>
        </w:rPr>
        <w:fldChar w:fldCharType="end"/>
      </w:r>
      <w:r w:rsidR="00BB0BB5" w:rsidRPr="0093464E">
        <w:rPr>
          <w:lang w:eastAsia="zh-CN"/>
        </w:rPr>
        <w:t>]</w:t>
      </w:r>
      <w:r w:rsidRPr="00506B3F">
        <w:rPr>
          <w:lang w:eastAsia="zh-CN"/>
        </w:rPr>
        <w:t>.</w:t>
      </w:r>
    </w:p>
    <w:p w14:paraId="338A56AF" w14:textId="1FEE400D" w:rsidR="00787AD2" w:rsidRPr="00506B3F" w:rsidRDefault="00787AD2" w:rsidP="00787AD2">
      <w:pPr>
        <w:rPr>
          <w:lang w:eastAsia="zh-CN"/>
        </w:rPr>
      </w:pPr>
      <w:r w:rsidRPr="00506B3F">
        <w:t>Figure 7.</w:t>
      </w:r>
      <w:r w:rsidR="00804AE1" w:rsidRPr="00506B3F">
        <w:t>14</w:t>
      </w:r>
      <w:r w:rsidRPr="00506B3F">
        <w:t>.2.-1 shows an example of the</w:t>
      </w:r>
      <w:r w:rsidRPr="00506B3F">
        <w:rPr>
          <w:rFonts w:eastAsia="Yu Mincho"/>
          <w:lang w:eastAsia="ja-JP"/>
        </w:rPr>
        <w:t xml:space="preserve"> normal procedure for a </w:t>
      </w:r>
      <w:proofErr w:type="spellStart"/>
      <w:r w:rsidRPr="00506B3F">
        <w:rPr>
          <w:rFonts w:eastAsia="Yu Mincho"/>
          <w:i/>
          <w:lang w:eastAsia="ja-JP"/>
        </w:rPr>
        <w:t>supportedFeatures</w:t>
      </w:r>
      <w:proofErr w:type="spellEnd"/>
      <w:r w:rsidRPr="00506B3F">
        <w:t xml:space="preserve">. </w:t>
      </w:r>
      <w:r w:rsidRPr="00506B3F">
        <w:rPr>
          <w:lang w:eastAsia="zh-CN"/>
        </w:rPr>
        <w:t xml:space="preserve">A SCEF supports Location Reporting of Monitoring Event API. If an IN-CSE sends a </w:t>
      </w:r>
      <w:r w:rsidRPr="00506B3F">
        <w:t>Monitoring Event Subscription Request (</w:t>
      </w:r>
      <w:proofErr w:type="spellStart"/>
      <w:r w:rsidRPr="00506B3F">
        <w:rPr>
          <w:i/>
        </w:rPr>
        <w:t>monitoringType</w:t>
      </w:r>
      <w:proofErr w:type="spellEnd"/>
      <w:r w:rsidRPr="00506B3F">
        <w:rPr>
          <w:i/>
        </w:rPr>
        <w:t xml:space="preserve"> </w:t>
      </w:r>
      <w:r w:rsidRPr="00506B3F">
        <w:t>attribute is set to</w:t>
      </w:r>
      <w:r w:rsidRPr="00506B3F">
        <w:rPr>
          <w:i/>
        </w:rPr>
        <w:t xml:space="preserve"> LOCATION_REPORTING</w:t>
      </w:r>
      <w:r w:rsidRPr="00506B3F">
        <w:t xml:space="preserve">), the </w:t>
      </w:r>
      <w:proofErr w:type="spellStart"/>
      <w:r w:rsidRPr="00506B3F">
        <w:rPr>
          <w:rFonts w:eastAsia="Yu Mincho"/>
          <w:i/>
          <w:lang w:eastAsia="ja-JP"/>
        </w:rPr>
        <w:t>supportedFeatures</w:t>
      </w:r>
      <w:proofErr w:type="spellEnd"/>
      <w:r w:rsidRPr="00506B3F">
        <w:rPr>
          <w:lang w:eastAsia="zh-CN"/>
        </w:rPr>
        <w:t xml:space="preserve"> needs to be set to the value of </w:t>
      </w:r>
      <w:proofErr w:type="spellStart"/>
      <w:r w:rsidRPr="00506B3F">
        <w:rPr>
          <w:i/>
        </w:rPr>
        <w:t>Location_Notifications</w:t>
      </w:r>
      <w:proofErr w:type="spellEnd"/>
      <w:r w:rsidRPr="00506B3F">
        <w:t xml:space="preserve"> and </w:t>
      </w:r>
      <w:r w:rsidRPr="00506B3F">
        <w:rPr>
          <w:lang w:eastAsia="zh-CN"/>
        </w:rPr>
        <w:t>the SCEF will response the request by sending the above status code.</w:t>
      </w:r>
    </w:p>
    <w:p w14:paraId="5D2C463F" w14:textId="77777777" w:rsidR="00787AD2" w:rsidRPr="00506B3F" w:rsidRDefault="00787AD2" w:rsidP="00787AD2">
      <w:r w:rsidRPr="00506B3F">
        <w:rPr>
          <w:rFonts w:eastAsia="Yu Mincho"/>
          <w:lang w:eastAsia="ja-JP"/>
        </w:rPr>
        <w:t xml:space="preserve">If the IN-CSE receives the </w:t>
      </w:r>
      <w:r w:rsidRPr="00506B3F">
        <w:t>Monitoring Event Subscription Response, the IN-CSE will identify it as a successful response and continue the procedure for the Monitoring Event.</w:t>
      </w:r>
    </w:p>
    <w:p w14:paraId="068FD474" w14:textId="77777777" w:rsidR="00787AD2" w:rsidRPr="00506B3F" w:rsidRDefault="00EF1DDB" w:rsidP="001C328C">
      <w:pPr>
        <w:pStyle w:val="FL"/>
        <w:rPr>
          <w:rFonts w:eastAsia="Yu Mincho"/>
          <w:bCs/>
          <w:lang w:eastAsia="ja-JP"/>
        </w:rPr>
      </w:pPr>
      <w:r w:rsidRPr="00506B3F">
        <w:rPr>
          <w:noProof/>
        </w:rPr>
        <w:object w:dxaOrig="14220" w:dyaOrig="6877" w14:anchorId="27F64992">
          <v:shape id="_x0000_i1033" type="#_x0000_t75" alt="" style="width:480.5pt;height:232.65pt;mso-width-percent:0;mso-height-percent:0;mso-width-percent:0;mso-height-percent:0" o:ole="">
            <v:imagedata r:id="rId79" o:title=""/>
          </v:shape>
          <o:OLEObject Type="Embed" ProgID="Visio.Drawing.15" ShapeID="_x0000_i1033" DrawAspect="Content" ObjectID="_1761385903" r:id="rId80"/>
        </w:object>
      </w:r>
    </w:p>
    <w:p w14:paraId="56D61964" w14:textId="77777777" w:rsidR="00787AD2" w:rsidRPr="00506B3F" w:rsidRDefault="00787AD2" w:rsidP="001C328C">
      <w:pPr>
        <w:pStyle w:val="TF"/>
        <w:rPr>
          <w:rFonts w:eastAsia="DengXian"/>
          <w:lang w:eastAsia="zh-CN"/>
        </w:rPr>
      </w:pPr>
      <w:r w:rsidRPr="00506B3F">
        <w:t xml:space="preserve">Figure </w:t>
      </w:r>
      <w:r w:rsidRPr="00506B3F">
        <w:rPr>
          <w:lang w:eastAsia="zh-CN"/>
        </w:rPr>
        <w:t>7.14.2</w:t>
      </w:r>
      <w:r w:rsidRPr="00506B3F">
        <w:t xml:space="preserve">-1: </w:t>
      </w:r>
      <w:r w:rsidRPr="00506B3F">
        <w:rPr>
          <w:lang w:eastAsia="zh-CN"/>
        </w:rPr>
        <w:t xml:space="preserve">Normal procedures for a </w:t>
      </w:r>
      <w:proofErr w:type="spellStart"/>
      <w:r w:rsidRPr="00506B3F">
        <w:rPr>
          <w:i/>
          <w:lang w:eastAsia="zh-CN"/>
        </w:rPr>
        <w:t>supportedFeatures</w:t>
      </w:r>
      <w:proofErr w:type="spellEnd"/>
    </w:p>
    <w:p w14:paraId="6E98F475" w14:textId="77777777" w:rsidR="001C56BF" w:rsidRPr="00506B3F" w:rsidRDefault="001C56BF" w:rsidP="001C56BF">
      <w:pPr>
        <w:pStyle w:val="Heading2"/>
      </w:pPr>
      <w:bookmarkStart w:id="968" w:name="_Toc137644101"/>
      <w:bookmarkStart w:id="969" w:name="_Toc137721644"/>
      <w:r w:rsidRPr="00506B3F">
        <w:rPr>
          <w:rFonts w:hint="eastAsia"/>
          <w:lang w:eastAsia="zh-CN"/>
        </w:rPr>
        <w:t>7</w:t>
      </w:r>
      <w:r w:rsidRPr="00506B3F">
        <w:rPr>
          <w:rFonts w:hint="eastAsia"/>
        </w:rPr>
        <w:t>.</w:t>
      </w:r>
      <w:r w:rsidRPr="00506B3F">
        <w:t>15</w:t>
      </w:r>
      <w:r w:rsidRPr="00506B3F">
        <w:rPr>
          <w:rFonts w:hint="eastAsia"/>
        </w:rPr>
        <w:tab/>
      </w:r>
      <w:r w:rsidRPr="00506B3F">
        <w:t>Network Monitoring Request</w:t>
      </w:r>
      <w:bookmarkEnd w:id="968"/>
      <w:bookmarkEnd w:id="969"/>
    </w:p>
    <w:p w14:paraId="7CE71241" w14:textId="77777777" w:rsidR="006E6932" w:rsidRPr="00506B3F" w:rsidRDefault="006E6932" w:rsidP="00AB339D">
      <w:pPr>
        <w:pStyle w:val="Heading3"/>
      </w:pPr>
      <w:bookmarkStart w:id="970" w:name="_Toc137644102"/>
      <w:bookmarkStart w:id="971" w:name="_Toc137721645"/>
      <w:r w:rsidRPr="00506B3F">
        <w:t>7.15.</w:t>
      </w:r>
      <w:r w:rsidRPr="00506B3F">
        <w:rPr>
          <w:rFonts w:eastAsia="Yu Mincho" w:hint="eastAsia"/>
          <w:lang w:eastAsia="ja-JP"/>
        </w:rPr>
        <w:t>1</w:t>
      </w:r>
      <w:r w:rsidRPr="00506B3F">
        <w:tab/>
        <w:t>Overview</w:t>
      </w:r>
      <w:bookmarkEnd w:id="970"/>
      <w:bookmarkEnd w:id="971"/>
    </w:p>
    <w:p w14:paraId="47B43B3A" w14:textId="77777777" w:rsidR="001C56BF" w:rsidRPr="00506B3F" w:rsidRDefault="001C56BF" w:rsidP="001C56BF">
      <w:pPr>
        <w:rPr>
          <w:lang w:eastAsia="zh-CN"/>
        </w:rPr>
      </w:pPr>
      <w:r w:rsidRPr="00506B3F">
        <w:rPr>
          <w:lang w:eastAsia="zh-CN"/>
        </w:rPr>
        <w:t>This clause provides details on how an AE (Originator)</w:t>
      </w:r>
      <w:r w:rsidRPr="00506B3F">
        <w:rPr>
          <w:rFonts w:eastAsia="Yu Mincho"/>
          <w:lang w:eastAsia="ja-JP"/>
        </w:rPr>
        <w:t xml:space="preserve"> </w:t>
      </w:r>
      <w:r w:rsidRPr="00506B3F">
        <w:rPr>
          <w:lang w:eastAsia="ja-JP"/>
        </w:rPr>
        <w:t xml:space="preserve">exchanges with </w:t>
      </w:r>
      <w:r w:rsidR="00911D67" w:rsidRPr="00506B3F">
        <w:rPr>
          <w:lang w:eastAsia="ja-JP"/>
        </w:rPr>
        <w:t>u</w:t>
      </w:r>
      <w:r w:rsidRPr="00506B3F">
        <w:rPr>
          <w:lang w:eastAsia="ja-JP"/>
        </w:rPr>
        <w:t xml:space="preserve">nderlying </w:t>
      </w:r>
      <w:r w:rsidR="00E92593" w:rsidRPr="00506B3F">
        <w:rPr>
          <w:lang w:eastAsia="ja-JP"/>
        </w:rPr>
        <w:t xml:space="preserve">3GPP </w:t>
      </w:r>
      <w:r w:rsidR="00911D67" w:rsidRPr="00506B3F">
        <w:rPr>
          <w:lang w:eastAsia="ja-JP"/>
        </w:rPr>
        <w:t>n</w:t>
      </w:r>
      <w:r w:rsidRPr="00506B3F">
        <w:rPr>
          <w:lang w:eastAsia="ja-JP"/>
        </w:rPr>
        <w:t xml:space="preserve">etwork parameters </w:t>
      </w:r>
      <w:r w:rsidRPr="00506B3F">
        <w:rPr>
          <w:lang w:eastAsia="zh-CN"/>
        </w:rPr>
        <w:t xml:space="preserve">to be used for optimizing the data traffic over the </w:t>
      </w:r>
      <w:r w:rsidR="00911D67" w:rsidRPr="00506B3F">
        <w:rPr>
          <w:lang w:eastAsia="zh-CN"/>
        </w:rPr>
        <w:t>u</w:t>
      </w:r>
      <w:r w:rsidRPr="00506B3F">
        <w:rPr>
          <w:lang w:eastAsia="zh-CN"/>
        </w:rPr>
        <w:t xml:space="preserve">nderlying </w:t>
      </w:r>
      <w:r w:rsidR="00911D67" w:rsidRPr="00506B3F">
        <w:rPr>
          <w:lang w:eastAsia="zh-CN"/>
        </w:rPr>
        <w:t>3GPP n</w:t>
      </w:r>
      <w:r w:rsidRPr="00506B3F">
        <w:rPr>
          <w:lang w:eastAsia="zh-CN"/>
        </w:rPr>
        <w:t>etwork for a set of Field Domain Nodes hosted on UEs.</w:t>
      </w:r>
      <w:r w:rsidRPr="00506B3F">
        <w:rPr>
          <w:rFonts w:eastAsia="DengXian"/>
          <w:lang w:eastAsia="zh-CN"/>
        </w:rPr>
        <w:t xml:space="preserve"> </w:t>
      </w:r>
      <w:r w:rsidRPr="00506B3F">
        <w:rPr>
          <w:lang w:eastAsia="zh-CN"/>
        </w:rPr>
        <w:t>If the AE (Originator) sets the type of network request with the</w:t>
      </w:r>
      <w:r w:rsidRPr="00506B3F">
        <w:t xml:space="preserve"> associated </w:t>
      </w:r>
      <w:r w:rsidRPr="00506B3F">
        <w:rPr>
          <w:lang w:eastAsia="zh-CN"/>
        </w:rPr>
        <w:t xml:space="preserve">attributes such as a geographic area, congestion threshold and External Group ID, the Hosting CSE determines the </w:t>
      </w:r>
      <w:r w:rsidRPr="00506B3F">
        <w:t xml:space="preserve">corresponding T8 API(s) based on the type of network request, maps the </w:t>
      </w:r>
      <w:r w:rsidRPr="00506B3F">
        <w:rPr>
          <w:lang w:eastAsia="zh-CN"/>
        </w:rPr>
        <w:t xml:space="preserve">attributes to the T8 API(s), and communicates with the SCEF. When the SCEF returns a response to </w:t>
      </w:r>
      <w:r w:rsidRPr="00506B3F">
        <w:t xml:space="preserve">the </w:t>
      </w:r>
      <w:r w:rsidRPr="00506B3F">
        <w:rPr>
          <w:lang w:eastAsia="zh-CN"/>
        </w:rPr>
        <w:t>Hosting CSE,</w:t>
      </w:r>
      <w:r w:rsidRPr="00506B3F">
        <w:t xml:space="preserve"> the Hosting CSE maps the response to the specified oneM2M resource and sends a response to the AE (Originator). Based on the information, the AE (Originator) may </w:t>
      </w:r>
      <w:r w:rsidRPr="00506B3F">
        <w:rPr>
          <w:lang w:eastAsia="zh-CN"/>
        </w:rPr>
        <w:t xml:space="preserve">adjust data processing/transfer for the Field Domain Nodes </w:t>
      </w:r>
      <w:r w:rsidRPr="00506B3F">
        <w:t>(ASN/MN/ADN)</w:t>
      </w:r>
      <w:r w:rsidRPr="00506B3F">
        <w:rPr>
          <w:lang w:eastAsia="zh-CN"/>
        </w:rPr>
        <w:t>.</w:t>
      </w:r>
    </w:p>
    <w:p w14:paraId="68510466" w14:textId="77777777" w:rsidR="001C56BF" w:rsidRPr="00506B3F" w:rsidRDefault="001C56BF" w:rsidP="001C56BF">
      <w:pPr>
        <w:pStyle w:val="Heading3"/>
      </w:pPr>
      <w:bookmarkStart w:id="972" w:name="_Toc137644103"/>
      <w:bookmarkStart w:id="973" w:name="_Toc137721646"/>
      <w:r w:rsidRPr="00506B3F">
        <w:t>7.15.2</w:t>
      </w:r>
      <w:r w:rsidR="006E6932" w:rsidRPr="00506B3F">
        <w:tab/>
      </w:r>
      <w:r w:rsidRPr="00506B3F">
        <w:t>Resource Structure</w:t>
      </w:r>
      <w:bookmarkEnd w:id="972"/>
      <w:bookmarkEnd w:id="973"/>
    </w:p>
    <w:p w14:paraId="07229F37" w14:textId="2179394B" w:rsidR="001C56BF" w:rsidRPr="00506B3F" w:rsidRDefault="001C56BF" w:rsidP="001C56BF">
      <w:r w:rsidRPr="00506B3F">
        <w:rPr>
          <w:rFonts w:hint="eastAsia"/>
          <w:lang w:eastAsia="zh-CN"/>
        </w:rPr>
        <w:t xml:space="preserve">Refer to the clause </w:t>
      </w:r>
      <w:r w:rsidRPr="00506B3F">
        <w:rPr>
          <w:lang w:eastAsia="zh-CN"/>
        </w:rPr>
        <w:t>9.6.</w:t>
      </w:r>
      <w:r w:rsidR="00226B11" w:rsidRPr="00506B3F">
        <w:rPr>
          <w:lang w:eastAsia="zh-CN"/>
        </w:rPr>
        <w:t>64</w:t>
      </w:r>
      <w:r w:rsidRPr="00506B3F">
        <w:rPr>
          <w:lang w:eastAsia="zh-CN"/>
        </w:rPr>
        <w:t xml:space="preserve"> Resource Type</w:t>
      </w:r>
      <w:r w:rsidRPr="00506B3F">
        <w:rPr>
          <w:rFonts w:hint="eastAsia"/>
          <w:lang w:eastAsia="zh-CN"/>
        </w:rPr>
        <w:t xml:space="preserve"> </w:t>
      </w:r>
      <w:r w:rsidRPr="00506B3F">
        <w:rPr>
          <w:rFonts w:eastAsia="DengXian"/>
          <w:lang w:eastAsia="zh-CN"/>
        </w:rPr>
        <w:t>&lt;</w:t>
      </w:r>
      <w:proofErr w:type="spellStart"/>
      <w:r w:rsidRPr="00506B3F">
        <w:rPr>
          <w:i/>
        </w:rPr>
        <w:t>nwMonitoringReq</w:t>
      </w:r>
      <w:proofErr w:type="spellEnd"/>
      <w:r w:rsidRPr="00506B3F">
        <w:rPr>
          <w:rFonts w:eastAsia="DengXian"/>
          <w:lang w:eastAsia="zh-CN"/>
        </w:rPr>
        <w:t>&gt;</w:t>
      </w:r>
      <w:r w:rsidRPr="00506B3F">
        <w:rPr>
          <w:rFonts w:hint="eastAsia"/>
          <w:lang w:eastAsia="zh-CN"/>
        </w:rPr>
        <w:t xml:space="preserve"> of </w:t>
      </w:r>
      <w:r w:rsidRPr="00506B3F">
        <w:rPr>
          <w:lang w:eastAsia="zh-CN"/>
        </w:rPr>
        <w:t xml:space="preserve">oneM2M </w:t>
      </w:r>
      <w:r w:rsidRPr="00506B3F">
        <w:rPr>
          <w:rFonts w:hint="eastAsia"/>
          <w:lang w:eastAsia="zh-CN"/>
        </w:rPr>
        <w:t>TS-0001</w:t>
      </w:r>
      <w:r w:rsidR="00BB0BB5" w:rsidRPr="00506B3F">
        <w:rPr>
          <w:lang w:eastAsia="zh-CN"/>
        </w:rPr>
        <w:t xml:space="preserve"> </w:t>
      </w:r>
      <w:r w:rsidR="00BB0BB5" w:rsidRPr="0093464E">
        <w:rPr>
          <w:lang w:eastAsia="zh-CN"/>
        </w:rPr>
        <w:t>[</w:t>
      </w:r>
      <w:r w:rsidR="00BB0BB5" w:rsidRPr="00506B3F">
        <w:rPr>
          <w:color w:val="0000FF"/>
          <w:lang w:eastAsia="zh-CN"/>
        </w:rPr>
        <w:fldChar w:fldCharType="begin"/>
      </w:r>
      <w:r w:rsidR="00BB0BB5" w:rsidRPr="00506B3F">
        <w:rPr>
          <w:color w:val="0000FF"/>
          <w:lang w:eastAsia="zh-CN"/>
        </w:rPr>
        <w:instrText xml:space="preserve">REF REF_ONEM2MTS_0001 \h </w:instrText>
      </w:r>
      <w:r w:rsidR="00BB0BB5" w:rsidRPr="00506B3F">
        <w:rPr>
          <w:color w:val="0000FF"/>
          <w:lang w:eastAsia="zh-CN"/>
        </w:rPr>
      </w:r>
      <w:r w:rsidR="00BB0BB5" w:rsidRPr="00506B3F">
        <w:rPr>
          <w:color w:val="0000FF"/>
          <w:lang w:eastAsia="zh-CN"/>
        </w:rPr>
        <w:fldChar w:fldCharType="separate"/>
      </w:r>
      <w:r w:rsidR="00303F03" w:rsidRPr="00506B3F">
        <w:t>1</w:t>
      </w:r>
      <w:r w:rsidR="00BB0BB5" w:rsidRPr="00506B3F">
        <w:rPr>
          <w:color w:val="0000FF"/>
          <w:lang w:eastAsia="zh-CN"/>
        </w:rPr>
        <w:fldChar w:fldCharType="end"/>
      </w:r>
      <w:r w:rsidR="00BB0BB5" w:rsidRPr="0093464E">
        <w:rPr>
          <w:lang w:eastAsia="zh-CN"/>
        </w:rPr>
        <w:t>]</w:t>
      </w:r>
      <w:r w:rsidRPr="00506B3F">
        <w:rPr>
          <w:rFonts w:hint="eastAsia"/>
          <w:lang w:eastAsia="zh-CN"/>
        </w:rPr>
        <w:t>.</w:t>
      </w:r>
    </w:p>
    <w:p w14:paraId="5642B282" w14:textId="77777777" w:rsidR="001C56BF" w:rsidRPr="00506B3F" w:rsidRDefault="001C56BF" w:rsidP="001C56BF">
      <w:pPr>
        <w:pStyle w:val="Heading3"/>
        <w:rPr>
          <w:highlight w:val="cyan"/>
        </w:rPr>
      </w:pPr>
      <w:bookmarkStart w:id="974" w:name="_Toc137644104"/>
      <w:bookmarkStart w:id="975" w:name="_Toc137721647"/>
      <w:commentRangeStart w:id="976"/>
      <w:commentRangeStart w:id="977"/>
      <w:r w:rsidRPr="00506B3F">
        <w:rPr>
          <w:highlight w:val="cyan"/>
        </w:rPr>
        <w:lastRenderedPageBreak/>
        <w:t>7.15.3</w:t>
      </w:r>
      <w:r w:rsidRPr="00506B3F">
        <w:rPr>
          <w:highlight w:val="cyan"/>
        </w:rPr>
        <w:tab/>
        <w:t>Procedures</w:t>
      </w:r>
      <w:commentRangeEnd w:id="976"/>
      <w:r w:rsidR="00B423EF">
        <w:rPr>
          <w:rStyle w:val="CommentReference"/>
          <w:rFonts w:ascii="Times New Roman" w:hAnsi="Times New Roman"/>
        </w:rPr>
        <w:commentReference w:id="976"/>
      </w:r>
      <w:bookmarkEnd w:id="974"/>
      <w:bookmarkEnd w:id="975"/>
      <w:commentRangeEnd w:id="977"/>
      <w:r w:rsidR="00BC7DAB">
        <w:rPr>
          <w:rStyle w:val="CommentReference"/>
          <w:rFonts w:ascii="Times New Roman" w:hAnsi="Times New Roman"/>
        </w:rPr>
        <w:commentReference w:id="977"/>
      </w:r>
    </w:p>
    <w:p w14:paraId="57C70189" w14:textId="7E5BE818" w:rsidR="001C56BF" w:rsidRPr="00506B3F" w:rsidRDefault="002032A1" w:rsidP="001C56BF">
      <w:pPr>
        <w:rPr>
          <w:rFonts w:eastAsia="DengXian"/>
          <w:highlight w:val="cyan"/>
          <w:lang w:eastAsia="zh-CN"/>
        </w:rPr>
      </w:pPr>
      <w:r w:rsidRPr="00506B3F">
        <w:rPr>
          <w:highlight w:val="cyan"/>
        </w:rPr>
        <w:t xml:space="preserve">This clause </w:t>
      </w:r>
      <w:r w:rsidRPr="00506B3F">
        <w:rPr>
          <w:highlight w:val="cyan"/>
          <w:lang w:eastAsia="ja-JP"/>
        </w:rPr>
        <w:t>describes</w:t>
      </w:r>
      <w:r w:rsidRPr="00506B3F">
        <w:rPr>
          <w:highlight w:val="cyan"/>
        </w:rPr>
        <w:t xml:space="preserve"> </w:t>
      </w:r>
      <w:r w:rsidR="001C56BF" w:rsidRPr="00506B3F">
        <w:rPr>
          <w:rFonts w:eastAsia="DengXian"/>
          <w:highlight w:val="cyan"/>
          <w:lang w:eastAsia="zh-CN"/>
        </w:rPr>
        <w:t>procedure</w:t>
      </w:r>
      <w:r w:rsidRPr="00506B3F">
        <w:rPr>
          <w:rFonts w:eastAsia="DengXian"/>
          <w:highlight w:val="cyan"/>
          <w:lang w:eastAsia="zh-CN"/>
        </w:rPr>
        <w:t>s</w:t>
      </w:r>
      <w:r w:rsidR="001C56BF" w:rsidRPr="00506B3F">
        <w:rPr>
          <w:rFonts w:eastAsia="DengXian"/>
          <w:highlight w:val="cyan"/>
          <w:lang w:eastAsia="zh-CN"/>
        </w:rPr>
        <w:t xml:space="preserve"> to </w:t>
      </w:r>
      <w:r w:rsidR="001C56BF" w:rsidRPr="00506B3F">
        <w:rPr>
          <w:highlight w:val="cyan"/>
          <w:lang w:eastAsia="zh-CN"/>
        </w:rPr>
        <w:t xml:space="preserve">retrieve an </w:t>
      </w:r>
      <w:r w:rsidR="00911D67" w:rsidRPr="00506B3F">
        <w:rPr>
          <w:highlight w:val="cyan"/>
          <w:lang w:eastAsia="zh-CN"/>
        </w:rPr>
        <w:t>u</w:t>
      </w:r>
      <w:r w:rsidR="001C56BF" w:rsidRPr="00506B3F">
        <w:rPr>
          <w:highlight w:val="cyan"/>
          <w:lang w:eastAsia="zh-CN"/>
        </w:rPr>
        <w:t xml:space="preserve">nderlying </w:t>
      </w:r>
      <w:r w:rsidR="00911D67" w:rsidRPr="00506B3F">
        <w:rPr>
          <w:highlight w:val="cyan"/>
          <w:lang w:eastAsia="zh-CN"/>
        </w:rPr>
        <w:t>3GPP n</w:t>
      </w:r>
      <w:r w:rsidR="001C56BF" w:rsidRPr="00506B3F">
        <w:rPr>
          <w:highlight w:val="cyan"/>
          <w:lang w:eastAsia="zh-CN"/>
        </w:rPr>
        <w:t xml:space="preserve">etwork information in a particular geographic area </w:t>
      </w:r>
      <w:r w:rsidR="001C56BF" w:rsidRPr="00506B3F">
        <w:rPr>
          <w:highlight w:val="cyan"/>
        </w:rPr>
        <w:t xml:space="preserve">initiated by a request from an AE. </w:t>
      </w:r>
      <w:r w:rsidR="001C56BF" w:rsidRPr="00506B3F">
        <w:rPr>
          <w:rFonts w:eastAsia="DengXian"/>
          <w:highlight w:val="cyan"/>
          <w:lang w:eastAsia="zh-CN"/>
        </w:rPr>
        <w:t>The following T8 APIs are applicable for this procedure</w:t>
      </w:r>
      <w:ins w:id="995" w:author="Antoinette van Tricht" w:date="2023-06-14T15:29:00Z">
        <w:r w:rsidR="00424ED2">
          <w:rPr>
            <w:rFonts w:eastAsia="DengXian"/>
            <w:highlight w:val="cyan"/>
            <w:lang w:eastAsia="zh-CN"/>
          </w:rPr>
          <w:t>:</w:t>
        </w:r>
      </w:ins>
      <w:del w:id="996" w:author="Antoinette van Tricht" w:date="2023-06-14T15:29:00Z">
        <w:r w:rsidR="001C56BF" w:rsidRPr="00506B3F" w:rsidDel="00424ED2">
          <w:rPr>
            <w:rFonts w:eastAsia="DengXian"/>
            <w:highlight w:val="cyan"/>
            <w:lang w:eastAsia="zh-CN"/>
          </w:rPr>
          <w:delText>.</w:delText>
        </w:r>
      </w:del>
    </w:p>
    <w:p w14:paraId="0892DC95" w14:textId="4AA9978A" w:rsidR="001C56BF" w:rsidRPr="00506B3F" w:rsidRDefault="001C56BF" w:rsidP="001C328C">
      <w:pPr>
        <w:pStyle w:val="B1"/>
        <w:rPr>
          <w:highlight w:val="cyan"/>
        </w:rPr>
      </w:pPr>
      <w:r w:rsidRPr="00506B3F">
        <w:rPr>
          <w:highlight w:val="cyan"/>
        </w:rPr>
        <w:t>Network Status Reports API</w:t>
      </w:r>
      <w:ins w:id="997" w:author="Antoinette van Tricht" w:date="2023-06-14T15:29:00Z">
        <w:r w:rsidR="00424ED2">
          <w:rPr>
            <w:highlight w:val="cyan"/>
          </w:rPr>
          <w:t>.</w:t>
        </w:r>
      </w:ins>
    </w:p>
    <w:p w14:paraId="0525049E" w14:textId="6F044D4F" w:rsidR="001C56BF" w:rsidRPr="00506B3F" w:rsidRDefault="001C56BF" w:rsidP="001C328C">
      <w:pPr>
        <w:pStyle w:val="B1"/>
        <w:rPr>
          <w:highlight w:val="cyan"/>
        </w:rPr>
      </w:pPr>
      <w:r w:rsidRPr="00506B3F">
        <w:rPr>
          <w:highlight w:val="cyan"/>
        </w:rPr>
        <w:t>Monitoring Even</w:t>
      </w:r>
      <w:r w:rsidRPr="00506B3F">
        <w:rPr>
          <w:rFonts w:eastAsia="Yu Mincho" w:hint="eastAsia"/>
          <w:highlight w:val="cyan"/>
          <w:lang w:eastAsia="ja-JP"/>
        </w:rPr>
        <w:t>t</w:t>
      </w:r>
      <w:r w:rsidRPr="00506B3F">
        <w:rPr>
          <w:rFonts w:eastAsia="Yu Mincho"/>
          <w:highlight w:val="cyan"/>
          <w:lang w:eastAsia="ja-JP"/>
        </w:rPr>
        <w:t xml:space="preserve"> API</w:t>
      </w:r>
      <w:r w:rsidRPr="00506B3F">
        <w:rPr>
          <w:highlight w:val="cyan"/>
        </w:rPr>
        <w:t xml:space="preserve"> (</w:t>
      </w:r>
      <w:r w:rsidRPr="00506B3F">
        <w:rPr>
          <w:rFonts w:hint="eastAsia"/>
          <w:highlight w:val="cyan"/>
          <w:lang w:eastAsia="zh-CN"/>
        </w:rPr>
        <w:t>Monitoring Type:</w:t>
      </w:r>
      <w:r w:rsidRPr="00506B3F">
        <w:rPr>
          <w:highlight w:val="cyan"/>
        </w:rPr>
        <w:t xml:space="preserve"> </w:t>
      </w:r>
      <w:r w:rsidRPr="00506B3F">
        <w:rPr>
          <w:rFonts w:cs="Arial"/>
          <w:szCs w:val="18"/>
          <w:highlight w:val="cyan"/>
          <w:lang w:eastAsia="zh-CN"/>
        </w:rPr>
        <w:t>Number of UEs in an Area</w:t>
      </w:r>
      <w:r w:rsidRPr="00506B3F">
        <w:rPr>
          <w:highlight w:val="cyan"/>
        </w:rPr>
        <w:t>)</w:t>
      </w:r>
      <w:ins w:id="998" w:author="Antoinette van Tricht" w:date="2023-06-14T15:29:00Z">
        <w:r w:rsidR="00424ED2">
          <w:rPr>
            <w:highlight w:val="cyan"/>
          </w:rPr>
          <w:t>.</w:t>
        </w:r>
      </w:ins>
    </w:p>
    <w:p w14:paraId="782ED59F" w14:textId="77777777" w:rsidR="002032A1" w:rsidRPr="00506B3F" w:rsidRDefault="002032A1" w:rsidP="00225C9D">
      <w:pPr>
        <w:pStyle w:val="Heading4"/>
        <w:rPr>
          <w:highlight w:val="cyan"/>
        </w:rPr>
      </w:pPr>
      <w:bookmarkStart w:id="999" w:name="_Toc137644105"/>
      <w:bookmarkStart w:id="1000" w:name="_Toc137721648"/>
      <w:r w:rsidRPr="00506B3F">
        <w:rPr>
          <w:szCs w:val="24"/>
          <w:highlight w:val="cyan"/>
        </w:rPr>
        <w:t>7.15.3</w:t>
      </w:r>
      <w:r w:rsidRPr="00506B3F">
        <w:rPr>
          <w:rFonts w:eastAsia="Yu Mincho" w:hint="eastAsia"/>
          <w:szCs w:val="24"/>
          <w:highlight w:val="cyan"/>
          <w:lang w:eastAsia="ja-JP"/>
        </w:rPr>
        <w:t>.</w:t>
      </w:r>
      <w:r w:rsidRPr="00506B3F">
        <w:rPr>
          <w:rFonts w:eastAsia="Yu Mincho"/>
          <w:szCs w:val="24"/>
          <w:highlight w:val="cyan"/>
          <w:lang w:eastAsia="ja-JP"/>
        </w:rPr>
        <w:t>1</w:t>
      </w:r>
      <w:r w:rsidRPr="00506B3F">
        <w:rPr>
          <w:szCs w:val="24"/>
          <w:highlight w:val="cyan"/>
        </w:rPr>
        <w:tab/>
        <w:t>Procedure for Network Status Reports API</w:t>
      </w:r>
      <w:bookmarkEnd w:id="999"/>
      <w:bookmarkEnd w:id="1000"/>
    </w:p>
    <w:p w14:paraId="37C625C1" w14:textId="77777777" w:rsidR="002032A1" w:rsidRPr="00506B3F" w:rsidRDefault="002032A1" w:rsidP="002032A1">
      <w:pPr>
        <w:rPr>
          <w:lang w:eastAsia="zh-CN"/>
        </w:rPr>
      </w:pPr>
      <w:r w:rsidRPr="00506B3F">
        <w:t>Figure 7.15.3.1</w:t>
      </w:r>
      <w:r w:rsidR="00942D10" w:rsidRPr="00506B3F">
        <w:t>-1</w:t>
      </w:r>
      <w:r w:rsidRPr="00506B3F">
        <w:t xml:space="preserve"> </w:t>
      </w:r>
      <w:r w:rsidRPr="00506B3F">
        <w:rPr>
          <w:lang w:eastAsia="ja-JP"/>
        </w:rPr>
        <w:t>depicts</w:t>
      </w:r>
      <w:r w:rsidRPr="00506B3F">
        <w:t xml:space="preserve"> a </w:t>
      </w:r>
      <w:r w:rsidRPr="00506B3F">
        <w:rPr>
          <w:rFonts w:eastAsia="DengXian"/>
          <w:lang w:eastAsia="zh-CN"/>
        </w:rPr>
        <w:t xml:space="preserve">procedure to </w:t>
      </w:r>
      <w:r w:rsidRPr="00506B3F">
        <w:rPr>
          <w:lang w:eastAsia="zh-CN"/>
        </w:rPr>
        <w:t>retrieve an underlying 3GPP network information in a particular geographic area with Network Status Reports API.</w:t>
      </w:r>
    </w:p>
    <w:p w14:paraId="47A333A8" w14:textId="4F3C231B" w:rsidR="001C56BF" w:rsidRPr="00506B3F" w:rsidRDefault="00EF1DDB" w:rsidP="001C328C">
      <w:pPr>
        <w:pStyle w:val="FL"/>
        <w:rPr>
          <w:rFonts w:eastAsia="Yu Mincho"/>
          <w:lang w:eastAsia="ja-JP"/>
        </w:rPr>
      </w:pPr>
      <w:r w:rsidRPr="00506B3F">
        <w:rPr>
          <w:noProof/>
        </w:rPr>
        <w:object w:dxaOrig="12301" w:dyaOrig="11437" w14:anchorId="47C04D13">
          <v:shape id="_x0000_i1032" type="#_x0000_t75" alt="" style="width:462.3pt;height:430.5pt;mso-width-percent:0;mso-height-percent:0;mso-width-percent:0;mso-height-percent:0" o:ole="">
            <v:imagedata r:id="rId81" o:title=""/>
          </v:shape>
          <o:OLEObject Type="Embed" ProgID="Visio.Drawing.15" ShapeID="_x0000_i1032" DrawAspect="Content" ObjectID="_1761385904" r:id="rId82"/>
        </w:object>
      </w:r>
    </w:p>
    <w:p w14:paraId="5B018600" w14:textId="77777777" w:rsidR="001C56BF" w:rsidRPr="00506B3F" w:rsidRDefault="001C56BF" w:rsidP="001C328C">
      <w:pPr>
        <w:pStyle w:val="TF"/>
        <w:rPr>
          <w:rFonts w:eastAsia="MS Mincho" w:cs="Arial"/>
          <w:lang w:eastAsia="ja-JP"/>
        </w:rPr>
      </w:pPr>
      <w:r w:rsidRPr="00506B3F">
        <w:t xml:space="preserve">Figure </w:t>
      </w:r>
      <w:r w:rsidRPr="00506B3F">
        <w:rPr>
          <w:rFonts w:eastAsia="Yu Mincho" w:hint="eastAsia"/>
          <w:lang w:eastAsia="ja-JP"/>
        </w:rPr>
        <w:t>7</w:t>
      </w:r>
      <w:r w:rsidRPr="00506B3F">
        <w:rPr>
          <w:rFonts w:eastAsia="Yu Mincho"/>
          <w:lang w:eastAsia="ja-JP"/>
        </w:rPr>
        <w:t>.15.</w:t>
      </w:r>
      <w:r w:rsidR="00226B11" w:rsidRPr="00506B3F">
        <w:rPr>
          <w:rFonts w:eastAsia="Yu Mincho"/>
          <w:lang w:eastAsia="ja-JP"/>
        </w:rPr>
        <w:t>3</w:t>
      </w:r>
      <w:r w:rsidR="00942D10" w:rsidRPr="00506B3F">
        <w:rPr>
          <w:rFonts w:eastAsia="Yu Mincho"/>
          <w:lang w:eastAsia="ja-JP"/>
        </w:rPr>
        <w:t>.1</w:t>
      </w:r>
      <w:r w:rsidRPr="00506B3F">
        <w:rPr>
          <w:rFonts w:eastAsia="Yu Mincho"/>
          <w:lang w:eastAsia="ja-JP"/>
        </w:rPr>
        <w:t>-1</w:t>
      </w:r>
      <w:r w:rsidRPr="00506B3F">
        <w:rPr>
          <w:rFonts w:eastAsia="MS Mincho" w:cs="Arial"/>
          <w:lang w:eastAsia="ja-JP"/>
        </w:rPr>
        <w:t xml:space="preserve">: Procedure </w:t>
      </w:r>
      <w:r w:rsidR="00942D10" w:rsidRPr="00506B3F">
        <w:t>for Network Status Reports API</w:t>
      </w:r>
    </w:p>
    <w:p w14:paraId="694A2571" w14:textId="77777777" w:rsidR="001C56BF" w:rsidRPr="00506B3F" w:rsidRDefault="001C56BF" w:rsidP="001C56BF">
      <w:pPr>
        <w:rPr>
          <w:b/>
        </w:rPr>
      </w:pPr>
      <w:r w:rsidRPr="00506B3F">
        <w:rPr>
          <w:b/>
        </w:rPr>
        <w:t>Pre-conditions:</w:t>
      </w:r>
    </w:p>
    <w:p w14:paraId="5C8B53AA" w14:textId="77777777" w:rsidR="001C56BF" w:rsidRPr="00506B3F" w:rsidRDefault="001C56BF" w:rsidP="001C56BF">
      <w:r w:rsidRPr="00506B3F">
        <w:t xml:space="preserve">There is a relationship in place between the Service Provider and MNO allowing the AE (Originator) to request 3GPP T8 API information from the </w:t>
      </w:r>
      <w:r w:rsidR="00911D67" w:rsidRPr="00506B3F">
        <w:t>u</w:t>
      </w:r>
      <w:r w:rsidRPr="00506B3F">
        <w:t xml:space="preserve">nderlying </w:t>
      </w:r>
      <w:r w:rsidR="00E92593" w:rsidRPr="00506B3F">
        <w:t xml:space="preserve">3GPP </w:t>
      </w:r>
      <w:r w:rsidR="00911D67" w:rsidRPr="00506B3F">
        <w:t>n</w:t>
      </w:r>
      <w:r w:rsidRPr="00506B3F">
        <w:t>etwork. The method for establishing this relationship is outside the scope of the present document.</w:t>
      </w:r>
    </w:p>
    <w:p w14:paraId="68158502" w14:textId="77777777" w:rsidR="001C56BF" w:rsidRPr="00506B3F" w:rsidRDefault="001C56BF" w:rsidP="001C56BF">
      <w:pPr>
        <w:rPr>
          <w:rFonts w:eastAsia="Yu Mincho"/>
          <w:lang w:eastAsia="ja-JP"/>
        </w:rPr>
      </w:pPr>
      <w:r w:rsidRPr="00506B3F">
        <w:t>The Hosting CSE is configured with system defaults as described in</w:t>
      </w:r>
      <w:r w:rsidRPr="00506B3F">
        <w:rPr>
          <w:rFonts w:eastAsia="Yu Mincho" w:hint="eastAsia"/>
          <w:lang w:eastAsia="ja-JP"/>
        </w:rPr>
        <w:t xml:space="preserve"> </w:t>
      </w:r>
      <w:r w:rsidRPr="00506B3F">
        <w:rPr>
          <w:rFonts w:eastAsia="Yu Mincho"/>
          <w:lang w:eastAsia="ja-JP"/>
        </w:rPr>
        <w:t>clause 7.8 and/or clause 7.4.8.</w:t>
      </w:r>
    </w:p>
    <w:p w14:paraId="1C9C9F48" w14:textId="77777777" w:rsidR="001C56BF" w:rsidRPr="00506B3F" w:rsidRDefault="001C56BF" w:rsidP="001C56BF">
      <w:pPr>
        <w:rPr>
          <w:b/>
        </w:rPr>
      </w:pPr>
      <w:r w:rsidRPr="00506B3F">
        <w:rPr>
          <w:b/>
          <w:lang w:eastAsia="ja-JP"/>
        </w:rPr>
        <w:lastRenderedPageBreak/>
        <w:t>Step 1:</w:t>
      </w:r>
      <w:r w:rsidRPr="00506B3F">
        <w:rPr>
          <w:b/>
        </w:rPr>
        <w:t xml:space="preserve"> CREATE </w:t>
      </w:r>
      <w:r w:rsidRPr="00506B3F">
        <w:rPr>
          <w:rFonts w:hint="eastAsia"/>
          <w:b/>
          <w:i/>
          <w:lang w:eastAsia="zh-CN"/>
        </w:rPr>
        <w:t>&lt;</w:t>
      </w:r>
      <w:proofErr w:type="spellStart"/>
      <w:r w:rsidRPr="00506B3F">
        <w:rPr>
          <w:b/>
          <w:i/>
          <w:lang w:eastAsia="zh-CN"/>
        </w:rPr>
        <w:t>nwMonitoringReq</w:t>
      </w:r>
      <w:proofErr w:type="spellEnd"/>
      <w:r w:rsidRPr="00506B3F">
        <w:rPr>
          <w:rFonts w:hint="eastAsia"/>
          <w:b/>
          <w:i/>
          <w:lang w:eastAsia="zh-CN"/>
        </w:rPr>
        <w:t>&gt;</w:t>
      </w:r>
      <w:r w:rsidRPr="00506B3F">
        <w:rPr>
          <w:b/>
          <w:i/>
          <w:lang w:eastAsia="zh-CN"/>
        </w:rPr>
        <w:t xml:space="preserve"> </w:t>
      </w:r>
      <w:r w:rsidRPr="00506B3F">
        <w:rPr>
          <w:b/>
        </w:rPr>
        <w:t xml:space="preserve">Request &amp; Response, Subscription </w:t>
      </w:r>
      <w:proofErr w:type="gramStart"/>
      <w:r w:rsidRPr="00506B3F">
        <w:rPr>
          <w:b/>
        </w:rPr>
        <w:t>creation</w:t>
      </w:r>
      <w:proofErr w:type="gramEnd"/>
    </w:p>
    <w:p w14:paraId="3F9742CE" w14:textId="7A19EE18" w:rsidR="00942D10" w:rsidRPr="00506B3F" w:rsidRDefault="001C56BF" w:rsidP="001C56BF">
      <w:r w:rsidRPr="00506B3F">
        <w:t>An Originator (AE) requests the creation of a &lt;</w:t>
      </w:r>
      <w:proofErr w:type="spellStart"/>
      <w:r w:rsidRPr="00506B3F">
        <w:rPr>
          <w:i/>
          <w:lang w:eastAsia="zh-CN"/>
        </w:rPr>
        <w:t>nwMonitoringReq</w:t>
      </w:r>
      <w:proofErr w:type="spellEnd"/>
      <w:r w:rsidRPr="00506B3F">
        <w:t>&gt; resource at the Hosting CSE</w:t>
      </w:r>
      <w:r w:rsidR="00942D10" w:rsidRPr="00506B3F">
        <w:t>. The request shall include the following parameter</w:t>
      </w:r>
      <w:r w:rsidR="00942D10" w:rsidRPr="00506B3F">
        <w:rPr>
          <w:lang w:eastAsia="zh-CN"/>
        </w:rPr>
        <w:t xml:space="preserve"> as </w:t>
      </w:r>
      <w:r w:rsidR="00942D10" w:rsidRPr="00506B3F">
        <w:rPr>
          <w:rFonts w:hint="eastAsia"/>
          <w:lang w:eastAsia="zh-CN"/>
        </w:rPr>
        <w:t>specified</w:t>
      </w:r>
      <w:r w:rsidR="00942D10" w:rsidRPr="00506B3F">
        <w:rPr>
          <w:lang w:eastAsia="zh-CN"/>
        </w:rPr>
        <w:t xml:space="preserve"> in </w:t>
      </w:r>
      <w:r w:rsidR="00942D10" w:rsidRPr="00506B3F">
        <w:rPr>
          <w:rFonts w:hint="eastAsia"/>
          <w:lang w:eastAsia="zh-CN"/>
        </w:rPr>
        <w:t xml:space="preserve">clause </w:t>
      </w:r>
      <w:r w:rsidR="00942D10" w:rsidRPr="00506B3F">
        <w:rPr>
          <w:lang w:eastAsia="zh-CN"/>
        </w:rPr>
        <w:t>9</w:t>
      </w:r>
      <w:r w:rsidR="00942D10" w:rsidRPr="00506B3F">
        <w:rPr>
          <w:rFonts w:hint="eastAsia"/>
          <w:lang w:eastAsia="zh-CN"/>
        </w:rPr>
        <w:t>.</w:t>
      </w:r>
      <w:r w:rsidR="00942D10" w:rsidRPr="00506B3F">
        <w:rPr>
          <w:lang w:eastAsia="zh-CN"/>
        </w:rPr>
        <w:t>6</w:t>
      </w:r>
      <w:r w:rsidR="00942D10" w:rsidRPr="00506B3F">
        <w:rPr>
          <w:rFonts w:hint="eastAsia"/>
          <w:lang w:eastAsia="zh-CN"/>
        </w:rPr>
        <w:t>.</w:t>
      </w:r>
      <w:r w:rsidR="00942D10" w:rsidRPr="00506B3F">
        <w:rPr>
          <w:lang w:eastAsia="zh-CN"/>
        </w:rPr>
        <w:t>64</w:t>
      </w:r>
      <w:r w:rsidR="00942D10" w:rsidRPr="00506B3F">
        <w:rPr>
          <w:rFonts w:hint="eastAsia"/>
          <w:lang w:eastAsia="zh-CN"/>
        </w:rPr>
        <w:t xml:space="preserve"> of </w:t>
      </w:r>
      <w:r w:rsidR="00942D10" w:rsidRPr="00506B3F">
        <w:rPr>
          <w:rFonts w:eastAsia="MS Mincho"/>
          <w:lang w:eastAsia="ja-JP"/>
        </w:rPr>
        <w:t>oneM2M TS-0001</w:t>
      </w:r>
      <w:r w:rsidR="00BB0BB5" w:rsidRPr="00506B3F">
        <w:rPr>
          <w:rFonts w:eastAsia="MS Mincho"/>
          <w:lang w:eastAsia="ja-JP"/>
        </w:rPr>
        <w:t xml:space="preserve"> </w:t>
      </w:r>
      <w:r w:rsidR="00BB0BB5" w:rsidRPr="0093464E">
        <w:rPr>
          <w:rFonts w:eastAsia="MS Mincho"/>
          <w:lang w:eastAsia="ja-JP"/>
        </w:rPr>
        <w:t>[</w:t>
      </w:r>
      <w:r w:rsidR="00BB0BB5" w:rsidRPr="00506B3F">
        <w:rPr>
          <w:rFonts w:eastAsia="MS Mincho"/>
          <w:color w:val="0000FF"/>
          <w:lang w:eastAsia="ja-JP"/>
        </w:rPr>
        <w:fldChar w:fldCharType="begin"/>
      </w:r>
      <w:r w:rsidR="00BB0BB5" w:rsidRPr="00506B3F">
        <w:rPr>
          <w:rFonts w:eastAsia="MS Mincho"/>
          <w:color w:val="0000FF"/>
          <w:lang w:eastAsia="ja-JP"/>
        </w:rPr>
        <w:instrText xml:space="preserve">REF REF_ONEM2MTS_0001 \h </w:instrText>
      </w:r>
      <w:r w:rsidR="00BB0BB5" w:rsidRPr="00506B3F">
        <w:rPr>
          <w:rFonts w:eastAsia="MS Mincho"/>
          <w:color w:val="0000FF"/>
          <w:lang w:eastAsia="ja-JP"/>
        </w:rPr>
      </w:r>
      <w:r w:rsidR="00BB0BB5" w:rsidRPr="00506B3F">
        <w:rPr>
          <w:rFonts w:eastAsia="MS Mincho"/>
          <w:color w:val="0000FF"/>
          <w:lang w:eastAsia="ja-JP"/>
        </w:rPr>
        <w:fldChar w:fldCharType="separate"/>
      </w:r>
      <w:r w:rsidR="00303F03" w:rsidRPr="00506B3F">
        <w:t>1</w:t>
      </w:r>
      <w:r w:rsidR="00BB0BB5" w:rsidRPr="00506B3F">
        <w:rPr>
          <w:rFonts w:eastAsia="MS Mincho"/>
          <w:color w:val="0000FF"/>
          <w:lang w:eastAsia="ja-JP"/>
        </w:rPr>
        <w:fldChar w:fldCharType="end"/>
      </w:r>
      <w:r w:rsidR="00BB0BB5" w:rsidRPr="0093464E">
        <w:rPr>
          <w:rFonts w:eastAsia="MS Mincho"/>
          <w:lang w:eastAsia="ja-JP"/>
        </w:rPr>
        <w:t>]</w:t>
      </w:r>
      <w:ins w:id="1001" w:author="Antoinette van Tricht" w:date="2023-06-14T15:29:00Z">
        <w:r w:rsidR="00424ED2" w:rsidRPr="0093464E">
          <w:rPr>
            <w:rFonts w:eastAsia="MS Mincho"/>
            <w:lang w:eastAsia="ja-JP"/>
          </w:rPr>
          <w:t>:</w:t>
        </w:r>
      </w:ins>
    </w:p>
    <w:p w14:paraId="28EAB4C6" w14:textId="77777777" w:rsidR="00942D10" w:rsidRPr="00506B3F" w:rsidRDefault="00942D10" w:rsidP="00225C9D">
      <w:pPr>
        <w:pStyle w:val="B1"/>
        <w:rPr>
          <w:i/>
        </w:rPr>
      </w:pPr>
      <w:proofErr w:type="spellStart"/>
      <w:r w:rsidRPr="00506B3F">
        <w:rPr>
          <w:i/>
        </w:rPr>
        <w:t>monitorStatus</w:t>
      </w:r>
      <w:proofErr w:type="spellEnd"/>
      <w:r w:rsidRPr="00506B3F">
        <w:rPr>
          <w:i/>
        </w:rPr>
        <w:t xml:space="preserve"> </w:t>
      </w:r>
      <w:r w:rsidRPr="00506B3F">
        <w:t>shall be set to DISABLED.</w:t>
      </w:r>
    </w:p>
    <w:p w14:paraId="4F25E4E6" w14:textId="7B40AE3E" w:rsidR="001C56BF" w:rsidRPr="00506B3F" w:rsidRDefault="00942D10" w:rsidP="001C56BF">
      <w:pPr>
        <w:rPr>
          <w:rFonts w:eastAsia="DengXian"/>
          <w:lang w:eastAsia="zh-CN"/>
        </w:rPr>
      </w:pPr>
      <w:r w:rsidRPr="00506B3F">
        <w:t>I</w:t>
      </w:r>
      <w:r w:rsidR="001C56BF" w:rsidRPr="00506B3F">
        <w:t>f the operation is successful, the Originator receives a response message</w:t>
      </w:r>
      <w:r w:rsidR="001C56BF" w:rsidRPr="00506B3F">
        <w:rPr>
          <w:lang w:eastAsia="zh-CN"/>
        </w:rPr>
        <w:t xml:space="preserve">. And the Originator </w:t>
      </w:r>
      <w:r w:rsidRPr="00506B3F">
        <w:rPr>
          <w:lang w:eastAsia="zh-CN"/>
        </w:rPr>
        <w:t xml:space="preserve">shall </w:t>
      </w:r>
      <w:r w:rsidR="001C56BF" w:rsidRPr="00506B3F">
        <w:rPr>
          <w:lang w:eastAsia="zh-CN"/>
        </w:rPr>
        <w:t xml:space="preserve">subsequently </w:t>
      </w:r>
      <w:r w:rsidRPr="00506B3F">
        <w:rPr>
          <w:rFonts w:eastAsia="Arial"/>
          <w:szCs w:val="18"/>
          <w:lang w:eastAsia="ko-KR"/>
        </w:rPr>
        <w:t>create the &lt;</w:t>
      </w:r>
      <w:r w:rsidRPr="00506B3F">
        <w:rPr>
          <w:rFonts w:eastAsia="Arial"/>
          <w:i/>
          <w:szCs w:val="18"/>
          <w:lang w:eastAsia="ko-KR"/>
        </w:rPr>
        <w:t>subscription</w:t>
      </w:r>
      <w:r w:rsidRPr="00506B3F">
        <w:rPr>
          <w:rFonts w:eastAsia="Arial"/>
          <w:szCs w:val="18"/>
          <w:lang w:eastAsia="ko-KR"/>
        </w:rPr>
        <w:t xml:space="preserve">&gt; resource as the child of the </w:t>
      </w:r>
      <w:r w:rsidRPr="00506B3F">
        <w:rPr>
          <w:i/>
          <w:lang w:eastAsia="zh-CN"/>
        </w:rPr>
        <w:t>&lt;</w:t>
      </w:r>
      <w:proofErr w:type="spellStart"/>
      <w:r w:rsidRPr="00506B3F">
        <w:rPr>
          <w:i/>
          <w:lang w:eastAsia="zh-CN"/>
        </w:rPr>
        <w:t>nwMonitoringReq</w:t>
      </w:r>
      <w:proofErr w:type="spellEnd"/>
      <w:r w:rsidRPr="00506B3F">
        <w:rPr>
          <w:i/>
          <w:lang w:eastAsia="zh-CN"/>
        </w:rPr>
        <w:t>&gt;</w:t>
      </w:r>
      <w:r w:rsidRPr="00506B3F">
        <w:rPr>
          <w:rFonts w:eastAsia="Arial"/>
          <w:szCs w:val="18"/>
          <w:lang w:eastAsia="ko-KR"/>
        </w:rPr>
        <w:t xml:space="preserve"> resource </w:t>
      </w:r>
      <w:r w:rsidRPr="00506B3F">
        <w:rPr>
          <w:lang w:eastAsia="zh-CN"/>
        </w:rPr>
        <w:t>t</w:t>
      </w:r>
      <w:r w:rsidRPr="00506B3F">
        <w:t>o get notified of network monitoring status</w:t>
      </w:r>
      <w:r w:rsidRPr="00506B3F">
        <w:rPr>
          <w:lang w:eastAsia="zh-CN"/>
        </w:rPr>
        <w:t>.</w:t>
      </w:r>
    </w:p>
    <w:p w14:paraId="7BCB24A4" w14:textId="77777777" w:rsidR="001C56BF" w:rsidRPr="00506B3F" w:rsidRDefault="001C56BF" w:rsidP="001C56BF">
      <w:pPr>
        <w:rPr>
          <w:b/>
        </w:rPr>
      </w:pPr>
      <w:r w:rsidRPr="00506B3F">
        <w:rPr>
          <w:b/>
        </w:rPr>
        <w:t xml:space="preserve">Step 2: UPDATE </w:t>
      </w:r>
      <w:r w:rsidRPr="00506B3F">
        <w:rPr>
          <w:rFonts w:hint="eastAsia"/>
          <w:b/>
          <w:i/>
          <w:lang w:eastAsia="zh-CN"/>
        </w:rPr>
        <w:t>&lt;</w:t>
      </w:r>
      <w:proofErr w:type="spellStart"/>
      <w:r w:rsidRPr="00506B3F">
        <w:rPr>
          <w:b/>
          <w:i/>
          <w:lang w:eastAsia="zh-CN"/>
        </w:rPr>
        <w:t>nwMonitoringReq</w:t>
      </w:r>
      <w:proofErr w:type="spellEnd"/>
      <w:r w:rsidRPr="00506B3F">
        <w:rPr>
          <w:rFonts w:hint="eastAsia"/>
          <w:b/>
          <w:i/>
          <w:lang w:eastAsia="zh-CN"/>
        </w:rPr>
        <w:t>&gt;</w:t>
      </w:r>
      <w:r w:rsidRPr="00506B3F">
        <w:rPr>
          <w:rFonts w:ascii="Yu Mincho" w:eastAsia="Yu Mincho" w:hAnsi="Yu Mincho" w:hint="eastAsia"/>
          <w:b/>
          <w:i/>
          <w:lang w:eastAsia="ja-JP"/>
        </w:rPr>
        <w:t xml:space="preserve"> </w:t>
      </w:r>
      <w:r w:rsidR="00942D10" w:rsidRPr="00506B3F">
        <w:rPr>
          <w:b/>
        </w:rPr>
        <w:t xml:space="preserve">Request </w:t>
      </w:r>
      <w:r w:rsidRPr="00506B3F">
        <w:rPr>
          <w:b/>
          <w:iCs/>
        </w:rPr>
        <w:t>f</w:t>
      </w:r>
      <w:r w:rsidRPr="00506B3F">
        <w:rPr>
          <w:b/>
        </w:rPr>
        <w:t xml:space="preserve">or enable network </w:t>
      </w:r>
      <w:proofErr w:type="gramStart"/>
      <w:r w:rsidRPr="00506B3F">
        <w:rPr>
          <w:b/>
        </w:rPr>
        <w:t>monitoring</w:t>
      </w:r>
      <w:proofErr w:type="gramEnd"/>
    </w:p>
    <w:p w14:paraId="3B49A6A8" w14:textId="407305EF" w:rsidR="001C56BF" w:rsidRPr="00506B3F" w:rsidRDefault="001C56BF" w:rsidP="001C56BF">
      <w:pPr>
        <w:rPr>
          <w:rFonts w:eastAsia="Yu Mincho"/>
          <w:lang w:eastAsia="ja-JP"/>
        </w:rPr>
      </w:pPr>
      <w:proofErr w:type="gramStart"/>
      <w:r w:rsidRPr="00506B3F">
        <w:rPr>
          <w:rFonts w:eastAsia="Yu Mincho"/>
          <w:lang w:eastAsia="ja-JP"/>
        </w:rPr>
        <w:t>In order to</w:t>
      </w:r>
      <w:proofErr w:type="gramEnd"/>
      <w:r w:rsidRPr="00506B3F">
        <w:rPr>
          <w:rFonts w:eastAsia="Yu Mincho"/>
          <w:lang w:eastAsia="ja-JP"/>
        </w:rPr>
        <w:t xml:space="preserve"> initiate a monitoring request</w:t>
      </w:r>
      <w:r w:rsidRPr="00506B3F">
        <w:rPr>
          <w:rFonts w:eastAsia="Yu Mincho"/>
          <w:b/>
          <w:lang w:eastAsia="ja-JP"/>
        </w:rPr>
        <w:t>,</w:t>
      </w:r>
      <w:r w:rsidRPr="00506B3F">
        <w:rPr>
          <w:rFonts w:eastAsia="Yu Mincho" w:hint="eastAsia"/>
          <w:lang w:eastAsia="ja-JP"/>
        </w:rPr>
        <w:t xml:space="preserve"> </w:t>
      </w:r>
      <w:r w:rsidRPr="00506B3F">
        <w:rPr>
          <w:rFonts w:eastAsia="Yu Mincho"/>
          <w:lang w:eastAsia="ja-JP"/>
        </w:rPr>
        <w:t xml:space="preserve">the Originator sends a request to update the </w:t>
      </w:r>
      <w:proofErr w:type="spellStart"/>
      <w:r w:rsidRPr="00506B3F">
        <w:rPr>
          <w:i/>
        </w:rPr>
        <w:t>monitorEnable</w:t>
      </w:r>
      <w:proofErr w:type="spellEnd"/>
      <w:r w:rsidRPr="00506B3F">
        <w:t xml:space="preserve"> attribute of </w:t>
      </w:r>
      <w:r w:rsidRPr="00506B3F">
        <w:rPr>
          <w:rFonts w:eastAsia="Yu Mincho"/>
          <w:lang w:eastAsia="ja-JP"/>
        </w:rPr>
        <w:t xml:space="preserve">the </w:t>
      </w:r>
      <w:r w:rsidRPr="00506B3F">
        <w:rPr>
          <w:rFonts w:hint="eastAsia"/>
          <w:i/>
          <w:lang w:eastAsia="zh-CN"/>
        </w:rPr>
        <w:t>&lt;</w:t>
      </w:r>
      <w:proofErr w:type="spellStart"/>
      <w:r w:rsidRPr="00506B3F">
        <w:rPr>
          <w:i/>
          <w:lang w:eastAsia="zh-CN"/>
        </w:rPr>
        <w:t>nwMonitoringReq</w:t>
      </w:r>
      <w:proofErr w:type="spellEnd"/>
      <w:r w:rsidRPr="00506B3F">
        <w:rPr>
          <w:rFonts w:hint="eastAsia"/>
          <w:i/>
          <w:lang w:eastAsia="zh-CN"/>
        </w:rPr>
        <w:t>&gt;</w:t>
      </w:r>
      <w:r w:rsidRPr="00506B3F">
        <w:rPr>
          <w:lang w:eastAsia="ja-JP"/>
        </w:rPr>
        <w:t xml:space="preserve"> </w:t>
      </w:r>
      <w:r w:rsidRPr="00506B3F">
        <w:t>resource</w:t>
      </w:r>
      <w:del w:id="1002" w:author="Daniela Dedola" w:date="2023-06-12T14:23:00Z">
        <w:r w:rsidRPr="00506B3F" w:rsidDel="00B423EF">
          <w:rPr>
            <w:lang w:eastAsia="zh-CN"/>
          </w:rPr>
          <w:delText>.</w:delText>
        </w:r>
      </w:del>
      <w:ins w:id="1003" w:author="Daniela Dedola" w:date="2023-06-12T14:23:00Z">
        <w:r w:rsidR="00B423EF">
          <w:rPr>
            <w:lang w:eastAsia="zh-CN"/>
          </w:rPr>
          <w:t>:</w:t>
        </w:r>
      </w:ins>
    </w:p>
    <w:p w14:paraId="138B5745" w14:textId="77777777" w:rsidR="001C56BF" w:rsidRPr="00506B3F" w:rsidRDefault="001C56BF" w:rsidP="001C328C">
      <w:pPr>
        <w:pStyle w:val="B1"/>
      </w:pPr>
      <w:proofErr w:type="spellStart"/>
      <w:r w:rsidRPr="00506B3F">
        <w:rPr>
          <w:i/>
        </w:rPr>
        <w:t>monitorEnable</w:t>
      </w:r>
      <w:proofErr w:type="spellEnd"/>
      <w:r w:rsidRPr="00506B3F">
        <w:rPr>
          <w:i/>
        </w:rPr>
        <w:t xml:space="preserve"> </w:t>
      </w:r>
      <w:r w:rsidRPr="00506B3F">
        <w:t xml:space="preserve">shall be set to </w:t>
      </w:r>
      <w:proofErr w:type="spellStart"/>
      <w:r w:rsidR="00942D10" w:rsidRPr="00506B3F">
        <w:t>MonitorCongestion</w:t>
      </w:r>
      <w:proofErr w:type="spellEnd"/>
      <w:r w:rsidR="00942D10" w:rsidRPr="00506B3F">
        <w:t>.</w:t>
      </w:r>
    </w:p>
    <w:p w14:paraId="639FBC8B" w14:textId="77777777" w:rsidR="001C56BF" w:rsidRPr="00506B3F" w:rsidRDefault="001C56BF" w:rsidP="001C328C">
      <w:pPr>
        <w:pStyle w:val="B1"/>
      </w:pPr>
      <w:proofErr w:type="spellStart"/>
      <w:r w:rsidRPr="00506B3F">
        <w:rPr>
          <w:i/>
        </w:rPr>
        <w:t>geographicArea</w:t>
      </w:r>
      <w:proofErr w:type="spellEnd"/>
      <w:r w:rsidRPr="00506B3F">
        <w:rPr>
          <w:i/>
        </w:rPr>
        <w:t xml:space="preserve"> </w:t>
      </w:r>
      <w:r w:rsidRPr="00506B3F">
        <w:t>shall be set to the geographic area where the Originator wants to retrieve an</w:t>
      </w:r>
      <w:r w:rsidRPr="00506B3F">
        <w:rPr>
          <w:lang w:eastAsia="ja-JP"/>
        </w:rPr>
        <w:t xml:space="preserve"> </w:t>
      </w:r>
      <w:r w:rsidR="00911D67" w:rsidRPr="00506B3F">
        <w:rPr>
          <w:lang w:eastAsia="ja-JP"/>
        </w:rPr>
        <w:t>u</w:t>
      </w:r>
      <w:r w:rsidRPr="00506B3F">
        <w:rPr>
          <w:lang w:eastAsia="ja-JP"/>
        </w:rPr>
        <w:t>nderl</w:t>
      </w:r>
      <w:r w:rsidR="001554AE" w:rsidRPr="00506B3F">
        <w:rPr>
          <w:lang w:eastAsia="ja-JP"/>
        </w:rPr>
        <w:t>y</w:t>
      </w:r>
      <w:r w:rsidRPr="00506B3F">
        <w:rPr>
          <w:lang w:eastAsia="ja-JP"/>
        </w:rPr>
        <w:t xml:space="preserve">ing </w:t>
      </w:r>
      <w:r w:rsidR="00911D67" w:rsidRPr="00506B3F">
        <w:rPr>
          <w:lang w:eastAsia="ja-JP"/>
        </w:rPr>
        <w:t>3GPP n</w:t>
      </w:r>
      <w:r w:rsidRPr="00506B3F">
        <w:rPr>
          <w:lang w:eastAsia="ja-JP"/>
        </w:rPr>
        <w:t>etwork</w:t>
      </w:r>
      <w:r w:rsidRPr="00506B3F" w:rsidDel="00487DA6">
        <w:t xml:space="preserve"> </w:t>
      </w:r>
      <w:r w:rsidRPr="00506B3F">
        <w:t>information.</w:t>
      </w:r>
    </w:p>
    <w:p w14:paraId="02110F78" w14:textId="77777777" w:rsidR="001C56BF" w:rsidRPr="00506B3F" w:rsidRDefault="001C56BF" w:rsidP="001C328C">
      <w:pPr>
        <w:pStyle w:val="B1"/>
        <w:rPr>
          <w:i/>
        </w:rPr>
      </w:pPr>
      <w:proofErr w:type="spellStart"/>
      <w:r w:rsidRPr="00506B3F">
        <w:rPr>
          <w:i/>
        </w:rPr>
        <w:t>congestionLevel</w:t>
      </w:r>
      <w:proofErr w:type="spellEnd"/>
      <w:r w:rsidRPr="00506B3F">
        <w:rPr>
          <w:lang w:eastAsia="zh-CN"/>
        </w:rPr>
        <w:t xml:space="preserve"> shall be set to one of following values:</w:t>
      </w:r>
    </w:p>
    <w:p w14:paraId="638B2271" w14:textId="77777777" w:rsidR="001C56BF" w:rsidRPr="00506B3F" w:rsidRDefault="001C56BF" w:rsidP="001C328C">
      <w:pPr>
        <w:pStyle w:val="B2"/>
        <w:rPr>
          <w:i/>
        </w:rPr>
      </w:pPr>
      <w:r w:rsidRPr="00506B3F">
        <w:rPr>
          <w:lang w:eastAsia="zh-CN"/>
        </w:rPr>
        <w:t>The list of congestion level(s) with exact value and specify what congestion threshold(s) the Originator wants to receive a report for.</w:t>
      </w:r>
    </w:p>
    <w:p w14:paraId="6BB53D90" w14:textId="77777777" w:rsidR="001C56BF" w:rsidRPr="00506B3F" w:rsidRDefault="001C56BF" w:rsidP="001C328C">
      <w:pPr>
        <w:pStyle w:val="B2"/>
        <w:rPr>
          <w:i/>
        </w:rPr>
      </w:pPr>
      <w:r w:rsidRPr="00506B3F">
        <w:rPr>
          <w:lang w:eastAsia="zh-CN"/>
        </w:rPr>
        <w:t>The list of enumerated types with values HIGH, MEDIUM and LOW that specify the type of congestion status the Originator would like to receive a report for.</w:t>
      </w:r>
    </w:p>
    <w:p w14:paraId="2307BF77" w14:textId="77777777" w:rsidR="00942D10" w:rsidRPr="00506B3F" w:rsidRDefault="00942D10" w:rsidP="00942D10">
      <w:pPr>
        <w:pStyle w:val="B1"/>
        <w:numPr>
          <w:ilvl w:val="0"/>
          <w:numId w:val="0"/>
        </w:numPr>
        <w:rPr>
          <w:lang w:eastAsia="ja-JP"/>
        </w:rPr>
      </w:pPr>
      <w:r w:rsidRPr="00506B3F">
        <w:rPr>
          <w:lang w:eastAsia="ja-JP"/>
        </w:rPr>
        <w:t xml:space="preserve">If the value of </w:t>
      </w:r>
      <w:proofErr w:type="spellStart"/>
      <w:r w:rsidRPr="00506B3F">
        <w:rPr>
          <w:i/>
          <w:iCs/>
          <w:lang w:eastAsia="ja-JP"/>
        </w:rPr>
        <w:t>monitorStatus</w:t>
      </w:r>
      <w:proofErr w:type="spellEnd"/>
      <w:r w:rsidRPr="00506B3F">
        <w:rPr>
          <w:lang w:eastAsia="ja-JP"/>
        </w:rPr>
        <w:t xml:space="preserve"> is set to ENABLED, the Originator shall not send an UPDATE request.</w:t>
      </w:r>
    </w:p>
    <w:p w14:paraId="7B48FF56" w14:textId="77777777" w:rsidR="00942D10" w:rsidRPr="00506B3F" w:rsidRDefault="00942D10" w:rsidP="00942D10">
      <w:pPr>
        <w:rPr>
          <w:b/>
        </w:rPr>
      </w:pPr>
      <w:r w:rsidRPr="00506B3F">
        <w:rPr>
          <w:b/>
        </w:rPr>
        <w:t xml:space="preserve">Step 3: UPDATE </w:t>
      </w:r>
      <w:r w:rsidRPr="00506B3F">
        <w:rPr>
          <w:rFonts w:hint="eastAsia"/>
          <w:b/>
          <w:i/>
          <w:lang w:eastAsia="zh-CN"/>
        </w:rPr>
        <w:t>&lt;</w:t>
      </w:r>
      <w:proofErr w:type="spellStart"/>
      <w:r w:rsidRPr="00506B3F">
        <w:rPr>
          <w:b/>
          <w:i/>
          <w:lang w:eastAsia="zh-CN"/>
        </w:rPr>
        <w:t>nwMonitoringReq</w:t>
      </w:r>
      <w:proofErr w:type="spellEnd"/>
      <w:r w:rsidRPr="00506B3F">
        <w:rPr>
          <w:rFonts w:hint="eastAsia"/>
          <w:b/>
          <w:i/>
          <w:lang w:eastAsia="zh-CN"/>
        </w:rPr>
        <w:t>&gt;</w:t>
      </w:r>
      <w:r w:rsidRPr="00506B3F">
        <w:rPr>
          <w:b/>
          <w:i/>
          <w:lang w:eastAsia="zh-CN"/>
        </w:rPr>
        <w:t xml:space="preserve"> </w:t>
      </w:r>
      <w:r w:rsidRPr="00506B3F">
        <w:rPr>
          <w:b/>
          <w:iCs/>
          <w:lang w:eastAsia="zh-CN"/>
        </w:rPr>
        <w:t>Response</w:t>
      </w:r>
    </w:p>
    <w:p w14:paraId="3A786E8B" w14:textId="77777777" w:rsidR="00942D10" w:rsidRPr="00506B3F" w:rsidRDefault="00942D10" w:rsidP="00942D10">
      <w:pPr>
        <w:pStyle w:val="B1"/>
        <w:numPr>
          <w:ilvl w:val="0"/>
          <w:numId w:val="0"/>
        </w:numPr>
      </w:pPr>
      <w:r w:rsidRPr="00506B3F">
        <w:t xml:space="preserve">The Hosting CSE shall update the </w:t>
      </w:r>
      <w:r w:rsidRPr="00506B3F">
        <w:rPr>
          <w:i/>
          <w:iCs/>
        </w:rPr>
        <w:t>&lt;</w:t>
      </w:r>
      <w:proofErr w:type="spellStart"/>
      <w:r w:rsidRPr="00506B3F">
        <w:rPr>
          <w:i/>
          <w:iCs/>
        </w:rPr>
        <w:t>nwMonitoringReq</w:t>
      </w:r>
      <w:proofErr w:type="spellEnd"/>
      <w:r w:rsidRPr="00506B3F">
        <w:rPr>
          <w:i/>
          <w:iCs/>
        </w:rPr>
        <w:t>&gt;</w:t>
      </w:r>
      <w:r w:rsidRPr="00506B3F">
        <w:t xml:space="preserve"> resource and return a response to the Originator.</w:t>
      </w:r>
    </w:p>
    <w:p w14:paraId="39359E57" w14:textId="22DCE045" w:rsidR="00942D10" w:rsidRPr="00506B3F" w:rsidRDefault="00942D10" w:rsidP="00942D10">
      <w:pPr>
        <w:pStyle w:val="B1"/>
        <w:numPr>
          <w:ilvl w:val="0"/>
          <w:numId w:val="0"/>
        </w:numPr>
      </w:pPr>
      <w:r w:rsidRPr="00506B3F">
        <w:t xml:space="preserve">If the value of </w:t>
      </w:r>
      <w:proofErr w:type="spellStart"/>
      <w:r w:rsidRPr="00506B3F">
        <w:rPr>
          <w:i/>
          <w:iCs/>
        </w:rPr>
        <w:t>monitorEnable</w:t>
      </w:r>
      <w:proofErr w:type="spellEnd"/>
      <w:r w:rsidRPr="00506B3F">
        <w:t xml:space="preserve"> is </w:t>
      </w:r>
      <w:proofErr w:type="spellStart"/>
      <w:r w:rsidRPr="00506B3F">
        <w:rPr>
          <w:iCs/>
          <w:lang w:eastAsia="zh-CN"/>
        </w:rPr>
        <w:t>MonitorCongestion</w:t>
      </w:r>
      <w:proofErr w:type="spellEnd"/>
      <w:r w:rsidRPr="00506B3F">
        <w:t xml:space="preserve">, the Hosting CSE shall check if </w:t>
      </w:r>
      <w:proofErr w:type="spellStart"/>
      <w:r w:rsidRPr="00506B3F">
        <w:rPr>
          <w:i/>
          <w:iCs/>
        </w:rPr>
        <w:t>congestionLevel</w:t>
      </w:r>
      <w:proofErr w:type="spellEnd"/>
      <w:r w:rsidRPr="00506B3F">
        <w:t xml:space="preserve"> attribute and </w:t>
      </w:r>
      <w:proofErr w:type="spellStart"/>
      <w:r w:rsidRPr="00506B3F">
        <w:rPr>
          <w:i/>
          <w:iCs/>
        </w:rPr>
        <w:t>geographicArea</w:t>
      </w:r>
      <w:proofErr w:type="spellEnd"/>
      <w:r w:rsidRPr="00506B3F">
        <w:t xml:space="preserve"> attribute are included in the request</w:t>
      </w:r>
      <w:ins w:id="1004" w:author="Antoinette van Tricht" w:date="2023-06-14T15:29:00Z">
        <w:r w:rsidR="00424ED2">
          <w:t>:</w:t>
        </w:r>
      </w:ins>
      <w:del w:id="1005" w:author="Antoinette van Tricht" w:date="2023-06-14T15:29:00Z">
        <w:r w:rsidRPr="00506B3F" w:rsidDel="00424ED2">
          <w:delText xml:space="preserve">. </w:delText>
        </w:r>
      </w:del>
    </w:p>
    <w:p w14:paraId="59085342" w14:textId="77777777" w:rsidR="00942D10" w:rsidRPr="00506B3F" w:rsidRDefault="00942D10" w:rsidP="00942D10">
      <w:pPr>
        <w:pStyle w:val="B1"/>
      </w:pPr>
      <w:r w:rsidRPr="00506B3F">
        <w:t>I</w:t>
      </w:r>
      <w:r w:rsidRPr="00506B3F">
        <w:rPr>
          <w:rFonts w:hint="eastAsia"/>
        </w:rPr>
        <w:t xml:space="preserve">f the </w:t>
      </w:r>
      <w:r w:rsidRPr="00506B3F">
        <w:t>attributes</w:t>
      </w:r>
      <w:r w:rsidRPr="00506B3F">
        <w:rPr>
          <w:rFonts w:hint="eastAsia"/>
        </w:rPr>
        <w:t xml:space="preserve"> </w:t>
      </w:r>
      <w:r w:rsidRPr="00506B3F">
        <w:t>are present</w:t>
      </w:r>
      <w:r w:rsidRPr="00506B3F">
        <w:rPr>
          <w:rFonts w:hint="eastAsia"/>
        </w:rPr>
        <w:t>,</w:t>
      </w:r>
      <w:r w:rsidRPr="00506B3F">
        <w:t xml:space="preserve"> the Hosting CSE shall set the value of </w:t>
      </w:r>
      <w:proofErr w:type="spellStart"/>
      <w:r w:rsidRPr="00506B3F">
        <w:rPr>
          <w:i/>
          <w:iCs/>
        </w:rPr>
        <w:t>monitorStatus</w:t>
      </w:r>
      <w:proofErr w:type="spellEnd"/>
      <w:r w:rsidRPr="00506B3F">
        <w:t xml:space="preserve"> to ENABLED, and </w:t>
      </w:r>
      <w:r w:rsidRPr="00506B3F">
        <w:rPr>
          <w:rFonts w:hint="eastAsia"/>
        </w:rPr>
        <w:t xml:space="preserve">the subsequent </w:t>
      </w:r>
      <w:r w:rsidRPr="00506B3F">
        <w:t xml:space="preserve">Update </w:t>
      </w:r>
      <w:r w:rsidRPr="00506B3F">
        <w:rPr>
          <w:rFonts w:hint="eastAsia"/>
        </w:rPr>
        <w:t xml:space="preserve">procedures of the </w:t>
      </w:r>
      <w:r w:rsidRPr="00506B3F">
        <w:t>Hosting CSE</w:t>
      </w:r>
      <w:r w:rsidRPr="00506B3F">
        <w:rPr>
          <w:rFonts w:hint="eastAsia"/>
        </w:rPr>
        <w:t xml:space="preserve"> shall be performed for the resource.</w:t>
      </w:r>
    </w:p>
    <w:p w14:paraId="2F6EFB25" w14:textId="6370E6EA" w:rsidR="00942D10" w:rsidRPr="00506B3F" w:rsidRDefault="00942D10" w:rsidP="00942D10">
      <w:pPr>
        <w:pStyle w:val="B1"/>
      </w:pPr>
      <w:r w:rsidRPr="00506B3F">
        <w:rPr>
          <w:rFonts w:hint="eastAsia"/>
        </w:rPr>
        <w:t>I</w:t>
      </w:r>
      <w:r w:rsidRPr="00506B3F">
        <w:t>f the attribute</w:t>
      </w:r>
      <w:r w:rsidRPr="00506B3F">
        <w:rPr>
          <w:rFonts w:eastAsia="Yu Mincho" w:hint="eastAsia"/>
          <w:lang w:eastAsia="ja-JP"/>
        </w:rPr>
        <w:t>s</w:t>
      </w:r>
      <w:r w:rsidRPr="00506B3F">
        <w:t xml:space="preserve"> are not present, the Hosting CSE shall not process the request and shall </w:t>
      </w:r>
      <w:r w:rsidRPr="00506B3F">
        <w:rPr>
          <w:rFonts w:hint="eastAsia"/>
        </w:rPr>
        <w:t xml:space="preserve">return </w:t>
      </w:r>
      <w:r w:rsidRPr="00506B3F">
        <w:t xml:space="preserve">a </w:t>
      </w:r>
      <w:r w:rsidRPr="00506B3F">
        <w:rPr>
          <w:rFonts w:hint="eastAsia"/>
        </w:rPr>
        <w:t xml:space="preserve">response primitive with a </w:t>
      </w:r>
      <w:r w:rsidRPr="00506B3F">
        <w:rPr>
          <w:b/>
          <w:bCs/>
          <w:i/>
          <w:iCs/>
        </w:rPr>
        <w:t>Response Status Code</w:t>
      </w:r>
      <w:r w:rsidRPr="00506B3F">
        <w:t xml:space="preserve"> </w:t>
      </w:r>
      <w:r w:rsidRPr="00506B3F">
        <w:rPr>
          <w:rFonts w:hint="eastAsia"/>
        </w:rPr>
        <w:t>indicating</w:t>
      </w:r>
      <w:r w:rsidRPr="00506B3F">
        <w:t xml:space="preserve"> </w:t>
      </w:r>
      <w:r w:rsidR="00470314" w:rsidRPr="00506B3F">
        <w:t>"</w:t>
      </w:r>
      <w:r w:rsidRPr="00506B3F">
        <w:rPr>
          <w:rFonts w:eastAsia="Malgun Gothic"/>
        </w:rPr>
        <w:t>BAD_REQUEST</w:t>
      </w:r>
      <w:r w:rsidR="00470314" w:rsidRPr="00506B3F">
        <w:t>"</w:t>
      </w:r>
      <w:r w:rsidRPr="00506B3F">
        <w:t xml:space="preserve"> error.</w:t>
      </w:r>
    </w:p>
    <w:p w14:paraId="4FA5910F" w14:textId="53A36E2E" w:rsidR="00942D10" w:rsidRPr="00506B3F" w:rsidRDefault="00942D10" w:rsidP="00942D10">
      <w:pPr>
        <w:pStyle w:val="B1"/>
        <w:numPr>
          <w:ilvl w:val="0"/>
          <w:numId w:val="0"/>
        </w:numPr>
        <w:rPr>
          <w:iCs/>
          <w:lang w:eastAsia="zh-CN"/>
        </w:rPr>
      </w:pPr>
      <w:r w:rsidRPr="00506B3F">
        <w:rPr>
          <w:iCs/>
          <w:lang w:eastAsia="zh-CN"/>
        </w:rPr>
        <w:t>If the value of</w:t>
      </w:r>
      <w:r w:rsidRPr="00506B3F">
        <w:rPr>
          <w:i/>
          <w:lang w:eastAsia="zh-CN"/>
        </w:rPr>
        <w:t xml:space="preserve"> </w:t>
      </w:r>
      <w:proofErr w:type="spellStart"/>
      <w:r w:rsidRPr="00506B3F">
        <w:rPr>
          <w:i/>
          <w:lang w:eastAsia="zh-CN"/>
        </w:rPr>
        <w:t>monitorStatus</w:t>
      </w:r>
      <w:proofErr w:type="spellEnd"/>
      <w:r w:rsidRPr="00506B3F">
        <w:rPr>
          <w:iCs/>
          <w:lang w:eastAsia="zh-CN"/>
        </w:rPr>
        <w:t xml:space="preserve"> is</w:t>
      </w:r>
      <w:r w:rsidRPr="00506B3F">
        <w:t xml:space="preserve"> ENABLED</w:t>
      </w:r>
      <w:r w:rsidRPr="00506B3F">
        <w:rPr>
          <w:iCs/>
          <w:lang w:eastAsia="zh-CN"/>
        </w:rPr>
        <w:t xml:space="preserve">, the Hosting CSE shall reject the request with a </w:t>
      </w:r>
      <w:r w:rsidRPr="00506B3F">
        <w:rPr>
          <w:b/>
          <w:bCs/>
          <w:i/>
          <w:lang w:eastAsia="zh-CN"/>
        </w:rPr>
        <w:t>Response Status Code</w:t>
      </w:r>
      <w:r w:rsidRPr="00506B3F">
        <w:rPr>
          <w:iCs/>
          <w:lang w:eastAsia="zh-CN"/>
        </w:rPr>
        <w:t xml:space="preserve"> indicating </w:t>
      </w:r>
      <w:r w:rsidR="00470314" w:rsidRPr="00506B3F">
        <w:rPr>
          <w:iCs/>
          <w:lang w:eastAsia="zh-CN"/>
        </w:rPr>
        <w:t>"</w:t>
      </w:r>
      <w:r w:rsidRPr="00506B3F">
        <w:rPr>
          <w:iCs/>
          <w:lang w:eastAsia="zh-CN"/>
        </w:rPr>
        <w:t>CONFLICT</w:t>
      </w:r>
      <w:r w:rsidR="00470314" w:rsidRPr="00506B3F">
        <w:rPr>
          <w:iCs/>
          <w:lang w:eastAsia="zh-CN"/>
        </w:rPr>
        <w:t>"</w:t>
      </w:r>
      <w:r w:rsidRPr="00506B3F">
        <w:rPr>
          <w:iCs/>
          <w:lang w:eastAsia="zh-CN"/>
        </w:rPr>
        <w:t xml:space="preserve"> error.</w:t>
      </w:r>
    </w:p>
    <w:p w14:paraId="1DBAC564" w14:textId="145F95E1" w:rsidR="00942D10" w:rsidRPr="00506B3F" w:rsidRDefault="00942D10" w:rsidP="00225C9D">
      <w:pPr>
        <w:pStyle w:val="B1"/>
        <w:numPr>
          <w:ilvl w:val="0"/>
          <w:numId w:val="0"/>
        </w:numPr>
        <w:rPr>
          <w:rFonts w:eastAsia="Yu Mincho"/>
          <w:iCs/>
          <w:lang w:eastAsia="zh-CN"/>
        </w:rPr>
      </w:pPr>
      <w:r w:rsidRPr="00506B3F">
        <w:rPr>
          <w:iCs/>
          <w:lang w:eastAsia="zh-CN"/>
        </w:rPr>
        <w:t xml:space="preserve">If the </w:t>
      </w:r>
      <w:r w:rsidRPr="00506B3F">
        <w:t>Hosting CSE</w:t>
      </w:r>
      <w:r w:rsidRPr="00506B3F">
        <w:rPr>
          <w:iCs/>
          <w:lang w:eastAsia="zh-CN"/>
        </w:rPr>
        <w:t xml:space="preserve"> receives a request for deletion of </w:t>
      </w:r>
      <w:proofErr w:type="spellStart"/>
      <w:r w:rsidRPr="00506B3F">
        <w:rPr>
          <w:i/>
          <w:lang w:eastAsia="zh-CN"/>
        </w:rPr>
        <w:t>monitorEnable</w:t>
      </w:r>
      <w:proofErr w:type="spellEnd"/>
      <w:r w:rsidRPr="00506B3F">
        <w:rPr>
          <w:iCs/>
          <w:lang w:eastAsia="zh-CN"/>
        </w:rPr>
        <w:t xml:space="preserve"> attribute, the </w:t>
      </w:r>
      <w:r w:rsidRPr="00506B3F">
        <w:t>Hosting CSE</w:t>
      </w:r>
      <w:r w:rsidRPr="00506B3F">
        <w:rPr>
          <w:iCs/>
          <w:lang w:eastAsia="zh-CN"/>
        </w:rPr>
        <w:t xml:space="preserve"> shall set the value of</w:t>
      </w:r>
      <w:r w:rsidR="00A33523" w:rsidRPr="00506B3F">
        <w:rPr>
          <w:iCs/>
          <w:lang w:eastAsia="zh-CN"/>
        </w:rPr>
        <w:t xml:space="preserve"> </w:t>
      </w:r>
      <w:proofErr w:type="spellStart"/>
      <w:r w:rsidRPr="00506B3F">
        <w:rPr>
          <w:i/>
          <w:lang w:eastAsia="zh-CN"/>
        </w:rPr>
        <w:t>monitorStatus</w:t>
      </w:r>
      <w:proofErr w:type="spellEnd"/>
      <w:r w:rsidRPr="00506B3F">
        <w:rPr>
          <w:i/>
          <w:lang w:eastAsia="zh-CN"/>
        </w:rPr>
        <w:t xml:space="preserve"> </w:t>
      </w:r>
      <w:r w:rsidRPr="00506B3F">
        <w:rPr>
          <w:iCs/>
          <w:lang w:eastAsia="zh-CN"/>
        </w:rPr>
        <w:t>to DISABLED.</w:t>
      </w:r>
    </w:p>
    <w:p w14:paraId="2133581C" w14:textId="77777777" w:rsidR="001C56BF" w:rsidRPr="00506B3F" w:rsidRDefault="001C56BF" w:rsidP="001C56BF">
      <w:pPr>
        <w:rPr>
          <w:b/>
        </w:rPr>
      </w:pPr>
      <w:r w:rsidRPr="00506B3F">
        <w:rPr>
          <w:b/>
        </w:rPr>
        <w:t xml:space="preserve">Step </w:t>
      </w:r>
      <w:r w:rsidR="00942D10" w:rsidRPr="00506B3F">
        <w:rPr>
          <w:b/>
        </w:rPr>
        <w:t>4</w:t>
      </w:r>
      <w:r w:rsidRPr="00506B3F">
        <w:rPr>
          <w:b/>
        </w:rPr>
        <w:t>: Process Network Status Reports Request</w:t>
      </w:r>
    </w:p>
    <w:p w14:paraId="49C7E84A" w14:textId="1A786A58" w:rsidR="001C56BF" w:rsidRPr="00506B3F" w:rsidRDefault="00942D10" w:rsidP="001C56BF">
      <w:r w:rsidRPr="00506B3F">
        <w:rPr>
          <w:rFonts w:eastAsia="Yu Mincho"/>
          <w:lang w:eastAsia="ja-JP"/>
        </w:rPr>
        <w:t>T</w:t>
      </w:r>
      <w:r w:rsidR="001C56BF" w:rsidRPr="00506B3F">
        <w:t xml:space="preserve">he </w:t>
      </w:r>
      <w:r w:rsidR="001C56BF" w:rsidRPr="00506B3F">
        <w:rPr>
          <w:lang w:eastAsia="zh-CN"/>
        </w:rPr>
        <w:t>Hosting CSE</w:t>
      </w:r>
      <w:r w:rsidR="001C56BF" w:rsidRPr="00506B3F">
        <w:t xml:space="preserve"> </w:t>
      </w:r>
      <w:r w:rsidRPr="00506B3F">
        <w:t xml:space="preserve">shall </w:t>
      </w:r>
      <w:r w:rsidR="001C56BF" w:rsidRPr="00506B3F">
        <w:t xml:space="preserve">map the attributes of the </w:t>
      </w:r>
      <w:r w:rsidR="001C56BF" w:rsidRPr="00506B3F">
        <w:rPr>
          <w:rFonts w:hint="eastAsia"/>
          <w:i/>
          <w:lang w:eastAsia="zh-CN"/>
        </w:rPr>
        <w:t>&lt;</w:t>
      </w:r>
      <w:proofErr w:type="spellStart"/>
      <w:r w:rsidR="001C56BF" w:rsidRPr="00506B3F">
        <w:rPr>
          <w:i/>
          <w:lang w:eastAsia="zh-CN"/>
        </w:rPr>
        <w:t>nwMonitoringReq</w:t>
      </w:r>
      <w:proofErr w:type="spellEnd"/>
      <w:r w:rsidR="001C56BF" w:rsidRPr="00506B3F">
        <w:rPr>
          <w:rFonts w:hint="eastAsia"/>
          <w:i/>
          <w:lang w:eastAsia="zh-CN"/>
        </w:rPr>
        <w:t>&gt;</w:t>
      </w:r>
      <w:r w:rsidR="001C56BF" w:rsidRPr="00506B3F">
        <w:rPr>
          <w:i/>
          <w:lang w:eastAsia="zh-CN"/>
        </w:rPr>
        <w:t xml:space="preserve"> </w:t>
      </w:r>
      <w:r w:rsidR="001C56BF" w:rsidRPr="00506B3F">
        <w:t>resource to the following attributes of Network Status Reports API as described in clause 7.8</w:t>
      </w:r>
      <w:ins w:id="1006" w:author="Antoinette van Tricht" w:date="2023-06-14T15:30:00Z">
        <w:r w:rsidR="00424ED2">
          <w:t>:</w:t>
        </w:r>
      </w:ins>
      <w:del w:id="1007" w:author="Antoinette van Tricht" w:date="2023-06-14T15:30:00Z">
        <w:r w:rsidR="001C56BF" w:rsidRPr="00506B3F" w:rsidDel="00424ED2">
          <w:rPr>
            <w:i/>
            <w:lang w:eastAsia="zh-CN"/>
          </w:rPr>
          <w:delText xml:space="preserve">. </w:delText>
        </w:r>
      </w:del>
    </w:p>
    <w:p w14:paraId="1527289D" w14:textId="1DB9F34C" w:rsidR="001C56BF" w:rsidRPr="00506B3F" w:rsidRDefault="001C56BF" w:rsidP="001C56BF">
      <w:pPr>
        <w:pStyle w:val="B1"/>
      </w:pPr>
      <w:r w:rsidRPr="00506B3F">
        <w:t xml:space="preserve">The Hosting CSE </w:t>
      </w:r>
      <w:r w:rsidR="00942D10" w:rsidRPr="00506B3F">
        <w:t xml:space="preserve">shall </w:t>
      </w:r>
      <w:r w:rsidRPr="00506B3F">
        <w:t>set the fixed parameters with the corresponding attributes of the API (</w:t>
      </w:r>
      <w:proofErr w:type="gramStart"/>
      <w:r w:rsidRPr="00506B3F">
        <w:t>e.g.</w:t>
      </w:r>
      <w:proofErr w:type="gramEnd"/>
      <w:r w:rsidRPr="00506B3F">
        <w:t xml:space="preserve"> </w:t>
      </w:r>
      <w:r w:rsidRPr="00506B3F">
        <w:rPr>
          <w:i/>
        </w:rPr>
        <w:t xml:space="preserve">URI, </w:t>
      </w:r>
      <w:proofErr w:type="spellStart"/>
      <w:r w:rsidRPr="00506B3F">
        <w:rPr>
          <w:i/>
          <w:lang w:eastAsia="zh-CN"/>
        </w:rPr>
        <w:t>monitorExpireTime</w:t>
      </w:r>
      <w:proofErr w:type="spellEnd"/>
      <w:r w:rsidRPr="00506B3F">
        <w:rPr>
          <w:i/>
          <w:lang w:eastAsia="zh-CN"/>
        </w:rPr>
        <w:t xml:space="preserve">, </w:t>
      </w:r>
      <w:proofErr w:type="spellStart"/>
      <w:r w:rsidRPr="00506B3F">
        <w:rPr>
          <w:i/>
          <w:lang w:eastAsia="zh-CN"/>
        </w:rPr>
        <w:t>supportedFeatures</w:t>
      </w:r>
      <w:proofErr w:type="spellEnd"/>
      <w:r w:rsidRPr="00506B3F">
        <w:t>).</w:t>
      </w:r>
    </w:p>
    <w:p w14:paraId="1A4DDEB0" w14:textId="77777777" w:rsidR="001C56BF" w:rsidRPr="00506B3F" w:rsidRDefault="001C56BF" w:rsidP="001C56BF">
      <w:pPr>
        <w:pStyle w:val="B1"/>
      </w:pPr>
      <w:proofErr w:type="spellStart"/>
      <w:r w:rsidRPr="00506B3F">
        <w:rPr>
          <w:i/>
        </w:rPr>
        <w:t>geographicArea</w:t>
      </w:r>
      <w:proofErr w:type="spellEnd"/>
      <w:r w:rsidRPr="00506B3F">
        <w:t xml:space="preserve"> of the </w:t>
      </w:r>
      <w:r w:rsidRPr="00506B3F">
        <w:rPr>
          <w:rFonts w:hint="eastAsia"/>
          <w:lang w:eastAsia="zh-CN"/>
        </w:rPr>
        <w:t>&lt;</w:t>
      </w:r>
      <w:proofErr w:type="spellStart"/>
      <w:r w:rsidRPr="00506B3F">
        <w:rPr>
          <w:i/>
          <w:lang w:eastAsia="zh-CN"/>
        </w:rPr>
        <w:t>nwMonitoringReq</w:t>
      </w:r>
      <w:proofErr w:type="spellEnd"/>
      <w:r w:rsidRPr="00506B3F">
        <w:rPr>
          <w:rFonts w:hint="eastAsia"/>
          <w:lang w:eastAsia="zh-CN"/>
        </w:rPr>
        <w:t>&gt;</w:t>
      </w:r>
      <w:r w:rsidRPr="00506B3F">
        <w:rPr>
          <w:lang w:eastAsia="zh-CN"/>
        </w:rPr>
        <w:t xml:space="preserve"> resource shall be set to </w:t>
      </w:r>
      <w:proofErr w:type="spellStart"/>
      <w:r w:rsidRPr="00506B3F">
        <w:rPr>
          <w:i/>
        </w:rPr>
        <w:t>locationArea</w:t>
      </w:r>
      <w:proofErr w:type="spellEnd"/>
      <w:r w:rsidRPr="00506B3F">
        <w:rPr>
          <w:lang w:eastAsia="zh-CN"/>
        </w:rPr>
        <w:t>.</w:t>
      </w:r>
    </w:p>
    <w:p w14:paraId="3864BCA3" w14:textId="77777777" w:rsidR="001C56BF" w:rsidRPr="00506B3F" w:rsidRDefault="001C56BF" w:rsidP="001C56BF">
      <w:pPr>
        <w:pStyle w:val="B1"/>
        <w:rPr>
          <w:i/>
        </w:rPr>
      </w:pPr>
      <w:r w:rsidRPr="00506B3F">
        <w:rPr>
          <w:lang w:eastAsia="zh-CN"/>
        </w:rPr>
        <w:t xml:space="preserve">If </w:t>
      </w:r>
      <w:r w:rsidR="00942D10" w:rsidRPr="00506B3F">
        <w:rPr>
          <w:lang w:eastAsia="zh-CN"/>
        </w:rPr>
        <w:t xml:space="preserve">the </w:t>
      </w:r>
      <w:proofErr w:type="spellStart"/>
      <w:r w:rsidRPr="00506B3F">
        <w:rPr>
          <w:i/>
        </w:rPr>
        <w:t>congestionLevel</w:t>
      </w:r>
      <w:proofErr w:type="spellEnd"/>
      <w:r w:rsidRPr="00506B3F">
        <w:rPr>
          <w:lang w:eastAsia="zh-CN"/>
        </w:rPr>
        <w:t xml:space="preserve"> </w:t>
      </w:r>
      <w:r w:rsidR="00942D10" w:rsidRPr="00506B3F">
        <w:t xml:space="preserve">of the </w:t>
      </w:r>
      <w:r w:rsidR="00942D10" w:rsidRPr="00506B3F">
        <w:rPr>
          <w:rFonts w:hint="eastAsia"/>
          <w:lang w:eastAsia="zh-CN"/>
        </w:rPr>
        <w:t>&lt;</w:t>
      </w:r>
      <w:proofErr w:type="spellStart"/>
      <w:r w:rsidR="00942D10" w:rsidRPr="00506B3F">
        <w:rPr>
          <w:i/>
          <w:lang w:eastAsia="zh-CN"/>
        </w:rPr>
        <w:t>nwMonitoringReq</w:t>
      </w:r>
      <w:proofErr w:type="spellEnd"/>
      <w:r w:rsidR="00942D10" w:rsidRPr="00506B3F">
        <w:rPr>
          <w:rFonts w:hint="eastAsia"/>
          <w:lang w:eastAsia="zh-CN"/>
        </w:rPr>
        <w:t>&gt;</w:t>
      </w:r>
      <w:r w:rsidR="00942D10" w:rsidRPr="00506B3F">
        <w:rPr>
          <w:lang w:eastAsia="zh-CN"/>
        </w:rPr>
        <w:t xml:space="preserve"> resource</w:t>
      </w:r>
      <w:r w:rsidR="00942D10" w:rsidRPr="00506B3F">
        <w:t xml:space="preserve"> </w:t>
      </w:r>
      <w:r w:rsidRPr="00506B3F">
        <w:t xml:space="preserve">indicates an abstracted value for congestion </w:t>
      </w:r>
      <w:r w:rsidR="009C5D74" w:rsidRPr="00506B3F">
        <w:t>level(</w:t>
      </w:r>
      <w:r w:rsidRPr="00506B3F">
        <w:t>s</w:t>
      </w:r>
      <w:r w:rsidR="009C5D74" w:rsidRPr="00506B3F">
        <w:t>)</w:t>
      </w:r>
      <w:r w:rsidRPr="00506B3F">
        <w:t xml:space="preserve"> (</w:t>
      </w:r>
      <w:proofErr w:type="gramStart"/>
      <w:r w:rsidRPr="00506B3F">
        <w:t>e.g.</w:t>
      </w:r>
      <w:proofErr w:type="gramEnd"/>
      <w:r w:rsidRPr="00506B3F">
        <w:t xml:space="preserve"> HIGH, MEDIUM or LOW), </w:t>
      </w:r>
      <w:proofErr w:type="spellStart"/>
      <w:r w:rsidRPr="00506B3F">
        <w:rPr>
          <w:i/>
          <w:lang w:eastAsia="zh-CN"/>
        </w:rPr>
        <w:t>thresholdTypes</w:t>
      </w:r>
      <w:proofErr w:type="spellEnd"/>
      <w:r w:rsidRPr="00506B3F">
        <w:t xml:space="preserve"> shall be set to the abstracted value of the </w:t>
      </w:r>
      <w:proofErr w:type="spellStart"/>
      <w:r w:rsidRPr="00506B3F">
        <w:rPr>
          <w:i/>
        </w:rPr>
        <w:t>congestionLevel</w:t>
      </w:r>
      <w:proofErr w:type="spellEnd"/>
      <w:r w:rsidRPr="00506B3F">
        <w:rPr>
          <w:i/>
        </w:rPr>
        <w:t>.</w:t>
      </w:r>
      <w:r w:rsidRPr="00506B3F">
        <w:t xml:space="preserve"> </w:t>
      </w:r>
      <w:r w:rsidRPr="00506B3F">
        <w:rPr>
          <w:lang w:eastAsia="zh-CN"/>
        </w:rPr>
        <w:t xml:space="preserve">If </w:t>
      </w:r>
      <w:proofErr w:type="spellStart"/>
      <w:r w:rsidRPr="00506B3F">
        <w:rPr>
          <w:i/>
        </w:rPr>
        <w:t>congestionLevel</w:t>
      </w:r>
      <w:proofErr w:type="spellEnd"/>
      <w:r w:rsidRPr="00506B3F">
        <w:rPr>
          <w:lang w:eastAsia="zh-CN"/>
        </w:rPr>
        <w:t xml:space="preserve"> </w:t>
      </w:r>
      <w:r w:rsidRPr="00506B3F">
        <w:t xml:space="preserve">indicates an </w:t>
      </w:r>
      <w:r w:rsidRPr="00506B3F">
        <w:rPr>
          <w:rFonts w:cs="Arial"/>
          <w:szCs w:val="18"/>
        </w:rPr>
        <w:t xml:space="preserve">exact value for congestion </w:t>
      </w:r>
      <w:r w:rsidR="009C5D74" w:rsidRPr="00506B3F">
        <w:rPr>
          <w:rFonts w:cs="Arial"/>
          <w:szCs w:val="18"/>
        </w:rPr>
        <w:t>level(</w:t>
      </w:r>
      <w:r w:rsidRPr="00506B3F">
        <w:rPr>
          <w:rFonts w:cs="Arial"/>
          <w:szCs w:val="18"/>
        </w:rPr>
        <w:t>s</w:t>
      </w:r>
      <w:r w:rsidR="009C5D74" w:rsidRPr="00506B3F">
        <w:rPr>
          <w:rFonts w:cs="Arial"/>
          <w:szCs w:val="18"/>
        </w:rPr>
        <w:t>)</w:t>
      </w:r>
      <w:r w:rsidRPr="00506B3F">
        <w:rPr>
          <w:rFonts w:cs="Arial"/>
          <w:szCs w:val="18"/>
        </w:rPr>
        <w:t xml:space="preserve"> </w:t>
      </w:r>
      <w:r w:rsidRPr="00506B3F">
        <w:t>(</w:t>
      </w:r>
      <w:proofErr w:type="gramStart"/>
      <w:r w:rsidRPr="00506B3F">
        <w:t>e.g.</w:t>
      </w:r>
      <w:proofErr w:type="gramEnd"/>
      <w:r w:rsidRPr="00506B3F">
        <w:t xml:space="preserve"> </w:t>
      </w:r>
      <w:r w:rsidRPr="00506B3F">
        <w:rPr>
          <w:lang w:eastAsia="zh-CN"/>
        </w:rPr>
        <w:t xml:space="preserve">between 0 and 31), </w:t>
      </w:r>
      <w:proofErr w:type="spellStart"/>
      <w:r w:rsidRPr="00506B3F">
        <w:rPr>
          <w:i/>
          <w:lang w:eastAsia="zh-CN"/>
        </w:rPr>
        <w:t>thresholdValues</w:t>
      </w:r>
      <w:proofErr w:type="spellEnd"/>
      <w:r w:rsidRPr="00506B3F">
        <w:t xml:space="preserve"> shall be set to the </w:t>
      </w:r>
      <w:r w:rsidRPr="00506B3F">
        <w:rPr>
          <w:rFonts w:cs="Arial"/>
          <w:szCs w:val="18"/>
        </w:rPr>
        <w:t xml:space="preserve">exact </w:t>
      </w:r>
      <w:r w:rsidRPr="00506B3F">
        <w:t xml:space="preserve">value of the </w:t>
      </w:r>
      <w:proofErr w:type="spellStart"/>
      <w:r w:rsidRPr="00506B3F">
        <w:rPr>
          <w:i/>
        </w:rPr>
        <w:t>congestion</w:t>
      </w:r>
      <w:r w:rsidR="00DC65A9" w:rsidRPr="00506B3F">
        <w:rPr>
          <w:i/>
        </w:rPr>
        <w:t>Level</w:t>
      </w:r>
      <w:proofErr w:type="spellEnd"/>
      <w:r w:rsidRPr="00506B3F">
        <w:rPr>
          <w:i/>
        </w:rPr>
        <w:t>.</w:t>
      </w:r>
    </w:p>
    <w:p w14:paraId="0BA5839F" w14:textId="77777777" w:rsidR="001C56BF" w:rsidRPr="00506B3F" w:rsidRDefault="001C56BF" w:rsidP="001C56BF">
      <w:pPr>
        <w:rPr>
          <w:rFonts w:eastAsia="Yu Mincho"/>
          <w:lang w:eastAsia="ja-JP"/>
        </w:rPr>
      </w:pPr>
      <w:r w:rsidRPr="00506B3F">
        <w:rPr>
          <w:lang w:eastAsia="ja-JP"/>
        </w:rPr>
        <w:lastRenderedPageBreak/>
        <w:t xml:space="preserve">Then the Hosting CSE </w:t>
      </w:r>
      <w:r w:rsidR="00942D10" w:rsidRPr="00506B3F">
        <w:rPr>
          <w:lang w:eastAsia="ja-JP"/>
        </w:rPr>
        <w:t xml:space="preserve">shall </w:t>
      </w:r>
      <w:r w:rsidR="00942D10" w:rsidRPr="00506B3F">
        <w:t>send a Network Status Report request to the SCEF, and the SCEF sends a Network Status Report response to the Hosting CSE</w:t>
      </w:r>
      <w:r w:rsidR="00942D10" w:rsidRPr="00506B3F">
        <w:rPr>
          <w:lang w:eastAsia="ja-JP"/>
        </w:rPr>
        <w:t xml:space="preserve"> as</w:t>
      </w:r>
      <w:r w:rsidRPr="00506B3F">
        <w:t xml:space="preserve"> described </w:t>
      </w:r>
      <w:r w:rsidR="00942D10" w:rsidRPr="00506B3F">
        <w:t xml:space="preserve">in </w:t>
      </w:r>
      <w:r w:rsidRPr="00506B3F">
        <w:t>clause 7.8.</w:t>
      </w:r>
    </w:p>
    <w:p w14:paraId="67B72C66" w14:textId="77777777" w:rsidR="001C56BF" w:rsidRPr="00506B3F" w:rsidRDefault="001C56BF" w:rsidP="001C56BF">
      <w:pPr>
        <w:rPr>
          <w:b/>
        </w:rPr>
      </w:pPr>
      <w:r w:rsidRPr="00506B3F">
        <w:rPr>
          <w:b/>
        </w:rPr>
        <w:t xml:space="preserve">Step </w:t>
      </w:r>
      <w:r w:rsidR="003051E2" w:rsidRPr="00506B3F">
        <w:rPr>
          <w:b/>
        </w:rPr>
        <w:t>5</w:t>
      </w:r>
      <w:r w:rsidRPr="00506B3F">
        <w:rPr>
          <w:b/>
        </w:rPr>
        <w:t xml:space="preserve">: </w:t>
      </w:r>
      <w:r w:rsidR="00010BA8" w:rsidRPr="00506B3F">
        <w:rPr>
          <w:b/>
        </w:rPr>
        <w:t>NOTIFY</w:t>
      </w:r>
      <w:r w:rsidRPr="00506B3F">
        <w:rPr>
          <w:rFonts w:hint="eastAsia"/>
          <w:b/>
          <w:i/>
          <w:lang w:eastAsia="zh-CN"/>
        </w:rPr>
        <w:t>&lt;</w:t>
      </w:r>
      <w:proofErr w:type="spellStart"/>
      <w:r w:rsidRPr="00506B3F">
        <w:rPr>
          <w:b/>
          <w:i/>
          <w:lang w:eastAsia="zh-CN"/>
        </w:rPr>
        <w:t>nwMonitoringReq</w:t>
      </w:r>
      <w:proofErr w:type="spellEnd"/>
      <w:r w:rsidRPr="00506B3F">
        <w:rPr>
          <w:rFonts w:hint="eastAsia"/>
          <w:b/>
          <w:i/>
          <w:lang w:eastAsia="zh-CN"/>
        </w:rPr>
        <w:t>&gt;</w:t>
      </w:r>
    </w:p>
    <w:p w14:paraId="792F2363" w14:textId="77777777" w:rsidR="00010BA8" w:rsidRPr="00506B3F" w:rsidRDefault="00010BA8" w:rsidP="00010BA8">
      <w:pPr>
        <w:rPr>
          <w:lang w:eastAsia="zh-CN"/>
        </w:rPr>
      </w:pPr>
      <w:r w:rsidRPr="00506B3F">
        <w:t xml:space="preserve">The </w:t>
      </w:r>
      <w:r w:rsidRPr="00506B3F">
        <w:rPr>
          <w:lang w:eastAsia="zh-CN"/>
        </w:rPr>
        <w:t>Hosting CSE</w:t>
      </w:r>
      <w:r w:rsidRPr="00506B3F">
        <w:t xml:space="preserve"> sends a notification request of </w:t>
      </w:r>
      <w:r w:rsidRPr="00506B3F">
        <w:rPr>
          <w:rFonts w:hint="eastAsia"/>
          <w:lang w:eastAsia="zh-CN"/>
        </w:rPr>
        <w:t>&lt;</w:t>
      </w:r>
      <w:proofErr w:type="spellStart"/>
      <w:r w:rsidRPr="00506B3F">
        <w:rPr>
          <w:i/>
          <w:lang w:eastAsia="zh-CN"/>
        </w:rPr>
        <w:t>nwMonitoringReq</w:t>
      </w:r>
      <w:proofErr w:type="spellEnd"/>
      <w:r w:rsidRPr="00506B3F">
        <w:rPr>
          <w:rFonts w:hint="eastAsia"/>
          <w:lang w:eastAsia="zh-CN"/>
        </w:rPr>
        <w:t>&gt;</w:t>
      </w:r>
      <w:r w:rsidRPr="00506B3F">
        <w:rPr>
          <w:lang w:eastAsia="zh-CN"/>
        </w:rPr>
        <w:t xml:space="preserve"> resource to the Originator.</w:t>
      </w:r>
      <w:r w:rsidRPr="00506B3F">
        <w:rPr>
          <w:rFonts w:eastAsia="Yu Mincho" w:hint="eastAsia"/>
          <w:lang w:eastAsia="ja-JP"/>
        </w:rPr>
        <w:t xml:space="preserve"> </w:t>
      </w:r>
      <w:r w:rsidRPr="00506B3F">
        <w:t>The notification is configured as follows:</w:t>
      </w:r>
    </w:p>
    <w:p w14:paraId="206D811B" w14:textId="77513E64" w:rsidR="00010BA8" w:rsidRPr="00506B3F" w:rsidRDefault="00010BA8" w:rsidP="00010BA8">
      <w:pPr>
        <w:pStyle w:val="B1"/>
        <w:rPr>
          <w:i/>
        </w:rPr>
      </w:pPr>
      <w:r w:rsidRPr="00506B3F">
        <w:rPr>
          <w:lang w:eastAsia="zh-CN"/>
        </w:rPr>
        <w:t>After receiving</w:t>
      </w:r>
      <w:r w:rsidRPr="00506B3F">
        <w:t xml:space="preserve"> a Network Status Report Notification request from the SCEF, </w:t>
      </w:r>
      <w:r w:rsidRPr="00506B3F">
        <w:rPr>
          <w:rFonts w:eastAsia="Yu Mincho"/>
          <w:lang w:eastAsia="ja-JP"/>
        </w:rPr>
        <w:t>t</w:t>
      </w:r>
      <w:r w:rsidRPr="00506B3F">
        <w:t xml:space="preserve">he Hosting CSE shall map the following attributes of the Network Status Reports API described in clause 7.8 to the attribute of the </w:t>
      </w:r>
      <w:r w:rsidRPr="00506B3F">
        <w:rPr>
          <w:rFonts w:hint="eastAsia"/>
          <w:i/>
          <w:lang w:eastAsia="zh-CN"/>
        </w:rPr>
        <w:t>&lt;</w:t>
      </w:r>
      <w:proofErr w:type="spellStart"/>
      <w:r w:rsidRPr="00506B3F">
        <w:rPr>
          <w:i/>
          <w:lang w:eastAsia="zh-CN"/>
        </w:rPr>
        <w:t>nwMonitoringReq</w:t>
      </w:r>
      <w:proofErr w:type="spellEnd"/>
      <w:r w:rsidRPr="00506B3F">
        <w:rPr>
          <w:rFonts w:hint="eastAsia"/>
          <w:i/>
          <w:lang w:eastAsia="zh-CN"/>
        </w:rPr>
        <w:t>&gt;</w:t>
      </w:r>
      <w:r w:rsidRPr="00506B3F">
        <w:rPr>
          <w:i/>
          <w:lang w:eastAsia="zh-CN"/>
        </w:rPr>
        <w:t xml:space="preserve"> </w:t>
      </w:r>
      <w:r w:rsidRPr="00506B3F">
        <w:t>resource</w:t>
      </w:r>
      <w:del w:id="1008" w:author="Daniela Dedola" w:date="2023-06-12T14:24:00Z">
        <w:r w:rsidRPr="00506B3F" w:rsidDel="00B423EF">
          <w:delText>.</w:delText>
        </w:r>
      </w:del>
      <w:ins w:id="1009" w:author="Daniela Dedola" w:date="2023-06-12T14:24:00Z">
        <w:r w:rsidR="00B423EF">
          <w:t>:</w:t>
        </w:r>
      </w:ins>
    </w:p>
    <w:p w14:paraId="23FEB144" w14:textId="77777777" w:rsidR="00010BA8" w:rsidRPr="00506B3F" w:rsidRDefault="00010BA8" w:rsidP="00B423EF">
      <w:pPr>
        <w:pStyle w:val="B2"/>
      </w:pPr>
      <w:proofErr w:type="spellStart"/>
      <w:r w:rsidRPr="00506B3F">
        <w:rPr>
          <w:lang w:eastAsia="zh-CN"/>
        </w:rPr>
        <w:t>nsiValue</w:t>
      </w:r>
      <w:proofErr w:type="spellEnd"/>
      <w:r w:rsidRPr="00506B3F">
        <w:t xml:space="preserve"> or </w:t>
      </w:r>
      <w:proofErr w:type="spellStart"/>
      <w:r w:rsidRPr="00506B3F">
        <w:rPr>
          <w:lang w:eastAsia="zh-CN"/>
        </w:rPr>
        <w:t>nsiType</w:t>
      </w:r>
      <w:proofErr w:type="spellEnd"/>
      <w:r w:rsidRPr="00506B3F">
        <w:rPr>
          <w:lang w:eastAsia="zh-CN"/>
        </w:rPr>
        <w:t xml:space="preserve"> shall be </w:t>
      </w:r>
      <w:r w:rsidRPr="00506B3F">
        <w:t>set</w:t>
      </w:r>
      <w:r w:rsidRPr="00506B3F">
        <w:rPr>
          <w:lang w:eastAsia="zh-CN"/>
        </w:rPr>
        <w:t xml:space="preserve"> to the </w:t>
      </w:r>
      <w:proofErr w:type="spellStart"/>
      <w:r w:rsidRPr="00506B3F">
        <w:t>congestionStatus</w:t>
      </w:r>
      <w:proofErr w:type="spellEnd"/>
      <w:r w:rsidRPr="00506B3F">
        <w:rPr>
          <w:lang w:eastAsia="zh-CN"/>
        </w:rPr>
        <w:t xml:space="preserve"> of the </w:t>
      </w:r>
      <w:r w:rsidRPr="00506B3F">
        <w:rPr>
          <w:rFonts w:hint="eastAsia"/>
          <w:lang w:eastAsia="zh-CN"/>
        </w:rPr>
        <w:t>&lt;</w:t>
      </w:r>
      <w:proofErr w:type="spellStart"/>
      <w:r w:rsidRPr="00506B3F">
        <w:rPr>
          <w:lang w:eastAsia="zh-CN"/>
        </w:rPr>
        <w:t>nwMonitoringReq</w:t>
      </w:r>
      <w:proofErr w:type="spellEnd"/>
      <w:r w:rsidRPr="00506B3F">
        <w:rPr>
          <w:rFonts w:hint="eastAsia"/>
          <w:lang w:eastAsia="zh-CN"/>
        </w:rPr>
        <w:t>&gt;</w:t>
      </w:r>
      <w:r w:rsidRPr="00506B3F">
        <w:rPr>
          <w:lang w:eastAsia="zh-CN"/>
        </w:rPr>
        <w:t xml:space="preserve"> resource.</w:t>
      </w:r>
    </w:p>
    <w:p w14:paraId="7CE349FA" w14:textId="6C7D97B4" w:rsidR="00010BA8" w:rsidRPr="00506B3F" w:rsidRDefault="00010BA8" w:rsidP="00010BA8">
      <w:pPr>
        <w:pStyle w:val="B1"/>
        <w:numPr>
          <w:ilvl w:val="0"/>
          <w:numId w:val="0"/>
        </w:numPr>
      </w:pPr>
      <w:r w:rsidRPr="00506B3F">
        <w:t xml:space="preserve">If the Hosting CSE receives </w:t>
      </w:r>
      <w:r w:rsidRPr="00506B3F">
        <w:rPr>
          <w:rFonts w:eastAsia="Yu Mincho"/>
          <w:lang w:eastAsia="ja-JP"/>
        </w:rPr>
        <w:t>an error response from the SCEF</w:t>
      </w:r>
      <w:r w:rsidRPr="00506B3F">
        <w:t xml:space="preserve">, the Hosting CSE shall set the value of </w:t>
      </w:r>
      <w:proofErr w:type="spellStart"/>
      <w:r w:rsidRPr="00506B3F">
        <w:rPr>
          <w:i/>
          <w:iCs/>
        </w:rPr>
        <w:t>monitorStatus</w:t>
      </w:r>
      <w:proofErr w:type="spellEnd"/>
      <w:r w:rsidRPr="00506B3F">
        <w:rPr>
          <w:i/>
          <w:iCs/>
        </w:rPr>
        <w:t xml:space="preserve"> </w:t>
      </w:r>
      <w:r w:rsidRPr="00506B3F">
        <w:t xml:space="preserve">to </w:t>
      </w:r>
      <w:proofErr w:type="gramStart"/>
      <w:r w:rsidRPr="00506B3F">
        <w:t>FAILED, and</w:t>
      </w:r>
      <w:proofErr w:type="gramEnd"/>
      <w:r w:rsidRPr="00506B3F">
        <w:t xml:space="preserve"> shall map the error response code to the corresponding value of </w:t>
      </w:r>
      <w:proofErr w:type="spellStart"/>
      <w:r w:rsidRPr="00506B3F">
        <w:rPr>
          <w:i/>
          <w:iCs/>
        </w:rPr>
        <w:t>failureReason</w:t>
      </w:r>
      <w:proofErr w:type="spellEnd"/>
      <w:r w:rsidRPr="00506B3F">
        <w:t>. Then, the Hosting CSE shall send a notification request of &lt;</w:t>
      </w:r>
      <w:proofErr w:type="spellStart"/>
      <w:r w:rsidRPr="00506B3F">
        <w:rPr>
          <w:i/>
          <w:iCs/>
        </w:rPr>
        <w:t>nwMonitoringReq</w:t>
      </w:r>
      <w:proofErr w:type="spellEnd"/>
      <w:r w:rsidRPr="00506B3F">
        <w:t xml:space="preserve">&gt; resource to the </w:t>
      </w:r>
      <w:proofErr w:type="spellStart"/>
      <w:r w:rsidRPr="00506B3F">
        <w:t>Originator.</w:t>
      </w:r>
      <w:del w:id="1010" w:author="Daniela Dedola" w:date="2023-06-14T11:38:00Z">
        <w:r w:rsidRPr="00506B3F" w:rsidDel="00481E24">
          <w:delText xml:space="preserve"> Th</w:delText>
        </w:r>
        <w:r w:rsidRPr="00481E24" w:rsidDel="00481E24">
          <w:rPr>
            <w:highlight w:val="yellow"/>
            <w:rPrChange w:id="1011" w:author="Daniela Dedola" w:date="2023-06-14T11:38:00Z">
              <w:rPr/>
            </w:rPrChange>
          </w:rPr>
          <w:delText>e e</w:delText>
        </w:r>
      </w:del>
      <w:ins w:id="1012" w:author="Daniela Dedola" w:date="2023-06-14T11:38:00Z">
        <w:r w:rsidR="00481E24">
          <w:t>E</w:t>
        </w:r>
      </w:ins>
      <w:r w:rsidRPr="00481E24">
        <w:rPr>
          <w:highlight w:val="yellow"/>
          <w:rPrChange w:id="1013" w:author="Daniela Dedola" w:date="2023-06-14T11:38:00Z">
            <w:rPr/>
          </w:rPrChange>
        </w:rPr>
        <w:t>ach</w:t>
      </w:r>
      <w:proofErr w:type="spellEnd"/>
      <w:r w:rsidRPr="00506B3F">
        <w:t xml:space="preserve"> error response code is configured as follows:</w:t>
      </w:r>
    </w:p>
    <w:p w14:paraId="3699F894" w14:textId="77777777" w:rsidR="00010BA8" w:rsidRPr="00506B3F" w:rsidRDefault="00010BA8" w:rsidP="00010BA8">
      <w:pPr>
        <w:pStyle w:val="B1"/>
        <w:rPr>
          <w:lang w:eastAsia="zh-CN"/>
        </w:rPr>
      </w:pPr>
      <w:r w:rsidRPr="00506B3F">
        <w:t>400 Bad Request shall be set to BAD_REQUEST</w:t>
      </w:r>
      <w:r w:rsidRPr="00506B3F">
        <w:rPr>
          <w:lang w:eastAsia="zh-CN"/>
        </w:rPr>
        <w:t>.</w:t>
      </w:r>
    </w:p>
    <w:p w14:paraId="4BE209E0" w14:textId="77777777" w:rsidR="00010BA8" w:rsidRPr="00506B3F" w:rsidRDefault="00010BA8" w:rsidP="00010BA8">
      <w:pPr>
        <w:pStyle w:val="B1"/>
        <w:rPr>
          <w:lang w:eastAsia="zh-CN"/>
        </w:rPr>
      </w:pPr>
      <w:r w:rsidRPr="00506B3F">
        <w:t>401 Unauthorized shall be set to UNAUTHORIZED</w:t>
      </w:r>
      <w:r w:rsidRPr="00506B3F">
        <w:rPr>
          <w:lang w:eastAsia="zh-CN"/>
        </w:rPr>
        <w:t>.</w:t>
      </w:r>
    </w:p>
    <w:p w14:paraId="39A1B47C" w14:textId="77777777" w:rsidR="00010BA8" w:rsidRPr="00506B3F" w:rsidRDefault="00010BA8" w:rsidP="00010BA8">
      <w:pPr>
        <w:pStyle w:val="B1"/>
        <w:rPr>
          <w:lang w:eastAsia="zh-CN"/>
        </w:rPr>
      </w:pPr>
      <w:r w:rsidRPr="00506B3F">
        <w:t>403 Forbidden shall be set to FORBIDDEN</w:t>
      </w:r>
      <w:r w:rsidRPr="00506B3F">
        <w:rPr>
          <w:lang w:eastAsia="zh-CN"/>
        </w:rPr>
        <w:t>.</w:t>
      </w:r>
    </w:p>
    <w:p w14:paraId="0B95D849" w14:textId="77777777" w:rsidR="00010BA8" w:rsidRPr="00506B3F" w:rsidRDefault="00010BA8" w:rsidP="00010BA8">
      <w:pPr>
        <w:pStyle w:val="B1"/>
        <w:rPr>
          <w:lang w:eastAsia="zh-CN"/>
        </w:rPr>
      </w:pPr>
      <w:r w:rsidRPr="00506B3F">
        <w:t>404 Not Found shall be set to NOT_FOUND</w:t>
      </w:r>
      <w:r w:rsidRPr="00506B3F">
        <w:rPr>
          <w:lang w:eastAsia="zh-CN"/>
        </w:rPr>
        <w:t>.</w:t>
      </w:r>
    </w:p>
    <w:p w14:paraId="0E9716D4" w14:textId="77777777" w:rsidR="00010BA8" w:rsidRPr="00506B3F" w:rsidRDefault="00010BA8" w:rsidP="00010BA8">
      <w:pPr>
        <w:pStyle w:val="B1"/>
        <w:rPr>
          <w:lang w:eastAsia="zh-CN"/>
        </w:rPr>
      </w:pPr>
      <w:r w:rsidRPr="00506B3F">
        <w:t>411 Length Required shall be set to LENGTH_REQUIRED</w:t>
      </w:r>
      <w:r w:rsidRPr="00506B3F">
        <w:rPr>
          <w:lang w:eastAsia="zh-CN"/>
        </w:rPr>
        <w:t>.</w:t>
      </w:r>
    </w:p>
    <w:p w14:paraId="5553803B" w14:textId="77777777" w:rsidR="00010BA8" w:rsidRPr="00506B3F" w:rsidRDefault="00010BA8" w:rsidP="00010BA8">
      <w:pPr>
        <w:pStyle w:val="B1"/>
        <w:rPr>
          <w:lang w:eastAsia="zh-CN"/>
        </w:rPr>
      </w:pPr>
      <w:r w:rsidRPr="00506B3F">
        <w:t>413 Payload Too Large shall be set to PAYLOAD_TOO_LARGE</w:t>
      </w:r>
      <w:r w:rsidRPr="00506B3F">
        <w:rPr>
          <w:lang w:eastAsia="zh-CN"/>
        </w:rPr>
        <w:t>.</w:t>
      </w:r>
    </w:p>
    <w:p w14:paraId="7F6B40A1" w14:textId="77777777" w:rsidR="00010BA8" w:rsidRPr="00506B3F" w:rsidRDefault="00010BA8" w:rsidP="00010BA8">
      <w:pPr>
        <w:pStyle w:val="B1"/>
        <w:rPr>
          <w:lang w:eastAsia="zh-CN"/>
        </w:rPr>
      </w:pPr>
      <w:r w:rsidRPr="00506B3F">
        <w:t>415 Unsupported Media Type shall be set to UNSUPPORTED_MEDIA_TYPE</w:t>
      </w:r>
      <w:r w:rsidRPr="00506B3F">
        <w:rPr>
          <w:lang w:eastAsia="zh-CN"/>
        </w:rPr>
        <w:t>.</w:t>
      </w:r>
    </w:p>
    <w:p w14:paraId="509B6197" w14:textId="77777777" w:rsidR="00010BA8" w:rsidRPr="00506B3F" w:rsidRDefault="00010BA8" w:rsidP="00010BA8">
      <w:pPr>
        <w:pStyle w:val="B1"/>
        <w:rPr>
          <w:lang w:eastAsia="zh-CN"/>
        </w:rPr>
      </w:pPr>
      <w:r w:rsidRPr="00506B3F">
        <w:t>429 Too Many Requests shall be set to TOO_MANY_REQUESTS</w:t>
      </w:r>
      <w:r w:rsidRPr="00506B3F">
        <w:rPr>
          <w:lang w:eastAsia="zh-CN"/>
        </w:rPr>
        <w:t>.</w:t>
      </w:r>
    </w:p>
    <w:p w14:paraId="73FBB67E" w14:textId="77777777" w:rsidR="00010BA8" w:rsidRPr="00506B3F" w:rsidRDefault="00010BA8" w:rsidP="00010BA8">
      <w:pPr>
        <w:pStyle w:val="B1"/>
        <w:rPr>
          <w:lang w:eastAsia="zh-CN"/>
        </w:rPr>
      </w:pPr>
      <w:r w:rsidRPr="00506B3F">
        <w:t>500 Internal Server Error shall be set to INTERNAL_SERVER_ERROR</w:t>
      </w:r>
      <w:r w:rsidRPr="00506B3F">
        <w:rPr>
          <w:lang w:eastAsia="zh-CN"/>
        </w:rPr>
        <w:t>.</w:t>
      </w:r>
    </w:p>
    <w:p w14:paraId="1A94FB68" w14:textId="77777777" w:rsidR="00010BA8" w:rsidRPr="00506B3F" w:rsidRDefault="00010BA8" w:rsidP="00010BA8">
      <w:pPr>
        <w:pStyle w:val="B1"/>
        <w:rPr>
          <w:lang w:eastAsia="zh-CN"/>
        </w:rPr>
      </w:pPr>
      <w:r w:rsidRPr="00506B3F">
        <w:t>503 Service Unavailable shall be set to SERVICE_UNAVAILABLE</w:t>
      </w:r>
      <w:r w:rsidRPr="00506B3F">
        <w:rPr>
          <w:lang w:eastAsia="zh-CN"/>
        </w:rPr>
        <w:t>.</w:t>
      </w:r>
    </w:p>
    <w:p w14:paraId="607D9387" w14:textId="77777777" w:rsidR="001C56BF" w:rsidRPr="00506B3F" w:rsidRDefault="001C56BF" w:rsidP="001C56BF">
      <w:pPr>
        <w:rPr>
          <w:b/>
        </w:rPr>
      </w:pPr>
      <w:r w:rsidRPr="00506B3F">
        <w:rPr>
          <w:b/>
        </w:rPr>
        <w:t xml:space="preserve">Step </w:t>
      </w:r>
      <w:r w:rsidR="003051E2" w:rsidRPr="00506B3F">
        <w:rPr>
          <w:b/>
        </w:rPr>
        <w:t>6</w:t>
      </w:r>
      <w:r w:rsidRPr="00506B3F">
        <w:rPr>
          <w:b/>
        </w:rPr>
        <w:t>: The Originator adjusts data processing/transfer for Field Domain Nodes (ASN/MN/ADN)</w:t>
      </w:r>
    </w:p>
    <w:p w14:paraId="4C919E93" w14:textId="77777777" w:rsidR="001C56BF" w:rsidRPr="00506B3F" w:rsidRDefault="001C56BF" w:rsidP="001C56BF">
      <w:r w:rsidRPr="00506B3F">
        <w:rPr>
          <w:lang w:eastAsia="zh-CN"/>
        </w:rPr>
        <w:t xml:space="preserve">The Originator may use the information provided in step 4 </w:t>
      </w:r>
      <w:proofErr w:type="gramStart"/>
      <w:r w:rsidRPr="00506B3F">
        <w:rPr>
          <w:lang w:eastAsia="zh-CN"/>
        </w:rPr>
        <w:t>in order to</w:t>
      </w:r>
      <w:proofErr w:type="gramEnd"/>
      <w:r w:rsidRPr="00506B3F">
        <w:rPr>
          <w:lang w:eastAsia="zh-CN"/>
        </w:rPr>
        <w:t xml:space="preserve"> </w:t>
      </w:r>
      <w:r w:rsidRPr="00506B3F">
        <w:t>adjusts data processing/transfer for Field Domain Nodes (ASN/MN/ADN).</w:t>
      </w:r>
    </w:p>
    <w:p w14:paraId="097D42E6" w14:textId="77777777" w:rsidR="00010BA8" w:rsidRPr="00506B3F" w:rsidRDefault="00010BA8" w:rsidP="00010BA8">
      <w:pPr>
        <w:pStyle w:val="PlainText"/>
        <w:rPr>
          <w:rFonts w:ascii="Times New Roman" w:eastAsia="Arial" w:hAnsi="Times New Roman" w:cs="Times New Roman"/>
          <w:lang w:eastAsia="ko-KR"/>
        </w:rPr>
      </w:pPr>
      <w:r w:rsidRPr="00506B3F">
        <w:rPr>
          <w:rFonts w:ascii="Times New Roman" w:eastAsia="Arial" w:hAnsi="Times New Roman" w:cs="Times New Roman"/>
          <w:lang w:eastAsia="ko-KR"/>
        </w:rPr>
        <w:t>If the value of</w:t>
      </w:r>
      <w:r w:rsidRPr="00506B3F">
        <w:rPr>
          <w:rFonts w:ascii="Times New Roman" w:eastAsia="Arial" w:hAnsi="Times New Roman" w:cs="Times New Roman"/>
          <w:i/>
          <w:iCs/>
          <w:lang w:eastAsia="ko-KR"/>
        </w:rPr>
        <w:t xml:space="preserve"> </w:t>
      </w:r>
      <w:proofErr w:type="spellStart"/>
      <w:r w:rsidRPr="00506B3F">
        <w:rPr>
          <w:rFonts w:ascii="Times New Roman" w:eastAsia="Arial" w:hAnsi="Times New Roman" w:cs="Times New Roman"/>
          <w:i/>
          <w:iCs/>
          <w:lang w:eastAsia="ko-KR"/>
        </w:rPr>
        <w:t>failureReason</w:t>
      </w:r>
      <w:proofErr w:type="spellEnd"/>
      <w:r w:rsidRPr="00506B3F">
        <w:rPr>
          <w:rFonts w:ascii="Times New Roman" w:eastAsia="Arial" w:hAnsi="Times New Roman" w:cs="Times New Roman"/>
          <w:lang w:eastAsia="ko-KR"/>
        </w:rPr>
        <w:t xml:space="preserve"> is set to FORBIDDEN, the Originator may be configured with the values (e.g. </w:t>
      </w:r>
      <w:proofErr w:type="spellStart"/>
      <w:proofErr w:type="gramStart"/>
      <w:r w:rsidRPr="00506B3F">
        <w:rPr>
          <w:rFonts w:ascii="Times New Roman" w:eastAsia="Arial" w:hAnsi="Times New Roman" w:cs="Times New Roman"/>
          <w:i/>
          <w:iCs/>
          <w:lang w:eastAsia="ko-KR"/>
        </w:rPr>
        <w:t>congestionLevel,geographicArea</w:t>
      </w:r>
      <w:proofErr w:type="spellEnd"/>
      <w:proofErr w:type="gramEnd"/>
      <w:r w:rsidRPr="00506B3F">
        <w:rPr>
          <w:rFonts w:ascii="Times New Roman" w:eastAsia="Arial" w:hAnsi="Times New Roman" w:cs="Times New Roman"/>
          <w:lang w:eastAsia="ko-KR"/>
        </w:rPr>
        <w:t>) within the range defined by MNO policies.</w:t>
      </w:r>
    </w:p>
    <w:p w14:paraId="257C2EB3" w14:textId="77777777" w:rsidR="00010BA8" w:rsidRPr="00506B3F" w:rsidRDefault="00010BA8" w:rsidP="00010BA8">
      <w:pPr>
        <w:pStyle w:val="PlainText"/>
        <w:rPr>
          <w:rFonts w:ascii="Times New Roman" w:eastAsia="Arial" w:hAnsi="Times New Roman" w:cs="Times New Roman"/>
          <w:lang w:eastAsia="ko-KR"/>
        </w:rPr>
      </w:pPr>
      <w:r w:rsidRPr="00506B3F">
        <w:rPr>
          <w:rFonts w:ascii="Times New Roman" w:eastAsia="Arial" w:hAnsi="Times New Roman" w:cs="Times New Roman"/>
          <w:lang w:eastAsia="ko-KR"/>
        </w:rPr>
        <w:t xml:space="preserve">If the value of </w:t>
      </w:r>
      <w:proofErr w:type="spellStart"/>
      <w:r w:rsidRPr="00506B3F">
        <w:rPr>
          <w:rFonts w:ascii="Times New Roman" w:eastAsia="Arial" w:hAnsi="Times New Roman" w:cs="Times New Roman"/>
          <w:i/>
          <w:iCs/>
          <w:lang w:eastAsia="ko-KR"/>
        </w:rPr>
        <w:t>failureReason</w:t>
      </w:r>
      <w:proofErr w:type="spellEnd"/>
      <w:r w:rsidRPr="00506B3F">
        <w:rPr>
          <w:rFonts w:ascii="Times New Roman" w:eastAsia="Arial" w:hAnsi="Times New Roman" w:cs="Times New Roman"/>
          <w:lang w:eastAsia="ko-KR"/>
        </w:rPr>
        <w:t xml:space="preserve"> is set to PAYLOAD_TOO_LARGE, the Originator may retry the request without optional attribute(s).</w:t>
      </w:r>
    </w:p>
    <w:p w14:paraId="281844E6" w14:textId="77777777" w:rsidR="00010BA8" w:rsidRPr="00506B3F" w:rsidRDefault="00010BA8" w:rsidP="00010BA8">
      <w:pPr>
        <w:pStyle w:val="B1"/>
        <w:numPr>
          <w:ilvl w:val="0"/>
          <w:numId w:val="0"/>
        </w:numPr>
      </w:pPr>
      <w:r w:rsidRPr="00506B3F">
        <w:rPr>
          <w:rFonts w:eastAsia="Arial"/>
          <w:lang w:eastAsia="ko-KR"/>
        </w:rPr>
        <w:t xml:space="preserve">If the value of </w:t>
      </w:r>
      <w:proofErr w:type="spellStart"/>
      <w:r w:rsidRPr="00506B3F">
        <w:rPr>
          <w:rFonts w:eastAsia="Arial"/>
          <w:i/>
          <w:iCs/>
          <w:lang w:eastAsia="ko-KR"/>
        </w:rPr>
        <w:t>failureReason</w:t>
      </w:r>
      <w:proofErr w:type="spellEnd"/>
      <w:r w:rsidRPr="00506B3F">
        <w:rPr>
          <w:rFonts w:eastAsia="Arial"/>
          <w:i/>
          <w:iCs/>
          <w:lang w:eastAsia="ko-KR"/>
        </w:rPr>
        <w:t xml:space="preserve"> </w:t>
      </w:r>
      <w:r w:rsidRPr="00506B3F">
        <w:rPr>
          <w:rFonts w:eastAsia="Arial"/>
          <w:lang w:eastAsia="ko-KR"/>
        </w:rPr>
        <w:t>is set to TOO_MANY_REQUESTS, the Originator may reduce the frequency of requests or avoid immediate retries.</w:t>
      </w:r>
    </w:p>
    <w:p w14:paraId="4617E40D" w14:textId="77777777" w:rsidR="001C56BF" w:rsidRPr="00506B3F" w:rsidRDefault="001C56BF" w:rsidP="001C56BF">
      <w:pPr>
        <w:rPr>
          <w:lang w:eastAsia="zh-CN"/>
        </w:rPr>
      </w:pPr>
      <w:r w:rsidRPr="00506B3F">
        <w:rPr>
          <w:b/>
          <w:lang w:eastAsia="zh-CN"/>
        </w:rPr>
        <w:t xml:space="preserve">Step </w:t>
      </w:r>
      <w:r w:rsidR="00010BA8" w:rsidRPr="00506B3F">
        <w:rPr>
          <w:b/>
          <w:lang w:eastAsia="zh-CN"/>
        </w:rPr>
        <w:t>7</w:t>
      </w:r>
      <w:r w:rsidRPr="00506B3F">
        <w:rPr>
          <w:b/>
          <w:lang w:eastAsia="zh-CN"/>
        </w:rPr>
        <w:t xml:space="preserve"> (Optional): </w:t>
      </w:r>
      <w:r w:rsidRPr="00506B3F">
        <w:rPr>
          <w:b/>
        </w:rPr>
        <w:t xml:space="preserve">DELETE </w:t>
      </w:r>
      <w:r w:rsidRPr="00506B3F">
        <w:rPr>
          <w:rFonts w:hint="eastAsia"/>
          <w:b/>
          <w:i/>
          <w:lang w:eastAsia="zh-CN"/>
        </w:rPr>
        <w:t>&lt;</w:t>
      </w:r>
      <w:proofErr w:type="spellStart"/>
      <w:r w:rsidRPr="00506B3F">
        <w:rPr>
          <w:b/>
          <w:i/>
          <w:lang w:eastAsia="zh-CN"/>
        </w:rPr>
        <w:t>nwMonitoringReq</w:t>
      </w:r>
      <w:proofErr w:type="spellEnd"/>
      <w:r w:rsidRPr="00506B3F">
        <w:rPr>
          <w:rFonts w:hint="eastAsia"/>
          <w:b/>
          <w:i/>
          <w:lang w:eastAsia="zh-CN"/>
        </w:rPr>
        <w:t>&gt;</w:t>
      </w:r>
      <w:r w:rsidRPr="00506B3F">
        <w:rPr>
          <w:b/>
          <w:i/>
          <w:lang w:eastAsia="zh-CN"/>
        </w:rPr>
        <w:t xml:space="preserve"> </w:t>
      </w:r>
      <w:proofErr w:type="gramStart"/>
      <w:r w:rsidRPr="00506B3F">
        <w:rPr>
          <w:b/>
        </w:rPr>
        <w:t>Request</w:t>
      </w:r>
      <w:proofErr w:type="gramEnd"/>
    </w:p>
    <w:p w14:paraId="1D949EEA" w14:textId="77777777" w:rsidR="001C56BF" w:rsidRPr="00506B3F" w:rsidRDefault="001C56BF" w:rsidP="001C56BF">
      <w:pPr>
        <w:rPr>
          <w:rFonts w:eastAsia="DengXian"/>
          <w:lang w:eastAsia="zh-CN"/>
        </w:rPr>
      </w:pPr>
      <w:r w:rsidRPr="00506B3F">
        <w:rPr>
          <w:lang w:eastAsia="zh-CN"/>
        </w:rPr>
        <w:t>The Originator sends a request to delete the &lt;</w:t>
      </w:r>
      <w:proofErr w:type="spellStart"/>
      <w:r w:rsidRPr="00506B3F">
        <w:rPr>
          <w:bCs/>
          <w:i/>
          <w:lang w:eastAsia="zh-CN"/>
        </w:rPr>
        <w:t>nwMonitoringReq</w:t>
      </w:r>
      <w:proofErr w:type="spellEnd"/>
      <w:r w:rsidRPr="00506B3F">
        <w:rPr>
          <w:lang w:eastAsia="zh-CN"/>
        </w:rPr>
        <w:t>&gt; resource.</w:t>
      </w:r>
    </w:p>
    <w:p w14:paraId="69A148D4" w14:textId="77777777" w:rsidR="001C56BF" w:rsidRPr="00506B3F" w:rsidRDefault="001C56BF" w:rsidP="001C56BF">
      <w:pPr>
        <w:keepNext/>
        <w:keepLines/>
        <w:rPr>
          <w:b/>
        </w:rPr>
      </w:pPr>
      <w:r w:rsidRPr="00506B3F">
        <w:rPr>
          <w:b/>
        </w:rPr>
        <w:t xml:space="preserve">Step </w:t>
      </w:r>
      <w:r w:rsidR="00010BA8" w:rsidRPr="00506B3F">
        <w:rPr>
          <w:b/>
        </w:rPr>
        <w:t>8</w:t>
      </w:r>
      <w:r w:rsidRPr="00506B3F">
        <w:rPr>
          <w:b/>
        </w:rPr>
        <w:t xml:space="preserve"> (Optional): Process deletion of Network Status Reports </w:t>
      </w:r>
    </w:p>
    <w:p w14:paraId="6B73D457" w14:textId="150121BC" w:rsidR="001C56BF" w:rsidRPr="00506B3F" w:rsidRDefault="00010BA8" w:rsidP="001C56BF">
      <w:pPr>
        <w:rPr>
          <w:lang w:eastAsia="zh-CN"/>
        </w:rPr>
      </w:pPr>
      <w:r w:rsidRPr="00506B3F">
        <w:rPr>
          <w:lang w:eastAsia="zh-CN"/>
        </w:rPr>
        <w:t>T</w:t>
      </w:r>
      <w:r w:rsidR="001C56BF" w:rsidRPr="00506B3F">
        <w:rPr>
          <w:lang w:eastAsia="zh-CN"/>
        </w:rPr>
        <w:t xml:space="preserve">he Hosting CSE </w:t>
      </w:r>
      <w:r w:rsidRPr="00506B3F">
        <w:rPr>
          <w:lang w:eastAsia="zh-CN"/>
        </w:rPr>
        <w:t xml:space="preserve">shall </w:t>
      </w:r>
      <w:r w:rsidR="001C56BF" w:rsidRPr="00506B3F">
        <w:rPr>
          <w:lang w:eastAsia="zh-CN"/>
        </w:rPr>
        <w:t xml:space="preserve">send a DELETE request of the Network Status </w:t>
      </w:r>
      <w:r w:rsidR="001C56BF" w:rsidRPr="00506B3F">
        <w:t xml:space="preserve">Reports API to the SCEF as described in </w:t>
      </w:r>
      <w:del w:id="1014" w:author="Daniela Dedola" w:date="2023-06-12T14:25:00Z">
        <w:r w:rsidR="001C56BF" w:rsidRPr="00506B3F" w:rsidDel="00B423EF">
          <w:delText xml:space="preserve">clause </w:delText>
        </w:r>
      </w:del>
      <w:ins w:id="1015" w:author="Daniela Dedola" w:date="2023-06-12T14:25:00Z">
        <w:r w:rsidR="00B423EF" w:rsidRPr="00506B3F">
          <w:t>clause</w:t>
        </w:r>
        <w:r w:rsidR="00B423EF">
          <w:t> </w:t>
        </w:r>
      </w:ins>
      <w:r w:rsidR="001C56BF" w:rsidRPr="00506B3F">
        <w:t>7.8</w:t>
      </w:r>
      <w:r w:rsidR="001C56BF" w:rsidRPr="00506B3F">
        <w:rPr>
          <w:lang w:eastAsia="zh-CN"/>
        </w:rPr>
        <w:t>.</w:t>
      </w:r>
    </w:p>
    <w:p w14:paraId="55A5F9F3" w14:textId="1D67830C" w:rsidR="001C56BF" w:rsidRPr="00506B3F" w:rsidRDefault="001C56BF" w:rsidP="001C56BF">
      <w:pPr>
        <w:rPr>
          <w:b/>
        </w:rPr>
      </w:pPr>
      <w:r w:rsidRPr="00506B3F">
        <w:rPr>
          <w:b/>
          <w:lang w:eastAsia="ja-JP"/>
        </w:rPr>
        <w:t xml:space="preserve">Step </w:t>
      </w:r>
      <w:r w:rsidR="00010BA8" w:rsidRPr="00506B3F">
        <w:rPr>
          <w:rFonts w:eastAsia="Yu Mincho"/>
          <w:b/>
          <w:lang w:eastAsia="ja-JP"/>
        </w:rPr>
        <w:t>9</w:t>
      </w:r>
      <w:r w:rsidR="00A33523" w:rsidRPr="00506B3F">
        <w:rPr>
          <w:rFonts w:eastAsia="Yu Mincho"/>
          <w:b/>
          <w:lang w:eastAsia="ja-JP"/>
        </w:rPr>
        <w:t xml:space="preserve"> </w:t>
      </w:r>
      <w:r w:rsidRPr="00506B3F">
        <w:rPr>
          <w:b/>
        </w:rPr>
        <w:t xml:space="preserve">(Optional): The Hosting CSE deletes the </w:t>
      </w:r>
      <w:r w:rsidRPr="00506B3F">
        <w:rPr>
          <w:b/>
          <w:bCs/>
          <w:lang w:eastAsia="zh-CN"/>
        </w:rPr>
        <w:t>&lt;</w:t>
      </w:r>
      <w:proofErr w:type="spellStart"/>
      <w:r w:rsidRPr="00506B3F">
        <w:rPr>
          <w:b/>
          <w:bCs/>
          <w:i/>
          <w:lang w:eastAsia="zh-CN"/>
        </w:rPr>
        <w:t>nwMonitoringReq</w:t>
      </w:r>
      <w:proofErr w:type="spellEnd"/>
      <w:r w:rsidRPr="00506B3F">
        <w:rPr>
          <w:b/>
          <w:bCs/>
          <w:lang w:eastAsia="zh-CN"/>
        </w:rPr>
        <w:t>&gt;</w:t>
      </w:r>
      <w:r w:rsidRPr="00506B3F">
        <w:rPr>
          <w:b/>
          <w:bCs/>
          <w:lang w:eastAsia="ja-JP"/>
        </w:rPr>
        <w:t xml:space="preserve"> </w:t>
      </w:r>
      <w:proofErr w:type="gramStart"/>
      <w:r w:rsidRPr="00506B3F">
        <w:rPr>
          <w:b/>
        </w:rPr>
        <w:t>resource</w:t>
      </w:r>
      <w:proofErr w:type="gramEnd"/>
    </w:p>
    <w:p w14:paraId="5B72D24A" w14:textId="77777777" w:rsidR="001C56BF" w:rsidRPr="00506B3F" w:rsidRDefault="001C56BF" w:rsidP="001C56BF">
      <w:pPr>
        <w:rPr>
          <w:b/>
        </w:rPr>
      </w:pPr>
      <w:r w:rsidRPr="00506B3F">
        <w:t xml:space="preserve">If in step </w:t>
      </w:r>
      <w:r w:rsidR="00010BA8" w:rsidRPr="00506B3F">
        <w:t>8</w:t>
      </w:r>
      <w:r w:rsidRPr="00506B3F">
        <w:t xml:space="preserve"> the Hosting CSE receives a 204 No Content response code from the SCEF, </w:t>
      </w:r>
      <w:r w:rsidR="00010BA8" w:rsidRPr="00506B3F">
        <w:t xml:space="preserve">the Hosting CSE shall </w:t>
      </w:r>
      <w:r w:rsidRPr="00506B3F">
        <w:t>delete</w:t>
      </w:r>
      <w:r w:rsidRPr="00506B3F">
        <w:rPr>
          <w:lang w:eastAsia="zh-CN"/>
        </w:rPr>
        <w:t xml:space="preserve"> </w:t>
      </w:r>
      <w:r w:rsidR="00010BA8" w:rsidRPr="00506B3F">
        <w:rPr>
          <w:lang w:eastAsia="zh-CN"/>
        </w:rPr>
        <w:t xml:space="preserve">the </w:t>
      </w:r>
      <w:r w:rsidRPr="00506B3F">
        <w:rPr>
          <w:lang w:eastAsia="zh-CN"/>
        </w:rPr>
        <w:t>&lt;</w:t>
      </w:r>
      <w:proofErr w:type="spellStart"/>
      <w:r w:rsidRPr="00506B3F">
        <w:rPr>
          <w:bCs/>
          <w:i/>
          <w:lang w:eastAsia="zh-CN"/>
        </w:rPr>
        <w:t>nwMonitoringReq</w:t>
      </w:r>
      <w:proofErr w:type="spellEnd"/>
      <w:r w:rsidRPr="00506B3F">
        <w:rPr>
          <w:lang w:eastAsia="zh-CN"/>
        </w:rPr>
        <w:t>&gt; resource.</w:t>
      </w:r>
      <w:r w:rsidRPr="00506B3F">
        <w:t xml:space="preserve"> Otherwise, the Hosting CSE </w:t>
      </w:r>
      <w:r w:rsidR="00010BA8" w:rsidRPr="00506B3F">
        <w:t>shall</w:t>
      </w:r>
      <w:r w:rsidRPr="00506B3F">
        <w:t xml:space="preserve"> not delete the</w:t>
      </w:r>
      <w:r w:rsidRPr="00506B3F">
        <w:rPr>
          <w:lang w:eastAsia="zh-CN"/>
        </w:rPr>
        <w:t xml:space="preserve"> &lt;</w:t>
      </w:r>
      <w:proofErr w:type="spellStart"/>
      <w:r w:rsidRPr="00506B3F">
        <w:rPr>
          <w:bCs/>
          <w:i/>
          <w:lang w:eastAsia="zh-CN"/>
        </w:rPr>
        <w:t>nwMonitoringReq</w:t>
      </w:r>
      <w:proofErr w:type="spellEnd"/>
      <w:r w:rsidRPr="00506B3F">
        <w:rPr>
          <w:lang w:eastAsia="zh-CN"/>
        </w:rPr>
        <w:t>&gt;</w:t>
      </w:r>
      <w:r w:rsidRPr="00506B3F">
        <w:t xml:space="preserve"> resource.</w:t>
      </w:r>
    </w:p>
    <w:p w14:paraId="5EFA5A1D" w14:textId="77777777" w:rsidR="001C56BF" w:rsidRPr="00506B3F" w:rsidRDefault="001C56BF" w:rsidP="001C56BF">
      <w:pPr>
        <w:rPr>
          <w:lang w:eastAsia="zh-CN"/>
        </w:rPr>
      </w:pPr>
      <w:r w:rsidRPr="00506B3F">
        <w:rPr>
          <w:b/>
          <w:lang w:eastAsia="zh-CN"/>
        </w:rPr>
        <w:lastRenderedPageBreak/>
        <w:t xml:space="preserve">Step </w:t>
      </w:r>
      <w:r w:rsidR="00010BA8" w:rsidRPr="00506B3F">
        <w:rPr>
          <w:b/>
          <w:lang w:eastAsia="zh-CN"/>
        </w:rPr>
        <w:t>10</w:t>
      </w:r>
      <w:r w:rsidRPr="00506B3F">
        <w:rPr>
          <w:b/>
          <w:lang w:eastAsia="zh-CN"/>
        </w:rPr>
        <w:t xml:space="preserve"> (Optional): The Hosting CSE returns response to the Originator</w:t>
      </w:r>
      <w:del w:id="1016" w:author="Daniela Dedola" w:date="2023-06-12T14:25:00Z">
        <w:r w:rsidRPr="00506B3F" w:rsidDel="00B423EF">
          <w:rPr>
            <w:b/>
            <w:lang w:eastAsia="zh-CN"/>
          </w:rPr>
          <w:delText>.</w:delText>
        </w:r>
      </w:del>
    </w:p>
    <w:p w14:paraId="456006B1" w14:textId="77777777" w:rsidR="001C56BF" w:rsidRPr="00506B3F" w:rsidRDefault="001C56BF" w:rsidP="001C56BF">
      <w:pPr>
        <w:rPr>
          <w:rFonts w:eastAsia="DengXian"/>
          <w:lang w:eastAsia="zh-CN"/>
        </w:rPr>
      </w:pPr>
      <w:r w:rsidRPr="00506B3F">
        <w:rPr>
          <w:lang w:eastAsia="zh-CN"/>
        </w:rPr>
        <w:t xml:space="preserve">The Hosting CSE </w:t>
      </w:r>
      <w:r w:rsidR="00010BA8" w:rsidRPr="00506B3F">
        <w:rPr>
          <w:lang w:eastAsia="zh-CN"/>
        </w:rPr>
        <w:t xml:space="preserve">shall </w:t>
      </w:r>
      <w:r w:rsidRPr="00506B3F">
        <w:rPr>
          <w:lang w:eastAsia="zh-CN"/>
        </w:rPr>
        <w:t>send a DELETE response back to the Originator.</w:t>
      </w:r>
    </w:p>
    <w:p w14:paraId="0FED8D52" w14:textId="77777777" w:rsidR="00010BA8" w:rsidRPr="00506B3F" w:rsidRDefault="00010BA8" w:rsidP="00225C9D">
      <w:pPr>
        <w:pStyle w:val="Heading4"/>
      </w:pPr>
      <w:bookmarkStart w:id="1017" w:name="_Toc137644106"/>
      <w:bookmarkStart w:id="1018" w:name="_Toc137721649"/>
      <w:r w:rsidRPr="00506B3F">
        <w:rPr>
          <w:szCs w:val="24"/>
        </w:rPr>
        <w:t>7.15.3</w:t>
      </w:r>
      <w:r w:rsidRPr="00506B3F">
        <w:rPr>
          <w:rFonts w:eastAsia="Yu Mincho" w:hint="eastAsia"/>
          <w:szCs w:val="24"/>
          <w:lang w:eastAsia="ja-JP"/>
        </w:rPr>
        <w:t>.</w:t>
      </w:r>
      <w:r w:rsidR="003051E2" w:rsidRPr="00506B3F">
        <w:rPr>
          <w:rFonts w:eastAsia="Yu Mincho"/>
          <w:szCs w:val="24"/>
          <w:lang w:eastAsia="ja-JP"/>
        </w:rPr>
        <w:t>2</w:t>
      </w:r>
      <w:r w:rsidRPr="00506B3F">
        <w:rPr>
          <w:szCs w:val="24"/>
        </w:rPr>
        <w:tab/>
        <w:t>Procedure for Monitoring Event API (Monitoring Type: Number of UEs in an Area)</w:t>
      </w:r>
      <w:bookmarkEnd w:id="1017"/>
      <w:bookmarkEnd w:id="1018"/>
    </w:p>
    <w:p w14:paraId="27532E2D" w14:textId="77777777" w:rsidR="00010BA8" w:rsidRPr="00506B3F" w:rsidRDefault="00010BA8" w:rsidP="00010BA8">
      <w:pPr>
        <w:rPr>
          <w:rFonts w:eastAsia="DengXian"/>
          <w:lang w:eastAsia="zh-CN"/>
        </w:rPr>
      </w:pPr>
      <w:r w:rsidRPr="00506B3F">
        <w:t>Figure 7.15.3.2</w:t>
      </w:r>
      <w:r w:rsidR="00174903" w:rsidRPr="00506B3F">
        <w:t>-1</w:t>
      </w:r>
      <w:r w:rsidRPr="00506B3F">
        <w:t xml:space="preserve"> </w:t>
      </w:r>
      <w:r w:rsidRPr="00506B3F">
        <w:rPr>
          <w:lang w:eastAsia="ja-JP"/>
        </w:rPr>
        <w:t>depicts</w:t>
      </w:r>
      <w:r w:rsidRPr="00506B3F">
        <w:t xml:space="preserve"> a </w:t>
      </w:r>
      <w:r w:rsidRPr="00506B3F">
        <w:rPr>
          <w:rFonts w:eastAsia="DengXian"/>
          <w:lang w:eastAsia="zh-CN"/>
        </w:rPr>
        <w:t xml:space="preserve">procedure to </w:t>
      </w:r>
      <w:r w:rsidRPr="00506B3F">
        <w:rPr>
          <w:lang w:eastAsia="zh-CN"/>
        </w:rPr>
        <w:t>retrieve an underlying 3GPP network information in a particular geographic area with Monitoring Event API (Monitoring Type: Number of UEs in an Area).</w:t>
      </w:r>
    </w:p>
    <w:p w14:paraId="3D1F2E58" w14:textId="77777777" w:rsidR="00010BA8" w:rsidRPr="00506B3F" w:rsidRDefault="00EF1DDB" w:rsidP="001F2E97">
      <w:pPr>
        <w:pStyle w:val="FL"/>
        <w:jc w:val="left"/>
      </w:pPr>
      <w:r w:rsidRPr="00506B3F">
        <w:rPr>
          <w:noProof/>
        </w:rPr>
        <w:object w:dxaOrig="12301" w:dyaOrig="10596" w14:anchorId="4F9CD2A6">
          <v:shape id="_x0000_i1031" type="#_x0000_t75" alt="" style="width:481.25pt;height:416.1pt;mso-width-percent:0;mso-height-percent:0;mso-width-percent:0;mso-height-percent:0" o:ole="">
            <v:imagedata r:id="rId83" o:title=""/>
          </v:shape>
          <o:OLEObject Type="Embed" ProgID="Visio.Drawing.15" ShapeID="_x0000_i1031" DrawAspect="Content" ObjectID="_1761385905" r:id="rId84"/>
        </w:object>
      </w:r>
    </w:p>
    <w:p w14:paraId="7041B012" w14:textId="77777777" w:rsidR="00010BA8" w:rsidRPr="00506B3F" w:rsidRDefault="00010BA8" w:rsidP="001C328C">
      <w:pPr>
        <w:pStyle w:val="TF"/>
        <w:rPr>
          <w:rFonts w:eastAsia="MS Mincho"/>
          <w:lang w:eastAsia="ja-JP"/>
        </w:rPr>
      </w:pPr>
      <w:r w:rsidRPr="00506B3F">
        <w:t xml:space="preserve">Figure </w:t>
      </w:r>
      <w:r w:rsidRPr="00506B3F">
        <w:rPr>
          <w:rFonts w:eastAsia="Yu Mincho" w:hint="eastAsia"/>
          <w:lang w:eastAsia="ja-JP"/>
        </w:rPr>
        <w:t>7</w:t>
      </w:r>
      <w:r w:rsidRPr="00506B3F">
        <w:rPr>
          <w:rFonts w:eastAsia="Yu Mincho"/>
          <w:lang w:eastAsia="ja-JP"/>
        </w:rPr>
        <w:t>.15.3.2-1</w:t>
      </w:r>
      <w:r w:rsidRPr="00506B3F">
        <w:rPr>
          <w:rFonts w:eastAsia="MS Mincho"/>
          <w:lang w:eastAsia="ja-JP"/>
        </w:rPr>
        <w:t>: Procedure for Monitoring Event API (Monitoring Type: Number of UEs in an Area)</w:t>
      </w:r>
    </w:p>
    <w:p w14:paraId="34BE1C5D" w14:textId="77777777" w:rsidR="00010BA8" w:rsidRPr="00506B3F" w:rsidRDefault="00010BA8" w:rsidP="00010BA8">
      <w:pPr>
        <w:rPr>
          <w:b/>
        </w:rPr>
      </w:pPr>
      <w:r w:rsidRPr="00506B3F">
        <w:rPr>
          <w:b/>
        </w:rPr>
        <w:t>Pre-conditions</w:t>
      </w:r>
      <w:del w:id="1019" w:author="Antoinette van Tricht" w:date="2023-06-14T15:30:00Z">
        <w:r w:rsidRPr="00506B3F" w:rsidDel="00424ED2">
          <w:rPr>
            <w:b/>
          </w:rPr>
          <w:delText>:</w:delText>
        </w:r>
      </w:del>
    </w:p>
    <w:p w14:paraId="7C52E80F" w14:textId="77777777" w:rsidR="00010BA8" w:rsidRPr="00506B3F" w:rsidRDefault="00010BA8" w:rsidP="00010BA8">
      <w:r w:rsidRPr="00506B3F">
        <w:t>There is a relationship in place between the Service Provider and MNO allowing the AE (Originator) to request 3GPP T8 API information from the underlying 3GPP network. The method for establishing this relationship is outside the scope of the present document.</w:t>
      </w:r>
    </w:p>
    <w:p w14:paraId="139D8435" w14:textId="79599BAF" w:rsidR="00010BA8" w:rsidRPr="00506B3F" w:rsidRDefault="00010BA8" w:rsidP="00010BA8">
      <w:r w:rsidRPr="00506B3F">
        <w:t>If the deployment uses External Group Identifier (</w:t>
      </w:r>
      <w:proofErr w:type="spellStart"/>
      <w:r w:rsidRPr="00506B3F">
        <w:rPr>
          <w:i/>
        </w:rPr>
        <w:t>e</w:t>
      </w:r>
      <w:r w:rsidRPr="00506B3F">
        <w:rPr>
          <w:rFonts w:hint="eastAsia"/>
          <w:i/>
        </w:rPr>
        <w:t>xternalGroup</w:t>
      </w:r>
      <w:r w:rsidRPr="00506B3F">
        <w:rPr>
          <w:i/>
        </w:rPr>
        <w:t>Id</w:t>
      </w:r>
      <w:proofErr w:type="spellEnd"/>
      <w:r w:rsidRPr="00506B3F">
        <w:t>) as described in 3GPP TS</w:t>
      </w:r>
      <w:ins w:id="1020" w:author="Antoinette van Tricht" w:date="2023-06-14T15:30:00Z">
        <w:r w:rsidR="00424ED2">
          <w:t xml:space="preserve"> </w:t>
        </w:r>
      </w:ins>
      <w:r w:rsidRPr="00506B3F">
        <w:t>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when ASN/MN-CSEs or ADN-AEs register with the Hosting CSE (SCS), then they use </w:t>
      </w:r>
      <w:proofErr w:type="spellStart"/>
      <w:r w:rsidRPr="00506B3F">
        <w:rPr>
          <w:i/>
        </w:rPr>
        <w:t>e</w:t>
      </w:r>
      <w:r w:rsidRPr="00506B3F">
        <w:rPr>
          <w:rFonts w:hint="eastAsia"/>
          <w:i/>
        </w:rPr>
        <w:t>xternalGroup</w:t>
      </w:r>
      <w:r w:rsidRPr="00506B3F">
        <w:rPr>
          <w:i/>
        </w:rPr>
        <w:t>Id</w:t>
      </w:r>
      <w:proofErr w:type="spellEnd"/>
      <w:r w:rsidRPr="00506B3F">
        <w:t xml:space="preserve"> information to configure the </w:t>
      </w:r>
      <w:proofErr w:type="spellStart"/>
      <w:r w:rsidRPr="00506B3F">
        <w:rPr>
          <w:i/>
          <w:lang w:eastAsia="zh-CN"/>
        </w:rPr>
        <w:t>externalGroupID</w:t>
      </w:r>
      <w:proofErr w:type="spellEnd"/>
      <w:r w:rsidRPr="00506B3F">
        <w:t xml:space="preserve"> of the corresponding &lt;</w:t>
      </w:r>
      <w:proofErr w:type="spellStart"/>
      <w:r w:rsidRPr="00506B3F">
        <w:rPr>
          <w:i/>
        </w:rPr>
        <w:t>remoteCSE</w:t>
      </w:r>
      <w:proofErr w:type="spellEnd"/>
      <w:r w:rsidRPr="00506B3F">
        <w:t>&gt; or &lt;</w:t>
      </w:r>
      <w:r w:rsidRPr="00506B3F">
        <w:rPr>
          <w:i/>
        </w:rPr>
        <w:t>AE</w:t>
      </w:r>
      <w:r w:rsidRPr="00506B3F">
        <w:t xml:space="preserve">&gt; resources (see clause 6.3 when </w:t>
      </w:r>
      <w:proofErr w:type="spellStart"/>
      <w:r w:rsidRPr="00506B3F">
        <w:rPr>
          <w:i/>
          <w:lang w:eastAsia="zh-CN"/>
        </w:rPr>
        <w:t>externalGroupID</w:t>
      </w:r>
      <w:proofErr w:type="spellEnd"/>
      <w:r w:rsidRPr="00506B3F">
        <w:t xml:space="preserve"> is configured).</w:t>
      </w:r>
    </w:p>
    <w:p w14:paraId="1CE5A95E" w14:textId="77777777" w:rsidR="00010BA8" w:rsidRPr="00506B3F" w:rsidRDefault="00010BA8" w:rsidP="00010BA8">
      <w:pPr>
        <w:rPr>
          <w:rFonts w:eastAsia="Yu Mincho"/>
          <w:lang w:eastAsia="ja-JP"/>
        </w:rPr>
      </w:pPr>
      <w:r w:rsidRPr="00506B3F">
        <w:t>The Hosting CSE is configured with system defaults as described in</w:t>
      </w:r>
      <w:r w:rsidRPr="00506B3F">
        <w:rPr>
          <w:rFonts w:eastAsia="Yu Mincho"/>
          <w:lang w:eastAsia="ja-JP"/>
        </w:rPr>
        <w:t xml:space="preserve"> clause 7.4.8.</w:t>
      </w:r>
    </w:p>
    <w:p w14:paraId="319F32E5" w14:textId="77777777" w:rsidR="00010BA8" w:rsidRPr="00506B3F" w:rsidRDefault="00010BA8" w:rsidP="00B423EF">
      <w:pPr>
        <w:keepNext/>
        <w:keepLines/>
        <w:rPr>
          <w:b/>
        </w:rPr>
      </w:pPr>
      <w:r w:rsidRPr="00506B3F">
        <w:rPr>
          <w:b/>
          <w:lang w:eastAsia="ja-JP"/>
        </w:rPr>
        <w:lastRenderedPageBreak/>
        <w:t>Step 1:</w:t>
      </w:r>
      <w:r w:rsidRPr="00506B3F">
        <w:rPr>
          <w:b/>
        </w:rPr>
        <w:t xml:space="preserve"> CREATE </w:t>
      </w:r>
      <w:r w:rsidRPr="00506B3F">
        <w:rPr>
          <w:rFonts w:hint="eastAsia"/>
          <w:b/>
          <w:i/>
          <w:lang w:eastAsia="zh-CN"/>
        </w:rPr>
        <w:t>&lt;</w:t>
      </w:r>
      <w:proofErr w:type="spellStart"/>
      <w:r w:rsidRPr="00506B3F">
        <w:rPr>
          <w:b/>
          <w:i/>
          <w:lang w:eastAsia="zh-CN"/>
        </w:rPr>
        <w:t>nwMonitoringReq</w:t>
      </w:r>
      <w:proofErr w:type="spellEnd"/>
      <w:r w:rsidRPr="00506B3F">
        <w:rPr>
          <w:rFonts w:hint="eastAsia"/>
          <w:b/>
          <w:i/>
          <w:lang w:eastAsia="zh-CN"/>
        </w:rPr>
        <w:t>&gt;</w:t>
      </w:r>
      <w:r w:rsidRPr="00506B3F">
        <w:rPr>
          <w:b/>
          <w:i/>
          <w:lang w:eastAsia="zh-CN"/>
        </w:rPr>
        <w:t xml:space="preserve"> </w:t>
      </w:r>
      <w:r w:rsidRPr="00506B3F">
        <w:rPr>
          <w:b/>
        </w:rPr>
        <w:t xml:space="preserve">Request &amp; Response, Subscription </w:t>
      </w:r>
      <w:proofErr w:type="gramStart"/>
      <w:r w:rsidRPr="00506B3F">
        <w:rPr>
          <w:b/>
        </w:rPr>
        <w:t>creation</w:t>
      </w:r>
      <w:proofErr w:type="gramEnd"/>
    </w:p>
    <w:p w14:paraId="43705A6D" w14:textId="10A093C9" w:rsidR="00010BA8" w:rsidRPr="00506B3F" w:rsidRDefault="00010BA8" w:rsidP="00B423EF">
      <w:pPr>
        <w:keepNext/>
        <w:keepLines/>
      </w:pPr>
      <w:r w:rsidRPr="00506B3F">
        <w:t>An Originator (AE) requests the creation of a &lt;</w:t>
      </w:r>
      <w:proofErr w:type="spellStart"/>
      <w:r w:rsidRPr="00506B3F">
        <w:rPr>
          <w:i/>
          <w:lang w:eastAsia="zh-CN"/>
        </w:rPr>
        <w:t>nwMonitoringReq</w:t>
      </w:r>
      <w:proofErr w:type="spellEnd"/>
      <w:r w:rsidRPr="00506B3F">
        <w:t>&gt; resource at the Hosting CSE. The request shall include the following parameter</w:t>
      </w:r>
      <w:r w:rsidRPr="00506B3F">
        <w:rPr>
          <w:lang w:eastAsia="zh-CN"/>
        </w:rPr>
        <w:t xml:space="preserve"> as </w:t>
      </w:r>
      <w:r w:rsidRPr="00506B3F">
        <w:rPr>
          <w:rFonts w:hint="eastAsia"/>
          <w:lang w:eastAsia="zh-CN"/>
        </w:rPr>
        <w:t>specified</w:t>
      </w:r>
      <w:r w:rsidRPr="00506B3F">
        <w:rPr>
          <w:lang w:eastAsia="zh-CN"/>
        </w:rPr>
        <w:t xml:space="preserve"> in </w:t>
      </w:r>
      <w:r w:rsidRPr="00506B3F">
        <w:rPr>
          <w:rFonts w:hint="eastAsia"/>
          <w:lang w:eastAsia="zh-CN"/>
        </w:rPr>
        <w:t xml:space="preserve">clause </w:t>
      </w:r>
      <w:r w:rsidRPr="00506B3F">
        <w:rPr>
          <w:lang w:eastAsia="zh-CN"/>
        </w:rPr>
        <w:t>9</w:t>
      </w:r>
      <w:r w:rsidRPr="00506B3F">
        <w:rPr>
          <w:rFonts w:hint="eastAsia"/>
          <w:lang w:eastAsia="zh-CN"/>
        </w:rPr>
        <w:t>.</w:t>
      </w:r>
      <w:r w:rsidRPr="00506B3F">
        <w:rPr>
          <w:lang w:eastAsia="zh-CN"/>
        </w:rPr>
        <w:t>6</w:t>
      </w:r>
      <w:r w:rsidRPr="00506B3F">
        <w:rPr>
          <w:rFonts w:hint="eastAsia"/>
          <w:lang w:eastAsia="zh-CN"/>
        </w:rPr>
        <w:t>.</w:t>
      </w:r>
      <w:r w:rsidRPr="00506B3F">
        <w:rPr>
          <w:lang w:eastAsia="zh-CN"/>
        </w:rPr>
        <w:t>64</w:t>
      </w:r>
      <w:r w:rsidRPr="00506B3F">
        <w:rPr>
          <w:rFonts w:hint="eastAsia"/>
          <w:lang w:eastAsia="zh-CN"/>
        </w:rPr>
        <w:t xml:space="preserve"> of </w:t>
      </w:r>
      <w:r w:rsidRPr="00506B3F">
        <w:rPr>
          <w:rFonts w:eastAsia="MS Mincho"/>
          <w:lang w:eastAsia="ja-JP"/>
        </w:rPr>
        <w:t>oneM2M TS-0001</w:t>
      </w:r>
      <w:r w:rsidR="00BB0BB5" w:rsidRPr="00506B3F">
        <w:rPr>
          <w:rFonts w:eastAsia="MS Mincho"/>
          <w:lang w:eastAsia="ja-JP"/>
        </w:rPr>
        <w:t xml:space="preserve"> </w:t>
      </w:r>
      <w:r w:rsidR="00BB0BB5" w:rsidRPr="0093464E">
        <w:rPr>
          <w:rFonts w:eastAsia="MS Mincho"/>
          <w:lang w:eastAsia="ja-JP"/>
        </w:rPr>
        <w:t>[</w:t>
      </w:r>
      <w:r w:rsidR="00BB0BB5" w:rsidRPr="00506B3F">
        <w:rPr>
          <w:rFonts w:eastAsia="MS Mincho"/>
          <w:color w:val="0000FF"/>
          <w:lang w:eastAsia="ja-JP"/>
        </w:rPr>
        <w:fldChar w:fldCharType="begin"/>
      </w:r>
      <w:r w:rsidR="00BB0BB5" w:rsidRPr="00506B3F">
        <w:rPr>
          <w:rFonts w:eastAsia="MS Mincho"/>
          <w:color w:val="0000FF"/>
          <w:lang w:eastAsia="ja-JP"/>
        </w:rPr>
        <w:instrText xml:space="preserve">REF REF_ONEM2MTS_0001 \h </w:instrText>
      </w:r>
      <w:r w:rsidR="00BB0BB5" w:rsidRPr="00506B3F">
        <w:rPr>
          <w:rFonts w:eastAsia="MS Mincho"/>
          <w:color w:val="0000FF"/>
          <w:lang w:eastAsia="ja-JP"/>
        </w:rPr>
      </w:r>
      <w:r w:rsidR="00BB0BB5" w:rsidRPr="00506B3F">
        <w:rPr>
          <w:rFonts w:eastAsia="MS Mincho"/>
          <w:color w:val="0000FF"/>
          <w:lang w:eastAsia="ja-JP"/>
        </w:rPr>
        <w:fldChar w:fldCharType="separate"/>
      </w:r>
      <w:r w:rsidR="00303F03" w:rsidRPr="00506B3F">
        <w:t>1</w:t>
      </w:r>
      <w:r w:rsidR="00BB0BB5" w:rsidRPr="00506B3F">
        <w:rPr>
          <w:rFonts w:eastAsia="MS Mincho"/>
          <w:color w:val="0000FF"/>
          <w:lang w:eastAsia="ja-JP"/>
        </w:rPr>
        <w:fldChar w:fldCharType="end"/>
      </w:r>
      <w:r w:rsidR="00BB0BB5" w:rsidRPr="0093464E">
        <w:rPr>
          <w:rFonts w:eastAsia="MS Mincho"/>
          <w:lang w:eastAsia="ja-JP"/>
        </w:rPr>
        <w:t>]</w:t>
      </w:r>
      <w:r w:rsidRPr="00506B3F">
        <w:t>:</w:t>
      </w:r>
    </w:p>
    <w:p w14:paraId="4849DC44" w14:textId="77777777" w:rsidR="00010BA8" w:rsidRPr="00506B3F" w:rsidRDefault="00010BA8" w:rsidP="00B423EF">
      <w:pPr>
        <w:pStyle w:val="B1"/>
        <w:rPr>
          <w:i/>
        </w:rPr>
      </w:pPr>
      <w:proofErr w:type="spellStart"/>
      <w:r w:rsidRPr="00506B3F">
        <w:rPr>
          <w:i/>
        </w:rPr>
        <w:t>monitorStatus</w:t>
      </w:r>
      <w:proofErr w:type="spellEnd"/>
      <w:r w:rsidRPr="00506B3F">
        <w:rPr>
          <w:i/>
        </w:rPr>
        <w:t xml:space="preserve"> </w:t>
      </w:r>
      <w:r w:rsidRPr="00506B3F">
        <w:t>shall be set to DISABLED.</w:t>
      </w:r>
    </w:p>
    <w:p w14:paraId="54940048" w14:textId="77777777" w:rsidR="00010BA8" w:rsidRPr="00506B3F" w:rsidRDefault="00010BA8" w:rsidP="00010BA8">
      <w:pPr>
        <w:pStyle w:val="B1"/>
        <w:numPr>
          <w:ilvl w:val="0"/>
          <w:numId w:val="0"/>
        </w:numPr>
      </w:pPr>
      <w:r w:rsidRPr="00506B3F">
        <w:t>If the operation is successful, the Originator receives a response message</w:t>
      </w:r>
      <w:r w:rsidRPr="00506B3F">
        <w:rPr>
          <w:lang w:eastAsia="zh-CN"/>
        </w:rPr>
        <w:t xml:space="preserve">. And the Originator shall subsequently </w:t>
      </w:r>
      <w:r w:rsidRPr="00506B3F">
        <w:rPr>
          <w:rFonts w:eastAsia="Arial"/>
          <w:szCs w:val="18"/>
          <w:lang w:eastAsia="ko-KR"/>
        </w:rPr>
        <w:t>create the &lt;</w:t>
      </w:r>
      <w:r w:rsidRPr="00506B3F">
        <w:rPr>
          <w:rFonts w:eastAsia="Arial"/>
          <w:i/>
          <w:szCs w:val="18"/>
          <w:lang w:eastAsia="ko-KR"/>
        </w:rPr>
        <w:t>subscription</w:t>
      </w:r>
      <w:r w:rsidRPr="00506B3F">
        <w:rPr>
          <w:rFonts w:eastAsia="Arial"/>
          <w:szCs w:val="18"/>
          <w:lang w:eastAsia="ko-KR"/>
        </w:rPr>
        <w:t xml:space="preserve">&gt; resource as the child of the </w:t>
      </w:r>
      <w:r w:rsidRPr="00506B3F">
        <w:rPr>
          <w:i/>
          <w:lang w:eastAsia="zh-CN"/>
        </w:rPr>
        <w:t>&lt;</w:t>
      </w:r>
      <w:proofErr w:type="spellStart"/>
      <w:r w:rsidRPr="00506B3F">
        <w:rPr>
          <w:i/>
          <w:lang w:eastAsia="zh-CN"/>
        </w:rPr>
        <w:t>nwMonitoringReq</w:t>
      </w:r>
      <w:proofErr w:type="spellEnd"/>
      <w:r w:rsidRPr="00506B3F">
        <w:rPr>
          <w:i/>
          <w:lang w:eastAsia="zh-CN"/>
        </w:rPr>
        <w:t>&gt;</w:t>
      </w:r>
      <w:r w:rsidRPr="00506B3F">
        <w:rPr>
          <w:rFonts w:eastAsia="Arial"/>
          <w:szCs w:val="18"/>
          <w:lang w:eastAsia="ko-KR"/>
        </w:rPr>
        <w:t xml:space="preserve"> resource </w:t>
      </w:r>
      <w:r w:rsidRPr="00506B3F">
        <w:rPr>
          <w:lang w:eastAsia="zh-CN"/>
        </w:rPr>
        <w:t>t</w:t>
      </w:r>
      <w:r w:rsidRPr="00506B3F">
        <w:t>o get notified of network monitoring status.</w:t>
      </w:r>
    </w:p>
    <w:p w14:paraId="4CDBB35B" w14:textId="77777777" w:rsidR="00010BA8" w:rsidRPr="00506B3F" w:rsidRDefault="00010BA8" w:rsidP="00010BA8">
      <w:pPr>
        <w:rPr>
          <w:b/>
        </w:rPr>
      </w:pPr>
      <w:r w:rsidRPr="00506B3F">
        <w:rPr>
          <w:b/>
        </w:rPr>
        <w:t xml:space="preserve">Step 2: UPDATE </w:t>
      </w:r>
      <w:r w:rsidRPr="00506B3F">
        <w:rPr>
          <w:rFonts w:hint="eastAsia"/>
          <w:b/>
          <w:i/>
          <w:lang w:eastAsia="zh-CN"/>
        </w:rPr>
        <w:t>&lt;</w:t>
      </w:r>
      <w:proofErr w:type="spellStart"/>
      <w:r w:rsidRPr="00506B3F">
        <w:rPr>
          <w:b/>
          <w:i/>
          <w:lang w:eastAsia="zh-CN"/>
        </w:rPr>
        <w:t>nwMonitoringReq</w:t>
      </w:r>
      <w:proofErr w:type="spellEnd"/>
      <w:r w:rsidRPr="00506B3F">
        <w:rPr>
          <w:b/>
        </w:rPr>
        <w:t xml:space="preserve">&gt; Request for enable network </w:t>
      </w:r>
      <w:proofErr w:type="gramStart"/>
      <w:r w:rsidRPr="00506B3F">
        <w:rPr>
          <w:b/>
        </w:rPr>
        <w:t>monitoring</w:t>
      </w:r>
      <w:proofErr w:type="gramEnd"/>
    </w:p>
    <w:p w14:paraId="237C84CC" w14:textId="6CF85394" w:rsidR="00010BA8" w:rsidRPr="00506B3F" w:rsidRDefault="00010BA8" w:rsidP="00010BA8">
      <w:pPr>
        <w:rPr>
          <w:rFonts w:eastAsia="Yu Mincho"/>
          <w:lang w:eastAsia="ja-JP"/>
        </w:rPr>
      </w:pPr>
      <w:proofErr w:type="gramStart"/>
      <w:r w:rsidRPr="00506B3F">
        <w:rPr>
          <w:rFonts w:eastAsia="Yu Mincho"/>
          <w:lang w:eastAsia="ja-JP"/>
        </w:rPr>
        <w:t>In order to</w:t>
      </w:r>
      <w:proofErr w:type="gramEnd"/>
      <w:r w:rsidRPr="00506B3F">
        <w:rPr>
          <w:rFonts w:eastAsia="Yu Mincho"/>
          <w:lang w:eastAsia="ja-JP"/>
        </w:rPr>
        <w:t xml:space="preserve"> initiate a monitoring request</w:t>
      </w:r>
      <w:r w:rsidRPr="00506B3F">
        <w:rPr>
          <w:rFonts w:eastAsia="Yu Mincho"/>
          <w:b/>
          <w:lang w:eastAsia="ja-JP"/>
        </w:rPr>
        <w:t>,</w:t>
      </w:r>
      <w:r w:rsidRPr="00506B3F">
        <w:rPr>
          <w:rFonts w:eastAsia="Yu Mincho" w:hint="eastAsia"/>
          <w:lang w:eastAsia="ja-JP"/>
        </w:rPr>
        <w:t xml:space="preserve"> </w:t>
      </w:r>
      <w:r w:rsidRPr="00506B3F">
        <w:rPr>
          <w:rFonts w:eastAsia="Yu Mincho"/>
          <w:lang w:eastAsia="ja-JP"/>
        </w:rPr>
        <w:t xml:space="preserve">the Originator sends a request to update the </w:t>
      </w:r>
      <w:proofErr w:type="spellStart"/>
      <w:r w:rsidRPr="00506B3F">
        <w:rPr>
          <w:i/>
        </w:rPr>
        <w:t>monitorEnable</w:t>
      </w:r>
      <w:proofErr w:type="spellEnd"/>
      <w:r w:rsidRPr="00506B3F">
        <w:t xml:space="preserve"> attribute of </w:t>
      </w:r>
      <w:r w:rsidRPr="00506B3F">
        <w:rPr>
          <w:rFonts w:eastAsia="Yu Mincho"/>
          <w:lang w:eastAsia="ja-JP"/>
        </w:rPr>
        <w:t xml:space="preserve">the </w:t>
      </w:r>
      <w:r w:rsidRPr="00506B3F">
        <w:rPr>
          <w:rFonts w:hint="eastAsia"/>
          <w:i/>
          <w:lang w:eastAsia="zh-CN"/>
        </w:rPr>
        <w:t>&lt;</w:t>
      </w:r>
      <w:proofErr w:type="spellStart"/>
      <w:r w:rsidRPr="00506B3F">
        <w:rPr>
          <w:i/>
          <w:lang w:eastAsia="zh-CN"/>
        </w:rPr>
        <w:t>nwMonitoringReq</w:t>
      </w:r>
      <w:proofErr w:type="spellEnd"/>
      <w:r w:rsidRPr="00506B3F">
        <w:rPr>
          <w:rFonts w:hint="eastAsia"/>
          <w:i/>
          <w:lang w:eastAsia="zh-CN"/>
        </w:rPr>
        <w:t>&gt;</w:t>
      </w:r>
      <w:r w:rsidRPr="00506B3F">
        <w:rPr>
          <w:lang w:eastAsia="ja-JP"/>
        </w:rPr>
        <w:t xml:space="preserve"> </w:t>
      </w:r>
      <w:r w:rsidRPr="00506B3F">
        <w:t>resource</w:t>
      </w:r>
      <w:del w:id="1021" w:author="Daniela Dedola" w:date="2023-06-12T14:27:00Z">
        <w:r w:rsidRPr="00506B3F" w:rsidDel="00B423EF">
          <w:rPr>
            <w:lang w:eastAsia="zh-CN"/>
          </w:rPr>
          <w:delText>.</w:delText>
        </w:r>
      </w:del>
      <w:ins w:id="1022" w:author="Daniela Dedola" w:date="2023-06-12T14:27:00Z">
        <w:r w:rsidR="00B423EF">
          <w:rPr>
            <w:lang w:eastAsia="zh-CN"/>
          </w:rPr>
          <w:t>:</w:t>
        </w:r>
      </w:ins>
    </w:p>
    <w:p w14:paraId="7AFF5EAC" w14:textId="77777777" w:rsidR="00010BA8" w:rsidRPr="00506B3F" w:rsidRDefault="00010BA8" w:rsidP="001C328C">
      <w:pPr>
        <w:pStyle w:val="B1"/>
      </w:pPr>
      <w:proofErr w:type="spellStart"/>
      <w:r w:rsidRPr="00506B3F">
        <w:rPr>
          <w:i/>
        </w:rPr>
        <w:t>monitorEnable</w:t>
      </w:r>
      <w:proofErr w:type="spellEnd"/>
      <w:r w:rsidRPr="00506B3F">
        <w:rPr>
          <w:i/>
        </w:rPr>
        <w:t xml:space="preserve"> </w:t>
      </w:r>
      <w:r w:rsidRPr="00506B3F">
        <w:t xml:space="preserve">shall be set to </w:t>
      </w:r>
      <w:proofErr w:type="spellStart"/>
      <w:r w:rsidRPr="00506B3F">
        <w:t>MonitorDeviceNumber</w:t>
      </w:r>
      <w:proofErr w:type="spellEnd"/>
      <w:r w:rsidRPr="00506B3F">
        <w:t>.</w:t>
      </w:r>
    </w:p>
    <w:p w14:paraId="31DFE126" w14:textId="77777777" w:rsidR="00010BA8" w:rsidRPr="00506B3F" w:rsidRDefault="00010BA8" w:rsidP="001C328C">
      <w:pPr>
        <w:pStyle w:val="B1"/>
      </w:pPr>
      <w:proofErr w:type="spellStart"/>
      <w:r w:rsidRPr="00506B3F">
        <w:rPr>
          <w:i/>
        </w:rPr>
        <w:t>geographicArea</w:t>
      </w:r>
      <w:proofErr w:type="spellEnd"/>
      <w:r w:rsidRPr="00506B3F">
        <w:rPr>
          <w:i/>
        </w:rPr>
        <w:t xml:space="preserve"> </w:t>
      </w:r>
      <w:r w:rsidRPr="00506B3F">
        <w:t>shall be set to the geographic area where the Originator wants to retrieve an</w:t>
      </w:r>
      <w:r w:rsidRPr="00506B3F">
        <w:rPr>
          <w:lang w:eastAsia="ja-JP"/>
        </w:rPr>
        <w:t xml:space="preserve"> underlying 3GPP network</w:t>
      </w:r>
      <w:r w:rsidRPr="00506B3F" w:rsidDel="00487DA6">
        <w:t xml:space="preserve"> </w:t>
      </w:r>
      <w:r w:rsidRPr="00506B3F">
        <w:t>information.</w:t>
      </w:r>
    </w:p>
    <w:p w14:paraId="74CD4199" w14:textId="77777777" w:rsidR="00010BA8" w:rsidRPr="00506B3F" w:rsidRDefault="00010BA8" w:rsidP="001C328C">
      <w:pPr>
        <w:pStyle w:val="B1"/>
      </w:pPr>
      <w:proofErr w:type="spellStart"/>
      <w:r w:rsidRPr="00506B3F">
        <w:rPr>
          <w:i/>
          <w:lang w:eastAsia="zh-CN"/>
        </w:rPr>
        <w:t>externalGroupID</w:t>
      </w:r>
      <w:proofErr w:type="spellEnd"/>
      <w:r w:rsidRPr="00506B3F">
        <w:t xml:space="preserve"> shall be set to the group of interest in the request, in which case the Monitoring Event Request is for the number of group-member UEs present </w:t>
      </w:r>
      <w:proofErr w:type="gramStart"/>
      <w:r w:rsidRPr="00506B3F">
        <w:t>in the area of</w:t>
      </w:r>
      <w:proofErr w:type="gramEnd"/>
      <w:r w:rsidRPr="00506B3F">
        <w:t xml:space="preserve"> interest.</w:t>
      </w:r>
    </w:p>
    <w:p w14:paraId="015A7FC6" w14:textId="77777777" w:rsidR="00010BA8" w:rsidRPr="00506B3F" w:rsidRDefault="00010BA8" w:rsidP="001C328C">
      <w:pPr>
        <w:rPr>
          <w:lang w:eastAsia="ja-JP"/>
        </w:rPr>
      </w:pPr>
      <w:r w:rsidRPr="00506B3F">
        <w:rPr>
          <w:lang w:eastAsia="ja-JP"/>
        </w:rPr>
        <w:t xml:space="preserve">If the value of </w:t>
      </w:r>
      <w:proofErr w:type="spellStart"/>
      <w:r w:rsidRPr="00506B3F">
        <w:rPr>
          <w:i/>
          <w:iCs/>
          <w:lang w:eastAsia="ja-JP"/>
        </w:rPr>
        <w:t>monitorStatus</w:t>
      </w:r>
      <w:proofErr w:type="spellEnd"/>
      <w:r w:rsidRPr="00506B3F">
        <w:rPr>
          <w:lang w:eastAsia="ja-JP"/>
        </w:rPr>
        <w:t xml:space="preserve"> is set to ENABLED, the Originator shall not send an UPDATE request.</w:t>
      </w:r>
    </w:p>
    <w:p w14:paraId="07E485B5" w14:textId="77777777" w:rsidR="00010BA8" w:rsidRPr="00506B3F" w:rsidRDefault="00010BA8" w:rsidP="00010BA8">
      <w:pPr>
        <w:rPr>
          <w:b/>
        </w:rPr>
      </w:pPr>
      <w:r w:rsidRPr="00506B3F">
        <w:rPr>
          <w:b/>
        </w:rPr>
        <w:t xml:space="preserve">Step 3: UPDATE </w:t>
      </w:r>
      <w:r w:rsidRPr="00506B3F">
        <w:rPr>
          <w:rFonts w:hint="eastAsia"/>
          <w:b/>
          <w:i/>
          <w:lang w:eastAsia="zh-CN"/>
        </w:rPr>
        <w:t>&lt;</w:t>
      </w:r>
      <w:proofErr w:type="spellStart"/>
      <w:r w:rsidRPr="00506B3F">
        <w:rPr>
          <w:b/>
          <w:i/>
          <w:lang w:eastAsia="zh-CN"/>
        </w:rPr>
        <w:t>nwMonitoringReq</w:t>
      </w:r>
      <w:proofErr w:type="spellEnd"/>
      <w:r w:rsidRPr="00506B3F">
        <w:rPr>
          <w:rFonts w:hint="eastAsia"/>
          <w:b/>
          <w:i/>
          <w:lang w:eastAsia="zh-CN"/>
        </w:rPr>
        <w:t>&gt;</w:t>
      </w:r>
      <w:r w:rsidRPr="00506B3F">
        <w:rPr>
          <w:b/>
          <w:i/>
          <w:lang w:eastAsia="zh-CN"/>
        </w:rPr>
        <w:t xml:space="preserve"> </w:t>
      </w:r>
      <w:r w:rsidRPr="00506B3F">
        <w:rPr>
          <w:b/>
          <w:iCs/>
          <w:lang w:eastAsia="zh-CN"/>
        </w:rPr>
        <w:t>Response</w:t>
      </w:r>
    </w:p>
    <w:p w14:paraId="64EA1BC3" w14:textId="77777777" w:rsidR="00010BA8" w:rsidRPr="00506B3F" w:rsidRDefault="00010BA8" w:rsidP="001C328C">
      <w:r w:rsidRPr="00506B3F">
        <w:t>The Hosting CSE shall update the</w:t>
      </w:r>
      <w:r w:rsidRPr="00506B3F">
        <w:rPr>
          <w:i/>
          <w:iCs/>
        </w:rPr>
        <w:t xml:space="preserve"> &lt;</w:t>
      </w:r>
      <w:proofErr w:type="spellStart"/>
      <w:r w:rsidRPr="00506B3F">
        <w:rPr>
          <w:i/>
          <w:iCs/>
        </w:rPr>
        <w:t>nwMonitoringReq</w:t>
      </w:r>
      <w:proofErr w:type="spellEnd"/>
      <w:r w:rsidRPr="00506B3F">
        <w:rPr>
          <w:i/>
          <w:iCs/>
        </w:rPr>
        <w:t>&gt;</w:t>
      </w:r>
      <w:r w:rsidRPr="00506B3F">
        <w:t xml:space="preserve"> resource and return a response to the Originator.</w:t>
      </w:r>
    </w:p>
    <w:p w14:paraId="0437F73A" w14:textId="1A5852A0" w:rsidR="00010BA8" w:rsidRPr="00506B3F" w:rsidRDefault="00010BA8" w:rsidP="001C328C">
      <w:r w:rsidRPr="00506B3F">
        <w:t xml:space="preserve">If the value of </w:t>
      </w:r>
      <w:proofErr w:type="spellStart"/>
      <w:r w:rsidRPr="00506B3F">
        <w:rPr>
          <w:i/>
          <w:iCs/>
        </w:rPr>
        <w:t>monitorEnable</w:t>
      </w:r>
      <w:proofErr w:type="spellEnd"/>
      <w:r w:rsidRPr="00506B3F">
        <w:rPr>
          <w:i/>
          <w:iCs/>
        </w:rPr>
        <w:t xml:space="preserve"> </w:t>
      </w:r>
      <w:r w:rsidRPr="00506B3F">
        <w:t xml:space="preserve">is </w:t>
      </w:r>
      <w:proofErr w:type="spellStart"/>
      <w:r w:rsidRPr="00506B3F">
        <w:t>MonitorDeviceNumber</w:t>
      </w:r>
      <w:proofErr w:type="spellEnd"/>
      <w:r w:rsidRPr="00506B3F">
        <w:t xml:space="preserve">, the Hosting CSE shall check if </w:t>
      </w:r>
      <w:proofErr w:type="spellStart"/>
      <w:r w:rsidRPr="00506B3F">
        <w:rPr>
          <w:i/>
          <w:iCs/>
        </w:rPr>
        <w:t>geographicArea</w:t>
      </w:r>
      <w:proofErr w:type="spellEnd"/>
      <w:r w:rsidRPr="00506B3F">
        <w:t xml:space="preserve"> attribute is included in the request</w:t>
      </w:r>
      <w:del w:id="1023" w:author="Daniela Dedola" w:date="2023-06-12T14:27:00Z">
        <w:r w:rsidRPr="00506B3F" w:rsidDel="00B423EF">
          <w:delText>.</w:delText>
        </w:r>
      </w:del>
      <w:ins w:id="1024" w:author="Daniela Dedola" w:date="2023-06-12T14:27:00Z">
        <w:r w:rsidR="00B423EF">
          <w:t>:</w:t>
        </w:r>
      </w:ins>
    </w:p>
    <w:p w14:paraId="72140CBC" w14:textId="367AB8B4" w:rsidR="00010BA8" w:rsidRPr="00506B3F" w:rsidRDefault="00010BA8" w:rsidP="001C328C">
      <w:pPr>
        <w:pStyle w:val="B1"/>
      </w:pPr>
      <w:r w:rsidRPr="00506B3F">
        <w:t>I</w:t>
      </w:r>
      <w:r w:rsidRPr="00506B3F">
        <w:rPr>
          <w:rFonts w:hint="eastAsia"/>
        </w:rPr>
        <w:t xml:space="preserve">f the </w:t>
      </w:r>
      <w:r w:rsidRPr="00506B3F">
        <w:t>attribute</w:t>
      </w:r>
      <w:r w:rsidRPr="00506B3F">
        <w:rPr>
          <w:rFonts w:hint="eastAsia"/>
        </w:rPr>
        <w:t xml:space="preserve"> </w:t>
      </w:r>
      <w:r w:rsidRPr="00506B3F">
        <w:t>is present</w:t>
      </w:r>
      <w:r w:rsidRPr="00506B3F">
        <w:rPr>
          <w:rFonts w:hint="eastAsia"/>
        </w:rPr>
        <w:t>,</w:t>
      </w:r>
      <w:r w:rsidRPr="00506B3F">
        <w:t xml:space="preserve"> the Hosting CSE shall set the value of </w:t>
      </w:r>
      <w:proofErr w:type="spellStart"/>
      <w:r w:rsidRPr="00506B3F">
        <w:rPr>
          <w:i/>
          <w:iCs/>
        </w:rPr>
        <w:t>monitorStatus</w:t>
      </w:r>
      <w:proofErr w:type="spellEnd"/>
      <w:r w:rsidRPr="00506B3F">
        <w:t xml:space="preserve"> to ENABLED, and </w:t>
      </w:r>
      <w:r w:rsidRPr="00506B3F">
        <w:rPr>
          <w:rFonts w:hint="eastAsia"/>
        </w:rPr>
        <w:t xml:space="preserve">the subsequent </w:t>
      </w:r>
      <w:r w:rsidRPr="00506B3F">
        <w:t xml:space="preserve">Update </w:t>
      </w:r>
      <w:r w:rsidRPr="00506B3F">
        <w:rPr>
          <w:rFonts w:hint="eastAsia"/>
        </w:rPr>
        <w:t>procedures of the Receiver shall be performed for the resource.</w:t>
      </w:r>
    </w:p>
    <w:p w14:paraId="06398FFF" w14:textId="7B1D367B" w:rsidR="00010BA8" w:rsidRPr="00506B3F" w:rsidRDefault="00010BA8" w:rsidP="001C328C">
      <w:pPr>
        <w:pStyle w:val="B1"/>
      </w:pPr>
      <w:r w:rsidRPr="00506B3F">
        <w:rPr>
          <w:rFonts w:hint="eastAsia"/>
          <w:lang w:eastAsia="ko-KR"/>
        </w:rPr>
        <w:t>I</w:t>
      </w:r>
      <w:r w:rsidRPr="00506B3F">
        <w:t xml:space="preserve">f the attribute is not present, the Hosting CSE shall not process the request and shall </w:t>
      </w:r>
      <w:r w:rsidRPr="00506B3F">
        <w:rPr>
          <w:rFonts w:hint="eastAsia"/>
          <w:lang w:eastAsia="ko-KR"/>
        </w:rPr>
        <w:t xml:space="preserve">return </w:t>
      </w:r>
      <w:r w:rsidRPr="00506B3F">
        <w:rPr>
          <w:lang w:eastAsia="ko-KR"/>
        </w:rPr>
        <w:t xml:space="preserve">a </w:t>
      </w:r>
      <w:r w:rsidRPr="00506B3F">
        <w:rPr>
          <w:rFonts w:hint="eastAsia"/>
          <w:lang w:eastAsia="ko-KR"/>
        </w:rPr>
        <w:t xml:space="preserve">response primitive with a </w:t>
      </w:r>
      <w:r w:rsidRPr="00506B3F">
        <w:rPr>
          <w:b/>
          <w:i/>
          <w:lang w:eastAsia="ko-KR"/>
        </w:rPr>
        <w:t>Response Status Code</w:t>
      </w:r>
      <w:r w:rsidRPr="00506B3F">
        <w:rPr>
          <w:rFonts w:hint="eastAsia"/>
          <w:b/>
          <w:i/>
        </w:rPr>
        <w:t xml:space="preserve"> </w:t>
      </w:r>
      <w:r w:rsidRPr="00506B3F">
        <w:rPr>
          <w:rFonts w:hint="eastAsia"/>
        </w:rPr>
        <w:t>indicating</w:t>
      </w:r>
      <w:r w:rsidRPr="00506B3F">
        <w:t xml:space="preserve"> </w:t>
      </w:r>
      <w:r w:rsidR="00470314" w:rsidRPr="00506B3F">
        <w:t>"</w:t>
      </w:r>
      <w:r w:rsidRPr="00506B3F">
        <w:rPr>
          <w:rFonts w:eastAsia="MS Mincho"/>
          <w:lang w:eastAsia="ja-JP"/>
        </w:rPr>
        <w:t>BAD_REQUEST</w:t>
      </w:r>
      <w:r w:rsidR="00470314" w:rsidRPr="00506B3F">
        <w:rPr>
          <w:lang w:eastAsia="ko-KR"/>
        </w:rPr>
        <w:t>"</w:t>
      </w:r>
      <w:r w:rsidRPr="00506B3F">
        <w:rPr>
          <w:lang w:eastAsia="ko-KR"/>
        </w:rPr>
        <w:t xml:space="preserve"> error.</w:t>
      </w:r>
    </w:p>
    <w:p w14:paraId="6955DB50" w14:textId="74BAB765" w:rsidR="00010BA8" w:rsidRPr="00506B3F" w:rsidRDefault="00010BA8" w:rsidP="001C328C">
      <w:pPr>
        <w:rPr>
          <w:lang w:eastAsia="zh-CN"/>
        </w:rPr>
      </w:pPr>
      <w:r w:rsidRPr="00506B3F">
        <w:rPr>
          <w:lang w:eastAsia="zh-CN"/>
        </w:rPr>
        <w:t>If the value of</w:t>
      </w:r>
      <w:r w:rsidRPr="00506B3F">
        <w:rPr>
          <w:i/>
          <w:lang w:eastAsia="zh-CN"/>
        </w:rPr>
        <w:t xml:space="preserve"> </w:t>
      </w:r>
      <w:proofErr w:type="spellStart"/>
      <w:r w:rsidRPr="00506B3F">
        <w:rPr>
          <w:i/>
          <w:lang w:eastAsia="zh-CN"/>
        </w:rPr>
        <w:t>monitorStatus</w:t>
      </w:r>
      <w:proofErr w:type="spellEnd"/>
      <w:r w:rsidRPr="00506B3F">
        <w:rPr>
          <w:lang w:eastAsia="zh-CN"/>
        </w:rPr>
        <w:t xml:space="preserve"> is</w:t>
      </w:r>
      <w:r w:rsidRPr="00506B3F">
        <w:t xml:space="preserve"> ENABLED</w:t>
      </w:r>
      <w:r w:rsidRPr="00506B3F">
        <w:rPr>
          <w:lang w:eastAsia="zh-CN"/>
        </w:rPr>
        <w:t xml:space="preserve">, the Hosting CSE shall reject the request with a </w:t>
      </w:r>
      <w:r w:rsidRPr="00506B3F">
        <w:rPr>
          <w:b/>
          <w:bCs/>
          <w:i/>
          <w:lang w:eastAsia="zh-CN"/>
        </w:rPr>
        <w:t>Response Status Code</w:t>
      </w:r>
      <w:r w:rsidRPr="00506B3F">
        <w:rPr>
          <w:lang w:eastAsia="zh-CN"/>
        </w:rPr>
        <w:t xml:space="preserve"> indicating </w:t>
      </w:r>
      <w:r w:rsidR="00470314" w:rsidRPr="00506B3F">
        <w:rPr>
          <w:lang w:eastAsia="zh-CN"/>
        </w:rPr>
        <w:t>"</w:t>
      </w:r>
      <w:r w:rsidRPr="00506B3F">
        <w:rPr>
          <w:lang w:eastAsia="zh-CN"/>
        </w:rPr>
        <w:t>CONFLICT</w:t>
      </w:r>
      <w:r w:rsidR="00470314" w:rsidRPr="00506B3F">
        <w:rPr>
          <w:lang w:eastAsia="zh-CN"/>
        </w:rPr>
        <w:t>"</w:t>
      </w:r>
      <w:r w:rsidRPr="00506B3F">
        <w:rPr>
          <w:lang w:eastAsia="zh-CN"/>
        </w:rPr>
        <w:t xml:space="preserve"> error.</w:t>
      </w:r>
    </w:p>
    <w:p w14:paraId="1DCB7650" w14:textId="56C35058" w:rsidR="00010BA8" w:rsidRPr="00506B3F" w:rsidRDefault="00010BA8" w:rsidP="001C328C">
      <w:pPr>
        <w:rPr>
          <w:rFonts w:eastAsia="Yu Mincho"/>
          <w:lang w:eastAsia="zh-CN"/>
        </w:rPr>
      </w:pPr>
      <w:r w:rsidRPr="00506B3F">
        <w:rPr>
          <w:lang w:eastAsia="zh-CN"/>
        </w:rPr>
        <w:t xml:space="preserve">If the </w:t>
      </w:r>
      <w:r w:rsidRPr="00506B3F">
        <w:t>Hosting CSE</w:t>
      </w:r>
      <w:r w:rsidRPr="00506B3F">
        <w:rPr>
          <w:lang w:eastAsia="zh-CN"/>
        </w:rPr>
        <w:t xml:space="preserve"> receives a request for deletion of </w:t>
      </w:r>
      <w:proofErr w:type="spellStart"/>
      <w:r w:rsidRPr="00506B3F">
        <w:rPr>
          <w:i/>
          <w:lang w:eastAsia="zh-CN"/>
        </w:rPr>
        <w:t>monitorEnable</w:t>
      </w:r>
      <w:proofErr w:type="spellEnd"/>
      <w:r w:rsidRPr="00506B3F">
        <w:rPr>
          <w:lang w:eastAsia="zh-CN"/>
        </w:rPr>
        <w:t xml:space="preserve"> attribute, the </w:t>
      </w:r>
      <w:r w:rsidRPr="00506B3F">
        <w:t>Hosting CSE</w:t>
      </w:r>
      <w:r w:rsidRPr="00506B3F">
        <w:rPr>
          <w:lang w:eastAsia="zh-CN"/>
        </w:rPr>
        <w:t xml:space="preserve"> shall set the value of</w:t>
      </w:r>
      <w:r w:rsidR="00A33523" w:rsidRPr="00506B3F">
        <w:rPr>
          <w:lang w:eastAsia="zh-CN"/>
        </w:rPr>
        <w:t xml:space="preserve"> </w:t>
      </w:r>
      <w:proofErr w:type="spellStart"/>
      <w:r w:rsidRPr="00506B3F">
        <w:rPr>
          <w:i/>
          <w:lang w:eastAsia="zh-CN"/>
        </w:rPr>
        <w:t>monitorStatus</w:t>
      </w:r>
      <w:proofErr w:type="spellEnd"/>
      <w:r w:rsidRPr="00506B3F">
        <w:rPr>
          <w:i/>
          <w:lang w:eastAsia="zh-CN"/>
        </w:rPr>
        <w:t xml:space="preserve"> </w:t>
      </w:r>
      <w:r w:rsidRPr="00506B3F">
        <w:rPr>
          <w:lang w:eastAsia="zh-CN"/>
        </w:rPr>
        <w:t>to DISABLED.</w:t>
      </w:r>
    </w:p>
    <w:p w14:paraId="2186A445" w14:textId="77777777" w:rsidR="00010BA8" w:rsidRPr="00506B3F" w:rsidRDefault="00010BA8" w:rsidP="00010BA8">
      <w:pPr>
        <w:rPr>
          <w:b/>
        </w:rPr>
      </w:pPr>
      <w:r w:rsidRPr="00506B3F">
        <w:rPr>
          <w:b/>
        </w:rPr>
        <w:t>Step 4: Process Monitoring Event (Number of UEs in an area) Request</w:t>
      </w:r>
    </w:p>
    <w:p w14:paraId="4558B04D" w14:textId="6CDDD1B5" w:rsidR="00010BA8" w:rsidRPr="00506B3F" w:rsidRDefault="00010BA8" w:rsidP="001C328C">
      <w:r w:rsidRPr="00506B3F">
        <w:rPr>
          <w:rFonts w:eastAsia="Yu Mincho"/>
          <w:lang w:eastAsia="ja-JP"/>
        </w:rPr>
        <w:t>T</w:t>
      </w:r>
      <w:r w:rsidRPr="00506B3F">
        <w:t xml:space="preserve">he Hosting CSE shall map the attributes of the </w:t>
      </w:r>
      <w:r w:rsidRPr="00506B3F">
        <w:rPr>
          <w:rFonts w:hint="eastAsia"/>
          <w:i/>
          <w:lang w:eastAsia="zh-CN"/>
        </w:rPr>
        <w:t>&lt;</w:t>
      </w:r>
      <w:proofErr w:type="spellStart"/>
      <w:r w:rsidRPr="00506B3F">
        <w:rPr>
          <w:i/>
          <w:lang w:eastAsia="zh-CN"/>
        </w:rPr>
        <w:t>nwMonitoringReq</w:t>
      </w:r>
      <w:proofErr w:type="spellEnd"/>
      <w:r w:rsidRPr="00506B3F">
        <w:rPr>
          <w:rFonts w:hint="eastAsia"/>
          <w:i/>
          <w:lang w:eastAsia="zh-CN"/>
        </w:rPr>
        <w:t>&gt;</w:t>
      </w:r>
      <w:r w:rsidRPr="00506B3F">
        <w:rPr>
          <w:i/>
          <w:lang w:eastAsia="zh-CN"/>
        </w:rPr>
        <w:t xml:space="preserve"> </w:t>
      </w:r>
      <w:r w:rsidRPr="00506B3F">
        <w:t>resource to the following attributes of Monitoring Event API (Number of UEs in an area) as described in clause 7.4.8</w:t>
      </w:r>
      <w:del w:id="1025" w:author="Daniela Dedola" w:date="2023-06-12T14:28:00Z">
        <w:r w:rsidRPr="00506B3F" w:rsidDel="00B423EF">
          <w:delText>.</w:delText>
        </w:r>
      </w:del>
      <w:ins w:id="1026" w:author="Daniela Dedola" w:date="2023-06-12T14:28:00Z">
        <w:r w:rsidR="00B423EF">
          <w:t>:</w:t>
        </w:r>
      </w:ins>
    </w:p>
    <w:p w14:paraId="76704D84" w14:textId="222D0680" w:rsidR="00010BA8" w:rsidRPr="00506B3F" w:rsidRDefault="00010BA8" w:rsidP="001C328C">
      <w:pPr>
        <w:pStyle w:val="B1"/>
      </w:pPr>
      <w:r w:rsidRPr="00506B3F">
        <w:t>The Host</w:t>
      </w:r>
      <w:r w:rsidRPr="00506B3F">
        <w:rPr>
          <w:rFonts w:eastAsia="Yu Mincho" w:hint="eastAsia"/>
          <w:lang w:eastAsia="ja-JP"/>
        </w:rPr>
        <w:t>i</w:t>
      </w:r>
      <w:r w:rsidRPr="00506B3F">
        <w:t>ng CSE shall set the fixed parameters with the corresponding attributes of the API (</w:t>
      </w:r>
      <w:proofErr w:type="gramStart"/>
      <w:r w:rsidRPr="00506B3F">
        <w:t>e.g.</w:t>
      </w:r>
      <w:proofErr w:type="gramEnd"/>
      <w:r w:rsidRPr="00506B3F">
        <w:t xml:space="preserve"> </w:t>
      </w:r>
      <w:r w:rsidRPr="00506B3F">
        <w:rPr>
          <w:i/>
        </w:rPr>
        <w:t>URI</w:t>
      </w:r>
      <w:r w:rsidRPr="00506B3F">
        <w:rPr>
          <w:i/>
          <w:lang w:eastAsia="zh-CN"/>
        </w:rPr>
        <w:t xml:space="preserve">, </w:t>
      </w:r>
      <w:proofErr w:type="spellStart"/>
      <w:r w:rsidRPr="00506B3F">
        <w:rPr>
          <w:i/>
          <w:lang w:eastAsia="zh-CN"/>
        </w:rPr>
        <w:t>supportedFeatures</w:t>
      </w:r>
      <w:proofErr w:type="spellEnd"/>
      <w:r w:rsidRPr="00506B3F">
        <w:t>).</w:t>
      </w:r>
    </w:p>
    <w:p w14:paraId="4D5AAF19" w14:textId="77777777" w:rsidR="00010BA8" w:rsidRPr="00506B3F" w:rsidRDefault="00010BA8" w:rsidP="001C328C">
      <w:pPr>
        <w:pStyle w:val="B1"/>
      </w:pPr>
      <w:proofErr w:type="spellStart"/>
      <w:r w:rsidRPr="00506B3F">
        <w:rPr>
          <w:i/>
        </w:rPr>
        <w:t>geographicArea</w:t>
      </w:r>
      <w:proofErr w:type="spellEnd"/>
      <w:r w:rsidRPr="00506B3F">
        <w:t xml:space="preserve"> of the </w:t>
      </w:r>
      <w:r w:rsidRPr="00506B3F">
        <w:rPr>
          <w:rFonts w:hint="eastAsia"/>
          <w:lang w:eastAsia="zh-CN"/>
        </w:rPr>
        <w:t>&lt;</w:t>
      </w:r>
      <w:proofErr w:type="spellStart"/>
      <w:r w:rsidRPr="00506B3F">
        <w:rPr>
          <w:i/>
          <w:lang w:eastAsia="zh-CN"/>
        </w:rPr>
        <w:t>nwMonitoringReq</w:t>
      </w:r>
      <w:proofErr w:type="spellEnd"/>
      <w:r w:rsidRPr="00506B3F">
        <w:rPr>
          <w:rFonts w:hint="eastAsia"/>
          <w:lang w:eastAsia="zh-CN"/>
        </w:rPr>
        <w:t>&gt;</w:t>
      </w:r>
      <w:r w:rsidRPr="00506B3F">
        <w:rPr>
          <w:lang w:eastAsia="zh-CN"/>
        </w:rPr>
        <w:t xml:space="preserve"> resource shall be set to </w:t>
      </w:r>
      <w:proofErr w:type="spellStart"/>
      <w:r w:rsidRPr="00506B3F">
        <w:rPr>
          <w:i/>
        </w:rPr>
        <w:t>locationArea</w:t>
      </w:r>
      <w:proofErr w:type="spellEnd"/>
      <w:r w:rsidRPr="00506B3F">
        <w:rPr>
          <w:lang w:eastAsia="zh-CN"/>
        </w:rPr>
        <w:t>.</w:t>
      </w:r>
    </w:p>
    <w:p w14:paraId="2AFC2C86" w14:textId="77777777" w:rsidR="00010BA8" w:rsidRPr="00506B3F" w:rsidRDefault="00010BA8" w:rsidP="001C328C">
      <w:pPr>
        <w:pStyle w:val="B1"/>
      </w:pPr>
      <w:proofErr w:type="spellStart"/>
      <w:r w:rsidRPr="00506B3F">
        <w:rPr>
          <w:i/>
          <w:iCs/>
        </w:rPr>
        <w:t>externalGroupID</w:t>
      </w:r>
      <w:proofErr w:type="spellEnd"/>
      <w:r w:rsidRPr="00506B3F">
        <w:rPr>
          <w:i/>
          <w:iCs/>
        </w:rPr>
        <w:t xml:space="preserve"> </w:t>
      </w:r>
      <w:r w:rsidRPr="00506B3F">
        <w:t xml:space="preserve">of the </w:t>
      </w:r>
      <w:r w:rsidRPr="00506B3F">
        <w:rPr>
          <w:rFonts w:hint="eastAsia"/>
          <w:lang w:eastAsia="zh-CN"/>
        </w:rPr>
        <w:t>&lt;</w:t>
      </w:r>
      <w:proofErr w:type="spellStart"/>
      <w:r w:rsidRPr="00506B3F">
        <w:rPr>
          <w:i/>
          <w:lang w:eastAsia="zh-CN"/>
        </w:rPr>
        <w:t>nwMonitoringReq</w:t>
      </w:r>
      <w:proofErr w:type="spellEnd"/>
      <w:r w:rsidRPr="00506B3F">
        <w:rPr>
          <w:rFonts w:hint="eastAsia"/>
          <w:lang w:eastAsia="zh-CN"/>
        </w:rPr>
        <w:t>&gt;</w:t>
      </w:r>
      <w:r w:rsidRPr="00506B3F">
        <w:rPr>
          <w:lang w:eastAsia="zh-CN"/>
        </w:rPr>
        <w:t xml:space="preserve"> resource shall be set to </w:t>
      </w:r>
      <w:proofErr w:type="spellStart"/>
      <w:r w:rsidRPr="00506B3F">
        <w:rPr>
          <w:i/>
          <w:iCs/>
        </w:rPr>
        <w:t>externalGroupId</w:t>
      </w:r>
      <w:proofErr w:type="spellEnd"/>
      <w:r w:rsidRPr="00506B3F">
        <w:t xml:space="preserve"> if in step 2 the Hosting CSE monitoring request targets identifying the number of UEs from a specific group in the area and the Hosting CSE determined an </w:t>
      </w:r>
      <w:proofErr w:type="spellStart"/>
      <w:r w:rsidRPr="00506B3F">
        <w:rPr>
          <w:i/>
          <w:iCs/>
        </w:rPr>
        <w:t>externalGroupID</w:t>
      </w:r>
      <w:proofErr w:type="spellEnd"/>
      <w:r w:rsidRPr="00506B3F">
        <w:t xml:space="preserve"> to be monitored.</w:t>
      </w:r>
    </w:p>
    <w:p w14:paraId="2744CD60" w14:textId="77777777" w:rsidR="00010BA8" w:rsidRPr="00506B3F" w:rsidRDefault="00010BA8" w:rsidP="001C328C">
      <w:pPr>
        <w:rPr>
          <w:rFonts w:eastAsia="Yu Mincho"/>
          <w:lang w:eastAsia="ja-JP"/>
        </w:rPr>
      </w:pPr>
      <w:r w:rsidRPr="00506B3F">
        <w:rPr>
          <w:lang w:eastAsia="ja-JP"/>
        </w:rPr>
        <w:t xml:space="preserve">Then the Hosting CSE shall send a </w:t>
      </w:r>
      <w:r w:rsidRPr="00506B3F">
        <w:rPr>
          <w:lang w:eastAsia="zh-CN"/>
        </w:rPr>
        <w:t>Monitoring Event request</w:t>
      </w:r>
      <w:r w:rsidRPr="00506B3F">
        <w:rPr>
          <w:lang w:eastAsia="ja-JP"/>
        </w:rPr>
        <w:t xml:space="preserve"> to the SCEF </w:t>
      </w:r>
      <w:r w:rsidRPr="00506B3F">
        <w:t xml:space="preserve">as </w:t>
      </w:r>
      <w:r w:rsidRPr="00506B3F">
        <w:rPr>
          <w:lang w:eastAsia="ja-JP"/>
        </w:rPr>
        <w:t>described in clause 7.4.8.</w:t>
      </w:r>
    </w:p>
    <w:p w14:paraId="1587944D" w14:textId="77777777" w:rsidR="00010BA8" w:rsidRPr="00506B3F" w:rsidRDefault="00010BA8" w:rsidP="00515153">
      <w:pPr>
        <w:keepNext/>
        <w:keepLines/>
        <w:rPr>
          <w:b/>
        </w:rPr>
      </w:pPr>
      <w:r w:rsidRPr="00506B3F">
        <w:rPr>
          <w:b/>
          <w:bCs/>
        </w:rPr>
        <w:lastRenderedPageBreak/>
        <w:t>Step 5:</w:t>
      </w:r>
      <w:r w:rsidRPr="00506B3F">
        <w:rPr>
          <w:b/>
        </w:rPr>
        <w:t xml:space="preserve"> NOTIFY </w:t>
      </w:r>
      <w:r w:rsidRPr="00506B3F">
        <w:rPr>
          <w:rFonts w:hint="eastAsia"/>
          <w:b/>
          <w:i/>
          <w:lang w:eastAsia="zh-CN"/>
        </w:rPr>
        <w:t>&lt;</w:t>
      </w:r>
      <w:proofErr w:type="spellStart"/>
      <w:r w:rsidRPr="00506B3F">
        <w:rPr>
          <w:b/>
          <w:i/>
          <w:lang w:eastAsia="zh-CN"/>
        </w:rPr>
        <w:t>nwMonitoringReq</w:t>
      </w:r>
      <w:proofErr w:type="spellEnd"/>
      <w:r w:rsidRPr="00506B3F">
        <w:rPr>
          <w:rFonts w:hint="eastAsia"/>
          <w:b/>
          <w:i/>
          <w:lang w:eastAsia="zh-CN"/>
        </w:rPr>
        <w:t>&gt;</w:t>
      </w:r>
    </w:p>
    <w:p w14:paraId="0D50F8D6" w14:textId="77777777" w:rsidR="00010BA8" w:rsidRPr="00506B3F" w:rsidRDefault="00010BA8" w:rsidP="00515153">
      <w:pPr>
        <w:keepNext/>
        <w:keepLines/>
        <w:rPr>
          <w:lang w:eastAsia="zh-CN"/>
        </w:rPr>
      </w:pPr>
      <w:r w:rsidRPr="00506B3F">
        <w:t xml:space="preserve">The </w:t>
      </w:r>
      <w:r w:rsidRPr="00506B3F">
        <w:rPr>
          <w:lang w:eastAsia="zh-CN"/>
        </w:rPr>
        <w:t>Hosting CSE</w:t>
      </w:r>
      <w:r w:rsidRPr="00506B3F">
        <w:t xml:space="preserve"> sends a notification request of </w:t>
      </w:r>
      <w:r w:rsidRPr="00506B3F">
        <w:rPr>
          <w:rFonts w:hint="eastAsia"/>
          <w:lang w:eastAsia="zh-CN"/>
        </w:rPr>
        <w:t>&lt;</w:t>
      </w:r>
      <w:proofErr w:type="spellStart"/>
      <w:r w:rsidRPr="00506B3F">
        <w:rPr>
          <w:i/>
          <w:lang w:eastAsia="zh-CN"/>
        </w:rPr>
        <w:t>nwMonitoringReq</w:t>
      </w:r>
      <w:proofErr w:type="spellEnd"/>
      <w:r w:rsidRPr="00506B3F">
        <w:rPr>
          <w:rFonts w:hint="eastAsia"/>
          <w:lang w:eastAsia="zh-CN"/>
        </w:rPr>
        <w:t>&gt;</w:t>
      </w:r>
      <w:r w:rsidRPr="00506B3F">
        <w:rPr>
          <w:lang w:eastAsia="zh-CN"/>
        </w:rPr>
        <w:t xml:space="preserve"> resource to the Originator.</w:t>
      </w:r>
      <w:r w:rsidRPr="00506B3F">
        <w:rPr>
          <w:rFonts w:eastAsia="Yu Mincho" w:hint="eastAsia"/>
          <w:lang w:eastAsia="ja-JP"/>
        </w:rPr>
        <w:t xml:space="preserve"> </w:t>
      </w:r>
      <w:r w:rsidRPr="00506B3F">
        <w:t>The notification is configured as follows:</w:t>
      </w:r>
    </w:p>
    <w:p w14:paraId="7666D952" w14:textId="6074FC63" w:rsidR="00010BA8" w:rsidRPr="00506B3F" w:rsidRDefault="00010BA8" w:rsidP="00515153">
      <w:pPr>
        <w:pStyle w:val="B1"/>
        <w:keepNext/>
        <w:keepLines/>
        <w:rPr>
          <w:i/>
        </w:rPr>
      </w:pPr>
      <w:r w:rsidRPr="00506B3F">
        <w:rPr>
          <w:lang w:eastAsia="zh-CN"/>
        </w:rPr>
        <w:t xml:space="preserve">After receiving </w:t>
      </w:r>
      <w:r w:rsidRPr="00506B3F">
        <w:t xml:space="preserve">a Monitoring Event response from the SCEF, </w:t>
      </w:r>
      <w:r w:rsidRPr="00506B3F">
        <w:rPr>
          <w:rFonts w:eastAsia="Yu Mincho"/>
          <w:lang w:eastAsia="ja-JP"/>
        </w:rPr>
        <w:t>t</w:t>
      </w:r>
      <w:r w:rsidRPr="00506B3F">
        <w:t xml:space="preserve">he Hosting CSE shall map the following attributes of the Monitoring Event API described in clause 7.4.8 to the attributes of the </w:t>
      </w:r>
      <w:r w:rsidRPr="00506B3F">
        <w:rPr>
          <w:rFonts w:hint="eastAsia"/>
          <w:i/>
          <w:lang w:eastAsia="zh-CN"/>
        </w:rPr>
        <w:t>&lt;</w:t>
      </w:r>
      <w:proofErr w:type="spellStart"/>
      <w:r w:rsidRPr="00506B3F">
        <w:rPr>
          <w:i/>
          <w:lang w:eastAsia="zh-CN"/>
        </w:rPr>
        <w:t>nwMonitoringReq</w:t>
      </w:r>
      <w:proofErr w:type="spellEnd"/>
      <w:r w:rsidRPr="00506B3F">
        <w:rPr>
          <w:rFonts w:hint="eastAsia"/>
          <w:i/>
          <w:lang w:eastAsia="zh-CN"/>
        </w:rPr>
        <w:t>&gt;</w:t>
      </w:r>
      <w:r w:rsidRPr="00506B3F">
        <w:rPr>
          <w:i/>
          <w:lang w:eastAsia="zh-CN"/>
        </w:rPr>
        <w:t xml:space="preserve"> </w:t>
      </w:r>
      <w:r w:rsidRPr="00506B3F">
        <w:t>resource</w:t>
      </w:r>
      <w:del w:id="1027" w:author="Daniela Dedola" w:date="2023-06-12T14:28:00Z">
        <w:r w:rsidRPr="00506B3F" w:rsidDel="00B423EF">
          <w:delText>.</w:delText>
        </w:r>
      </w:del>
      <w:ins w:id="1028" w:author="Daniela Dedola" w:date="2023-06-12T14:28:00Z">
        <w:r w:rsidR="00B423EF">
          <w:t>:</w:t>
        </w:r>
      </w:ins>
    </w:p>
    <w:p w14:paraId="62AC05BD" w14:textId="77777777" w:rsidR="00010BA8" w:rsidRPr="00506B3F" w:rsidRDefault="00010BA8" w:rsidP="001C328C">
      <w:pPr>
        <w:pStyle w:val="B2"/>
        <w:rPr>
          <w:i/>
        </w:rPr>
      </w:pPr>
      <w:proofErr w:type="spellStart"/>
      <w:r w:rsidRPr="00506B3F">
        <w:rPr>
          <w:i/>
          <w:lang w:eastAsia="zh-CN"/>
        </w:rPr>
        <w:t>ueCount</w:t>
      </w:r>
      <w:proofErr w:type="spellEnd"/>
      <w:r w:rsidRPr="00506B3F">
        <w:rPr>
          <w:i/>
          <w:lang w:eastAsia="zh-CN"/>
        </w:rPr>
        <w:t xml:space="preserve"> </w:t>
      </w:r>
      <w:r w:rsidRPr="00506B3F">
        <w:rPr>
          <w:lang w:eastAsia="zh-CN"/>
        </w:rPr>
        <w:t xml:space="preserve">shall be </w:t>
      </w:r>
      <w:r w:rsidRPr="00506B3F">
        <w:t>set</w:t>
      </w:r>
      <w:r w:rsidRPr="00506B3F">
        <w:rPr>
          <w:lang w:eastAsia="zh-CN"/>
        </w:rPr>
        <w:t xml:space="preserve"> to the </w:t>
      </w:r>
      <w:proofErr w:type="spellStart"/>
      <w:r w:rsidRPr="00506B3F">
        <w:rPr>
          <w:i/>
        </w:rPr>
        <w:t>numberOfDevices</w:t>
      </w:r>
      <w:proofErr w:type="spellEnd"/>
      <w:r w:rsidRPr="00506B3F">
        <w:rPr>
          <w:lang w:eastAsia="zh-CN"/>
        </w:rPr>
        <w:t xml:space="preserve"> of the </w:t>
      </w:r>
      <w:r w:rsidRPr="00506B3F">
        <w:rPr>
          <w:rFonts w:hint="eastAsia"/>
          <w:i/>
          <w:lang w:eastAsia="zh-CN"/>
        </w:rPr>
        <w:t>&lt;</w:t>
      </w:r>
      <w:proofErr w:type="spellStart"/>
      <w:r w:rsidRPr="00506B3F">
        <w:rPr>
          <w:i/>
          <w:lang w:eastAsia="zh-CN"/>
        </w:rPr>
        <w:t>nwMonitoringReq</w:t>
      </w:r>
      <w:proofErr w:type="spellEnd"/>
      <w:r w:rsidRPr="00506B3F">
        <w:rPr>
          <w:rFonts w:hint="eastAsia"/>
          <w:i/>
          <w:lang w:eastAsia="zh-CN"/>
        </w:rPr>
        <w:t>&gt;</w:t>
      </w:r>
      <w:r w:rsidRPr="00506B3F">
        <w:rPr>
          <w:i/>
          <w:lang w:eastAsia="zh-CN"/>
        </w:rPr>
        <w:t xml:space="preserve"> </w:t>
      </w:r>
      <w:r w:rsidRPr="00506B3F">
        <w:rPr>
          <w:lang w:eastAsia="zh-CN"/>
        </w:rPr>
        <w:t xml:space="preserve">resource. </w:t>
      </w:r>
      <w:r w:rsidRPr="00506B3F">
        <w:t xml:space="preserve">If an </w:t>
      </w:r>
      <w:proofErr w:type="spellStart"/>
      <w:r w:rsidRPr="00506B3F">
        <w:rPr>
          <w:i/>
        </w:rPr>
        <w:t>externalGroupId</w:t>
      </w:r>
      <w:proofErr w:type="spellEnd"/>
      <w:r w:rsidRPr="00506B3F">
        <w:rPr>
          <w:i/>
        </w:rPr>
        <w:t xml:space="preserve"> </w:t>
      </w:r>
      <w:r w:rsidRPr="00506B3F">
        <w:t>has been provided in the request, the count indicates the number of UEs from the given group which are found at the location.</w:t>
      </w:r>
    </w:p>
    <w:p w14:paraId="7C6513AD" w14:textId="77777777" w:rsidR="00010BA8" w:rsidRPr="00506B3F" w:rsidRDefault="00010BA8" w:rsidP="001C328C">
      <w:pPr>
        <w:pStyle w:val="B2"/>
        <w:rPr>
          <w:i/>
        </w:rPr>
      </w:pPr>
      <w:proofErr w:type="spellStart"/>
      <w:r w:rsidRPr="00506B3F">
        <w:rPr>
          <w:i/>
        </w:rPr>
        <w:t>externalIds</w:t>
      </w:r>
      <w:proofErr w:type="spellEnd"/>
      <w:r w:rsidRPr="00506B3F">
        <w:rPr>
          <w:lang w:eastAsia="zh-CN"/>
        </w:rPr>
        <w:t xml:space="preserve"> shall be set </w:t>
      </w:r>
      <w:r w:rsidRPr="00506B3F">
        <w:t xml:space="preserve">to </w:t>
      </w:r>
      <w:r w:rsidRPr="00506B3F">
        <w:rPr>
          <w:i/>
        </w:rPr>
        <w:t>M2M-Ext-ID</w:t>
      </w:r>
      <w:r w:rsidRPr="00506B3F">
        <w:t xml:space="preserve"> </w:t>
      </w:r>
      <w:r w:rsidRPr="00506B3F">
        <w:rPr>
          <w:lang w:eastAsia="zh-CN"/>
        </w:rPr>
        <w:t xml:space="preserve">attribute of the </w:t>
      </w:r>
      <w:r w:rsidRPr="00506B3F">
        <w:rPr>
          <w:rFonts w:hint="eastAsia"/>
          <w:i/>
          <w:lang w:eastAsia="zh-CN"/>
        </w:rPr>
        <w:t>&lt;</w:t>
      </w:r>
      <w:proofErr w:type="spellStart"/>
      <w:r w:rsidRPr="00506B3F">
        <w:rPr>
          <w:i/>
          <w:lang w:eastAsia="zh-CN"/>
        </w:rPr>
        <w:t>nwMonitoringReq</w:t>
      </w:r>
      <w:proofErr w:type="spellEnd"/>
      <w:r w:rsidRPr="00506B3F">
        <w:rPr>
          <w:rFonts w:hint="eastAsia"/>
          <w:i/>
          <w:lang w:eastAsia="zh-CN"/>
        </w:rPr>
        <w:t>&gt;</w:t>
      </w:r>
      <w:r w:rsidRPr="00506B3F">
        <w:rPr>
          <w:i/>
          <w:lang w:eastAsia="zh-CN"/>
        </w:rPr>
        <w:t xml:space="preserve"> </w:t>
      </w:r>
      <w:r w:rsidRPr="00506B3F">
        <w:rPr>
          <w:lang w:eastAsia="zh-CN"/>
        </w:rPr>
        <w:t xml:space="preserve">resource, </w:t>
      </w:r>
      <w:r w:rsidRPr="00506B3F">
        <w:t xml:space="preserve">if an </w:t>
      </w:r>
      <w:proofErr w:type="spellStart"/>
      <w:r w:rsidRPr="00506B3F">
        <w:rPr>
          <w:i/>
        </w:rPr>
        <w:t>externalGroupId</w:t>
      </w:r>
      <w:proofErr w:type="spellEnd"/>
      <w:r w:rsidRPr="00506B3F">
        <w:rPr>
          <w:i/>
        </w:rPr>
        <w:t xml:space="preserve"> </w:t>
      </w:r>
      <w:r w:rsidRPr="00506B3F">
        <w:t>has been provided in the request</w:t>
      </w:r>
      <w:r w:rsidRPr="00506B3F">
        <w:rPr>
          <w:lang w:eastAsia="zh-CN"/>
        </w:rPr>
        <w:t>.</w:t>
      </w:r>
    </w:p>
    <w:p w14:paraId="4CB0C2E4" w14:textId="7CA14B2B" w:rsidR="00010BA8" w:rsidRPr="00506B3F" w:rsidRDefault="00010BA8" w:rsidP="001C328C">
      <w:r w:rsidRPr="00506B3F">
        <w:t xml:space="preserve">If the Hosting CSE receives </w:t>
      </w:r>
      <w:r w:rsidRPr="00506B3F">
        <w:rPr>
          <w:rFonts w:eastAsia="Yu Mincho"/>
          <w:lang w:eastAsia="ja-JP"/>
        </w:rPr>
        <w:t>an error response from the SCEF</w:t>
      </w:r>
      <w:r w:rsidRPr="00506B3F">
        <w:t xml:space="preserve">, the Hosting CSE shall set the value of </w:t>
      </w:r>
      <w:proofErr w:type="spellStart"/>
      <w:r w:rsidRPr="00506B3F">
        <w:rPr>
          <w:i/>
          <w:iCs/>
        </w:rPr>
        <w:t>monitorStatus</w:t>
      </w:r>
      <w:proofErr w:type="spellEnd"/>
      <w:r w:rsidRPr="00506B3F">
        <w:rPr>
          <w:i/>
          <w:iCs/>
        </w:rPr>
        <w:t xml:space="preserve"> </w:t>
      </w:r>
      <w:r w:rsidRPr="00506B3F">
        <w:t xml:space="preserve">to </w:t>
      </w:r>
      <w:proofErr w:type="gramStart"/>
      <w:r w:rsidRPr="00506B3F">
        <w:t>FAILED, and</w:t>
      </w:r>
      <w:proofErr w:type="gramEnd"/>
      <w:r w:rsidRPr="00506B3F">
        <w:t xml:space="preserve"> shall map the error response code to the corresponding value of </w:t>
      </w:r>
      <w:proofErr w:type="spellStart"/>
      <w:r w:rsidRPr="00506B3F">
        <w:rPr>
          <w:i/>
          <w:iCs/>
        </w:rPr>
        <w:t>failureReason</w:t>
      </w:r>
      <w:proofErr w:type="spellEnd"/>
      <w:r w:rsidRPr="00506B3F">
        <w:t>. Then, the Hosting CSE shall send a notification request of &lt;</w:t>
      </w:r>
      <w:proofErr w:type="spellStart"/>
      <w:r w:rsidRPr="00506B3F">
        <w:rPr>
          <w:i/>
          <w:iCs/>
        </w:rPr>
        <w:t>nwMonitoringReq</w:t>
      </w:r>
      <w:proofErr w:type="spellEnd"/>
      <w:r w:rsidRPr="00506B3F">
        <w:t xml:space="preserve">&gt; resource to the Originator. </w:t>
      </w:r>
      <w:del w:id="1029" w:author="Daniela Dedola" w:date="2023-06-14T11:39:00Z">
        <w:r w:rsidRPr="00481E24" w:rsidDel="00481E24">
          <w:rPr>
            <w:highlight w:val="yellow"/>
            <w:rPrChange w:id="1030" w:author="Daniela Dedola" w:date="2023-06-14T11:38:00Z">
              <w:rPr/>
            </w:rPrChange>
          </w:rPr>
          <w:delText>The e</w:delText>
        </w:r>
      </w:del>
      <w:ins w:id="1031" w:author="Daniela Dedola" w:date="2023-06-14T11:39:00Z">
        <w:r w:rsidR="00481E24">
          <w:rPr>
            <w:highlight w:val="yellow"/>
          </w:rPr>
          <w:t>E</w:t>
        </w:r>
      </w:ins>
      <w:r w:rsidRPr="00515153">
        <w:rPr>
          <w:highlight w:val="yellow"/>
        </w:rPr>
        <w:t>ach</w:t>
      </w:r>
      <w:r w:rsidRPr="00506B3F">
        <w:t xml:space="preserve"> error response code is configured as follows:</w:t>
      </w:r>
    </w:p>
    <w:p w14:paraId="34318629" w14:textId="77777777" w:rsidR="00010BA8" w:rsidRPr="00506B3F" w:rsidRDefault="00010BA8" w:rsidP="001C328C">
      <w:pPr>
        <w:pStyle w:val="B1"/>
        <w:rPr>
          <w:lang w:eastAsia="zh-CN"/>
        </w:rPr>
      </w:pPr>
      <w:r w:rsidRPr="00506B3F">
        <w:t>400 Bad Request shall be set to BAD_REQUEST</w:t>
      </w:r>
      <w:r w:rsidRPr="00506B3F">
        <w:rPr>
          <w:lang w:eastAsia="zh-CN"/>
        </w:rPr>
        <w:t>.</w:t>
      </w:r>
    </w:p>
    <w:p w14:paraId="6AF4AADC" w14:textId="77777777" w:rsidR="00010BA8" w:rsidRPr="00506B3F" w:rsidRDefault="00010BA8" w:rsidP="001C328C">
      <w:pPr>
        <w:pStyle w:val="B1"/>
        <w:rPr>
          <w:lang w:eastAsia="zh-CN"/>
        </w:rPr>
      </w:pPr>
      <w:r w:rsidRPr="00506B3F">
        <w:t>401 Unauthorized shall be set to UNAUTHORIZED</w:t>
      </w:r>
      <w:r w:rsidRPr="00506B3F">
        <w:rPr>
          <w:lang w:eastAsia="zh-CN"/>
        </w:rPr>
        <w:t>.</w:t>
      </w:r>
    </w:p>
    <w:p w14:paraId="474B9D34" w14:textId="77777777" w:rsidR="00010BA8" w:rsidRPr="00506B3F" w:rsidRDefault="00010BA8" w:rsidP="001C328C">
      <w:pPr>
        <w:pStyle w:val="B1"/>
        <w:rPr>
          <w:lang w:eastAsia="zh-CN"/>
        </w:rPr>
      </w:pPr>
      <w:r w:rsidRPr="00506B3F">
        <w:t>403 Forbidden shall be set to FORBIDDEN</w:t>
      </w:r>
      <w:r w:rsidRPr="00506B3F">
        <w:rPr>
          <w:lang w:eastAsia="zh-CN"/>
        </w:rPr>
        <w:t>.</w:t>
      </w:r>
    </w:p>
    <w:p w14:paraId="3ADAA14B" w14:textId="77777777" w:rsidR="00010BA8" w:rsidRPr="00506B3F" w:rsidRDefault="00010BA8" w:rsidP="001C328C">
      <w:pPr>
        <w:pStyle w:val="B1"/>
        <w:rPr>
          <w:lang w:eastAsia="zh-CN"/>
        </w:rPr>
      </w:pPr>
      <w:r w:rsidRPr="00506B3F">
        <w:t>404 Not Found shall be set to NOT_FOUND</w:t>
      </w:r>
      <w:r w:rsidRPr="00506B3F">
        <w:rPr>
          <w:lang w:eastAsia="zh-CN"/>
        </w:rPr>
        <w:t>.</w:t>
      </w:r>
    </w:p>
    <w:p w14:paraId="706A8612" w14:textId="77777777" w:rsidR="00010BA8" w:rsidRPr="00506B3F" w:rsidRDefault="00010BA8" w:rsidP="001C328C">
      <w:pPr>
        <w:pStyle w:val="B1"/>
        <w:rPr>
          <w:lang w:eastAsia="zh-CN"/>
        </w:rPr>
      </w:pPr>
      <w:r w:rsidRPr="00506B3F">
        <w:t>411 Length Required shall be set to LENGTH_REQUIRED</w:t>
      </w:r>
      <w:r w:rsidRPr="00506B3F">
        <w:rPr>
          <w:lang w:eastAsia="zh-CN"/>
        </w:rPr>
        <w:t>.</w:t>
      </w:r>
    </w:p>
    <w:p w14:paraId="41A659D9" w14:textId="77777777" w:rsidR="00010BA8" w:rsidRPr="00506B3F" w:rsidRDefault="00010BA8" w:rsidP="001C328C">
      <w:pPr>
        <w:pStyle w:val="B1"/>
        <w:rPr>
          <w:lang w:eastAsia="zh-CN"/>
        </w:rPr>
      </w:pPr>
      <w:r w:rsidRPr="00506B3F">
        <w:t>413 Payload Too Large shall be set to PAYLOAD_TOO_LARGE</w:t>
      </w:r>
      <w:r w:rsidRPr="00506B3F">
        <w:rPr>
          <w:lang w:eastAsia="zh-CN"/>
        </w:rPr>
        <w:t>.</w:t>
      </w:r>
    </w:p>
    <w:p w14:paraId="25D1B6AC" w14:textId="77777777" w:rsidR="00010BA8" w:rsidRPr="00506B3F" w:rsidRDefault="00010BA8" w:rsidP="001C328C">
      <w:pPr>
        <w:pStyle w:val="B1"/>
        <w:rPr>
          <w:lang w:eastAsia="zh-CN"/>
        </w:rPr>
      </w:pPr>
      <w:r w:rsidRPr="00506B3F">
        <w:t>415 Unsupported Media Type shall be set to UNSUPPORTED_MEDIA_TYPE</w:t>
      </w:r>
      <w:r w:rsidRPr="00506B3F">
        <w:rPr>
          <w:lang w:eastAsia="zh-CN"/>
        </w:rPr>
        <w:t>.</w:t>
      </w:r>
    </w:p>
    <w:p w14:paraId="795999FB" w14:textId="77777777" w:rsidR="00010BA8" w:rsidRPr="00506B3F" w:rsidRDefault="00010BA8" w:rsidP="001C328C">
      <w:pPr>
        <w:pStyle w:val="B1"/>
        <w:rPr>
          <w:lang w:eastAsia="zh-CN"/>
        </w:rPr>
      </w:pPr>
      <w:r w:rsidRPr="00506B3F">
        <w:t>429 Too Many Requests shall be set to TOO_MANY_REQUESTS</w:t>
      </w:r>
      <w:r w:rsidRPr="00506B3F">
        <w:rPr>
          <w:lang w:eastAsia="zh-CN"/>
        </w:rPr>
        <w:t>.</w:t>
      </w:r>
    </w:p>
    <w:p w14:paraId="7D75268B" w14:textId="77777777" w:rsidR="00010BA8" w:rsidRPr="00506B3F" w:rsidRDefault="00010BA8" w:rsidP="001C328C">
      <w:pPr>
        <w:pStyle w:val="B1"/>
        <w:rPr>
          <w:lang w:eastAsia="zh-CN"/>
        </w:rPr>
      </w:pPr>
      <w:r w:rsidRPr="00506B3F">
        <w:t>500 Internal Server Error shall be set to INTERNAL_SERVER_ERROR</w:t>
      </w:r>
      <w:r w:rsidRPr="00506B3F">
        <w:rPr>
          <w:lang w:eastAsia="zh-CN"/>
        </w:rPr>
        <w:t>.</w:t>
      </w:r>
    </w:p>
    <w:p w14:paraId="1254A626" w14:textId="77777777" w:rsidR="00010BA8" w:rsidRPr="00506B3F" w:rsidRDefault="00010BA8" w:rsidP="001C328C">
      <w:pPr>
        <w:pStyle w:val="B1"/>
        <w:rPr>
          <w:b/>
          <w:bCs/>
        </w:rPr>
      </w:pPr>
      <w:r w:rsidRPr="00506B3F">
        <w:t>503 Service Unavailable shall be set to SERVICE_UNAVAILABLE</w:t>
      </w:r>
      <w:r w:rsidRPr="00506B3F">
        <w:rPr>
          <w:lang w:eastAsia="zh-CN"/>
        </w:rPr>
        <w:t>.</w:t>
      </w:r>
    </w:p>
    <w:p w14:paraId="5476B8D3" w14:textId="77777777" w:rsidR="00010BA8" w:rsidRPr="00506B3F" w:rsidRDefault="00010BA8" w:rsidP="001C328C">
      <w:r w:rsidRPr="00506B3F">
        <w:rPr>
          <w:b/>
          <w:bCs/>
        </w:rPr>
        <w:t>Step 6</w:t>
      </w:r>
      <w:r w:rsidRPr="00B423EF">
        <w:rPr>
          <w:b/>
          <w:bCs/>
          <w:rPrChange w:id="1032" w:author="Daniela Dedola" w:date="2023-06-12T14:28:00Z">
            <w:rPr/>
          </w:rPrChange>
        </w:rPr>
        <w:t>: The Originator adjusts data processing/transfer for Field Domain Nodes (ASN/MN/ADN)</w:t>
      </w:r>
    </w:p>
    <w:p w14:paraId="699D5941" w14:textId="77777777" w:rsidR="00010BA8" w:rsidRPr="00506B3F" w:rsidRDefault="00010BA8" w:rsidP="001C328C">
      <w:r w:rsidRPr="00506B3F">
        <w:rPr>
          <w:lang w:eastAsia="zh-CN"/>
        </w:rPr>
        <w:t xml:space="preserve">The Originator may use the information provided in Step 5 </w:t>
      </w:r>
      <w:proofErr w:type="gramStart"/>
      <w:r w:rsidRPr="00506B3F">
        <w:rPr>
          <w:lang w:eastAsia="zh-CN"/>
        </w:rPr>
        <w:t>in order to</w:t>
      </w:r>
      <w:proofErr w:type="gramEnd"/>
      <w:r w:rsidRPr="00506B3F">
        <w:rPr>
          <w:lang w:eastAsia="zh-CN"/>
        </w:rPr>
        <w:t xml:space="preserve"> </w:t>
      </w:r>
      <w:r w:rsidRPr="00506B3F">
        <w:t>adjusts data processing/transfer for Field Domain Nodes (ASN/MN/ADN).</w:t>
      </w:r>
    </w:p>
    <w:p w14:paraId="54761450" w14:textId="77777777" w:rsidR="00010BA8" w:rsidRPr="00506B3F" w:rsidRDefault="00010BA8" w:rsidP="001C328C">
      <w:pPr>
        <w:rPr>
          <w:rFonts w:eastAsia="Arial"/>
          <w:lang w:eastAsia="ko-KR"/>
        </w:rPr>
      </w:pPr>
      <w:r w:rsidRPr="00506B3F">
        <w:rPr>
          <w:rFonts w:eastAsia="Arial"/>
          <w:lang w:eastAsia="ko-KR"/>
        </w:rPr>
        <w:t>If the value of</w:t>
      </w:r>
      <w:r w:rsidRPr="00506B3F">
        <w:rPr>
          <w:rFonts w:eastAsia="Arial"/>
          <w:i/>
          <w:iCs/>
          <w:lang w:eastAsia="ko-KR"/>
        </w:rPr>
        <w:t xml:space="preserve"> </w:t>
      </w:r>
      <w:proofErr w:type="spellStart"/>
      <w:r w:rsidRPr="00506B3F">
        <w:rPr>
          <w:rFonts w:eastAsia="Arial"/>
          <w:i/>
          <w:iCs/>
          <w:lang w:eastAsia="ko-KR"/>
        </w:rPr>
        <w:t>failureReason</w:t>
      </w:r>
      <w:proofErr w:type="spellEnd"/>
      <w:r w:rsidRPr="00506B3F">
        <w:rPr>
          <w:rFonts w:eastAsia="Arial"/>
          <w:lang w:eastAsia="ko-KR"/>
        </w:rPr>
        <w:t xml:space="preserve"> is set to FORBIDDEN, the Originator may be configured with the values (</w:t>
      </w:r>
      <w:proofErr w:type="gramStart"/>
      <w:r w:rsidRPr="00506B3F">
        <w:rPr>
          <w:rFonts w:eastAsia="Arial"/>
          <w:lang w:eastAsia="ko-KR"/>
        </w:rPr>
        <w:t>e.g.</w:t>
      </w:r>
      <w:proofErr w:type="gramEnd"/>
      <w:r w:rsidRPr="00506B3F">
        <w:rPr>
          <w:rFonts w:eastAsia="Arial"/>
          <w:lang w:eastAsia="ko-KR"/>
        </w:rPr>
        <w:t xml:space="preserve"> </w:t>
      </w:r>
      <w:proofErr w:type="spellStart"/>
      <w:r w:rsidRPr="00506B3F">
        <w:rPr>
          <w:rFonts w:eastAsia="Arial"/>
          <w:i/>
          <w:iCs/>
          <w:lang w:eastAsia="ko-KR"/>
        </w:rPr>
        <w:t>geographicArea</w:t>
      </w:r>
      <w:proofErr w:type="spellEnd"/>
      <w:r w:rsidRPr="00506B3F">
        <w:rPr>
          <w:rFonts w:eastAsia="Arial"/>
          <w:lang w:eastAsia="ko-KR"/>
        </w:rPr>
        <w:t>)</w:t>
      </w:r>
      <w:r w:rsidRPr="00506B3F">
        <w:rPr>
          <w:rFonts w:eastAsia="Arial"/>
          <w:i/>
          <w:iCs/>
          <w:lang w:eastAsia="ko-KR"/>
        </w:rPr>
        <w:t xml:space="preserve"> </w:t>
      </w:r>
      <w:r w:rsidRPr="00506B3F">
        <w:rPr>
          <w:rFonts w:eastAsia="Arial"/>
          <w:lang w:eastAsia="ko-KR"/>
        </w:rPr>
        <w:t>within the range defined by MNO policies.</w:t>
      </w:r>
    </w:p>
    <w:p w14:paraId="50F62B03" w14:textId="77777777" w:rsidR="00010BA8" w:rsidRPr="00506B3F" w:rsidRDefault="00010BA8" w:rsidP="001C328C">
      <w:pPr>
        <w:rPr>
          <w:rFonts w:eastAsia="Arial"/>
          <w:lang w:eastAsia="ko-KR"/>
        </w:rPr>
      </w:pPr>
      <w:r w:rsidRPr="00506B3F">
        <w:rPr>
          <w:rFonts w:eastAsia="Arial"/>
          <w:lang w:eastAsia="ko-KR"/>
        </w:rPr>
        <w:t xml:space="preserve">If the value of </w:t>
      </w:r>
      <w:proofErr w:type="spellStart"/>
      <w:r w:rsidRPr="00506B3F">
        <w:rPr>
          <w:rFonts w:eastAsia="Arial"/>
          <w:i/>
          <w:iCs/>
          <w:lang w:eastAsia="ko-KR"/>
        </w:rPr>
        <w:t>failureReason</w:t>
      </w:r>
      <w:proofErr w:type="spellEnd"/>
      <w:r w:rsidRPr="00506B3F">
        <w:rPr>
          <w:rFonts w:eastAsia="Arial"/>
          <w:lang w:eastAsia="ko-KR"/>
        </w:rPr>
        <w:t xml:space="preserve"> is set to PAYLOAD_TOO_LARGE, the Originator may retry the request without optional attribute(s).</w:t>
      </w:r>
    </w:p>
    <w:p w14:paraId="0EDCE5CA" w14:textId="77777777" w:rsidR="00010BA8" w:rsidRPr="00506B3F" w:rsidRDefault="00010BA8" w:rsidP="001C328C">
      <w:r w:rsidRPr="00506B3F">
        <w:rPr>
          <w:rFonts w:eastAsia="Arial"/>
          <w:lang w:eastAsia="ko-KR"/>
        </w:rPr>
        <w:t xml:space="preserve">If the value of </w:t>
      </w:r>
      <w:proofErr w:type="spellStart"/>
      <w:r w:rsidRPr="00506B3F">
        <w:rPr>
          <w:rFonts w:eastAsia="Arial"/>
          <w:i/>
          <w:iCs/>
          <w:lang w:eastAsia="ko-KR"/>
        </w:rPr>
        <w:t>failureReason</w:t>
      </w:r>
      <w:proofErr w:type="spellEnd"/>
      <w:r w:rsidRPr="00506B3F">
        <w:rPr>
          <w:rFonts w:eastAsia="Arial"/>
          <w:i/>
          <w:iCs/>
          <w:lang w:eastAsia="ko-KR"/>
        </w:rPr>
        <w:t xml:space="preserve"> </w:t>
      </w:r>
      <w:r w:rsidRPr="00506B3F">
        <w:rPr>
          <w:rFonts w:eastAsia="Arial"/>
          <w:lang w:eastAsia="ko-KR"/>
        </w:rPr>
        <w:t>is set to TOO_MANY_REQUESTS, the Originator may reduce the frequency of requests or avoid immediate retries.</w:t>
      </w:r>
    </w:p>
    <w:p w14:paraId="4B6825BD" w14:textId="77777777" w:rsidR="00010BA8" w:rsidRPr="00506B3F" w:rsidRDefault="00010BA8" w:rsidP="001C328C">
      <w:pPr>
        <w:rPr>
          <w:b/>
          <w:bCs/>
          <w:lang w:eastAsia="zh-CN"/>
        </w:rPr>
      </w:pPr>
      <w:r w:rsidRPr="00506B3F">
        <w:rPr>
          <w:b/>
          <w:bCs/>
          <w:lang w:eastAsia="zh-CN"/>
        </w:rPr>
        <w:t xml:space="preserve">Step 7 (Optional): </w:t>
      </w:r>
      <w:r w:rsidRPr="00506B3F">
        <w:rPr>
          <w:b/>
          <w:bCs/>
        </w:rPr>
        <w:t xml:space="preserve">DELETE </w:t>
      </w:r>
      <w:r w:rsidRPr="00506B3F">
        <w:rPr>
          <w:rFonts w:hint="eastAsia"/>
          <w:b/>
          <w:bCs/>
          <w:i/>
          <w:lang w:eastAsia="zh-CN"/>
        </w:rPr>
        <w:t>&lt;</w:t>
      </w:r>
      <w:proofErr w:type="spellStart"/>
      <w:r w:rsidRPr="00506B3F">
        <w:rPr>
          <w:b/>
          <w:bCs/>
          <w:i/>
          <w:lang w:eastAsia="zh-CN"/>
        </w:rPr>
        <w:t>nwMonitoringReq</w:t>
      </w:r>
      <w:proofErr w:type="spellEnd"/>
      <w:r w:rsidRPr="00506B3F">
        <w:rPr>
          <w:rFonts w:hint="eastAsia"/>
          <w:b/>
          <w:bCs/>
          <w:i/>
          <w:lang w:eastAsia="zh-CN"/>
        </w:rPr>
        <w:t>&gt;</w:t>
      </w:r>
      <w:r w:rsidRPr="00506B3F">
        <w:rPr>
          <w:b/>
          <w:bCs/>
          <w:i/>
          <w:lang w:eastAsia="zh-CN"/>
        </w:rPr>
        <w:t xml:space="preserve"> </w:t>
      </w:r>
      <w:proofErr w:type="gramStart"/>
      <w:r w:rsidRPr="00506B3F">
        <w:rPr>
          <w:b/>
          <w:bCs/>
        </w:rPr>
        <w:t>Request</w:t>
      </w:r>
      <w:proofErr w:type="gramEnd"/>
    </w:p>
    <w:p w14:paraId="757C95B4" w14:textId="77777777" w:rsidR="00010BA8" w:rsidRPr="00506B3F" w:rsidRDefault="00010BA8" w:rsidP="001C328C">
      <w:pPr>
        <w:rPr>
          <w:rFonts w:eastAsia="DengXian"/>
          <w:lang w:eastAsia="zh-CN"/>
        </w:rPr>
      </w:pPr>
      <w:r w:rsidRPr="00506B3F">
        <w:rPr>
          <w:lang w:eastAsia="zh-CN"/>
        </w:rPr>
        <w:t>The Originator sends a request to delete the &lt;</w:t>
      </w:r>
      <w:proofErr w:type="spellStart"/>
      <w:r w:rsidRPr="00506B3F">
        <w:rPr>
          <w:bCs/>
          <w:i/>
          <w:lang w:eastAsia="zh-CN"/>
        </w:rPr>
        <w:t>nwMonitoringReq</w:t>
      </w:r>
      <w:proofErr w:type="spellEnd"/>
      <w:r w:rsidRPr="00506B3F">
        <w:rPr>
          <w:lang w:eastAsia="zh-CN"/>
        </w:rPr>
        <w:t>&gt; resource.</w:t>
      </w:r>
    </w:p>
    <w:p w14:paraId="4788169F" w14:textId="5147388B" w:rsidR="00010BA8" w:rsidRPr="00506B3F" w:rsidRDefault="00010BA8" w:rsidP="001C328C">
      <w:pPr>
        <w:rPr>
          <w:b/>
          <w:bCs/>
        </w:rPr>
      </w:pPr>
      <w:r w:rsidRPr="00506B3F">
        <w:rPr>
          <w:b/>
          <w:bCs/>
          <w:lang w:eastAsia="ja-JP"/>
        </w:rPr>
        <w:t xml:space="preserve">Step </w:t>
      </w:r>
      <w:r w:rsidRPr="00506B3F">
        <w:rPr>
          <w:rFonts w:eastAsia="Yu Mincho"/>
          <w:b/>
          <w:bCs/>
          <w:lang w:eastAsia="ja-JP"/>
        </w:rPr>
        <w:t>8</w:t>
      </w:r>
      <w:r w:rsidR="00A33523" w:rsidRPr="00506B3F">
        <w:rPr>
          <w:rFonts w:eastAsia="Yu Mincho"/>
          <w:b/>
          <w:bCs/>
          <w:lang w:eastAsia="ja-JP"/>
        </w:rPr>
        <w:t xml:space="preserve"> </w:t>
      </w:r>
      <w:r w:rsidRPr="00506B3F">
        <w:rPr>
          <w:b/>
          <w:bCs/>
        </w:rPr>
        <w:t xml:space="preserve">(Optional): The Hosting CSE deletes the </w:t>
      </w:r>
      <w:r w:rsidRPr="00506B3F">
        <w:rPr>
          <w:b/>
          <w:bCs/>
          <w:lang w:eastAsia="zh-CN"/>
        </w:rPr>
        <w:t>&lt;</w:t>
      </w:r>
      <w:proofErr w:type="spellStart"/>
      <w:r w:rsidRPr="00506B3F">
        <w:rPr>
          <w:b/>
          <w:bCs/>
          <w:i/>
          <w:lang w:eastAsia="zh-CN"/>
        </w:rPr>
        <w:t>nwMonitoringReq</w:t>
      </w:r>
      <w:proofErr w:type="spellEnd"/>
      <w:r w:rsidRPr="00506B3F">
        <w:rPr>
          <w:b/>
          <w:bCs/>
          <w:lang w:eastAsia="zh-CN"/>
        </w:rPr>
        <w:t>&gt;</w:t>
      </w:r>
      <w:r w:rsidRPr="00506B3F">
        <w:rPr>
          <w:b/>
          <w:bCs/>
          <w:lang w:eastAsia="ja-JP"/>
        </w:rPr>
        <w:t xml:space="preserve"> </w:t>
      </w:r>
      <w:proofErr w:type="gramStart"/>
      <w:r w:rsidRPr="00506B3F">
        <w:rPr>
          <w:b/>
          <w:bCs/>
        </w:rPr>
        <w:t>resource</w:t>
      </w:r>
      <w:proofErr w:type="gramEnd"/>
    </w:p>
    <w:p w14:paraId="4AD8B1E5" w14:textId="77777777" w:rsidR="00010BA8" w:rsidRPr="00506B3F" w:rsidRDefault="00010BA8" w:rsidP="001C328C">
      <w:pPr>
        <w:rPr>
          <w:lang w:eastAsia="zh-CN"/>
        </w:rPr>
      </w:pPr>
      <w:r w:rsidRPr="00506B3F">
        <w:rPr>
          <w:rFonts w:eastAsia="Yu Mincho"/>
          <w:lang w:eastAsia="ja-JP"/>
        </w:rPr>
        <w:t>T</w:t>
      </w:r>
      <w:r w:rsidRPr="00506B3F">
        <w:t>he Hosting CSE shall delete</w:t>
      </w:r>
      <w:r w:rsidRPr="00506B3F">
        <w:rPr>
          <w:lang w:eastAsia="zh-CN"/>
        </w:rPr>
        <w:t xml:space="preserve"> the &lt;</w:t>
      </w:r>
      <w:proofErr w:type="spellStart"/>
      <w:r w:rsidRPr="00506B3F">
        <w:rPr>
          <w:bCs/>
          <w:i/>
          <w:lang w:eastAsia="zh-CN"/>
        </w:rPr>
        <w:t>nwMonitoringReq</w:t>
      </w:r>
      <w:proofErr w:type="spellEnd"/>
      <w:r w:rsidRPr="00506B3F">
        <w:rPr>
          <w:lang w:eastAsia="zh-CN"/>
        </w:rPr>
        <w:t>&gt; resource.</w:t>
      </w:r>
    </w:p>
    <w:p w14:paraId="762D79C0" w14:textId="77777777" w:rsidR="00010BA8" w:rsidRPr="00506B3F" w:rsidRDefault="00010BA8" w:rsidP="001C328C">
      <w:pPr>
        <w:rPr>
          <w:b/>
          <w:bCs/>
          <w:lang w:eastAsia="zh-CN"/>
        </w:rPr>
      </w:pPr>
      <w:r w:rsidRPr="00506B3F">
        <w:rPr>
          <w:b/>
          <w:bCs/>
          <w:lang w:eastAsia="zh-CN"/>
        </w:rPr>
        <w:t>Step 9 (Optional): The Hosting CSE returns response to the Originator.</w:t>
      </w:r>
    </w:p>
    <w:p w14:paraId="49A4B99A" w14:textId="77777777" w:rsidR="001C56BF" w:rsidRPr="00506B3F" w:rsidRDefault="00010BA8" w:rsidP="001C328C">
      <w:r w:rsidRPr="00506B3F">
        <w:rPr>
          <w:lang w:eastAsia="zh-CN"/>
        </w:rPr>
        <w:t>The Hosting CSE shall send a DELETE response back to the Originator.</w:t>
      </w:r>
    </w:p>
    <w:p w14:paraId="4F7136B7" w14:textId="2F68DAEB" w:rsidR="001C56BF" w:rsidRPr="00506B3F" w:rsidDel="00424ED2" w:rsidRDefault="001C56BF" w:rsidP="00C95C04">
      <w:pPr>
        <w:rPr>
          <w:del w:id="1033" w:author="Antoinette van Tricht" w:date="2023-06-14T15:31:00Z"/>
          <w:lang w:eastAsia="zh-CN"/>
        </w:rPr>
      </w:pPr>
    </w:p>
    <w:p w14:paraId="454CE84A" w14:textId="77777777" w:rsidR="006E6932" w:rsidRPr="00506B3F" w:rsidRDefault="006E6932" w:rsidP="006E6932">
      <w:pPr>
        <w:pStyle w:val="Heading2"/>
      </w:pPr>
      <w:bookmarkStart w:id="1034" w:name="_Toc137644107"/>
      <w:bookmarkStart w:id="1035" w:name="_Toc137721650"/>
      <w:r w:rsidRPr="00506B3F">
        <w:rPr>
          <w:rFonts w:hint="eastAsia"/>
          <w:lang w:eastAsia="zh-CN"/>
        </w:rPr>
        <w:t>7</w:t>
      </w:r>
      <w:r w:rsidRPr="00506B3F">
        <w:rPr>
          <w:rFonts w:hint="eastAsia"/>
        </w:rPr>
        <w:t>.</w:t>
      </w:r>
      <w:r w:rsidRPr="00506B3F">
        <w:t>16</w:t>
      </w:r>
      <w:r w:rsidRPr="00506B3F">
        <w:rPr>
          <w:rFonts w:hint="eastAsia"/>
        </w:rPr>
        <w:tab/>
      </w:r>
      <w:r w:rsidRPr="00506B3F">
        <w:t>Interworking with ASN/MN-CSE</w:t>
      </w:r>
      <w:r w:rsidRPr="00506B3F">
        <w:rPr>
          <w:rFonts w:hint="eastAsia"/>
        </w:rPr>
        <w:t>(</w:t>
      </w:r>
      <w:r w:rsidRPr="00506B3F">
        <w:t>SCS)</w:t>
      </w:r>
      <w:bookmarkEnd w:id="1034"/>
      <w:bookmarkEnd w:id="1035"/>
    </w:p>
    <w:p w14:paraId="3278489C" w14:textId="77777777" w:rsidR="00910B1A" w:rsidRPr="00506B3F" w:rsidRDefault="00910B1A" w:rsidP="00AB339D">
      <w:pPr>
        <w:pStyle w:val="Heading3"/>
      </w:pPr>
      <w:bookmarkStart w:id="1036" w:name="_Toc137644108"/>
      <w:bookmarkStart w:id="1037" w:name="_Toc137721651"/>
      <w:r w:rsidRPr="00506B3F">
        <w:t>7.16.</w:t>
      </w:r>
      <w:r w:rsidRPr="00506B3F">
        <w:rPr>
          <w:rFonts w:eastAsia="Yu Mincho" w:hint="eastAsia"/>
          <w:lang w:eastAsia="ja-JP"/>
        </w:rPr>
        <w:t>1</w:t>
      </w:r>
      <w:r w:rsidRPr="00506B3F">
        <w:tab/>
        <w:t>Overview</w:t>
      </w:r>
      <w:bookmarkEnd w:id="1036"/>
      <w:bookmarkEnd w:id="1037"/>
    </w:p>
    <w:p w14:paraId="4B864776" w14:textId="77777777" w:rsidR="006E6932" w:rsidRPr="00506B3F" w:rsidRDefault="006E6932" w:rsidP="006E6932">
      <w:r w:rsidRPr="00506B3F">
        <w:rPr>
          <w:rFonts w:eastAsia="DengXian"/>
          <w:lang w:eastAsia="zh-CN"/>
        </w:rPr>
        <w:t xml:space="preserve">The clause introduces the </w:t>
      </w:r>
      <w:r w:rsidRPr="00506B3F">
        <w:t>interworking</w:t>
      </w:r>
      <w:r w:rsidRPr="00506B3F">
        <w:rPr>
          <w:rFonts w:eastAsia="DengXian"/>
          <w:lang w:eastAsia="zh-CN"/>
        </w:rPr>
        <w:t xml:space="preserve"> procedures between an ASN/</w:t>
      </w:r>
      <w:r w:rsidRPr="00506B3F">
        <w:t>MN-CSE (SCS) and</w:t>
      </w:r>
      <w:r w:rsidRPr="00506B3F">
        <w:rPr>
          <w:rFonts w:eastAsia="DengXian"/>
          <w:lang w:eastAsia="zh-CN"/>
        </w:rPr>
        <w:t xml:space="preserve"> an SCEF via T8 APIs</w:t>
      </w:r>
      <w:r w:rsidRPr="00506B3F">
        <w:rPr>
          <w:rFonts w:eastAsia="Yu Mincho"/>
          <w:lang w:eastAsia="ja-JP"/>
        </w:rPr>
        <w:t>.</w:t>
      </w:r>
    </w:p>
    <w:p w14:paraId="79705BF2" w14:textId="77777777" w:rsidR="006E6932" w:rsidRPr="00506B3F" w:rsidRDefault="006E6932" w:rsidP="006E6932">
      <w:pPr>
        <w:pStyle w:val="Heading3"/>
        <w:rPr>
          <w:lang w:eastAsia="zh-CN"/>
        </w:rPr>
      </w:pPr>
      <w:bookmarkStart w:id="1038" w:name="_Toc137644109"/>
      <w:bookmarkStart w:id="1039" w:name="_Toc137721652"/>
      <w:r w:rsidRPr="00506B3F">
        <w:t>7.16.</w:t>
      </w:r>
      <w:r w:rsidR="00910B1A" w:rsidRPr="00506B3F">
        <w:t>2</w:t>
      </w:r>
      <w:r w:rsidRPr="00506B3F">
        <w:tab/>
        <w:t>Procedures</w:t>
      </w:r>
      <w:bookmarkEnd w:id="1038"/>
      <w:bookmarkEnd w:id="1039"/>
    </w:p>
    <w:p w14:paraId="66844A33" w14:textId="77777777" w:rsidR="006E6932" w:rsidRPr="00506B3F" w:rsidRDefault="006E6932" w:rsidP="006E6932">
      <w:pPr>
        <w:pStyle w:val="Heading4"/>
        <w:rPr>
          <w:lang w:eastAsia="zh-CN"/>
        </w:rPr>
      </w:pPr>
      <w:bookmarkStart w:id="1040" w:name="_Toc137644110"/>
      <w:bookmarkStart w:id="1041" w:name="_Toc137721653"/>
      <w:r w:rsidRPr="00506B3F">
        <w:t>7.16.</w:t>
      </w:r>
      <w:r w:rsidR="00910B1A" w:rsidRPr="00506B3F">
        <w:t>2</w:t>
      </w:r>
      <w:r w:rsidRPr="00506B3F">
        <w:rPr>
          <w:rFonts w:hint="eastAsia"/>
        </w:rPr>
        <w:t>.</w:t>
      </w:r>
      <w:r w:rsidRPr="00506B3F">
        <w:t>1</w:t>
      </w:r>
      <w:r w:rsidRPr="00506B3F">
        <w:rPr>
          <w:lang w:eastAsia="zh-CN"/>
        </w:rPr>
        <w:tab/>
      </w:r>
      <w:r w:rsidRPr="00506B3F">
        <w:rPr>
          <w:szCs w:val="24"/>
          <w:lang w:eastAsia="zh-CN"/>
        </w:rPr>
        <w:t xml:space="preserve">Cellular IoT non-IP data </w:t>
      </w:r>
      <w:commentRangeStart w:id="1042"/>
      <w:proofErr w:type="gramStart"/>
      <w:r w:rsidRPr="00506B3F">
        <w:rPr>
          <w:rFonts w:hint="eastAsia"/>
          <w:szCs w:val="24"/>
          <w:lang w:eastAsia="zh-CN"/>
        </w:rPr>
        <w:t>delivery</w:t>
      </w:r>
      <w:r w:rsidRPr="00506B3F">
        <w:rPr>
          <w:szCs w:val="24"/>
          <w:lang w:eastAsia="zh-CN"/>
        </w:rPr>
        <w:t>(</w:t>
      </w:r>
      <w:proofErr w:type="gramEnd"/>
      <w:r w:rsidRPr="00506B3F">
        <w:rPr>
          <w:szCs w:val="24"/>
          <w:lang w:eastAsia="zh-CN"/>
        </w:rPr>
        <w:t>NIDD)</w:t>
      </w:r>
      <w:bookmarkEnd w:id="1040"/>
      <w:bookmarkEnd w:id="1041"/>
      <w:commentRangeEnd w:id="1042"/>
      <w:r w:rsidR="00027BAA">
        <w:rPr>
          <w:rStyle w:val="CommentReference"/>
          <w:rFonts w:ascii="Times New Roman" w:hAnsi="Times New Roman"/>
        </w:rPr>
        <w:commentReference w:id="1042"/>
      </w:r>
    </w:p>
    <w:p w14:paraId="7C1F66F5" w14:textId="47378ABB" w:rsidR="006E6932" w:rsidRPr="00506B3F" w:rsidRDefault="006E6932" w:rsidP="006E6932">
      <w:pPr>
        <w:rPr>
          <w:rFonts w:eastAsia="Yu Mincho"/>
          <w:lang w:eastAsia="ja-JP"/>
        </w:rPr>
      </w:pPr>
      <w:r w:rsidRPr="00506B3F">
        <w:rPr>
          <w:rFonts w:eastAsia="Yu Mincho"/>
          <w:lang w:eastAsia="ja-JP"/>
        </w:rPr>
        <w:t>N/A</w:t>
      </w:r>
      <w:ins w:id="1043" w:author="Antoinette van Tricht" w:date="2023-06-14T15:31:00Z">
        <w:r w:rsidR="00424ED2">
          <w:rPr>
            <w:rFonts w:eastAsia="Yu Mincho"/>
            <w:lang w:eastAsia="ja-JP"/>
          </w:rPr>
          <w:t>.</w:t>
        </w:r>
      </w:ins>
    </w:p>
    <w:p w14:paraId="5BBDBC70" w14:textId="77777777" w:rsidR="006E6932" w:rsidRPr="00506B3F" w:rsidRDefault="006E6932" w:rsidP="006E6932">
      <w:pPr>
        <w:pStyle w:val="Heading4"/>
      </w:pPr>
      <w:bookmarkStart w:id="1044" w:name="_Toc137644111"/>
      <w:bookmarkStart w:id="1045" w:name="_Toc137721654"/>
      <w:r w:rsidRPr="00506B3F">
        <w:t>7.16.</w:t>
      </w:r>
      <w:r w:rsidR="00910B1A" w:rsidRPr="00506B3F">
        <w:t>2</w:t>
      </w:r>
      <w:r w:rsidRPr="00506B3F">
        <w:rPr>
          <w:rFonts w:hint="eastAsia"/>
        </w:rPr>
        <w:t>.</w:t>
      </w:r>
      <w:r w:rsidRPr="00506B3F">
        <w:t>2</w:t>
      </w:r>
      <w:r w:rsidRPr="00506B3F">
        <w:tab/>
        <w:t>UE Reachability monitoring of Monitoring events</w:t>
      </w:r>
      <w:bookmarkEnd w:id="1044"/>
      <w:bookmarkEnd w:id="1045"/>
    </w:p>
    <w:p w14:paraId="18F30336" w14:textId="77777777" w:rsidR="006E6932" w:rsidRPr="00506B3F" w:rsidRDefault="006E6932" w:rsidP="006E6932">
      <w:pPr>
        <w:rPr>
          <w:rFonts w:eastAsia="Yu Mincho"/>
          <w:lang w:eastAsia="ja-JP"/>
        </w:rPr>
      </w:pPr>
      <w:r w:rsidRPr="00506B3F">
        <w:rPr>
          <w:rFonts w:eastAsia="Yu Mincho"/>
          <w:lang w:eastAsia="ja-JP"/>
        </w:rPr>
        <w:t xml:space="preserve">The procedure with IN-CSE is depicted in clause </w:t>
      </w:r>
      <w:r w:rsidRPr="00506B3F">
        <w:rPr>
          <w:rFonts w:eastAsia="Yu Mincho" w:hint="eastAsia"/>
          <w:lang w:eastAsia="ja-JP"/>
        </w:rPr>
        <w:t>7</w:t>
      </w:r>
      <w:r w:rsidRPr="00506B3F">
        <w:rPr>
          <w:rFonts w:eastAsia="Yu Mincho"/>
          <w:lang w:eastAsia="ja-JP"/>
        </w:rPr>
        <w:t>.4.1. In this procedure, the ASN/MN-CSE functions as a SCS and the procedure related to IN-CSE is replaced by the ASN/MN-CSE (SCS).</w:t>
      </w:r>
    </w:p>
    <w:p w14:paraId="3DCEDF05" w14:textId="77777777" w:rsidR="006E6932" w:rsidRPr="00506B3F" w:rsidRDefault="006E6932" w:rsidP="006E6932">
      <w:pPr>
        <w:pStyle w:val="Heading4"/>
      </w:pPr>
      <w:bookmarkStart w:id="1046" w:name="_Toc137644112"/>
      <w:bookmarkStart w:id="1047" w:name="_Toc137721655"/>
      <w:r w:rsidRPr="00506B3F">
        <w:t>7.16.</w:t>
      </w:r>
      <w:r w:rsidR="00910B1A" w:rsidRPr="00506B3F">
        <w:t>2</w:t>
      </w:r>
      <w:r w:rsidRPr="00506B3F">
        <w:rPr>
          <w:rFonts w:hint="eastAsia"/>
        </w:rPr>
        <w:t>.</w:t>
      </w:r>
      <w:r w:rsidRPr="00506B3F">
        <w:t>3</w:t>
      </w:r>
      <w:r w:rsidRPr="00506B3F">
        <w:tab/>
        <w:t>UE Availability after DDN Failure of Monitoring events</w:t>
      </w:r>
      <w:bookmarkEnd w:id="1046"/>
      <w:bookmarkEnd w:id="1047"/>
    </w:p>
    <w:p w14:paraId="444EA9B1" w14:textId="77777777" w:rsidR="006E6932" w:rsidRPr="00506B3F" w:rsidRDefault="006E6932" w:rsidP="006E6932">
      <w:pPr>
        <w:rPr>
          <w:rFonts w:eastAsia="Yu Mincho"/>
          <w:lang w:eastAsia="ja-JP"/>
        </w:rPr>
      </w:pPr>
      <w:r w:rsidRPr="00506B3F">
        <w:rPr>
          <w:rFonts w:eastAsia="Yu Mincho"/>
          <w:lang w:eastAsia="ja-JP"/>
        </w:rPr>
        <w:t xml:space="preserve">The procedure with IN-CSE is depicted in clause </w:t>
      </w:r>
      <w:r w:rsidRPr="00506B3F">
        <w:rPr>
          <w:rFonts w:eastAsia="Yu Mincho" w:hint="eastAsia"/>
          <w:lang w:eastAsia="ja-JP"/>
        </w:rPr>
        <w:t>7</w:t>
      </w:r>
      <w:r w:rsidRPr="00506B3F">
        <w:rPr>
          <w:rFonts w:eastAsia="Yu Mincho"/>
          <w:lang w:eastAsia="ja-JP"/>
        </w:rPr>
        <w:t xml:space="preserve">.4.2. In this procedure, the </w:t>
      </w:r>
      <w:r w:rsidRPr="00506B3F">
        <w:t>ASN/</w:t>
      </w:r>
      <w:r w:rsidRPr="00506B3F">
        <w:rPr>
          <w:rFonts w:eastAsia="Yu Mincho"/>
          <w:lang w:eastAsia="ja-JP"/>
        </w:rPr>
        <w:t>MN-CSE functions as a SCS and the procedure related to IN-CSE is replaced by the ASN/MN-CSE (SCS).</w:t>
      </w:r>
    </w:p>
    <w:p w14:paraId="18D0D434" w14:textId="77777777" w:rsidR="006E6932" w:rsidRPr="00506B3F" w:rsidRDefault="006E6932" w:rsidP="006E6932">
      <w:pPr>
        <w:pStyle w:val="Heading4"/>
      </w:pPr>
      <w:bookmarkStart w:id="1048" w:name="_Toc137644113"/>
      <w:bookmarkStart w:id="1049" w:name="_Toc137721656"/>
      <w:r w:rsidRPr="00506B3F">
        <w:t>7.16.</w:t>
      </w:r>
      <w:r w:rsidR="00910B1A" w:rsidRPr="00506B3F">
        <w:t>2</w:t>
      </w:r>
      <w:r w:rsidRPr="00506B3F">
        <w:rPr>
          <w:rFonts w:hint="eastAsia"/>
        </w:rPr>
        <w:t>.</w:t>
      </w:r>
      <w:r w:rsidRPr="00506B3F">
        <w:t>4</w:t>
      </w:r>
      <w:r w:rsidRPr="00506B3F">
        <w:tab/>
        <w:t>UE Communication Failure of Monitoring events</w:t>
      </w:r>
      <w:bookmarkEnd w:id="1048"/>
      <w:bookmarkEnd w:id="1049"/>
    </w:p>
    <w:p w14:paraId="1E698DC2" w14:textId="77777777" w:rsidR="006E6932" w:rsidRPr="00506B3F" w:rsidRDefault="006E6932" w:rsidP="006E6932">
      <w:pPr>
        <w:rPr>
          <w:rFonts w:eastAsia="Yu Mincho"/>
          <w:lang w:eastAsia="ja-JP"/>
        </w:rPr>
      </w:pPr>
      <w:r w:rsidRPr="00506B3F">
        <w:rPr>
          <w:rFonts w:eastAsia="Yu Mincho"/>
          <w:lang w:eastAsia="ja-JP"/>
        </w:rPr>
        <w:t xml:space="preserve">The procedure with IN-CSE is depicted in clause </w:t>
      </w:r>
      <w:r w:rsidRPr="00506B3F">
        <w:rPr>
          <w:rFonts w:eastAsia="Yu Mincho" w:hint="eastAsia"/>
          <w:lang w:eastAsia="ja-JP"/>
        </w:rPr>
        <w:t>7</w:t>
      </w:r>
      <w:r w:rsidRPr="00506B3F">
        <w:rPr>
          <w:rFonts w:eastAsia="Yu Mincho"/>
          <w:lang w:eastAsia="ja-JP"/>
        </w:rPr>
        <w:t xml:space="preserve">.4.3. In this procedure, the </w:t>
      </w:r>
      <w:r w:rsidRPr="00506B3F">
        <w:t>ASN/</w:t>
      </w:r>
      <w:r w:rsidRPr="00506B3F">
        <w:rPr>
          <w:rFonts w:eastAsia="Yu Mincho"/>
          <w:lang w:eastAsia="ja-JP"/>
        </w:rPr>
        <w:t xml:space="preserve">MN-CSE functions as a SCS and the procedure related to IN-CSE is replaced by the </w:t>
      </w:r>
      <w:r w:rsidRPr="00506B3F">
        <w:t>ASN/</w:t>
      </w:r>
      <w:r w:rsidRPr="00506B3F">
        <w:rPr>
          <w:rFonts w:eastAsia="Yu Mincho"/>
          <w:lang w:eastAsia="ja-JP"/>
        </w:rPr>
        <w:t>MN-CSE (SCS).</w:t>
      </w:r>
    </w:p>
    <w:p w14:paraId="52700E29" w14:textId="77777777" w:rsidR="006E6932" w:rsidRPr="00506B3F" w:rsidRDefault="006E6932" w:rsidP="006E6932">
      <w:pPr>
        <w:pStyle w:val="Heading4"/>
      </w:pPr>
      <w:bookmarkStart w:id="1050" w:name="_Toc137644114"/>
      <w:bookmarkStart w:id="1051" w:name="_Toc137721657"/>
      <w:r w:rsidRPr="00506B3F">
        <w:t>7.16.</w:t>
      </w:r>
      <w:r w:rsidR="00910B1A" w:rsidRPr="00506B3F">
        <w:t>2</w:t>
      </w:r>
      <w:r w:rsidRPr="00506B3F">
        <w:rPr>
          <w:rFonts w:hint="eastAsia"/>
        </w:rPr>
        <w:t>.</w:t>
      </w:r>
      <w:r w:rsidRPr="00506B3F">
        <w:t>5</w:t>
      </w:r>
      <w:r w:rsidRPr="00506B3F">
        <w:tab/>
        <w:t>UE Loss of Connectivity of Monitoring events</w:t>
      </w:r>
      <w:bookmarkEnd w:id="1050"/>
      <w:bookmarkEnd w:id="1051"/>
    </w:p>
    <w:p w14:paraId="2FDC2E10" w14:textId="61536632" w:rsidR="006E6932" w:rsidRPr="00506B3F" w:rsidRDefault="006E6932" w:rsidP="006E6932">
      <w:pPr>
        <w:rPr>
          <w:rFonts w:eastAsia="Yu Mincho"/>
          <w:lang w:eastAsia="ja-JP"/>
        </w:rPr>
      </w:pPr>
      <w:r w:rsidRPr="00506B3F">
        <w:rPr>
          <w:rFonts w:eastAsia="Yu Mincho"/>
          <w:lang w:eastAsia="ja-JP"/>
        </w:rPr>
        <w:t xml:space="preserve">The procedure with IN-CSE is depicted in clause </w:t>
      </w:r>
      <w:r w:rsidRPr="00506B3F">
        <w:rPr>
          <w:rFonts w:eastAsia="Yu Mincho" w:hint="eastAsia"/>
          <w:lang w:eastAsia="ja-JP"/>
        </w:rPr>
        <w:t>7</w:t>
      </w:r>
      <w:r w:rsidRPr="00506B3F">
        <w:rPr>
          <w:rFonts w:eastAsia="Yu Mincho"/>
          <w:lang w:eastAsia="ja-JP"/>
        </w:rPr>
        <w:t>.4.4. In this procedure,</w:t>
      </w:r>
      <w:ins w:id="1052" w:author="Daniela Dedola" w:date="2023-06-14T11:31:00Z">
        <w:r w:rsidR="00481E24">
          <w:rPr>
            <w:rFonts w:eastAsia="Yu Mincho"/>
            <w:lang w:eastAsia="ja-JP"/>
          </w:rPr>
          <w:t xml:space="preserve"> </w:t>
        </w:r>
      </w:ins>
      <w:r w:rsidRPr="00506B3F">
        <w:rPr>
          <w:rFonts w:eastAsia="Yu Mincho"/>
          <w:lang w:eastAsia="ja-JP"/>
        </w:rPr>
        <w:t xml:space="preserve">the </w:t>
      </w:r>
      <w:r w:rsidRPr="00506B3F">
        <w:t>ASN/</w:t>
      </w:r>
      <w:r w:rsidRPr="00506B3F">
        <w:rPr>
          <w:rFonts w:eastAsia="Yu Mincho"/>
          <w:lang w:eastAsia="ja-JP"/>
        </w:rPr>
        <w:t xml:space="preserve">MN-CSE functions as a SCS and the procedure related to IN-CSE is replaced by the </w:t>
      </w:r>
      <w:r w:rsidRPr="00506B3F">
        <w:t>ASN/</w:t>
      </w:r>
      <w:r w:rsidRPr="00506B3F">
        <w:rPr>
          <w:rFonts w:eastAsia="Yu Mincho"/>
          <w:lang w:eastAsia="ja-JP"/>
        </w:rPr>
        <w:t>MN-CSE (SCS).</w:t>
      </w:r>
    </w:p>
    <w:p w14:paraId="2CDFD642" w14:textId="77777777" w:rsidR="006E6932" w:rsidRPr="00506B3F" w:rsidRDefault="006E6932" w:rsidP="006E6932">
      <w:pPr>
        <w:pStyle w:val="Heading4"/>
      </w:pPr>
      <w:bookmarkStart w:id="1053" w:name="_Toc137644115"/>
      <w:bookmarkStart w:id="1054" w:name="_Toc137721658"/>
      <w:r w:rsidRPr="00506B3F">
        <w:t>7.16.</w:t>
      </w:r>
      <w:r w:rsidR="00910B1A" w:rsidRPr="00506B3F">
        <w:t>2</w:t>
      </w:r>
      <w:r w:rsidRPr="00506B3F">
        <w:rPr>
          <w:rFonts w:hint="eastAsia"/>
        </w:rPr>
        <w:t>.</w:t>
      </w:r>
      <w:r w:rsidRPr="00506B3F">
        <w:t>6</w:t>
      </w:r>
      <w:r w:rsidRPr="00506B3F">
        <w:tab/>
        <w:t>Roaming Status of Monitoring events</w:t>
      </w:r>
      <w:bookmarkEnd w:id="1053"/>
      <w:bookmarkEnd w:id="1054"/>
    </w:p>
    <w:p w14:paraId="222B6F88" w14:textId="77777777" w:rsidR="006E6932" w:rsidRPr="00506B3F" w:rsidRDefault="006E6932" w:rsidP="006E6932">
      <w:pPr>
        <w:rPr>
          <w:rFonts w:eastAsia="Yu Mincho"/>
          <w:lang w:eastAsia="ja-JP"/>
        </w:rPr>
      </w:pPr>
      <w:r w:rsidRPr="00506B3F">
        <w:rPr>
          <w:rFonts w:eastAsia="Yu Mincho"/>
          <w:lang w:eastAsia="ja-JP"/>
        </w:rPr>
        <w:t xml:space="preserve">The procedure is depicted in clause </w:t>
      </w:r>
      <w:r w:rsidRPr="00506B3F">
        <w:rPr>
          <w:rFonts w:eastAsia="Yu Mincho" w:hint="eastAsia"/>
          <w:lang w:eastAsia="ja-JP"/>
        </w:rPr>
        <w:t>7</w:t>
      </w:r>
      <w:r w:rsidRPr="00506B3F">
        <w:rPr>
          <w:rFonts w:eastAsia="Yu Mincho"/>
          <w:lang w:eastAsia="ja-JP"/>
        </w:rPr>
        <w:t xml:space="preserve">.4.5. In this procedure, the </w:t>
      </w:r>
      <w:r w:rsidRPr="00506B3F">
        <w:t>ASN/</w:t>
      </w:r>
      <w:r w:rsidRPr="00506B3F">
        <w:rPr>
          <w:rFonts w:eastAsia="Yu Mincho"/>
          <w:lang w:eastAsia="ja-JP"/>
        </w:rPr>
        <w:t>MN-CSE functions as a SCS</w:t>
      </w:r>
      <w:r w:rsidRPr="00506B3F" w:rsidDel="00DB6608">
        <w:rPr>
          <w:rFonts w:eastAsia="Yu Mincho"/>
          <w:lang w:eastAsia="ja-JP"/>
        </w:rPr>
        <w:t xml:space="preserve"> </w:t>
      </w:r>
      <w:r w:rsidRPr="00506B3F">
        <w:rPr>
          <w:rFonts w:eastAsia="Yu Mincho"/>
          <w:lang w:eastAsia="ja-JP"/>
        </w:rPr>
        <w:t xml:space="preserve">and the procedure related to IN-CSE is replaced by the </w:t>
      </w:r>
      <w:r w:rsidRPr="00506B3F">
        <w:t>ASN/</w:t>
      </w:r>
      <w:r w:rsidRPr="00506B3F">
        <w:rPr>
          <w:rFonts w:eastAsia="Yu Mincho"/>
          <w:lang w:eastAsia="ja-JP"/>
        </w:rPr>
        <w:t>MN-CSE (SCS).</w:t>
      </w:r>
    </w:p>
    <w:p w14:paraId="776267CE" w14:textId="77777777" w:rsidR="006E6932" w:rsidRPr="00506B3F" w:rsidRDefault="006E6932" w:rsidP="006E6932">
      <w:pPr>
        <w:pStyle w:val="Heading4"/>
      </w:pPr>
      <w:bookmarkStart w:id="1055" w:name="_Toc137644116"/>
      <w:bookmarkStart w:id="1056" w:name="_Toc137721659"/>
      <w:r w:rsidRPr="00506B3F">
        <w:t>7.16.</w:t>
      </w:r>
      <w:r w:rsidR="00910B1A" w:rsidRPr="00506B3F">
        <w:t>2</w:t>
      </w:r>
      <w:r w:rsidRPr="00506B3F">
        <w:rPr>
          <w:rFonts w:hint="eastAsia"/>
        </w:rPr>
        <w:t>.</w:t>
      </w:r>
      <w:r w:rsidRPr="00506B3F">
        <w:t>7</w:t>
      </w:r>
      <w:r w:rsidRPr="00506B3F">
        <w:tab/>
        <w:t>Detecting Change of IMSI-IMEI(SV) Association of Monitoring events</w:t>
      </w:r>
      <w:bookmarkEnd w:id="1055"/>
      <w:bookmarkEnd w:id="1056"/>
    </w:p>
    <w:p w14:paraId="15353AE8" w14:textId="77777777" w:rsidR="006E6932" w:rsidRPr="00506B3F" w:rsidRDefault="006E6932" w:rsidP="006E6932">
      <w:pPr>
        <w:rPr>
          <w:rFonts w:eastAsia="Yu Mincho"/>
          <w:lang w:eastAsia="ja-JP"/>
        </w:rPr>
      </w:pPr>
      <w:r w:rsidRPr="00506B3F">
        <w:rPr>
          <w:rFonts w:eastAsia="Yu Mincho"/>
          <w:lang w:eastAsia="ja-JP"/>
        </w:rPr>
        <w:t xml:space="preserve">The procedure with IN-CSE is depicted in clause </w:t>
      </w:r>
      <w:r w:rsidRPr="00506B3F">
        <w:rPr>
          <w:rFonts w:eastAsia="Yu Mincho" w:hint="eastAsia"/>
          <w:lang w:eastAsia="ja-JP"/>
        </w:rPr>
        <w:t>7</w:t>
      </w:r>
      <w:r w:rsidRPr="00506B3F">
        <w:rPr>
          <w:rFonts w:eastAsia="Yu Mincho"/>
          <w:lang w:eastAsia="ja-JP"/>
        </w:rPr>
        <w:t xml:space="preserve">.4.6. In this procedure, the </w:t>
      </w:r>
      <w:r w:rsidRPr="00506B3F">
        <w:t>ASN/</w:t>
      </w:r>
      <w:r w:rsidRPr="00506B3F">
        <w:rPr>
          <w:rFonts w:eastAsia="Yu Mincho"/>
          <w:lang w:eastAsia="ja-JP"/>
        </w:rPr>
        <w:t xml:space="preserve">MN-CSE functions as a SCS and the procedure related to IN-CSE is replaced by the </w:t>
      </w:r>
      <w:r w:rsidRPr="00506B3F">
        <w:t>ASN/</w:t>
      </w:r>
      <w:r w:rsidRPr="00506B3F">
        <w:rPr>
          <w:rFonts w:eastAsia="Yu Mincho"/>
          <w:lang w:eastAsia="ja-JP"/>
        </w:rPr>
        <w:t>MN-CSE (SCS).</w:t>
      </w:r>
    </w:p>
    <w:p w14:paraId="36218D81" w14:textId="77777777" w:rsidR="006E6932" w:rsidRPr="00506B3F" w:rsidRDefault="006E6932" w:rsidP="006E6932">
      <w:pPr>
        <w:pStyle w:val="Heading4"/>
      </w:pPr>
      <w:bookmarkStart w:id="1057" w:name="_Toc137644117"/>
      <w:bookmarkStart w:id="1058" w:name="_Toc137721660"/>
      <w:r w:rsidRPr="00506B3F">
        <w:t>7.16.</w:t>
      </w:r>
      <w:r w:rsidR="00910B1A" w:rsidRPr="00506B3F">
        <w:t>2</w:t>
      </w:r>
      <w:r w:rsidRPr="00506B3F">
        <w:rPr>
          <w:rFonts w:hint="eastAsia"/>
        </w:rPr>
        <w:t>.</w:t>
      </w:r>
      <w:r w:rsidRPr="00506B3F">
        <w:t>8</w:t>
      </w:r>
      <w:r w:rsidRPr="00506B3F">
        <w:tab/>
        <w:t>Location Reporting of Monitoring events</w:t>
      </w:r>
      <w:bookmarkEnd w:id="1057"/>
      <w:bookmarkEnd w:id="1058"/>
    </w:p>
    <w:p w14:paraId="403E62AF" w14:textId="77777777" w:rsidR="006E6932" w:rsidRPr="00506B3F" w:rsidRDefault="006E6932" w:rsidP="006E6932">
      <w:pPr>
        <w:rPr>
          <w:rFonts w:eastAsia="Yu Mincho"/>
          <w:lang w:eastAsia="ja-JP"/>
        </w:rPr>
      </w:pPr>
      <w:r w:rsidRPr="00506B3F">
        <w:rPr>
          <w:rFonts w:eastAsia="Yu Mincho"/>
          <w:lang w:eastAsia="ja-JP"/>
        </w:rPr>
        <w:t xml:space="preserve">The procedure with IN-CSE is depicted in clause </w:t>
      </w:r>
      <w:r w:rsidRPr="00506B3F">
        <w:rPr>
          <w:rFonts w:eastAsia="Yu Mincho" w:hint="eastAsia"/>
          <w:lang w:eastAsia="ja-JP"/>
        </w:rPr>
        <w:t>7</w:t>
      </w:r>
      <w:r w:rsidRPr="00506B3F">
        <w:rPr>
          <w:rFonts w:eastAsia="Yu Mincho"/>
          <w:lang w:eastAsia="ja-JP"/>
        </w:rPr>
        <w:t>.4.</w:t>
      </w:r>
      <w:r w:rsidRPr="00506B3F">
        <w:rPr>
          <w:rFonts w:eastAsia="Yu Mincho" w:hint="eastAsia"/>
          <w:lang w:eastAsia="ja-JP"/>
        </w:rPr>
        <w:t>7</w:t>
      </w:r>
      <w:r w:rsidRPr="00506B3F">
        <w:rPr>
          <w:rFonts w:eastAsia="Yu Mincho"/>
          <w:lang w:eastAsia="ja-JP"/>
        </w:rPr>
        <w:t xml:space="preserve">. In this procedure, the </w:t>
      </w:r>
      <w:r w:rsidRPr="00506B3F">
        <w:t>ASN/</w:t>
      </w:r>
      <w:r w:rsidRPr="00506B3F">
        <w:rPr>
          <w:rFonts w:eastAsia="Yu Mincho"/>
          <w:lang w:eastAsia="ja-JP"/>
        </w:rPr>
        <w:t xml:space="preserve">MN-CSE functions as a SCS and the procedure related to IN-CSE is replaced by the </w:t>
      </w:r>
      <w:r w:rsidRPr="00506B3F">
        <w:t>ASN/</w:t>
      </w:r>
      <w:r w:rsidRPr="00506B3F">
        <w:rPr>
          <w:rFonts w:eastAsia="Yu Mincho"/>
          <w:lang w:eastAsia="ja-JP"/>
        </w:rPr>
        <w:t>MN-CSE (SCS).</w:t>
      </w:r>
    </w:p>
    <w:p w14:paraId="345C9EBA" w14:textId="77777777" w:rsidR="006E6932" w:rsidRPr="00506B3F" w:rsidRDefault="006E6932" w:rsidP="006E6932">
      <w:pPr>
        <w:pStyle w:val="Heading4"/>
      </w:pPr>
      <w:bookmarkStart w:id="1059" w:name="_Toc137644118"/>
      <w:bookmarkStart w:id="1060" w:name="_Toc137721661"/>
      <w:r w:rsidRPr="00506B3F">
        <w:t>7.16.</w:t>
      </w:r>
      <w:r w:rsidR="00910B1A" w:rsidRPr="00506B3F">
        <w:t>2</w:t>
      </w:r>
      <w:r w:rsidRPr="00506B3F">
        <w:rPr>
          <w:rFonts w:hint="eastAsia"/>
        </w:rPr>
        <w:t>.</w:t>
      </w:r>
      <w:r w:rsidRPr="00506B3F">
        <w:t>9</w:t>
      </w:r>
      <w:r w:rsidRPr="00506B3F">
        <w:tab/>
        <w:t>Number of UEs in an Area of Monitoring events</w:t>
      </w:r>
      <w:bookmarkEnd w:id="1059"/>
      <w:bookmarkEnd w:id="1060"/>
    </w:p>
    <w:p w14:paraId="60422687" w14:textId="77777777" w:rsidR="006E6932" w:rsidRPr="00506B3F" w:rsidRDefault="006E6932" w:rsidP="006E6932">
      <w:pPr>
        <w:rPr>
          <w:rFonts w:eastAsia="Yu Mincho"/>
          <w:lang w:eastAsia="ja-JP"/>
        </w:rPr>
      </w:pPr>
      <w:r w:rsidRPr="00506B3F">
        <w:rPr>
          <w:rFonts w:eastAsia="Yu Mincho"/>
          <w:lang w:eastAsia="ja-JP"/>
        </w:rPr>
        <w:t xml:space="preserve">The procedure with IN-CSE is depicted in clause </w:t>
      </w:r>
      <w:r w:rsidRPr="00506B3F">
        <w:rPr>
          <w:rFonts w:eastAsia="Yu Mincho" w:hint="eastAsia"/>
          <w:lang w:eastAsia="ja-JP"/>
        </w:rPr>
        <w:t>7</w:t>
      </w:r>
      <w:r w:rsidRPr="00506B3F">
        <w:rPr>
          <w:rFonts w:eastAsia="Yu Mincho"/>
          <w:lang w:eastAsia="ja-JP"/>
        </w:rPr>
        <w:t xml:space="preserve">.4.8. In this procedure, the </w:t>
      </w:r>
      <w:r w:rsidRPr="00506B3F">
        <w:t>ASN/</w:t>
      </w:r>
      <w:r w:rsidRPr="00506B3F">
        <w:rPr>
          <w:rFonts w:eastAsia="Yu Mincho"/>
          <w:lang w:eastAsia="ja-JP"/>
        </w:rPr>
        <w:t xml:space="preserve">MN-CSE functions as a SCS and the procedure related to IN-CSE is replaced by the </w:t>
      </w:r>
      <w:r w:rsidRPr="00506B3F">
        <w:t>ASN/</w:t>
      </w:r>
      <w:r w:rsidRPr="00506B3F">
        <w:rPr>
          <w:rFonts w:eastAsia="Yu Mincho"/>
          <w:lang w:eastAsia="ja-JP"/>
        </w:rPr>
        <w:t>MN-CSE (SCS).</w:t>
      </w:r>
    </w:p>
    <w:p w14:paraId="64CCE487" w14:textId="77777777" w:rsidR="006E6932" w:rsidRPr="00506B3F" w:rsidRDefault="006E6932" w:rsidP="006E6932">
      <w:pPr>
        <w:pStyle w:val="Heading4"/>
      </w:pPr>
      <w:bookmarkStart w:id="1061" w:name="_Toc137644119"/>
      <w:bookmarkStart w:id="1062" w:name="_Toc137721662"/>
      <w:r w:rsidRPr="00506B3F">
        <w:lastRenderedPageBreak/>
        <w:t>7.16.</w:t>
      </w:r>
      <w:r w:rsidR="00910B1A" w:rsidRPr="00506B3F">
        <w:t>2</w:t>
      </w:r>
      <w:r w:rsidRPr="00506B3F">
        <w:rPr>
          <w:rFonts w:hint="eastAsia"/>
        </w:rPr>
        <w:t>.</w:t>
      </w:r>
      <w:r w:rsidRPr="00506B3F">
        <w:t>10</w:t>
      </w:r>
      <w:r w:rsidRPr="00506B3F">
        <w:tab/>
        <w:t xml:space="preserve">3GPP Based Device </w:t>
      </w:r>
      <w:proofErr w:type="gramStart"/>
      <w:r w:rsidRPr="00506B3F">
        <w:t>triggering</w:t>
      </w:r>
      <w:bookmarkEnd w:id="1061"/>
      <w:bookmarkEnd w:id="1062"/>
      <w:proofErr w:type="gramEnd"/>
    </w:p>
    <w:p w14:paraId="236806EE" w14:textId="0C6BB57B" w:rsidR="006E6932" w:rsidRPr="00506B3F" w:rsidRDefault="006E6932" w:rsidP="006E6932">
      <w:pPr>
        <w:keepNext/>
        <w:keepLines/>
      </w:pPr>
      <w:r w:rsidRPr="00506B3F">
        <w:rPr>
          <w:rFonts w:eastAsia="Yu Mincho"/>
          <w:lang w:eastAsia="ja-JP"/>
        </w:rPr>
        <w:t xml:space="preserve">The procedure with IN-CSE is depicted in clause </w:t>
      </w:r>
      <w:r w:rsidRPr="00506B3F">
        <w:rPr>
          <w:rFonts w:eastAsia="Yu Mincho" w:hint="eastAsia"/>
          <w:lang w:eastAsia="ja-JP"/>
        </w:rPr>
        <w:t>7</w:t>
      </w:r>
      <w:r w:rsidRPr="00506B3F">
        <w:rPr>
          <w:rFonts w:eastAsia="Yu Mincho"/>
          <w:lang w:eastAsia="ja-JP"/>
        </w:rPr>
        <w:t>.</w:t>
      </w:r>
      <w:r w:rsidRPr="00506B3F">
        <w:rPr>
          <w:rFonts w:eastAsia="Yu Mincho" w:hint="eastAsia"/>
          <w:lang w:eastAsia="ja-JP"/>
        </w:rPr>
        <w:t>5</w:t>
      </w:r>
      <w:r w:rsidRPr="00506B3F">
        <w:rPr>
          <w:rFonts w:eastAsia="Yu Mincho"/>
          <w:lang w:eastAsia="ja-JP"/>
        </w:rPr>
        <w:t xml:space="preserve">. In this procedure, the </w:t>
      </w:r>
      <w:r w:rsidRPr="00506B3F">
        <w:t>ASN/</w:t>
      </w:r>
      <w:r w:rsidRPr="00506B3F">
        <w:rPr>
          <w:rFonts w:eastAsia="Yu Mincho"/>
          <w:lang w:eastAsia="ja-JP"/>
        </w:rPr>
        <w:t xml:space="preserve">MN-CSE functions as a SCS and the procedure related to IN-CSE is replaced by the </w:t>
      </w:r>
      <w:r w:rsidRPr="00506B3F">
        <w:t>ASN/</w:t>
      </w:r>
      <w:r w:rsidRPr="00506B3F">
        <w:rPr>
          <w:rFonts w:eastAsia="Yu Mincho"/>
          <w:lang w:eastAsia="ja-JP"/>
        </w:rPr>
        <w:t>MN-CSE (SCS).</w:t>
      </w:r>
    </w:p>
    <w:p w14:paraId="68DEA3E9" w14:textId="77777777" w:rsidR="006E6932" w:rsidRPr="00506B3F" w:rsidRDefault="006E6932" w:rsidP="006E6932">
      <w:pPr>
        <w:pStyle w:val="Heading4"/>
      </w:pPr>
      <w:bookmarkStart w:id="1063" w:name="_Toc137644120"/>
      <w:bookmarkStart w:id="1064" w:name="_Toc137721663"/>
      <w:r w:rsidRPr="00506B3F">
        <w:t>7.16.</w:t>
      </w:r>
      <w:r w:rsidR="00910B1A" w:rsidRPr="00506B3F">
        <w:t>2</w:t>
      </w:r>
      <w:r w:rsidRPr="00506B3F">
        <w:rPr>
          <w:rFonts w:hint="eastAsia"/>
        </w:rPr>
        <w:t>.</w:t>
      </w:r>
      <w:r w:rsidRPr="00506B3F">
        <w:t>11</w:t>
      </w:r>
      <w:r w:rsidRPr="00506B3F">
        <w:tab/>
        <w:t>Configuration of Traffic Patterns</w:t>
      </w:r>
      <w:bookmarkEnd w:id="1063"/>
      <w:bookmarkEnd w:id="1064"/>
    </w:p>
    <w:p w14:paraId="40431E7A" w14:textId="77777777" w:rsidR="006E6932" w:rsidRPr="00506B3F" w:rsidRDefault="006E6932" w:rsidP="006E6932">
      <w:pPr>
        <w:rPr>
          <w:rFonts w:eastAsia="Yu Mincho"/>
          <w:lang w:eastAsia="ja-JP"/>
        </w:rPr>
      </w:pPr>
      <w:r w:rsidRPr="00506B3F">
        <w:rPr>
          <w:rFonts w:eastAsia="Yu Mincho"/>
          <w:lang w:eastAsia="ja-JP"/>
        </w:rPr>
        <w:t xml:space="preserve">The procedure with IN-CSE is depicted in clause </w:t>
      </w:r>
      <w:r w:rsidRPr="00506B3F">
        <w:rPr>
          <w:rFonts w:eastAsia="Yu Mincho" w:hint="eastAsia"/>
          <w:lang w:eastAsia="ja-JP"/>
        </w:rPr>
        <w:t>7</w:t>
      </w:r>
      <w:r w:rsidRPr="00506B3F">
        <w:rPr>
          <w:rFonts w:eastAsia="Yu Mincho"/>
          <w:lang w:eastAsia="ja-JP"/>
        </w:rPr>
        <w:t xml:space="preserve">.6. In this procedure, the </w:t>
      </w:r>
      <w:r w:rsidRPr="00506B3F">
        <w:t>ASN/</w:t>
      </w:r>
      <w:r w:rsidRPr="00506B3F">
        <w:rPr>
          <w:rFonts w:eastAsia="Yu Mincho"/>
          <w:lang w:eastAsia="ja-JP"/>
        </w:rPr>
        <w:t xml:space="preserve">MN-CSE functions as a SCS and the procedure related to IN-CSE is replaced by the </w:t>
      </w:r>
      <w:r w:rsidRPr="00506B3F">
        <w:t>ASN/</w:t>
      </w:r>
      <w:r w:rsidRPr="00506B3F">
        <w:rPr>
          <w:rFonts w:eastAsia="Yu Mincho"/>
          <w:lang w:eastAsia="ja-JP"/>
        </w:rPr>
        <w:t>MN-CSE (SCS).</w:t>
      </w:r>
    </w:p>
    <w:p w14:paraId="69F4F952" w14:textId="77777777" w:rsidR="006E6932" w:rsidRPr="00506B3F" w:rsidRDefault="006E6932" w:rsidP="006E6932">
      <w:pPr>
        <w:pStyle w:val="Heading4"/>
      </w:pPr>
      <w:bookmarkStart w:id="1065" w:name="_Toc137644121"/>
      <w:bookmarkStart w:id="1066" w:name="_Toc137721664"/>
      <w:r w:rsidRPr="00506B3F">
        <w:t>7.16.</w:t>
      </w:r>
      <w:r w:rsidR="00910B1A" w:rsidRPr="00506B3F">
        <w:t>2</w:t>
      </w:r>
      <w:r w:rsidRPr="00506B3F">
        <w:rPr>
          <w:rFonts w:hint="eastAsia"/>
        </w:rPr>
        <w:t>.</w:t>
      </w:r>
      <w:r w:rsidRPr="00506B3F">
        <w:t>12</w:t>
      </w:r>
      <w:r w:rsidRPr="00506B3F">
        <w:tab/>
        <w:t xml:space="preserve">Group message delivery using </w:t>
      </w:r>
      <w:proofErr w:type="gramStart"/>
      <w:r w:rsidRPr="00506B3F">
        <w:t>MBMS</w:t>
      </w:r>
      <w:bookmarkEnd w:id="1065"/>
      <w:bookmarkEnd w:id="1066"/>
      <w:proofErr w:type="gramEnd"/>
    </w:p>
    <w:p w14:paraId="760DB82B" w14:textId="1C1388FF" w:rsidR="006E6932" w:rsidRPr="00506B3F" w:rsidRDefault="006E6932" w:rsidP="006E6932">
      <w:pPr>
        <w:rPr>
          <w:rFonts w:eastAsia="Yu Mincho"/>
          <w:lang w:eastAsia="ja-JP"/>
        </w:rPr>
      </w:pPr>
      <w:r w:rsidRPr="00506B3F">
        <w:rPr>
          <w:rFonts w:eastAsia="Yu Mincho"/>
          <w:lang w:eastAsia="ja-JP"/>
        </w:rPr>
        <w:t>N/A</w:t>
      </w:r>
      <w:ins w:id="1067" w:author="Daniela Dedola" w:date="2023-06-12T14:29:00Z">
        <w:r w:rsidR="00B423EF">
          <w:rPr>
            <w:rFonts w:eastAsia="Yu Mincho"/>
            <w:lang w:eastAsia="ja-JP"/>
          </w:rPr>
          <w:t>.</w:t>
        </w:r>
      </w:ins>
    </w:p>
    <w:p w14:paraId="075F53B8" w14:textId="77777777" w:rsidR="006E6932" w:rsidRPr="00506B3F" w:rsidRDefault="006E6932" w:rsidP="006E6932">
      <w:pPr>
        <w:pStyle w:val="Heading4"/>
      </w:pPr>
      <w:bookmarkStart w:id="1068" w:name="_Toc137644122"/>
      <w:bookmarkStart w:id="1069" w:name="_Toc137721665"/>
      <w:r w:rsidRPr="00506B3F">
        <w:t>7.16.</w:t>
      </w:r>
      <w:r w:rsidR="00910B1A" w:rsidRPr="00506B3F">
        <w:t>2</w:t>
      </w:r>
      <w:r w:rsidRPr="00506B3F">
        <w:rPr>
          <w:rFonts w:hint="eastAsia"/>
        </w:rPr>
        <w:t>.</w:t>
      </w:r>
      <w:r w:rsidRPr="00506B3F">
        <w:t>13</w:t>
      </w:r>
      <w:r w:rsidRPr="00506B3F">
        <w:tab/>
        <w:t>Informing about Potential Network Issues</w:t>
      </w:r>
      <w:bookmarkEnd w:id="1068"/>
      <w:bookmarkEnd w:id="1069"/>
    </w:p>
    <w:p w14:paraId="6F1B6453" w14:textId="77777777" w:rsidR="006E6932" w:rsidRPr="00506B3F" w:rsidRDefault="006E6932" w:rsidP="006E6932">
      <w:pPr>
        <w:rPr>
          <w:rFonts w:eastAsia="Yu Mincho"/>
          <w:lang w:eastAsia="ja-JP"/>
        </w:rPr>
      </w:pPr>
      <w:r w:rsidRPr="00506B3F">
        <w:rPr>
          <w:rFonts w:eastAsia="Yu Mincho"/>
          <w:lang w:eastAsia="ja-JP"/>
        </w:rPr>
        <w:t xml:space="preserve">The procedure with IN-CSE is depicted in clause </w:t>
      </w:r>
      <w:r w:rsidRPr="00506B3F">
        <w:rPr>
          <w:rFonts w:eastAsia="Yu Mincho" w:hint="eastAsia"/>
          <w:lang w:eastAsia="ja-JP"/>
        </w:rPr>
        <w:t>7</w:t>
      </w:r>
      <w:r w:rsidRPr="00506B3F">
        <w:rPr>
          <w:rFonts w:eastAsia="Yu Mincho"/>
          <w:lang w:eastAsia="ja-JP"/>
        </w:rPr>
        <w:t xml:space="preserve">.8. In this procedure, the </w:t>
      </w:r>
      <w:r w:rsidRPr="00506B3F">
        <w:t>ASN/</w:t>
      </w:r>
      <w:r w:rsidRPr="00506B3F">
        <w:rPr>
          <w:rFonts w:eastAsia="Yu Mincho"/>
          <w:lang w:eastAsia="ja-JP"/>
        </w:rPr>
        <w:t xml:space="preserve">MN-CSE functions as a SCS and the procedure related to IN-CSE is replaced by the </w:t>
      </w:r>
      <w:r w:rsidRPr="00506B3F">
        <w:t>ASN/</w:t>
      </w:r>
      <w:r w:rsidRPr="00506B3F">
        <w:rPr>
          <w:rFonts w:eastAsia="Yu Mincho"/>
          <w:lang w:eastAsia="ja-JP"/>
        </w:rPr>
        <w:t>MN-CSE (SCS).</w:t>
      </w:r>
    </w:p>
    <w:p w14:paraId="08E4C3FC" w14:textId="77777777" w:rsidR="006E6932" w:rsidRPr="00506B3F" w:rsidRDefault="006E6932" w:rsidP="006E6932">
      <w:pPr>
        <w:pStyle w:val="Heading4"/>
      </w:pPr>
      <w:bookmarkStart w:id="1070" w:name="_Toc137644123"/>
      <w:bookmarkStart w:id="1071" w:name="_Toc137721666"/>
      <w:r w:rsidRPr="00506B3F">
        <w:t>7.16.</w:t>
      </w:r>
      <w:r w:rsidR="00910B1A" w:rsidRPr="00506B3F">
        <w:t>2</w:t>
      </w:r>
      <w:r w:rsidRPr="00506B3F">
        <w:rPr>
          <w:rFonts w:hint="eastAsia"/>
        </w:rPr>
        <w:t>.</w:t>
      </w:r>
      <w:r w:rsidRPr="00506B3F">
        <w:t>14</w:t>
      </w:r>
      <w:r w:rsidRPr="00506B3F">
        <w:tab/>
        <w:t xml:space="preserve">Setting up an AS session with required QoS </w:t>
      </w:r>
      <w:proofErr w:type="gramStart"/>
      <w:r w:rsidRPr="00506B3F">
        <w:t>procedure</w:t>
      </w:r>
      <w:bookmarkEnd w:id="1070"/>
      <w:bookmarkEnd w:id="1071"/>
      <w:proofErr w:type="gramEnd"/>
    </w:p>
    <w:p w14:paraId="4B3F4987" w14:textId="77777777" w:rsidR="006E6932" w:rsidRPr="00506B3F" w:rsidRDefault="006E6932" w:rsidP="006E6932">
      <w:pPr>
        <w:rPr>
          <w:rFonts w:eastAsia="Yu Mincho"/>
          <w:lang w:eastAsia="ja-JP"/>
        </w:rPr>
      </w:pPr>
      <w:r w:rsidRPr="00506B3F">
        <w:rPr>
          <w:rFonts w:eastAsia="Yu Mincho"/>
          <w:lang w:eastAsia="ja-JP"/>
        </w:rPr>
        <w:t xml:space="preserve">The procedure with IN-CSE is depicted in clause </w:t>
      </w:r>
      <w:r w:rsidRPr="00506B3F">
        <w:rPr>
          <w:rFonts w:eastAsia="Yu Mincho" w:hint="eastAsia"/>
          <w:lang w:eastAsia="ja-JP"/>
        </w:rPr>
        <w:t>7</w:t>
      </w:r>
      <w:r w:rsidRPr="00506B3F">
        <w:rPr>
          <w:rFonts w:eastAsia="Yu Mincho"/>
          <w:lang w:eastAsia="ja-JP"/>
        </w:rPr>
        <w:t xml:space="preserve">.9. In this procedure, the </w:t>
      </w:r>
      <w:r w:rsidRPr="00506B3F">
        <w:t>ASN/</w:t>
      </w:r>
      <w:r w:rsidRPr="00506B3F">
        <w:rPr>
          <w:rFonts w:eastAsia="Yu Mincho"/>
          <w:lang w:eastAsia="ja-JP"/>
        </w:rPr>
        <w:t xml:space="preserve">MN-CSE functions as a SCS and the procedure related to IN-CSE is replaced by the </w:t>
      </w:r>
      <w:r w:rsidRPr="00506B3F">
        <w:t>ASN/</w:t>
      </w:r>
      <w:r w:rsidRPr="00506B3F">
        <w:rPr>
          <w:rFonts w:eastAsia="Yu Mincho"/>
          <w:lang w:eastAsia="ja-JP"/>
        </w:rPr>
        <w:t>MN-CSE (SCS).</w:t>
      </w:r>
    </w:p>
    <w:p w14:paraId="55F4959C" w14:textId="77777777" w:rsidR="006E6932" w:rsidRPr="00506B3F" w:rsidRDefault="006E6932" w:rsidP="006E6932">
      <w:pPr>
        <w:pStyle w:val="Heading4"/>
      </w:pPr>
      <w:bookmarkStart w:id="1072" w:name="_Toc137644124"/>
      <w:bookmarkStart w:id="1073" w:name="_Toc137721667"/>
      <w:r w:rsidRPr="00506B3F">
        <w:t>7.16.</w:t>
      </w:r>
      <w:r w:rsidR="00910B1A" w:rsidRPr="00506B3F">
        <w:t>2</w:t>
      </w:r>
      <w:r w:rsidRPr="00506B3F">
        <w:rPr>
          <w:rFonts w:hint="eastAsia"/>
        </w:rPr>
        <w:t>.</w:t>
      </w:r>
      <w:r w:rsidRPr="00506B3F">
        <w:t>15</w:t>
      </w:r>
      <w:r w:rsidRPr="00506B3F">
        <w:tab/>
        <w:t>Background Data Transfer</w:t>
      </w:r>
      <w:bookmarkEnd w:id="1072"/>
      <w:bookmarkEnd w:id="1073"/>
    </w:p>
    <w:p w14:paraId="231C6C26" w14:textId="46EE61E6" w:rsidR="006E6932" w:rsidRPr="00506B3F" w:rsidRDefault="006E6932" w:rsidP="006E6932">
      <w:pPr>
        <w:keepNext/>
        <w:keepLines/>
      </w:pPr>
      <w:r w:rsidRPr="00506B3F">
        <w:rPr>
          <w:rFonts w:eastAsia="Yu Mincho"/>
          <w:lang w:eastAsia="ja-JP"/>
        </w:rPr>
        <w:t xml:space="preserve">The procedure with IN-CSE is depicted in clause </w:t>
      </w:r>
      <w:r w:rsidRPr="00506B3F">
        <w:rPr>
          <w:rFonts w:eastAsia="Yu Mincho" w:hint="eastAsia"/>
          <w:lang w:eastAsia="ja-JP"/>
        </w:rPr>
        <w:t>7</w:t>
      </w:r>
      <w:r w:rsidRPr="00506B3F">
        <w:rPr>
          <w:rFonts w:eastAsia="Yu Mincho"/>
          <w:lang w:eastAsia="ja-JP"/>
        </w:rPr>
        <w:t xml:space="preserve">.10. In this procedure, the </w:t>
      </w:r>
      <w:r w:rsidRPr="00506B3F">
        <w:t>ASN/</w:t>
      </w:r>
      <w:r w:rsidRPr="00506B3F">
        <w:rPr>
          <w:rFonts w:eastAsia="Yu Mincho"/>
          <w:lang w:eastAsia="ja-JP"/>
        </w:rPr>
        <w:t xml:space="preserve">MN-CSE functions as a SCS and the procedure related to IN-CSE is replaced by the </w:t>
      </w:r>
      <w:r w:rsidRPr="00506B3F">
        <w:t>ASN/</w:t>
      </w:r>
      <w:r w:rsidRPr="00506B3F">
        <w:rPr>
          <w:rFonts w:eastAsia="Yu Mincho"/>
          <w:lang w:eastAsia="ja-JP"/>
        </w:rPr>
        <w:t>MN-CSE (SCS).</w:t>
      </w:r>
    </w:p>
    <w:p w14:paraId="146DA58E" w14:textId="77777777" w:rsidR="006E6932" w:rsidRPr="00506B3F" w:rsidRDefault="006E6932" w:rsidP="006E6932">
      <w:pPr>
        <w:pStyle w:val="Heading4"/>
      </w:pPr>
      <w:bookmarkStart w:id="1074" w:name="_Toc137644125"/>
      <w:bookmarkStart w:id="1075" w:name="_Toc137721668"/>
      <w:r w:rsidRPr="00506B3F">
        <w:t>7.16.</w:t>
      </w:r>
      <w:r w:rsidR="00910B1A" w:rsidRPr="00506B3F">
        <w:t>2</w:t>
      </w:r>
      <w:r w:rsidRPr="00506B3F">
        <w:rPr>
          <w:rFonts w:hint="eastAsia"/>
        </w:rPr>
        <w:t>.</w:t>
      </w:r>
      <w:r w:rsidRPr="00506B3F">
        <w:t>16</w:t>
      </w:r>
      <w:r w:rsidRPr="00506B3F">
        <w:tab/>
        <w:t>Network Parameter Configuration</w:t>
      </w:r>
      <w:bookmarkEnd w:id="1074"/>
      <w:bookmarkEnd w:id="1075"/>
    </w:p>
    <w:p w14:paraId="4D74F175" w14:textId="417D777B" w:rsidR="006E6932" w:rsidRPr="00506B3F" w:rsidRDefault="006E6932" w:rsidP="006E6932">
      <w:pPr>
        <w:rPr>
          <w:rFonts w:eastAsia="Yu Mincho"/>
          <w:lang w:eastAsia="ja-JP"/>
        </w:rPr>
      </w:pPr>
      <w:r w:rsidRPr="00506B3F">
        <w:rPr>
          <w:rFonts w:eastAsia="Yu Mincho"/>
          <w:lang w:eastAsia="ja-JP"/>
        </w:rPr>
        <w:t xml:space="preserve">The procedure with IN-CSE is depicted in clause </w:t>
      </w:r>
      <w:r w:rsidRPr="00506B3F">
        <w:rPr>
          <w:rFonts w:eastAsia="Yu Mincho" w:hint="eastAsia"/>
          <w:lang w:eastAsia="ja-JP"/>
        </w:rPr>
        <w:t>7</w:t>
      </w:r>
      <w:r w:rsidRPr="00506B3F">
        <w:rPr>
          <w:rFonts w:eastAsia="Yu Mincho"/>
          <w:lang w:eastAsia="ja-JP"/>
        </w:rPr>
        <w:t xml:space="preserve">.12. In this procedure, the </w:t>
      </w:r>
      <w:r w:rsidRPr="00506B3F">
        <w:t>ASN/</w:t>
      </w:r>
      <w:r w:rsidRPr="00506B3F">
        <w:rPr>
          <w:rFonts w:eastAsia="Yu Mincho"/>
          <w:lang w:eastAsia="ja-JP"/>
        </w:rPr>
        <w:t xml:space="preserve">MN-CSE functions as a SCS and the procedure related to IN-CSE is replaced by the </w:t>
      </w:r>
      <w:r w:rsidRPr="00506B3F">
        <w:t>ASN/</w:t>
      </w:r>
      <w:r w:rsidRPr="00506B3F">
        <w:rPr>
          <w:rFonts w:eastAsia="Yu Mincho"/>
          <w:lang w:eastAsia="ja-JP"/>
        </w:rPr>
        <w:t>MN-CSE (SCS)</w:t>
      </w:r>
      <w:ins w:id="1076" w:author="Daniela Dedola" w:date="2023-06-12T14:29:00Z">
        <w:r w:rsidR="00B423EF">
          <w:rPr>
            <w:rFonts w:eastAsia="Yu Mincho"/>
            <w:lang w:eastAsia="ja-JP"/>
          </w:rPr>
          <w:t>.</w:t>
        </w:r>
      </w:ins>
    </w:p>
    <w:p w14:paraId="6CA77D90" w14:textId="77777777" w:rsidR="004D2D90" w:rsidRPr="00506B3F" w:rsidRDefault="004D2D90" w:rsidP="004D2D90">
      <w:pPr>
        <w:pStyle w:val="Heading1"/>
        <w:rPr>
          <w:lang w:eastAsia="zh-CN"/>
        </w:rPr>
      </w:pPr>
      <w:bookmarkStart w:id="1077" w:name="_Toc137644126"/>
      <w:bookmarkStart w:id="1078" w:name="_Toc137721669"/>
      <w:r w:rsidRPr="00506B3F">
        <w:rPr>
          <w:lang w:eastAsia="zh-CN"/>
        </w:rPr>
        <w:t>8</w:t>
      </w:r>
      <w:r w:rsidR="00D84EA9" w:rsidRPr="00506B3F">
        <w:rPr>
          <w:rFonts w:hint="eastAsia"/>
        </w:rPr>
        <w:tab/>
      </w:r>
      <w:r w:rsidRPr="00506B3F">
        <w:rPr>
          <w:lang w:eastAsia="zh-CN"/>
        </w:rPr>
        <w:t>3GPP T8 Protocol Binding Details</w:t>
      </w:r>
      <w:bookmarkEnd w:id="1077"/>
      <w:bookmarkEnd w:id="1078"/>
    </w:p>
    <w:p w14:paraId="7088E682" w14:textId="77777777" w:rsidR="004D2D90" w:rsidRPr="00506B3F" w:rsidRDefault="004D2D90" w:rsidP="004D2D90">
      <w:pPr>
        <w:pStyle w:val="Heading2"/>
        <w:rPr>
          <w:lang w:eastAsia="zh-CN"/>
        </w:rPr>
      </w:pPr>
      <w:bookmarkStart w:id="1079" w:name="_Toc137644127"/>
      <w:bookmarkStart w:id="1080" w:name="_Toc137721670"/>
      <w:r w:rsidRPr="00506B3F">
        <w:rPr>
          <w:lang w:eastAsia="zh-CN"/>
        </w:rPr>
        <w:t>8</w:t>
      </w:r>
      <w:r w:rsidRPr="00506B3F">
        <w:rPr>
          <w:rFonts w:hint="eastAsia"/>
          <w:lang w:eastAsia="zh-CN"/>
        </w:rPr>
        <w:t>.</w:t>
      </w:r>
      <w:r w:rsidRPr="00506B3F">
        <w:rPr>
          <w:lang w:eastAsia="zh-CN"/>
        </w:rPr>
        <w:t>1</w:t>
      </w:r>
      <w:r w:rsidRPr="00506B3F">
        <w:rPr>
          <w:rFonts w:hint="eastAsia"/>
          <w:lang w:eastAsia="zh-CN"/>
        </w:rPr>
        <w:tab/>
      </w:r>
      <w:r w:rsidRPr="00506B3F">
        <w:rPr>
          <w:lang w:eastAsia="zh-CN"/>
        </w:rPr>
        <w:t>Transport Protocol Binding</w:t>
      </w:r>
      <w:bookmarkEnd w:id="1079"/>
      <w:bookmarkEnd w:id="1080"/>
    </w:p>
    <w:p w14:paraId="4F000A54" w14:textId="20CF6BC3" w:rsidR="004D2D90" w:rsidRPr="00506B3F" w:rsidRDefault="004D2D90" w:rsidP="00EB4ED5">
      <w:r w:rsidRPr="00506B3F">
        <w:t xml:space="preserve">An IN-CSE that interworks to a 3GPP SCEF via the T8 reference point shall support </w:t>
      </w:r>
      <w:r w:rsidR="00C67E46" w:rsidRPr="00506B3F">
        <w:t xml:space="preserve">sending and receiving of requests and responses that are compliant with the </w:t>
      </w:r>
      <w:r w:rsidRPr="00506B3F">
        <w:t>HTPP</w:t>
      </w:r>
      <w:r w:rsidR="00C67E46" w:rsidRPr="00506B3F">
        <w:t>-based</w:t>
      </w:r>
      <w:r w:rsidRPr="00506B3F">
        <w:t xml:space="preserve"> </w:t>
      </w:r>
      <w:r w:rsidR="00EB4ED5" w:rsidRPr="00506B3F">
        <w:t xml:space="preserve">T8 protocol </w:t>
      </w:r>
      <w:r w:rsidR="00C67E46" w:rsidRPr="00506B3F">
        <w:t>specified</w:t>
      </w:r>
      <w:r w:rsidR="00EB4ED5" w:rsidRPr="00506B3F">
        <w:t xml:space="preserve"> by 3GPP </w:t>
      </w:r>
      <w:ins w:id="1081" w:author="Antoinette van Tricht" w:date="2023-06-14T15:32:00Z">
        <w:r w:rsidR="00424ED2">
          <w:t xml:space="preserve">TS </w:t>
        </w:r>
      </w:ins>
      <w:r w:rsidR="00584098" w:rsidRPr="00506B3F">
        <w:t>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C67E46" w:rsidRPr="00506B3F">
        <w:t>.</w:t>
      </w:r>
      <w:r w:rsidR="00A33523" w:rsidRPr="00506B3F">
        <w:t xml:space="preserve"> </w:t>
      </w:r>
      <w:r w:rsidR="00C67E46" w:rsidRPr="00506B3F">
        <w:t>Where needed, the present document specifies the binding of the informational elements defined by the T8 protocol and the oneM2M protocol.</w:t>
      </w:r>
      <w:r w:rsidR="00A33523" w:rsidRPr="00506B3F">
        <w:t xml:space="preserve"> </w:t>
      </w:r>
      <w:r w:rsidR="00595B0D" w:rsidRPr="00506B3F">
        <w:t>The present document also specifies</w:t>
      </w:r>
      <w:r w:rsidR="00C67E46" w:rsidRPr="00506B3F">
        <w:t xml:space="preserve"> the </w:t>
      </w:r>
      <w:r w:rsidR="00595B0D" w:rsidRPr="00506B3F">
        <w:t xml:space="preserve">additional </w:t>
      </w:r>
      <w:r w:rsidR="00C67E46" w:rsidRPr="00506B3F">
        <w:t>actions (</w:t>
      </w:r>
      <w:proofErr w:type="gramStart"/>
      <w:r w:rsidR="00C67E46" w:rsidRPr="00506B3F">
        <w:t>i.e.</w:t>
      </w:r>
      <w:proofErr w:type="gramEnd"/>
      <w:r w:rsidR="00C67E46" w:rsidRPr="00506B3F">
        <w:t xml:space="preserve"> procedures) that the IN-CSE performs</w:t>
      </w:r>
      <w:r w:rsidR="00595B0D" w:rsidRPr="00506B3F">
        <w:t xml:space="preserve"> with respect to each of the T8 supported features.</w:t>
      </w:r>
      <w:r w:rsidR="00A33523" w:rsidRPr="00506B3F">
        <w:t xml:space="preserve"> </w:t>
      </w:r>
      <w:r w:rsidR="00595B0D" w:rsidRPr="00506B3F">
        <w:t>These actions further complement and provide additional value-added services over top of the 3GPP T8 capabilities.</w:t>
      </w:r>
    </w:p>
    <w:p w14:paraId="4F991128" w14:textId="2B4F3354" w:rsidR="004D2D90" w:rsidRPr="00506B3F" w:rsidRDefault="004D2D90" w:rsidP="004D2D90">
      <w:pPr>
        <w:pStyle w:val="Heading2"/>
      </w:pPr>
      <w:bookmarkStart w:id="1082" w:name="_Toc137644128"/>
      <w:bookmarkStart w:id="1083" w:name="_Toc137721671"/>
      <w:r w:rsidRPr="00506B3F">
        <w:t>8.2</w:t>
      </w:r>
      <w:r w:rsidR="00EB4ED5" w:rsidRPr="00506B3F">
        <w:tab/>
      </w:r>
      <w:r w:rsidRPr="00506B3F">
        <w:t>Schemas</w:t>
      </w:r>
      <w:bookmarkEnd w:id="1082"/>
      <w:bookmarkEnd w:id="1083"/>
    </w:p>
    <w:p w14:paraId="3E3400CD" w14:textId="1F61566F" w:rsidR="004D2D90" w:rsidRPr="00506B3F" w:rsidRDefault="00595B0D" w:rsidP="004D2D90">
      <w:r w:rsidRPr="00506B3F">
        <w:t xml:space="preserve">3GPP </w:t>
      </w:r>
      <w:ins w:id="1084" w:author="Antoinette van Tricht" w:date="2023-06-14T15:32:00Z">
        <w:r w:rsidR="00424ED2">
          <w:t xml:space="preserve">TS </w:t>
        </w:r>
      </w:ins>
      <w:r w:rsidR="00584098" w:rsidRPr="00506B3F">
        <w:t>29.122</w:t>
      </w:r>
      <w:r w:rsidR="00670036"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defines </w:t>
      </w:r>
      <w:r w:rsidR="006D3FF3" w:rsidRPr="00506B3F">
        <w:t xml:space="preserve">JSON-based </w:t>
      </w:r>
      <w:r w:rsidRPr="00506B3F">
        <w:t xml:space="preserve">schemas </w:t>
      </w:r>
      <w:r w:rsidR="006D3FF3" w:rsidRPr="00506B3F">
        <w:t xml:space="preserve">based on the </w:t>
      </w:r>
      <w:proofErr w:type="spellStart"/>
      <w:r w:rsidR="006D3FF3" w:rsidRPr="00506B3F">
        <w:t>OpenAPI</w:t>
      </w:r>
      <w:proofErr w:type="spellEnd"/>
      <w:r w:rsidR="006D3FF3" w:rsidRPr="00506B3F">
        <w:t xml:space="preserve"> 3.0.0. specification </w:t>
      </w:r>
      <w:r w:rsidR="00BB0BB5" w:rsidRPr="0093464E">
        <w:t>[</w:t>
      </w:r>
      <w:r w:rsidR="00BB0BB5" w:rsidRPr="00506B3F">
        <w:rPr>
          <w:color w:val="0000FF"/>
        </w:rPr>
        <w:fldChar w:fldCharType="begin"/>
      </w:r>
      <w:r w:rsidR="00BB0BB5" w:rsidRPr="00506B3F">
        <w:rPr>
          <w:color w:val="0000FF"/>
        </w:rPr>
        <w:instrText xml:space="preserve">REF REF_OPENAPIINITIATIVE \h </w:instrText>
      </w:r>
      <w:r w:rsidR="00BB0BB5" w:rsidRPr="00506B3F">
        <w:rPr>
          <w:color w:val="0000FF"/>
        </w:rPr>
      </w:r>
      <w:r w:rsidR="00BB0BB5" w:rsidRPr="00506B3F">
        <w:rPr>
          <w:color w:val="0000FF"/>
        </w:rPr>
        <w:fldChar w:fldCharType="separate"/>
      </w:r>
      <w:r w:rsidR="00303F03" w:rsidRPr="00506B3F">
        <w:t>6</w:t>
      </w:r>
      <w:r w:rsidR="00BB0BB5" w:rsidRPr="00506B3F">
        <w:rPr>
          <w:color w:val="0000FF"/>
        </w:rPr>
        <w:fldChar w:fldCharType="end"/>
      </w:r>
      <w:r w:rsidR="00BB0BB5" w:rsidRPr="0093464E">
        <w:t>]</w:t>
      </w:r>
      <w:r w:rsidR="006D3FF3" w:rsidRPr="00506B3F">
        <w:t xml:space="preserve"> </w:t>
      </w:r>
      <w:r w:rsidRPr="00506B3F">
        <w:t>for each type of request and response that flows over the T8 reference point.</w:t>
      </w:r>
      <w:r w:rsidR="00A33523" w:rsidRPr="00506B3F">
        <w:t xml:space="preserve"> </w:t>
      </w:r>
      <w:r w:rsidR="004D2D90" w:rsidRPr="00506B3F">
        <w:t xml:space="preserve">An IN-CSE that </w:t>
      </w:r>
      <w:r w:rsidRPr="00506B3F">
        <w:t xml:space="preserve">complies with the present document and </w:t>
      </w:r>
      <w:r w:rsidR="004D2D90" w:rsidRPr="00506B3F">
        <w:t xml:space="preserve">interworks to </w:t>
      </w:r>
      <w:r w:rsidRPr="00506B3F">
        <w:t xml:space="preserve">the </w:t>
      </w:r>
      <w:r w:rsidR="004D2D90" w:rsidRPr="00506B3F">
        <w:t>3GPP SCEF T8 re</w:t>
      </w:r>
      <w:r w:rsidR="00EB4ED5" w:rsidRPr="00506B3F">
        <w:t xml:space="preserve">ference point shall support encoding and decoding of </w:t>
      </w:r>
      <w:r w:rsidRPr="00506B3F">
        <w:t xml:space="preserve">T8 </w:t>
      </w:r>
      <w:r w:rsidR="00EB4ED5" w:rsidRPr="00506B3F">
        <w:t xml:space="preserve">messages per </w:t>
      </w:r>
      <w:r w:rsidRPr="00506B3F">
        <w:t>the</w:t>
      </w:r>
      <w:r w:rsidR="00EB4ED5" w:rsidRPr="00506B3F">
        <w:t xml:space="preserve"> </w:t>
      </w:r>
      <w:r w:rsidRPr="00506B3F">
        <w:t xml:space="preserve">3GPP </w:t>
      </w:r>
      <w:ins w:id="1085" w:author="Antoinette van Tricht" w:date="2023-06-14T15:32:00Z">
        <w:r w:rsidR="00424ED2">
          <w:t>TS </w:t>
        </w:r>
      </w:ins>
      <w:r w:rsidR="00584098" w:rsidRPr="00506B3F">
        <w:t>29.122</w:t>
      </w:r>
      <w:r w:rsidR="00670036"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Pr="00506B3F">
        <w:t xml:space="preserve"> defined </w:t>
      </w:r>
      <w:r w:rsidR="00EB4ED5" w:rsidRPr="00506B3F">
        <w:t>JSON schemas.</w:t>
      </w:r>
    </w:p>
    <w:p w14:paraId="6C0F8712" w14:textId="0A74EF02" w:rsidR="006D3FF3" w:rsidRPr="00506B3F" w:rsidRDefault="00595B0D" w:rsidP="004D2D90">
      <w:r w:rsidRPr="00506B3F">
        <w:t>For the cases where a oneM2M defined primitives is encapsulated within a T8 request or response, the encapsulated oneM2M primitive shall comply with the corresponding oneM2M defined schema.</w:t>
      </w:r>
      <w:r w:rsidR="00A33523" w:rsidRPr="00506B3F">
        <w:t xml:space="preserve"> </w:t>
      </w:r>
      <w:r w:rsidRPr="00506B3F">
        <w:t xml:space="preserve">For example, a oneM2M </w:t>
      </w:r>
      <w:r w:rsidR="006D3FF3" w:rsidRPr="00506B3F">
        <w:t xml:space="preserve">request or response </w:t>
      </w:r>
      <w:r w:rsidRPr="00506B3F">
        <w:t xml:space="preserve">primitive that is encapsulated within the </w:t>
      </w:r>
      <w:r w:rsidRPr="00506B3F">
        <w:rPr>
          <w:i/>
        </w:rPr>
        <w:t>data</w:t>
      </w:r>
      <w:r w:rsidRPr="00506B3F">
        <w:t xml:space="preserve"> attribute of a </w:t>
      </w:r>
      <w:proofErr w:type="spellStart"/>
      <w:r w:rsidRPr="00506B3F">
        <w:rPr>
          <w:i/>
        </w:rPr>
        <w:t>NiddDownlinkDataTransfer</w:t>
      </w:r>
      <w:proofErr w:type="spellEnd"/>
      <w:r w:rsidRPr="00506B3F">
        <w:rPr>
          <w:i/>
        </w:rPr>
        <w:t xml:space="preserve"> </w:t>
      </w:r>
      <w:r w:rsidR="006D3FF3" w:rsidRPr="00506B3F">
        <w:t>or</w:t>
      </w:r>
      <w:r w:rsidR="006D3FF3" w:rsidRPr="00506B3F">
        <w:rPr>
          <w:i/>
        </w:rPr>
        <w:t xml:space="preserve"> </w:t>
      </w:r>
      <w:proofErr w:type="spellStart"/>
      <w:r w:rsidR="006D3FF3" w:rsidRPr="00506B3F">
        <w:rPr>
          <w:i/>
        </w:rPr>
        <w:t>NiddUplinkDataNotification</w:t>
      </w:r>
      <w:proofErr w:type="spellEnd"/>
      <w:r w:rsidR="006D3FF3" w:rsidRPr="00506B3F">
        <w:t xml:space="preserve"> request element.</w:t>
      </w:r>
    </w:p>
    <w:p w14:paraId="2ABDAC23" w14:textId="77777777" w:rsidR="004D2D90" w:rsidRPr="00506B3F" w:rsidRDefault="004D2D90" w:rsidP="004D2D90">
      <w:pPr>
        <w:pStyle w:val="Heading2"/>
      </w:pPr>
      <w:bookmarkStart w:id="1086" w:name="_Toc137644129"/>
      <w:bookmarkStart w:id="1087" w:name="_Toc137721672"/>
      <w:r w:rsidRPr="00506B3F">
        <w:rPr>
          <w:rFonts w:hint="eastAsia"/>
        </w:rPr>
        <w:lastRenderedPageBreak/>
        <w:t>8.</w:t>
      </w:r>
      <w:r w:rsidR="00767421" w:rsidRPr="00506B3F">
        <w:t>3</w:t>
      </w:r>
      <w:r w:rsidRPr="00506B3F">
        <w:rPr>
          <w:rFonts w:hint="eastAsia"/>
        </w:rPr>
        <w:tab/>
      </w:r>
      <w:r w:rsidRPr="00506B3F">
        <w:t>Error Handling</w:t>
      </w:r>
      <w:bookmarkEnd w:id="1086"/>
      <w:bookmarkEnd w:id="1087"/>
    </w:p>
    <w:p w14:paraId="49817216" w14:textId="77777777" w:rsidR="009D7862" w:rsidRPr="00506B3F" w:rsidRDefault="009D7862" w:rsidP="00DA795C">
      <w:pPr>
        <w:pStyle w:val="Heading3"/>
        <w:rPr>
          <w:szCs w:val="28"/>
          <w:lang w:eastAsia="zh-CN"/>
        </w:rPr>
      </w:pPr>
      <w:bookmarkStart w:id="1088" w:name="_Toc137644130"/>
      <w:bookmarkStart w:id="1089" w:name="_Toc137721673"/>
      <w:r w:rsidRPr="00506B3F">
        <w:rPr>
          <w:rFonts w:hint="eastAsia"/>
          <w:szCs w:val="28"/>
          <w:lang w:eastAsia="zh-CN"/>
        </w:rPr>
        <w:t>8</w:t>
      </w:r>
      <w:r w:rsidRPr="00506B3F">
        <w:rPr>
          <w:szCs w:val="28"/>
          <w:lang w:eastAsia="zh-CN"/>
        </w:rPr>
        <w:t>.3.1</w:t>
      </w:r>
      <w:r w:rsidRPr="00506B3F">
        <w:rPr>
          <w:szCs w:val="28"/>
          <w:lang w:eastAsia="zh-CN"/>
        </w:rPr>
        <w:tab/>
        <w:t>Overview</w:t>
      </w:r>
      <w:bookmarkEnd w:id="1088"/>
      <w:bookmarkEnd w:id="1089"/>
    </w:p>
    <w:p w14:paraId="060298C0" w14:textId="77777777" w:rsidR="006D3FF3" w:rsidRPr="00506B3F" w:rsidRDefault="00EB4ED5" w:rsidP="00EB4ED5">
      <w:r w:rsidRPr="00506B3F">
        <w:t xml:space="preserve">An IN-CSE that interworks to a 3GPP SCEF via the T8 reference point shall support handling </w:t>
      </w:r>
      <w:r w:rsidR="006D3FF3" w:rsidRPr="00506B3F">
        <w:t xml:space="preserve">the following types of </w:t>
      </w:r>
      <w:r w:rsidRPr="00506B3F">
        <w:t>error</w:t>
      </w:r>
      <w:r w:rsidR="006D3FF3" w:rsidRPr="00506B3F">
        <w:t xml:space="preserve"> condition</w:t>
      </w:r>
      <w:r w:rsidRPr="00506B3F">
        <w:t>s</w:t>
      </w:r>
      <w:r w:rsidR="006D3FF3" w:rsidRPr="00506B3F">
        <w:t>:</w:t>
      </w:r>
    </w:p>
    <w:p w14:paraId="2CAAC0AA" w14:textId="5213C5AA" w:rsidR="00937A24" w:rsidRPr="00506B3F" w:rsidRDefault="00937A24" w:rsidP="001C328C">
      <w:pPr>
        <w:pStyle w:val="BN"/>
        <w:numPr>
          <w:ilvl w:val="0"/>
          <w:numId w:val="45"/>
        </w:numPr>
      </w:pPr>
      <w:r w:rsidRPr="00506B3F">
        <w:t xml:space="preserve">Unavailable SCEF </w:t>
      </w:r>
      <w:r w:rsidR="00AA0F4C">
        <w:t>-</w:t>
      </w:r>
      <w:r w:rsidRPr="00506B3F">
        <w:t xml:space="preserve"> If the IN-CSE sends a request to the SCEF, but the SCEF does not respond back, the IN</w:t>
      </w:r>
      <w:del w:id="1090" w:author="Antoinette van Tricht" w:date="2023-06-14T15:32:00Z">
        <w:r w:rsidRPr="00506B3F" w:rsidDel="00424ED2">
          <w:delText>-</w:delText>
        </w:r>
      </w:del>
      <w:ins w:id="1091" w:author="Antoinette van Tricht" w:date="2023-06-14T15:32:00Z">
        <w:r w:rsidR="00424ED2">
          <w:noBreakHyphen/>
        </w:r>
      </w:ins>
      <w:r w:rsidRPr="00506B3F">
        <w:t>CSE shall be robust to this scenario.</w:t>
      </w:r>
      <w:r w:rsidR="00A33523" w:rsidRPr="00506B3F">
        <w:t xml:space="preserve"> </w:t>
      </w:r>
      <w:r w:rsidRPr="00506B3F">
        <w:t>At a minimum, the IN-CSE shall support timing out the request.</w:t>
      </w:r>
      <w:r w:rsidR="00A33523" w:rsidRPr="00506B3F">
        <w:t xml:space="preserve"> </w:t>
      </w:r>
      <w:r w:rsidRPr="00506B3F">
        <w:t>The IN</w:t>
      </w:r>
      <w:del w:id="1092" w:author="Antoinette van Tricht" w:date="2023-06-14T15:32:00Z">
        <w:r w:rsidRPr="00506B3F" w:rsidDel="00424ED2">
          <w:delText>-</w:delText>
        </w:r>
      </w:del>
      <w:ins w:id="1093" w:author="Antoinette van Tricht" w:date="2023-06-14T15:32:00Z">
        <w:r w:rsidR="00424ED2">
          <w:noBreakHyphen/>
        </w:r>
      </w:ins>
      <w:r w:rsidRPr="00506B3F">
        <w:t xml:space="preserve">CSE may support retrying </w:t>
      </w:r>
      <w:proofErr w:type="gramStart"/>
      <w:r w:rsidRPr="00506B3F">
        <w:t>requests</w:t>
      </w:r>
      <w:proofErr w:type="gramEnd"/>
      <w:r w:rsidRPr="00506B3F">
        <w:t xml:space="preserve"> but these details are out of scope of the present document.</w:t>
      </w:r>
    </w:p>
    <w:p w14:paraId="2DADF51A" w14:textId="63FB5008" w:rsidR="00EB4ED5" w:rsidRPr="00506B3F" w:rsidRDefault="006D3FF3" w:rsidP="001C328C">
      <w:pPr>
        <w:pStyle w:val="BN"/>
      </w:pPr>
      <w:r w:rsidRPr="00506B3F">
        <w:t>Errors returned by the SCEF to the IN-CSE within T8 responses</w:t>
      </w:r>
      <w:r w:rsidR="00937A24" w:rsidRPr="00506B3F">
        <w:t xml:space="preserve"> -</w:t>
      </w:r>
      <w:r w:rsidR="00A33523" w:rsidRPr="00506B3F">
        <w:t xml:space="preserve"> </w:t>
      </w:r>
      <w:r w:rsidR="00876105" w:rsidRPr="00506B3F">
        <w:t xml:space="preserve">Table </w:t>
      </w:r>
      <w:r w:rsidR="00876105" w:rsidRPr="00515153">
        <w:rPr>
          <w:highlight w:val="yellow"/>
        </w:rPr>
        <w:t>8.3</w:t>
      </w:r>
      <w:ins w:id="1094" w:author="Daniela Dedola" w:date="2023-06-09T18:32:00Z">
        <w:r w:rsidR="00303F03" w:rsidRPr="00515153">
          <w:rPr>
            <w:highlight w:val="yellow"/>
          </w:rPr>
          <w:t>.1</w:t>
        </w:r>
      </w:ins>
      <w:r w:rsidR="00876105" w:rsidRPr="00515153">
        <w:rPr>
          <w:highlight w:val="yellow"/>
        </w:rPr>
        <w:t>-1</w:t>
      </w:r>
      <w:r w:rsidR="00876105" w:rsidRPr="00506B3F">
        <w:t xml:space="preserve"> provides a </w:t>
      </w:r>
      <w:r w:rsidR="00754AC7" w:rsidRPr="00506B3F">
        <w:t xml:space="preserve">list of </w:t>
      </w:r>
      <w:r w:rsidR="00876105" w:rsidRPr="00506B3F">
        <w:t xml:space="preserve">the </w:t>
      </w:r>
      <w:r w:rsidR="00754AC7" w:rsidRPr="00506B3F">
        <w:t xml:space="preserve">supported </w:t>
      </w:r>
      <w:r w:rsidR="00876105" w:rsidRPr="00506B3F">
        <w:t xml:space="preserve">T8 </w:t>
      </w:r>
      <w:r w:rsidR="006C52C0" w:rsidRPr="00506B3F">
        <w:t xml:space="preserve">mandatory </w:t>
      </w:r>
      <w:r w:rsidR="00754AC7" w:rsidRPr="00506B3F">
        <w:t>error response</w:t>
      </w:r>
      <w:r w:rsidR="00876105" w:rsidRPr="00506B3F">
        <w:t xml:space="preserve"> code</w:t>
      </w:r>
      <w:r w:rsidR="00754AC7" w:rsidRPr="00506B3F">
        <w:t xml:space="preserve">s </w:t>
      </w:r>
      <w:r w:rsidR="006C52C0" w:rsidRPr="00506B3F">
        <w:t xml:space="preserve">applicable to all T8 APIs </w:t>
      </w:r>
      <w:r w:rsidR="00EB4ED5" w:rsidRPr="00506B3F">
        <w:t xml:space="preserve">defined by 3GPP </w:t>
      </w:r>
      <w:commentRangeStart w:id="1095"/>
      <w:ins w:id="1096" w:author="Antoinette van Tricht" w:date="2023-06-14T15:32:00Z">
        <w:r w:rsidR="00424ED2">
          <w:t>TS</w:t>
        </w:r>
      </w:ins>
      <w:commentRangeEnd w:id="1095"/>
      <w:r w:rsidR="00027BAA">
        <w:rPr>
          <w:rStyle w:val="CommentReference"/>
        </w:rPr>
        <w:commentReference w:id="1095"/>
      </w:r>
      <w:r w:rsidR="00584098" w:rsidRPr="00506B3F">
        <w:t>29.122</w:t>
      </w:r>
      <w:r w:rsidR="00BB0BB5" w:rsidRPr="00506B3F">
        <w:t xml:space="preserve"> </w:t>
      </w:r>
      <w:r w:rsidR="00BB0BB5" w:rsidRPr="0093464E">
        <w:t>[</w:t>
      </w:r>
      <w:r w:rsidR="00BB0BB5" w:rsidRPr="00506B3F">
        <w:rPr>
          <w:color w:val="0000FF"/>
        </w:rPr>
        <w:fldChar w:fldCharType="begin"/>
      </w:r>
      <w:r w:rsidR="00BB0BB5" w:rsidRPr="00506B3F">
        <w:rPr>
          <w:color w:val="0000FF"/>
        </w:rPr>
        <w:instrText xml:space="preserve">REF REF_3GPPTS29122 \h </w:instrText>
      </w:r>
      <w:r w:rsidR="00BB0BB5" w:rsidRPr="00506B3F">
        <w:rPr>
          <w:color w:val="0000FF"/>
        </w:rPr>
      </w:r>
      <w:r w:rsidR="00BB0BB5" w:rsidRPr="00506B3F">
        <w:rPr>
          <w:color w:val="0000FF"/>
        </w:rPr>
        <w:fldChar w:fldCharType="separate"/>
      </w:r>
      <w:r w:rsidR="00303F03" w:rsidRPr="00506B3F">
        <w:t>4</w:t>
      </w:r>
      <w:r w:rsidR="00BB0BB5" w:rsidRPr="00506B3F">
        <w:rPr>
          <w:color w:val="0000FF"/>
        </w:rPr>
        <w:fldChar w:fldCharType="end"/>
      </w:r>
      <w:r w:rsidR="00BB0BB5" w:rsidRPr="0093464E">
        <w:t>]</w:t>
      </w:r>
      <w:r w:rsidR="00EB4ED5" w:rsidRPr="00506B3F">
        <w:t>.</w:t>
      </w:r>
      <w:r w:rsidR="00A33523" w:rsidRPr="00506B3F">
        <w:t xml:space="preserve"> </w:t>
      </w:r>
      <w:r w:rsidR="00AC48E4" w:rsidRPr="00506B3F">
        <w:t>-</w:t>
      </w:r>
      <w:r w:rsidR="00937A24" w:rsidRPr="00506B3F">
        <w:t>40x response codes indicate a problem due to malformed requests from the IN-CSE that need to be addressed.</w:t>
      </w:r>
      <w:r w:rsidR="00A33523" w:rsidRPr="00506B3F">
        <w:t xml:space="preserve"> </w:t>
      </w:r>
      <w:r w:rsidR="00AC48E4" w:rsidRPr="00506B3F">
        <w:t>-</w:t>
      </w:r>
      <w:r w:rsidR="00937A24" w:rsidRPr="00506B3F">
        <w:t>50x response codes typically indicate a problem with the SCEF that needs to be addressed.</w:t>
      </w:r>
    </w:p>
    <w:p w14:paraId="05A0BAE5" w14:textId="3D34B16F" w:rsidR="00937A24" w:rsidRPr="00506B3F" w:rsidRDefault="00937A24" w:rsidP="00876105">
      <w:pPr>
        <w:pStyle w:val="TH"/>
        <w:ind w:left="720" w:firstLine="132"/>
        <w:rPr>
          <w:lang w:eastAsia="zh-CN"/>
        </w:rPr>
      </w:pPr>
      <w:r w:rsidRPr="00506B3F">
        <w:t>Table 8.3</w:t>
      </w:r>
      <w:r w:rsidR="009D7862" w:rsidRPr="00506B3F">
        <w:t>.1</w:t>
      </w:r>
      <w:r w:rsidRPr="00506B3F">
        <w:t>-1: T8 Error response codes</w:t>
      </w:r>
    </w:p>
    <w:tbl>
      <w:tblPr>
        <w:tblW w:w="4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60"/>
        <w:gridCol w:w="6874"/>
      </w:tblGrid>
      <w:tr w:rsidR="00424ED2" w:rsidRPr="00506B3F" w14:paraId="01B13BA0" w14:textId="77777777" w:rsidTr="00424ED2">
        <w:trPr>
          <w:jc w:val="center"/>
        </w:trPr>
        <w:tc>
          <w:tcPr>
            <w:tcW w:w="1357" w:type="pct"/>
            <w:shd w:val="clear" w:color="auto" w:fill="BFBFBF"/>
            <w:tcMar>
              <w:top w:w="0" w:type="dxa"/>
              <w:left w:w="28" w:type="dxa"/>
              <w:bottom w:w="0" w:type="dxa"/>
              <w:right w:w="108" w:type="dxa"/>
            </w:tcMar>
          </w:tcPr>
          <w:p w14:paraId="022E8B82" w14:textId="626D656F" w:rsidR="00754AC7" w:rsidRPr="00506B3F" w:rsidDel="00424ED2" w:rsidRDefault="00754AC7" w:rsidP="00424ED2">
            <w:pPr>
              <w:pStyle w:val="TAH"/>
              <w:rPr>
                <w:del w:id="1097" w:author="Antoinette van Tricht" w:date="2023-06-14T15:33:00Z"/>
              </w:rPr>
            </w:pPr>
            <w:r w:rsidRPr="00506B3F">
              <w:t>Response</w:t>
            </w:r>
            <w:ins w:id="1098" w:author="Antoinette van Tricht" w:date="2023-06-14T15:33:00Z">
              <w:r w:rsidR="00424ED2">
                <w:t xml:space="preserve"> </w:t>
              </w:r>
            </w:ins>
          </w:p>
          <w:p w14:paraId="4EAAA310" w14:textId="77777777" w:rsidR="00754AC7" w:rsidRPr="00506B3F" w:rsidRDefault="00754AC7" w:rsidP="001C328C">
            <w:pPr>
              <w:pStyle w:val="TAH"/>
            </w:pPr>
            <w:r w:rsidRPr="00506B3F">
              <w:t>Codes</w:t>
            </w:r>
          </w:p>
        </w:tc>
        <w:tc>
          <w:tcPr>
            <w:tcW w:w="3643" w:type="pct"/>
            <w:shd w:val="clear" w:color="auto" w:fill="BFBFBF"/>
            <w:tcMar>
              <w:top w:w="0" w:type="dxa"/>
              <w:left w:w="28" w:type="dxa"/>
              <w:bottom w:w="0" w:type="dxa"/>
              <w:right w:w="108" w:type="dxa"/>
            </w:tcMar>
          </w:tcPr>
          <w:p w14:paraId="0E522DBC" w14:textId="77777777" w:rsidR="00754AC7" w:rsidRPr="00506B3F" w:rsidRDefault="00754AC7" w:rsidP="001C328C">
            <w:pPr>
              <w:pStyle w:val="TAH"/>
            </w:pPr>
            <w:r w:rsidRPr="00506B3F">
              <w:t>Remarks</w:t>
            </w:r>
          </w:p>
        </w:tc>
      </w:tr>
      <w:tr w:rsidR="00424ED2" w:rsidRPr="00506B3F" w14:paraId="21F5029A" w14:textId="77777777" w:rsidTr="00424ED2">
        <w:trPr>
          <w:jc w:val="center"/>
        </w:trPr>
        <w:tc>
          <w:tcPr>
            <w:tcW w:w="1357" w:type="pct"/>
            <w:tcMar>
              <w:top w:w="0" w:type="dxa"/>
              <w:left w:w="28" w:type="dxa"/>
              <w:bottom w:w="0" w:type="dxa"/>
              <w:right w:w="108" w:type="dxa"/>
            </w:tcMar>
          </w:tcPr>
          <w:p w14:paraId="074927B2" w14:textId="57895F62" w:rsidR="00754AC7" w:rsidRPr="00506B3F" w:rsidRDefault="00754AC7" w:rsidP="001C328C">
            <w:pPr>
              <w:pStyle w:val="TAL"/>
            </w:pPr>
            <w:r w:rsidRPr="00506B3F">
              <w:t>400</w:t>
            </w:r>
            <w:r w:rsidR="00424ED2">
              <w:t xml:space="preserve"> </w:t>
            </w:r>
            <w:r w:rsidRPr="00506B3F">
              <w:t>Bad</w:t>
            </w:r>
            <w:r w:rsidR="00424ED2">
              <w:t xml:space="preserve"> </w:t>
            </w:r>
            <w:r w:rsidRPr="00506B3F">
              <w:t>Request</w:t>
            </w:r>
          </w:p>
        </w:tc>
        <w:tc>
          <w:tcPr>
            <w:tcW w:w="3643" w:type="pct"/>
            <w:tcMar>
              <w:top w:w="0" w:type="dxa"/>
              <w:left w:w="28" w:type="dxa"/>
              <w:bottom w:w="0" w:type="dxa"/>
              <w:right w:w="108" w:type="dxa"/>
            </w:tcMar>
            <w:vAlign w:val="center"/>
          </w:tcPr>
          <w:p w14:paraId="1C847E7B" w14:textId="046E0166" w:rsidR="00754AC7" w:rsidRPr="00506B3F" w:rsidRDefault="00754AC7" w:rsidP="001C328C">
            <w:pPr>
              <w:pStyle w:val="TAL"/>
            </w:pPr>
            <w:r w:rsidRPr="00506B3F">
              <w:t>Incorrect</w:t>
            </w:r>
            <w:r w:rsidR="00424ED2">
              <w:t xml:space="preserve"> </w:t>
            </w:r>
            <w:r w:rsidRPr="00506B3F">
              <w:t>parameters</w:t>
            </w:r>
            <w:r w:rsidR="00424ED2">
              <w:t xml:space="preserve"> </w:t>
            </w:r>
            <w:r w:rsidRPr="00506B3F">
              <w:t>were</w:t>
            </w:r>
            <w:r w:rsidR="00424ED2">
              <w:t xml:space="preserve"> </w:t>
            </w:r>
            <w:r w:rsidRPr="00506B3F">
              <w:t>passed</w:t>
            </w:r>
            <w:r w:rsidR="00424ED2">
              <w:t xml:space="preserve"> </w:t>
            </w:r>
            <w:r w:rsidRPr="00506B3F">
              <w:t>in</w:t>
            </w:r>
            <w:r w:rsidR="00424ED2">
              <w:t xml:space="preserve"> </w:t>
            </w:r>
            <w:r w:rsidRPr="00506B3F">
              <w:t>the</w:t>
            </w:r>
            <w:r w:rsidR="00424ED2">
              <w:t xml:space="preserve"> </w:t>
            </w:r>
            <w:r w:rsidRPr="00506B3F">
              <w:t>request</w:t>
            </w:r>
            <w:r w:rsidR="00424ED2">
              <w:t xml:space="preserve"> </w:t>
            </w:r>
            <w:r w:rsidRPr="00506B3F">
              <w:t>issued</w:t>
            </w:r>
            <w:r w:rsidR="00424ED2">
              <w:t xml:space="preserve"> </w:t>
            </w:r>
            <w:r w:rsidRPr="00506B3F">
              <w:t>by</w:t>
            </w:r>
            <w:r w:rsidR="00424ED2">
              <w:t xml:space="preserve"> </w:t>
            </w:r>
            <w:r w:rsidRPr="00506B3F">
              <w:t>the</w:t>
            </w:r>
            <w:r w:rsidR="00424ED2">
              <w:t xml:space="preserve"> </w:t>
            </w:r>
            <w:r w:rsidRPr="00506B3F">
              <w:t>IN-CSE.</w:t>
            </w:r>
          </w:p>
        </w:tc>
      </w:tr>
      <w:tr w:rsidR="00424ED2" w:rsidRPr="00506B3F" w14:paraId="64BAA739" w14:textId="77777777" w:rsidTr="00424ED2">
        <w:trPr>
          <w:jc w:val="center"/>
        </w:trPr>
        <w:tc>
          <w:tcPr>
            <w:tcW w:w="1357" w:type="pct"/>
            <w:tcMar>
              <w:top w:w="0" w:type="dxa"/>
              <w:left w:w="28" w:type="dxa"/>
              <w:bottom w:w="0" w:type="dxa"/>
              <w:right w:w="108" w:type="dxa"/>
            </w:tcMar>
          </w:tcPr>
          <w:p w14:paraId="4F7194F0" w14:textId="0AB01504" w:rsidR="00754AC7" w:rsidRPr="00506B3F" w:rsidRDefault="00754AC7" w:rsidP="001C328C">
            <w:pPr>
              <w:pStyle w:val="TAL"/>
            </w:pPr>
            <w:r w:rsidRPr="00506B3F">
              <w:t>401</w:t>
            </w:r>
            <w:r w:rsidR="00424ED2">
              <w:t xml:space="preserve"> </w:t>
            </w:r>
            <w:r w:rsidRPr="00506B3F">
              <w:t>Unauthorized</w:t>
            </w:r>
          </w:p>
        </w:tc>
        <w:tc>
          <w:tcPr>
            <w:tcW w:w="3643" w:type="pct"/>
            <w:tcMar>
              <w:top w:w="0" w:type="dxa"/>
              <w:left w:w="28" w:type="dxa"/>
              <w:bottom w:w="0" w:type="dxa"/>
              <w:right w:w="108" w:type="dxa"/>
            </w:tcMar>
          </w:tcPr>
          <w:p w14:paraId="536BAC37" w14:textId="4C0F1A3D" w:rsidR="00754AC7" w:rsidRPr="00506B3F" w:rsidRDefault="00754AC7" w:rsidP="001C328C">
            <w:pPr>
              <w:pStyle w:val="TAL"/>
            </w:pPr>
            <w:r w:rsidRPr="00506B3F">
              <w:t>The</w:t>
            </w:r>
            <w:r w:rsidR="00424ED2">
              <w:t xml:space="preserve"> </w:t>
            </w:r>
            <w:r w:rsidRPr="00506B3F">
              <w:t>IN-CSE</w:t>
            </w:r>
            <w:r w:rsidR="00424ED2">
              <w:t xml:space="preserve"> </w:t>
            </w:r>
            <w:r w:rsidRPr="00506B3F">
              <w:t>is</w:t>
            </w:r>
            <w:r w:rsidR="00424ED2">
              <w:t xml:space="preserve"> </w:t>
            </w:r>
            <w:r w:rsidRPr="00506B3F">
              <w:t>not</w:t>
            </w:r>
            <w:r w:rsidR="00424ED2">
              <w:t xml:space="preserve"> </w:t>
            </w:r>
            <w:r w:rsidRPr="00506B3F">
              <w:t>authorized</w:t>
            </w:r>
            <w:r w:rsidR="00424ED2">
              <w:t xml:space="preserve"> </w:t>
            </w:r>
            <w:r w:rsidRPr="00506B3F">
              <w:t>to</w:t>
            </w:r>
            <w:r w:rsidR="00424ED2">
              <w:t xml:space="preserve"> </w:t>
            </w:r>
            <w:r w:rsidRPr="00506B3F">
              <w:t>issue</w:t>
            </w:r>
            <w:r w:rsidR="00424ED2">
              <w:t xml:space="preserve"> </w:t>
            </w:r>
            <w:r w:rsidRPr="00506B3F">
              <w:t>request</w:t>
            </w:r>
            <w:r w:rsidR="00424ED2">
              <w:t xml:space="preserve"> </w:t>
            </w:r>
            <w:r w:rsidRPr="00506B3F">
              <w:t>to</w:t>
            </w:r>
            <w:r w:rsidR="00424ED2">
              <w:t xml:space="preserve"> </w:t>
            </w:r>
            <w:r w:rsidRPr="00506B3F">
              <w:t>SCEF.</w:t>
            </w:r>
          </w:p>
        </w:tc>
      </w:tr>
      <w:tr w:rsidR="00424ED2" w:rsidRPr="00506B3F" w14:paraId="361A5FB7" w14:textId="77777777" w:rsidTr="00424ED2">
        <w:trPr>
          <w:jc w:val="center"/>
        </w:trPr>
        <w:tc>
          <w:tcPr>
            <w:tcW w:w="1357" w:type="pct"/>
            <w:tcMar>
              <w:top w:w="0" w:type="dxa"/>
              <w:left w:w="28" w:type="dxa"/>
              <w:bottom w:w="0" w:type="dxa"/>
              <w:right w:w="108" w:type="dxa"/>
            </w:tcMar>
          </w:tcPr>
          <w:p w14:paraId="67AE2F77" w14:textId="7AEDD49B" w:rsidR="00754AC7" w:rsidRPr="00506B3F" w:rsidRDefault="00754AC7" w:rsidP="001C328C">
            <w:pPr>
              <w:pStyle w:val="TAL"/>
            </w:pPr>
            <w:r w:rsidRPr="00506B3F">
              <w:t>403</w:t>
            </w:r>
            <w:r w:rsidR="00424ED2">
              <w:t xml:space="preserve"> </w:t>
            </w:r>
            <w:r w:rsidRPr="00506B3F">
              <w:t>Forbidden</w:t>
            </w:r>
          </w:p>
        </w:tc>
        <w:tc>
          <w:tcPr>
            <w:tcW w:w="3643" w:type="pct"/>
            <w:tcMar>
              <w:top w:w="0" w:type="dxa"/>
              <w:left w:w="28" w:type="dxa"/>
              <w:bottom w:w="0" w:type="dxa"/>
              <w:right w:w="108" w:type="dxa"/>
            </w:tcMar>
          </w:tcPr>
          <w:p w14:paraId="15995339" w14:textId="05E51FD4" w:rsidR="00754AC7" w:rsidRPr="00506B3F" w:rsidRDefault="00754AC7" w:rsidP="001C328C">
            <w:pPr>
              <w:pStyle w:val="TAL"/>
            </w:pPr>
            <w:r w:rsidRPr="00506B3F">
              <w:t>This</w:t>
            </w:r>
            <w:r w:rsidR="00424ED2">
              <w:t xml:space="preserve"> </w:t>
            </w:r>
            <w:r w:rsidRPr="00506B3F">
              <w:t>represents</w:t>
            </w:r>
            <w:r w:rsidR="00424ED2">
              <w:t xml:space="preserve"> </w:t>
            </w:r>
            <w:r w:rsidRPr="00506B3F">
              <w:t>the</w:t>
            </w:r>
            <w:r w:rsidR="00424ED2">
              <w:t xml:space="preserve"> </w:t>
            </w:r>
            <w:r w:rsidRPr="00506B3F">
              <w:t>case</w:t>
            </w:r>
            <w:r w:rsidR="00424ED2">
              <w:t xml:space="preserve"> </w:t>
            </w:r>
            <w:r w:rsidRPr="00506B3F">
              <w:t>when</w:t>
            </w:r>
            <w:r w:rsidR="00424ED2">
              <w:t xml:space="preserve"> </w:t>
            </w:r>
            <w:r w:rsidRPr="00506B3F">
              <w:t>the</w:t>
            </w:r>
            <w:r w:rsidR="00424ED2">
              <w:t xml:space="preserve"> </w:t>
            </w:r>
            <w:r w:rsidRPr="00506B3F">
              <w:t>SCEF</w:t>
            </w:r>
            <w:r w:rsidR="00424ED2">
              <w:t xml:space="preserve"> </w:t>
            </w:r>
            <w:r w:rsidRPr="00506B3F">
              <w:t>is</w:t>
            </w:r>
            <w:r w:rsidR="00424ED2">
              <w:t xml:space="preserve"> </w:t>
            </w:r>
            <w:r w:rsidRPr="00506B3F">
              <w:t>able</w:t>
            </w:r>
            <w:r w:rsidR="00424ED2">
              <w:t xml:space="preserve"> </w:t>
            </w:r>
            <w:r w:rsidRPr="00506B3F">
              <w:t>to</w:t>
            </w:r>
            <w:r w:rsidR="00424ED2">
              <w:t xml:space="preserve"> </w:t>
            </w:r>
            <w:r w:rsidRPr="00506B3F">
              <w:t>understand</w:t>
            </w:r>
            <w:r w:rsidR="00424ED2">
              <w:t xml:space="preserve"> </w:t>
            </w:r>
            <w:r w:rsidRPr="00506B3F">
              <w:t>the</w:t>
            </w:r>
            <w:r w:rsidR="00424ED2">
              <w:t xml:space="preserve"> </w:t>
            </w:r>
            <w:r w:rsidRPr="00506B3F">
              <w:t>request</w:t>
            </w:r>
            <w:r w:rsidR="00424ED2">
              <w:t xml:space="preserve"> </w:t>
            </w:r>
            <w:r w:rsidRPr="00506B3F">
              <w:t>but</w:t>
            </w:r>
            <w:r w:rsidR="00424ED2">
              <w:t xml:space="preserve"> </w:t>
            </w:r>
            <w:r w:rsidRPr="00506B3F">
              <w:t>unable</w:t>
            </w:r>
            <w:r w:rsidR="00424ED2">
              <w:t xml:space="preserve"> </w:t>
            </w:r>
            <w:r w:rsidRPr="00506B3F">
              <w:t>to</w:t>
            </w:r>
            <w:r w:rsidR="00424ED2">
              <w:t xml:space="preserve"> </w:t>
            </w:r>
            <w:r w:rsidRPr="00506B3F">
              <w:t>fulfil</w:t>
            </w:r>
            <w:r w:rsidR="00424ED2">
              <w:t xml:space="preserve"> </w:t>
            </w:r>
            <w:r w:rsidRPr="00506B3F">
              <w:t>the</w:t>
            </w:r>
            <w:r w:rsidR="00424ED2">
              <w:t xml:space="preserve"> </w:t>
            </w:r>
            <w:r w:rsidRPr="00506B3F">
              <w:t>request</w:t>
            </w:r>
            <w:r w:rsidR="00424ED2">
              <w:t xml:space="preserve"> </w:t>
            </w:r>
            <w:r w:rsidRPr="00506B3F">
              <w:t>due</w:t>
            </w:r>
            <w:r w:rsidR="00424ED2">
              <w:t xml:space="preserve"> </w:t>
            </w:r>
            <w:r w:rsidRPr="00506B3F">
              <w:t>to</w:t>
            </w:r>
            <w:r w:rsidR="00424ED2">
              <w:t xml:space="preserve"> </w:t>
            </w:r>
            <w:r w:rsidRPr="00506B3F">
              <w:t>errors</w:t>
            </w:r>
            <w:r w:rsidR="00424ED2">
              <w:t xml:space="preserve"> </w:t>
            </w:r>
            <w:r w:rsidRPr="00506B3F">
              <w:t>(</w:t>
            </w:r>
            <w:proofErr w:type="gramStart"/>
            <w:r w:rsidRPr="00506B3F">
              <w:t>e.g.</w:t>
            </w:r>
            <w:proofErr w:type="gramEnd"/>
            <w:r w:rsidR="00424ED2">
              <w:t xml:space="preserve"> </w:t>
            </w:r>
            <w:r w:rsidRPr="00506B3F">
              <w:t>the</w:t>
            </w:r>
            <w:r w:rsidR="00424ED2">
              <w:t xml:space="preserve"> </w:t>
            </w:r>
            <w:r w:rsidRPr="00506B3F">
              <w:t>requested</w:t>
            </w:r>
            <w:r w:rsidR="00424ED2">
              <w:t xml:space="preserve"> </w:t>
            </w:r>
            <w:r w:rsidRPr="00506B3F">
              <w:t>parameters</w:t>
            </w:r>
            <w:r w:rsidR="00424ED2">
              <w:t xml:space="preserve"> </w:t>
            </w:r>
            <w:r w:rsidRPr="00506B3F">
              <w:t>are</w:t>
            </w:r>
            <w:r w:rsidR="00424ED2">
              <w:t xml:space="preserve"> </w:t>
            </w:r>
            <w:r w:rsidRPr="00506B3F">
              <w:t>out</w:t>
            </w:r>
            <w:r w:rsidR="00424ED2">
              <w:t xml:space="preserve"> </w:t>
            </w:r>
            <w:r w:rsidRPr="00506B3F">
              <w:t>of</w:t>
            </w:r>
            <w:r w:rsidR="00424ED2">
              <w:t xml:space="preserve"> </w:t>
            </w:r>
            <w:r w:rsidRPr="00506B3F">
              <w:t>range).</w:t>
            </w:r>
            <w:r w:rsidR="00424ED2">
              <w:t xml:space="preserve"> </w:t>
            </w:r>
          </w:p>
        </w:tc>
      </w:tr>
      <w:tr w:rsidR="00424ED2" w:rsidRPr="00506B3F" w14:paraId="2C196922" w14:textId="77777777" w:rsidTr="00424ED2">
        <w:trPr>
          <w:jc w:val="center"/>
        </w:trPr>
        <w:tc>
          <w:tcPr>
            <w:tcW w:w="1357" w:type="pct"/>
            <w:tcMar>
              <w:top w:w="0" w:type="dxa"/>
              <w:left w:w="28" w:type="dxa"/>
              <w:bottom w:w="0" w:type="dxa"/>
              <w:right w:w="108" w:type="dxa"/>
            </w:tcMar>
          </w:tcPr>
          <w:p w14:paraId="2CD6B730" w14:textId="06CE9AC8" w:rsidR="00754AC7" w:rsidRPr="00506B3F" w:rsidRDefault="00754AC7" w:rsidP="001C328C">
            <w:pPr>
              <w:pStyle w:val="TAL"/>
            </w:pPr>
            <w:r w:rsidRPr="00506B3F">
              <w:t>404</w:t>
            </w:r>
            <w:r w:rsidR="00424ED2">
              <w:t xml:space="preserve"> </w:t>
            </w:r>
            <w:r w:rsidRPr="00506B3F">
              <w:t>Not</w:t>
            </w:r>
            <w:r w:rsidR="00424ED2">
              <w:t xml:space="preserve"> </w:t>
            </w:r>
            <w:r w:rsidRPr="00506B3F">
              <w:t>Found</w:t>
            </w:r>
          </w:p>
        </w:tc>
        <w:tc>
          <w:tcPr>
            <w:tcW w:w="3643" w:type="pct"/>
            <w:tcMar>
              <w:top w:w="0" w:type="dxa"/>
              <w:left w:w="28" w:type="dxa"/>
              <w:bottom w:w="0" w:type="dxa"/>
              <w:right w:w="108" w:type="dxa"/>
            </w:tcMar>
            <w:vAlign w:val="center"/>
          </w:tcPr>
          <w:p w14:paraId="2CB80EB8" w14:textId="6D5A8914" w:rsidR="00754AC7" w:rsidRPr="00506B3F" w:rsidRDefault="00754AC7" w:rsidP="001C328C">
            <w:pPr>
              <w:pStyle w:val="TAL"/>
            </w:pPr>
            <w:r w:rsidRPr="00506B3F">
              <w:rPr>
                <w:rFonts w:cs="Arial"/>
              </w:rPr>
              <w:t>The</w:t>
            </w:r>
            <w:r w:rsidR="00424ED2">
              <w:rPr>
                <w:rFonts w:cs="Arial"/>
              </w:rPr>
              <w:t xml:space="preserve"> </w:t>
            </w:r>
            <w:r w:rsidRPr="00506B3F">
              <w:rPr>
                <w:rFonts w:cs="Arial"/>
              </w:rPr>
              <w:t>resource</w:t>
            </w:r>
            <w:r w:rsidR="00424ED2">
              <w:rPr>
                <w:rFonts w:cs="Arial"/>
              </w:rPr>
              <w:t xml:space="preserve"> </w:t>
            </w:r>
            <w:r w:rsidRPr="00506B3F">
              <w:rPr>
                <w:rFonts w:cs="Arial"/>
              </w:rPr>
              <w:t>URI</w:t>
            </w:r>
            <w:r w:rsidR="00424ED2">
              <w:rPr>
                <w:rFonts w:cs="Arial"/>
              </w:rPr>
              <w:t xml:space="preserve"> </w:t>
            </w:r>
            <w:r w:rsidRPr="00506B3F">
              <w:rPr>
                <w:rFonts w:cs="Arial"/>
              </w:rPr>
              <w:t>was</w:t>
            </w:r>
            <w:r w:rsidR="00424ED2">
              <w:rPr>
                <w:rFonts w:cs="Arial"/>
              </w:rPr>
              <w:t xml:space="preserve"> </w:t>
            </w:r>
            <w:r w:rsidRPr="00506B3F">
              <w:rPr>
                <w:rFonts w:cs="Arial"/>
              </w:rPr>
              <w:t>incorrect,</w:t>
            </w:r>
            <w:r w:rsidR="00424ED2">
              <w:rPr>
                <w:rFonts w:cs="Arial"/>
              </w:rPr>
              <w:t xml:space="preserve"> </w:t>
            </w:r>
            <w:r w:rsidRPr="00506B3F">
              <w:rPr>
                <w:rFonts w:cs="Arial"/>
              </w:rPr>
              <w:t>for</w:t>
            </w:r>
            <w:r w:rsidR="00424ED2">
              <w:rPr>
                <w:rFonts w:cs="Arial"/>
              </w:rPr>
              <w:t xml:space="preserve"> </w:t>
            </w:r>
            <w:r w:rsidRPr="00506B3F">
              <w:rPr>
                <w:rFonts w:cs="Arial"/>
              </w:rPr>
              <w:t>instance</w:t>
            </w:r>
            <w:r w:rsidR="00424ED2">
              <w:rPr>
                <w:rFonts w:cs="Arial"/>
              </w:rPr>
              <w:t xml:space="preserve"> </w:t>
            </w:r>
            <w:r w:rsidRPr="00506B3F">
              <w:rPr>
                <w:rFonts w:cs="Arial"/>
              </w:rPr>
              <w:t>because</w:t>
            </w:r>
            <w:r w:rsidR="00424ED2">
              <w:rPr>
                <w:rFonts w:cs="Arial"/>
              </w:rPr>
              <w:t xml:space="preserve"> </w:t>
            </w:r>
            <w:r w:rsidRPr="00506B3F">
              <w:rPr>
                <w:rFonts w:cs="Arial"/>
              </w:rPr>
              <w:t>of</w:t>
            </w:r>
            <w:r w:rsidR="00424ED2">
              <w:rPr>
                <w:rFonts w:cs="Arial"/>
              </w:rPr>
              <w:t xml:space="preserve"> </w:t>
            </w:r>
            <w:r w:rsidRPr="00506B3F">
              <w:rPr>
                <w:rFonts w:cs="Arial"/>
              </w:rPr>
              <w:t>a</w:t>
            </w:r>
            <w:r w:rsidR="00424ED2">
              <w:rPr>
                <w:rFonts w:cs="Arial"/>
              </w:rPr>
              <w:t xml:space="preserve"> </w:t>
            </w:r>
            <w:r w:rsidRPr="00506B3F">
              <w:rPr>
                <w:rFonts w:cs="Arial"/>
              </w:rPr>
              <w:t>wrong</w:t>
            </w:r>
            <w:r w:rsidR="00424ED2">
              <w:rPr>
                <w:rFonts w:cs="Arial"/>
              </w:rPr>
              <w:t xml:space="preserve"> </w:t>
            </w:r>
            <w:r w:rsidR="00470314" w:rsidRPr="00506B3F">
              <w:rPr>
                <w:rFonts w:cs="Arial"/>
              </w:rPr>
              <w:t>"</w:t>
            </w:r>
            <w:proofErr w:type="spellStart"/>
            <w:r w:rsidRPr="00506B3F">
              <w:rPr>
                <w:rFonts w:cs="Arial"/>
              </w:rPr>
              <w:t>scsAsId</w:t>
            </w:r>
            <w:proofErr w:type="spellEnd"/>
            <w:r w:rsidR="00470314" w:rsidRPr="00506B3F">
              <w:rPr>
                <w:rFonts w:cs="Arial"/>
              </w:rPr>
              <w:t>"</w:t>
            </w:r>
            <w:r w:rsidR="00424ED2">
              <w:rPr>
                <w:rFonts w:cs="Arial"/>
              </w:rPr>
              <w:t xml:space="preserve"> </w:t>
            </w:r>
            <w:r w:rsidRPr="00506B3F">
              <w:rPr>
                <w:rFonts w:cs="Arial"/>
              </w:rPr>
              <w:t>field.</w:t>
            </w:r>
          </w:p>
        </w:tc>
      </w:tr>
      <w:tr w:rsidR="00424ED2" w:rsidRPr="00506B3F" w:rsidDel="000B701C" w14:paraId="265BABE0" w14:textId="77777777" w:rsidTr="00424ED2">
        <w:trPr>
          <w:jc w:val="center"/>
        </w:trPr>
        <w:tc>
          <w:tcPr>
            <w:tcW w:w="1357" w:type="pct"/>
            <w:tcMar>
              <w:top w:w="0" w:type="dxa"/>
              <w:left w:w="28" w:type="dxa"/>
              <w:bottom w:w="0" w:type="dxa"/>
              <w:right w:w="108" w:type="dxa"/>
            </w:tcMar>
          </w:tcPr>
          <w:p w14:paraId="65E31158" w14:textId="59CF6459" w:rsidR="000B701C" w:rsidRPr="00506B3F" w:rsidDel="000B701C" w:rsidRDefault="000B701C" w:rsidP="001C328C">
            <w:pPr>
              <w:pStyle w:val="TAL"/>
            </w:pPr>
            <w:r w:rsidRPr="00506B3F">
              <w:t>411</w:t>
            </w:r>
            <w:r w:rsidR="00424ED2">
              <w:t xml:space="preserve"> </w:t>
            </w:r>
            <w:r w:rsidRPr="00506B3F">
              <w:t>Length</w:t>
            </w:r>
            <w:r w:rsidR="00424ED2">
              <w:t xml:space="preserve"> </w:t>
            </w:r>
            <w:r w:rsidRPr="00506B3F">
              <w:t>Required</w:t>
            </w:r>
          </w:p>
        </w:tc>
        <w:tc>
          <w:tcPr>
            <w:tcW w:w="3643" w:type="pct"/>
            <w:tcMar>
              <w:top w:w="0" w:type="dxa"/>
              <w:left w:w="28" w:type="dxa"/>
              <w:bottom w:w="0" w:type="dxa"/>
              <w:right w:w="108" w:type="dxa"/>
            </w:tcMar>
            <w:vAlign w:val="center"/>
          </w:tcPr>
          <w:p w14:paraId="531D4E8F" w14:textId="6795CD54" w:rsidR="000B701C" w:rsidRPr="00506B3F" w:rsidDel="000B701C" w:rsidRDefault="000B701C" w:rsidP="001C328C">
            <w:pPr>
              <w:pStyle w:val="TAL"/>
            </w:pPr>
            <w:r w:rsidRPr="00506B3F">
              <w:t>The</w:t>
            </w:r>
            <w:r w:rsidR="00424ED2">
              <w:t xml:space="preserve"> </w:t>
            </w:r>
            <w:r w:rsidRPr="00506B3F">
              <w:t>code</w:t>
            </w:r>
            <w:r w:rsidR="00424ED2">
              <w:t xml:space="preserve"> </w:t>
            </w:r>
            <w:r w:rsidRPr="00506B3F">
              <w:t>indicates</w:t>
            </w:r>
            <w:r w:rsidR="00424ED2">
              <w:t xml:space="preserve"> </w:t>
            </w:r>
            <w:r w:rsidRPr="00506B3F">
              <w:t>that</w:t>
            </w:r>
            <w:r w:rsidR="00424ED2">
              <w:t xml:space="preserve"> </w:t>
            </w:r>
            <w:r w:rsidRPr="00506B3F">
              <w:t>the</w:t>
            </w:r>
            <w:r w:rsidR="00424ED2">
              <w:t xml:space="preserve"> </w:t>
            </w:r>
            <w:r w:rsidRPr="00506B3F">
              <w:t>SCEF</w:t>
            </w:r>
            <w:r w:rsidR="00424ED2">
              <w:t xml:space="preserve"> </w:t>
            </w:r>
            <w:r w:rsidRPr="00506B3F">
              <w:t>refuses</w:t>
            </w:r>
            <w:r w:rsidR="00424ED2">
              <w:t xml:space="preserve"> </w:t>
            </w:r>
            <w:r w:rsidRPr="00506B3F">
              <w:t>to</w:t>
            </w:r>
            <w:r w:rsidR="00424ED2">
              <w:t xml:space="preserve"> </w:t>
            </w:r>
            <w:r w:rsidRPr="00506B3F">
              <w:t>accept</w:t>
            </w:r>
            <w:r w:rsidR="00424ED2">
              <w:t xml:space="preserve"> </w:t>
            </w:r>
            <w:r w:rsidRPr="00506B3F">
              <w:t>the</w:t>
            </w:r>
            <w:r w:rsidR="00424ED2">
              <w:t xml:space="preserve"> </w:t>
            </w:r>
            <w:r w:rsidRPr="00506B3F">
              <w:t>request</w:t>
            </w:r>
            <w:r w:rsidR="00424ED2">
              <w:t xml:space="preserve"> </w:t>
            </w:r>
            <w:r w:rsidRPr="00506B3F">
              <w:t>without</w:t>
            </w:r>
            <w:r w:rsidR="00424ED2">
              <w:t xml:space="preserve"> </w:t>
            </w:r>
            <w:r w:rsidRPr="00506B3F">
              <w:t>a</w:t>
            </w:r>
            <w:r w:rsidR="00424ED2">
              <w:t xml:space="preserve"> </w:t>
            </w:r>
            <w:r w:rsidRPr="00506B3F">
              <w:t>Content-Length</w:t>
            </w:r>
            <w:r w:rsidR="00424ED2">
              <w:t xml:space="preserve"> </w:t>
            </w:r>
            <w:r w:rsidRPr="00506B3F">
              <w:t>header</w:t>
            </w:r>
            <w:r w:rsidR="00424ED2">
              <w:t xml:space="preserve"> </w:t>
            </w:r>
            <w:r w:rsidRPr="00506B3F">
              <w:t>field.</w:t>
            </w:r>
          </w:p>
        </w:tc>
      </w:tr>
      <w:tr w:rsidR="00424ED2" w:rsidRPr="00506B3F" w:rsidDel="000B701C" w14:paraId="1AC606AB" w14:textId="77777777" w:rsidTr="00424ED2">
        <w:trPr>
          <w:jc w:val="center"/>
        </w:trPr>
        <w:tc>
          <w:tcPr>
            <w:tcW w:w="1357" w:type="pct"/>
            <w:tcMar>
              <w:top w:w="0" w:type="dxa"/>
              <w:left w:w="28" w:type="dxa"/>
              <w:bottom w:w="0" w:type="dxa"/>
              <w:right w:w="108" w:type="dxa"/>
            </w:tcMar>
          </w:tcPr>
          <w:p w14:paraId="25DD87BE" w14:textId="6BBEDAD2" w:rsidR="000B701C" w:rsidRPr="00506B3F" w:rsidDel="000B701C" w:rsidRDefault="000B701C" w:rsidP="001C328C">
            <w:pPr>
              <w:pStyle w:val="TAL"/>
            </w:pPr>
            <w:r w:rsidRPr="00506B3F">
              <w:t>413</w:t>
            </w:r>
            <w:r w:rsidR="00424ED2">
              <w:t xml:space="preserve"> </w:t>
            </w:r>
            <w:r w:rsidRPr="00506B3F">
              <w:t>Payload</w:t>
            </w:r>
            <w:r w:rsidR="00424ED2">
              <w:t xml:space="preserve"> </w:t>
            </w:r>
            <w:r w:rsidRPr="00506B3F">
              <w:t>Too</w:t>
            </w:r>
            <w:r w:rsidR="00424ED2">
              <w:t xml:space="preserve"> </w:t>
            </w:r>
            <w:r w:rsidRPr="00506B3F">
              <w:t>Large</w:t>
            </w:r>
          </w:p>
        </w:tc>
        <w:tc>
          <w:tcPr>
            <w:tcW w:w="3643" w:type="pct"/>
            <w:tcMar>
              <w:top w:w="0" w:type="dxa"/>
              <w:left w:w="28" w:type="dxa"/>
              <w:bottom w:w="0" w:type="dxa"/>
              <w:right w:w="108" w:type="dxa"/>
            </w:tcMar>
            <w:vAlign w:val="center"/>
          </w:tcPr>
          <w:p w14:paraId="3EAD55EC" w14:textId="70E62552" w:rsidR="000B701C" w:rsidRPr="00506B3F" w:rsidDel="000B701C" w:rsidRDefault="000B701C" w:rsidP="001C328C">
            <w:pPr>
              <w:pStyle w:val="TAL"/>
              <w:rPr>
                <w:rFonts w:cs="Arial"/>
                <w:bCs/>
              </w:rPr>
            </w:pPr>
            <w:r w:rsidRPr="00506B3F">
              <w:rPr>
                <w:bCs/>
              </w:rPr>
              <w:t>The</w:t>
            </w:r>
            <w:r w:rsidR="00424ED2">
              <w:rPr>
                <w:bCs/>
              </w:rPr>
              <w:t xml:space="preserve"> </w:t>
            </w:r>
            <w:r w:rsidRPr="00506B3F">
              <w:rPr>
                <w:bCs/>
              </w:rPr>
              <w:t>request</w:t>
            </w:r>
            <w:r w:rsidR="00424ED2">
              <w:rPr>
                <w:bCs/>
              </w:rPr>
              <w:t xml:space="preserve"> </w:t>
            </w:r>
            <w:r w:rsidRPr="00506B3F">
              <w:rPr>
                <w:bCs/>
              </w:rPr>
              <w:t>contains</w:t>
            </w:r>
            <w:r w:rsidR="00424ED2">
              <w:rPr>
                <w:bCs/>
              </w:rPr>
              <w:t xml:space="preserve"> </w:t>
            </w:r>
            <w:r w:rsidRPr="00506B3F">
              <w:rPr>
                <w:bCs/>
              </w:rPr>
              <w:t>a</w:t>
            </w:r>
            <w:r w:rsidR="00424ED2">
              <w:rPr>
                <w:bCs/>
              </w:rPr>
              <w:t xml:space="preserve"> </w:t>
            </w:r>
            <w:r w:rsidRPr="00506B3F">
              <w:rPr>
                <w:bCs/>
              </w:rPr>
              <w:t>payload</w:t>
            </w:r>
            <w:r w:rsidR="00424ED2">
              <w:rPr>
                <w:bCs/>
              </w:rPr>
              <w:t xml:space="preserve"> </w:t>
            </w:r>
            <w:r w:rsidRPr="00506B3F">
              <w:rPr>
                <w:bCs/>
              </w:rPr>
              <w:t>larger</w:t>
            </w:r>
            <w:r w:rsidR="00424ED2">
              <w:rPr>
                <w:bCs/>
              </w:rPr>
              <w:t xml:space="preserve"> </w:t>
            </w:r>
            <w:r w:rsidRPr="00506B3F">
              <w:rPr>
                <w:bCs/>
              </w:rPr>
              <w:t>than</w:t>
            </w:r>
            <w:r w:rsidR="00424ED2">
              <w:rPr>
                <w:bCs/>
              </w:rPr>
              <w:t xml:space="preserve"> </w:t>
            </w:r>
            <w:r w:rsidRPr="00506B3F">
              <w:rPr>
                <w:bCs/>
              </w:rPr>
              <w:t>the</w:t>
            </w:r>
            <w:r w:rsidR="00424ED2">
              <w:rPr>
                <w:bCs/>
              </w:rPr>
              <w:t xml:space="preserve"> </w:t>
            </w:r>
            <w:r w:rsidRPr="00506B3F">
              <w:rPr>
                <w:bCs/>
              </w:rPr>
              <w:t>SCEF</w:t>
            </w:r>
            <w:r w:rsidR="00424ED2">
              <w:rPr>
                <w:bCs/>
              </w:rPr>
              <w:t xml:space="preserve"> </w:t>
            </w:r>
            <w:proofErr w:type="gramStart"/>
            <w:r w:rsidRPr="00506B3F">
              <w:rPr>
                <w:bCs/>
              </w:rPr>
              <w:t>is</w:t>
            </w:r>
            <w:r w:rsidR="00424ED2">
              <w:rPr>
                <w:bCs/>
              </w:rPr>
              <w:t xml:space="preserve"> </w:t>
            </w:r>
            <w:r w:rsidRPr="00506B3F">
              <w:rPr>
                <w:bCs/>
              </w:rPr>
              <w:t>able</w:t>
            </w:r>
            <w:r w:rsidR="00424ED2">
              <w:rPr>
                <w:bCs/>
              </w:rPr>
              <w:t xml:space="preserve"> </w:t>
            </w:r>
            <w:r w:rsidRPr="00506B3F">
              <w:rPr>
                <w:bCs/>
              </w:rPr>
              <w:t>to</w:t>
            </w:r>
            <w:proofErr w:type="gramEnd"/>
            <w:r w:rsidR="00424ED2">
              <w:rPr>
                <w:bCs/>
              </w:rPr>
              <w:t xml:space="preserve"> </w:t>
            </w:r>
            <w:r w:rsidRPr="00506B3F">
              <w:rPr>
                <w:bCs/>
              </w:rPr>
              <w:t>process.</w:t>
            </w:r>
          </w:p>
        </w:tc>
      </w:tr>
      <w:tr w:rsidR="00424ED2" w:rsidRPr="00506B3F" w:rsidDel="000B701C" w14:paraId="3028AE03" w14:textId="77777777" w:rsidTr="00424ED2">
        <w:trPr>
          <w:jc w:val="center"/>
        </w:trPr>
        <w:tc>
          <w:tcPr>
            <w:tcW w:w="1357" w:type="pct"/>
            <w:tcMar>
              <w:top w:w="0" w:type="dxa"/>
              <w:left w:w="28" w:type="dxa"/>
              <w:bottom w:w="0" w:type="dxa"/>
              <w:right w:w="108" w:type="dxa"/>
            </w:tcMar>
          </w:tcPr>
          <w:p w14:paraId="39FA8FFC" w14:textId="41AFAF7D" w:rsidR="000B701C" w:rsidRPr="00506B3F" w:rsidDel="000B701C" w:rsidRDefault="000B701C" w:rsidP="001C328C">
            <w:pPr>
              <w:pStyle w:val="TAL"/>
            </w:pPr>
            <w:r w:rsidRPr="00506B3F">
              <w:t>415</w:t>
            </w:r>
            <w:r w:rsidR="00424ED2">
              <w:t xml:space="preserve"> </w:t>
            </w:r>
            <w:r w:rsidRPr="00506B3F">
              <w:t>Unsupported</w:t>
            </w:r>
            <w:r w:rsidR="00424ED2">
              <w:t xml:space="preserve"> </w:t>
            </w:r>
            <w:r w:rsidRPr="00506B3F">
              <w:t>Media</w:t>
            </w:r>
            <w:r w:rsidR="00424ED2">
              <w:t xml:space="preserve"> </w:t>
            </w:r>
            <w:r w:rsidRPr="00506B3F">
              <w:t>Type</w:t>
            </w:r>
          </w:p>
        </w:tc>
        <w:tc>
          <w:tcPr>
            <w:tcW w:w="3643" w:type="pct"/>
            <w:tcMar>
              <w:top w:w="0" w:type="dxa"/>
              <w:left w:w="28" w:type="dxa"/>
              <w:bottom w:w="0" w:type="dxa"/>
              <w:right w:w="108" w:type="dxa"/>
            </w:tcMar>
            <w:vAlign w:val="center"/>
          </w:tcPr>
          <w:p w14:paraId="5C72836C" w14:textId="4911ACE6" w:rsidR="000B701C" w:rsidRPr="00506B3F" w:rsidDel="000B701C" w:rsidRDefault="000B701C" w:rsidP="001C328C">
            <w:pPr>
              <w:pStyle w:val="TAL"/>
              <w:rPr>
                <w:rFonts w:cs="Arial"/>
              </w:rPr>
            </w:pPr>
            <w:r w:rsidRPr="00506B3F">
              <w:t>The</w:t>
            </w:r>
            <w:r w:rsidR="00424ED2">
              <w:t xml:space="preserve"> </w:t>
            </w:r>
            <w:r w:rsidRPr="00506B3F">
              <w:t>code</w:t>
            </w:r>
            <w:r w:rsidR="00424ED2">
              <w:t xml:space="preserve"> </w:t>
            </w:r>
            <w:r w:rsidRPr="00506B3F">
              <w:t>indicates</w:t>
            </w:r>
            <w:r w:rsidR="00424ED2">
              <w:t xml:space="preserve"> </w:t>
            </w:r>
            <w:r w:rsidRPr="00506B3F">
              <w:t>that</w:t>
            </w:r>
            <w:r w:rsidR="00424ED2">
              <w:t xml:space="preserve"> </w:t>
            </w:r>
            <w:r w:rsidRPr="00506B3F">
              <w:t>the</w:t>
            </w:r>
            <w:r w:rsidR="00424ED2">
              <w:t xml:space="preserve"> </w:t>
            </w:r>
            <w:r w:rsidRPr="00506B3F">
              <w:t>resource</w:t>
            </w:r>
            <w:r w:rsidR="00424ED2">
              <w:t xml:space="preserve"> </w:t>
            </w:r>
            <w:r w:rsidRPr="00506B3F">
              <w:t>is</w:t>
            </w:r>
            <w:r w:rsidR="00424ED2">
              <w:t xml:space="preserve"> </w:t>
            </w:r>
            <w:r w:rsidRPr="00506B3F">
              <w:t>in</w:t>
            </w:r>
            <w:r w:rsidR="00424ED2">
              <w:t xml:space="preserve"> </w:t>
            </w:r>
            <w:r w:rsidRPr="00506B3F">
              <w:t>a</w:t>
            </w:r>
            <w:r w:rsidR="00424ED2">
              <w:t xml:space="preserve"> </w:t>
            </w:r>
            <w:r w:rsidRPr="00506B3F">
              <w:t>format</w:t>
            </w:r>
            <w:r w:rsidR="00424ED2">
              <w:t xml:space="preserve"> </w:t>
            </w:r>
            <w:r w:rsidRPr="00506B3F">
              <w:t>which</w:t>
            </w:r>
            <w:r w:rsidR="00424ED2">
              <w:t xml:space="preserve"> </w:t>
            </w:r>
            <w:r w:rsidRPr="00506B3F">
              <w:t>is</w:t>
            </w:r>
            <w:r w:rsidR="00424ED2">
              <w:t xml:space="preserve"> </w:t>
            </w:r>
            <w:r w:rsidRPr="00506B3F">
              <w:t>not</w:t>
            </w:r>
            <w:r w:rsidR="00424ED2">
              <w:t xml:space="preserve"> </w:t>
            </w:r>
            <w:r w:rsidRPr="00506B3F">
              <w:t>supported</w:t>
            </w:r>
            <w:r w:rsidR="00424ED2">
              <w:t xml:space="preserve"> </w:t>
            </w:r>
            <w:r w:rsidRPr="00506B3F">
              <w:t>by</w:t>
            </w:r>
            <w:r w:rsidR="00424ED2">
              <w:t xml:space="preserve"> </w:t>
            </w:r>
            <w:r w:rsidRPr="00506B3F">
              <w:t>the</w:t>
            </w:r>
            <w:r w:rsidR="00424ED2">
              <w:t xml:space="preserve"> </w:t>
            </w:r>
            <w:r w:rsidRPr="00506B3F">
              <w:t>SCEF</w:t>
            </w:r>
            <w:r w:rsidR="00424ED2">
              <w:t xml:space="preserve"> </w:t>
            </w:r>
            <w:r w:rsidRPr="00506B3F">
              <w:t>for</w:t>
            </w:r>
            <w:r w:rsidR="00424ED2">
              <w:t xml:space="preserve"> </w:t>
            </w:r>
            <w:r w:rsidRPr="00506B3F">
              <w:t>the</w:t>
            </w:r>
            <w:r w:rsidR="00424ED2">
              <w:t xml:space="preserve"> </w:t>
            </w:r>
            <w:r w:rsidRPr="00506B3F">
              <w:t>method.</w:t>
            </w:r>
          </w:p>
        </w:tc>
      </w:tr>
      <w:tr w:rsidR="00424ED2" w:rsidRPr="00506B3F" w:rsidDel="000B701C" w14:paraId="6EA31DD7" w14:textId="77777777" w:rsidTr="00424ED2">
        <w:trPr>
          <w:jc w:val="center"/>
        </w:trPr>
        <w:tc>
          <w:tcPr>
            <w:tcW w:w="1357" w:type="pct"/>
            <w:tcMar>
              <w:top w:w="0" w:type="dxa"/>
              <w:left w:w="28" w:type="dxa"/>
              <w:bottom w:w="0" w:type="dxa"/>
              <w:right w:w="108" w:type="dxa"/>
            </w:tcMar>
          </w:tcPr>
          <w:p w14:paraId="23A87286" w14:textId="6BAEDEF3" w:rsidR="000B701C" w:rsidRPr="00506B3F" w:rsidDel="000B701C" w:rsidRDefault="000B701C" w:rsidP="001C328C">
            <w:pPr>
              <w:pStyle w:val="TAL"/>
            </w:pPr>
            <w:r w:rsidRPr="00506B3F">
              <w:t>429</w:t>
            </w:r>
            <w:r w:rsidR="00424ED2">
              <w:t xml:space="preserve"> </w:t>
            </w:r>
            <w:r w:rsidRPr="00506B3F">
              <w:t>Too</w:t>
            </w:r>
            <w:r w:rsidR="00424ED2">
              <w:t xml:space="preserve"> </w:t>
            </w:r>
            <w:r w:rsidRPr="00506B3F">
              <w:t>Many</w:t>
            </w:r>
            <w:r w:rsidR="00424ED2">
              <w:t xml:space="preserve"> </w:t>
            </w:r>
            <w:r w:rsidRPr="00506B3F">
              <w:t>Requests</w:t>
            </w:r>
          </w:p>
        </w:tc>
        <w:tc>
          <w:tcPr>
            <w:tcW w:w="3643" w:type="pct"/>
            <w:tcMar>
              <w:top w:w="0" w:type="dxa"/>
              <w:left w:w="28" w:type="dxa"/>
              <w:bottom w:w="0" w:type="dxa"/>
              <w:right w:w="108" w:type="dxa"/>
            </w:tcMar>
            <w:vAlign w:val="center"/>
          </w:tcPr>
          <w:p w14:paraId="103E3275" w14:textId="1B8B3D8B" w:rsidR="000B701C" w:rsidRPr="00506B3F" w:rsidRDefault="000B701C" w:rsidP="001C328C">
            <w:pPr>
              <w:pStyle w:val="TAL"/>
            </w:pPr>
            <w:r w:rsidRPr="00506B3F">
              <w:t>The</w:t>
            </w:r>
            <w:r w:rsidR="00424ED2">
              <w:t xml:space="preserve"> </w:t>
            </w:r>
            <w:r w:rsidRPr="00506B3F">
              <w:t>code</w:t>
            </w:r>
            <w:r w:rsidR="00424ED2">
              <w:t xml:space="preserve"> </w:t>
            </w:r>
            <w:r w:rsidRPr="00506B3F">
              <w:t>indicates</w:t>
            </w:r>
            <w:r w:rsidR="00424ED2">
              <w:t xml:space="preserve"> </w:t>
            </w:r>
            <w:r w:rsidRPr="00506B3F">
              <w:t>that</w:t>
            </w:r>
            <w:r w:rsidR="00424ED2">
              <w:t xml:space="preserve"> </w:t>
            </w:r>
            <w:r w:rsidRPr="00506B3F">
              <w:t>due</w:t>
            </w:r>
            <w:r w:rsidR="00424ED2">
              <w:t xml:space="preserve"> </w:t>
            </w:r>
            <w:r w:rsidRPr="00506B3F">
              <w:t>to</w:t>
            </w:r>
            <w:r w:rsidR="00424ED2">
              <w:t xml:space="preserve"> </w:t>
            </w:r>
            <w:r w:rsidRPr="00506B3F">
              <w:t>excessive</w:t>
            </w:r>
            <w:r w:rsidR="00424ED2">
              <w:t xml:space="preserve"> </w:t>
            </w:r>
            <w:r w:rsidRPr="00506B3F">
              <w:t>traffic</w:t>
            </w:r>
            <w:r w:rsidR="00424ED2">
              <w:t xml:space="preserve"> </w:t>
            </w:r>
            <w:r w:rsidRPr="00506B3F">
              <w:t>which,</w:t>
            </w:r>
            <w:r w:rsidR="00424ED2">
              <w:t xml:space="preserve"> </w:t>
            </w:r>
            <w:r w:rsidRPr="00506B3F">
              <w:t>if</w:t>
            </w:r>
            <w:r w:rsidR="00424ED2">
              <w:t xml:space="preserve"> </w:t>
            </w:r>
            <w:r w:rsidRPr="00506B3F">
              <w:t>continued</w:t>
            </w:r>
            <w:r w:rsidR="00424ED2">
              <w:t xml:space="preserve"> </w:t>
            </w:r>
            <w:r w:rsidRPr="00506B3F">
              <w:t>over</w:t>
            </w:r>
            <w:r w:rsidR="00424ED2">
              <w:t xml:space="preserve"> </w:t>
            </w:r>
            <w:r w:rsidRPr="00506B3F">
              <w:t>time,</w:t>
            </w:r>
            <w:r w:rsidR="00424ED2">
              <w:t xml:space="preserve"> </w:t>
            </w:r>
            <w:r w:rsidRPr="00506B3F">
              <w:t>may</w:t>
            </w:r>
            <w:r w:rsidR="00424ED2">
              <w:t xml:space="preserve"> </w:t>
            </w:r>
            <w:r w:rsidRPr="00506B3F">
              <w:t>lead</w:t>
            </w:r>
            <w:r w:rsidR="00424ED2">
              <w:t xml:space="preserve"> </w:t>
            </w:r>
            <w:r w:rsidRPr="00506B3F">
              <w:t>to</w:t>
            </w:r>
            <w:r w:rsidR="00424ED2">
              <w:t xml:space="preserve"> </w:t>
            </w:r>
            <w:r w:rsidRPr="00506B3F">
              <w:t>(or</w:t>
            </w:r>
            <w:r w:rsidR="00424ED2">
              <w:t xml:space="preserve"> </w:t>
            </w:r>
            <w:r w:rsidRPr="00506B3F">
              <w:t>may</w:t>
            </w:r>
            <w:r w:rsidR="00424ED2">
              <w:t xml:space="preserve"> </w:t>
            </w:r>
            <w:r w:rsidRPr="00506B3F">
              <w:t>increase)</w:t>
            </w:r>
            <w:r w:rsidR="00424ED2">
              <w:t xml:space="preserve"> </w:t>
            </w:r>
            <w:r w:rsidRPr="00506B3F">
              <w:t>an</w:t>
            </w:r>
            <w:r w:rsidR="00424ED2">
              <w:t xml:space="preserve"> </w:t>
            </w:r>
            <w:r w:rsidRPr="00506B3F">
              <w:t>overload</w:t>
            </w:r>
            <w:r w:rsidR="00424ED2">
              <w:t xml:space="preserve"> </w:t>
            </w:r>
            <w:r w:rsidRPr="00506B3F">
              <w:t>situation.</w:t>
            </w:r>
          </w:p>
          <w:p w14:paraId="3D2279B0" w14:textId="5FEB4A35" w:rsidR="000B701C" w:rsidRPr="00506B3F" w:rsidDel="000B701C" w:rsidRDefault="000B701C" w:rsidP="001C328C">
            <w:pPr>
              <w:pStyle w:val="TAL"/>
              <w:rPr>
                <w:rFonts w:cs="Arial"/>
              </w:rPr>
            </w:pPr>
            <w:r w:rsidRPr="00506B3F">
              <w:t>The</w:t>
            </w:r>
            <w:r w:rsidR="00424ED2">
              <w:t xml:space="preserve"> </w:t>
            </w:r>
            <w:r w:rsidRPr="00506B3F">
              <w:t>HTTP</w:t>
            </w:r>
            <w:r w:rsidR="00424ED2">
              <w:t xml:space="preserve"> </w:t>
            </w:r>
            <w:r w:rsidRPr="00506B3F">
              <w:t>header</w:t>
            </w:r>
            <w:r w:rsidR="00424ED2">
              <w:t xml:space="preserve"> </w:t>
            </w:r>
            <w:r w:rsidRPr="00506B3F">
              <w:t>field</w:t>
            </w:r>
            <w:r w:rsidR="00424ED2">
              <w:t xml:space="preserve"> </w:t>
            </w:r>
            <w:r w:rsidR="00470314" w:rsidRPr="00506B3F">
              <w:t>"</w:t>
            </w:r>
            <w:r w:rsidRPr="00506B3F">
              <w:t>Retry-After</w:t>
            </w:r>
            <w:r w:rsidR="00470314" w:rsidRPr="00506B3F">
              <w:t>"</w:t>
            </w:r>
            <w:r w:rsidR="00424ED2">
              <w:t xml:space="preserve"> </w:t>
            </w:r>
            <w:r w:rsidRPr="00506B3F">
              <w:t>may</w:t>
            </w:r>
            <w:r w:rsidR="00424ED2">
              <w:t xml:space="preserve"> </w:t>
            </w:r>
            <w:r w:rsidRPr="00506B3F">
              <w:t>be</w:t>
            </w:r>
            <w:r w:rsidR="00424ED2">
              <w:t xml:space="preserve"> </w:t>
            </w:r>
            <w:r w:rsidRPr="00506B3F">
              <w:t>added</w:t>
            </w:r>
            <w:r w:rsidR="00424ED2">
              <w:t xml:space="preserve"> </w:t>
            </w:r>
            <w:r w:rsidRPr="00506B3F">
              <w:t>in</w:t>
            </w:r>
            <w:r w:rsidR="00424ED2">
              <w:t xml:space="preserve"> </w:t>
            </w:r>
            <w:r w:rsidRPr="00506B3F">
              <w:t>the</w:t>
            </w:r>
            <w:r w:rsidR="00424ED2">
              <w:t xml:space="preserve"> </w:t>
            </w:r>
            <w:r w:rsidRPr="00506B3F">
              <w:t>response</w:t>
            </w:r>
            <w:r w:rsidR="00424ED2">
              <w:t xml:space="preserve"> </w:t>
            </w:r>
            <w:r w:rsidRPr="00506B3F">
              <w:t>to</w:t>
            </w:r>
            <w:r w:rsidR="00424ED2">
              <w:t xml:space="preserve"> </w:t>
            </w:r>
            <w:r w:rsidRPr="00506B3F">
              <w:t>indicate</w:t>
            </w:r>
            <w:r w:rsidR="00424ED2">
              <w:t xml:space="preserve"> </w:t>
            </w:r>
            <w:r w:rsidRPr="00506B3F">
              <w:t>how</w:t>
            </w:r>
            <w:r w:rsidR="00424ED2">
              <w:t xml:space="preserve"> </w:t>
            </w:r>
            <w:r w:rsidRPr="00506B3F">
              <w:t>long</w:t>
            </w:r>
            <w:r w:rsidR="00424ED2">
              <w:t xml:space="preserve"> </w:t>
            </w:r>
            <w:r w:rsidRPr="00506B3F">
              <w:t>the</w:t>
            </w:r>
            <w:r w:rsidR="00424ED2">
              <w:t xml:space="preserve"> </w:t>
            </w:r>
            <w:r w:rsidRPr="00506B3F">
              <w:t>IN-CSE</w:t>
            </w:r>
            <w:r w:rsidR="00424ED2">
              <w:t xml:space="preserve"> </w:t>
            </w:r>
            <w:proofErr w:type="gramStart"/>
            <w:r w:rsidRPr="00506B3F">
              <w:t>has</w:t>
            </w:r>
            <w:r w:rsidR="00424ED2">
              <w:t xml:space="preserve"> </w:t>
            </w:r>
            <w:r w:rsidRPr="00506B3F">
              <w:t>to</w:t>
            </w:r>
            <w:proofErr w:type="gramEnd"/>
            <w:r w:rsidR="00424ED2">
              <w:t xml:space="preserve"> </w:t>
            </w:r>
            <w:r w:rsidRPr="00506B3F">
              <w:t>wait</w:t>
            </w:r>
            <w:r w:rsidR="00424ED2">
              <w:t xml:space="preserve"> </w:t>
            </w:r>
            <w:r w:rsidRPr="00506B3F">
              <w:t>before</w:t>
            </w:r>
            <w:r w:rsidR="00424ED2">
              <w:t xml:space="preserve"> </w:t>
            </w:r>
            <w:r w:rsidRPr="00506B3F">
              <w:t>making</w:t>
            </w:r>
            <w:r w:rsidR="00424ED2">
              <w:t xml:space="preserve"> </w:t>
            </w:r>
            <w:r w:rsidRPr="00506B3F">
              <w:t>a</w:t>
            </w:r>
            <w:r w:rsidR="00424ED2">
              <w:t xml:space="preserve"> </w:t>
            </w:r>
            <w:r w:rsidRPr="00506B3F">
              <w:t>new</w:t>
            </w:r>
            <w:r w:rsidR="00424ED2">
              <w:t xml:space="preserve"> </w:t>
            </w:r>
            <w:r w:rsidRPr="00506B3F">
              <w:t>request.</w:t>
            </w:r>
          </w:p>
        </w:tc>
      </w:tr>
      <w:tr w:rsidR="00424ED2" w:rsidRPr="00506B3F" w14:paraId="0C35CEAE" w14:textId="77777777" w:rsidTr="00424ED2">
        <w:trPr>
          <w:jc w:val="center"/>
        </w:trPr>
        <w:tc>
          <w:tcPr>
            <w:tcW w:w="1357" w:type="pct"/>
            <w:tcMar>
              <w:top w:w="0" w:type="dxa"/>
              <w:left w:w="28" w:type="dxa"/>
              <w:bottom w:w="0" w:type="dxa"/>
              <w:right w:w="108" w:type="dxa"/>
            </w:tcMar>
          </w:tcPr>
          <w:p w14:paraId="02BCB732" w14:textId="6C0928FD" w:rsidR="00754AC7" w:rsidRPr="00506B3F" w:rsidRDefault="00754AC7" w:rsidP="001C328C">
            <w:pPr>
              <w:pStyle w:val="TAL"/>
            </w:pPr>
            <w:r w:rsidRPr="00506B3F">
              <w:t>500</w:t>
            </w:r>
            <w:r w:rsidR="00424ED2">
              <w:t xml:space="preserve"> </w:t>
            </w:r>
            <w:r w:rsidRPr="00506B3F">
              <w:t>Internal</w:t>
            </w:r>
            <w:r w:rsidR="00424ED2">
              <w:t xml:space="preserve"> </w:t>
            </w:r>
            <w:r w:rsidRPr="00506B3F">
              <w:t>Server</w:t>
            </w:r>
            <w:r w:rsidR="00424ED2">
              <w:t xml:space="preserve"> </w:t>
            </w:r>
            <w:r w:rsidRPr="00506B3F">
              <w:t>Error</w:t>
            </w:r>
            <w:r w:rsidR="00424ED2">
              <w:t xml:space="preserve"> </w:t>
            </w:r>
          </w:p>
        </w:tc>
        <w:tc>
          <w:tcPr>
            <w:tcW w:w="3643" w:type="pct"/>
            <w:tcMar>
              <w:top w:w="0" w:type="dxa"/>
              <w:left w:w="28" w:type="dxa"/>
              <w:bottom w:w="0" w:type="dxa"/>
              <w:right w:w="108" w:type="dxa"/>
            </w:tcMar>
            <w:vAlign w:val="center"/>
          </w:tcPr>
          <w:p w14:paraId="25C185C6" w14:textId="692B826F" w:rsidR="00754AC7" w:rsidRPr="00506B3F" w:rsidRDefault="00754AC7" w:rsidP="001C328C">
            <w:pPr>
              <w:pStyle w:val="TAL"/>
            </w:pPr>
            <w:r w:rsidRPr="00506B3F">
              <w:t>The</w:t>
            </w:r>
            <w:r w:rsidR="00424ED2">
              <w:t xml:space="preserve"> </w:t>
            </w:r>
            <w:r w:rsidR="000B701C" w:rsidRPr="00506B3F">
              <w:t>SCEF</w:t>
            </w:r>
            <w:r w:rsidR="00424ED2">
              <w:t xml:space="preserve"> </w:t>
            </w:r>
            <w:r w:rsidRPr="00506B3F">
              <w:t>encountered</w:t>
            </w:r>
            <w:r w:rsidR="00424ED2">
              <w:t xml:space="preserve"> </w:t>
            </w:r>
            <w:r w:rsidRPr="00506B3F">
              <w:t>an</w:t>
            </w:r>
            <w:r w:rsidR="00424ED2">
              <w:t xml:space="preserve"> </w:t>
            </w:r>
            <w:r w:rsidRPr="00506B3F">
              <w:t>unexpected</w:t>
            </w:r>
            <w:r w:rsidR="00424ED2">
              <w:t xml:space="preserve"> </w:t>
            </w:r>
            <w:r w:rsidRPr="00506B3F">
              <w:t>condition</w:t>
            </w:r>
            <w:r w:rsidR="00424ED2">
              <w:t xml:space="preserve"> </w:t>
            </w:r>
            <w:r w:rsidRPr="00506B3F">
              <w:t>that</w:t>
            </w:r>
            <w:r w:rsidR="00424ED2">
              <w:t xml:space="preserve"> </w:t>
            </w:r>
            <w:r w:rsidRPr="00506B3F">
              <w:t>prevented</w:t>
            </w:r>
            <w:r w:rsidR="00424ED2">
              <w:t xml:space="preserve"> </w:t>
            </w:r>
            <w:r w:rsidRPr="00506B3F">
              <w:t>it</w:t>
            </w:r>
            <w:r w:rsidR="00424ED2">
              <w:t xml:space="preserve"> </w:t>
            </w:r>
            <w:r w:rsidRPr="00506B3F">
              <w:t>from</w:t>
            </w:r>
            <w:r w:rsidR="00424ED2">
              <w:t xml:space="preserve"> </w:t>
            </w:r>
            <w:r w:rsidRPr="00506B3F">
              <w:t>fulfilling</w:t>
            </w:r>
            <w:r w:rsidR="00424ED2">
              <w:t xml:space="preserve"> </w:t>
            </w:r>
            <w:r w:rsidRPr="00506B3F">
              <w:t>the</w:t>
            </w:r>
            <w:r w:rsidR="00424ED2">
              <w:t xml:space="preserve"> </w:t>
            </w:r>
            <w:r w:rsidRPr="00506B3F">
              <w:t>request.</w:t>
            </w:r>
          </w:p>
        </w:tc>
      </w:tr>
      <w:tr w:rsidR="00424ED2" w:rsidRPr="00506B3F" w14:paraId="28AE3B91" w14:textId="77777777" w:rsidTr="00424ED2">
        <w:trPr>
          <w:jc w:val="center"/>
        </w:trPr>
        <w:tc>
          <w:tcPr>
            <w:tcW w:w="1357" w:type="pct"/>
            <w:tcMar>
              <w:top w:w="0" w:type="dxa"/>
              <w:left w:w="28" w:type="dxa"/>
              <w:bottom w:w="0" w:type="dxa"/>
              <w:right w:w="108" w:type="dxa"/>
            </w:tcMar>
          </w:tcPr>
          <w:p w14:paraId="0746A336" w14:textId="65443677" w:rsidR="00754AC7" w:rsidRPr="00506B3F" w:rsidRDefault="00754AC7" w:rsidP="001C328C">
            <w:pPr>
              <w:pStyle w:val="TAL"/>
            </w:pPr>
            <w:r w:rsidRPr="00506B3F">
              <w:t>503</w:t>
            </w:r>
            <w:r w:rsidR="00424ED2">
              <w:t xml:space="preserve"> </w:t>
            </w:r>
            <w:r w:rsidRPr="00506B3F">
              <w:t>Service</w:t>
            </w:r>
            <w:r w:rsidR="00424ED2">
              <w:t xml:space="preserve"> </w:t>
            </w:r>
            <w:r w:rsidRPr="00506B3F">
              <w:t>Unavailable</w:t>
            </w:r>
            <w:r w:rsidR="00424ED2">
              <w:t xml:space="preserve"> </w:t>
            </w:r>
          </w:p>
        </w:tc>
        <w:tc>
          <w:tcPr>
            <w:tcW w:w="3643" w:type="pct"/>
            <w:tcMar>
              <w:top w:w="0" w:type="dxa"/>
              <w:left w:w="28" w:type="dxa"/>
              <w:bottom w:w="0" w:type="dxa"/>
              <w:right w:w="108" w:type="dxa"/>
            </w:tcMar>
          </w:tcPr>
          <w:p w14:paraId="28F70CAE" w14:textId="41D8C519" w:rsidR="00754AC7" w:rsidRPr="00506B3F" w:rsidRDefault="00754AC7" w:rsidP="001C328C">
            <w:pPr>
              <w:pStyle w:val="TAL"/>
            </w:pPr>
            <w:r w:rsidRPr="00506B3F">
              <w:t>The</w:t>
            </w:r>
            <w:r w:rsidR="00424ED2">
              <w:t xml:space="preserve"> </w:t>
            </w:r>
            <w:r w:rsidR="000B701C" w:rsidRPr="00506B3F">
              <w:t>SCEF</w:t>
            </w:r>
            <w:r w:rsidR="00424ED2">
              <w:t xml:space="preserve"> </w:t>
            </w:r>
            <w:r w:rsidRPr="00506B3F">
              <w:t>is</w:t>
            </w:r>
            <w:r w:rsidR="00424ED2">
              <w:t xml:space="preserve"> </w:t>
            </w:r>
            <w:r w:rsidRPr="00506B3F">
              <w:t>unable</w:t>
            </w:r>
            <w:r w:rsidR="00424ED2">
              <w:t xml:space="preserve"> </w:t>
            </w:r>
            <w:r w:rsidRPr="00506B3F">
              <w:t>to</w:t>
            </w:r>
            <w:r w:rsidR="00424ED2">
              <w:t xml:space="preserve"> </w:t>
            </w:r>
            <w:r w:rsidRPr="00506B3F">
              <w:t>handle</w:t>
            </w:r>
            <w:r w:rsidR="00424ED2">
              <w:t xml:space="preserve"> </w:t>
            </w:r>
            <w:r w:rsidRPr="00506B3F">
              <w:t>the</w:t>
            </w:r>
            <w:r w:rsidR="00424ED2">
              <w:t xml:space="preserve"> </w:t>
            </w:r>
            <w:r w:rsidRPr="00506B3F">
              <w:t>request.</w:t>
            </w:r>
          </w:p>
        </w:tc>
      </w:tr>
    </w:tbl>
    <w:p w14:paraId="3F2FE0AC" w14:textId="77777777" w:rsidR="009A1678" w:rsidRPr="00506B3F" w:rsidRDefault="009A1678" w:rsidP="001C328C">
      <w:pPr>
        <w:rPr>
          <w:highlight w:val="yellow"/>
          <w:lang w:eastAsia="zh-CN"/>
        </w:rPr>
      </w:pPr>
    </w:p>
    <w:p w14:paraId="2ACB0CC3" w14:textId="02CEC7DA" w:rsidR="00281075" w:rsidRPr="00506B3F" w:rsidRDefault="008F6BDB" w:rsidP="001C328C">
      <w:pPr>
        <w:pStyle w:val="NO"/>
      </w:pPr>
      <w:r w:rsidRPr="00506B3F">
        <w:t>NOTE:</w:t>
      </w:r>
      <w:r w:rsidR="001C328C" w:rsidRPr="00506B3F">
        <w:tab/>
      </w:r>
      <w:r w:rsidRPr="00506B3F">
        <w:t>Depending on the specific procedure, the IN-CSE performs different error handling actions.</w:t>
      </w:r>
      <w:r w:rsidR="00A33523" w:rsidRPr="00506B3F">
        <w:t xml:space="preserve"> </w:t>
      </w:r>
      <w:r w:rsidRPr="00506B3F">
        <w:t xml:space="preserve">These procedure specific error-handling </w:t>
      </w:r>
      <w:r w:rsidR="008A6D4D" w:rsidRPr="00506B3F">
        <w:t>actions</w:t>
      </w:r>
      <w:r w:rsidRPr="00506B3F">
        <w:t xml:space="preserve"> are defined in the respective </w:t>
      </w:r>
      <w:del w:id="1099" w:author="Daniela Dedola" w:date="2023-06-12T14:31:00Z">
        <w:r w:rsidR="008A6D4D" w:rsidRPr="00515153" w:rsidDel="00B423EF">
          <w:rPr>
            <w:highlight w:val="yellow"/>
            <w:rPrChange w:id="1100" w:author="Daniela Dedola" w:date="2023-06-15T11:35:00Z">
              <w:rPr/>
            </w:rPrChange>
          </w:rPr>
          <w:delText>sub-</w:delText>
        </w:r>
      </w:del>
      <w:r w:rsidR="008A6D4D" w:rsidRPr="00515153">
        <w:rPr>
          <w:highlight w:val="yellow"/>
          <w:rPrChange w:id="1101" w:author="Daniela Dedola" w:date="2023-06-15T11:35:00Z">
            <w:rPr/>
          </w:rPrChange>
        </w:rPr>
        <w:t xml:space="preserve">clauses of </w:t>
      </w:r>
      <w:del w:id="1102" w:author="Daniela Dedola" w:date="2023-06-12T14:31:00Z">
        <w:r w:rsidR="008A6D4D" w:rsidRPr="00515153" w:rsidDel="00B423EF">
          <w:rPr>
            <w:highlight w:val="yellow"/>
            <w:rPrChange w:id="1103" w:author="Daniela Dedola" w:date="2023-06-15T11:35:00Z">
              <w:rPr>
                <w:highlight w:val="magenta"/>
              </w:rPr>
            </w:rPrChange>
          </w:rPr>
          <w:delText>this specification</w:delText>
        </w:r>
      </w:del>
      <w:ins w:id="1104" w:author="Daniela Dedola" w:date="2023-06-12T14:31:00Z">
        <w:r w:rsidR="00B423EF" w:rsidRPr="00515153">
          <w:rPr>
            <w:highlight w:val="yellow"/>
            <w:rPrChange w:id="1105" w:author="Daniela Dedola" w:date="2023-06-15T11:35:00Z">
              <w:rPr/>
            </w:rPrChange>
          </w:rPr>
          <w:t>t</w:t>
        </w:r>
        <w:r w:rsidR="00B423EF">
          <w:t>he present document</w:t>
        </w:r>
      </w:ins>
      <w:r w:rsidR="008A6D4D" w:rsidRPr="00506B3F">
        <w:t>.</w:t>
      </w:r>
    </w:p>
    <w:p w14:paraId="4AB56C5B" w14:textId="77777777" w:rsidR="00814AF0" w:rsidRPr="00506B3F" w:rsidRDefault="00814AF0" w:rsidP="00814AF0">
      <w:pPr>
        <w:pStyle w:val="Heading3"/>
        <w:rPr>
          <w:szCs w:val="28"/>
          <w:lang w:eastAsia="zh-CN"/>
        </w:rPr>
      </w:pPr>
      <w:bookmarkStart w:id="1106" w:name="_Toc137644131"/>
      <w:bookmarkStart w:id="1107" w:name="_Toc137721674"/>
      <w:r w:rsidRPr="00506B3F">
        <w:rPr>
          <w:rFonts w:hint="eastAsia"/>
          <w:szCs w:val="28"/>
          <w:lang w:eastAsia="zh-CN"/>
        </w:rPr>
        <w:t>8</w:t>
      </w:r>
      <w:r w:rsidRPr="00506B3F">
        <w:rPr>
          <w:szCs w:val="28"/>
          <w:lang w:eastAsia="zh-CN"/>
        </w:rPr>
        <w:t>.3.</w:t>
      </w:r>
      <w:r w:rsidR="009D7862" w:rsidRPr="00506B3F">
        <w:rPr>
          <w:szCs w:val="28"/>
          <w:lang w:eastAsia="zh-CN"/>
        </w:rPr>
        <w:t>2</w:t>
      </w:r>
      <w:r w:rsidR="0038791C" w:rsidRPr="00506B3F">
        <w:rPr>
          <w:szCs w:val="28"/>
          <w:lang w:eastAsia="zh-CN"/>
        </w:rPr>
        <w:tab/>
      </w:r>
      <w:r w:rsidRPr="00506B3F">
        <w:rPr>
          <w:szCs w:val="28"/>
          <w:lang w:eastAsia="zh-CN"/>
        </w:rPr>
        <w:t>Error handling for Monitoring events</w:t>
      </w:r>
      <w:bookmarkEnd w:id="1106"/>
      <w:bookmarkEnd w:id="1107"/>
    </w:p>
    <w:p w14:paraId="2D0ABEE5" w14:textId="77777777" w:rsidR="00645337" w:rsidRPr="00506B3F" w:rsidRDefault="00645337" w:rsidP="00DA795C">
      <w:pPr>
        <w:pStyle w:val="Heading4"/>
        <w:rPr>
          <w:lang w:eastAsia="zh-CN"/>
        </w:rPr>
      </w:pPr>
      <w:bookmarkStart w:id="1108" w:name="_Toc137644132"/>
      <w:bookmarkStart w:id="1109" w:name="_Toc137721675"/>
      <w:r w:rsidRPr="00506B3F">
        <w:rPr>
          <w:rFonts w:eastAsia="Yu Mincho" w:hint="eastAsia"/>
          <w:lang w:eastAsia="ja-JP"/>
        </w:rPr>
        <w:t>8</w:t>
      </w:r>
      <w:r w:rsidRPr="00506B3F">
        <w:t>.3.2</w:t>
      </w:r>
      <w:r w:rsidRPr="00506B3F">
        <w:rPr>
          <w:rFonts w:hint="eastAsia"/>
        </w:rPr>
        <w:t>.</w:t>
      </w:r>
      <w:r w:rsidRPr="00506B3F">
        <w:t>1</w:t>
      </w:r>
      <w:r w:rsidRPr="00506B3F">
        <w:rPr>
          <w:lang w:eastAsia="zh-CN"/>
        </w:rPr>
        <w:tab/>
        <w:t>Internal Server Error</w:t>
      </w:r>
      <w:bookmarkEnd w:id="1108"/>
      <w:bookmarkEnd w:id="1109"/>
    </w:p>
    <w:p w14:paraId="104A16E2" w14:textId="3185F947" w:rsidR="00814AF0" w:rsidRPr="00506B3F" w:rsidRDefault="00814AF0" w:rsidP="001C328C">
      <w:pPr>
        <w:rPr>
          <w:rFonts w:eastAsia="Yu Mincho"/>
          <w:lang w:eastAsia="ja-JP"/>
        </w:rPr>
      </w:pPr>
      <w:r w:rsidRPr="00506B3F">
        <w:rPr>
          <w:lang w:eastAsia="zh-CN"/>
        </w:rPr>
        <w:t xml:space="preserve">If a SCEF receives </w:t>
      </w:r>
      <w:r w:rsidRPr="00506B3F">
        <w:t>a Monitoring event request</w:t>
      </w:r>
      <w:r w:rsidRPr="00506B3F">
        <w:rPr>
          <w:lang w:eastAsia="zh-CN"/>
        </w:rPr>
        <w:t xml:space="preserve"> to create a subscription resource for a monitoring event that it does not support, the SCEF will reject the request by sending a </w:t>
      </w:r>
      <w:r w:rsidR="00470314" w:rsidRPr="00506B3F">
        <w:rPr>
          <w:lang w:eastAsia="zh-CN"/>
        </w:rPr>
        <w:t>"</w:t>
      </w:r>
      <w:r w:rsidRPr="00506B3F">
        <w:rPr>
          <w:lang w:eastAsia="zh-CN"/>
        </w:rPr>
        <w:t>500 Internal Server Error</w:t>
      </w:r>
      <w:r w:rsidR="00470314" w:rsidRPr="00506B3F">
        <w:rPr>
          <w:lang w:eastAsia="zh-CN"/>
        </w:rPr>
        <w:t>"</w:t>
      </w:r>
      <w:r w:rsidRPr="00506B3F">
        <w:rPr>
          <w:lang w:eastAsia="zh-CN"/>
        </w:rPr>
        <w:t xml:space="preserve"> HTTP error response with the application error </w:t>
      </w:r>
      <w:r w:rsidR="00470314" w:rsidRPr="00506B3F">
        <w:rPr>
          <w:lang w:eastAsia="zh-CN"/>
        </w:rPr>
        <w:t>"</w:t>
      </w:r>
      <w:r w:rsidRPr="00506B3F">
        <w:rPr>
          <w:lang w:eastAsia="zh-CN"/>
        </w:rPr>
        <w:t>EVENT_UNSUPPORTED</w:t>
      </w:r>
      <w:r w:rsidR="00470314" w:rsidRPr="00506B3F">
        <w:rPr>
          <w:lang w:eastAsia="zh-CN"/>
        </w:rPr>
        <w:t>"</w:t>
      </w:r>
      <w:r w:rsidRPr="00506B3F">
        <w:rPr>
          <w:lang w:eastAsia="zh-CN"/>
        </w:rPr>
        <w:t>.</w:t>
      </w:r>
    </w:p>
    <w:p w14:paraId="055C9EB7" w14:textId="6B08A9FC" w:rsidR="00814AF0" w:rsidRPr="00506B3F" w:rsidRDefault="00814AF0" w:rsidP="001C328C">
      <w:r w:rsidRPr="00506B3F">
        <w:t>Figure 8.3</w:t>
      </w:r>
      <w:r w:rsidR="00645337" w:rsidRPr="00506B3F">
        <w:t>.2</w:t>
      </w:r>
      <w:r w:rsidRPr="00506B3F">
        <w:t>.1-1 shows an example of the error handling</w:t>
      </w:r>
      <w:r w:rsidRPr="00506B3F">
        <w:rPr>
          <w:rFonts w:eastAsia="Yu Mincho"/>
          <w:lang w:eastAsia="ja-JP"/>
        </w:rPr>
        <w:t xml:space="preserve"> procedure for the case where the SCEF doesn</w:t>
      </w:r>
      <w:r w:rsidR="006E66F0" w:rsidRPr="00506B3F">
        <w:rPr>
          <w:rFonts w:eastAsia="Yu Mincho"/>
          <w:lang w:eastAsia="ja-JP"/>
        </w:rPr>
        <w:t>'</w:t>
      </w:r>
      <w:r w:rsidRPr="00506B3F">
        <w:rPr>
          <w:rFonts w:eastAsia="Yu Mincho"/>
          <w:lang w:eastAsia="ja-JP"/>
        </w:rPr>
        <w:t>t support the event requested by the SCS (IN-CSE). The SCEF</w:t>
      </w:r>
      <w:r w:rsidRPr="00506B3F">
        <w:rPr>
          <w:lang w:eastAsia="zh-CN"/>
        </w:rPr>
        <w:t xml:space="preserve"> supports the monitoring type of </w:t>
      </w:r>
      <w:r w:rsidRPr="00506B3F">
        <w:rPr>
          <w:rFonts w:cs="Arial"/>
          <w:szCs w:val="18"/>
        </w:rPr>
        <w:t>UE Reachability</w:t>
      </w:r>
      <w:r w:rsidRPr="00506B3F">
        <w:rPr>
          <w:lang w:eastAsia="zh-CN"/>
        </w:rPr>
        <w:t xml:space="preserve"> and does not support the monitoring type of Location Reporting. If an IN-CSE sends a </w:t>
      </w:r>
      <w:r w:rsidRPr="00506B3F">
        <w:t xml:space="preserve">Monitoring Event Subscription Request with </w:t>
      </w:r>
      <w:r w:rsidRPr="00506B3F">
        <w:rPr>
          <w:lang w:eastAsia="zh-CN"/>
        </w:rPr>
        <w:t>the monitoring type of Location Reporting</w:t>
      </w:r>
      <w:r w:rsidRPr="00506B3F">
        <w:t xml:space="preserve">, </w:t>
      </w:r>
      <w:r w:rsidRPr="00506B3F">
        <w:rPr>
          <w:lang w:eastAsia="zh-CN"/>
        </w:rPr>
        <w:t>the SCEF will reject the request by sending the above error response with the application error.</w:t>
      </w:r>
    </w:p>
    <w:p w14:paraId="4D419850" w14:textId="77777777" w:rsidR="00814AF0" w:rsidRPr="00506B3F" w:rsidRDefault="00814AF0" w:rsidP="001C328C">
      <w:pPr>
        <w:rPr>
          <w:rFonts w:eastAsia="Yu Mincho"/>
          <w:lang w:eastAsia="ja-JP"/>
        </w:rPr>
      </w:pPr>
      <w:r w:rsidRPr="00506B3F">
        <w:rPr>
          <w:rFonts w:eastAsia="Yu Mincho" w:hint="eastAsia"/>
          <w:lang w:eastAsia="ja-JP"/>
        </w:rPr>
        <w:t>I</w:t>
      </w:r>
      <w:r w:rsidRPr="00506B3F">
        <w:rPr>
          <w:rFonts w:eastAsia="Yu Mincho"/>
          <w:lang w:eastAsia="ja-JP"/>
        </w:rPr>
        <w:t>f the IN-CSE receives the error response from the SCEF, the IN-CSE may</w:t>
      </w:r>
      <w:r w:rsidRPr="00506B3F">
        <w:t xml:space="preserve"> obtain the location information of an </w:t>
      </w:r>
      <w:r w:rsidRPr="00506B3F">
        <w:rPr>
          <w:rFonts w:eastAsia="Arial"/>
          <w:lang w:eastAsia="zh-CN"/>
        </w:rPr>
        <w:t>ASN/MN-CSE or ADN-AE by using Device-based method</w:t>
      </w:r>
      <w:r w:rsidRPr="00506B3F">
        <w:rPr>
          <w:rFonts w:eastAsia="Arial" w:hint="eastAsia"/>
          <w:lang w:eastAsia="zh-CN"/>
        </w:rPr>
        <w:t xml:space="preserve"> </w:t>
      </w:r>
      <w:r w:rsidRPr="00506B3F">
        <w:rPr>
          <w:rFonts w:eastAsia="Arial"/>
          <w:lang w:eastAsia="zh-CN"/>
        </w:rPr>
        <w:t>or Sharing-based method</w:t>
      </w:r>
      <w:r w:rsidRPr="00506B3F">
        <w:rPr>
          <w:rFonts w:eastAsia="Arial" w:hint="eastAsia"/>
          <w:lang w:eastAsia="zh-CN"/>
        </w:rPr>
        <w:t xml:space="preserve"> </w:t>
      </w:r>
      <w:r w:rsidRPr="00506B3F">
        <w:rPr>
          <w:rFonts w:eastAsia="Arial"/>
          <w:lang w:eastAsia="zh-CN"/>
        </w:rPr>
        <w:t xml:space="preserve">configured with </w:t>
      </w:r>
      <w:proofErr w:type="spellStart"/>
      <w:r w:rsidRPr="00506B3F">
        <w:rPr>
          <w:rFonts w:eastAsia="Arial" w:hint="eastAsia"/>
          <w:i/>
          <w:lang w:eastAsia="zh-CN"/>
        </w:rPr>
        <w:t>l</w:t>
      </w:r>
      <w:r w:rsidRPr="00506B3F">
        <w:rPr>
          <w:rFonts w:eastAsia="Arial" w:hint="eastAsia"/>
          <w:i/>
          <w:lang w:eastAsia="ko-KR"/>
        </w:rPr>
        <w:t>ocation</w:t>
      </w:r>
      <w:r w:rsidRPr="00506B3F">
        <w:rPr>
          <w:rFonts w:eastAsia="Arial"/>
          <w:i/>
          <w:lang w:eastAsia="ko-KR"/>
        </w:rPr>
        <w:t>Source</w:t>
      </w:r>
      <w:proofErr w:type="spellEnd"/>
      <w:r w:rsidRPr="00506B3F">
        <w:t xml:space="preserve"> attributes of </w:t>
      </w:r>
      <w:r w:rsidRPr="00506B3F">
        <w:rPr>
          <w:i/>
        </w:rPr>
        <w:t>&lt;</w:t>
      </w:r>
      <w:proofErr w:type="spellStart"/>
      <w:r w:rsidRPr="00506B3F">
        <w:rPr>
          <w:i/>
        </w:rPr>
        <w:t>locationPolicy</w:t>
      </w:r>
      <w:proofErr w:type="spellEnd"/>
      <w:r w:rsidRPr="00506B3F">
        <w:rPr>
          <w:i/>
        </w:rPr>
        <w:t>&gt;</w:t>
      </w:r>
      <w:r w:rsidRPr="00506B3F">
        <w:t xml:space="preserve"> resource based on the IN-CSE local policy.</w:t>
      </w:r>
    </w:p>
    <w:p w14:paraId="687D19FD" w14:textId="77777777" w:rsidR="00814AF0" w:rsidRPr="00506B3F" w:rsidRDefault="00EF1DDB" w:rsidP="001F2E97">
      <w:pPr>
        <w:pStyle w:val="FL"/>
        <w:jc w:val="left"/>
        <w:rPr>
          <w:rFonts w:eastAsia="Yu Mincho"/>
          <w:bCs/>
          <w:lang w:eastAsia="ja-JP"/>
        </w:rPr>
      </w:pPr>
      <w:r w:rsidRPr="00506B3F">
        <w:rPr>
          <w:noProof/>
        </w:rPr>
        <w:object w:dxaOrig="14220" w:dyaOrig="6877" w14:anchorId="72D837B3">
          <v:shape id="_x0000_i1030" type="#_x0000_t75" alt="" style="width:480.5pt;height:232.65pt;mso-width-percent:0;mso-height-percent:0;mso-width-percent:0;mso-height-percent:0" o:ole="">
            <v:imagedata r:id="rId85" o:title=""/>
          </v:shape>
          <o:OLEObject Type="Embed" ProgID="Visio.Drawing.15" ShapeID="_x0000_i1030" DrawAspect="Content" ObjectID="_1761385906" r:id="rId86"/>
        </w:object>
      </w:r>
    </w:p>
    <w:p w14:paraId="225AF274" w14:textId="77777777" w:rsidR="00814AF0" w:rsidRPr="00506B3F" w:rsidRDefault="00814AF0" w:rsidP="001C328C">
      <w:pPr>
        <w:pStyle w:val="TF"/>
        <w:rPr>
          <w:rFonts w:eastAsia="DengXian"/>
          <w:lang w:eastAsia="zh-CN"/>
        </w:rPr>
      </w:pPr>
      <w:r w:rsidRPr="00506B3F">
        <w:t xml:space="preserve">Figure </w:t>
      </w:r>
      <w:r w:rsidRPr="00506B3F">
        <w:rPr>
          <w:lang w:eastAsia="zh-CN"/>
        </w:rPr>
        <w:t>8.3</w:t>
      </w:r>
      <w:r w:rsidR="00645337" w:rsidRPr="00506B3F">
        <w:rPr>
          <w:lang w:eastAsia="zh-CN"/>
        </w:rPr>
        <w:t>.2</w:t>
      </w:r>
      <w:r w:rsidRPr="00506B3F">
        <w:rPr>
          <w:lang w:eastAsia="zh-CN"/>
        </w:rPr>
        <w:t>.1-1</w:t>
      </w:r>
      <w:r w:rsidRPr="00506B3F">
        <w:t xml:space="preserve">: </w:t>
      </w:r>
      <w:r w:rsidRPr="00506B3F">
        <w:rPr>
          <w:lang w:eastAsia="zh-CN"/>
        </w:rPr>
        <w:t>Error handling procedures for Location Reporting of Monitoring events</w:t>
      </w:r>
    </w:p>
    <w:p w14:paraId="16140311" w14:textId="77777777" w:rsidR="00814AF0" w:rsidRPr="00506B3F" w:rsidRDefault="00814AF0" w:rsidP="001C328C">
      <w:r w:rsidRPr="00506B3F">
        <w:t>Figure 8.3.</w:t>
      </w:r>
      <w:r w:rsidR="00645337" w:rsidRPr="00506B3F">
        <w:t>2.</w:t>
      </w:r>
      <w:r w:rsidRPr="00506B3F">
        <w:t>1-2 shows another example of the error handling</w:t>
      </w:r>
      <w:r w:rsidRPr="00506B3F">
        <w:rPr>
          <w:rFonts w:eastAsia="Yu Mincho"/>
          <w:lang w:eastAsia="ja-JP"/>
        </w:rPr>
        <w:t xml:space="preserve"> procedure. The SCEF</w:t>
      </w:r>
      <w:r w:rsidRPr="00506B3F">
        <w:rPr>
          <w:lang w:eastAsia="zh-CN"/>
        </w:rPr>
        <w:t xml:space="preserve"> supports the monitoring type of </w:t>
      </w:r>
      <w:r w:rsidRPr="00506B3F">
        <w:rPr>
          <w:rFonts w:cs="Arial"/>
          <w:szCs w:val="18"/>
        </w:rPr>
        <w:t>UE Reachability</w:t>
      </w:r>
      <w:r w:rsidRPr="00506B3F">
        <w:rPr>
          <w:lang w:eastAsia="zh-CN"/>
        </w:rPr>
        <w:t xml:space="preserve"> and does not support the monitoring type of UE Loss of Connectivity. If an IN-CSE sends a </w:t>
      </w:r>
      <w:r w:rsidRPr="00506B3F">
        <w:t xml:space="preserve">Monitoring Event Subscription Request with </w:t>
      </w:r>
      <w:r w:rsidRPr="00506B3F">
        <w:rPr>
          <w:lang w:eastAsia="zh-CN"/>
        </w:rPr>
        <w:t>the monitoring type of UE Loss of Connectivity</w:t>
      </w:r>
      <w:r w:rsidRPr="00506B3F">
        <w:t xml:space="preserve">, </w:t>
      </w:r>
      <w:r w:rsidRPr="00506B3F">
        <w:rPr>
          <w:lang w:eastAsia="zh-CN"/>
        </w:rPr>
        <w:t>the SCEF will reject the request by sending the above error response with the application error.</w:t>
      </w:r>
    </w:p>
    <w:p w14:paraId="18C65C20" w14:textId="77777777" w:rsidR="00814AF0" w:rsidRPr="00506B3F" w:rsidRDefault="00814AF0" w:rsidP="001C328C">
      <w:r w:rsidRPr="00506B3F">
        <w:t xml:space="preserve">If the IN-CSE receives the error response from the SCEF, the IN-CSE may retry the request with </w:t>
      </w:r>
      <w:r w:rsidRPr="00506B3F">
        <w:rPr>
          <w:lang w:eastAsia="zh-CN"/>
        </w:rPr>
        <w:t xml:space="preserve">the monitoring type of </w:t>
      </w:r>
      <w:r w:rsidRPr="00506B3F">
        <w:rPr>
          <w:rFonts w:cs="Arial"/>
          <w:szCs w:val="18"/>
        </w:rPr>
        <w:t>UE Reachability</w:t>
      </w:r>
      <w:r w:rsidRPr="00506B3F">
        <w:t xml:space="preserve"> </w:t>
      </w:r>
      <w:r w:rsidRPr="00506B3F">
        <w:rPr>
          <w:lang w:eastAsia="zh-CN"/>
        </w:rPr>
        <w:t xml:space="preserve">for managing </w:t>
      </w:r>
      <w:r w:rsidRPr="00506B3F">
        <w:rPr>
          <w:color w:val="000000"/>
        </w:rPr>
        <w:t>unreachable</w:t>
      </w:r>
      <w:r w:rsidRPr="00506B3F">
        <w:rPr>
          <w:lang w:eastAsia="zh-CN"/>
        </w:rPr>
        <w:t xml:space="preserve"> devices</w:t>
      </w:r>
      <w:r w:rsidRPr="00506B3F">
        <w:t>, based on the IN-CSE local policy.</w:t>
      </w:r>
    </w:p>
    <w:p w14:paraId="0CC8ECE7" w14:textId="77777777" w:rsidR="00814AF0" w:rsidRPr="00506B3F" w:rsidRDefault="00EF1DDB" w:rsidP="001F2E97">
      <w:pPr>
        <w:pStyle w:val="FL"/>
        <w:jc w:val="left"/>
        <w:rPr>
          <w:rFonts w:eastAsia="Yu Mincho"/>
          <w:bCs/>
          <w:lang w:eastAsia="ja-JP"/>
        </w:rPr>
      </w:pPr>
      <w:r w:rsidRPr="00506B3F">
        <w:rPr>
          <w:noProof/>
        </w:rPr>
        <w:object w:dxaOrig="14220" w:dyaOrig="6877" w14:anchorId="4E1DD030">
          <v:shape id="_x0000_i1029" type="#_x0000_t75" alt="" style="width:480.5pt;height:232.65pt;mso-width-percent:0;mso-height-percent:0;mso-width-percent:0;mso-height-percent:0" o:ole="">
            <v:imagedata r:id="rId87" o:title=""/>
          </v:shape>
          <o:OLEObject Type="Embed" ProgID="Visio.Drawing.15" ShapeID="_x0000_i1029" DrawAspect="Content" ObjectID="_1761385907" r:id="rId88"/>
        </w:object>
      </w:r>
    </w:p>
    <w:p w14:paraId="13351304" w14:textId="77777777" w:rsidR="00814AF0" w:rsidRPr="00506B3F" w:rsidRDefault="00814AF0" w:rsidP="001C328C">
      <w:pPr>
        <w:pStyle w:val="TF"/>
        <w:rPr>
          <w:lang w:eastAsia="zh-CN"/>
        </w:rPr>
      </w:pPr>
      <w:r w:rsidRPr="00506B3F">
        <w:t xml:space="preserve">Figure </w:t>
      </w:r>
      <w:r w:rsidRPr="00506B3F">
        <w:rPr>
          <w:lang w:eastAsia="zh-CN"/>
        </w:rPr>
        <w:t>8.3</w:t>
      </w:r>
      <w:r w:rsidR="00645337" w:rsidRPr="00506B3F">
        <w:rPr>
          <w:lang w:eastAsia="zh-CN"/>
        </w:rPr>
        <w:t>.2</w:t>
      </w:r>
      <w:r w:rsidRPr="00506B3F">
        <w:rPr>
          <w:lang w:eastAsia="zh-CN"/>
        </w:rPr>
        <w:t>.1-2</w:t>
      </w:r>
      <w:r w:rsidRPr="00506B3F">
        <w:t xml:space="preserve">: </w:t>
      </w:r>
      <w:r w:rsidRPr="00506B3F">
        <w:rPr>
          <w:lang w:eastAsia="zh-CN"/>
        </w:rPr>
        <w:t>Error handling procedures for UE Loss of Connectivity of Monitoring events</w:t>
      </w:r>
    </w:p>
    <w:p w14:paraId="762743A9" w14:textId="77777777" w:rsidR="009D7862" w:rsidRPr="00506B3F" w:rsidRDefault="009D7862" w:rsidP="009D7862">
      <w:pPr>
        <w:pStyle w:val="Heading4"/>
        <w:rPr>
          <w:rFonts w:eastAsia="Yu Mincho"/>
          <w:lang w:eastAsia="ja-JP"/>
        </w:rPr>
      </w:pPr>
      <w:bookmarkStart w:id="1110" w:name="_Toc137644133"/>
      <w:bookmarkStart w:id="1111" w:name="_Toc137721676"/>
      <w:r w:rsidRPr="00506B3F">
        <w:rPr>
          <w:rFonts w:eastAsia="Yu Mincho" w:hint="eastAsia"/>
          <w:lang w:eastAsia="ja-JP"/>
        </w:rPr>
        <w:t>8</w:t>
      </w:r>
      <w:r w:rsidRPr="00506B3F">
        <w:t>.3.2</w:t>
      </w:r>
      <w:r w:rsidRPr="00506B3F">
        <w:rPr>
          <w:rFonts w:hint="eastAsia"/>
        </w:rPr>
        <w:t>.</w:t>
      </w:r>
      <w:r w:rsidRPr="00506B3F">
        <w:t>2</w:t>
      </w:r>
      <w:r w:rsidRPr="00506B3F">
        <w:rPr>
          <w:lang w:eastAsia="zh-CN"/>
        </w:rPr>
        <w:tab/>
        <w:t>Forbidden</w:t>
      </w:r>
      <w:bookmarkEnd w:id="1110"/>
      <w:bookmarkEnd w:id="1111"/>
    </w:p>
    <w:p w14:paraId="5B5BA7F9" w14:textId="1E776DD7" w:rsidR="009D7862" w:rsidRPr="00506B3F" w:rsidRDefault="009D7862" w:rsidP="001C328C">
      <w:r w:rsidRPr="00506B3F">
        <w:rPr>
          <w:lang w:eastAsia="zh-CN"/>
        </w:rPr>
        <w:t xml:space="preserve">If a SCEF receives </w:t>
      </w:r>
      <w:r w:rsidRPr="00506B3F">
        <w:t>a Monitoring event request</w:t>
      </w:r>
      <w:r w:rsidRPr="00506B3F">
        <w:rPr>
          <w:lang w:eastAsia="zh-CN"/>
        </w:rPr>
        <w:t xml:space="preserve"> to create a subscription resource, the </w:t>
      </w:r>
      <w:r w:rsidRPr="00506B3F">
        <w:t>SCEF will check whether the parameters (</w:t>
      </w:r>
      <w:proofErr w:type="gramStart"/>
      <w:r w:rsidRPr="00506B3F">
        <w:t>e.g.</w:t>
      </w:r>
      <w:proofErr w:type="gramEnd"/>
      <w:r w:rsidRPr="00506B3F">
        <w:t xml:space="preserve"> </w:t>
      </w:r>
      <w:r w:rsidRPr="00506B3F">
        <w:rPr>
          <w:lang w:eastAsia="zh-CN"/>
        </w:rPr>
        <w:t>Maximum Number of Reports</w:t>
      </w:r>
      <w:r w:rsidRPr="00506B3F">
        <w:t>) in the request body are within the range defined by MNO policies. If one or more of these parameters are not within the range, the SCEF</w:t>
      </w:r>
      <w:r w:rsidRPr="00506B3F">
        <w:rPr>
          <w:rFonts w:hint="eastAsia"/>
          <w:lang w:eastAsia="zh-CN"/>
        </w:rPr>
        <w:t xml:space="preserve"> </w:t>
      </w:r>
      <w:r w:rsidRPr="00506B3F">
        <w:t xml:space="preserve">may reject the request by sending a </w:t>
      </w:r>
      <w:r w:rsidR="00470314" w:rsidRPr="00506B3F">
        <w:t>"</w:t>
      </w:r>
      <w:r w:rsidRPr="00506B3F">
        <w:t xml:space="preserve">403 Forbidden </w:t>
      </w:r>
      <w:r w:rsidR="00470314" w:rsidRPr="00506B3F">
        <w:t>"</w:t>
      </w:r>
      <w:r w:rsidRPr="00506B3F">
        <w:t xml:space="preserve"> HTTP error response with the application error </w:t>
      </w:r>
      <w:r w:rsidR="00470314" w:rsidRPr="00506B3F">
        <w:t>"</w:t>
      </w:r>
      <w:r w:rsidRPr="00506B3F">
        <w:t>PARAMETER_OUT_OF_RANGE</w:t>
      </w:r>
      <w:r w:rsidR="00470314" w:rsidRPr="00506B3F">
        <w:t>"</w:t>
      </w:r>
      <w:r w:rsidRPr="00506B3F">
        <w:rPr>
          <w:rFonts w:eastAsia="Yu Mincho"/>
          <w:lang w:eastAsia="ja-JP"/>
        </w:rPr>
        <w:t>.</w:t>
      </w:r>
    </w:p>
    <w:p w14:paraId="6647E5C7" w14:textId="1CA76E2C" w:rsidR="009D7862" w:rsidRPr="00506B3F" w:rsidRDefault="009D7862" w:rsidP="001C328C">
      <w:pPr>
        <w:rPr>
          <w:rFonts w:eastAsia="Yu Mincho"/>
          <w:lang w:eastAsia="ja-JP"/>
        </w:rPr>
      </w:pPr>
      <w:r w:rsidRPr="00506B3F">
        <w:lastRenderedPageBreak/>
        <w:t>Figure 8.3.2.2-1 shows an example of the error handling</w:t>
      </w:r>
      <w:r w:rsidRPr="00506B3F">
        <w:rPr>
          <w:rFonts w:eastAsia="Yu Mincho"/>
          <w:lang w:eastAsia="ja-JP"/>
        </w:rPr>
        <w:t xml:space="preserve"> procedure. The SCEF</w:t>
      </w:r>
      <w:r w:rsidRPr="00506B3F">
        <w:rPr>
          <w:lang w:eastAsia="zh-CN"/>
        </w:rPr>
        <w:t xml:space="preserve"> supports the monitoring type of</w:t>
      </w:r>
      <w:r w:rsidRPr="00506B3F">
        <w:rPr>
          <w:bCs/>
        </w:rPr>
        <w:t xml:space="preserve"> Communication Failure </w:t>
      </w:r>
      <w:r w:rsidRPr="00506B3F">
        <w:rPr>
          <w:lang w:eastAsia="zh-CN"/>
        </w:rPr>
        <w:t xml:space="preserve">and </w:t>
      </w:r>
      <w:commentRangeStart w:id="1112"/>
      <w:commentRangeStart w:id="1113"/>
      <w:proofErr w:type="spellStart"/>
      <w:r w:rsidRPr="00B423EF">
        <w:rPr>
          <w:rFonts w:cs="Arial"/>
          <w:i/>
          <w:iCs/>
          <w:szCs w:val="18"/>
          <w:lang w:eastAsia="zh-CN"/>
          <w:rPrChange w:id="1114" w:author="Daniela Dedola" w:date="2023-06-12T14:32:00Z">
            <w:rPr>
              <w:rFonts w:cs="Arial"/>
              <w:i/>
              <w:iCs/>
              <w:szCs w:val="18"/>
              <w:u w:val="single"/>
              <w:lang w:eastAsia="zh-CN"/>
            </w:rPr>
          </w:rPrChange>
        </w:rPr>
        <w:t>maximumNumberOfReports</w:t>
      </w:r>
      <w:commentRangeEnd w:id="1112"/>
      <w:proofErr w:type="spellEnd"/>
      <w:r w:rsidR="00B423EF">
        <w:rPr>
          <w:rStyle w:val="CommentReference"/>
        </w:rPr>
        <w:commentReference w:id="1112"/>
      </w:r>
      <w:commentRangeEnd w:id="1113"/>
      <w:r w:rsidR="00027BAA">
        <w:rPr>
          <w:rStyle w:val="CommentReference"/>
        </w:rPr>
        <w:commentReference w:id="1113"/>
      </w:r>
      <w:r w:rsidRPr="00506B3F">
        <w:t xml:space="preserve"> parameter is set to </w:t>
      </w:r>
      <w:r w:rsidR="00470314" w:rsidRPr="00506B3F">
        <w:t>"</w:t>
      </w:r>
      <w:r w:rsidRPr="00506B3F">
        <w:t>10</w:t>
      </w:r>
      <w:r w:rsidR="00470314" w:rsidRPr="00506B3F">
        <w:t>"</w:t>
      </w:r>
      <w:r w:rsidRPr="00506B3F">
        <w:t xml:space="preserve"> defined by MNO policies. </w:t>
      </w:r>
      <w:r w:rsidRPr="00506B3F">
        <w:rPr>
          <w:lang w:eastAsia="zh-CN"/>
        </w:rPr>
        <w:t xml:space="preserve">If an IN-CSE sends a </w:t>
      </w:r>
      <w:r w:rsidRPr="00506B3F">
        <w:t xml:space="preserve">Monitoring Event Subscription Request for </w:t>
      </w:r>
      <w:r w:rsidRPr="00506B3F">
        <w:rPr>
          <w:bCs/>
        </w:rPr>
        <w:t xml:space="preserve">Communication Failure </w:t>
      </w:r>
      <w:r w:rsidRPr="00506B3F">
        <w:t xml:space="preserve">with </w:t>
      </w:r>
      <w:proofErr w:type="spellStart"/>
      <w:r w:rsidRPr="00B423EF">
        <w:rPr>
          <w:rFonts w:cs="Arial"/>
          <w:i/>
          <w:iCs/>
          <w:szCs w:val="18"/>
          <w:lang w:eastAsia="zh-CN"/>
          <w:rPrChange w:id="1115" w:author="Daniela Dedola" w:date="2023-06-12T14:32:00Z">
            <w:rPr>
              <w:rFonts w:cs="Arial"/>
              <w:i/>
              <w:iCs/>
              <w:szCs w:val="18"/>
              <w:u w:val="single"/>
              <w:lang w:eastAsia="zh-CN"/>
            </w:rPr>
          </w:rPrChange>
        </w:rPr>
        <w:t>maximumNumberOfReports</w:t>
      </w:r>
      <w:proofErr w:type="spellEnd"/>
      <w:r w:rsidRPr="00506B3F">
        <w:rPr>
          <w:bCs/>
        </w:rPr>
        <w:t xml:space="preserve"> parameter set to </w:t>
      </w:r>
      <w:r w:rsidR="00470314" w:rsidRPr="00506B3F">
        <w:rPr>
          <w:bCs/>
        </w:rPr>
        <w:t>"</w:t>
      </w:r>
      <w:r w:rsidRPr="00506B3F">
        <w:rPr>
          <w:bCs/>
        </w:rPr>
        <w:t>20</w:t>
      </w:r>
      <w:r w:rsidR="00470314" w:rsidRPr="00506B3F">
        <w:rPr>
          <w:bCs/>
        </w:rPr>
        <w:t>"</w:t>
      </w:r>
      <w:r w:rsidRPr="00506B3F">
        <w:t xml:space="preserve">, </w:t>
      </w:r>
      <w:r w:rsidRPr="00506B3F">
        <w:rPr>
          <w:lang w:eastAsia="zh-CN"/>
        </w:rPr>
        <w:t>the SCEF will reject the request by sending the above error response with the application error.</w:t>
      </w:r>
    </w:p>
    <w:p w14:paraId="6F46F9D4" w14:textId="77777777" w:rsidR="009D7862" w:rsidRPr="00506B3F" w:rsidRDefault="009D7862" w:rsidP="001C328C">
      <w:r w:rsidRPr="00506B3F">
        <w:t>If the IN-CSE receives the error response from the SCEF, the IN-CSE may retry the request with the parameters set within the range (</w:t>
      </w:r>
      <w:proofErr w:type="gramStart"/>
      <w:r w:rsidRPr="00506B3F">
        <w:t>e.g.</w:t>
      </w:r>
      <w:proofErr w:type="gramEnd"/>
      <w:r w:rsidRPr="00506B3F">
        <w:t xml:space="preserve"> 8), based on the IN-CSE local policy.</w:t>
      </w:r>
    </w:p>
    <w:p w14:paraId="10EB217F" w14:textId="77777777" w:rsidR="009D7862" w:rsidRPr="00506B3F" w:rsidRDefault="00EF1DDB" w:rsidP="001F2E97">
      <w:pPr>
        <w:pStyle w:val="FL"/>
        <w:jc w:val="left"/>
      </w:pPr>
      <w:r w:rsidRPr="00506B3F">
        <w:rPr>
          <w:noProof/>
        </w:rPr>
        <w:object w:dxaOrig="14220" w:dyaOrig="6877" w14:anchorId="73AD4491">
          <v:shape id="_x0000_i1028" type="#_x0000_t75" alt="" style="width:480.5pt;height:232.65pt;mso-width-percent:0;mso-height-percent:0;mso-width-percent:0;mso-height-percent:0" o:ole="">
            <v:imagedata r:id="rId89" o:title=""/>
          </v:shape>
          <o:OLEObject Type="Embed" ProgID="Visio.Drawing.15" ShapeID="_x0000_i1028" DrawAspect="Content" ObjectID="_1761385908" r:id="rId90"/>
        </w:object>
      </w:r>
    </w:p>
    <w:p w14:paraId="2770B2C5" w14:textId="77777777" w:rsidR="009D7862" w:rsidRPr="00506B3F" w:rsidRDefault="009D7862" w:rsidP="001C328C">
      <w:pPr>
        <w:pStyle w:val="TF"/>
        <w:rPr>
          <w:rFonts w:eastAsia="DengXian"/>
          <w:lang w:eastAsia="zh-CN"/>
        </w:rPr>
      </w:pPr>
      <w:r w:rsidRPr="00506B3F">
        <w:t xml:space="preserve">Figure </w:t>
      </w:r>
      <w:r w:rsidRPr="00506B3F">
        <w:rPr>
          <w:lang w:eastAsia="zh-CN"/>
        </w:rPr>
        <w:t>8.3.2.2-1</w:t>
      </w:r>
      <w:r w:rsidRPr="00506B3F">
        <w:t xml:space="preserve">: </w:t>
      </w:r>
      <w:r w:rsidRPr="00506B3F">
        <w:rPr>
          <w:lang w:eastAsia="zh-CN"/>
        </w:rPr>
        <w:t>Error handling procedures for Communication Failure of Monitoring events</w:t>
      </w:r>
    </w:p>
    <w:p w14:paraId="2986FACC" w14:textId="19AF6842" w:rsidR="009D7862" w:rsidRPr="00506B3F" w:rsidRDefault="009D7862" w:rsidP="009D7862">
      <w:r w:rsidRPr="00506B3F">
        <w:rPr>
          <w:lang w:eastAsia="zh-CN"/>
        </w:rPr>
        <w:t xml:space="preserve">If the SCEF receives </w:t>
      </w:r>
      <w:r w:rsidRPr="00506B3F">
        <w:t>a Monitoring event request</w:t>
      </w:r>
      <w:r w:rsidRPr="00506B3F">
        <w:rPr>
          <w:lang w:eastAsia="zh-CN"/>
        </w:rPr>
        <w:t xml:space="preserve"> to create a subscription resource, the SCEF will check whether the Idle Status Indication is included for UE reachability event. I</w:t>
      </w:r>
      <w:r w:rsidRPr="00506B3F">
        <w:t xml:space="preserve">f the Idle Status Indication is received in the request but not supported by the network, the SCEF may reject the request by </w:t>
      </w:r>
      <w:r w:rsidRPr="00515153">
        <w:rPr>
          <w:highlight w:val="yellow"/>
        </w:rPr>
        <w:t xml:space="preserve">sending </w:t>
      </w:r>
      <w:del w:id="1116" w:author="Daniela Dedola" w:date="2023-06-15T11:36:00Z">
        <w:r w:rsidRPr="00515153" w:rsidDel="00515153">
          <w:rPr>
            <w:highlight w:val="yellow"/>
          </w:rPr>
          <w:delText>sending</w:delText>
        </w:r>
        <w:r w:rsidRPr="00506B3F" w:rsidDel="00515153">
          <w:delText xml:space="preserve"> </w:delText>
        </w:r>
      </w:del>
      <w:r w:rsidRPr="00506B3F">
        <w:t xml:space="preserve">a </w:t>
      </w:r>
      <w:r w:rsidR="00470314" w:rsidRPr="00506B3F">
        <w:t>"</w:t>
      </w:r>
      <w:r w:rsidRPr="00506B3F">
        <w:t>403 Forbidden</w:t>
      </w:r>
      <w:r w:rsidR="00470314" w:rsidRPr="00506B3F">
        <w:t>"</w:t>
      </w:r>
      <w:r w:rsidRPr="00506B3F">
        <w:t xml:space="preserve"> HTTP error response with the application error </w:t>
      </w:r>
      <w:r w:rsidR="00470314" w:rsidRPr="00506B3F">
        <w:t>"</w:t>
      </w:r>
      <w:r w:rsidRPr="00506B3F">
        <w:rPr>
          <w:lang w:eastAsia="zh-CN"/>
        </w:rPr>
        <w:t>IDLE_STATUS_UNSUPPORTED</w:t>
      </w:r>
      <w:r w:rsidR="00470314" w:rsidRPr="00506B3F">
        <w:t>"</w:t>
      </w:r>
      <w:r w:rsidRPr="00506B3F">
        <w:t xml:space="preserve"> in the </w:t>
      </w:r>
      <w:r w:rsidR="00470314" w:rsidRPr="00506B3F">
        <w:t>"</w:t>
      </w:r>
      <w:r w:rsidRPr="00506B3F">
        <w:t>cause</w:t>
      </w:r>
      <w:r w:rsidR="00470314" w:rsidRPr="00506B3F">
        <w:t>"</w:t>
      </w:r>
      <w:r w:rsidRPr="00506B3F">
        <w:t xml:space="preserve"> attribute of the </w:t>
      </w:r>
      <w:r w:rsidR="00470314" w:rsidRPr="00506B3F">
        <w:t>"</w:t>
      </w:r>
      <w:proofErr w:type="spellStart"/>
      <w:r w:rsidRPr="00506B3F">
        <w:t>ProblemDetails</w:t>
      </w:r>
      <w:proofErr w:type="spellEnd"/>
      <w:r w:rsidR="00470314" w:rsidRPr="00506B3F">
        <w:t>"</w:t>
      </w:r>
      <w:r w:rsidRPr="00506B3F">
        <w:t xml:space="preserve"> structure.</w:t>
      </w:r>
    </w:p>
    <w:p w14:paraId="3A5025AC" w14:textId="1990C062" w:rsidR="009D7862" w:rsidRPr="00506B3F" w:rsidRDefault="009D7862" w:rsidP="009D7862">
      <w:r w:rsidRPr="00506B3F">
        <w:t>Figure 8.3.2.2-2 shows an example of the error handling</w:t>
      </w:r>
      <w:r w:rsidRPr="00506B3F">
        <w:rPr>
          <w:rFonts w:eastAsia="Yu Mincho"/>
          <w:lang w:eastAsia="ja-JP"/>
        </w:rPr>
        <w:t xml:space="preserve"> procedure. The SCEF</w:t>
      </w:r>
      <w:r w:rsidRPr="00506B3F">
        <w:rPr>
          <w:lang w:eastAsia="zh-CN"/>
        </w:rPr>
        <w:t xml:space="preserve"> supports the monitoring type of</w:t>
      </w:r>
      <w:r w:rsidRPr="00506B3F">
        <w:rPr>
          <w:bCs/>
        </w:rPr>
        <w:t xml:space="preserve"> UE Reachability </w:t>
      </w:r>
      <w:r w:rsidRPr="00506B3F">
        <w:rPr>
          <w:lang w:eastAsia="zh-CN"/>
        </w:rPr>
        <w:t xml:space="preserve">and does not support to </w:t>
      </w:r>
      <w:r w:rsidRPr="00506B3F">
        <w:t xml:space="preserve">send notifications to an IN-CSE when the UE transitions into PSM </w:t>
      </w:r>
      <w:r w:rsidRPr="00506B3F">
        <w:rPr>
          <w:lang w:eastAsia="ko-KR"/>
        </w:rPr>
        <w:t>idle</w:t>
      </w:r>
      <w:r w:rsidRPr="00506B3F">
        <w:t xml:space="preserve"> mode, connected </w:t>
      </w:r>
      <w:proofErr w:type="gramStart"/>
      <w:r w:rsidRPr="00506B3F">
        <w:t>mode</w:t>
      </w:r>
      <w:proofErr w:type="gramEnd"/>
      <w:r w:rsidRPr="00506B3F">
        <w:t xml:space="preserve"> or receives an </w:t>
      </w:r>
      <w:proofErr w:type="spellStart"/>
      <w:r w:rsidRPr="00506B3F">
        <w:t>eDRX</w:t>
      </w:r>
      <w:proofErr w:type="spellEnd"/>
      <w:r w:rsidRPr="00506B3F">
        <w:t xml:space="preserve"> paging occasion</w:t>
      </w:r>
      <w:r w:rsidRPr="00506B3F">
        <w:rPr>
          <w:lang w:eastAsia="zh-CN"/>
        </w:rPr>
        <w:t xml:space="preserve">. If the IN-CSE sends a </w:t>
      </w:r>
      <w:r w:rsidRPr="00506B3F">
        <w:t xml:space="preserve">Monitoring Event Subscription Request for </w:t>
      </w:r>
      <w:r w:rsidRPr="00506B3F">
        <w:rPr>
          <w:bCs/>
        </w:rPr>
        <w:t xml:space="preserve">UE Reachability </w:t>
      </w:r>
      <w:r w:rsidRPr="00506B3F">
        <w:t xml:space="preserve">with </w:t>
      </w:r>
      <w:proofErr w:type="spellStart"/>
      <w:r w:rsidRPr="00506B3F">
        <w:rPr>
          <w:bCs/>
          <w:i/>
          <w:iCs/>
        </w:rPr>
        <w:t>idleStatusIndication</w:t>
      </w:r>
      <w:proofErr w:type="spellEnd"/>
      <w:r w:rsidRPr="00506B3F">
        <w:rPr>
          <w:bCs/>
        </w:rPr>
        <w:t xml:space="preserve"> parameter set to </w:t>
      </w:r>
      <w:r w:rsidR="00470314" w:rsidRPr="00506B3F">
        <w:rPr>
          <w:bCs/>
        </w:rPr>
        <w:t>"</w:t>
      </w:r>
      <w:r w:rsidRPr="00506B3F">
        <w:rPr>
          <w:bCs/>
        </w:rPr>
        <w:t>TRUE</w:t>
      </w:r>
      <w:r w:rsidR="00470314" w:rsidRPr="00506B3F">
        <w:rPr>
          <w:bCs/>
        </w:rPr>
        <w:t>"</w:t>
      </w:r>
      <w:r w:rsidRPr="00506B3F">
        <w:t xml:space="preserve">, </w:t>
      </w:r>
      <w:r w:rsidRPr="00506B3F">
        <w:rPr>
          <w:lang w:eastAsia="zh-CN"/>
        </w:rPr>
        <w:t>the SCEF will reject the request by sending the above error response with the application error.</w:t>
      </w:r>
    </w:p>
    <w:p w14:paraId="2FC20EDA" w14:textId="0637CBCE" w:rsidR="009D7862" w:rsidRPr="00506B3F" w:rsidRDefault="009D7862" w:rsidP="009D7862">
      <w:r w:rsidRPr="00506B3F">
        <w:t xml:space="preserve">If the IN-CSE receives the error response from the SCEF, the IN-CSE may retry the request with </w:t>
      </w:r>
      <w:proofErr w:type="spellStart"/>
      <w:r w:rsidRPr="00506B3F">
        <w:rPr>
          <w:bCs/>
          <w:i/>
          <w:iCs/>
        </w:rPr>
        <w:t>idleStatusIndication</w:t>
      </w:r>
      <w:proofErr w:type="spellEnd"/>
      <w:r w:rsidRPr="00506B3F">
        <w:rPr>
          <w:bCs/>
        </w:rPr>
        <w:t xml:space="preserve"> parameter set to </w:t>
      </w:r>
      <w:r w:rsidR="00470314" w:rsidRPr="00506B3F">
        <w:rPr>
          <w:bCs/>
        </w:rPr>
        <w:t>"</w:t>
      </w:r>
      <w:r w:rsidRPr="00506B3F">
        <w:rPr>
          <w:bCs/>
        </w:rPr>
        <w:t>FALSE</w:t>
      </w:r>
      <w:r w:rsidR="00470314" w:rsidRPr="00506B3F">
        <w:rPr>
          <w:bCs/>
        </w:rPr>
        <w:t>"</w:t>
      </w:r>
      <w:r w:rsidRPr="00506B3F">
        <w:rPr>
          <w:bCs/>
        </w:rPr>
        <w:t xml:space="preserve"> for one-time monitoring request</w:t>
      </w:r>
      <w:r w:rsidRPr="00506B3F">
        <w:t>, based on the IN-CSE local policy.</w:t>
      </w:r>
    </w:p>
    <w:p w14:paraId="42C09318" w14:textId="77777777" w:rsidR="009D7862" w:rsidRPr="00506B3F" w:rsidRDefault="00EF1DDB" w:rsidP="001F2E97">
      <w:pPr>
        <w:pStyle w:val="FL"/>
        <w:jc w:val="left"/>
        <w:rPr>
          <w:rFonts w:eastAsia="Yu Mincho"/>
          <w:bCs/>
          <w:lang w:eastAsia="ja-JP"/>
        </w:rPr>
      </w:pPr>
      <w:r w:rsidRPr="00506B3F">
        <w:rPr>
          <w:noProof/>
        </w:rPr>
        <w:object w:dxaOrig="14220" w:dyaOrig="6877" w14:anchorId="2DD687F6">
          <v:shape id="_x0000_i1027" type="#_x0000_t75" alt="" style="width:480.5pt;height:232.65pt;mso-width-percent:0;mso-height-percent:0;mso-width-percent:0;mso-height-percent:0" o:ole="">
            <v:imagedata r:id="rId91" o:title=""/>
          </v:shape>
          <o:OLEObject Type="Embed" ProgID="Visio.Drawing.15" ShapeID="_x0000_i1027" DrawAspect="Content" ObjectID="_1761385909" r:id="rId92"/>
        </w:object>
      </w:r>
    </w:p>
    <w:p w14:paraId="70D7C7A6" w14:textId="77777777" w:rsidR="009D7862" w:rsidRPr="00506B3F" w:rsidRDefault="009D7862" w:rsidP="001C328C">
      <w:pPr>
        <w:pStyle w:val="TF"/>
        <w:rPr>
          <w:rFonts w:eastAsia="DengXian"/>
          <w:lang w:eastAsia="zh-CN"/>
        </w:rPr>
      </w:pPr>
      <w:r w:rsidRPr="00506B3F">
        <w:t xml:space="preserve">Figure </w:t>
      </w:r>
      <w:r w:rsidRPr="00506B3F">
        <w:rPr>
          <w:lang w:eastAsia="zh-CN"/>
        </w:rPr>
        <w:t>8.3.2.2-2</w:t>
      </w:r>
      <w:r w:rsidRPr="00506B3F">
        <w:t xml:space="preserve">: </w:t>
      </w:r>
      <w:r w:rsidRPr="00506B3F">
        <w:rPr>
          <w:lang w:eastAsia="zh-CN"/>
        </w:rPr>
        <w:t>Error handling procedures for UE Reachability of Monitoring events</w:t>
      </w:r>
    </w:p>
    <w:p w14:paraId="21131388" w14:textId="77777777" w:rsidR="009D7862" w:rsidRPr="00506B3F" w:rsidRDefault="009D7862" w:rsidP="009D7862">
      <w:pPr>
        <w:pStyle w:val="Heading4"/>
        <w:rPr>
          <w:lang w:eastAsia="zh-CN"/>
        </w:rPr>
      </w:pPr>
      <w:bookmarkStart w:id="1117" w:name="_Toc137644134"/>
      <w:bookmarkStart w:id="1118" w:name="_Toc137721677"/>
      <w:r w:rsidRPr="00506B3F">
        <w:rPr>
          <w:rFonts w:eastAsia="Yu Mincho" w:hint="eastAsia"/>
          <w:lang w:eastAsia="ja-JP"/>
        </w:rPr>
        <w:t>8</w:t>
      </w:r>
      <w:r w:rsidRPr="00506B3F">
        <w:t>.3.2</w:t>
      </w:r>
      <w:r w:rsidRPr="00506B3F">
        <w:rPr>
          <w:rFonts w:hint="eastAsia"/>
        </w:rPr>
        <w:t>.</w:t>
      </w:r>
      <w:r w:rsidRPr="00506B3F">
        <w:t>3</w:t>
      </w:r>
      <w:r w:rsidRPr="00506B3F">
        <w:rPr>
          <w:lang w:eastAsia="zh-CN"/>
        </w:rPr>
        <w:tab/>
        <w:t>Bad Request</w:t>
      </w:r>
      <w:bookmarkEnd w:id="1117"/>
      <w:bookmarkEnd w:id="1118"/>
    </w:p>
    <w:p w14:paraId="73E1155B" w14:textId="77777777" w:rsidR="009D7862" w:rsidRPr="00506B3F" w:rsidRDefault="009D7862" w:rsidP="009D7862">
      <w:pPr>
        <w:rPr>
          <w:rFonts w:eastAsia="Yu Mincho"/>
          <w:lang w:eastAsia="ja-JP"/>
        </w:rPr>
      </w:pPr>
      <w:r w:rsidRPr="00506B3F">
        <w:rPr>
          <w:lang w:eastAsia="zh-CN"/>
        </w:rPr>
        <w:t xml:space="preserve">If a SCEF receives a request from an IN-CSE, but without an indication of the support for the feature, the SCEF will ignore the feature or reject the request by sending an error response. The response from the SCEF </w:t>
      </w:r>
      <w:r w:rsidRPr="00506B3F">
        <w:rPr>
          <w:rFonts w:hint="eastAsia"/>
          <w:lang w:eastAsia="ko-KR"/>
        </w:rPr>
        <w:t>is different depending on the type</w:t>
      </w:r>
      <w:r w:rsidRPr="00506B3F">
        <w:rPr>
          <w:lang w:eastAsia="ko-KR"/>
        </w:rPr>
        <w:t xml:space="preserve"> of </w:t>
      </w:r>
      <w:proofErr w:type="spellStart"/>
      <w:r w:rsidRPr="00506B3F">
        <w:rPr>
          <w:i/>
          <w:lang w:eastAsia="zh-CN"/>
        </w:rPr>
        <w:t>supportedFeatures</w:t>
      </w:r>
      <w:proofErr w:type="spellEnd"/>
      <w:r w:rsidRPr="00506B3F">
        <w:rPr>
          <w:lang w:eastAsia="ko-KR"/>
        </w:rPr>
        <w:t>.</w:t>
      </w:r>
    </w:p>
    <w:p w14:paraId="1CFD32CE" w14:textId="74FD54E1" w:rsidR="009D7862" w:rsidRPr="00506B3F" w:rsidRDefault="009D7862" w:rsidP="009D7862">
      <w:pPr>
        <w:rPr>
          <w:lang w:eastAsia="zh-CN"/>
        </w:rPr>
      </w:pPr>
      <w:r w:rsidRPr="00506B3F">
        <w:rPr>
          <w:rFonts w:eastAsia="Yu Mincho"/>
          <w:lang w:eastAsia="ja-JP"/>
        </w:rPr>
        <w:t xml:space="preserve">This clause introduces error handling procedures for a mandatory </w:t>
      </w:r>
      <w:proofErr w:type="spellStart"/>
      <w:r w:rsidRPr="00506B3F">
        <w:rPr>
          <w:rFonts w:eastAsia="Yu Mincho"/>
          <w:i/>
          <w:lang w:eastAsia="ja-JP"/>
        </w:rPr>
        <w:t>supportedFeatures</w:t>
      </w:r>
      <w:proofErr w:type="spellEnd"/>
      <w:r w:rsidRPr="00506B3F">
        <w:rPr>
          <w:lang w:eastAsia="zh-CN"/>
        </w:rPr>
        <w:t xml:space="preserve">. If a SCEF receives a Monitoring Event Subscription Request for a Monitoring Event, but without an indication of the support for the feature corresponding to the Monitoring Event, the SCEF will reject the request by sending a 400 </w:t>
      </w:r>
      <w:r w:rsidR="00470314" w:rsidRPr="00506B3F">
        <w:rPr>
          <w:lang w:eastAsia="zh-CN"/>
        </w:rPr>
        <w:t>"</w:t>
      </w:r>
      <w:r w:rsidRPr="00506B3F">
        <w:rPr>
          <w:lang w:eastAsia="zh-CN"/>
        </w:rPr>
        <w:t>Bad Request</w:t>
      </w:r>
      <w:r w:rsidR="00470314" w:rsidRPr="00506B3F">
        <w:rPr>
          <w:lang w:eastAsia="zh-CN"/>
        </w:rPr>
        <w:t>"</w:t>
      </w:r>
      <w:r w:rsidRPr="00506B3F">
        <w:rPr>
          <w:lang w:eastAsia="zh-CN"/>
        </w:rPr>
        <w:t xml:space="preserve"> HTTP error response with the application error </w:t>
      </w:r>
      <w:r w:rsidR="00470314" w:rsidRPr="00506B3F">
        <w:rPr>
          <w:lang w:eastAsia="zh-CN"/>
        </w:rPr>
        <w:t>"</w:t>
      </w:r>
      <w:r w:rsidRPr="00506B3F">
        <w:rPr>
          <w:lang w:eastAsia="zh-CN"/>
        </w:rPr>
        <w:t>EVENT_FEATURE_MISMATCH</w:t>
      </w:r>
      <w:r w:rsidR="00470314" w:rsidRPr="00506B3F">
        <w:rPr>
          <w:lang w:eastAsia="zh-CN"/>
        </w:rPr>
        <w:t>"</w:t>
      </w:r>
      <w:r w:rsidRPr="00506B3F">
        <w:rPr>
          <w:lang w:eastAsia="zh-CN"/>
        </w:rPr>
        <w:t>.</w:t>
      </w:r>
    </w:p>
    <w:p w14:paraId="3892CE4C" w14:textId="77777777" w:rsidR="009D7862" w:rsidRPr="00506B3F" w:rsidRDefault="009D7862" w:rsidP="009D7862">
      <w:r w:rsidRPr="00506B3F">
        <w:t>Figure 8.3.2.3-1 shows an example of the error handling</w:t>
      </w:r>
      <w:r w:rsidRPr="00506B3F">
        <w:rPr>
          <w:rFonts w:eastAsia="Yu Mincho"/>
          <w:lang w:eastAsia="ja-JP"/>
        </w:rPr>
        <w:t xml:space="preserve"> procedure for a mandatory </w:t>
      </w:r>
      <w:proofErr w:type="spellStart"/>
      <w:r w:rsidRPr="00506B3F">
        <w:rPr>
          <w:rFonts w:eastAsia="Yu Mincho"/>
          <w:i/>
          <w:lang w:eastAsia="ja-JP"/>
        </w:rPr>
        <w:t>supportedFeatures</w:t>
      </w:r>
      <w:proofErr w:type="spellEnd"/>
      <w:r w:rsidRPr="00506B3F">
        <w:t xml:space="preserve">. </w:t>
      </w:r>
      <w:r w:rsidRPr="00506B3F">
        <w:rPr>
          <w:lang w:eastAsia="zh-CN"/>
        </w:rPr>
        <w:t xml:space="preserve">A SCEF supports Location Reporting of Monitoring Event API. If an IN-CSE sends a </w:t>
      </w:r>
      <w:r w:rsidRPr="00506B3F">
        <w:t>Monitoring Event Subscription Request (</w:t>
      </w:r>
      <w:proofErr w:type="spellStart"/>
      <w:r w:rsidRPr="00506B3F">
        <w:rPr>
          <w:i/>
        </w:rPr>
        <w:t>monitoringType</w:t>
      </w:r>
      <w:proofErr w:type="spellEnd"/>
      <w:r w:rsidRPr="00506B3F">
        <w:t xml:space="preserve"> is set to </w:t>
      </w:r>
      <w:r w:rsidRPr="00506B3F">
        <w:rPr>
          <w:i/>
        </w:rPr>
        <w:t>LOCATION_REPORTING</w:t>
      </w:r>
      <w:r w:rsidRPr="00506B3F">
        <w:t xml:space="preserve">, </w:t>
      </w:r>
      <w:proofErr w:type="spellStart"/>
      <w:r w:rsidRPr="00506B3F">
        <w:rPr>
          <w:i/>
        </w:rPr>
        <w:t>supportedFeature</w:t>
      </w:r>
      <w:proofErr w:type="spellEnd"/>
      <w:r w:rsidRPr="00506B3F">
        <w:t xml:space="preserve"> is set to a value of </w:t>
      </w:r>
      <w:r w:rsidRPr="00506B3F">
        <w:rPr>
          <w:i/>
        </w:rPr>
        <w:t>Roaming Status Notification</w:t>
      </w:r>
      <w:proofErr w:type="gramStart"/>
      <w:r w:rsidRPr="00506B3F">
        <w:t>) ,</w:t>
      </w:r>
      <w:proofErr w:type="gramEnd"/>
      <w:r w:rsidRPr="00506B3F">
        <w:t xml:space="preserve"> </w:t>
      </w:r>
      <w:r w:rsidRPr="00506B3F">
        <w:rPr>
          <w:lang w:eastAsia="zh-CN"/>
        </w:rPr>
        <w:t xml:space="preserve">the SCEF will reject the request by sending the above error response with the application error. Because the feature corresponding to the event type of Monitoring Event needs to be set to the value of </w:t>
      </w:r>
      <w:r w:rsidRPr="00506B3F">
        <w:rPr>
          <w:i/>
        </w:rPr>
        <w:t>Location Notifications</w:t>
      </w:r>
      <w:r w:rsidRPr="00506B3F">
        <w:t>.</w:t>
      </w:r>
    </w:p>
    <w:p w14:paraId="7300FBB1" w14:textId="77777777" w:rsidR="009D7862" w:rsidRPr="00506B3F" w:rsidRDefault="009D7862" w:rsidP="009D7862">
      <w:pPr>
        <w:rPr>
          <w:rFonts w:eastAsia="Yu Mincho"/>
          <w:lang w:eastAsia="ja-JP"/>
        </w:rPr>
      </w:pPr>
      <w:r w:rsidRPr="00506B3F">
        <w:rPr>
          <w:rFonts w:eastAsia="Yu Mincho" w:hint="eastAsia"/>
          <w:lang w:eastAsia="ja-JP"/>
        </w:rPr>
        <w:t>I</w:t>
      </w:r>
      <w:r w:rsidRPr="00506B3F">
        <w:rPr>
          <w:rFonts w:eastAsia="Yu Mincho"/>
          <w:lang w:eastAsia="ja-JP"/>
        </w:rPr>
        <w:t xml:space="preserve">f the IN-CSE receives the error response from the SCEF, the IN-CSE may retry the request with the value of </w:t>
      </w:r>
      <w:r w:rsidRPr="00506B3F">
        <w:rPr>
          <w:i/>
        </w:rPr>
        <w:t>Location _Notifications</w:t>
      </w:r>
      <w:r w:rsidRPr="00506B3F">
        <w:t>.</w:t>
      </w:r>
    </w:p>
    <w:p w14:paraId="07C4BD73" w14:textId="77777777" w:rsidR="009D7862" w:rsidRPr="00506B3F" w:rsidRDefault="00EF1DDB" w:rsidP="001F2E97">
      <w:pPr>
        <w:pStyle w:val="FL"/>
        <w:jc w:val="left"/>
        <w:rPr>
          <w:rFonts w:eastAsia="Yu Mincho"/>
          <w:bCs/>
          <w:lang w:eastAsia="ja-JP"/>
        </w:rPr>
      </w:pPr>
      <w:r w:rsidRPr="00506B3F">
        <w:rPr>
          <w:noProof/>
        </w:rPr>
        <w:object w:dxaOrig="14220" w:dyaOrig="6877" w14:anchorId="2473F117">
          <v:shape id="_x0000_i1026" type="#_x0000_t75" alt="" style="width:480.5pt;height:232.65pt;mso-width-percent:0;mso-height-percent:0;mso-width-percent:0;mso-height-percent:0" o:ole="">
            <v:imagedata r:id="rId93" o:title=""/>
          </v:shape>
          <o:OLEObject Type="Embed" ProgID="Visio.Drawing.15" ShapeID="_x0000_i1026" DrawAspect="Content" ObjectID="_1761385910" r:id="rId94"/>
        </w:object>
      </w:r>
    </w:p>
    <w:p w14:paraId="21A499E7" w14:textId="77777777" w:rsidR="009D7862" w:rsidRPr="00506B3F" w:rsidRDefault="009D7862" w:rsidP="001C328C">
      <w:pPr>
        <w:pStyle w:val="TF"/>
        <w:rPr>
          <w:lang w:eastAsia="zh-CN"/>
        </w:rPr>
      </w:pPr>
      <w:r w:rsidRPr="00506B3F">
        <w:t xml:space="preserve">Figure </w:t>
      </w:r>
      <w:r w:rsidRPr="00506B3F">
        <w:rPr>
          <w:lang w:eastAsia="zh-CN"/>
        </w:rPr>
        <w:t>8.3.2.3</w:t>
      </w:r>
      <w:r w:rsidRPr="00506B3F">
        <w:t xml:space="preserve">-1: </w:t>
      </w:r>
      <w:r w:rsidRPr="00506B3F">
        <w:rPr>
          <w:lang w:eastAsia="zh-CN"/>
        </w:rPr>
        <w:t xml:space="preserve">Error handling procedures for a mandatory </w:t>
      </w:r>
      <w:proofErr w:type="spellStart"/>
      <w:r w:rsidRPr="00506B3F">
        <w:rPr>
          <w:i/>
          <w:lang w:eastAsia="zh-CN"/>
        </w:rPr>
        <w:t>supportedFeatures</w:t>
      </w:r>
      <w:proofErr w:type="spellEnd"/>
    </w:p>
    <w:p w14:paraId="42B10471" w14:textId="77777777" w:rsidR="00607B4D" w:rsidRPr="00506B3F" w:rsidRDefault="00607B4D" w:rsidP="00607B4D">
      <w:pPr>
        <w:pStyle w:val="Heading2"/>
      </w:pPr>
      <w:bookmarkStart w:id="1119" w:name="_Toc137644135"/>
      <w:bookmarkStart w:id="1120" w:name="_Toc137721678"/>
      <w:r w:rsidRPr="00506B3F">
        <w:t>8.4</w:t>
      </w:r>
      <w:r w:rsidR="00AE2D0B" w:rsidRPr="00506B3F">
        <w:rPr>
          <w:rFonts w:hint="eastAsia"/>
        </w:rPr>
        <w:tab/>
      </w:r>
      <w:r w:rsidRPr="00506B3F">
        <w:rPr>
          <w:rFonts w:hint="eastAsia"/>
        </w:rPr>
        <w:t>P</w:t>
      </w:r>
      <w:r w:rsidRPr="00506B3F">
        <w:t>arameter checking for Monitoring Events</w:t>
      </w:r>
      <w:bookmarkEnd w:id="1119"/>
      <w:bookmarkEnd w:id="1120"/>
    </w:p>
    <w:p w14:paraId="1C042E82" w14:textId="77777777" w:rsidR="00607B4D" w:rsidRPr="00506B3F" w:rsidRDefault="00607B4D" w:rsidP="001F2E97">
      <w:pPr>
        <w:pStyle w:val="Heading3"/>
        <w:rPr>
          <w:lang w:eastAsia="zh-CN"/>
        </w:rPr>
      </w:pPr>
      <w:bookmarkStart w:id="1121" w:name="_Toc137644136"/>
      <w:bookmarkStart w:id="1122" w:name="_Toc137721679"/>
      <w:r w:rsidRPr="00506B3F">
        <w:rPr>
          <w:lang w:eastAsia="zh-CN"/>
        </w:rPr>
        <w:t>8.4.1</w:t>
      </w:r>
      <w:r w:rsidRPr="00506B3F">
        <w:rPr>
          <w:lang w:eastAsia="zh-CN"/>
        </w:rPr>
        <w:tab/>
        <w:t>General Concepts</w:t>
      </w:r>
      <w:bookmarkEnd w:id="1121"/>
      <w:bookmarkEnd w:id="1122"/>
    </w:p>
    <w:p w14:paraId="6778E154" w14:textId="6DBFFE9A" w:rsidR="00607B4D" w:rsidRPr="00506B3F" w:rsidRDefault="00607B4D" w:rsidP="00607B4D">
      <w:r w:rsidRPr="00506B3F">
        <w:t xml:space="preserve">A monitoring events provides functions that monitors for the following </w:t>
      </w:r>
      <w:r w:rsidRPr="00515153">
        <w:rPr>
          <w:highlight w:val="yellow"/>
        </w:rPr>
        <w:t>notif</w:t>
      </w:r>
      <w:ins w:id="1123" w:author="Daniela Dedola" w:date="2023-06-14T11:32:00Z">
        <w:r w:rsidR="00481E24">
          <w:rPr>
            <w:highlight w:val="yellow"/>
          </w:rPr>
          <w:t>i</w:t>
        </w:r>
      </w:ins>
      <w:r w:rsidRPr="00515153">
        <w:rPr>
          <w:highlight w:val="yellow"/>
        </w:rPr>
        <w:t>cations</w:t>
      </w:r>
      <w:r w:rsidRPr="00506B3F">
        <w:t>:</w:t>
      </w:r>
    </w:p>
    <w:p w14:paraId="236944E2" w14:textId="77777777" w:rsidR="00607B4D" w:rsidRPr="00506B3F" w:rsidRDefault="00607B4D" w:rsidP="001C328C">
      <w:pPr>
        <w:pStyle w:val="B1"/>
      </w:pPr>
      <w:r w:rsidRPr="00506B3F">
        <w:t>LOSS_OF_CONNECTIVITY</w:t>
      </w:r>
    </w:p>
    <w:p w14:paraId="18846520" w14:textId="77777777" w:rsidR="00607B4D" w:rsidRPr="00506B3F" w:rsidRDefault="00607B4D" w:rsidP="001C328C">
      <w:pPr>
        <w:pStyle w:val="B1"/>
      </w:pPr>
      <w:r w:rsidRPr="00506B3F">
        <w:t>UE_REACHABILITY</w:t>
      </w:r>
    </w:p>
    <w:p w14:paraId="2A2839FE" w14:textId="77777777" w:rsidR="00607B4D" w:rsidRPr="00506B3F" w:rsidRDefault="00607B4D" w:rsidP="001C328C">
      <w:pPr>
        <w:pStyle w:val="B1"/>
      </w:pPr>
      <w:r w:rsidRPr="00506B3F">
        <w:t>LOCATION_REPORTING</w:t>
      </w:r>
    </w:p>
    <w:p w14:paraId="6445960B" w14:textId="77777777" w:rsidR="00607B4D" w:rsidRPr="00506B3F" w:rsidRDefault="00607B4D" w:rsidP="001C328C">
      <w:pPr>
        <w:pStyle w:val="B1"/>
      </w:pPr>
      <w:r w:rsidRPr="00506B3F">
        <w:t>CHANGE_OF_IMSI_IMEI_ASSOCIATION</w:t>
      </w:r>
    </w:p>
    <w:p w14:paraId="5C9A1CDB" w14:textId="77777777" w:rsidR="00607B4D" w:rsidRPr="00506B3F" w:rsidRDefault="00607B4D" w:rsidP="001C328C">
      <w:pPr>
        <w:pStyle w:val="B1"/>
      </w:pPr>
      <w:r w:rsidRPr="00506B3F">
        <w:t>ROAMING_STATUS</w:t>
      </w:r>
    </w:p>
    <w:p w14:paraId="1F51D6E0" w14:textId="77777777" w:rsidR="00607B4D" w:rsidRPr="00506B3F" w:rsidRDefault="00607B4D" w:rsidP="001C328C">
      <w:pPr>
        <w:pStyle w:val="B1"/>
      </w:pPr>
      <w:r w:rsidRPr="00506B3F">
        <w:t xml:space="preserve">COMMUNICATION_FAILURE </w:t>
      </w:r>
    </w:p>
    <w:p w14:paraId="21AD16A2" w14:textId="77777777" w:rsidR="00607B4D" w:rsidRPr="00506B3F" w:rsidRDefault="00607B4D" w:rsidP="001C328C">
      <w:pPr>
        <w:pStyle w:val="B1"/>
      </w:pPr>
      <w:r w:rsidRPr="00506B3F">
        <w:t>AVAILABILITY_AFTER_DDN_FAILURE</w:t>
      </w:r>
    </w:p>
    <w:p w14:paraId="084A14BB" w14:textId="77777777" w:rsidR="00607B4D" w:rsidRPr="00506B3F" w:rsidRDefault="00607B4D" w:rsidP="00607B4D">
      <w:r w:rsidRPr="00506B3F">
        <w:t xml:space="preserve">The procedures for each monitoring event are </w:t>
      </w:r>
      <w:proofErr w:type="gramStart"/>
      <w:r w:rsidRPr="00506B3F">
        <w:t>similar to</w:t>
      </w:r>
      <w:proofErr w:type="gramEnd"/>
      <w:r w:rsidRPr="00506B3F">
        <w:t xml:space="preserve"> use API which is </w:t>
      </w:r>
      <w:proofErr w:type="spellStart"/>
      <w:r w:rsidRPr="00506B3F">
        <w:rPr>
          <w:i/>
        </w:rPr>
        <w:t>MonitoringEventSubscription</w:t>
      </w:r>
      <w:proofErr w:type="spellEnd"/>
      <w:r w:rsidRPr="00506B3F">
        <w:t xml:space="preserve"> and </w:t>
      </w:r>
      <w:proofErr w:type="spellStart"/>
      <w:r w:rsidRPr="00506B3F">
        <w:rPr>
          <w:i/>
        </w:rPr>
        <w:t>MonitoringNotification</w:t>
      </w:r>
      <w:proofErr w:type="spellEnd"/>
      <w:r w:rsidRPr="00506B3F">
        <w:t>. The basic procedures are:</w:t>
      </w:r>
    </w:p>
    <w:p w14:paraId="1D09EF2D" w14:textId="77777777" w:rsidR="00607B4D" w:rsidRPr="00506B3F" w:rsidRDefault="00607B4D" w:rsidP="001C328C">
      <w:pPr>
        <w:pStyle w:val="B1"/>
      </w:pPr>
      <w:r w:rsidRPr="00506B3F">
        <w:t xml:space="preserve">An IN-CSE, as a 3GPP SCS, sends a </w:t>
      </w:r>
      <w:proofErr w:type="spellStart"/>
      <w:r w:rsidRPr="00506B3F">
        <w:rPr>
          <w:i/>
        </w:rPr>
        <w:t>MonitoringEventSubscription</w:t>
      </w:r>
      <w:proofErr w:type="spellEnd"/>
      <w:r w:rsidRPr="00506B3F">
        <w:t xml:space="preserve"> requests to a SCEF.</w:t>
      </w:r>
    </w:p>
    <w:p w14:paraId="21294F64" w14:textId="77777777" w:rsidR="00607B4D" w:rsidRPr="00506B3F" w:rsidRDefault="00607B4D" w:rsidP="001C328C">
      <w:pPr>
        <w:pStyle w:val="B1"/>
      </w:pPr>
      <w:r w:rsidRPr="00506B3F">
        <w:rPr>
          <w:lang w:eastAsia="ko-KR"/>
        </w:rPr>
        <w:t xml:space="preserve">The SCEF responds to the </w:t>
      </w:r>
      <w:proofErr w:type="spellStart"/>
      <w:r w:rsidRPr="00506B3F">
        <w:rPr>
          <w:i/>
        </w:rPr>
        <w:t>MonitoringEventSubscription</w:t>
      </w:r>
      <w:proofErr w:type="spellEnd"/>
      <w:r w:rsidRPr="00506B3F">
        <w:t xml:space="preserve"> request.</w:t>
      </w:r>
    </w:p>
    <w:p w14:paraId="48D77217" w14:textId="77777777" w:rsidR="00607B4D" w:rsidRPr="00506B3F" w:rsidRDefault="00607B4D" w:rsidP="001C328C">
      <w:pPr>
        <w:pStyle w:val="B1"/>
      </w:pPr>
      <w:r w:rsidRPr="00506B3F">
        <w:t xml:space="preserve">The 3GPP core </w:t>
      </w:r>
      <w:r w:rsidRPr="00506B3F">
        <w:rPr>
          <w:rFonts w:hint="eastAsia"/>
        </w:rPr>
        <w:t>netwo</w:t>
      </w:r>
      <w:r w:rsidRPr="00506B3F">
        <w:rPr>
          <w:rFonts w:hint="eastAsia"/>
          <w:lang w:eastAsia="ko-KR"/>
        </w:rPr>
        <w:t>r</w:t>
      </w:r>
      <w:r w:rsidRPr="00506B3F">
        <w:rPr>
          <w:lang w:eastAsia="ko-KR"/>
        </w:rPr>
        <w:t>k detects monitoring events and reports the detected information to the</w:t>
      </w:r>
      <w:r w:rsidRPr="00506B3F">
        <w:t xml:space="preserve"> SCEF.</w:t>
      </w:r>
    </w:p>
    <w:p w14:paraId="0C40B021" w14:textId="77777777" w:rsidR="00607B4D" w:rsidRPr="00506B3F" w:rsidRDefault="00607B4D" w:rsidP="001C328C">
      <w:pPr>
        <w:pStyle w:val="B1"/>
      </w:pPr>
      <w:r w:rsidRPr="00506B3F">
        <w:rPr>
          <w:lang w:eastAsia="ko-KR"/>
        </w:rPr>
        <w:t xml:space="preserve">The SCEF sends </w:t>
      </w:r>
      <w:proofErr w:type="spellStart"/>
      <w:r w:rsidRPr="00506B3F">
        <w:rPr>
          <w:i/>
        </w:rPr>
        <w:t>MonitoringNotification</w:t>
      </w:r>
      <w:proofErr w:type="spellEnd"/>
      <w:r w:rsidRPr="00506B3F">
        <w:t xml:space="preserve"> reports to IN-CSE.</w:t>
      </w:r>
    </w:p>
    <w:p w14:paraId="28B19850" w14:textId="77777777" w:rsidR="00607B4D" w:rsidRPr="00506B3F" w:rsidRDefault="00607B4D" w:rsidP="00607B4D">
      <w:pPr>
        <w:rPr>
          <w:i/>
        </w:rPr>
      </w:pPr>
      <w:r w:rsidRPr="00506B3F">
        <w:t xml:space="preserve">The received </w:t>
      </w:r>
      <w:proofErr w:type="spellStart"/>
      <w:r w:rsidRPr="00506B3F">
        <w:rPr>
          <w:i/>
        </w:rPr>
        <w:t>MonitoringNotification</w:t>
      </w:r>
      <w:proofErr w:type="spellEnd"/>
      <w:r w:rsidRPr="00506B3F">
        <w:t xml:space="preserve"> depends on </w:t>
      </w:r>
      <w:proofErr w:type="spellStart"/>
      <w:r w:rsidRPr="00506B3F">
        <w:rPr>
          <w:i/>
        </w:rPr>
        <w:t>monitoringType</w:t>
      </w:r>
      <w:proofErr w:type="spellEnd"/>
      <w:r w:rsidRPr="00506B3F">
        <w:t>.</w:t>
      </w:r>
    </w:p>
    <w:p w14:paraId="402D02FD" w14:textId="77777777" w:rsidR="00607B4D" w:rsidRPr="00506B3F" w:rsidRDefault="00607B4D" w:rsidP="001F2E97">
      <w:pPr>
        <w:pStyle w:val="Heading3"/>
        <w:rPr>
          <w:lang w:eastAsia="zh-CN"/>
        </w:rPr>
      </w:pPr>
      <w:bookmarkStart w:id="1124" w:name="_Toc137644137"/>
      <w:bookmarkStart w:id="1125" w:name="_Toc137721680"/>
      <w:r w:rsidRPr="00506B3F">
        <w:rPr>
          <w:lang w:eastAsia="zh-CN"/>
        </w:rPr>
        <w:t>8.4.2</w:t>
      </w:r>
      <w:r w:rsidRPr="00506B3F">
        <w:rPr>
          <w:lang w:eastAsia="zh-CN"/>
        </w:rPr>
        <w:tab/>
        <w:t>General Parameter checking for Monitoring Events</w:t>
      </w:r>
      <w:bookmarkEnd w:id="1124"/>
      <w:bookmarkEnd w:id="1125"/>
    </w:p>
    <w:p w14:paraId="19D87A28" w14:textId="77777777" w:rsidR="00607B4D" w:rsidRPr="00506B3F" w:rsidRDefault="00607B4D" w:rsidP="00607B4D">
      <w:pPr>
        <w:rPr>
          <w:lang w:eastAsia="ko-KR"/>
        </w:rPr>
      </w:pPr>
      <w:r w:rsidRPr="00506B3F">
        <w:rPr>
          <w:lang w:eastAsia="ko-KR"/>
        </w:rPr>
        <w:t xml:space="preserve">When IN-CSE receives a </w:t>
      </w:r>
      <w:proofErr w:type="spellStart"/>
      <w:r w:rsidRPr="00506B3F">
        <w:rPr>
          <w:i/>
        </w:rPr>
        <w:t>MonitoringNotification</w:t>
      </w:r>
      <w:proofErr w:type="spellEnd"/>
      <w:r w:rsidRPr="00506B3F">
        <w:t xml:space="preserve"> report</w:t>
      </w:r>
      <w:r w:rsidRPr="00506B3F">
        <w:rPr>
          <w:i/>
        </w:rPr>
        <w:t xml:space="preserve">, </w:t>
      </w:r>
      <w:r w:rsidRPr="00506B3F">
        <w:t>t</w:t>
      </w:r>
      <w:r w:rsidRPr="00506B3F">
        <w:rPr>
          <w:lang w:eastAsia="ko-KR"/>
        </w:rPr>
        <w:t>he IN-CSE shall verify the request using the following procedures.</w:t>
      </w:r>
    </w:p>
    <w:p w14:paraId="20D306A2" w14:textId="77777777" w:rsidR="00607B4D" w:rsidRPr="00506B3F" w:rsidRDefault="00EF1DDB" w:rsidP="001F2E97">
      <w:pPr>
        <w:pStyle w:val="FL"/>
      </w:pPr>
      <w:r w:rsidRPr="00506B3F">
        <w:rPr>
          <w:noProof/>
        </w:rPr>
        <w:object w:dxaOrig="7650" w:dyaOrig="6040" w14:anchorId="7CE37FA7">
          <v:shape id="_x0000_i1025" type="#_x0000_t75" alt="" style="width:382.75pt;height:301.65pt;mso-width-percent:0;mso-height-percent:0;mso-width-percent:0;mso-height-percent:0" o:ole="">
            <v:imagedata r:id="rId95" o:title=""/>
          </v:shape>
          <o:OLEObject Type="Embed" ProgID="Visio.Drawing.15" ShapeID="_x0000_i1025" DrawAspect="Content" ObjectID="_1761385911" r:id="rId96"/>
        </w:object>
      </w:r>
    </w:p>
    <w:p w14:paraId="5AB22DDF" w14:textId="75FBA438" w:rsidR="00607B4D" w:rsidRPr="00506B3F" w:rsidRDefault="00607B4D" w:rsidP="001C328C">
      <w:pPr>
        <w:pStyle w:val="TF"/>
        <w:rPr>
          <w:lang w:eastAsia="zh-CN"/>
        </w:rPr>
      </w:pPr>
      <w:r w:rsidRPr="00506B3F">
        <w:t>Figure 8</w:t>
      </w:r>
      <w:r w:rsidRPr="00506B3F">
        <w:rPr>
          <w:lang w:eastAsia="zh-CN"/>
        </w:rPr>
        <w:t>.4.2</w:t>
      </w:r>
      <w:r w:rsidRPr="00506B3F">
        <w:t xml:space="preserve">-1: General procedure for parameter checking on monitoring </w:t>
      </w:r>
      <w:proofErr w:type="gramStart"/>
      <w:r w:rsidRPr="00506B3F">
        <w:t>event</w:t>
      </w:r>
      <w:proofErr w:type="gramEnd"/>
    </w:p>
    <w:p w14:paraId="0096A69F" w14:textId="182DE761" w:rsidR="00607B4D" w:rsidRPr="00506B3F" w:rsidRDefault="00607B4D" w:rsidP="00607B4D">
      <w:r w:rsidRPr="00506B3F">
        <w:t xml:space="preserve">When IN-CSE receives a </w:t>
      </w:r>
      <w:proofErr w:type="spellStart"/>
      <w:r w:rsidRPr="00506B3F">
        <w:rPr>
          <w:i/>
        </w:rPr>
        <w:t>MonitoringNotification</w:t>
      </w:r>
      <w:proofErr w:type="spellEnd"/>
      <w:r w:rsidRPr="00506B3F">
        <w:t xml:space="preserve"> from SCEF, the IN-CSE may check the parameters for validation.</w:t>
      </w:r>
    </w:p>
    <w:p w14:paraId="2E82D6BD" w14:textId="5D646012" w:rsidR="00607B4D" w:rsidRPr="00506B3F" w:rsidRDefault="00607B4D" w:rsidP="00607B4D">
      <w:r w:rsidRPr="00424ED2">
        <w:rPr>
          <w:b/>
          <w:bCs/>
          <w:rPrChange w:id="1126" w:author="Antoinette van Tricht" w:date="2023-06-14T15:35:00Z">
            <w:rPr/>
          </w:rPrChange>
        </w:rPr>
        <w:t>Step-1:</w:t>
      </w:r>
      <w:r w:rsidRPr="00506B3F">
        <w:t xml:space="preserve"> The IN-CSE validates received attributes of </w:t>
      </w:r>
      <w:proofErr w:type="spellStart"/>
      <w:r w:rsidRPr="00506B3F">
        <w:rPr>
          <w:i/>
        </w:rPr>
        <w:t>MonitoringEventReports</w:t>
      </w:r>
      <w:proofErr w:type="spellEnd"/>
      <w:r w:rsidRPr="00506B3F">
        <w:t xml:space="preserve"> based on </w:t>
      </w:r>
      <w:proofErr w:type="spellStart"/>
      <w:r w:rsidRPr="00506B3F">
        <w:rPr>
          <w:i/>
        </w:rPr>
        <w:t>MonitoringType</w:t>
      </w:r>
      <w:proofErr w:type="spellEnd"/>
      <w:r w:rsidRPr="00506B3F">
        <w:t>. If the received message is not valid then the IN-CSE responds with the 400 Bad Request.</w:t>
      </w:r>
    </w:p>
    <w:p w14:paraId="6C74D43F" w14:textId="7D4723B5" w:rsidR="00607B4D" w:rsidRPr="00506B3F" w:rsidRDefault="00607B4D" w:rsidP="00607B4D">
      <w:r w:rsidRPr="00506B3F">
        <w:t>The mandatory attributes for Monitoring Type are:</w:t>
      </w:r>
    </w:p>
    <w:p w14:paraId="58FF5415" w14:textId="77777777" w:rsidR="00607B4D" w:rsidRPr="00506B3F" w:rsidRDefault="00607B4D" w:rsidP="001C328C">
      <w:pPr>
        <w:pStyle w:val="B1"/>
      </w:pPr>
      <w:proofErr w:type="spellStart"/>
      <w:r w:rsidRPr="00506B3F">
        <w:rPr>
          <w:i/>
        </w:rPr>
        <w:t>lossOfConnectReason</w:t>
      </w:r>
      <w:proofErr w:type="spellEnd"/>
      <w:r w:rsidRPr="00506B3F">
        <w:t xml:space="preserve"> for LOSS_OF_CONNECTIVITY</w:t>
      </w:r>
    </w:p>
    <w:p w14:paraId="56498E1B" w14:textId="77777777" w:rsidR="00607B4D" w:rsidRPr="00506B3F" w:rsidRDefault="00607B4D" w:rsidP="001C328C">
      <w:pPr>
        <w:pStyle w:val="B1"/>
      </w:pPr>
      <w:proofErr w:type="spellStart"/>
      <w:r w:rsidRPr="00506B3F">
        <w:rPr>
          <w:i/>
        </w:rPr>
        <w:t>idleStatusInfo</w:t>
      </w:r>
      <w:proofErr w:type="spellEnd"/>
      <w:r w:rsidRPr="00506B3F">
        <w:t xml:space="preserve">, </w:t>
      </w:r>
      <w:proofErr w:type="spellStart"/>
      <w:r w:rsidRPr="00506B3F">
        <w:rPr>
          <w:i/>
        </w:rPr>
        <w:t>eachabilityType</w:t>
      </w:r>
      <w:proofErr w:type="spellEnd"/>
      <w:r w:rsidRPr="00506B3F">
        <w:t xml:space="preserve"> for UE_REACHABILITY</w:t>
      </w:r>
    </w:p>
    <w:p w14:paraId="5EDD91E6" w14:textId="77777777" w:rsidR="00607B4D" w:rsidRPr="00506B3F" w:rsidRDefault="00607B4D" w:rsidP="001C328C">
      <w:pPr>
        <w:pStyle w:val="B1"/>
      </w:pPr>
      <w:proofErr w:type="spellStart"/>
      <w:r w:rsidRPr="00506B3F">
        <w:rPr>
          <w:i/>
        </w:rPr>
        <w:t>locationInfo</w:t>
      </w:r>
      <w:proofErr w:type="spellEnd"/>
      <w:r w:rsidRPr="00506B3F">
        <w:t xml:space="preserve"> for LOCATION_REPORTING</w:t>
      </w:r>
    </w:p>
    <w:p w14:paraId="75331A90" w14:textId="77777777" w:rsidR="00607B4D" w:rsidRPr="00506B3F" w:rsidRDefault="00484F7B" w:rsidP="001C328C">
      <w:pPr>
        <w:pStyle w:val="B1"/>
      </w:pPr>
      <w:proofErr w:type="spellStart"/>
      <w:r w:rsidRPr="00506B3F">
        <w:rPr>
          <w:i/>
        </w:rPr>
        <w:t>imeiChange</w:t>
      </w:r>
      <w:proofErr w:type="spellEnd"/>
      <w:r w:rsidRPr="00506B3F">
        <w:rPr>
          <w:i/>
        </w:rPr>
        <w:t xml:space="preserve"> </w:t>
      </w:r>
      <w:r w:rsidR="00607B4D" w:rsidRPr="00506B3F">
        <w:t>for CHANGE_OF_IMSI_IMEI_ASSOCIATION</w:t>
      </w:r>
    </w:p>
    <w:p w14:paraId="448F09BD" w14:textId="77777777" w:rsidR="00607B4D" w:rsidRPr="00506B3F" w:rsidRDefault="00607B4D" w:rsidP="001C328C">
      <w:pPr>
        <w:pStyle w:val="B1"/>
      </w:pPr>
      <w:proofErr w:type="spellStart"/>
      <w:r w:rsidRPr="00506B3F">
        <w:rPr>
          <w:i/>
        </w:rPr>
        <w:t>roamingStatus</w:t>
      </w:r>
      <w:proofErr w:type="spellEnd"/>
      <w:r w:rsidRPr="00506B3F">
        <w:t xml:space="preserve"> for ROAMING_STATUS</w:t>
      </w:r>
    </w:p>
    <w:p w14:paraId="3E756237" w14:textId="77777777" w:rsidR="00607B4D" w:rsidRPr="00506B3F" w:rsidRDefault="00607B4D" w:rsidP="001C328C">
      <w:pPr>
        <w:pStyle w:val="B1"/>
      </w:pPr>
      <w:proofErr w:type="spellStart"/>
      <w:r w:rsidRPr="00506B3F">
        <w:rPr>
          <w:i/>
        </w:rPr>
        <w:t>failureCause</w:t>
      </w:r>
      <w:proofErr w:type="spellEnd"/>
      <w:r w:rsidRPr="00506B3F">
        <w:t xml:space="preserve"> for COMMUNICATION_FAILURE </w:t>
      </w:r>
    </w:p>
    <w:p w14:paraId="3845A78E" w14:textId="77777777" w:rsidR="00607B4D" w:rsidRPr="00506B3F" w:rsidRDefault="00607B4D" w:rsidP="001C328C">
      <w:pPr>
        <w:pStyle w:val="B1"/>
      </w:pPr>
      <w:proofErr w:type="spellStart"/>
      <w:r w:rsidRPr="00506B3F">
        <w:rPr>
          <w:i/>
        </w:rPr>
        <w:t>idleStatusInfo</w:t>
      </w:r>
      <w:proofErr w:type="spellEnd"/>
      <w:r w:rsidRPr="00506B3F">
        <w:t xml:space="preserve"> for AVAILABILITY_AFTER_DDN_FAILURE</w:t>
      </w:r>
    </w:p>
    <w:p w14:paraId="6339C8AD" w14:textId="5DA719AE" w:rsidR="00EB4ED5" w:rsidRPr="00506B3F" w:rsidRDefault="00607B4D" w:rsidP="00607B4D">
      <w:r w:rsidRPr="00424ED2">
        <w:rPr>
          <w:b/>
          <w:bCs/>
          <w:rPrChange w:id="1127" w:author="Antoinette van Tricht" w:date="2023-06-14T15:35:00Z">
            <w:rPr/>
          </w:rPrChange>
        </w:rPr>
        <w:t>Step-2:</w:t>
      </w:r>
      <w:r w:rsidRPr="00506B3F">
        <w:t xml:space="preserve"> Find the </w:t>
      </w:r>
      <w:proofErr w:type="spellStart"/>
      <w:r w:rsidRPr="00506B3F">
        <w:rPr>
          <w:i/>
        </w:rPr>
        <w:t>MonitoringEventSubscription</w:t>
      </w:r>
      <w:proofErr w:type="spellEnd"/>
      <w:r w:rsidRPr="00506B3F">
        <w:t xml:space="preserve"> that the received </w:t>
      </w:r>
      <w:proofErr w:type="spellStart"/>
      <w:r w:rsidRPr="00506B3F">
        <w:rPr>
          <w:i/>
        </w:rPr>
        <w:t>MonitoringNotification</w:t>
      </w:r>
      <w:proofErr w:type="spellEnd"/>
      <w:r w:rsidRPr="00506B3F">
        <w:t xml:space="preserve"> refers </w:t>
      </w:r>
      <w:r w:rsidRPr="00515153">
        <w:rPr>
          <w:highlight w:val="yellow"/>
        </w:rPr>
        <w:t xml:space="preserve">to </w:t>
      </w:r>
      <w:proofErr w:type="spellStart"/>
      <w:r w:rsidRPr="00515153">
        <w:rPr>
          <w:highlight w:val="yellow"/>
        </w:rPr>
        <w:t>based</w:t>
      </w:r>
      <w:proofErr w:type="spellEnd"/>
      <w:r w:rsidRPr="00515153">
        <w:rPr>
          <w:highlight w:val="yellow"/>
        </w:rPr>
        <w:t xml:space="preserve"> on the</w:t>
      </w:r>
      <w:r w:rsidRPr="00506B3F">
        <w:t xml:space="preserve"> </w:t>
      </w:r>
      <w:r w:rsidRPr="00506B3F">
        <w:rPr>
          <w:i/>
        </w:rPr>
        <w:t>subscription</w:t>
      </w:r>
      <w:r w:rsidRPr="00506B3F">
        <w:t xml:space="preserve">, </w:t>
      </w:r>
      <w:proofErr w:type="spellStart"/>
      <w:r w:rsidRPr="00506B3F">
        <w:rPr>
          <w:i/>
        </w:rPr>
        <w:t>monitoringType</w:t>
      </w:r>
      <w:proofErr w:type="spellEnd"/>
      <w:r w:rsidRPr="00506B3F">
        <w:t xml:space="preserve"> and the </w:t>
      </w:r>
      <w:proofErr w:type="spellStart"/>
      <w:r w:rsidRPr="00506B3F">
        <w:rPr>
          <w:i/>
        </w:rPr>
        <w:t>externalIDs</w:t>
      </w:r>
      <w:proofErr w:type="spellEnd"/>
      <w:r w:rsidRPr="00506B3F">
        <w:rPr>
          <w:i/>
        </w:rPr>
        <w:t xml:space="preserve"> </w:t>
      </w:r>
      <w:r w:rsidRPr="00506B3F">
        <w:t>attributes</w:t>
      </w:r>
      <w:r w:rsidRPr="00506B3F">
        <w:rPr>
          <w:i/>
        </w:rPr>
        <w:t>.</w:t>
      </w:r>
      <w:r w:rsidR="00A33523" w:rsidRPr="00506B3F">
        <w:rPr>
          <w:i/>
        </w:rPr>
        <w:t xml:space="preserve"> </w:t>
      </w:r>
      <w:r w:rsidRPr="00506B3F">
        <w:t xml:space="preserve">If a matching </w:t>
      </w:r>
      <w:proofErr w:type="spellStart"/>
      <w:r w:rsidRPr="00506B3F">
        <w:rPr>
          <w:i/>
        </w:rPr>
        <w:t>MonitoringEventSubscription</w:t>
      </w:r>
      <w:proofErr w:type="spellEnd"/>
      <w:r w:rsidRPr="00506B3F">
        <w:t xml:space="preserve"> is not found, then</w:t>
      </w:r>
      <w:r w:rsidRPr="00506B3F">
        <w:rPr>
          <w:i/>
        </w:rPr>
        <w:t xml:space="preserve"> </w:t>
      </w:r>
      <w:r w:rsidRPr="00506B3F">
        <w:t xml:space="preserve">the IN-CSE responds with </w:t>
      </w:r>
      <w:r w:rsidRPr="00506B3F">
        <w:rPr>
          <w:lang w:eastAsia="ko-KR"/>
        </w:rPr>
        <w:t xml:space="preserve">the </w:t>
      </w:r>
      <w:r w:rsidRPr="00506B3F">
        <w:t>400 Bad Request.</w:t>
      </w:r>
    </w:p>
    <w:p w14:paraId="3AD489BD" w14:textId="77777777" w:rsidR="00E57B2E" w:rsidRPr="00506B3F" w:rsidRDefault="00E57B2E" w:rsidP="00E57B2E">
      <w:pPr>
        <w:pStyle w:val="Heading1"/>
      </w:pPr>
      <w:bookmarkStart w:id="1128" w:name="_Toc137644138"/>
      <w:bookmarkStart w:id="1129" w:name="_Toc137721681"/>
      <w:r w:rsidRPr="00506B3F">
        <w:lastRenderedPageBreak/>
        <w:t>History</w:t>
      </w:r>
      <w:bookmarkEnd w:id="1128"/>
      <w:bookmarkEnd w:id="1129"/>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57B2E" w:rsidRPr="00506B3F" w14:paraId="1479FE3D" w14:textId="77777777" w:rsidTr="00424ED2">
        <w:trPr>
          <w:cantSplit/>
          <w:jc w:val="center"/>
        </w:trPr>
        <w:tc>
          <w:tcPr>
            <w:tcW w:w="9639" w:type="dxa"/>
            <w:gridSpan w:val="3"/>
            <w:tcBorders>
              <w:top w:val="single" w:sz="4" w:space="0" w:color="auto"/>
              <w:left w:val="single" w:sz="4" w:space="0" w:color="auto"/>
              <w:bottom w:val="single" w:sz="4" w:space="0" w:color="auto"/>
              <w:right w:val="single" w:sz="4" w:space="0" w:color="auto"/>
            </w:tcBorders>
            <w:hideMark/>
          </w:tcPr>
          <w:p w14:paraId="62F2B797" w14:textId="77777777" w:rsidR="00E57B2E" w:rsidRPr="00506B3F" w:rsidRDefault="00E57B2E" w:rsidP="006F28DB">
            <w:pPr>
              <w:keepNext/>
              <w:spacing w:before="60" w:after="60"/>
              <w:jc w:val="center"/>
              <w:rPr>
                <w:b/>
                <w:sz w:val="24"/>
              </w:rPr>
            </w:pPr>
            <w:r w:rsidRPr="00506B3F">
              <w:rPr>
                <w:b/>
                <w:sz w:val="24"/>
              </w:rPr>
              <w:t>Publication history</w:t>
            </w:r>
          </w:p>
        </w:tc>
      </w:tr>
      <w:tr w:rsidR="00E57B2E" w:rsidRPr="00506B3F" w14:paraId="084CCE53" w14:textId="77777777" w:rsidTr="00424ED2">
        <w:trPr>
          <w:cantSplit/>
          <w:jc w:val="center"/>
        </w:trPr>
        <w:tc>
          <w:tcPr>
            <w:tcW w:w="1247" w:type="dxa"/>
            <w:tcBorders>
              <w:top w:val="single" w:sz="4" w:space="0" w:color="auto"/>
              <w:left w:val="single" w:sz="4" w:space="0" w:color="auto"/>
              <w:bottom w:val="single" w:sz="4" w:space="0" w:color="auto"/>
              <w:right w:val="single" w:sz="4" w:space="0" w:color="auto"/>
            </w:tcBorders>
          </w:tcPr>
          <w:p w14:paraId="5138EE21" w14:textId="31A1A42D" w:rsidR="00E57B2E" w:rsidRPr="00506B3F" w:rsidRDefault="00506B3F" w:rsidP="006F28DB">
            <w:pPr>
              <w:pStyle w:val="FP"/>
              <w:keepNext/>
              <w:spacing w:before="80" w:after="80"/>
              <w:ind w:left="57"/>
              <w:rPr>
                <w:lang w:eastAsia="zh-CN"/>
              </w:rPr>
            </w:pPr>
            <w:r>
              <w:rPr>
                <w:lang w:eastAsia="zh-CN"/>
              </w:rPr>
              <w:t>V4.7.1</w:t>
            </w:r>
          </w:p>
        </w:tc>
        <w:tc>
          <w:tcPr>
            <w:tcW w:w="1588" w:type="dxa"/>
            <w:tcBorders>
              <w:top w:val="single" w:sz="4" w:space="0" w:color="auto"/>
              <w:left w:val="single" w:sz="4" w:space="0" w:color="auto"/>
              <w:bottom w:val="single" w:sz="4" w:space="0" w:color="auto"/>
              <w:right w:val="single" w:sz="4" w:space="0" w:color="auto"/>
            </w:tcBorders>
          </w:tcPr>
          <w:p w14:paraId="1014383D" w14:textId="690373DA" w:rsidR="00E57B2E" w:rsidRPr="00506B3F" w:rsidRDefault="00506B3F" w:rsidP="006F28DB">
            <w:pPr>
              <w:pStyle w:val="FP"/>
              <w:keepNext/>
              <w:spacing w:before="80" w:after="80"/>
              <w:ind w:left="57"/>
              <w:rPr>
                <w:lang w:eastAsia="zh-CN"/>
              </w:rPr>
            </w:pPr>
            <w:r>
              <w:rPr>
                <w:lang w:eastAsia="zh-CN"/>
              </w:rPr>
              <w:t>June 2023</w:t>
            </w:r>
          </w:p>
        </w:tc>
        <w:tc>
          <w:tcPr>
            <w:tcW w:w="6804" w:type="dxa"/>
            <w:tcBorders>
              <w:top w:val="single" w:sz="4" w:space="0" w:color="auto"/>
              <w:left w:val="single" w:sz="4" w:space="0" w:color="auto"/>
              <w:bottom w:val="single" w:sz="4" w:space="0" w:color="auto"/>
              <w:right w:val="single" w:sz="4" w:space="0" w:color="auto"/>
            </w:tcBorders>
          </w:tcPr>
          <w:p w14:paraId="72BE443D" w14:textId="7AD9E51E" w:rsidR="00E57B2E" w:rsidRPr="00506B3F" w:rsidRDefault="00506B3F" w:rsidP="006F28DB">
            <w:pPr>
              <w:pStyle w:val="FP"/>
              <w:keepNext/>
              <w:tabs>
                <w:tab w:val="left" w:pos="3118"/>
              </w:tabs>
              <w:spacing w:before="80" w:after="80"/>
              <w:ind w:left="57"/>
              <w:rPr>
                <w:lang w:eastAsia="zh-CN"/>
              </w:rPr>
            </w:pPr>
            <w:r>
              <w:t xml:space="preserve">Partners pre-processing done by </w:t>
            </w:r>
            <w:proofErr w:type="spellStart"/>
            <w:r>
              <w:rPr>
                <w:rFonts w:ascii="Arial" w:hAnsi="Arial"/>
                <w:b/>
                <w:i/>
                <w:color w:val="4F81BD"/>
              </w:rPr>
              <w:t>editHelp</w:t>
            </w:r>
            <w:proofErr w:type="spellEnd"/>
            <w:r>
              <w:rPr>
                <w:rFonts w:ascii="Arial" w:hAnsi="Arial"/>
                <w:b/>
                <w:i/>
                <w:color w:val="4F81BD"/>
              </w:rPr>
              <w:t>!</w:t>
            </w:r>
            <w:r>
              <w:rPr>
                <w:rFonts w:ascii="Arial" w:hAnsi="Arial"/>
                <w:b/>
                <w:i/>
                <w:color w:val="4F81BD"/>
              </w:rPr>
              <w:br/>
            </w:r>
            <w:r>
              <w:t xml:space="preserve">e-mail: </w:t>
            </w:r>
            <w:hyperlink r:id="rId97" w:history="1">
              <w:r w:rsidRPr="0093464E">
                <w:rPr>
                  <w:rStyle w:val="Hyperlink"/>
                </w:rPr>
                <w:t>mailto:edithelp@etsi.org</w:t>
              </w:r>
            </w:hyperlink>
          </w:p>
        </w:tc>
      </w:tr>
      <w:tr w:rsidR="00E57B2E" w:rsidRPr="00506B3F" w14:paraId="4F59F261" w14:textId="77777777" w:rsidTr="00424ED2">
        <w:trPr>
          <w:cantSplit/>
          <w:jc w:val="center"/>
        </w:trPr>
        <w:tc>
          <w:tcPr>
            <w:tcW w:w="1247" w:type="dxa"/>
            <w:tcBorders>
              <w:top w:val="single" w:sz="4" w:space="0" w:color="auto"/>
              <w:left w:val="single" w:sz="4" w:space="0" w:color="auto"/>
              <w:bottom w:val="single" w:sz="4" w:space="0" w:color="auto"/>
              <w:right w:val="single" w:sz="4" w:space="0" w:color="auto"/>
            </w:tcBorders>
          </w:tcPr>
          <w:p w14:paraId="05940ADE" w14:textId="77777777" w:rsidR="00E57B2E" w:rsidRPr="00506B3F" w:rsidRDefault="00E57B2E" w:rsidP="006F28DB">
            <w:pPr>
              <w:pStyle w:val="FP"/>
              <w:keepNext/>
              <w:spacing w:before="80" w:after="80"/>
              <w:ind w:left="57"/>
            </w:pPr>
          </w:p>
        </w:tc>
        <w:tc>
          <w:tcPr>
            <w:tcW w:w="1588" w:type="dxa"/>
            <w:tcBorders>
              <w:top w:val="single" w:sz="4" w:space="0" w:color="auto"/>
              <w:left w:val="single" w:sz="4" w:space="0" w:color="auto"/>
              <w:bottom w:val="single" w:sz="4" w:space="0" w:color="auto"/>
              <w:right w:val="single" w:sz="4" w:space="0" w:color="auto"/>
            </w:tcBorders>
          </w:tcPr>
          <w:p w14:paraId="1B71896B" w14:textId="77777777" w:rsidR="00E57B2E" w:rsidRPr="00506B3F" w:rsidRDefault="00E57B2E" w:rsidP="006F28DB">
            <w:pPr>
              <w:pStyle w:val="FP"/>
              <w:keepNext/>
              <w:spacing w:before="80" w:after="80"/>
              <w:ind w:left="57"/>
            </w:pPr>
          </w:p>
        </w:tc>
        <w:tc>
          <w:tcPr>
            <w:tcW w:w="6804" w:type="dxa"/>
            <w:tcBorders>
              <w:top w:val="single" w:sz="4" w:space="0" w:color="auto"/>
              <w:left w:val="single" w:sz="4" w:space="0" w:color="auto"/>
              <w:bottom w:val="single" w:sz="4" w:space="0" w:color="auto"/>
              <w:right w:val="single" w:sz="4" w:space="0" w:color="auto"/>
            </w:tcBorders>
          </w:tcPr>
          <w:p w14:paraId="6DB18C22" w14:textId="77777777" w:rsidR="00E57B2E" w:rsidRPr="00506B3F" w:rsidRDefault="00E57B2E" w:rsidP="006F28DB">
            <w:pPr>
              <w:pStyle w:val="FP"/>
              <w:keepNext/>
              <w:tabs>
                <w:tab w:val="left" w:pos="3261"/>
                <w:tab w:val="left" w:pos="4395"/>
              </w:tabs>
              <w:spacing w:before="80" w:after="80"/>
              <w:ind w:left="57"/>
            </w:pPr>
          </w:p>
        </w:tc>
      </w:tr>
      <w:tr w:rsidR="00E57B2E" w:rsidRPr="00506B3F" w14:paraId="094A5356" w14:textId="77777777" w:rsidTr="00424ED2">
        <w:trPr>
          <w:cantSplit/>
          <w:jc w:val="center"/>
        </w:trPr>
        <w:tc>
          <w:tcPr>
            <w:tcW w:w="1247" w:type="dxa"/>
            <w:tcBorders>
              <w:top w:val="single" w:sz="4" w:space="0" w:color="auto"/>
              <w:left w:val="single" w:sz="4" w:space="0" w:color="auto"/>
              <w:bottom w:val="single" w:sz="4" w:space="0" w:color="auto"/>
              <w:right w:val="single" w:sz="4" w:space="0" w:color="auto"/>
            </w:tcBorders>
          </w:tcPr>
          <w:p w14:paraId="48B46128" w14:textId="77777777" w:rsidR="00E57B2E" w:rsidRPr="00506B3F" w:rsidRDefault="00E57B2E" w:rsidP="006F28DB">
            <w:pPr>
              <w:pStyle w:val="FP"/>
              <w:spacing w:before="80" w:after="80"/>
              <w:ind w:left="57"/>
            </w:pPr>
          </w:p>
        </w:tc>
        <w:tc>
          <w:tcPr>
            <w:tcW w:w="1588" w:type="dxa"/>
            <w:tcBorders>
              <w:top w:val="single" w:sz="4" w:space="0" w:color="auto"/>
              <w:left w:val="single" w:sz="4" w:space="0" w:color="auto"/>
              <w:bottom w:val="single" w:sz="4" w:space="0" w:color="auto"/>
              <w:right w:val="single" w:sz="4" w:space="0" w:color="auto"/>
            </w:tcBorders>
          </w:tcPr>
          <w:p w14:paraId="4B002747" w14:textId="77777777" w:rsidR="00E57B2E" w:rsidRPr="00506B3F" w:rsidRDefault="00E57B2E" w:rsidP="006F28DB">
            <w:pPr>
              <w:pStyle w:val="FP"/>
              <w:spacing w:before="80" w:after="80"/>
              <w:ind w:left="57"/>
            </w:pPr>
          </w:p>
        </w:tc>
        <w:tc>
          <w:tcPr>
            <w:tcW w:w="6804" w:type="dxa"/>
            <w:tcBorders>
              <w:top w:val="single" w:sz="4" w:space="0" w:color="auto"/>
              <w:left w:val="single" w:sz="4" w:space="0" w:color="auto"/>
              <w:bottom w:val="single" w:sz="4" w:space="0" w:color="auto"/>
              <w:right w:val="single" w:sz="4" w:space="0" w:color="auto"/>
            </w:tcBorders>
          </w:tcPr>
          <w:p w14:paraId="5FEFB046" w14:textId="77777777" w:rsidR="00E57B2E" w:rsidRPr="00506B3F" w:rsidRDefault="00E57B2E" w:rsidP="006F28DB">
            <w:pPr>
              <w:pStyle w:val="FP"/>
              <w:tabs>
                <w:tab w:val="left" w:pos="3261"/>
                <w:tab w:val="left" w:pos="4395"/>
              </w:tabs>
              <w:spacing w:before="80" w:after="80"/>
              <w:ind w:left="57"/>
            </w:pPr>
          </w:p>
        </w:tc>
      </w:tr>
      <w:tr w:rsidR="00E57B2E" w:rsidRPr="00506B3F" w14:paraId="46ECB370" w14:textId="77777777" w:rsidTr="00424ED2">
        <w:trPr>
          <w:cantSplit/>
          <w:jc w:val="center"/>
        </w:trPr>
        <w:tc>
          <w:tcPr>
            <w:tcW w:w="1247" w:type="dxa"/>
            <w:tcBorders>
              <w:top w:val="single" w:sz="4" w:space="0" w:color="auto"/>
              <w:left w:val="single" w:sz="4" w:space="0" w:color="auto"/>
              <w:bottom w:val="single" w:sz="4" w:space="0" w:color="auto"/>
              <w:right w:val="single" w:sz="4" w:space="0" w:color="auto"/>
            </w:tcBorders>
          </w:tcPr>
          <w:p w14:paraId="036BBEEC" w14:textId="77777777" w:rsidR="00E57B2E" w:rsidRPr="00506B3F" w:rsidRDefault="00E57B2E" w:rsidP="006F28DB">
            <w:pPr>
              <w:pStyle w:val="FP"/>
              <w:spacing w:before="80" w:after="80"/>
              <w:ind w:left="57"/>
            </w:pPr>
          </w:p>
        </w:tc>
        <w:tc>
          <w:tcPr>
            <w:tcW w:w="1588" w:type="dxa"/>
            <w:tcBorders>
              <w:top w:val="single" w:sz="4" w:space="0" w:color="auto"/>
              <w:left w:val="single" w:sz="4" w:space="0" w:color="auto"/>
              <w:bottom w:val="single" w:sz="4" w:space="0" w:color="auto"/>
              <w:right w:val="single" w:sz="4" w:space="0" w:color="auto"/>
            </w:tcBorders>
          </w:tcPr>
          <w:p w14:paraId="57880B72" w14:textId="77777777" w:rsidR="00E57B2E" w:rsidRPr="00506B3F" w:rsidRDefault="00E57B2E" w:rsidP="006F28DB">
            <w:pPr>
              <w:pStyle w:val="FP"/>
              <w:spacing w:before="80" w:after="80"/>
              <w:ind w:left="57"/>
            </w:pPr>
          </w:p>
        </w:tc>
        <w:tc>
          <w:tcPr>
            <w:tcW w:w="6804" w:type="dxa"/>
            <w:tcBorders>
              <w:top w:val="single" w:sz="4" w:space="0" w:color="auto"/>
              <w:left w:val="single" w:sz="4" w:space="0" w:color="auto"/>
              <w:bottom w:val="single" w:sz="4" w:space="0" w:color="auto"/>
              <w:right w:val="single" w:sz="4" w:space="0" w:color="auto"/>
            </w:tcBorders>
          </w:tcPr>
          <w:p w14:paraId="192BF899" w14:textId="77777777" w:rsidR="00E57B2E" w:rsidRPr="00506B3F" w:rsidRDefault="00E57B2E" w:rsidP="006F28DB">
            <w:pPr>
              <w:pStyle w:val="FP"/>
              <w:tabs>
                <w:tab w:val="left" w:pos="3261"/>
                <w:tab w:val="left" w:pos="4395"/>
              </w:tabs>
              <w:spacing w:before="80" w:after="80"/>
              <w:ind w:left="57"/>
            </w:pPr>
          </w:p>
        </w:tc>
      </w:tr>
      <w:tr w:rsidR="00424ED2" w:rsidRPr="00506B3F" w14:paraId="7C650153" w14:textId="77777777" w:rsidTr="00424ED2">
        <w:trPr>
          <w:cantSplit/>
          <w:jc w:val="center"/>
        </w:trPr>
        <w:tc>
          <w:tcPr>
            <w:tcW w:w="1247" w:type="dxa"/>
            <w:tcBorders>
              <w:top w:val="single" w:sz="4" w:space="0" w:color="auto"/>
              <w:left w:val="single" w:sz="4" w:space="0" w:color="auto"/>
              <w:bottom w:val="single" w:sz="4" w:space="0" w:color="auto"/>
              <w:right w:val="single" w:sz="4" w:space="0" w:color="auto"/>
            </w:tcBorders>
          </w:tcPr>
          <w:p w14:paraId="34B004B2" w14:textId="77777777" w:rsidR="00424ED2" w:rsidRPr="00506B3F" w:rsidRDefault="00424ED2" w:rsidP="006F28DB">
            <w:pPr>
              <w:pStyle w:val="FP"/>
              <w:spacing w:before="80" w:after="80"/>
              <w:ind w:left="57"/>
            </w:pPr>
          </w:p>
        </w:tc>
        <w:tc>
          <w:tcPr>
            <w:tcW w:w="1588" w:type="dxa"/>
            <w:tcBorders>
              <w:top w:val="single" w:sz="4" w:space="0" w:color="auto"/>
              <w:left w:val="single" w:sz="4" w:space="0" w:color="auto"/>
              <w:bottom w:val="single" w:sz="4" w:space="0" w:color="auto"/>
              <w:right w:val="single" w:sz="4" w:space="0" w:color="auto"/>
            </w:tcBorders>
          </w:tcPr>
          <w:p w14:paraId="5FB0F388" w14:textId="77777777" w:rsidR="00424ED2" w:rsidRPr="00506B3F" w:rsidRDefault="00424ED2" w:rsidP="006F28DB">
            <w:pPr>
              <w:pStyle w:val="FP"/>
              <w:spacing w:before="80" w:after="80"/>
              <w:ind w:left="57"/>
            </w:pPr>
          </w:p>
        </w:tc>
        <w:tc>
          <w:tcPr>
            <w:tcW w:w="6804" w:type="dxa"/>
            <w:tcBorders>
              <w:top w:val="single" w:sz="4" w:space="0" w:color="auto"/>
              <w:left w:val="single" w:sz="4" w:space="0" w:color="auto"/>
              <w:bottom w:val="single" w:sz="4" w:space="0" w:color="auto"/>
              <w:right w:val="single" w:sz="4" w:space="0" w:color="auto"/>
            </w:tcBorders>
          </w:tcPr>
          <w:p w14:paraId="227BA491" w14:textId="77777777" w:rsidR="00424ED2" w:rsidRPr="00506B3F" w:rsidRDefault="00424ED2" w:rsidP="006F28DB">
            <w:pPr>
              <w:pStyle w:val="FP"/>
              <w:tabs>
                <w:tab w:val="left" w:pos="3261"/>
                <w:tab w:val="left" w:pos="4395"/>
              </w:tabs>
              <w:spacing w:before="80" w:after="80"/>
              <w:ind w:left="57"/>
            </w:pPr>
          </w:p>
        </w:tc>
      </w:tr>
    </w:tbl>
    <w:p w14:paraId="01ACAFD3" w14:textId="77777777" w:rsidR="00E57B2E" w:rsidRPr="00506B3F" w:rsidRDefault="00E57B2E" w:rsidP="00424ED2"/>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6"/>
        <w:gridCol w:w="1264"/>
        <w:gridCol w:w="7075"/>
      </w:tblGrid>
      <w:tr w:rsidR="006973C1" w:rsidRPr="00424ED2" w14:paraId="3777DB6E" w14:textId="77777777" w:rsidTr="00424ED2">
        <w:tc>
          <w:tcPr>
            <w:tcW w:w="9214" w:type="dxa"/>
            <w:gridSpan w:val="4"/>
            <w:shd w:val="clear" w:color="auto" w:fill="auto"/>
          </w:tcPr>
          <w:p w14:paraId="43192A48" w14:textId="77777777" w:rsidR="006973C1" w:rsidRPr="00424ED2" w:rsidRDefault="006973C1" w:rsidP="00424ED2">
            <w:pPr>
              <w:pStyle w:val="TAH"/>
              <w:rPr>
                <w:rFonts w:ascii="Calibri" w:eastAsia="Malgun Gothic" w:hAnsi="Calibri"/>
                <w:szCs w:val="18"/>
              </w:rPr>
            </w:pPr>
            <w:r w:rsidRPr="00424ED2">
              <w:rPr>
                <w:szCs w:val="18"/>
              </w:rPr>
              <w:t>Draft history (to be removed on publication)</w:t>
            </w:r>
          </w:p>
        </w:tc>
      </w:tr>
      <w:tr w:rsidR="00243A92" w:rsidRPr="00506B3F" w14:paraId="278A0DDB" w14:textId="77777777" w:rsidTr="00424ED2">
        <w:tc>
          <w:tcPr>
            <w:tcW w:w="869" w:type="dxa"/>
            <w:shd w:val="clear" w:color="auto" w:fill="auto"/>
          </w:tcPr>
          <w:p w14:paraId="0C29EB8C" w14:textId="77777777" w:rsidR="006973C1" w:rsidRPr="00506B3F" w:rsidRDefault="006973C1" w:rsidP="00612FE2">
            <w:pPr>
              <w:tabs>
                <w:tab w:val="left" w:pos="3982"/>
              </w:tabs>
            </w:pPr>
            <w:r w:rsidRPr="00506B3F">
              <w:rPr>
                <w:rFonts w:hint="eastAsia"/>
              </w:rPr>
              <w:t>V4.0.0</w:t>
            </w:r>
          </w:p>
        </w:tc>
        <w:tc>
          <w:tcPr>
            <w:tcW w:w="1270" w:type="dxa"/>
            <w:gridSpan w:val="2"/>
            <w:shd w:val="clear" w:color="auto" w:fill="auto"/>
          </w:tcPr>
          <w:p w14:paraId="3F3E1281" w14:textId="77777777" w:rsidR="006973C1" w:rsidRPr="00506B3F" w:rsidRDefault="006973C1" w:rsidP="00612FE2">
            <w:pPr>
              <w:tabs>
                <w:tab w:val="left" w:pos="3982"/>
              </w:tabs>
            </w:pPr>
            <w:r w:rsidRPr="00506B3F">
              <w:rPr>
                <w:rFonts w:hint="eastAsia"/>
              </w:rPr>
              <w:t>2019-05-2</w:t>
            </w:r>
            <w:r w:rsidR="00B82644" w:rsidRPr="00506B3F">
              <w:rPr>
                <w:rFonts w:hint="eastAsia"/>
              </w:rPr>
              <w:t>4</w:t>
            </w:r>
          </w:p>
        </w:tc>
        <w:tc>
          <w:tcPr>
            <w:tcW w:w="7075" w:type="dxa"/>
            <w:shd w:val="clear" w:color="auto" w:fill="auto"/>
            <w:vAlign w:val="bottom"/>
          </w:tcPr>
          <w:p w14:paraId="4B58C4FD" w14:textId="0444CBFE" w:rsidR="006973C1" w:rsidRPr="00424ED2" w:rsidRDefault="006973C1" w:rsidP="00612FE2">
            <w:pPr>
              <w:pStyle w:val="StyleFPLeft-006Before4ptAfter4pt"/>
              <w:rPr>
                <w:rFonts w:eastAsia="SimSun"/>
              </w:rPr>
            </w:pPr>
            <w:r w:rsidRPr="00424ED2">
              <w:rPr>
                <w:rFonts w:eastAsia="SimSun"/>
              </w:rPr>
              <w:t xml:space="preserve">The Release 4 </w:t>
            </w:r>
            <w:del w:id="1130" w:author="Daniela Dedola" w:date="2023-06-14T11:32:00Z">
              <w:r w:rsidRPr="00424ED2" w:rsidDel="00481E24">
                <w:rPr>
                  <w:rFonts w:eastAsia="SimSun"/>
                </w:rPr>
                <w:delText>intial</w:delText>
              </w:r>
            </w:del>
            <w:ins w:id="1131" w:author="Daniela Dedola" w:date="2023-06-14T11:32:00Z">
              <w:r w:rsidR="00481E24" w:rsidRPr="00424ED2">
                <w:rPr>
                  <w:rFonts w:eastAsia="SimSun"/>
                </w:rPr>
                <w:t>initial</w:t>
              </w:r>
            </w:ins>
            <w:r w:rsidRPr="00424ED2">
              <w:rPr>
                <w:rFonts w:eastAsia="SimSun"/>
              </w:rPr>
              <w:t xml:space="preserve"> version of the document is based on TS-0026v</w:t>
            </w:r>
            <w:r w:rsidRPr="00424ED2">
              <w:rPr>
                <w:rFonts w:eastAsia="SimSun" w:hint="eastAsia"/>
              </w:rPr>
              <w:t>3.0.0</w:t>
            </w:r>
          </w:p>
        </w:tc>
      </w:tr>
      <w:tr w:rsidR="00243A92" w:rsidRPr="00506B3F" w14:paraId="4AC60479" w14:textId="77777777" w:rsidTr="00424ED2">
        <w:tc>
          <w:tcPr>
            <w:tcW w:w="869" w:type="dxa"/>
            <w:shd w:val="clear" w:color="auto" w:fill="auto"/>
          </w:tcPr>
          <w:p w14:paraId="76424C45" w14:textId="77777777" w:rsidR="005021B4" w:rsidRPr="00506B3F" w:rsidRDefault="005021B4" w:rsidP="005021B4">
            <w:pPr>
              <w:tabs>
                <w:tab w:val="left" w:pos="3982"/>
              </w:tabs>
            </w:pPr>
            <w:r w:rsidRPr="00506B3F">
              <w:rPr>
                <w:rFonts w:hint="eastAsia"/>
              </w:rPr>
              <w:t>V4.</w:t>
            </w:r>
            <w:r w:rsidR="00D415B2" w:rsidRPr="00506B3F">
              <w:t>1</w:t>
            </w:r>
            <w:r w:rsidRPr="00506B3F">
              <w:rPr>
                <w:rFonts w:hint="eastAsia"/>
              </w:rPr>
              <w:t>.0</w:t>
            </w:r>
          </w:p>
        </w:tc>
        <w:tc>
          <w:tcPr>
            <w:tcW w:w="1270" w:type="dxa"/>
            <w:gridSpan w:val="2"/>
            <w:shd w:val="clear" w:color="auto" w:fill="auto"/>
          </w:tcPr>
          <w:p w14:paraId="6874D85E" w14:textId="77777777" w:rsidR="005021B4" w:rsidRPr="00506B3F" w:rsidRDefault="005021B4" w:rsidP="005021B4">
            <w:pPr>
              <w:tabs>
                <w:tab w:val="left" w:pos="3982"/>
              </w:tabs>
            </w:pPr>
            <w:r w:rsidRPr="00506B3F">
              <w:rPr>
                <w:rFonts w:hint="eastAsia"/>
              </w:rPr>
              <w:t>2019-06-18</w:t>
            </w:r>
          </w:p>
        </w:tc>
        <w:tc>
          <w:tcPr>
            <w:tcW w:w="7075" w:type="dxa"/>
            <w:shd w:val="clear" w:color="auto" w:fill="auto"/>
            <w:vAlign w:val="bottom"/>
          </w:tcPr>
          <w:p w14:paraId="659D7E2A" w14:textId="77777777" w:rsidR="005021B4" w:rsidRPr="00424ED2" w:rsidRDefault="005021B4" w:rsidP="005B3D0C">
            <w:pPr>
              <w:pStyle w:val="NormalWeb"/>
              <w:keepNext/>
              <w:spacing w:after="0"/>
              <w:ind w:left="48"/>
              <w:rPr>
                <w:sz w:val="20"/>
                <w:szCs w:val="20"/>
              </w:rPr>
            </w:pPr>
            <w:r w:rsidRPr="00424ED2">
              <w:rPr>
                <w:rFonts w:hint="eastAsia"/>
                <w:sz w:val="20"/>
                <w:szCs w:val="20"/>
              </w:rPr>
              <w:t>Includes agreed contribution at TP#40 meeting:</w:t>
            </w:r>
          </w:p>
          <w:p w14:paraId="65FE004D" w14:textId="77777777" w:rsidR="005B3D0C" w:rsidRPr="00424ED2" w:rsidRDefault="005021B4" w:rsidP="005B3D0C">
            <w:pPr>
              <w:pStyle w:val="NormalWeb"/>
              <w:keepNext/>
              <w:spacing w:after="0"/>
              <w:ind w:left="48"/>
              <w:rPr>
                <w:sz w:val="20"/>
                <w:szCs w:val="20"/>
              </w:rPr>
            </w:pPr>
            <w:r w:rsidRPr="00424ED2">
              <w:rPr>
                <w:sz w:val="20"/>
                <w:szCs w:val="20"/>
              </w:rPr>
              <w:t>SDS-2019-0204R02-TS-0026_CR-Monitoring_Event_Number_of_UEs_in_an_area</w:t>
            </w:r>
          </w:p>
          <w:p w14:paraId="5C5E6B27" w14:textId="77777777" w:rsidR="005021B4" w:rsidRPr="00424ED2" w:rsidRDefault="005021B4" w:rsidP="005B3D0C">
            <w:pPr>
              <w:pStyle w:val="NormalWeb"/>
              <w:keepNext/>
              <w:spacing w:after="0"/>
              <w:ind w:left="48"/>
              <w:rPr>
                <w:sz w:val="20"/>
                <w:szCs w:val="20"/>
              </w:rPr>
            </w:pPr>
            <w:r w:rsidRPr="00424ED2">
              <w:rPr>
                <w:sz w:val="20"/>
                <w:szCs w:val="20"/>
              </w:rPr>
              <w:t>SDS-2019-0205R02-TS-0026_CR_External_Group_Identifiers</w:t>
            </w:r>
          </w:p>
          <w:p w14:paraId="2D41A790" w14:textId="77777777" w:rsidR="006E107E" w:rsidRPr="00424ED2" w:rsidRDefault="006E107E" w:rsidP="005B3D0C">
            <w:pPr>
              <w:pStyle w:val="NormalWeb"/>
              <w:keepNext/>
              <w:spacing w:after="0"/>
              <w:ind w:left="48"/>
              <w:rPr>
                <w:sz w:val="20"/>
                <w:szCs w:val="20"/>
              </w:rPr>
            </w:pPr>
            <w:r w:rsidRPr="00424ED2">
              <w:rPr>
                <w:sz w:val="20"/>
                <w:szCs w:val="20"/>
              </w:rPr>
              <w:t>SDS-2019-0208R01-TS-0026-supportedFeatures_for_clause8</w:t>
            </w:r>
          </w:p>
        </w:tc>
      </w:tr>
      <w:tr w:rsidR="00243A92" w:rsidRPr="00506B3F" w14:paraId="4B2EC9CD" w14:textId="77777777" w:rsidTr="00424ED2">
        <w:tc>
          <w:tcPr>
            <w:tcW w:w="869" w:type="dxa"/>
            <w:shd w:val="clear" w:color="auto" w:fill="auto"/>
          </w:tcPr>
          <w:p w14:paraId="29A66289" w14:textId="77777777" w:rsidR="00D415B2" w:rsidRPr="00506B3F" w:rsidRDefault="00D415B2" w:rsidP="00D415B2">
            <w:pPr>
              <w:tabs>
                <w:tab w:val="left" w:pos="3982"/>
              </w:tabs>
            </w:pPr>
            <w:r w:rsidRPr="00506B3F">
              <w:rPr>
                <w:rFonts w:hint="eastAsia"/>
              </w:rPr>
              <w:t>V4.2.0</w:t>
            </w:r>
          </w:p>
        </w:tc>
        <w:tc>
          <w:tcPr>
            <w:tcW w:w="1270" w:type="dxa"/>
            <w:gridSpan w:val="2"/>
            <w:shd w:val="clear" w:color="auto" w:fill="auto"/>
          </w:tcPr>
          <w:p w14:paraId="6F1EEDAB" w14:textId="77777777" w:rsidR="00D415B2" w:rsidRPr="00506B3F" w:rsidRDefault="00D415B2" w:rsidP="00D415B2">
            <w:pPr>
              <w:tabs>
                <w:tab w:val="left" w:pos="3982"/>
              </w:tabs>
            </w:pPr>
            <w:r w:rsidRPr="00506B3F">
              <w:rPr>
                <w:rFonts w:hint="eastAsia"/>
              </w:rPr>
              <w:t>2019-0</w:t>
            </w:r>
            <w:r w:rsidRPr="00506B3F">
              <w:t>7</w:t>
            </w:r>
            <w:r w:rsidRPr="00506B3F">
              <w:rPr>
                <w:rFonts w:hint="eastAsia"/>
              </w:rPr>
              <w:t>-23</w:t>
            </w:r>
          </w:p>
        </w:tc>
        <w:tc>
          <w:tcPr>
            <w:tcW w:w="7075" w:type="dxa"/>
            <w:shd w:val="clear" w:color="auto" w:fill="auto"/>
            <w:vAlign w:val="bottom"/>
          </w:tcPr>
          <w:p w14:paraId="1090B967" w14:textId="77777777" w:rsidR="00DE5EF7" w:rsidRPr="00424ED2" w:rsidRDefault="00DE5EF7" w:rsidP="00DE5EF7">
            <w:pPr>
              <w:pStyle w:val="NormalWeb"/>
              <w:keepNext/>
              <w:spacing w:after="0"/>
              <w:ind w:left="48"/>
              <w:rPr>
                <w:sz w:val="20"/>
                <w:szCs w:val="20"/>
              </w:rPr>
            </w:pPr>
            <w:r w:rsidRPr="00424ED2">
              <w:rPr>
                <w:rFonts w:hint="eastAsia"/>
                <w:sz w:val="20"/>
                <w:szCs w:val="20"/>
              </w:rPr>
              <w:t>Includes agreed contribution at TP#41 meeting:</w:t>
            </w:r>
          </w:p>
          <w:p w14:paraId="1B2556B3" w14:textId="77777777" w:rsidR="00D415B2" w:rsidRPr="00424ED2" w:rsidRDefault="00D415B2" w:rsidP="00D415B2">
            <w:pPr>
              <w:pStyle w:val="NormalWeb"/>
              <w:keepNext/>
              <w:spacing w:after="0"/>
              <w:ind w:left="48"/>
              <w:rPr>
                <w:sz w:val="20"/>
                <w:szCs w:val="20"/>
              </w:rPr>
            </w:pPr>
            <w:r w:rsidRPr="00424ED2">
              <w:rPr>
                <w:sz w:val="20"/>
                <w:szCs w:val="20"/>
              </w:rPr>
              <w:t>SDS-2019-0330-TS-0026-CR-NetworkParameterConfiguration_Update_Delete(R4)</w:t>
            </w:r>
          </w:p>
          <w:p w14:paraId="027BBFF0" w14:textId="77777777" w:rsidR="00CD5132" w:rsidRPr="00424ED2" w:rsidRDefault="00CD5132" w:rsidP="00D415B2">
            <w:pPr>
              <w:pStyle w:val="NormalWeb"/>
              <w:keepNext/>
              <w:spacing w:after="0"/>
              <w:ind w:left="48"/>
              <w:rPr>
                <w:sz w:val="20"/>
                <w:szCs w:val="20"/>
              </w:rPr>
            </w:pPr>
            <w:r w:rsidRPr="00424ED2">
              <w:rPr>
                <w:sz w:val="20"/>
                <w:szCs w:val="20"/>
              </w:rPr>
              <w:t>SDS-2019-0349-TS-0026_CR_T8_Error_Handling_R4</w:t>
            </w:r>
          </w:p>
          <w:p w14:paraId="607F026C" w14:textId="77777777" w:rsidR="003667DC" w:rsidRPr="00424ED2" w:rsidRDefault="003667DC" w:rsidP="00D415B2">
            <w:pPr>
              <w:pStyle w:val="NormalWeb"/>
              <w:keepNext/>
              <w:spacing w:after="0"/>
              <w:ind w:left="48"/>
              <w:rPr>
                <w:sz w:val="20"/>
                <w:szCs w:val="20"/>
              </w:rPr>
            </w:pPr>
            <w:r w:rsidRPr="00424ED2">
              <w:rPr>
                <w:sz w:val="20"/>
                <w:szCs w:val="20"/>
              </w:rPr>
              <w:t>SDS-2019-0350-TS-0026-CR_Traffic_Patterns_SCEF_Response_R4</w:t>
            </w:r>
          </w:p>
          <w:p w14:paraId="038CD7D6" w14:textId="77777777" w:rsidR="00D53BB8" w:rsidRPr="00424ED2" w:rsidRDefault="00D53BB8" w:rsidP="00D415B2">
            <w:pPr>
              <w:pStyle w:val="NormalWeb"/>
              <w:keepNext/>
              <w:spacing w:after="0"/>
              <w:ind w:left="48"/>
              <w:rPr>
                <w:sz w:val="20"/>
                <w:szCs w:val="20"/>
              </w:rPr>
            </w:pPr>
            <w:r w:rsidRPr="00424ED2">
              <w:rPr>
                <w:sz w:val="20"/>
                <w:szCs w:val="20"/>
              </w:rPr>
              <w:t>SDS-2019-0352-TS-0026-Error_Handling_of_Monitoring_Event_R4</w:t>
            </w:r>
          </w:p>
          <w:p w14:paraId="4D40D4C1" w14:textId="77777777" w:rsidR="00147C33" w:rsidRPr="00424ED2" w:rsidRDefault="00147C33" w:rsidP="00D415B2">
            <w:pPr>
              <w:pStyle w:val="NormalWeb"/>
              <w:keepNext/>
              <w:spacing w:after="0"/>
              <w:ind w:left="48"/>
              <w:rPr>
                <w:sz w:val="20"/>
                <w:szCs w:val="20"/>
              </w:rPr>
            </w:pPr>
            <w:r w:rsidRPr="00424ED2">
              <w:rPr>
                <w:sz w:val="20"/>
                <w:szCs w:val="20"/>
              </w:rPr>
              <w:t>SDS-2019-0359R02-TS-0026-3GPP_QoS_Solution</w:t>
            </w:r>
          </w:p>
        </w:tc>
      </w:tr>
      <w:tr w:rsidR="00243A92" w:rsidRPr="00506B3F" w14:paraId="5BB72791" w14:textId="77777777" w:rsidTr="00424ED2">
        <w:tc>
          <w:tcPr>
            <w:tcW w:w="869" w:type="dxa"/>
            <w:tcBorders>
              <w:top w:val="single" w:sz="4" w:space="0" w:color="auto"/>
              <w:left w:val="single" w:sz="4" w:space="0" w:color="auto"/>
              <w:bottom w:val="single" w:sz="4" w:space="0" w:color="auto"/>
              <w:right w:val="single" w:sz="4" w:space="0" w:color="auto"/>
            </w:tcBorders>
            <w:shd w:val="clear" w:color="auto" w:fill="auto"/>
          </w:tcPr>
          <w:p w14:paraId="5D00A792" w14:textId="77777777" w:rsidR="005B3D0C" w:rsidRPr="00506B3F" w:rsidRDefault="005B3D0C" w:rsidP="004C17EA">
            <w:pPr>
              <w:tabs>
                <w:tab w:val="left" w:pos="3982"/>
              </w:tabs>
            </w:pPr>
            <w:r w:rsidRPr="00506B3F">
              <w:rPr>
                <w:rFonts w:hint="eastAsia"/>
              </w:rPr>
              <w:t>V4.</w:t>
            </w:r>
            <w:r w:rsidRPr="00506B3F">
              <w:rPr>
                <w:rFonts w:eastAsia="Yu Mincho" w:hint="eastAsia"/>
                <w:lang w:eastAsia="ja-JP"/>
              </w:rPr>
              <w:t>3</w:t>
            </w:r>
            <w:r w:rsidRPr="00506B3F">
              <w:rPr>
                <w:rFonts w:hint="eastAsia"/>
              </w:rPr>
              <w:t>.0</w:t>
            </w:r>
          </w:p>
        </w:tc>
        <w:tc>
          <w:tcPr>
            <w:tcW w:w="1270" w:type="dxa"/>
            <w:gridSpan w:val="2"/>
            <w:tcBorders>
              <w:top w:val="single" w:sz="4" w:space="0" w:color="auto"/>
              <w:left w:val="single" w:sz="4" w:space="0" w:color="auto"/>
              <w:bottom w:val="single" w:sz="4" w:space="0" w:color="auto"/>
              <w:right w:val="single" w:sz="4" w:space="0" w:color="auto"/>
            </w:tcBorders>
            <w:shd w:val="clear" w:color="auto" w:fill="auto"/>
          </w:tcPr>
          <w:p w14:paraId="7D296DAB" w14:textId="77777777" w:rsidR="005B3D0C" w:rsidRPr="00506B3F" w:rsidRDefault="005B3D0C" w:rsidP="004C17EA">
            <w:pPr>
              <w:tabs>
                <w:tab w:val="left" w:pos="3982"/>
              </w:tabs>
            </w:pPr>
            <w:r w:rsidRPr="00506B3F">
              <w:rPr>
                <w:rFonts w:hint="eastAsia"/>
              </w:rPr>
              <w:t>2019-</w:t>
            </w:r>
            <w:r w:rsidRPr="00506B3F">
              <w:t>11</w:t>
            </w:r>
            <w:r w:rsidRPr="00506B3F">
              <w:rPr>
                <w:rFonts w:hint="eastAsia"/>
              </w:rPr>
              <w:t>-</w:t>
            </w:r>
            <w:r w:rsidRPr="00506B3F">
              <w:t>18</w:t>
            </w:r>
          </w:p>
        </w:tc>
        <w:tc>
          <w:tcPr>
            <w:tcW w:w="7075" w:type="dxa"/>
            <w:tcBorders>
              <w:top w:val="single" w:sz="4" w:space="0" w:color="auto"/>
              <w:left w:val="single" w:sz="4" w:space="0" w:color="auto"/>
              <w:bottom w:val="single" w:sz="4" w:space="0" w:color="auto"/>
              <w:right w:val="single" w:sz="4" w:space="0" w:color="auto"/>
            </w:tcBorders>
            <w:shd w:val="clear" w:color="auto" w:fill="auto"/>
            <w:vAlign w:val="bottom"/>
          </w:tcPr>
          <w:p w14:paraId="39612CF6" w14:textId="77777777" w:rsidR="005B3D0C" w:rsidRPr="00424ED2" w:rsidRDefault="005B3D0C" w:rsidP="004C17EA">
            <w:pPr>
              <w:pStyle w:val="NormalWeb"/>
              <w:keepNext/>
              <w:spacing w:after="0"/>
              <w:ind w:left="48"/>
              <w:rPr>
                <w:sz w:val="20"/>
                <w:szCs w:val="20"/>
              </w:rPr>
            </w:pPr>
            <w:r w:rsidRPr="00424ED2">
              <w:rPr>
                <w:rFonts w:hint="eastAsia"/>
                <w:sz w:val="20"/>
                <w:szCs w:val="20"/>
              </w:rPr>
              <w:t xml:space="preserve">Includes agreed contribution at </w:t>
            </w:r>
            <w:r w:rsidRPr="00424ED2">
              <w:rPr>
                <w:sz w:val="20"/>
                <w:szCs w:val="20"/>
              </w:rPr>
              <w:t xml:space="preserve">SDS#41.x and </w:t>
            </w:r>
            <w:r w:rsidRPr="00424ED2">
              <w:rPr>
                <w:rFonts w:hint="eastAsia"/>
                <w:sz w:val="20"/>
                <w:szCs w:val="20"/>
              </w:rPr>
              <w:t>TP#4</w:t>
            </w:r>
            <w:r w:rsidRPr="00424ED2">
              <w:rPr>
                <w:sz w:val="20"/>
                <w:szCs w:val="20"/>
              </w:rPr>
              <w:t>2</w:t>
            </w:r>
            <w:r w:rsidRPr="00424ED2">
              <w:rPr>
                <w:rFonts w:hint="eastAsia"/>
                <w:sz w:val="20"/>
                <w:szCs w:val="20"/>
              </w:rPr>
              <w:t xml:space="preserve"> meeting:</w:t>
            </w:r>
          </w:p>
          <w:p w14:paraId="6006AC50" w14:textId="77777777" w:rsidR="005B3D0C" w:rsidRPr="00424ED2" w:rsidRDefault="005B3D0C" w:rsidP="005B3D0C">
            <w:pPr>
              <w:pStyle w:val="NormalWeb"/>
              <w:keepNext/>
              <w:spacing w:after="0"/>
              <w:ind w:left="48"/>
              <w:rPr>
                <w:sz w:val="20"/>
                <w:szCs w:val="20"/>
              </w:rPr>
            </w:pPr>
            <w:r w:rsidRPr="00424ED2">
              <w:rPr>
                <w:sz w:val="20"/>
                <w:szCs w:val="20"/>
              </w:rPr>
              <w:t>SDS-2019-0423R02-TS-0026-Traffic_Patterns_Error_handling_R4</w:t>
            </w:r>
          </w:p>
          <w:p w14:paraId="7B0D55D2" w14:textId="77777777" w:rsidR="005B3D0C" w:rsidRPr="00424ED2" w:rsidRDefault="005B3D0C" w:rsidP="005B3D0C">
            <w:pPr>
              <w:pStyle w:val="NormalWeb"/>
              <w:keepNext/>
              <w:spacing w:after="0"/>
              <w:ind w:left="48"/>
              <w:rPr>
                <w:sz w:val="20"/>
                <w:szCs w:val="20"/>
              </w:rPr>
            </w:pPr>
            <w:r w:rsidRPr="00424ED2">
              <w:rPr>
                <w:sz w:val="20"/>
                <w:szCs w:val="20"/>
              </w:rPr>
              <w:t>SDS-2019-0442R02-TS-0026_Network_Monitoring_Request</w:t>
            </w:r>
          </w:p>
          <w:p w14:paraId="49A2548C" w14:textId="77777777" w:rsidR="005B3D0C" w:rsidRPr="00424ED2" w:rsidRDefault="005B3D0C" w:rsidP="005B3D0C">
            <w:pPr>
              <w:pStyle w:val="NormalWeb"/>
              <w:keepNext/>
              <w:spacing w:after="0"/>
              <w:ind w:left="48"/>
              <w:rPr>
                <w:sz w:val="20"/>
                <w:szCs w:val="20"/>
              </w:rPr>
            </w:pPr>
            <w:r w:rsidRPr="00424ED2">
              <w:rPr>
                <w:sz w:val="20"/>
                <w:szCs w:val="20"/>
              </w:rPr>
              <w:t>SDS-2019-0445R01-TS-0026_Interworking_with_ASN_MN-CSE(SCS)</w:t>
            </w:r>
          </w:p>
          <w:p w14:paraId="7392510E" w14:textId="77777777" w:rsidR="005B3D0C" w:rsidRPr="00424ED2" w:rsidRDefault="005B3D0C" w:rsidP="005B3D0C">
            <w:pPr>
              <w:pStyle w:val="NormalWeb"/>
              <w:keepNext/>
              <w:spacing w:after="0"/>
              <w:ind w:left="48"/>
              <w:rPr>
                <w:sz w:val="20"/>
                <w:szCs w:val="20"/>
              </w:rPr>
            </w:pPr>
            <w:r w:rsidRPr="00424ED2">
              <w:rPr>
                <w:sz w:val="20"/>
                <w:szCs w:val="20"/>
              </w:rPr>
              <w:t>SDS-2019-0446-TS-0026_Connectivity_Establishment_with_ASN_MN-CSE(SCS)</w:t>
            </w:r>
          </w:p>
          <w:p w14:paraId="4F3C69E4" w14:textId="77777777" w:rsidR="005B3D0C" w:rsidRPr="00424ED2" w:rsidRDefault="005B3D0C" w:rsidP="005B3D0C">
            <w:pPr>
              <w:pStyle w:val="NormalWeb"/>
              <w:keepNext/>
              <w:spacing w:after="0"/>
              <w:ind w:left="48"/>
              <w:rPr>
                <w:sz w:val="20"/>
                <w:szCs w:val="20"/>
              </w:rPr>
            </w:pPr>
            <w:r w:rsidRPr="00424ED2">
              <w:rPr>
                <w:sz w:val="20"/>
                <w:szCs w:val="20"/>
              </w:rPr>
              <w:t>SDS-2019-0448-TS-0026-Enabling_BDT_Policy_with_Chargeable_Party_API_R4</w:t>
            </w:r>
          </w:p>
        </w:tc>
      </w:tr>
      <w:tr w:rsidR="00243A92" w:rsidRPr="00CA4774" w14:paraId="2EAE1EA1" w14:textId="77777777" w:rsidTr="00424ED2">
        <w:tc>
          <w:tcPr>
            <w:tcW w:w="869" w:type="dxa"/>
            <w:tcBorders>
              <w:top w:val="single" w:sz="4" w:space="0" w:color="auto"/>
              <w:left w:val="single" w:sz="4" w:space="0" w:color="auto"/>
              <w:bottom w:val="single" w:sz="4" w:space="0" w:color="auto"/>
              <w:right w:val="single" w:sz="4" w:space="0" w:color="auto"/>
            </w:tcBorders>
            <w:shd w:val="clear" w:color="auto" w:fill="auto"/>
          </w:tcPr>
          <w:p w14:paraId="1C75DA6B" w14:textId="77777777" w:rsidR="00EF7340" w:rsidRPr="00506B3F" w:rsidRDefault="00EF7340" w:rsidP="00157B17">
            <w:pPr>
              <w:tabs>
                <w:tab w:val="left" w:pos="3982"/>
              </w:tabs>
            </w:pPr>
            <w:r w:rsidRPr="00506B3F">
              <w:rPr>
                <w:rFonts w:hint="eastAsia"/>
              </w:rPr>
              <w:t>V4.</w:t>
            </w:r>
            <w:r w:rsidRPr="00506B3F">
              <w:t>4</w:t>
            </w:r>
            <w:r w:rsidRPr="00506B3F">
              <w:rPr>
                <w:rFonts w:hint="eastAsia"/>
              </w:rPr>
              <w:t>.0</w:t>
            </w:r>
          </w:p>
        </w:tc>
        <w:tc>
          <w:tcPr>
            <w:tcW w:w="1270" w:type="dxa"/>
            <w:gridSpan w:val="2"/>
            <w:tcBorders>
              <w:top w:val="single" w:sz="4" w:space="0" w:color="auto"/>
              <w:left w:val="single" w:sz="4" w:space="0" w:color="auto"/>
              <w:bottom w:val="single" w:sz="4" w:space="0" w:color="auto"/>
              <w:right w:val="single" w:sz="4" w:space="0" w:color="auto"/>
            </w:tcBorders>
            <w:shd w:val="clear" w:color="auto" w:fill="auto"/>
          </w:tcPr>
          <w:p w14:paraId="7048EE32" w14:textId="77777777" w:rsidR="00EF7340" w:rsidRPr="00506B3F" w:rsidRDefault="00EF7340" w:rsidP="00157B17">
            <w:pPr>
              <w:tabs>
                <w:tab w:val="left" w:pos="3982"/>
              </w:tabs>
            </w:pPr>
            <w:r w:rsidRPr="00506B3F">
              <w:rPr>
                <w:rFonts w:hint="eastAsia"/>
              </w:rPr>
              <w:t>20</w:t>
            </w:r>
            <w:r w:rsidRPr="00506B3F">
              <w:t>20</w:t>
            </w:r>
            <w:r w:rsidRPr="00506B3F">
              <w:rPr>
                <w:rFonts w:hint="eastAsia"/>
              </w:rPr>
              <w:t>-</w:t>
            </w:r>
            <w:r w:rsidRPr="00506B3F">
              <w:t>02</w:t>
            </w:r>
            <w:r w:rsidRPr="00506B3F">
              <w:rPr>
                <w:rFonts w:hint="eastAsia"/>
              </w:rPr>
              <w:t>-</w:t>
            </w:r>
            <w:r w:rsidRPr="00506B3F">
              <w:t>27</w:t>
            </w:r>
          </w:p>
        </w:tc>
        <w:tc>
          <w:tcPr>
            <w:tcW w:w="7075" w:type="dxa"/>
            <w:tcBorders>
              <w:top w:val="single" w:sz="4" w:space="0" w:color="auto"/>
              <w:left w:val="single" w:sz="4" w:space="0" w:color="auto"/>
              <w:bottom w:val="single" w:sz="4" w:space="0" w:color="auto"/>
              <w:right w:val="single" w:sz="4" w:space="0" w:color="auto"/>
            </w:tcBorders>
            <w:shd w:val="clear" w:color="auto" w:fill="auto"/>
            <w:vAlign w:val="bottom"/>
          </w:tcPr>
          <w:p w14:paraId="38E6DE43" w14:textId="77777777" w:rsidR="00EF7340" w:rsidRPr="00424ED2" w:rsidRDefault="00EF7340" w:rsidP="00157B17">
            <w:pPr>
              <w:pStyle w:val="NormalWeb"/>
              <w:keepNext/>
              <w:spacing w:after="0"/>
              <w:ind w:left="48"/>
              <w:rPr>
                <w:sz w:val="20"/>
                <w:szCs w:val="20"/>
              </w:rPr>
            </w:pPr>
            <w:r w:rsidRPr="00424ED2">
              <w:rPr>
                <w:rFonts w:hint="eastAsia"/>
                <w:sz w:val="20"/>
                <w:szCs w:val="20"/>
              </w:rPr>
              <w:t>Includes agreed contribution at TP#4</w:t>
            </w:r>
            <w:r w:rsidRPr="00424ED2">
              <w:rPr>
                <w:sz w:val="20"/>
                <w:szCs w:val="20"/>
              </w:rPr>
              <w:t>4</w:t>
            </w:r>
            <w:r w:rsidRPr="00424ED2">
              <w:rPr>
                <w:rFonts w:hint="eastAsia"/>
                <w:sz w:val="20"/>
                <w:szCs w:val="20"/>
              </w:rPr>
              <w:t xml:space="preserve"> meeting:</w:t>
            </w:r>
          </w:p>
          <w:p w14:paraId="0BE991FA" w14:textId="77777777" w:rsidR="00EF7340" w:rsidRPr="00424ED2" w:rsidRDefault="00EF7340" w:rsidP="00157B17">
            <w:pPr>
              <w:pStyle w:val="NormalWeb"/>
              <w:keepNext/>
              <w:spacing w:after="0"/>
              <w:ind w:left="48"/>
              <w:rPr>
                <w:sz w:val="20"/>
                <w:szCs w:val="20"/>
              </w:rPr>
            </w:pPr>
            <w:r w:rsidRPr="00424ED2">
              <w:rPr>
                <w:sz w:val="20"/>
                <w:szCs w:val="20"/>
              </w:rPr>
              <w:t>SDS-2020-0020R03-TS-0026-Error_handling_for_Monitoring_Event_R4</w:t>
            </w:r>
          </w:p>
          <w:p w14:paraId="1A91CAEF" w14:textId="77777777" w:rsidR="00EF7340" w:rsidRPr="00424ED2" w:rsidRDefault="00EF7340" w:rsidP="00EF7340">
            <w:pPr>
              <w:pStyle w:val="NormalWeb"/>
              <w:keepNext/>
              <w:spacing w:after="0"/>
              <w:ind w:left="48"/>
              <w:rPr>
                <w:sz w:val="20"/>
                <w:szCs w:val="20"/>
              </w:rPr>
            </w:pPr>
            <w:r w:rsidRPr="00424ED2">
              <w:rPr>
                <w:sz w:val="20"/>
                <w:szCs w:val="20"/>
              </w:rPr>
              <w:t>SDS-2020-0024-TS-0026-Editorial_corrections_of_clause_8_4_Parameter_checking_R4</w:t>
            </w:r>
          </w:p>
          <w:p w14:paraId="6623059E" w14:textId="77777777" w:rsidR="00EF7340" w:rsidRPr="00556952" w:rsidRDefault="00EF7340" w:rsidP="00EF7340">
            <w:pPr>
              <w:pStyle w:val="NormalWeb"/>
              <w:keepNext/>
              <w:spacing w:after="0"/>
              <w:ind w:left="48"/>
              <w:rPr>
                <w:sz w:val="20"/>
                <w:szCs w:val="20"/>
                <w:lang w:val="pt-PT"/>
                <w:rPrChange w:id="1132" w:author="Xavier PIEDNOIR" w:date="2023-06-21T09:48:00Z">
                  <w:rPr>
                    <w:sz w:val="20"/>
                    <w:szCs w:val="20"/>
                  </w:rPr>
                </w:rPrChange>
              </w:rPr>
            </w:pPr>
            <w:r w:rsidRPr="00556952">
              <w:rPr>
                <w:sz w:val="20"/>
                <w:szCs w:val="20"/>
                <w:lang w:val="pt-PT"/>
                <w:rPrChange w:id="1133" w:author="Xavier PIEDNOIR" w:date="2023-06-21T09:48:00Z">
                  <w:rPr>
                    <w:sz w:val="20"/>
                    <w:szCs w:val="20"/>
                  </w:rPr>
                </w:rPrChange>
              </w:rPr>
              <w:t>SDS-2020-0028R01-TS-0026_E2E_QoS_Session_FFS_Cleanup_R4</w:t>
            </w:r>
          </w:p>
          <w:p w14:paraId="689B7396" w14:textId="77777777" w:rsidR="00EF7340" w:rsidRPr="00556952" w:rsidRDefault="00EF7340" w:rsidP="00EF7340">
            <w:pPr>
              <w:pStyle w:val="NormalWeb"/>
              <w:keepNext/>
              <w:spacing w:after="0"/>
              <w:ind w:left="48"/>
              <w:rPr>
                <w:sz w:val="20"/>
                <w:szCs w:val="20"/>
                <w:lang w:val="pt-PT"/>
                <w:rPrChange w:id="1134" w:author="Xavier PIEDNOIR" w:date="2023-06-21T09:48:00Z">
                  <w:rPr>
                    <w:sz w:val="20"/>
                    <w:szCs w:val="20"/>
                  </w:rPr>
                </w:rPrChange>
              </w:rPr>
            </w:pPr>
            <w:r w:rsidRPr="00556952">
              <w:rPr>
                <w:sz w:val="20"/>
                <w:szCs w:val="20"/>
                <w:lang w:val="pt-PT"/>
                <w:rPrChange w:id="1135" w:author="Xavier PIEDNOIR" w:date="2023-06-21T09:48:00Z">
                  <w:rPr>
                    <w:sz w:val="20"/>
                    <w:szCs w:val="20"/>
                  </w:rPr>
                </w:rPrChange>
              </w:rPr>
              <w:t>SDS-2020-0074R01-TS-0026-QOS_error_code_R4</w:t>
            </w:r>
          </w:p>
        </w:tc>
      </w:tr>
      <w:tr w:rsidR="00243A92" w:rsidRPr="00506B3F" w14:paraId="08AAFFC5" w14:textId="77777777" w:rsidTr="00424ED2">
        <w:tc>
          <w:tcPr>
            <w:tcW w:w="869" w:type="dxa"/>
            <w:tcBorders>
              <w:top w:val="single" w:sz="4" w:space="0" w:color="auto"/>
              <w:left w:val="single" w:sz="4" w:space="0" w:color="auto"/>
              <w:bottom w:val="single" w:sz="4" w:space="0" w:color="auto"/>
              <w:right w:val="single" w:sz="4" w:space="0" w:color="auto"/>
            </w:tcBorders>
            <w:shd w:val="clear" w:color="auto" w:fill="auto"/>
          </w:tcPr>
          <w:p w14:paraId="68D9D7DC" w14:textId="77777777" w:rsidR="005E19CB" w:rsidRPr="00506B3F" w:rsidRDefault="005E19CB" w:rsidP="000B59AF">
            <w:pPr>
              <w:tabs>
                <w:tab w:val="left" w:pos="3982"/>
              </w:tabs>
            </w:pPr>
            <w:r w:rsidRPr="00506B3F">
              <w:rPr>
                <w:rFonts w:hint="eastAsia"/>
              </w:rPr>
              <w:t>V4.</w:t>
            </w:r>
            <w:r w:rsidRPr="00506B3F">
              <w:t>5</w:t>
            </w:r>
            <w:r w:rsidRPr="00506B3F">
              <w:rPr>
                <w:rFonts w:hint="eastAsia"/>
              </w:rPr>
              <w:t>.0</w:t>
            </w:r>
          </w:p>
        </w:tc>
        <w:tc>
          <w:tcPr>
            <w:tcW w:w="1270" w:type="dxa"/>
            <w:gridSpan w:val="2"/>
            <w:tcBorders>
              <w:top w:val="single" w:sz="4" w:space="0" w:color="auto"/>
              <w:left w:val="single" w:sz="4" w:space="0" w:color="auto"/>
              <w:bottom w:val="single" w:sz="4" w:space="0" w:color="auto"/>
              <w:right w:val="single" w:sz="4" w:space="0" w:color="auto"/>
            </w:tcBorders>
            <w:shd w:val="clear" w:color="auto" w:fill="auto"/>
          </w:tcPr>
          <w:p w14:paraId="083AF6CE" w14:textId="77777777" w:rsidR="005E19CB" w:rsidRPr="00506B3F" w:rsidRDefault="005E19CB" w:rsidP="000B59AF">
            <w:pPr>
              <w:tabs>
                <w:tab w:val="left" w:pos="3982"/>
              </w:tabs>
            </w:pPr>
            <w:r w:rsidRPr="00506B3F">
              <w:rPr>
                <w:rFonts w:hint="eastAsia"/>
              </w:rPr>
              <w:t>20</w:t>
            </w:r>
            <w:r w:rsidRPr="00506B3F">
              <w:t>20</w:t>
            </w:r>
            <w:r w:rsidRPr="00506B3F">
              <w:rPr>
                <w:rFonts w:hint="eastAsia"/>
              </w:rPr>
              <w:t>-</w:t>
            </w:r>
            <w:r w:rsidRPr="00506B3F">
              <w:t>05</w:t>
            </w:r>
            <w:r w:rsidRPr="00506B3F">
              <w:rPr>
                <w:rFonts w:hint="eastAsia"/>
              </w:rPr>
              <w:t>-</w:t>
            </w:r>
            <w:r w:rsidRPr="00506B3F">
              <w:t>27</w:t>
            </w:r>
          </w:p>
        </w:tc>
        <w:tc>
          <w:tcPr>
            <w:tcW w:w="7075" w:type="dxa"/>
            <w:tcBorders>
              <w:top w:val="single" w:sz="4" w:space="0" w:color="auto"/>
              <w:left w:val="single" w:sz="4" w:space="0" w:color="auto"/>
              <w:bottom w:val="single" w:sz="4" w:space="0" w:color="auto"/>
              <w:right w:val="single" w:sz="4" w:space="0" w:color="auto"/>
            </w:tcBorders>
            <w:shd w:val="clear" w:color="auto" w:fill="auto"/>
            <w:vAlign w:val="bottom"/>
          </w:tcPr>
          <w:p w14:paraId="591AF52E" w14:textId="77777777" w:rsidR="005E19CB" w:rsidRPr="00506B3F" w:rsidRDefault="005E19CB" w:rsidP="000B59AF">
            <w:pPr>
              <w:pStyle w:val="NormalWeb"/>
              <w:keepNext/>
              <w:spacing w:after="0"/>
              <w:ind w:left="48"/>
              <w:rPr>
                <w:sz w:val="20"/>
                <w:szCs w:val="20"/>
              </w:rPr>
            </w:pPr>
            <w:r w:rsidRPr="00506B3F">
              <w:rPr>
                <w:rFonts w:hint="eastAsia"/>
                <w:sz w:val="20"/>
                <w:szCs w:val="20"/>
              </w:rPr>
              <w:t>Includes agreed contribution at TP#4</w:t>
            </w:r>
            <w:r w:rsidR="00CB227F" w:rsidRPr="00506B3F">
              <w:rPr>
                <w:sz w:val="20"/>
                <w:szCs w:val="20"/>
              </w:rPr>
              <w:t>5</w:t>
            </w:r>
            <w:r w:rsidRPr="00506B3F">
              <w:rPr>
                <w:rFonts w:hint="eastAsia"/>
                <w:sz w:val="20"/>
                <w:szCs w:val="20"/>
              </w:rPr>
              <w:t xml:space="preserve"> meeting</w:t>
            </w:r>
            <w:r w:rsidR="00DE1C18" w:rsidRPr="00506B3F">
              <w:rPr>
                <w:sz w:val="20"/>
                <w:szCs w:val="20"/>
              </w:rPr>
              <w:t xml:space="preserve"> and editorial update</w:t>
            </w:r>
            <w:r w:rsidRPr="00506B3F">
              <w:rPr>
                <w:rFonts w:hint="eastAsia"/>
                <w:sz w:val="20"/>
                <w:szCs w:val="20"/>
              </w:rPr>
              <w:t>:</w:t>
            </w:r>
          </w:p>
          <w:p w14:paraId="7A3CD653" w14:textId="77777777" w:rsidR="005E19CB" w:rsidRPr="00506B3F" w:rsidRDefault="00DE1C18" w:rsidP="000B59AF">
            <w:pPr>
              <w:pStyle w:val="NormalWeb"/>
              <w:keepNext/>
              <w:spacing w:after="0"/>
              <w:ind w:left="48"/>
              <w:rPr>
                <w:sz w:val="20"/>
                <w:szCs w:val="20"/>
              </w:rPr>
            </w:pPr>
            <w:r w:rsidRPr="00506B3F">
              <w:rPr>
                <w:sz w:val="20"/>
                <w:szCs w:val="20"/>
              </w:rPr>
              <w:t>SDS-2020-0022R02-TS-0026_Editorial_corrections_of_Monitoring_Event_API_R4</w:t>
            </w:r>
          </w:p>
          <w:p w14:paraId="0AF72E95" w14:textId="77777777" w:rsidR="00DE1C18" w:rsidRPr="00506B3F" w:rsidRDefault="00DE1C18" w:rsidP="000B59AF">
            <w:pPr>
              <w:pStyle w:val="NormalWeb"/>
              <w:keepNext/>
              <w:spacing w:after="0"/>
              <w:ind w:left="48"/>
              <w:rPr>
                <w:sz w:val="20"/>
                <w:szCs w:val="20"/>
              </w:rPr>
            </w:pPr>
            <w:r w:rsidRPr="00506B3F">
              <w:rPr>
                <w:sz w:val="20"/>
                <w:szCs w:val="20"/>
              </w:rPr>
              <w:t>SDS-2020-0117R01-TS-0026_e2eQosSession_maintenance_R4</w:t>
            </w:r>
          </w:p>
          <w:p w14:paraId="47C2CA7E" w14:textId="77777777" w:rsidR="00DE1C18" w:rsidRPr="00506B3F" w:rsidRDefault="00DE1C18" w:rsidP="00DE1C18">
            <w:pPr>
              <w:pStyle w:val="NormalWeb"/>
              <w:keepNext/>
              <w:spacing w:after="0"/>
              <w:ind w:left="48"/>
              <w:rPr>
                <w:sz w:val="20"/>
                <w:szCs w:val="20"/>
              </w:rPr>
            </w:pPr>
            <w:r w:rsidRPr="00506B3F">
              <w:rPr>
                <w:sz w:val="20"/>
                <w:szCs w:val="20"/>
              </w:rPr>
              <w:t>SDS-2020-0118-TS-0026_editorial_for_3GPP_interworking_architecture_R4</w:t>
            </w:r>
          </w:p>
          <w:p w14:paraId="16DF1EBD" w14:textId="77777777" w:rsidR="00DE1C18" w:rsidRPr="00506B3F" w:rsidRDefault="00DE1C18" w:rsidP="000B59AF">
            <w:pPr>
              <w:pStyle w:val="NormalWeb"/>
              <w:keepNext/>
              <w:spacing w:after="0"/>
              <w:ind w:left="48"/>
              <w:rPr>
                <w:sz w:val="20"/>
                <w:szCs w:val="20"/>
              </w:rPr>
            </w:pPr>
            <w:r w:rsidRPr="00506B3F">
              <w:rPr>
                <w:sz w:val="20"/>
                <w:szCs w:val="20"/>
              </w:rPr>
              <w:t>SDS-2020-0157R01-TS-0026_correction_for_Number_of_UEs_in_an_Area_R4</w:t>
            </w:r>
          </w:p>
        </w:tc>
      </w:tr>
      <w:tr w:rsidR="00243A92" w:rsidRPr="00506B3F" w14:paraId="6474BEE4" w14:textId="77777777" w:rsidTr="00424ED2">
        <w:tc>
          <w:tcPr>
            <w:tcW w:w="869" w:type="dxa"/>
            <w:tcBorders>
              <w:top w:val="single" w:sz="4" w:space="0" w:color="auto"/>
              <w:left w:val="single" w:sz="4" w:space="0" w:color="auto"/>
              <w:bottom w:val="single" w:sz="4" w:space="0" w:color="auto"/>
              <w:right w:val="single" w:sz="4" w:space="0" w:color="auto"/>
            </w:tcBorders>
            <w:shd w:val="clear" w:color="auto" w:fill="auto"/>
          </w:tcPr>
          <w:p w14:paraId="2322EA81" w14:textId="77777777" w:rsidR="002032A1" w:rsidRPr="00506B3F" w:rsidRDefault="002032A1" w:rsidP="00550D07">
            <w:pPr>
              <w:tabs>
                <w:tab w:val="left" w:pos="3982"/>
              </w:tabs>
            </w:pPr>
            <w:r w:rsidRPr="00506B3F">
              <w:rPr>
                <w:rFonts w:hint="eastAsia"/>
              </w:rPr>
              <w:t>V4.</w:t>
            </w:r>
            <w:r w:rsidRPr="00506B3F">
              <w:t>6</w:t>
            </w:r>
            <w:r w:rsidRPr="00506B3F">
              <w:rPr>
                <w:rFonts w:hint="eastAsia"/>
              </w:rPr>
              <w:t>.0</w:t>
            </w:r>
          </w:p>
        </w:tc>
        <w:tc>
          <w:tcPr>
            <w:tcW w:w="1270" w:type="dxa"/>
            <w:gridSpan w:val="2"/>
            <w:tcBorders>
              <w:top w:val="single" w:sz="4" w:space="0" w:color="auto"/>
              <w:left w:val="single" w:sz="4" w:space="0" w:color="auto"/>
              <w:bottom w:val="single" w:sz="4" w:space="0" w:color="auto"/>
              <w:right w:val="single" w:sz="4" w:space="0" w:color="auto"/>
            </w:tcBorders>
            <w:shd w:val="clear" w:color="auto" w:fill="auto"/>
          </w:tcPr>
          <w:p w14:paraId="0D8B2AB6" w14:textId="77777777" w:rsidR="002032A1" w:rsidRPr="00506B3F" w:rsidRDefault="002032A1" w:rsidP="00550D07">
            <w:pPr>
              <w:tabs>
                <w:tab w:val="left" w:pos="3982"/>
              </w:tabs>
            </w:pPr>
            <w:r w:rsidRPr="00506B3F">
              <w:rPr>
                <w:rFonts w:hint="eastAsia"/>
              </w:rPr>
              <w:t>20</w:t>
            </w:r>
            <w:r w:rsidRPr="00506B3F">
              <w:t>20</w:t>
            </w:r>
            <w:r w:rsidRPr="00506B3F">
              <w:rPr>
                <w:rFonts w:hint="eastAsia"/>
              </w:rPr>
              <w:t>-</w:t>
            </w:r>
            <w:r w:rsidRPr="00506B3F">
              <w:t>12</w:t>
            </w:r>
            <w:r w:rsidRPr="00506B3F">
              <w:rPr>
                <w:rFonts w:hint="eastAsia"/>
              </w:rPr>
              <w:t>-</w:t>
            </w:r>
            <w:r w:rsidRPr="00506B3F">
              <w:t>21</w:t>
            </w:r>
          </w:p>
        </w:tc>
        <w:tc>
          <w:tcPr>
            <w:tcW w:w="7075" w:type="dxa"/>
            <w:tcBorders>
              <w:top w:val="single" w:sz="4" w:space="0" w:color="auto"/>
              <w:left w:val="single" w:sz="4" w:space="0" w:color="auto"/>
              <w:bottom w:val="single" w:sz="4" w:space="0" w:color="auto"/>
              <w:right w:val="single" w:sz="4" w:space="0" w:color="auto"/>
            </w:tcBorders>
            <w:shd w:val="clear" w:color="auto" w:fill="auto"/>
            <w:vAlign w:val="bottom"/>
          </w:tcPr>
          <w:p w14:paraId="2EF24569" w14:textId="77777777" w:rsidR="002032A1" w:rsidRPr="00506B3F" w:rsidRDefault="002032A1" w:rsidP="00550D07">
            <w:pPr>
              <w:pStyle w:val="NormalWeb"/>
              <w:keepNext/>
              <w:spacing w:after="0"/>
              <w:ind w:left="48"/>
              <w:rPr>
                <w:sz w:val="20"/>
                <w:szCs w:val="20"/>
              </w:rPr>
            </w:pPr>
            <w:r w:rsidRPr="00506B3F">
              <w:rPr>
                <w:rFonts w:hint="eastAsia"/>
                <w:sz w:val="20"/>
                <w:szCs w:val="20"/>
              </w:rPr>
              <w:t>Includes agreed contribution at TP#4</w:t>
            </w:r>
            <w:r w:rsidRPr="00506B3F">
              <w:rPr>
                <w:sz w:val="20"/>
                <w:szCs w:val="20"/>
              </w:rPr>
              <w:t>5</w:t>
            </w:r>
            <w:r w:rsidRPr="00506B3F">
              <w:rPr>
                <w:rFonts w:hint="eastAsia"/>
                <w:sz w:val="20"/>
                <w:szCs w:val="20"/>
              </w:rPr>
              <w:t xml:space="preserve"> meeting</w:t>
            </w:r>
            <w:r w:rsidRPr="00506B3F">
              <w:rPr>
                <w:sz w:val="20"/>
                <w:szCs w:val="20"/>
              </w:rPr>
              <w:t xml:space="preserve"> and editorial update</w:t>
            </w:r>
            <w:r w:rsidRPr="00506B3F">
              <w:rPr>
                <w:rFonts w:hint="eastAsia"/>
                <w:sz w:val="20"/>
                <w:szCs w:val="20"/>
              </w:rPr>
              <w:t>:</w:t>
            </w:r>
          </w:p>
          <w:p w14:paraId="1F5D96F4" w14:textId="77777777" w:rsidR="002032A1" w:rsidRPr="00506B3F" w:rsidRDefault="002032A1" w:rsidP="002032A1">
            <w:pPr>
              <w:pStyle w:val="NormalWeb"/>
              <w:keepNext/>
              <w:spacing w:after="0"/>
              <w:ind w:left="48"/>
              <w:rPr>
                <w:sz w:val="20"/>
                <w:szCs w:val="20"/>
              </w:rPr>
            </w:pPr>
            <w:r w:rsidRPr="00506B3F">
              <w:rPr>
                <w:sz w:val="20"/>
                <w:szCs w:val="20"/>
              </w:rPr>
              <w:t>SDS-2020-0248R11-TS-0026-Network_Monitoring_Request_editorial_R4</w:t>
            </w:r>
          </w:p>
        </w:tc>
      </w:tr>
      <w:tr w:rsidR="00243A92" w:rsidRPr="00506B3F" w14:paraId="5DC54995" w14:textId="77777777" w:rsidTr="00424ED2">
        <w:tc>
          <w:tcPr>
            <w:tcW w:w="875" w:type="dxa"/>
            <w:gridSpan w:val="2"/>
            <w:tcBorders>
              <w:top w:val="single" w:sz="4" w:space="0" w:color="auto"/>
              <w:left w:val="single" w:sz="4" w:space="0" w:color="auto"/>
              <w:bottom w:val="single" w:sz="4" w:space="0" w:color="auto"/>
              <w:right w:val="single" w:sz="4" w:space="0" w:color="auto"/>
            </w:tcBorders>
            <w:shd w:val="clear" w:color="auto" w:fill="auto"/>
          </w:tcPr>
          <w:p w14:paraId="6DCC3021" w14:textId="77777777" w:rsidR="00243A92" w:rsidRPr="00506B3F" w:rsidRDefault="00243A92" w:rsidP="00243A92">
            <w:pPr>
              <w:tabs>
                <w:tab w:val="left" w:pos="3982"/>
              </w:tabs>
            </w:pPr>
            <w:r w:rsidRPr="00506B3F">
              <w:rPr>
                <w:rFonts w:hint="eastAsia"/>
              </w:rPr>
              <w:t>V4.</w:t>
            </w:r>
            <w:r w:rsidRPr="00506B3F">
              <w:t>7</w:t>
            </w:r>
            <w:r w:rsidRPr="00506B3F">
              <w:rPr>
                <w:rFonts w:hint="eastAsia"/>
              </w:rPr>
              <w:t>.0</w:t>
            </w:r>
          </w:p>
        </w:tc>
        <w:tc>
          <w:tcPr>
            <w:tcW w:w="1264" w:type="dxa"/>
            <w:tcBorders>
              <w:top w:val="single" w:sz="4" w:space="0" w:color="auto"/>
              <w:left w:val="single" w:sz="4" w:space="0" w:color="auto"/>
              <w:bottom w:val="single" w:sz="4" w:space="0" w:color="auto"/>
              <w:right w:val="single" w:sz="4" w:space="0" w:color="auto"/>
            </w:tcBorders>
            <w:shd w:val="clear" w:color="auto" w:fill="auto"/>
          </w:tcPr>
          <w:p w14:paraId="4D5F5321" w14:textId="77777777" w:rsidR="00243A92" w:rsidRPr="00506B3F" w:rsidRDefault="00243A92" w:rsidP="00243A92">
            <w:pPr>
              <w:tabs>
                <w:tab w:val="left" w:pos="3982"/>
              </w:tabs>
            </w:pPr>
            <w:r w:rsidRPr="00506B3F">
              <w:rPr>
                <w:rFonts w:hint="eastAsia"/>
              </w:rPr>
              <w:t>20</w:t>
            </w:r>
            <w:r w:rsidRPr="00506B3F">
              <w:t>23</w:t>
            </w:r>
            <w:r w:rsidRPr="00506B3F">
              <w:rPr>
                <w:rFonts w:hint="eastAsia"/>
              </w:rPr>
              <w:t>-</w:t>
            </w:r>
            <w:r w:rsidRPr="00506B3F">
              <w:t>01</w:t>
            </w:r>
            <w:r w:rsidRPr="00506B3F">
              <w:rPr>
                <w:rFonts w:hint="eastAsia"/>
              </w:rPr>
              <w:t>-</w:t>
            </w:r>
            <w:r w:rsidRPr="00506B3F">
              <w:t>25</w:t>
            </w:r>
          </w:p>
        </w:tc>
        <w:tc>
          <w:tcPr>
            <w:tcW w:w="7075" w:type="dxa"/>
            <w:tcBorders>
              <w:top w:val="single" w:sz="4" w:space="0" w:color="auto"/>
              <w:left w:val="single" w:sz="4" w:space="0" w:color="auto"/>
              <w:bottom w:val="single" w:sz="4" w:space="0" w:color="auto"/>
              <w:right w:val="single" w:sz="4" w:space="0" w:color="auto"/>
            </w:tcBorders>
            <w:shd w:val="clear" w:color="auto" w:fill="auto"/>
            <w:vAlign w:val="bottom"/>
          </w:tcPr>
          <w:p w14:paraId="5D04FD9E" w14:textId="77777777" w:rsidR="00243A92" w:rsidRPr="00506B3F" w:rsidRDefault="00243A92" w:rsidP="00243A92">
            <w:pPr>
              <w:pStyle w:val="NormalWeb"/>
              <w:keepNext/>
              <w:spacing w:after="0"/>
              <w:ind w:left="48"/>
              <w:rPr>
                <w:sz w:val="20"/>
                <w:szCs w:val="20"/>
              </w:rPr>
            </w:pPr>
            <w:r w:rsidRPr="00506B3F">
              <w:rPr>
                <w:rFonts w:hint="eastAsia"/>
                <w:sz w:val="20"/>
                <w:szCs w:val="20"/>
              </w:rPr>
              <w:t>Includes agreed contribution at TP#</w:t>
            </w:r>
            <w:r w:rsidRPr="00506B3F">
              <w:rPr>
                <w:sz w:val="20"/>
                <w:szCs w:val="20"/>
              </w:rPr>
              <w:t>57</w:t>
            </w:r>
            <w:r w:rsidRPr="00506B3F">
              <w:rPr>
                <w:rFonts w:hint="eastAsia"/>
                <w:sz w:val="20"/>
                <w:szCs w:val="20"/>
              </w:rPr>
              <w:t xml:space="preserve"> meeting:</w:t>
            </w:r>
          </w:p>
          <w:p w14:paraId="23826E11" w14:textId="77777777" w:rsidR="00243A92" w:rsidRPr="00506B3F" w:rsidRDefault="00243A92" w:rsidP="00243A92">
            <w:pPr>
              <w:pStyle w:val="NormalWeb"/>
              <w:keepNext/>
              <w:spacing w:after="0"/>
              <w:ind w:left="48"/>
              <w:rPr>
                <w:sz w:val="20"/>
                <w:szCs w:val="20"/>
              </w:rPr>
            </w:pPr>
            <w:r w:rsidRPr="00506B3F">
              <w:rPr>
                <w:sz w:val="20"/>
                <w:szCs w:val="20"/>
              </w:rPr>
              <w:t>SDS-2022-0200-triggerStatus_deliveryResult_mapping_R4-TS-0026</w:t>
            </w:r>
          </w:p>
        </w:tc>
      </w:tr>
    </w:tbl>
    <w:p w14:paraId="74A4B6F0" w14:textId="77777777" w:rsidR="00147924" w:rsidRPr="00506B3F" w:rsidRDefault="00147924" w:rsidP="00424ED2"/>
    <w:sectPr w:rsidR="00147924" w:rsidRPr="00506B3F" w:rsidSect="000C7EAB">
      <w:headerReference w:type="default" r:id="rId98"/>
      <w:footerReference w:type="default" r:id="rId99"/>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 w:author="Daniela Dedola" w:date="2023-06-14T11:45:00Z" w:initials="DD">
    <w:p w14:paraId="7B48A809" w14:textId="77777777" w:rsidR="00D22E89" w:rsidRDefault="00D22E89" w:rsidP="009F0603">
      <w:pPr>
        <w:rPr>
          <w:rFonts w:ascii="Arial" w:hAnsi="Arial" w:cs="Arial"/>
        </w:rPr>
      </w:pPr>
      <w:r>
        <w:rPr>
          <w:rStyle w:val="CommentReference"/>
        </w:rPr>
        <w:annotationRef/>
      </w:r>
      <w:r w:rsidRPr="009F0603">
        <w:rPr>
          <w:rFonts w:ascii="Arial" w:hAnsi="Arial" w:cs="Arial"/>
        </w:rPr>
        <w:t>Please proofread your work carefully since this is the last chance to make editorial changes before the deliverable is made publicly available. Thank you very much for your cooperation and support.</w:t>
      </w:r>
    </w:p>
    <w:p w14:paraId="6B27D732" w14:textId="2D634CB8" w:rsidR="00D22E89" w:rsidRDefault="00D22E89">
      <w:pPr>
        <w:pStyle w:val="CommentText"/>
      </w:pPr>
      <w:r>
        <w:rPr>
          <w:rFonts w:ascii="Arial" w:hAnsi="Arial" w:cs="Arial"/>
          <w:b/>
          <w:color w:val="FF0000"/>
        </w:rPr>
        <w:t>Please a</w:t>
      </w:r>
      <w:r w:rsidRPr="00175A9B">
        <w:rPr>
          <w:rFonts w:ascii="Arial" w:hAnsi="Arial" w:cs="Arial"/>
          <w:b/>
          <w:color w:val="FF0000"/>
        </w:rPr>
        <w:t>nswer</w:t>
      </w:r>
      <w:r>
        <w:rPr>
          <w:rFonts w:ascii="Arial" w:hAnsi="Arial" w:cs="Arial"/>
          <w:b/>
          <w:color w:val="FF0000"/>
        </w:rPr>
        <w:t xml:space="preserve"> here</w:t>
      </w:r>
      <w:r w:rsidRPr="00175A9B">
        <w:rPr>
          <w:rFonts w:ascii="Arial" w:hAnsi="Arial" w:cs="Arial"/>
          <w:b/>
          <w:color w:val="FF0000"/>
        </w:rPr>
        <w:t>:</w:t>
      </w:r>
    </w:p>
  </w:comment>
  <w:comment w:id="5" w:author="Xavier PIEDNOIR" w:date="2023-06-21T09:45:00Z" w:initials="XP">
    <w:p w14:paraId="2F74E0EE" w14:textId="77777777" w:rsidR="00556952" w:rsidRDefault="00556952" w:rsidP="00977EC3">
      <w:r>
        <w:rPr>
          <w:rStyle w:val="CommentReference"/>
        </w:rPr>
        <w:annotationRef/>
      </w:r>
      <w:r>
        <w:t>Document has been proofread.</w:t>
      </w:r>
    </w:p>
  </w:comment>
  <w:comment w:id="2" w:author="Daniela Dedola" w:date="2023-06-14T11:45:00Z" w:initials="DD">
    <w:p w14:paraId="0222DEB4" w14:textId="51D21BDA" w:rsidR="00D22E89" w:rsidRDefault="00D22E89">
      <w:pPr>
        <w:pStyle w:val="CommentText"/>
      </w:pPr>
      <w:r>
        <w:rPr>
          <w:rStyle w:val="CommentReference"/>
        </w:rPr>
        <w:annotationRef/>
      </w:r>
    </w:p>
    <w:p w14:paraId="0EC63DBE" w14:textId="77777777" w:rsidR="00D22E89" w:rsidRPr="00C96BE3" w:rsidRDefault="00D22E89" w:rsidP="003331C4">
      <w:pPr>
        <w:pStyle w:val="Heading2"/>
      </w:pPr>
      <w:bookmarkStart w:id="8" w:name="_Toc458418466"/>
      <w:bookmarkStart w:id="9" w:name="_Toc462819954"/>
      <w:bookmarkStart w:id="10" w:name="_Toc488159962"/>
      <w:bookmarkStart w:id="11" w:name="_Toc488160058"/>
      <w:bookmarkStart w:id="12" w:name="_Toc488226923"/>
      <w:bookmarkStart w:id="13" w:name="_Toc488227037"/>
      <w:bookmarkStart w:id="14" w:name="_Toc488416163"/>
      <w:bookmarkStart w:id="15" w:name="_Toc488416259"/>
      <w:bookmarkStart w:id="16" w:name="_Toc488416355"/>
      <w:bookmarkStart w:id="17" w:name="_Toc489951614"/>
      <w:bookmarkStart w:id="18" w:name="_Toc530490569"/>
      <w:bookmarkStart w:id="19" w:name="_Toc535497392"/>
      <w:bookmarkStart w:id="20" w:name="_Toc535498385"/>
      <w:bookmarkStart w:id="21" w:name="_Toc19101691"/>
      <w:bookmarkStart w:id="22" w:name="_Toc19101792"/>
      <w:bookmarkStart w:id="23" w:name="_Toc45030232"/>
      <w:bookmarkStart w:id="24" w:name="_Toc45030423"/>
      <w:bookmarkStart w:id="25" w:name="_Toc76738069"/>
      <w:bookmarkStart w:id="26" w:name="_Toc82613999"/>
      <w:r w:rsidRPr="00C96BE3">
        <w:t>Impartiality/Neutrality</w:t>
      </w:r>
      <w:bookmarkEnd w:id="8"/>
      <w:bookmarkEnd w:id="9"/>
      <w:bookmarkEnd w:id="10"/>
      <w:bookmarkEnd w:id="11"/>
      <w:bookmarkEnd w:id="12"/>
      <w:bookmarkEnd w:id="13"/>
      <w:bookmarkEnd w:id="14"/>
      <w:bookmarkEnd w:id="15"/>
      <w:bookmarkEnd w:id="16"/>
      <w:bookmarkEnd w:id="17"/>
      <w:bookmarkEnd w:id="18"/>
      <w:bookmarkEnd w:id="19"/>
      <w:bookmarkEnd w:id="20"/>
      <w:r>
        <w:t xml:space="preserve"> (for drafts)</w:t>
      </w:r>
      <w:bookmarkEnd w:id="21"/>
      <w:bookmarkEnd w:id="22"/>
      <w:bookmarkEnd w:id="23"/>
      <w:bookmarkEnd w:id="24"/>
      <w:bookmarkEnd w:id="25"/>
      <w:bookmarkEnd w:id="26"/>
    </w:p>
    <w:p w14:paraId="663B532A" w14:textId="77777777" w:rsidR="00D22E89" w:rsidRDefault="00D22E89" w:rsidP="003331C4">
      <w:pPr>
        <w:keepNext/>
        <w:spacing w:before="120"/>
        <w:rPr>
          <w:rFonts w:ascii="Arial" w:hAnsi="Arial" w:cs="Arial"/>
        </w:rPr>
      </w:pPr>
      <w:r w:rsidRPr="00C96BE3">
        <w:rPr>
          <w:rFonts w:ascii="Arial" w:hAnsi="Arial" w:cs="Arial"/>
        </w:rPr>
        <w:t xml:space="preserve">ETSI drafts should be written in an objective manner, it is important that ETSI is impartial and not seen to be endorsing any one product, company or service over others. Please check if this deliverable is affected by this </w:t>
      </w:r>
      <w:r>
        <w:rPr>
          <w:rFonts w:ascii="Arial" w:hAnsi="Arial" w:cs="Arial"/>
        </w:rPr>
        <w:t>issue and rephrase accordingly.</w:t>
      </w:r>
    </w:p>
    <w:p w14:paraId="0CF25235" w14:textId="77777777" w:rsidR="00D22E89" w:rsidRDefault="00D22E89" w:rsidP="003331C4">
      <w:pPr>
        <w:rPr>
          <w:rFonts w:ascii="Arial" w:hAnsi="Arial" w:cs="Arial"/>
          <w:i/>
          <w:iCs/>
          <w:color w:val="180DF1"/>
        </w:rPr>
      </w:pPr>
      <w:r w:rsidRPr="00C96BE3">
        <w:rPr>
          <w:rFonts w:ascii="Arial" w:hAnsi="Arial" w:cs="Arial"/>
          <w:i/>
          <w:iCs/>
          <w:color w:val="180DF1"/>
        </w:rPr>
        <w:t>DRAFTING RULES</w:t>
      </w:r>
      <w:r w:rsidRPr="00C96BE3">
        <w:rPr>
          <w:rFonts w:ascii="Arial" w:hAnsi="Arial" w:cs="Arial"/>
          <w:i/>
          <w:iCs/>
          <w:caps/>
          <w:color w:val="180DF1"/>
        </w:rPr>
        <w:t xml:space="preserve">, </w:t>
      </w:r>
      <w:r w:rsidRPr="00C96BE3">
        <w:rPr>
          <w:rFonts w:ascii="Arial" w:hAnsi="Arial" w:cs="Arial"/>
          <w:i/>
          <w:iCs/>
          <w:color w:val="180DF1"/>
        </w:rPr>
        <w:t xml:space="preserve">clause </w:t>
      </w:r>
      <w:r>
        <w:rPr>
          <w:rFonts w:ascii="Arial" w:hAnsi="Arial" w:cs="Arial"/>
          <w:i/>
          <w:iCs/>
          <w:color w:val="180DF1"/>
        </w:rPr>
        <w:t>1.10.</w:t>
      </w:r>
    </w:p>
    <w:p w14:paraId="47487240" w14:textId="77777777" w:rsidR="00D22E89" w:rsidRPr="00BE2365" w:rsidRDefault="00D22E89" w:rsidP="009D5A76">
      <w:pPr>
        <w:rPr>
          <w:rFonts w:ascii="Arial" w:hAnsi="Arial" w:cs="Arial"/>
        </w:rPr>
      </w:pPr>
      <w:r>
        <w:rPr>
          <w:rFonts w:ascii="Arial" w:hAnsi="Arial" w:cs="Arial"/>
        </w:rPr>
        <w:t>Please confirm your standard is impartial/neutral.</w:t>
      </w:r>
    </w:p>
    <w:p w14:paraId="7812ABBA" w14:textId="4153E787" w:rsidR="00D22E89" w:rsidRDefault="00D22E89">
      <w:pPr>
        <w:pStyle w:val="CommentText"/>
      </w:pPr>
      <w:r>
        <w:rPr>
          <w:rFonts w:ascii="Arial" w:hAnsi="Arial" w:cs="Arial"/>
          <w:b/>
          <w:color w:val="FF0000"/>
        </w:rPr>
        <w:t>Please a</w:t>
      </w:r>
      <w:r w:rsidRPr="00175A9B">
        <w:rPr>
          <w:rFonts w:ascii="Arial" w:hAnsi="Arial" w:cs="Arial"/>
          <w:b/>
          <w:color w:val="FF0000"/>
        </w:rPr>
        <w:t>nswer</w:t>
      </w:r>
      <w:r>
        <w:rPr>
          <w:rFonts w:ascii="Arial" w:hAnsi="Arial" w:cs="Arial"/>
          <w:b/>
          <w:color w:val="FF0000"/>
        </w:rPr>
        <w:t xml:space="preserve"> here</w:t>
      </w:r>
      <w:r w:rsidRPr="00175A9B">
        <w:rPr>
          <w:rFonts w:ascii="Arial" w:hAnsi="Arial" w:cs="Arial"/>
          <w:b/>
          <w:color w:val="FF0000"/>
        </w:rPr>
        <w:t>:</w:t>
      </w:r>
    </w:p>
  </w:comment>
  <w:comment w:id="3" w:author="Xavier PIEDNOIR" w:date="2023-06-21T09:45:00Z" w:initials="XP">
    <w:p w14:paraId="1AAF0178" w14:textId="77777777" w:rsidR="00556952" w:rsidRDefault="00556952" w:rsidP="00C773CF">
      <w:r>
        <w:rPr>
          <w:rStyle w:val="CommentReference"/>
        </w:rPr>
        <w:annotationRef/>
      </w:r>
      <w:r>
        <w:t>I see no breach or the required impartiality/neutrality.</w:t>
      </w:r>
    </w:p>
  </w:comment>
  <w:comment w:id="53" w:author="Daniela Dedola" w:date="2023-06-15T10:37:00Z" w:initials="DD">
    <w:p w14:paraId="6A77D14E" w14:textId="72BD129E" w:rsidR="005C50DA" w:rsidRDefault="005C50DA">
      <w:pPr>
        <w:pStyle w:val="CommentText"/>
      </w:pPr>
      <w:r>
        <w:rPr>
          <w:rStyle w:val="CommentReference"/>
        </w:rPr>
        <w:annotationRef/>
      </w:r>
      <w:r>
        <w:t>Hyperlink embedded in title.</w:t>
      </w:r>
    </w:p>
  </w:comment>
  <w:comment w:id="54" w:author="Xavier PIEDNOIR" w:date="2023-11-13T11:33:00Z" w:initials="XP">
    <w:p w14:paraId="349D33A1" w14:textId="77777777" w:rsidR="00CA4774" w:rsidRDefault="00CA4774" w:rsidP="00F43C46">
      <w:r>
        <w:rPr>
          <w:rStyle w:val="CommentReference"/>
        </w:rPr>
        <w:annotationRef/>
      </w:r>
      <w:r>
        <w:rPr>
          <w:color w:val="000000"/>
        </w:rPr>
        <w:t>OK</w:t>
      </w:r>
    </w:p>
  </w:comment>
  <w:comment w:id="76" w:author="Xavier PIEDNOIR" w:date="2023-06-21T09:49:00Z" w:initials="XP">
    <w:p w14:paraId="7D483E87" w14:textId="21573081" w:rsidR="00556952" w:rsidRDefault="00556952" w:rsidP="0099286B">
      <w:r>
        <w:rPr>
          <w:rStyle w:val="CommentReference"/>
        </w:rPr>
        <w:annotationRef/>
      </w:r>
      <w:r>
        <w:rPr>
          <w:color w:val="000000"/>
        </w:rPr>
        <w:t>In a different document pre-processed by Anne-Lise, the opposite proposals were made (i.e. replacing abbreviations in the text explaining an abbreviation with the fully spelled out text). I would be in favour of keeping Application Entity instead of AE and rather spell out CSE for consistency (you can see that Application Service Node in the end of the definition is not abbreviated either).</w:t>
      </w:r>
    </w:p>
  </w:comment>
  <w:comment w:id="79" w:author="Xavier PIEDNOIR" w:date="2023-06-21T09:49:00Z" w:initials="XP">
    <w:p w14:paraId="35307493" w14:textId="77777777" w:rsidR="00556952" w:rsidRDefault="00556952" w:rsidP="00323129">
      <w:r>
        <w:rPr>
          <w:rStyle w:val="CommentReference"/>
        </w:rPr>
        <w:annotationRef/>
      </w:r>
      <w:r>
        <w:rPr>
          <w:color w:val="000000"/>
        </w:rPr>
        <w:t>Same comment, please revert the change and spell out CSE.</w:t>
      </w:r>
    </w:p>
  </w:comment>
  <w:comment w:id="82" w:author="Xavier PIEDNOIR" w:date="2023-06-21T09:49:00Z" w:initials="XP">
    <w:p w14:paraId="69717B4A" w14:textId="77777777" w:rsidR="00556952" w:rsidRDefault="00556952" w:rsidP="00916AE5">
      <w:r>
        <w:rPr>
          <w:rStyle w:val="CommentReference"/>
        </w:rPr>
        <w:annotationRef/>
      </w:r>
      <w:r>
        <w:rPr>
          <w:color w:val="000000"/>
        </w:rPr>
        <w:t>Third time is the charm :-)</w:t>
      </w:r>
    </w:p>
  </w:comment>
  <w:comment w:id="243" w:author="Xavier PIEDNOIR" w:date="2023-11-13T12:58:00Z" w:initials="XP">
    <w:p w14:paraId="00B47B6A" w14:textId="77777777" w:rsidR="0020542A" w:rsidRDefault="0020542A" w:rsidP="00DB6B2A">
      <w:r>
        <w:rPr>
          <w:rStyle w:val="CommentReference"/>
        </w:rPr>
        <w:annotationRef/>
      </w:r>
      <w:r>
        <w:rPr>
          <w:highlight w:val="yellow"/>
        </w:rPr>
        <w:t>We need input from the committee here.</w:t>
      </w:r>
      <w:r>
        <w:cr/>
      </w:r>
      <w:r>
        <w:cr/>
        <w:t>My proposal: replace the text with</w:t>
      </w:r>
      <w:r>
        <w:cr/>
        <w:t>“Feature not supported in the present version of the 3GPP interworking. Support may be provided in a revision of the specification”.</w:t>
      </w:r>
    </w:p>
  </w:comment>
  <w:comment w:id="248" w:author="Xavier PIEDNOIR" w:date="2023-11-13T12:59:00Z" w:initials="XP">
    <w:p w14:paraId="27B1B1AC" w14:textId="5FDF17C2" w:rsidR="0020542A" w:rsidRDefault="0020542A" w:rsidP="00DD73DB">
      <w:r>
        <w:rPr>
          <w:rStyle w:val="CommentReference"/>
        </w:rPr>
        <w:annotationRef/>
      </w:r>
      <w:r>
        <w:rPr>
          <w:color w:val="000000"/>
        </w:rPr>
        <w:t xml:space="preserve">Same proposal as for 7.2, </w:t>
      </w:r>
      <w:r>
        <w:rPr>
          <w:color w:val="000000"/>
          <w:highlight w:val="yellow"/>
        </w:rPr>
        <w:t>to be validated by the committee</w:t>
      </w:r>
      <w:r>
        <w:rPr>
          <w:color w:val="000000"/>
        </w:rPr>
        <w:t>.</w:t>
      </w:r>
    </w:p>
  </w:comment>
  <w:comment w:id="358" w:author="Daniela Dedola" w:date="2023-06-12T09:51:00Z" w:initials="DD">
    <w:p w14:paraId="1BA27F45" w14:textId="7B0AC251" w:rsidR="00AA0F4C" w:rsidRDefault="00AA0F4C">
      <w:pPr>
        <w:pStyle w:val="CommentText"/>
      </w:pPr>
      <w:r>
        <w:rPr>
          <w:rStyle w:val="CommentReference"/>
        </w:rPr>
        <w:annotationRef/>
      </w:r>
      <w:r>
        <w:t>Which report are you referring to?</w:t>
      </w:r>
    </w:p>
    <w:p w14:paraId="31BFB841" w14:textId="77777777" w:rsidR="00AA0F4C" w:rsidRPr="0072057A" w:rsidRDefault="00AA0F4C" w:rsidP="00C45125">
      <w:pPr>
        <w:pBdr>
          <w:top w:val="single" w:sz="12" w:space="1" w:color="FF0000"/>
        </w:pBdr>
        <w:spacing w:before="240" w:after="360"/>
        <w:rPr>
          <w:rFonts w:ascii="Arial" w:hAnsi="Arial" w:cs="Arial"/>
          <w:b/>
          <w:color w:val="FF0000"/>
        </w:rPr>
      </w:pPr>
      <w:r w:rsidRPr="0072057A">
        <w:rPr>
          <w:rFonts w:ascii="Arial" w:hAnsi="Arial" w:cs="Arial"/>
          <w:b/>
          <w:color w:val="FF0000"/>
        </w:rPr>
        <w:t>Answer:</w:t>
      </w:r>
    </w:p>
    <w:p w14:paraId="2140F35A" w14:textId="0B461BBB" w:rsidR="00AA0F4C" w:rsidRDefault="00AA0F4C">
      <w:pPr>
        <w:pStyle w:val="CommentText"/>
      </w:pPr>
    </w:p>
  </w:comment>
  <w:comment w:id="359" w:author="Xavier PIEDNOIR" w:date="2023-06-21T10:39:00Z" w:initials="XP">
    <w:p w14:paraId="2CB7E25A" w14:textId="77777777" w:rsidR="00A02511" w:rsidRDefault="00A02511" w:rsidP="00475FD9">
      <w:r>
        <w:rPr>
          <w:rStyle w:val="CommentReference"/>
        </w:rPr>
        <w:annotationRef/>
      </w:r>
      <w:r>
        <w:rPr>
          <w:color w:val="000000"/>
        </w:rPr>
        <w:t>The report mentioned in step 6.</w:t>
      </w:r>
    </w:p>
  </w:comment>
  <w:comment w:id="465" w:author="Daniela Dedola" w:date="2023-06-12T10:07:00Z" w:initials="DD">
    <w:p w14:paraId="0A04836D" w14:textId="5068CC92" w:rsidR="00AA0F4C" w:rsidRDefault="00AA0F4C">
      <w:pPr>
        <w:pStyle w:val="CommentText"/>
      </w:pPr>
      <w:r>
        <w:rPr>
          <w:rStyle w:val="CommentReference"/>
        </w:rPr>
        <w:annotationRef/>
      </w:r>
      <w:r>
        <w:t>should this be bold?</w:t>
      </w:r>
    </w:p>
    <w:p w14:paraId="21E5A2D1" w14:textId="77777777" w:rsidR="00AA0F4C" w:rsidRPr="0072057A" w:rsidRDefault="00AA0F4C" w:rsidP="00C45125">
      <w:pPr>
        <w:pBdr>
          <w:top w:val="single" w:sz="12" w:space="1" w:color="FF0000"/>
        </w:pBdr>
        <w:spacing w:before="240" w:after="360"/>
        <w:rPr>
          <w:rFonts w:ascii="Arial" w:hAnsi="Arial" w:cs="Arial"/>
          <w:b/>
          <w:color w:val="FF0000"/>
        </w:rPr>
      </w:pPr>
      <w:r w:rsidRPr="0072057A">
        <w:rPr>
          <w:rFonts w:ascii="Arial" w:hAnsi="Arial" w:cs="Arial"/>
          <w:b/>
          <w:color w:val="FF0000"/>
        </w:rPr>
        <w:t>Answer:</w:t>
      </w:r>
    </w:p>
    <w:p w14:paraId="7046BD97" w14:textId="39B258C6" w:rsidR="00AA0F4C" w:rsidRDefault="00AA0F4C">
      <w:pPr>
        <w:pStyle w:val="CommentText"/>
      </w:pPr>
    </w:p>
  </w:comment>
  <w:comment w:id="466" w:author="Xavier PIEDNOIR" w:date="2023-06-21T10:41:00Z" w:initials="XP">
    <w:p w14:paraId="562E9994" w14:textId="77777777" w:rsidR="00A02511" w:rsidRDefault="00A02511" w:rsidP="00B63A2E">
      <w:r>
        <w:rPr>
          <w:rStyle w:val="CommentReference"/>
        </w:rPr>
        <w:annotationRef/>
      </w:r>
      <w:r>
        <w:rPr>
          <w:color w:val="000000"/>
        </w:rPr>
        <w:t>No</w:t>
      </w:r>
    </w:p>
  </w:comment>
  <w:comment w:id="467" w:author="Daniela Dedola" w:date="2023-06-12T10:07:00Z" w:initials="DD">
    <w:p w14:paraId="5DA69E16" w14:textId="21F4C976" w:rsidR="00AA0F4C" w:rsidRDefault="00AA0F4C">
      <w:pPr>
        <w:pStyle w:val="CommentText"/>
      </w:pPr>
      <w:r>
        <w:rPr>
          <w:rStyle w:val="CommentReference"/>
        </w:rPr>
        <w:annotationRef/>
      </w:r>
      <w:r>
        <w:t>Should this be bold?</w:t>
      </w:r>
    </w:p>
    <w:p w14:paraId="59FD5291" w14:textId="77777777" w:rsidR="00AA0F4C" w:rsidRPr="0072057A" w:rsidRDefault="00AA0F4C" w:rsidP="00C45125">
      <w:pPr>
        <w:pBdr>
          <w:top w:val="single" w:sz="12" w:space="1" w:color="FF0000"/>
        </w:pBdr>
        <w:spacing w:before="240" w:after="360"/>
        <w:rPr>
          <w:rFonts w:ascii="Arial" w:hAnsi="Arial" w:cs="Arial"/>
          <w:b/>
          <w:color w:val="FF0000"/>
        </w:rPr>
      </w:pPr>
      <w:r w:rsidRPr="0072057A">
        <w:rPr>
          <w:rFonts w:ascii="Arial" w:hAnsi="Arial" w:cs="Arial"/>
          <w:b/>
          <w:color w:val="FF0000"/>
        </w:rPr>
        <w:t>Answer:</w:t>
      </w:r>
    </w:p>
    <w:p w14:paraId="7DDA5242" w14:textId="0D9D1120" w:rsidR="00AA0F4C" w:rsidRDefault="00AA0F4C">
      <w:pPr>
        <w:pStyle w:val="CommentText"/>
      </w:pPr>
    </w:p>
  </w:comment>
  <w:comment w:id="468" w:author="Xavier PIEDNOIR" w:date="2023-06-21T10:41:00Z" w:initials="XP">
    <w:p w14:paraId="6E150130" w14:textId="77777777" w:rsidR="00A02511" w:rsidRDefault="00A02511" w:rsidP="004E6BA5">
      <w:r>
        <w:rPr>
          <w:rStyle w:val="CommentReference"/>
        </w:rPr>
        <w:annotationRef/>
      </w:r>
      <w:r>
        <w:rPr>
          <w:color w:val="000000"/>
        </w:rPr>
        <w:t>No</w:t>
      </w:r>
    </w:p>
  </w:comment>
  <w:comment w:id="556" w:author="Xavier PIEDNOIR" w:date="2023-11-13T13:03:00Z" w:initials="XP">
    <w:p w14:paraId="73A58459" w14:textId="77777777" w:rsidR="00AF6906" w:rsidRDefault="00AF6906" w:rsidP="00F24FEE">
      <w:r>
        <w:rPr>
          <w:rStyle w:val="CommentReference"/>
        </w:rPr>
        <w:annotationRef/>
      </w:r>
      <w:r>
        <w:rPr>
          <w:color w:val="000000"/>
        </w:rPr>
        <w:t>I would replace the end of the sentence (starting after the word “feature”) with the following:</w:t>
      </w:r>
    </w:p>
    <w:p w14:paraId="2FD32DC3" w14:textId="77777777" w:rsidR="00AF6906" w:rsidRDefault="00AF6906" w:rsidP="00F24FEE">
      <w:r>
        <w:rPr>
          <w:color w:val="000000"/>
        </w:rPr>
        <w:t>“(Other values may be defined in a revision of the specification if support is added).”</w:t>
      </w:r>
    </w:p>
    <w:p w14:paraId="538F6D2D" w14:textId="77777777" w:rsidR="00AF6906" w:rsidRDefault="00AF6906" w:rsidP="00F24FEE"/>
    <w:p w14:paraId="54097886" w14:textId="77777777" w:rsidR="00AF6906" w:rsidRDefault="00AF6906" w:rsidP="00F24FEE">
      <w:r>
        <w:rPr>
          <w:color w:val="000000"/>
          <w:highlight w:val="yellow"/>
        </w:rPr>
        <w:t>To be validated by the committee.</w:t>
      </w:r>
    </w:p>
  </w:comment>
  <w:comment w:id="590" w:author="Daniela Dedola" w:date="2023-06-15T11:16:00Z" w:initials="DD">
    <w:p w14:paraId="646B4CB3" w14:textId="2E41D44E" w:rsidR="00515153" w:rsidRDefault="00515153">
      <w:pPr>
        <w:pStyle w:val="CommentText"/>
      </w:pPr>
      <w:r>
        <w:rPr>
          <w:rStyle w:val="CommentReference"/>
        </w:rPr>
        <w:annotationRef/>
      </w:r>
      <w:r>
        <w:t>delete one "request"?</w:t>
      </w:r>
    </w:p>
    <w:p w14:paraId="7D256350" w14:textId="77777777" w:rsidR="00515153" w:rsidRPr="0072057A" w:rsidRDefault="00515153" w:rsidP="00C45125">
      <w:pPr>
        <w:pBdr>
          <w:top w:val="single" w:sz="12" w:space="1" w:color="FF0000"/>
        </w:pBdr>
        <w:spacing w:before="240" w:after="360"/>
        <w:rPr>
          <w:rFonts w:ascii="Arial" w:hAnsi="Arial" w:cs="Arial"/>
          <w:b/>
          <w:color w:val="FF0000"/>
        </w:rPr>
      </w:pPr>
      <w:r w:rsidRPr="0072057A">
        <w:rPr>
          <w:rFonts w:ascii="Arial" w:hAnsi="Arial" w:cs="Arial"/>
          <w:b/>
          <w:color w:val="FF0000"/>
        </w:rPr>
        <w:t>Answer:</w:t>
      </w:r>
    </w:p>
    <w:p w14:paraId="1B4CEB13" w14:textId="33051109" w:rsidR="00515153" w:rsidRDefault="00515153">
      <w:pPr>
        <w:pStyle w:val="CommentText"/>
      </w:pPr>
    </w:p>
  </w:comment>
  <w:comment w:id="591" w:author="Xavier PIEDNOIR" w:date="2023-06-22T09:24:00Z" w:initials="XP">
    <w:p w14:paraId="45AB20B7" w14:textId="77777777" w:rsidR="00820637" w:rsidRDefault="00820637" w:rsidP="00FC351F">
      <w:r>
        <w:rPr>
          <w:rStyle w:val="CommentReference"/>
        </w:rPr>
        <w:annotationRef/>
      </w:r>
      <w:r>
        <w:rPr>
          <w:color w:val="000000"/>
        </w:rPr>
        <w:t>Yes, thanks for spotting this.</w:t>
      </w:r>
    </w:p>
  </w:comment>
  <w:comment w:id="686" w:author="Daniela Dedola" w:date="2023-06-12T11:47:00Z" w:initials="DD">
    <w:p w14:paraId="0A425522" w14:textId="60CDFFF5" w:rsidR="00AA0F4C" w:rsidRPr="0072057A" w:rsidRDefault="00AA0F4C" w:rsidP="00AA0F4C">
      <w:pPr>
        <w:keepNext/>
        <w:keepLines/>
        <w:spacing w:before="120"/>
        <w:rPr>
          <w:rFonts w:ascii="Arial" w:hAnsi="Arial" w:cs="Arial"/>
        </w:rPr>
      </w:pPr>
      <w:r>
        <w:rPr>
          <w:rStyle w:val="CommentReference"/>
        </w:rPr>
        <w:annotationRef/>
      </w:r>
      <w:r>
        <w:rPr>
          <w:rFonts w:ascii="Arial" w:hAnsi="Arial" w:cs="Arial"/>
        </w:rPr>
        <w:t>N</w:t>
      </w:r>
      <w:r w:rsidRPr="0072057A">
        <w:rPr>
          <w:rFonts w:ascii="Arial" w:hAnsi="Arial" w:cs="Arial"/>
        </w:rPr>
        <w:t>otes are informative</w:t>
      </w:r>
      <w:r>
        <w:rPr>
          <w:rFonts w:ascii="Arial" w:hAnsi="Arial" w:cs="Arial"/>
        </w:rPr>
        <w:t xml:space="preserve"> and</w:t>
      </w:r>
      <w:r w:rsidRPr="0072057A">
        <w:rPr>
          <w:rFonts w:ascii="Arial" w:hAnsi="Arial" w:cs="Arial"/>
        </w:rPr>
        <w:t xml:space="preserve"> </w:t>
      </w:r>
      <w:r>
        <w:rPr>
          <w:rFonts w:ascii="Arial" w:hAnsi="Arial" w:cs="Arial"/>
        </w:rPr>
        <w:t>cannot contain requirements.</w:t>
      </w:r>
    </w:p>
    <w:p w14:paraId="2DC8B7D8" w14:textId="77777777" w:rsidR="00AA0F4C" w:rsidRPr="0072057A" w:rsidRDefault="00AA0F4C" w:rsidP="00AA0F4C">
      <w:pPr>
        <w:keepNext/>
        <w:keepLines/>
        <w:spacing w:before="120"/>
        <w:rPr>
          <w:rFonts w:ascii="Arial" w:hAnsi="Arial" w:cs="Arial"/>
        </w:rPr>
      </w:pPr>
      <w:r>
        <w:rPr>
          <w:rFonts w:ascii="Arial" w:hAnsi="Arial" w:cs="Arial"/>
        </w:rPr>
        <w:t>P</w:t>
      </w:r>
      <w:r w:rsidRPr="0072057A">
        <w:rPr>
          <w:rFonts w:ascii="Arial" w:hAnsi="Arial" w:cs="Arial"/>
        </w:rPr>
        <w:t xml:space="preserve">lease rephrase </w:t>
      </w:r>
      <w:r>
        <w:rPr>
          <w:rFonts w:ascii="Arial" w:hAnsi="Arial" w:cs="Arial"/>
        </w:rPr>
        <w:t>the note</w:t>
      </w:r>
      <w:r w:rsidRPr="0072057A">
        <w:rPr>
          <w:rFonts w:ascii="Arial" w:hAnsi="Arial" w:cs="Arial"/>
        </w:rPr>
        <w:t xml:space="preserve"> </w:t>
      </w:r>
      <w:r>
        <w:rPr>
          <w:rFonts w:ascii="Arial" w:hAnsi="Arial" w:cs="Arial"/>
        </w:rPr>
        <w:t>without using "shall" or any other wording which implies a requirement (i.e. "must", "has to", "have to" and "required to").</w:t>
      </w:r>
    </w:p>
    <w:p w14:paraId="08419FAE" w14:textId="1C4AEC7B" w:rsidR="00AA0F4C" w:rsidRPr="00E33948" w:rsidRDefault="00AA0F4C" w:rsidP="00AA0F4C">
      <w:pPr>
        <w:keepNext/>
        <w:rPr>
          <w:rFonts w:ascii="Arial" w:hAnsi="Arial" w:cs="Arial"/>
          <w:color w:val="0000FF"/>
        </w:rPr>
      </w:pPr>
    </w:p>
    <w:p w14:paraId="58979141" w14:textId="77777777" w:rsidR="00AA0F4C" w:rsidRPr="0072057A" w:rsidRDefault="00AA0F4C" w:rsidP="00AA0F4C">
      <w:pPr>
        <w:pBdr>
          <w:top w:val="single" w:sz="12" w:space="1" w:color="FF0000"/>
        </w:pBdr>
        <w:spacing w:before="240" w:after="360"/>
        <w:rPr>
          <w:rFonts w:ascii="Arial" w:hAnsi="Arial" w:cs="Arial"/>
          <w:b/>
          <w:color w:val="FF0000"/>
        </w:rPr>
      </w:pPr>
      <w:r w:rsidRPr="0072057A">
        <w:rPr>
          <w:rFonts w:ascii="Arial" w:hAnsi="Arial" w:cs="Arial"/>
          <w:b/>
          <w:color w:val="FF0000"/>
        </w:rPr>
        <w:t>Answer:</w:t>
      </w:r>
    </w:p>
    <w:p w14:paraId="4E0782A0" w14:textId="49AC498C" w:rsidR="00AA0F4C" w:rsidRDefault="00AA0F4C">
      <w:pPr>
        <w:pStyle w:val="CommentText"/>
      </w:pPr>
    </w:p>
  </w:comment>
  <w:comment w:id="687" w:author="Xavier PIEDNOIR" w:date="2023-06-22T09:25:00Z" w:initials="XP">
    <w:p w14:paraId="19022479" w14:textId="77777777" w:rsidR="00820637" w:rsidRDefault="00820637" w:rsidP="00A652B3">
      <w:r>
        <w:rPr>
          <w:rStyle w:val="CommentReference"/>
        </w:rPr>
        <w:annotationRef/>
      </w:r>
      <w:r>
        <w:rPr>
          <w:color w:val="000000"/>
        </w:rPr>
        <w:t>Please replace “shall use” with “uses”</w:t>
      </w:r>
    </w:p>
  </w:comment>
  <w:comment w:id="690" w:author="Daniela Dedola" w:date="2023-06-12T11:51:00Z" w:initials="DD">
    <w:p w14:paraId="35F9BDD7" w14:textId="342D06F7" w:rsidR="00AA0F4C" w:rsidRDefault="00AA0F4C">
      <w:pPr>
        <w:pStyle w:val="CommentText"/>
      </w:pPr>
      <w:r>
        <w:rPr>
          <w:rStyle w:val="CommentReference"/>
        </w:rPr>
        <w:annotationRef/>
      </w:r>
      <w:r>
        <w:t>same question</w:t>
      </w:r>
    </w:p>
    <w:p w14:paraId="46A8C884" w14:textId="77777777" w:rsidR="00AA0F4C" w:rsidRPr="0072057A" w:rsidRDefault="00AA0F4C" w:rsidP="00C45125">
      <w:pPr>
        <w:pBdr>
          <w:top w:val="single" w:sz="12" w:space="1" w:color="FF0000"/>
        </w:pBdr>
        <w:spacing w:before="240" w:after="360"/>
        <w:rPr>
          <w:rFonts w:ascii="Arial" w:hAnsi="Arial" w:cs="Arial"/>
          <w:b/>
          <w:color w:val="FF0000"/>
        </w:rPr>
      </w:pPr>
      <w:r w:rsidRPr="0072057A">
        <w:rPr>
          <w:rFonts w:ascii="Arial" w:hAnsi="Arial" w:cs="Arial"/>
          <w:b/>
          <w:color w:val="FF0000"/>
        </w:rPr>
        <w:t>Answer:</w:t>
      </w:r>
    </w:p>
    <w:p w14:paraId="20793C5C" w14:textId="1FC72596" w:rsidR="00AA0F4C" w:rsidRDefault="00AA0F4C">
      <w:pPr>
        <w:pStyle w:val="CommentText"/>
      </w:pPr>
    </w:p>
  </w:comment>
  <w:comment w:id="691" w:author="Xavier PIEDNOIR" w:date="2023-06-22T09:25:00Z" w:initials="XP">
    <w:p w14:paraId="63A3990B" w14:textId="77777777" w:rsidR="00820637" w:rsidRDefault="00820637" w:rsidP="00CA12E2">
      <w:r>
        <w:rPr>
          <w:rStyle w:val="CommentReference"/>
        </w:rPr>
        <w:annotationRef/>
      </w:r>
      <w:r>
        <w:rPr>
          <w:color w:val="000000"/>
        </w:rPr>
        <w:t>Please replace “shall use” with “uses”</w:t>
      </w:r>
    </w:p>
  </w:comment>
  <w:comment w:id="751" w:author="Xavier PIEDNOIR" w:date="2023-06-22T09:27:00Z" w:initials="XP">
    <w:p w14:paraId="4BCCFC85" w14:textId="77777777" w:rsidR="00820637" w:rsidRDefault="00820637" w:rsidP="006A63D7">
      <w:r>
        <w:rPr>
          <w:rStyle w:val="CommentReference"/>
        </w:rPr>
        <w:annotationRef/>
      </w:r>
      <w:r>
        <w:rPr>
          <w:color w:val="000000"/>
        </w:rPr>
        <w:t>The syllable “ted” is duplicated</w:t>
      </w:r>
    </w:p>
  </w:comment>
  <w:comment w:id="771" w:author="Xavier PIEDNOIR" w:date="2023-06-22T09:29:00Z" w:initials="XP">
    <w:p w14:paraId="4E9A4D8C" w14:textId="77777777" w:rsidR="00820637" w:rsidRDefault="00820637" w:rsidP="004545B1">
      <w:r>
        <w:rPr>
          <w:rStyle w:val="CommentReference"/>
        </w:rPr>
        <w:annotationRef/>
      </w:r>
      <w:r>
        <w:rPr>
          <w:color w:val="000000"/>
        </w:rPr>
        <w:t>I think this should be UEs instead of Ues.</w:t>
      </w:r>
    </w:p>
  </w:comment>
  <w:comment w:id="822" w:author="Xavier PIEDNOIR" w:date="2023-06-22T09:30:00Z" w:initials="XP">
    <w:p w14:paraId="5A089CE3" w14:textId="77777777" w:rsidR="00820637" w:rsidRDefault="00820637" w:rsidP="0050623C">
      <w:r>
        <w:rPr>
          <w:rStyle w:val="CommentReference"/>
        </w:rPr>
        <w:annotationRef/>
      </w:r>
      <w:r>
        <w:rPr>
          <w:color w:val="000000"/>
        </w:rPr>
        <w:t>This should be singular: UE</w:t>
      </w:r>
    </w:p>
  </w:comment>
  <w:comment w:id="823" w:author="Daniela Dedola" w:date="2023-06-12T12:14:00Z" w:initials="DD">
    <w:p w14:paraId="691C24AF" w14:textId="3CF03713" w:rsidR="00AA0F4C" w:rsidRDefault="00AA0F4C">
      <w:pPr>
        <w:pStyle w:val="CommentText"/>
      </w:pPr>
      <w:r>
        <w:rPr>
          <w:rStyle w:val="CommentReference"/>
        </w:rPr>
        <w:annotationRef/>
      </w:r>
      <w:r>
        <w:t>2 to 4?</w:t>
      </w:r>
    </w:p>
    <w:p w14:paraId="338071FD" w14:textId="77777777" w:rsidR="00AA0F4C" w:rsidRPr="0072057A" w:rsidRDefault="00AA0F4C" w:rsidP="00C45125">
      <w:pPr>
        <w:pBdr>
          <w:top w:val="single" w:sz="12" w:space="1" w:color="FF0000"/>
        </w:pBdr>
        <w:spacing w:before="240" w:after="360"/>
        <w:rPr>
          <w:rFonts w:ascii="Arial" w:hAnsi="Arial" w:cs="Arial"/>
          <w:b/>
          <w:color w:val="FF0000"/>
        </w:rPr>
      </w:pPr>
      <w:r w:rsidRPr="0072057A">
        <w:rPr>
          <w:rFonts w:ascii="Arial" w:hAnsi="Arial" w:cs="Arial"/>
          <w:b/>
          <w:color w:val="FF0000"/>
        </w:rPr>
        <w:t>Answer:</w:t>
      </w:r>
    </w:p>
    <w:p w14:paraId="738DB4D3" w14:textId="3BF96172" w:rsidR="00AA0F4C" w:rsidRDefault="00AA0F4C">
      <w:pPr>
        <w:pStyle w:val="CommentText"/>
      </w:pPr>
    </w:p>
  </w:comment>
  <w:comment w:id="824" w:author="Xavier PIEDNOIR" w:date="2023-06-22T09:30:00Z" w:initials="XP">
    <w:p w14:paraId="4F409372" w14:textId="77777777" w:rsidR="00820637" w:rsidRDefault="00820637" w:rsidP="00DA5DC9">
      <w:r>
        <w:rPr>
          <w:rStyle w:val="CommentReference"/>
        </w:rPr>
        <w:annotationRef/>
      </w:r>
      <w:r>
        <w:rPr>
          <w:color w:val="000000"/>
        </w:rPr>
        <w:t>Yes 2 to 4.</w:t>
      </w:r>
    </w:p>
  </w:comment>
  <w:comment w:id="885" w:author="Daniela Dedola" w:date="2023-06-15T11:30:00Z" w:initials="DD">
    <w:p w14:paraId="08DE91F0" w14:textId="5473AFFD" w:rsidR="00515153" w:rsidRDefault="00515153">
      <w:pPr>
        <w:pStyle w:val="CommentText"/>
      </w:pPr>
      <w:r>
        <w:rPr>
          <w:rStyle w:val="CommentReference"/>
        </w:rPr>
        <w:annotationRef/>
      </w:r>
      <w:r>
        <w:t>delete one?</w:t>
      </w:r>
    </w:p>
    <w:p w14:paraId="75E5AAB0" w14:textId="77777777" w:rsidR="00515153" w:rsidRPr="0072057A" w:rsidRDefault="00515153" w:rsidP="00C45125">
      <w:pPr>
        <w:pBdr>
          <w:top w:val="single" w:sz="12" w:space="1" w:color="FF0000"/>
        </w:pBdr>
        <w:spacing w:before="240" w:after="360"/>
        <w:rPr>
          <w:rFonts w:ascii="Arial" w:hAnsi="Arial" w:cs="Arial"/>
          <w:b/>
          <w:color w:val="FF0000"/>
        </w:rPr>
      </w:pPr>
      <w:r w:rsidRPr="0072057A">
        <w:rPr>
          <w:rFonts w:ascii="Arial" w:hAnsi="Arial" w:cs="Arial"/>
          <w:b/>
          <w:color w:val="FF0000"/>
        </w:rPr>
        <w:t>Answer:</w:t>
      </w:r>
    </w:p>
    <w:p w14:paraId="23D566A8" w14:textId="15D78A3A" w:rsidR="00515153" w:rsidRDefault="00515153">
      <w:pPr>
        <w:pStyle w:val="CommentText"/>
      </w:pPr>
    </w:p>
  </w:comment>
  <w:comment w:id="886" w:author="Xavier PIEDNOIR" w:date="2023-06-22T09:32:00Z" w:initials="XP">
    <w:p w14:paraId="1127D13A" w14:textId="77777777" w:rsidR="00820637" w:rsidRDefault="00820637" w:rsidP="00BB3BB3">
      <w:r>
        <w:rPr>
          <w:rStyle w:val="CommentReference"/>
        </w:rPr>
        <w:annotationRef/>
      </w:r>
      <w:r>
        <w:rPr>
          <w:color w:val="000000"/>
        </w:rPr>
        <w:t>The typo fix is OK. I do not see a duplicate.</w:t>
      </w:r>
    </w:p>
  </w:comment>
  <w:comment w:id="919" w:author="Daniela Dedola" w:date="2023-06-12T14:13:00Z" w:initials="DD">
    <w:p w14:paraId="2EC99846" w14:textId="0527D377" w:rsidR="00B423EF" w:rsidRDefault="00B423EF">
      <w:pPr>
        <w:pStyle w:val="CommentText"/>
      </w:pPr>
      <w:r>
        <w:rPr>
          <w:rStyle w:val="CommentReference"/>
        </w:rPr>
        <w:annotationRef/>
      </w:r>
      <w:r>
        <w:t>is this a note?</w:t>
      </w:r>
    </w:p>
    <w:p w14:paraId="6554AB4D" w14:textId="77777777" w:rsidR="00B423EF" w:rsidRPr="0072057A" w:rsidRDefault="00B423EF" w:rsidP="00C45125">
      <w:pPr>
        <w:pBdr>
          <w:top w:val="single" w:sz="12" w:space="1" w:color="FF0000"/>
        </w:pBdr>
        <w:spacing w:before="240" w:after="360"/>
        <w:rPr>
          <w:rFonts w:ascii="Arial" w:hAnsi="Arial" w:cs="Arial"/>
          <w:b/>
          <w:color w:val="FF0000"/>
        </w:rPr>
      </w:pPr>
      <w:r w:rsidRPr="0072057A">
        <w:rPr>
          <w:rFonts w:ascii="Arial" w:hAnsi="Arial" w:cs="Arial"/>
          <w:b/>
          <w:color w:val="FF0000"/>
        </w:rPr>
        <w:t>Answer:</w:t>
      </w:r>
    </w:p>
    <w:p w14:paraId="5EE0DCF0" w14:textId="2E0FCA1D" w:rsidR="00B423EF" w:rsidRDefault="00B423EF">
      <w:pPr>
        <w:pStyle w:val="CommentText"/>
      </w:pPr>
    </w:p>
  </w:comment>
  <w:comment w:id="920" w:author="Xavier PIEDNOIR" w:date="2023-06-22T09:34:00Z" w:initials="XP">
    <w:p w14:paraId="2F6B14F5" w14:textId="77777777" w:rsidR="00027BAA" w:rsidRDefault="00027BAA" w:rsidP="00FE3990">
      <w:r>
        <w:rPr>
          <w:rStyle w:val="CommentReference"/>
        </w:rPr>
        <w:annotationRef/>
      </w:r>
      <w:r>
        <w:rPr>
          <w:color w:val="000000"/>
        </w:rPr>
        <w:t>Looks like it but as it contains a requirement, my proposal is to remove “Note,” and start the sentence with “Once”.</w:t>
      </w:r>
    </w:p>
  </w:comment>
  <w:comment w:id="976" w:author="Daniela Dedola" w:date="2023-06-12T14:20:00Z" w:initials="DD">
    <w:p w14:paraId="28F35D2D" w14:textId="383A3C23" w:rsidR="00B423EF" w:rsidRPr="00627C49" w:rsidRDefault="00B423EF" w:rsidP="00B423EF">
      <w:pPr>
        <w:pStyle w:val="Heading2"/>
      </w:pPr>
      <w:r>
        <w:rPr>
          <w:rStyle w:val="CommentReference"/>
        </w:rPr>
        <w:annotationRef/>
      </w:r>
      <w:bookmarkStart w:id="978" w:name="_Toc488227002"/>
      <w:bookmarkStart w:id="979" w:name="_Toc488227114"/>
      <w:bookmarkStart w:id="980" w:name="_Toc488416238"/>
      <w:bookmarkStart w:id="981" w:name="_Toc488416334"/>
      <w:bookmarkStart w:id="982" w:name="_Toc488416430"/>
      <w:bookmarkStart w:id="983" w:name="_Toc489951672"/>
      <w:bookmarkStart w:id="984" w:name="_Toc530490632"/>
      <w:bookmarkStart w:id="985" w:name="_Toc535497456"/>
      <w:bookmarkStart w:id="986" w:name="_Toc535498448"/>
      <w:bookmarkStart w:id="987" w:name="_Toc19101756"/>
      <w:bookmarkStart w:id="988" w:name="_Toc19101857"/>
      <w:bookmarkStart w:id="989" w:name="_Toc45030295"/>
      <w:bookmarkStart w:id="990" w:name="_Toc45030487"/>
      <w:bookmarkStart w:id="991" w:name="_Toc76738135"/>
      <w:bookmarkStart w:id="992" w:name="_Toc82614066"/>
      <w:bookmarkStart w:id="993" w:name="_Toc132792969"/>
      <w:bookmarkStart w:id="994" w:name="_Toc133313315"/>
      <w:r w:rsidRPr="00627C49">
        <w:t>Subdivision of clauses ("hanging paragraphs")</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1B4A5BB8" w14:textId="77777777" w:rsidR="00B423EF" w:rsidRPr="00507A58" w:rsidRDefault="00B423EF" w:rsidP="00B423EF">
      <w:pPr>
        <w:spacing w:before="120"/>
        <w:rPr>
          <w:rFonts w:ascii="Arial" w:hAnsi="Arial" w:cs="Arial"/>
        </w:rPr>
      </w:pPr>
      <w:r w:rsidRPr="00B14C6F">
        <w:rPr>
          <w:rFonts w:ascii="Arial" w:hAnsi="Arial" w:cs="Arial"/>
        </w:rPr>
        <w:t>T</w:t>
      </w:r>
      <w:r w:rsidRPr="00627C49">
        <w:rPr>
          <w:rFonts w:ascii="Arial" w:hAnsi="Arial" w:cs="Arial"/>
        </w:rPr>
        <w:t xml:space="preserve">o be able to precisely </w:t>
      </w:r>
      <w:r w:rsidRPr="00507A58">
        <w:rPr>
          <w:rFonts w:ascii="Arial" w:hAnsi="Arial" w:cs="Arial"/>
        </w:rPr>
        <w:t xml:space="preserve">reference every clause, clauses </w:t>
      </w:r>
      <w:r>
        <w:rPr>
          <w:rFonts w:ascii="Arial" w:hAnsi="Arial" w:cs="Arial"/>
        </w:rPr>
        <w:t xml:space="preserve">must </w:t>
      </w:r>
      <w:r w:rsidRPr="00507A58">
        <w:rPr>
          <w:rFonts w:ascii="Arial" w:hAnsi="Arial" w:cs="Arial"/>
        </w:rPr>
        <w:t>have either numbered or unnumbered subdivisions (a paragraph is an unnumbered subdivision of a clause).</w:t>
      </w:r>
    </w:p>
    <w:p w14:paraId="0EAD698E" w14:textId="77777777" w:rsidR="00B423EF" w:rsidRPr="00627C49" w:rsidRDefault="00B423EF" w:rsidP="00B423EF">
      <w:pPr>
        <w:spacing w:before="120"/>
        <w:rPr>
          <w:rFonts w:ascii="Arial" w:hAnsi="Arial" w:cs="Arial"/>
          <w:b/>
        </w:rPr>
      </w:pPr>
      <w:r w:rsidRPr="00B14C6F">
        <w:rPr>
          <w:rFonts w:ascii="Arial" w:hAnsi="Arial" w:cs="Arial"/>
          <w:b/>
        </w:rPr>
        <w:t>W</w:t>
      </w:r>
      <w:r w:rsidRPr="00627C49">
        <w:rPr>
          <w:rFonts w:ascii="Arial" w:hAnsi="Arial" w:cs="Arial"/>
          <w:b/>
        </w:rPr>
        <w:t xml:space="preserve">hen a clause or subclause has text below the title, there can be no subclauses below. </w:t>
      </w:r>
    </w:p>
    <w:p w14:paraId="2DB7198B" w14:textId="77777777" w:rsidR="00B423EF" w:rsidRPr="00507A58" w:rsidRDefault="00B423EF" w:rsidP="00B423EF">
      <w:pPr>
        <w:spacing w:before="120"/>
        <w:rPr>
          <w:rFonts w:ascii="Arial" w:hAnsi="Arial" w:cs="Arial"/>
        </w:rPr>
      </w:pPr>
      <w:r w:rsidRPr="00507A58">
        <w:rPr>
          <w:rFonts w:ascii="Arial" w:hAnsi="Arial" w:cs="Arial"/>
        </w:rPr>
        <w:t xml:space="preserve">Please revise the clauses highlighted in </w:t>
      </w:r>
      <w:r w:rsidRPr="00B74171">
        <w:rPr>
          <w:rFonts w:ascii="Arial" w:hAnsi="Arial" w:cs="Arial"/>
          <w:highlight w:val="cyan"/>
        </w:rPr>
        <w:t>turquoise</w:t>
      </w:r>
      <w:r w:rsidRPr="00507A58">
        <w:rPr>
          <w:rFonts w:ascii="Arial" w:hAnsi="Arial" w:cs="Arial"/>
        </w:rPr>
        <w:t xml:space="preserve"> </w:t>
      </w:r>
      <w:r w:rsidRPr="00B14C6F">
        <w:rPr>
          <w:rFonts w:ascii="Arial" w:hAnsi="Arial" w:cs="Arial"/>
        </w:rPr>
        <w:t>using</w:t>
      </w:r>
      <w:r w:rsidRPr="00627C49">
        <w:rPr>
          <w:rFonts w:ascii="Arial" w:hAnsi="Arial" w:cs="Arial"/>
        </w:rPr>
        <w:t xml:space="preserve"> </w:t>
      </w:r>
      <w:r w:rsidRPr="00507A58">
        <w:rPr>
          <w:rFonts w:ascii="Arial" w:hAnsi="Arial" w:cs="Arial"/>
        </w:rPr>
        <w:t>one or more of the options</w:t>
      </w:r>
      <w:r w:rsidRPr="00B14C6F">
        <w:rPr>
          <w:rFonts w:ascii="Arial" w:hAnsi="Arial" w:cs="Arial"/>
        </w:rPr>
        <w:t xml:space="preserve"> below. Please update cross-references if any.</w:t>
      </w:r>
    </w:p>
    <w:p w14:paraId="6B8FA6F4" w14:textId="09FA8937" w:rsidR="00B423EF" w:rsidRPr="00B14C6F" w:rsidRDefault="00B423EF" w:rsidP="00B423EF">
      <w:pPr>
        <w:spacing w:before="120"/>
        <w:rPr>
          <w:rFonts w:ascii="Arial" w:hAnsi="Arial" w:cs="Arial"/>
          <w:bCs/>
          <w:i/>
          <w:color w:val="1F497D"/>
        </w:rPr>
      </w:pPr>
    </w:p>
    <w:p w14:paraId="0104DC60" w14:textId="77777777" w:rsidR="00B423EF" w:rsidRPr="00B14C6F" w:rsidRDefault="00B423EF" w:rsidP="00B423EF">
      <w:pPr>
        <w:pStyle w:val="ListParagraph"/>
        <w:numPr>
          <w:ilvl w:val="0"/>
          <w:numId w:val="46"/>
        </w:numPr>
        <w:spacing w:before="120"/>
        <w:contextualSpacing w:val="0"/>
        <w:rPr>
          <w:rFonts w:ascii="Arial" w:hAnsi="Arial" w:cs="Arial"/>
          <w:sz w:val="20"/>
          <w:szCs w:val="20"/>
        </w:rPr>
      </w:pPr>
      <w:r w:rsidRPr="00B14C6F">
        <w:rPr>
          <w:rFonts w:ascii="Arial" w:hAnsi="Arial" w:cs="Arial"/>
          <w:sz w:val="20"/>
          <w:szCs w:val="20"/>
        </w:rPr>
        <w:t>move the text to clauses that already exist; or</w:t>
      </w:r>
    </w:p>
    <w:p w14:paraId="3286FA8F" w14:textId="77777777" w:rsidR="00B423EF" w:rsidRDefault="00B423EF" w:rsidP="00B423EF">
      <w:pPr>
        <w:pStyle w:val="ListParagraph"/>
        <w:numPr>
          <w:ilvl w:val="0"/>
          <w:numId w:val="46"/>
        </w:numPr>
        <w:spacing w:before="120" w:after="120"/>
        <w:ind w:left="714" w:hanging="357"/>
        <w:contextualSpacing w:val="0"/>
        <w:rPr>
          <w:rFonts w:ascii="Arial" w:hAnsi="Arial" w:cs="Arial"/>
          <w:sz w:val="20"/>
          <w:szCs w:val="20"/>
        </w:rPr>
      </w:pPr>
      <w:r w:rsidRPr="00175A9B">
        <w:rPr>
          <w:rFonts w:ascii="Arial" w:hAnsi="Arial" w:cs="Arial"/>
          <w:sz w:val="20"/>
          <w:szCs w:val="20"/>
        </w:rPr>
        <w:t>add a supplementary clause using "0" (plus title) or appropriate alphanumeric designation (for example "4.1.0 Introduction")</w:t>
      </w:r>
      <w:r w:rsidRPr="00175A9B" w:rsidDel="0014799A">
        <w:rPr>
          <w:rFonts w:ascii="Arial" w:hAnsi="Arial" w:cs="Arial"/>
          <w:sz w:val="20"/>
          <w:szCs w:val="20"/>
        </w:rPr>
        <w:t xml:space="preserve"> </w:t>
      </w:r>
    </w:p>
    <w:p w14:paraId="7F4715D1" w14:textId="1750A511" w:rsidR="00B423EF" w:rsidRPr="00224484" w:rsidRDefault="00B423EF" w:rsidP="00B423EF">
      <w:pPr>
        <w:keepNext/>
        <w:rPr>
          <w:rFonts w:ascii="Arial" w:hAnsi="Arial" w:cs="Arial"/>
          <w:color w:val="0000FF"/>
        </w:rPr>
      </w:pPr>
    </w:p>
    <w:p w14:paraId="651CDE69" w14:textId="77777777" w:rsidR="00B423EF" w:rsidRDefault="00B423EF" w:rsidP="00B423EF">
      <w:pPr>
        <w:pBdr>
          <w:top w:val="single" w:sz="12" w:space="1" w:color="FF0000"/>
        </w:pBdr>
        <w:spacing w:before="240" w:after="360"/>
        <w:rPr>
          <w:rFonts w:ascii="Arial" w:hAnsi="Arial" w:cs="Arial"/>
          <w:b/>
          <w:color w:val="FF0000"/>
        </w:rPr>
      </w:pPr>
      <w:r w:rsidRPr="00507A58">
        <w:rPr>
          <w:rFonts w:ascii="Arial" w:hAnsi="Arial" w:cs="Arial"/>
          <w:b/>
          <w:color w:val="FF0000"/>
        </w:rPr>
        <w:t>Answer:</w:t>
      </w:r>
    </w:p>
    <w:p w14:paraId="32BCC5FB" w14:textId="1F8D3E89" w:rsidR="00B423EF" w:rsidRDefault="00B423EF">
      <w:pPr>
        <w:pStyle w:val="CommentText"/>
      </w:pPr>
    </w:p>
  </w:comment>
  <w:comment w:id="977" w:author="Xavier PIEDNOIR" w:date="2023-06-22T09:45:00Z" w:initials="XP">
    <w:p w14:paraId="3292EA9A" w14:textId="77777777" w:rsidR="00BC7DAB" w:rsidRDefault="00BC7DAB" w:rsidP="00B1753F">
      <w:r>
        <w:rPr>
          <w:rStyle w:val="CommentReference"/>
        </w:rPr>
        <w:annotationRef/>
      </w:r>
      <w:r>
        <w:rPr>
          <w:color w:val="000000"/>
        </w:rPr>
        <w:t>Please insert a “7.15.3.0 Introduction” header.</w:t>
      </w:r>
    </w:p>
  </w:comment>
  <w:comment w:id="1042" w:author="Xavier PIEDNOIR" w:date="2023-06-22T09:37:00Z" w:initials="XP">
    <w:p w14:paraId="59F4C90E" w14:textId="51DE3A1C" w:rsidR="00027BAA" w:rsidRDefault="00027BAA" w:rsidP="00F6370A">
      <w:r>
        <w:rPr>
          <w:rStyle w:val="CommentReference"/>
        </w:rPr>
        <w:annotationRef/>
      </w:r>
      <w:r>
        <w:rPr>
          <w:color w:val="000000"/>
        </w:rPr>
        <w:t>Maybe add a space before (NIDD)?</w:t>
      </w:r>
    </w:p>
  </w:comment>
  <w:comment w:id="1095" w:author="Xavier PIEDNOIR" w:date="2023-06-22T09:38:00Z" w:initials="XP">
    <w:p w14:paraId="0B82E781" w14:textId="77777777" w:rsidR="00027BAA" w:rsidRDefault="00027BAA" w:rsidP="00881B11">
      <w:r>
        <w:rPr>
          <w:rStyle w:val="CommentReference"/>
        </w:rPr>
        <w:annotationRef/>
      </w:r>
      <w:r>
        <w:rPr>
          <w:color w:val="000000"/>
        </w:rPr>
        <w:t>Missing space after TS</w:t>
      </w:r>
    </w:p>
  </w:comment>
  <w:comment w:id="1112" w:author="Daniela Dedola" w:date="2023-06-12T14:32:00Z" w:initials="DD">
    <w:p w14:paraId="076ADF2F" w14:textId="010995C7" w:rsidR="00B423EF" w:rsidRDefault="00B423EF">
      <w:pPr>
        <w:pStyle w:val="CommentText"/>
      </w:pPr>
      <w:r>
        <w:rPr>
          <w:rStyle w:val="CommentReference"/>
        </w:rPr>
        <w:annotationRef/>
      </w:r>
      <w:r>
        <w:t>underlined removed to avoid confusion with revsion marks</w:t>
      </w:r>
    </w:p>
    <w:p w14:paraId="4164740B" w14:textId="77777777" w:rsidR="00515153" w:rsidRPr="0072057A" w:rsidRDefault="00515153" w:rsidP="00C45125">
      <w:pPr>
        <w:pBdr>
          <w:top w:val="single" w:sz="12" w:space="1" w:color="FF0000"/>
        </w:pBdr>
        <w:spacing w:before="240" w:after="360"/>
        <w:rPr>
          <w:rFonts w:ascii="Arial" w:hAnsi="Arial" w:cs="Arial"/>
          <w:b/>
          <w:color w:val="FF0000"/>
        </w:rPr>
      </w:pPr>
      <w:r w:rsidRPr="0072057A">
        <w:rPr>
          <w:rFonts w:ascii="Arial" w:hAnsi="Arial" w:cs="Arial"/>
          <w:b/>
          <w:color w:val="FF0000"/>
        </w:rPr>
        <w:t>Answer:</w:t>
      </w:r>
    </w:p>
    <w:p w14:paraId="5B0AB632" w14:textId="7B1FA0DB" w:rsidR="00515153" w:rsidRDefault="00515153">
      <w:pPr>
        <w:pStyle w:val="CommentText"/>
      </w:pPr>
    </w:p>
  </w:comment>
  <w:comment w:id="1113" w:author="Xavier PIEDNOIR" w:date="2023-06-22T09:40:00Z" w:initials="XP">
    <w:p w14:paraId="765D2C43" w14:textId="77777777" w:rsidR="00027BAA" w:rsidRDefault="00027BAA" w:rsidP="00600272">
      <w:r>
        <w:rPr>
          <w:rStyle w:val="CommentReference"/>
        </w:rPr>
        <w:annotationRef/>
      </w:r>
      <w:r>
        <w:rPr>
          <w:color w:val="000000"/>
        </w:rPr>
        <w:t>Yes, good call.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B27D732" w15:done="0"/>
  <w15:commentEx w15:paraId="2F74E0EE" w15:paraIdParent="6B27D732" w15:done="0"/>
  <w15:commentEx w15:paraId="7812ABBA" w15:done="0"/>
  <w15:commentEx w15:paraId="1AAF0178" w15:paraIdParent="7812ABBA" w15:done="0"/>
  <w15:commentEx w15:paraId="6A77D14E" w15:done="0"/>
  <w15:commentEx w15:paraId="349D33A1" w15:paraIdParent="6A77D14E" w15:done="0"/>
  <w15:commentEx w15:paraId="7D483E87" w15:done="0"/>
  <w15:commentEx w15:paraId="35307493" w15:done="0"/>
  <w15:commentEx w15:paraId="69717B4A" w15:done="0"/>
  <w15:commentEx w15:paraId="00B47B6A" w15:done="0"/>
  <w15:commentEx w15:paraId="27B1B1AC" w15:done="0"/>
  <w15:commentEx w15:paraId="2140F35A" w15:done="0"/>
  <w15:commentEx w15:paraId="2CB7E25A" w15:paraIdParent="2140F35A" w15:done="0"/>
  <w15:commentEx w15:paraId="7046BD97" w15:done="0"/>
  <w15:commentEx w15:paraId="562E9994" w15:paraIdParent="7046BD97" w15:done="0"/>
  <w15:commentEx w15:paraId="7DDA5242" w15:done="0"/>
  <w15:commentEx w15:paraId="6E150130" w15:paraIdParent="7DDA5242" w15:done="0"/>
  <w15:commentEx w15:paraId="54097886" w15:done="0"/>
  <w15:commentEx w15:paraId="1B4CEB13" w15:done="0"/>
  <w15:commentEx w15:paraId="45AB20B7" w15:paraIdParent="1B4CEB13" w15:done="0"/>
  <w15:commentEx w15:paraId="4E0782A0" w15:done="0"/>
  <w15:commentEx w15:paraId="19022479" w15:paraIdParent="4E0782A0" w15:done="0"/>
  <w15:commentEx w15:paraId="20793C5C" w15:done="0"/>
  <w15:commentEx w15:paraId="63A3990B" w15:paraIdParent="20793C5C" w15:done="0"/>
  <w15:commentEx w15:paraId="4BCCFC85" w15:done="0"/>
  <w15:commentEx w15:paraId="4E9A4D8C" w15:done="0"/>
  <w15:commentEx w15:paraId="5A089CE3" w15:done="0"/>
  <w15:commentEx w15:paraId="738DB4D3" w15:done="0"/>
  <w15:commentEx w15:paraId="4F409372" w15:paraIdParent="738DB4D3" w15:done="0"/>
  <w15:commentEx w15:paraId="23D566A8" w15:done="0"/>
  <w15:commentEx w15:paraId="1127D13A" w15:paraIdParent="23D566A8" w15:done="0"/>
  <w15:commentEx w15:paraId="5EE0DCF0" w15:done="0"/>
  <w15:commentEx w15:paraId="2F6B14F5" w15:paraIdParent="5EE0DCF0" w15:done="0"/>
  <w15:commentEx w15:paraId="32BCC5FB" w15:done="0"/>
  <w15:commentEx w15:paraId="3292EA9A" w15:paraIdParent="32BCC5FB" w15:done="0"/>
  <w15:commentEx w15:paraId="59F4C90E" w15:done="0"/>
  <w15:commentEx w15:paraId="0B82E781" w15:done="0"/>
  <w15:commentEx w15:paraId="5B0AB632" w15:done="0"/>
  <w15:commentEx w15:paraId="765D2C43" w15:paraIdParent="5B0AB6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3426CA" w16cex:dateUtc="2023-06-14T09:45:00Z"/>
  <w16cex:commentExtensible w16cex:durableId="283D4555" w16cex:dateUtc="2023-06-21T07:45:00Z"/>
  <w16cex:commentExtensible w16cex:durableId="283426BD" w16cex:dateUtc="2023-06-14T09:45:00Z"/>
  <w16cex:commentExtensible w16cex:durableId="283D4545" w16cex:dateUtc="2023-06-21T07:45:00Z"/>
  <w16cex:commentExtensible w16cex:durableId="28356879" w16cex:dateUtc="2023-06-15T08:37:00Z"/>
  <w16cex:commentExtensible w16cex:durableId="4D3DD43D" w16cex:dateUtc="2023-11-13T10:33:00Z"/>
  <w16cex:commentExtensible w16cex:durableId="283D4619" w16cex:dateUtc="2023-06-21T07:49:00Z"/>
  <w16cex:commentExtensible w16cex:durableId="283D4630" w16cex:dateUtc="2023-06-21T07:49:00Z"/>
  <w16cex:commentExtensible w16cex:durableId="283D4647" w16cex:dateUtc="2023-06-21T07:49:00Z"/>
  <w16cex:commentExtensible w16cex:durableId="092794EF" w16cex:dateUtc="2023-11-13T11:58:00Z"/>
  <w16cex:commentExtensible w16cex:durableId="1E180F6F" w16cex:dateUtc="2023-11-13T11:59:00Z"/>
  <w16cex:commentExtensible w16cex:durableId="2831690D" w16cex:dateUtc="2023-06-12T07:51:00Z"/>
  <w16cex:commentExtensible w16cex:durableId="283D51C8" w16cex:dateUtc="2023-06-21T08:39:00Z"/>
  <w16cex:commentExtensible w16cex:durableId="28316CCD" w16cex:dateUtc="2023-06-12T08:07:00Z"/>
  <w16cex:commentExtensible w16cex:durableId="283D525E" w16cex:dateUtc="2023-06-21T08:41:00Z"/>
  <w16cex:commentExtensible w16cex:durableId="28316CE2" w16cex:dateUtc="2023-06-12T08:07:00Z"/>
  <w16cex:commentExtensible w16cex:durableId="283D5264" w16cex:dateUtc="2023-06-21T08:41:00Z"/>
  <w16cex:commentExtensible w16cex:durableId="71B904EB" w16cex:dateUtc="2023-11-13T12:03:00Z"/>
  <w16cex:commentExtensible w16cex:durableId="2835718A" w16cex:dateUtc="2023-06-15T09:16:00Z"/>
  <w16cex:commentExtensible w16cex:durableId="283E91B3" w16cex:dateUtc="2023-06-22T07:24:00Z"/>
  <w16cex:commentExtensible w16cex:durableId="28318456" w16cex:dateUtc="2023-06-12T09:47:00Z"/>
  <w16cex:commentExtensible w16cex:durableId="283E921B" w16cex:dateUtc="2023-06-22T07:25:00Z"/>
  <w16cex:commentExtensible w16cex:durableId="28318556" w16cex:dateUtc="2023-06-12T09:51:00Z"/>
  <w16cex:commentExtensible w16cex:durableId="283E9220" w16cex:dateUtc="2023-06-22T07:25:00Z"/>
  <w16cex:commentExtensible w16cex:durableId="283E929A" w16cex:dateUtc="2023-06-22T07:27:00Z"/>
  <w16cex:commentExtensible w16cex:durableId="283E92F8" w16cex:dateUtc="2023-06-22T07:29:00Z"/>
  <w16cex:commentExtensible w16cex:durableId="283E9343" w16cex:dateUtc="2023-06-22T07:30:00Z"/>
  <w16cex:commentExtensible w16cex:durableId="28318ABD" w16cex:dateUtc="2023-06-12T10:14:00Z"/>
  <w16cex:commentExtensible w16cex:durableId="283E934B" w16cex:dateUtc="2023-06-22T07:30:00Z"/>
  <w16cex:commentExtensible w16cex:durableId="283574F2" w16cex:dateUtc="2023-06-15T09:30:00Z"/>
  <w16cex:commentExtensible w16cex:durableId="283E93A9" w16cex:dateUtc="2023-06-22T07:32:00Z"/>
  <w16cex:commentExtensible w16cex:durableId="2831A691" w16cex:dateUtc="2023-06-12T12:13:00Z"/>
  <w16cex:commentExtensible w16cex:durableId="283E941C" w16cex:dateUtc="2023-06-22T07:34:00Z"/>
  <w16cex:commentExtensible w16cex:durableId="2831A847" w16cex:dateUtc="2023-06-12T12:20:00Z"/>
  <w16cex:commentExtensible w16cex:durableId="283E96B6" w16cex:dateUtc="2023-06-22T07:45:00Z"/>
  <w16cex:commentExtensible w16cex:durableId="283E94D9" w16cex:dateUtc="2023-06-22T07:37:00Z"/>
  <w16cex:commentExtensible w16cex:durableId="283E951C" w16cex:dateUtc="2023-06-22T07:38:00Z"/>
  <w16cex:commentExtensible w16cex:durableId="2831AB0D" w16cex:dateUtc="2023-06-12T12:32:00Z"/>
  <w16cex:commentExtensible w16cex:durableId="283E9599" w16cex:dateUtc="2023-06-22T07: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B27D732" w16cid:durableId="283426CA"/>
  <w16cid:commentId w16cid:paraId="2F74E0EE" w16cid:durableId="283D4555"/>
  <w16cid:commentId w16cid:paraId="7812ABBA" w16cid:durableId="283426BD"/>
  <w16cid:commentId w16cid:paraId="1AAF0178" w16cid:durableId="283D4545"/>
  <w16cid:commentId w16cid:paraId="6A77D14E" w16cid:durableId="28356879"/>
  <w16cid:commentId w16cid:paraId="349D33A1" w16cid:durableId="4D3DD43D"/>
  <w16cid:commentId w16cid:paraId="7D483E87" w16cid:durableId="283D4619"/>
  <w16cid:commentId w16cid:paraId="35307493" w16cid:durableId="283D4630"/>
  <w16cid:commentId w16cid:paraId="69717B4A" w16cid:durableId="283D4647"/>
  <w16cid:commentId w16cid:paraId="00B47B6A" w16cid:durableId="092794EF"/>
  <w16cid:commentId w16cid:paraId="27B1B1AC" w16cid:durableId="1E180F6F"/>
  <w16cid:commentId w16cid:paraId="2140F35A" w16cid:durableId="2831690D"/>
  <w16cid:commentId w16cid:paraId="2CB7E25A" w16cid:durableId="283D51C8"/>
  <w16cid:commentId w16cid:paraId="7046BD97" w16cid:durableId="28316CCD"/>
  <w16cid:commentId w16cid:paraId="562E9994" w16cid:durableId="283D525E"/>
  <w16cid:commentId w16cid:paraId="7DDA5242" w16cid:durableId="28316CE2"/>
  <w16cid:commentId w16cid:paraId="6E150130" w16cid:durableId="283D5264"/>
  <w16cid:commentId w16cid:paraId="54097886" w16cid:durableId="71B904EB"/>
  <w16cid:commentId w16cid:paraId="1B4CEB13" w16cid:durableId="2835718A"/>
  <w16cid:commentId w16cid:paraId="45AB20B7" w16cid:durableId="283E91B3"/>
  <w16cid:commentId w16cid:paraId="4E0782A0" w16cid:durableId="28318456"/>
  <w16cid:commentId w16cid:paraId="19022479" w16cid:durableId="283E921B"/>
  <w16cid:commentId w16cid:paraId="20793C5C" w16cid:durableId="28318556"/>
  <w16cid:commentId w16cid:paraId="63A3990B" w16cid:durableId="283E9220"/>
  <w16cid:commentId w16cid:paraId="4BCCFC85" w16cid:durableId="283E929A"/>
  <w16cid:commentId w16cid:paraId="4E9A4D8C" w16cid:durableId="283E92F8"/>
  <w16cid:commentId w16cid:paraId="5A089CE3" w16cid:durableId="283E9343"/>
  <w16cid:commentId w16cid:paraId="738DB4D3" w16cid:durableId="28318ABD"/>
  <w16cid:commentId w16cid:paraId="4F409372" w16cid:durableId="283E934B"/>
  <w16cid:commentId w16cid:paraId="23D566A8" w16cid:durableId="283574F2"/>
  <w16cid:commentId w16cid:paraId="1127D13A" w16cid:durableId="283E93A9"/>
  <w16cid:commentId w16cid:paraId="5EE0DCF0" w16cid:durableId="2831A691"/>
  <w16cid:commentId w16cid:paraId="2F6B14F5" w16cid:durableId="283E941C"/>
  <w16cid:commentId w16cid:paraId="32BCC5FB" w16cid:durableId="2831A847"/>
  <w16cid:commentId w16cid:paraId="3292EA9A" w16cid:durableId="283E96B6"/>
  <w16cid:commentId w16cid:paraId="59F4C90E" w16cid:durableId="283E94D9"/>
  <w16cid:commentId w16cid:paraId="0B82E781" w16cid:durableId="283E951C"/>
  <w16cid:commentId w16cid:paraId="5B0AB632" w16cid:durableId="2831AB0D"/>
  <w16cid:commentId w16cid:paraId="765D2C43" w16cid:durableId="283E959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85B39C" w14:textId="77777777" w:rsidR="00EF1DDB" w:rsidRDefault="00EF1DDB">
      <w:r>
        <w:separator/>
      </w:r>
    </w:p>
  </w:endnote>
  <w:endnote w:type="continuationSeparator" w:id="0">
    <w:p w14:paraId="7700FE8F" w14:textId="77777777" w:rsidR="00EF1DDB" w:rsidRDefault="00EF1D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Che">
    <w:panose1 w:val="02030609000101010101"/>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yriad Pro">
    <w:altName w:val="Segoe UI"/>
    <w:panose1 w:val="020B0604020202020204"/>
    <w:charset w:val="00"/>
    <w:family w:val="auto"/>
    <w:pitch w:val="variable"/>
    <w:sig w:usb0="00000001" w:usb1="00000001" w:usb2="00000000" w:usb3="00000000" w:csb0="0000019F" w:csb1="00000000"/>
  </w:font>
  <w:font w:name="Yu Mincho">
    <w:panose1 w:val="02020400000000000000"/>
    <w:charset w:val="80"/>
    <w:family w:val="roman"/>
    <w:pitch w:val="variable"/>
    <w:sig w:usb0="800002E7" w:usb1="2AC7FCFF" w:usb2="00000012" w:usb3="00000000" w:csb0="0002009F" w:csb1="00000000"/>
  </w:font>
  <w:font w:name="Segoe UI">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FEAA8D" w14:textId="77777777" w:rsidR="00DF5963" w:rsidRDefault="00DF5963"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t>20</w:t>
    </w:r>
    <w:r>
      <w:fldChar w:fldCharType="end"/>
    </w:r>
    <w:r>
      <w:t xml:space="preserve"> of </w:t>
    </w:r>
    <w:fldSimple w:instr=" NUMPAGES   \* MERGEFORMAT ">
      <w:r>
        <w:t>114</w:t>
      </w:r>
    </w:fldSimple>
  </w:p>
  <w:p w14:paraId="2FE1E021" w14:textId="77777777" w:rsidR="00DF5963" w:rsidRPr="00424964" w:rsidRDefault="00DF5963"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456AAB" w14:textId="77777777" w:rsidR="00EF1DDB" w:rsidRDefault="00EF1DDB">
      <w:r>
        <w:separator/>
      </w:r>
    </w:p>
  </w:footnote>
  <w:footnote w:type="continuationSeparator" w:id="0">
    <w:p w14:paraId="3197721A" w14:textId="77777777" w:rsidR="00EF1DDB" w:rsidRDefault="00EF1D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1AC582" w14:textId="77777777" w:rsidR="00DF5963" w:rsidRPr="003639C7" w:rsidRDefault="00DF5963">
    <w:pPr>
      <w:pStyle w:val="Header"/>
      <w:rPr>
        <w:lang w:val="it-IT"/>
      </w:rPr>
    </w:pPr>
    <w:r>
      <w:rPr>
        <w:lang w:val="it-IT"/>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2A937D8"/>
    <w:multiLevelType w:val="hybridMultilevel"/>
    <w:tmpl w:val="4AB43182"/>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33B267F"/>
    <w:multiLevelType w:val="hybridMultilevel"/>
    <w:tmpl w:val="258E45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A27E18"/>
    <w:multiLevelType w:val="hybridMultilevel"/>
    <w:tmpl w:val="8A5ED78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C564CCF"/>
    <w:multiLevelType w:val="hybridMultilevel"/>
    <w:tmpl w:val="C7DA9A3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C8625E"/>
    <w:multiLevelType w:val="hybridMultilevel"/>
    <w:tmpl w:val="0198925A"/>
    <w:lvl w:ilvl="0" w:tplc="04090001">
      <w:start w:val="1"/>
      <w:numFmt w:val="bullet"/>
      <w:lvlText w:val=""/>
      <w:lvlJc w:val="left"/>
      <w:pPr>
        <w:ind w:left="63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DDB5715"/>
    <w:multiLevelType w:val="hybridMultilevel"/>
    <w:tmpl w:val="F2986FBC"/>
    <w:lvl w:ilvl="0" w:tplc="05C4A5B0">
      <w:start w:val="1"/>
      <w:numFmt w:val="decimal"/>
      <w:lvlText w:val="%1."/>
      <w:lvlJc w:val="left"/>
      <w:pPr>
        <w:tabs>
          <w:tab w:val="num" w:pos="720"/>
        </w:tabs>
        <w:ind w:left="720" w:hanging="360"/>
      </w:pPr>
    </w:lvl>
    <w:lvl w:ilvl="1" w:tplc="F06031F0">
      <w:start w:val="1"/>
      <w:numFmt w:val="decimal"/>
      <w:lvlText w:val="%2."/>
      <w:lvlJc w:val="left"/>
      <w:pPr>
        <w:tabs>
          <w:tab w:val="num" w:pos="1440"/>
        </w:tabs>
        <w:ind w:left="1440" w:hanging="360"/>
      </w:pPr>
    </w:lvl>
    <w:lvl w:ilvl="2" w:tplc="46C09B68">
      <w:start w:val="72"/>
      <w:numFmt w:val="bullet"/>
      <w:lvlText w:val="•"/>
      <w:lvlJc w:val="left"/>
      <w:pPr>
        <w:tabs>
          <w:tab w:val="num" w:pos="2160"/>
        </w:tabs>
        <w:ind w:left="2160" w:hanging="360"/>
      </w:pPr>
      <w:rPr>
        <w:rFonts w:ascii="Arial" w:hAnsi="Arial" w:hint="default"/>
      </w:rPr>
    </w:lvl>
    <w:lvl w:ilvl="3" w:tplc="758C0ECA" w:tentative="1">
      <w:start w:val="1"/>
      <w:numFmt w:val="decimal"/>
      <w:lvlText w:val="%4."/>
      <w:lvlJc w:val="left"/>
      <w:pPr>
        <w:tabs>
          <w:tab w:val="num" w:pos="2880"/>
        </w:tabs>
        <w:ind w:left="2880" w:hanging="360"/>
      </w:pPr>
    </w:lvl>
    <w:lvl w:ilvl="4" w:tplc="9912F3D6" w:tentative="1">
      <w:start w:val="1"/>
      <w:numFmt w:val="decimal"/>
      <w:lvlText w:val="%5."/>
      <w:lvlJc w:val="left"/>
      <w:pPr>
        <w:tabs>
          <w:tab w:val="num" w:pos="3600"/>
        </w:tabs>
        <w:ind w:left="3600" w:hanging="360"/>
      </w:pPr>
    </w:lvl>
    <w:lvl w:ilvl="5" w:tplc="02E0AB3E" w:tentative="1">
      <w:start w:val="1"/>
      <w:numFmt w:val="decimal"/>
      <w:lvlText w:val="%6."/>
      <w:lvlJc w:val="left"/>
      <w:pPr>
        <w:tabs>
          <w:tab w:val="num" w:pos="4320"/>
        </w:tabs>
        <w:ind w:left="4320" w:hanging="360"/>
      </w:pPr>
    </w:lvl>
    <w:lvl w:ilvl="6" w:tplc="0E2E66E2" w:tentative="1">
      <w:start w:val="1"/>
      <w:numFmt w:val="decimal"/>
      <w:lvlText w:val="%7."/>
      <w:lvlJc w:val="left"/>
      <w:pPr>
        <w:tabs>
          <w:tab w:val="num" w:pos="5040"/>
        </w:tabs>
        <w:ind w:left="5040" w:hanging="360"/>
      </w:pPr>
    </w:lvl>
    <w:lvl w:ilvl="7" w:tplc="829893D4" w:tentative="1">
      <w:start w:val="1"/>
      <w:numFmt w:val="decimal"/>
      <w:lvlText w:val="%8."/>
      <w:lvlJc w:val="left"/>
      <w:pPr>
        <w:tabs>
          <w:tab w:val="num" w:pos="5760"/>
        </w:tabs>
        <w:ind w:left="5760" w:hanging="360"/>
      </w:pPr>
    </w:lvl>
    <w:lvl w:ilvl="8" w:tplc="97F05646" w:tentative="1">
      <w:start w:val="1"/>
      <w:numFmt w:val="decimal"/>
      <w:lvlText w:val="%9."/>
      <w:lvlJc w:val="left"/>
      <w:pPr>
        <w:tabs>
          <w:tab w:val="num" w:pos="6480"/>
        </w:tabs>
        <w:ind w:left="6480" w:hanging="360"/>
      </w:pPr>
    </w:lvl>
  </w:abstractNum>
  <w:abstractNum w:abstractNumId="12" w15:restartNumberingAfterBreak="0">
    <w:nsid w:val="2EB46A3F"/>
    <w:multiLevelType w:val="hybridMultilevel"/>
    <w:tmpl w:val="7F6491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7405E3"/>
    <w:multiLevelType w:val="hybridMultilevel"/>
    <w:tmpl w:val="CE24DD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1080" w:hanging="180"/>
      </w:pPr>
      <w:rPr>
        <w:rFonts w:ascii="Courier New" w:hAnsi="Courier New" w:cs="Courier New" w:hint="default"/>
      </w:rPr>
    </w:lvl>
    <w:lvl w:ilvl="3" w:tplc="04090005">
      <w:start w:val="1"/>
      <w:numFmt w:val="bullet"/>
      <w:lvlText w:val=""/>
      <w:lvlJc w:val="left"/>
      <w:pPr>
        <w:ind w:left="2880" w:hanging="360"/>
      </w:pPr>
      <w:rPr>
        <w:rFonts w:ascii="Wingdings" w:hAnsi="Wingdings" w:hint="default"/>
      </w:rPr>
    </w:lvl>
    <w:lvl w:ilvl="4" w:tplc="70EEC692">
      <w:start w:val="1"/>
      <w:numFmt w:val="decimal"/>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77717A9"/>
    <w:multiLevelType w:val="hybridMultilevel"/>
    <w:tmpl w:val="E2847AEC"/>
    <w:lvl w:ilvl="0" w:tplc="FFFFFFFF">
      <w:start w:val="1"/>
      <w:numFmt w:val="bullet"/>
      <w:lvlText w:val=""/>
      <w:lvlJc w:val="left"/>
      <w:pPr>
        <w:ind w:left="704" w:hanging="420"/>
      </w:pPr>
      <w:rPr>
        <w:rFonts w:ascii="Symbol" w:hAnsi="Symbo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FFE1840"/>
    <w:multiLevelType w:val="hybridMultilevel"/>
    <w:tmpl w:val="630ADC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1D06B73"/>
    <w:multiLevelType w:val="hybridMultilevel"/>
    <w:tmpl w:val="CA22F2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2A2753"/>
    <w:multiLevelType w:val="hybridMultilevel"/>
    <w:tmpl w:val="133C58AA"/>
    <w:lvl w:ilvl="0" w:tplc="04090001">
      <w:start w:val="1"/>
      <w:numFmt w:val="bullet"/>
      <w:lvlText w:val=""/>
      <w:lvlJc w:val="left"/>
      <w:pPr>
        <w:ind w:left="644" w:hanging="360"/>
      </w:pPr>
      <w:rPr>
        <w:rFonts w:ascii="Symbol" w:hAnsi="Symbol" w:hint="default"/>
        <w:sz w:val="20"/>
      </w:rPr>
    </w:lvl>
    <w:lvl w:ilvl="1" w:tplc="04090003">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54BD1F33"/>
    <w:multiLevelType w:val="hybridMultilevel"/>
    <w:tmpl w:val="3DDEE6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932245"/>
    <w:multiLevelType w:val="hybridMultilevel"/>
    <w:tmpl w:val="89889B76"/>
    <w:lvl w:ilvl="0" w:tplc="04090005">
      <w:start w:val="1"/>
      <w:numFmt w:val="bullet"/>
      <w:lvlText w:val=""/>
      <w:lvlJc w:val="left"/>
      <w:pPr>
        <w:tabs>
          <w:tab w:val="num" w:pos="1590"/>
        </w:tabs>
        <w:ind w:left="1590" w:hanging="454"/>
      </w:pPr>
      <w:rPr>
        <w:rFonts w:ascii="Wingdings" w:hAnsi="Wingdings" w:hint="default"/>
      </w:rPr>
    </w:lvl>
    <w:lvl w:ilvl="1" w:tplc="04090003">
      <w:start w:val="1"/>
      <w:numFmt w:val="bullet"/>
      <w:lvlText w:val="o"/>
      <w:lvlJc w:val="left"/>
      <w:pPr>
        <w:tabs>
          <w:tab w:val="num" w:pos="1839"/>
        </w:tabs>
        <w:ind w:left="1839" w:hanging="360"/>
      </w:pPr>
      <w:rPr>
        <w:rFonts w:ascii="Courier New" w:hAnsi="Courier New" w:hint="default"/>
      </w:rPr>
    </w:lvl>
    <w:lvl w:ilvl="2" w:tplc="04090005">
      <w:start w:val="1"/>
      <w:numFmt w:val="bullet"/>
      <w:lvlText w:val=""/>
      <w:lvlJc w:val="left"/>
      <w:pPr>
        <w:tabs>
          <w:tab w:val="num" w:pos="2559"/>
        </w:tabs>
        <w:ind w:left="2559" w:hanging="360"/>
      </w:pPr>
      <w:rPr>
        <w:rFonts w:ascii="Wingdings" w:hAnsi="Wingdings" w:hint="default"/>
      </w:rPr>
    </w:lvl>
    <w:lvl w:ilvl="3" w:tplc="04090001" w:tentative="1">
      <w:start w:val="1"/>
      <w:numFmt w:val="bullet"/>
      <w:lvlText w:val=""/>
      <w:lvlJc w:val="left"/>
      <w:pPr>
        <w:tabs>
          <w:tab w:val="num" w:pos="3279"/>
        </w:tabs>
        <w:ind w:left="3279" w:hanging="360"/>
      </w:pPr>
      <w:rPr>
        <w:rFonts w:ascii="Symbol" w:hAnsi="Symbol" w:hint="default"/>
      </w:rPr>
    </w:lvl>
    <w:lvl w:ilvl="4" w:tplc="04090003" w:tentative="1">
      <w:start w:val="1"/>
      <w:numFmt w:val="bullet"/>
      <w:lvlText w:val="o"/>
      <w:lvlJc w:val="left"/>
      <w:pPr>
        <w:tabs>
          <w:tab w:val="num" w:pos="3999"/>
        </w:tabs>
        <w:ind w:left="3999" w:hanging="360"/>
      </w:pPr>
      <w:rPr>
        <w:rFonts w:ascii="Courier New" w:hAnsi="Courier New" w:hint="default"/>
      </w:rPr>
    </w:lvl>
    <w:lvl w:ilvl="5" w:tplc="04090005" w:tentative="1">
      <w:start w:val="1"/>
      <w:numFmt w:val="bullet"/>
      <w:lvlText w:val=""/>
      <w:lvlJc w:val="left"/>
      <w:pPr>
        <w:tabs>
          <w:tab w:val="num" w:pos="4719"/>
        </w:tabs>
        <w:ind w:left="4719" w:hanging="360"/>
      </w:pPr>
      <w:rPr>
        <w:rFonts w:ascii="Wingdings" w:hAnsi="Wingdings" w:hint="default"/>
      </w:rPr>
    </w:lvl>
    <w:lvl w:ilvl="6" w:tplc="04090001" w:tentative="1">
      <w:start w:val="1"/>
      <w:numFmt w:val="bullet"/>
      <w:lvlText w:val=""/>
      <w:lvlJc w:val="left"/>
      <w:pPr>
        <w:tabs>
          <w:tab w:val="num" w:pos="5439"/>
        </w:tabs>
        <w:ind w:left="5439" w:hanging="360"/>
      </w:pPr>
      <w:rPr>
        <w:rFonts w:ascii="Symbol" w:hAnsi="Symbol" w:hint="default"/>
      </w:rPr>
    </w:lvl>
    <w:lvl w:ilvl="7" w:tplc="04090003" w:tentative="1">
      <w:start w:val="1"/>
      <w:numFmt w:val="bullet"/>
      <w:lvlText w:val="o"/>
      <w:lvlJc w:val="left"/>
      <w:pPr>
        <w:tabs>
          <w:tab w:val="num" w:pos="6159"/>
        </w:tabs>
        <w:ind w:left="6159" w:hanging="360"/>
      </w:pPr>
      <w:rPr>
        <w:rFonts w:ascii="Courier New" w:hAnsi="Courier New" w:hint="default"/>
      </w:rPr>
    </w:lvl>
    <w:lvl w:ilvl="8" w:tplc="04090005" w:tentative="1">
      <w:start w:val="1"/>
      <w:numFmt w:val="bullet"/>
      <w:lvlText w:val=""/>
      <w:lvlJc w:val="left"/>
      <w:pPr>
        <w:tabs>
          <w:tab w:val="num" w:pos="6879"/>
        </w:tabs>
        <w:ind w:left="6879" w:hanging="360"/>
      </w:pPr>
      <w:rPr>
        <w:rFonts w:ascii="Wingdings" w:hAnsi="Wingdings" w:hint="default"/>
      </w:rPr>
    </w:lvl>
  </w:abstractNum>
  <w:abstractNum w:abstractNumId="22" w15:restartNumberingAfterBreak="0">
    <w:nsid w:val="57407B82"/>
    <w:multiLevelType w:val="hybridMultilevel"/>
    <w:tmpl w:val="4C6075E8"/>
    <w:lvl w:ilvl="0" w:tplc="70CEF4E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7CB5E7E"/>
    <w:multiLevelType w:val="hybridMultilevel"/>
    <w:tmpl w:val="BB08BE30"/>
    <w:lvl w:ilvl="0" w:tplc="F06031F0">
      <w:start w:val="1"/>
      <w:numFmt w:val="decimal"/>
      <w:lvlText w:val="%1."/>
      <w:lvlJc w:val="left"/>
      <w:pPr>
        <w:tabs>
          <w:tab w:val="num" w:pos="1440"/>
        </w:tabs>
        <w:ind w:left="144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7D5406C"/>
    <w:multiLevelType w:val="hybridMultilevel"/>
    <w:tmpl w:val="16E804C2"/>
    <w:lvl w:ilvl="0" w:tplc="7CDC8336">
      <w:numFmt w:val="bullet"/>
      <w:lvlText w:val="•"/>
      <w:lvlJc w:val="left"/>
      <w:pPr>
        <w:ind w:left="704" w:hanging="420"/>
      </w:pPr>
      <w:rPr>
        <w:rFonts w:ascii="Times New Roman" w:eastAsia="Times New Roman" w:hAnsi="Times New Roman" w:cs="Times New Roman" w:hint="default"/>
      </w:rPr>
    </w:lvl>
    <w:lvl w:ilvl="1" w:tplc="233C0B12">
      <w:start w:val="8"/>
      <w:numFmt w:val="bullet"/>
      <w:lvlText w:val="-"/>
      <w:lvlJc w:val="left"/>
      <w:pPr>
        <w:ind w:left="1124" w:hanging="420"/>
      </w:pPr>
      <w:rPr>
        <w:rFonts w:ascii="Arial" w:eastAsia="Arial"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8A030C0"/>
    <w:multiLevelType w:val="hybridMultilevel"/>
    <w:tmpl w:val="E9366E6C"/>
    <w:lvl w:ilvl="0" w:tplc="04090001">
      <w:start w:val="1"/>
      <w:numFmt w:val="bullet"/>
      <w:lvlText w:val=""/>
      <w:lvlJc w:val="left"/>
      <w:pPr>
        <w:ind w:left="704" w:hanging="420"/>
      </w:pPr>
      <w:rPr>
        <w:rFonts w:ascii="Symbol" w:hAnsi="Symbol" w:hint="default"/>
      </w:rPr>
    </w:lvl>
    <w:lvl w:ilvl="1" w:tplc="B87AD36C">
      <w:start w:val="1"/>
      <w:numFmt w:val="bullet"/>
      <w:lvlText w:val="•"/>
      <w:lvlJc w:val="left"/>
      <w:pPr>
        <w:ind w:left="1124" w:hanging="420"/>
      </w:pPr>
      <w:rPr>
        <w:rFonts w:ascii="SimSun" w:eastAsia="Times New Roman" w:hAnsi="SimSun" w:cs="Times New Roman" w:hint="eastAsia"/>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5EE139B1"/>
    <w:multiLevelType w:val="hybridMultilevel"/>
    <w:tmpl w:val="E2AEAEFA"/>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870CA1"/>
    <w:multiLevelType w:val="hybridMultilevel"/>
    <w:tmpl w:val="FF782D12"/>
    <w:lvl w:ilvl="0" w:tplc="FFFFFFFF">
      <w:start w:val="1"/>
      <w:numFmt w:val="bullet"/>
      <w:lvlText w:val=""/>
      <w:lvlJc w:val="left"/>
      <w:pPr>
        <w:tabs>
          <w:tab w:val="num" w:pos="737"/>
        </w:tabs>
        <w:ind w:left="737" w:hanging="453"/>
      </w:pPr>
      <w:rPr>
        <w:rFonts w:ascii="Symbol" w:hAnsi="Symbol" w:hint="default"/>
        <w:color w:val="auto"/>
      </w:rPr>
    </w:lvl>
    <w:lvl w:ilvl="1" w:tplc="FFFFFFFF">
      <w:start w:val="1"/>
      <w:numFmt w:val="bullet"/>
      <w:lvlText w:val="o"/>
      <w:lvlJc w:val="left"/>
      <w:pPr>
        <w:tabs>
          <w:tab w:val="num" w:pos="1440"/>
        </w:tabs>
        <w:ind w:left="1440" w:hanging="360"/>
      </w:pPr>
      <w:rPr>
        <w:rFonts w:ascii="Courier New" w:hAnsi="Courier New" w:hint="default"/>
      </w:rPr>
    </w:lvl>
    <w:lvl w:ilvl="2" w:tplc="08090001">
      <w:start w:val="1"/>
      <w:numFmt w:val="bullet"/>
      <w:lvlText w:val=""/>
      <w:lvlJc w:val="left"/>
      <w:pPr>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0" w15:restartNumberingAfterBreak="0">
    <w:nsid w:val="66493848"/>
    <w:multiLevelType w:val="hybridMultilevel"/>
    <w:tmpl w:val="CA8276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100" w:hanging="360"/>
      </w:pPr>
      <w:rPr>
        <w:rFonts w:ascii="Courier New" w:hAnsi="Courier New" w:cs="Courier New" w:hint="default"/>
      </w:rPr>
    </w:lvl>
    <w:lvl w:ilvl="2" w:tplc="04090005">
      <w:start w:val="1"/>
      <w:numFmt w:val="bullet"/>
      <w:lvlText w:val=""/>
      <w:lvlJc w:val="left"/>
      <w:pPr>
        <w:ind w:left="1820" w:hanging="360"/>
      </w:pPr>
      <w:rPr>
        <w:rFonts w:ascii="Wingdings" w:hAnsi="Wingdings" w:hint="default"/>
      </w:rPr>
    </w:lvl>
    <w:lvl w:ilvl="3" w:tplc="04090001">
      <w:start w:val="1"/>
      <w:numFmt w:val="bullet"/>
      <w:lvlText w:val=""/>
      <w:lvlJc w:val="left"/>
      <w:pPr>
        <w:ind w:left="2540" w:hanging="360"/>
      </w:pPr>
      <w:rPr>
        <w:rFonts w:ascii="Symbol" w:hAnsi="Symbol" w:hint="default"/>
      </w:rPr>
    </w:lvl>
    <w:lvl w:ilvl="4" w:tplc="5142B9EC">
      <w:start w:val="4"/>
      <w:numFmt w:val="bullet"/>
      <w:lvlText w:val="-"/>
      <w:lvlJc w:val="left"/>
      <w:pPr>
        <w:ind w:left="3260" w:hanging="360"/>
      </w:pPr>
      <w:rPr>
        <w:rFonts w:ascii="Times New Roman" w:eastAsia="Malgun Gothic" w:hAnsi="Times New Roman" w:cs="Times New Roman" w:hint="default"/>
      </w:rPr>
    </w:lvl>
    <w:lvl w:ilvl="5" w:tplc="04090005" w:tentative="1">
      <w:start w:val="1"/>
      <w:numFmt w:val="bullet"/>
      <w:lvlText w:val=""/>
      <w:lvlJc w:val="left"/>
      <w:pPr>
        <w:ind w:left="3980" w:hanging="360"/>
      </w:pPr>
      <w:rPr>
        <w:rFonts w:ascii="Wingdings" w:hAnsi="Wingdings" w:hint="default"/>
      </w:rPr>
    </w:lvl>
    <w:lvl w:ilvl="6" w:tplc="04090001" w:tentative="1">
      <w:start w:val="1"/>
      <w:numFmt w:val="bullet"/>
      <w:lvlText w:val=""/>
      <w:lvlJc w:val="left"/>
      <w:pPr>
        <w:ind w:left="4700" w:hanging="360"/>
      </w:pPr>
      <w:rPr>
        <w:rFonts w:ascii="Symbol" w:hAnsi="Symbol" w:hint="default"/>
      </w:rPr>
    </w:lvl>
    <w:lvl w:ilvl="7" w:tplc="04090003" w:tentative="1">
      <w:start w:val="1"/>
      <w:numFmt w:val="bullet"/>
      <w:lvlText w:val="o"/>
      <w:lvlJc w:val="left"/>
      <w:pPr>
        <w:ind w:left="5420" w:hanging="360"/>
      </w:pPr>
      <w:rPr>
        <w:rFonts w:ascii="Courier New" w:hAnsi="Courier New" w:cs="Courier New" w:hint="default"/>
      </w:rPr>
    </w:lvl>
    <w:lvl w:ilvl="8" w:tplc="04090005" w:tentative="1">
      <w:start w:val="1"/>
      <w:numFmt w:val="bullet"/>
      <w:lvlText w:val=""/>
      <w:lvlJc w:val="left"/>
      <w:pPr>
        <w:ind w:left="6140" w:hanging="360"/>
      </w:pPr>
      <w:rPr>
        <w:rFonts w:ascii="Wingdings" w:hAnsi="Wingdings" w:hint="default"/>
      </w:rPr>
    </w:lvl>
  </w:abstractNum>
  <w:abstractNum w:abstractNumId="31" w15:restartNumberingAfterBreak="0">
    <w:nsid w:val="66935CAD"/>
    <w:multiLevelType w:val="hybridMultilevel"/>
    <w:tmpl w:val="087248F2"/>
    <w:lvl w:ilvl="0" w:tplc="5142B9EC">
      <w:start w:val="4"/>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66BF00BC"/>
    <w:multiLevelType w:val="hybridMultilevel"/>
    <w:tmpl w:val="35FEC380"/>
    <w:lvl w:ilvl="0" w:tplc="7CDC8336">
      <w:numFmt w:val="bullet"/>
      <w:lvlText w:val="•"/>
      <w:lvlJc w:val="left"/>
      <w:pPr>
        <w:ind w:left="420" w:hanging="420"/>
      </w:pPr>
      <w:rPr>
        <w:rFonts w:ascii="Times New Roman" w:eastAsia="Times New Roman" w:hAnsi="Times New Roman" w:cs="Times New Roman" w:hint="default"/>
      </w:rPr>
    </w:lvl>
    <w:lvl w:ilvl="1" w:tplc="31F2883C">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9732695"/>
    <w:multiLevelType w:val="hybridMultilevel"/>
    <w:tmpl w:val="5B10DE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D17788"/>
    <w:multiLevelType w:val="hybridMultilevel"/>
    <w:tmpl w:val="CFAA61B4"/>
    <w:lvl w:ilvl="0" w:tplc="C63EDAE2">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4F935AA"/>
    <w:multiLevelType w:val="hybridMultilevel"/>
    <w:tmpl w:val="1348F79A"/>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100" w:hanging="360"/>
      </w:pPr>
      <w:rPr>
        <w:rFonts w:ascii="Courier New" w:hAnsi="Courier New" w:cs="Courier New" w:hint="default"/>
      </w:rPr>
    </w:lvl>
    <w:lvl w:ilvl="2" w:tplc="FFFFFFFF">
      <w:start w:val="1"/>
      <w:numFmt w:val="bullet"/>
      <w:lvlText w:val=""/>
      <w:lvlJc w:val="left"/>
      <w:pPr>
        <w:ind w:left="1820" w:hanging="360"/>
      </w:pPr>
      <w:rPr>
        <w:rFonts w:ascii="Wingdings" w:hAnsi="Wingdings" w:hint="default"/>
      </w:rPr>
    </w:lvl>
    <w:lvl w:ilvl="3" w:tplc="FFFFFFFF">
      <w:start w:val="1"/>
      <w:numFmt w:val="bullet"/>
      <w:lvlText w:val=""/>
      <w:lvlJc w:val="left"/>
      <w:pPr>
        <w:ind w:left="2540" w:hanging="360"/>
      </w:pPr>
      <w:rPr>
        <w:rFonts w:ascii="Symbol" w:hAnsi="Symbol" w:hint="default"/>
      </w:rPr>
    </w:lvl>
    <w:lvl w:ilvl="4" w:tplc="5142B9EC">
      <w:start w:val="4"/>
      <w:numFmt w:val="bullet"/>
      <w:lvlText w:val="-"/>
      <w:lvlJc w:val="left"/>
      <w:pPr>
        <w:ind w:left="3260" w:hanging="360"/>
      </w:pPr>
      <w:rPr>
        <w:rFonts w:ascii="Times New Roman" w:eastAsia="Malgun Gothic" w:hAnsi="Times New Roman" w:cs="Times New Roman" w:hint="default"/>
      </w:rPr>
    </w:lvl>
    <w:lvl w:ilvl="5" w:tplc="FFFFFFFF" w:tentative="1">
      <w:start w:val="1"/>
      <w:numFmt w:val="bullet"/>
      <w:lvlText w:val=""/>
      <w:lvlJc w:val="left"/>
      <w:pPr>
        <w:ind w:left="3980" w:hanging="360"/>
      </w:pPr>
      <w:rPr>
        <w:rFonts w:ascii="Wingdings" w:hAnsi="Wingdings" w:hint="default"/>
      </w:rPr>
    </w:lvl>
    <w:lvl w:ilvl="6" w:tplc="FFFFFFFF" w:tentative="1">
      <w:start w:val="1"/>
      <w:numFmt w:val="bullet"/>
      <w:lvlText w:val=""/>
      <w:lvlJc w:val="left"/>
      <w:pPr>
        <w:ind w:left="4700" w:hanging="360"/>
      </w:pPr>
      <w:rPr>
        <w:rFonts w:ascii="Symbol" w:hAnsi="Symbol" w:hint="default"/>
      </w:rPr>
    </w:lvl>
    <w:lvl w:ilvl="7" w:tplc="FFFFFFFF" w:tentative="1">
      <w:start w:val="1"/>
      <w:numFmt w:val="bullet"/>
      <w:lvlText w:val="o"/>
      <w:lvlJc w:val="left"/>
      <w:pPr>
        <w:ind w:left="5420" w:hanging="360"/>
      </w:pPr>
      <w:rPr>
        <w:rFonts w:ascii="Courier New" w:hAnsi="Courier New" w:cs="Courier New" w:hint="default"/>
      </w:rPr>
    </w:lvl>
    <w:lvl w:ilvl="8" w:tplc="FFFFFFFF" w:tentative="1">
      <w:start w:val="1"/>
      <w:numFmt w:val="bullet"/>
      <w:lvlText w:val=""/>
      <w:lvlJc w:val="left"/>
      <w:pPr>
        <w:ind w:left="6140" w:hanging="360"/>
      </w:pPr>
      <w:rPr>
        <w:rFonts w:ascii="Wingdings" w:hAnsi="Wingdings" w:hint="default"/>
      </w:rPr>
    </w:lvl>
  </w:abstractNum>
  <w:abstractNum w:abstractNumId="38" w15:restartNumberingAfterBreak="0">
    <w:nsid w:val="759B15DA"/>
    <w:multiLevelType w:val="hybridMultilevel"/>
    <w:tmpl w:val="0900BBD4"/>
    <w:lvl w:ilvl="0" w:tplc="583665BA">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959843146">
    <w:abstractNumId w:val="10"/>
  </w:num>
  <w:num w:numId="2" w16cid:durableId="1203329091">
    <w:abstractNumId w:val="39"/>
  </w:num>
  <w:num w:numId="3" w16cid:durableId="1436755939">
    <w:abstractNumId w:val="6"/>
  </w:num>
  <w:num w:numId="4" w16cid:durableId="1773863059">
    <w:abstractNumId w:val="14"/>
  </w:num>
  <w:num w:numId="5" w16cid:durableId="1172143311">
    <w:abstractNumId w:val="16"/>
  </w:num>
  <w:num w:numId="6" w16cid:durableId="1591501071">
    <w:abstractNumId w:val="2"/>
  </w:num>
  <w:num w:numId="7" w16cid:durableId="1400903395">
    <w:abstractNumId w:val="1"/>
  </w:num>
  <w:num w:numId="8" w16cid:durableId="800881641">
    <w:abstractNumId w:val="0"/>
  </w:num>
  <w:num w:numId="9" w16cid:durableId="1968780205">
    <w:abstractNumId w:val="11"/>
  </w:num>
  <w:num w:numId="10" w16cid:durableId="958954653">
    <w:abstractNumId w:val="23"/>
  </w:num>
  <w:num w:numId="11" w16cid:durableId="1882934770">
    <w:abstractNumId w:val="5"/>
  </w:num>
  <w:num w:numId="12" w16cid:durableId="54936141">
    <w:abstractNumId w:val="10"/>
  </w:num>
  <w:num w:numId="13" w16cid:durableId="1425296168">
    <w:abstractNumId w:val="18"/>
  </w:num>
  <w:num w:numId="14" w16cid:durableId="2049643406">
    <w:abstractNumId w:val="17"/>
  </w:num>
  <w:num w:numId="15" w16cid:durableId="1557669801">
    <w:abstractNumId w:val="29"/>
  </w:num>
  <w:num w:numId="16" w16cid:durableId="1017734314">
    <w:abstractNumId w:val="20"/>
  </w:num>
  <w:num w:numId="17" w16cid:durableId="650597372">
    <w:abstractNumId w:val="22"/>
  </w:num>
  <w:num w:numId="18" w16cid:durableId="618071058">
    <w:abstractNumId w:val="30"/>
  </w:num>
  <w:num w:numId="19" w16cid:durableId="1133517997">
    <w:abstractNumId w:val="9"/>
  </w:num>
  <w:num w:numId="20" w16cid:durableId="1502164855">
    <w:abstractNumId w:val="35"/>
  </w:num>
  <w:num w:numId="21" w16cid:durableId="2143841617">
    <w:abstractNumId w:val="27"/>
  </w:num>
  <w:num w:numId="22" w16cid:durableId="370689332">
    <w:abstractNumId w:val="26"/>
  </w:num>
  <w:num w:numId="23" w16cid:durableId="513343971">
    <w:abstractNumId w:val="13"/>
  </w:num>
  <w:num w:numId="24" w16cid:durableId="306515328">
    <w:abstractNumId w:val="15"/>
  </w:num>
  <w:num w:numId="25" w16cid:durableId="453256935">
    <w:abstractNumId w:val="21"/>
  </w:num>
  <w:num w:numId="26" w16cid:durableId="349573913">
    <w:abstractNumId w:val="7"/>
  </w:num>
  <w:num w:numId="27" w16cid:durableId="1598559711">
    <w:abstractNumId w:val="19"/>
  </w:num>
  <w:num w:numId="28" w16cid:durableId="1348097919">
    <w:abstractNumId w:val="38"/>
  </w:num>
  <w:num w:numId="29" w16cid:durableId="1811703858">
    <w:abstractNumId w:val="8"/>
  </w:num>
  <w:num w:numId="30" w16cid:durableId="369771549">
    <w:abstractNumId w:val="25"/>
  </w:num>
  <w:num w:numId="31" w16cid:durableId="1323269333">
    <w:abstractNumId w:val="3"/>
  </w:num>
  <w:num w:numId="32" w16cid:durableId="1308972190">
    <w:abstractNumId w:val="31"/>
  </w:num>
  <w:num w:numId="33" w16cid:durableId="65734763">
    <w:abstractNumId w:val="34"/>
  </w:num>
  <w:num w:numId="34" w16cid:durableId="656803292">
    <w:abstractNumId w:val="12"/>
  </w:num>
  <w:num w:numId="35" w16cid:durableId="1786921843">
    <w:abstractNumId w:val="4"/>
  </w:num>
  <w:num w:numId="36" w16cid:durableId="1544515590">
    <w:abstractNumId w:val="24"/>
  </w:num>
  <w:num w:numId="37" w16cid:durableId="1768698517">
    <w:abstractNumId w:val="32"/>
  </w:num>
  <w:num w:numId="38" w16cid:durableId="916674987">
    <w:abstractNumId w:val="36"/>
  </w:num>
  <w:num w:numId="39" w16cid:durableId="635332152">
    <w:abstractNumId w:val="40"/>
  </w:num>
  <w:num w:numId="40" w16cid:durableId="911741066">
    <w:abstractNumId w:val="14"/>
    <w:lvlOverride w:ilvl="0">
      <w:startOverride w:val="1"/>
    </w:lvlOverride>
  </w:num>
  <w:num w:numId="41" w16cid:durableId="1898394364">
    <w:abstractNumId w:val="14"/>
    <w:lvlOverride w:ilvl="0">
      <w:startOverride w:val="1"/>
    </w:lvlOverride>
  </w:num>
  <w:num w:numId="42" w16cid:durableId="600382501">
    <w:abstractNumId w:val="28"/>
  </w:num>
  <w:num w:numId="43" w16cid:durableId="2037384048">
    <w:abstractNumId w:val="37"/>
  </w:num>
  <w:num w:numId="44" w16cid:durableId="166871460">
    <w:abstractNumId w:val="14"/>
    <w:lvlOverride w:ilvl="0">
      <w:startOverride w:val="1"/>
    </w:lvlOverride>
  </w:num>
  <w:num w:numId="45" w16cid:durableId="1259168595">
    <w:abstractNumId w:val="14"/>
    <w:lvlOverride w:ilvl="0">
      <w:startOverride w:val="1"/>
    </w:lvlOverride>
  </w:num>
  <w:num w:numId="46" w16cid:durableId="172525641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niela Dedola">
    <w15:presenceInfo w15:providerId="AD" w15:userId="S::Daniela.Dedola@etsi.org::c8c88477-f828-4d9d-919b-e31c13d9be63"/>
  </w15:person>
  <w15:person w15:author="Xavier PIEDNOIR">
    <w15:presenceInfo w15:providerId="Windows Live" w15:userId="4ac23928171df784"/>
  </w15:person>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1"/>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1" w:cryptProviderType="rsaAES" w:cryptAlgorithmClass="hash" w:cryptAlgorithmType="typeAny" w:cryptAlgorithmSid="14" w:cryptSpinCount="100000" w:hash="xjbnesMXL6m85UlQsWywr+yRSvVBHIrz95V7/mQR5OOmHNKS8zYwxachKe/I08zUzfPYAKIyTZ5gODLHsoIAyA==" w:salt="6CFezJx62cWPp/GVx/Ja4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MTI1MDMwNTc2NbQwNTFS0lEKTi0uzszPAykwNKwFALoTBd0tAAAA"/>
  </w:docVars>
  <w:rsids>
    <w:rsidRoot w:val="00BB6418"/>
    <w:rsid w:val="0000384D"/>
    <w:rsid w:val="0000544A"/>
    <w:rsid w:val="00005BE4"/>
    <w:rsid w:val="00005F9F"/>
    <w:rsid w:val="00007D43"/>
    <w:rsid w:val="000100C5"/>
    <w:rsid w:val="00010BA8"/>
    <w:rsid w:val="00012842"/>
    <w:rsid w:val="000151C4"/>
    <w:rsid w:val="000166CC"/>
    <w:rsid w:val="000166D6"/>
    <w:rsid w:val="00016A61"/>
    <w:rsid w:val="000179C4"/>
    <w:rsid w:val="00026DD5"/>
    <w:rsid w:val="00027104"/>
    <w:rsid w:val="00027A47"/>
    <w:rsid w:val="00027BAA"/>
    <w:rsid w:val="00027C94"/>
    <w:rsid w:val="000324C9"/>
    <w:rsid w:val="00032A9A"/>
    <w:rsid w:val="00032EBD"/>
    <w:rsid w:val="00035A90"/>
    <w:rsid w:val="000409AA"/>
    <w:rsid w:val="000435AF"/>
    <w:rsid w:val="0004456F"/>
    <w:rsid w:val="00046502"/>
    <w:rsid w:val="000471BE"/>
    <w:rsid w:val="00053BBC"/>
    <w:rsid w:val="000543ED"/>
    <w:rsid w:val="00054BBB"/>
    <w:rsid w:val="000565D9"/>
    <w:rsid w:val="00063EB4"/>
    <w:rsid w:val="00065696"/>
    <w:rsid w:val="00065E0B"/>
    <w:rsid w:val="00066C59"/>
    <w:rsid w:val="0006775F"/>
    <w:rsid w:val="00070988"/>
    <w:rsid w:val="000709D5"/>
    <w:rsid w:val="00071C49"/>
    <w:rsid w:val="00072C17"/>
    <w:rsid w:val="00075485"/>
    <w:rsid w:val="000764D6"/>
    <w:rsid w:val="0007786E"/>
    <w:rsid w:val="000806A2"/>
    <w:rsid w:val="00080F3E"/>
    <w:rsid w:val="000824B2"/>
    <w:rsid w:val="0008329C"/>
    <w:rsid w:val="0008465C"/>
    <w:rsid w:val="00084C32"/>
    <w:rsid w:val="00084C42"/>
    <w:rsid w:val="000851E5"/>
    <w:rsid w:val="0008642B"/>
    <w:rsid w:val="00086796"/>
    <w:rsid w:val="0008734E"/>
    <w:rsid w:val="0008736D"/>
    <w:rsid w:val="00090573"/>
    <w:rsid w:val="00091EDB"/>
    <w:rsid w:val="0009216D"/>
    <w:rsid w:val="0009273F"/>
    <w:rsid w:val="00093348"/>
    <w:rsid w:val="00093AA4"/>
    <w:rsid w:val="00094435"/>
    <w:rsid w:val="000945B1"/>
    <w:rsid w:val="000968A3"/>
    <w:rsid w:val="00097201"/>
    <w:rsid w:val="000A069A"/>
    <w:rsid w:val="000A1069"/>
    <w:rsid w:val="000A1AEA"/>
    <w:rsid w:val="000A4E62"/>
    <w:rsid w:val="000A6991"/>
    <w:rsid w:val="000A76BD"/>
    <w:rsid w:val="000B57C5"/>
    <w:rsid w:val="000B59AF"/>
    <w:rsid w:val="000B701C"/>
    <w:rsid w:val="000C091F"/>
    <w:rsid w:val="000C0DE9"/>
    <w:rsid w:val="000C1E0E"/>
    <w:rsid w:val="000C7C9A"/>
    <w:rsid w:val="000C7EAB"/>
    <w:rsid w:val="000D0E25"/>
    <w:rsid w:val="000D32BC"/>
    <w:rsid w:val="000D3DF9"/>
    <w:rsid w:val="000D3E0C"/>
    <w:rsid w:val="000D3E2A"/>
    <w:rsid w:val="000D5DBF"/>
    <w:rsid w:val="000D6B08"/>
    <w:rsid w:val="000D6B6E"/>
    <w:rsid w:val="000D7A90"/>
    <w:rsid w:val="000E133F"/>
    <w:rsid w:val="000E23F3"/>
    <w:rsid w:val="000E2984"/>
    <w:rsid w:val="000E3D7D"/>
    <w:rsid w:val="000E3D9D"/>
    <w:rsid w:val="000E3DB4"/>
    <w:rsid w:val="000E4609"/>
    <w:rsid w:val="000E7BF6"/>
    <w:rsid w:val="000F34F7"/>
    <w:rsid w:val="000F4B7A"/>
    <w:rsid w:val="000F67C1"/>
    <w:rsid w:val="001009DF"/>
    <w:rsid w:val="00100B7D"/>
    <w:rsid w:val="00100D9C"/>
    <w:rsid w:val="00100E1B"/>
    <w:rsid w:val="00104ECE"/>
    <w:rsid w:val="001058C6"/>
    <w:rsid w:val="0010717F"/>
    <w:rsid w:val="00107870"/>
    <w:rsid w:val="00111147"/>
    <w:rsid w:val="0011189E"/>
    <w:rsid w:val="00114284"/>
    <w:rsid w:val="001162C6"/>
    <w:rsid w:val="001168D7"/>
    <w:rsid w:val="00120754"/>
    <w:rsid w:val="00120809"/>
    <w:rsid w:val="0012101A"/>
    <w:rsid w:val="0012107E"/>
    <w:rsid w:val="001218ED"/>
    <w:rsid w:val="00121F6C"/>
    <w:rsid w:val="00122095"/>
    <w:rsid w:val="001220FC"/>
    <w:rsid w:val="0012307F"/>
    <w:rsid w:val="00123AB0"/>
    <w:rsid w:val="001272BD"/>
    <w:rsid w:val="0012757C"/>
    <w:rsid w:val="001311D5"/>
    <w:rsid w:val="00135456"/>
    <w:rsid w:val="0014209E"/>
    <w:rsid w:val="00143302"/>
    <w:rsid w:val="0014447C"/>
    <w:rsid w:val="001453FE"/>
    <w:rsid w:val="00145747"/>
    <w:rsid w:val="00146C4D"/>
    <w:rsid w:val="00147924"/>
    <w:rsid w:val="00147C33"/>
    <w:rsid w:val="0015074B"/>
    <w:rsid w:val="00153AA8"/>
    <w:rsid w:val="00153CC9"/>
    <w:rsid w:val="00154637"/>
    <w:rsid w:val="00154AEA"/>
    <w:rsid w:val="00154DD3"/>
    <w:rsid w:val="001554AE"/>
    <w:rsid w:val="001569A8"/>
    <w:rsid w:val="00157B17"/>
    <w:rsid w:val="00157EC1"/>
    <w:rsid w:val="00160341"/>
    <w:rsid w:val="0016234E"/>
    <w:rsid w:val="00163A1F"/>
    <w:rsid w:val="00163E43"/>
    <w:rsid w:val="0016478E"/>
    <w:rsid w:val="00174857"/>
    <w:rsid w:val="00174903"/>
    <w:rsid w:val="00175310"/>
    <w:rsid w:val="00176535"/>
    <w:rsid w:val="0018111B"/>
    <w:rsid w:val="0018199D"/>
    <w:rsid w:val="00181BF0"/>
    <w:rsid w:val="00184E9F"/>
    <w:rsid w:val="00185767"/>
    <w:rsid w:val="00186968"/>
    <w:rsid w:val="001872E2"/>
    <w:rsid w:val="001918AF"/>
    <w:rsid w:val="00192D44"/>
    <w:rsid w:val="001958B3"/>
    <w:rsid w:val="00195EDE"/>
    <w:rsid w:val="001965C4"/>
    <w:rsid w:val="00196645"/>
    <w:rsid w:val="001968BF"/>
    <w:rsid w:val="001A195E"/>
    <w:rsid w:val="001A1ACA"/>
    <w:rsid w:val="001A38B9"/>
    <w:rsid w:val="001A47D6"/>
    <w:rsid w:val="001A6AE3"/>
    <w:rsid w:val="001A7138"/>
    <w:rsid w:val="001A747B"/>
    <w:rsid w:val="001B15A9"/>
    <w:rsid w:val="001B2836"/>
    <w:rsid w:val="001B33E4"/>
    <w:rsid w:val="001B35F1"/>
    <w:rsid w:val="001B3D3E"/>
    <w:rsid w:val="001B53EE"/>
    <w:rsid w:val="001B566A"/>
    <w:rsid w:val="001B6067"/>
    <w:rsid w:val="001B69D8"/>
    <w:rsid w:val="001C072C"/>
    <w:rsid w:val="001C07BB"/>
    <w:rsid w:val="001C0B55"/>
    <w:rsid w:val="001C0F91"/>
    <w:rsid w:val="001C1995"/>
    <w:rsid w:val="001C328C"/>
    <w:rsid w:val="001C56BF"/>
    <w:rsid w:val="001C5D2C"/>
    <w:rsid w:val="001C63DF"/>
    <w:rsid w:val="001D00FD"/>
    <w:rsid w:val="001D0DAA"/>
    <w:rsid w:val="001D1407"/>
    <w:rsid w:val="001D2C22"/>
    <w:rsid w:val="001D33FA"/>
    <w:rsid w:val="001D6273"/>
    <w:rsid w:val="001E072F"/>
    <w:rsid w:val="001E184B"/>
    <w:rsid w:val="001E1DED"/>
    <w:rsid w:val="001E1F49"/>
    <w:rsid w:val="001E2E49"/>
    <w:rsid w:val="001E3D86"/>
    <w:rsid w:val="001E5F05"/>
    <w:rsid w:val="001E6071"/>
    <w:rsid w:val="001E65C1"/>
    <w:rsid w:val="001E6C2A"/>
    <w:rsid w:val="001E701B"/>
    <w:rsid w:val="001E7509"/>
    <w:rsid w:val="001E75A5"/>
    <w:rsid w:val="001F1670"/>
    <w:rsid w:val="001F22AA"/>
    <w:rsid w:val="001F2E97"/>
    <w:rsid w:val="001F3880"/>
    <w:rsid w:val="001F3B82"/>
    <w:rsid w:val="001F6C0C"/>
    <w:rsid w:val="001F6D7D"/>
    <w:rsid w:val="001F6E4F"/>
    <w:rsid w:val="001F70F4"/>
    <w:rsid w:val="002032A1"/>
    <w:rsid w:val="00203458"/>
    <w:rsid w:val="0020450B"/>
    <w:rsid w:val="0020542A"/>
    <w:rsid w:val="002069C4"/>
    <w:rsid w:val="00210E66"/>
    <w:rsid w:val="002112C5"/>
    <w:rsid w:val="00211C00"/>
    <w:rsid w:val="00211EC9"/>
    <w:rsid w:val="00213CEE"/>
    <w:rsid w:val="00215525"/>
    <w:rsid w:val="002161B6"/>
    <w:rsid w:val="00220B67"/>
    <w:rsid w:val="00221834"/>
    <w:rsid w:val="0022326B"/>
    <w:rsid w:val="002244CC"/>
    <w:rsid w:val="00225C9D"/>
    <w:rsid w:val="00226B11"/>
    <w:rsid w:val="00227726"/>
    <w:rsid w:val="00227FA1"/>
    <w:rsid w:val="00230C90"/>
    <w:rsid w:val="002311C3"/>
    <w:rsid w:val="002315BC"/>
    <w:rsid w:val="00234348"/>
    <w:rsid w:val="00234669"/>
    <w:rsid w:val="00235202"/>
    <w:rsid w:val="00240061"/>
    <w:rsid w:val="002402E4"/>
    <w:rsid w:val="00240358"/>
    <w:rsid w:val="00241795"/>
    <w:rsid w:val="00241BE5"/>
    <w:rsid w:val="00241E42"/>
    <w:rsid w:val="00242622"/>
    <w:rsid w:val="00243699"/>
    <w:rsid w:val="00243A92"/>
    <w:rsid w:val="0025037F"/>
    <w:rsid w:val="00250C84"/>
    <w:rsid w:val="002516CE"/>
    <w:rsid w:val="00251EE0"/>
    <w:rsid w:val="00260BC5"/>
    <w:rsid w:val="002611F5"/>
    <w:rsid w:val="00263BDC"/>
    <w:rsid w:val="002669AD"/>
    <w:rsid w:val="00270C49"/>
    <w:rsid w:val="00271875"/>
    <w:rsid w:val="00271E03"/>
    <w:rsid w:val="00272E1E"/>
    <w:rsid w:val="0027444D"/>
    <w:rsid w:val="00275BDE"/>
    <w:rsid w:val="00276BA4"/>
    <w:rsid w:val="00276E69"/>
    <w:rsid w:val="00280B02"/>
    <w:rsid w:val="00281075"/>
    <w:rsid w:val="00282B17"/>
    <w:rsid w:val="002839EA"/>
    <w:rsid w:val="002879A6"/>
    <w:rsid w:val="00287A4E"/>
    <w:rsid w:val="00287B30"/>
    <w:rsid w:val="00294EBD"/>
    <w:rsid w:val="00295A59"/>
    <w:rsid w:val="0029768E"/>
    <w:rsid w:val="002A3128"/>
    <w:rsid w:val="002A69A9"/>
    <w:rsid w:val="002A6C3E"/>
    <w:rsid w:val="002B3639"/>
    <w:rsid w:val="002B73F6"/>
    <w:rsid w:val="002B7702"/>
    <w:rsid w:val="002C31BD"/>
    <w:rsid w:val="002C3525"/>
    <w:rsid w:val="002C4530"/>
    <w:rsid w:val="002C57C2"/>
    <w:rsid w:val="002C5AA7"/>
    <w:rsid w:val="002C6198"/>
    <w:rsid w:val="002C6584"/>
    <w:rsid w:val="002C751F"/>
    <w:rsid w:val="002D098A"/>
    <w:rsid w:val="002D1879"/>
    <w:rsid w:val="002D1E19"/>
    <w:rsid w:val="002D36F2"/>
    <w:rsid w:val="002D3795"/>
    <w:rsid w:val="002D4294"/>
    <w:rsid w:val="002D4D9F"/>
    <w:rsid w:val="002D5932"/>
    <w:rsid w:val="002D61EB"/>
    <w:rsid w:val="002D691B"/>
    <w:rsid w:val="002E1148"/>
    <w:rsid w:val="002E408F"/>
    <w:rsid w:val="002E59F4"/>
    <w:rsid w:val="002E5B01"/>
    <w:rsid w:val="002E5E52"/>
    <w:rsid w:val="002E5F25"/>
    <w:rsid w:val="002E6C79"/>
    <w:rsid w:val="002F19F5"/>
    <w:rsid w:val="002F4514"/>
    <w:rsid w:val="002F582A"/>
    <w:rsid w:val="002F682C"/>
    <w:rsid w:val="00301B13"/>
    <w:rsid w:val="00302CE6"/>
    <w:rsid w:val="00302E69"/>
    <w:rsid w:val="00303F03"/>
    <w:rsid w:val="00304003"/>
    <w:rsid w:val="003051E2"/>
    <w:rsid w:val="00305564"/>
    <w:rsid w:val="00305787"/>
    <w:rsid w:val="003065DC"/>
    <w:rsid w:val="00307751"/>
    <w:rsid w:val="00310567"/>
    <w:rsid w:val="00310F54"/>
    <w:rsid w:val="003148AB"/>
    <w:rsid w:val="00314F75"/>
    <w:rsid w:val="00315C78"/>
    <w:rsid w:val="003167CA"/>
    <w:rsid w:val="00325EA3"/>
    <w:rsid w:val="0033111C"/>
    <w:rsid w:val="003314D5"/>
    <w:rsid w:val="0033226B"/>
    <w:rsid w:val="00332648"/>
    <w:rsid w:val="00332828"/>
    <w:rsid w:val="00332DEE"/>
    <w:rsid w:val="0033368F"/>
    <w:rsid w:val="003346D7"/>
    <w:rsid w:val="00334BB1"/>
    <w:rsid w:val="00336346"/>
    <w:rsid w:val="00337410"/>
    <w:rsid w:val="00340629"/>
    <w:rsid w:val="0034279C"/>
    <w:rsid w:val="00343BF9"/>
    <w:rsid w:val="00343DA9"/>
    <w:rsid w:val="00344C83"/>
    <w:rsid w:val="00346ACD"/>
    <w:rsid w:val="00346BD1"/>
    <w:rsid w:val="00352A35"/>
    <w:rsid w:val="00352F8F"/>
    <w:rsid w:val="00354ED6"/>
    <w:rsid w:val="00355B65"/>
    <w:rsid w:val="00357EAE"/>
    <w:rsid w:val="00357F6A"/>
    <w:rsid w:val="00360417"/>
    <w:rsid w:val="00360868"/>
    <w:rsid w:val="00361C7A"/>
    <w:rsid w:val="00362C13"/>
    <w:rsid w:val="00363331"/>
    <w:rsid w:val="003639C7"/>
    <w:rsid w:val="0036487A"/>
    <w:rsid w:val="00365139"/>
    <w:rsid w:val="00365163"/>
    <w:rsid w:val="003667DC"/>
    <w:rsid w:val="003668F5"/>
    <w:rsid w:val="003672D3"/>
    <w:rsid w:val="003720AB"/>
    <w:rsid w:val="003731F0"/>
    <w:rsid w:val="0037431E"/>
    <w:rsid w:val="003752F8"/>
    <w:rsid w:val="00377DE9"/>
    <w:rsid w:val="00380D1A"/>
    <w:rsid w:val="003828AD"/>
    <w:rsid w:val="00382AAC"/>
    <w:rsid w:val="00384F09"/>
    <w:rsid w:val="0038791C"/>
    <w:rsid w:val="0039018E"/>
    <w:rsid w:val="00390891"/>
    <w:rsid w:val="00390F8E"/>
    <w:rsid w:val="00392392"/>
    <w:rsid w:val="003924E6"/>
    <w:rsid w:val="003944B5"/>
    <w:rsid w:val="00394E37"/>
    <w:rsid w:val="003A08FC"/>
    <w:rsid w:val="003A0E3C"/>
    <w:rsid w:val="003A129C"/>
    <w:rsid w:val="003A444F"/>
    <w:rsid w:val="003A677C"/>
    <w:rsid w:val="003B1953"/>
    <w:rsid w:val="003B2D64"/>
    <w:rsid w:val="003B3DA5"/>
    <w:rsid w:val="003B5C8F"/>
    <w:rsid w:val="003B5DFF"/>
    <w:rsid w:val="003B640D"/>
    <w:rsid w:val="003C1471"/>
    <w:rsid w:val="003C6B2B"/>
    <w:rsid w:val="003C6F05"/>
    <w:rsid w:val="003C75D3"/>
    <w:rsid w:val="003C7ACA"/>
    <w:rsid w:val="003D30CE"/>
    <w:rsid w:val="003D30FC"/>
    <w:rsid w:val="003D3661"/>
    <w:rsid w:val="003D369B"/>
    <w:rsid w:val="003D4B94"/>
    <w:rsid w:val="003D6202"/>
    <w:rsid w:val="003D6B62"/>
    <w:rsid w:val="003E3515"/>
    <w:rsid w:val="003E3B08"/>
    <w:rsid w:val="003E622A"/>
    <w:rsid w:val="003E624C"/>
    <w:rsid w:val="003F1F23"/>
    <w:rsid w:val="003F2DD5"/>
    <w:rsid w:val="00401BFD"/>
    <w:rsid w:val="00401DCF"/>
    <w:rsid w:val="00402602"/>
    <w:rsid w:val="00404E10"/>
    <w:rsid w:val="0040598E"/>
    <w:rsid w:val="0040737D"/>
    <w:rsid w:val="00407752"/>
    <w:rsid w:val="00413E7F"/>
    <w:rsid w:val="00415405"/>
    <w:rsid w:val="004201ED"/>
    <w:rsid w:val="00421339"/>
    <w:rsid w:val="00421452"/>
    <w:rsid w:val="00422E57"/>
    <w:rsid w:val="00422FD0"/>
    <w:rsid w:val="00424964"/>
    <w:rsid w:val="004249F3"/>
    <w:rsid w:val="00424ED2"/>
    <w:rsid w:val="00425A15"/>
    <w:rsid w:val="004261E4"/>
    <w:rsid w:val="00426C2C"/>
    <w:rsid w:val="00427B17"/>
    <w:rsid w:val="00427DF3"/>
    <w:rsid w:val="0043102C"/>
    <w:rsid w:val="004327B9"/>
    <w:rsid w:val="004333A5"/>
    <w:rsid w:val="004341EF"/>
    <w:rsid w:val="00436775"/>
    <w:rsid w:val="00440D71"/>
    <w:rsid w:val="004451E3"/>
    <w:rsid w:val="004459CC"/>
    <w:rsid w:val="004473CE"/>
    <w:rsid w:val="004502B2"/>
    <w:rsid w:val="004523C7"/>
    <w:rsid w:val="00452B6C"/>
    <w:rsid w:val="004538E4"/>
    <w:rsid w:val="00455633"/>
    <w:rsid w:val="004557C3"/>
    <w:rsid w:val="00457BEF"/>
    <w:rsid w:val="00460406"/>
    <w:rsid w:val="00462C71"/>
    <w:rsid w:val="0046449A"/>
    <w:rsid w:val="00466B28"/>
    <w:rsid w:val="00467901"/>
    <w:rsid w:val="00470314"/>
    <w:rsid w:val="004717CA"/>
    <w:rsid w:val="0047271F"/>
    <w:rsid w:val="0047464C"/>
    <w:rsid w:val="004769DF"/>
    <w:rsid w:val="00481E24"/>
    <w:rsid w:val="00484437"/>
    <w:rsid w:val="00484F7B"/>
    <w:rsid w:val="00485A0E"/>
    <w:rsid w:val="00486734"/>
    <w:rsid w:val="00491F00"/>
    <w:rsid w:val="00492AF7"/>
    <w:rsid w:val="00494156"/>
    <w:rsid w:val="0049457E"/>
    <w:rsid w:val="00496237"/>
    <w:rsid w:val="0049693D"/>
    <w:rsid w:val="004A0BE9"/>
    <w:rsid w:val="004A0D2F"/>
    <w:rsid w:val="004A1E38"/>
    <w:rsid w:val="004A2910"/>
    <w:rsid w:val="004A6A9F"/>
    <w:rsid w:val="004A7B92"/>
    <w:rsid w:val="004B0080"/>
    <w:rsid w:val="004B1221"/>
    <w:rsid w:val="004B21DC"/>
    <w:rsid w:val="004B2C68"/>
    <w:rsid w:val="004B4825"/>
    <w:rsid w:val="004B55D6"/>
    <w:rsid w:val="004C1389"/>
    <w:rsid w:val="004C17EA"/>
    <w:rsid w:val="004C3DCC"/>
    <w:rsid w:val="004C43AF"/>
    <w:rsid w:val="004C5E57"/>
    <w:rsid w:val="004C5ECA"/>
    <w:rsid w:val="004C66CA"/>
    <w:rsid w:val="004D0528"/>
    <w:rsid w:val="004D2D90"/>
    <w:rsid w:val="004D3CA8"/>
    <w:rsid w:val="004D410D"/>
    <w:rsid w:val="004D4C24"/>
    <w:rsid w:val="004D4FB9"/>
    <w:rsid w:val="004D5DF6"/>
    <w:rsid w:val="004D6470"/>
    <w:rsid w:val="004D671B"/>
    <w:rsid w:val="004E1879"/>
    <w:rsid w:val="004E1BEA"/>
    <w:rsid w:val="004E3CE3"/>
    <w:rsid w:val="004E3F13"/>
    <w:rsid w:val="004E45B8"/>
    <w:rsid w:val="004E508A"/>
    <w:rsid w:val="004E51D4"/>
    <w:rsid w:val="004E58FB"/>
    <w:rsid w:val="004E5FE4"/>
    <w:rsid w:val="004E72F7"/>
    <w:rsid w:val="004E758F"/>
    <w:rsid w:val="004E76F0"/>
    <w:rsid w:val="004F028E"/>
    <w:rsid w:val="004F049E"/>
    <w:rsid w:val="004F1BA8"/>
    <w:rsid w:val="004F3551"/>
    <w:rsid w:val="004F5143"/>
    <w:rsid w:val="004F5ECE"/>
    <w:rsid w:val="004F7FBA"/>
    <w:rsid w:val="005009C3"/>
    <w:rsid w:val="00500B58"/>
    <w:rsid w:val="005021B4"/>
    <w:rsid w:val="005021FE"/>
    <w:rsid w:val="0050291A"/>
    <w:rsid w:val="005029AF"/>
    <w:rsid w:val="00503696"/>
    <w:rsid w:val="005037E5"/>
    <w:rsid w:val="00506B3F"/>
    <w:rsid w:val="00507ED5"/>
    <w:rsid w:val="005103B8"/>
    <w:rsid w:val="00512B9D"/>
    <w:rsid w:val="00513AE8"/>
    <w:rsid w:val="00514BCB"/>
    <w:rsid w:val="00515153"/>
    <w:rsid w:val="00515985"/>
    <w:rsid w:val="00517CB6"/>
    <w:rsid w:val="005205E9"/>
    <w:rsid w:val="00521CDF"/>
    <w:rsid w:val="00523B6A"/>
    <w:rsid w:val="00523D39"/>
    <w:rsid w:val="00523FC0"/>
    <w:rsid w:val="00526452"/>
    <w:rsid w:val="0053381D"/>
    <w:rsid w:val="00533CC0"/>
    <w:rsid w:val="005354B4"/>
    <w:rsid w:val="00536502"/>
    <w:rsid w:val="00540F30"/>
    <w:rsid w:val="005420B2"/>
    <w:rsid w:val="00542F4C"/>
    <w:rsid w:val="00544D88"/>
    <w:rsid w:val="005453D4"/>
    <w:rsid w:val="00545C11"/>
    <w:rsid w:val="0054713B"/>
    <w:rsid w:val="00550406"/>
    <w:rsid w:val="00550D07"/>
    <w:rsid w:val="00551428"/>
    <w:rsid w:val="00551D85"/>
    <w:rsid w:val="00553BD4"/>
    <w:rsid w:val="00556952"/>
    <w:rsid w:val="00560C56"/>
    <w:rsid w:val="00561A5C"/>
    <w:rsid w:val="0056481C"/>
    <w:rsid w:val="00564D7A"/>
    <w:rsid w:val="005657BC"/>
    <w:rsid w:val="0056624A"/>
    <w:rsid w:val="0056750B"/>
    <w:rsid w:val="00567A05"/>
    <w:rsid w:val="00571EF2"/>
    <w:rsid w:val="00572641"/>
    <w:rsid w:val="005726D2"/>
    <w:rsid w:val="005739F5"/>
    <w:rsid w:val="005747F2"/>
    <w:rsid w:val="0057552B"/>
    <w:rsid w:val="00575C31"/>
    <w:rsid w:val="005773B7"/>
    <w:rsid w:val="005775AC"/>
    <w:rsid w:val="0057778D"/>
    <w:rsid w:val="00581CF5"/>
    <w:rsid w:val="005828CF"/>
    <w:rsid w:val="00584098"/>
    <w:rsid w:val="00585537"/>
    <w:rsid w:val="00585FD6"/>
    <w:rsid w:val="0059055D"/>
    <w:rsid w:val="0059329A"/>
    <w:rsid w:val="00593BD9"/>
    <w:rsid w:val="005943C5"/>
    <w:rsid w:val="0059443D"/>
    <w:rsid w:val="0059474F"/>
    <w:rsid w:val="00595386"/>
    <w:rsid w:val="0059584E"/>
    <w:rsid w:val="00595B0D"/>
    <w:rsid w:val="00596098"/>
    <w:rsid w:val="005963F4"/>
    <w:rsid w:val="00596B6D"/>
    <w:rsid w:val="005A0DF9"/>
    <w:rsid w:val="005A128C"/>
    <w:rsid w:val="005A24DD"/>
    <w:rsid w:val="005A5BC4"/>
    <w:rsid w:val="005A6074"/>
    <w:rsid w:val="005A60FC"/>
    <w:rsid w:val="005A6E7A"/>
    <w:rsid w:val="005A7C6C"/>
    <w:rsid w:val="005B13E4"/>
    <w:rsid w:val="005B18D3"/>
    <w:rsid w:val="005B3D0C"/>
    <w:rsid w:val="005B7E8B"/>
    <w:rsid w:val="005B7EA4"/>
    <w:rsid w:val="005C0075"/>
    <w:rsid w:val="005C262E"/>
    <w:rsid w:val="005C2D0E"/>
    <w:rsid w:val="005C50DA"/>
    <w:rsid w:val="005C55F9"/>
    <w:rsid w:val="005C57AB"/>
    <w:rsid w:val="005C5CC3"/>
    <w:rsid w:val="005C6709"/>
    <w:rsid w:val="005C6DDD"/>
    <w:rsid w:val="005D15B0"/>
    <w:rsid w:val="005D1B08"/>
    <w:rsid w:val="005D1B55"/>
    <w:rsid w:val="005D23FE"/>
    <w:rsid w:val="005D4C45"/>
    <w:rsid w:val="005D5CAB"/>
    <w:rsid w:val="005D6FAF"/>
    <w:rsid w:val="005D7635"/>
    <w:rsid w:val="005D782B"/>
    <w:rsid w:val="005E1047"/>
    <w:rsid w:val="005E19CB"/>
    <w:rsid w:val="005E53C8"/>
    <w:rsid w:val="005E5D45"/>
    <w:rsid w:val="005E5EE3"/>
    <w:rsid w:val="005E758C"/>
    <w:rsid w:val="005E77DD"/>
    <w:rsid w:val="005F05C2"/>
    <w:rsid w:val="005F343B"/>
    <w:rsid w:val="005F4D39"/>
    <w:rsid w:val="005F5E4E"/>
    <w:rsid w:val="005F79EA"/>
    <w:rsid w:val="005F7E3E"/>
    <w:rsid w:val="00601078"/>
    <w:rsid w:val="006020E7"/>
    <w:rsid w:val="00603BE5"/>
    <w:rsid w:val="00605BD2"/>
    <w:rsid w:val="006066E7"/>
    <w:rsid w:val="0060760E"/>
    <w:rsid w:val="00607B4D"/>
    <w:rsid w:val="00607B58"/>
    <w:rsid w:val="0061061A"/>
    <w:rsid w:val="00610EC4"/>
    <w:rsid w:val="00611A6A"/>
    <w:rsid w:val="006129A6"/>
    <w:rsid w:val="00612FE2"/>
    <w:rsid w:val="00613230"/>
    <w:rsid w:val="00613F2D"/>
    <w:rsid w:val="00614995"/>
    <w:rsid w:val="00614FE7"/>
    <w:rsid w:val="006156E0"/>
    <w:rsid w:val="006208BD"/>
    <w:rsid w:val="00621978"/>
    <w:rsid w:val="00621F89"/>
    <w:rsid w:val="00622125"/>
    <w:rsid w:val="00626CA4"/>
    <w:rsid w:val="00627426"/>
    <w:rsid w:val="00627C35"/>
    <w:rsid w:val="0063711D"/>
    <w:rsid w:val="00637F45"/>
    <w:rsid w:val="00640591"/>
    <w:rsid w:val="00640730"/>
    <w:rsid w:val="006414C9"/>
    <w:rsid w:val="006420E6"/>
    <w:rsid w:val="00642A79"/>
    <w:rsid w:val="00644024"/>
    <w:rsid w:val="0064462D"/>
    <w:rsid w:val="00645337"/>
    <w:rsid w:val="00653A3B"/>
    <w:rsid w:val="006553BD"/>
    <w:rsid w:val="006553FC"/>
    <w:rsid w:val="006554E3"/>
    <w:rsid w:val="006565F2"/>
    <w:rsid w:val="00656A0F"/>
    <w:rsid w:val="00657871"/>
    <w:rsid w:val="0066068E"/>
    <w:rsid w:val="00663209"/>
    <w:rsid w:val="006645E6"/>
    <w:rsid w:val="00665CFB"/>
    <w:rsid w:val="0066758D"/>
    <w:rsid w:val="00667881"/>
    <w:rsid w:val="00667EEB"/>
    <w:rsid w:val="00670036"/>
    <w:rsid w:val="00670085"/>
    <w:rsid w:val="00670CCF"/>
    <w:rsid w:val="00672201"/>
    <w:rsid w:val="00673031"/>
    <w:rsid w:val="0067366E"/>
    <w:rsid w:val="006748F0"/>
    <w:rsid w:val="00676800"/>
    <w:rsid w:val="00677E89"/>
    <w:rsid w:val="00680805"/>
    <w:rsid w:val="006819B1"/>
    <w:rsid w:val="00681F20"/>
    <w:rsid w:val="006853BF"/>
    <w:rsid w:val="00687F1F"/>
    <w:rsid w:val="0069006E"/>
    <w:rsid w:val="00691DE0"/>
    <w:rsid w:val="006922F0"/>
    <w:rsid w:val="006925C7"/>
    <w:rsid w:val="00692F03"/>
    <w:rsid w:val="00694E77"/>
    <w:rsid w:val="0069637E"/>
    <w:rsid w:val="006973C1"/>
    <w:rsid w:val="00697A0E"/>
    <w:rsid w:val="006A1888"/>
    <w:rsid w:val="006A339F"/>
    <w:rsid w:val="006A3B32"/>
    <w:rsid w:val="006A4A05"/>
    <w:rsid w:val="006A53ED"/>
    <w:rsid w:val="006A7015"/>
    <w:rsid w:val="006B125C"/>
    <w:rsid w:val="006B2211"/>
    <w:rsid w:val="006B3EF7"/>
    <w:rsid w:val="006B4998"/>
    <w:rsid w:val="006B6AD5"/>
    <w:rsid w:val="006B6D21"/>
    <w:rsid w:val="006B6F7E"/>
    <w:rsid w:val="006B7B76"/>
    <w:rsid w:val="006C29B9"/>
    <w:rsid w:val="006C2D82"/>
    <w:rsid w:val="006C52C0"/>
    <w:rsid w:val="006D1209"/>
    <w:rsid w:val="006D3F77"/>
    <w:rsid w:val="006D3FF3"/>
    <w:rsid w:val="006D555E"/>
    <w:rsid w:val="006D5763"/>
    <w:rsid w:val="006E0A6A"/>
    <w:rsid w:val="006E107E"/>
    <w:rsid w:val="006E3648"/>
    <w:rsid w:val="006E66F0"/>
    <w:rsid w:val="006E6932"/>
    <w:rsid w:val="006F1376"/>
    <w:rsid w:val="006F1AC9"/>
    <w:rsid w:val="006F2538"/>
    <w:rsid w:val="006F28DB"/>
    <w:rsid w:val="006F3418"/>
    <w:rsid w:val="006F44DB"/>
    <w:rsid w:val="006F5042"/>
    <w:rsid w:val="006F5156"/>
    <w:rsid w:val="006F58AA"/>
    <w:rsid w:val="006F5E38"/>
    <w:rsid w:val="006F7693"/>
    <w:rsid w:val="00702956"/>
    <w:rsid w:val="00703A22"/>
    <w:rsid w:val="00703C77"/>
    <w:rsid w:val="00703E81"/>
    <w:rsid w:val="00705297"/>
    <w:rsid w:val="00705794"/>
    <w:rsid w:val="00705ADD"/>
    <w:rsid w:val="0070690A"/>
    <w:rsid w:val="007069D2"/>
    <w:rsid w:val="00707BC0"/>
    <w:rsid w:val="00707CB8"/>
    <w:rsid w:val="00711E1C"/>
    <w:rsid w:val="00712F01"/>
    <w:rsid w:val="0071381A"/>
    <w:rsid w:val="007161F5"/>
    <w:rsid w:val="00716794"/>
    <w:rsid w:val="007206BE"/>
    <w:rsid w:val="0072197B"/>
    <w:rsid w:val="00721EF7"/>
    <w:rsid w:val="00724113"/>
    <w:rsid w:val="00724B98"/>
    <w:rsid w:val="00730BC9"/>
    <w:rsid w:val="00731446"/>
    <w:rsid w:val="00731695"/>
    <w:rsid w:val="00731766"/>
    <w:rsid w:val="007335DD"/>
    <w:rsid w:val="00733BE7"/>
    <w:rsid w:val="00733D0B"/>
    <w:rsid w:val="00734060"/>
    <w:rsid w:val="007343A0"/>
    <w:rsid w:val="00736212"/>
    <w:rsid w:val="007375BA"/>
    <w:rsid w:val="007402D1"/>
    <w:rsid w:val="00741966"/>
    <w:rsid w:val="00741A9B"/>
    <w:rsid w:val="0074237A"/>
    <w:rsid w:val="00743F24"/>
    <w:rsid w:val="0074507F"/>
    <w:rsid w:val="00745924"/>
    <w:rsid w:val="007462C1"/>
    <w:rsid w:val="0074631B"/>
    <w:rsid w:val="00747DDF"/>
    <w:rsid w:val="00752C68"/>
    <w:rsid w:val="00753220"/>
    <w:rsid w:val="00754AC7"/>
    <w:rsid w:val="00755B41"/>
    <w:rsid w:val="007576CD"/>
    <w:rsid w:val="00760619"/>
    <w:rsid w:val="0076396B"/>
    <w:rsid w:val="007650E0"/>
    <w:rsid w:val="00767421"/>
    <w:rsid w:val="00767425"/>
    <w:rsid w:val="00770308"/>
    <w:rsid w:val="007715BF"/>
    <w:rsid w:val="00771962"/>
    <w:rsid w:val="007724A0"/>
    <w:rsid w:val="00775A68"/>
    <w:rsid w:val="00776FD0"/>
    <w:rsid w:val="007802D7"/>
    <w:rsid w:val="0078043A"/>
    <w:rsid w:val="007818DE"/>
    <w:rsid w:val="00787554"/>
    <w:rsid w:val="00787612"/>
    <w:rsid w:val="00787AD2"/>
    <w:rsid w:val="00791A78"/>
    <w:rsid w:val="007924C9"/>
    <w:rsid w:val="00792BAD"/>
    <w:rsid w:val="00794105"/>
    <w:rsid w:val="007955DF"/>
    <w:rsid w:val="00795E1C"/>
    <w:rsid w:val="00796287"/>
    <w:rsid w:val="007A1390"/>
    <w:rsid w:val="007A19CA"/>
    <w:rsid w:val="007A1AB7"/>
    <w:rsid w:val="007A3457"/>
    <w:rsid w:val="007A4AB7"/>
    <w:rsid w:val="007A5009"/>
    <w:rsid w:val="007A7B50"/>
    <w:rsid w:val="007B0DBC"/>
    <w:rsid w:val="007B29CA"/>
    <w:rsid w:val="007B3AF7"/>
    <w:rsid w:val="007B43F3"/>
    <w:rsid w:val="007B4DE7"/>
    <w:rsid w:val="007B55FC"/>
    <w:rsid w:val="007B6197"/>
    <w:rsid w:val="007B6963"/>
    <w:rsid w:val="007B74C9"/>
    <w:rsid w:val="007B7792"/>
    <w:rsid w:val="007C2C07"/>
    <w:rsid w:val="007C4556"/>
    <w:rsid w:val="007C5982"/>
    <w:rsid w:val="007C6C2A"/>
    <w:rsid w:val="007C79BB"/>
    <w:rsid w:val="007D2AA1"/>
    <w:rsid w:val="007D2C08"/>
    <w:rsid w:val="007D324C"/>
    <w:rsid w:val="007D415F"/>
    <w:rsid w:val="007D4AF5"/>
    <w:rsid w:val="007D5F73"/>
    <w:rsid w:val="007E25A5"/>
    <w:rsid w:val="007E36EB"/>
    <w:rsid w:val="007E501E"/>
    <w:rsid w:val="007E5EA4"/>
    <w:rsid w:val="007F2D50"/>
    <w:rsid w:val="007F340B"/>
    <w:rsid w:val="007F464A"/>
    <w:rsid w:val="007F5589"/>
    <w:rsid w:val="007F7297"/>
    <w:rsid w:val="007F79BA"/>
    <w:rsid w:val="00800D1B"/>
    <w:rsid w:val="00803AF3"/>
    <w:rsid w:val="00804146"/>
    <w:rsid w:val="00804AE1"/>
    <w:rsid w:val="008058C5"/>
    <w:rsid w:val="00806973"/>
    <w:rsid w:val="00811CAA"/>
    <w:rsid w:val="00812F1D"/>
    <w:rsid w:val="00813133"/>
    <w:rsid w:val="008136DE"/>
    <w:rsid w:val="008138D9"/>
    <w:rsid w:val="008149CA"/>
    <w:rsid w:val="00814AF0"/>
    <w:rsid w:val="00817C24"/>
    <w:rsid w:val="00820637"/>
    <w:rsid w:val="0082109A"/>
    <w:rsid w:val="00821855"/>
    <w:rsid w:val="00823229"/>
    <w:rsid w:val="0082355A"/>
    <w:rsid w:val="008249A5"/>
    <w:rsid w:val="008268E7"/>
    <w:rsid w:val="00826E72"/>
    <w:rsid w:val="00827AF3"/>
    <w:rsid w:val="00830BE4"/>
    <w:rsid w:val="00831B84"/>
    <w:rsid w:val="00833151"/>
    <w:rsid w:val="0083350B"/>
    <w:rsid w:val="008349CA"/>
    <w:rsid w:val="00836167"/>
    <w:rsid w:val="00836BF2"/>
    <w:rsid w:val="0084096D"/>
    <w:rsid w:val="008410FA"/>
    <w:rsid w:val="00842648"/>
    <w:rsid w:val="00845A9E"/>
    <w:rsid w:val="0084698E"/>
    <w:rsid w:val="00846A65"/>
    <w:rsid w:val="00846F92"/>
    <w:rsid w:val="008470D3"/>
    <w:rsid w:val="008507F6"/>
    <w:rsid w:val="00851C65"/>
    <w:rsid w:val="0085305B"/>
    <w:rsid w:val="008530A8"/>
    <w:rsid w:val="00855B78"/>
    <w:rsid w:val="00856D28"/>
    <w:rsid w:val="00857EE8"/>
    <w:rsid w:val="008612BB"/>
    <w:rsid w:val="00861384"/>
    <w:rsid w:val="008616F4"/>
    <w:rsid w:val="00863CE7"/>
    <w:rsid w:val="00865726"/>
    <w:rsid w:val="00865BE5"/>
    <w:rsid w:val="00866108"/>
    <w:rsid w:val="00866A3B"/>
    <w:rsid w:val="00866A69"/>
    <w:rsid w:val="008674A0"/>
    <w:rsid w:val="008732DA"/>
    <w:rsid w:val="00873A20"/>
    <w:rsid w:val="00873BF0"/>
    <w:rsid w:val="008755FE"/>
    <w:rsid w:val="00876105"/>
    <w:rsid w:val="008764E9"/>
    <w:rsid w:val="00880790"/>
    <w:rsid w:val="00880EE6"/>
    <w:rsid w:val="008840A7"/>
    <w:rsid w:val="008849A4"/>
    <w:rsid w:val="00885BE0"/>
    <w:rsid w:val="008860D5"/>
    <w:rsid w:val="00886C0D"/>
    <w:rsid w:val="0088767A"/>
    <w:rsid w:val="00887B9A"/>
    <w:rsid w:val="008903CB"/>
    <w:rsid w:val="008918DF"/>
    <w:rsid w:val="00891D1E"/>
    <w:rsid w:val="00891E6B"/>
    <w:rsid w:val="00891ECE"/>
    <w:rsid w:val="0089218E"/>
    <w:rsid w:val="0089265C"/>
    <w:rsid w:val="008937EA"/>
    <w:rsid w:val="008955B8"/>
    <w:rsid w:val="00896336"/>
    <w:rsid w:val="00896B6F"/>
    <w:rsid w:val="00896D15"/>
    <w:rsid w:val="0089738E"/>
    <w:rsid w:val="0089769C"/>
    <w:rsid w:val="008A0022"/>
    <w:rsid w:val="008A0100"/>
    <w:rsid w:val="008A24AD"/>
    <w:rsid w:val="008A39E8"/>
    <w:rsid w:val="008A6D4D"/>
    <w:rsid w:val="008B552B"/>
    <w:rsid w:val="008B5B18"/>
    <w:rsid w:val="008C19B6"/>
    <w:rsid w:val="008C1A38"/>
    <w:rsid w:val="008C2600"/>
    <w:rsid w:val="008C2B3D"/>
    <w:rsid w:val="008C300E"/>
    <w:rsid w:val="008C4952"/>
    <w:rsid w:val="008C5416"/>
    <w:rsid w:val="008C6359"/>
    <w:rsid w:val="008C64AE"/>
    <w:rsid w:val="008C68CF"/>
    <w:rsid w:val="008C6E43"/>
    <w:rsid w:val="008D0F93"/>
    <w:rsid w:val="008D3873"/>
    <w:rsid w:val="008D3B28"/>
    <w:rsid w:val="008D3ED6"/>
    <w:rsid w:val="008D6D21"/>
    <w:rsid w:val="008E0B01"/>
    <w:rsid w:val="008E16B0"/>
    <w:rsid w:val="008E17FD"/>
    <w:rsid w:val="008E4F93"/>
    <w:rsid w:val="008E6467"/>
    <w:rsid w:val="008E6918"/>
    <w:rsid w:val="008E6CFE"/>
    <w:rsid w:val="008F29A9"/>
    <w:rsid w:val="008F343B"/>
    <w:rsid w:val="008F4871"/>
    <w:rsid w:val="008F4BBD"/>
    <w:rsid w:val="008F58E4"/>
    <w:rsid w:val="008F68A8"/>
    <w:rsid w:val="008F6BDB"/>
    <w:rsid w:val="0090045A"/>
    <w:rsid w:val="00901192"/>
    <w:rsid w:val="00901649"/>
    <w:rsid w:val="00901B8C"/>
    <w:rsid w:val="00902043"/>
    <w:rsid w:val="009022DD"/>
    <w:rsid w:val="009045FF"/>
    <w:rsid w:val="00906B83"/>
    <w:rsid w:val="00910430"/>
    <w:rsid w:val="00910B1A"/>
    <w:rsid w:val="00911D67"/>
    <w:rsid w:val="009121C8"/>
    <w:rsid w:val="00917D10"/>
    <w:rsid w:val="0092173D"/>
    <w:rsid w:val="00921C2E"/>
    <w:rsid w:val="00923569"/>
    <w:rsid w:val="00926A76"/>
    <w:rsid w:val="00927ACF"/>
    <w:rsid w:val="00927DDE"/>
    <w:rsid w:val="00930604"/>
    <w:rsid w:val="00930B49"/>
    <w:rsid w:val="00930CA3"/>
    <w:rsid w:val="0093379F"/>
    <w:rsid w:val="0093464E"/>
    <w:rsid w:val="00934663"/>
    <w:rsid w:val="0093478A"/>
    <w:rsid w:val="00935034"/>
    <w:rsid w:val="00935AA6"/>
    <w:rsid w:val="00936D81"/>
    <w:rsid w:val="0093759D"/>
    <w:rsid w:val="00937A24"/>
    <w:rsid w:val="0094131F"/>
    <w:rsid w:val="00941333"/>
    <w:rsid w:val="00941824"/>
    <w:rsid w:val="009424DC"/>
    <w:rsid w:val="00942D10"/>
    <w:rsid w:val="00943B04"/>
    <w:rsid w:val="00943FC9"/>
    <w:rsid w:val="00944757"/>
    <w:rsid w:val="00944ECB"/>
    <w:rsid w:val="009508C0"/>
    <w:rsid w:val="00950C82"/>
    <w:rsid w:val="00951A71"/>
    <w:rsid w:val="00953963"/>
    <w:rsid w:val="009546F8"/>
    <w:rsid w:val="00954CA0"/>
    <w:rsid w:val="00955301"/>
    <w:rsid w:val="00955527"/>
    <w:rsid w:val="00957659"/>
    <w:rsid w:val="00957D82"/>
    <w:rsid w:val="00962F43"/>
    <w:rsid w:val="009643D5"/>
    <w:rsid w:val="0096526A"/>
    <w:rsid w:val="00965E46"/>
    <w:rsid w:val="00965FD2"/>
    <w:rsid w:val="00966FD9"/>
    <w:rsid w:val="009670FD"/>
    <w:rsid w:val="0096792C"/>
    <w:rsid w:val="009709E5"/>
    <w:rsid w:val="00971015"/>
    <w:rsid w:val="009711B6"/>
    <w:rsid w:val="009743FB"/>
    <w:rsid w:val="00974B4B"/>
    <w:rsid w:val="0097667A"/>
    <w:rsid w:val="009809EE"/>
    <w:rsid w:val="009851E4"/>
    <w:rsid w:val="0098590E"/>
    <w:rsid w:val="009905CD"/>
    <w:rsid w:val="00990BDB"/>
    <w:rsid w:val="00991CF7"/>
    <w:rsid w:val="00992F70"/>
    <w:rsid w:val="00994C66"/>
    <w:rsid w:val="00994FA9"/>
    <w:rsid w:val="00994FE4"/>
    <w:rsid w:val="00995BDD"/>
    <w:rsid w:val="009974CC"/>
    <w:rsid w:val="00997BBE"/>
    <w:rsid w:val="009A009A"/>
    <w:rsid w:val="009A0EC9"/>
    <w:rsid w:val="009A1678"/>
    <w:rsid w:val="009A4238"/>
    <w:rsid w:val="009A4B5C"/>
    <w:rsid w:val="009A7725"/>
    <w:rsid w:val="009B0A34"/>
    <w:rsid w:val="009B2FB6"/>
    <w:rsid w:val="009B3025"/>
    <w:rsid w:val="009B3760"/>
    <w:rsid w:val="009B5E04"/>
    <w:rsid w:val="009B792F"/>
    <w:rsid w:val="009C06B1"/>
    <w:rsid w:val="009C22EC"/>
    <w:rsid w:val="009C4710"/>
    <w:rsid w:val="009C4BB1"/>
    <w:rsid w:val="009C4D8F"/>
    <w:rsid w:val="009C5D74"/>
    <w:rsid w:val="009D39BF"/>
    <w:rsid w:val="009D4BB6"/>
    <w:rsid w:val="009D7862"/>
    <w:rsid w:val="009E043E"/>
    <w:rsid w:val="009E0FDF"/>
    <w:rsid w:val="009E0FE2"/>
    <w:rsid w:val="009E19AF"/>
    <w:rsid w:val="009E206E"/>
    <w:rsid w:val="009E2700"/>
    <w:rsid w:val="009E2A7E"/>
    <w:rsid w:val="009E2E3D"/>
    <w:rsid w:val="009E3D4A"/>
    <w:rsid w:val="009E4B6E"/>
    <w:rsid w:val="009E54C5"/>
    <w:rsid w:val="009E64C6"/>
    <w:rsid w:val="009F0644"/>
    <w:rsid w:val="009F0A29"/>
    <w:rsid w:val="009F1B58"/>
    <w:rsid w:val="009F20DD"/>
    <w:rsid w:val="009F2CD4"/>
    <w:rsid w:val="009F308B"/>
    <w:rsid w:val="009F58E3"/>
    <w:rsid w:val="009F6764"/>
    <w:rsid w:val="009F7AF9"/>
    <w:rsid w:val="00A0030B"/>
    <w:rsid w:val="00A011D6"/>
    <w:rsid w:val="00A01FEB"/>
    <w:rsid w:val="00A024E5"/>
    <w:rsid w:val="00A02511"/>
    <w:rsid w:val="00A033F3"/>
    <w:rsid w:val="00A03D3B"/>
    <w:rsid w:val="00A04A24"/>
    <w:rsid w:val="00A050C3"/>
    <w:rsid w:val="00A064C3"/>
    <w:rsid w:val="00A10D05"/>
    <w:rsid w:val="00A11346"/>
    <w:rsid w:val="00A126AC"/>
    <w:rsid w:val="00A12747"/>
    <w:rsid w:val="00A149E0"/>
    <w:rsid w:val="00A15148"/>
    <w:rsid w:val="00A154AC"/>
    <w:rsid w:val="00A15D30"/>
    <w:rsid w:val="00A15EA8"/>
    <w:rsid w:val="00A178A3"/>
    <w:rsid w:val="00A200F0"/>
    <w:rsid w:val="00A20840"/>
    <w:rsid w:val="00A209A2"/>
    <w:rsid w:val="00A22E4A"/>
    <w:rsid w:val="00A242E0"/>
    <w:rsid w:val="00A249D9"/>
    <w:rsid w:val="00A24D58"/>
    <w:rsid w:val="00A26930"/>
    <w:rsid w:val="00A2705C"/>
    <w:rsid w:val="00A27735"/>
    <w:rsid w:val="00A32FC9"/>
    <w:rsid w:val="00A33523"/>
    <w:rsid w:val="00A342C8"/>
    <w:rsid w:val="00A34CEA"/>
    <w:rsid w:val="00A3535D"/>
    <w:rsid w:val="00A36A6C"/>
    <w:rsid w:val="00A37C2A"/>
    <w:rsid w:val="00A37F6B"/>
    <w:rsid w:val="00A41AB7"/>
    <w:rsid w:val="00A42E72"/>
    <w:rsid w:val="00A43000"/>
    <w:rsid w:val="00A43E6A"/>
    <w:rsid w:val="00A43F96"/>
    <w:rsid w:val="00A4403B"/>
    <w:rsid w:val="00A44765"/>
    <w:rsid w:val="00A45503"/>
    <w:rsid w:val="00A45BF1"/>
    <w:rsid w:val="00A45F97"/>
    <w:rsid w:val="00A46875"/>
    <w:rsid w:val="00A4755C"/>
    <w:rsid w:val="00A50F97"/>
    <w:rsid w:val="00A527FD"/>
    <w:rsid w:val="00A5655D"/>
    <w:rsid w:val="00A603F1"/>
    <w:rsid w:val="00A60AFE"/>
    <w:rsid w:val="00A61C1E"/>
    <w:rsid w:val="00A621D8"/>
    <w:rsid w:val="00A6262E"/>
    <w:rsid w:val="00A6366C"/>
    <w:rsid w:val="00A64CE7"/>
    <w:rsid w:val="00A64D0F"/>
    <w:rsid w:val="00A66045"/>
    <w:rsid w:val="00A67A88"/>
    <w:rsid w:val="00A7149D"/>
    <w:rsid w:val="00A73678"/>
    <w:rsid w:val="00A75D03"/>
    <w:rsid w:val="00A76DA6"/>
    <w:rsid w:val="00A77A0B"/>
    <w:rsid w:val="00A822C7"/>
    <w:rsid w:val="00A8445D"/>
    <w:rsid w:val="00A863D8"/>
    <w:rsid w:val="00A8652F"/>
    <w:rsid w:val="00A86631"/>
    <w:rsid w:val="00A8669E"/>
    <w:rsid w:val="00A90C14"/>
    <w:rsid w:val="00A9288D"/>
    <w:rsid w:val="00A96294"/>
    <w:rsid w:val="00A96863"/>
    <w:rsid w:val="00A970FE"/>
    <w:rsid w:val="00A97103"/>
    <w:rsid w:val="00AA0F4C"/>
    <w:rsid w:val="00AA1091"/>
    <w:rsid w:val="00AA1FA8"/>
    <w:rsid w:val="00AA2A72"/>
    <w:rsid w:val="00AA537B"/>
    <w:rsid w:val="00AA6A0A"/>
    <w:rsid w:val="00AB0B30"/>
    <w:rsid w:val="00AB124F"/>
    <w:rsid w:val="00AB254E"/>
    <w:rsid w:val="00AB339D"/>
    <w:rsid w:val="00AB75AF"/>
    <w:rsid w:val="00AC0D0F"/>
    <w:rsid w:val="00AC1B35"/>
    <w:rsid w:val="00AC48E4"/>
    <w:rsid w:val="00AC5595"/>
    <w:rsid w:val="00AC6D30"/>
    <w:rsid w:val="00AC78E4"/>
    <w:rsid w:val="00AD369A"/>
    <w:rsid w:val="00AD38B3"/>
    <w:rsid w:val="00AD4D92"/>
    <w:rsid w:val="00AD7156"/>
    <w:rsid w:val="00AD72AC"/>
    <w:rsid w:val="00AD7653"/>
    <w:rsid w:val="00AE044C"/>
    <w:rsid w:val="00AE05FB"/>
    <w:rsid w:val="00AE12BA"/>
    <w:rsid w:val="00AE25D9"/>
    <w:rsid w:val="00AE2D0B"/>
    <w:rsid w:val="00AE2D24"/>
    <w:rsid w:val="00AE37BE"/>
    <w:rsid w:val="00AE5607"/>
    <w:rsid w:val="00AE5D7C"/>
    <w:rsid w:val="00AF2098"/>
    <w:rsid w:val="00AF6906"/>
    <w:rsid w:val="00AF6C58"/>
    <w:rsid w:val="00AF6CC9"/>
    <w:rsid w:val="00AF7E53"/>
    <w:rsid w:val="00B005B4"/>
    <w:rsid w:val="00B01F47"/>
    <w:rsid w:val="00B02852"/>
    <w:rsid w:val="00B0511A"/>
    <w:rsid w:val="00B05F4F"/>
    <w:rsid w:val="00B06D30"/>
    <w:rsid w:val="00B111F4"/>
    <w:rsid w:val="00B111F9"/>
    <w:rsid w:val="00B1314D"/>
    <w:rsid w:val="00B13E2C"/>
    <w:rsid w:val="00B142E8"/>
    <w:rsid w:val="00B15292"/>
    <w:rsid w:val="00B17692"/>
    <w:rsid w:val="00B2124E"/>
    <w:rsid w:val="00B216C3"/>
    <w:rsid w:val="00B21C62"/>
    <w:rsid w:val="00B21E70"/>
    <w:rsid w:val="00B221E0"/>
    <w:rsid w:val="00B22243"/>
    <w:rsid w:val="00B23270"/>
    <w:rsid w:val="00B23CB6"/>
    <w:rsid w:val="00B24945"/>
    <w:rsid w:val="00B25CFC"/>
    <w:rsid w:val="00B26B50"/>
    <w:rsid w:val="00B30A3B"/>
    <w:rsid w:val="00B30CBE"/>
    <w:rsid w:val="00B30DF3"/>
    <w:rsid w:val="00B3437A"/>
    <w:rsid w:val="00B40F7E"/>
    <w:rsid w:val="00B41A8C"/>
    <w:rsid w:val="00B423EF"/>
    <w:rsid w:val="00B43D55"/>
    <w:rsid w:val="00B4421F"/>
    <w:rsid w:val="00B460E5"/>
    <w:rsid w:val="00B46C61"/>
    <w:rsid w:val="00B46CD3"/>
    <w:rsid w:val="00B50D02"/>
    <w:rsid w:val="00B51D4E"/>
    <w:rsid w:val="00B553EE"/>
    <w:rsid w:val="00B55E98"/>
    <w:rsid w:val="00B62D2F"/>
    <w:rsid w:val="00B63410"/>
    <w:rsid w:val="00B6424A"/>
    <w:rsid w:val="00B66E57"/>
    <w:rsid w:val="00B715BA"/>
    <w:rsid w:val="00B71DAC"/>
    <w:rsid w:val="00B72AE1"/>
    <w:rsid w:val="00B73DE0"/>
    <w:rsid w:val="00B810F2"/>
    <w:rsid w:val="00B82644"/>
    <w:rsid w:val="00B82E25"/>
    <w:rsid w:val="00B833F2"/>
    <w:rsid w:val="00B85362"/>
    <w:rsid w:val="00B8598E"/>
    <w:rsid w:val="00B9145F"/>
    <w:rsid w:val="00B914DB"/>
    <w:rsid w:val="00B93402"/>
    <w:rsid w:val="00B94610"/>
    <w:rsid w:val="00BA08C8"/>
    <w:rsid w:val="00BA5B01"/>
    <w:rsid w:val="00BA6835"/>
    <w:rsid w:val="00BA6EAB"/>
    <w:rsid w:val="00BB0BB5"/>
    <w:rsid w:val="00BB1D7C"/>
    <w:rsid w:val="00BB4047"/>
    <w:rsid w:val="00BB4716"/>
    <w:rsid w:val="00BB6418"/>
    <w:rsid w:val="00BB6D78"/>
    <w:rsid w:val="00BB7C4B"/>
    <w:rsid w:val="00BC0174"/>
    <w:rsid w:val="00BC0A87"/>
    <w:rsid w:val="00BC10C4"/>
    <w:rsid w:val="00BC1AF7"/>
    <w:rsid w:val="00BC1D85"/>
    <w:rsid w:val="00BC2F4F"/>
    <w:rsid w:val="00BC33F7"/>
    <w:rsid w:val="00BC3BEF"/>
    <w:rsid w:val="00BC5134"/>
    <w:rsid w:val="00BC6498"/>
    <w:rsid w:val="00BC6D2E"/>
    <w:rsid w:val="00BC7DAB"/>
    <w:rsid w:val="00BD2A90"/>
    <w:rsid w:val="00BD2C8E"/>
    <w:rsid w:val="00BD5201"/>
    <w:rsid w:val="00BD7507"/>
    <w:rsid w:val="00BD7AA4"/>
    <w:rsid w:val="00BE12DA"/>
    <w:rsid w:val="00BE1693"/>
    <w:rsid w:val="00BE1B9F"/>
    <w:rsid w:val="00BE3E6A"/>
    <w:rsid w:val="00BE40DE"/>
    <w:rsid w:val="00BE6210"/>
    <w:rsid w:val="00BE738D"/>
    <w:rsid w:val="00BF18DE"/>
    <w:rsid w:val="00BF1902"/>
    <w:rsid w:val="00BF2936"/>
    <w:rsid w:val="00BF385B"/>
    <w:rsid w:val="00BF3EB6"/>
    <w:rsid w:val="00BF438A"/>
    <w:rsid w:val="00BF5193"/>
    <w:rsid w:val="00BF5225"/>
    <w:rsid w:val="00BF62D0"/>
    <w:rsid w:val="00BF7488"/>
    <w:rsid w:val="00BF7E21"/>
    <w:rsid w:val="00C033D3"/>
    <w:rsid w:val="00C035E7"/>
    <w:rsid w:val="00C0375B"/>
    <w:rsid w:val="00C03C0C"/>
    <w:rsid w:val="00C05E06"/>
    <w:rsid w:val="00C0686C"/>
    <w:rsid w:val="00C07B6D"/>
    <w:rsid w:val="00C101A9"/>
    <w:rsid w:val="00C10370"/>
    <w:rsid w:val="00C119C0"/>
    <w:rsid w:val="00C119DD"/>
    <w:rsid w:val="00C11C94"/>
    <w:rsid w:val="00C147A7"/>
    <w:rsid w:val="00C165B1"/>
    <w:rsid w:val="00C168E7"/>
    <w:rsid w:val="00C20D9C"/>
    <w:rsid w:val="00C24963"/>
    <w:rsid w:val="00C24D53"/>
    <w:rsid w:val="00C24E92"/>
    <w:rsid w:val="00C24F36"/>
    <w:rsid w:val="00C25850"/>
    <w:rsid w:val="00C25BC9"/>
    <w:rsid w:val="00C2628C"/>
    <w:rsid w:val="00C26736"/>
    <w:rsid w:val="00C26CEB"/>
    <w:rsid w:val="00C30A0A"/>
    <w:rsid w:val="00C317F4"/>
    <w:rsid w:val="00C3399D"/>
    <w:rsid w:val="00C34E23"/>
    <w:rsid w:val="00C35F4D"/>
    <w:rsid w:val="00C36B62"/>
    <w:rsid w:val="00C37401"/>
    <w:rsid w:val="00C40550"/>
    <w:rsid w:val="00C42C73"/>
    <w:rsid w:val="00C43226"/>
    <w:rsid w:val="00C44361"/>
    <w:rsid w:val="00C444D9"/>
    <w:rsid w:val="00C44A72"/>
    <w:rsid w:val="00C4508B"/>
    <w:rsid w:val="00C4667D"/>
    <w:rsid w:val="00C51312"/>
    <w:rsid w:val="00C51A00"/>
    <w:rsid w:val="00C52402"/>
    <w:rsid w:val="00C558BB"/>
    <w:rsid w:val="00C56A6C"/>
    <w:rsid w:val="00C56B28"/>
    <w:rsid w:val="00C56FF7"/>
    <w:rsid w:val="00C579EA"/>
    <w:rsid w:val="00C60473"/>
    <w:rsid w:val="00C6237F"/>
    <w:rsid w:val="00C62A20"/>
    <w:rsid w:val="00C62AE6"/>
    <w:rsid w:val="00C652D2"/>
    <w:rsid w:val="00C656A5"/>
    <w:rsid w:val="00C66E2C"/>
    <w:rsid w:val="00C675DF"/>
    <w:rsid w:val="00C67E46"/>
    <w:rsid w:val="00C70222"/>
    <w:rsid w:val="00C714CC"/>
    <w:rsid w:val="00C72D39"/>
    <w:rsid w:val="00C73D38"/>
    <w:rsid w:val="00C73F57"/>
    <w:rsid w:val="00C740B0"/>
    <w:rsid w:val="00C7475C"/>
    <w:rsid w:val="00C80E93"/>
    <w:rsid w:val="00C812D7"/>
    <w:rsid w:val="00C81571"/>
    <w:rsid w:val="00C86308"/>
    <w:rsid w:val="00C875DD"/>
    <w:rsid w:val="00C87925"/>
    <w:rsid w:val="00C9279D"/>
    <w:rsid w:val="00C935EB"/>
    <w:rsid w:val="00C94F0F"/>
    <w:rsid w:val="00C95421"/>
    <w:rsid w:val="00C95C04"/>
    <w:rsid w:val="00C97233"/>
    <w:rsid w:val="00C9778D"/>
    <w:rsid w:val="00CA135C"/>
    <w:rsid w:val="00CA2310"/>
    <w:rsid w:val="00CA3309"/>
    <w:rsid w:val="00CA3886"/>
    <w:rsid w:val="00CA4774"/>
    <w:rsid w:val="00CA6479"/>
    <w:rsid w:val="00CA65BD"/>
    <w:rsid w:val="00CA68E1"/>
    <w:rsid w:val="00CB0002"/>
    <w:rsid w:val="00CB0252"/>
    <w:rsid w:val="00CB0DB1"/>
    <w:rsid w:val="00CB0EF6"/>
    <w:rsid w:val="00CB227F"/>
    <w:rsid w:val="00CB327A"/>
    <w:rsid w:val="00CB64BF"/>
    <w:rsid w:val="00CB73E3"/>
    <w:rsid w:val="00CC2596"/>
    <w:rsid w:val="00CC3B6E"/>
    <w:rsid w:val="00CC4339"/>
    <w:rsid w:val="00CC4BED"/>
    <w:rsid w:val="00CC5D21"/>
    <w:rsid w:val="00CC6307"/>
    <w:rsid w:val="00CC7A7D"/>
    <w:rsid w:val="00CC7E32"/>
    <w:rsid w:val="00CD060E"/>
    <w:rsid w:val="00CD14FB"/>
    <w:rsid w:val="00CD1DB1"/>
    <w:rsid w:val="00CD386D"/>
    <w:rsid w:val="00CD3C5B"/>
    <w:rsid w:val="00CD4C1C"/>
    <w:rsid w:val="00CD5132"/>
    <w:rsid w:val="00CD6F08"/>
    <w:rsid w:val="00CE3A6B"/>
    <w:rsid w:val="00CE3A7A"/>
    <w:rsid w:val="00CE407D"/>
    <w:rsid w:val="00CE5CAE"/>
    <w:rsid w:val="00CE6359"/>
    <w:rsid w:val="00CF081E"/>
    <w:rsid w:val="00CF0EFE"/>
    <w:rsid w:val="00CF3CF7"/>
    <w:rsid w:val="00CF4D97"/>
    <w:rsid w:val="00CF6106"/>
    <w:rsid w:val="00CF633C"/>
    <w:rsid w:val="00CF7167"/>
    <w:rsid w:val="00CF7E0A"/>
    <w:rsid w:val="00D00274"/>
    <w:rsid w:val="00D03B18"/>
    <w:rsid w:val="00D03B3B"/>
    <w:rsid w:val="00D05011"/>
    <w:rsid w:val="00D05992"/>
    <w:rsid w:val="00D05B06"/>
    <w:rsid w:val="00D10B38"/>
    <w:rsid w:val="00D12040"/>
    <w:rsid w:val="00D12A39"/>
    <w:rsid w:val="00D12A3E"/>
    <w:rsid w:val="00D13B15"/>
    <w:rsid w:val="00D13F25"/>
    <w:rsid w:val="00D14404"/>
    <w:rsid w:val="00D145F2"/>
    <w:rsid w:val="00D1742D"/>
    <w:rsid w:val="00D174DF"/>
    <w:rsid w:val="00D20EFC"/>
    <w:rsid w:val="00D22527"/>
    <w:rsid w:val="00D22B11"/>
    <w:rsid w:val="00D22DD4"/>
    <w:rsid w:val="00D22E89"/>
    <w:rsid w:val="00D23EA0"/>
    <w:rsid w:val="00D24E4E"/>
    <w:rsid w:val="00D2525B"/>
    <w:rsid w:val="00D26CEE"/>
    <w:rsid w:val="00D307FD"/>
    <w:rsid w:val="00D31896"/>
    <w:rsid w:val="00D34F23"/>
    <w:rsid w:val="00D35D58"/>
    <w:rsid w:val="00D36A71"/>
    <w:rsid w:val="00D40104"/>
    <w:rsid w:val="00D40C49"/>
    <w:rsid w:val="00D415B2"/>
    <w:rsid w:val="00D415E7"/>
    <w:rsid w:val="00D44988"/>
    <w:rsid w:val="00D44E46"/>
    <w:rsid w:val="00D467A8"/>
    <w:rsid w:val="00D46BBA"/>
    <w:rsid w:val="00D470AB"/>
    <w:rsid w:val="00D47E7F"/>
    <w:rsid w:val="00D528C7"/>
    <w:rsid w:val="00D52AA6"/>
    <w:rsid w:val="00D5381B"/>
    <w:rsid w:val="00D53BB8"/>
    <w:rsid w:val="00D53FC9"/>
    <w:rsid w:val="00D543EF"/>
    <w:rsid w:val="00D54BED"/>
    <w:rsid w:val="00D5555B"/>
    <w:rsid w:val="00D56242"/>
    <w:rsid w:val="00D56CE0"/>
    <w:rsid w:val="00D615BA"/>
    <w:rsid w:val="00D6244A"/>
    <w:rsid w:val="00D62E66"/>
    <w:rsid w:val="00D631CF"/>
    <w:rsid w:val="00D6387E"/>
    <w:rsid w:val="00D642C1"/>
    <w:rsid w:val="00D67E6E"/>
    <w:rsid w:val="00D7049B"/>
    <w:rsid w:val="00D706FA"/>
    <w:rsid w:val="00D70B74"/>
    <w:rsid w:val="00D70D57"/>
    <w:rsid w:val="00D731F5"/>
    <w:rsid w:val="00D732F9"/>
    <w:rsid w:val="00D7365C"/>
    <w:rsid w:val="00D7373D"/>
    <w:rsid w:val="00D73A08"/>
    <w:rsid w:val="00D74446"/>
    <w:rsid w:val="00D74BF1"/>
    <w:rsid w:val="00D76D61"/>
    <w:rsid w:val="00D77371"/>
    <w:rsid w:val="00D7765A"/>
    <w:rsid w:val="00D778F4"/>
    <w:rsid w:val="00D77C79"/>
    <w:rsid w:val="00D822E3"/>
    <w:rsid w:val="00D84BF5"/>
    <w:rsid w:val="00D84EA9"/>
    <w:rsid w:val="00D84F75"/>
    <w:rsid w:val="00D8544D"/>
    <w:rsid w:val="00D8545F"/>
    <w:rsid w:val="00D87BB5"/>
    <w:rsid w:val="00D90C62"/>
    <w:rsid w:val="00D91422"/>
    <w:rsid w:val="00D92461"/>
    <w:rsid w:val="00D95604"/>
    <w:rsid w:val="00D957B5"/>
    <w:rsid w:val="00D96447"/>
    <w:rsid w:val="00DA2471"/>
    <w:rsid w:val="00DA3329"/>
    <w:rsid w:val="00DA3996"/>
    <w:rsid w:val="00DA4E24"/>
    <w:rsid w:val="00DA6441"/>
    <w:rsid w:val="00DA7743"/>
    <w:rsid w:val="00DA795C"/>
    <w:rsid w:val="00DB1179"/>
    <w:rsid w:val="00DB2E34"/>
    <w:rsid w:val="00DB310F"/>
    <w:rsid w:val="00DB4357"/>
    <w:rsid w:val="00DB772D"/>
    <w:rsid w:val="00DB77FA"/>
    <w:rsid w:val="00DC0004"/>
    <w:rsid w:val="00DC0DED"/>
    <w:rsid w:val="00DC44D0"/>
    <w:rsid w:val="00DC4E92"/>
    <w:rsid w:val="00DC50F1"/>
    <w:rsid w:val="00DC5CEC"/>
    <w:rsid w:val="00DC65A9"/>
    <w:rsid w:val="00DC65FD"/>
    <w:rsid w:val="00DC730F"/>
    <w:rsid w:val="00DD1A8B"/>
    <w:rsid w:val="00DD2D86"/>
    <w:rsid w:val="00DD4BC8"/>
    <w:rsid w:val="00DD6103"/>
    <w:rsid w:val="00DD68F5"/>
    <w:rsid w:val="00DD7E52"/>
    <w:rsid w:val="00DE0013"/>
    <w:rsid w:val="00DE05D3"/>
    <w:rsid w:val="00DE0B80"/>
    <w:rsid w:val="00DE143E"/>
    <w:rsid w:val="00DE1C18"/>
    <w:rsid w:val="00DE203F"/>
    <w:rsid w:val="00DE20EA"/>
    <w:rsid w:val="00DE477C"/>
    <w:rsid w:val="00DE5EF7"/>
    <w:rsid w:val="00DE7615"/>
    <w:rsid w:val="00DF1D3D"/>
    <w:rsid w:val="00DF489B"/>
    <w:rsid w:val="00DF51E3"/>
    <w:rsid w:val="00DF5924"/>
    <w:rsid w:val="00DF5963"/>
    <w:rsid w:val="00DF5BA7"/>
    <w:rsid w:val="00DF6B1D"/>
    <w:rsid w:val="00E044C5"/>
    <w:rsid w:val="00E04F6C"/>
    <w:rsid w:val="00E05319"/>
    <w:rsid w:val="00E063FD"/>
    <w:rsid w:val="00E1272D"/>
    <w:rsid w:val="00E13F10"/>
    <w:rsid w:val="00E14CDE"/>
    <w:rsid w:val="00E15C2C"/>
    <w:rsid w:val="00E16F20"/>
    <w:rsid w:val="00E20863"/>
    <w:rsid w:val="00E2087C"/>
    <w:rsid w:val="00E2225C"/>
    <w:rsid w:val="00E22E82"/>
    <w:rsid w:val="00E2301F"/>
    <w:rsid w:val="00E249A3"/>
    <w:rsid w:val="00E25142"/>
    <w:rsid w:val="00E26BD7"/>
    <w:rsid w:val="00E278AD"/>
    <w:rsid w:val="00E3347A"/>
    <w:rsid w:val="00E339B6"/>
    <w:rsid w:val="00E33B7B"/>
    <w:rsid w:val="00E35A4A"/>
    <w:rsid w:val="00E37585"/>
    <w:rsid w:val="00E402D7"/>
    <w:rsid w:val="00E43F31"/>
    <w:rsid w:val="00E44E7F"/>
    <w:rsid w:val="00E45062"/>
    <w:rsid w:val="00E462A9"/>
    <w:rsid w:val="00E51528"/>
    <w:rsid w:val="00E53CF4"/>
    <w:rsid w:val="00E555A3"/>
    <w:rsid w:val="00E56045"/>
    <w:rsid w:val="00E563E5"/>
    <w:rsid w:val="00E567CD"/>
    <w:rsid w:val="00E56974"/>
    <w:rsid w:val="00E57B2E"/>
    <w:rsid w:val="00E603E2"/>
    <w:rsid w:val="00E608D2"/>
    <w:rsid w:val="00E6090D"/>
    <w:rsid w:val="00E60ACB"/>
    <w:rsid w:val="00E611CC"/>
    <w:rsid w:val="00E632F6"/>
    <w:rsid w:val="00E634AE"/>
    <w:rsid w:val="00E64B29"/>
    <w:rsid w:val="00E6540A"/>
    <w:rsid w:val="00E66DB0"/>
    <w:rsid w:val="00E70589"/>
    <w:rsid w:val="00E7218F"/>
    <w:rsid w:val="00E7224B"/>
    <w:rsid w:val="00E7398D"/>
    <w:rsid w:val="00E74156"/>
    <w:rsid w:val="00E7539F"/>
    <w:rsid w:val="00E77F78"/>
    <w:rsid w:val="00E80DDC"/>
    <w:rsid w:val="00E817E7"/>
    <w:rsid w:val="00E85D63"/>
    <w:rsid w:val="00E86A1E"/>
    <w:rsid w:val="00E87995"/>
    <w:rsid w:val="00E92217"/>
    <w:rsid w:val="00E92593"/>
    <w:rsid w:val="00E926D5"/>
    <w:rsid w:val="00E92BD1"/>
    <w:rsid w:val="00E9449E"/>
    <w:rsid w:val="00E94B6C"/>
    <w:rsid w:val="00E954D4"/>
    <w:rsid w:val="00E9581E"/>
    <w:rsid w:val="00E95952"/>
    <w:rsid w:val="00E9697D"/>
    <w:rsid w:val="00E973F7"/>
    <w:rsid w:val="00EA3AB6"/>
    <w:rsid w:val="00EA45D8"/>
    <w:rsid w:val="00EA530F"/>
    <w:rsid w:val="00EA5639"/>
    <w:rsid w:val="00EB008A"/>
    <w:rsid w:val="00EB012B"/>
    <w:rsid w:val="00EB1B9A"/>
    <w:rsid w:val="00EB4075"/>
    <w:rsid w:val="00EB4ED5"/>
    <w:rsid w:val="00EB558F"/>
    <w:rsid w:val="00EB6D4B"/>
    <w:rsid w:val="00EB6E70"/>
    <w:rsid w:val="00EB71B5"/>
    <w:rsid w:val="00EB7F16"/>
    <w:rsid w:val="00EC1A56"/>
    <w:rsid w:val="00EC2149"/>
    <w:rsid w:val="00EC2388"/>
    <w:rsid w:val="00EC245E"/>
    <w:rsid w:val="00EC2B6D"/>
    <w:rsid w:val="00EC4581"/>
    <w:rsid w:val="00EC70DF"/>
    <w:rsid w:val="00EC711C"/>
    <w:rsid w:val="00EC7819"/>
    <w:rsid w:val="00ED2877"/>
    <w:rsid w:val="00ED31CD"/>
    <w:rsid w:val="00ED523B"/>
    <w:rsid w:val="00ED6488"/>
    <w:rsid w:val="00ED6ACD"/>
    <w:rsid w:val="00EE0A7D"/>
    <w:rsid w:val="00EE10B1"/>
    <w:rsid w:val="00EE2993"/>
    <w:rsid w:val="00EE373E"/>
    <w:rsid w:val="00EE4164"/>
    <w:rsid w:val="00EE469A"/>
    <w:rsid w:val="00EE6E82"/>
    <w:rsid w:val="00EE71EB"/>
    <w:rsid w:val="00EF047D"/>
    <w:rsid w:val="00EF1DDB"/>
    <w:rsid w:val="00EF1E3D"/>
    <w:rsid w:val="00EF3982"/>
    <w:rsid w:val="00EF4089"/>
    <w:rsid w:val="00EF412B"/>
    <w:rsid w:val="00EF54EB"/>
    <w:rsid w:val="00EF60D9"/>
    <w:rsid w:val="00EF7340"/>
    <w:rsid w:val="00F007A0"/>
    <w:rsid w:val="00F07B52"/>
    <w:rsid w:val="00F107D2"/>
    <w:rsid w:val="00F111BD"/>
    <w:rsid w:val="00F119B2"/>
    <w:rsid w:val="00F1246B"/>
    <w:rsid w:val="00F12DD3"/>
    <w:rsid w:val="00F148B1"/>
    <w:rsid w:val="00F16615"/>
    <w:rsid w:val="00F20869"/>
    <w:rsid w:val="00F21CAF"/>
    <w:rsid w:val="00F21ED9"/>
    <w:rsid w:val="00F23AF0"/>
    <w:rsid w:val="00F2529C"/>
    <w:rsid w:val="00F309CA"/>
    <w:rsid w:val="00F30BE8"/>
    <w:rsid w:val="00F347DA"/>
    <w:rsid w:val="00F3527C"/>
    <w:rsid w:val="00F35E36"/>
    <w:rsid w:val="00F36290"/>
    <w:rsid w:val="00F36EAF"/>
    <w:rsid w:val="00F40779"/>
    <w:rsid w:val="00F414CC"/>
    <w:rsid w:val="00F4236C"/>
    <w:rsid w:val="00F4439D"/>
    <w:rsid w:val="00F449FF"/>
    <w:rsid w:val="00F452C2"/>
    <w:rsid w:val="00F45ABE"/>
    <w:rsid w:val="00F46843"/>
    <w:rsid w:val="00F51139"/>
    <w:rsid w:val="00F52B81"/>
    <w:rsid w:val="00F53142"/>
    <w:rsid w:val="00F536E7"/>
    <w:rsid w:val="00F55430"/>
    <w:rsid w:val="00F57D01"/>
    <w:rsid w:val="00F57D30"/>
    <w:rsid w:val="00F600BA"/>
    <w:rsid w:val="00F60958"/>
    <w:rsid w:val="00F6146A"/>
    <w:rsid w:val="00F61E7B"/>
    <w:rsid w:val="00F61ECF"/>
    <w:rsid w:val="00F64A5E"/>
    <w:rsid w:val="00F65AEC"/>
    <w:rsid w:val="00F70FEF"/>
    <w:rsid w:val="00F71E7B"/>
    <w:rsid w:val="00F74793"/>
    <w:rsid w:val="00F7487D"/>
    <w:rsid w:val="00F75044"/>
    <w:rsid w:val="00F76F33"/>
    <w:rsid w:val="00F77D85"/>
    <w:rsid w:val="00F80386"/>
    <w:rsid w:val="00F82650"/>
    <w:rsid w:val="00F82953"/>
    <w:rsid w:val="00F8368C"/>
    <w:rsid w:val="00F8422E"/>
    <w:rsid w:val="00F85B29"/>
    <w:rsid w:val="00F86097"/>
    <w:rsid w:val="00F86AB0"/>
    <w:rsid w:val="00F8730E"/>
    <w:rsid w:val="00F87E4D"/>
    <w:rsid w:val="00F87F08"/>
    <w:rsid w:val="00F929D6"/>
    <w:rsid w:val="00F92B63"/>
    <w:rsid w:val="00F934DF"/>
    <w:rsid w:val="00F93CCB"/>
    <w:rsid w:val="00F96660"/>
    <w:rsid w:val="00F972E3"/>
    <w:rsid w:val="00F97411"/>
    <w:rsid w:val="00F974FD"/>
    <w:rsid w:val="00FA00D5"/>
    <w:rsid w:val="00FA0CE9"/>
    <w:rsid w:val="00FA0D6C"/>
    <w:rsid w:val="00FA1963"/>
    <w:rsid w:val="00FA21FB"/>
    <w:rsid w:val="00FA38D6"/>
    <w:rsid w:val="00FA3DCD"/>
    <w:rsid w:val="00FA6042"/>
    <w:rsid w:val="00FA6239"/>
    <w:rsid w:val="00FA7AB8"/>
    <w:rsid w:val="00FB028E"/>
    <w:rsid w:val="00FB20EF"/>
    <w:rsid w:val="00FB3C69"/>
    <w:rsid w:val="00FB54B3"/>
    <w:rsid w:val="00FB6957"/>
    <w:rsid w:val="00FC08F5"/>
    <w:rsid w:val="00FC17F5"/>
    <w:rsid w:val="00FC3656"/>
    <w:rsid w:val="00FC5BD8"/>
    <w:rsid w:val="00FC7202"/>
    <w:rsid w:val="00FC7AC1"/>
    <w:rsid w:val="00FD0229"/>
    <w:rsid w:val="00FD15A3"/>
    <w:rsid w:val="00FD15B3"/>
    <w:rsid w:val="00FD3DAC"/>
    <w:rsid w:val="00FD4016"/>
    <w:rsid w:val="00FD55D2"/>
    <w:rsid w:val="00FD58E0"/>
    <w:rsid w:val="00FE0CB2"/>
    <w:rsid w:val="00FE43EF"/>
    <w:rsid w:val="00FE609D"/>
    <w:rsid w:val="00FF0918"/>
    <w:rsid w:val="00FF15A5"/>
    <w:rsid w:val="00FF1AAF"/>
    <w:rsid w:val="00FF24C0"/>
    <w:rsid w:val="00FF281F"/>
    <w:rsid w:val="00FF2D64"/>
    <w:rsid w:val="00FF4716"/>
    <w:rsid w:val="00FF4CFA"/>
    <w:rsid w:val="00FF4F99"/>
    <w:rsid w:val="00FF500A"/>
    <w:rsid w:val="00FF53F1"/>
    <w:rsid w:val="00FF610F"/>
    <w:rsid w:val="00FF622A"/>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2BAD173"/>
  <w15:chartTrackingRefBased/>
  <w15:docId w15:val="{2A29C0BE-FB14-45B2-8882-1B15BAAD49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header" w:qFormat="1"/>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70314"/>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47031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470314"/>
    <w:pPr>
      <w:pBdr>
        <w:top w:val="none" w:sz="0" w:space="0" w:color="auto"/>
      </w:pBdr>
      <w:spacing w:before="180"/>
      <w:outlineLvl w:val="1"/>
    </w:pPr>
    <w:rPr>
      <w:sz w:val="32"/>
    </w:rPr>
  </w:style>
  <w:style w:type="paragraph" w:styleId="Heading3">
    <w:name w:val="heading 3"/>
    <w:basedOn w:val="Heading2"/>
    <w:next w:val="Normal"/>
    <w:link w:val="Heading3Char"/>
    <w:qFormat/>
    <w:rsid w:val="00470314"/>
    <w:pPr>
      <w:spacing w:before="120"/>
      <w:outlineLvl w:val="2"/>
    </w:pPr>
    <w:rPr>
      <w:sz w:val="28"/>
    </w:rPr>
  </w:style>
  <w:style w:type="paragraph" w:styleId="Heading4">
    <w:name w:val="heading 4"/>
    <w:basedOn w:val="Heading3"/>
    <w:next w:val="Normal"/>
    <w:qFormat/>
    <w:rsid w:val="00470314"/>
    <w:pPr>
      <w:ind w:left="1418" w:hanging="1418"/>
      <w:outlineLvl w:val="3"/>
    </w:pPr>
    <w:rPr>
      <w:sz w:val="24"/>
    </w:rPr>
  </w:style>
  <w:style w:type="paragraph" w:styleId="Heading5">
    <w:name w:val="heading 5"/>
    <w:basedOn w:val="Heading4"/>
    <w:next w:val="Normal"/>
    <w:qFormat/>
    <w:rsid w:val="00470314"/>
    <w:pPr>
      <w:ind w:left="1701" w:hanging="1701"/>
      <w:outlineLvl w:val="4"/>
    </w:pPr>
    <w:rPr>
      <w:sz w:val="22"/>
    </w:rPr>
  </w:style>
  <w:style w:type="paragraph" w:styleId="Heading6">
    <w:name w:val="heading 6"/>
    <w:basedOn w:val="H6"/>
    <w:next w:val="Normal"/>
    <w:qFormat/>
    <w:rsid w:val="00470314"/>
    <w:pPr>
      <w:outlineLvl w:val="5"/>
    </w:pPr>
  </w:style>
  <w:style w:type="paragraph" w:styleId="Heading7">
    <w:name w:val="heading 7"/>
    <w:basedOn w:val="H6"/>
    <w:next w:val="Normal"/>
    <w:qFormat/>
    <w:rsid w:val="00470314"/>
    <w:pPr>
      <w:outlineLvl w:val="6"/>
    </w:pPr>
  </w:style>
  <w:style w:type="paragraph" w:styleId="Heading8">
    <w:name w:val="heading 8"/>
    <w:basedOn w:val="Heading1"/>
    <w:next w:val="Normal"/>
    <w:qFormat/>
    <w:rsid w:val="00470314"/>
    <w:pPr>
      <w:ind w:left="0" w:firstLine="0"/>
      <w:outlineLvl w:val="7"/>
    </w:pPr>
  </w:style>
  <w:style w:type="paragraph" w:styleId="Heading9">
    <w:name w:val="heading 9"/>
    <w:basedOn w:val="Heading8"/>
    <w:next w:val="Normal"/>
    <w:qFormat/>
    <w:rsid w:val="0047031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70314"/>
    <w:pPr>
      <w:ind w:left="1985" w:hanging="1985"/>
      <w:outlineLvl w:val="9"/>
    </w:pPr>
    <w:rPr>
      <w:sz w:val="20"/>
    </w:rPr>
  </w:style>
  <w:style w:type="paragraph" w:styleId="TOC9">
    <w:name w:val="toc 9"/>
    <w:basedOn w:val="TOC8"/>
    <w:rsid w:val="00470314"/>
    <w:pPr>
      <w:ind w:left="1418" w:hanging="1418"/>
    </w:pPr>
  </w:style>
  <w:style w:type="paragraph" w:styleId="TOC8">
    <w:name w:val="toc 8"/>
    <w:basedOn w:val="TOC1"/>
    <w:semiHidden/>
    <w:rsid w:val="00470314"/>
    <w:pPr>
      <w:spacing w:before="180"/>
      <w:ind w:left="2693" w:hanging="2693"/>
    </w:pPr>
    <w:rPr>
      <w:b/>
    </w:rPr>
  </w:style>
  <w:style w:type="paragraph" w:styleId="TOC1">
    <w:name w:val="toc 1"/>
    <w:uiPriority w:val="39"/>
    <w:rsid w:val="00470314"/>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470314"/>
    <w:pPr>
      <w:keepLines/>
      <w:tabs>
        <w:tab w:val="center" w:pos="4536"/>
        <w:tab w:val="right" w:pos="9072"/>
      </w:tabs>
    </w:pPr>
    <w:rPr>
      <w:noProof/>
    </w:rPr>
  </w:style>
  <w:style w:type="character" w:customStyle="1" w:styleId="ZGSM">
    <w:name w:val="ZGSM"/>
    <w:rsid w:val="00470314"/>
  </w:style>
  <w:style w:type="paragraph" w:styleId="Header">
    <w:name w:val="header"/>
    <w:link w:val="HeaderChar"/>
    <w:rsid w:val="00470314"/>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47031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470314"/>
    <w:pPr>
      <w:ind w:left="1701" w:hanging="1701"/>
    </w:pPr>
  </w:style>
  <w:style w:type="paragraph" w:styleId="TOC4">
    <w:name w:val="toc 4"/>
    <w:basedOn w:val="TOC3"/>
    <w:uiPriority w:val="39"/>
    <w:rsid w:val="00470314"/>
    <w:pPr>
      <w:ind w:left="1418" w:hanging="1418"/>
    </w:pPr>
  </w:style>
  <w:style w:type="paragraph" w:styleId="TOC3">
    <w:name w:val="toc 3"/>
    <w:basedOn w:val="TOC2"/>
    <w:uiPriority w:val="39"/>
    <w:rsid w:val="00470314"/>
    <w:pPr>
      <w:ind w:left="1134" w:hanging="1134"/>
    </w:pPr>
  </w:style>
  <w:style w:type="paragraph" w:styleId="TOC2">
    <w:name w:val="toc 2"/>
    <w:basedOn w:val="TOC1"/>
    <w:uiPriority w:val="39"/>
    <w:rsid w:val="00470314"/>
    <w:pPr>
      <w:spacing w:before="0"/>
      <w:ind w:left="851" w:hanging="851"/>
    </w:pPr>
    <w:rPr>
      <w:sz w:val="20"/>
    </w:rPr>
  </w:style>
  <w:style w:type="paragraph" w:styleId="Index1">
    <w:name w:val="index 1"/>
    <w:basedOn w:val="Normal"/>
    <w:semiHidden/>
    <w:rsid w:val="00470314"/>
    <w:pPr>
      <w:keepLines/>
    </w:pPr>
  </w:style>
  <w:style w:type="paragraph" w:styleId="Index2">
    <w:name w:val="index 2"/>
    <w:basedOn w:val="Index1"/>
    <w:semiHidden/>
    <w:rsid w:val="00470314"/>
    <w:pPr>
      <w:ind w:left="284"/>
    </w:pPr>
  </w:style>
  <w:style w:type="paragraph" w:customStyle="1" w:styleId="TT">
    <w:name w:val="TT"/>
    <w:basedOn w:val="Heading1"/>
    <w:next w:val="Normal"/>
    <w:rsid w:val="00470314"/>
    <w:pPr>
      <w:outlineLvl w:val="9"/>
    </w:pPr>
  </w:style>
  <w:style w:type="paragraph" w:styleId="Footer">
    <w:name w:val="footer"/>
    <w:basedOn w:val="Header"/>
    <w:link w:val="FooterChar"/>
    <w:rsid w:val="00470314"/>
    <w:pPr>
      <w:jc w:val="center"/>
    </w:pPr>
    <w:rPr>
      <w:i/>
    </w:rPr>
  </w:style>
  <w:style w:type="character" w:styleId="FootnoteReference">
    <w:name w:val="footnote reference"/>
    <w:semiHidden/>
    <w:rsid w:val="00470314"/>
    <w:rPr>
      <w:b/>
      <w:position w:val="6"/>
      <w:sz w:val="16"/>
    </w:rPr>
  </w:style>
  <w:style w:type="paragraph" w:styleId="FootnoteText">
    <w:name w:val="footnote text"/>
    <w:basedOn w:val="Normal"/>
    <w:semiHidden/>
    <w:rsid w:val="00470314"/>
    <w:pPr>
      <w:keepLines/>
      <w:ind w:left="454" w:hanging="454"/>
    </w:pPr>
    <w:rPr>
      <w:sz w:val="16"/>
    </w:rPr>
  </w:style>
  <w:style w:type="paragraph" w:customStyle="1" w:styleId="NF">
    <w:name w:val="NF"/>
    <w:basedOn w:val="NO"/>
    <w:rsid w:val="00470314"/>
    <w:pPr>
      <w:keepNext/>
      <w:spacing w:after="0"/>
    </w:pPr>
    <w:rPr>
      <w:rFonts w:ascii="Arial" w:hAnsi="Arial"/>
      <w:sz w:val="18"/>
    </w:rPr>
  </w:style>
  <w:style w:type="paragraph" w:customStyle="1" w:styleId="NO">
    <w:name w:val="NO"/>
    <w:basedOn w:val="Normal"/>
    <w:link w:val="NOChar"/>
    <w:rsid w:val="00470314"/>
    <w:pPr>
      <w:keepLines/>
      <w:ind w:left="1135" w:hanging="851"/>
    </w:pPr>
  </w:style>
  <w:style w:type="paragraph" w:customStyle="1" w:styleId="PL">
    <w:name w:val="PL"/>
    <w:rsid w:val="004703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470314"/>
    <w:pPr>
      <w:jc w:val="right"/>
    </w:pPr>
  </w:style>
  <w:style w:type="paragraph" w:customStyle="1" w:styleId="TAL">
    <w:name w:val="TAL"/>
    <w:basedOn w:val="Normal"/>
    <w:link w:val="TALChar"/>
    <w:rsid w:val="00470314"/>
    <w:pPr>
      <w:keepNext/>
      <w:keepLines/>
      <w:spacing w:after="0"/>
    </w:pPr>
    <w:rPr>
      <w:rFonts w:ascii="Arial" w:hAnsi="Arial"/>
      <w:sz w:val="18"/>
    </w:rPr>
  </w:style>
  <w:style w:type="paragraph" w:styleId="ListNumber2">
    <w:name w:val="List Number 2"/>
    <w:basedOn w:val="ListNumber"/>
    <w:rsid w:val="00470314"/>
    <w:pPr>
      <w:ind w:left="851"/>
    </w:pPr>
  </w:style>
  <w:style w:type="paragraph" w:styleId="ListNumber">
    <w:name w:val="List Number"/>
    <w:basedOn w:val="List"/>
    <w:rsid w:val="00470314"/>
  </w:style>
  <w:style w:type="paragraph" w:styleId="List">
    <w:name w:val="List"/>
    <w:basedOn w:val="Normal"/>
    <w:rsid w:val="00470314"/>
    <w:pPr>
      <w:ind w:left="568" w:hanging="284"/>
    </w:pPr>
  </w:style>
  <w:style w:type="paragraph" w:customStyle="1" w:styleId="TAH">
    <w:name w:val="TAH"/>
    <w:basedOn w:val="TAC"/>
    <w:link w:val="TAHChar"/>
    <w:rsid w:val="00470314"/>
    <w:rPr>
      <w:b/>
    </w:rPr>
  </w:style>
  <w:style w:type="paragraph" w:customStyle="1" w:styleId="TAC">
    <w:name w:val="TAC"/>
    <w:basedOn w:val="TAL"/>
    <w:link w:val="TACChar"/>
    <w:rsid w:val="00470314"/>
    <w:pPr>
      <w:jc w:val="center"/>
    </w:pPr>
  </w:style>
  <w:style w:type="paragraph" w:customStyle="1" w:styleId="LD">
    <w:name w:val="LD"/>
    <w:rsid w:val="00470314"/>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470314"/>
    <w:pPr>
      <w:keepLines/>
      <w:ind w:left="1702" w:hanging="1418"/>
    </w:pPr>
  </w:style>
  <w:style w:type="paragraph" w:customStyle="1" w:styleId="FP">
    <w:name w:val="FP"/>
    <w:basedOn w:val="Normal"/>
    <w:rsid w:val="00470314"/>
    <w:pPr>
      <w:spacing w:after="0"/>
    </w:pPr>
  </w:style>
  <w:style w:type="paragraph" w:customStyle="1" w:styleId="NW">
    <w:name w:val="NW"/>
    <w:basedOn w:val="NO"/>
    <w:rsid w:val="00470314"/>
    <w:pPr>
      <w:spacing w:after="0"/>
    </w:pPr>
  </w:style>
  <w:style w:type="paragraph" w:customStyle="1" w:styleId="EW">
    <w:name w:val="EW"/>
    <w:basedOn w:val="EX"/>
    <w:rsid w:val="00470314"/>
    <w:pPr>
      <w:spacing w:after="0"/>
    </w:pPr>
  </w:style>
  <w:style w:type="paragraph" w:customStyle="1" w:styleId="B10">
    <w:name w:val="B1"/>
    <w:basedOn w:val="List"/>
    <w:link w:val="B1Char"/>
    <w:rsid w:val="00470314"/>
    <w:pPr>
      <w:ind w:left="738" w:hanging="454"/>
    </w:pPr>
  </w:style>
  <w:style w:type="paragraph" w:styleId="TOC6">
    <w:name w:val="toc 6"/>
    <w:basedOn w:val="TOC5"/>
    <w:next w:val="Normal"/>
    <w:semiHidden/>
    <w:rsid w:val="00470314"/>
    <w:pPr>
      <w:ind w:left="1985" w:hanging="1985"/>
    </w:pPr>
  </w:style>
  <w:style w:type="paragraph" w:styleId="TOC7">
    <w:name w:val="toc 7"/>
    <w:basedOn w:val="TOC6"/>
    <w:next w:val="Normal"/>
    <w:semiHidden/>
    <w:rsid w:val="00470314"/>
    <w:pPr>
      <w:ind w:left="2268" w:hanging="2268"/>
    </w:pPr>
  </w:style>
  <w:style w:type="paragraph" w:styleId="ListBullet2">
    <w:name w:val="List Bullet 2"/>
    <w:basedOn w:val="ListBullet"/>
    <w:rsid w:val="00470314"/>
    <w:pPr>
      <w:ind w:left="851"/>
    </w:pPr>
  </w:style>
  <w:style w:type="paragraph" w:styleId="ListBullet">
    <w:name w:val="List Bullet"/>
    <w:basedOn w:val="List"/>
    <w:rsid w:val="00470314"/>
  </w:style>
  <w:style w:type="paragraph" w:customStyle="1" w:styleId="EditorsNote">
    <w:name w:val="Editor's Note"/>
    <w:basedOn w:val="NO"/>
    <w:rsid w:val="00470314"/>
    <w:rPr>
      <w:color w:val="FF0000"/>
    </w:rPr>
  </w:style>
  <w:style w:type="paragraph" w:customStyle="1" w:styleId="TH">
    <w:name w:val="TH"/>
    <w:basedOn w:val="FL"/>
    <w:next w:val="FL"/>
    <w:link w:val="THChar"/>
    <w:rsid w:val="00470314"/>
  </w:style>
  <w:style w:type="paragraph" w:customStyle="1" w:styleId="ZA">
    <w:name w:val="ZA"/>
    <w:rsid w:val="0047031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7031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70314"/>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47031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470314"/>
    <w:pPr>
      <w:ind w:left="851" w:hanging="851"/>
    </w:pPr>
  </w:style>
  <w:style w:type="paragraph" w:customStyle="1" w:styleId="ZH">
    <w:name w:val="ZH"/>
    <w:rsid w:val="0047031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470314"/>
    <w:pPr>
      <w:keepNext w:val="0"/>
      <w:spacing w:before="0" w:after="240"/>
    </w:pPr>
  </w:style>
  <w:style w:type="paragraph" w:customStyle="1" w:styleId="ZG">
    <w:name w:val="ZG"/>
    <w:rsid w:val="0047031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470314"/>
    <w:pPr>
      <w:ind w:left="1135"/>
    </w:pPr>
  </w:style>
  <w:style w:type="paragraph" w:styleId="List2">
    <w:name w:val="List 2"/>
    <w:basedOn w:val="List"/>
    <w:rsid w:val="00470314"/>
    <w:pPr>
      <w:ind w:left="851"/>
    </w:pPr>
  </w:style>
  <w:style w:type="paragraph" w:styleId="List3">
    <w:name w:val="List 3"/>
    <w:basedOn w:val="List2"/>
    <w:rsid w:val="00470314"/>
    <w:pPr>
      <w:ind w:left="1135"/>
    </w:pPr>
  </w:style>
  <w:style w:type="paragraph" w:styleId="List4">
    <w:name w:val="List 4"/>
    <w:basedOn w:val="List3"/>
    <w:rsid w:val="00470314"/>
    <w:pPr>
      <w:ind w:left="1418"/>
    </w:pPr>
  </w:style>
  <w:style w:type="paragraph" w:styleId="List5">
    <w:name w:val="List 5"/>
    <w:basedOn w:val="List4"/>
    <w:rsid w:val="00470314"/>
    <w:pPr>
      <w:ind w:left="1702"/>
    </w:pPr>
  </w:style>
  <w:style w:type="paragraph" w:styleId="ListBullet4">
    <w:name w:val="List Bullet 4"/>
    <w:basedOn w:val="ListBullet3"/>
    <w:rsid w:val="00470314"/>
    <w:pPr>
      <w:ind w:left="1418"/>
    </w:pPr>
  </w:style>
  <w:style w:type="paragraph" w:styleId="ListBullet5">
    <w:name w:val="List Bullet 5"/>
    <w:basedOn w:val="ListBullet4"/>
    <w:rsid w:val="00470314"/>
    <w:pPr>
      <w:ind w:left="1702"/>
    </w:pPr>
  </w:style>
  <w:style w:type="paragraph" w:customStyle="1" w:styleId="B20">
    <w:name w:val="B2"/>
    <w:basedOn w:val="List2"/>
    <w:link w:val="B2Char"/>
    <w:rsid w:val="00470314"/>
    <w:pPr>
      <w:ind w:left="1191" w:hanging="454"/>
    </w:pPr>
  </w:style>
  <w:style w:type="paragraph" w:customStyle="1" w:styleId="B30">
    <w:name w:val="B3"/>
    <w:basedOn w:val="List3"/>
    <w:rsid w:val="00470314"/>
    <w:pPr>
      <w:ind w:left="1645" w:hanging="454"/>
    </w:pPr>
  </w:style>
  <w:style w:type="paragraph" w:customStyle="1" w:styleId="B4">
    <w:name w:val="B4"/>
    <w:basedOn w:val="List4"/>
    <w:rsid w:val="00470314"/>
    <w:pPr>
      <w:ind w:left="2098" w:hanging="454"/>
    </w:pPr>
  </w:style>
  <w:style w:type="paragraph" w:customStyle="1" w:styleId="B5">
    <w:name w:val="B5"/>
    <w:basedOn w:val="List5"/>
    <w:rsid w:val="00470314"/>
    <w:pPr>
      <w:ind w:left="2552" w:hanging="454"/>
    </w:pPr>
  </w:style>
  <w:style w:type="paragraph" w:customStyle="1" w:styleId="ZTD">
    <w:name w:val="ZTD"/>
    <w:basedOn w:val="ZB"/>
    <w:rsid w:val="00470314"/>
    <w:pPr>
      <w:framePr w:hRule="auto" w:wrap="notBeside" w:y="852"/>
    </w:pPr>
    <w:rPr>
      <w:i w:val="0"/>
      <w:sz w:val="40"/>
    </w:rPr>
  </w:style>
  <w:style w:type="paragraph" w:customStyle="1" w:styleId="ZV">
    <w:name w:val="ZV"/>
    <w:basedOn w:val="ZU"/>
    <w:rsid w:val="00470314"/>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470314"/>
    <w:pPr>
      <w:numPr>
        <w:numId w:val="3"/>
      </w:numPr>
      <w:tabs>
        <w:tab w:val="left" w:pos="1134"/>
      </w:tabs>
    </w:pPr>
  </w:style>
  <w:style w:type="paragraph" w:customStyle="1" w:styleId="B1">
    <w:name w:val="B1+"/>
    <w:basedOn w:val="B10"/>
    <w:link w:val="B1Car"/>
    <w:rsid w:val="00470314"/>
    <w:pPr>
      <w:numPr>
        <w:numId w:val="1"/>
      </w:numPr>
    </w:pPr>
  </w:style>
  <w:style w:type="paragraph" w:customStyle="1" w:styleId="B2">
    <w:name w:val="B2+"/>
    <w:basedOn w:val="B20"/>
    <w:rsid w:val="00470314"/>
    <w:pPr>
      <w:numPr>
        <w:numId w:val="2"/>
      </w:numPr>
    </w:pPr>
  </w:style>
  <w:style w:type="paragraph" w:customStyle="1" w:styleId="BL">
    <w:name w:val="BL"/>
    <w:basedOn w:val="Normal"/>
    <w:rsid w:val="00470314"/>
    <w:pPr>
      <w:numPr>
        <w:numId w:val="5"/>
      </w:numPr>
    </w:pPr>
  </w:style>
  <w:style w:type="paragraph" w:customStyle="1" w:styleId="BN">
    <w:name w:val="BN"/>
    <w:basedOn w:val="Normal"/>
    <w:rsid w:val="00470314"/>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470314"/>
    <w:pPr>
      <w:keepNext/>
      <w:keepLines/>
      <w:spacing w:after="0"/>
      <w:jc w:val="both"/>
    </w:pPr>
    <w:rPr>
      <w:rFonts w:ascii="Arial" w:hAnsi="Arial"/>
      <w:sz w:val="18"/>
    </w:rPr>
  </w:style>
  <w:style w:type="paragraph" w:customStyle="1" w:styleId="FL">
    <w:name w:val="FL"/>
    <w:basedOn w:val="Normal"/>
    <w:rsid w:val="00470314"/>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rFonts w:eastAsia="Times New Roman"/>
      <w:lang w:eastAsia="en-US"/>
    </w:rPr>
  </w:style>
  <w:style w:type="character" w:customStyle="1" w:styleId="Heading2Char">
    <w:name w:val="Heading 2 Char"/>
    <w:link w:val="Heading2"/>
    <w:rsid w:val="00E05319"/>
    <w:rPr>
      <w:rFonts w:ascii="Arial" w:eastAsia="Times New Roman" w:hAnsi="Arial"/>
      <w:sz w:val="32"/>
      <w:lang w:eastAsia="en-US"/>
    </w:rPr>
  </w:style>
  <w:style w:type="character" w:customStyle="1" w:styleId="FooterChar">
    <w:name w:val="Footer Char"/>
    <w:link w:val="Footer"/>
    <w:rsid w:val="00BC33F7"/>
    <w:rPr>
      <w:rFonts w:ascii="Arial" w:eastAsia="Times New Roman" w:hAnsi="Arial"/>
      <w:b/>
      <w:i/>
      <w:noProof/>
      <w:sz w:val="18"/>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CommentTextChar">
    <w:name w:val="Comment Text Char"/>
    <w:link w:val="CommentText"/>
    <w:rsid w:val="00E57B2E"/>
    <w:rPr>
      <w:lang w:val="en-GB" w:eastAsia="en-US"/>
    </w:rPr>
  </w:style>
  <w:style w:type="character" w:customStyle="1" w:styleId="Heading1Char">
    <w:name w:val="Heading 1 Char"/>
    <w:link w:val="Heading1"/>
    <w:rsid w:val="00AD38B3"/>
    <w:rPr>
      <w:rFonts w:ascii="Arial" w:eastAsia="Times New Roman" w:hAnsi="Arial"/>
      <w:sz w:val="36"/>
      <w:lang w:eastAsia="en-US"/>
    </w:rPr>
  </w:style>
  <w:style w:type="character" w:customStyle="1" w:styleId="TFChar">
    <w:name w:val="TF Char"/>
    <w:link w:val="TF"/>
    <w:rsid w:val="0010717F"/>
    <w:rPr>
      <w:rFonts w:ascii="Arial" w:eastAsia="Times New Roman" w:hAnsi="Arial"/>
      <w:b/>
      <w:lang w:eastAsia="en-US"/>
    </w:rPr>
  </w:style>
  <w:style w:type="character" w:customStyle="1" w:styleId="B1Car">
    <w:name w:val="B1+ Car"/>
    <w:link w:val="B1"/>
    <w:locked/>
    <w:rsid w:val="0010717F"/>
    <w:rPr>
      <w:rFonts w:eastAsia="Times New Roman"/>
      <w:lang w:eastAsia="en-US"/>
    </w:rPr>
  </w:style>
  <w:style w:type="character" w:customStyle="1" w:styleId="TALChar">
    <w:name w:val="TAL Char"/>
    <w:link w:val="TAL"/>
    <w:rsid w:val="003A444F"/>
    <w:rPr>
      <w:rFonts w:ascii="Arial" w:eastAsia="Times New Roman" w:hAnsi="Arial"/>
      <w:sz w:val="18"/>
      <w:lang w:eastAsia="en-US"/>
    </w:rPr>
  </w:style>
  <w:style w:type="character" w:customStyle="1" w:styleId="THChar">
    <w:name w:val="TH Char"/>
    <w:link w:val="TH"/>
    <w:locked/>
    <w:rsid w:val="003A444F"/>
    <w:rPr>
      <w:rFonts w:ascii="Arial" w:eastAsia="Times New Roman" w:hAnsi="Arial"/>
      <w:b/>
      <w:lang w:eastAsia="en-US"/>
    </w:rPr>
  </w:style>
  <w:style w:type="character" w:customStyle="1" w:styleId="TAHChar">
    <w:name w:val="TAH Char"/>
    <w:link w:val="TAH"/>
    <w:locked/>
    <w:rsid w:val="003A444F"/>
    <w:rPr>
      <w:rFonts w:ascii="Arial" w:eastAsia="Times New Roman" w:hAnsi="Arial"/>
      <w:b/>
      <w:sz w:val="18"/>
      <w:lang w:eastAsia="en-US"/>
    </w:rPr>
  </w:style>
  <w:style w:type="character" w:customStyle="1" w:styleId="B1Char">
    <w:name w:val="B1 Char"/>
    <w:link w:val="B10"/>
    <w:rsid w:val="00E86A1E"/>
    <w:rPr>
      <w:rFonts w:eastAsia="Times New Roman"/>
      <w:lang w:eastAsia="en-US"/>
    </w:rPr>
  </w:style>
  <w:style w:type="character" w:customStyle="1" w:styleId="Heading3Char">
    <w:name w:val="Heading 3 Char"/>
    <w:link w:val="Heading3"/>
    <w:rsid w:val="00992F70"/>
    <w:rPr>
      <w:rFonts w:ascii="Arial" w:eastAsia="Times New Roman" w:hAnsi="Arial"/>
      <w:sz w:val="28"/>
      <w:lang w:eastAsia="en-US"/>
    </w:rPr>
  </w:style>
  <w:style w:type="paragraph" w:styleId="CommentSubject">
    <w:name w:val="annotation subject"/>
    <w:basedOn w:val="CommentText"/>
    <w:next w:val="CommentText"/>
    <w:link w:val="CommentSubjectChar"/>
    <w:rsid w:val="001C1995"/>
    <w:rPr>
      <w:b/>
      <w:bCs/>
    </w:rPr>
  </w:style>
  <w:style w:type="character" w:customStyle="1" w:styleId="CommentSubjectChar">
    <w:name w:val="Comment Subject Char"/>
    <w:link w:val="CommentSubject"/>
    <w:rsid w:val="001C1995"/>
    <w:rPr>
      <w:b/>
      <w:bCs/>
      <w:lang w:val="en-GB" w:eastAsia="en-US"/>
    </w:rPr>
  </w:style>
  <w:style w:type="paragraph" w:styleId="Revision">
    <w:name w:val="Revision"/>
    <w:hidden/>
    <w:uiPriority w:val="99"/>
    <w:semiHidden/>
    <w:rsid w:val="00CA65BD"/>
    <w:rPr>
      <w:lang w:eastAsia="en-US"/>
    </w:rPr>
  </w:style>
  <w:style w:type="character" w:customStyle="1" w:styleId="UnresolvedMention1">
    <w:name w:val="Unresolved Mention1"/>
    <w:uiPriority w:val="99"/>
    <w:semiHidden/>
    <w:unhideWhenUsed/>
    <w:rsid w:val="00E9581E"/>
    <w:rPr>
      <w:color w:val="605E5C"/>
      <w:shd w:val="clear" w:color="auto" w:fill="E1DFDD"/>
    </w:rPr>
  </w:style>
  <w:style w:type="character" w:customStyle="1" w:styleId="EXCar">
    <w:name w:val="EX Car"/>
    <w:link w:val="EX"/>
    <w:rsid w:val="00EB4075"/>
    <w:rPr>
      <w:rFonts w:eastAsia="Times New Roman"/>
      <w:lang w:eastAsia="en-US"/>
    </w:rPr>
  </w:style>
  <w:style w:type="paragraph" w:customStyle="1" w:styleId="StyleFPLeft-006Before4ptAfter4pt">
    <w:name w:val="Style FP + Left:  -0.06&quot; Before:  4 pt After:  4 pt"/>
    <w:basedOn w:val="FP"/>
    <w:rsid w:val="006973C1"/>
    <w:pPr>
      <w:spacing w:before="80" w:after="80"/>
      <w:ind w:left="144"/>
    </w:pPr>
  </w:style>
  <w:style w:type="character" w:customStyle="1" w:styleId="TALChar1">
    <w:name w:val="TAL Char1"/>
    <w:locked/>
    <w:rsid w:val="000B701C"/>
    <w:rPr>
      <w:rFonts w:ascii="Arial" w:hAnsi="Arial"/>
      <w:sz w:val="18"/>
      <w:lang w:val="en-GB" w:eastAsia="en-US"/>
    </w:rPr>
  </w:style>
  <w:style w:type="character" w:customStyle="1" w:styleId="HeaderChar">
    <w:name w:val="Header Char"/>
    <w:link w:val="Header"/>
    <w:rsid w:val="00C95C04"/>
    <w:rPr>
      <w:rFonts w:ascii="Arial" w:eastAsia="Times New Roman" w:hAnsi="Arial"/>
      <w:b/>
      <w:noProof/>
      <w:sz w:val="18"/>
      <w:lang w:eastAsia="en-US"/>
    </w:rPr>
  </w:style>
  <w:style w:type="paragraph" w:styleId="ListParagraph">
    <w:name w:val="List Paragraph"/>
    <w:basedOn w:val="Normal"/>
    <w:uiPriority w:val="34"/>
    <w:qFormat/>
    <w:rsid w:val="00C95C04"/>
    <w:pPr>
      <w:overflowPunct/>
      <w:autoSpaceDE/>
      <w:autoSpaceDN/>
      <w:adjustRightInd/>
      <w:spacing w:after="0"/>
      <w:ind w:left="720"/>
      <w:contextualSpacing/>
      <w:textAlignment w:val="auto"/>
    </w:pPr>
    <w:rPr>
      <w:rFonts w:eastAsia="Malgun Gothic"/>
      <w:sz w:val="24"/>
      <w:szCs w:val="24"/>
      <w:lang w:val="en-US"/>
    </w:rPr>
  </w:style>
  <w:style w:type="table" w:styleId="TableGrid">
    <w:name w:val="Table Grid"/>
    <w:basedOn w:val="TableNormal"/>
    <w:rsid w:val="00C95C0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rsid w:val="00C95C04"/>
    <w:rPr>
      <w:lang w:val="en-GB"/>
    </w:rPr>
  </w:style>
  <w:style w:type="paragraph" w:customStyle="1" w:styleId="TB1">
    <w:name w:val="TB1"/>
    <w:basedOn w:val="Normal"/>
    <w:qFormat/>
    <w:rsid w:val="00470314"/>
    <w:pPr>
      <w:keepNext/>
      <w:keepLines/>
      <w:numPr>
        <w:numId w:val="38"/>
      </w:numPr>
      <w:tabs>
        <w:tab w:val="left" w:pos="720"/>
      </w:tabs>
      <w:spacing w:after="0"/>
      <w:ind w:left="737" w:hanging="380"/>
    </w:pPr>
    <w:rPr>
      <w:rFonts w:ascii="Arial" w:hAnsi="Arial"/>
      <w:sz w:val="18"/>
    </w:rPr>
  </w:style>
  <w:style w:type="character" w:customStyle="1" w:styleId="HTMLPreformattedChar">
    <w:name w:val="HTML Preformatted Char"/>
    <w:link w:val="HTMLPreformatted"/>
    <w:uiPriority w:val="99"/>
    <w:rsid w:val="00C95C04"/>
    <w:rPr>
      <w:rFonts w:ascii="Courier New" w:hAnsi="Courier New" w:cs="Courier New"/>
      <w:lang w:val="en-GB" w:eastAsia="en-US"/>
    </w:rPr>
  </w:style>
  <w:style w:type="character" w:customStyle="1" w:styleId="CommentTextChar2">
    <w:name w:val="Comment Text Char2"/>
    <w:uiPriority w:val="99"/>
    <w:rsid w:val="001C56BF"/>
    <w:rPr>
      <w:lang w:val="en-GB" w:eastAsia="en-US"/>
    </w:rPr>
  </w:style>
  <w:style w:type="character" w:customStyle="1" w:styleId="TACChar">
    <w:name w:val="TAC Char"/>
    <w:link w:val="TAC"/>
    <w:rsid w:val="001C56BF"/>
    <w:rPr>
      <w:rFonts w:ascii="Arial" w:eastAsia="Times New Roman" w:hAnsi="Arial"/>
      <w:sz w:val="18"/>
      <w:lang w:eastAsia="en-US"/>
    </w:rPr>
  </w:style>
  <w:style w:type="character" w:styleId="UnresolvedMention">
    <w:name w:val="Unresolved Mention"/>
    <w:uiPriority w:val="99"/>
    <w:semiHidden/>
    <w:unhideWhenUsed/>
    <w:rsid w:val="001C56BF"/>
    <w:rPr>
      <w:color w:val="605E5C"/>
      <w:shd w:val="clear" w:color="auto" w:fill="E1DFDD"/>
    </w:rPr>
  </w:style>
  <w:style w:type="character" w:customStyle="1" w:styleId="TANChar">
    <w:name w:val="TAN Char"/>
    <w:link w:val="TAN"/>
    <w:rsid w:val="001C56BF"/>
    <w:rPr>
      <w:rFonts w:ascii="Arial" w:eastAsia="Times New Roman" w:hAnsi="Arial"/>
      <w:sz w:val="18"/>
      <w:lang w:eastAsia="en-US"/>
    </w:rPr>
  </w:style>
  <w:style w:type="character" w:customStyle="1" w:styleId="B2Char">
    <w:name w:val="B2 Char"/>
    <w:link w:val="B20"/>
    <w:rsid w:val="001C56BF"/>
    <w:rPr>
      <w:rFonts w:eastAsia="Times New Roman"/>
      <w:lang w:eastAsia="en-US"/>
    </w:rPr>
  </w:style>
  <w:style w:type="character" w:customStyle="1" w:styleId="PlainTextChar">
    <w:name w:val="Plain Text Char"/>
    <w:link w:val="PlainText"/>
    <w:uiPriority w:val="99"/>
    <w:rsid w:val="00010BA8"/>
    <w:rPr>
      <w:rFonts w:ascii="Courier New" w:hAnsi="Courier New" w:cs="Courier New"/>
      <w:lang w:val="en-GB" w:eastAsia="en-US"/>
    </w:rPr>
  </w:style>
  <w:style w:type="paragraph" w:customStyle="1" w:styleId="TB2">
    <w:name w:val="TB2"/>
    <w:basedOn w:val="Normal"/>
    <w:qFormat/>
    <w:rsid w:val="00470314"/>
    <w:pPr>
      <w:keepNext/>
      <w:keepLines/>
      <w:numPr>
        <w:numId w:val="39"/>
      </w:numPr>
      <w:tabs>
        <w:tab w:val="left" w:pos="1109"/>
      </w:tabs>
      <w:spacing w:after="0"/>
      <w:ind w:left="1100" w:hanging="380"/>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36886929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8286706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4.emf"/><Relationship Id="rId42" Type="http://schemas.openxmlformats.org/officeDocument/2006/relationships/package" Target="embeddings/Microsoft_Visio_Drawing12.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package" Target="embeddings/Microsoft_Visio_Drawing25.vsdx"/><Relationship Id="rId84" Type="http://schemas.openxmlformats.org/officeDocument/2006/relationships/package" Target="embeddings/Microsoft_Visio_Drawing33.vsdx"/><Relationship Id="rId89" Type="http://schemas.openxmlformats.org/officeDocument/2006/relationships/image" Target="media/image38.emf"/><Relationship Id="rId16" Type="http://schemas.openxmlformats.org/officeDocument/2006/relationships/hyperlink" Target="http://www.onem2m.org/images/files/oneM2M-Drafting-Rules.pdf" TargetMode="External"/><Relationship Id="rId11" Type="http://schemas.openxmlformats.org/officeDocument/2006/relationships/image" Target="media/image1.png"/><Relationship Id="rId32" Type="http://schemas.openxmlformats.org/officeDocument/2006/relationships/package" Target="embeddings/Microsoft_Visio_Drawing7.vsdx"/><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package" Target="embeddings/Microsoft_Visio_Drawing20.vsdx"/><Relationship Id="rId74" Type="http://schemas.openxmlformats.org/officeDocument/2006/relationships/package" Target="embeddings/Microsoft_Visio_Drawing28.vsdx"/><Relationship Id="rId79" Type="http://schemas.openxmlformats.org/officeDocument/2006/relationships/image" Target="media/image33.emf"/><Relationship Id="rId102" Type="http://schemas.openxmlformats.org/officeDocument/2006/relationships/theme" Target="theme/theme1.xml"/><Relationship Id="rId5" Type="http://schemas.openxmlformats.org/officeDocument/2006/relationships/numbering" Target="numbering.xml"/><Relationship Id="rId90" Type="http://schemas.openxmlformats.org/officeDocument/2006/relationships/package" Target="embeddings/Microsoft_Visio_Drawing36.vsdx"/><Relationship Id="rId95" Type="http://schemas.openxmlformats.org/officeDocument/2006/relationships/image" Target="media/image41.emf"/><Relationship Id="rId22" Type="http://schemas.openxmlformats.org/officeDocument/2006/relationships/package" Target="embeddings/Microsoft_Visio_Drawing2.vsdx"/><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package" Target="embeddings/Microsoft_Visio_Drawing15.vsdx"/><Relationship Id="rId64" Type="http://schemas.openxmlformats.org/officeDocument/2006/relationships/package" Target="embeddings/Microsoft_Visio_Drawing23.vsdx"/><Relationship Id="rId69" Type="http://schemas.openxmlformats.org/officeDocument/2006/relationships/image" Target="media/image28.emf"/><Relationship Id="rId80" Type="http://schemas.openxmlformats.org/officeDocument/2006/relationships/package" Target="embeddings/Microsoft_Visio_Drawing31.vsdx"/><Relationship Id="rId85" Type="http://schemas.openxmlformats.org/officeDocument/2006/relationships/image" Target="media/image36.emf"/><Relationship Id="rId12" Type="http://schemas.openxmlformats.org/officeDocument/2006/relationships/comments" Target="comment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package" Target="embeddings/Microsoft_Visio_Drawing1.vsdx"/><Relationship Id="rId41" Type="http://schemas.openxmlformats.org/officeDocument/2006/relationships/image" Target="media/image14.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package" Target="embeddings/Microsoft_Visio_Drawing26.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package" Target="embeddings/Microsoft_Visio_Drawing35.vsdx"/><Relationship Id="rId91" Type="http://schemas.openxmlformats.org/officeDocument/2006/relationships/image" Target="media/image39.emf"/><Relationship Id="rId96" Type="http://schemas.openxmlformats.org/officeDocument/2006/relationships/package" Target="embeddings/Microsoft_Visio_Drawing39.vsdx"/><Relationship Id="rId1" Type="http://schemas.openxmlformats.org/officeDocument/2006/relationships/customXml" Target="../customXml/item1.xml"/><Relationship Id="rId6" Type="http://schemas.openxmlformats.org/officeDocument/2006/relationships/styles" Target="styles.xml"/><Relationship Id="rId15" Type="http://schemas.microsoft.com/office/2018/08/relationships/commentsExtensible" Target="commentsExtensible.xml"/><Relationship Id="rId23" Type="http://schemas.openxmlformats.org/officeDocument/2006/relationships/image" Target="media/image5.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endnotes" Target="endnotes.xml"/><Relationship Id="rId31" Type="http://schemas.openxmlformats.org/officeDocument/2006/relationships/image" Target="media/image9.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30.vsdx"/><Relationship Id="rId81" Type="http://schemas.openxmlformats.org/officeDocument/2006/relationships/image" Target="media/image34.emf"/><Relationship Id="rId86" Type="http://schemas.openxmlformats.org/officeDocument/2006/relationships/package" Target="embeddings/Microsoft_Visio_Drawing34.vsdx"/><Relationship Id="rId94" Type="http://schemas.openxmlformats.org/officeDocument/2006/relationships/package" Target="embeddings/Microsoft_Visio_Drawing38.vsdx"/><Relationship Id="rId99" Type="http://schemas.openxmlformats.org/officeDocument/2006/relationships/footer" Target="footer1.xml"/><Relationship Id="rId101"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microsoft.com/office/2011/relationships/commentsExtended" Target="commentsExtended.xml"/><Relationship Id="rId18" Type="http://schemas.openxmlformats.org/officeDocument/2006/relationships/package" Target="embeddings/Microsoft_Visio_Drawing.vsdx"/><Relationship Id="rId39" Type="http://schemas.openxmlformats.org/officeDocument/2006/relationships/image" Target="media/image13.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1.emf"/><Relationship Id="rId76" Type="http://schemas.openxmlformats.org/officeDocument/2006/relationships/package" Target="embeddings/Microsoft_Visio_Drawing29.vsdx"/><Relationship Id="rId97" Type="http://schemas.openxmlformats.org/officeDocument/2006/relationships/hyperlink" Target="mailto:edithelp@etsi.org" TargetMode="External"/><Relationship Id="rId7" Type="http://schemas.openxmlformats.org/officeDocument/2006/relationships/settings" Target="settings.xml"/><Relationship Id="rId71" Type="http://schemas.openxmlformats.org/officeDocument/2006/relationships/image" Target="media/image29.emf"/><Relationship Id="rId92" Type="http://schemas.openxmlformats.org/officeDocument/2006/relationships/package" Target="embeddings/Microsoft_Visio_Drawing37.vsdx"/><Relationship Id="rId2" Type="http://schemas.openxmlformats.org/officeDocument/2006/relationships/customXml" Target="../customXml/item2.xml"/><Relationship Id="rId29" Type="http://schemas.openxmlformats.org/officeDocument/2006/relationships/image" Target="media/image8.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16.emf"/><Relationship Id="rId66" Type="http://schemas.openxmlformats.org/officeDocument/2006/relationships/package" Target="embeddings/Microsoft_Visio_Drawing24.vsdx"/><Relationship Id="rId87" Type="http://schemas.openxmlformats.org/officeDocument/2006/relationships/image" Target="media/image37.emf"/><Relationship Id="rId61" Type="http://schemas.openxmlformats.org/officeDocument/2006/relationships/image" Target="media/image24.emf"/><Relationship Id="rId82" Type="http://schemas.openxmlformats.org/officeDocument/2006/relationships/package" Target="embeddings/Microsoft_Visio_Drawing32.vsdx"/><Relationship Id="rId19" Type="http://schemas.openxmlformats.org/officeDocument/2006/relationships/image" Target="media/image3.emf"/><Relationship Id="rId14" Type="http://schemas.microsoft.com/office/2016/09/relationships/commentsIds" Target="commentsIds.xml"/><Relationship Id="rId30" Type="http://schemas.openxmlformats.org/officeDocument/2006/relationships/package" Target="embeddings/Microsoft_Visio_Drawing6.vsdx"/><Relationship Id="rId35" Type="http://schemas.openxmlformats.org/officeDocument/2006/relationships/image" Target="media/image11.emf"/><Relationship Id="rId56" Type="http://schemas.openxmlformats.org/officeDocument/2006/relationships/package" Target="embeddings/Microsoft_Visio_Drawing19.vsdx"/><Relationship Id="rId77" Type="http://schemas.openxmlformats.org/officeDocument/2006/relationships/image" Target="media/image32.emf"/><Relationship Id="rId100"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19.emf"/><Relationship Id="rId72" Type="http://schemas.openxmlformats.org/officeDocument/2006/relationships/package" Target="embeddings/Microsoft_Visio_Drawing27.vsdx"/><Relationship Id="rId93" Type="http://schemas.openxmlformats.org/officeDocument/2006/relationships/image" Target="media/image40.emf"/><Relationship Id="rId98" Type="http://schemas.openxmlformats.org/officeDocument/2006/relationships/header" Target="header1.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d06cd26c4573235d75f2de8b0ad4389c">
  <xsd:schema xmlns:xsd="http://www.w3.org/2001/XMLSchema" xmlns:xs="http://www.w3.org/2001/XMLSchema" xmlns:p="http://schemas.microsoft.com/office/2006/metadata/properties" targetNamespace="http://schemas.microsoft.com/office/2006/metadata/properties" ma:root="true" ma:fieldsID="06e0e3112098b4d1518554ee266199a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830200-248C-470B-A223-36DFB04E26E8}">
  <ds:schemaRefs>
    <ds:schemaRef ds:uri="http://schemas.microsoft.com/sharepoint/v3/contenttype/forms"/>
  </ds:schemaRefs>
</ds:datastoreItem>
</file>

<file path=customXml/itemProps2.xml><?xml version="1.0" encoding="utf-8"?>
<ds:datastoreItem xmlns:ds="http://schemas.openxmlformats.org/officeDocument/2006/customXml" ds:itemID="{B56270AB-CBC4-4C8B-A295-769869783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6304A256-37AC-49F6-820A-04BF23D06BEC}">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33081A9-24EF-4058-816B-09CB833DAC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deliverables\ETSIW_2013.dotm</Template>
  <TotalTime>148</TotalTime>
  <Pages>122</Pages>
  <Words>47557</Words>
  <Characters>271075</Characters>
  <Application>Microsoft Office Word</Application>
  <DocSecurity>0</DocSecurity>
  <Lines>2258</Lines>
  <Paragraphs>635</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
      <vt:lpstr/>
      <vt:lpstr/>
    </vt:vector>
  </TitlesOfParts>
  <Company>ETS Sophia Antipolis</Company>
  <LinksUpToDate>false</LinksUpToDate>
  <CharactersWithSpaces>317997</CharactersWithSpaces>
  <SharedDoc>false</SharedDoc>
  <HLinks>
    <vt:vector size="6" baseType="variant">
      <vt:variant>
        <vt:i4>1310801</vt:i4>
      </vt:variant>
      <vt:variant>
        <vt:i4>324</vt:i4>
      </vt:variant>
      <vt:variant>
        <vt:i4>0</vt:i4>
      </vt:variant>
      <vt:variant>
        <vt:i4>5</vt:i4>
      </vt:variant>
      <vt:variant>
        <vt:lpwstr>http://www.onem2m.org/images/files/oneM2M-Drafting-Rules.pdf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Xavier PIEDNOIR</cp:lastModifiedBy>
  <cp:revision>4</cp:revision>
  <cp:lastPrinted>2023-06-09T16:23:00Z</cp:lastPrinted>
  <dcterms:created xsi:type="dcterms:W3CDTF">2023-06-21T07:43:00Z</dcterms:created>
  <dcterms:modified xsi:type="dcterms:W3CDTF">2023-11-13T12:04:00Z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(3)wPkqwVptFAMY+TRSOhkivtBF4XLP+TIefuDfP9kEjYNKkiilfDvcIUTZzPXA7R5LczIt1qBk_x000d_
QXY6YXtCoAO8c/AmpMKiEoPU5l9uXM8Og0pXFdnYDAgWMMzb7LX/laQCS2pceToON8eyDAlR_x000d_
KfcSU9yYj3t7KgA2DmCE6sPVjSpNqy17wQI+bWcD/ebSyP/xW6lZkOCtgIbSW6q1WXwOMYdL_x000d_
KT+PQau2njXTlD52mR</vt:lpwstr>
  </property>
  <property fmtid="{D5CDD505-2E9C-101B-9397-08002B2CF9AE}" pid="3" name="_2015_ms_pID_725343_00">
    <vt:lpwstr>_2015_ms_pID_725343</vt:lpwstr>
  </property>
  <property fmtid="{D5CDD505-2E9C-101B-9397-08002B2CF9AE}" pid="4" name="_2015_ms_pID_7253431">
    <vt:lpwstr>Yqf15xXG4LY3HRYUZ25pENjAVFkuDzRGXZ5MzLtQ4HqY3tsW0CeTtH_x000d_
5uupprjbUXSp4F1IiYAIBvS6TgJiLOvjrR1DPfVEpLIwtByr5CR4/laIAgHiKNavmiez0iiI_x000d_
QvW9yTzlhkFTewBNlU0xGQ+iTXY2SjF2jOVHH4yam5HsFuIG8iNFeKn8nqcNRx1eZBRQ79tG_x000d_
PaMLkAtKaL0Dx7rl0Vml+qQmjblEPuE5u/Ja</vt:lpwstr>
  </property>
  <property fmtid="{D5CDD505-2E9C-101B-9397-08002B2CF9AE}" pid="5" name="_2015_ms_pID_7253431_00">
    <vt:lpwstr>_2015_ms_pID_7253431</vt:lpwstr>
  </property>
  <property fmtid="{D5CDD505-2E9C-101B-9397-08002B2CF9AE}" pid="6" name="_2015_ms_pID_7253432">
    <vt:lpwstr>KQ==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1563884005</vt:lpwstr>
  </property>
</Properties>
</file>