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87CCBE" w14:textId="77777777" w:rsidR="00BC33F7" w:rsidRPr="00702439" w:rsidRDefault="000E48BB" w:rsidP="009A0EC9">
      <w:pPr>
        <w:jc w:val="center"/>
        <w:rPr>
          <w:ins w:id="0" w:author="Poornima Shandilya" w:date="2024-12-24T11:01:00Z" w16du:dateUtc="2024-12-24T05:31:00Z"/>
        </w:rPr>
      </w:pPr>
      <w:ins w:id="1" w:author="Poornima Shandilya" w:date="2024-12-24T11:01:00Z" w16du:dateUtc="2024-12-24T05:31:00Z">
        <w:r w:rsidRPr="00702439">
          <w:rPr>
            <w:rFonts w:ascii="Calibri" w:eastAsia="Calibri" w:hAnsi="Calibri"/>
            <w:noProof/>
            <w:sz w:val="22"/>
            <w:szCs w:val="22"/>
          </w:rPr>
          <w:drawing>
            <wp:inline distT="0" distB="0" distL="0" distR="0" wp14:anchorId="6DC67CF2" wp14:editId="72B44DA4">
              <wp:extent cx="853440" cy="579120"/>
              <wp:effectExtent l="0" t="0" r="0" b="0"/>
              <wp:docPr id="1" name="Picture 5"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ins>
    </w:p>
    <w:p w14:paraId="1A6F851D" w14:textId="23A47705" w:rsidR="00BC33F7" w:rsidRPr="00957DBF" w:rsidRDefault="00B87B0C" w:rsidP="009A0EC9">
      <w:pPr>
        <w:jc w:val="center"/>
        <w:rPr>
          <w:del w:id="2" w:author="Poornima Shandilya" w:date="2024-12-24T11:01:00Z" w16du:dateUtc="2024-12-24T05:31:00Z"/>
        </w:rPr>
      </w:pPr>
      <w:del w:id="3" w:author="Poornima Shandilya" w:date="2024-12-24T11:01:00Z" w16du:dateUtc="2024-12-24T05:31:00Z">
        <w:r w:rsidRPr="00957DBF">
          <w:rPr>
            <w:rFonts w:ascii="Calibri" w:eastAsia="Calibri" w:hAnsi="Calibri"/>
            <w:noProof/>
            <w:sz w:val="22"/>
            <w:szCs w:val="22"/>
          </w:rPr>
          <w:drawing>
            <wp:inline distT="0" distB="0" distL="0" distR="0" wp14:anchorId="4231AB25" wp14:editId="64FB9C35">
              <wp:extent cx="853440" cy="579120"/>
              <wp:effectExtent l="0" t="0" r="0" b="0"/>
              <wp:docPr id="62752310"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del>
    </w:p>
    <w:p w14:paraId="43526B3F" w14:textId="77777777" w:rsidR="00BC33F7" w:rsidRPr="00957DBF" w:rsidRDefault="00BC33F7" w:rsidP="00BC33F7"/>
    <w:p w14:paraId="4BE93530" w14:textId="77777777" w:rsidR="00BC33F7" w:rsidRPr="00957DBF" w:rsidRDefault="00BC33F7" w:rsidP="00BC33F7"/>
    <w:p w14:paraId="4CAA6274" w14:textId="77777777" w:rsidR="00BC33F7" w:rsidRPr="00957DBF" w:rsidRDefault="00BC33F7" w:rsidP="00BC33F7">
      <w:pPr>
        <w:pStyle w:val="FP"/>
        <w:framePr w:h="1625" w:hRule="exact" w:wrap="notBeside" w:vAnchor="page" w:hAnchor="page" w:x="871" w:y="11581"/>
        <w:spacing w:after="240"/>
        <w:jc w:val="center"/>
        <w:rPr>
          <w:rFonts w:ascii="Arial" w:hAnsi="Arial" w:cs="Arial"/>
          <w:sz w:val="18"/>
          <w:szCs w:val="18"/>
        </w:rPr>
      </w:pPr>
      <w:bookmarkStart w:id="4"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Change w:id="5" w:author="Poornima Shandilya" w:date="2024-12-24T11:01:00Z" w16du:dateUtc="2024-12-24T05:31:00Z">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PrChange>
      </w:tblPr>
      <w:tblGrid>
        <w:gridCol w:w="2494"/>
        <w:gridCol w:w="6850"/>
        <w:gridCol w:w="122"/>
        <w:tblGridChange w:id="6">
          <w:tblGrid>
            <w:gridCol w:w="2513"/>
            <w:gridCol w:w="6953"/>
          </w:tblGrid>
        </w:tblGridChange>
      </w:tblGrid>
      <w:tr w:rsidR="00424964" w:rsidRPr="00957DBF" w14:paraId="63D9ED01" w14:textId="77777777" w:rsidTr="00D7373D">
        <w:trPr>
          <w:trHeight w:val="302"/>
          <w:jc w:val="center"/>
          <w:trPrChange w:id="7" w:author="Poornima Shandilya" w:date="2024-12-24T11:01:00Z" w16du:dateUtc="2024-12-24T05:31:00Z">
            <w:trPr>
              <w:trHeight w:val="302"/>
              <w:jc w:val="center"/>
            </w:trPr>
          </w:trPrChange>
        </w:trPr>
        <w:tc>
          <w:tcPr>
            <w:tcW w:w="9463" w:type="dxa"/>
            <w:gridSpan w:val="3"/>
            <w:shd w:val="clear" w:color="auto" w:fill="B42025"/>
            <w:tcPrChange w:id="8" w:author="Poornima Shandilya" w:date="2024-12-24T11:01:00Z" w16du:dateUtc="2024-12-24T05:31:00Z">
              <w:tcPr>
                <w:tcW w:w="9463" w:type="dxa"/>
                <w:gridSpan w:val="2"/>
                <w:shd w:val="clear" w:color="auto" w:fill="B42025"/>
              </w:tcPr>
            </w:tcPrChange>
          </w:tcPr>
          <w:p w14:paraId="3F8FEB2F" w14:textId="77777777" w:rsidR="00CE407D" w:rsidRPr="00957DBF" w:rsidRDefault="000565D9" w:rsidP="00CE407D">
            <w:pPr>
              <w:shd w:val="clear" w:color="auto" w:fill="B42025"/>
              <w:overflowPunct/>
              <w:autoSpaceDE/>
              <w:autoSpaceDN/>
              <w:adjustRightInd/>
              <w:spacing w:after="0"/>
              <w:ind w:right="10"/>
              <w:jc w:val="center"/>
              <w:textAlignment w:val="auto"/>
              <w:rPr>
                <w:b/>
                <w:smallCaps/>
                <w:color w:val="FFFFFF"/>
                <w:spacing w:val="30"/>
                <w:sz w:val="36"/>
              </w:rPr>
            </w:pPr>
            <w:bookmarkStart w:id="9" w:name="page2"/>
            <w:bookmarkEnd w:id="4"/>
            <w:r w:rsidRPr="00957DBF">
              <w:rPr>
                <w:b/>
                <w:smallCaps/>
                <w:color w:val="FFFFFF"/>
                <w:spacing w:val="30"/>
                <w:sz w:val="36"/>
              </w:rPr>
              <w:t>oneM2M</w:t>
            </w:r>
          </w:p>
          <w:p w14:paraId="0F3E4B42" w14:textId="77777777" w:rsidR="00424964" w:rsidRPr="00957DBF" w:rsidRDefault="00424964" w:rsidP="00CE407D">
            <w:pPr>
              <w:shd w:val="clear" w:color="auto" w:fill="B42025"/>
              <w:overflowPunct/>
              <w:autoSpaceDE/>
              <w:autoSpaceDN/>
              <w:adjustRightInd/>
              <w:spacing w:after="0"/>
              <w:ind w:right="10"/>
              <w:jc w:val="center"/>
              <w:textAlignment w:val="auto"/>
              <w:rPr>
                <w:b/>
                <w:smallCaps/>
                <w:color w:val="FFFFFF"/>
                <w:spacing w:val="30"/>
                <w:sz w:val="36"/>
              </w:rPr>
            </w:pPr>
            <w:r w:rsidRPr="00957DBF">
              <w:rPr>
                <w:b/>
                <w:smallCaps/>
                <w:color w:val="FFFFFF"/>
                <w:spacing w:val="30"/>
                <w:sz w:val="36"/>
              </w:rPr>
              <w:t xml:space="preserve">Technical </w:t>
            </w:r>
            <w:r w:rsidR="00CE407D" w:rsidRPr="00957DBF">
              <w:rPr>
                <w:b/>
                <w:smallCaps/>
                <w:color w:val="FFFFFF"/>
                <w:spacing w:val="30"/>
                <w:sz w:val="36"/>
              </w:rPr>
              <w:t>Specification</w:t>
            </w:r>
          </w:p>
        </w:tc>
      </w:tr>
      <w:tr w:rsidR="00424964" w:rsidRPr="00957DBF" w14:paraId="0B4F58E7" w14:textId="77777777" w:rsidTr="00D7373D">
        <w:trPr>
          <w:gridAfter w:val="1"/>
          <w:wAfter w:w="123" w:type="dxa"/>
          <w:trHeight w:val="124"/>
          <w:jc w:val="center"/>
          <w:trPrChange w:id="10" w:author="Poornima Shandilya" w:date="2024-12-24T11:01:00Z" w16du:dateUtc="2024-12-24T05:31:00Z">
            <w:trPr>
              <w:trHeight w:val="124"/>
              <w:jc w:val="center"/>
            </w:trPr>
          </w:trPrChange>
        </w:trPr>
        <w:tc>
          <w:tcPr>
            <w:tcW w:w="2512" w:type="dxa"/>
            <w:shd w:val="clear" w:color="auto" w:fill="A0A0A3"/>
            <w:tcPrChange w:id="11" w:author="Poornima Shandilya" w:date="2024-12-24T11:01:00Z" w16du:dateUtc="2024-12-24T05:31:00Z">
              <w:tcPr>
                <w:tcW w:w="2512" w:type="dxa"/>
                <w:shd w:val="clear" w:color="auto" w:fill="A0A0A3"/>
              </w:tcPr>
            </w:tcPrChange>
          </w:tcPr>
          <w:p w14:paraId="3A662AE3" w14:textId="77777777" w:rsidR="00424964" w:rsidRPr="00957DBF" w:rsidRDefault="00424964" w:rsidP="00424964">
            <w:pPr>
              <w:overflowPunct/>
              <w:autoSpaceDE/>
              <w:autoSpaceDN/>
              <w:adjustRightInd/>
              <w:spacing w:after="0"/>
              <w:ind w:right="10"/>
              <w:textAlignment w:val="auto"/>
              <w:rPr>
                <w:color w:val="FFFFFF"/>
                <w:sz w:val="24"/>
              </w:rPr>
            </w:pPr>
            <w:r w:rsidRPr="00957DBF">
              <w:rPr>
                <w:color w:val="FFFFFF"/>
                <w:sz w:val="24"/>
              </w:rPr>
              <w:t>Document Number</w:t>
            </w:r>
          </w:p>
        </w:tc>
        <w:tc>
          <w:tcPr>
            <w:tcW w:w="6951" w:type="dxa"/>
            <w:shd w:val="clear" w:color="auto" w:fill="FFFFFF"/>
            <w:tcPrChange w:id="12" w:author="Poornima Shandilya" w:date="2024-12-24T11:01:00Z" w16du:dateUtc="2024-12-24T05:31:00Z">
              <w:tcPr>
                <w:tcW w:w="6951" w:type="dxa"/>
                <w:shd w:val="clear" w:color="auto" w:fill="FFFFFF"/>
              </w:tcPr>
            </w:tcPrChange>
          </w:tcPr>
          <w:p w14:paraId="7C88130A" w14:textId="478EB4E6" w:rsidR="00424964" w:rsidRPr="00957DBF" w:rsidRDefault="006858EE" w:rsidP="00D66748">
            <w:pPr>
              <w:keepNext/>
              <w:keepLines/>
              <w:overflowPunct/>
              <w:autoSpaceDE/>
              <w:autoSpaceDN/>
              <w:adjustRightInd/>
              <w:spacing w:before="60" w:after="60"/>
              <w:ind w:right="10"/>
              <w:textAlignment w:val="auto"/>
              <w:rPr>
                <w:sz w:val="22"/>
              </w:rPr>
            </w:pPr>
            <w:r w:rsidRPr="00957DBF">
              <w:rPr>
                <w:sz w:val="22"/>
              </w:rPr>
              <w:t>TS-0022-</w:t>
            </w:r>
            <w:ins w:id="13" w:author="Poornima Shandilya" w:date="2024-12-24T11:01:00Z" w16du:dateUtc="2024-12-24T05:31:00Z">
              <w:r w:rsidR="00D66748">
                <w:rPr>
                  <w:sz w:val="22"/>
                </w:rPr>
                <w:t>V</w:t>
              </w:r>
              <w:r w:rsidR="00E04866">
                <w:rPr>
                  <w:sz w:val="22"/>
                </w:rPr>
                <w:t>5</w:t>
              </w:r>
              <w:r w:rsidR="00D66748">
                <w:rPr>
                  <w:sz w:val="22"/>
                </w:rPr>
                <w:t>_</w:t>
              </w:r>
            </w:ins>
            <w:ins w:id="14" w:author="Poornima Shandilya" w:date="2024-12-24T11:30:00Z" w16du:dateUtc="2024-12-24T06:00:00Z">
              <w:r w:rsidR="008C18A2">
                <w:rPr>
                  <w:sz w:val="22"/>
                </w:rPr>
                <w:t>1</w:t>
              </w:r>
            </w:ins>
            <w:r w:rsidR="00D66748">
              <w:rPr>
                <w:sz w:val="22"/>
              </w:rPr>
              <w:t>_</w:t>
            </w:r>
            <w:r w:rsidR="00E931C9">
              <w:rPr>
                <w:sz w:val="22"/>
              </w:rPr>
              <w:t>0</w:t>
            </w:r>
          </w:p>
        </w:tc>
      </w:tr>
      <w:tr w:rsidR="00424964" w:rsidRPr="00957DBF" w14:paraId="56B732FA" w14:textId="77777777" w:rsidTr="00D7373D">
        <w:trPr>
          <w:trHeight w:val="116"/>
          <w:jc w:val="center"/>
          <w:trPrChange w:id="15" w:author="Poornima Shandilya" w:date="2024-12-24T11:01:00Z" w16du:dateUtc="2024-12-24T05:31:00Z">
            <w:trPr>
              <w:trHeight w:val="116"/>
              <w:jc w:val="center"/>
            </w:trPr>
          </w:trPrChange>
        </w:trPr>
        <w:tc>
          <w:tcPr>
            <w:tcW w:w="2512" w:type="dxa"/>
            <w:shd w:val="clear" w:color="auto" w:fill="A0A0A3"/>
            <w:tcPrChange w:id="16" w:author="Poornima Shandilya" w:date="2024-12-24T11:01:00Z" w16du:dateUtc="2024-12-24T05:31:00Z">
              <w:tcPr>
                <w:tcW w:w="2512" w:type="dxa"/>
                <w:shd w:val="clear" w:color="auto" w:fill="A0A0A3"/>
              </w:tcPr>
            </w:tcPrChange>
          </w:tcPr>
          <w:p w14:paraId="7E12498A" w14:textId="77777777" w:rsidR="00424964" w:rsidRPr="00957DBF" w:rsidRDefault="00424964" w:rsidP="00424964">
            <w:pPr>
              <w:overflowPunct/>
              <w:autoSpaceDE/>
              <w:autoSpaceDN/>
              <w:adjustRightInd/>
              <w:spacing w:after="0"/>
              <w:ind w:right="10"/>
              <w:textAlignment w:val="auto"/>
              <w:rPr>
                <w:color w:val="FFFFFF"/>
                <w:sz w:val="24"/>
              </w:rPr>
            </w:pPr>
            <w:r w:rsidRPr="00957DBF">
              <w:rPr>
                <w:color w:val="FFFFFF"/>
                <w:sz w:val="24"/>
              </w:rPr>
              <w:t>Document Name:</w:t>
            </w:r>
          </w:p>
        </w:tc>
        <w:tc>
          <w:tcPr>
            <w:tcW w:w="6951" w:type="dxa"/>
            <w:gridSpan w:val="2"/>
            <w:shd w:val="clear" w:color="auto" w:fill="FFFFFF"/>
            <w:tcPrChange w:id="17" w:author="Poornima Shandilya" w:date="2024-12-24T11:01:00Z" w16du:dateUtc="2024-12-24T05:31:00Z">
              <w:tcPr>
                <w:tcW w:w="6951" w:type="dxa"/>
                <w:shd w:val="clear" w:color="auto" w:fill="FFFFFF"/>
              </w:tcPr>
            </w:tcPrChange>
          </w:tcPr>
          <w:p w14:paraId="1E9C391B" w14:textId="77777777" w:rsidR="00424964" w:rsidRPr="00957DBF" w:rsidRDefault="006858EE" w:rsidP="00424964">
            <w:pPr>
              <w:keepNext/>
              <w:keepLines/>
              <w:overflowPunct/>
              <w:autoSpaceDE/>
              <w:autoSpaceDN/>
              <w:adjustRightInd/>
              <w:spacing w:before="60" w:after="60"/>
              <w:ind w:right="10"/>
              <w:textAlignment w:val="auto"/>
              <w:rPr>
                <w:sz w:val="22"/>
              </w:rPr>
            </w:pPr>
            <w:r w:rsidRPr="00957DBF">
              <w:rPr>
                <w:sz w:val="22"/>
              </w:rPr>
              <w:t>Field Device Configuration</w:t>
            </w:r>
            <w:r w:rsidRPr="00957DBF">
              <w:rPr>
                <w:rFonts w:eastAsia="BatangChe"/>
                <w:sz w:val="22"/>
                <w:szCs w:val="24"/>
              </w:rPr>
              <w:t xml:space="preserve"> </w:t>
            </w:r>
          </w:p>
          <w:p w14:paraId="6A4791F4" w14:textId="77777777" w:rsidR="006858EE" w:rsidRPr="00957DBF" w:rsidRDefault="006858EE" w:rsidP="00424964">
            <w:pPr>
              <w:keepNext/>
              <w:keepLines/>
              <w:overflowPunct/>
              <w:autoSpaceDE/>
              <w:autoSpaceDN/>
              <w:adjustRightInd/>
              <w:spacing w:before="60" w:after="60"/>
              <w:ind w:right="10"/>
              <w:textAlignment w:val="auto"/>
              <w:rPr>
                <w:sz w:val="22"/>
              </w:rPr>
            </w:pPr>
          </w:p>
        </w:tc>
      </w:tr>
      <w:tr w:rsidR="00424964" w:rsidRPr="00957DBF" w14:paraId="6AE0C36A" w14:textId="77777777" w:rsidTr="00D7373D">
        <w:trPr>
          <w:gridAfter w:val="1"/>
          <w:wAfter w:w="123" w:type="dxa"/>
          <w:trHeight w:val="124"/>
          <w:jc w:val="center"/>
          <w:trPrChange w:id="18" w:author="Poornima Shandilya" w:date="2024-12-24T11:01:00Z" w16du:dateUtc="2024-12-24T05:31:00Z">
            <w:trPr>
              <w:trHeight w:val="124"/>
              <w:jc w:val="center"/>
            </w:trPr>
          </w:trPrChange>
        </w:trPr>
        <w:tc>
          <w:tcPr>
            <w:tcW w:w="2512" w:type="dxa"/>
            <w:shd w:val="clear" w:color="auto" w:fill="A0A0A3"/>
            <w:tcPrChange w:id="19" w:author="Poornima Shandilya" w:date="2024-12-24T11:01:00Z" w16du:dateUtc="2024-12-24T05:31:00Z">
              <w:tcPr>
                <w:tcW w:w="2512" w:type="dxa"/>
                <w:shd w:val="clear" w:color="auto" w:fill="A0A0A3"/>
              </w:tcPr>
            </w:tcPrChange>
          </w:tcPr>
          <w:p w14:paraId="4D2B8BE4" w14:textId="77777777" w:rsidR="00424964" w:rsidRPr="00957DBF" w:rsidRDefault="00424964" w:rsidP="00424964">
            <w:pPr>
              <w:overflowPunct/>
              <w:autoSpaceDE/>
              <w:autoSpaceDN/>
              <w:adjustRightInd/>
              <w:spacing w:after="0"/>
              <w:ind w:right="10"/>
              <w:textAlignment w:val="auto"/>
              <w:rPr>
                <w:color w:val="FFFFFF"/>
                <w:sz w:val="24"/>
              </w:rPr>
            </w:pPr>
            <w:r w:rsidRPr="00957DBF">
              <w:rPr>
                <w:color w:val="FFFFFF"/>
                <w:sz w:val="24"/>
              </w:rPr>
              <w:t>Date:</w:t>
            </w:r>
          </w:p>
        </w:tc>
        <w:tc>
          <w:tcPr>
            <w:tcW w:w="6951" w:type="dxa"/>
            <w:shd w:val="clear" w:color="auto" w:fill="FFFFFF"/>
            <w:tcPrChange w:id="20" w:author="Poornima Shandilya" w:date="2024-12-24T11:01:00Z" w16du:dateUtc="2024-12-24T05:31:00Z">
              <w:tcPr>
                <w:tcW w:w="6951" w:type="dxa"/>
                <w:shd w:val="clear" w:color="auto" w:fill="FFFFFF"/>
              </w:tcPr>
            </w:tcPrChange>
          </w:tcPr>
          <w:p w14:paraId="1AA29953" w14:textId="1A2BCC90" w:rsidR="00424964" w:rsidRPr="00957DBF" w:rsidRDefault="00E931C9" w:rsidP="00433549">
            <w:pPr>
              <w:keepNext/>
              <w:keepLines/>
              <w:overflowPunct/>
              <w:autoSpaceDE/>
              <w:autoSpaceDN/>
              <w:adjustRightInd/>
              <w:spacing w:before="60" w:after="60"/>
              <w:ind w:right="10"/>
              <w:textAlignment w:val="auto"/>
              <w:rPr>
                <w:sz w:val="22"/>
              </w:rPr>
            </w:pPr>
            <w:r>
              <w:rPr>
                <w:sz w:val="22"/>
              </w:rPr>
              <w:t>20</w:t>
            </w:r>
            <w:r w:rsidR="000F7C37">
              <w:rPr>
                <w:sz w:val="22"/>
              </w:rPr>
              <w:t>2</w:t>
            </w:r>
            <w:r w:rsidR="00F76D02">
              <w:rPr>
                <w:sz w:val="22"/>
              </w:rPr>
              <w:t>4</w:t>
            </w:r>
            <w:r>
              <w:rPr>
                <w:sz w:val="22"/>
              </w:rPr>
              <w:t>-</w:t>
            </w:r>
            <w:ins w:id="21" w:author="Poornima Shandilya" w:date="2024-12-24T11:01:00Z" w16du:dateUtc="2024-12-24T05:31:00Z">
              <w:r w:rsidR="00364BF6">
                <w:rPr>
                  <w:sz w:val="22"/>
                </w:rPr>
                <w:t>12-24</w:t>
              </w:r>
            </w:ins>
          </w:p>
        </w:tc>
      </w:tr>
      <w:tr w:rsidR="00424964" w:rsidRPr="00957DBF" w14:paraId="10747BB0" w14:textId="77777777" w:rsidTr="00D7373D">
        <w:trPr>
          <w:trHeight w:val="937"/>
          <w:jc w:val="center"/>
          <w:trPrChange w:id="22" w:author="Poornima Shandilya" w:date="2024-12-24T11:01:00Z" w16du:dateUtc="2024-12-24T05:31:00Z">
            <w:trPr>
              <w:trHeight w:val="937"/>
              <w:jc w:val="center"/>
            </w:trPr>
          </w:trPrChange>
        </w:trPr>
        <w:tc>
          <w:tcPr>
            <w:tcW w:w="2512" w:type="dxa"/>
            <w:shd w:val="clear" w:color="auto" w:fill="A0A0A3"/>
            <w:tcPrChange w:id="23" w:author="Poornima Shandilya" w:date="2024-12-24T11:01:00Z" w16du:dateUtc="2024-12-24T05:31:00Z">
              <w:tcPr>
                <w:tcW w:w="2512" w:type="dxa"/>
                <w:shd w:val="clear" w:color="auto" w:fill="A0A0A3"/>
              </w:tcPr>
            </w:tcPrChange>
          </w:tcPr>
          <w:p w14:paraId="4BB5B789" w14:textId="77777777" w:rsidR="00424964" w:rsidRPr="00957DBF" w:rsidRDefault="00424964" w:rsidP="00424964">
            <w:pPr>
              <w:overflowPunct/>
              <w:autoSpaceDE/>
              <w:autoSpaceDN/>
              <w:adjustRightInd/>
              <w:spacing w:after="0"/>
              <w:ind w:right="10"/>
              <w:textAlignment w:val="auto"/>
              <w:rPr>
                <w:color w:val="FFFFFF"/>
                <w:sz w:val="24"/>
              </w:rPr>
            </w:pPr>
            <w:r w:rsidRPr="00957DBF">
              <w:rPr>
                <w:color w:val="FFFFFF"/>
                <w:sz w:val="24"/>
              </w:rPr>
              <w:t>Abstract</w:t>
            </w:r>
            <w:r w:rsidR="00C40550" w:rsidRPr="00957DBF">
              <w:rPr>
                <w:color w:val="FFFFFF"/>
                <w:sz w:val="24"/>
              </w:rPr>
              <w:t>:</w:t>
            </w:r>
          </w:p>
        </w:tc>
        <w:tc>
          <w:tcPr>
            <w:tcW w:w="6951" w:type="dxa"/>
            <w:gridSpan w:val="2"/>
            <w:shd w:val="clear" w:color="auto" w:fill="FFFFFF"/>
            <w:tcPrChange w:id="24" w:author="Poornima Shandilya" w:date="2024-12-24T11:01:00Z" w16du:dateUtc="2024-12-24T05:31:00Z">
              <w:tcPr>
                <w:tcW w:w="6951" w:type="dxa"/>
                <w:shd w:val="clear" w:color="auto" w:fill="FFFFFF"/>
              </w:tcPr>
            </w:tcPrChange>
          </w:tcPr>
          <w:p w14:paraId="154EF0B1" w14:textId="77777777" w:rsidR="00424964" w:rsidRPr="00957DBF" w:rsidRDefault="006858EE" w:rsidP="00424964">
            <w:pPr>
              <w:keepNext/>
              <w:keepLines/>
              <w:overflowPunct/>
              <w:autoSpaceDE/>
              <w:autoSpaceDN/>
              <w:adjustRightInd/>
              <w:spacing w:before="60" w:after="60"/>
              <w:ind w:right="10"/>
              <w:textAlignment w:val="auto"/>
              <w:rPr>
                <w:sz w:val="22"/>
              </w:rPr>
            </w:pPr>
            <w:r w:rsidRPr="00957DBF">
              <w:rPr>
                <w:sz w:val="22"/>
              </w:rPr>
              <w:t>Field Device Configuration TS</w:t>
            </w:r>
          </w:p>
        </w:tc>
      </w:tr>
      <w:tr w:rsidR="00D7373D" w:rsidRPr="00957DBF" w14:paraId="758960FC" w14:textId="77777777" w:rsidTr="00D7373D">
        <w:tblPrEx>
          <w:tblLook w:val="04A0" w:firstRow="1" w:lastRow="0" w:firstColumn="1" w:lastColumn="0" w:noHBand="0" w:noVBand="1"/>
          <w:tblPrExChange w:id="25" w:author="Poornima Shandilya" w:date="2024-12-24T11:01:00Z" w16du:dateUtc="2024-12-24T05:31:00Z">
            <w:tblPrEx>
              <w:tblLook w:val="04A0" w:firstRow="1" w:lastRow="0" w:firstColumn="1" w:lastColumn="0" w:noHBand="0" w:noVBand="1"/>
            </w:tblPrEx>
          </w:tblPrExChange>
        </w:tblPrEx>
        <w:trPr>
          <w:trHeight w:val="373"/>
          <w:jc w:val="center"/>
          <w:trPrChange w:id="26" w:author="Poornima Shandilya" w:date="2024-12-24T11:01:00Z" w16du:dateUtc="2024-12-24T05:31:00Z">
            <w:trPr>
              <w:trHeight w:val="373"/>
              <w:jc w:val="center"/>
            </w:trPr>
          </w:trPrChange>
        </w:trPr>
        <w:tc>
          <w:tcPr>
            <w:tcW w:w="9463" w:type="dxa"/>
            <w:gridSpan w:val="3"/>
            <w:tcBorders>
              <w:top w:val="single" w:sz="4" w:space="0" w:color="A0A0A3"/>
              <w:left w:val="single" w:sz="4" w:space="0" w:color="A0A0A3"/>
              <w:bottom w:val="single" w:sz="4" w:space="0" w:color="A0A0A3"/>
              <w:right w:val="single" w:sz="4" w:space="0" w:color="A0A0A3"/>
            </w:tcBorders>
            <w:shd w:val="clear" w:color="auto" w:fill="A0A0A3"/>
            <w:hideMark/>
            <w:tcPrChange w:id="27" w:author="Poornima Shandilya" w:date="2024-12-24T11:01:00Z" w16du:dateUtc="2024-12-24T05:31:00Z">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tcPrChange>
          </w:tcPr>
          <w:p w14:paraId="5FB9CA0E" w14:textId="77777777" w:rsidR="00D7373D" w:rsidRPr="00957DBF" w:rsidRDefault="00D7373D" w:rsidP="00B15AA7">
            <w:pPr>
              <w:pStyle w:val="oneM2M-CoverTableLeft"/>
              <w:tabs>
                <w:tab w:val="left" w:pos="6248"/>
              </w:tabs>
              <w:rPr>
                <w:sz w:val="16"/>
                <w:szCs w:val="16"/>
                <w:lang w:val="en-GB" w:eastAsia="ja-JP"/>
              </w:rPr>
            </w:pPr>
            <w:r w:rsidRPr="00957DBF">
              <w:rPr>
                <w:sz w:val="16"/>
                <w:szCs w:val="16"/>
                <w:lang w:val="en-GB"/>
              </w:rPr>
              <w:t>Template Version:</w:t>
            </w:r>
            <w:r w:rsidR="00B15AA7" w:rsidRPr="00957DBF">
              <w:rPr>
                <w:sz w:val="16"/>
                <w:szCs w:val="16"/>
                <w:lang w:val="en-GB"/>
              </w:rPr>
              <w:t xml:space="preserve"> January 2017</w:t>
            </w:r>
            <w:r w:rsidRPr="00957DBF">
              <w:rPr>
                <w:sz w:val="16"/>
                <w:szCs w:val="16"/>
                <w:lang w:val="en-GB" w:eastAsia="ja-JP"/>
              </w:rPr>
              <w:t xml:space="preserve"> (Do not modify)</w:t>
            </w:r>
          </w:p>
        </w:tc>
      </w:tr>
    </w:tbl>
    <w:p w14:paraId="325AA4F3" w14:textId="77777777" w:rsidR="00424964" w:rsidRPr="00957DB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A76CC6D" w14:textId="77777777" w:rsidR="00424964" w:rsidRPr="00957DB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A8D5CBF" w14:textId="77777777" w:rsidR="00E278AD" w:rsidRPr="00957DB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C2BDB7C" w14:textId="77777777" w:rsidR="00E278AD" w:rsidRPr="00957DB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7990048D" w14:textId="77777777" w:rsidR="00E278AD" w:rsidRPr="00957DB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0B93A1" w14:textId="77777777" w:rsidR="00424964" w:rsidRPr="00957DB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2B4B73" w14:textId="77777777" w:rsidR="00E278AD" w:rsidRPr="00957DBF" w:rsidRDefault="00E278AD" w:rsidP="00E278AD">
      <w:pPr>
        <w:rPr>
          <w:rFonts w:eastAsia="Calibri"/>
          <w:color w:val="000000"/>
          <w:sz w:val="22"/>
          <w:szCs w:val="22"/>
        </w:rPr>
      </w:pPr>
      <w:r w:rsidRPr="00957DBF">
        <w:rPr>
          <w:rFonts w:eastAsia="Calibri"/>
          <w:color w:val="000000"/>
          <w:sz w:val="22"/>
          <w:szCs w:val="22"/>
        </w:rPr>
        <w:t>Th</w:t>
      </w:r>
      <w:r w:rsidR="002F79DB" w:rsidRPr="00957DBF">
        <w:rPr>
          <w:rFonts w:eastAsia="Calibri"/>
          <w:color w:val="000000"/>
          <w:sz w:val="22"/>
          <w:szCs w:val="22"/>
        </w:rPr>
        <w:t>e present document</w:t>
      </w:r>
      <w:r w:rsidRPr="00957DBF">
        <w:rPr>
          <w:rFonts w:eastAsia="Calibri"/>
          <w:color w:val="000000"/>
          <w:sz w:val="22"/>
          <w:szCs w:val="22"/>
        </w:rPr>
        <w:t xml:space="preserve"> is provided for future development work within oneM2M only. The Partners accept no liability for any use of this </w:t>
      </w:r>
      <w:r w:rsidR="006A2494" w:rsidRPr="00957DBF">
        <w:rPr>
          <w:rFonts w:eastAsia="Calibri"/>
          <w:color w:val="000000"/>
          <w:sz w:val="22"/>
          <w:szCs w:val="22"/>
        </w:rPr>
        <w:t>s</w:t>
      </w:r>
      <w:r w:rsidRPr="00957DBF">
        <w:rPr>
          <w:rFonts w:eastAsia="Calibri"/>
          <w:color w:val="000000"/>
          <w:sz w:val="22"/>
          <w:szCs w:val="22"/>
        </w:rPr>
        <w:t>pecification.</w:t>
      </w:r>
    </w:p>
    <w:p w14:paraId="3FFA4AF3" w14:textId="77777777" w:rsidR="00BC33F7" w:rsidRPr="00957DBF" w:rsidRDefault="00E278AD" w:rsidP="00E278AD">
      <w:r w:rsidRPr="00957DB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001A33C2" w14:textId="77777777" w:rsidR="00BC33F7" w:rsidRPr="00957DBF" w:rsidRDefault="00BC33F7" w:rsidP="00BC33F7"/>
    <w:p w14:paraId="08404709" w14:textId="77777777" w:rsidR="00BC33F7" w:rsidRPr="00957DBF" w:rsidRDefault="00BC33F7" w:rsidP="00BC33F7"/>
    <w:bookmarkEnd w:id="9"/>
    <w:p w14:paraId="24F1E888" w14:textId="77777777" w:rsidR="00E278AD" w:rsidRPr="00957DBF" w:rsidRDefault="00787554" w:rsidP="00E278AD">
      <w:pPr>
        <w:spacing w:after="200"/>
        <w:ind w:left="720"/>
        <w:rPr>
          <w:rFonts w:eastAsia="Calibri"/>
          <w:sz w:val="22"/>
          <w:szCs w:val="22"/>
        </w:rPr>
      </w:pPr>
      <w:r w:rsidRPr="00957DBF">
        <w:rPr>
          <w:sz w:val="36"/>
          <w:szCs w:val="36"/>
        </w:rPr>
        <w:br w:type="page"/>
      </w:r>
      <w:r w:rsidR="00E278AD" w:rsidRPr="00957DBF">
        <w:rPr>
          <w:rFonts w:eastAsia="Calibri"/>
          <w:sz w:val="22"/>
          <w:szCs w:val="22"/>
        </w:rPr>
        <w:lastRenderedPageBreak/>
        <w:t xml:space="preserve">About oneM2M </w:t>
      </w:r>
    </w:p>
    <w:p w14:paraId="6F727D77" w14:textId="77777777" w:rsidR="00E278AD" w:rsidRPr="00957DBF"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57DB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644278C" w14:textId="77777777" w:rsidR="00E278AD" w:rsidRPr="00957DBF" w:rsidRDefault="00E278AD" w:rsidP="00E278AD">
      <w:pPr>
        <w:overflowPunct/>
        <w:autoSpaceDE/>
        <w:autoSpaceDN/>
        <w:adjustRightInd/>
        <w:spacing w:after="200"/>
        <w:ind w:left="1440"/>
        <w:textAlignment w:val="auto"/>
        <w:rPr>
          <w:rFonts w:eastAsia="Calibri"/>
          <w:sz w:val="22"/>
          <w:szCs w:val="22"/>
        </w:rPr>
      </w:pPr>
      <w:r w:rsidRPr="00957DBF">
        <w:rPr>
          <w:rFonts w:eastAsia="Calibri"/>
          <w:sz w:val="22"/>
          <w:szCs w:val="22"/>
        </w:rPr>
        <w:t>More information about oneM2M may be found at:  http//www.oneM2M.org</w:t>
      </w:r>
    </w:p>
    <w:p w14:paraId="4FADD18B" w14:textId="77777777" w:rsidR="00E278AD" w:rsidRPr="00957DBF" w:rsidRDefault="00E278AD" w:rsidP="00E278AD">
      <w:pPr>
        <w:overflowPunct/>
        <w:autoSpaceDE/>
        <w:autoSpaceDN/>
        <w:adjustRightInd/>
        <w:spacing w:after="200"/>
        <w:ind w:left="720"/>
        <w:textAlignment w:val="auto"/>
        <w:rPr>
          <w:rFonts w:eastAsia="Calibri"/>
          <w:sz w:val="22"/>
          <w:szCs w:val="22"/>
        </w:rPr>
      </w:pPr>
      <w:r w:rsidRPr="00957DBF">
        <w:rPr>
          <w:rFonts w:eastAsia="Calibri"/>
          <w:sz w:val="22"/>
          <w:szCs w:val="22"/>
        </w:rPr>
        <w:t>Copyright Notification</w:t>
      </w:r>
    </w:p>
    <w:p w14:paraId="5A4C975D" w14:textId="77777777" w:rsidR="00E278AD" w:rsidRPr="00957DBF" w:rsidRDefault="00E278AD" w:rsidP="00E278AD">
      <w:pPr>
        <w:overflowPunct/>
        <w:autoSpaceDE/>
        <w:autoSpaceDN/>
        <w:adjustRightInd/>
        <w:spacing w:after="200"/>
        <w:ind w:left="1440"/>
        <w:textAlignment w:val="auto"/>
        <w:rPr>
          <w:rFonts w:eastAsia="Calibri"/>
          <w:sz w:val="22"/>
          <w:szCs w:val="22"/>
        </w:rPr>
      </w:pPr>
      <w:r w:rsidRPr="00957DBF">
        <w:rPr>
          <w:rFonts w:eastAsia="Calibri"/>
          <w:sz w:val="22"/>
          <w:szCs w:val="22"/>
        </w:rPr>
        <w:t>© 20</w:t>
      </w:r>
      <w:r w:rsidR="00E931C9">
        <w:rPr>
          <w:rFonts w:eastAsia="Calibri"/>
          <w:sz w:val="22"/>
          <w:szCs w:val="22"/>
        </w:rPr>
        <w:t>2</w:t>
      </w:r>
      <w:r w:rsidR="00F76D02">
        <w:rPr>
          <w:rFonts w:eastAsia="Calibri"/>
          <w:sz w:val="22"/>
          <w:szCs w:val="22"/>
        </w:rPr>
        <w:t>4</w:t>
      </w:r>
      <w:r w:rsidRPr="00957DBF">
        <w:rPr>
          <w:rFonts w:eastAsia="Calibri"/>
          <w:sz w:val="22"/>
          <w:szCs w:val="22"/>
        </w:rPr>
        <w:t xml:space="preserve">, oneM2M Partners Type 1 (ARIB, ATIS, CCSA, ETSI, TIA, </w:t>
      </w:r>
      <w:r w:rsidR="002F79DB" w:rsidRPr="00957DBF">
        <w:rPr>
          <w:rFonts w:eastAsia="Calibri"/>
          <w:sz w:val="22"/>
          <w:szCs w:val="22"/>
        </w:rPr>
        <w:t xml:space="preserve">TSDSI, </w:t>
      </w:r>
      <w:r w:rsidRPr="00957DBF">
        <w:rPr>
          <w:rFonts w:eastAsia="Calibri"/>
          <w:sz w:val="22"/>
          <w:szCs w:val="22"/>
        </w:rPr>
        <w:t>TTA, TTC).</w:t>
      </w:r>
    </w:p>
    <w:p w14:paraId="4757AAC5" w14:textId="77777777" w:rsidR="00C03C0C" w:rsidRPr="00957DBF" w:rsidRDefault="00E278AD" w:rsidP="00C03C0C">
      <w:pPr>
        <w:overflowPunct/>
        <w:autoSpaceDE/>
        <w:autoSpaceDN/>
        <w:adjustRightInd/>
        <w:spacing w:after="200"/>
        <w:ind w:left="1440"/>
        <w:textAlignment w:val="auto"/>
        <w:rPr>
          <w:rFonts w:eastAsia="Calibri"/>
          <w:sz w:val="22"/>
          <w:szCs w:val="22"/>
        </w:rPr>
      </w:pPr>
      <w:r w:rsidRPr="00957DBF">
        <w:rPr>
          <w:rFonts w:eastAsia="Calibri"/>
          <w:sz w:val="22"/>
          <w:szCs w:val="22"/>
        </w:rPr>
        <w:t>All rights reserved.</w:t>
      </w:r>
    </w:p>
    <w:p w14:paraId="093F1532" w14:textId="77777777" w:rsidR="00C03C0C" w:rsidRPr="00957DBF" w:rsidRDefault="00C03C0C" w:rsidP="00C03C0C">
      <w:pPr>
        <w:overflowPunct/>
        <w:autoSpaceDE/>
        <w:autoSpaceDN/>
        <w:adjustRightInd/>
        <w:spacing w:after="200"/>
        <w:ind w:left="1440"/>
        <w:textAlignment w:val="auto"/>
        <w:rPr>
          <w:rFonts w:eastAsia="Calibri"/>
          <w:sz w:val="22"/>
          <w:szCs w:val="22"/>
        </w:rPr>
      </w:pPr>
      <w:r w:rsidRPr="00957DBF">
        <w:rPr>
          <w:rFonts w:eastAsia="Calibri"/>
          <w:sz w:val="22"/>
          <w:szCs w:val="22"/>
        </w:rPr>
        <w:t>The copyright extends to reproduction in all media.</w:t>
      </w:r>
    </w:p>
    <w:p w14:paraId="541CD988" w14:textId="77777777" w:rsidR="00E278AD" w:rsidRPr="00957DBF" w:rsidRDefault="00E278AD" w:rsidP="00E278AD">
      <w:pPr>
        <w:overflowPunct/>
        <w:autoSpaceDE/>
        <w:autoSpaceDN/>
        <w:adjustRightInd/>
        <w:spacing w:after="200"/>
        <w:ind w:left="1440"/>
        <w:textAlignment w:val="auto"/>
        <w:rPr>
          <w:rFonts w:eastAsia="Calibri"/>
          <w:sz w:val="22"/>
          <w:szCs w:val="22"/>
        </w:rPr>
      </w:pPr>
    </w:p>
    <w:p w14:paraId="71D22359" w14:textId="77777777" w:rsidR="00E278AD" w:rsidRPr="00957DBF" w:rsidRDefault="00E278AD" w:rsidP="00E278AD">
      <w:pPr>
        <w:overflowPunct/>
        <w:autoSpaceDE/>
        <w:autoSpaceDN/>
        <w:adjustRightInd/>
        <w:spacing w:after="200"/>
        <w:ind w:left="720"/>
        <w:textAlignment w:val="auto"/>
        <w:rPr>
          <w:rFonts w:eastAsia="Calibri"/>
          <w:sz w:val="22"/>
          <w:szCs w:val="22"/>
        </w:rPr>
      </w:pPr>
      <w:r w:rsidRPr="00957DBF">
        <w:rPr>
          <w:rFonts w:eastAsia="Calibri"/>
          <w:sz w:val="22"/>
          <w:szCs w:val="22"/>
        </w:rPr>
        <w:t xml:space="preserve">Notice of Disclaimer &amp; Limitation of Liability </w:t>
      </w:r>
    </w:p>
    <w:p w14:paraId="25A31195" w14:textId="77777777" w:rsidR="00E278AD" w:rsidRPr="00957DBF" w:rsidRDefault="00E278AD" w:rsidP="00E278AD">
      <w:pPr>
        <w:overflowPunct/>
        <w:autoSpaceDE/>
        <w:autoSpaceDN/>
        <w:adjustRightInd/>
        <w:spacing w:after="200"/>
        <w:ind w:left="1440"/>
        <w:textAlignment w:val="auto"/>
        <w:rPr>
          <w:rFonts w:eastAsia="Calibri"/>
          <w:sz w:val="22"/>
          <w:szCs w:val="22"/>
        </w:rPr>
      </w:pPr>
      <w:r w:rsidRPr="00957DB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BE64B88" w14:textId="77777777" w:rsidR="00E278AD" w:rsidRPr="00957DBF" w:rsidRDefault="00E278AD" w:rsidP="00E278AD">
      <w:pPr>
        <w:overflowPunct/>
        <w:autoSpaceDE/>
        <w:autoSpaceDN/>
        <w:adjustRightInd/>
        <w:spacing w:after="200"/>
        <w:ind w:left="1440"/>
        <w:textAlignment w:val="auto"/>
        <w:rPr>
          <w:rFonts w:eastAsia="Calibri"/>
          <w:sz w:val="22"/>
          <w:szCs w:val="22"/>
        </w:rPr>
      </w:pPr>
      <w:r w:rsidRPr="00957DBF">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4CEC8868" w14:textId="77777777" w:rsidR="00BB6418" w:rsidRPr="00957DBF" w:rsidRDefault="00E278AD" w:rsidP="009A0868">
      <w:pPr>
        <w:pStyle w:val="TT"/>
      </w:pPr>
      <w:r w:rsidRPr="00957DBF">
        <w:rPr>
          <w:szCs w:val="36"/>
        </w:rPr>
        <w:br w:type="page"/>
      </w:r>
      <w:bookmarkStart w:id="28" w:name="_Toc506990528"/>
      <w:r w:rsidR="0017094C" w:rsidRPr="00957DBF">
        <w:rPr>
          <w:szCs w:val="36"/>
        </w:rPr>
        <w:lastRenderedPageBreak/>
        <w:t>C</w:t>
      </w:r>
      <w:r w:rsidR="00BB6418" w:rsidRPr="00957DBF">
        <w:t>ontents</w:t>
      </w:r>
      <w:bookmarkEnd w:id="28"/>
    </w:p>
    <w:p w14:paraId="53ACD069" w14:textId="181CB3A8" w:rsidR="00D21D6E" w:rsidRDefault="003C21FA">
      <w:pPr>
        <w:pStyle w:val="TOC1"/>
        <w:rPr>
          <w:ins w:id="29" w:author="Poornima Shandilya" w:date="2024-12-24T11:17:00Z" w16du:dateUtc="2024-12-24T05:47:00Z"/>
          <w:rFonts w:asciiTheme="minorHAnsi" w:eastAsiaTheme="minorEastAsia" w:hAnsiTheme="minorHAnsi" w:cstheme="minorBidi"/>
          <w:kern w:val="2"/>
          <w:szCs w:val="22"/>
          <w:lang w:val="en-US"/>
          <w14:ligatures w14:val="standardContextual"/>
        </w:rPr>
      </w:pPr>
      <w:r>
        <w:fldChar w:fldCharType="begin"/>
      </w:r>
      <w:r>
        <w:instrText xml:space="preserve"> TOC \o \w "1-9"</w:instrText>
      </w:r>
      <w:r>
        <w:fldChar w:fldCharType="separate"/>
      </w:r>
      <w:ins w:id="30" w:author="Poornima Shandilya" w:date="2024-12-24T11:17:00Z" w16du:dateUtc="2024-12-24T05:47:00Z">
        <w:r w:rsidR="00D21D6E">
          <w:rPr>
            <w:lang w:eastAsia="ja-JP"/>
          </w:rPr>
          <w:t>1</w:t>
        </w:r>
        <w:r w:rsidR="00D21D6E">
          <w:rPr>
            <w:lang w:eastAsia="ja-JP"/>
          </w:rPr>
          <w:tab/>
          <w:t>Scope</w:t>
        </w:r>
        <w:r w:rsidR="00D21D6E">
          <w:tab/>
        </w:r>
        <w:r w:rsidR="00D21D6E">
          <w:fldChar w:fldCharType="begin"/>
        </w:r>
        <w:r w:rsidR="00D21D6E">
          <w:instrText xml:space="preserve"> PAGEREF _Toc185931558 \h </w:instrText>
        </w:r>
      </w:ins>
      <w:r w:rsidR="00D21D6E">
        <w:fldChar w:fldCharType="separate"/>
      </w:r>
      <w:ins w:id="31" w:author="Poornima Shandilya" w:date="2024-12-24T11:17:00Z" w16du:dateUtc="2024-12-24T05:47:00Z">
        <w:r w:rsidR="00D21D6E">
          <w:t>8</w:t>
        </w:r>
        <w:r w:rsidR="00D21D6E">
          <w:fldChar w:fldCharType="end"/>
        </w:r>
      </w:ins>
    </w:p>
    <w:p w14:paraId="27C41D5F" w14:textId="4493D08C" w:rsidR="00D21D6E" w:rsidRDefault="00D21D6E">
      <w:pPr>
        <w:pStyle w:val="TOC1"/>
        <w:rPr>
          <w:ins w:id="32" w:author="Poornima Shandilya" w:date="2024-12-24T11:17:00Z" w16du:dateUtc="2024-12-24T05:47:00Z"/>
          <w:rFonts w:asciiTheme="minorHAnsi" w:eastAsiaTheme="minorEastAsia" w:hAnsiTheme="minorHAnsi" w:cstheme="minorBidi"/>
          <w:kern w:val="2"/>
          <w:szCs w:val="22"/>
          <w:lang w:val="en-US"/>
          <w14:ligatures w14:val="standardContextual"/>
        </w:rPr>
      </w:pPr>
      <w:ins w:id="33" w:author="Poornima Shandilya" w:date="2024-12-24T11:17:00Z" w16du:dateUtc="2024-12-24T05:47:00Z">
        <w:r>
          <w:t>2</w:t>
        </w:r>
        <w:r>
          <w:tab/>
          <w:t>References</w:t>
        </w:r>
        <w:r>
          <w:tab/>
        </w:r>
        <w:r>
          <w:fldChar w:fldCharType="begin"/>
        </w:r>
        <w:r>
          <w:instrText xml:space="preserve"> PAGEREF _Toc185931559 \h </w:instrText>
        </w:r>
      </w:ins>
      <w:r>
        <w:fldChar w:fldCharType="separate"/>
      </w:r>
      <w:ins w:id="34" w:author="Poornima Shandilya" w:date="2024-12-24T11:17:00Z" w16du:dateUtc="2024-12-24T05:47:00Z">
        <w:r>
          <w:t>8</w:t>
        </w:r>
        <w:r>
          <w:fldChar w:fldCharType="end"/>
        </w:r>
      </w:ins>
    </w:p>
    <w:p w14:paraId="29A78C19" w14:textId="1B61AE69" w:rsidR="00D21D6E" w:rsidRDefault="00D21D6E">
      <w:pPr>
        <w:pStyle w:val="TOC2"/>
        <w:rPr>
          <w:ins w:id="35"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6" w:author="Poornima Shandilya" w:date="2024-12-24T11:17:00Z" w16du:dateUtc="2024-12-24T05:47:00Z">
        <w:r>
          <w:t>2.1</w:t>
        </w:r>
        <w:r>
          <w:tab/>
          <w:t>Normative references</w:t>
        </w:r>
        <w:r>
          <w:tab/>
        </w:r>
        <w:r>
          <w:fldChar w:fldCharType="begin"/>
        </w:r>
        <w:r>
          <w:instrText xml:space="preserve"> PAGEREF _Toc185931560 \h </w:instrText>
        </w:r>
      </w:ins>
      <w:r>
        <w:fldChar w:fldCharType="separate"/>
      </w:r>
      <w:ins w:id="37" w:author="Poornima Shandilya" w:date="2024-12-24T11:17:00Z" w16du:dateUtc="2024-12-24T05:47:00Z">
        <w:r>
          <w:t>8</w:t>
        </w:r>
        <w:r>
          <w:fldChar w:fldCharType="end"/>
        </w:r>
      </w:ins>
    </w:p>
    <w:p w14:paraId="1BB6529B" w14:textId="63BC761E" w:rsidR="00D21D6E" w:rsidRDefault="00D21D6E">
      <w:pPr>
        <w:pStyle w:val="TOC2"/>
        <w:rPr>
          <w:ins w:id="38"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9" w:author="Poornima Shandilya" w:date="2024-12-24T11:17:00Z" w16du:dateUtc="2024-12-24T05:47:00Z">
        <w:r>
          <w:t>2.2</w:t>
        </w:r>
        <w:r>
          <w:tab/>
          <w:t>Informative references</w:t>
        </w:r>
        <w:r>
          <w:tab/>
        </w:r>
        <w:r>
          <w:fldChar w:fldCharType="begin"/>
        </w:r>
        <w:r>
          <w:instrText xml:space="preserve"> PAGEREF _Toc185931561 \h </w:instrText>
        </w:r>
      </w:ins>
      <w:r>
        <w:fldChar w:fldCharType="separate"/>
      </w:r>
      <w:ins w:id="40" w:author="Poornima Shandilya" w:date="2024-12-24T11:17:00Z" w16du:dateUtc="2024-12-24T05:47:00Z">
        <w:r>
          <w:t>9</w:t>
        </w:r>
        <w:r>
          <w:fldChar w:fldCharType="end"/>
        </w:r>
      </w:ins>
    </w:p>
    <w:p w14:paraId="3C8BCEA3" w14:textId="74370930" w:rsidR="00D21D6E" w:rsidRDefault="00D21D6E">
      <w:pPr>
        <w:pStyle w:val="TOC1"/>
        <w:rPr>
          <w:ins w:id="41" w:author="Poornima Shandilya" w:date="2024-12-24T11:17:00Z" w16du:dateUtc="2024-12-24T05:47:00Z"/>
          <w:rFonts w:asciiTheme="minorHAnsi" w:eastAsiaTheme="minorEastAsia" w:hAnsiTheme="minorHAnsi" w:cstheme="minorBidi"/>
          <w:kern w:val="2"/>
          <w:szCs w:val="22"/>
          <w:lang w:val="en-US"/>
          <w14:ligatures w14:val="standardContextual"/>
        </w:rPr>
      </w:pPr>
      <w:ins w:id="42" w:author="Poornima Shandilya" w:date="2024-12-24T11:17:00Z" w16du:dateUtc="2024-12-24T05:47:00Z">
        <w:r>
          <w:t>3</w:t>
        </w:r>
        <w:r>
          <w:tab/>
          <w:t>Definition of terms, symbols and abbreviations</w:t>
        </w:r>
        <w:r>
          <w:tab/>
        </w:r>
        <w:r>
          <w:fldChar w:fldCharType="begin"/>
        </w:r>
        <w:r>
          <w:instrText xml:space="preserve"> PAGEREF _Toc185931562 \h </w:instrText>
        </w:r>
      </w:ins>
      <w:r>
        <w:fldChar w:fldCharType="separate"/>
      </w:r>
      <w:ins w:id="43" w:author="Poornima Shandilya" w:date="2024-12-24T11:17:00Z" w16du:dateUtc="2024-12-24T05:47:00Z">
        <w:r>
          <w:t>10</w:t>
        </w:r>
        <w:r>
          <w:fldChar w:fldCharType="end"/>
        </w:r>
      </w:ins>
    </w:p>
    <w:p w14:paraId="5A83243F" w14:textId="0FBC26EF" w:rsidR="00D21D6E" w:rsidRDefault="00D21D6E">
      <w:pPr>
        <w:pStyle w:val="TOC2"/>
        <w:rPr>
          <w:ins w:id="44"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45" w:author="Poornima Shandilya" w:date="2024-12-24T11:17:00Z" w16du:dateUtc="2024-12-24T05:47:00Z">
        <w:r>
          <w:t>3.1</w:t>
        </w:r>
        <w:r>
          <w:tab/>
        </w:r>
        <w:r>
          <w:rPr>
            <w:lang w:eastAsia="ja-JP"/>
          </w:rPr>
          <w:t>Terms</w:t>
        </w:r>
        <w:r>
          <w:tab/>
        </w:r>
        <w:r>
          <w:fldChar w:fldCharType="begin"/>
        </w:r>
        <w:r>
          <w:instrText xml:space="preserve"> PAGEREF _Toc185931563 \h </w:instrText>
        </w:r>
      </w:ins>
      <w:r>
        <w:fldChar w:fldCharType="separate"/>
      </w:r>
      <w:ins w:id="46" w:author="Poornima Shandilya" w:date="2024-12-24T11:17:00Z" w16du:dateUtc="2024-12-24T05:47:00Z">
        <w:r>
          <w:t>10</w:t>
        </w:r>
        <w:r>
          <w:fldChar w:fldCharType="end"/>
        </w:r>
      </w:ins>
    </w:p>
    <w:p w14:paraId="74126757" w14:textId="0E255494" w:rsidR="00D21D6E" w:rsidRDefault="00D21D6E">
      <w:pPr>
        <w:pStyle w:val="TOC2"/>
        <w:rPr>
          <w:ins w:id="47"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48" w:author="Poornima Shandilya" w:date="2024-12-24T11:17:00Z" w16du:dateUtc="2024-12-24T05:47:00Z">
        <w:r>
          <w:rPr>
            <w:lang w:eastAsia="ja-JP"/>
          </w:rPr>
          <w:t>3.2</w:t>
        </w:r>
        <w:r>
          <w:rPr>
            <w:lang w:eastAsia="ja-JP"/>
          </w:rPr>
          <w:tab/>
          <w:t>Symbols</w:t>
        </w:r>
        <w:r>
          <w:tab/>
        </w:r>
        <w:r>
          <w:fldChar w:fldCharType="begin"/>
        </w:r>
        <w:r>
          <w:instrText xml:space="preserve"> PAGEREF _Toc185931564 \h </w:instrText>
        </w:r>
      </w:ins>
      <w:r>
        <w:fldChar w:fldCharType="separate"/>
      </w:r>
      <w:ins w:id="49" w:author="Poornima Shandilya" w:date="2024-12-24T11:17:00Z" w16du:dateUtc="2024-12-24T05:47:00Z">
        <w:r>
          <w:t>10</w:t>
        </w:r>
        <w:r>
          <w:fldChar w:fldCharType="end"/>
        </w:r>
      </w:ins>
    </w:p>
    <w:p w14:paraId="01136860" w14:textId="1182B4AD" w:rsidR="00D21D6E" w:rsidRDefault="00D21D6E">
      <w:pPr>
        <w:pStyle w:val="TOC2"/>
        <w:rPr>
          <w:ins w:id="50"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51" w:author="Poornima Shandilya" w:date="2024-12-24T11:17:00Z" w16du:dateUtc="2024-12-24T05:47:00Z">
        <w:r>
          <w:rPr>
            <w:lang w:eastAsia="ja-JP"/>
          </w:rPr>
          <w:t>3.3</w:t>
        </w:r>
        <w:r>
          <w:rPr>
            <w:lang w:eastAsia="ja-JP"/>
          </w:rPr>
          <w:tab/>
          <w:t>Abbreviations</w:t>
        </w:r>
        <w:r>
          <w:tab/>
        </w:r>
        <w:r>
          <w:fldChar w:fldCharType="begin"/>
        </w:r>
        <w:r>
          <w:instrText xml:space="preserve"> PAGEREF _Toc185931565 \h </w:instrText>
        </w:r>
      </w:ins>
      <w:r>
        <w:fldChar w:fldCharType="separate"/>
      </w:r>
      <w:ins w:id="52" w:author="Poornima Shandilya" w:date="2024-12-24T11:17:00Z" w16du:dateUtc="2024-12-24T05:47:00Z">
        <w:r>
          <w:t>10</w:t>
        </w:r>
        <w:r>
          <w:fldChar w:fldCharType="end"/>
        </w:r>
      </w:ins>
    </w:p>
    <w:p w14:paraId="6097D06A" w14:textId="2EDF8A83" w:rsidR="00D21D6E" w:rsidRDefault="00D21D6E">
      <w:pPr>
        <w:pStyle w:val="TOC1"/>
        <w:rPr>
          <w:ins w:id="53" w:author="Poornima Shandilya" w:date="2024-12-24T11:17:00Z" w16du:dateUtc="2024-12-24T05:47:00Z"/>
          <w:rFonts w:asciiTheme="minorHAnsi" w:eastAsiaTheme="minorEastAsia" w:hAnsiTheme="minorHAnsi" w:cstheme="minorBidi"/>
          <w:kern w:val="2"/>
          <w:szCs w:val="22"/>
          <w:lang w:val="en-US"/>
          <w14:ligatures w14:val="standardContextual"/>
        </w:rPr>
      </w:pPr>
      <w:ins w:id="54" w:author="Poornima Shandilya" w:date="2024-12-24T11:17:00Z" w16du:dateUtc="2024-12-24T05:47:00Z">
        <w:r>
          <w:t>4</w:t>
        </w:r>
        <w:r>
          <w:tab/>
          <w:t>Conventions</w:t>
        </w:r>
        <w:r>
          <w:tab/>
        </w:r>
        <w:r>
          <w:fldChar w:fldCharType="begin"/>
        </w:r>
        <w:r>
          <w:instrText xml:space="preserve"> PAGEREF _Toc185931566 \h </w:instrText>
        </w:r>
      </w:ins>
      <w:r>
        <w:fldChar w:fldCharType="separate"/>
      </w:r>
      <w:ins w:id="55" w:author="Poornima Shandilya" w:date="2024-12-24T11:17:00Z" w16du:dateUtc="2024-12-24T05:47:00Z">
        <w:r>
          <w:t>10</w:t>
        </w:r>
        <w:r>
          <w:fldChar w:fldCharType="end"/>
        </w:r>
      </w:ins>
    </w:p>
    <w:p w14:paraId="3B234C6C" w14:textId="314FD886" w:rsidR="00D21D6E" w:rsidRDefault="00D21D6E">
      <w:pPr>
        <w:pStyle w:val="TOC1"/>
        <w:rPr>
          <w:ins w:id="56" w:author="Poornima Shandilya" w:date="2024-12-24T11:17:00Z" w16du:dateUtc="2024-12-24T05:47:00Z"/>
          <w:rFonts w:asciiTheme="minorHAnsi" w:eastAsiaTheme="minorEastAsia" w:hAnsiTheme="minorHAnsi" w:cstheme="minorBidi"/>
          <w:kern w:val="2"/>
          <w:szCs w:val="22"/>
          <w:lang w:val="en-US"/>
          <w14:ligatures w14:val="standardContextual"/>
        </w:rPr>
      </w:pPr>
      <w:ins w:id="57" w:author="Poornima Shandilya" w:date="2024-12-24T11:17:00Z" w16du:dateUtc="2024-12-24T05:47:00Z">
        <w:r>
          <w:t>5</w:t>
        </w:r>
        <w:r>
          <w:tab/>
          <w:t>Introduction</w:t>
        </w:r>
        <w:r>
          <w:tab/>
        </w:r>
        <w:r>
          <w:fldChar w:fldCharType="begin"/>
        </w:r>
        <w:r>
          <w:instrText xml:space="preserve"> PAGEREF _Toc185931567 \h </w:instrText>
        </w:r>
      </w:ins>
      <w:r>
        <w:fldChar w:fldCharType="separate"/>
      </w:r>
      <w:ins w:id="58" w:author="Poornima Shandilya" w:date="2024-12-24T11:17:00Z" w16du:dateUtc="2024-12-24T05:47:00Z">
        <w:r>
          <w:t>10</w:t>
        </w:r>
        <w:r>
          <w:fldChar w:fldCharType="end"/>
        </w:r>
      </w:ins>
    </w:p>
    <w:p w14:paraId="5437AF56" w14:textId="0403A2BC" w:rsidR="00D21D6E" w:rsidRDefault="00D21D6E">
      <w:pPr>
        <w:pStyle w:val="TOC1"/>
        <w:rPr>
          <w:ins w:id="59" w:author="Poornima Shandilya" w:date="2024-12-24T11:17:00Z" w16du:dateUtc="2024-12-24T05:47:00Z"/>
          <w:rFonts w:asciiTheme="minorHAnsi" w:eastAsiaTheme="minorEastAsia" w:hAnsiTheme="minorHAnsi" w:cstheme="minorBidi"/>
          <w:kern w:val="2"/>
          <w:szCs w:val="22"/>
          <w:lang w:val="en-US"/>
          <w14:ligatures w14:val="standardContextual"/>
        </w:rPr>
      </w:pPr>
      <w:ins w:id="60" w:author="Poornima Shandilya" w:date="2024-12-24T11:17:00Z" w16du:dateUtc="2024-12-24T05:47:00Z">
        <w:r>
          <w:t>6</w:t>
        </w:r>
        <w:r>
          <w:tab/>
          <w:t>Architectural Aspects</w:t>
        </w:r>
        <w:r>
          <w:tab/>
        </w:r>
        <w:r>
          <w:fldChar w:fldCharType="begin"/>
        </w:r>
        <w:r>
          <w:instrText xml:space="preserve"> PAGEREF _Toc185931568 \h </w:instrText>
        </w:r>
      </w:ins>
      <w:r>
        <w:fldChar w:fldCharType="separate"/>
      </w:r>
      <w:ins w:id="61" w:author="Poornima Shandilya" w:date="2024-12-24T11:17:00Z" w16du:dateUtc="2024-12-24T05:47:00Z">
        <w:r>
          <w:t>11</w:t>
        </w:r>
        <w:r>
          <w:fldChar w:fldCharType="end"/>
        </w:r>
      </w:ins>
    </w:p>
    <w:p w14:paraId="774E69DA" w14:textId="20FA0A7C" w:rsidR="00D21D6E" w:rsidRDefault="00D21D6E">
      <w:pPr>
        <w:pStyle w:val="TOC2"/>
        <w:rPr>
          <w:ins w:id="62"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63" w:author="Poornima Shandilya" w:date="2024-12-24T11:17:00Z" w16du:dateUtc="2024-12-24T05:47:00Z">
        <w:r>
          <w:t>6.1</w:t>
        </w:r>
        <w:r>
          <w:tab/>
          <w:t>Introduction</w:t>
        </w:r>
        <w:r>
          <w:tab/>
        </w:r>
        <w:r>
          <w:fldChar w:fldCharType="begin"/>
        </w:r>
        <w:r>
          <w:instrText xml:space="preserve"> PAGEREF _Toc185931569 \h </w:instrText>
        </w:r>
      </w:ins>
      <w:r>
        <w:fldChar w:fldCharType="separate"/>
      </w:r>
      <w:ins w:id="64" w:author="Poornima Shandilya" w:date="2024-12-24T11:17:00Z" w16du:dateUtc="2024-12-24T05:47:00Z">
        <w:r>
          <w:t>11</w:t>
        </w:r>
        <w:r>
          <w:fldChar w:fldCharType="end"/>
        </w:r>
      </w:ins>
    </w:p>
    <w:p w14:paraId="163FDAD1" w14:textId="0293F8C2" w:rsidR="00D21D6E" w:rsidRDefault="00D21D6E">
      <w:pPr>
        <w:pStyle w:val="TOC2"/>
        <w:rPr>
          <w:ins w:id="65"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66" w:author="Poornima Shandilya" w:date="2024-12-24T11:17:00Z" w16du:dateUtc="2024-12-24T05:47:00Z">
        <w:r>
          <w:t>6.2</w:t>
        </w:r>
        <w:r>
          <w:tab/>
          <w:t>Information needed for M2M Service Layer operation</w:t>
        </w:r>
        <w:r>
          <w:tab/>
        </w:r>
        <w:r>
          <w:fldChar w:fldCharType="begin"/>
        </w:r>
        <w:r>
          <w:instrText xml:space="preserve"> PAGEREF _Toc185931570 \h </w:instrText>
        </w:r>
      </w:ins>
      <w:r>
        <w:fldChar w:fldCharType="separate"/>
      </w:r>
      <w:ins w:id="67" w:author="Poornima Shandilya" w:date="2024-12-24T11:17:00Z" w16du:dateUtc="2024-12-24T05:47:00Z">
        <w:r>
          <w:t>13</w:t>
        </w:r>
        <w:r>
          <w:fldChar w:fldCharType="end"/>
        </w:r>
      </w:ins>
    </w:p>
    <w:p w14:paraId="2ABA38E7" w14:textId="3D325CB1" w:rsidR="00D21D6E" w:rsidRDefault="00D21D6E">
      <w:pPr>
        <w:pStyle w:val="TOC3"/>
        <w:rPr>
          <w:ins w:id="68"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69" w:author="Poornima Shandilya" w:date="2024-12-24T11:17:00Z" w16du:dateUtc="2024-12-24T05:47:00Z">
        <w:r>
          <w:t>6.2.1</w:t>
        </w:r>
        <w:r>
          <w:tab/>
          <w:t>Introduction</w:t>
        </w:r>
        <w:r>
          <w:tab/>
        </w:r>
        <w:r>
          <w:fldChar w:fldCharType="begin"/>
        </w:r>
        <w:r>
          <w:instrText xml:space="preserve"> PAGEREF _Toc185931571 \h </w:instrText>
        </w:r>
      </w:ins>
      <w:r>
        <w:fldChar w:fldCharType="separate"/>
      </w:r>
      <w:ins w:id="70" w:author="Poornima Shandilya" w:date="2024-12-24T11:17:00Z" w16du:dateUtc="2024-12-24T05:47:00Z">
        <w:r>
          <w:t>13</w:t>
        </w:r>
        <w:r>
          <w:fldChar w:fldCharType="end"/>
        </w:r>
      </w:ins>
    </w:p>
    <w:p w14:paraId="4525B981" w14:textId="2F99418D" w:rsidR="00D21D6E" w:rsidRDefault="00D21D6E">
      <w:pPr>
        <w:pStyle w:val="TOC3"/>
        <w:rPr>
          <w:ins w:id="71"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72" w:author="Poornima Shandilya" w:date="2024-12-24T11:17:00Z" w16du:dateUtc="2024-12-24T05:47:00Z">
        <w:r>
          <w:t>6.2.2</w:t>
        </w:r>
        <w:r>
          <w:tab/>
          <w:t>Information elements required for M2M Service Layer operation</w:t>
        </w:r>
        <w:r>
          <w:tab/>
        </w:r>
        <w:r>
          <w:fldChar w:fldCharType="begin"/>
        </w:r>
        <w:r>
          <w:instrText xml:space="preserve"> PAGEREF _Toc185931572 \h </w:instrText>
        </w:r>
      </w:ins>
      <w:r>
        <w:fldChar w:fldCharType="separate"/>
      </w:r>
      <w:ins w:id="73" w:author="Poornima Shandilya" w:date="2024-12-24T11:17:00Z" w16du:dateUtc="2024-12-24T05:47:00Z">
        <w:r>
          <w:t>13</w:t>
        </w:r>
        <w:r>
          <w:fldChar w:fldCharType="end"/>
        </w:r>
      </w:ins>
    </w:p>
    <w:p w14:paraId="534A5D8F" w14:textId="12E5166B" w:rsidR="00D21D6E" w:rsidRDefault="00D21D6E">
      <w:pPr>
        <w:pStyle w:val="TOC4"/>
        <w:rPr>
          <w:ins w:id="74"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75" w:author="Poornima Shandilya" w:date="2024-12-24T11:17:00Z" w16du:dateUtc="2024-12-24T05:47:00Z">
        <w:r>
          <w:t>6.2.2.1</w:t>
        </w:r>
        <w:r>
          <w:tab/>
          <w:t>Introduction</w:t>
        </w:r>
        <w:r>
          <w:tab/>
        </w:r>
        <w:r>
          <w:fldChar w:fldCharType="begin"/>
        </w:r>
        <w:r>
          <w:instrText xml:space="preserve"> PAGEREF _Toc185931573 \h </w:instrText>
        </w:r>
      </w:ins>
      <w:r>
        <w:fldChar w:fldCharType="separate"/>
      </w:r>
      <w:ins w:id="76" w:author="Poornima Shandilya" w:date="2024-12-24T11:17:00Z" w16du:dateUtc="2024-12-24T05:47:00Z">
        <w:r>
          <w:t>13</w:t>
        </w:r>
        <w:r>
          <w:fldChar w:fldCharType="end"/>
        </w:r>
      </w:ins>
    </w:p>
    <w:p w14:paraId="66F40CAA" w14:textId="561EADC9" w:rsidR="00D21D6E" w:rsidRDefault="00D21D6E">
      <w:pPr>
        <w:pStyle w:val="TOC4"/>
        <w:rPr>
          <w:ins w:id="77"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78" w:author="Poornima Shandilya" w:date="2024-12-24T11:17:00Z" w16du:dateUtc="2024-12-24T05:47:00Z">
        <w:r>
          <w:t>6.2.2.2</w:t>
        </w:r>
        <w:r>
          <w:tab/>
          <w:t>M2M Service Layer registration information elements</w:t>
        </w:r>
        <w:r>
          <w:tab/>
        </w:r>
        <w:r>
          <w:fldChar w:fldCharType="begin"/>
        </w:r>
        <w:r>
          <w:instrText xml:space="preserve"> PAGEREF _Toc185931574 \h </w:instrText>
        </w:r>
      </w:ins>
      <w:r>
        <w:fldChar w:fldCharType="separate"/>
      </w:r>
      <w:ins w:id="79" w:author="Poornima Shandilya" w:date="2024-12-24T11:17:00Z" w16du:dateUtc="2024-12-24T05:47:00Z">
        <w:r>
          <w:t>13</w:t>
        </w:r>
        <w:r>
          <w:fldChar w:fldCharType="end"/>
        </w:r>
      </w:ins>
    </w:p>
    <w:p w14:paraId="3B96CE2B" w14:textId="271D8CAB" w:rsidR="00D21D6E" w:rsidRDefault="00D21D6E">
      <w:pPr>
        <w:pStyle w:val="TOC4"/>
        <w:rPr>
          <w:ins w:id="80"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81" w:author="Poornima Shandilya" w:date="2024-12-24T11:17:00Z" w16du:dateUtc="2024-12-24T05:47:00Z">
        <w:r>
          <w:t>6.2.2.3</w:t>
        </w:r>
        <w:r>
          <w:tab/>
          <w:t>Application configuration information elements</w:t>
        </w:r>
        <w:r>
          <w:tab/>
        </w:r>
        <w:r>
          <w:fldChar w:fldCharType="begin"/>
        </w:r>
        <w:r>
          <w:instrText xml:space="preserve"> PAGEREF _Toc185931575 \h </w:instrText>
        </w:r>
      </w:ins>
      <w:r>
        <w:fldChar w:fldCharType="separate"/>
      </w:r>
      <w:ins w:id="82" w:author="Poornima Shandilya" w:date="2024-12-24T11:17:00Z" w16du:dateUtc="2024-12-24T05:47:00Z">
        <w:r>
          <w:t>14</w:t>
        </w:r>
        <w:r>
          <w:fldChar w:fldCharType="end"/>
        </w:r>
      </w:ins>
    </w:p>
    <w:p w14:paraId="23701D7E" w14:textId="292009B6" w:rsidR="00D21D6E" w:rsidRDefault="00D21D6E">
      <w:pPr>
        <w:pStyle w:val="TOC4"/>
        <w:rPr>
          <w:ins w:id="83"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84" w:author="Poornima Shandilya" w:date="2024-12-24T11:17:00Z" w16du:dateUtc="2024-12-24T05:47:00Z">
        <w:r>
          <w:t>6.2.2.4</w:t>
        </w:r>
        <w:r>
          <w:tab/>
          <w:t>Authentication profile information elements</w:t>
        </w:r>
        <w:r>
          <w:tab/>
        </w:r>
        <w:r>
          <w:fldChar w:fldCharType="begin"/>
        </w:r>
        <w:r>
          <w:instrText xml:space="preserve"> PAGEREF _Toc185931576 \h </w:instrText>
        </w:r>
      </w:ins>
      <w:r>
        <w:fldChar w:fldCharType="separate"/>
      </w:r>
      <w:ins w:id="85" w:author="Poornima Shandilya" w:date="2024-12-24T11:17:00Z" w16du:dateUtc="2024-12-24T05:47:00Z">
        <w:r>
          <w:t>14</w:t>
        </w:r>
        <w:r>
          <w:fldChar w:fldCharType="end"/>
        </w:r>
      </w:ins>
    </w:p>
    <w:p w14:paraId="1F282465" w14:textId="69D098B2" w:rsidR="00D21D6E" w:rsidRDefault="00D21D6E">
      <w:pPr>
        <w:pStyle w:val="TOC4"/>
        <w:rPr>
          <w:ins w:id="86"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87" w:author="Poornima Shandilya" w:date="2024-12-24T11:17:00Z" w16du:dateUtc="2024-12-24T05:47:00Z">
        <w:r>
          <w:t>6.2.2.5</w:t>
        </w:r>
        <w:r>
          <w:tab/>
          <w:t>My certificate file credential information elements</w:t>
        </w:r>
        <w:r>
          <w:tab/>
        </w:r>
        <w:r>
          <w:fldChar w:fldCharType="begin"/>
        </w:r>
        <w:r>
          <w:instrText xml:space="preserve"> PAGEREF _Toc185931577 \h </w:instrText>
        </w:r>
      </w:ins>
      <w:r>
        <w:fldChar w:fldCharType="separate"/>
      </w:r>
      <w:ins w:id="88" w:author="Poornima Shandilya" w:date="2024-12-24T11:17:00Z" w16du:dateUtc="2024-12-24T05:47:00Z">
        <w:r>
          <w:t>14</w:t>
        </w:r>
        <w:r>
          <w:fldChar w:fldCharType="end"/>
        </w:r>
      </w:ins>
    </w:p>
    <w:p w14:paraId="62090451" w14:textId="2E451877" w:rsidR="00D21D6E" w:rsidRDefault="00D21D6E">
      <w:pPr>
        <w:pStyle w:val="TOC4"/>
        <w:rPr>
          <w:ins w:id="89"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90" w:author="Poornima Shandilya" w:date="2024-12-24T11:17:00Z" w16du:dateUtc="2024-12-24T05:47:00Z">
        <w:r>
          <w:t>6.2.2.6</w:t>
        </w:r>
        <w:r>
          <w:tab/>
          <w:t>Trust anchor credential information elements</w:t>
        </w:r>
        <w:r>
          <w:tab/>
        </w:r>
        <w:r>
          <w:fldChar w:fldCharType="begin"/>
        </w:r>
        <w:r>
          <w:instrText xml:space="preserve"> PAGEREF _Toc185931578 \h </w:instrText>
        </w:r>
      </w:ins>
      <w:r>
        <w:fldChar w:fldCharType="separate"/>
      </w:r>
      <w:ins w:id="91" w:author="Poornima Shandilya" w:date="2024-12-24T11:17:00Z" w16du:dateUtc="2024-12-24T05:47:00Z">
        <w:r>
          <w:t>14</w:t>
        </w:r>
        <w:r>
          <w:fldChar w:fldCharType="end"/>
        </w:r>
      </w:ins>
    </w:p>
    <w:p w14:paraId="0EF77829" w14:textId="1806BBDE" w:rsidR="00D21D6E" w:rsidRDefault="00D21D6E">
      <w:pPr>
        <w:pStyle w:val="TOC4"/>
        <w:rPr>
          <w:ins w:id="92"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93" w:author="Poornima Shandilya" w:date="2024-12-24T11:17:00Z" w16du:dateUtc="2024-12-24T05:47:00Z">
        <w:r>
          <w:t>6.2.2.7</w:t>
        </w:r>
        <w:r>
          <w:tab/>
          <w:t>MAF Client registration configuration information elements</w:t>
        </w:r>
        <w:r>
          <w:tab/>
        </w:r>
        <w:r>
          <w:fldChar w:fldCharType="begin"/>
        </w:r>
        <w:r>
          <w:instrText xml:space="preserve"> PAGEREF _Toc185931579 \h </w:instrText>
        </w:r>
      </w:ins>
      <w:r>
        <w:fldChar w:fldCharType="separate"/>
      </w:r>
      <w:ins w:id="94" w:author="Poornima Shandilya" w:date="2024-12-24T11:17:00Z" w16du:dateUtc="2024-12-24T05:47:00Z">
        <w:r>
          <w:t>15</w:t>
        </w:r>
        <w:r>
          <w:fldChar w:fldCharType="end"/>
        </w:r>
      </w:ins>
    </w:p>
    <w:p w14:paraId="46C9837A" w14:textId="63062742" w:rsidR="00D21D6E" w:rsidRDefault="00D21D6E">
      <w:pPr>
        <w:pStyle w:val="TOC4"/>
        <w:rPr>
          <w:ins w:id="95"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96" w:author="Poornima Shandilya" w:date="2024-12-24T11:17:00Z" w16du:dateUtc="2024-12-24T05:47:00Z">
        <w:r>
          <w:t>6.2.2.8</w:t>
        </w:r>
        <w:r>
          <w:tab/>
          <w:t>MEF Client registration configuration information elements</w:t>
        </w:r>
        <w:r>
          <w:tab/>
        </w:r>
        <w:r>
          <w:fldChar w:fldCharType="begin"/>
        </w:r>
        <w:r>
          <w:instrText xml:space="preserve"> PAGEREF _Toc185931580 \h </w:instrText>
        </w:r>
      </w:ins>
      <w:r>
        <w:fldChar w:fldCharType="separate"/>
      </w:r>
      <w:ins w:id="97" w:author="Poornima Shandilya" w:date="2024-12-24T11:17:00Z" w16du:dateUtc="2024-12-24T05:47:00Z">
        <w:r>
          <w:t>15</w:t>
        </w:r>
        <w:r>
          <w:fldChar w:fldCharType="end"/>
        </w:r>
      </w:ins>
    </w:p>
    <w:p w14:paraId="3BC5BD35" w14:textId="73218441" w:rsidR="00D21D6E" w:rsidRDefault="00D21D6E">
      <w:pPr>
        <w:pStyle w:val="TOC1"/>
        <w:rPr>
          <w:ins w:id="98" w:author="Poornima Shandilya" w:date="2024-12-24T11:17:00Z" w16du:dateUtc="2024-12-24T05:47:00Z"/>
          <w:rFonts w:asciiTheme="minorHAnsi" w:eastAsiaTheme="minorEastAsia" w:hAnsiTheme="minorHAnsi" w:cstheme="minorBidi"/>
          <w:kern w:val="2"/>
          <w:szCs w:val="22"/>
          <w:lang w:val="en-US"/>
          <w14:ligatures w14:val="standardContextual"/>
        </w:rPr>
      </w:pPr>
      <w:ins w:id="99" w:author="Poornima Shandilya" w:date="2024-12-24T11:17:00Z" w16du:dateUtc="2024-12-24T05:47:00Z">
        <w:r>
          <w:t>7</w:t>
        </w:r>
        <w:r>
          <w:tab/>
          <w:t>Resource type and data format definitions</w:t>
        </w:r>
        <w:r>
          <w:tab/>
        </w:r>
        <w:r>
          <w:fldChar w:fldCharType="begin"/>
        </w:r>
        <w:r>
          <w:instrText xml:space="preserve"> PAGEREF _Toc185931581 \h </w:instrText>
        </w:r>
      </w:ins>
      <w:r>
        <w:fldChar w:fldCharType="separate"/>
      </w:r>
      <w:ins w:id="100" w:author="Poornima Shandilya" w:date="2024-12-24T11:17:00Z" w16du:dateUtc="2024-12-24T05:47:00Z">
        <w:r>
          <w:t>15</w:t>
        </w:r>
        <w:r>
          <w:fldChar w:fldCharType="end"/>
        </w:r>
      </w:ins>
    </w:p>
    <w:p w14:paraId="2BF86496" w14:textId="5BC65880" w:rsidR="00D21D6E" w:rsidRDefault="00D21D6E">
      <w:pPr>
        <w:pStyle w:val="TOC2"/>
        <w:rPr>
          <w:ins w:id="101"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02" w:author="Poornima Shandilya" w:date="2024-12-24T11:17:00Z" w16du:dateUtc="2024-12-24T05:47:00Z">
        <w:r>
          <w:t>7.1</w:t>
        </w:r>
        <w:r>
          <w:tab/>
          <w:t>&lt;mgmtObj&gt; Resource type specializations</w:t>
        </w:r>
        <w:r>
          <w:tab/>
        </w:r>
        <w:r>
          <w:fldChar w:fldCharType="begin"/>
        </w:r>
        <w:r>
          <w:instrText xml:space="preserve"> PAGEREF _Toc185931582 \h </w:instrText>
        </w:r>
      </w:ins>
      <w:r>
        <w:fldChar w:fldCharType="separate"/>
      </w:r>
      <w:ins w:id="103" w:author="Poornima Shandilya" w:date="2024-12-24T11:17:00Z" w16du:dateUtc="2024-12-24T05:47:00Z">
        <w:r>
          <w:t>15</w:t>
        </w:r>
        <w:r>
          <w:fldChar w:fldCharType="end"/>
        </w:r>
      </w:ins>
    </w:p>
    <w:p w14:paraId="73378929" w14:textId="00E443F3" w:rsidR="00D21D6E" w:rsidRDefault="00D21D6E">
      <w:pPr>
        <w:pStyle w:val="TOC3"/>
        <w:rPr>
          <w:ins w:id="104"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05" w:author="Poornima Shandilya" w:date="2024-12-24T11:17:00Z" w16du:dateUtc="2024-12-24T05:47:00Z">
        <w:r>
          <w:t>7.1.1</w:t>
        </w:r>
        <w:r>
          <w:tab/>
          <w:t>Introduction</w:t>
        </w:r>
        <w:r>
          <w:tab/>
        </w:r>
        <w:r>
          <w:fldChar w:fldCharType="begin"/>
        </w:r>
        <w:r>
          <w:instrText xml:space="preserve"> PAGEREF _Toc185931583 \h </w:instrText>
        </w:r>
      </w:ins>
      <w:r>
        <w:fldChar w:fldCharType="separate"/>
      </w:r>
      <w:ins w:id="106" w:author="Poornima Shandilya" w:date="2024-12-24T11:17:00Z" w16du:dateUtc="2024-12-24T05:47:00Z">
        <w:r>
          <w:t>15</w:t>
        </w:r>
        <w:r>
          <w:fldChar w:fldCharType="end"/>
        </w:r>
      </w:ins>
    </w:p>
    <w:p w14:paraId="3495CC5A" w14:textId="2B246295" w:rsidR="00D21D6E" w:rsidRDefault="00D21D6E">
      <w:pPr>
        <w:pStyle w:val="TOC3"/>
        <w:rPr>
          <w:ins w:id="107"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08" w:author="Poornima Shandilya" w:date="2024-12-24T11:17:00Z" w16du:dateUtc="2024-12-24T05:47:00Z">
        <w:r>
          <w:t>7.1.2</w:t>
        </w:r>
        <w:r>
          <w:tab/>
          <w:t>Resource [registration]</w:t>
        </w:r>
        <w:r>
          <w:tab/>
        </w:r>
        <w:r>
          <w:fldChar w:fldCharType="begin"/>
        </w:r>
        <w:r>
          <w:instrText xml:space="preserve"> PAGEREF _Toc185931584 \h </w:instrText>
        </w:r>
      </w:ins>
      <w:r>
        <w:fldChar w:fldCharType="separate"/>
      </w:r>
      <w:ins w:id="109" w:author="Poornima Shandilya" w:date="2024-12-24T11:17:00Z" w16du:dateUtc="2024-12-24T05:47:00Z">
        <w:r>
          <w:t>16</w:t>
        </w:r>
        <w:r>
          <w:fldChar w:fldCharType="end"/>
        </w:r>
      </w:ins>
    </w:p>
    <w:p w14:paraId="71CD663E" w14:textId="3BFE11A8" w:rsidR="00D21D6E" w:rsidRDefault="00D21D6E">
      <w:pPr>
        <w:pStyle w:val="TOC3"/>
        <w:rPr>
          <w:ins w:id="110"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11" w:author="Poornima Shandilya" w:date="2024-12-24T11:17:00Z" w16du:dateUtc="2024-12-24T05:47:00Z">
        <w:r>
          <w:rPr>
            <w:lang w:eastAsia="ja-JP"/>
          </w:rPr>
          <w:t>7.1.3</w:t>
        </w:r>
        <w:r>
          <w:rPr>
            <w:lang w:eastAsia="ja-JP"/>
          </w:rPr>
          <w:tab/>
          <w:t>Resource [dataCollection]</w:t>
        </w:r>
        <w:r>
          <w:tab/>
        </w:r>
        <w:r>
          <w:fldChar w:fldCharType="begin"/>
        </w:r>
        <w:r>
          <w:instrText xml:space="preserve"> PAGEREF _Toc185931585 \h </w:instrText>
        </w:r>
      </w:ins>
      <w:r>
        <w:fldChar w:fldCharType="separate"/>
      </w:r>
      <w:ins w:id="112" w:author="Poornima Shandilya" w:date="2024-12-24T11:17:00Z" w16du:dateUtc="2024-12-24T05:47:00Z">
        <w:r>
          <w:t>17</w:t>
        </w:r>
        <w:r>
          <w:fldChar w:fldCharType="end"/>
        </w:r>
      </w:ins>
    </w:p>
    <w:p w14:paraId="6FD858A6" w14:textId="4E3DE438" w:rsidR="00D21D6E" w:rsidRDefault="00D21D6E">
      <w:pPr>
        <w:pStyle w:val="TOC3"/>
        <w:rPr>
          <w:ins w:id="113"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14" w:author="Poornima Shandilya" w:date="2024-12-24T11:17:00Z" w16du:dateUtc="2024-12-24T05:47:00Z">
        <w:r>
          <w:rPr>
            <w:lang w:eastAsia="ja-JP"/>
          </w:rPr>
          <w:t>7.1.4</w:t>
        </w:r>
        <w:r>
          <w:rPr>
            <w:lang w:eastAsia="ja-JP"/>
          </w:rPr>
          <w:tab/>
          <w:t>Resource [authenticationProfile]</w:t>
        </w:r>
        <w:r>
          <w:tab/>
        </w:r>
        <w:r>
          <w:fldChar w:fldCharType="begin"/>
        </w:r>
        <w:r>
          <w:instrText xml:space="preserve"> PAGEREF _Toc185931586 \h </w:instrText>
        </w:r>
      </w:ins>
      <w:r>
        <w:fldChar w:fldCharType="separate"/>
      </w:r>
      <w:ins w:id="115" w:author="Poornima Shandilya" w:date="2024-12-24T11:17:00Z" w16du:dateUtc="2024-12-24T05:47:00Z">
        <w:r>
          <w:t>18</w:t>
        </w:r>
        <w:r>
          <w:fldChar w:fldCharType="end"/>
        </w:r>
      </w:ins>
    </w:p>
    <w:p w14:paraId="59CDC985" w14:textId="448378D6" w:rsidR="00D21D6E" w:rsidRDefault="00D21D6E">
      <w:pPr>
        <w:pStyle w:val="TOC3"/>
        <w:rPr>
          <w:ins w:id="116"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17" w:author="Poornima Shandilya" w:date="2024-12-24T11:17:00Z" w16du:dateUtc="2024-12-24T05:47:00Z">
        <w:r>
          <w:rPr>
            <w:lang w:eastAsia="ja-JP"/>
          </w:rPr>
          <w:t>7.1.5</w:t>
        </w:r>
        <w:r>
          <w:rPr>
            <w:lang w:eastAsia="ja-JP"/>
          </w:rPr>
          <w:tab/>
          <w:t>Resource [myCertFileCred]</w:t>
        </w:r>
        <w:r>
          <w:tab/>
        </w:r>
        <w:r>
          <w:fldChar w:fldCharType="begin"/>
        </w:r>
        <w:r>
          <w:instrText xml:space="preserve"> PAGEREF _Toc185931587 \h </w:instrText>
        </w:r>
      </w:ins>
      <w:r>
        <w:fldChar w:fldCharType="separate"/>
      </w:r>
      <w:ins w:id="118" w:author="Poornima Shandilya" w:date="2024-12-24T11:17:00Z" w16du:dateUtc="2024-12-24T05:47:00Z">
        <w:r>
          <w:t>21</w:t>
        </w:r>
        <w:r>
          <w:fldChar w:fldCharType="end"/>
        </w:r>
      </w:ins>
    </w:p>
    <w:p w14:paraId="46B8DED7" w14:textId="192E4321" w:rsidR="00D21D6E" w:rsidRDefault="00D21D6E">
      <w:pPr>
        <w:pStyle w:val="TOC3"/>
        <w:rPr>
          <w:ins w:id="119"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20" w:author="Poornima Shandilya" w:date="2024-12-24T11:17:00Z" w16du:dateUtc="2024-12-24T05:47:00Z">
        <w:r>
          <w:rPr>
            <w:lang w:eastAsia="ja-JP"/>
          </w:rPr>
          <w:t>7.1.6</w:t>
        </w:r>
        <w:r>
          <w:rPr>
            <w:lang w:eastAsia="ja-JP"/>
          </w:rPr>
          <w:tab/>
        </w:r>
        <w:r>
          <w:t>Resource [trustAnchorCred]</w:t>
        </w:r>
        <w:r>
          <w:tab/>
        </w:r>
        <w:r>
          <w:fldChar w:fldCharType="begin"/>
        </w:r>
        <w:r>
          <w:instrText xml:space="preserve"> PAGEREF _Toc185931588 \h </w:instrText>
        </w:r>
      </w:ins>
      <w:r>
        <w:fldChar w:fldCharType="separate"/>
      </w:r>
      <w:ins w:id="121" w:author="Poornima Shandilya" w:date="2024-12-24T11:17:00Z" w16du:dateUtc="2024-12-24T05:47:00Z">
        <w:r>
          <w:t>23</w:t>
        </w:r>
        <w:r>
          <w:fldChar w:fldCharType="end"/>
        </w:r>
      </w:ins>
    </w:p>
    <w:p w14:paraId="3D49AAAF" w14:textId="6113D1C3" w:rsidR="00D21D6E" w:rsidRDefault="00D21D6E">
      <w:pPr>
        <w:pStyle w:val="TOC3"/>
        <w:rPr>
          <w:ins w:id="122"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23" w:author="Poornima Shandilya" w:date="2024-12-24T11:17:00Z" w16du:dateUtc="2024-12-24T05:47:00Z">
        <w:r>
          <w:t>7.1.7</w:t>
        </w:r>
        <w:r>
          <w:tab/>
          <w:t>Resource [</w:t>
        </w:r>
        <w:r>
          <w:rPr>
            <w:lang w:eastAsia="ja-JP"/>
          </w:rPr>
          <w:t>MAFClientRegCfg]</w:t>
        </w:r>
        <w:r>
          <w:tab/>
        </w:r>
        <w:r>
          <w:fldChar w:fldCharType="begin"/>
        </w:r>
        <w:r>
          <w:instrText xml:space="preserve"> PAGEREF _Toc185931589 \h </w:instrText>
        </w:r>
      </w:ins>
      <w:r>
        <w:fldChar w:fldCharType="separate"/>
      </w:r>
      <w:ins w:id="124" w:author="Poornima Shandilya" w:date="2024-12-24T11:17:00Z" w16du:dateUtc="2024-12-24T05:47:00Z">
        <w:r>
          <w:t>23</w:t>
        </w:r>
        <w:r>
          <w:fldChar w:fldCharType="end"/>
        </w:r>
      </w:ins>
    </w:p>
    <w:p w14:paraId="4E25C77A" w14:textId="6BC1F5A0" w:rsidR="00D21D6E" w:rsidRDefault="00D21D6E">
      <w:pPr>
        <w:pStyle w:val="TOC3"/>
        <w:rPr>
          <w:ins w:id="125"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26" w:author="Poornima Shandilya" w:date="2024-12-24T11:17:00Z" w16du:dateUtc="2024-12-24T05:47:00Z">
        <w:r>
          <w:t>7.1.8</w:t>
        </w:r>
        <w:r>
          <w:tab/>
          <w:t>Resource [</w:t>
        </w:r>
        <w:r>
          <w:rPr>
            <w:lang w:eastAsia="ja-JP"/>
          </w:rPr>
          <w:t>MEFClientRegCfg]</w:t>
        </w:r>
        <w:r>
          <w:tab/>
        </w:r>
        <w:r>
          <w:fldChar w:fldCharType="begin"/>
        </w:r>
        <w:r>
          <w:instrText xml:space="preserve"> PAGEREF _Toc185931590 \h </w:instrText>
        </w:r>
      </w:ins>
      <w:r>
        <w:fldChar w:fldCharType="separate"/>
      </w:r>
      <w:ins w:id="127" w:author="Poornima Shandilya" w:date="2024-12-24T11:17:00Z" w16du:dateUtc="2024-12-24T05:47:00Z">
        <w:r>
          <w:t>24</w:t>
        </w:r>
        <w:r>
          <w:fldChar w:fldCharType="end"/>
        </w:r>
      </w:ins>
    </w:p>
    <w:p w14:paraId="1A626D3D" w14:textId="1C7F7065" w:rsidR="00D21D6E" w:rsidRDefault="00D21D6E">
      <w:pPr>
        <w:pStyle w:val="TOC3"/>
        <w:rPr>
          <w:ins w:id="128"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29" w:author="Poornima Shandilya" w:date="2024-12-24T11:17:00Z" w16du:dateUtc="2024-12-24T05:47:00Z">
        <w:r>
          <w:t>7.1.9</w:t>
        </w:r>
        <w:r>
          <w:tab/>
          <w:t>Resource [OAuth2Authentication]</w:t>
        </w:r>
        <w:r>
          <w:tab/>
        </w:r>
        <w:r>
          <w:fldChar w:fldCharType="begin"/>
        </w:r>
        <w:r>
          <w:instrText xml:space="preserve"> PAGEREF _Toc185931591 \h </w:instrText>
        </w:r>
      </w:ins>
      <w:r>
        <w:fldChar w:fldCharType="separate"/>
      </w:r>
      <w:ins w:id="130" w:author="Poornima Shandilya" w:date="2024-12-24T11:17:00Z" w16du:dateUtc="2024-12-24T05:47:00Z">
        <w:r>
          <w:t>25</w:t>
        </w:r>
        <w:r>
          <w:fldChar w:fldCharType="end"/>
        </w:r>
      </w:ins>
    </w:p>
    <w:p w14:paraId="4D056F70" w14:textId="19535B7C" w:rsidR="00D21D6E" w:rsidRDefault="00D21D6E">
      <w:pPr>
        <w:pStyle w:val="TOC3"/>
        <w:rPr>
          <w:ins w:id="131"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32" w:author="Poornima Shandilya" w:date="2024-12-24T11:17:00Z" w16du:dateUtc="2024-12-24T05:47:00Z">
        <w:r>
          <w:t>7.1.10</w:t>
        </w:r>
        <w:r>
          <w:tab/>
          <w:t>Resource [</w:t>
        </w:r>
        <w:r w:rsidRPr="00B973C4">
          <w:rPr>
            <w:i/>
          </w:rPr>
          <w:t>wifiClient]</w:t>
        </w:r>
        <w:r>
          <w:tab/>
        </w:r>
        <w:r>
          <w:fldChar w:fldCharType="begin"/>
        </w:r>
        <w:r>
          <w:instrText xml:space="preserve"> PAGEREF _Toc185931592 \h </w:instrText>
        </w:r>
      </w:ins>
      <w:r>
        <w:fldChar w:fldCharType="separate"/>
      </w:r>
      <w:ins w:id="133" w:author="Poornima Shandilya" w:date="2024-12-24T11:17:00Z" w16du:dateUtc="2024-12-24T05:47:00Z">
        <w:r>
          <w:t>26</w:t>
        </w:r>
        <w:r>
          <w:fldChar w:fldCharType="end"/>
        </w:r>
      </w:ins>
    </w:p>
    <w:p w14:paraId="6490F0F4" w14:textId="2642AD43" w:rsidR="00D21D6E" w:rsidRDefault="00D21D6E">
      <w:pPr>
        <w:pStyle w:val="TOC3"/>
        <w:rPr>
          <w:ins w:id="134"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35" w:author="Poornima Shandilya" w:date="2024-12-24T11:17:00Z" w16du:dateUtc="2024-12-24T05:47:00Z">
        <w:r w:rsidRPr="00B973C4">
          <w:rPr>
            <w:rFonts w:eastAsia="Malgun Gothic"/>
          </w:rPr>
          <w:t>7.1.1</w:t>
        </w:r>
        <w:r w:rsidRPr="00B973C4">
          <w:rPr>
            <w:rFonts w:eastAsia="Malgun Gothic"/>
            <w:lang w:val="en-US"/>
          </w:rPr>
          <w:t>1</w:t>
        </w:r>
        <w:r w:rsidRPr="00B973C4">
          <w:rPr>
            <w:rFonts w:eastAsia="Malgun Gothic"/>
          </w:rPr>
          <w:tab/>
          <w:t>Resource [</w:t>
        </w:r>
        <w:r w:rsidRPr="00B973C4">
          <w:rPr>
            <w:rFonts w:eastAsia="Malgun Gothic"/>
            <w:i/>
            <w:lang w:val="en-US"/>
          </w:rPr>
          <w:t>credentials</w:t>
        </w:r>
        <w:r w:rsidRPr="00B973C4">
          <w:rPr>
            <w:rFonts w:eastAsia="Malgun Gothic"/>
            <w:i/>
          </w:rPr>
          <w:t>]</w:t>
        </w:r>
        <w:r>
          <w:tab/>
        </w:r>
        <w:r>
          <w:fldChar w:fldCharType="begin"/>
        </w:r>
        <w:r>
          <w:instrText xml:space="preserve"> PAGEREF _Toc185931593 \h </w:instrText>
        </w:r>
      </w:ins>
      <w:r>
        <w:fldChar w:fldCharType="separate"/>
      </w:r>
      <w:ins w:id="136" w:author="Poornima Shandilya" w:date="2024-12-24T11:17:00Z" w16du:dateUtc="2024-12-24T05:47:00Z">
        <w:r>
          <w:t>27</w:t>
        </w:r>
        <w:r>
          <w:fldChar w:fldCharType="end"/>
        </w:r>
      </w:ins>
    </w:p>
    <w:p w14:paraId="2778B59B" w14:textId="23B789C9" w:rsidR="00D21D6E" w:rsidRDefault="00D21D6E">
      <w:pPr>
        <w:pStyle w:val="TOC3"/>
        <w:rPr>
          <w:ins w:id="137"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38" w:author="Poornima Shandilya" w:date="2024-12-24T11:17:00Z" w16du:dateUtc="2024-12-24T05:47:00Z">
        <w:r w:rsidRPr="00B973C4">
          <w:rPr>
            <w:rFonts w:eastAsia="Malgun Gothic"/>
          </w:rPr>
          <w:t>7.1.1</w:t>
        </w:r>
        <w:r w:rsidRPr="00B973C4">
          <w:rPr>
            <w:rFonts w:eastAsia="Malgun Gothic"/>
            <w:lang w:val="en-US"/>
          </w:rPr>
          <w:t>2</w:t>
        </w:r>
        <w:r w:rsidRPr="00B973C4">
          <w:rPr>
            <w:rFonts w:eastAsia="Malgun Gothic"/>
          </w:rPr>
          <w:tab/>
          <w:t>Resource [</w:t>
        </w:r>
        <w:r w:rsidRPr="00B973C4">
          <w:rPr>
            <w:rFonts w:eastAsia="Malgun Gothic"/>
            <w:i/>
            <w:lang w:val="en-US"/>
          </w:rPr>
          <w:t>SIM</w:t>
        </w:r>
        <w:r w:rsidRPr="00B973C4">
          <w:rPr>
            <w:rFonts w:eastAsia="Malgun Gothic"/>
            <w:i/>
          </w:rPr>
          <w:t>]</w:t>
        </w:r>
        <w:r>
          <w:tab/>
        </w:r>
        <w:r>
          <w:fldChar w:fldCharType="begin"/>
        </w:r>
        <w:r>
          <w:instrText xml:space="preserve"> PAGEREF _Toc185931594 \h </w:instrText>
        </w:r>
      </w:ins>
      <w:r>
        <w:fldChar w:fldCharType="separate"/>
      </w:r>
      <w:ins w:id="139" w:author="Poornima Shandilya" w:date="2024-12-24T11:17:00Z" w16du:dateUtc="2024-12-24T05:47:00Z">
        <w:r>
          <w:t>28</w:t>
        </w:r>
        <w:r>
          <w:fldChar w:fldCharType="end"/>
        </w:r>
      </w:ins>
    </w:p>
    <w:p w14:paraId="5CDBC38A" w14:textId="2BED4AA0" w:rsidR="00D21D6E" w:rsidRDefault="00D21D6E">
      <w:pPr>
        <w:pStyle w:val="TOC3"/>
        <w:rPr>
          <w:ins w:id="140"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41" w:author="Poornima Shandilya" w:date="2024-12-24T11:17:00Z" w16du:dateUtc="2024-12-24T05:47:00Z">
        <w:r w:rsidRPr="00B973C4">
          <w:rPr>
            <w:rFonts w:eastAsia="Malgun Gothic"/>
          </w:rPr>
          <w:t>7.1.1</w:t>
        </w:r>
        <w:r w:rsidRPr="00B973C4">
          <w:rPr>
            <w:rFonts w:eastAsia="Malgun Gothic"/>
            <w:lang w:val="en-US"/>
          </w:rPr>
          <w:t>3</w:t>
        </w:r>
        <w:r w:rsidRPr="00B973C4">
          <w:rPr>
            <w:rFonts w:eastAsia="Malgun Gothic"/>
          </w:rPr>
          <w:tab/>
          <w:t>Resource [</w:t>
        </w:r>
        <w:r w:rsidRPr="00B973C4">
          <w:rPr>
            <w:rFonts w:eastAsia="Malgun Gothic"/>
            <w:i/>
            <w:lang w:val="en-US"/>
          </w:rPr>
          <w:t>mobileNetwork</w:t>
        </w:r>
        <w:r w:rsidRPr="00B973C4">
          <w:rPr>
            <w:rFonts w:eastAsia="Malgun Gothic"/>
            <w:i/>
          </w:rPr>
          <w:t>]</w:t>
        </w:r>
        <w:r>
          <w:tab/>
        </w:r>
        <w:r>
          <w:fldChar w:fldCharType="begin"/>
        </w:r>
        <w:r>
          <w:instrText xml:space="preserve"> PAGEREF _Toc185931595 \h </w:instrText>
        </w:r>
      </w:ins>
      <w:r>
        <w:fldChar w:fldCharType="separate"/>
      </w:r>
      <w:ins w:id="142" w:author="Poornima Shandilya" w:date="2024-12-24T11:17:00Z" w16du:dateUtc="2024-12-24T05:47:00Z">
        <w:r>
          <w:t>29</w:t>
        </w:r>
        <w:r>
          <w:fldChar w:fldCharType="end"/>
        </w:r>
      </w:ins>
    </w:p>
    <w:p w14:paraId="75E962DD" w14:textId="4FB1E9D2" w:rsidR="00D21D6E" w:rsidRDefault="00D21D6E">
      <w:pPr>
        <w:pStyle w:val="TOC2"/>
        <w:rPr>
          <w:ins w:id="143"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44" w:author="Poornima Shandilya" w:date="2024-12-24T11:17:00Z" w16du:dateUtc="2024-12-24T05:47:00Z">
        <w:r>
          <w:t>7.2</w:t>
        </w:r>
        <w:r>
          <w:tab/>
          <w:t>Resource-Type specific procedures and definitions</w:t>
        </w:r>
        <w:r>
          <w:tab/>
        </w:r>
        <w:r>
          <w:fldChar w:fldCharType="begin"/>
        </w:r>
        <w:r>
          <w:instrText xml:space="preserve"> PAGEREF _Toc185931596 \h </w:instrText>
        </w:r>
      </w:ins>
      <w:r>
        <w:fldChar w:fldCharType="separate"/>
      </w:r>
      <w:ins w:id="145" w:author="Poornima Shandilya" w:date="2024-12-24T11:17:00Z" w16du:dateUtc="2024-12-24T05:47:00Z">
        <w:r>
          <w:t>30</w:t>
        </w:r>
        <w:r>
          <w:fldChar w:fldCharType="end"/>
        </w:r>
      </w:ins>
    </w:p>
    <w:p w14:paraId="1582C168" w14:textId="3F876CFA" w:rsidR="00D21D6E" w:rsidRDefault="00D21D6E">
      <w:pPr>
        <w:pStyle w:val="TOC3"/>
        <w:rPr>
          <w:ins w:id="146"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47" w:author="Poornima Shandilya" w:date="2024-12-24T11:17:00Z" w16du:dateUtc="2024-12-24T05:47:00Z">
        <w:r>
          <w:rPr>
            <w:lang w:eastAsia="ja-JP"/>
          </w:rPr>
          <w:t>7.2.1</w:t>
        </w:r>
        <w:r>
          <w:rPr>
            <w:lang w:eastAsia="ja-JP"/>
          </w:rPr>
          <w:tab/>
          <w:t>Introduction</w:t>
        </w:r>
        <w:r>
          <w:tab/>
        </w:r>
        <w:r>
          <w:fldChar w:fldCharType="begin"/>
        </w:r>
        <w:r>
          <w:instrText xml:space="preserve"> PAGEREF _Toc185931597 \h </w:instrText>
        </w:r>
      </w:ins>
      <w:r>
        <w:fldChar w:fldCharType="separate"/>
      </w:r>
      <w:ins w:id="148" w:author="Poornima Shandilya" w:date="2024-12-24T11:17:00Z" w16du:dateUtc="2024-12-24T05:47:00Z">
        <w:r>
          <w:t>30</w:t>
        </w:r>
        <w:r>
          <w:fldChar w:fldCharType="end"/>
        </w:r>
      </w:ins>
    </w:p>
    <w:p w14:paraId="544275D7" w14:textId="48FAEFE6" w:rsidR="00D21D6E" w:rsidRDefault="00D21D6E">
      <w:pPr>
        <w:pStyle w:val="TOC3"/>
        <w:rPr>
          <w:ins w:id="149"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50" w:author="Poornima Shandilya" w:date="2024-12-24T11:17:00Z" w16du:dateUtc="2024-12-24T05:47:00Z">
        <w:r>
          <w:t>7.2.2</w:t>
        </w:r>
        <w:r>
          <w:tab/>
          <w:t>Resource [registration]</w:t>
        </w:r>
        <w:r>
          <w:tab/>
        </w:r>
        <w:r>
          <w:fldChar w:fldCharType="begin"/>
        </w:r>
        <w:r>
          <w:instrText xml:space="preserve"> PAGEREF _Toc185931598 \h </w:instrText>
        </w:r>
      </w:ins>
      <w:r>
        <w:fldChar w:fldCharType="separate"/>
      </w:r>
      <w:ins w:id="151" w:author="Poornima Shandilya" w:date="2024-12-24T11:17:00Z" w16du:dateUtc="2024-12-24T05:47:00Z">
        <w:r>
          <w:t>31</w:t>
        </w:r>
        <w:r>
          <w:fldChar w:fldCharType="end"/>
        </w:r>
      </w:ins>
    </w:p>
    <w:p w14:paraId="14AFA8C0" w14:textId="0583AEC8" w:rsidR="00D21D6E" w:rsidRDefault="00D21D6E">
      <w:pPr>
        <w:pStyle w:val="TOC4"/>
        <w:rPr>
          <w:ins w:id="152"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53" w:author="Poornima Shandilya" w:date="2024-12-24T11:17:00Z" w16du:dateUtc="2024-12-24T05:47:00Z">
        <w:r>
          <w:t>7.2.2.1</w:t>
        </w:r>
        <w:r>
          <w:tab/>
          <w:t>Introduction</w:t>
        </w:r>
        <w:r>
          <w:tab/>
        </w:r>
        <w:r>
          <w:fldChar w:fldCharType="begin"/>
        </w:r>
        <w:r>
          <w:instrText xml:space="preserve"> PAGEREF _Toc185931599 \h </w:instrText>
        </w:r>
      </w:ins>
      <w:r>
        <w:fldChar w:fldCharType="separate"/>
      </w:r>
      <w:ins w:id="154" w:author="Poornima Shandilya" w:date="2024-12-24T11:17:00Z" w16du:dateUtc="2024-12-24T05:47:00Z">
        <w:r>
          <w:t>31</w:t>
        </w:r>
        <w:r>
          <w:fldChar w:fldCharType="end"/>
        </w:r>
      </w:ins>
    </w:p>
    <w:p w14:paraId="31E999F4" w14:textId="0C547A81" w:rsidR="00D21D6E" w:rsidRDefault="00D21D6E">
      <w:pPr>
        <w:pStyle w:val="TOC4"/>
        <w:rPr>
          <w:ins w:id="155"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56" w:author="Poornima Shandilya" w:date="2024-12-24T11:17:00Z" w16du:dateUtc="2024-12-24T05:47:00Z">
        <w:r>
          <w:rPr>
            <w:lang w:eastAsia="ja-JP"/>
          </w:rPr>
          <w:t>7.2.2.2</w:t>
        </w:r>
        <w:r>
          <w:rPr>
            <w:lang w:eastAsia="ja-JP"/>
          </w:rPr>
          <w:tab/>
          <w:t>Resource specific procedure on CRUD operations</w:t>
        </w:r>
        <w:r>
          <w:tab/>
        </w:r>
        <w:r>
          <w:fldChar w:fldCharType="begin"/>
        </w:r>
        <w:r>
          <w:instrText xml:space="preserve"> PAGEREF _Toc185931600 \h </w:instrText>
        </w:r>
      </w:ins>
      <w:r>
        <w:fldChar w:fldCharType="separate"/>
      </w:r>
      <w:ins w:id="157" w:author="Poornima Shandilya" w:date="2024-12-24T11:17:00Z" w16du:dateUtc="2024-12-24T05:47:00Z">
        <w:r>
          <w:t>32</w:t>
        </w:r>
        <w:r>
          <w:fldChar w:fldCharType="end"/>
        </w:r>
      </w:ins>
    </w:p>
    <w:p w14:paraId="69C3F510" w14:textId="14E76BBE" w:rsidR="00D21D6E" w:rsidRDefault="00D21D6E">
      <w:pPr>
        <w:pStyle w:val="TOC3"/>
        <w:rPr>
          <w:ins w:id="158"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59" w:author="Poornima Shandilya" w:date="2024-12-24T11:17:00Z" w16du:dateUtc="2024-12-24T05:47:00Z">
        <w:r>
          <w:rPr>
            <w:lang w:eastAsia="ja-JP"/>
          </w:rPr>
          <w:t>7.2.3</w:t>
        </w:r>
        <w:r>
          <w:rPr>
            <w:lang w:eastAsia="ja-JP"/>
          </w:rPr>
          <w:tab/>
          <w:t>Resource [dataCollection]</w:t>
        </w:r>
        <w:r>
          <w:tab/>
        </w:r>
        <w:r>
          <w:fldChar w:fldCharType="begin"/>
        </w:r>
        <w:r>
          <w:instrText xml:space="preserve"> PAGEREF _Toc185931601 \h </w:instrText>
        </w:r>
      </w:ins>
      <w:r>
        <w:fldChar w:fldCharType="separate"/>
      </w:r>
      <w:ins w:id="160" w:author="Poornima Shandilya" w:date="2024-12-24T11:17:00Z" w16du:dateUtc="2024-12-24T05:47:00Z">
        <w:r>
          <w:t>32</w:t>
        </w:r>
        <w:r>
          <w:fldChar w:fldCharType="end"/>
        </w:r>
      </w:ins>
    </w:p>
    <w:p w14:paraId="1D9D5556" w14:textId="6A1D1326" w:rsidR="00D21D6E" w:rsidRDefault="00D21D6E">
      <w:pPr>
        <w:pStyle w:val="TOC4"/>
        <w:rPr>
          <w:ins w:id="161"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62" w:author="Poornima Shandilya" w:date="2024-12-24T11:17:00Z" w16du:dateUtc="2024-12-24T05:47:00Z">
        <w:r>
          <w:rPr>
            <w:lang w:eastAsia="ja-JP"/>
          </w:rPr>
          <w:t>7.2.3.1</w:t>
        </w:r>
        <w:r>
          <w:rPr>
            <w:lang w:eastAsia="ja-JP"/>
          </w:rPr>
          <w:tab/>
          <w:t>Introduction</w:t>
        </w:r>
        <w:r>
          <w:tab/>
        </w:r>
        <w:r>
          <w:fldChar w:fldCharType="begin"/>
        </w:r>
        <w:r>
          <w:instrText xml:space="preserve"> PAGEREF _Toc185931602 \h </w:instrText>
        </w:r>
      </w:ins>
      <w:r>
        <w:fldChar w:fldCharType="separate"/>
      </w:r>
      <w:ins w:id="163" w:author="Poornima Shandilya" w:date="2024-12-24T11:17:00Z" w16du:dateUtc="2024-12-24T05:47:00Z">
        <w:r>
          <w:t>32</w:t>
        </w:r>
        <w:r>
          <w:fldChar w:fldCharType="end"/>
        </w:r>
      </w:ins>
    </w:p>
    <w:p w14:paraId="37DF74A6" w14:textId="1228AE36" w:rsidR="00D21D6E" w:rsidRDefault="00D21D6E">
      <w:pPr>
        <w:pStyle w:val="TOC4"/>
        <w:rPr>
          <w:ins w:id="164"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65" w:author="Poornima Shandilya" w:date="2024-12-24T11:17:00Z" w16du:dateUtc="2024-12-24T05:47:00Z">
        <w:r>
          <w:rPr>
            <w:lang w:eastAsia="ja-JP"/>
          </w:rPr>
          <w:t>7.2.3.2</w:t>
        </w:r>
        <w:r>
          <w:rPr>
            <w:lang w:eastAsia="ja-JP"/>
          </w:rPr>
          <w:tab/>
          <w:t>Resource specific procedure on CRUD operations</w:t>
        </w:r>
        <w:r>
          <w:tab/>
        </w:r>
        <w:r>
          <w:fldChar w:fldCharType="begin"/>
        </w:r>
        <w:r>
          <w:instrText xml:space="preserve"> PAGEREF _Toc185931603 \h </w:instrText>
        </w:r>
      </w:ins>
      <w:r>
        <w:fldChar w:fldCharType="separate"/>
      </w:r>
      <w:ins w:id="166" w:author="Poornima Shandilya" w:date="2024-12-24T11:17:00Z" w16du:dateUtc="2024-12-24T05:47:00Z">
        <w:r>
          <w:t>33</w:t>
        </w:r>
        <w:r>
          <w:fldChar w:fldCharType="end"/>
        </w:r>
      </w:ins>
    </w:p>
    <w:p w14:paraId="128AC4D2" w14:textId="60DE8395" w:rsidR="00D21D6E" w:rsidRDefault="00D21D6E">
      <w:pPr>
        <w:pStyle w:val="TOC3"/>
        <w:rPr>
          <w:ins w:id="167"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68" w:author="Poornima Shandilya" w:date="2024-12-24T11:17:00Z" w16du:dateUtc="2024-12-24T05:47:00Z">
        <w:r>
          <w:rPr>
            <w:lang w:eastAsia="ja-JP"/>
          </w:rPr>
          <w:t>7.2.4</w:t>
        </w:r>
        <w:r>
          <w:rPr>
            <w:lang w:eastAsia="ja-JP"/>
          </w:rPr>
          <w:tab/>
          <w:t>Resource [authenticationProfile]</w:t>
        </w:r>
        <w:r>
          <w:tab/>
        </w:r>
        <w:r>
          <w:fldChar w:fldCharType="begin"/>
        </w:r>
        <w:r>
          <w:instrText xml:space="preserve"> PAGEREF _Toc185931604 \h </w:instrText>
        </w:r>
      </w:ins>
      <w:r>
        <w:fldChar w:fldCharType="separate"/>
      </w:r>
      <w:ins w:id="169" w:author="Poornima Shandilya" w:date="2024-12-24T11:17:00Z" w16du:dateUtc="2024-12-24T05:47:00Z">
        <w:r>
          <w:t>33</w:t>
        </w:r>
        <w:r>
          <w:fldChar w:fldCharType="end"/>
        </w:r>
      </w:ins>
    </w:p>
    <w:p w14:paraId="70AD6ED3" w14:textId="0E5254DB" w:rsidR="00D21D6E" w:rsidRDefault="00D21D6E">
      <w:pPr>
        <w:pStyle w:val="TOC4"/>
        <w:rPr>
          <w:ins w:id="170"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71" w:author="Poornima Shandilya" w:date="2024-12-24T11:17:00Z" w16du:dateUtc="2024-12-24T05:47:00Z">
        <w:r>
          <w:t>7.2.4.1</w:t>
        </w:r>
        <w:r>
          <w:tab/>
          <w:t>Introduction</w:t>
        </w:r>
        <w:r>
          <w:tab/>
        </w:r>
        <w:r>
          <w:fldChar w:fldCharType="begin"/>
        </w:r>
        <w:r>
          <w:instrText xml:space="preserve"> PAGEREF _Toc185931605 \h </w:instrText>
        </w:r>
      </w:ins>
      <w:r>
        <w:fldChar w:fldCharType="separate"/>
      </w:r>
      <w:ins w:id="172" w:author="Poornima Shandilya" w:date="2024-12-24T11:17:00Z" w16du:dateUtc="2024-12-24T05:47:00Z">
        <w:r>
          <w:t>33</w:t>
        </w:r>
        <w:r>
          <w:fldChar w:fldCharType="end"/>
        </w:r>
      </w:ins>
    </w:p>
    <w:p w14:paraId="488179E1" w14:textId="2B80CB24" w:rsidR="00D21D6E" w:rsidRDefault="00D21D6E">
      <w:pPr>
        <w:pStyle w:val="TOC4"/>
        <w:rPr>
          <w:ins w:id="173"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74" w:author="Poornima Shandilya" w:date="2024-12-24T11:17:00Z" w16du:dateUtc="2024-12-24T05:47:00Z">
        <w:r>
          <w:t>7.2.4.2</w:t>
        </w:r>
        <w:r>
          <w:tab/>
          <w:t>Resource specific procedure on CRUD operations</w:t>
        </w:r>
        <w:r>
          <w:tab/>
        </w:r>
        <w:r>
          <w:fldChar w:fldCharType="begin"/>
        </w:r>
        <w:r>
          <w:instrText xml:space="preserve"> PAGEREF _Toc185931606 \h </w:instrText>
        </w:r>
      </w:ins>
      <w:r>
        <w:fldChar w:fldCharType="separate"/>
      </w:r>
      <w:ins w:id="175" w:author="Poornima Shandilya" w:date="2024-12-24T11:17:00Z" w16du:dateUtc="2024-12-24T05:47:00Z">
        <w:r>
          <w:t>34</w:t>
        </w:r>
        <w:r>
          <w:fldChar w:fldCharType="end"/>
        </w:r>
      </w:ins>
    </w:p>
    <w:p w14:paraId="2A2D95DD" w14:textId="24A16E20" w:rsidR="00D21D6E" w:rsidRDefault="00D21D6E">
      <w:pPr>
        <w:pStyle w:val="TOC3"/>
        <w:rPr>
          <w:ins w:id="176"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77" w:author="Poornima Shandilya" w:date="2024-12-24T11:17:00Z" w16du:dateUtc="2024-12-24T05:47:00Z">
        <w:r>
          <w:rPr>
            <w:lang w:eastAsia="ja-JP"/>
          </w:rPr>
          <w:t>7.2.5</w:t>
        </w:r>
        <w:r>
          <w:rPr>
            <w:lang w:eastAsia="ja-JP"/>
          </w:rPr>
          <w:tab/>
          <w:t>Resource [myCertFileCred]</w:t>
        </w:r>
        <w:r>
          <w:tab/>
        </w:r>
        <w:r>
          <w:fldChar w:fldCharType="begin"/>
        </w:r>
        <w:r>
          <w:instrText xml:space="preserve"> PAGEREF _Toc185931607 \h </w:instrText>
        </w:r>
      </w:ins>
      <w:r>
        <w:fldChar w:fldCharType="separate"/>
      </w:r>
      <w:ins w:id="178" w:author="Poornima Shandilya" w:date="2024-12-24T11:17:00Z" w16du:dateUtc="2024-12-24T05:47:00Z">
        <w:r>
          <w:t>34</w:t>
        </w:r>
        <w:r>
          <w:fldChar w:fldCharType="end"/>
        </w:r>
      </w:ins>
    </w:p>
    <w:p w14:paraId="31DB130E" w14:textId="177ACB00" w:rsidR="00D21D6E" w:rsidRDefault="00D21D6E">
      <w:pPr>
        <w:pStyle w:val="TOC4"/>
        <w:rPr>
          <w:ins w:id="179"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80" w:author="Poornima Shandilya" w:date="2024-12-24T11:17:00Z" w16du:dateUtc="2024-12-24T05:47:00Z">
        <w:r>
          <w:rPr>
            <w:lang w:eastAsia="ja-JP"/>
          </w:rPr>
          <w:t>7.2.5.1</w:t>
        </w:r>
        <w:r>
          <w:rPr>
            <w:lang w:eastAsia="ja-JP"/>
          </w:rPr>
          <w:tab/>
          <w:t>Introduction</w:t>
        </w:r>
        <w:r>
          <w:tab/>
        </w:r>
        <w:r>
          <w:fldChar w:fldCharType="begin"/>
        </w:r>
        <w:r>
          <w:instrText xml:space="preserve"> PAGEREF _Toc185931608 \h </w:instrText>
        </w:r>
      </w:ins>
      <w:r>
        <w:fldChar w:fldCharType="separate"/>
      </w:r>
      <w:ins w:id="181" w:author="Poornima Shandilya" w:date="2024-12-24T11:17:00Z" w16du:dateUtc="2024-12-24T05:47:00Z">
        <w:r>
          <w:t>34</w:t>
        </w:r>
        <w:r>
          <w:fldChar w:fldCharType="end"/>
        </w:r>
      </w:ins>
    </w:p>
    <w:p w14:paraId="3C76DCC6" w14:textId="63CB2125" w:rsidR="00D21D6E" w:rsidRDefault="00D21D6E">
      <w:pPr>
        <w:pStyle w:val="TOC4"/>
        <w:rPr>
          <w:ins w:id="182"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83" w:author="Poornima Shandilya" w:date="2024-12-24T11:17:00Z" w16du:dateUtc="2024-12-24T05:47:00Z">
        <w:r>
          <w:rPr>
            <w:lang w:eastAsia="ja-JP"/>
          </w:rPr>
          <w:t>7.2.5.2</w:t>
        </w:r>
        <w:r>
          <w:rPr>
            <w:lang w:eastAsia="ja-JP"/>
          </w:rPr>
          <w:tab/>
          <w:t>Resource specific procedure on CRUD operations</w:t>
        </w:r>
        <w:r>
          <w:tab/>
        </w:r>
        <w:r>
          <w:fldChar w:fldCharType="begin"/>
        </w:r>
        <w:r>
          <w:instrText xml:space="preserve"> PAGEREF _Toc185931609 \h </w:instrText>
        </w:r>
      </w:ins>
      <w:r>
        <w:fldChar w:fldCharType="separate"/>
      </w:r>
      <w:ins w:id="184" w:author="Poornima Shandilya" w:date="2024-12-24T11:17:00Z" w16du:dateUtc="2024-12-24T05:47:00Z">
        <w:r>
          <w:t>35</w:t>
        </w:r>
        <w:r>
          <w:fldChar w:fldCharType="end"/>
        </w:r>
      </w:ins>
    </w:p>
    <w:p w14:paraId="370065DB" w14:textId="48C18CB7" w:rsidR="00D21D6E" w:rsidRDefault="00D21D6E">
      <w:pPr>
        <w:pStyle w:val="TOC3"/>
        <w:rPr>
          <w:ins w:id="185"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86" w:author="Poornima Shandilya" w:date="2024-12-24T11:17:00Z" w16du:dateUtc="2024-12-24T05:47:00Z">
        <w:r>
          <w:rPr>
            <w:lang w:eastAsia="ja-JP"/>
          </w:rPr>
          <w:t>7.2.6</w:t>
        </w:r>
        <w:r>
          <w:rPr>
            <w:lang w:eastAsia="ja-JP"/>
          </w:rPr>
          <w:tab/>
          <w:t>Resource [trustAnchorCred]</w:t>
        </w:r>
        <w:r>
          <w:tab/>
        </w:r>
        <w:r>
          <w:fldChar w:fldCharType="begin"/>
        </w:r>
        <w:r>
          <w:instrText xml:space="preserve"> PAGEREF _Toc185931610 \h </w:instrText>
        </w:r>
      </w:ins>
      <w:r>
        <w:fldChar w:fldCharType="separate"/>
      </w:r>
      <w:ins w:id="187" w:author="Poornima Shandilya" w:date="2024-12-24T11:17:00Z" w16du:dateUtc="2024-12-24T05:47:00Z">
        <w:r>
          <w:t>35</w:t>
        </w:r>
        <w:r>
          <w:fldChar w:fldCharType="end"/>
        </w:r>
      </w:ins>
    </w:p>
    <w:p w14:paraId="255058CE" w14:textId="4B3BF31F" w:rsidR="00D21D6E" w:rsidRDefault="00D21D6E">
      <w:pPr>
        <w:pStyle w:val="TOC4"/>
        <w:rPr>
          <w:ins w:id="188"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89" w:author="Poornima Shandilya" w:date="2024-12-24T11:17:00Z" w16du:dateUtc="2024-12-24T05:47:00Z">
        <w:r>
          <w:rPr>
            <w:lang w:eastAsia="ja-JP"/>
          </w:rPr>
          <w:t>7.2.6.1</w:t>
        </w:r>
        <w:r>
          <w:rPr>
            <w:lang w:eastAsia="ja-JP"/>
          </w:rPr>
          <w:tab/>
          <w:t>Introduction</w:t>
        </w:r>
        <w:r>
          <w:tab/>
        </w:r>
        <w:r>
          <w:fldChar w:fldCharType="begin"/>
        </w:r>
        <w:r>
          <w:instrText xml:space="preserve"> PAGEREF _Toc185931611 \h </w:instrText>
        </w:r>
      </w:ins>
      <w:r>
        <w:fldChar w:fldCharType="separate"/>
      </w:r>
      <w:ins w:id="190" w:author="Poornima Shandilya" w:date="2024-12-24T11:17:00Z" w16du:dateUtc="2024-12-24T05:47:00Z">
        <w:r>
          <w:t>35</w:t>
        </w:r>
        <w:r>
          <w:fldChar w:fldCharType="end"/>
        </w:r>
      </w:ins>
    </w:p>
    <w:p w14:paraId="166B8CF0" w14:textId="3002F589" w:rsidR="00D21D6E" w:rsidRDefault="00D21D6E">
      <w:pPr>
        <w:pStyle w:val="TOC4"/>
        <w:rPr>
          <w:ins w:id="191"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92" w:author="Poornima Shandilya" w:date="2024-12-24T11:17:00Z" w16du:dateUtc="2024-12-24T05:47:00Z">
        <w:r>
          <w:rPr>
            <w:lang w:eastAsia="ja-JP"/>
          </w:rPr>
          <w:t>7.2.6.2</w:t>
        </w:r>
        <w:r>
          <w:rPr>
            <w:lang w:eastAsia="ja-JP"/>
          </w:rPr>
          <w:tab/>
        </w:r>
        <w:r>
          <w:t>Resource specific procedure on CRUD operations</w:t>
        </w:r>
        <w:r>
          <w:tab/>
        </w:r>
        <w:r>
          <w:fldChar w:fldCharType="begin"/>
        </w:r>
        <w:r>
          <w:instrText xml:space="preserve"> PAGEREF _Toc185931612 \h </w:instrText>
        </w:r>
      </w:ins>
      <w:r>
        <w:fldChar w:fldCharType="separate"/>
      </w:r>
      <w:ins w:id="193" w:author="Poornima Shandilya" w:date="2024-12-24T11:17:00Z" w16du:dateUtc="2024-12-24T05:47:00Z">
        <w:r>
          <w:t>36</w:t>
        </w:r>
        <w:r>
          <w:fldChar w:fldCharType="end"/>
        </w:r>
      </w:ins>
    </w:p>
    <w:p w14:paraId="370A8C35" w14:textId="641F2DA0" w:rsidR="00D21D6E" w:rsidRDefault="00D21D6E">
      <w:pPr>
        <w:pStyle w:val="TOC3"/>
        <w:rPr>
          <w:ins w:id="194"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95" w:author="Poornima Shandilya" w:date="2024-12-24T11:17:00Z" w16du:dateUtc="2024-12-24T05:47:00Z">
        <w:r>
          <w:t>7.2.7</w:t>
        </w:r>
        <w:r>
          <w:tab/>
          <w:t>Resource [</w:t>
        </w:r>
        <w:r>
          <w:rPr>
            <w:lang w:eastAsia="ja-JP"/>
          </w:rPr>
          <w:t>MAFClientRegCfg</w:t>
        </w:r>
        <w:r>
          <w:t>]</w:t>
        </w:r>
        <w:r>
          <w:tab/>
        </w:r>
        <w:r>
          <w:fldChar w:fldCharType="begin"/>
        </w:r>
        <w:r>
          <w:instrText xml:space="preserve"> PAGEREF _Toc185931613 \h </w:instrText>
        </w:r>
      </w:ins>
      <w:r>
        <w:fldChar w:fldCharType="separate"/>
      </w:r>
      <w:ins w:id="196" w:author="Poornima Shandilya" w:date="2024-12-24T11:17:00Z" w16du:dateUtc="2024-12-24T05:47:00Z">
        <w:r>
          <w:t>36</w:t>
        </w:r>
        <w:r>
          <w:fldChar w:fldCharType="end"/>
        </w:r>
      </w:ins>
    </w:p>
    <w:p w14:paraId="2AB1AFDC" w14:textId="6D89119F" w:rsidR="00D21D6E" w:rsidRDefault="00D21D6E">
      <w:pPr>
        <w:pStyle w:val="TOC4"/>
        <w:rPr>
          <w:ins w:id="197"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198" w:author="Poornima Shandilya" w:date="2024-12-24T11:17:00Z" w16du:dateUtc="2024-12-24T05:47:00Z">
        <w:r>
          <w:rPr>
            <w:lang w:eastAsia="ja-JP"/>
          </w:rPr>
          <w:t>7.2.7.1</w:t>
        </w:r>
        <w:r>
          <w:rPr>
            <w:lang w:eastAsia="ja-JP"/>
          </w:rPr>
          <w:tab/>
          <w:t>Introduction</w:t>
        </w:r>
        <w:r>
          <w:tab/>
        </w:r>
        <w:r>
          <w:fldChar w:fldCharType="begin"/>
        </w:r>
        <w:r>
          <w:instrText xml:space="preserve"> PAGEREF _Toc185931614 \h </w:instrText>
        </w:r>
      </w:ins>
      <w:r>
        <w:fldChar w:fldCharType="separate"/>
      </w:r>
      <w:ins w:id="199" w:author="Poornima Shandilya" w:date="2024-12-24T11:17:00Z" w16du:dateUtc="2024-12-24T05:47:00Z">
        <w:r>
          <w:t>36</w:t>
        </w:r>
        <w:r>
          <w:fldChar w:fldCharType="end"/>
        </w:r>
      </w:ins>
    </w:p>
    <w:p w14:paraId="7DB46642" w14:textId="1EF7CF9A" w:rsidR="00D21D6E" w:rsidRDefault="00D21D6E">
      <w:pPr>
        <w:pStyle w:val="TOC4"/>
        <w:rPr>
          <w:ins w:id="200"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01" w:author="Poornima Shandilya" w:date="2024-12-24T11:17:00Z" w16du:dateUtc="2024-12-24T05:47:00Z">
        <w:r>
          <w:rPr>
            <w:lang w:eastAsia="ja-JP"/>
          </w:rPr>
          <w:t>7.2.7.2</w:t>
        </w:r>
        <w:r>
          <w:rPr>
            <w:lang w:eastAsia="ja-JP"/>
          </w:rPr>
          <w:tab/>
          <w:t>Resource</w:t>
        </w:r>
        <w:r>
          <w:t xml:space="preserve"> specific procedure on CRUD operations</w:t>
        </w:r>
        <w:r>
          <w:tab/>
        </w:r>
        <w:r>
          <w:fldChar w:fldCharType="begin"/>
        </w:r>
        <w:r>
          <w:instrText xml:space="preserve"> PAGEREF _Toc185931615 \h </w:instrText>
        </w:r>
      </w:ins>
      <w:r>
        <w:fldChar w:fldCharType="separate"/>
      </w:r>
      <w:ins w:id="202" w:author="Poornima Shandilya" w:date="2024-12-24T11:17:00Z" w16du:dateUtc="2024-12-24T05:47:00Z">
        <w:r>
          <w:t>37</w:t>
        </w:r>
        <w:r>
          <w:fldChar w:fldCharType="end"/>
        </w:r>
      </w:ins>
    </w:p>
    <w:p w14:paraId="0CC3DBEE" w14:textId="770D5055" w:rsidR="00D21D6E" w:rsidRDefault="00D21D6E">
      <w:pPr>
        <w:pStyle w:val="TOC3"/>
        <w:rPr>
          <w:ins w:id="203"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04" w:author="Poornima Shandilya" w:date="2024-12-24T11:17:00Z" w16du:dateUtc="2024-12-24T05:47:00Z">
        <w:r>
          <w:t>7.2.8</w:t>
        </w:r>
        <w:r>
          <w:tab/>
          <w:t>Resource [</w:t>
        </w:r>
        <w:r>
          <w:rPr>
            <w:lang w:eastAsia="ja-JP"/>
          </w:rPr>
          <w:t>MEFClientRegCfg</w:t>
        </w:r>
        <w:r>
          <w:t>]</w:t>
        </w:r>
        <w:r>
          <w:tab/>
        </w:r>
        <w:r>
          <w:fldChar w:fldCharType="begin"/>
        </w:r>
        <w:r>
          <w:instrText xml:space="preserve"> PAGEREF _Toc185931616 \h </w:instrText>
        </w:r>
      </w:ins>
      <w:r>
        <w:fldChar w:fldCharType="separate"/>
      </w:r>
      <w:ins w:id="205" w:author="Poornima Shandilya" w:date="2024-12-24T11:17:00Z" w16du:dateUtc="2024-12-24T05:47:00Z">
        <w:r>
          <w:t>37</w:t>
        </w:r>
        <w:r>
          <w:fldChar w:fldCharType="end"/>
        </w:r>
      </w:ins>
    </w:p>
    <w:p w14:paraId="50D8E6F1" w14:textId="46E0BB5C" w:rsidR="00D21D6E" w:rsidRDefault="00D21D6E">
      <w:pPr>
        <w:pStyle w:val="TOC4"/>
        <w:rPr>
          <w:ins w:id="206"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07" w:author="Poornima Shandilya" w:date="2024-12-24T11:17:00Z" w16du:dateUtc="2024-12-24T05:47:00Z">
        <w:r>
          <w:rPr>
            <w:lang w:eastAsia="ja-JP"/>
          </w:rPr>
          <w:t>7.2.8.1</w:t>
        </w:r>
        <w:r>
          <w:rPr>
            <w:lang w:eastAsia="ja-JP"/>
          </w:rPr>
          <w:tab/>
          <w:t>Introduction</w:t>
        </w:r>
        <w:r>
          <w:tab/>
        </w:r>
        <w:r>
          <w:fldChar w:fldCharType="begin"/>
        </w:r>
        <w:r>
          <w:instrText xml:space="preserve"> PAGEREF _Toc185931617 \h </w:instrText>
        </w:r>
      </w:ins>
      <w:r>
        <w:fldChar w:fldCharType="separate"/>
      </w:r>
      <w:ins w:id="208" w:author="Poornima Shandilya" w:date="2024-12-24T11:17:00Z" w16du:dateUtc="2024-12-24T05:47:00Z">
        <w:r>
          <w:t>37</w:t>
        </w:r>
        <w:r>
          <w:fldChar w:fldCharType="end"/>
        </w:r>
      </w:ins>
    </w:p>
    <w:p w14:paraId="2C208F35" w14:textId="1901E615" w:rsidR="00D21D6E" w:rsidRDefault="00D21D6E">
      <w:pPr>
        <w:pStyle w:val="TOC4"/>
        <w:rPr>
          <w:ins w:id="209"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10" w:author="Poornima Shandilya" w:date="2024-12-24T11:17:00Z" w16du:dateUtc="2024-12-24T05:47:00Z">
        <w:r>
          <w:t>7.2.8.2</w:t>
        </w:r>
        <w:r>
          <w:tab/>
        </w:r>
        <w:r>
          <w:rPr>
            <w:lang w:eastAsia="ja-JP"/>
          </w:rPr>
          <w:t>Resource</w:t>
        </w:r>
        <w:r>
          <w:t xml:space="preserve"> specific procedure on CRUD operations</w:t>
        </w:r>
        <w:r>
          <w:tab/>
        </w:r>
        <w:r>
          <w:fldChar w:fldCharType="begin"/>
        </w:r>
        <w:r>
          <w:instrText xml:space="preserve"> PAGEREF _Toc185931618 \h </w:instrText>
        </w:r>
      </w:ins>
      <w:r>
        <w:fldChar w:fldCharType="separate"/>
      </w:r>
      <w:ins w:id="211" w:author="Poornima Shandilya" w:date="2024-12-24T11:17:00Z" w16du:dateUtc="2024-12-24T05:47:00Z">
        <w:r>
          <w:t>37</w:t>
        </w:r>
        <w:r>
          <w:fldChar w:fldCharType="end"/>
        </w:r>
      </w:ins>
    </w:p>
    <w:p w14:paraId="7822AE0E" w14:textId="04882F0B" w:rsidR="00D21D6E" w:rsidRDefault="00D21D6E">
      <w:pPr>
        <w:pStyle w:val="TOC3"/>
        <w:rPr>
          <w:ins w:id="212"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13" w:author="Poornima Shandilya" w:date="2024-12-24T11:17:00Z" w16du:dateUtc="2024-12-24T05:47:00Z">
        <w:r w:rsidRPr="00B973C4">
          <w:rPr>
            <w:rFonts w:eastAsia="MS Mincho"/>
          </w:rPr>
          <w:t>7.2.9</w:t>
        </w:r>
        <w:r w:rsidRPr="00B973C4">
          <w:rPr>
            <w:rFonts w:eastAsia="MS Mincho"/>
          </w:rPr>
          <w:tab/>
          <w:t>Resource [OAuth2Authentication]</w:t>
        </w:r>
        <w:r>
          <w:tab/>
        </w:r>
        <w:r>
          <w:fldChar w:fldCharType="begin"/>
        </w:r>
        <w:r>
          <w:instrText xml:space="preserve"> PAGEREF _Toc185931619 \h </w:instrText>
        </w:r>
      </w:ins>
      <w:r>
        <w:fldChar w:fldCharType="separate"/>
      </w:r>
      <w:ins w:id="214" w:author="Poornima Shandilya" w:date="2024-12-24T11:17:00Z" w16du:dateUtc="2024-12-24T05:47:00Z">
        <w:r>
          <w:t>38</w:t>
        </w:r>
        <w:r>
          <w:fldChar w:fldCharType="end"/>
        </w:r>
      </w:ins>
    </w:p>
    <w:p w14:paraId="657C4C10" w14:textId="2A4E3B97" w:rsidR="00D21D6E" w:rsidRDefault="00D21D6E">
      <w:pPr>
        <w:pStyle w:val="TOC4"/>
        <w:rPr>
          <w:ins w:id="215"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16" w:author="Poornima Shandilya" w:date="2024-12-24T11:17:00Z" w16du:dateUtc="2024-12-24T05:47:00Z">
        <w:r>
          <w:rPr>
            <w:lang w:eastAsia="ja-JP"/>
          </w:rPr>
          <w:t>7.2.9.1</w:t>
        </w:r>
        <w:r>
          <w:rPr>
            <w:lang w:eastAsia="ja-JP"/>
          </w:rPr>
          <w:tab/>
          <w:t>Introduction</w:t>
        </w:r>
        <w:r>
          <w:tab/>
        </w:r>
        <w:r>
          <w:fldChar w:fldCharType="begin"/>
        </w:r>
        <w:r>
          <w:instrText xml:space="preserve"> PAGEREF _Toc185931620 \h </w:instrText>
        </w:r>
      </w:ins>
      <w:r>
        <w:fldChar w:fldCharType="separate"/>
      </w:r>
      <w:ins w:id="217" w:author="Poornima Shandilya" w:date="2024-12-24T11:17:00Z" w16du:dateUtc="2024-12-24T05:47:00Z">
        <w:r>
          <w:t>38</w:t>
        </w:r>
        <w:r>
          <w:fldChar w:fldCharType="end"/>
        </w:r>
      </w:ins>
    </w:p>
    <w:p w14:paraId="6C7F011D" w14:textId="0DB52F0C" w:rsidR="00D21D6E" w:rsidRDefault="00D21D6E">
      <w:pPr>
        <w:pStyle w:val="TOC4"/>
        <w:rPr>
          <w:ins w:id="218"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19" w:author="Poornima Shandilya" w:date="2024-12-24T11:17:00Z" w16du:dateUtc="2024-12-24T05:47:00Z">
        <w:r w:rsidRPr="00B973C4">
          <w:rPr>
            <w:rFonts w:eastAsia="MS Mincho"/>
            <w:lang w:eastAsia="ja-JP"/>
          </w:rPr>
          <w:t>7.2.9.2</w:t>
        </w:r>
        <w:r w:rsidRPr="00B973C4">
          <w:rPr>
            <w:rFonts w:eastAsia="MS Mincho"/>
            <w:lang w:eastAsia="ja-JP"/>
          </w:rPr>
          <w:tab/>
        </w:r>
        <w:r w:rsidRPr="00B973C4">
          <w:rPr>
            <w:rFonts w:eastAsia="MS Mincho"/>
          </w:rPr>
          <w:t>Resource</w:t>
        </w:r>
        <w:r w:rsidRPr="00B973C4">
          <w:rPr>
            <w:rFonts w:eastAsia="MS Mincho"/>
            <w:lang w:eastAsia="ja-JP"/>
          </w:rPr>
          <w:t xml:space="preserve"> specific procedure on CRUD operations</w:t>
        </w:r>
        <w:r>
          <w:tab/>
        </w:r>
        <w:r>
          <w:fldChar w:fldCharType="begin"/>
        </w:r>
        <w:r>
          <w:instrText xml:space="preserve"> PAGEREF _Toc185931621 \h </w:instrText>
        </w:r>
      </w:ins>
      <w:r>
        <w:fldChar w:fldCharType="separate"/>
      </w:r>
      <w:ins w:id="220" w:author="Poornima Shandilya" w:date="2024-12-24T11:17:00Z" w16du:dateUtc="2024-12-24T05:47:00Z">
        <w:r>
          <w:t>38</w:t>
        </w:r>
        <w:r>
          <w:fldChar w:fldCharType="end"/>
        </w:r>
      </w:ins>
    </w:p>
    <w:p w14:paraId="5F5AA6AD" w14:textId="676AB91C" w:rsidR="00D21D6E" w:rsidRDefault="00D21D6E">
      <w:pPr>
        <w:pStyle w:val="TOC3"/>
        <w:rPr>
          <w:ins w:id="221"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22" w:author="Poornima Shandilya" w:date="2024-12-24T11:17:00Z" w16du:dateUtc="2024-12-24T05:47:00Z">
        <w:r>
          <w:t>7.2.10</w:t>
        </w:r>
        <w:r>
          <w:tab/>
        </w:r>
        <w:r>
          <w:rPr>
            <w:lang w:eastAsia="ja-JP"/>
          </w:rPr>
          <w:t>Resource [</w:t>
        </w:r>
        <w:r>
          <w:t>wifiClient</w:t>
        </w:r>
        <w:r>
          <w:rPr>
            <w:lang w:eastAsia="ja-JP"/>
          </w:rPr>
          <w:t>]</w:t>
        </w:r>
        <w:r>
          <w:tab/>
        </w:r>
        <w:r>
          <w:fldChar w:fldCharType="begin"/>
        </w:r>
        <w:r>
          <w:instrText xml:space="preserve"> PAGEREF _Toc185931622 \h </w:instrText>
        </w:r>
      </w:ins>
      <w:r>
        <w:fldChar w:fldCharType="separate"/>
      </w:r>
      <w:ins w:id="223" w:author="Poornima Shandilya" w:date="2024-12-24T11:17:00Z" w16du:dateUtc="2024-12-24T05:47:00Z">
        <w:r>
          <w:t>38</w:t>
        </w:r>
        <w:r>
          <w:fldChar w:fldCharType="end"/>
        </w:r>
      </w:ins>
    </w:p>
    <w:p w14:paraId="33B91F7A" w14:textId="75F91628" w:rsidR="00D21D6E" w:rsidRDefault="00D21D6E">
      <w:pPr>
        <w:pStyle w:val="TOC4"/>
        <w:rPr>
          <w:ins w:id="224"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25" w:author="Poornima Shandilya" w:date="2024-12-24T11:17:00Z" w16du:dateUtc="2024-12-24T05:47:00Z">
        <w:r>
          <w:t>7.2.10.1</w:t>
        </w:r>
        <w:r>
          <w:tab/>
        </w:r>
        <w:r>
          <w:rPr>
            <w:lang w:eastAsia="ja-JP"/>
          </w:rPr>
          <w:t>Introduction</w:t>
        </w:r>
        <w:r>
          <w:tab/>
        </w:r>
        <w:r>
          <w:fldChar w:fldCharType="begin"/>
        </w:r>
        <w:r>
          <w:instrText xml:space="preserve"> PAGEREF _Toc185931623 \h </w:instrText>
        </w:r>
      </w:ins>
      <w:r>
        <w:fldChar w:fldCharType="separate"/>
      </w:r>
      <w:ins w:id="226" w:author="Poornima Shandilya" w:date="2024-12-24T11:17:00Z" w16du:dateUtc="2024-12-24T05:47:00Z">
        <w:r>
          <w:t>38</w:t>
        </w:r>
        <w:r>
          <w:fldChar w:fldCharType="end"/>
        </w:r>
      </w:ins>
    </w:p>
    <w:p w14:paraId="5FF962FC" w14:textId="77085DFC" w:rsidR="00D21D6E" w:rsidRDefault="00D21D6E">
      <w:pPr>
        <w:pStyle w:val="TOC4"/>
        <w:rPr>
          <w:ins w:id="227"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28" w:author="Poornima Shandilya" w:date="2024-12-24T11:17:00Z" w16du:dateUtc="2024-12-24T05:47:00Z">
        <w:r>
          <w:rPr>
            <w:lang w:eastAsia="ja-JP"/>
          </w:rPr>
          <w:t>7.2.10.2</w:t>
        </w:r>
        <w:r>
          <w:rPr>
            <w:lang w:eastAsia="ja-JP"/>
          </w:rPr>
          <w:tab/>
          <w:t>Resource specific procedure on CRUD operations</w:t>
        </w:r>
        <w:r>
          <w:tab/>
        </w:r>
        <w:r>
          <w:fldChar w:fldCharType="begin"/>
        </w:r>
        <w:r>
          <w:instrText xml:space="preserve"> PAGEREF _Toc185931624 \h </w:instrText>
        </w:r>
      </w:ins>
      <w:r>
        <w:fldChar w:fldCharType="separate"/>
      </w:r>
      <w:ins w:id="229" w:author="Poornima Shandilya" w:date="2024-12-24T11:17:00Z" w16du:dateUtc="2024-12-24T05:47:00Z">
        <w:r>
          <w:t>39</w:t>
        </w:r>
        <w:r>
          <w:fldChar w:fldCharType="end"/>
        </w:r>
      </w:ins>
    </w:p>
    <w:p w14:paraId="7D574B50" w14:textId="0E697DF8" w:rsidR="00D21D6E" w:rsidRDefault="00D21D6E">
      <w:pPr>
        <w:pStyle w:val="TOC3"/>
        <w:rPr>
          <w:ins w:id="230"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31" w:author="Poornima Shandilya" w:date="2024-12-24T11:17:00Z" w16du:dateUtc="2024-12-24T05:47:00Z">
        <w:r w:rsidRPr="00B973C4">
          <w:rPr>
            <w:rFonts w:eastAsia="Malgun Gothic"/>
            <w:lang w:val="en-US" w:eastAsia="ja-JP"/>
          </w:rPr>
          <w:t xml:space="preserve">7.2.11 </w:t>
        </w:r>
        <w:r w:rsidRPr="00B973C4">
          <w:rPr>
            <w:rFonts w:eastAsia="Malgun Gothic"/>
            <w:lang w:val="en-US" w:eastAsia="ja-JP"/>
          </w:rPr>
          <w:tab/>
        </w:r>
        <w:r w:rsidRPr="00B973C4">
          <w:rPr>
            <w:rFonts w:eastAsia="Malgun Gothic"/>
            <w:lang w:eastAsia="ja-JP"/>
          </w:rPr>
          <w:t>Resource [</w:t>
        </w:r>
        <w:r w:rsidRPr="00B973C4">
          <w:rPr>
            <w:rFonts w:eastAsia="Malgun Gothic"/>
            <w:lang w:val="en-US" w:eastAsia="ja-JP"/>
          </w:rPr>
          <w:t>credentials</w:t>
        </w:r>
        <w:r w:rsidRPr="00B973C4">
          <w:rPr>
            <w:rFonts w:eastAsia="Malgun Gothic"/>
            <w:lang w:eastAsia="ja-JP"/>
          </w:rPr>
          <w:t>]</w:t>
        </w:r>
        <w:r>
          <w:tab/>
        </w:r>
        <w:r>
          <w:fldChar w:fldCharType="begin"/>
        </w:r>
        <w:r>
          <w:instrText xml:space="preserve"> PAGEREF _Toc185931625 \h </w:instrText>
        </w:r>
      </w:ins>
      <w:r>
        <w:fldChar w:fldCharType="separate"/>
      </w:r>
      <w:ins w:id="232" w:author="Poornima Shandilya" w:date="2024-12-24T11:17:00Z" w16du:dateUtc="2024-12-24T05:47:00Z">
        <w:r>
          <w:t>39</w:t>
        </w:r>
        <w:r>
          <w:fldChar w:fldCharType="end"/>
        </w:r>
      </w:ins>
    </w:p>
    <w:p w14:paraId="18F1403D" w14:textId="475E238B" w:rsidR="00D21D6E" w:rsidRDefault="00D21D6E">
      <w:pPr>
        <w:pStyle w:val="TOC4"/>
        <w:rPr>
          <w:ins w:id="233"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34" w:author="Poornima Shandilya" w:date="2024-12-24T11:17:00Z" w16du:dateUtc="2024-12-24T05:47:00Z">
        <w:r w:rsidRPr="00B973C4">
          <w:rPr>
            <w:rFonts w:eastAsia="Malgun Gothic"/>
            <w:lang w:val="en-US" w:eastAsia="ja-JP"/>
          </w:rPr>
          <w:t xml:space="preserve">7.2.11.1 </w:t>
        </w:r>
        <w:r w:rsidRPr="00B973C4">
          <w:rPr>
            <w:rFonts w:eastAsia="Malgun Gothic"/>
            <w:lang w:val="en-US" w:eastAsia="ja-JP"/>
          </w:rPr>
          <w:tab/>
        </w:r>
        <w:r w:rsidRPr="00B973C4">
          <w:rPr>
            <w:rFonts w:eastAsia="Malgun Gothic"/>
            <w:lang w:eastAsia="ja-JP"/>
          </w:rPr>
          <w:t>Introduction</w:t>
        </w:r>
        <w:r>
          <w:tab/>
        </w:r>
        <w:r>
          <w:fldChar w:fldCharType="begin"/>
        </w:r>
        <w:r>
          <w:instrText xml:space="preserve"> PAGEREF _Toc185931626 \h </w:instrText>
        </w:r>
      </w:ins>
      <w:r>
        <w:fldChar w:fldCharType="separate"/>
      </w:r>
      <w:ins w:id="235" w:author="Poornima Shandilya" w:date="2024-12-24T11:17:00Z" w16du:dateUtc="2024-12-24T05:47:00Z">
        <w:r>
          <w:t>39</w:t>
        </w:r>
        <w:r>
          <w:fldChar w:fldCharType="end"/>
        </w:r>
      </w:ins>
    </w:p>
    <w:p w14:paraId="7A3A2784" w14:textId="13B7F29D" w:rsidR="00D21D6E" w:rsidRDefault="00D21D6E">
      <w:pPr>
        <w:pStyle w:val="TOC4"/>
        <w:rPr>
          <w:ins w:id="236"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37" w:author="Poornima Shandilya" w:date="2024-12-24T11:17:00Z" w16du:dateUtc="2024-12-24T05:47:00Z">
        <w:r w:rsidRPr="00B973C4">
          <w:rPr>
            <w:rFonts w:eastAsia="Malgun Gothic"/>
            <w:lang w:eastAsia="ja-JP"/>
          </w:rPr>
          <w:t>7.2.1</w:t>
        </w:r>
        <w:r w:rsidRPr="00B973C4">
          <w:rPr>
            <w:rFonts w:eastAsia="Malgun Gothic"/>
            <w:lang w:val="en-US" w:eastAsia="ja-JP"/>
          </w:rPr>
          <w:t>1</w:t>
        </w:r>
        <w:r w:rsidRPr="00B973C4">
          <w:rPr>
            <w:rFonts w:eastAsia="Malgun Gothic"/>
            <w:lang w:eastAsia="ja-JP"/>
          </w:rPr>
          <w:t xml:space="preserve">.2 </w:t>
        </w:r>
        <w:r w:rsidRPr="00B973C4">
          <w:rPr>
            <w:rFonts w:eastAsia="Malgun Gothic"/>
            <w:lang w:eastAsia="ja-JP"/>
          </w:rPr>
          <w:tab/>
          <w:t>Resource specific procedure on CRUD operations</w:t>
        </w:r>
        <w:r>
          <w:tab/>
        </w:r>
        <w:r>
          <w:fldChar w:fldCharType="begin"/>
        </w:r>
        <w:r>
          <w:instrText xml:space="preserve"> PAGEREF _Toc185931627 \h </w:instrText>
        </w:r>
      </w:ins>
      <w:r>
        <w:fldChar w:fldCharType="separate"/>
      </w:r>
      <w:ins w:id="238" w:author="Poornima Shandilya" w:date="2024-12-24T11:17:00Z" w16du:dateUtc="2024-12-24T05:47:00Z">
        <w:r>
          <w:t>40</w:t>
        </w:r>
        <w:r>
          <w:fldChar w:fldCharType="end"/>
        </w:r>
      </w:ins>
    </w:p>
    <w:p w14:paraId="240AFE79" w14:textId="18BD73EB" w:rsidR="00D21D6E" w:rsidRDefault="00D21D6E">
      <w:pPr>
        <w:pStyle w:val="TOC3"/>
        <w:rPr>
          <w:ins w:id="239"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40" w:author="Poornima Shandilya" w:date="2024-12-24T11:17:00Z" w16du:dateUtc="2024-12-24T05:47:00Z">
        <w:r w:rsidRPr="00B973C4">
          <w:rPr>
            <w:rFonts w:eastAsia="Malgun Gothic"/>
            <w:lang w:val="en-US" w:eastAsia="ja-JP"/>
          </w:rPr>
          <w:t xml:space="preserve">7.2.12 </w:t>
        </w:r>
        <w:r w:rsidRPr="00B973C4">
          <w:rPr>
            <w:rFonts w:eastAsia="Malgun Gothic"/>
            <w:lang w:val="en-US" w:eastAsia="ja-JP"/>
          </w:rPr>
          <w:tab/>
        </w:r>
        <w:r w:rsidRPr="00B973C4">
          <w:rPr>
            <w:rFonts w:eastAsia="Malgun Gothic"/>
            <w:lang w:eastAsia="ja-JP"/>
          </w:rPr>
          <w:t>Resource [</w:t>
        </w:r>
        <w:r w:rsidRPr="00B973C4">
          <w:rPr>
            <w:rFonts w:eastAsia="Malgun Gothic"/>
            <w:lang w:val="en-US" w:eastAsia="ja-JP"/>
          </w:rPr>
          <w:t>SIM</w:t>
        </w:r>
        <w:r w:rsidRPr="00B973C4">
          <w:rPr>
            <w:rFonts w:eastAsia="Malgun Gothic"/>
            <w:lang w:eastAsia="ja-JP"/>
          </w:rPr>
          <w:t>]</w:t>
        </w:r>
        <w:r>
          <w:tab/>
        </w:r>
        <w:r>
          <w:fldChar w:fldCharType="begin"/>
        </w:r>
        <w:r>
          <w:instrText xml:space="preserve"> PAGEREF _Toc185931628 \h </w:instrText>
        </w:r>
      </w:ins>
      <w:r>
        <w:fldChar w:fldCharType="separate"/>
      </w:r>
      <w:ins w:id="241" w:author="Poornima Shandilya" w:date="2024-12-24T11:17:00Z" w16du:dateUtc="2024-12-24T05:47:00Z">
        <w:r>
          <w:t>40</w:t>
        </w:r>
        <w:r>
          <w:fldChar w:fldCharType="end"/>
        </w:r>
      </w:ins>
    </w:p>
    <w:p w14:paraId="54D123D3" w14:textId="28301A28" w:rsidR="00D21D6E" w:rsidRDefault="00D21D6E">
      <w:pPr>
        <w:pStyle w:val="TOC4"/>
        <w:rPr>
          <w:ins w:id="242"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43" w:author="Poornima Shandilya" w:date="2024-12-24T11:17:00Z" w16du:dateUtc="2024-12-24T05:47:00Z">
        <w:r w:rsidRPr="00B973C4">
          <w:rPr>
            <w:rFonts w:eastAsia="Malgun Gothic"/>
            <w:lang w:val="en-US" w:eastAsia="ja-JP"/>
          </w:rPr>
          <w:t xml:space="preserve">7.2.12.1 </w:t>
        </w:r>
        <w:r w:rsidRPr="00B973C4">
          <w:rPr>
            <w:rFonts w:eastAsia="Malgun Gothic"/>
            <w:lang w:val="en-US" w:eastAsia="ja-JP"/>
          </w:rPr>
          <w:tab/>
        </w:r>
        <w:r w:rsidRPr="00B973C4">
          <w:rPr>
            <w:rFonts w:eastAsia="Malgun Gothic"/>
            <w:lang w:eastAsia="ja-JP"/>
          </w:rPr>
          <w:t>Introduction</w:t>
        </w:r>
        <w:r>
          <w:tab/>
        </w:r>
        <w:r>
          <w:fldChar w:fldCharType="begin"/>
        </w:r>
        <w:r>
          <w:instrText xml:space="preserve"> PAGEREF _Toc185931629 \h </w:instrText>
        </w:r>
      </w:ins>
      <w:r>
        <w:fldChar w:fldCharType="separate"/>
      </w:r>
      <w:ins w:id="244" w:author="Poornima Shandilya" w:date="2024-12-24T11:17:00Z" w16du:dateUtc="2024-12-24T05:47:00Z">
        <w:r>
          <w:t>40</w:t>
        </w:r>
        <w:r>
          <w:fldChar w:fldCharType="end"/>
        </w:r>
      </w:ins>
    </w:p>
    <w:p w14:paraId="76583482" w14:textId="42497F94" w:rsidR="00D21D6E" w:rsidRDefault="00D21D6E">
      <w:pPr>
        <w:pStyle w:val="TOC4"/>
        <w:rPr>
          <w:ins w:id="245"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46" w:author="Poornima Shandilya" w:date="2024-12-24T11:17:00Z" w16du:dateUtc="2024-12-24T05:47:00Z">
        <w:r w:rsidRPr="00B973C4">
          <w:rPr>
            <w:rFonts w:eastAsia="Malgun Gothic"/>
            <w:lang w:eastAsia="ja-JP"/>
          </w:rPr>
          <w:t>7.2.1</w:t>
        </w:r>
        <w:r w:rsidRPr="00B973C4">
          <w:rPr>
            <w:rFonts w:eastAsia="Malgun Gothic"/>
            <w:lang w:val="en-US" w:eastAsia="ja-JP"/>
          </w:rPr>
          <w:t>2</w:t>
        </w:r>
        <w:r w:rsidRPr="00B973C4">
          <w:rPr>
            <w:rFonts w:eastAsia="Malgun Gothic"/>
            <w:lang w:eastAsia="ja-JP"/>
          </w:rPr>
          <w:t xml:space="preserve">.2 </w:t>
        </w:r>
        <w:r w:rsidRPr="00B973C4">
          <w:rPr>
            <w:rFonts w:eastAsia="Malgun Gothic"/>
            <w:lang w:eastAsia="ja-JP"/>
          </w:rPr>
          <w:tab/>
          <w:t>Resource specific procedure on CRUD operations</w:t>
        </w:r>
        <w:r>
          <w:tab/>
        </w:r>
        <w:r>
          <w:fldChar w:fldCharType="begin"/>
        </w:r>
        <w:r>
          <w:instrText xml:space="preserve"> PAGEREF _Toc185931630 \h </w:instrText>
        </w:r>
      </w:ins>
      <w:r>
        <w:fldChar w:fldCharType="separate"/>
      </w:r>
      <w:ins w:id="247" w:author="Poornima Shandilya" w:date="2024-12-24T11:17:00Z" w16du:dateUtc="2024-12-24T05:47:00Z">
        <w:r>
          <w:t>40</w:t>
        </w:r>
        <w:r>
          <w:fldChar w:fldCharType="end"/>
        </w:r>
      </w:ins>
    </w:p>
    <w:p w14:paraId="30E35DC8" w14:textId="5507C228" w:rsidR="00D21D6E" w:rsidRDefault="00D21D6E">
      <w:pPr>
        <w:pStyle w:val="TOC3"/>
        <w:rPr>
          <w:ins w:id="248"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49" w:author="Poornima Shandilya" w:date="2024-12-24T11:17:00Z" w16du:dateUtc="2024-12-24T05:47:00Z">
        <w:r w:rsidRPr="00B973C4">
          <w:rPr>
            <w:rFonts w:eastAsia="Malgun Gothic"/>
            <w:lang w:val="en-US" w:eastAsia="ja-JP"/>
          </w:rPr>
          <w:t xml:space="preserve">7.2.13 </w:t>
        </w:r>
        <w:r w:rsidRPr="00B973C4">
          <w:rPr>
            <w:rFonts w:eastAsia="Malgun Gothic"/>
            <w:lang w:val="en-US" w:eastAsia="ja-JP"/>
          </w:rPr>
          <w:tab/>
        </w:r>
        <w:r w:rsidRPr="00B973C4">
          <w:rPr>
            <w:rFonts w:eastAsia="Malgun Gothic"/>
            <w:lang w:eastAsia="ja-JP"/>
          </w:rPr>
          <w:t>Resource [</w:t>
        </w:r>
        <w:r w:rsidRPr="00B973C4">
          <w:rPr>
            <w:rFonts w:eastAsia="Malgun Gothic"/>
            <w:lang w:val="en-US" w:eastAsia="ja-JP"/>
          </w:rPr>
          <w:t>mobileNetwork</w:t>
        </w:r>
        <w:r w:rsidRPr="00B973C4">
          <w:rPr>
            <w:rFonts w:eastAsia="Malgun Gothic"/>
            <w:lang w:eastAsia="ja-JP"/>
          </w:rPr>
          <w:t>]</w:t>
        </w:r>
        <w:r>
          <w:tab/>
        </w:r>
        <w:r>
          <w:fldChar w:fldCharType="begin"/>
        </w:r>
        <w:r>
          <w:instrText xml:space="preserve"> PAGEREF _Toc185931631 \h </w:instrText>
        </w:r>
      </w:ins>
      <w:r>
        <w:fldChar w:fldCharType="separate"/>
      </w:r>
      <w:ins w:id="250" w:author="Poornima Shandilya" w:date="2024-12-24T11:17:00Z" w16du:dateUtc="2024-12-24T05:47:00Z">
        <w:r>
          <w:t>41</w:t>
        </w:r>
        <w:r>
          <w:fldChar w:fldCharType="end"/>
        </w:r>
      </w:ins>
    </w:p>
    <w:p w14:paraId="1D91938E" w14:textId="486A144F" w:rsidR="00D21D6E" w:rsidRDefault="00D21D6E">
      <w:pPr>
        <w:pStyle w:val="TOC4"/>
        <w:rPr>
          <w:ins w:id="251"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52" w:author="Poornima Shandilya" w:date="2024-12-24T11:17:00Z" w16du:dateUtc="2024-12-24T05:47:00Z">
        <w:r w:rsidRPr="00B973C4">
          <w:rPr>
            <w:rFonts w:eastAsia="Malgun Gothic"/>
            <w:lang w:val="en-US" w:eastAsia="ja-JP"/>
          </w:rPr>
          <w:t xml:space="preserve">7.2.13.1 </w:t>
        </w:r>
        <w:r w:rsidRPr="00B973C4">
          <w:rPr>
            <w:rFonts w:eastAsia="Malgun Gothic"/>
            <w:lang w:val="en-US" w:eastAsia="ja-JP"/>
          </w:rPr>
          <w:tab/>
        </w:r>
        <w:r w:rsidRPr="00B973C4">
          <w:rPr>
            <w:rFonts w:eastAsia="Malgun Gothic"/>
            <w:lang w:eastAsia="ja-JP"/>
          </w:rPr>
          <w:t>Introduction</w:t>
        </w:r>
        <w:r>
          <w:tab/>
        </w:r>
        <w:r>
          <w:fldChar w:fldCharType="begin"/>
        </w:r>
        <w:r>
          <w:instrText xml:space="preserve"> PAGEREF _Toc185931632 \h </w:instrText>
        </w:r>
      </w:ins>
      <w:r>
        <w:fldChar w:fldCharType="separate"/>
      </w:r>
      <w:ins w:id="253" w:author="Poornima Shandilya" w:date="2024-12-24T11:17:00Z" w16du:dateUtc="2024-12-24T05:47:00Z">
        <w:r>
          <w:t>41</w:t>
        </w:r>
        <w:r>
          <w:fldChar w:fldCharType="end"/>
        </w:r>
      </w:ins>
    </w:p>
    <w:p w14:paraId="74D67684" w14:textId="071C534B" w:rsidR="00D21D6E" w:rsidRDefault="00D21D6E">
      <w:pPr>
        <w:pStyle w:val="TOC4"/>
        <w:rPr>
          <w:ins w:id="254"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55" w:author="Poornima Shandilya" w:date="2024-12-24T11:17:00Z" w16du:dateUtc="2024-12-24T05:47:00Z">
        <w:r w:rsidRPr="00B973C4">
          <w:rPr>
            <w:rFonts w:eastAsia="Malgun Gothic"/>
            <w:lang w:eastAsia="ja-JP"/>
          </w:rPr>
          <w:t>7.2.1</w:t>
        </w:r>
        <w:r w:rsidRPr="00B973C4">
          <w:rPr>
            <w:rFonts w:eastAsia="Malgun Gothic"/>
            <w:lang w:val="en-US" w:eastAsia="ja-JP"/>
          </w:rPr>
          <w:t>3</w:t>
        </w:r>
        <w:r w:rsidRPr="00B973C4">
          <w:rPr>
            <w:rFonts w:eastAsia="Malgun Gothic"/>
            <w:lang w:eastAsia="ja-JP"/>
          </w:rPr>
          <w:t xml:space="preserve">.2 </w:t>
        </w:r>
        <w:r w:rsidRPr="00B973C4">
          <w:rPr>
            <w:rFonts w:eastAsia="Malgun Gothic"/>
            <w:lang w:eastAsia="ja-JP"/>
          </w:rPr>
          <w:tab/>
          <w:t>Resource specific procedure on CRUD operations</w:t>
        </w:r>
        <w:r>
          <w:tab/>
        </w:r>
        <w:r>
          <w:fldChar w:fldCharType="begin"/>
        </w:r>
        <w:r>
          <w:instrText xml:space="preserve"> PAGEREF _Toc185931633 \h </w:instrText>
        </w:r>
      </w:ins>
      <w:r>
        <w:fldChar w:fldCharType="separate"/>
      </w:r>
      <w:ins w:id="256" w:author="Poornima Shandilya" w:date="2024-12-24T11:17:00Z" w16du:dateUtc="2024-12-24T05:47:00Z">
        <w:r>
          <w:t>41</w:t>
        </w:r>
        <w:r>
          <w:fldChar w:fldCharType="end"/>
        </w:r>
      </w:ins>
    </w:p>
    <w:p w14:paraId="628D8E2D" w14:textId="71A61964" w:rsidR="00D21D6E" w:rsidRDefault="00D21D6E">
      <w:pPr>
        <w:pStyle w:val="TOC2"/>
        <w:rPr>
          <w:ins w:id="257"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58" w:author="Poornima Shandilya" w:date="2024-12-24T11:17:00Z" w16du:dateUtc="2024-12-24T05:47:00Z">
        <w:r>
          <w:t>7.3</w:t>
        </w:r>
        <w:r>
          <w:tab/>
          <w:t>Data formats for device configuration</w:t>
        </w:r>
        <w:r>
          <w:tab/>
        </w:r>
        <w:r>
          <w:fldChar w:fldCharType="begin"/>
        </w:r>
        <w:r>
          <w:instrText xml:space="preserve"> PAGEREF _Toc185931634 \h </w:instrText>
        </w:r>
      </w:ins>
      <w:r>
        <w:fldChar w:fldCharType="separate"/>
      </w:r>
      <w:ins w:id="259" w:author="Poornima Shandilya" w:date="2024-12-24T11:17:00Z" w16du:dateUtc="2024-12-24T05:47:00Z">
        <w:r>
          <w:t>41</w:t>
        </w:r>
        <w:r>
          <w:fldChar w:fldCharType="end"/>
        </w:r>
      </w:ins>
    </w:p>
    <w:p w14:paraId="6B9447A9" w14:textId="60CC0396" w:rsidR="00D21D6E" w:rsidRDefault="00D21D6E">
      <w:pPr>
        <w:pStyle w:val="TOC3"/>
        <w:rPr>
          <w:ins w:id="260"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61" w:author="Poornima Shandilya" w:date="2024-12-24T11:17:00Z" w16du:dateUtc="2024-12-24T05:47:00Z">
        <w:r>
          <w:t>7.3.1</w:t>
        </w:r>
        <w:r>
          <w:tab/>
          <w:t>Introduction</w:t>
        </w:r>
        <w:r>
          <w:tab/>
        </w:r>
        <w:r>
          <w:fldChar w:fldCharType="begin"/>
        </w:r>
        <w:r>
          <w:instrText xml:space="preserve"> PAGEREF _Toc185931635 \h </w:instrText>
        </w:r>
      </w:ins>
      <w:r>
        <w:fldChar w:fldCharType="separate"/>
      </w:r>
      <w:ins w:id="262" w:author="Poornima Shandilya" w:date="2024-12-24T11:17:00Z" w16du:dateUtc="2024-12-24T05:47:00Z">
        <w:r>
          <w:t>41</w:t>
        </w:r>
        <w:r>
          <w:fldChar w:fldCharType="end"/>
        </w:r>
      </w:ins>
    </w:p>
    <w:p w14:paraId="328E0D24" w14:textId="562295E6" w:rsidR="00D21D6E" w:rsidRDefault="00D21D6E">
      <w:pPr>
        <w:pStyle w:val="TOC3"/>
        <w:rPr>
          <w:ins w:id="263"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64" w:author="Poornima Shandilya" w:date="2024-12-24T11:17:00Z" w16du:dateUtc="2024-12-24T05:47:00Z">
        <w:r>
          <w:t>7.3.2</w:t>
        </w:r>
        <w:r>
          <w:tab/>
          <w:t>Simple oneM2M data types for device configuration</w:t>
        </w:r>
        <w:r>
          <w:tab/>
        </w:r>
        <w:r>
          <w:fldChar w:fldCharType="begin"/>
        </w:r>
        <w:r>
          <w:instrText xml:space="preserve"> PAGEREF _Toc185931636 \h </w:instrText>
        </w:r>
      </w:ins>
      <w:r>
        <w:fldChar w:fldCharType="separate"/>
      </w:r>
      <w:ins w:id="265" w:author="Poornima Shandilya" w:date="2024-12-24T11:17:00Z" w16du:dateUtc="2024-12-24T05:47:00Z">
        <w:r>
          <w:t>42</w:t>
        </w:r>
        <w:r>
          <w:fldChar w:fldCharType="end"/>
        </w:r>
      </w:ins>
    </w:p>
    <w:p w14:paraId="0E9AE38A" w14:textId="6BD81589" w:rsidR="00D21D6E" w:rsidRDefault="00D21D6E">
      <w:pPr>
        <w:pStyle w:val="TOC3"/>
        <w:rPr>
          <w:ins w:id="266"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67" w:author="Poornima Shandilya" w:date="2024-12-24T11:17:00Z" w16du:dateUtc="2024-12-24T05:47:00Z">
        <w:r>
          <w:t>7.3.3</w:t>
        </w:r>
        <w:r>
          <w:tab/>
          <w:t>Enumerated oneM2M data types for device configuration</w:t>
        </w:r>
        <w:r>
          <w:tab/>
        </w:r>
        <w:r>
          <w:fldChar w:fldCharType="begin"/>
        </w:r>
        <w:r>
          <w:instrText xml:space="preserve"> PAGEREF _Toc185931637 \h </w:instrText>
        </w:r>
      </w:ins>
      <w:r>
        <w:fldChar w:fldCharType="separate"/>
      </w:r>
      <w:ins w:id="268" w:author="Poornima Shandilya" w:date="2024-12-24T11:17:00Z" w16du:dateUtc="2024-12-24T05:47:00Z">
        <w:r>
          <w:t>42</w:t>
        </w:r>
        <w:r>
          <w:fldChar w:fldCharType="end"/>
        </w:r>
      </w:ins>
    </w:p>
    <w:p w14:paraId="6717E738" w14:textId="1C294801" w:rsidR="00D21D6E" w:rsidRDefault="00D21D6E">
      <w:pPr>
        <w:pStyle w:val="TOC4"/>
        <w:rPr>
          <w:ins w:id="269"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70" w:author="Poornima Shandilya" w:date="2024-12-24T11:17:00Z" w16du:dateUtc="2024-12-24T05:47:00Z">
        <w:r>
          <w:t>7.3.3.1</w:t>
        </w:r>
        <w:r>
          <w:tab/>
          <w:t>dcfg:wifiConnectionStatus</w:t>
        </w:r>
        <w:r>
          <w:tab/>
        </w:r>
        <w:r>
          <w:fldChar w:fldCharType="begin"/>
        </w:r>
        <w:r>
          <w:instrText xml:space="preserve"> PAGEREF _Toc185931638 \h </w:instrText>
        </w:r>
      </w:ins>
      <w:r>
        <w:fldChar w:fldCharType="separate"/>
      </w:r>
      <w:ins w:id="271" w:author="Poornima Shandilya" w:date="2024-12-24T11:17:00Z" w16du:dateUtc="2024-12-24T05:47:00Z">
        <w:r>
          <w:t>42</w:t>
        </w:r>
        <w:r>
          <w:fldChar w:fldCharType="end"/>
        </w:r>
      </w:ins>
    </w:p>
    <w:p w14:paraId="1B0E3121" w14:textId="5B772267" w:rsidR="00D21D6E" w:rsidRDefault="00D21D6E">
      <w:pPr>
        <w:pStyle w:val="TOC4"/>
        <w:rPr>
          <w:ins w:id="272"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73" w:author="Poornima Shandilya" w:date="2024-12-24T11:17:00Z" w16du:dateUtc="2024-12-24T05:47:00Z">
        <w:r>
          <w:rPr>
            <w:lang w:eastAsia="ja-JP"/>
          </w:rPr>
          <w:t>7.3.3.2</w:t>
        </w:r>
        <w:r>
          <w:rPr>
            <w:lang w:eastAsia="ja-JP"/>
          </w:rPr>
          <w:tab/>
          <w:t>dcfg:wifiEncryptionType</w:t>
        </w:r>
        <w:r>
          <w:tab/>
        </w:r>
        <w:r>
          <w:fldChar w:fldCharType="begin"/>
        </w:r>
        <w:r>
          <w:instrText xml:space="preserve"> PAGEREF _Toc185931639 \h </w:instrText>
        </w:r>
      </w:ins>
      <w:r>
        <w:fldChar w:fldCharType="separate"/>
      </w:r>
      <w:ins w:id="274" w:author="Poornima Shandilya" w:date="2024-12-24T11:17:00Z" w16du:dateUtc="2024-12-24T05:47:00Z">
        <w:r>
          <w:t>43</w:t>
        </w:r>
        <w:r>
          <w:fldChar w:fldCharType="end"/>
        </w:r>
      </w:ins>
    </w:p>
    <w:p w14:paraId="0A7F740B" w14:textId="2DE1643E" w:rsidR="00D21D6E" w:rsidRDefault="00D21D6E">
      <w:pPr>
        <w:pStyle w:val="TOC4"/>
        <w:rPr>
          <w:ins w:id="275"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76" w:author="Poornima Shandilya" w:date="2024-12-24T11:17:00Z" w16du:dateUtc="2024-12-24T05:47:00Z">
        <w:r w:rsidRPr="00B973C4">
          <w:rPr>
            <w:rFonts w:eastAsia="Malgun Gothic"/>
            <w:lang w:eastAsia="ja-JP"/>
          </w:rPr>
          <w:t>7.3.3.</w:t>
        </w:r>
        <w:r w:rsidRPr="00B973C4">
          <w:rPr>
            <w:rFonts w:eastAsia="Malgun Gothic"/>
            <w:lang w:val="en-US" w:eastAsia="ja-JP"/>
          </w:rPr>
          <w:t>3</w:t>
        </w:r>
        <w:r w:rsidRPr="00B973C4">
          <w:rPr>
            <w:rFonts w:eastAsia="Malgun Gothic"/>
            <w:lang w:eastAsia="ja-JP"/>
          </w:rPr>
          <w:t xml:space="preserve"> </w:t>
        </w:r>
        <w:r w:rsidRPr="00B973C4">
          <w:rPr>
            <w:rFonts w:eastAsia="Malgun Gothic"/>
            <w:lang w:eastAsia="ja-JP"/>
          </w:rPr>
          <w:tab/>
          <w:t>dcfg:</w:t>
        </w:r>
        <w:r w:rsidRPr="00B973C4">
          <w:rPr>
            <w:rFonts w:eastAsia="Malgun Gothic"/>
            <w:lang w:val="en-US" w:eastAsia="ja-JP"/>
          </w:rPr>
          <w:t>simStatus</w:t>
        </w:r>
        <w:r>
          <w:tab/>
        </w:r>
        <w:r>
          <w:fldChar w:fldCharType="begin"/>
        </w:r>
        <w:r>
          <w:instrText xml:space="preserve"> PAGEREF _Toc185931640 \h </w:instrText>
        </w:r>
      </w:ins>
      <w:r>
        <w:fldChar w:fldCharType="separate"/>
      </w:r>
      <w:ins w:id="277" w:author="Poornima Shandilya" w:date="2024-12-24T11:17:00Z" w16du:dateUtc="2024-12-24T05:47:00Z">
        <w:r>
          <w:t>43</w:t>
        </w:r>
        <w:r>
          <w:fldChar w:fldCharType="end"/>
        </w:r>
      </w:ins>
    </w:p>
    <w:p w14:paraId="56936E2F" w14:textId="43774293" w:rsidR="00D21D6E" w:rsidRDefault="00D21D6E">
      <w:pPr>
        <w:pStyle w:val="TOC4"/>
        <w:rPr>
          <w:ins w:id="278"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79" w:author="Poornima Shandilya" w:date="2024-12-24T11:17:00Z" w16du:dateUtc="2024-12-24T05:47:00Z">
        <w:r w:rsidRPr="00B973C4">
          <w:rPr>
            <w:rFonts w:eastAsia="Malgun Gothic"/>
            <w:lang w:eastAsia="ja-JP"/>
          </w:rPr>
          <w:t>7.3.3.</w:t>
        </w:r>
        <w:r w:rsidRPr="00B973C4">
          <w:rPr>
            <w:rFonts w:eastAsia="Malgun Gothic"/>
          </w:rPr>
          <w:t>4</w:t>
        </w:r>
        <w:r w:rsidRPr="00B973C4">
          <w:rPr>
            <w:rFonts w:eastAsia="Malgun Gothic"/>
            <w:lang w:eastAsia="ja-JP"/>
          </w:rPr>
          <w:t xml:space="preserve"> </w:t>
        </w:r>
        <w:r w:rsidRPr="00B973C4">
          <w:rPr>
            <w:rFonts w:eastAsia="Malgun Gothic"/>
            <w:lang w:eastAsia="ja-JP"/>
          </w:rPr>
          <w:tab/>
          <w:t>dcfg:</w:t>
        </w:r>
        <w:r w:rsidRPr="00B973C4">
          <w:rPr>
            <w:rFonts w:eastAsia="Malgun Gothic"/>
            <w:lang w:val="en-US" w:eastAsia="ja-JP"/>
          </w:rPr>
          <w:t>simType</w:t>
        </w:r>
        <w:r>
          <w:tab/>
        </w:r>
        <w:r>
          <w:fldChar w:fldCharType="begin"/>
        </w:r>
        <w:r>
          <w:instrText xml:space="preserve"> PAGEREF _Toc185931641 \h </w:instrText>
        </w:r>
      </w:ins>
      <w:r>
        <w:fldChar w:fldCharType="separate"/>
      </w:r>
      <w:ins w:id="280" w:author="Poornima Shandilya" w:date="2024-12-24T11:17:00Z" w16du:dateUtc="2024-12-24T05:47:00Z">
        <w:r>
          <w:t>43</w:t>
        </w:r>
        <w:r>
          <w:fldChar w:fldCharType="end"/>
        </w:r>
      </w:ins>
    </w:p>
    <w:p w14:paraId="70F6F702" w14:textId="3021A3F2" w:rsidR="00D21D6E" w:rsidRDefault="00D21D6E">
      <w:pPr>
        <w:pStyle w:val="TOC4"/>
        <w:rPr>
          <w:ins w:id="281"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82" w:author="Poornima Shandilya" w:date="2024-12-24T11:17:00Z" w16du:dateUtc="2024-12-24T05:47:00Z">
        <w:r w:rsidRPr="00B973C4">
          <w:rPr>
            <w:rFonts w:eastAsia="Malgun Gothic"/>
            <w:lang w:eastAsia="ja-JP"/>
          </w:rPr>
          <w:t>7.3.3.</w:t>
        </w:r>
        <w:r w:rsidRPr="00B973C4">
          <w:rPr>
            <w:rFonts w:eastAsia="Malgun Gothic"/>
            <w:lang w:val="en-US" w:eastAsia="ja-JP"/>
          </w:rPr>
          <w:t>5</w:t>
        </w:r>
        <w:r w:rsidRPr="00B973C4">
          <w:rPr>
            <w:rFonts w:eastAsia="Malgun Gothic"/>
            <w:lang w:eastAsia="ja-JP"/>
          </w:rPr>
          <w:t xml:space="preserve"> </w:t>
        </w:r>
        <w:r w:rsidRPr="00B973C4">
          <w:rPr>
            <w:rFonts w:eastAsia="Malgun Gothic"/>
            <w:lang w:eastAsia="ja-JP"/>
          </w:rPr>
          <w:tab/>
          <w:t>dcfg:</w:t>
        </w:r>
        <w:r w:rsidRPr="00B973C4">
          <w:rPr>
            <w:rFonts w:eastAsia="Malgun Gothic"/>
            <w:lang w:val="en-US"/>
          </w:rPr>
          <w:t>c</w:t>
        </w:r>
        <w:r w:rsidRPr="00B973C4">
          <w:rPr>
            <w:rFonts w:eastAsia="Malgun Gothic"/>
            <w:lang w:val="en-US" w:eastAsia="ja-JP"/>
          </w:rPr>
          <w:t>ellularNetworkBearerType</w:t>
        </w:r>
        <w:r>
          <w:tab/>
        </w:r>
        <w:r>
          <w:fldChar w:fldCharType="begin"/>
        </w:r>
        <w:r>
          <w:instrText xml:space="preserve"> PAGEREF _Toc185931642 \h </w:instrText>
        </w:r>
      </w:ins>
      <w:r>
        <w:fldChar w:fldCharType="separate"/>
      </w:r>
      <w:ins w:id="283" w:author="Poornima Shandilya" w:date="2024-12-24T11:17:00Z" w16du:dateUtc="2024-12-24T05:47:00Z">
        <w:r>
          <w:t>44</w:t>
        </w:r>
        <w:r>
          <w:fldChar w:fldCharType="end"/>
        </w:r>
      </w:ins>
    </w:p>
    <w:p w14:paraId="4D6F042F" w14:textId="72175B4D" w:rsidR="00D21D6E" w:rsidRDefault="00D21D6E">
      <w:pPr>
        <w:pStyle w:val="TOC4"/>
        <w:rPr>
          <w:ins w:id="284"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85" w:author="Poornima Shandilya" w:date="2024-12-24T11:17:00Z" w16du:dateUtc="2024-12-24T05:47:00Z">
        <w:r w:rsidRPr="00B973C4">
          <w:rPr>
            <w:rFonts w:eastAsia="Malgun Gothic"/>
            <w:lang w:eastAsia="ja-JP"/>
          </w:rPr>
          <w:t>7.3.3.</w:t>
        </w:r>
        <w:r w:rsidRPr="00B973C4">
          <w:rPr>
            <w:rFonts w:eastAsia="Malgun Gothic"/>
            <w:lang w:val="en-US" w:eastAsia="ja-JP"/>
          </w:rPr>
          <w:t>6</w:t>
        </w:r>
        <w:r w:rsidRPr="00B973C4">
          <w:rPr>
            <w:rFonts w:eastAsia="Malgun Gothic"/>
            <w:lang w:eastAsia="ja-JP"/>
          </w:rPr>
          <w:t xml:space="preserve"> </w:t>
        </w:r>
        <w:r w:rsidRPr="00B973C4">
          <w:rPr>
            <w:rFonts w:eastAsia="Malgun Gothic"/>
            <w:lang w:eastAsia="ja-JP"/>
          </w:rPr>
          <w:tab/>
          <w:t>dcfg:</w:t>
        </w:r>
        <w:r w:rsidRPr="00B973C4">
          <w:rPr>
            <w:rFonts w:eastAsia="Arial Unicode MS"/>
          </w:rPr>
          <w:t>coverageEnhancementLevel</w:t>
        </w:r>
        <w:r>
          <w:tab/>
        </w:r>
        <w:r>
          <w:fldChar w:fldCharType="begin"/>
        </w:r>
        <w:r>
          <w:instrText xml:space="preserve"> PAGEREF _Toc185931643 \h </w:instrText>
        </w:r>
      </w:ins>
      <w:r>
        <w:fldChar w:fldCharType="separate"/>
      </w:r>
      <w:ins w:id="286" w:author="Poornima Shandilya" w:date="2024-12-24T11:17:00Z" w16du:dateUtc="2024-12-24T05:47:00Z">
        <w:r>
          <w:t>44</w:t>
        </w:r>
        <w:r>
          <w:fldChar w:fldCharType="end"/>
        </w:r>
      </w:ins>
    </w:p>
    <w:p w14:paraId="37004DAD" w14:textId="4F096C72" w:rsidR="00D21D6E" w:rsidRDefault="00D21D6E">
      <w:pPr>
        <w:pStyle w:val="TOC3"/>
        <w:rPr>
          <w:ins w:id="287"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88" w:author="Poornima Shandilya" w:date="2024-12-24T11:17:00Z" w16du:dateUtc="2024-12-24T05:47:00Z">
        <w:r>
          <w:t xml:space="preserve">7.3.4 </w:t>
        </w:r>
        <w:r>
          <w:tab/>
          <w:t>Complex type definitions</w:t>
        </w:r>
        <w:r>
          <w:tab/>
        </w:r>
        <w:r>
          <w:fldChar w:fldCharType="begin"/>
        </w:r>
        <w:r>
          <w:instrText xml:space="preserve"> PAGEREF _Toc185931644 \h </w:instrText>
        </w:r>
      </w:ins>
      <w:r>
        <w:fldChar w:fldCharType="separate"/>
      </w:r>
      <w:ins w:id="289" w:author="Poornima Shandilya" w:date="2024-12-24T11:17:00Z" w16du:dateUtc="2024-12-24T05:47:00Z">
        <w:r>
          <w:t>44</w:t>
        </w:r>
        <w:r>
          <w:fldChar w:fldCharType="end"/>
        </w:r>
      </w:ins>
    </w:p>
    <w:p w14:paraId="21B0AE15" w14:textId="38DFBEC1" w:rsidR="00D21D6E" w:rsidRDefault="00D21D6E">
      <w:pPr>
        <w:pStyle w:val="TOC4"/>
        <w:rPr>
          <w:ins w:id="290"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91" w:author="Poornima Shandilya" w:date="2024-12-24T11:17:00Z" w16du:dateUtc="2024-12-24T05:47:00Z">
        <w:r>
          <w:rPr>
            <w:lang w:eastAsia="ja-JP"/>
          </w:rPr>
          <w:t>7.3.4.1</w:t>
        </w:r>
        <w:r>
          <w:rPr>
            <w:lang w:eastAsia="ja-JP"/>
          </w:rPr>
          <w:tab/>
          <w:t>dcfg:wifiCredentials</w:t>
        </w:r>
        <w:r>
          <w:tab/>
        </w:r>
        <w:r>
          <w:fldChar w:fldCharType="begin"/>
        </w:r>
        <w:r>
          <w:instrText xml:space="preserve"> PAGEREF _Toc185931645 \h </w:instrText>
        </w:r>
      </w:ins>
      <w:r>
        <w:fldChar w:fldCharType="separate"/>
      </w:r>
      <w:ins w:id="292" w:author="Poornima Shandilya" w:date="2024-12-24T11:17:00Z" w16du:dateUtc="2024-12-24T05:47:00Z">
        <w:r>
          <w:t>44</w:t>
        </w:r>
        <w:r>
          <w:fldChar w:fldCharType="end"/>
        </w:r>
      </w:ins>
    </w:p>
    <w:p w14:paraId="12131301" w14:textId="22835AA8" w:rsidR="00D21D6E" w:rsidRDefault="00D21D6E">
      <w:pPr>
        <w:pStyle w:val="TOC1"/>
        <w:rPr>
          <w:ins w:id="293" w:author="Poornima Shandilya" w:date="2024-12-24T11:17:00Z" w16du:dateUtc="2024-12-24T05:47:00Z"/>
          <w:rFonts w:asciiTheme="minorHAnsi" w:eastAsiaTheme="minorEastAsia" w:hAnsiTheme="minorHAnsi" w:cstheme="minorBidi"/>
          <w:kern w:val="2"/>
          <w:szCs w:val="22"/>
          <w:lang w:val="en-US"/>
          <w14:ligatures w14:val="standardContextual"/>
        </w:rPr>
      </w:pPr>
      <w:ins w:id="294" w:author="Poornima Shandilya" w:date="2024-12-24T11:17:00Z" w16du:dateUtc="2024-12-24T05:47:00Z">
        <w:r>
          <w:t>8</w:t>
        </w:r>
        <w:r>
          <w:tab/>
          <w:t>Procedures</w:t>
        </w:r>
        <w:r>
          <w:tab/>
        </w:r>
        <w:r>
          <w:fldChar w:fldCharType="begin"/>
        </w:r>
        <w:r>
          <w:instrText xml:space="preserve"> PAGEREF _Toc185931646 \h </w:instrText>
        </w:r>
      </w:ins>
      <w:r>
        <w:fldChar w:fldCharType="separate"/>
      </w:r>
      <w:ins w:id="295" w:author="Poornima Shandilya" w:date="2024-12-24T11:17:00Z" w16du:dateUtc="2024-12-24T05:47:00Z">
        <w:r>
          <w:t>45</w:t>
        </w:r>
        <w:r>
          <w:fldChar w:fldCharType="end"/>
        </w:r>
      </w:ins>
    </w:p>
    <w:p w14:paraId="00CCC9C2" w14:textId="739F5CDE" w:rsidR="00D21D6E" w:rsidRDefault="00D21D6E">
      <w:pPr>
        <w:pStyle w:val="TOC2"/>
        <w:rPr>
          <w:ins w:id="296"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297" w:author="Poornima Shandilya" w:date="2024-12-24T11:17:00Z" w16du:dateUtc="2024-12-24T05:47:00Z">
        <w:r>
          <w:rPr>
            <w:lang w:eastAsia="ja-JP"/>
          </w:rPr>
          <w:t>8.1</w:t>
        </w:r>
        <w:r>
          <w:rPr>
            <w:lang w:eastAsia="ja-JP"/>
          </w:rPr>
          <w:tab/>
          <w:t>&lt;mgmtObj&gt; life cycle procedures</w:t>
        </w:r>
        <w:r>
          <w:tab/>
        </w:r>
        <w:r>
          <w:fldChar w:fldCharType="begin"/>
        </w:r>
        <w:r>
          <w:instrText xml:space="preserve"> PAGEREF _Toc185931647 \h </w:instrText>
        </w:r>
      </w:ins>
      <w:r>
        <w:fldChar w:fldCharType="separate"/>
      </w:r>
      <w:ins w:id="298" w:author="Poornima Shandilya" w:date="2024-12-24T11:17:00Z" w16du:dateUtc="2024-12-24T05:47:00Z">
        <w:r>
          <w:t>45</w:t>
        </w:r>
        <w:r>
          <w:fldChar w:fldCharType="end"/>
        </w:r>
      </w:ins>
    </w:p>
    <w:p w14:paraId="4B64DA63" w14:textId="57575A79" w:rsidR="00D21D6E" w:rsidRDefault="00D21D6E">
      <w:pPr>
        <w:pStyle w:val="TOC3"/>
        <w:rPr>
          <w:ins w:id="299"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00" w:author="Poornima Shandilya" w:date="2024-12-24T11:17:00Z" w16du:dateUtc="2024-12-24T05:47:00Z">
        <w:r>
          <w:rPr>
            <w:lang w:eastAsia="ja-JP"/>
          </w:rPr>
          <w:t>8.1.1</w:t>
        </w:r>
        <w:r>
          <w:rPr>
            <w:lang w:eastAsia="ja-JP"/>
          </w:rPr>
          <w:tab/>
          <w:t>Introduction</w:t>
        </w:r>
        <w:r>
          <w:tab/>
        </w:r>
        <w:r>
          <w:fldChar w:fldCharType="begin"/>
        </w:r>
        <w:r>
          <w:instrText xml:space="preserve"> PAGEREF _Toc185931648 \h </w:instrText>
        </w:r>
      </w:ins>
      <w:r>
        <w:fldChar w:fldCharType="separate"/>
      </w:r>
      <w:ins w:id="301" w:author="Poornima Shandilya" w:date="2024-12-24T11:17:00Z" w16du:dateUtc="2024-12-24T05:47:00Z">
        <w:r>
          <w:t>45</w:t>
        </w:r>
        <w:r>
          <w:fldChar w:fldCharType="end"/>
        </w:r>
      </w:ins>
    </w:p>
    <w:p w14:paraId="771AE9AB" w14:textId="5795379D" w:rsidR="00D21D6E" w:rsidRDefault="00D21D6E">
      <w:pPr>
        <w:pStyle w:val="TOC3"/>
        <w:rPr>
          <w:ins w:id="302"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03" w:author="Poornima Shandilya" w:date="2024-12-24T11:17:00Z" w16du:dateUtc="2024-12-24T05:47:00Z">
        <w:r>
          <w:rPr>
            <w:lang w:eastAsia="ja-JP"/>
          </w:rPr>
          <w:t>8.1.2</w:t>
        </w:r>
        <w:r>
          <w:rPr>
            <w:lang w:eastAsia="ja-JP"/>
          </w:rPr>
          <w:tab/>
          <w:t>Setting configuration information on &lt;mgmtObj&gt; resource</w:t>
        </w:r>
        <w:r>
          <w:tab/>
        </w:r>
        <w:r>
          <w:fldChar w:fldCharType="begin"/>
        </w:r>
        <w:r>
          <w:instrText xml:space="preserve"> PAGEREF _Toc185931649 \h </w:instrText>
        </w:r>
      </w:ins>
      <w:r>
        <w:fldChar w:fldCharType="separate"/>
      </w:r>
      <w:ins w:id="304" w:author="Poornima Shandilya" w:date="2024-12-24T11:17:00Z" w16du:dateUtc="2024-12-24T05:47:00Z">
        <w:r>
          <w:t>45</w:t>
        </w:r>
        <w:r>
          <w:fldChar w:fldCharType="end"/>
        </w:r>
      </w:ins>
    </w:p>
    <w:p w14:paraId="5E834B64" w14:textId="41FF2A84" w:rsidR="00D21D6E" w:rsidRDefault="00D21D6E">
      <w:pPr>
        <w:pStyle w:val="TOC3"/>
        <w:rPr>
          <w:ins w:id="305"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06" w:author="Poornima Shandilya" w:date="2024-12-24T11:17:00Z" w16du:dateUtc="2024-12-24T05:47:00Z">
        <w:r>
          <w:rPr>
            <w:lang w:eastAsia="ja-JP"/>
          </w:rPr>
          <w:t>8.1.3</w:t>
        </w:r>
        <w:r>
          <w:rPr>
            <w:lang w:eastAsia="ja-JP"/>
          </w:rPr>
          <w:tab/>
          <w:t>Management of &lt;mgmtObj&gt; resource on ASN/MN/ADN nodes</w:t>
        </w:r>
        <w:r>
          <w:tab/>
        </w:r>
        <w:r>
          <w:fldChar w:fldCharType="begin"/>
        </w:r>
        <w:r>
          <w:instrText xml:space="preserve"> PAGEREF _Toc185931650 \h </w:instrText>
        </w:r>
      </w:ins>
      <w:r>
        <w:fldChar w:fldCharType="separate"/>
      </w:r>
      <w:ins w:id="307" w:author="Poornima Shandilya" w:date="2024-12-24T11:17:00Z" w16du:dateUtc="2024-12-24T05:47:00Z">
        <w:r>
          <w:t>47</w:t>
        </w:r>
        <w:r>
          <w:fldChar w:fldCharType="end"/>
        </w:r>
      </w:ins>
    </w:p>
    <w:p w14:paraId="6DF02859" w14:textId="4FE4AF09" w:rsidR="00D21D6E" w:rsidRDefault="00D21D6E">
      <w:pPr>
        <w:pStyle w:val="TOC4"/>
        <w:rPr>
          <w:ins w:id="308"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09" w:author="Poornima Shandilya" w:date="2024-12-24T11:17:00Z" w16du:dateUtc="2024-12-24T05:47:00Z">
        <w:r>
          <w:t>8.1.3.1</w:t>
        </w:r>
        <w:r>
          <w:tab/>
          <w:t>Introduction</w:t>
        </w:r>
        <w:r>
          <w:tab/>
        </w:r>
        <w:r>
          <w:fldChar w:fldCharType="begin"/>
        </w:r>
        <w:r>
          <w:instrText xml:space="preserve"> PAGEREF _Toc185931651 \h </w:instrText>
        </w:r>
      </w:ins>
      <w:r>
        <w:fldChar w:fldCharType="separate"/>
      </w:r>
      <w:ins w:id="310" w:author="Poornima Shandilya" w:date="2024-12-24T11:17:00Z" w16du:dateUtc="2024-12-24T05:47:00Z">
        <w:r>
          <w:t>47</w:t>
        </w:r>
        <w:r>
          <w:fldChar w:fldCharType="end"/>
        </w:r>
      </w:ins>
    </w:p>
    <w:p w14:paraId="3148C330" w14:textId="4E8243B7" w:rsidR="00D21D6E" w:rsidRDefault="00D21D6E">
      <w:pPr>
        <w:pStyle w:val="TOC4"/>
        <w:rPr>
          <w:ins w:id="311"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12" w:author="Poornima Shandilya" w:date="2024-12-24T11:17:00Z" w16du:dateUtc="2024-12-24T05:47:00Z">
        <w:r>
          <w:t>8.1.3.2</w:t>
        </w:r>
        <w:r>
          <w:tab/>
          <w:t>Management using device management technologies</w:t>
        </w:r>
        <w:r>
          <w:tab/>
        </w:r>
        <w:r>
          <w:fldChar w:fldCharType="begin"/>
        </w:r>
        <w:r>
          <w:instrText xml:space="preserve"> PAGEREF _Toc185931652 \h </w:instrText>
        </w:r>
      </w:ins>
      <w:r>
        <w:fldChar w:fldCharType="separate"/>
      </w:r>
      <w:ins w:id="313" w:author="Poornima Shandilya" w:date="2024-12-24T11:17:00Z" w16du:dateUtc="2024-12-24T05:47:00Z">
        <w:r>
          <w:t>47</w:t>
        </w:r>
        <w:r>
          <w:fldChar w:fldCharType="end"/>
        </w:r>
      </w:ins>
    </w:p>
    <w:p w14:paraId="4F74CECB" w14:textId="4E3BC1A7" w:rsidR="00D21D6E" w:rsidRDefault="00D21D6E">
      <w:pPr>
        <w:pStyle w:val="TOC4"/>
        <w:rPr>
          <w:ins w:id="314"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15" w:author="Poornima Shandilya" w:date="2024-12-24T11:17:00Z" w16du:dateUtc="2024-12-24T05:47:00Z">
        <w:r>
          <w:rPr>
            <w:lang w:eastAsia="ja-JP"/>
          </w:rPr>
          <w:t>8.1.3.3</w:t>
        </w:r>
        <w:r>
          <w:rPr>
            <w:lang w:eastAsia="ja-JP"/>
          </w:rPr>
          <w:tab/>
          <w:t xml:space="preserve">Management using the </w:t>
        </w:r>
        <w:r w:rsidRPr="00B973C4">
          <w:rPr>
            <w:lang w:val="en-US" w:eastAsia="ja-JP"/>
          </w:rPr>
          <w:t>Mca or</w:t>
        </w:r>
        <w:r>
          <w:rPr>
            <w:lang w:eastAsia="ja-JP"/>
          </w:rPr>
          <w:t xml:space="preserve"> Mcc reference point</w:t>
        </w:r>
        <w:r>
          <w:tab/>
        </w:r>
        <w:r>
          <w:fldChar w:fldCharType="begin"/>
        </w:r>
        <w:r>
          <w:instrText xml:space="preserve"> PAGEREF _Toc185931653 \h </w:instrText>
        </w:r>
      </w:ins>
      <w:r>
        <w:fldChar w:fldCharType="separate"/>
      </w:r>
      <w:ins w:id="316" w:author="Poornima Shandilya" w:date="2024-12-24T11:17:00Z" w16du:dateUtc="2024-12-24T05:47:00Z">
        <w:r>
          <w:t>48</w:t>
        </w:r>
        <w:r>
          <w:fldChar w:fldCharType="end"/>
        </w:r>
      </w:ins>
    </w:p>
    <w:p w14:paraId="4F2E3117" w14:textId="7699E6D0" w:rsidR="00D21D6E" w:rsidRDefault="00D21D6E">
      <w:pPr>
        <w:pStyle w:val="TOC4"/>
        <w:rPr>
          <w:ins w:id="317"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18" w:author="Poornima Shandilya" w:date="2024-12-24T11:17:00Z" w16du:dateUtc="2024-12-24T05:47:00Z">
        <w:r>
          <w:t>8.1.3.4</w:t>
        </w:r>
        <w:r>
          <w:tab/>
          <w:t>Management using the oneM2M IPE technology</w:t>
        </w:r>
        <w:r>
          <w:tab/>
        </w:r>
        <w:r>
          <w:fldChar w:fldCharType="begin"/>
        </w:r>
        <w:r>
          <w:instrText xml:space="preserve"> PAGEREF _Toc185931654 \h </w:instrText>
        </w:r>
      </w:ins>
      <w:r>
        <w:fldChar w:fldCharType="separate"/>
      </w:r>
      <w:ins w:id="319" w:author="Poornima Shandilya" w:date="2024-12-24T11:17:00Z" w16du:dateUtc="2024-12-24T05:47:00Z">
        <w:r>
          <w:t>49</w:t>
        </w:r>
        <w:r>
          <w:fldChar w:fldCharType="end"/>
        </w:r>
      </w:ins>
    </w:p>
    <w:p w14:paraId="3A1E160C" w14:textId="115A2EE2" w:rsidR="00D21D6E" w:rsidRDefault="00D21D6E">
      <w:pPr>
        <w:pStyle w:val="TOC2"/>
        <w:rPr>
          <w:ins w:id="320"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21" w:author="Poornima Shandilya" w:date="2024-12-24T11:17:00Z" w16du:dateUtc="2024-12-24T05:47:00Z">
        <w:r>
          <w:rPr>
            <w:lang w:eastAsia="ja-JP"/>
          </w:rPr>
          <w:t>8.2</w:t>
        </w:r>
        <w:r>
          <w:rPr>
            <w:lang w:eastAsia="ja-JP"/>
          </w:rPr>
          <w:tab/>
          <w:t>Obtaining authentication credential procedure</w:t>
        </w:r>
        <w:r>
          <w:tab/>
        </w:r>
        <w:r>
          <w:fldChar w:fldCharType="begin"/>
        </w:r>
        <w:r>
          <w:instrText xml:space="preserve"> PAGEREF _Toc185931655 \h </w:instrText>
        </w:r>
      </w:ins>
      <w:r>
        <w:fldChar w:fldCharType="separate"/>
      </w:r>
      <w:ins w:id="322" w:author="Poornima Shandilya" w:date="2024-12-24T11:17:00Z" w16du:dateUtc="2024-12-24T05:47:00Z">
        <w:r>
          <w:t>51</w:t>
        </w:r>
        <w:r>
          <w:fldChar w:fldCharType="end"/>
        </w:r>
      </w:ins>
    </w:p>
    <w:p w14:paraId="2F40AA45" w14:textId="56D6B74B" w:rsidR="00D21D6E" w:rsidRDefault="00D21D6E">
      <w:pPr>
        <w:pStyle w:val="TOC2"/>
        <w:rPr>
          <w:ins w:id="323"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24" w:author="Poornima Shandilya" w:date="2024-12-24T11:17:00Z" w16du:dateUtc="2024-12-24T05:47:00Z">
        <w:r>
          <w:rPr>
            <w:lang w:eastAsia="ja-JP"/>
          </w:rPr>
          <w:t>8.3</w:t>
        </w:r>
        <w:r>
          <w:rPr>
            <w:lang w:eastAsia="ja-JP"/>
          </w:rPr>
          <w:tab/>
          <w:t>AE and CSE registration procedure</w:t>
        </w:r>
        <w:r>
          <w:tab/>
        </w:r>
        <w:r>
          <w:fldChar w:fldCharType="begin"/>
        </w:r>
        <w:r>
          <w:instrText xml:space="preserve"> PAGEREF _Toc185931656 \h </w:instrText>
        </w:r>
      </w:ins>
      <w:r>
        <w:fldChar w:fldCharType="separate"/>
      </w:r>
      <w:ins w:id="325" w:author="Poornima Shandilya" w:date="2024-12-24T11:17:00Z" w16du:dateUtc="2024-12-24T05:47:00Z">
        <w:r>
          <w:t>52</w:t>
        </w:r>
        <w:r>
          <w:fldChar w:fldCharType="end"/>
        </w:r>
      </w:ins>
    </w:p>
    <w:p w14:paraId="5ED0DFB9" w14:textId="73CAA931" w:rsidR="00D21D6E" w:rsidRDefault="00D21D6E">
      <w:pPr>
        <w:pStyle w:val="TOC2"/>
        <w:rPr>
          <w:ins w:id="326"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27" w:author="Poornima Shandilya" w:date="2024-12-24T11:17:00Z" w16du:dateUtc="2024-12-24T05:47:00Z">
        <w:r>
          <w:rPr>
            <w:lang w:eastAsia="ja-JP"/>
          </w:rPr>
          <w:t>8.4</w:t>
        </w:r>
        <w:r>
          <w:rPr>
            <w:lang w:eastAsia="ja-JP"/>
          </w:rPr>
          <w:tab/>
          <w:t>Enabling data collection by [dataCollection] resource</w:t>
        </w:r>
        <w:r>
          <w:tab/>
        </w:r>
        <w:r>
          <w:fldChar w:fldCharType="begin"/>
        </w:r>
        <w:r>
          <w:instrText xml:space="preserve"> PAGEREF _Toc185931657 \h </w:instrText>
        </w:r>
      </w:ins>
      <w:r>
        <w:fldChar w:fldCharType="separate"/>
      </w:r>
      <w:ins w:id="328" w:author="Poornima Shandilya" w:date="2024-12-24T11:17:00Z" w16du:dateUtc="2024-12-24T05:47:00Z">
        <w:r>
          <w:t>53</w:t>
        </w:r>
        <w:r>
          <w:fldChar w:fldCharType="end"/>
        </w:r>
      </w:ins>
    </w:p>
    <w:p w14:paraId="0E23A110" w14:textId="100549B8" w:rsidR="00D21D6E" w:rsidRDefault="00D21D6E">
      <w:pPr>
        <w:pStyle w:val="TOC1"/>
        <w:rPr>
          <w:ins w:id="329" w:author="Poornima Shandilya" w:date="2024-12-24T11:17:00Z" w16du:dateUtc="2024-12-24T05:47:00Z"/>
          <w:rFonts w:asciiTheme="minorHAnsi" w:eastAsiaTheme="minorEastAsia" w:hAnsiTheme="minorHAnsi" w:cstheme="minorBidi"/>
          <w:kern w:val="2"/>
          <w:szCs w:val="22"/>
          <w:lang w:val="en-US"/>
          <w14:ligatures w14:val="standardContextual"/>
        </w:rPr>
      </w:pPr>
      <w:ins w:id="330" w:author="Poornima Shandilya" w:date="2024-12-24T11:17:00Z" w16du:dateUtc="2024-12-24T05:47:00Z">
        <w:r>
          <w:rPr>
            <w:lang w:eastAsia="ja-JP"/>
          </w:rPr>
          <w:t>9</w:t>
        </w:r>
        <w:r>
          <w:rPr>
            <w:lang w:eastAsia="ja-JP"/>
          </w:rPr>
          <w:tab/>
          <w:t>Short Names</w:t>
        </w:r>
        <w:r>
          <w:tab/>
        </w:r>
        <w:r>
          <w:fldChar w:fldCharType="begin"/>
        </w:r>
        <w:r>
          <w:instrText xml:space="preserve"> PAGEREF _Toc185931658 \h </w:instrText>
        </w:r>
      </w:ins>
      <w:r>
        <w:fldChar w:fldCharType="separate"/>
      </w:r>
      <w:ins w:id="331" w:author="Poornima Shandilya" w:date="2024-12-24T11:17:00Z" w16du:dateUtc="2024-12-24T05:47:00Z">
        <w:r>
          <w:t>53</w:t>
        </w:r>
        <w:r>
          <w:fldChar w:fldCharType="end"/>
        </w:r>
      </w:ins>
    </w:p>
    <w:p w14:paraId="07E6A906" w14:textId="153E482C" w:rsidR="00D21D6E" w:rsidRDefault="00D21D6E">
      <w:pPr>
        <w:pStyle w:val="TOC2"/>
        <w:rPr>
          <w:ins w:id="332"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33" w:author="Poornima Shandilya" w:date="2024-12-24T11:17:00Z" w16du:dateUtc="2024-12-24T05:47:00Z">
        <w:r>
          <w:t>9.1</w:t>
        </w:r>
        <w:r>
          <w:tab/>
          <w:t>Introduction</w:t>
        </w:r>
        <w:r>
          <w:tab/>
        </w:r>
        <w:r>
          <w:fldChar w:fldCharType="begin"/>
        </w:r>
        <w:r>
          <w:instrText xml:space="preserve"> PAGEREF _Toc185931659 \h </w:instrText>
        </w:r>
      </w:ins>
      <w:r>
        <w:fldChar w:fldCharType="separate"/>
      </w:r>
      <w:ins w:id="334" w:author="Poornima Shandilya" w:date="2024-12-24T11:17:00Z" w16du:dateUtc="2024-12-24T05:47:00Z">
        <w:r>
          <w:t>53</w:t>
        </w:r>
        <w:r>
          <w:fldChar w:fldCharType="end"/>
        </w:r>
      </w:ins>
    </w:p>
    <w:p w14:paraId="36EF0639" w14:textId="1C8A3306" w:rsidR="00D21D6E" w:rsidRDefault="00D21D6E">
      <w:pPr>
        <w:pStyle w:val="TOC2"/>
        <w:rPr>
          <w:ins w:id="335"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36" w:author="Poornima Shandilya" w:date="2024-12-24T11:17:00Z" w16du:dateUtc="2024-12-24T05:47:00Z">
        <w:r>
          <w:t>9.2</w:t>
        </w:r>
        <w:r>
          <w:tab/>
          <w:t>Common and Field Device Configuration specific oneM2M Resource attributes</w:t>
        </w:r>
        <w:r>
          <w:tab/>
        </w:r>
        <w:r>
          <w:fldChar w:fldCharType="begin"/>
        </w:r>
        <w:r>
          <w:instrText xml:space="preserve"> PAGEREF _Toc185931660 \h </w:instrText>
        </w:r>
      </w:ins>
      <w:r>
        <w:fldChar w:fldCharType="separate"/>
      </w:r>
      <w:ins w:id="337" w:author="Poornima Shandilya" w:date="2024-12-24T11:17:00Z" w16du:dateUtc="2024-12-24T05:47:00Z">
        <w:r>
          <w:t>53</w:t>
        </w:r>
        <w:r>
          <w:fldChar w:fldCharType="end"/>
        </w:r>
      </w:ins>
    </w:p>
    <w:p w14:paraId="0ACE97A5" w14:textId="7070264E" w:rsidR="00D21D6E" w:rsidRDefault="00D21D6E">
      <w:pPr>
        <w:pStyle w:val="TOC2"/>
        <w:rPr>
          <w:ins w:id="338"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39" w:author="Poornima Shandilya" w:date="2024-12-24T11:17:00Z" w16du:dateUtc="2024-12-24T05:47:00Z">
        <w:r>
          <w:t>9.3</w:t>
        </w:r>
        <w:r>
          <w:tab/>
          <w:t>Field Device Configuration specific oneM2M Resource types</w:t>
        </w:r>
        <w:r>
          <w:tab/>
        </w:r>
        <w:r>
          <w:fldChar w:fldCharType="begin"/>
        </w:r>
        <w:r>
          <w:instrText xml:space="preserve"> PAGEREF _Toc185931661 \h </w:instrText>
        </w:r>
      </w:ins>
      <w:r>
        <w:fldChar w:fldCharType="separate"/>
      </w:r>
      <w:ins w:id="340" w:author="Poornima Shandilya" w:date="2024-12-24T11:17:00Z" w16du:dateUtc="2024-12-24T05:47:00Z">
        <w:r>
          <w:t>55</w:t>
        </w:r>
        <w:r>
          <w:fldChar w:fldCharType="end"/>
        </w:r>
      </w:ins>
    </w:p>
    <w:p w14:paraId="329C4DBD" w14:textId="4E61C075" w:rsidR="00D21D6E" w:rsidRDefault="00D21D6E">
      <w:pPr>
        <w:pStyle w:val="TOC2"/>
        <w:rPr>
          <w:ins w:id="341" w:author="Poornima Shandilya" w:date="2024-12-24T11:17:00Z" w16du:dateUtc="2024-12-24T05:47:00Z"/>
          <w:rFonts w:asciiTheme="minorHAnsi" w:eastAsiaTheme="minorEastAsia" w:hAnsiTheme="minorHAnsi" w:cstheme="minorBidi"/>
          <w:kern w:val="2"/>
          <w:sz w:val="22"/>
          <w:szCs w:val="22"/>
          <w:lang w:val="en-US"/>
          <w14:ligatures w14:val="standardContextual"/>
        </w:rPr>
      </w:pPr>
      <w:ins w:id="342" w:author="Poornima Shandilya" w:date="2024-12-24T11:17:00Z" w16du:dateUtc="2024-12-24T05:47:00Z">
        <w:r>
          <w:t>9.4</w:t>
        </w:r>
        <w:r>
          <w:tab/>
          <w:t>oneM2M Complex data type members</w:t>
        </w:r>
        <w:r>
          <w:tab/>
        </w:r>
        <w:r>
          <w:fldChar w:fldCharType="begin"/>
        </w:r>
        <w:r>
          <w:instrText xml:space="preserve"> PAGEREF _Toc185931662 \h </w:instrText>
        </w:r>
      </w:ins>
      <w:r>
        <w:fldChar w:fldCharType="separate"/>
      </w:r>
      <w:ins w:id="343" w:author="Poornima Shandilya" w:date="2024-12-24T11:17:00Z" w16du:dateUtc="2024-12-24T05:47:00Z">
        <w:r>
          <w:t>55</w:t>
        </w:r>
        <w:r>
          <w:fldChar w:fldCharType="end"/>
        </w:r>
      </w:ins>
    </w:p>
    <w:p w14:paraId="315F195D" w14:textId="2B4F33D0" w:rsidR="00D21D6E" w:rsidRDefault="00D21D6E">
      <w:pPr>
        <w:pStyle w:val="TOC1"/>
        <w:rPr>
          <w:ins w:id="344" w:author="Poornima Shandilya" w:date="2024-12-24T11:17:00Z" w16du:dateUtc="2024-12-24T05:47:00Z"/>
          <w:rFonts w:asciiTheme="minorHAnsi" w:eastAsiaTheme="minorEastAsia" w:hAnsiTheme="minorHAnsi" w:cstheme="minorBidi"/>
          <w:kern w:val="2"/>
          <w:szCs w:val="22"/>
          <w:lang w:val="en-US"/>
          <w14:ligatures w14:val="standardContextual"/>
        </w:rPr>
      </w:pPr>
      <w:ins w:id="345" w:author="Poornima Shandilya" w:date="2024-12-24T11:17:00Z" w16du:dateUtc="2024-12-24T05:47:00Z">
        <w:r>
          <w:t>History</w:t>
        </w:r>
        <w:r>
          <w:tab/>
        </w:r>
        <w:r>
          <w:fldChar w:fldCharType="begin"/>
        </w:r>
        <w:r>
          <w:instrText xml:space="preserve"> PAGEREF _Toc185931663 \h </w:instrText>
        </w:r>
      </w:ins>
      <w:r>
        <w:fldChar w:fldCharType="separate"/>
      </w:r>
      <w:ins w:id="346" w:author="Poornima Shandilya" w:date="2024-12-24T11:17:00Z" w16du:dateUtc="2024-12-24T05:47:00Z">
        <w:r>
          <w:t>56</w:t>
        </w:r>
        <w:r>
          <w:fldChar w:fldCharType="end"/>
        </w:r>
      </w:ins>
    </w:p>
    <w:p w14:paraId="52BD9925" w14:textId="285CC620" w:rsidR="003C21FA" w:rsidRPr="009E65A8" w:rsidDel="00D21D6E" w:rsidRDefault="003C21FA" w:rsidP="003C21FA">
      <w:pPr>
        <w:pStyle w:val="TOC1"/>
        <w:rPr>
          <w:del w:id="347" w:author="Poornima Shandilya" w:date="2024-12-24T11:17:00Z" w16du:dateUtc="2024-12-24T05:47:00Z"/>
          <w:rFonts w:ascii="Calibri" w:hAnsi="Calibri"/>
          <w:szCs w:val="22"/>
          <w:lang w:eastAsia="en-GB"/>
        </w:rPr>
      </w:pPr>
      <w:del w:id="348" w:author="Poornima Shandilya" w:date="2024-12-24T11:17:00Z" w16du:dateUtc="2024-12-24T05:47:00Z">
        <w:r w:rsidDel="00D21D6E">
          <w:rPr>
            <w:lang w:eastAsia="ja-JP"/>
          </w:rPr>
          <w:delText>1</w:delText>
        </w:r>
        <w:r w:rsidDel="00D21D6E">
          <w:rPr>
            <w:lang w:eastAsia="ja-JP"/>
          </w:rPr>
          <w:tab/>
          <w:delText>Scope</w:delText>
        </w:r>
        <w:r w:rsidDel="00D21D6E">
          <w:tab/>
          <w:delText>5</w:delText>
        </w:r>
      </w:del>
    </w:p>
    <w:p w14:paraId="4EA9104F" w14:textId="032C6188" w:rsidR="003C21FA" w:rsidRPr="009E65A8" w:rsidDel="00D21D6E" w:rsidRDefault="003C21FA" w:rsidP="003C21FA">
      <w:pPr>
        <w:pStyle w:val="TOC1"/>
        <w:rPr>
          <w:del w:id="349" w:author="Poornima Shandilya" w:date="2024-12-24T11:17:00Z" w16du:dateUtc="2024-12-24T05:47:00Z"/>
          <w:rFonts w:ascii="Calibri" w:hAnsi="Calibri"/>
          <w:szCs w:val="22"/>
          <w:lang w:eastAsia="en-GB"/>
        </w:rPr>
      </w:pPr>
      <w:del w:id="350" w:author="Poornima Shandilya" w:date="2024-12-24T11:17:00Z" w16du:dateUtc="2024-12-24T05:47:00Z">
        <w:r w:rsidDel="00D21D6E">
          <w:delText>2</w:delText>
        </w:r>
        <w:r w:rsidDel="00D21D6E">
          <w:tab/>
          <w:delText>References</w:delText>
        </w:r>
        <w:r w:rsidDel="00D21D6E">
          <w:tab/>
          <w:delText>5</w:delText>
        </w:r>
      </w:del>
    </w:p>
    <w:p w14:paraId="46E387CE" w14:textId="28F413FC" w:rsidR="003C21FA" w:rsidRPr="009E65A8" w:rsidDel="00D21D6E" w:rsidRDefault="003C21FA" w:rsidP="003C21FA">
      <w:pPr>
        <w:pStyle w:val="TOC2"/>
        <w:rPr>
          <w:del w:id="351" w:author="Poornima Shandilya" w:date="2024-12-24T11:17:00Z" w16du:dateUtc="2024-12-24T05:47:00Z"/>
          <w:rFonts w:ascii="Calibri" w:hAnsi="Calibri"/>
          <w:sz w:val="22"/>
          <w:szCs w:val="22"/>
          <w:lang w:eastAsia="en-GB"/>
        </w:rPr>
      </w:pPr>
      <w:del w:id="352" w:author="Poornima Shandilya" w:date="2024-12-24T11:17:00Z" w16du:dateUtc="2024-12-24T05:47:00Z">
        <w:r w:rsidDel="00D21D6E">
          <w:delText>2.1</w:delText>
        </w:r>
        <w:r w:rsidDel="00D21D6E">
          <w:tab/>
          <w:delText>Normative references</w:delText>
        </w:r>
        <w:r w:rsidDel="00D21D6E">
          <w:tab/>
          <w:delText>5</w:delText>
        </w:r>
      </w:del>
    </w:p>
    <w:p w14:paraId="21DDD343" w14:textId="6B4E88A1" w:rsidR="003C21FA" w:rsidRPr="009E65A8" w:rsidDel="00D21D6E" w:rsidRDefault="003C21FA" w:rsidP="003C21FA">
      <w:pPr>
        <w:pStyle w:val="TOC2"/>
        <w:rPr>
          <w:del w:id="353" w:author="Poornima Shandilya" w:date="2024-12-24T11:17:00Z" w16du:dateUtc="2024-12-24T05:47:00Z"/>
          <w:rFonts w:ascii="Calibri" w:hAnsi="Calibri"/>
          <w:sz w:val="22"/>
          <w:szCs w:val="22"/>
          <w:lang w:eastAsia="en-GB"/>
        </w:rPr>
      </w:pPr>
      <w:del w:id="354" w:author="Poornima Shandilya" w:date="2024-12-24T11:17:00Z" w16du:dateUtc="2024-12-24T05:47:00Z">
        <w:r w:rsidDel="00D21D6E">
          <w:delText>2.2</w:delText>
        </w:r>
        <w:r w:rsidDel="00D21D6E">
          <w:tab/>
          <w:delText>Informative references</w:delText>
        </w:r>
        <w:r w:rsidDel="00D21D6E">
          <w:tab/>
          <w:delText>5</w:delText>
        </w:r>
      </w:del>
    </w:p>
    <w:p w14:paraId="55FE7A9E" w14:textId="0AC8E715" w:rsidR="003C21FA" w:rsidRPr="009E65A8" w:rsidDel="00D21D6E" w:rsidRDefault="003C21FA" w:rsidP="003C21FA">
      <w:pPr>
        <w:pStyle w:val="TOC1"/>
        <w:rPr>
          <w:del w:id="355" w:author="Poornima Shandilya" w:date="2024-12-24T11:17:00Z" w16du:dateUtc="2024-12-24T05:47:00Z"/>
          <w:rFonts w:ascii="Calibri" w:hAnsi="Calibri"/>
          <w:szCs w:val="22"/>
          <w:lang w:eastAsia="en-GB"/>
        </w:rPr>
      </w:pPr>
      <w:del w:id="356" w:author="Poornima Shandilya" w:date="2024-12-24T11:17:00Z" w16du:dateUtc="2024-12-24T05:47:00Z">
        <w:r w:rsidDel="00D21D6E">
          <w:delText>3</w:delText>
        </w:r>
        <w:r w:rsidDel="00D21D6E">
          <w:tab/>
          <w:delText>Definition of terms, symbols and abbreviations</w:delText>
        </w:r>
        <w:r w:rsidDel="00D21D6E">
          <w:tab/>
          <w:delText>6</w:delText>
        </w:r>
      </w:del>
    </w:p>
    <w:p w14:paraId="1EB2F1F7" w14:textId="16994F7F" w:rsidR="003C21FA" w:rsidRPr="009E65A8" w:rsidDel="00D21D6E" w:rsidRDefault="003C21FA" w:rsidP="003C21FA">
      <w:pPr>
        <w:pStyle w:val="TOC2"/>
        <w:rPr>
          <w:del w:id="357" w:author="Poornima Shandilya" w:date="2024-12-24T11:17:00Z" w16du:dateUtc="2024-12-24T05:47:00Z"/>
          <w:rFonts w:ascii="Calibri" w:hAnsi="Calibri"/>
          <w:sz w:val="22"/>
          <w:szCs w:val="22"/>
          <w:lang w:eastAsia="en-GB"/>
        </w:rPr>
      </w:pPr>
      <w:del w:id="358" w:author="Poornima Shandilya" w:date="2024-12-24T11:17:00Z" w16du:dateUtc="2024-12-24T05:47:00Z">
        <w:r w:rsidDel="00D21D6E">
          <w:delText>3.1</w:delText>
        </w:r>
        <w:r w:rsidDel="00D21D6E">
          <w:tab/>
        </w:r>
        <w:r w:rsidDel="00D21D6E">
          <w:rPr>
            <w:lang w:eastAsia="ja-JP"/>
          </w:rPr>
          <w:delText>Terms</w:delText>
        </w:r>
        <w:r w:rsidDel="00D21D6E">
          <w:tab/>
          <w:delText>6</w:delText>
        </w:r>
      </w:del>
    </w:p>
    <w:p w14:paraId="51F96027" w14:textId="79ADE584" w:rsidR="003C21FA" w:rsidRPr="009E65A8" w:rsidDel="00D21D6E" w:rsidRDefault="003C21FA" w:rsidP="003C21FA">
      <w:pPr>
        <w:pStyle w:val="TOC2"/>
        <w:rPr>
          <w:del w:id="359" w:author="Poornima Shandilya" w:date="2024-12-24T11:17:00Z" w16du:dateUtc="2024-12-24T05:47:00Z"/>
          <w:rFonts w:ascii="Calibri" w:hAnsi="Calibri"/>
          <w:sz w:val="22"/>
          <w:szCs w:val="22"/>
          <w:lang w:eastAsia="en-GB"/>
        </w:rPr>
      </w:pPr>
      <w:del w:id="360" w:author="Poornima Shandilya" w:date="2024-12-24T11:17:00Z" w16du:dateUtc="2024-12-24T05:47:00Z">
        <w:r w:rsidDel="00D21D6E">
          <w:rPr>
            <w:lang w:eastAsia="ja-JP"/>
          </w:rPr>
          <w:delText>3.2</w:delText>
        </w:r>
        <w:r w:rsidDel="00D21D6E">
          <w:rPr>
            <w:lang w:eastAsia="ja-JP"/>
          </w:rPr>
          <w:tab/>
          <w:delText>Symbols</w:delText>
        </w:r>
        <w:r w:rsidDel="00D21D6E">
          <w:tab/>
          <w:delText>6</w:delText>
        </w:r>
      </w:del>
    </w:p>
    <w:p w14:paraId="66EAA6AF" w14:textId="3051F68C" w:rsidR="003C21FA" w:rsidRPr="009E65A8" w:rsidDel="00D21D6E" w:rsidRDefault="003C21FA" w:rsidP="003C21FA">
      <w:pPr>
        <w:pStyle w:val="TOC2"/>
        <w:rPr>
          <w:del w:id="361" w:author="Poornima Shandilya" w:date="2024-12-24T11:17:00Z" w16du:dateUtc="2024-12-24T05:47:00Z"/>
          <w:rFonts w:ascii="Calibri" w:hAnsi="Calibri"/>
          <w:sz w:val="22"/>
          <w:szCs w:val="22"/>
          <w:lang w:eastAsia="en-GB"/>
        </w:rPr>
      </w:pPr>
      <w:del w:id="362" w:author="Poornima Shandilya" w:date="2024-12-24T11:17:00Z" w16du:dateUtc="2024-12-24T05:47:00Z">
        <w:r w:rsidDel="00D21D6E">
          <w:rPr>
            <w:lang w:eastAsia="ja-JP"/>
          </w:rPr>
          <w:delText>3.3</w:delText>
        </w:r>
        <w:r w:rsidDel="00D21D6E">
          <w:rPr>
            <w:lang w:eastAsia="ja-JP"/>
          </w:rPr>
          <w:tab/>
          <w:delText>Abbreviations</w:delText>
        </w:r>
        <w:r w:rsidDel="00D21D6E">
          <w:tab/>
          <w:delText>6</w:delText>
        </w:r>
      </w:del>
    </w:p>
    <w:p w14:paraId="530984B4" w14:textId="5A0C64AD" w:rsidR="003C21FA" w:rsidRPr="009E65A8" w:rsidDel="00D21D6E" w:rsidRDefault="003C21FA" w:rsidP="003C21FA">
      <w:pPr>
        <w:pStyle w:val="TOC1"/>
        <w:rPr>
          <w:del w:id="363" w:author="Poornima Shandilya" w:date="2024-12-24T11:17:00Z" w16du:dateUtc="2024-12-24T05:47:00Z"/>
          <w:rFonts w:ascii="Calibri" w:hAnsi="Calibri"/>
          <w:szCs w:val="22"/>
          <w:lang w:eastAsia="en-GB"/>
        </w:rPr>
      </w:pPr>
      <w:del w:id="364" w:author="Poornima Shandilya" w:date="2024-12-24T11:17:00Z" w16du:dateUtc="2024-12-24T05:47:00Z">
        <w:r w:rsidDel="00D21D6E">
          <w:delText>4</w:delText>
        </w:r>
        <w:r w:rsidDel="00D21D6E">
          <w:tab/>
          <w:delText>Conventions</w:delText>
        </w:r>
        <w:r w:rsidDel="00D21D6E">
          <w:tab/>
          <w:delText>6</w:delText>
        </w:r>
      </w:del>
    </w:p>
    <w:p w14:paraId="2F34D445" w14:textId="7F8B8131" w:rsidR="003C21FA" w:rsidRPr="009E65A8" w:rsidDel="00D21D6E" w:rsidRDefault="003C21FA" w:rsidP="003C21FA">
      <w:pPr>
        <w:pStyle w:val="TOC1"/>
        <w:rPr>
          <w:del w:id="365" w:author="Poornima Shandilya" w:date="2024-12-24T11:17:00Z" w16du:dateUtc="2024-12-24T05:47:00Z"/>
          <w:rFonts w:ascii="Calibri" w:hAnsi="Calibri"/>
          <w:szCs w:val="22"/>
          <w:lang w:eastAsia="en-GB"/>
        </w:rPr>
      </w:pPr>
      <w:del w:id="366" w:author="Poornima Shandilya" w:date="2024-12-24T11:17:00Z" w16du:dateUtc="2024-12-24T05:47:00Z">
        <w:r w:rsidDel="00D21D6E">
          <w:delText>5</w:delText>
        </w:r>
        <w:r w:rsidDel="00D21D6E">
          <w:tab/>
          <w:delText>Introduction</w:delText>
        </w:r>
        <w:r w:rsidDel="00D21D6E">
          <w:tab/>
          <w:delText>7</w:delText>
        </w:r>
      </w:del>
    </w:p>
    <w:p w14:paraId="18C01D9B" w14:textId="40C10852" w:rsidR="003C21FA" w:rsidRPr="009E65A8" w:rsidDel="00D21D6E" w:rsidRDefault="003C21FA" w:rsidP="003C21FA">
      <w:pPr>
        <w:pStyle w:val="TOC1"/>
        <w:rPr>
          <w:del w:id="367" w:author="Poornima Shandilya" w:date="2024-12-24T11:17:00Z" w16du:dateUtc="2024-12-24T05:47:00Z"/>
          <w:rFonts w:ascii="Calibri" w:hAnsi="Calibri"/>
          <w:szCs w:val="22"/>
          <w:lang w:eastAsia="en-GB"/>
        </w:rPr>
      </w:pPr>
      <w:del w:id="368" w:author="Poornima Shandilya" w:date="2024-12-24T11:17:00Z" w16du:dateUtc="2024-12-24T05:47:00Z">
        <w:r w:rsidDel="00D21D6E">
          <w:delText>6</w:delText>
        </w:r>
        <w:r w:rsidDel="00D21D6E">
          <w:tab/>
          <w:delText>Architectural Aspects</w:delText>
        </w:r>
        <w:r w:rsidDel="00D21D6E">
          <w:tab/>
          <w:delText>7</w:delText>
        </w:r>
      </w:del>
    </w:p>
    <w:p w14:paraId="1D3C822D" w14:textId="27359234" w:rsidR="003C21FA" w:rsidRPr="009E65A8" w:rsidDel="00D21D6E" w:rsidRDefault="003C21FA" w:rsidP="003C21FA">
      <w:pPr>
        <w:pStyle w:val="TOC2"/>
        <w:rPr>
          <w:del w:id="369" w:author="Poornima Shandilya" w:date="2024-12-24T11:17:00Z" w16du:dateUtc="2024-12-24T05:47:00Z"/>
          <w:rFonts w:ascii="Calibri" w:hAnsi="Calibri"/>
          <w:sz w:val="22"/>
          <w:szCs w:val="22"/>
          <w:lang w:eastAsia="en-GB"/>
        </w:rPr>
      </w:pPr>
      <w:del w:id="370" w:author="Poornima Shandilya" w:date="2024-12-24T11:17:00Z" w16du:dateUtc="2024-12-24T05:47:00Z">
        <w:r w:rsidDel="00D21D6E">
          <w:delText>6.1</w:delText>
        </w:r>
        <w:r w:rsidDel="00D21D6E">
          <w:tab/>
          <w:delText>Introduction</w:delText>
        </w:r>
        <w:r w:rsidDel="00D21D6E">
          <w:tab/>
          <w:delText>7</w:delText>
        </w:r>
      </w:del>
    </w:p>
    <w:p w14:paraId="355ABB09" w14:textId="02A416D2" w:rsidR="003C21FA" w:rsidRPr="009E65A8" w:rsidDel="00D21D6E" w:rsidRDefault="003C21FA" w:rsidP="003C21FA">
      <w:pPr>
        <w:pStyle w:val="TOC2"/>
        <w:rPr>
          <w:del w:id="371" w:author="Poornima Shandilya" w:date="2024-12-24T11:17:00Z" w16du:dateUtc="2024-12-24T05:47:00Z"/>
          <w:rFonts w:ascii="Calibri" w:hAnsi="Calibri"/>
          <w:sz w:val="22"/>
          <w:szCs w:val="22"/>
          <w:lang w:eastAsia="en-GB"/>
        </w:rPr>
      </w:pPr>
      <w:del w:id="372" w:author="Poornima Shandilya" w:date="2024-12-24T11:17:00Z" w16du:dateUtc="2024-12-24T05:47:00Z">
        <w:r w:rsidDel="00D21D6E">
          <w:delText>6.2</w:delText>
        </w:r>
        <w:r w:rsidDel="00D21D6E">
          <w:tab/>
          <w:delText>Information needed for M2M Service Layer operation</w:delText>
        </w:r>
        <w:r w:rsidDel="00D21D6E">
          <w:tab/>
          <w:delText>9</w:delText>
        </w:r>
      </w:del>
    </w:p>
    <w:p w14:paraId="74C61511" w14:textId="02765C90" w:rsidR="003C21FA" w:rsidRPr="009E65A8" w:rsidDel="00D21D6E" w:rsidRDefault="003C21FA" w:rsidP="003C21FA">
      <w:pPr>
        <w:pStyle w:val="TOC3"/>
        <w:rPr>
          <w:del w:id="373" w:author="Poornima Shandilya" w:date="2024-12-24T11:17:00Z" w16du:dateUtc="2024-12-24T05:47:00Z"/>
          <w:rFonts w:ascii="Calibri" w:hAnsi="Calibri"/>
          <w:sz w:val="22"/>
          <w:szCs w:val="22"/>
          <w:lang w:eastAsia="en-GB"/>
        </w:rPr>
      </w:pPr>
      <w:del w:id="374" w:author="Poornima Shandilya" w:date="2024-12-24T11:17:00Z" w16du:dateUtc="2024-12-24T05:47:00Z">
        <w:r w:rsidDel="00D21D6E">
          <w:delText>6.2.1</w:delText>
        </w:r>
        <w:r w:rsidDel="00D21D6E">
          <w:tab/>
          <w:delText>Introduction</w:delText>
        </w:r>
        <w:r w:rsidDel="00D21D6E">
          <w:tab/>
          <w:delText>9</w:delText>
        </w:r>
      </w:del>
    </w:p>
    <w:p w14:paraId="6E233458" w14:textId="4DFCFB3E" w:rsidR="003C21FA" w:rsidRPr="009E65A8" w:rsidDel="00D21D6E" w:rsidRDefault="003C21FA" w:rsidP="003C21FA">
      <w:pPr>
        <w:pStyle w:val="TOC3"/>
        <w:rPr>
          <w:del w:id="375" w:author="Poornima Shandilya" w:date="2024-12-24T11:17:00Z" w16du:dateUtc="2024-12-24T05:47:00Z"/>
          <w:rFonts w:ascii="Calibri" w:hAnsi="Calibri"/>
          <w:sz w:val="22"/>
          <w:szCs w:val="22"/>
          <w:lang w:eastAsia="en-GB"/>
        </w:rPr>
      </w:pPr>
      <w:del w:id="376" w:author="Poornima Shandilya" w:date="2024-12-24T11:17:00Z" w16du:dateUtc="2024-12-24T05:47:00Z">
        <w:r w:rsidDel="00D21D6E">
          <w:delText>6.2.2</w:delText>
        </w:r>
        <w:r w:rsidDel="00D21D6E">
          <w:tab/>
          <w:delText>Information elements required for M2M Service Layer operation</w:delText>
        </w:r>
        <w:r w:rsidDel="00D21D6E">
          <w:tab/>
          <w:delText>9</w:delText>
        </w:r>
      </w:del>
    </w:p>
    <w:p w14:paraId="579C07E2" w14:textId="60744F82" w:rsidR="003C21FA" w:rsidRPr="009E65A8" w:rsidDel="00D21D6E" w:rsidRDefault="003C21FA" w:rsidP="003C21FA">
      <w:pPr>
        <w:pStyle w:val="TOC4"/>
        <w:rPr>
          <w:del w:id="377" w:author="Poornima Shandilya" w:date="2024-12-24T11:17:00Z" w16du:dateUtc="2024-12-24T05:47:00Z"/>
          <w:rFonts w:ascii="Calibri" w:hAnsi="Calibri"/>
          <w:sz w:val="22"/>
          <w:szCs w:val="22"/>
          <w:lang w:eastAsia="en-GB"/>
        </w:rPr>
      </w:pPr>
      <w:del w:id="378" w:author="Poornima Shandilya" w:date="2024-12-24T11:17:00Z" w16du:dateUtc="2024-12-24T05:47:00Z">
        <w:r w:rsidDel="00D21D6E">
          <w:delText>6.2.2.1</w:delText>
        </w:r>
        <w:r w:rsidDel="00D21D6E">
          <w:tab/>
          <w:delText>Introduction</w:delText>
        </w:r>
        <w:r w:rsidDel="00D21D6E">
          <w:tab/>
          <w:delText>9</w:delText>
        </w:r>
      </w:del>
    </w:p>
    <w:p w14:paraId="17E742F1" w14:textId="138E4D09" w:rsidR="003C21FA" w:rsidRPr="009E65A8" w:rsidDel="00D21D6E" w:rsidRDefault="003C21FA" w:rsidP="003C21FA">
      <w:pPr>
        <w:pStyle w:val="TOC4"/>
        <w:rPr>
          <w:del w:id="379" w:author="Poornima Shandilya" w:date="2024-12-24T11:17:00Z" w16du:dateUtc="2024-12-24T05:47:00Z"/>
          <w:rFonts w:ascii="Calibri" w:hAnsi="Calibri"/>
          <w:sz w:val="22"/>
          <w:szCs w:val="22"/>
          <w:lang w:eastAsia="en-GB"/>
        </w:rPr>
      </w:pPr>
      <w:del w:id="380" w:author="Poornima Shandilya" w:date="2024-12-24T11:17:00Z" w16du:dateUtc="2024-12-24T05:47:00Z">
        <w:r w:rsidDel="00D21D6E">
          <w:delText>6.2.2.2</w:delText>
        </w:r>
        <w:r w:rsidDel="00D21D6E">
          <w:tab/>
          <w:delText>M2M Service Layer registration information elements</w:delText>
        </w:r>
        <w:r w:rsidDel="00D21D6E">
          <w:tab/>
          <w:delText>9</w:delText>
        </w:r>
      </w:del>
    </w:p>
    <w:p w14:paraId="1DFFE93A" w14:textId="61D5E175" w:rsidR="003C21FA" w:rsidRPr="009E65A8" w:rsidDel="00D21D6E" w:rsidRDefault="003C21FA" w:rsidP="003C21FA">
      <w:pPr>
        <w:pStyle w:val="TOC4"/>
        <w:rPr>
          <w:del w:id="381" w:author="Poornima Shandilya" w:date="2024-12-24T11:17:00Z" w16du:dateUtc="2024-12-24T05:47:00Z"/>
          <w:rFonts w:ascii="Calibri" w:hAnsi="Calibri"/>
          <w:sz w:val="22"/>
          <w:szCs w:val="22"/>
          <w:lang w:eastAsia="en-GB"/>
        </w:rPr>
      </w:pPr>
      <w:del w:id="382" w:author="Poornima Shandilya" w:date="2024-12-24T11:17:00Z" w16du:dateUtc="2024-12-24T05:47:00Z">
        <w:r w:rsidDel="00D21D6E">
          <w:delText>6.2.2.3</w:delText>
        </w:r>
        <w:r w:rsidDel="00D21D6E">
          <w:tab/>
          <w:delText>Application configuration information elements</w:delText>
        </w:r>
        <w:r w:rsidDel="00D21D6E">
          <w:tab/>
          <w:delText>9</w:delText>
        </w:r>
      </w:del>
    </w:p>
    <w:p w14:paraId="7DA30918" w14:textId="0C3A999E" w:rsidR="003C21FA" w:rsidRPr="009E65A8" w:rsidDel="00D21D6E" w:rsidRDefault="003C21FA" w:rsidP="003C21FA">
      <w:pPr>
        <w:pStyle w:val="TOC4"/>
        <w:rPr>
          <w:del w:id="383" w:author="Poornima Shandilya" w:date="2024-12-24T11:17:00Z" w16du:dateUtc="2024-12-24T05:47:00Z"/>
          <w:rFonts w:ascii="Calibri" w:hAnsi="Calibri"/>
          <w:sz w:val="22"/>
          <w:szCs w:val="22"/>
          <w:lang w:eastAsia="en-GB"/>
        </w:rPr>
      </w:pPr>
      <w:del w:id="384" w:author="Poornima Shandilya" w:date="2024-12-24T11:17:00Z" w16du:dateUtc="2024-12-24T05:47:00Z">
        <w:r w:rsidDel="00D21D6E">
          <w:delText>6.2.2.4</w:delText>
        </w:r>
        <w:r w:rsidDel="00D21D6E">
          <w:tab/>
          <w:delText>Authentication profile information elements</w:delText>
        </w:r>
        <w:r w:rsidDel="00D21D6E">
          <w:tab/>
          <w:delText>9</w:delText>
        </w:r>
      </w:del>
    </w:p>
    <w:p w14:paraId="72A0D24E" w14:textId="2C39F529" w:rsidR="003C21FA" w:rsidRPr="009E65A8" w:rsidDel="00D21D6E" w:rsidRDefault="003C21FA" w:rsidP="003C21FA">
      <w:pPr>
        <w:pStyle w:val="TOC4"/>
        <w:rPr>
          <w:del w:id="385" w:author="Poornima Shandilya" w:date="2024-12-24T11:17:00Z" w16du:dateUtc="2024-12-24T05:47:00Z"/>
          <w:rFonts w:ascii="Calibri" w:hAnsi="Calibri"/>
          <w:sz w:val="22"/>
          <w:szCs w:val="22"/>
          <w:lang w:eastAsia="en-GB"/>
        </w:rPr>
      </w:pPr>
      <w:del w:id="386" w:author="Poornima Shandilya" w:date="2024-12-24T11:17:00Z" w16du:dateUtc="2024-12-24T05:47:00Z">
        <w:r w:rsidDel="00D21D6E">
          <w:delText>6.2.2.5</w:delText>
        </w:r>
        <w:r w:rsidDel="00D21D6E">
          <w:tab/>
          <w:delText>My certificate file credential information elements</w:delText>
        </w:r>
        <w:r w:rsidDel="00D21D6E">
          <w:tab/>
          <w:delText>10</w:delText>
        </w:r>
      </w:del>
    </w:p>
    <w:p w14:paraId="1EB0EC74" w14:textId="326E34CC" w:rsidR="003C21FA" w:rsidRPr="009E65A8" w:rsidDel="00D21D6E" w:rsidRDefault="003C21FA" w:rsidP="003C21FA">
      <w:pPr>
        <w:pStyle w:val="TOC4"/>
        <w:rPr>
          <w:del w:id="387" w:author="Poornima Shandilya" w:date="2024-12-24T11:17:00Z" w16du:dateUtc="2024-12-24T05:47:00Z"/>
          <w:rFonts w:ascii="Calibri" w:hAnsi="Calibri"/>
          <w:sz w:val="22"/>
          <w:szCs w:val="22"/>
          <w:lang w:eastAsia="en-GB"/>
        </w:rPr>
      </w:pPr>
      <w:del w:id="388" w:author="Poornima Shandilya" w:date="2024-12-24T11:17:00Z" w16du:dateUtc="2024-12-24T05:47:00Z">
        <w:r w:rsidDel="00D21D6E">
          <w:delText>6.2.2.6</w:delText>
        </w:r>
        <w:r w:rsidDel="00D21D6E">
          <w:tab/>
          <w:delText>Trust anchor credential information elements</w:delText>
        </w:r>
        <w:r w:rsidDel="00D21D6E">
          <w:tab/>
          <w:delText>10</w:delText>
        </w:r>
      </w:del>
    </w:p>
    <w:p w14:paraId="046BEA32" w14:textId="1F020EF8" w:rsidR="003C21FA" w:rsidRPr="009E65A8" w:rsidDel="00D21D6E" w:rsidRDefault="003C21FA" w:rsidP="003C21FA">
      <w:pPr>
        <w:pStyle w:val="TOC4"/>
        <w:rPr>
          <w:del w:id="389" w:author="Poornima Shandilya" w:date="2024-12-24T11:17:00Z" w16du:dateUtc="2024-12-24T05:47:00Z"/>
          <w:rFonts w:ascii="Calibri" w:hAnsi="Calibri"/>
          <w:sz w:val="22"/>
          <w:szCs w:val="22"/>
          <w:lang w:eastAsia="en-GB"/>
        </w:rPr>
      </w:pPr>
      <w:del w:id="390" w:author="Poornima Shandilya" w:date="2024-12-24T11:17:00Z" w16du:dateUtc="2024-12-24T05:47:00Z">
        <w:r w:rsidDel="00D21D6E">
          <w:delText>6.2.2.7</w:delText>
        </w:r>
        <w:r w:rsidDel="00D21D6E">
          <w:tab/>
          <w:delText>MAF Client registration configuration information elements</w:delText>
        </w:r>
        <w:r w:rsidDel="00D21D6E">
          <w:tab/>
          <w:delText>10</w:delText>
        </w:r>
      </w:del>
    </w:p>
    <w:p w14:paraId="3B0441A7" w14:textId="04D35703" w:rsidR="003C21FA" w:rsidRPr="009E65A8" w:rsidDel="00D21D6E" w:rsidRDefault="003C21FA" w:rsidP="003C21FA">
      <w:pPr>
        <w:pStyle w:val="TOC4"/>
        <w:rPr>
          <w:del w:id="391" w:author="Poornima Shandilya" w:date="2024-12-24T11:17:00Z" w16du:dateUtc="2024-12-24T05:47:00Z"/>
          <w:rFonts w:ascii="Calibri" w:hAnsi="Calibri"/>
          <w:sz w:val="22"/>
          <w:szCs w:val="22"/>
          <w:lang w:eastAsia="en-GB"/>
        </w:rPr>
      </w:pPr>
      <w:del w:id="392" w:author="Poornima Shandilya" w:date="2024-12-24T11:17:00Z" w16du:dateUtc="2024-12-24T05:47:00Z">
        <w:r w:rsidDel="00D21D6E">
          <w:delText>6.2.2.8</w:delText>
        </w:r>
        <w:r w:rsidDel="00D21D6E">
          <w:tab/>
          <w:delText>MEF Client registration configuration information elements</w:delText>
        </w:r>
        <w:r w:rsidDel="00D21D6E">
          <w:tab/>
          <w:delText>10</w:delText>
        </w:r>
      </w:del>
    </w:p>
    <w:p w14:paraId="2D577411" w14:textId="02719E17" w:rsidR="003C21FA" w:rsidRPr="009E65A8" w:rsidDel="00D21D6E" w:rsidRDefault="003C21FA" w:rsidP="003C21FA">
      <w:pPr>
        <w:pStyle w:val="TOC1"/>
        <w:rPr>
          <w:del w:id="393" w:author="Poornima Shandilya" w:date="2024-12-24T11:17:00Z" w16du:dateUtc="2024-12-24T05:47:00Z"/>
          <w:rFonts w:ascii="Calibri" w:hAnsi="Calibri"/>
          <w:szCs w:val="22"/>
          <w:lang w:eastAsia="en-GB"/>
        </w:rPr>
      </w:pPr>
      <w:del w:id="394" w:author="Poornima Shandilya" w:date="2024-12-24T11:17:00Z" w16du:dateUtc="2024-12-24T05:47:00Z">
        <w:r w:rsidDel="00D21D6E">
          <w:delText>7</w:delText>
        </w:r>
        <w:r w:rsidDel="00D21D6E">
          <w:tab/>
          <w:delText>Resource type and data format definitions</w:delText>
        </w:r>
        <w:r w:rsidDel="00D21D6E">
          <w:tab/>
          <w:delText>11</w:delText>
        </w:r>
      </w:del>
    </w:p>
    <w:p w14:paraId="0F0C8632" w14:textId="17081E20" w:rsidR="003C21FA" w:rsidRPr="009E65A8" w:rsidDel="00D21D6E" w:rsidRDefault="003C21FA" w:rsidP="003C21FA">
      <w:pPr>
        <w:pStyle w:val="TOC2"/>
        <w:rPr>
          <w:del w:id="395" w:author="Poornima Shandilya" w:date="2024-12-24T11:17:00Z" w16du:dateUtc="2024-12-24T05:47:00Z"/>
          <w:rFonts w:ascii="Calibri" w:hAnsi="Calibri"/>
          <w:sz w:val="22"/>
          <w:szCs w:val="22"/>
          <w:lang w:eastAsia="en-GB"/>
        </w:rPr>
      </w:pPr>
      <w:del w:id="396" w:author="Poornima Shandilya" w:date="2024-12-24T11:17:00Z" w16du:dateUtc="2024-12-24T05:47:00Z">
        <w:r w:rsidDel="00D21D6E">
          <w:delText>7.1</w:delText>
        </w:r>
        <w:r w:rsidDel="00D21D6E">
          <w:tab/>
          <w:delText>&lt;mgmtObj&gt; Resource type specializations</w:delText>
        </w:r>
        <w:r w:rsidDel="00D21D6E">
          <w:tab/>
          <w:delText>11</w:delText>
        </w:r>
      </w:del>
    </w:p>
    <w:p w14:paraId="6E84F3B8" w14:textId="4F54F878" w:rsidR="003C21FA" w:rsidRPr="009E65A8" w:rsidDel="00D21D6E" w:rsidRDefault="003C21FA" w:rsidP="003C21FA">
      <w:pPr>
        <w:pStyle w:val="TOC3"/>
        <w:rPr>
          <w:del w:id="397" w:author="Poornima Shandilya" w:date="2024-12-24T11:17:00Z" w16du:dateUtc="2024-12-24T05:47:00Z"/>
          <w:rFonts w:ascii="Calibri" w:hAnsi="Calibri"/>
          <w:sz w:val="22"/>
          <w:szCs w:val="22"/>
          <w:lang w:eastAsia="en-GB"/>
        </w:rPr>
      </w:pPr>
      <w:del w:id="398" w:author="Poornima Shandilya" w:date="2024-12-24T11:17:00Z" w16du:dateUtc="2024-12-24T05:47:00Z">
        <w:r w:rsidDel="00D21D6E">
          <w:delText>7.1.1</w:delText>
        </w:r>
        <w:r w:rsidDel="00D21D6E">
          <w:tab/>
          <w:delText>Introduction</w:delText>
        </w:r>
        <w:r w:rsidDel="00D21D6E">
          <w:tab/>
          <w:delText>11</w:delText>
        </w:r>
      </w:del>
    </w:p>
    <w:p w14:paraId="7D86C596" w14:textId="1F522D8C" w:rsidR="003C21FA" w:rsidRPr="009E65A8" w:rsidDel="00D21D6E" w:rsidRDefault="003C21FA" w:rsidP="003C21FA">
      <w:pPr>
        <w:pStyle w:val="TOC3"/>
        <w:rPr>
          <w:del w:id="399" w:author="Poornima Shandilya" w:date="2024-12-24T11:17:00Z" w16du:dateUtc="2024-12-24T05:47:00Z"/>
          <w:rFonts w:ascii="Calibri" w:hAnsi="Calibri"/>
          <w:sz w:val="22"/>
          <w:szCs w:val="22"/>
          <w:lang w:eastAsia="en-GB"/>
        </w:rPr>
      </w:pPr>
      <w:del w:id="400" w:author="Poornima Shandilya" w:date="2024-12-24T11:17:00Z" w16du:dateUtc="2024-12-24T05:47:00Z">
        <w:r w:rsidDel="00D21D6E">
          <w:delText>7.1.2</w:delText>
        </w:r>
        <w:r w:rsidDel="00D21D6E">
          <w:tab/>
          <w:delText>Resource [registration]</w:delText>
        </w:r>
        <w:r w:rsidDel="00D21D6E">
          <w:tab/>
          <w:delText>11</w:delText>
        </w:r>
      </w:del>
    </w:p>
    <w:p w14:paraId="3657137D" w14:textId="1DBEC548" w:rsidR="003C21FA" w:rsidRPr="009E65A8" w:rsidDel="00D21D6E" w:rsidRDefault="003C21FA" w:rsidP="003C21FA">
      <w:pPr>
        <w:pStyle w:val="TOC3"/>
        <w:rPr>
          <w:del w:id="401" w:author="Poornima Shandilya" w:date="2024-12-24T11:17:00Z" w16du:dateUtc="2024-12-24T05:47:00Z"/>
          <w:rFonts w:ascii="Calibri" w:hAnsi="Calibri"/>
          <w:sz w:val="22"/>
          <w:szCs w:val="22"/>
          <w:lang w:eastAsia="en-GB"/>
        </w:rPr>
      </w:pPr>
      <w:del w:id="402" w:author="Poornima Shandilya" w:date="2024-12-24T11:17:00Z" w16du:dateUtc="2024-12-24T05:47:00Z">
        <w:r w:rsidDel="00D21D6E">
          <w:rPr>
            <w:lang w:eastAsia="ja-JP"/>
          </w:rPr>
          <w:delText>7.1.3</w:delText>
        </w:r>
        <w:r w:rsidDel="00D21D6E">
          <w:rPr>
            <w:lang w:eastAsia="ja-JP"/>
          </w:rPr>
          <w:tab/>
          <w:delText>Resource [dataCollection]</w:delText>
        </w:r>
        <w:r w:rsidDel="00D21D6E">
          <w:tab/>
          <w:delText>13</w:delText>
        </w:r>
      </w:del>
    </w:p>
    <w:p w14:paraId="45936FF6" w14:textId="7E464A2D" w:rsidR="003C21FA" w:rsidRPr="009E65A8" w:rsidDel="00D21D6E" w:rsidRDefault="003C21FA" w:rsidP="003C21FA">
      <w:pPr>
        <w:pStyle w:val="TOC3"/>
        <w:rPr>
          <w:del w:id="403" w:author="Poornima Shandilya" w:date="2024-12-24T11:17:00Z" w16du:dateUtc="2024-12-24T05:47:00Z"/>
          <w:rFonts w:ascii="Calibri" w:hAnsi="Calibri"/>
          <w:sz w:val="22"/>
          <w:szCs w:val="22"/>
          <w:lang w:eastAsia="en-GB"/>
        </w:rPr>
      </w:pPr>
      <w:del w:id="404" w:author="Poornima Shandilya" w:date="2024-12-24T11:17:00Z" w16du:dateUtc="2024-12-24T05:47:00Z">
        <w:r w:rsidDel="00D21D6E">
          <w:rPr>
            <w:lang w:eastAsia="ja-JP"/>
          </w:rPr>
          <w:delText>7.1.4</w:delText>
        </w:r>
        <w:r w:rsidDel="00D21D6E">
          <w:rPr>
            <w:lang w:eastAsia="ja-JP"/>
          </w:rPr>
          <w:tab/>
          <w:delText>Resource [authenticationProfile]</w:delText>
        </w:r>
        <w:r w:rsidDel="00D21D6E">
          <w:tab/>
          <w:delText>13</w:delText>
        </w:r>
      </w:del>
    </w:p>
    <w:p w14:paraId="443B0A22" w14:textId="29A41E56" w:rsidR="003C21FA" w:rsidRPr="009E65A8" w:rsidDel="00D21D6E" w:rsidRDefault="003C21FA" w:rsidP="003C21FA">
      <w:pPr>
        <w:pStyle w:val="TOC3"/>
        <w:rPr>
          <w:del w:id="405" w:author="Poornima Shandilya" w:date="2024-12-24T11:17:00Z" w16du:dateUtc="2024-12-24T05:47:00Z"/>
          <w:rFonts w:ascii="Calibri" w:hAnsi="Calibri"/>
          <w:sz w:val="22"/>
          <w:szCs w:val="22"/>
          <w:lang w:eastAsia="en-GB"/>
        </w:rPr>
      </w:pPr>
      <w:del w:id="406" w:author="Poornima Shandilya" w:date="2024-12-24T11:17:00Z" w16du:dateUtc="2024-12-24T05:47:00Z">
        <w:r w:rsidDel="00D21D6E">
          <w:rPr>
            <w:lang w:eastAsia="ja-JP"/>
          </w:rPr>
          <w:delText>7.1.5</w:delText>
        </w:r>
        <w:r w:rsidDel="00D21D6E">
          <w:rPr>
            <w:lang w:eastAsia="ja-JP"/>
          </w:rPr>
          <w:tab/>
          <w:delText>Resource [myCertFileCred]</w:delText>
        </w:r>
        <w:r w:rsidDel="00D21D6E">
          <w:tab/>
          <w:delText>17</w:delText>
        </w:r>
      </w:del>
    </w:p>
    <w:p w14:paraId="2800850F" w14:textId="7C406595" w:rsidR="003C21FA" w:rsidRPr="009E65A8" w:rsidDel="00D21D6E" w:rsidRDefault="003C21FA" w:rsidP="003C21FA">
      <w:pPr>
        <w:pStyle w:val="TOC3"/>
        <w:rPr>
          <w:del w:id="407" w:author="Poornima Shandilya" w:date="2024-12-24T11:17:00Z" w16du:dateUtc="2024-12-24T05:47:00Z"/>
          <w:rFonts w:ascii="Calibri" w:hAnsi="Calibri"/>
          <w:sz w:val="22"/>
          <w:szCs w:val="22"/>
          <w:lang w:eastAsia="en-GB"/>
        </w:rPr>
      </w:pPr>
      <w:del w:id="408" w:author="Poornima Shandilya" w:date="2024-12-24T11:17:00Z" w16du:dateUtc="2024-12-24T05:47:00Z">
        <w:r w:rsidDel="00D21D6E">
          <w:rPr>
            <w:lang w:eastAsia="ja-JP"/>
          </w:rPr>
          <w:delText>7.1.6</w:delText>
        </w:r>
        <w:r w:rsidDel="00D21D6E">
          <w:rPr>
            <w:lang w:eastAsia="ja-JP"/>
          </w:rPr>
          <w:tab/>
        </w:r>
        <w:r w:rsidDel="00D21D6E">
          <w:delText>Resource [trustAnchorCred]</w:delText>
        </w:r>
        <w:r w:rsidDel="00D21D6E">
          <w:tab/>
          <w:delText>18</w:delText>
        </w:r>
      </w:del>
    </w:p>
    <w:p w14:paraId="36FD4799" w14:textId="4967633B" w:rsidR="003C21FA" w:rsidRPr="009E65A8" w:rsidDel="00D21D6E" w:rsidRDefault="003C21FA" w:rsidP="003C21FA">
      <w:pPr>
        <w:pStyle w:val="TOC3"/>
        <w:rPr>
          <w:del w:id="409" w:author="Poornima Shandilya" w:date="2024-12-24T11:17:00Z" w16du:dateUtc="2024-12-24T05:47:00Z"/>
          <w:rFonts w:ascii="Calibri" w:hAnsi="Calibri"/>
          <w:sz w:val="22"/>
          <w:szCs w:val="22"/>
          <w:lang w:eastAsia="en-GB"/>
        </w:rPr>
      </w:pPr>
      <w:del w:id="410" w:author="Poornima Shandilya" w:date="2024-12-24T11:17:00Z" w16du:dateUtc="2024-12-24T05:47:00Z">
        <w:r w:rsidDel="00D21D6E">
          <w:delText>7.1.7</w:delText>
        </w:r>
        <w:r w:rsidDel="00D21D6E">
          <w:tab/>
          <w:delText>Resource [</w:delText>
        </w:r>
        <w:r w:rsidDel="00D21D6E">
          <w:rPr>
            <w:lang w:eastAsia="ja-JP"/>
          </w:rPr>
          <w:delText>MAFClientRegCfg]</w:delText>
        </w:r>
        <w:r w:rsidDel="00D21D6E">
          <w:tab/>
          <w:delText>19</w:delText>
        </w:r>
      </w:del>
    </w:p>
    <w:p w14:paraId="2DB0866F" w14:textId="18F9F7E0" w:rsidR="003C21FA" w:rsidRPr="009E65A8" w:rsidDel="00D21D6E" w:rsidRDefault="003C21FA" w:rsidP="003C21FA">
      <w:pPr>
        <w:pStyle w:val="TOC3"/>
        <w:rPr>
          <w:del w:id="411" w:author="Poornima Shandilya" w:date="2024-12-24T11:17:00Z" w16du:dateUtc="2024-12-24T05:47:00Z"/>
          <w:rFonts w:ascii="Calibri" w:hAnsi="Calibri"/>
          <w:sz w:val="22"/>
          <w:szCs w:val="22"/>
          <w:lang w:eastAsia="en-GB"/>
        </w:rPr>
      </w:pPr>
      <w:del w:id="412" w:author="Poornima Shandilya" w:date="2024-12-24T11:17:00Z" w16du:dateUtc="2024-12-24T05:47:00Z">
        <w:r w:rsidDel="00D21D6E">
          <w:delText>7.1.8</w:delText>
        </w:r>
        <w:r w:rsidDel="00D21D6E">
          <w:tab/>
          <w:delText>Resource [</w:delText>
        </w:r>
        <w:r w:rsidDel="00D21D6E">
          <w:rPr>
            <w:lang w:eastAsia="ja-JP"/>
          </w:rPr>
          <w:delText>MEFClientRegCfg]</w:delText>
        </w:r>
        <w:r w:rsidDel="00D21D6E">
          <w:tab/>
          <w:delText>20</w:delText>
        </w:r>
      </w:del>
    </w:p>
    <w:p w14:paraId="68221F99" w14:textId="03FF61A6" w:rsidR="003C21FA" w:rsidRPr="009E65A8" w:rsidDel="00D21D6E" w:rsidRDefault="003C21FA" w:rsidP="003C21FA">
      <w:pPr>
        <w:pStyle w:val="TOC3"/>
        <w:rPr>
          <w:del w:id="413" w:author="Poornima Shandilya" w:date="2024-12-24T11:17:00Z" w16du:dateUtc="2024-12-24T05:47:00Z"/>
          <w:rFonts w:ascii="Calibri" w:hAnsi="Calibri"/>
          <w:sz w:val="22"/>
          <w:szCs w:val="22"/>
          <w:lang w:eastAsia="en-GB"/>
        </w:rPr>
      </w:pPr>
      <w:del w:id="414" w:author="Poornima Shandilya" w:date="2024-12-24T11:17:00Z" w16du:dateUtc="2024-12-24T05:47:00Z">
        <w:r w:rsidDel="00D21D6E">
          <w:delText>7.1.9</w:delText>
        </w:r>
        <w:r w:rsidDel="00D21D6E">
          <w:tab/>
          <w:delText>Resource [OAuth2Authentication]</w:delText>
        </w:r>
        <w:r w:rsidDel="00D21D6E">
          <w:tab/>
          <w:delText>20</w:delText>
        </w:r>
      </w:del>
    </w:p>
    <w:p w14:paraId="0023112B" w14:textId="2110537A" w:rsidR="003C21FA" w:rsidRPr="009E65A8" w:rsidDel="00D21D6E" w:rsidRDefault="003C21FA" w:rsidP="003C21FA">
      <w:pPr>
        <w:pStyle w:val="TOC3"/>
        <w:rPr>
          <w:del w:id="415" w:author="Poornima Shandilya" w:date="2024-12-24T11:17:00Z" w16du:dateUtc="2024-12-24T05:47:00Z"/>
          <w:rFonts w:ascii="Calibri" w:hAnsi="Calibri"/>
          <w:sz w:val="22"/>
          <w:szCs w:val="22"/>
          <w:lang w:eastAsia="en-GB"/>
        </w:rPr>
      </w:pPr>
      <w:del w:id="416" w:author="Poornima Shandilya" w:date="2024-12-24T11:17:00Z" w16du:dateUtc="2024-12-24T05:47:00Z">
        <w:r w:rsidDel="00D21D6E">
          <w:delText>7.1.10</w:delText>
        </w:r>
        <w:r w:rsidDel="00D21D6E">
          <w:tab/>
          <w:delText>Resource [</w:delText>
        </w:r>
        <w:r w:rsidRPr="009D6246" w:rsidDel="00D21D6E">
          <w:rPr>
            <w:i/>
          </w:rPr>
          <w:delText>wifiClient]</w:delText>
        </w:r>
        <w:r w:rsidDel="00D21D6E">
          <w:tab/>
          <w:delText>21</w:delText>
        </w:r>
      </w:del>
    </w:p>
    <w:p w14:paraId="5C565744" w14:textId="55FA84AB" w:rsidR="003C21FA" w:rsidRPr="009E65A8" w:rsidDel="00D21D6E" w:rsidRDefault="003C21FA" w:rsidP="003C21FA">
      <w:pPr>
        <w:pStyle w:val="TOC2"/>
        <w:rPr>
          <w:del w:id="417" w:author="Poornima Shandilya" w:date="2024-12-24T11:17:00Z" w16du:dateUtc="2024-12-24T05:47:00Z"/>
          <w:rFonts w:ascii="Calibri" w:hAnsi="Calibri"/>
          <w:sz w:val="22"/>
          <w:szCs w:val="22"/>
          <w:lang w:eastAsia="en-GB"/>
        </w:rPr>
      </w:pPr>
      <w:del w:id="418" w:author="Poornima Shandilya" w:date="2024-12-24T11:17:00Z" w16du:dateUtc="2024-12-24T05:47:00Z">
        <w:r w:rsidDel="00D21D6E">
          <w:delText>7.2</w:delText>
        </w:r>
        <w:r w:rsidDel="00D21D6E">
          <w:tab/>
          <w:delText>Resource-Type specific procedures and definitions</w:delText>
        </w:r>
        <w:r w:rsidDel="00D21D6E">
          <w:tab/>
          <w:delText>22</w:delText>
        </w:r>
      </w:del>
    </w:p>
    <w:p w14:paraId="775EB1D4" w14:textId="741AC5F8" w:rsidR="003C21FA" w:rsidRPr="009E65A8" w:rsidDel="00D21D6E" w:rsidRDefault="003C21FA" w:rsidP="003C21FA">
      <w:pPr>
        <w:pStyle w:val="TOC3"/>
        <w:rPr>
          <w:del w:id="419" w:author="Poornima Shandilya" w:date="2024-12-24T11:17:00Z" w16du:dateUtc="2024-12-24T05:47:00Z"/>
          <w:rFonts w:ascii="Calibri" w:hAnsi="Calibri"/>
          <w:sz w:val="22"/>
          <w:szCs w:val="22"/>
          <w:lang w:eastAsia="en-GB"/>
        </w:rPr>
      </w:pPr>
      <w:del w:id="420" w:author="Poornima Shandilya" w:date="2024-12-24T11:17:00Z" w16du:dateUtc="2024-12-24T05:47:00Z">
        <w:r w:rsidDel="00D21D6E">
          <w:rPr>
            <w:lang w:eastAsia="ja-JP"/>
          </w:rPr>
          <w:delText>7.2.1</w:delText>
        </w:r>
        <w:r w:rsidDel="00D21D6E">
          <w:rPr>
            <w:lang w:eastAsia="ja-JP"/>
          </w:rPr>
          <w:tab/>
          <w:delText>Introduction</w:delText>
        </w:r>
        <w:r w:rsidDel="00D21D6E">
          <w:tab/>
          <w:delText>22</w:delText>
        </w:r>
      </w:del>
    </w:p>
    <w:p w14:paraId="06D91059" w14:textId="0317623B" w:rsidR="003C21FA" w:rsidRPr="009E65A8" w:rsidDel="00D21D6E" w:rsidRDefault="003C21FA" w:rsidP="003C21FA">
      <w:pPr>
        <w:pStyle w:val="TOC3"/>
        <w:rPr>
          <w:del w:id="421" w:author="Poornima Shandilya" w:date="2024-12-24T11:17:00Z" w16du:dateUtc="2024-12-24T05:47:00Z"/>
          <w:rFonts w:ascii="Calibri" w:hAnsi="Calibri"/>
          <w:sz w:val="22"/>
          <w:szCs w:val="22"/>
          <w:lang w:eastAsia="en-GB"/>
        </w:rPr>
      </w:pPr>
      <w:del w:id="422" w:author="Poornima Shandilya" w:date="2024-12-24T11:17:00Z" w16du:dateUtc="2024-12-24T05:47:00Z">
        <w:r w:rsidDel="00D21D6E">
          <w:delText>7.2.2</w:delText>
        </w:r>
        <w:r w:rsidDel="00D21D6E">
          <w:tab/>
          <w:delText>Resource [registration]</w:delText>
        </w:r>
        <w:r w:rsidDel="00D21D6E">
          <w:tab/>
          <w:delText>23</w:delText>
        </w:r>
      </w:del>
    </w:p>
    <w:p w14:paraId="5054E366" w14:textId="05CCAB14" w:rsidR="003C21FA" w:rsidRPr="009E65A8" w:rsidDel="00D21D6E" w:rsidRDefault="003C21FA" w:rsidP="003C21FA">
      <w:pPr>
        <w:pStyle w:val="TOC4"/>
        <w:rPr>
          <w:del w:id="423" w:author="Poornima Shandilya" w:date="2024-12-24T11:17:00Z" w16du:dateUtc="2024-12-24T05:47:00Z"/>
          <w:rFonts w:ascii="Calibri" w:hAnsi="Calibri"/>
          <w:sz w:val="22"/>
          <w:szCs w:val="22"/>
          <w:lang w:eastAsia="en-GB"/>
        </w:rPr>
      </w:pPr>
      <w:del w:id="424" w:author="Poornima Shandilya" w:date="2024-12-24T11:17:00Z" w16du:dateUtc="2024-12-24T05:47:00Z">
        <w:r w:rsidDel="00D21D6E">
          <w:delText>7.2.2.1</w:delText>
        </w:r>
        <w:r w:rsidDel="00D21D6E">
          <w:tab/>
          <w:delText>Introduction</w:delText>
        </w:r>
        <w:r w:rsidDel="00D21D6E">
          <w:tab/>
          <w:delText>23</w:delText>
        </w:r>
      </w:del>
    </w:p>
    <w:p w14:paraId="63A49B51" w14:textId="331FAB5D" w:rsidR="003C21FA" w:rsidRPr="009E65A8" w:rsidDel="00D21D6E" w:rsidRDefault="003C21FA" w:rsidP="003C21FA">
      <w:pPr>
        <w:pStyle w:val="TOC4"/>
        <w:rPr>
          <w:del w:id="425" w:author="Poornima Shandilya" w:date="2024-12-24T11:17:00Z" w16du:dateUtc="2024-12-24T05:47:00Z"/>
          <w:rFonts w:ascii="Calibri" w:hAnsi="Calibri"/>
          <w:sz w:val="22"/>
          <w:szCs w:val="22"/>
          <w:lang w:eastAsia="en-GB"/>
        </w:rPr>
      </w:pPr>
      <w:del w:id="426" w:author="Poornima Shandilya" w:date="2024-12-24T11:17:00Z" w16du:dateUtc="2024-12-24T05:47:00Z">
        <w:r w:rsidDel="00D21D6E">
          <w:rPr>
            <w:lang w:eastAsia="ja-JP"/>
          </w:rPr>
          <w:delText>7.2.2.2</w:delText>
        </w:r>
        <w:r w:rsidDel="00D21D6E">
          <w:rPr>
            <w:lang w:eastAsia="ja-JP"/>
          </w:rPr>
          <w:tab/>
          <w:delText>Resource specific procedure on CRUD operations</w:delText>
        </w:r>
        <w:r w:rsidDel="00D21D6E">
          <w:tab/>
          <w:delText>24</w:delText>
        </w:r>
      </w:del>
    </w:p>
    <w:p w14:paraId="3CE75568" w14:textId="7F085623" w:rsidR="003C21FA" w:rsidRPr="009E65A8" w:rsidDel="00D21D6E" w:rsidRDefault="003C21FA" w:rsidP="003C21FA">
      <w:pPr>
        <w:pStyle w:val="TOC3"/>
        <w:rPr>
          <w:del w:id="427" w:author="Poornima Shandilya" w:date="2024-12-24T11:17:00Z" w16du:dateUtc="2024-12-24T05:47:00Z"/>
          <w:rFonts w:ascii="Calibri" w:hAnsi="Calibri"/>
          <w:sz w:val="22"/>
          <w:szCs w:val="22"/>
          <w:lang w:eastAsia="en-GB"/>
        </w:rPr>
      </w:pPr>
      <w:del w:id="428" w:author="Poornima Shandilya" w:date="2024-12-24T11:17:00Z" w16du:dateUtc="2024-12-24T05:47:00Z">
        <w:r w:rsidDel="00D21D6E">
          <w:rPr>
            <w:lang w:eastAsia="ja-JP"/>
          </w:rPr>
          <w:delText>7.2.3</w:delText>
        </w:r>
        <w:r w:rsidDel="00D21D6E">
          <w:rPr>
            <w:lang w:eastAsia="ja-JP"/>
          </w:rPr>
          <w:tab/>
          <w:delText>Resource [dataCollection]</w:delText>
        </w:r>
        <w:r w:rsidDel="00D21D6E">
          <w:tab/>
          <w:delText>24</w:delText>
        </w:r>
      </w:del>
    </w:p>
    <w:p w14:paraId="11C44E9A" w14:textId="65506C49" w:rsidR="003C21FA" w:rsidRPr="009E65A8" w:rsidDel="00D21D6E" w:rsidRDefault="003C21FA" w:rsidP="003C21FA">
      <w:pPr>
        <w:pStyle w:val="TOC4"/>
        <w:rPr>
          <w:del w:id="429" w:author="Poornima Shandilya" w:date="2024-12-24T11:17:00Z" w16du:dateUtc="2024-12-24T05:47:00Z"/>
          <w:rFonts w:ascii="Calibri" w:hAnsi="Calibri"/>
          <w:sz w:val="22"/>
          <w:szCs w:val="22"/>
          <w:lang w:eastAsia="en-GB"/>
        </w:rPr>
      </w:pPr>
      <w:del w:id="430" w:author="Poornima Shandilya" w:date="2024-12-24T11:17:00Z" w16du:dateUtc="2024-12-24T05:47:00Z">
        <w:r w:rsidDel="00D21D6E">
          <w:rPr>
            <w:lang w:eastAsia="ja-JP"/>
          </w:rPr>
          <w:delText>7.2.3.1</w:delText>
        </w:r>
        <w:r w:rsidDel="00D21D6E">
          <w:rPr>
            <w:lang w:eastAsia="ja-JP"/>
          </w:rPr>
          <w:tab/>
          <w:delText>Introduction</w:delText>
        </w:r>
        <w:r w:rsidDel="00D21D6E">
          <w:tab/>
          <w:delText>24</w:delText>
        </w:r>
      </w:del>
    </w:p>
    <w:p w14:paraId="330818ED" w14:textId="20A9C331" w:rsidR="003C21FA" w:rsidRPr="009E65A8" w:rsidDel="00D21D6E" w:rsidRDefault="003C21FA" w:rsidP="003C21FA">
      <w:pPr>
        <w:pStyle w:val="TOC4"/>
        <w:rPr>
          <w:del w:id="431" w:author="Poornima Shandilya" w:date="2024-12-24T11:17:00Z" w16du:dateUtc="2024-12-24T05:47:00Z"/>
          <w:rFonts w:ascii="Calibri" w:hAnsi="Calibri"/>
          <w:sz w:val="22"/>
          <w:szCs w:val="22"/>
          <w:lang w:eastAsia="en-GB"/>
        </w:rPr>
      </w:pPr>
      <w:del w:id="432" w:author="Poornima Shandilya" w:date="2024-12-24T11:17:00Z" w16du:dateUtc="2024-12-24T05:47:00Z">
        <w:r w:rsidDel="00D21D6E">
          <w:rPr>
            <w:lang w:eastAsia="ja-JP"/>
          </w:rPr>
          <w:delText>7.2.3.2</w:delText>
        </w:r>
        <w:r w:rsidDel="00D21D6E">
          <w:rPr>
            <w:lang w:eastAsia="ja-JP"/>
          </w:rPr>
          <w:tab/>
          <w:delText>Resource specific procedure on CRUD operations</w:delText>
        </w:r>
        <w:r w:rsidDel="00D21D6E">
          <w:tab/>
          <w:delText>25</w:delText>
        </w:r>
      </w:del>
    </w:p>
    <w:p w14:paraId="58B111AA" w14:textId="4F056007" w:rsidR="003C21FA" w:rsidRPr="009E65A8" w:rsidDel="00D21D6E" w:rsidRDefault="003C21FA" w:rsidP="003C21FA">
      <w:pPr>
        <w:pStyle w:val="TOC3"/>
        <w:rPr>
          <w:del w:id="433" w:author="Poornima Shandilya" w:date="2024-12-24T11:17:00Z" w16du:dateUtc="2024-12-24T05:47:00Z"/>
          <w:rFonts w:ascii="Calibri" w:hAnsi="Calibri"/>
          <w:sz w:val="22"/>
          <w:szCs w:val="22"/>
          <w:lang w:eastAsia="en-GB"/>
        </w:rPr>
      </w:pPr>
      <w:del w:id="434" w:author="Poornima Shandilya" w:date="2024-12-24T11:17:00Z" w16du:dateUtc="2024-12-24T05:47:00Z">
        <w:r w:rsidDel="00D21D6E">
          <w:rPr>
            <w:lang w:eastAsia="ja-JP"/>
          </w:rPr>
          <w:delText>7.2.4</w:delText>
        </w:r>
        <w:r w:rsidDel="00D21D6E">
          <w:rPr>
            <w:lang w:eastAsia="ja-JP"/>
          </w:rPr>
          <w:tab/>
          <w:delText>Resource [authenticationProfile]</w:delText>
        </w:r>
        <w:r w:rsidDel="00D21D6E">
          <w:tab/>
          <w:delText>25</w:delText>
        </w:r>
      </w:del>
    </w:p>
    <w:p w14:paraId="1BFF913C" w14:textId="0DB1C170" w:rsidR="003C21FA" w:rsidRPr="009E65A8" w:rsidDel="00D21D6E" w:rsidRDefault="003C21FA" w:rsidP="003C21FA">
      <w:pPr>
        <w:pStyle w:val="TOC4"/>
        <w:rPr>
          <w:del w:id="435" w:author="Poornima Shandilya" w:date="2024-12-24T11:17:00Z" w16du:dateUtc="2024-12-24T05:47:00Z"/>
          <w:rFonts w:ascii="Calibri" w:hAnsi="Calibri"/>
          <w:sz w:val="22"/>
          <w:szCs w:val="22"/>
          <w:lang w:eastAsia="en-GB"/>
        </w:rPr>
      </w:pPr>
      <w:del w:id="436" w:author="Poornima Shandilya" w:date="2024-12-24T11:17:00Z" w16du:dateUtc="2024-12-24T05:47:00Z">
        <w:r w:rsidDel="00D21D6E">
          <w:delText>7.2.4.1</w:delText>
        </w:r>
        <w:r w:rsidDel="00D21D6E">
          <w:tab/>
          <w:delText>Introduction</w:delText>
        </w:r>
        <w:r w:rsidDel="00D21D6E">
          <w:tab/>
          <w:delText>25</w:delText>
        </w:r>
      </w:del>
    </w:p>
    <w:p w14:paraId="3673628B" w14:textId="6F1734F7" w:rsidR="003C21FA" w:rsidRPr="009E65A8" w:rsidDel="00D21D6E" w:rsidRDefault="003C21FA" w:rsidP="003C21FA">
      <w:pPr>
        <w:pStyle w:val="TOC4"/>
        <w:rPr>
          <w:del w:id="437" w:author="Poornima Shandilya" w:date="2024-12-24T11:17:00Z" w16du:dateUtc="2024-12-24T05:47:00Z"/>
          <w:rFonts w:ascii="Calibri" w:hAnsi="Calibri"/>
          <w:sz w:val="22"/>
          <w:szCs w:val="22"/>
          <w:lang w:eastAsia="en-GB"/>
        </w:rPr>
      </w:pPr>
      <w:del w:id="438" w:author="Poornima Shandilya" w:date="2024-12-24T11:17:00Z" w16du:dateUtc="2024-12-24T05:47:00Z">
        <w:r w:rsidDel="00D21D6E">
          <w:delText>7.2.4.2</w:delText>
        </w:r>
        <w:r w:rsidDel="00D21D6E">
          <w:tab/>
          <w:delText>Resource specific procedure on CRUD operations</w:delText>
        </w:r>
        <w:r w:rsidDel="00D21D6E">
          <w:tab/>
          <w:delText>26</w:delText>
        </w:r>
      </w:del>
    </w:p>
    <w:p w14:paraId="03984DBC" w14:textId="4EAEAE44" w:rsidR="003C21FA" w:rsidRPr="009E65A8" w:rsidDel="00D21D6E" w:rsidRDefault="003C21FA" w:rsidP="003C21FA">
      <w:pPr>
        <w:pStyle w:val="TOC3"/>
        <w:rPr>
          <w:del w:id="439" w:author="Poornima Shandilya" w:date="2024-12-24T11:17:00Z" w16du:dateUtc="2024-12-24T05:47:00Z"/>
          <w:rFonts w:ascii="Calibri" w:hAnsi="Calibri"/>
          <w:sz w:val="22"/>
          <w:szCs w:val="22"/>
          <w:lang w:eastAsia="en-GB"/>
        </w:rPr>
      </w:pPr>
      <w:del w:id="440" w:author="Poornima Shandilya" w:date="2024-12-24T11:17:00Z" w16du:dateUtc="2024-12-24T05:47:00Z">
        <w:r w:rsidDel="00D21D6E">
          <w:rPr>
            <w:lang w:eastAsia="ja-JP"/>
          </w:rPr>
          <w:delText>7.2.5</w:delText>
        </w:r>
        <w:r w:rsidDel="00D21D6E">
          <w:rPr>
            <w:lang w:eastAsia="ja-JP"/>
          </w:rPr>
          <w:tab/>
          <w:delText>Resource [myCertFileCred]</w:delText>
        </w:r>
        <w:r w:rsidDel="00D21D6E">
          <w:tab/>
          <w:delText>26</w:delText>
        </w:r>
      </w:del>
    </w:p>
    <w:p w14:paraId="04EAD39B" w14:textId="46091D48" w:rsidR="003C21FA" w:rsidRPr="009E65A8" w:rsidDel="00D21D6E" w:rsidRDefault="003C21FA" w:rsidP="003C21FA">
      <w:pPr>
        <w:pStyle w:val="TOC4"/>
        <w:rPr>
          <w:del w:id="441" w:author="Poornima Shandilya" w:date="2024-12-24T11:17:00Z" w16du:dateUtc="2024-12-24T05:47:00Z"/>
          <w:rFonts w:ascii="Calibri" w:hAnsi="Calibri"/>
          <w:sz w:val="22"/>
          <w:szCs w:val="22"/>
          <w:lang w:eastAsia="en-GB"/>
        </w:rPr>
      </w:pPr>
      <w:del w:id="442" w:author="Poornima Shandilya" w:date="2024-12-24T11:17:00Z" w16du:dateUtc="2024-12-24T05:47:00Z">
        <w:r w:rsidDel="00D21D6E">
          <w:rPr>
            <w:lang w:eastAsia="ja-JP"/>
          </w:rPr>
          <w:delText>7.2.5.1</w:delText>
        </w:r>
        <w:r w:rsidDel="00D21D6E">
          <w:rPr>
            <w:lang w:eastAsia="ja-JP"/>
          </w:rPr>
          <w:tab/>
          <w:delText>Introduction</w:delText>
        </w:r>
        <w:r w:rsidDel="00D21D6E">
          <w:tab/>
          <w:delText>26</w:delText>
        </w:r>
      </w:del>
    </w:p>
    <w:p w14:paraId="3FC49E86" w14:textId="6EDD3B2E" w:rsidR="003C21FA" w:rsidRPr="009E65A8" w:rsidDel="00D21D6E" w:rsidRDefault="003C21FA" w:rsidP="003C21FA">
      <w:pPr>
        <w:pStyle w:val="TOC4"/>
        <w:rPr>
          <w:del w:id="443" w:author="Poornima Shandilya" w:date="2024-12-24T11:17:00Z" w16du:dateUtc="2024-12-24T05:47:00Z"/>
          <w:rFonts w:ascii="Calibri" w:hAnsi="Calibri"/>
          <w:sz w:val="22"/>
          <w:szCs w:val="22"/>
          <w:lang w:eastAsia="en-GB"/>
        </w:rPr>
      </w:pPr>
      <w:del w:id="444" w:author="Poornima Shandilya" w:date="2024-12-24T11:17:00Z" w16du:dateUtc="2024-12-24T05:47:00Z">
        <w:r w:rsidDel="00D21D6E">
          <w:rPr>
            <w:lang w:eastAsia="ja-JP"/>
          </w:rPr>
          <w:delText>7.2.5.2</w:delText>
        </w:r>
        <w:r w:rsidDel="00D21D6E">
          <w:rPr>
            <w:lang w:eastAsia="ja-JP"/>
          </w:rPr>
          <w:tab/>
          <w:delText>Resource specific procedure on CRUD operations</w:delText>
        </w:r>
        <w:r w:rsidDel="00D21D6E">
          <w:tab/>
          <w:delText>27</w:delText>
        </w:r>
      </w:del>
    </w:p>
    <w:p w14:paraId="750263E0" w14:textId="33EE62A5" w:rsidR="003C21FA" w:rsidRPr="009E65A8" w:rsidDel="00D21D6E" w:rsidRDefault="003C21FA" w:rsidP="003C21FA">
      <w:pPr>
        <w:pStyle w:val="TOC3"/>
        <w:rPr>
          <w:del w:id="445" w:author="Poornima Shandilya" w:date="2024-12-24T11:17:00Z" w16du:dateUtc="2024-12-24T05:47:00Z"/>
          <w:rFonts w:ascii="Calibri" w:hAnsi="Calibri"/>
          <w:sz w:val="22"/>
          <w:szCs w:val="22"/>
          <w:lang w:eastAsia="en-GB"/>
        </w:rPr>
      </w:pPr>
      <w:del w:id="446" w:author="Poornima Shandilya" w:date="2024-12-24T11:17:00Z" w16du:dateUtc="2024-12-24T05:47:00Z">
        <w:r w:rsidDel="00D21D6E">
          <w:rPr>
            <w:lang w:eastAsia="ja-JP"/>
          </w:rPr>
          <w:delText>7.2.6</w:delText>
        </w:r>
        <w:r w:rsidDel="00D21D6E">
          <w:rPr>
            <w:lang w:eastAsia="ja-JP"/>
          </w:rPr>
          <w:tab/>
          <w:delText>Resource [trustAnchorCred]</w:delText>
        </w:r>
        <w:r w:rsidDel="00D21D6E">
          <w:tab/>
          <w:delText>27</w:delText>
        </w:r>
      </w:del>
    </w:p>
    <w:p w14:paraId="77BE8979" w14:textId="69101CCC" w:rsidR="003C21FA" w:rsidRPr="009E65A8" w:rsidDel="00D21D6E" w:rsidRDefault="003C21FA" w:rsidP="003C21FA">
      <w:pPr>
        <w:pStyle w:val="TOC4"/>
        <w:rPr>
          <w:del w:id="447" w:author="Poornima Shandilya" w:date="2024-12-24T11:17:00Z" w16du:dateUtc="2024-12-24T05:47:00Z"/>
          <w:rFonts w:ascii="Calibri" w:hAnsi="Calibri"/>
          <w:sz w:val="22"/>
          <w:szCs w:val="22"/>
          <w:lang w:eastAsia="en-GB"/>
        </w:rPr>
      </w:pPr>
      <w:del w:id="448" w:author="Poornima Shandilya" w:date="2024-12-24T11:17:00Z" w16du:dateUtc="2024-12-24T05:47:00Z">
        <w:r w:rsidDel="00D21D6E">
          <w:rPr>
            <w:lang w:eastAsia="ja-JP"/>
          </w:rPr>
          <w:delText>7.2.6.1</w:delText>
        </w:r>
        <w:r w:rsidDel="00D21D6E">
          <w:rPr>
            <w:lang w:eastAsia="ja-JP"/>
          </w:rPr>
          <w:tab/>
          <w:delText>Introduction</w:delText>
        </w:r>
        <w:r w:rsidDel="00D21D6E">
          <w:tab/>
          <w:delText>27</w:delText>
        </w:r>
      </w:del>
    </w:p>
    <w:p w14:paraId="63ACE5F5" w14:textId="4B20FEA5" w:rsidR="003C21FA" w:rsidRPr="009E65A8" w:rsidDel="00D21D6E" w:rsidRDefault="003C21FA" w:rsidP="003C21FA">
      <w:pPr>
        <w:pStyle w:val="TOC4"/>
        <w:rPr>
          <w:del w:id="449" w:author="Poornima Shandilya" w:date="2024-12-24T11:17:00Z" w16du:dateUtc="2024-12-24T05:47:00Z"/>
          <w:rFonts w:ascii="Calibri" w:hAnsi="Calibri"/>
          <w:sz w:val="22"/>
          <w:szCs w:val="22"/>
          <w:lang w:eastAsia="en-GB"/>
        </w:rPr>
      </w:pPr>
      <w:del w:id="450" w:author="Poornima Shandilya" w:date="2024-12-24T11:17:00Z" w16du:dateUtc="2024-12-24T05:47:00Z">
        <w:r w:rsidDel="00D21D6E">
          <w:rPr>
            <w:lang w:eastAsia="ja-JP"/>
          </w:rPr>
          <w:delText>7.2.6.2</w:delText>
        </w:r>
        <w:r w:rsidDel="00D21D6E">
          <w:rPr>
            <w:lang w:eastAsia="ja-JP"/>
          </w:rPr>
          <w:tab/>
        </w:r>
        <w:r w:rsidDel="00D21D6E">
          <w:delText>Resource specific procedure on CRUD operations</w:delText>
        </w:r>
        <w:r w:rsidDel="00D21D6E">
          <w:tab/>
          <w:delText>28</w:delText>
        </w:r>
      </w:del>
    </w:p>
    <w:p w14:paraId="7AFEE3B5" w14:textId="4F209304" w:rsidR="003C21FA" w:rsidRPr="009E65A8" w:rsidDel="00D21D6E" w:rsidRDefault="003C21FA" w:rsidP="003C21FA">
      <w:pPr>
        <w:pStyle w:val="TOC3"/>
        <w:rPr>
          <w:del w:id="451" w:author="Poornima Shandilya" w:date="2024-12-24T11:17:00Z" w16du:dateUtc="2024-12-24T05:47:00Z"/>
          <w:rFonts w:ascii="Calibri" w:hAnsi="Calibri"/>
          <w:sz w:val="22"/>
          <w:szCs w:val="22"/>
          <w:lang w:eastAsia="en-GB"/>
        </w:rPr>
      </w:pPr>
      <w:del w:id="452" w:author="Poornima Shandilya" w:date="2024-12-24T11:17:00Z" w16du:dateUtc="2024-12-24T05:47:00Z">
        <w:r w:rsidDel="00D21D6E">
          <w:delText>7.2.7</w:delText>
        </w:r>
        <w:r w:rsidDel="00D21D6E">
          <w:tab/>
          <w:delText>Resource [</w:delText>
        </w:r>
        <w:r w:rsidDel="00D21D6E">
          <w:rPr>
            <w:lang w:eastAsia="ja-JP"/>
          </w:rPr>
          <w:delText>MAFClientRegCfg</w:delText>
        </w:r>
        <w:r w:rsidDel="00D21D6E">
          <w:delText>]</w:delText>
        </w:r>
        <w:r w:rsidDel="00D21D6E">
          <w:tab/>
          <w:delText>28</w:delText>
        </w:r>
      </w:del>
    </w:p>
    <w:p w14:paraId="1F7292B0" w14:textId="09942D00" w:rsidR="003C21FA" w:rsidRPr="009E65A8" w:rsidDel="00D21D6E" w:rsidRDefault="003C21FA" w:rsidP="003C21FA">
      <w:pPr>
        <w:pStyle w:val="TOC4"/>
        <w:rPr>
          <w:del w:id="453" w:author="Poornima Shandilya" w:date="2024-12-24T11:17:00Z" w16du:dateUtc="2024-12-24T05:47:00Z"/>
          <w:rFonts w:ascii="Calibri" w:hAnsi="Calibri"/>
          <w:sz w:val="22"/>
          <w:szCs w:val="22"/>
          <w:lang w:eastAsia="en-GB"/>
        </w:rPr>
      </w:pPr>
      <w:del w:id="454" w:author="Poornima Shandilya" w:date="2024-12-24T11:17:00Z" w16du:dateUtc="2024-12-24T05:47:00Z">
        <w:r w:rsidDel="00D21D6E">
          <w:rPr>
            <w:lang w:eastAsia="ja-JP"/>
          </w:rPr>
          <w:delText>7.2.7.1</w:delText>
        </w:r>
        <w:r w:rsidDel="00D21D6E">
          <w:rPr>
            <w:lang w:eastAsia="ja-JP"/>
          </w:rPr>
          <w:tab/>
          <w:delText>Introduction</w:delText>
        </w:r>
        <w:r w:rsidDel="00D21D6E">
          <w:tab/>
          <w:delText>28</w:delText>
        </w:r>
      </w:del>
    </w:p>
    <w:p w14:paraId="09722E33" w14:textId="6E8D9EDC" w:rsidR="003C21FA" w:rsidRPr="009E65A8" w:rsidDel="00D21D6E" w:rsidRDefault="003C21FA" w:rsidP="003C21FA">
      <w:pPr>
        <w:pStyle w:val="TOC4"/>
        <w:rPr>
          <w:del w:id="455" w:author="Poornima Shandilya" w:date="2024-12-24T11:17:00Z" w16du:dateUtc="2024-12-24T05:47:00Z"/>
          <w:rFonts w:ascii="Calibri" w:hAnsi="Calibri"/>
          <w:sz w:val="22"/>
          <w:szCs w:val="22"/>
          <w:lang w:eastAsia="en-GB"/>
        </w:rPr>
      </w:pPr>
      <w:del w:id="456" w:author="Poornima Shandilya" w:date="2024-12-24T11:17:00Z" w16du:dateUtc="2024-12-24T05:47:00Z">
        <w:r w:rsidDel="00D21D6E">
          <w:rPr>
            <w:lang w:eastAsia="ja-JP"/>
          </w:rPr>
          <w:delText>7.2.7.2</w:delText>
        </w:r>
        <w:r w:rsidDel="00D21D6E">
          <w:rPr>
            <w:lang w:eastAsia="ja-JP"/>
          </w:rPr>
          <w:tab/>
          <w:delText>Resource</w:delText>
        </w:r>
        <w:r w:rsidDel="00D21D6E">
          <w:delText xml:space="preserve"> specific procedure on CRUD operations</w:delText>
        </w:r>
        <w:r w:rsidDel="00D21D6E">
          <w:tab/>
          <w:delText>28</w:delText>
        </w:r>
      </w:del>
    </w:p>
    <w:p w14:paraId="7C632035" w14:textId="69DCF187" w:rsidR="003C21FA" w:rsidRPr="009E65A8" w:rsidDel="00D21D6E" w:rsidRDefault="003C21FA" w:rsidP="003C21FA">
      <w:pPr>
        <w:pStyle w:val="TOC3"/>
        <w:rPr>
          <w:del w:id="457" w:author="Poornima Shandilya" w:date="2024-12-24T11:17:00Z" w16du:dateUtc="2024-12-24T05:47:00Z"/>
          <w:rFonts w:ascii="Calibri" w:hAnsi="Calibri"/>
          <w:sz w:val="22"/>
          <w:szCs w:val="22"/>
          <w:lang w:eastAsia="en-GB"/>
        </w:rPr>
      </w:pPr>
      <w:del w:id="458" w:author="Poornima Shandilya" w:date="2024-12-24T11:17:00Z" w16du:dateUtc="2024-12-24T05:47:00Z">
        <w:r w:rsidDel="00D21D6E">
          <w:delText>7.2.8</w:delText>
        </w:r>
        <w:r w:rsidDel="00D21D6E">
          <w:tab/>
          <w:delText>Resource [</w:delText>
        </w:r>
        <w:r w:rsidDel="00D21D6E">
          <w:rPr>
            <w:lang w:eastAsia="ja-JP"/>
          </w:rPr>
          <w:delText>MEFClientRegCfg</w:delText>
        </w:r>
        <w:r w:rsidDel="00D21D6E">
          <w:delText>]</w:delText>
        </w:r>
        <w:r w:rsidDel="00D21D6E">
          <w:tab/>
          <w:delText>29</w:delText>
        </w:r>
      </w:del>
    </w:p>
    <w:p w14:paraId="01D78E9D" w14:textId="213D1F37" w:rsidR="003C21FA" w:rsidRPr="009E65A8" w:rsidDel="00D21D6E" w:rsidRDefault="003C21FA" w:rsidP="003C21FA">
      <w:pPr>
        <w:pStyle w:val="TOC4"/>
        <w:rPr>
          <w:del w:id="459" w:author="Poornima Shandilya" w:date="2024-12-24T11:17:00Z" w16du:dateUtc="2024-12-24T05:47:00Z"/>
          <w:rFonts w:ascii="Calibri" w:hAnsi="Calibri"/>
          <w:sz w:val="22"/>
          <w:szCs w:val="22"/>
          <w:lang w:eastAsia="en-GB"/>
        </w:rPr>
      </w:pPr>
      <w:del w:id="460" w:author="Poornima Shandilya" w:date="2024-12-24T11:17:00Z" w16du:dateUtc="2024-12-24T05:47:00Z">
        <w:r w:rsidDel="00D21D6E">
          <w:rPr>
            <w:lang w:eastAsia="ja-JP"/>
          </w:rPr>
          <w:delText>7.2.8.1</w:delText>
        </w:r>
        <w:r w:rsidDel="00D21D6E">
          <w:rPr>
            <w:lang w:eastAsia="ja-JP"/>
          </w:rPr>
          <w:tab/>
          <w:delText>Introduction</w:delText>
        </w:r>
        <w:r w:rsidDel="00D21D6E">
          <w:tab/>
          <w:delText>29</w:delText>
        </w:r>
      </w:del>
    </w:p>
    <w:p w14:paraId="4586CC2A" w14:textId="00C8ACA6" w:rsidR="003C21FA" w:rsidRPr="009E65A8" w:rsidDel="00D21D6E" w:rsidRDefault="003C21FA" w:rsidP="003C21FA">
      <w:pPr>
        <w:pStyle w:val="TOC4"/>
        <w:rPr>
          <w:del w:id="461" w:author="Poornima Shandilya" w:date="2024-12-24T11:17:00Z" w16du:dateUtc="2024-12-24T05:47:00Z"/>
          <w:rFonts w:ascii="Calibri" w:hAnsi="Calibri"/>
          <w:sz w:val="22"/>
          <w:szCs w:val="22"/>
          <w:lang w:eastAsia="en-GB"/>
        </w:rPr>
      </w:pPr>
      <w:del w:id="462" w:author="Poornima Shandilya" w:date="2024-12-24T11:17:00Z" w16du:dateUtc="2024-12-24T05:47:00Z">
        <w:r w:rsidDel="00D21D6E">
          <w:delText>7.2.8.2</w:delText>
        </w:r>
        <w:r w:rsidDel="00D21D6E">
          <w:tab/>
        </w:r>
        <w:r w:rsidDel="00D21D6E">
          <w:rPr>
            <w:lang w:eastAsia="ja-JP"/>
          </w:rPr>
          <w:delText>Resource</w:delText>
        </w:r>
        <w:r w:rsidDel="00D21D6E">
          <w:delText xml:space="preserve"> specific procedure on CRUD operations</w:delText>
        </w:r>
        <w:r w:rsidDel="00D21D6E">
          <w:tab/>
          <w:delText>29</w:delText>
        </w:r>
      </w:del>
    </w:p>
    <w:p w14:paraId="5F534AC3" w14:textId="06127FB2" w:rsidR="003C21FA" w:rsidRPr="009E65A8" w:rsidDel="00D21D6E" w:rsidRDefault="003C21FA" w:rsidP="003C21FA">
      <w:pPr>
        <w:pStyle w:val="TOC3"/>
        <w:rPr>
          <w:del w:id="463" w:author="Poornima Shandilya" w:date="2024-12-24T11:17:00Z" w16du:dateUtc="2024-12-24T05:47:00Z"/>
          <w:rFonts w:ascii="Calibri" w:hAnsi="Calibri"/>
          <w:sz w:val="22"/>
          <w:szCs w:val="22"/>
          <w:lang w:eastAsia="en-GB"/>
        </w:rPr>
      </w:pPr>
      <w:del w:id="464" w:author="Poornima Shandilya" w:date="2024-12-24T11:17:00Z" w16du:dateUtc="2024-12-24T05:47:00Z">
        <w:r w:rsidRPr="009D6246" w:rsidDel="00D21D6E">
          <w:rPr>
            <w:rFonts w:eastAsia="MS Mincho"/>
          </w:rPr>
          <w:delText>7.2.9</w:delText>
        </w:r>
        <w:r w:rsidRPr="009D6246" w:rsidDel="00D21D6E">
          <w:rPr>
            <w:rFonts w:eastAsia="MS Mincho"/>
          </w:rPr>
          <w:tab/>
          <w:delText>Resource [OAuth2Authentication]</w:delText>
        </w:r>
        <w:r w:rsidDel="00D21D6E">
          <w:tab/>
          <w:delText>29</w:delText>
        </w:r>
      </w:del>
    </w:p>
    <w:p w14:paraId="19681414" w14:textId="312E8D9C" w:rsidR="003C21FA" w:rsidRPr="009E65A8" w:rsidDel="00D21D6E" w:rsidRDefault="003C21FA" w:rsidP="003C21FA">
      <w:pPr>
        <w:pStyle w:val="TOC4"/>
        <w:rPr>
          <w:del w:id="465" w:author="Poornima Shandilya" w:date="2024-12-24T11:17:00Z" w16du:dateUtc="2024-12-24T05:47:00Z"/>
          <w:rFonts w:ascii="Calibri" w:hAnsi="Calibri"/>
          <w:sz w:val="22"/>
          <w:szCs w:val="22"/>
          <w:lang w:eastAsia="en-GB"/>
        </w:rPr>
      </w:pPr>
      <w:del w:id="466" w:author="Poornima Shandilya" w:date="2024-12-24T11:17:00Z" w16du:dateUtc="2024-12-24T05:47:00Z">
        <w:r w:rsidDel="00D21D6E">
          <w:rPr>
            <w:lang w:eastAsia="ja-JP"/>
          </w:rPr>
          <w:delText>7.2.9.1</w:delText>
        </w:r>
        <w:r w:rsidDel="00D21D6E">
          <w:rPr>
            <w:lang w:eastAsia="ja-JP"/>
          </w:rPr>
          <w:tab/>
          <w:delText>Introduction</w:delText>
        </w:r>
        <w:r w:rsidDel="00D21D6E">
          <w:tab/>
          <w:delText>29</w:delText>
        </w:r>
      </w:del>
    </w:p>
    <w:p w14:paraId="48D6F2B2" w14:textId="21411A0D" w:rsidR="003C21FA" w:rsidRPr="009E65A8" w:rsidDel="00D21D6E" w:rsidRDefault="003C21FA" w:rsidP="003C21FA">
      <w:pPr>
        <w:pStyle w:val="TOC4"/>
        <w:rPr>
          <w:del w:id="467" w:author="Poornima Shandilya" w:date="2024-12-24T11:17:00Z" w16du:dateUtc="2024-12-24T05:47:00Z"/>
          <w:rFonts w:ascii="Calibri" w:hAnsi="Calibri"/>
          <w:sz w:val="22"/>
          <w:szCs w:val="22"/>
          <w:lang w:eastAsia="en-GB"/>
        </w:rPr>
      </w:pPr>
      <w:del w:id="468" w:author="Poornima Shandilya" w:date="2024-12-24T11:17:00Z" w16du:dateUtc="2024-12-24T05:47:00Z">
        <w:r w:rsidRPr="009D6246" w:rsidDel="00D21D6E">
          <w:rPr>
            <w:rFonts w:eastAsia="MS Mincho"/>
            <w:lang w:eastAsia="ja-JP"/>
          </w:rPr>
          <w:delText>7.2.9.2</w:delText>
        </w:r>
        <w:r w:rsidRPr="009D6246" w:rsidDel="00D21D6E">
          <w:rPr>
            <w:rFonts w:eastAsia="MS Mincho"/>
            <w:lang w:eastAsia="ja-JP"/>
          </w:rPr>
          <w:tab/>
        </w:r>
        <w:r w:rsidRPr="009D6246" w:rsidDel="00D21D6E">
          <w:rPr>
            <w:rFonts w:eastAsia="MS Mincho"/>
          </w:rPr>
          <w:delText>Resource</w:delText>
        </w:r>
        <w:r w:rsidRPr="009D6246" w:rsidDel="00D21D6E">
          <w:rPr>
            <w:rFonts w:eastAsia="MS Mincho"/>
            <w:lang w:eastAsia="ja-JP"/>
          </w:rPr>
          <w:delText xml:space="preserve"> specific procedure on CRUD operations</w:delText>
        </w:r>
        <w:r w:rsidDel="00D21D6E">
          <w:tab/>
          <w:delText>30</w:delText>
        </w:r>
      </w:del>
    </w:p>
    <w:p w14:paraId="79296FAD" w14:textId="093130C7" w:rsidR="003C21FA" w:rsidRPr="009E65A8" w:rsidDel="00D21D6E" w:rsidRDefault="003C21FA" w:rsidP="003C21FA">
      <w:pPr>
        <w:pStyle w:val="TOC3"/>
        <w:rPr>
          <w:del w:id="469" w:author="Poornima Shandilya" w:date="2024-12-24T11:17:00Z" w16du:dateUtc="2024-12-24T05:47:00Z"/>
          <w:rFonts w:ascii="Calibri" w:hAnsi="Calibri"/>
          <w:sz w:val="22"/>
          <w:szCs w:val="22"/>
          <w:lang w:eastAsia="en-GB"/>
        </w:rPr>
      </w:pPr>
      <w:del w:id="470" w:author="Poornima Shandilya" w:date="2024-12-24T11:17:00Z" w16du:dateUtc="2024-12-24T05:47:00Z">
        <w:r w:rsidDel="00D21D6E">
          <w:rPr>
            <w:lang w:eastAsia="ja-JP"/>
          </w:rPr>
          <w:delText>7.2.10</w:delText>
        </w:r>
        <w:r w:rsidDel="00D21D6E">
          <w:rPr>
            <w:lang w:eastAsia="ja-JP"/>
          </w:rPr>
          <w:tab/>
          <w:delText>Resource [wifiClient]</w:delText>
        </w:r>
        <w:r w:rsidDel="00D21D6E">
          <w:tab/>
          <w:delText>30</w:delText>
        </w:r>
      </w:del>
    </w:p>
    <w:p w14:paraId="45AE37F5" w14:textId="0C1269D6" w:rsidR="003C21FA" w:rsidRPr="009E65A8" w:rsidDel="00D21D6E" w:rsidRDefault="003C21FA" w:rsidP="003C21FA">
      <w:pPr>
        <w:pStyle w:val="TOC4"/>
        <w:rPr>
          <w:del w:id="471" w:author="Poornima Shandilya" w:date="2024-12-24T11:17:00Z" w16du:dateUtc="2024-12-24T05:47:00Z"/>
          <w:rFonts w:ascii="Calibri" w:hAnsi="Calibri"/>
          <w:sz w:val="22"/>
          <w:szCs w:val="22"/>
          <w:lang w:eastAsia="en-GB"/>
        </w:rPr>
      </w:pPr>
      <w:del w:id="472" w:author="Poornima Shandilya" w:date="2024-12-24T11:17:00Z" w16du:dateUtc="2024-12-24T05:47:00Z">
        <w:r w:rsidDel="00D21D6E">
          <w:rPr>
            <w:lang w:eastAsia="ja-JP"/>
          </w:rPr>
          <w:delText>7.2.10.1</w:delText>
        </w:r>
        <w:r w:rsidDel="00D21D6E">
          <w:rPr>
            <w:lang w:eastAsia="ja-JP"/>
          </w:rPr>
          <w:tab/>
          <w:delText>Introduction</w:delText>
        </w:r>
        <w:r w:rsidDel="00D21D6E">
          <w:tab/>
          <w:delText>30</w:delText>
        </w:r>
      </w:del>
    </w:p>
    <w:p w14:paraId="47A59270" w14:textId="28DEE441" w:rsidR="003C21FA" w:rsidRPr="009E65A8" w:rsidDel="00D21D6E" w:rsidRDefault="003C21FA" w:rsidP="003C21FA">
      <w:pPr>
        <w:pStyle w:val="TOC4"/>
        <w:rPr>
          <w:del w:id="473" w:author="Poornima Shandilya" w:date="2024-12-24T11:17:00Z" w16du:dateUtc="2024-12-24T05:47:00Z"/>
          <w:rFonts w:ascii="Calibri" w:hAnsi="Calibri"/>
          <w:sz w:val="22"/>
          <w:szCs w:val="22"/>
          <w:lang w:eastAsia="en-GB"/>
        </w:rPr>
      </w:pPr>
      <w:del w:id="474" w:author="Poornima Shandilya" w:date="2024-12-24T11:17:00Z" w16du:dateUtc="2024-12-24T05:47:00Z">
        <w:r w:rsidDel="00D21D6E">
          <w:rPr>
            <w:lang w:eastAsia="ja-JP"/>
          </w:rPr>
          <w:delText>7.2.10.2</w:delText>
        </w:r>
        <w:r w:rsidDel="00D21D6E">
          <w:rPr>
            <w:lang w:eastAsia="ja-JP"/>
          </w:rPr>
          <w:tab/>
          <w:delText>Resource specific procedure on CRUD operations</w:delText>
        </w:r>
        <w:r w:rsidDel="00D21D6E">
          <w:tab/>
          <w:delText>31</w:delText>
        </w:r>
      </w:del>
    </w:p>
    <w:p w14:paraId="35EFA3C3" w14:textId="5E590339" w:rsidR="003C21FA" w:rsidRPr="009E65A8" w:rsidDel="00D21D6E" w:rsidRDefault="003C21FA" w:rsidP="003C21FA">
      <w:pPr>
        <w:pStyle w:val="TOC2"/>
        <w:rPr>
          <w:del w:id="475" w:author="Poornima Shandilya" w:date="2024-12-24T11:17:00Z" w16du:dateUtc="2024-12-24T05:47:00Z"/>
          <w:rFonts w:ascii="Calibri" w:hAnsi="Calibri"/>
          <w:sz w:val="22"/>
          <w:szCs w:val="22"/>
          <w:lang w:eastAsia="en-GB"/>
        </w:rPr>
      </w:pPr>
      <w:del w:id="476" w:author="Poornima Shandilya" w:date="2024-12-24T11:17:00Z" w16du:dateUtc="2024-12-24T05:47:00Z">
        <w:r w:rsidDel="00D21D6E">
          <w:delText>7.3</w:delText>
        </w:r>
        <w:r w:rsidDel="00D21D6E">
          <w:tab/>
          <w:delText>Data formats for device configuration</w:delText>
        </w:r>
        <w:r w:rsidDel="00D21D6E">
          <w:tab/>
          <w:delText>31</w:delText>
        </w:r>
      </w:del>
    </w:p>
    <w:p w14:paraId="456A37D9" w14:textId="02A37500" w:rsidR="003C21FA" w:rsidRPr="009E65A8" w:rsidDel="00D21D6E" w:rsidRDefault="003C21FA" w:rsidP="003C21FA">
      <w:pPr>
        <w:pStyle w:val="TOC3"/>
        <w:rPr>
          <w:del w:id="477" w:author="Poornima Shandilya" w:date="2024-12-24T11:17:00Z" w16du:dateUtc="2024-12-24T05:47:00Z"/>
          <w:rFonts w:ascii="Calibri" w:hAnsi="Calibri"/>
          <w:sz w:val="22"/>
          <w:szCs w:val="22"/>
          <w:lang w:eastAsia="en-GB"/>
        </w:rPr>
      </w:pPr>
      <w:del w:id="478" w:author="Poornima Shandilya" w:date="2024-12-24T11:17:00Z" w16du:dateUtc="2024-12-24T05:47:00Z">
        <w:r w:rsidDel="00D21D6E">
          <w:delText>7.3.1</w:delText>
        </w:r>
        <w:r w:rsidDel="00D21D6E">
          <w:tab/>
          <w:delText>Introduction</w:delText>
        </w:r>
        <w:r w:rsidDel="00D21D6E">
          <w:tab/>
          <w:delText>31</w:delText>
        </w:r>
      </w:del>
    </w:p>
    <w:p w14:paraId="16ED48AA" w14:textId="718A62E9" w:rsidR="003C21FA" w:rsidRPr="009E65A8" w:rsidDel="00D21D6E" w:rsidRDefault="003C21FA" w:rsidP="003C21FA">
      <w:pPr>
        <w:pStyle w:val="TOC3"/>
        <w:rPr>
          <w:del w:id="479" w:author="Poornima Shandilya" w:date="2024-12-24T11:17:00Z" w16du:dateUtc="2024-12-24T05:47:00Z"/>
          <w:rFonts w:ascii="Calibri" w:hAnsi="Calibri"/>
          <w:sz w:val="22"/>
          <w:szCs w:val="22"/>
          <w:lang w:eastAsia="en-GB"/>
        </w:rPr>
      </w:pPr>
      <w:del w:id="480" w:author="Poornima Shandilya" w:date="2024-12-24T11:17:00Z" w16du:dateUtc="2024-12-24T05:47:00Z">
        <w:r w:rsidDel="00D21D6E">
          <w:delText>7.3.2</w:delText>
        </w:r>
        <w:r w:rsidDel="00D21D6E">
          <w:tab/>
          <w:delText>Simple oneM2M data types for device configuration</w:delText>
        </w:r>
        <w:r w:rsidDel="00D21D6E">
          <w:tab/>
          <w:delText>31</w:delText>
        </w:r>
      </w:del>
    </w:p>
    <w:p w14:paraId="28096A84" w14:textId="1139AEE7" w:rsidR="003C21FA" w:rsidRPr="009E65A8" w:rsidDel="00D21D6E" w:rsidRDefault="003C21FA" w:rsidP="003C21FA">
      <w:pPr>
        <w:pStyle w:val="TOC3"/>
        <w:rPr>
          <w:del w:id="481" w:author="Poornima Shandilya" w:date="2024-12-24T11:17:00Z" w16du:dateUtc="2024-12-24T05:47:00Z"/>
          <w:rFonts w:ascii="Calibri" w:hAnsi="Calibri"/>
          <w:sz w:val="22"/>
          <w:szCs w:val="22"/>
          <w:lang w:eastAsia="en-GB"/>
        </w:rPr>
      </w:pPr>
      <w:del w:id="482" w:author="Poornima Shandilya" w:date="2024-12-24T11:17:00Z" w16du:dateUtc="2024-12-24T05:47:00Z">
        <w:r w:rsidDel="00D21D6E">
          <w:delText>7.3.3</w:delText>
        </w:r>
        <w:r w:rsidDel="00D21D6E">
          <w:tab/>
          <w:delText>Enumerated oneM2M data types for device configuration</w:delText>
        </w:r>
        <w:r w:rsidDel="00D21D6E">
          <w:tab/>
          <w:delText>32</w:delText>
        </w:r>
      </w:del>
    </w:p>
    <w:p w14:paraId="0C480BBE" w14:textId="269AD509" w:rsidR="003C21FA" w:rsidRPr="009E65A8" w:rsidDel="00D21D6E" w:rsidRDefault="003C21FA" w:rsidP="003C21FA">
      <w:pPr>
        <w:pStyle w:val="TOC4"/>
        <w:rPr>
          <w:del w:id="483" w:author="Poornima Shandilya" w:date="2024-12-24T11:17:00Z" w16du:dateUtc="2024-12-24T05:47:00Z"/>
          <w:rFonts w:ascii="Calibri" w:hAnsi="Calibri"/>
          <w:sz w:val="22"/>
          <w:szCs w:val="22"/>
          <w:lang w:eastAsia="en-GB"/>
        </w:rPr>
      </w:pPr>
      <w:del w:id="484" w:author="Poornima Shandilya" w:date="2024-12-24T11:17:00Z" w16du:dateUtc="2024-12-24T05:47:00Z">
        <w:r w:rsidDel="00D21D6E">
          <w:delText>7.3.3.1</w:delText>
        </w:r>
        <w:r w:rsidDel="00D21D6E">
          <w:tab/>
          <w:delText>dcfg:wifiConnectionStatus</w:delText>
        </w:r>
        <w:r w:rsidDel="00D21D6E">
          <w:tab/>
          <w:delText>32</w:delText>
        </w:r>
      </w:del>
    </w:p>
    <w:p w14:paraId="42F73DEF" w14:textId="2A3DAC7C" w:rsidR="003C21FA" w:rsidRPr="009E65A8" w:rsidDel="00D21D6E" w:rsidRDefault="003C21FA" w:rsidP="003C21FA">
      <w:pPr>
        <w:pStyle w:val="TOC4"/>
        <w:rPr>
          <w:del w:id="485" w:author="Poornima Shandilya" w:date="2024-12-24T11:17:00Z" w16du:dateUtc="2024-12-24T05:47:00Z"/>
          <w:rFonts w:ascii="Calibri" w:hAnsi="Calibri"/>
          <w:sz w:val="22"/>
          <w:szCs w:val="22"/>
          <w:lang w:eastAsia="en-GB"/>
        </w:rPr>
      </w:pPr>
      <w:del w:id="486" w:author="Poornima Shandilya" w:date="2024-12-24T11:17:00Z" w16du:dateUtc="2024-12-24T05:47:00Z">
        <w:r w:rsidDel="00D21D6E">
          <w:rPr>
            <w:lang w:eastAsia="ja-JP"/>
          </w:rPr>
          <w:delText>7.3.3.2</w:delText>
        </w:r>
        <w:r w:rsidDel="00D21D6E">
          <w:rPr>
            <w:lang w:eastAsia="ja-JP"/>
          </w:rPr>
          <w:tab/>
          <w:delText>dcfg:wifiEncryptionType</w:delText>
        </w:r>
        <w:r w:rsidDel="00D21D6E">
          <w:tab/>
          <w:delText>32</w:delText>
        </w:r>
      </w:del>
    </w:p>
    <w:p w14:paraId="220FBF5C" w14:textId="5647AA68" w:rsidR="003C21FA" w:rsidRPr="009E65A8" w:rsidDel="00D21D6E" w:rsidRDefault="003C21FA" w:rsidP="003C21FA">
      <w:pPr>
        <w:pStyle w:val="TOC3"/>
        <w:rPr>
          <w:del w:id="487" w:author="Poornima Shandilya" w:date="2024-12-24T11:17:00Z" w16du:dateUtc="2024-12-24T05:47:00Z"/>
          <w:rFonts w:ascii="Calibri" w:hAnsi="Calibri"/>
          <w:sz w:val="22"/>
          <w:szCs w:val="22"/>
          <w:lang w:eastAsia="en-GB"/>
        </w:rPr>
      </w:pPr>
      <w:del w:id="488" w:author="Poornima Shandilya" w:date="2024-12-24T11:17:00Z" w16du:dateUtc="2024-12-24T05:47:00Z">
        <w:r w:rsidDel="00D21D6E">
          <w:delText>7.3.4</w:delText>
        </w:r>
        <w:r w:rsidDel="00D21D6E">
          <w:tab/>
          <w:delText>Complex type definitions</w:delText>
        </w:r>
        <w:r w:rsidDel="00D21D6E">
          <w:tab/>
          <w:delText>32</w:delText>
        </w:r>
      </w:del>
    </w:p>
    <w:p w14:paraId="512CF57A" w14:textId="339C671E" w:rsidR="003C21FA" w:rsidRPr="009E65A8" w:rsidDel="00D21D6E" w:rsidRDefault="003C21FA" w:rsidP="003C21FA">
      <w:pPr>
        <w:pStyle w:val="TOC4"/>
        <w:rPr>
          <w:del w:id="489" w:author="Poornima Shandilya" w:date="2024-12-24T11:17:00Z" w16du:dateUtc="2024-12-24T05:47:00Z"/>
          <w:rFonts w:ascii="Calibri" w:hAnsi="Calibri"/>
          <w:sz w:val="22"/>
          <w:szCs w:val="22"/>
          <w:lang w:eastAsia="en-GB"/>
        </w:rPr>
      </w:pPr>
      <w:del w:id="490" w:author="Poornima Shandilya" w:date="2024-12-24T11:17:00Z" w16du:dateUtc="2024-12-24T05:47:00Z">
        <w:r w:rsidDel="00D21D6E">
          <w:rPr>
            <w:lang w:eastAsia="ja-JP"/>
          </w:rPr>
          <w:delText>7.3.4.1</w:delText>
        </w:r>
        <w:r w:rsidDel="00D21D6E">
          <w:rPr>
            <w:lang w:eastAsia="ja-JP"/>
          </w:rPr>
          <w:tab/>
          <w:delText>dcfg:wifiCredentials</w:delText>
        </w:r>
        <w:r w:rsidDel="00D21D6E">
          <w:tab/>
          <w:delText>32</w:delText>
        </w:r>
      </w:del>
    </w:p>
    <w:p w14:paraId="44D226FB" w14:textId="03ACD1C7" w:rsidR="003C21FA" w:rsidRPr="009E65A8" w:rsidDel="00D21D6E" w:rsidRDefault="003C21FA" w:rsidP="003C21FA">
      <w:pPr>
        <w:pStyle w:val="TOC1"/>
        <w:rPr>
          <w:del w:id="491" w:author="Poornima Shandilya" w:date="2024-12-24T11:17:00Z" w16du:dateUtc="2024-12-24T05:47:00Z"/>
          <w:rFonts w:ascii="Calibri" w:hAnsi="Calibri"/>
          <w:szCs w:val="22"/>
          <w:lang w:eastAsia="en-GB"/>
        </w:rPr>
      </w:pPr>
      <w:del w:id="492" w:author="Poornima Shandilya" w:date="2024-12-24T11:17:00Z" w16du:dateUtc="2024-12-24T05:47:00Z">
        <w:r w:rsidDel="00D21D6E">
          <w:delText>8</w:delText>
        </w:r>
        <w:r w:rsidDel="00D21D6E">
          <w:tab/>
          <w:delText>Procedures</w:delText>
        </w:r>
        <w:r w:rsidDel="00D21D6E">
          <w:tab/>
          <w:delText>33</w:delText>
        </w:r>
      </w:del>
    </w:p>
    <w:p w14:paraId="4D2E46F8" w14:textId="56ECDE98" w:rsidR="003C21FA" w:rsidRPr="009E65A8" w:rsidDel="00D21D6E" w:rsidRDefault="003C21FA" w:rsidP="003C21FA">
      <w:pPr>
        <w:pStyle w:val="TOC2"/>
        <w:rPr>
          <w:del w:id="493" w:author="Poornima Shandilya" w:date="2024-12-24T11:17:00Z" w16du:dateUtc="2024-12-24T05:47:00Z"/>
          <w:rFonts w:ascii="Calibri" w:hAnsi="Calibri"/>
          <w:sz w:val="22"/>
          <w:szCs w:val="22"/>
          <w:lang w:eastAsia="en-GB"/>
        </w:rPr>
      </w:pPr>
      <w:del w:id="494" w:author="Poornima Shandilya" w:date="2024-12-24T11:17:00Z" w16du:dateUtc="2024-12-24T05:47:00Z">
        <w:r w:rsidDel="00D21D6E">
          <w:rPr>
            <w:lang w:eastAsia="ja-JP"/>
          </w:rPr>
          <w:delText>8.1</w:delText>
        </w:r>
        <w:r w:rsidDel="00D21D6E">
          <w:rPr>
            <w:lang w:eastAsia="ja-JP"/>
          </w:rPr>
          <w:tab/>
          <w:delText>&lt;mgmtObj&gt; life cycle procedures</w:delText>
        </w:r>
        <w:r w:rsidDel="00D21D6E">
          <w:tab/>
          <w:delText>33</w:delText>
        </w:r>
      </w:del>
    </w:p>
    <w:p w14:paraId="0365857E" w14:textId="27E71B82" w:rsidR="003C21FA" w:rsidRPr="009E65A8" w:rsidDel="00D21D6E" w:rsidRDefault="003C21FA" w:rsidP="003C21FA">
      <w:pPr>
        <w:pStyle w:val="TOC3"/>
        <w:rPr>
          <w:del w:id="495" w:author="Poornima Shandilya" w:date="2024-12-24T11:17:00Z" w16du:dateUtc="2024-12-24T05:47:00Z"/>
          <w:rFonts w:ascii="Calibri" w:hAnsi="Calibri"/>
          <w:sz w:val="22"/>
          <w:szCs w:val="22"/>
          <w:lang w:eastAsia="en-GB"/>
        </w:rPr>
      </w:pPr>
      <w:del w:id="496" w:author="Poornima Shandilya" w:date="2024-12-24T11:17:00Z" w16du:dateUtc="2024-12-24T05:47:00Z">
        <w:r w:rsidDel="00D21D6E">
          <w:rPr>
            <w:lang w:eastAsia="ja-JP"/>
          </w:rPr>
          <w:delText>8.1.1</w:delText>
        </w:r>
        <w:r w:rsidDel="00D21D6E">
          <w:rPr>
            <w:lang w:eastAsia="ja-JP"/>
          </w:rPr>
          <w:tab/>
          <w:delText>Introduction</w:delText>
        </w:r>
        <w:r w:rsidDel="00D21D6E">
          <w:tab/>
          <w:delText>33</w:delText>
        </w:r>
      </w:del>
    </w:p>
    <w:p w14:paraId="68BEEDBD" w14:textId="1E70375B" w:rsidR="003C21FA" w:rsidRPr="009E65A8" w:rsidDel="00D21D6E" w:rsidRDefault="003C21FA" w:rsidP="003C21FA">
      <w:pPr>
        <w:pStyle w:val="TOC3"/>
        <w:rPr>
          <w:del w:id="497" w:author="Poornima Shandilya" w:date="2024-12-24T11:17:00Z" w16du:dateUtc="2024-12-24T05:47:00Z"/>
          <w:rFonts w:ascii="Calibri" w:hAnsi="Calibri"/>
          <w:sz w:val="22"/>
          <w:szCs w:val="22"/>
          <w:lang w:eastAsia="en-GB"/>
        </w:rPr>
      </w:pPr>
      <w:del w:id="498" w:author="Poornima Shandilya" w:date="2024-12-24T11:17:00Z" w16du:dateUtc="2024-12-24T05:47:00Z">
        <w:r w:rsidDel="00D21D6E">
          <w:rPr>
            <w:lang w:eastAsia="ja-JP"/>
          </w:rPr>
          <w:delText>8.1.2</w:delText>
        </w:r>
        <w:r w:rsidDel="00D21D6E">
          <w:rPr>
            <w:lang w:eastAsia="ja-JP"/>
          </w:rPr>
          <w:tab/>
          <w:delText>Setting configuration information on &lt;mgmtObj&gt; resource</w:delText>
        </w:r>
        <w:r w:rsidDel="00D21D6E">
          <w:tab/>
          <w:delText>33</w:delText>
        </w:r>
      </w:del>
    </w:p>
    <w:p w14:paraId="7FB369FC" w14:textId="2DBB0CAB" w:rsidR="003C21FA" w:rsidRPr="009E65A8" w:rsidDel="00D21D6E" w:rsidRDefault="003C21FA" w:rsidP="003C21FA">
      <w:pPr>
        <w:pStyle w:val="TOC3"/>
        <w:rPr>
          <w:del w:id="499" w:author="Poornima Shandilya" w:date="2024-12-24T11:17:00Z" w16du:dateUtc="2024-12-24T05:47:00Z"/>
          <w:rFonts w:ascii="Calibri" w:hAnsi="Calibri"/>
          <w:sz w:val="22"/>
          <w:szCs w:val="22"/>
          <w:lang w:eastAsia="en-GB"/>
        </w:rPr>
      </w:pPr>
      <w:del w:id="500" w:author="Poornima Shandilya" w:date="2024-12-24T11:17:00Z" w16du:dateUtc="2024-12-24T05:47:00Z">
        <w:r w:rsidDel="00D21D6E">
          <w:rPr>
            <w:lang w:eastAsia="ja-JP"/>
          </w:rPr>
          <w:delText>8.1.3</w:delText>
        </w:r>
        <w:r w:rsidDel="00D21D6E">
          <w:rPr>
            <w:lang w:eastAsia="ja-JP"/>
          </w:rPr>
          <w:tab/>
          <w:delText>Management of &lt;mgmtObj&gt; resource on ASN/MN/ADN nodes</w:delText>
        </w:r>
        <w:r w:rsidDel="00D21D6E">
          <w:tab/>
          <w:delText>34</w:delText>
        </w:r>
      </w:del>
    </w:p>
    <w:p w14:paraId="20F5F231" w14:textId="1F6E3522" w:rsidR="003C21FA" w:rsidRPr="009E65A8" w:rsidDel="00D21D6E" w:rsidRDefault="003C21FA" w:rsidP="003C21FA">
      <w:pPr>
        <w:pStyle w:val="TOC4"/>
        <w:rPr>
          <w:del w:id="501" w:author="Poornima Shandilya" w:date="2024-12-24T11:17:00Z" w16du:dateUtc="2024-12-24T05:47:00Z"/>
          <w:rFonts w:ascii="Calibri" w:hAnsi="Calibri"/>
          <w:sz w:val="22"/>
          <w:szCs w:val="22"/>
          <w:lang w:eastAsia="en-GB"/>
        </w:rPr>
      </w:pPr>
      <w:del w:id="502" w:author="Poornima Shandilya" w:date="2024-12-24T11:17:00Z" w16du:dateUtc="2024-12-24T05:47:00Z">
        <w:r w:rsidDel="00D21D6E">
          <w:delText>8.1.3.1</w:delText>
        </w:r>
        <w:r w:rsidDel="00D21D6E">
          <w:tab/>
          <w:delText>Introduction</w:delText>
        </w:r>
        <w:r w:rsidDel="00D21D6E">
          <w:tab/>
          <w:delText>34</w:delText>
        </w:r>
      </w:del>
    </w:p>
    <w:p w14:paraId="16590F34" w14:textId="54F18F19" w:rsidR="003C21FA" w:rsidRPr="009E65A8" w:rsidDel="00D21D6E" w:rsidRDefault="003C21FA" w:rsidP="003C21FA">
      <w:pPr>
        <w:pStyle w:val="TOC4"/>
        <w:rPr>
          <w:del w:id="503" w:author="Poornima Shandilya" w:date="2024-12-24T11:17:00Z" w16du:dateUtc="2024-12-24T05:47:00Z"/>
          <w:rFonts w:ascii="Calibri" w:hAnsi="Calibri"/>
          <w:sz w:val="22"/>
          <w:szCs w:val="22"/>
          <w:lang w:eastAsia="en-GB"/>
        </w:rPr>
      </w:pPr>
      <w:del w:id="504" w:author="Poornima Shandilya" w:date="2024-12-24T11:17:00Z" w16du:dateUtc="2024-12-24T05:47:00Z">
        <w:r w:rsidDel="00D21D6E">
          <w:delText>8.1.3.2</w:delText>
        </w:r>
        <w:r w:rsidDel="00D21D6E">
          <w:tab/>
          <w:delText>Management using device management technologies</w:delText>
        </w:r>
        <w:r w:rsidDel="00D21D6E">
          <w:tab/>
          <w:delText>34</w:delText>
        </w:r>
      </w:del>
    </w:p>
    <w:p w14:paraId="71A909B7" w14:textId="2B9A8384" w:rsidR="003C21FA" w:rsidRPr="009E65A8" w:rsidDel="00D21D6E" w:rsidRDefault="003C21FA" w:rsidP="003C21FA">
      <w:pPr>
        <w:pStyle w:val="TOC4"/>
        <w:rPr>
          <w:del w:id="505" w:author="Poornima Shandilya" w:date="2024-12-24T11:17:00Z" w16du:dateUtc="2024-12-24T05:47:00Z"/>
          <w:rFonts w:ascii="Calibri" w:hAnsi="Calibri"/>
          <w:sz w:val="22"/>
          <w:szCs w:val="22"/>
          <w:lang w:eastAsia="en-GB"/>
        </w:rPr>
      </w:pPr>
      <w:del w:id="506" w:author="Poornima Shandilya" w:date="2024-12-24T11:17:00Z" w16du:dateUtc="2024-12-24T05:47:00Z">
        <w:r w:rsidDel="00D21D6E">
          <w:rPr>
            <w:lang w:eastAsia="ja-JP"/>
          </w:rPr>
          <w:delText>8.1.3.3</w:delText>
        </w:r>
        <w:r w:rsidDel="00D21D6E">
          <w:rPr>
            <w:lang w:eastAsia="ja-JP"/>
          </w:rPr>
          <w:tab/>
          <w:delText>Management using the Mcc reference point</w:delText>
        </w:r>
        <w:r w:rsidDel="00D21D6E">
          <w:tab/>
          <w:delText>35</w:delText>
        </w:r>
      </w:del>
    </w:p>
    <w:p w14:paraId="7CE6AAC9" w14:textId="596EF61D" w:rsidR="003C21FA" w:rsidRPr="009E65A8" w:rsidDel="00D21D6E" w:rsidRDefault="003C21FA" w:rsidP="003C21FA">
      <w:pPr>
        <w:pStyle w:val="TOC4"/>
        <w:rPr>
          <w:del w:id="507" w:author="Poornima Shandilya" w:date="2024-12-24T11:17:00Z" w16du:dateUtc="2024-12-24T05:47:00Z"/>
          <w:rFonts w:ascii="Calibri" w:hAnsi="Calibri"/>
          <w:sz w:val="22"/>
          <w:szCs w:val="22"/>
          <w:lang w:eastAsia="en-GB"/>
        </w:rPr>
      </w:pPr>
      <w:del w:id="508" w:author="Poornima Shandilya" w:date="2024-12-24T11:17:00Z" w16du:dateUtc="2024-12-24T05:47:00Z">
        <w:r w:rsidDel="00D21D6E">
          <w:delText>8.1.3.4</w:delText>
        </w:r>
        <w:r w:rsidDel="00D21D6E">
          <w:tab/>
          <w:delText>Management using the oneM2M IPE technology</w:delText>
        </w:r>
        <w:r w:rsidDel="00D21D6E">
          <w:tab/>
          <w:delText>36</w:delText>
        </w:r>
      </w:del>
    </w:p>
    <w:p w14:paraId="3832E438" w14:textId="2F950C1E" w:rsidR="003C21FA" w:rsidRPr="009E65A8" w:rsidDel="00D21D6E" w:rsidRDefault="003C21FA" w:rsidP="003C21FA">
      <w:pPr>
        <w:pStyle w:val="TOC2"/>
        <w:rPr>
          <w:del w:id="509" w:author="Poornima Shandilya" w:date="2024-12-24T11:17:00Z" w16du:dateUtc="2024-12-24T05:47:00Z"/>
          <w:rFonts w:ascii="Calibri" w:hAnsi="Calibri"/>
          <w:sz w:val="22"/>
          <w:szCs w:val="22"/>
          <w:lang w:eastAsia="en-GB"/>
        </w:rPr>
      </w:pPr>
      <w:del w:id="510" w:author="Poornima Shandilya" w:date="2024-12-24T11:17:00Z" w16du:dateUtc="2024-12-24T05:47:00Z">
        <w:r w:rsidDel="00D21D6E">
          <w:rPr>
            <w:lang w:eastAsia="ja-JP"/>
          </w:rPr>
          <w:delText>8.2</w:delText>
        </w:r>
        <w:r w:rsidDel="00D21D6E">
          <w:rPr>
            <w:lang w:eastAsia="ja-JP"/>
          </w:rPr>
          <w:tab/>
          <w:delText>Obtaining authentication credential procedure</w:delText>
        </w:r>
        <w:r w:rsidDel="00D21D6E">
          <w:tab/>
          <w:delText>37</w:delText>
        </w:r>
      </w:del>
    </w:p>
    <w:p w14:paraId="136A1449" w14:textId="0A325566" w:rsidR="003C21FA" w:rsidRPr="009E65A8" w:rsidDel="00D21D6E" w:rsidRDefault="003C21FA" w:rsidP="003C21FA">
      <w:pPr>
        <w:pStyle w:val="TOC2"/>
        <w:rPr>
          <w:del w:id="511" w:author="Poornima Shandilya" w:date="2024-12-24T11:17:00Z" w16du:dateUtc="2024-12-24T05:47:00Z"/>
          <w:rFonts w:ascii="Calibri" w:hAnsi="Calibri"/>
          <w:sz w:val="22"/>
          <w:szCs w:val="22"/>
          <w:lang w:eastAsia="en-GB"/>
        </w:rPr>
      </w:pPr>
      <w:del w:id="512" w:author="Poornima Shandilya" w:date="2024-12-24T11:17:00Z" w16du:dateUtc="2024-12-24T05:47:00Z">
        <w:r w:rsidDel="00D21D6E">
          <w:rPr>
            <w:lang w:eastAsia="ja-JP"/>
          </w:rPr>
          <w:delText>8.3</w:delText>
        </w:r>
        <w:r w:rsidDel="00D21D6E">
          <w:rPr>
            <w:lang w:eastAsia="ja-JP"/>
          </w:rPr>
          <w:tab/>
          <w:delText>AE and CSE registration procedure</w:delText>
        </w:r>
        <w:r w:rsidDel="00D21D6E">
          <w:tab/>
          <w:delText>38</w:delText>
        </w:r>
      </w:del>
    </w:p>
    <w:p w14:paraId="6798E31F" w14:textId="69BE842E" w:rsidR="003C21FA" w:rsidRPr="009E65A8" w:rsidDel="00D21D6E" w:rsidRDefault="003C21FA" w:rsidP="003C21FA">
      <w:pPr>
        <w:pStyle w:val="TOC2"/>
        <w:rPr>
          <w:del w:id="513" w:author="Poornima Shandilya" w:date="2024-12-24T11:17:00Z" w16du:dateUtc="2024-12-24T05:47:00Z"/>
          <w:rFonts w:ascii="Calibri" w:hAnsi="Calibri"/>
          <w:sz w:val="22"/>
          <w:szCs w:val="22"/>
          <w:lang w:eastAsia="en-GB"/>
        </w:rPr>
      </w:pPr>
      <w:del w:id="514" w:author="Poornima Shandilya" w:date="2024-12-24T11:17:00Z" w16du:dateUtc="2024-12-24T05:47:00Z">
        <w:r w:rsidDel="00D21D6E">
          <w:rPr>
            <w:lang w:eastAsia="ja-JP"/>
          </w:rPr>
          <w:delText>8.4</w:delText>
        </w:r>
        <w:r w:rsidDel="00D21D6E">
          <w:rPr>
            <w:lang w:eastAsia="ja-JP"/>
          </w:rPr>
          <w:tab/>
          <w:delText>Enabling data collection by [dataCollection] resource</w:delText>
        </w:r>
        <w:r w:rsidDel="00D21D6E">
          <w:tab/>
          <w:delText>38</w:delText>
        </w:r>
      </w:del>
    </w:p>
    <w:p w14:paraId="6F4E1BB6" w14:textId="24527F3F" w:rsidR="003C21FA" w:rsidRPr="009E65A8" w:rsidDel="00D21D6E" w:rsidRDefault="003C21FA" w:rsidP="003C21FA">
      <w:pPr>
        <w:pStyle w:val="TOC1"/>
        <w:rPr>
          <w:del w:id="515" w:author="Poornima Shandilya" w:date="2024-12-24T11:17:00Z" w16du:dateUtc="2024-12-24T05:47:00Z"/>
          <w:rFonts w:ascii="Calibri" w:hAnsi="Calibri"/>
          <w:szCs w:val="22"/>
          <w:lang w:eastAsia="en-GB"/>
        </w:rPr>
      </w:pPr>
      <w:del w:id="516" w:author="Poornima Shandilya" w:date="2024-12-24T11:17:00Z" w16du:dateUtc="2024-12-24T05:47:00Z">
        <w:r w:rsidDel="00D21D6E">
          <w:rPr>
            <w:lang w:eastAsia="ja-JP"/>
          </w:rPr>
          <w:delText>9</w:delText>
        </w:r>
        <w:r w:rsidDel="00D21D6E">
          <w:rPr>
            <w:lang w:eastAsia="ja-JP"/>
          </w:rPr>
          <w:tab/>
          <w:delText>Short Names</w:delText>
        </w:r>
        <w:r w:rsidDel="00D21D6E">
          <w:tab/>
          <w:delText>39</w:delText>
        </w:r>
      </w:del>
    </w:p>
    <w:p w14:paraId="228A1433" w14:textId="41AC3A94" w:rsidR="003C21FA" w:rsidRPr="009E65A8" w:rsidDel="00D21D6E" w:rsidRDefault="003C21FA" w:rsidP="003C21FA">
      <w:pPr>
        <w:pStyle w:val="TOC2"/>
        <w:rPr>
          <w:del w:id="517" w:author="Poornima Shandilya" w:date="2024-12-24T11:17:00Z" w16du:dateUtc="2024-12-24T05:47:00Z"/>
          <w:rFonts w:ascii="Calibri" w:hAnsi="Calibri"/>
          <w:sz w:val="22"/>
          <w:szCs w:val="22"/>
          <w:lang w:eastAsia="en-GB"/>
        </w:rPr>
      </w:pPr>
      <w:del w:id="518" w:author="Poornima Shandilya" w:date="2024-12-24T11:17:00Z" w16du:dateUtc="2024-12-24T05:47:00Z">
        <w:r w:rsidDel="00D21D6E">
          <w:delText>9.1</w:delText>
        </w:r>
        <w:r w:rsidDel="00D21D6E">
          <w:tab/>
          <w:delText>Introduction</w:delText>
        </w:r>
        <w:r w:rsidDel="00D21D6E">
          <w:tab/>
          <w:delText>39</w:delText>
        </w:r>
      </w:del>
    </w:p>
    <w:p w14:paraId="26359E67" w14:textId="56A26297" w:rsidR="003C21FA" w:rsidRPr="009E65A8" w:rsidDel="00D21D6E" w:rsidRDefault="003C21FA" w:rsidP="003C21FA">
      <w:pPr>
        <w:pStyle w:val="TOC2"/>
        <w:rPr>
          <w:del w:id="519" w:author="Poornima Shandilya" w:date="2024-12-24T11:17:00Z" w16du:dateUtc="2024-12-24T05:47:00Z"/>
          <w:rFonts w:ascii="Calibri" w:hAnsi="Calibri"/>
          <w:sz w:val="22"/>
          <w:szCs w:val="22"/>
          <w:lang w:eastAsia="en-GB"/>
        </w:rPr>
      </w:pPr>
      <w:del w:id="520" w:author="Poornima Shandilya" w:date="2024-12-24T11:17:00Z" w16du:dateUtc="2024-12-24T05:47:00Z">
        <w:r w:rsidDel="00D21D6E">
          <w:delText>9.2</w:delText>
        </w:r>
        <w:r w:rsidDel="00D21D6E">
          <w:tab/>
          <w:delText>Common and Field Device Configuration specific oneM2M Resource attributes</w:delText>
        </w:r>
        <w:r w:rsidDel="00D21D6E">
          <w:tab/>
          <w:delText>39</w:delText>
        </w:r>
      </w:del>
    </w:p>
    <w:p w14:paraId="720A9FE5" w14:textId="138085CC" w:rsidR="003C21FA" w:rsidRPr="009E65A8" w:rsidDel="00D21D6E" w:rsidRDefault="003C21FA" w:rsidP="003C21FA">
      <w:pPr>
        <w:pStyle w:val="TOC2"/>
        <w:rPr>
          <w:del w:id="521" w:author="Poornima Shandilya" w:date="2024-12-24T11:17:00Z" w16du:dateUtc="2024-12-24T05:47:00Z"/>
          <w:rFonts w:ascii="Calibri" w:hAnsi="Calibri"/>
          <w:sz w:val="22"/>
          <w:szCs w:val="22"/>
          <w:lang w:eastAsia="en-GB"/>
        </w:rPr>
      </w:pPr>
      <w:del w:id="522" w:author="Poornima Shandilya" w:date="2024-12-24T11:17:00Z" w16du:dateUtc="2024-12-24T05:47:00Z">
        <w:r w:rsidDel="00D21D6E">
          <w:delText>9.3</w:delText>
        </w:r>
        <w:r w:rsidDel="00D21D6E">
          <w:tab/>
          <w:delText>Field Device Configuration specific oneM2M Resource types</w:delText>
        </w:r>
        <w:r w:rsidDel="00D21D6E">
          <w:tab/>
          <w:delText>40</w:delText>
        </w:r>
      </w:del>
    </w:p>
    <w:p w14:paraId="1CA5032A" w14:textId="0FE508FF" w:rsidR="003C21FA" w:rsidRPr="009E65A8" w:rsidDel="00D21D6E" w:rsidRDefault="003C21FA" w:rsidP="003C21FA">
      <w:pPr>
        <w:pStyle w:val="TOC2"/>
        <w:rPr>
          <w:del w:id="523" w:author="Poornima Shandilya" w:date="2024-12-24T11:17:00Z" w16du:dateUtc="2024-12-24T05:47:00Z"/>
          <w:rFonts w:ascii="Calibri" w:hAnsi="Calibri"/>
          <w:sz w:val="22"/>
          <w:szCs w:val="22"/>
          <w:lang w:eastAsia="en-GB"/>
        </w:rPr>
      </w:pPr>
      <w:del w:id="524" w:author="Poornima Shandilya" w:date="2024-12-24T11:17:00Z" w16du:dateUtc="2024-12-24T05:47:00Z">
        <w:r w:rsidDel="00D21D6E">
          <w:delText>9.4</w:delText>
        </w:r>
        <w:r w:rsidDel="00D21D6E">
          <w:tab/>
          <w:delText>oneM2M Complex data type members</w:delText>
        </w:r>
        <w:r w:rsidDel="00D21D6E">
          <w:tab/>
          <w:delText>40</w:delText>
        </w:r>
      </w:del>
    </w:p>
    <w:p w14:paraId="01771630" w14:textId="60A5D1F4" w:rsidR="003C21FA" w:rsidRPr="009E65A8" w:rsidDel="00D21D6E" w:rsidRDefault="003C21FA" w:rsidP="003C21FA">
      <w:pPr>
        <w:pStyle w:val="TOC1"/>
        <w:rPr>
          <w:del w:id="525" w:author="Poornima Shandilya" w:date="2024-12-24T11:17:00Z" w16du:dateUtc="2024-12-24T05:47:00Z"/>
          <w:rFonts w:ascii="Calibri" w:hAnsi="Calibri"/>
          <w:szCs w:val="22"/>
          <w:lang w:eastAsia="en-GB"/>
        </w:rPr>
      </w:pPr>
      <w:del w:id="526" w:author="Poornima Shandilya" w:date="2024-12-24T11:17:00Z" w16du:dateUtc="2024-12-24T05:47:00Z">
        <w:r w:rsidDel="00D21D6E">
          <w:delText>History</w:delText>
        </w:r>
        <w:r w:rsidDel="00D21D6E">
          <w:tab/>
          <w:delText>41</w:delText>
        </w:r>
      </w:del>
    </w:p>
    <w:p w14:paraId="2939DC1E" w14:textId="509ADE31" w:rsidR="00233835" w:rsidRPr="00C6792F" w:rsidRDefault="003C21FA">
      <w:pPr>
        <w:pStyle w:val="TOC1"/>
        <w:rPr>
          <w:del w:id="527" w:author="Poornima Shandilya" w:date="2024-12-24T11:01:00Z" w16du:dateUtc="2024-12-24T05:31:00Z"/>
          <w:rFonts w:ascii="Calibri" w:hAnsi="Calibri"/>
          <w:szCs w:val="22"/>
          <w:lang w:val="en-US"/>
        </w:rPr>
      </w:pPr>
      <w:r>
        <w:fldChar w:fldCharType="end"/>
      </w:r>
      <w:del w:id="528" w:author="Poornima Shandilya" w:date="2024-12-24T11:01:00Z" w16du:dateUtc="2024-12-24T05:31:00Z">
        <w:r w:rsidR="005D723C">
          <w:fldChar w:fldCharType="begin"/>
        </w:r>
        <w:r w:rsidR="005D723C">
          <w:delInstrText xml:space="preserve"> TOC \o \w "1-9"</w:delInstrText>
        </w:r>
        <w:r w:rsidR="005D723C">
          <w:fldChar w:fldCharType="separate"/>
        </w:r>
        <w:r w:rsidR="00233835">
          <w:rPr>
            <w:lang w:eastAsia="ja-JP"/>
          </w:rPr>
          <w:delText>1</w:delText>
        </w:r>
        <w:r w:rsidR="00233835">
          <w:rPr>
            <w:lang w:eastAsia="ja-JP"/>
          </w:rPr>
          <w:tab/>
          <w:delText>Scope</w:delText>
        </w:r>
        <w:r w:rsidR="00233835">
          <w:tab/>
        </w:r>
        <w:r w:rsidR="00233835">
          <w:fldChar w:fldCharType="begin"/>
        </w:r>
        <w:r w:rsidR="00233835">
          <w:delInstrText xml:space="preserve"> PAGEREF _Toc18565707 \h </w:delInstrText>
        </w:r>
        <w:r w:rsidR="00233835">
          <w:fldChar w:fldCharType="separate"/>
        </w:r>
        <w:r w:rsidR="00233835">
          <w:delText>5</w:delText>
        </w:r>
        <w:r w:rsidR="00233835">
          <w:fldChar w:fldCharType="end"/>
        </w:r>
      </w:del>
    </w:p>
    <w:p w14:paraId="2BBE38AD" w14:textId="77777777" w:rsidR="00233835" w:rsidRPr="00C6792F" w:rsidRDefault="00233835">
      <w:pPr>
        <w:pStyle w:val="TOC1"/>
        <w:rPr>
          <w:del w:id="529" w:author="Poornima Shandilya" w:date="2024-12-24T11:01:00Z" w16du:dateUtc="2024-12-24T05:31:00Z"/>
          <w:rFonts w:ascii="Calibri" w:hAnsi="Calibri"/>
          <w:szCs w:val="22"/>
          <w:lang w:val="en-US"/>
        </w:rPr>
      </w:pPr>
      <w:del w:id="530" w:author="Poornima Shandilya" w:date="2024-12-24T11:01:00Z" w16du:dateUtc="2024-12-24T05:31:00Z">
        <w:r>
          <w:delText>2</w:delText>
        </w:r>
        <w:r>
          <w:tab/>
          <w:delText>References</w:delText>
        </w:r>
        <w:r>
          <w:tab/>
        </w:r>
        <w:r>
          <w:fldChar w:fldCharType="begin"/>
        </w:r>
        <w:r>
          <w:delInstrText xml:space="preserve"> PAGEREF _Toc18565708 \h </w:delInstrText>
        </w:r>
        <w:r>
          <w:fldChar w:fldCharType="separate"/>
        </w:r>
        <w:r>
          <w:delText>5</w:delText>
        </w:r>
        <w:r>
          <w:fldChar w:fldCharType="end"/>
        </w:r>
      </w:del>
    </w:p>
    <w:p w14:paraId="3B910D27" w14:textId="77777777" w:rsidR="00233835" w:rsidRPr="00C6792F" w:rsidRDefault="00233835">
      <w:pPr>
        <w:pStyle w:val="TOC2"/>
        <w:rPr>
          <w:del w:id="531" w:author="Poornima Shandilya" w:date="2024-12-24T11:01:00Z" w16du:dateUtc="2024-12-24T05:31:00Z"/>
          <w:rFonts w:ascii="Calibri" w:hAnsi="Calibri"/>
          <w:sz w:val="22"/>
          <w:szCs w:val="22"/>
          <w:lang w:val="en-US"/>
        </w:rPr>
      </w:pPr>
      <w:del w:id="532" w:author="Poornima Shandilya" w:date="2024-12-24T11:01:00Z" w16du:dateUtc="2024-12-24T05:31:00Z">
        <w:r>
          <w:delText>2.1</w:delText>
        </w:r>
        <w:r>
          <w:tab/>
          <w:delText>Normative references</w:delText>
        </w:r>
        <w:r>
          <w:tab/>
        </w:r>
        <w:r>
          <w:fldChar w:fldCharType="begin"/>
        </w:r>
        <w:r>
          <w:delInstrText xml:space="preserve"> PAGEREF _Toc18565709 \h </w:delInstrText>
        </w:r>
        <w:r>
          <w:fldChar w:fldCharType="separate"/>
        </w:r>
        <w:r>
          <w:delText>5</w:delText>
        </w:r>
        <w:r>
          <w:fldChar w:fldCharType="end"/>
        </w:r>
      </w:del>
    </w:p>
    <w:p w14:paraId="46B275DF" w14:textId="77777777" w:rsidR="00233835" w:rsidRPr="00C6792F" w:rsidRDefault="00233835">
      <w:pPr>
        <w:pStyle w:val="TOC2"/>
        <w:rPr>
          <w:del w:id="533" w:author="Poornima Shandilya" w:date="2024-12-24T11:01:00Z" w16du:dateUtc="2024-12-24T05:31:00Z"/>
          <w:rFonts w:ascii="Calibri" w:hAnsi="Calibri"/>
          <w:sz w:val="22"/>
          <w:szCs w:val="22"/>
          <w:lang w:val="en-US"/>
        </w:rPr>
      </w:pPr>
      <w:del w:id="534" w:author="Poornima Shandilya" w:date="2024-12-24T11:01:00Z" w16du:dateUtc="2024-12-24T05:31:00Z">
        <w:r>
          <w:delText>2.2</w:delText>
        </w:r>
        <w:r>
          <w:tab/>
          <w:delText>Informative references</w:delText>
        </w:r>
        <w:r>
          <w:tab/>
        </w:r>
        <w:r>
          <w:fldChar w:fldCharType="begin"/>
        </w:r>
        <w:r>
          <w:delInstrText xml:space="preserve"> PAGEREF _Toc18565710 \h </w:delInstrText>
        </w:r>
        <w:r>
          <w:fldChar w:fldCharType="separate"/>
        </w:r>
        <w:r>
          <w:delText>5</w:delText>
        </w:r>
        <w:r>
          <w:fldChar w:fldCharType="end"/>
        </w:r>
      </w:del>
    </w:p>
    <w:p w14:paraId="4760CAA5" w14:textId="77777777" w:rsidR="00233835" w:rsidRPr="00C6792F" w:rsidRDefault="00233835">
      <w:pPr>
        <w:pStyle w:val="TOC1"/>
        <w:rPr>
          <w:del w:id="535" w:author="Poornima Shandilya" w:date="2024-12-24T11:01:00Z" w16du:dateUtc="2024-12-24T05:31:00Z"/>
          <w:rFonts w:ascii="Calibri" w:hAnsi="Calibri"/>
          <w:szCs w:val="22"/>
          <w:lang w:val="en-US"/>
        </w:rPr>
      </w:pPr>
      <w:del w:id="536" w:author="Poornima Shandilya" w:date="2024-12-24T11:01:00Z" w16du:dateUtc="2024-12-24T05:31:00Z">
        <w:r>
          <w:delText>3</w:delText>
        </w:r>
        <w:r>
          <w:tab/>
          <w:delText>Definitions and abbreviations</w:delText>
        </w:r>
        <w:r>
          <w:tab/>
        </w:r>
        <w:r>
          <w:fldChar w:fldCharType="begin"/>
        </w:r>
        <w:r>
          <w:delInstrText xml:space="preserve"> PAGEREF _Toc18565711 \h </w:delInstrText>
        </w:r>
        <w:r>
          <w:fldChar w:fldCharType="separate"/>
        </w:r>
        <w:r>
          <w:delText>6</w:delText>
        </w:r>
        <w:r>
          <w:fldChar w:fldCharType="end"/>
        </w:r>
      </w:del>
    </w:p>
    <w:p w14:paraId="674B0597" w14:textId="77777777" w:rsidR="00233835" w:rsidRPr="00C6792F" w:rsidRDefault="00233835">
      <w:pPr>
        <w:pStyle w:val="TOC2"/>
        <w:rPr>
          <w:del w:id="537" w:author="Poornima Shandilya" w:date="2024-12-24T11:01:00Z" w16du:dateUtc="2024-12-24T05:31:00Z"/>
          <w:rFonts w:ascii="Calibri" w:hAnsi="Calibri"/>
          <w:sz w:val="22"/>
          <w:szCs w:val="22"/>
          <w:lang w:val="en-US"/>
        </w:rPr>
      </w:pPr>
      <w:del w:id="538" w:author="Poornima Shandilya" w:date="2024-12-24T11:01:00Z" w16du:dateUtc="2024-12-24T05:31:00Z">
        <w:r>
          <w:delText>3.1</w:delText>
        </w:r>
        <w:r>
          <w:tab/>
        </w:r>
        <w:r>
          <w:rPr>
            <w:lang w:eastAsia="ja-JP"/>
          </w:rPr>
          <w:delText>Definition</w:delText>
        </w:r>
        <w:r>
          <w:tab/>
        </w:r>
        <w:r>
          <w:fldChar w:fldCharType="begin"/>
        </w:r>
        <w:r>
          <w:delInstrText xml:space="preserve"> PAGEREF _Toc18565712 \h </w:delInstrText>
        </w:r>
        <w:r>
          <w:fldChar w:fldCharType="separate"/>
        </w:r>
        <w:r>
          <w:delText>6</w:delText>
        </w:r>
        <w:r>
          <w:fldChar w:fldCharType="end"/>
        </w:r>
      </w:del>
    </w:p>
    <w:p w14:paraId="4422500A" w14:textId="77777777" w:rsidR="00233835" w:rsidRPr="00C6792F" w:rsidRDefault="00233835">
      <w:pPr>
        <w:pStyle w:val="TOC2"/>
        <w:rPr>
          <w:del w:id="539" w:author="Poornima Shandilya" w:date="2024-12-24T11:01:00Z" w16du:dateUtc="2024-12-24T05:31:00Z"/>
          <w:rFonts w:ascii="Calibri" w:hAnsi="Calibri"/>
          <w:sz w:val="22"/>
          <w:szCs w:val="22"/>
          <w:lang w:val="en-US"/>
        </w:rPr>
      </w:pPr>
      <w:del w:id="540" w:author="Poornima Shandilya" w:date="2024-12-24T11:01:00Z" w16du:dateUtc="2024-12-24T05:31:00Z">
        <w:r>
          <w:rPr>
            <w:lang w:eastAsia="ja-JP"/>
          </w:rPr>
          <w:delText>3.2</w:delText>
        </w:r>
        <w:r>
          <w:rPr>
            <w:lang w:eastAsia="ja-JP"/>
          </w:rPr>
          <w:tab/>
          <w:delText>Abbreviations</w:delText>
        </w:r>
        <w:r>
          <w:tab/>
        </w:r>
        <w:r>
          <w:fldChar w:fldCharType="begin"/>
        </w:r>
        <w:r>
          <w:delInstrText xml:space="preserve"> PAGEREF _Toc18565713 \h </w:delInstrText>
        </w:r>
        <w:r>
          <w:fldChar w:fldCharType="separate"/>
        </w:r>
        <w:r>
          <w:delText>6</w:delText>
        </w:r>
        <w:r>
          <w:fldChar w:fldCharType="end"/>
        </w:r>
      </w:del>
    </w:p>
    <w:p w14:paraId="736575D5" w14:textId="77777777" w:rsidR="00233835" w:rsidRPr="00C6792F" w:rsidRDefault="00233835">
      <w:pPr>
        <w:pStyle w:val="TOC1"/>
        <w:rPr>
          <w:del w:id="541" w:author="Poornima Shandilya" w:date="2024-12-24T11:01:00Z" w16du:dateUtc="2024-12-24T05:31:00Z"/>
          <w:rFonts w:ascii="Calibri" w:hAnsi="Calibri"/>
          <w:szCs w:val="22"/>
          <w:lang w:val="en-US"/>
        </w:rPr>
      </w:pPr>
      <w:del w:id="542" w:author="Poornima Shandilya" w:date="2024-12-24T11:01:00Z" w16du:dateUtc="2024-12-24T05:31:00Z">
        <w:r>
          <w:delText>4</w:delText>
        </w:r>
        <w:r>
          <w:tab/>
          <w:delText>Conventions</w:delText>
        </w:r>
        <w:r>
          <w:tab/>
        </w:r>
        <w:r>
          <w:fldChar w:fldCharType="begin"/>
        </w:r>
        <w:r>
          <w:delInstrText xml:space="preserve"> PAGEREF _Toc18565714 \h </w:delInstrText>
        </w:r>
        <w:r>
          <w:fldChar w:fldCharType="separate"/>
        </w:r>
        <w:r>
          <w:delText>6</w:delText>
        </w:r>
        <w:r>
          <w:fldChar w:fldCharType="end"/>
        </w:r>
      </w:del>
    </w:p>
    <w:p w14:paraId="1666634B" w14:textId="77777777" w:rsidR="00233835" w:rsidRPr="00C6792F" w:rsidRDefault="00233835">
      <w:pPr>
        <w:pStyle w:val="TOC1"/>
        <w:rPr>
          <w:del w:id="543" w:author="Poornima Shandilya" w:date="2024-12-24T11:01:00Z" w16du:dateUtc="2024-12-24T05:31:00Z"/>
          <w:rFonts w:ascii="Calibri" w:hAnsi="Calibri"/>
          <w:szCs w:val="22"/>
          <w:lang w:val="en-US"/>
        </w:rPr>
      </w:pPr>
      <w:del w:id="544" w:author="Poornima Shandilya" w:date="2024-12-24T11:01:00Z" w16du:dateUtc="2024-12-24T05:31:00Z">
        <w:r>
          <w:delText>5</w:delText>
        </w:r>
        <w:r>
          <w:tab/>
          <w:delText>Introduction</w:delText>
        </w:r>
        <w:r>
          <w:tab/>
        </w:r>
        <w:r>
          <w:fldChar w:fldCharType="begin"/>
        </w:r>
        <w:r>
          <w:delInstrText xml:space="preserve"> PAGEREF _Toc18565715 \h </w:delInstrText>
        </w:r>
        <w:r>
          <w:fldChar w:fldCharType="separate"/>
        </w:r>
        <w:r>
          <w:delText>6</w:delText>
        </w:r>
        <w:r>
          <w:fldChar w:fldCharType="end"/>
        </w:r>
      </w:del>
    </w:p>
    <w:p w14:paraId="70FBF1E9" w14:textId="77777777" w:rsidR="00233835" w:rsidRPr="00C6792F" w:rsidRDefault="00233835">
      <w:pPr>
        <w:pStyle w:val="TOC1"/>
        <w:rPr>
          <w:del w:id="545" w:author="Poornima Shandilya" w:date="2024-12-24T11:01:00Z" w16du:dateUtc="2024-12-24T05:31:00Z"/>
          <w:rFonts w:ascii="Calibri" w:hAnsi="Calibri"/>
          <w:szCs w:val="22"/>
          <w:lang w:val="en-US"/>
        </w:rPr>
      </w:pPr>
      <w:del w:id="546" w:author="Poornima Shandilya" w:date="2024-12-24T11:01:00Z" w16du:dateUtc="2024-12-24T05:31:00Z">
        <w:r>
          <w:delText>6</w:delText>
        </w:r>
        <w:r>
          <w:tab/>
          <w:delText>Architectural Aspects</w:delText>
        </w:r>
        <w:r>
          <w:tab/>
        </w:r>
        <w:r>
          <w:fldChar w:fldCharType="begin"/>
        </w:r>
        <w:r>
          <w:delInstrText xml:space="preserve"> PAGEREF _Toc18565716 \h </w:delInstrText>
        </w:r>
        <w:r>
          <w:fldChar w:fldCharType="separate"/>
        </w:r>
        <w:r>
          <w:delText>7</w:delText>
        </w:r>
        <w:r>
          <w:fldChar w:fldCharType="end"/>
        </w:r>
      </w:del>
    </w:p>
    <w:p w14:paraId="0C7C644B" w14:textId="77777777" w:rsidR="00233835" w:rsidRPr="00C6792F" w:rsidRDefault="00233835">
      <w:pPr>
        <w:pStyle w:val="TOC2"/>
        <w:rPr>
          <w:del w:id="547" w:author="Poornima Shandilya" w:date="2024-12-24T11:01:00Z" w16du:dateUtc="2024-12-24T05:31:00Z"/>
          <w:rFonts w:ascii="Calibri" w:hAnsi="Calibri"/>
          <w:sz w:val="22"/>
          <w:szCs w:val="22"/>
          <w:lang w:val="en-US"/>
        </w:rPr>
      </w:pPr>
      <w:del w:id="548" w:author="Poornima Shandilya" w:date="2024-12-24T11:01:00Z" w16du:dateUtc="2024-12-24T05:31:00Z">
        <w:r>
          <w:delText>6.1</w:delText>
        </w:r>
        <w:r>
          <w:tab/>
          <w:delText>Introduction</w:delText>
        </w:r>
        <w:r>
          <w:tab/>
        </w:r>
        <w:r>
          <w:fldChar w:fldCharType="begin"/>
        </w:r>
        <w:r>
          <w:delInstrText xml:space="preserve"> PAGEREF _Toc18565717 \h </w:delInstrText>
        </w:r>
        <w:r>
          <w:fldChar w:fldCharType="separate"/>
        </w:r>
        <w:r>
          <w:delText>7</w:delText>
        </w:r>
        <w:r>
          <w:fldChar w:fldCharType="end"/>
        </w:r>
      </w:del>
    </w:p>
    <w:p w14:paraId="1B205369" w14:textId="77777777" w:rsidR="00233835" w:rsidRPr="00C6792F" w:rsidRDefault="00233835">
      <w:pPr>
        <w:pStyle w:val="TOC2"/>
        <w:rPr>
          <w:del w:id="549" w:author="Poornima Shandilya" w:date="2024-12-24T11:01:00Z" w16du:dateUtc="2024-12-24T05:31:00Z"/>
          <w:rFonts w:ascii="Calibri" w:hAnsi="Calibri"/>
          <w:sz w:val="22"/>
          <w:szCs w:val="22"/>
          <w:lang w:val="en-US"/>
        </w:rPr>
      </w:pPr>
      <w:del w:id="550" w:author="Poornima Shandilya" w:date="2024-12-24T11:01:00Z" w16du:dateUtc="2024-12-24T05:31:00Z">
        <w:r>
          <w:delText>6.2</w:delText>
        </w:r>
        <w:r>
          <w:tab/>
          <w:delText>Information needed for M2M Service Layer operation</w:delText>
        </w:r>
        <w:r>
          <w:tab/>
        </w:r>
        <w:r>
          <w:fldChar w:fldCharType="begin"/>
        </w:r>
        <w:r>
          <w:delInstrText xml:space="preserve"> PAGEREF _Toc18565718 \h </w:delInstrText>
        </w:r>
        <w:r>
          <w:fldChar w:fldCharType="separate"/>
        </w:r>
        <w:r>
          <w:delText>8</w:delText>
        </w:r>
        <w:r>
          <w:fldChar w:fldCharType="end"/>
        </w:r>
      </w:del>
    </w:p>
    <w:p w14:paraId="422CA588" w14:textId="77777777" w:rsidR="00233835" w:rsidRPr="00C6792F" w:rsidRDefault="00233835">
      <w:pPr>
        <w:pStyle w:val="TOC3"/>
        <w:rPr>
          <w:del w:id="551" w:author="Poornima Shandilya" w:date="2024-12-24T11:01:00Z" w16du:dateUtc="2024-12-24T05:31:00Z"/>
          <w:rFonts w:ascii="Calibri" w:hAnsi="Calibri"/>
          <w:sz w:val="22"/>
          <w:szCs w:val="22"/>
          <w:lang w:val="en-US"/>
        </w:rPr>
      </w:pPr>
      <w:del w:id="552" w:author="Poornima Shandilya" w:date="2024-12-24T11:01:00Z" w16du:dateUtc="2024-12-24T05:31:00Z">
        <w:r>
          <w:delText>6.2.1</w:delText>
        </w:r>
        <w:r>
          <w:tab/>
          <w:delText>Introduction</w:delText>
        </w:r>
        <w:r>
          <w:tab/>
        </w:r>
        <w:r>
          <w:fldChar w:fldCharType="begin"/>
        </w:r>
        <w:r>
          <w:delInstrText xml:space="preserve"> PAGEREF _Toc18565719 \h </w:delInstrText>
        </w:r>
        <w:r>
          <w:fldChar w:fldCharType="separate"/>
        </w:r>
        <w:r>
          <w:delText>8</w:delText>
        </w:r>
        <w:r>
          <w:fldChar w:fldCharType="end"/>
        </w:r>
      </w:del>
    </w:p>
    <w:p w14:paraId="45D729B3" w14:textId="77777777" w:rsidR="00233835" w:rsidRPr="00C6792F" w:rsidRDefault="00233835">
      <w:pPr>
        <w:pStyle w:val="TOC3"/>
        <w:rPr>
          <w:del w:id="553" w:author="Poornima Shandilya" w:date="2024-12-24T11:01:00Z" w16du:dateUtc="2024-12-24T05:31:00Z"/>
          <w:rFonts w:ascii="Calibri" w:hAnsi="Calibri"/>
          <w:sz w:val="22"/>
          <w:szCs w:val="22"/>
          <w:lang w:val="en-US"/>
        </w:rPr>
      </w:pPr>
      <w:del w:id="554" w:author="Poornima Shandilya" w:date="2024-12-24T11:01:00Z" w16du:dateUtc="2024-12-24T05:31:00Z">
        <w:r>
          <w:delText>6.2.2</w:delText>
        </w:r>
        <w:r>
          <w:tab/>
          <w:delText>Information elements required for M2M Service Layer operation</w:delText>
        </w:r>
        <w:r>
          <w:tab/>
        </w:r>
        <w:r>
          <w:fldChar w:fldCharType="begin"/>
        </w:r>
        <w:r>
          <w:delInstrText xml:space="preserve"> PAGEREF _Toc18565720 \h </w:delInstrText>
        </w:r>
        <w:r>
          <w:fldChar w:fldCharType="separate"/>
        </w:r>
        <w:r>
          <w:delText>8</w:delText>
        </w:r>
        <w:r>
          <w:fldChar w:fldCharType="end"/>
        </w:r>
      </w:del>
    </w:p>
    <w:p w14:paraId="6A6782F4" w14:textId="77777777" w:rsidR="00233835" w:rsidRPr="00C6792F" w:rsidRDefault="00233835">
      <w:pPr>
        <w:pStyle w:val="TOC4"/>
        <w:rPr>
          <w:del w:id="555" w:author="Poornima Shandilya" w:date="2024-12-24T11:01:00Z" w16du:dateUtc="2024-12-24T05:31:00Z"/>
          <w:rFonts w:ascii="Calibri" w:hAnsi="Calibri"/>
          <w:sz w:val="22"/>
          <w:szCs w:val="22"/>
          <w:lang w:val="en-US"/>
        </w:rPr>
      </w:pPr>
      <w:del w:id="556" w:author="Poornima Shandilya" w:date="2024-12-24T11:01:00Z" w16du:dateUtc="2024-12-24T05:31:00Z">
        <w:r>
          <w:delText>6.2.2.1</w:delText>
        </w:r>
        <w:r>
          <w:tab/>
          <w:delText>Introduction</w:delText>
        </w:r>
        <w:r>
          <w:tab/>
        </w:r>
        <w:r>
          <w:fldChar w:fldCharType="begin"/>
        </w:r>
        <w:r>
          <w:delInstrText xml:space="preserve"> PAGEREF _Toc18565721 \h </w:delInstrText>
        </w:r>
        <w:r>
          <w:fldChar w:fldCharType="separate"/>
        </w:r>
        <w:r>
          <w:delText>8</w:delText>
        </w:r>
        <w:r>
          <w:fldChar w:fldCharType="end"/>
        </w:r>
      </w:del>
    </w:p>
    <w:p w14:paraId="2017BD0F" w14:textId="77777777" w:rsidR="00233835" w:rsidRPr="00C6792F" w:rsidRDefault="00233835">
      <w:pPr>
        <w:pStyle w:val="TOC4"/>
        <w:rPr>
          <w:del w:id="557" w:author="Poornima Shandilya" w:date="2024-12-24T11:01:00Z" w16du:dateUtc="2024-12-24T05:31:00Z"/>
          <w:rFonts w:ascii="Calibri" w:hAnsi="Calibri"/>
          <w:sz w:val="22"/>
          <w:szCs w:val="22"/>
          <w:lang w:val="en-US"/>
        </w:rPr>
      </w:pPr>
      <w:del w:id="558" w:author="Poornima Shandilya" w:date="2024-12-24T11:01:00Z" w16du:dateUtc="2024-12-24T05:31:00Z">
        <w:r>
          <w:delText>6.2.2.2</w:delText>
        </w:r>
        <w:r>
          <w:tab/>
          <w:delText>M2M Service Layer registration information elements</w:delText>
        </w:r>
        <w:r>
          <w:tab/>
        </w:r>
        <w:r>
          <w:fldChar w:fldCharType="begin"/>
        </w:r>
        <w:r>
          <w:delInstrText xml:space="preserve"> PAGEREF _Toc18565722 \h </w:delInstrText>
        </w:r>
        <w:r>
          <w:fldChar w:fldCharType="separate"/>
        </w:r>
        <w:r>
          <w:delText>8</w:delText>
        </w:r>
        <w:r>
          <w:fldChar w:fldCharType="end"/>
        </w:r>
      </w:del>
    </w:p>
    <w:p w14:paraId="49BCA9F0" w14:textId="77777777" w:rsidR="00233835" w:rsidRPr="00C6792F" w:rsidRDefault="00233835">
      <w:pPr>
        <w:pStyle w:val="TOC4"/>
        <w:rPr>
          <w:del w:id="559" w:author="Poornima Shandilya" w:date="2024-12-24T11:01:00Z" w16du:dateUtc="2024-12-24T05:31:00Z"/>
          <w:rFonts w:ascii="Calibri" w:hAnsi="Calibri"/>
          <w:sz w:val="22"/>
          <w:szCs w:val="22"/>
          <w:lang w:val="en-US"/>
        </w:rPr>
      </w:pPr>
      <w:del w:id="560" w:author="Poornima Shandilya" w:date="2024-12-24T11:01:00Z" w16du:dateUtc="2024-12-24T05:31:00Z">
        <w:r>
          <w:delText>6.2.2.3</w:delText>
        </w:r>
        <w:r>
          <w:tab/>
          <w:delText>Application configuration information elements</w:delText>
        </w:r>
        <w:r>
          <w:tab/>
        </w:r>
        <w:r>
          <w:fldChar w:fldCharType="begin"/>
        </w:r>
        <w:r>
          <w:delInstrText xml:space="preserve"> PAGEREF _Toc18565723 \h </w:delInstrText>
        </w:r>
        <w:r>
          <w:fldChar w:fldCharType="separate"/>
        </w:r>
        <w:r>
          <w:delText>9</w:delText>
        </w:r>
        <w:r>
          <w:fldChar w:fldCharType="end"/>
        </w:r>
      </w:del>
    </w:p>
    <w:p w14:paraId="65D02C95" w14:textId="77777777" w:rsidR="00233835" w:rsidRPr="00C6792F" w:rsidRDefault="00233835">
      <w:pPr>
        <w:pStyle w:val="TOC4"/>
        <w:rPr>
          <w:del w:id="561" w:author="Poornima Shandilya" w:date="2024-12-24T11:01:00Z" w16du:dateUtc="2024-12-24T05:31:00Z"/>
          <w:rFonts w:ascii="Calibri" w:hAnsi="Calibri"/>
          <w:sz w:val="22"/>
          <w:szCs w:val="22"/>
          <w:lang w:val="en-US"/>
        </w:rPr>
      </w:pPr>
      <w:del w:id="562" w:author="Poornima Shandilya" w:date="2024-12-24T11:01:00Z" w16du:dateUtc="2024-12-24T05:31:00Z">
        <w:r>
          <w:delText>6.2.2.4</w:delText>
        </w:r>
        <w:r>
          <w:tab/>
          <w:delText>Authentication profile information elements</w:delText>
        </w:r>
        <w:r>
          <w:tab/>
        </w:r>
        <w:r>
          <w:fldChar w:fldCharType="begin"/>
        </w:r>
        <w:r>
          <w:delInstrText xml:space="preserve"> PAGEREF _Toc18565724 \h </w:delInstrText>
        </w:r>
        <w:r>
          <w:fldChar w:fldCharType="separate"/>
        </w:r>
        <w:r>
          <w:delText>9</w:delText>
        </w:r>
        <w:r>
          <w:fldChar w:fldCharType="end"/>
        </w:r>
      </w:del>
    </w:p>
    <w:p w14:paraId="7E4B4C82" w14:textId="77777777" w:rsidR="00233835" w:rsidRPr="00C6792F" w:rsidRDefault="00233835">
      <w:pPr>
        <w:pStyle w:val="TOC4"/>
        <w:rPr>
          <w:del w:id="563" w:author="Poornima Shandilya" w:date="2024-12-24T11:01:00Z" w16du:dateUtc="2024-12-24T05:31:00Z"/>
          <w:rFonts w:ascii="Calibri" w:hAnsi="Calibri"/>
          <w:sz w:val="22"/>
          <w:szCs w:val="22"/>
          <w:lang w:val="en-US"/>
        </w:rPr>
      </w:pPr>
      <w:del w:id="564" w:author="Poornima Shandilya" w:date="2024-12-24T11:01:00Z" w16du:dateUtc="2024-12-24T05:31:00Z">
        <w:r>
          <w:delText>6.2.2.5</w:delText>
        </w:r>
        <w:r>
          <w:tab/>
          <w:delText>My certificate file credential information elements</w:delText>
        </w:r>
        <w:r>
          <w:tab/>
        </w:r>
        <w:r>
          <w:fldChar w:fldCharType="begin"/>
        </w:r>
        <w:r>
          <w:delInstrText xml:space="preserve"> PAGEREF _Toc18565725 \h </w:delInstrText>
        </w:r>
        <w:r>
          <w:fldChar w:fldCharType="separate"/>
        </w:r>
        <w:r>
          <w:delText>9</w:delText>
        </w:r>
        <w:r>
          <w:fldChar w:fldCharType="end"/>
        </w:r>
      </w:del>
    </w:p>
    <w:p w14:paraId="29C30526" w14:textId="77777777" w:rsidR="00233835" w:rsidRPr="00C6792F" w:rsidRDefault="00233835">
      <w:pPr>
        <w:pStyle w:val="TOC4"/>
        <w:rPr>
          <w:del w:id="565" w:author="Poornima Shandilya" w:date="2024-12-24T11:01:00Z" w16du:dateUtc="2024-12-24T05:31:00Z"/>
          <w:rFonts w:ascii="Calibri" w:hAnsi="Calibri"/>
          <w:sz w:val="22"/>
          <w:szCs w:val="22"/>
          <w:lang w:val="en-US"/>
        </w:rPr>
      </w:pPr>
      <w:del w:id="566" w:author="Poornima Shandilya" w:date="2024-12-24T11:01:00Z" w16du:dateUtc="2024-12-24T05:31:00Z">
        <w:r>
          <w:delText>6.2.2.6</w:delText>
        </w:r>
        <w:r>
          <w:tab/>
          <w:delText>Trust anchor credential information elements</w:delText>
        </w:r>
        <w:r>
          <w:tab/>
        </w:r>
        <w:r>
          <w:fldChar w:fldCharType="begin"/>
        </w:r>
        <w:r>
          <w:delInstrText xml:space="preserve"> PAGEREF _Toc18565726 \h </w:delInstrText>
        </w:r>
        <w:r>
          <w:fldChar w:fldCharType="separate"/>
        </w:r>
        <w:r>
          <w:delText>9</w:delText>
        </w:r>
        <w:r>
          <w:fldChar w:fldCharType="end"/>
        </w:r>
      </w:del>
    </w:p>
    <w:p w14:paraId="39A94844" w14:textId="77777777" w:rsidR="00233835" w:rsidRPr="00C6792F" w:rsidRDefault="00233835">
      <w:pPr>
        <w:pStyle w:val="TOC4"/>
        <w:rPr>
          <w:del w:id="567" w:author="Poornima Shandilya" w:date="2024-12-24T11:01:00Z" w16du:dateUtc="2024-12-24T05:31:00Z"/>
          <w:rFonts w:ascii="Calibri" w:hAnsi="Calibri"/>
          <w:sz w:val="22"/>
          <w:szCs w:val="22"/>
          <w:lang w:val="en-US"/>
        </w:rPr>
      </w:pPr>
      <w:del w:id="568" w:author="Poornima Shandilya" w:date="2024-12-24T11:01:00Z" w16du:dateUtc="2024-12-24T05:31:00Z">
        <w:r>
          <w:delText>6.2.2.7</w:delText>
        </w:r>
        <w:r>
          <w:tab/>
          <w:delText>MAF Client registration configuration information elements</w:delText>
        </w:r>
        <w:r>
          <w:tab/>
        </w:r>
        <w:r>
          <w:fldChar w:fldCharType="begin"/>
        </w:r>
        <w:r>
          <w:delInstrText xml:space="preserve"> PAGEREF _Toc18565727 \h </w:delInstrText>
        </w:r>
        <w:r>
          <w:fldChar w:fldCharType="separate"/>
        </w:r>
        <w:r>
          <w:delText>10</w:delText>
        </w:r>
        <w:r>
          <w:fldChar w:fldCharType="end"/>
        </w:r>
      </w:del>
    </w:p>
    <w:p w14:paraId="2E461ACB" w14:textId="77777777" w:rsidR="00233835" w:rsidRPr="00C6792F" w:rsidRDefault="00233835">
      <w:pPr>
        <w:pStyle w:val="TOC4"/>
        <w:rPr>
          <w:del w:id="569" w:author="Poornima Shandilya" w:date="2024-12-24T11:01:00Z" w16du:dateUtc="2024-12-24T05:31:00Z"/>
          <w:rFonts w:ascii="Calibri" w:hAnsi="Calibri"/>
          <w:sz w:val="22"/>
          <w:szCs w:val="22"/>
          <w:lang w:val="en-US"/>
        </w:rPr>
      </w:pPr>
      <w:del w:id="570" w:author="Poornima Shandilya" w:date="2024-12-24T11:01:00Z" w16du:dateUtc="2024-12-24T05:31:00Z">
        <w:r>
          <w:delText>6.2.2.8</w:delText>
        </w:r>
        <w:r>
          <w:tab/>
          <w:delText>MEF Client registration configuration information elements</w:delText>
        </w:r>
        <w:r>
          <w:tab/>
        </w:r>
        <w:r>
          <w:fldChar w:fldCharType="begin"/>
        </w:r>
        <w:r>
          <w:delInstrText xml:space="preserve"> PAGEREF _Toc18565728 \h </w:delInstrText>
        </w:r>
        <w:r>
          <w:fldChar w:fldCharType="separate"/>
        </w:r>
        <w:r>
          <w:delText>10</w:delText>
        </w:r>
        <w:r>
          <w:fldChar w:fldCharType="end"/>
        </w:r>
      </w:del>
    </w:p>
    <w:p w14:paraId="527E992A" w14:textId="77777777" w:rsidR="00233835" w:rsidRPr="00C6792F" w:rsidRDefault="00233835">
      <w:pPr>
        <w:pStyle w:val="TOC1"/>
        <w:rPr>
          <w:del w:id="571" w:author="Poornima Shandilya" w:date="2024-12-24T11:01:00Z" w16du:dateUtc="2024-12-24T05:31:00Z"/>
          <w:rFonts w:ascii="Calibri" w:hAnsi="Calibri"/>
          <w:szCs w:val="22"/>
          <w:lang w:val="en-US"/>
        </w:rPr>
      </w:pPr>
      <w:del w:id="572" w:author="Poornima Shandilya" w:date="2024-12-24T11:01:00Z" w16du:dateUtc="2024-12-24T05:31:00Z">
        <w:r>
          <w:delText>7</w:delText>
        </w:r>
        <w:r>
          <w:tab/>
          <w:delText>Resource type and data format definitions</w:delText>
        </w:r>
        <w:r>
          <w:tab/>
        </w:r>
        <w:r>
          <w:fldChar w:fldCharType="begin"/>
        </w:r>
        <w:r>
          <w:delInstrText xml:space="preserve"> PAGEREF _Toc18565729 \h </w:delInstrText>
        </w:r>
        <w:r>
          <w:fldChar w:fldCharType="separate"/>
        </w:r>
        <w:r>
          <w:delText>10</w:delText>
        </w:r>
        <w:r>
          <w:fldChar w:fldCharType="end"/>
        </w:r>
      </w:del>
    </w:p>
    <w:p w14:paraId="5DC6BBAB" w14:textId="77777777" w:rsidR="00233835" w:rsidRPr="00C6792F" w:rsidRDefault="00233835">
      <w:pPr>
        <w:pStyle w:val="TOC2"/>
        <w:rPr>
          <w:del w:id="573" w:author="Poornima Shandilya" w:date="2024-12-24T11:01:00Z" w16du:dateUtc="2024-12-24T05:31:00Z"/>
          <w:rFonts w:ascii="Calibri" w:hAnsi="Calibri"/>
          <w:sz w:val="22"/>
          <w:szCs w:val="22"/>
          <w:lang w:val="en-US"/>
        </w:rPr>
      </w:pPr>
      <w:del w:id="574" w:author="Poornima Shandilya" w:date="2024-12-24T11:01:00Z" w16du:dateUtc="2024-12-24T05:31:00Z">
        <w:r>
          <w:delText>7.1</w:delText>
        </w:r>
        <w:r>
          <w:tab/>
          <w:delText>&lt;mgmtObj&gt; Resource type specializations</w:delText>
        </w:r>
        <w:r>
          <w:tab/>
        </w:r>
        <w:r>
          <w:fldChar w:fldCharType="begin"/>
        </w:r>
        <w:r>
          <w:delInstrText xml:space="preserve"> PAGEREF _Toc18565730 \h </w:delInstrText>
        </w:r>
        <w:r>
          <w:fldChar w:fldCharType="separate"/>
        </w:r>
        <w:r>
          <w:delText>10</w:delText>
        </w:r>
        <w:r>
          <w:fldChar w:fldCharType="end"/>
        </w:r>
      </w:del>
    </w:p>
    <w:p w14:paraId="2C1A800A" w14:textId="77777777" w:rsidR="00233835" w:rsidRPr="00C6792F" w:rsidRDefault="00233835">
      <w:pPr>
        <w:pStyle w:val="TOC3"/>
        <w:rPr>
          <w:del w:id="575" w:author="Poornima Shandilya" w:date="2024-12-24T11:01:00Z" w16du:dateUtc="2024-12-24T05:31:00Z"/>
          <w:rFonts w:ascii="Calibri" w:hAnsi="Calibri"/>
          <w:sz w:val="22"/>
          <w:szCs w:val="22"/>
          <w:lang w:val="en-US"/>
        </w:rPr>
      </w:pPr>
      <w:del w:id="576" w:author="Poornima Shandilya" w:date="2024-12-24T11:01:00Z" w16du:dateUtc="2024-12-24T05:31:00Z">
        <w:r>
          <w:delText>7.1.1</w:delText>
        </w:r>
        <w:r>
          <w:tab/>
          <w:delText>Introduction</w:delText>
        </w:r>
        <w:r>
          <w:tab/>
        </w:r>
        <w:r>
          <w:fldChar w:fldCharType="begin"/>
        </w:r>
        <w:r>
          <w:delInstrText xml:space="preserve"> PAGEREF _Toc18565731 \h </w:delInstrText>
        </w:r>
        <w:r>
          <w:fldChar w:fldCharType="separate"/>
        </w:r>
        <w:r>
          <w:delText>10</w:delText>
        </w:r>
        <w:r>
          <w:fldChar w:fldCharType="end"/>
        </w:r>
      </w:del>
    </w:p>
    <w:p w14:paraId="0FAECF36" w14:textId="77777777" w:rsidR="00233835" w:rsidRPr="00C6792F" w:rsidRDefault="00233835">
      <w:pPr>
        <w:pStyle w:val="TOC3"/>
        <w:rPr>
          <w:del w:id="577" w:author="Poornima Shandilya" w:date="2024-12-24T11:01:00Z" w16du:dateUtc="2024-12-24T05:31:00Z"/>
          <w:rFonts w:ascii="Calibri" w:hAnsi="Calibri"/>
          <w:sz w:val="22"/>
          <w:szCs w:val="22"/>
          <w:lang w:val="en-US"/>
        </w:rPr>
      </w:pPr>
      <w:del w:id="578" w:author="Poornima Shandilya" w:date="2024-12-24T11:01:00Z" w16du:dateUtc="2024-12-24T05:31:00Z">
        <w:r>
          <w:delText>7.1.2</w:delText>
        </w:r>
        <w:r>
          <w:tab/>
          <w:delText>Resource [registration]</w:delText>
        </w:r>
        <w:r>
          <w:tab/>
        </w:r>
        <w:r>
          <w:fldChar w:fldCharType="begin"/>
        </w:r>
        <w:r>
          <w:delInstrText xml:space="preserve"> PAGEREF _Toc18565732 \h </w:delInstrText>
        </w:r>
        <w:r>
          <w:fldChar w:fldCharType="separate"/>
        </w:r>
        <w:r>
          <w:delText>11</w:delText>
        </w:r>
        <w:r>
          <w:fldChar w:fldCharType="end"/>
        </w:r>
      </w:del>
    </w:p>
    <w:p w14:paraId="404FFA59" w14:textId="77777777" w:rsidR="00233835" w:rsidRPr="00C6792F" w:rsidRDefault="00233835">
      <w:pPr>
        <w:pStyle w:val="TOC3"/>
        <w:rPr>
          <w:del w:id="579" w:author="Poornima Shandilya" w:date="2024-12-24T11:01:00Z" w16du:dateUtc="2024-12-24T05:31:00Z"/>
          <w:rFonts w:ascii="Calibri" w:hAnsi="Calibri"/>
          <w:sz w:val="22"/>
          <w:szCs w:val="22"/>
          <w:lang w:val="en-US"/>
        </w:rPr>
      </w:pPr>
      <w:del w:id="580" w:author="Poornima Shandilya" w:date="2024-12-24T11:01:00Z" w16du:dateUtc="2024-12-24T05:31:00Z">
        <w:r>
          <w:rPr>
            <w:lang w:eastAsia="ja-JP"/>
          </w:rPr>
          <w:delText>7.1.3</w:delText>
        </w:r>
        <w:r>
          <w:rPr>
            <w:lang w:eastAsia="ja-JP"/>
          </w:rPr>
          <w:tab/>
          <w:delText>Resource [dataCollection]</w:delText>
        </w:r>
        <w:r>
          <w:tab/>
        </w:r>
        <w:r>
          <w:fldChar w:fldCharType="begin"/>
        </w:r>
        <w:r>
          <w:delInstrText xml:space="preserve"> PAGEREF _Toc18565733 \h </w:delInstrText>
        </w:r>
        <w:r>
          <w:fldChar w:fldCharType="separate"/>
        </w:r>
        <w:r>
          <w:delText>12</w:delText>
        </w:r>
        <w:r>
          <w:fldChar w:fldCharType="end"/>
        </w:r>
      </w:del>
    </w:p>
    <w:p w14:paraId="5743F6DB" w14:textId="77777777" w:rsidR="00233835" w:rsidRPr="00C6792F" w:rsidRDefault="00233835">
      <w:pPr>
        <w:pStyle w:val="TOC3"/>
        <w:rPr>
          <w:del w:id="581" w:author="Poornima Shandilya" w:date="2024-12-24T11:01:00Z" w16du:dateUtc="2024-12-24T05:31:00Z"/>
          <w:rFonts w:ascii="Calibri" w:hAnsi="Calibri"/>
          <w:sz w:val="22"/>
          <w:szCs w:val="22"/>
          <w:lang w:val="en-US"/>
        </w:rPr>
      </w:pPr>
      <w:del w:id="582" w:author="Poornima Shandilya" w:date="2024-12-24T11:01:00Z" w16du:dateUtc="2024-12-24T05:31:00Z">
        <w:r>
          <w:rPr>
            <w:lang w:eastAsia="ja-JP"/>
          </w:rPr>
          <w:delText>7.1.4</w:delText>
        </w:r>
        <w:r>
          <w:rPr>
            <w:lang w:eastAsia="ja-JP"/>
          </w:rPr>
          <w:tab/>
          <w:delText>Resource [authenticationProfile]</w:delText>
        </w:r>
        <w:r>
          <w:tab/>
        </w:r>
        <w:r>
          <w:fldChar w:fldCharType="begin"/>
        </w:r>
        <w:r>
          <w:delInstrText xml:space="preserve"> PAGEREF _Toc18565734 \h </w:delInstrText>
        </w:r>
        <w:r>
          <w:fldChar w:fldCharType="separate"/>
        </w:r>
        <w:r>
          <w:delText>14</w:delText>
        </w:r>
        <w:r>
          <w:fldChar w:fldCharType="end"/>
        </w:r>
      </w:del>
    </w:p>
    <w:p w14:paraId="6562172F" w14:textId="77777777" w:rsidR="00233835" w:rsidRPr="00C6792F" w:rsidRDefault="00233835">
      <w:pPr>
        <w:pStyle w:val="TOC3"/>
        <w:rPr>
          <w:del w:id="583" w:author="Poornima Shandilya" w:date="2024-12-24T11:01:00Z" w16du:dateUtc="2024-12-24T05:31:00Z"/>
          <w:rFonts w:ascii="Calibri" w:hAnsi="Calibri"/>
          <w:sz w:val="22"/>
          <w:szCs w:val="22"/>
          <w:lang w:val="en-US"/>
        </w:rPr>
      </w:pPr>
      <w:del w:id="584" w:author="Poornima Shandilya" w:date="2024-12-24T11:01:00Z" w16du:dateUtc="2024-12-24T05:31:00Z">
        <w:r>
          <w:rPr>
            <w:lang w:eastAsia="ja-JP"/>
          </w:rPr>
          <w:delText>7.1.5</w:delText>
        </w:r>
        <w:r>
          <w:rPr>
            <w:lang w:eastAsia="ja-JP"/>
          </w:rPr>
          <w:tab/>
          <w:delText>Resource [myCertFileCred]</w:delText>
        </w:r>
        <w:r>
          <w:tab/>
        </w:r>
        <w:r>
          <w:fldChar w:fldCharType="begin"/>
        </w:r>
        <w:r>
          <w:delInstrText xml:space="preserve"> PAGEREF _Toc18565735 \h </w:delInstrText>
        </w:r>
        <w:r>
          <w:fldChar w:fldCharType="separate"/>
        </w:r>
        <w:r>
          <w:delText>18</w:delText>
        </w:r>
        <w:r>
          <w:fldChar w:fldCharType="end"/>
        </w:r>
      </w:del>
    </w:p>
    <w:p w14:paraId="7F2047ED" w14:textId="77777777" w:rsidR="00233835" w:rsidRPr="00C6792F" w:rsidRDefault="00233835">
      <w:pPr>
        <w:pStyle w:val="TOC3"/>
        <w:rPr>
          <w:del w:id="585" w:author="Poornima Shandilya" w:date="2024-12-24T11:01:00Z" w16du:dateUtc="2024-12-24T05:31:00Z"/>
          <w:rFonts w:ascii="Calibri" w:hAnsi="Calibri"/>
          <w:sz w:val="22"/>
          <w:szCs w:val="22"/>
          <w:lang w:val="en-US"/>
        </w:rPr>
      </w:pPr>
      <w:del w:id="586" w:author="Poornima Shandilya" w:date="2024-12-24T11:01:00Z" w16du:dateUtc="2024-12-24T05:31:00Z">
        <w:r>
          <w:rPr>
            <w:lang w:eastAsia="ja-JP"/>
          </w:rPr>
          <w:delText>7.1.6</w:delText>
        </w:r>
        <w:r>
          <w:rPr>
            <w:lang w:eastAsia="ja-JP"/>
          </w:rPr>
          <w:tab/>
        </w:r>
        <w:r>
          <w:delText>Resource [trustAnchorCred]</w:delText>
        </w:r>
        <w:r>
          <w:tab/>
        </w:r>
        <w:r>
          <w:fldChar w:fldCharType="begin"/>
        </w:r>
        <w:r>
          <w:delInstrText xml:space="preserve"> PAGEREF _Toc18565736 \h </w:delInstrText>
        </w:r>
        <w:r>
          <w:fldChar w:fldCharType="separate"/>
        </w:r>
        <w:r>
          <w:delText>20</w:delText>
        </w:r>
        <w:r>
          <w:fldChar w:fldCharType="end"/>
        </w:r>
      </w:del>
    </w:p>
    <w:p w14:paraId="147457D8" w14:textId="77777777" w:rsidR="00233835" w:rsidRPr="00C6792F" w:rsidRDefault="00233835">
      <w:pPr>
        <w:pStyle w:val="TOC3"/>
        <w:rPr>
          <w:del w:id="587" w:author="Poornima Shandilya" w:date="2024-12-24T11:01:00Z" w16du:dateUtc="2024-12-24T05:31:00Z"/>
          <w:rFonts w:ascii="Calibri" w:hAnsi="Calibri"/>
          <w:sz w:val="22"/>
          <w:szCs w:val="22"/>
          <w:lang w:val="en-US"/>
        </w:rPr>
      </w:pPr>
      <w:del w:id="588" w:author="Poornima Shandilya" w:date="2024-12-24T11:01:00Z" w16du:dateUtc="2024-12-24T05:31:00Z">
        <w:r>
          <w:delText>7.1.7</w:delText>
        </w:r>
        <w:r>
          <w:tab/>
          <w:delText>Resource [</w:delText>
        </w:r>
        <w:r>
          <w:rPr>
            <w:lang w:eastAsia="ja-JP"/>
          </w:rPr>
          <w:delText>MAFClientRegCfg]</w:delText>
        </w:r>
        <w:r>
          <w:tab/>
        </w:r>
        <w:r>
          <w:fldChar w:fldCharType="begin"/>
        </w:r>
        <w:r>
          <w:delInstrText xml:space="preserve"> PAGEREF _Toc18565737 \h </w:delInstrText>
        </w:r>
        <w:r>
          <w:fldChar w:fldCharType="separate"/>
        </w:r>
        <w:r>
          <w:delText>22</w:delText>
        </w:r>
        <w:r>
          <w:fldChar w:fldCharType="end"/>
        </w:r>
      </w:del>
    </w:p>
    <w:p w14:paraId="4E5ABFFA" w14:textId="77777777" w:rsidR="00233835" w:rsidRPr="00C6792F" w:rsidRDefault="00233835">
      <w:pPr>
        <w:pStyle w:val="TOC3"/>
        <w:rPr>
          <w:del w:id="589" w:author="Poornima Shandilya" w:date="2024-12-24T11:01:00Z" w16du:dateUtc="2024-12-24T05:31:00Z"/>
          <w:rFonts w:ascii="Calibri" w:hAnsi="Calibri"/>
          <w:sz w:val="22"/>
          <w:szCs w:val="22"/>
          <w:lang w:val="en-US"/>
        </w:rPr>
      </w:pPr>
      <w:del w:id="590" w:author="Poornima Shandilya" w:date="2024-12-24T11:01:00Z" w16du:dateUtc="2024-12-24T05:31:00Z">
        <w:r>
          <w:delText>7.1.8</w:delText>
        </w:r>
        <w:r>
          <w:tab/>
          <w:delText>Resource [</w:delText>
        </w:r>
        <w:r>
          <w:rPr>
            <w:lang w:eastAsia="ja-JP"/>
          </w:rPr>
          <w:delText>MEFClientRegCfg]</w:delText>
        </w:r>
        <w:r>
          <w:tab/>
        </w:r>
        <w:r>
          <w:fldChar w:fldCharType="begin"/>
        </w:r>
        <w:r>
          <w:delInstrText xml:space="preserve"> PAGEREF _Toc18565738 \h </w:delInstrText>
        </w:r>
        <w:r>
          <w:fldChar w:fldCharType="separate"/>
        </w:r>
        <w:r>
          <w:delText>23</w:delText>
        </w:r>
        <w:r>
          <w:fldChar w:fldCharType="end"/>
        </w:r>
      </w:del>
    </w:p>
    <w:p w14:paraId="0A83B0BE" w14:textId="77777777" w:rsidR="00233835" w:rsidRPr="00C6792F" w:rsidRDefault="00233835">
      <w:pPr>
        <w:pStyle w:val="TOC3"/>
        <w:rPr>
          <w:del w:id="591" w:author="Poornima Shandilya" w:date="2024-12-24T11:01:00Z" w16du:dateUtc="2024-12-24T05:31:00Z"/>
          <w:rFonts w:ascii="Calibri" w:hAnsi="Calibri"/>
          <w:sz w:val="22"/>
          <w:szCs w:val="22"/>
          <w:lang w:val="en-US"/>
        </w:rPr>
      </w:pPr>
      <w:del w:id="592" w:author="Poornima Shandilya" w:date="2024-12-24T11:01:00Z" w16du:dateUtc="2024-12-24T05:31:00Z">
        <w:r>
          <w:delText>7.1.9</w:delText>
        </w:r>
        <w:r>
          <w:tab/>
          <w:delText>Resource [OAuth2Authentication]</w:delText>
        </w:r>
        <w:r>
          <w:tab/>
        </w:r>
        <w:r>
          <w:fldChar w:fldCharType="begin"/>
        </w:r>
        <w:r>
          <w:delInstrText xml:space="preserve"> PAGEREF _Toc18565739 \h </w:delInstrText>
        </w:r>
        <w:r>
          <w:fldChar w:fldCharType="separate"/>
        </w:r>
        <w:r>
          <w:delText>25</w:delText>
        </w:r>
        <w:r>
          <w:fldChar w:fldCharType="end"/>
        </w:r>
      </w:del>
    </w:p>
    <w:p w14:paraId="7920111B" w14:textId="77777777" w:rsidR="00233835" w:rsidRPr="00C6792F" w:rsidRDefault="00233835">
      <w:pPr>
        <w:pStyle w:val="TOC3"/>
        <w:rPr>
          <w:del w:id="593" w:author="Poornima Shandilya" w:date="2024-12-24T11:01:00Z" w16du:dateUtc="2024-12-24T05:31:00Z"/>
          <w:rFonts w:ascii="Calibri" w:hAnsi="Calibri"/>
          <w:sz w:val="22"/>
          <w:szCs w:val="22"/>
          <w:lang w:val="en-US"/>
        </w:rPr>
      </w:pPr>
      <w:del w:id="594" w:author="Poornima Shandilya" w:date="2024-12-24T11:01:00Z" w16du:dateUtc="2024-12-24T05:31:00Z">
        <w:r>
          <w:delText>7.1.10</w:delText>
        </w:r>
        <w:r>
          <w:tab/>
          <w:delText>Resource [</w:delText>
        </w:r>
        <w:r w:rsidRPr="00991C0A">
          <w:rPr>
            <w:i/>
          </w:rPr>
          <w:delText>wifiClient]</w:delText>
        </w:r>
        <w:r>
          <w:tab/>
        </w:r>
        <w:r>
          <w:fldChar w:fldCharType="begin"/>
        </w:r>
        <w:r>
          <w:delInstrText xml:space="preserve"> PAGEREF _Toc18565740 \h </w:delInstrText>
        </w:r>
        <w:r>
          <w:fldChar w:fldCharType="separate"/>
        </w:r>
        <w:r>
          <w:delText>26</w:delText>
        </w:r>
        <w:r>
          <w:fldChar w:fldCharType="end"/>
        </w:r>
      </w:del>
    </w:p>
    <w:p w14:paraId="5E3D3FD4" w14:textId="77777777" w:rsidR="00233835" w:rsidRPr="00C6792F" w:rsidRDefault="00233835">
      <w:pPr>
        <w:pStyle w:val="TOC2"/>
        <w:rPr>
          <w:del w:id="595" w:author="Poornima Shandilya" w:date="2024-12-24T11:01:00Z" w16du:dateUtc="2024-12-24T05:31:00Z"/>
          <w:rFonts w:ascii="Calibri" w:hAnsi="Calibri"/>
          <w:sz w:val="22"/>
          <w:szCs w:val="22"/>
          <w:lang w:val="en-US"/>
        </w:rPr>
      </w:pPr>
      <w:del w:id="596" w:author="Poornima Shandilya" w:date="2024-12-24T11:01:00Z" w16du:dateUtc="2024-12-24T05:31:00Z">
        <w:r>
          <w:delText>7.2</w:delText>
        </w:r>
        <w:r>
          <w:tab/>
          <w:delText>Resource-Type specific procedures and definitions</w:delText>
        </w:r>
        <w:r>
          <w:tab/>
        </w:r>
        <w:r>
          <w:fldChar w:fldCharType="begin"/>
        </w:r>
        <w:r>
          <w:delInstrText xml:space="preserve"> PAGEREF _Toc18565741 \h </w:delInstrText>
        </w:r>
        <w:r>
          <w:fldChar w:fldCharType="separate"/>
        </w:r>
        <w:r>
          <w:delText>29</w:delText>
        </w:r>
        <w:r>
          <w:fldChar w:fldCharType="end"/>
        </w:r>
      </w:del>
    </w:p>
    <w:p w14:paraId="6EC68E24" w14:textId="77777777" w:rsidR="00233835" w:rsidRPr="00C6792F" w:rsidRDefault="00233835">
      <w:pPr>
        <w:pStyle w:val="TOC3"/>
        <w:rPr>
          <w:del w:id="597" w:author="Poornima Shandilya" w:date="2024-12-24T11:01:00Z" w16du:dateUtc="2024-12-24T05:31:00Z"/>
          <w:rFonts w:ascii="Calibri" w:hAnsi="Calibri"/>
          <w:sz w:val="22"/>
          <w:szCs w:val="22"/>
          <w:lang w:val="en-US"/>
        </w:rPr>
      </w:pPr>
      <w:del w:id="598" w:author="Poornima Shandilya" w:date="2024-12-24T11:01:00Z" w16du:dateUtc="2024-12-24T05:31:00Z">
        <w:r>
          <w:rPr>
            <w:lang w:eastAsia="ja-JP"/>
          </w:rPr>
          <w:delText>7.2.1</w:delText>
        </w:r>
        <w:r>
          <w:rPr>
            <w:lang w:eastAsia="ja-JP"/>
          </w:rPr>
          <w:tab/>
          <w:delText>Introduction</w:delText>
        </w:r>
        <w:r>
          <w:tab/>
        </w:r>
        <w:r>
          <w:fldChar w:fldCharType="begin"/>
        </w:r>
        <w:r>
          <w:delInstrText xml:space="preserve"> PAGEREF _Toc18565742 \h </w:delInstrText>
        </w:r>
        <w:r>
          <w:fldChar w:fldCharType="separate"/>
        </w:r>
        <w:r>
          <w:delText>29</w:delText>
        </w:r>
        <w:r>
          <w:fldChar w:fldCharType="end"/>
        </w:r>
      </w:del>
    </w:p>
    <w:p w14:paraId="5247EB05" w14:textId="77777777" w:rsidR="00233835" w:rsidRPr="00C6792F" w:rsidRDefault="00233835">
      <w:pPr>
        <w:pStyle w:val="TOC3"/>
        <w:rPr>
          <w:del w:id="599" w:author="Poornima Shandilya" w:date="2024-12-24T11:01:00Z" w16du:dateUtc="2024-12-24T05:31:00Z"/>
          <w:rFonts w:ascii="Calibri" w:hAnsi="Calibri"/>
          <w:sz w:val="22"/>
          <w:szCs w:val="22"/>
          <w:lang w:val="en-US"/>
        </w:rPr>
      </w:pPr>
      <w:del w:id="600" w:author="Poornima Shandilya" w:date="2024-12-24T11:01:00Z" w16du:dateUtc="2024-12-24T05:31:00Z">
        <w:r>
          <w:delText>7.2.2</w:delText>
        </w:r>
        <w:r>
          <w:tab/>
          <w:delText>Resource [registration]</w:delText>
        </w:r>
        <w:r>
          <w:tab/>
        </w:r>
        <w:r>
          <w:fldChar w:fldCharType="begin"/>
        </w:r>
        <w:r>
          <w:delInstrText xml:space="preserve"> PAGEREF _Toc18565743 \h </w:delInstrText>
        </w:r>
        <w:r>
          <w:fldChar w:fldCharType="separate"/>
        </w:r>
        <w:r>
          <w:delText>29</w:delText>
        </w:r>
        <w:r>
          <w:fldChar w:fldCharType="end"/>
        </w:r>
      </w:del>
    </w:p>
    <w:p w14:paraId="2C10070B" w14:textId="77777777" w:rsidR="00233835" w:rsidRPr="00C6792F" w:rsidRDefault="00233835">
      <w:pPr>
        <w:pStyle w:val="TOC4"/>
        <w:rPr>
          <w:del w:id="601" w:author="Poornima Shandilya" w:date="2024-12-24T11:01:00Z" w16du:dateUtc="2024-12-24T05:31:00Z"/>
          <w:rFonts w:ascii="Calibri" w:hAnsi="Calibri"/>
          <w:sz w:val="22"/>
          <w:szCs w:val="22"/>
          <w:lang w:val="en-US"/>
        </w:rPr>
      </w:pPr>
      <w:del w:id="602" w:author="Poornima Shandilya" w:date="2024-12-24T11:01:00Z" w16du:dateUtc="2024-12-24T05:31:00Z">
        <w:r>
          <w:delText>7.2.2.1</w:delText>
        </w:r>
        <w:r>
          <w:tab/>
          <w:delText>Introduction</w:delText>
        </w:r>
        <w:r>
          <w:tab/>
        </w:r>
        <w:r>
          <w:fldChar w:fldCharType="begin"/>
        </w:r>
        <w:r>
          <w:delInstrText xml:space="preserve"> PAGEREF _Toc18565744 \h </w:delInstrText>
        </w:r>
        <w:r>
          <w:fldChar w:fldCharType="separate"/>
        </w:r>
        <w:r>
          <w:delText>29</w:delText>
        </w:r>
        <w:r>
          <w:fldChar w:fldCharType="end"/>
        </w:r>
      </w:del>
    </w:p>
    <w:p w14:paraId="7DEAFDDE" w14:textId="77777777" w:rsidR="00233835" w:rsidRPr="00C6792F" w:rsidRDefault="00233835">
      <w:pPr>
        <w:pStyle w:val="TOC4"/>
        <w:rPr>
          <w:del w:id="603" w:author="Poornima Shandilya" w:date="2024-12-24T11:01:00Z" w16du:dateUtc="2024-12-24T05:31:00Z"/>
          <w:rFonts w:ascii="Calibri" w:hAnsi="Calibri"/>
          <w:sz w:val="22"/>
          <w:szCs w:val="22"/>
          <w:lang w:val="en-US"/>
        </w:rPr>
      </w:pPr>
      <w:del w:id="604" w:author="Poornima Shandilya" w:date="2024-12-24T11:01:00Z" w16du:dateUtc="2024-12-24T05:31:00Z">
        <w:r>
          <w:rPr>
            <w:lang w:eastAsia="ja-JP"/>
          </w:rPr>
          <w:delText>7.2.2.2</w:delText>
        </w:r>
        <w:r>
          <w:rPr>
            <w:lang w:eastAsia="ja-JP"/>
          </w:rPr>
          <w:tab/>
          <w:delText>Resource specific procedure on CRUD operations</w:delText>
        </w:r>
        <w:r>
          <w:tab/>
        </w:r>
        <w:r>
          <w:fldChar w:fldCharType="begin"/>
        </w:r>
        <w:r>
          <w:delInstrText xml:space="preserve"> PAGEREF _Toc18565745 \h </w:delInstrText>
        </w:r>
        <w:r>
          <w:fldChar w:fldCharType="separate"/>
        </w:r>
        <w:r>
          <w:delText>31</w:delText>
        </w:r>
        <w:r>
          <w:fldChar w:fldCharType="end"/>
        </w:r>
      </w:del>
    </w:p>
    <w:p w14:paraId="3B1A3BCA" w14:textId="77777777" w:rsidR="00233835" w:rsidRPr="00C6792F" w:rsidRDefault="00233835">
      <w:pPr>
        <w:pStyle w:val="TOC3"/>
        <w:rPr>
          <w:del w:id="605" w:author="Poornima Shandilya" w:date="2024-12-24T11:01:00Z" w16du:dateUtc="2024-12-24T05:31:00Z"/>
          <w:rFonts w:ascii="Calibri" w:hAnsi="Calibri"/>
          <w:sz w:val="22"/>
          <w:szCs w:val="22"/>
          <w:lang w:val="en-US"/>
        </w:rPr>
      </w:pPr>
      <w:del w:id="606" w:author="Poornima Shandilya" w:date="2024-12-24T11:01:00Z" w16du:dateUtc="2024-12-24T05:31:00Z">
        <w:r>
          <w:rPr>
            <w:lang w:eastAsia="ja-JP"/>
          </w:rPr>
          <w:delText>7.2.3</w:delText>
        </w:r>
        <w:r>
          <w:rPr>
            <w:lang w:eastAsia="ja-JP"/>
          </w:rPr>
          <w:tab/>
          <w:delText>Resource [dataCollection]</w:delText>
        </w:r>
        <w:r>
          <w:tab/>
        </w:r>
        <w:r>
          <w:fldChar w:fldCharType="begin"/>
        </w:r>
        <w:r>
          <w:delInstrText xml:space="preserve"> PAGEREF _Toc18565746 \h </w:delInstrText>
        </w:r>
        <w:r>
          <w:fldChar w:fldCharType="separate"/>
        </w:r>
        <w:r>
          <w:delText>31</w:delText>
        </w:r>
        <w:r>
          <w:fldChar w:fldCharType="end"/>
        </w:r>
      </w:del>
    </w:p>
    <w:p w14:paraId="78747DE2" w14:textId="77777777" w:rsidR="00233835" w:rsidRPr="00C6792F" w:rsidRDefault="00233835">
      <w:pPr>
        <w:pStyle w:val="TOC4"/>
        <w:rPr>
          <w:del w:id="607" w:author="Poornima Shandilya" w:date="2024-12-24T11:01:00Z" w16du:dateUtc="2024-12-24T05:31:00Z"/>
          <w:rFonts w:ascii="Calibri" w:hAnsi="Calibri"/>
          <w:sz w:val="22"/>
          <w:szCs w:val="22"/>
          <w:lang w:val="en-US"/>
        </w:rPr>
      </w:pPr>
      <w:del w:id="608" w:author="Poornima Shandilya" w:date="2024-12-24T11:01:00Z" w16du:dateUtc="2024-12-24T05:31:00Z">
        <w:r>
          <w:rPr>
            <w:lang w:eastAsia="ja-JP"/>
          </w:rPr>
          <w:delText>7.2.3.1</w:delText>
        </w:r>
        <w:r>
          <w:rPr>
            <w:lang w:eastAsia="ja-JP"/>
          </w:rPr>
          <w:tab/>
          <w:delText>Introduction</w:delText>
        </w:r>
        <w:r>
          <w:tab/>
        </w:r>
        <w:r>
          <w:fldChar w:fldCharType="begin"/>
        </w:r>
        <w:r>
          <w:delInstrText xml:space="preserve"> PAGEREF _Toc18565747 \h </w:delInstrText>
        </w:r>
        <w:r>
          <w:fldChar w:fldCharType="separate"/>
        </w:r>
        <w:r>
          <w:delText>31</w:delText>
        </w:r>
        <w:r>
          <w:fldChar w:fldCharType="end"/>
        </w:r>
      </w:del>
    </w:p>
    <w:p w14:paraId="280E4E93" w14:textId="77777777" w:rsidR="00233835" w:rsidRPr="00C6792F" w:rsidRDefault="00233835">
      <w:pPr>
        <w:pStyle w:val="TOC4"/>
        <w:rPr>
          <w:del w:id="609" w:author="Poornima Shandilya" w:date="2024-12-24T11:01:00Z" w16du:dateUtc="2024-12-24T05:31:00Z"/>
          <w:rFonts w:ascii="Calibri" w:hAnsi="Calibri"/>
          <w:sz w:val="22"/>
          <w:szCs w:val="22"/>
          <w:lang w:val="en-US"/>
        </w:rPr>
      </w:pPr>
      <w:del w:id="610" w:author="Poornima Shandilya" w:date="2024-12-24T11:01:00Z" w16du:dateUtc="2024-12-24T05:31:00Z">
        <w:r>
          <w:rPr>
            <w:lang w:eastAsia="ja-JP"/>
          </w:rPr>
          <w:delText>7.2.3.2</w:delText>
        </w:r>
        <w:r>
          <w:rPr>
            <w:lang w:eastAsia="ja-JP"/>
          </w:rPr>
          <w:tab/>
          <w:delText>Resource specific procedure on CRUD operations</w:delText>
        </w:r>
        <w:r>
          <w:tab/>
        </w:r>
        <w:r>
          <w:fldChar w:fldCharType="begin"/>
        </w:r>
        <w:r>
          <w:delInstrText xml:space="preserve"> PAGEREF _Toc18565748 \h </w:delInstrText>
        </w:r>
        <w:r>
          <w:fldChar w:fldCharType="separate"/>
        </w:r>
        <w:r>
          <w:delText>32</w:delText>
        </w:r>
        <w:r>
          <w:fldChar w:fldCharType="end"/>
        </w:r>
      </w:del>
    </w:p>
    <w:p w14:paraId="47E92077" w14:textId="77777777" w:rsidR="00233835" w:rsidRPr="00C6792F" w:rsidRDefault="00233835">
      <w:pPr>
        <w:pStyle w:val="TOC3"/>
        <w:rPr>
          <w:del w:id="611" w:author="Poornima Shandilya" w:date="2024-12-24T11:01:00Z" w16du:dateUtc="2024-12-24T05:31:00Z"/>
          <w:rFonts w:ascii="Calibri" w:hAnsi="Calibri"/>
          <w:sz w:val="22"/>
          <w:szCs w:val="22"/>
          <w:lang w:val="en-US"/>
        </w:rPr>
      </w:pPr>
      <w:del w:id="612" w:author="Poornima Shandilya" w:date="2024-12-24T11:01:00Z" w16du:dateUtc="2024-12-24T05:31:00Z">
        <w:r>
          <w:rPr>
            <w:lang w:eastAsia="ja-JP"/>
          </w:rPr>
          <w:delText>7.2.4</w:delText>
        </w:r>
        <w:r>
          <w:rPr>
            <w:lang w:eastAsia="ja-JP"/>
          </w:rPr>
          <w:tab/>
          <w:delText>Resource [authenticationProfile]</w:delText>
        </w:r>
        <w:r>
          <w:tab/>
        </w:r>
        <w:r>
          <w:fldChar w:fldCharType="begin"/>
        </w:r>
        <w:r>
          <w:delInstrText xml:space="preserve"> PAGEREF _Toc18565749 \h </w:delInstrText>
        </w:r>
        <w:r>
          <w:fldChar w:fldCharType="separate"/>
        </w:r>
        <w:r>
          <w:delText>32</w:delText>
        </w:r>
        <w:r>
          <w:fldChar w:fldCharType="end"/>
        </w:r>
      </w:del>
    </w:p>
    <w:p w14:paraId="558F3E82" w14:textId="77777777" w:rsidR="00233835" w:rsidRPr="00C6792F" w:rsidRDefault="00233835">
      <w:pPr>
        <w:pStyle w:val="TOC4"/>
        <w:rPr>
          <w:del w:id="613" w:author="Poornima Shandilya" w:date="2024-12-24T11:01:00Z" w16du:dateUtc="2024-12-24T05:31:00Z"/>
          <w:rFonts w:ascii="Calibri" w:hAnsi="Calibri"/>
          <w:sz w:val="22"/>
          <w:szCs w:val="22"/>
          <w:lang w:val="en-US"/>
        </w:rPr>
      </w:pPr>
      <w:del w:id="614" w:author="Poornima Shandilya" w:date="2024-12-24T11:01:00Z" w16du:dateUtc="2024-12-24T05:31:00Z">
        <w:r>
          <w:delText>7.2.4.1</w:delText>
        </w:r>
        <w:r>
          <w:tab/>
          <w:delText>Introduction</w:delText>
        </w:r>
        <w:r>
          <w:tab/>
        </w:r>
        <w:r>
          <w:fldChar w:fldCharType="begin"/>
        </w:r>
        <w:r>
          <w:delInstrText xml:space="preserve"> PAGEREF _Toc18565750 \h </w:delInstrText>
        </w:r>
        <w:r>
          <w:fldChar w:fldCharType="separate"/>
        </w:r>
        <w:r>
          <w:delText>32</w:delText>
        </w:r>
        <w:r>
          <w:fldChar w:fldCharType="end"/>
        </w:r>
      </w:del>
    </w:p>
    <w:p w14:paraId="735DF3CA" w14:textId="77777777" w:rsidR="00233835" w:rsidRPr="00C6792F" w:rsidRDefault="00233835">
      <w:pPr>
        <w:pStyle w:val="TOC4"/>
        <w:rPr>
          <w:del w:id="615" w:author="Poornima Shandilya" w:date="2024-12-24T11:01:00Z" w16du:dateUtc="2024-12-24T05:31:00Z"/>
          <w:rFonts w:ascii="Calibri" w:hAnsi="Calibri"/>
          <w:sz w:val="22"/>
          <w:szCs w:val="22"/>
          <w:lang w:val="en-US"/>
        </w:rPr>
      </w:pPr>
      <w:del w:id="616" w:author="Poornima Shandilya" w:date="2024-12-24T11:01:00Z" w16du:dateUtc="2024-12-24T05:31:00Z">
        <w:r>
          <w:delText>7.2.4.2</w:delText>
        </w:r>
        <w:r>
          <w:tab/>
          <w:delText>Resource specific procedure on CRUD operations</w:delText>
        </w:r>
        <w:r>
          <w:tab/>
        </w:r>
        <w:r>
          <w:fldChar w:fldCharType="begin"/>
        </w:r>
        <w:r>
          <w:delInstrText xml:space="preserve"> PAGEREF _Toc18565751 \h </w:delInstrText>
        </w:r>
        <w:r>
          <w:fldChar w:fldCharType="separate"/>
        </w:r>
        <w:r>
          <w:delText>32</w:delText>
        </w:r>
        <w:r>
          <w:fldChar w:fldCharType="end"/>
        </w:r>
      </w:del>
    </w:p>
    <w:p w14:paraId="765E822B" w14:textId="77777777" w:rsidR="00233835" w:rsidRPr="00C6792F" w:rsidRDefault="00233835">
      <w:pPr>
        <w:pStyle w:val="TOC3"/>
        <w:rPr>
          <w:del w:id="617" w:author="Poornima Shandilya" w:date="2024-12-24T11:01:00Z" w16du:dateUtc="2024-12-24T05:31:00Z"/>
          <w:rFonts w:ascii="Calibri" w:hAnsi="Calibri"/>
          <w:sz w:val="22"/>
          <w:szCs w:val="22"/>
          <w:lang w:val="en-US"/>
        </w:rPr>
      </w:pPr>
      <w:del w:id="618" w:author="Poornima Shandilya" w:date="2024-12-24T11:01:00Z" w16du:dateUtc="2024-12-24T05:31:00Z">
        <w:r>
          <w:rPr>
            <w:lang w:eastAsia="ja-JP"/>
          </w:rPr>
          <w:delText>7.2.5</w:delText>
        </w:r>
        <w:r>
          <w:rPr>
            <w:lang w:eastAsia="ja-JP"/>
          </w:rPr>
          <w:tab/>
          <w:delText>Resource [myCertFileCred]</w:delText>
        </w:r>
        <w:r>
          <w:tab/>
        </w:r>
        <w:r>
          <w:fldChar w:fldCharType="begin"/>
        </w:r>
        <w:r>
          <w:delInstrText xml:space="preserve"> PAGEREF _Toc18565752 \h </w:delInstrText>
        </w:r>
        <w:r>
          <w:fldChar w:fldCharType="separate"/>
        </w:r>
        <w:r>
          <w:delText>33</w:delText>
        </w:r>
        <w:r>
          <w:fldChar w:fldCharType="end"/>
        </w:r>
      </w:del>
    </w:p>
    <w:p w14:paraId="22B49A24" w14:textId="77777777" w:rsidR="00233835" w:rsidRPr="00C6792F" w:rsidRDefault="00233835">
      <w:pPr>
        <w:pStyle w:val="TOC4"/>
        <w:rPr>
          <w:del w:id="619" w:author="Poornima Shandilya" w:date="2024-12-24T11:01:00Z" w16du:dateUtc="2024-12-24T05:31:00Z"/>
          <w:rFonts w:ascii="Calibri" w:hAnsi="Calibri"/>
          <w:sz w:val="22"/>
          <w:szCs w:val="22"/>
          <w:lang w:val="en-US"/>
        </w:rPr>
      </w:pPr>
      <w:del w:id="620" w:author="Poornima Shandilya" w:date="2024-12-24T11:01:00Z" w16du:dateUtc="2024-12-24T05:31:00Z">
        <w:r>
          <w:rPr>
            <w:lang w:eastAsia="ja-JP"/>
          </w:rPr>
          <w:delText>7.2.5.1</w:delText>
        </w:r>
        <w:r>
          <w:rPr>
            <w:lang w:eastAsia="ja-JP"/>
          </w:rPr>
          <w:tab/>
          <w:delText>Introduction</w:delText>
        </w:r>
        <w:r>
          <w:tab/>
        </w:r>
        <w:r>
          <w:fldChar w:fldCharType="begin"/>
        </w:r>
        <w:r>
          <w:delInstrText xml:space="preserve"> PAGEREF _Toc18565753 \h </w:delInstrText>
        </w:r>
        <w:r>
          <w:fldChar w:fldCharType="separate"/>
        </w:r>
        <w:r>
          <w:delText>33</w:delText>
        </w:r>
        <w:r>
          <w:fldChar w:fldCharType="end"/>
        </w:r>
      </w:del>
    </w:p>
    <w:p w14:paraId="058A2DED" w14:textId="77777777" w:rsidR="00233835" w:rsidRPr="00C6792F" w:rsidRDefault="00233835">
      <w:pPr>
        <w:pStyle w:val="TOC4"/>
        <w:rPr>
          <w:del w:id="621" w:author="Poornima Shandilya" w:date="2024-12-24T11:01:00Z" w16du:dateUtc="2024-12-24T05:31:00Z"/>
          <w:rFonts w:ascii="Calibri" w:hAnsi="Calibri"/>
          <w:sz w:val="22"/>
          <w:szCs w:val="22"/>
          <w:lang w:val="en-US"/>
        </w:rPr>
      </w:pPr>
      <w:del w:id="622" w:author="Poornima Shandilya" w:date="2024-12-24T11:01:00Z" w16du:dateUtc="2024-12-24T05:31:00Z">
        <w:r>
          <w:rPr>
            <w:lang w:eastAsia="ja-JP"/>
          </w:rPr>
          <w:delText>7.2.5.2</w:delText>
        </w:r>
        <w:r>
          <w:rPr>
            <w:lang w:eastAsia="ja-JP"/>
          </w:rPr>
          <w:tab/>
          <w:delText>Resource specific procedure on CRUD operations</w:delText>
        </w:r>
        <w:r>
          <w:tab/>
        </w:r>
        <w:r>
          <w:fldChar w:fldCharType="begin"/>
        </w:r>
        <w:r>
          <w:delInstrText xml:space="preserve"> PAGEREF _Toc18565754 \h </w:delInstrText>
        </w:r>
        <w:r>
          <w:fldChar w:fldCharType="separate"/>
        </w:r>
        <w:r>
          <w:delText>33</w:delText>
        </w:r>
        <w:r>
          <w:fldChar w:fldCharType="end"/>
        </w:r>
      </w:del>
    </w:p>
    <w:p w14:paraId="21107E38" w14:textId="77777777" w:rsidR="00233835" w:rsidRPr="00C6792F" w:rsidRDefault="00233835">
      <w:pPr>
        <w:pStyle w:val="TOC3"/>
        <w:rPr>
          <w:del w:id="623" w:author="Poornima Shandilya" w:date="2024-12-24T11:01:00Z" w16du:dateUtc="2024-12-24T05:31:00Z"/>
          <w:rFonts w:ascii="Calibri" w:hAnsi="Calibri"/>
          <w:sz w:val="22"/>
          <w:szCs w:val="22"/>
          <w:lang w:val="en-US"/>
        </w:rPr>
      </w:pPr>
      <w:del w:id="624" w:author="Poornima Shandilya" w:date="2024-12-24T11:01:00Z" w16du:dateUtc="2024-12-24T05:31:00Z">
        <w:r>
          <w:rPr>
            <w:lang w:eastAsia="ja-JP"/>
          </w:rPr>
          <w:delText>7.2.6</w:delText>
        </w:r>
        <w:r>
          <w:rPr>
            <w:lang w:eastAsia="ja-JP"/>
          </w:rPr>
          <w:tab/>
          <w:delText>Resource [trustAnchorCred]</w:delText>
        </w:r>
        <w:r>
          <w:tab/>
        </w:r>
        <w:r>
          <w:fldChar w:fldCharType="begin"/>
        </w:r>
        <w:r>
          <w:delInstrText xml:space="preserve"> PAGEREF _Toc18565755 \h </w:delInstrText>
        </w:r>
        <w:r>
          <w:fldChar w:fldCharType="separate"/>
        </w:r>
        <w:r>
          <w:delText>33</w:delText>
        </w:r>
        <w:r>
          <w:fldChar w:fldCharType="end"/>
        </w:r>
      </w:del>
    </w:p>
    <w:p w14:paraId="10C6E8C3" w14:textId="77777777" w:rsidR="00233835" w:rsidRPr="00C6792F" w:rsidRDefault="00233835">
      <w:pPr>
        <w:pStyle w:val="TOC4"/>
        <w:rPr>
          <w:del w:id="625" w:author="Poornima Shandilya" w:date="2024-12-24T11:01:00Z" w16du:dateUtc="2024-12-24T05:31:00Z"/>
          <w:rFonts w:ascii="Calibri" w:hAnsi="Calibri"/>
          <w:sz w:val="22"/>
          <w:szCs w:val="22"/>
          <w:lang w:val="en-US"/>
        </w:rPr>
      </w:pPr>
      <w:del w:id="626" w:author="Poornima Shandilya" w:date="2024-12-24T11:01:00Z" w16du:dateUtc="2024-12-24T05:31:00Z">
        <w:r>
          <w:rPr>
            <w:lang w:eastAsia="ja-JP"/>
          </w:rPr>
          <w:delText>7.2.6.1</w:delText>
        </w:r>
        <w:r>
          <w:rPr>
            <w:lang w:eastAsia="ja-JP"/>
          </w:rPr>
          <w:tab/>
          <w:delText>Introduction</w:delText>
        </w:r>
        <w:r>
          <w:tab/>
        </w:r>
        <w:r>
          <w:fldChar w:fldCharType="begin"/>
        </w:r>
        <w:r>
          <w:delInstrText xml:space="preserve"> PAGEREF _Toc18565756 \h </w:delInstrText>
        </w:r>
        <w:r>
          <w:fldChar w:fldCharType="separate"/>
        </w:r>
        <w:r>
          <w:delText>33</w:delText>
        </w:r>
        <w:r>
          <w:fldChar w:fldCharType="end"/>
        </w:r>
      </w:del>
    </w:p>
    <w:p w14:paraId="39DC4014" w14:textId="77777777" w:rsidR="00233835" w:rsidRPr="00C6792F" w:rsidRDefault="00233835">
      <w:pPr>
        <w:pStyle w:val="TOC4"/>
        <w:rPr>
          <w:del w:id="627" w:author="Poornima Shandilya" w:date="2024-12-24T11:01:00Z" w16du:dateUtc="2024-12-24T05:31:00Z"/>
          <w:rFonts w:ascii="Calibri" w:hAnsi="Calibri"/>
          <w:sz w:val="22"/>
          <w:szCs w:val="22"/>
          <w:lang w:val="en-US"/>
        </w:rPr>
      </w:pPr>
      <w:del w:id="628" w:author="Poornima Shandilya" w:date="2024-12-24T11:01:00Z" w16du:dateUtc="2024-12-24T05:31:00Z">
        <w:r>
          <w:rPr>
            <w:lang w:eastAsia="ja-JP"/>
          </w:rPr>
          <w:delText>7.2.6.2</w:delText>
        </w:r>
        <w:r>
          <w:rPr>
            <w:lang w:eastAsia="ja-JP"/>
          </w:rPr>
          <w:tab/>
        </w:r>
        <w:r>
          <w:delText>Resource specific procedure on CRUD operations</w:delText>
        </w:r>
        <w:r>
          <w:tab/>
        </w:r>
        <w:r>
          <w:fldChar w:fldCharType="begin"/>
        </w:r>
        <w:r>
          <w:delInstrText xml:space="preserve"> PAGEREF _Toc18565757 \h </w:delInstrText>
        </w:r>
        <w:r>
          <w:fldChar w:fldCharType="separate"/>
        </w:r>
        <w:r>
          <w:delText>34</w:delText>
        </w:r>
        <w:r>
          <w:fldChar w:fldCharType="end"/>
        </w:r>
      </w:del>
    </w:p>
    <w:p w14:paraId="519324CB" w14:textId="77777777" w:rsidR="00233835" w:rsidRPr="00C6792F" w:rsidRDefault="00233835">
      <w:pPr>
        <w:pStyle w:val="TOC3"/>
        <w:rPr>
          <w:del w:id="629" w:author="Poornima Shandilya" w:date="2024-12-24T11:01:00Z" w16du:dateUtc="2024-12-24T05:31:00Z"/>
          <w:rFonts w:ascii="Calibri" w:hAnsi="Calibri"/>
          <w:sz w:val="22"/>
          <w:szCs w:val="22"/>
          <w:lang w:val="en-US"/>
        </w:rPr>
      </w:pPr>
      <w:del w:id="630" w:author="Poornima Shandilya" w:date="2024-12-24T11:01:00Z" w16du:dateUtc="2024-12-24T05:31:00Z">
        <w:r>
          <w:delText>7.2.7</w:delText>
        </w:r>
        <w:r>
          <w:tab/>
          <w:delText>Resource [</w:delText>
        </w:r>
        <w:r>
          <w:rPr>
            <w:lang w:eastAsia="ja-JP"/>
          </w:rPr>
          <w:delText>MAFClientRegCfg</w:delText>
        </w:r>
        <w:r>
          <w:delText>]</w:delText>
        </w:r>
        <w:r>
          <w:tab/>
        </w:r>
        <w:r>
          <w:fldChar w:fldCharType="begin"/>
        </w:r>
        <w:r>
          <w:delInstrText xml:space="preserve"> PAGEREF _Toc18565758 \h </w:delInstrText>
        </w:r>
        <w:r>
          <w:fldChar w:fldCharType="separate"/>
        </w:r>
        <w:r>
          <w:delText>34</w:delText>
        </w:r>
        <w:r>
          <w:fldChar w:fldCharType="end"/>
        </w:r>
      </w:del>
    </w:p>
    <w:p w14:paraId="14F75E4F" w14:textId="77777777" w:rsidR="00233835" w:rsidRPr="00C6792F" w:rsidRDefault="00233835">
      <w:pPr>
        <w:pStyle w:val="TOC4"/>
        <w:rPr>
          <w:del w:id="631" w:author="Poornima Shandilya" w:date="2024-12-24T11:01:00Z" w16du:dateUtc="2024-12-24T05:31:00Z"/>
          <w:rFonts w:ascii="Calibri" w:hAnsi="Calibri"/>
          <w:sz w:val="22"/>
          <w:szCs w:val="22"/>
          <w:lang w:val="en-US"/>
        </w:rPr>
      </w:pPr>
      <w:del w:id="632" w:author="Poornima Shandilya" w:date="2024-12-24T11:01:00Z" w16du:dateUtc="2024-12-24T05:31:00Z">
        <w:r>
          <w:rPr>
            <w:lang w:eastAsia="ja-JP"/>
          </w:rPr>
          <w:delText>7.2.7.1</w:delText>
        </w:r>
        <w:r>
          <w:rPr>
            <w:lang w:eastAsia="ja-JP"/>
          </w:rPr>
          <w:tab/>
          <w:delText>Introduction</w:delText>
        </w:r>
        <w:r>
          <w:tab/>
        </w:r>
        <w:r>
          <w:fldChar w:fldCharType="begin"/>
        </w:r>
        <w:r>
          <w:delInstrText xml:space="preserve"> PAGEREF _Toc18565759 \h </w:delInstrText>
        </w:r>
        <w:r>
          <w:fldChar w:fldCharType="separate"/>
        </w:r>
        <w:r>
          <w:delText>34</w:delText>
        </w:r>
        <w:r>
          <w:fldChar w:fldCharType="end"/>
        </w:r>
      </w:del>
    </w:p>
    <w:p w14:paraId="70E9B904" w14:textId="77777777" w:rsidR="00233835" w:rsidRPr="00C6792F" w:rsidRDefault="00233835">
      <w:pPr>
        <w:pStyle w:val="TOC4"/>
        <w:rPr>
          <w:del w:id="633" w:author="Poornima Shandilya" w:date="2024-12-24T11:01:00Z" w16du:dateUtc="2024-12-24T05:31:00Z"/>
          <w:rFonts w:ascii="Calibri" w:hAnsi="Calibri"/>
          <w:sz w:val="22"/>
          <w:szCs w:val="22"/>
          <w:lang w:val="en-US"/>
        </w:rPr>
      </w:pPr>
      <w:del w:id="634" w:author="Poornima Shandilya" w:date="2024-12-24T11:01:00Z" w16du:dateUtc="2024-12-24T05:31:00Z">
        <w:r>
          <w:rPr>
            <w:lang w:eastAsia="ja-JP"/>
          </w:rPr>
          <w:delText>7.2.7.2</w:delText>
        </w:r>
        <w:r>
          <w:rPr>
            <w:lang w:eastAsia="ja-JP"/>
          </w:rPr>
          <w:tab/>
          <w:delText>Resource</w:delText>
        </w:r>
        <w:r>
          <w:delText xml:space="preserve"> specific procedure on CRUD operations</w:delText>
        </w:r>
        <w:r>
          <w:tab/>
        </w:r>
        <w:r>
          <w:fldChar w:fldCharType="begin"/>
        </w:r>
        <w:r>
          <w:delInstrText xml:space="preserve"> PAGEREF _Toc18565760 \h </w:delInstrText>
        </w:r>
        <w:r>
          <w:fldChar w:fldCharType="separate"/>
        </w:r>
        <w:r>
          <w:delText>35</w:delText>
        </w:r>
        <w:r>
          <w:fldChar w:fldCharType="end"/>
        </w:r>
      </w:del>
    </w:p>
    <w:p w14:paraId="516BB0C2" w14:textId="77777777" w:rsidR="00233835" w:rsidRPr="00C6792F" w:rsidRDefault="00233835">
      <w:pPr>
        <w:pStyle w:val="TOC3"/>
        <w:rPr>
          <w:del w:id="635" w:author="Poornima Shandilya" w:date="2024-12-24T11:01:00Z" w16du:dateUtc="2024-12-24T05:31:00Z"/>
          <w:rFonts w:ascii="Calibri" w:hAnsi="Calibri"/>
          <w:sz w:val="22"/>
          <w:szCs w:val="22"/>
          <w:lang w:val="en-US"/>
        </w:rPr>
      </w:pPr>
      <w:del w:id="636" w:author="Poornima Shandilya" w:date="2024-12-24T11:01:00Z" w16du:dateUtc="2024-12-24T05:31:00Z">
        <w:r>
          <w:delText>7.2.8</w:delText>
        </w:r>
        <w:r>
          <w:tab/>
          <w:delText>Resource [</w:delText>
        </w:r>
        <w:r>
          <w:rPr>
            <w:lang w:eastAsia="ja-JP"/>
          </w:rPr>
          <w:delText>MEFClientRegCfg</w:delText>
        </w:r>
        <w:r>
          <w:delText>]</w:delText>
        </w:r>
        <w:r>
          <w:tab/>
        </w:r>
        <w:r>
          <w:fldChar w:fldCharType="begin"/>
        </w:r>
        <w:r>
          <w:delInstrText xml:space="preserve"> PAGEREF _Toc18565761 \h </w:delInstrText>
        </w:r>
        <w:r>
          <w:fldChar w:fldCharType="separate"/>
        </w:r>
        <w:r>
          <w:delText>35</w:delText>
        </w:r>
        <w:r>
          <w:fldChar w:fldCharType="end"/>
        </w:r>
      </w:del>
    </w:p>
    <w:p w14:paraId="2B68E84E" w14:textId="77777777" w:rsidR="00233835" w:rsidRPr="00C6792F" w:rsidRDefault="00233835">
      <w:pPr>
        <w:pStyle w:val="TOC4"/>
        <w:rPr>
          <w:del w:id="637" w:author="Poornima Shandilya" w:date="2024-12-24T11:01:00Z" w16du:dateUtc="2024-12-24T05:31:00Z"/>
          <w:rFonts w:ascii="Calibri" w:hAnsi="Calibri"/>
          <w:sz w:val="22"/>
          <w:szCs w:val="22"/>
          <w:lang w:val="en-US"/>
        </w:rPr>
      </w:pPr>
      <w:del w:id="638" w:author="Poornima Shandilya" w:date="2024-12-24T11:01:00Z" w16du:dateUtc="2024-12-24T05:31:00Z">
        <w:r>
          <w:rPr>
            <w:lang w:eastAsia="ja-JP"/>
          </w:rPr>
          <w:delText>7.2.8.1</w:delText>
        </w:r>
        <w:r>
          <w:rPr>
            <w:lang w:eastAsia="ja-JP"/>
          </w:rPr>
          <w:tab/>
          <w:delText>Introduction</w:delText>
        </w:r>
        <w:r>
          <w:tab/>
        </w:r>
        <w:r>
          <w:fldChar w:fldCharType="begin"/>
        </w:r>
        <w:r>
          <w:delInstrText xml:space="preserve"> PAGEREF _Toc18565762 \h </w:delInstrText>
        </w:r>
        <w:r>
          <w:fldChar w:fldCharType="separate"/>
        </w:r>
        <w:r>
          <w:delText>35</w:delText>
        </w:r>
        <w:r>
          <w:fldChar w:fldCharType="end"/>
        </w:r>
      </w:del>
    </w:p>
    <w:p w14:paraId="72A4CC67" w14:textId="77777777" w:rsidR="00233835" w:rsidRPr="00C6792F" w:rsidRDefault="00233835">
      <w:pPr>
        <w:pStyle w:val="TOC4"/>
        <w:rPr>
          <w:del w:id="639" w:author="Poornima Shandilya" w:date="2024-12-24T11:01:00Z" w16du:dateUtc="2024-12-24T05:31:00Z"/>
          <w:rFonts w:ascii="Calibri" w:hAnsi="Calibri"/>
          <w:sz w:val="22"/>
          <w:szCs w:val="22"/>
          <w:lang w:val="en-US"/>
        </w:rPr>
      </w:pPr>
      <w:del w:id="640" w:author="Poornima Shandilya" w:date="2024-12-24T11:01:00Z" w16du:dateUtc="2024-12-24T05:31:00Z">
        <w:r>
          <w:delText>7.2.8.2</w:delText>
        </w:r>
        <w:r>
          <w:tab/>
        </w:r>
        <w:r>
          <w:rPr>
            <w:lang w:eastAsia="ja-JP"/>
          </w:rPr>
          <w:delText>Resource</w:delText>
        </w:r>
        <w:r>
          <w:delText xml:space="preserve"> specific procedure on CRUD operations</w:delText>
        </w:r>
        <w:r>
          <w:tab/>
        </w:r>
        <w:r>
          <w:fldChar w:fldCharType="begin"/>
        </w:r>
        <w:r>
          <w:delInstrText xml:space="preserve"> PAGEREF _Toc18565763 \h </w:delInstrText>
        </w:r>
        <w:r>
          <w:fldChar w:fldCharType="separate"/>
        </w:r>
        <w:r>
          <w:delText>35</w:delText>
        </w:r>
        <w:r>
          <w:fldChar w:fldCharType="end"/>
        </w:r>
      </w:del>
    </w:p>
    <w:p w14:paraId="374283FA" w14:textId="77777777" w:rsidR="00233835" w:rsidRPr="00C6792F" w:rsidRDefault="00233835">
      <w:pPr>
        <w:pStyle w:val="TOC3"/>
        <w:rPr>
          <w:del w:id="641" w:author="Poornima Shandilya" w:date="2024-12-24T11:01:00Z" w16du:dateUtc="2024-12-24T05:31:00Z"/>
          <w:rFonts w:ascii="Calibri" w:hAnsi="Calibri"/>
          <w:sz w:val="22"/>
          <w:szCs w:val="22"/>
          <w:lang w:val="en-US"/>
        </w:rPr>
      </w:pPr>
      <w:del w:id="642" w:author="Poornima Shandilya" w:date="2024-12-24T11:01:00Z" w16du:dateUtc="2024-12-24T05:31:00Z">
        <w:r w:rsidRPr="00991C0A">
          <w:rPr>
            <w:rFonts w:eastAsia="MS Mincho"/>
            <w:lang w:val="en-US"/>
          </w:rPr>
          <w:delText>7.2.9</w:delText>
        </w:r>
        <w:r w:rsidRPr="00991C0A">
          <w:rPr>
            <w:rFonts w:eastAsia="MS Mincho"/>
            <w:lang w:val="en-US"/>
          </w:rPr>
          <w:tab/>
        </w:r>
        <w:r w:rsidRPr="00991C0A">
          <w:rPr>
            <w:rFonts w:eastAsia="MS Mincho"/>
          </w:rPr>
          <w:delText>Resource [OAuth2Authentication]</w:delText>
        </w:r>
        <w:r>
          <w:tab/>
        </w:r>
        <w:r>
          <w:fldChar w:fldCharType="begin"/>
        </w:r>
        <w:r>
          <w:delInstrText xml:space="preserve"> PAGEREF _Toc18565764 \h </w:delInstrText>
        </w:r>
        <w:r>
          <w:fldChar w:fldCharType="separate"/>
        </w:r>
        <w:r>
          <w:delText>36</w:delText>
        </w:r>
        <w:r>
          <w:fldChar w:fldCharType="end"/>
        </w:r>
      </w:del>
    </w:p>
    <w:p w14:paraId="0DCDF1B4" w14:textId="77777777" w:rsidR="00233835" w:rsidRPr="00C6792F" w:rsidRDefault="00233835">
      <w:pPr>
        <w:pStyle w:val="TOC4"/>
        <w:rPr>
          <w:del w:id="643" w:author="Poornima Shandilya" w:date="2024-12-24T11:01:00Z" w16du:dateUtc="2024-12-24T05:31:00Z"/>
          <w:rFonts w:ascii="Calibri" w:hAnsi="Calibri"/>
          <w:sz w:val="22"/>
          <w:szCs w:val="22"/>
          <w:lang w:val="en-US"/>
        </w:rPr>
      </w:pPr>
      <w:del w:id="644" w:author="Poornima Shandilya" w:date="2024-12-24T11:01:00Z" w16du:dateUtc="2024-12-24T05:31:00Z">
        <w:r>
          <w:rPr>
            <w:lang w:eastAsia="ja-JP"/>
          </w:rPr>
          <w:delText xml:space="preserve">7.2.9.1 </w:delText>
        </w:r>
        <w:r>
          <w:rPr>
            <w:lang w:eastAsia="ja-JP"/>
          </w:rPr>
          <w:tab/>
          <w:delText>Introduction</w:delText>
        </w:r>
        <w:r>
          <w:tab/>
        </w:r>
        <w:r>
          <w:fldChar w:fldCharType="begin"/>
        </w:r>
        <w:r>
          <w:delInstrText xml:space="preserve"> PAGEREF _Toc18565765 \h </w:delInstrText>
        </w:r>
        <w:r>
          <w:fldChar w:fldCharType="separate"/>
        </w:r>
        <w:r>
          <w:delText>36</w:delText>
        </w:r>
        <w:r>
          <w:fldChar w:fldCharType="end"/>
        </w:r>
      </w:del>
    </w:p>
    <w:p w14:paraId="30BE3EBD" w14:textId="77777777" w:rsidR="00233835" w:rsidRPr="00C6792F" w:rsidRDefault="00233835">
      <w:pPr>
        <w:pStyle w:val="TOC4"/>
        <w:rPr>
          <w:del w:id="645" w:author="Poornima Shandilya" w:date="2024-12-24T11:01:00Z" w16du:dateUtc="2024-12-24T05:31:00Z"/>
          <w:rFonts w:ascii="Calibri" w:hAnsi="Calibri"/>
          <w:sz w:val="22"/>
          <w:szCs w:val="22"/>
          <w:lang w:val="en-US"/>
        </w:rPr>
      </w:pPr>
      <w:del w:id="646" w:author="Poornima Shandilya" w:date="2024-12-24T11:01:00Z" w16du:dateUtc="2024-12-24T05:31:00Z">
        <w:r w:rsidRPr="00991C0A">
          <w:rPr>
            <w:rFonts w:eastAsia="MS Mincho"/>
            <w:lang w:eastAsia="ja-JP"/>
          </w:rPr>
          <w:delText xml:space="preserve">7.2.9.2 </w:delText>
        </w:r>
        <w:r w:rsidRPr="00991C0A">
          <w:rPr>
            <w:rFonts w:eastAsia="MS Mincho"/>
            <w:lang w:eastAsia="ja-JP"/>
          </w:rPr>
          <w:tab/>
        </w:r>
        <w:r w:rsidRPr="00991C0A">
          <w:rPr>
            <w:rFonts w:eastAsia="MS Mincho"/>
          </w:rPr>
          <w:delText>Resource</w:delText>
        </w:r>
        <w:r w:rsidRPr="00991C0A">
          <w:rPr>
            <w:rFonts w:eastAsia="MS Mincho"/>
            <w:lang w:eastAsia="ja-JP"/>
          </w:rPr>
          <w:delText xml:space="preserve"> specific procedure on CRUD operations</w:delText>
        </w:r>
        <w:r>
          <w:tab/>
        </w:r>
        <w:r>
          <w:fldChar w:fldCharType="begin"/>
        </w:r>
        <w:r>
          <w:delInstrText xml:space="preserve"> PAGEREF _Toc18565766 \h </w:delInstrText>
        </w:r>
        <w:r>
          <w:fldChar w:fldCharType="separate"/>
        </w:r>
        <w:r>
          <w:delText>36</w:delText>
        </w:r>
        <w:r>
          <w:fldChar w:fldCharType="end"/>
        </w:r>
      </w:del>
    </w:p>
    <w:p w14:paraId="0D79A2EB" w14:textId="77777777" w:rsidR="00233835" w:rsidRPr="00C6792F" w:rsidRDefault="00233835">
      <w:pPr>
        <w:pStyle w:val="TOC3"/>
        <w:rPr>
          <w:del w:id="647" w:author="Poornima Shandilya" w:date="2024-12-24T11:01:00Z" w16du:dateUtc="2024-12-24T05:31:00Z"/>
          <w:rFonts w:ascii="Calibri" w:hAnsi="Calibri"/>
          <w:sz w:val="22"/>
          <w:szCs w:val="22"/>
          <w:lang w:val="en-US"/>
        </w:rPr>
      </w:pPr>
      <w:del w:id="648" w:author="Poornima Shandilya" w:date="2024-12-24T11:01:00Z" w16du:dateUtc="2024-12-24T05:31:00Z">
        <w:r w:rsidRPr="00991C0A">
          <w:rPr>
            <w:lang w:val="en-US" w:eastAsia="ja-JP"/>
          </w:rPr>
          <w:delText xml:space="preserve">7.2.10 </w:delText>
        </w:r>
        <w:r w:rsidRPr="00991C0A">
          <w:rPr>
            <w:lang w:val="en-US" w:eastAsia="ja-JP"/>
          </w:rPr>
          <w:tab/>
        </w:r>
        <w:r>
          <w:rPr>
            <w:lang w:eastAsia="ja-JP"/>
          </w:rPr>
          <w:delText>Resource [</w:delText>
        </w:r>
        <w:r w:rsidRPr="00991C0A">
          <w:rPr>
            <w:lang w:val="en-US" w:eastAsia="ja-JP"/>
          </w:rPr>
          <w:delText>wifiClient</w:delText>
        </w:r>
        <w:r>
          <w:rPr>
            <w:lang w:eastAsia="ja-JP"/>
          </w:rPr>
          <w:delText>]</w:delText>
        </w:r>
        <w:r>
          <w:tab/>
        </w:r>
        <w:r>
          <w:fldChar w:fldCharType="begin"/>
        </w:r>
        <w:r>
          <w:delInstrText xml:space="preserve"> PAGEREF _Toc18565767 \h </w:delInstrText>
        </w:r>
        <w:r>
          <w:fldChar w:fldCharType="separate"/>
        </w:r>
        <w:r>
          <w:delText>36</w:delText>
        </w:r>
        <w:r>
          <w:fldChar w:fldCharType="end"/>
        </w:r>
      </w:del>
    </w:p>
    <w:p w14:paraId="0E6BC513" w14:textId="77777777" w:rsidR="00233835" w:rsidRPr="00C6792F" w:rsidRDefault="00233835">
      <w:pPr>
        <w:pStyle w:val="TOC4"/>
        <w:rPr>
          <w:del w:id="649" w:author="Poornima Shandilya" w:date="2024-12-24T11:01:00Z" w16du:dateUtc="2024-12-24T05:31:00Z"/>
          <w:rFonts w:ascii="Calibri" w:hAnsi="Calibri"/>
          <w:sz w:val="22"/>
          <w:szCs w:val="22"/>
          <w:lang w:val="en-US"/>
        </w:rPr>
      </w:pPr>
      <w:del w:id="650" w:author="Poornima Shandilya" w:date="2024-12-24T11:01:00Z" w16du:dateUtc="2024-12-24T05:31:00Z">
        <w:r w:rsidRPr="00991C0A">
          <w:rPr>
            <w:lang w:val="en-US" w:eastAsia="ja-JP"/>
          </w:rPr>
          <w:delText xml:space="preserve">7.2.10.1 </w:delText>
        </w:r>
        <w:r w:rsidRPr="00991C0A">
          <w:rPr>
            <w:lang w:val="en-US" w:eastAsia="ja-JP"/>
          </w:rPr>
          <w:tab/>
        </w:r>
        <w:r>
          <w:rPr>
            <w:lang w:eastAsia="ja-JP"/>
          </w:rPr>
          <w:delText>Introduction</w:delText>
        </w:r>
        <w:r>
          <w:tab/>
        </w:r>
        <w:r>
          <w:fldChar w:fldCharType="begin"/>
        </w:r>
        <w:r>
          <w:delInstrText xml:space="preserve"> PAGEREF _Toc18565768 \h </w:delInstrText>
        </w:r>
        <w:r>
          <w:fldChar w:fldCharType="separate"/>
        </w:r>
        <w:r>
          <w:delText>36</w:delText>
        </w:r>
        <w:r>
          <w:fldChar w:fldCharType="end"/>
        </w:r>
      </w:del>
    </w:p>
    <w:p w14:paraId="57742A1D" w14:textId="77777777" w:rsidR="00233835" w:rsidRPr="00C6792F" w:rsidRDefault="00233835">
      <w:pPr>
        <w:pStyle w:val="TOC4"/>
        <w:rPr>
          <w:del w:id="651" w:author="Poornima Shandilya" w:date="2024-12-24T11:01:00Z" w16du:dateUtc="2024-12-24T05:31:00Z"/>
          <w:rFonts w:ascii="Calibri" w:hAnsi="Calibri"/>
          <w:sz w:val="22"/>
          <w:szCs w:val="22"/>
          <w:lang w:val="en-US"/>
        </w:rPr>
      </w:pPr>
      <w:del w:id="652" w:author="Poornima Shandilya" w:date="2024-12-24T11:01:00Z" w16du:dateUtc="2024-12-24T05:31:00Z">
        <w:r>
          <w:rPr>
            <w:lang w:eastAsia="ja-JP"/>
          </w:rPr>
          <w:delText xml:space="preserve">7.2.10.2 </w:delText>
        </w:r>
        <w:r>
          <w:rPr>
            <w:lang w:eastAsia="ja-JP"/>
          </w:rPr>
          <w:tab/>
          <w:delText>Resource specific procedure on CRUD operations</w:delText>
        </w:r>
        <w:r>
          <w:tab/>
        </w:r>
        <w:r>
          <w:fldChar w:fldCharType="begin"/>
        </w:r>
        <w:r>
          <w:delInstrText xml:space="preserve"> PAGEREF _Toc18565769 \h </w:delInstrText>
        </w:r>
        <w:r>
          <w:fldChar w:fldCharType="separate"/>
        </w:r>
        <w:r>
          <w:delText>37</w:delText>
        </w:r>
        <w:r>
          <w:fldChar w:fldCharType="end"/>
        </w:r>
      </w:del>
    </w:p>
    <w:p w14:paraId="1E808DED" w14:textId="77777777" w:rsidR="00233835" w:rsidRPr="00C6792F" w:rsidRDefault="00233835">
      <w:pPr>
        <w:pStyle w:val="TOC2"/>
        <w:rPr>
          <w:del w:id="653" w:author="Poornima Shandilya" w:date="2024-12-24T11:01:00Z" w16du:dateUtc="2024-12-24T05:31:00Z"/>
          <w:rFonts w:ascii="Calibri" w:hAnsi="Calibri"/>
          <w:sz w:val="22"/>
          <w:szCs w:val="22"/>
          <w:lang w:val="en-US"/>
        </w:rPr>
      </w:pPr>
      <w:del w:id="654" w:author="Poornima Shandilya" w:date="2024-12-24T11:01:00Z" w16du:dateUtc="2024-12-24T05:31:00Z">
        <w:r>
          <w:delText>7.3</w:delText>
        </w:r>
        <w:r>
          <w:tab/>
          <w:delText>Data formats for device configuration</w:delText>
        </w:r>
        <w:r>
          <w:tab/>
        </w:r>
        <w:r>
          <w:fldChar w:fldCharType="begin"/>
        </w:r>
        <w:r>
          <w:delInstrText xml:space="preserve"> PAGEREF _Toc18565770 \h </w:delInstrText>
        </w:r>
        <w:r>
          <w:fldChar w:fldCharType="separate"/>
        </w:r>
        <w:r>
          <w:delText>37</w:delText>
        </w:r>
        <w:r>
          <w:fldChar w:fldCharType="end"/>
        </w:r>
      </w:del>
    </w:p>
    <w:p w14:paraId="44D18C72" w14:textId="77777777" w:rsidR="00233835" w:rsidRPr="00C6792F" w:rsidRDefault="00233835">
      <w:pPr>
        <w:pStyle w:val="TOC3"/>
        <w:rPr>
          <w:del w:id="655" w:author="Poornima Shandilya" w:date="2024-12-24T11:01:00Z" w16du:dateUtc="2024-12-24T05:31:00Z"/>
          <w:rFonts w:ascii="Calibri" w:hAnsi="Calibri"/>
          <w:sz w:val="22"/>
          <w:szCs w:val="22"/>
          <w:lang w:val="en-US"/>
        </w:rPr>
      </w:pPr>
      <w:del w:id="656" w:author="Poornima Shandilya" w:date="2024-12-24T11:01:00Z" w16du:dateUtc="2024-12-24T05:31:00Z">
        <w:r>
          <w:delText>7.3.1</w:delText>
        </w:r>
        <w:r>
          <w:tab/>
          <w:delText>Introduction</w:delText>
        </w:r>
        <w:r>
          <w:tab/>
        </w:r>
        <w:r>
          <w:fldChar w:fldCharType="begin"/>
        </w:r>
        <w:r>
          <w:delInstrText xml:space="preserve"> PAGEREF _Toc18565771 \h </w:delInstrText>
        </w:r>
        <w:r>
          <w:fldChar w:fldCharType="separate"/>
        </w:r>
        <w:r>
          <w:delText>37</w:delText>
        </w:r>
        <w:r>
          <w:fldChar w:fldCharType="end"/>
        </w:r>
      </w:del>
    </w:p>
    <w:p w14:paraId="3605D8F7" w14:textId="77777777" w:rsidR="00233835" w:rsidRPr="00C6792F" w:rsidRDefault="00233835">
      <w:pPr>
        <w:pStyle w:val="TOC3"/>
        <w:rPr>
          <w:del w:id="657" w:author="Poornima Shandilya" w:date="2024-12-24T11:01:00Z" w16du:dateUtc="2024-12-24T05:31:00Z"/>
          <w:rFonts w:ascii="Calibri" w:hAnsi="Calibri"/>
          <w:sz w:val="22"/>
          <w:szCs w:val="22"/>
          <w:lang w:val="en-US"/>
        </w:rPr>
      </w:pPr>
      <w:del w:id="658" w:author="Poornima Shandilya" w:date="2024-12-24T11:01:00Z" w16du:dateUtc="2024-12-24T05:31:00Z">
        <w:r>
          <w:delText>7.3.2</w:delText>
        </w:r>
        <w:r>
          <w:tab/>
          <w:delText>Simple oneM2M data types for device configuration</w:delText>
        </w:r>
        <w:r>
          <w:tab/>
        </w:r>
        <w:r>
          <w:fldChar w:fldCharType="begin"/>
        </w:r>
        <w:r>
          <w:delInstrText xml:space="preserve"> PAGEREF _Toc18565772 \h </w:delInstrText>
        </w:r>
        <w:r>
          <w:fldChar w:fldCharType="separate"/>
        </w:r>
        <w:r>
          <w:delText>37</w:delText>
        </w:r>
        <w:r>
          <w:fldChar w:fldCharType="end"/>
        </w:r>
      </w:del>
    </w:p>
    <w:p w14:paraId="1961569F" w14:textId="77777777" w:rsidR="00233835" w:rsidRPr="00C6792F" w:rsidRDefault="00233835">
      <w:pPr>
        <w:pStyle w:val="TOC3"/>
        <w:rPr>
          <w:del w:id="659" w:author="Poornima Shandilya" w:date="2024-12-24T11:01:00Z" w16du:dateUtc="2024-12-24T05:31:00Z"/>
          <w:rFonts w:ascii="Calibri" w:hAnsi="Calibri"/>
          <w:sz w:val="22"/>
          <w:szCs w:val="22"/>
          <w:lang w:val="en-US"/>
        </w:rPr>
      </w:pPr>
      <w:del w:id="660" w:author="Poornima Shandilya" w:date="2024-12-24T11:01:00Z" w16du:dateUtc="2024-12-24T05:31:00Z">
        <w:r>
          <w:delText>7.3</w:delText>
        </w:r>
        <w:r w:rsidRPr="00991C0A">
          <w:rPr>
            <w:lang w:val="en-US"/>
          </w:rPr>
          <w:delText>.3</w:delText>
        </w:r>
        <w:r>
          <w:tab/>
        </w:r>
        <w:r w:rsidRPr="00991C0A">
          <w:rPr>
            <w:lang w:val="en-US"/>
          </w:rPr>
          <w:delText>Enumerated</w:delText>
        </w:r>
        <w:r>
          <w:delText xml:space="preserve"> oneM2M data types for device configuration</w:delText>
        </w:r>
        <w:r>
          <w:tab/>
        </w:r>
        <w:r>
          <w:fldChar w:fldCharType="begin"/>
        </w:r>
        <w:r>
          <w:delInstrText xml:space="preserve"> PAGEREF _Toc18565773 \h </w:delInstrText>
        </w:r>
        <w:r>
          <w:fldChar w:fldCharType="separate"/>
        </w:r>
        <w:r>
          <w:delText>38</w:delText>
        </w:r>
        <w:r>
          <w:fldChar w:fldCharType="end"/>
        </w:r>
      </w:del>
    </w:p>
    <w:p w14:paraId="4644D1E6" w14:textId="77777777" w:rsidR="00233835" w:rsidRPr="00C6792F" w:rsidRDefault="00233835">
      <w:pPr>
        <w:pStyle w:val="TOC4"/>
        <w:rPr>
          <w:del w:id="661" w:author="Poornima Shandilya" w:date="2024-12-24T11:01:00Z" w16du:dateUtc="2024-12-24T05:31:00Z"/>
          <w:rFonts w:ascii="Calibri" w:hAnsi="Calibri"/>
          <w:sz w:val="22"/>
          <w:szCs w:val="22"/>
          <w:lang w:val="en-US"/>
        </w:rPr>
      </w:pPr>
      <w:del w:id="662" w:author="Poornima Shandilya" w:date="2024-12-24T11:01:00Z" w16du:dateUtc="2024-12-24T05:31:00Z">
        <w:r>
          <w:delText xml:space="preserve">7.3.3.1 </w:delText>
        </w:r>
        <w:r>
          <w:tab/>
          <w:delText>dcfg:wifiConnectionStatus</w:delText>
        </w:r>
        <w:r>
          <w:tab/>
        </w:r>
        <w:r>
          <w:fldChar w:fldCharType="begin"/>
        </w:r>
        <w:r>
          <w:delInstrText xml:space="preserve"> PAGEREF _Toc18565774 \h </w:delInstrText>
        </w:r>
        <w:r>
          <w:fldChar w:fldCharType="separate"/>
        </w:r>
        <w:r>
          <w:delText>38</w:delText>
        </w:r>
        <w:r>
          <w:fldChar w:fldCharType="end"/>
        </w:r>
      </w:del>
    </w:p>
    <w:p w14:paraId="593550FA" w14:textId="77777777" w:rsidR="00233835" w:rsidRPr="00C6792F" w:rsidRDefault="00233835">
      <w:pPr>
        <w:pStyle w:val="TOC4"/>
        <w:rPr>
          <w:del w:id="663" w:author="Poornima Shandilya" w:date="2024-12-24T11:01:00Z" w16du:dateUtc="2024-12-24T05:31:00Z"/>
          <w:rFonts w:ascii="Calibri" w:hAnsi="Calibri"/>
          <w:sz w:val="22"/>
          <w:szCs w:val="22"/>
          <w:lang w:val="en-US"/>
        </w:rPr>
      </w:pPr>
      <w:del w:id="664" w:author="Poornima Shandilya" w:date="2024-12-24T11:01:00Z" w16du:dateUtc="2024-12-24T05:31:00Z">
        <w:r>
          <w:rPr>
            <w:lang w:eastAsia="ja-JP"/>
          </w:rPr>
          <w:delText xml:space="preserve">7.3.3.2 </w:delText>
        </w:r>
        <w:r>
          <w:rPr>
            <w:lang w:eastAsia="ja-JP"/>
          </w:rPr>
          <w:tab/>
          <w:delText>dcfg:wifiEncryptionType</w:delText>
        </w:r>
        <w:r>
          <w:tab/>
        </w:r>
        <w:r>
          <w:fldChar w:fldCharType="begin"/>
        </w:r>
        <w:r>
          <w:delInstrText xml:space="preserve"> PAGEREF _Toc18565775 \h </w:delInstrText>
        </w:r>
        <w:r>
          <w:fldChar w:fldCharType="separate"/>
        </w:r>
        <w:r>
          <w:delText>38</w:delText>
        </w:r>
        <w:r>
          <w:fldChar w:fldCharType="end"/>
        </w:r>
      </w:del>
    </w:p>
    <w:p w14:paraId="6D705A4A" w14:textId="77777777" w:rsidR="00233835" w:rsidRPr="00C6792F" w:rsidRDefault="00233835">
      <w:pPr>
        <w:pStyle w:val="TOC3"/>
        <w:rPr>
          <w:del w:id="665" w:author="Poornima Shandilya" w:date="2024-12-24T11:01:00Z" w16du:dateUtc="2024-12-24T05:31:00Z"/>
          <w:rFonts w:ascii="Calibri" w:hAnsi="Calibri"/>
          <w:sz w:val="22"/>
          <w:szCs w:val="22"/>
          <w:lang w:val="en-US"/>
        </w:rPr>
      </w:pPr>
      <w:del w:id="666" w:author="Poornima Shandilya" w:date="2024-12-24T11:01:00Z" w16du:dateUtc="2024-12-24T05:31:00Z">
        <w:r>
          <w:delText xml:space="preserve">7.3.4 </w:delText>
        </w:r>
        <w:r>
          <w:tab/>
          <w:delText>Complex type definitions</w:delText>
        </w:r>
        <w:r>
          <w:tab/>
        </w:r>
        <w:r>
          <w:fldChar w:fldCharType="begin"/>
        </w:r>
        <w:r>
          <w:delInstrText xml:space="preserve"> PAGEREF _Toc18565776 \h </w:delInstrText>
        </w:r>
        <w:r>
          <w:fldChar w:fldCharType="separate"/>
        </w:r>
        <w:r>
          <w:delText>39</w:delText>
        </w:r>
        <w:r>
          <w:fldChar w:fldCharType="end"/>
        </w:r>
      </w:del>
    </w:p>
    <w:p w14:paraId="0A44B010" w14:textId="77777777" w:rsidR="00233835" w:rsidRPr="00C6792F" w:rsidRDefault="00233835">
      <w:pPr>
        <w:pStyle w:val="TOC4"/>
        <w:rPr>
          <w:del w:id="667" w:author="Poornima Shandilya" w:date="2024-12-24T11:01:00Z" w16du:dateUtc="2024-12-24T05:31:00Z"/>
          <w:rFonts w:ascii="Calibri" w:hAnsi="Calibri"/>
          <w:sz w:val="22"/>
          <w:szCs w:val="22"/>
          <w:lang w:val="en-US"/>
        </w:rPr>
      </w:pPr>
      <w:del w:id="668" w:author="Poornima Shandilya" w:date="2024-12-24T11:01:00Z" w16du:dateUtc="2024-12-24T05:31:00Z">
        <w:r>
          <w:rPr>
            <w:lang w:eastAsia="ja-JP"/>
          </w:rPr>
          <w:delText xml:space="preserve">7.3.4.1 </w:delText>
        </w:r>
        <w:r>
          <w:rPr>
            <w:lang w:eastAsia="ja-JP"/>
          </w:rPr>
          <w:tab/>
          <w:delText>dcfg:wifiCredentials</w:delText>
        </w:r>
        <w:r>
          <w:tab/>
        </w:r>
        <w:r>
          <w:fldChar w:fldCharType="begin"/>
        </w:r>
        <w:r>
          <w:delInstrText xml:space="preserve"> PAGEREF _Toc18565777 \h </w:delInstrText>
        </w:r>
        <w:r>
          <w:fldChar w:fldCharType="separate"/>
        </w:r>
        <w:r>
          <w:delText>39</w:delText>
        </w:r>
        <w:r>
          <w:fldChar w:fldCharType="end"/>
        </w:r>
      </w:del>
    </w:p>
    <w:p w14:paraId="08230DF0" w14:textId="77777777" w:rsidR="00233835" w:rsidRPr="00C6792F" w:rsidRDefault="00233835">
      <w:pPr>
        <w:pStyle w:val="TOC1"/>
        <w:rPr>
          <w:del w:id="669" w:author="Poornima Shandilya" w:date="2024-12-24T11:01:00Z" w16du:dateUtc="2024-12-24T05:31:00Z"/>
          <w:rFonts w:ascii="Calibri" w:hAnsi="Calibri"/>
          <w:szCs w:val="22"/>
          <w:lang w:val="en-US"/>
        </w:rPr>
      </w:pPr>
      <w:del w:id="670" w:author="Poornima Shandilya" w:date="2024-12-24T11:01:00Z" w16du:dateUtc="2024-12-24T05:31:00Z">
        <w:r>
          <w:delText>8</w:delText>
        </w:r>
        <w:r>
          <w:tab/>
          <w:delText>Procedures</w:delText>
        </w:r>
        <w:r>
          <w:tab/>
        </w:r>
        <w:r>
          <w:fldChar w:fldCharType="begin"/>
        </w:r>
        <w:r>
          <w:delInstrText xml:space="preserve"> PAGEREF _Toc18565778 \h </w:delInstrText>
        </w:r>
        <w:r>
          <w:fldChar w:fldCharType="separate"/>
        </w:r>
        <w:r>
          <w:delText>40</w:delText>
        </w:r>
        <w:r>
          <w:fldChar w:fldCharType="end"/>
        </w:r>
      </w:del>
    </w:p>
    <w:p w14:paraId="43DA6589" w14:textId="77777777" w:rsidR="00233835" w:rsidRPr="00C6792F" w:rsidRDefault="00233835">
      <w:pPr>
        <w:pStyle w:val="TOC2"/>
        <w:rPr>
          <w:del w:id="671" w:author="Poornima Shandilya" w:date="2024-12-24T11:01:00Z" w16du:dateUtc="2024-12-24T05:31:00Z"/>
          <w:rFonts w:ascii="Calibri" w:hAnsi="Calibri"/>
          <w:sz w:val="22"/>
          <w:szCs w:val="22"/>
          <w:lang w:val="en-US"/>
        </w:rPr>
      </w:pPr>
      <w:del w:id="672" w:author="Poornima Shandilya" w:date="2024-12-24T11:01:00Z" w16du:dateUtc="2024-12-24T05:31:00Z">
        <w:r>
          <w:rPr>
            <w:lang w:eastAsia="ja-JP"/>
          </w:rPr>
          <w:delText>8.1</w:delText>
        </w:r>
        <w:r>
          <w:rPr>
            <w:lang w:eastAsia="ja-JP"/>
          </w:rPr>
          <w:tab/>
          <w:delText>&lt;mgmtObj&gt; life cycle procedures</w:delText>
        </w:r>
        <w:r>
          <w:tab/>
        </w:r>
        <w:r>
          <w:fldChar w:fldCharType="begin"/>
        </w:r>
        <w:r>
          <w:delInstrText xml:space="preserve"> PAGEREF _Toc18565779 \h </w:delInstrText>
        </w:r>
        <w:r>
          <w:fldChar w:fldCharType="separate"/>
        </w:r>
        <w:r>
          <w:delText>40</w:delText>
        </w:r>
        <w:r>
          <w:fldChar w:fldCharType="end"/>
        </w:r>
      </w:del>
    </w:p>
    <w:p w14:paraId="2C761F33" w14:textId="77777777" w:rsidR="00233835" w:rsidRPr="00C6792F" w:rsidRDefault="00233835">
      <w:pPr>
        <w:pStyle w:val="TOC3"/>
        <w:rPr>
          <w:del w:id="673" w:author="Poornima Shandilya" w:date="2024-12-24T11:01:00Z" w16du:dateUtc="2024-12-24T05:31:00Z"/>
          <w:rFonts w:ascii="Calibri" w:hAnsi="Calibri"/>
          <w:sz w:val="22"/>
          <w:szCs w:val="22"/>
          <w:lang w:val="en-US"/>
        </w:rPr>
      </w:pPr>
      <w:del w:id="674" w:author="Poornima Shandilya" w:date="2024-12-24T11:01:00Z" w16du:dateUtc="2024-12-24T05:31:00Z">
        <w:r>
          <w:rPr>
            <w:lang w:eastAsia="ja-JP"/>
          </w:rPr>
          <w:delText>8.1.1</w:delText>
        </w:r>
        <w:r>
          <w:rPr>
            <w:lang w:eastAsia="ja-JP"/>
          </w:rPr>
          <w:tab/>
          <w:delText>Introduction</w:delText>
        </w:r>
        <w:r>
          <w:tab/>
        </w:r>
        <w:r>
          <w:fldChar w:fldCharType="begin"/>
        </w:r>
        <w:r>
          <w:delInstrText xml:space="preserve"> PAGEREF _Toc18565780 \h </w:delInstrText>
        </w:r>
        <w:r>
          <w:fldChar w:fldCharType="separate"/>
        </w:r>
        <w:r>
          <w:delText>40</w:delText>
        </w:r>
        <w:r>
          <w:fldChar w:fldCharType="end"/>
        </w:r>
      </w:del>
    </w:p>
    <w:p w14:paraId="4A97A69E" w14:textId="77777777" w:rsidR="00233835" w:rsidRPr="00C6792F" w:rsidRDefault="00233835">
      <w:pPr>
        <w:pStyle w:val="TOC3"/>
        <w:rPr>
          <w:del w:id="675" w:author="Poornima Shandilya" w:date="2024-12-24T11:01:00Z" w16du:dateUtc="2024-12-24T05:31:00Z"/>
          <w:rFonts w:ascii="Calibri" w:hAnsi="Calibri"/>
          <w:sz w:val="22"/>
          <w:szCs w:val="22"/>
          <w:lang w:val="en-US"/>
        </w:rPr>
      </w:pPr>
      <w:del w:id="676" w:author="Poornima Shandilya" w:date="2024-12-24T11:01:00Z" w16du:dateUtc="2024-12-24T05:31:00Z">
        <w:r>
          <w:rPr>
            <w:lang w:eastAsia="ja-JP"/>
          </w:rPr>
          <w:delText>8.1.2</w:delText>
        </w:r>
        <w:r>
          <w:rPr>
            <w:lang w:eastAsia="ja-JP"/>
          </w:rPr>
          <w:tab/>
          <w:delText>Setting configuration information on &lt;mgmtObj&gt; resource</w:delText>
        </w:r>
        <w:r>
          <w:tab/>
        </w:r>
        <w:r>
          <w:fldChar w:fldCharType="begin"/>
        </w:r>
        <w:r>
          <w:delInstrText xml:space="preserve"> PAGEREF _Toc18565781 \h </w:delInstrText>
        </w:r>
        <w:r>
          <w:fldChar w:fldCharType="separate"/>
        </w:r>
        <w:r>
          <w:delText>40</w:delText>
        </w:r>
        <w:r>
          <w:fldChar w:fldCharType="end"/>
        </w:r>
      </w:del>
    </w:p>
    <w:p w14:paraId="36DFD2FE" w14:textId="77777777" w:rsidR="00233835" w:rsidRPr="00C6792F" w:rsidRDefault="00233835">
      <w:pPr>
        <w:pStyle w:val="TOC3"/>
        <w:rPr>
          <w:del w:id="677" w:author="Poornima Shandilya" w:date="2024-12-24T11:01:00Z" w16du:dateUtc="2024-12-24T05:31:00Z"/>
          <w:rFonts w:ascii="Calibri" w:hAnsi="Calibri"/>
          <w:sz w:val="22"/>
          <w:szCs w:val="22"/>
          <w:lang w:val="en-US"/>
        </w:rPr>
      </w:pPr>
      <w:del w:id="678" w:author="Poornima Shandilya" w:date="2024-12-24T11:01:00Z" w16du:dateUtc="2024-12-24T05:31:00Z">
        <w:r>
          <w:rPr>
            <w:lang w:eastAsia="ja-JP"/>
          </w:rPr>
          <w:delText>8.1.3</w:delText>
        </w:r>
        <w:r>
          <w:rPr>
            <w:lang w:eastAsia="ja-JP"/>
          </w:rPr>
          <w:tab/>
          <w:delText>Management of &lt;mgmtObj&gt; resource on ASN/MN/ADN nodes</w:delText>
        </w:r>
        <w:r>
          <w:tab/>
        </w:r>
        <w:r>
          <w:fldChar w:fldCharType="begin"/>
        </w:r>
        <w:r>
          <w:delInstrText xml:space="preserve"> PAGEREF _Toc18565782 \h </w:delInstrText>
        </w:r>
        <w:r>
          <w:fldChar w:fldCharType="separate"/>
        </w:r>
        <w:r>
          <w:delText>41</w:delText>
        </w:r>
        <w:r>
          <w:fldChar w:fldCharType="end"/>
        </w:r>
      </w:del>
    </w:p>
    <w:p w14:paraId="43AE1AB6" w14:textId="77777777" w:rsidR="00233835" w:rsidRPr="00C6792F" w:rsidRDefault="00233835">
      <w:pPr>
        <w:pStyle w:val="TOC4"/>
        <w:rPr>
          <w:del w:id="679" w:author="Poornima Shandilya" w:date="2024-12-24T11:01:00Z" w16du:dateUtc="2024-12-24T05:31:00Z"/>
          <w:rFonts w:ascii="Calibri" w:hAnsi="Calibri"/>
          <w:sz w:val="22"/>
          <w:szCs w:val="22"/>
          <w:lang w:val="en-US"/>
        </w:rPr>
      </w:pPr>
      <w:del w:id="680" w:author="Poornima Shandilya" w:date="2024-12-24T11:01:00Z" w16du:dateUtc="2024-12-24T05:31:00Z">
        <w:r>
          <w:delText>8.1.3.1</w:delText>
        </w:r>
        <w:r>
          <w:tab/>
          <w:delText>Introduction</w:delText>
        </w:r>
        <w:r>
          <w:tab/>
        </w:r>
        <w:r>
          <w:fldChar w:fldCharType="begin"/>
        </w:r>
        <w:r>
          <w:delInstrText xml:space="preserve"> PAGEREF _Toc18565783 \h </w:delInstrText>
        </w:r>
        <w:r>
          <w:fldChar w:fldCharType="separate"/>
        </w:r>
        <w:r>
          <w:delText>41</w:delText>
        </w:r>
        <w:r>
          <w:fldChar w:fldCharType="end"/>
        </w:r>
      </w:del>
    </w:p>
    <w:p w14:paraId="09439A0D" w14:textId="77777777" w:rsidR="00233835" w:rsidRPr="00C6792F" w:rsidRDefault="00233835">
      <w:pPr>
        <w:pStyle w:val="TOC4"/>
        <w:rPr>
          <w:del w:id="681" w:author="Poornima Shandilya" w:date="2024-12-24T11:01:00Z" w16du:dateUtc="2024-12-24T05:31:00Z"/>
          <w:rFonts w:ascii="Calibri" w:hAnsi="Calibri"/>
          <w:sz w:val="22"/>
          <w:szCs w:val="22"/>
          <w:lang w:val="en-US"/>
        </w:rPr>
      </w:pPr>
      <w:del w:id="682" w:author="Poornima Shandilya" w:date="2024-12-24T11:01:00Z" w16du:dateUtc="2024-12-24T05:31:00Z">
        <w:r>
          <w:delText>8.1.3.2</w:delText>
        </w:r>
        <w:r>
          <w:tab/>
          <w:delText>Management using device management technologies</w:delText>
        </w:r>
        <w:r>
          <w:tab/>
        </w:r>
        <w:r>
          <w:fldChar w:fldCharType="begin"/>
        </w:r>
        <w:r>
          <w:delInstrText xml:space="preserve"> PAGEREF _Toc18565784 \h </w:delInstrText>
        </w:r>
        <w:r>
          <w:fldChar w:fldCharType="separate"/>
        </w:r>
        <w:r>
          <w:delText>41</w:delText>
        </w:r>
        <w:r>
          <w:fldChar w:fldCharType="end"/>
        </w:r>
      </w:del>
    </w:p>
    <w:p w14:paraId="0179A7B6" w14:textId="77777777" w:rsidR="00233835" w:rsidRPr="00C6792F" w:rsidRDefault="00233835">
      <w:pPr>
        <w:pStyle w:val="TOC4"/>
        <w:rPr>
          <w:del w:id="683" w:author="Poornima Shandilya" w:date="2024-12-24T11:01:00Z" w16du:dateUtc="2024-12-24T05:31:00Z"/>
          <w:rFonts w:ascii="Calibri" w:hAnsi="Calibri"/>
          <w:sz w:val="22"/>
          <w:szCs w:val="22"/>
          <w:lang w:val="en-US"/>
        </w:rPr>
      </w:pPr>
      <w:del w:id="684" w:author="Poornima Shandilya" w:date="2024-12-24T11:01:00Z" w16du:dateUtc="2024-12-24T05:31:00Z">
        <w:r>
          <w:rPr>
            <w:lang w:eastAsia="ja-JP"/>
          </w:rPr>
          <w:delText>8.1.3.3</w:delText>
        </w:r>
        <w:r>
          <w:rPr>
            <w:lang w:eastAsia="ja-JP"/>
          </w:rPr>
          <w:tab/>
          <w:delText>Management using the Mcc reference point</w:delText>
        </w:r>
        <w:r>
          <w:tab/>
        </w:r>
        <w:r>
          <w:fldChar w:fldCharType="begin"/>
        </w:r>
        <w:r>
          <w:delInstrText xml:space="preserve"> PAGEREF _Toc18565785 \h </w:delInstrText>
        </w:r>
        <w:r>
          <w:fldChar w:fldCharType="separate"/>
        </w:r>
        <w:r>
          <w:delText>41</w:delText>
        </w:r>
        <w:r>
          <w:fldChar w:fldCharType="end"/>
        </w:r>
      </w:del>
    </w:p>
    <w:p w14:paraId="3323B36E" w14:textId="77777777" w:rsidR="00233835" w:rsidRPr="00C6792F" w:rsidRDefault="00233835">
      <w:pPr>
        <w:pStyle w:val="TOC4"/>
        <w:rPr>
          <w:del w:id="685" w:author="Poornima Shandilya" w:date="2024-12-24T11:01:00Z" w16du:dateUtc="2024-12-24T05:31:00Z"/>
          <w:rFonts w:ascii="Calibri" w:hAnsi="Calibri"/>
          <w:sz w:val="22"/>
          <w:szCs w:val="22"/>
          <w:lang w:val="en-US"/>
        </w:rPr>
      </w:pPr>
      <w:del w:id="686" w:author="Poornima Shandilya" w:date="2024-12-24T11:01:00Z" w16du:dateUtc="2024-12-24T05:31:00Z">
        <w:r>
          <w:delText>8.1.3.4</w:delText>
        </w:r>
        <w:r>
          <w:tab/>
          <w:delText>Management using the oneM2M IPE technology</w:delText>
        </w:r>
        <w:r>
          <w:tab/>
        </w:r>
        <w:r>
          <w:fldChar w:fldCharType="begin"/>
        </w:r>
        <w:r>
          <w:delInstrText xml:space="preserve"> PAGEREF _Toc18565786 \h </w:delInstrText>
        </w:r>
        <w:r>
          <w:fldChar w:fldCharType="separate"/>
        </w:r>
        <w:r>
          <w:delText>42</w:delText>
        </w:r>
        <w:r>
          <w:fldChar w:fldCharType="end"/>
        </w:r>
      </w:del>
    </w:p>
    <w:p w14:paraId="7BA75348" w14:textId="77777777" w:rsidR="00233835" w:rsidRPr="00C6792F" w:rsidRDefault="00233835">
      <w:pPr>
        <w:pStyle w:val="TOC2"/>
        <w:rPr>
          <w:del w:id="687" w:author="Poornima Shandilya" w:date="2024-12-24T11:01:00Z" w16du:dateUtc="2024-12-24T05:31:00Z"/>
          <w:rFonts w:ascii="Calibri" w:hAnsi="Calibri"/>
          <w:sz w:val="22"/>
          <w:szCs w:val="22"/>
          <w:lang w:val="en-US"/>
        </w:rPr>
      </w:pPr>
      <w:del w:id="688" w:author="Poornima Shandilya" w:date="2024-12-24T11:01:00Z" w16du:dateUtc="2024-12-24T05:31:00Z">
        <w:r>
          <w:rPr>
            <w:lang w:eastAsia="ja-JP"/>
          </w:rPr>
          <w:delText>8.2</w:delText>
        </w:r>
        <w:r>
          <w:rPr>
            <w:lang w:eastAsia="ja-JP"/>
          </w:rPr>
          <w:tab/>
          <w:delText>Obtaining authentication credential procedure</w:delText>
        </w:r>
        <w:r>
          <w:tab/>
        </w:r>
        <w:r>
          <w:fldChar w:fldCharType="begin"/>
        </w:r>
        <w:r>
          <w:delInstrText xml:space="preserve"> PAGEREF _Toc18565787 \h </w:delInstrText>
        </w:r>
        <w:r>
          <w:fldChar w:fldCharType="separate"/>
        </w:r>
        <w:r>
          <w:delText>43</w:delText>
        </w:r>
        <w:r>
          <w:fldChar w:fldCharType="end"/>
        </w:r>
      </w:del>
    </w:p>
    <w:p w14:paraId="5D32F212" w14:textId="77777777" w:rsidR="00233835" w:rsidRPr="00C6792F" w:rsidRDefault="00233835">
      <w:pPr>
        <w:pStyle w:val="TOC2"/>
        <w:rPr>
          <w:del w:id="689" w:author="Poornima Shandilya" w:date="2024-12-24T11:01:00Z" w16du:dateUtc="2024-12-24T05:31:00Z"/>
          <w:rFonts w:ascii="Calibri" w:hAnsi="Calibri"/>
          <w:sz w:val="22"/>
          <w:szCs w:val="22"/>
          <w:lang w:val="en-US"/>
        </w:rPr>
      </w:pPr>
      <w:del w:id="690" w:author="Poornima Shandilya" w:date="2024-12-24T11:01:00Z" w16du:dateUtc="2024-12-24T05:31:00Z">
        <w:r>
          <w:rPr>
            <w:lang w:eastAsia="ja-JP"/>
          </w:rPr>
          <w:delText>8.3</w:delText>
        </w:r>
        <w:r>
          <w:rPr>
            <w:lang w:eastAsia="ja-JP"/>
          </w:rPr>
          <w:tab/>
          <w:delText>AE and CSE registration procedure</w:delText>
        </w:r>
        <w:r>
          <w:tab/>
        </w:r>
        <w:r>
          <w:fldChar w:fldCharType="begin"/>
        </w:r>
        <w:r>
          <w:delInstrText xml:space="preserve"> PAGEREF _Toc18565788 \h </w:delInstrText>
        </w:r>
        <w:r>
          <w:fldChar w:fldCharType="separate"/>
        </w:r>
        <w:r>
          <w:delText>44</w:delText>
        </w:r>
        <w:r>
          <w:fldChar w:fldCharType="end"/>
        </w:r>
      </w:del>
    </w:p>
    <w:p w14:paraId="067D76FB" w14:textId="77777777" w:rsidR="00233835" w:rsidRPr="00C6792F" w:rsidRDefault="00233835">
      <w:pPr>
        <w:pStyle w:val="TOC2"/>
        <w:rPr>
          <w:del w:id="691" w:author="Poornima Shandilya" w:date="2024-12-24T11:01:00Z" w16du:dateUtc="2024-12-24T05:31:00Z"/>
          <w:rFonts w:ascii="Calibri" w:hAnsi="Calibri"/>
          <w:sz w:val="22"/>
          <w:szCs w:val="22"/>
          <w:lang w:val="en-US"/>
        </w:rPr>
      </w:pPr>
      <w:del w:id="692" w:author="Poornima Shandilya" w:date="2024-12-24T11:01:00Z" w16du:dateUtc="2024-12-24T05:31:00Z">
        <w:r>
          <w:rPr>
            <w:lang w:eastAsia="ja-JP"/>
          </w:rPr>
          <w:delText>8.4</w:delText>
        </w:r>
        <w:r>
          <w:rPr>
            <w:lang w:eastAsia="ja-JP"/>
          </w:rPr>
          <w:tab/>
          <w:delText>Enabling data collection by [dataCollection] resource</w:delText>
        </w:r>
        <w:r>
          <w:tab/>
        </w:r>
        <w:r>
          <w:fldChar w:fldCharType="begin"/>
        </w:r>
        <w:r>
          <w:delInstrText xml:space="preserve"> PAGEREF _Toc18565789 \h </w:delInstrText>
        </w:r>
        <w:r>
          <w:fldChar w:fldCharType="separate"/>
        </w:r>
        <w:r>
          <w:delText>44</w:delText>
        </w:r>
        <w:r>
          <w:fldChar w:fldCharType="end"/>
        </w:r>
      </w:del>
    </w:p>
    <w:p w14:paraId="164A37E1" w14:textId="77777777" w:rsidR="00233835" w:rsidRPr="00C6792F" w:rsidRDefault="00233835">
      <w:pPr>
        <w:pStyle w:val="TOC1"/>
        <w:rPr>
          <w:del w:id="693" w:author="Poornima Shandilya" w:date="2024-12-24T11:01:00Z" w16du:dateUtc="2024-12-24T05:31:00Z"/>
          <w:rFonts w:ascii="Calibri" w:hAnsi="Calibri"/>
          <w:szCs w:val="22"/>
          <w:lang w:val="en-US"/>
        </w:rPr>
      </w:pPr>
      <w:del w:id="694" w:author="Poornima Shandilya" w:date="2024-12-24T11:01:00Z" w16du:dateUtc="2024-12-24T05:31:00Z">
        <w:r>
          <w:rPr>
            <w:lang w:eastAsia="ja-JP"/>
          </w:rPr>
          <w:delText>9</w:delText>
        </w:r>
        <w:r>
          <w:rPr>
            <w:lang w:eastAsia="ja-JP"/>
          </w:rPr>
          <w:tab/>
          <w:delText>Short Names</w:delText>
        </w:r>
        <w:r>
          <w:tab/>
        </w:r>
        <w:r>
          <w:fldChar w:fldCharType="begin"/>
        </w:r>
        <w:r>
          <w:delInstrText xml:space="preserve"> PAGEREF _Toc18565790 \h </w:delInstrText>
        </w:r>
        <w:r>
          <w:fldChar w:fldCharType="separate"/>
        </w:r>
        <w:r>
          <w:delText>45</w:delText>
        </w:r>
        <w:r>
          <w:fldChar w:fldCharType="end"/>
        </w:r>
      </w:del>
    </w:p>
    <w:p w14:paraId="384E6B29" w14:textId="77777777" w:rsidR="00233835" w:rsidRPr="00C6792F" w:rsidRDefault="00233835">
      <w:pPr>
        <w:pStyle w:val="TOC2"/>
        <w:rPr>
          <w:del w:id="695" w:author="Poornima Shandilya" w:date="2024-12-24T11:01:00Z" w16du:dateUtc="2024-12-24T05:31:00Z"/>
          <w:rFonts w:ascii="Calibri" w:hAnsi="Calibri"/>
          <w:sz w:val="22"/>
          <w:szCs w:val="22"/>
          <w:lang w:val="en-US"/>
        </w:rPr>
      </w:pPr>
      <w:del w:id="696" w:author="Poornima Shandilya" w:date="2024-12-24T11:01:00Z" w16du:dateUtc="2024-12-24T05:31:00Z">
        <w:r>
          <w:delText>9.1</w:delText>
        </w:r>
        <w:r>
          <w:tab/>
          <w:delText>Introduction</w:delText>
        </w:r>
        <w:r>
          <w:tab/>
        </w:r>
        <w:r>
          <w:fldChar w:fldCharType="begin"/>
        </w:r>
        <w:r>
          <w:delInstrText xml:space="preserve"> PAGEREF _Toc18565791 \h </w:delInstrText>
        </w:r>
        <w:r>
          <w:fldChar w:fldCharType="separate"/>
        </w:r>
        <w:r>
          <w:delText>45</w:delText>
        </w:r>
        <w:r>
          <w:fldChar w:fldCharType="end"/>
        </w:r>
      </w:del>
    </w:p>
    <w:p w14:paraId="3371D51E" w14:textId="77777777" w:rsidR="00233835" w:rsidRPr="00C6792F" w:rsidRDefault="00233835">
      <w:pPr>
        <w:pStyle w:val="TOC2"/>
        <w:rPr>
          <w:del w:id="697" w:author="Poornima Shandilya" w:date="2024-12-24T11:01:00Z" w16du:dateUtc="2024-12-24T05:31:00Z"/>
          <w:rFonts w:ascii="Calibri" w:hAnsi="Calibri"/>
          <w:sz w:val="22"/>
          <w:szCs w:val="22"/>
          <w:lang w:val="en-US"/>
        </w:rPr>
      </w:pPr>
      <w:del w:id="698" w:author="Poornima Shandilya" w:date="2024-12-24T11:01:00Z" w16du:dateUtc="2024-12-24T05:31:00Z">
        <w:r>
          <w:delText>9.2</w:delText>
        </w:r>
        <w:r>
          <w:tab/>
          <w:delText>Common and Field Device Configuration specific oneM2M Resource attributes</w:delText>
        </w:r>
        <w:r>
          <w:tab/>
        </w:r>
        <w:r>
          <w:fldChar w:fldCharType="begin"/>
        </w:r>
        <w:r>
          <w:delInstrText xml:space="preserve"> PAGEREF _Toc18565792 \h </w:delInstrText>
        </w:r>
        <w:r>
          <w:fldChar w:fldCharType="separate"/>
        </w:r>
        <w:r>
          <w:delText>45</w:delText>
        </w:r>
        <w:r>
          <w:fldChar w:fldCharType="end"/>
        </w:r>
      </w:del>
    </w:p>
    <w:p w14:paraId="3109B5D8" w14:textId="77777777" w:rsidR="00233835" w:rsidRPr="00C6792F" w:rsidRDefault="00233835">
      <w:pPr>
        <w:pStyle w:val="TOC2"/>
        <w:rPr>
          <w:del w:id="699" w:author="Poornima Shandilya" w:date="2024-12-24T11:01:00Z" w16du:dateUtc="2024-12-24T05:31:00Z"/>
          <w:rFonts w:ascii="Calibri" w:hAnsi="Calibri"/>
          <w:sz w:val="22"/>
          <w:szCs w:val="22"/>
          <w:lang w:val="en-US"/>
        </w:rPr>
      </w:pPr>
      <w:del w:id="700" w:author="Poornima Shandilya" w:date="2024-12-24T11:01:00Z" w16du:dateUtc="2024-12-24T05:31:00Z">
        <w:r>
          <w:delText>9.3</w:delText>
        </w:r>
        <w:r>
          <w:tab/>
          <w:delText>Field Device Configuration specific oneM2M Resource types</w:delText>
        </w:r>
        <w:r>
          <w:tab/>
        </w:r>
        <w:r>
          <w:fldChar w:fldCharType="begin"/>
        </w:r>
        <w:r>
          <w:delInstrText xml:space="preserve"> PAGEREF _Toc18565793 \h </w:delInstrText>
        </w:r>
        <w:r>
          <w:fldChar w:fldCharType="separate"/>
        </w:r>
        <w:r>
          <w:delText>46</w:delText>
        </w:r>
        <w:r>
          <w:fldChar w:fldCharType="end"/>
        </w:r>
      </w:del>
    </w:p>
    <w:p w14:paraId="5C91E00E" w14:textId="77777777" w:rsidR="00233835" w:rsidRPr="00C6792F" w:rsidRDefault="00233835">
      <w:pPr>
        <w:pStyle w:val="TOC2"/>
        <w:rPr>
          <w:del w:id="701" w:author="Poornima Shandilya" w:date="2024-12-24T11:01:00Z" w16du:dateUtc="2024-12-24T05:31:00Z"/>
          <w:rFonts w:ascii="Calibri" w:hAnsi="Calibri"/>
          <w:sz w:val="22"/>
          <w:szCs w:val="22"/>
          <w:lang w:val="en-US"/>
        </w:rPr>
      </w:pPr>
      <w:del w:id="702" w:author="Poornima Shandilya" w:date="2024-12-24T11:01:00Z" w16du:dateUtc="2024-12-24T05:31:00Z">
        <w:r>
          <w:delText>9.4</w:delText>
        </w:r>
        <w:r>
          <w:tab/>
          <w:delText>oneM2M Complex data type members</w:delText>
        </w:r>
        <w:r>
          <w:tab/>
        </w:r>
        <w:r>
          <w:fldChar w:fldCharType="begin"/>
        </w:r>
        <w:r>
          <w:delInstrText xml:space="preserve"> PAGEREF _Toc18565794 \h </w:delInstrText>
        </w:r>
        <w:r>
          <w:fldChar w:fldCharType="separate"/>
        </w:r>
        <w:r>
          <w:delText>46</w:delText>
        </w:r>
        <w:r>
          <w:fldChar w:fldCharType="end"/>
        </w:r>
      </w:del>
    </w:p>
    <w:p w14:paraId="634D68F4" w14:textId="77777777" w:rsidR="00233835" w:rsidRPr="00C6792F" w:rsidRDefault="00233835">
      <w:pPr>
        <w:pStyle w:val="TOC1"/>
        <w:rPr>
          <w:del w:id="703" w:author="Poornima Shandilya" w:date="2024-12-24T11:01:00Z" w16du:dateUtc="2024-12-24T05:31:00Z"/>
          <w:rFonts w:ascii="Calibri" w:hAnsi="Calibri"/>
          <w:szCs w:val="22"/>
          <w:lang w:val="en-US"/>
        </w:rPr>
      </w:pPr>
      <w:del w:id="704" w:author="Poornima Shandilya" w:date="2024-12-24T11:01:00Z" w16du:dateUtc="2024-12-24T05:31:00Z">
        <w:r>
          <w:delText>History</w:delText>
        </w:r>
        <w:r>
          <w:tab/>
        </w:r>
        <w:r>
          <w:fldChar w:fldCharType="begin"/>
        </w:r>
        <w:r>
          <w:delInstrText xml:space="preserve"> PAGEREF _Toc18565795 \h </w:delInstrText>
        </w:r>
        <w:r>
          <w:fldChar w:fldCharType="separate"/>
        </w:r>
        <w:r>
          <w:delText>47</w:delText>
        </w:r>
        <w:r>
          <w:fldChar w:fldCharType="end"/>
        </w:r>
      </w:del>
    </w:p>
    <w:p w14:paraId="2BC039C0" w14:textId="77777777" w:rsidR="00BB6418" w:rsidRPr="00957DBF" w:rsidRDefault="005D723C">
      <w:del w:id="705" w:author="Poornima Shandilya" w:date="2024-12-24T11:01:00Z" w16du:dateUtc="2024-12-24T05:31:00Z">
        <w:r>
          <w:fldChar w:fldCharType="end"/>
        </w:r>
      </w:del>
    </w:p>
    <w:p w14:paraId="08743DD1" w14:textId="77777777" w:rsidR="00780DFE" w:rsidRPr="00957DBF" w:rsidRDefault="004F044A" w:rsidP="004C7BF2">
      <w:pPr>
        <w:pStyle w:val="Heading1"/>
        <w:rPr>
          <w:lang w:eastAsia="ja-JP"/>
        </w:rPr>
      </w:pPr>
      <w:r w:rsidRPr="00957DBF">
        <w:rPr>
          <w:lang w:eastAsia="ja-JP"/>
        </w:rPr>
        <w:br w:type="page"/>
      </w:r>
      <w:bookmarkStart w:id="706" w:name="_Toc506990990"/>
      <w:bookmarkStart w:id="707" w:name="_Toc506994169"/>
      <w:bookmarkStart w:id="708" w:name="_Toc506994534"/>
      <w:bookmarkStart w:id="709" w:name="_Toc522196434"/>
      <w:bookmarkStart w:id="710" w:name="_Toc18565707"/>
      <w:bookmarkStart w:id="711" w:name="_Toc137109584"/>
      <w:bookmarkStart w:id="712" w:name="_Toc137115023"/>
      <w:bookmarkStart w:id="713" w:name="_Toc185931558"/>
      <w:r w:rsidRPr="00957DBF">
        <w:rPr>
          <w:lang w:eastAsia="ja-JP"/>
        </w:rPr>
        <w:t>1</w:t>
      </w:r>
      <w:r w:rsidRPr="00957DBF">
        <w:rPr>
          <w:lang w:eastAsia="ja-JP"/>
        </w:rPr>
        <w:tab/>
        <w:t>Scope</w:t>
      </w:r>
      <w:bookmarkEnd w:id="706"/>
      <w:bookmarkEnd w:id="707"/>
      <w:bookmarkEnd w:id="708"/>
      <w:bookmarkEnd w:id="709"/>
      <w:bookmarkEnd w:id="710"/>
      <w:bookmarkEnd w:id="711"/>
      <w:bookmarkEnd w:id="712"/>
      <w:bookmarkEnd w:id="713"/>
    </w:p>
    <w:p w14:paraId="6E741DD7" w14:textId="604AE4D4" w:rsidR="00780DFE" w:rsidRPr="00957DBF" w:rsidRDefault="00780DFE" w:rsidP="000D18CB">
      <w:pPr>
        <w:tabs>
          <w:tab w:val="left" w:pos="284"/>
        </w:tabs>
        <w:overflowPunct/>
        <w:autoSpaceDE/>
        <w:autoSpaceDN/>
        <w:adjustRightInd/>
        <w:spacing w:before="120" w:after="0"/>
        <w:textAlignment w:val="auto"/>
        <w:rPr>
          <w:szCs w:val="24"/>
          <w:lang w:eastAsia="ja-JP"/>
        </w:rPr>
      </w:pPr>
      <w:r w:rsidRPr="00957DBF">
        <w:rPr>
          <w:szCs w:val="24"/>
          <w:lang w:eastAsia="ja-JP"/>
        </w:rPr>
        <w:t>The present document specifies the architectural options, resources and procedures needed to pre-provision and maintain devices in the Field Domain (e.g</w:t>
      </w:r>
      <w:ins w:id="714" w:author="Poornima Shandilya" w:date="2024-12-24T11:01:00Z" w16du:dateUtc="2024-12-24T05:31:00Z">
        <w:r w:rsidR="00A03197" w:rsidRPr="00702439">
          <w:rPr>
            <w:szCs w:val="24"/>
            <w:lang w:eastAsia="ja-JP"/>
          </w:rPr>
          <w:t>.</w:t>
        </w:r>
      </w:ins>
      <w:del w:id="715" w:author="Poornima Shandilya" w:date="2024-12-24T11:01:00Z" w16du:dateUtc="2024-12-24T05:31:00Z">
        <w:r w:rsidRPr="00957DBF">
          <w:rPr>
            <w:szCs w:val="24"/>
            <w:lang w:eastAsia="ja-JP"/>
          </w:rPr>
          <w:delText>.,</w:delText>
        </w:r>
      </w:del>
      <w:r w:rsidRPr="00957DBF">
        <w:rPr>
          <w:szCs w:val="24"/>
          <w:lang w:eastAsia="ja-JP"/>
        </w:rPr>
        <w:t xml:space="preserve"> ADN, ASN/MN) in order to establish M2M Service Layer operation between the device's AE and/or CSE and a Registrar and/Hosting CSE. The resources and procedures includes information about the Registrar CSE and/or Hosting CSE needed by the AE or CSE to begin M2M Service Layer operation.</w:t>
      </w:r>
    </w:p>
    <w:p w14:paraId="77A9B3AB" w14:textId="77777777" w:rsidR="00780DFE" w:rsidRPr="00957DBF" w:rsidRDefault="004F044A" w:rsidP="004C7BF2">
      <w:pPr>
        <w:pStyle w:val="Heading1"/>
      </w:pPr>
      <w:bookmarkStart w:id="716" w:name="_Toc506990530"/>
      <w:bookmarkStart w:id="717" w:name="_Toc506990628"/>
      <w:bookmarkStart w:id="718" w:name="_Toc506994170"/>
      <w:bookmarkStart w:id="719" w:name="_Toc506994535"/>
      <w:bookmarkStart w:id="720" w:name="_Toc522196435"/>
      <w:bookmarkStart w:id="721" w:name="_Toc18565708"/>
      <w:bookmarkStart w:id="722" w:name="_Toc137109585"/>
      <w:bookmarkStart w:id="723" w:name="_Toc137115024"/>
      <w:bookmarkStart w:id="724" w:name="_Toc185931559"/>
      <w:r w:rsidRPr="00957DBF">
        <w:t>2</w:t>
      </w:r>
      <w:r w:rsidRPr="00957DBF">
        <w:tab/>
      </w:r>
      <w:bookmarkStart w:id="725" w:name="_Toc506990991"/>
      <w:r w:rsidR="00780DFE" w:rsidRPr="00957DBF">
        <w:t>References</w:t>
      </w:r>
      <w:bookmarkEnd w:id="716"/>
      <w:bookmarkEnd w:id="717"/>
      <w:bookmarkEnd w:id="718"/>
      <w:bookmarkEnd w:id="719"/>
      <w:bookmarkEnd w:id="720"/>
      <w:bookmarkEnd w:id="721"/>
      <w:bookmarkEnd w:id="722"/>
      <w:bookmarkEnd w:id="723"/>
      <w:bookmarkEnd w:id="724"/>
    </w:p>
    <w:p w14:paraId="445E9CFC" w14:textId="77777777" w:rsidR="00780DFE" w:rsidRPr="00957DBF" w:rsidRDefault="004F044A" w:rsidP="004C7BF2">
      <w:pPr>
        <w:pStyle w:val="Heading2"/>
      </w:pPr>
      <w:bookmarkStart w:id="726" w:name="_Toc506990531"/>
      <w:bookmarkStart w:id="727" w:name="_Toc506990629"/>
      <w:bookmarkStart w:id="728" w:name="_Toc506990992"/>
      <w:bookmarkStart w:id="729" w:name="_Toc506994171"/>
      <w:bookmarkStart w:id="730" w:name="_Toc506994536"/>
      <w:bookmarkStart w:id="731" w:name="_Toc522196436"/>
      <w:bookmarkStart w:id="732" w:name="_Toc18565709"/>
      <w:bookmarkStart w:id="733" w:name="_Toc137109586"/>
      <w:bookmarkStart w:id="734" w:name="_Toc137115025"/>
      <w:bookmarkStart w:id="735" w:name="_Toc185931560"/>
      <w:bookmarkEnd w:id="725"/>
      <w:r w:rsidRPr="00957DBF">
        <w:t>2.1</w:t>
      </w:r>
      <w:r w:rsidRPr="00957DBF">
        <w:tab/>
      </w:r>
      <w:r w:rsidR="00780DFE" w:rsidRPr="00957DBF">
        <w:t>Normative references</w:t>
      </w:r>
      <w:bookmarkEnd w:id="726"/>
      <w:bookmarkEnd w:id="727"/>
      <w:bookmarkEnd w:id="728"/>
      <w:bookmarkEnd w:id="729"/>
      <w:bookmarkEnd w:id="730"/>
      <w:bookmarkEnd w:id="731"/>
      <w:bookmarkEnd w:id="732"/>
      <w:bookmarkEnd w:id="733"/>
      <w:bookmarkEnd w:id="734"/>
      <w:bookmarkEnd w:id="735"/>
    </w:p>
    <w:p w14:paraId="7CB93EBE" w14:textId="77777777" w:rsidR="00957DBF" w:rsidRPr="00405BD3" w:rsidRDefault="00957DBF" w:rsidP="00957DB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69A8FF00" w14:textId="77777777" w:rsidR="00957DBF" w:rsidRPr="00C16266" w:rsidRDefault="00957DBF" w:rsidP="00957DBF">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134B8622" w14:textId="77777777" w:rsidR="00780DFE" w:rsidRPr="00957DBF" w:rsidRDefault="00377808" w:rsidP="00957DBF">
      <w:pPr>
        <w:pStyle w:val="EX"/>
        <w:rPr>
          <w:lang w:eastAsia="ja-JP"/>
        </w:rPr>
      </w:pPr>
      <w:r w:rsidRPr="00957DBF">
        <w:t>[</w:t>
      </w:r>
      <w:bookmarkStart w:id="736" w:name="REF_ONEM2MTS_0011"/>
      <w:r w:rsidRPr="00957DBF">
        <w:fldChar w:fldCharType="begin"/>
      </w:r>
      <w:r w:rsidRPr="00957DBF">
        <w:instrText>SEQ REF</w:instrText>
      </w:r>
      <w:r w:rsidRPr="00957DBF">
        <w:fldChar w:fldCharType="separate"/>
      </w:r>
      <w:r w:rsidR="00014ED0">
        <w:rPr>
          <w:noProof/>
        </w:rPr>
        <w:t>1</w:t>
      </w:r>
      <w:r w:rsidRPr="00957DBF">
        <w:fldChar w:fldCharType="end"/>
      </w:r>
      <w:bookmarkEnd w:id="736"/>
      <w:r w:rsidRPr="00957DBF">
        <w:t>]</w:t>
      </w:r>
      <w:r w:rsidRPr="00957DBF">
        <w:tab/>
        <w:t>oneM2M TS-0011: "Common Terminology".</w:t>
      </w:r>
    </w:p>
    <w:p w14:paraId="536585BD" w14:textId="77777777" w:rsidR="00780DFE" w:rsidRPr="00957DBF" w:rsidRDefault="00377808" w:rsidP="00377808">
      <w:pPr>
        <w:pStyle w:val="EX"/>
        <w:rPr>
          <w:lang w:eastAsia="ja-JP"/>
        </w:rPr>
      </w:pPr>
      <w:r w:rsidRPr="00957DBF">
        <w:rPr>
          <w:lang w:eastAsia="ja-JP"/>
        </w:rPr>
        <w:t>[</w:t>
      </w:r>
      <w:bookmarkStart w:id="737" w:name="REF_ONEM2MTS_0001"/>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2</w:t>
      </w:r>
      <w:r w:rsidRPr="00957DBF">
        <w:rPr>
          <w:lang w:eastAsia="ja-JP"/>
        </w:rPr>
        <w:fldChar w:fldCharType="end"/>
      </w:r>
      <w:bookmarkEnd w:id="737"/>
      <w:r w:rsidRPr="00957DBF">
        <w:rPr>
          <w:lang w:eastAsia="ja-JP"/>
        </w:rPr>
        <w:t>]</w:t>
      </w:r>
      <w:r w:rsidRPr="00957DBF">
        <w:rPr>
          <w:lang w:eastAsia="ja-JP"/>
        </w:rPr>
        <w:tab/>
        <w:t>oneM2M TS-0001: "Functional Architecture".</w:t>
      </w:r>
    </w:p>
    <w:p w14:paraId="78C8971F" w14:textId="77777777" w:rsidR="00780DFE" w:rsidRPr="00957DBF" w:rsidRDefault="00377808" w:rsidP="00377808">
      <w:pPr>
        <w:pStyle w:val="EX"/>
        <w:rPr>
          <w:lang w:eastAsia="ja-JP"/>
        </w:rPr>
      </w:pPr>
      <w:r w:rsidRPr="00957DBF">
        <w:rPr>
          <w:lang w:eastAsia="ja-JP"/>
        </w:rPr>
        <w:t>[</w:t>
      </w:r>
      <w:bookmarkStart w:id="738" w:name="REF_ONEM2MTS_0003"/>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3</w:t>
      </w:r>
      <w:r w:rsidRPr="00957DBF">
        <w:rPr>
          <w:lang w:eastAsia="ja-JP"/>
        </w:rPr>
        <w:fldChar w:fldCharType="end"/>
      </w:r>
      <w:bookmarkEnd w:id="738"/>
      <w:r w:rsidRPr="00957DBF">
        <w:rPr>
          <w:lang w:eastAsia="ja-JP"/>
        </w:rPr>
        <w:t>]</w:t>
      </w:r>
      <w:r w:rsidRPr="00957DBF">
        <w:rPr>
          <w:lang w:eastAsia="ja-JP"/>
        </w:rPr>
        <w:tab/>
        <w:t>oneM2M TS-0003: "Security Solutions".</w:t>
      </w:r>
    </w:p>
    <w:p w14:paraId="425A7CF1" w14:textId="77777777" w:rsidR="00780DFE" w:rsidRPr="00957DBF" w:rsidRDefault="00377808" w:rsidP="00377808">
      <w:pPr>
        <w:pStyle w:val="EX"/>
        <w:rPr>
          <w:lang w:eastAsia="ja-JP"/>
        </w:rPr>
      </w:pPr>
      <w:r w:rsidRPr="00957DBF">
        <w:rPr>
          <w:lang w:eastAsia="ja-JP"/>
        </w:rPr>
        <w:t>[</w:t>
      </w:r>
      <w:bookmarkStart w:id="739" w:name="REF_ONEM2MTS_0004"/>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4</w:t>
      </w:r>
      <w:r w:rsidRPr="00957DBF">
        <w:rPr>
          <w:lang w:eastAsia="ja-JP"/>
        </w:rPr>
        <w:fldChar w:fldCharType="end"/>
      </w:r>
      <w:bookmarkEnd w:id="739"/>
      <w:r w:rsidRPr="00957DBF">
        <w:rPr>
          <w:lang w:eastAsia="ja-JP"/>
        </w:rPr>
        <w:t>]</w:t>
      </w:r>
      <w:r w:rsidRPr="00957DBF">
        <w:rPr>
          <w:lang w:eastAsia="ja-JP"/>
        </w:rPr>
        <w:tab/>
        <w:t>oneM2M TS-0004: "Service Layer Core Protocol".</w:t>
      </w:r>
    </w:p>
    <w:p w14:paraId="24780CFC" w14:textId="77777777" w:rsidR="00780DFE" w:rsidRPr="00957DBF" w:rsidRDefault="00377808" w:rsidP="00377808">
      <w:pPr>
        <w:pStyle w:val="EX"/>
        <w:rPr>
          <w:lang w:eastAsia="ja-JP"/>
        </w:rPr>
      </w:pPr>
      <w:r w:rsidRPr="00957DBF">
        <w:rPr>
          <w:lang w:eastAsia="ja-JP"/>
        </w:rPr>
        <w:t>[</w:t>
      </w:r>
      <w:bookmarkStart w:id="740" w:name="REF_ONEM2MTS_0005"/>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5</w:t>
      </w:r>
      <w:r w:rsidRPr="00957DBF">
        <w:rPr>
          <w:lang w:eastAsia="ja-JP"/>
        </w:rPr>
        <w:fldChar w:fldCharType="end"/>
      </w:r>
      <w:bookmarkEnd w:id="740"/>
      <w:r w:rsidRPr="00957DBF">
        <w:rPr>
          <w:lang w:eastAsia="ja-JP"/>
        </w:rPr>
        <w:t>]</w:t>
      </w:r>
      <w:r w:rsidRPr="00957DBF">
        <w:rPr>
          <w:lang w:eastAsia="ja-JP"/>
        </w:rPr>
        <w:tab/>
        <w:t>oneM2M TS-0005: "Management Enablement (OMA)".</w:t>
      </w:r>
    </w:p>
    <w:p w14:paraId="2C96D473" w14:textId="77777777" w:rsidR="00780DFE" w:rsidRPr="00957DBF" w:rsidRDefault="00377808" w:rsidP="00377808">
      <w:pPr>
        <w:pStyle w:val="EX"/>
        <w:rPr>
          <w:lang w:eastAsia="ja-JP"/>
        </w:rPr>
      </w:pPr>
      <w:r w:rsidRPr="00957DBF">
        <w:rPr>
          <w:lang w:eastAsia="ja-JP"/>
        </w:rPr>
        <w:t>[</w:t>
      </w:r>
      <w:bookmarkStart w:id="741" w:name="REF_ONEM2MTS_0006"/>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6</w:t>
      </w:r>
      <w:r w:rsidRPr="00957DBF">
        <w:rPr>
          <w:lang w:eastAsia="ja-JP"/>
        </w:rPr>
        <w:fldChar w:fldCharType="end"/>
      </w:r>
      <w:bookmarkEnd w:id="741"/>
      <w:r w:rsidRPr="00957DBF">
        <w:rPr>
          <w:lang w:eastAsia="ja-JP"/>
        </w:rPr>
        <w:t>]</w:t>
      </w:r>
      <w:r w:rsidRPr="00957DBF">
        <w:rPr>
          <w:lang w:eastAsia="ja-JP"/>
        </w:rPr>
        <w:tab/>
        <w:t>oneM2M TS-0006: "Management Enablement (BBF)".</w:t>
      </w:r>
    </w:p>
    <w:p w14:paraId="3160FC65" w14:textId="77777777" w:rsidR="00867949" w:rsidRPr="00957DBF" w:rsidRDefault="00377808" w:rsidP="00377808">
      <w:pPr>
        <w:pStyle w:val="EX"/>
        <w:rPr>
          <w:lang w:eastAsia="ja-JP"/>
        </w:rPr>
      </w:pPr>
      <w:r w:rsidRPr="00957DBF">
        <w:rPr>
          <w:lang w:eastAsia="ja-JP"/>
        </w:rPr>
        <w:t>[</w:t>
      </w:r>
      <w:bookmarkStart w:id="742" w:name="REF_IETFRFC6920"/>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7</w:t>
      </w:r>
      <w:r w:rsidRPr="00957DBF">
        <w:rPr>
          <w:lang w:eastAsia="ja-JP"/>
        </w:rPr>
        <w:fldChar w:fldCharType="end"/>
      </w:r>
      <w:bookmarkEnd w:id="742"/>
      <w:r w:rsidRPr="00957DBF">
        <w:rPr>
          <w:lang w:eastAsia="ja-JP"/>
        </w:rPr>
        <w:t>]</w:t>
      </w:r>
      <w:r w:rsidRPr="00957DBF">
        <w:rPr>
          <w:lang w:eastAsia="ja-JP"/>
        </w:rPr>
        <w:tab/>
        <w:t>IETF RFC 6920: "Naming Things with Hashes".</w:t>
      </w:r>
    </w:p>
    <w:p w14:paraId="70BF8681" w14:textId="77777777" w:rsidR="00867949" w:rsidRPr="00957DBF" w:rsidRDefault="00377808" w:rsidP="00377808">
      <w:pPr>
        <w:pStyle w:val="EX"/>
        <w:rPr>
          <w:lang w:eastAsia="ja-JP"/>
        </w:rPr>
      </w:pPr>
      <w:r w:rsidRPr="00957DBF">
        <w:rPr>
          <w:lang w:eastAsia="ja-JP"/>
        </w:rPr>
        <w:t>[</w:t>
      </w:r>
      <w:bookmarkStart w:id="743" w:name="REF_IANATRANSPORTLAYERSECURITYTLSPARAMET"/>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8</w:t>
      </w:r>
      <w:r w:rsidRPr="00957DBF">
        <w:rPr>
          <w:lang w:eastAsia="ja-JP"/>
        </w:rPr>
        <w:fldChar w:fldCharType="end"/>
      </w:r>
      <w:bookmarkEnd w:id="743"/>
      <w:r w:rsidRPr="00957DBF">
        <w:rPr>
          <w:lang w:eastAsia="ja-JP"/>
        </w:rPr>
        <w:t>]</w:t>
      </w:r>
      <w:r w:rsidRPr="00957DBF">
        <w:rPr>
          <w:lang w:eastAsia="ja-JP"/>
        </w:rPr>
        <w:tab/>
        <w:t>IANA Transport Layer Security (TLS) Parameters.</w:t>
      </w:r>
    </w:p>
    <w:p w14:paraId="343974F4" w14:textId="77777777" w:rsidR="003273B6" w:rsidRPr="00702439" w:rsidRDefault="00867949" w:rsidP="003273B6">
      <w:pPr>
        <w:pStyle w:val="NO"/>
        <w:rPr>
          <w:ins w:id="744" w:author="Poornima Shandilya" w:date="2024-12-24T11:01:00Z" w16du:dateUtc="2024-12-24T05:31:00Z"/>
          <w:lang w:eastAsia="ja-JP"/>
        </w:rPr>
      </w:pPr>
      <w:ins w:id="745" w:author="Poornima Shandilya" w:date="2024-12-24T11:01:00Z" w16du:dateUtc="2024-12-24T05:31:00Z">
        <w:r w:rsidRPr="00702439">
          <w:rPr>
            <w:lang w:eastAsia="ja-JP"/>
          </w:rPr>
          <w:t>N</w:t>
        </w:r>
        <w:r w:rsidR="009A0868" w:rsidRPr="00702439">
          <w:rPr>
            <w:lang w:eastAsia="ja-JP"/>
          </w:rPr>
          <w:t>OTE:</w:t>
        </w:r>
        <w:r w:rsidR="009A0868" w:rsidRPr="00702439">
          <w:rPr>
            <w:lang w:eastAsia="ja-JP"/>
          </w:rPr>
          <w:tab/>
        </w:r>
        <w:r w:rsidRPr="00702439">
          <w:rPr>
            <w:lang w:eastAsia="ja-JP"/>
          </w:rPr>
          <w:t xml:space="preserve">Available at </w:t>
        </w:r>
        <w:r w:rsidR="00AD35AA">
          <w:fldChar w:fldCharType="begin"/>
        </w:r>
        <w:r w:rsidR="00AD35AA">
          <w:instrText>HYPERLINK "http://www.iana.org/assignments/tls-parameters/tls-parameters.xhtml"</w:instrText>
        </w:r>
        <w:r w:rsidR="00AD35AA">
          <w:fldChar w:fldCharType="separate"/>
        </w:r>
        <w:r w:rsidR="00AD35AA" w:rsidRPr="003C21FA">
          <w:rPr>
            <w:rStyle w:val="Hyperlink"/>
            <w:lang w:eastAsia="ja-JP"/>
          </w:rPr>
          <w:t>http://www.iana.org/assignments/tls-parameters/tls-parameters.xhtml</w:t>
        </w:r>
        <w:r w:rsidR="00AD35AA">
          <w:rPr>
            <w:rStyle w:val="Hyperlink"/>
            <w:lang w:eastAsia="ja-JP"/>
          </w:rPr>
          <w:fldChar w:fldCharType="end"/>
        </w:r>
        <w:r w:rsidR="009A0868" w:rsidRPr="00702439">
          <w:rPr>
            <w:lang w:eastAsia="ja-JP"/>
          </w:rPr>
          <w:t>.</w:t>
        </w:r>
      </w:ins>
    </w:p>
    <w:p w14:paraId="7E97FE91" w14:textId="77777777" w:rsidR="003273B6" w:rsidRPr="00957DBF" w:rsidRDefault="00867949" w:rsidP="003273B6">
      <w:pPr>
        <w:pStyle w:val="NO"/>
        <w:rPr>
          <w:del w:id="746" w:author="Poornima Shandilya" w:date="2024-12-24T11:01:00Z" w16du:dateUtc="2024-12-24T05:31:00Z"/>
          <w:lang w:eastAsia="ja-JP"/>
        </w:rPr>
      </w:pPr>
      <w:del w:id="747" w:author="Poornima Shandilya" w:date="2024-12-24T11:01:00Z" w16du:dateUtc="2024-12-24T05:31:00Z">
        <w:r w:rsidRPr="00957DBF">
          <w:rPr>
            <w:lang w:eastAsia="ja-JP"/>
          </w:rPr>
          <w:delText>N</w:delText>
        </w:r>
        <w:r w:rsidR="009A0868" w:rsidRPr="00957DBF">
          <w:rPr>
            <w:lang w:eastAsia="ja-JP"/>
          </w:rPr>
          <w:delText>OTE:</w:delText>
        </w:r>
        <w:r w:rsidR="009A0868" w:rsidRPr="00957DBF">
          <w:rPr>
            <w:lang w:eastAsia="ja-JP"/>
          </w:rPr>
          <w:tab/>
        </w:r>
        <w:r w:rsidRPr="00957DBF">
          <w:rPr>
            <w:lang w:eastAsia="ja-JP"/>
          </w:rPr>
          <w:delText xml:space="preserve">Available at </w:delText>
        </w:r>
        <w:r w:rsidR="00AD35AA" w:rsidRPr="00957DBF">
          <w:rPr>
            <w:color w:val="0000FF"/>
            <w:u w:val="single"/>
            <w:lang w:eastAsia="ja-JP"/>
          </w:rPr>
          <w:fldChar w:fldCharType="begin"/>
        </w:r>
        <w:r w:rsidR="00AD35AA" w:rsidRPr="00957DBF">
          <w:rPr>
            <w:color w:val="0000FF"/>
            <w:u w:val="single"/>
            <w:lang w:eastAsia="ja-JP"/>
          </w:rPr>
          <w:delInstrText xml:space="preserve"> HYPERLINK "http://www.iana.org/assignments/tls-parameters/tls-parameters.xhtml" </w:delInstrText>
        </w:r>
        <w:r w:rsidR="00AD35AA" w:rsidRPr="00957DBF">
          <w:rPr>
            <w:color w:val="0000FF"/>
            <w:u w:val="single"/>
            <w:lang w:eastAsia="ja-JP"/>
          </w:rPr>
        </w:r>
        <w:r w:rsidR="00AD35AA" w:rsidRPr="00957DBF">
          <w:rPr>
            <w:color w:val="0000FF"/>
            <w:u w:val="single"/>
            <w:lang w:eastAsia="ja-JP"/>
          </w:rPr>
          <w:fldChar w:fldCharType="separate"/>
        </w:r>
        <w:r w:rsidR="00AD35AA" w:rsidRPr="00957DBF">
          <w:rPr>
            <w:rStyle w:val="Hyperlink"/>
            <w:lang w:eastAsia="ja-JP"/>
          </w:rPr>
          <w:delText>http://www.iana.org/assignments/tls-parameters/tls-parameters.xhtml</w:delText>
        </w:r>
        <w:r w:rsidR="00AD35AA" w:rsidRPr="00957DBF">
          <w:rPr>
            <w:color w:val="0000FF"/>
            <w:u w:val="single"/>
            <w:lang w:eastAsia="ja-JP"/>
          </w:rPr>
          <w:fldChar w:fldCharType="end"/>
        </w:r>
        <w:r w:rsidR="009A0868" w:rsidRPr="00957DBF">
          <w:rPr>
            <w:lang w:eastAsia="ja-JP"/>
          </w:rPr>
          <w:delText>.</w:delText>
        </w:r>
      </w:del>
    </w:p>
    <w:p w14:paraId="280DFCAF" w14:textId="77777777" w:rsidR="00AD35AA" w:rsidRDefault="00377808" w:rsidP="00377808">
      <w:pPr>
        <w:pStyle w:val="EX"/>
        <w:rPr>
          <w:lang w:eastAsia="ja-JP"/>
        </w:rPr>
      </w:pPr>
      <w:r w:rsidRPr="00957DBF">
        <w:rPr>
          <w:lang w:eastAsia="ja-JP"/>
        </w:rPr>
        <w:t>[</w:t>
      </w:r>
      <w:bookmarkStart w:id="748" w:name="REF_ONEM2MTS_0032"/>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9</w:t>
      </w:r>
      <w:r w:rsidRPr="00957DBF">
        <w:rPr>
          <w:lang w:eastAsia="ja-JP"/>
        </w:rPr>
        <w:fldChar w:fldCharType="end"/>
      </w:r>
      <w:bookmarkEnd w:id="748"/>
      <w:r w:rsidRPr="00957DBF">
        <w:rPr>
          <w:lang w:eastAsia="ja-JP"/>
        </w:rPr>
        <w:t>]</w:t>
      </w:r>
      <w:r w:rsidRPr="00957DBF">
        <w:rPr>
          <w:lang w:eastAsia="ja-JP"/>
        </w:rPr>
        <w:tab/>
        <w:t>oneM2M TS-0032: "MAF and MEF Interface Specification".</w:t>
      </w:r>
    </w:p>
    <w:p w14:paraId="3BA390BA" w14:textId="77777777" w:rsidR="00C651A6" w:rsidRDefault="00C52AF2" w:rsidP="00C651A6">
      <w:pPr>
        <w:pStyle w:val="EX"/>
        <w:rPr>
          <w:lang w:eastAsia="ja-JP"/>
        </w:rPr>
      </w:pPr>
      <w:r w:rsidRPr="00957DBF">
        <w:rPr>
          <w:lang w:eastAsia="ja-JP"/>
        </w:rPr>
        <w:t>[</w:t>
      </w:r>
      <w:bookmarkStart w:id="749" w:name="REF_FIPSPUB_180_4"/>
      <w:bookmarkStart w:id="750" w:name="REF_FIPSPUB180_4"/>
      <w:r w:rsidR="006B0FA2">
        <w:rPr>
          <w:lang w:eastAsia="ja-JP"/>
        </w:rPr>
        <w:fldChar w:fldCharType="begin"/>
      </w:r>
      <w:r w:rsidR="006B0FA2">
        <w:rPr>
          <w:lang w:eastAsia="ja-JP"/>
        </w:rPr>
        <w:instrText xml:space="preserve"> SEQ REF </w:instrText>
      </w:r>
      <w:r w:rsidR="006B0FA2">
        <w:rPr>
          <w:lang w:eastAsia="ja-JP"/>
        </w:rPr>
        <w:fldChar w:fldCharType="separate"/>
      </w:r>
      <w:r w:rsidR="00014ED0">
        <w:rPr>
          <w:noProof/>
          <w:lang w:eastAsia="ja-JP"/>
        </w:rPr>
        <w:t>10</w:t>
      </w:r>
      <w:r w:rsidR="006B0FA2">
        <w:rPr>
          <w:lang w:eastAsia="ja-JP"/>
        </w:rPr>
        <w:fldChar w:fldCharType="end"/>
      </w:r>
      <w:bookmarkEnd w:id="749"/>
      <w:bookmarkEnd w:id="750"/>
      <w:r w:rsidRPr="00957DBF">
        <w:rPr>
          <w:lang w:eastAsia="ja-JP"/>
        </w:rPr>
        <w:t>]</w:t>
      </w:r>
      <w:r w:rsidR="00C651A6">
        <w:rPr>
          <w:lang w:eastAsia="ja-JP"/>
        </w:rPr>
        <w:tab/>
        <w:t>FIPS PUB 180-4</w:t>
      </w:r>
      <w:r>
        <w:rPr>
          <w:lang w:eastAsia="ja-JP"/>
        </w:rPr>
        <w:t xml:space="preserve">: </w:t>
      </w:r>
      <w:r w:rsidR="00F507A3">
        <w:rPr>
          <w:lang w:eastAsia="ja-JP"/>
        </w:rPr>
        <w:t>"</w:t>
      </w:r>
      <w:r w:rsidRPr="00C52AF2">
        <w:rPr>
          <w:lang w:eastAsia="ja-JP"/>
        </w:rPr>
        <w:t>Secure Hash Standard (SHS)</w:t>
      </w:r>
      <w:r w:rsidR="00F507A3">
        <w:rPr>
          <w:lang w:eastAsia="ja-JP"/>
        </w:rPr>
        <w:t>"</w:t>
      </w:r>
      <w:r>
        <w:rPr>
          <w:lang w:eastAsia="ja-JP"/>
        </w:rPr>
        <w:t>.</w:t>
      </w:r>
    </w:p>
    <w:p w14:paraId="0CF41088" w14:textId="1B48899D" w:rsidR="00C651A6" w:rsidRDefault="00C651A6" w:rsidP="00F507A3">
      <w:pPr>
        <w:pStyle w:val="NO"/>
        <w:rPr>
          <w:lang w:eastAsia="ja-JP"/>
        </w:rPr>
      </w:pPr>
      <w:del w:id="751" w:author="Poornima Shandilya" w:date="2024-12-24T11:01:00Z" w16du:dateUtc="2024-12-24T05:31:00Z">
        <w:r w:rsidRPr="00702439">
          <w:rPr>
            <w:lang w:eastAsia="ja-JP"/>
          </w:rPr>
          <w:delText>NOTE:</w:delText>
        </w:r>
        <w:r w:rsidR="00F507A3" w:rsidRPr="00702439">
          <w:rPr>
            <w:lang w:eastAsia="ja-JP"/>
          </w:rPr>
          <w:tab/>
        </w:r>
        <w:r w:rsidRPr="00702439">
          <w:rPr>
            <w:lang w:eastAsia="ja-JP"/>
          </w:rPr>
          <w:delText xml:space="preserve">Available at </w:delText>
        </w:r>
        <w:r>
          <w:fldChar w:fldCharType="begin"/>
        </w:r>
        <w:r>
          <w:delInstrText>HYPERLINK "http://nvlpubs.nist.gov/nistpubs/FIPS/NIST.FIPS.180-4.pdf"</w:delInstrText>
        </w:r>
        <w:r>
          <w:fldChar w:fldCharType="separate"/>
        </w:r>
        <w:r w:rsidRPr="003C21FA">
          <w:rPr>
            <w:rStyle w:val="Hyperlink"/>
            <w:lang w:eastAsia="ja-JP"/>
          </w:rPr>
          <w:delText>http://nvlpubs.nist.gov/nistpubs/FIPS/NIST.FIPS.180-4.pdf</w:delText>
        </w:r>
        <w:r>
          <w:rPr>
            <w:rStyle w:val="Hyperlink"/>
            <w:lang w:eastAsia="ja-JP"/>
          </w:rPr>
          <w:fldChar w:fldCharType="end"/>
        </w:r>
        <w:r w:rsidR="00F507A3" w:rsidRPr="00702439">
          <w:rPr>
            <w:lang w:eastAsia="ja-JP"/>
          </w:rPr>
          <w:delText>.</w:delText>
        </w:r>
      </w:del>
      <w:r>
        <w:rPr>
          <w:lang w:eastAsia="ja-JP"/>
        </w:rPr>
        <w:t>NOTE:</w:t>
      </w:r>
      <w:r w:rsidR="00F507A3">
        <w:rPr>
          <w:lang w:eastAsia="ja-JP"/>
        </w:rPr>
        <w:tab/>
      </w:r>
      <w:r>
        <w:rPr>
          <w:lang w:eastAsia="ja-JP"/>
        </w:rPr>
        <w:t xml:space="preserve">Available at </w:t>
      </w:r>
      <w:hyperlink r:id="rId9" w:history="1">
        <w:r w:rsidRPr="00E624F6">
          <w:rPr>
            <w:rStyle w:val="Hyperlink"/>
            <w:lang w:eastAsia="ja-JP"/>
          </w:rPr>
          <w:t>http://nvlpubs.nist.gov/nistpubs/FIPS/NIST.FIPS.180-4.pdf</w:t>
        </w:r>
      </w:hyperlink>
      <w:r w:rsidR="00F507A3">
        <w:rPr>
          <w:lang w:eastAsia="ja-JP"/>
        </w:rPr>
        <w:t>.</w:t>
      </w:r>
    </w:p>
    <w:p w14:paraId="0A2AE689"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11</w:t>
      </w:r>
      <w:r>
        <w:rPr>
          <w:lang w:eastAsia="ja-JP"/>
        </w:rPr>
        <w:fldChar w:fldCharType="end"/>
      </w:r>
      <w:r>
        <w:rPr>
          <w:lang w:eastAsia="ja-JP"/>
        </w:rPr>
        <w:t>]</w:t>
      </w:r>
      <w:r>
        <w:rPr>
          <w:lang w:eastAsia="ja-JP"/>
        </w:rPr>
        <w:tab/>
        <w:t>OMA LightweightM2M (LwM2M) Object and Resource Registry – Connection Monitoring</w:t>
      </w:r>
    </w:p>
    <w:p w14:paraId="2ADAC0EE" w14:textId="77777777" w:rsidR="00703F5E" w:rsidRDefault="00703F5E" w:rsidP="00703F5E">
      <w:pPr>
        <w:pStyle w:val="EX"/>
      </w:pPr>
      <w:r>
        <w:rPr>
          <w:lang w:eastAsia="ja-JP"/>
        </w:rPr>
        <w:t>NOTE:</w:t>
      </w:r>
      <w:r>
        <w:rPr>
          <w:lang w:eastAsia="ja-JP"/>
        </w:rPr>
        <w:tab/>
        <w:t>Available at</w:t>
      </w:r>
      <w:r>
        <w:t xml:space="preserve"> </w:t>
      </w:r>
      <w:r>
        <w:rPr>
          <w:lang w:eastAsia="ja-JP"/>
        </w:rPr>
        <w:t>https://technical.openmobilealliance.org/OMNA/LwM2M/LwM2MRegistry.html [</w:t>
      </w:r>
      <w:r>
        <w:rPr>
          <w:lang w:eastAsia="ja-JP"/>
        </w:rPr>
        <w:fldChar w:fldCharType="begin"/>
      </w:r>
      <w:r>
        <w:rPr>
          <w:lang w:eastAsia="ja-JP"/>
        </w:rPr>
        <w:instrText xml:space="preserve"> SEQ REF </w:instrText>
      </w:r>
      <w:r>
        <w:rPr>
          <w:lang w:eastAsia="ja-JP"/>
        </w:rPr>
        <w:fldChar w:fldCharType="separate"/>
      </w:r>
      <w:r>
        <w:rPr>
          <w:noProof/>
          <w:lang w:eastAsia="ja-JP"/>
        </w:rPr>
        <w:t>12</w:t>
      </w:r>
      <w:r>
        <w:rPr>
          <w:lang w:eastAsia="ja-JP"/>
        </w:rPr>
        <w:fldChar w:fldCharType="end"/>
      </w:r>
      <w:r>
        <w:rPr>
          <w:lang w:eastAsia="ja-JP"/>
        </w:rPr>
        <w:t>]</w:t>
      </w:r>
      <w:r>
        <w:rPr>
          <w:lang w:eastAsia="ja-JP"/>
        </w:rPr>
        <w:tab/>
        <w:t xml:space="preserve">3GPP  Specification #: 44.018 - </w:t>
      </w:r>
      <w:r>
        <w:t>Mobile radio interface layer 3 specification; GSM/EDGE Radio Resource Control (RRC) protocol</w:t>
      </w:r>
    </w:p>
    <w:p w14:paraId="252835EA" w14:textId="77777777" w:rsidR="00703F5E" w:rsidRDefault="00703F5E" w:rsidP="00703F5E">
      <w:pPr>
        <w:pStyle w:val="EX"/>
      </w:pPr>
      <w:r>
        <w:rPr>
          <w:lang w:eastAsia="ja-JP"/>
        </w:rPr>
        <w:t>NOTE:</w:t>
      </w:r>
      <w:r>
        <w:rPr>
          <w:lang w:eastAsia="ja-JP"/>
        </w:rPr>
        <w:tab/>
        <w:t>Available at https://portal.3gpp.org/desktopmodules/Specifications/SpecificationDetails.aspx?specificationId=2686 [</w:t>
      </w:r>
      <w:r>
        <w:rPr>
          <w:lang w:eastAsia="ja-JP"/>
        </w:rPr>
        <w:fldChar w:fldCharType="begin"/>
      </w:r>
      <w:r>
        <w:rPr>
          <w:lang w:eastAsia="ja-JP"/>
        </w:rPr>
        <w:instrText xml:space="preserve"> SEQ REF </w:instrText>
      </w:r>
      <w:r>
        <w:rPr>
          <w:lang w:eastAsia="ja-JP"/>
        </w:rPr>
        <w:fldChar w:fldCharType="separate"/>
      </w:r>
      <w:r>
        <w:rPr>
          <w:noProof/>
          <w:lang w:eastAsia="ja-JP"/>
        </w:rPr>
        <w:t>13</w:t>
      </w:r>
      <w:r>
        <w:rPr>
          <w:lang w:eastAsia="ja-JP"/>
        </w:rPr>
        <w:fldChar w:fldCharType="end"/>
      </w:r>
      <w:r>
        <w:rPr>
          <w:lang w:eastAsia="ja-JP"/>
        </w:rPr>
        <w:t>]</w:t>
      </w:r>
      <w:r>
        <w:rPr>
          <w:lang w:eastAsia="ja-JP"/>
        </w:rPr>
        <w:tab/>
        <w:t xml:space="preserve">3GPP Specification #: 36.214 - </w:t>
      </w:r>
      <w:r>
        <w:t>Evolved Universal Terrestrial Radio Access (E-UTRA); Physical layer; Measurements</w:t>
      </w:r>
    </w:p>
    <w:p w14:paraId="12A9287A" w14:textId="77777777" w:rsidR="00703F5E" w:rsidRDefault="00703F5E" w:rsidP="00703F5E">
      <w:pPr>
        <w:pStyle w:val="EX"/>
        <w:rPr>
          <w:lang w:eastAsia="ja-JP"/>
        </w:rPr>
      </w:pPr>
      <w:r>
        <w:rPr>
          <w:lang w:eastAsia="ja-JP"/>
        </w:rPr>
        <w:t>NOTE:</w:t>
      </w:r>
      <w:r>
        <w:rPr>
          <w:lang w:eastAsia="ja-JP"/>
        </w:rPr>
        <w:tab/>
        <w:t>Available at https://portal.3gpp.org/desktopmodules/Specifications/SpecificationDetails.aspx?specificationId=2428</w:t>
      </w:r>
    </w:p>
    <w:p w14:paraId="7E829B52"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14</w:t>
      </w:r>
      <w:r>
        <w:rPr>
          <w:lang w:eastAsia="ja-JP"/>
        </w:rPr>
        <w:fldChar w:fldCharType="end"/>
      </w:r>
      <w:r>
        <w:rPr>
          <w:lang w:eastAsia="ja-JP"/>
        </w:rPr>
        <w:t>]</w:t>
      </w:r>
      <w:r>
        <w:rPr>
          <w:lang w:eastAsia="ja-JP"/>
        </w:rPr>
        <w:tab/>
        <w:t>3GPP Specification #: 23.003 - Numbering, addressing and identification</w:t>
      </w:r>
    </w:p>
    <w:p w14:paraId="738D922C" w14:textId="77777777" w:rsidR="00703F5E" w:rsidRDefault="00703F5E" w:rsidP="00703F5E">
      <w:pPr>
        <w:pStyle w:val="EX"/>
        <w:rPr>
          <w:lang w:eastAsia="ja-JP"/>
        </w:rPr>
      </w:pPr>
      <w:r>
        <w:rPr>
          <w:lang w:eastAsia="ja-JP"/>
        </w:rPr>
        <w:t>NOTE:</w:t>
      </w:r>
      <w:r>
        <w:rPr>
          <w:lang w:eastAsia="ja-JP"/>
        </w:rPr>
        <w:tab/>
        <w:t>Available at https://portal.3gpp.org/desktopmodules/Specifications/SpecificationDetails.aspx?specificationId=729</w:t>
      </w:r>
    </w:p>
    <w:p w14:paraId="192D85B7"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15</w:t>
      </w:r>
      <w:r>
        <w:rPr>
          <w:lang w:eastAsia="ja-JP"/>
        </w:rPr>
        <w:fldChar w:fldCharType="end"/>
      </w:r>
      <w:r>
        <w:rPr>
          <w:lang w:eastAsia="ja-JP"/>
        </w:rPr>
        <w:t>]</w:t>
      </w:r>
      <w:r>
        <w:rPr>
          <w:lang w:eastAsia="ja-JP"/>
        </w:rPr>
        <w:tab/>
        <w:t>3GPP Specification #: 24.008 - Mobile radio interface Layer 3 specification; Core network protocols; Stage 3</w:t>
      </w:r>
    </w:p>
    <w:p w14:paraId="026F8E55" w14:textId="77777777" w:rsidR="00703F5E" w:rsidRDefault="00703F5E" w:rsidP="00703F5E">
      <w:pPr>
        <w:pStyle w:val="EX"/>
        <w:rPr>
          <w:lang w:eastAsia="ja-JP"/>
        </w:rPr>
      </w:pPr>
      <w:r>
        <w:rPr>
          <w:lang w:eastAsia="ja-JP"/>
        </w:rPr>
        <w:t>NOTE:</w:t>
      </w:r>
      <w:r>
        <w:rPr>
          <w:lang w:eastAsia="ja-JP"/>
        </w:rPr>
        <w:tab/>
        <w:t>Available at https://portal.3gpp.org/desktopmodules/Specifications/SpecificationDetails.aspx?specificationId=1015</w:t>
      </w:r>
    </w:p>
    <w:p w14:paraId="0CB405FC"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16</w:t>
      </w:r>
      <w:r>
        <w:rPr>
          <w:lang w:eastAsia="ja-JP"/>
        </w:rPr>
        <w:fldChar w:fldCharType="end"/>
      </w:r>
      <w:r>
        <w:rPr>
          <w:lang w:eastAsia="ja-JP"/>
        </w:rPr>
        <w:t>]</w:t>
      </w:r>
      <w:r>
        <w:rPr>
          <w:lang w:eastAsia="ja-JP"/>
        </w:rPr>
        <w:tab/>
        <w:t>3GPP Specification #: 36.331 - Evolved Universal Terrestrial Radio Access (E-UTRA); Radio Resource Control (RRC); Protocol specification</w:t>
      </w:r>
    </w:p>
    <w:p w14:paraId="71564360" w14:textId="77777777" w:rsidR="00703F5E" w:rsidRDefault="00703F5E" w:rsidP="00703F5E">
      <w:pPr>
        <w:pStyle w:val="EX"/>
        <w:rPr>
          <w:lang w:eastAsia="ja-JP"/>
        </w:rPr>
      </w:pPr>
      <w:r>
        <w:rPr>
          <w:lang w:eastAsia="ja-JP"/>
        </w:rPr>
        <w:t>NOTE:</w:t>
      </w:r>
      <w:r>
        <w:rPr>
          <w:lang w:eastAsia="ja-JP"/>
        </w:rPr>
        <w:tab/>
        <w:t>Available at https://portal.3gpp.org/desktopmodules/Specifications/SpecificationDetails.aspx?specificationId=2440</w:t>
      </w:r>
    </w:p>
    <w:p w14:paraId="1563BEDE"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17</w:t>
      </w:r>
      <w:r>
        <w:rPr>
          <w:lang w:eastAsia="ja-JP"/>
        </w:rPr>
        <w:fldChar w:fldCharType="end"/>
      </w:r>
      <w:r>
        <w:rPr>
          <w:lang w:eastAsia="ja-JP"/>
        </w:rPr>
        <w:t>]</w:t>
      </w:r>
      <w:r>
        <w:rPr>
          <w:lang w:eastAsia="ja-JP"/>
        </w:rPr>
        <w:tab/>
        <w:t xml:space="preserve">3GPP Specification #: 36.213 - Evolved Universal Terrestrial Radio Access (E-UTRA); Physical layer procedures </w:t>
      </w:r>
    </w:p>
    <w:p w14:paraId="2E9DFEBA" w14:textId="77777777" w:rsidR="00703F5E" w:rsidRDefault="00703F5E" w:rsidP="00703F5E">
      <w:pPr>
        <w:pStyle w:val="EX"/>
        <w:rPr>
          <w:lang w:eastAsia="ja-JP"/>
        </w:rPr>
      </w:pPr>
      <w:r>
        <w:rPr>
          <w:lang w:eastAsia="ja-JP"/>
        </w:rPr>
        <w:t>NOTE:</w:t>
      </w:r>
      <w:r>
        <w:rPr>
          <w:lang w:eastAsia="ja-JP"/>
        </w:rPr>
        <w:tab/>
        <w:t xml:space="preserve">Available at </w:t>
      </w:r>
      <w:hyperlink r:id="rId10" w:history="1">
        <w:r>
          <w:rPr>
            <w:rStyle w:val="Hyperlink"/>
            <w:lang w:eastAsia="ja-JP"/>
          </w:rPr>
          <w:t>https://portal.3gpp.org/desktopmodules/Specifications/SpecificationDetails.aspx?specificationId=2427</w:t>
        </w:r>
      </w:hyperlink>
    </w:p>
    <w:p w14:paraId="7E41E242" w14:textId="77777777" w:rsidR="00703F5E" w:rsidRDefault="00703F5E" w:rsidP="00703F5E">
      <w:pPr>
        <w:pStyle w:val="EX"/>
        <w:rPr>
          <w:lang w:eastAsia="ja-JP"/>
        </w:rPr>
      </w:pPr>
      <w:r>
        <w:rPr>
          <w:lang w:eastAsia="ja-JP"/>
        </w:rPr>
        <w:t xml:space="preserve">[18]     </w:t>
      </w:r>
      <w:r>
        <w:rPr>
          <w:lang w:eastAsia="ja-JP"/>
        </w:rPr>
        <w:tab/>
        <w:t>ETSI TS 102 221: "Smart Cards; UICC-Terminal interface; Physical and logical characteristics"</w:t>
      </w:r>
    </w:p>
    <w:p w14:paraId="40920320" w14:textId="77777777" w:rsidR="00703F5E" w:rsidRDefault="00703F5E" w:rsidP="00703F5E">
      <w:pPr>
        <w:pStyle w:val="EX"/>
        <w:rPr>
          <w:lang w:eastAsia="ja-JP"/>
        </w:rPr>
      </w:pPr>
      <w:r>
        <w:rPr>
          <w:lang w:eastAsia="ja-JP"/>
        </w:rPr>
        <w:t>NOTE:</w:t>
      </w:r>
      <w:r>
        <w:rPr>
          <w:lang w:eastAsia="ja-JP"/>
        </w:rPr>
        <w:tab/>
        <w:t>Available at https://www.etsi.org/deliver/etsi_ts/102200_102299/102221/15.00.00_60/ts_102221v150000p.pdf</w:t>
      </w:r>
    </w:p>
    <w:p w14:paraId="3C8EB3EC" w14:textId="77777777" w:rsidR="00703F5E" w:rsidRPr="00C651A6" w:rsidRDefault="00703F5E" w:rsidP="00F507A3">
      <w:pPr>
        <w:pStyle w:val="NO"/>
        <w:rPr>
          <w:lang w:eastAsia="ja-JP"/>
        </w:rPr>
      </w:pPr>
    </w:p>
    <w:p w14:paraId="499941A5" w14:textId="77777777" w:rsidR="00780DFE" w:rsidRPr="00957DBF" w:rsidRDefault="004F044A" w:rsidP="004C7BF2">
      <w:pPr>
        <w:pStyle w:val="Heading2"/>
      </w:pPr>
      <w:bookmarkStart w:id="752" w:name="_Toc506990532"/>
      <w:bookmarkStart w:id="753" w:name="_Toc506990630"/>
      <w:bookmarkStart w:id="754" w:name="_Toc506990993"/>
      <w:bookmarkStart w:id="755" w:name="_Toc506994172"/>
      <w:bookmarkStart w:id="756" w:name="_Toc506994537"/>
      <w:bookmarkStart w:id="757" w:name="_Toc522196437"/>
      <w:bookmarkStart w:id="758" w:name="_Toc18565710"/>
      <w:bookmarkStart w:id="759" w:name="_Toc137109587"/>
      <w:bookmarkStart w:id="760" w:name="_Toc185931561"/>
      <w:bookmarkStart w:id="761" w:name="_Toc137115026"/>
      <w:r w:rsidRPr="00957DBF">
        <w:t>2.2</w:t>
      </w:r>
      <w:r w:rsidRPr="00957DBF">
        <w:tab/>
      </w:r>
      <w:r w:rsidR="00780DFE" w:rsidRPr="00957DBF">
        <w:t>Informative references</w:t>
      </w:r>
      <w:bookmarkEnd w:id="752"/>
      <w:bookmarkEnd w:id="753"/>
      <w:bookmarkEnd w:id="754"/>
      <w:bookmarkEnd w:id="755"/>
      <w:bookmarkEnd w:id="756"/>
      <w:bookmarkEnd w:id="757"/>
      <w:bookmarkEnd w:id="758"/>
      <w:bookmarkEnd w:id="759"/>
      <w:bookmarkEnd w:id="760"/>
    </w:p>
    <w:bookmarkEnd w:id="761"/>
    <w:p w14:paraId="177839C6" w14:textId="77777777" w:rsidR="00957DBF" w:rsidRPr="00405BD3" w:rsidRDefault="00957DBF" w:rsidP="00957DB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7A4D2ACE" w14:textId="77777777" w:rsidR="00957DBF" w:rsidRDefault="00957DBF" w:rsidP="00957DBF">
      <w:pPr>
        <w:rPr>
          <w:lang w:eastAsia="en-GB"/>
        </w:rPr>
      </w:pPr>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D7024C8" w14:textId="77777777" w:rsidR="00780DFE" w:rsidRPr="00957DBF" w:rsidRDefault="00377808" w:rsidP="00957DBF">
      <w:pPr>
        <w:pStyle w:val="EX"/>
      </w:pPr>
      <w:r w:rsidRPr="00957DBF">
        <w:t>[</w:t>
      </w:r>
      <w:bookmarkStart w:id="762" w:name="REF_ONEM2MDRAFTINGRULES"/>
      <w:r w:rsidRPr="00957DBF">
        <w:t>i.</w:t>
      </w:r>
      <w:r w:rsidRPr="00957DBF">
        <w:fldChar w:fldCharType="begin"/>
      </w:r>
      <w:r w:rsidRPr="00957DBF">
        <w:instrText>SEQ REFI</w:instrText>
      </w:r>
      <w:r w:rsidRPr="00957DBF">
        <w:fldChar w:fldCharType="separate"/>
      </w:r>
      <w:r w:rsidR="00014ED0">
        <w:rPr>
          <w:noProof/>
        </w:rPr>
        <w:t>1</w:t>
      </w:r>
      <w:r w:rsidRPr="00957DBF">
        <w:fldChar w:fldCharType="end"/>
      </w:r>
      <w:bookmarkEnd w:id="762"/>
      <w:r w:rsidRPr="00957DBF">
        <w:t>]</w:t>
      </w:r>
      <w:r w:rsidRPr="00957DBF">
        <w:tab/>
        <w:t>oneM2M Drafting Rules</w:t>
      </w:r>
      <w:del w:id="763" w:author="Poornima Shandilya" w:date="2024-12-24T11:01:00Z" w16du:dateUtc="2024-12-24T05:31:00Z">
        <w:r w:rsidRPr="00957DBF">
          <w:delText xml:space="preserve"> </w:delText>
        </w:r>
      </w:del>
      <w:r w:rsidRPr="00957DBF">
        <w:t>.</w:t>
      </w:r>
    </w:p>
    <w:p w14:paraId="48D3FEC3" w14:textId="77777777" w:rsidR="00780DFE" w:rsidRPr="00702439" w:rsidRDefault="00780DFE" w:rsidP="0013016C">
      <w:pPr>
        <w:pStyle w:val="NO"/>
        <w:rPr>
          <w:ins w:id="764" w:author="Poornima Shandilya" w:date="2024-12-24T11:01:00Z" w16du:dateUtc="2024-12-24T05:31:00Z"/>
        </w:rPr>
      </w:pPr>
      <w:ins w:id="765" w:author="Poornima Shandilya" w:date="2024-12-24T11:01:00Z" w16du:dateUtc="2024-12-24T05:31:00Z">
        <w:r w:rsidRPr="00702439">
          <w:t>NOTE:</w:t>
        </w:r>
        <w:r w:rsidR="0013016C" w:rsidRPr="00702439">
          <w:tab/>
        </w:r>
        <w:r w:rsidRPr="00702439">
          <w:t>Available at</w:t>
        </w:r>
        <w:r w:rsidR="0013016C" w:rsidRPr="00702439">
          <w:t xml:space="preserve"> </w:t>
        </w:r>
        <w:r w:rsidR="0013016C">
          <w:fldChar w:fldCharType="begin"/>
        </w:r>
        <w:r w:rsidR="0013016C">
          <w:instrText>HYPERLINK "http://www.onem2m.org/images/files/oneM2M-Drafting-Rules.pdf"</w:instrText>
        </w:r>
        <w:r w:rsidR="0013016C">
          <w:fldChar w:fldCharType="separate"/>
        </w:r>
        <w:r w:rsidR="0013016C" w:rsidRPr="003C21FA">
          <w:rPr>
            <w:rStyle w:val="Hyperlink"/>
          </w:rPr>
          <w:t>http://www.onem2m.org/images/files/oneM2M-Drafting-Rules.pdf</w:t>
        </w:r>
        <w:r w:rsidR="0013016C">
          <w:rPr>
            <w:rStyle w:val="Hyperlink"/>
          </w:rPr>
          <w:fldChar w:fldCharType="end"/>
        </w:r>
        <w:r w:rsidRPr="00702439">
          <w:t>.</w:t>
        </w:r>
      </w:ins>
    </w:p>
    <w:p w14:paraId="524007EA" w14:textId="77777777" w:rsidR="00780DFE" w:rsidRDefault="00780DFE" w:rsidP="0013016C">
      <w:pPr>
        <w:pStyle w:val="NO"/>
        <w:rPr>
          <w:del w:id="766" w:author="Poornima Shandilya" w:date="2024-12-24T11:01:00Z" w16du:dateUtc="2024-12-24T05:31:00Z"/>
        </w:rPr>
      </w:pPr>
      <w:del w:id="767" w:author="Poornima Shandilya" w:date="2024-12-24T11:01:00Z" w16du:dateUtc="2024-12-24T05:31:00Z">
        <w:r w:rsidRPr="00957DBF">
          <w:delText>NOTE:</w:delText>
        </w:r>
        <w:r w:rsidR="0013016C" w:rsidRPr="00957DBF">
          <w:tab/>
        </w:r>
        <w:r w:rsidRPr="00957DBF">
          <w:delText>Available at</w:delText>
        </w:r>
        <w:r w:rsidR="0013016C" w:rsidRPr="00957DBF">
          <w:delText xml:space="preserve"> </w:delText>
        </w:r>
        <w:r w:rsidR="0013016C" w:rsidRPr="00957DBF">
          <w:rPr>
            <w:color w:val="0000FF"/>
          </w:rPr>
          <w:fldChar w:fldCharType="begin"/>
        </w:r>
        <w:r w:rsidR="0013016C" w:rsidRPr="00957DBF">
          <w:rPr>
            <w:color w:val="0000FF"/>
          </w:rPr>
          <w:delInstrText xml:space="preserve"> HYPERLINK "http://www.onem2m.org/images/files/oneM2M-Drafting-Rules.pdf" </w:delInstrText>
        </w:r>
        <w:r w:rsidR="0013016C" w:rsidRPr="00957DBF">
          <w:rPr>
            <w:color w:val="0000FF"/>
          </w:rPr>
        </w:r>
        <w:r w:rsidR="0013016C" w:rsidRPr="00957DBF">
          <w:rPr>
            <w:color w:val="0000FF"/>
          </w:rPr>
          <w:fldChar w:fldCharType="separate"/>
        </w:r>
        <w:r w:rsidR="0013016C" w:rsidRPr="00957DBF">
          <w:rPr>
            <w:rStyle w:val="Hyperlink"/>
          </w:rPr>
          <w:delText>http://www.onem2m.org/images/files/oneM2M-Drafting-Rules.pdf</w:delText>
        </w:r>
        <w:r w:rsidR="0013016C" w:rsidRPr="00957DBF">
          <w:rPr>
            <w:color w:val="0000FF"/>
          </w:rPr>
          <w:fldChar w:fldCharType="end"/>
        </w:r>
        <w:r w:rsidRPr="00957DBF">
          <w:delText>.</w:delText>
        </w:r>
      </w:del>
    </w:p>
    <w:p w14:paraId="7D7C6E33" w14:textId="07E1578F" w:rsidR="00E931C9" w:rsidRPr="00357143" w:rsidRDefault="00E931C9" w:rsidP="00E931C9">
      <w:pPr>
        <w:pStyle w:val="EX"/>
      </w:pPr>
      <w:r w:rsidRPr="00357143">
        <w:t>[</w:t>
      </w:r>
      <w:bookmarkStart w:id="768" w:name="REF_BBFTR_69"/>
      <w:bookmarkStart w:id="769" w:name="REF_BROADBANDFORUMTR_069"/>
      <w:r w:rsidRPr="00357143">
        <w:t>i.</w:t>
      </w:r>
      <w:r w:rsidRPr="00357143">
        <w:fldChar w:fldCharType="begin"/>
      </w:r>
      <w:r w:rsidRPr="00357143">
        <w:instrText>SEQ REFI</w:instrText>
      </w:r>
      <w:r w:rsidRPr="00357143">
        <w:fldChar w:fldCharType="separate"/>
      </w:r>
      <w:r>
        <w:rPr>
          <w:noProof/>
        </w:rPr>
        <w:t>2</w:t>
      </w:r>
      <w:r w:rsidRPr="00357143">
        <w:fldChar w:fldCharType="end"/>
      </w:r>
      <w:bookmarkEnd w:id="768"/>
      <w:bookmarkEnd w:id="769"/>
      <w:r w:rsidRPr="00357143">
        <w:t>]</w:t>
      </w:r>
      <w:r w:rsidRPr="00357143">
        <w:tab/>
        <w:t>Broadband Forum TR-069: "CPE WAN Management Protocol Issue": 1 Amendment 5, November</w:t>
      </w:r>
      <w:ins w:id="770" w:author="Poornima Shandilya" w:date="2024-12-24T11:01:00Z" w16du:dateUtc="2024-12-24T05:31:00Z">
        <w:r w:rsidR="000D630F" w:rsidRPr="00702439">
          <w:t> </w:t>
        </w:r>
      </w:ins>
      <w:del w:id="771" w:author="Poornima Shandilya" w:date="2024-12-24T11:01:00Z" w16du:dateUtc="2024-12-24T05:31:00Z">
        <w:r w:rsidRPr="00357143">
          <w:delText xml:space="preserve"> </w:delText>
        </w:r>
      </w:del>
      <w:r w:rsidRPr="00357143">
        <w:t>2013.</w:t>
      </w:r>
    </w:p>
    <w:p w14:paraId="299CA4B2" w14:textId="77777777" w:rsidR="00E931C9" w:rsidRPr="00673E53" w:rsidRDefault="00E931C9" w:rsidP="00E931C9">
      <w:pPr>
        <w:pStyle w:val="EX"/>
        <w:rPr>
          <w:rPrChange w:id="772" w:author="Poornima Shandilya" w:date="2024-12-24T11:01:00Z" w16du:dateUtc="2024-12-24T05:31:00Z">
            <w:rPr>
              <w:lang w:val="fr-FR"/>
            </w:rPr>
          </w:rPrChange>
        </w:rPr>
      </w:pPr>
      <w:r w:rsidRPr="00673E53">
        <w:rPr>
          <w:rPrChange w:id="773" w:author="Poornima Shandilya" w:date="2024-12-24T11:01:00Z" w16du:dateUtc="2024-12-24T05:31:00Z">
            <w:rPr>
              <w:lang w:val="fr-FR"/>
            </w:rPr>
          </w:rPrChange>
        </w:rPr>
        <w:t>[</w:t>
      </w:r>
      <w:bookmarkStart w:id="774" w:name="REF_OMA_DM"/>
      <w:r w:rsidRPr="00673E53">
        <w:rPr>
          <w:rPrChange w:id="775" w:author="Poornima Shandilya" w:date="2024-12-24T11:01:00Z" w16du:dateUtc="2024-12-24T05:31:00Z">
            <w:rPr>
              <w:lang w:val="fr-FR"/>
            </w:rPr>
          </w:rPrChange>
        </w:rPr>
        <w:t>i.</w:t>
      </w:r>
      <w:r w:rsidRPr="00357143">
        <w:fldChar w:fldCharType="begin"/>
      </w:r>
      <w:r w:rsidRPr="00673E53">
        <w:rPr>
          <w:rPrChange w:id="776" w:author="Poornima Shandilya" w:date="2024-12-24T11:01:00Z" w16du:dateUtc="2024-12-24T05:31:00Z">
            <w:rPr>
              <w:lang w:val="fr-FR"/>
            </w:rPr>
          </w:rPrChange>
        </w:rPr>
        <w:instrText>SEQ REFI</w:instrText>
      </w:r>
      <w:r w:rsidRPr="00357143">
        <w:fldChar w:fldCharType="separate"/>
      </w:r>
      <w:r w:rsidRPr="00673E53">
        <w:rPr>
          <w:rPrChange w:id="777" w:author="Poornima Shandilya" w:date="2024-12-24T11:01:00Z" w16du:dateUtc="2024-12-24T05:31:00Z">
            <w:rPr>
              <w:noProof/>
              <w:lang w:val="fr-FR"/>
            </w:rPr>
          </w:rPrChange>
        </w:rPr>
        <w:t>3</w:t>
      </w:r>
      <w:r w:rsidRPr="00357143">
        <w:fldChar w:fldCharType="end"/>
      </w:r>
      <w:bookmarkEnd w:id="774"/>
      <w:r w:rsidRPr="00673E53">
        <w:rPr>
          <w:rPrChange w:id="778" w:author="Poornima Shandilya" w:date="2024-12-24T11:01:00Z" w16du:dateUtc="2024-12-24T05:31:00Z">
            <w:rPr>
              <w:lang w:val="fr-FR"/>
            </w:rPr>
          </w:rPrChange>
        </w:rPr>
        <w:t>]</w:t>
      </w:r>
      <w:r w:rsidRPr="00673E53">
        <w:rPr>
          <w:rPrChange w:id="779" w:author="Poornima Shandilya" w:date="2024-12-24T11:01:00Z" w16du:dateUtc="2024-12-24T05:31:00Z">
            <w:rPr>
              <w:lang w:val="fr-FR"/>
            </w:rPr>
          </w:rPrChange>
        </w:rPr>
        <w:tab/>
        <w:t xml:space="preserve">OMA-DM: </w:t>
      </w:r>
      <w:r w:rsidRPr="00673E53">
        <w:rPr>
          <w:rPrChange w:id="780" w:author="Poornima Shandilya" w:date="2024-12-24T11:01:00Z" w16du:dateUtc="2024-12-24T05:31:00Z">
            <w:rPr>
              <w:lang w:val="fr-FR" w:eastAsia="ko-KR"/>
            </w:rPr>
          </w:rPrChange>
        </w:rPr>
        <w:t xml:space="preserve">"OMA Device Management </w:t>
      </w:r>
      <w:r w:rsidRPr="00673E53">
        <w:rPr>
          <w:rPrChange w:id="781" w:author="Poornima Shandilya" w:date="2024-12-24T11:01:00Z" w16du:dateUtc="2024-12-24T05:31:00Z">
            <w:rPr>
              <w:lang w:val="fr-FR" w:eastAsia="zh-CN"/>
            </w:rPr>
          </w:rPrChange>
        </w:rPr>
        <w:t>Protocol</w:t>
      </w:r>
      <w:r w:rsidRPr="00673E53">
        <w:rPr>
          <w:rPrChange w:id="782" w:author="Poornima Shandilya" w:date="2024-12-24T11:01:00Z" w16du:dateUtc="2024-12-24T05:31:00Z">
            <w:rPr>
              <w:lang w:val="fr-FR" w:eastAsia="ko-KR"/>
            </w:rPr>
          </w:rPrChange>
        </w:rPr>
        <w:t>", Version 1.3, Open Mobile Alliance.</w:t>
      </w:r>
    </w:p>
    <w:p w14:paraId="79671867" w14:textId="77777777" w:rsidR="00E931C9" w:rsidRPr="00357143" w:rsidRDefault="00E931C9" w:rsidP="00E931C9">
      <w:pPr>
        <w:pStyle w:val="EX"/>
        <w:rPr>
          <w:lang w:eastAsia="zh-CN"/>
        </w:rPr>
      </w:pPr>
      <w:r w:rsidRPr="00357143">
        <w:t>[</w:t>
      </w:r>
      <w:bookmarkStart w:id="783" w:name="REF_LWM2M"/>
      <w:r w:rsidRPr="00357143">
        <w:t>i.</w:t>
      </w:r>
      <w:r w:rsidRPr="00357143">
        <w:fldChar w:fldCharType="begin"/>
      </w:r>
      <w:r w:rsidRPr="00357143">
        <w:instrText>SEQ REFI</w:instrText>
      </w:r>
      <w:r w:rsidRPr="00357143">
        <w:fldChar w:fldCharType="separate"/>
      </w:r>
      <w:r>
        <w:rPr>
          <w:noProof/>
        </w:rPr>
        <w:t>4</w:t>
      </w:r>
      <w:r w:rsidRPr="00357143">
        <w:fldChar w:fldCharType="end"/>
      </w:r>
      <w:bookmarkEnd w:id="783"/>
      <w:r w:rsidRPr="00357143">
        <w:t>]</w:t>
      </w:r>
      <w:r w:rsidRPr="00357143">
        <w:tab/>
        <w:t xml:space="preserve">LWM2M: </w:t>
      </w:r>
      <w:r w:rsidRPr="00357143">
        <w:rPr>
          <w:rFonts w:hint="eastAsia"/>
          <w:lang w:eastAsia="ko-KR"/>
        </w:rPr>
        <w:t>"OMA LightweightM2M</w:t>
      </w:r>
      <w:r w:rsidRPr="00357143">
        <w:rPr>
          <w:lang w:eastAsia="ko-KR"/>
        </w:rPr>
        <w:t>"</w:t>
      </w:r>
      <w:r w:rsidRPr="00357143">
        <w:rPr>
          <w:rFonts w:hint="eastAsia"/>
          <w:lang w:eastAsia="ko-KR"/>
        </w:rPr>
        <w:t>, Version 1.0, Open Mobile Alliance</w:t>
      </w:r>
      <w:r w:rsidRPr="00357143">
        <w:rPr>
          <w:lang w:eastAsia="ko-KR"/>
        </w:rPr>
        <w:t>.</w:t>
      </w:r>
    </w:p>
    <w:p w14:paraId="03201C29" w14:textId="77777777" w:rsidR="00E931C9" w:rsidRPr="00957DBF" w:rsidRDefault="00E931C9" w:rsidP="0013016C">
      <w:pPr>
        <w:pStyle w:val="NO"/>
        <w:rPr>
          <w:del w:id="784" w:author="Poornima Shandilya" w:date="2024-12-24T11:01:00Z" w16du:dateUtc="2024-12-24T05:31:00Z"/>
        </w:rPr>
      </w:pPr>
    </w:p>
    <w:p w14:paraId="01E50460" w14:textId="6AE8BED2" w:rsidR="00780DFE" w:rsidRPr="00957DBF" w:rsidRDefault="004F044A" w:rsidP="004C7BF2">
      <w:pPr>
        <w:pStyle w:val="Heading1"/>
      </w:pPr>
      <w:bookmarkStart w:id="785" w:name="_Toc506990533"/>
      <w:bookmarkStart w:id="786" w:name="_Toc506990631"/>
      <w:bookmarkStart w:id="787" w:name="_Toc506990994"/>
      <w:bookmarkStart w:id="788" w:name="_Toc506994173"/>
      <w:bookmarkStart w:id="789" w:name="_Toc506994538"/>
      <w:bookmarkStart w:id="790" w:name="_Toc522196438"/>
      <w:bookmarkStart w:id="791" w:name="_Toc18565711"/>
      <w:bookmarkStart w:id="792" w:name="_Toc137109588"/>
      <w:bookmarkStart w:id="793" w:name="_Toc137115027"/>
      <w:bookmarkStart w:id="794" w:name="_Toc185931562"/>
      <w:r w:rsidRPr="00957DBF">
        <w:t>3</w:t>
      </w:r>
      <w:r w:rsidRPr="00957DBF">
        <w:tab/>
      </w:r>
      <w:ins w:id="795" w:author="Poornima Shandilya" w:date="2024-12-24T11:01:00Z" w16du:dateUtc="2024-12-24T05:31:00Z">
        <w:r w:rsidR="00780DFE" w:rsidRPr="00702439">
          <w:t>Definition</w:t>
        </w:r>
        <w:r w:rsidR="00207769" w:rsidRPr="00702439">
          <w:t xml:space="preserve"> of terms, symbol</w:t>
        </w:r>
        <w:r w:rsidR="00780DFE" w:rsidRPr="00702439">
          <w:t>s</w:t>
        </w:r>
      </w:ins>
      <w:del w:id="796" w:author="Poornima Shandilya" w:date="2024-12-24T11:01:00Z" w16du:dateUtc="2024-12-24T05:31:00Z">
        <w:r w:rsidR="00780DFE" w:rsidRPr="00957DBF">
          <w:delText>Definitions</w:delText>
        </w:r>
      </w:del>
      <w:r w:rsidR="00780DFE" w:rsidRPr="00957DBF">
        <w:t xml:space="preserve"> and abbreviations</w:t>
      </w:r>
      <w:bookmarkEnd w:id="785"/>
      <w:bookmarkEnd w:id="786"/>
      <w:bookmarkEnd w:id="787"/>
      <w:bookmarkEnd w:id="788"/>
      <w:bookmarkEnd w:id="789"/>
      <w:bookmarkEnd w:id="790"/>
      <w:bookmarkEnd w:id="791"/>
      <w:bookmarkEnd w:id="792"/>
      <w:bookmarkEnd w:id="793"/>
      <w:bookmarkEnd w:id="794"/>
    </w:p>
    <w:p w14:paraId="49E58230" w14:textId="7DED6F21" w:rsidR="00780DFE" w:rsidRPr="00957DBF" w:rsidRDefault="004F044A" w:rsidP="004C7BF2">
      <w:pPr>
        <w:pStyle w:val="Heading2"/>
      </w:pPr>
      <w:bookmarkStart w:id="797" w:name="_Toc137109589"/>
      <w:bookmarkStart w:id="798" w:name="_Toc137115028"/>
      <w:bookmarkStart w:id="799" w:name="_Toc506990534"/>
      <w:bookmarkStart w:id="800" w:name="_Toc506990632"/>
      <w:bookmarkStart w:id="801" w:name="_Toc506990995"/>
      <w:bookmarkStart w:id="802" w:name="_Toc506994174"/>
      <w:bookmarkStart w:id="803" w:name="_Toc506994539"/>
      <w:bookmarkStart w:id="804" w:name="_Toc522196439"/>
      <w:bookmarkStart w:id="805" w:name="_Toc18565712"/>
      <w:bookmarkStart w:id="806" w:name="_Toc185931563"/>
      <w:r w:rsidRPr="00957DBF">
        <w:t>3.1</w:t>
      </w:r>
      <w:r w:rsidRPr="00957DBF">
        <w:tab/>
      </w:r>
      <w:bookmarkEnd w:id="797"/>
      <w:bookmarkEnd w:id="798"/>
      <w:ins w:id="807" w:author="Poornima Shandilya" w:date="2024-12-24T11:01:00Z" w16du:dateUtc="2024-12-24T05:31:00Z">
        <w:r w:rsidR="00207769" w:rsidRPr="00702439">
          <w:rPr>
            <w:lang w:eastAsia="ja-JP"/>
          </w:rPr>
          <w:t>Terms</w:t>
        </w:r>
      </w:ins>
      <w:del w:id="808" w:author="Poornima Shandilya" w:date="2024-12-24T11:01:00Z" w16du:dateUtc="2024-12-24T05:31:00Z">
        <w:r w:rsidR="00AD35AA" w:rsidRPr="00957DBF">
          <w:rPr>
            <w:lang w:eastAsia="ja-JP"/>
          </w:rPr>
          <w:delText>Definition</w:delText>
        </w:r>
      </w:del>
      <w:bookmarkEnd w:id="799"/>
      <w:bookmarkEnd w:id="800"/>
      <w:bookmarkEnd w:id="801"/>
      <w:bookmarkEnd w:id="802"/>
      <w:bookmarkEnd w:id="803"/>
      <w:bookmarkEnd w:id="804"/>
      <w:bookmarkEnd w:id="805"/>
      <w:bookmarkEnd w:id="806"/>
    </w:p>
    <w:p w14:paraId="04C03577" w14:textId="77777777" w:rsidR="00780DFE" w:rsidRPr="00957DBF" w:rsidRDefault="00780DFE" w:rsidP="00780DFE">
      <w:r w:rsidRPr="00957DBF">
        <w:rPr>
          <w:lang w:eastAsia="ja-JP"/>
        </w:rPr>
        <w:t xml:space="preserve">For the purposes of the present document, the </w:t>
      </w:r>
      <w:r w:rsidR="00AD35AA" w:rsidRPr="00957DBF">
        <w:rPr>
          <w:lang w:eastAsia="ja-JP"/>
        </w:rPr>
        <w:t>term</w:t>
      </w:r>
      <w:r w:rsidR="00DA5277" w:rsidRPr="00957DBF">
        <w:rPr>
          <w:lang w:eastAsia="ja-JP"/>
        </w:rPr>
        <w:t>s</w:t>
      </w:r>
      <w:del w:id="809" w:author="Poornima Shandilya" w:date="2024-12-24T11:01:00Z" w16du:dateUtc="2024-12-24T05:31:00Z">
        <w:r w:rsidR="00AD35AA" w:rsidRPr="00957DBF">
          <w:rPr>
            <w:lang w:eastAsia="ja-JP"/>
          </w:rPr>
          <w:delText xml:space="preserve"> and </w:delText>
        </w:r>
        <w:r w:rsidRPr="00957DBF">
          <w:rPr>
            <w:lang w:eastAsia="ja-JP"/>
          </w:rPr>
          <w:delText>definitions</w:delText>
        </w:r>
      </w:del>
      <w:r w:rsidRPr="00957DBF">
        <w:rPr>
          <w:lang w:eastAsia="ja-JP"/>
        </w:rPr>
        <w:t xml:space="preserve"> given in oneM2M TS-0011 </w:t>
      </w:r>
      <w:r w:rsidR="00E42EB1" w:rsidRPr="00957DBF">
        <w:rPr>
          <w:lang w:eastAsia="ja-JP"/>
        </w:rPr>
        <w:t>[</w:t>
      </w:r>
      <w:r w:rsidR="00E42EB1" w:rsidRPr="00957DBF">
        <w:rPr>
          <w:lang w:eastAsia="ja-JP"/>
        </w:rPr>
        <w:fldChar w:fldCharType="begin"/>
      </w:r>
      <w:r w:rsidR="00E42EB1" w:rsidRPr="00957DBF">
        <w:rPr>
          <w:lang w:eastAsia="ja-JP"/>
        </w:rPr>
        <w:instrText xml:space="preserve">REF REF_ONEM2MTS_0011 \h </w:instrText>
      </w:r>
      <w:r w:rsidR="00E42EB1" w:rsidRPr="00957DBF">
        <w:rPr>
          <w:lang w:eastAsia="ja-JP"/>
        </w:rPr>
      </w:r>
      <w:r w:rsidR="00E42EB1" w:rsidRPr="00957DBF">
        <w:rPr>
          <w:lang w:eastAsia="ja-JP"/>
        </w:rPr>
        <w:fldChar w:fldCharType="separate"/>
      </w:r>
      <w:r w:rsidR="00014ED0">
        <w:rPr>
          <w:noProof/>
        </w:rPr>
        <w:t>1</w:t>
      </w:r>
      <w:r w:rsidR="00E42EB1" w:rsidRPr="00957DBF">
        <w:rPr>
          <w:lang w:eastAsia="ja-JP"/>
        </w:rPr>
        <w:fldChar w:fldCharType="end"/>
      </w:r>
      <w:r w:rsidR="00E42EB1" w:rsidRPr="00957DBF">
        <w:rPr>
          <w:lang w:eastAsia="ja-JP"/>
        </w:rPr>
        <w:t>]</w:t>
      </w:r>
      <w:r w:rsidRPr="00957DBF">
        <w:rPr>
          <w:lang w:eastAsia="ja-JP"/>
        </w:rPr>
        <w:t xml:space="preserve"> and oneM2M TS</w:t>
      </w:r>
      <w:r w:rsidR="00E42EB1" w:rsidRPr="00957DBF">
        <w:rPr>
          <w:lang w:eastAsia="ja-JP"/>
        </w:rPr>
        <w:noBreakHyphen/>
      </w:r>
      <w:r w:rsidRPr="00957DBF">
        <w:rPr>
          <w:lang w:eastAsia="ja-JP"/>
        </w:rPr>
        <w:t xml:space="preserve">0001 </w:t>
      </w:r>
      <w:r w:rsidR="00E42EB1" w:rsidRPr="00957DBF">
        <w:rPr>
          <w:lang w:eastAsia="ja-JP"/>
        </w:rPr>
        <w:t>[</w:t>
      </w:r>
      <w:r w:rsidR="00E42EB1" w:rsidRPr="00957DBF">
        <w:rPr>
          <w:lang w:eastAsia="ja-JP"/>
        </w:rPr>
        <w:fldChar w:fldCharType="begin"/>
      </w:r>
      <w:r w:rsidR="00E42EB1" w:rsidRPr="00957DBF">
        <w:rPr>
          <w:lang w:eastAsia="ja-JP"/>
        </w:rPr>
        <w:instrText xml:space="preserve">REF REF_ONEM2MTS_0001 \h </w:instrText>
      </w:r>
      <w:r w:rsidR="00E42EB1" w:rsidRPr="00957DBF">
        <w:rPr>
          <w:lang w:eastAsia="ja-JP"/>
        </w:rPr>
      </w:r>
      <w:r w:rsidR="00E42EB1" w:rsidRPr="00957DBF">
        <w:rPr>
          <w:lang w:eastAsia="ja-JP"/>
        </w:rPr>
        <w:fldChar w:fldCharType="separate"/>
      </w:r>
      <w:r w:rsidR="00014ED0">
        <w:rPr>
          <w:noProof/>
          <w:lang w:eastAsia="ja-JP"/>
        </w:rPr>
        <w:t>2</w:t>
      </w:r>
      <w:r w:rsidR="00E42EB1" w:rsidRPr="00957DBF">
        <w:rPr>
          <w:lang w:eastAsia="ja-JP"/>
        </w:rPr>
        <w:fldChar w:fldCharType="end"/>
      </w:r>
      <w:r w:rsidR="00E42EB1" w:rsidRPr="00957DBF">
        <w:rPr>
          <w:lang w:eastAsia="ja-JP"/>
        </w:rPr>
        <w:t>]</w:t>
      </w:r>
      <w:r w:rsidRPr="00957DBF">
        <w:rPr>
          <w:lang w:eastAsia="ja-JP"/>
        </w:rPr>
        <w:t xml:space="preserve"> </w:t>
      </w:r>
      <w:r w:rsidR="00AD35AA" w:rsidRPr="00957DBF">
        <w:rPr>
          <w:lang w:eastAsia="ja-JP"/>
        </w:rPr>
        <w:t xml:space="preserve">and the following </w:t>
      </w:r>
      <w:r w:rsidRPr="00957DBF">
        <w:rPr>
          <w:lang w:eastAsia="ja-JP"/>
        </w:rPr>
        <w:t>apply</w:t>
      </w:r>
      <w:r w:rsidR="00AD35AA" w:rsidRPr="00957DBF">
        <w:rPr>
          <w:lang w:eastAsia="ja-JP"/>
        </w:rPr>
        <w:t>:</w:t>
      </w:r>
    </w:p>
    <w:p w14:paraId="5CCFD3BF" w14:textId="18CD341C" w:rsidR="00780DFE" w:rsidRDefault="00A67698" w:rsidP="00780DFE">
      <w:ins w:id="810" w:author="Poornima Shandilya" w:date="2024-12-24T11:01:00Z" w16du:dateUtc="2024-12-24T05:31:00Z">
        <w:r w:rsidRPr="00702439">
          <w:rPr>
            <w:b/>
          </w:rPr>
          <w:t>a</w:t>
        </w:r>
        <w:r w:rsidR="00780DFE" w:rsidRPr="00702439">
          <w:rPr>
            <w:b/>
          </w:rPr>
          <w:t xml:space="preserve">pplication </w:t>
        </w:r>
        <w:r w:rsidRPr="00702439">
          <w:rPr>
            <w:b/>
          </w:rPr>
          <w:t>c</w:t>
        </w:r>
        <w:r w:rsidR="00780DFE" w:rsidRPr="00702439">
          <w:rPr>
            <w:b/>
          </w:rPr>
          <w:t>onfiguration</w:t>
        </w:r>
      </w:ins>
      <w:del w:id="811" w:author="Poornima Shandilya" w:date="2024-12-24T11:01:00Z" w16du:dateUtc="2024-12-24T05:31:00Z">
        <w:r w:rsidR="00780DFE" w:rsidRPr="00957DBF">
          <w:rPr>
            <w:b/>
          </w:rPr>
          <w:delText>Application Configuration</w:delText>
        </w:r>
      </w:del>
      <w:r w:rsidR="00780DFE" w:rsidRPr="00673E53">
        <w:rPr>
          <w:b/>
          <w:rPrChange w:id="812" w:author="Poornima Shandilya" w:date="2024-12-24T11:01:00Z" w16du:dateUtc="2024-12-24T05:31:00Z">
            <w:rPr/>
          </w:rPrChange>
        </w:rPr>
        <w:t>:</w:t>
      </w:r>
      <w:r w:rsidR="00780DFE" w:rsidRPr="00957DBF">
        <w:t xml:space="preserve"> procedure that configures an AE on an M2M Node in the Field Domain for M2M Service Layer operation</w:t>
      </w:r>
      <w:del w:id="813" w:author="Poornima Shandilya" w:date="2024-12-24T11:01:00Z" w16du:dateUtc="2024-12-24T05:31:00Z">
        <w:r w:rsidR="00780DFE" w:rsidRPr="00957DBF">
          <w:delText>.</w:delText>
        </w:r>
      </w:del>
    </w:p>
    <w:p w14:paraId="2BFB2519" w14:textId="1354D809" w:rsidR="008D486E" w:rsidRPr="00673E53" w:rsidRDefault="00A67698" w:rsidP="00EB4E58">
      <w:pPr>
        <w:suppressAutoHyphens/>
        <w:autoSpaceDN/>
        <w:adjustRightInd/>
        <w:rPr>
          <w:rFonts w:eastAsia="Malgun Gothic"/>
          <w:rPrChange w:id="814" w:author="Poornima Shandilya" w:date="2024-12-24T11:01:00Z" w16du:dateUtc="2024-12-24T05:31:00Z">
            <w:rPr>
              <w:rFonts w:eastAsia="Malgun Gothic"/>
              <w:lang w:val="en-US" w:eastAsia="zh-CN"/>
            </w:rPr>
          </w:rPrChange>
        </w:rPr>
      </w:pPr>
      <w:ins w:id="815" w:author="Poornima Shandilya" w:date="2024-12-24T11:01:00Z" w16du:dateUtc="2024-12-24T05:31:00Z">
        <w:r w:rsidRPr="00702439">
          <w:rPr>
            <w:rFonts w:eastAsia="Malgun Gothic"/>
            <w:b/>
            <w:lang w:eastAsia="zh-CN"/>
          </w:rPr>
          <w:t>a</w:t>
        </w:r>
        <w:r w:rsidR="008D486E" w:rsidRPr="00702439">
          <w:rPr>
            <w:rFonts w:eastAsia="Malgun Gothic"/>
            <w:b/>
            <w:lang w:eastAsia="zh-CN"/>
          </w:rPr>
          <w:t xml:space="preserve">uthentication </w:t>
        </w:r>
        <w:r w:rsidRPr="00702439">
          <w:rPr>
            <w:rFonts w:eastAsia="Malgun Gothic"/>
            <w:b/>
            <w:lang w:eastAsia="zh-CN"/>
          </w:rPr>
          <w:t>p</w:t>
        </w:r>
        <w:r w:rsidR="008D486E" w:rsidRPr="00702439">
          <w:rPr>
            <w:rFonts w:eastAsia="Malgun Gothic"/>
            <w:b/>
            <w:lang w:eastAsia="zh-CN"/>
          </w:rPr>
          <w:t>rofile</w:t>
        </w:r>
        <w:r w:rsidR="008D486E" w:rsidRPr="00702439">
          <w:rPr>
            <w:rFonts w:eastAsia="Malgun Gothic"/>
            <w:b/>
            <w:bCs/>
            <w:lang w:eastAsia="zh-CN"/>
          </w:rPr>
          <w:t>:</w:t>
        </w:r>
        <w:r w:rsidR="0057519D" w:rsidRPr="00702439">
          <w:rPr>
            <w:rFonts w:eastAsia="Malgun Gothic"/>
            <w:lang w:eastAsia="zh-CN"/>
          </w:rPr>
          <w:t xml:space="preserve"> </w:t>
        </w:r>
      </w:ins>
      <w:del w:id="816" w:author="Poornima Shandilya" w:date="2024-12-24T11:01:00Z" w16du:dateUtc="2024-12-24T05:31:00Z">
        <w:r w:rsidR="008D486E" w:rsidRPr="008D486E">
          <w:rPr>
            <w:rFonts w:eastAsia="Malgun Gothic"/>
            <w:b/>
            <w:lang w:val="en-US" w:eastAsia="zh-CN"/>
          </w:rPr>
          <w:delText>Authentication Profile</w:delText>
        </w:r>
        <w:r w:rsidR="008D486E" w:rsidRPr="008D486E">
          <w:rPr>
            <w:rFonts w:eastAsia="Malgun Gothic"/>
            <w:lang w:val="en-US" w:eastAsia="zh-CN"/>
          </w:rPr>
          <w:delText>:</w:delText>
        </w:r>
        <w:r w:rsidR="008D486E" w:rsidRPr="008D486E">
          <w:rPr>
            <w:rFonts w:eastAsia="Malgun Gothic"/>
            <w:lang w:val="en-US" w:eastAsia="zh-CN"/>
          </w:rPr>
          <w:tab/>
        </w:r>
      </w:del>
      <w:r w:rsidR="008D486E" w:rsidRPr="00673E53">
        <w:rPr>
          <w:rFonts w:eastAsia="Malgun Gothic"/>
          <w:rPrChange w:id="817" w:author="Poornima Shandilya" w:date="2024-12-24T11:01:00Z" w16du:dateUtc="2024-12-24T05:31:00Z">
            <w:rPr>
              <w:rFonts w:eastAsia="Malgun Gothic"/>
              <w:lang w:val="en-US" w:eastAsia="zh-CN"/>
            </w:rPr>
          </w:rPrChange>
        </w:rPr>
        <w:t>security information needed to establish mutually-authenticated secure communications</w:t>
      </w:r>
      <w:del w:id="818" w:author="Poornima Shandilya" w:date="2024-12-24T11:01:00Z" w16du:dateUtc="2024-12-24T05:31:00Z">
        <w:r w:rsidR="008D486E" w:rsidRPr="008D486E">
          <w:rPr>
            <w:rFonts w:eastAsia="Malgun Gothic"/>
            <w:lang w:val="en-US" w:eastAsia="zh-CN"/>
          </w:rPr>
          <w:delText>.</w:delText>
        </w:r>
      </w:del>
    </w:p>
    <w:p w14:paraId="5CCAFA56" w14:textId="38F09E26" w:rsidR="00780DFE" w:rsidRPr="00957DBF" w:rsidRDefault="00A67698" w:rsidP="00780DFE">
      <w:ins w:id="819" w:author="Poornima Shandilya" w:date="2024-12-24T11:01:00Z" w16du:dateUtc="2024-12-24T05:31:00Z">
        <w:r w:rsidRPr="00702439">
          <w:rPr>
            <w:b/>
            <w:lang w:eastAsia="ja-JP"/>
          </w:rPr>
          <w:t>c</w:t>
        </w:r>
        <w:r w:rsidR="00780DFE" w:rsidRPr="00702439">
          <w:rPr>
            <w:rFonts w:hint="eastAsia"/>
            <w:b/>
            <w:lang w:eastAsia="ja-JP"/>
          </w:rPr>
          <w:t>onfigur</w:t>
        </w:r>
        <w:r w:rsidR="00780DFE" w:rsidRPr="00702439">
          <w:rPr>
            <w:b/>
            <w:lang w:eastAsia="ja-JP"/>
          </w:rPr>
          <w:t>ation</w:t>
        </w:r>
      </w:ins>
      <w:del w:id="820" w:author="Poornima Shandilya" w:date="2024-12-24T11:01:00Z" w16du:dateUtc="2024-12-24T05:31:00Z">
        <w:r w:rsidR="00780DFE" w:rsidRPr="00957DBF">
          <w:rPr>
            <w:rFonts w:hint="eastAsia"/>
            <w:b/>
            <w:lang w:eastAsia="ja-JP"/>
          </w:rPr>
          <w:delText>Configur</w:delText>
        </w:r>
        <w:r w:rsidR="00780DFE" w:rsidRPr="00957DBF">
          <w:rPr>
            <w:b/>
            <w:lang w:eastAsia="ja-JP"/>
          </w:rPr>
          <w:delText>ation</w:delText>
        </w:r>
      </w:del>
      <w:r w:rsidR="00780DFE" w:rsidRPr="00957DBF">
        <w:rPr>
          <w:rFonts w:hint="eastAsia"/>
          <w:b/>
          <w:lang w:eastAsia="ja-JP"/>
        </w:rPr>
        <w:t xml:space="preserve"> AE</w:t>
      </w:r>
      <w:r w:rsidR="00780DFE" w:rsidRPr="00673E53">
        <w:rPr>
          <w:b/>
          <w:rPrChange w:id="821" w:author="Poornima Shandilya" w:date="2024-12-24T11:01:00Z" w16du:dateUtc="2024-12-24T05:31:00Z">
            <w:rPr>
              <w:lang w:eastAsia="ja-JP"/>
            </w:rPr>
          </w:rPrChange>
        </w:rPr>
        <w:t>:</w:t>
      </w:r>
      <w:del w:id="822" w:author="Poornima Shandilya" w:date="2024-12-24T11:01:00Z" w16du:dateUtc="2024-12-24T05:31:00Z">
        <w:r w:rsidR="00780DFE" w:rsidRPr="00957DBF">
          <w:delText xml:space="preserve"> </w:delText>
        </w:r>
        <w:r w:rsidR="00780DFE" w:rsidRPr="00957DBF">
          <w:rPr>
            <w:lang w:eastAsia="ja-JP"/>
          </w:rPr>
          <w:delText>an</w:delText>
        </w:r>
      </w:del>
      <w:r w:rsidR="00780DFE" w:rsidRPr="00957DBF">
        <w:rPr>
          <w:lang w:eastAsia="ja-JP"/>
        </w:rPr>
        <w:t xml:space="preserve"> AE whose role is to configure the M2M System, including the M2M Node in the Field Domain</w:t>
      </w:r>
      <w:del w:id="823" w:author="Poornima Shandilya" w:date="2024-12-24T11:01:00Z" w16du:dateUtc="2024-12-24T05:31:00Z">
        <w:r w:rsidR="00780DFE" w:rsidRPr="00957DBF">
          <w:rPr>
            <w:rFonts w:hint="eastAsia"/>
            <w:lang w:eastAsia="ja-JP"/>
          </w:rPr>
          <w:delText>.</w:delText>
        </w:r>
      </w:del>
    </w:p>
    <w:p w14:paraId="71F28F4E" w14:textId="01EFD939" w:rsidR="00780DFE" w:rsidRPr="00957DBF" w:rsidRDefault="00A67698" w:rsidP="00780DFE">
      <w:pPr>
        <w:rPr>
          <w:lang w:eastAsia="ja-JP"/>
        </w:rPr>
      </w:pPr>
      <w:ins w:id="824" w:author="Poornima Shandilya" w:date="2024-12-24T11:01:00Z" w16du:dateUtc="2024-12-24T05:31:00Z">
        <w:r w:rsidRPr="00702439">
          <w:rPr>
            <w:b/>
            <w:lang w:eastAsia="ja-JP"/>
          </w:rPr>
          <w:t>c</w:t>
        </w:r>
        <w:r w:rsidR="00780DFE" w:rsidRPr="00702439">
          <w:rPr>
            <w:b/>
            <w:lang w:eastAsia="ja-JP"/>
          </w:rPr>
          <w:t>onfiguration</w:t>
        </w:r>
      </w:ins>
      <w:del w:id="825" w:author="Poornima Shandilya" w:date="2024-12-24T11:01:00Z" w16du:dateUtc="2024-12-24T05:31:00Z">
        <w:r w:rsidR="00780DFE" w:rsidRPr="00957DBF">
          <w:rPr>
            <w:b/>
            <w:lang w:eastAsia="ja-JP"/>
          </w:rPr>
          <w:delText>Configuration</w:delText>
        </w:r>
      </w:del>
      <w:r w:rsidR="00780DFE" w:rsidRPr="00957DBF">
        <w:rPr>
          <w:b/>
          <w:lang w:eastAsia="ja-JP"/>
        </w:rPr>
        <w:t xml:space="preserve"> IPE</w:t>
      </w:r>
      <w:r w:rsidR="00780DFE" w:rsidRPr="00673E53">
        <w:rPr>
          <w:b/>
          <w:rPrChange w:id="826" w:author="Poornima Shandilya" w:date="2024-12-24T11:01:00Z" w16du:dateUtc="2024-12-24T05:31:00Z">
            <w:rPr>
              <w:lang w:eastAsia="ja-JP"/>
            </w:rPr>
          </w:rPrChange>
        </w:rPr>
        <w:t>:</w:t>
      </w:r>
      <w:del w:id="827" w:author="Poornima Shandilya" w:date="2024-12-24T11:01:00Z" w16du:dateUtc="2024-12-24T05:31:00Z">
        <w:r w:rsidR="00780DFE" w:rsidRPr="00957DBF">
          <w:rPr>
            <w:rFonts w:hint="eastAsia"/>
            <w:lang w:eastAsia="ja-JP"/>
          </w:rPr>
          <w:delText xml:space="preserve"> </w:delText>
        </w:r>
        <w:r w:rsidR="00780DFE" w:rsidRPr="00957DBF">
          <w:rPr>
            <w:lang w:eastAsia="ja-JP"/>
          </w:rPr>
          <w:delText>an</w:delText>
        </w:r>
      </w:del>
      <w:r w:rsidR="00780DFE" w:rsidRPr="00957DBF">
        <w:rPr>
          <w:lang w:eastAsia="ja-JP"/>
        </w:rPr>
        <w:t xml:space="preserve"> IPE that provides the capability to configure the M2M Node in the Field Domain by interworking the exchange of information between the M2M Node and the M2M System</w:t>
      </w:r>
      <w:del w:id="828" w:author="Poornima Shandilya" w:date="2024-12-24T11:01:00Z" w16du:dateUtc="2024-12-24T05:31:00Z">
        <w:r w:rsidR="00780DFE" w:rsidRPr="00957DBF">
          <w:rPr>
            <w:lang w:eastAsia="ja-JP"/>
          </w:rPr>
          <w:delText>.</w:delText>
        </w:r>
      </w:del>
    </w:p>
    <w:p w14:paraId="017089EB" w14:textId="696D02C5" w:rsidR="008D486E" w:rsidRPr="00673E53" w:rsidRDefault="00A67698" w:rsidP="008D486E">
      <w:pPr>
        <w:suppressAutoHyphens/>
        <w:autoSpaceDN/>
        <w:adjustRightInd/>
        <w:rPr>
          <w:rFonts w:eastAsia="Malgun Gothic"/>
          <w:rPrChange w:id="829" w:author="Poornima Shandilya" w:date="2024-12-24T11:01:00Z" w16du:dateUtc="2024-12-24T05:31:00Z">
            <w:rPr>
              <w:rFonts w:eastAsia="Malgun Gothic"/>
              <w:lang w:val="en-US" w:eastAsia="zh-CN"/>
            </w:rPr>
          </w:rPrChange>
        </w:rPr>
      </w:pPr>
      <w:bookmarkStart w:id="830" w:name="_Hlk510994490"/>
      <w:bookmarkStart w:id="831" w:name="_Toc506990535"/>
      <w:bookmarkStart w:id="832" w:name="_Toc506990633"/>
      <w:bookmarkStart w:id="833" w:name="_Toc506990996"/>
      <w:bookmarkStart w:id="834" w:name="_Toc506994175"/>
      <w:bookmarkStart w:id="835" w:name="_Toc506994540"/>
      <w:ins w:id="836" w:author="Poornima Shandilya" w:date="2024-12-24T11:01:00Z" w16du:dateUtc="2024-12-24T05:31:00Z">
        <w:r w:rsidRPr="00702439">
          <w:rPr>
            <w:rFonts w:eastAsia="Malgun Gothic"/>
            <w:b/>
            <w:lang w:eastAsia="zh-CN"/>
          </w:rPr>
          <w:t>c</w:t>
        </w:r>
        <w:r w:rsidR="008D486E" w:rsidRPr="00702439">
          <w:rPr>
            <w:rFonts w:eastAsia="Malgun Gothic"/>
            <w:b/>
            <w:lang w:eastAsia="zh-CN"/>
          </w:rPr>
          <w:t>redential</w:t>
        </w:r>
      </w:ins>
      <w:del w:id="837" w:author="Poornima Shandilya" w:date="2024-12-24T11:01:00Z" w16du:dateUtc="2024-12-24T05:31:00Z">
        <w:r w:rsidR="008D486E" w:rsidRPr="008D486E">
          <w:rPr>
            <w:rFonts w:eastAsia="Malgun Gothic"/>
            <w:b/>
            <w:lang w:val="en-US" w:eastAsia="zh-CN"/>
          </w:rPr>
          <w:delText>Credential</w:delText>
        </w:r>
      </w:del>
      <w:r w:rsidR="008D486E" w:rsidRPr="00673E53">
        <w:rPr>
          <w:rFonts w:eastAsia="Malgun Gothic"/>
          <w:b/>
          <w:rPrChange w:id="838" w:author="Poornima Shandilya" w:date="2024-12-24T11:01:00Z" w16du:dateUtc="2024-12-24T05:31:00Z">
            <w:rPr>
              <w:rFonts w:eastAsia="Malgun Gothic"/>
              <w:b/>
              <w:lang w:val="en-US" w:eastAsia="zh-CN"/>
            </w:rPr>
          </w:rPrChange>
        </w:rPr>
        <w:t xml:space="preserve"> object</w:t>
      </w:r>
      <w:r w:rsidR="008D486E" w:rsidRPr="00673E53">
        <w:rPr>
          <w:rFonts w:eastAsia="Malgun Gothic"/>
          <w:b/>
          <w:rPrChange w:id="839" w:author="Poornima Shandilya" w:date="2024-12-24T11:01:00Z" w16du:dateUtc="2024-12-24T05:31:00Z">
            <w:rPr>
              <w:rFonts w:eastAsia="Malgun Gothic"/>
              <w:lang w:val="en-US" w:eastAsia="zh-CN"/>
            </w:rPr>
          </w:rPrChange>
        </w:rPr>
        <w:t>:</w:t>
      </w:r>
      <w:r w:rsidR="008D486E" w:rsidRPr="00673E53">
        <w:rPr>
          <w:rFonts w:eastAsia="Malgun Gothic"/>
          <w:rPrChange w:id="840" w:author="Poornima Shandilya" w:date="2024-12-24T11:01:00Z" w16du:dateUtc="2024-12-24T05:31:00Z">
            <w:rPr>
              <w:rFonts w:eastAsia="Malgun Gothic"/>
              <w:lang w:val="en-US" w:eastAsia="zh-CN"/>
            </w:rPr>
          </w:rPrChange>
        </w:rPr>
        <w:t xml:space="preserve"> end-point of a security protocol</w:t>
      </w:r>
      <w:del w:id="841" w:author="Poornima Shandilya" w:date="2024-12-24T11:01:00Z" w16du:dateUtc="2024-12-24T05:31:00Z">
        <w:r w:rsidR="008D486E">
          <w:rPr>
            <w:rFonts w:eastAsia="Malgun Gothic"/>
            <w:lang w:val="en-US" w:eastAsia="zh-CN"/>
          </w:rPr>
          <w:delText>.</w:delText>
        </w:r>
      </w:del>
    </w:p>
    <w:p w14:paraId="5567A31C" w14:textId="77777777" w:rsidR="008D486E" w:rsidRPr="008D486E" w:rsidRDefault="008D486E" w:rsidP="008D486E">
      <w:pPr>
        <w:suppressAutoHyphens/>
        <w:autoSpaceDN/>
        <w:adjustRightInd/>
        <w:rPr>
          <w:rFonts w:eastAsia="Malgun Gothic"/>
          <w:lang w:eastAsia="ja-JP"/>
        </w:rPr>
      </w:pPr>
      <w:r w:rsidRPr="00EB4E58">
        <w:rPr>
          <w:rFonts w:eastAsia="Malgun Gothic"/>
          <w:b/>
          <w:lang w:eastAsia="ja-JP"/>
        </w:rPr>
        <w:t>(oneM2M) security principal</w:t>
      </w:r>
      <w:r w:rsidRPr="00673E53">
        <w:rPr>
          <w:rFonts w:eastAsia="Malgun Gothic"/>
          <w:b/>
          <w:rPrChange w:id="842" w:author="Poornima Shandilya" w:date="2024-12-24T11:01:00Z" w16du:dateUtc="2024-12-24T05:31:00Z">
            <w:rPr>
              <w:rFonts w:eastAsia="Malgun Gothic"/>
              <w:lang w:eastAsia="ja-JP"/>
            </w:rPr>
          </w:rPrChange>
        </w:rPr>
        <w:t>:</w:t>
      </w:r>
      <w:r w:rsidRPr="008D486E">
        <w:rPr>
          <w:rFonts w:eastAsia="Malgun Gothic"/>
          <w:lang w:eastAsia="ja-JP"/>
        </w:rPr>
        <w:t xml:space="preserve"> CSE or AE or Node or M2M Device which can be authenticated</w:t>
      </w:r>
      <w:del w:id="843" w:author="Poornima Shandilya" w:date="2024-12-24T11:01:00Z" w16du:dateUtc="2024-12-24T05:31:00Z">
        <w:r>
          <w:rPr>
            <w:rFonts w:eastAsia="Malgun Gothic"/>
            <w:lang w:eastAsia="ja-JP"/>
          </w:rPr>
          <w:delText>.</w:delText>
        </w:r>
      </w:del>
    </w:p>
    <w:p w14:paraId="03E93F7F" w14:textId="16104013" w:rsidR="008D486E" w:rsidRPr="00EB4E58" w:rsidRDefault="008D486E">
      <w:pPr>
        <w:pStyle w:val="NO"/>
        <w:rPr>
          <w:rFonts w:eastAsia="Malgun Gothic"/>
          <w:lang w:eastAsia="ja-JP"/>
        </w:rPr>
        <w:pPrChange w:id="844" w:author="Poornima Shandilya" w:date="2024-12-24T11:01:00Z" w16du:dateUtc="2024-12-24T05:31:00Z">
          <w:pPr>
            <w:suppressAutoHyphens/>
            <w:autoSpaceDN/>
            <w:adjustRightInd/>
            <w:ind w:left="1170" w:hanging="1170"/>
          </w:pPr>
        </w:pPrChange>
      </w:pPr>
      <w:del w:id="845" w:author="Poornima Shandilya" w:date="2024-12-24T11:01:00Z" w16du:dateUtc="2024-12-24T05:31:00Z">
        <w:r w:rsidRPr="008D486E">
          <w:rPr>
            <w:rFonts w:eastAsia="Malgun Gothic"/>
            <w:lang w:eastAsia="ja-JP"/>
          </w:rPr>
          <w:delText xml:space="preserve">         </w:delText>
        </w:r>
      </w:del>
      <w:r w:rsidRPr="008D486E">
        <w:rPr>
          <w:rFonts w:eastAsia="Malgun Gothic"/>
          <w:lang w:eastAsia="ja-JP"/>
        </w:rPr>
        <w:t>NOTE:</w:t>
      </w:r>
      <w:ins w:id="846" w:author="Poornima Shandilya" w:date="2024-12-24T11:01:00Z" w16du:dateUtc="2024-12-24T05:31:00Z">
        <w:r w:rsidR="00375EFF" w:rsidRPr="00702439">
          <w:rPr>
            <w:rFonts w:eastAsia="Malgun Gothic"/>
            <w:lang w:eastAsia="ja-JP"/>
          </w:rPr>
          <w:tab/>
        </w:r>
      </w:ins>
      <w:del w:id="847" w:author="Poornima Shandilya" w:date="2024-12-24T11:01:00Z" w16du:dateUtc="2024-12-24T05:31:00Z">
        <w:r w:rsidRPr="008D486E">
          <w:rPr>
            <w:rFonts w:eastAsia="Malgun Gothic"/>
            <w:lang w:eastAsia="ja-JP"/>
          </w:rPr>
          <w:delText xml:space="preserve">   </w:delText>
        </w:r>
      </w:del>
      <w:r w:rsidRPr="008D486E">
        <w:rPr>
          <w:rFonts w:eastAsia="Malgun Gothic"/>
          <w:lang w:eastAsia="ja-JP"/>
        </w:rPr>
        <w:t>When the Security Principal is a Node or M2M Device, then Node or M2M Device is acting on behalf of the CSE and/or AE executing on the Node or M2M Device.</w:t>
      </w:r>
    </w:p>
    <w:p w14:paraId="26358D4E" w14:textId="0876D0BA" w:rsidR="008D486E" w:rsidRPr="008D486E" w:rsidRDefault="00A67698" w:rsidP="008D486E">
      <w:pPr>
        <w:rPr>
          <w:rFonts w:eastAsia="MS Mincho"/>
          <w:lang w:eastAsia="ja-JP"/>
        </w:rPr>
      </w:pPr>
      <w:ins w:id="848" w:author="Poornima Shandilya" w:date="2024-12-24T11:01:00Z" w16du:dateUtc="2024-12-24T05:31:00Z">
        <w:r w:rsidRPr="00702439">
          <w:rPr>
            <w:rFonts w:eastAsia="MS Mincho"/>
            <w:b/>
            <w:lang w:eastAsia="ja-JP"/>
          </w:rPr>
          <w:t>s</w:t>
        </w:r>
        <w:r w:rsidR="008D486E" w:rsidRPr="00702439">
          <w:rPr>
            <w:rFonts w:eastAsia="MS Mincho"/>
            <w:b/>
            <w:lang w:eastAsia="ja-JP"/>
          </w:rPr>
          <w:t xml:space="preserve">ervice </w:t>
        </w:r>
        <w:r w:rsidRPr="00702439">
          <w:rPr>
            <w:rFonts w:eastAsia="MS Mincho"/>
            <w:b/>
            <w:lang w:eastAsia="ja-JP"/>
          </w:rPr>
          <w:t>l</w:t>
        </w:r>
        <w:r w:rsidR="008D486E" w:rsidRPr="00702439">
          <w:rPr>
            <w:rFonts w:eastAsia="MS Mincho"/>
            <w:b/>
            <w:lang w:eastAsia="ja-JP"/>
          </w:rPr>
          <w:t xml:space="preserve">ayer </w:t>
        </w:r>
        <w:r w:rsidRPr="00702439">
          <w:rPr>
            <w:rFonts w:eastAsia="MS Mincho"/>
            <w:b/>
            <w:lang w:eastAsia="ja-JP"/>
          </w:rPr>
          <w:t>c</w:t>
        </w:r>
        <w:r w:rsidR="008D486E" w:rsidRPr="00702439">
          <w:rPr>
            <w:rFonts w:eastAsia="MS Mincho"/>
            <w:b/>
            <w:lang w:eastAsia="ja-JP"/>
          </w:rPr>
          <w:t>onfiguration</w:t>
        </w:r>
      </w:ins>
      <w:del w:id="849" w:author="Poornima Shandilya" w:date="2024-12-24T11:01:00Z" w16du:dateUtc="2024-12-24T05:31:00Z">
        <w:r w:rsidR="008D486E" w:rsidRPr="008D486E">
          <w:rPr>
            <w:rFonts w:eastAsia="MS Mincho"/>
            <w:b/>
            <w:lang w:eastAsia="ja-JP"/>
          </w:rPr>
          <w:delText>Service Layer Configuration</w:delText>
        </w:r>
      </w:del>
      <w:r w:rsidR="008D486E" w:rsidRPr="00673E53">
        <w:rPr>
          <w:rFonts w:eastAsia="MS Mincho"/>
          <w:b/>
          <w:rPrChange w:id="850" w:author="Poornima Shandilya" w:date="2024-12-24T11:01:00Z" w16du:dateUtc="2024-12-24T05:31:00Z">
            <w:rPr>
              <w:rFonts w:eastAsia="MS Mincho"/>
              <w:lang w:eastAsia="ja-JP"/>
            </w:rPr>
          </w:rPrChange>
        </w:rPr>
        <w:t>:</w:t>
      </w:r>
      <w:r w:rsidR="008D486E" w:rsidRPr="008D486E">
        <w:rPr>
          <w:rFonts w:eastAsia="MS Mincho"/>
          <w:lang w:eastAsia="ja-JP"/>
        </w:rPr>
        <w:t xml:space="preserve"> procedure that configures a CSE on an M2M Node in the Field Domain for M2M Service Layer operation</w:t>
      </w:r>
      <w:del w:id="851" w:author="Poornima Shandilya" w:date="2024-12-24T11:01:00Z" w16du:dateUtc="2024-12-24T05:31:00Z">
        <w:r w:rsidR="008D486E" w:rsidRPr="008D486E">
          <w:rPr>
            <w:rFonts w:eastAsia="MS Mincho"/>
            <w:lang w:eastAsia="ja-JP"/>
          </w:rPr>
          <w:delText>.</w:delText>
        </w:r>
      </w:del>
    </w:p>
    <w:p w14:paraId="51322F69" w14:textId="77777777" w:rsidR="00207769" w:rsidRPr="00702439" w:rsidRDefault="004F044A" w:rsidP="004C7BF2">
      <w:pPr>
        <w:pStyle w:val="Heading2"/>
        <w:rPr>
          <w:ins w:id="852" w:author="Poornima Shandilya" w:date="2024-12-24T11:01:00Z" w16du:dateUtc="2024-12-24T05:31:00Z"/>
          <w:lang w:eastAsia="ja-JP"/>
        </w:rPr>
      </w:pPr>
      <w:bookmarkStart w:id="853" w:name="_Toc185931564"/>
      <w:bookmarkStart w:id="854" w:name="_Toc522196440"/>
      <w:bookmarkStart w:id="855" w:name="_Toc18565713"/>
      <w:bookmarkStart w:id="856" w:name="_Toc137109590"/>
      <w:bookmarkStart w:id="857" w:name="_Toc137115029"/>
      <w:bookmarkEnd w:id="830"/>
      <w:r w:rsidRPr="00957DBF">
        <w:rPr>
          <w:lang w:eastAsia="ja-JP"/>
        </w:rPr>
        <w:t>3.2</w:t>
      </w:r>
      <w:ins w:id="858" w:author="Poornima Shandilya" w:date="2024-12-24T11:01:00Z" w16du:dateUtc="2024-12-24T05:31:00Z">
        <w:r w:rsidRPr="00702439">
          <w:rPr>
            <w:lang w:eastAsia="ja-JP"/>
          </w:rPr>
          <w:tab/>
        </w:r>
        <w:r w:rsidR="00207769" w:rsidRPr="00702439">
          <w:rPr>
            <w:lang w:eastAsia="ja-JP"/>
          </w:rPr>
          <w:t>Symbols</w:t>
        </w:r>
        <w:bookmarkEnd w:id="853"/>
      </w:ins>
    </w:p>
    <w:p w14:paraId="0D519FB2" w14:textId="77777777" w:rsidR="00207769" w:rsidRPr="00702439" w:rsidRDefault="00207769" w:rsidP="00095489">
      <w:pPr>
        <w:rPr>
          <w:ins w:id="859" w:author="Poornima Shandilya" w:date="2024-12-24T11:01:00Z" w16du:dateUtc="2024-12-24T05:31:00Z"/>
          <w:lang w:eastAsia="ja-JP"/>
        </w:rPr>
      </w:pPr>
      <w:ins w:id="860" w:author="Poornima Shandilya" w:date="2024-12-24T11:01:00Z" w16du:dateUtc="2024-12-24T05:31:00Z">
        <w:r w:rsidRPr="00702439">
          <w:rPr>
            <w:lang w:eastAsia="ja-JP"/>
          </w:rPr>
          <w:t>Void.</w:t>
        </w:r>
      </w:ins>
    </w:p>
    <w:p w14:paraId="6F7ABC94" w14:textId="0F682D42" w:rsidR="00780DFE" w:rsidRPr="00957DBF" w:rsidRDefault="00207769" w:rsidP="004C7BF2">
      <w:pPr>
        <w:pStyle w:val="Heading2"/>
        <w:rPr>
          <w:lang w:eastAsia="ja-JP"/>
        </w:rPr>
      </w:pPr>
      <w:bookmarkStart w:id="861" w:name="_Toc185931565"/>
      <w:ins w:id="862" w:author="Poornima Shandilya" w:date="2024-12-24T11:01:00Z" w16du:dateUtc="2024-12-24T05:31:00Z">
        <w:r w:rsidRPr="00702439">
          <w:rPr>
            <w:lang w:eastAsia="ja-JP"/>
          </w:rPr>
          <w:t>3</w:t>
        </w:r>
        <w:r w:rsidR="009F07B9" w:rsidRPr="00702439">
          <w:rPr>
            <w:lang w:eastAsia="ja-JP"/>
          </w:rPr>
          <w:t>.</w:t>
        </w:r>
        <w:r w:rsidRPr="00702439">
          <w:rPr>
            <w:lang w:eastAsia="ja-JP"/>
          </w:rPr>
          <w:t>3</w:t>
        </w:r>
      </w:ins>
      <w:r w:rsidR="004F044A" w:rsidRPr="00957DBF">
        <w:rPr>
          <w:lang w:eastAsia="ja-JP"/>
        </w:rPr>
        <w:tab/>
      </w:r>
      <w:r w:rsidR="00780DFE" w:rsidRPr="00957DBF">
        <w:rPr>
          <w:lang w:eastAsia="ja-JP"/>
        </w:rPr>
        <w:t>Abbreviations</w:t>
      </w:r>
      <w:bookmarkEnd w:id="831"/>
      <w:bookmarkEnd w:id="832"/>
      <w:bookmarkEnd w:id="833"/>
      <w:bookmarkEnd w:id="834"/>
      <w:bookmarkEnd w:id="835"/>
      <w:bookmarkEnd w:id="854"/>
      <w:bookmarkEnd w:id="855"/>
      <w:bookmarkEnd w:id="856"/>
      <w:bookmarkEnd w:id="857"/>
      <w:bookmarkEnd w:id="861"/>
    </w:p>
    <w:p w14:paraId="52A17266" w14:textId="77777777" w:rsidR="00AD35AA" w:rsidRPr="00957DBF" w:rsidRDefault="00AD35AA" w:rsidP="0030174E">
      <w:r w:rsidRPr="00957DBF">
        <w:t>For the purposes of the present document, the abbreviations given in oneM2M TS-0011</w:t>
      </w:r>
      <w:r w:rsidR="00E42EB1" w:rsidRPr="00957DBF">
        <w:t xml:space="preserve"> [</w:t>
      </w:r>
      <w:r w:rsidR="00E42EB1" w:rsidRPr="00957DBF">
        <w:fldChar w:fldCharType="begin"/>
      </w:r>
      <w:r w:rsidR="00E42EB1" w:rsidRPr="00957DBF">
        <w:instrText xml:space="preserve">REF REF_ONEM2MTS_0011 \h </w:instrText>
      </w:r>
      <w:r w:rsidR="00E42EB1" w:rsidRPr="00957DBF">
        <w:fldChar w:fldCharType="separate"/>
      </w:r>
      <w:r w:rsidR="00014ED0">
        <w:rPr>
          <w:noProof/>
        </w:rPr>
        <w:t>1</w:t>
      </w:r>
      <w:r w:rsidR="00E42EB1" w:rsidRPr="00957DBF">
        <w:fldChar w:fldCharType="end"/>
      </w:r>
      <w:r w:rsidR="00E42EB1" w:rsidRPr="00957DBF">
        <w:t>]</w:t>
      </w:r>
      <w:r w:rsidRPr="00957DBF">
        <w:t xml:space="preserve">, oneM2M TS-0001 </w:t>
      </w:r>
      <w:r w:rsidR="00E42EB1" w:rsidRPr="00957DBF">
        <w:t>[</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and the following apply:</w:t>
      </w:r>
    </w:p>
    <w:p w14:paraId="16AE9DFB" w14:textId="77777777" w:rsidR="00780DFE" w:rsidRPr="00957DBF" w:rsidRDefault="00780DFE" w:rsidP="00E42EB1">
      <w:pPr>
        <w:pStyle w:val="EW"/>
        <w:rPr>
          <w:lang w:eastAsia="ja-JP"/>
        </w:rPr>
      </w:pPr>
      <w:r w:rsidRPr="00957DBF">
        <w:rPr>
          <w:lang w:eastAsia="ja-JP"/>
        </w:rPr>
        <w:t>NP</w:t>
      </w:r>
      <w:r w:rsidRPr="00957DBF">
        <w:rPr>
          <w:lang w:eastAsia="ja-JP"/>
        </w:rPr>
        <w:tab/>
        <w:t>Not Present</w:t>
      </w:r>
    </w:p>
    <w:p w14:paraId="43EF6161" w14:textId="77777777" w:rsidR="00780DFE" w:rsidRPr="00957DBF" w:rsidRDefault="00780DFE" w:rsidP="00E42EB1">
      <w:pPr>
        <w:pStyle w:val="EW"/>
        <w:rPr>
          <w:lang w:eastAsia="ja-JP"/>
        </w:rPr>
      </w:pPr>
      <w:r w:rsidRPr="00957DBF">
        <w:rPr>
          <w:rFonts w:hint="eastAsia"/>
          <w:lang w:eastAsia="ja-JP"/>
        </w:rPr>
        <w:t>XML</w:t>
      </w:r>
      <w:r w:rsidRPr="00957DBF">
        <w:rPr>
          <w:lang w:eastAsia="ja-JP"/>
        </w:rPr>
        <w:tab/>
        <w:t>eXtensible Markup Language</w:t>
      </w:r>
    </w:p>
    <w:p w14:paraId="51778CBF" w14:textId="77777777" w:rsidR="0099473A" w:rsidRPr="00957DBF" w:rsidRDefault="00780DFE" w:rsidP="0099473A">
      <w:pPr>
        <w:pStyle w:val="EX"/>
        <w:rPr>
          <w:lang w:eastAsia="ja-JP"/>
        </w:rPr>
      </w:pPr>
      <w:r w:rsidRPr="00957DBF">
        <w:rPr>
          <w:lang w:eastAsia="ja-JP"/>
        </w:rPr>
        <w:t>XSD</w:t>
      </w:r>
      <w:r w:rsidRPr="00957DBF">
        <w:rPr>
          <w:lang w:eastAsia="ja-JP"/>
        </w:rPr>
        <w:tab/>
        <w:t>XML Schema Definition</w:t>
      </w:r>
    </w:p>
    <w:p w14:paraId="725F524D" w14:textId="77777777" w:rsidR="00780DFE" w:rsidRPr="00957DBF" w:rsidRDefault="004F044A" w:rsidP="004C7BF2">
      <w:pPr>
        <w:pStyle w:val="Heading1"/>
      </w:pPr>
      <w:bookmarkStart w:id="863" w:name="_Toc506990536"/>
      <w:bookmarkStart w:id="864" w:name="_Toc506990634"/>
      <w:bookmarkStart w:id="865" w:name="_Toc506990997"/>
      <w:bookmarkStart w:id="866" w:name="_Toc506994176"/>
      <w:bookmarkStart w:id="867" w:name="_Toc506994541"/>
      <w:bookmarkStart w:id="868" w:name="_Toc522196441"/>
      <w:bookmarkStart w:id="869" w:name="_Toc18565714"/>
      <w:bookmarkStart w:id="870" w:name="_Toc137109591"/>
      <w:bookmarkStart w:id="871" w:name="_Toc137115030"/>
      <w:bookmarkStart w:id="872" w:name="_Toc185931566"/>
      <w:r w:rsidRPr="00957DBF">
        <w:t>4</w:t>
      </w:r>
      <w:r w:rsidRPr="00957DBF">
        <w:tab/>
      </w:r>
      <w:r w:rsidR="00780DFE" w:rsidRPr="00957DBF">
        <w:t>Conventions</w:t>
      </w:r>
      <w:bookmarkEnd w:id="863"/>
      <w:bookmarkEnd w:id="864"/>
      <w:bookmarkEnd w:id="865"/>
      <w:bookmarkEnd w:id="866"/>
      <w:bookmarkEnd w:id="867"/>
      <w:bookmarkEnd w:id="868"/>
      <w:bookmarkEnd w:id="869"/>
      <w:bookmarkEnd w:id="870"/>
      <w:bookmarkEnd w:id="871"/>
      <w:bookmarkEnd w:id="872"/>
    </w:p>
    <w:p w14:paraId="4DE548C9" w14:textId="77777777" w:rsidR="00780DFE" w:rsidRPr="00957DBF" w:rsidRDefault="00780DFE" w:rsidP="00780DFE">
      <w:r w:rsidRPr="00957DBF">
        <w:t xml:space="preserve">The key words </w:t>
      </w:r>
      <w:r w:rsidR="0099473A" w:rsidRPr="00957DBF">
        <w:t>"</w:t>
      </w:r>
      <w:r w:rsidRPr="00957DBF">
        <w:t>Shall</w:t>
      </w:r>
      <w:r w:rsidR="0099473A" w:rsidRPr="00957DBF">
        <w:t>"</w:t>
      </w:r>
      <w:r w:rsidRPr="00957DBF">
        <w:t xml:space="preserve">, </w:t>
      </w:r>
      <w:r w:rsidR="0099473A" w:rsidRPr="00957DBF">
        <w:t>"</w:t>
      </w:r>
      <w:r w:rsidRPr="00957DBF">
        <w:t>Shall not</w:t>
      </w:r>
      <w:r w:rsidR="0099473A" w:rsidRPr="00957DBF">
        <w:t>"</w:t>
      </w:r>
      <w:r w:rsidRPr="00957DBF">
        <w:t xml:space="preserve">, </w:t>
      </w:r>
      <w:r w:rsidR="0099473A" w:rsidRPr="00957DBF">
        <w:t>"</w:t>
      </w:r>
      <w:r w:rsidRPr="00957DBF">
        <w:t>May</w:t>
      </w:r>
      <w:r w:rsidR="0099473A" w:rsidRPr="00957DBF">
        <w:t>"</w:t>
      </w:r>
      <w:r w:rsidRPr="00957DBF">
        <w:t xml:space="preserve">, </w:t>
      </w:r>
      <w:r w:rsidR="0099473A" w:rsidRPr="00957DBF">
        <w:t>"</w:t>
      </w:r>
      <w:r w:rsidRPr="00957DBF">
        <w:t>Need not</w:t>
      </w:r>
      <w:r w:rsidR="0099473A" w:rsidRPr="00957DBF">
        <w:t>"</w:t>
      </w:r>
      <w:r w:rsidRPr="00957DBF">
        <w:t xml:space="preserve">, </w:t>
      </w:r>
      <w:r w:rsidR="0099473A" w:rsidRPr="00957DBF">
        <w:t>"</w:t>
      </w:r>
      <w:r w:rsidRPr="00957DBF">
        <w:t>Should</w:t>
      </w:r>
      <w:r w:rsidR="0099473A" w:rsidRPr="00957DBF">
        <w:t>"</w:t>
      </w:r>
      <w:r w:rsidRPr="00957DBF">
        <w:t xml:space="preserve">, </w:t>
      </w:r>
      <w:r w:rsidR="0099473A" w:rsidRPr="00957DBF">
        <w:t>"</w:t>
      </w:r>
      <w:r w:rsidRPr="00957DBF">
        <w:t>Should not</w:t>
      </w:r>
      <w:r w:rsidR="0099473A" w:rsidRPr="00957DBF">
        <w:t>"</w:t>
      </w:r>
      <w:r w:rsidRPr="00957DBF">
        <w:t xml:space="preserve"> in the present document are to be interpreted as described in the oneM2M Drafting Rules </w:t>
      </w:r>
      <w:r w:rsidR="00E42EB1" w:rsidRPr="00957DBF">
        <w:t>[</w:t>
      </w:r>
      <w:r w:rsidR="00E42EB1" w:rsidRPr="00957DBF">
        <w:fldChar w:fldCharType="begin"/>
      </w:r>
      <w:r w:rsidR="00E42EB1" w:rsidRPr="00957DBF">
        <w:instrText xml:space="preserve">REF REF_ONEM2MDRAFTINGRULES \h </w:instrText>
      </w:r>
      <w:r w:rsidR="00E42EB1" w:rsidRPr="00957DBF">
        <w:fldChar w:fldCharType="separate"/>
      </w:r>
      <w:r w:rsidR="00014ED0" w:rsidRPr="00957DBF">
        <w:t>i.</w:t>
      </w:r>
      <w:r w:rsidR="00014ED0">
        <w:rPr>
          <w:noProof/>
        </w:rPr>
        <w:t>1</w:t>
      </w:r>
      <w:r w:rsidR="00E42EB1" w:rsidRPr="00957DBF">
        <w:fldChar w:fldCharType="end"/>
      </w:r>
      <w:r w:rsidR="00E42EB1" w:rsidRPr="00957DBF">
        <w:t>]</w:t>
      </w:r>
      <w:r w:rsidR="0099473A" w:rsidRPr="00957DBF">
        <w:t>.</w:t>
      </w:r>
    </w:p>
    <w:p w14:paraId="702627C0" w14:textId="77777777" w:rsidR="00780DFE" w:rsidRPr="00957DBF" w:rsidRDefault="004F044A" w:rsidP="004C7BF2">
      <w:pPr>
        <w:pStyle w:val="Heading1"/>
      </w:pPr>
      <w:bookmarkStart w:id="873" w:name="_Toc506990537"/>
      <w:bookmarkStart w:id="874" w:name="_Toc506990635"/>
      <w:bookmarkStart w:id="875" w:name="_Toc506990998"/>
      <w:bookmarkStart w:id="876" w:name="_Toc506994177"/>
      <w:bookmarkStart w:id="877" w:name="_Toc506994542"/>
      <w:bookmarkStart w:id="878" w:name="_Toc522196442"/>
      <w:bookmarkStart w:id="879" w:name="_Toc18565715"/>
      <w:bookmarkStart w:id="880" w:name="_Toc137109592"/>
      <w:bookmarkStart w:id="881" w:name="_Toc137115031"/>
      <w:bookmarkStart w:id="882" w:name="_Toc185931567"/>
      <w:r w:rsidRPr="00957DBF">
        <w:t>5</w:t>
      </w:r>
      <w:r w:rsidRPr="00957DBF">
        <w:tab/>
      </w:r>
      <w:r w:rsidR="00780DFE" w:rsidRPr="00957DBF">
        <w:t>Introduction</w:t>
      </w:r>
      <w:bookmarkEnd w:id="873"/>
      <w:bookmarkEnd w:id="874"/>
      <w:bookmarkEnd w:id="875"/>
      <w:bookmarkEnd w:id="876"/>
      <w:bookmarkEnd w:id="877"/>
      <w:bookmarkEnd w:id="878"/>
      <w:bookmarkEnd w:id="879"/>
      <w:bookmarkEnd w:id="880"/>
      <w:bookmarkEnd w:id="881"/>
      <w:bookmarkEnd w:id="882"/>
    </w:p>
    <w:p w14:paraId="02CFDDB3" w14:textId="6FCE0DE6" w:rsidR="00780DFE" w:rsidRPr="00957DBF" w:rsidRDefault="00780DFE">
      <w:pPr>
        <w:keepNext/>
        <w:pPrChange w:id="883" w:author="Poornima Shandilya" w:date="2024-12-24T11:01:00Z" w16du:dateUtc="2024-12-24T05:31:00Z">
          <w:pPr/>
        </w:pPrChange>
      </w:pPr>
      <w:r w:rsidRPr="00957DBF">
        <w:t xml:space="preserve">Devices in the Field Domain that host oneM2M AEs and CSEs require configuration that permits the AE or CSE to successfully operate in the M2M Service Layer. </w:t>
      </w:r>
      <w:r w:rsidR="0099473A" w:rsidRPr="00957DBF">
        <w:t xml:space="preserve">oneM2M </w:t>
      </w:r>
      <w:r w:rsidRPr="00957DBF">
        <w:t xml:space="preserve">TS-0001 </w:t>
      </w:r>
      <w:r w:rsidR="00E42EB1" w:rsidRPr="00957DBF">
        <w:t>[</w:t>
      </w:r>
      <w:ins w:id="884" w:author="Poornima Shandilya" w:date="2024-12-24T11:01:00Z" w16du:dateUtc="2024-12-24T05:31:00Z">
        <w:r w:rsidR="003372D9" w:rsidRPr="003C21FA">
          <w:fldChar w:fldCharType="begin"/>
        </w:r>
        <w:r w:rsidR="003372D9" w:rsidRPr="003C21FA">
          <w:instrText xml:space="preserve">REF REF_ONEM2MTS_0001 \h </w:instrText>
        </w:r>
        <w:r w:rsidR="00207769" w:rsidRPr="003C21FA">
          <w:instrText xml:space="preserve"> \* MERGEFORMAT </w:instrText>
        </w:r>
      </w:ins>
      <w:ins w:id="885" w:author="Poornima Shandilya" w:date="2024-12-24T11:01:00Z" w16du:dateUtc="2024-12-24T05:31:00Z">
        <w:r w:rsidR="003372D9" w:rsidRPr="003C21FA">
          <w:fldChar w:fldCharType="separate"/>
        </w:r>
        <w:r w:rsidR="003372D9" w:rsidRPr="003C21FA">
          <w:rPr>
            <w:lang w:eastAsia="ja-JP"/>
          </w:rPr>
          <w:t>2</w:t>
        </w:r>
        <w:r w:rsidR="003372D9" w:rsidRPr="003C21FA">
          <w:fldChar w:fldCharType="end"/>
        </w:r>
      </w:ins>
      <w:del w:id="886" w:author="Poornima Shandilya" w:date="2024-12-24T11:01:00Z" w16du:dateUtc="2024-12-24T05:31:00Z">
        <w:r w:rsidR="00E42EB1" w:rsidRPr="00957DBF">
          <w:fldChar w:fldCharType="begin"/>
        </w:r>
        <w:r w:rsidR="00E42EB1" w:rsidRPr="00957DBF">
          <w:delInstrText xml:space="preserve">REF REF_ONEM2MTS_0001 \h </w:delInstrText>
        </w:r>
        <w:r w:rsidR="00E42EB1" w:rsidRPr="00957DBF">
          <w:fldChar w:fldCharType="separate"/>
        </w:r>
        <w:r w:rsidR="00014ED0">
          <w:rPr>
            <w:noProof/>
            <w:lang w:eastAsia="ja-JP"/>
          </w:rPr>
          <w:delText>2</w:delText>
        </w:r>
        <w:r w:rsidR="00E42EB1" w:rsidRPr="00957DBF">
          <w:fldChar w:fldCharType="end"/>
        </w:r>
      </w:del>
      <w:r w:rsidR="00E42EB1" w:rsidRPr="00957DBF">
        <w:t>]</w:t>
      </w:r>
      <w:r w:rsidRPr="00957DBF">
        <w:t xml:space="preserve"> and </w:t>
      </w:r>
      <w:r w:rsidR="0099473A" w:rsidRPr="00957DBF">
        <w:t xml:space="preserve">oneM2M </w:t>
      </w:r>
      <w:r w:rsidRPr="00957DBF">
        <w:t xml:space="preserve">TS-0003 </w:t>
      </w:r>
      <w:r w:rsidR="00E42EB1" w:rsidRPr="00957DBF">
        <w:t>[</w:t>
      </w:r>
      <w:ins w:id="887" w:author="Poornima Shandilya" w:date="2024-12-24T11:01:00Z" w16du:dateUtc="2024-12-24T05:31:00Z">
        <w:r w:rsidR="003372D9" w:rsidRPr="003C21FA">
          <w:fldChar w:fldCharType="begin"/>
        </w:r>
        <w:r w:rsidR="003372D9" w:rsidRPr="003C21FA">
          <w:instrText xml:space="preserve">REF REF_ONEM2MTS_0003 \h </w:instrText>
        </w:r>
        <w:r w:rsidR="00207769" w:rsidRPr="003C21FA">
          <w:instrText xml:space="preserve"> \* MERGEFORMAT </w:instrText>
        </w:r>
      </w:ins>
      <w:ins w:id="888" w:author="Poornima Shandilya" w:date="2024-12-24T11:01:00Z" w16du:dateUtc="2024-12-24T05:31:00Z">
        <w:r w:rsidR="003372D9" w:rsidRPr="003C21FA">
          <w:fldChar w:fldCharType="separate"/>
        </w:r>
        <w:r w:rsidR="003372D9" w:rsidRPr="003C21FA">
          <w:rPr>
            <w:lang w:eastAsia="ja-JP"/>
          </w:rPr>
          <w:t>3</w:t>
        </w:r>
        <w:r w:rsidR="003372D9" w:rsidRPr="003C21FA">
          <w:fldChar w:fldCharType="end"/>
        </w:r>
      </w:ins>
      <w:del w:id="889" w:author="Poornima Shandilya" w:date="2024-12-24T11:01:00Z" w16du:dateUtc="2024-12-24T05:31:00Z">
        <w:r w:rsidR="00E42EB1" w:rsidRPr="00957DBF">
          <w:fldChar w:fldCharType="begin"/>
        </w:r>
        <w:r w:rsidR="00E42EB1" w:rsidRPr="00957DBF">
          <w:delInstrText xml:space="preserve">REF REF_ONEM2MTS_0003 \h </w:delInstrText>
        </w:r>
        <w:r w:rsidR="00E42EB1" w:rsidRPr="00957DBF">
          <w:fldChar w:fldCharType="separate"/>
        </w:r>
        <w:r w:rsidR="00014ED0">
          <w:rPr>
            <w:noProof/>
            <w:lang w:eastAsia="ja-JP"/>
          </w:rPr>
          <w:delText>3</w:delText>
        </w:r>
        <w:r w:rsidR="00E42EB1" w:rsidRPr="00957DBF">
          <w:fldChar w:fldCharType="end"/>
        </w:r>
      </w:del>
      <w:r w:rsidR="00E42EB1" w:rsidRPr="00957DBF">
        <w:t>]</w:t>
      </w:r>
      <w:r w:rsidRPr="00957DBF">
        <w:t xml:space="preserve"> specifies much of what is needed to configure these devices in the Field Domain (i.e</w:t>
      </w:r>
      <w:ins w:id="890" w:author="Poornima Shandilya" w:date="2024-12-24T11:01:00Z" w16du:dateUtc="2024-12-24T05:31:00Z">
        <w:r w:rsidR="00A03197" w:rsidRPr="00702439">
          <w:t>.</w:t>
        </w:r>
      </w:ins>
      <w:del w:id="891" w:author="Poornima Shandilya" w:date="2024-12-24T11:01:00Z" w16du:dateUtc="2024-12-24T05:31:00Z">
        <w:r w:rsidRPr="00957DBF">
          <w:delText>.,</w:delText>
        </w:r>
      </w:del>
      <w:r w:rsidRPr="00957DBF">
        <w:t xml:space="preserve"> ADN, ASN/MN). Specifically, </w:t>
      </w:r>
      <w:r w:rsidR="0099473A" w:rsidRPr="00957DBF">
        <w:t xml:space="preserve">oneM2M </w:t>
      </w:r>
      <w:r w:rsidRPr="00957DBF">
        <w:t>TS</w:t>
      </w:r>
      <w:r w:rsidR="0099473A" w:rsidRPr="00957DBF">
        <w:noBreakHyphen/>
        <w:t>0001 </w:t>
      </w:r>
      <w:r w:rsidR="00E42EB1" w:rsidRPr="00957DBF">
        <w:t>[</w:t>
      </w:r>
      <w:r w:rsidR="00E42EB1" w:rsidRPr="00957DBF">
        <w:fldChar w:fldCharType="begin"/>
      </w:r>
      <w:r w:rsidR="00E42EB1" w:rsidRPr="00957DBF">
        <w:instrText>REF REF_ONEM2MTS_0001 \h</w:instrText>
      </w:r>
      <w:ins w:id="892" w:author="Poornima Shandilya" w:date="2024-12-24T11:01:00Z" w16du:dateUtc="2024-12-24T05:31:00Z">
        <w:r w:rsidR="003372D9" w:rsidRPr="003C21FA">
          <w:instrText xml:space="preserve"> </w:instrText>
        </w:r>
        <w:r w:rsidR="00207769" w:rsidRPr="003C21FA">
          <w:instrText xml:space="preserve"> \* MERGEFORMAT</w:instrText>
        </w:r>
      </w:ins>
      <w:r w:rsidR="00E42EB1" w:rsidRPr="00957DBF">
        <w:instrText xml:space="preserve">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provides:</w:t>
      </w:r>
    </w:p>
    <w:p w14:paraId="7B78D3B2" w14:textId="77777777" w:rsidR="00780DFE" w:rsidRPr="00957DBF" w:rsidRDefault="00780DFE" w:rsidP="0099473A">
      <w:pPr>
        <w:pStyle w:val="B1"/>
      </w:pPr>
      <w:r w:rsidRPr="00957DBF">
        <w:t>Guidance on how a CSE is minimally provisioned in Annex E of the specification including how a user AE is established within a Hosting CSE.</w:t>
      </w:r>
    </w:p>
    <w:p w14:paraId="655E524B" w14:textId="77777777" w:rsidR="00780DFE" w:rsidRPr="00957DBF" w:rsidRDefault="00780DFE" w:rsidP="0099473A">
      <w:pPr>
        <w:pStyle w:val="B1"/>
      </w:pPr>
      <w:r w:rsidRPr="00957DBF">
        <w:t>Specification of the general communication flows across the Mca and Mcc reference points in clause 8.</w:t>
      </w:r>
    </w:p>
    <w:p w14:paraId="6E87F71D" w14:textId="77777777" w:rsidR="00780DFE" w:rsidRPr="00957DBF" w:rsidRDefault="00780DFE" w:rsidP="0099473A">
      <w:pPr>
        <w:pStyle w:val="B1"/>
      </w:pPr>
      <w:r w:rsidRPr="00957DBF">
        <w:t xml:space="preserve">Specifications for how ASN/MN and ADN nodes and M2M Applications are enrolled in the M2M System such that the node in the Field domain can establish connectivity with a CSE. TS-0001 heavily relies on Clause 6 and on the Remote Security Provisioning Framework (RSPF) </w:t>
      </w:r>
      <w:r w:rsidR="0099473A" w:rsidRPr="00957DBF">
        <w:t>of oneM2M TS</w:t>
      </w:r>
      <w:r w:rsidRPr="00957DBF">
        <w:t xml:space="preserve">-0003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xml:space="preserve"> to specify how the security credentials of ASN/MN and ADN nodes and M2M Applications are established in the M2M System for the enrolment of the node or M2M Application in the M2M System.</w:t>
      </w:r>
    </w:p>
    <w:p w14:paraId="711FF4A4" w14:textId="4EF835B4" w:rsidR="00780DFE" w:rsidRPr="00957DBF" w:rsidRDefault="00780DFE" w:rsidP="0099473A">
      <w:pPr>
        <w:pStyle w:val="B1"/>
      </w:pPr>
      <w:r w:rsidRPr="00957DBF">
        <w:t>Specifications for how the ADN and ASN/MN nodes in the Field Domain are managed using external management technologies in clause 6.2.4</w:t>
      </w:r>
      <w:ins w:id="893" w:author="Poornima Shandilya" w:date="2024-12-24T11:01:00Z" w16du:dateUtc="2024-12-24T05:31:00Z">
        <w:r w:rsidR="00C54B61" w:rsidRPr="00702439">
          <w:t xml:space="preserve"> of oneM2M TS</w:t>
        </w:r>
        <w:r w:rsidR="00C54B61" w:rsidRPr="00702439">
          <w:noBreakHyphen/>
          <w:t>0001 </w:t>
        </w:r>
        <w:r w:rsidR="00C54B61" w:rsidRPr="003C21FA">
          <w:t>[</w:t>
        </w:r>
        <w:r w:rsidR="00C54B61" w:rsidRPr="003C21FA">
          <w:fldChar w:fldCharType="begin"/>
        </w:r>
        <w:r w:rsidR="00C54B61" w:rsidRPr="003C21FA">
          <w:instrText xml:space="preserve">REF REF_ONEM2MTS_0001 \h  \* MERGEFORMAT </w:instrText>
        </w:r>
      </w:ins>
      <w:ins w:id="894" w:author="Poornima Shandilya" w:date="2024-12-24T11:01:00Z" w16du:dateUtc="2024-12-24T05:31:00Z">
        <w:r w:rsidR="00C54B61" w:rsidRPr="003C21FA">
          <w:fldChar w:fldCharType="separate"/>
        </w:r>
        <w:r w:rsidR="00C54B61" w:rsidRPr="003C21FA">
          <w:rPr>
            <w:lang w:eastAsia="ja-JP"/>
          </w:rPr>
          <w:t>2</w:t>
        </w:r>
        <w:r w:rsidR="00C54B61" w:rsidRPr="003C21FA">
          <w:fldChar w:fldCharType="end"/>
        </w:r>
        <w:r w:rsidR="00C54B61" w:rsidRPr="003C21FA">
          <w:t>]</w:t>
        </w:r>
        <w:r w:rsidRPr="00702439">
          <w:t>.</w:t>
        </w:r>
      </w:ins>
      <w:del w:id="895" w:author="Poornima Shandilya" w:date="2024-12-24T11:01:00Z" w16du:dateUtc="2024-12-24T05:31:00Z">
        <w:r w:rsidRPr="00957DBF">
          <w:delText>.</w:delText>
        </w:r>
      </w:del>
    </w:p>
    <w:p w14:paraId="71F92100" w14:textId="77777777" w:rsidR="00780DFE" w:rsidRPr="00957DBF" w:rsidRDefault="00780DFE" w:rsidP="0099473A">
      <w:pPr>
        <w:pStyle w:val="B1"/>
      </w:pPr>
      <w:r w:rsidRPr="00957DBF">
        <w:t xml:space="preserve">Guidance for how the ADN and ASN/MN nodes in the Field Domain can be configured without the support of external management technologies in </w:t>
      </w:r>
      <w:r w:rsidR="00771E97" w:rsidRPr="00957DBF">
        <w:t xml:space="preserve">clause </w:t>
      </w:r>
      <w:r w:rsidR="00E931C9">
        <w:t>8.1.3 in the present document</w:t>
      </w:r>
      <w:r w:rsidRPr="00957DBF">
        <w:t>.</w:t>
      </w:r>
    </w:p>
    <w:p w14:paraId="7D73ECB7" w14:textId="77777777" w:rsidR="00780DFE" w:rsidRPr="00957DBF" w:rsidRDefault="00780DFE" w:rsidP="00780DFE">
      <w:r w:rsidRPr="00957DBF">
        <w:t xml:space="preserve">The above clauses in </w:t>
      </w:r>
      <w:r w:rsidR="0099473A" w:rsidRPr="00957DBF">
        <w:t xml:space="preserve">oneM2M </w:t>
      </w:r>
      <w:r w:rsidRPr="00957DBF">
        <w:t xml:space="preserve">TS-0001 </w:t>
      </w:r>
      <w:r w:rsidR="00E42EB1" w:rsidRPr="00957DBF">
        <w:t>[</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assume that, for a M2M Application to operate in the M2M System, all required information needed to establish M2M Service operation between a Registrar or Hosting CSE and the AE or CSE in the Field Domain is configured before registration of the AE or CSE to the M2M System.</w:t>
      </w:r>
    </w:p>
    <w:p w14:paraId="634D2216" w14:textId="77777777" w:rsidR="00780DFE" w:rsidRPr="00957DBF" w:rsidRDefault="00780DFE" w:rsidP="0099473A">
      <w:pPr>
        <w:keepNext/>
        <w:keepLines/>
      </w:pPr>
      <w:r w:rsidRPr="00957DBF">
        <w:t>The present document specifies the additional architectural elements, resources and procedures necessary to configure ASN/MN and ADN nodes in the Field Domain in order for that device to establish M2M Service Layer operation. These architectural elements, resources and procedures</w:t>
      </w:r>
      <w:r w:rsidR="00617A85" w:rsidRPr="00957DBF">
        <w:t xml:space="preserve"> are</w:t>
      </w:r>
      <w:r w:rsidRPr="00957DBF">
        <w:t xml:space="preserve"> in addition to the architectural elements, resources and procedures already defined in </w:t>
      </w:r>
      <w:r w:rsidR="0099473A" w:rsidRPr="00957DBF">
        <w:t xml:space="preserve">oneM2M </w:t>
      </w:r>
      <w:r w:rsidRPr="00957DBF">
        <w:t xml:space="preserve">TS-0001 </w:t>
      </w:r>
      <w:r w:rsidR="00E42EB1" w:rsidRPr="00957DBF">
        <w:t>[</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and </w:t>
      </w:r>
      <w:r w:rsidR="0099473A" w:rsidRPr="00957DBF">
        <w:t xml:space="preserve">oneM2M </w:t>
      </w:r>
      <w:r w:rsidRPr="00957DBF">
        <w:t>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w:t>
      </w:r>
    </w:p>
    <w:p w14:paraId="21219EB4" w14:textId="77777777" w:rsidR="00780DFE" w:rsidRPr="00957DBF" w:rsidRDefault="004F044A" w:rsidP="004C7BF2">
      <w:pPr>
        <w:pStyle w:val="Heading1"/>
      </w:pPr>
      <w:bookmarkStart w:id="896" w:name="_Toc506990538"/>
      <w:bookmarkStart w:id="897" w:name="_Toc506990636"/>
      <w:bookmarkStart w:id="898" w:name="_Toc506990999"/>
      <w:bookmarkStart w:id="899" w:name="_Toc506994178"/>
      <w:bookmarkStart w:id="900" w:name="_Toc506994543"/>
      <w:bookmarkStart w:id="901" w:name="_Toc522196443"/>
      <w:bookmarkStart w:id="902" w:name="_Toc18565716"/>
      <w:bookmarkStart w:id="903" w:name="_Toc137109593"/>
      <w:bookmarkStart w:id="904" w:name="_Toc137115032"/>
      <w:bookmarkStart w:id="905" w:name="_Toc185931568"/>
      <w:r w:rsidRPr="00957DBF">
        <w:t>6</w:t>
      </w:r>
      <w:r w:rsidRPr="00957DBF">
        <w:tab/>
      </w:r>
      <w:r w:rsidR="00780DFE" w:rsidRPr="00957DBF">
        <w:t>Architectural Aspects</w:t>
      </w:r>
      <w:bookmarkEnd w:id="896"/>
      <w:bookmarkEnd w:id="897"/>
      <w:bookmarkEnd w:id="898"/>
      <w:bookmarkEnd w:id="899"/>
      <w:bookmarkEnd w:id="900"/>
      <w:bookmarkEnd w:id="901"/>
      <w:bookmarkEnd w:id="902"/>
      <w:bookmarkEnd w:id="903"/>
      <w:bookmarkEnd w:id="904"/>
      <w:bookmarkEnd w:id="905"/>
    </w:p>
    <w:p w14:paraId="21D22AC5" w14:textId="77777777" w:rsidR="00780DFE" w:rsidRPr="00957DBF" w:rsidRDefault="004F044A" w:rsidP="004C7BF2">
      <w:pPr>
        <w:pStyle w:val="Heading2"/>
      </w:pPr>
      <w:bookmarkStart w:id="906" w:name="_Toc506990539"/>
      <w:bookmarkStart w:id="907" w:name="_Toc506990637"/>
      <w:bookmarkStart w:id="908" w:name="_Toc506991000"/>
      <w:bookmarkStart w:id="909" w:name="_Toc506994179"/>
      <w:bookmarkStart w:id="910" w:name="_Toc506994544"/>
      <w:bookmarkStart w:id="911" w:name="_Toc522196444"/>
      <w:bookmarkStart w:id="912" w:name="_Toc18565717"/>
      <w:bookmarkStart w:id="913" w:name="_Toc137109594"/>
      <w:bookmarkStart w:id="914" w:name="_Toc137115033"/>
      <w:bookmarkStart w:id="915" w:name="_Toc185931569"/>
      <w:r w:rsidRPr="00957DBF">
        <w:t>6.1</w:t>
      </w:r>
      <w:r w:rsidRPr="00957DBF">
        <w:tab/>
      </w:r>
      <w:r w:rsidR="00780DFE" w:rsidRPr="00957DBF">
        <w:t>Introduction</w:t>
      </w:r>
      <w:bookmarkEnd w:id="906"/>
      <w:bookmarkEnd w:id="907"/>
      <w:bookmarkEnd w:id="908"/>
      <w:bookmarkEnd w:id="909"/>
      <w:bookmarkEnd w:id="910"/>
      <w:bookmarkEnd w:id="911"/>
      <w:bookmarkEnd w:id="912"/>
      <w:bookmarkEnd w:id="913"/>
      <w:bookmarkEnd w:id="914"/>
      <w:bookmarkEnd w:id="915"/>
    </w:p>
    <w:p w14:paraId="16BF9711" w14:textId="77777777" w:rsidR="00780DFE" w:rsidRPr="00957DBF" w:rsidRDefault="00780DFE" w:rsidP="00780DFE">
      <w:r w:rsidRPr="00957DBF">
        <w:t xml:space="preserve">The information needed by the remote AE or CSE in the field domain to establish M2M Service Layer operation uses the architectural aspects of </w:t>
      </w:r>
      <w:r w:rsidR="0099473A" w:rsidRPr="00957DBF">
        <w:t xml:space="preserve">oneM2M </w:t>
      </w:r>
      <w:r w:rsidRPr="00957DBF">
        <w:t>TS-0001</w:t>
      </w:r>
      <w:r w:rsidR="00E42EB1" w:rsidRPr="00957DBF">
        <w:t xml:space="preserve"> [</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in order to convey the information elements to the ASN/MN or ADN nodes that host the AE or CSE prior to or during M2M Service Layer operation and to the AE or CSE during M2M Service Layer operation.</w:t>
      </w:r>
    </w:p>
    <w:p w14:paraId="23310BB1" w14:textId="77777777" w:rsidR="00780DFE" w:rsidRPr="00957DBF" w:rsidRDefault="000E48BB" w:rsidP="0017094C">
      <w:pPr>
        <w:pStyle w:val="FL"/>
        <w:jc w:val="left"/>
        <w:rPr>
          <w:ins w:id="916" w:author="Poornima Shandilya" w:date="2024-12-24T11:01:00Z" w16du:dateUtc="2024-12-24T05:31:00Z"/>
        </w:rPr>
      </w:pPr>
      <w:ins w:id="917" w:author="Poornima Shandilya" w:date="2024-12-24T11:01:00Z" w16du:dateUtc="2024-12-24T05:31:00Z">
        <w:r w:rsidRPr="00E470D7">
          <w:rPr>
            <w:noProof/>
            <w:lang w:val="en-US"/>
          </w:rPr>
          <w:drawing>
            <wp:inline distT="0" distB="0" distL="0" distR="0" wp14:anchorId="2B9A3BDA" wp14:editId="56F6D6A9">
              <wp:extent cx="6118860" cy="4236720"/>
              <wp:effectExtent l="0" t="0" r="0" b="0"/>
              <wp:docPr id="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90056" name=""/>
                      <pic:cNvPicPr/>
                    </pic:nvPicPr>
                    <pic:blipFill>
                      <a:blip r:embed="rId11"/>
                      <a:stretch>
                        <a:fillRect/>
                      </a:stretch>
                    </pic:blipFill>
                    <pic:spPr>
                      <a:xfrm>
                        <a:off x="0" y="0"/>
                        <a:ext cx="6118860" cy="4236720"/>
                      </a:xfrm>
                      <a:prstGeom prst="rect">
                        <a:avLst/>
                      </a:prstGeom>
                    </pic:spPr>
                  </pic:pic>
                </a:graphicData>
              </a:graphic>
            </wp:inline>
          </w:drawing>
        </w:r>
      </w:ins>
    </w:p>
    <w:p w14:paraId="4F13364D" w14:textId="1AFA75D4" w:rsidR="00780DFE" w:rsidRPr="00957DBF" w:rsidRDefault="00B87B0C" w:rsidP="0017094C">
      <w:pPr>
        <w:pStyle w:val="FL"/>
        <w:jc w:val="left"/>
        <w:rPr>
          <w:del w:id="918" w:author="Poornima Shandilya" w:date="2024-12-24T11:01:00Z" w16du:dateUtc="2024-12-24T05:31:00Z"/>
        </w:rPr>
      </w:pPr>
      <w:del w:id="919" w:author="Poornima Shandilya" w:date="2024-12-24T11:01:00Z" w16du:dateUtc="2024-12-24T05:31:00Z">
        <w:r w:rsidRPr="00E470D7">
          <w:rPr>
            <w:b w:val="0"/>
            <w:noProof/>
            <w:lang w:val="en-US"/>
          </w:rPr>
          <w:drawing>
            <wp:inline distT="0" distB="0" distL="0" distR="0" wp14:anchorId="067F7C31" wp14:editId="0024B32D">
              <wp:extent cx="6118860" cy="4236720"/>
              <wp:effectExtent l="0" t="0" r="0" b="0"/>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90056" name=""/>
                      <pic:cNvPicPr/>
                    </pic:nvPicPr>
                    <pic:blipFill>
                      <a:blip r:embed="rId11"/>
                      <a:stretch>
                        <a:fillRect/>
                      </a:stretch>
                    </pic:blipFill>
                    <pic:spPr>
                      <a:xfrm>
                        <a:off x="0" y="0"/>
                        <a:ext cx="6118860" cy="4236720"/>
                      </a:xfrm>
                      <a:prstGeom prst="rect">
                        <a:avLst/>
                      </a:prstGeom>
                    </pic:spPr>
                  </pic:pic>
                </a:graphicData>
              </a:graphic>
            </wp:inline>
          </w:drawing>
        </w:r>
      </w:del>
    </w:p>
    <w:p w14:paraId="2F16FA9F" w14:textId="77777777" w:rsidR="00780DFE" w:rsidRPr="00957DBF" w:rsidRDefault="00780DFE" w:rsidP="0099473A">
      <w:pPr>
        <w:pStyle w:val="TF"/>
      </w:pPr>
      <w:r w:rsidRPr="00957DBF">
        <w:t xml:space="preserve">Figure </w:t>
      </w:r>
      <w:r w:rsidR="0099473A" w:rsidRPr="00957DBF">
        <w:t>6.1</w:t>
      </w:r>
      <w:r w:rsidRPr="00957DBF">
        <w:t>-1: Architectural Aspects for Configuration of ASN/MN and ADN Nodes</w:t>
      </w:r>
    </w:p>
    <w:p w14:paraId="1F9966A7" w14:textId="77777777" w:rsidR="00780DFE" w:rsidRPr="00957DBF" w:rsidRDefault="00780DFE" w:rsidP="00E269BA">
      <w:pPr>
        <w:keepNext/>
        <w:keepLines/>
      </w:pPr>
      <w:r w:rsidRPr="00957DBF">
        <w:t>Figure 6.1-1 depicts three (3) methods, in which ADN or ASN/MN nodes are configured using the following:</w:t>
      </w:r>
    </w:p>
    <w:p w14:paraId="5B03D3AE" w14:textId="77777777" w:rsidR="00780DFE" w:rsidRPr="00957DBF" w:rsidRDefault="00780DFE" w:rsidP="0099473A">
      <w:pPr>
        <w:pStyle w:val="BN"/>
      </w:pPr>
      <w:r w:rsidRPr="00957DBF">
        <w:t xml:space="preserve">Device Management technologies using the mc reference point defined in clause 6 </w:t>
      </w:r>
      <w:r w:rsidR="0099473A" w:rsidRPr="00957DBF">
        <w:t>of oneM2M TS</w:t>
      </w:r>
      <w:r w:rsidRPr="00957DBF">
        <w:t>-0001</w:t>
      </w:r>
      <w:r w:rsidR="00E42EB1" w:rsidRPr="00957DBF">
        <w:t xml:space="preserve"> [</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Using this method, the information that is used to configure the ASN/MN or ADN is described as &lt;</w:t>
      </w:r>
      <w:r w:rsidRPr="00957DBF">
        <w:rPr>
          <w:i/>
        </w:rPr>
        <w:t>mgmtObj</w:t>
      </w:r>
      <w:r w:rsidRPr="00957DBF">
        <w:t>&gt; resource types that are hosted in the IN-CSE.</w:t>
      </w:r>
    </w:p>
    <w:p w14:paraId="3CDCB133" w14:textId="77777777" w:rsidR="00780DFE" w:rsidRDefault="00780DFE" w:rsidP="0099473A">
      <w:pPr>
        <w:pStyle w:val="BN"/>
      </w:pPr>
      <w:r w:rsidRPr="00957DBF">
        <w:t xml:space="preserve">oneM2M Mcc and Mca reference point when M2M Service Layer operation has been established to the AE or CSE. Establishment of the M2M Service Layer operation includes actions such as setting up security associations and registration of the M2M entities as per </w:t>
      </w:r>
      <w:r w:rsidR="0099473A" w:rsidRPr="00957DBF">
        <w:t xml:space="preserve">oneM2M </w:t>
      </w:r>
      <w:r w:rsidRPr="00957DBF">
        <w:t xml:space="preserve">TS-0003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xml:space="preserve"> and </w:t>
      </w:r>
      <w:r w:rsidR="0099473A" w:rsidRPr="00957DBF">
        <w:t xml:space="preserve">oneM2M </w:t>
      </w:r>
      <w:r w:rsidRPr="00957DBF">
        <w:t>TS-0001</w:t>
      </w:r>
      <w:r w:rsidR="00E42EB1" w:rsidRPr="00957DBF">
        <w:t xml:space="preserve"> [</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w:t>
      </w:r>
    </w:p>
    <w:p w14:paraId="7986B615" w14:textId="77777777" w:rsidR="00BD381C" w:rsidRPr="00957DBF" w:rsidRDefault="00BD381C" w:rsidP="003C1018">
      <w:pPr>
        <w:pStyle w:val="BN"/>
        <w:numPr>
          <w:ilvl w:val="0"/>
          <w:numId w:val="0"/>
        </w:numPr>
        <w:ind w:left="737"/>
      </w:pPr>
      <w:r w:rsidRPr="00BD381C">
        <w:t>To convey the information elements to the ASN/MN nodes that have established M2M Service Layer operation via  Mcc reference points, resource announcement mechanism may be used. In this case, the CSE in the ASN/MN node stores the copy of the &lt;</w:t>
      </w:r>
      <w:r w:rsidRPr="00BD381C">
        <w:rPr>
          <w:rPrChange w:id="920" w:author="Poornima Shandilya" w:date="2024-12-24T11:01:00Z" w16du:dateUtc="2024-12-24T05:31:00Z">
            <w:rPr>
              <w:i/>
            </w:rPr>
          </w:rPrChange>
        </w:rPr>
        <w:t>mgmtObj</w:t>
      </w:r>
      <w:r w:rsidRPr="00BD381C">
        <w:t>&gt; resource as a &lt;</w:t>
      </w:r>
      <w:r w:rsidRPr="00BD381C">
        <w:rPr>
          <w:rPrChange w:id="921" w:author="Poornima Shandilya" w:date="2024-12-24T11:01:00Z" w16du:dateUtc="2024-12-24T05:31:00Z">
            <w:rPr>
              <w:i/>
            </w:rPr>
          </w:rPrChange>
        </w:rPr>
        <w:t>mgmtObj</w:t>
      </w:r>
      <w:r>
        <w:rPr>
          <w:i/>
          <w:rPrChange w:id="922" w:author="Poornima Shandilya" w:date="2024-12-24T11:01:00Z" w16du:dateUtc="2024-12-24T05:31:00Z">
            <w:rPr/>
          </w:rPrChange>
        </w:rPr>
        <w:t>Annc</w:t>
      </w:r>
      <w:r w:rsidRPr="00BD381C">
        <w:t>&gt; resource as shown in the figure 6.1-1.</w:t>
      </w:r>
    </w:p>
    <w:p w14:paraId="40044B8D" w14:textId="77777777" w:rsidR="00780DFE" w:rsidRPr="00957DBF" w:rsidRDefault="00780DFE" w:rsidP="0099473A">
      <w:pPr>
        <w:pStyle w:val="BN"/>
      </w:pPr>
      <w:r w:rsidRPr="00957DBF">
        <w:t>oneM2M IPE technology where the IPE interworks the information exchange between the ADN and ASN/MN and the IN-CSE. This type of IPE is called a Configuration IPE in order to depict the role and capabilities of the IPE re</w:t>
      </w:r>
      <w:r w:rsidR="0099473A" w:rsidRPr="00957DBF">
        <w:t>lated to the present document.</w:t>
      </w:r>
    </w:p>
    <w:p w14:paraId="7FD326E0" w14:textId="77777777" w:rsidR="00780DFE" w:rsidRPr="00957DBF" w:rsidRDefault="004A436C">
      <w:pPr>
        <w:pStyle w:val="NO"/>
        <w:pPrChange w:id="923" w:author="Poornima Shandilya" w:date="2024-12-24T11:01:00Z" w16du:dateUtc="2024-12-24T05:31:00Z">
          <w:pPr>
            <w:keepLines/>
            <w:ind w:left="1135" w:hanging="851"/>
          </w:pPr>
        </w:pPrChange>
      </w:pPr>
      <w:r w:rsidRPr="00957DBF">
        <w:t>NOTE</w:t>
      </w:r>
      <w:r w:rsidR="0099473A" w:rsidRPr="00957DBF">
        <w:t>:</w:t>
      </w:r>
      <w:r w:rsidR="0099473A" w:rsidRPr="00957DBF">
        <w:tab/>
      </w:r>
      <w:r w:rsidR="00780DFE" w:rsidRPr="00957DBF">
        <w:t>The reference point between the Configuration IPE and the ADN and ASN/MN is unspecified in the present document.</w:t>
      </w:r>
    </w:p>
    <w:p w14:paraId="62876A97" w14:textId="569601A3" w:rsidR="00780DFE" w:rsidRPr="00957DBF" w:rsidRDefault="00780DFE" w:rsidP="00780DFE">
      <w:r w:rsidRPr="00957DBF">
        <w:t xml:space="preserve">In addition, </w:t>
      </w:r>
      <w:ins w:id="924" w:author="Poornima Shandilya" w:date="2024-12-24T11:01:00Z" w16du:dateUtc="2024-12-24T05:31:00Z">
        <w:r w:rsidR="00083ADF" w:rsidRPr="00702439">
          <w:t>figure</w:t>
        </w:r>
      </w:ins>
      <w:del w:id="925" w:author="Poornima Shandilya" w:date="2024-12-24T11:01:00Z" w16du:dateUtc="2024-12-24T05:31:00Z">
        <w:r w:rsidRPr="00957DBF">
          <w:delText>Figure</w:delText>
        </w:r>
      </w:del>
      <w:r w:rsidRPr="00957DBF">
        <w:t xml:space="preserve"> 6.1-1 introduces an AE whose role is to configure the IN-CSE and nodes in the Field Domain with the information needed to establish M2M Service Layer operation. This type of AE is called a Configuration AE in order to depict the role and capabilities of the AE related to the present document.</w:t>
      </w:r>
    </w:p>
    <w:p w14:paraId="00110F95" w14:textId="77777777" w:rsidR="003068B3" w:rsidRDefault="00780DFE" w:rsidP="00780DFE">
      <w:r w:rsidRPr="00957DBF">
        <w:t>The information that is used to configure the ASN/MN or ADN is described as &lt;</w:t>
      </w:r>
      <w:r w:rsidRPr="00957DBF">
        <w:rPr>
          <w:i/>
        </w:rPr>
        <w:t>mgmtObj</w:t>
      </w:r>
      <w:r w:rsidRPr="00957DBF">
        <w:t>&gt; resource types that are hosted in the IN-CSE.</w:t>
      </w:r>
      <w:r w:rsidR="00E470D7">
        <w:t xml:space="preserve"> </w:t>
      </w:r>
    </w:p>
    <w:p w14:paraId="298F69BF" w14:textId="77777777" w:rsidR="00780DFE" w:rsidRPr="00957DBF" w:rsidRDefault="004F044A">
      <w:pPr>
        <w:pStyle w:val="Heading2"/>
        <w:ind w:left="0" w:firstLine="0"/>
        <w:pPrChange w:id="926" w:author="Poornima Shandilya" w:date="2024-12-24T11:01:00Z" w16du:dateUtc="2024-12-24T05:31:00Z">
          <w:pPr>
            <w:pStyle w:val="Heading2"/>
          </w:pPr>
        </w:pPrChange>
      </w:pPr>
      <w:bookmarkStart w:id="927" w:name="_Toc506990540"/>
      <w:bookmarkStart w:id="928" w:name="_Toc506990638"/>
      <w:bookmarkStart w:id="929" w:name="_Toc506991001"/>
      <w:bookmarkStart w:id="930" w:name="_Toc506994180"/>
      <w:bookmarkStart w:id="931" w:name="_Toc506994545"/>
      <w:bookmarkStart w:id="932" w:name="_Toc522196445"/>
      <w:bookmarkStart w:id="933" w:name="_Toc18565718"/>
      <w:bookmarkStart w:id="934" w:name="_Toc137109595"/>
      <w:bookmarkStart w:id="935" w:name="_Toc137115034"/>
      <w:bookmarkStart w:id="936" w:name="_Toc185931570"/>
      <w:r w:rsidRPr="00957DBF">
        <w:t>6.2</w:t>
      </w:r>
      <w:r w:rsidRPr="00957DBF">
        <w:tab/>
      </w:r>
      <w:r w:rsidR="00780DFE" w:rsidRPr="00957DBF">
        <w:t>Information needed for M2M Service Layer operation</w:t>
      </w:r>
      <w:bookmarkEnd w:id="927"/>
      <w:bookmarkEnd w:id="928"/>
      <w:bookmarkEnd w:id="929"/>
      <w:bookmarkEnd w:id="930"/>
      <w:bookmarkEnd w:id="931"/>
      <w:bookmarkEnd w:id="932"/>
      <w:bookmarkEnd w:id="933"/>
      <w:bookmarkEnd w:id="934"/>
      <w:bookmarkEnd w:id="935"/>
      <w:bookmarkEnd w:id="936"/>
    </w:p>
    <w:p w14:paraId="7DD89B14" w14:textId="77777777" w:rsidR="00780DFE" w:rsidRPr="00957DBF" w:rsidRDefault="004F044A" w:rsidP="004C7BF2">
      <w:pPr>
        <w:pStyle w:val="Heading3"/>
      </w:pPr>
      <w:bookmarkStart w:id="937" w:name="_Toc506990541"/>
      <w:bookmarkStart w:id="938" w:name="_Toc506990639"/>
      <w:bookmarkStart w:id="939" w:name="_Toc506991002"/>
      <w:bookmarkStart w:id="940" w:name="_Toc506994181"/>
      <w:bookmarkStart w:id="941" w:name="_Toc506994546"/>
      <w:bookmarkStart w:id="942" w:name="_Toc522196446"/>
      <w:bookmarkStart w:id="943" w:name="_Toc18565719"/>
      <w:bookmarkStart w:id="944" w:name="_Toc137109596"/>
      <w:bookmarkStart w:id="945" w:name="_Toc137115035"/>
      <w:bookmarkStart w:id="946" w:name="_Toc185931571"/>
      <w:r w:rsidRPr="00957DBF">
        <w:t>6.2.1</w:t>
      </w:r>
      <w:r w:rsidRPr="00957DBF">
        <w:tab/>
      </w:r>
      <w:r w:rsidR="00780DFE" w:rsidRPr="00957DBF">
        <w:t>Introduction</w:t>
      </w:r>
      <w:bookmarkEnd w:id="937"/>
      <w:bookmarkEnd w:id="938"/>
      <w:bookmarkEnd w:id="939"/>
      <w:bookmarkEnd w:id="940"/>
      <w:bookmarkEnd w:id="941"/>
      <w:bookmarkEnd w:id="942"/>
      <w:bookmarkEnd w:id="943"/>
      <w:bookmarkEnd w:id="944"/>
      <w:bookmarkEnd w:id="945"/>
      <w:bookmarkEnd w:id="946"/>
    </w:p>
    <w:p w14:paraId="79C23BCF" w14:textId="77777777" w:rsidR="00780DFE" w:rsidRPr="00957DBF" w:rsidRDefault="00780DFE" w:rsidP="00780DFE">
      <w:r w:rsidRPr="00957DBF">
        <w:t>The Configuration AE provisions the &lt;</w:t>
      </w:r>
      <w:r w:rsidRPr="00957DBF">
        <w:rPr>
          <w:i/>
        </w:rPr>
        <w:t>mgmtObj</w:t>
      </w:r>
      <w:r w:rsidRPr="00957DBF">
        <w:t>&gt; resource types in the IN-CSE and the IN-CSE then interacts with the DM Server, ADN or ASN/MN node or Configuration IPE in order to configure the AE or CSE</w:t>
      </w:r>
      <w:r w:rsidR="0099473A" w:rsidRPr="00957DBF">
        <w:t xml:space="preserve"> on the nodes.</w:t>
      </w:r>
    </w:p>
    <w:p w14:paraId="2B7D639F" w14:textId="77777777" w:rsidR="00780DFE" w:rsidRPr="00957DBF" w:rsidRDefault="004F044A" w:rsidP="004C7BF2">
      <w:pPr>
        <w:pStyle w:val="Heading3"/>
      </w:pPr>
      <w:bookmarkStart w:id="947" w:name="_Toc506990542"/>
      <w:bookmarkStart w:id="948" w:name="_Toc506990640"/>
      <w:bookmarkStart w:id="949" w:name="_Toc506991003"/>
      <w:bookmarkStart w:id="950" w:name="_Toc506994182"/>
      <w:bookmarkStart w:id="951" w:name="_Toc506994547"/>
      <w:bookmarkStart w:id="952" w:name="_Toc522196447"/>
      <w:bookmarkStart w:id="953" w:name="_Toc18565720"/>
      <w:bookmarkStart w:id="954" w:name="_Toc137109597"/>
      <w:bookmarkStart w:id="955" w:name="_Toc137115036"/>
      <w:bookmarkStart w:id="956" w:name="_Toc185931572"/>
      <w:r w:rsidRPr="00957DBF">
        <w:t>6.2.2</w:t>
      </w:r>
      <w:r w:rsidRPr="00957DBF">
        <w:tab/>
      </w:r>
      <w:r w:rsidR="00780DFE" w:rsidRPr="00957DBF">
        <w:t>Information elements required for M2M Service Layer operation</w:t>
      </w:r>
      <w:bookmarkEnd w:id="947"/>
      <w:bookmarkEnd w:id="948"/>
      <w:bookmarkEnd w:id="949"/>
      <w:bookmarkEnd w:id="950"/>
      <w:bookmarkEnd w:id="951"/>
      <w:bookmarkEnd w:id="952"/>
      <w:bookmarkEnd w:id="953"/>
      <w:bookmarkEnd w:id="954"/>
      <w:bookmarkEnd w:id="955"/>
      <w:bookmarkEnd w:id="956"/>
    </w:p>
    <w:p w14:paraId="04638223" w14:textId="77777777" w:rsidR="00780DFE" w:rsidRPr="00957DBF" w:rsidRDefault="004F044A" w:rsidP="004C7BF2">
      <w:pPr>
        <w:pStyle w:val="Heading4"/>
      </w:pPr>
      <w:bookmarkStart w:id="957" w:name="_Toc506990543"/>
      <w:bookmarkStart w:id="958" w:name="_Toc506990641"/>
      <w:bookmarkStart w:id="959" w:name="_Toc506991004"/>
      <w:bookmarkStart w:id="960" w:name="_Toc506994183"/>
      <w:bookmarkStart w:id="961" w:name="_Toc506994548"/>
      <w:bookmarkStart w:id="962" w:name="_Toc522196448"/>
      <w:bookmarkStart w:id="963" w:name="_Toc18565721"/>
      <w:bookmarkStart w:id="964" w:name="_Toc137109598"/>
      <w:bookmarkStart w:id="965" w:name="_Toc137115037"/>
      <w:bookmarkStart w:id="966" w:name="_Toc185931573"/>
      <w:r w:rsidRPr="00957DBF">
        <w:t>6.2.2.1</w:t>
      </w:r>
      <w:r w:rsidRPr="00957DBF">
        <w:tab/>
      </w:r>
      <w:r w:rsidR="00780DFE" w:rsidRPr="00957DBF">
        <w:t>Introduction</w:t>
      </w:r>
      <w:bookmarkEnd w:id="957"/>
      <w:bookmarkEnd w:id="958"/>
      <w:bookmarkEnd w:id="959"/>
      <w:bookmarkEnd w:id="960"/>
      <w:bookmarkEnd w:id="961"/>
      <w:bookmarkEnd w:id="962"/>
      <w:bookmarkEnd w:id="963"/>
      <w:bookmarkEnd w:id="964"/>
      <w:bookmarkEnd w:id="965"/>
      <w:bookmarkEnd w:id="966"/>
    </w:p>
    <w:p w14:paraId="7884351B" w14:textId="77777777" w:rsidR="00780DFE" w:rsidRPr="00957DBF" w:rsidRDefault="00780DFE" w:rsidP="00780DFE">
      <w:r w:rsidRPr="00957DBF">
        <w:t xml:space="preserve">The ASN/MN and ADN in the Field Domain should support the capability to be configured </w:t>
      </w:r>
      <w:r w:rsidR="007B20E4">
        <w:t xml:space="preserve">or pre-provisioned </w:t>
      </w:r>
      <w:r w:rsidRPr="00957DBF">
        <w:t xml:space="preserve">with the </w:t>
      </w:r>
      <w:r w:rsidR="007B20E4">
        <w:t xml:space="preserve">information elements of </w:t>
      </w:r>
      <w:r w:rsidRPr="00957DBF">
        <w:rPr>
          <w:i/>
        </w:rPr>
        <w:t>mgmtObj</w:t>
      </w:r>
      <w:r w:rsidRPr="00957DBF">
        <w:t xml:space="preserve"> 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w:t>
      </w:r>
      <w:r w:rsidR="007B20E4">
        <w:t xml:space="preserve">information elements of  </w:t>
      </w:r>
      <w:r w:rsidRPr="00957DBF">
        <w:rPr>
          <w:i/>
        </w:rPr>
        <w:t>mgmtObj</w:t>
      </w:r>
      <w:r w:rsidRPr="00957DBF">
        <w:t xml:space="preserve"> resource types defined in the present document.</w:t>
      </w:r>
    </w:p>
    <w:p w14:paraId="02F63616" w14:textId="77777777" w:rsidR="00780DFE" w:rsidRPr="00957DBF" w:rsidRDefault="004F044A" w:rsidP="004C7BF2">
      <w:pPr>
        <w:pStyle w:val="Heading4"/>
      </w:pPr>
      <w:bookmarkStart w:id="967" w:name="_Toc506990544"/>
      <w:bookmarkStart w:id="968" w:name="_Toc506990642"/>
      <w:bookmarkStart w:id="969" w:name="_Toc506991005"/>
      <w:bookmarkStart w:id="970" w:name="_Toc506994184"/>
      <w:bookmarkStart w:id="971" w:name="_Toc506994549"/>
      <w:bookmarkStart w:id="972" w:name="_Toc522196449"/>
      <w:bookmarkStart w:id="973" w:name="_Toc18565722"/>
      <w:bookmarkStart w:id="974" w:name="_Toc137109599"/>
      <w:bookmarkStart w:id="975" w:name="_Toc137115038"/>
      <w:bookmarkStart w:id="976" w:name="_Toc185931574"/>
      <w:r w:rsidRPr="00957DBF">
        <w:t>6.2.2.2</w:t>
      </w:r>
      <w:r w:rsidRPr="00957DBF">
        <w:tab/>
      </w:r>
      <w:r w:rsidR="00780DFE" w:rsidRPr="00957DBF">
        <w:t>M2M Service Layer registration information elements</w:t>
      </w:r>
      <w:bookmarkEnd w:id="967"/>
      <w:bookmarkEnd w:id="968"/>
      <w:bookmarkEnd w:id="969"/>
      <w:bookmarkEnd w:id="970"/>
      <w:bookmarkEnd w:id="971"/>
      <w:bookmarkEnd w:id="972"/>
      <w:bookmarkEnd w:id="973"/>
      <w:bookmarkEnd w:id="974"/>
      <w:bookmarkEnd w:id="975"/>
      <w:bookmarkEnd w:id="976"/>
    </w:p>
    <w:p w14:paraId="3A85A569" w14:textId="77777777" w:rsidR="00780DFE" w:rsidRPr="00957DBF" w:rsidRDefault="00780DFE" w:rsidP="00780DFE">
      <w:r w:rsidRPr="00957DBF">
        <w:t>The information elements used for CSE or AEs to register with a Registrar CSE shall include the following information which d</w:t>
      </w:r>
      <w:r w:rsidR="00A60797" w:rsidRPr="00957DBF">
        <w:t>e</w:t>
      </w:r>
      <w:r w:rsidRPr="00957DBF">
        <w:t>pend</w:t>
      </w:r>
      <w:r w:rsidR="00A60797" w:rsidRPr="00957DBF">
        <w:t>s</w:t>
      </w:r>
      <w:r w:rsidRPr="00957DBF">
        <w:t xml:space="preserve"> on the M2M Service Provider:</w:t>
      </w:r>
    </w:p>
    <w:p w14:paraId="3427888F" w14:textId="77777777" w:rsidR="00780DFE" w:rsidRPr="00957DBF" w:rsidRDefault="00780DFE" w:rsidP="0099473A">
      <w:pPr>
        <w:pStyle w:val="B1"/>
      </w:pPr>
      <w:r w:rsidRPr="00957DBF">
        <w:t>PoA information of Registrar CSE</w:t>
      </w:r>
      <w:r w:rsidR="0099473A" w:rsidRPr="00957DBF">
        <w:t>.</w:t>
      </w:r>
    </w:p>
    <w:p w14:paraId="6BAEB781" w14:textId="77777777" w:rsidR="00780DFE" w:rsidRPr="00957DBF" w:rsidRDefault="00780DFE" w:rsidP="0099473A">
      <w:pPr>
        <w:pStyle w:val="B1"/>
      </w:pPr>
      <w:r w:rsidRPr="00957DBF">
        <w:t>Protocol binding to be used between AE or CSE and the Registrar CSE.</w:t>
      </w:r>
    </w:p>
    <w:p w14:paraId="28C2BCBC" w14:textId="77777777" w:rsidR="00780DFE" w:rsidRPr="00957DBF" w:rsidRDefault="00780DFE" w:rsidP="0099473A">
      <w:pPr>
        <w:pStyle w:val="B1"/>
      </w:pPr>
      <w:r w:rsidRPr="00957DBF">
        <w:t>CSE-ID of the CSE hosted on the ASN/MN</w:t>
      </w:r>
      <w:r w:rsidR="0099473A" w:rsidRPr="00957DBF">
        <w:t>.</w:t>
      </w:r>
    </w:p>
    <w:p w14:paraId="51CF4F4A" w14:textId="77777777" w:rsidR="00780DFE" w:rsidRPr="00957DBF" w:rsidRDefault="00780DFE" w:rsidP="0099473A">
      <w:pPr>
        <w:pStyle w:val="B1"/>
      </w:pPr>
      <w:r w:rsidRPr="00957DBF">
        <w:t>AE-ID of an AE hosted on an ASN/MN or ADN</w:t>
      </w:r>
      <w:r w:rsidR="0099473A" w:rsidRPr="00957DBF">
        <w:t>.</w:t>
      </w:r>
    </w:p>
    <w:p w14:paraId="19219F4E" w14:textId="77777777" w:rsidR="00397ADE" w:rsidRPr="00957DBF" w:rsidRDefault="00397ADE" w:rsidP="00397ADE">
      <w:r w:rsidRPr="00957DBF">
        <w:t>This set of information elements may be linked to a set of authentication profile i</w:t>
      </w:r>
      <w:r w:rsidR="0099473A" w:rsidRPr="00957DBF">
        <w:t>nformation elements (see clause </w:t>
      </w:r>
      <w:r w:rsidRPr="00957DBF">
        <w:t>6.2.2.4) providing the configuration for security association establishment with the Registrar CSE.</w:t>
      </w:r>
    </w:p>
    <w:p w14:paraId="39E92983" w14:textId="77777777" w:rsidR="00780DFE" w:rsidRPr="00957DBF" w:rsidRDefault="004F044A" w:rsidP="00E269BA">
      <w:pPr>
        <w:pStyle w:val="Heading4"/>
      </w:pPr>
      <w:bookmarkStart w:id="977" w:name="_Toc506990545"/>
      <w:bookmarkStart w:id="978" w:name="_Toc506990643"/>
      <w:bookmarkStart w:id="979" w:name="_Toc506991006"/>
      <w:bookmarkStart w:id="980" w:name="_Toc506994185"/>
      <w:bookmarkStart w:id="981" w:name="_Toc506994550"/>
      <w:bookmarkStart w:id="982" w:name="_Toc522196450"/>
      <w:bookmarkStart w:id="983" w:name="_Toc18565723"/>
      <w:bookmarkStart w:id="984" w:name="_Toc137109600"/>
      <w:bookmarkStart w:id="985" w:name="_Toc137115039"/>
      <w:bookmarkStart w:id="986" w:name="_Toc185931575"/>
      <w:r w:rsidRPr="00957DBF">
        <w:t>6.2.2.3</w:t>
      </w:r>
      <w:r w:rsidRPr="00957DBF">
        <w:tab/>
      </w:r>
      <w:r w:rsidR="00780DFE" w:rsidRPr="00957DBF">
        <w:t>Application configuration information elements</w:t>
      </w:r>
      <w:bookmarkEnd w:id="977"/>
      <w:bookmarkEnd w:id="978"/>
      <w:bookmarkEnd w:id="979"/>
      <w:bookmarkEnd w:id="980"/>
      <w:bookmarkEnd w:id="981"/>
      <w:bookmarkEnd w:id="982"/>
      <w:bookmarkEnd w:id="983"/>
      <w:bookmarkEnd w:id="984"/>
      <w:bookmarkEnd w:id="985"/>
      <w:bookmarkEnd w:id="986"/>
    </w:p>
    <w:p w14:paraId="40EA4694" w14:textId="77777777" w:rsidR="00780DFE" w:rsidRPr="00957DBF" w:rsidRDefault="00780DFE" w:rsidP="00E269BA">
      <w:pPr>
        <w:keepNext/>
        <w:keepLines/>
      </w:pPr>
      <w:r w:rsidRPr="00957DBF">
        <w:t>In order for an AE to operate, the AE may need to know the resource location within the Hosting CSE to maintain its resource structure. In addition, for resources that are frequently provided by the AE to the Hosting CSE, the AE may be configured with information that defines how frequently the AE collects or measures the data as well as the frequency at which that the data is transmitted to the Hosting CSE.</w:t>
      </w:r>
    </w:p>
    <w:p w14:paraId="76A27A3F" w14:textId="77777777" w:rsidR="00780DFE" w:rsidRPr="00957DBF" w:rsidRDefault="00397ADE" w:rsidP="00780DFE">
      <w:r w:rsidRPr="00957DBF">
        <w:t>When the Hosting CSE is not the Registrar CSE of the AE, then this set of information elements may be linked to a set of authentication profile information elements (see clause 6.2.2.4) providing the configuration for establishing End-to-End Security of Primitives (ESPrim) with the Hosting CSE.</w:t>
      </w:r>
    </w:p>
    <w:p w14:paraId="5238C4F6" w14:textId="77777777" w:rsidR="00397ADE" w:rsidRPr="00957DBF" w:rsidRDefault="004F044A" w:rsidP="004C7BF2">
      <w:pPr>
        <w:pStyle w:val="Heading4"/>
      </w:pPr>
      <w:bookmarkStart w:id="987" w:name="_Toc506990546"/>
      <w:bookmarkStart w:id="988" w:name="_Toc506990644"/>
      <w:bookmarkStart w:id="989" w:name="_Toc506991007"/>
      <w:bookmarkStart w:id="990" w:name="_Toc506994186"/>
      <w:bookmarkStart w:id="991" w:name="_Toc506994551"/>
      <w:bookmarkStart w:id="992" w:name="_Toc522196451"/>
      <w:bookmarkStart w:id="993" w:name="_Toc18565724"/>
      <w:bookmarkStart w:id="994" w:name="_Toc137109601"/>
      <w:bookmarkStart w:id="995" w:name="_Toc137115040"/>
      <w:bookmarkStart w:id="996" w:name="_Toc185931576"/>
      <w:r w:rsidRPr="00957DBF">
        <w:t>6.2.2.4</w:t>
      </w:r>
      <w:r w:rsidRPr="00957DBF">
        <w:tab/>
      </w:r>
      <w:r w:rsidR="00397ADE" w:rsidRPr="00957DBF">
        <w:t>Authentication profile information elements</w:t>
      </w:r>
      <w:bookmarkEnd w:id="987"/>
      <w:bookmarkEnd w:id="988"/>
      <w:bookmarkEnd w:id="989"/>
      <w:bookmarkEnd w:id="990"/>
      <w:bookmarkEnd w:id="991"/>
      <w:bookmarkEnd w:id="992"/>
      <w:bookmarkEnd w:id="993"/>
      <w:bookmarkEnd w:id="994"/>
      <w:bookmarkEnd w:id="995"/>
      <w:bookmarkEnd w:id="996"/>
    </w:p>
    <w:p w14:paraId="66E8F7CB" w14:textId="77777777" w:rsidR="00995B8C" w:rsidRPr="00957DBF" w:rsidRDefault="00995B8C" w:rsidP="00995B8C">
      <w:r w:rsidRPr="00957DBF">
        <w:t>Authentication profile information elements may be required to establish mutually-authe</w:t>
      </w:r>
      <w:r w:rsidR="0099473A" w:rsidRPr="00957DBF">
        <w:t>nticated secure communications.</w:t>
      </w:r>
    </w:p>
    <w:p w14:paraId="12770C34" w14:textId="77777777" w:rsidR="00995B8C" w:rsidRPr="00957DBF" w:rsidRDefault="00995B8C" w:rsidP="00995B8C">
      <w:r w:rsidRPr="00957DBF">
        <w:t xml:space="preserve">The applicable security framework is identified via a Security Usage Identifier (SUID). Where the security framework uses TLS or DTLS, a set of permitted TLS </w:t>
      </w:r>
      <w:r w:rsidR="00272397" w:rsidRPr="00957DBF">
        <w:t>cipher suites</w:t>
      </w:r>
      <w:r w:rsidRPr="00957DBF">
        <w:t xml:space="preserve"> may be provided. Then the applicable credentials are identified </w:t>
      </w:r>
      <w:r w:rsidR="0099473A" w:rsidRPr="00957DBF">
        <w:t>-</w:t>
      </w:r>
      <w:r w:rsidRPr="00957DBF">
        <w:t xml:space="preserve"> with the allowed type of credentials dictated by the SUID.</w:t>
      </w:r>
      <w:del w:id="997" w:author="Poornima Shandilya" w:date="2024-12-24T11:01:00Z" w16du:dateUtc="2024-12-24T05:31:00Z">
        <w:r w:rsidRPr="00957DBF">
          <w:delText xml:space="preserve"> </w:delText>
        </w:r>
      </w:del>
    </w:p>
    <w:p w14:paraId="7C1BD81D" w14:textId="77777777" w:rsidR="00995B8C" w:rsidRPr="00957DBF" w:rsidRDefault="00995B8C" w:rsidP="00995B8C">
      <w:r w:rsidRPr="00957DBF">
        <w:t>A security framework can use a pre-provisioned or remotely provisioned symmetric key for establishing mutually</w:t>
      </w:r>
      <w:r w:rsidR="0099473A" w:rsidRPr="00957DBF">
        <w:noBreakHyphen/>
      </w:r>
      <w:r w:rsidRPr="00957DBF">
        <w:t xml:space="preserve">authenticated secure communications. In </w:t>
      </w:r>
      <w:r w:rsidR="009B54B1" w:rsidRPr="00957DBF">
        <w:t>both</w:t>
      </w:r>
      <w:r w:rsidRPr="00957DBF">
        <w:t xml:space="preserve"> cases, the identifier for the symmetric key is provided. If a symmetric key is remotely provisioned, then a Remote Security Provisioning Framework (RSPF) should be used as described in</w:t>
      </w:r>
      <w:r w:rsidR="0099473A" w:rsidRPr="00957DBF">
        <w:t xml:space="preserve"> clause </w:t>
      </w:r>
      <w:r w:rsidRPr="00957DBF">
        <w:t>8.3 of oneM2M 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Alternatively, the value of the symmetric key may be configured as an information element of the authentication profile.</w:t>
      </w:r>
      <w:del w:id="998" w:author="Poornima Shandilya" w:date="2024-12-24T11:01:00Z" w16du:dateUtc="2024-12-24T05:31:00Z">
        <w:r w:rsidRPr="00957DBF">
          <w:delText xml:space="preserve">  </w:delText>
        </w:r>
      </w:del>
    </w:p>
    <w:p w14:paraId="533EDDB3" w14:textId="77777777" w:rsidR="00995B8C" w:rsidRPr="00957DBF" w:rsidRDefault="00995B8C" w:rsidP="00995B8C">
      <w:r w:rsidRPr="00957DBF">
        <w:t>Certificate-based security frameworks may use one or more trust anchor certificates (also known as "root CA Certificates" or "root of trust certificates"). Information about trust anchor certificates is provided in the child trust anchor credential information elements (see clause 6.2.2.5)</w:t>
      </w:r>
      <w:r w:rsidR="0099473A" w:rsidRPr="00957DBF">
        <w:t xml:space="preserve"> of the authentication profile.</w:t>
      </w:r>
    </w:p>
    <w:p w14:paraId="2DCBFDF6" w14:textId="77777777" w:rsidR="00397ADE" w:rsidRPr="00957DBF" w:rsidRDefault="00995B8C" w:rsidP="00995B8C">
      <w:r w:rsidRPr="00957DBF">
        <w:t>MAF-based security frameworks use a MAF to facilitate establishing a symmetric key to be used for mutual authentication. The MAF Client registration configuration credential information elements enable a MAF Client to perform MAF procedures with the MAF.</w:t>
      </w:r>
    </w:p>
    <w:p w14:paraId="05DA895B" w14:textId="77777777" w:rsidR="00995B8C" w:rsidRPr="00957DBF" w:rsidRDefault="004F044A" w:rsidP="004C7BF2">
      <w:pPr>
        <w:pStyle w:val="Heading4"/>
      </w:pPr>
      <w:bookmarkStart w:id="999" w:name="_Toc506990547"/>
      <w:bookmarkStart w:id="1000" w:name="_Toc506990645"/>
      <w:bookmarkStart w:id="1001" w:name="_Toc506991008"/>
      <w:bookmarkStart w:id="1002" w:name="_Toc506994187"/>
      <w:bookmarkStart w:id="1003" w:name="_Toc506994552"/>
      <w:bookmarkStart w:id="1004" w:name="_Toc522196452"/>
      <w:bookmarkStart w:id="1005" w:name="_Toc18565725"/>
      <w:bookmarkStart w:id="1006" w:name="_Toc137109602"/>
      <w:bookmarkStart w:id="1007" w:name="_Toc137115041"/>
      <w:bookmarkStart w:id="1008" w:name="_Toc185931577"/>
      <w:r w:rsidRPr="00957DBF">
        <w:t>6.2.2.5</w:t>
      </w:r>
      <w:r w:rsidRPr="00957DBF">
        <w:tab/>
      </w:r>
      <w:r w:rsidR="00995B8C" w:rsidRPr="00957DBF">
        <w:t>My certificate file credential information elements</w:t>
      </w:r>
      <w:bookmarkEnd w:id="999"/>
      <w:bookmarkEnd w:id="1000"/>
      <w:bookmarkEnd w:id="1001"/>
      <w:bookmarkEnd w:id="1002"/>
      <w:bookmarkEnd w:id="1003"/>
      <w:bookmarkEnd w:id="1004"/>
      <w:bookmarkEnd w:id="1005"/>
      <w:bookmarkEnd w:id="1006"/>
      <w:bookmarkEnd w:id="1007"/>
      <w:bookmarkEnd w:id="1008"/>
    </w:p>
    <w:p w14:paraId="2BD42A5F" w14:textId="77777777" w:rsidR="00995B8C" w:rsidRPr="00957DBF" w:rsidRDefault="00995B8C" w:rsidP="00995B8C">
      <w:r w:rsidRPr="00957DBF">
        <w:t>A security framework can use a certificate to authenticate the intended security principal in the Managed Entity to other security principals, as part of establishing mutually-authenticated secure communications. The certificate can be pre</w:t>
      </w:r>
      <w:r w:rsidR="0099473A" w:rsidRPr="00957DBF">
        <w:noBreakHyphen/>
      </w:r>
      <w:r w:rsidRPr="00957DBF">
        <w:t>provisioned or remotely provisioned, as discussed in oneM2M 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0099473A" w:rsidRPr="00957DBF">
        <w:t xml:space="preserve">. </w:t>
      </w:r>
      <w:r w:rsidRPr="00957DBF">
        <w:t>If a certificate is remotely provisioned, then a Remote Security Provisioning Framework (RSPF) should be used as described in clause 8.3 of oneM2M TS</w:t>
      </w:r>
      <w:r w:rsidR="0099473A" w:rsidRPr="00957DBF">
        <w:noBreakHyphen/>
      </w:r>
      <w:r w:rsidRPr="00957DBF">
        <w:t>0003</w:t>
      </w:r>
      <w:r w:rsidR="0099473A" w:rsidRPr="00957DBF">
        <w:t>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or my certificate file credential information elements may be configured to the Managed Entity as described in</w:t>
      </w:r>
      <w:r w:rsidR="0099473A" w:rsidRPr="00957DBF">
        <w:t xml:space="preserve"> the present specification.</w:t>
      </w:r>
    </w:p>
    <w:p w14:paraId="056A4ED7" w14:textId="77777777" w:rsidR="00995B8C" w:rsidRPr="00957DBF" w:rsidRDefault="00995B8C" w:rsidP="00995B8C">
      <w:r w:rsidRPr="00957DBF">
        <w:t>My certificate file credential information elements include the media type of file containing the certificate, the file containing the certificate, and a list of Security Usage Identifiers (SUID) for whi</w:t>
      </w:r>
      <w:r w:rsidR="0099473A" w:rsidRPr="00957DBF">
        <w:t>ch the certificate may be used.</w:t>
      </w:r>
    </w:p>
    <w:p w14:paraId="5A5F36CA" w14:textId="77777777" w:rsidR="00995B8C" w:rsidRPr="00957DBF" w:rsidRDefault="004F044A" w:rsidP="004C7BF2">
      <w:pPr>
        <w:pStyle w:val="Heading4"/>
      </w:pPr>
      <w:bookmarkStart w:id="1009" w:name="_Toc506990548"/>
      <w:bookmarkStart w:id="1010" w:name="_Toc506990646"/>
      <w:bookmarkStart w:id="1011" w:name="_Toc506991009"/>
      <w:bookmarkStart w:id="1012" w:name="_Toc506994188"/>
      <w:bookmarkStart w:id="1013" w:name="_Toc506994553"/>
      <w:bookmarkStart w:id="1014" w:name="_Toc522196453"/>
      <w:bookmarkStart w:id="1015" w:name="_Toc18565726"/>
      <w:bookmarkStart w:id="1016" w:name="_Toc137109603"/>
      <w:bookmarkStart w:id="1017" w:name="_Toc137115042"/>
      <w:bookmarkStart w:id="1018" w:name="_Toc185931578"/>
      <w:r w:rsidRPr="00957DBF">
        <w:t>6.2.2.6</w:t>
      </w:r>
      <w:r w:rsidRPr="00957DBF">
        <w:tab/>
      </w:r>
      <w:r w:rsidR="00995B8C" w:rsidRPr="00957DBF">
        <w:t>Trust anchor credential information elements</w:t>
      </w:r>
      <w:bookmarkEnd w:id="1009"/>
      <w:bookmarkEnd w:id="1010"/>
      <w:bookmarkEnd w:id="1011"/>
      <w:bookmarkEnd w:id="1012"/>
      <w:bookmarkEnd w:id="1013"/>
      <w:bookmarkEnd w:id="1014"/>
      <w:bookmarkEnd w:id="1015"/>
      <w:bookmarkEnd w:id="1016"/>
      <w:bookmarkEnd w:id="1017"/>
      <w:bookmarkEnd w:id="1018"/>
    </w:p>
    <w:p w14:paraId="11C5D56D" w14:textId="77777777" w:rsidR="00995B8C" w:rsidRPr="00957DBF" w:rsidRDefault="00995B8C" w:rsidP="00995B8C">
      <w:r w:rsidRPr="00957DBF">
        <w:t>A security framework can use one or more trust anchor certificate</w:t>
      </w:r>
      <w:r w:rsidR="00617A85" w:rsidRPr="00957DBF">
        <w:t>s</w:t>
      </w:r>
      <w:r w:rsidRPr="00957DBF">
        <w:t xml:space="preserve"> (also known as "root Certificate Authority certificates" or" root of trust certificates")</w:t>
      </w:r>
      <w:r w:rsidR="00617A85" w:rsidRPr="00957DBF">
        <w:t>.</w:t>
      </w:r>
      <w:r w:rsidRPr="00957DBF">
        <w:t xml:space="preserve"> </w:t>
      </w:r>
      <w:r w:rsidR="00617A85" w:rsidRPr="00957DBF">
        <w:t xml:space="preserve">These trust anchor certificates are used by </w:t>
      </w:r>
      <w:r w:rsidRPr="00957DBF">
        <w:t>a security principal on the Managed Entity for validating certificates of other security principals as part of establishing mutually-authe</w:t>
      </w:r>
      <w:r w:rsidR="0099473A" w:rsidRPr="00957DBF">
        <w:t>nticated secure communications.</w:t>
      </w:r>
    </w:p>
    <w:p w14:paraId="6D997B9B" w14:textId="77777777" w:rsidR="00995B8C" w:rsidRPr="00957DBF" w:rsidRDefault="00995B8C" w:rsidP="00995B8C">
      <w:r w:rsidRPr="00957DBF">
        <w:t>The trust anchor credential information elements include a hash-value-based identifier of the trust anchor certificate, along with a URL from which the trust anchor certificate can be retrieved. The Managed Entity can compute the hash value for the locally stored trust anchor certificates to determine if there is a match with the hash value in the information elements. If there is no match for the trust anchor certificates in local storage, then the Managed Entity retrieves the trust anchor certificate from the URL, and verifies that the hash value of the retrieved trust anchor certificate is a match for the hash value in the information elements.</w:t>
      </w:r>
    </w:p>
    <w:p w14:paraId="3427CE50" w14:textId="77777777" w:rsidR="00995B8C" w:rsidRPr="00957DBF" w:rsidRDefault="004F044A" w:rsidP="004C7BF2">
      <w:pPr>
        <w:pStyle w:val="Heading4"/>
      </w:pPr>
      <w:bookmarkStart w:id="1019" w:name="_Toc506990549"/>
      <w:bookmarkStart w:id="1020" w:name="_Toc506990647"/>
      <w:bookmarkStart w:id="1021" w:name="_Toc506991010"/>
      <w:bookmarkStart w:id="1022" w:name="_Toc506994189"/>
      <w:bookmarkStart w:id="1023" w:name="_Toc506994554"/>
      <w:bookmarkStart w:id="1024" w:name="_Toc522196454"/>
      <w:bookmarkStart w:id="1025" w:name="_Toc18565727"/>
      <w:bookmarkStart w:id="1026" w:name="_Toc137109604"/>
      <w:bookmarkStart w:id="1027" w:name="_Toc137115043"/>
      <w:bookmarkStart w:id="1028" w:name="_Toc185931579"/>
      <w:r w:rsidRPr="00957DBF">
        <w:t>6.2.2.7</w:t>
      </w:r>
      <w:r w:rsidRPr="00957DBF">
        <w:tab/>
      </w:r>
      <w:r w:rsidR="00995B8C" w:rsidRPr="00957DBF">
        <w:t>MAF Client registration configuration information elements</w:t>
      </w:r>
      <w:bookmarkEnd w:id="1019"/>
      <w:bookmarkEnd w:id="1020"/>
      <w:bookmarkEnd w:id="1021"/>
      <w:bookmarkEnd w:id="1022"/>
      <w:bookmarkEnd w:id="1023"/>
      <w:bookmarkEnd w:id="1024"/>
      <w:bookmarkEnd w:id="1025"/>
      <w:bookmarkEnd w:id="1026"/>
      <w:bookmarkEnd w:id="1027"/>
      <w:bookmarkEnd w:id="1028"/>
    </w:p>
    <w:p w14:paraId="7622A734" w14:textId="77777777" w:rsidR="00995B8C" w:rsidRPr="00957DBF" w:rsidRDefault="00995B8C" w:rsidP="00995B8C">
      <w:r w:rsidRPr="00957DBF">
        <w:t xml:space="preserve">A security framework can use a MAF to establish symmetric key in a security principal in the Managed Entity and one or more other security principals, with the symmetric key used for establishing mutually-authenticated secure communications between the security principals. In this case, the security principals are MAF Clients. The security principal in the Managed Entity shall perform the MAF Client registration procedure, described in clause 8.8.2.3 of oneM2M TS-0003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xml:space="preserve"> before the MAF facilitates e</w:t>
      </w:r>
      <w:r w:rsidR="0099473A" w:rsidRPr="00957DBF">
        <w:t>stablishing the symmetric keys.</w:t>
      </w:r>
    </w:p>
    <w:p w14:paraId="2A75756C" w14:textId="77777777" w:rsidR="00995B8C" w:rsidRPr="00957DBF" w:rsidRDefault="00995B8C" w:rsidP="00995B8C">
      <w:r w:rsidRPr="00957DBF">
        <w:t>The MAF Client registration configuration information elements configure the security principal in the Managed Entity for the MAF Client registration procedure, as described in clause 8.8.3.2 of oneM2M 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w:t>
      </w:r>
    </w:p>
    <w:p w14:paraId="772669B4" w14:textId="77777777" w:rsidR="00E808B4" w:rsidRPr="00957DBF" w:rsidRDefault="004F044A" w:rsidP="004C7BF2">
      <w:pPr>
        <w:pStyle w:val="Heading4"/>
      </w:pPr>
      <w:bookmarkStart w:id="1029" w:name="_Toc506990550"/>
      <w:bookmarkStart w:id="1030" w:name="_Toc506990648"/>
      <w:bookmarkStart w:id="1031" w:name="_Toc506991011"/>
      <w:bookmarkStart w:id="1032" w:name="_Toc506994190"/>
      <w:bookmarkStart w:id="1033" w:name="_Toc506994555"/>
      <w:bookmarkStart w:id="1034" w:name="_Toc522196455"/>
      <w:bookmarkStart w:id="1035" w:name="_Toc18565728"/>
      <w:bookmarkStart w:id="1036" w:name="_Toc137109605"/>
      <w:bookmarkStart w:id="1037" w:name="_Toc137115044"/>
      <w:bookmarkStart w:id="1038" w:name="_Toc185931580"/>
      <w:r w:rsidRPr="00957DBF">
        <w:t>6.2.2.8</w:t>
      </w:r>
      <w:r w:rsidRPr="00957DBF">
        <w:tab/>
      </w:r>
      <w:r w:rsidR="00E808B4" w:rsidRPr="00957DBF">
        <w:t>MEF Client registration configuration information elements</w:t>
      </w:r>
      <w:bookmarkEnd w:id="1029"/>
      <w:bookmarkEnd w:id="1030"/>
      <w:bookmarkEnd w:id="1031"/>
      <w:bookmarkEnd w:id="1032"/>
      <w:bookmarkEnd w:id="1033"/>
      <w:bookmarkEnd w:id="1034"/>
      <w:bookmarkEnd w:id="1035"/>
      <w:bookmarkEnd w:id="1036"/>
      <w:bookmarkEnd w:id="1037"/>
      <w:bookmarkEnd w:id="1038"/>
    </w:p>
    <w:p w14:paraId="17B20472" w14:textId="77777777" w:rsidR="00E808B4" w:rsidRPr="00957DBF" w:rsidRDefault="00E808B4" w:rsidP="00E808B4">
      <w:r w:rsidRPr="00957DBF">
        <w:t xml:space="preserve">A security framework can use a MEF to provision credentials to a security principal (an MEF Client) in the Managed Entity for establishing mutually-authenticated secure communications between the security principal and another entity such as a security principal or MAF or MEF or device management server. The security principal in the Managed Entity shall perform the MEF Client registration procedure, described in clause 8.3.5.2.3 of oneM2M TS-0003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xml:space="preserve"> before the MEF provisions credentials</w:t>
      </w:r>
      <w:r w:rsidR="0099473A" w:rsidRPr="00957DBF">
        <w:t>.</w:t>
      </w:r>
    </w:p>
    <w:p w14:paraId="23614C2D" w14:textId="77777777" w:rsidR="00995B8C" w:rsidRPr="00957DBF" w:rsidRDefault="00E808B4" w:rsidP="00780DFE">
      <w:r w:rsidRPr="00957DBF">
        <w:t>The MEF Client registration configuration information elements configure the security principal in the Managed Entity for the MEF Client registration procedure, as described in clause 8.3.7.2 of oneM2M 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w:t>
      </w:r>
    </w:p>
    <w:p w14:paraId="66B42E1E" w14:textId="77777777" w:rsidR="00780DFE" w:rsidRPr="00957DBF" w:rsidRDefault="004F044A" w:rsidP="004C7BF2">
      <w:pPr>
        <w:pStyle w:val="Heading1"/>
      </w:pPr>
      <w:bookmarkStart w:id="1039" w:name="_Toc506990551"/>
      <w:bookmarkStart w:id="1040" w:name="_Toc506990649"/>
      <w:bookmarkStart w:id="1041" w:name="_Toc506991012"/>
      <w:bookmarkStart w:id="1042" w:name="_Toc506994191"/>
      <w:bookmarkStart w:id="1043" w:name="_Toc506994556"/>
      <w:bookmarkStart w:id="1044" w:name="_Toc522196456"/>
      <w:bookmarkStart w:id="1045" w:name="_Toc18565729"/>
      <w:bookmarkStart w:id="1046" w:name="_Toc137109606"/>
      <w:bookmarkStart w:id="1047" w:name="_Toc137115045"/>
      <w:bookmarkStart w:id="1048" w:name="_Toc185931581"/>
      <w:r w:rsidRPr="00957DBF">
        <w:t>7</w:t>
      </w:r>
      <w:r w:rsidRPr="00957DBF">
        <w:tab/>
      </w:r>
      <w:r w:rsidR="00780DFE" w:rsidRPr="00957DBF">
        <w:t>Resource type and data format definitions</w:t>
      </w:r>
      <w:bookmarkEnd w:id="1039"/>
      <w:bookmarkEnd w:id="1040"/>
      <w:bookmarkEnd w:id="1041"/>
      <w:bookmarkEnd w:id="1042"/>
      <w:bookmarkEnd w:id="1043"/>
      <w:bookmarkEnd w:id="1044"/>
      <w:bookmarkEnd w:id="1045"/>
      <w:bookmarkEnd w:id="1046"/>
      <w:bookmarkEnd w:id="1047"/>
      <w:bookmarkEnd w:id="1048"/>
    </w:p>
    <w:p w14:paraId="295A1196" w14:textId="77777777" w:rsidR="00780DFE" w:rsidRPr="00957DBF" w:rsidRDefault="004F044A" w:rsidP="004C7BF2">
      <w:pPr>
        <w:pStyle w:val="Heading2"/>
      </w:pPr>
      <w:bookmarkStart w:id="1049" w:name="_Toc506990552"/>
      <w:bookmarkStart w:id="1050" w:name="_Toc506990650"/>
      <w:bookmarkStart w:id="1051" w:name="_Toc506991013"/>
      <w:bookmarkStart w:id="1052" w:name="_Toc506994192"/>
      <w:bookmarkStart w:id="1053" w:name="_Toc506994557"/>
      <w:bookmarkStart w:id="1054" w:name="_Toc522196457"/>
      <w:bookmarkStart w:id="1055" w:name="_Toc18565730"/>
      <w:bookmarkStart w:id="1056" w:name="_Toc137109607"/>
      <w:bookmarkStart w:id="1057" w:name="_Toc137115046"/>
      <w:bookmarkStart w:id="1058" w:name="_Toc185931582"/>
      <w:r w:rsidRPr="00957DBF">
        <w:t>7.1</w:t>
      </w:r>
      <w:r w:rsidRPr="00957DBF">
        <w:tab/>
      </w:r>
      <w:r w:rsidR="00780DFE" w:rsidRPr="00957DBF">
        <w:t>&lt;mgmtObj&gt; Resource type specializations</w:t>
      </w:r>
      <w:bookmarkEnd w:id="1049"/>
      <w:bookmarkEnd w:id="1050"/>
      <w:bookmarkEnd w:id="1051"/>
      <w:bookmarkEnd w:id="1052"/>
      <w:bookmarkEnd w:id="1053"/>
      <w:bookmarkEnd w:id="1054"/>
      <w:bookmarkEnd w:id="1055"/>
      <w:bookmarkEnd w:id="1056"/>
      <w:bookmarkEnd w:id="1057"/>
      <w:bookmarkEnd w:id="1058"/>
    </w:p>
    <w:p w14:paraId="7F61756A" w14:textId="77777777" w:rsidR="00780DFE" w:rsidRPr="00957DBF" w:rsidRDefault="004F044A" w:rsidP="004C7BF2">
      <w:pPr>
        <w:pStyle w:val="Heading3"/>
      </w:pPr>
      <w:bookmarkStart w:id="1059" w:name="_Toc506990553"/>
      <w:bookmarkStart w:id="1060" w:name="_Toc506990651"/>
      <w:bookmarkStart w:id="1061" w:name="_Toc506991014"/>
      <w:bookmarkStart w:id="1062" w:name="_Toc506994193"/>
      <w:bookmarkStart w:id="1063" w:name="_Toc506994558"/>
      <w:bookmarkStart w:id="1064" w:name="_Toc522196458"/>
      <w:bookmarkStart w:id="1065" w:name="_Toc18565731"/>
      <w:bookmarkStart w:id="1066" w:name="_Toc137109608"/>
      <w:bookmarkStart w:id="1067" w:name="_Toc137115047"/>
      <w:bookmarkStart w:id="1068" w:name="_Toc185931583"/>
      <w:r w:rsidRPr="00957DBF">
        <w:t>7.1.1</w:t>
      </w:r>
      <w:r w:rsidRPr="00957DBF">
        <w:tab/>
      </w:r>
      <w:r w:rsidR="00780DFE" w:rsidRPr="00957DBF">
        <w:t>Introduction</w:t>
      </w:r>
      <w:bookmarkEnd w:id="1059"/>
      <w:bookmarkEnd w:id="1060"/>
      <w:bookmarkEnd w:id="1061"/>
      <w:bookmarkEnd w:id="1062"/>
      <w:bookmarkEnd w:id="1063"/>
      <w:bookmarkEnd w:id="1064"/>
      <w:bookmarkEnd w:id="1065"/>
      <w:bookmarkEnd w:id="1066"/>
      <w:bookmarkEnd w:id="1067"/>
      <w:bookmarkEnd w:id="1068"/>
    </w:p>
    <w:p w14:paraId="58E2601D" w14:textId="77777777" w:rsidR="00780DFE" w:rsidRPr="00957DBF" w:rsidRDefault="00780DFE" w:rsidP="00780DFE">
      <w:r w:rsidRPr="00957DBF">
        <w:t>The present clause specifies &lt;</w:t>
      </w:r>
      <w:r w:rsidRPr="00957DBF">
        <w:rPr>
          <w:i/>
        </w:rPr>
        <w:t>mgmtObj</w:t>
      </w:r>
      <w:r w:rsidRPr="00957DBF">
        <w:t>&gt; resource specializations used to configure AEs or CSEs on ADN or ASN/MN nodes in the Field Domain in order to establish M2M Service Layer operation.</w:t>
      </w:r>
    </w:p>
    <w:p w14:paraId="7F8E1511" w14:textId="77777777" w:rsidR="00780DFE" w:rsidRPr="00957DBF" w:rsidRDefault="00CE228A" w:rsidP="00780DFE">
      <w:r w:rsidRPr="00957DBF">
        <w:t xml:space="preserve">Table </w:t>
      </w:r>
      <w:r w:rsidR="0017094C" w:rsidRPr="00957DBF">
        <w:t>7.1.1</w:t>
      </w:r>
      <w:r w:rsidRPr="00957DBF">
        <w:t>-1 shows a summary of &lt;</w:t>
      </w:r>
      <w:r w:rsidRPr="00957DBF">
        <w:rPr>
          <w:i/>
        </w:rPr>
        <w:t>mgmtObj</w:t>
      </w:r>
      <w:r w:rsidRPr="00957DBF">
        <w:t>&gt; resource specializations defined in the present document.</w:t>
      </w:r>
    </w:p>
    <w:p w14:paraId="08CB39E5" w14:textId="77777777" w:rsidR="00066F6C" w:rsidRPr="00957DBF" w:rsidRDefault="00780DFE" w:rsidP="00E269BA">
      <w:pPr>
        <w:pStyle w:val="TH"/>
        <w:keepNext w:val="0"/>
        <w:keepLines w:val="0"/>
      </w:pPr>
      <w:r w:rsidRPr="00957DBF">
        <w:t xml:space="preserve">Table </w:t>
      </w:r>
      <w:r w:rsidR="0017094C" w:rsidRPr="00957DBF">
        <w:t>7.1.1</w:t>
      </w:r>
      <w:r w:rsidRPr="00957DBF">
        <w:t>-1: Summary of defined &lt;</w:t>
      </w:r>
      <w:r w:rsidRPr="00957DBF">
        <w:rPr>
          <w:i/>
        </w:rPr>
        <w:t>mgmtObj</w:t>
      </w:r>
      <w:r w:rsidRPr="00957DBF">
        <w:t>&gt;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69"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48"/>
        <w:gridCol w:w="2244"/>
        <w:gridCol w:w="2952"/>
        <w:gridCol w:w="2251"/>
        <w:gridCol w:w="33"/>
        <w:tblGridChange w:id="1070">
          <w:tblGrid>
            <w:gridCol w:w="2248"/>
            <w:gridCol w:w="2244"/>
            <w:gridCol w:w="2952"/>
            <w:gridCol w:w="2251"/>
            <w:gridCol w:w="33"/>
          </w:tblGrid>
        </w:tblGridChange>
      </w:tblGrid>
      <w:tr w:rsidR="00066F6C" w:rsidRPr="00957DBF" w14:paraId="543D3B92" w14:textId="77777777" w:rsidTr="00673E53">
        <w:trPr>
          <w:tblHeader/>
          <w:jc w:val="center"/>
          <w:trPrChange w:id="1071" w:author="Poornima Shandilya" w:date="2024-12-24T11:01:00Z" w16du:dateUtc="2024-12-24T05:31:00Z">
            <w:trPr>
              <w:gridAfter w:val="0"/>
              <w:tblHeader/>
              <w:jc w:val="center"/>
            </w:trPr>
          </w:trPrChange>
        </w:trPr>
        <w:tc>
          <w:tcPr>
            <w:tcW w:w="2248" w:type="dxa"/>
            <w:shd w:val="clear" w:color="auto" w:fill="DDDDDD"/>
            <w:tcPrChange w:id="1072" w:author="Poornima Shandilya" w:date="2024-12-24T11:01:00Z" w16du:dateUtc="2024-12-24T05:31:00Z">
              <w:tcPr>
                <w:tcW w:w="2248" w:type="dxa"/>
                <w:shd w:val="clear" w:color="auto" w:fill="auto"/>
              </w:tcPr>
            </w:tcPrChange>
          </w:tcPr>
          <w:p w14:paraId="7778BE76" w14:textId="77777777" w:rsidR="00066F6C" w:rsidRPr="00957DBF" w:rsidRDefault="00066F6C" w:rsidP="00E269BA">
            <w:pPr>
              <w:spacing w:after="0"/>
              <w:jc w:val="center"/>
              <w:rPr>
                <w:rFonts w:ascii="Arial" w:hAnsi="Arial"/>
                <w:b/>
                <w:sz w:val="18"/>
              </w:rPr>
            </w:pPr>
            <w:r w:rsidRPr="00957DBF">
              <w:rPr>
                <w:rFonts w:ascii="Arial" w:hAnsi="Arial" w:hint="eastAsia"/>
                <w:b/>
                <w:sz w:val="18"/>
              </w:rPr>
              <w:t>mgmt</w:t>
            </w:r>
            <w:r w:rsidRPr="00957DBF">
              <w:rPr>
                <w:rFonts w:ascii="Arial" w:hAnsi="Arial"/>
                <w:b/>
                <w:sz w:val="18"/>
              </w:rPr>
              <w:t>Obj</w:t>
            </w:r>
          </w:p>
        </w:tc>
        <w:tc>
          <w:tcPr>
            <w:tcW w:w="2244" w:type="dxa"/>
            <w:shd w:val="clear" w:color="auto" w:fill="DDDDDD"/>
            <w:tcPrChange w:id="1073" w:author="Poornima Shandilya" w:date="2024-12-24T11:01:00Z" w16du:dateUtc="2024-12-24T05:31:00Z">
              <w:tcPr>
                <w:tcW w:w="2244" w:type="dxa"/>
              </w:tcPr>
            </w:tcPrChange>
          </w:tcPr>
          <w:p w14:paraId="6E2F9E83" w14:textId="77777777" w:rsidR="00066F6C" w:rsidRPr="00957DBF" w:rsidRDefault="00066F6C" w:rsidP="00E269BA">
            <w:pPr>
              <w:spacing w:after="0"/>
              <w:jc w:val="center"/>
              <w:rPr>
                <w:rFonts w:ascii="Arial" w:hAnsi="Arial"/>
                <w:b/>
                <w:sz w:val="18"/>
              </w:rPr>
            </w:pPr>
            <w:r w:rsidRPr="00957DBF">
              <w:rPr>
                <w:rFonts w:ascii="Arial" w:hAnsi="Arial"/>
                <w:b/>
                <w:sz w:val="18"/>
              </w:rPr>
              <w:t>mgmtDefinition</w:t>
            </w:r>
          </w:p>
        </w:tc>
        <w:tc>
          <w:tcPr>
            <w:tcW w:w="2952" w:type="dxa"/>
            <w:shd w:val="clear" w:color="auto" w:fill="DDDDDD"/>
            <w:tcPrChange w:id="1074" w:author="Poornima Shandilya" w:date="2024-12-24T11:01:00Z" w16du:dateUtc="2024-12-24T05:31:00Z">
              <w:tcPr>
                <w:tcW w:w="2952" w:type="dxa"/>
                <w:shd w:val="clear" w:color="auto" w:fill="auto"/>
              </w:tcPr>
            </w:tcPrChange>
          </w:tcPr>
          <w:p w14:paraId="33E10C4A" w14:textId="77777777" w:rsidR="00066F6C" w:rsidRPr="00957DBF" w:rsidRDefault="00066F6C" w:rsidP="00E269BA">
            <w:pPr>
              <w:spacing w:after="0"/>
              <w:jc w:val="center"/>
              <w:rPr>
                <w:rFonts w:ascii="Arial" w:hAnsi="Arial"/>
                <w:b/>
                <w:sz w:val="18"/>
              </w:rPr>
            </w:pPr>
            <w:r w:rsidRPr="00957DBF">
              <w:rPr>
                <w:rFonts w:ascii="Arial" w:hAnsi="Arial" w:hint="eastAsia"/>
                <w:b/>
                <w:sz w:val="18"/>
              </w:rPr>
              <w:t>Intended use</w:t>
            </w:r>
          </w:p>
        </w:tc>
        <w:tc>
          <w:tcPr>
            <w:tcW w:w="2251" w:type="dxa"/>
            <w:gridSpan w:val="2"/>
            <w:shd w:val="clear" w:color="auto" w:fill="DDDDDD"/>
            <w:tcPrChange w:id="1075" w:author="Poornima Shandilya" w:date="2024-12-24T11:01:00Z" w16du:dateUtc="2024-12-24T05:31:00Z">
              <w:tcPr>
                <w:tcW w:w="2251" w:type="dxa"/>
                <w:shd w:val="clear" w:color="auto" w:fill="auto"/>
              </w:tcPr>
            </w:tcPrChange>
          </w:tcPr>
          <w:p w14:paraId="5BA140BB" w14:textId="77777777" w:rsidR="00066F6C" w:rsidRPr="00957DBF" w:rsidRDefault="00066F6C" w:rsidP="00E269BA">
            <w:pPr>
              <w:spacing w:after="0"/>
              <w:jc w:val="center"/>
              <w:rPr>
                <w:rFonts w:ascii="Arial" w:hAnsi="Arial"/>
                <w:b/>
                <w:sz w:val="18"/>
              </w:rPr>
            </w:pPr>
            <w:r w:rsidRPr="00957DBF">
              <w:rPr>
                <w:rFonts w:ascii="Arial" w:hAnsi="Arial" w:hint="eastAsia"/>
                <w:b/>
                <w:sz w:val="18"/>
              </w:rPr>
              <w:t>Note</w:t>
            </w:r>
          </w:p>
        </w:tc>
      </w:tr>
      <w:tr w:rsidR="00066F6C" w:rsidRPr="00957DBF" w14:paraId="08119D8C" w14:textId="77777777" w:rsidTr="000558BA">
        <w:trPr>
          <w:jc w:val="center"/>
          <w:trPrChange w:id="1076" w:author="Poornima Shandilya" w:date="2024-12-24T11:01:00Z" w16du:dateUtc="2024-12-24T05:31:00Z">
            <w:trPr>
              <w:gridAfter w:val="0"/>
              <w:jc w:val="center"/>
            </w:trPr>
          </w:trPrChange>
        </w:trPr>
        <w:tc>
          <w:tcPr>
            <w:tcW w:w="2248" w:type="dxa"/>
            <w:shd w:val="clear" w:color="auto" w:fill="auto"/>
            <w:tcPrChange w:id="1077" w:author="Poornima Shandilya" w:date="2024-12-24T11:01:00Z" w16du:dateUtc="2024-12-24T05:31:00Z">
              <w:tcPr>
                <w:tcW w:w="2248" w:type="dxa"/>
                <w:shd w:val="clear" w:color="auto" w:fill="auto"/>
              </w:tcPr>
            </w:tcPrChange>
          </w:tcPr>
          <w:p w14:paraId="4C23309F" w14:textId="77777777" w:rsidR="00066F6C" w:rsidRPr="00957DBF" w:rsidRDefault="00066F6C" w:rsidP="00E269BA">
            <w:pPr>
              <w:spacing w:after="0"/>
              <w:rPr>
                <w:rFonts w:ascii="Arial" w:hAnsi="Arial"/>
                <w:sz w:val="18"/>
              </w:rPr>
            </w:pPr>
            <w:r w:rsidRPr="00957DBF">
              <w:rPr>
                <w:rFonts w:ascii="Arial" w:hAnsi="Arial"/>
                <w:sz w:val="18"/>
              </w:rPr>
              <w:t>Registration</w:t>
            </w:r>
          </w:p>
        </w:tc>
        <w:tc>
          <w:tcPr>
            <w:tcW w:w="2244" w:type="dxa"/>
            <w:tcPrChange w:id="1078" w:author="Poornima Shandilya" w:date="2024-12-24T11:01:00Z" w16du:dateUtc="2024-12-24T05:31:00Z">
              <w:tcPr>
                <w:tcW w:w="2244" w:type="dxa"/>
              </w:tcPr>
            </w:tcPrChange>
          </w:tcPr>
          <w:p w14:paraId="7D0D22C4" w14:textId="77777777" w:rsidR="00066F6C" w:rsidRPr="00957DBF" w:rsidRDefault="00066F6C" w:rsidP="00E269BA">
            <w:pPr>
              <w:spacing w:after="0"/>
              <w:jc w:val="center"/>
              <w:rPr>
                <w:rFonts w:ascii="Arial" w:hAnsi="Arial"/>
                <w:sz w:val="18"/>
              </w:rPr>
            </w:pPr>
            <w:r w:rsidRPr="00957DBF">
              <w:rPr>
                <w:rFonts w:ascii="Arial" w:hAnsi="Arial"/>
                <w:sz w:val="18"/>
              </w:rPr>
              <w:t>1020</w:t>
            </w:r>
          </w:p>
        </w:tc>
        <w:tc>
          <w:tcPr>
            <w:tcW w:w="2952" w:type="dxa"/>
            <w:shd w:val="clear" w:color="auto" w:fill="auto"/>
            <w:tcPrChange w:id="1079" w:author="Poornima Shandilya" w:date="2024-12-24T11:01:00Z" w16du:dateUtc="2024-12-24T05:31:00Z">
              <w:tcPr>
                <w:tcW w:w="2952" w:type="dxa"/>
                <w:shd w:val="clear" w:color="auto" w:fill="auto"/>
              </w:tcPr>
            </w:tcPrChange>
          </w:tcPr>
          <w:p w14:paraId="7BFBC5B1" w14:textId="77777777" w:rsidR="00066F6C" w:rsidRPr="00957DBF" w:rsidRDefault="00066F6C" w:rsidP="00E269BA">
            <w:pPr>
              <w:spacing w:after="0"/>
              <w:rPr>
                <w:rFonts w:ascii="Arial" w:hAnsi="Arial"/>
                <w:sz w:val="18"/>
              </w:rPr>
            </w:pPr>
            <w:r w:rsidRPr="00957DBF">
              <w:rPr>
                <w:rFonts w:ascii="Arial" w:hAnsi="Arial"/>
                <w:sz w:val="18"/>
              </w:rPr>
              <w:t>Service Layer Configuration information needed to register an AE or CSE with a Registrar CSE</w:t>
            </w:r>
            <w:r w:rsidRPr="00957DBF">
              <w:rPr>
                <w:rFonts w:ascii="Arial" w:hAnsi="Arial" w:hint="eastAsia"/>
                <w:sz w:val="18"/>
              </w:rPr>
              <w:t>.</w:t>
            </w:r>
          </w:p>
        </w:tc>
        <w:tc>
          <w:tcPr>
            <w:tcW w:w="2251" w:type="dxa"/>
            <w:gridSpan w:val="2"/>
            <w:shd w:val="clear" w:color="auto" w:fill="auto"/>
            <w:tcPrChange w:id="1080" w:author="Poornima Shandilya" w:date="2024-12-24T11:01:00Z" w16du:dateUtc="2024-12-24T05:31:00Z">
              <w:tcPr>
                <w:tcW w:w="2251" w:type="dxa"/>
                <w:shd w:val="clear" w:color="auto" w:fill="auto"/>
              </w:tcPr>
            </w:tcPrChange>
          </w:tcPr>
          <w:p w14:paraId="04DC0753" w14:textId="77777777" w:rsidR="00066F6C" w:rsidRPr="00957DBF" w:rsidRDefault="00066F6C" w:rsidP="00E269BA">
            <w:pPr>
              <w:spacing w:after="0"/>
              <w:rPr>
                <w:rFonts w:ascii="Arial" w:hAnsi="Arial"/>
                <w:sz w:val="18"/>
              </w:rPr>
            </w:pPr>
            <w:r w:rsidRPr="00957DBF">
              <w:rPr>
                <w:rFonts w:ascii="Arial" w:hAnsi="Arial" w:hint="eastAsia"/>
                <w:sz w:val="18"/>
              </w:rPr>
              <w:t>T</w:t>
            </w:r>
            <w:r w:rsidRPr="00957DBF">
              <w:rPr>
                <w:rFonts w:ascii="Arial" w:hAnsi="Arial"/>
                <w:sz w:val="18"/>
              </w:rPr>
              <w:t>his is M2M Service Provider dependent.</w:t>
            </w:r>
          </w:p>
        </w:tc>
      </w:tr>
      <w:tr w:rsidR="00066F6C" w:rsidRPr="00957DBF" w14:paraId="69534562" w14:textId="77777777" w:rsidTr="000558BA">
        <w:trPr>
          <w:jc w:val="center"/>
          <w:trPrChange w:id="1081" w:author="Poornima Shandilya" w:date="2024-12-24T11:01:00Z" w16du:dateUtc="2024-12-24T05:31:00Z">
            <w:trPr>
              <w:gridAfter w:val="0"/>
              <w:jc w:val="center"/>
            </w:trPr>
          </w:trPrChange>
        </w:trPr>
        <w:tc>
          <w:tcPr>
            <w:tcW w:w="2248" w:type="dxa"/>
            <w:shd w:val="clear" w:color="auto" w:fill="auto"/>
            <w:tcPrChange w:id="1082" w:author="Poornima Shandilya" w:date="2024-12-24T11:01:00Z" w16du:dateUtc="2024-12-24T05:31:00Z">
              <w:tcPr>
                <w:tcW w:w="2248" w:type="dxa"/>
                <w:shd w:val="clear" w:color="auto" w:fill="auto"/>
              </w:tcPr>
            </w:tcPrChange>
          </w:tcPr>
          <w:p w14:paraId="26D5C5A6" w14:textId="77777777" w:rsidR="00066F6C" w:rsidRPr="00957DBF" w:rsidRDefault="00066F6C" w:rsidP="00E269BA">
            <w:pPr>
              <w:spacing w:after="0"/>
              <w:rPr>
                <w:rFonts w:ascii="Arial" w:hAnsi="Arial"/>
                <w:sz w:val="18"/>
              </w:rPr>
            </w:pPr>
            <w:r w:rsidRPr="00957DBF">
              <w:rPr>
                <w:rFonts w:ascii="Arial" w:hAnsi="Arial"/>
                <w:sz w:val="18"/>
              </w:rPr>
              <w:t>dataCollection</w:t>
            </w:r>
          </w:p>
        </w:tc>
        <w:tc>
          <w:tcPr>
            <w:tcW w:w="2244" w:type="dxa"/>
            <w:tcPrChange w:id="1083" w:author="Poornima Shandilya" w:date="2024-12-24T11:01:00Z" w16du:dateUtc="2024-12-24T05:31:00Z">
              <w:tcPr>
                <w:tcW w:w="2244" w:type="dxa"/>
              </w:tcPr>
            </w:tcPrChange>
          </w:tcPr>
          <w:p w14:paraId="720C3736" w14:textId="77777777" w:rsidR="00066F6C" w:rsidRPr="00957DBF" w:rsidRDefault="00066F6C" w:rsidP="00E269BA">
            <w:pPr>
              <w:spacing w:after="0"/>
              <w:jc w:val="center"/>
              <w:rPr>
                <w:rFonts w:ascii="Arial" w:hAnsi="Arial"/>
                <w:sz w:val="18"/>
              </w:rPr>
            </w:pPr>
            <w:r w:rsidRPr="00957DBF">
              <w:rPr>
                <w:rFonts w:ascii="Arial" w:hAnsi="Arial"/>
                <w:sz w:val="18"/>
              </w:rPr>
              <w:t>1021</w:t>
            </w:r>
          </w:p>
        </w:tc>
        <w:tc>
          <w:tcPr>
            <w:tcW w:w="2952" w:type="dxa"/>
            <w:shd w:val="clear" w:color="auto" w:fill="auto"/>
            <w:tcPrChange w:id="1084" w:author="Poornima Shandilya" w:date="2024-12-24T11:01:00Z" w16du:dateUtc="2024-12-24T05:31:00Z">
              <w:tcPr>
                <w:tcW w:w="2952" w:type="dxa"/>
                <w:shd w:val="clear" w:color="auto" w:fill="auto"/>
              </w:tcPr>
            </w:tcPrChange>
          </w:tcPr>
          <w:p w14:paraId="59AEFE83" w14:textId="77777777" w:rsidR="00066F6C" w:rsidRPr="00957DBF" w:rsidRDefault="00066F6C" w:rsidP="00E269BA">
            <w:pPr>
              <w:spacing w:after="0"/>
              <w:rPr>
                <w:rFonts w:ascii="Arial" w:hAnsi="Arial"/>
                <w:sz w:val="18"/>
              </w:rPr>
            </w:pPr>
            <w:r w:rsidRPr="00957DBF">
              <w:rPr>
                <w:rFonts w:ascii="Arial" w:hAnsi="Arial"/>
                <w:sz w:val="18"/>
              </w:rPr>
              <w:t>Application Configuration information needed to establish collection of data within the AE and transmit the data to the Hosting CSE using &lt;container&gt; and &lt;contentInstance&gt; resource types</w:t>
            </w:r>
            <w:r w:rsidRPr="00957DBF">
              <w:rPr>
                <w:rFonts w:ascii="Arial" w:hAnsi="Arial" w:hint="eastAsia"/>
                <w:sz w:val="18"/>
              </w:rPr>
              <w:t>.</w:t>
            </w:r>
          </w:p>
        </w:tc>
        <w:tc>
          <w:tcPr>
            <w:tcW w:w="2251" w:type="dxa"/>
            <w:gridSpan w:val="2"/>
            <w:shd w:val="clear" w:color="auto" w:fill="auto"/>
            <w:tcPrChange w:id="1085" w:author="Poornima Shandilya" w:date="2024-12-24T11:01:00Z" w16du:dateUtc="2024-12-24T05:31:00Z">
              <w:tcPr>
                <w:tcW w:w="2251" w:type="dxa"/>
                <w:shd w:val="clear" w:color="auto" w:fill="auto"/>
              </w:tcPr>
            </w:tcPrChange>
          </w:tcPr>
          <w:p w14:paraId="2966D703" w14:textId="77777777" w:rsidR="00066F6C" w:rsidRPr="00957DBF" w:rsidRDefault="00066F6C" w:rsidP="00E269BA">
            <w:pPr>
              <w:spacing w:after="0"/>
              <w:rPr>
                <w:rFonts w:ascii="Arial" w:hAnsi="Arial"/>
                <w:sz w:val="18"/>
              </w:rPr>
            </w:pPr>
            <w:r w:rsidRPr="00957DBF">
              <w:rPr>
                <w:rFonts w:ascii="Arial" w:hAnsi="Arial" w:hint="eastAsia"/>
                <w:sz w:val="18"/>
              </w:rPr>
              <w:t>This is M2M Application dependent.</w:t>
            </w:r>
          </w:p>
        </w:tc>
      </w:tr>
      <w:tr w:rsidR="00066F6C" w:rsidRPr="00957DBF" w14:paraId="5183789F" w14:textId="77777777" w:rsidTr="000558BA">
        <w:trPr>
          <w:gridAfter w:val="1"/>
          <w:wAfter w:w="33" w:type="dxa"/>
          <w:jc w:val="center"/>
          <w:trPrChange w:id="1086" w:author="Poornima Shandilya" w:date="2024-12-24T11:01:00Z" w16du:dateUtc="2024-12-24T05:31:00Z">
            <w:trPr>
              <w:gridAfter w:val="1"/>
              <w:jc w:val="center"/>
            </w:trPr>
          </w:trPrChange>
        </w:trPr>
        <w:tc>
          <w:tcPr>
            <w:tcW w:w="2248" w:type="dxa"/>
            <w:tcBorders>
              <w:top w:val="single" w:sz="4" w:space="0" w:color="auto"/>
              <w:left w:val="single" w:sz="4" w:space="0" w:color="auto"/>
              <w:bottom w:val="single" w:sz="4" w:space="0" w:color="auto"/>
              <w:right w:val="single" w:sz="4" w:space="0" w:color="auto"/>
            </w:tcBorders>
            <w:shd w:val="clear" w:color="auto" w:fill="auto"/>
            <w:tcPrChange w:id="1087" w:author="Poornima Shandilya" w:date="2024-12-24T11:01:00Z" w16du:dateUtc="2024-12-24T05:31:00Z">
              <w:tcPr>
                <w:tcW w:w="2248" w:type="dxa"/>
                <w:tcBorders>
                  <w:top w:val="single" w:sz="4" w:space="0" w:color="auto"/>
                  <w:left w:val="single" w:sz="4" w:space="0" w:color="auto"/>
                  <w:bottom w:val="single" w:sz="4" w:space="0" w:color="auto"/>
                  <w:right w:val="single" w:sz="4" w:space="0" w:color="auto"/>
                </w:tcBorders>
                <w:shd w:val="clear" w:color="auto" w:fill="auto"/>
              </w:tcPr>
            </w:tcPrChange>
          </w:tcPr>
          <w:p w14:paraId="3A99C2C1" w14:textId="77777777" w:rsidR="00066F6C" w:rsidRPr="00957DBF" w:rsidRDefault="00066F6C" w:rsidP="00E269BA">
            <w:pPr>
              <w:spacing w:after="0"/>
              <w:rPr>
                <w:rFonts w:ascii="Arial" w:hAnsi="Arial"/>
                <w:sz w:val="18"/>
                <w:lang w:eastAsia="ja-JP"/>
              </w:rPr>
            </w:pPr>
            <w:r w:rsidRPr="00957DBF">
              <w:rPr>
                <w:rFonts w:ascii="Arial" w:hAnsi="Arial"/>
                <w:sz w:val="18"/>
                <w:lang w:eastAsia="ja-JP"/>
              </w:rPr>
              <w:t>authenticationProfile</w:t>
            </w:r>
          </w:p>
        </w:tc>
        <w:tc>
          <w:tcPr>
            <w:tcW w:w="2244" w:type="dxa"/>
            <w:tcBorders>
              <w:top w:val="single" w:sz="4" w:space="0" w:color="auto"/>
              <w:left w:val="single" w:sz="4" w:space="0" w:color="auto"/>
              <w:bottom w:val="single" w:sz="4" w:space="0" w:color="auto"/>
              <w:right w:val="single" w:sz="4" w:space="0" w:color="auto"/>
            </w:tcBorders>
            <w:tcPrChange w:id="1088" w:author="Poornima Shandilya" w:date="2024-12-24T11:01:00Z" w16du:dateUtc="2024-12-24T05:31:00Z">
              <w:tcPr>
                <w:tcW w:w="2244" w:type="dxa"/>
                <w:tcBorders>
                  <w:top w:val="single" w:sz="4" w:space="0" w:color="auto"/>
                  <w:left w:val="single" w:sz="4" w:space="0" w:color="auto"/>
                  <w:bottom w:val="single" w:sz="4" w:space="0" w:color="auto"/>
                  <w:right w:val="single" w:sz="4" w:space="0" w:color="auto"/>
                </w:tcBorders>
              </w:tcPr>
            </w:tcPrChange>
          </w:tcPr>
          <w:p w14:paraId="37D12D25" w14:textId="77777777" w:rsidR="00066F6C" w:rsidRPr="00957DBF" w:rsidRDefault="00066F6C" w:rsidP="00E269BA">
            <w:pPr>
              <w:spacing w:after="0"/>
              <w:jc w:val="center"/>
              <w:rPr>
                <w:rFonts w:ascii="Arial" w:hAnsi="Arial"/>
                <w:sz w:val="18"/>
                <w:lang w:eastAsia="ja-JP"/>
              </w:rPr>
            </w:pPr>
            <w:r w:rsidRPr="00957DBF">
              <w:rPr>
                <w:rFonts w:ascii="Arial" w:hAnsi="Arial"/>
                <w:sz w:val="18"/>
                <w:lang w:eastAsia="ja-JP"/>
              </w:rPr>
              <w:t>1022</w:t>
            </w:r>
          </w:p>
        </w:tc>
        <w:tc>
          <w:tcPr>
            <w:tcW w:w="2952" w:type="dxa"/>
            <w:tcBorders>
              <w:top w:val="single" w:sz="4" w:space="0" w:color="auto"/>
              <w:left w:val="single" w:sz="4" w:space="0" w:color="auto"/>
              <w:bottom w:val="single" w:sz="4" w:space="0" w:color="auto"/>
              <w:right w:val="single" w:sz="4" w:space="0" w:color="auto"/>
            </w:tcBorders>
            <w:shd w:val="clear" w:color="auto" w:fill="auto"/>
            <w:tcPrChange w:id="1089" w:author="Poornima Shandilya" w:date="2024-12-24T11:01:00Z" w16du:dateUtc="2024-12-24T05:31:00Z">
              <w:tcPr>
                <w:tcW w:w="2952" w:type="dxa"/>
                <w:tcBorders>
                  <w:top w:val="single" w:sz="4" w:space="0" w:color="auto"/>
                  <w:left w:val="single" w:sz="4" w:space="0" w:color="auto"/>
                  <w:bottom w:val="single" w:sz="4" w:space="0" w:color="auto"/>
                  <w:right w:val="single" w:sz="4" w:space="0" w:color="auto"/>
                </w:tcBorders>
                <w:shd w:val="clear" w:color="auto" w:fill="auto"/>
              </w:tcPr>
            </w:tcPrChange>
          </w:tcPr>
          <w:p w14:paraId="6EBDC5C5" w14:textId="53C9A7CD" w:rsidR="00066F6C" w:rsidRPr="00957DBF" w:rsidRDefault="00066F6C" w:rsidP="00E269BA">
            <w:pPr>
              <w:spacing w:after="0"/>
              <w:rPr>
                <w:rFonts w:ascii="Arial" w:hAnsi="Arial"/>
                <w:sz w:val="18"/>
                <w:lang w:eastAsia="ja-JP"/>
              </w:rPr>
            </w:pPr>
            <w:r w:rsidRPr="00957DBF">
              <w:rPr>
                <w:rFonts w:ascii="Arial" w:hAnsi="Arial"/>
                <w:sz w:val="18"/>
                <w:lang w:eastAsia="ja-JP"/>
              </w:rPr>
              <w:t>Security information needed to establish mutually-authenticated secure communications</w:t>
            </w:r>
            <w:ins w:id="1090" w:author="Poornima Shandilya" w:date="2024-12-24T11:01:00Z" w16du:dateUtc="2024-12-24T05:31:00Z">
              <w:r w:rsidR="000558BA" w:rsidRPr="00702439">
                <w:rPr>
                  <w:rFonts w:ascii="Arial" w:hAnsi="Arial"/>
                  <w:sz w:val="18"/>
                  <w:lang w:eastAsia="ja-JP"/>
                </w:rPr>
                <w:t>.</w:t>
              </w:r>
            </w:ins>
          </w:p>
        </w:tc>
        <w:tc>
          <w:tcPr>
            <w:tcW w:w="2251" w:type="dxa"/>
            <w:shd w:val="clear" w:color="auto" w:fill="auto"/>
            <w:tcPrChange w:id="1091" w:author="Poornima Shandilya" w:date="2024-12-24T11:01:00Z" w16du:dateUtc="2024-12-24T05:31:00Z">
              <w:tcPr>
                <w:tcW w:w="2251" w:type="dxa"/>
                <w:shd w:val="clear" w:color="auto" w:fill="auto"/>
              </w:tcPr>
            </w:tcPrChange>
          </w:tcPr>
          <w:p w14:paraId="015914E6" w14:textId="77777777" w:rsidR="00066F6C" w:rsidRPr="00957DBF" w:rsidRDefault="00066F6C" w:rsidP="00B87B0C">
            <w:pPr>
              <w:spacing w:after="0"/>
              <w:rPr>
                <w:rFonts w:ascii="Arial" w:hAnsi="Arial"/>
                <w:sz w:val="18"/>
                <w:lang w:eastAsia="ja-JP"/>
              </w:rPr>
            </w:pPr>
          </w:p>
        </w:tc>
      </w:tr>
      <w:tr w:rsidR="00066F6C" w:rsidRPr="00957DBF" w14:paraId="04C10DF7" w14:textId="77777777" w:rsidTr="000558BA">
        <w:trPr>
          <w:gridAfter w:val="1"/>
          <w:wAfter w:w="33" w:type="dxa"/>
          <w:jc w:val="center"/>
          <w:trPrChange w:id="1092" w:author="Poornima Shandilya" w:date="2024-12-24T11:01:00Z" w16du:dateUtc="2024-12-24T05:31:00Z">
            <w:trPr>
              <w:gridAfter w:val="1"/>
              <w:jc w:val="center"/>
            </w:trPr>
          </w:trPrChange>
        </w:trPr>
        <w:tc>
          <w:tcPr>
            <w:tcW w:w="2248" w:type="dxa"/>
            <w:tcBorders>
              <w:top w:val="single" w:sz="4" w:space="0" w:color="auto"/>
              <w:left w:val="single" w:sz="4" w:space="0" w:color="auto"/>
              <w:bottom w:val="single" w:sz="4" w:space="0" w:color="auto"/>
              <w:right w:val="single" w:sz="4" w:space="0" w:color="auto"/>
            </w:tcBorders>
            <w:shd w:val="clear" w:color="auto" w:fill="auto"/>
            <w:tcPrChange w:id="1093" w:author="Poornima Shandilya" w:date="2024-12-24T11:01:00Z" w16du:dateUtc="2024-12-24T05:31:00Z">
              <w:tcPr>
                <w:tcW w:w="2248" w:type="dxa"/>
                <w:tcBorders>
                  <w:top w:val="single" w:sz="4" w:space="0" w:color="auto"/>
                  <w:left w:val="single" w:sz="4" w:space="0" w:color="auto"/>
                  <w:bottom w:val="single" w:sz="4" w:space="0" w:color="auto"/>
                  <w:right w:val="single" w:sz="4" w:space="0" w:color="auto"/>
                </w:tcBorders>
                <w:shd w:val="clear" w:color="auto" w:fill="auto"/>
              </w:tcPr>
            </w:tcPrChange>
          </w:tcPr>
          <w:p w14:paraId="3BB74707" w14:textId="77777777" w:rsidR="00066F6C" w:rsidRPr="00957DBF" w:rsidRDefault="00066F6C" w:rsidP="00E269BA">
            <w:pPr>
              <w:spacing w:after="0"/>
              <w:rPr>
                <w:rFonts w:ascii="Arial" w:hAnsi="Arial"/>
                <w:sz w:val="18"/>
                <w:lang w:eastAsia="ja-JP"/>
              </w:rPr>
            </w:pPr>
            <w:r w:rsidRPr="00957DBF">
              <w:rPr>
                <w:rFonts w:ascii="Arial" w:hAnsi="Arial"/>
                <w:sz w:val="18"/>
                <w:lang w:eastAsia="ja-JP"/>
              </w:rPr>
              <w:t>myCertFileCred</w:t>
            </w:r>
          </w:p>
        </w:tc>
        <w:tc>
          <w:tcPr>
            <w:tcW w:w="2244" w:type="dxa"/>
            <w:tcBorders>
              <w:top w:val="single" w:sz="4" w:space="0" w:color="auto"/>
              <w:left w:val="single" w:sz="4" w:space="0" w:color="auto"/>
              <w:bottom w:val="single" w:sz="4" w:space="0" w:color="auto"/>
              <w:right w:val="single" w:sz="4" w:space="0" w:color="auto"/>
            </w:tcBorders>
            <w:tcPrChange w:id="1094" w:author="Poornima Shandilya" w:date="2024-12-24T11:01:00Z" w16du:dateUtc="2024-12-24T05:31:00Z">
              <w:tcPr>
                <w:tcW w:w="2244" w:type="dxa"/>
                <w:tcBorders>
                  <w:top w:val="single" w:sz="4" w:space="0" w:color="auto"/>
                  <w:left w:val="single" w:sz="4" w:space="0" w:color="auto"/>
                  <w:bottom w:val="single" w:sz="4" w:space="0" w:color="auto"/>
                  <w:right w:val="single" w:sz="4" w:space="0" w:color="auto"/>
                </w:tcBorders>
              </w:tcPr>
            </w:tcPrChange>
          </w:tcPr>
          <w:p w14:paraId="012C9FA1" w14:textId="77777777" w:rsidR="00066F6C" w:rsidRPr="00957DBF" w:rsidRDefault="00066F6C" w:rsidP="00E269BA">
            <w:pPr>
              <w:spacing w:after="0"/>
              <w:jc w:val="center"/>
              <w:rPr>
                <w:rFonts w:ascii="Arial" w:hAnsi="Arial"/>
                <w:sz w:val="18"/>
                <w:lang w:eastAsia="ja-JP"/>
              </w:rPr>
            </w:pPr>
            <w:r w:rsidRPr="00957DBF">
              <w:rPr>
                <w:rFonts w:ascii="Arial" w:hAnsi="Arial"/>
                <w:sz w:val="18"/>
                <w:lang w:eastAsia="ja-JP"/>
              </w:rPr>
              <w:t>1023</w:t>
            </w:r>
          </w:p>
        </w:tc>
        <w:tc>
          <w:tcPr>
            <w:tcW w:w="2952" w:type="dxa"/>
            <w:tcBorders>
              <w:top w:val="single" w:sz="4" w:space="0" w:color="auto"/>
              <w:left w:val="single" w:sz="4" w:space="0" w:color="auto"/>
              <w:bottom w:val="single" w:sz="4" w:space="0" w:color="auto"/>
              <w:right w:val="single" w:sz="4" w:space="0" w:color="auto"/>
            </w:tcBorders>
            <w:shd w:val="clear" w:color="auto" w:fill="auto"/>
            <w:tcPrChange w:id="1095" w:author="Poornima Shandilya" w:date="2024-12-24T11:01:00Z" w16du:dateUtc="2024-12-24T05:31:00Z">
              <w:tcPr>
                <w:tcW w:w="2952" w:type="dxa"/>
                <w:tcBorders>
                  <w:top w:val="single" w:sz="4" w:space="0" w:color="auto"/>
                  <w:left w:val="single" w:sz="4" w:space="0" w:color="auto"/>
                  <w:bottom w:val="single" w:sz="4" w:space="0" w:color="auto"/>
                  <w:right w:val="single" w:sz="4" w:space="0" w:color="auto"/>
                </w:tcBorders>
                <w:shd w:val="clear" w:color="auto" w:fill="auto"/>
              </w:tcPr>
            </w:tcPrChange>
          </w:tcPr>
          <w:p w14:paraId="27F48CED" w14:textId="7A37384A" w:rsidR="00066F6C" w:rsidRPr="00957DBF" w:rsidRDefault="00066F6C" w:rsidP="00E269BA">
            <w:pPr>
              <w:spacing w:after="0"/>
              <w:rPr>
                <w:rFonts w:ascii="Arial" w:hAnsi="Arial"/>
                <w:sz w:val="18"/>
                <w:lang w:eastAsia="ja-JP"/>
              </w:rPr>
            </w:pPr>
            <w:r w:rsidRPr="00957DBF">
              <w:rPr>
                <w:rFonts w:ascii="Arial" w:hAnsi="Arial"/>
                <w:sz w:val="18"/>
                <w:lang w:eastAsia="ja-JP"/>
              </w:rPr>
              <w:t>Configuring a file containing a certificate and associated information</w:t>
            </w:r>
            <w:ins w:id="1096" w:author="Poornima Shandilya" w:date="2024-12-24T11:01:00Z" w16du:dateUtc="2024-12-24T05:31:00Z">
              <w:r w:rsidR="000558BA" w:rsidRPr="00702439">
                <w:rPr>
                  <w:rFonts w:ascii="Arial" w:hAnsi="Arial"/>
                  <w:sz w:val="18"/>
                  <w:lang w:eastAsia="ja-JP"/>
                </w:rPr>
                <w:t>.</w:t>
              </w:r>
            </w:ins>
          </w:p>
        </w:tc>
        <w:tc>
          <w:tcPr>
            <w:tcW w:w="2251" w:type="dxa"/>
            <w:shd w:val="clear" w:color="auto" w:fill="auto"/>
            <w:tcPrChange w:id="1097" w:author="Poornima Shandilya" w:date="2024-12-24T11:01:00Z" w16du:dateUtc="2024-12-24T05:31:00Z">
              <w:tcPr>
                <w:tcW w:w="2251" w:type="dxa"/>
                <w:shd w:val="clear" w:color="auto" w:fill="auto"/>
              </w:tcPr>
            </w:tcPrChange>
          </w:tcPr>
          <w:p w14:paraId="6BCF24BB" w14:textId="77777777" w:rsidR="00066F6C" w:rsidRPr="00957DBF" w:rsidRDefault="00066F6C" w:rsidP="00B87B0C">
            <w:pPr>
              <w:spacing w:after="0"/>
              <w:rPr>
                <w:rFonts w:ascii="Arial" w:hAnsi="Arial"/>
                <w:sz w:val="18"/>
                <w:lang w:eastAsia="ja-JP"/>
              </w:rPr>
            </w:pPr>
          </w:p>
        </w:tc>
      </w:tr>
      <w:tr w:rsidR="00066F6C" w:rsidRPr="00957DBF" w14:paraId="2BB179F2" w14:textId="77777777" w:rsidTr="000558BA">
        <w:trPr>
          <w:jc w:val="center"/>
          <w:trPrChange w:id="1098" w:author="Poornima Shandilya" w:date="2024-12-24T11:01:00Z" w16du:dateUtc="2024-12-24T05:31:00Z">
            <w:trPr>
              <w:gridAfter w:val="0"/>
              <w:jc w:val="center"/>
            </w:trPr>
          </w:trPrChange>
        </w:trPr>
        <w:tc>
          <w:tcPr>
            <w:tcW w:w="2248" w:type="dxa"/>
            <w:tcBorders>
              <w:top w:val="single" w:sz="4" w:space="0" w:color="auto"/>
              <w:left w:val="single" w:sz="4" w:space="0" w:color="auto"/>
              <w:bottom w:val="single" w:sz="4" w:space="0" w:color="auto"/>
              <w:right w:val="single" w:sz="4" w:space="0" w:color="auto"/>
            </w:tcBorders>
            <w:shd w:val="clear" w:color="auto" w:fill="auto"/>
            <w:tcPrChange w:id="1099" w:author="Poornima Shandilya" w:date="2024-12-24T11:01:00Z" w16du:dateUtc="2024-12-24T05:31:00Z">
              <w:tcPr>
                <w:tcW w:w="2248" w:type="dxa"/>
                <w:tcBorders>
                  <w:top w:val="single" w:sz="4" w:space="0" w:color="auto"/>
                  <w:left w:val="single" w:sz="4" w:space="0" w:color="auto"/>
                  <w:bottom w:val="single" w:sz="4" w:space="0" w:color="auto"/>
                  <w:right w:val="single" w:sz="4" w:space="0" w:color="auto"/>
                </w:tcBorders>
                <w:shd w:val="clear" w:color="auto" w:fill="auto"/>
              </w:tcPr>
            </w:tcPrChange>
          </w:tcPr>
          <w:p w14:paraId="7D416783" w14:textId="77777777" w:rsidR="00066F6C" w:rsidRPr="00957DBF" w:rsidRDefault="00066F6C" w:rsidP="00E269BA">
            <w:pPr>
              <w:spacing w:after="0"/>
              <w:rPr>
                <w:rFonts w:ascii="Arial" w:hAnsi="Arial"/>
                <w:sz w:val="18"/>
                <w:lang w:eastAsia="ja-JP"/>
              </w:rPr>
            </w:pPr>
            <w:r w:rsidRPr="00957DBF">
              <w:rPr>
                <w:rFonts w:ascii="Arial" w:hAnsi="Arial"/>
                <w:sz w:val="18"/>
                <w:lang w:eastAsia="ja-JP"/>
              </w:rPr>
              <w:t>trustAnchorCred</w:t>
            </w:r>
          </w:p>
        </w:tc>
        <w:tc>
          <w:tcPr>
            <w:tcW w:w="2244" w:type="dxa"/>
            <w:tcBorders>
              <w:top w:val="single" w:sz="4" w:space="0" w:color="auto"/>
              <w:left w:val="single" w:sz="4" w:space="0" w:color="auto"/>
              <w:bottom w:val="single" w:sz="4" w:space="0" w:color="auto"/>
              <w:right w:val="single" w:sz="4" w:space="0" w:color="auto"/>
            </w:tcBorders>
            <w:tcPrChange w:id="1100" w:author="Poornima Shandilya" w:date="2024-12-24T11:01:00Z" w16du:dateUtc="2024-12-24T05:31:00Z">
              <w:tcPr>
                <w:tcW w:w="2244" w:type="dxa"/>
                <w:tcBorders>
                  <w:top w:val="single" w:sz="4" w:space="0" w:color="auto"/>
                  <w:left w:val="single" w:sz="4" w:space="0" w:color="auto"/>
                  <w:bottom w:val="single" w:sz="4" w:space="0" w:color="auto"/>
                  <w:right w:val="single" w:sz="4" w:space="0" w:color="auto"/>
                </w:tcBorders>
              </w:tcPr>
            </w:tcPrChange>
          </w:tcPr>
          <w:p w14:paraId="512D01ED" w14:textId="77777777" w:rsidR="00066F6C" w:rsidRPr="00957DBF" w:rsidRDefault="00066F6C" w:rsidP="00E269BA">
            <w:pPr>
              <w:spacing w:after="0"/>
              <w:jc w:val="center"/>
              <w:rPr>
                <w:rFonts w:ascii="Arial" w:hAnsi="Arial"/>
                <w:sz w:val="18"/>
                <w:lang w:eastAsia="ja-JP"/>
              </w:rPr>
            </w:pPr>
            <w:r w:rsidRPr="00957DBF">
              <w:rPr>
                <w:rFonts w:ascii="Arial" w:hAnsi="Arial"/>
                <w:sz w:val="18"/>
                <w:lang w:eastAsia="ja-JP"/>
              </w:rPr>
              <w:t>1024</w:t>
            </w:r>
          </w:p>
        </w:tc>
        <w:tc>
          <w:tcPr>
            <w:tcW w:w="2952" w:type="dxa"/>
            <w:tcBorders>
              <w:top w:val="single" w:sz="4" w:space="0" w:color="auto"/>
              <w:left w:val="single" w:sz="4" w:space="0" w:color="auto"/>
              <w:bottom w:val="single" w:sz="4" w:space="0" w:color="auto"/>
              <w:right w:val="single" w:sz="4" w:space="0" w:color="auto"/>
            </w:tcBorders>
            <w:shd w:val="clear" w:color="auto" w:fill="auto"/>
            <w:tcPrChange w:id="1101" w:author="Poornima Shandilya" w:date="2024-12-24T11:01:00Z" w16du:dateUtc="2024-12-24T05:31:00Z">
              <w:tcPr>
                <w:tcW w:w="2952" w:type="dxa"/>
                <w:tcBorders>
                  <w:top w:val="single" w:sz="4" w:space="0" w:color="auto"/>
                  <w:left w:val="single" w:sz="4" w:space="0" w:color="auto"/>
                  <w:bottom w:val="single" w:sz="4" w:space="0" w:color="auto"/>
                  <w:right w:val="single" w:sz="4" w:space="0" w:color="auto"/>
                </w:tcBorders>
                <w:shd w:val="clear" w:color="auto" w:fill="auto"/>
              </w:tcPr>
            </w:tcPrChange>
          </w:tcPr>
          <w:p w14:paraId="46AFCC52" w14:textId="77777777" w:rsidR="00066F6C" w:rsidRPr="00957DBF" w:rsidRDefault="00066F6C" w:rsidP="00E269BA">
            <w:pPr>
              <w:spacing w:after="0"/>
              <w:rPr>
                <w:rFonts w:ascii="Arial" w:hAnsi="Arial"/>
                <w:sz w:val="18"/>
                <w:lang w:eastAsia="ja-JP"/>
              </w:rPr>
            </w:pPr>
            <w:r w:rsidRPr="00957DBF">
              <w:rPr>
                <w:rFonts w:ascii="Arial" w:hAnsi="Arial"/>
                <w:sz w:val="18"/>
                <w:lang w:eastAsia="ja-JP"/>
              </w:rPr>
              <w:t>Identifies a trust anchor certificate and provides a URL from which the certificate can be retrieved. The trust anchor certificate can be used to validate a certificate which the Managed Entity uses to authenticate another entity.</w:t>
            </w:r>
          </w:p>
        </w:tc>
        <w:tc>
          <w:tcPr>
            <w:tcW w:w="2251" w:type="dxa"/>
            <w:gridSpan w:val="2"/>
            <w:shd w:val="clear" w:color="auto" w:fill="auto"/>
            <w:tcPrChange w:id="1102" w:author="Poornima Shandilya" w:date="2024-12-24T11:01:00Z" w16du:dateUtc="2024-12-24T05:31:00Z">
              <w:tcPr>
                <w:tcW w:w="2251" w:type="dxa"/>
                <w:shd w:val="clear" w:color="auto" w:fill="auto"/>
              </w:tcPr>
            </w:tcPrChange>
          </w:tcPr>
          <w:p w14:paraId="613E3CDB" w14:textId="77777777" w:rsidR="00066F6C" w:rsidRPr="00957DBF" w:rsidRDefault="00066F6C" w:rsidP="00B87B0C">
            <w:pPr>
              <w:spacing w:after="0"/>
              <w:rPr>
                <w:rFonts w:ascii="Arial" w:hAnsi="Arial"/>
                <w:sz w:val="18"/>
                <w:lang w:eastAsia="ja-JP"/>
              </w:rPr>
            </w:pPr>
          </w:p>
        </w:tc>
      </w:tr>
      <w:tr w:rsidR="00066F6C" w:rsidRPr="00957DBF" w14:paraId="4F3F4954" w14:textId="77777777" w:rsidTr="000558BA">
        <w:trPr>
          <w:jc w:val="center"/>
          <w:trPrChange w:id="1103" w:author="Poornima Shandilya" w:date="2024-12-24T11:01:00Z" w16du:dateUtc="2024-12-24T05:31:00Z">
            <w:trPr>
              <w:gridAfter w:val="0"/>
              <w:jc w:val="center"/>
            </w:trPr>
          </w:trPrChange>
        </w:trPr>
        <w:tc>
          <w:tcPr>
            <w:tcW w:w="2248" w:type="dxa"/>
            <w:tcBorders>
              <w:top w:val="single" w:sz="4" w:space="0" w:color="auto"/>
              <w:left w:val="single" w:sz="4" w:space="0" w:color="auto"/>
              <w:bottom w:val="single" w:sz="4" w:space="0" w:color="auto"/>
              <w:right w:val="single" w:sz="4" w:space="0" w:color="auto"/>
            </w:tcBorders>
            <w:shd w:val="clear" w:color="auto" w:fill="auto"/>
            <w:tcPrChange w:id="1104" w:author="Poornima Shandilya" w:date="2024-12-24T11:01:00Z" w16du:dateUtc="2024-12-24T05:31:00Z">
              <w:tcPr>
                <w:tcW w:w="2248" w:type="dxa"/>
                <w:tcBorders>
                  <w:top w:val="single" w:sz="4" w:space="0" w:color="auto"/>
                  <w:left w:val="single" w:sz="4" w:space="0" w:color="auto"/>
                  <w:bottom w:val="single" w:sz="4" w:space="0" w:color="auto"/>
                  <w:right w:val="single" w:sz="4" w:space="0" w:color="auto"/>
                </w:tcBorders>
                <w:shd w:val="clear" w:color="auto" w:fill="auto"/>
              </w:tcPr>
            </w:tcPrChange>
          </w:tcPr>
          <w:p w14:paraId="52A01154" w14:textId="77777777" w:rsidR="00066F6C" w:rsidRPr="00957DBF" w:rsidRDefault="00066F6C" w:rsidP="00E269BA">
            <w:pPr>
              <w:keepNext/>
              <w:spacing w:after="0"/>
              <w:rPr>
                <w:rFonts w:ascii="Arial" w:hAnsi="Arial"/>
                <w:sz w:val="18"/>
                <w:lang w:eastAsia="ja-JP"/>
              </w:rPr>
            </w:pPr>
            <w:r w:rsidRPr="00957DBF">
              <w:rPr>
                <w:rFonts w:ascii="Arial" w:hAnsi="Arial"/>
                <w:sz w:val="18"/>
                <w:lang w:eastAsia="ja-JP"/>
              </w:rPr>
              <w:t>MAFClientRegCfg</w:t>
            </w:r>
          </w:p>
        </w:tc>
        <w:tc>
          <w:tcPr>
            <w:tcW w:w="2244" w:type="dxa"/>
            <w:tcBorders>
              <w:top w:val="single" w:sz="4" w:space="0" w:color="auto"/>
              <w:left w:val="single" w:sz="4" w:space="0" w:color="auto"/>
              <w:bottom w:val="single" w:sz="4" w:space="0" w:color="auto"/>
              <w:right w:val="single" w:sz="4" w:space="0" w:color="auto"/>
            </w:tcBorders>
            <w:tcPrChange w:id="1105" w:author="Poornima Shandilya" w:date="2024-12-24T11:01:00Z" w16du:dateUtc="2024-12-24T05:31:00Z">
              <w:tcPr>
                <w:tcW w:w="2244" w:type="dxa"/>
                <w:tcBorders>
                  <w:top w:val="single" w:sz="4" w:space="0" w:color="auto"/>
                  <w:left w:val="single" w:sz="4" w:space="0" w:color="auto"/>
                  <w:bottom w:val="single" w:sz="4" w:space="0" w:color="auto"/>
                  <w:right w:val="single" w:sz="4" w:space="0" w:color="auto"/>
                </w:tcBorders>
              </w:tcPr>
            </w:tcPrChange>
          </w:tcPr>
          <w:p w14:paraId="61C5AA3E" w14:textId="77777777" w:rsidR="00066F6C" w:rsidRPr="00957DBF" w:rsidRDefault="00066F6C" w:rsidP="00E269BA">
            <w:pPr>
              <w:keepNext/>
              <w:spacing w:after="0"/>
              <w:jc w:val="center"/>
              <w:rPr>
                <w:rFonts w:ascii="Arial" w:hAnsi="Arial"/>
                <w:sz w:val="18"/>
                <w:lang w:eastAsia="ja-JP"/>
              </w:rPr>
            </w:pPr>
            <w:r w:rsidRPr="00957DBF">
              <w:rPr>
                <w:rFonts w:ascii="Arial" w:hAnsi="Arial"/>
                <w:sz w:val="18"/>
                <w:lang w:eastAsia="ja-JP"/>
              </w:rPr>
              <w:t>1025</w:t>
            </w:r>
          </w:p>
        </w:tc>
        <w:tc>
          <w:tcPr>
            <w:tcW w:w="2952" w:type="dxa"/>
            <w:tcBorders>
              <w:top w:val="single" w:sz="4" w:space="0" w:color="auto"/>
              <w:left w:val="single" w:sz="4" w:space="0" w:color="auto"/>
              <w:bottom w:val="single" w:sz="4" w:space="0" w:color="auto"/>
              <w:right w:val="single" w:sz="4" w:space="0" w:color="auto"/>
            </w:tcBorders>
            <w:shd w:val="clear" w:color="auto" w:fill="auto"/>
            <w:tcPrChange w:id="1106" w:author="Poornima Shandilya" w:date="2024-12-24T11:01:00Z" w16du:dateUtc="2024-12-24T05:31:00Z">
              <w:tcPr>
                <w:tcW w:w="2952" w:type="dxa"/>
                <w:tcBorders>
                  <w:top w:val="single" w:sz="4" w:space="0" w:color="auto"/>
                  <w:left w:val="single" w:sz="4" w:space="0" w:color="auto"/>
                  <w:bottom w:val="single" w:sz="4" w:space="0" w:color="auto"/>
                  <w:right w:val="single" w:sz="4" w:space="0" w:color="auto"/>
                </w:tcBorders>
                <w:shd w:val="clear" w:color="auto" w:fill="auto"/>
              </w:tcPr>
            </w:tcPrChange>
          </w:tcPr>
          <w:p w14:paraId="7720E77C" w14:textId="77777777" w:rsidR="00066F6C" w:rsidRPr="00957DBF" w:rsidRDefault="00066F6C" w:rsidP="00E269BA">
            <w:pPr>
              <w:keepNext/>
              <w:spacing w:after="0"/>
              <w:rPr>
                <w:rFonts w:ascii="Arial" w:hAnsi="Arial"/>
                <w:sz w:val="18"/>
                <w:lang w:eastAsia="ja-JP"/>
              </w:rPr>
            </w:pPr>
            <w:r w:rsidRPr="00957DBF">
              <w:rPr>
                <w:rFonts w:ascii="Arial" w:hAnsi="Arial"/>
                <w:sz w:val="18"/>
                <w:lang w:eastAsia="ja-JP"/>
              </w:rPr>
              <w:t xml:space="preserve">Instructions for performing the MAF Client Registration procedure with a MAF. Links to an Authentication Profile instance. </w:t>
            </w:r>
          </w:p>
        </w:tc>
        <w:tc>
          <w:tcPr>
            <w:tcW w:w="2251" w:type="dxa"/>
            <w:gridSpan w:val="2"/>
            <w:shd w:val="clear" w:color="auto" w:fill="auto"/>
            <w:tcPrChange w:id="1107" w:author="Poornima Shandilya" w:date="2024-12-24T11:01:00Z" w16du:dateUtc="2024-12-24T05:31:00Z">
              <w:tcPr>
                <w:tcW w:w="2251" w:type="dxa"/>
                <w:shd w:val="clear" w:color="auto" w:fill="auto"/>
              </w:tcPr>
            </w:tcPrChange>
          </w:tcPr>
          <w:p w14:paraId="445D6D84" w14:textId="77777777" w:rsidR="00066F6C" w:rsidRPr="00957DBF" w:rsidRDefault="00066F6C" w:rsidP="00B87B0C">
            <w:pPr>
              <w:keepNext/>
              <w:spacing w:after="0"/>
              <w:rPr>
                <w:rFonts w:ascii="Arial" w:hAnsi="Arial"/>
                <w:sz w:val="18"/>
                <w:lang w:eastAsia="ja-JP"/>
              </w:rPr>
            </w:pPr>
          </w:p>
        </w:tc>
      </w:tr>
      <w:tr w:rsidR="00066F6C" w:rsidRPr="00957DBF" w14:paraId="088B2ACB" w14:textId="77777777" w:rsidTr="000558BA">
        <w:trPr>
          <w:gridAfter w:val="1"/>
          <w:wAfter w:w="33" w:type="dxa"/>
          <w:jc w:val="center"/>
          <w:trPrChange w:id="1108" w:author="Poornima Shandilya" w:date="2024-12-24T11:01:00Z" w16du:dateUtc="2024-12-24T05:31:00Z">
            <w:trPr>
              <w:gridAfter w:val="1"/>
              <w:jc w:val="center"/>
            </w:trPr>
          </w:trPrChange>
        </w:trPr>
        <w:tc>
          <w:tcPr>
            <w:tcW w:w="2248" w:type="dxa"/>
            <w:tcBorders>
              <w:top w:val="single" w:sz="4" w:space="0" w:color="auto"/>
              <w:left w:val="single" w:sz="4" w:space="0" w:color="auto"/>
              <w:bottom w:val="single" w:sz="4" w:space="0" w:color="auto"/>
              <w:right w:val="single" w:sz="4" w:space="0" w:color="auto"/>
            </w:tcBorders>
            <w:shd w:val="clear" w:color="auto" w:fill="auto"/>
            <w:tcPrChange w:id="1109" w:author="Poornima Shandilya" w:date="2024-12-24T11:01:00Z" w16du:dateUtc="2024-12-24T05:31:00Z">
              <w:tcPr>
                <w:tcW w:w="2248" w:type="dxa"/>
                <w:tcBorders>
                  <w:top w:val="single" w:sz="4" w:space="0" w:color="auto"/>
                  <w:left w:val="single" w:sz="4" w:space="0" w:color="auto"/>
                  <w:bottom w:val="single" w:sz="4" w:space="0" w:color="auto"/>
                  <w:right w:val="single" w:sz="4" w:space="0" w:color="auto"/>
                </w:tcBorders>
                <w:shd w:val="clear" w:color="auto" w:fill="auto"/>
              </w:tcPr>
            </w:tcPrChange>
          </w:tcPr>
          <w:p w14:paraId="49ECF654" w14:textId="77777777" w:rsidR="00066F6C" w:rsidRPr="00957DBF" w:rsidRDefault="00066F6C" w:rsidP="00E269BA">
            <w:pPr>
              <w:spacing w:after="0"/>
              <w:rPr>
                <w:rFonts w:ascii="Arial" w:hAnsi="Arial"/>
                <w:sz w:val="18"/>
                <w:lang w:eastAsia="ja-JP"/>
              </w:rPr>
            </w:pPr>
            <w:r w:rsidRPr="00957DBF">
              <w:rPr>
                <w:rFonts w:ascii="Arial" w:hAnsi="Arial"/>
                <w:sz w:val="18"/>
                <w:lang w:eastAsia="ja-JP"/>
              </w:rPr>
              <w:t>MEFClientRegCfg</w:t>
            </w:r>
          </w:p>
        </w:tc>
        <w:tc>
          <w:tcPr>
            <w:tcW w:w="2244" w:type="dxa"/>
            <w:tcBorders>
              <w:top w:val="single" w:sz="4" w:space="0" w:color="auto"/>
              <w:left w:val="single" w:sz="4" w:space="0" w:color="auto"/>
              <w:bottom w:val="single" w:sz="4" w:space="0" w:color="auto"/>
              <w:right w:val="single" w:sz="4" w:space="0" w:color="auto"/>
            </w:tcBorders>
            <w:tcPrChange w:id="1110" w:author="Poornima Shandilya" w:date="2024-12-24T11:01:00Z" w16du:dateUtc="2024-12-24T05:31:00Z">
              <w:tcPr>
                <w:tcW w:w="2244" w:type="dxa"/>
                <w:tcBorders>
                  <w:top w:val="single" w:sz="4" w:space="0" w:color="auto"/>
                  <w:left w:val="single" w:sz="4" w:space="0" w:color="auto"/>
                  <w:bottom w:val="single" w:sz="4" w:space="0" w:color="auto"/>
                  <w:right w:val="single" w:sz="4" w:space="0" w:color="auto"/>
                </w:tcBorders>
              </w:tcPr>
            </w:tcPrChange>
          </w:tcPr>
          <w:p w14:paraId="22B2D40D" w14:textId="77777777" w:rsidR="00066F6C" w:rsidRPr="00957DBF" w:rsidRDefault="00066F6C" w:rsidP="00E269BA">
            <w:pPr>
              <w:spacing w:after="0"/>
              <w:jc w:val="center"/>
              <w:rPr>
                <w:rFonts w:ascii="Arial" w:hAnsi="Arial"/>
                <w:sz w:val="18"/>
                <w:lang w:eastAsia="ja-JP"/>
              </w:rPr>
            </w:pPr>
            <w:r w:rsidRPr="00957DBF">
              <w:rPr>
                <w:rFonts w:ascii="Arial" w:hAnsi="Arial"/>
                <w:sz w:val="18"/>
                <w:lang w:eastAsia="ja-JP"/>
              </w:rPr>
              <w:t>1026</w:t>
            </w:r>
          </w:p>
        </w:tc>
        <w:tc>
          <w:tcPr>
            <w:tcW w:w="2952" w:type="dxa"/>
            <w:tcBorders>
              <w:top w:val="single" w:sz="4" w:space="0" w:color="auto"/>
              <w:left w:val="single" w:sz="4" w:space="0" w:color="auto"/>
              <w:bottom w:val="single" w:sz="4" w:space="0" w:color="auto"/>
              <w:right w:val="single" w:sz="4" w:space="0" w:color="auto"/>
            </w:tcBorders>
            <w:shd w:val="clear" w:color="auto" w:fill="auto"/>
            <w:tcPrChange w:id="1111" w:author="Poornima Shandilya" w:date="2024-12-24T11:01:00Z" w16du:dateUtc="2024-12-24T05:31:00Z">
              <w:tcPr>
                <w:tcW w:w="2952" w:type="dxa"/>
                <w:tcBorders>
                  <w:top w:val="single" w:sz="4" w:space="0" w:color="auto"/>
                  <w:left w:val="single" w:sz="4" w:space="0" w:color="auto"/>
                  <w:bottom w:val="single" w:sz="4" w:space="0" w:color="auto"/>
                  <w:right w:val="single" w:sz="4" w:space="0" w:color="auto"/>
                </w:tcBorders>
                <w:shd w:val="clear" w:color="auto" w:fill="auto"/>
              </w:tcPr>
            </w:tcPrChange>
          </w:tcPr>
          <w:p w14:paraId="417DC0E7" w14:textId="77777777" w:rsidR="00066F6C" w:rsidRPr="00957DBF" w:rsidRDefault="00066F6C" w:rsidP="00E269BA">
            <w:pPr>
              <w:spacing w:after="0"/>
              <w:rPr>
                <w:rFonts w:ascii="Arial" w:hAnsi="Arial"/>
                <w:sz w:val="18"/>
                <w:lang w:eastAsia="ja-JP"/>
              </w:rPr>
            </w:pPr>
            <w:r w:rsidRPr="00957DBF">
              <w:rPr>
                <w:rFonts w:ascii="Arial" w:hAnsi="Arial"/>
                <w:sz w:val="18"/>
                <w:lang w:eastAsia="ja-JP"/>
              </w:rPr>
              <w:t>Instructions for performing the MEF Client Registration procedure with a MEF. Links to an Authentication Profile instance.</w:t>
            </w:r>
            <w:del w:id="1112" w:author="Poornima Shandilya" w:date="2024-12-24T11:01:00Z" w16du:dateUtc="2024-12-24T05:31:00Z">
              <w:r w:rsidRPr="00957DBF">
                <w:rPr>
                  <w:rFonts w:ascii="Arial" w:hAnsi="Arial"/>
                  <w:sz w:val="18"/>
                  <w:lang w:eastAsia="ja-JP"/>
                </w:rPr>
                <w:delText xml:space="preserve"> </w:delText>
              </w:r>
            </w:del>
          </w:p>
        </w:tc>
        <w:tc>
          <w:tcPr>
            <w:tcW w:w="2251" w:type="dxa"/>
            <w:shd w:val="clear" w:color="auto" w:fill="auto"/>
            <w:tcPrChange w:id="1113" w:author="Poornima Shandilya" w:date="2024-12-24T11:01:00Z" w16du:dateUtc="2024-12-24T05:31:00Z">
              <w:tcPr>
                <w:tcW w:w="2251" w:type="dxa"/>
                <w:shd w:val="clear" w:color="auto" w:fill="auto"/>
              </w:tcPr>
            </w:tcPrChange>
          </w:tcPr>
          <w:p w14:paraId="105E3104" w14:textId="77777777" w:rsidR="00066F6C" w:rsidRPr="00957DBF" w:rsidRDefault="00066F6C" w:rsidP="00B87B0C">
            <w:pPr>
              <w:spacing w:after="0"/>
              <w:rPr>
                <w:rFonts w:ascii="Arial" w:hAnsi="Arial"/>
                <w:sz w:val="18"/>
                <w:lang w:eastAsia="ja-JP"/>
              </w:rPr>
            </w:pPr>
          </w:p>
        </w:tc>
      </w:tr>
      <w:tr w:rsidR="007B2B9C" w:rsidRPr="00957DBF" w14:paraId="1CD28C4B" w14:textId="77777777" w:rsidTr="000558BA">
        <w:trPr>
          <w:jc w:val="center"/>
          <w:trPrChange w:id="1114" w:author="Poornima Shandilya" w:date="2024-12-24T11:01:00Z" w16du:dateUtc="2024-12-24T05:31:00Z">
            <w:trPr>
              <w:gridAfter w:val="0"/>
              <w:jc w:val="center"/>
            </w:trPr>
          </w:trPrChange>
        </w:trPr>
        <w:tc>
          <w:tcPr>
            <w:tcW w:w="2248" w:type="dxa"/>
            <w:tcBorders>
              <w:top w:val="single" w:sz="4" w:space="0" w:color="auto"/>
              <w:left w:val="single" w:sz="4" w:space="0" w:color="auto"/>
              <w:bottom w:val="single" w:sz="4" w:space="0" w:color="auto"/>
              <w:right w:val="single" w:sz="4" w:space="0" w:color="auto"/>
            </w:tcBorders>
            <w:shd w:val="clear" w:color="auto" w:fill="auto"/>
            <w:tcPrChange w:id="1115" w:author="Poornima Shandilya" w:date="2024-12-24T11:01:00Z" w16du:dateUtc="2024-12-24T05:31:00Z">
              <w:tcPr>
                <w:tcW w:w="2248" w:type="dxa"/>
                <w:tcBorders>
                  <w:top w:val="single" w:sz="4" w:space="0" w:color="auto"/>
                  <w:left w:val="single" w:sz="4" w:space="0" w:color="auto"/>
                  <w:bottom w:val="single" w:sz="4" w:space="0" w:color="auto"/>
                  <w:right w:val="single" w:sz="4" w:space="0" w:color="auto"/>
                </w:tcBorders>
                <w:shd w:val="clear" w:color="auto" w:fill="auto"/>
              </w:tcPr>
            </w:tcPrChange>
          </w:tcPr>
          <w:p w14:paraId="5DF55408" w14:textId="77777777" w:rsidR="007B2B9C" w:rsidRPr="00957DBF" w:rsidRDefault="007B2B9C" w:rsidP="00E269BA">
            <w:pPr>
              <w:spacing w:after="0"/>
              <w:rPr>
                <w:rFonts w:ascii="Arial" w:hAnsi="Arial"/>
                <w:sz w:val="18"/>
                <w:lang w:eastAsia="ja-JP"/>
              </w:rPr>
            </w:pPr>
            <w:r>
              <w:rPr>
                <w:rFonts w:ascii="Arial" w:hAnsi="Arial"/>
                <w:sz w:val="18"/>
                <w:lang w:eastAsia="ja-JP"/>
              </w:rPr>
              <w:t>OAuth2Authentication</w:t>
            </w:r>
          </w:p>
        </w:tc>
        <w:tc>
          <w:tcPr>
            <w:tcW w:w="2244" w:type="dxa"/>
            <w:tcBorders>
              <w:top w:val="single" w:sz="4" w:space="0" w:color="auto"/>
              <w:left w:val="single" w:sz="4" w:space="0" w:color="auto"/>
              <w:bottom w:val="single" w:sz="4" w:space="0" w:color="auto"/>
              <w:right w:val="single" w:sz="4" w:space="0" w:color="auto"/>
            </w:tcBorders>
            <w:tcPrChange w:id="1116" w:author="Poornima Shandilya" w:date="2024-12-24T11:01:00Z" w16du:dateUtc="2024-12-24T05:31:00Z">
              <w:tcPr>
                <w:tcW w:w="2244" w:type="dxa"/>
                <w:tcBorders>
                  <w:top w:val="single" w:sz="4" w:space="0" w:color="auto"/>
                  <w:left w:val="single" w:sz="4" w:space="0" w:color="auto"/>
                  <w:bottom w:val="single" w:sz="4" w:space="0" w:color="auto"/>
                  <w:right w:val="single" w:sz="4" w:space="0" w:color="auto"/>
                </w:tcBorders>
              </w:tcPr>
            </w:tcPrChange>
          </w:tcPr>
          <w:p w14:paraId="27A5B024" w14:textId="77777777" w:rsidR="007B2B9C" w:rsidRPr="00957DBF" w:rsidRDefault="007B2B9C" w:rsidP="00E269BA">
            <w:pPr>
              <w:spacing w:after="0"/>
              <w:jc w:val="center"/>
              <w:rPr>
                <w:rFonts w:ascii="Arial" w:hAnsi="Arial"/>
                <w:sz w:val="18"/>
                <w:lang w:eastAsia="ja-JP"/>
              </w:rPr>
            </w:pPr>
            <w:r>
              <w:rPr>
                <w:rFonts w:ascii="Arial" w:hAnsi="Arial"/>
                <w:sz w:val="18"/>
                <w:lang w:eastAsia="ja-JP"/>
              </w:rPr>
              <w:t>1027</w:t>
            </w:r>
          </w:p>
        </w:tc>
        <w:tc>
          <w:tcPr>
            <w:tcW w:w="2952" w:type="dxa"/>
            <w:tcBorders>
              <w:top w:val="single" w:sz="4" w:space="0" w:color="auto"/>
              <w:left w:val="single" w:sz="4" w:space="0" w:color="auto"/>
              <w:bottom w:val="single" w:sz="4" w:space="0" w:color="auto"/>
              <w:right w:val="single" w:sz="4" w:space="0" w:color="auto"/>
            </w:tcBorders>
            <w:shd w:val="clear" w:color="auto" w:fill="auto"/>
            <w:tcPrChange w:id="1117" w:author="Poornima Shandilya" w:date="2024-12-24T11:01:00Z" w16du:dateUtc="2024-12-24T05:31:00Z">
              <w:tcPr>
                <w:tcW w:w="2952" w:type="dxa"/>
                <w:tcBorders>
                  <w:top w:val="single" w:sz="4" w:space="0" w:color="auto"/>
                  <w:left w:val="single" w:sz="4" w:space="0" w:color="auto"/>
                  <w:bottom w:val="single" w:sz="4" w:space="0" w:color="auto"/>
                  <w:right w:val="single" w:sz="4" w:space="0" w:color="auto"/>
                </w:tcBorders>
                <w:shd w:val="clear" w:color="auto" w:fill="auto"/>
              </w:tcPr>
            </w:tcPrChange>
          </w:tcPr>
          <w:p w14:paraId="1A632AE0" w14:textId="77777777" w:rsidR="007B2B9C" w:rsidRPr="00957DBF" w:rsidRDefault="007B2B9C">
            <w:pPr>
              <w:pStyle w:val="TAL"/>
              <w:rPr>
                <w:lang w:eastAsia="ja-JP"/>
              </w:rPr>
              <w:pPrChange w:id="1118" w:author="Poornima Shandilya" w:date="2024-12-24T11:01:00Z" w16du:dateUtc="2024-12-24T05:31:00Z">
                <w:pPr/>
              </w:pPrChange>
            </w:pPr>
            <w:r w:rsidRPr="000E48BB">
              <w:rPr>
                <w:rPrChange w:id="1119" w:author="Poornima Shandilya" w:date="2024-12-24T11:01:00Z" w16du:dateUtc="2024-12-24T05:31:00Z">
                  <w:rPr>
                    <w:lang w:eastAsia="ja-JP"/>
                  </w:rPr>
                </w:rPrChange>
              </w:rPr>
              <w:t>To</w:t>
            </w:r>
            <w:r w:rsidRPr="007B2B9C">
              <w:rPr>
                <w:lang w:eastAsia="ja-JP"/>
              </w:rPr>
              <w:t xml:space="preserve"> store access token and refresh token used in OAuth2 security protocol</w:t>
            </w:r>
            <w:r>
              <w:rPr>
                <w:lang w:eastAsia="ja-JP"/>
              </w:rPr>
              <w:t>.</w:t>
            </w:r>
          </w:p>
        </w:tc>
        <w:tc>
          <w:tcPr>
            <w:tcW w:w="2251" w:type="dxa"/>
            <w:gridSpan w:val="2"/>
            <w:shd w:val="clear" w:color="auto" w:fill="auto"/>
            <w:tcPrChange w:id="1120" w:author="Poornima Shandilya" w:date="2024-12-24T11:01:00Z" w16du:dateUtc="2024-12-24T05:31:00Z">
              <w:tcPr>
                <w:tcW w:w="2251" w:type="dxa"/>
                <w:shd w:val="clear" w:color="auto" w:fill="auto"/>
              </w:tcPr>
            </w:tcPrChange>
          </w:tcPr>
          <w:p w14:paraId="69708606" w14:textId="77777777" w:rsidR="007B2B9C" w:rsidRPr="00957DBF" w:rsidRDefault="007B2B9C" w:rsidP="00B87B0C">
            <w:pPr>
              <w:spacing w:after="0"/>
              <w:rPr>
                <w:rFonts w:ascii="Arial" w:hAnsi="Arial"/>
                <w:sz w:val="18"/>
                <w:lang w:eastAsia="ja-JP"/>
              </w:rPr>
            </w:pPr>
          </w:p>
        </w:tc>
      </w:tr>
      <w:tr w:rsidR="007B2B9C" w:rsidRPr="00957DBF" w14:paraId="62BF11E9" w14:textId="77777777" w:rsidTr="000558BA">
        <w:trPr>
          <w:gridAfter w:val="1"/>
          <w:wAfter w:w="33" w:type="dxa"/>
          <w:jc w:val="center"/>
          <w:trPrChange w:id="1121" w:author="Poornima Shandilya" w:date="2024-12-24T11:01:00Z" w16du:dateUtc="2024-12-24T05:31:00Z">
            <w:trPr>
              <w:gridAfter w:val="1"/>
              <w:jc w:val="center"/>
            </w:trPr>
          </w:trPrChange>
        </w:trPr>
        <w:tc>
          <w:tcPr>
            <w:tcW w:w="2248" w:type="dxa"/>
            <w:tcBorders>
              <w:top w:val="single" w:sz="4" w:space="0" w:color="auto"/>
              <w:left w:val="single" w:sz="4" w:space="0" w:color="auto"/>
              <w:bottom w:val="single" w:sz="4" w:space="0" w:color="auto"/>
              <w:right w:val="single" w:sz="4" w:space="0" w:color="auto"/>
            </w:tcBorders>
            <w:shd w:val="clear" w:color="auto" w:fill="auto"/>
            <w:tcPrChange w:id="1122" w:author="Poornima Shandilya" w:date="2024-12-24T11:01:00Z" w16du:dateUtc="2024-12-24T05:31:00Z">
              <w:tcPr>
                <w:tcW w:w="2248" w:type="dxa"/>
                <w:tcBorders>
                  <w:top w:val="single" w:sz="4" w:space="0" w:color="auto"/>
                  <w:left w:val="single" w:sz="4" w:space="0" w:color="auto"/>
                  <w:bottom w:val="single" w:sz="4" w:space="0" w:color="auto"/>
                  <w:right w:val="single" w:sz="4" w:space="0" w:color="auto"/>
                </w:tcBorders>
                <w:shd w:val="clear" w:color="auto" w:fill="auto"/>
              </w:tcPr>
            </w:tcPrChange>
          </w:tcPr>
          <w:p w14:paraId="545CD33D" w14:textId="77777777" w:rsidR="007B2B9C" w:rsidRDefault="007B2B9C" w:rsidP="00E269BA">
            <w:pPr>
              <w:spacing w:after="0"/>
              <w:rPr>
                <w:rFonts w:ascii="Arial" w:hAnsi="Arial"/>
                <w:sz w:val="18"/>
                <w:lang w:eastAsia="ja-JP"/>
              </w:rPr>
            </w:pPr>
            <w:r>
              <w:rPr>
                <w:rFonts w:ascii="Arial" w:hAnsi="Arial"/>
                <w:sz w:val="18"/>
                <w:lang w:eastAsia="ja-JP"/>
              </w:rPr>
              <w:t>wificlient</w:t>
            </w:r>
          </w:p>
        </w:tc>
        <w:tc>
          <w:tcPr>
            <w:tcW w:w="2244" w:type="dxa"/>
            <w:tcBorders>
              <w:top w:val="single" w:sz="4" w:space="0" w:color="auto"/>
              <w:left w:val="single" w:sz="4" w:space="0" w:color="auto"/>
              <w:bottom w:val="single" w:sz="4" w:space="0" w:color="auto"/>
              <w:right w:val="single" w:sz="4" w:space="0" w:color="auto"/>
            </w:tcBorders>
            <w:tcPrChange w:id="1123" w:author="Poornima Shandilya" w:date="2024-12-24T11:01:00Z" w16du:dateUtc="2024-12-24T05:31:00Z">
              <w:tcPr>
                <w:tcW w:w="2244" w:type="dxa"/>
                <w:tcBorders>
                  <w:top w:val="single" w:sz="4" w:space="0" w:color="auto"/>
                  <w:left w:val="single" w:sz="4" w:space="0" w:color="auto"/>
                  <w:bottom w:val="single" w:sz="4" w:space="0" w:color="auto"/>
                  <w:right w:val="single" w:sz="4" w:space="0" w:color="auto"/>
                </w:tcBorders>
              </w:tcPr>
            </w:tcPrChange>
          </w:tcPr>
          <w:p w14:paraId="0820BBA2" w14:textId="77777777" w:rsidR="007B2B9C" w:rsidRDefault="007B2B9C" w:rsidP="00E269BA">
            <w:pPr>
              <w:spacing w:after="0"/>
              <w:jc w:val="center"/>
              <w:rPr>
                <w:rFonts w:ascii="Arial" w:hAnsi="Arial"/>
                <w:sz w:val="18"/>
                <w:lang w:eastAsia="ja-JP"/>
              </w:rPr>
            </w:pPr>
            <w:r>
              <w:rPr>
                <w:rFonts w:ascii="Arial" w:hAnsi="Arial"/>
                <w:sz w:val="18"/>
                <w:lang w:eastAsia="ja-JP"/>
              </w:rPr>
              <w:t>1028</w:t>
            </w:r>
          </w:p>
        </w:tc>
        <w:tc>
          <w:tcPr>
            <w:tcW w:w="2952" w:type="dxa"/>
            <w:tcBorders>
              <w:top w:val="single" w:sz="4" w:space="0" w:color="auto"/>
              <w:left w:val="single" w:sz="4" w:space="0" w:color="auto"/>
              <w:bottom w:val="single" w:sz="4" w:space="0" w:color="auto"/>
              <w:right w:val="single" w:sz="4" w:space="0" w:color="auto"/>
            </w:tcBorders>
            <w:shd w:val="clear" w:color="auto" w:fill="auto"/>
            <w:tcPrChange w:id="1124" w:author="Poornima Shandilya" w:date="2024-12-24T11:01:00Z" w16du:dateUtc="2024-12-24T05:31:00Z">
              <w:tcPr>
                <w:tcW w:w="2952" w:type="dxa"/>
                <w:tcBorders>
                  <w:top w:val="single" w:sz="4" w:space="0" w:color="auto"/>
                  <w:left w:val="single" w:sz="4" w:space="0" w:color="auto"/>
                  <w:bottom w:val="single" w:sz="4" w:space="0" w:color="auto"/>
                  <w:right w:val="single" w:sz="4" w:space="0" w:color="auto"/>
                </w:tcBorders>
                <w:shd w:val="clear" w:color="auto" w:fill="auto"/>
              </w:tcPr>
            </w:tcPrChange>
          </w:tcPr>
          <w:p w14:paraId="6ACADB9D" w14:textId="33776066" w:rsidR="007B2B9C" w:rsidRDefault="007B2B9C">
            <w:pPr>
              <w:pStyle w:val="TAL"/>
              <w:pPrChange w:id="1125" w:author="Poornima Shandilya" w:date="2024-12-24T11:01:00Z" w16du:dateUtc="2024-12-24T05:31:00Z">
                <w:pPr/>
              </w:pPrChange>
            </w:pPr>
            <w:r w:rsidRPr="000E48BB">
              <w:rPr>
                <w:rPrChange w:id="1126" w:author="Poornima Shandilya" w:date="2024-12-24T11:01:00Z" w16du:dateUtc="2024-12-24T05:31:00Z">
                  <w:rPr>
                    <w:lang w:eastAsia="ja-JP"/>
                  </w:rPr>
                </w:rPrChange>
              </w:rPr>
              <w:t xml:space="preserve">To store configuration of </w:t>
            </w:r>
            <w:ins w:id="1127" w:author="Poornima Shandilya" w:date="2024-12-24T11:01:00Z" w16du:dateUtc="2024-12-24T05:31:00Z">
              <w:r w:rsidR="008228CF" w:rsidRPr="00702439">
                <w:t>Wi-Fi</w:t>
              </w:r>
              <w:r w:rsidR="008228CF" w:rsidRPr="00702439">
                <w:rPr>
                  <w:vertAlign w:val="superscript"/>
                </w:rPr>
                <w:t>®</w:t>
              </w:r>
            </w:ins>
            <w:del w:id="1128" w:author="Poornima Shandilya" w:date="2024-12-24T11:01:00Z" w16du:dateUtc="2024-12-24T05:31:00Z">
              <w:r w:rsidRPr="007B2B9C">
                <w:rPr>
                  <w:lang w:eastAsia="ja-JP"/>
                </w:rPr>
                <w:delText>WiFi</w:delText>
              </w:r>
            </w:del>
            <w:r w:rsidRPr="000E48BB">
              <w:rPr>
                <w:rPrChange w:id="1129" w:author="Poornima Shandilya" w:date="2024-12-24T11:01:00Z" w16du:dateUtc="2024-12-24T05:31:00Z">
                  <w:rPr>
                    <w:lang w:eastAsia="ja-JP"/>
                  </w:rPr>
                </w:rPrChange>
              </w:rPr>
              <w:t xml:space="preserve"> connection on the client device.</w:t>
            </w:r>
          </w:p>
        </w:tc>
        <w:tc>
          <w:tcPr>
            <w:tcW w:w="2251" w:type="dxa"/>
            <w:shd w:val="clear" w:color="auto" w:fill="auto"/>
            <w:tcPrChange w:id="1130" w:author="Poornima Shandilya" w:date="2024-12-24T11:01:00Z" w16du:dateUtc="2024-12-24T05:31:00Z">
              <w:tcPr>
                <w:tcW w:w="2251" w:type="dxa"/>
                <w:shd w:val="clear" w:color="auto" w:fill="auto"/>
              </w:tcPr>
            </w:tcPrChange>
          </w:tcPr>
          <w:p w14:paraId="035804DC" w14:textId="77777777" w:rsidR="007B2B9C" w:rsidRPr="00957DBF" w:rsidRDefault="007B2B9C" w:rsidP="00B87B0C">
            <w:pPr>
              <w:spacing w:after="0"/>
              <w:rPr>
                <w:rFonts w:ascii="Arial" w:hAnsi="Arial"/>
                <w:sz w:val="18"/>
                <w:lang w:eastAsia="ja-JP"/>
              </w:rPr>
            </w:pPr>
          </w:p>
        </w:tc>
      </w:tr>
      <w:tr w:rsidR="00B87B0C" w:rsidRPr="00957DBF" w14:paraId="78C7E359" w14:textId="77777777" w:rsidTr="0099473A">
        <w:trPr>
          <w:gridAfter w:val="1"/>
          <w:wAfter w:w="33" w:type="dxa"/>
          <w:jc w:val="center"/>
          <w:ins w:id="1131" w:author="Poornima Shandilya" w:date="2024-12-24T11:01: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571EF501" w14:textId="77777777" w:rsidR="003C739F" w:rsidRDefault="003C739F" w:rsidP="00E269BA">
            <w:pPr>
              <w:spacing w:after="0"/>
              <w:rPr>
                <w:ins w:id="1132" w:author="Poornima Shandilya" w:date="2024-12-24T11:01:00Z" w16du:dateUtc="2024-12-24T05:31:00Z"/>
                <w:rFonts w:ascii="Arial" w:hAnsi="Arial"/>
                <w:sz w:val="18"/>
                <w:lang w:eastAsia="ja-JP"/>
              </w:rPr>
            </w:pPr>
            <w:ins w:id="1133" w:author="Poornima Shandilya" w:date="2024-12-24T11:01:00Z" w16du:dateUtc="2024-12-24T05:31:00Z">
              <w:r>
                <w:rPr>
                  <w:rFonts w:ascii="Arial" w:hAnsi="Arial"/>
                  <w:sz w:val="18"/>
                  <w:lang w:eastAsia="ja-JP"/>
                </w:rPr>
                <w:t>credentials</w:t>
              </w:r>
            </w:ins>
          </w:p>
        </w:tc>
        <w:tc>
          <w:tcPr>
            <w:tcW w:w="2244" w:type="dxa"/>
            <w:tcBorders>
              <w:top w:val="single" w:sz="4" w:space="0" w:color="auto"/>
              <w:left w:val="single" w:sz="4" w:space="0" w:color="auto"/>
              <w:bottom w:val="single" w:sz="4" w:space="0" w:color="auto"/>
              <w:right w:val="single" w:sz="4" w:space="0" w:color="auto"/>
            </w:tcBorders>
          </w:tcPr>
          <w:p w14:paraId="59AA0DA4" w14:textId="77777777" w:rsidR="003C739F" w:rsidRDefault="003C739F" w:rsidP="00E269BA">
            <w:pPr>
              <w:spacing w:after="0"/>
              <w:jc w:val="center"/>
              <w:rPr>
                <w:ins w:id="1134" w:author="Poornima Shandilya" w:date="2024-12-24T11:01:00Z" w16du:dateUtc="2024-12-24T05:31:00Z"/>
                <w:rFonts w:ascii="Arial" w:hAnsi="Arial"/>
                <w:sz w:val="18"/>
                <w:lang w:eastAsia="ja-JP"/>
              </w:rPr>
            </w:pPr>
            <w:ins w:id="1135" w:author="Poornima Shandilya" w:date="2024-12-24T11:01:00Z" w16du:dateUtc="2024-12-24T05:31:00Z">
              <w:r>
                <w:rPr>
                  <w:rFonts w:ascii="Arial" w:hAnsi="Arial"/>
                  <w:sz w:val="18"/>
                  <w:lang w:eastAsia="ja-JP"/>
                </w:rPr>
                <w:t>1029</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6BDA2418" w14:textId="77777777" w:rsidR="003C739F" w:rsidRDefault="003C739F" w:rsidP="007B2B9C">
            <w:pPr>
              <w:rPr>
                <w:ins w:id="1136" w:author="Poornima Shandilya" w:date="2024-12-24T11:01:00Z" w16du:dateUtc="2024-12-24T05:31:00Z"/>
                <w:rFonts w:ascii="Arial" w:hAnsi="Arial"/>
                <w:sz w:val="18"/>
                <w:lang w:eastAsia="ja-JP"/>
              </w:rPr>
            </w:pPr>
            <w:ins w:id="1137" w:author="Poornima Shandilya" w:date="2024-12-24T11:01:00Z" w16du:dateUtc="2024-12-24T05:31:00Z">
              <w:r>
                <w:rPr>
                  <w:rFonts w:ascii="Arial" w:hAnsi="Arial"/>
                  <w:sz w:val="18"/>
                  <w:lang w:eastAsia="ja-JP"/>
                </w:rPr>
                <w:t>To store credentials on the client device.</w:t>
              </w:r>
            </w:ins>
          </w:p>
        </w:tc>
        <w:tc>
          <w:tcPr>
            <w:tcW w:w="2251" w:type="dxa"/>
            <w:shd w:val="clear" w:color="auto" w:fill="auto"/>
          </w:tcPr>
          <w:p w14:paraId="2AA78C8E" w14:textId="77777777" w:rsidR="003C739F" w:rsidRPr="00957DBF" w:rsidRDefault="003C739F" w:rsidP="00E269BA">
            <w:pPr>
              <w:spacing w:after="0"/>
              <w:rPr>
                <w:ins w:id="1138" w:author="Poornima Shandilya" w:date="2024-12-24T11:01:00Z" w16du:dateUtc="2024-12-24T05:31:00Z"/>
                <w:rFonts w:ascii="Arial" w:hAnsi="Arial"/>
                <w:sz w:val="18"/>
                <w:lang w:eastAsia="ja-JP"/>
              </w:rPr>
            </w:pPr>
          </w:p>
        </w:tc>
      </w:tr>
      <w:tr w:rsidR="00B87B0C" w:rsidRPr="00957DBF" w14:paraId="15494BF5" w14:textId="77777777" w:rsidTr="0099473A">
        <w:trPr>
          <w:gridAfter w:val="1"/>
          <w:wAfter w:w="33" w:type="dxa"/>
          <w:jc w:val="center"/>
          <w:ins w:id="1139" w:author="Poornima Shandilya" w:date="2024-12-24T11:01: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769BD47" w14:textId="77777777" w:rsidR="003C739F" w:rsidRDefault="003C739F" w:rsidP="003C739F">
            <w:pPr>
              <w:spacing w:after="0"/>
              <w:rPr>
                <w:ins w:id="1140" w:author="Poornima Shandilya" w:date="2024-12-24T11:01:00Z" w16du:dateUtc="2024-12-24T05:31:00Z"/>
                <w:rFonts w:ascii="Arial" w:hAnsi="Arial"/>
                <w:sz w:val="18"/>
                <w:lang w:eastAsia="ja-JP"/>
              </w:rPr>
            </w:pPr>
            <w:ins w:id="1141" w:author="Poornima Shandilya" w:date="2024-12-24T11:01:00Z" w16du:dateUtc="2024-12-24T05:31:00Z">
              <w:r>
                <w:rPr>
                  <w:rFonts w:ascii="Arial" w:hAnsi="Arial"/>
                  <w:sz w:val="18"/>
                  <w:lang w:eastAsia="ja-JP"/>
                </w:rPr>
                <w:t>SIM</w:t>
              </w:r>
            </w:ins>
          </w:p>
        </w:tc>
        <w:tc>
          <w:tcPr>
            <w:tcW w:w="2244" w:type="dxa"/>
            <w:tcBorders>
              <w:top w:val="single" w:sz="4" w:space="0" w:color="auto"/>
              <w:left w:val="single" w:sz="4" w:space="0" w:color="auto"/>
              <w:bottom w:val="single" w:sz="4" w:space="0" w:color="auto"/>
              <w:right w:val="single" w:sz="4" w:space="0" w:color="auto"/>
            </w:tcBorders>
          </w:tcPr>
          <w:p w14:paraId="1E8F0EA8" w14:textId="77777777" w:rsidR="003C739F" w:rsidRPr="009C0415" w:rsidRDefault="003C739F" w:rsidP="003C739F">
            <w:pPr>
              <w:spacing w:after="0"/>
              <w:jc w:val="center"/>
              <w:rPr>
                <w:ins w:id="1142" w:author="Poornima Shandilya" w:date="2024-12-24T11:01:00Z" w16du:dateUtc="2024-12-24T05:31:00Z"/>
                <w:rFonts w:ascii="Arial" w:hAnsi="Arial"/>
                <w:sz w:val="18"/>
                <w:lang w:eastAsia="ja-JP"/>
              </w:rPr>
            </w:pPr>
            <w:ins w:id="1143" w:author="Poornima Shandilya" w:date="2024-12-24T11:01:00Z" w16du:dateUtc="2024-12-24T05:31:00Z">
              <w:r w:rsidRPr="009C0415">
                <w:rPr>
                  <w:rFonts w:ascii="Arial" w:hAnsi="Arial"/>
                  <w:sz w:val="18"/>
                  <w:lang w:eastAsia="ja-JP"/>
                </w:rPr>
                <w:t>10</w:t>
              </w:r>
              <w:r w:rsidR="001D50EC" w:rsidRPr="009C0415">
                <w:rPr>
                  <w:rFonts w:ascii="Arial" w:hAnsi="Arial"/>
                  <w:sz w:val="18"/>
                  <w:lang w:eastAsia="ja-JP"/>
                </w:rPr>
                <w:t>30</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71320FE8" w14:textId="77777777" w:rsidR="003C739F" w:rsidRDefault="003C739F" w:rsidP="003C739F">
            <w:pPr>
              <w:rPr>
                <w:ins w:id="1144" w:author="Poornima Shandilya" w:date="2024-12-24T11:01:00Z" w16du:dateUtc="2024-12-24T05:31:00Z"/>
                <w:rFonts w:ascii="Arial" w:hAnsi="Arial"/>
                <w:sz w:val="18"/>
                <w:lang w:eastAsia="ja-JP"/>
              </w:rPr>
            </w:pPr>
            <w:ins w:id="1145" w:author="Poornima Shandilya" w:date="2024-12-24T11:01:00Z" w16du:dateUtc="2024-12-24T05:31:00Z">
              <w:r>
                <w:rPr>
                  <w:rFonts w:ascii="Arial" w:hAnsi="Arial"/>
                  <w:sz w:val="18"/>
                  <w:lang w:eastAsia="ja-JP"/>
                </w:rPr>
                <w:t>To store configuration of Subscriber Identification Module (SIM)</w:t>
              </w:r>
            </w:ins>
          </w:p>
        </w:tc>
        <w:tc>
          <w:tcPr>
            <w:tcW w:w="2251" w:type="dxa"/>
            <w:shd w:val="clear" w:color="auto" w:fill="auto"/>
          </w:tcPr>
          <w:p w14:paraId="28991F0F" w14:textId="77777777" w:rsidR="003C739F" w:rsidRPr="00957DBF" w:rsidRDefault="003C739F" w:rsidP="003C739F">
            <w:pPr>
              <w:spacing w:after="0"/>
              <w:rPr>
                <w:ins w:id="1146" w:author="Poornima Shandilya" w:date="2024-12-24T11:01:00Z" w16du:dateUtc="2024-12-24T05:31:00Z"/>
                <w:rFonts w:ascii="Arial" w:hAnsi="Arial"/>
                <w:sz w:val="18"/>
                <w:lang w:eastAsia="ja-JP"/>
              </w:rPr>
            </w:pPr>
          </w:p>
        </w:tc>
      </w:tr>
      <w:tr w:rsidR="00B87B0C" w:rsidRPr="00957DBF" w14:paraId="4F43C3E8" w14:textId="77777777" w:rsidTr="0099473A">
        <w:trPr>
          <w:gridAfter w:val="1"/>
          <w:wAfter w:w="33" w:type="dxa"/>
          <w:jc w:val="center"/>
          <w:ins w:id="1147" w:author="Poornima Shandilya" w:date="2024-12-24T11:01: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37F3B0C0" w14:textId="77777777" w:rsidR="003C739F" w:rsidRDefault="003C739F" w:rsidP="003C739F">
            <w:pPr>
              <w:spacing w:after="0"/>
              <w:rPr>
                <w:ins w:id="1148" w:author="Poornima Shandilya" w:date="2024-12-24T11:01:00Z" w16du:dateUtc="2024-12-24T05:31:00Z"/>
                <w:rFonts w:ascii="Arial" w:hAnsi="Arial"/>
                <w:sz w:val="18"/>
                <w:lang w:eastAsia="ja-JP"/>
              </w:rPr>
            </w:pPr>
            <w:ins w:id="1149" w:author="Poornima Shandilya" w:date="2024-12-24T11:01:00Z" w16du:dateUtc="2024-12-24T05:31:00Z">
              <w:r>
                <w:rPr>
                  <w:rFonts w:ascii="Arial" w:hAnsi="Arial"/>
                  <w:sz w:val="18"/>
                  <w:lang w:eastAsia="ja-JP"/>
                </w:rPr>
                <w:t>mobileNetwork</w:t>
              </w:r>
            </w:ins>
          </w:p>
        </w:tc>
        <w:tc>
          <w:tcPr>
            <w:tcW w:w="2244" w:type="dxa"/>
            <w:tcBorders>
              <w:top w:val="single" w:sz="4" w:space="0" w:color="auto"/>
              <w:left w:val="single" w:sz="4" w:space="0" w:color="auto"/>
              <w:bottom w:val="single" w:sz="4" w:space="0" w:color="auto"/>
              <w:right w:val="single" w:sz="4" w:space="0" w:color="auto"/>
            </w:tcBorders>
          </w:tcPr>
          <w:p w14:paraId="1AD078D0" w14:textId="77777777" w:rsidR="003C739F" w:rsidRPr="009C0415" w:rsidRDefault="003C739F" w:rsidP="003C739F">
            <w:pPr>
              <w:spacing w:after="0"/>
              <w:jc w:val="center"/>
              <w:rPr>
                <w:ins w:id="1150" w:author="Poornima Shandilya" w:date="2024-12-24T11:01:00Z" w16du:dateUtc="2024-12-24T05:31:00Z"/>
                <w:rFonts w:ascii="Arial" w:hAnsi="Arial"/>
                <w:sz w:val="18"/>
                <w:lang w:eastAsia="ja-JP"/>
              </w:rPr>
            </w:pPr>
            <w:ins w:id="1151" w:author="Poornima Shandilya" w:date="2024-12-24T11:01:00Z" w16du:dateUtc="2024-12-24T05:31:00Z">
              <w:r w:rsidRPr="009C0415">
                <w:rPr>
                  <w:rFonts w:ascii="Arial" w:hAnsi="Arial"/>
                  <w:sz w:val="18"/>
                  <w:lang w:eastAsia="ja-JP"/>
                </w:rPr>
                <w:t>103</w:t>
              </w:r>
              <w:r w:rsidR="001D50EC" w:rsidRPr="009C0415">
                <w:rPr>
                  <w:rFonts w:ascii="Arial" w:hAnsi="Arial"/>
                  <w:sz w:val="18"/>
                  <w:lang w:eastAsia="ja-JP"/>
                </w:rPr>
                <w:t>1</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4AB78CD8" w14:textId="77777777" w:rsidR="003C739F" w:rsidRDefault="003C739F" w:rsidP="003C739F">
            <w:pPr>
              <w:rPr>
                <w:ins w:id="1152" w:author="Poornima Shandilya" w:date="2024-12-24T11:01:00Z" w16du:dateUtc="2024-12-24T05:31:00Z"/>
                <w:rFonts w:ascii="Arial" w:hAnsi="Arial"/>
                <w:sz w:val="18"/>
                <w:lang w:eastAsia="ja-JP"/>
              </w:rPr>
            </w:pPr>
            <w:ins w:id="1153" w:author="Poornima Shandilya" w:date="2024-12-24T11:01:00Z" w16du:dateUtc="2024-12-24T05:31:00Z">
              <w:r>
                <w:rPr>
                  <w:lang w:eastAsia="fr-FR"/>
                </w:rPr>
                <w:t>To store information about the currently connected mobile network.</w:t>
              </w:r>
            </w:ins>
          </w:p>
        </w:tc>
        <w:tc>
          <w:tcPr>
            <w:tcW w:w="2251" w:type="dxa"/>
            <w:shd w:val="clear" w:color="auto" w:fill="auto"/>
          </w:tcPr>
          <w:p w14:paraId="7EA306AB" w14:textId="77777777" w:rsidR="003C739F" w:rsidRPr="00957DBF" w:rsidRDefault="003C739F" w:rsidP="003C739F">
            <w:pPr>
              <w:spacing w:after="0"/>
              <w:rPr>
                <w:ins w:id="1154" w:author="Poornima Shandilya" w:date="2024-12-24T11:01:00Z" w16du:dateUtc="2024-12-24T05:31:00Z"/>
                <w:rFonts w:ascii="Arial" w:hAnsi="Arial"/>
                <w:sz w:val="18"/>
                <w:lang w:eastAsia="ja-JP"/>
              </w:rPr>
            </w:pPr>
          </w:p>
        </w:tc>
      </w:tr>
    </w:tbl>
    <w:p w14:paraId="75BF89CC" w14:textId="77777777" w:rsidR="00066F6C" w:rsidRPr="00957DBF" w:rsidRDefault="00066F6C" w:rsidP="00E269BA">
      <w:pPr>
        <w:rPr>
          <w:lang w:eastAsia="ja-JP"/>
        </w:rPr>
      </w:pPr>
    </w:p>
    <w:p w14:paraId="5016543D" w14:textId="77777777" w:rsidR="00780DFE" w:rsidRPr="00957DBF" w:rsidRDefault="004F044A" w:rsidP="004C7BF2">
      <w:pPr>
        <w:pStyle w:val="Heading3"/>
      </w:pPr>
      <w:bookmarkStart w:id="1155" w:name="_Toc506990554"/>
      <w:bookmarkStart w:id="1156" w:name="_Toc506990652"/>
      <w:bookmarkStart w:id="1157" w:name="_Toc506991015"/>
      <w:bookmarkStart w:id="1158" w:name="_Toc506994194"/>
      <w:bookmarkStart w:id="1159" w:name="_Toc506994559"/>
      <w:bookmarkStart w:id="1160" w:name="_Toc522196459"/>
      <w:bookmarkStart w:id="1161" w:name="_Toc18565732"/>
      <w:bookmarkStart w:id="1162" w:name="_Toc137109609"/>
      <w:bookmarkStart w:id="1163" w:name="_Toc137115048"/>
      <w:bookmarkStart w:id="1164" w:name="_Toc185931584"/>
      <w:r w:rsidRPr="00957DBF">
        <w:t>7.1.2</w:t>
      </w:r>
      <w:r w:rsidRPr="00957DBF">
        <w:tab/>
      </w:r>
      <w:r w:rsidR="00780DFE" w:rsidRPr="00957DBF">
        <w:t>Resource [registration]</w:t>
      </w:r>
      <w:bookmarkEnd w:id="1155"/>
      <w:bookmarkEnd w:id="1156"/>
      <w:bookmarkEnd w:id="1157"/>
      <w:bookmarkEnd w:id="1158"/>
      <w:bookmarkEnd w:id="1159"/>
      <w:bookmarkEnd w:id="1160"/>
      <w:bookmarkEnd w:id="1161"/>
      <w:bookmarkEnd w:id="1162"/>
      <w:bookmarkEnd w:id="1163"/>
      <w:bookmarkEnd w:id="1164"/>
    </w:p>
    <w:p w14:paraId="03AA8F31" w14:textId="77777777" w:rsidR="00CE228A" w:rsidRPr="00957DBF" w:rsidRDefault="00CE228A" w:rsidP="00CE228A">
      <w:r w:rsidRPr="00957DBF">
        <w:t>This specialization of &lt;</w:t>
      </w:r>
      <w:r w:rsidRPr="00957DBF">
        <w:rPr>
          <w:i/>
        </w:rPr>
        <w:t>mgmtObj</w:t>
      </w:r>
      <w:r w:rsidRPr="00957DBF">
        <w:t>&gt; is used to convey the service layer configuration information needed to register an AE or CSE with a Registrar CSE.</w:t>
      </w:r>
    </w:p>
    <w:p w14:paraId="4143F4E9" w14:textId="77777777" w:rsidR="00CE228A" w:rsidRPr="00957DBF" w:rsidRDefault="00CE228A" w:rsidP="00CE228A">
      <w:r w:rsidRPr="00957DBF">
        <w:t>The</w:t>
      </w:r>
      <w:r w:rsidRPr="00957DBF">
        <w:rPr>
          <w:i/>
        </w:rPr>
        <w:t xml:space="preserve"> </w:t>
      </w:r>
      <w:r w:rsidRPr="00957DBF">
        <w:t>[</w:t>
      </w:r>
      <w:r w:rsidRPr="00957DBF">
        <w:rPr>
          <w:i/>
        </w:rPr>
        <w:t>registration</w:t>
      </w:r>
      <w:r w:rsidRPr="00957DBF">
        <w:t xml:space="preserve">] resource shall contain the child resource specified in table </w:t>
      </w:r>
      <w:r w:rsidR="0017094C" w:rsidRPr="00957DBF">
        <w:t>7.1.2</w:t>
      </w:r>
      <w:r w:rsidRPr="00957DBF">
        <w:t>-1.</w:t>
      </w:r>
    </w:p>
    <w:p w14:paraId="67176BA1" w14:textId="77777777" w:rsidR="00CE228A" w:rsidRPr="00957DBF" w:rsidRDefault="00CE228A" w:rsidP="00CE228A">
      <w:pPr>
        <w:pStyle w:val="TH"/>
      </w:pPr>
      <w:r w:rsidRPr="00957DBF">
        <w:t xml:space="preserve">Table </w:t>
      </w:r>
      <w:r w:rsidR="0017094C" w:rsidRPr="00957DBF">
        <w:t>7.1.2</w:t>
      </w:r>
      <w:r w:rsidRPr="00957DBF">
        <w:t xml:space="preserve">-1: Child resources of </w:t>
      </w:r>
      <w:r w:rsidRPr="00957DBF">
        <w:rPr>
          <w:i/>
        </w:rPr>
        <w:t>[registration]</w:t>
      </w:r>
      <w:r w:rsidRPr="00957DBF">
        <w:t xml:space="preserve"> resource</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165" w:author="Poornima Shandilya" w:date="2024-12-24T11:01:00Z" w16du:dateUtc="2024-12-24T05:31:00Z">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3012"/>
        <w:gridCol w:w="2011"/>
        <w:gridCol w:w="1141"/>
        <w:gridCol w:w="3571"/>
        <w:tblGridChange w:id="1166">
          <w:tblGrid>
            <w:gridCol w:w="3012"/>
            <w:gridCol w:w="2011"/>
            <w:gridCol w:w="1141"/>
            <w:gridCol w:w="3571"/>
          </w:tblGrid>
        </w:tblGridChange>
      </w:tblGrid>
      <w:tr w:rsidR="00CE228A" w:rsidRPr="00957DBF" w14:paraId="5FD1B9DF" w14:textId="77777777" w:rsidTr="000558BA">
        <w:trPr>
          <w:tblHeader/>
          <w:jc w:val="center"/>
          <w:trPrChange w:id="1167" w:author="Poornima Shandilya" w:date="2024-12-24T11:01:00Z" w16du:dateUtc="2024-12-24T05:31:00Z">
            <w:trPr>
              <w:tblHeader/>
              <w:jc w:val="center"/>
            </w:trPr>
          </w:trPrChange>
        </w:trPr>
        <w:tc>
          <w:tcPr>
            <w:tcW w:w="3012" w:type="dxa"/>
            <w:shd w:val="clear" w:color="auto" w:fill="DDDDDD"/>
            <w:vAlign w:val="center"/>
            <w:tcPrChange w:id="1168" w:author="Poornima Shandilya" w:date="2024-12-24T11:01:00Z" w16du:dateUtc="2024-12-24T05:31:00Z">
              <w:tcPr>
                <w:tcW w:w="3012" w:type="dxa"/>
                <w:shd w:val="clear" w:color="auto" w:fill="DDDDDD"/>
                <w:vAlign w:val="center"/>
              </w:tcPr>
            </w:tcPrChange>
          </w:tcPr>
          <w:p w14:paraId="0888E94A"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[registration]</w:t>
            </w:r>
          </w:p>
        </w:tc>
        <w:tc>
          <w:tcPr>
            <w:tcW w:w="2011" w:type="dxa"/>
            <w:shd w:val="clear" w:color="auto" w:fill="DDDDDD"/>
            <w:vAlign w:val="center"/>
            <w:tcPrChange w:id="1169" w:author="Poornima Shandilya" w:date="2024-12-24T11:01:00Z" w16du:dateUtc="2024-12-24T05:31:00Z">
              <w:tcPr>
                <w:tcW w:w="2011" w:type="dxa"/>
                <w:shd w:val="clear" w:color="auto" w:fill="DDDDDD"/>
                <w:vAlign w:val="center"/>
              </w:tcPr>
            </w:tcPrChange>
          </w:tcPr>
          <w:p w14:paraId="076A81A5"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41" w:type="dxa"/>
            <w:shd w:val="clear" w:color="auto" w:fill="DDDDDD"/>
            <w:vAlign w:val="center"/>
            <w:tcPrChange w:id="1170" w:author="Poornima Shandilya" w:date="2024-12-24T11:01:00Z" w16du:dateUtc="2024-12-24T05:31:00Z">
              <w:tcPr>
                <w:tcW w:w="1141" w:type="dxa"/>
                <w:shd w:val="clear" w:color="auto" w:fill="DDDDDD"/>
                <w:vAlign w:val="center"/>
              </w:tcPr>
            </w:tcPrChange>
          </w:tcPr>
          <w:p w14:paraId="1BFC4E8A"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571" w:type="dxa"/>
            <w:shd w:val="clear" w:color="auto" w:fill="DDDDDD"/>
            <w:vAlign w:val="center"/>
            <w:tcPrChange w:id="1171" w:author="Poornima Shandilya" w:date="2024-12-24T11:01:00Z" w16du:dateUtc="2024-12-24T05:31:00Z">
              <w:tcPr>
                <w:tcW w:w="3571" w:type="dxa"/>
                <w:shd w:val="clear" w:color="auto" w:fill="DDDDDD"/>
                <w:vAlign w:val="center"/>
              </w:tcPr>
            </w:tcPrChange>
          </w:tcPr>
          <w:p w14:paraId="395DD56E"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CE228A" w:rsidRPr="00957DBF" w14:paraId="797A53D2" w14:textId="77777777" w:rsidTr="000558BA">
        <w:trPr>
          <w:jc w:val="center"/>
          <w:trPrChange w:id="1172" w:author="Poornima Shandilya" w:date="2024-12-24T11:01:00Z" w16du:dateUtc="2024-12-24T05:31:00Z">
            <w:trPr>
              <w:jc w:val="center"/>
            </w:trPr>
          </w:trPrChange>
        </w:trPr>
        <w:tc>
          <w:tcPr>
            <w:tcW w:w="3012" w:type="dxa"/>
            <w:tcPrChange w:id="1173" w:author="Poornima Shandilya" w:date="2024-12-24T11:01:00Z" w16du:dateUtc="2024-12-24T05:31:00Z">
              <w:tcPr>
                <w:tcW w:w="3012" w:type="dxa"/>
              </w:tcPr>
            </w:tcPrChange>
          </w:tcPr>
          <w:p w14:paraId="0BD482D8"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[variable]</w:t>
            </w:r>
          </w:p>
        </w:tc>
        <w:tc>
          <w:tcPr>
            <w:tcW w:w="2011" w:type="dxa"/>
            <w:tcPrChange w:id="1174" w:author="Poornima Shandilya" w:date="2024-12-24T11:01:00Z" w16du:dateUtc="2024-12-24T05:31:00Z">
              <w:tcPr>
                <w:tcW w:w="2011" w:type="dxa"/>
              </w:tcPr>
            </w:tcPrChange>
          </w:tcPr>
          <w:p w14:paraId="72AC6258" w14:textId="77777777" w:rsidR="00CE228A" w:rsidRPr="00957DBF" w:rsidRDefault="00CE228A" w:rsidP="008F4090">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41" w:type="dxa"/>
            <w:tcPrChange w:id="1175" w:author="Poornima Shandilya" w:date="2024-12-24T11:01:00Z" w16du:dateUtc="2024-12-24T05:31:00Z">
              <w:tcPr>
                <w:tcW w:w="1141" w:type="dxa"/>
              </w:tcPr>
            </w:tcPrChange>
          </w:tcPr>
          <w:p w14:paraId="5A45CDEB"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0..n</w:t>
            </w:r>
          </w:p>
        </w:tc>
        <w:tc>
          <w:tcPr>
            <w:tcW w:w="3571" w:type="dxa"/>
            <w:tcPrChange w:id="1176" w:author="Poornima Shandilya" w:date="2024-12-24T11:01:00Z" w16du:dateUtc="2024-12-24T05:31:00Z">
              <w:tcPr>
                <w:tcW w:w="3571" w:type="dxa"/>
              </w:tcPr>
            </w:tcPrChange>
          </w:tcPr>
          <w:p w14:paraId="42F98544" w14:textId="77777777" w:rsidR="00CE228A" w:rsidRPr="00957DBF" w:rsidRDefault="00CE228A"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p>
        </w:tc>
      </w:tr>
    </w:tbl>
    <w:p w14:paraId="64EEA27D" w14:textId="77777777" w:rsidR="00CE228A" w:rsidRPr="00957DBF" w:rsidRDefault="00CE228A" w:rsidP="00CE228A"/>
    <w:p w14:paraId="31DC7159" w14:textId="77777777" w:rsidR="00CE228A" w:rsidRPr="00957DBF" w:rsidRDefault="00CE228A" w:rsidP="00CE228A">
      <w:pPr>
        <w:keepNext/>
        <w:keepLines/>
      </w:pPr>
      <w:r w:rsidRPr="00957DBF">
        <w:t>The [</w:t>
      </w:r>
      <w:r w:rsidRPr="00957DBF">
        <w:rPr>
          <w:i/>
        </w:rPr>
        <w:t>registration</w:t>
      </w:r>
      <w:r w:rsidRPr="00957DBF">
        <w:t xml:space="preserve">] resource shall contain the attributes specified in table </w:t>
      </w:r>
      <w:r w:rsidR="0017094C" w:rsidRPr="00957DBF">
        <w:t>7.1.2</w:t>
      </w:r>
      <w:r w:rsidRPr="00957DBF">
        <w:t>-2.</w:t>
      </w:r>
    </w:p>
    <w:p w14:paraId="70F5384C" w14:textId="77777777" w:rsidR="00CE228A" w:rsidRPr="00957DBF" w:rsidRDefault="00CE228A" w:rsidP="00CE228A">
      <w:pPr>
        <w:pStyle w:val="TH"/>
      </w:pPr>
      <w:r w:rsidRPr="00957DBF">
        <w:t xml:space="preserve">Table </w:t>
      </w:r>
      <w:r w:rsidR="0017094C" w:rsidRPr="00957DBF">
        <w:t>7.1.2</w:t>
      </w:r>
      <w:r w:rsidRPr="00957DBF">
        <w:t xml:space="preserve">-2: Attributes of </w:t>
      </w:r>
      <w:r w:rsidRPr="00957DBF">
        <w:rPr>
          <w:i/>
        </w:rPr>
        <w:t>[registration</w:t>
      </w:r>
      <w:r w:rsidRPr="00957DBF">
        <w:rPr>
          <w:b w:val="0"/>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177"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207"/>
        <w:gridCol w:w="851"/>
        <w:gridCol w:w="5067"/>
        <w:gridCol w:w="33"/>
        <w:tblGridChange w:id="1178">
          <w:tblGrid>
            <w:gridCol w:w="2160"/>
            <w:gridCol w:w="1077"/>
            <w:gridCol w:w="130"/>
            <w:gridCol w:w="734"/>
            <w:gridCol w:w="117"/>
            <w:gridCol w:w="5067"/>
            <w:gridCol w:w="33"/>
          </w:tblGrid>
        </w:tblGridChange>
      </w:tblGrid>
      <w:tr w:rsidR="00CE228A" w:rsidRPr="00957DBF" w14:paraId="275A20EC" w14:textId="77777777" w:rsidTr="00673E53">
        <w:trPr>
          <w:tblHeader/>
          <w:jc w:val="center"/>
          <w:trPrChange w:id="1179" w:author="Poornima Shandilya" w:date="2024-12-24T11:01:00Z" w16du:dateUtc="2024-12-24T05:31:00Z">
            <w:trPr>
              <w:gridAfter w:val="0"/>
              <w:tblHeader/>
              <w:jc w:val="center"/>
            </w:trPr>
          </w:trPrChange>
        </w:trPr>
        <w:tc>
          <w:tcPr>
            <w:tcW w:w="2160" w:type="dxa"/>
            <w:shd w:val="clear" w:color="auto" w:fill="E0E0E0"/>
            <w:vAlign w:val="center"/>
            <w:tcPrChange w:id="1180" w:author="Poornima Shandilya" w:date="2024-12-24T11:01:00Z" w16du:dateUtc="2024-12-24T05:31:00Z">
              <w:tcPr>
                <w:tcW w:w="2160" w:type="dxa"/>
                <w:shd w:val="clear" w:color="auto" w:fill="E0E0E0"/>
                <w:vAlign w:val="center"/>
              </w:tcPr>
            </w:tcPrChange>
          </w:tcPr>
          <w:p w14:paraId="0A7DBB11" w14:textId="77777777" w:rsidR="00CE228A" w:rsidRPr="00957DBF" w:rsidRDefault="00CE228A" w:rsidP="00D15445">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000A3503">
              <w:rPr>
                <w:rFonts w:ascii="Arial" w:eastAsia="Arial Unicode MS" w:hAnsi="Arial"/>
                <w:b/>
                <w:i/>
                <w:sz w:val="18"/>
                <w:lang w:eastAsia="ko-KR"/>
              </w:rPr>
              <w:t>registration</w:t>
            </w:r>
            <w:r w:rsidRPr="00957DBF">
              <w:rPr>
                <w:rFonts w:ascii="Arial" w:eastAsia="Arial Unicode MS" w:hAnsi="Arial"/>
                <w:b/>
                <w:i/>
                <w:sz w:val="18"/>
                <w:lang w:eastAsia="ko-KR"/>
              </w:rPr>
              <w:t>]</w:t>
            </w:r>
          </w:p>
        </w:tc>
        <w:tc>
          <w:tcPr>
            <w:tcW w:w="1207" w:type="dxa"/>
            <w:shd w:val="clear" w:color="auto" w:fill="E0E0E0"/>
            <w:vAlign w:val="center"/>
            <w:tcPrChange w:id="1181" w:author="Poornima Shandilya" w:date="2024-12-24T11:01:00Z" w16du:dateUtc="2024-12-24T05:31:00Z">
              <w:tcPr>
                <w:tcW w:w="1077" w:type="dxa"/>
                <w:shd w:val="clear" w:color="auto" w:fill="E0E0E0"/>
                <w:vAlign w:val="center"/>
              </w:tcPr>
            </w:tcPrChange>
          </w:tcPr>
          <w:p w14:paraId="147E2D9B"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Change w:id="1182" w:author="Poornima Shandilya" w:date="2024-12-24T11:01:00Z" w16du:dateUtc="2024-12-24T05:31:00Z">
              <w:tcPr>
                <w:tcW w:w="864" w:type="dxa"/>
                <w:gridSpan w:val="2"/>
                <w:shd w:val="clear" w:color="auto" w:fill="E0E0E0"/>
                <w:vAlign w:val="center"/>
              </w:tcPr>
            </w:tcPrChange>
          </w:tcPr>
          <w:p w14:paraId="47A85026"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RW/</w:t>
            </w:r>
          </w:p>
          <w:p w14:paraId="1F17AE87"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RO/</w:t>
            </w:r>
          </w:p>
          <w:p w14:paraId="6A8F3A05"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067" w:type="dxa"/>
            <w:gridSpan w:val="2"/>
            <w:shd w:val="clear" w:color="auto" w:fill="E0E0E0"/>
            <w:vAlign w:val="center"/>
            <w:tcPrChange w:id="1183" w:author="Poornima Shandilya" w:date="2024-12-24T11:01:00Z" w16du:dateUtc="2024-12-24T05:31:00Z">
              <w:tcPr>
                <w:tcW w:w="5184" w:type="dxa"/>
                <w:gridSpan w:val="2"/>
                <w:shd w:val="clear" w:color="auto" w:fill="E0E0E0"/>
                <w:vAlign w:val="center"/>
              </w:tcPr>
            </w:tcPrChange>
          </w:tcPr>
          <w:p w14:paraId="13B1CEE0"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CE228A" w:rsidRPr="00957DBF" w14:paraId="7A08F41D" w14:textId="77777777" w:rsidTr="00673E53">
        <w:trPr>
          <w:jc w:val="center"/>
          <w:trPrChange w:id="1184" w:author="Poornima Shandilya" w:date="2024-12-24T11:01:00Z" w16du:dateUtc="2024-12-24T05:31:00Z">
            <w:trPr>
              <w:gridAfter w:val="0"/>
              <w:jc w:val="center"/>
            </w:trPr>
          </w:trPrChange>
        </w:trPr>
        <w:tc>
          <w:tcPr>
            <w:tcW w:w="2160" w:type="dxa"/>
            <w:tcPrChange w:id="1185" w:author="Poornima Shandilya" w:date="2024-12-24T11:01:00Z" w16du:dateUtc="2024-12-24T05:31:00Z">
              <w:tcPr>
                <w:tcW w:w="2160" w:type="dxa"/>
              </w:tcPr>
            </w:tcPrChange>
          </w:tcPr>
          <w:p w14:paraId="47ADC464"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lang w:eastAsia="zh-CN"/>
              </w:rPr>
              <w:t>resourceType</w:t>
            </w:r>
          </w:p>
        </w:tc>
        <w:tc>
          <w:tcPr>
            <w:tcW w:w="1207" w:type="dxa"/>
            <w:tcPrChange w:id="1186" w:author="Poornima Shandilya" w:date="2024-12-24T11:01:00Z" w16du:dateUtc="2024-12-24T05:31:00Z">
              <w:tcPr>
                <w:tcW w:w="1077" w:type="dxa"/>
              </w:tcPr>
            </w:tcPrChange>
          </w:tcPr>
          <w:p w14:paraId="7054152E"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1187" w:author="Poornima Shandilya" w:date="2024-12-24T11:01:00Z" w16du:dateUtc="2024-12-24T05:31:00Z">
              <w:tcPr>
                <w:tcW w:w="864" w:type="dxa"/>
                <w:gridSpan w:val="2"/>
              </w:tcPr>
            </w:tcPrChange>
          </w:tcPr>
          <w:p w14:paraId="64BD7248"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067" w:type="dxa"/>
            <w:gridSpan w:val="2"/>
            <w:tcPrChange w:id="1188" w:author="Poornima Shandilya" w:date="2024-12-24T11:01:00Z" w16du:dateUtc="2024-12-24T05:31:00Z">
              <w:tcPr>
                <w:tcW w:w="5184" w:type="dxa"/>
                <w:gridSpan w:val="2"/>
              </w:tcPr>
            </w:tcPrChange>
          </w:tcPr>
          <w:p w14:paraId="52D615A3"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352B35D9" w14:textId="77777777" w:rsidTr="00673E53">
        <w:trPr>
          <w:jc w:val="center"/>
          <w:trPrChange w:id="1189" w:author="Poornima Shandilya" w:date="2024-12-24T11:01:00Z" w16du:dateUtc="2024-12-24T05:31:00Z">
            <w:trPr>
              <w:gridAfter w:val="0"/>
              <w:jc w:val="center"/>
            </w:trPr>
          </w:trPrChange>
        </w:trPr>
        <w:tc>
          <w:tcPr>
            <w:tcW w:w="2160" w:type="dxa"/>
            <w:tcPrChange w:id="1190" w:author="Poornima Shandilya" w:date="2024-12-24T11:01:00Z" w16du:dateUtc="2024-12-24T05:31:00Z">
              <w:tcPr>
                <w:tcW w:w="2160" w:type="dxa"/>
              </w:tcPr>
            </w:tcPrChange>
          </w:tcPr>
          <w:p w14:paraId="4489FDF0" w14:textId="77777777" w:rsidR="00CE228A" w:rsidRPr="00957DBF" w:rsidRDefault="00CE228A" w:rsidP="008F4090">
            <w:pPr>
              <w:keepNext/>
              <w:keepLines/>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207" w:type="dxa"/>
            <w:tcPrChange w:id="1191" w:author="Poornima Shandilya" w:date="2024-12-24T11:01:00Z" w16du:dateUtc="2024-12-24T05:31:00Z">
              <w:tcPr>
                <w:tcW w:w="1077" w:type="dxa"/>
              </w:tcPr>
            </w:tcPrChange>
          </w:tcPr>
          <w:p w14:paraId="7CDFAE56"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Change w:id="1192" w:author="Poornima Shandilya" w:date="2024-12-24T11:01:00Z" w16du:dateUtc="2024-12-24T05:31:00Z">
              <w:tcPr>
                <w:tcW w:w="864" w:type="dxa"/>
                <w:gridSpan w:val="2"/>
              </w:tcPr>
            </w:tcPrChange>
          </w:tcPr>
          <w:p w14:paraId="2C300464"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067" w:type="dxa"/>
            <w:gridSpan w:val="2"/>
            <w:tcPrChange w:id="1193" w:author="Poornima Shandilya" w:date="2024-12-24T11:01:00Z" w16du:dateUtc="2024-12-24T05:31:00Z">
              <w:tcPr>
                <w:tcW w:w="5184" w:type="dxa"/>
                <w:gridSpan w:val="2"/>
              </w:tcPr>
            </w:tcPrChange>
          </w:tcPr>
          <w:p w14:paraId="49254093"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5EB122D3" w14:textId="77777777" w:rsidTr="00673E53">
        <w:trPr>
          <w:jc w:val="center"/>
          <w:trPrChange w:id="1194" w:author="Poornima Shandilya" w:date="2024-12-24T11:01:00Z" w16du:dateUtc="2024-12-24T05:31:00Z">
            <w:trPr>
              <w:gridAfter w:val="0"/>
              <w:jc w:val="center"/>
            </w:trPr>
          </w:trPrChange>
        </w:trPr>
        <w:tc>
          <w:tcPr>
            <w:tcW w:w="2160" w:type="dxa"/>
            <w:tcPrChange w:id="1195" w:author="Poornima Shandilya" w:date="2024-12-24T11:01:00Z" w16du:dateUtc="2024-12-24T05:31:00Z">
              <w:tcPr>
                <w:tcW w:w="2160" w:type="dxa"/>
              </w:tcPr>
            </w:tcPrChange>
          </w:tcPr>
          <w:p w14:paraId="55BD95A1" w14:textId="77777777" w:rsidR="00CE228A" w:rsidRPr="00957DBF" w:rsidRDefault="00CE228A" w:rsidP="008F4090">
            <w:pPr>
              <w:keepNext/>
              <w:keepLines/>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207" w:type="dxa"/>
            <w:tcPrChange w:id="1196" w:author="Poornima Shandilya" w:date="2024-12-24T11:01:00Z" w16du:dateUtc="2024-12-24T05:31:00Z">
              <w:tcPr>
                <w:tcW w:w="1077" w:type="dxa"/>
              </w:tcPr>
            </w:tcPrChange>
          </w:tcPr>
          <w:p w14:paraId="65222C7C"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Change w:id="1197" w:author="Poornima Shandilya" w:date="2024-12-24T11:01:00Z" w16du:dateUtc="2024-12-24T05:31:00Z">
              <w:tcPr>
                <w:tcW w:w="864" w:type="dxa"/>
                <w:gridSpan w:val="2"/>
              </w:tcPr>
            </w:tcPrChange>
          </w:tcPr>
          <w:p w14:paraId="6B117992"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gridSpan w:val="2"/>
            <w:tcPrChange w:id="1198" w:author="Poornima Shandilya" w:date="2024-12-24T11:01:00Z" w16du:dateUtc="2024-12-24T05:31:00Z">
              <w:tcPr>
                <w:tcW w:w="5184" w:type="dxa"/>
                <w:gridSpan w:val="2"/>
              </w:tcPr>
            </w:tcPrChange>
          </w:tcPr>
          <w:p w14:paraId="1871BECB"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57A6E9C4" w14:textId="77777777" w:rsidTr="00673E53">
        <w:trPr>
          <w:jc w:val="center"/>
          <w:trPrChange w:id="1199" w:author="Poornima Shandilya" w:date="2024-12-24T11:01:00Z" w16du:dateUtc="2024-12-24T05:31:00Z">
            <w:trPr>
              <w:gridAfter w:val="0"/>
              <w:jc w:val="center"/>
            </w:trPr>
          </w:trPrChange>
        </w:trPr>
        <w:tc>
          <w:tcPr>
            <w:tcW w:w="2160" w:type="dxa"/>
            <w:tcPrChange w:id="1200" w:author="Poornima Shandilya" w:date="2024-12-24T11:01:00Z" w16du:dateUtc="2024-12-24T05:31:00Z">
              <w:tcPr>
                <w:tcW w:w="2160" w:type="dxa"/>
              </w:tcPr>
            </w:tcPrChange>
          </w:tcPr>
          <w:p w14:paraId="4C91D184" w14:textId="77777777" w:rsidR="00CE228A" w:rsidRPr="00957DBF" w:rsidRDefault="00CE228A" w:rsidP="008F4090">
            <w:pPr>
              <w:keepNext/>
              <w:keepLines/>
              <w:spacing w:after="0"/>
              <w:rPr>
                <w:rFonts w:ascii="Arial" w:eastAsia="Arial Unicode MS" w:hAnsi="Arial"/>
                <w:i/>
                <w:sz w:val="18"/>
                <w:lang w:eastAsia="zh-CN"/>
              </w:rPr>
            </w:pPr>
            <w:r w:rsidRPr="00957DBF">
              <w:rPr>
                <w:rFonts w:ascii="Arial" w:eastAsia="Arial Unicode MS" w:hAnsi="Arial"/>
                <w:i/>
                <w:sz w:val="18"/>
              </w:rPr>
              <w:t>parentID</w:t>
            </w:r>
          </w:p>
        </w:tc>
        <w:tc>
          <w:tcPr>
            <w:tcW w:w="1207" w:type="dxa"/>
            <w:tcPrChange w:id="1201" w:author="Poornima Shandilya" w:date="2024-12-24T11:01:00Z" w16du:dateUtc="2024-12-24T05:31:00Z">
              <w:tcPr>
                <w:tcW w:w="1077" w:type="dxa"/>
              </w:tcPr>
            </w:tcPrChange>
          </w:tcPr>
          <w:p w14:paraId="111F9F21"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Change w:id="1202" w:author="Poornima Shandilya" w:date="2024-12-24T11:01:00Z" w16du:dateUtc="2024-12-24T05:31:00Z">
              <w:tcPr>
                <w:tcW w:w="864" w:type="dxa"/>
                <w:gridSpan w:val="2"/>
              </w:tcPr>
            </w:tcPrChange>
          </w:tcPr>
          <w:p w14:paraId="0528773B"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067" w:type="dxa"/>
            <w:gridSpan w:val="2"/>
            <w:tcPrChange w:id="1203" w:author="Poornima Shandilya" w:date="2024-12-24T11:01:00Z" w16du:dateUtc="2024-12-24T05:31:00Z">
              <w:tcPr>
                <w:tcW w:w="5184" w:type="dxa"/>
                <w:gridSpan w:val="2"/>
              </w:tcPr>
            </w:tcPrChange>
          </w:tcPr>
          <w:p w14:paraId="7C72B56C"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594F38C1" w14:textId="77777777" w:rsidTr="00673E53">
        <w:trPr>
          <w:jc w:val="center"/>
          <w:trPrChange w:id="1204" w:author="Poornima Shandilya" w:date="2024-12-24T11:01:00Z" w16du:dateUtc="2024-12-24T05:31:00Z">
            <w:trPr>
              <w:gridAfter w:val="0"/>
              <w:jc w:val="center"/>
            </w:trPr>
          </w:trPrChange>
        </w:trPr>
        <w:tc>
          <w:tcPr>
            <w:tcW w:w="2160" w:type="dxa"/>
            <w:tcPrChange w:id="1205" w:author="Poornima Shandilya" w:date="2024-12-24T11:01:00Z" w16du:dateUtc="2024-12-24T05:31:00Z">
              <w:tcPr>
                <w:tcW w:w="2160" w:type="dxa"/>
              </w:tcPr>
            </w:tcPrChange>
          </w:tcPr>
          <w:p w14:paraId="3962F605"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expirationTime</w:t>
            </w:r>
          </w:p>
        </w:tc>
        <w:tc>
          <w:tcPr>
            <w:tcW w:w="1207" w:type="dxa"/>
            <w:tcPrChange w:id="1206" w:author="Poornima Shandilya" w:date="2024-12-24T11:01:00Z" w16du:dateUtc="2024-12-24T05:31:00Z">
              <w:tcPr>
                <w:tcW w:w="1077" w:type="dxa"/>
              </w:tcPr>
            </w:tcPrChange>
          </w:tcPr>
          <w:p w14:paraId="2484F449"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1207" w:author="Poornima Shandilya" w:date="2024-12-24T11:01:00Z" w16du:dateUtc="2024-12-24T05:31:00Z">
              <w:tcPr>
                <w:tcW w:w="864" w:type="dxa"/>
                <w:gridSpan w:val="2"/>
              </w:tcPr>
            </w:tcPrChange>
          </w:tcPr>
          <w:p w14:paraId="1B9C5F86"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Change w:id="1208" w:author="Poornima Shandilya" w:date="2024-12-24T11:01:00Z" w16du:dateUtc="2024-12-24T05:31:00Z">
              <w:tcPr>
                <w:tcW w:w="5184" w:type="dxa"/>
                <w:gridSpan w:val="2"/>
              </w:tcPr>
            </w:tcPrChange>
          </w:tcPr>
          <w:p w14:paraId="59096AB3"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3FB3E02E" w14:textId="77777777" w:rsidTr="00673E53">
        <w:trPr>
          <w:jc w:val="center"/>
          <w:trPrChange w:id="1209" w:author="Poornima Shandilya" w:date="2024-12-24T11:01:00Z" w16du:dateUtc="2024-12-24T05:31:00Z">
            <w:trPr>
              <w:gridAfter w:val="0"/>
              <w:jc w:val="center"/>
            </w:trPr>
          </w:trPrChange>
        </w:trPr>
        <w:tc>
          <w:tcPr>
            <w:tcW w:w="2160" w:type="dxa"/>
            <w:tcPrChange w:id="1210" w:author="Poornima Shandilya" w:date="2024-12-24T11:01:00Z" w16du:dateUtc="2024-12-24T05:31:00Z">
              <w:tcPr>
                <w:tcW w:w="2160" w:type="dxa"/>
              </w:tcPr>
            </w:tcPrChange>
          </w:tcPr>
          <w:p w14:paraId="4F413B40"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accessControlPolicyIDs</w:t>
            </w:r>
          </w:p>
        </w:tc>
        <w:tc>
          <w:tcPr>
            <w:tcW w:w="1207" w:type="dxa"/>
            <w:tcPrChange w:id="1211" w:author="Poornima Shandilya" w:date="2024-12-24T11:01:00Z" w16du:dateUtc="2024-12-24T05:31:00Z">
              <w:tcPr>
                <w:tcW w:w="1077" w:type="dxa"/>
              </w:tcPr>
            </w:tcPrChange>
          </w:tcPr>
          <w:p w14:paraId="148AD8C0"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Change w:id="1212" w:author="Poornima Shandilya" w:date="2024-12-24T11:01:00Z" w16du:dateUtc="2024-12-24T05:31:00Z">
              <w:tcPr>
                <w:tcW w:w="864" w:type="dxa"/>
                <w:gridSpan w:val="2"/>
              </w:tcPr>
            </w:tcPrChange>
          </w:tcPr>
          <w:p w14:paraId="2DA9F0B4"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Change w:id="1213" w:author="Poornima Shandilya" w:date="2024-12-24T11:01:00Z" w16du:dateUtc="2024-12-24T05:31:00Z">
              <w:tcPr>
                <w:tcW w:w="5184" w:type="dxa"/>
                <w:gridSpan w:val="2"/>
              </w:tcPr>
            </w:tcPrChange>
          </w:tcPr>
          <w:p w14:paraId="6B83F0A5"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4DB2A539" w14:textId="77777777" w:rsidTr="00673E53">
        <w:trPr>
          <w:jc w:val="center"/>
          <w:trPrChange w:id="1214" w:author="Poornima Shandilya" w:date="2024-12-24T11:01:00Z" w16du:dateUtc="2024-12-24T05:31:00Z">
            <w:trPr>
              <w:gridAfter w:val="0"/>
              <w:jc w:val="center"/>
            </w:trPr>
          </w:trPrChange>
        </w:trPr>
        <w:tc>
          <w:tcPr>
            <w:tcW w:w="2160" w:type="dxa"/>
            <w:tcPrChange w:id="1215" w:author="Poornima Shandilya" w:date="2024-12-24T11:01:00Z" w16du:dateUtc="2024-12-24T05:31:00Z">
              <w:tcPr>
                <w:tcW w:w="2160" w:type="dxa"/>
              </w:tcPr>
            </w:tcPrChange>
          </w:tcPr>
          <w:p w14:paraId="72AC1076"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creationTime</w:t>
            </w:r>
          </w:p>
        </w:tc>
        <w:tc>
          <w:tcPr>
            <w:tcW w:w="1207" w:type="dxa"/>
            <w:tcPrChange w:id="1216" w:author="Poornima Shandilya" w:date="2024-12-24T11:01:00Z" w16du:dateUtc="2024-12-24T05:31:00Z">
              <w:tcPr>
                <w:tcW w:w="1077" w:type="dxa"/>
              </w:tcPr>
            </w:tcPrChange>
          </w:tcPr>
          <w:p w14:paraId="4E007135"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1217" w:author="Poornima Shandilya" w:date="2024-12-24T11:01:00Z" w16du:dateUtc="2024-12-24T05:31:00Z">
              <w:tcPr>
                <w:tcW w:w="864" w:type="dxa"/>
                <w:gridSpan w:val="2"/>
              </w:tcPr>
            </w:tcPrChange>
          </w:tcPr>
          <w:p w14:paraId="0203DF4A"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gridSpan w:val="2"/>
            <w:tcPrChange w:id="1218" w:author="Poornima Shandilya" w:date="2024-12-24T11:01:00Z" w16du:dateUtc="2024-12-24T05:31:00Z">
              <w:tcPr>
                <w:tcW w:w="5184" w:type="dxa"/>
                <w:gridSpan w:val="2"/>
              </w:tcPr>
            </w:tcPrChange>
          </w:tcPr>
          <w:p w14:paraId="6999D5F9"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30B36E47" w14:textId="77777777" w:rsidTr="00673E53">
        <w:trPr>
          <w:jc w:val="center"/>
          <w:trPrChange w:id="1219" w:author="Poornima Shandilya" w:date="2024-12-24T11:01:00Z" w16du:dateUtc="2024-12-24T05:31:00Z">
            <w:trPr>
              <w:gridAfter w:val="0"/>
              <w:jc w:val="center"/>
            </w:trPr>
          </w:trPrChange>
        </w:trPr>
        <w:tc>
          <w:tcPr>
            <w:tcW w:w="2160" w:type="dxa"/>
            <w:tcPrChange w:id="1220" w:author="Poornima Shandilya" w:date="2024-12-24T11:01:00Z" w16du:dateUtc="2024-12-24T05:31:00Z">
              <w:tcPr>
                <w:tcW w:w="2160" w:type="dxa"/>
              </w:tcPr>
            </w:tcPrChange>
          </w:tcPr>
          <w:p w14:paraId="59795E89"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207" w:type="dxa"/>
            <w:tcPrChange w:id="1221" w:author="Poornima Shandilya" w:date="2024-12-24T11:01:00Z" w16du:dateUtc="2024-12-24T05:31:00Z">
              <w:tcPr>
                <w:tcW w:w="1077" w:type="dxa"/>
              </w:tcPr>
            </w:tcPrChange>
          </w:tcPr>
          <w:p w14:paraId="202C9E04"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1222" w:author="Poornima Shandilya" w:date="2024-12-24T11:01:00Z" w16du:dateUtc="2024-12-24T05:31:00Z">
              <w:tcPr>
                <w:tcW w:w="864" w:type="dxa"/>
                <w:gridSpan w:val="2"/>
              </w:tcPr>
            </w:tcPrChange>
          </w:tcPr>
          <w:p w14:paraId="6AB6B6AC"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gridSpan w:val="2"/>
            <w:tcPrChange w:id="1223" w:author="Poornima Shandilya" w:date="2024-12-24T11:01:00Z" w16du:dateUtc="2024-12-24T05:31:00Z">
              <w:tcPr>
                <w:tcW w:w="5184" w:type="dxa"/>
                <w:gridSpan w:val="2"/>
              </w:tcPr>
            </w:tcPrChange>
          </w:tcPr>
          <w:p w14:paraId="7E8ADFAA"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1D61BE63" w14:textId="77777777" w:rsidTr="00673E53">
        <w:trPr>
          <w:jc w:val="center"/>
          <w:trPrChange w:id="1224" w:author="Poornima Shandilya" w:date="2024-12-24T11:01:00Z" w16du:dateUtc="2024-12-24T05:31:00Z">
            <w:trPr>
              <w:gridAfter w:val="0"/>
              <w:jc w:val="center"/>
            </w:trPr>
          </w:trPrChange>
        </w:trPr>
        <w:tc>
          <w:tcPr>
            <w:tcW w:w="2160" w:type="dxa"/>
            <w:tcPrChange w:id="1225" w:author="Poornima Shandilya" w:date="2024-12-24T11:01:00Z" w16du:dateUtc="2024-12-24T05:31:00Z">
              <w:tcPr>
                <w:tcW w:w="2160" w:type="dxa"/>
              </w:tcPr>
            </w:tcPrChange>
          </w:tcPr>
          <w:p w14:paraId="6E9A5476" w14:textId="77777777" w:rsidR="00CE228A" w:rsidRPr="00957DBF" w:rsidRDefault="00CE228A" w:rsidP="008F4090">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207" w:type="dxa"/>
            <w:tcPrChange w:id="1226" w:author="Poornima Shandilya" w:date="2024-12-24T11:01:00Z" w16du:dateUtc="2024-12-24T05:31:00Z">
              <w:tcPr>
                <w:tcW w:w="1077" w:type="dxa"/>
              </w:tcPr>
            </w:tcPrChange>
          </w:tcPr>
          <w:p w14:paraId="31A71553"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Change w:id="1227" w:author="Poornima Shandilya" w:date="2024-12-24T11:01:00Z" w16du:dateUtc="2024-12-24T05:31:00Z">
              <w:tcPr>
                <w:tcW w:w="864" w:type="dxa"/>
                <w:gridSpan w:val="2"/>
              </w:tcPr>
            </w:tcPrChange>
          </w:tcPr>
          <w:p w14:paraId="71E9DEB3"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067" w:type="dxa"/>
            <w:gridSpan w:val="2"/>
            <w:tcPrChange w:id="1228" w:author="Poornima Shandilya" w:date="2024-12-24T11:01:00Z" w16du:dateUtc="2024-12-24T05:31:00Z">
              <w:tcPr>
                <w:tcW w:w="5184" w:type="dxa"/>
                <w:gridSpan w:val="2"/>
              </w:tcPr>
            </w:tcPrChange>
          </w:tcPr>
          <w:p w14:paraId="34117928"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096694BF" w14:textId="77777777" w:rsidTr="00673E53">
        <w:trPr>
          <w:jc w:val="center"/>
          <w:trPrChange w:id="1229" w:author="Poornima Shandilya" w:date="2024-12-24T11:01:00Z" w16du:dateUtc="2024-12-24T05:31:00Z">
            <w:trPr>
              <w:gridAfter w:val="0"/>
              <w:jc w:val="center"/>
            </w:trPr>
          </w:trPrChange>
        </w:trPr>
        <w:tc>
          <w:tcPr>
            <w:tcW w:w="2160" w:type="dxa"/>
            <w:tcPrChange w:id="1230" w:author="Poornima Shandilya" w:date="2024-12-24T11:01:00Z" w16du:dateUtc="2024-12-24T05:31:00Z">
              <w:tcPr>
                <w:tcW w:w="2160" w:type="dxa"/>
              </w:tcPr>
            </w:tcPrChange>
          </w:tcPr>
          <w:p w14:paraId="49D1A10C"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lang w:eastAsia="zh-CN"/>
              </w:rPr>
              <w:t>mgmtDefinition</w:t>
            </w:r>
          </w:p>
        </w:tc>
        <w:tc>
          <w:tcPr>
            <w:tcW w:w="1207" w:type="dxa"/>
            <w:tcPrChange w:id="1231" w:author="Poornima Shandilya" w:date="2024-12-24T11:01:00Z" w16du:dateUtc="2024-12-24T05:31:00Z">
              <w:tcPr>
                <w:tcW w:w="1077" w:type="dxa"/>
              </w:tcPr>
            </w:tcPrChange>
          </w:tcPr>
          <w:p w14:paraId="0A1C3556"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Change w:id="1232" w:author="Poornima Shandilya" w:date="2024-12-24T11:01:00Z" w16du:dateUtc="2024-12-24T05:31:00Z">
              <w:tcPr>
                <w:tcW w:w="864" w:type="dxa"/>
                <w:gridSpan w:val="2"/>
              </w:tcPr>
            </w:tcPrChange>
          </w:tcPr>
          <w:p w14:paraId="7736CDE6"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gridSpan w:val="2"/>
            <w:tcPrChange w:id="1233" w:author="Poornima Shandilya" w:date="2024-12-24T11:01:00Z" w16du:dateUtc="2024-12-24T05:31:00Z">
              <w:tcPr>
                <w:tcW w:w="5184" w:type="dxa"/>
                <w:gridSpan w:val="2"/>
              </w:tcPr>
            </w:tcPrChange>
          </w:tcPr>
          <w:p w14:paraId="0C85F076" w14:textId="77777777" w:rsidR="00CE228A" w:rsidRPr="00957DBF" w:rsidRDefault="00CE228A"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272397">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066F6C" w:rsidRPr="00957DBF">
              <w:rPr>
                <w:rFonts w:eastAsia="Arial Unicode MS"/>
                <w:lang w:eastAsia="zh-CN"/>
              </w:rPr>
              <w:t xml:space="preserve"> 1</w:t>
            </w:r>
            <w:r w:rsidR="00054220" w:rsidRPr="00957DBF">
              <w:rPr>
                <w:rFonts w:eastAsia="Arial Unicode MS"/>
                <w:lang w:eastAsia="zh-CN"/>
              </w:rPr>
              <w:t>0</w:t>
            </w:r>
            <w:r w:rsidR="00066F6C" w:rsidRPr="00957DBF">
              <w:rPr>
                <w:rFonts w:eastAsia="Arial Unicode MS"/>
                <w:lang w:eastAsia="zh-CN"/>
              </w:rPr>
              <w:t>20</w:t>
            </w:r>
            <w:r w:rsidRPr="00957DBF">
              <w:rPr>
                <w:rFonts w:eastAsia="Arial Unicode MS"/>
                <w:lang w:eastAsia="zh-CN"/>
              </w:rPr>
              <w:t xml:space="preserve"> </w:t>
            </w:r>
            <w:r w:rsidR="002F44E2" w:rsidRPr="00957DBF">
              <w:rPr>
                <w:rFonts w:eastAsia="Arial Unicode MS"/>
                <w:lang w:eastAsia="zh-CN"/>
              </w:rPr>
              <w:t>(</w:t>
            </w:r>
            <w:r w:rsidRPr="00957DBF">
              <w:rPr>
                <w:rFonts w:eastAsia="Arial Unicode MS"/>
                <w:lang w:eastAsia="zh-CN"/>
              </w:rPr>
              <w:t>"</w:t>
            </w:r>
            <w:r w:rsidRPr="00957DBF">
              <w:rPr>
                <w:rFonts w:eastAsia="Arial Unicode MS"/>
                <w:lang w:eastAsia="ko-KR"/>
              </w:rPr>
              <w:t>registration</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CE228A" w:rsidRPr="00957DBF" w14:paraId="41626D7B" w14:textId="77777777" w:rsidTr="00673E53">
        <w:trPr>
          <w:jc w:val="center"/>
          <w:trPrChange w:id="1234" w:author="Poornima Shandilya" w:date="2024-12-24T11:01:00Z" w16du:dateUtc="2024-12-24T05:31:00Z">
            <w:trPr>
              <w:gridAfter w:val="0"/>
              <w:jc w:val="center"/>
            </w:trPr>
          </w:trPrChange>
        </w:trPr>
        <w:tc>
          <w:tcPr>
            <w:tcW w:w="2160" w:type="dxa"/>
            <w:tcPrChange w:id="1235" w:author="Poornima Shandilya" w:date="2024-12-24T11:01:00Z" w16du:dateUtc="2024-12-24T05:31:00Z">
              <w:tcPr>
                <w:tcW w:w="2160" w:type="dxa"/>
              </w:tcPr>
            </w:tcPrChange>
          </w:tcPr>
          <w:p w14:paraId="3F650781"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object</w:t>
            </w:r>
            <w:r w:rsidRPr="00957DBF">
              <w:rPr>
                <w:rFonts w:ascii="Arial" w:eastAsia="Arial Unicode MS" w:hAnsi="Arial"/>
                <w:i/>
                <w:sz w:val="18"/>
                <w:lang w:eastAsia="zh-CN"/>
              </w:rPr>
              <w:t>IDs</w:t>
            </w:r>
          </w:p>
        </w:tc>
        <w:tc>
          <w:tcPr>
            <w:tcW w:w="1207" w:type="dxa"/>
            <w:tcPrChange w:id="1236" w:author="Poornima Shandilya" w:date="2024-12-24T11:01:00Z" w16du:dateUtc="2024-12-24T05:31:00Z">
              <w:tcPr>
                <w:tcW w:w="1077" w:type="dxa"/>
              </w:tcPr>
            </w:tcPrChange>
          </w:tcPr>
          <w:p w14:paraId="21DDA879"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Change w:id="1237" w:author="Poornima Shandilya" w:date="2024-12-24T11:01:00Z" w16du:dateUtc="2024-12-24T05:31:00Z">
              <w:tcPr>
                <w:tcW w:w="864" w:type="dxa"/>
                <w:gridSpan w:val="2"/>
              </w:tcPr>
            </w:tcPrChange>
          </w:tcPr>
          <w:p w14:paraId="4F94DDCF"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W</w:t>
            </w:r>
            <w:r w:rsidR="007738B2">
              <w:rPr>
                <w:rFonts w:ascii="Arial" w:eastAsia="Arial Unicode MS" w:hAnsi="Arial"/>
                <w:sz w:val="18"/>
                <w:lang w:eastAsia="zh-CN"/>
              </w:rPr>
              <w:t>O</w:t>
            </w:r>
          </w:p>
        </w:tc>
        <w:tc>
          <w:tcPr>
            <w:tcW w:w="5067" w:type="dxa"/>
            <w:gridSpan w:val="2"/>
            <w:tcPrChange w:id="1238" w:author="Poornima Shandilya" w:date="2024-12-24T11:01:00Z" w16du:dateUtc="2024-12-24T05:31:00Z">
              <w:tcPr>
                <w:tcW w:w="5184" w:type="dxa"/>
                <w:gridSpan w:val="2"/>
              </w:tcPr>
            </w:tcPrChange>
          </w:tcPr>
          <w:p w14:paraId="1D0E1C5A" w14:textId="77777777" w:rsidR="00CE228A" w:rsidRPr="00957DBF" w:rsidRDefault="00CE228A" w:rsidP="0099473A">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474CD913" w14:textId="77777777" w:rsidTr="00673E53">
        <w:trPr>
          <w:jc w:val="center"/>
          <w:trPrChange w:id="1239" w:author="Poornima Shandilya" w:date="2024-12-24T11:01:00Z" w16du:dateUtc="2024-12-24T05:31:00Z">
            <w:trPr>
              <w:gridAfter w:val="0"/>
              <w:jc w:val="center"/>
            </w:trPr>
          </w:trPrChange>
        </w:trPr>
        <w:tc>
          <w:tcPr>
            <w:tcW w:w="2160" w:type="dxa"/>
            <w:tcPrChange w:id="1240" w:author="Poornima Shandilya" w:date="2024-12-24T11:01:00Z" w16du:dateUtc="2024-12-24T05:31:00Z">
              <w:tcPr>
                <w:tcW w:w="2160" w:type="dxa"/>
              </w:tcPr>
            </w:tcPrChange>
          </w:tcPr>
          <w:p w14:paraId="780ED7C7"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objectPaths</w:t>
            </w:r>
          </w:p>
        </w:tc>
        <w:tc>
          <w:tcPr>
            <w:tcW w:w="1207" w:type="dxa"/>
            <w:tcPrChange w:id="1241" w:author="Poornima Shandilya" w:date="2024-12-24T11:01:00Z" w16du:dateUtc="2024-12-24T05:31:00Z">
              <w:tcPr>
                <w:tcW w:w="1077" w:type="dxa"/>
              </w:tcPr>
            </w:tcPrChange>
          </w:tcPr>
          <w:p w14:paraId="6C78F429"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Change w:id="1242" w:author="Poornima Shandilya" w:date="2024-12-24T11:01:00Z" w16du:dateUtc="2024-12-24T05:31:00Z">
              <w:tcPr>
                <w:tcW w:w="864" w:type="dxa"/>
                <w:gridSpan w:val="2"/>
              </w:tcPr>
            </w:tcPrChange>
          </w:tcPr>
          <w:p w14:paraId="773BC74C"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W</w:t>
            </w:r>
            <w:r w:rsidR="007738B2">
              <w:rPr>
                <w:rFonts w:ascii="Arial" w:eastAsia="Arial Unicode MS" w:hAnsi="Arial"/>
                <w:sz w:val="18"/>
                <w:lang w:eastAsia="zh-CN"/>
              </w:rPr>
              <w:t>O</w:t>
            </w:r>
          </w:p>
        </w:tc>
        <w:tc>
          <w:tcPr>
            <w:tcW w:w="5067" w:type="dxa"/>
            <w:gridSpan w:val="2"/>
            <w:tcPrChange w:id="1243" w:author="Poornima Shandilya" w:date="2024-12-24T11:01:00Z" w16du:dateUtc="2024-12-24T05:31:00Z">
              <w:tcPr>
                <w:tcW w:w="5184" w:type="dxa"/>
                <w:gridSpan w:val="2"/>
              </w:tcPr>
            </w:tcPrChange>
          </w:tcPr>
          <w:p w14:paraId="4B5998EF" w14:textId="77777777" w:rsidR="00CE228A" w:rsidRPr="00957DBF" w:rsidRDefault="00CE228A" w:rsidP="0099473A">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5C693070" w14:textId="77777777" w:rsidTr="00673E53">
        <w:trPr>
          <w:jc w:val="center"/>
          <w:trPrChange w:id="1244" w:author="Poornima Shandilya" w:date="2024-12-24T11:01:00Z" w16du:dateUtc="2024-12-24T05:31:00Z">
            <w:trPr>
              <w:gridAfter w:val="0"/>
              <w:jc w:val="center"/>
            </w:trPr>
          </w:trPrChange>
        </w:trPr>
        <w:tc>
          <w:tcPr>
            <w:tcW w:w="2160" w:type="dxa"/>
            <w:tcPrChange w:id="1245" w:author="Poornima Shandilya" w:date="2024-12-24T11:01:00Z" w16du:dateUtc="2024-12-24T05:31:00Z">
              <w:tcPr>
                <w:tcW w:w="2160" w:type="dxa"/>
              </w:tcPr>
            </w:tcPrChange>
          </w:tcPr>
          <w:p w14:paraId="6A3075FB"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description</w:t>
            </w:r>
          </w:p>
        </w:tc>
        <w:tc>
          <w:tcPr>
            <w:tcW w:w="1207" w:type="dxa"/>
            <w:tcPrChange w:id="1246" w:author="Poornima Shandilya" w:date="2024-12-24T11:01:00Z" w16du:dateUtc="2024-12-24T05:31:00Z">
              <w:tcPr>
                <w:tcW w:w="1077" w:type="dxa"/>
              </w:tcPr>
            </w:tcPrChange>
          </w:tcPr>
          <w:p w14:paraId="602B1458"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0..1</w:t>
            </w:r>
          </w:p>
        </w:tc>
        <w:tc>
          <w:tcPr>
            <w:tcW w:w="851" w:type="dxa"/>
            <w:tcPrChange w:id="1247" w:author="Poornima Shandilya" w:date="2024-12-24T11:01:00Z" w16du:dateUtc="2024-12-24T05:31:00Z">
              <w:tcPr>
                <w:tcW w:w="864" w:type="dxa"/>
                <w:gridSpan w:val="2"/>
              </w:tcPr>
            </w:tcPrChange>
          </w:tcPr>
          <w:p w14:paraId="6FB85EF7"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Change w:id="1248" w:author="Poornima Shandilya" w:date="2024-12-24T11:01:00Z" w16du:dateUtc="2024-12-24T05:31:00Z">
              <w:tcPr>
                <w:tcW w:w="5184" w:type="dxa"/>
                <w:gridSpan w:val="2"/>
              </w:tcPr>
            </w:tcPrChange>
          </w:tcPr>
          <w:p w14:paraId="0F201242" w14:textId="77777777" w:rsidR="00CE228A" w:rsidRPr="00957DBF" w:rsidRDefault="00CE228A" w:rsidP="0099473A">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16BFAB78" w14:textId="77777777" w:rsidTr="00673E53">
        <w:trPr>
          <w:jc w:val="center"/>
          <w:trPrChange w:id="1249" w:author="Poornima Shandilya" w:date="2024-12-24T11:01:00Z" w16du:dateUtc="2024-12-24T05:31:00Z">
            <w:trPr>
              <w:gridAfter w:val="0"/>
              <w:jc w:val="center"/>
            </w:trPr>
          </w:trPrChange>
        </w:trPr>
        <w:tc>
          <w:tcPr>
            <w:tcW w:w="2160" w:type="dxa"/>
            <w:tcPrChange w:id="1250" w:author="Poornima Shandilya" w:date="2024-12-24T11:01:00Z" w16du:dateUtc="2024-12-24T05:31:00Z">
              <w:tcPr>
                <w:tcW w:w="2160" w:type="dxa"/>
              </w:tcPr>
            </w:tcPrChange>
          </w:tcPr>
          <w:p w14:paraId="4A7416F2" w14:textId="77777777" w:rsidR="00CE228A" w:rsidRPr="00957DBF" w:rsidRDefault="00CE228A" w:rsidP="008F4090">
            <w:pPr>
              <w:keepNext/>
              <w:keepLines/>
              <w:spacing w:after="0"/>
              <w:rPr>
                <w:rFonts w:ascii="Arial" w:eastAsia="Arial Unicode MS" w:hAnsi="Arial"/>
                <w:i/>
                <w:sz w:val="18"/>
                <w:lang w:eastAsia="zh-CN"/>
              </w:rPr>
            </w:pPr>
            <w:r w:rsidRPr="00957DBF">
              <w:rPr>
                <w:rFonts w:ascii="Arial" w:eastAsia="Arial Unicode MS" w:hAnsi="Arial"/>
                <w:i/>
                <w:sz w:val="18"/>
                <w:lang w:eastAsia="zh-CN"/>
              </w:rPr>
              <w:t>originatorID</w:t>
            </w:r>
          </w:p>
        </w:tc>
        <w:tc>
          <w:tcPr>
            <w:tcW w:w="1207" w:type="dxa"/>
            <w:tcPrChange w:id="1251" w:author="Poornima Shandilya" w:date="2024-12-24T11:01:00Z" w16du:dateUtc="2024-12-24T05:31:00Z">
              <w:tcPr>
                <w:tcW w:w="1077" w:type="dxa"/>
              </w:tcPr>
            </w:tcPrChange>
          </w:tcPr>
          <w:p w14:paraId="62A12F15"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Change w:id="1252" w:author="Poornima Shandilya" w:date="2024-12-24T11:01:00Z" w16du:dateUtc="2024-12-24T05:31:00Z">
              <w:tcPr>
                <w:tcW w:w="864" w:type="dxa"/>
                <w:gridSpan w:val="2"/>
              </w:tcPr>
            </w:tcPrChange>
          </w:tcPr>
          <w:p w14:paraId="5C982B6B"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Change w:id="1253" w:author="Poornima Shandilya" w:date="2024-12-24T11:01:00Z" w16du:dateUtc="2024-12-24T05:31:00Z">
              <w:tcPr>
                <w:tcW w:w="5184" w:type="dxa"/>
                <w:gridSpan w:val="2"/>
              </w:tcPr>
            </w:tcPrChange>
          </w:tcPr>
          <w:p w14:paraId="54C68C33" w14:textId="77777777" w:rsidR="00CE228A" w:rsidRPr="00957DBF" w:rsidRDefault="00CE228A" w:rsidP="0099473A">
            <w:pPr>
              <w:pStyle w:val="TAL"/>
              <w:rPr>
                <w:lang w:eastAsia="ja-JP"/>
              </w:rPr>
            </w:pPr>
            <w:r w:rsidRPr="00957DBF">
              <w:rPr>
                <w:lang w:eastAsia="ja-JP"/>
              </w:rPr>
              <w:t>CSE-ID of the CSE hosted on the ASN/MN or the AE-ID of an AE hosted on an ASN/MN or ADN node.</w:t>
            </w:r>
          </w:p>
          <w:p w14:paraId="5FFD62AF" w14:textId="77777777" w:rsidR="00CE228A" w:rsidRPr="00957DBF" w:rsidRDefault="00CE228A" w:rsidP="0099473A">
            <w:pPr>
              <w:pStyle w:val="TAL"/>
              <w:rPr>
                <w:rFonts w:eastAsia="Arial Unicode MS"/>
                <w:lang w:eastAsia="zh-CN"/>
              </w:rPr>
            </w:pPr>
            <w:r w:rsidRPr="00957DBF">
              <w:rPr>
                <w:lang w:eastAsia="ja-JP"/>
              </w:rPr>
              <w:t>If the setting is for a CSE, then this attribute shall be present.</w:t>
            </w:r>
          </w:p>
        </w:tc>
      </w:tr>
      <w:tr w:rsidR="00CE228A" w:rsidRPr="00957DBF" w14:paraId="7E9CA8F8" w14:textId="77777777" w:rsidTr="00673E53">
        <w:trPr>
          <w:gridAfter w:val="1"/>
          <w:wAfter w:w="33" w:type="dxa"/>
          <w:jc w:val="center"/>
          <w:trPrChange w:id="1254" w:author="Poornima Shandilya" w:date="2024-12-24T11:01:00Z" w16du:dateUtc="2024-12-24T05:31:00Z">
            <w:trPr>
              <w:gridAfter w:val="1"/>
              <w:jc w:val="center"/>
            </w:trPr>
          </w:trPrChange>
        </w:trPr>
        <w:tc>
          <w:tcPr>
            <w:tcW w:w="2160" w:type="dxa"/>
            <w:tcPrChange w:id="1255" w:author="Poornima Shandilya" w:date="2024-12-24T11:01:00Z" w16du:dateUtc="2024-12-24T05:31:00Z">
              <w:tcPr>
                <w:tcW w:w="2160" w:type="dxa"/>
              </w:tcPr>
            </w:tcPrChange>
          </w:tcPr>
          <w:p w14:paraId="5221D08B" w14:textId="77777777" w:rsidR="00CE228A" w:rsidRPr="00957DBF" w:rsidRDefault="008F46DB" w:rsidP="008F4090">
            <w:pPr>
              <w:keepNext/>
              <w:keepLines/>
              <w:spacing w:after="0"/>
              <w:rPr>
                <w:rFonts w:ascii="Arial" w:eastAsia="Arial Unicode MS" w:hAnsi="Arial"/>
                <w:i/>
                <w:sz w:val="18"/>
                <w:lang w:eastAsia="zh-CN"/>
              </w:rPr>
            </w:pPr>
            <w:r>
              <w:rPr>
                <w:rFonts w:ascii="Arial" w:eastAsia="Arial Unicode MS" w:hAnsi="Arial"/>
                <w:i/>
                <w:sz w:val="18"/>
                <w:lang w:eastAsia="zh-CN"/>
              </w:rPr>
              <w:t>pointOfAccess</w:t>
            </w:r>
          </w:p>
        </w:tc>
        <w:tc>
          <w:tcPr>
            <w:tcW w:w="1207" w:type="dxa"/>
            <w:tcPrChange w:id="1256" w:author="Poornima Shandilya" w:date="2024-12-24T11:01:00Z" w16du:dateUtc="2024-12-24T05:31:00Z">
              <w:tcPr>
                <w:tcW w:w="1077" w:type="dxa"/>
              </w:tcPr>
            </w:tcPrChange>
          </w:tcPr>
          <w:p w14:paraId="764A35F1" w14:textId="77777777" w:rsidR="00CE228A" w:rsidRPr="00957DBF" w:rsidRDefault="008F46DB" w:rsidP="008F4090">
            <w:pPr>
              <w:keepNext/>
              <w:keepLines/>
              <w:spacing w:after="0"/>
              <w:jc w:val="center"/>
              <w:rPr>
                <w:rFonts w:ascii="Arial" w:eastAsia="Arial Unicode MS" w:hAnsi="Arial"/>
                <w:sz w:val="18"/>
                <w:lang w:eastAsia="ko-KR"/>
              </w:rPr>
            </w:pPr>
            <w:r>
              <w:rPr>
                <w:rFonts w:ascii="Arial" w:eastAsia="Arial Unicode MS" w:hAnsi="Arial"/>
                <w:sz w:val="18"/>
                <w:lang w:eastAsia="ko-KR"/>
              </w:rPr>
              <w:t>0</w:t>
            </w:r>
            <w:r w:rsidR="001357D1">
              <w:rPr>
                <w:rFonts w:ascii="Arial" w:eastAsia="Arial Unicode MS" w:hAnsi="Arial"/>
                <w:sz w:val="18"/>
                <w:lang w:eastAsia="ko-KR"/>
              </w:rPr>
              <w:t>..</w:t>
            </w:r>
            <w:r w:rsidR="00CE228A" w:rsidRPr="00957DBF">
              <w:rPr>
                <w:rFonts w:ascii="Arial" w:eastAsia="Arial Unicode MS" w:hAnsi="Arial"/>
                <w:sz w:val="18"/>
                <w:lang w:eastAsia="ko-KR"/>
              </w:rPr>
              <w:t>1</w:t>
            </w:r>
            <w:r>
              <w:rPr>
                <w:rFonts w:ascii="Arial" w:eastAsia="Arial Unicode MS" w:hAnsi="Arial"/>
                <w:sz w:val="18"/>
                <w:lang w:eastAsia="ko-KR"/>
              </w:rPr>
              <w:t>(L)</w:t>
            </w:r>
          </w:p>
        </w:tc>
        <w:tc>
          <w:tcPr>
            <w:tcW w:w="851" w:type="dxa"/>
            <w:tcPrChange w:id="1257" w:author="Poornima Shandilya" w:date="2024-12-24T11:01:00Z" w16du:dateUtc="2024-12-24T05:31:00Z">
              <w:tcPr>
                <w:tcW w:w="864" w:type="dxa"/>
                <w:gridSpan w:val="2"/>
              </w:tcPr>
            </w:tcPrChange>
          </w:tcPr>
          <w:p w14:paraId="18044967"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tcPrChange w:id="1258" w:author="Poornima Shandilya" w:date="2024-12-24T11:01:00Z" w16du:dateUtc="2024-12-24T05:31:00Z">
              <w:tcPr>
                <w:tcW w:w="5184" w:type="dxa"/>
                <w:gridSpan w:val="2"/>
              </w:tcPr>
            </w:tcPrChange>
          </w:tcPr>
          <w:p w14:paraId="7780A8CA" w14:textId="77777777" w:rsidR="008F46DB" w:rsidRDefault="00CE228A" w:rsidP="008F46DB">
            <w:pPr>
              <w:pStyle w:val="TAL"/>
              <w:rPr>
                <w:lang w:eastAsia="ja-JP"/>
              </w:rPr>
            </w:pPr>
            <w:r w:rsidRPr="00957DBF">
              <w:rPr>
                <w:lang w:eastAsia="ja-JP"/>
              </w:rPr>
              <w:t>T</w:t>
            </w:r>
            <w:r w:rsidRPr="00957DBF">
              <w:rPr>
                <w:rFonts w:hint="eastAsia"/>
                <w:lang w:eastAsia="ja-JP"/>
              </w:rPr>
              <w:t xml:space="preserve">he </w:t>
            </w:r>
            <w:r w:rsidRPr="00957DBF">
              <w:rPr>
                <w:lang w:eastAsia="ja-JP"/>
              </w:rPr>
              <w:t xml:space="preserve">point of access URI </w:t>
            </w:r>
            <w:r w:rsidRPr="00957DBF">
              <w:rPr>
                <w:rFonts w:hint="eastAsia"/>
                <w:lang w:eastAsia="ja-JP"/>
              </w:rPr>
              <w:t xml:space="preserve">of </w:t>
            </w:r>
            <w:r w:rsidRPr="00957DBF">
              <w:rPr>
                <w:lang w:eastAsia="ja-JP"/>
              </w:rPr>
              <w:t>the R</w:t>
            </w:r>
            <w:r w:rsidRPr="00957DBF">
              <w:rPr>
                <w:rFonts w:hint="eastAsia"/>
                <w:lang w:eastAsia="ja-JP"/>
              </w:rPr>
              <w:t>egistrar CSE.</w:t>
            </w:r>
            <w:r w:rsidR="008F46DB" w:rsidRPr="00957DBF">
              <w:rPr>
                <w:rFonts w:hint="eastAsia"/>
                <w:lang w:eastAsia="ja-JP"/>
              </w:rPr>
              <w:t xml:space="preserve"> </w:t>
            </w:r>
            <w:r w:rsidR="008F46DB">
              <w:rPr>
                <w:lang w:eastAsia="ja-JP"/>
              </w:rPr>
              <w:t xml:space="preserve">It represents </w:t>
            </w:r>
            <w:r w:rsidR="008F46DB" w:rsidRPr="00357143">
              <w:rPr>
                <w:rFonts w:eastAsia="Arial Unicode MS"/>
                <w:lang w:eastAsia="zh-CN"/>
              </w:rPr>
              <w:t xml:space="preserve">the list of </w:t>
            </w:r>
            <w:r w:rsidR="008F46DB">
              <w:rPr>
                <w:lang w:eastAsia="ja-JP"/>
              </w:rPr>
              <w:t>p</w:t>
            </w:r>
            <w:r w:rsidR="008F46DB" w:rsidRPr="00CE2CA9">
              <w:rPr>
                <w:lang w:eastAsia="ja-JP"/>
              </w:rPr>
              <w:t xml:space="preserve">hysical address used by </w:t>
            </w:r>
            <w:r w:rsidR="008F46DB">
              <w:rPr>
                <w:lang w:eastAsia="ja-JP"/>
              </w:rPr>
              <w:t>AE/</w:t>
            </w:r>
            <w:r w:rsidR="008F46DB" w:rsidRPr="00CE2CA9">
              <w:rPr>
                <w:lang w:eastAsia="ja-JP"/>
              </w:rPr>
              <w:t xml:space="preserve">CSEs to connect to </w:t>
            </w:r>
            <w:r w:rsidR="008F46DB">
              <w:rPr>
                <w:lang w:eastAsia="ja-JP"/>
              </w:rPr>
              <w:t>registrar</w:t>
            </w:r>
            <w:r w:rsidR="008F46DB" w:rsidRPr="00CE2CA9">
              <w:rPr>
                <w:lang w:eastAsia="ja-JP"/>
              </w:rPr>
              <w:t xml:space="preserve"> CSE</w:t>
            </w:r>
            <w:r w:rsidR="008F46DB">
              <w:rPr>
                <w:lang w:eastAsia="ja-JP"/>
              </w:rPr>
              <w:t>.</w:t>
            </w:r>
          </w:p>
          <w:p w14:paraId="1DD84C50" w14:textId="05BA0A17" w:rsidR="008F46DB" w:rsidRDefault="00C56758" w:rsidP="008F46DB">
            <w:pPr>
              <w:pStyle w:val="TAL"/>
              <w:rPr>
                <w:lang w:eastAsia="ja-JP"/>
              </w:rPr>
            </w:pPr>
            <w:ins w:id="1259" w:author="Poornima Shandilya" w:date="2024-12-24T11:01:00Z" w16du:dateUtc="2024-12-24T05:31:00Z">
              <w:r w:rsidRPr="00702439">
                <w:rPr>
                  <w:lang w:eastAsia="ja-JP"/>
                </w:rPr>
                <w:t>EXAMPLE</w:t>
              </w:r>
            </w:ins>
            <w:del w:id="1260" w:author="Poornima Shandilya" w:date="2024-12-24T11:01:00Z" w16du:dateUtc="2024-12-24T05:31:00Z">
              <w:r w:rsidR="008F46DB">
                <w:rPr>
                  <w:lang w:eastAsia="ja-JP"/>
                </w:rPr>
                <w:delText>Example</w:delText>
              </w:r>
            </w:del>
            <w:r w:rsidR="008F46DB">
              <w:rPr>
                <w:lang w:eastAsia="ja-JP"/>
              </w:rPr>
              <w:t>:</w:t>
            </w:r>
          </w:p>
          <w:p w14:paraId="0DF46784" w14:textId="77777777" w:rsidR="008F46DB" w:rsidRPr="00500302" w:rsidRDefault="008F46DB" w:rsidP="008F46DB">
            <w:pPr>
              <w:pStyle w:val="TAL"/>
              <w:rPr>
                <w:rFonts w:eastAsia="MS Mincho"/>
                <w:lang w:eastAsia="ja-JP"/>
              </w:rPr>
            </w:pPr>
            <w:r w:rsidRPr="00500302">
              <w:rPr>
                <w:rFonts w:eastAsia="MS Mincho"/>
                <w:lang w:eastAsia="ja-JP"/>
              </w:rPr>
              <w:t>http://172.25.0.10:8080/xyz</w:t>
            </w:r>
          </w:p>
          <w:p w14:paraId="7433ED3F" w14:textId="77777777" w:rsidR="008F46DB" w:rsidRPr="00500302" w:rsidRDefault="008F46DB" w:rsidP="008F46DB">
            <w:pPr>
              <w:pStyle w:val="TAL"/>
              <w:rPr>
                <w:rFonts w:eastAsia="MS Mincho"/>
                <w:lang w:eastAsia="ja-JP"/>
              </w:rPr>
            </w:pPr>
            <w:r w:rsidRPr="00500302">
              <w:rPr>
                <w:rFonts w:eastAsia="MS Mincho"/>
                <w:lang w:eastAsia="ja-JP"/>
              </w:rPr>
              <w:t>coap://m2m.sp.com:5683</w:t>
            </w:r>
          </w:p>
          <w:p w14:paraId="07216FDE" w14:textId="77777777" w:rsidR="008F46DB" w:rsidRDefault="008F46DB" w:rsidP="008F46DB">
            <w:pPr>
              <w:pStyle w:val="TAL"/>
              <w:rPr>
                <w:rFonts w:eastAsia="MS Mincho"/>
                <w:lang w:eastAsia="ja-JP"/>
              </w:rPr>
            </w:pPr>
            <w:r w:rsidRPr="00500302">
              <w:rPr>
                <w:rFonts w:eastAsia="MS Mincho"/>
                <w:lang w:eastAsia="ja-JP"/>
              </w:rPr>
              <w:t>mqtt://172.25.0.10:1883</w:t>
            </w:r>
          </w:p>
          <w:p w14:paraId="28CD535E" w14:textId="77777777" w:rsidR="008F46DB" w:rsidRDefault="008F46DB" w:rsidP="008F46DB">
            <w:pPr>
              <w:pStyle w:val="TAL"/>
              <w:rPr>
                <w:lang w:eastAsia="ja-JP"/>
              </w:rPr>
            </w:pPr>
            <w:r w:rsidRPr="00500302">
              <w:rPr>
                <w:rFonts w:eastAsia="MS Mincho"/>
                <w:lang w:eastAsia="ja-JP"/>
              </w:rPr>
              <w:t>ws://10.222.254.26:80</w:t>
            </w:r>
          </w:p>
          <w:p w14:paraId="68040E12" w14:textId="77777777" w:rsidR="00CE228A" w:rsidRPr="00957DBF" w:rsidRDefault="00CE228A" w:rsidP="0099473A">
            <w:pPr>
              <w:pStyle w:val="TAL"/>
              <w:rPr>
                <w:rFonts w:eastAsia="Arial Unicode MS"/>
                <w:lang w:eastAsia="zh-CN"/>
              </w:rPr>
            </w:pPr>
            <w:del w:id="1261" w:author="Poornima Shandilya" w:date="2024-12-24T11:01:00Z" w16du:dateUtc="2024-12-24T05:31:00Z">
              <w:r w:rsidRPr="00957DBF">
                <w:rPr>
                  <w:lang w:eastAsia="ja-JP"/>
                </w:rPr>
                <w:delText xml:space="preserve"> </w:delText>
              </w:r>
            </w:del>
            <w:r w:rsidRPr="00957DBF">
              <w:rPr>
                <w:lang w:eastAsia="ja-JP"/>
              </w:rPr>
              <w:t>See note.</w:t>
            </w:r>
          </w:p>
        </w:tc>
      </w:tr>
      <w:tr w:rsidR="008F46DB" w:rsidRPr="00957DBF" w14:paraId="044B24FB" w14:textId="77777777" w:rsidTr="00673E53">
        <w:trPr>
          <w:jc w:val="center"/>
          <w:trPrChange w:id="1262" w:author="Poornima Shandilya" w:date="2024-12-24T11:01:00Z" w16du:dateUtc="2024-12-24T05:31:00Z">
            <w:trPr>
              <w:gridAfter w:val="0"/>
              <w:jc w:val="center"/>
            </w:trPr>
          </w:trPrChange>
        </w:trPr>
        <w:tc>
          <w:tcPr>
            <w:tcW w:w="2160" w:type="dxa"/>
            <w:tcPrChange w:id="1263" w:author="Poornima Shandilya" w:date="2024-12-24T11:01:00Z" w16du:dateUtc="2024-12-24T05:31:00Z">
              <w:tcPr>
                <w:tcW w:w="2160" w:type="dxa"/>
              </w:tcPr>
            </w:tcPrChange>
          </w:tcPr>
          <w:p w14:paraId="5B0B2987" w14:textId="77777777" w:rsidR="008F46DB" w:rsidRPr="00957DBF" w:rsidRDefault="008F46DB" w:rsidP="008F46DB">
            <w:pPr>
              <w:keepNext/>
              <w:keepLines/>
              <w:spacing w:after="0"/>
              <w:rPr>
                <w:rFonts w:ascii="Arial" w:eastAsia="Arial Unicode MS" w:hAnsi="Arial"/>
                <w:i/>
                <w:sz w:val="18"/>
                <w:lang w:eastAsia="zh-CN"/>
              </w:rPr>
            </w:pPr>
            <w:r w:rsidRPr="00CE2CA9">
              <w:rPr>
                <w:i/>
                <w:iCs/>
                <w:lang w:eastAsia="ko-KR"/>
              </w:rPr>
              <w:t>CSEBase</w:t>
            </w:r>
          </w:p>
        </w:tc>
        <w:tc>
          <w:tcPr>
            <w:tcW w:w="1207" w:type="dxa"/>
            <w:tcPrChange w:id="1264" w:author="Poornima Shandilya" w:date="2024-12-24T11:01:00Z" w16du:dateUtc="2024-12-24T05:31:00Z">
              <w:tcPr>
                <w:tcW w:w="1077" w:type="dxa"/>
              </w:tcPr>
            </w:tcPrChange>
          </w:tcPr>
          <w:p w14:paraId="56450E90" w14:textId="77777777" w:rsidR="008F46DB" w:rsidRPr="00957DBF" w:rsidRDefault="008F46DB" w:rsidP="008F46DB">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851" w:type="dxa"/>
            <w:tcPrChange w:id="1265" w:author="Poornima Shandilya" w:date="2024-12-24T11:01:00Z" w16du:dateUtc="2024-12-24T05:31:00Z">
              <w:tcPr>
                <w:tcW w:w="864" w:type="dxa"/>
                <w:gridSpan w:val="2"/>
              </w:tcPr>
            </w:tcPrChange>
          </w:tcPr>
          <w:p w14:paraId="324C8115" w14:textId="77777777" w:rsidR="008F46DB" w:rsidRPr="00957DBF" w:rsidRDefault="008F46DB" w:rsidP="008F46DB">
            <w:pPr>
              <w:keepNext/>
              <w:keepLines/>
              <w:spacing w:after="0"/>
              <w:jc w:val="center"/>
              <w:rPr>
                <w:rFonts w:ascii="Arial" w:eastAsia="Arial Unicode MS" w:hAnsi="Arial"/>
                <w:sz w:val="18"/>
              </w:rPr>
            </w:pPr>
            <w:r>
              <w:rPr>
                <w:rFonts w:ascii="Arial" w:eastAsia="Arial Unicode MS" w:hAnsi="Arial"/>
                <w:sz w:val="18"/>
              </w:rPr>
              <w:t>RW</w:t>
            </w:r>
          </w:p>
        </w:tc>
        <w:tc>
          <w:tcPr>
            <w:tcW w:w="5067" w:type="dxa"/>
            <w:gridSpan w:val="2"/>
            <w:tcPrChange w:id="1266" w:author="Poornima Shandilya" w:date="2024-12-24T11:01:00Z" w16du:dateUtc="2024-12-24T05:31:00Z">
              <w:tcPr>
                <w:tcW w:w="5184" w:type="dxa"/>
                <w:gridSpan w:val="2"/>
              </w:tcPr>
            </w:tcPrChange>
          </w:tcPr>
          <w:p w14:paraId="3C00C325" w14:textId="77777777" w:rsidR="008F46DB" w:rsidRPr="00957DBF" w:rsidRDefault="008F46DB" w:rsidP="008F46DB">
            <w:pPr>
              <w:pStyle w:val="TAL"/>
              <w:rPr>
                <w:lang w:eastAsia="ja-JP"/>
              </w:rPr>
            </w:pPr>
            <w:r w:rsidRPr="00357143">
              <w:rPr>
                <w:rFonts w:eastAsia="Arial Unicode MS"/>
                <w:lang w:eastAsia="zh-CN"/>
              </w:rPr>
              <w:t xml:space="preserve">The </w:t>
            </w:r>
            <w:r w:rsidRPr="00936D1E">
              <w:rPr>
                <w:rFonts w:eastAsia="Arial Unicode MS"/>
                <w:lang w:eastAsia="zh-CN"/>
              </w:rPr>
              <w:t>resource</w:t>
            </w:r>
            <w:r w:rsidRPr="00CE2CA9">
              <w:rPr>
                <w:rFonts w:eastAsia="Arial Unicode MS"/>
                <w:lang w:eastAsia="zh-CN"/>
              </w:rPr>
              <w:t xml:space="preserve"> identifier </w:t>
            </w:r>
            <w:r w:rsidRPr="00357143">
              <w:rPr>
                <w:rFonts w:eastAsia="Arial Unicode MS"/>
                <w:lang w:eastAsia="zh-CN"/>
              </w:rPr>
              <w:t xml:space="preserve">of the </w:t>
            </w:r>
            <w:r w:rsidRPr="00357143">
              <w:rPr>
                <w:rFonts w:eastAsia="Arial Unicode MS" w:hint="eastAsia"/>
                <w:lang w:eastAsia="zh-CN"/>
              </w:rPr>
              <w:t>&lt;</w:t>
            </w:r>
            <w:r w:rsidRPr="00357143">
              <w:rPr>
                <w:rFonts w:eastAsia="Arial Unicode MS"/>
                <w:i/>
                <w:lang w:eastAsia="zh-CN"/>
              </w:rPr>
              <w:t>CSEBase</w:t>
            </w:r>
            <w:r w:rsidRPr="00357143">
              <w:rPr>
                <w:rFonts w:eastAsia="Arial Unicode MS" w:hint="eastAsia"/>
                <w:i/>
                <w:lang w:eastAsia="zh-CN"/>
              </w:rPr>
              <w:t>&gt;</w:t>
            </w:r>
            <w:r w:rsidRPr="00357143">
              <w:rPr>
                <w:rFonts w:eastAsia="Arial Unicode MS"/>
                <w:lang w:eastAsia="zh-CN"/>
              </w:rPr>
              <w:t xml:space="preserve"> resource represen</w:t>
            </w:r>
            <w:r>
              <w:rPr>
                <w:rFonts w:eastAsia="Arial Unicode MS"/>
                <w:lang w:eastAsia="zh-CN"/>
              </w:rPr>
              <w:t>ting Registrar CSE</w:t>
            </w:r>
            <w:r w:rsidRPr="00357143">
              <w:rPr>
                <w:rFonts w:eastAsia="Arial Unicode MS"/>
                <w:lang w:eastAsia="zh-CN"/>
              </w:rPr>
              <w:t>.</w:t>
            </w:r>
          </w:p>
        </w:tc>
      </w:tr>
      <w:tr w:rsidR="008F46DB" w:rsidRPr="00957DBF" w14:paraId="63FC5BC2" w14:textId="77777777" w:rsidTr="00673E53">
        <w:trPr>
          <w:gridAfter w:val="1"/>
          <w:wAfter w:w="33" w:type="dxa"/>
          <w:jc w:val="center"/>
          <w:trPrChange w:id="1267" w:author="Poornima Shandilya" w:date="2024-12-24T11:01:00Z" w16du:dateUtc="2024-12-24T05:31:00Z">
            <w:trPr>
              <w:gridAfter w:val="1"/>
              <w:jc w:val="center"/>
            </w:trPr>
          </w:trPrChange>
        </w:trPr>
        <w:tc>
          <w:tcPr>
            <w:tcW w:w="2160" w:type="dxa"/>
            <w:tcPrChange w:id="1268" w:author="Poornima Shandilya" w:date="2024-12-24T11:01:00Z" w16du:dateUtc="2024-12-24T05:31:00Z">
              <w:tcPr>
                <w:tcW w:w="2160" w:type="dxa"/>
              </w:tcPr>
            </w:tcPrChange>
          </w:tcPr>
          <w:p w14:paraId="51D6700C" w14:textId="77777777" w:rsidR="008F46DB" w:rsidRPr="00957DBF" w:rsidRDefault="008F46DB" w:rsidP="008F46DB">
            <w:pPr>
              <w:keepNext/>
              <w:keepLines/>
              <w:spacing w:after="0"/>
              <w:rPr>
                <w:rFonts w:ascii="Arial" w:eastAsia="Arial Unicode MS" w:hAnsi="Arial"/>
                <w:i/>
                <w:sz w:val="18"/>
                <w:lang w:eastAsia="zh-CN"/>
              </w:rPr>
            </w:pPr>
            <w:r w:rsidRPr="00CE2CA9">
              <w:rPr>
                <w:i/>
                <w:iCs/>
                <w:lang w:eastAsia="ko-KR"/>
              </w:rPr>
              <w:t>CSE</w:t>
            </w:r>
            <w:r>
              <w:rPr>
                <w:i/>
                <w:iCs/>
                <w:lang w:eastAsia="ko-KR"/>
              </w:rPr>
              <w:t>-</w:t>
            </w:r>
            <w:r w:rsidRPr="00CE2CA9">
              <w:rPr>
                <w:i/>
                <w:iCs/>
                <w:lang w:eastAsia="ko-KR"/>
              </w:rPr>
              <w:t>ID</w:t>
            </w:r>
          </w:p>
        </w:tc>
        <w:tc>
          <w:tcPr>
            <w:tcW w:w="1207" w:type="dxa"/>
            <w:tcPrChange w:id="1269" w:author="Poornima Shandilya" w:date="2024-12-24T11:01:00Z" w16du:dateUtc="2024-12-24T05:31:00Z">
              <w:tcPr>
                <w:tcW w:w="1077" w:type="dxa"/>
              </w:tcPr>
            </w:tcPrChange>
          </w:tcPr>
          <w:p w14:paraId="2A956569" w14:textId="77777777" w:rsidR="008F46DB" w:rsidRPr="00957DBF" w:rsidRDefault="008F46DB" w:rsidP="008F46DB">
            <w:pPr>
              <w:keepNext/>
              <w:keepLines/>
              <w:spacing w:after="0"/>
              <w:jc w:val="center"/>
              <w:rPr>
                <w:rFonts w:ascii="Arial" w:eastAsia="Arial Unicode MS" w:hAnsi="Arial"/>
                <w:sz w:val="18"/>
                <w:lang w:eastAsia="ko-KR"/>
              </w:rPr>
            </w:pPr>
            <w:r>
              <w:rPr>
                <w:rFonts w:ascii="Arial" w:eastAsia="Arial Unicode MS" w:hAnsi="Arial"/>
                <w:sz w:val="18"/>
                <w:lang w:eastAsia="zh-CN"/>
              </w:rPr>
              <w:t>0..1</w:t>
            </w:r>
          </w:p>
        </w:tc>
        <w:tc>
          <w:tcPr>
            <w:tcW w:w="851" w:type="dxa"/>
            <w:tcPrChange w:id="1270" w:author="Poornima Shandilya" w:date="2024-12-24T11:01:00Z" w16du:dateUtc="2024-12-24T05:31:00Z">
              <w:tcPr>
                <w:tcW w:w="864" w:type="dxa"/>
                <w:gridSpan w:val="2"/>
              </w:tcPr>
            </w:tcPrChange>
          </w:tcPr>
          <w:p w14:paraId="406039F2" w14:textId="77777777" w:rsidR="008F46DB" w:rsidRPr="00957DBF" w:rsidRDefault="008F46DB" w:rsidP="008F46DB">
            <w:pPr>
              <w:keepNext/>
              <w:keepLines/>
              <w:spacing w:after="0"/>
              <w:jc w:val="center"/>
              <w:rPr>
                <w:rFonts w:ascii="Arial" w:eastAsia="Arial Unicode MS" w:hAnsi="Arial"/>
                <w:sz w:val="18"/>
              </w:rPr>
            </w:pPr>
            <w:r>
              <w:rPr>
                <w:rFonts w:ascii="Arial" w:eastAsia="Arial Unicode MS" w:hAnsi="Arial"/>
                <w:sz w:val="18"/>
              </w:rPr>
              <w:t>RW</w:t>
            </w:r>
          </w:p>
        </w:tc>
        <w:tc>
          <w:tcPr>
            <w:tcW w:w="5067" w:type="dxa"/>
            <w:tcPrChange w:id="1271" w:author="Poornima Shandilya" w:date="2024-12-24T11:01:00Z" w16du:dateUtc="2024-12-24T05:31:00Z">
              <w:tcPr>
                <w:tcW w:w="5184" w:type="dxa"/>
                <w:gridSpan w:val="2"/>
              </w:tcPr>
            </w:tcPrChange>
          </w:tcPr>
          <w:p w14:paraId="469BD9B9" w14:textId="4D21D073" w:rsidR="008F46DB" w:rsidRPr="00957DBF" w:rsidRDefault="008F46DB" w:rsidP="008F46DB">
            <w:pPr>
              <w:pStyle w:val="TAL"/>
              <w:rPr>
                <w:lang w:eastAsia="ja-JP"/>
              </w:rPr>
            </w:pPr>
            <w:r w:rsidRPr="00357143">
              <w:rPr>
                <w:rFonts w:eastAsia="Arial Unicode MS"/>
              </w:rPr>
              <w:t xml:space="preserve">The CSE identifier </w:t>
            </w:r>
            <w:r>
              <w:rPr>
                <w:rFonts w:eastAsia="Arial Unicode MS"/>
              </w:rPr>
              <w:t>of Registrar CSE</w:t>
            </w:r>
            <w:r w:rsidRPr="00357143">
              <w:rPr>
                <w:rFonts w:eastAsia="Arial Unicode MS"/>
              </w:rPr>
              <w:t>in SP-relative CSE-ID format</w:t>
            </w:r>
            <w:ins w:id="1272" w:author="Poornima Shandilya" w:date="2024-12-24T11:01:00Z" w16du:dateUtc="2024-12-24T05:31:00Z">
              <w:r w:rsidR="000558BA" w:rsidRPr="00702439">
                <w:rPr>
                  <w:rFonts w:eastAsia="Arial"/>
                </w:rPr>
                <w:t>.</w:t>
              </w:r>
            </w:ins>
          </w:p>
        </w:tc>
      </w:tr>
      <w:tr w:rsidR="008F46DB" w:rsidRPr="00957DBF" w14:paraId="2D163B76" w14:textId="77777777" w:rsidTr="00673E53">
        <w:trPr>
          <w:jc w:val="center"/>
          <w:trPrChange w:id="1273" w:author="Poornima Shandilya" w:date="2024-12-24T11:01:00Z" w16du:dateUtc="2024-12-24T05:31:00Z">
            <w:trPr>
              <w:gridAfter w:val="0"/>
              <w:jc w:val="center"/>
            </w:trPr>
          </w:trPrChange>
        </w:trPr>
        <w:tc>
          <w:tcPr>
            <w:tcW w:w="2160" w:type="dxa"/>
            <w:tcPrChange w:id="1274" w:author="Poornima Shandilya" w:date="2024-12-24T11:01:00Z" w16du:dateUtc="2024-12-24T05:31:00Z">
              <w:tcPr>
                <w:tcW w:w="2160" w:type="dxa"/>
              </w:tcPr>
            </w:tcPrChange>
          </w:tcPr>
          <w:p w14:paraId="6358FB3D" w14:textId="77777777" w:rsidR="008F46DB" w:rsidRPr="00957DBF" w:rsidRDefault="008F46DB" w:rsidP="008F46DB">
            <w:pPr>
              <w:keepNext/>
              <w:keepLines/>
              <w:spacing w:after="0"/>
              <w:rPr>
                <w:rFonts w:ascii="Arial" w:eastAsia="Arial Unicode MS" w:hAnsi="Arial"/>
                <w:i/>
                <w:sz w:val="18"/>
                <w:lang w:eastAsia="zh-CN"/>
              </w:rPr>
            </w:pPr>
            <w:r w:rsidRPr="00957DBF">
              <w:rPr>
                <w:rFonts w:ascii="Arial" w:eastAsia="Arial Unicode MS" w:hAnsi="Arial"/>
                <w:i/>
                <w:sz w:val="18"/>
                <w:lang w:eastAsia="zh-CN"/>
              </w:rPr>
              <w:t>appID</w:t>
            </w:r>
          </w:p>
        </w:tc>
        <w:tc>
          <w:tcPr>
            <w:tcW w:w="1207" w:type="dxa"/>
            <w:tcPrChange w:id="1275" w:author="Poornima Shandilya" w:date="2024-12-24T11:01:00Z" w16du:dateUtc="2024-12-24T05:31:00Z">
              <w:tcPr>
                <w:tcW w:w="1077" w:type="dxa"/>
              </w:tcPr>
            </w:tcPrChange>
          </w:tcPr>
          <w:p w14:paraId="67AB443A" w14:textId="77777777" w:rsidR="008F46DB" w:rsidRPr="00957DBF" w:rsidRDefault="008F46DB" w:rsidP="008F46DB">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Change w:id="1276" w:author="Poornima Shandilya" w:date="2024-12-24T11:01:00Z" w16du:dateUtc="2024-12-24T05:31:00Z">
              <w:tcPr>
                <w:tcW w:w="864" w:type="dxa"/>
                <w:gridSpan w:val="2"/>
              </w:tcPr>
            </w:tcPrChange>
          </w:tcPr>
          <w:p w14:paraId="30654295" w14:textId="77777777" w:rsidR="008F46DB" w:rsidRPr="00957DBF" w:rsidRDefault="008F46DB" w:rsidP="008F46DB">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Change w:id="1277" w:author="Poornima Shandilya" w:date="2024-12-24T11:01:00Z" w16du:dateUtc="2024-12-24T05:31:00Z">
              <w:tcPr>
                <w:tcW w:w="5184" w:type="dxa"/>
                <w:gridSpan w:val="2"/>
              </w:tcPr>
            </w:tcPrChange>
          </w:tcPr>
          <w:p w14:paraId="37B81BFB" w14:textId="77777777" w:rsidR="008F46DB" w:rsidRPr="00957DBF" w:rsidRDefault="008F46DB" w:rsidP="008F46DB">
            <w:pPr>
              <w:pStyle w:val="TAL"/>
              <w:rPr>
                <w:rFonts w:eastAsia="Arial Unicode MS"/>
                <w:lang w:eastAsia="zh-CN"/>
              </w:rPr>
            </w:pPr>
            <w:r w:rsidRPr="00957DBF">
              <w:rPr>
                <w:lang w:eastAsia="ja-JP"/>
              </w:rPr>
              <w:t>The App-ID of an AE. This attribute shall only be present when this resource is used for the registration of an AE.</w:t>
            </w:r>
          </w:p>
        </w:tc>
      </w:tr>
      <w:tr w:rsidR="008F46DB" w:rsidRPr="00957DBF" w14:paraId="342856C1" w14:textId="77777777" w:rsidTr="00673E53">
        <w:trPr>
          <w:jc w:val="center"/>
          <w:trPrChange w:id="1278" w:author="Poornima Shandilya" w:date="2024-12-24T11:01:00Z" w16du:dateUtc="2024-12-24T05:31:00Z">
            <w:trPr>
              <w:gridAfter w:val="0"/>
              <w:jc w:val="center"/>
            </w:trPr>
          </w:trPrChange>
        </w:trPr>
        <w:tc>
          <w:tcPr>
            <w:tcW w:w="2160" w:type="dxa"/>
            <w:tcPrChange w:id="1279" w:author="Poornima Shandilya" w:date="2024-12-24T11:01:00Z" w16du:dateUtc="2024-12-24T05:31:00Z">
              <w:tcPr>
                <w:tcW w:w="2160" w:type="dxa"/>
              </w:tcPr>
            </w:tcPrChange>
          </w:tcPr>
          <w:p w14:paraId="48F3D816" w14:textId="77777777" w:rsidR="008F46DB" w:rsidRPr="00957DBF" w:rsidRDefault="008F46DB" w:rsidP="008F46DB">
            <w:pPr>
              <w:keepNext/>
              <w:keepLines/>
              <w:spacing w:after="0"/>
              <w:rPr>
                <w:rFonts w:ascii="Arial" w:eastAsia="Arial Unicode MS" w:hAnsi="Arial"/>
                <w:i/>
                <w:sz w:val="18"/>
                <w:lang w:eastAsia="zh-CN"/>
              </w:rPr>
            </w:pPr>
            <w:r w:rsidRPr="00957DBF">
              <w:rPr>
                <w:rFonts w:ascii="Arial" w:eastAsia="Arial Unicode MS" w:hAnsi="Arial"/>
                <w:i/>
                <w:sz w:val="18"/>
                <w:lang w:eastAsia="zh-CN"/>
              </w:rPr>
              <w:t>externalID</w:t>
            </w:r>
          </w:p>
        </w:tc>
        <w:tc>
          <w:tcPr>
            <w:tcW w:w="1207" w:type="dxa"/>
            <w:tcPrChange w:id="1280" w:author="Poornima Shandilya" w:date="2024-12-24T11:01:00Z" w16du:dateUtc="2024-12-24T05:31:00Z">
              <w:tcPr>
                <w:tcW w:w="1077" w:type="dxa"/>
              </w:tcPr>
            </w:tcPrChange>
          </w:tcPr>
          <w:p w14:paraId="4DB5A300" w14:textId="77777777" w:rsidR="008F46DB" w:rsidRPr="00957DBF" w:rsidRDefault="008F46DB" w:rsidP="008F46DB">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Change w:id="1281" w:author="Poornima Shandilya" w:date="2024-12-24T11:01:00Z" w16du:dateUtc="2024-12-24T05:31:00Z">
              <w:tcPr>
                <w:tcW w:w="864" w:type="dxa"/>
                <w:gridSpan w:val="2"/>
              </w:tcPr>
            </w:tcPrChange>
          </w:tcPr>
          <w:p w14:paraId="4C3B1D20" w14:textId="77777777" w:rsidR="008F46DB" w:rsidRPr="00957DBF" w:rsidRDefault="008F46DB" w:rsidP="008F46DB">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Change w:id="1282" w:author="Poornima Shandilya" w:date="2024-12-24T11:01:00Z" w16du:dateUtc="2024-12-24T05:31:00Z">
              <w:tcPr>
                <w:tcW w:w="5184" w:type="dxa"/>
                <w:gridSpan w:val="2"/>
              </w:tcPr>
            </w:tcPrChange>
          </w:tcPr>
          <w:p w14:paraId="12D94492" w14:textId="77777777" w:rsidR="008F46DB" w:rsidRPr="00957DBF" w:rsidRDefault="008F46DB" w:rsidP="008F46DB">
            <w:pPr>
              <w:pStyle w:val="TAL"/>
              <w:rPr>
                <w:rFonts w:eastAsia="Arial Unicode MS"/>
                <w:lang w:eastAsia="zh-CN"/>
              </w:rPr>
            </w:pPr>
            <w:r w:rsidRPr="00957DBF">
              <w:rPr>
                <w:lang w:eastAsia="ja-JP"/>
              </w:rPr>
              <w:t>The M2M-Ext-ID of the ASN/MN CSE. This attribute can be present when the originatorID is a CSE-ID and the CSE uses the dynamic registration defined in clause 7.1.10 Trigger Recipient Identifier of oneM2M TS-0001 [</w:t>
            </w:r>
            <w:r w:rsidRPr="00957DBF">
              <w:rPr>
                <w:lang w:eastAsia="ja-JP"/>
              </w:rPr>
              <w:fldChar w:fldCharType="begin"/>
            </w:r>
            <w:r w:rsidRPr="00957DBF">
              <w:rPr>
                <w:lang w:eastAsia="ja-JP"/>
              </w:rPr>
              <w:instrText xml:space="preserve">REF REF_ONEM2MTS_0001 \h </w:instrText>
            </w:r>
            <w:r w:rsidRPr="00957DBF">
              <w:rPr>
                <w:lang w:eastAsia="ja-JP"/>
              </w:rPr>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8F46DB" w:rsidRPr="00957DBF" w14:paraId="4585AF6E" w14:textId="77777777" w:rsidTr="00673E53">
        <w:trPr>
          <w:jc w:val="center"/>
          <w:trPrChange w:id="1283" w:author="Poornima Shandilya" w:date="2024-12-24T11:01:00Z" w16du:dateUtc="2024-12-24T05:31:00Z">
            <w:trPr>
              <w:gridAfter w:val="0"/>
              <w:jc w:val="center"/>
            </w:trPr>
          </w:trPrChange>
        </w:trPr>
        <w:tc>
          <w:tcPr>
            <w:tcW w:w="2160" w:type="dxa"/>
            <w:tcPrChange w:id="1284" w:author="Poornima Shandilya" w:date="2024-12-24T11:01:00Z" w16du:dateUtc="2024-12-24T05:31:00Z">
              <w:tcPr>
                <w:tcW w:w="2160" w:type="dxa"/>
              </w:tcPr>
            </w:tcPrChange>
          </w:tcPr>
          <w:p w14:paraId="0A94E90E" w14:textId="77777777" w:rsidR="008F46DB" w:rsidRPr="00957DBF" w:rsidRDefault="000A3503" w:rsidP="008F46DB">
            <w:pPr>
              <w:keepNext/>
              <w:keepLines/>
              <w:spacing w:after="0"/>
              <w:rPr>
                <w:rFonts w:ascii="Arial" w:eastAsia="Arial Unicode MS" w:hAnsi="Arial"/>
                <w:i/>
                <w:sz w:val="18"/>
                <w:lang w:eastAsia="zh-CN"/>
              </w:rPr>
            </w:pPr>
            <w:r>
              <w:rPr>
                <w:rFonts w:ascii="Arial" w:eastAsia="Arial Unicode MS" w:hAnsi="Arial"/>
                <w:i/>
                <w:sz w:val="18"/>
                <w:lang w:eastAsia="zh-CN"/>
              </w:rPr>
              <w:t>T</w:t>
            </w:r>
            <w:r w:rsidRPr="00957DBF">
              <w:rPr>
                <w:rFonts w:ascii="Arial" w:eastAsia="Arial Unicode MS" w:hAnsi="Arial"/>
                <w:i/>
                <w:sz w:val="18"/>
                <w:lang w:eastAsia="zh-CN"/>
              </w:rPr>
              <w:t>rigger</w:t>
            </w:r>
            <w:r>
              <w:rPr>
                <w:rFonts w:ascii="Arial" w:eastAsia="Arial Unicode MS" w:hAnsi="Arial"/>
                <w:i/>
                <w:sz w:val="18"/>
                <w:lang w:eastAsia="zh-CN"/>
              </w:rPr>
              <w:t>-</w:t>
            </w:r>
            <w:r w:rsidRPr="00957DBF">
              <w:rPr>
                <w:rFonts w:ascii="Arial" w:eastAsia="Arial Unicode MS" w:hAnsi="Arial"/>
                <w:i/>
                <w:sz w:val="18"/>
                <w:lang w:eastAsia="zh-CN"/>
              </w:rPr>
              <w:t>Recipient</w:t>
            </w:r>
            <w:r>
              <w:rPr>
                <w:rFonts w:ascii="Arial" w:eastAsia="Arial Unicode MS" w:hAnsi="Arial"/>
                <w:i/>
                <w:sz w:val="18"/>
                <w:lang w:eastAsia="zh-CN"/>
              </w:rPr>
              <w:t>-</w:t>
            </w:r>
            <w:r w:rsidRPr="00957DBF">
              <w:rPr>
                <w:rFonts w:ascii="Arial" w:eastAsia="Arial Unicode MS" w:hAnsi="Arial"/>
                <w:i/>
                <w:sz w:val="18"/>
                <w:lang w:eastAsia="zh-CN"/>
              </w:rPr>
              <w:t>ID</w:t>
            </w:r>
          </w:p>
        </w:tc>
        <w:tc>
          <w:tcPr>
            <w:tcW w:w="1207" w:type="dxa"/>
            <w:tcPrChange w:id="1285" w:author="Poornima Shandilya" w:date="2024-12-24T11:01:00Z" w16du:dateUtc="2024-12-24T05:31:00Z">
              <w:tcPr>
                <w:tcW w:w="1077" w:type="dxa"/>
              </w:tcPr>
            </w:tcPrChange>
          </w:tcPr>
          <w:p w14:paraId="0DBD87BE" w14:textId="77777777" w:rsidR="008F46DB" w:rsidRPr="00957DBF" w:rsidRDefault="008F46DB" w:rsidP="008F46DB">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Change w:id="1286" w:author="Poornima Shandilya" w:date="2024-12-24T11:01:00Z" w16du:dateUtc="2024-12-24T05:31:00Z">
              <w:tcPr>
                <w:tcW w:w="864" w:type="dxa"/>
                <w:gridSpan w:val="2"/>
              </w:tcPr>
            </w:tcPrChange>
          </w:tcPr>
          <w:p w14:paraId="3B0D4CB4" w14:textId="77777777" w:rsidR="008F46DB" w:rsidRPr="00957DBF" w:rsidRDefault="008F46DB" w:rsidP="008F46DB">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Change w:id="1287" w:author="Poornima Shandilya" w:date="2024-12-24T11:01:00Z" w16du:dateUtc="2024-12-24T05:31:00Z">
              <w:tcPr>
                <w:tcW w:w="5184" w:type="dxa"/>
                <w:gridSpan w:val="2"/>
              </w:tcPr>
            </w:tcPrChange>
          </w:tcPr>
          <w:p w14:paraId="08447694" w14:textId="77777777" w:rsidR="008F46DB" w:rsidRPr="00957DBF" w:rsidRDefault="008F46DB" w:rsidP="008F46DB">
            <w:pPr>
              <w:pStyle w:val="TAL"/>
              <w:rPr>
                <w:rFonts w:eastAsia="Arial Unicode MS"/>
                <w:lang w:eastAsia="zh-CN"/>
              </w:rPr>
            </w:pPr>
            <w:r w:rsidRPr="00957DBF">
              <w:rPr>
                <w:lang w:eastAsia="ja-JP"/>
              </w:rPr>
              <w:t>The Trigger-Recipient-ID of the ASN/MN CSE. This attribute can be present when the originatorID is a CSE-ID and the CSE uses the dynamic registration defined in clause 7.1.10 Trigger</w:t>
            </w:r>
            <w:r w:rsidRPr="00957DBF">
              <w:t xml:space="preserve"> </w:t>
            </w:r>
            <w:r w:rsidRPr="00957DBF">
              <w:rPr>
                <w:lang w:eastAsia="ja-JP"/>
              </w:rPr>
              <w:t>Recipient Identifier of oneM2M TS-0001 [</w:t>
            </w:r>
            <w:r w:rsidRPr="00957DBF">
              <w:rPr>
                <w:lang w:eastAsia="ja-JP"/>
              </w:rPr>
              <w:fldChar w:fldCharType="begin"/>
            </w:r>
            <w:r w:rsidRPr="00957DBF">
              <w:rPr>
                <w:lang w:eastAsia="ja-JP"/>
              </w:rPr>
              <w:instrText xml:space="preserve">REF REF_ONEM2MTS_0001 \h </w:instrText>
            </w:r>
            <w:r w:rsidRPr="00957DBF">
              <w:rPr>
                <w:lang w:eastAsia="ja-JP"/>
              </w:rPr>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8F46DB" w:rsidRPr="00957DBF" w14:paraId="007A6426" w14:textId="77777777" w:rsidTr="00673E53">
        <w:trPr>
          <w:jc w:val="center"/>
          <w:trPrChange w:id="1288" w:author="Poornima Shandilya" w:date="2024-12-24T11:01:00Z" w16du:dateUtc="2024-12-24T05:31:00Z">
            <w:trPr>
              <w:gridAfter w:val="0"/>
              <w:jc w:val="center"/>
            </w:trPr>
          </w:trPrChange>
        </w:trPr>
        <w:tc>
          <w:tcPr>
            <w:tcW w:w="2160" w:type="dxa"/>
            <w:tcPrChange w:id="1289" w:author="Poornima Shandilya" w:date="2024-12-24T11:01:00Z" w16du:dateUtc="2024-12-24T05:31:00Z">
              <w:tcPr>
                <w:tcW w:w="2160" w:type="dxa"/>
              </w:tcPr>
            </w:tcPrChange>
          </w:tcPr>
          <w:p w14:paraId="34A7FA7C" w14:textId="77777777" w:rsidR="008F46DB" w:rsidRPr="00957DBF" w:rsidRDefault="008F46DB" w:rsidP="008F46DB">
            <w:pPr>
              <w:keepNext/>
              <w:keepLines/>
              <w:spacing w:after="0"/>
              <w:rPr>
                <w:rFonts w:ascii="Arial" w:eastAsia="Arial Unicode MS" w:hAnsi="Arial"/>
                <w:i/>
                <w:sz w:val="18"/>
                <w:lang w:eastAsia="zh-CN"/>
              </w:rPr>
            </w:pPr>
            <w:r w:rsidRPr="00957DBF">
              <w:rPr>
                <w:rFonts w:ascii="Arial" w:hAnsi="Arial"/>
                <w:i/>
                <w:sz w:val="18"/>
                <w:lang w:eastAsia="ja-JP"/>
              </w:rPr>
              <w:t>mgmtLink</w:t>
            </w:r>
          </w:p>
        </w:tc>
        <w:tc>
          <w:tcPr>
            <w:tcW w:w="1207" w:type="dxa"/>
            <w:tcPrChange w:id="1290" w:author="Poornima Shandilya" w:date="2024-12-24T11:01:00Z" w16du:dateUtc="2024-12-24T05:31:00Z">
              <w:tcPr>
                <w:tcW w:w="1077" w:type="dxa"/>
              </w:tcPr>
            </w:tcPrChange>
          </w:tcPr>
          <w:p w14:paraId="2B4133A0" w14:textId="77777777" w:rsidR="008F46DB" w:rsidRPr="00957DBF" w:rsidRDefault="008F46DB" w:rsidP="008F46DB">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Change w:id="1291" w:author="Poornima Shandilya" w:date="2024-12-24T11:01:00Z" w16du:dateUtc="2024-12-24T05:31:00Z">
              <w:tcPr>
                <w:tcW w:w="864" w:type="dxa"/>
                <w:gridSpan w:val="2"/>
              </w:tcPr>
            </w:tcPrChange>
          </w:tcPr>
          <w:p w14:paraId="7F664D06" w14:textId="77777777" w:rsidR="008F46DB" w:rsidRPr="00957DBF" w:rsidRDefault="008F46DB" w:rsidP="008F46DB">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Change w:id="1292" w:author="Poornima Shandilya" w:date="2024-12-24T11:01:00Z" w16du:dateUtc="2024-12-24T05:31:00Z">
              <w:tcPr>
                <w:tcW w:w="5184" w:type="dxa"/>
                <w:gridSpan w:val="2"/>
              </w:tcPr>
            </w:tcPrChange>
          </w:tcPr>
          <w:p w14:paraId="12A5DF76" w14:textId="77777777" w:rsidR="008F46DB" w:rsidRPr="00957DBF" w:rsidRDefault="008F46DB" w:rsidP="008F46DB">
            <w:pPr>
              <w:pStyle w:val="TAL"/>
              <w:rPr>
                <w:rFonts w:eastAsia="Arial Unicode MS"/>
                <w:lang w:eastAsia="zh-CN"/>
              </w:rPr>
            </w:pPr>
            <w:r w:rsidRPr="00957DBF">
              <w:rPr>
                <w:lang w:eastAsia="ja-JP"/>
              </w:rPr>
              <w:t>A link to a &lt;</w:t>
            </w:r>
            <w:r w:rsidRPr="00957DBF">
              <w:rPr>
                <w:i/>
                <w:lang w:eastAsia="ja-JP"/>
              </w:rPr>
              <w:t>mgmtObj</w:t>
            </w:r>
            <w:r w:rsidRPr="00957DBF">
              <w:rPr>
                <w:lang w:eastAsia="ja-JP"/>
              </w:rPr>
              <w:t>&gt; resource instance containing the information for establishing a security association with the Registrar CSE.</w:t>
            </w:r>
          </w:p>
        </w:tc>
      </w:tr>
      <w:tr w:rsidR="00E931C9" w:rsidRPr="00957DBF" w14:paraId="29266D07" w14:textId="77777777" w:rsidTr="00673E53">
        <w:trPr>
          <w:jc w:val="center"/>
          <w:trPrChange w:id="1293" w:author="Poornima Shandilya" w:date="2024-12-24T11:01:00Z" w16du:dateUtc="2024-12-24T05:31:00Z">
            <w:trPr>
              <w:gridAfter w:val="0"/>
              <w:jc w:val="center"/>
            </w:trPr>
          </w:trPrChange>
        </w:trPr>
        <w:tc>
          <w:tcPr>
            <w:tcW w:w="2160" w:type="dxa"/>
            <w:tcPrChange w:id="1294" w:author="Poornima Shandilya" w:date="2024-12-24T11:01:00Z" w16du:dateUtc="2024-12-24T05:31:00Z">
              <w:tcPr>
                <w:tcW w:w="2160" w:type="dxa"/>
              </w:tcPr>
            </w:tcPrChange>
          </w:tcPr>
          <w:p w14:paraId="7260B4B5" w14:textId="77777777" w:rsidR="00E931C9" w:rsidRPr="00957DBF" w:rsidRDefault="00E931C9" w:rsidP="00E931C9">
            <w:pPr>
              <w:keepNext/>
              <w:keepLines/>
              <w:spacing w:after="0"/>
              <w:rPr>
                <w:rFonts w:ascii="Arial" w:hAnsi="Arial"/>
                <w:i/>
                <w:sz w:val="18"/>
                <w:lang w:eastAsia="ja-JP"/>
              </w:rPr>
            </w:pPr>
            <w:r w:rsidRPr="00673E53">
              <w:rPr>
                <w:rFonts w:ascii="Arial" w:hAnsi="Arial"/>
                <w:sz w:val="18"/>
                <w:rPrChange w:id="1295" w:author="Poornima Shandilya" w:date="2024-12-24T11:01:00Z" w16du:dateUtc="2024-12-24T05:31:00Z">
                  <w:rPr/>
                </w:rPrChange>
              </w:rPr>
              <w:t>M2M-Sub-ID</w:t>
            </w:r>
          </w:p>
        </w:tc>
        <w:tc>
          <w:tcPr>
            <w:tcW w:w="1207" w:type="dxa"/>
            <w:tcPrChange w:id="1296" w:author="Poornima Shandilya" w:date="2024-12-24T11:01:00Z" w16du:dateUtc="2024-12-24T05:31:00Z">
              <w:tcPr>
                <w:tcW w:w="1077" w:type="dxa"/>
              </w:tcPr>
            </w:tcPrChange>
          </w:tcPr>
          <w:p w14:paraId="030178B9" w14:textId="77777777" w:rsidR="00E931C9" w:rsidRPr="00957DBF" w:rsidRDefault="00E931C9" w:rsidP="00E931C9">
            <w:pPr>
              <w:keepNext/>
              <w:keepLines/>
              <w:spacing w:after="0"/>
              <w:jc w:val="center"/>
              <w:rPr>
                <w:rFonts w:ascii="Arial" w:eastAsia="Arial Unicode MS" w:hAnsi="Arial"/>
                <w:sz w:val="18"/>
                <w:lang w:eastAsia="zh-CN"/>
              </w:rPr>
            </w:pPr>
            <w:r>
              <w:rPr>
                <w:rFonts w:ascii="Arial" w:eastAsia="Arial Unicode MS" w:hAnsi="Arial" w:cs="Arial"/>
                <w:sz w:val="18"/>
              </w:rPr>
              <w:t>0..1</w:t>
            </w:r>
          </w:p>
        </w:tc>
        <w:tc>
          <w:tcPr>
            <w:tcW w:w="851" w:type="dxa"/>
            <w:tcPrChange w:id="1297" w:author="Poornima Shandilya" w:date="2024-12-24T11:01:00Z" w16du:dateUtc="2024-12-24T05:31:00Z">
              <w:tcPr>
                <w:tcW w:w="864" w:type="dxa"/>
                <w:gridSpan w:val="2"/>
              </w:tcPr>
            </w:tcPrChange>
          </w:tcPr>
          <w:p w14:paraId="6A80FEB0" w14:textId="77777777" w:rsidR="00E931C9" w:rsidRPr="00957DBF" w:rsidRDefault="0059648C" w:rsidP="00E931C9">
            <w:pPr>
              <w:keepNext/>
              <w:keepLines/>
              <w:spacing w:after="0"/>
              <w:jc w:val="center"/>
              <w:rPr>
                <w:rFonts w:ascii="Arial" w:eastAsia="Arial Unicode MS" w:hAnsi="Arial"/>
                <w:sz w:val="18"/>
              </w:rPr>
            </w:pPr>
            <w:r>
              <w:rPr>
                <w:rFonts w:ascii="Arial" w:eastAsia="Arial Unicode MS" w:hAnsi="Arial" w:cs="Arial"/>
                <w:sz w:val="18"/>
              </w:rPr>
              <w:t>WO</w:t>
            </w:r>
          </w:p>
        </w:tc>
        <w:tc>
          <w:tcPr>
            <w:tcW w:w="5067" w:type="dxa"/>
            <w:gridSpan w:val="2"/>
            <w:tcPrChange w:id="1298" w:author="Poornima Shandilya" w:date="2024-12-24T11:01:00Z" w16du:dateUtc="2024-12-24T05:31:00Z">
              <w:tcPr>
                <w:tcW w:w="5184" w:type="dxa"/>
                <w:gridSpan w:val="2"/>
              </w:tcPr>
            </w:tcPrChange>
          </w:tcPr>
          <w:p w14:paraId="71B78997" w14:textId="77777777" w:rsidR="00E931C9" w:rsidRPr="00957DBF" w:rsidRDefault="00E931C9" w:rsidP="00E931C9">
            <w:pPr>
              <w:pStyle w:val="TAL"/>
              <w:rPr>
                <w:lang w:eastAsia="ja-JP"/>
              </w:rPr>
            </w:pPr>
            <w:r>
              <w:rPr>
                <w:rFonts w:eastAsia="Arial Unicode MS"/>
                <w:lang w:eastAsia="ko-KR"/>
              </w:rPr>
              <w:t>The identifier assigned by the M2M Service Provider for the M2M Service Subscription of the registree.</w:t>
            </w:r>
          </w:p>
        </w:tc>
      </w:tr>
      <w:tr w:rsidR="00E931C9" w:rsidRPr="00957DBF" w14:paraId="7E19397B" w14:textId="77777777" w:rsidTr="000558BA">
        <w:trPr>
          <w:jc w:val="center"/>
          <w:trPrChange w:id="1299" w:author="Poornima Shandilya" w:date="2024-12-24T11:01:00Z" w16du:dateUtc="2024-12-24T05:31:00Z">
            <w:trPr>
              <w:gridAfter w:val="0"/>
              <w:jc w:val="center"/>
            </w:trPr>
          </w:trPrChange>
        </w:trPr>
        <w:tc>
          <w:tcPr>
            <w:tcW w:w="9285" w:type="dxa"/>
            <w:gridSpan w:val="5"/>
            <w:tcPrChange w:id="1300" w:author="Poornima Shandilya" w:date="2024-12-24T11:01:00Z" w16du:dateUtc="2024-12-24T05:31:00Z">
              <w:tcPr>
                <w:tcW w:w="9285" w:type="dxa"/>
                <w:gridSpan w:val="6"/>
              </w:tcPr>
            </w:tcPrChange>
          </w:tcPr>
          <w:p w14:paraId="42317318" w14:textId="77777777" w:rsidR="00E931C9" w:rsidRPr="00957DBF" w:rsidRDefault="00E931C9" w:rsidP="00E931C9">
            <w:pPr>
              <w:pStyle w:val="TAN"/>
            </w:pPr>
            <w:r w:rsidRPr="00957DBF">
              <w:t>NOTE:</w:t>
            </w:r>
            <w:r w:rsidRPr="00957DBF">
              <w:tab/>
              <w:t>Protocol binding is determined from the protocol schema in this URI.</w:t>
            </w:r>
          </w:p>
        </w:tc>
      </w:tr>
    </w:tbl>
    <w:p w14:paraId="28BF14C1" w14:textId="77777777" w:rsidR="00CE228A" w:rsidRPr="00957DBF" w:rsidRDefault="00CE228A" w:rsidP="00CE228A"/>
    <w:p w14:paraId="458BE756" w14:textId="77777777" w:rsidR="00780DFE" w:rsidRPr="00957DBF" w:rsidRDefault="004F044A" w:rsidP="004C7BF2">
      <w:pPr>
        <w:pStyle w:val="Heading3"/>
        <w:rPr>
          <w:lang w:eastAsia="ja-JP"/>
        </w:rPr>
      </w:pPr>
      <w:bookmarkStart w:id="1301" w:name="_Toc506990555"/>
      <w:bookmarkStart w:id="1302" w:name="_Toc506990653"/>
      <w:bookmarkStart w:id="1303" w:name="_Toc506991016"/>
      <w:bookmarkStart w:id="1304" w:name="_Toc506994195"/>
      <w:bookmarkStart w:id="1305" w:name="_Toc506994560"/>
      <w:bookmarkStart w:id="1306" w:name="_Toc522196460"/>
      <w:bookmarkStart w:id="1307" w:name="_Toc18565733"/>
      <w:bookmarkStart w:id="1308" w:name="_Toc137109610"/>
      <w:bookmarkStart w:id="1309" w:name="_Toc137115049"/>
      <w:bookmarkStart w:id="1310" w:name="_Toc185931585"/>
      <w:r w:rsidRPr="00957DBF">
        <w:rPr>
          <w:rFonts w:hint="eastAsia"/>
          <w:lang w:eastAsia="ja-JP"/>
        </w:rPr>
        <w:t>7.1.3</w:t>
      </w:r>
      <w:r w:rsidRPr="00957DBF">
        <w:rPr>
          <w:rFonts w:hint="eastAsia"/>
          <w:lang w:eastAsia="ja-JP"/>
        </w:rPr>
        <w:tab/>
      </w:r>
      <w:r w:rsidR="00780DFE" w:rsidRPr="00957DBF">
        <w:rPr>
          <w:lang w:eastAsia="ja-JP"/>
        </w:rPr>
        <w:t>Resource [dataCollection]</w:t>
      </w:r>
      <w:bookmarkEnd w:id="1301"/>
      <w:bookmarkEnd w:id="1302"/>
      <w:bookmarkEnd w:id="1303"/>
      <w:bookmarkEnd w:id="1304"/>
      <w:bookmarkEnd w:id="1305"/>
      <w:bookmarkEnd w:id="1306"/>
      <w:bookmarkEnd w:id="1307"/>
      <w:bookmarkEnd w:id="1308"/>
      <w:bookmarkEnd w:id="1309"/>
      <w:bookmarkEnd w:id="1310"/>
    </w:p>
    <w:p w14:paraId="2336A310" w14:textId="77777777" w:rsidR="00780DFE" w:rsidRPr="00957DBF" w:rsidRDefault="00780DFE">
      <w:pPr>
        <w:keepNext/>
        <w:rPr>
          <w:lang w:eastAsia="ja-JP"/>
        </w:rPr>
        <w:pPrChange w:id="1311" w:author="Poornima Shandilya" w:date="2024-12-24T11:01:00Z" w16du:dateUtc="2024-12-24T05:31:00Z">
          <w:pPr/>
        </w:pPrChange>
      </w:pPr>
      <w:r w:rsidRPr="00957DBF">
        <w:rPr>
          <w:rFonts w:hint="eastAsia"/>
          <w:lang w:eastAsia="ja-JP"/>
        </w:rPr>
        <w:t>This specialization of &lt;</w:t>
      </w:r>
      <w:r w:rsidRPr="00957DBF">
        <w:rPr>
          <w:rFonts w:hint="eastAsia"/>
          <w:i/>
          <w:lang w:eastAsia="ja-JP"/>
        </w:rPr>
        <w:t>mgmtObj</w:t>
      </w:r>
      <w:r w:rsidRPr="00957DBF">
        <w:rPr>
          <w:rFonts w:hint="eastAsia"/>
          <w:lang w:eastAsia="ja-JP"/>
        </w:rPr>
        <w:t xml:space="preserve">&gt; is used to convey </w:t>
      </w:r>
      <w:r w:rsidRPr="00957DBF">
        <w:rPr>
          <w:lang w:eastAsia="ja-JP"/>
        </w:rPr>
        <w:t>the application configuration information needed by an AE to collect data and then transmit the data to a Hosting CSE.</w:t>
      </w:r>
    </w:p>
    <w:p w14:paraId="021A67F8" w14:textId="77777777" w:rsidR="00285F40" w:rsidRPr="00957DBF" w:rsidRDefault="00285F40" w:rsidP="00285F40">
      <w:r w:rsidRPr="00957DBF">
        <w:t>The</w:t>
      </w:r>
      <w:r w:rsidRPr="00957DBF">
        <w:rPr>
          <w:i/>
        </w:rPr>
        <w:t xml:space="preserve"> </w:t>
      </w:r>
      <w:r w:rsidRPr="00957DBF">
        <w:t>[</w:t>
      </w:r>
      <w:r w:rsidRPr="00957DBF">
        <w:rPr>
          <w:i/>
        </w:rPr>
        <w:t>dataCollection</w:t>
      </w:r>
      <w:r w:rsidRPr="00957DBF">
        <w:t xml:space="preserve">] resource shall contain the child resource specified in table </w:t>
      </w:r>
      <w:r w:rsidR="0017094C" w:rsidRPr="00957DBF">
        <w:t>7.1.3</w:t>
      </w:r>
      <w:r w:rsidRPr="00957DBF">
        <w:t>-1.</w:t>
      </w:r>
    </w:p>
    <w:p w14:paraId="4A134FB0" w14:textId="77777777" w:rsidR="00285F40" w:rsidRPr="00957DBF" w:rsidRDefault="00285F40" w:rsidP="0030174E">
      <w:pPr>
        <w:pStyle w:val="TH"/>
      </w:pPr>
      <w:r w:rsidRPr="00957DBF">
        <w:t xml:space="preserve">Table </w:t>
      </w:r>
      <w:r w:rsidR="0017094C" w:rsidRPr="00957DBF">
        <w:t>7.1.3</w:t>
      </w:r>
      <w:r w:rsidRPr="00957DBF">
        <w:t xml:space="preserve">-1: Child resources of </w:t>
      </w:r>
      <w:r w:rsidRPr="00957DBF">
        <w:rPr>
          <w:i/>
        </w:rPr>
        <w:t>[dataCollection]</w:t>
      </w:r>
      <w:r w:rsidRPr="00957DBF">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312" w:author="Poornima Shandilya" w:date="2024-12-24T11:01:00Z" w16du:dateUtc="2024-12-24T05:31:00Z">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84"/>
        <w:gridCol w:w="1662"/>
        <w:gridCol w:w="1170"/>
        <w:gridCol w:w="3425"/>
        <w:tblGridChange w:id="1313">
          <w:tblGrid>
            <w:gridCol w:w="1584"/>
            <w:gridCol w:w="1662"/>
            <w:gridCol w:w="1170"/>
            <w:gridCol w:w="3425"/>
          </w:tblGrid>
        </w:tblGridChange>
      </w:tblGrid>
      <w:tr w:rsidR="00285F40" w:rsidRPr="00957DBF" w14:paraId="52345E87" w14:textId="77777777" w:rsidTr="000558BA">
        <w:trPr>
          <w:tblHeader/>
          <w:jc w:val="center"/>
          <w:trPrChange w:id="1314" w:author="Poornima Shandilya" w:date="2024-12-24T11:01:00Z" w16du:dateUtc="2024-12-24T05:31:00Z">
            <w:trPr>
              <w:tblHeader/>
              <w:jc w:val="center"/>
            </w:trPr>
          </w:trPrChange>
        </w:trPr>
        <w:tc>
          <w:tcPr>
            <w:tcW w:w="1584" w:type="dxa"/>
            <w:shd w:val="clear" w:color="auto" w:fill="DDDDDD"/>
            <w:vAlign w:val="center"/>
            <w:tcPrChange w:id="1315" w:author="Poornima Shandilya" w:date="2024-12-24T11:01:00Z" w16du:dateUtc="2024-12-24T05:31:00Z">
              <w:tcPr>
                <w:tcW w:w="1584" w:type="dxa"/>
                <w:shd w:val="clear" w:color="auto" w:fill="DDDDDD"/>
                <w:vAlign w:val="center"/>
              </w:tcPr>
            </w:tcPrChange>
          </w:tcPr>
          <w:p w14:paraId="61E4EE6D" w14:textId="77777777" w:rsidR="00285F40" w:rsidRPr="00957DBF" w:rsidRDefault="00285F40" w:rsidP="00C12B59">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[dataCollection]</w:t>
            </w:r>
          </w:p>
        </w:tc>
        <w:tc>
          <w:tcPr>
            <w:tcW w:w="1662" w:type="dxa"/>
            <w:shd w:val="clear" w:color="auto" w:fill="DDDDDD"/>
            <w:vAlign w:val="center"/>
            <w:tcPrChange w:id="1316" w:author="Poornima Shandilya" w:date="2024-12-24T11:01:00Z" w16du:dateUtc="2024-12-24T05:31:00Z">
              <w:tcPr>
                <w:tcW w:w="1662" w:type="dxa"/>
                <w:shd w:val="clear" w:color="auto" w:fill="DDDDDD"/>
                <w:vAlign w:val="center"/>
              </w:tcPr>
            </w:tcPrChange>
          </w:tcPr>
          <w:p w14:paraId="269BB420" w14:textId="77777777" w:rsidR="00285F40" w:rsidRPr="00957DBF" w:rsidRDefault="00285F40" w:rsidP="00C12B59">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Change w:id="1317" w:author="Poornima Shandilya" w:date="2024-12-24T11:01:00Z" w16du:dateUtc="2024-12-24T05:31:00Z">
              <w:tcPr>
                <w:tcW w:w="1170" w:type="dxa"/>
                <w:shd w:val="clear" w:color="auto" w:fill="DDDDDD"/>
                <w:vAlign w:val="center"/>
              </w:tcPr>
            </w:tcPrChange>
          </w:tcPr>
          <w:p w14:paraId="3E59F203" w14:textId="77777777" w:rsidR="00285F40" w:rsidRPr="00957DBF" w:rsidRDefault="00285F40" w:rsidP="00C12B59">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Change w:id="1318" w:author="Poornima Shandilya" w:date="2024-12-24T11:01:00Z" w16du:dateUtc="2024-12-24T05:31:00Z">
              <w:tcPr>
                <w:tcW w:w="3425" w:type="dxa"/>
                <w:shd w:val="clear" w:color="auto" w:fill="DDDDDD"/>
                <w:vAlign w:val="center"/>
              </w:tcPr>
            </w:tcPrChange>
          </w:tcPr>
          <w:p w14:paraId="1BA63462" w14:textId="77777777" w:rsidR="00285F40" w:rsidRPr="00957DBF" w:rsidRDefault="00285F40" w:rsidP="00C12B59">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85F40" w:rsidRPr="00957DBF" w14:paraId="4494403C" w14:textId="77777777" w:rsidTr="000558BA">
        <w:trPr>
          <w:jc w:val="center"/>
          <w:trPrChange w:id="1319" w:author="Poornima Shandilya" w:date="2024-12-24T11:01:00Z" w16du:dateUtc="2024-12-24T05:31:00Z">
            <w:trPr>
              <w:jc w:val="center"/>
            </w:trPr>
          </w:trPrChange>
        </w:trPr>
        <w:tc>
          <w:tcPr>
            <w:tcW w:w="1584" w:type="dxa"/>
            <w:tcPrChange w:id="1320" w:author="Poornima Shandilya" w:date="2024-12-24T11:01:00Z" w16du:dateUtc="2024-12-24T05:31:00Z">
              <w:tcPr>
                <w:tcW w:w="1584" w:type="dxa"/>
              </w:tcPr>
            </w:tcPrChange>
          </w:tcPr>
          <w:p w14:paraId="3E1B5375" w14:textId="77777777" w:rsidR="00285F40" w:rsidRPr="00957DBF" w:rsidRDefault="00285F40" w:rsidP="00C12B59">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Change w:id="1321" w:author="Poornima Shandilya" w:date="2024-12-24T11:01:00Z" w16du:dateUtc="2024-12-24T05:31:00Z">
              <w:tcPr>
                <w:tcW w:w="1662" w:type="dxa"/>
              </w:tcPr>
            </w:tcPrChange>
          </w:tcPr>
          <w:p w14:paraId="395D975B" w14:textId="77777777" w:rsidR="00285F40" w:rsidRPr="00957DBF" w:rsidRDefault="00285F40" w:rsidP="00C12B59">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Change w:id="1322" w:author="Poornima Shandilya" w:date="2024-12-24T11:01:00Z" w16du:dateUtc="2024-12-24T05:31:00Z">
              <w:tcPr>
                <w:tcW w:w="1170" w:type="dxa"/>
              </w:tcPr>
            </w:tcPrChange>
          </w:tcPr>
          <w:p w14:paraId="56844E75" w14:textId="77777777" w:rsidR="00285F40" w:rsidRPr="00957DBF" w:rsidRDefault="00285F40" w:rsidP="00C12B59">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Change w:id="1323" w:author="Poornima Shandilya" w:date="2024-12-24T11:01:00Z" w16du:dateUtc="2024-12-24T05:31:00Z">
              <w:tcPr>
                <w:tcW w:w="3425" w:type="dxa"/>
              </w:tcPr>
            </w:tcPrChange>
          </w:tcPr>
          <w:p w14:paraId="2CC2B486" w14:textId="77777777" w:rsidR="00285F40" w:rsidRPr="00957DBF" w:rsidRDefault="00285F40"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p>
        </w:tc>
      </w:tr>
    </w:tbl>
    <w:p w14:paraId="0671298C" w14:textId="77777777" w:rsidR="00285F40" w:rsidRPr="00957DBF" w:rsidRDefault="00285F40" w:rsidP="00285F40"/>
    <w:p w14:paraId="3E539AFA" w14:textId="77777777" w:rsidR="00285F40" w:rsidRPr="00957DBF" w:rsidRDefault="00285F40" w:rsidP="00285F40">
      <w:pPr>
        <w:keepNext/>
        <w:keepLines/>
      </w:pPr>
      <w:r w:rsidRPr="00957DBF">
        <w:t>The [</w:t>
      </w:r>
      <w:r w:rsidRPr="00957DBF">
        <w:rPr>
          <w:i/>
        </w:rPr>
        <w:t>dataCollection</w:t>
      </w:r>
      <w:r w:rsidRPr="00957DBF">
        <w:t xml:space="preserve">] resource shall contain the attributes specified in table </w:t>
      </w:r>
      <w:r w:rsidR="0017094C" w:rsidRPr="00957DBF">
        <w:t>7.1.3</w:t>
      </w:r>
      <w:r w:rsidRPr="00957DBF">
        <w:t>-2.</w:t>
      </w:r>
    </w:p>
    <w:p w14:paraId="286D4EB9" w14:textId="77777777" w:rsidR="00285F40" w:rsidRPr="00957DBF" w:rsidRDefault="00285F40" w:rsidP="003B55CF">
      <w:pPr>
        <w:pStyle w:val="TH"/>
      </w:pPr>
      <w:r w:rsidRPr="00957DBF">
        <w:t xml:space="preserve">Table </w:t>
      </w:r>
      <w:r w:rsidR="0017094C" w:rsidRPr="00957DBF">
        <w:t>7.1.3</w:t>
      </w:r>
      <w:r w:rsidRPr="00957DBF">
        <w:t xml:space="preserve">-2: Attributes of </w:t>
      </w:r>
      <w:r w:rsidRPr="00957DBF">
        <w:rPr>
          <w:i/>
        </w:rPr>
        <w:t>[dataCollection</w:t>
      </w:r>
      <w:r w:rsidRPr="00957DBF">
        <w:rPr>
          <w:b w:val="0"/>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324"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207"/>
        <w:gridCol w:w="851"/>
        <w:gridCol w:w="5067"/>
        <w:tblGridChange w:id="1325">
          <w:tblGrid>
            <w:gridCol w:w="2160"/>
            <w:gridCol w:w="1077"/>
            <w:gridCol w:w="130"/>
            <w:gridCol w:w="734"/>
            <w:gridCol w:w="117"/>
            <w:gridCol w:w="5067"/>
          </w:tblGrid>
        </w:tblGridChange>
      </w:tblGrid>
      <w:tr w:rsidR="00466A9F" w:rsidRPr="00957DBF" w14:paraId="7CD48CE3" w14:textId="77777777" w:rsidTr="00673E53">
        <w:trPr>
          <w:tblHeader/>
          <w:jc w:val="center"/>
          <w:trPrChange w:id="1326" w:author="Poornima Shandilya" w:date="2024-12-24T11:01:00Z" w16du:dateUtc="2024-12-24T05:31:00Z">
            <w:trPr>
              <w:tblHeader/>
              <w:jc w:val="center"/>
            </w:trPr>
          </w:trPrChange>
        </w:trPr>
        <w:tc>
          <w:tcPr>
            <w:tcW w:w="2160" w:type="dxa"/>
            <w:shd w:val="clear" w:color="auto" w:fill="E0E0E0"/>
            <w:vAlign w:val="center"/>
            <w:tcPrChange w:id="1327" w:author="Poornima Shandilya" w:date="2024-12-24T11:01:00Z" w16du:dateUtc="2024-12-24T05:31:00Z">
              <w:tcPr>
                <w:tcW w:w="2160" w:type="dxa"/>
                <w:shd w:val="clear" w:color="auto" w:fill="E0E0E0"/>
                <w:vAlign w:val="center"/>
              </w:tcPr>
            </w:tcPrChange>
          </w:tcPr>
          <w:p w14:paraId="0471EA40" w14:textId="77777777" w:rsidR="00466A9F" w:rsidRPr="00957DBF" w:rsidRDefault="00466A9F" w:rsidP="00D15445">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000A3503">
              <w:rPr>
                <w:rFonts w:ascii="Arial" w:eastAsia="Arial Unicode MS" w:hAnsi="Arial"/>
                <w:b/>
                <w:i/>
                <w:sz w:val="18"/>
                <w:lang w:eastAsia="ko-KR"/>
              </w:rPr>
              <w:t>dataCollection</w:t>
            </w:r>
            <w:r w:rsidRPr="00957DBF">
              <w:rPr>
                <w:rFonts w:ascii="Arial" w:eastAsia="Arial Unicode MS" w:hAnsi="Arial"/>
                <w:b/>
                <w:i/>
                <w:sz w:val="18"/>
                <w:lang w:eastAsia="ko-KR"/>
              </w:rPr>
              <w:t>]</w:t>
            </w:r>
          </w:p>
        </w:tc>
        <w:tc>
          <w:tcPr>
            <w:tcW w:w="1207" w:type="dxa"/>
            <w:shd w:val="clear" w:color="auto" w:fill="E0E0E0"/>
            <w:vAlign w:val="center"/>
            <w:tcPrChange w:id="1328" w:author="Poornima Shandilya" w:date="2024-12-24T11:01:00Z" w16du:dateUtc="2024-12-24T05:31:00Z">
              <w:tcPr>
                <w:tcW w:w="1077" w:type="dxa"/>
                <w:shd w:val="clear" w:color="auto" w:fill="E0E0E0"/>
                <w:vAlign w:val="center"/>
              </w:tcPr>
            </w:tcPrChange>
          </w:tcPr>
          <w:p w14:paraId="213440F7"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Change w:id="1329" w:author="Poornima Shandilya" w:date="2024-12-24T11:01:00Z" w16du:dateUtc="2024-12-24T05:31:00Z">
              <w:tcPr>
                <w:tcW w:w="864" w:type="dxa"/>
                <w:gridSpan w:val="2"/>
                <w:shd w:val="clear" w:color="auto" w:fill="E0E0E0"/>
                <w:vAlign w:val="center"/>
              </w:tcPr>
            </w:tcPrChange>
          </w:tcPr>
          <w:p w14:paraId="6CAD018B"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RW/</w:t>
            </w:r>
          </w:p>
          <w:p w14:paraId="44212C14"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RO/</w:t>
            </w:r>
          </w:p>
          <w:p w14:paraId="47A4DB66"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067" w:type="dxa"/>
            <w:shd w:val="clear" w:color="auto" w:fill="E0E0E0"/>
            <w:vAlign w:val="center"/>
            <w:tcPrChange w:id="1330" w:author="Poornima Shandilya" w:date="2024-12-24T11:01:00Z" w16du:dateUtc="2024-12-24T05:31:00Z">
              <w:tcPr>
                <w:tcW w:w="5184" w:type="dxa"/>
                <w:gridSpan w:val="2"/>
                <w:shd w:val="clear" w:color="auto" w:fill="E0E0E0"/>
                <w:vAlign w:val="center"/>
              </w:tcPr>
            </w:tcPrChange>
          </w:tcPr>
          <w:p w14:paraId="1A81B39F"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466A9F" w:rsidRPr="00957DBF" w14:paraId="1B958761" w14:textId="77777777" w:rsidTr="00673E53">
        <w:trPr>
          <w:jc w:val="center"/>
          <w:trPrChange w:id="1331" w:author="Poornima Shandilya" w:date="2024-12-24T11:01:00Z" w16du:dateUtc="2024-12-24T05:31:00Z">
            <w:trPr>
              <w:jc w:val="center"/>
            </w:trPr>
          </w:trPrChange>
        </w:trPr>
        <w:tc>
          <w:tcPr>
            <w:tcW w:w="2160" w:type="dxa"/>
            <w:tcPrChange w:id="1332" w:author="Poornima Shandilya" w:date="2024-12-24T11:01:00Z" w16du:dateUtc="2024-12-24T05:31:00Z">
              <w:tcPr>
                <w:tcW w:w="2160" w:type="dxa"/>
              </w:tcPr>
            </w:tcPrChange>
          </w:tcPr>
          <w:p w14:paraId="012DCE2A" w14:textId="77777777" w:rsidR="00466A9F" w:rsidRPr="00957DBF" w:rsidRDefault="00466A9F" w:rsidP="008A2335">
            <w:pPr>
              <w:keepNext/>
              <w:keepLines/>
              <w:spacing w:after="0"/>
              <w:rPr>
                <w:rFonts w:ascii="Arial" w:eastAsia="Arial Unicode MS" w:hAnsi="Arial"/>
                <w:i/>
                <w:sz w:val="18"/>
              </w:rPr>
            </w:pPr>
            <w:r w:rsidRPr="00957DBF">
              <w:rPr>
                <w:rFonts w:ascii="Arial" w:eastAsia="Arial Unicode MS" w:hAnsi="Arial"/>
                <w:i/>
                <w:sz w:val="18"/>
                <w:lang w:eastAsia="zh-CN"/>
              </w:rPr>
              <w:t>resourceType</w:t>
            </w:r>
          </w:p>
        </w:tc>
        <w:tc>
          <w:tcPr>
            <w:tcW w:w="1207" w:type="dxa"/>
            <w:tcPrChange w:id="1333" w:author="Poornima Shandilya" w:date="2024-12-24T11:01:00Z" w16du:dateUtc="2024-12-24T05:31:00Z">
              <w:tcPr>
                <w:tcW w:w="1077" w:type="dxa"/>
              </w:tcPr>
            </w:tcPrChange>
          </w:tcPr>
          <w:p w14:paraId="554AD1BC"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1334" w:author="Poornima Shandilya" w:date="2024-12-24T11:01:00Z" w16du:dateUtc="2024-12-24T05:31:00Z">
              <w:tcPr>
                <w:tcW w:w="864" w:type="dxa"/>
                <w:gridSpan w:val="2"/>
              </w:tcPr>
            </w:tcPrChange>
          </w:tcPr>
          <w:p w14:paraId="325D0725"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067" w:type="dxa"/>
            <w:tcPrChange w:id="1335" w:author="Poornima Shandilya" w:date="2024-12-24T11:01:00Z" w16du:dateUtc="2024-12-24T05:31:00Z">
              <w:tcPr>
                <w:tcW w:w="5184" w:type="dxa"/>
                <w:gridSpan w:val="2"/>
              </w:tcPr>
            </w:tcPrChange>
          </w:tcPr>
          <w:p w14:paraId="35E7E052" w14:textId="77777777" w:rsidR="00466A9F" w:rsidRPr="00957DBF" w:rsidRDefault="00466A9F"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466A9F" w:rsidRPr="00957DBF" w14:paraId="2FD81E61" w14:textId="77777777" w:rsidTr="00673E53">
        <w:trPr>
          <w:jc w:val="center"/>
          <w:trPrChange w:id="1336" w:author="Poornima Shandilya" w:date="2024-12-24T11:01:00Z" w16du:dateUtc="2024-12-24T05:31:00Z">
            <w:trPr>
              <w:jc w:val="center"/>
            </w:trPr>
          </w:trPrChange>
        </w:trPr>
        <w:tc>
          <w:tcPr>
            <w:tcW w:w="2160" w:type="dxa"/>
            <w:tcPrChange w:id="1337" w:author="Poornima Shandilya" w:date="2024-12-24T11:01:00Z" w16du:dateUtc="2024-12-24T05:31:00Z">
              <w:tcPr>
                <w:tcW w:w="2160" w:type="dxa"/>
              </w:tcPr>
            </w:tcPrChange>
          </w:tcPr>
          <w:p w14:paraId="527742B1"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207" w:type="dxa"/>
            <w:tcPrChange w:id="1338" w:author="Poornima Shandilya" w:date="2024-12-24T11:01:00Z" w16du:dateUtc="2024-12-24T05:31:00Z">
              <w:tcPr>
                <w:tcW w:w="1077" w:type="dxa"/>
              </w:tcPr>
            </w:tcPrChange>
          </w:tcPr>
          <w:p w14:paraId="444671D1"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Change w:id="1339" w:author="Poornima Shandilya" w:date="2024-12-24T11:01:00Z" w16du:dateUtc="2024-12-24T05:31:00Z">
              <w:tcPr>
                <w:tcW w:w="864" w:type="dxa"/>
                <w:gridSpan w:val="2"/>
              </w:tcPr>
            </w:tcPrChange>
          </w:tcPr>
          <w:p w14:paraId="5D893FE2"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067" w:type="dxa"/>
            <w:tcPrChange w:id="1340" w:author="Poornima Shandilya" w:date="2024-12-24T11:01:00Z" w16du:dateUtc="2024-12-24T05:31:00Z">
              <w:tcPr>
                <w:tcW w:w="5184" w:type="dxa"/>
                <w:gridSpan w:val="2"/>
              </w:tcPr>
            </w:tcPrChange>
          </w:tcPr>
          <w:p w14:paraId="75649C96"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341" w:author="Poornima Shandilya" w:date="2024-12-24T11:01:00Z" w16du:dateUtc="2024-12-24T05:31:00Z">
                  <w:rPr>
                    <w:color w:val="0000FF"/>
                    <w:lang w:eastAsia="ja-JP"/>
                  </w:rPr>
                </w:rPrChange>
              </w:rPr>
              <w:fldChar w:fldCharType="begin"/>
            </w:r>
            <w:r w:rsidR="00E42EB1" w:rsidRPr="00673E53">
              <w:rPr>
                <w:rPrChange w:id="1342" w:author="Poornima Shandilya" w:date="2024-12-24T11:01:00Z" w16du:dateUtc="2024-12-24T05:31:00Z">
                  <w:rPr>
                    <w:color w:val="0000FF"/>
                    <w:lang w:eastAsia="ja-JP"/>
                  </w:rPr>
                </w:rPrChange>
              </w:rPr>
              <w:instrText xml:space="preserve">REF REF_ONEM2MTS_0001 \h </w:instrText>
            </w:r>
            <w:r w:rsidR="00E42EB1" w:rsidRPr="00673E53">
              <w:rPr>
                <w:rPrChange w:id="1343"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344"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466A9F" w:rsidRPr="00957DBF" w14:paraId="7F877D2D" w14:textId="77777777" w:rsidTr="00673E53">
        <w:trPr>
          <w:jc w:val="center"/>
          <w:trPrChange w:id="1345" w:author="Poornima Shandilya" w:date="2024-12-24T11:01:00Z" w16du:dateUtc="2024-12-24T05:31:00Z">
            <w:trPr>
              <w:jc w:val="center"/>
            </w:trPr>
          </w:trPrChange>
        </w:trPr>
        <w:tc>
          <w:tcPr>
            <w:tcW w:w="2160" w:type="dxa"/>
            <w:tcPrChange w:id="1346" w:author="Poornima Shandilya" w:date="2024-12-24T11:01:00Z" w16du:dateUtc="2024-12-24T05:31:00Z">
              <w:tcPr>
                <w:tcW w:w="2160" w:type="dxa"/>
              </w:tcPr>
            </w:tcPrChange>
          </w:tcPr>
          <w:p w14:paraId="11123AB2" w14:textId="77777777" w:rsidR="00466A9F" w:rsidRPr="00957DBF" w:rsidRDefault="00466A9F" w:rsidP="008A2335">
            <w:pPr>
              <w:keepNext/>
              <w:keepLines/>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207" w:type="dxa"/>
            <w:tcPrChange w:id="1347" w:author="Poornima Shandilya" w:date="2024-12-24T11:01:00Z" w16du:dateUtc="2024-12-24T05:31:00Z">
              <w:tcPr>
                <w:tcW w:w="1077" w:type="dxa"/>
              </w:tcPr>
            </w:tcPrChange>
          </w:tcPr>
          <w:p w14:paraId="03626EC6"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Change w:id="1348" w:author="Poornima Shandilya" w:date="2024-12-24T11:01:00Z" w16du:dateUtc="2024-12-24T05:31:00Z">
              <w:tcPr>
                <w:tcW w:w="864" w:type="dxa"/>
                <w:gridSpan w:val="2"/>
              </w:tcPr>
            </w:tcPrChange>
          </w:tcPr>
          <w:p w14:paraId="72404691"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tcPrChange w:id="1349" w:author="Poornima Shandilya" w:date="2024-12-24T11:01:00Z" w16du:dateUtc="2024-12-24T05:31:00Z">
              <w:tcPr>
                <w:tcW w:w="5184" w:type="dxa"/>
                <w:gridSpan w:val="2"/>
              </w:tcPr>
            </w:tcPrChange>
          </w:tcPr>
          <w:p w14:paraId="26E02210"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350" w:author="Poornima Shandilya" w:date="2024-12-24T11:01:00Z" w16du:dateUtc="2024-12-24T05:31:00Z">
                  <w:rPr>
                    <w:color w:val="0000FF"/>
                    <w:lang w:eastAsia="ja-JP"/>
                  </w:rPr>
                </w:rPrChange>
              </w:rPr>
              <w:fldChar w:fldCharType="begin"/>
            </w:r>
            <w:r w:rsidR="00E42EB1" w:rsidRPr="00673E53">
              <w:rPr>
                <w:rPrChange w:id="1351" w:author="Poornima Shandilya" w:date="2024-12-24T11:01:00Z" w16du:dateUtc="2024-12-24T05:31:00Z">
                  <w:rPr>
                    <w:color w:val="0000FF"/>
                    <w:lang w:eastAsia="ja-JP"/>
                  </w:rPr>
                </w:rPrChange>
              </w:rPr>
              <w:instrText xml:space="preserve">REF REF_ONEM2MTS_0001 \h </w:instrText>
            </w:r>
            <w:r w:rsidR="00E42EB1" w:rsidRPr="00673E53">
              <w:rPr>
                <w:rPrChange w:id="1352"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353"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466A9F" w:rsidRPr="00957DBF" w14:paraId="680B2891" w14:textId="77777777" w:rsidTr="00673E53">
        <w:trPr>
          <w:jc w:val="center"/>
          <w:trPrChange w:id="1354" w:author="Poornima Shandilya" w:date="2024-12-24T11:01:00Z" w16du:dateUtc="2024-12-24T05:31:00Z">
            <w:trPr>
              <w:jc w:val="center"/>
            </w:trPr>
          </w:trPrChange>
        </w:trPr>
        <w:tc>
          <w:tcPr>
            <w:tcW w:w="2160" w:type="dxa"/>
            <w:tcPrChange w:id="1355" w:author="Poornima Shandilya" w:date="2024-12-24T11:01:00Z" w16du:dateUtc="2024-12-24T05:31:00Z">
              <w:tcPr>
                <w:tcW w:w="2160" w:type="dxa"/>
              </w:tcPr>
            </w:tcPrChange>
          </w:tcPr>
          <w:p w14:paraId="0BDA1E7D"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rPr>
              <w:t>parentID</w:t>
            </w:r>
          </w:p>
        </w:tc>
        <w:tc>
          <w:tcPr>
            <w:tcW w:w="1207" w:type="dxa"/>
            <w:tcPrChange w:id="1356" w:author="Poornima Shandilya" w:date="2024-12-24T11:01:00Z" w16du:dateUtc="2024-12-24T05:31:00Z">
              <w:tcPr>
                <w:tcW w:w="1077" w:type="dxa"/>
              </w:tcPr>
            </w:tcPrChange>
          </w:tcPr>
          <w:p w14:paraId="49D04DB1"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Change w:id="1357" w:author="Poornima Shandilya" w:date="2024-12-24T11:01:00Z" w16du:dateUtc="2024-12-24T05:31:00Z">
              <w:tcPr>
                <w:tcW w:w="864" w:type="dxa"/>
                <w:gridSpan w:val="2"/>
              </w:tcPr>
            </w:tcPrChange>
          </w:tcPr>
          <w:p w14:paraId="5741668D"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067" w:type="dxa"/>
            <w:tcPrChange w:id="1358" w:author="Poornima Shandilya" w:date="2024-12-24T11:01:00Z" w16du:dateUtc="2024-12-24T05:31:00Z">
              <w:tcPr>
                <w:tcW w:w="5184" w:type="dxa"/>
                <w:gridSpan w:val="2"/>
              </w:tcPr>
            </w:tcPrChange>
          </w:tcPr>
          <w:p w14:paraId="0308149B"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359" w:author="Poornima Shandilya" w:date="2024-12-24T11:01:00Z" w16du:dateUtc="2024-12-24T05:31:00Z">
                  <w:rPr>
                    <w:color w:val="0000FF"/>
                    <w:lang w:eastAsia="ja-JP"/>
                  </w:rPr>
                </w:rPrChange>
              </w:rPr>
              <w:fldChar w:fldCharType="begin"/>
            </w:r>
            <w:r w:rsidR="00E42EB1" w:rsidRPr="00673E53">
              <w:rPr>
                <w:rPrChange w:id="1360" w:author="Poornima Shandilya" w:date="2024-12-24T11:01:00Z" w16du:dateUtc="2024-12-24T05:31:00Z">
                  <w:rPr>
                    <w:color w:val="0000FF"/>
                    <w:lang w:eastAsia="ja-JP"/>
                  </w:rPr>
                </w:rPrChange>
              </w:rPr>
              <w:instrText xml:space="preserve">REF REF_ONEM2MTS_0001 \h </w:instrText>
            </w:r>
            <w:r w:rsidR="00E42EB1" w:rsidRPr="00673E53">
              <w:rPr>
                <w:rPrChange w:id="1361"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362"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466A9F" w:rsidRPr="00957DBF" w14:paraId="7348B0EA" w14:textId="77777777" w:rsidTr="00673E53">
        <w:trPr>
          <w:jc w:val="center"/>
          <w:trPrChange w:id="1363" w:author="Poornima Shandilya" w:date="2024-12-24T11:01:00Z" w16du:dateUtc="2024-12-24T05:31:00Z">
            <w:trPr>
              <w:jc w:val="center"/>
            </w:trPr>
          </w:trPrChange>
        </w:trPr>
        <w:tc>
          <w:tcPr>
            <w:tcW w:w="2160" w:type="dxa"/>
            <w:tcPrChange w:id="1364" w:author="Poornima Shandilya" w:date="2024-12-24T11:01:00Z" w16du:dateUtc="2024-12-24T05:31:00Z">
              <w:tcPr>
                <w:tcW w:w="2160" w:type="dxa"/>
              </w:tcPr>
            </w:tcPrChange>
          </w:tcPr>
          <w:p w14:paraId="0F202D9B" w14:textId="77777777" w:rsidR="00466A9F" w:rsidRPr="00957DBF" w:rsidRDefault="00466A9F" w:rsidP="008A2335">
            <w:pPr>
              <w:keepNext/>
              <w:keepLines/>
              <w:spacing w:after="0"/>
              <w:rPr>
                <w:rFonts w:ascii="Arial" w:eastAsia="Arial Unicode MS" w:hAnsi="Arial"/>
                <w:i/>
                <w:sz w:val="18"/>
              </w:rPr>
            </w:pPr>
            <w:r w:rsidRPr="00957DBF">
              <w:rPr>
                <w:rFonts w:ascii="Arial" w:eastAsia="Arial Unicode MS" w:hAnsi="Arial"/>
                <w:i/>
                <w:sz w:val="18"/>
              </w:rPr>
              <w:t>expirationTime</w:t>
            </w:r>
          </w:p>
        </w:tc>
        <w:tc>
          <w:tcPr>
            <w:tcW w:w="1207" w:type="dxa"/>
            <w:tcPrChange w:id="1365" w:author="Poornima Shandilya" w:date="2024-12-24T11:01:00Z" w16du:dateUtc="2024-12-24T05:31:00Z">
              <w:tcPr>
                <w:tcW w:w="1077" w:type="dxa"/>
              </w:tcPr>
            </w:tcPrChange>
          </w:tcPr>
          <w:p w14:paraId="60823F24"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1366" w:author="Poornima Shandilya" w:date="2024-12-24T11:01:00Z" w16du:dateUtc="2024-12-24T05:31:00Z">
              <w:tcPr>
                <w:tcW w:w="864" w:type="dxa"/>
                <w:gridSpan w:val="2"/>
              </w:tcPr>
            </w:tcPrChange>
          </w:tcPr>
          <w:p w14:paraId="7FBD2BE1"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tcPrChange w:id="1367" w:author="Poornima Shandilya" w:date="2024-12-24T11:01:00Z" w16du:dateUtc="2024-12-24T05:31:00Z">
              <w:tcPr>
                <w:tcW w:w="5184" w:type="dxa"/>
                <w:gridSpan w:val="2"/>
              </w:tcPr>
            </w:tcPrChange>
          </w:tcPr>
          <w:p w14:paraId="174954D8"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368" w:author="Poornima Shandilya" w:date="2024-12-24T11:01:00Z" w16du:dateUtc="2024-12-24T05:31:00Z">
                  <w:rPr>
                    <w:color w:val="0000FF"/>
                    <w:lang w:eastAsia="ja-JP"/>
                  </w:rPr>
                </w:rPrChange>
              </w:rPr>
              <w:fldChar w:fldCharType="begin"/>
            </w:r>
            <w:r w:rsidR="00E42EB1" w:rsidRPr="00673E53">
              <w:rPr>
                <w:rPrChange w:id="1369" w:author="Poornima Shandilya" w:date="2024-12-24T11:01:00Z" w16du:dateUtc="2024-12-24T05:31:00Z">
                  <w:rPr>
                    <w:color w:val="0000FF"/>
                    <w:lang w:eastAsia="ja-JP"/>
                  </w:rPr>
                </w:rPrChange>
              </w:rPr>
              <w:instrText xml:space="preserve">REF REF_ONEM2MTS_0001 \h </w:instrText>
            </w:r>
            <w:r w:rsidR="00E42EB1" w:rsidRPr="00673E53">
              <w:rPr>
                <w:rPrChange w:id="1370"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371"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466A9F" w:rsidRPr="00957DBF" w14:paraId="188F34C5" w14:textId="77777777" w:rsidTr="00673E53">
        <w:trPr>
          <w:jc w:val="center"/>
          <w:trPrChange w:id="1372" w:author="Poornima Shandilya" w:date="2024-12-24T11:01:00Z" w16du:dateUtc="2024-12-24T05:31:00Z">
            <w:trPr>
              <w:jc w:val="center"/>
            </w:trPr>
          </w:trPrChange>
        </w:trPr>
        <w:tc>
          <w:tcPr>
            <w:tcW w:w="2160" w:type="dxa"/>
            <w:tcPrChange w:id="1373" w:author="Poornima Shandilya" w:date="2024-12-24T11:01:00Z" w16du:dateUtc="2024-12-24T05:31:00Z">
              <w:tcPr>
                <w:tcW w:w="2160" w:type="dxa"/>
              </w:tcPr>
            </w:tcPrChange>
          </w:tcPr>
          <w:p w14:paraId="46B80807" w14:textId="77777777" w:rsidR="00466A9F" w:rsidRPr="00957DBF" w:rsidRDefault="00466A9F" w:rsidP="008A2335">
            <w:pPr>
              <w:keepNext/>
              <w:keepLines/>
              <w:spacing w:after="0"/>
              <w:rPr>
                <w:rFonts w:ascii="Arial" w:eastAsia="Arial Unicode MS" w:hAnsi="Arial"/>
                <w:i/>
                <w:sz w:val="18"/>
              </w:rPr>
            </w:pPr>
            <w:r w:rsidRPr="00957DBF">
              <w:rPr>
                <w:rFonts w:ascii="Arial" w:eastAsia="Arial Unicode MS" w:hAnsi="Arial"/>
                <w:i/>
                <w:sz w:val="18"/>
              </w:rPr>
              <w:t>accessControlPolicyIDs</w:t>
            </w:r>
          </w:p>
        </w:tc>
        <w:tc>
          <w:tcPr>
            <w:tcW w:w="1207" w:type="dxa"/>
            <w:tcPrChange w:id="1374" w:author="Poornima Shandilya" w:date="2024-12-24T11:01:00Z" w16du:dateUtc="2024-12-24T05:31:00Z">
              <w:tcPr>
                <w:tcW w:w="1077" w:type="dxa"/>
              </w:tcPr>
            </w:tcPrChange>
          </w:tcPr>
          <w:p w14:paraId="1D18DAAC"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Change w:id="1375" w:author="Poornima Shandilya" w:date="2024-12-24T11:01:00Z" w16du:dateUtc="2024-12-24T05:31:00Z">
              <w:tcPr>
                <w:tcW w:w="864" w:type="dxa"/>
                <w:gridSpan w:val="2"/>
              </w:tcPr>
            </w:tcPrChange>
          </w:tcPr>
          <w:p w14:paraId="5D89C210"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tcPrChange w:id="1376" w:author="Poornima Shandilya" w:date="2024-12-24T11:01:00Z" w16du:dateUtc="2024-12-24T05:31:00Z">
              <w:tcPr>
                <w:tcW w:w="5184" w:type="dxa"/>
                <w:gridSpan w:val="2"/>
              </w:tcPr>
            </w:tcPrChange>
          </w:tcPr>
          <w:p w14:paraId="08E6C7E4"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377" w:author="Poornima Shandilya" w:date="2024-12-24T11:01:00Z" w16du:dateUtc="2024-12-24T05:31:00Z">
                  <w:rPr>
                    <w:color w:val="0000FF"/>
                    <w:lang w:eastAsia="ja-JP"/>
                  </w:rPr>
                </w:rPrChange>
              </w:rPr>
              <w:fldChar w:fldCharType="begin"/>
            </w:r>
            <w:r w:rsidR="00E42EB1" w:rsidRPr="00673E53">
              <w:rPr>
                <w:rPrChange w:id="1378" w:author="Poornima Shandilya" w:date="2024-12-24T11:01:00Z" w16du:dateUtc="2024-12-24T05:31:00Z">
                  <w:rPr>
                    <w:color w:val="0000FF"/>
                    <w:lang w:eastAsia="ja-JP"/>
                  </w:rPr>
                </w:rPrChange>
              </w:rPr>
              <w:instrText xml:space="preserve">REF REF_ONEM2MTS_0001 \h </w:instrText>
            </w:r>
            <w:r w:rsidR="00E42EB1" w:rsidRPr="00673E53">
              <w:rPr>
                <w:rPrChange w:id="1379"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380"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466A9F" w:rsidRPr="00957DBF" w14:paraId="625C76E6" w14:textId="77777777" w:rsidTr="00673E53">
        <w:trPr>
          <w:jc w:val="center"/>
          <w:trPrChange w:id="1381" w:author="Poornima Shandilya" w:date="2024-12-24T11:01:00Z" w16du:dateUtc="2024-12-24T05:31:00Z">
            <w:trPr>
              <w:jc w:val="center"/>
            </w:trPr>
          </w:trPrChange>
        </w:trPr>
        <w:tc>
          <w:tcPr>
            <w:tcW w:w="2160" w:type="dxa"/>
            <w:tcPrChange w:id="1382" w:author="Poornima Shandilya" w:date="2024-12-24T11:01:00Z" w16du:dateUtc="2024-12-24T05:31:00Z">
              <w:tcPr>
                <w:tcW w:w="2160" w:type="dxa"/>
              </w:tcPr>
            </w:tcPrChange>
          </w:tcPr>
          <w:p w14:paraId="48E83338" w14:textId="77777777" w:rsidR="00466A9F" w:rsidRPr="00957DBF" w:rsidRDefault="00466A9F" w:rsidP="008A2335">
            <w:pPr>
              <w:keepNext/>
              <w:keepLines/>
              <w:spacing w:after="0"/>
              <w:rPr>
                <w:rFonts w:ascii="Arial" w:eastAsia="Arial Unicode MS" w:hAnsi="Arial"/>
                <w:i/>
                <w:sz w:val="18"/>
              </w:rPr>
            </w:pPr>
            <w:r w:rsidRPr="00957DBF">
              <w:rPr>
                <w:rFonts w:ascii="Arial" w:eastAsia="Arial Unicode MS" w:hAnsi="Arial"/>
                <w:i/>
                <w:sz w:val="18"/>
              </w:rPr>
              <w:t>creationTime</w:t>
            </w:r>
          </w:p>
        </w:tc>
        <w:tc>
          <w:tcPr>
            <w:tcW w:w="1207" w:type="dxa"/>
            <w:tcPrChange w:id="1383" w:author="Poornima Shandilya" w:date="2024-12-24T11:01:00Z" w16du:dateUtc="2024-12-24T05:31:00Z">
              <w:tcPr>
                <w:tcW w:w="1077" w:type="dxa"/>
              </w:tcPr>
            </w:tcPrChange>
          </w:tcPr>
          <w:p w14:paraId="0F01DA64"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1384" w:author="Poornima Shandilya" w:date="2024-12-24T11:01:00Z" w16du:dateUtc="2024-12-24T05:31:00Z">
              <w:tcPr>
                <w:tcW w:w="864" w:type="dxa"/>
                <w:gridSpan w:val="2"/>
              </w:tcPr>
            </w:tcPrChange>
          </w:tcPr>
          <w:p w14:paraId="5523E925"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tcPrChange w:id="1385" w:author="Poornima Shandilya" w:date="2024-12-24T11:01:00Z" w16du:dateUtc="2024-12-24T05:31:00Z">
              <w:tcPr>
                <w:tcW w:w="5184" w:type="dxa"/>
                <w:gridSpan w:val="2"/>
              </w:tcPr>
            </w:tcPrChange>
          </w:tcPr>
          <w:p w14:paraId="5DB420D5"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386" w:author="Poornima Shandilya" w:date="2024-12-24T11:01:00Z" w16du:dateUtc="2024-12-24T05:31:00Z">
                  <w:rPr>
                    <w:color w:val="0000FF"/>
                    <w:lang w:eastAsia="ja-JP"/>
                  </w:rPr>
                </w:rPrChange>
              </w:rPr>
              <w:fldChar w:fldCharType="begin"/>
            </w:r>
            <w:r w:rsidR="00E42EB1" w:rsidRPr="00673E53">
              <w:rPr>
                <w:rPrChange w:id="1387" w:author="Poornima Shandilya" w:date="2024-12-24T11:01:00Z" w16du:dateUtc="2024-12-24T05:31:00Z">
                  <w:rPr>
                    <w:color w:val="0000FF"/>
                    <w:lang w:eastAsia="ja-JP"/>
                  </w:rPr>
                </w:rPrChange>
              </w:rPr>
              <w:instrText xml:space="preserve">REF REF_ONEM2MTS_0001 \h </w:instrText>
            </w:r>
            <w:r w:rsidR="00E42EB1" w:rsidRPr="00673E53">
              <w:rPr>
                <w:rPrChange w:id="1388"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389"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466A9F" w:rsidRPr="00957DBF" w14:paraId="099077C6" w14:textId="77777777" w:rsidTr="00673E53">
        <w:trPr>
          <w:jc w:val="center"/>
          <w:trPrChange w:id="1390" w:author="Poornima Shandilya" w:date="2024-12-24T11:01:00Z" w16du:dateUtc="2024-12-24T05:31:00Z">
            <w:trPr>
              <w:jc w:val="center"/>
            </w:trPr>
          </w:trPrChange>
        </w:trPr>
        <w:tc>
          <w:tcPr>
            <w:tcW w:w="2160" w:type="dxa"/>
            <w:tcPrChange w:id="1391" w:author="Poornima Shandilya" w:date="2024-12-24T11:01:00Z" w16du:dateUtc="2024-12-24T05:31:00Z">
              <w:tcPr>
                <w:tcW w:w="2160" w:type="dxa"/>
              </w:tcPr>
            </w:tcPrChange>
          </w:tcPr>
          <w:p w14:paraId="104A487F" w14:textId="77777777" w:rsidR="00466A9F" w:rsidRPr="00957DBF" w:rsidRDefault="00466A9F" w:rsidP="008A2335">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207" w:type="dxa"/>
            <w:tcPrChange w:id="1392" w:author="Poornima Shandilya" w:date="2024-12-24T11:01:00Z" w16du:dateUtc="2024-12-24T05:31:00Z">
              <w:tcPr>
                <w:tcW w:w="1077" w:type="dxa"/>
              </w:tcPr>
            </w:tcPrChange>
          </w:tcPr>
          <w:p w14:paraId="0CCBFC0B"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1393" w:author="Poornima Shandilya" w:date="2024-12-24T11:01:00Z" w16du:dateUtc="2024-12-24T05:31:00Z">
              <w:tcPr>
                <w:tcW w:w="864" w:type="dxa"/>
                <w:gridSpan w:val="2"/>
              </w:tcPr>
            </w:tcPrChange>
          </w:tcPr>
          <w:p w14:paraId="0890E58D"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tcPrChange w:id="1394" w:author="Poornima Shandilya" w:date="2024-12-24T11:01:00Z" w16du:dateUtc="2024-12-24T05:31:00Z">
              <w:tcPr>
                <w:tcW w:w="5184" w:type="dxa"/>
                <w:gridSpan w:val="2"/>
              </w:tcPr>
            </w:tcPrChange>
          </w:tcPr>
          <w:p w14:paraId="39C30480"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395" w:author="Poornima Shandilya" w:date="2024-12-24T11:01:00Z" w16du:dateUtc="2024-12-24T05:31:00Z">
                  <w:rPr>
                    <w:color w:val="0000FF"/>
                    <w:lang w:eastAsia="ja-JP"/>
                  </w:rPr>
                </w:rPrChange>
              </w:rPr>
              <w:fldChar w:fldCharType="begin"/>
            </w:r>
            <w:r w:rsidR="00E42EB1" w:rsidRPr="00673E53">
              <w:rPr>
                <w:rPrChange w:id="1396" w:author="Poornima Shandilya" w:date="2024-12-24T11:01:00Z" w16du:dateUtc="2024-12-24T05:31:00Z">
                  <w:rPr>
                    <w:color w:val="0000FF"/>
                    <w:lang w:eastAsia="ja-JP"/>
                  </w:rPr>
                </w:rPrChange>
              </w:rPr>
              <w:instrText xml:space="preserve">REF REF_ONEM2MTS_0001 \h </w:instrText>
            </w:r>
            <w:r w:rsidR="00E42EB1" w:rsidRPr="00673E53">
              <w:rPr>
                <w:rPrChange w:id="1397"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398"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466A9F" w:rsidRPr="00957DBF" w14:paraId="2D330442" w14:textId="77777777" w:rsidTr="00673E53">
        <w:trPr>
          <w:jc w:val="center"/>
          <w:trPrChange w:id="1399" w:author="Poornima Shandilya" w:date="2024-12-24T11:01:00Z" w16du:dateUtc="2024-12-24T05:31:00Z">
            <w:trPr>
              <w:jc w:val="center"/>
            </w:trPr>
          </w:trPrChange>
        </w:trPr>
        <w:tc>
          <w:tcPr>
            <w:tcW w:w="2160" w:type="dxa"/>
            <w:tcPrChange w:id="1400" w:author="Poornima Shandilya" w:date="2024-12-24T11:01:00Z" w16du:dateUtc="2024-12-24T05:31:00Z">
              <w:tcPr>
                <w:tcW w:w="2160" w:type="dxa"/>
              </w:tcPr>
            </w:tcPrChange>
          </w:tcPr>
          <w:p w14:paraId="064F8F2C"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207" w:type="dxa"/>
            <w:tcPrChange w:id="1401" w:author="Poornima Shandilya" w:date="2024-12-24T11:01:00Z" w16du:dateUtc="2024-12-24T05:31:00Z">
              <w:tcPr>
                <w:tcW w:w="1077" w:type="dxa"/>
              </w:tcPr>
            </w:tcPrChange>
          </w:tcPr>
          <w:p w14:paraId="35342CDA"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Change w:id="1402" w:author="Poornima Shandilya" w:date="2024-12-24T11:01:00Z" w16du:dateUtc="2024-12-24T05:31:00Z">
              <w:tcPr>
                <w:tcW w:w="864" w:type="dxa"/>
                <w:gridSpan w:val="2"/>
              </w:tcPr>
            </w:tcPrChange>
          </w:tcPr>
          <w:p w14:paraId="2DA984EF"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067" w:type="dxa"/>
            <w:tcPrChange w:id="1403" w:author="Poornima Shandilya" w:date="2024-12-24T11:01:00Z" w16du:dateUtc="2024-12-24T05:31:00Z">
              <w:tcPr>
                <w:tcW w:w="5184" w:type="dxa"/>
                <w:gridSpan w:val="2"/>
              </w:tcPr>
            </w:tcPrChange>
          </w:tcPr>
          <w:p w14:paraId="5B5D8137"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404" w:author="Poornima Shandilya" w:date="2024-12-24T11:01:00Z" w16du:dateUtc="2024-12-24T05:31:00Z">
                  <w:rPr>
                    <w:color w:val="0000FF"/>
                    <w:lang w:eastAsia="ja-JP"/>
                  </w:rPr>
                </w:rPrChange>
              </w:rPr>
              <w:fldChar w:fldCharType="begin"/>
            </w:r>
            <w:r w:rsidR="00E42EB1" w:rsidRPr="00673E53">
              <w:rPr>
                <w:rPrChange w:id="1405" w:author="Poornima Shandilya" w:date="2024-12-24T11:01:00Z" w16du:dateUtc="2024-12-24T05:31:00Z">
                  <w:rPr>
                    <w:color w:val="0000FF"/>
                    <w:lang w:eastAsia="ja-JP"/>
                  </w:rPr>
                </w:rPrChange>
              </w:rPr>
              <w:instrText xml:space="preserve">REF REF_ONEM2MTS_0001 \h </w:instrText>
            </w:r>
            <w:r w:rsidR="00E42EB1" w:rsidRPr="00673E53">
              <w:rPr>
                <w:rPrChange w:id="1406"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407"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466A9F" w:rsidRPr="00957DBF" w14:paraId="1C5E69E4" w14:textId="77777777" w:rsidTr="00673E53">
        <w:trPr>
          <w:jc w:val="center"/>
          <w:trPrChange w:id="1408" w:author="Poornima Shandilya" w:date="2024-12-24T11:01:00Z" w16du:dateUtc="2024-12-24T05:31:00Z">
            <w:trPr>
              <w:jc w:val="center"/>
            </w:trPr>
          </w:trPrChange>
        </w:trPr>
        <w:tc>
          <w:tcPr>
            <w:tcW w:w="2160" w:type="dxa"/>
            <w:tcPrChange w:id="1409" w:author="Poornima Shandilya" w:date="2024-12-24T11:01:00Z" w16du:dateUtc="2024-12-24T05:31:00Z">
              <w:tcPr>
                <w:tcW w:w="2160" w:type="dxa"/>
              </w:tcPr>
            </w:tcPrChange>
          </w:tcPr>
          <w:p w14:paraId="19371353" w14:textId="77777777" w:rsidR="00466A9F" w:rsidRPr="00957DBF" w:rsidRDefault="00466A9F" w:rsidP="008A2335">
            <w:pPr>
              <w:keepNext/>
              <w:keepLines/>
              <w:spacing w:after="0"/>
              <w:rPr>
                <w:rFonts w:ascii="Arial" w:eastAsia="Arial Unicode MS" w:hAnsi="Arial"/>
                <w:i/>
                <w:sz w:val="18"/>
              </w:rPr>
            </w:pPr>
            <w:r w:rsidRPr="00957DBF">
              <w:rPr>
                <w:rFonts w:ascii="Arial" w:eastAsia="Arial Unicode MS" w:hAnsi="Arial"/>
                <w:i/>
                <w:sz w:val="18"/>
                <w:lang w:eastAsia="zh-CN"/>
              </w:rPr>
              <w:t>mgmtDefinition</w:t>
            </w:r>
          </w:p>
        </w:tc>
        <w:tc>
          <w:tcPr>
            <w:tcW w:w="1207" w:type="dxa"/>
            <w:tcPrChange w:id="1410" w:author="Poornima Shandilya" w:date="2024-12-24T11:01:00Z" w16du:dateUtc="2024-12-24T05:31:00Z">
              <w:tcPr>
                <w:tcW w:w="1077" w:type="dxa"/>
              </w:tcPr>
            </w:tcPrChange>
          </w:tcPr>
          <w:p w14:paraId="70ED053B"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Change w:id="1411" w:author="Poornima Shandilya" w:date="2024-12-24T11:01:00Z" w16du:dateUtc="2024-12-24T05:31:00Z">
              <w:tcPr>
                <w:tcW w:w="864" w:type="dxa"/>
                <w:gridSpan w:val="2"/>
              </w:tcPr>
            </w:tcPrChange>
          </w:tcPr>
          <w:p w14:paraId="4FEE9D79"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tcPrChange w:id="1412" w:author="Poornima Shandilya" w:date="2024-12-24T11:01:00Z" w16du:dateUtc="2024-12-24T05:31:00Z">
              <w:tcPr>
                <w:tcW w:w="5184" w:type="dxa"/>
                <w:gridSpan w:val="2"/>
              </w:tcPr>
            </w:tcPrChange>
          </w:tcPr>
          <w:p w14:paraId="101BFA4F" w14:textId="77777777" w:rsidR="00466A9F" w:rsidRPr="00957DBF" w:rsidRDefault="00466A9F"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673E53">
              <w:rPr>
                <w:rPrChange w:id="1413" w:author="Poornima Shandilya" w:date="2024-12-24T11:01:00Z" w16du:dateUtc="2024-12-24T05:31:00Z">
                  <w:rPr>
                    <w:color w:val="0000FF"/>
                    <w:lang w:eastAsia="ja-JP"/>
                  </w:rPr>
                </w:rPrChange>
              </w:rPr>
              <w:fldChar w:fldCharType="begin"/>
            </w:r>
            <w:r w:rsidR="00E42EB1" w:rsidRPr="00673E53">
              <w:rPr>
                <w:rPrChange w:id="1414" w:author="Poornima Shandilya" w:date="2024-12-24T11:01:00Z" w16du:dateUtc="2024-12-24T05:31:00Z">
                  <w:rPr>
                    <w:color w:val="0000FF"/>
                    <w:lang w:eastAsia="ja-JP"/>
                  </w:rPr>
                </w:rPrChange>
              </w:rPr>
              <w:instrText xml:space="preserve">REF REF_ONEM2MTS_0001 \h </w:instrText>
            </w:r>
            <w:r w:rsidR="00E42EB1" w:rsidRPr="00673E53">
              <w:rPr>
                <w:rPrChange w:id="1415"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416"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2F44E2" w:rsidRPr="00957DBF">
              <w:rPr>
                <w:rFonts w:eastAsia="Arial Unicode MS"/>
                <w:lang w:eastAsia="zh-CN"/>
              </w:rPr>
              <w:t xml:space="preserve"> 1021</w:t>
            </w:r>
            <w:r w:rsidRPr="00957DBF">
              <w:rPr>
                <w:rFonts w:eastAsia="Arial Unicode MS"/>
                <w:lang w:eastAsia="zh-CN"/>
              </w:rPr>
              <w:t xml:space="preserve"> </w:t>
            </w:r>
            <w:r w:rsidR="002F44E2" w:rsidRPr="00957DBF">
              <w:rPr>
                <w:rFonts w:eastAsia="Arial Unicode MS"/>
                <w:lang w:eastAsia="zh-CN"/>
              </w:rPr>
              <w:t>(</w:t>
            </w:r>
            <w:r w:rsidRPr="00957DBF">
              <w:rPr>
                <w:rFonts w:eastAsia="Arial Unicode MS"/>
                <w:lang w:eastAsia="zh-CN"/>
              </w:rPr>
              <w:t>"</w:t>
            </w:r>
            <w:r w:rsidRPr="00957DBF">
              <w:rPr>
                <w:rFonts w:eastAsia="Arial Unicode MS"/>
                <w:lang w:eastAsia="ko-KR"/>
              </w:rPr>
              <w:t>dataCollection</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41182A8B" w14:textId="77777777" w:rsidTr="00673E53">
        <w:trPr>
          <w:jc w:val="center"/>
          <w:trPrChange w:id="1417" w:author="Poornima Shandilya" w:date="2024-12-24T11:01:00Z" w16du:dateUtc="2024-12-24T05:31:00Z">
            <w:trPr>
              <w:jc w:val="center"/>
            </w:trPr>
          </w:trPrChange>
        </w:trPr>
        <w:tc>
          <w:tcPr>
            <w:tcW w:w="2160" w:type="dxa"/>
            <w:tcPrChange w:id="1418" w:author="Poornima Shandilya" w:date="2024-12-24T11:01:00Z" w16du:dateUtc="2024-12-24T05:31:00Z">
              <w:tcPr>
                <w:tcW w:w="2160" w:type="dxa"/>
              </w:tcPr>
            </w:tcPrChange>
          </w:tcPr>
          <w:p w14:paraId="6D11045A"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objectIDs</w:t>
            </w:r>
          </w:p>
        </w:tc>
        <w:tc>
          <w:tcPr>
            <w:tcW w:w="1207" w:type="dxa"/>
            <w:tcPrChange w:id="1419" w:author="Poornima Shandilya" w:date="2024-12-24T11:01:00Z" w16du:dateUtc="2024-12-24T05:31:00Z">
              <w:tcPr>
                <w:tcW w:w="1077" w:type="dxa"/>
              </w:tcPr>
            </w:tcPrChange>
          </w:tcPr>
          <w:p w14:paraId="40E0D733"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Change w:id="1420" w:author="Poornima Shandilya" w:date="2024-12-24T11:01:00Z" w16du:dateUtc="2024-12-24T05:31:00Z">
              <w:tcPr>
                <w:tcW w:w="864" w:type="dxa"/>
                <w:gridSpan w:val="2"/>
              </w:tcPr>
            </w:tcPrChange>
          </w:tcPr>
          <w:p w14:paraId="0CAC8597"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tcPrChange w:id="1421" w:author="Poornima Shandilya" w:date="2024-12-24T11:01:00Z" w16du:dateUtc="2024-12-24T05:31:00Z">
              <w:tcPr>
                <w:tcW w:w="5184" w:type="dxa"/>
                <w:gridSpan w:val="2"/>
              </w:tcPr>
            </w:tcPrChange>
          </w:tcPr>
          <w:p w14:paraId="518D9EF6"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673E53">
              <w:rPr>
                <w:rPrChange w:id="1422" w:author="Poornima Shandilya" w:date="2024-12-24T11:01:00Z" w16du:dateUtc="2024-12-24T05:31:00Z">
                  <w:rPr>
                    <w:color w:val="0000FF"/>
                    <w:lang w:eastAsia="ja-JP"/>
                  </w:rPr>
                </w:rPrChange>
              </w:rPr>
              <w:fldChar w:fldCharType="begin"/>
            </w:r>
            <w:r w:rsidRPr="00673E53">
              <w:rPr>
                <w:rPrChange w:id="1423" w:author="Poornima Shandilya" w:date="2024-12-24T11:01:00Z" w16du:dateUtc="2024-12-24T05:31:00Z">
                  <w:rPr>
                    <w:color w:val="0000FF"/>
                    <w:lang w:eastAsia="ja-JP"/>
                  </w:rPr>
                </w:rPrChange>
              </w:rPr>
              <w:instrText xml:space="preserve">REF REF_ONEM2MTS_0001 \h </w:instrText>
            </w:r>
            <w:r w:rsidRPr="00673E53">
              <w:rPr>
                <w:rPrChange w:id="1424" w:author="Poornima Shandilya" w:date="2024-12-24T11:01:00Z" w16du:dateUtc="2024-12-24T05:31:00Z">
                  <w:rPr>
                    <w:color w:val="0000FF"/>
                    <w:lang w:eastAsia="ja-JP"/>
                  </w:rPr>
                </w:rPrChange>
              </w:rPr>
              <w:fldChar w:fldCharType="separate"/>
            </w:r>
            <w:r>
              <w:rPr>
                <w:noProof/>
                <w:lang w:eastAsia="ja-JP"/>
              </w:rPr>
              <w:t>2</w:t>
            </w:r>
            <w:r w:rsidRPr="00673E53">
              <w:rPr>
                <w:rPrChange w:id="1425" w:author="Poornima Shandilya" w:date="2024-12-24T11:01:00Z" w16du:dateUtc="2024-12-24T05:31:00Z">
                  <w:rPr>
                    <w:color w:val="0000FF"/>
                    <w:lang w:eastAsia="ja-JP"/>
                  </w:rPr>
                </w:rPrChange>
              </w:rPr>
              <w:fldChar w:fldCharType="end"/>
            </w:r>
            <w:r w:rsidRPr="00957DBF">
              <w:rPr>
                <w:rFonts w:eastAsia="Arial Unicode MS"/>
              </w:rPr>
              <w:t>].</w:t>
            </w:r>
          </w:p>
        </w:tc>
      </w:tr>
      <w:tr w:rsidR="007738B2" w:rsidRPr="00957DBF" w14:paraId="7C42706A" w14:textId="77777777" w:rsidTr="00673E53">
        <w:trPr>
          <w:jc w:val="center"/>
          <w:trPrChange w:id="1426" w:author="Poornima Shandilya" w:date="2024-12-24T11:01:00Z" w16du:dateUtc="2024-12-24T05:31:00Z">
            <w:trPr>
              <w:jc w:val="center"/>
            </w:trPr>
          </w:trPrChange>
        </w:trPr>
        <w:tc>
          <w:tcPr>
            <w:tcW w:w="2160" w:type="dxa"/>
            <w:tcPrChange w:id="1427" w:author="Poornima Shandilya" w:date="2024-12-24T11:01:00Z" w16du:dateUtc="2024-12-24T05:31:00Z">
              <w:tcPr>
                <w:tcW w:w="2160" w:type="dxa"/>
              </w:tcPr>
            </w:tcPrChange>
          </w:tcPr>
          <w:p w14:paraId="5724F4E8"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objectPaths</w:t>
            </w:r>
          </w:p>
        </w:tc>
        <w:tc>
          <w:tcPr>
            <w:tcW w:w="1207" w:type="dxa"/>
            <w:tcPrChange w:id="1428" w:author="Poornima Shandilya" w:date="2024-12-24T11:01:00Z" w16du:dateUtc="2024-12-24T05:31:00Z">
              <w:tcPr>
                <w:tcW w:w="1077" w:type="dxa"/>
              </w:tcPr>
            </w:tcPrChange>
          </w:tcPr>
          <w:p w14:paraId="3FD43D07"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Change w:id="1429" w:author="Poornima Shandilya" w:date="2024-12-24T11:01:00Z" w16du:dateUtc="2024-12-24T05:31:00Z">
              <w:tcPr>
                <w:tcW w:w="864" w:type="dxa"/>
                <w:gridSpan w:val="2"/>
              </w:tcPr>
            </w:tcPrChange>
          </w:tcPr>
          <w:p w14:paraId="4C35F9BA"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tcPrChange w:id="1430" w:author="Poornima Shandilya" w:date="2024-12-24T11:01:00Z" w16du:dateUtc="2024-12-24T05:31:00Z">
              <w:tcPr>
                <w:tcW w:w="5184" w:type="dxa"/>
                <w:gridSpan w:val="2"/>
              </w:tcPr>
            </w:tcPrChange>
          </w:tcPr>
          <w:p w14:paraId="4DBA39A6"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673E53">
              <w:rPr>
                <w:rPrChange w:id="1431" w:author="Poornima Shandilya" w:date="2024-12-24T11:01:00Z" w16du:dateUtc="2024-12-24T05:31:00Z">
                  <w:rPr>
                    <w:color w:val="0000FF"/>
                    <w:lang w:eastAsia="ja-JP"/>
                  </w:rPr>
                </w:rPrChange>
              </w:rPr>
              <w:fldChar w:fldCharType="begin"/>
            </w:r>
            <w:r w:rsidRPr="00673E53">
              <w:rPr>
                <w:rPrChange w:id="1432" w:author="Poornima Shandilya" w:date="2024-12-24T11:01:00Z" w16du:dateUtc="2024-12-24T05:31:00Z">
                  <w:rPr>
                    <w:color w:val="0000FF"/>
                    <w:lang w:eastAsia="ja-JP"/>
                  </w:rPr>
                </w:rPrChange>
              </w:rPr>
              <w:instrText xml:space="preserve">REF REF_ONEM2MTS_0001 \h </w:instrText>
            </w:r>
            <w:r w:rsidRPr="00673E53">
              <w:rPr>
                <w:rPrChange w:id="1433" w:author="Poornima Shandilya" w:date="2024-12-24T11:01:00Z" w16du:dateUtc="2024-12-24T05:31:00Z">
                  <w:rPr>
                    <w:color w:val="0000FF"/>
                    <w:lang w:eastAsia="ja-JP"/>
                  </w:rPr>
                </w:rPrChange>
              </w:rPr>
              <w:fldChar w:fldCharType="separate"/>
            </w:r>
            <w:r>
              <w:rPr>
                <w:noProof/>
                <w:lang w:eastAsia="ja-JP"/>
              </w:rPr>
              <w:t>2</w:t>
            </w:r>
            <w:r w:rsidRPr="00673E53">
              <w:rPr>
                <w:rPrChange w:id="1434" w:author="Poornima Shandilya" w:date="2024-12-24T11:01:00Z" w16du:dateUtc="2024-12-24T05:31:00Z">
                  <w:rPr>
                    <w:color w:val="0000FF"/>
                    <w:lang w:eastAsia="ja-JP"/>
                  </w:rPr>
                </w:rPrChange>
              </w:rPr>
              <w:fldChar w:fldCharType="end"/>
            </w:r>
            <w:r w:rsidRPr="00957DBF">
              <w:rPr>
                <w:rFonts w:eastAsia="Arial Unicode MS"/>
              </w:rPr>
              <w:t>].</w:t>
            </w:r>
          </w:p>
        </w:tc>
      </w:tr>
      <w:tr w:rsidR="00466A9F" w:rsidRPr="00957DBF" w14:paraId="72B8C7DE" w14:textId="77777777" w:rsidTr="00673E53">
        <w:trPr>
          <w:jc w:val="center"/>
          <w:trPrChange w:id="1435" w:author="Poornima Shandilya" w:date="2024-12-24T11:01:00Z" w16du:dateUtc="2024-12-24T05:31:00Z">
            <w:trPr>
              <w:jc w:val="center"/>
            </w:trPr>
          </w:trPrChange>
        </w:trPr>
        <w:tc>
          <w:tcPr>
            <w:tcW w:w="2160" w:type="dxa"/>
            <w:tcPrChange w:id="1436" w:author="Poornima Shandilya" w:date="2024-12-24T11:01:00Z" w16du:dateUtc="2024-12-24T05:31:00Z">
              <w:tcPr>
                <w:tcW w:w="2160" w:type="dxa"/>
              </w:tcPr>
            </w:tcPrChange>
          </w:tcPr>
          <w:p w14:paraId="1BDF8DEB"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207" w:type="dxa"/>
            <w:tcPrChange w:id="1437" w:author="Poornima Shandilya" w:date="2024-12-24T11:01:00Z" w16du:dateUtc="2024-12-24T05:31:00Z">
              <w:tcPr>
                <w:tcW w:w="1077" w:type="dxa"/>
              </w:tcPr>
            </w:tcPrChange>
          </w:tcPr>
          <w:p w14:paraId="6A542A23"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Change w:id="1438" w:author="Poornima Shandilya" w:date="2024-12-24T11:01:00Z" w16du:dateUtc="2024-12-24T05:31:00Z">
              <w:tcPr>
                <w:tcW w:w="864" w:type="dxa"/>
                <w:gridSpan w:val="2"/>
              </w:tcPr>
            </w:tcPrChange>
          </w:tcPr>
          <w:p w14:paraId="39E182A4"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Change w:id="1439" w:author="Poornima Shandilya" w:date="2024-12-24T11:01:00Z" w16du:dateUtc="2024-12-24T05:31:00Z">
              <w:tcPr>
                <w:tcW w:w="5184" w:type="dxa"/>
                <w:gridSpan w:val="2"/>
              </w:tcPr>
            </w:tcPrChange>
          </w:tcPr>
          <w:p w14:paraId="1B5DA612" w14:textId="77777777" w:rsidR="00466A9F" w:rsidRPr="00957DBF" w:rsidRDefault="00466A9F"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673E53">
              <w:rPr>
                <w:rPrChange w:id="1440" w:author="Poornima Shandilya" w:date="2024-12-24T11:01:00Z" w16du:dateUtc="2024-12-24T05:31:00Z">
                  <w:rPr>
                    <w:color w:val="0000FF"/>
                    <w:lang w:eastAsia="ja-JP"/>
                  </w:rPr>
                </w:rPrChange>
              </w:rPr>
              <w:fldChar w:fldCharType="begin"/>
            </w:r>
            <w:r w:rsidR="00E42EB1" w:rsidRPr="00673E53">
              <w:rPr>
                <w:rPrChange w:id="1441" w:author="Poornima Shandilya" w:date="2024-12-24T11:01:00Z" w16du:dateUtc="2024-12-24T05:31:00Z">
                  <w:rPr>
                    <w:color w:val="0000FF"/>
                    <w:lang w:eastAsia="ja-JP"/>
                  </w:rPr>
                </w:rPrChange>
              </w:rPr>
              <w:instrText xml:space="preserve">REF REF_ONEM2MTS_0001 \h </w:instrText>
            </w:r>
            <w:r w:rsidR="00E42EB1" w:rsidRPr="00673E53">
              <w:rPr>
                <w:rPrChange w:id="1442"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443"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466A9F" w:rsidRPr="00957DBF" w14:paraId="0A6D1F1F" w14:textId="77777777" w:rsidTr="00673E53">
        <w:trPr>
          <w:jc w:val="center"/>
          <w:trPrChange w:id="1444" w:author="Poornima Shandilya" w:date="2024-12-24T11:01:00Z" w16du:dateUtc="2024-12-24T05:31:00Z">
            <w:trPr>
              <w:jc w:val="center"/>
            </w:trPr>
          </w:trPrChange>
        </w:trPr>
        <w:tc>
          <w:tcPr>
            <w:tcW w:w="2160" w:type="dxa"/>
            <w:tcPrChange w:id="1445" w:author="Poornima Shandilya" w:date="2024-12-24T11:01:00Z" w16du:dateUtc="2024-12-24T05:31:00Z">
              <w:tcPr>
                <w:tcW w:w="2160" w:type="dxa"/>
              </w:tcPr>
            </w:tcPrChange>
          </w:tcPr>
          <w:p w14:paraId="35D88CDB"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containerPath</w:t>
            </w:r>
          </w:p>
        </w:tc>
        <w:tc>
          <w:tcPr>
            <w:tcW w:w="1207" w:type="dxa"/>
            <w:tcPrChange w:id="1446" w:author="Poornima Shandilya" w:date="2024-12-24T11:01:00Z" w16du:dateUtc="2024-12-24T05:31:00Z">
              <w:tcPr>
                <w:tcW w:w="1077" w:type="dxa"/>
              </w:tcPr>
            </w:tcPrChange>
          </w:tcPr>
          <w:p w14:paraId="4FA0751D"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Change w:id="1447" w:author="Poornima Shandilya" w:date="2024-12-24T11:01:00Z" w16du:dateUtc="2024-12-24T05:31:00Z">
              <w:tcPr>
                <w:tcW w:w="864" w:type="dxa"/>
                <w:gridSpan w:val="2"/>
              </w:tcPr>
            </w:tcPrChange>
          </w:tcPr>
          <w:p w14:paraId="59B9C548"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Change w:id="1448" w:author="Poornima Shandilya" w:date="2024-12-24T11:01:00Z" w16du:dateUtc="2024-12-24T05:31:00Z">
              <w:tcPr>
                <w:tcW w:w="5184" w:type="dxa"/>
                <w:gridSpan w:val="2"/>
              </w:tcPr>
            </w:tcPrChange>
          </w:tcPr>
          <w:p w14:paraId="46D23CA3" w14:textId="77777777" w:rsidR="00466A9F" w:rsidRPr="00957DBF" w:rsidRDefault="00466A9F" w:rsidP="0099473A">
            <w:pPr>
              <w:pStyle w:val="TAL"/>
              <w:rPr>
                <w:rFonts w:eastAsia="Arial Unicode MS"/>
                <w:lang w:eastAsia="zh-CN"/>
              </w:rPr>
            </w:pPr>
            <w:r w:rsidRPr="00957DBF">
              <w:rPr>
                <w:rFonts w:eastAsia="Arial Unicode MS"/>
                <w:lang w:eastAsia="zh-CN"/>
              </w:rPr>
              <w:t>The URI of the &lt;container&gt; resource in the hosting CSE that stores the data transmitted by the device.</w:t>
            </w:r>
          </w:p>
        </w:tc>
      </w:tr>
      <w:tr w:rsidR="00466A9F" w:rsidRPr="00957DBF" w14:paraId="2828F4E8" w14:textId="77777777" w:rsidTr="00673E53">
        <w:trPr>
          <w:jc w:val="center"/>
          <w:trPrChange w:id="1449" w:author="Poornima Shandilya" w:date="2024-12-24T11:01:00Z" w16du:dateUtc="2024-12-24T05:31:00Z">
            <w:trPr>
              <w:jc w:val="center"/>
            </w:trPr>
          </w:trPrChange>
        </w:trPr>
        <w:tc>
          <w:tcPr>
            <w:tcW w:w="2160" w:type="dxa"/>
            <w:tcPrChange w:id="1450" w:author="Poornima Shandilya" w:date="2024-12-24T11:01:00Z" w16du:dateUtc="2024-12-24T05:31:00Z">
              <w:tcPr>
                <w:tcW w:w="2160" w:type="dxa"/>
              </w:tcPr>
            </w:tcPrChange>
          </w:tcPr>
          <w:p w14:paraId="174F9CF0"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reportingSchedule</w:t>
            </w:r>
          </w:p>
        </w:tc>
        <w:tc>
          <w:tcPr>
            <w:tcW w:w="1207" w:type="dxa"/>
            <w:tcPrChange w:id="1451" w:author="Poornima Shandilya" w:date="2024-12-24T11:01:00Z" w16du:dateUtc="2024-12-24T05:31:00Z">
              <w:tcPr>
                <w:tcW w:w="1077" w:type="dxa"/>
              </w:tcPr>
            </w:tcPrChange>
          </w:tcPr>
          <w:p w14:paraId="64447143"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Change w:id="1452" w:author="Poornima Shandilya" w:date="2024-12-24T11:01:00Z" w16du:dateUtc="2024-12-24T05:31:00Z">
              <w:tcPr>
                <w:tcW w:w="864" w:type="dxa"/>
                <w:gridSpan w:val="2"/>
              </w:tcPr>
            </w:tcPrChange>
          </w:tcPr>
          <w:p w14:paraId="30B9FB85"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Change w:id="1453" w:author="Poornima Shandilya" w:date="2024-12-24T11:01:00Z" w16du:dateUtc="2024-12-24T05:31:00Z">
              <w:tcPr>
                <w:tcW w:w="5184" w:type="dxa"/>
                <w:gridSpan w:val="2"/>
              </w:tcPr>
            </w:tcPrChange>
          </w:tcPr>
          <w:p w14:paraId="69F2F189" w14:textId="77777777" w:rsidR="00466A9F" w:rsidRPr="00957DBF" w:rsidRDefault="00466A9F" w:rsidP="0099473A">
            <w:pPr>
              <w:pStyle w:val="TAL"/>
              <w:rPr>
                <w:rFonts w:eastAsia="Arial Unicode MS"/>
                <w:lang w:eastAsia="zh-CN"/>
              </w:rPr>
            </w:pPr>
            <w:r w:rsidRPr="00957DBF">
              <w:rPr>
                <w:rFonts w:eastAsia="Arial Unicode MS"/>
                <w:lang w:eastAsia="zh-CN"/>
              </w:rPr>
              <w:t>The frequency interval, in seconds, used to transmit the data to the Hosting CSE.</w:t>
            </w:r>
          </w:p>
        </w:tc>
      </w:tr>
      <w:tr w:rsidR="00466A9F" w:rsidRPr="00957DBF" w14:paraId="26115F92" w14:textId="77777777" w:rsidTr="00673E53">
        <w:trPr>
          <w:jc w:val="center"/>
          <w:trPrChange w:id="1454" w:author="Poornima Shandilya" w:date="2024-12-24T11:01:00Z" w16du:dateUtc="2024-12-24T05:31:00Z">
            <w:trPr>
              <w:jc w:val="center"/>
            </w:trPr>
          </w:trPrChange>
        </w:trPr>
        <w:tc>
          <w:tcPr>
            <w:tcW w:w="2160" w:type="dxa"/>
            <w:tcPrChange w:id="1455" w:author="Poornima Shandilya" w:date="2024-12-24T11:01:00Z" w16du:dateUtc="2024-12-24T05:31:00Z">
              <w:tcPr>
                <w:tcW w:w="2160" w:type="dxa"/>
              </w:tcPr>
            </w:tcPrChange>
          </w:tcPr>
          <w:p w14:paraId="46481D7B"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hint="eastAsia"/>
                <w:i/>
                <w:sz w:val="18"/>
                <w:lang w:eastAsia="zh-CN"/>
              </w:rPr>
              <w:t>measurement</w:t>
            </w:r>
            <w:r w:rsidRPr="00957DBF">
              <w:rPr>
                <w:rFonts w:ascii="Arial" w:eastAsia="Arial Unicode MS" w:hAnsi="Arial"/>
                <w:i/>
                <w:sz w:val="18"/>
                <w:lang w:eastAsia="zh-CN"/>
              </w:rPr>
              <w:t>Schedule</w:t>
            </w:r>
          </w:p>
        </w:tc>
        <w:tc>
          <w:tcPr>
            <w:tcW w:w="1207" w:type="dxa"/>
            <w:tcPrChange w:id="1456" w:author="Poornima Shandilya" w:date="2024-12-24T11:01:00Z" w16du:dateUtc="2024-12-24T05:31:00Z">
              <w:tcPr>
                <w:tcW w:w="1077" w:type="dxa"/>
              </w:tcPr>
            </w:tcPrChange>
          </w:tcPr>
          <w:p w14:paraId="579FD02C"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Change w:id="1457" w:author="Poornima Shandilya" w:date="2024-12-24T11:01:00Z" w16du:dateUtc="2024-12-24T05:31:00Z">
              <w:tcPr>
                <w:tcW w:w="864" w:type="dxa"/>
                <w:gridSpan w:val="2"/>
              </w:tcPr>
            </w:tcPrChange>
          </w:tcPr>
          <w:p w14:paraId="290215AE"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Change w:id="1458" w:author="Poornima Shandilya" w:date="2024-12-24T11:01:00Z" w16du:dateUtc="2024-12-24T05:31:00Z">
              <w:tcPr>
                <w:tcW w:w="5184" w:type="dxa"/>
                <w:gridSpan w:val="2"/>
              </w:tcPr>
            </w:tcPrChange>
          </w:tcPr>
          <w:p w14:paraId="50068B0D" w14:textId="77777777" w:rsidR="00466A9F" w:rsidRPr="00957DBF" w:rsidRDefault="00466A9F" w:rsidP="0099473A">
            <w:pPr>
              <w:pStyle w:val="TAL"/>
              <w:rPr>
                <w:rFonts w:eastAsia="Arial Unicode MS"/>
                <w:lang w:eastAsia="zh-CN"/>
              </w:rPr>
            </w:pPr>
            <w:r w:rsidRPr="00957DBF">
              <w:rPr>
                <w:rFonts w:eastAsia="Arial Unicode MS"/>
                <w:lang w:eastAsia="zh-CN"/>
              </w:rPr>
              <w:t>The frequency interval, in seconds, that the device will use to collect or measure the data.</w:t>
            </w:r>
          </w:p>
        </w:tc>
      </w:tr>
      <w:tr w:rsidR="00466A9F" w:rsidRPr="00957DBF" w14:paraId="3D647156" w14:textId="77777777" w:rsidTr="00673E53">
        <w:trPr>
          <w:jc w:val="center"/>
          <w:trPrChange w:id="1459" w:author="Poornima Shandilya" w:date="2024-12-24T11:01:00Z" w16du:dateUtc="2024-12-24T05:31:00Z">
            <w:trPr>
              <w:jc w:val="center"/>
            </w:trPr>
          </w:trPrChange>
        </w:trPr>
        <w:tc>
          <w:tcPr>
            <w:tcW w:w="2160" w:type="dxa"/>
            <w:tcPrChange w:id="1460" w:author="Poornima Shandilya" w:date="2024-12-24T11:01:00Z" w16du:dateUtc="2024-12-24T05:31:00Z">
              <w:tcPr>
                <w:tcW w:w="2160" w:type="dxa"/>
              </w:tcPr>
            </w:tcPrChange>
          </w:tcPr>
          <w:p w14:paraId="038C2275"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hAnsi="Arial"/>
                <w:i/>
                <w:sz w:val="18"/>
                <w:lang w:eastAsia="ja-JP"/>
              </w:rPr>
              <w:t>mgmtLink</w:t>
            </w:r>
          </w:p>
        </w:tc>
        <w:tc>
          <w:tcPr>
            <w:tcW w:w="1207" w:type="dxa"/>
            <w:tcPrChange w:id="1461" w:author="Poornima Shandilya" w:date="2024-12-24T11:01:00Z" w16du:dateUtc="2024-12-24T05:31:00Z">
              <w:tcPr>
                <w:tcW w:w="1077" w:type="dxa"/>
              </w:tcPr>
            </w:tcPrChange>
          </w:tcPr>
          <w:p w14:paraId="3212A1BF"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Change w:id="1462" w:author="Poornima Shandilya" w:date="2024-12-24T11:01:00Z" w16du:dateUtc="2024-12-24T05:31:00Z">
              <w:tcPr>
                <w:tcW w:w="864" w:type="dxa"/>
                <w:gridSpan w:val="2"/>
              </w:tcPr>
            </w:tcPrChange>
          </w:tcPr>
          <w:p w14:paraId="0FD3DB8E"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tcPrChange w:id="1463" w:author="Poornima Shandilya" w:date="2024-12-24T11:01:00Z" w16du:dateUtc="2024-12-24T05:31:00Z">
              <w:tcPr>
                <w:tcW w:w="5184" w:type="dxa"/>
                <w:gridSpan w:val="2"/>
              </w:tcPr>
            </w:tcPrChange>
          </w:tcPr>
          <w:p w14:paraId="4D9A8EC8" w14:textId="77777777" w:rsidR="00466A9F" w:rsidRPr="00957DBF" w:rsidRDefault="00466A9F" w:rsidP="0099473A">
            <w:pPr>
              <w:pStyle w:val="TAL"/>
              <w:rPr>
                <w:rFonts w:eastAsia="Arial Unicode MS"/>
                <w:lang w:eastAsia="zh-CN"/>
              </w:rPr>
            </w:pPr>
            <w:r w:rsidRPr="00957DBF">
              <w:rPr>
                <w:lang w:eastAsia="ja-JP"/>
              </w:rPr>
              <w:t>A link to a &lt;</w:t>
            </w:r>
            <w:r w:rsidRPr="00957DBF">
              <w:rPr>
                <w:i/>
                <w:lang w:eastAsia="ja-JP"/>
              </w:rPr>
              <w:t>mgmtObj</w:t>
            </w:r>
            <w:r w:rsidRPr="00957DBF">
              <w:rPr>
                <w:lang w:eastAsia="ja-JP"/>
              </w:rPr>
              <w:t xml:space="preserve">&gt; resource instance containing the information for establishing End-to-End Security </w:t>
            </w:r>
            <w:r w:rsidR="0099473A" w:rsidRPr="00957DBF">
              <w:rPr>
                <w:lang w:eastAsia="ja-JP"/>
              </w:rPr>
              <w:t xml:space="preserve">of Primitives (ESPrim) </w:t>
            </w:r>
            <w:r w:rsidRPr="00957DBF">
              <w:rPr>
                <w:lang w:eastAsia="ja-JP"/>
              </w:rPr>
              <w:t xml:space="preserve">between AE and hosting CSE. ESPrim is specified in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p>
        </w:tc>
      </w:tr>
      <w:tr w:rsidR="00466A9F" w:rsidRPr="00957DBF" w14:paraId="71062AAF" w14:textId="77777777" w:rsidTr="000558BA">
        <w:trPr>
          <w:jc w:val="center"/>
          <w:trPrChange w:id="1464" w:author="Poornima Shandilya" w:date="2024-12-24T11:01:00Z" w16du:dateUtc="2024-12-24T05:31:00Z">
            <w:trPr>
              <w:jc w:val="center"/>
            </w:trPr>
          </w:trPrChange>
        </w:trPr>
        <w:tc>
          <w:tcPr>
            <w:tcW w:w="9285" w:type="dxa"/>
            <w:gridSpan w:val="4"/>
            <w:tcPrChange w:id="1465" w:author="Poornima Shandilya" w:date="2024-12-24T11:01:00Z" w16du:dateUtc="2024-12-24T05:31:00Z">
              <w:tcPr>
                <w:tcW w:w="9285" w:type="dxa"/>
                <w:gridSpan w:val="6"/>
              </w:tcPr>
            </w:tcPrChange>
          </w:tcPr>
          <w:p w14:paraId="515CD28C" w14:textId="77777777" w:rsidR="00466A9F" w:rsidRPr="00957DBF" w:rsidRDefault="0099473A" w:rsidP="0099473A">
            <w:pPr>
              <w:pStyle w:val="TAN"/>
              <w:rPr>
                <w:lang w:eastAsia="ja-JP"/>
              </w:rPr>
            </w:pPr>
            <w:r w:rsidRPr="00957DBF">
              <w:rPr>
                <w:lang w:eastAsia="ja-JP"/>
              </w:rPr>
              <w:t>NOTE:</w:t>
            </w:r>
            <w:r w:rsidRPr="00957DBF">
              <w:rPr>
                <w:lang w:eastAsia="ja-JP"/>
              </w:rPr>
              <w:tab/>
            </w:r>
            <w:r w:rsidR="00466A9F" w:rsidRPr="00957DBF">
              <w:rPr>
                <w:lang w:eastAsia="ja-JP"/>
              </w:rPr>
              <w:t xml:space="preserve">The present specification does not support configuration for End-to-End Security of Data (ESData) specified in oneM2M TS-0003 </w:t>
            </w:r>
            <w:r w:rsidRPr="00957DBF">
              <w:rPr>
                <w:lang w:eastAsia="ja-JP"/>
              </w:rPr>
              <w:t>[</w:t>
            </w:r>
            <w:r w:rsidRPr="00957DBF">
              <w:fldChar w:fldCharType="begin"/>
            </w:r>
            <w:r w:rsidRPr="00957DBF">
              <w:instrText xml:space="preserve">REF REF_ONEM2MTS_0003 \h </w:instrText>
            </w:r>
            <w:r w:rsidRPr="00957DBF">
              <w:fldChar w:fldCharType="separate"/>
            </w:r>
            <w:r w:rsidR="00014ED0">
              <w:rPr>
                <w:noProof/>
                <w:lang w:eastAsia="ja-JP"/>
              </w:rPr>
              <w:t>3</w:t>
            </w:r>
            <w:r w:rsidRPr="00957DBF">
              <w:fldChar w:fldCharType="end"/>
            </w:r>
            <w:r w:rsidRPr="00957DBF">
              <w:rPr>
                <w:lang w:eastAsia="ja-JP"/>
              </w:rPr>
              <w:t>].</w:t>
            </w:r>
          </w:p>
        </w:tc>
      </w:tr>
    </w:tbl>
    <w:p w14:paraId="14A07603" w14:textId="77777777" w:rsidR="00285F40" w:rsidRPr="00957DBF" w:rsidRDefault="00285F40" w:rsidP="0099473A">
      <w:pPr>
        <w:rPr>
          <w:lang w:eastAsia="ja-JP"/>
        </w:rPr>
      </w:pPr>
    </w:p>
    <w:p w14:paraId="6ADBFD12" w14:textId="77777777" w:rsidR="002C7FFB" w:rsidRPr="00957DBF" w:rsidRDefault="004F044A" w:rsidP="004C7BF2">
      <w:pPr>
        <w:pStyle w:val="Heading3"/>
        <w:rPr>
          <w:lang w:eastAsia="ja-JP"/>
        </w:rPr>
      </w:pPr>
      <w:bookmarkStart w:id="1466" w:name="_Toc506990556"/>
      <w:bookmarkStart w:id="1467" w:name="_Toc506990654"/>
      <w:bookmarkStart w:id="1468" w:name="_Toc506991017"/>
      <w:bookmarkStart w:id="1469" w:name="_Toc506994196"/>
      <w:bookmarkStart w:id="1470" w:name="_Toc506994561"/>
      <w:bookmarkStart w:id="1471" w:name="_Toc522196461"/>
      <w:bookmarkStart w:id="1472" w:name="_Toc18565734"/>
      <w:bookmarkStart w:id="1473" w:name="_Toc137109611"/>
      <w:bookmarkStart w:id="1474" w:name="_Toc137115050"/>
      <w:bookmarkStart w:id="1475" w:name="_Toc185931586"/>
      <w:r w:rsidRPr="00957DBF">
        <w:rPr>
          <w:lang w:eastAsia="ja-JP"/>
        </w:rPr>
        <w:t>7.1.4</w:t>
      </w:r>
      <w:r w:rsidRPr="00957DBF">
        <w:rPr>
          <w:lang w:eastAsia="ja-JP"/>
        </w:rPr>
        <w:tab/>
      </w:r>
      <w:r w:rsidR="002C7FFB" w:rsidRPr="00957DBF">
        <w:rPr>
          <w:lang w:eastAsia="ja-JP"/>
        </w:rPr>
        <w:t>Resource [authenticationProfile]</w:t>
      </w:r>
      <w:bookmarkEnd w:id="1466"/>
      <w:bookmarkEnd w:id="1467"/>
      <w:bookmarkEnd w:id="1468"/>
      <w:bookmarkEnd w:id="1469"/>
      <w:bookmarkEnd w:id="1470"/>
      <w:bookmarkEnd w:id="1471"/>
      <w:bookmarkEnd w:id="1472"/>
      <w:bookmarkEnd w:id="1473"/>
      <w:bookmarkEnd w:id="1474"/>
      <w:bookmarkEnd w:id="1475"/>
    </w:p>
    <w:p w14:paraId="14888D48" w14:textId="77777777" w:rsidR="00842DA3" w:rsidRPr="00957DBF" w:rsidRDefault="00842DA3" w:rsidP="00842DA3">
      <w:pPr>
        <w:rPr>
          <w:lang w:eastAsia="ja-JP"/>
        </w:rPr>
      </w:pPr>
      <w:r w:rsidRPr="00957DBF">
        <w:rPr>
          <w:rFonts w:hint="eastAsia"/>
          <w:lang w:eastAsia="ja-JP"/>
        </w:rPr>
        <w:t>Th</w:t>
      </w:r>
      <w:r w:rsidRPr="00957DBF">
        <w:rPr>
          <w:lang w:eastAsia="ja-JP"/>
        </w:rPr>
        <w:t>e</w:t>
      </w:r>
      <w:r w:rsidRPr="00957DBF">
        <w:rPr>
          <w:rFonts w:hint="eastAsia"/>
          <w:lang w:eastAsia="ja-JP"/>
        </w:rPr>
        <w:t xml:space="preserve"> </w:t>
      </w:r>
      <w:r w:rsidRPr="00957DBF">
        <w:rPr>
          <w:lang w:eastAsia="ja-JP"/>
        </w:rPr>
        <w:t>[</w:t>
      </w:r>
      <w:r w:rsidRPr="00957DBF">
        <w:rPr>
          <w:i/>
          <w:lang w:eastAsia="ja-JP"/>
        </w:rPr>
        <w:t>authenticationProfile</w:t>
      </w:r>
      <w:r w:rsidRPr="00957DBF">
        <w:rPr>
          <w:lang w:eastAsia="ja-JP"/>
        </w:rPr>
        <w:t xml:space="preserve">] </w:t>
      </w:r>
      <w:r w:rsidRPr="00957DBF">
        <w:rPr>
          <w:rFonts w:hint="eastAsia"/>
          <w:lang w:eastAsia="ja-JP"/>
        </w:rPr>
        <w:t xml:space="preserve">specialization </w:t>
      </w:r>
      <w:r w:rsidRPr="00957DBF">
        <w:rPr>
          <w:lang w:eastAsia="ja-JP"/>
        </w:rPr>
        <w:t>of the &lt;</w:t>
      </w:r>
      <w:r w:rsidRPr="00957DBF">
        <w:rPr>
          <w:i/>
          <w:lang w:eastAsia="ja-JP"/>
        </w:rPr>
        <w:t>mgmtObj</w:t>
      </w:r>
      <w:r w:rsidRPr="00957DBF">
        <w:rPr>
          <w:lang w:eastAsia="ja-JP"/>
        </w:rPr>
        <w:t xml:space="preserve">&gt; is </w:t>
      </w:r>
      <w:r w:rsidRPr="00957DBF">
        <w:rPr>
          <w:rFonts w:hint="eastAsia"/>
          <w:lang w:eastAsia="ja-JP"/>
        </w:rPr>
        <w:t xml:space="preserve">used to convey </w:t>
      </w:r>
      <w:r w:rsidRPr="00957DBF">
        <w:rPr>
          <w:lang w:eastAsia="ja-JP"/>
        </w:rPr>
        <w:t xml:space="preserve">the configuration information regarding establishing mutually-authenticated secure communications. </w:t>
      </w:r>
      <w:r w:rsidRPr="00957DBF">
        <w:t>The security principal using this configuration information can be a CSE or AE or the Managed ADN/ASN/MN acting as security principal on behalf of AEs on the Node.</w:t>
      </w:r>
    </w:p>
    <w:p w14:paraId="55A0D2CE" w14:textId="2546992E" w:rsidR="00842DA3" w:rsidRPr="00957DBF" w:rsidRDefault="00842DA3" w:rsidP="00842DA3">
      <w:r w:rsidRPr="00957DBF">
        <w:t>An [</w:t>
      </w:r>
      <w:r w:rsidRPr="00957DBF">
        <w:rPr>
          <w:i/>
        </w:rPr>
        <w:t>authenticationProfile</w:t>
      </w:r>
      <w:r w:rsidRPr="00957DBF">
        <w:t xml:space="preserve">] instance identifies a security framework, TLS </w:t>
      </w:r>
      <w:r w:rsidR="00272397" w:rsidRPr="00957DBF">
        <w:t>cipher suites</w:t>
      </w:r>
      <w:r w:rsidRPr="00957DBF">
        <w:t xml:space="preserve">, and credentials to be used. </w:t>
      </w:r>
      <w:r w:rsidRPr="00957DBF">
        <w:rPr>
          <w:lang w:eastAsia="ja-JP"/>
        </w:rPr>
        <w:t>The applicable security framework is identified by the SUID attribute. The interpretation of SUID is specified in</w:t>
      </w:r>
      <w:r w:rsidR="0099473A" w:rsidRPr="00957DBF">
        <w:rPr>
          <w:lang w:eastAsia="ja-JP"/>
        </w:rPr>
        <w:t xml:space="preserve"> </w:t>
      </w:r>
      <w:ins w:id="1476" w:author="Poornima Shandilya" w:date="2024-12-24T11:01:00Z" w16du:dateUtc="2024-12-24T05:31:00Z">
        <w:r w:rsidR="00083ADF" w:rsidRPr="00702439">
          <w:rPr>
            <w:lang w:eastAsia="ja-JP"/>
          </w:rPr>
          <w:t>t</w:t>
        </w:r>
        <w:r w:rsidR="0099473A" w:rsidRPr="00702439">
          <w:rPr>
            <w:lang w:eastAsia="ja-JP"/>
          </w:rPr>
          <w:t>able</w:t>
        </w:r>
      </w:ins>
      <w:del w:id="1477" w:author="Poornima Shandilya" w:date="2024-12-24T11:01:00Z" w16du:dateUtc="2024-12-24T05:31:00Z">
        <w:r w:rsidR="0099473A" w:rsidRPr="00957DBF">
          <w:rPr>
            <w:lang w:eastAsia="ja-JP"/>
          </w:rPr>
          <w:delText>Table</w:delText>
        </w:r>
      </w:del>
      <w:r w:rsidR="0099473A" w:rsidRPr="00957DBF">
        <w:rPr>
          <w:lang w:eastAsia="ja-JP"/>
        </w:rPr>
        <w:t> </w:t>
      </w:r>
      <w:r w:rsidRPr="00957DBF">
        <w:rPr>
          <w:lang w:eastAsia="ja-JP"/>
        </w:rPr>
        <w:t>7.1.4</w:t>
      </w:r>
      <w:r w:rsidR="0099473A" w:rsidRPr="00957DBF">
        <w:rPr>
          <w:lang w:eastAsia="ja-JP"/>
        </w:rPr>
        <w:noBreakHyphen/>
      </w:r>
      <w:r w:rsidRPr="00957DBF">
        <w:rPr>
          <w:lang w:eastAsia="ja-JP"/>
        </w:rPr>
        <w:t>3.</w:t>
      </w:r>
    </w:p>
    <w:p w14:paraId="15C405E6" w14:textId="67CB9214" w:rsidR="00842DA3" w:rsidRPr="00957DBF" w:rsidRDefault="00842DA3" w:rsidP="0099473A">
      <w:pPr>
        <w:pStyle w:val="NO"/>
        <w:rPr>
          <w:lang w:eastAsia="ja-JP"/>
        </w:rPr>
      </w:pPr>
      <w:r w:rsidRPr="00957DBF">
        <w:rPr>
          <w:lang w:eastAsia="ja-JP"/>
        </w:rPr>
        <w:t>NOTE 1:</w:t>
      </w:r>
      <w:r w:rsidRPr="00957DBF">
        <w:rPr>
          <w:lang w:eastAsia="ja-JP"/>
        </w:rPr>
        <w:tab/>
        <w:t>The</w:t>
      </w:r>
      <w:ins w:id="1478" w:author="Poornima Shandilya" w:date="2024-12-24T11:01:00Z" w16du:dateUtc="2024-12-24T05:31:00Z">
        <w:r w:rsidR="000558BA" w:rsidRPr="00702439">
          <w:rPr>
            <w:lang w:eastAsia="ja-JP"/>
          </w:rPr>
          <w:t xml:space="preserve"> </w:t>
        </w:r>
      </w:ins>
      <w:del w:id="1479" w:author="Poornima Shandilya" w:date="2024-12-24T11:01:00Z" w16du:dateUtc="2024-12-24T05:31:00Z">
        <w:r w:rsidRPr="00957DBF">
          <w:rPr>
            <w:lang w:eastAsia="ja-JP"/>
          </w:rPr>
          <w:delText> </w:delText>
        </w:r>
      </w:del>
      <w:r w:rsidRPr="00957DBF">
        <w:rPr>
          <w:lang w:eastAsia="ja-JP"/>
        </w:rPr>
        <w:t>present</w:t>
      </w:r>
      <w:ins w:id="1480" w:author="Poornima Shandilya" w:date="2024-12-24T11:01:00Z" w16du:dateUtc="2024-12-24T05:31:00Z">
        <w:r w:rsidR="000558BA" w:rsidRPr="00702439">
          <w:rPr>
            <w:lang w:eastAsia="ja-JP"/>
          </w:rPr>
          <w:t xml:space="preserve"> </w:t>
        </w:r>
      </w:ins>
      <w:del w:id="1481" w:author="Poornima Shandilya" w:date="2024-12-24T11:01:00Z" w16du:dateUtc="2024-12-24T05:31:00Z">
        <w:r w:rsidRPr="00957DBF">
          <w:rPr>
            <w:lang w:eastAsia="ja-JP"/>
          </w:rPr>
          <w:delText> </w:delText>
        </w:r>
      </w:del>
      <w:r w:rsidRPr="00957DBF">
        <w:rPr>
          <w:lang w:eastAsia="ja-JP"/>
        </w:rPr>
        <w:t>document does not support using [authenticationProfile] for identifying ESData credentials.</w:t>
      </w:r>
    </w:p>
    <w:p w14:paraId="1C2312F6" w14:textId="77777777" w:rsidR="00CE228A" w:rsidRPr="00957DBF" w:rsidRDefault="00CE228A">
      <w:pPr>
        <w:keepNext/>
        <w:keepLines/>
        <w:pPrChange w:id="1482" w:author="Poornima Shandilya" w:date="2024-12-24T11:01:00Z" w16du:dateUtc="2024-12-24T05:31:00Z">
          <w:pPr/>
        </w:pPrChange>
      </w:pPr>
      <w:r w:rsidRPr="00957DBF">
        <w:t>The [</w:t>
      </w:r>
      <w:r w:rsidRPr="00957DBF">
        <w:rPr>
          <w:i/>
        </w:rPr>
        <w:t>authenticationProfile</w:t>
      </w:r>
      <w:r w:rsidRPr="00957DBF">
        <w:t>] resource does not include any credentials, but either identifies credentials which are stored locally on the Managed Entity or identifies an M2M Authentication Function (MAF) which is to be used to facilitate establishing symmetric keys. The intended security principal on the Managed Entity is the security principal which can use either all the credentials identified by the [</w:t>
      </w:r>
      <w:r w:rsidRPr="00957DBF">
        <w:rPr>
          <w:i/>
        </w:rPr>
        <w:t>authenticationProfile</w:t>
      </w:r>
      <w:r w:rsidRPr="00957DBF">
        <w:t>] resource, or (in the case that a MAF is identified) all of the credentials required for mutual authentication with the MAF.</w:t>
      </w:r>
    </w:p>
    <w:p w14:paraId="089B2902" w14:textId="77777777" w:rsidR="00CE228A" w:rsidRPr="00957DBF" w:rsidRDefault="0099473A" w:rsidP="0099473A">
      <w:pPr>
        <w:pStyle w:val="NO"/>
      </w:pPr>
      <w:r w:rsidRPr="00957DBF">
        <w:t>NOTE 2:</w:t>
      </w:r>
      <w:r w:rsidR="00CE228A" w:rsidRPr="00957DBF">
        <w:tab/>
        <w:t>The other security principal can be any of the following: CSE; AE; a Node terminating the security protocol on behalf of AE on Node; and an M2M Authentication Function (MAF</w:t>
      </w:r>
      <w:r w:rsidRPr="00957DBF">
        <w:t>).</w:t>
      </w:r>
    </w:p>
    <w:p w14:paraId="4380E9B3" w14:textId="77777777" w:rsidR="00314915" w:rsidRPr="00957DBF" w:rsidRDefault="00314915" w:rsidP="0017094C">
      <w:pPr>
        <w:pStyle w:val="FL"/>
        <w:rPr>
          <w:del w:id="1483" w:author="Poornima Shandilya" w:date="2024-12-24T11:01:00Z" w16du:dateUtc="2024-12-24T05:31:00Z"/>
          <w:lang w:eastAsia="ja-JP"/>
        </w:rPr>
      </w:pPr>
    </w:p>
    <w:p w14:paraId="439245CE" w14:textId="77777777" w:rsidR="00842DA3" w:rsidRPr="00957DBF" w:rsidRDefault="00CE228A" w:rsidP="00CE228A">
      <w:r w:rsidRPr="00957DBF">
        <w:t>The</w:t>
      </w:r>
      <w:r w:rsidRPr="00957DBF">
        <w:rPr>
          <w:i/>
        </w:rPr>
        <w:t xml:space="preserve"> </w:t>
      </w:r>
      <w:r w:rsidRPr="00957DBF">
        <w:t>[</w:t>
      </w:r>
      <w:r w:rsidRPr="00957DBF">
        <w:rPr>
          <w:i/>
        </w:rPr>
        <w:t>authenticationProfile</w:t>
      </w:r>
      <w:r w:rsidRPr="00957DBF">
        <w:t xml:space="preserve">] resource shall contain the child resource specified in table </w:t>
      </w:r>
      <w:r w:rsidR="0017094C" w:rsidRPr="00957DBF">
        <w:t>7.1.4</w:t>
      </w:r>
      <w:r w:rsidRPr="00957DBF">
        <w:t>-1.</w:t>
      </w:r>
    </w:p>
    <w:p w14:paraId="5D8CB824" w14:textId="77777777" w:rsidR="00842DA3" w:rsidRPr="00957DBF" w:rsidRDefault="00842DA3" w:rsidP="0099473A">
      <w:pPr>
        <w:pStyle w:val="TH"/>
      </w:pPr>
      <w:r w:rsidRPr="00957DBF">
        <w:t xml:space="preserve">Table </w:t>
      </w:r>
      <w:r w:rsidR="0017094C" w:rsidRPr="00957DBF">
        <w:rPr>
          <w:bCs/>
          <w:lang w:eastAsia="ja-JP"/>
        </w:rPr>
        <w:t>7.1.4</w:t>
      </w:r>
      <w:r w:rsidRPr="00957DBF">
        <w:t xml:space="preserve">-1: Child resources of </w:t>
      </w:r>
      <w:r w:rsidRPr="00957DBF">
        <w:rPr>
          <w:i/>
        </w:rPr>
        <w:t>[authenticationProfile]</w:t>
      </w:r>
      <w:r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484" w:author="Poornima Shandilya" w:date="2024-12-24T11:01:00Z" w16du:dateUtc="2024-12-24T05:31:00Z">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483"/>
        <w:gridCol w:w="1662"/>
        <w:gridCol w:w="1170"/>
        <w:gridCol w:w="3425"/>
        <w:tblGridChange w:id="1485">
          <w:tblGrid>
            <w:gridCol w:w="2483"/>
            <w:gridCol w:w="1662"/>
            <w:gridCol w:w="1170"/>
            <w:gridCol w:w="3425"/>
          </w:tblGrid>
        </w:tblGridChange>
      </w:tblGrid>
      <w:tr w:rsidR="00842DA3" w:rsidRPr="00957DBF" w14:paraId="1E30F81A" w14:textId="77777777" w:rsidTr="000558BA">
        <w:trPr>
          <w:tblHeader/>
          <w:jc w:val="center"/>
          <w:trPrChange w:id="1486" w:author="Poornima Shandilya" w:date="2024-12-24T11:01:00Z" w16du:dateUtc="2024-12-24T05:31:00Z">
            <w:trPr>
              <w:tblHeader/>
              <w:jc w:val="center"/>
            </w:trPr>
          </w:trPrChange>
        </w:trPr>
        <w:tc>
          <w:tcPr>
            <w:tcW w:w="2483" w:type="dxa"/>
            <w:shd w:val="clear" w:color="auto" w:fill="DDDDDD"/>
            <w:vAlign w:val="center"/>
            <w:tcPrChange w:id="1487" w:author="Poornima Shandilya" w:date="2024-12-24T11:01:00Z" w16du:dateUtc="2024-12-24T05:31:00Z">
              <w:tcPr>
                <w:tcW w:w="2483" w:type="dxa"/>
                <w:shd w:val="clear" w:color="auto" w:fill="DDDDDD"/>
                <w:vAlign w:val="center"/>
              </w:tcPr>
            </w:tcPrChange>
          </w:tcPr>
          <w:p w14:paraId="7A8121C7" w14:textId="77777777" w:rsidR="00842DA3" w:rsidRPr="00957DBF" w:rsidRDefault="00842DA3" w:rsidP="008A2335">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[authenticationProfile]</w:t>
            </w:r>
          </w:p>
        </w:tc>
        <w:tc>
          <w:tcPr>
            <w:tcW w:w="1662" w:type="dxa"/>
            <w:shd w:val="clear" w:color="auto" w:fill="DDDDDD"/>
            <w:vAlign w:val="center"/>
            <w:tcPrChange w:id="1488" w:author="Poornima Shandilya" w:date="2024-12-24T11:01:00Z" w16du:dateUtc="2024-12-24T05:31:00Z">
              <w:tcPr>
                <w:tcW w:w="1662" w:type="dxa"/>
                <w:shd w:val="clear" w:color="auto" w:fill="DDDDDD"/>
                <w:vAlign w:val="center"/>
              </w:tcPr>
            </w:tcPrChange>
          </w:tcPr>
          <w:p w14:paraId="46F9D44A" w14:textId="77777777" w:rsidR="00842DA3" w:rsidRPr="00957DBF" w:rsidRDefault="00842DA3" w:rsidP="008A2335">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Change w:id="1489" w:author="Poornima Shandilya" w:date="2024-12-24T11:01:00Z" w16du:dateUtc="2024-12-24T05:31:00Z">
              <w:tcPr>
                <w:tcW w:w="1170" w:type="dxa"/>
                <w:shd w:val="clear" w:color="auto" w:fill="DDDDDD"/>
                <w:vAlign w:val="center"/>
              </w:tcPr>
            </w:tcPrChange>
          </w:tcPr>
          <w:p w14:paraId="7952049A" w14:textId="77777777" w:rsidR="00842DA3" w:rsidRPr="00957DBF" w:rsidRDefault="00842DA3"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Change w:id="1490" w:author="Poornima Shandilya" w:date="2024-12-24T11:01:00Z" w16du:dateUtc="2024-12-24T05:31:00Z">
              <w:tcPr>
                <w:tcW w:w="3425" w:type="dxa"/>
                <w:shd w:val="clear" w:color="auto" w:fill="DDDDDD"/>
                <w:vAlign w:val="center"/>
              </w:tcPr>
            </w:tcPrChange>
          </w:tcPr>
          <w:p w14:paraId="5A879376" w14:textId="77777777" w:rsidR="00842DA3" w:rsidRPr="00957DBF" w:rsidRDefault="00842DA3"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842DA3" w:rsidRPr="00957DBF" w14:paraId="4F761117" w14:textId="77777777" w:rsidTr="000558BA">
        <w:trPr>
          <w:jc w:val="center"/>
          <w:trPrChange w:id="1491" w:author="Poornima Shandilya" w:date="2024-12-24T11:01:00Z" w16du:dateUtc="2024-12-24T05:31:00Z">
            <w:trPr>
              <w:jc w:val="center"/>
            </w:trPr>
          </w:trPrChange>
        </w:trPr>
        <w:tc>
          <w:tcPr>
            <w:tcW w:w="2483" w:type="dxa"/>
            <w:tcPrChange w:id="1492" w:author="Poornima Shandilya" w:date="2024-12-24T11:01:00Z" w16du:dateUtc="2024-12-24T05:31:00Z">
              <w:tcPr>
                <w:tcW w:w="2483" w:type="dxa"/>
              </w:tcPr>
            </w:tcPrChange>
          </w:tcPr>
          <w:p w14:paraId="57AAB5F1" w14:textId="77777777" w:rsidR="00842DA3" w:rsidRPr="00957DBF" w:rsidRDefault="00842DA3" w:rsidP="008A2335">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Change w:id="1493" w:author="Poornima Shandilya" w:date="2024-12-24T11:01:00Z" w16du:dateUtc="2024-12-24T05:31:00Z">
              <w:tcPr>
                <w:tcW w:w="1662" w:type="dxa"/>
              </w:tcPr>
            </w:tcPrChange>
          </w:tcPr>
          <w:p w14:paraId="4B12B6BE" w14:textId="77777777" w:rsidR="00842DA3" w:rsidRPr="00957DBF" w:rsidRDefault="00842DA3" w:rsidP="008A2335">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Change w:id="1494" w:author="Poornima Shandilya" w:date="2024-12-24T11:01:00Z" w16du:dateUtc="2024-12-24T05:31:00Z">
              <w:tcPr>
                <w:tcW w:w="1170" w:type="dxa"/>
              </w:tcPr>
            </w:tcPrChange>
          </w:tcPr>
          <w:p w14:paraId="27F968D9" w14:textId="77777777" w:rsidR="00842DA3" w:rsidRPr="00957DBF" w:rsidRDefault="00842DA3" w:rsidP="008A2335">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Change w:id="1495" w:author="Poornima Shandilya" w:date="2024-12-24T11:01:00Z" w16du:dateUtc="2024-12-24T05:31:00Z">
              <w:tcPr>
                <w:tcW w:w="3425" w:type="dxa"/>
              </w:tcPr>
            </w:tcPrChange>
          </w:tcPr>
          <w:p w14:paraId="26380DCC" w14:textId="77777777" w:rsidR="00842DA3" w:rsidRPr="00957DBF" w:rsidRDefault="00842DA3"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673E53">
              <w:rPr>
                <w:rPrChange w:id="1496" w:author="Poornima Shandilya" w:date="2024-12-24T11:01:00Z" w16du:dateUtc="2024-12-24T05:31:00Z">
                  <w:rPr>
                    <w:color w:val="0000FF"/>
                    <w:lang w:eastAsia="ja-JP"/>
                  </w:rPr>
                </w:rPrChange>
              </w:rPr>
              <w:fldChar w:fldCharType="begin"/>
            </w:r>
            <w:r w:rsidR="00E42EB1" w:rsidRPr="00673E53">
              <w:rPr>
                <w:rPrChange w:id="1497" w:author="Poornima Shandilya" w:date="2024-12-24T11:01:00Z" w16du:dateUtc="2024-12-24T05:31:00Z">
                  <w:rPr>
                    <w:color w:val="0000FF"/>
                    <w:lang w:eastAsia="ja-JP"/>
                  </w:rPr>
                </w:rPrChange>
              </w:rPr>
              <w:instrText xml:space="preserve">REF REF_ONEM2MTS_0001 \h </w:instrText>
            </w:r>
            <w:r w:rsidR="00E42EB1" w:rsidRPr="00673E53">
              <w:rPr>
                <w:rPrChange w:id="1498"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499" w:author="Poornima Shandilya" w:date="2024-12-24T11:01:00Z" w16du:dateUtc="2024-12-24T05:31:00Z">
                  <w:rPr>
                    <w:color w:val="0000FF"/>
                    <w:lang w:eastAsia="ja-JP"/>
                  </w:rPr>
                </w:rPrChange>
              </w:rPr>
              <w:fldChar w:fldCharType="end"/>
            </w:r>
            <w:r w:rsidR="00E42EB1" w:rsidRPr="00957DBF">
              <w:rPr>
                <w:rFonts w:eastAsia="Arial Unicode MS"/>
              </w:rPr>
              <w:t>]</w:t>
            </w:r>
          </w:p>
        </w:tc>
      </w:tr>
    </w:tbl>
    <w:p w14:paraId="7F7A9238" w14:textId="77777777" w:rsidR="00842DA3" w:rsidRPr="00957DBF" w:rsidRDefault="00842DA3" w:rsidP="00842DA3"/>
    <w:p w14:paraId="1C4859A5" w14:textId="77777777" w:rsidR="00842DA3" w:rsidRPr="00957DBF" w:rsidRDefault="00842DA3">
      <w:pPr>
        <w:keepLines/>
        <w:pPrChange w:id="1500" w:author="Poornima Shandilya" w:date="2024-12-24T11:01:00Z" w16du:dateUtc="2024-12-24T05:31:00Z">
          <w:pPr>
            <w:keepNext/>
            <w:keepLines/>
          </w:pPr>
        </w:pPrChange>
      </w:pPr>
      <w:r w:rsidRPr="00957DBF">
        <w:t>The [</w:t>
      </w:r>
      <w:r w:rsidRPr="00957DBF">
        <w:rPr>
          <w:i/>
        </w:rPr>
        <w:t>authenticationProfile</w:t>
      </w:r>
      <w:r w:rsidRPr="00957DBF">
        <w:t xml:space="preserve">] resource shall contain the attributes specified in table </w:t>
      </w:r>
      <w:r w:rsidR="0017094C" w:rsidRPr="00957DBF">
        <w:rPr>
          <w:bCs/>
        </w:rPr>
        <w:t>7.1.4</w:t>
      </w:r>
      <w:r w:rsidRPr="00957DBF">
        <w:t>-2.</w:t>
      </w:r>
    </w:p>
    <w:p w14:paraId="1EA3C69E" w14:textId="77777777" w:rsidR="00842DA3" w:rsidRPr="00957DBF" w:rsidRDefault="00842DA3">
      <w:pPr>
        <w:pStyle w:val="TH"/>
        <w:keepNext w:val="0"/>
        <w:pPrChange w:id="1501" w:author="Poornima Shandilya" w:date="2024-12-24T11:01:00Z" w16du:dateUtc="2024-12-24T05:31:00Z">
          <w:pPr>
            <w:pStyle w:val="TH"/>
          </w:pPr>
        </w:pPrChange>
      </w:pPr>
      <w:r w:rsidRPr="00957DBF">
        <w:t xml:space="preserve">Table </w:t>
      </w:r>
      <w:r w:rsidR="0017094C" w:rsidRPr="00957DBF">
        <w:rPr>
          <w:bCs/>
          <w:lang w:eastAsia="ja-JP"/>
        </w:rPr>
        <w:t>7.1.4</w:t>
      </w:r>
      <w:r w:rsidRPr="00957DBF">
        <w:t xml:space="preserve">-2: Attributes of </w:t>
      </w:r>
      <w:r w:rsidRPr="00957DBF">
        <w:rPr>
          <w:i/>
        </w:rPr>
        <w:t>[authenticationProfile]</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502"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207"/>
        <w:gridCol w:w="851"/>
        <w:gridCol w:w="5067"/>
        <w:gridCol w:w="33"/>
        <w:tblGridChange w:id="1503">
          <w:tblGrid>
            <w:gridCol w:w="2160"/>
            <w:gridCol w:w="1077"/>
            <w:gridCol w:w="130"/>
            <w:gridCol w:w="734"/>
            <w:gridCol w:w="117"/>
            <w:gridCol w:w="5067"/>
            <w:gridCol w:w="33"/>
          </w:tblGrid>
        </w:tblGridChange>
      </w:tblGrid>
      <w:tr w:rsidR="00842DA3" w:rsidRPr="00957DBF" w14:paraId="2A4BF8E1" w14:textId="77777777" w:rsidTr="00673E53">
        <w:trPr>
          <w:tblHeader/>
          <w:jc w:val="center"/>
          <w:trPrChange w:id="1504" w:author="Poornima Shandilya" w:date="2024-12-24T11:01:00Z" w16du:dateUtc="2024-12-24T05:31:00Z">
            <w:trPr>
              <w:gridAfter w:val="0"/>
              <w:tblHeader/>
              <w:jc w:val="center"/>
            </w:trPr>
          </w:trPrChange>
        </w:trPr>
        <w:tc>
          <w:tcPr>
            <w:tcW w:w="2160" w:type="dxa"/>
            <w:shd w:val="clear" w:color="auto" w:fill="E0E0E0"/>
            <w:vAlign w:val="center"/>
            <w:tcPrChange w:id="1505" w:author="Poornima Shandilya" w:date="2024-12-24T11:01:00Z" w16du:dateUtc="2024-12-24T05:31:00Z">
              <w:tcPr>
                <w:tcW w:w="2160" w:type="dxa"/>
                <w:shd w:val="clear" w:color="auto" w:fill="E0E0E0"/>
                <w:vAlign w:val="center"/>
              </w:tcPr>
            </w:tcPrChange>
          </w:tcPr>
          <w:p w14:paraId="0C074D4E" w14:textId="77777777" w:rsidR="00842DA3" w:rsidRPr="00957DBF" w:rsidRDefault="00842DA3">
            <w:pPr>
              <w:widowControl w:val="0"/>
              <w:spacing w:after="0"/>
              <w:jc w:val="center"/>
              <w:rPr>
                <w:rFonts w:ascii="Arial" w:eastAsia="Arial Unicode MS" w:hAnsi="Arial"/>
                <w:b/>
                <w:sz w:val="18"/>
                <w:lang w:eastAsia="ko-KR"/>
              </w:rPr>
              <w:pPrChange w:id="1506" w:author="Poornima Shandilya" w:date="2024-12-24T11:01:00Z" w16du:dateUtc="2024-12-24T05:31:00Z">
                <w:pPr>
                  <w:keepNext/>
                  <w:keepLines/>
                  <w:spacing w:after="0"/>
                  <w:jc w:val="center"/>
                </w:pPr>
              </w:pPrChange>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[authenticationProfile</w:t>
            </w:r>
            <w:r w:rsidRPr="00957DBF">
              <w:rPr>
                <w:rFonts w:ascii="Arial" w:eastAsia="Arial Unicode MS" w:hAnsi="Arial"/>
                <w:b/>
                <w:i/>
                <w:sz w:val="18"/>
                <w:lang w:eastAsia="ko-KR"/>
              </w:rPr>
              <w:t>]</w:t>
            </w:r>
          </w:p>
        </w:tc>
        <w:tc>
          <w:tcPr>
            <w:tcW w:w="1207" w:type="dxa"/>
            <w:shd w:val="clear" w:color="auto" w:fill="E0E0E0"/>
            <w:vAlign w:val="center"/>
            <w:tcPrChange w:id="1507" w:author="Poornima Shandilya" w:date="2024-12-24T11:01:00Z" w16du:dateUtc="2024-12-24T05:31:00Z">
              <w:tcPr>
                <w:tcW w:w="1077" w:type="dxa"/>
                <w:shd w:val="clear" w:color="auto" w:fill="E0E0E0"/>
                <w:vAlign w:val="center"/>
              </w:tcPr>
            </w:tcPrChange>
          </w:tcPr>
          <w:p w14:paraId="0F2D5BC4" w14:textId="77777777" w:rsidR="00842DA3" w:rsidRPr="00957DBF" w:rsidRDefault="00842DA3">
            <w:pPr>
              <w:widowControl w:val="0"/>
              <w:spacing w:after="0"/>
              <w:jc w:val="center"/>
              <w:rPr>
                <w:rFonts w:ascii="Arial" w:eastAsia="Arial Unicode MS" w:hAnsi="Arial"/>
                <w:b/>
                <w:sz w:val="18"/>
              </w:rPr>
              <w:pPrChange w:id="1508" w:author="Poornima Shandilya" w:date="2024-12-24T11:01:00Z" w16du:dateUtc="2024-12-24T05:31:00Z">
                <w:pPr>
                  <w:keepNext/>
                  <w:keepLines/>
                  <w:spacing w:after="0"/>
                  <w:jc w:val="center"/>
                </w:pPr>
              </w:pPrChange>
            </w:pPr>
            <w:r w:rsidRPr="00957DBF">
              <w:rPr>
                <w:rFonts w:ascii="Arial" w:eastAsia="Arial Unicode MS" w:hAnsi="Arial"/>
                <w:b/>
                <w:sz w:val="18"/>
              </w:rPr>
              <w:t>Multiplicity</w:t>
            </w:r>
          </w:p>
        </w:tc>
        <w:tc>
          <w:tcPr>
            <w:tcW w:w="851" w:type="dxa"/>
            <w:shd w:val="clear" w:color="auto" w:fill="E0E0E0"/>
            <w:vAlign w:val="center"/>
            <w:tcPrChange w:id="1509" w:author="Poornima Shandilya" w:date="2024-12-24T11:01:00Z" w16du:dateUtc="2024-12-24T05:31:00Z">
              <w:tcPr>
                <w:tcW w:w="864" w:type="dxa"/>
                <w:gridSpan w:val="2"/>
                <w:shd w:val="clear" w:color="auto" w:fill="E0E0E0"/>
                <w:vAlign w:val="center"/>
              </w:tcPr>
            </w:tcPrChange>
          </w:tcPr>
          <w:p w14:paraId="5A262B0B" w14:textId="77777777" w:rsidR="00842DA3" w:rsidRPr="00957DBF" w:rsidRDefault="00842DA3">
            <w:pPr>
              <w:widowControl w:val="0"/>
              <w:spacing w:after="0"/>
              <w:jc w:val="center"/>
              <w:rPr>
                <w:rFonts w:ascii="Arial" w:eastAsia="Arial Unicode MS" w:hAnsi="Arial"/>
                <w:b/>
                <w:sz w:val="18"/>
              </w:rPr>
              <w:pPrChange w:id="1510" w:author="Poornima Shandilya" w:date="2024-12-24T11:01:00Z" w16du:dateUtc="2024-12-24T05:31:00Z">
                <w:pPr>
                  <w:keepNext/>
                  <w:keepLines/>
                  <w:spacing w:after="0"/>
                  <w:jc w:val="center"/>
                </w:pPr>
              </w:pPrChange>
            </w:pPr>
            <w:r w:rsidRPr="00957DBF">
              <w:rPr>
                <w:rFonts w:ascii="Arial" w:eastAsia="Arial Unicode MS" w:hAnsi="Arial"/>
                <w:b/>
                <w:sz w:val="18"/>
              </w:rPr>
              <w:t>RW/</w:t>
            </w:r>
          </w:p>
          <w:p w14:paraId="054E31B9" w14:textId="77777777" w:rsidR="00842DA3" w:rsidRPr="00957DBF" w:rsidRDefault="00842DA3">
            <w:pPr>
              <w:widowControl w:val="0"/>
              <w:spacing w:after="0"/>
              <w:jc w:val="center"/>
              <w:rPr>
                <w:rFonts w:ascii="Arial" w:eastAsia="Arial Unicode MS" w:hAnsi="Arial"/>
                <w:b/>
                <w:sz w:val="18"/>
              </w:rPr>
              <w:pPrChange w:id="1511" w:author="Poornima Shandilya" w:date="2024-12-24T11:01:00Z" w16du:dateUtc="2024-12-24T05:31:00Z">
                <w:pPr>
                  <w:keepNext/>
                  <w:keepLines/>
                  <w:spacing w:after="0"/>
                  <w:jc w:val="center"/>
                </w:pPr>
              </w:pPrChange>
            </w:pPr>
            <w:r w:rsidRPr="00957DBF">
              <w:rPr>
                <w:rFonts w:ascii="Arial" w:eastAsia="Arial Unicode MS" w:hAnsi="Arial"/>
                <w:b/>
                <w:sz w:val="18"/>
              </w:rPr>
              <w:t>RO/</w:t>
            </w:r>
          </w:p>
          <w:p w14:paraId="23D628D3" w14:textId="77777777" w:rsidR="00842DA3" w:rsidRPr="00957DBF" w:rsidRDefault="00842DA3">
            <w:pPr>
              <w:widowControl w:val="0"/>
              <w:spacing w:after="0"/>
              <w:jc w:val="center"/>
              <w:rPr>
                <w:rFonts w:ascii="Arial" w:eastAsia="Arial Unicode MS" w:hAnsi="Arial"/>
                <w:b/>
                <w:sz w:val="18"/>
              </w:rPr>
              <w:pPrChange w:id="1512" w:author="Poornima Shandilya" w:date="2024-12-24T11:01:00Z" w16du:dateUtc="2024-12-24T05:31:00Z">
                <w:pPr>
                  <w:keepNext/>
                  <w:keepLines/>
                  <w:spacing w:after="0"/>
                  <w:jc w:val="center"/>
                </w:pPr>
              </w:pPrChange>
            </w:pPr>
            <w:r w:rsidRPr="00957DBF">
              <w:rPr>
                <w:rFonts w:ascii="Arial" w:eastAsia="Arial Unicode MS" w:hAnsi="Arial"/>
                <w:b/>
                <w:sz w:val="18"/>
              </w:rPr>
              <w:t>WO</w:t>
            </w:r>
          </w:p>
        </w:tc>
        <w:tc>
          <w:tcPr>
            <w:tcW w:w="5067" w:type="dxa"/>
            <w:gridSpan w:val="2"/>
            <w:shd w:val="clear" w:color="auto" w:fill="E0E0E0"/>
            <w:vAlign w:val="center"/>
            <w:tcPrChange w:id="1513" w:author="Poornima Shandilya" w:date="2024-12-24T11:01:00Z" w16du:dateUtc="2024-12-24T05:31:00Z">
              <w:tcPr>
                <w:tcW w:w="5184" w:type="dxa"/>
                <w:gridSpan w:val="2"/>
                <w:shd w:val="clear" w:color="auto" w:fill="E0E0E0"/>
                <w:vAlign w:val="center"/>
              </w:tcPr>
            </w:tcPrChange>
          </w:tcPr>
          <w:p w14:paraId="69E8FD58" w14:textId="77777777" w:rsidR="00842DA3" w:rsidRPr="00957DBF" w:rsidRDefault="00842DA3">
            <w:pPr>
              <w:widowControl w:val="0"/>
              <w:spacing w:after="0"/>
              <w:jc w:val="center"/>
              <w:rPr>
                <w:rFonts w:ascii="Arial" w:eastAsia="Arial Unicode MS" w:hAnsi="Arial"/>
                <w:b/>
                <w:sz w:val="18"/>
              </w:rPr>
              <w:pPrChange w:id="1514" w:author="Poornima Shandilya" w:date="2024-12-24T11:01:00Z" w16du:dateUtc="2024-12-24T05:31:00Z">
                <w:pPr>
                  <w:keepNext/>
                  <w:keepLines/>
                  <w:spacing w:after="0"/>
                  <w:jc w:val="center"/>
                </w:pPr>
              </w:pPrChange>
            </w:pPr>
            <w:r w:rsidRPr="00957DBF">
              <w:rPr>
                <w:rFonts w:ascii="Arial" w:eastAsia="Arial Unicode MS" w:hAnsi="Arial"/>
                <w:b/>
                <w:sz w:val="18"/>
              </w:rPr>
              <w:t>Description</w:t>
            </w:r>
          </w:p>
        </w:tc>
      </w:tr>
      <w:tr w:rsidR="00842DA3" w:rsidRPr="00957DBF" w14:paraId="4C08EE10" w14:textId="77777777" w:rsidTr="00673E53">
        <w:trPr>
          <w:jc w:val="center"/>
          <w:trPrChange w:id="1515" w:author="Poornima Shandilya" w:date="2024-12-24T11:01:00Z" w16du:dateUtc="2024-12-24T05:31:00Z">
            <w:trPr>
              <w:gridAfter w:val="0"/>
              <w:jc w:val="center"/>
            </w:trPr>
          </w:trPrChange>
        </w:trPr>
        <w:tc>
          <w:tcPr>
            <w:tcW w:w="2160" w:type="dxa"/>
            <w:tcPrChange w:id="1516" w:author="Poornima Shandilya" w:date="2024-12-24T11:01:00Z" w16du:dateUtc="2024-12-24T05:31:00Z">
              <w:tcPr>
                <w:tcW w:w="2160" w:type="dxa"/>
              </w:tcPr>
            </w:tcPrChange>
          </w:tcPr>
          <w:p w14:paraId="3F979665" w14:textId="77777777" w:rsidR="00842DA3" w:rsidRPr="00957DBF" w:rsidRDefault="00842DA3">
            <w:pPr>
              <w:widowControl w:val="0"/>
              <w:spacing w:after="0"/>
              <w:rPr>
                <w:rFonts w:ascii="Arial" w:eastAsia="Arial Unicode MS" w:hAnsi="Arial"/>
                <w:i/>
                <w:sz w:val="18"/>
              </w:rPr>
              <w:pPrChange w:id="1517" w:author="Poornima Shandilya" w:date="2024-12-24T11:01:00Z" w16du:dateUtc="2024-12-24T05:31:00Z">
                <w:pPr>
                  <w:keepNext/>
                  <w:keepLines/>
                  <w:spacing w:after="0"/>
                </w:pPr>
              </w:pPrChange>
            </w:pPr>
            <w:r w:rsidRPr="00957DBF">
              <w:rPr>
                <w:rFonts w:ascii="Arial" w:eastAsia="Arial Unicode MS" w:hAnsi="Arial"/>
                <w:i/>
                <w:sz w:val="18"/>
                <w:lang w:eastAsia="zh-CN"/>
              </w:rPr>
              <w:t>resourceType</w:t>
            </w:r>
          </w:p>
        </w:tc>
        <w:tc>
          <w:tcPr>
            <w:tcW w:w="1207" w:type="dxa"/>
            <w:tcPrChange w:id="1518" w:author="Poornima Shandilya" w:date="2024-12-24T11:01:00Z" w16du:dateUtc="2024-12-24T05:31:00Z">
              <w:tcPr>
                <w:tcW w:w="1077" w:type="dxa"/>
              </w:tcPr>
            </w:tcPrChange>
          </w:tcPr>
          <w:p w14:paraId="3571858C" w14:textId="77777777" w:rsidR="00842DA3" w:rsidRPr="00957DBF" w:rsidRDefault="00842DA3">
            <w:pPr>
              <w:widowControl w:val="0"/>
              <w:spacing w:after="0"/>
              <w:jc w:val="center"/>
              <w:rPr>
                <w:rFonts w:ascii="Arial" w:eastAsia="Arial Unicode MS" w:hAnsi="Arial"/>
                <w:sz w:val="18"/>
              </w:rPr>
              <w:pPrChange w:id="1519" w:author="Poornima Shandilya" w:date="2024-12-24T11:01:00Z" w16du:dateUtc="2024-12-24T05:31:00Z">
                <w:pPr>
                  <w:keepNext/>
                  <w:keepLines/>
                  <w:spacing w:after="0"/>
                  <w:jc w:val="center"/>
                </w:pPr>
              </w:pPrChange>
            </w:pPr>
            <w:r w:rsidRPr="00957DBF">
              <w:rPr>
                <w:rFonts w:ascii="Arial" w:eastAsia="Arial Unicode MS" w:hAnsi="Arial"/>
                <w:sz w:val="18"/>
                <w:lang w:eastAsia="zh-CN"/>
              </w:rPr>
              <w:t>1</w:t>
            </w:r>
          </w:p>
        </w:tc>
        <w:tc>
          <w:tcPr>
            <w:tcW w:w="851" w:type="dxa"/>
            <w:tcPrChange w:id="1520" w:author="Poornima Shandilya" w:date="2024-12-24T11:01:00Z" w16du:dateUtc="2024-12-24T05:31:00Z">
              <w:tcPr>
                <w:tcW w:w="864" w:type="dxa"/>
                <w:gridSpan w:val="2"/>
              </w:tcPr>
            </w:tcPrChange>
          </w:tcPr>
          <w:p w14:paraId="5F1D1211" w14:textId="77777777" w:rsidR="00842DA3" w:rsidRPr="00957DBF" w:rsidRDefault="00842DA3">
            <w:pPr>
              <w:widowControl w:val="0"/>
              <w:spacing w:after="0"/>
              <w:jc w:val="center"/>
              <w:rPr>
                <w:rFonts w:ascii="Arial" w:eastAsia="Arial Unicode MS" w:hAnsi="Arial"/>
                <w:sz w:val="18"/>
              </w:rPr>
              <w:pPrChange w:id="1521" w:author="Poornima Shandilya" w:date="2024-12-24T11:01:00Z" w16du:dateUtc="2024-12-24T05:31:00Z">
                <w:pPr>
                  <w:keepNext/>
                  <w:keepLines/>
                  <w:spacing w:after="0"/>
                  <w:jc w:val="center"/>
                </w:pPr>
              </w:pPrChange>
            </w:pPr>
            <w:r w:rsidRPr="00957DBF">
              <w:rPr>
                <w:rFonts w:ascii="Arial" w:eastAsia="Arial Unicode MS" w:hAnsi="Arial"/>
                <w:sz w:val="18"/>
                <w:lang w:eastAsia="zh-CN"/>
              </w:rPr>
              <w:t>RO</w:t>
            </w:r>
          </w:p>
        </w:tc>
        <w:tc>
          <w:tcPr>
            <w:tcW w:w="5067" w:type="dxa"/>
            <w:gridSpan w:val="2"/>
            <w:tcPrChange w:id="1522" w:author="Poornima Shandilya" w:date="2024-12-24T11:01:00Z" w16du:dateUtc="2024-12-24T05:31:00Z">
              <w:tcPr>
                <w:tcW w:w="5184" w:type="dxa"/>
                <w:gridSpan w:val="2"/>
              </w:tcPr>
            </w:tcPrChange>
          </w:tcPr>
          <w:p w14:paraId="794AF794" w14:textId="77777777" w:rsidR="00842DA3" w:rsidRPr="00957DBF" w:rsidRDefault="00842DA3">
            <w:pPr>
              <w:pStyle w:val="TAL"/>
              <w:keepNext w:val="0"/>
              <w:keepLines w:val="0"/>
              <w:widowControl w:val="0"/>
              <w:rPr>
                <w:rFonts w:eastAsia="Arial Unicode MS"/>
              </w:rPr>
              <w:pPrChange w:id="1523" w:author="Poornima Shandilya" w:date="2024-12-24T11:01:00Z" w16du:dateUtc="2024-12-24T05:31:00Z">
                <w:pPr>
                  <w:pStyle w:val="TAL"/>
                </w:pPr>
              </w:pPrChange>
            </w:pPr>
            <w:r w:rsidRPr="00957DBF">
              <w:rPr>
                <w:rFonts w:eastAsia="Arial Unicode MS"/>
              </w:rPr>
              <w:t xml:space="preserve">See clause 9.6.1.3 of oneM2M TS-0001 </w:t>
            </w:r>
            <w:r w:rsidR="00E42EB1" w:rsidRPr="00957DBF">
              <w:rPr>
                <w:rFonts w:eastAsia="Arial Unicode MS"/>
              </w:rPr>
              <w:t>[</w:t>
            </w:r>
            <w:r w:rsidR="00E42EB1" w:rsidRPr="00673E53">
              <w:rPr>
                <w:rPrChange w:id="1524" w:author="Poornima Shandilya" w:date="2024-12-24T11:01:00Z" w16du:dateUtc="2024-12-24T05:31:00Z">
                  <w:rPr>
                    <w:color w:val="0000FF"/>
                    <w:lang w:eastAsia="ja-JP"/>
                  </w:rPr>
                </w:rPrChange>
              </w:rPr>
              <w:fldChar w:fldCharType="begin"/>
            </w:r>
            <w:r w:rsidR="00E42EB1" w:rsidRPr="00673E53">
              <w:rPr>
                <w:rPrChange w:id="1525" w:author="Poornima Shandilya" w:date="2024-12-24T11:01:00Z" w16du:dateUtc="2024-12-24T05:31:00Z">
                  <w:rPr>
                    <w:color w:val="0000FF"/>
                    <w:lang w:eastAsia="ja-JP"/>
                  </w:rPr>
                </w:rPrChange>
              </w:rPr>
              <w:instrText xml:space="preserve">REF REF_ONEM2MTS_0001 \h </w:instrText>
            </w:r>
            <w:r w:rsidR="00E42EB1" w:rsidRPr="00673E53">
              <w:rPr>
                <w:rPrChange w:id="1526"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527"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842DA3" w:rsidRPr="00957DBF" w14:paraId="5F0C5F9B" w14:textId="77777777" w:rsidTr="00673E53">
        <w:trPr>
          <w:jc w:val="center"/>
          <w:trPrChange w:id="1528" w:author="Poornima Shandilya" w:date="2024-12-24T11:01:00Z" w16du:dateUtc="2024-12-24T05:31:00Z">
            <w:trPr>
              <w:gridAfter w:val="0"/>
              <w:jc w:val="center"/>
            </w:trPr>
          </w:trPrChange>
        </w:trPr>
        <w:tc>
          <w:tcPr>
            <w:tcW w:w="2160" w:type="dxa"/>
            <w:tcPrChange w:id="1529" w:author="Poornima Shandilya" w:date="2024-12-24T11:01:00Z" w16du:dateUtc="2024-12-24T05:31:00Z">
              <w:tcPr>
                <w:tcW w:w="2160" w:type="dxa"/>
              </w:tcPr>
            </w:tcPrChange>
          </w:tcPr>
          <w:p w14:paraId="0DA1BB0D" w14:textId="77777777" w:rsidR="00842DA3" w:rsidRPr="00957DBF" w:rsidRDefault="00842DA3">
            <w:pPr>
              <w:widowControl w:val="0"/>
              <w:spacing w:after="0"/>
              <w:rPr>
                <w:rFonts w:ascii="Arial" w:eastAsia="Arial Unicode MS" w:hAnsi="Arial"/>
                <w:i/>
                <w:sz w:val="18"/>
                <w:lang w:eastAsia="zh-CN"/>
              </w:rPr>
              <w:pPrChange w:id="1530" w:author="Poornima Shandilya" w:date="2024-12-24T11:01:00Z" w16du:dateUtc="2024-12-24T05:31:00Z">
                <w:pPr>
                  <w:keepNext/>
                  <w:keepLines/>
                  <w:spacing w:after="0"/>
                </w:pPr>
              </w:pPrChange>
            </w:pPr>
            <w:r w:rsidRPr="00957DBF">
              <w:rPr>
                <w:rFonts w:ascii="Arial" w:eastAsia="Arial Unicode MS" w:hAnsi="Arial"/>
                <w:i/>
                <w:sz w:val="18"/>
                <w:lang w:eastAsia="ko-KR"/>
              </w:rPr>
              <w:t>resourceID</w:t>
            </w:r>
          </w:p>
        </w:tc>
        <w:tc>
          <w:tcPr>
            <w:tcW w:w="1207" w:type="dxa"/>
            <w:tcPrChange w:id="1531" w:author="Poornima Shandilya" w:date="2024-12-24T11:01:00Z" w16du:dateUtc="2024-12-24T05:31:00Z">
              <w:tcPr>
                <w:tcW w:w="1077" w:type="dxa"/>
              </w:tcPr>
            </w:tcPrChange>
          </w:tcPr>
          <w:p w14:paraId="10919008" w14:textId="77777777" w:rsidR="00842DA3" w:rsidRPr="00957DBF" w:rsidRDefault="00842DA3">
            <w:pPr>
              <w:widowControl w:val="0"/>
              <w:spacing w:after="0"/>
              <w:jc w:val="center"/>
              <w:rPr>
                <w:rFonts w:ascii="Arial" w:eastAsia="Arial Unicode MS" w:hAnsi="Arial"/>
                <w:sz w:val="18"/>
                <w:lang w:eastAsia="zh-CN"/>
              </w:rPr>
              <w:pPrChange w:id="1532" w:author="Poornima Shandilya" w:date="2024-12-24T11:01:00Z" w16du:dateUtc="2024-12-24T05:31:00Z">
                <w:pPr>
                  <w:keepNext/>
                  <w:keepLines/>
                  <w:spacing w:after="0"/>
                  <w:jc w:val="center"/>
                </w:pPr>
              </w:pPrChange>
            </w:pPr>
            <w:r w:rsidRPr="00957DBF">
              <w:rPr>
                <w:rFonts w:ascii="Arial" w:eastAsia="Arial Unicode MS" w:hAnsi="Arial"/>
                <w:sz w:val="18"/>
                <w:lang w:eastAsia="ko-KR"/>
              </w:rPr>
              <w:t>1</w:t>
            </w:r>
          </w:p>
        </w:tc>
        <w:tc>
          <w:tcPr>
            <w:tcW w:w="851" w:type="dxa"/>
            <w:tcPrChange w:id="1533" w:author="Poornima Shandilya" w:date="2024-12-24T11:01:00Z" w16du:dateUtc="2024-12-24T05:31:00Z">
              <w:tcPr>
                <w:tcW w:w="864" w:type="dxa"/>
                <w:gridSpan w:val="2"/>
              </w:tcPr>
            </w:tcPrChange>
          </w:tcPr>
          <w:p w14:paraId="3B4F4020" w14:textId="77777777" w:rsidR="00842DA3" w:rsidRPr="00957DBF" w:rsidRDefault="00842DA3">
            <w:pPr>
              <w:widowControl w:val="0"/>
              <w:spacing w:after="0"/>
              <w:jc w:val="center"/>
              <w:rPr>
                <w:rFonts w:ascii="Arial" w:eastAsia="Arial Unicode MS" w:hAnsi="Arial"/>
                <w:sz w:val="18"/>
                <w:lang w:eastAsia="zh-CN"/>
              </w:rPr>
              <w:pPrChange w:id="1534" w:author="Poornima Shandilya" w:date="2024-12-24T11:01:00Z" w16du:dateUtc="2024-12-24T05:31:00Z">
                <w:pPr>
                  <w:keepNext/>
                  <w:keepLines/>
                  <w:spacing w:after="0"/>
                  <w:jc w:val="center"/>
                </w:pPr>
              </w:pPrChange>
            </w:pPr>
            <w:r w:rsidRPr="00957DBF">
              <w:rPr>
                <w:rFonts w:ascii="Arial" w:eastAsia="Arial Unicode MS" w:hAnsi="Arial"/>
                <w:sz w:val="18"/>
                <w:lang w:eastAsia="ko-KR"/>
              </w:rPr>
              <w:t>RO</w:t>
            </w:r>
          </w:p>
        </w:tc>
        <w:tc>
          <w:tcPr>
            <w:tcW w:w="5067" w:type="dxa"/>
            <w:gridSpan w:val="2"/>
            <w:tcPrChange w:id="1535" w:author="Poornima Shandilya" w:date="2024-12-24T11:01:00Z" w16du:dateUtc="2024-12-24T05:31:00Z">
              <w:tcPr>
                <w:tcW w:w="5184" w:type="dxa"/>
                <w:gridSpan w:val="2"/>
              </w:tcPr>
            </w:tcPrChange>
          </w:tcPr>
          <w:p w14:paraId="6A5BCE75" w14:textId="77777777" w:rsidR="00842DA3" w:rsidRPr="00957DBF" w:rsidRDefault="00842DA3">
            <w:pPr>
              <w:pStyle w:val="TAL"/>
              <w:keepNext w:val="0"/>
              <w:keepLines w:val="0"/>
              <w:widowControl w:val="0"/>
              <w:rPr>
                <w:rFonts w:eastAsia="Arial Unicode MS"/>
              </w:rPr>
              <w:pPrChange w:id="1536" w:author="Poornima Shandilya" w:date="2024-12-24T11:01:00Z" w16du:dateUtc="2024-12-24T05:31:00Z">
                <w:pPr>
                  <w:pStyle w:val="TAL"/>
                </w:pPr>
              </w:pPrChange>
            </w:pPr>
            <w:r w:rsidRPr="00957DBF">
              <w:rPr>
                <w:rFonts w:eastAsia="Arial Unicode MS"/>
              </w:rPr>
              <w:t xml:space="preserve">See clause 9.6.1.3 of oneM2M TS-0001 </w:t>
            </w:r>
            <w:r w:rsidR="00E42EB1" w:rsidRPr="00957DBF">
              <w:rPr>
                <w:rFonts w:eastAsia="Arial Unicode MS"/>
              </w:rPr>
              <w:t>[</w:t>
            </w:r>
            <w:r w:rsidR="00E42EB1" w:rsidRPr="00673E53">
              <w:rPr>
                <w:rPrChange w:id="1537" w:author="Poornima Shandilya" w:date="2024-12-24T11:01:00Z" w16du:dateUtc="2024-12-24T05:31:00Z">
                  <w:rPr>
                    <w:color w:val="0000FF"/>
                    <w:lang w:eastAsia="ja-JP"/>
                  </w:rPr>
                </w:rPrChange>
              </w:rPr>
              <w:fldChar w:fldCharType="begin"/>
            </w:r>
            <w:r w:rsidR="00E42EB1" w:rsidRPr="00673E53">
              <w:rPr>
                <w:rPrChange w:id="1538" w:author="Poornima Shandilya" w:date="2024-12-24T11:01:00Z" w16du:dateUtc="2024-12-24T05:31:00Z">
                  <w:rPr>
                    <w:color w:val="0000FF"/>
                    <w:lang w:eastAsia="ja-JP"/>
                  </w:rPr>
                </w:rPrChange>
              </w:rPr>
              <w:instrText xml:space="preserve">REF REF_ONEM2MTS_0001 \h </w:instrText>
            </w:r>
            <w:r w:rsidR="00E42EB1" w:rsidRPr="00673E53">
              <w:rPr>
                <w:rPrChange w:id="1539"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540"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842DA3" w:rsidRPr="00957DBF" w14:paraId="1876FB36" w14:textId="77777777" w:rsidTr="00673E53">
        <w:trPr>
          <w:jc w:val="center"/>
          <w:trPrChange w:id="1541" w:author="Poornima Shandilya" w:date="2024-12-24T11:01:00Z" w16du:dateUtc="2024-12-24T05:31:00Z">
            <w:trPr>
              <w:gridAfter w:val="0"/>
              <w:jc w:val="center"/>
            </w:trPr>
          </w:trPrChange>
        </w:trPr>
        <w:tc>
          <w:tcPr>
            <w:tcW w:w="2160" w:type="dxa"/>
            <w:tcPrChange w:id="1542" w:author="Poornima Shandilya" w:date="2024-12-24T11:01:00Z" w16du:dateUtc="2024-12-24T05:31:00Z">
              <w:tcPr>
                <w:tcW w:w="2160" w:type="dxa"/>
              </w:tcPr>
            </w:tcPrChange>
          </w:tcPr>
          <w:p w14:paraId="78BC95DF" w14:textId="77777777" w:rsidR="00842DA3" w:rsidRPr="00957DBF" w:rsidRDefault="00842DA3">
            <w:pPr>
              <w:widowControl w:val="0"/>
              <w:spacing w:after="0"/>
              <w:rPr>
                <w:rFonts w:ascii="Arial" w:eastAsia="Arial Unicode MS" w:hAnsi="Arial"/>
                <w:i/>
                <w:sz w:val="18"/>
                <w:lang w:eastAsia="ko-KR"/>
              </w:rPr>
              <w:pPrChange w:id="1543" w:author="Poornima Shandilya" w:date="2024-12-24T11:01:00Z" w16du:dateUtc="2024-12-24T05:31:00Z">
                <w:pPr>
                  <w:keepNext/>
                  <w:keepLines/>
                  <w:spacing w:after="0"/>
                </w:pPr>
              </w:pPrChange>
            </w:pPr>
            <w:r w:rsidRPr="00957DBF">
              <w:rPr>
                <w:rFonts w:ascii="Arial" w:eastAsia="Arial Unicode MS" w:hAnsi="Arial"/>
                <w:i/>
                <w:sz w:val="18"/>
                <w:lang w:eastAsia="ko-KR"/>
              </w:rPr>
              <w:t>resourceName</w:t>
            </w:r>
          </w:p>
        </w:tc>
        <w:tc>
          <w:tcPr>
            <w:tcW w:w="1207" w:type="dxa"/>
            <w:tcPrChange w:id="1544" w:author="Poornima Shandilya" w:date="2024-12-24T11:01:00Z" w16du:dateUtc="2024-12-24T05:31:00Z">
              <w:tcPr>
                <w:tcW w:w="1077" w:type="dxa"/>
              </w:tcPr>
            </w:tcPrChange>
          </w:tcPr>
          <w:p w14:paraId="75CE80AC" w14:textId="77777777" w:rsidR="00842DA3" w:rsidRPr="00957DBF" w:rsidRDefault="00842DA3">
            <w:pPr>
              <w:widowControl w:val="0"/>
              <w:spacing w:after="0"/>
              <w:jc w:val="center"/>
              <w:rPr>
                <w:rFonts w:ascii="Arial" w:eastAsia="Arial Unicode MS" w:hAnsi="Arial"/>
                <w:sz w:val="18"/>
                <w:lang w:eastAsia="ko-KR"/>
              </w:rPr>
              <w:pPrChange w:id="1545" w:author="Poornima Shandilya" w:date="2024-12-24T11:01:00Z" w16du:dateUtc="2024-12-24T05:31:00Z">
                <w:pPr>
                  <w:keepNext/>
                  <w:keepLines/>
                  <w:spacing w:after="0"/>
                  <w:jc w:val="center"/>
                </w:pPr>
              </w:pPrChange>
            </w:pPr>
            <w:r w:rsidRPr="00957DBF">
              <w:rPr>
                <w:rFonts w:ascii="Arial" w:eastAsia="Arial Unicode MS" w:hAnsi="Arial"/>
                <w:sz w:val="18"/>
                <w:lang w:eastAsia="ko-KR"/>
              </w:rPr>
              <w:t>1</w:t>
            </w:r>
          </w:p>
        </w:tc>
        <w:tc>
          <w:tcPr>
            <w:tcW w:w="851" w:type="dxa"/>
            <w:tcPrChange w:id="1546" w:author="Poornima Shandilya" w:date="2024-12-24T11:01:00Z" w16du:dateUtc="2024-12-24T05:31:00Z">
              <w:tcPr>
                <w:tcW w:w="864" w:type="dxa"/>
                <w:gridSpan w:val="2"/>
              </w:tcPr>
            </w:tcPrChange>
          </w:tcPr>
          <w:p w14:paraId="0E2B3FA6" w14:textId="77777777" w:rsidR="00842DA3" w:rsidRPr="00957DBF" w:rsidRDefault="00842DA3">
            <w:pPr>
              <w:widowControl w:val="0"/>
              <w:spacing w:after="0"/>
              <w:jc w:val="center"/>
              <w:rPr>
                <w:rFonts w:ascii="Arial" w:eastAsia="Arial Unicode MS" w:hAnsi="Arial"/>
                <w:sz w:val="18"/>
                <w:lang w:eastAsia="ko-KR"/>
              </w:rPr>
              <w:pPrChange w:id="1547" w:author="Poornima Shandilya" w:date="2024-12-24T11:01:00Z" w16du:dateUtc="2024-12-24T05:31:00Z">
                <w:pPr>
                  <w:keepNext/>
                  <w:keepLines/>
                  <w:spacing w:after="0"/>
                  <w:jc w:val="center"/>
                </w:pPr>
              </w:pPrChange>
            </w:pPr>
            <w:r w:rsidRPr="00957DBF">
              <w:rPr>
                <w:rFonts w:ascii="Arial" w:eastAsia="Arial Unicode MS" w:hAnsi="Arial"/>
                <w:sz w:val="18"/>
                <w:lang w:eastAsia="ko-KR"/>
              </w:rPr>
              <w:t>WO</w:t>
            </w:r>
          </w:p>
        </w:tc>
        <w:tc>
          <w:tcPr>
            <w:tcW w:w="5067" w:type="dxa"/>
            <w:gridSpan w:val="2"/>
            <w:tcPrChange w:id="1548" w:author="Poornima Shandilya" w:date="2024-12-24T11:01:00Z" w16du:dateUtc="2024-12-24T05:31:00Z">
              <w:tcPr>
                <w:tcW w:w="5184" w:type="dxa"/>
                <w:gridSpan w:val="2"/>
              </w:tcPr>
            </w:tcPrChange>
          </w:tcPr>
          <w:p w14:paraId="2C356BD8" w14:textId="77777777" w:rsidR="00842DA3" w:rsidRPr="00957DBF" w:rsidRDefault="00842DA3">
            <w:pPr>
              <w:pStyle w:val="TAL"/>
              <w:keepNext w:val="0"/>
              <w:keepLines w:val="0"/>
              <w:widowControl w:val="0"/>
              <w:rPr>
                <w:rFonts w:eastAsia="Arial Unicode MS"/>
              </w:rPr>
              <w:pPrChange w:id="1549" w:author="Poornima Shandilya" w:date="2024-12-24T11:01:00Z" w16du:dateUtc="2024-12-24T05:31:00Z">
                <w:pPr>
                  <w:pStyle w:val="TAL"/>
                </w:pPr>
              </w:pPrChange>
            </w:pPr>
            <w:r w:rsidRPr="00957DBF">
              <w:rPr>
                <w:rFonts w:eastAsia="Arial Unicode MS"/>
              </w:rPr>
              <w:t xml:space="preserve">See clause 9.6.1.3 of oneM2M TS-0001 </w:t>
            </w:r>
            <w:r w:rsidR="00E42EB1" w:rsidRPr="00957DBF">
              <w:rPr>
                <w:rFonts w:eastAsia="Arial Unicode MS"/>
              </w:rPr>
              <w:t>[</w:t>
            </w:r>
            <w:r w:rsidR="00E42EB1" w:rsidRPr="00673E53">
              <w:rPr>
                <w:rPrChange w:id="1550" w:author="Poornima Shandilya" w:date="2024-12-24T11:01:00Z" w16du:dateUtc="2024-12-24T05:31:00Z">
                  <w:rPr>
                    <w:color w:val="0000FF"/>
                    <w:lang w:eastAsia="ja-JP"/>
                  </w:rPr>
                </w:rPrChange>
              </w:rPr>
              <w:fldChar w:fldCharType="begin"/>
            </w:r>
            <w:r w:rsidR="00E42EB1" w:rsidRPr="00673E53">
              <w:rPr>
                <w:rPrChange w:id="1551" w:author="Poornima Shandilya" w:date="2024-12-24T11:01:00Z" w16du:dateUtc="2024-12-24T05:31:00Z">
                  <w:rPr>
                    <w:color w:val="0000FF"/>
                    <w:lang w:eastAsia="ja-JP"/>
                  </w:rPr>
                </w:rPrChange>
              </w:rPr>
              <w:instrText xml:space="preserve">REF REF_ONEM2MTS_0001 \h </w:instrText>
            </w:r>
            <w:r w:rsidR="00E42EB1" w:rsidRPr="00673E53">
              <w:rPr>
                <w:rPrChange w:id="1552"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553"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842DA3" w:rsidRPr="00957DBF" w14:paraId="51A08B3A" w14:textId="77777777" w:rsidTr="00673E53">
        <w:trPr>
          <w:jc w:val="center"/>
          <w:trPrChange w:id="1554" w:author="Poornima Shandilya" w:date="2024-12-24T11:01:00Z" w16du:dateUtc="2024-12-24T05:31:00Z">
            <w:trPr>
              <w:gridAfter w:val="0"/>
              <w:jc w:val="center"/>
            </w:trPr>
          </w:trPrChange>
        </w:trPr>
        <w:tc>
          <w:tcPr>
            <w:tcW w:w="2160" w:type="dxa"/>
            <w:tcPrChange w:id="1555" w:author="Poornima Shandilya" w:date="2024-12-24T11:01:00Z" w16du:dateUtc="2024-12-24T05:31:00Z">
              <w:tcPr>
                <w:tcW w:w="2160" w:type="dxa"/>
              </w:tcPr>
            </w:tcPrChange>
          </w:tcPr>
          <w:p w14:paraId="279013DF" w14:textId="77777777" w:rsidR="00842DA3" w:rsidRPr="00957DBF" w:rsidRDefault="00842DA3">
            <w:pPr>
              <w:widowControl w:val="0"/>
              <w:spacing w:after="0"/>
              <w:rPr>
                <w:rFonts w:ascii="Arial" w:eastAsia="Arial Unicode MS" w:hAnsi="Arial"/>
                <w:i/>
                <w:sz w:val="18"/>
                <w:lang w:eastAsia="zh-CN"/>
              </w:rPr>
              <w:pPrChange w:id="1556" w:author="Poornima Shandilya" w:date="2024-12-24T11:01:00Z" w16du:dateUtc="2024-12-24T05:31:00Z">
                <w:pPr>
                  <w:keepNext/>
                  <w:keepLines/>
                  <w:spacing w:after="0"/>
                </w:pPr>
              </w:pPrChange>
            </w:pPr>
            <w:r w:rsidRPr="00957DBF">
              <w:rPr>
                <w:rFonts w:ascii="Arial" w:eastAsia="Arial Unicode MS" w:hAnsi="Arial"/>
                <w:i/>
                <w:sz w:val="18"/>
              </w:rPr>
              <w:t>parentID</w:t>
            </w:r>
          </w:p>
        </w:tc>
        <w:tc>
          <w:tcPr>
            <w:tcW w:w="1207" w:type="dxa"/>
            <w:tcPrChange w:id="1557" w:author="Poornima Shandilya" w:date="2024-12-24T11:01:00Z" w16du:dateUtc="2024-12-24T05:31:00Z">
              <w:tcPr>
                <w:tcW w:w="1077" w:type="dxa"/>
              </w:tcPr>
            </w:tcPrChange>
          </w:tcPr>
          <w:p w14:paraId="5D570FE7" w14:textId="77777777" w:rsidR="00842DA3" w:rsidRPr="00957DBF" w:rsidRDefault="00842DA3">
            <w:pPr>
              <w:widowControl w:val="0"/>
              <w:spacing w:after="0"/>
              <w:jc w:val="center"/>
              <w:rPr>
                <w:rFonts w:ascii="Arial" w:eastAsia="Arial Unicode MS" w:hAnsi="Arial"/>
                <w:sz w:val="18"/>
                <w:lang w:eastAsia="zh-CN"/>
              </w:rPr>
              <w:pPrChange w:id="1558" w:author="Poornima Shandilya" w:date="2024-12-24T11:01:00Z" w16du:dateUtc="2024-12-24T05:31:00Z">
                <w:pPr>
                  <w:keepNext/>
                  <w:keepLines/>
                  <w:spacing w:after="0"/>
                  <w:jc w:val="center"/>
                </w:pPr>
              </w:pPrChange>
            </w:pPr>
            <w:r w:rsidRPr="00957DBF">
              <w:rPr>
                <w:rFonts w:ascii="Arial" w:eastAsia="Arial Unicode MS" w:hAnsi="Arial"/>
                <w:sz w:val="18"/>
              </w:rPr>
              <w:t>1</w:t>
            </w:r>
          </w:p>
        </w:tc>
        <w:tc>
          <w:tcPr>
            <w:tcW w:w="851" w:type="dxa"/>
            <w:tcPrChange w:id="1559" w:author="Poornima Shandilya" w:date="2024-12-24T11:01:00Z" w16du:dateUtc="2024-12-24T05:31:00Z">
              <w:tcPr>
                <w:tcW w:w="864" w:type="dxa"/>
                <w:gridSpan w:val="2"/>
              </w:tcPr>
            </w:tcPrChange>
          </w:tcPr>
          <w:p w14:paraId="7009EC1A" w14:textId="77777777" w:rsidR="00842DA3" w:rsidRPr="00957DBF" w:rsidRDefault="00842DA3">
            <w:pPr>
              <w:widowControl w:val="0"/>
              <w:spacing w:after="0"/>
              <w:jc w:val="center"/>
              <w:rPr>
                <w:rFonts w:ascii="Arial" w:eastAsia="Arial Unicode MS" w:hAnsi="Arial"/>
                <w:sz w:val="18"/>
                <w:lang w:eastAsia="zh-CN"/>
              </w:rPr>
              <w:pPrChange w:id="1560" w:author="Poornima Shandilya" w:date="2024-12-24T11:01:00Z" w16du:dateUtc="2024-12-24T05:31:00Z">
                <w:pPr>
                  <w:keepNext/>
                  <w:keepLines/>
                  <w:spacing w:after="0"/>
                  <w:jc w:val="center"/>
                </w:pPr>
              </w:pPrChange>
            </w:pPr>
            <w:r w:rsidRPr="00957DBF">
              <w:rPr>
                <w:rFonts w:ascii="Arial" w:eastAsia="Arial Unicode MS" w:hAnsi="Arial"/>
                <w:sz w:val="18"/>
              </w:rPr>
              <w:t>RO</w:t>
            </w:r>
          </w:p>
        </w:tc>
        <w:tc>
          <w:tcPr>
            <w:tcW w:w="5067" w:type="dxa"/>
            <w:gridSpan w:val="2"/>
            <w:tcPrChange w:id="1561" w:author="Poornima Shandilya" w:date="2024-12-24T11:01:00Z" w16du:dateUtc="2024-12-24T05:31:00Z">
              <w:tcPr>
                <w:tcW w:w="5184" w:type="dxa"/>
                <w:gridSpan w:val="2"/>
              </w:tcPr>
            </w:tcPrChange>
          </w:tcPr>
          <w:p w14:paraId="47B3A3D2" w14:textId="77777777" w:rsidR="00842DA3" w:rsidRPr="00957DBF" w:rsidRDefault="00842DA3">
            <w:pPr>
              <w:pStyle w:val="TAL"/>
              <w:keepNext w:val="0"/>
              <w:keepLines w:val="0"/>
              <w:widowControl w:val="0"/>
              <w:rPr>
                <w:rFonts w:eastAsia="Arial Unicode MS"/>
              </w:rPr>
              <w:pPrChange w:id="1562" w:author="Poornima Shandilya" w:date="2024-12-24T11:01:00Z" w16du:dateUtc="2024-12-24T05:31:00Z">
                <w:pPr>
                  <w:pStyle w:val="TAL"/>
                </w:pPr>
              </w:pPrChange>
            </w:pPr>
            <w:r w:rsidRPr="00957DBF">
              <w:rPr>
                <w:rFonts w:eastAsia="Arial Unicode MS"/>
              </w:rPr>
              <w:t xml:space="preserve">See clause 9.6.1.3 of oneM2M TS-0001 </w:t>
            </w:r>
            <w:r w:rsidR="00E42EB1" w:rsidRPr="00957DBF">
              <w:rPr>
                <w:rFonts w:eastAsia="Arial Unicode MS"/>
              </w:rPr>
              <w:t>[</w:t>
            </w:r>
            <w:r w:rsidR="00E42EB1" w:rsidRPr="00673E53">
              <w:rPr>
                <w:rPrChange w:id="1563" w:author="Poornima Shandilya" w:date="2024-12-24T11:01:00Z" w16du:dateUtc="2024-12-24T05:31:00Z">
                  <w:rPr>
                    <w:color w:val="0000FF"/>
                    <w:lang w:eastAsia="ja-JP"/>
                  </w:rPr>
                </w:rPrChange>
              </w:rPr>
              <w:fldChar w:fldCharType="begin"/>
            </w:r>
            <w:r w:rsidR="00E42EB1" w:rsidRPr="00673E53">
              <w:rPr>
                <w:rPrChange w:id="1564" w:author="Poornima Shandilya" w:date="2024-12-24T11:01:00Z" w16du:dateUtc="2024-12-24T05:31:00Z">
                  <w:rPr>
                    <w:color w:val="0000FF"/>
                    <w:lang w:eastAsia="ja-JP"/>
                  </w:rPr>
                </w:rPrChange>
              </w:rPr>
              <w:instrText xml:space="preserve">REF REF_ONEM2MTS_0001 \h </w:instrText>
            </w:r>
            <w:r w:rsidR="00E42EB1" w:rsidRPr="00673E53">
              <w:rPr>
                <w:rPrChange w:id="1565"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566"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842DA3" w:rsidRPr="00957DBF" w14:paraId="544C75EF" w14:textId="77777777" w:rsidTr="00673E53">
        <w:trPr>
          <w:jc w:val="center"/>
          <w:trPrChange w:id="1567" w:author="Poornima Shandilya" w:date="2024-12-24T11:01:00Z" w16du:dateUtc="2024-12-24T05:31:00Z">
            <w:trPr>
              <w:gridAfter w:val="0"/>
              <w:jc w:val="center"/>
            </w:trPr>
          </w:trPrChange>
        </w:trPr>
        <w:tc>
          <w:tcPr>
            <w:tcW w:w="2160" w:type="dxa"/>
            <w:tcPrChange w:id="1568" w:author="Poornima Shandilya" w:date="2024-12-24T11:01:00Z" w16du:dateUtc="2024-12-24T05:31:00Z">
              <w:tcPr>
                <w:tcW w:w="2160" w:type="dxa"/>
              </w:tcPr>
            </w:tcPrChange>
          </w:tcPr>
          <w:p w14:paraId="170A050B" w14:textId="77777777" w:rsidR="00842DA3" w:rsidRPr="00957DBF" w:rsidRDefault="00842DA3">
            <w:pPr>
              <w:widowControl w:val="0"/>
              <w:spacing w:after="0"/>
              <w:rPr>
                <w:rFonts w:ascii="Arial" w:eastAsia="Arial Unicode MS" w:hAnsi="Arial"/>
                <w:i/>
                <w:sz w:val="18"/>
              </w:rPr>
              <w:pPrChange w:id="1569" w:author="Poornima Shandilya" w:date="2024-12-24T11:01:00Z" w16du:dateUtc="2024-12-24T05:31:00Z">
                <w:pPr>
                  <w:keepNext/>
                  <w:keepLines/>
                  <w:spacing w:after="0"/>
                </w:pPr>
              </w:pPrChange>
            </w:pPr>
            <w:r w:rsidRPr="00957DBF">
              <w:rPr>
                <w:rFonts w:ascii="Arial" w:eastAsia="Arial Unicode MS" w:hAnsi="Arial"/>
                <w:i/>
                <w:sz w:val="18"/>
              </w:rPr>
              <w:t>expirationTime</w:t>
            </w:r>
          </w:p>
        </w:tc>
        <w:tc>
          <w:tcPr>
            <w:tcW w:w="1207" w:type="dxa"/>
            <w:tcPrChange w:id="1570" w:author="Poornima Shandilya" w:date="2024-12-24T11:01:00Z" w16du:dateUtc="2024-12-24T05:31:00Z">
              <w:tcPr>
                <w:tcW w:w="1077" w:type="dxa"/>
              </w:tcPr>
            </w:tcPrChange>
          </w:tcPr>
          <w:p w14:paraId="767029B8" w14:textId="77777777" w:rsidR="00842DA3" w:rsidRPr="00957DBF" w:rsidRDefault="00842DA3">
            <w:pPr>
              <w:widowControl w:val="0"/>
              <w:spacing w:after="0"/>
              <w:jc w:val="center"/>
              <w:rPr>
                <w:rFonts w:ascii="Arial" w:eastAsia="Arial Unicode MS" w:hAnsi="Arial"/>
                <w:sz w:val="18"/>
              </w:rPr>
              <w:pPrChange w:id="1571" w:author="Poornima Shandilya" w:date="2024-12-24T11:01:00Z" w16du:dateUtc="2024-12-24T05:31:00Z">
                <w:pPr>
                  <w:keepNext/>
                  <w:keepLines/>
                  <w:spacing w:after="0"/>
                  <w:jc w:val="center"/>
                </w:pPr>
              </w:pPrChange>
            </w:pPr>
            <w:r w:rsidRPr="00957DBF">
              <w:rPr>
                <w:rFonts w:ascii="Arial" w:eastAsia="Arial Unicode MS" w:hAnsi="Arial"/>
                <w:sz w:val="18"/>
                <w:lang w:eastAsia="zh-CN"/>
              </w:rPr>
              <w:t>1</w:t>
            </w:r>
          </w:p>
        </w:tc>
        <w:tc>
          <w:tcPr>
            <w:tcW w:w="851" w:type="dxa"/>
            <w:tcPrChange w:id="1572" w:author="Poornima Shandilya" w:date="2024-12-24T11:01:00Z" w16du:dateUtc="2024-12-24T05:31:00Z">
              <w:tcPr>
                <w:tcW w:w="864" w:type="dxa"/>
                <w:gridSpan w:val="2"/>
              </w:tcPr>
            </w:tcPrChange>
          </w:tcPr>
          <w:p w14:paraId="47FD76EC" w14:textId="77777777" w:rsidR="00842DA3" w:rsidRPr="00957DBF" w:rsidRDefault="00842DA3">
            <w:pPr>
              <w:widowControl w:val="0"/>
              <w:spacing w:after="0"/>
              <w:jc w:val="center"/>
              <w:rPr>
                <w:rFonts w:ascii="Arial" w:eastAsia="Arial Unicode MS" w:hAnsi="Arial"/>
                <w:sz w:val="18"/>
              </w:rPr>
              <w:pPrChange w:id="1573" w:author="Poornima Shandilya" w:date="2024-12-24T11:01:00Z" w16du:dateUtc="2024-12-24T05:31:00Z">
                <w:pPr>
                  <w:keepNext/>
                  <w:keepLines/>
                  <w:spacing w:after="0"/>
                  <w:jc w:val="center"/>
                </w:pPr>
              </w:pPrChange>
            </w:pPr>
            <w:r w:rsidRPr="00957DBF">
              <w:rPr>
                <w:rFonts w:ascii="Arial" w:eastAsia="Arial Unicode MS" w:hAnsi="Arial"/>
                <w:sz w:val="18"/>
              </w:rPr>
              <w:t>RW</w:t>
            </w:r>
          </w:p>
        </w:tc>
        <w:tc>
          <w:tcPr>
            <w:tcW w:w="5067" w:type="dxa"/>
            <w:gridSpan w:val="2"/>
            <w:tcPrChange w:id="1574" w:author="Poornima Shandilya" w:date="2024-12-24T11:01:00Z" w16du:dateUtc="2024-12-24T05:31:00Z">
              <w:tcPr>
                <w:tcW w:w="5184" w:type="dxa"/>
                <w:gridSpan w:val="2"/>
              </w:tcPr>
            </w:tcPrChange>
          </w:tcPr>
          <w:p w14:paraId="61C817F8" w14:textId="77777777" w:rsidR="00842DA3" w:rsidRPr="00957DBF" w:rsidRDefault="00842DA3">
            <w:pPr>
              <w:pStyle w:val="TAL"/>
              <w:keepNext w:val="0"/>
              <w:keepLines w:val="0"/>
              <w:widowControl w:val="0"/>
              <w:rPr>
                <w:rFonts w:eastAsia="Arial Unicode MS"/>
              </w:rPr>
              <w:pPrChange w:id="1575" w:author="Poornima Shandilya" w:date="2024-12-24T11:01:00Z" w16du:dateUtc="2024-12-24T05:31:00Z">
                <w:pPr>
                  <w:pStyle w:val="TAL"/>
                </w:pPr>
              </w:pPrChange>
            </w:pPr>
            <w:r w:rsidRPr="00957DBF">
              <w:rPr>
                <w:rFonts w:eastAsia="Arial Unicode MS"/>
              </w:rPr>
              <w:t xml:space="preserve">See clause 9.6.1.3 of oneM2M TS-0001 </w:t>
            </w:r>
            <w:r w:rsidR="00E42EB1" w:rsidRPr="00957DBF">
              <w:rPr>
                <w:rFonts w:eastAsia="Arial Unicode MS"/>
              </w:rPr>
              <w:t>[</w:t>
            </w:r>
            <w:r w:rsidR="00E42EB1" w:rsidRPr="00673E53">
              <w:rPr>
                <w:rPrChange w:id="1576" w:author="Poornima Shandilya" w:date="2024-12-24T11:01:00Z" w16du:dateUtc="2024-12-24T05:31:00Z">
                  <w:rPr>
                    <w:color w:val="0000FF"/>
                    <w:lang w:eastAsia="ja-JP"/>
                  </w:rPr>
                </w:rPrChange>
              </w:rPr>
              <w:fldChar w:fldCharType="begin"/>
            </w:r>
            <w:r w:rsidR="00E42EB1" w:rsidRPr="00673E53">
              <w:rPr>
                <w:rPrChange w:id="1577" w:author="Poornima Shandilya" w:date="2024-12-24T11:01:00Z" w16du:dateUtc="2024-12-24T05:31:00Z">
                  <w:rPr>
                    <w:color w:val="0000FF"/>
                    <w:lang w:eastAsia="ja-JP"/>
                  </w:rPr>
                </w:rPrChange>
              </w:rPr>
              <w:instrText xml:space="preserve">REF REF_ONEM2MTS_0001 \h </w:instrText>
            </w:r>
            <w:r w:rsidR="00E42EB1" w:rsidRPr="00673E53">
              <w:rPr>
                <w:rPrChange w:id="1578"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579"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842DA3" w:rsidRPr="00957DBF" w14:paraId="05DB988C" w14:textId="77777777" w:rsidTr="00673E53">
        <w:trPr>
          <w:jc w:val="center"/>
          <w:trPrChange w:id="1580" w:author="Poornima Shandilya" w:date="2024-12-24T11:01:00Z" w16du:dateUtc="2024-12-24T05:31:00Z">
            <w:trPr>
              <w:gridAfter w:val="0"/>
              <w:jc w:val="center"/>
            </w:trPr>
          </w:trPrChange>
        </w:trPr>
        <w:tc>
          <w:tcPr>
            <w:tcW w:w="2160" w:type="dxa"/>
            <w:tcPrChange w:id="1581" w:author="Poornima Shandilya" w:date="2024-12-24T11:01:00Z" w16du:dateUtc="2024-12-24T05:31:00Z">
              <w:tcPr>
                <w:tcW w:w="2160" w:type="dxa"/>
              </w:tcPr>
            </w:tcPrChange>
          </w:tcPr>
          <w:p w14:paraId="145540CC" w14:textId="77777777" w:rsidR="00842DA3" w:rsidRPr="00957DBF" w:rsidRDefault="00842DA3">
            <w:pPr>
              <w:widowControl w:val="0"/>
              <w:spacing w:after="0"/>
              <w:rPr>
                <w:rFonts w:ascii="Arial" w:eastAsia="Arial Unicode MS" w:hAnsi="Arial"/>
                <w:i/>
                <w:sz w:val="18"/>
              </w:rPr>
              <w:pPrChange w:id="1582" w:author="Poornima Shandilya" w:date="2024-12-24T11:01:00Z" w16du:dateUtc="2024-12-24T05:31:00Z">
                <w:pPr>
                  <w:keepNext/>
                  <w:keepLines/>
                  <w:spacing w:after="0"/>
                </w:pPr>
              </w:pPrChange>
            </w:pPr>
            <w:r w:rsidRPr="00957DBF">
              <w:rPr>
                <w:rFonts w:ascii="Arial" w:eastAsia="Arial Unicode MS" w:hAnsi="Arial"/>
                <w:i/>
                <w:sz w:val="18"/>
              </w:rPr>
              <w:t>accessControlPolicyIDs</w:t>
            </w:r>
          </w:p>
        </w:tc>
        <w:tc>
          <w:tcPr>
            <w:tcW w:w="1207" w:type="dxa"/>
            <w:tcPrChange w:id="1583" w:author="Poornima Shandilya" w:date="2024-12-24T11:01:00Z" w16du:dateUtc="2024-12-24T05:31:00Z">
              <w:tcPr>
                <w:tcW w:w="1077" w:type="dxa"/>
              </w:tcPr>
            </w:tcPrChange>
          </w:tcPr>
          <w:p w14:paraId="25A385F6" w14:textId="77777777" w:rsidR="00842DA3" w:rsidRPr="00957DBF" w:rsidRDefault="00842DA3">
            <w:pPr>
              <w:widowControl w:val="0"/>
              <w:spacing w:after="0"/>
              <w:jc w:val="center"/>
              <w:rPr>
                <w:rFonts w:ascii="Arial" w:eastAsia="Arial Unicode MS" w:hAnsi="Arial"/>
                <w:sz w:val="18"/>
              </w:rPr>
              <w:pPrChange w:id="1584"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 (L)</w:t>
            </w:r>
          </w:p>
        </w:tc>
        <w:tc>
          <w:tcPr>
            <w:tcW w:w="851" w:type="dxa"/>
            <w:tcPrChange w:id="1585" w:author="Poornima Shandilya" w:date="2024-12-24T11:01:00Z" w16du:dateUtc="2024-12-24T05:31:00Z">
              <w:tcPr>
                <w:tcW w:w="864" w:type="dxa"/>
                <w:gridSpan w:val="2"/>
              </w:tcPr>
            </w:tcPrChange>
          </w:tcPr>
          <w:p w14:paraId="0D56FC85" w14:textId="77777777" w:rsidR="00842DA3" w:rsidRPr="00957DBF" w:rsidRDefault="00842DA3">
            <w:pPr>
              <w:widowControl w:val="0"/>
              <w:spacing w:after="0"/>
              <w:jc w:val="center"/>
              <w:rPr>
                <w:rFonts w:ascii="Arial" w:eastAsia="Arial Unicode MS" w:hAnsi="Arial"/>
                <w:sz w:val="18"/>
              </w:rPr>
              <w:pPrChange w:id="1586" w:author="Poornima Shandilya" w:date="2024-12-24T11:01:00Z" w16du:dateUtc="2024-12-24T05:31:00Z">
                <w:pPr>
                  <w:keepNext/>
                  <w:keepLines/>
                  <w:spacing w:after="0"/>
                  <w:jc w:val="center"/>
                </w:pPr>
              </w:pPrChange>
            </w:pPr>
            <w:r w:rsidRPr="00957DBF">
              <w:rPr>
                <w:rFonts w:ascii="Arial" w:eastAsia="Arial Unicode MS" w:hAnsi="Arial"/>
                <w:sz w:val="18"/>
              </w:rPr>
              <w:t>RW</w:t>
            </w:r>
          </w:p>
        </w:tc>
        <w:tc>
          <w:tcPr>
            <w:tcW w:w="5067" w:type="dxa"/>
            <w:gridSpan w:val="2"/>
            <w:tcPrChange w:id="1587" w:author="Poornima Shandilya" w:date="2024-12-24T11:01:00Z" w16du:dateUtc="2024-12-24T05:31:00Z">
              <w:tcPr>
                <w:tcW w:w="5184" w:type="dxa"/>
                <w:gridSpan w:val="2"/>
              </w:tcPr>
            </w:tcPrChange>
          </w:tcPr>
          <w:p w14:paraId="5D223F19" w14:textId="77777777" w:rsidR="00842DA3" w:rsidRPr="00957DBF" w:rsidRDefault="00842DA3">
            <w:pPr>
              <w:pStyle w:val="TAL"/>
              <w:keepNext w:val="0"/>
              <w:keepLines w:val="0"/>
              <w:widowControl w:val="0"/>
              <w:rPr>
                <w:rFonts w:eastAsia="Arial Unicode MS"/>
              </w:rPr>
              <w:pPrChange w:id="1588" w:author="Poornima Shandilya" w:date="2024-12-24T11:01:00Z" w16du:dateUtc="2024-12-24T05:31:00Z">
                <w:pPr>
                  <w:pStyle w:val="TAL"/>
                </w:pPr>
              </w:pPrChange>
            </w:pPr>
            <w:r w:rsidRPr="00957DBF">
              <w:rPr>
                <w:rFonts w:eastAsia="Arial Unicode MS"/>
              </w:rPr>
              <w:t xml:space="preserve">See clause 9.6.1.3 of oneM2M TS-0001 </w:t>
            </w:r>
            <w:r w:rsidR="00E42EB1" w:rsidRPr="00957DBF">
              <w:rPr>
                <w:rFonts w:eastAsia="Arial Unicode MS"/>
              </w:rPr>
              <w:t>[</w:t>
            </w:r>
            <w:r w:rsidR="00E42EB1" w:rsidRPr="00673E53">
              <w:rPr>
                <w:rPrChange w:id="1589" w:author="Poornima Shandilya" w:date="2024-12-24T11:01:00Z" w16du:dateUtc="2024-12-24T05:31:00Z">
                  <w:rPr>
                    <w:color w:val="0000FF"/>
                    <w:lang w:eastAsia="ja-JP"/>
                  </w:rPr>
                </w:rPrChange>
              </w:rPr>
              <w:fldChar w:fldCharType="begin"/>
            </w:r>
            <w:r w:rsidR="00E42EB1" w:rsidRPr="00673E53">
              <w:rPr>
                <w:rPrChange w:id="1590" w:author="Poornima Shandilya" w:date="2024-12-24T11:01:00Z" w16du:dateUtc="2024-12-24T05:31:00Z">
                  <w:rPr>
                    <w:color w:val="0000FF"/>
                    <w:lang w:eastAsia="ja-JP"/>
                  </w:rPr>
                </w:rPrChange>
              </w:rPr>
              <w:instrText xml:space="preserve">REF REF_ONEM2MTS_0001 \h </w:instrText>
            </w:r>
            <w:r w:rsidR="00E42EB1" w:rsidRPr="00673E53">
              <w:rPr>
                <w:rPrChange w:id="1591"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592"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842DA3" w:rsidRPr="00957DBF" w14:paraId="278ED4C0" w14:textId="77777777" w:rsidTr="00673E53">
        <w:trPr>
          <w:jc w:val="center"/>
          <w:trPrChange w:id="1593" w:author="Poornima Shandilya" w:date="2024-12-24T11:01:00Z" w16du:dateUtc="2024-12-24T05:31:00Z">
            <w:trPr>
              <w:gridAfter w:val="0"/>
              <w:jc w:val="center"/>
            </w:trPr>
          </w:trPrChange>
        </w:trPr>
        <w:tc>
          <w:tcPr>
            <w:tcW w:w="2160" w:type="dxa"/>
            <w:tcPrChange w:id="1594" w:author="Poornima Shandilya" w:date="2024-12-24T11:01:00Z" w16du:dateUtc="2024-12-24T05:31:00Z">
              <w:tcPr>
                <w:tcW w:w="2160" w:type="dxa"/>
              </w:tcPr>
            </w:tcPrChange>
          </w:tcPr>
          <w:p w14:paraId="5477ED01" w14:textId="77777777" w:rsidR="00842DA3" w:rsidRPr="00957DBF" w:rsidRDefault="00842DA3">
            <w:pPr>
              <w:widowControl w:val="0"/>
              <w:spacing w:after="0"/>
              <w:rPr>
                <w:rFonts w:ascii="Arial" w:eastAsia="Arial Unicode MS" w:hAnsi="Arial"/>
                <w:i/>
                <w:sz w:val="18"/>
              </w:rPr>
              <w:pPrChange w:id="1595" w:author="Poornima Shandilya" w:date="2024-12-24T11:01:00Z" w16du:dateUtc="2024-12-24T05:31:00Z">
                <w:pPr>
                  <w:keepNext/>
                  <w:keepLines/>
                  <w:spacing w:after="0"/>
                </w:pPr>
              </w:pPrChange>
            </w:pPr>
            <w:r w:rsidRPr="00957DBF">
              <w:rPr>
                <w:rFonts w:ascii="Arial" w:eastAsia="Arial Unicode MS" w:hAnsi="Arial"/>
                <w:i/>
                <w:sz w:val="18"/>
              </w:rPr>
              <w:t>creationTime</w:t>
            </w:r>
          </w:p>
        </w:tc>
        <w:tc>
          <w:tcPr>
            <w:tcW w:w="1207" w:type="dxa"/>
            <w:tcPrChange w:id="1596" w:author="Poornima Shandilya" w:date="2024-12-24T11:01:00Z" w16du:dateUtc="2024-12-24T05:31:00Z">
              <w:tcPr>
                <w:tcW w:w="1077" w:type="dxa"/>
              </w:tcPr>
            </w:tcPrChange>
          </w:tcPr>
          <w:p w14:paraId="17CC1768" w14:textId="77777777" w:rsidR="00842DA3" w:rsidRPr="00957DBF" w:rsidRDefault="00842DA3">
            <w:pPr>
              <w:widowControl w:val="0"/>
              <w:spacing w:after="0"/>
              <w:jc w:val="center"/>
              <w:rPr>
                <w:rFonts w:ascii="Arial" w:eastAsia="Arial Unicode MS" w:hAnsi="Arial"/>
                <w:sz w:val="18"/>
              </w:rPr>
              <w:pPrChange w:id="1597" w:author="Poornima Shandilya" w:date="2024-12-24T11:01:00Z" w16du:dateUtc="2024-12-24T05:31:00Z">
                <w:pPr>
                  <w:keepNext/>
                  <w:keepLines/>
                  <w:spacing w:after="0"/>
                  <w:jc w:val="center"/>
                </w:pPr>
              </w:pPrChange>
            </w:pPr>
            <w:r w:rsidRPr="00957DBF">
              <w:rPr>
                <w:rFonts w:ascii="Arial" w:eastAsia="Arial Unicode MS" w:hAnsi="Arial"/>
                <w:sz w:val="18"/>
                <w:lang w:eastAsia="zh-CN"/>
              </w:rPr>
              <w:t>1</w:t>
            </w:r>
          </w:p>
        </w:tc>
        <w:tc>
          <w:tcPr>
            <w:tcW w:w="851" w:type="dxa"/>
            <w:tcPrChange w:id="1598" w:author="Poornima Shandilya" w:date="2024-12-24T11:01:00Z" w16du:dateUtc="2024-12-24T05:31:00Z">
              <w:tcPr>
                <w:tcW w:w="864" w:type="dxa"/>
                <w:gridSpan w:val="2"/>
              </w:tcPr>
            </w:tcPrChange>
          </w:tcPr>
          <w:p w14:paraId="0BAAB4AB" w14:textId="77777777" w:rsidR="00842DA3" w:rsidRPr="00957DBF" w:rsidRDefault="00842DA3">
            <w:pPr>
              <w:widowControl w:val="0"/>
              <w:spacing w:after="0"/>
              <w:jc w:val="center"/>
              <w:rPr>
                <w:rFonts w:ascii="Arial" w:eastAsia="Arial Unicode MS" w:hAnsi="Arial"/>
                <w:sz w:val="18"/>
              </w:rPr>
              <w:pPrChange w:id="1599" w:author="Poornima Shandilya" w:date="2024-12-24T11:01:00Z" w16du:dateUtc="2024-12-24T05:31:00Z">
                <w:pPr>
                  <w:keepNext/>
                  <w:keepLines/>
                  <w:spacing w:after="0"/>
                  <w:jc w:val="center"/>
                </w:pPr>
              </w:pPrChange>
            </w:pPr>
            <w:r w:rsidRPr="00957DBF">
              <w:rPr>
                <w:rFonts w:ascii="Arial" w:eastAsia="Arial Unicode MS" w:hAnsi="Arial"/>
                <w:sz w:val="18"/>
              </w:rPr>
              <w:t>RO</w:t>
            </w:r>
          </w:p>
        </w:tc>
        <w:tc>
          <w:tcPr>
            <w:tcW w:w="5067" w:type="dxa"/>
            <w:gridSpan w:val="2"/>
            <w:tcPrChange w:id="1600" w:author="Poornima Shandilya" w:date="2024-12-24T11:01:00Z" w16du:dateUtc="2024-12-24T05:31:00Z">
              <w:tcPr>
                <w:tcW w:w="5184" w:type="dxa"/>
                <w:gridSpan w:val="2"/>
              </w:tcPr>
            </w:tcPrChange>
          </w:tcPr>
          <w:p w14:paraId="2EE1CD54" w14:textId="77777777" w:rsidR="00842DA3" w:rsidRPr="00957DBF" w:rsidRDefault="00842DA3">
            <w:pPr>
              <w:pStyle w:val="TAL"/>
              <w:keepNext w:val="0"/>
              <w:keepLines w:val="0"/>
              <w:widowControl w:val="0"/>
              <w:rPr>
                <w:rFonts w:eastAsia="Arial Unicode MS"/>
              </w:rPr>
              <w:pPrChange w:id="1601" w:author="Poornima Shandilya" w:date="2024-12-24T11:01:00Z" w16du:dateUtc="2024-12-24T05:31:00Z">
                <w:pPr>
                  <w:pStyle w:val="TAL"/>
                </w:pPr>
              </w:pPrChange>
            </w:pPr>
            <w:r w:rsidRPr="00957DBF">
              <w:rPr>
                <w:rFonts w:eastAsia="Arial Unicode MS"/>
              </w:rPr>
              <w:t xml:space="preserve">See clause 9.6.1.3 of oneM2M TS-0001 </w:t>
            </w:r>
            <w:r w:rsidR="00E42EB1" w:rsidRPr="00957DBF">
              <w:rPr>
                <w:rFonts w:eastAsia="Arial Unicode MS"/>
              </w:rPr>
              <w:t>[</w:t>
            </w:r>
            <w:r w:rsidR="00E42EB1" w:rsidRPr="00673E53">
              <w:rPr>
                <w:rPrChange w:id="1602" w:author="Poornima Shandilya" w:date="2024-12-24T11:01:00Z" w16du:dateUtc="2024-12-24T05:31:00Z">
                  <w:rPr>
                    <w:color w:val="0000FF"/>
                    <w:lang w:eastAsia="ja-JP"/>
                  </w:rPr>
                </w:rPrChange>
              </w:rPr>
              <w:fldChar w:fldCharType="begin"/>
            </w:r>
            <w:r w:rsidR="00E42EB1" w:rsidRPr="00673E53">
              <w:rPr>
                <w:rPrChange w:id="1603" w:author="Poornima Shandilya" w:date="2024-12-24T11:01:00Z" w16du:dateUtc="2024-12-24T05:31:00Z">
                  <w:rPr>
                    <w:color w:val="0000FF"/>
                    <w:lang w:eastAsia="ja-JP"/>
                  </w:rPr>
                </w:rPrChange>
              </w:rPr>
              <w:instrText xml:space="preserve">REF REF_ONEM2MTS_0001 \h </w:instrText>
            </w:r>
            <w:r w:rsidR="00E42EB1" w:rsidRPr="00673E53">
              <w:rPr>
                <w:rPrChange w:id="1604"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605"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842DA3" w:rsidRPr="00957DBF" w14:paraId="6108F2FA" w14:textId="77777777" w:rsidTr="00673E53">
        <w:trPr>
          <w:jc w:val="center"/>
          <w:trPrChange w:id="1606" w:author="Poornima Shandilya" w:date="2024-12-24T11:01:00Z" w16du:dateUtc="2024-12-24T05:31:00Z">
            <w:trPr>
              <w:gridAfter w:val="0"/>
              <w:jc w:val="center"/>
            </w:trPr>
          </w:trPrChange>
        </w:trPr>
        <w:tc>
          <w:tcPr>
            <w:tcW w:w="2160" w:type="dxa"/>
            <w:tcPrChange w:id="1607" w:author="Poornima Shandilya" w:date="2024-12-24T11:01:00Z" w16du:dateUtc="2024-12-24T05:31:00Z">
              <w:tcPr>
                <w:tcW w:w="2160" w:type="dxa"/>
              </w:tcPr>
            </w:tcPrChange>
          </w:tcPr>
          <w:p w14:paraId="2D849D4C" w14:textId="77777777" w:rsidR="00842DA3" w:rsidRPr="00957DBF" w:rsidRDefault="00842DA3">
            <w:pPr>
              <w:widowControl w:val="0"/>
              <w:spacing w:after="0"/>
              <w:rPr>
                <w:rFonts w:ascii="Arial" w:eastAsia="Arial Unicode MS" w:hAnsi="Arial"/>
                <w:i/>
                <w:sz w:val="18"/>
              </w:rPr>
              <w:pPrChange w:id="1608" w:author="Poornima Shandilya" w:date="2024-12-24T11:01:00Z" w16du:dateUtc="2024-12-24T05:31:00Z">
                <w:pPr>
                  <w:keepNext/>
                  <w:keepLines/>
                  <w:spacing w:after="0"/>
                </w:pPr>
              </w:pPrChange>
            </w:pPr>
            <w:r w:rsidRPr="00957DBF">
              <w:rPr>
                <w:rFonts w:ascii="Arial" w:eastAsia="Arial Unicode MS" w:hAnsi="Arial"/>
                <w:i/>
                <w:sz w:val="18"/>
              </w:rPr>
              <w:t>lastModifiedTime</w:t>
            </w:r>
          </w:p>
        </w:tc>
        <w:tc>
          <w:tcPr>
            <w:tcW w:w="1207" w:type="dxa"/>
            <w:tcPrChange w:id="1609" w:author="Poornima Shandilya" w:date="2024-12-24T11:01:00Z" w16du:dateUtc="2024-12-24T05:31:00Z">
              <w:tcPr>
                <w:tcW w:w="1077" w:type="dxa"/>
              </w:tcPr>
            </w:tcPrChange>
          </w:tcPr>
          <w:p w14:paraId="53933464" w14:textId="77777777" w:rsidR="00842DA3" w:rsidRPr="00957DBF" w:rsidRDefault="00842DA3">
            <w:pPr>
              <w:widowControl w:val="0"/>
              <w:spacing w:after="0"/>
              <w:jc w:val="center"/>
              <w:rPr>
                <w:rFonts w:ascii="Arial" w:eastAsia="Arial Unicode MS" w:hAnsi="Arial"/>
                <w:sz w:val="18"/>
              </w:rPr>
              <w:pPrChange w:id="1610" w:author="Poornima Shandilya" w:date="2024-12-24T11:01:00Z" w16du:dateUtc="2024-12-24T05:31:00Z">
                <w:pPr>
                  <w:keepNext/>
                  <w:keepLines/>
                  <w:spacing w:after="0"/>
                  <w:jc w:val="center"/>
                </w:pPr>
              </w:pPrChange>
            </w:pPr>
            <w:r w:rsidRPr="00957DBF">
              <w:rPr>
                <w:rFonts w:ascii="Arial" w:eastAsia="Arial Unicode MS" w:hAnsi="Arial"/>
                <w:sz w:val="18"/>
                <w:lang w:eastAsia="zh-CN"/>
              </w:rPr>
              <w:t>1</w:t>
            </w:r>
          </w:p>
        </w:tc>
        <w:tc>
          <w:tcPr>
            <w:tcW w:w="851" w:type="dxa"/>
            <w:tcPrChange w:id="1611" w:author="Poornima Shandilya" w:date="2024-12-24T11:01:00Z" w16du:dateUtc="2024-12-24T05:31:00Z">
              <w:tcPr>
                <w:tcW w:w="864" w:type="dxa"/>
                <w:gridSpan w:val="2"/>
              </w:tcPr>
            </w:tcPrChange>
          </w:tcPr>
          <w:p w14:paraId="514DBA9E" w14:textId="77777777" w:rsidR="00842DA3" w:rsidRPr="00957DBF" w:rsidRDefault="00842DA3">
            <w:pPr>
              <w:widowControl w:val="0"/>
              <w:spacing w:after="0"/>
              <w:jc w:val="center"/>
              <w:rPr>
                <w:rFonts w:ascii="Arial" w:eastAsia="Arial Unicode MS" w:hAnsi="Arial"/>
                <w:sz w:val="18"/>
              </w:rPr>
              <w:pPrChange w:id="1612" w:author="Poornima Shandilya" w:date="2024-12-24T11:01:00Z" w16du:dateUtc="2024-12-24T05:31:00Z">
                <w:pPr>
                  <w:keepNext/>
                  <w:keepLines/>
                  <w:spacing w:after="0"/>
                  <w:jc w:val="center"/>
                </w:pPr>
              </w:pPrChange>
            </w:pPr>
            <w:r w:rsidRPr="00957DBF">
              <w:rPr>
                <w:rFonts w:ascii="Arial" w:eastAsia="Arial Unicode MS" w:hAnsi="Arial"/>
                <w:sz w:val="18"/>
              </w:rPr>
              <w:t>RO</w:t>
            </w:r>
          </w:p>
        </w:tc>
        <w:tc>
          <w:tcPr>
            <w:tcW w:w="5067" w:type="dxa"/>
            <w:gridSpan w:val="2"/>
            <w:tcPrChange w:id="1613" w:author="Poornima Shandilya" w:date="2024-12-24T11:01:00Z" w16du:dateUtc="2024-12-24T05:31:00Z">
              <w:tcPr>
                <w:tcW w:w="5184" w:type="dxa"/>
                <w:gridSpan w:val="2"/>
              </w:tcPr>
            </w:tcPrChange>
          </w:tcPr>
          <w:p w14:paraId="2DFD1485" w14:textId="77777777" w:rsidR="00842DA3" w:rsidRPr="00957DBF" w:rsidRDefault="00842DA3">
            <w:pPr>
              <w:pStyle w:val="TAL"/>
              <w:keepNext w:val="0"/>
              <w:keepLines w:val="0"/>
              <w:widowControl w:val="0"/>
              <w:rPr>
                <w:rFonts w:eastAsia="Arial Unicode MS"/>
              </w:rPr>
              <w:pPrChange w:id="1614" w:author="Poornima Shandilya" w:date="2024-12-24T11:01:00Z" w16du:dateUtc="2024-12-24T05:31:00Z">
                <w:pPr>
                  <w:pStyle w:val="TAL"/>
                </w:pPr>
              </w:pPrChange>
            </w:pPr>
            <w:r w:rsidRPr="00957DBF">
              <w:rPr>
                <w:rFonts w:eastAsia="Arial Unicode MS"/>
              </w:rPr>
              <w:t xml:space="preserve">See clause 9.6.1.3 of oneM2M TS-0001 </w:t>
            </w:r>
            <w:r w:rsidR="00E42EB1" w:rsidRPr="00957DBF">
              <w:rPr>
                <w:rFonts w:eastAsia="Arial Unicode MS"/>
              </w:rPr>
              <w:t>[</w:t>
            </w:r>
            <w:r w:rsidR="00E42EB1" w:rsidRPr="00673E53">
              <w:rPr>
                <w:rPrChange w:id="1615" w:author="Poornima Shandilya" w:date="2024-12-24T11:01:00Z" w16du:dateUtc="2024-12-24T05:31:00Z">
                  <w:rPr>
                    <w:color w:val="0000FF"/>
                    <w:lang w:eastAsia="ja-JP"/>
                  </w:rPr>
                </w:rPrChange>
              </w:rPr>
              <w:fldChar w:fldCharType="begin"/>
            </w:r>
            <w:r w:rsidR="00E42EB1" w:rsidRPr="00673E53">
              <w:rPr>
                <w:rPrChange w:id="1616" w:author="Poornima Shandilya" w:date="2024-12-24T11:01:00Z" w16du:dateUtc="2024-12-24T05:31:00Z">
                  <w:rPr>
                    <w:color w:val="0000FF"/>
                    <w:lang w:eastAsia="ja-JP"/>
                  </w:rPr>
                </w:rPrChange>
              </w:rPr>
              <w:instrText xml:space="preserve">REF REF_ONEM2MTS_0001 \h </w:instrText>
            </w:r>
            <w:r w:rsidR="00E42EB1" w:rsidRPr="00673E53">
              <w:rPr>
                <w:rPrChange w:id="1617"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618"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842DA3" w:rsidRPr="00957DBF" w14:paraId="3CA1C579" w14:textId="77777777" w:rsidTr="00673E53">
        <w:trPr>
          <w:jc w:val="center"/>
          <w:trPrChange w:id="1619" w:author="Poornima Shandilya" w:date="2024-12-24T11:01:00Z" w16du:dateUtc="2024-12-24T05:31:00Z">
            <w:trPr>
              <w:gridAfter w:val="0"/>
              <w:jc w:val="center"/>
            </w:trPr>
          </w:trPrChange>
        </w:trPr>
        <w:tc>
          <w:tcPr>
            <w:tcW w:w="2160" w:type="dxa"/>
            <w:tcPrChange w:id="1620" w:author="Poornima Shandilya" w:date="2024-12-24T11:01:00Z" w16du:dateUtc="2024-12-24T05:31:00Z">
              <w:tcPr>
                <w:tcW w:w="2160" w:type="dxa"/>
              </w:tcPr>
            </w:tcPrChange>
          </w:tcPr>
          <w:p w14:paraId="2F5E57A8" w14:textId="77777777" w:rsidR="00842DA3" w:rsidRPr="00957DBF" w:rsidRDefault="00842DA3">
            <w:pPr>
              <w:widowControl w:val="0"/>
              <w:spacing w:after="0"/>
              <w:rPr>
                <w:rFonts w:ascii="Arial" w:eastAsia="Arial Unicode MS" w:hAnsi="Arial"/>
                <w:i/>
                <w:sz w:val="18"/>
                <w:lang w:eastAsia="zh-CN"/>
              </w:rPr>
              <w:pPrChange w:id="1621" w:author="Poornima Shandilya" w:date="2024-12-24T11:01:00Z" w16du:dateUtc="2024-12-24T05:31:00Z">
                <w:pPr>
                  <w:keepNext/>
                  <w:keepLines/>
                  <w:spacing w:after="0"/>
                </w:pPr>
              </w:pPrChange>
            </w:pPr>
            <w:r w:rsidRPr="00957DBF">
              <w:rPr>
                <w:rFonts w:ascii="Arial" w:eastAsia="Arial Unicode MS" w:hAnsi="Arial"/>
                <w:i/>
                <w:sz w:val="18"/>
                <w:lang w:eastAsia="zh-CN"/>
              </w:rPr>
              <w:t>labels</w:t>
            </w:r>
          </w:p>
        </w:tc>
        <w:tc>
          <w:tcPr>
            <w:tcW w:w="1207" w:type="dxa"/>
            <w:tcPrChange w:id="1622" w:author="Poornima Shandilya" w:date="2024-12-24T11:01:00Z" w16du:dateUtc="2024-12-24T05:31:00Z">
              <w:tcPr>
                <w:tcW w:w="1077" w:type="dxa"/>
              </w:tcPr>
            </w:tcPrChange>
          </w:tcPr>
          <w:p w14:paraId="5155A504" w14:textId="77777777" w:rsidR="00842DA3" w:rsidRPr="00957DBF" w:rsidRDefault="00842DA3">
            <w:pPr>
              <w:widowControl w:val="0"/>
              <w:spacing w:after="0"/>
              <w:jc w:val="center"/>
              <w:rPr>
                <w:rFonts w:ascii="Arial" w:eastAsia="Arial Unicode MS" w:hAnsi="Arial"/>
                <w:sz w:val="18"/>
                <w:lang w:eastAsia="zh-CN"/>
              </w:rPr>
              <w:pPrChange w:id="1623"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Change w:id="1624" w:author="Poornima Shandilya" w:date="2024-12-24T11:01:00Z" w16du:dateUtc="2024-12-24T05:31:00Z">
              <w:tcPr>
                <w:tcW w:w="864" w:type="dxa"/>
                <w:gridSpan w:val="2"/>
              </w:tcPr>
            </w:tcPrChange>
          </w:tcPr>
          <w:p w14:paraId="5DA87440" w14:textId="77777777" w:rsidR="00842DA3" w:rsidRPr="00957DBF" w:rsidRDefault="00842DA3">
            <w:pPr>
              <w:widowControl w:val="0"/>
              <w:spacing w:after="0"/>
              <w:jc w:val="center"/>
              <w:rPr>
                <w:rFonts w:ascii="Arial" w:eastAsia="Arial Unicode MS" w:hAnsi="Arial"/>
                <w:sz w:val="18"/>
                <w:lang w:eastAsia="ko-KR"/>
              </w:rPr>
              <w:pPrChange w:id="1625" w:author="Poornima Shandilya" w:date="2024-12-24T11:01:00Z" w16du:dateUtc="2024-12-24T05:31:00Z">
                <w:pPr>
                  <w:keepNext/>
                  <w:keepLines/>
                  <w:spacing w:after="0"/>
                  <w:jc w:val="center"/>
                </w:pPr>
              </w:pPrChange>
            </w:pPr>
            <w:r w:rsidRPr="00957DBF">
              <w:rPr>
                <w:rFonts w:ascii="Arial" w:eastAsia="Arial Unicode MS" w:hAnsi="Arial"/>
                <w:sz w:val="18"/>
                <w:lang w:eastAsia="ko-KR"/>
              </w:rPr>
              <w:t>RW</w:t>
            </w:r>
          </w:p>
        </w:tc>
        <w:tc>
          <w:tcPr>
            <w:tcW w:w="5067" w:type="dxa"/>
            <w:gridSpan w:val="2"/>
            <w:tcPrChange w:id="1626" w:author="Poornima Shandilya" w:date="2024-12-24T11:01:00Z" w16du:dateUtc="2024-12-24T05:31:00Z">
              <w:tcPr>
                <w:tcW w:w="5184" w:type="dxa"/>
                <w:gridSpan w:val="2"/>
              </w:tcPr>
            </w:tcPrChange>
          </w:tcPr>
          <w:p w14:paraId="2280A760" w14:textId="77777777" w:rsidR="00842DA3" w:rsidRPr="00957DBF" w:rsidRDefault="00842DA3">
            <w:pPr>
              <w:pStyle w:val="TAL"/>
              <w:keepNext w:val="0"/>
              <w:keepLines w:val="0"/>
              <w:widowControl w:val="0"/>
              <w:rPr>
                <w:rFonts w:eastAsia="Arial Unicode MS"/>
              </w:rPr>
              <w:pPrChange w:id="1627" w:author="Poornima Shandilya" w:date="2024-12-24T11:01:00Z" w16du:dateUtc="2024-12-24T05:31:00Z">
                <w:pPr>
                  <w:pStyle w:val="TAL"/>
                </w:pPr>
              </w:pPrChange>
            </w:pPr>
            <w:r w:rsidRPr="00957DBF">
              <w:rPr>
                <w:rFonts w:eastAsia="Arial Unicode MS"/>
              </w:rPr>
              <w:t xml:space="preserve">See clause 9.6.1.3 of oneM2M TS-0001 </w:t>
            </w:r>
            <w:r w:rsidR="00E42EB1" w:rsidRPr="00957DBF">
              <w:rPr>
                <w:rFonts w:eastAsia="Arial Unicode MS"/>
              </w:rPr>
              <w:t>[</w:t>
            </w:r>
            <w:r w:rsidR="00E42EB1" w:rsidRPr="00673E53">
              <w:rPr>
                <w:rPrChange w:id="1628" w:author="Poornima Shandilya" w:date="2024-12-24T11:01:00Z" w16du:dateUtc="2024-12-24T05:31:00Z">
                  <w:rPr>
                    <w:color w:val="0000FF"/>
                    <w:lang w:eastAsia="ja-JP"/>
                  </w:rPr>
                </w:rPrChange>
              </w:rPr>
              <w:fldChar w:fldCharType="begin"/>
            </w:r>
            <w:r w:rsidR="00E42EB1" w:rsidRPr="00673E53">
              <w:rPr>
                <w:rPrChange w:id="1629" w:author="Poornima Shandilya" w:date="2024-12-24T11:01:00Z" w16du:dateUtc="2024-12-24T05:31:00Z">
                  <w:rPr>
                    <w:color w:val="0000FF"/>
                    <w:lang w:eastAsia="ja-JP"/>
                  </w:rPr>
                </w:rPrChange>
              </w:rPr>
              <w:instrText xml:space="preserve">REF REF_ONEM2MTS_0001 \h </w:instrText>
            </w:r>
            <w:r w:rsidR="00E42EB1" w:rsidRPr="00673E53">
              <w:rPr>
                <w:rPrChange w:id="1630"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631"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842DA3" w:rsidRPr="00957DBF" w14:paraId="1C3E6D2F" w14:textId="77777777" w:rsidTr="00673E53">
        <w:trPr>
          <w:jc w:val="center"/>
          <w:trPrChange w:id="1632" w:author="Poornima Shandilya" w:date="2024-12-24T11:01:00Z" w16du:dateUtc="2024-12-24T05:31:00Z">
            <w:trPr>
              <w:gridAfter w:val="0"/>
              <w:jc w:val="center"/>
            </w:trPr>
          </w:trPrChange>
        </w:trPr>
        <w:tc>
          <w:tcPr>
            <w:tcW w:w="2160" w:type="dxa"/>
            <w:tcPrChange w:id="1633" w:author="Poornima Shandilya" w:date="2024-12-24T11:01:00Z" w16du:dateUtc="2024-12-24T05:31:00Z">
              <w:tcPr>
                <w:tcW w:w="2160" w:type="dxa"/>
              </w:tcPr>
            </w:tcPrChange>
          </w:tcPr>
          <w:p w14:paraId="25218442" w14:textId="77777777" w:rsidR="00842DA3" w:rsidRPr="00957DBF" w:rsidRDefault="00842DA3">
            <w:pPr>
              <w:widowControl w:val="0"/>
              <w:spacing w:after="0"/>
              <w:rPr>
                <w:rFonts w:ascii="Arial" w:eastAsia="Arial Unicode MS" w:hAnsi="Arial"/>
                <w:i/>
                <w:sz w:val="18"/>
              </w:rPr>
              <w:pPrChange w:id="1634" w:author="Poornima Shandilya" w:date="2024-12-24T11:01:00Z" w16du:dateUtc="2024-12-24T05:31:00Z">
                <w:pPr>
                  <w:keepNext/>
                  <w:keepLines/>
                  <w:spacing w:after="0"/>
                </w:pPr>
              </w:pPrChange>
            </w:pPr>
            <w:r w:rsidRPr="00957DBF">
              <w:rPr>
                <w:rFonts w:ascii="Arial" w:eastAsia="Arial Unicode MS" w:hAnsi="Arial"/>
                <w:i/>
                <w:sz w:val="18"/>
                <w:lang w:eastAsia="zh-CN"/>
              </w:rPr>
              <w:t>mgmtDefinition</w:t>
            </w:r>
          </w:p>
        </w:tc>
        <w:tc>
          <w:tcPr>
            <w:tcW w:w="1207" w:type="dxa"/>
            <w:tcPrChange w:id="1635" w:author="Poornima Shandilya" w:date="2024-12-24T11:01:00Z" w16du:dateUtc="2024-12-24T05:31:00Z">
              <w:tcPr>
                <w:tcW w:w="1077" w:type="dxa"/>
              </w:tcPr>
            </w:tcPrChange>
          </w:tcPr>
          <w:p w14:paraId="11DB8E87" w14:textId="77777777" w:rsidR="00842DA3" w:rsidRPr="00957DBF" w:rsidRDefault="00842DA3">
            <w:pPr>
              <w:widowControl w:val="0"/>
              <w:spacing w:after="0"/>
              <w:jc w:val="center"/>
              <w:rPr>
                <w:rFonts w:ascii="Arial" w:eastAsia="Arial Unicode MS" w:hAnsi="Arial"/>
                <w:sz w:val="18"/>
                <w:lang w:eastAsia="zh-CN"/>
              </w:rPr>
              <w:pPrChange w:id="1636" w:author="Poornima Shandilya" w:date="2024-12-24T11:01:00Z" w16du:dateUtc="2024-12-24T05:31:00Z">
                <w:pPr>
                  <w:keepNext/>
                  <w:keepLines/>
                  <w:spacing w:after="0"/>
                  <w:jc w:val="center"/>
                </w:pPr>
              </w:pPrChange>
            </w:pPr>
            <w:r w:rsidRPr="00957DBF">
              <w:rPr>
                <w:rFonts w:ascii="Arial" w:eastAsia="Arial Unicode MS" w:hAnsi="Arial"/>
                <w:sz w:val="18"/>
                <w:lang w:eastAsia="zh-CN"/>
              </w:rPr>
              <w:t>1</w:t>
            </w:r>
          </w:p>
        </w:tc>
        <w:tc>
          <w:tcPr>
            <w:tcW w:w="851" w:type="dxa"/>
            <w:tcPrChange w:id="1637" w:author="Poornima Shandilya" w:date="2024-12-24T11:01:00Z" w16du:dateUtc="2024-12-24T05:31:00Z">
              <w:tcPr>
                <w:tcW w:w="864" w:type="dxa"/>
                <w:gridSpan w:val="2"/>
              </w:tcPr>
            </w:tcPrChange>
          </w:tcPr>
          <w:p w14:paraId="2EF78D83" w14:textId="77777777" w:rsidR="00842DA3" w:rsidRPr="00957DBF" w:rsidRDefault="00842DA3">
            <w:pPr>
              <w:widowControl w:val="0"/>
              <w:spacing w:after="0"/>
              <w:jc w:val="center"/>
              <w:rPr>
                <w:rFonts w:ascii="Arial" w:eastAsia="Arial Unicode MS" w:hAnsi="Arial"/>
                <w:sz w:val="18"/>
                <w:lang w:eastAsia="ko-KR"/>
              </w:rPr>
              <w:pPrChange w:id="1638" w:author="Poornima Shandilya" w:date="2024-12-24T11:01:00Z" w16du:dateUtc="2024-12-24T05:31:00Z">
                <w:pPr>
                  <w:keepNext/>
                  <w:keepLines/>
                  <w:spacing w:after="0"/>
                  <w:jc w:val="center"/>
                </w:pPr>
              </w:pPrChange>
            </w:pPr>
            <w:r w:rsidRPr="00957DBF">
              <w:rPr>
                <w:rFonts w:ascii="Arial" w:eastAsia="Arial Unicode MS" w:hAnsi="Arial"/>
                <w:sz w:val="18"/>
                <w:lang w:eastAsia="ko-KR"/>
              </w:rPr>
              <w:t>WO</w:t>
            </w:r>
          </w:p>
        </w:tc>
        <w:tc>
          <w:tcPr>
            <w:tcW w:w="5067" w:type="dxa"/>
            <w:gridSpan w:val="2"/>
            <w:tcPrChange w:id="1639" w:author="Poornima Shandilya" w:date="2024-12-24T11:01:00Z" w16du:dateUtc="2024-12-24T05:31:00Z">
              <w:tcPr>
                <w:tcW w:w="5184" w:type="dxa"/>
                <w:gridSpan w:val="2"/>
              </w:tcPr>
            </w:tcPrChange>
          </w:tcPr>
          <w:p w14:paraId="69FCA478" w14:textId="77777777" w:rsidR="00842DA3" w:rsidRPr="00957DBF" w:rsidRDefault="00842DA3">
            <w:pPr>
              <w:pStyle w:val="TAL"/>
              <w:keepNext w:val="0"/>
              <w:keepLines w:val="0"/>
              <w:widowControl w:val="0"/>
              <w:rPr>
                <w:rFonts w:eastAsia="Arial Unicode MS"/>
                <w:szCs w:val="21"/>
                <w:lang w:eastAsia="ko-KR"/>
              </w:rPr>
              <w:pPrChange w:id="1640" w:author="Poornima Shandilya" w:date="2024-12-24T11:01:00Z" w16du:dateUtc="2024-12-24T05:31:00Z">
                <w:pPr>
                  <w:pStyle w:val="TAL"/>
                </w:pPr>
              </w:pPrChange>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673E53">
              <w:rPr>
                <w:rPrChange w:id="1641" w:author="Poornima Shandilya" w:date="2024-12-24T11:01:00Z" w16du:dateUtc="2024-12-24T05:31:00Z">
                  <w:rPr>
                    <w:color w:val="0000FF"/>
                    <w:lang w:eastAsia="ja-JP"/>
                  </w:rPr>
                </w:rPrChange>
              </w:rPr>
              <w:fldChar w:fldCharType="begin"/>
            </w:r>
            <w:r w:rsidR="00E42EB1" w:rsidRPr="00673E53">
              <w:rPr>
                <w:rPrChange w:id="1642" w:author="Poornima Shandilya" w:date="2024-12-24T11:01:00Z" w16du:dateUtc="2024-12-24T05:31:00Z">
                  <w:rPr>
                    <w:color w:val="0000FF"/>
                    <w:lang w:eastAsia="ja-JP"/>
                  </w:rPr>
                </w:rPrChange>
              </w:rPr>
              <w:instrText xml:space="preserve">REF REF_ONEM2MTS_0001 \h </w:instrText>
            </w:r>
            <w:r w:rsidR="00E42EB1" w:rsidRPr="00673E53">
              <w:rPr>
                <w:rPrChange w:id="1643"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644" w:author="Poornima Shandilya" w:date="2024-12-24T11:01:00Z" w16du:dateUtc="2024-12-24T05:31:00Z">
                  <w:rPr>
                    <w:color w:val="0000FF"/>
                    <w:lang w:eastAsia="ja-JP"/>
                  </w:rPr>
                </w:rPrChange>
              </w:rPr>
              <w:fldChar w:fldCharType="end"/>
            </w:r>
            <w:r w:rsidR="00272397">
              <w:rPr>
                <w:rFonts w:eastAsia="Arial Unicode MS"/>
              </w:rPr>
              <w:t>].</w:t>
            </w:r>
            <w:r w:rsidRPr="00957DBF">
              <w:rPr>
                <w:rFonts w:eastAsia="Arial Unicode MS"/>
                <w:lang w:eastAsia="ko-KR"/>
              </w:rPr>
              <w:t xml:space="preserve"> This attribute shall h</w:t>
            </w:r>
            <w:r w:rsidRPr="00957DBF">
              <w:rPr>
                <w:rFonts w:eastAsia="Arial Unicode MS"/>
                <w:lang w:eastAsia="zh-CN"/>
              </w:rPr>
              <w:t xml:space="preserve">ave the fixed value </w:t>
            </w:r>
            <w:r w:rsidR="002F44E2" w:rsidRPr="00957DBF">
              <w:rPr>
                <w:rFonts w:eastAsia="Arial Unicode MS"/>
                <w:lang w:eastAsia="zh-CN"/>
              </w:rPr>
              <w:t>1022 (</w:t>
            </w:r>
            <w:r w:rsidRPr="00957DBF">
              <w:rPr>
                <w:rFonts w:eastAsia="Arial Unicode MS"/>
                <w:lang w:eastAsia="zh-CN"/>
              </w:rPr>
              <w:t>"</w:t>
            </w:r>
            <w:r w:rsidRPr="00957DBF">
              <w:rPr>
                <w:rFonts w:eastAsia="Arial Unicode MS"/>
                <w:lang w:eastAsia="ko-KR"/>
              </w:rPr>
              <w:t>authenticationProfile</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5501E5D4" w14:textId="77777777" w:rsidTr="00673E53">
        <w:trPr>
          <w:jc w:val="center"/>
          <w:trPrChange w:id="1645" w:author="Poornima Shandilya" w:date="2024-12-24T11:01:00Z" w16du:dateUtc="2024-12-24T05:31:00Z">
            <w:trPr>
              <w:gridAfter w:val="0"/>
              <w:jc w:val="center"/>
            </w:trPr>
          </w:trPrChange>
        </w:trPr>
        <w:tc>
          <w:tcPr>
            <w:tcW w:w="2160" w:type="dxa"/>
            <w:tcPrChange w:id="1646" w:author="Poornima Shandilya" w:date="2024-12-24T11:01:00Z" w16du:dateUtc="2024-12-24T05:31:00Z">
              <w:tcPr>
                <w:tcW w:w="2160" w:type="dxa"/>
              </w:tcPr>
            </w:tcPrChange>
          </w:tcPr>
          <w:p w14:paraId="21EF5288" w14:textId="77777777" w:rsidR="007738B2" w:rsidRPr="00957DBF" w:rsidRDefault="007738B2">
            <w:pPr>
              <w:widowControl w:val="0"/>
              <w:spacing w:after="0"/>
              <w:rPr>
                <w:rFonts w:ascii="Arial" w:eastAsia="Arial Unicode MS" w:hAnsi="Arial"/>
                <w:i/>
                <w:sz w:val="18"/>
                <w:lang w:eastAsia="zh-CN"/>
              </w:rPr>
              <w:pPrChange w:id="1647" w:author="Poornima Shandilya" w:date="2024-12-24T11:01:00Z" w16du:dateUtc="2024-12-24T05:31:00Z">
                <w:pPr>
                  <w:keepNext/>
                  <w:keepLines/>
                  <w:spacing w:after="0"/>
                </w:pPr>
              </w:pPrChange>
            </w:pPr>
            <w:r w:rsidRPr="00957DBF">
              <w:rPr>
                <w:rFonts w:ascii="Arial" w:eastAsia="Arial Unicode MS" w:hAnsi="Arial"/>
                <w:i/>
                <w:sz w:val="18"/>
                <w:lang w:eastAsia="zh-CN"/>
              </w:rPr>
              <w:t>objectIDs</w:t>
            </w:r>
          </w:p>
        </w:tc>
        <w:tc>
          <w:tcPr>
            <w:tcW w:w="1207" w:type="dxa"/>
            <w:tcPrChange w:id="1648" w:author="Poornima Shandilya" w:date="2024-12-24T11:01:00Z" w16du:dateUtc="2024-12-24T05:31:00Z">
              <w:tcPr>
                <w:tcW w:w="1077" w:type="dxa"/>
              </w:tcPr>
            </w:tcPrChange>
          </w:tcPr>
          <w:p w14:paraId="753DF68E" w14:textId="77777777" w:rsidR="007738B2" w:rsidRPr="00957DBF" w:rsidRDefault="007738B2">
            <w:pPr>
              <w:widowControl w:val="0"/>
              <w:spacing w:after="0"/>
              <w:jc w:val="center"/>
              <w:rPr>
                <w:rFonts w:ascii="Arial" w:eastAsia="Arial Unicode MS" w:hAnsi="Arial"/>
                <w:sz w:val="18"/>
              </w:rPr>
              <w:pPrChange w:id="1649"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 (L)</w:t>
            </w:r>
          </w:p>
        </w:tc>
        <w:tc>
          <w:tcPr>
            <w:tcW w:w="851" w:type="dxa"/>
            <w:tcPrChange w:id="1650" w:author="Poornima Shandilya" w:date="2024-12-24T11:01:00Z" w16du:dateUtc="2024-12-24T05:31:00Z">
              <w:tcPr>
                <w:tcW w:w="864" w:type="dxa"/>
                <w:gridSpan w:val="2"/>
              </w:tcPr>
            </w:tcPrChange>
          </w:tcPr>
          <w:p w14:paraId="6528ACE8" w14:textId="77777777" w:rsidR="007738B2" w:rsidRPr="00957DBF" w:rsidRDefault="007738B2">
            <w:pPr>
              <w:widowControl w:val="0"/>
              <w:spacing w:after="0"/>
              <w:jc w:val="center"/>
              <w:rPr>
                <w:rFonts w:ascii="Arial" w:eastAsia="Arial Unicode MS" w:hAnsi="Arial"/>
                <w:sz w:val="18"/>
              </w:rPr>
              <w:pPrChange w:id="1651" w:author="Poornima Shandilya" w:date="2024-12-24T11:01:00Z" w16du:dateUtc="2024-12-24T05:31:00Z">
                <w:pPr>
                  <w:keepNext/>
                  <w:keepLines/>
                  <w:spacing w:after="0"/>
                  <w:jc w:val="center"/>
                </w:pPr>
              </w:pPrChange>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gridSpan w:val="2"/>
            <w:tcPrChange w:id="1652" w:author="Poornima Shandilya" w:date="2024-12-24T11:01:00Z" w16du:dateUtc="2024-12-24T05:31:00Z">
              <w:tcPr>
                <w:tcW w:w="5184" w:type="dxa"/>
                <w:gridSpan w:val="2"/>
              </w:tcPr>
            </w:tcPrChange>
          </w:tcPr>
          <w:p w14:paraId="647E1BEB" w14:textId="77777777" w:rsidR="007738B2" w:rsidRPr="00957DBF" w:rsidRDefault="007738B2">
            <w:pPr>
              <w:pStyle w:val="TAL"/>
              <w:keepNext w:val="0"/>
              <w:keepLines w:val="0"/>
              <w:widowControl w:val="0"/>
              <w:rPr>
                <w:rFonts w:eastAsia="Arial Unicode MS"/>
                <w:szCs w:val="21"/>
                <w:lang w:eastAsia="zh-CN"/>
              </w:rPr>
              <w:pPrChange w:id="1653" w:author="Poornima Shandilya" w:date="2024-12-24T11:01:00Z" w16du:dateUtc="2024-12-24T05:31:00Z">
                <w:pPr>
                  <w:pStyle w:val="TAL"/>
                </w:pPr>
              </w:pPrChange>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673E53">
              <w:rPr>
                <w:rPrChange w:id="1654" w:author="Poornima Shandilya" w:date="2024-12-24T11:01:00Z" w16du:dateUtc="2024-12-24T05:31:00Z">
                  <w:rPr>
                    <w:color w:val="0000FF"/>
                    <w:lang w:eastAsia="ja-JP"/>
                  </w:rPr>
                </w:rPrChange>
              </w:rPr>
              <w:fldChar w:fldCharType="begin"/>
            </w:r>
            <w:r w:rsidRPr="00673E53">
              <w:rPr>
                <w:rPrChange w:id="1655" w:author="Poornima Shandilya" w:date="2024-12-24T11:01:00Z" w16du:dateUtc="2024-12-24T05:31:00Z">
                  <w:rPr>
                    <w:color w:val="0000FF"/>
                    <w:lang w:eastAsia="ja-JP"/>
                  </w:rPr>
                </w:rPrChange>
              </w:rPr>
              <w:instrText xml:space="preserve">REF REF_ONEM2MTS_0001 \h </w:instrText>
            </w:r>
            <w:r w:rsidRPr="00673E53">
              <w:rPr>
                <w:rPrChange w:id="1656" w:author="Poornima Shandilya" w:date="2024-12-24T11:01:00Z" w16du:dateUtc="2024-12-24T05:31:00Z">
                  <w:rPr>
                    <w:color w:val="0000FF"/>
                    <w:lang w:eastAsia="ja-JP"/>
                  </w:rPr>
                </w:rPrChange>
              </w:rPr>
              <w:fldChar w:fldCharType="separate"/>
            </w:r>
            <w:r>
              <w:rPr>
                <w:noProof/>
                <w:lang w:eastAsia="ja-JP"/>
              </w:rPr>
              <w:t>2</w:t>
            </w:r>
            <w:r w:rsidRPr="00673E53">
              <w:rPr>
                <w:rPrChange w:id="1657" w:author="Poornima Shandilya" w:date="2024-12-24T11:01:00Z" w16du:dateUtc="2024-12-24T05:31:00Z">
                  <w:rPr>
                    <w:color w:val="0000FF"/>
                    <w:lang w:eastAsia="ja-JP"/>
                  </w:rPr>
                </w:rPrChange>
              </w:rPr>
              <w:fldChar w:fldCharType="end"/>
            </w:r>
            <w:r w:rsidRPr="00957DBF">
              <w:rPr>
                <w:rFonts w:eastAsia="Arial Unicode MS"/>
              </w:rPr>
              <w:t>].</w:t>
            </w:r>
          </w:p>
        </w:tc>
      </w:tr>
      <w:tr w:rsidR="007738B2" w:rsidRPr="00957DBF" w14:paraId="4169C8FB" w14:textId="77777777" w:rsidTr="00673E53">
        <w:trPr>
          <w:jc w:val="center"/>
          <w:trPrChange w:id="1658" w:author="Poornima Shandilya" w:date="2024-12-24T11:01:00Z" w16du:dateUtc="2024-12-24T05:31:00Z">
            <w:trPr>
              <w:gridAfter w:val="0"/>
              <w:jc w:val="center"/>
            </w:trPr>
          </w:trPrChange>
        </w:trPr>
        <w:tc>
          <w:tcPr>
            <w:tcW w:w="2160" w:type="dxa"/>
            <w:tcPrChange w:id="1659" w:author="Poornima Shandilya" w:date="2024-12-24T11:01:00Z" w16du:dateUtc="2024-12-24T05:31:00Z">
              <w:tcPr>
                <w:tcW w:w="2160" w:type="dxa"/>
              </w:tcPr>
            </w:tcPrChange>
          </w:tcPr>
          <w:p w14:paraId="44DADF97" w14:textId="77777777" w:rsidR="007738B2" w:rsidRPr="00957DBF" w:rsidRDefault="007738B2">
            <w:pPr>
              <w:widowControl w:val="0"/>
              <w:spacing w:after="0"/>
              <w:rPr>
                <w:rFonts w:ascii="Arial" w:eastAsia="Arial Unicode MS" w:hAnsi="Arial"/>
                <w:i/>
                <w:sz w:val="18"/>
                <w:lang w:eastAsia="zh-CN"/>
              </w:rPr>
              <w:pPrChange w:id="1660" w:author="Poornima Shandilya" w:date="2024-12-24T11:01:00Z" w16du:dateUtc="2024-12-24T05:31:00Z">
                <w:pPr>
                  <w:keepNext/>
                  <w:keepLines/>
                  <w:spacing w:after="0"/>
                </w:pPr>
              </w:pPrChange>
            </w:pPr>
            <w:r w:rsidRPr="00957DBF">
              <w:rPr>
                <w:rFonts w:ascii="Arial" w:eastAsia="Arial Unicode MS" w:hAnsi="Arial"/>
                <w:i/>
                <w:sz w:val="18"/>
                <w:lang w:eastAsia="zh-CN"/>
              </w:rPr>
              <w:t>objectPaths</w:t>
            </w:r>
          </w:p>
        </w:tc>
        <w:tc>
          <w:tcPr>
            <w:tcW w:w="1207" w:type="dxa"/>
            <w:tcPrChange w:id="1661" w:author="Poornima Shandilya" w:date="2024-12-24T11:01:00Z" w16du:dateUtc="2024-12-24T05:31:00Z">
              <w:tcPr>
                <w:tcW w:w="1077" w:type="dxa"/>
              </w:tcPr>
            </w:tcPrChange>
          </w:tcPr>
          <w:p w14:paraId="1BC07B13" w14:textId="77777777" w:rsidR="007738B2" w:rsidRPr="00957DBF" w:rsidRDefault="007738B2">
            <w:pPr>
              <w:widowControl w:val="0"/>
              <w:spacing w:after="0"/>
              <w:jc w:val="center"/>
              <w:rPr>
                <w:rFonts w:ascii="Arial" w:eastAsia="Arial Unicode MS" w:hAnsi="Arial"/>
                <w:sz w:val="18"/>
              </w:rPr>
              <w:pPrChange w:id="1662"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 (L)</w:t>
            </w:r>
          </w:p>
        </w:tc>
        <w:tc>
          <w:tcPr>
            <w:tcW w:w="851" w:type="dxa"/>
            <w:tcPrChange w:id="1663" w:author="Poornima Shandilya" w:date="2024-12-24T11:01:00Z" w16du:dateUtc="2024-12-24T05:31:00Z">
              <w:tcPr>
                <w:tcW w:w="864" w:type="dxa"/>
                <w:gridSpan w:val="2"/>
              </w:tcPr>
            </w:tcPrChange>
          </w:tcPr>
          <w:p w14:paraId="423E4BDD" w14:textId="77777777" w:rsidR="007738B2" w:rsidRPr="00957DBF" w:rsidRDefault="007738B2">
            <w:pPr>
              <w:widowControl w:val="0"/>
              <w:spacing w:after="0"/>
              <w:jc w:val="center"/>
              <w:rPr>
                <w:rFonts w:ascii="Arial" w:eastAsia="Arial Unicode MS" w:hAnsi="Arial"/>
                <w:sz w:val="18"/>
              </w:rPr>
              <w:pPrChange w:id="1664" w:author="Poornima Shandilya" w:date="2024-12-24T11:01:00Z" w16du:dateUtc="2024-12-24T05:31:00Z">
                <w:pPr>
                  <w:keepNext/>
                  <w:keepLines/>
                  <w:spacing w:after="0"/>
                  <w:jc w:val="center"/>
                </w:pPr>
              </w:pPrChange>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gridSpan w:val="2"/>
            <w:tcPrChange w:id="1665" w:author="Poornima Shandilya" w:date="2024-12-24T11:01:00Z" w16du:dateUtc="2024-12-24T05:31:00Z">
              <w:tcPr>
                <w:tcW w:w="5184" w:type="dxa"/>
                <w:gridSpan w:val="2"/>
              </w:tcPr>
            </w:tcPrChange>
          </w:tcPr>
          <w:p w14:paraId="6AF12D75" w14:textId="77777777" w:rsidR="007738B2" w:rsidRPr="00957DBF" w:rsidRDefault="007738B2">
            <w:pPr>
              <w:pStyle w:val="TAL"/>
              <w:keepNext w:val="0"/>
              <w:keepLines w:val="0"/>
              <w:widowControl w:val="0"/>
              <w:rPr>
                <w:rFonts w:eastAsia="Arial Unicode MS"/>
              </w:rPr>
              <w:pPrChange w:id="1666" w:author="Poornima Shandilya" w:date="2024-12-24T11:01:00Z" w16du:dateUtc="2024-12-24T05:31:00Z">
                <w:pPr>
                  <w:pStyle w:val="TAL"/>
                </w:pPr>
              </w:pPrChange>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673E53">
              <w:rPr>
                <w:rPrChange w:id="1667" w:author="Poornima Shandilya" w:date="2024-12-24T11:01:00Z" w16du:dateUtc="2024-12-24T05:31:00Z">
                  <w:rPr>
                    <w:color w:val="0000FF"/>
                    <w:lang w:eastAsia="ja-JP"/>
                  </w:rPr>
                </w:rPrChange>
              </w:rPr>
              <w:fldChar w:fldCharType="begin"/>
            </w:r>
            <w:r w:rsidRPr="00673E53">
              <w:rPr>
                <w:rPrChange w:id="1668" w:author="Poornima Shandilya" w:date="2024-12-24T11:01:00Z" w16du:dateUtc="2024-12-24T05:31:00Z">
                  <w:rPr>
                    <w:color w:val="0000FF"/>
                    <w:lang w:eastAsia="ja-JP"/>
                  </w:rPr>
                </w:rPrChange>
              </w:rPr>
              <w:instrText xml:space="preserve">REF REF_ONEM2MTS_0001 \h </w:instrText>
            </w:r>
            <w:r w:rsidRPr="00673E53">
              <w:rPr>
                <w:rPrChange w:id="1669" w:author="Poornima Shandilya" w:date="2024-12-24T11:01:00Z" w16du:dateUtc="2024-12-24T05:31:00Z">
                  <w:rPr>
                    <w:color w:val="0000FF"/>
                    <w:lang w:eastAsia="ja-JP"/>
                  </w:rPr>
                </w:rPrChange>
              </w:rPr>
              <w:fldChar w:fldCharType="separate"/>
            </w:r>
            <w:r>
              <w:rPr>
                <w:noProof/>
                <w:lang w:eastAsia="ja-JP"/>
              </w:rPr>
              <w:t>2</w:t>
            </w:r>
            <w:r w:rsidRPr="00673E53">
              <w:rPr>
                <w:rPrChange w:id="1670" w:author="Poornima Shandilya" w:date="2024-12-24T11:01:00Z" w16du:dateUtc="2024-12-24T05:31:00Z">
                  <w:rPr>
                    <w:color w:val="0000FF"/>
                    <w:lang w:eastAsia="ja-JP"/>
                  </w:rPr>
                </w:rPrChange>
              </w:rPr>
              <w:fldChar w:fldCharType="end"/>
            </w:r>
            <w:r w:rsidRPr="00957DBF">
              <w:rPr>
                <w:rFonts w:eastAsia="Arial Unicode MS"/>
              </w:rPr>
              <w:t>].</w:t>
            </w:r>
          </w:p>
        </w:tc>
      </w:tr>
      <w:tr w:rsidR="00842DA3" w:rsidRPr="00957DBF" w14:paraId="3EF76DD1" w14:textId="77777777" w:rsidTr="00673E53">
        <w:trPr>
          <w:jc w:val="center"/>
          <w:trPrChange w:id="1671" w:author="Poornima Shandilya" w:date="2024-12-24T11:01:00Z" w16du:dateUtc="2024-12-24T05:31:00Z">
            <w:trPr>
              <w:gridAfter w:val="0"/>
              <w:jc w:val="center"/>
            </w:trPr>
          </w:trPrChange>
        </w:trPr>
        <w:tc>
          <w:tcPr>
            <w:tcW w:w="2160" w:type="dxa"/>
            <w:tcPrChange w:id="1672" w:author="Poornima Shandilya" w:date="2024-12-24T11:01:00Z" w16du:dateUtc="2024-12-24T05:31:00Z">
              <w:tcPr>
                <w:tcW w:w="2160" w:type="dxa"/>
              </w:tcPr>
            </w:tcPrChange>
          </w:tcPr>
          <w:p w14:paraId="1250192E" w14:textId="77777777" w:rsidR="00842DA3" w:rsidRPr="00957DBF" w:rsidRDefault="00842DA3">
            <w:pPr>
              <w:widowControl w:val="0"/>
              <w:spacing w:after="0"/>
              <w:rPr>
                <w:rFonts w:ascii="Arial" w:eastAsia="Arial Unicode MS" w:hAnsi="Arial"/>
                <w:i/>
                <w:sz w:val="18"/>
                <w:lang w:eastAsia="zh-CN"/>
              </w:rPr>
              <w:pPrChange w:id="1673" w:author="Poornima Shandilya" w:date="2024-12-24T11:01:00Z" w16du:dateUtc="2024-12-24T05:31:00Z">
                <w:pPr>
                  <w:keepNext/>
                  <w:keepLines/>
                  <w:spacing w:after="0"/>
                </w:pPr>
              </w:pPrChange>
            </w:pPr>
            <w:r w:rsidRPr="00957DBF">
              <w:rPr>
                <w:rFonts w:ascii="Arial" w:eastAsia="Arial Unicode MS" w:hAnsi="Arial"/>
                <w:i/>
                <w:sz w:val="18"/>
                <w:lang w:eastAsia="zh-CN"/>
              </w:rPr>
              <w:t>description</w:t>
            </w:r>
          </w:p>
        </w:tc>
        <w:tc>
          <w:tcPr>
            <w:tcW w:w="1207" w:type="dxa"/>
            <w:tcPrChange w:id="1674" w:author="Poornima Shandilya" w:date="2024-12-24T11:01:00Z" w16du:dateUtc="2024-12-24T05:31:00Z">
              <w:tcPr>
                <w:tcW w:w="1077" w:type="dxa"/>
              </w:tcPr>
            </w:tcPrChange>
          </w:tcPr>
          <w:p w14:paraId="25E2C4F1" w14:textId="77777777" w:rsidR="00842DA3" w:rsidRPr="00957DBF" w:rsidRDefault="00842DA3">
            <w:pPr>
              <w:widowControl w:val="0"/>
              <w:spacing w:after="0"/>
              <w:jc w:val="center"/>
              <w:rPr>
                <w:rFonts w:ascii="Arial" w:eastAsia="Arial Unicode MS" w:hAnsi="Arial"/>
                <w:sz w:val="18"/>
                <w:lang w:eastAsia="zh-CN"/>
              </w:rPr>
              <w:pPrChange w:id="1675"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w:t>
            </w:r>
          </w:p>
        </w:tc>
        <w:tc>
          <w:tcPr>
            <w:tcW w:w="851" w:type="dxa"/>
            <w:tcPrChange w:id="1676" w:author="Poornima Shandilya" w:date="2024-12-24T11:01:00Z" w16du:dateUtc="2024-12-24T05:31:00Z">
              <w:tcPr>
                <w:tcW w:w="864" w:type="dxa"/>
                <w:gridSpan w:val="2"/>
              </w:tcPr>
            </w:tcPrChange>
          </w:tcPr>
          <w:p w14:paraId="07AA131E" w14:textId="77777777" w:rsidR="00842DA3" w:rsidRPr="00957DBF" w:rsidRDefault="00842DA3">
            <w:pPr>
              <w:widowControl w:val="0"/>
              <w:spacing w:after="0"/>
              <w:jc w:val="center"/>
              <w:rPr>
                <w:rFonts w:ascii="Arial" w:eastAsia="Arial Unicode MS" w:hAnsi="Arial"/>
                <w:sz w:val="18"/>
                <w:lang w:eastAsia="zh-CN"/>
              </w:rPr>
              <w:pPrChange w:id="1677" w:author="Poornima Shandilya" w:date="2024-12-24T11:01:00Z" w16du:dateUtc="2024-12-24T05:31:00Z">
                <w:pPr>
                  <w:keepNext/>
                  <w:keepLines/>
                  <w:spacing w:after="0"/>
                  <w:jc w:val="center"/>
                </w:pPr>
              </w:pPrChange>
            </w:pPr>
            <w:r w:rsidRPr="00957DBF">
              <w:rPr>
                <w:rFonts w:ascii="Arial" w:eastAsia="Arial Unicode MS" w:hAnsi="Arial"/>
                <w:sz w:val="18"/>
                <w:lang w:eastAsia="zh-CN"/>
              </w:rPr>
              <w:t>RW</w:t>
            </w:r>
          </w:p>
        </w:tc>
        <w:tc>
          <w:tcPr>
            <w:tcW w:w="5067" w:type="dxa"/>
            <w:gridSpan w:val="2"/>
            <w:tcPrChange w:id="1678" w:author="Poornima Shandilya" w:date="2024-12-24T11:01:00Z" w16du:dateUtc="2024-12-24T05:31:00Z">
              <w:tcPr>
                <w:tcW w:w="5184" w:type="dxa"/>
                <w:gridSpan w:val="2"/>
              </w:tcPr>
            </w:tcPrChange>
          </w:tcPr>
          <w:p w14:paraId="22AC16E7" w14:textId="77777777" w:rsidR="00842DA3" w:rsidRPr="00957DBF" w:rsidRDefault="00842DA3">
            <w:pPr>
              <w:pStyle w:val="TAL"/>
              <w:keepNext w:val="0"/>
              <w:keepLines w:val="0"/>
              <w:widowControl w:val="0"/>
              <w:rPr>
                <w:rFonts w:eastAsia="Arial Unicode MS"/>
                <w:lang w:eastAsia="zh-CN"/>
              </w:rPr>
              <w:pPrChange w:id="1679" w:author="Poornima Shandilya" w:date="2024-12-24T11:01:00Z" w16du:dateUtc="2024-12-24T05:31:00Z">
                <w:pPr>
                  <w:pStyle w:val="TAL"/>
                </w:pPr>
              </w:pPrChange>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673E53">
              <w:rPr>
                <w:rPrChange w:id="1680" w:author="Poornima Shandilya" w:date="2024-12-24T11:01:00Z" w16du:dateUtc="2024-12-24T05:31:00Z">
                  <w:rPr>
                    <w:color w:val="0000FF"/>
                    <w:lang w:eastAsia="ja-JP"/>
                  </w:rPr>
                </w:rPrChange>
              </w:rPr>
              <w:fldChar w:fldCharType="begin"/>
            </w:r>
            <w:r w:rsidR="00E42EB1" w:rsidRPr="00673E53">
              <w:rPr>
                <w:rPrChange w:id="1681" w:author="Poornima Shandilya" w:date="2024-12-24T11:01:00Z" w16du:dateUtc="2024-12-24T05:31:00Z">
                  <w:rPr>
                    <w:color w:val="0000FF"/>
                    <w:lang w:eastAsia="ja-JP"/>
                  </w:rPr>
                </w:rPrChange>
              </w:rPr>
              <w:instrText xml:space="preserve">REF REF_ONEM2MTS_0001 \h </w:instrText>
            </w:r>
            <w:r w:rsidR="00E42EB1" w:rsidRPr="00673E53">
              <w:rPr>
                <w:rPrChange w:id="1682"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683"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842DA3" w:rsidRPr="00957DBF" w14:paraId="34787D44" w14:textId="77777777" w:rsidTr="00673E53">
        <w:trPr>
          <w:gridAfter w:val="1"/>
          <w:wAfter w:w="33" w:type="dxa"/>
          <w:jc w:val="center"/>
          <w:trPrChange w:id="1684" w:author="Poornima Shandilya" w:date="2024-12-24T11:01:00Z" w16du:dateUtc="2024-12-24T05:31:00Z">
            <w:trPr>
              <w:gridAfter w:val="1"/>
              <w:jc w:val="center"/>
            </w:trPr>
          </w:trPrChange>
        </w:trPr>
        <w:tc>
          <w:tcPr>
            <w:tcW w:w="2160" w:type="dxa"/>
            <w:tcPrChange w:id="1685" w:author="Poornima Shandilya" w:date="2024-12-24T11:01:00Z" w16du:dateUtc="2024-12-24T05:31:00Z">
              <w:tcPr>
                <w:tcW w:w="2160" w:type="dxa"/>
              </w:tcPr>
            </w:tcPrChange>
          </w:tcPr>
          <w:p w14:paraId="353CB2DC" w14:textId="77777777" w:rsidR="00842DA3" w:rsidRPr="00957DBF" w:rsidRDefault="00842DA3">
            <w:pPr>
              <w:widowControl w:val="0"/>
              <w:spacing w:after="0"/>
              <w:rPr>
                <w:rFonts w:ascii="Arial" w:eastAsia="Arial Unicode MS" w:hAnsi="Arial"/>
                <w:i/>
                <w:sz w:val="18"/>
                <w:lang w:eastAsia="zh-CN"/>
              </w:rPr>
              <w:pPrChange w:id="1686" w:author="Poornima Shandilya" w:date="2024-12-24T11:01:00Z" w16du:dateUtc="2024-12-24T05:31:00Z">
                <w:pPr>
                  <w:keepNext/>
                  <w:keepLines/>
                  <w:spacing w:after="0"/>
                </w:pPr>
              </w:pPrChange>
            </w:pPr>
            <w:r w:rsidRPr="00957DBF">
              <w:rPr>
                <w:rFonts w:ascii="Arial" w:hAnsi="Arial"/>
                <w:i/>
                <w:sz w:val="18"/>
              </w:rPr>
              <w:t>SUID</w:t>
            </w:r>
          </w:p>
        </w:tc>
        <w:tc>
          <w:tcPr>
            <w:tcW w:w="1207" w:type="dxa"/>
            <w:tcPrChange w:id="1687" w:author="Poornima Shandilya" w:date="2024-12-24T11:01:00Z" w16du:dateUtc="2024-12-24T05:31:00Z">
              <w:tcPr>
                <w:tcW w:w="1077" w:type="dxa"/>
              </w:tcPr>
            </w:tcPrChange>
          </w:tcPr>
          <w:p w14:paraId="74A663C8" w14:textId="77777777" w:rsidR="00842DA3" w:rsidRPr="00957DBF" w:rsidRDefault="00842DA3">
            <w:pPr>
              <w:widowControl w:val="0"/>
              <w:spacing w:after="0"/>
              <w:jc w:val="center"/>
              <w:rPr>
                <w:rFonts w:ascii="Arial" w:eastAsia="Arial Unicode MS" w:hAnsi="Arial"/>
                <w:sz w:val="18"/>
                <w:lang w:eastAsia="zh-CN"/>
              </w:rPr>
              <w:pPrChange w:id="1688" w:author="Poornima Shandilya" w:date="2024-12-24T11:01:00Z" w16du:dateUtc="2024-12-24T05:31:00Z">
                <w:pPr>
                  <w:keepNext/>
                  <w:keepLines/>
                  <w:spacing w:after="0"/>
                  <w:jc w:val="center"/>
                </w:pPr>
              </w:pPrChange>
            </w:pPr>
            <w:r w:rsidRPr="00957DBF">
              <w:rPr>
                <w:rFonts w:ascii="Arial" w:eastAsia="Arial Unicode MS" w:hAnsi="Arial"/>
                <w:sz w:val="18"/>
                <w:lang w:eastAsia="zh-CN"/>
              </w:rPr>
              <w:t>1</w:t>
            </w:r>
          </w:p>
        </w:tc>
        <w:tc>
          <w:tcPr>
            <w:tcW w:w="851" w:type="dxa"/>
            <w:tcPrChange w:id="1689" w:author="Poornima Shandilya" w:date="2024-12-24T11:01:00Z" w16du:dateUtc="2024-12-24T05:31:00Z">
              <w:tcPr>
                <w:tcW w:w="864" w:type="dxa"/>
                <w:gridSpan w:val="2"/>
              </w:tcPr>
            </w:tcPrChange>
          </w:tcPr>
          <w:p w14:paraId="2E4EE2E6" w14:textId="77777777" w:rsidR="00842DA3" w:rsidRPr="00957DBF" w:rsidRDefault="00842DA3">
            <w:pPr>
              <w:widowControl w:val="0"/>
              <w:spacing w:after="0"/>
              <w:jc w:val="center"/>
              <w:rPr>
                <w:rFonts w:ascii="Arial" w:eastAsia="Arial Unicode MS" w:hAnsi="Arial"/>
                <w:sz w:val="18"/>
                <w:lang w:eastAsia="zh-CN"/>
              </w:rPr>
              <w:pPrChange w:id="1690" w:author="Poornima Shandilya" w:date="2024-12-24T11:01:00Z" w16du:dateUtc="2024-12-24T05:31:00Z">
                <w:pPr>
                  <w:keepNext/>
                  <w:keepLines/>
                  <w:spacing w:after="0"/>
                  <w:jc w:val="center"/>
                </w:pPr>
              </w:pPrChange>
            </w:pPr>
            <w:r w:rsidRPr="00957DBF">
              <w:rPr>
                <w:rFonts w:ascii="Arial" w:eastAsia="Arial Unicode MS" w:hAnsi="Arial"/>
                <w:sz w:val="18"/>
                <w:lang w:eastAsia="zh-CN"/>
              </w:rPr>
              <w:t>WO</w:t>
            </w:r>
          </w:p>
        </w:tc>
        <w:tc>
          <w:tcPr>
            <w:tcW w:w="5067" w:type="dxa"/>
            <w:tcPrChange w:id="1691" w:author="Poornima Shandilya" w:date="2024-12-24T11:01:00Z" w16du:dateUtc="2024-12-24T05:31:00Z">
              <w:tcPr>
                <w:tcW w:w="5184" w:type="dxa"/>
                <w:gridSpan w:val="2"/>
              </w:tcPr>
            </w:tcPrChange>
          </w:tcPr>
          <w:p w14:paraId="2363531E" w14:textId="07AFE608" w:rsidR="00842DA3" w:rsidRPr="00957DBF" w:rsidRDefault="00842DA3">
            <w:pPr>
              <w:pStyle w:val="TAL"/>
              <w:keepNext w:val="0"/>
              <w:keepLines w:val="0"/>
              <w:widowControl w:val="0"/>
              <w:rPr>
                <w:rFonts w:eastAsia="Arial Unicode MS"/>
                <w:lang w:eastAsia="zh-CN"/>
              </w:rPr>
              <w:pPrChange w:id="1692" w:author="Poornima Shandilya" w:date="2024-12-24T11:01:00Z" w16du:dateUtc="2024-12-24T05:31:00Z">
                <w:pPr>
                  <w:pStyle w:val="TAL"/>
                </w:pPr>
              </w:pPrChange>
            </w:pPr>
            <w:r w:rsidRPr="00957DBF">
              <w:t>Describes how the authentication profile is to be used. Further details about interpretation of each SUID are specified in</w:t>
            </w:r>
            <w:r w:rsidR="0099473A" w:rsidRPr="00957DBF">
              <w:t xml:space="preserve"> </w:t>
            </w:r>
            <w:ins w:id="1693" w:author="Poornima Shandilya" w:date="2024-12-24T11:01:00Z" w16du:dateUtc="2024-12-24T05:31:00Z">
              <w:r w:rsidR="00083ADF" w:rsidRPr="00702439">
                <w:t>t</w:t>
              </w:r>
              <w:r w:rsidR="00F507A3" w:rsidRPr="00702439">
                <w:t>able</w:t>
              </w:r>
              <w:r w:rsidR="000558BA" w:rsidRPr="00702439">
                <w:t xml:space="preserve"> </w:t>
              </w:r>
            </w:ins>
            <w:del w:id="1694" w:author="Poornima Shandilya" w:date="2024-12-24T11:01:00Z" w16du:dateUtc="2024-12-24T05:31:00Z">
              <w:r w:rsidR="00F507A3">
                <w:delText>Table </w:delText>
              </w:r>
            </w:del>
            <w:r w:rsidR="00331CF8">
              <w:t xml:space="preserve">7.1.4-3 </w:t>
            </w:r>
            <w:r w:rsidRPr="00957DBF">
              <w:t>of the present document.</w:t>
            </w:r>
          </w:p>
        </w:tc>
      </w:tr>
      <w:tr w:rsidR="00842DA3" w:rsidRPr="00957DBF" w14:paraId="69006310" w14:textId="77777777" w:rsidTr="00673E53">
        <w:trPr>
          <w:jc w:val="center"/>
          <w:trPrChange w:id="1695" w:author="Poornima Shandilya" w:date="2024-12-24T11:01:00Z" w16du:dateUtc="2024-12-24T05:31:00Z">
            <w:trPr>
              <w:gridAfter w:val="0"/>
              <w:jc w:val="center"/>
            </w:trPr>
          </w:trPrChange>
        </w:trPr>
        <w:tc>
          <w:tcPr>
            <w:tcW w:w="2160" w:type="dxa"/>
            <w:tcPrChange w:id="1696" w:author="Poornima Shandilya" w:date="2024-12-24T11:01:00Z" w16du:dateUtc="2024-12-24T05:31:00Z">
              <w:tcPr>
                <w:tcW w:w="2160" w:type="dxa"/>
              </w:tcPr>
            </w:tcPrChange>
          </w:tcPr>
          <w:p w14:paraId="0D6A6B9A" w14:textId="77777777" w:rsidR="00842DA3" w:rsidRPr="00957DBF" w:rsidRDefault="00842DA3">
            <w:pPr>
              <w:widowControl w:val="0"/>
              <w:spacing w:after="0"/>
              <w:rPr>
                <w:rFonts w:ascii="Arial" w:eastAsia="Arial Unicode MS" w:hAnsi="Arial"/>
                <w:i/>
                <w:sz w:val="18"/>
                <w:lang w:eastAsia="zh-CN"/>
              </w:rPr>
              <w:pPrChange w:id="1697" w:author="Poornima Shandilya" w:date="2024-12-24T11:01:00Z" w16du:dateUtc="2024-12-24T05:31:00Z">
                <w:pPr>
                  <w:keepNext/>
                  <w:keepLines/>
                  <w:spacing w:after="0"/>
                </w:pPr>
              </w:pPrChange>
            </w:pPr>
            <w:r w:rsidRPr="00957DBF">
              <w:rPr>
                <w:rFonts w:ascii="Arial" w:hAnsi="Arial"/>
                <w:i/>
                <w:sz w:val="18"/>
              </w:rPr>
              <w:t>TLSCiphersuites</w:t>
            </w:r>
          </w:p>
        </w:tc>
        <w:tc>
          <w:tcPr>
            <w:tcW w:w="1207" w:type="dxa"/>
            <w:tcPrChange w:id="1698" w:author="Poornima Shandilya" w:date="2024-12-24T11:01:00Z" w16du:dateUtc="2024-12-24T05:31:00Z">
              <w:tcPr>
                <w:tcW w:w="1077" w:type="dxa"/>
              </w:tcPr>
            </w:tcPrChange>
          </w:tcPr>
          <w:p w14:paraId="46AEBAE0" w14:textId="77777777" w:rsidR="00842DA3" w:rsidRPr="00957DBF" w:rsidRDefault="00842DA3">
            <w:pPr>
              <w:widowControl w:val="0"/>
              <w:spacing w:after="0"/>
              <w:jc w:val="center"/>
              <w:rPr>
                <w:rFonts w:ascii="Arial" w:eastAsia="Arial Unicode MS" w:hAnsi="Arial"/>
                <w:sz w:val="18"/>
                <w:lang w:eastAsia="zh-CN"/>
              </w:rPr>
              <w:pPrChange w:id="1699"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w:t>
            </w:r>
            <w:r w:rsidR="000C75D4" w:rsidRPr="00957DBF">
              <w:rPr>
                <w:rFonts w:ascii="Arial" w:eastAsia="Arial Unicode MS" w:hAnsi="Arial"/>
                <w:sz w:val="18"/>
                <w:lang w:eastAsia="zh-CN"/>
              </w:rPr>
              <w:t>(L)</w:t>
            </w:r>
          </w:p>
        </w:tc>
        <w:tc>
          <w:tcPr>
            <w:tcW w:w="851" w:type="dxa"/>
            <w:tcPrChange w:id="1700" w:author="Poornima Shandilya" w:date="2024-12-24T11:01:00Z" w16du:dateUtc="2024-12-24T05:31:00Z">
              <w:tcPr>
                <w:tcW w:w="864" w:type="dxa"/>
                <w:gridSpan w:val="2"/>
              </w:tcPr>
            </w:tcPrChange>
          </w:tcPr>
          <w:p w14:paraId="38440B9A" w14:textId="77777777" w:rsidR="00842DA3" w:rsidRPr="00957DBF" w:rsidRDefault="00842DA3">
            <w:pPr>
              <w:widowControl w:val="0"/>
              <w:spacing w:after="0"/>
              <w:jc w:val="center"/>
              <w:rPr>
                <w:rFonts w:ascii="Arial" w:eastAsia="Arial Unicode MS" w:hAnsi="Arial"/>
                <w:sz w:val="18"/>
                <w:lang w:eastAsia="zh-CN"/>
              </w:rPr>
              <w:pPrChange w:id="1701" w:author="Poornima Shandilya" w:date="2024-12-24T11:01:00Z" w16du:dateUtc="2024-12-24T05:31:00Z">
                <w:pPr>
                  <w:keepNext/>
                  <w:keepLines/>
                  <w:spacing w:after="0"/>
                  <w:jc w:val="center"/>
                </w:pPr>
              </w:pPrChange>
            </w:pPr>
            <w:r w:rsidRPr="00957DBF">
              <w:rPr>
                <w:rFonts w:ascii="Arial" w:eastAsia="Arial Unicode MS" w:hAnsi="Arial"/>
                <w:sz w:val="18"/>
                <w:lang w:eastAsia="zh-CN"/>
              </w:rPr>
              <w:t>RW</w:t>
            </w:r>
          </w:p>
        </w:tc>
        <w:tc>
          <w:tcPr>
            <w:tcW w:w="5067" w:type="dxa"/>
            <w:gridSpan w:val="2"/>
            <w:tcPrChange w:id="1702" w:author="Poornima Shandilya" w:date="2024-12-24T11:01:00Z" w16du:dateUtc="2024-12-24T05:31:00Z">
              <w:tcPr>
                <w:tcW w:w="5184" w:type="dxa"/>
                <w:gridSpan w:val="2"/>
              </w:tcPr>
            </w:tcPrChange>
          </w:tcPr>
          <w:p w14:paraId="257DDFD3" w14:textId="77777777" w:rsidR="00842DA3" w:rsidRPr="00957DBF" w:rsidRDefault="00842DA3">
            <w:pPr>
              <w:pStyle w:val="TAL"/>
              <w:keepNext w:val="0"/>
              <w:keepLines w:val="0"/>
              <w:widowControl w:val="0"/>
              <w:rPr>
                <w:rFonts w:eastAsia="Arial Unicode MS"/>
                <w:lang w:eastAsia="zh-CN"/>
              </w:rPr>
              <w:pPrChange w:id="1703" w:author="Poornima Shandilya" w:date="2024-12-24T11:01:00Z" w16du:dateUtc="2024-12-24T05:31:00Z">
                <w:pPr>
                  <w:pStyle w:val="TAL"/>
                </w:pPr>
              </w:pPrChange>
            </w:pPr>
            <w:r w:rsidRPr="00957DBF">
              <w:rPr>
                <w:rFonts w:eastAsia="Arial Unicode MS"/>
                <w:lang w:eastAsia="zh-CN"/>
              </w:rPr>
              <w:t xml:space="preserve">If the security framework identified by </w:t>
            </w:r>
            <w:r w:rsidRPr="00957DBF">
              <w:rPr>
                <w:rFonts w:eastAsia="Arial Unicode MS"/>
                <w:i/>
                <w:lang w:eastAsia="zh-CN"/>
              </w:rPr>
              <w:t>SUID</w:t>
            </w:r>
            <w:r w:rsidRPr="00957DBF">
              <w:rPr>
                <w:rFonts w:eastAsia="Arial Unicode MS"/>
                <w:lang w:eastAsia="zh-CN"/>
              </w:rPr>
              <w:t xml:space="preserve"> uses TLS, then this attributes provides a list of allowed TLS </w:t>
            </w:r>
            <w:r w:rsidR="00272397" w:rsidRPr="00957DBF">
              <w:rPr>
                <w:rFonts w:eastAsia="Arial Unicode MS"/>
                <w:lang w:eastAsia="zh-CN"/>
              </w:rPr>
              <w:t>cipher suites</w:t>
            </w:r>
            <w:r w:rsidRPr="00957DBF">
              <w:rPr>
                <w:rFonts w:eastAsia="Arial Unicode MS"/>
                <w:lang w:eastAsia="zh-CN"/>
              </w:rPr>
              <w:t>.</w:t>
            </w:r>
          </w:p>
        </w:tc>
      </w:tr>
      <w:tr w:rsidR="00842DA3" w:rsidRPr="00957DBF" w14:paraId="28E99D28" w14:textId="77777777" w:rsidTr="00673E53">
        <w:trPr>
          <w:gridAfter w:val="1"/>
          <w:wAfter w:w="33" w:type="dxa"/>
          <w:jc w:val="center"/>
          <w:trPrChange w:id="1704" w:author="Poornima Shandilya" w:date="2024-12-24T11:01:00Z" w16du:dateUtc="2024-12-24T05:31:00Z">
            <w:trPr>
              <w:gridAfter w:val="1"/>
              <w:jc w:val="center"/>
            </w:trPr>
          </w:trPrChange>
        </w:trPr>
        <w:tc>
          <w:tcPr>
            <w:tcW w:w="2160" w:type="dxa"/>
            <w:tcPrChange w:id="1705" w:author="Poornima Shandilya" w:date="2024-12-24T11:01:00Z" w16du:dateUtc="2024-12-24T05:31:00Z">
              <w:tcPr>
                <w:tcW w:w="2160" w:type="dxa"/>
              </w:tcPr>
            </w:tcPrChange>
          </w:tcPr>
          <w:p w14:paraId="4EE54C9B" w14:textId="77777777" w:rsidR="00842DA3" w:rsidRPr="00957DBF" w:rsidRDefault="00842DA3">
            <w:pPr>
              <w:widowControl w:val="0"/>
              <w:spacing w:after="0"/>
              <w:rPr>
                <w:rFonts w:ascii="Arial" w:eastAsia="Arial Unicode MS" w:hAnsi="Arial"/>
                <w:i/>
                <w:sz w:val="18"/>
                <w:lang w:eastAsia="zh-CN"/>
              </w:rPr>
              <w:pPrChange w:id="1706" w:author="Poornima Shandilya" w:date="2024-12-24T11:01:00Z" w16du:dateUtc="2024-12-24T05:31:00Z">
                <w:pPr>
                  <w:keepNext/>
                  <w:keepLines/>
                  <w:spacing w:after="0"/>
                </w:pPr>
              </w:pPrChange>
            </w:pPr>
            <w:r w:rsidRPr="00957DBF">
              <w:rPr>
                <w:rFonts w:ascii="Arial" w:hAnsi="Arial"/>
                <w:i/>
                <w:sz w:val="18"/>
              </w:rPr>
              <w:t>symmKeyID</w:t>
            </w:r>
          </w:p>
        </w:tc>
        <w:tc>
          <w:tcPr>
            <w:tcW w:w="1207" w:type="dxa"/>
            <w:tcPrChange w:id="1707" w:author="Poornima Shandilya" w:date="2024-12-24T11:01:00Z" w16du:dateUtc="2024-12-24T05:31:00Z">
              <w:tcPr>
                <w:tcW w:w="1077" w:type="dxa"/>
              </w:tcPr>
            </w:tcPrChange>
          </w:tcPr>
          <w:p w14:paraId="4DB8B072" w14:textId="77777777" w:rsidR="00842DA3" w:rsidRPr="00957DBF" w:rsidRDefault="00842DA3">
            <w:pPr>
              <w:widowControl w:val="0"/>
              <w:spacing w:after="0"/>
              <w:jc w:val="center"/>
              <w:rPr>
                <w:rFonts w:ascii="Arial" w:eastAsia="Arial Unicode MS" w:hAnsi="Arial"/>
                <w:sz w:val="18"/>
                <w:lang w:eastAsia="zh-CN"/>
              </w:rPr>
              <w:pPrChange w:id="1708"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w:t>
            </w:r>
          </w:p>
        </w:tc>
        <w:tc>
          <w:tcPr>
            <w:tcW w:w="851" w:type="dxa"/>
            <w:tcPrChange w:id="1709" w:author="Poornima Shandilya" w:date="2024-12-24T11:01:00Z" w16du:dateUtc="2024-12-24T05:31:00Z">
              <w:tcPr>
                <w:tcW w:w="864" w:type="dxa"/>
                <w:gridSpan w:val="2"/>
              </w:tcPr>
            </w:tcPrChange>
          </w:tcPr>
          <w:p w14:paraId="4155F2F6" w14:textId="77777777" w:rsidR="00842DA3" w:rsidRPr="00957DBF" w:rsidRDefault="00842DA3">
            <w:pPr>
              <w:widowControl w:val="0"/>
              <w:spacing w:after="0"/>
              <w:jc w:val="center"/>
              <w:rPr>
                <w:rFonts w:ascii="Arial" w:eastAsia="Arial Unicode MS" w:hAnsi="Arial"/>
                <w:sz w:val="18"/>
                <w:lang w:eastAsia="zh-CN"/>
              </w:rPr>
              <w:pPrChange w:id="1710" w:author="Poornima Shandilya" w:date="2024-12-24T11:01:00Z" w16du:dateUtc="2024-12-24T05:31:00Z">
                <w:pPr>
                  <w:keepNext/>
                  <w:keepLines/>
                  <w:spacing w:after="0"/>
                  <w:jc w:val="center"/>
                </w:pPr>
              </w:pPrChange>
            </w:pPr>
            <w:r w:rsidRPr="00957DBF">
              <w:rPr>
                <w:rFonts w:ascii="Arial" w:eastAsia="Arial Unicode MS" w:hAnsi="Arial"/>
                <w:sz w:val="18"/>
                <w:lang w:eastAsia="zh-CN"/>
              </w:rPr>
              <w:t>WO</w:t>
            </w:r>
          </w:p>
        </w:tc>
        <w:tc>
          <w:tcPr>
            <w:tcW w:w="5067" w:type="dxa"/>
            <w:tcPrChange w:id="1711" w:author="Poornima Shandilya" w:date="2024-12-24T11:01:00Z" w16du:dateUtc="2024-12-24T05:31:00Z">
              <w:tcPr>
                <w:tcW w:w="5184" w:type="dxa"/>
                <w:gridSpan w:val="2"/>
              </w:tcPr>
            </w:tcPrChange>
          </w:tcPr>
          <w:p w14:paraId="19569046" w14:textId="02186F71" w:rsidR="00842DA3" w:rsidRPr="00957DBF" w:rsidRDefault="00842DA3">
            <w:pPr>
              <w:pStyle w:val="TAL"/>
              <w:keepNext w:val="0"/>
              <w:keepLines w:val="0"/>
              <w:widowControl w:val="0"/>
              <w:rPr>
                <w:rFonts w:eastAsia="Arial Unicode MS"/>
                <w:lang w:eastAsia="zh-CN"/>
              </w:rPr>
              <w:pPrChange w:id="1712" w:author="Poornima Shandilya" w:date="2024-12-24T11:01:00Z" w16du:dateUtc="2024-12-24T05:31:00Z">
                <w:pPr>
                  <w:pStyle w:val="TAL"/>
                </w:pPr>
              </w:pPrChange>
            </w:pPr>
            <w:r w:rsidRPr="00957DBF">
              <w:t>Present when a symmetric key is to be used for mutual authentication. Identifier for a symmetric key already stored locally on the Managed Entity, or to be provisioned to the Managed Entity</w:t>
            </w:r>
            <w:ins w:id="1713" w:author="Poornima Shandilya" w:date="2024-12-24T11:01:00Z" w16du:dateUtc="2024-12-24T05:31:00Z">
              <w:r w:rsidR="000558BA" w:rsidRPr="00702439">
                <w:t>.</w:t>
              </w:r>
            </w:ins>
          </w:p>
        </w:tc>
      </w:tr>
      <w:tr w:rsidR="00842DA3" w:rsidRPr="00957DBF" w14:paraId="5C7E1362" w14:textId="77777777" w:rsidTr="00673E53">
        <w:trPr>
          <w:jc w:val="center"/>
          <w:trPrChange w:id="1714" w:author="Poornima Shandilya" w:date="2024-12-24T11:01:00Z" w16du:dateUtc="2024-12-24T05:31:00Z">
            <w:trPr>
              <w:gridAfter w:val="0"/>
              <w:jc w:val="center"/>
            </w:trPr>
          </w:trPrChange>
        </w:trPr>
        <w:tc>
          <w:tcPr>
            <w:tcW w:w="2160" w:type="dxa"/>
            <w:tcPrChange w:id="1715" w:author="Poornima Shandilya" w:date="2024-12-24T11:01:00Z" w16du:dateUtc="2024-12-24T05:31:00Z">
              <w:tcPr>
                <w:tcW w:w="2160" w:type="dxa"/>
              </w:tcPr>
            </w:tcPrChange>
          </w:tcPr>
          <w:p w14:paraId="253EC533" w14:textId="77777777" w:rsidR="00842DA3" w:rsidRPr="00957DBF" w:rsidRDefault="00842DA3">
            <w:pPr>
              <w:widowControl w:val="0"/>
              <w:spacing w:after="0"/>
              <w:rPr>
                <w:rFonts w:ascii="Arial" w:hAnsi="Arial"/>
                <w:i/>
                <w:sz w:val="18"/>
              </w:rPr>
              <w:pPrChange w:id="1716" w:author="Poornima Shandilya" w:date="2024-12-24T11:01:00Z" w16du:dateUtc="2024-12-24T05:31:00Z">
                <w:pPr>
                  <w:keepNext/>
                  <w:keepLines/>
                  <w:spacing w:after="0"/>
                </w:pPr>
              </w:pPrChange>
            </w:pPr>
            <w:r w:rsidRPr="00957DBF">
              <w:rPr>
                <w:rFonts w:ascii="Arial" w:hAnsi="Arial"/>
                <w:i/>
                <w:sz w:val="18"/>
              </w:rPr>
              <w:t>symmKeyValue</w:t>
            </w:r>
          </w:p>
        </w:tc>
        <w:tc>
          <w:tcPr>
            <w:tcW w:w="1207" w:type="dxa"/>
            <w:tcPrChange w:id="1717" w:author="Poornima Shandilya" w:date="2024-12-24T11:01:00Z" w16du:dateUtc="2024-12-24T05:31:00Z">
              <w:tcPr>
                <w:tcW w:w="1077" w:type="dxa"/>
              </w:tcPr>
            </w:tcPrChange>
          </w:tcPr>
          <w:p w14:paraId="741FFBCF" w14:textId="77777777" w:rsidR="00842DA3" w:rsidRPr="00957DBF" w:rsidRDefault="00842DA3">
            <w:pPr>
              <w:widowControl w:val="0"/>
              <w:spacing w:after="0"/>
              <w:jc w:val="center"/>
              <w:rPr>
                <w:rFonts w:ascii="Arial" w:eastAsia="Arial Unicode MS" w:hAnsi="Arial"/>
                <w:sz w:val="18"/>
                <w:lang w:eastAsia="zh-CN"/>
              </w:rPr>
              <w:pPrChange w:id="1718"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w:t>
            </w:r>
          </w:p>
        </w:tc>
        <w:tc>
          <w:tcPr>
            <w:tcW w:w="851" w:type="dxa"/>
            <w:tcPrChange w:id="1719" w:author="Poornima Shandilya" w:date="2024-12-24T11:01:00Z" w16du:dateUtc="2024-12-24T05:31:00Z">
              <w:tcPr>
                <w:tcW w:w="864" w:type="dxa"/>
                <w:gridSpan w:val="2"/>
              </w:tcPr>
            </w:tcPrChange>
          </w:tcPr>
          <w:p w14:paraId="0A0C1C94" w14:textId="77777777" w:rsidR="00842DA3" w:rsidRPr="00957DBF" w:rsidRDefault="00842DA3">
            <w:pPr>
              <w:widowControl w:val="0"/>
              <w:spacing w:after="0"/>
              <w:jc w:val="center"/>
              <w:rPr>
                <w:rFonts w:ascii="Arial" w:eastAsia="Arial Unicode MS" w:hAnsi="Arial"/>
                <w:sz w:val="18"/>
                <w:lang w:eastAsia="zh-CN"/>
              </w:rPr>
              <w:pPrChange w:id="1720" w:author="Poornima Shandilya" w:date="2024-12-24T11:01:00Z" w16du:dateUtc="2024-12-24T05:31:00Z">
                <w:pPr>
                  <w:keepNext/>
                  <w:keepLines/>
                  <w:spacing w:after="0"/>
                  <w:jc w:val="center"/>
                </w:pPr>
              </w:pPrChange>
            </w:pPr>
            <w:r w:rsidRPr="00957DBF">
              <w:rPr>
                <w:rFonts w:ascii="Arial" w:eastAsia="Arial Unicode MS" w:hAnsi="Arial"/>
                <w:sz w:val="18"/>
                <w:lang w:eastAsia="zh-CN"/>
              </w:rPr>
              <w:t>WO</w:t>
            </w:r>
          </w:p>
        </w:tc>
        <w:tc>
          <w:tcPr>
            <w:tcW w:w="5067" w:type="dxa"/>
            <w:gridSpan w:val="2"/>
            <w:tcPrChange w:id="1721" w:author="Poornima Shandilya" w:date="2024-12-24T11:01:00Z" w16du:dateUtc="2024-12-24T05:31:00Z">
              <w:tcPr>
                <w:tcW w:w="5184" w:type="dxa"/>
                <w:gridSpan w:val="2"/>
              </w:tcPr>
            </w:tcPrChange>
          </w:tcPr>
          <w:p w14:paraId="0DB10E4B" w14:textId="77777777" w:rsidR="00842DA3" w:rsidRPr="00957DBF" w:rsidRDefault="00842DA3">
            <w:pPr>
              <w:pStyle w:val="TAL"/>
              <w:keepNext w:val="0"/>
              <w:keepLines w:val="0"/>
              <w:widowControl w:val="0"/>
              <w:pPrChange w:id="1722" w:author="Poornima Shandilya" w:date="2024-12-24T11:01:00Z" w16du:dateUtc="2024-12-24T05:31:00Z">
                <w:pPr>
                  <w:pStyle w:val="TAL"/>
                </w:pPr>
              </w:pPrChange>
            </w:pPr>
            <w:r w:rsidRPr="00957DBF">
              <w:t>Optionally present when a symmetric key is to be used for mutual authentication. Contains the value of the symmetric key to be used for mutual authentication.</w:t>
            </w:r>
          </w:p>
        </w:tc>
      </w:tr>
      <w:tr w:rsidR="00842DA3" w:rsidRPr="00957DBF" w14:paraId="3DC7E931" w14:textId="77777777" w:rsidTr="00673E53">
        <w:trPr>
          <w:gridAfter w:val="1"/>
          <w:wAfter w:w="33" w:type="dxa"/>
          <w:jc w:val="center"/>
          <w:trPrChange w:id="1723" w:author="Poornima Shandilya" w:date="2024-12-24T11:01:00Z" w16du:dateUtc="2024-12-24T05:31:00Z">
            <w:trPr>
              <w:gridAfter w:val="1"/>
              <w:jc w:val="center"/>
            </w:trPr>
          </w:trPrChange>
        </w:trPr>
        <w:tc>
          <w:tcPr>
            <w:tcW w:w="2160" w:type="dxa"/>
            <w:tcPrChange w:id="1724" w:author="Poornima Shandilya" w:date="2024-12-24T11:01:00Z" w16du:dateUtc="2024-12-24T05:31:00Z">
              <w:tcPr>
                <w:tcW w:w="2160" w:type="dxa"/>
              </w:tcPr>
            </w:tcPrChange>
          </w:tcPr>
          <w:p w14:paraId="6BBA8305" w14:textId="77777777" w:rsidR="00842DA3" w:rsidRPr="00957DBF" w:rsidRDefault="00842DA3">
            <w:pPr>
              <w:widowControl w:val="0"/>
              <w:spacing w:after="0"/>
              <w:rPr>
                <w:rFonts w:ascii="Arial" w:eastAsia="Arial Unicode MS" w:hAnsi="Arial"/>
                <w:i/>
                <w:sz w:val="18"/>
                <w:lang w:eastAsia="zh-CN"/>
              </w:rPr>
              <w:pPrChange w:id="1725" w:author="Poornima Shandilya" w:date="2024-12-24T11:01:00Z" w16du:dateUtc="2024-12-24T05:31:00Z">
                <w:pPr>
                  <w:keepNext/>
                  <w:keepLines/>
                  <w:spacing w:after="0"/>
                </w:pPr>
              </w:pPrChange>
            </w:pPr>
            <w:r w:rsidRPr="00957DBF">
              <w:rPr>
                <w:rFonts w:ascii="Arial" w:hAnsi="Arial"/>
                <w:i/>
                <w:sz w:val="18"/>
              </w:rPr>
              <w:t>MAFKeyRegLabels</w:t>
            </w:r>
          </w:p>
        </w:tc>
        <w:tc>
          <w:tcPr>
            <w:tcW w:w="1207" w:type="dxa"/>
            <w:tcPrChange w:id="1726" w:author="Poornima Shandilya" w:date="2024-12-24T11:01:00Z" w16du:dateUtc="2024-12-24T05:31:00Z">
              <w:tcPr>
                <w:tcW w:w="1077" w:type="dxa"/>
              </w:tcPr>
            </w:tcPrChange>
          </w:tcPr>
          <w:p w14:paraId="6D4150A6" w14:textId="77777777" w:rsidR="00842DA3" w:rsidRPr="00957DBF" w:rsidRDefault="00842DA3">
            <w:pPr>
              <w:widowControl w:val="0"/>
              <w:spacing w:after="0"/>
              <w:jc w:val="center"/>
              <w:rPr>
                <w:rFonts w:ascii="Arial" w:eastAsia="Arial Unicode MS" w:hAnsi="Arial"/>
                <w:sz w:val="18"/>
                <w:lang w:eastAsia="zh-CN"/>
              </w:rPr>
              <w:pPrChange w:id="1727"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0..1(L)</w:t>
            </w:r>
          </w:p>
        </w:tc>
        <w:tc>
          <w:tcPr>
            <w:tcW w:w="851" w:type="dxa"/>
            <w:tcPrChange w:id="1728" w:author="Poornima Shandilya" w:date="2024-12-24T11:01:00Z" w16du:dateUtc="2024-12-24T05:31:00Z">
              <w:tcPr>
                <w:tcW w:w="864" w:type="dxa"/>
                <w:gridSpan w:val="2"/>
              </w:tcPr>
            </w:tcPrChange>
          </w:tcPr>
          <w:p w14:paraId="7DBFD7A1" w14:textId="77777777" w:rsidR="00842DA3" w:rsidRPr="00957DBF" w:rsidRDefault="00842DA3">
            <w:pPr>
              <w:widowControl w:val="0"/>
              <w:spacing w:after="0"/>
              <w:jc w:val="center"/>
              <w:rPr>
                <w:rFonts w:ascii="Arial" w:eastAsia="Arial Unicode MS" w:hAnsi="Arial"/>
                <w:sz w:val="18"/>
                <w:lang w:eastAsia="zh-CN"/>
              </w:rPr>
              <w:pPrChange w:id="1729" w:author="Poornima Shandilya" w:date="2024-12-24T11:01:00Z" w16du:dateUtc="2024-12-24T05:31:00Z">
                <w:pPr>
                  <w:keepNext/>
                  <w:keepLines/>
                  <w:spacing w:after="0"/>
                  <w:jc w:val="center"/>
                </w:pPr>
              </w:pPrChange>
            </w:pPr>
            <w:r w:rsidRPr="00957DBF">
              <w:rPr>
                <w:rFonts w:ascii="Arial" w:eastAsia="Arial Unicode MS" w:hAnsi="Arial"/>
                <w:sz w:val="18"/>
                <w:lang w:eastAsia="zh-CN"/>
              </w:rPr>
              <w:t>WO</w:t>
            </w:r>
          </w:p>
        </w:tc>
        <w:tc>
          <w:tcPr>
            <w:tcW w:w="5067" w:type="dxa"/>
            <w:tcPrChange w:id="1730" w:author="Poornima Shandilya" w:date="2024-12-24T11:01:00Z" w16du:dateUtc="2024-12-24T05:31:00Z">
              <w:tcPr>
                <w:tcW w:w="5184" w:type="dxa"/>
                <w:gridSpan w:val="2"/>
              </w:tcPr>
            </w:tcPrChange>
          </w:tcPr>
          <w:p w14:paraId="43C027E9" w14:textId="7E77EDCE" w:rsidR="00842DA3" w:rsidRPr="00957DBF" w:rsidRDefault="00842DA3">
            <w:pPr>
              <w:pStyle w:val="TAL"/>
              <w:keepNext w:val="0"/>
              <w:keepLines w:val="0"/>
              <w:widowControl w:val="0"/>
              <w:rPr>
                <w:rFonts w:eastAsia="Arial Unicode MS"/>
                <w:lang w:eastAsia="zh-CN"/>
              </w:rPr>
              <w:pPrChange w:id="1731" w:author="Poornima Shandilya" w:date="2024-12-24T11:01:00Z" w16du:dateUtc="2024-12-24T05:31:00Z">
                <w:pPr>
                  <w:pStyle w:val="TAL"/>
                </w:pPr>
              </w:pPrChange>
            </w:pPr>
            <w:r w:rsidRPr="00957DBF">
              <w:t xml:space="preserve">Optionally present when a MAF is to be used to facilitate establishing a symmetric key for mutual authentication. Provides the content of the </w:t>
            </w:r>
            <w:r w:rsidRPr="00957DBF">
              <w:rPr>
                <w:i/>
              </w:rPr>
              <w:t>labels</w:t>
            </w:r>
            <w:r w:rsidRPr="00957DBF">
              <w:t xml:space="preserve"> parameter in the MAF Key Registration request; see </w:t>
            </w:r>
            <w:ins w:id="1732" w:author="Poornima Shandilya" w:date="2024-12-24T11:01:00Z" w16du:dateUtc="2024-12-24T05:31:00Z">
              <w:r w:rsidR="00083ADF" w:rsidRPr="00702439">
                <w:t>table</w:t>
              </w:r>
            </w:ins>
            <w:del w:id="1733" w:author="Poornima Shandilya" w:date="2024-12-24T11:01:00Z" w16du:dateUtc="2024-12-24T05:31:00Z">
              <w:r w:rsidRPr="00957DBF">
                <w:delText>Table</w:delText>
              </w:r>
            </w:del>
            <w:r w:rsidRPr="00957DBF">
              <w:t xml:space="preserve"> 8.8.2.7-1, oneM2M TS</w:t>
            </w:r>
            <w:r w:rsidR="00F507A3">
              <w:noBreakHyphen/>
            </w:r>
            <w:r w:rsidRPr="00957DBF">
              <w:t>0003</w:t>
            </w:r>
            <w:r w:rsidR="00F507A3">
              <w:t>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w:t>
            </w:r>
          </w:p>
        </w:tc>
      </w:tr>
      <w:tr w:rsidR="00842DA3" w:rsidRPr="00957DBF" w14:paraId="640DC6A9" w14:textId="77777777" w:rsidTr="00673E53">
        <w:trPr>
          <w:jc w:val="center"/>
          <w:trPrChange w:id="1734" w:author="Poornima Shandilya" w:date="2024-12-24T11:01:00Z" w16du:dateUtc="2024-12-24T05:31:00Z">
            <w:trPr>
              <w:gridAfter w:val="0"/>
              <w:jc w:val="center"/>
            </w:trPr>
          </w:trPrChange>
        </w:trPr>
        <w:tc>
          <w:tcPr>
            <w:tcW w:w="2160" w:type="dxa"/>
            <w:tcPrChange w:id="1735" w:author="Poornima Shandilya" w:date="2024-12-24T11:01:00Z" w16du:dateUtc="2024-12-24T05:31:00Z">
              <w:tcPr>
                <w:tcW w:w="2160" w:type="dxa"/>
              </w:tcPr>
            </w:tcPrChange>
          </w:tcPr>
          <w:p w14:paraId="3949C495" w14:textId="77777777" w:rsidR="00842DA3" w:rsidRPr="00957DBF" w:rsidRDefault="00842DA3">
            <w:pPr>
              <w:widowControl w:val="0"/>
              <w:spacing w:after="0"/>
              <w:rPr>
                <w:rFonts w:ascii="Arial" w:eastAsia="Arial Unicode MS" w:hAnsi="Arial"/>
                <w:i/>
                <w:sz w:val="18"/>
                <w:lang w:eastAsia="zh-CN"/>
              </w:rPr>
              <w:pPrChange w:id="1736" w:author="Poornima Shandilya" w:date="2024-12-24T11:01:00Z" w16du:dateUtc="2024-12-24T05:31:00Z">
                <w:pPr>
                  <w:keepNext/>
                  <w:keepLines/>
                  <w:spacing w:after="0"/>
                </w:pPr>
              </w:pPrChange>
            </w:pPr>
            <w:r w:rsidRPr="00957DBF">
              <w:rPr>
                <w:rFonts w:ascii="Arial" w:hAnsi="Arial"/>
                <w:i/>
                <w:sz w:val="18"/>
              </w:rPr>
              <w:t xml:space="preserve">MAFKeyRegDuration </w:t>
            </w:r>
          </w:p>
        </w:tc>
        <w:tc>
          <w:tcPr>
            <w:tcW w:w="1207" w:type="dxa"/>
            <w:tcPrChange w:id="1737" w:author="Poornima Shandilya" w:date="2024-12-24T11:01:00Z" w16du:dateUtc="2024-12-24T05:31:00Z">
              <w:tcPr>
                <w:tcW w:w="1077" w:type="dxa"/>
              </w:tcPr>
            </w:tcPrChange>
          </w:tcPr>
          <w:p w14:paraId="5E07626A" w14:textId="77777777" w:rsidR="00842DA3" w:rsidRPr="00957DBF" w:rsidRDefault="00842DA3">
            <w:pPr>
              <w:widowControl w:val="0"/>
              <w:spacing w:after="0"/>
              <w:jc w:val="center"/>
              <w:rPr>
                <w:rFonts w:ascii="Arial" w:eastAsia="Arial Unicode MS" w:hAnsi="Arial"/>
                <w:sz w:val="18"/>
                <w:lang w:eastAsia="zh-CN"/>
              </w:rPr>
              <w:pPrChange w:id="1738"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w:t>
            </w:r>
          </w:p>
        </w:tc>
        <w:tc>
          <w:tcPr>
            <w:tcW w:w="851" w:type="dxa"/>
            <w:tcPrChange w:id="1739" w:author="Poornima Shandilya" w:date="2024-12-24T11:01:00Z" w16du:dateUtc="2024-12-24T05:31:00Z">
              <w:tcPr>
                <w:tcW w:w="864" w:type="dxa"/>
                <w:gridSpan w:val="2"/>
              </w:tcPr>
            </w:tcPrChange>
          </w:tcPr>
          <w:p w14:paraId="5C5777FD" w14:textId="77777777" w:rsidR="00842DA3" w:rsidRPr="00957DBF" w:rsidRDefault="00842DA3">
            <w:pPr>
              <w:widowControl w:val="0"/>
              <w:spacing w:after="0"/>
              <w:jc w:val="center"/>
              <w:rPr>
                <w:rFonts w:ascii="Arial" w:eastAsia="Arial Unicode MS" w:hAnsi="Arial"/>
                <w:sz w:val="18"/>
                <w:lang w:eastAsia="zh-CN"/>
              </w:rPr>
              <w:pPrChange w:id="1740" w:author="Poornima Shandilya" w:date="2024-12-24T11:01:00Z" w16du:dateUtc="2024-12-24T05:31:00Z">
                <w:pPr>
                  <w:keepNext/>
                  <w:keepLines/>
                  <w:spacing w:after="0"/>
                  <w:jc w:val="center"/>
                </w:pPr>
              </w:pPrChange>
            </w:pPr>
            <w:r w:rsidRPr="00957DBF">
              <w:rPr>
                <w:rFonts w:ascii="Arial" w:eastAsia="Arial Unicode MS" w:hAnsi="Arial"/>
                <w:sz w:val="18"/>
                <w:lang w:eastAsia="zh-CN"/>
              </w:rPr>
              <w:t>WO</w:t>
            </w:r>
          </w:p>
        </w:tc>
        <w:tc>
          <w:tcPr>
            <w:tcW w:w="5067" w:type="dxa"/>
            <w:gridSpan w:val="2"/>
            <w:tcPrChange w:id="1741" w:author="Poornima Shandilya" w:date="2024-12-24T11:01:00Z" w16du:dateUtc="2024-12-24T05:31:00Z">
              <w:tcPr>
                <w:tcW w:w="5184" w:type="dxa"/>
                <w:gridSpan w:val="2"/>
              </w:tcPr>
            </w:tcPrChange>
          </w:tcPr>
          <w:p w14:paraId="22A30BF0" w14:textId="77777777" w:rsidR="00842DA3" w:rsidRPr="00957DBF" w:rsidRDefault="00842DA3">
            <w:pPr>
              <w:pStyle w:val="TAL"/>
              <w:keepNext w:val="0"/>
              <w:keepLines w:val="0"/>
              <w:widowControl w:val="0"/>
              <w:rPr>
                <w:rFonts w:eastAsia="Arial Unicode MS"/>
                <w:lang w:eastAsia="zh-CN"/>
              </w:rPr>
              <w:pPrChange w:id="1742" w:author="Poornima Shandilya" w:date="2024-12-24T11:01:00Z" w16du:dateUtc="2024-12-24T05:31:00Z">
                <w:pPr>
                  <w:pStyle w:val="TAL"/>
                </w:pPr>
              </w:pPrChange>
            </w:pPr>
            <w:r w:rsidRPr="00957DBF">
              <w:t>Present when a MAF is to be used to facilitate establishing one or more symmetric keys for mutual authentication. Provides the maximum duration for which an established symmetric key may be used.</w:t>
            </w:r>
          </w:p>
        </w:tc>
      </w:tr>
      <w:tr w:rsidR="00842DA3" w:rsidRPr="00957DBF" w14:paraId="74BE042D" w14:textId="77777777" w:rsidTr="00673E53">
        <w:trPr>
          <w:jc w:val="center"/>
          <w:trPrChange w:id="1743" w:author="Poornima Shandilya" w:date="2024-12-24T11:01:00Z" w16du:dateUtc="2024-12-24T05:31:00Z">
            <w:trPr>
              <w:gridAfter w:val="0"/>
              <w:jc w:val="center"/>
            </w:trPr>
          </w:trPrChange>
        </w:trPr>
        <w:tc>
          <w:tcPr>
            <w:tcW w:w="2160" w:type="dxa"/>
            <w:tcPrChange w:id="1744" w:author="Poornima Shandilya" w:date="2024-12-24T11:01:00Z" w16du:dateUtc="2024-12-24T05:31:00Z">
              <w:tcPr>
                <w:tcW w:w="2160" w:type="dxa"/>
              </w:tcPr>
            </w:tcPrChange>
          </w:tcPr>
          <w:p w14:paraId="7F8B1E61" w14:textId="77777777" w:rsidR="00842DA3" w:rsidRPr="00957DBF" w:rsidRDefault="00842DA3">
            <w:pPr>
              <w:widowControl w:val="0"/>
              <w:spacing w:after="0"/>
              <w:rPr>
                <w:rFonts w:ascii="Arial" w:eastAsia="Arial Unicode MS" w:hAnsi="Arial"/>
                <w:i/>
                <w:sz w:val="18"/>
                <w:lang w:eastAsia="zh-CN"/>
              </w:rPr>
              <w:pPrChange w:id="1745" w:author="Poornima Shandilya" w:date="2024-12-24T11:01:00Z" w16du:dateUtc="2024-12-24T05:31:00Z">
                <w:pPr>
                  <w:keepNext/>
                  <w:keepLines/>
                  <w:spacing w:after="0"/>
                </w:pPr>
              </w:pPrChange>
            </w:pPr>
            <w:r w:rsidRPr="00957DBF">
              <w:rPr>
                <w:rFonts w:ascii="Arial" w:hAnsi="Arial"/>
                <w:i/>
                <w:sz w:val="18"/>
              </w:rPr>
              <w:t>mycertFingerprint</w:t>
            </w:r>
          </w:p>
        </w:tc>
        <w:tc>
          <w:tcPr>
            <w:tcW w:w="1207" w:type="dxa"/>
            <w:tcPrChange w:id="1746" w:author="Poornima Shandilya" w:date="2024-12-24T11:01:00Z" w16du:dateUtc="2024-12-24T05:31:00Z">
              <w:tcPr>
                <w:tcW w:w="1077" w:type="dxa"/>
              </w:tcPr>
            </w:tcPrChange>
          </w:tcPr>
          <w:p w14:paraId="1719590A" w14:textId="77777777" w:rsidR="00842DA3" w:rsidRPr="00957DBF" w:rsidRDefault="00842DA3">
            <w:pPr>
              <w:widowControl w:val="0"/>
              <w:spacing w:after="0"/>
              <w:jc w:val="center"/>
              <w:rPr>
                <w:rFonts w:ascii="Arial" w:eastAsia="Arial Unicode MS" w:hAnsi="Arial"/>
                <w:sz w:val="18"/>
                <w:lang w:eastAsia="zh-CN"/>
              </w:rPr>
              <w:pPrChange w:id="1747"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w:t>
            </w:r>
          </w:p>
        </w:tc>
        <w:tc>
          <w:tcPr>
            <w:tcW w:w="851" w:type="dxa"/>
            <w:tcPrChange w:id="1748" w:author="Poornima Shandilya" w:date="2024-12-24T11:01:00Z" w16du:dateUtc="2024-12-24T05:31:00Z">
              <w:tcPr>
                <w:tcW w:w="864" w:type="dxa"/>
                <w:gridSpan w:val="2"/>
              </w:tcPr>
            </w:tcPrChange>
          </w:tcPr>
          <w:p w14:paraId="42799A64" w14:textId="77777777" w:rsidR="00842DA3" w:rsidRPr="00957DBF" w:rsidRDefault="00842DA3">
            <w:pPr>
              <w:widowControl w:val="0"/>
              <w:spacing w:after="0"/>
              <w:jc w:val="center"/>
              <w:rPr>
                <w:rFonts w:ascii="Arial" w:eastAsia="Arial Unicode MS" w:hAnsi="Arial"/>
                <w:sz w:val="18"/>
                <w:lang w:eastAsia="zh-CN"/>
              </w:rPr>
              <w:pPrChange w:id="1749" w:author="Poornima Shandilya" w:date="2024-12-24T11:01:00Z" w16du:dateUtc="2024-12-24T05:31:00Z">
                <w:pPr>
                  <w:keepNext/>
                  <w:keepLines/>
                  <w:spacing w:after="0"/>
                  <w:jc w:val="center"/>
                </w:pPr>
              </w:pPrChange>
            </w:pPr>
            <w:r w:rsidRPr="00957DBF">
              <w:rPr>
                <w:rFonts w:ascii="Arial" w:eastAsia="Arial Unicode MS" w:hAnsi="Arial"/>
                <w:sz w:val="18"/>
                <w:lang w:eastAsia="zh-CN"/>
              </w:rPr>
              <w:t>WO</w:t>
            </w:r>
          </w:p>
        </w:tc>
        <w:tc>
          <w:tcPr>
            <w:tcW w:w="5067" w:type="dxa"/>
            <w:gridSpan w:val="2"/>
            <w:tcPrChange w:id="1750" w:author="Poornima Shandilya" w:date="2024-12-24T11:01:00Z" w16du:dateUtc="2024-12-24T05:31:00Z">
              <w:tcPr>
                <w:tcW w:w="5184" w:type="dxa"/>
                <w:gridSpan w:val="2"/>
              </w:tcPr>
            </w:tcPrChange>
          </w:tcPr>
          <w:p w14:paraId="4E24CC4A" w14:textId="77777777" w:rsidR="00842DA3" w:rsidRPr="00957DBF" w:rsidRDefault="00842DA3">
            <w:pPr>
              <w:pStyle w:val="TAL"/>
              <w:keepNext w:val="0"/>
              <w:keepLines w:val="0"/>
              <w:widowControl w:val="0"/>
              <w:pPrChange w:id="1751" w:author="Poornima Shandilya" w:date="2024-12-24T11:01:00Z" w16du:dateUtc="2024-12-24T05:31:00Z">
                <w:pPr>
                  <w:pStyle w:val="TAL"/>
                </w:pPr>
              </w:pPrChange>
            </w:pPr>
            <w:r w:rsidRPr="00957DBF">
              <w:t>Present when certificate-based authentication is to be used. Provides a hash value for identifying the certificate to be used by the intended security principal on the Managed Entity to authenticate itself</w:t>
            </w:r>
            <w:r w:rsidR="0099473A" w:rsidRPr="00957DBF">
              <w:t xml:space="preserve"> to other security principals.</w:t>
            </w:r>
          </w:p>
        </w:tc>
      </w:tr>
      <w:tr w:rsidR="00842DA3" w:rsidRPr="00957DBF" w14:paraId="63D9CCF0" w14:textId="77777777" w:rsidTr="00673E53">
        <w:trPr>
          <w:jc w:val="center"/>
          <w:trPrChange w:id="1752" w:author="Poornima Shandilya" w:date="2024-12-24T11:01:00Z" w16du:dateUtc="2024-12-24T05:31:00Z">
            <w:trPr>
              <w:gridAfter w:val="0"/>
              <w:jc w:val="center"/>
            </w:trPr>
          </w:trPrChange>
        </w:trPr>
        <w:tc>
          <w:tcPr>
            <w:tcW w:w="2160" w:type="dxa"/>
            <w:tcPrChange w:id="1753" w:author="Poornima Shandilya" w:date="2024-12-24T11:01:00Z" w16du:dateUtc="2024-12-24T05:31:00Z">
              <w:tcPr>
                <w:tcW w:w="2160" w:type="dxa"/>
              </w:tcPr>
            </w:tcPrChange>
          </w:tcPr>
          <w:p w14:paraId="38B3359F" w14:textId="77777777" w:rsidR="00842DA3" w:rsidRPr="00957DBF" w:rsidRDefault="00842DA3">
            <w:pPr>
              <w:keepNext/>
              <w:widowControl w:val="0"/>
              <w:spacing w:after="0"/>
              <w:rPr>
                <w:rFonts w:ascii="Arial" w:eastAsia="Arial Unicode MS" w:hAnsi="Arial"/>
                <w:i/>
                <w:sz w:val="18"/>
                <w:lang w:eastAsia="zh-CN"/>
              </w:rPr>
              <w:pPrChange w:id="1754" w:author="Poornima Shandilya" w:date="2024-12-24T11:01:00Z" w16du:dateUtc="2024-12-24T05:31:00Z">
                <w:pPr>
                  <w:keepNext/>
                  <w:keepLines/>
                  <w:spacing w:after="0"/>
                </w:pPr>
              </w:pPrChange>
            </w:pPr>
            <w:r w:rsidRPr="00957DBF">
              <w:rPr>
                <w:rFonts w:ascii="Arial" w:hAnsi="Arial"/>
                <w:i/>
                <w:sz w:val="18"/>
              </w:rPr>
              <w:t>rawPubKeyID</w:t>
            </w:r>
          </w:p>
        </w:tc>
        <w:tc>
          <w:tcPr>
            <w:tcW w:w="1207" w:type="dxa"/>
            <w:tcPrChange w:id="1755" w:author="Poornima Shandilya" w:date="2024-12-24T11:01:00Z" w16du:dateUtc="2024-12-24T05:31:00Z">
              <w:tcPr>
                <w:tcW w:w="1077" w:type="dxa"/>
              </w:tcPr>
            </w:tcPrChange>
          </w:tcPr>
          <w:p w14:paraId="4E1CF797" w14:textId="77777777" w:rsidR="00842DA3" w:rsidRPr="00957DBF" w:rsidRDefault="00842DA3">
            <w:pPr>
              <w:keepNext/>
              <w:widowControl w:val="0"/>
              <w:spacing w:after="0"/>
              <w:jc w:val="center"/>
              <w:rPr>
                <w:rFonts w:ascii="Arial" w:eastAsia="Arial Unicode MS" w:hAnsi="Arial"/>
                <w:sz w:val="18"/>
                <w:lang w:eastAsia="zh-CN"/>
              </w:rPr>
              <w:pPrChange w:id="1756"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w:t>
            </w:r>
          </w:p>
        </w:tc>
        <w:tc>
          <w:tcPr>
            <w:tcW w:w="851" w:type="dxa"/>
            <w:tcPrChange w:id="1757" w:author="Poornima Shandilya" w:date="2024-12-24T11:01:00Z" w16du:dateUtc="2024-12-24T05:31:00Z">
              <w:tcPr>
                <w:tcW w:w="864" w:type="dxa"/>
                <w:gridSpan w:val="2"/>
              </w:tcPr>
            </w:tcPrChange>
          </w:tcPr>
          <w:p w14:paraId="48534C19" w14:textId="77777777" w:rsidR="00842DA3" w:rsidRPr="00957DBF" w:rsidRDefault="00842DA3">
            <w:pPr>
              <w:keepNext/>
              <w:widowControl w:val="0"/>
              <w:spacing w:after="0"/>
              <w:jc w:val="center"/>
              <w:rPr>
                <w:rFonts w:ascii="Arial" w:eastAsia="Arial Unicode MS" w:hAnsi="Arial"/>
                <w:sz w:val="18"/>
                <w:lang w:eastAsia="zh-CN"/>
              </w:rPr>
              <w:pPrChange w:id="1758" w:author="Poornima Shandilya" w:date="2024-12-24T11:01:00Z" w16du:dateUtc="2024-12-24T05:31:00Z">
                <w:pPr>
                  <w:keepNext/>
                  <w:keepLines/>
                  <w:spacing w:after="0"/>
                  <w:jc w:val="center"/>
                </w:pPr>
              </w:pPrChange>
            </w:pPr>
            <w:r w:rsidRPr="00957DBF">
              <w:rPr>
                <w:rFonts w:ascii="Arial" w:eastAsia="Arial Unicode MS" w:hAnsi="Arial"/>
                <w:sz w:val="18"/>
                <w:lang w:eastAsia="zh-CN"/>
              </w:rPr>
              <w:t>WO</w:t>
            </w:r>
          </w:p>
        </w:tc>
        <w:tc>
          <w:tcPr>
            <w:tcW w:w="5067" w:type="dxa"/>
            <w:gridSpan w:val="2"/>
            <w:tcPrChange w:id="1759" w:author="Poornima Shandilya" w:date="2024-12-24T11:01:00Z" w16du:dateUtc="2024-12-24T05:31:00Z">
              <w:tcPr>
                <w:tcW w:w="5184" w:type="dxa"/>
                <w:gridSpan w:val="2"/>
              </w:tcPr>
            </w:tcPrChange>
          </w:tcPr>
          <w:p w14:paraId="3E9B38AB" w14:textId="77777777" w:rsidR="00842DA3" w:rsidRPr="00957DBF" w:rsidRDefault="00842DA3">
            <w:pPr>
              <w:pStyle w:val="TAL"/>
              <w:keepLines w:val="0"/>
              <w:widowControl w:val="0"/>
              <w:rPr>
                <w:rFonts w:eastAsia="Arial Unicode MS"/>
                <w:lang w:eastAsia="zh-CN"/>
              </w:rPr>
              <w:pPrChange w:id="1760" w:author="Poornima Shandilya" w:date="2024-12-24T11:01:00Z" w16du:dateUtc="2024-12-24T05:31:00Z">
                <w:pPr>
                  <w:pStyle w:val="TAL"/>
                </w:pPr>
              </w:pPrChange>
            </w:pPr>
            <w:r w:rsidRPr="00957DBF">
              <w:t>Present when certificate-based authentication is to be used and the other security principal will authenticate itself with a Raw Public Key Certificate.</w:t>
            </w:r>
          </w:p>
        </w:tc>
      </w:tr>
      <w:tr w:rsidR="00FE4512" w:rsidRPr="00957DBF" w14:paraId="7CA47B03" w14:textId="77777777" w:rsidTr="00673E53">
        <w:trPr>
          <w:jc w:val="center"/>
          <w:trPrChange w:id="1761" w:author="Poornima Shandilya" w:date="2024-12-24T11:01:00Z" w16du:dateUtc="2024-12-24T05:31:00Z">
            <w:trPr>
              <w:gridAfter w:val="0"/>
              <w:jc w:val="center"/>
            </w:trPr>
          </w:trPrChange>
        </w:trPr>
        <w:tc>
          <w:tcPr>
            <w:tcW w:w="2160" w:type="dxa"/>
            <w:tcPrChange w:id="1762" w:author="Poornima Shandilya" w:date="2024-12-24T11:01:00Z" w16du:dateUtc="2024-12-24T05:31:00Z">
              <w:tcPr>
                <w:tcW w:w="2160" w:type="dxa"/>
              </w:tcPr>
            </w:tcPrChange>
          </w:tcPr>
          <w:p w14:paraId="359804B4" w14:textId="77777777" w:rsidR="00FE4512" w:rsidRPr="00957DBF" w:rsidRDefault="00FE4512">
            <w:pPr>
              <w:widowControl w:val="0"/>
              <w:spacing w:after="0"/>
              <w:rPr>
                <w:rFonts w:ascii="Arial" w:hAnsi="Arial"/>
                <w:i/>
                <w:sz w:val="18"/>
              </w:rPr>
              <w:pPrChange w:id="1763" w:author="Poornima Shandilya" w:date="2024-12-24T11:01:00Z" w16du:dateUtc="2024-12-24T05:31:00Z">
                <w:pPr>
                  <w:keepNext/>
                  <w:keepLines/>
                  <w:spacing w:after="0"/>
                </w:pPr>
              </w:pPrChange>
            </w:pPr>
            <w:r w:rsidRPr="00673E53">
              <w:rPr>
                <w:rFonts w:ascii="Arial" w:hAnsi="Arial"/>
                <w:sz w:val="18"/>
                <w:rPrChange w:id="1764" w:author="Poornima Shandilya" w:date="2024-12-24T11:01:00Z" w16du:dateUtc="2024-12-24T05:31:00Z">
                  <w:rPr/>
                </w:rPrChange>
              </w:rPr>
              <w:t>M2M-Sub-ID</w:t>
            </w:r>
          </w:p>
        </w:tc>
        <w:tc>
          <w:tcPr>
            <w:tcW w:w="1207" w:type="dxa"/>
            <w:tcPrChange w:id="1765" w:author="Poornima Shandilya" w:date="2024-12-24T11:01:00Z" w16du:dateUtc="2024-12-24T05:31:00Z">
              <w:tcPr>
                <w:tcW w:w="1077" w:type="dxa"/>
              </w:tcPr>
            </w:tcPrChange>
          </w:tcPr>
          <w:p w14:paraId="23F94E5A" w14:textId="77777777" w:rsidR="00FE4512" w:rsidRPr="00957DBF" w:rsidRDefault="00FE4512">
            <w:pPr>
              <w:widowControl w:val="0"/>
              <w:spacing w:after="0"/>
              <w:jc w:val="center"/>
              <w:rPr>
                <w:rFonts w:ascii="Arial" w:eastAsia="Arial Unicode MS" w:hAnsi="Arial"/>
                <w:sz w:val="18"/>
                <w:lang w:eastAsia="zh-CN"/>
              </w:rPr>
              <w:pPrChange w:id="1766" w:author="Poornima Shandilya" w:date="2024-12-24T11:01:00Z" w16du:dateUtc="2024-12-24T05:31:00Z">
                <w:pPr>
                  <w:keepNext/>
                  <w:keepLines/>
                  <w:spacing w:after="0"/>
                  <w:jc w:val="center"/>
                </w:pPr>
              </w:pPrChange>
            </w:pPr>
            <w:r>
              <w:rPr>
                <w:rFonts w:ascii="Arial" w:eastAsia="Arial Unicode MS" w:hAnsi="Arial" w:cs="Arial"/>
                <w:sz w:val="18"/>
              </w:rPr>
              <w:t>0..1</w:t>
            </w:r>
          </w:p>
        </w:tc>
        <w:tc>
          <w:tcPr>
            <w:tcW w:w="851" w:type="dxa"/>
            <w:tcPrChange w:id="1767" w:author="Poornima Shandilya" w:date="2024-12-24T11:01:00Z" w16du:dateUtc="2024-12-24T05:31:00Z">
              <w:tcPr>
                <w:tcW w:w="864" w:type="dxa"/>
                <w:gridSpan w:val="2"/>
              </w:tcPr>
            </w:tcPrChange>
          </w:tcPr>
          <w:p w14:paraId="2E3F87D2" w14:textId="77777777" w:rsidR="00FE4512" w:rsidRPr="00957DBF" w:rsidRDefault="00FE4512">
            <w:pPr>
              <w:widowControl w:val="0"/>
              <w:spacing w:after="0"/>
              <w:jc w:val="center"/>
              <w:rPr>
                <w:rFonts w:ascii="Arial" w:eastAsia="Arial Unicode MS" w:hAnsi="Arial"/>
                <w:sz w:val="18"/>
                <w:lang w:eastAsia="zh-CN"/>
              </w:rPr>
              <w:pPrChange w:id="1768" w:author="Poornima Shandilya" w:date="2024-12-24T11:01:00Z" w16du:dateUtc="2024-12-24T05:31:00Z">
                <w:pPr>
                  <w:keepNext/>
                  <w:keepLines/>
                  <w:spacing w:after="0"/>
                  <w:jc w:val="center"/>
                </w:pPr>
              </w:pPrChange>
            </w:pPr>
            <w:r>
              <w:rPr>
                <w:rFonts w:ascii="Arial" w:eastAsia="Arial Unicode MS" w:hAnsi="Arial" w:cs="Arial"/>
                <w:sz w:val="18"/>
              </w:rPr>
              <w:t>WO</w:t>
            </w:r>
          </w:p>
        </w:tc>
        <w:tc>
          <w:tcPr>
            <w:tcW w:w="5067" w:type="dxa"/>
            <w:gridSpan w:val="2"/>
            <w:tcPrChange w:id="1769" w:author="Poornima Shandilya" w:date="2024-12-24T11:01:00Z" w16du:dateUtc="2024-12-24T05:31:00Z">
              <w:tcPr>
                <w:tcW w:w="5184" w:type="dxa"/>
                <w:gridSpan w:val="2"/>
              </w:tcPr>
            </w:tcPrChange>
          </w:tcPr>
          <w:p w14:paraId="564A54CF" w14:textId="77777777" w:rsidR="00FE4512" w:rsidRPr="00957DBF" w:rsidRDefault="00682259">
            <w:pPr>
              <w:pStyle w:val="TAL"/>
              <w:keepNext w:val="0"/>
              <w:keepLines w:val="0"/>
              <w:widowControl w:val="0"/>
              <w:pPrChange w:id="1770" w:author="Poornima Shandilya" w:date="2024-12-24T11:01:00Z" w16du:dateUtc="2024-12-24T05:31:00Z">
                <w:pPr>
                  <w:pStyle w:val="TAL"/>
                </w:pPr>
              </w:pPrChange>
            </w:pPr>
            <w:r>
              <w:rPr>
                <w:rFonts w:eastAsia="Arial Unicode MS"/>
                <w:lang w:eastAsia="ko-KR"/>
              </w:rPr>
              <w:t>The identifier assigned by the M2M Service Provider for the M2M Service Subscription of the registree.</w:t>
            </w:r>
          </w:p>
        </w:tc>
      </w:tr>
      <w:tr w:rsidR="00FE4512" w:rsidRPr="00957DBF" w14:paraId="5B84FF8B" w14:textId="77777777" w:rsidTr="00673E53">
        <w:trPr>
          <w:gridAfter w:val="1"/>
          <w:wAfter w:w="33" w:type="dxa"/>
          <w:jc w:val="center"/>
          <w:trPrChange w:id="1771" w:author="Poornima Shandilya" w:date="2024-12-24T11:01:00Z" w16du:dateUtc="2024-12-24T05:31:00Z">
            <w:trPr>
              <w:gridAfter w:val="1"/>
              <w:jc w:val="center"/>
            </w:trPr>
          </w:trPrChange>
        </w:trPr>
        <w:tc>
          <w:tcPr>
            <w:tcW w:w="2160" w:type="dxa"/>
            <w:tcPrChange w:id="1772" w:author="Poornima Shandilya" w:date="2024-12-24T11:01:00Z" w16du:dateUtc="2024-12-24T05:31:00Z">
              <w:tcPr>
                <w:tcW w:w="2160" w:type="dxa"/>
              </w:tcPr>
            </w:tcPrChange>
          </w:tcPr>
          <w:p w14:paraId="4D101EEB" w14:textId="77777777" w:rsidR="00FE4512" w:rsidRPr="00957DBF" w:rsidRDefault="00FE4512">
            <w:pPr>
              <w:widowControl w:val="0"/>
              <w:spacing w:after="0"/>
              <w:rPr>
                <w:rFonts w:ascii="Arial" w:hAnsi="Arial"/>
                <w:i/>
                <w:sz w:val="18"/>
              </w:rPr>
              <w:pPrChange w:id="1773" w:author="Poornima Shandilya" w:date="2024-12-24T11:01:00Z" w16du:dateUtc="2024-12-24T05:31:00Z">
                <w:pPr>
                  <w:keepNext/>
                  <w:keepLines/>
                  <w:spacing w:after="0"/>
                </w:pPr>
              </w:pPrChange>
            </w:pPr>
            <w:r w:rsidRPr="00957DBF">
              <w:rPr>
                <w:rFonts w:ascii="Arial" w:hAnsi="Arial"/>
                <w:i/>
                <w:sz w:val="18"/>
              </w:rPr>
              <w:t>mgmtLink</w:t>
            </w:r>
          </w:p>
        </w:tc>
        <w:tc>
          <w:tcPr>
            <w:tcW w:w="1207" w:type="dxa"/>
            <w:tcPrChange w:id="1774" w:author="Poornima Shandilya" w:date="2024-12-24T11:01:00Z" w16du:dateUtc="2024-12-24T05:31:00Z">
              <w:tcPr>
                <w:tcW w:w="1077" w:type="dxa"/>
              </w:tcPr>
            </w:tcPrChange>
          </w:tcPr>
          <w:p w14:paraId="7E7F0EE2" w14:textId="77777777" w:rsidR="00FE4512" w:rsidRPr="00957DBF" w:rsidRDefault="00FE4512">
            <w:pPr>
              <w:widowControl w:val="0"/>
              <w:spacing w:after="0"/>
              <w:jc w:val="center"/>
              <w:rPr>
                <w:rFonts w:ascii="Arial" w:eastAsia="Arial Unicode MS" w:hAnsi="Arial"/>
                <w:sz w:val="18"/>
                <w:lang w:eastAsia="zh-CN"/>
              </w:rPr>
              <w:pPrChange w:id="1775" w:author="Poornima Shandilya" w:date="2024-12-24T11:01:00Z" w16du:dateUtc="2024-12-24T05:31:00Z">
                <w:pPr>
                  <w:keepNext/>
                  <w:keepLines/>
                  <w:spacing w:after="0"/>
                  <w:jc w:val="center"/>
                </w:pPr>
              </w:pPrChange>
            </w:pPr>
            <w:r w:rsidRPr="00957DBF">
              <w:rPr>
                <w:rFonts w:ascii="Arial" w:eastAsia="Arial Unicode MS" w:hAnsi="Arial"/>
                <w:sz w:val="18"/>
                <w:lang w:eastAsia="zh-CN"/>
              </w:rPr>
              <w:t>0..1(L)</w:t>
            </w:r>
          </w:p>
        </w:tc>
        <w:tc>
          <w:tcPr>
            <w:tcW w:w="851" w:type="dxa"/>
            <w:tcPrChange w:id="1776" w:author="Poornima Shandilya" w:date="2024-12-24T11:01:00Z" w16du:dateUtc="2024-12-24T05:31:00Z">
              <w:tcPr>
                <w:tcW w:w="864" w:type="dxa"/>
                <w:gridSpan w:val="2"/>
              </w:tcPr>
            </w:tcPrChange>
          </w:tcPr>
          <w:p w14:paraId="6B6AFB6B" w14:textId="77777777" w:rsidR="00FE4512" w:rsidRPr="00957DBF" w:rsidRDefault="00FE4512">
            <w:pPr>
              <w:widowControl w:val="0"/>
              <w:spacing w:after="0"/>
              <w:jc w:val="center"/>
              <w:rPr>
                <w:rFonts w:ascii="Arial" w:eastAsia="Arial Unicode MS" w:hAnsi="Arial"/>
                <w:sz w:val="18"/>
                <w:lang w:eastAsia="zh-CN"/>
              </w:rPr>
              <w:pPrChange w:id="1777" w:author="Poornima Shandilya" w:date="2024-12-24T11:01:00Z" w16du:dateUtc="2024-12-24T05:31:00Z">
                <w:pPr>
                  <w:keepNext/>
                  <w:keepLines/>
                  <w:spacing w:after="0"/>
                  <w:jc w:val="center"/>
                </w:pPr>
              </w:pPrChange>
            </w:pPr>
            <w:r w:rsidRPr="00957DBF">
              <w:rPr>
                <w:rFonts w:ascii="Arial" w:eastAsia="Arial Unicode MS" w:hAnsi="Arial"/>
                <w:sz w:val="18"/>
                <w:lang w:eastAsia="zh-CN"/>
              </w:rPr>
              <w:t>RW</w:t>
            </w:r>
          </w:p>
        </w:tc>
        <w:tc>
          <w:tcPr>
            <w:tcW w:w="5067" w:type="dxa"/>
            <w:tcPrChange w:id="1778" w:author="Poornima Shandilya" w:date="2024-12-24T11:01:00Z" w16du:dateUtc="2024-12-24T05:31:00Z">
              <w:tcPr>
                <w:tcW w:w="5184" w:type="dxa"/>
                <w:gridSpan w:val="2"/>
              </w:tcPr>
            </w:tcPrChange>
          </w:tcPr>
          <w:p w14:paraId="023C39E0" w14:textId="77777777" w:rsidR="00FE4512" w:rsidRPr="00957DBF" w:rsidRDefault="00FE4512">
            <w:pPr>
              <w:pStyle w:val="TAL"/>
              <w:keepNext w:val="0"/>
              <w:keepLines w:val="0"/>
              <w:widowControl w:val="0"/>
              <w:pPrChange w:id="1779" w:author="Poornima Shandilya" w:date="2024-12-24T11:01:00Z" w16du:dateUtc="2024-12-24T05:31:00Z">
                <w:pPr>
                  <w:pStyle w:val="TAL"/>
                </w:pPr>
              </w:pPrChange>
            </w:pPr>
            <w:r w:rsidRPr="00957DBF">
              <w:t xml:space="preserve">Present when MAF is to be used to facilitate establishing one or more symmetric keys for mutual authentication or </w:t>
            </w:r>
            <w:del w:id="1780" w:author="Poornima Shandilya" w:date="2024-12-24T11:01:00Z" w16du:dateUtc="2024-12-24T05:31:00Z">
              <w:r w:rsidRPr="00957DBF">
                <w:delText xml:space="preserve"> </w:delText>
              </w:r>
            </w:del>
            <w:r w:rsidRPr="00957DBF">
              <w:t>certificate-based authentication is to be used. In the former case, the list contains one reference to a [</w:t>
            </w:r>
            <w:r w:rsidRPr="00957DBF">
              <w:rPr>
                <w:i/>
              </w:rPr>
              <w:t>MAFClientRegCfg</w:t>
            </w:r>
            <w:r w:rsidRPr="00957DBF">
              <w:t xml:space="preserve">] resource. In the latter case, the list contains one or more references pointing to </w:t>
            </w:r>
            <w:r w:rsidRPr="00957DBF">
              <w:rPr>
                <w:rFonts w:eastAsia="Arial Unicode MS"/>
                <w:i/>
              </w:rPr>
              <w:t xml:space="preserve">[trustAnchorCred] </w:t>
            </w:r>
            <w:r w:rsidRPr="00957DBF">
              <w:rPr>
                <w:rFonts w:eastAsia="Arial Unicode MS"/>
              </w:rPr>
              <w:t>resources.</w:t>
            </w:r>
          </w:p>
        </w:tc>
      </w:tr>
    </w:tbl>
    <w:p w14:paraId="184C680B" w14:textId="77777777" w:rsidR="00842DA3" w:rsidRPr="00957DBF" w:rsidRDefault="00842DA3" w:rsidP="00842DA3"/>
    <w:p w14:paraId="464031BB" w14:textId="77777777" w:rsidR="00842DA3" w:rsidRPr="00957DBF" w:rsidRDefault="00842DA3" w:rsidP="0099473A">
      <w:pPr>
        <w:pStyle w:val="TH"/>
        <w:rPr>
          <w:lang w:eastAsia="ja-JP"/>
        </w:rPr>
      </w:pPr>
      <w:r w:rsidRPr="00957DBF">
        <w:t xml:space="preserve">Table </w:t>
      </w:r>
      <w:r w:rsidR="0017094C" w:rsidRPr="00957DBF">
        <w:t>7.1.4</w:t>
      </w:r>
      <w:r w:rsidRPr="00957DBF">
        <w:t xml:space="preserve">-3: </w:t>
      </w:r>
      <w:r w:rsidRPr="00957DBF">
        <w:rPr>
          <w:lang w:eastAsia="ja-JP"/>
        </w:rPr>
        <w:t>SUID which are currently supported in the [</w:t>
      </w:r>
      <w:r w:rsidRPr="00957DBF">
        <w:rPr>
          <w:i/>
          <w:lang w:eastAsia="ja-JP"/>
        </w:rPr>
        <w:t>authenticationProfile</w:t>
      </w:r>
      <w:r w:rsidRPr="00957DBF">
        <w:rPr>
          <w:lang w:eastAsia="ja-JP"/>
        </w:rPr>
        <w:t xml:space="preserve">] resource, along with reference to the authentication procedure in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 xml:space="preserve">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81"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698"/>
        <w:gridCol w:w="3192"/>
        <w:gridCol w:w="1978"/>
        <w:gridCol w:w="1800"/>
        <w:gridCol w:w="2007"/>
        <w:gridCol w:w="33"/>
        <w:tblGridChange w:id="1782">
          <w:tblGrid>
            <w:gridCol w:w="698"/>
            <w:gridCol w:w="3192"/>
            <w:gridCol w:w="1978"/>
            <w:gridCol w:w="1800"/>
            <w:gridCol w:w="2007"/>
          </w:tblGrid>
        </w:tblGridChange>
      </w:tblGrid>
      <w:tr w:rsidR="00842DA3" w:rsidRPr="00957DBF" w14:paraId="47BC7E94" w14:textId="77777777" w:rsidTr="00673E53">
        <w:trPr>
          <w:gridAfter w:val="1"/>
          <w:wAfter w:w="33" w:type="dxa"/>
          <w:jc w:val="center"/>
          <w:trPrChange w:id="1783" w:author="Poornima Shandilya" w:date="2024-12-24T11:01:00Z" w16du:dateUtc="2024-12-24T05:31:00Z">
            <w:trPr>
              <w:jc w:val="center"/>
            </w:trPr>
          </w:trPrChange>
        </w:trPr>
        <w:tc>
          <w:tcPr>
            <w:tcW w:w="698" w:type="dxa"/>
            <w:shd w:val="clear" w:color="auto" w:fill="DDDDDD"/>
            <w:tcPrChange w:id="1784" w:author="Poornima Shandilya" w:date="2024-12-24T11:01:00Z" w16du:dateUtc="2024-12-24T05:31:00Z">
              <w:tcPr>
                <w:tcW w:w="698" w:type="dxa"/>
                <w:shd w:val="clear" w:color="auto" w:fill="auto"/>
              </w:tcPr>
            </w:tcPrChange>
          </w:tcPr>
          <w:p w14:paraId="27C0B491" w14:textId="77777777" w:rsidR="00842DA3" w:rsidRPr="00957DBF" w:rsidRDefault="00842DA3" w:rsidP="008A2335">
            <w:pPr>
              <w:keepNext/>
              <w:keepLines/>
              <w:spacing w:after="0"/>
              <w:jc w:val="center"/>
              <w:rPr>
                <w:rFonts w:ascii="Arial" w:hAnsi="Arial"/>
                <w:b/>
                <w:sz w:val="18"/>
                <w:lang w:eastAsia="ja-JP"/>
              </w:rPr>
            </w:pPr>
            <w:r w:rsidRPr="00957DBF">
              <w:rPr>
                <w:rFonts w:ascii="Arial" w:hAnsi="Arial"/>
                <w:b/>
                <w:sz w:val="18"/>
                <w:lang w:eastAsia="ja-JP"/>
              </w:rPr>
              <w:t>Value</w:t>
            </w:r>
          </w:p>
        </w:tc>
        <w:tc>
          <w:tcPr>
            <w:tcW w:w="3192" w:type="dxa"/>
            <w:shd w:val="clear" w:color="auto" w:fill="DDDDDD"/>
            <w:tcPrChange w:id="1785" w:author="Poornima Shandilya" w:date="2024-12-24T11:01:00Z" w16du:dateUtc="2024-12-24T05:31:00Z">
              <w:tcPr>
                <w:tcW w:w="3192" w:type="dxa"/>
                <w:shd w:val="clear" w:color="auto" w:fill="auto"/>
              </w:tcPr>
            </w:tcPrChange>
          </w:tcPr>
          <w:p w14:paraId="26DBEC27" w14:textId="59EAFB09" w:rsidR="00842DA3" w:rsidRPr="00957DBF" w:rsidRDefault="0099473A" w:rsidP="008A2335">
            <w:pPr>
              <w:keepNext/>
              <w:keepLines/>
              <w:spacing w:after="0"/>
              <w:jc w:val="center"/>
              <w:rPr>
                <w:rFonts w:ascii="Arial" w:hAnsi="Arial"/>
                <w:b/>
                <w:sz w:val="18"/>
                <w:lang w:eastAsia="ja-JP"/>
              </w:rPr>
            </w:pPr>
            <w:r w:rsidRPr="00957DBF">
              <w:rPr>
                <w:rFonts w:ascii="Arial" w:hAnsi="Arial"/>
                <w:b/>
                <w:sz w:val="18"/>
                <w:lang w:eastAsia="ja-JP"/>
              </w:rPr>
              <w:t>Interpretation</w:t>
            </w:r>
            <w:ins w:id="1786" w:author="Poornima Shandilya" w:date="2024-12-24T11:01:00Z" w16du:dateUtc="2024-12-24T05:31:00Z">
              <w:r w:rsidR="000558BA" w:rsidRPr="00702439">
                <w:rPr>
                  <w:rFonts w:ascii="Arial" w:hAnsi="Arial"/>
                  <w:b/>
                  <w:sz w:val="18"/>
                  <w:lang w:eastAsia="ja-JP"/>
                </w:rPr>
                <w:br/>
              </w:r>
            </w:ins>
            <w:del w:id="1787" w:author="Poornima Shandilya" w:date="2024-12-24T11:01:00Z" w16du:dateUtc="2024-12-24T05:31:00Z">
              <w:r w:rsidRPr="00957DBF">
                <w:rPr>
                  <w:rFonts w:ascii="Arial" w:hAnsi="Arial"/>
                  <w:b/>
                  <w:sz w:val="18"/>
                  <w:lang w:eastAsia="ja-JP"/>
                </w:rPr>
                <w:delText xml:space="preserve"> </w:delText>
              </w:r>
            </w:del>
            <w:r w:rsidRPr="00957DBF">
              <w:rPr>
                <w:rFonts w:ascii="Arial" w:hAnsi="Arial"/>
                <w:b/>
                <w:sz w:val="18"/>
                <w:lang w:eastAsia="ja-JP"/>
              </w:rPr>
              <w:t>(see n</w:t>
            </w:r>
            <w:r w:rsidR="00842DA3" w:rsidRPr="00957DBF">
              <w:rPr>
                <w:rFonts w:ascii="Arial" w:hAnsi="Arial"/>
                <w:b/>
                <w:sz w:val="18"/>
                <w:lang w:eastAsia="ja-JP"/>
              </w:rPr>
              <w:t>ote)</w:t>
            </w:r>
          </w:p>
        </w:tc>
        <w:tc>
          <w:tcPr>
            <w:tcW w:w="1978" w:type="dxa"/>
            <w:shd w:val="clear" w:color="auto" w:fill="DDDDDD"/>
            <w:vAlign w:val="center"/>
            <w:tcPrChange w:id="1788" w:author="Poornima Shandilya" w:date="2024-12-24T11:01:00Z" w16du:dateUtc="2024-12-24T05:31:00Z">
              <w:tcPr>
                <w:tcW w:w="1978" w:type="dxa"/>
                <w:vAlign w:val="center"/>
              </w:tcPr>
            </w:tcPrChange>
          </w:tcPr>
          <w:p w14:paraId="5DFF66F6" w14:textId="26AD7B23" w:rsidR="00842DA3" w:rsidRPr="00957DBF" w:rsidRDefault="00842DA3" w:rsidP="0099473A">
            <w:pPr>
              <w:pStyle w:val="TAH"/>
              <w:rPr>
                <w:lang w:eastAsia="ja-JP"/>
              </w:rPr>
            </w:pPr>
            <w:r w:rsidRPr="00957DBF">
              <w:rPr>
                <w:lang w:eastAsia="ja-JP"/>
              </w:rPr>
              <w:t xml:space="preserve">Authentication Procedure in oneM2M TS-0003 </w:t>
            </w:r>
            <w:r w:rsidR="0099473A" w:rsidRPr="00957DBF">
              <w:rPr>
                <w:lang w:eastAsia="ja-JP"/>
              </w:rPr>
              <w:t>[</w:t>
            </w:r>
            <w:ins w:id="1789" w:author="Poornima Shandilya" w:date="2024-12-24T11:01:00Z" w16du:dateUtc="2024-12-24T05:31:00Z">
              <w:r w:rsidR="003372D9" w:rsidRPr="003C21FA">
                <w:rPr>
                  <w:lang w:eastAsia="ja-JP"/>
                </w:rPr>
                <w:fldChar w:fldCharType="begin"/>
              </w:r>
              <w:r w:rsidR="003372D9" w:rsidRPr="003C21FA">
                <w:rPr>
                  <w:lang w:eastAsia="ja-JP"/>
                </w:rPr>
                <w:instrText xml:space="preserve">REF REF_ONEM2MTS_0003 \h </w:instrText>
              </w:r>
            </w:ins>
            <w:r w:rsidR="003372D9" w:rsidRPr="003C21FA">
              <w:rPr>
                <w:lang w:eastAsia="ja-JP"/>
              </w:rPr>
            </w:r>
            <w:ins w:id="1790" w:author="Poornima Shandilya" w:date="2024-12-24T11:01:00Z" w16du:dateUtc="2024-12-24T05:31:00Z">
              <w:r w:rsidR="003372D9" w:rsidRPr="003C21FA">
                <w:rPr>
                  <w:lang w:eastAsia="ja-JP"/>
                </w:rPr>
                <w:fldChar w:fldCharType="separate"/>
              </w:r>
              <w:r w:rsidR="003372D9" w:rsidRPr="003C21FA">
                <w:rPr>
                  <w:lang w:eastAsia="ja-JP"/>
                </w:rPr>
                <w:t>3</w:t>
              </w:r>
              <w:r w:rsidR="003372D9" w:rsidRPr="003C21FA">
                <w:rPr>
                  <w:lang w:eastAsia="ja-JP"/>
                </w:rPr>
                <w:fldChar w:fldCharType="end"/>
              </w:r>
            </w:ins>
            <w:del w:id="1791" w:author="Poornima Shandilya" w:date="2024-12-24T11:01:00Z" w16du:dateUtc="2024-12-24T05:31:00Z">
              <w:r w:rsidR="0099473A" w:rsidRPr="00957DBF">
                <w:fldChar w:fldCharType="begin"/>
              </w:r>
              <w:r w:rsidR="0099473A" w:rsidRPr="00957DBF">
                <w:delInstrText xml:space="preserve">REF REF_ONEM2MTS_0003 \h  \* MERGEFORMAT </w:delInstrText>
              </w:r>
              <w:r w:rsidR="0099473A" w:rsidRPr="00957DBF">
                <w:fldChar w:fldCharType="separate"/>
              </w:r>
              <w:r w:rsidR="00014ED0">
                <w:rPr>
                  <w:lang w:eastAsia="ja-JP"/>
                </w:rPr>
                <w:delText>3</w:delText>
              </w:r>
              <w:r w:rsidR="0099473A" w:rsidRPr="00957DBF">
                <w:fldChar w:fldCharType="end"/>
              </w:r>
            </w:del>
            <w:r w:rsidR="0099473A" w:rsidRPr="00957DBF">
              <w:rPr>
                <w:lang w:eastAsia="ja-JP"/>
              </w:rPr>
              <w:t>]</w:t>
            </w:r>
          </w:p>
        </w:tc>
        <w:tc>
          <w:tcPr>
            <w:tcW w:w="1800" w:type="dxa"/>
            <w:shd w:val="clear" w:color="auto" w:fill="DDDDDD"/>
            <w:tcPrChange w:id="1792" w:author="Poornima Shandilya" w:date="2024-12-24T11:01:00Z" w16du:dateUtc="2024-12-24T05:31:00Z">
              <w:tcPr>
                <w:tcW w:w="1800" w:type="dxa"/>
              </w:tcPr>
            </w:tcPrChange>
          </w:tcPr>
          <w:p w14:paraId="2A1DE08F" w14:textId="77777777" w:rsidR="00842DA3" w:rsidRPr="00957DBF" w:rsidRDefault="00842DA3" w:rsidP="008A2335">
            <w:pPr>
              <w:keepNext/>
              <w:keepLines/>
              <w:spacing w:after="0"/>
              <w:jc w:val="center"/>
              <w:rPr>
                <w:rFonts w:ascii="Arial" w:hAnsi="Arial"/>
                <w:b/>
                <w:sz w:val="18"/>
                <w:lang w:eastAsia="ja-JP"/>
              </w:rPr>
            </w:pPr>
            <w:r w:rsidRPr="00957DBF">
              <w:rPr>
                <w:rFonts w:ascii="Arial" w:hAnsi="Arial"/>
                <w:b/>
                <w:sz w:val="18"/>
                <w:lang w:eastAsia="ja-JP"/>
              </w:rPr>
              <w:t>Derived Symmetric Key</w:t>
            </w:r>
            <w:del w:id="1793" w:author="Poornima Shandilya" w:date="2024-12-24T11:01:00Z" w16du:dateUtc="2024-12-24T05:31:00Z">
              <w:r w:rsidRPr="00957DBF">
                <w:rPr>
                  <w:rFonts w:ascii="Arial" w:hAnsi="Arial"/>
                  <w:b/>
                  <w:sz w:val="18"/>
                  <w:lang w:eastAsia="ja-JP"/>
                </w:rPr>
                <w:delText xml:space="preserve"> </w:delText>
              </w:r>
            </w:del>
          </w:p>
        </w:tc>
        <w:tc>
          <w:tcPr>
            <w:tcW w:w="2007" w:type="dxa"/>
            <w:shd w:val="clear" w:color="auto" w:fill="DDDDDD"/>
            <w:tcPrChange w:id="1794" w:author="Poornima Shandilya" w:date="2024-12-24T11:01:00Z" w16du:dateUtc="2024-12-24T05:31:00Z">
              <w:tcPr>
                <w:tcW w:w="2007" w:type="dxa"/>
              </w:tcPr>
            </w:tcPrChange>
          </w:tcPr>
          <w:p w14:paraId="573C84B9" w14:textId="77777777" w:rsidR="00842DA3" w:rsidRPr="00957DBF" w:rsidRDefault="00842DA3" w:rsidP="0099473A">
            <w:pPr>
              <w:keepNext/>
              <w:keepLines/>
              <w:spacing w:after="0"/>
              <w:jc w:val="center"/>
              <w:rPr>
                <w:rFonts w:ascii="Arial" w:hAnsi="Arial"/>
                <w:b/>
                <w:sz w:val="18"/>
                <w:lang w:eastAsia="ja-JP"/>
              </w:rPr>
            </w:pPr>
            <w:r w:rsidRPr="00957DBF">
              <w:rPr>
                <w:rFonts w:ascii="Arial" w:hAnsi="Arial"/>
                <w:b/>
                <w:sz w:val="18"/>
                <w:lang w:eastAsia="ja-JP"/>
              </w:rPr>
              <w:t>DTLS/TLS Notes</w:t>
            </w:r>
          </w:p>
        </w:tc>
      </w:tr>
      <w:tr w:rsidR="00842DA3" w:rsidRPr="00957DBF" w14:paraId="400EE6B5" w14:textId="77777777" w:rsidTr="000558BA">
        <w:trPr>
          <w:jc w:val="center"/>
          <w:trPrChange w:id="1795" w:author="Poornima Shandilya" w:date="2024-12-24T11:01:00Z" w16du:dateUtc="2024-12-24T05:31:00Z">
            <w:trPr>
              <w:jc w:val="center"/>
            </w:trPr>
          </w:trPrChange>
        </w:trPr>
        <w:tc>
          <w:tcPr>
            <w:tcW w:w="698" w:type="dxa"/>
            <w:shd w:val="clear" w:color="auto" w:fill="auto"/>
            <w:tcPrChange w:id="1796" w:author="Poornima Shandilya" w:date="2024-12-24T11:01:00Z" w16du:dateUtc="2024-12-24T05:31:00Z">
              <w:tcPr>
                <w:tcW w:w="698" w:type="dxa"/>
                <w:shd w:val="clear" w:color="auto" w:fill="auto"/>
              </w:tcPr>
            </w:tcPrChange>
          </w:tcPr>
          <w:p w14:paraId="2550D7A6"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10</w:t>
            </w:r>
          </w:p>
        </w:tc>
        <w:tc>
          <w:tcPr>
            <w:tcW w:w="3192" w:type="dxa"/>
            <w:shd w:val="clear" w:color="auto" w:fill="auto"/>
            <w:tcPrChange w:id="1797" w:author="Poornima Shandilya" w:date="2024-12-24T11:01:00Z" w16du:dateUtc="2024-12-24T05:31:00Z">
              <w:tcPr>
                <w:tcW w:w="3192" w:type="dxa"/>
                <w:shd w:val="clear" w:color="auto" w:fill="auto"/>
              </w:tcPr>
            </w:tcPrChange>
          </w:tcPr>
          <w:p w14:paraId="296DB3A7" w14:textId="77777777" w:rsidR="00842DA3" w:rsidRPr="00957DBF" w:rsidRDefault="00842DA3" w:rsidP="008A2335">
            <w:pPr>
              <w:keepNext/>
              <w:keepLines/>
              <w:spacing w:after="0"/>
              <w:rPr>
                <w:rFonts w:ascii="Arial" w:hAnsi="Arial"/>
                <w:sz w:val="18"/>
              </w:rPr>
            </w:pPr>
            <w:r w:rsidRPr="00957DBF">
              <w:rPr>
                <w:rFonts w:ascii="Arial" w:hAnsi="Arial"/>
                <w:sz w:val="18"/>
              </w:rPr>
              <w:t>A pre-provisioned symmetric key intended to be shared with a MEF</w:t>
            </w:r>
          </w:p>
        </w:tc>
        <w:tc>
          <w:tcPr>
            <w:tcW w:w="1978" w:type="dxa"/>
            <w:tcPrChange w:id="1798" w:author="Poornima Shandilya" w:date="2024-12-24T11:01:00Z" w16du:dateUtc="2024-12-24T05:31:00Z">
              <w:tcPr>
                <w:tcW w:w="1978" w:type="dxa"/>
              </w:tcPr>
            </w:tcPrChange>
          </w:tcPr>
          <w:p w14:paraId="7091D7EB" w14:textId="77777777" w:rsidR="00842DA3" w:rsidRPr="00957DBF" w:rsidRDefault="00842DA3" w:rsidP="008A2335">
            <w:pPr>
              <w:keepNext/>
              <w:keepLines/>
              <w:spacing w:after="0"/>
              <w:rPr>
                <w:rFonts w:ascii="Arial" w:hAnsi="Arial"/>
                <w:sz w:val="18"/>
              </w:rPr>
            </w:pPr>
            <w:r w:rsidRPr="00957DBF">
              <w:rPr>
                <w:rFonts w:ascii="Arial" w:hAnsi="Arial"/>
                <w:sz w:val="18"/>
              </w:rPr>
              <w:t>8.3.2.1</w:t>
            </w:r>
          </w:p>
        </w:tc>
        <w:tc>
          <w:tcPr>
            <w:tcW w:w="1800" w:type="dxa"/>
            <w:tcPrChange w:id="1799" w:author="Poornima Shandilya" w:date="2024-12-24T11:01:00Z" w16du:dateUtc="2024-12-24T05:31:00Z">
              <w:tcPr>
                <w:tcW w:w="1800" w:type="dxa"/>
              </w:tcPr>
            </w:tcPrChange>
          </w:tcPr>
          <w:p w14:paraId="261552CD" w14:textId="77777777" w:rsidR="00842DA3" w:rsidRPr="00957DBF" w:rsidRDefault="00842DA3" w:rsidP="008A2335">
            <w:pPr>
              <w:keepNext/>
              <w:keepLines/>
              <w:spacing w:after="0"/>
              <w:rPr>
                <w:rFonts w:ascii="Arial" w:hAnsi="Arial"/>
                <w:sz w:val="18"/>
              </w:rPr>
            </w:pPr>
            <w:r w:rsidRPr="00957DBF">
              <w:rPr>
                <w:rFonts w:ascii="Arial" w:hAnsi="Arial"/>
                <w:sz w:val="18"/>
              </w:rPr>
              <w:t>Kpm</w:t>
            </w:r>
          </w:p>
        </w:tc>
        <w:tc>
          <w:tcPr>
            <w:tcW w:w="2007" w:type="dxa"/>
            <w:gridSpan w:val="2"/>
            <w:tcPrChange w:id="1800" w:author="Poornima Shandilya" w:date="2024-12-24T11:01:00Z" w16du:dateUtc="2024-12-24T05:31:00Z">
              <w:tcPr>
                <w:tcW w:w="2007" w:type="dxa"/>
              </w:tcPr>
            </w:tcPrChange>
          </w:tcPr>
          <w:p w14:paraId="1B1642D7" w14:textId="77777777" w:rsidR="00842DA3" w:rsidRPr="00957DBF" w:rsidRDefault="00842DA3" w:rsidP="0099473A">
            <w:pPr>
              <w:pStyle w:val="TAL"/>
            </w:pPr>
            <w:r w:rsidRPr="00957DBF">
              <w:t xml:space="preserve">See TLS-PSK Profile in clause 10.2.2 of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p>
        </w:tc>
      </w:tr>
      <w:tr w:rsidR="00842DA3" w:rsidRPr="00957DBF" w14:paraId="4070C61D" w14:textId="77777777" w:rsidTr="000558BA">
        <w:trPr>
          <w:gridAfter w:val="1"/>
          <w:wAfter w:w="33" w:type="dxa"/>
          <w:jc w:val="center"/>
          <w:trPrChange w:id="1801" w:author="Poornima Shandilya" w:date="2024-12-24T11:01:00Z" w16du:dateUtc="2024-12-24T05:31:00Z">
            <w:trPr>
              <w:jc w:val="center"/>
            </w:trPr>
          </w:trPrChange>
        </w:trPr>
        <w:tc>
          <w:tcPr>
            <w:tcW w:w="698" w:type="dxa"/>
            <w:shd w:val="clear" w:color="auto" w:fill="auto"/>
            <w:tcPrChange w:id="1802" w:author="Poornima Shandilya" w:date="2024-12-24T11:01:00Z" w16du:dateUtc="2024-12-24T05:31:00Z">
              <w:tcPr>
                <w:tcW w:w="698" w:type="dxa"/>
                <w:shd w:val="clear" w:color="auto" w:fill="auto"/>
              </w:tcPr>
            </w:tcPrChange>
          </w:tcPr>
          <w:p w14:paraId="16B574DD"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11</w:t>
            </w:r>
          </w:p>
        </w:tc>
        <w:tc>
          <w:tcPr>
            <w:tcW w:w="3192" w:type="dxa"/>
            <w:shd w:val="clear" w:color="auto" w:fill="auto"/>
            <w:tcPrChange w:id="1803" w:author="Poornima Shandilya" w:date="2024-12-24T11:01:00Z" w16du:dateUtc="2024-12-24T05:31:00Z">
              <w:tcPr>
                <w:tcW w:w="3192" w:type="dxa"/>
                <w:shd w:val="clear" w:color="auto" w:fill="auto"/>
              </w:tcPr>
            </w:tcPrChange>
          </w:tcPr>
          <w:p w14:paraId="4A510439" w14:textId="77777777" w:rsidR="00842DA3" w:rsidRPr="00957DBF" w:rsidRDefault="00842DA3" w:rsidP="008A2335">
            <w:pPr>
              <w:keepNext/>
              <w:keepLines/>
              <w:spacing w:after="0"/>
              <w:rPr>
                <w:rFonts w:ascii="Arial" w:hAnsi="Arial"/>
                <w:sz w:val="18"/>
              </w:rPr>
            </w:pPr>
            <w:r w:rsidRPr="00957DBF">
              <w:rPr>
                <w:rFonts w:ascii="Arial" w:hAnsi="Arial"/>
                <w:sz w:val="18"/>
              </w:rPr>
              <w:t>A pre-provisioned symmetric key intended to be shared with a MAF</w:t>
            </w:r>
            <w:del w:id="1804" w:author="Poornima Shandilya" w:date="2024-12-24T11:01:00Z" w16du:dateUtc="2024-12-24T05:31:00Z">
              <w:r w:rsidRPr="00957DBF">
                <w:rPr>
                  <w:rFonts w:ascii="Arial" w:hAnsi="Arial"/>
                  <w:sz w:val="18"/>
                </w:rPr>
                <w:delText xml:space="preserve"> </w:delText>
              </w:r>
            </w:del>
          </w:p>
        </w:tc>
        <w:tc>
          <w:tcPr>
            <w:tcW w:w="1978" w:type="dxa"/>
            <w:tcPrChange w:id="1805" w:author="Poornima Shandilya" w:date="2024-12-24T11:01:00Z" w16du:dateUtc="2024-12-24T05:31:00Z">
              <w:tcPr>
                <w:tcW w:w="1978" w:type="dxa"/>
              </w:tcPr>
            </w:tcPrChange>
          </w:tcPr>
          <w:p w14:paraId="211BD28E" w14:textId="77777777" w:rsidR="00842DA3" w:rsidRPr="00957DBF" w:rsidRDefault="00842DA3" w:rsidP="008A2335">
            <w:pPr>
              <w:keepNext/>
              <w:keepLines/>
              <w:spacing w:after="0"/>
              <w:rPr>
                <w:rFonts w:ascii="Arial" w:hAnsi="Arial"/>
                <w:sz w:val="18"/>
              </w:rPr>
            </w:pPr>
            <w:r w:rsidRPr="00957DBF">
              <w:rPr>
                <w:rFonts w:ascii="Arial" w:hAnsi="Arial"/>
                <w:sz w:val="18"/>
              </w:rPr>
              <w:t>8.8.2.2</w:t>
            </w:r>
          </w:p>
        </w:tc>
        <w:tc>
          <w:tcPr>
            <w:tcW w:w="1800" w:type="dxa"/>
            <w:tcPrChange w:id="1806" w:author="Poornima Shandilya" w:date="2024-12-24T11:01:00Z" w16du:dateUtc="2024-12-24T05:31:00Z">
              <w:tcPr>
                <w:tcW w:w="1800" w:type="dxa"/>
              </w:tcPr>
            </w:tcPrChange>
          </w:tcPr>
          <w:p w14:paraId="43694EE1" w14:textId="77777777" w:rsidR="00842DA3" w:rsidRPr="00957DBF" w:rsidRDefault="00842DA3" w:rsidP="008A2335">
            <w:pPr>
              <w:keepNext/>
              <w:keepLines/>
              <w:spacing w:after="0"/>
              <w:rPr>
                <w:rFonts w:ascii="Arial" w:hAnsi="Arial"/>
                <w:sz w:val="18"/>
              </w:rPr>
            </w:pPr>
            <w:r w:rsidRPr="00957DBF">
              <w:rPr>
                <w:rFonts w:ascii="Arial" w:hAnsi="Arial"/>
                <w:sz w:val="18"/>
              </w:rPr>
              <w:t>Km</w:t>
            </w:r>
          </w:p>
        </w:tc>
        <w:tc>
          <w:tcPr>
            <w:tcW w:w="2007" w:type="dxa"/>
            <w:tcPrChange w:id="1807" w:author="Poornima Shandilya" w:date="2024-12-24T11:01:00Z" w16du:dateUtc="2024-12-24T05:31:00Z">
              <w:tcPr>
                <w:tcW w:w="2007" w:type="dxa"/>
              </w:tcPr>
            </w:tcPrChange>
          </w:tcPr>
          <w:p w14:paraId="3A03D78B" w14:textId="77777777" w:rsidR="00842DA3" w:rsidRPr="00957DBF" w:rsidRDefault="00842DA3" w:rsidP="0099473A">
            <w:pPr>
              <w:pStyle w:val="TAL"/>
            </w:pPr>
          </w:p>
        </w:tc>
      </w:tr>
      <w:tr w:rsidR="00842DA3" w:rsidRPr="00957DBF" w14:paraId="0F9E4B01" w14:textId="77777777" w:rsidTr="000558BA">
        <w:trPr>
          <w:jc w:val="center"/>
          <w:trPrChange w:id="1808" w:author="Poornima Shandilya" w:date="2024-12-24T11:01:00Z" w16du:dateUtc="2024-12-24T05:31:00Z">
            <w:trPr>
              <w:jc w:val="center"/>
            </w:trPr>
          </w:trPrChange>
        </w:trPr>
        <w:tc>
          <w:tcPr>
            <w:tcW w:w="698" w:type="dxa"/>
            <w:shd w:val="clear" w:color="auto" w:fill="auto"/>
            <w:tcPrChange w:id="1809" w:author="Poornima Shandilya" w:date="2024-12-24T11:01:00Z" w16du:dateUtc="2024-12-24T05:31:00Z">
              <w:tcPr>
                <w:tcW w:w="698" w:type="dxa"/>
                <w:shd w:val="clear" w:color="auto" w:fill="auto"/>
              </w:tcPr>
            </w:tcPrChange>
          </w:tcPr>
          <w:p w14:paraId="416D1F7A"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12</w:t>
            </w:r>
          </w:p>
        </w:tc>
        <w:tc>
          <w:tcPr>
            <w:tcW w:w="3192" w:type="dxa"/>
            <w:shd w:val="clear" w:color="auto" w:fill="auto"/>
            <w:tcPrChange w:id="1810" w:author="Poornima Shandilya" w:date="2024-12-24T11:01:00Z" w16du:dateUtc="2024-12-24T05:31:00Z">
              <w:tcPr>
                <w:tcW w:w="3192" w:type="dxa"/>
                <w:shd w:val="clear" w:color="auto" w:fill="auto"/>
              </w:tcPr>
            </w:tcPrChange>
          </w:tcPr>
          <w:p w14:paraId="125D561A" w14:textId="77777777" w:rsidR="00842DA3" w:rsidRPr="00957DBF" w:rsidRDefault="00842DA3" w:rsidP="008A2335">
            <w:pPr>
              <w:keepNext/>
              <w:keepLines/>
              <w:spacing w:after="0"/>
              <w:rPr>
                <w:rFonts w:ascii="Arial" w:hAnsi="Arial"/>
                <w:sz w:val="18"/>
              </w:rPr>
            </w:pPr>
            <w:r w:rsidRPr="00957DBF">
              <w:rPr>
                <w:rFonts w:ascii="Arial" w:hAnsi="Arial"/>
                <w:sz w:val="18"/>
              </w:rPr>
              <w:t>A pre-provisioned symmetric key intended for use in a Security Associated Establishment Framework (SAEF)</w:t>
            </w:r>
          </w:p>
        </w:tc>
        <w:tc>
          <w:tcPr>
            <w:tcW w:w="1978" w:type="dxa"/>
            <w:tcPrChange w:id="1811" w:author="Poornima Shandilya" w:date="2024-12-24T11:01:00Z" w16du:dateUtc="2024-12-24T05:31:00Z">
              <w:tcPr>
                <w:tcW w:w="1978" w:type="dxa"/>
              </w:tcPr>
            </w:tcPrChange>
          </w:tcPr>
          <w:p w14:paraId="21BCE190" w14:textId="77777777" w:rsidR="00842DA3" w:rsidRPr="00957DBF" w:rsidRDefault="00842DA3" w:rsidP="008A2335">
            <w:pPr>
              <w:keepNext/>
              <w:keepLines/>
              <w:spacing w:after="0"/>
              <w:rPr>
                <w:rFonts w:ascii="Arial" w:hAnsi="Arial"/>
                <w:sz w:val="18"/>
              </w:rPr>
            </w:pPr>
            <w:r w:rsidRPr="00957DBF">
              <w:rPr>
                <w:rFonts w:ascii="Arial" w:hAnsi="Arial"/>
                <w:sz w:val="18"/>
              </w:rPr>
              <w:t>8.2.2.1</w:t>
            </w:r>
          </w:p>
        </w:tc>
        <w:tc>
          <w:tcPr>
            <w:tcW w:w="1800" w:type="dxa"/>
            <w:tcBorders>
              <w:bottom w:val="single" w:sz="4" w:space="0" w:color="000000"/>
            </w:tcBorders>
            <w:tcPrChange w:id="1812" w:author="Poornima Shandilya" w:date="2024-12-24T11:01:00Z" w16du:dateUtc="2024-12-24T05:31:00Z">
              <w:tcPr>
                <w:tcW w:w="1800" w:type="dxa"/>
                <w:tcBorders>
                  <w:bottom w:val="single" w:sz="4" w:space="0" w:color="000000"/>
                </w:tcBorders>
              </w:tcPr>
            </w:tcPrChange>
          </w:tcPr>
          <w:p w14:paraId="66261B0A" w14:textId="77777777" w:rsidR="00842DA3" w:rsidRPr="00957DBF" w:rsidRDefault="00842DA3" w:rsidP="008A2335">
            <w:pPr>
              <w:keepNext/>
              <w:keepLines/>
              <w:spacing w:after="0"/>
              <w:rPr>
                <w:rFonts w:ascii="Arial" w:hAnsi="Arial"/>
                <w:sz w:val="18"/>
              </w:rPr>
            </w:pPr>
            <w:r w:rsidRPr="00957DBF">
              <w:rPr>
                <w:rFonts w:ascii="Arial" w:hAnsi="Arial"/>
                <w:sz w:val="18"/>
              </w:rPr>
              <w:t>Kpsa</w:t>
            </w:r>
          </w:p>
        </w:tc>
        <w:tc>
          <w:tcPr>
            <w:tcW w:w="2007" w:type="dxa"/>
            <w:gridSpan w:val="2"/>
            <w:tcBorders>
              <w:bottom w:val="single" w:sz="4" w:space="0" w:color="000000"/>
            </w:tcBorders>
            <w:tcPrChange w:id="1813" w:author="Poornima Shandilya" w:date="2024-12-24T11:01:00Z" w16du:dateUtc="2024-12-24T05:31:00Z">
              <w:tcPr>
                <w:tcW w:w="2007" w:type="dxa"/>
                <w:tcBorders>
                  <w:bottom w:val="single" w:sz="4" w:space="0" w:color="000000"/>
                </w:tcBorders>
              </w:tcPr>
            </w:tcPrChange>
          </w:tcPr>
          <w:p w14:paraId="5EE844A5" w14:textId="77777777" w:rsidR="00842DA3" w:rsidRPr="00957DBF" w:rsidRDefault="00842DA3" w:rsidP="0099473A">
            <w:pPr>
              <w:pStyle w:val="TAL"/>
            </w:pPr>
          </w:p>
        </w:tc>
      </w:tr>
      <w:tr w:rsidR="00842DA3" w:rsidRPr="00957DBF" w14:paraId="12453B50" w14:textId="77777777" w:rsidTr="000558BA">
        <w:trPr>
          <w:jc w:val="center"/>
          <w:trPrChange w:id="1814" w:author="Poornima Shandilya" w:date="2024-12-24T11:01:00Z" w16du:dateUtc="2024-12-24T05:31:00Z">
            <w:trPr>
              <w:jc w:val="center"/>
            </w:trPr>
          </w:trPrChange>
        </w:trPr>
        <w:tc>
          <w:tcPr>
            <w:tcW w:w="698" w:type="dxa"/>
            <w:shd w:val="clear" w:color="auto" w:fill="auto"/>
            <w:tcPrChange w:id="1815" w:author="Poornima Shandilya" w:date="2024-12-24T11:01:00Z" w16du:dateUtc="2024-12-24T05:31:00Z">
              <w:tcPr>
                <w:tcW w:w="698" w:type="dxa"/>
                <w:shd w:val="clear" w:color="auto" w:fill="auto"/>
              </w:tcPr>
            </w:tcPrChange>
          </w:tcPr>
          <w:p w14:paraId="46B02FC4"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13</w:t>
            </w:r>
          </w:p>
        </w:tc>
        <w:tc>
          <w:tcPr>
            <w:tcW w:w="3192" w:type="dxa"/>
            <w:shd w:val="clear" w:color="auto" w:fill="auto"/>
            <w:tcPrChange w:id="1816" w:author="Poornima Shandilya" w:date="2024-12-24T11:01:00Z" w16du:dateUtc="2024-12-24T05:31:00Z">
              <w:tcPr>
                <w:tcW w:w="3192" w:type="dxa"/>
                <w:shd w:val="clear" w:color="auto" w:fill="auto"/>
              </w:tcPr>
            </w:tcPrChange>
          </w:tcPr>
          <w:p w14:paraId="70255A33" w14:textId="77777777" w:rsidR="00842DA3" w:rsidRPr="00957DBF" w:rsidRDefault="00842DA3" w:rsidP="008A2335">
            <w:pPr>
              <w:keepNext/>
              <w:keepLines/>
              <w:spacing w:after="0"/>
              <w:rPr>
                <w:rFonts w:ascii="Arial" w:hAnsi="Arial"/>
                <w:sz w:val="18"/>
              </w:rPr>
            </w:pPr>
            <w:r w:rsidRPr="00957DBF">
              <w:rPr>
                <w:rFonts w:ascii="Arial" w:hAnsi="Arial"/>
                <w:sz w:val="18"/>
              </w:rPr>
              <w:t>A pre-provisioned symmetric key intended for use in End-to-End Security of Primitives (ESPrim)</w:t>
            </w:r>
          </w:p>
        </w:tc>
        <w:tc>
          <w:tcPr>
            <w:tcW w:w="1978" w:type="dxa"/>
            <w:tcPrChange w:id="1817" w:author="Poornima Shandilya" w:date="2024-12-24T11:01:00Z" w16du:dateUtc="2024-12-24T05:31:00Z">
              <w:tcPr>
                <w:tcW w:w="1978" w:type="dxa"/>
              </w:tcPr>
            </w:tcPrChange>
          </w:tcPr>
          <w:p w14:paraId="64025B39" w14:textId="77777777" w:rsidR="00842DA3" w:rsidRPr="00957DBF" w:rsidRDefault="00842DA3" w:rsidP="008A2335">
            <w:pPr>
              <w:keepNext/>
              <w:keepLines/>
              <w:spacing w:after="0"/>
              <w:rPr>
                <w:rFonts w:ascii="Arial" w:hAnsi="Arial"/>
                <w:sz w:val="18"/>
              </w:rPr>
            </w:pPr>
            <w:r w:rsidRPr="00957DBF">
              <w:rPr>
                <w:rFonts w:ascii="Arial" w:hAnsi="Arial"/>
                <w:sz w:val="18"/>
              </w:rPr>
              <w:t>8.4.2</w:t>
            </w:r>
          </w:p>
        </w:tc>
        <w:tc>
          <w:tcPr>
            <w:tcW w:w="1800" w:type="dxa"/>
            <w:tcBorders>
              <w:top w:val="single" w:sz="4" w:space="0" w:color="000000"/>
              <w:bottom w:val="single" w:sz="4" w:space="0" w:color="000000"/>
            </w:tcBorders>
            <w:tcPrChange w:id="1818" w:author="Poornima Shandilya" w:date="2024-12-24T11:01:00Z" w16du:dateUtc="2024-12-24T05:31:00Z">
              <w:tcPr>
                <w:tcW w:w="1800" w:type="dxa"/>
                <w:tcBorders>
                  <w:top w:val="single" w:sz="4" w:space="0" w:color="000000"/>
                  <w:bottom w:val="single" w:sz="4" w:space="0" w:color="000000"/>
                </w:tcBorders>
              </w:tcPr>
            </w:tcPrChange>
          </w:tcPr>
          <w:p w14:paraId="49728DEC" w14:textId="77777777" w:rsidR="00842DA3" w:rsidRPr="00957DBF" w:rsidRDefault="00842DA3" w:rsidP="008A2335">
            <w:pPr>
              <w:keepNext/>
              <w:keepLines/>
              <w:spacing w:after="0"/>
              <w:rPr>
                <w:rFonts w:ascii="Arial" w:hAnsi="Arial"/>
                <w:sz w:val="18"/>
              </w:rPr>
            </w:pPr>
            <w:r w:rsidRPr="00957DBF">
              <w:rPr>
                <w:rFonts w:ascii="Arial" w:hAnsi="Arial"/>
                <w:sz w:val="18"/>
              </w:rPr>
              <w:t>pairwiseESPrimKey</w:t>
            </w:r>
          </w:p>
        </w:tc>
        <w:tc>
          <w:tcPr>
            <w:tcW w:w="2007" w:type="dxa"/>
            <w:gridSpan w:val="2"/>
            <w:tcBorders>
              <w:top w:val="single" w:sz="4" w:space="0" w:color="000000"/>
              <w:bottom w:val="single" w:sz="4" w:space="0" w:color="000000"/>
            </w:tcBorders>
            <w:tcPrChange w:id="1819" w:author="Poornima Shandilya" w:date="2024-12-24T11:01:00Z" w16du:dateUtc="2024-12-24T05:31:00Z">
              <w:tcPr>
                <w:tcW w:w="2007" w:type="dxa"/>
                <w:tcBorders>
                  <w:top w:val="single" w:sz="4" w:space="0" w:color="000000"/>
                  <w:bottom w:val="single" w:sz="4" w:space="0" w:color="000000"/>
                </w:tcBorders>
              </w:tcPr>
            </w:tcPrChange>
          </w:tcPr>
          <w:p w14:paraId="4ABB6602" w14:textId="77777777" w:rsidR="00842DA3" w:rsidRPr="00957DBF" w:rsidRDefault="00842DA3" w:rsidP="0099473A">
            <w:pPr>
              <w:pStyle w:val="TAL"/>
            </w:pPr>
            <w:r w:rsidRPr="00957DBF">
              <w:t>DTLS/TLS is not used</w:t>
            </w:r>
          </w:p>
        </w:tc>
      </w:tr>
      <w:tr w:rsidR="00842DA3" w:rsidRPr="00957DBF" w14:paraId="19D90762" w14:textId="77777777" w:rsidTr="000558BA">
        <w:trPr>
          <w:jc w:val="center"/>
          <w:trPrChange w:id="1820" w:author="Poornima Shandilya" w:date="2024-12-24T11:01:00Z" w16du:dateUtc="2024-12-24T05:31:00Z">
            <w:trPr>
              <w:jc w:val="center"/>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tcPrChange w:id="1821" w:author="Poornima Shandilya" w:date="2024-12-24T11:01:00Z" w16du:dateUtc="2024-12-24T05:31:00Z">
              <w:tcPr>
                <w:tcW w:w="698" w:type="dxa"/>
                <w:tcBorders>
                  <w:top w:val="single" w:sz="4" w:space="0" w:color="auto"/>
                  <w:left w:val="single" w:sz="4" w:space="0" w:color="auto"/>
                  <w:bottom w:val="single" w:sz="4" w:space="0" w:color="auto"/>
                  <w:right w:val="single" w:sz="4" w:space="0" w:color="auto"/>
                </w:tcBorders>
                <w:shd w:val="clear" w:color="auto" w:fill="auto"/>
              </w:tcPr>
            </w:tcPrChange>
          </w:tcPr>
          <w:p w14:paraId="050124B6"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Change w:id="1822"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shd w:val="clear" w:color="auto" w:fill="auto"/>
              </w:tcPr>
            </w:tcPrChange>
          </w:tcPr>
          <w:p w14:paraId="17EA19E2" w14:textId="77777777" w:rsidR="00842DA3" w:rsidRPr="00957DBF" w:rsidRDefault="00842DA3" w:rsidP="008A2335">
            <w:pPr>
              <w:keepNext/>
              <w:keepLines/>
              <w:spacing w:after="0"/>
              <w:rPr>
                <w:rFonts w:ascii="Arial" w:hAnsi="Arial"/>
                <w:sz w:val="18"/>
              </w:rPr>
            </w:pPr>
            <w:r w:rsidRPr="00957DBF">
              <w:rPr>
                <w:rFonts w:ascii="Arial" w:hAnsi="Arial"/>
                <w:sz w:val="18"/>
              </w:rPr>
              <w:t xml:space="preserve">A symmetric key, provisioned via a Remote Security Provisioning Framework (RSPF), and intended to be shared with a MAF </w:t>
            </w:r>
          </w:p>
        </w:tc>
        <w:tc>
          <w:tcPr>
            <w:tcW w:w="1978" w:type="dxa"/>
            <w:tcBorders>
              <w:top w:val="single" w:sz="4" w:space="0" w:color="auto"/>
              <w:left w:val="single" w:sz="4" w:space="0" w:color="auto"/>
              <w:bottom w:val="single" w:sz="4" w:space="0" w:color="auto"/>
              <w:right w:val="single" w:sz="4" w:space="0" w:color="auto"/>
            </w:tcBorders>
            <w:tcPrChange w:id="1823" w:author="Poornima Shandilya" w:date="2024-12-24T11:01:00Z" w16du:dateUtc="2024-12-24T05:31:00Z">
              <w:tcPr>
                <w:tcW w:w="1978" w:type="dxa"/>
                <w:tcBorders>
                  <w:top w:val="single" w:sz="4" w:space="0" w:color="auto"/>
                  <w:left w:val="single" w:sz="4" w:space="0" w:color="auto"/>
                  <w:bottom w:val="single" w:sz="4" w:space="0" w:color="auto"/>
                  <w:right w:val="single" w:sz="4" w:space="0" w:color="auto"/>
                </w:tcBorders>
              </w:tcPr>
            </w:tcPrChange>
          </w:tcPr>
          <w:p w14:paraId="0AEFBCAF" w14:textId="77777777" w:rsidR="00842DA3" w:rsidRPr="00957DBF" w:rsidRDefault="00842DA3" w:rsidP="008A2335">
            <w:pPr>
              <w:keepNext/>
              <w:keepLines/>
              <w:spacing w:after="0"/>
              <w:rPr>
                <w:rFonts w:ascii="Arial" w:hAnsi="Arial"/>
                <w:sz w:val="18"/>
              </w:rPr>
            </w:pPr>
            <w:r w:rsidRPr="00957DBF">
              <w:rPr>
                <w:rFonts w:ascii="Arial" w:hAnsi="Arial"/>
                <w:sz w:val="18"/>
              </w:rPr>
              <w:t>RSPF: 8.3.1.2</w:t>
            </w:r>
          </w:p>
          <w:p w14:paraId="2A26474A" w14:textId="77777777" w:rsidR="00842DA3" w:rsidRPr="00957DBF" w:rsidRDefault="00842DA3" w:rsidP="008A2335">
            <w:pPr>
              <w:keepNext/>
              <w:keepLines/>
              <w:spacing w:after="0"/>
              <w:rPr>
                <w:rFonts w:ascii="Arial" w:hAnsi="Arial"/>
                <w:sz w:val="18"/>
              </w:rPr>
            </w:pPr>
            <w:r w:rsidRPr="00957DBF">
              <w:rPr>
                <w:rFonts w:ascii="Arial" w:hAnsi="Arial"/>
                <w:sz w:val="18"/>
              </w:rPr>
              <w:t>MAF: 8.8.2.2, 8.8.3.1</w:t>
            </w:r>
          </w:p>
        </w:tc>
        <w:tc>
          <w:tcPr>
            <w:tcW w:w="1800" w:type="dxa"/>
            <w:tcBorders>
              <w:top w:val="single" w:sz="4" w:space="0" w:color="000000"/>
              <w:left w:val="single" w:sz="4" w:space="0" w:color="auto"/>
              <w:bottom w:val="single" w:sz="4" w:space="0" w:color="auto"/>
            </w:tcBorders>
            <w:tcPrChange w:id="1824" w:author="Poornima Shandilya" w:date="2024-12-24T11:01:00Z" w16du:dateUtc="2024-12-24T05:31:00Z">
              <w:tcPr>
                <w:tcW w:w="1800" w:type="dxa"/>
                <w:tcBorders>
                  <w:top w:val="single" w:sz="4" w:space="0" w:color="000000"/>
                  <w:left w:val="single" w:sz="4" w:space="0" w:color="auto"/>
                  <w:bottom w:val="single" w:sz="4" w:space="0" w:color="auto"/>
                </w:tcBorders>
              </w:tcPr>
            </w:tcPrChange>
          </w:tcPr>
          <w:p w14:paraId="1989A0D3" w14:textId="77777777" w:rsidR="00842DA3" w:rsidRPr="00957DBF" w:rsidRDefault="00842DA3" w:rsidP="008A2335">
            <w:pPr>
              <w:keepNext/>
              <w:keepLines/>
              <w:spacing w:after="0"/>
              <w:rPr>
                <w:rFonts w:ascii="Arial" w:hAnsi="Arial"/>
                <w:sz w:val="18"/>
              </w:rPr>
            </w:pPr>
            <w:r w:rsidRPr="00957DBF">
              <w:rPr>
                <w:rFonts w:ascii="Arial" w:hAnsi="Arial"/>
                <w:sz w:val="18"/>
              </w:rPr>
              <w:t>Km</w:t>
            </w:r>
          </w:p>
        </w:tc>
        <w:tc>
          <w:tcPr>
            <w:tcW w:w="2007" w:type="dxa"/>
            <w:gridSpan w:val="2"/>
            <w:vMerge w:val="restart"/>
            <w:tcBorders>
              <w:top w:val="single" w:sz="4" w:space="0" w:color="000000"/>
            </w:tcBorders>
            <w:tcPrChange w:id="1825" w:author="Poornima Shandilya" w:date="2024-12-24T11:01:00Z" w16du:dateUtc="2024-12-24T05:31:00Z">
              <w:tcPr>
                <w:tcW w:w="2007" w:type="dxa"/>
                <w:vMerge w:val="restart"/>
                <w:tcBorders>
                  <w:top w:val="single" w:sz="4" w:space="0" w:color="000000"/>
                </w:tcBorders>
              </w:tcPr>
            </w:tcPrChange>
          </w:tcPr>
          <w:p w14:paraId="4FEB884E" w14:textId="77777777" w:rsidR="00842DA3" w:rsidRPr="00957DBF" w:rsidRDefault="00842DA3" w:rsidP="0099473A">
            <w:pPr>
              <w:pStyle w:val="TAL"/>
            </w:pPr>
            <w:r w:rsidRPr="00957DBF">
              <w:t xml:space="preserve">See TLS-PSK Profile in clause 10.2.2 of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p>
        </w:tc>
      </w:tr>
      <w:tr w:rsidR="00842DA3" w:rsidRPr="00957DBF" w14:paraId="314EF735" w14:textId="77777777" w:rsidTr="000558BA">
        <w:trPr>
          <w:jc w:val="center"/>
          <w:trPrChange w:id="1826" w:author="Poornima Shandilya" w:date="2024-12-24T11:01:00Z" w16du:dateUtc="2024-12-24T05:31:00Z">
            <w:trPr>
              <w:jc w:val="center"/>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tcPrChange w:id="1827" w:author="Poornima Shandilya" w:date="2024-12-24T11:01:00Z" w16du:dateUtc="2024-12-24T05:31:00Z">
              <w:tcPr>
                <w:tcW w:w="698" w:type="dxa"/>
                <w:tcBorders>
                  <w:top w:val="single" w:sz="4" w:space="0" w:color="auto"/>
                  <w:left w:val="single" w:sz="4" w:space="0" w:color="auto"/>
                  <w:bottom w:val="single" w:sz="4" w:space="0" w:color="auto"/>
                  <w:right w:val="single" w:sz="4" w:space="0" w:color="auto"/>
                </w:tcBorders>
                <w:shd w:val="clear" w:color="auto" w:fill="auto"/>
              </w:tcPr>
            </w:tcPrChange>
          </w:tcPr>
          <w:p w14:paraId="35FCF56C"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Change w:id="1828"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shd w:val="clear" w:color="auto" w:fill="auto"/>
              </w:tcPr>
            </w:tcPrChange>
          </w:tcPr>
          <w:p w14:paraId="445FFA43" w14:textId="77777777" w:rsidR="00842DA3" w:rsidRPr="00957DBF" w:rsidRDefault="00842DA3" w:rsidP="008A2335">
            <w:pPr>
              <w:keepNext/>
              <w:keepLines/>
              <w:spacing w:after="0"/>
              <w:rPr>
                <w:rFonts w:ascii="Arial" w:hAnsi="Arial"/>
                <w:sz w:val="18"/>
              </w:rPr>
            </w:pPr>
            <w:r w:rsidRPr="00957DBF">
              <w:rPr>
                <w:rFonts w:ascii="Arial" w:hAnsi="Arial"/>
                <w:sz w:val="18"/>
              </w:rPr>
              <w:t>A symmetric key, provisioned via a RSPF, and intended for use in a SAEF</w:t>
            </w:r>
          </w:p>
        </w:tc>
        <w:tc>
          <w:tcPr>
            <w:tcW w:w="1978" w:type="dxa"/>
            <w:tcBorders>
              <w:top w:val="single" w:sz="4" w:space="0" w:color="auto"/>
              <w:left w:val="single" w:sz="4" w:space="0" w:color="auto"/>
              <w:bottom w:val="single" w:sz="4" w:space="0" w:color="auto"/>
              <w:right w:val="single" w:sz="4" w:space="0" w:color="auto"/>
            </w:tcBorders>
            <w:tcPrChange w:id="1829" w:author="Poornima Shandilya" w:date="2024-12-24T11:01:00Z" w16du:dateUtc="2024-12-24T05:31:00Z">
              <w:tcPr>
                <w:tcW w:w="1978" w:type="dxa"/>
                <w:tcBorders>
                  <w:top w:val="single" w:sz="4" w:space="0" w:color="auto"/>
                  <w:left w:val="single" w:sz="4" w:space="0" w:color="auto"/>
                  <w:bottom w:val="single" w:sz="4" w:space="0" w:color="auto"/>
                  <w:right w:val="single" w:sz="4" w:space="0" w:color="auto"/>
                </w:tcBorders>
              </w:tcPr>
            </w:tcPrChange>
          </w:tcPr>
          <w:p w14:paraId="3110C7DD" w14:textId="77777777" w:rsidR="00842DA3" w:rsidRPr="00957DBF" w:rsidRDefault="00842DA3" w:rsidP="008A2335">
            <w:pPr>
              <w:keepNext/>
              <w:keepLines/>
              <w:spacing w:after="0"/>
              <w:rPr>
                <w:rFonts w:ascii="Arial" w:hAnsi="Arial"/>
                <w:sz w:val="18"/>
              </w:rPr>
            </w:pPr>
            <w:r w:rsidRPr="00957DBF">
              <w:rPr>
                <w:rFonts w:ascii="Arial" w:hAnsi="Arial"/>
                <w:sz w:val="18"/>
              </w:rPr>
              <w:t>RSPF: 8.3.1.2</w:t>
            </w:r>
          </w:p>
          <w:p w14:paraId="6BD035DC" w14:textId="77777777" w:rsidR="00842DA3" w:rsidRPr="00957DBF" w:rsidRDefault="00842DA3" w:rsidP="008A2335">
            <w:pPr>
              <w:keepNext/>
              <w:keepLines/>
              <w:spacing w:after="0"/>
              <w:rPr>
                <w:rFonts w:ascii="Arial" w:hAnsi="Arial"/>
                <w:sz w:val="18"/>
              </w:rPr>
            </w:pPr>
            <w:r w:rsidRPr="00957DBF">
              <w:rPr>
                <w:rFonts w:ascii="Arial" w:hAnsi="Arial"/>
                <w:sz w:val="18"/>
              </w:rPr>
              <w:t>SAEF: 8.2.2.1, 9.1.1.1</w:t>
            </w:r>
          </w:p>
        </w:tc>
        <w:tc>
          <w:tcPr>
            <w:tcW w:w="1800" w:type="dxa"/>
            <w:tcBorders>
              <w:top w:val="single" w:sz="4" w:space="0" w:color="auto"/>
              <w:left w:val="single" w:sz="4" w:space="0" w:color="auto"/>
              <w:bottom w:val="single" w:sz="4" w:space="0" w:color="000000"/>
            </w:tcBorders>
            <w:tcPrChange w:id="1830" w:author="Poornima Shandilya" w:date="2024-12-24T11:01:00Z" w16du:dateUtc="2024-12-24T05:31:00Z">
              <w:tcPr>
                <w:tcW w:w="1800" w:type="dxa"/>
                <w:tcBorders>
                  <w:top w:val="single" w:sz="4" w:space="0" w:color="auto"/>
                  <w:left w:val="single" w:sz="4" w:space="0" w:color="auto"/>
                  <w:bottom w:val="single" w:sz="4" w:space="0" w:color="000000"/>
                </w:tcBorders>
              </w:tcPr>
            </w:tcPrChange>
          </w:tcPr>
          <w:p w14:paraId="2DAF2B30" w14:textId="77777777" w:rsidR="00842DA3" w:rsidRPr="00957DBF" w:rsidRDefault="00842DA3" w:rsidP="008A2335">
            <w:pPr>
              <w:keepNext/>
              <w:keepLines/>
              <w:spacing w:after="0"/>
              <w:rPr>
                <w:rFonts w:ascii="Arial" w:hAnsi="Arial"/>
                <w:sz w:val="18"/>
              </w:rPr>
            </w:pPr>
            <w:r w:rsidRPr="00957DBF">
              <w:rPr>
                <w:rFonts w:ascii="Arial" w:hAnsi="Arial"/>
                <w:sz w:val="18"/>
              </w:rPr>
              <w:t>Kpsa</w:t>
            </w:r>
          </w:p>
        </w:tc>
        <w:tc>
          <w:tcPr>
            <w:tcW w:w="2007" w:type="dxa"/>
            <w:gridSpan w:val="2"/>
            <w:vMerge/>
            <w:tcBorders>
              <w:bottom w:val="single" w:sz="4" w:space="0" w:color="000000"/>
            </w:tcBorders>
            <w:tcPrChange w:id="1831" w:author="Poornima Shandilya" w:date="2024-12-24T11:01:00Z" w16du:dateUtc="2024-12-24T05:31:00Z">
              <w:tcPr>
                <w:tcW w:w="2007" w:type="dxa"/>
                <w:vMerge/>
                <w:tcBorders>
                  <w:bottom w:val="single" w:sz="4" w:space="0" w:color="000000"/>
                </w:tcBorders>
              </w:tcPr>
            </w:tcPrChange>
          </w:tcPr>
          <w:p w14:paraId="3418AA6D" w14:textId="77777777" w:rsidR="00842DA3" w:rsidRPr="00957DBF" w:rsidRDefault="00842DA3" w:rsidP="0099473A">
            <w:pPr>
              <w:pStyle w:val="TAL"/>
            </w:pPr>
          </w:p>
        </w:tc>
      </w:tr>
      <w:tr w:rsidR="00842DA3" w:rsidRPr="00957DBF" w14:paraId="7DA28EAB" w14:textId="77777777" w:rsidTr="000558BA">
        <w:trPr>
          <w:jc w:val="center"/>
          <w:trPrChange w:id="1832" w:author="Poornima Shandilya" w:date="2024-12-24T11:01:00Z" w16du:dateUtc="2024-12-24T05:31:00Z">
            <w:trPr>
              <w:jc w:val="center"/>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tcPrChange w:id="1833" w:author="Poornima Shandilya" w:date="2024-12-24T11:01:00Z" w16du:dateUtc="2024-12-24T05:31:00Z">
              <w:tcPr>
                <w:tcW w:w="698" w:type="dxa"/>
                <w:tcBorders>
                  <w:top w:val="single" w:sz="4" w:space="0" w:color="auto"/>
                  <w:left w:val="single" w:sz="4" w:space="0" w:color="auto"/>
                  <w:bottom w:val="single" w:sz="4" w:space="0" w:color="auto"/>
                  <w:right w:val="single" w:sz="4" w:space="0" w:color="auto"/>
                </w:tcBorders>
                <w:shd w:val="clear" w:color="auto" w:fill="auto"/>
              </w:tcPr>
            </w:tcPrChange>
          </w:tcPr>
          <w:p w14:paraId="3D6E7D67"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Change w:id="1834"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shd w:val="clear" w:color="auto" w:fill="auto"/>
              </w:tcPr>
            </w:tcPrChange>
          </w:tcPr>
          <w:p w14:paraId="52CDA764" w14:textId="77777777" w:rsidR="00842DA3" w:rsidRPr="00957DBF" w:rsidRDefault="00842DA3" w:rsidP="008A2335">
            <w:pPr>
              <w:keepNext/>
              <w:keepLines/>
              <w:spacing w:after="0"/>
              <w:rPr>
                <w:rFonts w:ascii="Arial" w:hAnsi="Arial"/>
                <w:sz w:val="18"/>
              </w:rPr>
            </w:pPr>
            <w:r w:rsidRPr="00957DBF">
              <w:rPr>
                <w:rFonts w:ascii="Arial" w:hAnsi="Arial"/>
                <w:sz w:val="18"/>
              </w:rPr>
              <w:t>A symmetric key, provisioned via a RSPF, and intended for use in ESPrim</w:t>
            </w:r>
          </w:p>
        </w:tc>
        <w:tc>
          <w:tcPr>
            <w:tcW w:w="1978" w:type="dxa"/>
            <w:tcBorders>
              <w:top w:val="single" w:sz="4" w:space="0" w:color="auto"/>
              <w:left w:val="single" w:sz="4" w:space="0" w:color="auto"/>
              <w:bottom w:val="single" w:sz="4" w:space="0" w:color="auto"/>
              <w:right w:val="single" w:sz="4" w:space="0" w:color="auto"/>
            </w:tcBorders>
            <w:tcPrChange w:id="1835" w:author="Poornima Shandilya" w:date="2024-12-24T11:01:00Z" w16du:dateUtc="2024-12-24T05:31:00Z">
              <w:tcPr>
                <w:tcW w:w="1978" w:type="dxa"/>
                <w:tcBorders>
                  <w:top w:val="single" w:sz="4" w:space="0" w:color="auto"/>
                  <w:left w:val="single" w:sz="4" w:space="0" w:color="auto"/>
                  <w:bottom w:val="single" w:sz="4" w:space="0" w:color="auto"/>
                  <w:right w:val="single" w:sz="4" w:space="0" w:color="auto"/>
                </w:tcBorders>
              </w:tcPr>
            </w:tcPrChange>
          </w:tcPr>
          <w:p w14:paraId="369B9267" w14:textId="77777777" w:rsidR="00842DA3" w:rsidRPr="00957DBF" w:rsidRDefault="00842DA3" w:rsidP="008A2335">
            <w:pPr>
              <w:keepNext/>
              <w:keepLines/>
              <w:spacing w:after="0"/>
              <w:rPr>
                <w:rFonts w:ascii="Arial" w:hAnsi="Arial"/>
                <w:sz w:val="18"/>
              </w:rPr>
            </w:pPr>
            <w:r w:rsidRPr="00957DBF">
              <w:rPr>
                <w:rFonts w:ascii="Arial" w:hAnsi="Arial"/>
                <w:sz w:val="18"/>
              </w:rPr>
              <w:t>RSPF: 8.3.1.2</w:t>
            </w:r>
          </w:p>
          <w:p w14:paraId="094C428D" w14:textId="77777777" w:rsidR="00842DA3" w:rsidRPr="00957DBF" w:rsidRDefault="00842DA3" w:rsidP="008A2335">
            <w:pPr>
              <w:keepNext/>
              <w:keepLines/>
              <w:spacing w:after="0"/>
              <w:rPr>
                <w:rFonts w:ascii="Arial" w:hAnsi="Arial"/>
                <w:sz w:val="18"/>
              </w:rPr>
            </w:pPr>
            <w:r w:rsidRPr="00957DBF">
              <w:rPr>
                <w:rFonts w:ascii="Arial" w:hAnsi="Arial"/>
                <w:sz w:val="18"/>
              </w:rPr>
              <w:t>ESP</w:t>
            </w:r>
            <w:r w:rsidR="000C75D4" w:rsidRPr="00957DBF">
              <w:rPr>
                <w:rFonts w:ascii="Arial" w:hAnsi="Arial"/>
                <w:sz w:val="18"/>
              </w:rPr>
              <w:t>rim</w:t>
            </w:r>
            <w:r w:rsidRPr="00957DBF">
              <w:rPr>
                <w:rFonts w:ascii="Arial" w:hAnsi="Arial"/>
                <w:sz w:val="18"/>
              </w:rPr>
              <w:t>: 8.4.2</w:t>
            </w:r>
          </w:p>
        </w:tc>
        <w:tc>
          <w:tcPr>
            <w:tcW w:w="1800" w:type="dxa"/>
            <w:tcBorders>
              <w:top w:val="single" w:sz="4" w:space="0" w:color="000000"/>
              <w:left w:val="single" w:sz="4" w:space="0" w:color="auto"/>
              <w:bottom w:val="single" w:sz="4" w:space="0" w:color="auto"/>
            </w:tcBorders>
            <w:tcPrChange w:id="1836" w:author="Poornima Shandilya" w:date="2024-12-24T11:01:00Z" w16du:dateUtc="2024-12-24T05:31:00Z">
              <w:tcPr>
                <w:tcW w:w="1800" w:type="dxa"/>
                <w:tcBorders>
                  <w:top w:val="single" w:sz="4" w:space="0" w:color="000000"/>
                  <w:left w:val="single" w:sz="4" w:space="0" w:color="auto"/>
                  <w:bottom w:val="single" w:sz="4" w:space="0" w:color="auto"/>
                </w:tcBorders>
              </w:tcPr>
            </w:tcPrChange>
          </w:tcPr>
          <w:p w14:paraId="4DA1D97D" w14:textId="77777777" w:rsidR="00842DA3" w:rsidRPr="00957DBF" w:rsidRDefault="00842DA3" w:rsidP="008A2335">
            <w:pPr>
              <w:keepNext/>
              <w:keepLines/>
              <w:spacing w:after="0"/>
              <w:rPr>
                <w:rFonts w:ascii="Arial" w:hAnsi="Arial"/>
                <w:sz w:val="18"/>
              </w:rPr>
            </w:pPr>
            <w:r w:rsidRPr="00957DBF">
              <w:rPr>
                <w:rFonts w:ascii="Arial" w:hAnsi="Arial"/>
                <w:sz w:val="18"/>
              </w:rPr>
              <w:t>pairwiseESPrimKey</w:t>
            </w:r>
          </w:p>
        </w:tc>
        <w:tc>
          <w:tcPr>
            <w:tcW w:w="2007" w:type="dxa"/>
            <w:gridSpan w:val="2"/>
            <w:tcBorders>
              <w:top w:val="single" w:sz="4" w:space="0" w:color="000000"/>
            </w:tcBorders>
            <w:tcPrChange w:id="1837" w:author="Poornima Shandilya" w:date="2024-12-24T11:01:00Z" w16du:dateUtc="2024-12-24T05:31:00Z">
              <w:tcPr>
                <w:tcW w:w="2007" w:type="dxa"/>
                <w:tcBorders>
                  <w:top w:val="single" w:sz="4" w:space="0" w:color="000000"/>
                </w:tcBorders>
              </w:tcPr>
            </w:tcPrChange>
          </w:tcPr>
          <w:p w14:paraId="55216813" w14:textId="77777777" w:rsidR="00842DA3" w:rsidRPr="00957DBF" w:rsidRDefault="00842DA3" w:rsidP="0099473A">
            <w:pPr>
              <w:pStyle w:val="TAL"/>
            </w:pPr>
            <w:r w:rsidRPr="00957DBF">
              <w:t>DTLS/TLS is not used</w:t>
            </w:r>
          </w:p>
        </w:tc>
      </w:tr>
      <w:tr w:rsidR="00842DA3" w:rsidRPr="00957DBF" w14:paraId="176E8E8A" w14:textId="77777777" w:rsidTr="000558BA">
        <w:trPr>
          <w:jc w:val="center"/>
          <w:trPrChange w:id="1838" w:author="Poornima Shandilya" w:date="2024-12-24T11:01:00Z" w16du:dateUtc="2024-12-24T05:31:00Z">
            <w:trPr>
              <w:jc w:val="center"/>
            </w:trPr>
          </w:trPrChange>
        </w:trPr>
        <w:tc>
          <w:tcPr>
            <w:tcW w:w="698" w:type="dxa"/>
            <w:shd w:val="clear" w:color="auto" w:fill="auto"/>
            <w:tcPrChange w:id="1839" w:author="Poornima Shandilya" w:date="2024-12-24T11:01:00Z" w16du:dateUtc="2024-12-24T05:31:00Z">
              <w:tcPr>
                <w:tcW w:w="698" w:type="dxa"/>
                <w:shd w:val="clear" w:color="auto" w:fill="auto"/>
              </w:tcPr>
            </w:tcPrChange>
          </w:tcPr>
          <w:p w14:paraId="60483A4B"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32</w:t>
            </w:r>
          </w:p>
        </w:tc>
        <w:tc>
          <w:tcPr>
            <w:tcW w:w="3192" w:type="dxa"/>
            <w:shd w:val="clear" w:color="auto" w:fill="auto"/>
            <w:tcPrChange w:id="1840" w:author="Poornima Shandilya" w:date="2024-12-24T11:01:00Z" w16du:dateUtc="2024-12-24T05:31:00Z">
              <w:tcPr>
                <w:tcW w:w="3192" w:type="dxa"/>
                <w:shd w:val="clear" w:color="auto" w:fill="auto"/>
              </w:tcPr>
            </w:tcPrChange>
          </w:tcPr>
          <w:p w14:paraId="4DF138F8" w14:textId="77777777" w:rsidR="00842DA3" w:rsidRPr="00957DBF" w:rsidRDefault="00842DA3" w:rsidP="008A2335">
            <w:pPr>
              <w:keepNext/>
              <w:keepLines/>
              <w:spacing w:after="0"/>
              <w:rPr>
                <w:rFonts w:ascii="Arial" w:hAnsi="Arial"/>
                <w:sz w:val="18"/>
              </w:rPr>
            </w:pPr>
            <w:r w:rsidRPr="00957DBF">
              <w:rPr>
                <w:rFonts w:ascii="Arial" w:hAnsi="Arial"/>
                <w:sz w:val="18"/>
              </w:rPr>
              <w:t>A MAF-distributed symmetric key intended for use in a SAEF</w:t>
            </w:r>
          </w:p>
        </w:tc>
        <w:tc>
          <w:tcPr>
            <w:tcW w:w="1978" w:type="dxa"/>
            <w:tcPrChange w:id="1841" w:author="Poornima Shandilya" w:date="2024-12-24T11:01:00Z" w16du:dateUtc="2024-12-24T05:31:00Z">
              <w:tcPr>
                <w:tcW w:w="1978" w:type="dxa"/>
              </w:tcPr>
            </w:tcPrChange>
          </w:tcPr>
          <w:p w14:paraId="3A23673F" w14:textId="77777777" w:rsidR="00842DA3" w:rsidRPr="00957DBF" w:rsidRDefault="00842DA3" w:rsidP="008A2335">
            <w:pPr>
              <w:keepNext/>
              <w:keepLines/>
              <w:spacing w:after="0"/>
              <w:rPr>
                <w:rFonts w:ascii="Arial" w:hAnsi="Arial"/>
                <w:sz w:val="18"/>
              </w:rPr>
            </w:pPr>
            <w:r w:rsidRPr="00957DBF">
              <w:rPr>
                <w:rFonts w:ascii="Arial" w:hAnsi="Arial"/>
                <w:sz w:val="18"/>
              </w:rPr>
              <w:t>MAF: 8.8.2.7, 8.8.3.3</w:t>
            </w:r>
          </w:p>
          <w:p w14:paraId="7B3CBDF7" w14:textId="77777777" w:rsidR="00842DA3" w:rsidRPr="00957DBF" w:rsidRDefault="00842DA3" w:rsidP="008A2335">
            <w:pPr>
              <w:keepNext/>
              <w:keepLines/>
              <w:spacing w:after="0"/>
              <w:rPr>
                <w:rFonts w:ascii="Arial" w:hAnsi="Arial"/>
                <w:sz w:val="18"/>
              </w:rPr>
            </w:pPr>
            <w:r w:rsidRPr="00957DBF">
              <w:rPr>
                <w:rFonts w:ascii="Arial" w:hAnsi="Arial"/>
                <w:sz w:val="18"/>
              </w:rPr>
              <w:t>SAEF: 8.2.2.3, 9.1.1.1</w:t>
            </w:r>
          </w:p>
        </w:tc>
        <w:tc>
          <w:tcPr>
            <w:tcW w:w="1800" w:type="dxa"/>
            <w:tcPrChange w:id="1842" w:author="Poornima Shandilya" w:date="2024-12-24T11:01:00Z" w16du:dateUtc="2024-12-24T05:31:00Z">
              <w:tcPr>
                <w:tcW w:w="1800" w:type="dxa"/>
              </w:tcPr>
            </w:tcPrChange>
          </w:tcPr>
          <w:p w14:paraId="6450A404" w14:textId="77777777" w:rsidR="00842DA3" w:rsidRPr="00957DBF" w:rsidRDefault="00842DA3" w:rsidP="008A2335">
            <w:pPr>
              <w:keepNext/>
              <w:keepLines/>
              <w:spacing w:after="0"/>
              <w:rPr>
                <w:rFonts w:ascii="Arial" w:hAnsi="Arial"/>
                <w:sz w:val="18"/>
              </w:rPr>
            </w:pPr>
            <w:r w:rsidRPr="00957DBF">
              <w:rPr>
                <w:rFonts w:ascii="Arial" w:hAnsi="Arial"/>
                <w:sz w:val="18"/>
              </w:rPr>
              <w:t>Kpsa</w:t>
            </w:r>
          </w:p>
        </w:tc>
        <w:tc>
          <w:tcPr>
            <w:tcW w:w="2007" w:type="dxa"/>
            <w:gridSpan w:val="2"/>
            <w:vMerge w:val="restart"/>
            <w:tcPrChange w:id="1843" w:author="Poornima Shandilya" w:date="2024-12-24T11:01:00Z" w16du:dateUtc="2024-12-24T05:31:00Z">
              <w:tcPr>
                <w:tcW w:w="2007" w:type="dxa"/>
                <w:vMerge w:val="restart"/>
              </w:tcPr>
            </w:tcPrChange>
          </w:tcPr>
          <w:p w14:paraId="04B10DE4" w14:textId="77777777" w:rsidR="00842DA3" w:rsidRPr="00957DBF" w:rsidRDefault="00842DA3" w:rsidP="0099473A">
            <w:pPr>
              <w:pStyle w:val="TAL"/>
            </w:pPr>
            <w:r w:rsidRPr="00957DBF">
              <w:t xml:space="preserve">See TLS-PSK Profile in clause 10.2.2 of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p>
        </w:tc>
      </w:tr>
      <w:tr w:rsidR="00842DA3" w:rsidRPr="00957DBF" w14:paraId="3D89A0CD" w14:textId="77777777" w:rsidTr="000558BA">
        <w:trPr>
          <w:jc w:val="center"/>
          <w:trPrChange w:id="1844" w:author="Poornima Shandilya" w:date="2024-12-24T11:01:00Z" w16du:dateUtc="2024-12-24T05:31:00Z">
            <w:trPr>
              <w:jc w:val="center"/>
            </w:trPr>
          </w:trPrChange>
        </w:trPr>
        <w:tc>
          <w:tcPr>
            <w:tcW w:w="698" w:type="dxa"/>
            <w:shd w:val="clear" w:color="auto" w:fill="auto"/>
            <w:tcPrChange w:id="1845" w:author="Poornima Shandilya" w:date="2024-12-24T11:01:00Z" w16du:dateUtc="2024-12-24T05:31:00Z">
              <w:tcPr>
                <w:tcW w:w="698" w:type="dxa"/>
                <w:shd w:val="clear" w:color="auto" w:fill="auto"/>
              </w:tcPr>
            </w:tcPrChange>
          </w:tcPr>
          <w:p w14:paraId="075F0C25"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33</w:t>
            </w:r>
          </w:p>
        </w:tc>
        <w:tc>
          <w:tcPr>
            <w:tcW w:w="3192" w:type="dxa"/>
            <w:shd w:val="clear" w:color="auto" w:fill="auto"/>
            <w:tcPrChange w:id="1846" w:author="Poornima Shandilya" w:date="2024-12-24T11:01:00Z" w16du:dateUtc="2024-12-24T05:31:00Z">
              <w:tcPr>
                <w:tcW w:w="3192" w:type="dxa"/>
                <w:shd w:val="clear" w:color="auto" w:fill="auto"/>
              </w:tcPr>
            </w:tcPrChange>
          </w:tcPr>
          <w:p w14:paraId="646189E8" w14:textId="77777777" w:rsidR="00842DA3" w:rsidRPr="00957DBF" w:rsidRDefault="00842DA3" w:rsidP="008A2335">
            <w:pPr>
              <w:keepNext/>
              <w:keepLines/>
              <w:spacing w:after="0"/>
              <w:rPr>
                <w:rFonts w:ascii="Arial" w:hAnsi="Arial"/>
                <w:sz w:val="18"/>
              </w:rPr>
            </w:pPr>
            <w:r w:rsidRPr="00957DBF">
              <w:rPr>
                <w:rFonts w:ascii="Arial" w:hAnsi="Arial"/>
                <w:sz w:val="18"/>
              </w:rPr>
              <w:t>A MAF-distributed symmetric key intended for use in ESPrim</w:t>
            </w:r>
          </w:p>
        </w:tc>
        <w:tc>
          <w:tcPr>
            <w:tcW w:w="1978" w:type="dxa"/>
            <w:tcPrChange w:id="1847" w:author="Poornima Shandilya" w:date="2024-12-24T11:01:00Z" w16du:dateUtc="2024-12-24T05:31:00Z">
              <w:tcPr>
                <w:tcW w:w="1978" w:type="dxa"/>
              </w:tcPr>
            </w:tcPrChange>
          </w:tcPr>
          <w:p w14:paraId="0CF47867" w14:textId="77777777" w:rsidR="00842DA3" w:rsidRPr="00957DBF" w:rsidRDefault="00842DA3" w:rsidP="008A2335">
            <w:pPr>
              <w:keepNext/>
              <w:keepLines/>
              <w:spacing w:after="0"/>
              <w:rPr>
                <w:rFonts w:ascii="Arial" w:hAnsi="Arial"/>
                <w:sz w:val="18"/>
              </w:rPr>
            </w:pPr>
            <w:r w:rsidRPr="00957DBF">
              <w:rPr>
                <w:rFonts w:ascii="Arial" w:hAnsi="Arial"/>
                <w:sz w:val="18"/>
              </w:rPr>
              <w:t>MAF: 8.8.2.7, 8.8.3.3</w:t>
            </w:r>
          </w:p>
          <w:p w14:paraId="19BBC935" w14:textId="77777777" w:rsidR="00842DA3" w:rsidRPr="00957DBF" w:rsidRDefault="00842DA3" w:rsidP="008A2335">
            <w:pPr>
              <w:keepNext/>
              <w:keepLines/>
              <w:spacing w:after="0"/>
              <w:rPr>
                <w:rFonts w:ascii="Arial" w:hAnsi="Arial"/>
                <w:sz w:val="18"/>
              </w:rPr>
            </w:pPr>
            <w:r w:rsidRPr="00957DBF">
              <w:rPr>
                <w:rFonts w:ascii="Arial" w:hAnsi="Arial"/>
                <w:sz w:val="18"/>
              </w:rPr>
              <w:t>ESP</w:t>
            </w:r>
            <w:r w:rsidR="000C75D4" w:rsidRPr="00957DBF">
              <w:rPr>
                <w:rFonts w:ascii="Arial" w:hAnsi="Arial"/>
                <w:sz w:val="18"/>
              </w:rPr>
              <w:t>rim</w:t>
            </w:r>
            <w:r w:rsidRPr="00957DBF">
              <w:rPr>
                <w:rFonts w:ascii="Arial" w:hAnsi="Arial"/>
                <w:sz w:val="18"/>
              </w:rPr>
              <w:t>: 8.4.2</w:t>
            </w:r>
          </w:p>
        </w:tc>
        <w:tc>
          <w:tcPr>
            <w:tcW w:w="1800" w:type="dxa"/>
            <w:tcPrChange w:id="1848" w:author="Poornima Shandilya" w:date="2024-12-24T11:01:00Z" w16du:dateUtc="2024-12-24T05:31:00Z">
              <w:tcPr>
                <w:tcW w:w="1800" w:type="dxa"/>
              </w:tcPr>
            </w:tcPrChange>
          </w:tcPr>
          <w:p w14:paraId="5422BC29" w14:textId="77777777" w:rsidR="00842DA3" w:rsidRPr="00957DBF" w:rsidRDefault="00842DA3" w:rsidP="008A2335">
            <w:pPr>
              <w:keepNext/>
              <w:keepLines/>
              <w:spacing w:after="0"/>
              <w:rPr>
                <w:rFonts w:ascii="Arial" w:hAnsi="Arial"/>
                <w:sz w:val="18"/>
              </w:rPr>
            </w:pPr>
            <w:r w:rsidRPr="00957DBF">
              <w:rPr>
                <w:rFonts w:ascii="Arial" w:hAnsi="Arial"/>
                <w:sz w:val="18"/>
              </w:rPr>
              <w:t>pairwiseESPrimKey</w:t>
            </w:r>
          </w:p>
        </w:tc>
        <w:tc>
          <w:tcPr>
            <w:tcW w:w="2007" w:type="dxa"/>
            <w:gridSpan w:val="2"/>
            <w:vMerge/>
            <w:tcPrChange w:id="1849" w:author="Poornima Shandilya" w:date="2024-12-24T11:01:00Z" w16du:dateUtc="2024-12-24T05:31:00Z">
              <w:tcPr>
                <w:tcW w:w="2007" w:type="dxa"/>
                <w:vMerge/>
              </w:tcPr>
            </w:tcPrChange>
          </w:tcPr>
          <w:p w14:paraId="53995CCA" w14:textId="77777777" w:rsidR="00842DA3" w:rsidRPr="00957DBF" w:rsidRDefault="00842DA3" w:rsidP="0099473A">
            <w:pPr>
              <w:pStyle w:val="TAL"/>
            </w:pPr>
          </w:p>
        </w:tc>
      </w:tr>
      <w:tr w:rsidR="00842DA3" w:rsidRPr="00957DBF" w14:paraId="27551D4C" w14:textId="77777777" w:rsidTr="000558BA">
        <w:trPr>
          <w:jc w:val="center"/>
          <w:trPrChange w:id="1850" w:author="Poornima Shandilya" w:date="2024-12-24T11:01:00Z" w16du:dateUtc="2024-12-24T05:31:00Z">
            <w:trPr>
              <w:jc w:val="center"/>
            </w:trPr>
          </w:trPrChange>
        </w:trPr>
        <w:tc>
          <w:tcPr>
            <w:tcW w:w="698" w:type="dxa"/>
            <w:shd w:val="clear" w:color="auto" w:fill="auto"/>
            <w:tcPrChange w:id="1851" w:author="Poornima Shandilya" w:date="2024-12-24T11:01:00Z" w16du:dateUtc="2024-12-24T05:31:00Z">
              <w:tcPr>
                <w:tcW w:w="698" w:type="dxa"/>
                <w:shd w:val="clear" w:color="auto" w:fill="auto"/>
              </w:tcPr>
            </w:tcPrChange>
          </w:tcPr>
          <w:p w14:paraId="63EAB622"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40</w:t>
            </w:r>
          </w:p>
        </w:tc>
        <w:tc>
          <w:tcPr>
            <w:tcW w:w="3192" w:type="dxa"/>
            <w:shd w:val="clear" w:color="auto" w:fill="auto"/>
            <w:tcPrChange w:id="1852" w:author="Poornima Shandilya" w:date="2024-12-24T11:01:00Z" w16du:dateUtc="2024-12-24T05:31:00Z">
              <w:tcPr>
                <w:tcW w:w="3192" w:type="dxa"/>
                <w:shd w:val="clear" w:color="auto" w:fill="auto"/>
              </w:tcPr>
            </w:tcPrChange>
          </w:tcPr>
          <w:p w14:paraId="3E5A1224" w14:textId="77777777" w:rsidR="00842DA3" w:rsidRPr="00957DBF" w:rsidRDefault="00842DA3" w:rsidP="008A2335">
            <w:pPr>
              <w:keepNext/>
              <w:keepLines/>
              <w:spacing w:after="0"/>
              <w:rPr>
                <w:rFonts w:ascii="Arial" w:hAnsi="Arial"/>
                <w:sz w:val="18"/>
              </w:rPr>
            </w:pPr>
            <w:r w:rsidRPr="00957DBF">
              <w:rPr>
                <w:rFonts w:ascii="Arial" w:hAnsi="Arial"/>
                <w:sz w:val="18"/>
              </w:rPr>
              <w:t>A certificate intended to be shared with a MEF</w:t>
            </w:r>
          </w:p>
        </w:tc>
        <w:tc>
          <w:tcPr>
            <w:tcW w:w="1978" w:type="dxa"/>
            <w:tcPrChange w:id="1853" w:author="Poornima Shandilya" w:date="2024-12-24T11:01:00Z" w16du:dateUtc="2024-12-24T05:31:00Z">
              <w:tcPr>
                <w:tcW w:w="1978" w:type="dxa"/>
              </w:tcPr>
            </w:tcPrChange>
          </w:tcPr>
          <w:p w14:paraId="2076B61D" w14:textId="77777777" w:rsidR="00842DA3" w:rsidRPr="00957DBF" w:rsidRDefault="00842DA3" w:rsidP="008A2335">
            <w:pPr>
              <w:keepNext/>
              <w:keepLines/>
              <w:spacing w:after="0"/>
              <w:rPr>
                <w:rFonts w:ascii="Arial" w:hAnsi="Arial"/>
                <w:sz w:val="18"/>
              </w:rPr>
            </w:pPr>
            <w:r w:rsidRPr="00957DBF">
              <w:rPr>
                <w:rFonts w:ascii="Arial" w:hAnsi="Arial"/>
                <w:sz w:val="18"/>
              </w:rPr>
              <w:t>8.3.2.2</w:t>
            </w:r>
          </w:p>
        </w:tc>
        <w:tc>
          <w:tcPr>
            <w:tcW w:w="1800" w:type="dxa"/>
            <w:tcPrChange w:id="1854" w:author="Poornima Shandilya" w:date="2024-12-24T11:01:00Z" w16du:dateUtc="2024-12-24T05:31:00Z">
              <w:tcPr>
                <w:tcW w:w="1800" w:type="dxa"/>
              </w:tcPr>
            </w:tcPrChange>
          </w:tcPr>
          <w:p w14:paraId="05353182" w14:textId="77777777" w:rsidR="00842DA3" w:rsidRPr="00957DBF" w:rsidRDefault="00842DA3" w:rsidP="008A2335">
            <w:pPr>
              <w:keepNext/>
              <w:keepLines/>
              <w:spacing w:after="0"/>
              <w:rPr>
                <w:rFonts w:ascii="Arial" w:hAnsi="Arial"/>
                <w:sz w:val="18"/>
                <w:lang w:eastAsia="ja-JP"/>
              </w:rPr>
            </w:pPr>
            <w:r w:rsidRPr="00957DBF">
              <w:rPr>
                <w:rFonts w:ascii="Arial" w:hAnsi="Arial" w:hint="eastAsia"/>
                <w:sz w:val="18"/>
                <w:lang w:eastAsia="ja-JP"/>
              </w:rPr>
              <w:t>NP</w:t>
            </w:r>
          </w:p>
        </w:tc>
        <w:tc>
          <w:tcPr>
            <w:tcW w:w="2007" w:type="dxa"/>
            <w:gridSpan w:val="2"/>
            <w:shd w:val="clear" w:color="auto" w:fill="auto"/>
            <w:tcPrChange w:id="1855" w:author="Poornima Shandilya" w:date="2024-12-24T11:01:00Z" w16du:dateUtc="2024-12-24T05:31:00Z">
              <w:tcPr>
                <w:tcW w:w="2007" w:type="dxa"/>
                <w:shd w:val="clear" w:color="auto" w:fill="auto"/>
              </w:tcPr>
            </w:tcPrChange>
          </w:tcPr>
          <w:p w14:paraId="64B8F9D4" w14:textId="77777777" w:rsidR="00842DA3" w:rsidRPr="00957DBF" w:rsidRDefault="00842DA3" w:rsidP="0099473A">
            <w:pPr>
              <w:pStyle w:val="TAL"/>
            </w:pPr>
            <w:r w:rsidRPr="00957DBF">
              <w:rPr>
                <w:lang w:eastAsia="ja-JP"/>
              </w:rPr>
              <w:t>See certificate-based TLS profile in</w:t>
            </w:r>
            <w:r w:rsidR="0099473A" w:rsidRPr="00957DBF">
              <w:rPr>
                <w:lang w:eastAsia="ja-JP"/>
              </w:rPr>
              <w:t xml:space="preserve"> clause </w:t>
            </w:r>
            <w:r w:rsidRPr="00957DBF">
              <w:rPr>
                <w:lang w:eastAsia="ja-JP"/>
              </w:rPr>
              <w:t>10.2.3 of oneM2M TS</w:t>
            </w:r>
            <w:r w:rsidR="0099473A" w:rsidRPr="00957DBF">
              <w:rPr>
                <w:lang w:eastAsia="ja-JP"/>
              </w:rPr>
              <w:noBreakHyphen/>
            </w:r>
            <w:r w:rsidRPr="00957DBF">
              <w:rPr>
                <w:lang w:eastAsia="ja-JP"/>
              </w:rPr>
              <w:t xml:space="preserve">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p>
        </w:tc>
      </w:tr>
      <w:tr w:rsidR="00842DA3" w:rsidRPr="00957DBF" w14:paraId="0C417C19" w14:textId="77777777" w:rsidTr="000558BA">
        <w:trPr>
          <w:gridAfter w:val="1"/>
          <w:wAfter w:w="33" w:type="dxa"/>
          <w:jc w:val="center"/>
          <w:trPrChange w:id="1856" w:author="Poornima Shandilya" w:date="2024-12-24T11:01:00Z" w16du:dateUtc="2024-12-24T05:31:00Z">
            <w:trPr>
              <w:jc w:val="center"/>
            </w:trPr>
          </w:trPrChange>
        </w:trPr>
        <w:tc>
          <w:tcPr>
            <w:tcW w:w="698" w:type="dxa"/>
            <w:shd w:val="clear" w:color="auto" w:fill="auto"/>
            <w:tcPrChange w:id="1857" w:author="Poornima Shandilya" w:date="2024-12-24T11:01:00Z" w16du:dateUtc="2024-12-24T05:31:00Z">
              <w:tcPr>
                <w:tcW w:w="698" w:type="dxa"/>
                <w:shd w:val="clear" w:color="auto" w:fill="auto"/>
              </w:tcPr>
            </w:tcPrChange>
          </w:tcPr>
          <w:p w14:paraId="0751B9F0"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41</w:t>
            </w:r>
          </w:p>
        </w:tc>
        <w:tc>
          <w:tcPr>
            <w:tcW w:w="3192" w:type="dxa"/>
            <w:shd w:val="clear" w:color="auto" w:fill="auto"/>
            <w:tcPrChange w:id="1858" w:author="Poornima Shandilya" w:date="2024-12-24T11:01:00Z" w16du:dateUtc="2024-12-24T05:31:00Z">
              <w:tcPr>
                <w:tcW w:w="3192" w:type="dxa"/>
                <w:shd w:val="clear" w:color="auto" w:fill="auto"/>
              </w:tcPr>
            </w:tcPrChange>
          </w:tcPr>
          <w:p w14:paraId="6556F10B" w14:textId="77777777" w:rsidR="00842DA3" w:rsidRPr="00957DBF" w:rsidRDefault="00842DA3" w:rsidP="008A2335">
            <w:pPr>
              <w:keepNext/>
              <w:keepLines/>
              <w:spacing w:after="0"/>
              <w:rPr>
                <w:rFonts w:ascii="Arial" w:hAnsi="Arial"/>
                <w:sz w:val="18"/>
              </w:rPr>
            </w:pPr>
            <w:r w:rsidRPr="00957DBF">
              <w:rPr>
                <w:rFonts w:ascii="Arial" w:hAnsi="Arial"/>
                <w:sz w:val="18"/>
              </w:rPr>
              <w:t>A certificate intended to be shared with a MAF</w:t>
            </w:r>
            <w:del w:id="1859" w:author="Poornima Shandilya" w:date="2024-12-24T11:01:00Z" w16du:dateUtc="2024-12-24T05:31:00Z">
              <w:r w:rsidRPr="00957DBF">
                <w:rPr>
                  <w:rFonts w:ascii="Arial" w:hAnsi="Arial"/>
                  <w:sz w:val="18"/>
                </w:rPr>
                <w:delText xml:space="preserve"> </w:delText>
              </w:r>
            </w:del>
          </w:p>
        </w:tc>
        <w:tc>
          <w:tcPr>
            <w:tcW w:w="1978" w:type="dxa"/>
            <w:tcPrChange w:id="1860" w:author="Poornima Shandilya" w:date="2024-12-24T11:01:00Z" w16du:dateUtc="2024-12-24T05:31:00Z">
              <w:tcPr>
                <w:tcW w:w="1978" w:type="dxa"/>
              </w:tcPr>
            </w:tcPrChange>
          </w:tcPr>
          <w:p w14:paraId="536A306D" w14:textId="77777777" w:rsidR="00842DA3" w:rsidRPr="00957DBF" w:rsidRDefault="00842DA3" w:rsidP="008A2335">
            <w:pPr>
              <w:keepNext/>
              <w:keepLines/>
              <w:spacing w:after="0"/>
              <w:rPr>
                <w:rFonts w:ascii="Arial" w:hAnsi="Arial"/>
                <w:sz w:val="18"/>
              </w:rPr>
            </w:pPr>
            <w:r w:rsidRPr="00957DBF">
              <w:rPr>
                <w:rFonts w:ascii="Arial" w:hAnsi="Arial"/>
                <w:sz w:val="18"/>
              </w:rPr>
              <w:t>8.8.2.2</w:t>
            </w:r>
          </w:p>
        </w:tc>
        <w:tc>
          <w:tcPr>
            <w:tcW w:w="1800" w:type="dxa"/>
            <w:shd w:val="clear" w:color="auto" w:fill="auto"/>
            <w:tcPrChange w:id="1861" w:author="Poornima Shandilya" w:date="2024-12-24T11:01:00Z" w16du:dateUtc="2024-12-24T05:31:00Z">
              <w:tcPr>
                <w:tcW w:w="1800" w:type="dxa"/>
                <w:shd w:val="clear" w:color="auto" w:fill="auto"/>
              </w:tcPr>
            </w:tcPrChange>
          </w:tcPr>
          <w:p w14:paraId="2BD0A1FC" w14:textId="77777777" w:rsidR="00842DA3" w:rsidRPr="00957DBF" w:rsidRDefault="00842DA3" w:rsidP="008A2335">
            <w:pPr>
              <w:keepNext/>
              <w:keepLines/>
              <w:spacing w:after="0"/>
              <w:rPr>
                <w:rFonts w:ascii="Arial" w:hAnsi="Arial"/>
                <w:sz w:val="18"/>
                <w:lang w:eastAsia="ja-JP"/>
              </w:rPr>
            </w:pPr>
            <w:r w:rsidRPr="00957DBF">
              <w:rPr>
                <w:rFonts w:ascii="Arial" w:hAnsi="Arial" w:hint="eastAsia"/>
                <w:sz w:val="18"/>
                <w:lang w:eastAsia="ja-JP"/>
              </w:rPr>
              <w:t>NP</w:t>
            </w:r>
          </w:p>
        </w:tc>
        <w:tc>
          <w:tcPr>
            <w:tcW w:w="2007" w:type="dxa"/>
            <w:tcPrChange w:id="1862" w:author="Poornima Shandilya" w:date="2024-12-24T11:01:00Z" w16du:dateUtc="2024-12-24T05:31:00Z">
              <w:tcPr>
                <w:tcW w:w="2007" w:type="dxa"/>
              </w:tcPr>
            </w:tcPrChange>
          </w:tcPr>
          <w:p w14:paraId="7DE318F5" w14:textId="77777777" w:rsidR="00842DA3" w:rsidRPr="00957DBF" w:rsidRDefault="00842DA3" w:rsidP="0099473A">
            <w:pPr>
              <w:pStyle w:val="TAL"/>
            </w:pPr>
          </w:p>
        </w:tc>
      </w:tr>
      <w:tr w:rsidR="00842DA3" w:rsidRPr="00957DBF" w14:paraId="057251E6" w14:textId="77777777" w:rsidTr="000558BA">
        <w:trPr>
          <w:jc w:val="center"/>
          <w:trPrChange w:id="1863" w:author="Poornima Shandilya" w:date="2024-12-24T11:01:00Z" w16du:dateUtc="2024-12-24T05:31:00Z">
            <w:trPr>
              <w:jc w:val="center"/>
            </w:trPr>
          </w:trPrChange>
        </w:trPr>
        <w:tc>
          <w:tcPr>
            <w:tcW w:w="698" w:type="dxa"/>
            <w:shd w:val="clear" w:color="auto" w:fill="auto"/>
            <w:tcPrChange w:id="1864" w:author="Poornima Shandilya" w:date="2024-12-24T11:01:00Z" w16du:dateUtc="2024-12-24T05:31:00Z">
              <w:tcPr>
                <w:tcW w:w="698" w:type="dxa"/>
                <w:shd w:val="clear" w:color="auto" w:fill="auto"/>
              </w:tcPr>
            </w:tcPrChange>
          </w:tcPr>
          <w:p w14:paraId="47427FC2"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42</w:t>
            </w:r>
          </w:p>
        </w:tc>
        <w:tc>
          <w:tcPr>
            <w:tcW w:w="3192" w:type="dxa"/>
            <w:shd w:val="clear" w:color="auto" w:fill="auto"/>
            <w:tcPrChange w:id="1865" w:author="Poornima Shandilya" w:date="2024-12-24T11:01:00Z" w16du:dateUtc="2024-12-24T05:31:00Z">
              <w:tcPr>
                <w:tcW w:w="3192" w:type="dxa"/>
                <w:shd w:val="clear" w:color="auto" w:fill="auto"/>
              </w:tcPr>
            </w:tcPrChange>
          </w:tcPr>
          <w:p w14:paraId="5D2C038D" w14:textId="77777777" w:rsidR="00842DA3" w:rsidRPr="00957DBF" w:rsidRDefault="00842DA3" w:rsidP="008A2335">
            <w:pPr>
              <w:keepNext/>
              <w:keepLines/>
              <w:spacing w:after="0"/>
              <w:rPr>
                <w:rFonts w:ascii="Arial" w:hAnsi="Arial"/>
                <w:sz w:val="18"/>
              </w:rPr>
            </w:pPr>
            <w:r w:rsidRPr="00957DBF">
              <w:rPr>
                <w:rFonts w:ascii="Arial" w:hAnsi="Arial"/>
                <w:sz w:val="18"/>
              </w:rPr>
              <w:t>A certificate intended for use in a Security Associated Establishment Framework (SAEF)</w:t>
            </w:r>
          </w:p>
        </w:tc>
        <w:tc>
          <w:tcPr>
            <w:tcW w:w="1978" w:type="dxa"/>
            <w:tcPrChange w:id="1866" w:author="Poornima Shandilya" w:date="2024-12-24T11:01:00Z" w16du:dateUtc="2024-12-24T05:31:00Z">
              <w:tcPr>
                <w:tcW w:w="1978" w:type="dxa"/>
              </w:tcPr>
            </w:tcPrChange>
          </w:tcPr>
          <w:p w14:paraId="7C911C66" w14:textId="77777777" w:rsidR="00842DA3" w:rsidRPr="00957DBF" w:rsidRDefault="00842DA3" w:rsidP="008A2335">
            <w:pPr>
              <w:keepNext/>
              <w:keepLines/>
              <w:spacing w:after="0"/>
              <w:rPr>
                <w:rFonts w:ascii="Arial" w:hAnsi="Arial"/>
                <w:sz w:val="18"/>
              </w:rPr>
            </w:pPr>
            <w:r w:rsidRPr="00957DBF">
              <w:rPr>
                <w:rFonts w:ascii="Arial" w:hAnsi="Arial"/>
                <w:sz w:val="18"/>
              </w:rPr>
              <w:t>8.2.2.2</w:t>
            </w:r>
          </w:p>
        </w:tc>
        <w:tc>
          <w:tcPr>
            <w:tcW w:w="1800" w:type="dxa"/>
            <w:shd w:val="clear" w:color="auto" w:fill="auto"/>
            <w:tcPrChange w:id="1867" w:author="Poornima Shandilya" w:date="2024-12-24T11:01:00Z" w16du:dateUtc="2024-12-24T05:31:00Z">
              <w:tcPr>
                <w:tcW w:w="1800" w:type="dxa"/>
                <w:shd w:val="clear" w:color="auto" w:fill="auto"/>
              </w:tcPr>
            </w:tcPrChange>
          </w:tcPr>
          <w:p w14:paraId="65FB6FA3" w14:textId="77777777" w:rsidR="00842DA3" w:rsidRPr="00957DBF" w:rsidRDefault="00842DA3" w:rsidP="008A2335">
            <w:pPr>
              <w:keepNext/>
              <w:keepLines/>
              <w:spacing w:after="0"/>
              <w:rPr>
                <w:rFonts w:ascii="Arial" w:hAnsi="Arial"/>
                <w:sz w:val="18"/>
                <w:lang w:eastAsia="ja-JP"/>
              </w:rPr>
            </w:pPr>
            <w:r w:rsidRPr="00957DBF">
              <w:rPr>
                <w:rFonts w:ascii="Arial" w:hAnsi="Arial" w:hint="eastAsia"/>
                <w:sz w:val="18"/>
                <w:lang w:eastAsia="ja-JP"/>
              </w:rPr>
              <w:t>NP</w:t>
            </w:r>
          </w:p>
        </w:tc>
        <w:tc>
          <w:tcPr>
            <w:tcW w:w="2007" w:type="dxa"/>
            <w:gridSpan w:val="2"/>
            <w:tcPrChange w:id="1868" w:author="Poornima Shandilya" w:date="2024-12-24T11:01:00Z" w16du:dateUtc="2024-12-24T05:31:00Z">
              <w:tcPr>
                <w:tcW w:w="2007" w:type="dxa"/>
              </w:tcPr>
            </w:tcPrChange>
          </w:tcPr>
          <w:p w14:paraId="79F6A058" w14:textId="77777777" w:rsidR="00842DA3" w:rsidRPr="00957DBF" w:rsidRDefault="00842DA3" w:rsidP="0099473A">
            <w:pPr>
              <w:pStyle w:val="TAL"/>
            </w:pPr>
          </w:p>
        </w:tc>
      </w:tr>
      <w:tr w:rsidR="00842DA3" w:rsidRPr="00957DBF" w14:paraId="69A33E6D" w14:textId="77777777" w:rsidTr="000558BA">
        <w:trPr>
          <w:gridAfter w:val="1"/>
          <w:wAfter w:w="33" w:type="dxa"/>
          <w:jc w:val="center"/>
          <w:trPrChange w:id="1869" w:author="Poornima Shandilya" w:date="2024-12-24T11:01:00Z" w16du:dateUtc="2024-12-24T05:31:00Z">
            <w:trPr>
              <w:jc w:val="center"/>
            </w:trPr>
          </w:trPrChange>
        </w:trPr>
        <w:tc>
          <w:tcPr>
            <w:tcW w:w="698" w:type="dxa"/>
            <w:shd w:val="clear" w:color="auto" w:fill="auto"/>
            <w:tcPrChange w:id="1870" w:author="Poornima Shandilya" w:date="2024-12-24T11:01:00Z" w16du:dateUtc="2024-12-24T05:31:00Z">
              <w:tcPr>
                <w:tcW w:w="698" w:type="dxa"/>
                <w:shd w:val="clear" w:color="auto" w:fill="auto"/>
              </w:tcPr>
            </w:tcPrChange>
          </w:tcPr>
          <w:p w14:paraId="0DBC96D6"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43</w:t>
            </w:r>
          </w:p>
        </w:tc>
        <w:tc>
          <w:tcPr>
            <w:tcW w:w="3192" w:type="dxa"/>
            <w:shd w:val="clear" w:color="auto" w:fill="auto"/>
            <w:tcPrChange w:id="1871" w:author="Poornima Shandilya" w:date="2024-12-24T11:01:00Z" w16du:dateUtc="2024-12-24T05:31:00Z">
              <w:tcPr>
                <w:tcW w:w="3192" w:type="dxa"/>
                <w:shd w:val="clear" w:color="auto" w:fill="auto"/>
              </w:tcPr>
            </w:tcPrChange>
          </w:tcPr>
          <w:p w14:paraId="16F33EA6" w14:textId="77777777" w:rsidR="00842DA3" w:rsidRPr="00957DBF" w:rsidRDefault="00842DA3" w:rsidP="008A2335">
            <w:pPr>
              <w:keepNext/>
              <w:keepLines/>
              <w:spacing w:after="0"/>
              <w:rPr>
                <w:rFonts w:ascii="Arial" w:hAnsi="Arial"/>
                <w:sz w:val="18"/>
              </w:rPr>
            </w:pPr>
            <w:r w:rsidRPr="00957DBF">
              <w:rPr>
                <w:rFonts w:ascii="Arial" w:hAnsi="Arial"/>
                <w:sz w:val="18"/>
              </w:rPr>
              <w:t>A certificate intended for use in End-to-End Security Certificate-based Key Establishment (ESCertKE) to establish a pairwiseESPrimKey for End-to-End Security of Primitives (ESPrim)</w:t>
            </w:r>
          </w:p>
        </w:tc>
        <w:tc>
          <w:tcPr>
            <w:tcW w:w="1978" w:type="dxa"/>
            <w:tcPrChange w:id="1872" w:author="Poornima Shandilya" w:date="2024-12-24T11:01:00Z" w16du:dateUtc="2024-12-24T05:31:00Z">
              <w:tcPr>
                <w:tcW w:w="1978" w:type="dxa"/>
              </w:tcPr>
            </w:tcPrChange>
          </w:tcPr>
          <w:p w14:paraId="0CB734E8" w14:textId="77777777" w:rsidR="00842DA3" w:rsidRPr="00957DBF" w:rsidRDefault="00842DA3" w:rsidP="008A2335">
            <w:pPr>
              <w:keepNext/>
              <w:keepLines/>
              <w:spacing w:after="0"/>
              <w:rPr>
                <w:rFonts w:ascii="Arial" w:hAnsi="Arial"/>
                <w:sz w:val="18"/>
              </w:rPr>
            </w:pPr>
            <w:r w:rsidRPr="00957DBF">
              <w:rPr>
                <w:rFonts w:ascii="Arial" w:hAnsi="Arial"/>
                <w:sz w:val="18"/>
              </w:rPr>
              <w:t>ESCertKE: 8.7</w:t>
            </w:r>
          </w:p>
          <w:p w14:paraId="6B757083" w14:textId="77777777" w:rsidR="00842DA3" w:rsidRPr="00957DBF" w:rsidRDefault="00842DA3" w:rsidP="008A2335">
            <w:pPr>
              <w:keepNext/>
              <w:keepLines/>
              <w:spacing w:after="0"/>
              <w:rPr>
                <w:rFonts w:ascii="Arial" w:hAnsi="Arial"/>
                <w:sz w:val="18"/>
              </w:rPr>
            </w:pPr>
            <w:r w:rsidRPr="00957DBF">
              <w:rPr>
                <w:rFonts w:ascii="Arial" w:hAnsi="Arial"/>
                <w:sz w:val="18"/>
              </w:rPr>
              <w:t>ESPrim: 8.4.2</w:t>
            </w:r>
          </w:p>
        </w:tc>
        <w:tc>
          <w:tcPr>
            <w:tcW w:w="1800" w:type="dxa"/>
            <w:shd w:val="clear" w:color="auto" w:fill="auto"/>
            <w:tcPrChange w:id="1873" w:author="Poornima Shandilya" w:date="2024-12-24T11:01:00Z" w16du:dateUtc="2024-12-24T05:31:00Z">
              <w:tcPr>
                <w:tcW w:w="1800" w:type="dxa"/>
                <w:shd w:val="clear" w:color="auto" w:fill="auto"/>
              </w:tcPr>
            </w:tcPrChange>
          </w:tcPr>
          <w:p w14:paraId="136A2F54" w14:textId="77777777" w:rsidR="00842DA3" w:rsidRPr="00957DBF" w:rsidRDefault="00842DA3" w:rsidP="008A2335">
            <w:pPr>
              <w:keepNext/>
              <w:keepLines/>
              <w:spacing w:after="0"/>
              <w:rPr>
                <w:rFonts w:ascii="Arial" w:hAnsi="Arial"/>
                <w:sz w:val="18"/>
                <w:lang w:eastAsia="ja-JP"/>
              </w:rPr>
            </w:pPr>
            <w:r w:rsidRPr="00957DBF">
              <w:rPr>
                <w:rFonts w:ascii="Arial" w:hAnsi="Arial" w:hint="eastAsia"/>
                <w:sz w:val="18"/>
                <w:lang w:eastAsia="ja-JP"/>
              </w:rPr>
              <w:t>NP</w:t>
            </w:r>
          </w:p>
        </w:tc>
        <w:tc>
          <w:tcPr>
            <w:tcW w:w="2007" w:type="dxa"/>
            <w:tcPrChange w:id="1874" w:author="Poornima Shandilya" w:date="2024-12-24T11:01:00Z" w16du:dateUtc="2024-12-24T05:31:00Z">
              <w:tcPr>
                <w:tcW w:w="2007" w:type="dxa"/>
              </w:tcPr>
            </w:tcPrChange>
          </w:tcPr>
          <w:p w14:paraId="6BA665FB" w14:textId="54276857" w:rsidR="00842DA3" w:rsidRPr="00957DBF" w:rsidRDefault="00842DA3" w:rsidP="0099473A">
            <w:pPr>
              <w:pStyle w:val="TAL"/>
            </w:pPr>
            <w:r w:rsidRPr="00957DBF">
              <w:t xml:space="preserve">For ESCertKE, see </w:t>
            </w:r>
            <w:r w:rsidRPr="00957DBF">
              <w:rPr>
                <w:lang w:eastAsia="ja-JP"/>
              </w:rPr>
              <w:t>certificate-based TLS profile in clause 10.2.3 of oneM2M TS</w:t>
            </w:r>
            <w:ins w:id="1875" w:author="Poornima Shandilya" w:date="2024-12-24T11:01:00Z" w16du:dateUtc="2024-12-24T05:31:00Z">
              <w:r w:rsidR="00CD0F37" w:rsidRPr="00702439">
                <w:rPr>
                  <w:lang w:eastAsia="ja-JP"/>
                </w:rPr>
                <w:noBreakHyphen/>
              </w:r>
            </w:ins>
            <w:del w:id="1876" w:author="Poornima Shandilya" w:date="2024-12-24T11:01:00Z" w16du:dateUtc="2024-12-24T05:31:00Z">
              <w:r w:rsidRPr="00957DBF">
                <w:rPr>
                  <w:lang w:eastAsia="ja-JP"/>
                </w:rPr>
                <w:delText>-</w:delText>
              </w:r>
            </w:del>
            <w:r w:rsidRPr="00957DBF">
              <w:rPr>
                <w:lang w:eastAsia="ja-JP"/>
              </w:rPr>
              <w:t>0003</w:t>
            </w:r>
            <w:ins w:id="1877" w:author="Poornima Shandilya" w:date="2024-12-24T11:01:00Z" w16du:dateUtc="2024-12-24T05:31:00Z">
              <w:r w:rsidR="00CD0F37" w:rsidRPr="00702439">
                <w:rPr>
                  <w:lang w:eastAsia="ja-JP"/>
                </w:rPr>
                <w:t> </w:t>
              </w:r>
            </w:ins>
            <w:del w:id="1878" w:author="Poornima Shandilya" w:date="2024-12-24T11:01:00Z" w16du:dateUtc="2024-12-24T05:31:00Z">
              <w:r w:rsidRPr="00957DBF">
                <w:rPr>
                  <w:lang w:eastAsia="ja-JP"/>
                </w:rPr>
                <w:delText xml:space="preserve"> </w:delText>
              </w:r>
            </w:del>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 xml:space="preserve">. For ESPrim, </w:t>
            </w:r>
            <w:r w:rsidRPr="00957DBF">
              <w:t>DTLS/TLS is not used</w:t>
            </w:r>
          </w:p>
        </w:tc>
      </w:tr>
      <w:tr w:rsidR="00842DA3" w:rsidRPr="00957DBF" w14:paraId="0238D4A3" w14:textId="77777777" w:rsidTr="000558BA">
        <w:trPr>
          <w:gridAfter w:val="1"/>
          <w:wAfter w:w="33" w:type="dxa"/>
          <w:jc w:val="center"/>
          <w:trPrChange w:id="1879" w:author="Poornima Shandilya" w:date="2024-12-24T11:01:00Z" w16du:dateUtc="2024-12-24T05:31:00Z">
            <w:trPr>
              <w:jc w:val="center"/>
            </w:trPr>
          </w:trPrChange>
        </w:trPr>
        <w:tc>
          <w:tcPr>
            <w:tcW w:w="9675" w:type="dxa"/>
            <w:gridSpan w:val="5"/>
            <w:tcBorders>
              <w:top w:val="single" w:sz="4" w:space="0" w:color="auto"/>
              <w:left w:val="single" w:sz="4" w:space="0" w:color="auto"/>
              <w:bottom w:val="single" w:sz="4" w:space="0" w:color="auto"/>
            </w:tcBorders>
            <w:shd w:val="clear" w:color="auto" w:fill="auto"/>
            <w:tcPrChange w:id="1880" w:author="Poornima Shandilya" w:date="2024-12-24T11:01:00Z" w16du:dateUtc="2024-12-24T05:31:00Z">
              <w:tcPr>
                <w:tcW w:w="9675" w:type="dxa"/>
                <w:gridSpan w:val="5"/>
                <w:tcBorders>
                  <w:top w:val="single" w:sz="4" w:space="0" w:color="auto"/>
                  <w:left w:val="single" w:sz="4" w:space="0" w:color="auto"/>
                  <w:bottom w:val="single" w:sz="4" w:space="0" w:color="auto"/>
                </w:tcBorders>
                <w:shd w:val="clear" w:color="auto" w:fill="auto"/>
              </w:tcPr>
            </w:tcPrChange>
          </w:tcPr>
          <w:p w14:paraId="369EB955" w14:textId="77777777" w:rsidR="00842DA3" w:rsidRPr="00957DBF" w:rsidRDefault="0099473A" w:rsidP="0099473A">
            <w:pPr>
              <w:pStyle w:val="TAN"/>
              <w:rPr>
                <w:lang w:eastAsia="ja-JP"/>
              </w:rPr>
            </w:pPr>
            <w:r w:rsidRPr="00957DBF">
              <w:rPr>
                <w:lang w:eastAsia="ja-JP"/>
              </w:rPr>
              <w:t>NOTE</w:t>
            </w:r>
            <w:r w:rsidR="00842DA3" w:rsidRPr="00957DBF">
              <w:rPr>
                <w:lang w:eastAsia="ja-JP"/>
              </w:rPr>
              <w:t>:</w:t>
            </w:r>
            <w:r w:rsidRPr="00957DBF">
              <w:rPr>
                <w:lang w:eastAsia="ja-JP"/>
              </w:rPr>
              <w:tab/>
            </w:r>
            <w:r w:rsidR="00842DA3" w:rsidRPr="00957DBF">
              <w:rPr>
                <w:lang w:eastAsia="ja-JP"/>
              </w:rPr>
              <w:t>The interpretation is copied from definition of m2m:suid in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sidR="00014ED0">
              <w:rPr>
                <w:noProof/>
                <w:lang w:eastAsia="ja-JP"/>
              </w:rPr>
              <w:t>4</w:t>
            </w:r>
            <w:r w:rsidRPr="00957DBF">
              <w:rPr>
                <w:lang w:eastAsia="ja-JP"/>
              </w:rPr>
              <w:fldChar w:fldCharType="end"/>
            </w:r>
            <w:r w:rsidR="00842DA3" w:rsidRPr="00957DBF">
              <w:rPr>
                <w:lang w:eastAsia="ja-JP"/>
              </w:rPr>
              <w:t xml:space="preserve">]. The oneM2M TS-0004 </w:t>
            </w:r>
            <w:r w:rsidRPr="00957DBF">
              <w:rPr>
                <w:lang w:eastAsia="ja-JP"/>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sidR="00014ED0">
              <w:rPr>
                <w:noProof/>
                <w:lang w:eastAsia="ja-JP"/>
              </w:rPr>
              <w:t>4</w:t>
            </w:r>
            <w:r w:rsidRPr="00957DBF">
              <w:rPr>
                <w:lang w:eastAsia="ja-JP"/>
              </w:rPr>
              <w:fldChar w:fldCharType="end"/>
            </w:r>
            <w:r w:rsidRPr="00957DBF">
              <w:rPr>
                <w:lang w:eastAsia="ja-JP"/>
              </w:rPr>
              <w:t>]</w:t>
            </w:r>
            <w:r w:rsidR="00842DA3" w:rsidRPr="00957DBF">
              <w:rPr>
                <w:lang w:eastAsia="ja-JP"/>
              </w:rPr>
              <w:t xml:space="preserve"> description takes precedence.</w:t>
            </w:r>
          </w:p>
        </w:tc>
      </w:tr>
    </w:tbl>
    <w:p w14:paraId="59423420" w14:textId="77777777" w:rsidR="00842DA3" w:rsidRPr="00957DBF" w:rsidRDefault="00842DA3" w:rsidP="0099473A"/>
    <w:p w14:paraId="5BD69155" w14:textId="77777777" w:rsidR="00842DA3" w:rsidRPr="00957DBF" w:rsidRDefault="00842DA3" w:rsidP="00842DA3">
      <w:pPr>
        <w:keepLines/>
      </w:pPr>
      <w:r w:rsidRPr="00957DBF">
        <w:t xml:space="preserve">The Managed Entity shall allow only TLS </w:t>
      </w:r>
      <w:r w:rsidR="00272397" w:rsidRPr="00957DBF">
        <w:t>cipher suites</w:t>
      </w:r>
      <w:r w:rsidRPr="00957DBF">
        <w:t xml:space="preserve"> identified in </w:t>
      </w:r>
      <w:r w:rsidRPr="00957DBF">
        <w:rPr>
          <w:i/>
        </w:rPr>
        <w:t>TLSCiphersuites</w:t>
      </w:r>
      <w:r w:rsidRPr="00957DBF">
        <w:t xml:space="preserve"> in the TLS Handshakes for a [</w:t>
      </w:r>
      <w:r w:rsidRPr="00957DBF">
        <w:rPr>
          <w:i/>
        </w:rPr>
        <w:t>authenticationProfile</w:t>
      </w:r>
      <w:r w:rsidRPr="00957DBF">
        <w:t>] instance. The final column of table 7.1.4-3 provides references to clauses in</w:t>
      </w:r>
      <w:r w:rsidR="0099473A" w:rsidRPr="00957DBF">
        <w:t xml:space="preserve"> oneM2M TS</w:t>
      </w:r>
      <w:r w:rsidR="0099473A" w:rsidRPr="00957DBF">
        <w:noBreakHyphen/>
        <w:t>0003 [</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specifying the TLS Profiles to be used with the SUID values. The </w:t>
      </w:r>
      <w:r w:rsidRPr="00957DBF">
        <w:rPr>
          <w:i/>
        </w:rPr>
        <w:t>TLSCiphersuite</w:t>
      </w:r>
      <w:r w:rsidRPr="00957DBF">
        <w:t xml:space="preserve"> attribute shall be present only when the value of </w:t>
      </w:r>
      <w:r w:rsidRPr="00957DBF">
        <w:rPr>
          <w:i/>
        </w:rPr>
        <w:t>SUID</w:t>
      </w:r>
      <w:r w:rsidRPr="00957DBF">
        <w:t xml:space="preserve"> identifies a security framework that uses TLS or DTLS.</w:t>
      </w:r>
    </w:p>
    <w:p w14:paraId="51925553" w14:textId="77777777" w:rsidR="00842DA3" w:rsidRPr="00957DBF" w:rsidRDefault="00842DA3" w:rsidP="00842DA3">
      <w:r w:rsidRPr="00957DBF">
        <w:t xml:space="preserve">If the value of </w:t>
      </w:r>
      <w:r w:rsidRPr="00957DBF">
        <w:rPr>
          <w:i/>
        </w:rPr>
        <w:t>SUID</w:t>
      </w:r>
      <w:r w:rsidRPr="00957DBF">
        <w:t xml:space="preserve"> is 10, 11, 12, 21, 22 or 23, then the </w:t>
      </w:r>
      <w:r w:rsidRPr="00957DBF">
        <w:rPr>
          <w:i/>
        </w:rPr>
        <w:t>symmKeyID</w:t>
      </w:r>
      <w:r w:rsidRPr="00957DBF">
        <w:t xml:space="preserve"> attribute shall be present. </w:t>
      </w:r>
      <w:del w:id="1881" w:author="Poornima Shandilya" w:date="2024-12-24T11:01:00Z" w16du:dateUtc="2024-12-24T05:31:00Z">
        <w:r w:rsidRPr="00957DBF">
          <w:delText xml:space="preserve"> </w:delText>
        </w:r>
      </w:del>
      <w:r w:rsidRPr="00957DBF">
        <w:t xml:space="preserve">The </w:t>
      </w:r>
      <w:r w:rsidRPr="00957DBF">
        <w:rPr>
          <w:i/>
        </w:rPr>
        <w:t>symmKeyID</w:t>
      </w:r>
      <w:r w:rsidRPr="00957DBF">
        <w:t xml:space="preserve"> provides the symmetric key identifier for a symmetric key which shall be retrieved from local storage on the Managed Entity for use in the TLS Handshake. The symmetric key value may be configured in the </w:t>
      </w:r>
      <w:r w:rsidRPr="00957DBF">
        <w:rPr>
          <w:i/>
        </w:rPr>
        <w:t>symmKeyValue</w:t>
      </w:r>
      <w:r w:rsidRPr="00957DBF">
        <w:t>. Otherwise, the symmetric key, and associated symmetric key identifier, may be provisioned to the Managed Entity before or after the [</w:t>
      </w:r>
      <w:r w:rsidRPr="00957DBF">
        <w:rPr>
          <w:i/>
        </w:rPr>
        <w:t>authenticationProfile</w:t>
      </w:r>
      <w:r w:rsidRPr="00957DBF">
        <w:t xml:space="preserve">] is configured. Pre-provisioning or Remote Security Provisioning Frameworks (RSPFs), specified in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should be used whenever possible to establish symmetric keys. Special care is recommended to ensure the confidentiality and integrity of the credentials when using the </w:t>
      </w:r>
      <w:r w:rsidRPr="00957DBF">
        <w:rPr>
          <w:i/>
        </w:rPr>
        <w:t>symmKeyValue</w:t>
      </w:r>
      <w:r w:rsidR="0099473A" w:rsidRPr="00957DBF">
        <w:t xml:space="preserve"> to configure symmetric keys.</w:t>
      </w:r>
    </w:p>
    <w:p w14:paraId="75E03D1F" w14:textId="77777777" w:rsidR="00842DA3" w:rsidRPr="00957DBF" w:rsidRDefault="00842DA3" w:rsidP="00842DA3">
      <w:pPr>
        <w:keepLines/>
      </w:pPr>
      <w:r w:rsidRPr="00957DBF">
        <w:t xml:space="preserve">If the value of </w:t>
      </w:r>
      <w:r w:rsidRPr="00957DBF">
        <w:rPr>
          <w:i/>
        </w:rPr>
        <w:t>SUID</w:t>
      </w:r>
      <w:r w:rsidRPr="00957DBF">
        <w:t xml:space="preserve"> is 32 or 33, then the </w:t>
      </w:r>
      <w:r w:rsidRPr="00957DBF">
        <w:rPr>
          <w:i/>
        </w:rPr>
        <w:t>MAFKeyRegDuration</w:t>
      </w:r>
      <w:r w:rsidRPr="00957DBF">
        <w:t xml:space="preserve"> attribute shall be present, the </w:t>
      </w:r>
      <w:r w:rsidRPr="00957DBF">
        <w:rPr>
          <w:i/>
        </w:rPr>
        <w:t>MAFKeyRegLabels</w:t>
      </w:r>
      <w:r w:rsidRPr="00957DBF">
        <w:t xml:space="preserve"> attribute may be present, and a [</w:t>
      </w:r>
      <w:r w:rsidRPr="00957DBF">
        <w:rPr>
          <w:i/>
        </w:rPr>
        <w:t>MAFClientRegCfg</w:t>
      </w:r>
      <w:r w:rsidRPr="00957DBF">
        <w:t>] specialization shall be configured as a child of the [</w:t>
      </w:r>
      <w:r w:rsidRPr="00957DBF">
        <w:rPr>
          <w:i/>
        </w:rPr>
        <w:t>authenticationProfile</w:t>
      </w:r>
      <w:r w:rsidRPr="00957DBF">
        <w:t>] resource. These attributes provide the configuration controlling how the Managed Entity shall interact with a MAF to establish the symmetric key subsequently used for mutual authentication. The fqdn attribute of the [</w:t>
      </w:r>
      <w:r w:rsidRPr="00957DBF">
        <w:rPr>
          <w:i/>
        </w:rPr>
        <w:t>MAFClientRegCfg</w:t>
      </w:r>
      <w:r w:rsidRPr="00957DBF">
        <w:t>] specialization identifies the MAF.</w:t>
      </w:r>
    </w:p>
    <w:p w14:paraId="3695C4A6" w14:textId="0DB3A8CE" w:rsidR="00842DA3" w:rsidRPr="00957DBF" w:rsidRDefault="00842DA3" w:rsidP="0099473A">
      <w:pPr>
        <w:pStyle w:val="B1"/>
      </w:pPr>
      <w:r w:rsidRPr="00957DBF">
        <w:t>If the Managed Entity has not already performed MAF Client Registration procedure with the identified MAF, then the MAF shall perform MAF Client Registration procedure in c</w:t>
      </w:r>
      <w:r w:rsidR="0099473A" w:rsidRPr="00957DBF">
        <w:t>lause 8.8.2.3 of oneM2M TS</w:t>
      </w:r>
      <w:r w:rsidR="0099473A" w:rsidRPr="00957DBF">
        <w:noBreakHyphen/>
        <w:t>0003 [</w:t>
      </w:r>
      <w:ins w:id="1882" w:author="Poornima Shandilya" w:date="2024-12-24T11:01:00Z" w16du:dateUtc="2024-12-24T05:31:00Z">
        <w:r w:rsidR="003372D9" w:rsidRPr="003C21FA">
          <w:fldChar w:fldCharType="begin"/>
        </w:r>
        <w:r w:rsidR="003372D9" w:rsidRPr="003C21FA">
          <w:instrText xml:space="preserve">REF REF_ONEM2MTS_0003 \h </w:instrText>
        </w:r>
        <w:r w:rsidR="00C54B61" w:rsidRPr="003C21FA">
          <w:instrText xml:space="preserve"> \* MERGEFORMAT </w:instrText>
        </w:r>
      </w:ins>
      <w:ins w:id="1883" w:author="Poornima Shandilya" w:date="2024-12-24T11:01:00Z" w16du:dateUtc="2024-12-24T05:31:00Z">
        <w:r w:rsidR="003372D9" w:rsidRPr="003C21FA">
          <w:fldChar w:fldCharType="separate"/>
        </w:r>
        <w:r w:rsidR="003372D9" w:rsidRPr="003C21FA">
          <w:rPr>
            <w:lang w:eastAsia="ja-JP"/>
          </w:rPr>
          <w:t>3</w:t>
        </w:r>
        <w:r w:rsidR="003372D9" w:rsidRPr="003C21FA">
          <w:fldChar w:fldCharType="end"/>
        </w:r>
      </w:ins>
      <w:del w:id="1884" w:author="Poornima Shandilya" w:date="2024-12-24T11:01:00Z" w16du:dateUtc="2024-12-24T05:31: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r w:rsidR="0099473A" w:rsidRPr="00957DBF">
        <w:t>]</w:t>
      </w:r>
      <w:r w:rsidRPr="00957DBF">
        <w:t xml:space="preserve"> using the information in the [</w:t>
      </w:r>
      <w:r w:rsidRPr="00957DBF">
        <w:rPr>
          <w:i/>
        </w:rPr>
        <w:t>MAFClientRegCfg</w:t>
      </w:r>
      <w:r w:rsidRPr="00957DBF">
        <w:t>] specialization of the &lt;</w:t>
      </w:r>
      <w:r w:rsidRPr="00957DBF">
        <w:rPr>
          <w:i/>
        </w:rPr>
        <w:t>mgmtObj</w:t>
      </w:r>
      <w:r w:rsidRPr="00957DBF">
        <w:t>&gt; specified in clause</w:t>
      </w:r>
      <w:r w:rsidR="0099473A" w:rsidRPr="00957DBF">
        <w:t> </w:t>
      </w:r>
      <w:r w:rsidR="0017094C" w:rsidRPr="00957DBF">
        <w:t>7.1.7</w:t>
      </w:r>
      <w:ins w:id="1885" w:author="Poornima Shandilya" w:date="2024-12-24T11:01:00Z" w16du:dateUtc="2024-12-24T05:31:00Z">
        <w:r w:rsidR="00C808FD" w:rsidRPr="00702439">
          <w:t xml:space="preserve"> of the present document</w:t>
        </w:r>
      </w:ins>
      <w:r w:rsidR="0099473A" w:rsidRPr="00957DBF">
        <w:t>.</w:t>
      </w:r>
    </w:p>
    <w:p w14:paraId="2AA5EDD8" w14:textId="77777777" w:rsidR="00842DA3" w:rsidRPr="00957DBF" w:rsidRDefault="00842DA3" w:rsidP="0099473A">
      <w:pPr>
        <w:pStyle w:val="B1"/>
      </w:pPr>
      <w:r w:rsidRPr="00957DBF">
        <w:t>The Managed Entity shall perform the MAF Key Registration Procedure in clause 8.8.2.7 of oneM2M TS</w:t>
      </w:r>
      <w:r w:rsidR="0099473A" w:rsidRPr="00957DBF">
        <w:noBreakHyphen/>
      </w:r>
      <w:r w:rsidRPr="00957DBF">
        <w:t xml:space="preserve">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with the identified MAF, with the parameters of table 8.8.2.7-1 of</w:t>
      </w:r>
      <w:r w:rsidR="0099473A" w:rsidRPr="00957DBF">
        <w:t xml:space="preserve"> oneM2M TS-0003</w:t>
      </w:r>
      <w:r w:rsidRPr="00957DBF">
        <w:t xml:space="preserve">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 set as follows:</w:t>
      </w:r>
    </w:p>
    <w:p w14:paraId="3AA253A2" w14:textId="77777777" w:rsidR="00842DA3" w:rsidRPr="00957DBF" w:rsidRDefault="00842DA3" w:rsidP="0099473A">
      <w:pPr>
        <w:pStyle w:val="B2"/>
      </w:pPr>
      <w:r w:rsidRPr="00957DBF">
        <w:t xml:space="preserve">The </w:t>
      </w:r>
      <w:r w:rsidRPr="00957DBF">
        <w:rPr>
          <w:i/>
        </w:rPr>
        <w:t>MAF-FQDN</w:t>
      </w:r>
      <w:r w:rsidRPr="00957DBF">
        <w:t xml:space="preserve"> parameter shall be set to the value of the</w:t>
      </w:r>
      <w:del w:id="1886" w:author="Poornima Shandilya" w:date="2024-12-24T11:01:00Z" w16du:dateUtc="2024-12-24T05:31:00Z">
        <w:r w:rsidRPr="00957DBF">
          <w:delText xml:space="preserve"> </w:delText>
        </w:r>
      </w:del>
      <w:r w:rsidRPr="00957DBF">
        <w:t xml:space="preserve"> </w:t>
      </w:r>
      <w:r w:rsidRPr="00957DBF">
        <w:rPr>
          <w:i/>
        </w:rPr>
        <w:t>fqdn</w:t>
      </w:r>
      <w:r w:rsidRPr="00957DBF">
        <w:t xml:space="preserve"> attribute in the [</w:t>
      </w:r>
      <w:r w:rsidRPr="00957DBF">
        <w:rPr>
          <w:i/>
        </w:rPr>
        <w:t>MAFClientRegCfg</w:t>
      </w:r>
      <w:r w:rsidRPr="00957DBF">
        <w:t>] specialization which is the child of the [</w:t>
      </w:r>
      <w:r w:rsidRPr="00957DBF">
        <w:rPr>
          <w:i/>
        </w:rPr>
        <w:t>authenticationProfile</w:t>
      </w:r>
      <w:r w:rsidRPr="00957DBF">
        <w:t>] resource.</w:t>
      </w:r>
    </w:p>
    <w:p w14:paraId="006F315E" w14:textId="77777777" w:rsidR="00842DA3" w:rsidRPr="00957DBF" w:rsidRDefault="00842DA3" w:rsidP="0099473A">
      <w:pPr>
        <w:pStyle w:val="B2"/>
      </w:pPr>
      <w:r w:rsidRPr="00957DBF">
        <w:t xml:space="preserve">The </w:t>
      </w:r>
      <w:r w:rsidRPr="00957DBF">
        <w:rPr>
          <w:i/>
        </w:rPr>
        <w:t>expirationTime</w:t>
      </w:r>
      <w:r w:rsidRPr="00957DBF">
        <w:t xml:space="preserve"> Parameter shall be set to the time obtained by adding the </w:t>
      </w:r>
      <w:r w:rsidRPr="00957DBF">
        <w:rPr>
          <w:i/>
        </w:rPr>
        <w:t xml:space="preserve">MAFKeyRegDuration </w:t>
      </w:r>
      <w:r w:rsidRPr="00957DBF">
        <w:t>attribute to the present time.</w:t>
      </w:r>
    </w:p>
    <w:p w14:paraId="44C58983" w14:textId="77777777" w:rsidR="00842DA3" w:rsidRPr="00957DBF" w:rsidRDefault="00842DA3" w:rsidP="0099473A">
      <w:pPr>
        <w:pStyle w:val="B2"/>
      </w:pPr>
      <w:r w:rsidRPr="00957DBF">
        <w:rPr>
          <w:rFonts w:eastAsia="Malgun Gothic"/>
        </w:rPr>
        <w:t xml:space="preserve">If </w:t>
      </w:r>
      <w:r w:rsidRPr="00957DBF">
        <w:rPr>
          <w:rFonts w:eastAsia="Malgun Gothic"/>
          <w:i/>
        </w:rPr>
        <w:t>MAFKeyRegLabels</w:t>
      </w:r>
      <w:r w:rsidRPr="00957DBF">
        <w:t xml:space="preserve"> attribute is present in the [</w:t>
      </w:r>
      <w:r w:rsidRPr="00957DBF">
        <w:rPr>
          <w:i/>
        </w:rPr>
        <w:t>authenticationProfile</w:t>
      </w:r>
      <w:r w:rsidRPr="00957DBF">
        <w:t xml:space="preserve">] resource, then the </w:t>
      </w:r>
      <w:r w:rsidRPr="00957DBF">
        <w:rPr>
          <w:i/>
        </w:rPr>
        <w:t>labels</w:t>
      </w:r>
      <w:r w:rsidRPr="00957DBF">
        <w:t xml:space="preserve"> parameter shall be set to the value of the </w:t>
      </w:r>
      <w:r w:rsidRPr="00957DBF">
        <w:rPr>
          <w:rFonts w:eastAsia="Malgun Gothic"/>
          <w:i/>
        </w:rPr>
        <w:t>MAFKeyRegLabels</w:t>
      </w:r>
      <w:r w:rsidRPr="00957DBF">
        <w:rPr>
          <w:rFonts w:ascii="Arial" w:hAnsi="Arial"/>
          <w:i/>
          <w:sz w:val="18"/>
        </w:rPr>
        <w:t xml:space="preserve"> </w:t>
      </w:r>
      <w:r w:rsidRPr="00957DBF">
        <w:t xml:space="preserve">attribute. Otherwise, the </w:t>
      </w:r>
      <w:r w:rsidRPr="00957DBF">
        <w:rPr>
          <w:i/>
        </w:rPr>
        <w:t>labels</w:t>
      </w:r>
      <w:r w:rsidRPr="00957DBF">
        <w:t xml:space="preserve"> parameter shall not be present.</w:t>
      </w:r>
    </w:p>
    <w:p w14:paraId="6939406E" w14:textId="77777777" w:rsidR="00842DA3" w:rsidRPr="00957DBF" w:rsidRDefault="00842DA3" w:rsidP="0099473A">
      <w:pPr>
        <w:pStyle w:val="B2"/>
      </w:pPr>
      <w:r w:rsidRPr="00957DBF">
        <w:t xml:space="preserve">The </w:t>
      </w:r>
      <w:r w:rsidRPr="00957DBF">
        <w:rPr>
          <w:i/>
        </w:rPr>
        <w:t>SUID</w:t>
      </w:r>
      <w:r w:rsidRPr="00957DBF">
        <w:t xml:space="preserve"> parameter shall be set to the </w:t>
      </w:r>
      <w:r w:rsidRPr="00957DBF">
        <w:rPr>
          <w:i/>
        </w:rPr>
        <w:t>SUID</w:t>
      </w:r>
      <w:r w:rsidRPr="00957DBF">
        <w:t xml:space="preserve"> attribute.</w:t>
      </w:r>
    </w:p>
    <w:p w14:paraId="54699919" w14:textId="77777777" w:rsidR="00842DA3" w:rsidRPr="00957DBF" w:rsidRDefault="00842DA3" w:rsidP="0099473A">
      <w:pPr>
        <w:pStyle w:val="B2"/>
      </w:pPr>
      <w:r w:rsidRPr="00957DBF">
        <w:t xml:space="preserve">The </w:t>
      </w:r>
      <w:r w:rsidRPr="00957DBF">
        <w:rPr>
          <w:i/>
        </w:rPr>
        <w:t>targetIDs</w:t>
      </w:r>
      <w:r w:rsidRPr="00957DBF">
        <w:t xml:space="preserve"> parameter shall be set to the CSE-ID in the [</w:t>
      </w:r>
      <w:r w:rsidRPr="00957DBF">
        <w:rPr>
          <w:i/>
        </w:rPr>
        <w:t>registration</w:t>
      </w:r>
      <w:r w:rsidRPr="00957DBF">
        <w:t>] or [</w:t>
      </w:r>
      <w:r w:rsidRPr="00957DBF">
        <w:rPr>
          <w:i/>
        </w:rPr>
        <w:t>dataCollection</w:t>
      </w:r>
      <w:r w:rsidRPr="00957DBF">
        <w:t>] resource.</w:t>
      </w:r>
    </w:p>
    <w:p w14:paraId="72232574" w14:textId="77777777" w:rsidR="00842DA3" w:rsidRPr="00957DBF" w:rsidRDefault="00842DA3" w:rsidP="00842DA3">
      <w:pPr>
        <w:rPr>
          <w:lang w:eastAsia="ja-JP"/>
        </w:rPr>
      </w:pPr>
      <w:r w:rsidRPr="00957DBF">
        <w:rPr>
          <w:lang w:eastAsia="ja-JP"/>
        </w:rPr>
        <w:t xml:space="preserve">If the value of SUID is 40, 41, 42, or 43, then the </w:t>
      </w:r>
      <w:r w:rsidRPr="00957DBF">
        <w:rPr>
          <w:i/>
          <w:lang w:eastAsia="ja-JP"/>
        </w:rPr>
        <w:t>my</w:t>
      </w:r>
      <w:r w:rsidR="009429B1" w:rsidRPr="00957DBF">
        <w:rPr>
          <w:i/>
          <w:lang w:eastAsia="ja-JP"/>
        </w:rPr>
        <w:t>c</w:t>
      </w:r>
      <w:r w:rsidRPr="00957DBF">
        <w:rPr>
          <w:i/>
          <w:lang w:eastAsia="ja-JP"/>
        </w:rPr>
        <w:t xml:space="preserve">ertFingerprint </w:t>
      </w:r>
      <w:r w:rsidRPr="00957DBF">
        <w:rPr>
          <w:lang w:eastAsia="ja-JP"/>
        </w:rPr>
        <w:t xml:space="preserve">attribute shall be present, and either the </w:t>
      </w:r>
      <w:r w:rsidRPr="00957DBF">
        <w:rPr>
          <w:i/>
        </w:rPr>
        <w:t xml:space="preserve">rawPubKeyID </w:t>
      </w:r>
      <w:r w:rsidRPr="00957DBF">
        <w:t>attribute shall be present or one or more [</w:t>
      </w:r>
      <w:r w:rsidRPr="00957DBF">
        <w:rPr>
          <w:i/>
        </w:rPr>
        <w:t>trustAnchorCred</w:t>
      </w:r>
      <w:r w:rsidRPr="00957DBF">
        <w:t>] specializations shall be configured as children of the [</w:t>
      </w:r>
      <w:r w:rsidRPr="00957DBF">
        <w:rPr>
          <w:i/>
        </w:rPr>
        <w:t>authenticationProfile</w:t>
      </w:r>
      <w:r w:rsidRPr="00957DBF">
        <w:t xml:space="preserve">] resource. The </w:t>
      </w:r>
      <w:r w:rsidRPr="00957DBF">
        <w:rPr>
          <w:lang w:eastAsia="ja-JP"/>
        </w:rPr>
        <w:t xml:space="preserve">Managed Entity shall use the certificate matching </w:t>
      </w:r>
      <w:r w:rsidRPr="00957DBF">
        <w:rPr>
          <w:i/>
          <w:lang w:eastAsia="ja-JP"/>
        </w:rPr>
        <w:t>my</w:t>
      </w:r>
      <w:r w:rsidR="00855FD7" w:rsidRPr="00957DBF">
        <w:rPr>
          <w:i/>
          <w:lang w:eastAsia="ja-JP"/>
        </w:rPr>
        <w:t>c</w:t>
      </w:r>
      <w:r w:rsidRPr="00957DBF">
        <w:rPr>
          <w:i/>
          <w:lang w:eastAsia="ja-JP"/>
        </w:rPr>
        <w:t xml:space="preserve">ertFingerprint </w:t>
      </w:r>
      <w:r w:rsidRPr="00957DBF">
        <w:rPr>
          <w:lang w:eastAsia="ja-JP"/>
        </w:rPr>
        <w:t xml:space="preserve">to authenticate itself. The </w:t>
      </w:r>
      <w:r w:rsidRPr="00957DBF">
        <w:t xml:space="preserve">hash value portion of </w:t>
      </w:r>
      <w:r w:rsidRPr="00957DBF">
        <w:rPr>
          <w:i/>
          <w:lang w:eastAsia="ja-JP"/>
        </w:rPr>
        <w:t>my</w:t>
      </w:r>
      <w:r w:rsidR="00855FD7" w:rsidRPr="00957DBF">
        <w:rPr>
          <w:i/>
          <w:lang w:eastAsia="ja-JP"/>
        </w:rPr>
        <w:t>c</w:t>
      </w:r>
      <w:r w:rsidRPr="00957DBF">
        <w:rPr>
          <w:i/>
          <w:lang w:eastAsia="ja-JP"/>
        </w:rPr>
        <w:t xml:space="preserve">ertFingerprint </w:t>
      </w:r>
      <w:r w:rsidRPr="00957DBF">
        <w:t>shall be computed over the X.509 ASN.1 DER</w:t>
      </w:r>
      <w:r w:rsidR="0099473A" w:rsidRPr="00957DBF">
        <w:t xml:space="preserve"> encoded certificate:</w:t>
      </w:r>
    </w:p>
    <w:p w14:paraId="4960B705" w14:textId="77777777" w:rsidR="00842DA3" w:rsidRPr="00957DBF" w:rsidRDefault="00842DA3" w:rsidP="0099473A">
      <w:pPr>
        <w:pStyle w:val="B1"/>
      </w:pPr>
      <w:r w:rsidRPr="00957DBF">
        <w:t xml:space="preserve">If the </w:t>
      </w:r>
      <w:r w:rsidRPr="00957DBF">
        <w:rPr>
          <w:i/>
        </w:rPr>
        <w:t>rawPubKeyID</w:t>
      </w:r>
      <w:r w:rsidRPr="00957DBF">
        <w:t xml:space="preserve"> attribute is present, then the Managed Entity shall compare this value against the public key identifier (similar to a certificate fingerprint) generated from the raw public key certificate presented by the other entity, as specified in clause 10.1.2 of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If the </w:t>
      </w:r>
      <w:r w:rsidRPr="00957DBF">
        <w:rPr>
          <w:i/>
        </w:rPr>
        <w:t>rawPubKeyID</w:t>
      </w:r>
      <w:r w:rsidRPr="00957DBF">
        <w:t xml:space="preserve"> attribute is present, the Managed Entity shall ignore [</w:t>
      </w:r>
      <w:r w:rsidRPr="00957DBF">
        <w:rPr>
          <w:i/>
        </w:rPr>
        <w:t>trustAnchorCred</w:t>
      </w:r>
      <w:r w:rsidRPr="00957DBF">
        <w:t>] resource(s) configured as children of the [</w:t>
      </w:r>
      <w:r w:rsidRPr="00957DBF">
        <w:rPr>
          <w:i/>
        </w:rPr>
        <w:t>authenticationProfile</w:t>
      </w:r>
      <w:r w:rsidRPr="00957DBF">
        <w:t>].</w:t>
      </w:r>
    </w:p>
    <w:p w14:paraId="1E5A199A" w14:textId="77777777" w:rsidR="00842DA3" w:rsidRPr="00957DBF" w:rsidRDefault="00842DA3" w:rsidP="0099473A">
      <w:pPr>
        <w:pStyle w:val="B1"/>
      </w:pPr>
      <w:r w:rsidRPr="00957DBF">
        <w:t xml:space="preserve">If the </w:t>
      </w:r>
      <w:r w:rsidRPr="00957DBF">
        <w:rPr>
          <w:i/>
        </w:rPr>
        <w:t>rawPubKeyID</w:t>
      </w:r>
      <w:r w:rsidRPr="00957DBF">
        <w:t xml:space="preserve"> attribute is not present, then the Managed Entity shall use the one or more [</w:t>
      </w:r>
      <w:r w:rsidRPr="00957DBF">
        <w:rPr>
          <w:i/>
        </w:rPr>
        <w:t>trustAnchorCred</w:t>
      </w:r>
      <w:r w:rsidRPr="00957DBF">
        <w:t>] resource instance(s) configured as children of the [</w:t>
      </w:r>
      <w:r w:rsidRPr="00957DBF">
        <w:rPr>
          <w:i/>
        </w:rPr>
        <w:t>authenticationProfile</w:t>
      </w:r>
      <w:r w:rsidRPr="00957DBF">
        <w:t xml:space="preserve">] resource instance to retrieve Certificate Authority certificates to be used by the Managed Entity as a trust anchor certificate (also known as a "root CA certificate" or "trust root certificate") when validating the certificate chains provided by other entities. The Managed Entity shall allow the TLS handshake only if the other entity provides a certificate chaining to one of these trust anchors, using the process specified in clause 8.1.2.2 in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w:t>
      </w:r>
    </w:p>
    <w:p w14:paraId="0194FA2C" w14:textId="77777777" w:rsidR="00842DA3" w:rsidRPr="00957DBF" w:rsidRDefault="00842DA3" w:rsidP="00842DA3">
      <w:r w:rsidRPr="00957DBF">
        <w:t>[</w:t>
      </w:r>
      <w:r w:rsidRPr="00957DBF">
        <w:rPr>
          <w:i/>
        </w:rPr>
        <w:t>authenticationProfile</w:t>
      </w:r>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4B4E1990" w14:textId="77777777" w:rsidR="002C7FFB" w:rsidRPr="00957DBF" w:rsidRDefault="004F044A" w:rsidP="004C7BF2">
      <w:pPr>
        <w:pStyle w:val="Heading3"/>
        <w:rPr>
          <w:lang w:eastAsia="ja-JP"/>
        </w:rPr>
      </w:pPr>
      <w:bookmarkStart w:id="1887" w:name="_Toc506990557"/>
      <w:bookmarkStart w:id="1888" w:name="_Toc506990655"/>
      <w:bookmarkStart w:id="1889" w:name="_Toc506991018"/>
      <w:bookmarkStart w:id="1890" w:name="_Toc506994197"/>
      <w:bookmarkStart w:id="1891" w:name="_Toc506994562"/>
      <w:bookmarkStart w:id="1892" w:name="_Toc522196462"/>
      <w:bookmarkStart w:id="1893" w:name="_Toc18565735"/>
      <w:bookmarkStart w:id="1894" w:name="_Toc137109612"/>
      <w:bookmarkStart w:id="1895" w:name="_Toc137115051"/>
      <w:bookmarkStart w:id="1896" w:name="_Toc185931587"/>
      <w:r w:rsidRPr="00957DBF">
        <w:rPr>
          <w:lang w:eastAsia="ja-JP"/>
        </w:rPr>
        <w:t>7.1.5</w:t>
      </w:r>
      <w:r w:rsidRPr="00957DBF">
        <w:rPr>
          <w:lang w:eastAsia="ja-JP"/>
        </w:rPr>
        <w:tab/>
      </w:r>
      <w:r w:rsidR="002C7FFB" w:rsidRPr="00957DBF">
        <w:rPr>
          <w:lang w:eastAsia="ja-JP"/>
        </w:rPr>
        <w:t>Resource [myCertFileCred]</w:t>
      </w:r>
      <w:bookmarkEnd w:id="1887"/>
      <w:bookmarkEnd w:id="1888"/>
      <w:bookmarkEnd w:id="1889"/>
      <w:bookmarkEnd w:id="1890"/>
      <w:bookmarkEnd w:id="1891"/>
      <w:bookmarkEnd w:id="1892"/>
      <w:bookmarkEnd w:id="1893"/>
      <w:bookmarkEnd w:id="1894"/>
      <w:bookmarkEnd w:id="1895"/>
      <w:bookmarkEnd w:id="1896"/>
    </w:p>
    <w:p w14:paraId="0E379045" w14:textId="77777777" w:rsidR="002C7FFB" w:rsidRPr="00957DBF" w:rsidRDefault="002C7FFB" w:rsidP="002C7FFB">
      <w:r w:rsidRPr="00957DBF">
        <w:t>This &lt;</w:t>
      </w:r>
      <w:r w:rsidRPr="00957DBF">
        <w:rPr>
          <w:i/>
        </w:rPr>
        <w:t>mgmtObj</w:t>
      </w:r>
      <w:r w:rsidRPr="00957DBF">
        <w:t>&gt; specialization is used to configure a certificate or certificate chain which the Manage</w:t>
      </w:r>
      <w:r w:rsidR="0099473A" w:rsidRPr="00957DBF">
        <w:t>d Entity knows the private key.</w:t>
      </w:r>
    </w:p>
    <w:p w14:paraId="04A655AD" w14:textId="77777777" w:rsidR="002C7FFB" w:rsidRPr="00957DBF" w:rsidRDefault="002C7FFB" w:rsidP="002C7FFB">
      <w:r w:rsidRPr="00957DBF">
        <w:t>The</w:t>
      </w:r>
      <w:r w:rsidRPr="00957DBF">
        <w:rPr>
          <w:i/>
        </w:rPr>
        <w:t xml:space="preserve"> </w:t>
      </w:r>
      <w:r w:rsidRPr="00957DBF">
        <w:t>[</w:t>
      </w:r>
      <w:r w:rsidRPr="00957DBF">
        <w:rPr>
          <w:i/>
        </w:rPr>
        <w:t>myCertFileCred</w:t>
      </w:r>
      <w:r w:rsidRPr="00957DBF">
        <w:t xml:space="preserve">] resource shall contain the child resource specified in table </w:t>
      </w:r>
      <w:r w:rsidR="0017094C" w:rsidRPr="00957DBF">
        <w:t>7.1.5</w:t>
      </w:r>
      <w:r w:rsidRPr="00957DBF">
        <w:t>-1.</w:t>
      </w:r>
    </w:p>
    <w:p w14:paraId="7C318092" w14:textId="77777777" w:rsidR="002C7FFB" w:rsidRPr="00957DBF" w:rsidRDefault="00AD5F6A" w:rsidP="0099473A">
      <w:pPr>
        <w:pStyle w:val="TH"/>
      </w:pPr>
      <w:r w:rsidRPr="00957DBF">
        <w:t xml:space="preserve">Table </w:t>
      </w:r>
      <w:r w:rsidR="0017094C" w:rsidRPr="00957DBF">
        <w:rPr>
          <w:bCs/>
          <w:lang w:eastAsia="ja-JP"/>
        </w:rPr>
        <w:t>7.1.5</w:t>
      </w:r>
      <w:r w:rsidR="002C7FFB" w:rsidRPr="00957DBF">
        <w:t xml:space="preserve">-1: Child resources of </w:t>
      </w:r>
      <w:r w:rsidR="002C7FFB" w:rsidRPr="00957DBF">
        <w:rPr>
          <w:i/>
        </w:rPr>
        <w:t>[myCertFileCred]</w:t>
      </w:r>
      <w:r w:rsidR="002C7FFB"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897" w:author="Poornima Shandilya" w:date="2024-12-24T11:01:00Z" w16du:dateUtc="2024-12-24T05:31:00Z">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483"/>
        <w:gridCol w:w="1662"/>
        <w:gridCol w:w="1170"/>
        <w:gridCol w:w="3425"/>
        <w:tblGridChange w:id="1898">
          <w:tblGrid>
            <w:gridCol w:w="2483"/>
            <w:gridCol w:w="1662"/>
            <w:gridCol w:w="1170"/>
            <w:gridCol w:w="3425"/>
          </w:tblGrid>
        </w:tblGridChange>
      </w:tblGrid>
      <w:tr w:rsidR="002C7FFB" w:rsidRPr="00957DBF" w14:paraId="579505C7" w14:textId="77777777" w:rsidTr="000558BA">
        <w:trPr>
          <w:tblHeader/>
          <w:jc w:val="center"/>
          <w:trPrChange w:id="1899" w:author="Poornima Shandilya" w:date="2024-12-24T11:01:00Z" w16du:dateUtc="2024-12-24T05:31:00Z">
            <w:trPr>
              <w:tblHeader/>
              <w:jc w:val="center"/>
            </w:trPr>
          </w:trPrChange>
        </w:trPr>
        <w:tc>
          <w:tcPr>
            <w:tcW w:w="2483" w:type="dxa"/>
            <w:shd w:val="clear" w:color="auto" w:fill="DDDDDD"/>
            <w:vAlign w:val="center"/>
            <w:tcPrChange w:id="1900" w:author="Poornima Shandilya" w:date="2024-12-24T11:01:00Z" w16du:dateUtc="2024-12-24T05:31:00Z">
              <w:tcPr>
                <w:tcW w:w="2483" w:type="dxa"/>
                <w:shd w:val="clear" w:color="auto" w:fill="DDDDDD"/>
                <w:vAlign w:val="center"/>
              </w:tcPr>
            </w:tcPrChange>
          </w:tcPr>
          <w:p w14:paraId="121E601F"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[myCertFileCred]</w:t>
            </w:r>
          </w:p>
        </w:tc>
        <w:tc>
          <w:tcPr>
            <w:tcW w:w="1662" w:type="dxa"/>
            <w:shd w:val="clear" w:color="auto" w:fill="DDDDDD"/>
            <w:vAlign w:val="center"/>
            <w:tcPrChange w:id="1901" w:author="Poornima Shandilya" w:date="2024-12-24T11:01:00Z" w16du:dateUtc="2024-12-24T05:31:00Z">
              <w:tcPr>
                <w:tcW w:w="1662" w:type="dxa"/>
                <w:shd w:val="clear" w:color="auto" w:fill="DDDDDD"/>
                <w:vAlign w:val="center"/>
              </w:tcPr>
            </w:tcPrChange>
          </w:tcPr>
          <w:p w14:paraId="325A3B23"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Change w:id="1902" w:author="Poornima Shandilya" w:date="2024-12-24T11:01:00Z" w16du:dateUtc="2024-12-24T05:31:00Z">
              <w:tcPr>
                <w:tcW w:w="1170" w:type="dxa"/>
                <w:shd w:val="clear" w:color="auto" w:fill="DDDDDD"/>
                <w:vAlign w:val="center"/>
              </w:tcPr>
            </w:tcPrChange>
          </w:tcPr>
          <w:p w14:paraId="4A9B7831"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Change w:id="1903" w:author="Poornima Shandilya" w:date="2024-12-24T11:01:00Z" w16du:dateUtc="2024-12-24T05:31:00Z">
              <w:tcPr>
                <w:tcW w:w="3425" w:type="dxa"/>
                <w:shd w:val="clear" w:color="auto" w:fill="DDDDDD"/>
                <w:vAlign w:val="center"/>
              </w:tcPr>
            </w:tcPrChange>
          </w:tcPr>
          <w:p w14:paraId="495EDEC5"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C7FFB" w:rsidRPr="00957DBF" w14:paraId="60F9A4D1" w14:textId="77777777" w:rsidTr="000558BA">
        <w:trPr>
          <w:jc w:val="center"/>
          <w:trPrChange w:id="1904" w:author="Poornima Shandilya" w:date="2024-12-24T11:01:00Z" w16du:dateUtc="2024-12-24T05:31:00Z">
            <w:trPr>
              <w:jc w:val="center"/>
            </w:trPr>
          </w:trPrChange>
        </w:trPr>
        <w:tc>
          <w:tcPr>
            <w:tcW w:w="2483" w:type="dxa"/>
            <w:tcPrChange w:id="1905" w:author="Poornima Shandilya" w:date="2024-12-24T11:01:00Z" w16du:dateUtc="2024-12-24T05:31:00Z">
              <w:tcPr>
                <w:tcW w:w="2483" w:type="dxa"/>
              </w:tcPr>
            </w:tcPrChange>
          </w:tcPr>
          <w:p w14:paraId="0B0B97CF"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Change w:id="1906" w:author="Poornima Shandilya" w:date="2024-12-24T11:01:00Z" w16du:dateUtc="2024-12-24T05:31:00Z">
              <w:tcPr>
                <w:tcW w:w="1662" w:type="dxa"/>
              </w:tcPr>
            </w:tcPrChange>
          </w:tcPr>
          <w:p w14:paraId="56CBA4FB" w14:textId="77777777" w:rsidR="002C7FFB" w:rsidRPr="00957DBF" w:rsidRDefault="002C7FFB" w:rsidP="002C7FFB">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Change w:id="1907" w:author="Poornima Shandilya" w:date="2024-12-24T11:01:00Z" w16du:dateUtc="2024-12-24T05:31:00Z">
              <w:tcPr>
                <w:tcW w:w="1170" w:type="dxa"/>
              </w:tcPr>
            </w:tcPrChange>
          </w:tcPr>
          <w:p w14:paraId="5D8527A5"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Change w:id="1908" w:author="Poornima Shandilya" w:date="2024-12-24T11:01:00Z" w16du:dateUtc="2024-12-24T05:31:00Z">
              <w:tcPr>
                <w:tcW w:w="3425" w:type="dxa"/>
              </w:tcPr>
            </w:tcPrChange>
          </w:tcPr>
          <w:p w14:paraId="584EC573" w14:textId="77777777" w:rsidR="002C7FFB" w:rsidRPr="00957DBF" w:rsidRDefault="002C7FFB"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673E53">
              <w:rPr>
                <w:rPrChange w:id="1909" w:author="Poornima Shandilya" w:date="2024-12-24T11:01:00Z" w16du:dateUtc="2024-12-24T05:31:00Z">
                  <w:rPr>
                    <w:color w:val="0000FF"/>
                    <w:lang w:eastAsia="ja-JP"/>
                  </w:rPr>
                </w:rPrChange>
              </w:rPr>
              <w:fldChar w:fldCharType="begin"/>
            </w:r>
            <w:r w:rsidR="00E42EB1" w:rsidRPr="00673E53">
              <w:rPr>
                <w:rPrChange w:id="1910" w:author="Poornima Shandilya" w:date="2024-12-24T11:01:00Z" w16du:dateUtc="2024-12-24T05:31:00Z">
                  <w:rPr>
                    <w:color w:val="0000FF"/>
                    <w:lang w:eastAsia="ja-JP"/>
                  </w:rPr>
                </w:rPrChange>
              </w:rPr>
              <w:instrText xml:space="preserve">REF REF_ONEM2MTS_0001 \h </w:instrText>
            </w:r>
            <w:r w:rsidR="00E42EB1" w:rsidRPr="00673E53">
              <w:rPr>
                <w:rPrChange w:id="1911"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912" w:author="Poornima Shandilya" w:date="2024-12-24T11:01:00Z" w16du:dateUtc="2024-12-24T05:31:00Z">
                  <w:rPr>
                    <w:color w:val="0000FF"/>
                    <w:lang w:eastAsia="ja-JP"/>
                  </w:rPr>
                </w:rPrChange>
              </w:rPr>
              <w:fldChar w:fldCharType="end"/>
            </w:r>
            <w:r w:rsidR="00E42EB1" w:rsidRPr="00957DBF">
              <w:rPr>
                <w:rFonts w:eastAsia="Arial Unicode MS"/>
              </w:rPr>
              <w:t>]</w:t>
            </w:r>
          </w:p>
        </w:tc>
      </w:tr>
    </w:tbl>
    <w:p w14:paraId="6434D02C" w14:textId="77777777" w:rsidR="002C7FFB" w:rsidRPr="00957DBF" w:rsidRDefault="002C7FFB" w:rsidP="0099473A"/>
    <w:p w14:paraId="5923178D" w14:textId="77777777" w:rsidR="002C7FFB" w:rsidRPr="00957DBF" w:rsidRDefault="002C7FFB" w:rsidP="002C7FFB">
      <w:pPr>
        <w:keepNext/>
        <w:keepLines/>
      </w:pPr>
      <w:r w:rsidRPr="00957DBF">
        <w:t>The [</w:t>
      </w:r>
      <w:r w:rsidRPr="00957DBF">
        <w:rPr>
          <w:i/>
        </w:rPr>
        <w:t>myCertFileCred</w:t>
      </w:r>
      <w:r w:rsidRPr="00957DBF">
        <w:t xml:space="preserve">] resource shall contain the attributes specified in table </w:t>
      </w:r>
      <w:r w:rsidR="0017094C" w:rsidRPr="00957DBF">
        <w:t>7.1.5</w:t>
      </w:r>
      <w:r w:rsidRPr="00957DBF">
        <w:t>-2.</w:t>
      </w:r>
    </w:p>
    <w:p w14:paraId="324B67D2" w14:textId="77777777" w:rsidR="002C7FFB" w:rsidRPr="00957DBF" w:rsidRDefault="00AD5F6A" w:rsidP="0099473A">
      <w:pPr>
        <w:pStyle w:val="TH"/>
      </w:pPr>
      <w:r w:rsidRPr="00957DBF">
        <w:t xml:space="preserve">Table </w:t>
      </w:r>
      <w:r w:rsidR="0017094C" w:rsidRPr="00957DBF">
        <w:rPr>
          <w:bCs/>
          <w:lang w:eastAsia="ja-JP"/>
        </w:rPr>
        <w:t>7.1.5</w:t>
      </w:r>
      <w:r w:rsidR="002C7FFB" w:rsidRPr="00957DBF">
        <w:t xml:space="preserve">-2: Attributes of </w:t>
      </w:r>
      <w:r w:rsidR="002C7FFB" w:rsidRPr="00957DBF">
        <w:rPr>
          <w:i/>
        </w:rPr>
        <w:t>[myCertFileCred]</w:t>
      </w:r>
      <w:r w:rsidR="002C7FFB"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913"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427"/>
        <w:gridCol w:w="1181"/>
        <w:gridCol w:w="851"/>
        <w:gridCol w:w="5308"/>
        <w:gridCol w:w="33"/>
        <w:tblGridChange w:id="1914">
          <w:tblGrid>
            <w:gridCol w:w="2427"/>
            <w:gridCol w:w="1077"/>
            <w:gridCol w:w="104"/>
            <w:gridCol w:w="760"/>
            <w:gridCol w:w="91"/>
            <w:gridCol w:w="5308"/>
            <w:gridCol w:w="33"/>
          </w:tblGrid>
        </w:tblGridChange>
      </w:tblGrid>
      <w:tr w:rsidR="002C7FFB" w:rsidRPr="00957DBF" w14:paraId="4F33235D" w14:textId="77777777" w:rsidTr="00673E53">
        <w:trPr>
          <w:tblHeader/>
          <w:jc w:val="center"/>
          <w:trPrChange w:id="1915" w:author="Poornima Shandilya" w:date="2024-12-24T11:01:00Z" w16du:dateUtc="2024-12-24T05:31:00Z">
            <w:trPr>
              <w:gridAfter w:val="0"/>
              <w:tblHeader/>
              <w:jc w:val="center"/>
            </w:trPr>
          </w:trPrChange>
        </w:trPr>
        <w:tc>
          <w:tcPr>
            <w:tcW w:w="2427" w:type="dxa"/>
            <w:shd w:val="clear" w:color="auto" w:fill="E0E0E0"/>
            <w:vAlign w:val="center"/>
            <w:tcPrChange w:id="1916" w:author="Poornima Shandilya" w:date="2024-12-24T11:01:00Z" w16du:dateUtc="2024-12-24T05:31:00Z">
              <w:tcPr>
                <w:tcW w:w="2427" w:type="dxa"/>
                <w:shd w:val="clear" w:color="auto" w:fill="E0E0E0"/>
                <w:vAlign w:val="center"/>
              </w:tcPr>
            </w:tcPrChange>
          </w:tcPr>
          <w:p w14:paraId="11DAB6D6" w14:textId="77777777" w:rsidR="002C7FFB" w:rsidRPr="00957DBF" w:rsidRDefault="002C7FFB" w:rsidP="002C7FFB">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[myCertFileCred</w:t>
            </w:r>
            <w:r w:rsidRPr="00957DBF">
              <w:rPr>
                <w:rFonts w:ascii="Arial" w:eastAsia="Arial Unicode MS" w:hAnsi="Arial"/>
                <w:b/>
                <w:i/>
                <w:sz w:val="18"/>
                <w:lang w:eastAsia="ko-KR"/>
              </w:rPr>
              <w:t>]</w:t>
            </w:r>
          </w:p>
        </w:tc>
        <w:tc>
          <w:tcPr>
            <w:tcW w:w="1181" w:type="dxa"/>
            <w:shd w:val="clear" w:color="auto" w:fill="E0E0E0"/>
            <w:vAlign w:val="center"/>
            <w:tcPrChange w:id="1917" w:author="Poornima Shandilya" w:date="2024-12-24T11:01:00Z" w16du:dateUtc="2024-12-24T05:31:00Z">
              <w:tcPr>
                <w:tcW w:w="1077" w:type="dxa"/>
                <w:shd w:val="clear" w:color="auto" w:fill="E0E0E0"/>
                <w:vAlign w:val="center"/>
              </w:tcPr>
            </w:tcPrChange>
          </w:tcPr>
          <w:p w14:paraId="0EA4F787"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Change w:id="1918" w:author="Poornima Shandilya" w:date="2024-12-24T11:01:00Z" w16du:dateUtc="2024-12-24T05:31:00Z">
              <w:tcPr>
                <w:tcW w:w="864" w:type="dxa"/>
                <w:gridSpan w:val="2"/>
                <w:shd w:val="clear" w:color="auto" w:fill="E0E0E0"/>
                <w:vAlign w:val="center"/>
              </w:tcPr>
            </w:tcPrChange>
          </w:tcPr>
          <w:p w14:paraId="69B8A9F7"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RW/</w:t>
            </w:r>
          </w:p>
          <w:p w14:paraId="6C5D6436"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RO/</w:t>
            </w:r>
          </w:p>
          <w:p w14:paraId="55DA52A5"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308" w:type="dxa"/>
            <w:gridSpan w:val="2"/>
            <w:shd w:val="clear" w:color="auto" w:fill="E0E0E0"/>
            <w:vAlign w:val="center"/>
            <w:tcPrChange w:id="1919" w:author="Poornima Shandilya" w:date="2024-12-24T11:01:00Z" w16du:dateUtc="2024-12-24T05:31:00Z">
              <w:tcPr>
                <w:tcW w:w="5399" w:type="dxa"/>
                <w:gridSpan w:val="2"/>
                <w:shd w:val="clear" w:color="auto" w:fill="E0E0E0"/>
                <w:vAlign w:val="center"/>
              </w:tcPr>
            </w:tcPrChange>
          </w:tcPr>
          <w:p w14:paraId="33A1547E"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C7FFB" w:rsidRPr="00957DBF" w14:paraId="4DA57D7F" w14:textId="77777777" w:rsidTr="00673E53">
        <w:trPr>
          <w:jc w:val="center"/>
          <w:trPrChange w:id="1920" w:author="Poornima Shandilya" w:date="2024-12-24T11:01:00Z" w16du:dateUtc="2024-12-24T05:31:00Z">
            <w:trPr>
              <w:gridAfter w:val="0"/>
              <w:jc w:val="center"/>
            </w:trPr>
          </w:trPrChange>
        </w:trPr>
        <w:tc>
          <w:tcPr>
            <w:tcW w:w="2427" w:type="dxa"/>
            <w:tcPrChange w:id="1921" w:author="Poornima Shandilya" w:date="2024-12-24T11:01:00Z" w16du:dateUtc="2024-12-24T05:31:00Z">
              <w:tcPr>
                <w:tcW w:w="2427" w:type="dxa"/>
              </w:tcPr>
            </w:tcPrChange>
          </w:tcPr>
          <w:p w14:paraId="77E08C76"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lang w:eastAsia="zh-CN"/>
              </w:rPr>
              <w:t>resourceType</w:t>
            </w:r>
          </w:p>
        </w:tc>
        <w:tc>
          <w:tcPr>
            <w:tcW w:w="1181" w:type="dxa"/>
            <w:tcPrChange w:id="1922" w:author="Poornima Shandilya" w:date="2024-12-24T11:01:00Z" w16du:dateUtc="2024-12-24T05:31:00Z">
              <w:tcPr>
                <w:tcW w:w="1077" w:type="dxa"/>
              </w:tcPr>
            </w:tcPrChange>
          </w:tcPr>
          <w:p w14:paraId="7C79775C"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1923" w:author="Poornima Shandilya" w:date="2024-12-24T11:01:00Z" w16du:dateUtc="2024-12-24T05:31:00Z">
              <w:tcPr>
                <w:tcW w:w="864" w:type="dxa"/>
                <w:gridSpan w:val="2"/>
              </w:tcPr>
            </w:tcPrChange>
          </w:tcPr>
          <w:p w14:paraId="5AE50539"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308" w:type="dxa"/>
            <w:gridSpan w:val="2"/>
            <w:tcPrChange w:id="1924" w:author="Poornima Shandilya" w:date="2024-12-24T11:01:00Z" w16du:dateUtc="2024-12-24T05:31:00Z">
              <w:tcPr>
                <w:tcW w:w="5399" w:type="dxa"/>
                <w:gridSpan w:val="2"/>
              </w:tcPr>
            </w:tcPrChange>
          </w:tcPr>
          <w:p w14:paraId="1F063ED7"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925" w:author="Poornima Shandilya" w:date="2024-12-24T11:01:00Z" w16du:dateUtc="2024-12-24T05:31:00Z">
                  <w:rPr>
                    <w:color w:val="0000FF"/>
                    <w:lang w:eastAsia="ja-JP"/>
                  </w:rPr>
                </w:rPrChange>
              </w:rPr>
              <w:fldChar w:fldCharType="begin"/>
            </w:r>
            <w:r w:rsidR="00E42EB1" w:rsidRPr="00673E53">
              <w:rPr>
                <w:rPrChange w:id="1926" w:author="Poornima Shandilya" w:date="2024-12-24T11:01:00Z" w16du:dateUtc="2024-12-24T05:31:00Z">
                  <w:rPr>
                    <w:color w:val="0000FF"/>
                    <w:lang w:eastAsia="ja-JP"/>
                  </w:rPr>
                </w:rPrChange>
              </w:rPr>
              <w:instrText xml:space="preserve">REF REF_ONEM2MTS_0001 \h </w:instrText>
            </w:r>
            <w:r w:rsidR="00E42EB1" w:rsidRPr="00673E53">
              <w:rPr>
                <w:rPrChange w:id="1927"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928"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C7FFB" w:rsidRPr="00957DBF" w14:paraId="3EB91612" w14:textId="77777777" w:rsidTr="00673E53">
        <w:trPr>
          <w:jc w:val="center"/>
          <w:trPrChange w:id="1929" w:author="Poornima Shandilya" w:date="2024-12-24T11:01:00Z" w16du:dateUtc="2024-12-24T05:31:00Z">
            <w:trPr>
              <w:gridAfter w:val="0"/>
              <w:jc w:val="center"/>
            </w:trPr>
          </w:trPrChange>
        </w:trPr>
        <w:tc>
          <w:tcPr>
            <w:tcW w:w="2427" w:type="dxa"/>
            <w:tcPrChange w:id="1930" w:author="Poornima Shandilya" w:date="2024-12-24T11:01:00Z" w16du:dateUtc="2024-12-24T05:31:00Z">
              <w:tcPr>
                <w:tcW w:w="2427" w:type="dxa"/>
              </w:tcPr>
            </w:tcPrChange>
          </w:tcPr>
          <w:p w14:paraId="60CC3E3C"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181" w:type="dxa"/>
            <w:tcPrChange w:id="1931" w:author="Poornima Shandilya" w:date="2024-12-24T11:01:00Z" w16du:dateUtc="2024-12-24T05:31:00Z">
              <w:tcPr>
                <w:tcW w:w="1077" w:type="dxa"/>
              </w:tcPr>
            </w:tcPrChange>
          </w:tcPr>
          <w:p w14:paraId="167C807B"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Change w:id="1932" w:author="Poornima Shandilya" w:date="2024-12-24T11:01:00Z" w16du:dateUtc="2024-12-24T05:31:00Z">
              <w:tcPr>
                <w:tcW w:w="864" w:type="dxa"/>
                <w:gridSpan w:val="2"/>
              </w:tcPr>
            </w:tcPrChange>
          </w:tcPr>
          <w:p w14:paraId="4159ABC0"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308" w:type="dxa"/>
            <w:gridSpan w:val="2"/>
            <w:tcPrChange w:id="1933" w:author="Poornima Shandilya" w:date="2024-12-24T11:01:00Z" w16du:dateUtc="2024-12-24T05:31:00Z">
              <w:tcPr>
                <w:tcW w:w="5399" w:type="dxa"/>
                <w:gridSpan w:val="2"/>
              </w:tcPr>
            </w:tcPrChange>
          </w:tcPr>
          <w:p w14:paraId="281EC004"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934" w:author="Poornima Shandilya" w:date="2024-12-24T11:01:00Z" w16du:dateUtc="2024-12-24T05:31:00Z">
                  <w:rPr>
                    <w:color w:val="0000FF"/>
                    <w:lang w:eastAsia="ja-JP"/>
                  </w:rPr>
                </w:rPrChange>
              </w:rPr>
              <w:fldChar w:fldCharType="begin"/>
            </w:r>
            <w:r w:rsidR="00E42EB1" w:rsidRPr="00673E53">
              <w:rPr>
                <w:rPrChange w:id="1935" w:author="Poornima Shandilya" w:date="2024-12-24T11:01:00Z" w16du:dateUtc="2024-12-24T05:31:00Z">
                  <w:rPr>
                    <w:color w:val="0000FF"/>
                    <w:lang w:eastAsia="ja-JP"/>
                  </w:rPr>
                </w:rPrChange>
              </w:rPr>
              <w:instrText xml:space="preserve">REF REF_ONEM2MTS_0001 \h </w:instrText>
            </w:r>
            <w:r w:rsidR="00E42EB1" w:rsidRPr="00673E53">
              <w:rPr>
                <w:rPrChange w:id="1936"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937"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C7FFB" w:rsidRPr="00957DBF" w14:paraId="0CAB97EE" w14:textId="77777777" w:rsidTr="00673E53">
        <w:trPr>
          <w:jc w:val="center"/>
          <w:trPrChange w:id="1938" w:author="Poornima Shandilya" w:date="2024-12-24T11:01:00Z" w16du:dateUtc="2024-12-24T05:31:00Z">
            <w:trPr>
              <w:gridAfter w:val="0"/>
              <w:jc w:val="center"/>
            </w:trPr>
          </w:trPrChange>
        </w:trPr>
        <w:tc>
          <w:tcPr>
            <w:tcW w:w="2427" w:type="dxa"/>
            <w:tcPrChange w:id="1939" w:author="Poornima Shandilya" w:date="2024-12-24T11:01:00Z" w16du:dateUtc="2024-12-24T05:31:00Z">
              <w:tcPr>
                <w:tcW w:w="2427" w:type="dxa"/>
              </w:tcPr>
            </w:tcPrChange>
          </w:tcPr>
          <w:p w14:paraId="5D90885B" w14:textId="77777777" w:rsidR="002C7FFB" w:rsidRPr="00957DBF" w:rsidRDefault="002C7FFB" w:rsidP="002C7FFB">
            <w:pPr>
              <w:keepNext/>
              <w:keepLines/>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181" w:type="dxa"/>
            <w:tcPrChange w:id="1940" w:author="Poornima Shandilya" w:date="2024-12-24T11:01:00Z" w16du:dateUtc="2024-12-24T05:31:00Z">
              <w:tcPr>
                <w:tcW w:w="1077" w:type="dxa"/>
              </w:tcPr>
            </w:tcPrChange>
          </w:tcPr>
          <w:p w14:paraId="0CCBE068" w14:textId="77777777" w:rsidR="002C7FFB" w:rsidRPr="00957DBF" w:rsidRDefault="002C7FFB" w:rsidP="002C7FFB">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Change w:id="1941" w:author="Poornima Shandilya" w:date="2024-12-24T11:01:00Z" w16du:dateUtc="2024-12-24T05:31:00Z">
              <w:tcPr>
                <w:tcW w:w="864" w:type="dxa"/>
                <w:gridSpan w:val="2"/>
              </w:tcPr>
            </w:tcPrChange>
          </w:tcPr>
          <w:p w14:paraId="046CA4FD" w14:textId="77777777" w:rsidR="002C7FFB" w:rsidRPr="00957DBF" w:rsidRDefault="002C7FFB" w:rsidP="002C7FFB">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308" w:type="dxa"/>
            <w:gridSpan w:val="2"/>
            <w:tcPrChange w:id="1942" w:author="Poornima Shandilya" w:date="2024-12-24T11:01:00Z" w16du:dateUtc="2024-12-24T05:31:00Z">
              <w:tcPr>
                <w:tcW w:w="5399" w:type="dxa"/>
                <w:gridSpan w:val="2"/>
              </w:tcPr>
            </w:tcPrChange>
          </w:tcPr>
          <w:p w14:paraId="57024205"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943" w:author="Poornima Shandilya" w:date="2024-12-24T11:01:00Z" w16du:dateUtc="2024-12-24T05:31:00Z">
                  <w:rPr>
                    <w:color w:val="0000FF"/>
                    <w:lang w:eastAsia="ja-JP"/>
                  </w:rPr>
                </w:rPrChange>
              </w:rPr>
              <w:fldChar w:fldCharType="begin"/>
            </w:r>
            <w:r w:rsidR="00E42EB1" w:rsidRPr="00673E53">
              <w:rPr>
                <w:rPrChange w:id="1944" w:author="Poornima Shandilya" w:date="2024-12-24T11:01:00Z" w16du:dateUtc="2024-12-24T05:31:00Z">
                  <w:rPr>
                    <w:color w:val="0000FF"/>
                    <w:lang w:eastAsia="ja-JP"/>
                  </w:rPr>
                </w:rPrChange>
              </w:rPr>
              <w:instrText xml:space="preserve">REF REF_ONEM2MTS_0001 \h </w:instrText>
            </w:r>
            <w:r w:rsidR="00E42EB1" w:rsidRPr="00673E53">
              <w:rPr>
                <w:rPrChange w:id="1945"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946"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C7FFB" w:rsidRPr="00957DBF" w14:paraId="3B9ACD26" w14:textId="77777777" w:rsidTr="00673E53">
        <w:trPr>
          <w:jc w:val="center"/>
          <w:trPrChange w:id="1947" w:author="Poornima Shandilya" w:date="2024-12-24T11:01:00Z" w16du:dateUtc="2024-12-24T05:31:00Z">
            <w:trPr>
              <w:gridAfter w:val="0"/>
              <w:jc w:val="center"/>
            </w:trPr>
          </w:trPrChange>
        </w:trPr>
        <w:tc>
          <w:tcPr>
            <w:tcW w:w="2427" w:type="dxa"/>
            <w:tcPrChange w:id="1948" w:author="Poornima Shandilya" w:date="2024-12-24T11:01:00Z" w16du:dateUtc="2024-12-24T05:31:00Z">
              <w:tcPr>
                <w:tcW w:w="2427" w:type="dxa"/>
              </w:tcPr>
            </w:tcPrChange>
          </w:tcPr>
          <w:p w14:paraId="2DF03E55"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rPr>
              <w:t>parentID</w:t>
            </w:r>
          </w:p>
        </w:tc>
        <w:tc>
          <w:tcPr>
            <w:tcW w:w="1181" w:type="dxa"/>
            <w:tcPrChange w:id="1949" w:author="Poornima Shandilya" w:date="2024-12-24T11:01:00Z" w16du:dateUtc="2024-12-24T05:31:00Z">
              <w:tcPr>
                <w:tcW w:w="1077" w:type="dxa"/>
              </w:tcPr>
            </w:tcPrChange>
          </w:tcPr>
          <w:p w14:paraId="7494178C"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Change w:id="1950" w:author="Poornima Shandilya" w:date="2024-12-24T11:01:00Z" w16du:dateUtc="2024-12-24T05:31:00Z">
              <w:tcPr>
                <w:tcW w:w="864" w:type="dxa"/>
                <w:gridSpan w:val="2"/>
              </w:tcPr>
            </w:tcPrChange>
          </w:tcPr>
          <w:p w14:paraId="70583970"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308" w:type="dxa"/>
            <w:gridSpan w:val="2"/>
            <w:tcPrChange w:id="1951" w:author="Poornima Shandilya" w:date="2024-12-24T11:01:00Z" w16du:dateUtc="2024-12-24T05:31:00Z">
              <w:tcPr>
                <w:tcW w:w="5399" w:type="dxa"/>
                <w:gridSpan w:val="2"/>
              </w:tcPr>
            </w:tcPrChange>
          </w:tcPr>
          <w:p w14:paraId="03A066F7"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952" w:author="Poornima Shandilya" w:date="2024-12-24T11:01:00Z" w16du:dateUtc="2024-12-24T05:31:00Z">
                  <w:rPr>
                    <w:color w:val="0000FF"/>
                    <w:lang w:eastAsia="ja-JP"/>
                  </w:rPr>
                </w:rPrChange>
              </w:rPr>
              <w:fldChar w:fldCharType="begin"/>
            </w:r>
            <w:r w:rsidR="00E42EB1" w:rsidRPr="00673E53">
              <w:rPr>
                <w:rPrChange w:id="1953" w:author="Poornima Shandilya" w:date="2024-12-24T11:01:00Z" w16du:dateUtc="2024-12-24T05:31:00Z">
                  <w:rPr>
                    <w:color w:val="0000FF"/>
                    <w:lang w:eastAsia="ja-JP"/>
                  </w:rPr>
                </w:rPrChange>
              </w:rPr>
              <w:instrText xml:space="preserve">REF REF_ONEM2MTS_0001 \h </w:instrText>
            </w:r>
            <w:r w:rsidR="00E42EB1" w:rsidRPr="00673E53">
              <w:rPr>
                <w:rPrChange w:id="1954"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955"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C7FFB" w:rsidRPr="00957DBF" w14:paraId="2DD52728" w14:textId="77777777" w:rsidTr="00673E53">
        <w:trPr>
          <w:jc w:val="center"/>
          <w:trPrChange w:id="1956" w:author="Poornima Shandilya" w:date="2024-12-24T11:01:00Z" w16du:dateUtc="2024-12-24T05:31:00Z">
            <w:trPr>
              <w:gridAfter w:val="0"/>
              <w:jc w:val="center"/>
            </w:trPr>
          </w:trPrChange>
        </w:trPr>
        <w:tc>
          <w:tcPr>
            <w:tcW w:w="2427" w:type="dxa"/>
            <w:tcPrChange w:id="1957" w:author="Poornima Shandilya" w:date="2024-12-24T11:01:00Z" w16du:dateUtc="2024-12-24T05:31:00Z">
              <w:tcPr>
                <w:tcW w:w="2427" w:type="dxa"/>
              </w:tcPr>
            </w:tcPrChange>
          </w:tcPr>
          <w:p w14:paraId="3CBD0638"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expirationTime</w:t>
            </w:r>
          </w:p>
        </w:tc>
        <w:tc>
          <w:tcPr>
            <w:tcW w:w="1181" w:type="dxa"/>
            <w:tcPrChange w:id="1958" w:author="Poornima Shandilya" w:date="2024-12-24T11:01:00Z" w16du:dateUtc="2024-12-24T05:31:00Z">
              <w:tcPr>
                <w:tcW w:w="1077" w:type="dxa"/>
              </w:tcPr>
            </w:tcPrChange>
          </w:tcPr>
          <w:p w14:paraId="3AA45CE6"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1959" w:author="Poornima Shandilya" w:date="2024-12-24T11:01:00Z" w16du:dateUtc="2024-12-24T05:31:00Z">
              <w:tcPr>
                <w:tcW w:w="864" w:type="dxa"/>
                <w:gridSpan w:val="2"/>
              </w:tcPr>
            </w:tcPrChange>
          </w:tcPr>
          <w:p w14:paraId="4E8CB321"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RW</w:t>
            </w:r>
          </w:p>
        </w:tc>
        <w:tc>
          <w:tcPr>
            <w:tcW w:w="5308" w:type="dxa"/>
            <w:gridSpan w:val="2"/>
            <w:tcPrChange w:id="1960" w:author="Poornima Shandilya" w:date="2024-12-24T11:01:00Z" w16du:dateUtc="2024-12-24T05:31:00Z">
              <w:tcPr>
                <w:tcW w:w="5399" w:type="dxa"/>
                <w:gridSpan w:val="2"/>
              </w:tcPr>
            </w:tcPrChange>
          </w:tcPr>
          <w:p w14:paraId="06C0CF16"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961" w:author="Poornima Shandilya" w:date="2024-12-24T11:01:00Z" w16du:dateUtc="2024-12-24T05:31:00Z">
                  <w:rPr>
                    <w:color w:val="0000FF"/>
                    <w:lang w:eastAsia="ja-JP"/>
                  </w:rPr>
                </w:rPrChange>
              </w:rPr>
              <w:fldChar w:fldCharType="begin"/>
            </w:r>
            <w:r w:rsidR="00E42EB1" w:rsidRPr="00673E53">
              <w:rPr>
                <w:rPrChange w:id="1962" w:author="Poornima Shandilya" w:date="2024-12-24T11:01:00Z" w16du:dateUtc="2024-12-24T05:31:00Z">
                  <w:rPr>
                    <w:color w:val="0000FF"/>
                    <w:lang w:eastAsia="ja-JP"/>
                  </w:rPr>
                </w:rPrChange>
              </w:rPr>
              <w:instrText xml:space="preserve">REF REF_ONEM2MTS_0001 \h </w:instrText>
            </w:r>
            <w:r w:rsidR="00E42EB1" w:rsidRPr="00673E53">
              <w:rPr>
                <w:rPrChange w:id="1963"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964"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C7FFB" w:rsidRPr="00957DBF" w14:paraId="6E0A5739" w14:textId="77777777" w:rsidTr="00673E53">
        <w:trPr>
          <w:jc w:val="center"/>
          <w:trPrChange w:id="1965" w:author="Poornima Shandilya" w:date="2024-12-24T11:01:00Z" w16du:dateUtc="2024-12-24T05:31:00Z">
            <w:trPr>
              <w:gridAfter w:val="0"/>
              <w:jc w:val="center"/>
            </w:trPr>
          </w:trPrChange>
        </w:trPr>
        <w:tc>
          <w:tcPr>
            <w:tcW w:w="2427" w:type="dxa"/>
            <w:tcPrChange w:id="1966" w:author="Poornima Shandilya" w:date="2024-12-24T11:01:00Z" w16du:dateUtc="2024-12-24T05:31:00Z">
              <w:tcPr>
                <w:tcW w:w="2427" w:type="dxa"/>
              </w:tcPr>
            </w:tcPrChange>
          </w:tcPr>
          <w:p w14:paraId="654BEACB"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accessControlPolicyIDs</w:t>
            </w:r>
          </w:p>
        </w:tc>
        <w:tc>
          <w:tcPr>
            <w:tcW w:w="1181" w:type="dxa"/>
            <w:tcPrChange w:id="1967" w:author="Poornima Shandilya" w:date="2024-12-24T11:01:00Z" w16du:dateUtc="2024-12-24T05:31:00Z">
              <w:tcPr>
                <w:tcW w:w="1077" w:type="dxa"/>
              </w:tcPr>
            </w:tcPrChange>
          </w:tcPr>
          <w:p w14:paraId="2C7B4F9B"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Change w:id="1968" w:author="Poornima Shandilya" w:date="2024-12-24T11:01:00Z" w16du:dateUtc="2024-12-24T05:31:00Z">
              <w:tcPr>
                <w:tcW w:w="864" w:type="dxa"/>
                <w:gridSpan w:val="2"/>
              </w:tcPr>
            </w:tcPrChange>
          </w:tcPr>
          <w:p w14:paraId="11A9A954"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RW</w:t>
            </w:r>
          </w:p>
        </w:tc>
        <w:tc>
          <w:tcPr>
            <w:tcW w:w="5308" w:type="dxa"/>
            <w:gridSpan w:val="2"/>
            <w:tcPrChange w:id="1969" w:author="Poornima Shandilya" w:date="2024-12-24T11:01:00Z" w16du:dateUtc="2024-12-24T05:31:00Z">
              <w:tcPr>
                <w:tcW w:w="5399" w:type="dxa"/>
                <w:gridSpan w:val="2"/>
              </w:tcPr>
            </w:tcPrChange>
          </w:tcPr>
          <w:p w14:paraId="34D1C1F3"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970" w:author="Poornima Shandilya" w:date="2024-12-24T11:01:00Z" w16du:dateUtc="2024-12-24T05:31:00Z">
                  <w:rPr>
                    <w:color w:val="0000FF"/>
                    <w:lang w:eastAsia="ja-JP"/>
                  </w:rPr>
                </w:rPrChange>
              </w:rPr>
              <w:fldChar w:fldCharType="begin"/>
            </w:r>
            <w:r w:rsidR="00E42EB1" w:rsidRPr="00673E53">
              <w:rPr>
                <w:rPrChange w:id="1971" w:author="Poornima Shandilya" w:date="2024-12-24T11:01:00Z" w16du:dateUtc="2024-12-24T05:31:00Z">
                  <w:rPr>
                    <w:color w:val="0000FF"/>
                    <w:lang w:eastAsia="ja-JP"/>
                  </w:rPr>
                </w:rPrChange>
              </w:rPr>
              <w:instrText xml:space="preserve">REF REF_ONEM2MTS_0001 \h </w:instrText>
            </w:r>
            <w:r w:rsidR="00E42EB1" w:rsidRPr="00673E53">
              <w:rPr>
                <w:rPrChange w:id="1972"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973"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C7FFB" w:rsidRPr="00957DBF" w14:paraId="2E8C0689" w14:textId="77777777" w:rsidTr="00673E53">
        <w:trPr>
          <w:jc w:val="center"/>
          <w:trPrChange w:id="1974" w:author="Poornima Shandilya" w:date="2024-12-24T11:01:00Z" w16du:dateUtc="2024-12-24T05:31:00Z">
            <w:trPr>
              <w:gridAfter w:val="0"/>
              <w:jc w:val="center"/>
            </w:trPr>
          </w:trPrChange>
        </w:trPr>
        <w:tc>
          <w:tcPr>
            <w:tcW w:w="2427" w:type="dxa"/>
            <w:tcPrChange w:id="1975" w:author="Poornima Shandilya" w:date="2024-12-24T11:01:00Z" w16du:dateUtc="2024-12-24T05:31:00Z">
              <w:tcPr>
                <w:tcW w:w="2427" w:type="dxa"/>
              </w:tcPr>
            </w:tcPrChange>
          </w:tcPr>
          <w:p w14:paraId="1DC11EA5"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creationTime</w:t>
            </w:r>
          </w:p>
        </w:tc>
        <w:tc>
          <w:tcPr>
            <w:tcW w:w="1181" w:type="dxa"/>
            <w:tcPrChange w:id="1976" w:author="Poornima Shandilya" w:date="2024-12-24T11:01:00Z" w16du:dateUtc="2024-12-24T05:31:00Z">
              <w:tcPr>
                <w:tcW w:w="1077" w:type="dxa"/>
              </w:tcPr>
            </w:tcPrChange>
          </w:tcPr>
          <w:p w14:paraId="14C15A04"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1977" w:author="Poornima Shandilya" w:date="2024-12-24T11:01:00Z" w16du:dateUtc="2024-12-24T05:31:00Z">
              <w:tcPr>
                <w:tcW w:w="864" w:type="dxa"/>
                <w:gridSpan w:val="2"/>
              </w:tcPr>
            </w:tcPrChange>
          </w:tcPr>
          <w:p w14:paraId="58A6F629"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RO</w:t>
            </w:r>
          </w:p>
        </w:tc>
        <w:tc>
          <w:tcPr>
            <w:tcW w:w="5308" w:type="dxa"/>
            <w:gridSpan w:val="2"/>
            <w:tcPrChange w:id="1978" w:author="Poornima Shandilya" w:date="2024-12-24T11:01:00Z" w16du:dateUtc="2024-12-24T05:31:00Z">
              <w:tcPr>
                <w:tcW w:w="5399" w:type="dxa"/>
                <w:gridSpan w:val="2"/>
              </w:tcPr>
            </w:tcPrChange>
          </w:tcPr>
          <w:p w14:paraId="183E7144"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979" w:author="Poornima Shandilya" w:date="2024-12-24T11:01:00Z" w16du:dateUtc="2024-12-24T05:31:00Z">
                  <w:rPr>
                    <w:color w:val="0000FF"/>
                    <w:lang w:eastAsia="ja-JP"/>
                  </w:rPr>
                </w:rPrChange>
              </w:rPr>
              <w:fldChar w:fldCharType="begin"/>
            </w:r>
            <w:r w:rsidR="00E42EB1" w:rsidRPr="00673E53">
              <w:rPr>
                <w:rPrChange w:id="1980" w:author="Poornima Shandilya" w:date="2024-12-24T11:01:00Z" w16du:dateUtc="2024-12-24T05:31:00Z">
                  <w:rPr>
                    <w:color w:val="0000FF"/>
                    <w:lang w:eastAsia="ja-JP"/>
                  </w:rPr>
                </w:rPrChange>
              </w:rPr>
              <w:instrText xml:space="preserve">REF REF_ONEM2MTS_0001 \h </w:instrText>
            </w:r>
            <w:r w:rsidR="00E42EB1" w:rsidRPr="00673E53">
              <w:rPr>
                <w:rPrChange w:id="1981"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982"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C7FFB" w:rsidRPr="00957DBF" w14:paraId="6F2480EC" w14:textId="77777777" w:rsidTr="00673E53">
        <w:trPr>
          <w:jc w:val="center"/>
          <w:trPrChange w:id="1983" w:author="Poornima Shandilya" w:date="2024-12-24T11:01:00Z" w16du:dateUtc="2024-12-24T05:31:00Z">
            <w:trPr>
              <w:gridAfter w:val="0"/>
              <w:jc w:val="center"/>
            </w:trPr>
          </w:trPrChange>
        </w:trPr>
        <w:tc>
          <w:tcPr>
            <w:tcW w:w="2427" w:type="dxa"/>
            <w:tcPrChange w:id="1984" w:author="Poornima Shandilya" w:date="2024-12-24T11:01:00Z" w16du:dateUtc="2024-12-24T05:31:00Z">
              <w:tcPr>
                <w:tcW w:w="2427" w:type="dxa"/>
              </w:tcPr>
            </w:tcPrChange>
          </w:tcPr>
          <w:p w14:paraId="4CE37E86"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181" w:type="dxa"/>
            <w:tcPrChange w:id="1985" w:author="Poornima Shandilya" w:date="2024-12-24T11:01:00Z" w16du:dateUtc="2024-12-24T05:31:00Z">
              <w:tcPr>
                <w:tcW w:w="1077" w:type="dxa"/>
              </w:tcPr>
            </w:tcPrChange>
          </w:tcPr>
          <w:p w14:paraId="4E79C2D4"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1986" w:author="Poornima Shandilya" w:date="2024-12-24T11:01:00Z" w16du:dateUtc="2024-12-24T05:31:00Z">
              <w:tcPr>
                <w:tcW w:w="864" w:type="dxa"/>
                <w:gridSpan w:val="2"/>
              </w:tcPr>
            </w:tcPrChange>
          </w:tcPr>
          <w:p w14:paraId="30342B4A"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RO</w:t>
            </w:r>
          </w:p>
        </w:tc>
        <w:tc>
          <w:tcPr>
            <w:tcW w:w="5308" w:type="dxa"/>
            <w:gridSpan w:val="2"/>
            <w:tcPrChange w:id="1987" w:author="Poornima Shandilya" w:date="2024-12-24T11:01:00Z" w16du:dateUtc="2024-12-24T05:31:00Z">
              <w:tcPr>
                <w:tcW w:w="5399" w:type="dxa"/>
                <w:gridSpan w:val="2"/>
              </w:tcPr>
            </w:tcPrChange>
          </w:tcPr>
          <w:p w14:paraId="5C6D7B6A"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988" w:author="Poornima Shandilya" w:date="2024-12-24T11:01:00Z" w16du:dateUtc="2024-12-24T05:31:00Z">
                  <w:rPr>
                    <w:color w:val="0000FF"/>
                    <w:lang w:eastAsia="ja-JP"/>
                  </w:rPr>
                </w:rPrChange>
              </w:rPr>
              <w:fldChar w:fldCharType="begin"/>
            </w:r>
            <w:r w:rsidR="00E42EB1" w:rsidRPr="00673E53">
              <w:rPr>
                <w:rPrChange w:id="1989" w:author="Poornima Shandilya" w:date="2024-12-24T11:01:00Z" w16du:dateUtc="2024-12-24T05:31:00Z">
                  <w:rPr>
                    <w:color w:val="0000FF"/>
                    <w:lang w:eastAsia="ja-JP"/>
                  </w:rPr>
                </w:rPrChange>
              </w:rPr>
              <w:instrText xml:space="preserve">REF REF_ONEM2MTS_0001 \h </w:instrText>
            </w:r>
            <w:r w:rsidR="00E42EB1" w:rsidRPr="00673E53">
              <w:rPr>
                <w:rPrChange w:id="1990"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1991"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C7FFB" w:rsidRPr="00957DBF" w14:paraId="0A0A97DD" w14:textId="77777777" w:rsidTr="00673E53">
        <w:trPr>
          <w:jc w:val="center"/>
          <w:trPrChange w:id="1992" w:author="Poornima Shandilya" w:date="2024-12-24T11:01:00Z" w16du:dateUtc="2024-12-24T05:31:00Z">
            <w:trPr>
              <w:gridAfter w:val="0"/>
              <w:jc w:val="center"/>
            </w:trPr>
          </w:trPrChange>
        </w:trPr>
        <w:tc>
          <w:tcPr>
            <w:tcW w:w="2427" w:type="dxa"/>
            <w:tcPrChange w:id="1993" w:author="Poornima Shandilya" w:date="2024-12-24T11:01:00Z" w16du:dateUtc="2024-12-24T05:31:00Z">
              <w:tcPr>
                <w:tcW w:w="2427" w:type="dxa"/>
              </w:tcPr>
            </w:tcPrChange>
          </w:tcPr>
          <w:p w14:paraId="6672E1C2"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181" w:type="dxa"/>
            <w:tcPrChange w:id="1994" w:author="Poornima Shandilya" w:date="2024-12-24T11:01:00Z" w16du:dateUtc="2024-12-24T05:31:00Z">
              <w:tcPr>
                <w:tcW w:w="1077" w:type="dxa"/>
              </w:tcPr>
            </w:tcPrChange>
          </w:tcPr>
          <w:p w14:paraId="604BAB69"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Change w:id="1995" w:author="Poornima Shandilya" w:date="2024-12-24T11:01:00Z" w16du:dateUtc="2024-12-24T05:31:00Z">
              <w:tcPr>
                <w:tcW w:w="864" w:type="dxa"/>
                <w:gridSpan w:val="2"/>
              </w:tcPr>
            </w:tcPrChange>
          </w:tcPr>
          <w:p w14:paraId="51FBD67A" w14:textId="77777777" w:rsidR="002C7FFB" w:rsidRPr="00957DBF" w:rsidRDefault="002C7FFB" w:rsidP="002C7FFB">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308" w:type="dxa"/>
            <w:gridSpan w:val="2"/>
            <w:tcPrChange w:id="1996" w:author="Poornima Shandilya" w:date="2024-12-24T11:01:00Z" w16du:dateUtc="2024-12-24T05:31:00Z">
              <w:tcPr>
                <w:tcW w:w="5399" w:type="dxa"/>
                <w:gridSpan w:val="2"/>
              </w:tcPr>
            </w:tcPrChange>
          </w:tcPr>
          <w:p w14:paraId="455FDF69"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1997" w:author="Poornima Shandilya" w:date="2024-12-24T11:01:00Z" w16du:dateUtc="2024-12-24T05:31:00Z">
                  <w:rPr>
                    <w:color w:val="0000FF"/>
                    <w:lang w:eastAsia="ja-JP"/>
                  </w:rPr>
                </w:rPrChange>
              </w:rPr>
              <w:fldChar w:fldCharType="begin"/>
            </w:r>
            <w:r w:rsidR="00E42EB1" w:rsidRPr="00673E53">
              <w:rPr>
                <w:rPrChange w:id="1998" w:author="Poornima Shandilya" w:date="2024-12-24T11:01:00Z" w16du:dateUtc="2024-12-24T05:31:00Z">
                  <w:rPr>
                    <w:color w:val="0000FF"/>
                    <w:lang w:eastAsia="ja-JP"/>
                  </w:rPr>
                </w:rPrChange>
              </w:rPr>
              <w:instrText xml:space="preserve">REF REF_ONEM2MTS_0001 \h </w:instrText>
            </w:r>
            <w:r w:rsidR="00E42EB1" w:rsidRPr="00673E53">
              <w:rPr>
                <w:rPrChange w:id="1999"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000"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C7FFB" w:rsidRPr="00957DBF" w14:paraId="2ACEBAB5" w14:textId="77777777" w:rsidTr="00673E53">
        <w:trPr>
          <w:jc w:val="center"/>
          <w:trPrChange w:id="2001" w:author="Poornima Shandilya" w:date="2024-12-24T11:01:00Z" w16du:dateUtc="2024-12-24T05:31:00Z">
            <w:trPr>
              <w:gridAfter w:val="0"/>
              <w:jc w:val="center"/>
            </w:trPr>
          </w:trPrChange>
        </w:trPr>
        <w:tc>
          <w:tcPr>
            <w:tcW w:w="2427" w:type="dxa"/>
            <w:tcPrChange w:id="2002" w:author="Poornima Shandilya" w:date="2024-12-24T11:01:00Z" w16du:dateUtc="2024-12-24T05:31:00Z">
              <w:tcPr>
                <w:tcW w:w="2427" w:type="dxa"/>
              </w:tcPr>
            </w:tcPrChange>
          </w:tcPr>
          <w:p w14:paraId="5370AF28"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lang w:eastAsia="zh-CN"/>
              </w:rPr>
              <w:t>mgmtDefinition</w:t>
            </w:r>
          </w:p>
        </w:tc>
        <w:tc>
          <w:tcPr>
            <w:tcW w:w="1181" w:type="dxa"/>
            <w:tcPrChange w:id="2003" w:author="Poornima Shandilya" w:date="2024-12-24T11:01:00Z" w16du:dateUtc="2024-12-24T05:31:00Z">
              <w:tcPr>
                <w:tcW w:w="1077" w:type="dxa"/>
              </w:tcPr>
            </w:tcPrChange>
          </w:tcPr>
          <w:p w14:paraId="24FC8260"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Change w:id="2004" w:author="Poornima Shandilya" w:date="2024-12-24T11:01:00Z" w16du:dateUtc="2024-12-24T05:31:00Z">
              <w:tcPr>
                <w:tcW w:w="864" w:type="dxa"/>
                <w:gridSpan w:val="2"/>
              </w:tcPr>
            </w:tcPrChange>
          </w:tcPr>
          <w:p w14:paraId="0622657C" w14:textId="77777777" w:rsidR="002C7FFB" w:rsidRPr="00957DBF" w:rsidRDefault="002C7FFB" w:rsidP="002C7FFB">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308" w:type="dxa"/>
            <w:gridSpan w:val="2"/>
            <w:tcPrChange w:id="2005" w:author="Poornima Shandilya" w:date="2024-12-24T11:01:00Z" w16du:dateUtc="2024-12-24T05:31:00Z">
              <w:tcPr>
                <w:tcW w:w="5399" w:type="dxa"/>
                <w:gridSpan w:val="2"/>
              </w:tcPr>
            </w:tcPrChange>
          </w:tcPr>
          <w:p w14:paraId="709BF9E5" w14:textId="77777777" w:rsidR="002C7FFB" w:rsidRPr="00957DBF" w:rsidRDefault="002C7FFB"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673E53">
              <w:rPr>
                <w:rPrChange w:id="2006" w:author="Poornima Shandilya" w:date="2024-12-24T11:01:00Z" w16du:dateUtc="2024-12-24T05:31:00Z">
                  <w:rPr>
                    <w:color w:val="0000FF"/>
                    <w:lang w:eastAsia="ja-JP"/>
                  </w:rPr>
                </w:rPrChange>
              </w:rPr>
              <w:fldChar w:fldCharType="begin"/>
            </w:r>
            <w:r w:rsidR="00E42EB1" w:rsidRPr="00673E53">
              <w:rPr>
                <w:rPrChange w:id="2007" w:author="Poornima Shandilya" w:date="2024-12-24T11:01:00Z" w16du:dateUtc="2024-12-24T05:31:00Z">
                  <w:rPr>
                    <w:color w:val="0000FF"/>
                    <w:lang w:eastAsia="ja-JP"/>
                  </w:rPr>
                </w:rPrChange>
              </w:rPr>
              <w:instrText xml:space="preserve">REF REF_ONEM2MTS_0001 \h </w:instrText>
            </w:r>
            <w:r w:rsidR="00E42EB1" w:rsidRPr="00673E53">
              <w:rPr>
                <w:rPrChange w:id="2008"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009"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lang w:eastAsia="ko-KR"/>
              </w:rPr>
              <w:t>. This attribute shall h</w:t>
            </w:r>
            <w:r w:rsidRPr="00957DBF">
              <w:rPr>
                <w:rFonts w:eastAsia="Arial Unicode MS"/>
                <w:lang w:eastAsia="zh-CN"/>
              </w:rPr>
              <w:t xml:space="preserve">ave the fixed value </w:t>
            </w:r>
            <w:r w:rsidR="002F44E2" w:rsidRPr="00957DBF">
              <w:rPr>
                <w:rFonts w:eastAsia="Arial Unicode MS"/>
                <w:lang w:eastAsia="zh-CN"/>
              </w:rPr>
              <w:t>1023 (</w:t>
            </w:r>
            <w:r w:rsidRPr="00957DBF">
              <w:rPr>
                <w:rFonts w:eastAsia="Arial Unicode MS"/>
                <w:lang w:eastAsia="zh-CN"/>
              </w:rPr>
              <w:t>"</w:t>
            </w:r>
            <w:r w:rsidRPr="00957DBF">
              <w:rPr>
                <w:rFonts w:eastAsia="Arial Unicode MS"/>
                <w:lang w:eastAsia="ko-KR"/>
              </w:rPr>
              <w:t>myCertFileCred</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3E71DE79" w14:textId="77777777" w:rsidTr="00673E53">
        <w:trPr>
          <w:jc w:val="center"/>
          <w:trPrChange w:id="2010" w:author="Poornima Shandilya" w:date="2024-12-24T11:01:00Z" w16du:dateUtc="2024-12-24T05:31:00Z">
            <w:trPr>
              <w:gridAfter w:val="0"/>
              <w:jc w:val="center"/>
            </w:trPr>
          </w:trPrChange>
        </w:trPr>
        <w:tc>
          <w:tcPr>
            <w:tcW w:w="2427" w:type="dxa"/>
            <w:tcPrChange w:id="2011" w:author="Poornima Shandilya" w:date="2024-12-24T11:01:00Z" w16du:dateUtc="2024-12-24T05:31:00Z">
              <w:tcPr>
                <w:tcW w:w="2427" w:type="dxa"/>
              </w:tcPr>
            </w:tcPrChange>
          </w:tcPr>
          <w:p w14:paraId="57DD769D"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objectIDs</w:t>
            </w:r>
          </w:p>
        </w:tc>
        <w:tc>
          <w:tcPr>
            <w:tcW w:w="1181" w:type="dxa"/>
            <w:tcPrChange w:id="2012" w:author="Poornima Shandilya" w:date="2024-12-24T11:01:00Z" w16du:dateUtc="2024-12-24T05:31:00Z">
              <w:tcPr>
                <w:tcW w:w="1077" w:type="dxa"/>
              </w:tcPr>
            </w:tcPrChange>
          </w:tcPr>
          <w:p w14:paraId="661C3C1A"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Change w:id="2013" w:author="Poornima Shandilya" w:date="2024-12-24T11:01:00Z" w16du:dateUtc="2024-12-24T05:31:00Z">
              <w:tcPr>
                <w:tcW w:w="864" w:type="dxa"/>
                <w:gridSpan w:val="2"/>
              </w:tcPr>
            </w:tcPrChange>
          </w:tcPr>
          <w:p w14:paraId="643A8DD4"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308" w:type="dxa"/>
            <w:gridSpan w:val="2"/>
            <w:tcPrChange w:id="2014" w:author="Poornima Shandilya" w:date="2024-12-24T11:01:00Z" w16du:dateUtc="2024-12-24T05:31:00Z">
              <w:tcPr>
                <w:tcW w:w="5399" w:type="dxa"/>
                <w:gridSpan w:val="2"/>
              </w:tcPr>
            </w:tcPrChange>
          </w:tcPr>
          <w:p w14:paraId="355FFCCC"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673E53">
              <w:rPr>
                <w:rPrChange w:id="2015" w:author="Poornima Shandilya" w:date="2024-12-24T11:01:00Z" w16du:dateUtc="2024-12-24T05:31:00Z">
                  <w:rPr>
                    <w:color w:val="0000FF"/>
                    <w:lang w:eastAsia="ja-JP"/>
                  </w:rPr>
                </w:rPrChange>
              </w:rPr>
              <w:fldChar w:fldCharType="begin"/>
            </w:r>
            <w:r w:rsidRPr="00673E53">
              <w:rPr>
                <w:rPrChange w:id="2016" w:author="Poornima Shandilya" w:date="2024-12-24T11:01:00Z" w16du:dateUtc="2024-12-24T05:31:00Z">
                  <w:rPr>
                    <w:color w:val="0000FF"/>
                    <w:lang w:eastAsia="ja-JP"/>
                  </w:rPr>
                </w:rPrChange>
              </w:rPr>
              <w:instrText xml:space="preserve">REF REF_ONEM2MTS_0001 \h </w:instrText>
            </w:r>
            <w:r w:rsidRPr="00673E53">
              <w:rPr>
                <w:rPrChange w:id="2017" w:author="Poornima Shandilya" w:date="2024-12-24T11:01:00Z" w16du:dateUtc="2024-12-24T05:31:00Z">
                  <w:rPr>
                    <w:color w:val="0000FF"/>
                    <w:lang w:eastAsia="ja-JP"/>
                  </w:rPr>
                </w:rPrChange>
              </w:rPr>
              <w:fldChar w:fldCharType="separate"/>
            </w:r>
            <w:r>
              <w:rPr>
                <w:noProof/>
                <w:lang w:eastAsia="ja-JP"/>
              </w:rPr>
              <w:t>2</w:t>
            </w:r>
            <w:r w:rsidRPr="00673E53">
              <w:rPr>
                <w:rPrChange w:id="2018" w:author="Poornima Shandilya" w:date="2024-12-24T11:01:00Z" w16du:dateUtc="2024-12-24T05:31:00Z">
                  <w:rPr>
                    <w:color w:val="0000FF"/>
                    <w:lang w:eastAsia="ja-JP"/>
                  </w:rPr>
                </w:rPrChange>
              </w:rPr>
              <w:fldChar w:fldCharType="end"/>
            </w:r>
            <w:r w:rsidRPr="00957DBF">
              <w:rPr>
                <w:rFonts w:eastAsia="Arial Unicode MS"/>
              </w:rPr>
              <w:t>].</w:t>
            </w:r>
          </w:p>
        </w:tc>
      </w:tr>
      <w:tr w:rsidR="007738B2" w:rsidRPr="00957DBF" w14:paraId="714E18DA" w14:textId="77777777" w:rsidTr="00673E53">
        <w:trPr>
          <w:jc w:val="center"/>
          <w:trPrChange w:id="2019" w:author="Poornima Shandilya" w:date="2024-12-24T11:01:00Z" w16du:dateUtc="2024-12-24T05:31:00Z">
            <w:trPr>
              <w:gridAfter w:val="0"/>
              <w:jc w:val="center"/>
            </w:trPr>
          </w:trPrChange>
        </w:trPr>
        <w:tc>
          <w:tcPr>
            <w:tcW w:w="2427" w:type="dxa"/>
            <w:tcPrChange w:id="2020" w:author="Poornima Shandilya" w:date="2024-12-24T11:01:00Z" w16du:dateUtc="2024-12-24T05:31:00Z">
              <w:tcPr>
                <w:tcW w:w="2427" w:type="dxa"/>
              </w:tcPr>
            </w:tcPrChange>
          </w:tcPr>
          <w:p w14:paraId="3170A2EC"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objectPaths</w:t>
            </w:r>
          </w:p>
        </w:tc>
        <w:tc>
          <w:tcPr>
            <w:tcW w:w="1181" w:type="dxa"/>
            <w:tcPrChange w:id="2021" w:author="Poornima Shandilya" w:date="2024-12-24T11:01:00Z" w16du:dateUtc="2024-12-24T05:31:00Z">
              <w:tcPr>
                <w:tcW w:w="1077" w:type="dxa"/>
              </w:tcPr>
            </w:tcPrChange>
          </w:tcPr>
          <w:p w14:paraId="4926FED7"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Change w:id="2022" w:author="Poornima Shandilya" w:date="2024-12-24T11:01:00Z" w16du:dateUtc="2024-12-24T05:31:00Z">
              <w:tcPr>
                <w:tcW w:w="864" w:type="dxa"/>
                <w:gridSpan w:val="2"/>
              </w:tcPr>
            </w:tcPrChange>
          </w:tcPr>
          <w:p w14:paraId="780B6667"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308" w:type="dxa"/>
            <w:gridSpan w:val="2"/>
            <w:tcPrChange w:id="2023" w:author="Poornima Shandilya" w:date="2024-12-24T11:01:00Z" w16du:dateUtc="2024-12-24T05:31:00Z">
              <w:tcPr>
                <w:tcW w:w="5399" w:type="dxa"/>
                <w:gridSpan w:val="2"/>
              </w:tcPr>
            </w:tcPrChange>
          </w:tcPr>
          <w:p w14:paraId="686477A0"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673E53">
              <w:rPr>
                <w:rPrChange w:id="2024" w:author="Poornima Shandilya" w:date="2024-12-24T11:01:00Z" w16du:dateUtc="2024-12-24T05:31:00Z">
                  <w:rPr>
                    <w:color w:val="0000FF"/>
                    <w:lang w:eastAsia="ja-JP"/>
                  </w:rPr>
                </w:rPrChange>
              </w:rPr>
              <w:fldChar w:fldCharType="begin"/>
            </w:r>
            <w:r w:rsidRPr="00673E53">
              <w:rPr>
                <w:rPrChange w:id="2025" w:author="Poornima Shandilya" w:date="2024-12-24T11:01:00Z" w16du:dateUtc="2024-12-24T05:31:00Z">
                  <w:rPr>
                    <w:color w:val="0000FF"/>
                    <w:lang w:eastAsia="ja-JP"/>
                  </w:rPr>
                </w:rPrChange>
              </w:rPr>
              <w:instrText xml:space="preserve">REF REF_ONEM2MTS_0001 \h </w:instrText>
            </w:r>
            <w:r w:rsidRPr="00673E53">
              <w:rPr>
                <w:rPrChange w:id="2026" w:author="Poornima Shandilya" w:date="2024-12-24T11:01:00Z" w16du:dateUtc="2024-12-24T05:31:00Z">
                  <w:rPr>
                    <w:color w:val="0000FF"/>
                    <w:lang w:eastAsia="ja-JP"/>
                  </w:rPr>
                </w:rPrChange>
              </w:rPr>
              <w:fldChar w:fldCharType="separate"/>
            </w:r>
            <w:r>
              <w:rPr>
                <w:noProof/>
                <w:lang w:eastAsia="ja-JP"/>
              </w:rPr>
              <w:t>2</w:t>
            </w:r>
            <w:r w:rsidRPr="00673E53">
              <w:rPr>
                <w:rPrChange w:id="2027" w:author="Poornima Shandilya" w:date="2024-12-24T11:01:00Z" w16du:dateUtc="2024-12-24T05:31:00Z">
                  <w:rPr>
                    <w:color w:val="0000FF"/>
                    <w:lang w:eastAsia="ja-JP"/>
                  </w:rPr>
                </w:rPrChange>
              </w:rPr>
              <w:fldChar w:fldCharType="end"/>
            </w:r>
            <w:r w:rsidRPr="00957DBF">
              <w:rPr>
                <w:rFonts w:eastAsia="Arial Unicode MS"/>
              </w:rPr>
              <w:t>].</w:t>
            </w:r>
          </w:p>
        </w:tc>
      </w:tr>
      <w:tr w:rsidR="002C7FFB" w:rsidRPr="00957DBF" w14:paraId="53D253BA" w14:textId="77777777" w:rsidTr="00673E53">
        <w:trPr>
          <w:jc w:val="center"/>
          <w:trPrChange w:id="2028" w:author="Poornima Shandilya" w:date="2024-12-24T11:01:00Z" w16du:dateUtc="2024-12-24T05:31:00Z">
            <w:trPr>
              <w:gridAfter w:val="0"/>
              <w:jc w:val="center"/>
            </w:trPr>
          </w:trPrChange>
        </w:trPr>
        <w:tc>
          <w:tcPr>
            <w:tcW w:w="2427" w:type="dxa"/>
            <w:tcPrChange w:id="2029" w:author="Poornima Shandilya" w:date="2024-12-24T11:01:00Z" w16du:dateUtc="2024-12-24T05:31:00Z">
              <w:tcPr>
                <w:tcW w:w="2427" w:type="dxa"/>
              </w:tcPr>
            </w:tcPrChange>
          </w:tcPr>
          <w:p w14:paraId="5C1C5A54"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181" w:type="dxa"/>
            <w:tcPrChange w:id="2030" w:author="Poornima Shandilya" w:date="2024-12-24T11:01:00Z" w16du:dateUtc="2024-12-24T05:31:00Z">
              <w:tcPr>
                <w:tcW w:w="1077" w:type="dxa"/>
              </w:tcPr>
            </w:tcPrChange>
          </w:tcPr>
          <w:p w14:paraId="46C24186"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Change w:id="2031" w:author="Poornima Shandilya" w:date="2024-12-24T11:01:00Z" w16du:dateUtc="2024-12-24T05:31:00Z">
              <w:tcPr>
                <w:tcW w:w="864" w:type="dxa"/>
                <w:gridSpan w:val="2"/>
              </w:tcPr>
            </w:tcPrChange>
          </w:tcPr>
          <w:p w14:paraId="255898EF"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308" w:type="dxa"/>
            <w:gridSpan w:val="2"/>
            <w:tcPrChange w:id="2032" w:author="Poornima Shandilya" w:date="2024-12-24T11:01:00Z" w16du:dateUtc="2024-12-24T05:31:00Z">
              <w:tcPr>
                <w:tcW w:w="5399" w:type="dxa"/>
                <w:gridSpan w:val="2"/>
              </w:tcPr>
            </w:tcPrChange>
          </w:tcPr>
          <w:p w14:paraId="52EFC7D7" w14:textId="77777777" w:rsidR="002C7FFB" w:rsidRPr="00957DBF" w:rsidRDefault="002C7FFB"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673E53">
              <w:rPr>
                <w:rPrChange w:id="2033" w:author="Poornima Shandilya" w:date="2024-12-24T11:01:00Z" w16du:dateUtc="2024-12-24T05:31:00Z">
                  <w:rPr>
                    <w:color w:val="0000FF"/>
                    <w:lang w:eastAsia="ja-JP"/>
                  </w:rPr>
                </w:rPrChange>
              </w:rPr>
              <w:fldChar w:fldCharType="begin"/>
            </w:r>
            <w:r w:rsidR="00E42EB1" w:rsidRPr="00673E53">
              <w:rPr>
                <w:rPrChange w:id="2034" w:author="Poornima Shandilya" w:date="2024-12-24T11:01:00Z" w16du:dateUtc="2024-12-24T05:31:00Z">
                  <w:rPr>
                    <w:color w:val="0000FF"/>
                    <w:lang w:eastAsia="ja-JP"/>
                  </w:rPr>
                </w:rPrChange>
              </w:rPr>
              <w:instrText xml:space="preserve">REF REF_ONEM2MTS_0001 \h </w:instrText>
            </w:r>
            <w:r w:rsidR="00E42EB1" w:rsidRPr="00673E53">
              <w:rPr>
                <w:rPrChange w:id="2035"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036"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C7FFB" w:rsidRPr="00957DBF" w14:paraId="48B7938D" w14:textId="77777777" w:rsidTr="00673E53">
        <w:trPr>
          <w:gridAfter w:val="1"/>
          <w:wAfter w:w="33" w:type="dxa"/>
          <w:jc w:val="center"/>
          <w:trPrChange w:id="2037" w:author="Poornima Shandilya" w:date="2024-12-24T11:01:00Z" w16du:dateUtc="2024-12-24T05:31:00Z">
            <w:trPr>
              <w:gridAfter w:val="1"/>
              <w:jc w:val="center"/>
            </w:trPr>
          </w:trPrChange>
        </w:trPr>
        <w:tc>
          <w:tcPr>
            <w:tcW w:w="2427" w:type="dxa"/>
            <w:tcPrChange w:id="2038" w:author="Poornima Shandilya" w:date="2024-12-24T11:01:00Z" w16du:dateUtc="2024-12-24T05:31:00Z">
              <w:tcPr>
                <w:tcW w:w="2427" w:type="dxa"/>
              </w:tcPr>
            </w:tcPrChange>
          </w:tcPr>
          <w:p w14:paraId="46E2F17E"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zh-CN"/>
              </w:rPr>
              <w:t>SUIDs</w:t>
            </w:r>
          </w:p>
        </w:tc>
        <w:tc>
          <w:tcPr>
            <w:tcW w:w="1181" w:type="dxa"/>
            <w:tcPrChange w:id="2039" w:author="Poornima Shandilya" w:date="2024-12-24T11:01:00Z" w16du:dateUtc="2024-12-24T05:31:00Z">
              <w:tcPr>
                <w:tcW w:w="1077" w:type="dxa"/>
              </w:tcPr>
            </w:tcPrChange>
          </w:tcPr>
          <w:p w14:paraId="0B575055"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 (L)</w:t>
            </w:r>
          </w:p>
        </w:tc>
        <w:tc>
          <w:tcPr>
            <w:tcW w:w="851" w:type="dxa"/>
            <w:tcPrChange w:id="2040" w:author="Poornima Shandilya" w:date="2024-12-24T11:01:00Z" w16du:dateUtc="2024-12-24T05:31:00Z">
              <w:tcPr>
                <w:tcW w:w="864" w:type="dxa"/>
                <w:gridSpan w:val="2"/>
              </w:tcPr>
            </w:tcPrChange>
          </w:tcPr>
          <w:p w14:paraId="2FB19363"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308" w:type="dxa"/>
            <w:tcPrChange w:id="2041" w:author="Poornima Shandilya" w:date="2024-12-24T11:01:00Z" w16du:dateUtc="2024-12-24T05:31:00Z">
              <w:tcPr>
                <w:tcW w:w="5399" w:type="dxa"/>
                <w:gridSpan w:val="2"/>
              </w:tcPr>
            </w:tcPrChange>
          </w:tcPr>
          <w:p w14:paraId="4A7013E2" w14:textId="77777777" w:rsidR="002C7FFB" w:rsidRPr="00957DBF" w:rsidRDefault="002C7FFB" w:rsidP="0099473A">
            <w:pPr>
              <w:pStyle w:val="TAL"/>
              <w:rPr>
                <w:rFonts w:eastAsia="Arial Unicode MS"/>
                <w:lang w:eastAsia="zh-CN"/>
              </w:rPr>
            </w:pPr>
            <w:r w:rsidRPr="00957DBF">
              <w:t>Identifies the security framework(s) which may use this credential.</w:t>
            </w:r>
            <w:del w:id="2042" w:author="Poornima Shandilya" w:date="2024-12-24T11:01:00Z" w16du:dateUtc="2024-12-24T05:31:00Z">
              <w:r w:rsidRPr="00957DBF">
                <w:delText xml:space="preserve">  </w:delText>
              </w:r>
            </w:del>
          </w:p>
        </w:tc>
      </w:tr>
      <w:tr w:rsidR="002C7FFB" w:rsidRPr="00957DBF" w14:paraId="44295C57" w14:textId="77777777" w:rsidTr="00673E53">
        <w:trPr>
          <w:jc w:val="center"/>
          <w:trPrChange w:id="2043" w:author="Poornima Shandilya" w:date="2024-12-24T11:01:00Z" w16du:dateUtc="2024-12-24T05:31:00Z">
            <w:trPr>
              <w:gridAfter w:val="0"/>
              <w:jc w:val="center"/>
            </w:trPr>
          </w:trPrChange>
        </w:trPr>
        <w:tc>
          <w:tcPr>
            <w:tcW w:w="2427" w:type="dxa"/>
            <w:tcPrChange w:id="2044" w:author="Poornima Shandilya" w:date="2024-12-24T11:01:00Z" w16du:dateUtc="2024-12-24T05:31:00Z">
              <w:tcPr>
                <w:tcW w:w="2427" w:type="dxa"/>
              </w:tcPr>
            </w:tcPrChange>
          </w:tcPr>
          <w:p w14:paraId="45A468E1"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zh-CN"/>
              </w:rPr>
              <w:t>myCertFileFormat</w:t>
            </w:r>
          </w:p>
        </w:tc>
        <w:tc>
          <w:tcPr>
            <w:tcW w:w="1181" w:type="dxa"/>
            <w:tcPrChange w:id="2045" w:author="Poornima Shandilya" w:date="2024-12-24T11:01:00Z" w16du:dateUtc="2024-12-24T05:31:00Z">
              <w:tcPr>
                <w:tcW w:w="1077" w:type="dxa"/>
              </w:tcPr>
            </w:tcPrChange>
          </w:tcPr>
          <w:p w14:paraId="4F5865B7"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Change w:id="2046" w:author="Poornima Shandilya" w:date="2024-12-24T11:01:00Z" w16du:dateUtc="2024-12-24T05:31:00Z">
              <w:tcPr>
                <w:tcW w:w="864" w:type="dxa"/>
                <w:gridSpan w:val="2"/>
              </w:tcPr>
            </w:tcPrChange>
          </w:tcPr>
          <w:p w14:paraId="0D42FF7D"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308" w:type="dxa"/>
            <w:gridSpan w:val="2"/>
            <w:tcPrChange w:id="2047" w:author="Poornima Shandilya" w:date="2024-12-24T11:01:00Z" w16du:dateUtc="2024-12-24T05:31:00Z">
              <w:tcPr>
                <w:tcW w:w="5399" w:type="dxa"/>
                <w:gridSpan w:val="2"/>
              </w:tcPr>
            </w:tcPrChange>
          </w:tcPr>
          <w:p w14:paraId="5E50285D" w14:textId="77777777" w:rsidR="002C7FFB" w:rsidRPr="00957DBF" w:rsidRDefault="002C7FFB" w:rsidP="0099473A">
            <w:pPr>
              <w:pStyle w:val="TAL"/>
              <w:rPr>
                <w:rFonts w:eastAsia="Arial Unicode MS"/>
                <w:lang w:eastAsia="zh-CN"/>
              </w:rPr>
            </w:pPr>
            <w:r w:rsidRPr="00957DBF">
              <w:rPr>
                <w:lang w:eastAsia="ja-JP"/>
              </w:rPr>
              <w:t>Media Type of myCertFileContent attribute. Default is "application/pkcs7-mime".</w:t>
            </w:r>
          </w:p>
        </w:tc>
      </w:tr>
      <w:tr w:rsidR="002C7FFB" w:rsidRPr="00957DBF" w14:paraId="5EDFDE0C" w14:textId="77777777" w:rsidTr="00673E53">
        <w:trPr>
          <w:jc w:val="center"/>
          <w:trPrChange w:id="2048" w:author="Poornima Shandilya" w:date="2024-12-24T11:01:00Z" w16du:dateUtc="2024-12-24T05:31:00Z">
            <w:trPr>
              <w:gridAfter w:val="0"/>
              <w:jc w:val="center"/>
            </w:trPr>
          </w:trPrChange>
        </w:trPr>
        <w:tc>
          <w:tcPr>
            <w:tcW w:w="2427" w:type="dxa"/>
            <w:tcPrChange w:id="2049" w:author="Poornima Shandilya" w:date="2024-12-24T11:01:00Z" w16du:dateUtc="2024-12-24T05:31:00Z">
              <w:tcPr>
                <w:tcW w:w="2427" w:type="dxa"/>
              </w:tcPr>
            </w:tcPrChange>
          </w:tcPr>
          <w:p w14:paraId="01C8464F"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zh-CN"/>
              </w:rPr>
              <w:t>myCertFileContent</w:t>
            </w:r>
          </w:p>
        </w:tc>
        <w:tc>
          <w:tcPr>
            <w:tcW w:w="1181" w:type="dxa"/>
            <w:tcPrChange w:id="2050" w:author="Poornima Shandilya" w:date="2024-12-24T11:01:00Z" w16du:dateUtc="2024-12-24T05:31:00Z">
              <w:tcPr>
                <w:tcW w:w="1077" w:type="dxa"/>
              </w:tcPr>
            </w:tcPrChange>
          </w:tcPr>
          <w:p w14:paraId="7B3DE9DC"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Change w:id="2051" w:author="Poornima Shandilya" w:date="2024-12-24T11:01:00Z" w16du:dateUtc="2024-12-24T05:31:00Z">
              <w:tcPr>
                <w:tcW w:w="864" w:type="dxa"/>
                <w:gridSpan w:val="2"/>
              </w:tcPr>
            </w:tcPrChange>
          </w:tcPr>
          <w:p w14:paraId="1141A0BA"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308" w:type="dxa"/>
            <w:gridSpan w:val="2"/>
            <w:tcPrChange w:id="2052" w:author="Poornima Shandilya" w:date="2024-12-24T11:01:00Z" w16du:dateUtc="2024-12-24T05:31:00Z">
              <w:tcPr>
                <w:tcW w:w="5399" w:type="dxa"/>
                <w:gridSpan w:val="2"/>
              </w:tcPr>
            </w:tcPrChange>
          </w:tcPr>
          <w:p w14:paraId="1DBFB718" w14:textId="77777777" w:rsidR="002C7FFB" w:rsidRPr="00957DBF" w:rsidRDefault="002C7FFB" w:rsidP="0099473A">
            <w:pPr>
              <w:pStyle w:val="TAL"/>
              <w:rPr>
                <w:rFonts w:eastAsia="Arial Unicode MS"/>
                <w:lang w:eastAsia="zh-CN"/>
              </w:rPr>
            </w:pPr>
            <w:r w:rsidRPr="00957DBF">
              <w:t xml:space="preserve">Certificate or certificate chain. </w:t>
            </w:r>
            <w:r w:rsidRPr="00957DBF">
              <w:rPr>
                <w:lang w:eastAsia="ja-JP"/>
              </w:rPr>
              <w:t>Default media-type is "application/pkcs7-mime".</w:t>
            </w:r>
          </w:p>
        </w:tc>
      </w:tr>
    </w:tbl>
    <w:p w14:paraId="4D565364" w14:textId="77777777" w:rsidR="002C7FFB" w:rsidRPr="00957DBF" w:rsidRDefault="002C7FFB" w:rsidP="002C7FFB"/>
    <w:p w14:paraId="03CA05CA" w14:textId="77777777" w:rsidR="002C7FFB" w:rsidRPr="00957DBF" w:rsidRDefault="002C7FFB" w:rsidP="002C7FFB">
      <w:r w:rsidRPr="00957DBF">
        <w:t xml:space="preserve">The </w:t>
      </w:r>
      <w:r w:rsidRPr="00957DBF">
        <w:rPr>
          <w:i/>
        </w:rPr>
        <w:t>SUIDs</w:t>
      </w:r>
      <w:r w:rsidRPr="00957DBF">
        <w:t xml:space="preserve"> attribute lists the Security Usage Identifiers (SUIDs) of the security frameworks which shall be allowed us</w:t>
      </w:r>
      <w:r w:rsidR="00617A85" w:rsidRPr="00957DBF">
        <w:t>ing</w:t>
      </w:r>
      <w:r w:rsidRPr="00957DBF">
        <w:t xml:space="preserve"> this credential for establishing mutually-authenticated secure communication. Any SUID which is not in this list shall be </w:t>
      </w:r>
      <w:r w:rsidR="008420C4" w:rsidRPr="00957DBF">
        <w:t>prevented from</w:t>
      </w:r>
      <w:r w:rsidRPr="00957DBF">
        <w:t xml:space="preserve"> us</w:t>
      </w:r>
      <w:r w:rsidR="008420C4" w:rsidRPr="00957DBF">
        <w:t>ing</w:t>
      </w:r>
      <w:r w:rsidRPr="00957DBF">
        <w:t xml:space="preserve"> this credential for establishing mutually-authenticated secure communication. The SUID values allowed in this attribute are listed in table 7.1.5-3. See table 7.1.4</w:t>
      </w:r>
      <w:r w:rsidR="00E2311E" w:rsidRPr="00957DBF">
        <w:t>-</w:t>
      </w:r>
      <w:r w:rsidRPr="00957DBF">
        <w:t xml:space="preserve">3 for references to the corresponding authentication procedure in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and DTLS/TLS notes.</w:t>
      </w:r>
    </w:p>
    <w:p w14:paraId="784CBD6B" w14:textId="77777777" w:rsidR="002C7FFB" w:rsidRPr="00957DBF" w:rsidRDefault="00AD5F6A" w:rsidP="0099473A">
      <w:pPr>
        <w:pStyle w:val="TH"/>
        <w:rPr>
          <w:lang w:eastAsia="ja-JP"/>
        </w:rPr>
      </w:pPr>
      <w:r w:rsidRPr="00957DBF">
        <w:t xml:space="preserve">Table </w:t>
      </w:r>
      <w:r w:rsidR="0017094C" w:rsidRPr="00957DBF">
        <w:t>7.1.5</w:t>
      </w:r>
      <w:r w:rsidR="002C7FFB" w:rsidRPr="00957DBF">
        <w:t xml:space="preserve">-3: </w:t>
      </w:r>
      <w:r w:rsidR="002C7FFB" w:rsidRPr="00957DBF">
        <w:rPr>
          <w:lang w:eastAsia="ja-JP"/>
        </w:rPr>
        <w:t>SUID which are currently supported in the [</w:t>
      </w:r>
      <w:r w:rsidR="002C7FFB" w:rsidRPr="00957DBF">
        <w:rPr>
          <w:i/>
          <w:lang w:eastAsia="ja-JP"/>
        </w:rPr>
        <w:t>myCertFileCred</w:t>
      </w:r>
      <w:r w:rsidR="002C7FFB" w:rsidRPr="00957DBF">
        <w:rPr>
          <w:lang w:eastAsia="ja-JP"/>
        </w:rPr>
        <w: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53"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698"/>
        <w:gridCol w:w="7678"/>
        <w:gridCol w:w="33"/>
        <w:tblGridChange w:id="2054">
          <w:tblGrid>
            <w:gridCol w:w="698"/>
            <w:gridCol w:w="7678"/>
            <w:gridCol w:w="33"/>
          </w:tblGrid>
        </w:tblGridChange>
      </w:tblGrid>
      <w:tr w:rsidR="002C7FFB" w:rsidRPr="00957DBF" w14:paraId="3A390B3D" w14:textId="77777777" w:rsidTr="00673E53">
        <w:trPr>
          <w:jc w:val="center"/>
          <w:trPrChange w:id="2055" w:author="Poornima Shandilya" w:date="2024-12-24T11:01:00Z" w16du:dateUtc="2024-12-24T05:31:00Z">
            <w:trPr>
              <w:gridAfter w:val="0"/>
              <w:jc w:val="center"/>
            </w:trPr>
          </w:trPrChange>
        </w:trPr>
        <w:tc>
          <w:tcPr>
            <w:tcW w:w="698" w:type="dxa"/>
            <w:shd w:val="clear" w:color="auto" w:fill="DDDDDD"/>
            <w:tcPrChange w:id="2056" w:author="Poornima Shandilya" w:date="2024-12-24T11:01:00Z" w16du:dateUtc="2024-12-24T05:31:00Z">
              <w:tcPr>
                <w:tcW w:w="698" w:type="dxa"/>
                <w:shd w:val="clear" w:color="auto" w:fill="auto"/>
              </w:tcPr>
            </w:tcPrChange>
          </w:tcPr>
          <w:p w14:paraId="330BA410" w14:textId="77777777" w:rsidR="002C7FFB" w:rsidRPr="00957DBF" w:rsidRDefault="002C7FFB" w:rsidP="002C7FFB">
            <w:pPr>
              <w:keepNext/>
              <w:keepLines/>
              <w:spacing w:after="0"/>
              <w:jc w:val="center"/>
              <w:rPr>
                <w:rFonts w:ascii="Arial" w:hAnsi="Arial"/>
                <w:b/>
                <w:sz w:val="18"/>
                <w:lang w:eastAsia="ja-JP"/>
              </w:rPr>
            </w:pPr>
            <w:r w:rsidRPr="00957DBF">
              <w:rPr>
                <w:rFonts w:ascii="Arial" w:hAnsi="Arial"/>
                <w:b/>
                <w:sz w:val="18"/>
                <w:lang w:eastAsia="ja-JP"/>
              </w:rPr>
              <w:t>Value</w:t>
            </w:r>
          </w:p>
        </w:tc>
        <w:tc>
          <w:tcPr>
            <w:tcW w:w="7678" w:type="dxa"/>
            <w:gridSpan w:val="2"/>
            <w:shd w:val="clear" w:color="auto" w:fill="DDDDDD"/>
            <w:tcPrChange w:id="2057" w:author="Poornima Shandilya" w:date="2024-12-24T11:01:00Z" w16du:dateUtc="2024-12-24T05:31:00Z">
              <w:tcPr>
                <w:tcW w:w="7678" w:type="dxa"/>
                <w:shd w:val="clear" w:color="auto" w:fill="auto"/>
              </w:tcPr>
            </w:tcPrChange>
          </w:tcPr>
          <w:p w14:paraId="60A1CCC2" w14:textId="77777777" w:rsidR="002C7FFB" w:rsidRPr="00957DBF" w:rsidRDefault="0099473A" w:rsidP="002C7FFB">
            <w:pPr>
              <w:keepNext/>
              <w:keepLines/>
              <w:spacing w:after="0"/>
              <w:jc w:val="center"/>
              <w:rPr>
                <w:rFonts w:ascii="Arial" w:hAnsi="Arial"/>
                <w:b/>
                <w:sz w:val="18"/>
                <w:lang w:eastAsia="ja-JP"/>
              </w:rPr>
            </w:pPr>
            <w:r w:rsidRPr="00957DBF">
              <w:rPr>
                <w:rFonts w:ascii="Arial" w:hAnsi="Arial"/>
                <w:b/>
                <w:sz w:val="18"/>
                <w:lang w:eastAsia="ja-JP"/>
              </w:rPr>
              <w:t>Interpretation (see n</w:t>
            </w:r>
            <w:r w:rsidR="002C7FFB" w:rsidRPr="00957DBF">
              <w:rPr>
                <w:rFonts w:ascii="Arial" w:hAnsi="Arial"/>
                <w:b/>
                <w:sz w:val="18"/>
                <w:lang w:eastAsia="ja-JP"/>
              </w:rPr>
              <w:t>ote)</w:t>
            </w:r>
          </w:p>
        </w:tc>
      </w:tr>
      <w:tr w:rsidR="002C7FFB" w:rsidRPr="00957DBF" w14:paraId="2F2CE517" w14:textId="77777777" w:rsidTr="000558BA">
        <w:trPr>
          <w:jc w:val="center"/>
          <w:trPrChange w:id="2058" w:author="Poornima Shandilya" w:date="2024-12-24T11:01:00Z" w16du:dateUtc="2024-12-24T05:31:00Z">
            <w:trPr>
              <w:gridAfter w:val="0"/>
              <w:jc w:val="center"/>
            </w:trPr>
          </w:trPrChange>
        </w:trPr>
        <w:tc>
          <w:tcPr>
            <w:tcW w:w="698" w:type="dxa"/>
            <w:shd w:val="clear" w:color="auto" w:fill="auto"/>
            <w:tcPrChange w:id="2059" w:author="Poornima Shandilya" w:date="2024-12-24T11:01:00Z" w16du:dateUtc="2024-12-24T05:31:00Z">
              <w:tcPr>
                <w:tcW w:w="698" w:type="dxa"/>
                <w:shd w:val="clear" w:color="auto" w:fill="auto"/>
              </w:tcPr>
            </w:tcPrChange>
          </w:tcPr>
          <w:p w14:paraId="3970F80E" w14:textId="77777777" w:rsidR="002C7FFB" w:rsidRPr="00957DBF" w:rsidRDefault="002C7FFB" w:rsidP="002C7FFB">
            <w:pPr>
              <w:keepNext/>
              <w:keepLines/>
              <w:spacing w:after="0"/>
              <w:jc w:val="center"/>
              <w:rPr>
                <w:rFonts w:ascii="Arial" w:hAnsi="Arial"/>
                <w:sz w:val="18"/>
                <w:lang w:eastAsia="ja-JP"/>
              </w:rPr>
            </w:pPr>
            <w:r w:rsidRPr="00957DBF">
              <w:rPr>
                <w:rFonts w:ascii="Arial" w:hAnsi="Arial"/>
                <w:sz w:val="18"/>
                <w:lang w:eastAsia="ja-JP"/>
              </w:rPr>
              <w:t>40</w:t>
            </w:r>
          </w:p>
        </w:tc>
        <w:tc>
          <w:tcPr>
            <w:tcW w:w="7678" w:type="dxa"/>
            <w:gridSpan w:val="2"/>
            <w:shd w:val="clear" w:color="auto" w:fill="auto"/>
            <w:tcPrChange w:id="2060" w:author="Poornima Shandilya" w:date="2024-12-24T11:01:00Z" w16du:dateUtc="2024-12-24T05:31:00Z">
              <w:tcPr>
                <w:tcW w:w="7678" w:type="dxa"/>
                <w:shd w:val="clear" w:color="auto" w:fill="auto"/>
              </w:tcPr>
            </w:tcPrChange>
          </w:tcPr>
          <w:p w14:paraId="3DE90335" w14:textId="77777777" w:rsidR="002C7FFB" w:rsidRPr="00957DBF" w:rsidRDefault="002C7FFB" w:rsidP="002C7FFB">
            <w:pPr>
              <w:keepNext/>
              <w:keepLines/>
              <w:spacing w:after="0"/>
              <w:rPr>
                <w:rFonts w:ascii="Arial" w:hAnsi="Arial"/>
                <w:sz w:val="18"/>
              </w:rPr>
            </w:pPr>
            <w:r w:rsidRPr="00957DBF">
              <w:rPr>
                <w:rFonts w:ascii="Arial" w:hAnsi="Arial"/>
                <w:sz w:val="18"/>
              </w:rPr>
              <w:t>A certificate intended to be shared with a MEF</w:t>
            </w:r>
          </w:p>
        </w:tc>
      </w:tr>
      <w:tr w:rsidR="002C7FFB" w:rsidRPr="00957DBF" w14:paraId="5064EE2E" w14:textId="77777777" w:rsidTr="000558BA">
        <w:trPr>
          <w:jc w:val="center"/>
          <w:trPrChange w:id="2061" w:author="Poornima Shandilya" w:date="2024-12-24T11:01:00Z" w16du:dateUtc="2024-12-24T05:31:00Z">
            <w:trPr>
              <w:gridAfter w:val="0"/>
              <w:jc w:val="center"/>
            </w:trPr>
          </w:trPrChange>
        </w:trPr>
        <w:tc>
          <w:tcPr>
            <w:tcW w:w="698" w:type="dxa"/>
            <w:shd w:val="clear" w:color="auto" w:fill="auto"/>
            <w:tcPrChange w:id="2062" w:author="Poornima Shandilya" w:date="2024-12-24T11:01:00Z" w16du:dateUtc="2024-12-24T05:31:00Z">
              <w:tcPr>
                <w:tcW w:w="698" w:type="dxa"/>
                <w:shd w:val="clear" w:color="auto" w:fill="auto"/>
              </w:tcPr>
            </w:tcPrChange>
          </w:tcPr>
          <w:p w14:paraId="685D7F37" w14:textId="77777777" w:rsidR="002C7FFB" w:rsidRPr="00957DBF" w:rsidRDefault="002C7FFB" w:rsidP="002C7FFB">
            <w:pPr>
              <w:keepNext/>
              <w:keepLines/>
              <w:spacing w:after="0"/>
              <w:jc w:val="center"/>
              <w:rPr>
                <w:rFonts w:ascii="Arial" w:hAnsi="Arial"/>
                <w:sz w:val="18"/>
                <w:lang w:eastAsia="ja-JP"/>
              </w:rPr>
            </w:pPr>
            <w:r w:rsidRPr="00957DBF">
              <w:rPr>
                <w:rFonts w:ascii="Arial" w:hAnsi="Arial"/>
                <w:sz w:val="18"/>
                <w:lang w:eastAsia="ja-JP"/>
              </w:rPr>
              <w:t>41</w:t>
            </w:r>
          </w:p>
        </w:tc>
        <w:tc>
          <w:tcPr>
            <w:tcW w:w="7678" w:type="dxa"/>
            <w:gridSpan w:val="2"/>
            <w:shd w:val="clear" w:color="auto" w:fill="auto"/>
            <w:tcPrChange w:id="2063" w:author="Poornima Shandilya" w:date="2024-12-24T11:01:00Z" w16du:dateUtc="2024-12-24T05:31:00Z">
              <w:tcPr>
                <w:tcW w:w="7678" w:type="dxa"/>
                <w:shd w:val="clear" w:color="auto" w:fill="auto"/>
              </w:tcPr>
            </w:tcPrChange>
          </w:tcPr>
          <w:p w14:paraId="65E65558" w14:textId="77777777" w:rsidR="002C7FFB" w:rsidRPr="00957DBF" w:rsidRDefault="002C7FFB" w:rsidP="002C7FFB">
            <w:pPr>
              <w:keepNext/>
              <w:keepLines/>
              <w:spacing w:after="0"/>
              <w:rPr>
                <w:rFonts w:ascii="Arial" w:hAnsi="Arial"/>
                <w:sz w:val="18"/>
              </w:rPr>
            </w:pPr>
            <w:r w:rsidRPr="00957DBF">
              <w:rPr>
                <w:rFonts w:ascii="Arial" w:hAnsi="Arial"/>
                <w:sz w:val="18"/>
              </w:rPr>
              <w:t>A certificate intended to be shared with a MAF</w:t>
            </w:r>
          </w:p>
        </w:tc>
      </w:tr>
      <w:tr w:rsidR="002C7FFB" w:rsidRPr="00957DBF" w14:paraId="109EA2C5" w14:textId="77777777" w:rsidTr="000558BA">
        <w:trPr>
          <w:jc w:val="center"/>
          <w:trPrChange w:id="2064" w:author="Poornima Shandilya" w:date="2024-12-24T11:01:00Z" w16du:dateUtc="2024-12-24T05:31:00Z">
            <w:trPr>
              <w:gridAfter w:val="0"/>
              <w:jc w:val="center"/>
            </w:trPr>
          </w:trPrChange>
        </w:trPr>
        <w:tc>
          <w:tcPr>
            <w:tcW w:w="698" w:type="dxa"/>
            <w:shd w:val="clear" w:color="auto" w:fill="auto"/>
            <w:tcPrChange w:id="2065" w:author="Poornima Shandilya" w:date="2024-12-24T11:01:00Z" w16du:dateUtc="2024-12-24T05:31:00Z">
              <w:tcPr>
                <w:tcW w:w="698" w:type="dxa"/>
                <w:shd w:val="clear" w:color="auto" w:fill="auto"/>
              </w:tcPr>
            </w:tcPrChange>
          </w:tcPr>
          <w:p w14:paraId="4B12330D" w14:textId="77777777" w:rsidR="002C7FFB" w:rsidRPr="00957DBF" w:rsidRDefault="002C7FFB" w:rsidP="002C7FFB">
            <w:pPr>
              <w:keepNext/>
              <w:keepLines/>
              <w:spacing w:after="0"/>
              <w:jc w:val="center"/>
              <w:rPr>
                <w:rFonts w:ascii="Arial" w:hAnsi="Arial"/>
                <w:sz w:val="18"/>
                <w:lang w:eastAsia="ja-JP"/>
              </w:rPr>
            </w:pPr>
            <w:r w:rsidRPr="00957DBF">
              <w:rPr>
                <w:rFonts w:ascii="Arial" w:hAnsi="Arial"/>
                <w:sz w:val="18"/>
                <w:lang w:eastAsia="ja-JP"/>
              </w:rPr>
              <w:t>42</w:t>
            </w:r>
          </w:p>
        </w:tc>
        <w:tc>
          <w:tcPr>
            <w:tcW w:w="7678" w:type="dxa"/>
            <w:gridSpan w:val="2"/>
            <w:shd w:val="clear" w:color="auto" w:fill="auto"/>
            <w:tcPrChange w:id="2066" w:author="Poornima Shandilya" w:date="2024-12-24T11:01:00Z" w16du:dateUtc="2024-12-24T05:31:00Z">
              <w:tcPr>
                <w:tcW w:w="7678" w:type="dxa"/>
                <w:shd w:val="clear" w:color="auto" w:fill="auto"/>
              </w:tcPr>
            </w:tcPrChange>
          </w:tcPr>
          <w:p w14:paraId="143D597C" w14:textId="77777777" w:rsidR="002C7FFB" w:rsidRPr="00957DBF" w:rsidRDefault="002C7FFB" w:rsidP="002C7FFB">
            <w:pPr>
              <w:keepNext/>
              <w:keepLines/>
              <w:spacing w:after="0"/>
              <w:rPr>
                <w:rFonts w:ascii="Arial" w:hAnsi="Arial"/>
                <w:sz w:val="18"/>
              </w:rPr>
            </w:pPr>
            <w:r w:rsidRPr="00957DBF">
              <w:rPr>
                <w:rFonts w:ascii="Arial" w:hAnsi="Arial"/>
                <w:sz w:val="18"/>
              </w:rPr>
              <w:t>A certificate intended for use in a Security Associated Establishment Framework (SAEF)</w:t>
            </w:r>
          </w:p>
        </w:tc>
      </w:tr>
      <w:tr w:rsidR="002C7FFB" w:rsidRPr="00957DBF" w14:paraId="18A6ED6A" w14:textId="77777777" w:rsidTr="000558BA">
        <w:trPr>
          <w:jc w:val="center"/>
          <w:trPrChange w:id="2067" w:author="Poornima Shandilya" w:date="2024-12-24T11:01:00Z" w16du:dateUtc="2024-12-24T05:31:00Z">
            <w:trPr>
              <w:gridAfter w:val="0"/>
              <w:jc w:val="center"/>
            </w:trPr>
          </w:trPrChange>
        </w:trPr>
        <w:tc>
          <w:tcPr>
            <w:tcW w:w="698" w:type="dxa"/>
            <w:shd w:val="clear" w:color="auto" w:fill="auto"/>
            <w:tcPrChange w:id="2068" w:author="Poornima Shandilya" w:date="2024-12-24T11:01:00Z" w16du:dateUtc="2024-12-24T05:31:00Z">
              <w:tcPr>
                <w:tcW w:w="698" w:type="dxa"/>
                <w:shd w:val="clear" w:color="auto" w:fill="auto"/>
              </w:tcPr>
            </w:tcPrChange>
          </w:tcPr>
          <w:p w14:paraId="30D7264D" w14:textId="77777777" w:rsidR="002C7FFB" w:rsidRPr="00957DBF" w:rsidRDefault="002C7FFB" w:rsidP="002C7FFB">
            <w:pPr>
              <w:keepNext/>
              <w:keepLines/>
              <w:spacing w:after="0"/>
              <w:jc w:val="center"/>
              <w:rPr>
                <w:rFonts w:ascii="Arial" w:hAnsi="Arial"/>
                <w:sz w:val="18"/>
                <w:lang w:eastAsia="ja-JP"/>
              </w:rPr>
            </w:pPr>
            <w:r w:rsidRPr="00957DBF">
              <w:rPr>
                <w:rFonts w:ascii="Arial" w:hAnsi="Arial"/>
                <w:sz w:val="18"/>
                <w:lang w:eastAsia="ja-JP"/>
              </w:rPr>
              <w:t>43</w:t>
            </w:r>
          </w:p>
        </w:tc>
        <w:tc>
          <w:tcPr>
            <w:tcW w:w="7678" w:type="dxa"/>
            <w:gridSpan w:val="2"/>
            <w:shd w:val="clear" w:color="auto" w:fill="auto"/>
            <w:tcPrChange w:id="2069" w:author="Poornima Shandilya" w:date="2024-12-24T11:01:00Z" w16du:dateUtc="2024-12-24T05:31:00Z">
              <w:tcPr>
                <w:tcW w:w="7678" w:type="dxa"/>
                <w:shd w:val="clear" w:color="auto" w:fill="auto"/>
              </w:tcPr>
            </w:tcPrChange>
          </w:tcPr>
          <w:p w14:paraId="48E51D6E" w14:textId="77777777" w:rsidR="002C7FFB" w:rsidRPr="00957DBF" w:rsidRDefault="002C7FFB" w:rsidP="002C7FFB">
            <w:pPr>
              <w:keepNext/>
              <w:keepLines/>
              <w:spacing w:after="0"/>
              <w:rPr>
                <w:rFonts w:ascii="Arial" w:hAnsi="Arial"/>
                <w:sz w:val="18"/>
              </w:rPr>
            </w:pPr>
            <w:r w:rsidRPr="00957DBF">
              <w:rPr>
                <w:rFonts w:ascii="Arial" w:hAnsi="Arial"/>
                <w:sz w:val="18"/>
              </w:rPr>
              <w:t>A certificate intended for use in End-to-End Security Certificate-based Key Establishment (ESCertKE) to establish a pairwiseESPrimKey for End-to-End Security of Primitives (ESPrim)</w:t>
            </w:r>
          </w:p>
        </w:tc>
      </w:tr>
      <w:tr w:rsidR="002C7FFB" w:rsidRPr="00957DBF" w14:paraId="1EEC7D83" w14:textId="77777777" w:rsidTr="000558BA">
        <w:trPr>
          <w:gridAfter w:val="1"/>
          <w:wAfter w:w="33" w:type="dxa"/>
          <w:jc w:val="center"/>
          <w:trPrChange w:id="2070" w:author="Poornima Shandilya" w:date="2024-12-24T11:01:00Z" w16du:dateUtc="2024-12-24T05:31:00Z">
            <w:trPr>
              <w:gridAfter w:val="1"/>
              <w:jc w:val="center"/>
            </w:trPr>
          </w:trPrChange>
        </w:trPr>
        <w:tc>
          <w:tcPr>
            <w:tcW w:w="8376" w:type="dxa"/>
            <w:gridSpan w:val="2"/>
            <w:tcBorders>
              <w:top w:val="single" w:sz="4" w:space="0" w:color="auto"/>
              <w:left w:val="single" w:sz="4" w:space="0" w:color="auto"/>
              <w:bottom w:val="single" w:sz="4" w:space="0" w:color="auto"/>
            </w:tcBorders>
            <w:shd w:val="clear" w:color="auto" w:fill="auto"/>
            <w:tcPrChange w:id="2071" w:author="Poornima Shandilya" w:date="2024-12-24T11:01:00Z" w16du:dateUtc="2024-12-24T05:31:00Z">
              <w:tcPr>
                <w:tcW w:w="8376" w:type="dxa"/>
                <w:gridSpan w:val="2"/>
                <w:tcBorders>
                  <w:top w:val="single" w:sz="4" w:space="0" w:color="auto"/>
                  <w:left w:val="single" w:sz="4" w:space="0" w:color="auto"/>
                  <w:bottom w:val="single" w:sz="4" w:space="0" w:color="auto"/>
                </w:tcBorders>
                <w:shd w:val="clear" w:color="auto" w:fill="auto"/>
              </w:tcPr>
            </w:tcPrChange>
          </w:tcPr>
          <w:p w14:paraId="56EEB6ED" w14:textId="77777777" w:rsidR="002C7FFB" w:rsidRPr="00957DBF" w:rsidRDefault="0099473A" w:rsidP="0099473A">
            <w:pPr>
              <w:pStyle w:val="TAN"/>
              <w:rPr>
                <w:lang w:eastAsia="ja-JP"/>
              </w:rPr>
            </w:pPr>
            <w:r w:rsidRPr="00957DBF">
              <w:rPr>
                <w:lang w:eastAsia="ja-JP"/>
              </w:rPr>
              <w:t>NOTE:</w:t>
            </w:r>
            <w:r w:rsidRPr="00957DBF">
              <w:rPr>
                <w:lang w:eastAsia="ja-JP"/>
              </w:rPr>
              <w:tab/>
            </w:r>
            <w:r w:rsidR="002C7FFB" w:rsidRPr="00957DBF">
              <w:rPr>
                <w:lang w:eastAsia="ja-JP"/>
              </w:rPr>
              <w:t xml:space="preserve">The interpretation is copied from </w:t>
            </w:r>
            <w:r w:rsidR="001C2860" w:rsidRPr="00957DBF">
              <w:rPr>
                <w:lang w:eastAsia="ja-JP"/>
              </w:rPr>
              <w:t xml:space="preserve">the </w:t>
            </w:r>
            <w:r w:rsidR="002C7FFB" w:rsidRPr="00957DBF">
              <w:rPr>
                <w:lang w:eastAsia="ja-JP"/>
              </w:rPr>
              <w:t xml:space="preserve">definition of m2m:suid in oneM2M TS-0004 </w:t>
            </w:r>
            <w:r w:rsidRPr="00957DBF">
              <w:rPr>
                <w:lang w:eastAsia="ja-JP"/>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sidR="00014ED0">
              <w:rPr>
                <w:noProof/>
                <w:lang w:eastAsia="ja-JP"/>
              </w:rPr>
              <w:t>4</w:t>
            </w:r>
            <w:r w:rsidRPr="00957DBF">
              <w:rPr>
                <w:lang w:eastAsia="ja-JP"/>
              </w:rPr>
              <w:fldChar w:fldCharType="end"/>
            </w:r>
            <w:r w:rsidRPr="00957DBF">
              <w:rPr>
                <w:lang w:eastAsia="ja-JP"/>
              </w:rPr>
              <w:t>]</w:t>
            </w:r>
            <w:r w:rsidR="002C7FFB" w:rsidRPr="00957DBF">
              <w:rPr>
                <w:lang w:eastAsia="ja-JP"/>
              </w:rPr>
              <w:t xml:space="preserve">. The oneM2M TS-0004 </w:t>
            </w:r>
            <w:r w:rsidRPr="00957DBF">
              <w:rPr>
                <w:lang w:eastAsia="ja-JP"/>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sidR="00014ED0">
              <w:rPr>
                <w:noProof/>
                <w:lang w:eastAsia="ja-JP"/>
              </w:rPr>
              <w:t>4</w:t>
            </w:r>
            <w:r w:rsidRPr="00957DBF">
              <w:rPr>
                <w:lang w:eastAsia="ja-JP"/>
              </w:rPr>
              <w:fldChar w:fldCharType="end"/>
            </w:r>
            <w:r w:rsidRPr="00957DBF">
              <w:rPr>
                <w:lang w:eastAsia="ja-JP"/>
              </w:rPr>
              <w:t>]</w:t>
            </w:r>
            <w:r w:rsidR="002C7FFB" w:rsidRPr="00957DBF">
              <w:rPr>
                <w:lang w:eastAsia="ja-JP"/>
              </w:rPr>
              <w:t xml:space="preserve"> description takes precedence.</w:t>
            </w:r>
          </w:p>
        </w:tc>
      </w:tr>
    </w:tbl>
    <w:p w14:paraId="7197D524" w14:textId="77777777" w:rsidR="002C7FFB" w:rsidRPr="00957DBF" w:rsidRDefault="002C7FFB" w:rsidP="000D18CB">
      <w:pPr>
        <w:rPr>
          <w:lang w:eastAsia="ja-JP"/>
        </w:rPr>
      </w:pPr>
    </w:p>
    <w:p w14:paraId="68D8BC03" w14:textId="77777777" w:rsidR="002C7FFB" w:rsidRPr="00957DBF" w:rsidRDefault="002C7FFB" w:rsidP="002C7FFB">
      <w:r w:rsidRPr="00957DBF">
        <w:t>The Certificate issuer should verify that the corresponding private key is known to the Managed Entity. The present specification does not provide a m</w:t>
      </w:r>
      <w:r w:rsidR="0099473A" w:rsidRPr="00957DBF">
        <w:t>echanism for such verification.</w:t>
      </w:r>
    </w:p>
    <w:p w14:paraId="5DB1BBB2" w14:textId="77777777" w:rsidR="002C7FFB" w:rsidRPr="00957DBF" w:rsidRDefault="0099473A" w:rsidP="0099473A">
      <w:pPr>
        <w:pStyle w:val="NO"/>
        <w:rPr>
          <w:lang w:eastAsia="ja-JP"/>
        </w:rPr>
      </w:pPr>
      <w:r w:rsidRPr="00957DBF">
        <w:t>NOTE:</w:t>
      </w:r>
      <w:r w:rsidRPr="00957DBF">
        <w:tab/>
      </w:r>
      <w:r w:rsidR="002C7FFB" w:rsidRPr="00957DBF">
        <w:t xml:space="preserve">In many scenarios, if the </w:t>
      </w:r>
      <w:r w:rsidR="002C7FFB" w:rsidRPr="00957DBF">
        <w:rPr>
          <w:lang w:eastAsia="ja-JP"/>
        </w:rPr>
        <w:t xml:space="preserve">device management session takes place over a TLS connection in which the </w:t>
      </w:r>
      <w:r w:rsidR="002C7FFB" w:rsidRPr="00957DBF">
        <w:t xml:space="preserve">Managed Entity </w:t>
      </w:r>
      <w:r w:rsidR="002C7FFB" w:rsidRPr="00957DBF">
        <w:rPr>
          <w:lang w:eastAsia="ja-JP"/>
        </w:rPr>
        <w:t xml:space="preserve">is authenticated </w:t>
      </w:r>
      <w:r w:rsidR="002C7FFB" w:rsidRPr="00957DBF">
        <w:t>using a</w:t>
      </w:r>
      <w:r w:rsidR="002C7FFB" w:rsidRPr="00957DBF">
        <w:rPr>
          <w:lang w:eastAsia="ja-JP"/>
        </w:rPr>
        <w:t>n</w:t>
      </w:r>
      <w:r w:rsidR="002C7FFB" w:rsidRPr="00957DBF">
        <w:t xml:space="preserve"> existing certificate (e.g. a manufacturer certificate), then it would be acceptable to issue a certificate with SubjectPublicKeyInfo copied </w:t>
      </w:r>
      <w:r w:rsidR="002C7FFB" w:rsidRPr="00957DBF">
        <w:rPr>
          <w:lang w:eastAsia="ja-JP"/>
        </w:rPr>
        <w:t>from the existing certificate.</w:t>
      </w:r>
    </w:p>
    <w:p w14:paraId="067A7821" w14:textId="77777777" w:rsidR="002C7FFB" w:rsidRPr="00957DBF" w:rsidRDefault="002C7FFB" w:rsidP="002C7FFB">
      <w:r w:rsidRPr="00957DBF">
        <w:t>Managed Entities shall support the default certificate-related media type.</w:t>
      </w:r>
    </w:p>
    <w:p w14:paraId="235F4303" w14:textId="77777777" w:rsidR="002C7FFB" w:rsidRPr="00957DBF" w:rsidRDefault="002C7FFB" w:rsidP="002C7FFB">
      <w:r w:rsidRPr="00957DBF">
        <w:t xml:space="preserve">If the </w:t>
      </w:r>
      <w:r w:rsidRPr="00957DBF">
        <w:rPr>
          <w:i/>
        </w:rPr>
        <w:t>my</w:t>
      </w:r>
      <w:r w:rsidR="00855FD7" w:rsidRPr="00957DBF">
        <w:rPr>
          <w:i/>
        </w:rPr>
        <w:t>c</w:t>
      </w:r>
      <w:r w:rsidRPr="00957DBF">
        <w:rPr>
          <w:i/>
        </w:rPr>
        <w:t xml:space="preserve">ertFingerprint </w:t>
      </w:r>
      <w:r w:rsidRPr="00957DBF">
        <w:t>attribute in an [</w:t>
      </w:r>
      <w:r w:rsidRPr="00957DBF">
        <w:rPr>
          <w:i/>
        </w:rPr>
        <w:t>authenticationProfile</w:t>
      </w:r>
      <w:r w:rsidRPr="00957DBF">
        <w:t>] resource matches the certificate in a [</w:t>
      </w:r>
      <w:r w:rsidRPr="00957DBF">
        <w:rPr>
          <w:i/>
        </w:rPr>
        <w:t>myCertFileCred</w:t>
      </w:r>
      <w:r w:rsidRPr="00957DBF">
        <w:t>] resource, then the authentication protocol based on that [</w:t>
      </w:r>
      <w:r w:rsidRPr="00957DBF">
        <w:rPr>
          <w:i/>
        </w:rPr>
        <w:t>authenticationProfile</w:t>
      </w:r>
      <w:r w:rsidRPr="00957DBF">
        <w:t xml:space="preserve">] shall provide the certificate or certificate chain in the </w:t>
      </w:r>
      <w:r w:rsidRPr="00957DBF">
        <w:rPr>
          <w:i/>
        </w:rPr>
        <w:t>myCertFileContent</w:t>
      </w:r>
      <w:r w:rsidRPr="00957DBF">
        <w:t>, and shall use the corresponding private key to authenticate the Managed Entity.</w:t>
      </w:r>
    </w:p>
    <w:p w14:paraId="189A8656" w14:textId="77777777" w:rsidR="002C7FFB" w:rsidRPr="00957DBF" w:rsidRDefault="002C7FFB" w:rsidP="002C7FFB">
      <w:r w:rsidRPr="00957DBF">
        <w:t>[</w:t>
      </w:r>
      <w:r w:rsidRPr="00957DBF">
        <w:rPr>
          <w:i/>
        </w:rPr>
        <w:t>myCertFileCred</w:t>
      </w:r>
      <w:r w:rsidRPr="00957DBF">
        <w:t>] instances are expected to be protected by a secure environment on the Managed Entity, in order to preserve confidentiality and integrity of the attributes. Optimal protection is provided when the decryption and integrity verification of the management protocol message occurs in</w:t>
      </w:r>
      <w:r w:rsidR="0099473A" w:rsidRPr="00957DBF">
        <w:t xml:space="preserve"> the secure environment.</w:t>
      </w:r>
    </w:p>
    <w:p w14:paraId="7B204637" w14:textId="77777777" w:rsidR="002C7FFB" w:rsidRPr="00957DBF" w:rsidRDefault="004F044A" w:rsidP="004C7BF2">
      <w:pPr>
        <w:pStyle w:val="Heading3"/>
        <w:rPr>
          <w:lang w:eastAsia="ja-JP"/>
        </w:rPr>
      </w:pPr>
      <w:bookmarkStart w:id="2072" w:name="_Toc506990558"/>
      <w:bookmarkStart w:id="2073" w:name="_Toc506990656"/>
      <w:bookmarkStart w:id="2074" w:name="_Toc506991019"/>
      <w:bookmarkStart w:id="2075" w:name="_Toc506994198"/>
      <w:bookmarkStart w:id="2076" w:name="_Toc506994563"/>
      <w:bookmarkStart w:id="2077" w:name="_Toc522196463"/>
      <w:bookmarkStart w:id="2078" w:name="_Toc18565736"/>
      <w:bookmarkStart w:id="2079" w:name="_Toc137109613"/>
      <w:bookmarkStart w:id="2080" w:name="_Toc137115052"/>
      <w:bookmarkStart w:id="2081" w:name="_Toc185931588"/>
      <w:r w:rsidRPr="00957DBF">
        <w:rPr>
          <w:lang w:eastAsia="ja-JP"/>
        </w:rPr>
        <w:t>7.1.6</w:t>
      </w:r>
      <w:r w:rsidRPr="00957DBF">
        <w:rPr>
          <w:lang w:eastAsia="ja-JP"/>
        </w:rPr>
        <w:tab/>
      </w:r>
      <w:r w:rsidR="002C7FFB" w:rsidRPr="00957DBF">
        <w:t>Resource [trustAnchorCred]</w:t>
      </w:r>
      <w:bookmarkEnd w:id="2072"/>
      <w:bookmarkEnd w:id="2073"/>
      <w:bookmarkEnd w:id="2074"/>
      <w:bookmarkEnd w:id="2075"/>
      <w:bookmarkEnd w:id="2076"/>
      <w:bookmarkEnd w:id="2077"/>
      <w:bookmarkEnd w:id="2078"/>
      <w:bookmarkEnd w:id="2079"/>
      <w:bookmarkEnd w:id="2080"/>
      <w:bookmarkEnd w:id="2081"/>
    </w:p>
    <w:p w14:paraId="203295EE" w14:textId="77777777" w:rsidR="002C7FFB" w:rsidRPr="00957DBF" w:rsidRDefault="002C7FFB" w:rsidP="002C7FFB">
      <w:r w:rsidRPr="00957DBF">
        <w:rPr>
          <w:rFonts w:hint="eastAsia"/>
          <w:lang w:eastAsia="ja-JP"/>
        </w:rPr>
        <w:t>Th</w:t>
      </w:r>
      <w:r w:rsidRPr="00957DBF">
        <w:rPr>
          <w:lang w:eastAsia="ja-JP"/>
        </w:rPr>
        <w:t>e</w:t>
      </w:r>
      <w:r w:rsidRPr="00957DBF">
        <w:rPr>
          <w:rFonts w:hint="eastAsia"/>
          <w:lang w:eastAsia="ja-JP"/>
        </w:rPr>
        <w:t xml:space="preserve"> </w:t>
      </w:r>
      <w:r w:rsidRPr="00957DBF">
        <w:rPr>
          <w:lang w:eastAsia="ja-JP"/>
        </w:rPr>
        <w:t>[</w:t>
      </w:r>
      <w:r w:rsidRPr="00957DBF">
        <w:rPr>
          <w:i/>
          <w:lang w:eastAsia="ja-JP"/>
        </w:rPr>
        <w:t>trustAnchorCred</w:t>
      </w:r>
      <w:r w:rsidRPr="00957DBF">
        <w:rPr>
          <w:lang w:eastAsia="ja-JP"/>
        </w:rPr>
        <w:t xml:space="preserve">] </w:t>
      </w:r>
      <w:r w:rsidRPr="00957DBF">
        <w:rPr>
          <w:rFonts w:hint="eastAsia"/>
          <w:lang w:eastAsia="ja-JP"/>
        </w:rPr>
        <w:t>&lt;</w:t>
      </w:r>
      <w:r w:rsidRPr="00957DBF">
        <w:rPr>
          <w:rFonts w:hint="eastAsia"/>
          <w:i/>
          <w:lang w:eastAsia="ja-JP"/>
        </w:rPr>
        <w:t>mgmtObj</w:t>
      </w:r>
      <w:r w:rsidRPr="00957DBF">
        <w:rPr>
          <w:rFonts w:hint="eastAsia"/>
          <w:lang w:eastAsia="ja-JP"/>
        </w:rPr>
        <w:t xml:space="preserve">&gt; specialization </w:t>
      </w:r>
      <w:r w:rsidRPr="00957DBF">
        <w:rPr>
          <w:lang w:eastAsia="ja-JP"/>
        </w:rPr>
        <w:t xml:space="preserve">is read by </w:t>
      </w:r>
      <w:r w:rsidRPr="00957DBF">
        <w:t xml:space="preserve">AEs or CSEs on ADN or ASN/MN nodes in the Field Domain. </w:t>
      </w:r>
      <w:r w:rsidRPr="00957DBF">
        <w:rPr>
          <w:lang w:eastAsia="ja-JP"/>
        </w:rPr>
        <w:t>A</w:t>
      </w:r>
      <w:r w:rsidRPr="00957DBF">
        <w:rPr>
          <w:rFonts w:hint="eastAsia"/>
          <w:lang w:eastAsia="ja-JP"/>
        </w:rPr>
        <w:t xml:space="preserve"> </w:t>
      </w:r>
      <w:r w:rsidRPr="00957DBF">
        <w:rPr>
          <w:lang w:eastAsia="ja-JP"/>
        </w:rPr>
        <w:t>[</w:t>
      </w:r>
      <w:r w:rsidRPr="00957DBF">
        <w:rPr>
          <w:i/>
          <w:lang w:eastAsia="ja-JP"/>
        </w:rPr>
        <w:t>trustAnchorCred</w:t>
      </w:r>
      <w:r w:rsidRPr="00957DBF">
        <w:rPr>
          <w:lang w:eastAsia="ja-JP"/>
        </w:rPr>
        <w:t>] is configured as a child or children of [</w:t>
      </w:r>
      <w:r w:rsidRPr="00957DBF">
        <w:rPr>
          <w:i/>
          <w:lang w:eastAsia="ja-JP"/>
        </w:rPr>
        <w:t>authenticationProfile</w:t>
      </w:r>
      <w:r w:rsidRPr="00957DBF">
        <w:rPr>
          <w:lang w:eastAsia="ja-JP"/>
        </w:rPr>
        <w:t>]</w:t>
      </w:r>
      <w:r w:rsidRPr="00957DBF">
        <w:t xml:space="preserve"> resources by means of a mgmtLink. A security principal acting on a </w:t>
      </w:r>
      <w:r w:rsidRPr="00957DBF">
        <w:rPr>
          <w:lang w:eastAsia="ja-JP"/>
        </w:rPr>
        <w:t>[</w:t>
      </w:r>
      <w:r w:rsidRPr="00957DBF">
        <w:rPr>
          <w:i/>
          <w:lang w:eastAsia="ja-JP"/>
        </w:rPr>
        <w:t>authenticationProfile</w:t>
      </w:r>
      <w:r w:rsidRPr="00957DBF">
        <w:rPr>
          <w:lang w:eastAsia="ja-JP"/>
        </w:rPr>
        <w:t>] uses the information in the associated [</w:t>
      </w:r>
      <w:r w:rsidRPr="00957DBF">
        <w:rPr>
          <w:i/>
          <w:lang w:eastAsia="ja-JP"/>
        </w:rPr>
        <w:t>trustAnchorCred</w:t>
      </w:r>
      <w:r w:rsidRPr="00957DBF">
        <w:rPr>
          <w:lang w:eastAsia="ja-JP"/>
        </w:rPr>
        <w:t xml:space="preserve">] resources to identify a trust anchor certificate </w:t>
      </w:r>
      <w:r w:rsidRPr="00957DBF">
        <w:t>for validation of certificates.</w:t>
      </w:r>
    </w:p>
    <w:p w14:paraId="4FAE9F4E" w14:textId="77777777" w:rsidR="002C7FFB" w:rsidRPr="00957DBF" w:rsidRDefault="002C7FFB" w:rsidP="002C7FFB">
      <w:r w:rsidRPr="00957DBF">
        <w:t>The</w:t>
      </w:r>
      <w:r w:rsidRPr="00957DBF">
        <w:rPr>
          <w:i/>
        </w:rPr>
        <w:t xml:space="preserve"> </w:t>
      </w:r>
      <w:r w:rsidRPr="00957DBF">
        <w:t>[</w:t>
      </w:r>
      <w:r w:rsidRPr="00957DBF">
        <w:rPr>
          <w:i/>
        </w:rPr>
        <w:t>trustAnchorCred</w:t>
      </w:r>
      <w:r w:rsidRPr="00957DBF">
        <w:t xml:space="preserve">] resource shall contain the child resource specified in table </w:t>
      </w:r>
      <w:r w:rsidR="0017094C" w:rsidRPr="00957DBF">
        <w:t>7.1.6</w:t>
      </w:r>
      <w:r w:rsidRPr="00957DBF">
        <w:t>-1.</w:t>
      </w:r>
    </w:p>
    <w:p w14:paraId="792256FD" w14:textId="77777777" w:rsidR="002C7FFB" w:rsidRPr="00957DBF" w:rsidRDefault="00AD5F6A" w:rsidP="0099473A">
      <w:pPr>
        <w:pStyle w:val="TH"/>
      </w:pPr>
      <w:r w:rsidRPr="00957DBF">
        <w:t xml:space="preserve">Table </w:t>
      </w:r>
      <w:r w:rsidR="0017094C" w:rsidRPr="00957DBF">
        <w:t>7.1.6</w:t>
      </w:r>
      <w:r w:rsidR="002C7FFB" w:rsidRPr="00957DBF">
        <w:t xml:space="preserve">-1: Child resources of </w:t>
      </w:r>
      <w:r w:rsidR="002C7FFB" w:rsidRPr="00957DBF">
        <w:rPr>
          <w:i/>
        </w:rPr>
        <w:t>[trustAnchorCred]</w:t>
      </w:r>
      <w:r w:rsidR="002C7FFB"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082" w:author="Poornima Shandilya" w:date="2024-12-24T11:01:00Z" w16du:dateUtc="2024-12-24T05:31:00Z">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483"/>
        <w:gridCol w:w="1662"/>
        <w:gridCol w:w="1170"/>
        <w:gridCol w:w="3425"/>
        <w:tblGridChange w:id="2083">
          <w:tblGrid>
            <w:gridCol w:w="2483"/>
            <w:gridCol w:w="1662"/>
            <w:gridCol w:w="1170"/>
            <w:gridCol w:w="3425"/>
          </w:tblGrid>
        </w:tblGridChange>
      </w:tblGrid>
      <w:tr w:rsidR="002C7FFB" w:rsidRPr="00957DBF" w14:paraId="2401009D" w14:textId="77777777" w:rsidTr="000558BA">
        <w:trPr>
          <w:tblHeader/>
          <w:jc w:val="center"/>
          <w:trPrChange w:id="2084" w:author="Poornima Shandilya" w:date="2024-12-24T11:01:00Z" w16du:dateUtc="2024-12-24T05:31:00Z">
            <w:trPr>
              <w:tblHeader/>
              <w:jc w:val="center"/>
            </w:trPr>
          </w:trPrChange>
        </w:trPr>
        <w:tc>
          <w:tcPr>
            <w:tcW w:w="2483" w:type="dxa"/>
            <w:shd w:val="clear" w:color="auto" w:fill="DDDDDD"/>
            <w:vAlign w:val="center"/>
            <w:tcPrChange w:id="2085" w:author="Poornima Shandilya" w:date="2024-12-24T11:01:00Z" w16du:dateUtc="2024-12-24T05:31:00Z">
              <w:tcPr>
                <w:tcW w:w="2483" w:type="dxa"/>
                <w:shd w:val="clear" w:color="auto" w:fill="DDDDDD"/>
                <w:vAlign w:val="center"/>
              </w:tcPr>
            </w:tcPrChange>
          </w:tcPr>
          <w:p w14:paraId="35701814" w14:textId="77777777" w:rsidR="002C7FFB" w:rsidRPr="00957DBF" w:rsidRDefault="002C7FFB" w:rsidP="00F274AE">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r w:rsidR="00F274AE">
              <w:rPr>
                <w:rFonts w:ascii="Arial" w:eastAsia="Arial Unicode MS" w:hAnsi="Arial"/>
                <w:b/>
                <w:i/>
                <w:sz w:val="18"/>
              </w:rPr>
              <w:t>trustAnchorCred</w:t>
            </w:r>
            <w:r w:rsidRPr="00957DBF">
              <w:rPr>
                <w:rFonts w:ascii="Arial" w:eastAsia="Arial Unicode MS" w:hAnsi="Arial"/>
                <w:b/>
                <w:i/>
                <w:sz w:val="18"/>
              </w:rPr>
              <w:t>]</w:t>
            </w:r>
          </w:p>
        </w:tc>
        <w:tc>
          <w:tcPr>
            <w:tcW w:w="1662" w:type="dxa"/>
            <w:shd w:val="clear" w:color="auto" w:fill="DDDDDD"/>
            <w:vAlign w:val="center"/>
            <w:tcPrChange w:id="2086" w:author="Poornima Shandilya" w:date="2024-12-24T11:01:00Z" w16du:dateUtc="2024-12-24T05:31:00Z">
              <w:tcPr>
                <w:tcW w:w="1662" w:type="dxa"/>
                <w:shd w:val="clear" w:color="auto" w:fill="DDDDDD"/>
                <w:vAlign w:val="center"/>
              </w:tcPr>
            </w:tcPrChange>
          </w:tcPr>
          <w:p w14:paraId="28588DF6"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Change w:id="2087" w:author="Poornima Shandilya" w:date="2024-12-24T11:01:00Z" w16du:dateUtc="2024-12-24T05:31:00Z">
              <w:tcPr>
                <w:tcW w:w="1170" w:type="dxa"/>
                <w:shd w:val="clear" w:color="auto" w:fill="DDDDDD"/>
                <w:vAlign w:val="center"/>
              </w:tcPr>
            </w:tcPrChange>
          </w:tcPr>
          <w:p w14:paraId="684ACFE9"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Change w:id="2088" w:author="Poornima Shandilya" w:date="2024-12-24T11:01:00Z" w16du:dateUtc="2024-12-24T05:31:00Z">
              <w:tcPr>
                <w:tcW w:w="3425" w:type="dxa"/>
                <w:shd w:val="clear" w:color="auto" w:fill="DDDDDD"/>
                <w:vAlign w:val="center"/>
              </w:tcPr>
            </w:tcPrChange>
          </w:tcPr>
          <w:p w14:paraId="19170AAB"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C7FFB" w:rsidRPr="00957DBF" w14:paraId="40521AE5" w14:textId="77777777" w:rsidTr="000558BA">
        <w:trPr>
          <w:jc w:val="center"/>
          <w:trPrChange w:id="2089" w:author="Poornima Shandilya" w:date="2024-12-24T11:01:00Z" w16du:dateUtc="2024-12-24T05:31:00Z">
            <w:trPr>
              <w:jc w:val="center"/>
            </w:trPr>
          </w:trPrChange>
        </w:trPr>
        <w:tc>
          <w:tcPr>
            <w:tcW w:w="2483" w:type="dxa"/>
            <w:tcPrChange w:id="2090" w:author="Poornima Shandilya" w:date="2024-12-24T11:01:00Z" w16du:dateUtc="2024-12-24T05:31:00Z">
              <w:tcPr>
                <w:tcW w:w="2483" w:type="dxa"/>
              </w:tcPr>
            </w:tcPrChange>
          </w:tcPr>
          <w:p w14:paraId="55814D3E"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Change w:id="2091" w:author="Poornima Shandilya" w:date="2024-12-24T11:01:00Z" w16du:dateUtc="2024-12-24T05:31:00Z">
              <w:tcPr>
                <w:tcW w:w="1662" w:type="dxa"/>
              </w:tcPr>
            </w:tcPrChange>
          </w:tcPr>
          <w:p w14:paraId="5C7D24EE" w14:textId="77777777" w:rsidR="002C7FFB" w:rsidRPr="00957DBF" w:rsidRDefault="002C7FFB" w:rsidP="002C7FFB">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Change w:id="2092" w:author="Poornima Shandilya" w:date="2024-12-24T11:01:00Z" w16du:dateUtc="2024-12-24T05:31:00Z">
              <w:tcPr>
                <w:tcW w:w="1170" w:type="dxa"/>
              </w:tcPr>
            </w:tcPrChange>
          </w:tcPr>
          <w:p w14:paraId="47FE9D65"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Change w:id="2093" w:author="Poornima Shandilya" w:date="2024-12-24T11:01:00Z" w16du:dateUtc="2024-12-24T05:31:00Z">
              <w:tcPr>
                <w:tcW w:w="3425" w:type="dxa"/>
              </w:tcPr>
            </w:tcPrChange>
          </w:tcPr>
          <w:p w14:paraId="0DE90ADB" w14:textId="77777777" w:rsidR="002C7FFB" w:rsidRPr="00957DBF" w:rsidRDefault="002C7FFB"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673E53">
              <w:rPr>
                <w:rPrChange w:id="2094" w:author="Poornima Shandilya" w:date="2024-12-24T11:01:00Z" w16du:dateUtc="2024-12-24T05:31:00Z">
                  <w:rPr>
                    <w:color w:val="0000FF"/>
                    <w:lang w:eastAsia="ja-JP"/>
                  </w:rPr>
                </w:rPrChange>
              </w:rPr>
              <w:fldChar w:fldCharType="begin"/>
            </w:r>
            <w:r w:rsidR="00E42EB1" w:rsidRPr="00673E53">
              <w:rPr>
                <w:rPrChange w:id="2095" w:author="Poornima Shandilya" w:date="2024-12-24T11:01:00Z" w16du:dateUtc="2024-12-24T05:31:00Z">
                  <w:rPr>
                    <w:color w:val="0000FF"/>
                    <w:lang w:eastAsia="ja-JP"/>
                  </w:rPr>
                </w:rPrChange>
              </w:rPr>
              <w:instrText xml:space="preserve">REF REF_ONEM2MTS_0001 \h </w:instrText>
            </w:r>
            <w:r w:rsidR="00E42EB1" w:rsidRPr="00673E53">
              <w:rPr>
                <w:rPrChange w:id="2096"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097" w:author="Poornima Shandilya" w:date="2024-12-24T11:01:00Z" w16du:dateUtc="2024-12-24T05:31:00Z">
                  <w:rPr>
                    <w:color w:val="0000FF"/>
                    <w:lang w:eastAsia="ja-JP"/>
                  </w:rPr>
                </w:rPrChange>
              </w:rPr>
              <w:fldChar w:fldCharType="end"/>
            </w:r>
            <w:r w:rsidR="00E42EB1" w:rsidRPr="00957DBF">
              <w:rPr>
                <w:rFonts w:eastAsia="Arial Unicode MS"/>
              </w:rPr>
              <w:t>]</w:t>
            </w:r>
          </w:p>
        </w:tc>
      </w:tr>
    </w:tbl>
    <w:p w14:paraId="28DEAAE5" w14:textId="77777777" w:rsidR="002C7FFB" w:rsidRPr="00957DBF" w:rsidRDefault="002C7FFB" w:rsidP="002C7FFB"/>
    <w:p w14:paraId="014ED5A8" w14:textId="77777777" w:rsidR="002C7FFB" w:rsidRPr="00957DBF" w:rsidRDefault="002C7FFB" w:rsidP="002C7FFB">
      <w:pPr>
        <w:keepNext/>
        <w:keepLines/>
      </w:pPr>
      <w:r w:rsidRPr="00957DBF">
        <w:t>The [</w:t>
      </w:r>
      <w:r w:rsidRPr="00957DBF">
        <w:rPr>
          <w:i/>
        </w:rPr>
        <w:t>trustAnchorCred</w:t>
      </w:r>
      <w:r w:rsidRPr="00957DBF">
        <w:t xml:space="preserve">] resource shall contain the attributes specified in table </w:t>
      </w:r>
      <w:r w:rsidR="0017094C" w:rsidRPr="00957DBF">
        <w:t>7.1.6</w:t>
      </w:r>
      <w:r w:rsidRPr="00957DBF">
        <w:t>-2.</w:t>
      </w:r>
    </w:p>
    <w:p w14:paraId="486745ED" w14:textId="77777777" w:rsidR="002C7FFB" w:rsidRPr="00957DBF" w:rsidRDefault="00AD5F6A" w:rsidP="0099473A">
      <w:pPr>
        <w:pStyle w:val="TH"/>
      </w:pPr>
      <w:r w:rsidRPr="00957DBF">
        <w:t xml:space="preserve">Table </w:t>
      </w:r>
      <w:r w:rsidR="0017094C" w:rsidRPr="00957DBF">
        <w:t>7.1.6</w:t>
      </w:r>
      <w:r w:rsidR="002C7FFB" w:rsidRPr="00957DBF">
        <w:t xml:space="preserve">-2: Attributes of </w:t>
      </w:r>
      <w:r w:rsidR="002C7FFB" w:rsidRPr="00957DBF">
        <w:rPr>
          <w:i/>
        </w:rPr>
        <w:t>[trustAnchorCred]</w:t>
      </w:r>
      <w:r w:rsidR="002C7FFB"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098"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207"/>
        <w:gridCol w:w="851"/>
        <w:gridCol w:w="5067"/>
        <w:gridCol w:w="33"/>
        <w:tblGridChange w:id="2099">
          <w:tblGrid>
            <w:gridCol w:w="2160"/>
            <w:gridCol w:w="1077"/>
            <w:gridCol w:w="130"/>
            <w:gridCol w:w="734"/>
            <w:gridCol w:w="117"/>
            <w:gridCol w:w="5067"/>
            <w:gridCol w:w="33"/>
          </w:tblGrid>
        </w:tblGridChange>
      </w:tblGrid>
      <w:tr w:rsidR="002B6D51" w:rsidRPr="00957DBF" w14:paraId="4C5A8238" w14:textId="77777777" w:rsidTr="00673E53">
        <w:trPr>
          <w:tblHeader/>
          <w:jc w:val="center"/>
          <w:trPrChange w:id="2100" w:author="Poornima Shandilya" w:date="2024-12-24T11:01:00Z" w16du:dateUtc="2024-12-24T05:31:00Z">
            <w:trPr>
              <w:gridAfter w:val="0"/>
              <w:tblHeader/>
              <w:jc w:val="center"/>
            </w:trPr>
          </w:trPrChange>
        </w:trPr>
        <w:tc>
          <w:tcPr>
            <w:tcW w:w="2160" w:type="dxa"/>
            <w:shd w:val="clear" w:color="auto" w:fill="E0E0E0"/>
            <w:vAlign w:val="center"/>
            <w:tcPrChange w:id="2101" w:author="Poornima Shandilya" w:date="2024-12-24T11:01:00Z" w16du:dateUtc="2024-12-24T05:31:00Z">
              <w:tcPr>
                <w:tcW w:w="2160" w:type="dxa"/>
                <w:shd w:val="clear" w:color="auto" w:fill="E0E0E0"/>
                <w:vAlign w:val="center"/>
              </w:tcPr>
            </w:tcPrChange>
          </w:tcPr>
          <w:p w14:paraId="3CF28245" w14:textId="77777777" w:rsidR="002B6D51" w:rsidRPr="00957DBF" w:rsidRDefault="002B6D51" w:rsidP="00F274AE">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00F274AE">
              <w:rPr>
                <w:rFonts w:ascii="Arial" w:eastAsia="Arial Unicode MS" w:hAnsi="Arial"/>
                <w:b/>
                <w:i/>
                <w:sz w:val="18"/>
              </w:rPr>
              <w:t>trustAnchorCred</w:t>
            </w:r>
            <w:r w:rsidRPr="00957DBF">
              <w:rPr>
                <w:rFonts w:ascii="Arial" w:eastAsia="Arial Unicode MS" w:hAnsi="Arial"/>
                <w:b/>
                <w:i/>
                <w:sz w:val="18"/>
                <w:lang w:eastAsia="ko-KR"/>
              </w:rPr>
              <w:t>]</w:t>
            </w:r>
          </w:p>
        </w:tc>
        <w:tc>
          <w:tcPr>
            <w:tcW w:w="1207" w:type="dxa"/>
            <w:shd w:val="clear" w:color="auto" w:fill="E0E0E0"/>
            <w:vAlign w:val="center"/>
            <w:tcPrChange w:id="2102" w:author="Poornima Shandilya" w:date="2024-12-24T11:01:00Z" w16du:dateUtc="2024-12-24T05:31:00Z">
              <w:tcPr>
                <w:tcW w:w="1077" w:type="dxa"/>
                <w:shd w:val="clear" w:color="auto" w:fill="E0E0E0"/>
                <w:vAlign w:val="center"/>
              </w:tcPr>
            </w:tcPrChange>
          </w:tcPr>
          <w:p w14:paraId="3E7C68F5"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Change w:id="2103" w:author="Poornima Shandilya" w:date="2024-12-24T11:01:00Z" w16du:dateUtc="2024-12-24T05:31:00Z">
              <w:tcPr>
                <w:tcW w:w="864" w:type="dxa"/>
                <w:gridSpan w:val="2"/>
                <w:shd w:val="clear" w:color="auto" w:fill="E0E0E0"/>
                <w:vAlign w:val="center"/>
              </w:tcPr>
            </w:tcPrChange>
          </w:tcPr>
          <w:p w14:paraId="45D35B51"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RW/</w:t>
            </w:r>
          </w:p>
          <w:p w14:paraId="586303DF"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RO/</w:t>
            </w:r>
          </w:p>
          <w:p w14:paraId="69986CDB"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067" w:type="dxa"/>
            <w:gridSpan w:val="2"/>
            <w:shd w:val="clear" w:color="auto" w:fill="E0E0E0"/>
            <w:vAlign w:val="center"/>
            <w:tcPrChange w:id="2104" w:author="Poornima Shandilya" w:date="2024-12-24T11:01:00Z" w16du:dateUtc="2024-12-24T05:31:00Z">
              <w:tcPr>
                <w:tcW w:w="5184" w:type="dxa"/>
                <w:gridSpan w:val="2"/>
                <w:shd w:val="clear" w:color="auto" w:fill="E0E0E0"/>
                <w:vAlign w:val="center"/>
              </w:tcPr>
            </w:tcPrChange>
          </w:tcPr>
          <w:p w14:paraId="17950E83"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6DAE51D5" w14:textId="77777777" w:rsidTr="00673E53">
        <w:trPr>
          <w:jc w:val="center"/>
          <w:trPrChange w:id="2105" w:author="Poornima Shandilya" w:date="2024-12-24T11:01:00Z" w16du:dateUtc="2024-12-24T05:31:00Z">
            <w:trPr>
              <w:gridAfter w:val="0"/>
              <w:jc w:val="center"/>
            </w:trPr>
          </w:trPrChange>
        </w:trPr>
        <w:tc>
          <w:tcPr>
            <w:tcW w:w="2160" w:type="dxa"/>
            <w:tcPrChange w:id="2106" w:author="Poornima Shandilya" w:date="2024-12-24T11:01:00Z" w16du:dateUtc="2024-12-24T05:31:00Z">
              <w:tcPr>
                <w:tcW w:w="2160" w:type="dxa"/>
              </w:tcPr>
            </w:tcPrChange>
          </w:tcPr>
          <w:p w14:paraId="474274E3"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lang w:eastAsia="zh-CN"/>
              </w:rPr>
              <w:t>resourceType</w:t>
            </w:r>
          </w:p>
        </w:tc>
        <w:tc>
          <w:tcPr>
            <w:tcW w:w="1207" w:type="dxa"/>
            <w:tcPrChange w:id="2107" w:author="Poornima Shandilya" w:date="2024-12-24T11:01:00Z" w16du:dateUtc="2024-12-24T05:31:00Z">
              <w:tcPr>
                <w:tcW w:w="1077" w:type="dxa"/>
              </w:tcPr>
            </w:tcPrChange>
          </w:tcPr>
          <w:p w14:paraId="5B8AFA6F"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2108" w:author="Poornima Shandilya" w:date="2024-12-24T11:01:00Z" w16du:dateUtc="2024-12-24T05:31:00Z">
              <w:tcPr>
                <w:tcW w:w="864" w:type="dxa"/>
                <w:gridSpan w:val="2"/>
              </w:tcPr>
            </w:tcPrChange>
          </w:tcPr>
          <w:p w14:paraId="7DB66995"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067" w:type="dxa"/>
            <w:gridSpan w:val="2"/>
            <w:tcPrChange w:id="2109" w:author="Poornima Shandilya" w:date="2024-12-24T11:01:00Z" w16du:dateUtc="2024-12-24T05:31:00Z">
              <w:tcPr>
                <w:tcW w:w="5184" w:type="dxa"/>
                <w:gridSpan w:val="2"/>
              </w:tcPr>
            </w:tcPrChange>
          </w:tcPr>
          <w:p w14:paraId="59FD8398"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110" w:author="Poornima Shandilya" w:date="2024-12-24T11:01:00Z" w16du:dateUtc="2024-12-24T05:31:00Z">
                  <w:rPr>
                    <w:color w:val="0000FF"/>
                    <w:lang w:eastAsia="ja-JP"/>
                  </w:rPr>
                </w:rPrChange>
              </w:rPr>
              <w:fldChar w:fldCharType="begin"/>
            </w:r>
            <w:r w:rsidR="00E42EB1" w:rsidRPr="00673E53">
              <w:rPr>
                <w:rPrChange w:id="2111" w:author="Poornima Shandilya" w:date="2024-12-24T11:01:00Z" w16du:dateUtc="2024-12-24T05:31:00Z">
                  <w:rPr>
                    <w:color w:val="0000FF"/>
                    <w:lang w:eastAsia="ja-JP"/>
                  </w:rPr>
                </w:rPrChange>
              </w:rPr>
              <w:instrText xml:space="preserve">REF REF_ONEM2MTS_0001 \h </w:instrText>
            </w:r>
            <w:r w:rsidR="00E42EB1" w:rsidRPr="00673E53">
              <w:rPr>
                <w:rPrChange w:id="2112"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113"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12056731" w14:textId="77777777" w:rsidTr="00673E53">
        <w:trPr>
          <w:jc w:val="center"/>
          <w:trPrChange w:id="2114" w:author="Poornima Shandilya" w:date="2024-12-24T11:01:00Z" w16du:dateUtc="2024-12-24T05:31:00Z">
            <w:trPr>
              <w:gridAfter w:val="0"/>
              <w:jc w:val="center"/>
            </w:trPr>
          </w:trPrChange>
        </w:trPr>
        <w:tc>
          <w:tcPr>
            <w:tcW w:w="2160" w:type="dxa"/>
            <w:tcPrChange w:id="2115" w:author="Poornima Shandilya" w:date="2024-12-24T11:01:00Z" w16du:dateUtc="2024-12-24T05:31:00Z">
              <w:tcPr>
                <w:tcW w:w="2160" w:type="dxa"/>
              </w:tcPr>
            </w:tcPrChange>
          </w:tcPr>
          <w:p w14:paraId="53863CA2"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207" w:type="dxa"/>
            <w:tcPrChange w:id="2116" w:author="Poornima Shandilya" w:date="2024-12-24T11:01:00Z" w16du:dateUtc="2024-12-24T05:31:00Z">
              <w:tcPr>
                <w:tcW w:w="1077" w:type="dxa"/>
              </w:tcPr>
            </w:tcPrChange>
          </w:tcPr>
          <w:p w14:paraId="5FD0EE30"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Change w:id="2117" w:author="Poornima Shandilya" w:date="2024-12-24T11:01:00Z" w16du:dateUtc="2024-12-24T05:31:00Z">
              <w:tcPr>
                <w:tcW w:w="864" w:type="dxa"/>
                <w:gridSpan w:val="2"/>
              </w:tcPr>
            </w:tcPrChange>
          </w:tcPr>
          <w:p w14:paraId="6D4E916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067" w:type="dxa"/>
            <w:gridSpan w:val="2"/>
            <w:tcPrChange w:id="2118" w:author="Poornima Shandilya" w:date="2024-12-24T11:01:00Z" w16du:dateUtc="2024-12-24T05:31:00Z">
              <w:tcPr>
                <w:tcW w:w="5184" w:type="dxa"/>
                <w:gridSpan w:val="2"/>
              </w:tcPr>
            </w:tcPrChange>
          </w:tcPr>
          <w:p w14:paraId="7A2C56A8"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119" w:author="Poornima Shandilya" w:date="2024-12-24T11:01:00Z" w16du:dateUtc="2024-12-24T05:31:00Z">
                  <w:rPr>
                    <w:color w:val="0000FF"/>
                    <w:lang w:eastAsia="ja-JP"/>
                  </w:rPr>
                </w:rPrChange>
              </w:rPr>
              <w:fldChar w:fldCharType="begin"/>
            </w:r>
            <w:r w:rsidR="00E42EB1" w:rsidRPr="00673E53">
              <w:rPr>
                <w:rPrChange w:id="2120" w:author="Poornima Shandilya" w:date="2024-12-24T11:01:00Z" w16du:dateUtc="2024-12-24T05:31:00Z">
                  <w:rPr>
                    <w:color w:val="0000FF"/>
                    <w:lang w:eastAsia="ja-JP"/>
                  </w:rPr>
                </w:rPrChange>
              </w:rPr>
              <w:instrText xml:space="preserve">REF REF_ONEM2MTS_0001 \h </w:instrText>
            </w:r>
            <w:r w:rsidR="00E42EB1" w:rsidRPr="00673E53">
              <w:rPr>
                <w:rPrChange w:id="2121"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122"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66F705F8" w14:textId="77777777" w:rsidTr="00673E53">
        <w:trPr>
          <w:jc w:val="center"/>
          <w:trPrChange w:id="2123" w:author="Poornima Shandilya" w:date="2024-12-24T11:01:00Z" w16du:dateUtc="2024-12-24T05:31:00Z">
            <w:trPr>
              <w:gridAfter w:val="0"/>
              <w:jc w:val="center"/>
            </w:trPr>
          </w:trPrChange>
        </w:trPr>
        <w:tc>
          <w:tcPr>
            <w:tcW w:w="2160" w:type="dxa"/>
            <w:tcPrChange w:id="2124" w:author="Poornima Shandilya" w:date="2024-12-24T11:01:00Z" w16du:dateUtc="2024-12-24T05:31:00Z">
              <w:tcPr>
                <w:tcW w:w="2160" w:type="dxa"/>
              </w:tcPr>
            </w:tcPrChange>
          </w:tcPr>
          <w:p w14:paraId="74547586" w14:textId="77777777" w:rsidR="002B6D51" w:rsidRPr="00957DBF" w:rsidRDefault="002B6D51" w:rsidP="008A2335">
            <w:pPr>
              <w:keepNext/>
              <w:keepLines/>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207" w:type="dxa"/>
            <w:tcPrChange w:id="2125" w:author="Poornima Shandilya" w:date="2024-12-24T11:01:00Z" w16du:dateUtc="2024-12-24T05:31:00Z">
              <w:tcPr>
                <w:tcW w:w="1077" w:type="dxa"/>
              </w:tcPr>
            </w:tcPrChange>
          </w:tcPr>
          <w:p w14:paraId="672D94C2"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Change w:id="2126" w:author="Poornima Shandilya" w:date="2024-12-24T11:01:00Z" w16du:dateUtc="2024-12-24T05:31:00Z">
              <w:tcPr>
                <w:tcW w:w="864" w:type="dxa"/>
                <w:gridSpan w:val="2"/>
              </w:tcPr>
            </w:tcPrChange>
          </w:tcPr>
          <w:p w14:paraId="5AB0B2B6"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gridSpan w:val="2"/>
            <w:tcPrChange w:id="2127" w:author="Poornima Shandilya" w:date="2024-12-24T11:01:00Z" w16du:dateUtc="2024-12-24T05:31:00Z">
              <w:tcPr>
                <w:tcW w:w="5184" w:type="dxa"/>
                <w:gridSpan w:val="2"/>
              </w:tcPr>
            </w:tcPrChange>
          </w:tcPr>
          <w:p w14:paraId="47C4E0F6"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128" w:author="Poornima Shandilya" w:date="2024-12-24T11:01:00Z" w16du:dateUtc="2024-12-24T05:31:00Z">
                  <w:rPr>
                    <w:color w:val="0000FF"/>
                    <w:lang w:eastAsia="ja-JP"/>
                  </w:rPr>
                </w:rPrChange>
              </w:rPr>
              <w:fldChar w:fldCharType="begin"/>
            </w:r>
            <w:r w:rsidR="00E42EB1" w:rsidRPr="00673E53">
              <w:rPr>
                <w:rPrChange w:id="2129" w:author="Poornima Shandilya" w:date="2024-12-24T11:01:00Z" w16du:dateUtc="2024-12-24T05:31:00Z">
                  <w:rPr>
                    <w:color w:val="0000FF"/>
                    <w:lang w:eastAsia="ja-JP"/>
                  </w:rPr>
                </w:rPrChange>
              </w:rPr>
              <w:instrText xml:space="preserve">REF REF_ONEM2MTS_0001 \h </w:instrText>
            </w:r>
            <w:r w:rsidR="00E42EB1" w:rsidRPr="00673E53">
              <w:rPr>
                <w:rPrChange w:id="2130"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131"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544D4097" w14:textId="77777777" w:rsidTr="00673E53">
        <w:trPr>
          <w:jc w:val="center"/>
          <w:trPrChange w:id="2132" w:author="Poornima Shandilya" w:date="2024-12-24T11:01:00Z" w16du:dateUtc="2024-12-24T05:31:00Z">
            <w:trPr>
              <w:gridAfter w:val="0"/>
              <w:jc w:val="center"/>
            </w:trPr>
          </w:trPrChange>
        </w:trPr>
        <w:tc>
          <w:tcPr>
            <w:tcW w:w="2160" w:type="dxa"/>
            <w:tcPrChange w:id="2133" w:author="Poornima Shandilya" w:date="2024-12-24T11:01:00Z" w16du:dateUtc="2024-12-24T05:31:00Z">
              <w:tcPr>
                <w:tcW w:w="2160" w:type="dxa"/>
              </w:tcPr>
            </w:tcPrChange>
          </w:tcPr>
          <w:p w14:paraId="2DACFBAC"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rPr>
              <w:t>parentID</w:t>
            </w:r>
          </w:p>
        </w:tc>
        <w:tc>
          <w:tcPr>
            <w:tcW w:w="1207" w:type="dxa"/>
            <w:tcPrChange w:id="2134" w:author="Poornima Shandilya" w:date="2024-12-24T11:01:00Z" w16du:dateUtc="2024-12-24T05:31:00Z">
              <w:tcPr>
                <w:tcW w:w="1077" w:type="dxa"/>
              </w:tcPr>
            </w:tcPrChange>
          </w:tcPr>
          <w:p w14:paraId="603FC3A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Change w:id="2135" w:author="Poornima Shandilya" w:date="2024-12-24T11:01:00Z" w16du:dateUtc="2024-12-24T05:31:00Z">
              <w:tcPr>
                <w:tcW w:w="864" w:type="dxa"/>
                <w:gridSpan w:val="2"/>
              </w:tcPr>
            </w:tcPrChange>
          </w:tcPr>
          <w:p w14:paraId="0941090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067" w:type="dxa"/>
            <w:gridSpan w:val="2"/>
            <w:tcPrChange w:id="2136" w:author="Poornima Shandilya" w:date="2024-12-24T11:01:00Z" w16du:dateUtc="2024-12-24T05:31:00Z">
              <w:tcPr>
                <w:tcW w:w="5184" w:type="dxa"/>
                <w:gridSpan w:val="2"/>
              </w:tcPr>
            </w:tcPrChange>
          </w:tcPr>
          <w:p w14:paraId="1F03151A"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137" w:author="Poornima Shandilya" w:date="2024-12-24T11:01:00Z" w16du:dateUtc="2024-12-24T05:31:00Z">
                  <w:rPr>
                    <w:color w:val="0000FF"/>
                    <w:lang w:eastAsia="ja-JP"/>
                  </w:rPr>
                </w:rPrChange>
              </w:rPr>
              <w:fldChar w:fldCharType="begin"/>
            </w:r>
            <w:r w:rsidR="00E42EB1" w:rsidRPr="00673E53">
              <w:rPr>
                <w:rPrChange w:id="2138" w:author="Poornima Shandilya" w:date="2024-12-24T11:01:00Z" w16du:dateUtc="2024-12-24T05:31:00Z">
                  <w:rPr>
                    <w:color w:val="0000FF"/>
                    <w:lang w:eastAsia="ja-JP"/>
                  </w:rPr>
                </w:rPrChange>
              </w:rPr>
              <w:instrText xml:space="preserve">REF REF_ONEM2MTS_0001 \h </w:instrText>
            </w:r>
            <w:r w:rsidR="00E42EB1" w:rsidRPr="00673E53">
              <w:rPr>
                <w:rPrChange w:id="2139"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140"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 xml:space="preserve">. </w:t>
            </w:r>
          </w:p>
        </w:tc>
      </w:tr>
      <w:tr w:rsidR="002B6D51" w:rsidRPr="00957DBF" w14:paraId="1559272A" w14:textId="77777777" w:rsidTr="00673E53">
        <w:trPr>
          <w:jc w:val="center"/>
          <w:trPrChange w:id="2141" w:author="Poornima Shandilya" w:date="2024-12-24T11:01:00Z" w16du:dateUtc="2024-12-24T05:31:00Z">
            <w:trPr>
              <w:gridAfter w:val="0"/>
              <w:jc w:val="center"/>
            </w:trPr>
          </w:trPrChange>
        </w:trPr>
        <w:tc>
          <w:tcPr>
            <w:tcW w:w="2160" w:type="dxa"/>
            <w:tcPrChange w:id="2142" w:author="Poornima Shandilya" w:date="2024-12-24T11:01:00Z" w16du:dateUtc="2024-12-24T05:31:00Z">
              <w:tcPr>
                <w:tcW w:w="2160" w:type="dxa"/>
              </w:tcPr>
            </w:tcPrChange>
          </w:tcPr>
          <w:p w14:paraId="32B3B8E6"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expirationTime</w:t>
            </w:r>
          </w:p>
        </w:tc>
        <w:tc>
          <w:tcPr>
            <w:tcW w:w="1207" w:type="dxa"/>
            <w:tcPrChange w:id="2143" w:author="Poornima Shandilya" w:date="2024-12-24T11:01:00Z" w16du:dateUtc="2024-12-24T05:31:00Z">
              <w:tcPr>
                <w:tcW w:w="1077" w:type="dxa"/>
              </w:tcPr>
            </w:tcPrChange>
          </w:tcPr>
          <w:p w14:paraId="33C91371"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2144" w:author="Poornima Shandilya" w:date="2024-12-24T11:01:00Z" w16du:dateUtc="2024-12-24T05:31:00Z">
              <w:tcPr>
                <w:tcW w:w="864" w:type="dxa"/>
                <w:gridSpan w:val="2"/>
              </w:tcPr>
            </w:tcPrChange>
          </w:tcPr>
          <w:p w14:paraId="43FB9F41"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Change w:id="2145" w:author="Poornima Shandilya" w:date="2024-12-24T11:01:00Z" w16du:dateUtc="2024-12-24T05:31:00Z">
              <w:tcPr>
                <w:tcW w:w="5184" w:type="dxa"/>
                <w:gridSpan w:val="2"/>
              </w:tcPr>
            </w:tcPrChange>
          </w:tcPr>
          <w:p w14:paraId="27196C36"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146" w:author="Poornima Shandilya" w:date="2024-12-24T11:01:00Z" w16du:dateUtc="2024-12-24T05:31:00Z">
                  <w:rPr>
                    <w:color w:val="0000FF"/>
                    <w:lang w:eastAsia="ja-JP"/>
                  </w:rPr>
                </w:rPrChange>
              </w:rPr>
              <w:fldChar w:fldCharType="begin"/>
            </w:r>
            <w:r w:rsidR="00E42EB1" w:rsidRPr="00673E53">
              <w:rPr>
                <w:rPrChange w:id="2147" w:author="Poornima Shandilya" w:date="2024-12-24T11:01:00Z" w16du:dateUtc="2024-12-24T05:31:00Z">
                  <w:rPr>
                    <w:color w:val="0000FF"/>
                    <w:lang w:eastAsia="ja-JP"/>
                  </w:rPr>
                </w:rPrChange>
              </w:rPr>
              <w:instrText xml:space="preserve">REF REF_ONEM2MTS_0001 \h </w:instrText>
            </w:r>
            <w:r w:rsidR="00E42EB1" w:rsidRPr="00673E53">
              <w:rPr>
                <w:rPrChange w:id="2148"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149"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7745022D" w14:textId="77777777" w:rsidTr="00673E53">
        <w:trPr>
          <w:jc w:val="center"/>
          <w:trPrChange w:id="2150" w:author="Poornima Shandilya" w:date="2024-12-24T11:01:00Z" w16du:dateUtc="2024-12-24T05:31:00Z">
            <w:trPr>
              <w:gridAfter w:val="0"/>
              <w:jc w:val="center"/>
            </w:trPr>
          </w:trPrChange>
        </w:trPr>
        <w:tc>
          <w:tcPr>
            <w:tcW w:w="2160" w:type="dxa"/>
            <w:tcPrChange w:id="2151" w:author="Poornima Shandilya" w:date="2024-12-24T11:01:00Z" w16du:dateUtc="2024-12-24T05:31:00Z">
              <w:tcPr>
                <w:tcW w:w="2160" w:type="dxa"/>
              </w:tcPr>
            </w:tcPrChange>
          </w:tcPr>
          <w:p w14:paraId="18403E0B"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accessControlPolicyIDs</w:t>
            </w:r>
          </w:p>
        </w:tc>
        <w:tc>
          <w:tcPr>
            <w:tcW w:w="1207" w:type="dxa"/>
            <w:tcPrChange w:id="2152" w:author="Poornima Shandilya" w:date="2024-12-24T11:01:00Z" w16du:dateUtc="2024-12-24T05:31:00Z">
              <w:tcPr>
                <w:tcW w:w="1077" w:type="dxa"/>
              </w:tcPr>
            </w:tcPrChange>
          </w:tcPr>
          <w:p w14:paraId="7398DFEB"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Change w:id="2153" w:author="Poornima Shandilya" w:date="2024-12-24T11:01:00Z" w16du:dateUtc="2024-12-24T05:31:00Z">
              <w:tcPr>
                <w:tcW w:w="864" w:type="dxa"/>
                <w:gridSpan w:val="2"/>
              </w:tcPr>
            </w:tcPrChange>
          </w:tcPr>
          <w:p w14:paraId="4AD335DA"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Change w:id="2154" w:author="Poornima Shandilya" w:date="2024-12-24T11:01:00Z" w16du:dateUtc="2024-12-24T05:31:00Z">
              <w:tcPr>
                <w:tcW w:w="5184" w:type="dxa"/>
                <w:gridSpan w:val="2"/>
              </w:tcPr>
            </w:tcPrChange>
          </w:tcPr>
          <w:p w14:paraId="23C5D33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155" w:author="Poornima Shandilya" w:date="2024-12-24T11:01:00Z" w16du:dateUtc="2024-12-24T05:31:00Z">
                  <w:rPr>
                    <w:color w:val="0000FF"/>
                    <w:lang w:eastAsia="ja-JP"/>
                  </w:rPr>
                </w:rPrChange>
              </w:rPr>
              <w:fldChar w:fldCharType="begin"/>
            </w:r>
            <w:r w:rsidR="00E42EB1" w:rsidRPr="00673E53">
              <w:rPr>
                <w:rPrChange w:id="2156" w:author="Poornima Shandilya" w:date="2024-12-24T11:01:00Z" w16du:dateUtc="2024-12-24T05:31:00Z">
                  <w:rPr>
                    <w:color w:val="0000FF"/>
                    <w:lang w:eastAsia="ja-JP"/>
                  </w:rPr>
                </w:rPrChange>
              </w:rPr>
              <w:instrText xml:space="preserve">REF REF_ONEM2MTS_0001 \h </w:instrText>
            </w:r>
            <w:r w:rsidR="00E42EB1" w:rsidRPr="00673E53">
              <w:rPr>
                <w:rPrChange w:id="2157"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158"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0B481A84" w14:textId="77777777" w:rsidTr="00673E53">
        <w:trPr>
          <w:jc w:val="center"/>
          <w:trPrChange w:id="2159" w:author="Poornima Shandilya" w:date="2024-12-24T11:01:00Z" w16du:dateUtc="2024-12-24T05:31:00Z">
            <w:trPr>
              <w:gridAfter w:val="0"/>
              <w:jc w:val="center"/>
            </w:trPr>
          </w:trPrChange>
        </w:trPr>
        <w:tc>
          <w:tcPr>
            <w:tcW w:w="2160" w:type="dxa"/>
            <w:tcPrChange w:id="2160" w:author="Poornima Shandilya" w:date="2024-12-24T11:01:00Z" w16du:dateUtc="2024-12-24T05:31:00Z">
              <w:tcPr>
                <w:tcW w:w="2160" w:type="dxa"/>
              </w:tcPr>
            </w:tcPrChange>
          </w:tcPr>
          <w:p w14:paraId="2D717BB3"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creationTime</w:t>
            </w:r>
          </w:p>
        </w:tc>
        <w:tc>
          <w:tcPr>
            <w:tcW w:w="1207" w:type="dxa"/>
            <w:tcPrChange w:id="2161" w:author="Poornima Shandilya" w:date="2024-12-24T11:01:00Z" w16du:dateUtc="2024-12-24T05:31:00Z">
              <w:tcPr>
                <w:tcW w:w="1077" w:type="dxa"/>
              </w:tcPr>
            </w:tcPrChange>
          </w:tcPr>
          <w:p w14:paraId="75A34589"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2162" w:author="Poornima Shandilya" w:date="2024-12-24T11:01:00Z" w16du:dateUtc="2024-12-24T05:31:00Z">
              <w:tcPr>
                <w:tcW w:w="864" w:type="dxa"/>
                <w:gridSpan w:val="2"/>
              </w:tcPr>
            </w:tcPrChange>
          </w:tcPr>
          <w:p w14:paraId="13AF8BDD"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gridSpan w:val="2"/>
            <w:tcPrChange w:id="2163" w:author="Poornima Shandilya" w:date="2024-12-24T11:01:00Z" w16du:dateUtc="2024-12-24T05:31:00Z">
              <w:tcPr>
                <w:tcW w:w="5184" w:type="dxa"/>
                <w:gridSpan w:val="2"/>
              </w:tcPr>
            </w:tcPrChange>
          </w:tcPr>
          <w:p w14:paraId="509550C3"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164" w:author="Poornima Shandilya" w:date="2024-12-24T11:01:00Z" w16du:dateUtc="2024-12-24T05:31:00Z">
                  <w:rPr>
                    <w:color w:val="0000FF"/>
                    <w:lang w:eastAsia="ja-JP"/>
                  </w:rPr>
                </w:rPrChange>
              </w:rPr>
              <w:fldChar w:fldCharType="begin"/>
            </w:r>
            <w:r w:rsidR="00E42EB1" w:rsidRPr="00673E53">
              <w:rPr>
                <w:rPrChange w:id="2165" w:author="Poornima Shandilya" w:date="2024-12-24T11:01:00Z" w16du:dateUtc="2024-12-24T05:31:00Z">
                  <w:rPr>
                    <w:color w:val="0000FF"/>
                    <w:lang w:eastAsia="ja-JP"/>
                  </w:rPr>
                </w:rPrChange>
              </w:rPr>
              <w:instrText xml:space="preserve">REF REF_ONEM2MTS_0001 \h </w:instrText>
            </w:r>
            <w:r w:rsidR="00E42EB1" w:rsidRPr="00673E53">
              <w:rPr>
                <w:rPrChange w:id="2166"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167"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35555B4A" w14:textId="77777777" w:rsidTr="00673E53">
        <w:trPr>
          <w:jc w:val="center"/>
          <w:trPrChange w:id="2168" w:author="Poornima Shandilya" w:date="2024-12-24T11:01:00Z" w16du:dateUtc="2024-12-24T05:31:00Z">
            <w:trPr>
              <w:gridAfter w:val="0"/>
              <w:jc w:val="center"/>
            </w:trPr>
          </w:trPrChange>
        </w:trPr>
        <w:tc>
          <w:tcPr>
            <w:tcW w:w="2160" w:type="dxa"/>
            <w:tcPrChange w:id="2169" w:author="Poornima Shandilya" w:date="2024-12-24T11:01:00Z" w16du:dateUtc="2024-12-24T05:31:00Z">
              <w:tcPr>
                <w:tcW w:w="2160" w:type="dxa"/>
              </w:tcPr>
            </w:tcPrChange>
          </w:tcPr>
          <w:p w14:paraId="682DECFA"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207" w:type="dxa"/>
            <w:tcPrChange w:id="2170" w:author="Poornima Shandilya" w:date="2024-12-24T11:01:00Z" w16du:dateUtc="2024-12-24T05:31:00Z">
              <w:tcPr>
                <w:tcW w:w="1077" w:type="dxa"/>
              </w:tcPr>
            </w:tcPrChange>
          </w:tcPr>
          <w:p w14:paraId="44E92769"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Change w:id="2171" w:author="Poornima Shandilya" w:date="2024-12-24T11:01:00Z" w16du:dateUtc="2024-12-24T05:31:00Z">
              <w:tcPr>
                <w:tcW w:w="864" w:type="dxa"/>
                <w:gridSpan w:val="2"/>
              </w:tcPr>
            </w:tcPrChange>
          </w:tcPr>
          <w:p w14:paraId="3F99B2E6"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gridSpan w:val="2"/>
            <w:tcPrChange w:id="2172" w:author="Poornima Shandilya" w:date="2024-12-24T11:01:00Z" w16du:dateUtc="2024-12-24T05:31:00Z">
              <w:tcPr>
                <w:tcW w:w="5184" w:type="dxa"/>
                <w:gridSpan w:val="2"/>
              </w:tcPr>
            </w:tcPrChange>
          </w:tcPr>
          <w:p w14:paraId="0670ED8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173" w:author="Poornima Shandilya" w:date="2024-12-24T11:01:00Z" w16du:dateUtc="2024-12-24T05:31:00Z">
                  <w:rPr>
                    <w:color w:val="0000FF"/>
                    <w:lang w:eastAsia="ja-JP"/>
                  </w:rPr>
                </w:rPrChange>
              </w:rPr>
              <w:fldChar w:fldCharType="begin"/>
            </w:r>
            <w:r w:rsidR="00E42EB1" w:rsidRPr="00673E53">
              <w:rPr>
                <w:rPrChange w:id="2174" w:author="Poornima Shandilya" w:date="2024-12-24T11:01:00Z" w16du:dateUtc="2024-12-24T05:31:00Z">
                  <w:rPr>
                    <w:color w:val="0000FF"/>
                    <w:lang w:eastAsia="ja-JP"/>
                  </w:rPr>
                </w:rPrChange>
              </w:rPr>
              <w:instrText xml:space="preserve">REF REF_ONEM2MTS_0001 \h </w:instrText>
            </w:r>
            <w:r w:rsidR="00E42EB1" w:rsidRPr="00673E53">
              <w:rPr>
                <w:rPrChange w:id="2175"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176"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3E97C889" w14:textId="77777777" w:rsidTr="00673E53">
        <w:trPr>
          <w:jc w:val="center"/>
          <w:trPrChange w:id="2177" w:author="Poornima Shandilya" w:date="2024-12-24T11:01:00Z" w16du:dateUtc="2024-12-24T05:31:00Z">
            <w:trPr>
              <w:gridAfter w:val="0"/>
              <w:jc w:val="center"/>
            </w:trPr>
          </w:trPrChange>
        </w:trPr>
        <w:tc>
          <w:tcPr>
            <w:tcW w:w="2160" w:type="dxa"/>
            <w:tcPrChange w:id="2178" w:author="Poornima Shandilya" w:date="2024-12-24T11:01:00Z" w16du:dateUtc="2024-12-24T05:31:00Z">
              <w:tcPr>
                <w:tcW w:w="2160" w:type="dxa"/>
              </w:tcPr>
            </w:tcPrChange>
          </w:tcPr>
          <w:p w14:paraId="269BFA67" w14:textId="77777777" w:rsidR="002B6D51" w:rsidRPr="00957DBF" w:rsidRDefault="005F0869"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L</w:t>
            </w:r>
            <w:r w:rsidR="002B6D51" w:rsidRPr="00957DBF">
              <w:rPr>
                <w:rFonts w:ascii="Arial" w:eastAsia="Arial Unicode MS" w:hAnsi="Arial"/>
                <w:i/>
                <w:sz w:val="18"/>
                <w:lang w:eastAsia="zh-CN"/>
              </w:rPr>
              <w:t>abels</w:t>
            </w:r>
          </w:p>
        </w:tc>
        <w:tc>
          <w:tcPr>
            <w:tcW w:w="1207" w:type="dxa"/>
            <w:tcPrChange w:id="2179" w:author="Poornima Shandilya" w:date="2024-12-24T11:01:00Z" w16du:dateUtc="2024-12-24T05:31:00Z">
              <w:tcPr>
                <w:tcW w:w="1077" w:type="dxa"/>
              </w:tcPr>
            </w:tcPrChange>
          </w:tcPr>
          <w:p w14:paraId="48E21710"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Change w:id="2180" w:author="Poornima Shandilya" w:date="2024-12-24T11:01:00Z" w16du:dateUtc="2024-12-24T05:31:00Z">
              <w:tcPr>
                <w:tcW w:w="864" w:type="dxa"/>
                <w:gridSpan w:val="2"/>
              </w:tcPr>
            </w:tcPrChange>
          </w:tcPr>
          <w:p w14:paraId="249B8BE5"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067" w:type="dxa"/>
            <w:gridSpan w:val="2"/>
            <w:tcPrChange w:id="2181" w:author="Poornima Shandilya" w:date="2024-12-24T11:01:00Z" w16du:dateUtc="2024-12-24T05:31:00Z">
              <w:tcPr>
                <w:tcW w:w="5184" w:type="dxa"/>
                <w:gridSpan w:val="2"/>
              </w:tcPr>
            </w:tcPrChange>
          </w:tcPr>
          <w:p w14:paraId="7E5283D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182" w:author="Poornima Shandilya" w:date="2024-12-24T11:01:00Z" w16du:dateUtc="2024-12-24T05:31:00Z">
                  <w:rPr>
                    <w:color w:val="0000FF"/>
                    <w:lang w:eastAsia="ja-JP"/>
                  </w:rPr>
                </w:rPrChange>
              </w:rPr>
              <w:fldChar w:fldCharType="begin"/>
            </w:r>
            <w:r w:rsidR="00E42EB1" w:rsidRPr="00673E53">
              <w:rPr>
                <w:rPrChange w:id="2183" w:author="Poornima Shandilya" w:date="2024-12-24T11:01:00Z" w16du:dateUtc="2024-12-24T05:31:00Z">
                  <w:rPr>
                    <w:color w:val="0000FF"/>
                    <w:lang w:eastAsia="ja-JP"/>
                  </w:rPr>
                </w:rPrChange>
              </w:rPr>
              <w:instrText xml:space="preserve">REF REF_ONEM2MTS_0001 \h </w:instrText>
            </w:r>
            <w:r w:rsidR="00E42EB1" w:rsidRPr="00673E53">
              <w:rPr>
                <w:rPrChange w:id="2184"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185"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2EDD5441" w14:textId="77777777" w:rsidTr="00673E53">
        <w:trPr>
          <w:jc w:val="center"/>
          <w:trPrChange w:id="2186" w:author="Poornima Shandilya" w:date="2024-12-24T11:01:00Z" w16du:dateUtc="2024-12-24T05:31:00Z">
            <w:trPr>
              <w:gridAfter w:val="0"/>
              <w:jc w:val="center"/>
            </w:trPr>
          </w:trPrChange>
        </w:trPr>
        <w:tc>
          <w:tcPr>
            <w:tcW w:w="2160" w:type="dxa"/>
            <w:tcPrChange w:id="2187" w:author="Poornima Shandilya" w:date="2024-12-24T11:01:00Z" w16du:dateUtc="2024-12-24T05:31:00Z">
              <w:tcPr>
                <w:tcW w:w="2160" w:type="dxa"/>
              </w:tcPr>
            </w:tcPrChange>
          </w:tcPr>
          <w:p w14:paraId="5FF500EA"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lang w:eastAsia="zh-CN"/>
              </w:rPr>
              <w:t>mgmtDefinition</w:t>
            </w:r>
          </w:p>
        </w:tc>
        <w:tc>
          <w:tcPr>
            <w:tcW w:w="1207" w:type="dxa"/>
            <w:tcPrChange w:id="2188" w:author="Poornima Shandilya" w:date="2024-12-24T11:01:00Z" w16du:dateUtc="2024-12-24T05:31:00Z">
              <w:tcPr>
                <w:tcW w:w="1077" w:type="dxa"/>
              </w:tcPr>
            </w:tcPrChange>
          </w:tcPr>
          <w:p w14:paraId="55310658"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Change w:id="2189" w:author="Poornima Shandilya" w:date="2024-12-24T11:01:00Z" w16du:dateUtc="2024-12-24T05:31:00Z">
              <w:tcPr>
                <w:tcW w:w="864" w:type="dxa"/>
                <w:gridSpan w:val="2"/>
              </w:tcPr>
            </w:tcPrChange>
          </w:tcPr>
          <w:p w14:paraId="54CD490A"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gridSpan w:val="2"/>
            <w:tcPrChange w:id="2190" w:author="Poornima Shandilya" w:date="2024-12-24T11:01:00Z" w16du:dateUtc="2024-12-24T05:31:00Z">
              <w:tcPr>
                <w:tcW w:w="5184" w:type="dxa"/>
                <w:gridSpan w:val="2"/>
              </w:tcPr>
            </w:tcPrChange>
          </w:tcPr>
          <w:p w14:paraId="6277F420" w14:textId="77777777" w:rsidR="002B6D51" w:rsidRPr="00957DBF" w:rsidRDefault="002B6D51"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673E53">
              <w:rPr>
                <w:rPrChange w:id="2191" w:author="Poornima Shandilya" w:date="2024-12-24T11:01:00Z" w16du:dateUtc="2024-12-24T05:31:00Z">
                  <w:rPr>
                    <w:color w:val="0000FF"/>
                    <w:lang w:eastAsia="ja-JP"/>
                  </w:rPr>
                </w:rPrChange>
              </w:rPr>
              <w:fldChar w:fldCharType="begin"/>
            </w:r>
            <w:r w:rsidR="00E42EB1" w:rsidRPr="00673E53">
              <w:rPr>
                <w:rPrChange w:id="2192" w:author="Poornima Shandilya" w:date="2024-12-24T11:01:00Z" w16du:dateUtc="2024-12-24T05:31:00Z">
                  <w:rPr>
                    <w:color w:val="0000FF"/>
                    <w:lang w:eastAsia="ja-JP"/>
                  </w:rPr>
                </w:rPrChange>
              </w:rPr>
              <w:instrText xml:space="preserve">REF REF_ONEM2MTS_0001 \h </w:instrText>
            </w:r>
            <w:r w:rsidR="00E42EB1" w:rsidRPr="00673E53">
              <w:rPr>
                <w:rPrChange w:id="2193"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194"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2F44E2" w:rsidRPr="00957DBF">
              <w:rPr>
                <w:rFonts w:eastAsia="Arial Unicode MS"/>
                <w:lang w:eastAsia="zh-CN"/>
              </w:rPr>
              <w:t xml:space="preserve"> 1024 (</w:t>
            </w:r>
            <w:r w:rsidRPr="00957DBF">
              <w:rPr>
                <w:rFonts w:eastAsia="Arial Unicode MS"/>
                <w:lang w:eastAsia="zh-CN"/>
              </w:rPr>
              <w:t>"</w:t>
            </w:r>
            <w:r w:rsidRPr="00957DBF">
              <w:rPr>
                <w:rFonts w:eastAsia="Arial Unicode MS"/>
                <w:lang w:eastAsia="ko-KR"/>
              </w:rPr>
              <w:t>trustAnchorCred</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0FDA6898" w14:textId="77777777" w:rsidTr="00673E53">
        <w:trPr>
          <w:jc w:val="center"/>
          <w:trPrChange w:id="2195" w:author="Poornima Shandilya" w:date="2024-12-24T11:01:00Z" w16du:dateUtc="2024-12-24T05:31:00Z">
            <w:trPr>
              <w:gridAfter w:val="0"/>
              <w:jc w:val="center"/>
            </w:trPr>
          </w:trPrChange>
        </w:trPr>
        <w:tc>
          <w:tcPr>
            <w:tcW w:w="2160" w:type="dxa"/>
            <w:tcPrChange w:id="2196" w:author="Poornima Shandilya" w:date="2024-12-24T11:01:00Z" w16du:dateUtc="2024-12-24T05:31:00Z">
              <w:tcPr>
                <w:tcW w:w="2160" w:type="dxa"/>
              </w:tcPr>
            </w:tcPrChange>
          </w:tcPr>
          <w:p w14:paraId="7BF61947"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objectIDs</w:t>
            </w:r>
          </w:p>
        </w:tc>
        <w:tc>
          <w:tcPr>
            <w:tcW w:w="1207" w:type="dxa"/>
            <w:tcPrChange w:id="2197" w:author="Poornima Shandilya" w:date="2024-12-24T11:01:00Z" w16du:dateUtc="2024-12-24T05:31:00Z">
              <w:tcPr>
                <w:tcW w:w="1077" w:type="dxa"/>
              </w:tcPr>
            </w:tcPrChange>
          </w:tcPr>
          <w:p w14:paraId="2B34A691"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Change w:id="2198" w:author="Poornima Shandilya" w:date="2024-12-24T11:01:00Z" w16du:dateUtc="2024-12-24T05:31:00Z">
              <w:tcPr>
                <w:tcW w:w="864" w:type="dxa"/>
                <w:gridSpan w:val="2"/>
              </w:tcPr>
            </w:tcPrChange>
          </w:tcPr>
          <w:p w14:paraId="1DE6C033"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gridSpan w:val="2"/>
            <w:tcPrChange w:id="2199" w:author="Poornima Shandilya" w:date="2024-12-24T11:01:00Z" w16du:dateUtc="2024-12-24T05:31:00Z">
              <w:tcPr>
                <w:tcW w:w="5184" w:type="dxa"/>
                <w:gridSpan w:val="2"/>
              </w:tcPr>
            </w:tcPrChange>
          </w:tcPr>
          <w:p w14:paraId="38682EDB"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673E53">
              <w:rPr>
                <w:rPrChange w:id="2200" w:author="Poornima Shandilya" w:date="2024-12-24T11:01:00Z" w16du:dateUtc="2024-12-24T05:31:00Z">
                  <w:rPr>
                    <w:color w:val="0000FF"/>
                    <w:lang w:eastAsia="ja-JP"/>
                  </w:rPr>
                </w:rPrChange>
              </w:rPr>
              <w:fldChar w:fldCharType="begin"/>
            </w:r>
            <w:r w:rsidRPr="00673E53">
              <w:rPr>
                <w:rPrChange w:id="2201" w:author="Poornima Shandilya" w:date="2024-12-24T11:01:00Z" w16du:dateUtc="2024-12-24T05:31:00Z">
                  <w:rPr>
                    <w:color w:val="0000FF"/>
                    <w:lang w:eastAsia="ja-JP"/>
                  </w:rPr>
                </w:rPrChange>
              </w:rPr>
              <w:instrText xml:space="preserve">REF REF_ONEM2MTS_0001 \h </w:instrText>
            </w:r>
            <w:r w:rsidRPr="00673E53">
              <w:rPr>
                <w:rPrChange w:id="2202" w:author="Poornima Shandilya" w:date="2024-12-24T11:01:00Z" w16du:dateUtc="2024-12-24T05:31:00Z">
                  <w:rPr>
                    <w:color w:val="0000FF"/>
                    <w:lang w:eastAsia="ja-JP"/>
                  </w:rPr>
                </w:rPrChange>
              </w:rPr>
              <w:fldChar w:fldCharType="separate"/>
            </w:r>
            <w:r>
              <w:rPr>
                <w:noProof/>
                <w:lang w:eastAsia="ja-JP"/>
              </w:rPr>
              <w:t>2</w:t>
            </w:r>
            <w:r w:rsidRPr="00673E53">
              <w:rPr>
                <w:rPrChange w:id="2203" w:author="Poornima Shandilya" w:date="2024-12-24T11:01:00Z" w16du:dateUtc="2024-12-24T05:31:00Z">
                  <w:rPr>
                    <w:color w:val="0000FF"/>
                    <w:lang w:eastAsia="ja-JP"/>
                  </w:rPr>
                </w:rPrChange>
              </w:rPr>
              <w:fldChar w:fldCharType="end"/>
            </w:r>
            <w:r w:rsidRPr="00957DBF">
              <w:rPr>
                <w:rFonts w:eastAsia="Arial Unicode MS"/>
              </w:rPr>
              <w:t>].</w:t>
            </w:r>
          </w:p>
        </w:tc>
      </w:tr>
      <w:tr w:rsidR="007738B2" w:rsidRPr="00957DBF" w14:paraId="29BC1F74" w14:textId="77777777" w:rsidTr="00673E53">
        <w:trPr>
          <w:jc w:val="center"/>
          <w:trPrChange w:id="2204" w:author="Poornima Shandilya" w:date="2024-12-24T11:01:00Z" w16du:dateUtc="2024-12-24T05:31:00Z">
            <w:trPr>
              <w:gridAfter w:val="0"/>
              <w:jc w:val="center"/>
            </w:trPr>
          </w:trPrChange>
        </w:trPr>
        <w:tc>
          <w:tcPr>
            <w:tcW w:w="2160" w:type="dxa"/>
            <w:tcPrChange w:id="2205" w:author="Poornima Shandilya" w:date="2024-12-24T11:01:00Z" w16du:dateUtc="2024-12-24T05:31:00Z">
              <w:tcPr>
                <w:tcW w:w="2160" w:type="dxa"/>
              </w:tcPr>
            </w:tcPrChange>
          </w:tcPr>
          <w:p w14:paraId="48EB4B50"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objectPaths</w:t>
            </w:r>
          </w:p>
        </w:tc>
        <w:tc>
          <w:tcPr>
            <w:tcW w:w="1207" w:type="dxa"/>
            <w:tcPrChange w:id="2206" w:author="Poornima Shandilya" w:date="2024-12-24T11:01:00Z" w16du:dateUtc="2024-12-24T05:31:00Z">
              <w:tcPr>
                <w:tcW w:w="1077" w:type="dxa"/>
              </w:tcPr>
            </w:tcPrChange>
          </w:tcPr>
          <w:p w14:paraId="05B50978"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Change w:id="2207" w:author="Poornima Shandilya" w:date="2024-12-24T11:01:00Z" w16du:dateUtc="2024-12-24T05:31:00Z">
              <w:tcPr>
                <w:tcW w:w="864" w:type="dxa"/>
                <w:gridSpan w:val="2"/>
              </w:tcPr>
            </w:tcPrChange>
          </w:tcPr>
          <w:p w14:paraId="0D38E610"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gridSpan w:val="2"/>
            <w:tcPrChange w:id="2208" w:author="Poornima Shandilya" w:date="2024-12-24T11:01:00Z" w16du:dateUtc="2024-12-24T05:31:00Z">
              <w:tcPr>
                <w:tcW w:w="5184" w:type="dxa"/>
                <w:gridSpan w:val="2"/>
              </w:tcPr>
            </w:tcPrChange>
          </w:tcPr>
          <w:p w14:paraId="5ADEA065"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673E53">
              <w:rPr>
                <w:rPrChange w:id="2209" w:author="Poornima Shandilya" w:date="2024-12-24T11:01:00Z" w16du:dateUtc="2024-12-24T05:31:00Z">
                  <w:rPr>
                    <w:color w:val="0000FF"/>
                    <w:lang w:eastAsia="ja-JP"/>
                  </w:rPr>
                </w:rPrChange>
              </w:rPr>
              <w:fldChar w:fldCharType="begin"/>
            </w:r>
            <w:r w:rsidRPr="00673E53">
              <w:rPr>
                <w:rPrChange w:id="2210" w:author="Poornima Shandilya" w:date="2024-12-24T11:01:00Z" w16du:dateUtc="2024-12-24T05:31:00Z">
                  <w:rPr>
                    <w:color w:val="0000FF"/>
                    <w:lang w:eastAsia="ja-JP"/>
                  </w:rPr>
                </w:rPrChange>
              </w:rPr>
              <w:instrText xml:space="preserve">REF REF_ONEM2MTS_0001 \h </w:instrText>
            </w:r>
            <w:r w:rsidRPr="00673E53">
              <w:rPr>
                <w:rPrChange w:id="2211" w:author="Poornima Shandilya" w:date="2024-12-24T11:01:00Z" w16du:dateUtc="2024-12-24T05:31:00Z">
                  <w:rPr>
                    <w:color w:val="0000FF"/>
                    <w:lang w:eastAsia="ja-JP"/>
                  </w:rPr>
                </w:rPrChange>
              </w:rPr>
              <w:fldChar w:fldCharType="separate"/>
            </w:r>
            <w:r>
              <w:rPr>
                <w:noProof/>
                <w:lang w:eastAsia="ja-JP"/>
              </w:rPr>
              <w:t>2</w:t>
            </w:r>
            <w:r w:rsidRPr="00673E53">
              <w:rPr>
                <w:rPrChange w:id="2212" w:author="Poornima Shandilya" w:date="2024-12-24T11:01:00Z" w16du:dateUtc="2024-12-24T05:31:00Z">
                  <w:rPr>
                    <w:color w:val="0000FF"/>
                    <w:lang w:eastAsia="ja-JP"/>
                  </w:rPr>
                </w:rPrChange>
              </w:rPr>
              <w:fldChar w:fldCharType="end"/>
            </w:r>
            <w:r w:rsidRPr="00957DBF">
              <w:rPr>
                <w:rFonts w:eastAsia="Arial Unicode MS"/>
              </w:rPr>
              <w:t>].</w:t>
            </w:r>
          </w:p>
        </w:tc>
      </w:tr>
      <w:tr w:rsidR="002B6D51" w:rsidRPr="00957DBF" w14:paraId="197A7044" w14:textId="77777777" w:rsidTr="00673E53">
        <w:trPr>
          <w:jc w:val="center"/>
          <w:trPrChange w:id="2213" w:author="Poornima Shandilya" w:date="2024-12-24T11:01:00Z" w16du:dateUtc="2024-12-24T05:31:00Z">
            <w:trPr>
              <w:gridAfter w:val="0"/>
              <w:jc w:val="center"/>
            </w:trPr>
          </w:trPrChange>
        </w:trPr>
        <w:tc>
          <w:tcPr>
            <w:tcW w:w="2160" w:type="dxa"/>
            <w:tcPrChange w:id="2214" w:author="Poornima Shandilya" w:date="2024-12-24T11:01:00Z" w16du:dateUtc="2024-12-24T05:31:00Z">
              <w:tcPr>
                <w:tcW w:w="2160" w:type="dxa"/>
              </w:tcPr>
            </w:tcPrChange>
          </w:tcPr>
          <w:p w14:paraId="310F7A09" w14:textId="77777777" w:rsidR="002B6D51" w:rsidRPr="00957DBF" w:rsidRDefault="005F0869"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D</w:t>
            </w:r>
            <w:r w:rsidR="002B6D51" w:rsidRPr="00957DBF">
              <w:rPr>
                <w:rFonts w:ascii="Arial" w:eastAsia="Arial Unicode MS" w:hAnsi="Arial"/>
                <w:i/>
                <w:sz w:val="18"/>
                <w:lang w:eastAsia="zh-CN"/>
              </w:rPr>
              <w:t>escription</w:t>
            </w:r>
          </w:p>
        </w:tc>
        <w:tc>
          <w:tcPr>
            <w:tcW w:w="1207" w:type="dxa"/>
            <w:tcPrChange w:id="2215" w:author="Poornima Shandilya" w:date="2024-12-24T11:01:00Z" w16du:dateUtc="2024-12-24T05:31:00Z">
              <w:tcPr>
                <w:tcW w:w="1077" w:type="dxa"/>
              </w:tcPr>
            </w:tcPrChange>
          </w:tcPr>
          <w:p w14:paraId="39C97D64"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Change w:id="2216" w:author="Poornima Shandilya" w:date="2024-12-24T11:01:00Z" w16du:dateUtc="2024-12-24T05:31:00Z">
              <w:tcPr>
                <w:tcW w:w="864" w:type="dxa"/>
                <w:gridSpan w:val="2"/>
              </w:tcPr>
            </w:tcPrChange>
          </w:tcPr>
          <w:p w14:paraId="01DC422B"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gridSpan w:val="2"/>
            <w:tcPrChange w:id="2217" w:author="Poornima Shandilya" w:date="2024-12-24T11:01:00Z" w16du:dateUtc="2024-12-24T05:31:00Z">
              <w:tcPr>
                <w:tcW w:w="5184" w:type="dxa"/>
                <w:gridSpan w:val="2"/>
              </w:tcPr>
            </w:tcPrChange>
          </w:tcPr>
          <w:p w14:paraId="79E3211E" w14:textId="77777777" w:rsidR="002B6D51" w:rsidRPr="00957DBF" w:rsidRDefault="002B6D51"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673E53">
              <w:rPr>
                <w:rPrChange w:id="2218" w:author="Poornima Shandilya" w:date="2024-12-24T11:01:00Z" w16du:dateUtc="2024-12-24T05:31:00Z">
                  <w:rPr>
                    <w:color w:val="0000FF"/>
                    <w:lang w:eastAsia="ja-JP"/>
                  </w:rPr>
                </w:rPrChange>
              </w:rPr>
              <w:fldChar w:fldCharType="begin"/>
            </w:r>
            <w:r w:rsidR="00E42EB1" w:rsidRPr="00673E53">
              <w:rPr>
                <w:rPrChange w:id="2219" w:author="Poornima Shandilya" w:date="2024-12-24T11:01:00Z" w16du:dateUtc="2024-12-24T05:31:00Z">
                  <w:rPr>
                    <w:color w:val="0000FF"/>
                    <w:lang w:eastAsia="ja-JP"/>
                  </w:rPr>
                </w:rPrChange>
              </w:rPr>
              <w:instrText xml:space="preserve">REF REF_ONEM2MTS_0001 \h </w:instrText>
            </w:r>
            <w:r w:rsidR="00E42EB1" w:rsidRPr="00673E53">
              <w:rPr>
                <w:rPrChange w:id="2220"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221"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1E54EC24" w14:textId="77777777" w:rsidTr="00673E53">
        <w:trPr>
          <w:gridAfter w:val="1"/>
          <w:wAfter w:w="33" w:type="dxa"/>
          <w:jc w:val="center"/>
          <w:trPrChange w:id="2222" w:author="Poornima Shandilya" w:date="2024-12-24T11:01:00Z" w16du:dateUtc="2024-12-24T05:31:00Z">
            <w:trPr>
              <w:gridAfter w:val="1"/>
              <w:jc w:val="center"/>
            </w:trPr>
          </w:trPrChange>
        </w:trPr>
        <w:tc>
          <w:tcPr>
            <w:tcW w:w="2160" w:type="dxa"/>
            <w:tcPrChange w:id="2223" w:author="Poornima Shandilya" w:date="2024-12-24T11:01:00Z" w16du:dateUtc="2024-12-24T05:31:00Z">
              <w:tcPr>
                <w:tcW w:w="2160" w:type="dxa"/>
              </w:tcPr>
            </w:tcPrChange>
          </w:tcPr>
          <w:p w14:paraId="0931AE8F"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certFingerprint</w:t>
            </w:r>
          </w:p>
        </w:tc>
        <w:tc>
          <w:tcPr>
            <w:tcW w:w="1207" w:type="dxa"/>
            <w:tcPrChange w:id="2224" w:author="Poornima Shandilya" w:date="2024-12-24T11:01:00Z" w16du:dateUtc="2024-12-24T05:31:00Z">
              <w:tcPr>
                <w:tcW w:w="1077" w:type="dxa"/>
              </w:tcPr>
            </w:tcPrChange>
          </w:tcPr>
          <w:p w14:paraId="52024CDC"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Change w:id="2225" w:author="Poornima Shandilya" w:date="2024-12-24T11:01:00Z" w16du:dateUtc="2024-12-24T05:31:00Z">
              <w:tcPr>
                <w:tcW w:w="864" w:type="dxa"/>
                <w:gridSpan w:val="2"/>
              </w:tcPr>
            </w:tcPrChange>
          </w:tcPr>
          <w:p w14:paraId="3D4B748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067" w:type="dxa"/>
            <w:tcPrChange w:id="2226" w:author="Poornima Shandilya" w:date="2024-12-24T11:01:00Z" w16du:dateUtc="2024-12-24T05:31:00Z">
              <w:tcPr>
                <w:tcW w:w="5184" w:type="dxa"/>
                <w:gridSpan w:val="2"/>
              </w:tcPr>
            </w:tcPrChange>
          </w:tcPr>
          <w:p w14:paraId="12C157E0" w14:textId="405FA3AE" w:rsidR="002B6D51" w:rsidRPr="00957DBF" w:rsidRDefault="002B6D51" w:rsidP="0099473A">
            <w:pPr>
              <w:pStyle w:val="TAL"/>
              <w:rPr>
                <w:rFonts w:eastAsia="Arial Unicode MS"/>
                <w:lang w:eastAsia="zh-CN"/>
              </w:rPr>
            </w:pPr>
            <w:r w:rsidRPr="00957DBF">
              <w:t>Provides a hash value for identifying a</w:t>
            </w:r>
            <w:r w:rsidRPr="00957DBF">
              <w:rPr>
                <w:rFonts w:eastAsia="Arial Unicode MS"/>
                <w:lang w:eastAsia="zh-CN"/>
              </w:rPr>
              <w:t xml:space="preserve"> certificate authority</w:t>
            </w:r>
            <w:r w:rsidRPr="00957DBF">
              <w:t xml:space="preserve"> certificate to be used for validating certificates presented by other entities</w:t>
            </w:r>
            <w:ins w:id="2227" w:author="Poornima Shandilya" w:date="2024-12-24T11:01:00Z" w16du:dateUtc="2024-12-24T05:31:00Z">
              <w:r w:rsidR="000558BA" w:rsidRPr="00702439">
                <w:t>.</w:t>
              </w:r>
            </w:ins>
          </w:p>
        </w:tc>
      </w:tr>
      <w:tr w:rsidR="002B6D51" w:rsidRPr="00957DBF" w14:paraId="2802267C" w14:textId="77777777" w:rsidTr="00673E53">
        <w:trPr>
          <w:jc w:val="center"/>
          <w:trPrChange w:id="2228" w:author="Poornima Shandilya" w:date="2024-12-24T11:01:00Z" w16du:dateUtc="2024-12-24T05:31:00Z">
            <w:trPr>
              <w:gridAfter w:val="0"/>
              <w:jc w:val="center"/>
            </w:trPr>
          </w:trPrChange>
        </w:trPr>
        <w:tc>
          <w:tcPr>
            <w:tcW w:w="2160" w:type="dxa"/>
            <w:tcPrChange w:id="2229" w:author="Poornima Shandilya" w:date="2024-12-24T11:01:00Z" w16du:dateUtc="2024-12-24T05:31:00Z">
              <w:tcPr>
                <w:tcW w:w="2160" w:type="dxa"/>
              </w:tcPr>
            </w:tcPrChange>
          </w:tcPr>
          <w:p w14:paraId="3AF3EAA9"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URI</w:t>
            </w:r>
          </w:p>
        </w:tc>
        <w:tc>
          <w:tcPr>
            <w:tcW w:w="1207" w:type="dxa"/>
            <w:tcPrChange w:id="2230" w:author="Poornima Shandilya" w:date="2024-12-24T11:01:00Z" w16du:dateUtc="2024-12-24T05:31:00Z">
              <w:tcPr>
                <w:tcW w:w="1077" w:type="dxa"/>
              </w:tcPr>
            </w:tcPrChange>
          </w:tcPr>
          <w:p w14:paraId="3A7E171B"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Change w:id="2231" w:author="Poornima Shandilya" w:date="2024-12-24T11:01:00Z" w16du:dateUtc="2024-12-24T05:31:00Z">
              <w:tcPr>
                <w:tcW w:w="864" w:type="dxa"/>
                <w:gridSpan w:val="2"/>
              </w:tcPr>
            </w:tcPrChange>
          </w:tcPr>
          <w:p w14:paraId="12494C1D"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gridSpan w:val="2"/>
            <w:tcPrChange w:id="2232" w:author="Poornima Shandilya" w:date="2024-12-24T11:01:00Z" w16du:dateUtc="2024-12-24T05:31:00Z">
              <w:tcPr>
                <w:tcW w:w="5184" w:type="dxa"/>
                <w:gridSpan w:val="2"/>
              </w:tcPr>
            </w:tcPrChange>
          </w:tcPr>
          <w:p w14:paraId="20F9BE31" w14:textId="77777777" w:rsidR="002B6D51" w:rsidRPr="00957DBF" w:rsidRDefault="002B6D51" w:rsidP="0099473A">
            <w:pPr>
              <w:pStyle w:val="TAL"/>
              <w:rPr>
                <w:rFonts w:eastAsia="Arial Unicode MS"/>
                <w:lang w:eastAsia="zh-CN"/>
              </w:rPr>
            </w:pPr>
            <w:r w:rsidRPr="00957DBF">
              <w:rPr>
                <w:rFonts w:eastAsia="Arial Unicode MS"/>
                <w:lang w:eastAsia="zh-CN"/>
              </w:rPr>
              <w:t>A URI from which the trust anchor certificate may be retrieved.</w:t>
            </w:r>
          </w:p>
        </w:tc>
      </w:tr>
    </w:tbl>
    <w:p w14:paraId="758B1DDD" w14:textId="77777777" w:rsidR="002C7FFB" w:rsidRPr="00957DBF" w:rsidRDefault="002C7FFB" w:rsidP="0099473A">
      <w:pPr>
        <w:rPr>
          <w:lang w:eastAsia="ja-JP"/>
        </w:rPr>
      </w:pPr>
    </w:p>
    <w:p w14:paraId="750597AD" w14:textId="5400A335" w:rsidR="002C7FFB" w:rsidRPr="00957DBF" w:rsidRDefault="002C7FFB" w:rsidP="002C7FFB">
      <w:pPr>
        <w:keepLines/>
      </w:pPr>
      <w:r w:rsidRPr="00957DBF">
        <w:t xml:space="preserve">The </w:t>
      </w:r>
      <w:r w:rsidRPr="00957DBF">
        <w:rPr>
          <w:i/>
        </w:rPr>
        <w:t>certFingerprint</w:t>
      </w:r>
      <w:r w:rsidRPr="00957DBF">
        <w:t xml:space="preserve"> attribute of the [</w:t>
      </w:r>
      <w:r w:rsidRPr="00957DBF">
        <w:rPr>
          <w:i/>
        </w:rPr>
        <w:t>trustAnchorCred</w:t>
      </w:r>
      <w:r w:rsidRPr="00957DBF">
        <w:t xml:space="preserve">] resource identifies a Certificate Authority certificate to be used by the Managed Entity as a trust anchor when validating the certificate chains provided by other entities. The hash value portion of the </w:t>
      </w:r>
      <w:r w:rsidRPr="00957DBF">
        <w:rPr>
          <w:i/>
        </w:rPr>
        <w:t xml:space="preserve">certFingerprint </w:t>
      </w:r>
      <w:r w:rsidRPr="00957DBF">
        <w:t xml:space="preserve">attribute shall be computed over the X.509 ASN.1 DER encoded </w:t>
      </w:r>
      <w:r w:rsidRPr="00F507A3">
        <w:rPr>
          <w:color w:val="000000"/>
        </w:rPr>
        <w:t>certificate</w:t>
      </w:r>
      <w:r w:rsidR="00C651A6" w:rsidRPr="00F507A3">
        <w:rPr>
          <w:color w:val="000000"/>
        </w:rPr>
        <w:t xml:space="preserve"> </w:t>
      </w:r>
      <w:r w:rsidR="00C651A6" w:rsidRPr="00673E53">
        <w:rPr>
          <w:color w:val="000000"/>
          <w:rPrChange w:id="2233" w:author="Poornima Shandilya" w:date="2024-12-24T11:01:00Z" w16du:dateUtc="2024-12-24T05:31:00Z">
            <w:rPr>
              <w:color w:val="000000"/>
              <w:lang w:val="en-US" w:eastAsia="zh-CN"/>
            </w:rPr>
          </w:rPrChange>
        </w:rPr>
        <w:t xml:space="preserve">using the SHA-256 hash algorithm defined in FIPS </w:t>
      </w:r>
      <w:ins w:id="2234" w:author="Poornima Shandilya" w:date="2024-12-24T11:01:00Z" w16du:dateUtc="2024-12-24T05:31:00Z">
        <w:r w:rsidR="00C54B61" w:rsidRPr="00702439">
          <w:rPr>
            <w:color w:val="000000"/>
            <w:lang w:eastAsia="zh-CN"/>
          </w:rPr>
          <w:t>PUB</w:t>
        </w:r>
        <w:r w:rsidR="00C651A6" w:rsidRPr="00702439">
          <w:rPr>
            <w:color w:val="000000"/>
            <w:lang w:eastAsia="zh-CN"/>
          </w:rPr>
          <w:t xml:space="preserve"> </w:t>
        </w:r>
      </w:ins>
      <w:r w:rsidR="00C651A6" w:rsidRPr="00673E53">
        <w:rPr>
          <w:color w:val="000000"/>
          <w:rPrChange w:id="2235" w:author="Poornima Shandilya" w:date="2024-12-24T11:01:00Z" w16du:dateUtc="2024-12-24T05:31:00Z">
            <w:rPr>
              <w:color w:val="000000"/>
              <w:lang w:val="en-US" w:eastAsia="zh-CN"/>
            </w:rPr>
          </w:rPrChange>
        </w:rPr>
        <w:t>180-4</w:t>
      </w:r>
      <w:r w:rsidR="00C52AF2" w:rsidRPr="00673E53">
        <w:rPr>
          <w:color w:val="000000"/>
          <w:rPrChange w:id="2236" w:author="Poornima Shandilya" w:date="2024-12-24T11:01:00Z" w16du:dateUtc="2024-12-24T05:31:00Z">
            <w:rPr>
              <w:color w:val="000000"/>
              <w:lang w:val="en-US" w:eastAsia="zh-CN"/>
            </w:rPr>
          </w:rPrChange>
        </w:rPr>
        <w:t xml:space="preserve"> </w:t>
      </w:r>
      <w:ins w:id="2237" w:author="Poornima Shandilya" w:date="2024-12-24T11:01:00Z" w16du:dateUtc="2024-12-24T05:31:00Z">
        <w:r w:rsidR="003372D9" w:rsidRPr="003C21FA">
          <w:rPr>
            <w:lang w:eastAsia="zh-CN"/>
          </w:rPr>
          <w:t>[</w:t>
        </w:r>
        <w:r w:rsidR="003372D9" w:rsidRPr="003C21FA">
          <w:rPr>
            <w:lang w:eastAsia="zh-CN"/>
          </w:rPr>
          <w:fldChar w:fldCharType="begin"/>
        </w:r>
        <w:r w:rsidR="003372D9" w:rsidRPr="003C21FA">
          <w:rPr>
            <w:lang w:eastAsia="zh-CN"/>
          </w:rPr>
          <w:instrText xml:space="preserve">REF REF_FIPSPUB180_4 \h </w:instrText>
        </w:r>
      </w:ins>
      <w:r w:rsidR="003372D9" w:rsidRPr="003C21FA">
        <w:rPr>
          <w:lang w:eastAsia="zh-CN"/>
        </w:rPr>
      </w:r>
      <w:ins w:id="2238" w:author="Poornima Shandilya" w:date="2024-12-24T11:01:00Z" w16du:dateUtc="2024-12-24T05:31:00Z">
        <w:r w:rsidR="003372D9" w:rsidRPr="003C21FA">
          <w:rPr>
            <w:lang w:eastAsia="zh-CN"/>
          </w:rPr>
          <w:fldChar w:fldCharType="separate"/>
        </w:r>
        <w:r w:rsidR="003372D9" w:rsidRPr="003C21FA">
          <w:rPr>
            <w:lang w:eastAsia="ja-JP"/>
          </w:rPr>
          <w:t>10</w:t>
        </w:r>
        <w:r w:rsidR="003372D9" w:rsidRPr="003C21FA">
          <w:rPr>
            <w:lang w:eastAsia="zh-CN"/>
          </w:rPr>
          <w:fldChar w:fldCharType="end"/>
        </w:r>
      </w:ins>
      <w:del w:id="2239" w:author="Poornima Shandilya" w:date="2024-12-24T11:01:00Z" w16du:dateUtc="2024-12-24T05:31:00Z">
        <w:r w:rsidR="008D486E" w:rsidRPr="00243AEF" w:rsidDel="008D486E">
          <w:rPr>
            <w:color w:val="000000"/>
            <w:lang w:val="en-US" w:eastAsia="zh-CN"/>
          </w:rPr>
          <w:delText xml:space="preserve"> </w:delText>
        </w:r>
        <w:r w:rsidR="006B0FA2" w:rsidRPr="00243AEF">
          <w:rPr>
            <w:color w:val="000000"/>
            <w:lang w:val="en-US" w:eastAsia="zh-CN"/>
          </w:rPr>
          <w:delText>[</w:delText>
        </w:r>
        <w:r w:rsidR="0028767B" w:rsidRPr="00243AEF">
          <w:rPr>
            <w:color w:val="000000"/>
            <w:lang w:val="en-US" w:eastAsia="zh-CN"/>
          </w:rPr>
          <w:fldChar w:fldCharType="begin"/>
        </w:r>
        <w:r w:rsidR="0028767B" w:rsidRPr="00243AEF">
          <w:rPr>
            <w:color w:val="000000"/>
            <w:lang w:val="en-US" w:eastAsia="zh-CN"/>
          </w:rPr>
          <w:delInstrText xml:space="preserve"> REF REF_FIPSPUB_180_4 \h </w:delInstrText>
        </w:r>
        <w:r w:rsidR="0028767B" w:rsidRPr="00243AEF">
          <w:rPr>
            <w:color w:val="000000"/>
            <w:lang w:val="en-US" w:eastAsia="zh-CN"/>
          </w:rPr>
        </w:r>
        <w:r w:rsidR="0028767B" w:rsidRPr="00243AEF">
          <w:rPr>
            <w:color w:val="000000"/>
            <w:lang w:val="en-US" w:eastAsia="zh-CN"/>
          </w:rPr>
          <w:fldChar w:fldCharType="separate"/>
        </w:r>
        <w:r w:rsidR="00014ED0">
          <w:rPr>
            <w:noProof/>
            <w:lang w:eastAsia="ja-JP"/>
          </w:rPr>
          <w:delText>10</w:delText>
        </w:r>
        <w:r w:rsidR="0028767B" w:rsidRPr="00243AEF">
          <w:rPr>
            <w:color w:val="000000"/>
            <w:lang w:val="en-US" w:eastAsia="zh-CN"/>
          </w:rPr>
          <w:fldChar w:fldCharType="end"/>
        </w:r>
      </w:del>
      <w:r w:rsidR="006B0FA2" w:rsidRPr="00673E53">
        <w:rPr>
          <w:rPrChange w:id="2240" w:author="Poornima Shandilya" w:date="2024-12-24T11:01:00Z" w16du:dateUtc="2024-12-24T05:31:00Z">
            <w:rPr>
              <w:color w:val="000000"/>
              <w:lang w:val="en-US" w:eastAsia="zh-CN"/>
            </w:rPr>
          </w:rPrChange>
        </w:rPr>
        <w:t>]</w:t>
      </w:r>
      <w:r w:rsidR="00C651A6" w:rsidRPr="00673E53">
        <w:rPr>
          <w:color w:val="000000"/>
          <w:rPrChange w:id="2241" w:author="Poornima Shandilya" w:date="2024-12-24T11:01:00Z" w16du:dateUtc="2024-12-24T05:31:00Z">
            <w:rPr>
              <w:color w:val="000000"/>
              <w:lang w:val="en-US" w:eastAsia="zh-CN"/>
            </w:rPr>
          </w:rPrChange>
        </w:rPr>
        <w:t xml:space="preserve">. The certFingerprint attribute shall be represented in the named </w:t>
      </w:r>
      <w:r w:rsidR="00FB506F" w:rsidRPr="00673E53">
        <w:rPr>
          <w:color w:val="000000"/>
          <w:rPrChange w:id="2242" w:author="Poornima Shandilya" w:date="2024-12-24T11:01:00Z" w16du:dateUtc="2024-12-24T05:31:00Z">
            <w:rPr>
              <w:color w:val="000000"/>
              <w:lang w:val="en-US" w:eastAsia="zh-CN"/>
            </w:rPr>
          </w:rPrChange>
        </w:rPr>
        <w:t>i</w:t>
      </w:r>
      <w:r w:rsidR="00C651A6" w:rsidRPr="00673E53">
        <w:rPr>
          <w:color w:val="000000"/>
          <w:rPrChange w:id="2243" w:author="Poornima Shandilya" w:date="2024-12-24T11:01:00Z" w16du:dateUtc="2024-12-24T05:31:00Z">
            <w:rPr>
              <w:color w:val="000000"/>
              <w:lang w:val="en-US" w:eastAsia="zh-CN"/>
            </w:rPr>
          </w:rPrChange>
        </w:rPr>
        <w:t xml:space="preserve">nformation (ni) URI format defined in </w:t>
      </w:r>
      <w:r w:rsidR="00F507A3" w:rsidRPr="00673E53">
        <w:rPr>
          <w:rPrChange w:id="2244" w:author="Poornima Shandilya" w:date="2024-12-24T11:01:00Z" w16du:dateUtc="2024-12-24T05:31:00Z">
            <w:rPr>
              <w:color w:val="000000"/>
              <w:lang w:val="en-US" w:eastAsia="zh-CN"/>
            </w:rPr>
          </w:rPrChange>
        </w:rPr>
        <w:t xml:space="preserve">IETF </w:t>
      </w:r>
      <w:r w:rsidR="00C651A6" w:rsidRPr="00673E53">
        <w:rPr>
          <w:rPrChange w:id="2245" w:author="Poornima Shandilya" w:date="2024-12-24T11:01:00Z" w16du:dateUtc="2024-12-24T05:31:00Z">
            <w:rPr>
              <w:color w:val="000000"/>
              <w:lang w:val="en-US" w:eastAsia="zh-CN"/>
            </w:rPr>
          </w:rPrChange>
        </w:rPr>
        <w:t xml:space="preserve">RFC 6920 </w:t>
      </w:r>
      <w:r w:rsidR="00C651A6" w:rsidRPr="00673E53">
        <w:rPr>
          <w:rPrChange w:id="2246" w:author="Poornima Shandilya" w:date="2024-12-24T11:01:00Z" w16du:dateUtc="2024-12-24T05:31:00Z">
            <w:rPr>
              <w:color w:val="000000"/>
            </w:rPr>
          </w:rPrChange>
        </w:rPr>
        <w:t>[</w:t>
      </w:r>
      <w:ins w:id="2247" w:author="Poornima Shandilya" w:date="2024-12-24T11:01:00Z" w16du:dateUtc="2024-12-24T05:31:00Z">
        <w:r w:rsidR="00C651A6" w:rsidRPr="00673E53">
          <w:fldChar w:fldCharType="begin"/>
        </w:r>
        <w:r w:rsidR="00C651A6" w:rsidRPr="00673E53">
          <w:instrText xml:space="preserve">REF REF_IETFRFC6920 \h  \* MERGEFORMAT </w:instrText>
        </w:r>
      </w:ins>
      <w:ins w:id="2248" w:author="Poornima Shandilya" w:date="2024-12-24T11:01:00Z" w16du:dateUtc="2024-12-24T05:31:00Z">
        <w:r w:rsidR="00C651A6" w:rsidRPr="00673E53">
          <w:fldChar w:fldCharType="separate"/>
        </w:r>
        <w:r w:rsidR="0003199F" w:rsidRPr="00673E53">
          <w:t>7</w:t>
        </w:r>
        <w:r w:rsidR="00C651A6" w:rsidRPr="00673E53">
          <w:fldChar w:fldCharType="end"/>
        </w:r>
      </w:ins>
      <w:del w:id="2249" w:author="Poornima Shandilya" w:date="2024-12-24T11:01:00Z" w16du:dateUtc="2024-12-24T05:31:00Z">
        <w:r w:rsidR="00C651A6" w:rsidRPr="00F507A3">
          <w:rPr>
            <w:color w:val="000000"/>
          </w:rPr>
          <w:fldChar w:fldCharType="begin"/>
        </w:r>
        <w:r w:rsidR="00C651A6" w:rsidRPr="00F507A3">
          <w:rPr>
            <w:color w:val="000000"/>
          </w:rPr>
          <w:delInstrText xml:space="preserve">REF REF_IETFRFC6920 \h </w:delInstrText>
        </w:r>
        <w:r w:rsidR="00C651A6" w:rsidRPr="00243AEF">
          <w:rPr>
            <w:color w:val="000000"/>
          </w:rPr>
          <w:delInstrText xml:space="preserve"> \* MERGEFORMAT </w:delInstrText>
        </w:r>
        <w:r w:rsidR="00C651A6" w:rsidRPr="00F507A3">
          <w:rPr>
            <w:color w:val="000000"/>
          </w:rPr>
        </w:r>
        <w:r w:rsidR="00C651A6" w:rsidRPr="00F507A3">
          <w:rPr>
            <w:color w:val="000000"/>
          </w:rPr>
          <w:fldChar w:fldCharType="separate"/>
        </w:r>
        <w:r w:rsidR="00014ED0" w:rsidRPr="00014ED0">
          <w:rPr>
            <w:noProof/>
            <w:color w:val="000000"/>
            <w:lang w:eastAsia="ja-JP"/>
          </w:rPr>
          <w:delText>7</w:delText>
        </w:r>
        <w:r w:rsidR="00C651A6" w:rsidRPr="00F507A3">
          <w:rPr>
            <w:color w:val="000000"/>
          </w:rPr>
          <w:fldChar w:fldCharType="end"/>
        </w:r>
      </w:del>
      <w:r w:rsidR="00C651A6" w:rsidRPr="00673E53">
        <w:rPr>
          <w:rPrChange w:id="2250" w:author="Poornima Shandilya" w:date="2024-12-24T11:01:00Z" w16du:dateUtc="2024-12-24T05:31:00Z">
            <w:rPr>
              <w:color w:val="000000"/>
            </w:rPr>
          </w:rPrChange>
        </w:rPr>
        <w:t>]</w:t>
      </w:r>
      <w:r w:rsidR="00C651A6" w:rsidRPr="00673E53">
        <w:rPr>
          <w:color w:val="000000"/>
          <w:rPrChange w:id="2251" w:author="Poornima Shandilya" w:date="2024-12-24T11:01:00Z" w16du:dateUtc="2024-12-24T05:31:00Z">
            <w:rPr>
              <w:color w:val="000000"/>
              <w:lang w:val="en-US" w:eastAsia="zh-CN"/>
            </w:rPr>
          </w:rPrChange>
        </w:rPr>
        <w:t xml:space="preserve">, see </w:t>
      </w:r>
      <w:ins w:id="2252" w:author="Poornima Shandilya" w:date="2024-12-24T11:01:00Z" w16du:dateUtc="2024-12-24T05:31:00Z">
        <w:r w:rsidR="00083ADF" w:rsidRPr="00702439">
          <w:rPr>
            <w:color w:val="000000"/>
            <w:lang w:eastAsia="zh-CN"/>
          </w:rPr>
          <w:t>table</w:t>
        </w:r>
        <w:r w:rsidR="00C651A6" w:rsidRPr="00702439">
          <w:rPr>
            <w:color w:val="000000"/>
            <w:lang w:eastAsia="zh-CN"/>
          </w:rPr>
          <w:t>s</w:t>
        </w:r>
      </w:ins>
      <w:del w:id="2253" w:author="Poornima Shandilya" w:date="2024-12-24T11:01:00Z" w16du:dateUtc="2024-12-24T05:31:00Z">
        <w:r w:rsidR="00C651A6" w:rsidRPr="00F507A3">
          <w:rPr>
            <w:color w:val="000000"/>
            <w:lang w:val="en-US" w:eastAsia="zh-CN"/>
          </w:rPr>
          <w:delText>Tables</w:delText>
        </w:r>
      </w:del>
      <w:r w:rsidR="00C651A6" w:rsidRPr="00673E53">
        <w:rPr>
          <w:color w:val="000000"/>
          <w:rPrChange w:id="2254" w:author="Poornima Shandilya" w:date="2024-12-24T11:01:00Z" w16du:dateUtc="2024-12-24T05:31:00Z">
            <w:rPr>
              <w:color w:val="000000"/>
              <w:lang w:val="en-US" w:eastAsia="zh-CN"/>
            </w:rPr>
          </w:rPrChange>
        </w:rPr>
        <w:t xml:space="preserve"> 7.2.6.1</w:t>
      </w:r>
      <w:r w:rsidR="00C651A6" w:rsidRPr="00673E53">
        <w:rPr>
          <w:color w:val="000000"/>
          <w:rPrChange w:id="2255" w:author="Poornima Shandilya" w:date="2024-12-24T11:01:00Z" w16du:dateUtc="2024-12-24T05:31:00Z">
            <w:rPr>
              <w:color w:val="000000"/>
              <w:lang w:val="en-US" w:eastAsia="ja-JP"/>
            </w:rPr>
          </w:rPrChange>
        </w:rPr>
        <w:t>-2 and 7.3.2-1</w:t>
      </w:r>
      <w:r w:rsidRPr="00F507A3">
        <w:rPr>
          <w:color w:val="000000"/>
        </w:rPr>
        <w:t>. Where the CA Certificate</w:t>
      </w:r>
      <w:r w:rsidRPr="00957DBF">
        <w:t xml:space="preserve"> identified in a [</w:t>
      </w:r>
      <w:r w:rsidRPr="00957DBF">
        <w:rPr>
          <w:i/>
        </w:rPr>
        <w:t>trustAnchorCred</w:t>
      </w:r>
      <w:r w:rsidRPr="00957DBF">
        <w:t xml:space="preserve">] resource is not already in local storage, then the Managed Entity shall retrieve the certificate using the </w:t>
      </w:r>
      <w:r w:rsidRPr="00957DBF">
        <w:rPr>
          <w:i/>
        </w:rPr>
        <w:t xml:space="preserve">URI </w:t>
      </w:r>
      <w:r w:rsidRPr="00957DBF">
        <w:t>attribute in the [</w:t>
      </w:r>
      <w:r w:rsidRPr="00957DBF">
        <w:rPr>
          <w:i/>
        </w:rPr>
        <w:t>trustAnchorCred</w:t>
      </w:r>
      <w:r w:rsidRPr="00957DBF">
        <w:t>] resources.</w:t>
      </w:r>
    </w:p>
    <w:p w14:paraId="7298B35E" w14:textId="77777777" w:rsidR="002C7FFB" w:rsidRPr="00957DBF" w:rsidRDefault="002C7FFB" w:rsidP="002C7FFB">
      <w:r w:rsidRPr="00957DBF">
        <w:t>[</w:t>
      </w:r>
      <w:r w:rsidRPr="00957DBF">
        <w:rPr>
          <w:i/>
        </w:rPr>
        <w:t>trustAnchorCred</w:t>
      </w:r>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67261029" w14:textId="77777777" w:rsidR="002C7FFB" w:rsidRPr="00957DBF" w:rsidRDefault="004F044A" w:rsidP="004C7BF2">
      <w:pPr>
        <w:pStyle w:val="Heading3"/>
      </w:pPr>
      <w:bookmarkStart w:id="2256" w:name="_Toc506990559"/>
      <w:bookmarkStart w:id="2257" w:name="_Ref477982495"/>
      <w:bookmarkStart w:id="2258" w:name="_Toc506990657"/>
      <w:bookmarkStart w:id="2259" w:name="_Toc506991020"/>
      <w:bookmarkStart w:id="2260" w:name="_Toc506994199"/>
      <w:bookmarkStart w:id="2261" w:name="_Toc506994564"/>
      <w:bookmarkStart w:id="2262" w:name="_Toc522196464"/>
      <w:bookmarkStart w:id="2263" w:name="_Toc18565737"/>
      <w:bookmarkStart w:id="2264" w:name="_Toc137109614"/>
      <w:bookmarkStart w:id="2265" w:name="_Toc137115053"/>
      <w:bookmarkStart w:id="2266" w:name="_Toc185931589"/>
      <w:r w:rsidRPr="00957DBF">
        <w:t>7.1.7</w:t>
      </w:r>
      <w:r w:rsidRPr="00957DBF">
        <w:tab/>
      </w:r>
      <w:r w:rsidR="002C7FFB" w:rsidRPr="00957DBF">
        <w:t>Resource [</w:t>
      </w:r>
      <w:r w:rsidR="002C7FFB" w:rsidRPr="00957DBF">
        <w:rPr>
          <w:lang w:eastAsia="ja-JP"/>
        </w:rPr>
        <w:t>MAFClientRegCfg]</w:t>
      </w:r>
      <w:bookmarkEnd w:id="2256"/>
      <w:bookmarkEnd w:id="2257"/>
      <w:bookmarkEnd w:id="2258"/>
      <w:bookmarkEnd w:id="2259"/>
      <w:bookmarkEnd w:id="2260"/>
      <w:bookmarkEnd w:id="2261"/>
      <w:bookmarkEnd w:id="2262"/>
      <w:bookmarkEnd w:id="2263"/>
      <w:bookmarkEnd w:id="2264"/>
      <w:bookmarkEnd w:id="2265"/>
      <w:bookmarkEnd w:id="2266"/>
    </w:p>
    <w:p w14:paraId="3A46EE34" w14:textId="77777777" w:rsidR="002B6D51" w:rsidRPr="00957DBF" w:rsidRDefault="002B6D51" w:rsidP="002B6D51">
      <w:r w:rsidRPr="00957DBF">
        <w:rPr>
          <w:lang w:eastAsia="ja-JP"/>
        </w:rPr>
        <w:t xml:space="preserve">This </w:t>
      </w:r>
      <w:r w:rsidRPr="00957DBF">
        <w:rPr>
          <w:rFonts w:hint="eastAsia"/>
          <w:lang w:eastAsia="ja-JP"/>
        </w:rPr>
        <w:t>&lt;</w:t>
      </w:r>
      <w:r w:rsidRPr="00957DBF">
        <w:rPr>
          <w:rFonts w:hint="eastAsia"/>
          <w:i/>
          <w:lang w:eastAsia="ja-JP"/>
        </w:rPr>
        <w:t>mgmtObj</w:t>
      </w:r>
      <w:r w:rsidRPr="00957DBF">
        <w:rPr>
          <w:rFonts w:hint="eastAsia"/>
          <w:lang w:eastAsia="ja-JP"/>
        </w:rPr>
        <w:t>&gt; specialization</w:t>
      </w:r>
      <w:r w:rsidRPr="00957DBF">
        <w:rPr>
          <w:lang w:eastAsia="ja-JP"/>
        </w:rPr>
        <w:t xml:space="preserve"> is</w:t>
      </w:r>
      <w:r w:rsidRPr="00957DBF">
        <w:rPr>
          <w:rFonts w:hint="eastAsia"/>
          <w:lang w:eastAsia="ja-JP"/>
        </w:rPr>
        <w:t xml:space="preserve"> used to convey </w:t>
      </w:r>
      <w:r w:rsidRPr="00957DBF">
        <w:rPr>
          <w:lang w:eastAsia="ja-JP"/>
        </w:rPr>
        <w:t>instructions regarding the MAF Client</w:t>
      </w:r>
      <w:r w:rsidR="0099473A" w:rsidRPr="00957DBF">
        <w:rPr>
          <w:lang w:eastAsia="ja-JP"/>
        </w:rPr>
        <w:t xml:space="preserve"> Registration procedure (clause </w:t>
      </w:r>
      <w:r w:rsidRPr="00957DBF">
        <w:rPr>
          <w:lang w:eastAsia="ja-JP"/>
        </w:rPr>
        <w:t xml:space="preserve">8.8.2.3 of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del w:id="2267" w:author="Poornima Shandilya" w:date="2024-12-24T11:01:00Z" w16du:dateUtc="2024-12-24T05:31:00Z">
        <w:r w:rsidRPr="00957DBF">
          <w:delText xml:space="preserve"> </w:delText>
        </w:r>
      </w:del>
    </w:p>
    <w:p w14:paraId="4E2D1DA7" w14:textId="77777777" w:rsidR="002B6D51" w:rsidRPr="00957DBF" w:rsidRDefault="002B6D51" w:rsidP="002B6D51">
      <w:r w:rsidRPr="00957DBF">
        <w:t>The</w:t>
      </w:r>
      <w:r w:rsidRPr="00957DBF">
        <w:rPr>
          <w:i/>
        </w:rPr>
        <w:t xml:space="preserve"> </w:t>
      </w:r>
      <w:r w:rsidRPr="00957DBF">
        <w:t>[</w:t>
      </w:r>
      <w:r w:rsidRPr="00957DBF">
        <w:rPr>
          <w:i/>
        </w:rPr>
        <w:t>MAFClientRegCfg</w:t>
      </w:r>
      <w:r w:rsidRPr="00957DBF">
        <w:t xml:space="preserve">] resource shall contain the child resource specified in table </w:t>
      </w:r>
      <w:r w:rsidR="0017094C" w:rsidRPr="00957DBF">
        <w:t>7.1.7</w:t>
      </w:r>
      <w:r w:rsidRPr="00957DBF">
        <w:t>-1.</w:t>
      </w:r>
    </w:p>
    <w:p w14:paraId="33D76490" w14:textId="77777777" w:rsidR="002B6D51" w:rsidRPr="00B87B0C" w:rsidRDefault="002B6D51">
      <w:pPr>
        <w:pStyle w:val="TH"/>
        <w:pPrChange w:id="2268" w:author="Poornima Shandilya" w:date="2024-12-24T11:01:00Z" w16du:dateUtc="2024-12-24T05:31:00Z">
          <w:pPr>
            <w:keepNext/>
            <w:keepLines/>
            <w:spacing w:before="60"/>
            <w:jc w:val="center"/>
          </w:pPr>
        </w:pPrChange>
      </w:pPr>
      <w:r w:rsidRPr="00B87B0C">
        <w:t xml:space="preserve">Table </w:t>
      </w:r>
      <w:r w:rsidR="0017094C" w:rsidRPr="00B87B0C">
        <w:t>7.1.7</w:t>
      </w:r>
      <w:r w:rsidRPr="00B87B0C">
        <w:t xml:space="preserve">-1: Child resources of </w:t>
      </w:r>
      <w:r w:rsidRPr="00B87B0C">
        <w:rPr>
          <w:i/>
        </w:rPr>
        <w:t>[MAFClientRegCfg]</w:t>
      </w:r>
      <w:r w:rsidRPr="00B87B0C">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269" w:author="Poornima Shandilya" w:date="2024-12-24T11:01:00Z" w16du:dateUtc="2024-12-24T05:31:00Z">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071"/>
        <w:gridCol w:w="2074"/>
        <w:gridCol w:w="1170"/>
        <w:gridCol w:w="3425"/>
        <w:tblGridChange w:id="2270">
          <w:tblGrid>
            <w:gridCol w:w="2071"/>
            <w:gridCol w:w="2074"/>
            <w:gridCol w:w="1170"/>
            <w:gridCol w:w="3425"/>
          </w:tblGrid>
        </w:tblGridChange>
      </w:tblGrid>
      <w:tr w:rsidR="002B6D51" w:rsidRPr="00957DBF" w14:paraId="1B42DA89" w14:textId="77777777" w:rsidTr="000558BA">
        <w:trPr>
          <w:tblHeader/>
          <w:jc w:val="center"/>
          <w:trPrChange w:id="2271" w:author="Poornima Shandilya" w:date="2024-12-24T11:01:00Z" w16du:dateUtc="2024-12-24T05:31:00Z">
            <w:trPr>
              <w:tblHeader/>
              <w:jc w:val="center"/>
            </w:trPr>
          </w:trPrChange>
        </w:trPr>
        <w:tc>
          <w:tcPr>
            <w:tcW w:w="2071" w:type="dxa"/>
            <w:shd w:val="clear" w:color="auto" w:fill="DDDDDD"/>
            <w:vAlign w:val="center"/>
            <w:tcPrChange w:id="2272" w:author="Poornima Shandilya" w:date="2024-12-24T11:01:00Z" w16du:dateUtc="2024-12-24T05:31:00Z">
              <w:tcPr>
                <w:tcW w:w="2071" w:type="dxa"/>
                <w:shd w:val="clear" w:color="auto" w:fill="DDDDDD"/>
                <w:vAlign w:val="center"/>
              </w:tcPr>
            </w:tcPrChange>
          </w:tcPr>
          <w:p w14:paraId="6939BA6F" w14:textId="77777777" w:rsidR="002B6D51" w:rsidRPr="00957DBF" w:rsidRDefault="002B6D51" w:rsidP="00F274AE">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r w:rsidR="00F274AE">
              <w:rPr>
                <w:rFonts w:ascii="Arial" w:eastAsia="Arial Unicode MS" w:hAnsi="Arial"/>
                <w:b/>
                <w:i/>
                <w:sz w:val="18"/>
              </w:rPr>
              <w:t>MAFClientRegCfg</w:t>
            </w:r>
            <w:r w:rsidRPr="00957DBF">
              <w:rPr>
                <w:rFonts w:ascii="Arial" w:eastAsia="Arial Unicode MS" w:hAnsi="Arial"/>
                <w:b/>
                <w:i/>
                <w:sz w:val="18"/>
              </w:rPr>
              <w:t>]</w:t>
            </w:r>
          </w:p>
        </w:tc>
        <w:tc>
          <w:tcPr>
            <w:tcW w:w="2074" w:type="dxa"/>
            <w:shd w:val="clear" w:color="auto" w:fill="DDDDDD"/>
            <w:vAlign w:val="center"/>
            <w:tcPrChange w:id="2273" w:author="Poornima Shandilya" w:date="2024-12-24T11:01:00Z" w16du:dateUtc="2024-12-24T05:31:00Z">
              <w:tcPr>
                <w:tcW w:w="2074" w:type="dxa"/>
                <w:shd w:val="clear" w:color="auto" w:fill="DDDDDD"/>
                <w:vAlign w:val="center"/>
              </w:tcPr>
            </w:tcPrChange>
          </w:tcPr>
          <w:p w14:paraId="66B21129"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Change w:id="2274" w:author="Poornima Shandilya" w:date="2024-12-24T11:01:00Z" w16du:dateUtc="2024-12-24T05:31:00Z">
              <w:tcPr>
                <w:tcW w:w="1170" w:type="dxa"/>
                <w:shd w:val="clear" w:color="auto" w:fill="DDDDDD"/>
                <w:vAlign w:val="center"/>
              </w:tcPr>
            </w:tcPrChange>
          </w:tcPr>
          <w:p w14:paraId="58492DC1"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Change w:id="2275" w:author="Poornima Shandilya" w:date="2024-12-24T11:01:00Z" w16du:dateUtc="2024-12-24T05:31:00Z">
              <w:tcPr>
                <w:tcW w:w="3425" w:type="dxa"/>
                <w:shd w:val="clear" w:color="auto" w:fill="DDDDDD"/>
                <w:vAlign w:val="center"/>
              </w:tcPr>
            </w:tcPrChange>
          </w:tcPr>
          <w:p w14:paraId="0A6D397B"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6DA3D8AE" w14:textId="77777777" w:rsidTr="000558BA">
        <w:trPr>
          <w:jc w:val="center"/>
          <w:trPrChange w:id="2276" w:author="Poornima Shandilya" w:date="2024-12-24T11:01:00Z" w16du:dateUtc="2024-12-24T05:31:00Z">
            <w:trPr>
              <w:jc w:val="center"/>
            </w:trPr>
          </w:trPrChange>
        </w:trPr>
        <w:tc>
          <w:tcPr>
            <w:tcW w:w="2071" w:type="dxa"/>
            <w:tcPrChange w:id="2277" w:author="Poornima Shandilya" w:date="2024-12-24T11:01:00Z" w16du:dateUtc="2024-12-24T05:31:00Z">
              <w:tcPr>
                <w:tcW w:w="2071" w:type="dxa"/>
              </w:tcPr>
            </w:tcPrChange>
          </w:tcPr>
          <w:p w14:paraId="6EC66BBF"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[variable]</w:t>
            </w:r>
          </w:p>
        </w:tc>
        <w:tc>
          <w:tcPr>
            <w:tcW w:w="2074" w:type="dxa"/>
            <w:tcPrChange w:id="2278" w:author="Poornima Shandilya" w:date="2024-12-24T11:01:00Z" w16du:dateUtc="2024-12-24T05:31:00Z">
              <w:tcPr>
                <w:tcW w:w="2074" w:type="dxa"/>
              </w:tcPr>
            </w:tcPrChange>
          </w:tcPr>
          <w:p w14:paraId="4D205E25" w14:textId="77777777" w:rsidR="002B6D51" w:rsidRPr="00957DBF" w:rsidRDefault="002B6D51" w:rsidP="008A2335">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Change w:id="2279" w:author="Poornima Shandilya" w:date="2024-12-24T11:01:00Z" w16du:dateUtc="2024-12-24T05:31:00Z">
              <w:tcPr>
                <w:tcW w:w="1170" w:type="dxa"/>
              </w:tcPr>
            </w:tcPrChange>
          </w:tcPr>
          <w:p w14:paraId="6DC890AC"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Change w:id="2280" w:author="Poornima Shandilya" w:date="2024-12-24T11:01:00Z" w16du:dateUtc="2024-12-24T05:31:00Z">
              <w:tcPr>
                <w:tcW w:w="3425" w:type="dxa"/>
              </w:tcPr>
            </w:tcPrChange>
          </w:tcPr>
          <w:p w14:paraId="42631184" w14:textId="77777777" w:rsidR="002B6D51" w:rsidRPr="00957DBF" w:rsidRDefault="002B6D51"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673E53">
              <w:rPr>
                <w:rPrChange w:id="2281" w:author="Poornima Shandilya" w:date="2024-12-24T11:01:00Z" w16du:dateUtc="2024-12-24T05:31:00Z">
                  <w:rPr>
                    <w:color w:val="0000FF"/>
                    <w:lang w:eastAsia="ja-JP"/>
                  </w:rPr>
                </w:rPrChange>
              </w:rPr>
              <w:fldChar w:fldCharType="begin"/>
            </w:r>
            <w:r w:rsidR="00E42EB1" w:rsidRPr="00673E53">
              <w:rPr>
                <w:rPrChange w:id="2282" w:author="Poornima Shandilya" w:date="2024-12-24T11:01:00Z" w16du:dateUtc="2024-12-24T05:31:00Z">
                  <w:rPr>
                    <w:color w:val="0000FF"/>
                    <w:lang w:eastAsia="ja-JP"/>
                  </w:rPr>
                </w:rPrChange>
              </w:rPr>
              <w:instrText xml:space="preserve">REF REF_ONEM2MTS_0001 \h </w:instrText>
            </w:r>
            <w:r w:rsidR="00E42EB1" w:rsidRPr="00673E53">
              <w:rPr>
                <w:rPrChange w:id="2283"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284" w:author="Poornima Shandilya" w:date="2024-12-24T11:01:00Z" w16du:dateUtc="2024-12-24T05:31:00Z">
                  <w:rPr>
                    <w:color w:val="0000FF"/>
                    <w:lang w:eastAsia="ja-JP"/>
                  </w:rPr>
                </w:rPrChange>
              </w:rPr>
              <w:fldChar w:fldCharType="end"/>
            </w:r>
            <w:r w:rsidR="00E42EB1" w:rsidRPr="00957DBF">
              <w:rPr>
                <w:rFonts w:eastAsia="Arial Unicode MS"/>
              </w:rPr>
              <w:t>]</w:t>
            </w:r>
          </w:p>
        </w:tc>
      </w:tr>
    </w:tbl>
    <w:p w14:paraId="41BC8259" w14:textId="77777777" w:rsidR="002B6D51" w:rsidRPr="00957DBF" w:rsidRDefault="002B6D51" w:rsidP="002B6D51"/>
    <w:p w14:paraId="77E162FA" w14:textId="77777777" w:rsidR="002B6D51" w:rsidRPr="00957DBF" w:rsidRDefault="002B6D51" w:rsidP="002B6D51">
      <w:pPr>
        <w:keepNext/>
        <w:keepLines/>
      </w:pPr>
      <w:r w:rsidRPr="00957DBF">
        <w:t>The [</w:t>
      </w:r>
      <w:r w:rsidRPr="00957DBF">
        <w:rPr>
          <w:i/>
        </w:rPr>
        <w:t>MAFClientRegCfg</w:t>
      </w:r>
      <w:r w:rsidRPr="00957DBF">
        <w:t xml:space="preserve">] resource shall contain the attributes specified in table </w:t>
      </w:r>
      <w:r w:rsidR="0017094C" w:rsidRPr="00957DBF">
        <w:t>7.1.7</w:t>
      </w:r>
      <w:r w:rsidRPr="00957DBF">
        <w:t>-2.</w:t>
      </w:r>
    </w:p>
    <w:p w14:paraId="1C9EF813" w14:textId="77777777" w:rsidR="002B6D51" w:rsidRPr="00B87B0C" w:rsidRDefault="002B6D51">
      <w:pPr>
        <w:pStyle w:val="TH"/>
        <w:pPrChange w:id="2285" w:author="Poornima Shandilya" w:date="2024-12-24T11:01:00Z" w16du:dateUtc="2024-12-24T05:31:00Z">
          <w:pPr>
            <w:keepNext/>
            <w:keepLines/>
            <w:spacing w:before="60"/>
            <w:jc w:val="center"/>
          </w:pPr>
        </w:pPrChange>
      </w:pPr>
      <w:r w:rsidRPr="00B87B0C">
        <w:t xml:space="preserve">Table </w:t>
      </w:r>
      <w:r w:rsidR="0017094C" w:rsidRPr="00B87B0C">
        <w:t>7.1.7</w:t>
      </w:r>
      <w:r w:rsidRPr="00B87B0C">
        <w:t xml:space="preserve">-2: Attributes of </w:t>
      </w:r>
      <w:r w:rsidRPr="00B87B0C">
        <w:rPr>
          <w:i/>
        </w:rPr>
        <w:t>[MAFClientRegCfg]</w:t>
      </w:r>
      <w:r w:rsidRPr="00B87B0C">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286"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129"/>
        <w:gridCol w:w="992"/>
        <w:gridCol w:w="5414"/>
        <w:gridCol w:w="33"/>
        <w:tblGridChange w:id="2287">
          <w:tblGrid>
            <w:gridCol w:w="2160"/>
            <w:gridCol w:w="1077"/>
            <w:gridCol w:w="52"/>
            <w:gridCol w:w="812"/>
            <w:gridCol w:w="180"/>
            <w:gridCol w:w="5414"/>
            <w:gridCol w:w="33"/>
          </w:tblGrid>
        </w:tblGridChange>
      </w:tblGrid>
      <w:tr w:rsidR="002B6D51" w:rsidRPr="00957DBF" w14:paraId="1502FDD1" w14:textId="77777777" w:rsidTr="00673E53">
        <w:trPr>
          <w:tblHeader/>
          <w:jc w:val="center"/>
          <w:trPrChange w:id="2288" w:author="Poornima Shandilya" w:date="2024-12-24T11:01:00Z" w16du:dateUtc="2024-12-24T05:31:00Z">
            <w:trPr>
              <w:gridAfter w:val="0"/>
              <w:tblHeader/>
              <w:jc w:val="center"/>
            </w:trPr>
          </w:trPrChange>
        </w:trPr>
        <w:tc>
          <w:tcPr>
            <w:tcW w:w="2160" w:type="dxa"/>
            <w:shd w:val="clear" w:color="auto" w:fill="E0E0E0"/>
            <w:vAlign w:val="center"/>
            <w:tcPrChange w:id="2289" w:author="Poornima Shandilya" w:date="2024-12-24T11:01:00Z" w16du:dateUtc="2024-12-24T05:31:00Z">
              <w:tcPr>
                <w:tcW w:w="2160" w:type="dxa"/>
                <w:shd w:val="clear" w:color="auto" w:fill="E0E0E0"/>
                <w:vAlign w:val="center"/>
              </w:tcPr>
            </w:tcPrChange>
          </w:tcPr>
          <w:p w14:paraId="199FB012" w14:textId="77777777" w:rsidR="002B6D51" w:rsidRPr="00957DBF" w:rsidRDefault="002B6D51" w:rsidP="00F274AE">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00F274AE">
              <w:rPr>
                <w:rFonts w:ascii="Arial" w:eastAsia="Arial Unicode MS" w:hAnsi="Arial"/>
                <w:b/>
                <w:i/>
                <w:sz w:val="18"/>
              </w:rPr>
              <w:t>MAFClientRegCfg</w:t>
            </w:r>
            <w:r w:rsidRPr="00957DBF">
              <w:rPr>
                <w:rFonts w:ascii="Arial" w:eastAsia="Arial Unicode MS" w:hAnsi="Arial"/>
                <w:b/>
                <w:i/>
                <w:sz w:val="18"/>
                <w:lang w:eastAsia="ko-KR"/>
              </w:rPr>
              <w:t>]</w:t>
            </w:r>
          </w:p>
        </w:tc>
        <w:tc>
          <w:tcPr>
            <w:tcW w:w="1129" w:type="dxa"/>
            <w:shd w:val="clear" w:color="auto" w:fill="E0E0E0"/>
            <w:vAlign w:val="center"/>
            <w:tcPrChange w:id="2290" w:author="Poornima Shandilya" w:date="2024-12-24T11:01:00Z" w16du:dateUtc="2024-12-24T05:31:00Z">
              <w:tcPr>
                <w:tcW w:w="1077" w:type="dxa"/>
                <w:shd w:val="clear" w:color="auto" w:fill="E0E0E0"/>
                <w:vAlign w:val="center"/>
              </w:tcPr>
            </w:tcPrChange>
          </w:tcPr>
          <w:p w14:paraId="1E325ABD"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992" w:type="dxa"/>
            <w:shd w:val="clear" w:color="auto" w:fill="E0E0E0"/>
            <w:vAlign w:val="center"/>
            <w:tcPrChange w:id="2291" w:author="Poornima Shandilya" w:date="2024-12-24T11:01:00Z" w16du:dateUtc="2024-12-24T05:31:00Z">
              <w:tcPr>
                <w:tcW w:w="864" w:type="dxa"/>
                <w:gridSpan w:val="2"/>
                <w:shd w:val="clear" w:color="auto" w:fill="E0E0E0"/>
                <w:vAlign w:val="center"/>
              </w:tcPr>
            </w:tcPrChange>
          </w:tcPr>
          <w:p w14:paraId="0CCFC0FB"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RW/</w:t>
            </w:r>
          </w:p>
          <w:p w14:paraId="192B1921"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RO/</w:t>
            </w:r>
          </w:p>
          <w:p w14:paraId="256FC674"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414" w:type="dxa"/>
            <w:gridSpan w:val="2"/>
            <w:shd w:val="clear" w:color="auto" w:fill="E0E0E0"/>
            <w:vAlign w:val="center"/>
            <w:tcPrChange w:id="2292" w:author="Poornima Shandilya" w:date="2024-12-24T11:01:00Z" w16du:dateUtc="2024-12-24T05:31:00Z">
              <w:tcPr>
                <w:tcW w:w="5594" w:type="dxa"/>
                <w:gridSpan w:val="2"/>
                <w:shd w:val="clear" w:color="auto" w:fill="E0E0E0"/>
                <w:vAlign w:val="center"/>
              </w:tcPr>
            </w:tcPrChange>
          </w:tcPr>
          <w:p w14:paraId="4C1D2436"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1AF7059C" w14:textId="77777777" w:rsidTr="00673E53">
        <w:trPr>
          <w:jc w:val="center"/>
          <w:trPrChange w:id="2293" w:author="Poornima Shandilya" w:date="2024-12-24T11:01:00Z" w16du:dateUtc="2024-12-24T05:31:00Z">
            <w:trPr>
              <w:gridAfter w:val="0"/>
              <w:jc w:val="center"/>
            </w:trPr>
          </w:trPrChange>
        </w:trPr>
        <w:tc>
          <w:tcPr>
            <w:tcW w:w="2160" w:type="dxa"/>
            <w:tcPrChange w:id="2294" w:author="Poornima Shandilya" w:date="2024-12-24T11:01:00Z" w16du:dateUtc="2024-12-24T05:31:00Z">
              <w:tcPr>
                <w:tcW w:w="2160" w:type="dxa"/>
              </w:tcPr>
            </w:tcPrChange>
          </w:tcPr>
          <w:p w14:paraId="2ECFF85E"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lang w:eastAsia="zh-CN"/>
              </w:rPr>
              <w:t>resourceType</w:t>
            </w:r>
          </w:p>
        </w:tc>
        <w:tc>
          <w:tcPr>
            <w:tcW w:w="1129" w:type="dxa"/>
            <w:tcPrChange w:id="2295" w:author="Poornima Shandilya" w:date="2024-12-24T11:01:00Z" w16du:dateUtc="2024-12-24T05:31:00Z">
              <w:tcPr>
                <w:tcW w:w="1077" w:type="dxa"/>
              </w:tcPr>
            </w:tcPrChange>
          </w:tcPr>
          <w:p w14:paraId="7B7805E3"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Change w:id="2296" w:author="Poornima Shandilya" w:date="2024-12-24T11:01:00Z" w16du:dateUtc="2024-12-24T05:31:00Z">
              <w:tcPr>
                <w:tcW w:w="864" w:type="dxa"/>
                <w:gridSpan w:val="2"/>
              </w:tcPr>
            </w:tcPrChange>
          </w:tcPr>
          <w:p w14:paraId="4686CA34"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414" w:type="dxa"/>
            <w:gridSpan w:val="2"/>
            <w:tcPrChange w:id="2297" w:author="Poornima Shandilya" w:date="2024-12-24T11:01:00Z" w16du:dateUtc="2024-12-24T05:31:00Z">
              <w:tcPr>
                <w:tcW w:w="5594" w:type="dxa"/>
                <w:gridSpan w:val="2"/>
              </w:tcPr>
            </w:tcPrChange>
          </w:tcPr>
          <w:p w14:paraId="3C0806BB"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298" w:author="Poornima Shandilya" w:date="2024-12-24T11:01:00Z" w16du:dateUtc="2024-12-24T05:31:00Z">
                  <w:rPr>
                    <w:color w:val="0000FF"/>
                    <w:lang w:eastAsia="ja-JP"/>
                  </w:rPr>
                </w:rPrChange>
              </w:rPr>
              <w:fldChar w:fldCharType="begin"/>
            </w:r>
            <w:r w:rsidR="00E42EB1" w:rsidRPr="00673E53">
              <w:rPr>
                <w:rPrChange w:id="2299" w:author="Poornima Shandilya" w:date="2024-12-24T11:01:00Z" w16du:dateUtc="2024-12-24T05:31:00Z">
                  <w:rPr>
                    <w:color w:val="0000FF"/>
                    <w:lang w:eastAsia="ja-JP"/>
                  </w:rPr>
                </w:rPrChange>
              </w:rPr>
              <w:instrText xml:space="preserve">REF REF_ONEM2MTS_0001 \h </w:instrText>
            </w:r>
            <w:r w:rsidR="00E42EB1" w:rsidRPr="00673E53">
              <w:rPr>
                <w:rPrChange w:id="2300"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301"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113AA083" w14:textId="77777777" w:rsidTr="00673E53">
        <w:trPr>
          <w:jc w:val="center"/>
          <w:trPrChange w:id="2302" w:author="Poornima Shandilya" w:date="2024-12-24T11:01:00Z" w16du:dateUtc="2024-12-24T05:31:00Z">
            <w:trPr>
              <w:gridAfter w:val="0"/>
              <w:jc w:val="center"/>
            </w:trPr>
          </w:trPrChange>
        </w:trPr>
        <w:tc>
          <w:tcPr>
            <w:tcW w:w="2160" w:type="dxa"/>
            <w:tcPrChange w:id="2303" w:author="Poornima Shandilya" w:date="2024-12-24T11:01:00Z" w16du:dateUtc="2024-12-24T05:31:00Z">
              <w:tcPr>
                <w:tcW w:w="2160" w:type="dxa"/>
              </w:tcPr>
            </w:tcPrChange>
          </w:tcPr>
          <w:p w14:paraId="119EE4B4"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129" w:type="dxa"/>
            <w:tcPrChange w:id="2304" w:author="Poornima Shandilya" w:date="2024-12-24T11:01:00Z" w16du:dateUtc="2024-12-24T05:31:00Z">
              <w:tcPr>
                <w:tcW w:w="1077" w:type="dxa"/>
              </w:tcPr>
            </w:tcPrChange>
          </w:tcPr>
          <w:p w14:paraId="17B8754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992" w:type="dxa"/>
            <w:tcPrChange w:id="2305" w:author="Poornima Shandilya" w:date="2024-12-24T11:01:00Z" w16du:dateUtc="2024-12-24T05:31:00Z">
              <w:tcPr>
                <w:tcW w:w="864" w:type="dxa"/>
                <w:gridSpan w:val="2"/>
              </w:tcPr>
            </w:tcPrChange>
          </w:tcPr>
          <w:p w14:paraId="1A770A5E"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414" w:type="dxa"/>
            <w:gridSpan w:val="2"/>
            <w:tcPrChange w:id="2306" w:author="Poornima Shandilya" w:date="2024-12-24T11:01:00Z" w16du:dateUtc="2024-12-24T05:31:00Z">
              <w:tcPr>
                <w:tcW w:w="5594" w:type="dxa"/>
                <w:gridSpan w:val="2"/>
              </w:tcPr>
            </w:tcPrChange>
          </w:tcPr>
          <w:p w14:paraId="63D5842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307" w:author="Poornima Shandilya" w:date="2024-12-24T11:01:00Z" w16du:dateUtc="2024-12-24T05:31:00Z">
                  <w:rPr>
                    <w:color w:val="0000FF"/>
                    <w:lang w:eastAsia="ja-JP"/>
                  </w:rPr>
                </w:rPrChange>
              </w:rPr>
              <w:fldChar w:fldCharType="begin"/>
            </w:r>
            <w:r w:rsidR="00E42EB1" w:rsidRPr="00673E53">
              <w:rPr>
                <w:rPrChange w:id="2308" w:author="Poornima Shandilya" w:date="2024-12-24T11:01:00Z" w16du:dateUtc="2024-12-24T05:31:00Z">
                  <w:rPr>
                    <w:color w:val="0000FF"/>
                    <w:lang w:eastAsia="ja-JP"/>
                  </w:rPr>
                </w:rPrChange>
              </w:rPr>
              <w:instrText xml:space="preserve">REF REF_ONEM2MTS_0001 \h </w:instrText>
            </w:r>
            <w:r w:rsidR="00E42EB1" w:rsidRPr="00673E53">
              <w:rPr>
                <w:rPrChange w:id="2309"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310"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74C3BD1E" w14:textId="77777777" w:rsidTr="00673E53">
        <w:trPr>
          <w:jc w:val="center"/>
          <w:trPrChange w:id="2311" w:author="Poornima Shandilya" w:date="2024-12-24T11:01:00Z" w16du:dateUtc="2024-12-24T05:31:00Z">
            <w:trPr>
              <w:gridAfter w:val="0"/>
              <w:jc w:val="center"/>
            </w:trPr>
          </w:trPrChange>
        </w:trPr>
        <w:tc>
          <w:tcPr>
            <w:tcW w:w="2160" w:type="dxa"/>
            <w:tcPrChange w:id="2312" w:author="Poornima Shandilya" w:date="2024-12-24T11:01:00Z" w16du:dateUtc="2024-12-24T05:31:00Z">
              <w:tcPr>
                <w:tcW w:w="2160" w:type="dxa"/>
              </w:tcPr>
            </w:tcPrChange>
          </w:tcPr>
          <w:p w14:paraId="112C6FC0" w14:textId="77777777" w:rsidR="002B6D51" w:rsidRPr="00957DBF" w:rsidRDefault="002B6D51" w:rsidP="008A2335">
            <w:pPr>
              <w:keepNext/>
              <w:keepLines/>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129" w:type="dxa"/>
            <w:tcPrChange w:id="2313" w:author="Poornima Shandilya" w:date="2024-12-24T11:01:00Z" w16du:dateUtc="2024-12-24T05:31:00Z">
              <w:tcPr>
                <w:tcW w:w="1077" w:type="dxa"/>
              </w:tcPr>
            </w:tcPrChange>
          </w:tcPr>
          <w:p w14:paraId="70C7C807"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992" w:type="dxa"/>
            <w:tcPrChange w:id="2314" w:author="Poornima Shandilya" w:date="2024-12-24T11:01:00Z" w16du:dateUtc="2024-12-24T05:31:00Z">
              <w:tcPr>
                <w:tcW w:w="864" w:type="dxa"/>
                <w:gridSpan w:val="2"/>
              </w:tcPr>
            </w:tcPrChange>
          </w:tcPr>
          <w:p w14:paraId="3B51A5FC"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414" w:type="dxa"/>
            <w:gridSpan w:val="2"/>
            <w:tcPrChange w:id="2315" w:author="Poornima Shandilya" w:date="2024-12-24T11:01:00Z" w16du:dateUtc="2024-12-24T05:31:00Z">
              <w:tcPr>
                <w:tcW w:w="5594" w:type="dxa"/>
                <w:gridSpan w:val="2"/>
              </w:tcPr>
            </w:tcPrChange>
          </w:tcPr>
          <w:p w14:paraId="46598EB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316" w:author="Poornima Shandilya" w:date="2024-12-24T11:01:00Z" w16du:dateUtc="2024-12-24T05:31:00Z">
                  <w:rPr>
                    <w:color w:val="0000FF"/>
                    <w:lang w:eastAsia="ja-JP"/>
                  </w:rPr>
                </w:rPrChange>
              </w:rPr>
              <w:fldChar w:fldCharType="begin"/>
            </w:r>
            <w:r w:rsidR="00E42EB1" w:rsidRPr="00673E53">
              <w:rPr>
                <w:rPrChange w:id="2317" w:author="Poornima Shandilya" w:date="2024-12-24T11:01:00Z" w16du:dateUtc="2024-12-24T05:31:00Z">
                  <w:rPr>
                    <w:color w:val="0000FF"/>
                    <w:lang w:eastAsia="ja-JP"/>
                  </w:rPr>
                </w:rPrChange>
              </w:rPr>
              <w:instrText xml:space="preserve">REF REF_ONEM2MTS_0001 \h </w:instrText>
            </w:r>
            <w:r w:rsidR="00E42EB1" w:rsidRPr="00673E53">
              <w:rPr>
                <w:rPrChange w:id="2318"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319"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1B50B0D0" w14:textId="77777777" w:rsidTr="00673E53">
        <w:trPr>
          <w:jc w:val="center"/>
          <w:trPrChange w:id="2320" w:author="Poornima Shandilya" w:date="2024-12-24T11:01:00Z" w16du:dateUtc="2024-12-24T05:31:00Z">
            <w:trPr>
              <w:gridAfter w:val="0"/>
              <w:jc w:val="center"/>
            </w:trPr>
          </w:trPrChange>
        </w:trPr>
        <w:tc>
          <w:tcPr>
            <w:tcW w:w="2160" w:type="dxa"/>
            <w:tcPrChange w:id="2321" w:author="Poornima Shandilya" w:date="2024-12-24T11:01:00Z" w16du:dateUtc="2024-12-24T05:31:00Z">
              <w:tcPr>
                <w:tcW w:w="2160" w:type="dxa"/>
              </w:tcPr>
            </w:tcPrChange>
          </w:tcPr>
          <w:p w14:paraId="143B172C"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rPr>
              <w:t>parentID</w:t>
            </w:r>
          </w:p>
        </w:tc>
        <w:tc>
          <w:tcPr>
            <w:tcW w:w="1129" w:type="dxa"/>
            <w:tcPrChange w:id="2322" w:author="Poornima Shandilya" w:date="2024-12-24T11:01:00Z" w16du:dateUtc="2024-12-24T05:31:00Z">
              <w:tcPr>
                <w:tcW w:w="1077" w:type="dxa"/>
              </w:tcPr>
            </w:tcPrChange>
          </w:tcPr>
          <w:p w14:paraId="39F49C6C"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992" w:type="dxa"/>
            <w:tcPrChange w:id="2323" w:author="Poornima Shandilya" w:date="2024-12-24T11:01:00Z" w16du:dateUtc="2024-12-24T05:31:00Z">
              <w:tcPr>
                <w:tcW w:w="864" w:type="dxa"/>
                <w:gridSpan w:val="2"/>
              </w:tcPr>
            </w:tcPrChange>
          </w:tcPr>
          <w:p w14:paraId="78219FDE"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414" w:type="dxa"/>
            <w:gridSpan w:val="2"/>
            <w:tcPrChange w:id="2324" w:author="Poornima Shandilya" w:date="2024-12-24T11:01:00Z" w16du:dateUtc="2024-12-24T05:31:00Z">
              <w:tcPr>
                <w:tcW w:w="5594" w:type="dxa"/>
                <w:gridSpan w:val="2"/>
              </w:tcPr>
            </w:tcPrChange>
          </w:tcPr>
          <w:p w14:paraId="3CFEF02D"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325" w:author="Poornima Shandilya" w:date="2024-12-24T11:01:00Z" w16du:dateUtc="2024-12-24T05:31:00Z">
                  <w:rPr>
                    <w:color w:val="0000FF"/>
                    <w:lang w:eastAsia="ja-JP"/>
                  </w:rPr>
                </w:rPrChange>
              </w:rPr>
              <w:fldChar w:fldCharType="begin"/>
            </w:r>
            <w:r w:rsidR="00E42EB1" w:rsidRPr="00673E53">
              <w:rPr>
                <w:rPrChange w:id="2326" w:author="Poornima Shandilya" w:date="2024-12-24T11:01:00Z" w16du:dateUtc="2024-12-24T05:31:00Z">
                  <w:rPr>
                    <w:color w:val="0000FF"/>
                    <w:lang w:eastAsia="ja-JP"/>
                  </w:rPr>
                </w:rPrChange>
              </w:rPr>
              <w:instrText xml:space="preserve">REF REF_ONEM2MTS_0001 \h </w:instrText>
            </w:r>
            <w:r w:rsidR="00E42EB1" w:rsidRPr="00673E53">
              <w:rPr>
                <w:rPrChange w:id="2327"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328"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7FDECAD8" w14:textId="77777777" w:rsidTr="00673E53">
        <w:trPr>
          <w:jc w:val="center"/>
          <w:trPrChange w:id="2329" w:author="Poornima Shandilya" w:date="2024-12-24T11:01:00Z" w16du:dateUtc="2024-12-24T05:31:00Z">
            <w:trPr>
              <w:gridAfter w:val="0"/>
              <w:jc w:val="center"/>
            </w:trPr>
          </w:trPrChange>
        </w:trPr>
        <w:tc>
          <w:tcPr>
            <w:tcW w:w="2160" w:type="dxa"/>
            <w:tcPrChange w:id="2330" w:author="Poornima Shandilya" w:date="2024-12-24T11:01:00Z" w16du:dateUtc="2024-12-24T05:31:00Z">
              <w:tcPr>
                <w:tcW w:w="2160" w:type="dxa"/>
              </w:tcPr>
            </w:tcPrChange>
          </w:tcPr>
          <w:p w14:paraId="019BD377"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expirationTime</w:t>
            </w:r>
          </w:p>
        </w:tc>
        <w:tc>
          <w:tcPr>
            <w:tcW w:w="1129" w:type="dxa"/>
            <w:tcPrChange w:id="2331" w:author="Poornima Shandilya" w:date="2024-12-24T11:01:00Z" w16du:dateUtc="2024-12-24T05:31:00Z">
              <w:tcPr>
                <w:tcW w:w="1077" w:type="dxa"/>
              </w:tcPr>
            </w:tcPrChange>
          </w:tcPr>
          <w:p w14:paraId="520C1CAC"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Change w:id="2332" w:author="Poornima Shandilya" w:date="2024-12-24T11:01:00Z" w16du:dateUtc="2024-12-24T05:31:00Z">
              <w:tcPr>
                <w:tcW w:w="864" w:type="dxa"/>
                <w:gridSpan w:val="2"/>
              </w:tcPr>
            </w:tcPrChange>
          </w:tcPr>
          <w:p w14:paraId="35B4E547"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414" w:type="dxa"/>
            <w:gridSpan w:val="2"/>
            <w:tcPrChange w:id="2333" w:author="Poornima Shandilya" w:date="2024-12-24T11:01:00Z" w16du:dateUtc="2024-12-24T05:31:00Z">
              <w:tcPr>
                <w:tcW w:w="5594" w:type="dxa"/>
                <w:gridSpan w:val="2"/>
              </w:tcPr>
            </w:tcPrChange>
          </w:tcPr>
          <w:p w14:paraId="77CC9E38"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334" w:author="Poornima Shandilya" w:date="2024-12-24T11:01:00Z" w16du:dateUtc="2024-12-24T05:31:00Z">
                  <w:rPr>
                    <w:color w:val="0000FF"/>
                    <w:lang w:eastAsia="ja-JP"/>
                  </w:rPr>
                </w:rPrChange>
              </w:rPr>
              <w:fldChar w:fldCharType="begin"/>
            </w:r>
            <w:r w:rsidR="00E42EB1" w:rsidRPr="00673E53">
              <w:rPr>
                <w:rPrChange w:id="2335" w:author="Poornima Shandilya" w:date="2024-12-24T11:01:00Z" w16du:dateUtc="2024-12-24T05:31:00Z">
                  <w:rPr>
                    <w:color w:val="0000FF"/>
                    <w:lang w:eastAsia="ja-JP"/>
                  </w:rPr>
                </w:rPrChange>
              </w:rPr>
              <w:instrText xml:space="preserve">REF REF_ONEM2MTS_0001 \h </w:instrText>
            </w:r>
            <w:r w:rsidR="00E42EB1" w:rsidRPr="00673E53">
              <w:rPr>
                <w:rPrChange w:id="2336"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337"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3E0A7BD0" w14:textId="77777777" w:rsidTr="00673E53">
        <w:trPr>
          <w:jc w:val="center"/>
          <w:trPrChange w:id="2338" w:author="Poornima Shandilya" w:date="2024-12-24T11:01:00Z" w16du:dateUtc="2024-12-24T05:31:00Z">
            <w:trPr>
              <w:gridAfter w:val="0"/>
              <w:jc w:val="center"/>
            </w:trPr>
          </w:trPrChange>
        </w:trPr>
        <w:tc>
          <w:tcPr>
            <w:tcW w:w="2160" w:type="dxa"/>
            <w:tcPrChange w:id="2339" w:author="Poornima Shandilya" w:date="2024-12-24T11:01:00Z" w16du:dateUtc="2024-12-24T05:31:00Z">
              <w:tcPr>
                <w:tcW w:w="2160" w:type="dxa"/>
              </w:tcPr>
            </w:tcPrChange>
          </w:tcPr>
          <w:p w14:paraId="2118AE17"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accessControlPolicyIDs</w:t>
            </w:r>
          </w:p>
        </w:tc>
        <w:tc>
          <w:tcPr>
            <w:tcW w:w="1129" w:type="dxa"/>
            <w:tcPrChange w:id="2340" w:author="Poornima Shandilya" w:date="2024-12-24T11:01:00Z" w16du:dateUtc="2024-12-24T05:31:00Z">
              <w:tcPr>
                <w:tcW w:w="1077" w:type="dxa"/>
              </w:tcPr>
            </w:tcPrChange>
          </w:tcPr>
          <w:p w14:paraId="4ADB784E"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Change w:id="2341" w:author="Poornima Shandilya" w:date="2024-12-24T11:01:00Z" w16du:dateUtc="2024-12-24T05:31:00Z">
              <w:tcPr>
                <w:tcW w:w="864" w:type="dxa"/>
                <w:gridSpan w:val="2"/>
              </w:tcPr>
            </w:tcPrChange>
          </w:tcPr>
          <w:p w14:paraId="60A31AE8"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414" w:type="dxa"/>
            <w:gridSpan w:val="2"/>
            <w:tcPrChange w:id="2342" w:author="Poornima Shandilya" w:date="2024-12-24T11:01:00Z" w16du:dateUtc="2024-12-24T05:31:00Z">
              <w:tcPr>
                <w:tcW w:w="5594" w:type="dxa"/>
                <w:gridSpan w:val="2"/>
              </w:tcPr>
            </w:tcPrChange>
          </w:tcPr>
          <w:p w14:paraId="6C4C169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343" w:author="Poornima Shandilya" w:date="2024-12-24T11:01:00Z" w16du:dateUtc="2024-12-24T05:31:00Z">
                  <w:rPr>
                    <w:color w:val="0000FF"/>
                    <w:lang w:eastAsia="ja-JP"/>
                  </w:rPr>
                </w:rPrChange>
              </w:rPr>
              <w:fldChar w:fldCharType="begin"/>
            </w:r>
            <w:r w:rsidR="00E42EB1" w:rsidRPr="00673E53">
              <w:rPr>
                <w:rPrChange w:id="2344" w:author="Poornima Shandilya" w:date="2024-12-24T11:01:00Z" w16du:dateUtc="2024-12-24T05:31:00Z">
                  <w:rPr>
                    <w:color w:val="0000FF"/>
                    <w:lang w:eastAsia="ja-JP"/>
                  </w:rPr>
                </w:rPrChange>
              </w:rPr>
              <w:instrText xml:space="preserve">REF REF_ONEM2MTS_0001 \h </w:instrText>
            </w:r>
            <w:r w:rsidR="00E42EB1" w:rsidRPr="00673E53">
              <w:rPr>
                <w:rPrChange w:id="2345"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346"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796D588E" w14:textId="77777777" w:rsidTr="00673E53">
        <w:trPr>
          <w:jc w:val="center"/>
          <w:trPrChange w:id="2347" w:author="Poornima Shandilya" w:date="2024-12-24T11:01:00Z" w16du:dateUtc="2024-12-24T05:31:00Z">
            <w:trPr>
              <w:gridAfter w:val="0"/>
              <w:jc w:val="center"/>
            </w:trPr>
          </w:trPrChange>
        </w:trPr>
        <w:tc>
          <w:tcPr>
            <w:tcW w:w="2160" w:type="dxa"/>
            <w:tcPrChange w:id="2348" w:author="Poornima Shandilya" w:date="2024-12-24T11:01:00Z" w16du:dateUtc="2024-12-24T05:31:00Z">
              <w:tcPr>
                <w:tcW w:w="2160" w:type="dxa"/>
              </w:tcPr>
            </w:tcPrChange>
          </w:tcPr>
          <w:p w14:paraId="333CAAD0"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creationTime</w:t>
            </w:r>
          </w:p>
        </w:tc>
        <w:tc>
          <w:tcPr>
            <w:tcW w:w="1129" w:type="dxa"/>
            <w:tcPrChange w:id="2349" w:author="Poornima Shandilya" w:date="2024-12-24T11:01:00Z" w16du:dateUtc="2024-12-24T05:31:00Z">
              <w:tcPr>
                <w:tcW w:w="1077" w:type="dxa"/>
              </w:tcPr>
            </w:tcPrChange>
          </w:tcPr>
          <w:p w14:paraId="3971B5A5"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Change w:id="2350" w:author="Poornima Shandilya" w:date="2024-12-24T11:01:00Z" w16du:dateUtc="2024-12-24T05:31:00Z">
              <w:tcPr>
                <w:tcW w:w="864" w:type="dxa"/>
                <w:gridSpan w:val="2"/>
              </w:tcPr>
            </w:tcPrChange>
          </w:tcPr>
          <w:p w14:paraId="5A524ABD"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414" w:type="dxa"/>
            <w:gridSpan w:val="2"/>
            <w:tcPrChange w:id="2351" w:author="Poornima Shandilya" w:date="2024-12-24T11:01:00Z" w16du:dateUtc="2024-12-24T05:31:00Z">
              <w:tcPr>
                <w:tcW w:w="5594" w:type="dxa"/>
                <w:gridSpan w:val="2"/>
              </w:tcPr>
            </w:tcPrChange>
          </w:tcPr>
          <w:p w14:paraId="220A1FA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352" w:author="Poornima Shandilya" w:date="2024-12-24T11:01:00Z" w16du:dateUtc="2024-12-24T05:31:00Z">
                  <w:rPr>
                    <w:color w:val="0000FF"/>
                    <w:lang w:eastAsia="ja-JP"/>
                  </w:rPr>
                </w:rPrChange>
              </w:rPr>
              <w:fldChar w:fldCharType="begin"/>
            </w:r>
            <w:r w:rsidR="00E42EB1" w:rsidRPr="00673E53">
              <w:rPr>
                <w:rPrChange w:id="2353" w:author="Poornima Shandilya" w:date="2024-12-24T11:01:00Z" w16du:dateUtc="2024-12-24T05:31:00Z">
                  <w:rPr>
                    <w:color w:val="0000FF"/>
                    <w:lang w:eastAsia="ja-JP"/>
                  </w:rPr>
                </w:rPrChange>
              </w:rPr>
              <w:instrText xml:space="preserve">REF REF_ONEM2MTS_0001 \h </w:instrText>
            </w:r>
            <w:r w:rsidR="00E42EB1" w:rsidRPr="00673E53">
              <w:rPr>
                <w:rPrChange w:id="2354"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355"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41856090" w14:textId="77777777" w:rsidTr="00673E53">
        <w:trPr>
          <w:gridAfter w:val="1"/>
          <w:wAfter w:w="33" w:type="dxa"/>
          <w:jc w:val="center"/>
          <w:trPrChange w:id="2356" w:author="Poornima Shandilya" w:date="2024-12-24T11:01:00Z" w16du:dateUtc="2024-12-24T05:31:00Z">
            <w:trPr>
              <w:gridAfter w:val="1"/>
              <w:jc w:val="center"/>
            </w:trPr>
          </w:trPrChange>
        </w:trPr>
        <w:tc>
          <w:tcPr>
            <w:tcW w:w="2160" w:type="dxa"/>
            <w:tcPrChange w:id="2357" w:author="Poornima Shandilya" w:date="2024-12-24T11:01:00Z" w16du:dateUtc="2024-12-24T05:31:00Z">
              <w:tcPr>
                <w:tcW w:w="2160" w:type="dxa"/>
              </w:tcPr>
            </w:tcPrChange>
          </w:tcPr>
          <w:p w14:paraId="72EB2855"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129" w:type="dxa"/>
            <w:tcPrChange w:id="2358" w:author="Poornima Shandilya" w:date="2024-12-24T11:01:00Z" w16du:dateUtc="2024-12-24T05:31:00Z">
              <w:tcPr>
                <w:tcW w:w="1077" w:type="dxa"/>
              </w:tcPr>
            </w:tcPrChange>
          </w:tcPr>
          <w:p w14:paraId="427742AF"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Change w:id="2359" w:author="Poornima Shandilya" w:date="2024-12-24T11:01:00Z" w16du:dateUtc="2024-12-24T05:31:00Z">
              <w:tcPr>
                <w:tcW w:w="864" w:type="dxa"/>
                <w:gridSpan w:val="2"/>
              </w:tcPr>
            </w:tcPrChange>
          </w:tcPr>
          <w:p w14:paraId="74460C83"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414" w:type="dxa"/>
            <w:tcPrChange w:id="2360" w:author="Poornima Shandilya" w:date="2024-12-24T11:01:00Z" w16du:dateUtc="2024-12-24T05:31:00Z">
              <w:tcPr>
                <w:tcW w:w="5594" w:type="dxa"/>
                <w:gridSpan w:val="2"/>
              </w:tcPr>
            </w:tcPrChange>
          </w:tcPr>
          <w:p w14:paraId="3E5AEEBB" w14:textId="37821C3E"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ins w:id="2361" w:author="Poornima Shandilya" w:date="2024-12-24T11:01:00Z" w16du:dateUtc="2024-12-24T05:31:00Z">
              <w:r w:rsidR="003372D9" w:rsidRPr="003C21FA">
                <w:rPr>
                  <w:rFonts w:eastAsia="Arial Unicode MS"/>
                </w:rPr>
                <w:fldChar w:fldCharType="begin"/>
              </w:r>
              <w:r w:rsidR="003372D9" w:rsidRPr="003C21FA">
                <w:rPr>
                  <w:rFonts w:eastAsia="Arial Unicode MS"/>
                </w:rPr>
                <w:instrText xml:space="preserve">REF REF_ONEM2MTS_0001 \h </w:instrText>
              </w:r>
            </w:ins>
            <w:r w:rsidR="003372D9" w:rsidRPr="003C21FA">
              <w:rPr>
                <w:rFonts w:eastAsia="Arial Unicode MS"/>
              </w:rPr>
            </w:r>
            <w:ins w:id="2362" w:author="Poornima Shandilya" w:date="2024-12-24T11:01:00Z" w16du:dateUtc="2024-12-24T05:31:00Z">
              <w:r w:rsidR="003372D9" w:rsidRPr="003C21FA">
                <w:rPr>
                  <w:rFonts w:eastAsia="Arial Unicode MS"/>
                </w:rPr>
                <w:fldChar w:fldCharType="separate"/>
              </w:r>
              <w:r w:rsidR="003372D9" w:rsidRPr="003C21FA">
                <w:rPr>
                  <w:lang w:eastAsia="ja-JP"/>
                </w:rPr>
                <w:t>2</w:t>
              </w:r>
              <w:r w:rsidR="003372D9" w:rsidRPr="003C21FA">
                <w:rPr>
                  <w:rFonts w:eastAsia="Arial Unicode MS"/>
                </w:rPr>
                <w:fldChar w:fldCharType="end"/>
              </w:r>
            </w:ins>
            <w:del w:id="2363" w:author="Poornima Shandilya" w:date="2024-12-24T11:01:00Z" w16du:dateUtc="2024-12-24T05:31:00Z">
              <w:r w:rsidR="00E42EB1" w:rsidRPr="00957DBF">
                <w:rPr>
                  <w:color w:val="0000FF"/>
                  <w:lang w:eastAsia="ja-JP"/>
                </w:rPr>
                <w:fldChar w:fldCharType="begin"/>
              </w:r>
              <w:r w:rsidR="00E42EB1" w:rsidRPr="00957DBF">
                <w:rPr>
                  <w:color w:val="0000FF"/>
                  <w:lang w:eastAsia="ja-JP"/>
                </w:rPr>
                <w:delInstrText xml:space="preserve">REF REF_ONEM2MTS_0001 \h </w:delInstrText>
              </w:r>
              <w:r w:rsidR="0099473A" w:rsidRPr="00957DBF">
                <w:rPr>
                  <w:color w:val="0000FF"/>
                  <w:lang w:eastAsia="ja-JP"/>
                </w:rPr>
                <w:delInstrText xml:space="preserve"> \* MERGEFORMAT </w:delInstrText>
              </w:r>
              <w:r w:rsidR="00E42EB1" w:rsidRPr="00957DBF">
                <w:rPr>
                  <w:color w:val="0000FF"/>
                  <w:lang w:eastAsia="ja-JP"/>
                </w:rPr>
              </w:r>
              <w:r w:rsidR="00E42EB1" w:rsidRPr="00957DBF">
                <w:rPr>
                  <w:color w:val="0000FF"/>
                  <w:lang w:eastAsia="ja-JP"/>
                </w:rPr>
                <w:fldChar w:fldCharType="separate"/>
              </w:r>
              <w:r w:rsidR="00014ED0">
                <w:rPr>
                  <w:lang w:eastAsia="ja-JP"/>
                </w:rPr>
                <w:delText>2</w:delText>
              </w:r>
              <w:r w:rsidR="00E42EB1" w:rsidRPr="00957DBF">
                <w:rPr>
                  <w:color w:val="0000FF"/>
                  <w:lang w:eastAsia="ja-JP"/>
                </w:rPr>
                <w:fldChar w:fldCharType="end"/>
              </w:r>
            </w:del>
            <w:r w:rsidR="00E42EB1" w:rsidRPr="00957DBF">
              <w:rPr>
                <w:rFonts w:eastAsia="Arial Unicode MS"/>
              </w:rPr>
              <w:t>]</w:t>
            </w:r>
            <w:r w:rsidRPr="00957DBF">
              <w:rPr>
                <w:rFonts w:eastAsia="Arial Unicode MS"/>
              </w:rPr>
              <w:t>.</w:t>
            </w:r>
          </w:p>
        </w:tc>
      </w:tr>
      <w:tr w:rsidR="002B6D51" w:rsidRPr="00957DBF" w14:paraId="3CE367D6" w14:textId="77777777" w:rsidTr="00673E53">
        <w:trPr>
          <w:jc w:val="center"/>
          <w:trPrChange w:id="2364" w:author="Poornima Shandilya" w:date="2024-12-24T11:01:00Z" w16du:dateUtc="2024-12-24T05:31:00Z">
            <w:trPr>
              <w:gridAfter w:val="0"/>
              <w:jc w:val="center"/>
            </w:trPr>
          </w:trPrChange>
        </w:trPr>
        <w:tc>
          <w:tcPr>
            <w:tcW w:w="2160" w:type="dxa"/>
            <w:tcPrChange w:id="2365" w:author="Poornima Shandilya" w:date="2024-12-24T11:01:00Z" w16du:dateUtc="2024-12-24T05:31:00Z">
              <w:tcPr>
                <w:tcW w:w="2160" w:type="dxa"/>
              </w:tcPr>
            </w:tcPrChange>
          </w:tcPr>
          <w:p w14:paraId="34D64BFB"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129" w:type="dxa"/>
            <w:tcPrChange w:id="2366" w:author="Poornima Shandilya" w:date="2024-12-24T11:01:00Z" w16du:dateUtc="2024-12-24T05:31:00Z">
              <w:tcPr>
                <w:tcW w:w="1077" w:type="dxa"/>
              </w:tcPr>
            </w:tcPrChange>
          </w:tcPr>
          <w:p w14:paraId="1C2DA398"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992" w:type="dxa"/>
            <w:tcPrChange w:id="2367" w:author="Poornima Shandilya" w:date="2024-12-24T11:01:00Z" w16du:dateUtc="2024-12-24T05:31:00Z">
              <w:tcPr>
                <w:tcW w:w="864" w:type="dxa"/>
                <w:gridSpan w:val="2"/>
              </w:tcPr>
            </w:tcPrChange>
          </w:tcPr>
          <w:p w14:paraId="1DE9B5AB"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414" w:type="dxa"/>
            <w:gridSpan w:val="2"/>
            <w:tcPrChange w:id="2368" w:author="Poornima Shandilya" w:date="2024-12-24T11:01:00Z" w16du:dateUtc="2024-12-24T05:31:00Z">
              <w:tcPr>
                <w:tcW w:w="5594" w:type="dxa"/>
                <w:gridSpan w:val="2"/>
              </w:tcPr>
            </w:tcPrChange>
          </w:tcPr>
          <w:p w14:paraId="29EB247C"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369" w:author="Poornima Shandilya" w:date="2024-12-24T11:01:00Z" w16du:dateUtc="2024-12-24T05:31:00Z">
                  <w:rPr>
                    <w:color w:val="0000FF"/>
                    <w:lang w:eastAsia="ja-JP"/>
                  </w:rPr>
                </w:rPrChange>
              </w:rPr>
              <w:fldChar w:fldCharType="begin"/>
            </w:r>
            <w:r w:rsidR="00E42EB1" w:rsidRPr="00673E53">
              <w:rPr>
                <w:rPrChange w:id="2370" w:author="Poornima Shandilya" w:date="2024-12-24T11:01:00Z" w16du:dateUtc="2024-12-24T05:31:00Z">
                  <w:rPr>
                    <w:color w:val="0000FF"/>
                    <w:lang w:eastAsia="ja-JP"/>
                  </w:rPr>
                </w:rPrChange>
              </w:rPr>
              <w:instrText xml:space="preserve">REF REF_ONEM2MTS_0001 \h </w:instrText>
            </w:r>
            <w:r w:rsidR="00E42EB1" w:rsidRPr="00673E53">
              <w:rPr>
                <w:rPrChange w:id="2371"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372"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51307BEE" w14:textId="77777777" w:rsidTr="00673E53">
        <w:trPr>
          <w:jc w:val="center"/>
          <w:trPrChange w:id="2373" w:author="Poornima Shandilya" w:date="2024-12-24T11:01:00Z" w16du:dateUtc="2024-12-24T05:31:00Z">
            <w:trPr>
              <w:gridAfter w:val="0"/>
              <w:jc w:val="center"/>
            </w:trPr>
          </w:trPrChange>
        </w:trPr>
        <w:tc>
          <w:tcPr>
            <w:tcW w:w="2160" w:type="dxa"/>
            <w:tcPrChange w:id="2374" w:author="Poornima Shandilya" w:date="2024-12-24T11:01:00Z" w16du:dateUtc="2024-12-24T05:31:00Z">
              <w:tcPr>
                <w:tcW w:w="2160" w:type="dxa"/>
              </w:tcPr>
            </w:tcPrChange>
          </w:tcPr>
          <w:p w14:paraId="7B135ED2"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lang w:eastAsia="zh-CN"/>
              </w:rPr>
              <w:t>mgmtDefinition</w:t>
            </w:r>
          </w:p>
        </w:tc>
        <w:tc>
          <w:tcPr>
            <w:tcW w:w="1129" w:type="dxa"/>
            <w:tcPrChange w:id="2375" w:author="Poornima Shandilya" w:date="2024-12-24T11:01:00Z" w16du:dateUtc="2024-12-24T05:31:00Z">
              <w:tcPr>
                <w:tcW w:w="1077" w:type="dxa"/>
              </w:tcPr>
            </w:tcPrChange>
          </w:tcPr>
          <w:p w14:paraId="31299593"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Change w:id="2376" w:author="Poornima Shandilya" w:date="2024-12-24T11:01:00Z" w16du:dateUtc="2024-12-24T05:31:00Z">
              <w:tcPr>
                <w:tcW w:w="864" w:type="dxa"/>
                <w:gridSpan w:val="2"/>
              </w:tcPr>
            </w:tcPrChange>
          </w:tcPr>
          <w:p w14:paraId="235C08D6"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414" w:type="dxa"/>
            <w:gridSpan w:val="2"/>
            <w:tcPrChange w:id="2377" w:author="Poornima Shandilya" w:date="2024-12-24T11:01:00Z" w16du:dateUtc="2024-12-24T05:31:00Z">
              <w:tcPr>
                <w:tcW w:w="5594" w:type="dxa"/>
                <w:gridSpan w:val="2"/>
              </w:tcPr>
            </w:tcPrChange>
          </w:tcPr>
          <w:p w14:paraId="1CCBCAD1" w14:textId="77777777" w:rsidR="002B6D51" w:rsidRPr="00957DBF" w:rsidRDefault="002B6D51"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673E53">
              <w:rPr>
                <w:rPrChange w:id="2378" w:author="Poornima Shandilya" w:date="2024-12-24T11:01:00Z" w16du:dateUtc="2024-12-24T05:31:00Z">
                  <w:rPr>
                    <w:color w:val="0000FF"/>
                    <w:lang w:eastAsia="ja-JP"/>
                  </w:rPr>
                </w:rPrChange>
              </w:rPr>
              <w:fldChar w:fldCharType="begin"/>
            </w:r>
            <w:r w:rsidR="00E42EB1" w:rsidRPr="00673E53">
              <w:rPr>
                <w:rPrChange w:id="2379" w:author="Poornima Shandilya" w:date="2024-12-24T11:01:00Z" w16du:dateUtc="2024-12-24T05:31:00Z">
                  <w:rPr>
                    <w:color w:val="0000FF"/>
                    <w:lang w:eastAsia="ja-JP"/>
                  </w:rPr>
                </w:rPrChange>
              </w:rPr>
              <w:instrText xml:space="preserve">REF REF_ONEM2MTS_0001 \h </w:instrText>
            </w:r>
            <w:r w:rsidR="00E42EB1" w:rsidRPr="00673E53">
              <w:rPr>
                <w:rPrChange w:id="2380"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381"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2F44E2" w:rsidRPr="00957DBF">
              <w:rPr>
                <w:rFonts w:eastAsia="Arial Unicode MS"/>
                <w:lang w:eastAsia="zh-CN"/>
              </w:rPr>
              <w:t xml:space="preserve"> 1025</w:t>
            </w:r>
            <w:r w:rsidRPr="00957DBF">
              <w:rPr>
                <w:rFonts w:eastAsia="Arial Unicode MS"/>
                <w:lang w:eastAsia="zh-CN"/>
              </w:rPr>
              <w:t xml:space="preserve"> </w:t>
            </w:r>
            <w:r w:rsidR="002F44E2" w:rsidRPr="00957DBF">
              <w:rPr>
                <w:rFonts w:eastAsia="Arial Unicode MS"/>
                <w:lang w:eastAsia="zh-CN"/>
              </w:rPr>
              <w:t>(</w:t>
            </w:r>
            <w:r w:rsidRPr="00957DBF">
              <w:rPr>
                <w:rFonts w:eastAsia="Arial Unicode MS"/>
                <w:lang w:eastAsia="zh-CN"/>
              </w:rPr>
              <w:t>"</w:t>
            </w:r>
            <w:r w:rsidRPr="00957DBF">
              <w:rPr>
                <w:rFonts w:eastAsia="Arial Unicode MS"/>
                <w:lang w:eastAsia="ko-KR"/>
              </w:rPr>
              <w:t>MAFClientRegCfg</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7F90FB2F" w14:textId="77777777" w:rsidTr="00673E53">
        <w:trPr>
          <w:jc w:val="center"/>
          <w:trPrChange w:id="2382" w:author="Poornima Shandilya" w:date="2024-12-24T11:01:00Z" w16du:dateUtc="2024-12-24T05:31:00Z">
            <w:trPr>
              <w:gridAfter w:val="0"/>
              <w:jc w:val="center"/>
            </w:trPr>
          </w:trPrChange>
        </w:trPr>
        <w:tc>
          <w:tcPr>
            <w:tcW w:w="2160" w:type="dxa"/>
            <w:tcPrChange w:id="2383" w:author="Poornima Shandilya" w:date="2024-12-24T11:01:00Z" w16du:dateUtc="2024-12-24T05:31:00Z">
              <w:tcPr>
                <w:tcW w:w="2160" w:type="dxa"/>
              </w:tcPr>
            </w:tcPrChange>
          </w:tcPr>
          <w:p w14:paraId="4C0F48A7"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objectIDs</w:t>
            </w:r>
          </w:p>
        </w:tc>
        <w:tc>
          <w:tcPr>
            <w:tcW w:w="1129" w:type="dxa"/>
            <w:tcPrChange w:id="2384" w:author="Poornima Shandilya" w:date="2024-12-24T11:01:00Z" w16du:dateUtc="2024-12-24T05:31:00Z">
              <w:tcPr>
                <w:tcW w:w="1077" w:type="dxa"/>
              </w:tcPr>
            </w:tcPrChange>
          </w:tcPr>
          <w:p w14:paraId="01631DCA"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Change w:id="2385" w:author="Poornima Shandilya" w:date="2024-12-24T11:01:00Z" w16du:dateUtc="2024-12-24T05:31:00Z">
              <w:tcPr>
                <w:tcW w:w="864" w:type="dxa"/>
                <w:gridSpan w:val="2"/>
              </w:tcPr>
            </w:tcPrChange>
          </w:tcPr>
          <w:p w14:paraId="527A902B"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414" w:type="dxa"/>
            <w:gridSpan w:val="2"/>
            <w:tcPrChange w:id="2386" w:author="Poornima Shandilya" w:date="2024-12-24T11:01:00Z" w16du:dateUtc="2024-12-24T05:31:00Z">
              <w:tcPr>
                <w:tcW w:w="5594" w:type="dxa"/>
                <w:gridSpan w:val="2"/>
              </w:tcPr>
            </w:tcPrChange>
          </w:tcPr>
          <w:p w14:paraId="42F9ADE5"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673E53">
              <w:rPr>
                <w:rPrChange w:id="2387" w:author="Poornima Shandilya" w:date="2024-12-24T11:01:00Z" w16du:dateUtc="2024-12-24T05:31:00Z">
                  <w:rPr>
                    <w:color w:val="0000FF"/>
                    <w:lang w:eastAsia="ja-JP"/>
                  </w:rPr>
                </w:rPrChange>
              </w:rPr>
              <w:fldChar w:fldCharType="begin"/>
            </w:r>
            <w:r w:rsidRPr="00673E53">
              <w:rPr>
                <w:rPrChange w:id="2388" w:author="Poornima Shandilya" w:date="2024-12-24T11:01:00Z" w16du:dateUtc="2024-12-24T05:31:00Z">
                  <w:rPr>
                    <w:color w:val="0000FF"/>
                    <w:lang w:eastAsia="ja-JP"/>
                  </w:rPr>
                </w:rPrChange>
              </w:rPr>
              <w:instrText xml:space="preserve">REF REF_ONEM2MTS_0001 \h </w:instrText>
            </w:r>
            <w:r w:rsidRPr="00673E53">
              <w:rPr>
                <w:rPrChange w:id="2389" w:author="Poornima Shandilya" w:date="2024-12-24T11:01:00Z" w16du:dateUtc="2024-12-24T05:31:00Z">
                  <w:rPr>
                    <w:color w:val="0000FF"/>
                    <w:lang w:eastAsia="ja-JP"/>
                  </w:rPr>
                </w:rPrChange>
              </w:rPr>
              <w:fldChar w:fldCharType="separate"/>
            </w:r>
            <w:r>
              <w:rPr>
                <w:noProof/>
                <w:lang w:eastAsia="ja-JP"/>
              </w:rPr>
              <w:t>2</w:t>
            </w:r>
            <w:r w:rsidRPr="00673E53">
              <w:rPr>
                <w:rPrChange w:id="2390" w:author="Poornima Shandilya" w:date="2024-12-24T11:01:00Z" w16du:dateUtc="2024-12-24T05:31:00Z">
                  <w:rPr>
                    <w:color w:val="0000FF"/>
                    <w:lang w:eastAsia="ja-JP"/>
                  </w:rPr>
                </w:rPrChange>
              </w:rPr>
              <w:fldChar w:fldCharType="end"/>
            </w:r>
            <w:r w:rsidRPr="00957DBF">
              <w:rPr>
                <w:rFonts w:eastAsia="Arial Unicode MS"/>
              </w:rPr>
              <w:t>].</w:t>
            </w:r>
          </w:p>
        </w:tc>
      </w:tr>
      <w:tr w:rsidR="007738B2" w:rsidRPr="00957DBF" w14:paraId="4A262357" w14:textId="77777777" w:rsidTr="00673E53">
        <w:trPr>
          <w:jc w:val="center"/>
          <w:trPrChange w:id="2391" w:author="Poornima Shandilya" w:date="2024-12-24T11:01:00Z" w16du:dateUtc="2024-12-24T05:31:00Z">
            <w:trPr>
              <w:gridAfter w:val="0"/>
              <w:jc w:val="center"/>
            </w:trPr>
          </w:trPrChange>
        </w:trPr>
        <w:tc>
          <w:tcPr>
            <w:tcW w:w="2160" w:type="dxa"/>
            <w:tcPrChange w:id="2392" w:author="Poornima Shandilya" w:date="2024-12-24T11:01:00Z" w16du:dateUtc="2024-12-24T05:31:00Z">
              <w:tcPr>
                <w:tcW w:w="2160" w:type="dxa"/>
              </w:tcPr>
            </w:tcPrChange>
          </w:tcPr>
          <w:p w14:paraId="780147D6"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objectPaths</w:t>
            </w:r>
          </w:p>
        </w:tc>
        <w:tc>
          <w:tcPr>
            <w:tcW w:w="1129" w:type="dxa"/>
            <w:tcPrChange w:id="2393" w:author="Poornima Shandilya" w:date="2024-12-24T11:01:00Z" w16du:dateUtc="2024-12-24T05:31:00Z">
              <w:tcPr>
                <w:tcW w:w="1077" w:type="dxa"/>
              </w:tcPr>
            </w:tcPrChange>
          </w:tcPr>
          <w:p w14:paraId="642DD00E"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Change w:id="2394" w:author="Poornima Shandilya" w:date="2024-12-24T11:01:00Z" w16du:dateUtc="2024-12-24T05:31:00Z">
              <w:tcPr>
                <w:tcW w:w="864" w:type="dxa"/>
                <w:gridSpan w:val="2"/>
              </w:tcPr>
            </w:tcPrChange>
          </w:tcPr>
          <w:p w14:paraId="4C9397E8"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414" w:type="dxa"/>
            <w:gridSpan w:val="2"/>
            <w:tcPrChange w:id="2395" w:author="Poornima Shandilya" w:date="2024-12-24T11:01:00Z" w16du:dateUtc="2024-12-24T05:31:00Z">
              <w:tcPr>
                <w:tcW w:w="5594" w:type="dxa"/>
                <w:gridSpan w:val="2"/>
              </w:tcPr>
            </w:tcPrChange>
          </w:tcPr>
          <w:p w14:paraId="55376B8F"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673E53">
              <w:rPr>
                <w:rPrChange w:id="2396" w:author="Poornima Shandilya" w:date="2024-12-24T11:01:00Z" w16du:dateUtc="2024-12-24T05:31:00Z">
                  <w:rPr>
                    <w:color w:val="0000FF"/>
                    <w:lang w:eastAsia="ja-JP"/>
                  </w:rPr>
                </w:rPrChange>
              </w:rPr>
              <w:fldChar w:fldCharType="begin"/>
            </w:r>
            <w:r w:rsidRPr="00673E53">
              <w:rPr>
                <w:rPrChange w:id="2397" w:author="Poornima Shandilya" w:date="2024-12-24T11:01:00Z" w16du:dateUtc="2024-12-24T05:31:00Z">
                  <w:rPr>
                    <w:color w:val="0000FF"/>
                    <w:lang w:eastAsia="ja-JP"/>
                  </w:rPr>
                </w:rPrChange>
              </w:rPr>
              <w:instrText xml:space="preserve">REF REF_ONEM2MTS_0001 \h </w:instrText>
            </w:r>
            <w:r w:rsidRPr="00673E53">
              <w:rPr>
                <w:rPrChange w:id="2398" w:author="Poornima Shandilya" w:date="2024-12-24T11:01:00Z" w16du:dateUtc="2024-12-24T05:31:00Z">
                  <w:rPr>
                    <w:color w:val="0000FF"/>
                    <w:lang w:eastAsia="ja-JP"/>
                  </w:rPr>
                </w:rPrChange>
              </w:rPr>
              <w:fldChar w:fldCharType="separate"/>
            </w:r>
            <w:r>
              <w:rPr>
                <w:noProof/>
                <w:lang w:eastAsia="ja-JP"/>
              </w:rPr>
              <w:t>2</w:t>
            </w:r>
            <w:r w:rsidRPr="00673E53">
              <w:rPr>
                <w:rPrChange w:id="2399" w:author="Poornima Shandilya" w:date="2024-12-24T11:01:00Z" w16du:dateUtc="2024-12-24T05:31:00Z">
                  <w:rPr>
                    <w:color w:val="0000FF"/>
                    <w:lang w:eastAsia="ja-JP"/>
                  </w:rPr>
                </w:rPrChange>
              </w:rPr>
              <w:fldChar w:fldCharType="end"/>
            </w:r>
            <w:r w:rsidRPr="00957DBF">
              <w:rPr>
                <w:rFonts w:eastAsia="Arial Unicode MS"/>
              </w:rPr>
              <w:t>].</w:t>
            </w:r>
          </w:p>
        </w:tc>
      </w:tr>
      <w:tr w:rsidR="002B6D51" w:rsidRPr="00957DBF" w14:paraId="2C163065" w14:textId="77777777" w:rsidTr="00673E53">
        <w:trPr>
          <w:jc w:val="center"/>
          <w:trPrChange w:id="2400" w:author="Poornima Shandilya" w:date="2024-12-24T11:01:00Z" w16du:dateUtc="2024-12-24T05:31:00Z">
            <w:trPr>
              <w:gridAfter w:val="0"/>
              <w:jc w:val="center"/>
            </w:trPr>
          </w:trPrChange>
        </w:trPr>
        <w:tc>
          <w:tcPr>
            <w:tcW w:w="2160" w:type="dxa"/>
            <w:tcPrChange w:id="2401" w:author="Poornima Shandilya" w:date="2024-12-24T11:01:00Z" w16du:dateUtc="2024-12-24T05:31:00Z">
              <w:tcPr>
                <w:tcW w:w="2160" w:type="dxa"/>
              </w:tcPr>
            </w:tcPrChange>
          </w:tcPr>
          <w:p w14:paraId="3426AB01"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129" w:type="dxa"/>
            <w:tcPrChange w:id="2402" w:author="Poornima Shandilya" w:date="2024-12-24T11:01:00Z" w16du:dateUtc="2024-12-24T05:31:00Z">
              <w:tcPr>
                <w:tcW w:w="1077" w:type="dxa"/>
              </w:tcPr>
            </w:tcPrChange>
          </w:tcPr>
          <w:p w14:paraId="4A7B1C8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Change w:id="2403" w:author="Poornima Shandilya" w:date="2024-12-24T11:01:00Z" w16du:dateUtc="2024-12-24T05:31:00Z">
              <w:tcPr>
                <w:tcW w:w="864" w:type="dxa"/>
                <w:gridSpan w:val="2"/>
              </w:tcPr>
            </w:tcPrChange>
          </w:tcPr>
          <w:p w14:paraId="70016437"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414" w:type="dxa"/>
            <w:gridSpan w:val="2"/>
            <w:tcPrChange w:id="2404" w:author="Poornima Shandilya" w:date="2024-12-24T11:01:00Z" w16du:dateUtc="2024-12-24T05:31:00Z">
              <w:tcPr>
                <w:tcW w:w="5594" w:type="dxa"/>
                <w:gridSpan w:val="2"/>
              </w:tcPr>
            </w:tcPrChange>
          </w:tcPr>
          <w:p w14:paraId="006E8CA4" w14:textId="77777777" w:rsidR="002B6D51" w:rsidRPr="00957DBF" w:rsidRDefault="002B6D51"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673E53">
              <w:rPr>
                <w:rPrChange w:id="2405" w:author="Poornima Shandilya" w:date="2024-12-24T11:01:00Z" w16du:dateUtc="2024-12-24T05:31:00Z">
                  <w:rPr>
                    <w:color w:val="0000FF"/>
                    <w:lang w:eastAsia="ja-JP"/>
                  </w:rPr>
                </w:rPrChange>
              </w:rPr>
              <w:fldChar w:fldCharType="begin"/>
            </w:r>
            <w:r w:rsidR="00E42EB1" w:rsidRPr="00673E53">
              <w:rPr>
                <w:rPrChange w:id="2406" w:author="Poornima Shandilya" w:date="2024-12-24T11:01:00Z" w16du:dateUtc="2024-12-24T05:31:00Z">
                  <w:rPr>
                    <w:color w:val="0000FF"/>
                    <w:lang w:eastAsia="ja-JP"/>
                  </w:rPr>
                </w:rPrChange>
              </w:rPr>
              <w:instrText xml:space="preserve">REF REF_ONEM2MTS_0001 \h </w:instrText>
            </w:r>
            <w:r w:rsidR="00E42EB1" w:rsidRPr="00673E53">
              <w:rPr>
                <w:rPrChange w:id="2407"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408"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199C8262" w14:textId="77777777" w:rsidTr="00673E53">
        <w:trPr>
          <w:jc w:val="center"/>
          <w:trPrChange w:id="2409" w:author="Poornima Shandilya" w:date="2024-12-24T11:01:00Z" w16du:dateUtc="2024-12-24T05:31:00Z">
            <w:trPr>
              <w:gridAfter w:val="0"/>
              <w:jc w:val="center"/>
            </w:trPr>
          </w:trPrChange>
        </w:trPr>
        <w:tc>
          <w:tcPr>
            <w:tcW w:w="2160" w:type="dxa"/>
            <w:tcPrChange w:id="2410" w:author="Poornima Shandilya" w:date="2024-12-24T11:01:00Z" w16du:dateUtc="2024-12-24T05:31:00Z">
              <w:tcPr>
                <w:tcW w:w="2160" w:type="dxa"/>
              </w:tcPr>
            </w:tcPrChange>
          </w:tcPr>
          <w:p w14:paraId="6A4B4ABD"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fqdn</w:t>
            </w:r>
          </w:p>
        </w:tc>
        <w:tc>
          <w:tcPr>
            <w:tcW w:w="1129" w:type="dxa"/>
            <w:tcPrChange w:id="2411" w:author="Poornima Shandilya" w:date="2024-12-24T11:01:00Z" w16du:dateUtc="2024-12-24T05:31:00Z">
              <w:tcPr>
                <w:tcW w:w="1077" w:type="dxa"/>
              </w:tcPr>
            </w:tcPrChange>
          </w:tcPr>
          <w:p w14:paraId="657F14E7"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Change w:id="2412" w:author="Poornima Shandilya" w:date="2024-12-24T11:01:00Z" w16du:dateUtc="2024-12-24T05:31:00Z">
              <w:tcPr>
                <w:tcW w:w="864" w:type="dxa"/>
                <w:gridSpan w:val="2"/>
              </w:tcPr>
            </w:tcPrChange>
          </w:tcPr>
          <w:p w14:paraId="5751DB27"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Change w:id="2413" w:author="Poornima Shandilya" w:date="2024-12-24T11:01:00Z" w16du:dateUtc="2024-12-24T05:31:00Z">
              <w:tcPr>
                <w:tcW w:w="5594" w:type="dxa"/>
                <w:gridSpan w:val="2"/>
              </w:tcPr>
            </w:tcPrChange>
          </w:tcPr>
          <w:p w14:paraId="7A513CF5" w14:textId="77777777" w:rsidR="002B6D51" w:rsidRPr="00957DBF" w:rsidRDefault="002B6D51" w:rsidP="0099473A">
            <w:pPr>
              <w:pStyle w:val="TAL"/>
              <w:rPr>
                <w:rFonts w:eastAsia="Arial Unicode MS"/>
                <w:lang w:eastAsia="zh-CN"/>
              </w:rPr>
            </w:pPr>
            <w:r w:rsidRPr="00957DBF">
              <w:rPr>
                <w:rFonts w:eastAsia="Arial Unicode MS"/>
                <w:lang w:eastAsia="zh-CN"/>
              </w:rPr>
              <w:t xml:space="preserve">See clause 8.8.3.2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0A3D791B" w14:textId="77777777" w:rsidTr="00673E53">
        <w:trPr>
          <w:jc w:val="center"/>
          <w:trPrChange w:id="2414" w:author="Poornima Shandilya" w:date="2024-12-24T11:01:00Z" w16du:dateUtc="2024-12-24T05:31:00Z">
            <w:trPr>
              <w:gridAfter w:val="0"/>
              <w:jc w:val="center"/>
            </w:trPr>
          </w:trPrChange>
        </w:trPr>
        <w:tc>
          <w:tcPr>
            <w:tcW w:w="2160" w:type="dxa"/>
            <w:tcPrChange w:id="2415" w:author="Poornima Shandilya" w:date="2024-12-24T11:01:00Z" w16du:dateUtc="2024-12-24T05:31:00Z">
              <w:tcPr>
                <w:tcW w:w="2160" w:type="dxa"/>
              </w:tcPr>
            </w:tcPrChange>
          </w:tcPr>
          <w:p w14:paraId="2442BB5A" w14:textId="77777777" w:rsidR="002B6D51" w:rsidRPr="00957DBF" w:rsidRDefault="002B6D51" w:rsidP="008A2335">
            <w:pPr>
              <w:keepNext/>
              <w:keepLines/>
              <w:spacing w:after="0"/>
              <w:rPr>
                <w:rFonts w:ascii="Arial" w:hAnsi="Arial" w:cs="Arial"/>
                <w:i/>
                <w:color w:val="000000"/>
                <w:sz w:val="18"/>
                <w:szCs w:val="18"/>
              </w:rPr>
            </w:pPr>
            <w:r w:rsidRPr="00957DBF">
              <w:rPr>
                <w:rFonts w:ascii="Arial" w:hAnsi="Arial" w:cs="Arial"/>
                <w:i/>
                <w:color w:val="000000"/>
                <w:sz w:val="18"/>
                <w:szCs w:val="18"/>
              </w:rPr>
              <w:t>adminFQDN</w:t>
            </w:r>
          </w:p>
        </w:tc>
        <w:tc>
          <w:tcPr>
            <w:tcW w:w="1129" w:type="dxa"/>
            <w:tcPrChange w:id="2416" w:author="Poornima Shandilya" w:date="2024-12-24T11:01:00Z" w16du:dateUtc="2024-12-24T05:31:00Z">
              <w:tcPr>
                <w:tcW w:w="1077" w:type="dxa"/>
              </w:tcPr>
            </w:tcPrChange>
          </w:tcPr>
          <w:p w14:paraId="2F1A25B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Change w:id="2417" w:author="Poornima Shandilya" w:date="2024-12-24T11:01:00Z" w16du:dateUtc="2024-12-24T05:31:00Z">
              <w:tcPr>
                <w:tcW w:w="864" w:type="dxa"/>
                <w:gridSpan w:val="2"/>
              </w:tcPr>
            </w:tcPrChange>
          </w:tcPr>
          <w:p w14:paraId="1924C168"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Change w:id="2418" w:author="Poornima Shandilya" w:date="2024-12-24T11:01:00Z" w16du:dateUtc="2024-12-24T05:31:00Z">
              <w:tcPr>
                <w:tcW w:w="5594" w:type="dxa"/>
                <w:gridSpan w:val="2"/>
              </w:tcPr>
            </w:tcPrChange>
          </w:tcPr>
          <w:p w14:paraId="321C7EE9" w14:textId="77777777" w:rsidR="002B6D51" w:rsidRPr="00957DBF" w:rsidRDefault="002B6D51" w:rsidP="0099473A">
            <w:pPr>
              <w:pStyle w:val="TAL"/>
              <w:rPr>
                <w:rFonts w:eastAsia="Arial Unicode MS"/>
                <w:lang w:eastAsia="zh-CN"/>
              </w:rPr>
            </w:pPr>
            <w:r w:rsidRPr="00957DBF">
              <w:t xml:space="preserve">See clause 8.8.3.2 of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p>
        </w:tc>
      </w:tr>
      <w:tr w:rsidR="002B6D51" w:rsidRPr="00957DBF" w14:paraId="77EA0165" w14:textId="77777777" w:rsidTr="00673E53">
        <w:trPr>
          <w:jc w:val="center"/>
          <w:trPrChange w:id="2419" w:author="Poornima Shandilya" w:date="2024-12-24T11:01:00Z" w16du:dateUtc="2024-12-24T05:31:00Z">
            <w:trPr>
              <w:gridAfter w:val="0"/>
              <w:jc w:val="center"/>
            </w:trPr>
          </w:trPrChange>
        </w:trPr>
        <w:tc>
          <w:tcPr>
            <w:tcW w:w="2160" w:type="dxa"/>
            <w:tcPrChange w:id="2420" w:author="Poornima Shandilya" w:date="2024-12-24T11:01:00Z" w16du:dateUtc="2024-12-24T05:31:00Z">
              <w:tcPr>
                <w:tcW w:w="2160" w:type="dxa"/>
              </w:tcPr>
            </w:tcPrChange>
          </w:tcPr>
          <w:p w14:paraId="735BA6B8"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httpPort</w:t>
            </w:r>
          </w:p>
        </w:tc>
        <w:tc>
          <w:tcPr>
            <w:tcW w:w="1129" w:type="dxa"/>
            <w:tcPrChange w:id="2421" w:author="Poornima Shandilya" w:date="2024-12-24T11:01:00Z" w16du:dateUtc="2024-12-24T05:31:00Z">
              <w:tcPr>
                <w:tcW w:w="1077" w:type="dxa"/>
              </w:tcPr>
            </w:tcPrChange>
          </w:tcPr>
          <w:p w14:paraId="1E17DD9A"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Change w:id="2422" w:author="Poornima Shandilya" w:date="2024-12-24T11:01:00Z" w16du:dateUtc="2024-12-24T05:31:00Z">
              <w:tcPr>
                <w:tcW w:w="864" w:type="dxa"/>
                <w:gridSpan w:val="2"/>
              </w:tcPr>
            </w:tcPrChange>
          </w:tcPr>
          <w:p w14:paraId="149D210F"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Change w:id="2423" w:author="Poornima Shandilya" w:date="2024-12-24T11:01:00Z" w16du:dateUtc="2024-12-24T05:31:00Z">
              <w:tcPr>
                <w:tcW w:w="5594" w:type="dxa"/>
                <w:gridSpan w:val="2"/>
              </w:tcPr>
            </w:tcPrChange>
          </w:tcPr>
          <w:p w14:paraId="6B09F432" w14:textId="77777777" w:rsidR="002B6D51" w:rsidRPr="00957DBF" w:rsidRDefault="002B6D51" w:rsidP="0099473A">
            <w:pPr>
              <w:pStyle w:val="TAL"/>
              <w:rPr>
                <w:rFonts w:eastAsia="Arial Unicode MS"/>
                <w:lang w:eastAsia="zh-CN"/>
              </w:rPr>
            </w:pPr>
            <w:r w:rsidRPr="00957DBF">
              <w:rPr>
                <w:rFonts w:eastAsia="Arial Unicode MS"/>
                <w:lang w:eastAsia="zh-CN"/>
              </w:rPr>
              <w:t xml:space="preserve">See clause 8.8.3.2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2668F6C5" w14:textId="77777777" w:rsidTr="00673E53">
        <w:trPr>
          <w:jc w:val="center"/>
          <w:trPrChange w:id="2424" w:author="Poornima Shandilya" w:date="2024-12-24T11:01:00Z" w16du:dateUtc="2024-12-24T05:31:00Z">
            <w:trPr>
              <w:gridAfter w:val="0"/>
              <w:jc w:val="center"/>
            </w:trPr>
          </w:trPrChange>
        </w:trPr>
        <w:tc>
          <w:tcPr>
            <w:tcW w:w="2160" w:type="dxa"/>
            <w:tcPrChange w:id="2425" w:author="Poornima Shandilya" w:date="2024-12-24T11:01:00Z" w16du:dateUtc="2024-12-24T05:31:00Z">
              <w:tcPr>
                <w:tcW w:w="2160" w:type="dxa"/>
              </w:tcPr>
            </w:tcPrChange>
          </w:tcPr>
          <w:p w14:paraId="67447ACC"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coapPort</w:t>
            </w:r>
          </w:p>
        </w:tc>
        <w:tc>
          <w:tcPr>
            <w:tcW w:w="1129" w:type="dxa"/>
            <w:tcPrChange w:id="2426" w:author="Poornima Shandilya" w:date="2024-12-24T11:01:00Z" w16du:dateUtc="2024-12-24T05:31:00Z">
              <w:tcPr>
                <w:tcW w:w="1077" w:type="dxa"/>
              </w:tcPr>
            </w:tcPrChange>
          </w:tcPr>
          <w:p w14:paraId="4927CEBB"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Change w:id="2427" w:author="Poornima Shandilya" w:date="2024-12-24T11:01:00Z" w16du:dateUtc="2024-12-24T05:31:00Z">
              <w:tcPr>
                <w:tcW w:w="864" w:type="dxa"/>
                <w:gridSpan w:val="2"/>
              </w:tcPr>
            </w:tcPrChange>
          </w:tcPr>
          <w:p w14:paraId="1732C7FC"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Change w:id="2428" w:author="Poornima Shandilya" w:date="2024-12-24T11:01:00Z" w16du:dateUtc="2024-12-24T05:31:00Z">
              <w:tcPr>
                <w:tcW w:w="5594" w:type="dxa"/>
                <w:gridSpan w:val="2"/>
              </w:tcPr>
            </w:tcPrChange>
          </w:tcPr>
          <w:p w14:paraId="122EBF2E" w14:textId="77777777" w:rsidR="002B6D51" w:rsidRPr="00957DBF" w:rsidRDefault="002B6D51" w:rsidP="0099473A">
            <w:pPr>
              <w:pStyle w:val="TAL"/>
              <w:rPr>
                <w:rFonts w:eastAsia="Arial Unicode MS"/>
                <w:lang w:eastAsia="zh-CN"/>
              </w:rPr>
            </w:pPr>
            <w:r w:rsidRPr="00957DBF">
              <w:rPr>
                <w:rFonts w:eastAsia="Arial Unicode MS"/>
                <w:lang w:eastAsia="zh-CN"/>
              </w:rPr>
              <w:t xml:space="preserve">See clause 8.8.3.2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401534D5" w14:textId="77777777" w:rsidTr="00673E53">
        <w:trPr>
          <w:jc w:val="center"/>
          <w:trPrChange w:id="2429" w:author="Poornima Shandilya" w:date="2024-12-24T11:01:00Z" w16du:dateUtc="2024-12-24T05:31:00Z">
            <w:trPr>
              <w:gridAfter w:val="0"/>
              <w:jc w:val="center"/>
            </w:trPr>
          </w:trPrChange>
        </w:trPr>
        <w:tc>
          <w:tcPr>
            <w:tcW w:w="2160" w:type="dxa"/>
            <w:tcPrChange w:id="2430" w:author="Poornima Shandilya" w:date="2024-12-24T11:01:00Z" w16du:dateUtc="2024-12-24T05:31:00Z">
              <w:tcPr>
                <w:tcW w:w="2160" w:type="dxa"/>
              </w:tcPr>
            </w:tcPrChange>
          </w:tcPr>
          <w:p w14:paraId="23CF99BE"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websocketPort</w:t>
            </w:r>
          </w:p>
        </w:tc>
        <w:tc>
          <w:tcPr>
            <w:tcW w:w="1129" w:type="dxa"/>
            <w:tcPrChange w:id="2431" w:author="Poornima Shandilya" w:date="2024-12-24T11:01:00Z" w16du:dateUtc="2024-12-24T05:31:00Z">
              <w:tcPr>
                <w:tcW w:w="1077" w:type="dxa"/>
              </w:tcPr>
            </w:tcPrChange>
          </w:tcPr>
          <w:p w14:paraId="6E49CE0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Change w:id="2432" w:author="Poornima Shandilya" w:date="2024-12-24T11:01:00Z" w16du:dateUtc="2024-12-24T05:31:00Z">
              <w:tcPr>
                <w:tcW w:w="864" w:type="dxa"/>
                <w:gridSpan w:val="2"/>
              </w:tcPr>
            </w:tcPrChange>
          </w:tcPr>
          <w:p w14:paraId="20712794"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Change w:id="2433" w:author="Poornima Shandilya" w:date="2024-12-24T11:01:00Z" w16du:dateUtc="2024-12-24T05:31:00Z">
              <w:tcPr>
                <w:tcW w:w="5594" w:type="dxa"/>
                <w:gridSpan w:val="2"/>
              </w:tcPr>
            </w:tcPrChange>
          </w:tcPr>
          <w:p w14:paraId="30080E31" w14:textId="77777777" w:rsidR="002B6D51" w:rsidRPr="00957DBF" w:rsidRDefault="002B6D51" w:rsidP="0099473A">
            <w:pPr>
              <w:pStyle w:val="TAL"/>
              <w:rPr>
                <w:rFonts w:eastAsia="Arial Unicode MS"/>
                <w:lang w:eastAsia="zh-CN"/>
              </w:rPr>
            </w:pPr>
            <w:r w:rsidRPr="00957DBF">
              <w:rPr>
                <w:rFonts w:eastAsia="Arial Unicode MS"/>
                <w:lang w:eastAsia="zh-CN"/>
              </w:rPr>
              <w:t xml:space="preserve">See clause 8.8.3.2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2AE01E51" w14:textId="77777777" w:rsidTr="00673E53">
        <w:trPr>
          <w:jc w:val="center"/>
          <w:trPrChange w:id="2434" w:author="Poornima Shandilya" w:date="2024-12-24T11:01:00Z" w16du:dateUtc="2024-12-24T05:31:00Z">
            <w:trPr>
              <w:gridAfter w:val="0"/>
              <w:jc w:val="center"/>
            </w:trPr>
          </w:trPrChange>
        </w:trPr>
        <w:tc>
          <w:tcPr>
            <w:tcW w:w="2160" w:type="dxa"/>
            <w:tcPrChange w:id="2435" w:author="Poornima Shandilya" w:date="2024-12-24T11:01:00Z" w16du:dateUtc="2024-12-24T05:31:00Z">
              <w:tcPr>
                <w:tcW w:w="2160" w:type="dxa"/>
              </w:tcPr>
            </w:tcPrChange>
          </w:tcPr>
          <w:p w14:paraId="0898B0B7" w14:textId="77777777" w:rsidR="002B6D51" w:rsidRPr="00957DBF" w:rsidRDefault="002B6D51" w:rsidP="008A2335">
            <w:pPr>
              <w:keepNext/>
              <w:keepLines/>
              <w:spacing w:after="0"/>
              <w:rPr>
                <w:rFonts w:ascii="Arial" w:hAnsi="Arial" w:cs="Arial"/>
                <w:i/>
                <w:color w:val="000000"/>
                <w:sz w:val="18"/>
                <w:szCs w:val="18"/>
              </w:rPr>
            </w:pPr>
            <w:r w:rsidRPr="00957DBF">
              <w:rPr>
                <w:rFonts w:ascii="Arial" w:hAnsi="Arial"/>
                <w:i/>
                <w:sz w:val="18"/>
                <w:lang w:eastAsia="ja-JP"/>
              </w:rPr>
              <w:t>mgmtLink</w:t>
            </w:r>
          </w:p>
        </w:tc>
        <w:tc>
          <w:tcPr>
            <w:tcW w:w="1129" w:type="dxa"/>
            <w:tcPrChange w:id="2436" w:author="Poornima Shandilya" w:date="2024-12-24T11:01:00Z" w16du:dateUtc="2024-12-24T05:31:00Z">
              <w:tcPr>
                <w:tcW w:w="1077" w:type="dxa"/>
              </w:tcPr>
            </w:tcPrChange>
          </w:tcPr>
          <w:p w14:paraId="64C00E15"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Change w:id="2437" w:author="Poornima Shandilya" w:date="2024-12-24T11:01:00Z" w16du:dateUtc="2024-12-24T05:31:00Z">
              <w:tcPr>
                <w:tcW w:w="864" w:type="dxa"/>
                <w:gridSpan w:val="2"/>
              </w:tcPr>
            </w:tcPrChange>
          </w:tcPr>
          <w:p w14:paraId="36E91EE9"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414" w:type="dxa"/>
            <w:gridSpan w:val="2"/>
            <w:tcPrChange w:id="2438" w:author="Poornima Shandilya" w:date="2024-12-24T11:01:00Z" w16du:dateUtc="2024-12-24T05:31:00Z">
              <w:tcPr>
                <w:tcW w:w="5594" w:type="dxa"/>
                <w:gridSpan w:val="2"/>
              </w:tcPr>
            </w:tcPrChange>
          </w:tcPr>
          <w:p w14:paraId="28539DF9" w14:textId="77777777" w:rsidR="002B6D51" w:rsidRPr="00957DBF" w:rsidRDefault="002B6D51" w:rsidP="0099473A">
            <w:pPr>
              <w:pStyle w:val="TAL"/>
              <w:rPr>
                <w:rFonts w:eastAsia="Arial Unicode MS"/>
                <w:lang w:eastAsia="zh-CN"/>
              </w:rPr>
            </w:pPr>
            <w:r w:rsidRPr="00957DBF">
              <w:rPr>
                <w:rFonts w:eastAsia="Arial Unicode MS"/>
                <w:lang w:eastAsia="zh-CN"/>
              </w:rPr>
              <w:t>A link to a [authenticationProfile] resource containing the parameters for the MAF Client to establish mutually</w:t>
            </w:r>
            <w:r w:rsidR="0099473A" w:rsidRPr="00957DBF">
              <w:rPr>
                <w:rFonts w:eastAsia="Arial Unicode MS"/>
                <w:lang w:eastAsia="zh-CN"/>
              </w:rPr>
              <w:noBreakHyphen/>
            </w:r>
            <w:r w:rsidRPr="00957DBF">
              <w:rPr>
                <w:rFonts w:eastAsia="Arial Unicode MS"/>
                <w:lang w:eastAsia="zh-CN"/>
              </w:rPr>
              <w:t>authenticated secure communications with the MAF.</w:t>
            </w:r>
          </w:p>
        </w:tc>
      </w:tr>
    </w:tbl>
    <w:p w14:paraId="72F7E07D" w14:textId="77777777" w:rsidR="002B6D51" w:rsidRPr="00957DBF" w:rsidRDefault="002B6D51" w:rsidP="002B6D51">
      <w:pPr>
        <w:rPr>
          <w:lang w:eastAsia="ja-JP"/>
        </w:rPr>
      </w:pPr>
    </w:p>
    <w:p w14:paraId="2A6C1E29" w14:textId="77777777" w:rsidR="002B6D51" w:rsidRPr="00957DBF" w:rsidRDefault="002B6D51" w:rsidP="002B6D51">
      <w:pPr>
        <w:rPr>
          <w:lang w:eastAsia="ja-JP"/>
        </w:rPr>
      </w:pPr>
      <w:r w:rsidRPr="00957DBF">
        <w:t>The MAF Client shall perform the MAF Client Registration Procedure specified in c</w:t>
      </w:r>
      <w:r w:rsidR="0099473A" w:rsidRPr="00957DBF">
        <w:t>lause 8.8.2.3 of oneM2M TS</w:t>
      </w:r>
      <w:r w:rsidR="0099473A" w:rsidRPr="00957DBF">
        <w:noBreakHyphen/>
        <w:t>0003 [</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using the linked authentication profile for mutual authentication of the MAF Client and MAF.</w:t>
      </w:r>
    </w:p>
    <w:p w14:paraId="10CDE363" w14:textId="77777777" w:rsidR="002B6D51" w:rsidRPr="00957DBF" w:rsidRDefault="002B6D51" w:rsidP="002B6D51">
      <w:r w:rsidRPr="00957DBF">
        <w:t>The MOs configured to the Managed Entity via [</w:t>
      </w:r>
      <w:r w:rsidRPr="00957DBF">
        <w:rPr>
          <w:i/>
        </w:rPr>
        <w:t>MAFClientRegCfg</w:t>
      </w:r>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4599144C" w14:textId="77777777" w:rsidR="002B6D51" w:rsidRPr="00957DBF" w:rsidRDefault="004F044A" w:rsidP="004C7BF2">
      <w:pPr>
        <w:pStyle w:val="Heading3"/>
      </w:pPr>
      <w:bookmarkStart w:id="2439" w:name="_Toc506990560"/>
      <w:bookmarkStart w:id="2440" w:name="_Toc506990658"/>
      <w:bookmarkStart w:id="2441" w:name="_Toc506991021"/>
      <w:bookmarkStart w:id="2442" w:name="_Toc506994200"/>
      <w:bookmarkStart w:id="2443" w:name="_Toc506994565"/>
      <w:bookmarkStart w:id="2444" w:name="_Toc522196465"/>
      <w:bookmarkStart w:id="2445" w:name="_Toc18565738"/>
      <w:bookmarkStart w:id="2446" w:name="_Toc137109615"/>
      <w:bookmarkStart w:id="2447" w:name="_Toc137115054"/>
      <w:bookmarkStart w:id="2448" w:name="_Toc185931590"/>
      <w:r w:rsidRPr="00957DBF">
        <w:t>7.1.8</w:t>
      </w:r>
      <w:r w:rsidRPr="00957DBF">
        <w:tab/>
      </w:r>
      <w:r w:rsidR="002B6D51" w:rsidRPr="00957DBF">
        <w:t>Resource [</w:t>
      </w:r>
      <w:r w:rsidR="002B6D51" w:rsidRPr="00957DBF">
        <w:rPr>
          <w:lang w:eastAsia="ja-JP"/>
        </w:rPr>
        <w:t>MEFClientRegCfg]</w:t>
      </w:r>
      <w:bookmarkEnd w:id="2439"/>
      <w:bookmarkEnd w:id="2440"/>
      <w:bookmarkEnd w:id="2441"/>
      <w:bookmarkEnd w:id="2442"/>
      <w:bookmarkEnd w:id="2443"/>
      <w:bookmarkEnd w:id="2444"/>
      <w:bookmarkEnd w:id="2445"/>
      <w:bookmarkEnd w:id="2446"/>
      <w:bookmarkEnd w:id="2447"/>
      <w:bookmarkEnd w:id="2448"/>
    </w:p>
    <w:p w14:paraId="1CAC7E74" w14:textId="77777777" w:rsidR="002B6D51" w:rsidRPr="00957DBF" w:rsidRDefault="002B6D51" w:rsidP="002B6D51">
      <w:r w:rsidRPr="00957DBF">
        <w:rPr>
          <w:lang w:eastAsia="ja-JP"/>
        </w:rPr>
        <w:t xml:space="preserve">This </w:t>
      </w:r>
      <w:r w:rsidRPr="00957DBF">
        <w:rPr>
          <w:rFonts w:hint="eastAsia"/>
          <w:lang w:eastAsia="ja-JP"/>
        </w:rPr>
        <w:t>&lt;</w:t>
      </w:r>
      <w:r w:rsidRPr="00957DBF">
        <w:rPr>
          <w:rFonts w:hint="eastAsia"/>
          <w:i/>
          <w:lang w:eastAsia="ja-JP"/>
        </w:rPr>
        <w:t>mgmtObj</w:t>
      </w:r>
      <w:r w:rsidRPr="00957DBF">
        <w:rPr>
          <w:rFonts w:hint="eastAsia"/>
          <w:lang w:eastAsia="ja-JP"/>
        </w:rPr>
        <w:t>&gt; specialization</w:t>
      </w:r>
      <w:r w:rsidRPr="00957DBF">
        <w:rPr>
          <w:lang w:eastAsia="ja-JP"/>
        </w:rPr>
        <w:t xml:space="preserve"> is</w:t>
      </w:r>
      <w:r w:rsidRPr="00957DBF">
        <w:rPr>
          <w:rFonts w:hint="eastAsia"/>
          <w:lang w:eastAsia="ja-JP"/>
        </w:rPr>
        <w:t xml:space="preserve"> used to convey </w:t>
      </w:r>
      <w:r w:rsidRPr="00957DBF">
        <w:rPr>
          <w:lang w:eastAsia="ja-JP"/>
        </w:rPr>
        <w:t>instructions regarding the MEF Client</w:t>
      </w:r>
      <w:r w:rsidR="0099473A" w:rsidRPr="00957DBF">
        <w:rPr>
          <w:lang w:eastAsia="ja-JP"/>
        </w:rPr>
        <w:t xml:space="preserve"> Registration procedure (clause </w:t>
      </w:r>
      <w:r w:rsidRPr="00957DBF">
        <w:rPr>
          <w:lang w:eastAsia="ja-JP"/>
        </w:rPr>
        <w:t xml:space="preserve">8.3.5.2.3 of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p>
    <w:p w14:paraId="207BEFA0" w14:textId="77777777" w:rsidR="002B6D51" w:rsidRPr="00957DBF" w:rsidRDefault="002B6D51" w:rsidP="002B6D51">
      <w:r w:rsidRPr="00957DBF">
        <w:t>The</w:t>
      </w:r>
      <w:r w:rsidRPr="00957DBF">
        <w:rPr>
          <w:i/>
        </w:rPr>
        <w:t xml:space="preserve"> </w:t>
      </w:r>
      <w:r w:rsidRPr="00957DBF">
        <w:t>[</w:t>
      </w:r>
      <w:r w:rsidRPr="00957DBF">
        <w:rPr>
          <w:i/>
        </w:rPr>
        <w:t>MEFClientRegCfg</w:t>
      </w:r>
      <w:r w:rsidRPr="00957DBF">
        <w:t xml:space="preserve">] resource shall contain the child resource specified in table </w:t>
      </w:r>
      <w:r w:rsidR="0017094C" w:rsidRPr="00957DBF">
        <w:t>7.1.8</w:t>
      </w:r>
      <w:r w:rsidRPr="00957DBF">
        <w:t>-1.</w:t>
      </w:r>
    </w:p>
    <w:p w14:paraId="4DA48B8A" w14:textId="77777777" w:rsidR="002B6D51" w:rsidRPr="00957DBF" w:rsidRDefault="002B6D51" w:rsidP="0099473A">
      <w:pPr>
        <w:pStyle w:val="TH"/>
      </w:pPr>
      <w:r w:rsidRPr="00957DBF">
        <w:t xml:space="preserve">Table </w:t>
      </w:r>
      <w:r w:rsidR="0017094C" w:rsidRPr="00957DBF">
        <w:t>7.1.8</w:t>
      </w:r>
      <w:r w:rsidRPr="00957DBF">
        <w:t xml:space="preserve">-1: Child resources of </w:t>
      </w:r>
      <w:r w:rsidRPr="00957DBF">
        <w:rPr>
          <w:i/>
        </w:rPr>
        <w:t>[MEFClientRegCfg]</w:t>
      </w:r>
      <w:r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449" w:author="Poornima Shandilya" w:date="2024-12-24T11:01:00Z" w16du:dateUtc="2024-12-24T05:31:00Z">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071"/>
        <w:gridCol w:w="2074"/>
        <w:gridCol w:w="1170"/>
        <w:gridCol w:w="3425"/>
        <w:tblGridChange w:id="2450">
          <w:tblGrid>
            <w:gridCol w:w="2071"/>
            <w:gridCol w:w="2074"/>
            <w:gridCol w:w="1170"/>
            <w:gridCol w:w="3425"/>
          </w:tblGrid>
        </w:tblGridChange>
      </w:tblGrid>
      <w:tr w:rsidR="002B6D51" w:rsidRPr="00957DBF" w14:paraId="5A1643FD" w14:textId="77777777" w:rsidTr="000558BA">
        <w:trPr>
          <w:tblHeader/>
          <w:jc w:val="center"/>
          <w:trPrChange w:id="2451" w:author="Poornima Shandilya" w:date="2024-12-24T11:01:00Z" w16du:dateUtc="2024-12-24T05:31:00Z">
            <w:trPr>
              <w:tblHeader/>
              <w:jc w:val="center"/>
            </w:trPr>
          </w:trPrChange>
        </w:trPr>
        <w:tc>
          <w:tcPr>
            <w:tcW w:w="2071" w:type="dxa"/>
            <w:shd w:val="clear" w:color="auto" w:fill="DDDDDD"/>
            <w:vAlign w:val="center"/>
            <w:tcPrChange w:id="2452" w:author="Poornima Shandilya" w:date="2024-12-24T11:01:00Z" w16du:dateUtc="2024-12-24T05:31:00Z">
              <w:tcPr>
                <w:tcW w:w="2071" w:type="dxa"/>
                <w:shd w:val="clear" w:color="auto" w:fill="DDDDDD"/>
                <w:vAlign w:val="center"/>
              </w:tcPr>
            </w:tcPrChange>
          </w:tcPr>
          <w:p w14:paraId="3C8A12BC" w14:textId="77777777" w:rsidR="002B6D51" w:rsidRPr="00957DBF" w:rsidRDefault="002B6D51" w:rsidP="00F274AE">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r w:rsidR="00F274AE">
              <w:rPr>
                <w:rFonts w:ascii="Arial" w:eastAsia="Arial Unicode MS" w:hAnsi="Arial"/>
                <w:b/>
                <w:i/>
                <w:sz w:val="18"/>
              </w:rPr>
              <w:t>MEFClientRegCfg</w:t>
            </w:r>
            <w:r w:rsidRPr="00957DBF">
              <w:rPr>
                <w:rFonts w:ascii="Arial" w:eastAsia="Arial Unicode MS" w:hAnsi="Arial"/>
                <w:b/>
                <w:i/>
                <w:sz w:val="18"/>
              </w:rPr>
              <w:t>]</w:t>
            </w:r>
          </w:p>
        </w:tc>
        <w:tc>
          <w:tcPr>
            <w:tcW w:w="2074" w:type="dxa"/>
            <w:shd w:val="clear" w:color="auto" w:fill="DDDDDD"/>
            <w:vAlign w:val="center"/>
            <w:tcPrChange w:id="2453" w:author="Poornima Shandilya" w:date="2024-12-24T11:01:00Z" w16du:dateUtc="2024-12-24T05:31:00Z">
              <w:tcPr>
                <w:tcW w:w="2074" w:type="dxa"/>
                <w:shd w:val="clear" w:color="auto" w:fill="DDDDDD"/>
                <w:vAlign w:val="center"/>
              </w:tcPr>
            </w:tcPrChange>
          </w:tcPr>
          <w:p w14:paraId="17FD9BD4"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Change w:id="2454" w:author="Poornima Shandilya" w:date="2024-12-24T11:01:00Z" w16du:dateUtc="2024-12-24T05:31:00Z">
              <w:tcPr>
                <w:tcW w:w="1170" w:type="dxa"/>
                <w:shd w:val="clear" w:color="auto" w:fill="DDDDDD"/>
                <w:vAlign w:val="center"/>
              </w:tcPr>
            </w:tcPrChange>
          </w:tcPr>
          <w:p w14:paraId="774FCC35"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Change w:id="2455" w:author="Poornima Shandilya" w:date="2024-12-24T11:01:00Z" w16du:dateUtc="2024-12-24T05:31:00Z">
              <w:tcPr>
                <w:tcW w:w="3425" w:type="dxa"/>
                <w:shd w:val="clear" w:color="auto" w:fill="DDDDDD"/>
                <w:vAlign w:val="center"/>
              </w:tcPr>
            </w:tcPrChange>
          </w:tcPr>
          <w:p w14:paraId="4B5A164C"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704D3DCD" w14:textId="77777777" w:rsidTr="000558BA">
        <w:trPr>
          <w:jc w:val="center"/>
          <w:trPrChange w:id="2456" w:author="Poornima Shandilya" w:date="2024-12-24T11:01:00Z" w16du:dateUtc="2024-12-24T05:31:00Z">
            <w:trPr>
              <w:jc w:val="center"/>
            </w:trPr>
          </w:trPrChange>
        </w:trPr>
        <w:tc>
          <w:tcPr>
            <w:tcW w:w="2071" w:type="dxa"/>
            <w:tcPrChange w:id="2457" w:author="Poornima Shandilya" w:date="2024-12-24T11:01:00Z" w16du:dateUtc="2024-12-24T05:31:00Z">
              <w:tcPr>
                <w:tcW w:w="2071" w:type="dxa"/>
              </w:tcPr>
            </w:tcPrChange>
          </w:tcPr>
          <w:p w14:paraId="233B2DB5"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[variable]</w:t>
            </w:r>
          </w:p>
        </w:tc>
        <w:tc>
          <w:tcPr>
            <w:tcW w:w="2074" w:type="dxa"/>
            <w:tcPrChange w:id="2458" w:author="Poornima Shandilya" w:date="2024-12-24T11:01:00Z" w16du:dateUtc="2024-12-24T05:31:00Z">
              <w:tcPr>
                <w:tcW w:w="2074" w:type="dxa"/>
              </w:tcPr>
            </w:tcPrChange>
          </w:tcPr>
          <w:p w14:paraId="305548B4" w14:textId="77777777" w:rsidR="002B6D51" w:rsidRPr="00957DBF" w:rsidRDefault="002B6D51" w:rsidP="008A2335">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Change w:id="2459" w:author="Poornima Shandilya" w:date="2024-12-24T11:01:00Z" w16du:dateUtc="2024-12-24T05:31:00Z">
              <w:tcPr>
                <w:tcW w:w="1170" w:type="dxa"/>
              </w:tcPr>
            </w:tcPrChange>
          </w:tcPr>
          <w:p w14:paraId="52D2F3F6"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Change w:id="2460" w:author="Poornima Shandilya" w:date="2024-12-24T11:01:00Z" w16du:dateUtc="2024-12-24T05:31:00Z">
              <w:tcPr>
                <w:tcW w:w="3425" w:type="dxa"/>
              </w:tcPr>
            </w:tcPrChange>
          </w:tcPr>
          <w:p w14:paraId="01E604A7" w14:textId="77777777" w:rsidR="002B6D51" w:rsidRPr="00957DBF" w:rsidRDefault="002B6D51"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673E53">
              <w:rPr>
                <w:rPrChange w:id="2461" w:author="Poornima Shandilya" w:date="2024-12-24T11:01:00Z" w16du:dateUtc="2024-12-24T05:31:00Z">
                  <w:rPr>
                    <w:color w:val="0000FF"/>
                    <w:lang w:eastAsia="ja-JP"/>
                  </w:rPr>
                </w:rPrChange>
              </w:rPr>
              <w:fldChar w:fldCharType="begin"/>
            </w:r>
            <w:r w:rsidR="00E42EB1" w:rsidRPr="00673E53">
              <w:rPr>
                <w:rPrChange w:id="2462" w:author="Poornima Shandilya" w:date="2024-12-24T11:01:00Z" w16du:dateUtc="2024-12-24T05:31:00Z">
                  <w:rPr>
                    <w:color w:val="0000FF"/>
                    <w:lang w:eastAsia="ja-JP"/>
                  </w:rPr>
                </w:rPrChange>
              </w:rPr>
              <w:instrText xml:space="preserve">REF REF_ONEM2MTS_0001 \h </w:instrText>
            </w:r>
            <w:r w:rsidR="00E42EB1" w:rsidRPr="00673E53">
              <w:rPr>
                <w:rPrChange w:id="2463"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464" w:author="Poornima Shandilya" w:date="2024-12-24T11:01:00Z" w16du:dateUtc="2024-12-24T05:31:00Z">
                  <w:rPr>
                    <w:color w:val="0000FF"/>
                    <w:lang w:eastAsia="ja-JP"/>
                  </w:rPr>
                </w:rPrChange>
              </w:rPr>
              <w:fldChar w:fldCharType="end"/>
            </w:r>
            <w:r w:rsidR="00E42EB1" w:rsidRPr="00957DBF">
              <w:rPr>
                <w:rFonts w:eastAsia="Arial Unicode MS"/>
              </w:rPr>
              <w:t>]</w:t>
            </w:r>
          </w:p>
        </w:tc>
      </w:tr>
    </w:tbl>
    <w:p w14:paraId="5E48D816" w14:textId="77777777" w:rsidR="002B6D51" w:rsidRPr="00957DBF" w:rsidRDefault="002B6D51" w:rsidP="002B6D51"/>
    <w:p w14:paraId="2B96A314" w14:textId="77777777" w:rsidR="002B6D51" w:rsidRPr="00957DBF" w:rsidRDefault="002B6D51" w:rsidP="002B6D51">
      <w:pPr>
        <w:keepNext/>
        <w:keepLines/>
      </w:pPr>
      <w:r w:rsidRPr="00957DBF">
        <w:t>The [</w:t>
      </w:r>
      <w:r w:rsidRPr="00957DBF">
        <w:rPr>
          <w:i/>
        </w:rPr>
        <w:t>MEFClientRegCfg</w:t>
      </w:r>
      <w:r w:rsidRPr="00957DBF">
        <w:t xml:space="preserve">] resource shall contain the attributes specified in table </w:t>
      </w:r>
      <w:r w:rsidR="0017094C" w:rsidRPr="00957DBF">
        <w:t>7.1.8</w:t>
      </w:r>
      <w:r w:rsidRPr="00957DBF">
        <w:t>-2.</w:t>
      </w:r>
    </w:p>
    <w:p w14:paraId="4CFAFCFF" w14:textId="77777777" w:rsidR="002B6D51" w:rsidRPr="00957DBF" w:rsidRDefault="002B6D51" w:rsidP="0099473A">
      <w:pPr>
        <w:pStyle w:val="TH"/>
      </w:pPr>
      <w:r w:rsidRPr="00957DBF">
        <w:t xml:space="preserve">Table </w:t>
      </w:r>
      <w:r w:rsidR="0017094C" w:rsidRPr="00957DBF">
        <w:t>7.1.8</w:t>
      </w:r>
      <w:r w:rsidRPr="00957DBF">
        <w:t xml:space="preserve">-2: Attributes of </w:t>
      </w:r>
      <w:r w:rsidRPr="00957DBF">
        <w:rPr>
          <w:i/>
        </w:rPr>
        <w:t>[MEFClientRegCfg]</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465"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129"/>
        <w:gridCol w:w="992"/>
        <w:gridCol w:w="5414"/>
        <w:gridCol w:w="33"/>
        <w:tblGridChange w:id="2466">
          <w:tblGrid>
            <w:gridCol w:w="2160"/>
            <w:gridCol w:w="1077"/>
            <w:gridCol w:w="52"/>
            <w:gridCol w:w="812"/>
            <w:gridCol w:w="180"/>
            <w:gridCol w:w="5414"/>
            <w:gridCol w:w="33"/>
          </w:tblGrid>
        </w:tblGridChange>
      </w:tblGrid>
      <w:tr w:rsidR="002B6D51" w:rsidRPr="00957DBF" w14:paraId="4066751A" w14:textId="77777777" w:rsidTr="00673E53">
        <w:trPr>
          <w:tblHeader/>
          <w:jc w:val="center"/>
          <w:trPrChange w:id="2467" w:author="Poornima Shandilya" w:date="2024-12-24T11:01:00Z" w16du:dateUtc="2024-12-24T05:31:00Z">
            <w:trPr>
              <w:gridAfter w:val="0"/>
              <w:tblHeader/>
              <w:jc w:val="center"/>
            </w:trPr>
          </w:trPrChange>
        </w:trPr>
        <w:tc>
          <w:tcPr>
            <w:tcW w:w="2160" w:type="dxa"/>
            <w:shd w:val="clear" w:color="auto" w:fill="E0E0E0"/>
            <w:vAlign w:val="center"/>
            <w:tcPrChange w:id="2468" w:author="Poornima Shandilya" w:date="2024-12-24T11:01:00Z" w16du:dateUtc="2024-12-24T05:31:00Z">
              <w:tcPr>
                <w:tcW w:w="2160" w:type="dxa"/>
                <w:shd w:val="clear" w:color="auto" w:fill="E0E0E0"/>
                <w:vAlign w:val="center"/>
              </w:tcPr>
            </w:tcPrChange>
          </w:tcPr>
          <w:p w14:paraId="53C8AE75" w14:textId="77777777" w:rsidR="002B6D51" w:rsidRPr="00957DBF" w:rsidRDefault="002B6D51" w:rsidP="00F274AE">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00F274AE">
              <w:rPr>
                <w:rFonts w:ascii="Arial" w:eastAsia="Arial Unicode MS" w:hAnsi="Arial"/>
                <w:b/>
                <w:i/>
                <w:sz w:val="18"/>
              </w:rPr>
              <w:t>MEFClientRegCfg</w:t>
            </w:r>
            <w:r w:rsidRPr="00957DBF">
              <w:rPr>
                <w:rFonts w:ascii="Arial" w:eastAsia="Arial Unicode MS" w:hAnsi="Arial"/>
                <w:b/>
                <w:i/>
                <w:sz w:val="18"/>
                <w:lang w:eastAsia="ko-KR"/>
              </w:rPr>
              <w:t>]</w:t>
            </w:r>
          </w:p>
        </w:tc>
        <w:tc>
          <w:tcPr>
            <w:tcW w:w="1129" w:type="dxa"/>
            <w:shd w:val="clear" w:color="auto" w:fill="E0E0E0"/>
            <w:vAlign w:val="center"/>
            <w:tcPrChange w:id="2469" w:author="Poornima Shandilya" w:date="2024-12-24T11:01:00Z" w16du:dateUtc="2024-12-24T05:31:00Z">
              <w:tcPr>
                <w:tcW w:w="1077" w:type="dxa"/>
                <w:shd w:val="clear" w:color="auto" w:fill="E0E0E0"/>
                <w:vAlign w:val="center"/>
              </w:tcPr>
            </w:tcPrChange>
          </w:tcPr>
          <w:p w14:paraId="54D9A6F4"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992" w:type="dxa"/>
            <w:shd w:val="clear" w:color="auto" w:fill="E0E0E0"/>
            <w:vAlign w:val="center"/>
            <w:tcPrChange w:id="2470" w:author="Poornima Shandilya" w:date="2024-12-24T11:01:00Z" w16du:dateUtc="2024-12-24T05:31:00Z">
              <w:tcPr>
                <w:tcW w:w="864" w:type="dxa"/>
                <w:gridSpan w:val="2"/>
                <w:shd w:val="clear" w:color="auto" w:fill="E0E0E0"/>
                <w:vAlign w:val="center"/>
              </w:tcPr>
            </w:tcPrChange>
          </w:tcPr>
          <w:p w14:paraId="3CE6C06C"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RW/</w:t>
            </w:r>
          </w:p>
          <w:p w14:paraId="7B70CAA5"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RO/</w:t>
            </w:r>
          </w:p>
          <w:p w14:paraId="311B0CDC"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414" w:type="dxa"/>
            <w:gridSpan w:val="2"/>
            <w:shd w:val="clear" w:color="auto" w:fill="E0E0E0"/>
            <w:vAlign w:val="center"/>
            <w:tcPrChange w:id="2471" w:author="Poornima Shandilya" w:date="2024-12-24T11:01:00Z" w16du:dateUtc="2024-12-24T05:31:00Z">
              <w:tcPr>
                <w:tcW w:w="5594" w:type="dxa"/>
                <w:gridSpan w:val="2"/>
                <w:shd w:val="clear" w:color="auto" w:fill="E0E0E0"/>
                <w:vAlign w:val="center"/>
              </w:tcPr>
            </w:tcPrChange>
          </w:tcPr>
          <w:p w14:paraId="75C92391"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76318A04" w14:textId="77777777" w:rsidTr="00673E53">
        <w:trPr>
          <w:jc w:val="center"/>
          <w:trPrChange w:id="2472" w:author="Poornima Shandilya" w:date="2024-12-24T11:01:00Z" w16du:dateUtc="2024-12-24T05:31:00Z">
            <w:trPr>
              <w:gridAfter w:val="0"/>
              <w:jc w:val="center"/>
            </w:trPr>
          </w:trPrChange>
        </w:trPr>
        <w:tc>
          <w:tcPr>
            <w:tcW w:w="2160" w:type="dxa"/>
            <w:tcPrChange w:id="2473" w:author="Poornima Shandilya" w:date="2024-12-24T11:01:00Z" w16du:dateUtc="2024-12-24T05:31:00Z">
              <w:tcPr>
                <w:tcW w:w="2160" w:type="dxa"/>
              </w:tcPr>
            </w:tcPrChange>
          </w:tcPr>
          <w:p w14:paraId="35A73100"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lang w:eastAsia="zh-CN"/>
              </w:rPr>
              <w:t>resourceType</w:t>
            </w:r>
          </w:p>
        </w:tc>
        <w:tc>
          <w:tcPr>
            <w:tcW w:w="1129" w:type="dxa"/>
            <w:tcPrChange w:id="2474" w:author="Poornima Shandilya" w:date="2024-12-24T11:01:00Z" w16du:dateUtc="2024-12-24T05:31:00Z">
              <w:tcPr>
                <w:tcW w:w="1077" w:type="dxa"/>
              </w:tcPr>
            </w:tcPrChange>
          </w:tcPr>
          <w:p w14:paraId="6A0F9C92"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Change w:id="2475" w:author="Poornima Shandilya" w:date="2024-12-24T11:01:00Z" w16du:dateUtc="2024-12-24T05:31:00Z">
              <w:tcPr>
                <w:tcW w:w="864" w:type="dxa"/>
                <w:gridSpan w:val="2"/>
              </w:tcPr>
            </w:tcPrChange>
          </w:tcPr>
          <w:p w14:paraId="73F6897E"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414" w:type="dxa"/>
            <w:gridSpan w:val="2"/>
            <w:tcPrChange w:id="2476" w:author="Poornima Shandilya" w:date="2024-12-24T11:01:00Z" w16du:dateUtc="2024-12-24T05:31:00Z">
              <w:tcPr>
                <w:tcW w:w="5594" w:type="dxa"/>
                <w:gridSpan w:val="2"/>
              </w:tcPr>
            </w:tcPrChange>
          </w:tcPr>
          <w:p w14:paraId="54059BA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477" w:author="Poornima Shandilya" w:date="2024-12-24T11:01:00Z" w16du:dateUtc="2024-12-24T05:31:00Z">
                  <w:rPr>
                    <w:color w:val="0000FF"/>
                    <w:lang w:eastAsia="ja-JP"/>
                  </w:rPr>
                </w:rPrChange>
              </w:rPr>
              <w:fldChar w:fldCharType="begin"/>
            </w:r>
            <w:r w:rsidR="00E42EB1" w:rsidRPr="00673E53">
              <w:rPr>
                <w:rPrChange w:id="2478" w:author="Poornima Shandilya" w:date="2024-12-24T11:01:00Z" w16du:dateUtc="2024-12-24T05:31:00Z">
                  <w:rPr>
                    <w:color w:val="0000FF"/>
                    <w:lang w:eastAsia="ja-JP"/>
                  </w:rPr>
                </w:rPrChange>
              </w:rPr>
              <w:instrText xml:space="preserve">REF REF_ONEM2MTS_0001 \h </w:instrText>
            </w:r>
            <w:r w:rsidR="00E42EB1" w:rsidRPr="00673E53">
              <w:rPr>
                <w:rPrChange w:id="2479"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480"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5D48BFBE" w14:textId="77777777" w:rsidTr="00673E53">
        <w:trPr>
          <w:jc w:val="center"/>
          <w:trPrChange w:id="2481" w:author="Poornima Shandilya" w:date="2024-12-24T11:01:00Z" w16du:dateUtc="2024-12-24T05:31:00Z">
            <w:trPr>
              <w:gridAfter w:val="0"/>
              <w:jc w:val="center"/>
            </w:trPr>
          </w:trPrChange>
        </w:trPr>
        <w:tc>
          <w:tcPr>
            <w:tcW w:w="2160" w:type="dxa"/>
            <w:tcPrChange w:id="2482" w:author="Poornima Shandilya" w:date="2024-12-24T11:01:00Z" w16du:dateUtc="2024-12-24T05:31:00Z">
              <w:tcPr>
                <w:tcW w:w="2160" w:type="dxa"/>
              </w:tcPr>
            </w:tcPrChange>
          </w:tcPr>
          <w:p w14:paraId="6588C3AC"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129" w:type="dxa"/>
            <w:tcPrChange w:id="2483" w:author="Poornima Shandilya" w:date="2024-12-24T11:01:00Z" w16du:dateUtc="2024-12-24T05:31:00Z">
              <w:tcPr>
                <w:tcW w:w="1077" w:type="dxa"/>
              </w:tcPr>
            </w:tcPrChange>
          </w:tcPr>
          <w:p w14:paraId="4AC78004"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992" w:type="dxa"/>
            <w:tcPrChange w:id="2484" w:author="Poornima Shandilya" w:date="2024-12-24T11:01:00Z" w16du:dateUtc="2024-12-24T05:31:00Z">
              <w:tcPr>
                <w:tcW w:w="864" w:type="dxa"/>
                <w:gridSpan w:val="2"/>
              </w:tcPr>
            </w:tcPrChange>
          </w:tcPr>
          <w:p w14:paraId="6286EDD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414" w:type="dxa"/>
            <w:gridSpan w:val="2"/>
            <w:tcPrChange w:id="2485" w:author="Poornima Shandilya" w:date="2024-12-24T11:01:00Z" w16du:dateUtc="2024-12-24T05:31:00Z">
              <w:tcPr>
                <w:tcW w:w="5594" w:type="dxa"/>
                <w:gridSpan w:val="2"/>
              </w:tcPr>
            </w:tcPrChange>
          </w:tcPr>
          <w:p w14:paraId="6D5E7F5B"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486" w:author="Poornima Shandilya" w:date="2024-12-24T11:01:00Z" w16du:dateUtc="2024-12-24T05:31:00Z">
                  <w:rPr>
                    <w:color w:val="0000FF"/>
                    <w:lang w:eastAsia="ja-JP"/>
                  </w:rPr>
                </w:rPrChange>
              </w:rPr>
              <w:fldChar w:fldCharType="begin"/>
            </w:r>
            <w:r w:rsidR="00E42EB1" w:rsidRPr="00673E53">
              <w:rPr>
                <w:rPrChange w:id="2487" w:author="Poornima Shandilya" w:date="2024-12-24T11:01:00Z" w16du:dateUtc="2024-12-24T05:31:00Z">
                  <w:rPr>
                    <w:color w:val="0000FF"/>
                    <w:lang w:eastAsia="ja-JP"/>
                  </w:rPr>
                </w:rPrChange>
              </w:rPr>
              <w:instrText xml:space="preserve">REF REF_ONEM2MTS_0001 \h </w:instrText>
            </w:r>
            <w:r w:rsidR="00E42EB1" w:rsidRPr="00673E53">
              <w:rPr>
                <w:rPrChange w:id="2488"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489"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551DF82C" w14:textId="77777777" w:rsidTr="00673E53">
        <w:trPr>
          <w:jc w:val="center"/>
          <w:trPrChange w:id="2490" w:author="Poornima Shandilya" w:date="2024-12-24T11:01:00Z" w16du:dateUtc="2024-12-24T05:31:00Z">
            <w:trPr>
              <w:gridAfter w:val="0"/>
              <w:jc w:val="center"/>
            </w:trPr>
          </w:trPrChange>
        </w:trPr>
        <w:tc>
          <w:tcPr>
            <w:tcW w:w="2160" w:type="dxa"/>
            <w:tcPrChange w:id="2491" w:author="Poornima Shandilya" w:date="2024-12-24T11:01:00Z" w16du:dateUtc="2024-12-24T05:31:00Z">
              <w:tcPr>
                <w:tcW w:w="2160" w:type="dxa"/>
              </w:tcPr>
            </w:tcPrChange>
          </w:tcPr>
          <w:p w14:paraId="4AF0B543" w14:textId="77777777" w:rsidR="002B6D51" w:rsidRPr="00957DBF" w:rsidRDefault="002B6D51" w:rsidP="008A2335">
            <w:pPr>
              <w:keepNext/>
              <w:keepLines/>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129" w:type="dxa"/>
            <w:tcPrChange w:id="2492" w:author="Poornima Shandilya" w:date="2024-12-24T11:01:00Z" w16du:dateUtc="2024-12-24T05:31:00Z">
              <w:tcPr>
                <w:tcW w:w="1077" w:type="dxa"/>
              </w:tcPr>
            </w:tcPrChange>
          </w:tcPr>
          <w:p w14:paraId="0F66B1FF"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992" w:type="dxa"/>
            <w:tcPrChange w:id="2493" w:author="Poornima Shandilya" w:date="2024-12-24T11:01:00Z" w16du:dateUtc="2024-12-24T05:31:00Z">
              <w:tcPr>
                <w:tcW w:w="864" w:type="dxa"/>
                <w:gridSpan w:val="2"/>
              </w:tcPr>
            </w:tcPrChange>
          </w:tcPr>
          <w:p w14:paraId="71C73144"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414" w:type="dxa"/>
            <w:gridSpan w:val="2"/>
            <w:tcPrChange w:id="2494" w:author="Poornima Shandilya" w:date="2024-12-24T11:01:00Z" w16du:dateUtc="2024-12-24T05:31:00Z">
              <w:tcPr>
                <w:tcW w:w="5594" w:type="dxa"/>
                <w:gridSpan w:val="2"/>
              </w:tcPr>
            </w:tcPrChange>
          </w:tcPr>
          <w:p w14:paraId="01B9EF4C"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495" w:author="Poornima Shandilya" w:date="2024-12-24T11:01:00Z" w16du:dateUtc="2024-12-24T05:31:00Z">
                  <w:rPr>
                    <w:color w:val="0000FF"/>
                    <w:lang w:eastAsia="ja-JP"/>
                  </w:rPr>
                </w:rPrChange>
              </w:rPr>
              <w:fldChar w:fldCharType="begin"/>
            </w:r>
            <w:r w:rsidR="00E42EB1" w:rsidRPr="00673E53">
              <w:rPr>
                <w:rPrChange w:id="2496" w:author="Poornima Shandilya" w:date="2024-12-24T11:01:00Z" w16du:dateUtc="2024-12-24T05:31:00Z">
                  <w:rPr>
                    <w:color w:val="0000FF"/>
                    <w:lang w:eastAsia="ja-JP"/>
                  </w:rPr>
                </w:rPrChange>
              </w:rPr>
              <w:instrText xml:space="preserve">REF REF_ONEM2MTS_0001 \h </w:instrText>
            </w:r>
            <w:r w:rsidR="00E42EB1" w:rsidRPr="00673E53">
              <w:rPr>
                <w:rPrChange w:id="2497"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498"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72872407" w14:textId="77777777" w:rsidTr="00673E53">
        <w:trPr>
          <w:jc w:val="center"/>
          <w:trPrChange w:id="2499" w:author="Poornima Shandilya" w:date="2024-12-24T11:01:00Z" w16du:dateUtc="2024-12-24T05:31:00Z">
            <w:trPr>
              <w:gridAfter w:val="0"/>
              <w:jc w:val="center"/>
            </w:trPr>
          </w:trPrChange>
        </w:trPr>
        <w:tc>
          <w:tcPr>
            <w:tcW w:w="2160" w:type="dxa"/>
            <w:tcPrChange w:id="2500" w:author="Poornima Shandilya" w:date="2024-12-24T11:01:00Z" w16du:dateUtc="2024-12-24T05:31:00Z">
              <w:tcPr>
                <w:tcW w:w="2160" w:type="dxa"/>
              </w:tcPr>
            </w:tcPrChange>
          </w:tcPr>
          <w:p w14:paraId="79C6875A"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rPr>
              <w:t>parentID</w:t>
            </w:r>
          </w:p>
        </w:tc>
        <w:tc>
          <w:tcPr>
            <w:tcW w:w="1129" w:type="dxa"/>
            <w:tcPrChange w:id="2501" w:author="Poornima Shandilya" w:date="2024-12-24T11:01:00Z" w16du:dateUtc="2024-12-24T05:31:00Z">
              <w:tcPr>
                <w:tcW w:w="1077" w:type="dxa"/>
              </w:tcPr>
            </w:tcPrChange>
          </w:tcPr>
          <w:p w14:paraId="50437098"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992" w:type="dxa"/>
            <w:tcPrChange w:id="2502" w:author="Poornima Shandilya" w:date="2024-12-24T11:01:00Z" w16du:dateUtc="2024-12-24T05:31:00Z">
              <w:tcPr>
                <w:tcW w:w="864" w:type="dxa"/>
                <w:gridSpan w:val="2"/>
              </w:tcPr>
            </w:tcPrChange>
          </w:tcPr>
          <w:p w14:paraId="46435C7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414" w:type="dxa"/>
            <w:gridSpan w:val="2"/>
            <w:tcPrChange w:id="2503" w:author="Poornima Shandilya" w:date="2024-12-24T11:01:00Z" w16du:dateUtc="2024-12-24T05:31:00Z">
              <w:tcPr>
                <w:tcW w:w="5594" w:type="dxa"/>
                <w:gridSpan w:val="2"/>
              </w:tcPr>
            </w:tcPrChange>
          </w:tcPr>
          <w:p w14:paraId="213E6A77"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504" w:author="Poornima Shandilya" w:date="2024-12-24T11:01:00Z" w16du:dateUtc="2024-12-24T05:31:00Z">
                  <w:rPr>
                    <w:color w:val="0000FF"/>
                    <w:lang w:eastAsia="ja-JP"/>
                  </w:rPr>
                </w:rPrChange>
              </w:rPr>
              <w:fldChar w:fldCharType="begin"/>
            </w:r>
            <w:r w:rsidR="00E42EB1" w:rsidRPr="00673E53">
              <w:rPr>
                <w:rPrChange w:id="2505" w:author="Poornima Shandilya" w:date="2024-12-24T11:01:00Z" w16du:dateUtc="2024-12-24T05:31:00Z">
                  <w:rPr>
                    <w:color w:val="0000FF"/>
                    <w:lang w:eastAsia="ja-JP"/>
                  </w:rPr>
                </w:rPrChange>
              </w:rPr>
              <w:instrText xml:space="preserve">REF REF_ONEM2MTS_0001 \h </w:instrText>
            </w:r>
            <w:r w:rsidR="00E42EB1" w:rsidRPr="00673E53">
              <w:rPr>
                <w:rPrChange w:id="2506"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507"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634820F2" w14:textId="77777777" w:rsidTr="00673E53">
        <w:trPr>
          <w:jc w:val="center"/>
          <w:trPrChange w:id="2508" w:author="Poornima Shandilya" w:date="2024-12-24T11:01:00Z" w16du:dateUtc="2024-12-24T05:31:00Z">
            <w:trPr>
              <w:gridAfter w:val="0"/>
              <w:jc w:val="center"/>
            </w:trPr>
          </w:trPrChange>
        </w:trPr>
        <w:tc>
          <w:tcPr>
            <w:tcW w:w="2160" w:type="dxa"/>
            <w:tcPrChange w:id="2509" w:author="Poornima Shandilya" w:date="2024-12-24T11:01:00Z" w16du:dateUtc="2024-12-24T05:31:00Z">
              <w:tcPr>
                <w:tcW w:w="2160" w:type="dxa"/>
              </w:tcPr>
            </w:tcPrChange>
          </w:tcPr>
          <w:p w14:paraId="457E27B7"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expirationTime</w:t>
            </w:r>
          </w:p>
        </w:tc>
        <w:tc>
          <w:tcPr>
            <w:tcW w:w="1129" w:type="dxa"/>
            <w:tcPrChange w:id="2510" w:author="Poornima Shandilya" w:date="2024-12-24T11:01:00Z" w16du:dateUtc="2024-12-24T05:31:00Z">
              <w:tcPr>
                <w:tcW w:w="1077" w:type="dxa"/>
              </w:tcPr>
            </w:tcPrChange>
          </w:tcPr>
          <w:p w14:paraId="13C66509"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Change w:id="2511" w:author="Poornima Shandilya" w:date="2024-12-24T11:01:00Z" w16du:dateUtc="2024-12-24T05:31:00Z">
              <w:tcPr>
                <w:tcW w:w="864" w:type="dxa"/>
                <w:gridSpan w:val="2"/>
              </w:tcPr>
            </w:tcPrChange>
          </w:tcPr>
          <w:p w14:paraId="3D1EBDAC"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414" w:type="dxa"/>
            <w:gridSpan w:val="2"/>
            <w:tcPrChange w:id="2512" w:author="Poornima Shandilya" w:date="2024-12-24T11:01:00Z" w16du:dateUtc="2024-12-24T05:31:00Z">
              <w:tcPr>
                <w:tcW w:w="5594" w:type="dxa"/>
                <w:gridSpan w:val="2"/>
              </w:tcPr>
            </w:tcPrChange>
          </w:tcPr>
          <w:p w14:paraId="5F5F3A3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513" w:author="Poornima Shandilya" w:date="2024-12-24T11:01:00Z" w16du:dateUtc="2024-12-24T05:31:00Z">
                  <w:rPr>
                    <w:color w:val="0000FF"/>
                    <w:lang w:eastAsia="ja-JP"/>
                  </w:rPr>
                </w:rPrChange>
              </w:rPr>
              <w:fldChar w:fldCharType="begin"/>
            </w:r>
            <w:r w:rsidR="00E42EB1" w:rsidRPr="00673E53">
              <w:rPr>
                <w:rPrChange w:id="2514" w:author="Poornima Shandilya" w:date="2024-12-24T11:01:00Z" w16du:dateUtc="2024-12-24T05:31:00Z">
                  <w:rPr>
                    <w:color w:val="0000FF"/>
                    <w:lang w:eastAsia="ja-JP"/>
                  </w:rPr>
                </w:rPrChange>
              </w:rPr>
              <w:instrText xml:space="preserve">REF REF_ONEM2MTS_0001 \h </w:instrText>
            </w:r>
            <w:r w:rsidR="00E42EB1" w:rsidRPr="00673E53">
              <w:rPr>
                <w:rPrChange w:id="2515"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516"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05740228" w14:textId="77777777" w:rsidTr="00673E53">
        <w:trPr>
          <w:jc w:val="center"/>
          <w:trPrChange w:id="2517" w:author="Poornima Shandilya" w:date="2024-12-24T11:01:00Z" w16du:dateUtc="2024-12-24T05:31:00Z">
            <w:trPr>
              <w:gridAfter w:val="0"/>
              <w:jc w:val="center"/>
            </w:trPr>
          </w:trPrChange>
        </w:trPr>
        <w:tc>
          <w:tcPr>
            <w:tcW w:w="2160" w:type="dxa"/>
            <w:tcPrChange w:id="2518" w:author="Poornima Shandilya" w:date="2024-12-24T11:01:00Z" w16du:dateUtc="2024-12-24T05:31:00Z">
              <w:tcPr>
                <w:tcW w:w="2160" w:type="dxa"/>
              </w:tcPr>
            </w:tcPrChange>
          </w:tcPr>
          <w:p w14:paraId="6124D820"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accessControlPolicyIDs</w:t>
            </w:r>
          </w:p>
        </w:tc>
        <w:tc>
          <w:tcPr>
            <w:tcW w:w="1129" w:type="dxa"/>
            <w:tcPrChange w:id="2519" w:author="Poornima Shandilya" w:date="2024-12-24T11:01:00Z" w16du:dateUtc="2024-12-24T05:31:00Z">
              <w:tcPr>
                <w:tcW w:w="1077" w:type="dxa"/>
              </w:tcPr>
            </w:tcPrChange>
          </w:tcPr>
          <w:p w14:paraId="5D843943"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Change w:id="2520" w:author="Poornima Shandilya" w:date="2024-12-24T11:01:00Z" w16du:dateUtc="2024-12-24T05:31:00Z">
              <w:tcPr>
                <w:tcW w:w="864" w:type="dxa"/>
                <w:gridSpan w:val="2"/>
              </w:tcPr>
            </w:tcPrChange>
          </w:tcPr>
          <w:p w14:paraId="34959FEC"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414" w:type="dxa"/>
            <w:gridSpan w:val="2"/>
            <w:tcPrChange w:id="2521" w:author="Poornima Shandilya" w:date="2024-12-24T11:01:00Z" w16du:dateUtc="2024-12-24T05:31:00Z">
              <w:tcPr>
                <w:tcW w:w="5594" w:type="dxa"/>
                <w:gridSpan w:val="2"/>
              </w:tcPr>
            </w:tcPrChange>
          </w:tcPr>
          <w:p w14:paraId="6B24FFBE"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522" w:author="Poornima Shandilya" w:date="2024-12-24T11:01:00Z" w16du:dateUtc="2024-12-24T05:31:00Z">
                  <w:rPr>
                    <w:color w:val="0000FF"/>
                    <w:lang w:eastAsia="ja-JP"/>
                  </w:rPr>
                </w:rPrChange>
              </w:rPr>
              <w:fldChar w:fldCharType="begin"/>
            </w:r>
            <w:r w:rsidR="00E42EB1" w:rsidRPr="00673E53">
              <w:rPr>
                <w:rPrChange w:id="2523" w:author="Poornima Shandilya" w:date="2024-12-24T11:01:00Z" w16du:dateUtc="2024-12-24T05:31:00Z">
                  <w:rPr>
                    <w:color w:val="0000FF"/>
                    <w:lang w:eastAsia="ja-JP"/>
                  </w:rPr>
                </w:rPrChange>
              </w:rPr>
              <w:instrText xml:space="preserve">REF REF_ONEM2MTS_0001 \h </w:instrText>
            </w:r>
            <w:r w:rsidR="00E42EB1" w:rsidRPr="00673E53">
              <w:rPr>
                <w:rPrChange w:id="2524"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525"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339E92A1" w14:textId="77777777" w:rsidTr="00673E53">
        <w:trPr>
          <w:gridAfter w:val="1"/>
          <w:wAfter w:w="33" w:type="dxa"/>
          <w:jc w:val="center"/>
          <w:trPrChange w:id="2526" w:author="Poornima Shandilya" w:date="2024-12-24T11:01:00Z" w16du:dateUtc="2024-12-24T05:31:00Z">
            <w:trPr>
              <w:gridAfter w:val="1"/>
              <w:jc w:val="center"/>
            </w:trPr>
          </w:trPrChange>
        </w:trPr>
        <w:tc>
          <w:tcPr>
            <w:tcW w:w="2160" w:type="dxa"/>
            <w:tcPrChange w:id="2527" w:author="Poornima Shandilya" w:date="2024-12-24T11:01:00Z" w16du:dateUtc="2024-12-24T05:31:00Z">
              <w:tcPr>
                <w:tcW w:w="2160" w:type="dxa"/>
              </w:tcPr>
            </w:tcPrChange>
          </w:tcPr>
          <w:p w14:paraId="4E835BD2"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creationTime</w:t>
            </w:r>
          </w:p>
        </w:tc>
        <w:tc>
          <w:tcPr>
            <w:tcW w:w="1129" w:type="dxa"/>
            <w:tcPrChange w:id="2528" w:author="Poornima Shandilya" w:date="2024-12-24T11:01:00Z" w16du:dateUtc="2024-12-24T05:31:00Z">
              <w:tcPr>
                <w:tcW w:w="1077" w:type="dxa"/>
              </w:tcPr>
            </w:tcPrChange>
          </w:tcPr>
          <w:p w14:paraId="20667656"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Change w:id="2529" w:author="Poornima Shandilya" w:date="2024-12-24T11:01:00Z" w16du:dateUtc="2024-12-24T05:31:00Z">
              <w:tcPr>
                <w:tcW w:w="864" w:type="dxa"/>
                <w:gridSpan w:val="2"/>
              </w:tcPr>
            </w:tcPrChange>
          </w:tcPr>
          <w:p w14:paraId="15D67C10"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414" w:type="dxa"/>
            <w:tcPrChange w:id="2530" w:author="Poornima Shandilya" w:date="2024-12-24T11:01:00Z" w16du:dateUtc="2024-12-24T05:31:00Z">
              <w:tcPr>
                <w:tcW w:w="5594" w:type="dxa"/>
                <w:gridSpan w:val="2"/>
              </w:tcPr>
            </w:tcPrChange>
          </w:tcPr>
          <w:p w14:paraId="60623BD7" w14:textId="15825742"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ins w:id="2531" w:author="Poornima Shandilya" w:date="2024-12-24T11:01:00Z" w16du:dateUtc="2024-12-24T05:31:00Z">
              <w:r w:rsidR="003372D9" w:rsidRPr="003C21FA">
                <w:rPr>
                  <w:rFonts w:eastAsia="Arial Unicode MS"/>
                </w:rPr>
                <w:fldChar w:fldCharType="begin"/>
              </w:r>
              <w:r w:rsidR="003372D9" w:rsidRPr="003C21FA">
                <w:rPr>
                  <w:rFonts w:eastAsia="Arial Unicode MS"/>
                </w:rPr>
                <w:instrText xml:space="preserve">REF REF_ONEM2MTS_0001 \h </w:instrText>
              </w:r>
            </w:ins>
            <w:r w:rsidR="003372D9" w:rsidRPr="003C21FA">
              <w:rPr>
                <w:rFonts w:eastAsia="Arial Unicode MS"/>
              </w:rPr>
            </w:r>
            <w:ins w:id="2532" w:author="Poornima Shandilya" w:date="2024-12-24T11:01:00Z" w16du:dateUtc="2024-12-24T05:31:00Z">
              <w:r w:rsidR="003372D9" w:rsidRPr="003C21FA">
                <w:rPr>
                  <w:rFonts w:eastAsia="Arial Unicode MS"/>
                </w:rPr>
                <w:fldChar w:fldCharType="separate"/>
              </w:r>
              <w:r w:rsidR="003372D9" w:rsidRPr="003C21FA">
                <w:rPr>
                  <w:lang w:eastAsia="ja-JP"/>
                </w:rPr>
                <w:t>2</w:t>
              </w:r>
              <w:r w:rsidR="003372D9" w:rsidRPr="003C21FA">
                <w:rPr>
                  <w:rFonts w:eastAsia="Arial Unicode MS"/>
                </w:rPr>
                <w:fldChar w:fldCharType="end"/>
              </w:r>
            </w:ins>
            <w:del w:id="2533" w:author="Poornima Shandilya" w:date="2024-12-24T11:01:00Z" w16du:dateUtc="2024-12-24T05:31:00Z">
              <w:r w:rsidR="00E42EB1" w:rsidRPr="00957DBF">
                <w:rPr>
                  <w:color w:val="0000FF"/>
                  <w:lang w:eastAsia="ja-JP"/>
                </w:rPr>
                <w:fldChar w:fldCharType="begin"/>
              </w:r>
              <w:r w:rsidR="00E42EB1" w:rsidRPr="00957DBF">
                <w:rPr>
                  <w:color w:val="0000FF"/>
                  <w:lang w:eastAsia="ja-JP"/>
                </w:rPr>
                <w:delInstrText xml:space="preserve">REF REF_ONEM2MTS_0001 \h </w:delInstrText>
              </w:r>
              <w:r w:rsidR="0099473A" w:rsidRPr="00957DBF">
                <w:rPr>
                  <w:color w:val="0000FF"/>
                  <w:lang w:eastAsia="ja-JP"/>
                </w:rPr>
                <w:delInstrText xml:space="preserve"> \* MERGEFORMAT </w:delInstrText>
              </w:r>
              <w:r w:rsidR="00E42EB1" w:rsidRPr="00957DBF">
                <w:rPr>
                  <w:color w:val="0000FF"/>
                  <w:lang w:eastAsia="ja-JP"/>
                </w:rPr>
              </w:r>
              <w:r w:rsidR="00E42EB1" w:rsidRPr="00957DBF">
                <w:rPr>
                  <w:color w:val="0000FF"/>
                  <w:lang w:eastAsia="ja-JP"/>
                </w:rPr>
                <w:fldChar w:fldCharType="separate"/>
              </w:r>
              <w:r w:rsidR="00014ED0">
                <w:rPr>
                  <w:lang w:eastAsia="ja-JP"/>
                </w:rPr>
                <w:delText>2</w:delText>
              </w:r>
              <w:r w:rsidR="00E42EB1" w:rsidRPr="00957DBF">
                <w:rPr>
                  <w:color w:val="0000FF"/>
                  <w:lang w:eastAsia="ja-JP"/>
                </w:rPr>
                <w:fldChar w:fldCharType="end"/>
              </w:r>
            </w:del>
            <w:r w:rsidR="00E42EB1" w:rsidRPr="00957DBF">
              <w:rPr>
                <w:rFonts w:eastAsia="Arial Unicode MS"/>
              </w:rPr>
              <w:t>]</w:t>
            </w:r>
            <w:r w:rsidRPr="00957DBF">
              <w:rPr>
                <w:rFonts w:eastAsia="Arial Unicode MS"/>
              </w:rPr>
              <w:t>.</w:t>
            </w:r>
          </w:p>
        </w:tc>
      </w:tr>
      <w:tr w:rsidR="002B6D51" w:rsidRPr="00957DBF" w14:paraId="628CBAF6" w14:textId="77777777" w:rsidTr="00673E53">
        <w:trPr>
          <w:jc w:val="center"/>
          <w:trPrChange w:id="2534" w:author="Poornima Shandilya" w:date="2024-12-24T11:01:00Z" w16du:dateUtc="2024-12-24T05:31:00Z">
            <w:trPr>
              <w:gridAfter w:val="0"/>
              <w:jc w:val="center"/>
            </w:trPr>
          </w:trPrChange>
        </w:trPr>
        <w:tc>
          <w:tcPr>
            <w:tcW w:w="2160" w:type="dxa"/>
            <w:tcPrChange w:id="2535" w:author="Poornima Shandilya" w:date="2024-12-24T11:01:00Z" w16du:dateUtc="2024-12-24T05:31:00Z">
              <w:tcPr>
                <w:tcW w:w="2160" w:type="dxa"/>
              </w:tcPr>
            </w:tcPrChange>
          </w:tcPr>
          <w:p w14:paraId="656BF710"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129" w:type="dxa"/>
            <w:tcPrChange w:id="2536" w:author="Poornima Shandilya" w:date="2024-12-24T11:01:00Z" w16du:dateUtc="2024-12-24T05:31:00Z">
              <w:tcPr>
                <w:tcW w:w="1077" w:type="dxa"/>
              </w:tcPr>
            </w:tcPrChange>
          </w:tcPr>
          <w:p w14:paraId="79F21313"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Change w:id="2537" w:author="Poornima Shandilya" w:date="2024-12-24T11:01:00Z" w16du:dateUtc="2024-12-24T05:31:00Z">
              <w:tcPr>
                <w:tcW w:w="864" w:type="dxa"/>
                <w:gridSpan w:val="2"/>
              </w:tcPr>
            </w:tcPrChange>
          </w:tcPr>
          <w:p w14:paraId="56D2C02E"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414" w:type="dxa"/>
            <w:gridSpan w:val="2"/>
            <w:tcPrChange w:id="2538" w:author="Poornima Shandilya" w:date="2024-12-24T11:01:00Z" w16du:dateUtc="2024-12-24T05:31:00Z">
              <w:tcPr>
                <w:tcW w:w="5594" w:type="dxa"/>
                <w:gridSpan w:val="2"/>
              </w:tcPr>
            </w:tcPrChange>
          </w:tcPr>
          <w:p w14:paraId="6E237D5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539" w:author="Poornima Shandilya" w:date="2024-12-24T11:01:00Z" w16du:dateUtc="2024-12-24T05:31:00Z">
                  <w:rPr>
                    <w:color w:val="0000FF"/>
                    <w:lang w:eastAsia="ja-JP"/>
                  </w:rPr>
                </w:rPrChange>
              </w:rPr>
              <w:fldChar w:fldCharType="begin"/>
            </w:r>
            <w:r w:rsidR="00E42EB1" w:rsidRPr="00673E53">
              <w:rPr>
                <w:rPrChange w:id="2540" w:author="Poornima Shandilya" w:date="2024-12-24T11:01:00Z" w16du:dateUtc="2024-12-24T05:31:00Z">
                  <w:rPr>
                    <w:color w:val="0000FF"/>
                    <w:lang w:eastAsia="ja-JP"/>
                  </w:rPr>
                </w:rPrChange>
              </w:rPr>
              <w:instrText xml:space="preserve">REF REF_ONEM2MTS_0001 \h </w:instrText>
            </w:r>
            <w:r w:rsidR="00E42EB1" w:rsidRPr="00673E53">
              <w:rPr>
                <w:rPrChange w:id="2541"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542"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3B568027" w14:textId="77777777" w:rsidTr="00673E53">
        <w:trPr>
          <w:jc w:val="center"/>
          <w:trPrChange w:id="2543" w:author="Poornima Shandilya" w:date="2024-12-24T11:01:00Z" w16du:dateUtc="2024-12-24T05:31:00Z">
            <w:trPr>
              <w:gridAfter w:val="0"/>
              <w:jc w:val="center"/>
            </w:trPr>
          </w:trPrChange>
        </w:trPr>
        <w:tc>
          <w:tcPr>
            <w:tcW w:w="2160" w:type="dxa"/>
            <w:tcPrChange w:id="2544" w:author="Poornima Shandilya" w:date="2024-12-24T11:01:00Z" w16du:dateUtc="2024-12-24T05:31:00Z">
              <w:tcPr>
                <w:tcW w:w="2160" w:type="dxa"/>
              </w:tcPr>
            </w:tcPrChange>
          </w:tcPr>
          <w:p w14:paraId="4BED647B" w14:textId="77777777" w:rsidR="002B6D51" w:rsidRPr="00957DBF" w:rsidRDefault="00F274AE"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L</w:t>
            </w:r>
            <w:r w:rsidR="002B6D51" w:rsidRPr="00957DBF">
              <w:rPr>
                <w:rFonts w:ascii="Arial" w:eastAsia="Arial Unicode MS" w:hAnsi="Arial"/>
                <w:i/>
                <w:sz w:val="18"/>
                <w:lang w:eastAsia="zh-CN"/>
              </w:rPr>
              <w:t>abels</w:t>
            </w:r>
          </w:p>
        </w:tc>
        <w:tc>
          <w:tcPr>
            <w:tcW w:w="1129" w:type="dxa"/>
            <w:tcPrChange w:id="2545" w:author="Poornima Shandilya" w:date="2024-12-24T11:01:00Z" w16du:dateUtc="2024-12-24T05:31:00Z">
              <w:tcPr>
                <w:tcW w:w="1077" w:type="dxa"/>
              </w:tcPr>
            </w:tcPrChange>
          </w:tcPr>
          <w:p w14:paraId="6D3498D9"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992" w:type="dxa"/>
            <w:tcPrChange w:id="2546" w:author="Poornima Shandilya" w:date="2024-12-24T11:01:00Z" w16du:dateUtc="2024-12-24T05:31:00Z">
              <w:tcPr>
                <w:tcW w:w="864" w:type="dxa"/>
                <w:gridSpan w:val="2"/>
              </w:tcPr>
            </w:tcPrChange>
          </w:tcPr>
          <w:p w14:paraId="15D8B8B1"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414" w:type="dxa"/>
            <w:gridSpan w:val="2"/>
            <w:tcPrChange w:id="2547" w:author="Poornima Shandilya" w:date="2024-12-24T11:01:00Z" w16du:dateUtc="2024-12-24T05:31:00Z">
              <w:tcPr>
                <w:tcW w:w="5594" w:type="dxa"/>
                <w:gridSpan w:val="2"/>
              </w:tcPr>
            </w:tcPrChange>
          </w:tcPr>
          <w:p w14:paraId="36321B85"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673E53">
              <w:rPr>
                <w:rPrChange w:id="2548" w:author="Poornima Shandilya" w:date="2024-12-24T11:01:00Z" w16du:dateUtc="2024-12-24T05:31:00Z">
                  <w:rPr>
                    <w:color w:val="0000FF"/>
                    <w:lang w:eastAsia="ja-JP"/>
                  </w:rPr>
                </w:rPrChange>
              </w:rPr>
              <w:fldChar w:fldCharType="begin"/>
            </w:r>
            <w:r w:rsidR="00E42EB1" w:rsidRPr="00673E53">
              <w:rPr>
                <w:rPrChange w:id="2549" w:author="Poornima Shandilya" w:date="2024-12-24T11:01:00Z" w16du:dateUtc="2024-12-24T05:31:00Z">
                  <w:rPr>
                    <w:color w:val="0000FF"/>
                    <w:lang w:eastAsia="ja-JP"/>
                  </w:rPr>
                </w:rPrChange>
              </w:rPr>
              <w:instrText xml:space="preserve">REF REF_ONEM2MTS_0001 \h </w:instrText>
            </w:r>
            <w:r w:rsidR="00E42EB1" w:rsidRPr="00673E53">
              <w:rPr>
                <w:rPrChange w:id="2550"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551"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77CE44E7" w14:textId="77777777" w:rsidTr="00673E53">
        <w:trPr>
          <w:jc w:val="center"/>
          <w:trPrChange w:id="2552" w:author="Poornima Shandilya" w:date="2024-12-24T11:01:00Z" w16du:dateUtc="2024-12-24T05:31:00Z">
            <w:trPr>
              <w:gridAfter w:val="0"/>
              <w:jc w:val="center"/>
            </w:trPr>
          </w:trPrChange>
        </w:trPr>
        <w:tc>
          <w:tcPr>
            <w:tcW w:w="2160" w:type="dxa"/>
            <w:tcPrChange w:id="2553" w:author="Poornima Shandilya" w:date="2024-12-24T11:01:00Z" w16du:dateUtc="2024-12-24T05:31:00Z">
              <w:tcPr>
                <w:tcW w:w="2160" w:type="dxa"/>
              </w:tcPr>
            </w:tcPrChange>
          </w:tcPr>
          <w:p w14:paraId="007F32E9"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lang w:eastAsia="zh-CN"/>
              </w:rPr>
              <w:t>mgmtDefinition</w:t>
            </w:r>
          </w:p>
        </w:tc>
        <w:tc>
          <w:tcPr>
            <w:tcW w:w="1129" w:type="dxa"/>
            <w:tcPrChange w:id="2554" w:author="Poornima Shandilya" w:date="2024-12-24T11:01:00Z" w16du:dateUtc="2024-12-24T05:31:00Z">
              <w:tcPr>
                <w:tcW w:w="1077" w:type="dxa"/>
              </w:tcPr>
            </w:tcPrChange>
          </w:tcPr>
          <w:p w14:paraId="2AD0C6D9"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Change w:id="2555" w:author="Poornima Shandilya" w:date="2024-12-24T11:01:00Z" w16du:dateUtc="2024-12-24T05:31:00Z">
              <w:tcPr>
                <w:tcW w:w="864" w:type="dxa"/>
                <w:gridSpan w:val="2"/>
              </w:tcPr>
            </w:tcPrChange>
          </w:tcPr>
          <w:p w14:paraId="26694123"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414" w:type="dxa"/>
            <w:gridSpan w:val="2"/>
            <w:tcPrChange w:id="2556" w:author="Poornima Shandilya" w:date="2024-12-24T11:01:00Z" w16du:dateUtc="2024-12-24T05:31:00Z">
              <w:tcPr>
                <w:tcW w:w="5594" w:type="dxa"/>
                <w:gridSpan w:val="2"/>
              </w:tcPr>
            </w:tcPrChange>
          </w:tcPr>
          <w:p w14:paraId="2EF49393" w14:textId="77777777" w:rsidR="002B6D51" w:rsidRPr="00957DBF" w:rsidRDefault="002B6D51"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673E53">
              <w:rPr>
                <w:rPrChange w:id="2557" w:author="Poornima Shandilya" w:date="2024-12-24T11:01:00Z" w16du:dateUtc="2024-12-24T05:31:00Z">
                  <w:rPr>
                    <w:color w:val="0000FF"/>
                    <w:lang w:eastAsia="ja-JP"/>
                  </w:rPr>
                </w:rPrChange>
              </w:rPr>
              <w:fldChar w:fldCharType="begin"/>
            </w:r>
            <w:r w:rsidR="00E42EB1" w:rsidRPr="00673E53">
              <w:rPr>
                <w:rPrChange w:id="2558" w:author="Poornima Shandilya" w:date="2024-12-24T11:01:00Z" w16du:dateUtc="2024-12-24T05:31:00Z">
                  <w:rPr>
                    <w:color w:val="0000FF"/>
                    <w:lang w:eastAsia="ja-JP"/>
                  </w:rPr>
                </w:rPrChange>
              </w:rPr>
              <w:instrText xml:space="preserve">REF REF_ONEM2MTS_0001 \h </w:instrText>
            </w:r>
            <w:r w:rsidR="00E42EB1" w:rsidRPr="00673E53">
              <w:rPr>
                <w:rPrChange w:id="2559"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560"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2F44E2" w:rsidRPr="00957DBF">
              <w:rPr>
                <w:rFonts w:eastAsia="Arial Unicode MS"/>
                <w:lang w:eastAsia="zh-CN"/>
              </w:rPr>
              <w:t xml:space="preserve"> 1026</w:t>
            </w:r>
            <w:r w:rsidRPr="00957DBF">
              <w:rPr>
                <w:rFonts w:eastAsia="Arial Unicode MS"/>
                <w:lang w:eastAsia="zh-CN"/>
              </w:rPr>
              <w:t xml:space="preserve"> </w:t>
            </w:r>
            <w:r w:rsidR="002F44E2" w:rsidRPr="00957DBF">
              <w:rPr>
                <w:rFonts w:eastAsia="Arial Unicode MS"/>
                <w:lang w:eastAsia="zh-CN"/>
              </w:rPr>
              <w:t>(</w:t>
            </w:r>
            <w:r w:rsidRPr="00957DBF">
              <w:rPr>
                <w:rFonts w:eastAsia="Arial Unicode MS"/>
                <w:lang w:eastAsia="zh-CN"/>
              </w:rPr>
              <w:t>"</w:t>
            </w:r>
            <w:r w:rsidRPr="00957DBF">
              <w:rPr>
                <w:rFonts w:eastAsia="Arial Unicode MS"/>
                <w:lang w:eastAsia="ko-KR"/>
              </w:rPr>
              <w:t>MEFClientRegCfg</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4865E53E" w14:textId="77777777" w:rsidTr="00673E53">
        <w:trPr>
          <w:jc w:val="center"/>
          <w:trPrChange w:id="2561" w:author="Poornima Shandilya" w:date="2024-12-24T11:01:00Z" w16du:dateUtc="2024-12-24T05:31:00Z">
            <w:trPr>
              <w:gridAfter w:val="0"/>
              <w:jc w:val="center"/>
            </w:trPr>
          </w:trPrChange>
        </w:trPr>
        <w:tc>
          <w:tcPr>
            <w:tcW w:w="2160" w:type="dxa"/>
            <w:tcPrChange w:id="2562" w:author="Poornima Shandilya" w:date="2024-12-24T11:01:00Z" w16du:dateUtc="2024-12-24T05:31:00Z">
              <w:tcPr>
                <w:tcW w:w="2160" w:type="dxa"/>
              </w:tcPr>
            </w:tcPrChange>
          </w:tcPr>
          <w:p w14:paraId="3F3659F3"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objectIDs</w:t>
            </w:r>
          </w:p>
        </w:tc>
        <w:tc>
          <w:tcPr>
            <w:tcW w:w="1129" w:type="dxa"/>
            <w:tcPrChange w:id="2563" w:author="Poornima Shandilya" w:date="2024-12-24T11:01:00Z" w16du:dateUtc="2024-12-24T05:31:00Z">
              <w:tcPr>
                <w:tcW w:w="1077" w:type="dxa"/>
              </w:tcPr>
            </w:tcPrChange>
          </w:tcPr>
          <w:p w14:paraId="2325A375"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Change w:id="2564" w:author="Poornima Shandilya" w:date="2024-12-24T11:01:00Z" w16du:dateUtc="2024-12-24T05:31:00Z">
              <w:tcPr>
                <w:tcW w:w="864" w:type="dxa"/>
                <w:gridSpan w:val="2"/>
              </w:tcPr>
            </w:tcPrChange>
          </w:tcPr>
          <w:p w14:paraId="75FC93B8"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414" w:type="dxa"/>
            <w:gridSpan w:val="2"/>
            <w:tcPrChange w:id="2565" w:author="Poornima Shandilya" w:date="2024-12-24T11:01:00Z" w16du:dateUtc="2024-12-24T05:31:00Z">
              <w:tcPr>
                <w:tcW w:w="5594" w:type="dxa"/>
                <w:gridSpan w:val="2"/>
              </w:tcPr>
            </w:tcPrChange>
          </w:tcPr>
          <w:p w14:paraId="75BC0056"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673E53">
              <w:rPr>
                <w:rPrChange w:id="2566" w:author="Poornima Shandilya" w:date="2024-12-24T11:01:00Z" w16du:dateUtc="2024-12-24T05:31:00Z">
                  <w:rPr>
                    <w:color w:val="0000FF"/>
                    <w:lang w:eastAsia="ja-JP"/>
                  </w:rPr>
                </w:rPrChange>
              </w:rPr>
              <w:fldChar w:fldCharType="begin"/>
            </w:r>
            <w:r w:rsidRPr="00673E53">
              <w:rPr>
                <w:rPrChange w:id="2567" w:author="Poornima Shandilya" w:date="2024-12-24T11:01:00Z" w16du:dateUtc="2024-12-24T05:31:00Z">
                  <w:rPr>
                    <w:color w:val="0000FF"/>
                    <w:lang w:eastAsia="ja-JP"/>
                  </w:rPr>
                </w:rPrChange>
              </w:rPr>
              <w:instrText xml:space="preserve">REF REF_ONEM2MTS_0001 \h </w:instrText>
            </w:r>
            <w:r w:rsidRPr="00673E53">
              <w:rPr>
                <w:rPrChange w:id="2568" w:author="Poornima Shandilya" w:date="2024-12-24T11:01:00Z" w16du:dateUtc="2024-12-24T05:31:00Z">
                  <w:rPr>
                    <w:color w:val="0000FF"/>
                    <w:lang w:eastAsia="ja-JP"/>
                  </w:rPr>
                </w:rPrChange>
              </w:rPr>
              <w:fldChar w:fldCharType="separate"/>
            </w:r>
            <w:r>
              <w:rPr>
                <w:noProof/>
                <w:lang w:eastAsia="ja-JP"/>
              </w:rPr>
              <w:t>2</w:t>
            </w:r>
            <w:r w:rsidRPr="00673E53">
              <w:rPr>
                <w:rPrChange w:id="2569" w:author="Poornima Shandilya" w:date="2024-12-24T11:01:00Z" w16du:dateUtc="2024-12-24T05:31:00Z">
                  <w:rPr>
                    <w:color w:val="0000FF"/>
                    <w:lang w:eastAsia="ja-JP"/>
                  </w:rPr>
                </w:rPrChange>
              </w:rPr>
              <w:fldChar w:fldCharType="end"/>
            </w:r>
            <w:r w:rsidRPr="00957DBF">
              <w:rPr>
                <w:rFonts w:eastAsia="Arial Unicode MS"/>
              </w:rPr>
              <w:t>].</w:t>
            </w:r>
          </w:p>
        </w:tc>
      </w:tr>
      <w:tr w:rsidR="007738B2" w:rsidRPr="00957DBF" w14:paraId="106A5AAC" w14:textId="77777777" w:rsidTr="00673E53">
        <w:trPr>
          <w:jc w:val="center"/>
          <w:trPrChange w:id="2570" w:author="Poornima Shandilya" w:date="2024-12-24T11:01:00Z" w16du:dateUtc="2024-12-24T05:31:00Z">
            <w:trPr>
              <w:gridAfter w:val="0"/>
              <w:jc w:val="center"/>
            </w:trPr>
          </w:trPrChange>
        </w:trPr>
        <w:tc>
          <w:tcPr>
            <w:tcW w:w="2160" w:type="dxa"/>
            <w:tcPrChange w:id="2571" w:author="Poornima Shandilya" w:date="2024-12-24T11:01:00Z" w16du:dateUtc="2024-12-24T05:31:00Z">
              <w:tcPr>
                <w:tcW w:w="2160" w:type="dxa"/>
              </w:tcPr>
            </w:tcPrChange>
          </w:tcPr>
          <w:p w14:paraId="08185B10"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objectPaths</w:t>
            </w:r>
          </w:p>
        </w:tc>
        <w:tc>
          <w:tcPr>
            <w:tcW w:w="1129" w:type="dxa"/>
            <w:tcPrChange w:id="2572" w:author="Poornima Shandilya" w:date="2024-12-24T11:01:00Z" w16du:dateUtc="2024-12-24T05:31:00Z">
              <w:tcPr>
                <w:tcW w:w="1077" w:type="dxa"/>
              </w:tcPr>
            </w:tcPrChange>
          </w:tcPr>
          <w:p w14:paraId="296A18A1"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Change w:id="2573" w:author="Poornima Shandilya" w:date="2024-12-24T11:01:00Z" w16du:dateUtc="2024-12-24T05:31:00Z">
              <w:tcPr>
                <w:tcW w:w="864" w:type="dxa"/>
                <w:gridSpan w:val="2"/>
              </w:tcPr>
            </w:tcPrChange>
          </w:tcPr>
          <w:p w14:paraId="663FAB95"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414" w:type="dxa"/>
            <w:gridSpan w:val="2"/>
            <w:tcPrChange w:id="2574" w:author="Poornima Shandilya" w:date="2024-12-24T11:01:00Z" w16du:dateUtc="2024-12-24T05:31:00Z">
              <w:tcPr>
                <w:tcW w:w="5594" w:type="dxa"/>
                <w:gridSpan w:val="2"/>
              </w:tcPr>
            </w:tcPrChange>
          </w:tcPr>
          <w:p w14:paraId="33A65DD4"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673E53">
              <w:rPr>
                <w:rPrChange w:id="2575" w:author="Poornima Shandilya" w:date="2024-12-24T11:01:00Z" w16du:dateUtc="2024-12-24T05:31:00Z">
                  <w:rPr>
                    <w:color w:val="0000FF"/>
                    <w:lang w:eastAsia="ja-JP"/>
                  </w:rPr>
                </w:rPrChange>
              </w:rPr>
              <w:fldChar w:fldCharType="begin"/>
            </w:r>
            <w:r w:rsidRPr="00673E53">
              <w:rPr>
                <w:rPrChange w:id="2576" w:author="Poornima Shandilya" w:date="2024-12-24T11:01:00Z" w16du:dateUtc="2024-12-24T05:31:00Z">
                  <w:rPr>
                    <w:color w:val="0000FF"/>
                    <w:lang w:eastAsia="ja-JP"/>
                  </w:rPr>
                </w:rPrChange>
              </w:rPr>
              <w:instrText xml:space="preserve">REF REF_ONEM2MTS_0001 \h </w:instrText>
            </w:r>
            <w:r w:rsidRPr="00673E53">
              <w:rPr>
                <w:rPrChange w:id="2577" w:author="Poornima Shandilya" w:date="2024-12-24T11:01:00Z" w16du:dateUtc="2024-12-24T05:31:00Z">
                  <w:rPr>
                    <w:color w:val="0000FF"/>
                    <w:lang w:eastAsia="ja-JP"/>
                  </w:rPr>
                </w:rPrChange>
              </w:rPr>
              <w:fldChar w:fldCharType="separate"/>
            </w:r>
            <w:r>
              <w:rPr>
                <w:noProof/>
                <w:lang w:eastAsia="ja-JP"/>
              </w:rPr>
              <w:t>2</w:t>
            </w:r>
            <w:r w:rsidRPr="00673E53">
              <w:rPr>
                <w:rPrChange w:id="2578" w:author="Poornima Shandilya" w:date="2024-12-24T11:01:00Z" w16du:dateUtc="2024-12-24T05:31:00Z">
                  <w:rPr>
                    <w:color w:val="0000FF"/>
                    <w:lang w:eastAsia="ja-JP"/>
                  </w:rPr>
                </w:rPrChange>
              </w:rPr>
              <w:fldChar w:fldCharType="end"/>
            </w:r>
            <w:r w:rsidRPr="00957DBF">
              <w:rPr>
                <w:rFonts w:eastAsia="Arial Unicode MS"/>
              </w:rPr>
              <w:t>].</w:t>
            </w:r>
          </w:p>
        </w:tc>
      </w:tr>
      <w:tr w:rsidR="002B6D51" w:rsidRPr="00957DBF" w14:paraId="1FAEEF38" w14:textId="77777777" w:rsidTr="00673E53">
        <w:trPr>
          <w:jc w:val="center"/>
          <w:trPrChange w:id="2579" w:author="Poornima Shandilya" w:date="2024-12-24T11:01:00Z" w16du:dateUtc="2024-12-24T05:31:00Z">
            <w:trPr>
              <w:gridAfter w:val="0"/>
              <w:jc w:val="center"/>
            </w:trPr>
          </w:trPrChange>
        </w:trPr>
        <w:tc>
          <w:tcPr>
            <w:tcW w:w="2160" w:type="dxa"/>
            <w:tcPrChange w:id="2580" w:author="Poornima Shandilya" w:date="2024-12-24T11:01:00Z" w16du:dateUtc="2024-12-24T05:31:00Z">
              <w:tcPr>
                <w:tcW w:w="2160" w:type="dxa"/>
              </w:tcPr>
            </w:tcPrChange>
          </w:tcPr>
          <w:p w14:paraId="5B2524FE" w14:textId="77777777" w:rsidR="002B6D51" w:rsidRPr="00957DBF" w:rsidRDefault="00F274AE"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D</w:t>
            </w:r>
            <w:r w:rsidR="002B6D51" w:rsidRPr="00957DBF">
              <w:rPr>
                <w:rFonts w:ascii="Arial" w:eastAsia="Arial Unicode MS" w:hAnsi="Arial"/>
                <w:i/>
                <w:sz w:val="18"/>
                <w:lang w:eastAsia="zh-CN"/>
              </w:rPr>
              <w:t>escription</w:t>
            </w:r>
          </w:p>
        </w:tc>
        <w:tc>
          <w:tcPr>
            <w:tcW w:w="1129" w:type="dxa"/>
            <w:tcPrChange w:id="2581" w:author="Poornima Shandilya" w:date="2024-12-24T11:01:00Z" w16du:dateUtc="2024-12-24T05:31:00Z">
              <w:tcPr>
                <w:tcW w:w="1077" w:type="dxa"/>
              </w:tcPr>
            </w:tcPrChange>
          </w:tcPr>
          <w:p w14:paraId="3B08FA1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Change w:id="2582" w:author="Poornima Shandilya" w:date="2024-12-24T11:01:00Z" w16du:dateUtc="2024-12-24T05:31:00Z">
              <w:tcPr>
                <w:tcW w:w="864" w:type="dxa"/>
                <w:gridSpan w:val="2"/>
              </w:tcPr>
            </w:tcPrChange>
          </w:tcPr>
          <w:p w14:paraId="626E3730"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414" w:type="dxa"/>
            <w:gridSpan w:val="2"/>
            <w:tcPrChange w:id="2583" w:author="Poornima Shandilya" w:date="2024-12-24T11:01:00Z" w16du:dateUtc="2024-12-24T05:31:00Z">
              <w:tcPr>
                <w:tcW w:w="5594" w:type="dxa"/>
                <w:gridSpan w:val="2"/>
              </w:tcPr>
            </w:tcPrChange>
          </w:tcPr>
          <w:p w14:paraId="3948248C" w14:textId="77777777" w:rsidR="002B6D51" w:rsidRPr="00957DBF" w:rsidRDefault="002B6D51"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673E53">
              <w:rPr>
                <w:rPrChange w:id="2584" w:author="Poornima Shandilya" w:date="2024-12-24T11:01:00Z" w16du:dateUtc="2024-12-24T05:31:00Z">
                  <w:rPr>
                    <w:color w:val="0000FF"/>
                    <w:lang w:eastAsia="ja-JP"/>
                  </w:rPr>
                </w:rPrChange>
              </w:rPr>
              <w:fldChar w:fldCharType="begin"/>
            </w:r>
            <w:r w:rsidR="00E42EB1" w:rsidRPr="00673E53">
              <w:rPr>
                <w:rPrChange w:id="2585" w:author="Poornima Shandilya" w:date="2024-12-24T11:01:00Z" w16du:dateUtc="2024-12-24T05:31:00Z">
                  <w:rPr>
                    <w:color w:val="0000FF"/>
                    <w:lang w:eastAsia="ja-JP"/>
                  </w:rPr>
                </w:rPrChange>
              </w:rPr>
              <w:instrText xml:space="preserve">REF REF_ONEM2MTS_0001 \h </w:instrText>
            </w:r>
            <w:r w:rsidR="00E42EB1" w:rsidRPr="00673E53">
              <w:rPr>
                <w:rPrChange w:id="2586" w:author="Poornima Shandilya" w:date="2024-12-24T11:01:00Z" w16du:dateUtc="2024-12-24T05:31:00Z">
                  <w:rPr>
                    <w:color w:val="0000FF"/>
                    <w:lang w:eastAsia="ja-JP"/>
                  </w:rPr>
                </w:rPrChange>
              </w:rPr>
              <w:fldChar w:fldCharType="separate"/>
            </w:r>
            <w:r w:rsidR="00014ED0">
              <w:rPr>
                <w:noProof/>
                <w:lang w:eastAsia="ja-JP"/>
              </w:rPr>
              <w:t>2</w:t>
            </w:r>
            <w:r w:rsidR="00E42EB1" w:rsidRPr="00673E53">
              <w:rPr>
                <w:rPrChange w:id="2587" w:author="Poornima Shandilya" w:date="2024-12-24T11:01:00Z" w16du:dateUtc="2024-12-24T05:31:00Z">
                  <w:rPr>
                    <w:color w:val="0000FF"/>
                    <w:lang w:eastAsia="ja-JP"/>
                  </w:rPr>
                </w:rPrChange>
              </w:rPr>
              <w:fldChar w:fldCharType="end"/>
            </w:r>
            <w:r w:rsidR="00E42EB1" w:rsidRPr="00957DBF">
              <w:rPr>
                <w:rFonts w:eastAsia="Arial Unicode MS"/>
              </w:rPr>
              <w:t>]</w:t>
            </w:r>
            <w:r w:rsidRPr="00957DBF">
              <w:rPr>
                <w:rFonts w:eastAsia="Arial Unicode MS"/>
              </w:rPr>
              <w:t>.</w:t>
            </w:r>
          </w:p>
        </w:tc>
      </w:tr>
      <w:tr w:rsidR="002B6D51" w:rsidRPr="00957DBF" w14:paraId="5C9A7373" w14:textId="77777777" w:rsidTr="00673E53">
        <w:trPr>
          <w:jc w:val="center"/>
          <w:trPrChange w:id="2588" w:author="Poornima Shandilya" w:date="2024-12-24T11:01:00Z" w16du:dateUtc="2024-12-24T05:31:00Z">
            <w:trPr>
              <w:gridAfter w:val="0"/>
              <w:jc w:val="center"/>
            </w:trPr>
          </w:trPrChange>
        </w:trPr>
        <w:tc>
          <w:tcPr>
            <w:tcW w:w="2160" w:type="dxa"/>
            <w:tcPrChange w:id="2589" w:author="Poornima Shandilya" w:date="2024-12-24T11:01:00Z" w16du:dateUtc="2024-12-24T05:31:00Z">
              <w:tcPr>
                <w:tcW w:w="2160" w:type="dxa"/>
              </w:tcPr>
            </w:tcPrChange>
          </w:tcPr>
          <w:p w14:paraId="151C0173" w14:textId="77777777" w:rsidR="002B6D51" w:rsidRPr="00957DBF" w:rsidRDefault="00F274AE"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F</w:t>
            </w:r>
            <w:r w:rsidR="002B6D51" w:rsidRPr="00957DBF">
              <w:rPr>
                <w:rFonts w:ascii="Arial" w:hAnsi="Arial" w:cs="Arial"/>
                <w:i/>
                <w:color w:val="000000"/>
                <w:sz w:val="18"/>
                <w:szCs w:val="18"/>
              </w:rPr>
              <w:t>qdn</w:t>
            </w:r>
          </w:p>
        </w:tc>
        <w:tc>
          <w:tcPr>
            <w:tcW w:w="1129" w:type="dxa"/>
            <w:tcPrChange w:id="2590" w:author="Poornima Shandilya" w:date="2024-12-24T11:01:00Z" w16du:dateUtc="2024-12-24T05:31:00Z">
              <w:tcPr>
                <w:tcW w:w="1077" w:type="dxa"/>
              </w:tcPr>
            </w:tcPrChange>
          </w:tcPr>
          <w:p w14:paraId="6E7064E7"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Change w:id="2591" w:author="Poornima Shandilya" w:date="2024-12-24T11:01:00Z" w16du:dateUtc="2024-12-24T05:31:00Z">
              <w:tcPr>
                <w:tcW w:w="864" w:type="dxa"/>
                <w:gridSpan w:val="2"/>
              </w:tcPr>
            </w:tcPrChange>
          </w:tcPr>
          <w:p w14:paraId="68DBE0BC"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Change w:id="2592" w:author="Poornima Shandilya" w:date="2024-12-24T11:01:00Z" w16du:dateUtc="2024-12-24T05:31:00Z">
              <w:tcPr>
                <w:tcW w:w="5594" w:type="dxa"/>
                <w:gridSpan w:val="2"/>
              </w:tcPr>
            </w:tcPrChange>
          </w:tcPr>
          <w:p w14:paraId="56497F03" w14:textId="77777777" w:rsidR="002B6D51" w:rsidRPr="00957DBF" w:rsidRDefault="002B6D51" w:rsidP="0099473A">
            <w:pPr>
              <w:pStyle w:val="TAL"/>
              <w:rPr>
                <w:rFonts w:eastAsia="Arial Unicode MS"/>
                <w:lang w:eastAsia="zh-CN"/>
              </w:rPr>
            </w:pPr>
            <w:r w:rsidRPr="00957DBF">
              <w:rPr>
                <w:rFonts w:eastAsia="Arial Unicode MS"/>
                <w:lang w:eastAsia="zh-CN"/>
              </w:rPr>
              <w:t>See clause 8.3.</w:t>
            </w:r>
            <w:r w:rsidR="00B70FCD" w:rsidRPr="00957DBF">
              <w:rPr>
                <w:rFonts w:eastAsia="Arial Unicode MS"/>
                <w:lang w:eastAsia="zh-CN"/>
              </w:rPr>
              <w:t>7</w:t>
            </w:r>
            <w:r w:rsidRPr="00957DBF">
              <w:rPr>
                <w:rFonts w:eastAsia="Arial Unicode MS"/>
                <w:lang w:eastAsia="zh-CN"/>
              </w:rPr>
              <w:t xml:space="preserve">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4F1584D0" w14:textId="77777777" w:rsidTr="00673E53">
        <w:trPr>
          <w:jc w:val="center"/>
          <w:trPrChange w:id="2593" w:author="Poornima Shandilya" w:date="2024-12-24T11:01:00Z" w16du:dateUtc="2024-12-24T05:31:00Z">
            <w:trPr>
              <w:gridAfter w:val="0"/>
              <w:jc w:val="center"/>
            </w:trPr>
          </w:trPrChange>
        </w:trPr>
        <w:tc>
          <w:tcPr>
            <w:tcW w:w="2160" w:type="dxa"/>
            <w:tcPrChange w:id="2594" w:author="Poornima Shandilya" w:date="2024-12-24T11:01:00Z" w16du:dateUtc="2024-12-24T05:31:00Z">
              <w:tcPr>
                <w:tcW w:w="2160" w:type="dxa"/>
              </w:tcPr>
            </w:tcPrChange>
          </w:tcPr>
          <w:p w14:paraId="2C4BE90E" w14:textId="77777777" w:rsidR="002B6D51" w:rsidRPr="00957DBF" w:rsidRDefault="002B6D51" w:rsidP="008A2335">
            <w:pPr>
              <w:keepNext/>
              <w:keepLines/>
              <w:spacing w:after="0"/>
              <w:rPr>
                <w:rFonts w:ascii="Arial" w:hAnsi="Arial" w:cs="Arial"/>
                <w:i/>
                <w:color w:val="000000"/>
                <w:sz w:val="18"/>
                <w:szCs w:val="18"/>
              </w:rPr>
            </w:pPr>
            <w:r w:rsidRPr="00957DBF">
              <w:rPr>
                <w:rFonts w:ascii="Arial" w:hAnsi="Arial" w:cs="Arial"/>
                <w:i/>
                <w:color w:val="000000"/>
                <w:sz w:val="18"/>
                <w:szCs w:val="18"/>
              </w:rPr>
              <w:t>adminFQDN</w:t>
            </w:r>
          </w:p>
        </w:tc>
        <w:tc>
          <w:tcPr>
            <w:tcW w:w="1129" w:type="dxa"/>
            <w:tcPrChange w:id="2595" w:author="Poornima Shandilya" w:date="2024-12-24T11:01:00Z" w16du:dateUtc="2024-12-24T05:31:00Z">
              <w:tcPr>
                <w:tcW w:w="1077" w:type="dxa"/>
              </w:tcPr>
            </w:tcPrChange>
          </w:tcPr>
          <w:p w14:paraId="77389599"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Change w:id="2596" w:author="Poornima Shandilya" w:date="2024-12-24T11:01:00Z" w16du:dateUtc="2024-12-24T05:31:00Z">
              <w:tcPr>
                <w:tcW w:w="864" w:type="dxa"/>
                <w:gridSpan w:val="2"/>
              </w:tcPr>
            </w:tcPrChange>
          </w:tcPr>
          <w:p w14:paraId="50D014C7"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Change w:id="2597" w:author="Poornima Shandilya" w:date="2024-12-24T11:01:00Z" w16du:dateUtc="2024-12-24T05:31:00Z">
              <w:tcPr>
                <w:tcW w:w="5594" w:type="dxa"/>
                <w:gridSpan w:val="2"/>
              </w:tcPr>
            </w:tcPrChange>
          </w:tcPr>
          <w:p w14:paraId="59B9FC6B" w14:textId="77777777" w:rsidR="002B6D51" w:rsidRPr="00957DBF" w:rsidRDefault="002B6D51" w:rsidP="0099473A">
            <w:pPr>
              <w:pStyle w:val="TAL"/>
              <w:rPr>
                <w:rFonts w:eastAsia="Arial Unicode MS"/>
                <w:lang w:eastAsia="zh-CN"/>
              </w:rPr>
            </w:pPr>
            <w:r w:rsidRPr="00957DBF">
              <w:rPr>
                <w:rFonts w:eastAsia="Arial Unicode MS"/>
                <w:lang w:eastAsia="zh-CN"/>
              </w:rPr>
              <w:t>See clause 8.3.</w:t>
            </w:r>
            <w:r w:rsidR="00B70FCD" w:rsidRPr="00957DBF">
              <w:rPr>
                <w:rFonts w:eastAsia="Arial Unicode MS"/>
                <w:lang w:eastAsia="zh-CN"/>
              </w:rPr>
              <w:t>7</w:t>
            </w:r>
            <w:r w:rsidRPr="00957DBF">
              <w:rPr>
                <w:rFonts w:eastAsia="Arial Unicode MS"/>
                <w:lang w:eastAsia="zh-CN"/>
              </w:rPr>
              <w:t xml:space="preserve">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350F14C5" w14:textId="77777777" w:rsidTr="00673E53">
        <w:trPr>
          <w:jc w:val="center"/>
          <w:trPrChange w:id="2598" w:author="Poornima Shandilya" w:date="2024-12-24T11:01:00Z" w16du:dateUtc="2024-12-24T05:31:00Z">
            <w:trPr>
              <w:gridAfter w:val="0"/>
              <w:jc w:val="center"/>
            </w:trPr>
          </w:trPrChange>
        </w:trPr>
        <w:tc>
          <w:tcPr>
            <w:tcW w:w="2160" w:type="dxa"/>
            <w:tcPrChange w:id="2599" w:author="Poornima Shandilya" w:date="2024-12-24T11:01:00Z" w16du:dateUtc="2024-12-24T05:31:00Z">
              <w:tcPr>
                <w:tcW w:w="2160" w:type="dxa"/>
              </w:tcPr>
            </w:tcPrChange>
          </w:tcPr>
          <w:p w14:paraId="079507A4"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httpPort</w:t>
            </w:r>
          </w:p>
        </w:tc>
        <w:tc>
          <w:tcPr>
            <w:tcW w:w="1129" w:type="dxa"/>
            <w:tcPrChange w:id="2600" w:author="Poornima Shandilya" w:date="2024-12-24T11:01:00Z" w16du:dateUtc="2024-12-24T05:31:00Z">
              <w:tcPr>
                <w:tcW w:w="1077" w:type="dxa"/>
              </w:tcPr>
            </w:tcPrChange>
          </w:tcPr>
          <w:p w14:paraId="7B52DD84"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Change w:id="2601" w:author="Poornima Shandilya" w:date="2024-12-24T11:01:00Z" w16du:dateUtc="2024-12-24T05:31:00Z">
              <w:tcPr>
                <w:tcW w:w="864" w:type="dxa"/>
                <w:gridSpan w:val="2"/>
              </w:tcPr>
            </w:tcPrChange>
          </w:tcPr>
          <w:p w14:paraId="350900F9"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Change w:id="2602" w:author="Poornima Shandilya" w:date="2024-12-24T11:01:00Z" w16du:dateUtc="2024-12-24T05:31:00Z">
              <w:tcPr>
                <w:tcW w:w="5594" w:type="dxa"/>
                <w:gridSpan w:val="2"/>
              </w:tcPr>
            </w:tcPrChange>
          </w:tcPr>
          <w:p w14:paraId="35771937" w14:textId="77777777" w:rsidR="002B6D51" w:rsidRPr="00957DBF" w:rsidRDefault="002B6D51" w:rsidP="0099473A">
            <w:pPr>
              <w:pStyle w:val="TAL"/>
              <w:rPr>
                <w:rFonts w:eastAsia="Arial Unicode MS"/>
                <w:lang w:eastAsia="zh-CN"/>
              </w:rPr>
            </w:pPr>
            <w:r w:rsidRPr="00957DBF">
              <w:rPr>
                <w:rFonts w:eastAsia="Arial Unicode MS"/>
                <w:lang w:eastAsia="zh-CN"/>
              </w:rPr>
              <w:t>See clause 8.3.</w:t>
            </w:r>
            <w:r w:rsidR="00B70FCD" w:rsidRPr="00957DBF">
              <w:rPr>
                <w:rFonts w:eastAsia="Arial Unicode MS"/>
                <w:lang w:eastAsia="zh-CN"/>
              </w:rPr>
              <w:t>7</w:t>
            </w:r>
            <w:r w:rsidRPr="00957DBF">
              <w:rPr>
                <w:rFonts w:eastAsia="Arial Unicode MS"/>
                <w:lang w:eastAsia="zh-CN"/>
              </w:rPr>
              <w:t xml:space="preserve">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21D7A653" w14:textId="77777777" w:rsidTr="00673E53">
        <w:trPr>
          <w:jc w:val="center"/>
          <w:trPrChange w:id="2603" w:author="Poornima Shandilya" w:date="2024-12-24T11:01:00Z" w16du:dateUtc="2024-12-24T05:31:00Z">
            <w:trPr>
              <w:gridAfter w:val="0"/>
              <w:jc w:val="center"/>
            </w:trPr>
          </w:trPrChange>
        </w:trPr>
        <w:tc>
          <w:tcPr>
            <w:tcW w:w="2160" w:type="dxa"/>
            <w:tcPrChange w:id="2604" w:author="Poornima Shandilya" w:date="2024-12-24T11:01:00Z" w16du:dateUtc="2024-12-24T05:31:00Z">
              <w:tcPr>
                <w:tcW w:w="2160" w:type="dxa"/>
              </w:tcPr>
            </w:tcPrChange>
          </w:tcPr>
          <w:p w14:paraId="1E9C8F7A"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coapPort</w:t>
            </w:r>
          </w:p>
        </w:tc>
        <w:tc>
          <w:tcPr>
            <w:tcW w:w="1129" w:type="dxa"/>
            <w:tcPrChange w:id="2605" w:author="Poornima Shandilya" w:date="2024-12-24T11:01:00Z" w16du:dateUtc="2024-12-24T05:31:00Z">
              <w:tcPr>
                <w:tcW w:w="1077" w:type="dxa"/>
              </w:tcPr>
            </w:tcPrChange>
          </w:tcPr>
          <w:p w14:paraId="773900DA"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Change w:id="2606" w:author="Poornima Shandilya" w:date="2024-12-24T11:01:00Z" w16du:dateUtc="2024-12-24T05:31:00Z">
              <w:tcPr>
                <w:tcW w:w="864" w:type="dxa"/>
                <w:gridSpan w:val="2"/>
              </w:tcPr>
            </w:tcPrChange>
          </w:tcPr>
          <w:p w14:paraId="60E29A9D"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Change w:id="2607" w:author="Poornima Shandilya" w:date="2024-12-24T11:01:00Z" w16du:dateUtc="2024-12-24T05:31:00Z">
              <w:tcPr>
                <w:tcW w:w="5594" w:type="dxa"/>
                <w:gridSpan w:val="2"/>
              </w:tcPr>
            </w:tcPrChange>
          </w:tcPr>
          <w:p w14:paraId="705256C5" w14:textId="77777777" w:rsidR="002B6D51" w:rsidRPr="00957DBF" w:rsidRDefault="002B6D51" w:rsidP="0099473A">
            <w:pPr>
              <w:pStyle w:val="TAL"/>
              <w:rPr>
                <w:rFonts w:eastAsia="Arial Unicode MS"/>
                <w:lang w:eastAsia="zh-CN"/>
              </w:rPr>
            </w:pPr>
            <w:r w:rsidRPr="00957DBF">
              <w:rPr>
                <w:rFonts w:eastAsia="Arial Unicode MS"/>
                <w:lang w:eastAsia="zh-CN"/>
              </w:rPr>
              <w:t>See clause 8.3.</w:t>
            </w:r>
            <w:r w:rsidR="00B70FCD" w:rsidRPr="00957DBF">
              <w:rPr>
                <w:rFonts w:eastAsia="Arial Unicode MS"/>
                <w:lang w:eastAsia="zh-CN"/>
              </w:rPr>
              <w:t>7</w:t>
            </w:r>
            <w:r w:rsidRPr="00957DBF">
              <w:rPr>
                <w:rFonts w:eastAsia="Arial Unicode MS"/>
                <w:lang w:eastAsia="zh-CN"/>
              </w:rPr>
              <w:t xml:space="preserve">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230BD6E4" w14:textId="77777777" w:rsidTr="00673E53">
        <w:trPr>
          <w:jc w:val="center"/>
          <w:trPrChange w:id="2608" w:author="Poornima Shandilya" w:date="2024-12-24T11:01:00Z" w16du:dateUtc="2024-12-24T05:31:00Z">
            <w:trPr>
              <w:gridAfter w:val="0"/>
              <w:jc w:val="center"/>
            </w:trPr>
          </w:trPrChange>
        </w:trPr>
        <w:tc>
          <w:tcPr>
            <w:tcW w:w="2160" w:type="dxa"/>
            <w:tcPrChange w:id="2609" w:author="Poornima Shandilya" w:date="2024-12-24T11:01:00Z" w16du:dateUtc="2024-12-24T05:31:00Z">
              <w:tcPr>
                <w:tcW w:w="2160" w:type="dxa"/>
              </w:tcPr>
            </w:tcPrChange>
          </w:tcPr>
          <w:p w14:paraId="69148136"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websocketPort</w:t>
            </w:r>
          </w:p>
        </w:tc>
        <w:tc>
          <w:tcPr>
            <w:tcW w:w="1129" w:type="dxa"/>
            <w:tcPrChange w:id="2610" w:author="Poornima Shandilya" w:date="2024-12-24T11:01:00Z" w16du:dateUtc="2024-12-24T05:31:00Z">
              <w:tcPr>
                <w:tcW w:w="1077" w:type="dxa"/>
              </w:tcPr>
            </w:tcPrChange>
          </w:tcPr>
          <w:p w14:paraId="52ADE44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Change w:id="2611" w:author="Poornima Shandilya" w:date="2024-12-24T11:01:00Z" w16du:dateUtc="2024-12-24T05:31:00Z">
              <w:tcPr>
                <w:tcW w:w="864" w:type="dxa"/>
                <w:gridSpan w:val="2"/>
              </w:tcPr>
            </w:tcPrChange>
          </w:tcPr>
          <w:p w14:paraId="741AAA8A"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Change w:id="2612" w:author="Poornima Shandilya" w:date="2024-12-24T11:01:00Z" w16du:dateUtc="2024-12-24T05:31:00Z">
              <w:tcPr>
                <w:tcW w:w="5594" w:type="dxa"/>
                <w:gridSpan w:val="2"/>
              </w:tcPr>
            </w:tcPrChange>
          </w:tcPr>
          <w:p w14:paraId="3E0D65EC" w14:textId="77777777" w:rsidR="002B6D51" w:rsidRPr="00957DBF" w:rsidRDefault="002B6D51" w:rsidP="0099473A">
            <w:pPr>
              <w:pStyle w:val="TAL"/>
              <w:rPr>
                <w:rFonts w:eastAsia="Arial Unicode MS"/>
                <w:lang w:eastAsia="zh-CN"/>
              </w:rPr>
            </w:pPr>
            <w:r w:rsidRPr="00957DBF">
              <w:rPr>
                <w:rFonts w:eastAsia="Arial Unicode MS"/>
                <w:lang w:eastAsia="zh-CN"/>
              </w:rPr>
              <w:t>See clause 8.3.</w:t>
            </w:r>
            <w:r w:rsidR="00B70FCD" w:rsidRPr="00957DBF">
              <w:rPr>
                <w:rFonts w:eastAsia="Arial Unicode MS"/>
                <w:lang w:eastAsia="zh-CN"/>
              </w:rPr>
              <w:t>7</w:t>
            </w:r>
            <w:r w:rsidRPr="00957DBF">
              <w:rPr>
                <w:rFonts w:eastAsia="Arial Unicode MS"/>
                <w:lang w:eastAsia="zh-CN"/>
              </w:rPr>
              <w:t xml:space="preserve">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36D28B2D" w14:textId="77777777" w:rsidTr="00673E53">
        <w:trPr>
          <w:jc w:val="center"/>
          <w:trPrChange w:id="2613" w:author="Poornima Shandilya" w:date="2024-12-24T11:01:00Z" w16du:dateUtc="2024-12-24T05:31:00Z">
            <w:trPr>
              <w:gridAfter w:val="0"/>
              <w:jc w:val="center"/>
            </w:trPr>
          </w:trPrChange>
        </w:trPr>
        <w:tc>
          <w:tcPr>
            <w:tcW w:w="2160" w:type="dxa"/>
            <w:tcPrChange w:id="2614" w:author="Poornima Shandilya" w:date="2024-12-24T11:01:00Z" w16du:dateUtc="2024-12-24T05:31:00Z">
              <w:tcPr>
                <w:tcW w:w="2160" w:type="dxa"/>
              </w:tcPr>
            </w:tcPrChange>
          </w:tcPr>
          <w:p w14:paraId="183FBF99" w14:textId="77777777" w:rsidR="002B6D51" w:rsidRPr="00957DBF" w:rsidRDefault="002B6D51" w:rsidP="008A2335">
            <w:pPr>
              <w:keepNext/>
              <w:keepLines/>
              <w:spacing w:after="0"/>
              <w:rPr>
                <w:rFonts w:ascii="Arial" w:hAnsi="Arial" w:cs="Arial"/>
                <w:i/>
                <w:color w:val="000000"/>
                <w:sz w:val="18"/>
                <w:szCs w:val="18"/>
              </w:rPr>
            </w:pPr>
            <w:r w:rsidRPr="00957DBF">
              <w:rPr>
                <w:rFonts w:ascii="Arial" w:hAnsi="Arial"/>
                <w:i/>
                <w:sz w:val="18"/>
                <w:lang w:eastAsia="ja-JP"/>
              </w:rPr>
              <w:t>mgmtLink</w:t>
            </w:r>
          </w:p>
        </w:tc>
        <w:tc>
          <w:tcPr>
            <w:tcW w:w="1129" w:type="dxa"/>
            <w:tcPrChange w:id="2615" w:author="Poornima Shandilya" w:date="2024-12-24T11:01:00Z" w16du:dateUtc="2024-12-24T05:31:00Z">
              <w:tcPr>
                <w:tcW w:w="1077" w:type="dxa"/>
              </w:tcPr>
            </w:tcPrChange>
          </w:tcPr>
          <w:p w14:paraId="60A61118"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Change w:id="2616" w:author="Poornima Shandilya" w:date="2024-12-24T11:01:00Z" w16du:dateUtc="2024-12-24T05:31:00Z">
              <w:tcPr>
                <w:tcW w:w="864" w:type="dxa"/>
                <w:gridSpan w:val="2"/>
              </w:tcPr>
            </w:tcPrChange>
          </w:tcPr>
          <w:p w14:paraId="5DEAAE9E"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414" w:type="dxa"/>
            <w:gridSpan w:val="2"/>
            <w:tcPrChange w:id="2617" w:author="Poornima Shandilya" w:date="2024-12-24T11:01:00Z" w16du:dateUtc="2024-12-24T05:31:00Z">
              <w:tcPr>
                <w:tcW w:w="5594" w:type="dxa"/>
                <w:gridSpan w:val="2"/>
              </w:tcPr>
            </w:tcPrChange>
          </w:tcPr>
          <w:p w14:paraId="0F39C8A1" w14:textId="77777777" w:rsidR="002B6D51" w:rsidRPr="00957DBF" w:rsidRDefault="002B6D51" w:rsidP="0099473A">
            <w:pPr>
              <w:pStyle w:val="TAL"/>
              <w:rPr>
                <w:rFonts w:eastAsia="Arial Unicode MS"/>
                <w:lang w:eastAsia="zh-CN"/>
              </w:rPr>
            </w:pPr>
            <w:r w:rsidRPr="00957DBF">
              <w:rPr>
                <w:rFonts w:eastAsia="Arial Unicode MS"/>
                <w:lang w:eastAsia="zh-CN"/>
              </w:rPr>
              <w:t>A link to a [</w:t>
            </w:r>
            <w:r w:rsidRPr="00957DBF">
              <w:rPr>
                <w:rFonts w:eastAsia="Arial Unicode MS"/>
                <w:i/>
                <w:lang w:eastAsia="zh-CN"/>
              </w:rPr>
              <w:t>authenticationProfile</w:t>
            </w:r>
            <w:r w:rsidRPr="00957DBF">
              <w:rPr>
                <w:rFonts w:eastAsia="Arial Unicode MS"/>
                <w:lang w:eastAsia="zh-CN"/>
              </w:rPr>
              <w:t>] resource containing the parameters for the MEF Client to establish mutually-authenticated secure communications with the MEF.</w:t>
            </w:r>
          </w:p>
        </w:tc>
      </w:tr>
    </w:tbl>
    <w:p w14:paraId="46320A26" w14:textId="77777777" w:rsidR="002B6D51" w:rsidRPr="00957DBF" w:rsidRDefault="002B6D51" w:rsidP="002B6D51">
      <w:pPr>
        <w:rPr>
          <w:lang w:eastAsia="ja-JP"/>
        </w:rPr>
      </w:pPr>
    </w:p>
    <w:p w14:paraId="08BC349E" w14:textId="77777777" w:rsidR="002B6D51" w:rsidRPr="00957DBF" w:rsidRDefault="002B6D51" w:rsidP="002B6D51">
      <w:pPr>
        <w:rPr>
          <w:lang w:eastAsia="ja-JP"/>
        </w:rPr>
      </w:pPr>
      <w:r w:rsidRPr="00957DBF">
        <w:t>The MEF Client shall perform the MEF Client Registration Procedure specified in c</w:t>
      </w:r>
      <w:r w:rsidR="0099473A" w:rsidRPr="00957DBF">
        <w:t>lause 8.8.2.3 of oneM2M TS</w:t>
      </w:r>
      <w:r w:rsidR="0099473A" w:rsidRPr="00957DBF">
        <w:noBreakHyphen/>
        <w:t>0003 [</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using the linked authentication profile for mutual authentication of the MEF Client and MEF.</w:t>
      </w:r>
    </w:p>
    <w:p w14:paraId="373B3896" w14:textId="77777777" w:rsidR="003012C5" w:rsidRPr="003F792F" w:rsidRDefault="002B6D51" w:rsidP="003012C5">
      <w:r w:rsidRPr="00957DBF">
        <w:t>The MOs configured to the Managed Entity via [</w:t>
      </w:r>
      <w:r w:rsidRPr="00957DBF">
        <w:rPr>
          <w:i/>
        </w:rPr>
        <w:t>MEFClientRegCfg</w:t>
      </w:r>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75F6AC41" w14:textId="77777777" w:rsidR="003012C5" w:rsidRPr="003F792F" w:rsidRDefault="003012C5" w:rsidP="003F792F">
      <w:pPr>
        <w:pStyle w:val="Heading3"/>
      </w:pPr>
      <w:bookmarkStart w:id="2618" w:name="_Toc522196466"/>
      <w:bookmarkStart w:id="2619" w:name="_Toc18565739"/>
      <w:bookmarkStart w:id="2620" w:name="_Toc137109616"/>
      <w:bookmarkStart w:id="2621" w:name="_Toc137115055"/>
      <w:bookmarkStart w:id="2622" w:name="_Toc185931591"/>
      <w:r w:rsidRPr="003F792F">
        <w:t>7.1.9</w:t>
      </w:r>
      <w:r w:rsidRPr="003F792F">
        <w:tab/>
        <w:t>Resource [OAuth2Authentication]</w:t>
      </w:r>
      <w:bookmarkEnd w:id="2618"/>
      <w:bookmarkEnd w:id="2619"/>
      <w:bookmarkEnd w:id="2620"/>
      <w:bookmarkEnd w:id="2621"/>
      <w:bookmarkEnd w:id="2622"/>
    </w:p>
    <w:p w14:paraId="133B2AAF" w14:textId="77777777" w:rsidR="003012C5" w:rsidRPr="00357143" w:rsidRDefault="003012C5" w:rsidP="003012C5">
      <w:r>
        <w:t xml:space="preserve">This specialization of &lt;mgmtObj&gt; </w:t>
      </w:r>
      <w:r w:rsidRPr="00357143">
        <w:t xml:space="preserve">is used </w:t>
      </w:r>
      <w:r>
        <w:t>to store access token and refresh token used in OAuth2 security protocol</w:t>
      </w:r>
    </w:p>
    <w:p w14:paraId="5FE132CB" w14:textId="77777777" w:rsidR="003012C5" w:rsidRDefault="003012C5" w:rsidP="003012C5">
      <w:pPr>
        <w:pStyle w:val="TF"/>
        <w:rPr>
          <w:del w:id="2623" w:author="Poornima Shandilya" w:date="2024-12-24T11:01:00Z" w16du:dateUtc="2024-12-24T05:31:00Z"/>
        </w:rPr>
      </w:pPr>
    </w:p>
    <w:p w14:paraId="5D6690ED" w14:textId="77777777" w:rsidR="003012C5" w:rsidRPr="00357143" w:rsidRDefault="003012C5" w:rsidP="003012C5">
      <w:r w:rsidRPr="00357143">
        <w:t xml:space="preserve">The </w:t>
      </w:r>
      <w:r w:rsidRPr="00357143">
        <w:rPr>
          <w:i/>
        </w:rPr>
        <w:t>[</w:t>
      </w:r>
      <w:r>
        <w:rPr>
          <w:i/>
        </w:rPr>
        <w:t>OAuth2Authentication</w:t>
      </w:r>
      <w:r w:rsidRPr="00357143">
        <w:rPr>
          <w:i/>
        </w:rPr>
        <w:t>]</w:t>
      </w:r>
      <w:r w:rsidRPr="00357143">
        <w:t xml:space="preserve"> resource shall contain the child resources specified in table </w:t>
      </w:r>
      <w:r>
        <w:t>7.1</w:t>
      </w:r>
      <w:r w:rsidRPr="00357143">
        <w:t>.</w:t>
      </w:r>
      <w:r w:rsidR="00F22F16">
        <w:t>9</w:t>
      </w:r>
      <w:r w:rsidRPr="00357143">
        <w:t>-1.</w:t>
      </w:r>
    </w:p>
    <w:p w14:paraId="42D2C59D" w14:textId="77777777" w:rsidR="003012C5" w:rsidRPr="00357143" w:rsidRDefault="003012C5" w:rsidP="003012C5">
      <w:pPr>
        <w:pStyle w:val="TH"/>
      </w:pPr>
      <w:r w:rsidRPr="00357143">
        <w:t xml:space="preserve">Table </w:t>
      </w:r>
      <w:r>
        <w:t>7.1.</w:t>
      </w:r>
      <w:r w:rsidR="00F22F16">
        <w:t>9</w:t>
      </w:r>
      <w:r w:rsidRPr="00357143">
        <w:t xml:space="preserve">-1: Child resources of </w:t>
      </w:r>
      <w:r w:rsidRPr="00357143">
        <w:rPr>
          <w:i/>
        </w:rPr>
        <w:t>[</w:t>
      </w:r>
      <w:r>
        <w:rPr>
          <w:i/>
        </w:rPr>
        <w:t>OAuth2Authentication</w:t>
      </w:r>
      <w:r w:rsidRPr="00357143">
        <w:rPr>
          <w:i/>
        </w:rPr>
        <w: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624"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448"/>
        <w:gridCol w:w="1728"/>
        <w:gridCol w:w="1176"/>
        <w:gridCol w:w="3651"/>
        <w:gridCol w:w="33"/>
        <w:tblGridChange w:id="2625">
          <w:tblGrid>
            <w:gridCol w:w="2448"/>
            <w:gridCol w:w="1728"/>
            <w:gridCol w:w="1083"/>
            <w:gridCol w:w="93"/>
            <w:gridCol w:w="3651"/>
            <w:gridCol w:w="33"/>
          </w:tblGrid>
        </w:tblGridChange>
      </w:tblGrid>
      <w:tr w:rsidR="003012C5" w:rsidRPr="00357143" w14:paraId="797DD2B3" w14:textId="77777777" w:rsidTr="00673E53">
        <w:trPr>
          <w:tblHeader/>
          <w:jc w:val="center"/>
          <w:trPrChange w:id="2626" w:author="Poornima Shandilya" w:date="2024-12-24T11:01:00Z" w16du:dateUtc="2024-12-24T05:31:00Z">
            <w:trPr>
              <w:gridAfter w:val="0"/>
              <w:tblHeader/>
              <w:jc w:val="center"/>
            </w:trPr>
          </w:trPrChange>
        </w:trPr>
        <w:tc>
          <w:tcPr>
            <w:tcW w:w="2448" w:type="dxa"/>
            <w:shd w:val="clear" w:color="auto" w:fill="E0E0E0"/>
            <w:vAlign w:val="center"/>
            <w:tcPrChange w:id="2627" w:author="Poornima Shandilya" w:date="2024-12-24T11:01:00Z" w16du:dateUtc="2024-12-24T05:31:00Z">
              <w:tcPr>
                <w:tcW w:w="2448" w:type="dxa"/>
                <w:shd w:val="clear" w:color="auto" w:fill="E0E0E0"/>
                <w:vAlign w:val="center"/>
              </w:tcPr>
            </w:tcPrChange>
          </w:tcPr>
          <w:p w14:paraId="2AF3F8FE" w14:textId="77777777" w:rsidR="003012C5" w:rsidRPr="00357143" w:rsidRDefault="003012C5" w:rsidP="000E05FF">
            <w:pPr>
              <w:pStyle w:val="TAH"/>
              <w:rPr>
                <w:rFonts w:eastAsia="Arial Unicode MS"/>
              </w:rPr>
            </w:pPr>
            <w:r w:rsidRPr="00357143">
              <w:rPr>
                <w:rFonts w:eastAsia="Arial Unicode MS"/>
              </w:rPr>
              <w:t xml:space="preserve">Child Resources of </w:t>
            </w:r>
            <w:r w:rsidRPr="00357143">
              <w:rPr>
                <w:rFonts w:eastAsia="Arial Unicode MS"/>
                <w:i/>
              </w:rPr>
              <w:t>[</w:t>
            </w:r>
            <w:r>
              <w:rPr>
                <w:rFonts w:eastAsia="Arial Unicode MS"/>
                <w:i/>
              </w:rPr>
              <w:t>OAuth2Authentication</w:t>
            </w:r>
            <w:r w:rsidRPr="00357143">
              <w:rPr>
                <w:rFonts w:eastAsia="Arial Unicode MS"/>
                <w:i/>
              </w:rPr>
              <w:t>]</w:t>
            </w:r>
          </w:p>
        </w:tc>
        <w:tc>
          <w:tcPr>
            <w:tcW w:w="1728" w:type="dxa"/>
            <w:shd w:val="clear" w:color="auto" w:fill="E0E0E0"/>
            <w:vAlign w:val="center"/>
            <w:tcPrChange w:id="2628" w:author="Poornima Shandilya" w:date="2024-12-24T11:01:00Z" w16du:dateUtc="2024-12-24T05:31:00Z">
              <w:tcPr>
                <w:tcW w:w="1728" w:type="dxa"/>
                <w:shd w:val="clear" w:color="auto" w:fill="E0E0E0"/>
                <w:vAlign w:val="center"/>
              </w:tcPr>
            </w:tcPrChange>
          </w:tcPr>
          <w:p w14:paraId="6CA403C2" w14:textId="77777777" w:rsidR="003012C5" w:rsidRPr="00357143" w:rsidRDefault="003012C5" w:rsidP="000E05FF">
            <w:pPr>
              <w:pStyle w:val="TAH"/>
              <w:rPr>
                <w:rFonts w:eastAsia="Arial Unicode MS" w:cs="Arial"/>
              </w:rPr>
            </w:pPr>
            <w:r w:rsidRPr="00357143">
              <w:rPr>
                <w:rFonts w:eastAsia="Arial Unicode MS" w:cs="Arial"/>
              </w:rPr>
              <w:t>Child Resource Type</w:t>
            </w:r>
          </w:p>
        </w:tc>
        <w:tc>
          <w:tcPr>
            <w:tcW w:w="1176" w:type="dxa"/>
            <w:shd w:val="clear" w:color="auto" w:fill="E0E0E0"/>
            <w:vAlign w:val="center"/>
            <w:tcPrChange w:id="2629" w:author="Poornima Shandilya" w:date="2024-12-24T11:01:00Z" w16du:dateUtc="2024-12-24T05:31:00Z">
              <w:tcPr>
                <w:tcW w:w="1083" w:type="dxa"/>
                <w:shd w:val="clear" w:color="auto" w:fill="E0E0E0"/>
                <w:vAlign w:val="center"/>
              </w:tcPr>
            </w:tcPrChange>
          </w:tcPr>
          <w:p w14:paraId="6B31215C" w14:textId="77777777" w:rsidR="003012C5" w:rsidRPr="00357143" w:rsidRDefault="003012C5" w:rsidP="000E05FF">
            <w:pPr>
              <w:pStyle w:val="TAH"/>
              <w:rPr>
                <w:rFonts w:eastAsia="Arial Unicode MS"/>
              </w:rPr>
            </w:pPr>
            <w:r w:rsidRPr="00357143">
              <w:rPr>
                <w:rFonts w:eastAsia="Arial Unicode MS" w:cs="Arial"/>
              </w:rPr>
              <w:t>Multiplicity</w:t>
            </w:r>
          </w:p>
        </w:tc>
        <w:tc>
          <w:tcPr>
            <w:tcW w:w="3651" w:type="dxa"/>
            <w:gridSpan w:val="2"/>
            <w:shd w:val="clear" w:color="auto" w:fill="E0E0E0"/>
            <w:vAlign w:val="center"/>
            <w:tcPrChange w:id="2630" w:author="Poornima Shandilya" w:date="2024-12-24T11:01:00Z" w16du:dateUtc="2024-12-24T05:31:00Z">
              <w:tcPr>
                <w:tcW w:w="3744" w:type="dxa"/>
                <w:gridSpan w:val="2"/>
                <w:shd w:val="clear" w:color="auto" w:fill="E0E0E0"/>
                <w:vAlign w:val="center"/>
              </w:tcPr>
            </w:tcPrChange>
          </w:tcPr>
          <w:p w14:paraId="56D9B83D" w14:textId="77777777" w:rsidR="003012C5" w:rsidRPr="00357143" w:rsidRDefault="003012C5" w:rsidP="000E05FF">
            <w:pPr>
              <w:pStyle w:val="TAH"/>
              <w:rPr>
                <w:rFonts w:eastAsia="Arial Unicode MS"/>
              </w:rPr>
            </w:pPr>
            <w:r w:rsidRPr="00357143">
              <w:rPr>
                <w:rFonts w:eastAsia="Arial Unicode MS"/>
              </w:rPr>
              <w:t>Description</w:t>
            </w:r>
          </w:p>
        </w:tc>
      </w:tr>
      <w:tr w:rsidR="003012C5" w:rsidRPr="00357143" w14:paraId="374E9D6B" w14:textId="77777777" w:rsidTr="00673E53">
        <w:trPr>
          <w:gridAfter w:val="1"/>
          <w:wAfter w:w="33" w:type="dxa"/>
          <w:jc w:val="center"/>
          <w:trPrChange w:id="2631" w:author="Poornima Shandilya" w:date="2024-12-24T11:01:00Z" w16du:dateUtc="2024-12-24T05:31:00Z">
            <w:trPr>
              <w:gridAfter w:val="1"/>
              <w:jc w:val="center"/>
            </w:trPr>
          </w:trPrChange>
        </w:trPr>
        <w:tc>
          <w:tcPr>
            <w:tcW w:w="2448" w:type="dxa"/>
            <w:tcPrChange w:id="2632" w:author="Poornima Shandilya" w:date="2024-12-24T11:01:00Z" w16du:dateUtc="2024-12-24T05:31:00Z">
              <w:tcPr>
                <w:tcW w:w="2448" w:type="dxa"/>
              </w:tcPr>
            </w:tcPrChange>
          </w:tcPr>
          <w:p w14:paraId="6B09155C" w14:textId="77777777" w:rsidR="003012C5" w:rsidRPr="00357143" w:rsidRDefault="003012C5" w:rsidP="000E05FF">
            <w:pPr>
              <w:pStyle w:val="TAL"/>
              <w:rPr>
                <w:rFonts w:eastAsia="Arial Unicode MS"/>
                <w:i/>
              </w:rPr>
            </w:pPr>
            <w:r w:rsidRPr="00357143">
              <w:rPr>
                <w:rFonts w:eastAsia="Arial Unicode MS"/>
                <w:i/>
              </w:rPr>
              <w:t>[variable]</w:t>
            </w:r>
          </w:p>
        </w:tc>
        <w:tc>
          <w:tcPr>
            <w:tcW w:w="1728" w:type="dxa"/>
            <w:tcPrChange w:id="2633" w:author="Poornima Shandilya" w:date="2024-12-24T11:01:00Z" w16du:dateUtc="2024-12-24T05:31:00Z">
              <w:tcPr>
                <w:tcW w:w="1728" w:type="dxa"/>
              </w:tcPr>
            </w:tcPrChange>
          </w:tcPr>
          <w:p w14:paraId="56855FD5" w14:textId="77777777" w:rsidR="003012C5" w:rsidRPr="00357143" w:rsidRDefault="003012C5" w:rsidP="000E05FF">
            <w:pPr>
              <w:pStyle w:val="TAL"/>
              <w:jc w:val="center"/>
              <w:rPr>
                <w:rFonts w:eastAsia="Arial Unicode MS"/>
                <w:i/>
              </w:rPr>
            </w:pPr>
            <w:r w:rsidRPr="00357143">
              <w:rPr>
                <w:rFonts w:eastAsia="Arial Unicode MS"/>
                <w:i/>
              </w:rPr>
              <w:t>&lt;subscription&gt;</w:t>
            </w:r>
          </w:p>
        </w:tc>
        <w:tc>
          <w:tcPr>
            <w:tcW w:w="1176" w:type="dxa"/>
            <w:tcPrChange w:id="2634" w:author="Poornima Shandilya" w:date="2024-12-24T11:01:00Z" w16du:dateUtc="2024-12-24T05:31:00Z">
              <w:tcPr>
                <w:tcW w:w="1083" w:type="dxa"/>
              </w:tcPr>
            </w:tcPrChange>
          </w:tcPr>
          <w:p w14:paraId="55BA607E" w14:textId="77777777" w:rsidR="003012C5" w:rsidRPr="00357143" w:rsidRDefault="003012C5" w:rsidP="000E05FF">
            <w:pPr>
              <w:pStyle w:val="TAL"/>
              <w:jc w:val="center"/>
              <w:rPr>
                <w:rFonts w:eastAsia="Arial Unicode MS"/>
              </w:rPr>
            </w:pPr>
            <w:r w:rsidRPr="00357143">
              <w:rPr>
                <w:rFonts w:eastAsia="Arial Unicode MS"/>
              </w:rPr>
              <w:t>0..n</w:t>
            </w:r>
          </w:p>
        </w:tc>
        <w:tc>
          <w:tcPr>
            <w:tcW w:w="3651" w:type="dxa"/>
            <w:tcPrChange w:id="2635" w:author="Poornima Shandilya" w:date="2024-12-24T11:01:00Z" w16du:dateUtc="2024-12-24T05:31:00Z">
              <w:tcPr>
                <w:tcW w:w="3744" w:type="dxa"/>
                <w:gridSpan w:val="2"/>
              </w:tcPr>
            </w:tcPrChange>
          </w:tcPr>
          <w:p w14:paraId="6A14B41D" w14:textId="445A458F" w:rsidR="003012C5" w:rsidRPr="00357143" w:rsidRDefault="003012C5" w:rsidP="000E05FF">
            <w:pPr>
              <w:pStyle w:val="TAL"/>
              <w:rPr>
                <w:rFonts w:eastAsia="Arial Unicode MS"/>
              </w:rPr>
            </w:pPr>
            <w:r w:rsidRPr="00357143">
              <w:rPr>
                <w:rFonts w:eastAsia="Arial Unicode MS"/>
              </w:rPr>
              <w:t xml:space="preserve">See clause 9.6.8 </w:t>
            </w:r>
            <w:r>
              <w:rPr>
                <w:rFonts w:eastAsia="Arial Unicode MS"/>
              </w:rPr>
              <w:t>of oneM2M TS-0001</w:t>
            </w:r>
            <w:ins w:id="2636" w:author="Poornima Shandilya" w:date="2024-12-24T11:01:00Z" w16du:dateUtc="2024-12-24T05:31:00Z">
              <w:r w:rsidR="00CD0F37"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ins>
            <w:r w:rsidR="003372D9" w:rsidRPr="003C21FA">
              <w:rPr>
                <w:rFonts w:eastAsia="Arial"/>
              </w:rPr>
            </w:r>
            <w:ins w:id="2637" w:author="Poornima Shandilya" w:date="2024-12-24T11:01:00Z" w16du:dateUtc="2024-12-24T05:31:00Z">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ins>
            <w:del w:id="2638" w:author="Poornima Shandilya" w:date="2024-12-24T11:01:00Z" w16du:dateUtc="2024-12-24T05:31:00Z">
              <w:r>
                <w:rPr>
                  <w:rFonts w:eastAsia="Arial Unicode MS"/>
                </w:rPr>
                <w:delText>[2]</w:delText>
              </w:r>
            </w:del>
          </w:p>
        </w:tc>
      </w:tr>
    </w:tbl>
    <w:p w14:paraId="5DF9E664" w14:textId="77777777" w:rsidR="003012C5" w:rsidRPr="00357143" w:rsidRDefault="003012C5" w:rsidP="003012C5"/>
    <w:p w14:paraId="57085FF8" w14:textId="77777777" w:rsidR="003012C5" w:rsidRPr="00357143" w:rsidRDefault="003012C5" w:rsidP="003012C5">
      <w:pPr>
        <w:keepNext/>
        <w:keepLines/>
      </w:pPr>
      <w:r w:rsidRPr="00357143">
        <w:t xml:space="preserve">The </w:t>
      </w:r>
      <w:r w:rsidRPr="00357143">
        <w:rPr>
          <w:i/>
        </w:rPr>
        <w:t>[</w:t>
      </w:r>
      <w:r>
        <w:rPr>
          <w:i/>
        </w:rPr>
        <w:t>OAuth2Authentication</w:t>
      </w:r>
      <w:r w:rsidRPr="00357143">
        <w:rPr>
          <w:i/>
        </w:rPr>
        <w:t>]</w:t>
      </w:r>
      <w:r w:rsidRPr="00357143">
        <w:t xml:space="preserve"> resource shall contain the attributes specified in table </w:t>
      </w:r>
      <w:r>
        <w:t>7.1</w:t>
      </w:r>
      <w:r w:rsidRPr="00357143">
        <w:t>.</w:t>
      </w:r>
      <w:r w:rsidR="00F22F16">
        <w:t>9</w:t>
      </w:r>
      <w:r w:rsidRPr="00357143">
        <w:t>-2.</w:t>
      </w:r>
    </w:p>
    <w:p w14:paraId="77569E88" w14:textId="77777777" w:rsidR="003012C5" w:rsidRPr="00357143" w:rsidRDefault="003012C5" w:rsidP="003012C5">
      <w:pPr>
        <w:pStyle w:val="TH"/>
      </w:pPr>
      <w:r>
        <w:t>Table 7.1</w:t>
      </w:r>
      <w:r w:rsidR="00F22F16">
        <w:t>.9</w:t>
      </w:r>
      <w:r w:rsidRPr="00357143">
        <w:t xml:space="preserve">-2: Attributes of </w:t>
      </w:r>
      <w:r w:rsidRPr="00357143">
        <w:rPr>
          <w:i/>
        </w:rPr>
        <w:t>[</w:t>
      </w:r>
      <w:r>
        <w:rPr>
          <w:i/>
        </w:rPr>
        <w:t>OAuth2Authentication</w:t>
      </w:r>
      <w:r w:rsidRPr="00357143">
        <w:rPr>
          <w:i/>
        </w:rPr>
        <w: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639"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233"/>
        <w:gridCol w:w="1134"/>
        <w:gridCol w:w="851"/>
        <w:gridCol w:w="5067"/>
        <w:gridCol w:w="33"/>
        <w:tblGridChange w:id="2640">
          <w:tblGrid>
            <w:gridCol w:w="2160"/>
            <w:gridCol w:w="73"/>
            <w:gridCol w:w="1004"/>
            <w:gridCol w:w="130"/>
            <w:gridCol w:w="734"/>
            <w:gridCol w:w="117"/>
            <w:gridCol w:w="5067"/>
            <w:gridCol w:w="33"/>
          </w:tblGrid>
        </w:tblGridChange>
      </w:tblGrid>
      <w:tr w:rsidR="003012C5" w:rsidRPr="00357143" w14:paraId="622107FF" w14:textId="77777777" w:rsidTr="00673E53">
        <w:trPr>
          <w:tblHeader/>
          <w:jc w:val="center"/>
          <w:trPrChange w:id="2641" w:author="Poornima Shandilya" w:date="2024-12-24T11:01:00Z" w16du:dateUtc="2024-12-24T05:31:00Z">
            <w:trPr>
              <w:gridAfter w:val="0"/>
              <w:tblHeader/>
              <w:jc w:val="center"/>
            </w:trPr>
          </w:trPrChange>
        </w:trPr>
        <w:tc>
          <w:tcPr>
            <w:tcW w:w="2233" w:type="dxa"/>
            <w:shd w:val="clear" w:color="auto" w:fill="E0E0E0"/>
            <w:vAlign w:val="center"/>
            <w:tcPrChange w:id="2642" w:author="Poornima Shandilya" w:date="2024-12-24T11:01:00Z" w16du:dateUtc="2024-12-24T05:31:00Z">
              <w:tcPr>
                <w:tcW w:w="2160" w:type="dxa"/>
                <w:shd w:val="clear" w:color="auto" w:fill="E0E0E0"/>
                <w:vAlign w:val="center"/>
              </w:tcPr>
            </w:tcPrChange>
          </w:tcPr>
          <w:p w14:paraId="510CC7C2" w14:textId="77777777" w:rsidR="003012C5" w:rsidRPr="002014C9" w:rsidRDefault="003012C5" w:rsidP="000E05FF">
            <w:pPr>
              <w:pStyle w:val="TAH"/>
              <w:rPr>
                <w:rFonts w:eastAsia="Arial Unicode MS"/>
              </w:rPr>
            </w:pPr>
            <w:r w:rsidRPr="002014C9">
              <w:rPr>
                <w:rFonts w:eastAsia="Arial Unicode MS"/>
              </w:rPr>
              <w:t xml:space="preserve">Attributes of </w:t>
            </w:r>
            <w:r w:rsidRPr="002014C9">
              <w:rPr>
                <w:rFonts w:eastAsia="Arial Unicode MS"/>
              </w:rPr>
              <w:br/>
              <w:t>[</w:t>
            </w:r>
            <w:r w:rsidR="001D721F">
              <w:rPr>
                <w:rFonts w:eastAsia="Arial Unicode MS"/>
                <w:i/>
              </w:rPr>
              <w:t>OAuth2Authentication</w:t>
            </w:r>
            <w:r w:rsidRPr="002014C9">
              <w:rPr>
                <w:rFonts w:eastAsia="Arial Unicode MS"/>
              </w:rPr>
              <w:t>]</w:t>
            </w:r>
          </w:p>
        </w:tc>
        <w:tc>
          <w:tcPr>
            <w:tcW w:w="1134" w:type="dxa"/>
            <w:shd w:val="clear" w:color="auto" w:fill="E0E0E0"/>
            <w:vAlign w:val="center"/>
            <w:tcPrChange w:id="2643" w:author="Poornima Shandilya" w:date="2024-12-24T11:01:00Z" w16du:dateUtc="2024-12-24T05:31:00Z">
              <w:tcPr>
                <w:tcW w:w="1077" w:type="dxa"/>
                <w:gridSpan w:val="2"/>
                <w:shd w:val="clear" w:color="auto" w:fill="E0E0E0"/>
                <w:vAlign w:val="center"/>
              </w:tcPr>
            </w:tcPrChange>
          </w:tcPr>
          <w:p w14:paraId="72583D28" w14:textId="77777777" w:rsidR="003012C5" w:rsidRPr="002014C9" w:rsidRDefault="003012C5" w:rsidP="000E05FF">
            <w:pPr>
              <w:pStyle w:val="TAH"/>
              <w:rPr>
                <w:rFonts w:eastAsia="Arial Unicode MS"/>
              </w:rPr>
            </w:pPr>
            <w:r w:rsidRPr="002014C9">
              <w:rPr>
                <w:rFonts w:eastAsia="Arial Unicode MS"/>
              </w:rPr>
              <w:t>Multiplicity</w:t>
            </w:r>
          </w:p>
        </w:tc>
        <w:tc>
          <w:tcPr>
            <w:tcW w:w="851" w:type="dxa"/>
            <w:shd w:val="clear" w:color="auto" w:fill="E0E0E0"/>
            <w:vAlign w:val="center"/>
            <w:tcPrChange w:id="2644" w:author="Poornima Shandilya" w:date="2024-12-24T11:01:00Z" w16du:dateUtc="2024-12-24T05:31:00Z">
              <w:tcPr>
                <w:tcW w:w="864" w:type="dxa"/>
                <w:gridSpan w:val="2"/>
                <w:shd w:val="clear" w:color="auto" w:fill="E0E0E0"/>
                <w:vAlign w:val="center"/>
              </w:tcPr>
            </w:tcPrChange>
          </w:tcPr>
          <w:p w14:paraId="3E2F2603" w14:textId="77777777" w:rsidR="003012C5" w:rsidRPr="002014C9" w:rsidRDefault="003012C5" w:rsidP="000E05FF">
            <w:pPr>
              <w:pStyle w:val="TAH"/>
              <w:rPr>
                <w:rFonts w:eastAsia="Arial Unicode MS"/>
              </w:rPr>
            </w:pPr>
            <w:r w:rsidRPr="002014C9">
              <w:rPr>
                <w:rFonts w:eastAsia="Arial Unicode MS"/>
              </w:rPr>
              <w:t>RW/</w:t>
            </w:r>
            <w:r w:rsidRPr="002014C9">
              <w:rPr>
                <w:rFonts w:eastAsia="Arial Unicode MS"/>
              </w:rPr>
              <w:br/>
              <w:t>RO/</w:t>
            </w:r>
            <w:r w:rsidRPr="002014C9">
              <w:rPr>
                <w:rFonts w:eastAsia="Arial Unicode MS"/>
              </w:rPr>
              <w:br/>
              <w:t>WO</w:t>
            </w:r>
          </w:p>
        </w:tc>
        <w:tc>
          <w:tcPr>
            <w:tcW w:w="5067" w:type="dxa"/>
            <w:gridSpan w:val="2"/>
            <w:shd w:val="clear" w:color="auto" w:fill="E0E0E0"/>
            <w:vAlign w:val="center"/>
            <w:tcPrChange w:id="2645" w:author="Poornima Shandilya" w:date="2024-12-24T11:01:00Z" w16du:dateUtc="2024-12-24T05:31:00Z">
              <w:tcPr>
                <w:tcW w:w="5184" w:type="dxa"/>
                <w:gridSpan w:val="2"/>
                <w:shd w:val="clear" w:color="auto" w:fill="E0E0E0"/>
                <w:vAlign w:val="center"/>
              </w:tcPr>
            </w:tcPrChange>
          </w:tcPr>
          <w:p w14:paraId="31D20BF2" w14:textId="77777777" w:rsidR="003012C5" w:rsidRPr="002014C9" w:rsidRDefault="003012C5" w:rsidP="000E05FF">
            <w:pPr>
              <w:pStyle w:val="TAH"/>
              <w:rPr>
                <w:rFonts w:eastAsia="Arial Unicode MS"/>
              </w:rPr>
            </w:pPr>
            <w:r w:rsidRPr="002014C9">
              <w:rPr>
                <w:rFonts w:eastAsia="Arial Unicode MS"/>
              </w:rPr>
              <w:t>Description</w:t>
            </w:r>
          </w:p>
        </w:tc>
      </w:tr>
      <w:tr w:rsidR="003012C5" w:rsidRPr="00357143" w14:paraId="3CA8EA99" w14:textId="77777777" w:rsidTr="00673E53">
        <w:trPr>
          <w:gridAfter w:val="1"/>
          <w:wAfter w:w="33" w:type="dxa"/>
          <w:jc w:val="center"/>
          <w:trPrChange w:id="2646" w:author="Poornima Shandilya" w:date="2024-12-24T11:01:00Z" w16du:dateUtc="2024-12-24T05:31:00Z">
            <w:trPr>
              <w:gridAfter w:val="1"/>
              <w:jc w:val="center"/>
            </w:trPr>
          </w:trPrChange>
        </w:trPr>
        <w:tc>
          <w:tcPr>
            <w:tcW w:w="2233" w:type="dxa"/>
            <w:tcPrChange w:id="2647" w:author="Poornima Shandilya" w:date="2024-12-24T11:01:00Z" w16du:dateUtc="2024-12-24T05:31:00Z">
              <w:tcPr>
                <w:tcW w:w="2160" w:type="dxa"/>
              </w:tcPr>
            </w:tcPrChange>
          </w:tcPr>
          <w:p w14:paraId="283CAD9C" w14:textId="77777777" w:rsidR="003012C5" w:rsidRPr="002014C9" w:rsidRDefault="003012C5" w:rsidP="000E05FF">
            <w:pPr>
              <w:pStyle w:val="TAL"/>
              <w:rPr>
                <w:rFonts w:eastAsia="Arial Unicode MS"/>
              </w:rPr>
            </w:pPr>
            <w:r w:rsidRPr="002014C9">
              <w:rPr>
                <w:rFonts w:eastAsia="Arial Unicode MS" w:hint="eastAsia"/>
                <w:lang w:eastAsia="zh-CN"/>
              </w:rPr>
              <w:t>resourceType</w:t>
            </w:r>
          </w:p>
        </w:tc>
        <w:tc>
          <w:tcPr>
            <w:tcW w:w="1134" w:type="dxa"/>
            <w:tcPrChange w:id="2648" w:author="Poornima Shandilya" w:date="2024-12-24T11:01:00Z" w16du:dateUtc="2024-12-24T05:31:00Z">
              <w:tcPr>
                <w:tcW w:w="1077" w:type="dxa"/>
                <w:gridSpan w:val="2"/>
              </w:tcPr>
            </w:tcPrChange>
          </w:tcPr>
          <w:p w14:paraId="3ADD09B2" w14:textId="77777777" w:rsidR="003012C5" w:rsidRPr="002014C9" w:rsidRDefault="003012C5" w:rsidP="000E05FF">
            <w:pPr>
              <w:pStyle w:val="TAL"/>
              <w:jc w:val="center"/>
              <w:rPr>
                <w:rFonts w:eastAsia="Arial Unicode MS"/>
              </w:rPr>
            </w:pPr>
            <w:r w:rsidRPr="002014C9">
              <w:rPr>
                <w:rFonts w:eastAsia="Arial Unicode MS" w:hint="eastAsia"/>
                <w:lang w:eastAsia="zh-CN"/>
              </w:rPr>
              <w:t>1</w:t>
            </w:r>
          </w:p>
        </w:tc>
        <w:tc>
          <w:tcPr>
            <w:tcW w:w="851" w:type="dxa"/>
            <w:tcPrChange w:id="2649" w:author="Poornima Shandilya" w:date="2024-12-24T11:01:00Z" w16du:dateUtc="2024-12-24T05:31:00Z">
              <w:tcPr>
                <w:tcW w:w="864" w:type="dxa"/>
                <w:gridSpan w:val="2"/>
              </w:tcPr>
            </w:tcPrChange>
          </w:tcPr>
          <w:p w14:paraId="4CC9CB34" w14:textId="77777777" w:rsidR="003012C5" w:rsidRPr="002014C9" w:rsidRDefault="003012C5" w:rsidP="000E05FF">
            <w:pPr>
              <w:pStyle w:val="TAL"/>
              <w:jc w:val="center"/>
              <w:rPr>
                <w:rFonts w:eastAsia="Arial Unicode MS"/>
              </w:rPr>
            </w:pPr>
            <w:r w:rsidRPr="002014C9">
              <w:rPr>
                <w:rFonts w:eastAsia="Arial Unicode MS"/>
                <w:lang w:eastAsia="zh-CN"/>
              </w:rPr>
              <w:t>R</w:t>
            </w:r>
            <w:r w:rsidRPr="002014C9">
              <w:rPr>
                <w:rFonts w:eastAsia="Arial Unicode MS" w:hint="eastAsia"/>
                <w:lang w:eastAsia="zh-CN"/>
              </w:rPr>
              <w:t>O</w:t>
            </w:r>
          </w:p>
        </w:tc>
        <w:tc>
          <w:tcPr>
            <w:tcW w:w="5067" w:type="dxa"/>
            <w:tcPrChange w:id="2650" w:author="Poornima Shandilya" w:date="2024-12-24T11:01:00Z" w16du:dateUtc="2024-12-24T05:31:00Z">
              <w:tcPr>
                <w:tcW w:w="5184" w:type="dxa"/>
                <w:gridSpan w:val="2"/>
              </w:tcPr>
            </w:tcPrChange>
          </w:tcPr>
          <w:p w14:paraId="7485660D" w14:textId="562B5CD5" w:rsidR="003012C5" w:rsidRPr="00673E53" w:rsidRDefault="003012C5" w:rsidP="000E05FF">
            <w:pPr>
              <w:pStyle w:val="TAL"/>
              <w:rPr>
                <w:rPrChange w:id="2651" w:author="Poornima Shandilya" w:date="2024-12-24T11:01:00Z" w16du:dateUtc="2024-12-24T05:31:00Z">
                  <w:rPr>
                    <w:szCs w:val="18"/>
                    <w:lang w:val="en-US"/>
                  </w:rPr>
                </w:rPrChange>
              </w:rPr>
            </w:pPr>
            <w:r>
              <w:rPr>
                <w:rFonts w:eastAsia="Arial Unicode MS"/>
              </w:rPr>
              <w:t xml:space="preserve">See clause 9.6.1.3 </w:t>
            </w:r>
            <w:r w:rsidRPr="00673E53">
              <w:rPr>
                <w:rPrChange w:id="2652" w:author="Poornima Shandilya" w:date="2024-12-24T11:01:00Z" w16du:dateUtc="2024-12-24T05:31:00Z">
                  <w:rPr>
                    <w:szCs w:val="18"/>
                    <w:lang w:val="en-US"/>
                  </w:rPr>
                </w:rPrChange>
              </w:rPr>
              <w:t xml:space="preserve">of oneM2M TS-0001 </w:t>
            </w:r>
            <w:ins w:id="2653"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54"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655" w:author="Poornima Shandilya" w:date="2024-12-24T11:01:00Z" w16du:dateUtc="2024-12-24T05:31:00Z">
              <w:r w:rsidRPr="00714AA0">
                <w:rPr>
                  <w:szCs w:val="18"/>
                  <w:lang w:val="en-US"/>
                </w:rPr>
                <w:delText xml:space="preserve">[2]. </w:delText>
              </w:r>
            </w:del>
          </w:p>
        </w:tc>
      </w:tr>
      <w:tr w:rsidR="003012C5" w:rsidRPr="00357143" w14:paraId="302CD1AA" w14:textId="77777777" w:rsidTr="00673E53">
        <w:trPr>
          <w:gridAfter w:val="1"/>
          <w:wAfter w:w="33" w:type="dxa"/>
          <w:jc w:val="center"/>
          <w:trPrChange w:id="2656" w:author="Poornima Shandilya" w:date="2024-12-24T11:01:00Z" w16du:dateUtc="2024-12-24T05:31:00Z">
            <w:trPr>
              <w:gridAfter w:val="1"/>
              <w:jc w:val="center"/>
            </w:trPr>
          </w:trPrChange>
        </w:trPr>
        <w:tc>
          <w:tcPr>
            <w:tcW w:w="2233" w:type="dxa"/>
            <w:tcPrChange w:id="2657" w:author="Poornima Shandilya" w:date="2024-12-24T11:01:00Z" w16du:dateUtc="2024-12-24T05:31:00Z">
              <w:tcPr>
                <w:tcW w:w="2160" w:type="dxa"/>
              </w:tcPr>
            </w:tcPrChange>
          </w:tcPr>
          <w:p w14:paraId="373CBC62" w14:textId="77777777" w:rsidR="003012C5" w:rsidRPr="002014C9" w:rsidRDefault="003012C5" w:rsidP="000E05FF">
            <w:pPr>
              <w:pStyle w:val="TAL"/>
              <w:rPr>
                <w:rFonts w:eastAsia="Arial Unicode MS"/>
                <w:lang w:eastAsia="zh-CN"/>
              </w:rPr>
            </w:pPr>
            <w:r w:rsidRPr="002014C9">
              <w:rPr>
                <w:rFonts w:eastAsia="Arial Unicode MS" w:hint="eastAsia"/>
                <w:lang w:eastAsia="ko-KR"/>
              </w:rPr>
              <w:t>resourceID</w:t>
            </w:r>
          </w:p>
        </w:tc>
        <w:tc>
          <w:tcPr>
            <w:tcW w:w="1134" w:type="dxa"/>
            <w:tcPrChange w:id="2658" w:author="Poornima Shandilya" w:date="2024-12-24T11:01:00Z" w16du:dateUtc="2024-12-24T05:31:00Z">
              <w:tcPr>
                <w:tcW w:w="1077" w:type="dxa"/>
                <w:gridSpan w:val="2"/>
              </w:tcPr>
            </w:tcPrChange>
          </w:tcPr>
          <w:p w14:paraId="3013DC69" w14:textId="77777777" w:rsidR="003012C5" w:rsidRPr="002014C9" w:rsidRDefault="003012C5" w:rsidP="000E05FF">
            <w:pPr>
              <w:pStyle w:val="TAL"/>
              <w:jc w:val="center"/>
              <w:rPr>
                <w:rFonts w:eastAsia="Arial Unicode MS"/>
                <w:lang w:eastAsia="zh-CN"/>
              </w:rPr>
            </w:pPr>
            <w:r w:rsidRPr="002014C9">
              <w:rPr>
                <w:rFonts w:eastAsia="Arial Unicode MS" w:hint="eastAsia"/>
                <w:lang w:eastAsia="ko-KR"/>
              </w:rPr>
              <w:t>1</w:t>
            </w:r>
          </w:p>
        </w:tc>
        <w:tc>
          <w:tcPr>
            <w:tcW w:w="851" w:type="dxa"/>
            <w:tcPrChange w:id="2659" w:author="Poornima Shandilya" w:date="2024-12-24T11:01:00Z" w16du:dateUtc="2024-12-24T05:31:00Z">
              <w:tcPr>
                <w:tcW w:w="864" w:type="dxa"/>
                <w:gridSpan w:val="2"/>
              </w:tcPr>
            </w:tcPrChange>
          </w:tcPr>
          <w:p w14:paraId="04FB75B3" w14:textId="77777777" w:rsidR="003012C5" w:rsidRPr="002014C9" w:rsidRDefault="003012C5" w:rsidP="000E05FF">
            <w:pPr>
              <w:pStyle w:val="TAL"/>
              <w:jc w:val="center"/>
              <w:rPr>
                <w:rFonts w:eastAsia="Arial Unicode MS"/>
                <w:lang w:eastAsia="zh-CN"/>
              </w:rPr>
            </w:pPr>
            <w:r w:rsidRPr="002014C9">
              <w:rPr>
                <w:rFonts w:eastAsia="Arial Unicode MS"/>
                <w:lang w:eastAsia="ko-KR"/>
              </w:rPr>
              <w:t>R</w:t>
            </w:r>
            <w:r w:rsidRPr="002014C9">
              <w:rPr>
                <w:rFonts w:eastAsia="Arial Unicode MS" w:hint="eastAsia"/>
                <w:lang w:eastAsia="ko-KR"/>
              </w:rPr>
              <w:t>O</w:t>
            </w:r>
          </w:p>
        </w:tc>
        <w:tc>
          <w:tcPr>
            <w:tcW w:w="5067" w:type="dxa"/>
            <w:tcPrChange w:id="2660" w:author="Poornima Shandilya" w:date="2024-12-24T11:01:00Z" w16du:dateUtc="2024-12-24T05:31:00Z">
              <w:tcPr>
                <w:tcW w:w="5184" w:type="dxa"/>
                <w:gridSpan w:val="2"/>
              </w:tcPr>
            </w:tcPrChange>
          </w:tcPr>
          <w:p w14:paraId="3DDF076E" w14:textId="58954812" w:rsidR="003012C5" w:rsidRPr="002014C9" w:rsidRDefault="003012C5" w:rsidP="000E05FF">
            <w:pPr>
              <w:pStyle w:val="TAL"/>
              <w:rPr>
                <w:rFonts w:eastAsia="Arial Unicode MS"/>
              </w:rPr>
            </w:pPr>
            <w:r w:rsidRPr="002014C9">
              <w:rPr>
                <w:rFonts w:eastAsia="Arial Unicode MS"/>
              </w:rPr>
              <w:t>See clause 9.6.1.</w:t>
            </w:r>
            <w:r>
              <w:rPr>
                <w:rFonts w:eastAsia="Arial Unicode MS"/>
              </w:rPr>
              <w:t xml:space="preserve">3 </w:t>
            </w:r>
            <w:r w:rsidRPr="00673E53">
              <w:rPr>
                <w:rPrChange w:id="2661" w:author="Poornima Shandilya" w:date="2024-12-24T11:01:00Z" w16du:dateUtc="2024-12-24T05:31:00Z">
                  <w:rPr>
                    <w:szCs w:val="18"/>
                    <w:lang w:val="en-US"/>
                  </w:rPr>
                </w:rPrChange>
              </w:rPr>
              <w:t xml:space="preserve">of oneM2M TS-0001 </w:t>
            </w:r>
            <w:ins w:id="2662"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63"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664" w:author="Poornima Shandilya" w:date="2024-12-24T11:01:00Z" w16du:dateUtc="2024-12-24T05:31:00Z">
              <w:r w:rsidRPr="00714AA0">
                <w:rPr>
                  <w:szCs w:val="18"/>
                  <w:lang w:val="en-US"/>
                </w:rPr>
                <w:delText>[2].</w:delText>
              </w:r>
            </w:del>
          </w:p>
        </w:tc>
      </w:tr>
      <w:tr w:rsidR="003012C5" w:rsidRPr="00357143" w14:paraId="23A3DF31" w14:textId="77777777" w:rsidTr="00673E53">
        <w:trPr>
          <w:gridAfter w:val="1"/>
          <w:wAfter w:w="33" w:type="dxa"/>
          <w:jc w:val="center"/>
          <w:trPrChange w:id="2665" w:author="Poornima Shandilya" w:date="2024-12-24T11:01:00Z" w16du:dateUtc="2024-12-24T05:31:00Z">
            <w:trPr>
              <w:gridAfter w:val="1"/>
              <w:jc w:val="center"/>
            </w:trPr>
          </w:trPrChange>
        </w:trPr>
        <w:tc>
          <w:tcPr>
            <w:tcW w:w="2233" w:type="dxa"/>
            <w:tcPrChange w:id="2666" w:author="Poornima Shandilya" w:date="2024-12-24T11:01:00Z" w16du:dateUtc="2024-12-24T05:31:00Z">
              <w:tcPr>
                <w:tcW w:w="2160" w:type="dxa"/>
              </w:tcPr>
            </w:tcPrChange>
          </w:tcPr>
          <w:p w14:paraId="42744445" w14:textId="77777777" w:rsidR="003012C5" w:rsidRPr="002014C9" w:rsidRDefault="003012C5" w:rsidP="000E05FF">
            <w:pPr>
              <w:pStyle w:val="TAL"/>
              <w:rPr>
                <w:rFonts w:eastAsia="Arial Unicode MS"/>
                <w:lang w:eastAsia="ko-KR"/>
              </w:rPr>
            </w:pPr>
            <w:r w:rsidRPr="002014C9">
              <w:rPr>
                <w:rFonts w:eastAsia="Arial Unicode MS" w:hint="eastAsia"/>
                <w:lang w:eastAsia="ko-KR"/>
              </w:rPr>
              <w:t>resource</w:t>
            </w:r>
            <w:r w:rsidRPr="002014C9">
              <w:rPr>
                <w:rFonts w:eastAsia="Arial Unicode MS"/>
                <w:lang w:eastAsia="ko-KR"/>
              </w:rPr>
              <w:t>Name</w:t>
            </w:r>
          </w:p>
        </w:tc>
        <w:tc>
          <w:tcPr>
            <w:tcW w:w="1134" w:type="dxa"/>
            <w:tcPrChange w:id="2667" w:author="Poornima Shandilya" w:date="2024-12-24T11:01:00Z" w16du:dateUtc="2024-12-24T05:31:00Z">
              <w:tcPr>
                <w:tcW w:w="1077" w:type="dxa"/>
                <w:gridSpan w:val="2"/>
              </w:tcPr>
            </w:tcPrChange>
          </w:tcPr>
          <w:p w14:paraId="016BD8EC" w14:textId="77777777" w:rsidR="003012C5" w:rsidRPr="002014C9" w:rsidRDefault="003012C5" w:rsidP="000E05FF">
            <w:pPr>
              <w:pStyle w:val="TAL"/>
              <w:jc w:val="center"/>
              <w:rPr>
                <w:rFonts w:eastAsia="Arial Unicode MS"/>
                <w:lang w:eastAsia="ko-KR"/>
              </w:rPr>
            </w:pPr>
            <w:r w:rsidRPr="002014C9">
              <w:rPr>
                <w:rFonts w:eastAsia="Arial Unicode MS" w:hint="eastAsia"/>
                <w:lang w:eastAsia="ko-KR"/>
              </w:rPr>
              <w:t>1</w:t>
            </w:r>
          </w:p>
        </w:tc>
        <w:tc>
          <w:tcPr>
            <w:tcW w:w="851" w:type="dxa"/>
            <w:tcPrChange w:id="2668" w:author="Poornima Shandilya" w:date="2024-12-24T11:01:00Z" w16du:dateUtc="2024-12-24T05:31:00Z">
              <w:tcPr>
                <w:tcW w:w="864" w:type="dxa"/>
                <w:gridSpan w:val="2"/>
              </w:tcPr>
            </w:tcPrChange>
          </w:tcPr>
          <w:p w14:paraId="216D7EA6" w14:textId="77777777" w:rsidR="003012C5" w:rsidRPr="002014C9" w:rsidRDefault="003012C5" w:rsidP="000E05FF">
            <w:pPr>
              <w:pStyle w:val="TAL"/>
              <w:jc w:val="center"/>
              <w:rPr>
                <w:rFonts w:eastAsia="Arial Unicode MS"/>
                <w:lang w:eastAsia="ko-KR"/>
              </w:rPr>
            </w:pPr>
            <w:r w:rsidRPr="002014C9">
              <w:rPr>
                <w:rFonts w:eastAsia="Arial Unicode MS"/>
                <w:lang w:eastAsia="ko-KR"/>
              </w:rPr>
              <w:t>WO</w:t>
            </w:r>
          </w:p>
        </w:tc>
        <w:tc>
          <w:tcPr>
            <w:tcW w:w="5067" w:type="dxa"/>
            <w:tcPrChange w:id="2669" w:author="Poornima Shandilya" w:date="2024-12-24T11:01:00Z" w16du:dateUtc="2024-12-24T05:31:00Z">
              <w:tcPr>
                <w:tcW w:w="5184" w:type="dxa"/>
                <w:gridSpan w:val="2"/>
              </w:tcPr>
            </w:tcPrChange>
          </w:tcPr>
          <w:p w14:paraId="00A06088" w14:textId="71FABB92" w:rsidR="003012C5" w:rsidRPr="002014C9" w:rsidRDefault="003012C5" w:rsidP="000E05FF">
            <w:pPr>
              <w:pStyle w:val="TAL"/>
              <w:rPr>
                <w:rFonts w:eastAsia="Arial Unicode MS"/>
              </w:rPr>
            </w:pPr>
            <w:r w:rsidRPr="002014C9">
              <w:rPr>
                <w:rFonts w:eastAsia="Arial Unicode MS"/>
              </w:rPr>
              <w:t>See clause 9.6.1.</w:t>
            </w:r>
            <w:r>
              <w:rPr>
                <w:rFonts w:eastAsia="Arial Unicode MS"/>
              </w:rPr>
              <w:t xml:space="preserve">3 </w:t>
            </w:r>
            <w:r w:rsidRPr="00673E53">
              <w:rPr>
                <w:rPrChange w:id="2670" w:author="Poornima Shandilya" w:date="2024-12-24T11:01:00Z" w16du:dateUtc="2024-12-24T05:31:00Z">
                  <w:rPr>
                    <w:szCs w:val="18"/>
                    <w:lang w:val="en-US"/>
                  </w:rPr>
                </w:rPrChange>
              </w:rPr>
              <w:t xml:space="preserve">of oneM2M TS-0001 </w:t>
            </w:r>
            <w:ins w:id="2671"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72"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673" w:author="Poornima Shandilya" w:date="2024-12-24T11:01:00Z" w16du:dateUtc="2024-12-24T05:31:00Z">
              <w:r w:rsidRPr="00714AA0">
                <w:rPr>
                  <w:szCs w:val="18"/>
                  <w:lang w:val="en-US"/>
                </w:rPr>
                <w:delText>[2].</w:delText>
              </w:r>
            </w:del>
          </w:p>
        </w:tc>
      </w:tr>
      <w:tr w:rsidR="003012C5" w:rsidRPr="00357143" w14:paraId="72350FF0" w14:textId="77777777" w:rsidTr="00673E53">
        <w:trPr>
          <w:gridAfter w:val="1"/>
          <w:wAfter w:w="33" w:type="dxa"/>
          <w:jc w:val="center"/>
          <w:trPrChange w:id="2674" w:author="Poornima Shandilya" w:date="2024-12-24T11:01:00Z" w16du:dateUtc="2024-12-24T05:31:00Z">
            <w:trPr>
              <w:gridAfter w:val="1"/>
              <w:jc w:val="center"/>
            </w:trPr>
          </w:trPrChange>
        </w:trPr>
        <w:tc>
          <w:tcPr>
            <w:tcW w:w="2233" w:type="dxa"/>
            <w:tcPrChange w:id="2675" w:author="Poornima Shandilya" w:date="2024-12-24T11:01:00Z" w16du:dateUtc="2024-12-24T05:31:00Z">
              <w:tcPr>
                <w:tcW w:w="2160" w:type="dxa"/>
              </w:tcPr>
            </w:tcPrChange>
          </w:tcPr>
          <w:p w14:paraId="60B62936" w14:textId="77777777" w:rsidR="003012C5" w:rsidRPr="002014C9" w:rsidRDefault="003012C5" w:rsidP="000E05FF">
            <w:pPr>
              <w:pStyle w:val="TAL"/>
              <w:rPr>
                <w:rFonts w:eastAsia="Arial Unicode MS"/>
                <w:lang w:eastAsia="zh-CN"/>
              </w:rPr>
            </w:pPr>
            <w:r w:rsidRPr="002014C9">
              <w:rPr>
                <w:rFonts w:eastAsia="Arial Unicode MS"/>
              </w:rPr>
              <w:t>parentID</w:t>
            </w:r>
          </w:p>
        </w:tc>
        <w:tc>
          <w:tcPr>
            <w:tcW w:w="1134" w:type="dxa"/>
            <w:tcPrChange w:id="2676" w:author="Poornima Shandilya" w:date="2024-12-24T11:01:00Z" w16du:dateUtc="2024-12-24T05:31:00Z">
              <w:tcPr>
                <w:tcW w:w="1077" w:type="dxa"/>
                <w:gridSpan w:val="2"/>
              </w:tcPr>
            </w:tcPrChange>
          </w:tcPr>
          <w:p w14:paraId="4757F879" w14:textId="77777777" w:rsidR="003012C5" w:rsidRPr="002014C9" w:rsidRDefault="003012C5" w:rsidP="000E05FF">
            <w:pPr>
              <w:pStyle w:val="TAL"/>
              <w:jc w:val="center"/>
              <w:rPr>
                <w:rFonts w:eastAsia="Arial Unicode MS"/>
                <w:lang w:eastAsia="zh-CN"/>
              </w:rPr>
            </w:pPr>
            <w:r w:rsidRPr="002014C9">
              <w:rPr>
                <w:rFonts w:eastAsia="Arial Unicode MS"/>
              </w:rPr>
              <w:t>1</w:t>
            </w:r>
          </w:p>
        </w:tc>
        <w:tc>
          <w:tcPr>
            <w:tcW w:w="851" w:type="dxa"/>
            <w:tcPrChange w:id="2677" w:author="Poornima Shandilya" w:date="2024-12-24T11:01:00Z" w16du:dateUtc="2024-12-24T05:31:00Z">
              <w:tcPr>
                <w:tcW w:w="864" w:type="dxa"/>
                <w:gridSpan w:val="2"/>
              </w:tcPr>
            </w:tcPrChange>
          </w:tcPr>
          <w:p w14:paraId="14E41D77" w14:textId="77777777" w:rsidR="003012C5" w:rsidRPr="002014C9" w:rsidRDefault="003012C5" w:rsidP="000E05FF">
            <w:pPr>
              <w:pStyle w:val="TAL"/>
              <w:jc w:val="center"/>
              <w:rPr>
                <w:rFonts w:eastAsia="Arial Unicode MS"/>
                <w:lang w:eastAsia="zh-CN"/>
              </w:rPr>
            </w:pPr>
            <w:r w:rsidRPr="002014C9">
              <w:rPr>
                <w:rFonts w:eastAsia="Arial Unicode MS"/>
              </w:rPr>
              <w:t>RO</w:t>
            </w:r>
          </w:p>
        </w:tc>
        <w:tc>
          <w:tcPr>
            <w:tcW w:w="5067" w:type="dxa"/>
            <w:tcPrChange w:id="2678" w:author="Poornima Shandilya" w:date="2024-12-24T11:01:00Z" w16du:dateUtc="2024-12-24T05:31:00Z">
              <w:tcPr>
                <w:tcW w:w="5184" w:type="dxa"/>
                <w:gridSpan w:val="2"/>
              </w:tcPr>
            </w:tcPrChange>
          </w:tcPr>
          <w:p w14:paraId="0E4B1A1A" w14:textId="3AFAB27F" w:rsidR="003012C5" w:rsidRPr="002014C9" w:rsidRDefault="003012C5" w:rsidP="000E05FF">
            <w:pPr>
              <w:pStyle w:val="TAL"/>
              <w:rPr>
                <w:rFonts w:eastAsia="Arial Unicode MS"/>
              </w:rPr>
            </w:pPr>
            <w:r>
              <w:rPr>
                <w:rFonts w:eastAsia="Arial Unicode MS"/>
              </w:rPr>
              <w:t xml:space="preserve">See clause 9.6.1.3 </w:t>
            </w:r>
            <w:r w:rsidRPr="00673E53">
              <w:rPr>
                <w:rPrChange w:id="2679" w:author="Poornima Shandilya" w:date="2024-12-24T11:01:00Z" w16du:dateUtc="2024-12-24T05:31:00Z">
                  <w:rPr>
                    <w:szCs w:val="18"/>
                    <w:lang w:val="en-US"/>
                  </w:rPr>
                </w:rPrChange>
              </w:rPr>
              <w:t xml:space="preserve">of oneM2M TS-0001 </w:t>
            </w:r>
            <w:ins w:id="2680"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81"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682" w:author="Poornima Shandilya" w:date="2024-12-24T11:01:00Z" w16du:dateUtc="2024-12-24T05:31:00Z">
              <w:r w:rsidRPr="00714AA0">
                <w:rPr>
                  <w:szCs w:val="18"/>
                  <w:lang w:val="en-US"/>
                </w:rPr>
                <w:delText>[2].</w:delText>
              </w:r>
            </w:del>
          </w:p>
        </w:tc>
      </w:tr>
      <w:tr w:rsidR="003012C5" w:rsidRPr="00357143" w14:paraId="493A9E50" w14:textId="77777777" w:rsidTr="00673E53">
        <w:trPr>
          <w:gridAfter w:val="1"/>
          <w:wAfter w:w="33" w:type="dxa"/>
          <w:jc w:val="center"/>
          <w:trPrChange w:id="2683" w:author="Poornima Shandilya" w:date="2024-12-24T11:01:00Z" w16du:dateUtc="2024-12-24T05:31:00Z">
            <w:trPr>
              <w:gridAfter w:val="1"/>
              <w:jc w:val="center"/>
            </w:trPr>
          </w:trPrChange>
        </w:trPr>
        <w:tc>
          <w:tcPr>
            <w:tcW w:w="2233" w:type="dxa"/>
            <w:tcBorders>
              <w:bottom w:val="single" w:sz="4" w:space="0" w:color="000000"/>
            </w:tcBorders>
            <w:tcPrChange w:id="2684" w:author="Poornima Shandilya" w:date="2024-12-24T11:01:00Z" w16du:dateUtc="2024-12-24T05:31:00Z">
              <w:tcPr>
                <w:tcW w:w="2160" w:type="dxa"/>
                <w:tcBorders>
                  <w:bottom w:val="single" w:sz="4" w:space="0" w:color="000000"/>
                </w:tcBorders>
              </w:tcPr>
            </w:tcPrChange>
          </w:tcPr>
          <w:p w14:paraId="78B168BD" w14:textId="77777777" w:rsidR="003012C5" w:rsidRPr="002014C9" w:rsidRDefault="003012C5" w:rsidP="000E05FF">
            <w:pPr>
              <w:pStyle w:val="TAL"/>
              <w:rPr>
                <w:rFonts w:eastAsia="Arial Unicode MS"/>
              </w:rPr>
            </w:pPr>
            <w:r w:rsidRPr="002014C9">
              <w:rPr>
                <w:rFonts w:eastAsia="Arial Unicode MS"/>
              </w:rPr>
              <w:t>expirationTime</w:t>
            </w:r>
          </w:p>
        </w:tc>
        <w:tc>
          <w:tcPr>
            <w:tcW w:w="1134" w:type="dxa"/>
            <w:tcBorders>
              <w:bottom w:val="single" w:sz="4" w:space="0" w:color="000000"/>
            </w:tcBorders>
            <w:tcPrChange w:id="2685" w:author="Poornima Shandilya" w:date="2024-12-24T11:01:00Z" w16du:dateUtc="2024-12-24T05:31:00Z">
              <w:tcPr>
                <w:tcW w:w="1077" w:type="dxa"/>
                <w:gridSpan w:val="2"/>
                <w:tcBorders>
                  <w:bottom w:val="single" w:sz="4" w:space="0" w:color="000000"/>
                </w:tcBorders>
              </w:tcPr>
            </w:tcPrChange>
          </w:tcPr>
          <w:p w14:paraId="490C12EB" w14:textId="77777777" w:rsidR="003012C5" w:rsidRPr="002014C9" w:rsidRDefault="003012C5" w:rsidP="000E05FF">
            <w:pPr>
              <w:pStyle w:val="TAL"/>
              <w:jc w:val="center"/>
              <w:rPr>
                <w:rFonts w:eastAsia="Arial Unicode MS"/>
              </w:rPr>
            </w:pPr>
            <w:r w:rsidRPr="002014C9">
              <w:rPr>
                <w:rFonts w:eastAsia="Arial Unicode MS" w:hint="eastAsia"/>
                <w:lang w:eastAsia="zh-CN"/>
              </w:rPr>
              <w:t>1</w:t>
            </w:r>
          </w:p>
        </w:tc>
        <w:tc>
          <w:tcPr>
            <w:tcW w:w="851" w:type="dxa"/>
            <w:tcBorders>
              <w:bottom w:val="single" w:sz="4" w:space="0" w:color="000000"/>
            </w:tcBorders>
            <w:tcPrChange w:id="2686" w:author="Poornima Shandilya" w:date="2024-12-24T11:01:00Z" w16du:dateUtc="2024-12-24T05:31:00Z">
              <w:tcPr>
                <w:tcW w:w="864" w:type="dxa"/>
                <w:gridSpan w:val="2"/>
                <w:tcBorders>
                  <w:bottom w:val="single" w:sz="4" w:space="0" w:color="000000"/>
                </w:tcBorders>
              </w:tcPr>
            </w:tcPrChange>
          </w:tcPr>
          <w:p w14:paraId="6F3EAFBD" w14:textId="77777777" w:rsidR="003012C5" w:rsidRPr="002014C9" w:rsidRDefault="003012C5" w:rsidP="000E05FF">
            <w:pPr>
              <w:pStyle w:val="TAL"/>
              <w:jc w:val="center"/>
              <w:rPr>
                <w:rFonts w:eastAsia="Arial Unicode MS"/>
              </w:rPr>
            </w:pPr>
            <w:r w:rsidRPr="002014C9">
              <w:rPr>
                <w:rFonts w:eastAsia="Arial Unicode MS"/>
              </w:rPr>
              <w:t>RW</w:t>
            </w:r>
          </w:p>
        </w:tc>
        <w:tc>
          <w:tcPr>
            <w:tcW w:w="5067" w:type="dxa"/>
            <w:tcBorders>
              <w:bottom w:val="single" w:sz="4" w:space="0" w:color="000000"/>
            </w:tcBorders>
            <w:tcPrChange w:id="2687" w:author="Poornima Shandilya" w:date="2024-12-24T11:01:00Z" w16du:dateUtc="2024-12-24T05:31:00Z">
              <w:tcPr>
                <w:tcW w:w="5184" w:type="dxa"/>
                <w:gridSpan w:val="2"/>
                <w:tcBorders>
                  <w:bottom w:val="single" w:sz="4" w:space="0" w:color="000000"/>
                </w:tcBorders>
              </w:tcPr>
            </w:tcPrChange>
          </w:tcPr>
          <w:p w14:paraId="52E8D4DA" w14:textId="3E9E7FB0" w:rsidR="003012C5" w:rsidRPr="002014C9" w:rsidRDefault="003012C5" w:rsidP="000E05FF">
            <w:pPr>
              <w:pStyle w:val="TAL"/>
              <w:rPr>
                <w:rFonts w:eastAsia="Arial Unicode MS"/>
              </w:rPr>
            </w:pPr>
            <w:r>
              <w:rPr>
                <w:rFonts w:eastAsia="Arial Unicode MS"/>
              </w:rPr>
              <w:t xml:space="preserve">See clause 9.6.1.3 </w:t>
            </w:r>
            <w:r w:rsidRPr="00673E53">
              <w:rPr>
                <w:rPrChange w:id="2688" w:author="Poornima Shandilya" w:date="2024-12-24T11:01:00Z" w16du:dateUtc="2024-12-24T05:31:00Z">
                  <w:rPr>
                    <w:szCs w:val="18"/>
                    <w:lang w:val="en-US"/>
                  </w:rPr>
                </w:rPrChange>
              </w:rPr>
              <w:t xml:space="preserve">of oneM2M TS-0001 </w:t>
            </w:r>
            <w:ins w:id="2689"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90"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691" w:author="Poornima Shandilya" w:date="2024-12-24T11:01:00Z" w16du:dateUtc="2024-12-24T05:31:00Z">
              <w:r w:rsidRPr="00714AA0">
                <w:rPr>
                  <w:szCs w:val="18"/>
                  <w:lang w:val="en-US"/>
                </w:rPr>
                <w:delText>[2].</w:delText>
              </w:r>
            </w:del>
          </w:p>
        </w:tc>
      </w:tr>
      <w:tr w:rsidR="003012C5" w:rsidRPr="00357143" w14:paraId="63BFA7C4" w14:textId="77777777" w:rsidTr="00673E53">
        <w:trPr>
          <w:gridAfter w:val="1"/>
          <w:wAfter w:w="33" w:type="dxa"/>
          <w:jc w:val="center"/>
          <w:trPrChange w:id="2692" w:author="Poornima Shandilya" w:date="2024-12-24T11:01:00Z" w16du:dateUtc="2024-12-24T05:31:00Z">
            <w:trPr>
              <w:gridAfter w:val="1"/>
              <w:jc w:val="center"/>
            </w:trPr>
          </w:trPrChange>
        </w:trPr>
        <w:tc>
          <w:tcPr>
            <w:tcW w:w="2233" w:type="dxa"/>
            <w:tcBorders>
              <w:bottom w:val="single" w:sz="4" w:space="0" w:color="000000"/>
            </w:tcBorders>
            <w:tcPrChange w:id="2693" w:author="Poornima Shandilya" w:date="2024-12-24T11:01:00Z" w16du:dateUtc="2024-12-24T05:31:00Z">
              <w:tcPr>
                <w:tcW w:w="2160" w:type="dxa"/>
                <w:tcBorders>
                  <w:bottom w:val="single" w:sz="4" w:space="0" w:color="000000"/>
                </w:tcBorders>
              </w:tcPr>
            </w:tcPrChange>
          </w:tcPr>
          <w:p w14:paraId="68D84B36" w14:textId="77777777" w:rsidR="003012C5" w:rsidRPr="002014C9" w:rsidRDefault="003012C5" w:rsidP="000E05FF">
            <w:pPr>
              <w:pStyle w:val="TAL"/>
              <w:rPr>
                <w:rFonts w:eastAsia="Arial Unicode MS"/>
              </w:rPr>
            </w:pPr>
            <w:r w:rsidRPr="002014C9">
              <w:rPr>
                <w:rFonts w:eastAsia="Arial Unicode MS"/>
              </w:rPr>
              <w:t>accessControlPolicyIDs</w:t>
            </w:r>
          </w:p>
        </w:tc>
        <w:tc>
          <w:tcPr>
            <w:tcW w:w="1134" w:type="dxa"/>
            <w:tcBorders>
              <w:bottom w:val="single" w:sz="4" w:space="0" w:color="000000"/>
            </w:tcBorders>
            <w:tcPrChange w:id="2694" w:author="Poornima Shandilya" w:date="2024-12-24T11:01:00Z" w16du:dateUtc="2024-12-24T05:31:00Z">
              <w:tcPr>
                <w:tcW w:w="1077" w:type="dxa"/>
                <w:gridSpan w:val="2"/>
                <w:tcBorders>
                  <w:bottom w:val="single" w:sz="4" w:space="0" w:color="000000"/>
                </w:tcBorders>
              </w:tcPr>
            </w:tcPrChange>
          </w:tcPr>
          <w:p w14:paraId="4CCA42E3" w14:textId="77777777" w:rsidR="003012C5" w:rsidRPr="002014C9" w:rsidRDefault="003012C5" w:rsidP="000E05FF">
            <w:pPr>
              <w:pStyle w:val="TAL"/>
              <w:jc w:val="center"/>
              <w:rPr>
                <w:rFonts w:eastAsia="Arial Unicode MS"/>
              </w:rPr>
            </w:pPr>
            <w:r w:rsidRPr="002014C9">
              <w:rPr>
                <w:rFonts w:eastAsia="Arial Unicode MS"/>
                <w:lang w:eastAsia="zh-CN"/>
              </w:rPr>
              <w:t>0..</w:t>
            </w:r>
            <w:r w:rsidRPr="002014C9">
              <w:rPr>
                <w:rFonts w:eastAsia="Arial Unicode MS" w:hint="eastAsia"/>
                <w:lang w:eastAsia="zh-CN"/>
              </w:rPr>
              <w:t>1</w:t>
            </w:r>
            <w:r w:rsidRPr="002014C9">
              <w:rPr>
                <w:rFonts w:eastAsia="Arial Unicode MS"/>
                <w:lang w:eastAsia="zh-CN"/>
              </w:rPr>
              <w:t xml:space="preserve"> (L)</w:t>
            </w:r>
          </w:p>
        </w:tc>
        <w:tc>
          <w:tcPr>
            <w:tcW w:w="851" w:type="dxa"/>
            <w:tcBorders>
              <w:bottom w:val="single" w:sz="4" w:space="0" w:color="000000"/>
            </w:tcBorders>
            <w:tcPrChange w:id="2695" w:author="Poornima Shandilya" w:date="2024-12-24T11:01:00Z" w16du:dateUtc="2024-12-24T05:31:00Z">
              <w:tcPr>
                <w:tcW w:w="864" w:type="dxa"/>
                <w:gridSpan w:val="2"/>
                <w:tcBorders>
                  <w:bottom w:val="single" w:sz="4" w:space="0" w:color="000000"/>
                </w:tcBorders>
              </w:tcPr>
            </w:tcPrChange>
          </w:tcPr>
          <w:p w14:paraId="0674EA5E" w14:textId="77777777" w:rsidR="003012C5" w:rsidRPr="002014C9" w:rsidRDefault="003012C5" w:rsidP="000E05FF">
            <w:pPr>
              <w:pStyle w:val="TAL"/>
              <w:jc w:val="center"/>
              <w:rPr>
                <w:rFonts w:eastAsia="Arial Unicode MS"/>
              </w:rPr>
            </w:pPr>
            <w:r w:rsidRPr="002014C9">
              <w:rPr>
                <w:rFonts w:eastAsia="Arial Unicode MS"/>
              </w:rPr>
              <w:t>RW</w:t>
            </w:r>
          </w:p>
        </w:tc>
        <w:tc>
          <w:tcPr>
            <w:tcW w:w="5067" w:type="dxa"/>
            <w:tcBorders>
              <w:bottom w:val="single" w:sz="4" w:space="0" w:color="000000"/>
            </w:tcBorders>
            <w:tcPrChange w:id="2696" w:author="Poornima Shandilya" w:date="2024-12-24T11:01:00Z" w16du:dateUtc="2024-12-24T05:31:00Z">
              <w:tcPr>
                <w:tcW w:w="5184" w:type="dxa"/>
                <w:gridSpan w:val="2"/>
                <w:tcBorders>
                  <w:bottom w:val="single" w:sz="4" w:space="0" w:color="000000"/>
                </w:tcBorders>
              </w:tcPr>
            </w:tcPrChange>
          </w:tcPr>
          <w:p w14:paraId="4E4FBAD7" w14:textId="61955CB3" w:rsidR="003012C5" w:rsidRPr="002014C9" w:rsidRDefault="003012C5" w:rsidP="000E05FF">
            <w:pPr>
              <w:pStyle w:val="TAL"/>
              <w:rPr>
                <w:rFonts w:eastAsia="Arial Unicode MS"/>
              </w:rPr>
            </w:pPr>
            <w:r>
              <w:rPr>
                <w:rFonts w:eastAsia="Arial Unicode MS"/>
              </w:rPr>
              <w:t xml:space="preserve">See clause 9.6.1.3 </w:t>
            </w:r>
            <w:r w:rsidRPr="00673E53">
              <w:rPr>
                <w:rPrChange w:id="2697" w:author="Poornima Shandilya" w:date="2024-12-24T11:01:00Z" w16du:dateUtc="2024-12-24T05:31:00Z">
                  <w:rPr>
                    <w:szCs w:val="18"/>
                    <w:lang w:val="en-US"/>
                  </w:rPr>
                </w:rPrChange>
              </w:rPr>
              <w:t xml:space="preserve">of oneM2M TS-0001 </w:t>
            </w:r>
            <w:ins w:id="2698"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99"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700" w:author="Poornima Shandilya" w:date="2024-12-24T11:01:00Z" w16du:dateUtc="2024-12-24T05:31:00Z">
              <w:r w:rsidRPr="00714AA0">
                <w:rPr>
                  <w:szCs w:val="18"/>
                  <w:lang w:val="en-US"/>
                </w:rPr>
                <w:delText>[2].</w:delText>
              </w:r>
            </w:del>
          </w:p>
        </w:tc>
      </w:tr>
      <w:tr w:rsidR="003012C5" w:rsidRPr="00357143" w14:paraId="3F07C846" w14:textId="77777777" w:rsidTr="00673E53">
        <w:trPr>
          <w:gridAfter w:val="1"/>
          <w:wAfter w:w="33" w:type="dxa"/>
          <w:jc w:val="center"/>
          <w:trPrChange w:id="2701" w:author="Poornima Shandilya" w:date="2024-12-24T11:01:00Z" w16du:dateUtc="2024-12-24T05:31:00Z">
            <w:trPr>
              <w:gridAfter w:val="1"/>
              <w:jc w:val="center"/>
            </w:trPr>
          </w:trPrChange>
        </w:trPr>
        <w:tc>
          <w:tcPr>
            <w:tcW w:w="2233" w:type="dxa"/>
            <w:tcBorders>
              <w:bottom w:val="single" w:sz="4" w:space="0" w:color="000000"/>
            </w:tcBorders>
            <w:tcPrChange w:id="2702" w:author="Poornima Shandilya" w:date="2024-12-24T11:01:00Z" w16du:dateUtc="2024-12-24T05:31:00Z">
              <w:tcPr>
                <w:tcW w:w="2160" w:type="dxa"/>
                <w:tcBorders>
                  <w:bottom w:val="single" w:sz="4" w:space="0" w:color="000000"/>
                </w:tcBorders>
              </w:tcPr>
            </w:tcPrChange>
          </w:tcPr>
          <w:p w14:paraId="4A93E5FD" w14:textId="77777777" w:rsidR="003012C5" w:rsidRPr="002014C9" w:rsidRDefault="003012C5" w:rsidP="000E05FF">
            <w:pPr>
              <w:pStyle w:val="TAL"/>
              <w:rPr>
                <w:rFonts w:eastAsia="Arial Unicode MS"/>
              </w:rPr>
            </w:pPr>
            <w:r w:rsidRPr="002014C9">
              <w:rPr>
                <w:rFonts w:eastAsia="Arial Unicode MS"/>
              </w:rPr>
              <w:t>creationTime</w:t>
            </w:r>
          </w:p>
        </w:tc>
        <w:tc>
          <w:tcPr>
            <w:tcW w:w="1134" w:type="dxa"/>
            <w:tcBorders>
              <w:bottom w:val="single" w:sz="4" w:space="0" w:color="000000"/>
            </w:tcBorders>
            <w:tcPrChange w:id="2703" w:author="Poornima Shandilya" w:date="2024-12-24T11:01:00Z" w16du:dateUtc="2024-12-24T05:31:00Z">
              <w:tcPr>
                <w:tcW w:w="1077" w:type="dxa"/>
                <w:gridSpan w:val="2"/>
                <w:tcBorders>
                  <w:bottom w:val="single" w:sz="4" w:space="0" w:color="000000"/>
                </w:tcBorders>
              </w:tcPr>
            </w:tcPrChange>
          </w:tcPr>
          <w:p w14:paraId="26EB084F" w14:textId="77777777" w:rsidR="003012C5" w:rsidRPr="002014C9" w:rsidRDefault="003012C5" w:rsidP="000E05FF">
            <w:pPr>
              <w:pStyle w:val="TAL"/>
              <w:jc w:val="center"/>
              <w:rPr>
                <w:rFonts w:eastAsia="Arial Unicode MS"/>
              </w:rPr>
            </w:pPr>
            <w:r w:rsidRPr="002014C9">
              <w:rPr>
                <w:rFonts w:eastAsia="Arial Unicode MS" w:hint="eastAsia"/>
                <w:lang w:eastAsia="zh-CN"/>
              </w:rPr>
              <w:t>1</w:t>
            </w:r>
          </w:p>
        </w:tc>
        <w:tc>
          <w:tcPr>
            <w:tcW w:w="851" w:type="dxa"/>
            <w:tcBorders>
              <w:bottom w:val="single" w:sz="4" w:space="0" w:color="000000"/>
            </w:tcBorders>
            <w:tcPrChange w:id="2704" w:author="Poornima Shandilya" w:date="2024-12-24T11:01:00Z" w16du:dateUtc="2024-12-24T05:31:00Z">
              <w:tcPr>
                <w:tcW w:w="864" w:type="dxa"/>
                <w:gridSpan w:val="2"/>
                <w:tcBorders>
                  <w:bottom w:val="single" w:sz="4" w:space="0" w:color="000000"/>
                </w:tcBorders>
              </w:tcPr>
            </w:tcPrChange>
          </w:tcPr>
          <w:p w14:paraId="21AA79AC" w14:textId="77777777" w:rsidR="003012C5" w:rsidRPr="002014C9" w:rsidRDefault="003012C5" w:rsidP="000E05FF">
            <w:pPr>
              <w:pStyle w:val="TAL"/>
              <w:jc w:val="center"/>
              <w:rPr>
                <w:rFonts w:eastAsia="Arial Unicode MS"/>
              </w:rPr>
            </w:pPr>
            <w:r w:rsidRPr="002014C9">
              <w:rPr>
                <w:rFonts w:eastAsia="Arial Unicode MS"/>
              </w:rPr>
              <w:t>RO</w:t>
            </w:r>
          </w:p>
        </w:tc>
        <w:tc>
          <w:tcPr>
            <w:tcW w:w="5067" w:type="dxa"/>
            <w:tcBorders>
              <w:bottom w:val="single" w:sz="4" w:space="0" w:color="000000"/>
            </w:tcBorders>
            <w:tcPrChange w:id="2705" w:author="Poornima Shandilya" w:date="2024-12-24T11:01:00Z" w16du:dateUtc="2024-12-24T05:31:00Z">
              <w:tcPr>
                <w:tcW w:w="5184" w:type="dxa"/>
                <w:gridSpan w:val="2"/>
                <w:tcBorders>
                  <w:bottom w:val="single" w:sz="4" w:space="0" w:color="000000"/>
                </w:tcBorders>
              </w:tcPr>
            </w:tcPrChange>
          </w:tcPr>
          <w:p w14:paraId="240A6D17" w14:textId="3A123018" w:rsidR="003012C5" w:rsidRPr="002014C9" w:rsidRDefault="003012C5" w:rsidP="000E05FF">
            <w:pPr>
              <w:pStyle w:val="TAL"/>
              <w:rPr>
                <w:rFonts w:eastAsia="Arial Unicode MS"/>
              </w:rPr>
            </w:pPr>
            <w:r>
              <w:rPr>
                <w:rFonts w:eastAsia="Arial Unicode MS"/>
              </w:rPr>
              <w:t xml:space="preserve">See clause 9.6.1.3 </w:t>
            </w:r>
            <w:r w:rsidRPr="00673E53">
              <w:rPr>
                <w:rPrChange w:id="2706" w:author="Poornima Shandilya" w:date="2024-12-24T11:01:00Z" w16du:dateUtc="2024-12-24T05:31:00Z">
                  <w:rPr>
                    <w:szCs w:val="18"/>
                    <w:lang w:val="en-US"/>
                  </w:rPr>
                </w:rPrChange>
              </w:rPr>
              <w:t xml:space="preserve">of oneM2M TS-0001 </w:t>
            </w:r>
            <w:ins w:id="2707"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708"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709" w:author="Poornima Shandilya" w:date="2024-12-24T11:01:00Z" w16du:dateUtc="2024-12-24T05:31:00Z">
              <w:r w:rsidRPr="00714AA0">
                <w:rPr>
                  <w:szCs w:val="18"/>
                  <w:lang w:val="en-US"/>
                </w:rPr>
                <w:delText>[2].</w:delText>
              </w:r>
            </w:del>
          </w:p>
        </w:tc>
      </w:tr>
      <w:tr w:rsidR="003012C5" w:rsidRPr="00357143" w14:paraId="53C6FA68" w14:textId="77777777" w:rsidTr="00673E53">
        <w:trPr>
          <w:gridAfter w:val="1"/>
          <w:wAfter w:w="33" w:type="dxa"/>
          <w:jc w:val="center"/>
          <w:trPrChange w:id="2710" w:author="Poornima Shandilya" w:date="2024-12-24T11:01:00Z" w16du:dateUtc="2024-12-24T05:31:00Z">
            <w:trPr>
              <w:gridAfter w:val="1"/>
              <w:jc w:val="center"/>
            </w:trPr>
          </w:trPrChange>
        </w:trPr>
        <w:tc>
          <w:tcPr>
            <w:tcW w:w="2233" w:type="dxa"/>
            <w:tcPrChange w:id="2711" w:author="Poornima Shandilya" w:date="2024-12-24T11:01:00Z" w16du:dateUtc="2024-12-24T05:31:00Z">
              <w:tcPr>
                <w:tcW w:w="2160" w:type="dxa"/>
              </w:tcPr>
            </w:tcPrChange>
          </w:tcPr>
          <w:p w14:paraId="289AF2C2" w14:textId="77777777" w:rsidR="003012C5" w:rsidRPr="002014C9" w:rsidRDefault="003012C5" w:rsidP="000E05FF">
            <w:pPr>
              <w:pStyle w:val="TAL"/>
              <w:rPr>
                <w:rFonts w:eastAsia="Arial Unicode MS"/>
              </w:rPr>
            </w:pPr>
            <w:r w:rsidRPr="002014C9">
              <w:rPr>
                <w:rFonts w:eastAsia="Arial Unicode MS"/>
              </w:rPr>
              <w:t>lastModifiedTime</w:t>
            </w:r>
          </w:p>
        </w:tc>
        <w:tc>
          <w:tcPr>
            <w:tcW w:w="1134" w:type="dxa"/>
            <w:tcPrChange w:id="2712" w:author="Poornima Shandilya" w:date="2024-12-24T11:01:00Z" w16du:dateUtc="2024-12-24T05:31:00Z">
              <w:tcPr>
                <w:tcW w:w="1077" w:type="dxa"/>
                <w:gridSpan w:val="2"/>
              </w:tcPr>
            </w:tcPrChange>
          </w:tcPr>
          <w:p w14:paraId="5B5FC156" w14:textId="77777777" w:rsidR="003012C5" w:rsidRPr="002014C9" w:rsidRDefault="003012C5" w:rsidP="000E05FF">
            <w:pPr>
              <w:pStyle w:val="TAL"/>
              <w:jc w:val="center"/>
              <w:rPr>
                <w:rFonts w:eastAsia="Arial Unicode MS"/>
              </w:rPr>
            </w:pPr>
            <w:r w:rsidRPr="002014C9">
              <w:rPr>
                <w:rFonts w:eastAsia="Arial Unicode MS" w:hint="eastAsia"/>
                <w:lang w:eastAsia="zh-CN"/>
              </w:rPr>
              <w:t>1</w:t>
            </w:r>
          </w:p>
        </w:tc>
        <w:tc>
          <w:tcPr>
            <w:tcW w:w="851" w:type="dxa"/>
            <w:tcPrChange w:id="2713" w:author="Poornima Shandilya" w:date="2024-12-24T11:01:00Z" w16du:dateUtc="2024-12-24T05:31:00Z">
              <w:tcPr>
                <w:tcW w:w="864" w:type="dxa"/>
                <w:gridSpan w:val="2"/>
              </w:tcPr>
            </w:tcPrChange>
          </w:tcPr>
          <w:p w14:paraId="0388D750" w14:textId="77777777" w:rsidR="003012C5" w:rsidRPr="002014C9" w:rsidRDefault="003012C5" w:rsidP="000E05FF">
            <w:pPr>
              <w:pStyle w:val="TAL"/>
              <w:jc w:val="center"/>
              <w:rPr>
                <w:rFonts w:eastAsia="Arial Unicode MS"/>
              </w:rPr>
            </w:pPr>
            <w:r w:rsidRPr="002014C9">
              <w:rPr>
                <w:rFonts w:eastAsia="Arial Unicode MS"/>
              </w:rPr>
              <w:t>RO</w:t>
            </w:r>
          </w:p>
        </w:tc>
        <w:tc>
          <w:tcPr>
            <w:tcW w:w="5067" w:type="dxa"/>
            <w:tcPrChange w:id="2714" w:author="Poornima Shandilya" w:date="2024-12-24T11:01:00Z" w16du:dateUtc="2024-12-24T05:31:00Z">
              <w:tcPr>
                <w:tcW w:w="5184" w:type="dxa"/>
                <w:gridSpan w:val="2"/>
              </w:tcPr>
            </w:tcPrChange>
          </w:tcPr>
          <w:p w14:paraId="33B8CE16" w14:textId="66CBE63A" w:rsidR="003012C5" w:rsidRPr="002014C9" w:rsidRDefault="003012C5" w:rsidP="000E05FF">
            <w:pPr>
              <w:pStyle w:val="TAL"/>
              <w:rPr>
                <w:rFonts w:eastAsia="Arial Unicode MS"/>
              </w:rPr>
            </w:pPr>
            <w:r>
              <w:rPr>
                <w:rFonts w:eastAsia="Arial Unicode MS"/>
              </w:rPr>
              <w:t xml:space="preserve">See clause 9.6.1.3 </w:t>
            </w:r>
            <w:r w:rsidRPr="00673E53">
              <w:rPr>
                <w:rPrChange w:id="2715" w:author="Poornima Shandilya" w:date="2024-12-24T11:01:00Z" w16du:dateUtc="2024-12-24T05:31:00Z">
                  <w:rPr>
                    <w:szCs w:val="18"/>
                    <w:lang w:val="en-US"/>
                  </w:rPr>
                </w:rPrChange>
              </w:rPr>
              <w:t xml:space="preserve">of oneM2M TS-0001 </w:t>
            </w:r>
            <w:ins w:id="2716"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717"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718" w:author="Poornima Shandilya" w:date="2024-12-24T11:01:00Z" w16du:dateUtc="2024-12-24T05:31:00Z">
              <w:r w:rsidRPr="00714AA0">
                <w:rPr>
                  <w:szCs w:val="18"/>
                  <w:lang w:val="en-US"/>
                </w:rPr>
                <w:delText>[2].</w:delText>
              </w:r>
            </w:del>
          </w:p>
        </w:tc>
      </w:tr>
      <w:tr w:rsidR="003012C5" w:rsidRPr="00357143" w14:paraId="6DB28DF9" w14:textId="77777777" w:rsidTr="00673E53">
        <w:trPr>
          <w:gridAfter w:val="1"/>
          <w:wAfter w:w="33" w:type="dxa"/>
          <w:jc w:val="center"/>
          <w:trPrChange w:id="2719" w:author="Poornima Shandilya" w:date="2024-12-24T11:01:00Z" w16du:dateUtc="2024-12-24T05:31:00Z">
            <w:trPr>
              <w:gridAfter w:val="1"/>
              <w:jc w:val="center"/>
            </w:trPr>
          </w:trPrChange>
        </w:trPr>
        <w:tc>
          <w:tcPr>
            <w:tcW w:w="2233" w:type="dxa"/>
            <w:tcPrChange w:id="2720" w:author="Poornima Shandilya" w:date="2024-12-24T11:01:00Z" w16du:dateUtc="2024-12-24T05:31:00Z">
              <w:tcPr>
                <w:tcW w:w="2160" w:type="dxa"/>
              </w:tcPr>
            </w:tcPrChange>
          </w:tcPr>
          <w:p w14:paraId="13814E83" w14:textId="77777777" w:rsidR="003012C5" w:rsidRPr="002014C9" w:rsidRDefault="003012C5" w:rsidP="000E05FF">
            <w:pPr>
              <w:pStyle w:val="TAL"/>
              <w:rPr>
                <w:rFonts w:eastAsia="Arial Unicode MS"/>
                <w:lang w:eastAsia="zh-CN"/>
              </w:rPr>
            </w:pPr>
            <w:r w:rsidRPr="002014C9">
              <w:rPr>
                <w:rFonts w:eastAsia="Arial Unicode MS"/>
                <w:lang w:eastAsia="zh-CN"/>
              </w:rPr>
              <w:t>labels</w:t>
            </w:r>
          </w:p>
        </w:tc>
        <w:tc>
          <w:tcPr>
            <w:tcW w:w="1134" w:type="dxa"/>
            <w:tcPrChange w:id="2721" w:author="Poornima Shandilya" w:date="2024-12-24T11:01:00Z" w16du:dateUtc="2024-12-24T05:31:00Z">
              <w:tcPr>
                <w:tcW w:w="1077" w:type="dxa"/>
                <w:gridSpan w:val="2"/>
              </w:tcPr>
            </w:tcPrChange>
          </w:tcPr>
          <w:p w14:paraId="62ADAC30" w14:textId="77777777" w:rsidR="003012C5" w:rsidRPr="002014C9" w:rsidRDefault="003012C5" w:rsidP="000E05FF">
            <w:pPr>
              <w:pStyle w:val="TAL"/>
              <w:jc w:val="center"/>
              <w:rPr>
                <w:rFonts w:eastAsia="Arial Unicode MS"/>
                <w:lang w:eastAsia="zh-CN"/>
              </w:rPr>
            </w:pPr>
            <w:r w:rsidRPr="002014C9">
              <w:rPr>
                <w:rFonts w:eastAsia="Arial Unicode MS"/>
                <w:lang w:eastAsia="zh-CN"/>
              </w:rPr>
              <w:t>0..1</w:t>
            </w:r>
            <w:r w:rsidRPr="002014C9">
              <w:rPr>
                <w:rFonts w:eastAsia="Arial Unicode MS"/>
              </w:rPr>
              <w:t>(L)</w:t>
            </w:r>
          </w:p>
        </w:tc>
        <w:tc>
          <w:tcPr>
            <w:tcW w:w="851" w:type="dxa"/>
            <w:tcPrChange w:id="2722" w:author="Poornima Shandilya" w:date="2024-12-24T11:01:00Z" w16du:dateUtc="2024-12-24T05:31:00Z">
              <w:tcPr>
                <w:tcW w:w="864" w:type="dxa"/>
                <w:gridSpan w:val="2"/>
              </w:tcPr>
            </w:tcPrChange>
          </w:tcPr>
          <w:p w14:paraId="3BB39AE9" w14:textId="77777777" w:rsidR="003012C5" w:rsidRPr="002014C9" w:rsidRDefault="003012C5" w:rsidP="000E05FF">
            <w:pPr>
              <w:pStyle w:val="TAL"/>
              <w:jc w:val="center"/>
              <w:rPr>
                <w:rFonts w:eastAsia="Arial Unicode MS"/>
                <w:lang w:eastAsia="zh-CN"/>
              </w:rPr>
            </w:pPr>
            <w:r w:rsidRPr="002014C9">
              <w:rPr>
                <w:rFonts w:eastAsia="Arial Unicode MS"/>
                <w:lang w:eastAsia="zh-CN"/>
              </w:rPr>
              <w:t>RW</w:t>
            </w:r>
          </w:p>
        </w:tc>
        <w:tc>
          <w:tcPr>
            <w:tcW w:w="5067" w:type="dxa"/>
            <w:tcPrChange w:id="2723" w:author="Poornima Shandilya" w:date="2024-12-24T11:01:00Z" w16du:dateUtc="2024-12-24T05:31:00Z">
              <w:tcPr>
                <w:tcW w:w="5184" w:type="dxa"/>
                <w:gridSpan w:val="2"/>
              </w:tcPr>
            </w:tcPrChange>
          </w:tcPr>
          <w:p w14:paraId="744A9E94" w14:textId="374C3349" w:rsidR="003012C5" w:rsidRPr="002014C9" w:rsidRDefault="003012C5" w:rsidP="000E05FF">
            <w:pPr>
              <w:pStyle w:val="TAL"/>
              <w:rPr>
                <w:rFonts w:eastAsia="Arial Unicode MS"/>
                <w:lang w:eastAsia="zh-CN"/>
              </w:rPr>
            </w:pPr>
            <w:r w:rsidRPr="002014C9">
              <w:rPr>
                <w:rFonts w:eastAsia="Arial Unicode MS"/>
              </w:rPr>
              <w:t>See clause 9.6.1.3</w:t>
            </w:r>
            <w:r>
              <w:rPr>
                <w:rFonts w:eastAsia="Arial Unicode MS"/>
              </w:rPr>
              <w:t xml:space="preserve"> </w:t>
            </w:r>
            <w:r w:rsidRPr="00673E53">
              <w:rPr>
                <w:rPrChange w:id="2724" w:author="Poornima Shandilya" w:date="2024-12-24T11:01:00Z" w16du:dateUtc="2024-12-24T05:31:00Z">
                  <w:rPr>
                    <w:szCs w:val="18"/>
                    <w:lang w:val="en-US"/>
                  </w:rPr>
                </w:rPrChange>
              </w:rPr>
              <w:t xml:space="preserve">of oneM2M TS-0001 </w:t>
            </w:r>
            <w:ins w:id="2725"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726"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727" w:author="Poornima Shandilya" w:date="2024-12-24T11:01:00Z" w16du:dateUtc="2024-12-24T05:31:00Z">
              <w:r w:rsidRPr="00714AA0">
                <w:rPr>
                  <w:szCs w:val="18"/>
                  <w:lang w:val="en-US"/>
                </w:rPr>
                <w:delText>[2].</w:delText>
              </w:r>
            </w:del>
          </w:p>
        </w:tc>
      </w:tr>
      <w:tr w:rsidR="003012C5" w:rsidRPr="00357143" w14:paraId="7327BAB1" w14:textId="77777777" w:rsidTr="00673E53">
        <w:trPr>
          <w:gridAfter w:val="1"/>
          <w:wAfter w:w="33" w:type="dxa"/>
          <w:jc w:val="center"/>
          <w:trPrChange w:id="2728" w:author="Poornima Shandilya" w:date="2024-12-24T11:01:00Z" w16du:dateUtc="2024-12-24T05:31:00Z">
            <w:trPr>
              <w:gridAfter w:val="1"/>
              <w:jc w:val="center"/>
            </w:trPr>
          </w:trPrChange>
        </w:trPr>
        <w:tc>
          <w:tcPr>
            <w:tcW w:w="2233" w:type="dxa"/>
            <w:tcPrChange w:id="2729" w:author="Poornima Shandilya" w:date="2024-12-24T11:01:00Z" w16du:dateUtc="2024-12-24T05:31:00Z">
              <w:tcPr>
                <w:tcW w:w="2160" w:type="dxa"/>
              </w:tcPr>
            </w:tcPrChange>
          </w:tcPr>
          <w:p w14:paraId="75FD6D2F" w14:textId="77777777" w:rsidR="003012C5" w:rsidRPr="002014C9" w:rsidRDefault="003012C5" w:rsidP="000E05FF">
            <w:pPr>
              <w:pStyle w:val="TAL"/>
              <w:rPr>
                <w:rFonts w:eastAsia="Arial Unicode MS"/>
              </w:rPr>
            </w:pPr>
            <w:r w:rsidRPr="002014C9">
              <w:rPr>
                <w:rFonts w:eastAsia="Arial Unicode MS" w:hint="eastAsia"/>
                <w:lang w:eastAsia="zh-CN"/>
              </w:rPr>
              <w:t>mgmtDefinition</w:t>
            </w:r>
          </w:p>
        </w:tc>
        <w:tc>
          <w:tcPr>
            <w:tcW w:w="1134" w:type="dxa"/>
            <w:tcPrChange w:id="2730" w:author="Poornima Shandilya" w:date="2024-12-24T11:01:00Z" w16du:dateUtc="2024-12-24T05:31:00Z">
              <w:tcPr>
                <w:tcW w:w="1077" w:type="dxa"/>
                <w:gridSpan w:val="2"/>
              </w:tcPr>
            </w:tcPrChange>
          </w:tcPr>
          <w:p w14:paraId="16529B4A" w14:textId="77777777" w:rsidR="003012C5" w:rsidRPr="002014C9" w:rsidRDefault="003012C5" w:rsidP="000E05FF">
            <w:pPr>
              <w:pStyle w:val="TAL"/>
              <w:jc w:val="center"/>
              <w:rPr>
                <w:rFonts w:eastAsia="Arial Unicode MS"/>
                <w:lang w:eastAsia="zh-CN"/>
              </w:rPr>
            </w:pPr>
            <w:r w:rsidRPr="002014C9">
              <w:rPr>
                <w:rFonts w:eastAsia="Arial Unicode MS" w:hint="eastAsia"/>
                <w:lang w:eastAsia="zh-CN"/>
              </w:rPr>
              <w:t>1</w:t>
            </w:r>
          </w:p>
        </w:tc>
        <w:tc>
          <w:tcPr>
            <w:tcW w:w="851" w:type="dxa"/>
            <w:tcPrChange w:id="2731" w:author="Poornima Shandilya" w:date="2024-12-24T11:01:00Z" w16du:dateUtc="2024-12-24T05:31:00Z">
              <w:tcPr>
                <w:tcW w:w="864" w:type="dxa"/>
                <w:gridSpan w:val="2"/>
              </w:tcPr>
            </w:tcPrChange>
          </w:tcPr>
          <w:p w14:paraId="7A1C190E" w14:textId="77777777" w:rsidR="003012C5" w:rsidRPr="002014C9" w:rsidRDefault="003012C5" w:rsidP="000E05FF">
            <w:pPr>
              <w:pStyle w:val="TAL"/>
              <w:jc w:val="center"/>
              <w:rPr>
                <w:rFonts w:eastAsia="Arial Unicode MS"/>
                <w:lang w:eastAsia="zh-CN"/>
              </w:rPr>
            </w:pPr>
            <w:r w:rsidRPr="002014C9">
              <w:rPr>
                <w:rFonts w:eastAsia="Arial Unicode MS" w:hint="eastAsia"/>
                <w:lang w:eastAsia="zh-CN"/>
              </w:rPr>
              <w:t>WO</w:t>
            </w:r>
          </w:p>
        </w:tc>
        <w:tc>
          <w:tcPr>
            <w:tcW w:w="5067" w:type="dxa"/>
            <w:tcPrChange w:id="2732" w:author="Poornima Shandilya" w:date="2024-12-24T11:01:00Z" w16du:dateUtc="2024-12-24T05:31:00Z">
              <w:tcPr>
                <w:tcW w:w="5184" w:type="dxa"/>
                <w:gridSpan w:val="2"/>
              </w:tcPr>
            </w:tcPrChange>
          </w:tcPr>
          <w:p w14:paraId="22FA309D" w14:textId="32A0BA54" w:rsidR="003012C5" w:rsidRPr="002014C9" w:rsidRDefault="003012C5" w:rsidP="000E05FF">
            <w:pPr>
              <w:pStyle w:val="TAL"/>
              <w:rPr>
                <w:rFonts w:ascii="Times New Roman" w:eastAsia="Arial Unicode MS" w:hAnsi="Times New Roman"/>
                <w:sz w:val="20"/>
                <w:szCs w:val="21"/>
                <w:lang w:eastAsia="zh-CN"/>
              </w:rPr>
            </w:pPr>
            <w:r w:rsidRPr="002014C9">
              <w:rPr>
                <w:rFonts w:eastAsia="Arial Unicode MS"/>
              </w:rPr>
              <w:t>See clause 9.6.1</w:t>
            </w:r>
            <w:r w:rsidRPr="002014C9">
              <w:rPr>
                <w:rFonts w:eastAsia="Arial Unicode MS"/>
                <w:lang w:eastAsia="zh-CN"/>
              </w:rPr>
              <w:t>5</w:t>
            </w:r>
            <w:r>
              <w:rPr>
                <w:rFonts w:eastAsia="Arial Unicode MS"/>
                <w:lang w:eastAsia="zh-CN"/>
              </w:rPr>
              <w:t xml:space="preserve"> </w:t>
            </w:r>
            <w:r w:rsidRPr="00673E53">
              <w:rPr>
                <w:rPrChange w:id="2733" w:author="Poornima Shandilya" w:date="2024-12-24T11:01:00Z" w16du:dateUtc="2024-12-24T05:31:00Z">
                  <w:rPr>
                    <w:szCs w:val="18"/>
                    <w:lang w:val="en-US"/>
                  </w:rPr>
                </w:rPrChange>
              </w:rPr>
              <w:t xml:space="preserve">of oneM2M TS-0001 </w:t>
            </w:r>
            <w:ins w:id="2734"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735"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736" w:author="Poornima Shandilya" w:date="2024-12-24T11:01:00Z" w16du:dateUtc="2024-12-24T05:31:00Z">
              <w:r w:rsidRPr="00714AA0">
                <w:rPr>
                  <w:szCs w:val="18"/>
                  <w:lang w:val="en-US"/>
                </w:rPr>
                <w:delText>[2].</w:delText>
              </w:r>
            </w:del>
            <w:r w:rsidRPr="002014C9">
              <w:rPr>
                <w:rFonts w:eastAsia="Arial Unicode MS"/>
                <w:lang w:eastAsia="ko-KR"/>
              </w:rPr>
              <w:t xml:space="preserve"> </w:t>
            </w:r>
            <w:r>
              <w:rPr>
                <w:rFonts w:eastAsia="Arial Unicode MS"/>
                <w:lang w:eastAsia="zh-CN"/>
              </w:rPr>
              <w:t>This attribute shall have fixed</w:t>
            </w:r>
            <w:r w:rsidRPr="002014C9">
              <w:rPr>
                <w:rFonts w:eastAsia="Arial Unicode MS" w:hint="eastAsia"/>
                <w:lang w:eastAsia="zh-CN"/>
              </w:rPr>
              <w:t xml:space="preserve"> value </w:t>
            </w:r>
            <w:r w:rsidRPr="002014C9">
              <w:rPr>
                <w:rFonts w:eastAsia="Arial Unicode MS"/>
                <w:lang w:eastAsia="zh-CN"/>
              </w:rPr>
              <w:t>"</w:t>
            </w:r>
            <w:r>
              <w:rPr>
                <w:rFonts w:eastAsia="Arial Unicode MS"/>
                <w:lang w:eastAsia="zh-CN"/>
              </w:rPr>
              <w:t>OAuthAuthentication</w:t>
            </w:r>
            <w:ins w:id="2737" w:author="Poornima Shandilya" w:date="2024-12-24T11:01:00Z" w16du:dateUtc="2024-12-24T05:31:00Z">
              <w:r w:rsidR="00066353" w:rsidRPr="00702439">
                <w:rPr>
                  <w:rFonts w:eastAsia="Arial"/>
                  <w:lang w:eastAsia="zh-CN"/>
                </w:rPr>
                <w:t>"</w:t>
              </w:r>
              <w:r w:rsidRPr="00702439">
                <w:rPr>
                  <w:rFonts w:eastAsia="Arial"/>
                  <w:lang w:eastAsia="zh-CN"/>
                </w:rPr>
                <w:t>.</w:t>
              </w:r>
            </w:ins>
            <w:del w:id="2738" w:author="Poornima Shandilya" w:date="2024-12-24T11:01:00Z" w16du:dateUtc="2024-12-24T05:31:00Z">
              <w:r>
                <w:rPr>
                  <w:rFonts w:eastAsia="Arial Unicode MS"/>
                  <w:lang w:eastAsia="zh-CN"/>
                </w:rPr>
                <w:delText>”.</w:delText>
              </w:r>
            </w:del>
          </w:p>
        </w:tc>
      </w:tr>
      <w:tr w:rsidR="003012C5" w:rsidRPr="00357143" w14:paraId="5F38187A" w14:textId="77777777" w:rsidTr="00673E53">
        <w:trPr>
          <w:gridAfter w:val="1"/>
          <w:wAfter w:w="33" w:type="dxa"/>
          <w:jc w:val="center"/>
          <w:trPrChange w:id="2739" w:author="Poornima Shandilya" w:date="2024-12-24T11:01:00Z" w16du:dateUtc="2024-12-24T05:31:00Z">
            <w:trPr>
              <w:gridAfter w:val="1"/>
              <w:jc w:val="center"/>
            </w:trPr>
          </w:trPrChange>
        </w:trPr>
        <w:tc>
          <w:tcPr>
            <w:tcW w:w="2233" w:type="dxa"/>
            <w:tcPrChange w:id="2740" w:author="Poornima Shandilya" w:date="2024-12-24T11:01:00Z" w16du:dateUtc="2024-12-24T05:31:00Z">
              <w:tcPr>
                <w:tcW w:w="2160" w:type="dxa"/>
              </w:tcPr>
            </w:tcPrChange>
          </w:tcPr>
          <w:p w14:paraId="56321954" w14:textId="77777777" w:rsidR="003012C5" w:rsidRPr="002014C9" w:rsidRDefault="003012C5" w:rsidP="000E05FF">
            <w:pPr>
              <w:pStyle w:val="TAL"/>
              <w:rPr>
                <w:rFonts w:eastAsia="Arial Unicode MS"/>
              </w:rPr>
            </w:pPr>
            <w:r w:rsidRPr="002014C9">
              <w:rPr>
                <w:rFonts w:eastAsia="Arial Unicode MS"/>
              </w:rPr>
              <w:t>object</w:t>
            </w:r>
            <w:r w:rsidRPr="002014C9">
              <w:rPr>
                <w:rFonts w:eastAsia="Arial Unicode MS" w:hint="eastAsia"/>
                <w:lang w:eastAsia="zh-CN"/>
              </w:rPr>
              <w:t>ID</w:t>
            </w:r>
            <w:r w:rsidRPr="002014C9">
              <w:rPr>
                <w:rFonts w:eastAsia="Arial Unicode MS"/>
                <w:lang w:eastAsia="zh-CN"/>
              </w:rPr>
              <w:t>s</w:t>
            </w:r>
          </w:p>
        </w:tc>
        <w:tc>
          <w:tcPr>
            <w:tcW w:w="1134" w:type="dxa"/>
            <w:tcPrChange w:id="2741" w:author="Poornima Shandilya" w:date="2024-12-24T11:01:00Z" w16du:dateUtc="2024-12-24T05:31:00Z">
              <w:tcPr>
                <w:tcW w:w="1077" w:type="dxa"/>
                <w:gridSpan w:val="2"/>
              </w:tcPr>
            </w:tcPrChange>
          </w:tcPr>
          <w:p w14:paraId="5B027D43" w14:textId="77777777" w:rsidR="003012C5" w:rsidRPr="002014C9" w:rsidRDefault="003012C5" w:rsidP="000E05FF">
            <w:pPr>
              <w:pStyle w:val="TAL"/>
              <w:jc w:val="center"/>
              <w:rPr>
                <w:rFonts w:eastAsia="Arial Unicode MS"/>
              </w:rPr>
            </w:pPr>
            <w:r w:rsidRPr="002014C9">
              <w:rPr>
                <w:rFonts w:eastAsia="Arial Unicode MS"/>
                <w:lang w:eastAsia="zh-CN"/>
              </w:rPr>
              <w:t>0..</w:t>
            </w:r>
            <w:r w:rsidRPr="002014C9">
              <w:rPr>
                <w:rFonts w:eastAsia="Arial Unicode MS" w:hint="eastAsia"/>
                <w:lang w:eastAsia="zh-CN"/>
              </w:rPr>
              <w:t>1</w:t>
            </w:r>
            <w:r w:rsidRPr="002014C9">
              <w:rPr>
                <w:rFonts w:eastAsia="Arial Unicode MS"/>
                <w:lang w:eastAsia="zh-CN"/>
              </w:rPr>
              <w:t xml:space="preserve"> (L)</w:t>
            </w:r>
          </w:p>
        </w:tc>
        <w:tc>
          <w:tcPr>
            <w:tcW w:w="851" w:type="dxa"/>
            <w:tcPrChange w:id="2742" w:author="Poornima Shandilya" w:date="2024-12-24T11:01:00Z" w16du:dateUtc="2024-12-24T05:31:00Z">
              <w:tcPr>
                <w:tcW w:w="864" w:type="dxa"/>
                <w:gridSpan w:val="2"/>
              </w:tcPr>
            </w:tcPrChange>
          </w:tcPr>
          <w:p w14:paraId="098C53B4" w14:textId="77777777" w:rsidR="003012C5" w:rsidRPr="002014C9" w:rsidRDefault="003012C5" w:rsidP="000E05FF">
            <w:pPr>
              <w:pStyle w:val="TAL"/>
              <w:jc w:val="center"/>
              <w:rPr>
                <w:rFonts w:eastAsia="Arial Unicode MS"/>
              </w:rPr>
            </w:pPr>
            <w:r w:rsidRPr="002014C9">
              <w:rPr>
                <w:rFonts w:eastAsia="Arial Unicode MS"/>
                <w:lang w:eastAsia="zh-CN"/>
              </w:rPr>
              <w:t>W</w:t>
            </w:r>
            <w:r w:rsidRPr="002014C9">
              <w:rPr>
                <w:rFonts w:eastAsia="Arial Unicode MS" w:hint="eastAsia"/>
                <w:lang w:eastAsia="zh-CN"/>
              </w:rPr>
              <w:t>O</w:t>
            </w:r>
          </w:p>
        </w:tc>
        <w:tc>
          <w:tcPr>
            <w:tcW w:w="5067" w:type="dxa"/>
            <w:tcPrChange w:id="2743" w:author="Poornima Shandilya" w:date="2024-12-24T11:01:00Z" w16du:dateUtc="2024-12-24T05:31:00Z">
              <w:tcPr>
                <w:tcW w:w="5184" w:type="dxa"/>
                <w:gridSpan w:val="2"/>
              </w:tcPr>
            </w:tcPrChange>
          </w:tcPr>
          <w:p w14:paraId="6773C421" w14:textId="5B190786" w:rsidR="003012C5" w:rsidRPr="002014C9" w:rsidRDefault="003012C5" w:rsidP="000E05FF">
            <w:pPr>
              <w:pStyle w:val="TAL"/>
              <w:rPr>
                <w:rFonts w:eastAsia="Arial Unicode MS"/>
                <w:szCs w:val="21"/>
                <w:lang w:eastAsia="zh-CN"/>
              </w:rPr>
            </w:pPr>
            <w:r w:rsidRPr="002014C9">
              <w:rPr>
                <w:rFonts w:eastAsia="Arial Unicode MS"/>
              </w:rPr>
              <w:t>See clause 9.6.1</w:t>
            </w:r>
            <w:r w:rsidRPr="002014C9">
              <w:rPr>
                <w:rFonts w:eastAsia="Arial Unicode MS"/>
                <w:lang w:eastAsia="zh-CN"/>
              </w:rPr>
              <w:t>5</w:t>
            </w:r>
            <w:r>
              <w:rPr>
                <w:rFonts w:eastAsia="Arial Unicode MS"/>
              </w:rPr>
              <w:t xml:space="preserve"> </w:t>
            </w:r>
            <w:r w:rsidRPr="00673E53">
              <w:rPr>
                <w:rPrChange w:id="2744" w:author="Poornima Shandilya" w:date="2024-12-24T11:01:00Z" w16du:dateUtc="2024-12-24T05:31:00Z">
                  <w:rPr>
                    <w:szCs w:val="18"/>
                    <w:lang w:val="en-US"/>
                  </w:rPr>
                </w:rPrChange>
              </w:rPr>
              <w:t xml:space="preserve">of oneM2M TS-0001 </w:t>
            </w:r>
            <w:ins w:id="2745"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746"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747" w:author="Poornima Shandilya" w:date="2024-12-24T11:01:00Z" w16du:dateUtc="2024-12-24T05:31:00Z">
              <w:r w:rsidRPr="00714AA0">
                <w:rPr>
                  <w:szCs w:val="18"/>
                  <w:lang w:val="en-US"/>
                </w:rPr>
                <w:delText>[2].</w:delText>
              </w:r>
            </w:del>
          </w:p>
        </w:tc>
      </w:tr>
      <w:tr w:rsidR="003012C5" w:rsidRPr="00357143" w14:paraId="6597787D" w14:textId="77777777" w:rsidTr="00673E53">
        <w:trPr>
          <w:gridAfter w:val="1"/>
          <w:wAfter w:w="33" w:type="dxa"/>
          <w:jc w:val="center"/>
          <w:trPrChange w:id="2748" w:author="Poornima Shandilya" w:date="2024-12-24T11:01:00Z" w16du:dateUtc="2024-12-24T05:31:00Z">
            <w:trPr>
              <w:gridAfter w:val="1"/>
              <w:jc w:val="center"/>
            </w:trPr>
          </w:trPrChange>
        </w:trPr>
        <w:tc>
          <w:tcPr>
            <w:tcW w:w="2233" w:type="dxa"/>
            <w:tcPrChange w:id="2749" w:author="Poornima Shandilya" w:date="2024-12-24T11:01:00Z" w16du:dateUtc="2024-12-24T05:31:00Z">
              <w:tcPr>
                <w:tcW w:w="2160" w:type="dxa"/>
              </w:tcPr>
            </w:tcPrChange>
          </w:tcPr>
          <w:p w14:paraId="060FEF25" w14:textId="77777777" w:rsidR="003012C5" w:rsidRPr="002014C9" w:rsidRDefault="003012C5" w:rsidP="000E05FF">
            <w:pPr>
              <w:pStyle w:val="TAL"/>
              <w:rPr>
                <w:rFonts w:eastAsia="Arial Unicode MS"/>
              </w:rPr>
            </w:pPr>
            <w:r w:rsidRPr="002014C9">
              <w:rPr>
                <w:rFonts w:eastAsia="Arial Unicode MS"/>
              </w:rPr>
              <w:t>objectPaths</w:t>
            </w:r>
          </w:p>
        </w:tc>
        <w:tc>
          <w:tcPr>
            <w:tcW w:w="1134" w:type="dxa"/>
            <w:tcPrChange w:id="2750" w:author="Poornima Shandilya" w:date="2024-12-24T11:01:00Z" w16du:dateUtc="2024-12-24T05:31:00Z">
              <w:tcPr>
                <w:tcW w:w="1077" w:type="dxa"/>
                <w:gridSpan w:val="2"/>
              </w:tcPr>
            </w:tcPrChange>
          </w:tcPr>
          <w:p w14:paraId="2C56045B" w14:textId="77777777" w:rsidR="003012C5" w:rsidRPr="002014C9" w:rsidRDefault="003012C5" w:rsidP="000E05FF">
            <w:pPr>
              <w:pStyle w:val="TAL"/>
              <w:jc w:val="center"/>
              <w:rPr>
                <w:rFonts w:eastAsia="Arial Unicode MS"/>
              </w:rPr>
            </w:pPr>
            <w:r w:rsidRPr="002014C9">
              <w:rPr>
                <w:rFonts w:eastAsia="Arial Unicode MS"/>
                <w:lang w:eastAsia="zh-CN"/>
              </w:rPr>
              <w:t>0..</w:t>
            </w:r>
            <w:r w:rsidRPr="002014C9">
              <w:rPr>
                <w:rFonts w:eastAsia="Arial Unicode MS" w:hint="eastAsia"/>
                <w:lang w:eastAsia="zh-CN"/>
              </w:rPr>
              <w:t>1</w:t>
            </w:r>
            <w:r w:rsidRPr="002014C9">
              <w:rPr>
                <w:rFonts w:eastAsia="Arial Unicode MS"/>
                <w:lang w:eastAsia="zh-CN"/>
              </w:rPr>
              <w:t xml:space="preserve"> (L)</w:t>
            </w:r>
          </w:p>
        </w:tc>
        <w:tc>
          <w:tcPr>
            <w:tcW w:w="851" w:type="dxa"/>
            <w:tcPrChange w:id="2751" w:author="Poornima Shandilya" w:date="2024-12-24T11:01:00Z" w16du:dateUtc="2024-12-24T05:31:00Z">
              <w:tcPr>
                <w:tcW w:w="864" w:type="dxa"/>
                <w:gridSpan w:val="2"/>
              </w:tcPr>
            </w:tcPrChange>
          </w:tcPr>
          <w:p w14:paraId="7AF1ED73" w14:textId="77777777" w:rsidR="003012C5" w:rsidRPr="002014C9" w:rsidRDefault="003012C5" w:rsidP="000E05FF">
            <w:pPr>
              <w:pStyle w:val="TAL"/>
              <w:jc w:val="center"/>
              <w:rPr>
                <w:rFonts w:eastAsia="Arial Unicode MS"/>
              </w:rPr>
            </w:pPr>
            <w:r w:rsidRPr="002014C9">
              <w:rPr>
                <w:rFonts w:eastAsia="Arial Unicode MS"/>
                <w:lang w:eastAsia="zh-CN"/>
              </w:rPr>
              <w:t>W</w:t>
            </w:r>
            <w:r w:rsidRPr="002014C9">
              <w:rPr>
                <w:rFonts w:eastAsia="Arial Unicode MS" w:hint="eastAsia"/>
                <w:lang w:eastAsia="zh-CN"/>
              </w:rPr>
              <w:t>O</w:t>
            </w:r>
          </w:p>
        </w:tc>
        <w:tc>
          <w:tcPr>
            <w:tcW w:w="5067" w:type="dxa"/>
            <w:tcPrChange w:id="2752" w:author="Poornima Shandilya" w:date="2024-12-24T11:01:00Z" w16du:dateUtc="2024-12-24T05:31:00Z">
              <w:tcPr>
                <w:tcW w:w="5184" w:type="dxa"/>
                <w:gridSpan w:val="2"/>
              </w:tcPr>
            </w:tcPrChange>
          </w:tcPr>
          <w:p w14:paraId="2E2F3F2D" w14:textId="6A42914E" w:rsidR="003012C5" w:rsidRPr="002014C9" w:rsidRDefault="003012C5" w:rsidP="000E05FF">
            <w:pPr>
              <w:pStyle w:val="TAL"/>
              <w:rPr>
                <w:rFonts w:eastAsia="Arial Unicode MS"/>
              </w:rPr>
            </w:pPr>
            <w:r w:rsidRPr="002014C9">
              <w:rPr>
                <w:rFonts w:eastAsia="Arial Unicode MS"/>
              </w:rPr>
              <w:t>See clause 9.6.1</w:t>
            </w:r>
            <w:r w:rsidRPr="002014C9">
              <w:rPr>
                <w:rFonts w:eastAsia="Arial Unicode MS"/>
                <w:lang w:eastAsia="zh-CN"/>
              </w:rPr>
              <w:t>5</w:t>
            </w:r>
            <w:r>
              <w:rPr>
                <w:rFonts w:eastAsia="Arial Unicode MS"/>
              </w:rPr>
              <w:t xml:space="preserve"> </w:t>
            </w:r>
            <w:r w:rsidRPr="00673E53">
              <w:rPr>
                <w:rPrChange w:id="2753" w:author="Poornima Shandilya" w:date="2024-12-24T11:01:00Z" w16du:dateUtc="2024-12-24T05:31:00Z">
                  <w:rPr>
                    <w:szCs w:val="18"/>
                    <w:lang w:val="en-US"/>
                  </w:rPr>
                </w:rPrChange>
              </w:rPr>
              <w:t xml:space="preserve">of oneM2M TS-0001 </w:t>
            </w:r>
            <w:ins w:id="2754"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755"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756" w:author="Poornima Shandilya" w:date="2024-12-24T11:01:00Z" w16du:dateUtc="2024-12-24T05:31:00Z">
              <w:r w:rsidRPr="00714AA0">
                <w:rPr>
                  <w:szCs w:val="18"/>
                  <w:lang w:val="en-US"/>
                </w:rPr>
                <w:delText>[2].</w:delText>
              </w:r>
            </w:del>
          </w:p>
        </w:tc>
      </w:tr>
      <w:tr w:rsidR="003012C5" w:rsidRPr="00357143" w14:paraId="539541B3" w14:textId="77777777" w:rsidTr="00673E53">
        <w:trPr>
          <w:gridAfter w:val="1"/>
          <w:wAfter w:w="33" w:type="dxa"/>
          <w:jc w:val="center"/>
          <w:trPrChange w:id="2757" w:author="Poornima Shandilya" w:date="2024-12-24T11:01:00Z" w16du:dateUtc="2024-12-24T05:31:00Z">
            <w:trPr>
              <w:gridAfter w:val="1"/>
              <w:jc w:val="center"/>
            </w:trPr>
          </w:trPrChange>
        </w:trPr>
        <w:tc>
          <w:tcPr>
            <w:tcW w:w="2233" w:type="dxa"/>
            <w:tcPrChange w:id="2758" w:author="Poornima Shandilya" w:date="2024-12-24T11:01:00Z" w16du:dateUtc="2024-12-24T05:31:00Z">
              <w:tcPr>
                <w:tcW w:w="2160" w:type="dxa"/>
              </w:tcPr>
            </w:tcPrChange>
          </w:tcPr>
          <w:p w14:paraId="7EF636C3" w14:textId="77777777" w:rsidR="003012C5" w:rsidRPr="002014C9" w:rsidRDefault="003012C5" w:rsidP="000E05FF">
            <w:pPr>
              <w:pStyle w:val="TAL"/>
              <w:rPr>
                <w:rFonts w:eastAsia="Arial Unicode MS"/>
              </w:rPr>
            </w:pPr>
            <w:r w:rsidRPr="002014C9">
              <w:rPr>
                <w:rFonts w:eastAsia="Arial Unicode MS"/>
              </w:rPr>
              <w:t>description</w:t>
            </w:r>
          </w:p>
        </w:tc>
        <w:tc>
          <w:tcPr>
            <w:tcW w:w="1134" w:type="dxa"/>
            <w:tcPrChange w:id="2759" w:author="Poornima Shandilya" w:date="2024-12-24T11:01:00Z" w16du:dateUtc="2024-12-24T05:31:00Z">
              <w:tcPr>
                <w:tcW w:w="1077" w:type="dxa"/>
                <w:gridSpan w:val="2"/>
              </w:tcPr>
            </w:tcPrChange>
          </w:tcPr>
          <w:p w14:paraId="469FD17F" w14:textId="77777777" w:rsidR="003012C5" w:rsidRPr="002014C9" w:rsidRDefault="003012C5" w:rsidP="000E05FF">
            <w:pPr>
              <w:pStyle w:val="TAL"/>
              <w:jc w:val="center"/>
              <w:rPr>
                <w:rFonts w:eastAsia="Arial Unicode MS"/>
              </w:rPr>
            </w:pPr>
            <w:r w:rsidRPr="002014C9">
              <w:rPr>
                <w:rFonts w:eastAsia="Arial Unicode MS"/>
                <w:lang w:eastAsia="zh-CN"/>
              </w:rPr>
              <w:t>0..</w:t>
            </w:r>
            <w:r w:rsidRPr="002014C9">
              <w:rPr>
                <w:rFonts w:eastAsia="Arial Unicode MS" w:hint="eastAsia"/>
                <w:lang w:eastAsia="zh-CN"/>
              </w:rPr>
              <w:t>1</w:t>
            </w:r>
          </w:p>
        </w:tc>
        <w:tc>
          <w:tcPr>
            <w:tcW w:w="851" w:type="dxa"/>
            <w:tcPrChange w:id="2760" w:author="Poornima Shandilya" w:date="2024-12-24T11:01:00Z" w16du:dateUtc="2024-12-24T05:31:00Z">
              <w:tcPr>
                <w:tcW w:w="864" w:type="dxa"/>
                <w:gridSpan w:val="2"/>
              </w:tcPr>
            </w:tcPrChange>
          </w:tcPr>
          <w:p w14:paraId="7C34DC4F" w14:textId="77777777" w:rsidR="003012C5" w:rsidRPr="002014C9" w:rsidRDefault="003012C5" w:rsidP="000E05FF">
            <w:pPr>
              <w:pStyle w:val="TAL"/>
              <w:jc w:val="center"/>
              <w:rPr>
                <w:rFonts w:eastAsia="Arial Unicode MS"/>
              </w:rPr>
            </w:pPr>
            <w:r w:rsidRPr="002014C9">
              <w:rPr>
                <w:rFonts w:eastAsia="Arial Unicode MS"/>
              </w:rPr>
              <w:t>RW</w:t>
            </w:r>
          </w:p>
        </w:tc>
        <w:tc>
          <w:tcPr>
            <w:tcW w:w="5067" w:type="dxa"/>
            <w:tcPrChange w:id="2761" w:author="Poornima Shandilya" w:date="2024-12-24T11:01:00Z" w16du:dateUtc="2024-12-24T05:31:00Z">
              <w:tcPr>
                <w:tcW w:w="5184" w:type="dxa"/>
                <w:gridSpan w:val="2"/>
              </w:tcPr>
            </w:tcPrChange>
          </w:tcPr>
          <w:p w14:paraId="12F4C77A" w14:textId="16CD5BF8" w:rsidR="003012C5" w:rsidRPr="002014C9" w:rsidRDefault="003012C5" w:rsidP="000E05FF">
            <w:pPr>
              <w:pStyle w:val="TAL"/>
              <w:rPr>
                <w:rFonts w:eastAsia="Arial Unicode MS"/>
              </w:rPr>
            </w:pPr>
            <w:r w:rsidRPr="002014C9">
              <w:rPr>
                <w:rFonts w:eastAsia="Arial Unicode MS"/>
              </w:rPr>
              <w:t>See clause 9.6.1</w:t>
            </w:r>
            <w:r w:rsidRPr="002014C9">
              <w:rPr>
                <w:rFonts w:eastAsia="Arial Unicode MS"/>
                <w:lang w:eastAsia="zh-CN"/>
              </w:rPr>
              <w:t>5</w:t>
            </w:r>
            <w:r>
              <w:rPr>
                <w:rFonts w:eastAsia="Arial Unicode MS"/>
              </w:rPr>
              <w:t xml:space="preserve"> </w:t>
            </w:r>
            <w:r w:rsidRPr="00673E53">
              <w:rPr>
                <w:rPrChange w:id="2762" w:author="Poornima Shandilya" w:date="2024-12-24T11:01:00Z" w16du:dateUtc="2024-12-24T05:31:00Z">
                  <w:rPr>
                    <w:szCs w:val="18"/>
                    <w:lang w:val="en-US"/>
                  </w:rPr>
                </w:rPrChange>
              </w:rPr>
              <w:t xml:space="preserve">of oneM2M TS-0001 </w:t>
            </w:r>
            <w:ins w:id="2763"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764"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765" w:author="Poornima Shandilya" w:date="2024-12-24T11:01:00Z" w16du:dateUtc="2024-12-24T05:31:00Z">
              <w:r w:rsidRPr="00714AA0">
                <w:rPr>
                  <w:szCs w:val="18"/>
                  <w:lang w:val="en-US"/>
                </w:rPr>
                <w:delText>[2].</w:delText>
              </w:r>
            </w:del>
          </w:p>
        </w:tc>
      </w:tr>
      <w:tr w:rsidR="003012C5" w:rsidRPr="00357143" w14:paraId="0E0A8A3B" w14:textId="77777777" w:rsidTr="00673E53">
        <w:trPr>
          <w:jc w:val="center"/>
          <w:trPrChange w:id="2766" w:author="Poornima Shandilya" w:date="2024-12-24T11:01:00Z" w16du:dateUtc="2024-12-24T05:31:00Z">
            <w:trPr>
              <w:gridAfter w:val="0"/>
              <w:jc w:val="center"/>
            </w:trPr>
          </w:trPrChange>
        </w:trPr>
        <w:tc>
          <w:tcPr>
            <w:tcW w:w="2233" w:type="dxa"/>
            <w:tcPrChange w:id="2767" w:author="Poornima Shandilya" w:date="2024-12-24T11:01:00Z" w16du:dateUtc="2024-12-24T05:31:00Z">
              <w:tcPr>
                <w:tcW w:w="2160" w:type="dxa"/>
              </w:tcPr>
            </w:tcPrChange>
          </w:tcPr>
          <w:p w14:paraId="20065A94" w14:textId="77777777" w:rsidR="003012C5" w:rsidRDefault="003012C5" w:rsidP="00B87B0C">
            <w:pPr>
              <w:pStyle w:val="TAL"/>
              <w:tabs>
                <w:tab w:val="right" w:pos="2024"/>
              </w:tabs>
              <w:rPr>
                <w:rFonts w:eastAsia="Arial Unicode MS"/>
              </w:rPr>
            </w:pPr>
            <w:r>
              <w:rPr>
                <w:rFonts w:eastAsia="Arial Unicode MS"/>
              </w:rPr>
              <w:t>accessToken</w:t>
            </w:r>
          </w:p>
        </w:tc>
        <w:tc>
          <w:tcPr>
            <w:tcW w:w="1134" w:type="dxa"/>
            <w:tcPrChange w:id="2768" w:author="Poornima Shandilya" w:date="2024-12-24T11:01:00Z" w16du:dateUtc="2024-12-24T05:31:00Z">
              <w:tcPr>
                <w:tcW w:w="1077" w:type="dxa"/>
                <w:gridSpan w:val="2"/>
              </w:tcPr>
            </w:tcPrChange>
          </w:tcPr>
          <w:p w14:paraId="2ECD9E7B" w14:textId="77777777" w:rsidR="003012C5" w:rsidRPr="002014C9" w:rsidRDefault="003012C5" w:rsidP="000E05FF">
            <w:pPr>
              <w:pStyle w:val="TAL"/>
              <w:jc w:val="center"/>
              <w:rPr>
                <w:rFonts w:eastAsia="Arial Unicode MS"/>
                <w:lang w:eastAsia="zh-CN"/>
              </w:rPr>
            </w:pPr>
            <w:r>
              <w:rPr>
                <w:rFonts w:eastAsia="Arial Unicode MS"/>
                <w:lang w:eastAsia="zh-CN"/>
              </w:rPr>
              <w:t>1</w:t>
            </w:r>
          </w:p>
        </w:tc>
        <w:tc>
          <w:tcPr>
            <w:tcW w:w="851" w:type="dxa"/>
            <w:tcPrChange w:id="2769" w:author="Poornima Shandilya" w:date="2024-12-24T11:01:00Z" w16du:dateUtc="2024-12-24T05:31:00Z">
              <w:tcPr>
                <w:tcW w:w="864" w:type="dxa"/>
                <w:gridSpan w:val="2"/>
              </w:tcPr>
            </w:tcPrChange>
          </w:tcPr>
          <w:p w14:paraId="2145AFCC" w14:textId="77777777" w:rsidR="003012C5" w:rsidRPr="002014C9" w:rsidRDefault="003012C5" w:rsidP="000E05FF">
            <w:pPr>
              <w:pStyle w:val="TAL"/>
              <w:jc w:val="center"/>
              <w:rPr>
                <w:rFonts w:eastAsia="Arial Unicode MS"/>
              </w:rPr>
            </w:pPr>
            <w:r>
              <w:rPr>
                <w:rFonts w:eastAsia="Arial Unicode MS"/>
              </w:rPr>
              <w:t>RW</w:t>
            </w:r>
          </w:p>
        </w:tc>
        <w:tc>
          <w:tcPr>
            <w:tcW w:w="5067" w:type="dxa"/>
            <w:gridSpan w:val="2"/>
            <w:tcPrChange w:id="2770" w:author="Poornima Shandilya" w:date="2024-12-24T11:01:00Z" w16du:dateUtc="2024-12-24T05:31:00Z">
              <w:tcPr>
                <w:tcW w:w="5184" w:type="dxa"/>
                <w:gridSpan w:val="2"/>
              </w:tcPr>
            </w:tcPrChange>
          </w:tcPr>
          <w:p w14:paraId="0975FA28" w14:textId="77777777" w:rsidR="003012C5" w:rsidRPr="002014C9" w:rsidRDefault="003012C5" w:rsidP="000E05FF">
            <w:pPr>
              <w:pStyle w:val="TAL"/>
              <w:rPr>
                <w:rFonts w:eastAsia="Arial Unicode MS"/>
              </w:rPr>
            </w:pPr>
            <w:r>
              <w:rPr>
                <w:rFonts w:eastAsia="Arial Unicode MS"/>
              </w:rPr>
              <w:t>Indicates OAuth2 access token.</w:t>
            </w:r>
          </w:p>
        </w:tc>
      </w:tr>
      <w:tr w:rsidR="003012C5" w:rsidRPr="00357143" w14:paraId="4A8D5417" w14:textId="77777777" w:rsidTr="00673E53">
        <w:trPr>
          <w:jc w:val="center"/>
          <w:trPrChange w:id="2771" w:author="Poornima Shandilya" w:date="2024-12-24T11:01:00Z" w16du:dateUtc="2024-12-24T05:31:00Z">
            <w:trPr>
              <w:gridAfter w:val="0"/>
              <w:jc w:val="center"/>
            </w:trPr>
          </w:trPrChange>
        </w:trPr>
        <w:tc>
          <w:tcPr>
            <w:tcW w:w="2233" w:type="dxa"/>
            <w:tcPrChange w:id="2772" w:author="Poornima Shandilya" w:date="2024-12-24T11:01:00Z" w16du:dateUtc="2024-12-24T05:31:00Z">
              <w:tcPr>
                <w:tcW w:w="2160" w:type="dxa"/>
              </w:tcPr>
            </w:tcPrChange>
          </w:tcPr>
          <w:p w14:paraId="4565A7AA" w14:textId="77777777" w:rsidR="003012C5" w:rsidRDefault="003012C5" w:rsidP="00B87B0C">
            <w:pPr>
              <w:pStyle w:val="TAL"/>
              <w:tabs>
                <w:tab w:val="right" w:pos="2024"/>
              </w:tabs>
              <w:rPr>
                <w:rFonts w:eastAsia="Arial Unicode MS"/>
              </w:rPr>
            </w:pPr>
            <w:r>
              <w:rPr>
                <w:rFonts w:eastAsia="Arial Unicode MS"/>
              </w:rPr>
              <w:t>refreshToken</w:t>
            </w:r>
          </w:p>
        </w:tc>
        <w:tc>
          <w:tcPr>
            <w:tcW w:w="1134" w:type="dxa"/>
            <w:tcPrChange w:id="2773" w:author="Poornima Shandilya" w:date="2024-12-24T11:01:00Z" w16du:dateUtc="2024-12-24T05:31:00Z">
              <w:tcPr>
                <w:tcW w:w="1077" w:type="dxa"/>
                <w:gridSpan w:val="2"/>
              </w:tcPr>
            </w:tcPrChange>
          </w:tcPr>
          <w:p w14:paraId="67DE015E" w14:textId="77777777" w:rsidR="003012C5" w:rsidRPr="002014C9" w:rsidRDefault="003012C5" w:rsidP="000E05FF">
            <w:pPr>
              <w:pStyle w:val="TAL"/>
              <w:jc w:val="center"/>
              <w:rPr>
                <w:rFonts w:eastAsia="Arial Unicode MS"/>
                <w:lang w:eastAsia="zh-CN"/>
              </w:rPr>
            </w:pPr>
            <w:r>
              <w:rPr>
                <w:rFonts w:eastAsia="Arial Unicode MS"/>
                <w:lang w:eastAsia="zh-CN"/>
              </w:rPr>
              <w:t>1</w:t>
            </w:r>
          </w:p>
        </w:tc>
        <w:tc>
          <w:tcPr>
            <w:tcW w:w="851" w:type="dxa"/>
            <w:tcPrChange w:id="2774" w:author="Poornima Shandilya" w:date="2024-12-24T11:01:00Z" w16du:dateUtc="2024-12-24T05:31:00Z">
              <w:tcPr>
                <w:tcW w:w="864" w:type="dxa"/>
                <w:gridSpan w:val="2"/>
              </w:tcPr>
            </w:tcPrChange>
          </w:tcPr>
          <w:p w14:paraId="4AE76078" w14:textId="77777777" w:rsidR="003012C5" w:rsidRPr="002014C9" w:rsidRDefault="003012C5" w:rsidP="000E05FF">
            <w:pPr>
              <w:pStyle w:val="TAL"/>
              <w:jc w:val="center"/>
              <w:rPr>
                <w:rFonts w:eastAsia="Arial Unicode MS"/>
              </w:rPr>
            </w:pPr>
            <w:r>
              <w:rPr>
                <w:rFonts w:eastAsia="Arial Unicode MS"/>
              </w:rPr>
              <w:t>RW</w:t>
            </w:r>
          </w:p>
        </w:tc>
        <w:tc>
          <w:tcPr>
            <w:tcW w:w="5067" w:type="dxa"/>
            <w:gridSpan w:val="2"/>
            <w:tcPrChange w:id="2775" w:author="Poornima Shandilya" w:date="2024-12-24T11:01:00Z" w16du:dateUtc="2024-12-24T05:31:00Z">
              <w:tcPr>
                <w:tcW w:w="5184" w:type="dxa"/>
                <w:gridSpan w:val="2"/>
              </w:tcPr>
            </w:tcPrChange>
          </w:tcPr>
          <w:p w14:paraId="296CB5F5" w14:textId="77777777" w:rsidR="003012C5" w:rsidRPr="002014C9" w:rsidRDefault="003012C5" w:rsidP="000E05FF">
            <w:pPr>
              <w:pStyle w:val="TAL"/>
              <w:rPr>
                <w:rFonts w:eastAsia="Arial Unicode MS"/>
              </w:rPr>
            </w:pPr>
            <w:r>
              <w:rPr>
                <w:rFonts w:eastAsia="Arial Unicode MS"/>
              </w:rPr>
              <w:t>Indicates OAuth2 refresh token.</w:t>
            </w:r>
          </w:p>
        </w:tc>
      </w:tr>
    </w:tbl>
    <w:p w14:paraId="2ADFD943" w14:textId="77777777" w:rsidR="003012C5" w:rsidRDefault="003012C5">
      <w:pPr>
        <w:pPrChange w:id="2776" w:author="Poornima Shandilya" w:date="2024-12-24T11:01:00Z" w16du:dateUtc="2024-12-24T05:31:00Z">
          <w:pPr>
            <w:pStyle w:val="TH"/>
          </w:pPr>
        </w:pPrChange>
      </w:pPr>
    </w:p>
    <w:p w14:paraId="689EB02F" w14:textId="77777777" w:rsidR="00E663DE" w:rsidRDefault="00E663DE" w:rsidP="00A701F7">
      <w:pPr>
        <w:pStyle w:val="Heading3"/>
        <w:rPr>
          <w:i/>
        </w:rPr>
      </w:pPr>
      <w:bookmarkStart w:id="2777" w:name="_Toc445303071"/>
      <w:bookmarkStart w:id="2778" w:name="_Toc445390238"/>
      <w:bookmarkStart w:id="2779" w:name="_Toc447043322"/>
      <w:bookmarkStart w:id="2780" w:name="_Toc457494079"/>
      <w:bookmarkStart w:id="2781" w:name="_Toc459977178"/>
      <w:bookmarkStart w:id="2782" w:name="_Toc470164339"/>
      <w:bookmarkStart w:id="2783" w:name="_Toc470164921"/>
      <w:bookmarkStart w:id="2784" w:name="_Toc475715533"/>
      <w:bookmarkStart w:id="2785" w:name="_Toc479349331"/>
      <w:bookmarkStart w:id="2786" w:name="_Toc484070779"/>
      <w:bookmarkStart w:id="2787" w:name="_Toc505694666"/>
      <w:bookmarkStart w:id="2788" w:name="_Toc18565740"/>
      <w:bookmarkStart w:id="2789" w:name="_Toc137109617"/>
      <w:bookmarkStart w:id="2790" w:name="_Toc137115056"/>
      <w:bookmarkStart w:id="2791" w:name="_Toc185931592"/>
      <w:r>
        <w:t>7.1.10</w:t>
      </w:r>
      <w:r w:rsidRPr="00357143">
        <w:tab/>
        <w:t xml:space="preserve">Resource </w:t>
      </w:r>
      <w:bookmarkEnd w:id="2777"/>
      <w:bookmarkEnd w:id="2778"/>
      <w:bookmarkEnd w:id="2779"/>
      <w:bookmarkEnd w:id="2780"/>
      <w:bookmarkEnd w:id="2781"/>
      <w:bookmarkEnd w:id="2782"/>
      <w:bookmarkEnd w:id="2783"/>
      <w:bookmarkEnd w:id="2784"/>
      <w:bookmarkEnd w:id="2785"/>
      <w:bookmarkEnd w:id="2786"/>
      <w:bookmarkEnd w:id="2787"/>
      <w:r w:rsidR="00CC7F5E">
        <w:t>[</w:t>
      </w:r>
      <w:r>
        <w:rPr>
          <w:i/>
        </w:rPr>
        <w:t>wifiClient</w:t>
      </w:r>
      <w:r w:rsidR="00CC7F5E">
        <w:rPr>
          <w:i/>
        </w:rPr>
        <w:t>]</w:t>
      </w:r>
      <w:bookmarkEnd w:id="2788"/>
      <w:bookmarkEnd w:id="2789"/>
      <w:bookmarkEnd w:id="2790"/>
      <w:bookmarkEnd w:id="2791"/>
    </w:p>
    <w:p w14:paraId="2AD9FAE7" w14:textId="5F4DEB85" w:rsidR="00E663DE" w:rsidRPr="00357143" w:rsidRDefault="00E663DE" w:rsidP="00E663DE">
      <w:r>
        <w:t xml:space="preserve">This specialization of &lt;mgmtObj&gt; </w:t>
      </w:r>
      <w:r w:rsidRPr="00357143">
        <w:t xml:space="preserve">is used </w:t>
      </w:r>
      <w:r>
        <w:t xml:space="preserve">to store configuration of </w:t>
      </w:r>
      <w:ins w:id="2792" w:author="Poornima Shandilya" w:date="2024-12-24T11:01:00Z" w16du:dateUtc="2024-12-24T05:31:00Z">
        <w:r w:rsidR="008228CF" w:rsidRPr="00702439">
          <w:t>Wi-Fi</w:t>
        </w:r>
        <w:r w:rsidR="008228CF" w:rsidRPr="00702439">
          <w:rPr>
            <w:vertAlign w:val="superscript"/>
          </w:rPr>
          <w:t>®</w:t>
        </w:r>
      </w:ins>
      <w:del w:id="2793" w:author="Poornima Shandilya" w:date="2024-12-24T11:01:00Z" w16du:dateUtc="2024-12-24T05:31:00Z">
        <w:r>
          <w:delText>WiFi</w:delText>
        </w:r>
      </w:del>
      <w:r>
        <w:t xml:space="preserve"> connection on the client device.</w:t>
      </w:r>
    </w:p>
    <w:p w14:paraId="077B451D" w14:textId="77777777" w:rsidR="00E663DE" w:rsidRPr="00357143" w:rsidRDefault="00E663DE" w:rsidP="00E663DE">
      <w:r w:rsidRPr="00357143">
        <w:t xml:space="preserve">The </w:t>
      </w:r>
      <w:r w:rsidRPr="00357143">
        <w:rPr>
          <w:i/>
        </w:rPr>
        <w:t>[</w:t>
      </w:r>
      <w:r>
        <w:rPr>
          <w:i/>
        </w:rPr>
        <w:t>wifiClient</w:t>
      </w:r>
      <w:r w:rsidRPr="00357143">
        <w:rPr>
          <w:i/>
        </w:rPr>
        <w:t>]</w:t>
      </w:r>
      <w:r w:rsidRPr="00357143">
        <w:t xml:space="preserve"> resource shall contain the child resources specified in table </w:t>
      </w:r>
      <w:r w:rsidR="00CC7F5E">
        <w:t>7.1.10</w:t>
      </w:r>
      <w:r>
        <w:t>-1</w:t>
      </w:r>
      <w:r w:rsidRPr="00357143">
        <w:t>.</w:t>
      </w:r>
    </w:p>
    <w:p w14:paraId="1F17312B" w14:textId="77777777" w:rsidR="00E663DE" w:rsidRPr="00357143" w:rsidRDefault="00E663DE" w:rsidP="00E663DE">
      <w:pPr>
        <w:pStyle w:val="TH"/>
      </w:pPr>
      <w:r w:rsidRPr="00357143">
        <w:t xml:space="preserve">Table </w:t>
      </w:r>
      <w:r>
        <w:t>7.1</w:t>
      </w:r>
      <w:r w:rsidRPr="00357143">
        <w:t>.</w:t>
      </w:r>
      <w:r w:rsidR="00CC7F5E">
        <w:t>10</w:t>
      </w:r>
      <w:r w:rsidRPr="00357143">
        <w:t xml:space="preserve">-1: Child resources of </w:t>
      </w:r>
      <w:r w:rsidRPr="00357143">
        <w:rPr>
          <w:i/>
        </w:rPr>
        <w:t>[</w:t>
      </w:r>
      <w:r>
        <w:rPr>
          <w:i/>
        </w:rPr>
        <w:t>wifiClient</w:t>
      </w:r>
      <w:r w:rsidRPr="00357143">
        <w:rPr>
          <w:i/>
        </w:rPr>
        <w: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794"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448"/>
        <w:gridCol w:w="1728"/>
        <w:gridCol w:w="1176"/>
        <w:gridCol w:w="3651"/>
        <w:gridCol w:w="33"/>
        <w:tblGridChange w:id="2795">
          <w:tblGrid>
            <w:gridCol w:w="2448"/>
            <w:gridCol w:w="1728"/>
            <w:gridCol w:w="1083"/>
            <w:gridCol w:w="93"/>
            <w:gridCol w:w="3651"/>
            <w:gridCol w:w="33"/>
          </w:tblGrid>
        </w:tblGridChange>
      </w:tblGrid>
      <w:tr w:rsidR="00E663DE" w:rsidRPr="00357143" w14:paraId="2D8E529E" w14:textId="77777777" w:rsidTr="00673E53">
        <w:trPr>
          <w:tblHeader/>
          <w:jc w:val="center"/>
          <w:trPrChange w:id="2796" w:author="Poornima Shandilya" w:date="2024-12-24T11:01:00Z" w16du:dateUtc="2024-12-24T05:31:00Z">
            <w:trPr>
              <w:gridAfter w:val="0"/>
              <w:tblHeader/>
              <w:jc w:val="center"/>
            </w:trPr>
          </w:trPrChange>
        </w:trPr>
        <w:tc>
          <w:tcPr>
            <w:tcW w:w="2448" w:type="dxa"/>
            <w:shd w:val="clear" w:color="auto" w:fill="E0E0E0"/>
            <w:vAlign w:val="center"/>
            <w:tcPrChange w:id="2797" w:author="Poornima Shandilya" w:date="2024-12-24T11:01:00Z" w16du:dateUtc="2024-12-24T05:31:00Z">
              <w:tcPr>
                <w:tcW w:w="2448" w:type="dxa"/>
                <w:shd w:val="clear" w:color="auto" w:fill="E0E0E0"/>
                <w:vAlign w:val="center"/>
              </w:tcPr>
            </w:tcPrChange>
          </w:tcPr>
          <w:p w14:paraId="57C60AF9" w14:textId="77777777" w:rsidR="00E663DE" w:rsidRPr="00357143" w:rsidRDefault="00E663DE" w:rsidP="00244C63">
            <w:pPr>
              <w:pStyle w:val="TAH"/>
              <w:rPr>
                <w:rFonts w:eastAsia="Arial Unicode MS"/>
              </w:rPr>
            </w:pPr>
            <w:r w:rsidRPr="00357143">
              <w:rPr>
                <w:rFonts w:eastAsia="Arial Unicode MS"/>
              </w:rPr>
              <w:t xml:space="preserve">Child Resources of </w:t>
            </w:r>
            <w:r w:rsidRPr="00357143">
              <w:rPr>
                <w:rFonts w:eastAsia="Arial Unicode MS"/>
                <w:i/>
              </w:rPr>
              <w:t>[</w:t>
            </w:r>
            <w:r>
              <w:rPr>
                <w:rFonts w:eastAsia="Arial Unicode MS"/>
                <w:i/>
              </w:rPr>
              <w:t>wifiClient</w:t>
            </w:r>
            <w:r w:rsidRPr="00357143">
              <w:rPr>
                <w:rFonts w:eastAsia="Arial Unicode MS"/>
                <w:i/>
              </w:rPr>
              <w:t>]</w:t>
            </w:r>
          </w:p>
        </w:tc>
        <w:tc>
          <w:tcPr>
            <w:tcW w:w="1728" w:type="dxa"/>
            <w:shd w:val="clear" w:color="auto" w:fill="E0E0E0"/>
            <w:vAlign w:val="center"/>
            <w:tcPrChange w:id="2798" w:author="Poornima Shandilya" w:date="2024-12-24T11:01:00Z" w16du:dateUtc="2024-12-24T05:31:00Z">
              <w:tcPr>
                <w:tcW w:w="1728" w:type="dxa"/>
                <w:shd w:val="clear" w:color="auto" w:fill="E0E0E0"/>
                <w:vAlign w:val="center"/>
              </w:tcPr>
            </w:tcPrChange>
          </w:tcPr>
          <w:p w14:paraId="639FCFD1" w14:textId="77777777" w:rsidR="00E663DE" w:rsidRPr="00357143" w:rsidRDefault="00E663DE" w:rsidP="00244C63">
            <w:pPr>
              <w:pStyle w:val="TAH"/>
              <w:rPr>
                <w:rFonts w:eastAsia="Arial Unicode MS" w:cs="Arial"/>
              </w:rPr>
            </w:pPr>
            <w:r w:rsidRPr="00357143">
              <w:rPr>
                <w:rFonts w:eastAsia="Arial Unicode MS" w:cs="Arial"/>
              </w:rPr>
              <w:t>Child Resource Type</w:t>
            </w:r>
          </w:p>
        </w:tc>
        <w:tc>
          <w:tcPr>
            <w:tcW w:w="1176" w:type="dxa"/>
            <w:shd w:val="clear" w:color="auto" w:fill="E0E0E0"/>
            <w:vAlign w:val="center"/>
            <w:tcPrChange w:id="2799" w:author="Poornima Shandilya" w:date="2024-12-24T11:01:00Z" w16du:dateUtc="2024-12-24T05:31:00Z">
              <w:tcPr>
                <w:tcW w:w="1083" w:type="dxa"/>
                <w:shd w:val="clear" w:color="auto" w:fill="E0E0E0"/>
                <w:vAlign w:val="center"/>
              </w:tcPr>
            </w:tcPrChange>
          </w:tcPr>
          <w:p w14:paraId="04F46B35" w14:textId="77777777" w:rsidR="00E663DE" w:rsidRPr="00357143" w:rsidRDefault="00E663DE" w:rsidP="00244C63">
            <w:pPr>
              <w:pStyle w:val="TAH"/>
              <w:rPr>
                <w:rFonts w:eastAsia="Arial Unicode MS"/>
              </w:rPr>
            </w:pPr>
            <w:r w:rsidRPr="00357143">
              <w:rPr>
                <w:rFonts w:eastAsia="Arial Unicode MS" w:cs="Arial"/>
              </w:rPr>
              <w:t>Multiplicity</w:t>
            </w:r>
          </w:p>
        </w:tc>
        <w:tc>
          <w:tcPr>
            <w:tcW w:w="3651" w:type="dxa"/>
            <w:gridSpan w:val="2"/>
            <w:shd w:val="clear" w:color="auto" w:fill="E0E0E0"/>
            <w:vAlign w:val="center"/>
            <w:tcPrChange w:id="2800" w:author="Poornima Shandilya" w:date="2024-12-24T11:01:00Z" w16du:dateUtc="2024-12-24T05:31:00Z">
              <w:tcPr>
                <w:tcW w:w="3744" w:type="dxa"/>
                <w:gridSpan w:val="2"/>
                <w:shd w:val="clear" w:color="auto" w:fill="E0E0E0"/>
                <w:vAlign w:val="center"/>
              </w:tcPr>
            </w:tcPrChange>
          </w:tcPr>
          <w:p w14:paraId="2FC18168" w14:textId="77777777" w:rsidR="00E663DE" w:rsidRPr="00357143" w:rsidRDefault="00E663DE" w:rsidP="00244C63">
            <w:pPr>
              <w:pStyle w:val="TAH"/>
              <w:rPr>
                <w:rFonts w:eastAsia="Arial Unicode MS"/>
              </w:rPr>
            </w:pPr>
            <w:r w:rsidRPr="00357143">
              <w:rPr>
                <w:rFonts w:eastAsia="Arial Unicode MS"/>
              </w:rPr>
              <w:t>Description</w:t>
            </w:r>
          </w:p>
        </w:tc>
      </w:tr>
      <w:tr w:rsidR="00E663DE" w:rsidRPr="00357143" w14:paraId="1D6490B9" w14:textId="77777777" w:rsidTr="00673E53">
        <w:trPr>
          <w:gridAfter w:val="1"/>
          <w:wAfter w:w="33" w:type="dxa"/>
          <w:jc w:val="center"/>
          <w:trPrChange w:id="2801" w:author="Poornima Shandilya" w:date="2024-12-24T11:01:00Z" w16du:dateUtc="2024-12-24T05:31:00Z">
            <w:trPr>
              <w:gridAfter w:val="1"/>
              <w:jc w:val="center"/>
            </w:trPr>
          </w:trPrChange>
        </w:trPr>
        <w:tc>
          <w:tcPr>
            <w:tcW w:w="2448" w:type="dxa"/>
            <w:tcPrChange w:id="2802" w:author="Poornima Shandilya" w:date="2024-12-24T11:01:00Z" w16du:dateUtc="2024-12-24T05:31:00Z">
              <w:tcPr>
                <w:tcW w:w="2448" w:type="dxa"/>
              </w:tcPr>
            </w:tcPrChange>
          </w:tcPr>
          <w:p w14:paraId="48043716" w14:textId="77777777" w:rsidR="00E663DE" w:rsidRPr="00357143" w:rsidRDefault="00E663DE" w:rsidP="00244C63">
            <w:pPr>
              <w:pStyle w:val="TAL"/>
              <w:rPr>
                <w:rFonts w:eastAsia="Arial Unicode MS"/>
                <w:i/>
              </w:rPr>
            </w:pPr>
            <w:r w:rsidRPr="00357143">
              <w:rPr>
                <w:rFonts w:eastAsia="Arial Unicode MS"/>
                <w:i/>
              </w:rPr>
              <w:t>[variable]</w:t>
            </w:r>
          </w:p>
        </w:tc>
        <w:tc>
          <w:tcPr>
            <w:tcW w:w="1728" w:type="dxa"/>
            <w:tcPrChange w:id="2803" w:author="Poornima Shandilya" w:date="2024-12-24T11:01:00Z" w16du:dateUtc="2024-12-24T05:31:00Z">
              <w:tcPr>
                <w:tcW w:w="1728" w:type="dxa"/>
              </w:tcPr>
            </w:tcPrChange>
          </w:tcPr>
          <w:p w14:paraId="64C22FF7" w14:textId="77777777" w:rsidR="00E663DE" w:rsidRPr="00357143" w:rsidRDefault="00E663DE" w:rsidP="00244C63">
            <w:pPr>
              <w:pStyle w:val="TAL"/>
              <w:jc w:val="center"/>
              <w:rPr>
                <w:rFonts w:eastAsia="Arial Unicode MS"/>
                <w:i/>
              </w:rPr>
            </w:pPr>
            <w:r w:rsidRPr="00357143">
              <w:rPr>
                <w:rFonts w:eastAsia="Arial Unicode MS"/>
                <w:i/>
              </w:rPr>
              <w:t>&lt;subscription&gt;</w:t>
            </w:r>
          </w:p>
        </w:tc>
        <w:tc>
          <w:tcPr>
            <w:tcW w:w="1176" w:type="dxa"/>
            <w:tcPrChange w:id="2804" w:author="Poornima Shandilya" w:date="2024-12-24T11:01:00Z" w16du:dateUtc="2024-12-24T05:31:00Z">
              <w:tcPr>
                <w:tcW w:w="1083" w:type="dxa"/>
              </w:tcPr>
            </w:tcPrChange>
          </w:tcPr>
          <w:p w14:paraId="08B702EE" w14:textId="77777777" w:rsidR="00E663DE" w:rsidRPr="00357143" w:rsidRDefault="00E663DE" w:rsidP="00244C63">
            <w:pPr>
              <w:pStyle w:val="TAL"/>
              <w:jc w:val="center"/>
              <w:rPr>
                <w:rFonts w:eastAsia="Arial Unicode MS"/>
              </w:rPr>
            </w:pPr>
            <w:r w:rsidRPr="00357143">
              <w:rPr>
                <w:rFonts w:eastAsia="Arial Unicode MS"/>
              </w:rPr>
              <w:t>0..n</w:t>
            </w:r>
          </w:p>
        </w:tc>
        <w:tc>
          <w:tcPr>
            <w:tcW w:w="3651" w:type="dxa"/>
            <w:tcPrChange w:id="2805" w:author="Poornima Shandilya" w:date="2024-12-24T11:01:00Z" w16du:dateUtc="2024-12-24T05:31:00Z">
              <w:tcPr>
                <w:tcW w:w="3744" w:type="dxa"/>
                <w:gridSpan w:val="2"/>
              </w:tcPr>
            </w:tcPrChange>
          </w:tcPr>
          <w:p w14:paraId="6FF82306" w14:textId="4B513085" w:rsidR="00E663DE" w:rsidRPr="00673E53" w:rsidRDefault="00E663DE" w:rsidP="00244C63">
            <w:pPr>
              <w:pStyle w:val="Default"/>
              <w:rPr>
                <w:sz w:val="18"/>
                <w:lang w:val="en-GB"/>
                <w:rPrChange w:id="2806" w:author="Poornima Shandilya" w:date="2024-12-24T11:01:00Z" w16du:dateUtc="2024-12-24T05:31:00Z">
                  <w:rPr>
                    <w:sz w:val="18"/>
                    <w:szCs w:val="18"/>
                    <w:lang w:val="en-US"/>
                  </w:rPr>
                </w:rPrChange>
              </w:rPr>
            </w:pPr>
            <w:r w:rsidRPr="00673E53">
              <w:rPr>
                <w:sz w:val="18"/>
                <w:lang w:val="en-GB"/>
                <w:rPrChange w:id="2807" w:author="Poornima Shandilya" w:date="2024-12-24T11:01:00Z" w16du:dateUtc="2024-12-24T05:31:00Z">
                  <w:rPr>
                    <w:sz w:val="18"/>
                    <w:szCs w:val="18"/>
                    <w:lang w:val="en-US"/>
                  </w:rPr>
                </w:rPrChange>
              </w:rPr>
              <w:t xml:space="preserve">See clause 9.6.8 of oneM2M TS-0001 </w:t>
            </w:r>
            <w:ins w:id="2808" w:author="Poornima Shandilya" w:date="2024-12-24T11:01:00Z" w16du:dateUtc="2024-12-24T05:31:00Z">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REF_ONEM2MTS_0001 \h </w:instrText>
              </w:r>
              <w:r w:rsidR="00945A51" w:rsidRPr="003C21FA">
                <w:rPr>
                  <w:color w:val="auto"/>
                  <w:sz w:val="18"/>
                  <w:szCs w:val="18"/>
                  <w:lang w:val="en-GB"/>
                </w:rPr>
                <w:instrText xml:space="preserve"> \* MERGEFORMAT </w:instrText>
              </w:r>
            </w:ins>
            <w:r w:rsidR="003372D9" w:rsidRPr="003C21FA">
              <w:rPr>
                <w:color w:val="auto"/>
                <w:sz w:val="18"/>
                <w:szCs w:val="18"/>
                <w:lang w:val="en-GB"/>
              </w:rPr>
            </w:r>
            <w:ins w:id="2809" w:author="Poornima Shandilya" w:date="2024-12-24T11:01:00Z" w16du:dateUtc="2024-12-24T05:31:00Z">
              <w:r w:rsidR="003372D9" w:rsidRPr="003C21FA">
                <w:rPr>
                  <w:color w:val="auto"/>
                  <w:sz w:val="18"/>
                  <w:szCs w:val="18"/>
                  <w:lang w:val="en-GB"/>
                </w:rPr>
                <w:fldChar w:fldCharType="separate"/>
              </w:r>
              <w:r w:rsidR="003372D9" w:rsidRPr="003C21FA">
                <w:rPr>
                  <w:color w:val="auto"/>
                  <w:sz w:val="18"/>
                  <w:szCs w:val="18"/>
                  <w:lang w:val="en-GB" w:eastAsia="ja-JP"/>
                </w:rPr>
                <w:t>2</w:t>
              </w:r>
              <w:r w:rsidR="003372D9" w:rsidRPr="003C21FA">
                <w:rPr>
                  <w:color w:val="auto"/>
                  <w:sz w:val="18"/>
                  <w:szCs w:val="18"/>
                  <w:lang w:val="en-GB"/>
                </w:rPr>
                <w:fldChar w:fldCharType="end"/>
              </w:r>
              <w:r w:rsidR="003372D9" w:rsidRPr="003C21FA">
                <w:rPr>
                  <w:color w:val="auto"/>
                  <w:sz w:val="18"/>
                  <w:szCs w:val="18"/>
                  <w:lang w:val="en-GB"/>
                </w:rPr>
                <w:t>]</w:t>
              </w:r>
            </w:ins>
            <w:del w:id="2810" w:author="Poornima Shandilya" w:date="2024-12-24T11:01:00Z" w16du:dateUtc="2024-12-24T05:31:00Z">
              <w:r w:rsidRPr="00016EF2">
                <w:rPr>
                  <w:sz w:val="18"/>
                  <w:szCs w:val="18"/>
                  <w:lang w:val="en-US"/>
                </w:rPr>
                <w:delText xml:space="preserve">[2] </w:delText>
              </w:r>
            </w:del>
          </w:p>
        </w:tc>
      </w:tr>
    </w:tbl>
    <w:p w14:paraId="3610C048" w14:textId="77777777" w:rsidR="00E663DE" w:rsidRPr="00357143" w:rsidRDefault="00E663DE" w:rsidP="00E663DE"/>
    <w:p w14:paraId="3BAD510A" w14:textId="39AE879D" w:rsidR="00E663DE" w:rsidRPr="00357143" w:rsidRDefault="00E663DE">
      <w:pPr>
        <w:keepLines/>
        <w:pPrChange w:id="2811" w:author="Poornima Shandilya" w:date="2024-12-24T11:01:00Z" w16du:dateUtc="2024-12-24T05:31:00Z">
          <w:pPr>
            <w:keepNext/>
            <w:keepLines/>
          </w:pPr>
        </w:pPrChange>
      </w:pPr>
      <w:r w:rsidRPr="00357143">
        <w:t xml:space="preserve">The </w:t>
      </w:r>
      <w:r w:rsidRPr="00357143">
        <w:rPr>
          <w:i/>
        </w:rPr>
        <w:t>[</w:t>
      </w:r>
      <w:r>
        <w:rPr>
          <w:i/>
        </w:rPr>
        <w:t>wifiClient</w:t>
      </w:r>
      <w:r w:rsidRPr="00357143">
        <w:rPr>
          <w:i/>
        </w:rPr>
        <w:t>]</w:t>
      </w:r>
      <w:r w:rsidRPr="00357143">
        <w:t xml:space="preserve"> resource shall contain the attributes specified in table </w:t>
      </w:r>
      <w:r w:rsidR="00CC7F5E">
        <w:t>7.1.10</w:t>
      </w:r>
      <w:ins w:id="2812" w:author="Poornima Shandilya" w:date="2024-12-24T11:01:00Z" w16du:dateUtc="2024-12-24T05:31:00Z">
        <w:r w:rsidRPr="00702439">
          <w:t>-</w:t>
        </w:r>
      </w:ins>
      <w:del w:id="2813" w:author="Poornima Shandilya" w:date="2024-12-24T11:01:00Z" w16du:dateUtc="2024-12-24T05:31:00Z">
        <w:r>
          <w:delText>.-</w:delText>
        </w:r>
      </w:del>
      <w:r>
        <w:t>2</w:t>
      </w:r>
      <w:ins w:id="2814" w:author="Poornima Shandilya" w:date="2024-12-24T11:01:00Z" w16du:dateUtc="2024-12-24T05:31:00Z">
        <w:r w:rsidR="0003199F" w:rsidRPr="00702439">
          <w:t>.</w:t>
        </w:r>
      </w:ins>
    </w:p>
    <w:p w14:paraId="030AC008" w14:textId="77777777" w:rsidR="00E663DE" w:rsidRPr="00357143" w:rsidRDefault="00CC7F5E" w:rsidP="00E663DE">
      <w:pPr>
        <w:pStyle w:val="TH"/>
      </w:pPr>
      <w:r>
        <w:t>Table 7.1.10</w:t>
      </w:r>
      <w:r w:rsidR="00E663DE" w:rsidRPr="00357143">
        <w:t xml:space="preserve">-2: Attributes of </w:t>
      </w:r>
      <w:r w:rsidR="00E663DE" w:rsidRPr="00357143">
        <w:rPr>
          <w:i/>
        </w:rPr>
        <w:t>[</w:t>
      </w:r>
      <w:r w:rsidR="00E663DE">
        <w:rPr>
          <w:i/>
        </w:rPr>
        <w:t>wifiClient</w:t>
      </w:r>
      <w:r w:rsidR="00E663DE" w:rsidRPr="00357143">
        <w:rPr>
          <w:i/>
        </w:rPr>
        <w:t>]</w:t>
      </w:r>
      <w:r w:rsidR="00E663DE"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815"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207"/>
        <w:gridCol w:w="851"/>
        <w:gridCol w:w="5067"/>
        <w:gridCol w:w="33"/>
        <w:tblGridChange w:id="2816">
          <w:tblGrid>
            <w:gridCol w:w="2160"/>
            <w:gridCol w:w="1077"/>
            <w:gridCol w:w="130"/>
            <w:gridCol w:w="734"/>
            <w:gridCol w:w="117"/>
            <w:gridCol w:w="5067"/>
            <w:gridCol w:w="33"/>
          </w:tblGrid>
        </w:tblGridChange>
      </w:tblGrid>
      <w:tr w:rsidR="00E663DE" w:rsidRPr="00357143" w14:paraId="236B1182" w14:textId="77777777" w:rsidTr="00673E53">
        <w:trPr>
          <w:tblHeader/>
          <w:jc w:val="center"/>
          <w:trPrChange w:id="2817" w:author="Poornima Shandilya" w:date="2024-12-24T11:01:00Z" w16du:dateUtc="2024-12-24T05:31:00Z">
            <w:trPr>
              <w:gridAfter w:val="0"/>
              <w:tblHeader/>
              <w:jc w:val="center"/>
            </w:trPr>
          </w:trPrChange>
        </w:trPr>
        <w:tc>
          <w:tcPr>
            <w:tcW w:w="2160" w:type="dxa"/>
            <w:shd w:val="clear" w:color="auto" w:fill="E0E0E0"/>
            <w:vAlign w:val="center"/>
            <w:tcPrChange w:id="2818" w:author="Poornima Shandilya" w:date="2024-12-24T11:01:00Z" w16du:dateUtc="2024-12-24T05:31:00Z">
              <w:tcPr>
                <w:tcW w:w="2160" w:type="dxa"/>
                <w:shd w:val="clear" w:color="auto" w:fill="E0E0E0"/>
                <w:vAlign w:val="center"/>
              </w:tcPr>
            </w:tcPrChange>
          </w:tcPr>
          <w:p w14:paraId="4E75ACC0" w14:textId="77777777" w:rsidR="00E663DE" w:rsidRPr="00357143" w:rsidRDefault="00E663DE" w:rsidP="00244C63">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w:t>
            </w:r>
            <w:r>
              <w:rPr>
                <w:rFonts w:eastAsia="Arial Unicode MS"/>
                <w:i/>
              </w:rPr>
              <w:t>wifiClient</w:t>
            </w:r>
            <w:r w:rsidRPr="00357143">
              <w:rPr>
                <w:rFonts w:eastAsia="Arial Unicode MS"/>
                <w:i/>
              </w:rPr>
              <w:t>]</w:t>
            </w:r>
          </w:p>
        </w:tc>
        <w:tc>
          <w:tcPr>
            <w:tcW w:w="1207" w:type="dxa"/>
            <w:shd w:val="clear" w:color="auto" w:fill="E0E0E0"/>
            <w:vAlign w:val="center"/>
            <w:tcPrChange w:id="2819" w:author="Poornima Shandilya" w:date="2024-12-24T11:01:00Z" w16du:dateUtc="2024-12-24T05:31:00Z">
              <w:tcPr>
                <w:tcW w:w="1077" w:type="dxa"/>
                <w:shd w:val="clear" w:color="auto" w:fill="E0E0E0"/>
                <w:vAlign w:val="center"/>
              </w:tcPr>
            </w:tcPrChange>
          </w:tcPr>
          <w:p w14:paraId="13712449" w14:textId="77777777" w:rsidR="00E663DE" w:rsidRPr="00357143" w:rsidRDefault="00E663DE" w:rsidP="00244C63">
            <w:pPr>
              <w:pStyle w:val="TAH"/>
              <w:rPr>
                <w:rFonts w:eastAsia="Arial Unicode MS"/>
              </w:rPr>
            </w:pPr>
            <w:r w:rsidRPr="00357143">
              <w:rPr>
                <w:rFonts w:eastAsia="Arial Unicode MS"/>
              </w:rPr>
              <w:t>Multiplicity</w:t>
            </w:r>
          </w:p>
        </w:tc>
        <w:tc>
          <w:tcPr>
            <w:tcW w:w="851" w:type="dxa"/>
            <w:shd w:val="clear" w:color="auto" w:fill="E0E0E0"/>
            <w:vAlign w:val="center"/>
            <w:tcPrChange w:id="2820" w:author="Poornima Shandilya" w:date="2024-12-24T11:01:00Z" w16du:dateUtc="2024-12-24T05:31:00Z">
              <w:tcPr>
                <w:tcW w:w="864" w:type="dxa"/>
                <w:gridSpan w:val="2"/>
                <w:shd w:val="clear" w:color="auto" w:fill="E0E0E0"/>
                <w:vAlign w:val="center"/>
              </w:tcPr>
            </w:tcPrChange>
          </w:tcPr>
          <w:p w14:paraId="7689C987" w14:textId="77777777" w:rsidR="00E663DE" w:rsidRPr="00357143" w:rsidRDefault="00E663DE" w:rsidP="00244C63">
            <w:pPr>
              <w:pStyle w:val="TAH"/>
              <w:rPr>
                <w:rFonts w:eastAsia="Arial Unicode MS"/>
              </w:rPr>
            </w:pPr>
            <w:r w:rsidRPr="00357143">
              <w:rPr>
                <w:rFonts w:eastAsia="Arial Unicode MS"/>
              </w:rPr>
              <w:t>RW/</w:t>
            </w:r>
            <w:r w:rsidRPr="00357143">
              <w:rPr>
                <w:rFonts w:eastAsia="Arial Unicode MS"/>
              </w:rPr>
              <w:br/>
              <w:t>RO/</w:t>
            </w:r>
            <w:r w:rsidRPr="00357143">
              <w:rPr>
                <w:rFonts w:eastAsia="Arial Unicode MS"/>
              </w:rPr>
              <w:br/>
              <w:t>WO</w:t>
            </w:r>
          </w:p>
        </w:tc>
        <w:tc>
          <w:tcPr>
            <w:tcW w:w="5067" w:type="dxa"/>
            <w:gridSpan w:val="2"/>
            <w:shd w:val="clear" w:color="auto" w:fill="E0E0E0"/>
            <w:vAlign w:val="center"/>
            <w:tcPrChange w:id="2821" w:author="Poornima Shandilya" w:date="2024-12-24T11:01:00Z" w16du:dateUtc="2024-12-24T05:31:00Z">
              <w:tcPr>
                <w:tcW w:w="5184" w:type="dxa"/>
                <w:gridSpan w:val="2"/>
                <w:shd w:val="clear" w:color="auto" w:fill="E0E0E0"/>
                <w:vAlign w:val="center"/>
              </w:tcPr>
            </w:tcPrChange>
          </w:tcPr>
          <w:p w14:paraId="1F05250C" w14:textId="77777777" w:rsidR="00E663DE" w:rsidRPr="00357143" w:rsidRDefault="00E663DE" w:rsidP="00244C63">
            <w:pPr>
              <w:pStyle w:val="TAH"/>
              <w:rPr>
                <w:rFonts w:eastAsia="Arial Unicode MS"/>
              </w:rPr>
            </w:pPr>
            <w:r w:rsidRPr="00357143">
              <w:rPr>
                <w:rFonts w:eastAsia="Arial Unicode MS"/>
              </w:rPr>
              <w:t>Description</w:t>
            </w:r>
          </w:p>
        </w:tc>
      </w:tr>
      <w:tr w:rsidR="00E663DE" w:rsidRPr="00357143" w14:paraId="05D80655" w14:textId="77777777" w:rsidTr="00673E53">
        <w:trPr>
          <w:gridAfter w:val="1"/>
          <w:wAfter w:w="33" w:type="dxa"/>
          <w:jc w:val="center"/>
          <w:trPrChange w:id="2822" w:author="Poornima Shandilya" w:date="2024-12-24T11:01:00Z" w16du:dateUtc="2024-12-24T05:31:00Z">
            <w:trPr>
              <w:gridAfter w:val="1"/>
              <w:jc w:val="center"/>
            </w:trPr>
          </w:trPrChange>
        </w:trPr>
        <w:tc>
          <w:tcPr>
            <w:tcW w:w="2160" w:type="dxa"/>
            <w:tcPrChange w:id="2823" w:author="Poornima Shandilya" w:date="2024-12-24T11:01:00Z" w16du:dateUtc="2024-12-24T05:31:00Z">
              <w:tcPr>
                <w:tcW w:w="2160" w:type="dxa"/>
              </w:tcPr>
            </w:tcPrChange>
          </w:tcPr>
          <w:p w14:paraId="5D8B5B07" w14:textId="77777777" w:rsidR="00E663DE" w:rsidRPr="00357143" w:rsidRDefault="00E663DE" w:rsidP="00244C63">
            <w:pPr>
              <w:pStyle w:val="TAL"/>
              <w:rPr>
                <w:rFonts w:eastAsia="Arial Unicode MS"/>
                <w:i/>
              </w:rPr>
            </w:pPr>
            <w:r w:rsidRPr="00357143">
              <w:rPr>
                <w:rFonts w:eastAsia="Arial Unicode MS" w:hint="eastAsia"/>
                <w:i/>
                <w:lang w:eastAsia="zh-CN"/>
              </w:rPr>
              <w:t>resourceType</w:t>
            </w:r>
          </w:p>
        </w:tc>
        <w:tc>
          <w:tcPr>
            <w:tcW w:w="1207" w:type="dxa"/>
            <w:tcPrChange w:id="2824" w:author="Poornima Shandilya" w:date="2024-12-24T11:01:00Z" w16du:dateUtc="2024-12-24T05:31:00Z">
              <w:tcPr>
                <w:tcW w:w="1077" w:type="dxa"/>
              </w:tcPr>
            </w:tcPrChange>
          </w:tcPr>
          <w:p w14:paraId="462FFB3A" w14:textId="77777777" w:rsidR="00E663DE" w:rsidRPr="00357143" w:rsidRDefault="00E663DE" w:rsidP="00244C63">
            <w:pPr>
              <w:pStyle w:val="TAL"/>
              <w:jc w:val="center"/>
              <w:rPr>
                <w:rFonts w:eastAsia="Arial Unicode MS"/>
              </w:rPr>
            </w:pPr>
            <w:r w:rsidRPr="00357143">
              <w:rPr>
                <w:rFonts w:eastAsia="Arial Unicode MS" w:hint="eastAsia"/>
                <w:lang w:eastAsia="zh-CN"/>
              </w:rPr>
              <w:t>1</w:t>
            </w:r>
          </w:p>
        </w:tc>
        <w:tc>
          <w:tcPr>
            <w:tcW w:w="851" w:type="dxa"/>
            <w:tcPrChange w:id="2825" w:author="Poornima Shandilya" w:date="2024-12-24T11:01:00Z" w16du:dateUtc="2024-12-24T05:31:00Z">
              <w:tcPr>
                <w:tcW w:w="864" w:type="dxa"/>
                <w:gridSpan w:val="2"/>
              </w:tcPr>
            </w:tcPrChange>
          </w:tcPr>
          <w:p w14:paraId="39C5B830" w14:textId="77777777" w:rsidR="00E663DE" w:rsidRPr="00357143" w:rsidRDefault="00E663DE" w:rsidP="00244C63">
            <w:pPr>
              <w:pStyle w:val="TAL"/>
              <w:jc w:val="center"/>
              <w:rPr>
                <w:rFonts w:eastAsia="Arial Unicode MS"/>
              </w:rPr>
            </w:pPr>
            <w:r w:rsidRPr="00357143">
              <w:rPr>
                <w:rFonts w:eastAsia="Arial Unicode MS"/>
                <w:lang w:eastAsia="zh-CN"/>
              </w:rPr>
              <w:t>R</w:t>
            </w:r>
            <w:r w:rsidRPr="00357143">
              <w:rPr>
                <w:rFonts w:eastAsia="Arial Unicode MS" w:hint="eastAsia"/>
                <w:lang w:eastAsia="zh-CN"/>
              </w:rPr>
              <w:t>O</w:t>
            </w:r>
          </w:p>
        </w:tc>
        <w:tc>
          <w:tcPr>
            <w:tcW w:w="5067" w:type="dxa"/>
            <w:tcPrChange w:id="2826" w:author="Poornima Shandilya" w:date="2024-12-24T11:01:00Z" w16du:dateUtc="2024-12-24T05:31:00Z">
              <w:tcPr>
                <w:tcW w:w="5184" w:type="dxa"/>
                <w:gridSpan w:val="2"/>
              </w:tcPr>
            </w:tcPrChange>
          </w:tcPr>
          <w:p w14:paraId="7137D44A" w14:textId="779568B9" w:rsidR="00E663DE" w:rsidRPr="00016EF2" w:rsidRDefault="00E663DE" w:rsidP="00244C63">
            <w:pPr>
              <w:pStyle w:val="TAL"/>
              <w:rPr>
                <w:szCs w:val="18"/>
              </w:rPr>
            </w:pPr>
            <w:r w:rsidRPr="00357143">
              <w:rPr>
                <w:rFonts w:eastAsia="Arial Unicode MS"/>
              </w:rPr>
              <w:t>See clause 9.6.1.</w:t>
            </w:r>
            <w:r>
              <w:rPr>
                <w:rFonts w:eastAsia="Arial Unicode MS"/>
              </w:rPr>
              <w:t xml:space="preserve">3 </w:t>
            </w:r>
            <w:r>
              <w:rPr>
                <w:szCs w:val="18"/>
              </w:rPr>
              <w:t xml:space="preserve">of oneM2M TS-0001 </w:t>
            </w:r>
            <w:ins w:id="2827"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828"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829" w:author="Poornima Shandilya" w:date="2024-12-24T11:01:00Z" w16du:dateUtc="2024-12-24T05:31:00Z">
              <w:r>
                <w:rPr>
                  <w:szCs w:val="18"/>
                </w:rPr>
                <w:delText>[2].</w:delText>
              </w:r>
            </w:del>
            <w:r>
              <w:rPr>
                <w:szCs w:val="18"/>
              </w:rPr>
              <w:t xml:space="preserve"> </w:t>
            </w:r>
          </w:p>
        </w:tc>
      </w:tr>
      <w:tr w:rsidR="00E663DE" w:rsidRPr="00357143" w14:paraId="2FE07A07" w14:textId="77777777" w:rsidTr="00673E53">
        <w:trPr>
          <w:gridAfter w:val="1"/>
          <w:wAfter w:w="33" w:type="dxa"/>
          <w:jc w:val="center"/>
          <w:trPrChange w:id="2830" w:author="Poornima Shandilya" w:date="2024-12-24T11:01:00Z" w16du:dateUtc="2024-12-24T05:31:00Z">
            <w:trPr>
              <w:gridAfter w:val="1"/>
              <w:jc w:val="center"/>
            </w:trPr>
          </w:trPrChange>
        </w:trPr>
        <w:tc>
          <w:tcPr>
            <w:tcW w:w="2160" w:type="dxa"/>
            <w:tcPrChange w:id="2831" w:author="Poornima Shandilya" w:date="2024-12-24T11:01:00Z" w16du:dateUtc="2024-12-24T05:31:00Z">
              <w:tcPr>
                <w:tcW w:w="2160" w:type="dxa"/>
              </w:tcPr>
            </w:tcPrChange>
          </w:tcPr>
          <w:p w14:paraId="4B77B0A3" w14:textId="77777777" w:rsidR="00E663DE" w:rsidRPr="00357143" w:rsidRDefault="00E663DE" w:rsidP="00244C63">
            <w:pPr>
              <w:pStyle w:val="TAL"/>
              <w:rPr>
                <w:rFonts w:eastAsia="Arial Unicode MS"/>
                <w:i/>
                <w:lang w:eastAsia="zh-CN"/>
              </w:rPr>
            </w:pPr>
            <w:r w:rsidRPr="00357143">
              <w:rPr>
                <w:rFonts w:eastAsia="Arial Unicode MS" w:hint="eastAsia"/>
                <w:i/>
                <w:lang w:eastAsia="ko-KR"/>
              </w:rPr>
              <w:t>resourceID</w:t>
            </w:r>
          </w:p>
        </w:tc>
        <w:tc>
          <w:tcPr>
            <w:tcW w:w="1207" w:type="dxa"/>
            <w:tcPrChange w:id="2832" w:author="Poornima Shandilya" w:date="2024-12-24T11:01:00Z" w16du:dateUtc="2024-12-24T05:31:00Z">
              <w:tcPr>
                <w:tcW w:w="1077" w:type="dxa"/>
              </w:tcPr>
            </w:tcPrChange>
          </w:tcPr>
          <w:p w14:paraId="49C03B2D" w14:textId="77777777" w:rsidR="00E663DE" w:rsidRPr="00357143" w:rsidRDefault="00E663DE" w:rsidP="00244C63">
            <w:pPr>
              <w:pStyle w:val="TAL"/>
              <w:jc w:val="center"/>
              <w:rPr>
                <w:rFonts w:eastAsia="Arial Unicode MS"/>
                <w:lang w:eastAsia="zh-CN"/>
              </w:rPr>
            </w:pPr>
            <w:r w:rsidRPr="00357143">
              <w:rPr>
                <w:rFonts w:eastAsia="Arial Unicode MS" w:hint="eastAsia"/>
                <w:lang w:eastAsia="ko-KR"/>
              </w:rPr>
              <w:t>1</w:t>
            </w:r>
          </w:p>
        </w:tc>
        <w:tc>
          <w:tcPr>
            <w:tcW w:w="851" w:type="dxa"/>
            <w:tcPrChange w:id="2833" w:author="Poornima Shandilya" w:date="2024-12-24T11:01:00Z" w16du:dateUtc="2024-12-24T05:31:00Z">
              <w:tcPr>
                <w:tcW w:w="864" w:type="dxa"/>
                <w:gridSpan w:val="2"/>
              </w:tcPr>
            </w:tcPrChange>
          </w:tcPr>
          <w:p w14:paraId="6EAAFEA4" w14:textId="77777777" w:rsidR="00E663DE" w:rsidRPr="00357143" w:rsidRDefault="00E663DE" w:rsidP="00244C63">
            <w:pPr>
              <w:pStyle w:val="TAL"/>
              <w:jc w:val="center"/>
              <w:rPr>
                <w:rFonts w:eastAsia="Arial Unicode MS"/>
                <w:lang w:eastAsia="zh-CN"/>
              </w:rPr>
            </w:pPr>
            <w:r w:rsidRPr="00357143">
              <w:rPr>
                <w:rFonts w:eastAsia="Arial Unicode MS"/>
                <w:lang w:eastAsia="ko-KR"/>
              </w:rPr>
              <w:t>R</w:t>
            </w:r>
            <w:r w:rsidRPr="00357143">
              <w:rPr>
                <w:rFonts w:eastAsia="Arial Unicode MS" w:hint="eastAsia"/>
                <w:lang w:eastAsia="ko-KR"/>
              </w:rPr>
              <w:t>O</w:t>
            </w:r>
          </w:p>
        </w:tc>
        <w:tc>
          <w:tcPr>
            <w:tcW w:w="5067" w:type="dxa"/>
            <w:tcPrChange w:id="2834" w:author="Poornima Shandilya" w:date="2024-12-24T11:01:00Z" w16du:dateUtc="2024-12-24T05:31:00Z">
              <w:tcPr>
                <w:tcW w:w="5184" w:type="dxa"/>
                <w:gridSpan w:val="2"/>
              </w:tcPr>
            </w:tcPrChange>
          </w:tcPr>
          <w:p w14:paraId="30F7DCDB" w14:textId="39DF877B"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ins w:id="2835"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836"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837" w:author="Poornima Shandilya" w:date="2024-12-24T11:01:00Z" w16du:dateUtc="2024-12-24T05:31:00Z">
              <w:r>
                <w:rPr>
                  <w:szCs w:val="18"/>
                </w:rPr>
                <w:delText>[2].</w:delText>
              </w:r>
            </w:del>
          </w:p>
        </w:tc>
      </w:tr>
      <w:tr w:rsidR="00E663DE" w:rsidRPr="00357143" w14:paraId="1034931D" w14:textId="77777777" w:rsidTr="00673E53">
        <w:trPr>
          <w:gridAfter w:val="1"/>
          <w:wAfter w:w="33" w:type="dxa"/>
          <w:jc w:val="center"/>
          <w:trPrChange w:id="2838" w:author="Poornima Shandilya" w:date="2024-12-24T11:01:00Z" w16du:dateUtc="2024-12-24T05:31:00Z">
            <w:trPr>
              <w:gridAfter w:val="1"/>
              <w:jc w:val="center"/>
            </w:trPr>
          </w:trPrChange>
        </w:trPr>
        <w:tc>
          <w:tcPr>
            <w:tcW w:w="2160" w:type="dxa"/>
            <w:tcPrChange w:id="2839" w:author="Poornima Shandilya" w:date="2024-12-24T11:01:00Z" w16du:dateUtc="2024-12-24T05:31:00Z">
              <w:tcPr>
                <w:tcW w:w="2160" w:type="dxa"/>
              </w:tcPr>
            </w:tcPrChange>
          </w:tcPr>
          <w:p w14:paraId="51B6286C" w14:textId="77777777" w:rsidR="00E663DE" w:rsidRPr="00357143" w:rsidRDefault="00E663DE" w:rsidP="00244C63">
            <w:pPr>
              <w:pStyle w:val="TAL"/>
              <w:rPr>
                <w:rFonts w:eastAsia="Arial Unicode MS"/>
                <w:i/>
                <w:lang w:eastAsia="ko-KR"/>
              </w:rPr>
            </w:pPr>
            <w:r w:rsidRPr="00357143">
              <w:rPr>
                <w:rFonts w:eastAsia="Arial Unicode MS" w:hint="eastAsia"/>
                <w:i/>
                <w:lang w:eastAsia="ko-KR"/>
              </w:rPr>
              <w:t>resource</w:t>
            </w:r>
            <w:r w:rsidRPr="00357143">
              <w:rPr>
                <w:rFonts w:eastAsia="Arial Unicode MS"/>
                <w:i/>
                <w:lang w:eastAsia="ko-KR"/>
              </w:rPr>
              <w:t>Name</w:t>
            </w:r>
          </w:p>
        </w:tc>
        <w:tc>
          <w:tcPr>
            <w:tcW w:w="1207" w:type="dxa"/>
            <w:tcPrChange w:id="2840" w:author="Poornima Shandilya" w:date="2024-12-24T11:01:00Z" w16du:dateUtc="2024-12-24T05:31:00Z">
              <w:tcPr>
                <w:tcW w:w="1077" w:type="dxa"/>
              </w:tcPr>
            </w:tcPrChange>
          </w:tcPr>
          <w:p w14:paraId="543994D2" w14:textId="77777777" w:rsidR="00E663DE" w:rsidRPr="00357143" w:rsidRDefault="00E663DE" w:rsidP="00244C63">
            <w:pPr>
              <w:pStyle w:val="TAL"/>
              <w:jc w:val="center"/>
              <w:rPr>
                <w:rFonts w:eastAsia="Arial Unicode MS"/>
                <w:lang w:eastAsia="ko-KR"/>
              </w:rPr>
            </w:pPr>
            <w:r w:rsidRPr="00357143">
              <w:rPr>
                <w:rFonts w:eastAsia="Arial Unicode MS" w:hint="eastAsia"/>
                <w:lang w:eastAsia="ko-KR"/>
              </w:rPr>
              <w:t>1</w:t>
            </w:r>
          </w:p>
        </w:tc>
        <w:tc>
          <w:tcPr>
            <w:tcW w:w="851" w:type="dxa"/>
            <w:tcPrChange w:id="2841" w:author="Poornima Shandilya" w:date="2024-12-24T11:01:00Z" w16du:dateUtc="2024-12-24T05:31:00Z">
              <w:tcPr>
                <w:tcW w:w="864" w:type="dxa"/>
                <w:gridSpan w:val="2"/>
              </w:tcPr>
            </w:tcPrChange>
          </w:tcPr>
          <w:p w14:paraId="400F111C" w14:textId="77777777" w:rsidR="00E663DE" w:rsidRPr="00357143" w:rsidRDefault="00E663DE" w:rsidP="00244C63">
            <w:pPr>
              <w:pStyle w:val="TAL"/>
              <w:jc w:val="center"/>
              <w:rPr>
                <w:rFonts w:eastAsia="Arial Unicode MS"/>
                <w:lang w:eastAsia="ko-KR"/>
              </w:rPr>
            </w:pPr>
            <w:r w:rsidRPr="00357143">
              <w:rPr>
                <w:rFonts w:eastAsia="Arial Unicode MS"/>
                <w:lang w:eastAsia="ko-KR"/>
              </w:rPr>
              <w:t>WO</w:t>
            </w:r>
          </w:p>
        </w:tc>
        <w:tc>
          <w:tcPr>
            <w:tcW w:w="5067" w:type="dxa"/>
            <w:tcPrChange w:id="2842" w:author="Poornima Shandilya" w:date="2024-12-24T11:01:00Z" w16du:dateUtc="2024-12-24T05:31:00Z">
              <w:tcPr>
                <w:tcW w:w="5184" w:type="dxa"/>
                <w:gridSpan w:val="2"/>
              </w:tcPr>
            </w:tcPrChange>
          </w:tcPr>
          <w:p w14:paraId="1D102A54" w14:textId="4F5D4057"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ins w:id="2843"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844"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845" w:author="Poornima Shandilya" w:date="2024-12-24T11:01:00Z" w16du:dateUtc="2024-12-24T05:31:00Z">
              <w:r>
                <w:rPr>
                  <w:szCs w:val="18"/>
                </w:rPr>
                <w:delText>[2].</w:delText>
              </w:r>
            </w:del>
          </w:p>
        </w:tc>
      </w:tr>
      <w:tr w:rsidR="00E663DE" w:rsidRPr="00357143" w14:paraId="7766EB43" w14:textId="77777777" w:rsidTr="00673E53">
        <w:trPr>
          <w:gridAfter w:val="1"/>
          <w:wAfter w:w="33" w:type="dxa"/>
          <w:jc w:val="center"/>
          <w:trPrChange w:id="2846" w:author="Poornima Shandilya" w:date="2024-12-24T11:01:00Z" w16du:dateUtc="2024-12-24T05:31:00Z">
            <w:trPr>
              <w:gridAfter w:val="1"/>
              <w:jc w:val="center"/>
            </w:trPr>
          </w:trPrChange>
        </w:trPr>
        <w:tc>
          <w:tcPr>
            <w:tcW w:w="2160" w:type="dxa"/>
            <w:tcPrChange w:id="2847" w:author="Poornima Shandilya" w:date="2024-12-24T11:01:00Z" w16du:dateUtc="2024-12-24T05:31:00Z">
              <w:tcPr>
                <w:tcW w:w="2160" w:type="dxa"/>
              </w:tcPr>
            </w:tcPrChange>
          </w:tcPr>
          <w:p w14:paraId="4BFC74A9" w14:textId="77777777" w:rsidR="00E663DE" w:rsidRPr="00357143" w:rsidRDefault="00E663DE" w:rsidP="00244C63">
            <w:pPr>
              <w:pStyle w:val="TAL"/>
              <w:rPr>
                <w:rFonts w:eastAsia="Arial Unicode MS"/>
                <w:i/>
                <w:lang w:eastAsia="zh-CN"/>
              </w:rPr>
            </w:pPr>
            <w:r w:rsidRPr="00357143">
              <w:rPr>
                <w:rFonts w:eastAsia="Arial Unicode MS"/>
                <w:i/>
              </w:rPr>
              <w:t>parentID</w:t>
            </w:r>
          </w:p>
        </w:tc>
        <w:tc>
          <w:tcPr>
            <w:tcW w:w="1207" w:type="dxa"/>
            <w:tcPrChange w:id="2848" w:author="Poornima Shandilya" w:date="2024-12-24T11:01:00Z" w16du:dateUtc="2024-12-24T05:31:00Z">
              <w:tcPr>
                <w:tcW w:w="1077" w:type="dxa"/>
              </w:tcPr>
            </w:tcPrChange>
          </w:tcPr>
          <w:p w14:paraId="2F1448EB" w14:textId="77777777" w:rsidR="00E663DE" w:rsidRPr="00357143" w:rsidRDefault="00E663DE" w:rsidP="00244C63">
            <w:pPr>
              <w:pStyle w:val="TAL"/>
              <w:jc w:val="center"/>
              <w:rPr>
                <w:rFonts w:eastAsia="Arial Unicode MS"/>
                <w:lang w:eastAsia="zh-CN"/>
              </w:rPr>
            </w:pPr>
            <w:r w:rsidRPr="00357143">
              <w:rPr>
                <w:rFonts w:eastAsia="Arial Unicode MS"/>
              </w:rPr>
              <w:t>1</w:t>
            </w:r>
          </w:p>
        </w:tc>
        <w:tc>
          <w:tcPr>
            <w:tcW w:w="851" w:type="dxa"/>
            <w:tcPrChange w:id="2849" w:author="Poornima Shandilya" w:date="2024-12-24T11:01:00Z" w16du:dateUtc="2024-12-24T05:31:00Z">
              <w:tcPr>
                <w:tcW w:w="864" w:type="dxa"/>
                <w:gridSpan w:val="2"/>
              </w:tcPr>
            </w:tcPrChange>
          </w:tcPr>
          <w:p w14:paraId="383E2AD3" w14:textId="77777777" w:rsidR="00E663DE" w:rsidRPr="00357143" w:rsidRDefault="00E663DE" w:rsidP="00244C63">
            <w:pPr>
              <w:pStyle w:val="TAL"/>
              <w:jc w:val="center"/>
              <w:rPr>
                <w:rFonts w:eastAsia="Arial Unicode MS"/>
                <w:lang w:eastAsia="zh-CN"/>
              </w:rPr>
            </w:pPr>
            <w:r w:rsidRPr="00357143">
              <w:rPr>
                <w:rFonts w:eastAsia="Arial Unicode MS"/>
              </w:rPr>
              <w:t>RO</w:t>
            </w:r>
          </w:p>
        </w:tc>
        <w:tc>
          <w:tcPr>
            <w:tcW w:w="5067" w:type="dxa"/>
            <w:tcPrChange w:id="2850" w:author="Poornima Shandilya" w:date="2024-12-24T11:01:00Z" w16du:dateUtc="2024-12-24T05:31:00Z">
              <w:tcPr>
                <w:tcW w:w="5184" w:type="dxa"/>
                <w:gridSpan w:val="2"/>
              </w:tcPr>
            </w:tcPrChange>
          </w:tcPr>
          <w:p w14:paraId="43FDB71F" w14:textId="477A2E75"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ins w:id="2851"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852"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853" w:author="Poornima Shandilya" w:date="2024-12-24T11:01:00Z" w16du:dateUtc="2024-12-24T05:31:00Z">
              <w:r>
                <w:rPr>
                  <w:szCs w:val="18"/>
                </w:rPr>
                <w:delText>[2].</w:delText>
              </w:r>
            </w:del>
          </w:p>
        </w:tc>
      </w:tr>
      <w:tr w:rsidR="00E663DE" w:rsidRPr="00357143" w14:paraId="1FF6976B" w14:textId="77777777" w:rsidTr="00673E53">
        <w:trPr>
          <w:gridAfter w:val="1"/>
          <w:wAfter w:w="33" w:type="dxa"/>
          <w:jc w:val="center"/>
          <w:trPrChange w:id="2854" w:author="Poornima Shandilya" w:date="2024-12-24T11:01:00Z" w16du:dateUtc="2024-12-24T05:31:00Z">
            <w:trPr>
              <w:gridAfter w:val="1"/>
              <w:jc w:val="center"/>
            </w:trPr>
          </w:trPrChange>
        </w:trPr>
        <w:tc>
          <w:tcPr>
            <w:tcW w:w="2160" w:type="dxa"/>
            <w:tcBorders>
              <w:bottom w:val="single" w:sz="4" w:space="0" w:color="000000"/>
            </w:tcBorders>
            <w:tcPrChange w:id="2855" w:author="Poornima Shandilya" w:date="2024-12-24T11:01:00Z" w16du:dateUtc="2024-12-24T05:31:00Z">
              <w:tcPr>
                <w:tcW w:w="2160" w:type="dxa"/>
                <w:tcBorders>
                  <w:bottom w:val="single" w:sz="4" w:space="0" w:color="000000"/>
                </w:tcBorders>
              </w:tcPr>
            </w:tcPrChange>
          </w:tcPr>
          <w:p w14:paraId="425C62B9" w14:textId="77777777" w:rsidR="00E663DE" w:rsidRPr="00357143" w:rsidRDefault="00E663DE" w:rsidP="00244C63">
            <w:pPr>
              <w:pStyle w:val="TAL"/>
              <w:rPr>
                <w:rFonts w:eastAsia="Arial Unicode MS"/>
                <w:i/>
              </w:rPr>
            </w:pPr>
            <w:r w:rsidRPr="00357143">
              <w:rPr>
                <w:rFonts w:eastAsia="Arial Unicode MS"/>
                <w:i/>
              </w:rPr>
              <w:t>expirationTime</w:t>
            </w:r>
          </w:p>
        </w:tc>
        <w:tc>
          <w:tcPr>
            <w:tcW w:w="1207" w:type="dxa"/>
            <w:tcBorders>
              <w:bottom w:val="single" w:sz="4" w:space="0" w:color="000000"/>
            </w:tcBorders>
            <w:tcPrChange w:id="2856" w:author="Poornima Shandilya" w:date="2024-12-24T11:01:00Z" w16du:dateUtc="2024-12-24T05:31:00Z">
              <w:tcPr>
                <w:tcW w:w="1077" w:type="dxa"/>
                <w:tcBorders>
                  <w:bottom w:val="single" w:sz="4" w:space="0" w:color="000000"/>
                </w:tcBorders>
              </w:tcPr>
            </w:tcPrChange>
          </w:tcPr>
          <w:p w14:paraId="6D4436EF" w14:textId="77777777" w:rsidR="00E663DE" w:rsidRPr="00357143" w:rsidRDefault="00E663DE" w:rsidP="00244C63">
            <w:pPr>
              <w:pStyle w:val="TAL"/>
              <w:jc w:val="center"/>
              <w:rPr>
                <w:rFonts w:eastAsia="Arial Unicode MS"/>
              </w:rPr>
            </w:pPr>
            <w:r w:rsidRPr="00357143">
              <w:rPr>
                <w:rFonts w:eastAsia="Arial Unicode MS" w:hint="eastAsia"/>
                <w:lang w:eastAsia="zh-CN"/>
              </w:rPr>
              <w:t>1</w:t>
            </w:r>
          </w:p>
        </w:tc>
        <w:tc>
          <w:tcPr>
            <w:tcW w:w="851" w:type="dxa"/>
            <w:tcBorders>
              <w:bottom w:val="single" w:sz="4" w:space="0" w:color="000000"/>
            </w:tcBorders>
            <w:tcPrChange w:id="2857" w:author="Poornima Shandilya" w:date="2024-12-24T11:01:00Z" w16du:dateUtc="2024-12-24T05:31:00Z">
              <w:tcPr>
                <w:tcW w:w="864" w:type="dxa"/>
                <w:gridSpan w:val="2"/>
                <w:tcBorders>
                  <w:bottom w:val="single" w:sz="4" w:space="0" w:color="000000"/>
                </w:tcBorders>
              </w:tcPr>
            </w:tcPrChange>
          </w:tcPr>
          <w:p w14:paraId="6CFC65F5" w14:textId="77777777" w:rsidR="00E663DE" w:rsidRPr="00357143" w:rsidRDefault="00E663DE" w:rsidP="00244C63">
            <w:pPr>
              <w:pStyle w:val="TAL"/>
              <w:jc w:val="center"/>
              <w:rPr>
                <w:rFonts w:eastAsia="Arial Unicode MS"/>
              </w:rPr>
            </w:pPr>
            <w:r w:rsidRPr="00357143">
              <w:rPr>
                <w:rFonts w:eastAsia="Arial Unicode MS"/>
              </w:rPr>
              <w:t>RW</w:t>
            </w:r>
          </w:p>
        </w:tc>
        <w:tc>
          <w:tcPr>
            <w:tcW w:w="5067" w:type="dxa"/>
            <w:tcBorders>
              <w:bottom w:val="single" w:sz="4" w:space="0" w:color="000000"/>
            </w:tcBorders>
            <w:tcPrChange w:id="2858" w:author="Poornima Shandilya" w:date="2024-12-24T11:01:00Z" w16du:dateUtc="2024-12-24T05:31:00Z">
              <w:tcPr>
                <w:tcW w:w="5184" w:type="dxa"/>
                <w:gridSpan w:val="2"/>
                <w:tcBorders>
                  <w:bottom w:val="single" w:sz="4" w:space="0" w:color="000000"/>
                </w:tcBorders>
              </w:tcPr>
            </w:tcPrChange>
          </w:tcPr>
          <w:p w14:paraId="29E06104" w14:textId="35552B13"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ins w:id="2859"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860"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861" w:author="Poornima Shandilya" w:date="2024-12-24T11:01:00Z" w16du:dateUtc="2024-12-24T05:31:00Z">
              <w:r>
                <w:rPr>
                  <w:szCs w:val="18"/>
                </w:rPr>
                <w:delText>[2].</w:delText>
              </w:r>
            </w:del>
          </w:p>
        </w:tc>
      </w:tr>
      <w:tr w:rsidR="00E663DE" w:rsidRPr="00357143" w14:paraId="178F7981" w14:textId="77777777" w:rsidTr="00673E53">
        <w:trPr>
          <w:gridAfter w:val="1"/>
          <w:wAfter w:w="33" w:type="dxa"/>
          <w:jc w:val="center"/>
          <w:trPrChange w:id="2862" w:author="Poornima Shandilya" w:date="2024-12-24T11:01:00Z" w16du:dateUtc="2024-12-24T05:31:00Z">
            <w:trPr>
              <w:gridAfter w:val="1"/>
              <w:jc w:val="center"/>
            </w:trPr>
          </w:trPrChange>
        </w:trPr>
        <w:tc>
          <w:tcPr>
            <w:tcW w:w="2160" w:type="dxa"/>
            <w:tcBorders>
              <w:bottom w:val="single" w:sz="4" w:space="0" w:color="000000"/>
            </w:tcBorders>
            <w:tcPrChange w:id="2863" w:author="Poornima Shandilya" w:date="2024-12-24T11:01:00Z" w16du:dateUtc="2024-12-24T05:31:00Z">
              <w:tcPr>
                <w:tcW w:w="2160" w:type="dxa"/>
                <w:tcBorders>
                  <w:bottom w:val="single" w:sz="4" w:space="0" w:color="000000"/>
                </w:tcBorders>
              </w:tcPr>
            </w:tcPrChange>
          </w:tcPr>
          <w:p w14:paraId="521BA9DA" w14:textId="77777777" w:rsidR="00E663DE" w:rsidRPr="00357143" w:rsidRDefault="00E663DE" w:rsidP="00244C63">
            <w:pPr>
              <w:pStyle w:val="TAL"/>
              <w:rPr>
                <w:rFonts w:eastAsia="Arial Unicode MS"/>
                <w:i/>
              </w:rPr>
            </w:pPr>
            <w:r w:rsidRPr="00357143">
              <w:rPr>
                <w:rFonts w:eastAsia="Arial Unicode MS"/>
                <w:i/>
              </w:rPr>
              <w:t>accessControlPolicyIDs</w:t>
            </w:r>
          </w:p>
        </w:tc>
        <w:tc>
          <w:tcPr>
            <w:tcW w:w="1207" w:type="dxa"/>
            <w:tcBorders>
              <w:bottom w:val="single" w:sz="4" w:space="0" w:color="000000"/>
            </w:tcBorders>
            <w:tcPrChange w:id="2864" w:author="Poornima Shandilya" w:date="2024-12-24T11:01:00Z" w16du:dateUtc="2024-12-24T05:31:00Z">
              <w:tcPr>
                <w:tcW w:w="1077" w:type="dxa"/>
                <w:tcBorders>
                  <w:bottom w:val="single" w:sz="4" w:space="0" w:color="000000"/>
                </w:tcBorders>
              </w:tcPr>
            </w:tcPrChange>
          </w:tcPr>
          <w:p w14:paraId="0A500310" w14:textId="77777777" w:rsidR="00E663DE" w:rsidRPr="00357143" w:rsidRDefault="00E663DE" w:rsidP="00244C63">
            <w:pPr>
              <w:pStyle w:val="TAL"/>
              <w:jc w:val="center"/>
              <w:rPr>
                <w:rFonts w:eastAsia="Arial Unicode MS"/>
              </w:rPr>
            </w:pPr>
            <w:r w:rsidRPr="00357143">
              <w:rPr>
                <w:rFonts w:eastAsia="Arial Unicode MS"/>
                <w:lang w:eastAsia="zh-CN"/>
              </w:rPr>
              <w:t>0..</w:t>
            </w:r>
            <w:r w:rsidRPr="00357143">
              <w:rPr>
                <w:rFonts w:eastAsia="Arial Unicode MS" w:hint="eastAsia"/>
                <w:lang w:eastAsia="zh-CN"/>
              </w:rPr>
              <w:t>1</w:t>
            </w:r>
            <w:r w:rsidRPr="00357143">
              <w:rPr>
                <w:rFonts w:eastAsia="Arial Unicode MS"/>
                <w:lang w:eastAsia="zh-CN"/>
              </w:rPr>
              <w:t xml:space="preserve"> (L)</w:t>
            </w:r>
          </w:p>
        </w:tc>
        <w:tc>
          <w:tcPr>
            <w:tcW w:w="851" w:type="dxa"/>
            <w:tcBorders>
              <w:bottom w:val="single" w:sz="4" w:space="0" w:color="000000"/>
            </w:tcBorders>
            <w:tcPrChange w:id="2865" w:author="Poornima Shandilya" w:date="2024-12-24T11:01:00Z" w16du:dateUtc="2024-12-24T05:31:00Z">
              <w:tcPr>
                <w:tcW w:w="864" w:type="dxa"/>
                <w:gridSpan w:val="2"/>
                <w:tcBorders>
                  <w:bottom w:val="single" w:sz="4" w:space="0" w:color="000000"/>
                </w:tcBorders>
              </w:tcPr>
            </w:tcPrChange>
          </w:tcPr>
          <w:p w14:paraId="3A9241BF" w14:textId="77777777" w:rsidR="00E663DE" w:rsidRPr="00357143" w:rsidRDefault="00E663DE" w:rsidP="00244C63">
            <w:pPr>
              <w:pStyle w:val="TAL"/>
              <w:jc w:val="center"/>
              <w:rPr>
                <w:rFonts w:eastAsia="Arial Unicode MS"/>
              </w:rPr>
            </w:pPr>
            <w:r w:rsidRPr="00357143">
              <w:rPr>
                <w:rFonts w:eastAsia="Arial Unicode MS"/>
              </w:rPr>
              <w:t>RW</w:t>
            </w:r>
          </w:p>
        </w:tc>
        <w:tc>
          <w:tcPr>
            <w:tcW w:w="5067" w:type="dxa"/>
            <w:tcBorders>
              <w:bottom w:val="single" w:sz="4" w:space="0" w:color="000000"/>
            </w:tcBorders>
            <w:tcPrChange w:id="2866" w:author="Poornima Shandilya" w:date="2024-12-24T11:01:00Z" w16du:dateUtc="2024-12-24T05:31:00Z">
              <w:tcPr>
                <w:tcW w:w="5184" w:type="dxa"/>
                <w:gridSpan w:val="2"/>
                <w:tcBorders>
                  <w:bottom w:val="single" w:sz="4" w:space="0" w:color="000000"/>
                </w:tcBorders>
              </w:tcPr>
            </w:tcPrChange>
          </w:tcPr>
          <w:p w14:paraId="17F11A6D" w14:textId="1F625950"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ins w:id="2867"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868"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869" w:author="Poornima Shandilya" w:date="2024-12-24T11:01:00Z" w16du:dateUtc="2024-12-24T05:31:00Z">
              <w:r>
                <w:rPr>
                  <w:szCs w:val="18"/>
                </w:rPr>
                <w:delText>[2].</w:delText>
              </w:r>
            </w:del>
          </w:p>
        </w:tc>
      </w:tr>
      <w:tr w:rsidR="00E663DE" w:rsidRPr="00357143" w14:paraId="15195CB6" w14:textId="77777777" w:rsidTr="00673E53">
        <w:trPr>
          <w:gridAfter w:val="1"/>
          <w:wAfter w:w="33" w:type="dxa"/>
          <w:jc w:val="center"/>
          <w:trPrChange w:id="2870" w:author="Poornima Shandilya" w:date="2024-12-24T11:01:00Z" w16du:dateUtc="2024-12-24T05:31:00Z">
            <w:trPr>
              <w:gridAfter w:val="1"/>
              <w:jc w:val="center"/>
            </w:trPr>
          </w:trPrChange>
        </w:trPr>
        <w:tc>
          <w:tcPr>
            <w:tcW w:w="2160" w:type="dxa"/>
            <w:tcBorders>
              <w:bottom w:val="single" w:sz="4" w:space="0" w:color="000000"/>
            </w:tcBorders>
            <w:tcPrChange w:id="2871" w:author="Poornima Shandilya" w:date="2024-12-24T11:01:00Z" w16du:dateUtc="2024-12-24T05:31:00Z">
              <w:tcPr>
                <w:tcW w:w="2160" w:type="dxa"/>
                <w:tcBorders>
                  <w:bottom w:val="single" w:sz="4" w:space="0" w:color="000000"/>
                </w:tcBorders>
              </w:tcPr>
            </w:tcPrChange>
          </w:tcPr>
          <w:p w14:paraId="7634FC49" w14:textId="77777777" w:rsidR="00E663DE" w:rsidRPr="00357143" w:rsidRDefault="00E663DE" w:rsidP="00244C63">
            <w:pPr>
              <w:pStyle w:val="TAL"/>
              <w:rPr>
                <w:rFonts w:eastAsia="Arial Unicode MS"/>
                <w:i/>
              </w:rPr>
            </w:pPr>
            <w:r w:rsidRPr="00357143">
              <w:rPr>
                <w:rFonts w:eastAsia="Arial Unicode MS"/>
                <w:i/>
              </w:rPr>
              <w:t>creationTime</w:t>
            </w:r>
          </w:p>
        </w:tc>
        <w:tc>
          <w:tcPr>
            <w:tcW w:w="1207" w:type="dxa"/>
            <w:tcBorders>
              <w:bottom w:val="single" w:sz="4" w:space="0" w:color="000000"/>
            </w:tcBorders>
            <w:tcPrChange w:id="2872" w:author="Poornima Shandilya" w:date="2024-12-24T11:01:00Z" w16du:dateUtc="2024-12-24T05:31:00Z">
              <w:tcPr>
                <w:tcW w:w="1077" w:type="dxa"/>
                <w:tcBorders>
                  <w:bottom w:val="single" w:sz="4" w:space="0" w:color="000000"/>
                </w:tcBorders>
              </w:tcPr>
            </w:tcPrChange>
          </w:tcPr>
          <w:p w14:paraId="69BF8616" w14:textId="77777777" w:rsidR="00E663DE" w:rsidRPr="00357143" w:rsidRDefault="00E663DE" w:rsidP="00244C63">
            <w:pPr>
              <w:pStyle w:val="TAL"/>
              <w:jc w:val="center"/>
              <w:rPr>
                <w:rFonts w:eastAsia="Arial Unicode MS"/>
              </w:rPr>
            </w:pPr>
            <w:r w:rsidRPr="00357143">
              <w:rPr>
                <w:rFonts w:eastAsia="Arial Unicode MS" w:hint="eastAsia"/>
                <w:lang w:eastAsia="zh-CN"/>
              </w:rPr>
              <w:t>1</w:t>
            </w:r>
          </w:p>
        </w:tc>
        <w:tc>
          <w:tcPr>
            <w:tcW w:w="851" w:type="dxa"/>
            <w:tcBorders>
              <w:bottom w:val="single" w:sz="4" w:space="0" w:color="000000"/>
            </w:tcBorders>
            <w:tcPrChange w:id="2873" w:author="Poornima Shandilya" w:date="2024-12-24T11:01:00Z" w16du:dateUtc="2024-12-24T05:31:00Z">
              <w:tcPr>
                <w:tcW w:w="864" w:type="dxa"/>
                <w:gridSpan w:val="2"/>
                <w:tcBorders>
                  <w:bottom w:val="single" w:sz="4" w:space="0" w:color="000000"/>
                </w:tcBorders>
              </w:tcPr>
            </w:tcPrChange>
          </w:tcPr>
          <w:p w14:paraId="7387E6B6" w14:textId="77777777" w:rsidR="00E663DE" w:rsidRPr="00357143" w:rsidRDefault="00E663DE" w:rsidP="00244C63">
            <w:pPr>
              <w:pStyle w:val="TAL"/>
              <w:jc w:val="center"/>
              <w:rPr>
                <w:rFonts w:eastAsia="Arial Unicode MS"/>
              </w:rPr>
            </w:pPr>
            <w:r w:rsidRPr="00357143">
              <w:rPr>
                <w:rFonts w:eastAsia="Arial Unicode MS"/>
              </w:rPr>
              <w:t>RO</w:t>
            </w:r>
          </w:p>
        </w:tc>
        <w:tc>
          <w:tcPr>
            <w:tcW w:w="5067" w:type="dxa"/>
            <w:tcBorders>
              <w:bottom w:val="single" w:sz="4" w:space="0" w:color="000000"/>
            </w:tcBorders>
            <w:tcPrChange w:id="2874" w:author="Poornima Shandilya" w:date="2024-12-24T11:01:00Z" w16du:dateUtc="2024-12-24T05:31:00Z">
              <w:tcPr>
                <w:tcW w:w="5184" w:type="dxa"/>
                <w:gridSpan w:val="2"/>
                <w:tcBorders>
                  <w:bottom w:val="single" w:sz="4" w:space="0" w:color="000000"/>
                </w:tcBorders>
              </w:tcPr>
            </w:tcPrChange>
          </w:tcPr>
          <w:p w14:paraId="3FAAC376" w14:textId="1B090AA3"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ins w:id="2875"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876"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877" w:author="Poornima Shandilya" w:date="2024-12-24T11:01:00Z" w16du:dateUtc="2024-12-24T05:31:00Z">
              <w:r>
                <w:rPr>
                  <w:szCs w:val="18"/>
                </w:rPr>
                <w:delText>[2].</w:delText>
              </w:r>
            </w:del>
          </w:p>
        </w:tc>
      </w:tr>
      <w:tr w:rsidR="00E663DE" w:rsidRPr="00357143" w14:paraId="3A2E0764" w14:textId="77777777" w:rsidTr="00673E53">
        <w:trPr>
          <w:gridAfter w:val="1"/>
          <w:wAfter w:w="33" w:type="dxa"/>
          <w:jc w:val="center"/>
          <w:trPrChange w:id="2878" w:author="Poornima Shandilya" w:date="2024-12-24T11:01:00Z" w16du:dateUtc="2024-12-24T05:31:00Z">
            <w:trPr>
              <w:gridAfter w:val="1"/>
              <w:jc w:val="center"/>
            </w:trPr>
          </w:trPrChange>
        </w:trPr>
        <w:tc>
          <w:tcPr>
            <w:tcW w:w="2160" w:type="dxa"/>
            <w:tcPrChange w:id="2879" w:author="Poornima Shandilya" w:date="2024-12-24T11:01:00Z" w16du:dateUtc="2024-12-24T05:31:00Z">
              <w:tcPr>
                <w:tcW w:w="2160" w:type="dxa"/>
              </w:tcPr>
            </w:tcPrChange>
          </w:tcPr>
          <w:p w14:paraId="0906799A" w14:textId="77777777" w:rsidR="00E663DE" w:rsidRPr="00357143" w:rsidRDefault="00E663DE" w:rsidP="00244C63">
            <w:pPr>
              <w:pStyle w:val="TAL"/>
              <w:rPr>
                <w:rFonts w:eastAsia="Arial Unicode MS"/>
                <w:i/>
              </w:rPr>
            </w:pPr>
            <w:r w:rsidRPr="00357143">
              <w:rPr>
                <w:rFonts w:eastAsia="Arial Unicode MS"/>
                <w:i/>
              </w:rPr>
              <w:t>lastModifiedTime</w:t>
            </w:r>
          </w:p>
        </w:tc>
        <w:tc>
          <w:tcPr>
            <w:tcW w:w="1207" w:type="dxa"/>
            <w:tcPrChange w:id="2880" w:author="Poornima Shandilya" w:date="2024-12-24T11:01:00Z" w16du:dateUtc="2024-12-24T05:31:00Z">
              <w:tcPr>
                <w:tcW w:w="1077" w:type="dxa"/>
              </w:tcPr>
            </w:tcPrChange>
          </w:tcPr>
          <w:p w14:paraId="5873C75C" w14:textId="77777777" w:rsidR="00E663DE" w:rsidRPr="00357143" w:rsidRDefault="00E663DE" w:rsidP="00244C63">
            <w:pPr>
              <w:pStyle w:val="TAL"/>
              <w:jc w:val="center"/>
              <w:rPr>
                <w:rFonts w:eastAsia="Arial Unicode MS"/>
              </w:rPr>
            </w:pPr>
            <w:r w:rsidRPr="00357143">
              <w:rPr>
                <w:rFonts w:eastAsia="Arial Unicode MS" w:hint="eastAsia"/>
                <w:lang w:eastAsia="zh-CN"/>
              </w:rPr>
              <w:t>1</w:t>
            </w:r>
          </w:p>
        </w:tc>
        <w:tc>
          <w:tcPr>
            <w:tcW w:w="851" w:type="dxa"/>
            <w:tcPrChange w:id="2881" w:author="Poornima Shandilya" w:date="2024-12-24T11:01:00Z" w16du:dateUtc="2024-12-24T05:31:00Z">
              <w:tcPr>
                <w:tcW w:w="864" w:type="dxa"/>
                <w:gridSpan w:val="2"/>
              </w:tcPr>
            </w:tcPrChange>
          </w:tcPr>
          <w:p w14:paraId="6CB3FA06" w14:textId="77777777" w:rsidR="00E663DE" w:rsidRPr="00357143" w:rsidRDefault="00E663DE" w:rsidP="00244C63">
            <w:pPr>
              <w:pStyle w:val="TAL"/>
              <w:jc w:val="center"/>
              <w:rPr>
                <w:rFonts w:eastAsia="Arial Unicode MS"/>
              </w:rPr>
            </w:pPr>
            <w:r w:rsidRPr="00357143">
              <w:rPr>
                <w:rFonts w:eastAsia="Arial Unicode MS"/>
              </w:rPr>
              <w:t>RO</w:t>
            </w:r>
          </w:p>
        </w:tc>
        <w:tc>
          <w:tcPr>
            <w:tcW w:w="5067" w:type="dxa"/>
            <w:tcPrChange w:id="2882" w:author="Poornima Shandilya" w:date="2024-12-24T11:01:00Z" w16du:dateUtc="2024-12-24T05:31:00Z">
              <w:tcPr>
                <w:tcW w:w="5184" w:type="dxa"/>
                <w:gridSpan w:val="2"/>
              </w:tcPr>
            </w:tcPrChange>
          </w:tcPr>
          <w:p w14:paraId="4F8B9DB5" w14:textId="44E9C803"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ins w:id="2883"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884"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885" w:author="Poornima Shandilya" w:date="2024-12-24T11:01:00Z" w16du:dateUtc="2024-12-24T05:31:00Z">
              <w:r>
                <w:rPr>
                  <w:szCs w:val="18"/>
                </w:rPr>
                <w:delText>[2].</w:delText>
              </w:r>
            </w:del>
          </w:p>
        </w:tc>
      </w:tr>
      <w:tr w:rsidR="00E663DE" w:rsidRPr="00357143" w14:paraId="78BCB5BC" w14:textId="77777777" w:rsidTr="00673E53">
        <w:trPr>
          <w:gridAfter w:val="1"/>
          <w:wAfter w:w="33" w:type="dxa"/>
          <w:jc w:val="center"/>
          <w:trPrChange w:id="2886" w:author="Poornima Shandilya" w:date="2024-12-24T11:01:00Z" w16du:dateUtc="2024-12-24T05:31:00Z">
            <w:trPr>
              <w:gridAfter w:val="1"/>
              <w:jc w:val="center"/>
            </w:trPr>
          </w:trPrChange>
        </w:trPr>
        <w:tc>
          <w:tcPr>
            <w:tcW w:w="2160" w:type="dxa"/>
            <w:tcPrChange w:id="2887" w:author="Poornima Shandilya" w:date="2024-12-24T11:01:00Z" w16du:dateUtc="2024-12-24T05:31:00Z">
              <w:tcPr>
                <w:tcW w:w="2160" w:type="dxa"/>
              </w:tcPr>
            </w:tcPrChange>
          </w:tcPr>
          <w:p w14:paraId="12DE4A9E" w14:textId="77777777" w:rsidR="00E663DE" w:rsidRPr="00357143" w:rsidRDefault="00E663DE" w:rsidP="00244C63">
            <w:pPr>
              <w:pStyle w:val="TAL"/>
              <w:rPr>
                <w:rFonts w:eastAsia="Arial Unicode MS"/>
                <w:i/>
                <w:lang w:eastAsia="zh-CN"/>
              </w:rPr>
            </w:pPr>
            <w:r w:rsidRPr="00357143">
              <w:rPr>
                <w:rFonts w:eastAsia="Arial Unicode MS"/>
                <w:i/>
                <w:lang w:eastAsia="zh-CN"/>
              </w:rPr>
              <w:t>labels</w:t>
            </w:r>
          </w:p>
        </w:tc>
        <w:tc>
          <w:tcPr>
            <w:tcW w:w="1207" w:type="dxa"/>
            <w:tcPrChange w:id="2888" w:author="Poornima Shandilya" w:date="2024-12-24T11:01:00Z" w16du:dateUtc="2024-12-24T05:31:00Z">
              <w:tcPr>
                <w:tcW w:w="1077" w:type="dxa"/>
              </w:tcPr>
            </w:tcPrChange>
          </w:tcPr>
          <w:p w14:paraId="74E14738" w14:textId="77777777" w:rsidR="00E663DE" w:rsidRPr="00357143" w:rsidRDefault="00E663DE" w:rsidP="00244C63">
            <w:pPr>
              <w:pStyle w:val="TAL"/>
              <w:jc w:val="center"/>
              <w:rPr>
                <w:rFonts w:eastAsia="Arial Unicode MS"/>
                <w:lang w:eastAsia="zh-CN"/>
              </w:rPr>
            </w:pPr>
            <w:r w:rsidRPr="00357143">
              <w:rPr>
                <w:rFonts w:eastAsia="Arial Unicode MS"/>
                <w:lang w:eastAsia="zh-CN"/>
              </w:rPr>
              <w:t>0..1</w:t>
            </w:r>
            <w:r w:rsidRPr="00357143">
              <w:rPr>
                <w:rFonts w:eastAsia="Arial Unicode MS"/>
              </w:rPr>
              <w:t>(L)</w:t>
            </w:r>
          </w:p>
        </w:tc>
        <w:tc>
          <w:tcPr>
            <w:tcW w:w="851" w:type="dxa"/>
            <w:tcPrChange w:id="2889" w:author="Poornima Shandilya" w:date="2024-12-24T11:01:00Z" w16du:dateUtc="2024-12-24T05:31:00Z">
              <w:tcPr>
                <w:tcW w:w="864" w:type="dxa"/>
                <w:gridSpan w:val="2"/>
              </w:tcPr>
            </w:tcPrChange>
          </w:tcPr>
          <w:p w14:paraId="0176158D" w14:textId="77777777" w:rsidR="00E663DE" w:rsidRPr="00357143" w:rsidRDefault="00E663DE" w:rsidP="00244C63">
            <w:pPr>
              <w:pStyle w:val="TAL"/>
              <w:jc w:val="center"/>
              <w:rPr>
                <w:rFonts w:eastAsia="Arial Unicode MS"/>
                <w:lang w:eastAsia="zh-CN"/>
              </w:rPr>
            </w:pPr>
            <w:r w:rsidRPr="00357143">
              <w:rPr>
                <w:rFonts w:eastAsia="Arial Unicode MS"/>
                <w:lang w:eastAsia="zh-CN"/>
              </w:rPr>
              <w:t>RW</w:t>
            </w:r>
          </w:p>
        </w:tc>
        <w:tc>
          <w:tcPr>
            <w:tcW w:w="5067" w:type="dxa"/>
            <w:tcPrChange w:id="2890" w:author="Poornima Shandilya" w:date="2024-12-24T11:01:00Z" w16du:dateUtc="2024-12-24T05:31:00Z">
              <w:tcPr>
                <w:tcW w:w="5184" w:type="dxa"/>
                <w:gridSpan w:val="2"/>
              </w:tcPr>
            </w:tcPrChange>
          </w:tcPr>
          <w:p w14:paraId="2A256C69" w14:textId="57AAE8CA" w:rsidR="00E663DE" w:rsidRPr="00357143" w:rsidRDefault="00E663DE" w:rsidP="00244C63">
            <w:pPr>
              <w:pStyle w:val="TAL"/>
              <w:rPr>
                <w:rFonts w:eastAsia="Arial Unicode MS"/>
                <w:lang w:eastAsia="zh-CN"/>
              </w:rPr>
            </w:pPr>
            <w:r w:rsidRPr="00357143">
              <w:rPr>
                <w:rFonts w:eastAsia="Arial Unicode MS"/>
              </w:rPr>
              <w:t>See clause 9.6.1.</w:t>
            </w:r>
            <w:r>
              <w:rPr>
                <w:rFonts w:eastAsia="Arial Unicode MS"/>
              </w:rPr>
              <w:t xml:space="preserve">3 </w:t>
            </w:r>
            <w:r>
              <w:rPr>
                <w:szCs w:val="18"/>
              </w:rPr>
              <w:t xml:space="preserve">of oneM2M TS-0001 </w:t>
            </w:r>
            <w:ins w:id="2891"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892"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893" w:author="Poornima Shandilya" w:date="2024-12-24T11:01:00Z" w16du:dateUtc="2024-12-24T05:31:00Z">
              <w:r>
                <w:rPr>
                  <w:szCs w:val="18"/>
                </w:rPr>
                <w:delText>[2].</w:delText>
              </w:r>
            </w:del>
          </w:p>
        </w:tc>
      </w:tr>
      <w:tr w:rsidR="00E663DE" w:rsidRPr="00357143" w14:paraId="7DCC0104" w14:textId="77777777" w:rsidTr="00673E53">
        <w:trPr>
          <w:gridAfter w:val="1"/>
          <w:wAfter w:w="33" w:type="dxa"/>
          <w:jc w:val="center"/>
          <w:trPrChange w:id="2894" w:author="Poornima Shandilya" w:date="2024-12-24T11:01:00Z" w16du:dateUtc="2024-12-24T05:31:00Z">
            <w:trPr>
              <w:gridAfter w:val="1"/>
              <w:jc w:val="center"/>
            </w:trPr>
          </w:trPrChange>
        </w:trPr>
        <w:tc>
          <w:tcPr>
            <w:tcW w:w="2160" w:type="dxa"/>
            <w:tcPrChange w:id="2895" w:author="Poornima Shandilya" w:date="2024-12-24T11:01:00Z" w16du:dateUtc="2024-12-24T05:31:00Z">
              <w:tcPr>
                <w:tcW w:w="2160" w:type="dxa"/>
              </w:tcPr>
            </w:tcPrChange>
          </w:tcPr>
          <w:p w14:paraId="7A94DE79" w14:textId="77777777" w:rsidR="00E663DE" w:rsidRPr="00357143" w:rsidRDefault="00E663DE" w:rsidP="00244C63">
            <w:pPr>
              <w:pStyle w:val="TAL"/>
              <w:rPr>
                <w:rFonts w:eastAsia="Arial Unicode MS"/>
                <w:i/>
              </w:rPr>
            </w:pPr>
            <w:r w:rsidRPr="00357143">
              <w:rPr>
                <w:rFonts w:eastAsia="Arial Unicode MS" w:hint="eastAsia"/>
                <w:i/>
                <w:lang w:eastAsia="zh-CN"/>
              </w:rPr>
              <w:t>mgmtDefinition</w:t>
            </w:r>
          </w:p>
        </w:tc>
        <w:tc>
          <w:tcPr>
            <w:tcW w:w="1207" w:type="dxa"/>
            <w:tcPrChange w:id="2896" w:author="Poornima Shandilya" w:date="2024-12-24T11:01:00Z" w16du:dateUtc="2024-12-24T05:31:00Z">
              <w:tcPr>
                <w:tcW w:w="1077" w:type="dxa"/>
              </w:tcPr>
            </w:tcPrChange>
          </w:tcPr>
          <w:p w14:paraId="3C27C337" w14:textId="77777777" w:rsidR="00E663DE" w:rsidRPr="00357143" w:rsidRDefault="00E663DE" w:rsidP="00244C63">
            <w:pPr>
              <w:pStyle w:val="TAL"/>
              <w:jc w:val="center"/>
              <w:rPr>
                <w:rFonts w:eastAsia="Arial Unicode MS"/>
                <w:lang w:eastAsia="zh-CN"/>
              </w:rPr>
            </w:pPr>
            <w:r w:rsidRPr="00357143">
              <w:rPr>
                <w:rFonts w:eastAsia="Arial Unicode MS" w:hint="eastAsia"/>
                <w:lang w:eastAsia="zh-CN"/>
              </w:rPr>
              <w:t>1</w:t>
            </w:r>
          </w:p>
        </w:tc>
        <w:tc>
          <w:tcPr>
            <w:tcW w:w="851" w:type="dxa"/>
            <w:tcPrChange w:id="2897" w:author="Poornima Shandilya" w:date="2024-12-24T11:01:00Z" w16du:dateUtc="2024-12-24T05:31:00Z">
              <w:tcPr>
                <w:tcW w:w="864" w:type="dxa"/>
                <w:gridSpan w:val="2"/>
              </w:tcPr>
            </w:tcPrChange>
          </w:tcPr>
          <w:p w14:paraId="5C78E72D" w14:textId="77777777" w:rsidR="00E663DE" w:rsidRPr="00357143" w:rsidRDefault="00E663DE" w:rsidP="00244C63">
            <w:pPr>
              <w:pStyle w:val="TAL"/>
              <w:jc w:val="center"/>
              <w:rPr>
                <w:rFonts w:eastAsia="Arial Unicode MS"/>
                <w:lang w:eastAsia="zh-CN"/>
              </w:rPr>
            </w:pPr>
            <w:r w:rsidRPr="00357143">
              <w:rPr>
                <w:rFonts w:eastAsia="Arial Unicode MS" w:hint="eastAsia"/>
                <w:lang w:eastAsia="zh-CN"/>
              </w:rPr>
              <w:t>WO</w:t>
            </w:r>
          </w:p>
        </w:tc>
        <w:tc>
          <w:tcPr>
            <w:tcW w:w="5067" w:type="dxa"/>
            <w:tcPrChange w:id="2898" w:author="Poornima Shandilya" w:date="2024-12-24T11:01:00Z" w16du:dateUtc="2024-12-24T05:31:00Z">
              <w:tcPr>
                <w:tcW w:w="5184" w:type="dxa"/>
                <w:gridSpan w:val="2"/>
              </w:tcPr>
            </w:tcPrChange>
          </w:tcPr>
          <w:p w14:paraId="25498D27" w14:textId="52B17515" w:rsidR="00E663DE" w:rsidRPr="00016EF2" w:rsidRDefault="00E663DE" w:rsidP="00244C63">
            <w:pPr>
              <w:pStyle w:val="Default"/>
              <w:rPr>
                <w:del w:id="2899" w:author="Poornima Shandilya" w:date="2024-12-24T11:01:00Z" w16du:dateUtc="2024-12-24T05:31:00Z"/>
                <w:sz w:val="18"/>
                <w:szCs w:val="18"/>
                <w:lang w:val="en-US"/>
              </w:rPr>
            </w:pPr>
            <w:r w:rsidRPr="00673E53">
              <w:rPr>
                <w:sz w:val="18"/>
                <w:lang w:val="en-GB"/>
                <w:rPrChange w:id="2900" w:author="Poornima Shandilya" w:date="2024-12-24T11:01:00Z" w16du:dateUtc="2024-12-24T05:31:00Z">
                  <w:rPr>
                    <w:sz w:val="18"/>
                    <w:szCs w:val="18"/>
                    <w:lang w:val="en-US"/>
                  </w:rPr>
                </w:rPrChange>
              </w:rPr>
              <w:t xml:space="preserve">See clause 9.6.15 of oneM2M TS-0001 </w:t>
            </w:r>
            <w:ins w:id="2901" w:author="Poornima Shandilya" w:date="2024-12-24T11:01:00Z" w16du:dateUtc="2024-12-24T05:31:00Z">
              <w:r w:rsidR="003372D9" w:rsidRPr="003C21FA">
                <w:rPr>
                  <w:color w:val="auto"/>
                  <w:sz w:val="18"/>
                  <w:szCs w:val="18"/>
                  <w:lang w:val="en-GB"/>
                </w:rPr>
                <w:t>[</w:t>
              </w:r>
              <w:r w:rsidR="003372D9" w:rsidRPr="003C21FA">
                <w:rPr>
                  <w:sz w:val="18"/>
                  <w:szCs w:val="18"/>
                </w:rPr>
                <w:fldChar w:fldCharType="begin"/>
              </w:r>
              <w:r w:rsidR="003372D9" w:rsidRPr="003C21FA">
                <w:rPr>
                  <w:color w:val="auto"/>
                  <w:sz w:val="18"/>
                  <w:szCs w:val="18"/>
                  <w:lang w:val="en-GB"/>
                </w:rPr>
                <w:instrText xml:space="preserve">REF REF_ONEM2MTS_0001 \h </w:instrText>
              </w:r>
              <w:r w:rsidR="00945A51" w:rsidRPr="003C21FA">
                <w:rPr>
                  <w:color w:val="auto"/>
                  <w:sz w:val="18"/>
                  <w:szCs w:val="18"/>
                  <w:lang w:val="en-GB"/>
                </w:rPr>
                <w:instrText xml:space="preserve"> \* MERGEFORMAT </w:instrText>
              </w:r>
            </w:ins>
            <w:r w:rsidR="003372D9" w:rsidRPr="003C21FA">
              <w:rPr>
                <w:sz w:val="18"/>
                <w:szCs w:val="18"/>
              </w:rPr>
            </w:r>
            <w:ins w:id="2902" w:author="Poornima Shandilya" w:date="2024-12-24T11:01:00Z" w16du:dateUtc="2024-12-24T05:31:00Z">
              <w:r w:rsidR="003372D9" w:rsidRPr="003C21FA">
                <w:rPr>
                  <w:sz w:val="18"/>
                  <w:szCs w:val="18"/>
                </w:rPr>
                <w:fldChar w:fldCharType="separate"/>
              </w:r>
              <w:r w:rsidR="003372D9" w:rsidRPr="003C21FA">
                <w:rPr>
                  <w:color w:val="auto"/>
                  <w:sz w:val="18"/>
                  <w:szCs w:val="18"/>
                  <w:lang w:val="en-GB" w:eastAsia="ja-JP"/>
                </w:rPr>
                <w:t>2</w:t>
              </w:r>
              <w:r w:rsidR="003372D9" w:rsidRPr="003C21FA">
                <w:rPr>
                  <w:sz w:val="18"/>
                  <w:szCs w:val="18"/>
                </w:rPr>
                <w:fldChar w:fldCharType="end"/>
              </w:r>
              <w:r w:rsidR="003372D9" w:rsidRPr="003C21FA">
                <w:rPr>
                  <w:color w:val="auto"/>
                  <w:sz w:val="18"/>
                  <w:szCs w:val="18"/>
                  <w:lang w:val="en-GB"/>
                </w:rPr>
                <w:t>]</w:t>
              </w:r>
              <w:r w:rsidRPr="00702439">
                <w:rPr>
                  <w:sz w:val="18"/>
                  <w:szCs w:val="18"/>
                  <w:lang w:val="en-GB"/>
                </w:rPr>
                <w:t>.</w:t>
              </w:r>
            </w:ins>
            <w:del w:id="2903" w:author="Poornima Shandilya" w:date="2024-12-24T11:01:00Z" w16du:dateUtc="2024-12-24T05:31:00Z">
              <w:r w:rsidRPr="00016EF2">
                <w:rPr>
                  <w:sz w:val="18"/>
                  <w:szCs w:val="18"/>
                  <w:lang w:val="en-US"/>
                </w:rPr>
                <w:delText>[2]..</w:delText>
              </w:r>
            </w:del>
            <w:r w:rsidRPr="00673E53">
              <w:rPr>
                <w:sz w:val="18"/>
                <w:lang w:val="en-GB"/>
                <w:rPrChange w:id="2904" w:author="Poornima Shandilya" w:date="2024-12-24T11:01:00Z" w16du:dateUtc="2024-12-24T05:31:00Z">
                  <w:rPr>
                    <w:sz w:val="18"/>
                    <w:szCs w:val="18"/>
                    <w:lang w:val="en-US"/>
                  </w:rPr>
                </w:rPrChange>
              </w:rPr>
              <w:t xml:space="preserve"> This attribute shall have the fixed value 1027(wifiClient).</w:t>
            </w:r>
            <w:del w:id="2905" w:author="Poornima Shandilya" w:date="2024-12-24T11:01:00Z" w16du:dateUtc="2024-12-24T05:31:00Z">
              <w:r w:rsidRPr="00016EF2">
                <w:rPr>
                  <w:sz w:val="18"/>
                  <w:szCs w:val="18"/>
                  <w:lang w:val="en-US"/>
                </w:rPr>
                <w:delText xml:space="preserve"> </w:delText>
              </w:r>
            </w:del>
          </w:p>
          <w:p w14:paraId="11B8E8EA" w14:textId="77777777" w:rsidR="00E663DE" w:rsidRPr="00673E53" w:rsidRDefault="00E663DE">
            <w:pPr>
              <w:pStyle w:val="Default"/>
              <w:rPr>
                <w:rFonts w:ascii="Times New Roman" w:hAnsi="Times New Roman"/>
                <w:sz w:val="20"/>
                <w:lang w:val="en-GB"/>
                <w:rPrChange w:id="2906" w:author="Poornima Shandilya" w:date="2024-12-24T11:01:00Z" w16du:dateUtc="2024-12-24T05:31:00Z">
                  <w:rPr>
                    <w:rFonts w:ascii="Times New Roman" w:eastAsia="Arial Unicode MS" w:hAnsi="Times New Roman"/>
                    <w:sz w:val="20"/>
                    <w:szCs w:val="21"/>
                    <w:lang w:val="en-US" w:eastAsia="zh-CN"/>
                  </w:rPr>
                </w:rPrChange>
              </w:rPr>
              <w:pPrChange w:id="2907" w:author="Poornima Shandilya" w:date="2024-12-24T11:01:00Z" w16du:dateUtc="2024-12-24T05:31:00Z">
                <w:pPr>
                  <w:pStyle w:val="TAL"/>
                </w:pPr>
              </w:pPrChange>
            </w:pPr>
          </w:p>
        </w:tc>
      </w:tr>
      <w:tr w:rsidR="00E663DE" w:rsidRPr="00357143" w14:paraId="62E4E751" w14:textId="77777777" w:rsidTr="00673E53">
        <w:trPr>
          <w:gridAfter w:val="1"/>
          <w:wAfter w:w="33" w:type="dxa"/>
          <w:jc w:val="center"/>
          <w:trPrChange w:id="2908" w:author="Poornima Shandilya" w:date="2024-12-24T11:01:00Z" w16du:dateUtc="2024-12-24T05:31:00Z">
            <w:trPr>
              <w:gridAfter w:val="1"/>
              <w:jc w:val="center"/>
            </w:trPr>
          </w:trPrChange>
        </w:trPr>
        <w:tc>
          <w:tcPr>
            <w:tcW w:w="2160" w:type="dxa"/>
            <w:tcPrChange w:id="2909" w:author="Poornima Shandilya" w:date="2024-12-24T11:01:00Z" w16du:dateUtc="2024-12-24T05:31:00Z">
              <w:tcPr>
                <w:tcW w:w="2160" w:type="dxa"/>
              </w:tcPr>
            </w:tcPrChange>
          </w:tcPr>
          <w:p w14:paraId="164FF682" w14:textId="77777777" w:rsidR="00E663DE" w:rsidRPr="00357143" w:rsidRDefault="00E663DE" w:rsidP="00244C63">
            <w:pPr>
              <w:pStyle w:val="TAL"/>
              <w:rPr>
                <w:rFonts w:eastAsia="Arial Unicode MS"/>
                <w:i/>
              </w:rPr>
            </w:pPr>
            <w:r w:rsidRPr="00357143">
              <w:rPr>
                <w:rFonts w:eastAsia="Arial Unicode MS"/>
                <w:i/>
              </w:rPr>
              <w:t>object</w:t>
            </w:r>
            <w:r w:rsidRPr="00357143">
              <w:rPr>
                <w:rFonts w:eastAsia="Arial Unicode MS" w:hint="eastAsia"/>
                <w:i/>
                <w:lang w:eastAsia="zh-CN"/>
              </w:rPr>
              <w:t>ID</w:t>
            </w:r>
            <w:r w:rsidRPr="00357143">
              <w:rPr>
                <w:rFonts w:eastAsia="Arial Unicode MS"/>
                <w:i/>
                <w:lang w:eastAsia="zh-CN"/>
              </w:rPr>
              <w:t>s</w:t>
            </w:r>
          </w:p>
        </w:tc>
        <w:tc>
          <w:tcPr>
            <w:tcW w:w="1207" w:type="dxa"/>
            <w:tcPrChange w:id="2910" w:author="Poornima Shandilya" w:date="2024-12-24T11:01:00Z" w16du:dateUtc="2024-12-24T05:31:00Z">
              <w:tcPr>
                <w:tcW w:w="1077" w:type="dxa"/>
              </w:tcPr>
            </w:tcPrChange>
          </w:tcPr>
          <w:p w14:paraId="14B09D0A" w14:textId="77777777" w:rsidR="00E663DE" w:rsidRPr="00357143" w:rsidRDefault="00E663DE" w:rsidP="00244C63">
            <w:pPr>
              <w:pStyle w:val="TAL"/>
              <w:jc w:val="center"/>
              <w:rPr>
                <w:rFonts w:eastAsia="Arial Unicode MS"/>
              </w:rPr>
            </w:pPr>
            <w:r w:rsidRPr="00357143">
              <w:rPr>
                <w:rFonts w:eastAsia="Arial Unicode MS"/>
                <w:lang w:eastAsia="zh-CN"/>
              </w:rPr>
              <w:t>0..</w:t>
            </w:r>
            <w:r w:rsidRPr="00357143">
              <w:rPr>
                <w:rFonts w:eastAsia="Arial Unicode MS" w:hint="eastAsia"/>
                <w:lang w:eastAsia="zh-CN"/>
              </w:rPr>
              <w:t>1</w:t>
            </w:r>
            <w:r w:rsidRPr="00357143">
              <w:rPr>
                <w:rFonts w:eastAsia="Arial Unicode MS"/>
                <w:lang w:eastAsia="zh-CN"/>
              </w:rPr>
              <w:t xml:space="preserve"> (L)</w:t>
            </w:r>
          </w:p>
        </w:tc>
        <w:tc>
          <w:tcPr>
            <w:tcW w:w="851" w:type="dxa"/>
            <w:tcPrChange w:id="2911" w:author="Poornima Shandilya" w:date="2024-12-24T11:01:00Z" w16du:dateUtc="2024-12-24T05:31:00Z">
              <w:tcPr>
                <w:tcW w:w="864" w:type="dxa"/>
                <w:gridSpan w:val="2"/>
              </w:tcPr>
            </w:tcPrChange>
          </w:tcPr>
          <w:p w14:paraId="56854ADE" w14:textId="77777777" w:rsidR="00E663DE" w:rsidRPr="00357143" w:rsidRDefault="00E663DE" w:rsidP="00244C63">
            <w:pPr>
              <w:pStyle w:val="TAL"/>
              <w:jc w:val="center"/>
              <w:rPr>
                <w:rFonts w:eastAsia="Arial Unicode MS"/>
              </w:rPr>
            </w:pPr>
            <w:r w:rsidRPr="00357143">
              <w:rPr>
                <w:rFonts w:eastAsia="Arial Unicode MS"/>
                <w:lang w:eastAsia="zh-CN"/>
              </w:rPr>
              <w:t>W</w:t>
            </w:r>
            <w:r>
              <w:rPr>
                <w:rFonts w:eastAsia="Arial Unicode MS" w:hint="eastAsia"/>
                <w:lang w:eastAsia="zh-CN"/>
              </w:rPr>
              <w:t>O</w:t>
            </w:r>
          </w:p>
        </w:tc>
        <w:tc>
          <w:tcPr>
            <w:tcW w:w="5067" w:type="dxa"/>
            <w:tcPrChange w:id="2912" w:author="Poornima Shandilya" w:date="2024-12-24T11:01:00Z" w16du:dateUtc="2024-12-24T05:31:00Z">
              <w:tcPr>
                <w:tcW w:w="5184" w:type="dxa"/>
                <w:gridSpan w:val="2"/>
              </w:tcPr>
            </w:tcPrChange>
          </w:tcPr>
          <w:p w14:paraId="5296165E" w14:textId="7CE58F73" w:rsidR="00E663DE" w:rsidRPr="00357143" w:rsidRDefault="00E663DE" w:rsidP="00244C63">
            <w:pPr>
              <w:pStyle w:val="TAL"/>
              <w:rPr>
                <w:rFonts w:eastAsia="Arial Unicode MS"/>
                <w:szCs w:val="21"/>
                <w:lang w:eastAsia="zh-CN"/>
              </w:rPr>
            </w:pPr>
            <w:r w:rsidRPr="00357143">
              <w:rPr>
                <w:rFonts w:eastAsia="Arial Unicode MS"/>
              </w:rPr>
              <w:t>See clause 9.6.1</w:t>
            </w:r>
            <w:r w:rsidRPr="00357143">
              <w:rPr>
                <w:rFonts w:eastAsia="Arial Unicode MS"/>
                <w:lang w:eastAsia="zh-CN"/>
              </w:rPr>
              <w:t>5</w:t>
            </w:r>
            <w:r>
              <w:rPr>
                <w:rFonts w:eastAsia="Arial Unicode MS"/>
              </w:rPr>
              <w:t xml:space="preserve"> </w:t>
            </w:r>
            <w:r>
              <w:rPr>
                <w:szCs w:val="18"/>
              </w:rPr>
              <w:t xml:space="preserve">of oneM2M TS-0001 </w:t>
            </w:r>
            <w:ins w:id="2913"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914"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915" w:author="Poornima Shandilya" w:date="2024-12-24T11:01:00Z" w16du:dateUtc="2024-12-24T05:31:00Z">
              <w:r>
                <w:rPr>
                  <w:szCs w:val="18"/>
                </w:rPr>
                <w:delText>[2].</w:delText>
              </w:r>
            </w:del>
          </w:p>
        </w:tc>
      </w:tr>
      <w:tr w:rsidR="00E663DE" w:rsidRPr="00357143" w14:paraId="60ED49ED" w14:textId="77777777" w:rsidTr="00673E53">
        <w:trPr>
          <w:gridAfter w:val="1"/>
          <w:wAfter w:w="33" w:type="dxa"/>
          <w:jc w:val="center"/>
          <w:trPrChange w:id="2916" w:author="Poornima Shandilya" w:date="2024-12-24T11:01:00Z" w16du:dateUtc="2024-12-24T05:31:00Z">
            <w:trPr>
              <w:gridAfter w:val="1"/>
              <w:jc w:val="center"/>
            </w:trPr>
          </w:trPrChange>
        </w:trPr>
        <w:tc>
          <w:tcPr>
            <w:tcW w:w="2160" w:type="dxa"/>
            <w:tcPrChange w:id="2917" w:author="Poornima Shandilya" w:date="2024-12-24T11:01:00Z" w16du:dateUtc="2024-12-24T05:31:00Z">
              <w:tcPr>
                <w:tcW w:w="2160" w:type="dxa"/>
              </w:tcPr>
            </w:tcPrChange>
          </w:tcPr>
          <w:p w14:paraId="028B0019" w14:textId="77777777" w:rsidR="00E663DE" w:rsidRPr="00357143" w:rsidRDefault="00E663DE" w:rsidP="00244C63">
            <w:pPr>
              <w:pStyle w:val="TAL"/>
              <w:rPr>
                <w:rFonts w:eastAsia="Arial Unicode MS"/>
                <w:i/>
              </w:rPr>
            </w:pPr>
            <w:r w:rsidRPr="00357143">
              <w:rPr>
                <w:rFonts w:eastAsia="Arial Unicode MS"/>
                <w:i/>
              </w:rPr>
              <w:t>objectPaths</w:t>
            </w:r>
          </w:p>
        </w:tc>
        <w:tc>
          <w:tcPr>
            <w:tcW w:w="1207" w:type="dxa"/>
            <w:tcPrChange w:id="2918" w:author="Poornima Shandilya" w:date="2024-12-24T11:01:00Z" w16du:dateUtc="2024-12-24T05:31:00Z">
              <w:tcPr>
                <w:tcW w:w="1077" w:type="dxa"/>
              </w:tcPr>
            </w:tcPrChange>
          </w:tcPr>
          <w:p w14:paraId="298F6140" w14:textId="77777777" w:rsidR="00E663DE" w:rsidRPr="00357143" w:rsidRDefault="00E663DE" w:rsidP="00244C63">
            <w:pPr>
              <w:pStyle w:val="TAL"/>
              <w:jc w:val="center"/>
              <w:rPr>
                <w:rFonts w:eastAsia="Arial Unicode MS"/>
              </w:rPr>
            </w:pPr>
            <w:r w:rsidRPr="00357143">
              <w:rPr>
                <w:rFonts w:eastAsia="Arial Unicode MS"/>
                <w:lang w:eastAsia="zh-CN"/>
              </w:rPr>
              <w:t>0..</w:t>
            </w:r>
            <w:r w:rsidRPr="00357143">
              <w:rPr>
                <w:rFonts w:eastAsia="Arial Unicode MS" w:hint="eastAsia"/>
                <w:lang w:eastAsia="zh-CN"/>
              </w:rPr>
              <w:t>1</w:t>
            </w:r>
            <w:r w:rsidRPr="00357143">
              <w:rPr>
                <w:rFonts w:eastAsia="Arial Unicode MS"/>
                <w:lang w:eastAsia="zh-CN"/>
              </w:rPr>
              <w:t xml:space="preserve"> (L)</w:t>
            </w:r>
          </w:p>
        </w:tc>
        <w:tc>
          <w:tcPr>
            <w:tcW w:w="851" w:type="dxa"/>
            <w:tcPrChange w:id="2919" w:author="Poornima Shandilya" w:date="2024-12-24T11:01:00Z" w16du:dateUtc="2024-12-24T05:31:00Z">
              <w:tcPr>
                <w:tcW w:w="864" w:type="dxa"/>
                <w:gridSpan w:val="2"/>
              </w:tcPr>
            </w:tcPrChange>
          </w:tcPr>
          <w:p w14:paraId="7C92A77F" w14:textId="77777777" w:rsidR="00E663DE" w:rsidRPr="00357143" w:rsidRDefault="00E663DE" w:rsidP="00244C63">
            <w:pPr>
              <w:pStyle w:val="TAL"/>
              <w:jc w:val="center"/>
              <w:rPr>
                <w:rFonts w:eastAsia="Arial Unicode MS"/>
              </w:rPr>
            </w:pPr>
            <w:r w:rsidRPr="00357143">
              <w:rPr>
                <w:rFonts w:eastAsia="Arial Unicode MS"/>
                <w:lang w:eastAsia="zh-CN"/>
              </w:rPr>
              <w:t>W</w:t>
            </w:r>
            <w:r>
              <w:rPr>
                <w:rFonts w:eastAsia="Arial Unicode MS" w:hint="eastAsia"/>
                <w:lang w:eastAsia="zh-CN"/>
              </w:rPr>
              <w:t>O</w:t>
            </w:r>
          </w:p>
        </w:tc>
        <w:tc>
          <w:tcPr>
            <w:tcW w:w="5067" w:type="dxa"/>
            <w:tcPrChange w:id="2920" w:author="Poornima Shandilya" w:date="2024-12-24T11:01:00Z" w16du:dateUtc="2024-12-24T05:31:00Z">
              <w:tcPr>
                <w:tcW w:w="5184" w:type="dxa"/>
                <w:gridSpan w:val="2"/>
              </w:tcPr>
            </w:tcPrChange>
          </w:tcPr>
          <w:p w14:paraId="21309C6A" w14:textId="0DBD3367" w:rsidR="00E663DE" w:rsidRPr="00357143" w:rsidRDefault="00E663DE" w:rsidP="00244C63">
            <w:pPr>
              <w:pStyle w:val="TAL"/>
              <w:rPr>
                <w:rFonts w:eastAsia="Arial Unicode MS"/>
              </w:rPr>
            </w:pPr>
            <w:r w:rsidRPr="00357143">
              <w:rPr>
                <w:rFonts w:eastAsia="Arial Unicode MS"/>
              </w:rPr>
              <w:t>See clause 9.6.1</w:t>
            </w:r>
            <w:r w:rsidRPr="00357143">
              <w:rPr>
                <w:rFonts w:eastAsia="Arial Unicode MS"/>
                <w:lang w:eastAsia="zh-CN"/>
              </w:rPr>
              <w:t>5</w:t>
            </w:r>
            <w:r>
              <w:rPr>
                <w:rFonts w:eastAsia="Arial Unicode MS"/>
              </w:rPr>
              <w:t xml:space="preserve"> </w:t>
            </w:r>
            <w:r>
              <w:rPr>
                <w:szCs w:val="18"/>
              </w:rPr>
              <w:t xml:space="preserve">of oneM2M TS-0001 </w:t>
            </w:r>
            <w:ins w:id="2921"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922"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923" w:author="Poornima Shandilya" w:date="2024-12-24T11:01:00Z" w16du:dateUtc="2024-12-24T05:31:00Z">
              <w:r>
                <w:rPr>
                  <w:szCs w:val="18"/>
                </w:rPr>
                <w:delText>[2].</w:delText>
              </w:r>
            </w:del>
          </w:p>
        </w:tc>
      </w:tr>
      <w:tr w:rsidR="00E663DE" w:rsidRPr="00357143" w14:paraId="2516CF63" w14:textId="77777777" w:rsidTr="00673E53">
        <w:trPr>
          <w:gridAfter w:val="1"/>
          <w:wAfter w:w="33" w:type="dxa"/>
          <w:jc w:val="center"/>
          <w:trPrChange w:id="2924" w:author="Poornima Shandilya" w:date="2024-12-24T11:01:00Z" w16du:dateUtc="2024-12-24T05:31:00Z">
            <w:trPr>
              <w:gridAfter w:val="1"/>
              <w:jc w:val="center"/>
            </w:trPr>
          </w:trPrChange>
        </w:trPr>
        <w:tc>
          <w:tcPr>
            <w:tcW w:w="2160" w:type="dxa"/>
            <w:tcPrChange w:id="2925" w:author="Poornima Shandilya" w:date="2024-12-24T11:01:00Z" w16du:dateUtc="2024-12-24T05:31:00Z">
              <w:tcPr>
                <w:tcW w:w="2160" w:type="dxa"/>
              </w:tcPr>
            </w:tcPrChange>
          </w:tcPr>
          <w:p w14:paraId="0A39E484" w14:textId="77777777" w:rsidR="00E663DE" w:rsidRPr="00357143" w:rsidRDefault="00E663DE" w:rsidP="00244C63">
            <w:pPr>
              <w:pStyle w:val="TAL"/>
              <w:rPr>
                <w:rFonts w:eastAsia="Arial Unicode MS"/>
                <w:i/>
              </w:rPr>
            </w:pPr>
            <w:r w:rsidRPr="00357143">
              <w:rPr>
                <w:rFonts w:eastAsia="Arial Unicode MS"/>
                <w:i/>
              </w:rPr>
              <w:t>description</w:t>
            </w:r>
          </w:p>
        </w:tc>
        <w:tc>
          <w:tcPr>
            <w:tcW w:w="1207" w:type="dxa"/>
            <w:tcPrChange w:id="2926" w:author="Poornima Shandilya" w:date="2024-12-24T11:01:00Z" w16du:dateUtc="2024-12-24T05:31:00Z">
              <w:tcPr>
                <w:tcW w:w="1077" w:type="dxa"/>
              </w:tcPr>
            </w:tcPrChange>
          </w:tcPr>
          <w:p w14:paraId="6A004024" w14:textId="77777777" w:rsidR="00E663DE" w:rsidRPr="00357143" w:rsidRDefault="00E663DE" w:rsidP="00244C63">
            <w:pPr>
              <w:pStyle w:val="TAL"/>
              <w:jc w:val="center"/>
              <w:rPr>
                <w:rFonts w:eastAsia="Arial Unicode MS"/>
              </w:rPr>
            </w:pPr>
            <w:r w:rsidRPr="00357143">
              <w:rPr>
                <w:rFonts w:eastAsia="Arial Unicode MS"/>
                <w:lang w:eastAsia="zh-CN"/>
              </w:rPr>
              <w:t>0..</w:t>
            </w:r>
            <w:r w:rsidRPr="00357143">
              <w:rPr>
                <w:rFonts w:eastAsia="Arial Unicode MS" w:hint="eastAsia"/>
                <w:lang w:eastAsia="zh-CN"/>
              </w:rPr>
              <w:t>1</w:t>
            </w:r>
          </w:p>
        </w:tc>
        <w:tc>
          <w:tcPr>
            <w:tcW w:w="851" w:type="dxa"/>
            <w:tcPrChange w:id="2927" w:author="Poornima Shandilya" w:date="2024-12-24T11:01:00Z" w16du:dateUtc="2024-12-24T05:31:00Z">
              <w:tcPr>
                <w:tcW w:w="864" w:type="dxa"/>
                <w:gridSpan w:val="2"/>
              </w:tcPr>
            </w:tcPrChange>
          </w:tcPr>
          <w:p w14:paraId="26A99B04" w14:textId="77777777" w:rsidR="00E663DE" w:rsidRPr="00357143" w:rsidRDefault="00E663DE" w:rsidP="00244C63">
            <w:pPr>
              <w:pStyle w:val="TAL"/>
              <w:jc w:val="center"/>
              <w:rPr>
                <w:rFonts w:eastAsia="Arial Unicode MS"/>
              </w:rPr>
            </w:pPr>
            <w:r w:rsidRPr="00357143">
              <w:rPr>
                <w:rFonts w:eastAsia="Arial Unicode MS"/>
              </w:rPr>
              <w:t>RW</w:t>
            </w:r>
          </w:p>
        </w:tc>
        <w:tc>
          <w:tcPr>
            <w:tcW w:w="5067" w:type="dxa"/>
            <w:tcPrChange w:id="2928" w:author="Poornima Shandilya" w:date="2024-12-24T11:01:00Z" w16du:dateUtc="2024-12-24T05:31:00Z">
              <w:tcPr>
                <w:tcW w:w="5184" w:type="dxa"/>
                <w:gridSpan w:val="2"/>
              </w:tcPr>
            </w:tcPrChange>
          </w:tcPr>
          <w:p w14:paraId="53ACBE8B" w14:textId="2E69BD60" w:rsidR="00E663DE" w:rsidRPr="00357143" w:rsidRDefault="00E663DE" w:rsidP="00244C63">
            <w:pPr>
              <w:pStyle w:val="TAL"/>
              <w:rPr>
                <w:rFonts w:eastAsia="Arial Unicode MS"/>
              </w:rPr>
            </w:pPr>
            <w:r w:rsidRPr="00357143">
              <w:rPr>
                <w:rFonts w:eastAsia="Arial Unicode MS"/>
              </w:rPr>
              <w:t>See clause 9.6.1</w:t>
            </w:r>
            <w:r w:rsidRPr="00357143">
              <w:rPr>
                <w:rFonts w:eastAsia="Arial Unicode MS"/>
                <w:lang w:eastAsia="zh-CN"/>
              </w:rPr>
              <w:t>5</w:t>
            </w:r>
            <w:r>
              <w:rPr>
                <w:rFonts w:eastAsia="Arial Unicode MS"/>
              </w:rPr>
              <w:t xml:space="preserve"> </w:t>
            </w:r>
            <w:r>
              <w:rPr>
                <w:szCs w:val="18"/>
              </w:rPr>
              <w:t xml:space="preserve">of oneM2M TS-0001 </w:t>
            </w:r>
            <w:ins w:id="2929" w:author="Poornima Shandilya" w:date="2024-12-24T11:01:00Z" w16du:dateUtc="2024-12-24T05:31: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930" w:author="Poornima Shandilya" w:date="2024-12-24T11:01:00Z" w16du:dateUtc="2024-12-24T05:31: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del w:id="2931" w:author="Poornima Shandilya" w:date="2024-12-24T11:01:00Z" w16du:dateUtc="2024-12-24T05:31:00Z">
              <w:r>
                <w:rPr>
                  <w:szCs w:val="18"/>
                </w:rPr>
                <w:delText>[2].</w:delText>
              </w:r>
            </w:del>
          </w:p>
        </w:tc>
      </w:tr>
      <w:tr w:rsidR="00E663DE" w:rsidRPr="00357143" w14:paraId="3D081D80" w14:textId="77777777" w:rsidTr="00673E53">
        <w:trPr>
          <w:gridAfter w:val="1"/>
          <w:wAfter w:w="33" w:type="dxa"/>
          <w:jc w:val="center"/>
          <w:trPrChange w:id="2932" w:author="Poornima Shandilya" w:date="2024-12-24T11:01:00Z" w16du:dateUtc="2024-12-24T05:31:00Z">
            <w:trPr>
              <w:gridAfter w:val="1"/>
              <w:jc w:val="center"/>
            </w:trPr>
          </w:trPrChange>
        </w:trPr>
        <w:tc>
          <w:tcPr>
            <w:tcW w:w="2160" w:type="dxa"/>
            <w:tcPrChange w:id="2933" w:author="Poornima Shandilya" w:date="2024-12-24T11:01:00Z" w16du:dateUtc="2024-12-24T05:31:00Z">
              <w:tcPr>
                <w:tcW w:w="2160" w:type="dxa"/>
              </w:tcPr>
            </w:tcPrChange>
          </w:tcPr>
          <w:p w14:paraId="771ECA39" w14:textId="77777777" w:rsidR="00E663DE" w:rsidRPr="00357143" w:rsidRDefault="00E663DE" w:rsidP="00244C63">
            <w:pPr>
              <w:pStyle w:val="TAL"/>
              <w:rPr>
                <w:rFonts w:eastAsia="Arial Unicode MS"/>
                <w:i/>
              </w:rPr>
            </w:pPr>
            <w:r>
              <w:rPr>
                <w:rFonts w:eastAsia="Arial Unicode MS"/>
                <w:i/>
              </w:rPr>
              <w:t>ssid</w:t>
            </w:r>
          </w:p>
        </w:tc>
        <w:tc>
          <w:tcPr>
            <w:tcW w:w="1207" w:type="dxa"/>
            <w:tcPrChange w:id="2934" w:author="Poornima Shandilya" w:date="2024-12-24T11:01:00Z" w16du:dateUtc="2024-12-24T05:31:00Z">
              <w:tcPr>
                <w:tcW w:w="1077" w:type="dxa"/>
              </w:tcPr>
            </w:tcPrChange>
          </w:tcPr>
          <w:p w14:paraId="7340F4ED" w14:textId="77777777" w:rsidR="00E663DE" w:rsidRPr="00357143" w:rsidRDefault="00E663DE" w:rsidP="00244C63">
            <w:pPr>
              <w:pStyle w:val="TAL"/>
              <w:jc w:val="center"/>
              <w:rPr>
                <w:rFonts w:eastAsia="Arial Unicode MS"/>
                <w:lang w:eastAsia="zh-CN"/>
              </w:rPr>
            </w:pPr>
            <w:r>
              <w:rPr>
                <w:rFonts w:eastAsia="Arial Unicode MS"/>
                <w:lang w:eastAsia="zh-CN"/>
              </w:rPr>
              <w:t>1</w:t>
            </w:r>
          </w:p>
        </w:tc>
        <w:tc>
          <w:tcPr>
            <w:tcW w:w="851" w:type="dxa"/>
            <w:tcPrChange w:id="2935" w:author="Poornima Shandilya" w:date="2024-12-24T11:01:00Z" w16du:dateUtc="2024-12-24T05:31:00Z">
              <w:tcPr>
                <w:tcW w:w="864" w:type="dxa"/>
                <w:gridSpan w:val="2"/>
              </w:tcPr>
            </w:tcPrChange>
          </w:tcPr>
          <w:p w14:paraId="1E010AA1" w14:textId="77777777" w:rsidR="00E663DE" w:rsidRPr="00357143" w:rsidRDefault="00E663DE" w:rsidP="00244C63">
            <w:pPr>
              <w:pStyle w:val="TAL"/>
              <w:jc w:val="center"/>
              <w:rPr>
                <w:rFonts w:eastAsia="Arial Unicode MS"/>
              </w:rPr>
            </w:pPr>
            <w:r>
              <w:rPr>
                <w:rFonts w:eastAsia="Arial Unicode MS"/>
              </w:rPr>
              <w:t>RW</w:t>
            </w:r>
          </w:p>
        </w:tc>
        <w:tc>
          <w:tcPr>
            <w:tcW w:w="5067" w:type="dxa"/>
            <w:tcPrChange w:id="2936" w:author="Poornima Shandilya" w:date="2024-12-24T11:01:00Z" w16du:dateUtc="2024-12-24T05:31:00Z">
              <w:tcPr>
                <w:tcW w:w="5184" w:type="dxa"/>
                <w:gridSpan w:val="2"/>
              </w:tcPr>
            </w:tcPrChange>
          </w:tcPr>
          <w:p w14:paraId="290196EF" w14:textId="2992E63D" w:rsidR="00E663DE" w:rsidRPr="00357143" w:rsidRDefault="00E663DE" w:rsidP="00244C63">
            <w:pPr>
              <w:pStyle w:val="TAL"/>
              <w:rPr>
                <w:rFonts w:eastAsia="Arial Unicode MS"/>
              </w:rPr>
            </w:pPr>
            <w:r>
              <w:rPr>
                <w:rFonts w:eastAsia="Arial Unicode MS"/>
              </w:rPr>
              <w:t xml:space="preserve">Indicates ssid of </w:t>
            </w:r>
            <w:ins w:id="2937" w:author="Poornima Shandilya" w:date="2024-12-24T11:01:00Z" w16du:dateUtc="2024-12-24T05:31:00Z">
              <w:r w:rsidR="008228CF" w:rsidRPr="00702439">
                <w:t>Wi-Fi</w:t>
              </w:r>
              <w:r w:rsidR="008228CF" w:rsidRPr="00702439">
                <w:rPr>
                  <w:vertAlign w:val="superscript"/>
                </w:rPr>
                <w:t>®</w:t>
              </w:r>
            </w:ins>
            <w:del w:id="2938" w:author="Poornima Shandilya" w:date="2024-12-24T11:01:00Z" w16du:dateUtc="2024-12-24T05:31:00Z">
              <w:r>
                <w:rPr>
                  <w:rFonts w:eastAsia="Arial Unicode MS"/>
                </w:rPr>
                <w:delText>wifi</w:delText>
              </w:r>
            </w:del>
            <w:r w:rsidRPr="00673E53">
              <w:rPr>
                <w:rFonts w:eastAsia="Arial Unicode MS"/>
                <w:vertAlign w:val="superscript"/>
                <w:rPrChange w:id="2939" w:author="Poornima Shandilya" w:date="2024-12-24T11:01:00Z" w16du:dateUtc="2024-12-24T05:31:00Z">
                  <w:rPr>
                    <w:rFonts w:eastAsia="Arial Unicode MS"/>
                  </w:rPr>
                </w:rPrChange>
              </w:rPr>
              <w:t xml:space="preserve"> </w:t>
            </w:r>
            <w:r>
              <w:rPr>
                <w:rFonts w:eastAsia="Arial Unicode MS"/>
              </w:rPr>
              <w:t xml:space="preserve">network. </w:t>
            </w:r>
            <w:r w:rsidRPr="00357143">
              <w:rPr>
                <w:rFonts w:eastAsia="Arial Unicode MS"/>
              </w:rPr>
              <w:t xml:space="preserve">This attribute is a specialization of </w:t>
            </w:r>
            <w:r w:rsidRPr="00357143">
              <w:rPr>
                <w:rFonts w:eastAsia="Arial Unicode MS"/>
                <w:i/>
              </w:rPr>
              <w:t>[objectAttribute]</w:t>
            </w:r>
            <w:r w:rsidRPr="00357143">
              <w:rPr>
                <w:rFonts w:eastAsia="Arial Unicode MS"/>
              </w:rPr>
              <w:t xml:space="preserve"> attribute.</w:t>
            </w:r>
          </w:p>
        </w:tc>
      </w:tr>
      <w:tr w:rsidR="00E663DE" w:rsidRPr="00357143" w14:paraId="05CD817B" w14:textId="77777777" w:rsidTr="00673E53">
        <w:trPr>
          <w:jc w:val="center"/>
          <w:trPrChange w:id="2940" w:author="Poornima Shandilya" w:date="2024-12-24T11:01:00Z" w16du:dateUtc="2024-12-24T05:31:00Z">
            <w:trPr>
              <w:gridAfter w:val="0"/>
              <w:jc w:val="center"/>
            </w:trPr>
          </w:trPrChange>
        </w:trPr>
        <w:tc>
          <w:tcPr>
            <w:tcW w:w="2160" w:type="dxa"/>
            <w:tcPrChange w:id="2941" w:author="Poornima Shandilya" w:date="2024-12-24T11:01:00Z" w16du:dateUtc="2024-12-24T05:31:00Z">
              <w:tcPr>
                <w:tcW w:w="2160" w:type="dxa"/>
              </w:tcPr>
            </w:tcPrChange>
          </w:tcPr>
          <w:p w14:paraId="7B6086B2" w14:textId="77777777" w:rsidR="00E663DE" w:rsidRPr="00357143" w:rsidRDefault="00E663DE" w:rsidP="00244C63">
            <w:pPr>
              <w:pStyle w:val="TAL"/>
              <w:rPr>
                <w:rFonts w:eastAsia="Arial Unicode MS"/>
                <w:i/>
              </w:rPr>
            </w:pPr>
            <w:r>
              <w:rPr>
                <w:rFonts w:eastAsia="Arial Unicode MS"/>
                <w:i/>
              </w:rPr>
              <w:t>credentials</w:t>
            </w:r>
          </w:p>
        </w:tc>
        <w:tc>
          <w:tcPr>
            <w:tcW w:w="1207" w:type="dxa"/>
            <w:tcPrChange w:id="2942" w:author="Poornima Shandilya" w:date="2024-12-24T11:01:00Z" w16du:dateUtc="2024-12-24T05:31:00Z">
              <w:tcPr>
                <w:tcW w:w="1077" w:type="dxa"/>
              </w:tcPr>
            </w:tcPrChange>
          </w:tcPr>
          <w:p w14:paraId="411C5AA4" w14:textId="77777777" w:rsidR="00E663DE" w:rsidRPr="00357143" w:rsidRDefault="00E663DE" w:rsidP="00244C63">
            <w:pPr>
              <w:pStyle w:val="TAL"/>
              <w:jc w:val="center"/>
              <w:rPr>
                <w:rFonts w:eastAsia="Arial Unicode MS"/>
                <w:lang w:eastAsia="zh-CN"/>
              </w:rPr>
            </w:pPr>
            <w:r>
              <w:rPr>
                <w:rFonts w:eastAsia="Arial Unicode MS"/>
                <w:lang w:eastAsia="zh-CN"/>
              </w:rPr>
              <w:t>0..1</w:t>
            </w:r>
          </w:p>
        </w:tc>
        <w:tc>
          <w:tcPr>
            <w:tcW w:w="851" w:type="dxa"/>
            <w:tcPrChange w:id="2943" w:author="Poornima Shandilya" w:date="2024-12-24T11:01:00Z" w16du:dateUtc="2024-12-24T05:31:00Z">
              <w:tcPr>
                <w:tcW w:w="864" w:type="dxa"/>
                <w:gridSpan w:val="2"/>
              </w:tcPr>
            </w:tcPrChange>
          </w:tcPr>
          <w:p w14:paraId="77CE28B5" w14:textId="77777777" w:rsidR="00E663DE" w:rsidRPr="00357143" w:rsidRDefault="00E663DE" w:rsidP="00244C63">
            <w:pPr>
              <w:pStyle w:val="TAL"/>
              <w:jc w:val="center"/>
              <w:rPr>
                <w:rFonts w:eastAsia="Arial Unicode MS"/>
              </w:rPr>
            </w:pPr>
            <w:r>
              <w:rPr>
                <w:rFonts w:eastAsia="Arial Unicode MS"/>
              </w:rPr>
              <w:t>RW</w:t>
            </w:r>
          </w:p>
        </w:tc>
        <w:tc>
          <w:tcPr>
            <w:tcW w:w="5067" w:type="dxa"/>
            <w:gridSpan w:val="2"/>
            <w:tcPrChange w:id="2944" w:author="Poornima Shandilya" w:date="2024-12-24T11:01:00Z" w16du:dateUtc="2024-12-24T05:31:00Z">
              <w:tcPr>
                <w:tcW w:w="5184" w:type="dxa"/>
                <w:gridSpan w:val="2"/>
              </w:tcPr>
            </w:tcPrChange>
          </w:tcPr>
          <w:p w14:paraId="3AFC8D82" w14:textId="77777777" w:rsidR="00E663DE" w:rsidRPr="00357143" w:rsidRDefault="00E663DE" w:rsidP="00244C63">
            <w:pPr>
              <w:pStyle w:val="TAL"/>
              <w:rPr>
                <w:rFonts w:eastAsia="Arial Unicode MS"/>
              </w:rPr>
            </w:pPr>
            <w:r>
              <w:rPr>
                <w:rFonts w:eastAsia="Arial Unicode MS"/>
              </w:rPr>
              <w:t xml:space="preserve">Indicates encryption type and credentials used to authenticate connection. </w:t>
            </w:r>
            <w:r w:rsidRPr="00472736">
              <w:rPr>
                <w:rFonts w:eastAsia="Arial Unicode MS"/>
              </w:rPr>
              <w:t>This attribute is a specialization of [objectAttribute] attribute.</w:t>
            </w:r>
          </w:p>
        </w:tc>
      </w:tr>
      <w:tr w:rsidR="00E663DE" w:rsidRPr="00357143" w14:paraId="0E6F0E77" w14:textId="77777777" w:rsidTr="00673E53">
        <w:trPr>
          <w:gridAfter w:val="1"/>
          <w:wAfter w:w="33" w:type="dxa"/>
          <w:jc w:val="center"/>
          <w:trPrChange w:id="2945" w:author="Poornima Shandilya" w:date="2024-12-24T11:01:00Z" w16du:dateUtc="2024-12-24T05:31:00Z">
            <w:trPr>
              <w:gridAfter w:val="1"/>
              <w:jc w:val="center"/>
            </w:trPr>
          </w:trPrChange>
        </w:trPr>
        <w:tc>
          <w:tcPr>
            <w:tcW w:w="2160" w:type="dxa"/>
            <w:tcPrChange w:id="2946" w:author="Poornima Shandilya" w:date="2024-12-24T11:01:00Z" w16du:dateUtc="2024-12-24T05:31:00Z">
              <w:tcPr>
                <w:tcW w:w="2160" w:type="dxa"/>
              </w:tcPr>
            </w:tcPrChange>
          </w:tcPr>
          <w:p w14:paraId="37ED0993" w14:textId="77777777" w:rsidR="00E663DE" w:rsidRDefault="00E663DE" w:rsidP="00244C63">
            <w:pPr>
              <w:pStyle w:val="TAL"/>
              <w:rPr>
                <w:rFonts w:eastAsia="Arial Unicode MS"/>
                <w:i/>
              </w:rPr>
            </w:pPr>
            <w:r>
              <w:rPr>
                <w:rFonts w:eastAsia="Arial Unicode MS"/>
                <w:i/>
              </w:rPr>
              <w:t>macAddress</w:t>
            </w:r>
          </w:p>
        </w:tc>
        <w:tc>
          <w:tcPr>
            <w:tcW w:w="1207" w:type="dxa"/>
            <w:tcPrChange w:id="2947" w:author="Poornima Shandilya" w:date="2024-12-24T11:01:00Z" w16du:dateUtc="2024-12-24T05:31:00Z">
              <w:tcPr>
                <w:tcW w:w="1077" w:type="dxa"/>
              </w:tcPr>
            </w:tcPrChange>
          </w:tcPr>
          <w:p w14:paraId="1B952798" w14:textId="77777777" w:rsidR="00E663DE" w:rsidRDefault="00E663DE" w:rsidP="00244C63">
            <w:pPr>
              <w:pStyle w:val="TAL"/>
              <w:jc w:val="center"/>
              <w:rPr>
                <w:rFonts w:eastAsia="Arial Unicode MS"/>
                <w:lang w:eastAsia="zh-CN"/>
              </w:rPr>
            </w:pPr>
            <w:r>
              <w:rPr>
                <w:rFonts w:eastAsia="Arial Unicode MS"/>
                <w:lang w:eastAsia="zh-CN"/>
              </w:rPr>
              <w:t>0..1</w:t>
            </w:r>
          </w:p>
        </w:tc>
        <w:tc>
          <w:tcPr>
            <w:tcW w:w="851" w:type="dxa"/>
            <w:tcPrChange w:id="2948" w:author="Poornima Shandilya" w:date="2024-12-24T11:01:00Z" w16du:dateUtc="2024-12-24T05:31:00Z">
              <w:tcPr>
                <w:tcW w:w="864" w:type="dxa"/>
                <w:gridSpan w:val="2"/>
              </w:tcPr>
            </w:tcPrChange>
          </w:tcPr>
          <w:p w14:paraId="441CA7DE" w14:textId="77777777" w:rsidR="00E663DE" w:rsidRDefault="00E663DE" w:rsidP="00244C63">
            <w:pPr>
              <w:pStyle w:val="TAL"/>
              <w:jc w:val="center"/>
              <w:rPr>
                <w:rFonts w:eastAsia="Arial Unicode MS"/>
              </w:rPr>
            </w:pPr>
            <w:r>
              <w:rPr>
                <w:rFonts w:eastAsia="Arial Unicode MS"/>
              </w:rPr>
              <w:t>RW</w:t>
            </w:r>
          </w:p>
        </w:tc>
        <w:tc>
          <w:tcPr>
            <w:tcW w:w="5067" w:type="dxa"/>
            <w:tcPrChange w:id="2949" w:author="Poornima Shandilya" w:date="2024-12-24T11:01:00Z" w16du:dateUtc="2024-12-24T05:31:00Z">
              <w:tcPr>
                <w:tcW w:w="5184" w:type="dxa"/>
                <w:gridSpan w:val="2"/>
              </w:tcPr>
            </w:tcPrChange>
          </w:tcPr>
          <w:p w14:paraId="1A60CB97" w14:textId="03978E40" w:rsidR="00E663DE" w:rsidRDefault="00E663DE" w:rsidP="00244C63">
            <w:pPr>
              <w:pStyle w:val="TAL"/>
              <w:rPr>
                <w:rFonts w:eastAsia="Arial Unicode MS"/>
              </w:rPr>
            </w:pPr>
            <w:r>
              <w:rPr>
                <w:rFonts w:eastAsia="Arial Unicode MS"/>
              </w:rPr>
              <w:t xml:space="preserve">Indicates MAC address of </w:t>
            </w:r>
            <w:ins w:id="2950" w:author="Poornima Shandilya" w:date="2024-12-24T11:01:00Z" w16du:dateUtc="2024-12-24T05:31:00Z">
              <w:r w:rsidRPr="00702439">
                <w:rPr>
                  <w:rFonts w:eastAsia="Arial"/>
                </w:rPr>
                <w:t>network</w:t>
              </w:r>
              <w:r w:rsidR="00066353" w:rsidRPr="00702439">
                <w:rPr>
                  <w:rFonts w:eastAsia="Arial"/>
                </w:rPr>
                <w:t>'</w:t>
              </w:r>
              <w:r w:rsidRPr="00702439">
                <w:rPr>
                  <w:rFonts w:eastAsia="Arial"/>
                </w:rPr>
                <w:t>s</w:t>
              </w:r>
            </w:ins>
            <w:del w:id="2951" w:author="Poornima Shandilya" w:date="2024-12-24T11:01:00Z" w16du:dateUtc="2024-12-24T05:31:00Z">
              <w:r>
                <w:rPr>
                  <w:rFonts w:eastAsia="Arial Unicode MS"/>
                </w:rPr>
                <w:delText>network’s</w:delText>
              </w:r>
            </w:del>
            <w:r>
              <w:rPr>
                <w:rFonts w:eastAsia="Arial Unicode MS"/>
              </w:rPr>
              <w:t xml:space="preserve"> access point. This attribute is a specialization of [objectAttribute] attribute.</w:t>
            </w:r>
          </w:p>
        </w:tc>
      </w:tr>
      <w:tr w:rsidR="00E663DE" w:rsidRPr="00357143" w14:paraId="233249EE" w14:textId="77777777" w:rsidTr="00673E53">
        <w:trPr>
          <w:gridAfter w:val="1"/>
          <w:wAfter w:w="33" w:type="dxa"/>
          <w:jc w:val="center"/>
          <w:trPrChange w:id="2952" w:author="Poornima Shandilya" w:date="2024-12-24T11:01:00Z" w16du:dateUtc="2024-12-24T05:31:00Z">
            <w:trPr>
              <w:gridAfter w:val="1"/>
              <w:jc w:val="center"/>
            </w:trPr>
          </w:trPrChange>
        </w:trPr>
        <w:tc>
          <w:tcPr>
            <w:tcW w:w="2160" w:type="dxa"/>
            <w:tcPrChange w:id="2953" w:author="Poornima Shandilya" w:date="2024-12-24T11:01:00Z" w16du:dateUtc="2024-12-24T05:31:00Z">
              <w:tcPr>
                <w:tcW w:w="2160" w:type="dxa"/>
              </w:tcPr>
            </w:tcPrChange>
          </w:tcPr>
          <w:p w14:paraId="558A9DF5" w14:textId="77777777" w:rsidR="00E663DE" w:rsidRDefault="00E663DE" w:rsidP="00244C63">
            <w:pPr>
              <w:pStyle w:val="TAL"/>
              <w:rPr>
                <w:rFonts w:eastAsia="Arial Unicode MS"/>
                <w:i/>
              </w:rPr>
            </w:pPr>
            <w:r>
              <w:rPr>
                <w:rFonts w:eastAsia="Arial Unicode MS"/>
                <w:i/>
              </w:rPr>
              <w:t>channel</w:t>
            </w:r>
          </w:p>
        </w:tc>
        <w:tc>
          <w:tcPr>
            <w:tcW w:w="1207" w:type="dxa"/>
            <w:tcPrChange w:id="2954" w:author="Poornima Shandilya" w:date="2024-12-24T11:01:00Z" w16du:dateUtc="2024-12-24T05:31:00Z">
              <w:tcPr>
                <w:tcW w:w="1077" w:type="dxa"/>
              </w:tcPr>
            </w:tcPrChange>
          </w:tcPr>
          <w:p w14:paraId="41DA98B8" w14:textId="77777777" w:rsidR="00E663DE" w:rsidRDefault="00E663DE" w:rsidP="00244C63">
            <w:pPr>
              <w:pStyle w:val="TAL"/>
              <w:jc w:val="center"/>
              <w:rPr>
                <w:rFonts w:eastAsia="Arial Unicode MS"/>
                <w:lang w:eastAsia="zh-CN"/>
              </w:rPr>
            </w:pPr>
            <w:r>
              <w:rPr>
                <w:rFonts w:eastAsia="Arial Unicode MS"/>
                <w:lang w:eastAsia="zh-CN"/>
              </w:rPr>
              <w:t>0..1</w:t>
            </w:r>
          </w:p>
        </w:tc>
        <w:tc>
          <w:tcPr>
            <w:tcW w:w="851" w:type="dxa"/>
            <w:tcPrChange w:id="2955" w:author="Poornima Shandilya" w:date="2024-12-24T11:01:00Z" w16du:dateUtc="2024-12-24T05:31:00Z">
              <w:tcPr>
                <w:tcW w:w="864" w:type="dxa"/>
                <w:gridSpan w:val="2"/>
              </w:tcPr>
            </w:tcPrChange>
          </w:tcPr>
          <w:p w14:paraId="7A21A714" w14:textId="77777777" w:rsidR="00E663DE" w:rsidRDefault="00E663DE" w:rsidP="00244C63">
            <w:pPr>
              <w:pStyle w:val="TAL"/>
              <w:jc w:val="center"/>
              <w:rPr>
                <w:rFonts w:eastAsia="Arial Unicode MS"/>
              </w:rPr>
            </w:pPr>
            <w:r>
              <w:rPr>
                <w:rFonts w:eastAsia="Arial Unicode MS"/>
              </w:rPr>
              <w:t>RO</w:t>
            </w:r>
          </w:p>
        </w:tc>
        <w:tc>
          <w:tcPr>
            <w:tcW w:w="5067" w:type="dxa"/>
            <w:tcPrChange w:id="2956" w:author="Poornima Shandilya" w:date="2024-12-24T11:01:00Z" w16du:dateUtc="2024-12-24T05:31:00Z">
              <w:tcPr>
                <w:tcW w:w="5184" w:type="dxa"/>
                <w:gridSpan w:val="2"/>
              </w:tcPr>
            </w:tcPrChange>
          </w:tcPr>
          <w:p w14:paraId="78139B1B" w14:textId="6A6DE197" w:rsidR="00E663DE" w:rsidRDefault="00E663DE" w:rsidP="00244C63">
            <w:pPr>
              <w:pStyle w:val="TAL"/>
              <w:rPr>
                <w:rFonts w:eastAsia="Arial Unicode MS"/>
              </w:rPr>
            </w:pPr>
            <w:r>
              <w:rPr>
                <w:rFonts w:eastAsia="Arial Unicode MS"/>
              </w:rPr>
              <w:t xml:space="preserve">Indicates </w:t>
            </w:r>
            <w:ins w:id="2957" w:author="Poornima Shandilya" w:date="2024-12-24T11:01:00Z" w16du:dateUtc="2024-12-24T05:31:00Z">
              <w:r w:rsidR="008228CF" w:rsidRPr="00702439">
                <w:t>Wi-Fi</w:t>
              </w:r>
              <w:r w:rsidR="008228CF" w:rsidRPr="00702439">
                <w:rPr>
                  <w:vertAlign w:val="superscript"/>
                </w:rPr>
                <w:t>®</w:t>
              </w:r>
            </w:ins>
            <w:del w:id="2958" w:author="Poornima Shandilya" w:date="2024-12-24T11:01:00Z" w16du:dateUtc="2024-12-24T05:31:00Z">
              <w:r>
                <w:rPr>
                  <w:rFonts w:eastAsia="Arial Unicode MS"/>
                </w:rPr>
                <w:delText>WiFi</w:delText>
              </w:r>
            </w:del>
            <w:r>
              <w:rPr>
                <w:rFonts w:eastAsia="Arial Unicode MS"/>
              </w:rPr>
              <w:t xml:space="preserve"> channel. This attribute is a specialization of [objectAttribute] attribute</w:t>
            </w:r>
            <w:ins w:id="2959" w:author="Poornima Shandilya" w:date="2024-12-24T11:01:00Z" w16du:dateUtc="2024-12-24T05:31:00Z">
              <w:r w:rsidR="000558BA" w:rsidRPr="00702439">
                <w:rPr>
                  <w:rFonts w:eastAsia="Arial"/>
                </w:rPr>
                <w:t>.</w:t>
              </w:r>
            </w:ins>
          </w:p>
        </w:tc>
      </w:tr>
      <w:tr w:rsidR="00E663DE" w:rsidRPr="00357143" w14:paraId="1867AB7D" w14:textId="77777777" w:rsidTr="00673E53">
        <w:trPr>
          <w:jc w:val="center"/>
          <w:trPrChange w:id="2960" w:author="Poornima Shandilya" w:date="2024-12-24T11:01:00Z" w16du:dateUtc="2024-12-24T05:31:00Z">
            <w:trPr>
              <w:gridAfter w:val="0"/>
              <w:jc w:val="center"/>
            </w:trPr>
          </w:trPrChange>
        </w:trPr>
        <w:tc>
          <w:tcPr>
            <w:tcW w:w="2160" w:type="dxa"/>
            <w:tcPrChange w:id="2961" w:author="Poornima Shandilya" w:date="2024-12-24T11:01:00Z" w16du:dateUtc="2024-12-24T05:31:00Z">
              <w:tcPr>
                <w:tcW w:w="2160" w:type="dxa"/>
              </w:tcPr>
            </w:tcPrChange>
          </w:tcPr>
          <w:p w14:paraId="5B4AF152" w14:textId="77777777" w:rsidR="00E663DE" w:rsidRDefault="00E663DE" w:rsidP="00244C63">
            <w:pPr>
              <w:pStyle w:val="TAL"/>
              <w:rPr>
                <w:rFonts w:eastAsia="Arial Unicode MS"/>
                <w:i/>
              </w:rPr>
            </w:pPr>
            <w:r>
              <w:rPr>
                <w:rFonts w:eastAsia="Arial Unicode MS"/>
                <w:i/>
              </w:rPr>
              <w:t>connectionStatus</w:t>
            </w:r>
          </w:p>
        </w:tc>
        <w:tc>
          <w:tcPr>
            <w:tcW w:w="1207" w:type="dxa"/>
            <w:tcPrChange w:id="2962" w:author="Poornima Shandilya" w:date="2024-12-24T11:01:00Z" w16du:dateUtc="2024-12-24T05:31:00Z">
              <w:tcPr>
                <w:tcW w:w="1077" w:type="dxa"/>
              </w:tcPr>
            </w:tcPrChange>
          </w:tcPr>
          <w:p w14:paraId="6518CA07" w14:textId="77777777" w:rsidR="00E663DE" w:rsidRDefault="00E663DE" w:rsidP="00244C63">
            <w:pPr>
              <w:pStyle w:val="TAL"/>
              <w:jc w:val="center"/>
              <w:rPr>
                <w:rFonts w:eastAsia="Arial Unicode MS"/>
                <w:lang w:eastAsia="zh-CN"/>
              </w:rPr>
            </w:pPr>
            <w:r>
              <w:rPr>
                <w:rFonts w:eastAsia="Arial Unicode MS"/>
                <w:lang w:eastAsia="zh-CN"/>
              </w:rPr>
              <w:t>0..1</w:t>
            </w:r>
          </w:p>
        </w:tc>
        <w:tc>
          <w:tcPr>
            <w:tcW w:w="851" w:type="dxa"/>
            <w:tcPrChange w:id="2963" w:author="Poornima Shandilya" w:date="2024-12-24T11:01:00Z" w16du:dateUtc="2024-12-24T05:31:00Z">
              <w:tcPr>
                <w:tcW w:w="864" w:type="dxa"/>
                <w:gridSpan w:val="2"/>
              </w:tcPr>
            </w:tcPrChange>
          </w:tcPr>
          <w:p w14:paraId="030B5653" w14:textId="77777777" w:rsidR="00E663DE" w:rsidRDefault="00E663DE" w:rsidP="00244C63">
            <w:pPr>
              <w:pStyle w:val="TAL"/>
              <w:jc w:val="center"/>
              <w:rPr>
                <w:rFonts w:eastAsia="Arial Unicode MS"/>
              </w:rPr>
            </w:pPr>
            <w:r>
              <w:rPr>
                <w:rFonts w:eastAsia="Arial Unicode MS"/>
              </w:rPr>
              <w:t>RW</w:t>
            </w:r>
          </w:p>
        </w:tc>
        <w:tc>
          <w:tcPr>
            <w:tcW w:w="5067" w:type="dxa"/>
            <w:gridSpan w:val="2"/>
            <w:tcPrChange w:id="2964" w:author="Poornima Shandilya" w:date="2024-12-24T11:01:00Z" w16du:dateUtc="2024-12-24T05:31:00Z">
              <w:tcPr>
                <w:tcW w:w="5184" w:type="dxa"/>
                <w:gridSpan w:val="2"/>
              </w:tcPr>
            </w:tcPrChange>
          </w:tcPr>
          <w:p w14:paraId="64FB5138" w14:textId="77777777" w:rsidR="00E663DE" w:rsidRPr="00DF177E" w:rsidRDefault="00E663DE" w:rsidP="00244C63">
            <w:pPr>
              <w:pStyle w:val="TAL"/>
              <w:rPr>
                <w:rFonts w:eastAsia="Arial Unicode MS"/>
              </w:rPr>
            </w:pPr>
            <w:r>
              <w:rPr>
                <w:rFonts w:eastAsia="Arial Unicode MS"/>
              </w:rPr>
              <w:t xml:space="preserve">Indicates current status of the connection. </w:t>
            </w:r>
            <w:r w:rsidRPr="00357143">
              <w:rPr>
                <w:rFonts w:eastAsia="Arial Unicode MS"/>
              </w:rPr>
              <w:t xml:space="preserve">This attribute is a specialization of </w:t>
            </w:r>
            <w:r w:rsidRPr="00357143">
              <w:rPr>
                <w:rFonts w:eastAsia="Arial Unicode MS"/>
                <w:i/>
              </w:rPr>
              <w:t>[objectAttribute]</w:t>
            </w:r>
            <w:r w:rsidRPr="00357143">
              <w:rPr>
                <w:rFonts w:eastAsia="Arial Unicode MS"/>
              </w:rPr>
              <w:t xml:space="preserve"> attribute.</w:t>
            </w:r>
          </w:p>
        </w:tc>
      </w:tr>
      <w:tr w:rsidR="00E663DE" w:rsidRPr="00357143" w14:paraId="7479456C" w14:textId="77777777" w:rsidTr="00673E53">
        <w:trPr>
          <w:gridAfter w:val="1"/>
          <w:wAfter w:w="33" w:type="dxa"/>
          <w:jc w:val="center"/>
          <w:trPrChange w:id="2965" w:author="Poornima Shandilya" w:date="2024-12-24T11:01:00Z" w16du:dateUtc="2024-12-24T05:31:00Z">
            <w:trPr>
              <w:gridAfter w:val="1"/>
              <w:jc w:val="center"/>
            </w:trPr>
          </w:trPrChange>
        </w:trPr>
        <w:tc>
          <w:tcPr>
            <w:tcW w:w="2160" w:type="dxa"/>
            <w:tcPrChange w:id="2966" w:author="Poornima Shandilya" w:date="2024-12-24T11:01:00Z" w16du:dateUtc="2024-12-24T05:31:00Z">
              <w:tcPr>
                <w:tcW w:w="2160" w:type="dxa"/>
              </w:tcPr>
            </w:tcPrChange>
          </w:tcPr>
          <w:p w14:paraId="5C2A923B" w14:textId="77777777" w:rsidR="00E663DE" w:rsidRDefault="00E663DE" w:rsidP="00244C63">
            <w:pPr>
              <w:pStyle w:val="TAL"/>
              <w:rPr>
                <w:rFonts w:eastAsia="Arial Unicode MS"/>
                <w:i/>
              </w:rPr>
            </w:pPr>
            <w:r>
              <w:rPr>
                <w:rFonts w:eastAsia="Arial Unicode MS"/>
                <w:i/>
              </w:rPr>
              <w:t>scan</w:t>
            </w:r>
          </w:p>
        </w:tc>
        <w:tc>
          <w:tcPr>
            <w:tcW w:w="1207" w:type="dxa"/>
            <w:tcPrChange w:id="2967" w:author="Poornima Shandilya" w:date="2024-12-24T11:01:00Z" w16du:dateUtc="2024-12-24T05:31:00Z">
              <w:tcPr>
                <w:tcW w:w="1077" w:type="dxa"/>
              </w:tcPr>
            </w:tcPrChange>
          </w:tcPr>
          <w:p w14:paraId="6838C7A2" w14:textId="77777777" w:rsidR="00E663DE" w:rsidRDefault="00E663DE" w:rsidP="00244C63">
            <w:pPr>
              <w:pStyle w:val="TAL"/>
              <w:jc w:val="center"/>
              <w:rPr>
                <w:rFonts w:eastAsia="Arial Unicode MS"/>
                <w:lang w:eastAsia="zh-CN"/>
              </w:rPr>
            </w:pPr>
            <w:r>
              <w:rPr>
                <w:rFonts w:eastAsia="Arial Unicode MS"/>
                <w:lang w:eastAsia="zh-CN"/>
              </w:rPr>
              <w:t>1</w:t>
            </w:r>
          </w:p>
        </w:tc>
        <w:tc>
          <w:tcPr>
            <w:tcW w:w="851" w:type="dxa"/>
            <w:tcPrChange w:id="2968" w:author="Poornima Shandilya" w:date="2024-12-24T11:01:00Z" w16du:dateUtc="2024-12-24T05:31:00Z">
              <w:tcPr>
                <w:tcW w:w="864" w:type="dxa"/>
                <w:gridSpan w:val="2"/>
              </w:tcPr>
            </w:tcPrChange>
          </w:tcPr>
          <w:p w14:paraId="654F88C3" w14:textId="77777777" w:rsidR="00E663DE" w:rsidRDefault="00E663DE" w:rsidP="00244C63">
            <w:pPr>
              <w:pStyle w:val="TAL"/>
              <w:jc w:val="center"/>
              <w:rPr>
                <w:rFonts w:eastAsia="Arial Unicode MS"/>
              </w:rPr>
            </w:pPr>
            <w:r>
              <w:rPr>
                <w:rFonts w:eastAsia="Arial Unicode MS"/>
              </w:rPr>
              <w:t>RW</w:t>
            </w:r>
          </w:p>
        </w:tc>
        <w:tc>
          <w:tcPr>
            <w:tcW w:w="5067" w:type="dxa"/>
            <w:tcPrChange w:id="2969" w:author="Poornima Shandilya" w:date="2024-12-24T11:01:00Z" w16du:dateUtc="2024-12-24T05:31:00Z">
              <w:tcPr>
                <w:tcW w:w="5184" w:type="dxa"/>
                <w:gridSpan w:val="2"/>
              </w:tcPr>
            </w:tcPrChange>
          </w:tcPr>
          <w:p w14:paraId="373E84CC" w14:textId="14745DB0" w:rsidR="00E663DE" w:rsidRPr="00DF177E" w:rsidRDefault="00E663DE" w:rsidP="00244C63">
            <w:pPr>
              <w:pStyle w:val="TAL"/>
              <w:rPr>
                <w:rFonts w:eastAsia="Arial Unicode MS"/>
              </w:rPr>
            </w:pPr>
            <w:r>
              <w:rPr>
                <w:rFonts w:eastAsia="Arial Unicode MS"/>
              </w:rPr>
              <w:t xml:space="preserve">The action that allows to scan the environment to find available </w:t>
            </w:r>
            <w:ins w:id="2970" w:author="Poornima Shandilya" w:date="2024-12-24T11:01:00Z" w16du:dateUtc="2024-12-24T05:31:00Z">
              <w:r w:rsidR="008228CF" w:rsidRPr="00702439">
                <w:t>Wi-Fi</w:t>
              </w:r>
              <w:r w:rsidR="008228CF" w:rsidRPr="00702439">
                <w:rPr>
                  <w:vertAlign w:val="superscript"/>
                </w:rPr>
                <w:t>®</w:t>
              </w:r>
            </w:ins>
            <w:del w:id="2971" w:author="Poornima Shandilya" w:date="2024-12-24T11:01:00Z" w16du:dateUtc="2024-12-24T05:31:00Z">
              <w:r>
                <w:rPr>
                  <w:rFonts w:eastAsia="Arial Unicode MS"/>
                </w:rPr>
                <w:delText>wifi</w:delText>
              </w:r>
            </w:del>
            <w:r>
              <w:rPr>
                <w:rFonts w:eastAsia="Arial Unicode MS"/>
              </w:rPr>
              <w:t xml:space="preserve"> networks. </w:t>
            </w:r>
            <w:r w:rsidRPr="00DF177E">
              <w:rPr>
                <w:rFonts w:eastAsia="Arial Unicode MS"/>
              </w:rPr>
              <w:t>The action is triggered by assigning value "TRUE" to this attribute.</w:t>
            </w:r>
            <w:del w:id="2972" w:author="Poornima Shandilya" w:date="2024-12-24T11:01:00Z" w16du:dateUtc="2024-12-24T05:31:00Z">
              <w:r w:rsidRPr="00DF177E">
                <w:rPr>
                  <w:rFonts w:eastAsia="Arial Unicode MS"/>
                </w:rPr>
                <w:delText xml:space="preserve"> </w:delText>
              </w:r>
            </w:del>
            <w:r>
              <w:rPr>
                <w:rFonts w:eastAsia="Arial Unicode MS"/>
              </w:rPr>
              <w:t xml:space="preserve"> </w:t>
            </w:r>
            <w:r w:rsidRPr="00357143">
              <w:rPr>
                <w:rFonts w:eastAsia="Arial Unicode MS"/>
              </w:rPr>
              <w:t xml:space="preserve">This attribute is a specialization of </w:t>
            </w:r>
            <w:r w:rsidRPr="00357143">
              <w:rPr>
                <w:rFonts w:eastAsia="Arial Unicode MS"/>
                <w:i/>
              </w:rPr>
              <w:t>[objectAttribute]</w:t>
            </w:r>
            <w:r w:rsidRPr="00357143">
              <w:rPr>
                <w:rFonts w:eastAsia="Arial Unicode MS"/>
              </w:rPr>
              <w:t xml:space="preserve"> attribute.</w:t>
            </w:r>
            <w:r>
              <w:rPr>
                <w:rFonts w:eastAsia="Arial Unicode MS"/>
              </w:rPr>
              <w:t xml:space="preserve"> This action will provide all the available ssids in </w:t>
            </w:r>
            <w:r w:rsidRPr="00685F18">
              <w:rPr>
                <w:rFonts w:eastAsia="Arial Unicode MS"/>
                <w:i/>
              </w:rPr>
              <w:t>scanResult</w:t>
            </w:r>
            <w:r>
              <w:rPr>
                <w:rFonts w:eastAsia="Arial Unicode MS"/>
              </w:rPr>
              <w:t>.</w:t>
            </w:r>
          </w:p>
        </w:tc>
      </w:tr>
      <w:tr w:rsidR="00E663DE" w:rsidRPr="00357143" w14:paraId="0F3821FC" w14:textId="77777777" w:rsidTr="00673E53">
        <w:trPr>
          <w:jc w:val="center"/>
          <w:trPrChange w:id="2973" w:author="Poornima Shandilya" w:date="2024-12-24T11:01:00Z" w16du:dateUtc="2024-12-24T05:31:00Z">
            <w:trPr>
              <w:gridAfter w:val="0"/>
              <w:jc w:val="center"/>
            </w:trPr>
          </w:trPrChange>
        </w:trPr>
        <w:tc>
          <w:tcPr>
            <w:tcW w:w="2160" w:type="dxa"/>
            <w:tcPrChange w:id="2974" w:author="Poornima Shandilya" w:date="2024-12-24T11:01:00Z" w16du:dateUtc="2024-12-24T05:31:00Z">
              <w:tcPr>
                <w:tcW w:w="2160" w:type="dxa"/>
              </w:tcPr>
            </w:tcPrChange>
          </w:tcPr>
          <w:p w14:paraId="6B692CBA" w14:textId="77777777" w:rsidR="00E663DE" w:rsidRDefault="00E663DE" w:rsidP="00244C63">
            <w:pPr>
              <w:pStyle w:val="TAL"/>
              <w:rPr>
                <w:rFonts w:eastAsia="Arial Unicode MS"/>
                <w:i/>
              </w:rPr>
            </w:pPr>
            <w:r>
              <w:rPr>
                <w:rFonts w:eastAsia="Arial Unicode MS"/>
                <w:i/>
              </w:rPr>
              <w:t>scanResult</w:t>
            </w:r>
          </w:p>
        </w:tc>
        <w:tc>
          <w:tcPr>
            <w:tcW w:w="1207" w:type="dxa"/>
            <w:tcPrChange w:id="2975" w:author="Poornima Shandilya" w:date="2024-12-24T11:01:00Z" w16du:dateUtc="2024-12-24T05:31:00Z">
              <w:tcPr>
                <w:tcW w:w="1077" w:type="dxa"/>
              </w:tcPr>
            </w:tcPrChange>
          </w:tcPr>
          <w:p w14:paraId="3CE5DC5F" w14:textId="77777777" w:rsidR="00E663DE" w:rsidRDefault="00E663DE" w:rsidP="00244C63">
            <w:pPr>
              <w:pStyle w:val="TAL"/>
              <w:jc w:val="center"/>
              <w:rPr>
                <w:rFonts w:eastAsia="Arial Unicode MS"/>
                <w:lang w:eastAsia="zh-CN"/>
              </w:rPr>
            </w:pPr>
            <w:r>
              <w:rPr>
                <w:rFonts w:eastAsia="Arial Unicode MS"/>
                <w:lang w:eastAsia="zh-CN"/>
              </w:rPr>
              <w:t>1</w:t>
            </w:r>
          </w:p>
        </w:tc>
        <w:tc>
          <w:tcPr>
            <w:tcW w:w="851" w:type="dxa"/>
            <w:tcPrChange w:id="2976" w:author="Poornima Shandilya" w:date="2024-12-24T11:01:00Z" w16du:dateUtc="2024-12-24T05:31:00Z">
              <w:tcPr>
                <w:tcW w:w="864" w:type="dxa"/>
                <w:gridSpan w:val="2"/>
              </w:tcPr>
            </w:tcPrChange>
          </w:tcPr>
          <w:p w14:paraId="59440BA4" w14:textId="77777777" w:rsidR="00E663DE" w:rsidRDefault="00E663DE" w:rsidP="00244C63">
            <w:pPr>
              <w:pStyle w:val="TAL"/>
              <w:jc w:val="center"/>
              <w:rPr>
                <w:rFonts w:eastAsia="Arial Unicode MS"/>
              </w:rPr>
            </w:pPr>
            <w:r>
              <w:rPr>
                <w:rFonts w:eastAsia="Arial Unicode MS"/>
              </w:rPr>
              <w:t>RW</w:t>
            </w:r>
          </w:p>
        </w:tc>
        <w:tc>
          <w:tcPr>
            <w:tcW w:w="5067" w:type="dxa"/>
            <w:gridSpan w:val="2"/>
            <w:tcPrChange w:id="2977" w:author="Poornima Shandilya" w:date="2024-12-24T11:01:00Z" w16du:dateUtc="2024-12-24T05:31:00Z">
              <w:tcPr>
                <w:tcW w:w="5184" w:type="dxa"/>
                <w:gridSpan w:val="2"/>
              </w:tcPr>
            </w:tcPrChange>
          </w:tcPr>
          <w:p w14:paraId="227F7855" w14:textId="77777777" w:rsidR="00E663DE" w:rsidRDefault="00E663DE" w:rsidP="00244C63">
            <w:pPr>
              <w:pStyle w:val="TAL"/>
              <w:rPr>
                <w:rFonts w:eastAsia="Arial Unicode MS"/>
              </w:rPr>
            </w:pPr>
            <w:r>
              <w:rPr>
                <w:rFonts w:eastAsia="Arial Unicode MS"/>
              </w:rPr>
              <w:t xml:space="preserve">Indicates list of networks detected by the device. </w:t>
            </w:r>
            <w:r w:rsidRPr="00357143">
              <w:rPr>
                <w:rFonts w:eastAsia="Arial Unicode MS"/>
              </w:rPr>
              <w:t xml:space="preserve">This attribute is a specialization of </w:t>
            </w:r>
            <w:r w:rsidRPr="00357143">
              <w:rPr>
                <w:rFonts w:eastAsia="Arial Unicode MS"/>
                <w:i/>
              </w:rPr>
              <w:t>[objectAttribute]</w:t>
            </w:r>
            <w:r w:rsidRPr="00357143">
              <w:rPr>
                <w:rFonts w:eastAsia="Arial Unicode MS"/>
              </w:rPr>
              <w:t xml:space="preserve"> attribute.</w:t>
            </w:r>
          </w:p>
        </w:tc>
      </w:tr>
      <w:tr w:rsidR="00E663DE" w:rsidRPr="00357143" w14:paraId="0A1F3118" w14:textId="77777777" w:rsidTr="00673E53">
        <w:trPr>
          <w:gridAfter w:val="1"/>
          <w:wAfter w:w="33" w:type="dxa"/>
          <w:jc w:val="center"/>
          <w:trPrChange w:id="2978" w:author="Poornima Shandilya" w:date="2024-12-24T11:01:00Z" w16du:dateUtc="2024-12-24T05:31:00Z">
            <w:trPr>
              <w:gridAfter w:val="1"/>
              <w:jc w:val="center"/>
            </w:trPr>
          </w:trPrChange>
        </w:trPr>
        <w:tc>
          <w:tcPr>
            <w:tcW w:w="2160" w:type="dxa"/>
            <w:tcPrChange w:id="2979" w:author="Poornima Shandilya" w:date="2024-12-24T11:01:00Z" w16du:dateUtc="2024-12-24T05:31:00Z">
              <w:tcPr>
                <w:tcW w:w="2160" w:type="dxa"/>
              </w:tcPr>
            </w:tcPrChange>
          </w:tcPr>
          <w:p w14:paraId="777C707F" w14:textId="77777777" w:rsidR="00E663DE" w:rsidRDefault="00E663DE" w:rsidP="00244C63">
            <w:pPr>
              <w:pStyle w:val="TAL"/>
              <w:rPr>
                <w:rFonts w:eastAsia="Arial Unicode MS"/>
                <w:i/>
              </w:rPr>
            </w:pPr>
            <w:r>
              <w:rPr>
                <w:rFonts w:eastAsia="Arial Unicode MS"/>
                <w:i/>
              </w:rPr>
              <w:t>update</w:t>
            </w:r>
          </w:p>
        </w:tc>
        <w:tc>
          <w:tcPr>
            <w:tcW w:w="1207" w:type="dxa"/>
            <w:tcPrChange w:id="2980" w:author="Poornima Shandilya" w:date="2024-12-24T11:01:00Z" w16du:dateUtc="2024-12-24T05:31:00Z">
              <w:tcPr>
                <w:tcW w:w="1077" w:type="dxa"/>
              </w:tcPr>
            </w:tcPrChange>
          </w:tcPr>
          <w:p w14:paraId="7BF4C1ED" w14:textId="77777777" w:rsidR="00E663DE" w:rsidRDefault="00E663DE" w:rsidP="00244C63">
            <w:pPr>
              <w:pStyle w:val="TAL"/>
              <w:jc w:val="center"/>
              <w:rPr>
                <w:rFonts w:eastAsia="Arial Unicode MS"/>
                <w:lang w:eastAsia="zh-CN"/>
              </w:rPr>
            </w:pPr>
            <w:r>
              <w:rPr>
                <w:rFonts w:eastAsia="Arial Unicode MS"/>
                <w:lang w:eastAsia="zh-CN"/>
              </w:rPr>
              <w:t>1</w:t>
            </w:r>
          </w:p>
        </w:tc>
        <w:tc>
          <w:tcPr>
            <w:tcW w:w="851" w:type="dxa"/>
            <w:tcPrChange w:id="2981" w:author="Poornima Shandilya" w:date="2024-12-24T11:01:00Z" w16du:dateUtc="2024-12-24T05:31:00Z">
              <w:tcPr>
                <w:tcW w:w="864" w:type="dxa"/>
                <w:gridSpan w:val="2"/>
              </w:tcPr>
            </w:tcPrChange>
          </w:tcPr>
          <w:p w14:paraId="77C0A2CC" w14:textId="77777777" w:rsidR="00E663DE" w:rsidRDefault="00E663DE" w:rsidP="00244C63">
            <w:pPr>
              <w:pStyle w:val="TAL"/>
              <w:jc w:val="center"/>
              <w:rPr>
                <w:rFonts w:eastAsia="Arial Unicode MS"/>
              </w:rPr>
            </w:pPr>
            <w:r>
              <w:rPr>
                <w:rFonts w:eastAsia="Arial Unicode MS"/>
              </w:rPr>
              <w:t>RW</w:t>
            </w:r>
          </w:p>
        </w:tc>
        <w:tc>
          <w:tcPr>
            <w:tcW w:w="5067" w:type="dxa"/>
            <w:tcPrChange w:id="2982" w:author="Poornima Shandilya" w:date="2024-12-24T11:01:00Z" w16du:dateUtc="2024-12-24T05:31:00Z">
              <w:tcPr>
                <w:tcW w:w="5184" w:type="dxa"/>
                <w:gridSpan w:val="2"/>
              </w:tcPr>
            </w:tcPrChange>
          </w:tcPr>
          <w:p w14:paraId="34325622" w14:textId="1F746833" w:rsidR="00E663DE" w:rsidRDefault="00E663DE" w:rsidP="00244C63">
            <w:pPr>
              <w:pStyle w:val="TAL"/>
              <w:rPr>
                <w:rFonts w:eastAsia="Arial Unicode MS"/>
              </w:rPr>
            </w:pPr>
            <w:r>
              <w:rPr>
                <w:rFonts w:eastAsia="Arial Unicode MS"/>
              </w:rPr>
              <w:t xml:space="preserve">The action is to trigger the device to update its </w:t>
            </w:r>
            <w:ins w:id="2983" w:author="Poornima Shandilya" w:date="2024-12-24T11:01:00Z" w16du:dateUtc="2024-12-24T05:31:00Z">
              <w:r w:rsidR="008228CF" w:rsidRPr="00702439">
                <w:t>Wi-Fi</w:t>
              </w:r>
              <w:r w:rsidR="008228CF" w:rsidRPr="00702439">
                <w:rPr>
                  <w:vertAlign w:val="superscript"/>
                </w:rPr>
                <w:t>®</w:t>
              </w:r>
            </w:ins>
            <w:del w:id="2984" w:author="Poornima Shandilya" w:date="2024-12-24T11:01:00Z" w16du:dateUtc="2024-12-24T05:31:00Z">
              <w:r>
                <w:rPr>
                  <w:rFonts w:eastAsia="Arial Unicode MS"/>
                </w:rPr>
                <w:delText>Wifi</w:delText>
              </w:r>
            </w:del>
            <w:r>
              <w:rPr>
                <w:rFonts w:eastAsia="Arial Unicode MS"/>
              </w:rPr>
              <w:t xml:space="preserve"> configuration based on the provided values (e.g. ssid, credentials, </w:t>
            </w:r>
            <w:ins w:id="2985" w:author="Poornima Shandilya" w:date="2024-12-24T11:01:00Z" w16du:dateUtc="2024-12-24T05:31:00Z">
              <w:r w:rsidR="009E0040" w:rsidRPr="00702439">
                <w:rPr>
                  <w:rFonts w:eastAsia="Arial"/>
                </w:rPr>
                <w:t>etc.).</w:t>
              </w:r>
            </w:ins>
            <w:del w:id="2986" w:author="Poornima Shandilya" w:date="2024-12-24T11:01:00Z" w16du:dateUtc="2024-12-24T05:31:00Z">
              <w:r>
                <w:rPr>
                  <w:rFonts w:eastAsia="Arial Unicode MS"/>
                </w:rPr>
                <w:delText>…).</w:delText>
              </w:r>
            </w:del>
            <w:r w:rsidRPr="00DF177E">
              <w:rPr>
                <w:rFonts w:eastAsia="Arial Unicode MS"/>
              </w:rPr>
              <w:t>The action is triggered by assigning value "TRUE" to this attribute. This attribute is a specialization of [objectAttribute] attribute.</w:t>
            </w:r>
          </w:p>
        </w:tc>
      </w:tr>
      <w:tr w:rsidR="00E663DE" w:rsidRPr="00357143" w14:paraId="3AB8B13F" w14:textId="77777777" w:rsidTr="00673E53">
        <w:trPr>
          <w:jc w:val="center"/>
          <w:trPrChange w:id="2987" w:author="Poornima Shandilya" w:date="2024-12-24T11:01:00Z" w16du:dateUtc="2024-12-24T05:31:00Z">
            <w:trPr>
              <w:gridAfter w:val="0"/>
              <w:jc w:val="center"/>
            </w:trPr>
          </w:trPrChange>
        </w:trPr>
        <w:tc>
          <w:tcPr>
            <w:tcW w:w="2160" w:type="dxa"/>
            <w:tcPrChange w:id="2988" w:author="Poornima Shandilya" w:date="2024-12-24T11:01:00Z" w16du:dateUtc="2024-12-24T05:31:00Z">
              <w:tcPr>
                <w:tcW w:w="2160" w:type="dxa"/>
              </w:tcPr>
            </w:tcPrChange>
          </w:tcPr>
          <w:p w14:paraId="69AB17EB" w14:textId="77777777" w:rsidR="00E663DE" w:rsidRDefault="00E663DE" w:rsidP="00244C63">
            <w:pPr>
              <w:pStyle w:val="TAL"/>
              <w:rPr>
                <w:rFonts w:eastAsia="Arial Unicode MS"/>
                <w:i/>
              </w:rPr>
            </w:pPr>
            <w:r>
              <w:rPr>
                <w:rFonts w:eastAsia="Arial Unicode MS"/>
                <w:i/>
              </w:rPr>
              <w:t>updateStatus</w:t>
            </w:r>
          </w:p>
        </w:tc>
        <w:tc>
          <w:tcPr>
            <w:tcW w:w="1207" w:type="dxa"/>
            <w:tcPrChange w:id="2989" w:author="Poornima Shandilya" w:date="2024-12-24T11:01:00Z" w16du:dateUtc="2024-12-24T05:31:00Z">
              <w:tcPr>
                <w:tcW w:w="1077" w:type="dxa"/>
              </w:tcPr>
            </w:tcPrChange>
          </w:tcPr>
          <w:p w14:paraId="63C18708" w14:textId="77777777" w:rsidR="00E663DE" w:rsidRDefault="00E663DE" w:rsidP="00244C63">
            <w:pPr>
              <w:pStyle w:val="TAL"/>
              <w:jc w:val="center"/>
              <w:rPr>
                <w:rFonts w:eastAsia="Arial Unicode MS"/>
                <w:lang w:eastAsia="zh-CN"/>
              </w:rPr>
            </w:pPr>
            <w:r>
              <w:rPr>
                <w:rFonts w:eastAsia="Arial Unicode MS"/>
                <w:lang w:eastAsia="zh-CN"/>
              </w:rPr>
              <w:t>1</w:t>
            </w:r>
          </w:p>
        </w:tc>
        <w:tc>
          <w:tcPr>
            <w:tcW w:w="851" w:type="dxa"/>
            <w:tcPrChange w:id="2990" w:author="Poornima Shandilya" w:date="2024-12-24T11:01:00Z" w16du:dateUtc="2024-12-24T05:31:00Z">
              <w:tcPr>
                <w:tcW w:w="864" w:type="dxa"/>
                <w:gridSpan w:val="2"/>
              </w:tcPr>
            </w:tcPrChange>
          </w:tcPr>
          <w:p w14:paraId="126636FE" w14:textId="77777777" w:rsidR="00E663DE" w:rsidRDefault="00E663DE" w:rsidP="00244C63">
            <w:pPr>
              <w:pStyle w:val="TAL"/>
              <w:jc w:val="center"/>
              <w:rPr>
                <w:rFonts w:eastAsia="Arial Unicode MS"/>
              </w:rPr>
            </w:pPr>
            <w:r>
              <w:rPr>
                <w:rFonts w:eastAsia="Arial Unicode MS"/>
              </w:rPr>
              <w:t>RW</w:t>
            </w:r>
          </w:p>
        </w:tc>
        <w:tc>
          <w:tcPr>
            <w:tcW w:w="5067" w:type="dxa"/>
            <w:gridSpan w:val="2"/>
            <w:tcPrChange w:id="2991" w:author="Poornima Shandilya" w:date="2024-12-24T11:01:00Z" w16du:dateUtc="2024-12-24T05:31:00Z">
              <w:tcPr>
                <w:tcW w:w="5184" w:type="dxa"/>
                <w:gridSpan w:val="2"/>
              </w:tcPr>
            </w:tcPrChange>
          </w:tcPr>
          <w:p w14:paraId="76587620" w14:textId="77777777" w:rsidR="00E663DE" w:rsidRPr="00DF177E" w:rsidRDefault="00E663DE" w:rsidP="00244C63">
            <w:pPr>
              <w:pStyle w:val="TAL"/>
              <w:rPr>
                <w:rFonts w:eastAsia="Arial Unicode MS"/>
              </w:rPr>
            </w:pPr>
            <w:r>
              <w:rPr>
                <w:rFonts w:eastAsia="Arial Unicode MS"/>
              </w:rPr>
              <w:t xml:space="preserve">Indicates status of update operation. </w:t>
            </w:r>
            <w:r w:rsidRPr="00357143">
              <w:rPr>
                <w:rFonts w:eastAsia="Arial Unicode MS"/>
              </w:rPr>
              <w:t xml:space="preserve">This attribute is a specialization of </w:t>
            </w:r>
            <w:r w:rsidRPr="00357143">
              <w:rPr>
                <w:rFonts w:eastAsia="Arial Unicode MS"/>
                <w:i/>
              </w:rPr>
              <w:t>[objectAttribute]</w:t>
            </w:r>
            <w:r w:rsidRPr="00357143">
              <w:rPr>
                <w:rFonts w:eastAsia="Arial Unicode MS"/>
              </w:rPr>
              <w:t xml:space="preserve"> attribute.</w:t>
            </w:r>
          </w:p>
        </w:tc>
      </w:tr>
      <w:tr w:rsidR="00E663DE" w:rsidRPr="00A701F7" w14:paraId="25EE6CBF" w14:textId="77777777" w:rsidTr="00673E53">
        <w:trPr>
          <w:gridAfter w:val="1"/>
          <w:wAfter w:w="33" w:type="dxa"/>
          <w:jc w:val="center"/>
          <w:trPrChange w:id="2992" w:author="Poornima Shandilya" w:date="2024-12-24T11:01:00Z" w16du:dateUtc="2024-12-24T05:31:00Z">
            <w:trPr>
              <w:gridAfter w:val="1"/>
              <w:jc w:val="center"/>
            </w:trPr>
          </w:trPrChange>
        </w:trPr>
        <w:tc>
          <w:tcPr>
            <w:tcW w:w="2160" w:type="dxa"/>
            <w:tcBorders>
              <w:top w:val="single" w:sz="4" w:space="0" w:color="000000"/>
              <w:left w:val="single" w:sz="4" w:space="0" w:color="000000"/>
              <w:bottom w:val="single" w:sz="4" w:space="0" w:color="000000"/>
              <w:right w:val="single" w:sz="4" w:space="0" w:color="000000"/>
            </w:tcBorders>
            <w:hideMark/>
            <w:tcPrChange w:id="2993" w:author="Poornima Shandilya" w:date="2024-12-24T11:01:00Z" w16du:dateUtc="2024-12-24T05:31:00Z">
              <w:tcPr>
                <w:tcW w:w="2160" w:type="dxa"/>
                <w:tcBorders>
                  <w:top w:val="single" w:sz="4" w:space="0" w:color="000000"/>
                  <w:left w:val="single" w:sz="4" w:space="0" w:color="000000"/>
                  <w:bottom w:val="single" w:sz="4" w:space="0" w:color="000000"/>
                  <w:right w:val="single" w:sz="4" w:space="0" w:color="000000"/>
                </w:tcBorders>
                <w:hideMark/>
              </w:tcPr>
            </w:tcPrChange>
          </w:tcPr>
          <w:p w14:paraId="5A748F08" w14:textId="77777777" w:rsidR="00E663DE" w:rsidRDefault="00E663DE" w:rsidP="00244C63">
            <w:pPr>
              <w:pStyle w:val="TAL"/>
              <w:rPr>
                <w:rFonts w:eastAsia="Arial Unicode MS"/>
                <w:i/>
              </w:rPr>
            </w:pPr>
            <w:r>
              <w:rPr>
                <w:rFonts w:eastAsia="Arial Unicode MS"/>
                <w:i/>
              </w:rPr>
              <w:t>toggleRadioStatus</w:t>
            </w:r>
          </w:p>
        </w:tc>
        <w:tc>
          <w:tcPr>
            <w:tcW w:w="1207" w:type="dxa"/>
            <w:tcBorders>
              <w:top w:val="single" w:sz="4" w:space="0" w:color="000000"/>
              <w:left w:val="single" w:sz="4" w:space="0" w:color="000000"/>
              <w:bottom w:val="single" w:sz="4" w:space="0" w:color="000000"/>
              <w:right w:val="single" w:sz="4" w:space="0" w:color="000000"/>
            </w:tcBorders>
            <w:hideMark/>
            <w:tcPrChange w:id="2994" w:author="Poornima Shandilya" w:date="2024-12-24T11:01:00Z" w16du:dateUtc="2024-12-24T05:31:00Z">
              <w:tcPr>
                <w:tcW w:w="1077" w:type="dxa"/>
                <w:tcBorders>
                  <w:top w:val="single" w:sz="4" w:space="0" w:color="000000"/>
                  <w:left w:val="single" w:sz="4" w:space="0" w:color="000000"/>
                  <w:bottom w:val="single" w:sz="4" w:space="0" w:color="000000"/>
                  <w:right w:val="single" w:sz="4" w:space="0" w:color="000000"/>
                </w:tcBorders>
                <w:hideMark/>
              </w:tcPr>
            </w:tcPrChange>
          </w:tcPr>
          <w:p w14:paraId="44A01B3E" w14:textId="77777777" w:rsidR="00E663DE" w:rsidRDefault="00E663DE" w:rsidP="00244C63">
            <w:pPr>
              <w:pStyle w:val="TAL"/>
              <w:jc w:val="center"/>
              <w:rPr>
                <w:rFonts w:eastAsia="Arial Unicode MS"/>
                <w:lang w:eastAsia="zh-CN"/>
              </w:rPr>
            </w:pPr>
            <w:r>
              <w:rPr>
                <w:rFonts w:eastAsia="Arial Unicode MS"/>
                <w:lang w:eastAsia="zh-CN"/>
              </w:rPr>
              <w:t>0..1</w:t>
            </w:r>
          </w:p>
        </w:tc>
        <w:tc>
          <w:tcPr>
            <w:tcW w:w="851" w:type="dxa"/>
            <w:tcBorders>
              <w:top w:val="single" w:sz="4" w:space="0" w:color="000000"/>
              <w:left w:val="single" w:sz="4" w:space="0" w:color="000000"/>
              <w:bottom w:val="single" w:sz="4" w:space="0" w:color="000000"/>
              <w:right w:val="single" w:sz="4" w:space="0" w:color="000000"/>
            </w:tcBorders>
            <w:hideMark/>
            <w:tcPrChange w:id="2995" w:author="Poornima Shandilya" w:date="2024-12-24T11:01:00Z" w16du:dateUtc="2024-12-24T05:31:00Z">
              <w:tcPr>
                <w:tcW w:w="864" w:type="dxa"/>
                <w:gridSpan w:val="2"/>
                <w:tcBorders>
                  <w:top w:val="single" w:sz="4" w:space="0" w:color="000000"/>
                  <w:left w:val="single" w:sz="4" w:space="0" w:color="000000"/>
                  <w:bottom w:val="single" w:sz="4" w:space="0" w:color="000000"/>
                  <w:right w:val="single" w:sz="4" w:space="0" w:color="000000"/>
                </w:tcBorders>
                <w:hideMark/>
              </w:tcPr>
            </w:tcPrChange>
          </w:tcPr>
          <w:p w14:paraId="4D420498" w14:textId="77777777" w:rsidR="00E663DE" w:rsidRDefault="00E663DE" w:rsidP="00244C63">
            <w:pPr>
              <w:pStyle w:val="TAL"/>
              <w:jc w:val="center"/>
              <w:rPr>
                <w:rFonts w:eastAsia="Arial Unicode MS"/>
              </w:rPr>
            </w:pPr>
            <w:r>
              <w:rPr>
                <w:rFonts w:eastAsia="Arial Unicode MS"/>
              </w:rPr>
              <w:t>RW</w:t>
            </w:r>
          </w:p>
        </w:tc>
        <w:tc>
          <w:tcPr>
            <w:tcW w:w="5067" w:type="dxa"/>
            <w:tcBorders>
              <w:top w:val="single" w:sz="4" w:space="0" w:color="000000"/>
              <w:left w:val="single" w:sz="4" w:space="0" w:color="000000"/>
              <w:bottom w:val="single" w:sz="4" w:space="0" w:color="000000"/>
              <w:right w:val="single" w:sz="4" w:space="0" w:color="000000"/>
            </w:tcBorders>
            <w:hideMark/>
            <w:tcPrChange w:id="2996" w:author="Poornima Shandilya" w:date="2024-12-24T11:01:00Z" w16du:dateUtc="2024-12-24T05:31:00Z">
              <w:tcPr>
                <w:tcW w:w="5184" w:type="dxa"/>
                <w:gridSpan w:val="2"/>
                <w:tcBorders>
                  <w:top w:val="single" w:sz="4" w:space="0" w:color="000000"/>
                  <w:left w:val="single" w:sz="4" w:space="0" w:color="000000"/>
                  <w:bottom w:val="single" w:sz="4" w:space="0" w:color="000000"/>
                  <w:right w:val="single" w:sz="4" w:space="0" w:color="000000"/>
                </w:tcBorders>
                <w:hideMark/>
              </w:tcPr>
            </w:tcPrChange>
          </w:tcPr>
          <w:p w14:paraId="78B72AB5" w14:textId="155CBE5D" w:rsidR="00E663DE" w:rsidRDefault="00E663DE" w:rsidP="00244C63">
            <w:pPr>
              <w:pStyle w:val="TAL"/>
              <w:rPr>
                <w:rFonts w:eastAsia="Arial Unicode MS"/>
              </w:rPr>
            </w:pPr>
            <w:r>
              <w:rPr>
                <w:rFonts w:eastAsia="Arial Unicode MS"/>
              </w:rPr>
              <w:t xml:space="preserve">The action that allows to turn on and turn off the </w:t>
            </w:r>
            <w:ins w:id="2997" w:author="Poornima Shandilya" w:date="2024-12-24T11:01:00Z" w16du:dateUtc="2024-12-24T05:31:00Z">
              <w:r w:rsidR="008228CF" w:rsidRPr="00702439">
                <w:t>Wi-Fi</w:t>
              </w:r>
              <w:r w:rsidR="008228CF" w:rsidRPr="00702439">
                <w:rPr>
                  <w:vertAlign w:val="superscript"/>
                </w:rPr>
                <w:t>®</w:t>
              </w:r>
            </w:ins>
            <w:del w:id="2998" w:author="Poornima Shandilya" w:date="2024-12-24T11:01:00Z" w16du:dateUtc="2024-12-24T05:31:00Z">
              <w:r>
                <w:rPr>
                  <w:rFonts w:eastAsia="Arial Unicode MS"/>
                </w:rPr>
                <w:delText>wifi</w:delText>
              </w:r>
            </w:del>
            <w:r>
              <w:rPr>
                <w:rFonts w:eastAsia="Arial Unicode MS"/>
              </w:rPr>
              <w:t xml:space="preserve"> sub</w:t>
            </w:r>
            <w:ins w:id="2999" w:author="Poornima Shandilya" w:date="2024-12-24T11:01:00Z" w16du:dateUtc="2024-12-24T05:31:00Z">
              <w:r w:rsidR="008025B7" w:rsidRPr="00702439">
                <w:rPr>
                  <w:rFonts w:eastAsia="Arial"/>
                </w:rPr>
                <w:noBreakHyphen/>
              </w:r>
              <w:r w:rsidRPr="00702439">
                <w:rPr>
                  <w:rFonts w:eastAsia="Arial"/>
                </w:rPr>
                <w:t>syste</w:t>
              </w:r>
              <w:r w:rsidR="008228CF" w:rsidRPr="00702439">
                <w:rPr>
                  <w:rFonts w:eastAsia="Arial"/>
                </w:rPr>
                <w:t>m</w:t>
              </w:r>
            </w:ins>
            <w:del w:id="3000" w:author="Poornima Shandilya" w:date="2024-12-24T11:01:00Z" w16du:dateUtc="2024-12-24T05:31:00Z">
              <w:r>
                <w:rPr>
                  <w:rFonts w:eastAsia="Arial Unicode MS"/>
                </w:rPr>
                <w:delText>-syste</w:delText>
              </w:r>
            </w:del>
            <w:r>
              <w:rPr>
                <w:rFonts w:eastAsia="Arial Unicode MS"/>
              </w:rPr>
              <w:t xml:space="preserve"> on </w:t>
            </w:r>
            <w:ins w:id="3001" w:author="Poornima Shandilya" w:date="2024-12-24T11:01:00Z" w16du:dateUtc="2024-12-24T05:31:00Z">
              <w:r w:rsidR="008228CF" w:rsidRPr="00702439">
                <w:t>Wi-Fi</w:t>
              </w:r>
              <w:r w:rsidR="008228CF" w:rsidRPr="00702439">
                <w:rPr>
                  <w:vertAlign w:val="superscript"/>
                </w:rPr>
                <w:t>®</w:t>
              </w:r>
            </w:ins>
            <w:del w:id="3002" w:author="Poornima Shandilya" w:date="2024-12-24T11:01:00Z" w16du:dateUtc="2024-12-24T05:31:00Z">
              <w:r>
                <w:rPr>
                  <w:rFonts w:eastAsia="Arial Unicode MS"/>
                </w:rPr>
                <w:delText>wifi</w:delText>
              </w:r>
            </w:del>
            <w:r>
              <w:rPr>
                <w:rFonts w:eastAsia="Arial Unicode MS"/>
              </w:rPr>
              <w:t xml:space="preserve"> client device according to present radioStatus attribute value. The action is triggered by assigning value "TRUE" to this attribute. </w:t>
            </w:r>
            <w:del w:id="3003" w:author="Poornima Shandilya" w:date="2024-12-24T11:01:00Z" w16du:dateUtc="2024-12-24T05:31:00Z">
              <w:r>
                <w:rPr>
                  <w:rFonts w:eastAsia="Arial Unicode MS"/>
                </w:rPr>
                <w:delText xml:space="preserve"> </w:delText>
              </w:r>
            </w:del>
            <w:r>
              <w:rPr>
                <w:rFonts w:eastAsia="Arial Unicode MS"/>
              </w:rPr>
              <w:t xml:space="preserve">This attribute is a specialization of </w:t>
            </w:r>
            <w:r>
              <w:rPr>
                <w:rFonts w:eastAsia="Arial Unicode MS"/>
                <w:i/>
              </w:rPr>
              <w:t>[objectAttribute]</w:t>
            </w:r>
            <w:r>
              <w:rPr>
                <w:rFonts w:eastAsia="Arial Unicode MS"/>
              </w:rPr>
              <w:t xml:space="preserve"> attribute. This action will switch </w:t>
            </w:r>
            <w:r w:rsidRPr="00685F18">
              <w:rPr>
                <w:rFonts w:eastAsia="Arial Unicode MS"/>
                <w:i/>
              </w:rPr>
              <w:t>radioStatus</w:t>
            </w:r>
            <w:r>
              <w:rPr>
                <w:rFonts w:eastAsia="Arial Unicode MS"/>
              </w:rPr>
              <w:t>.</w:t>
            </w:r>
          </w:p>
        </w:tc>
      </w:tr>
      <w:tr w:rsidR="00E663DE" w14:paraId="14A921B9" w14:textId="77777777" w:rsidTr="00673E53">
        <w:trPr>
          <w:gridAfter w:val="1"/>
          <w:wAfter w:w="33" w:type="dxa"/>
          <w:jc w:val="center"/>
          <w:trPrChange w:id="3004" w:author="Poornima Shandilya" w:date="2024-12-24T11:01:00Z" w16du:dateUtc="2024-12-24T05:31:00Z">
            <w:trPr>
              <w:gridAfter w:val="1"/>
              <w:jc w:val="center"/>
            </w:trPr>
          </w:trPrChange>
        </w:trPr>
        <w:tc>
          <w:tcPr>
            <w:tcW w:w="2160" w:type="dxa"/>
            <w:tcBorders>
              <w:top w:val="single" w:sz="4" w:space="0" w:color="000000"/>
              <w:left w:val="single" w:sz="4" w:space="0" w:color="000000"/>
              <w:bottom w:val="single" w:sz="4" w:space="0" w:color="000000"/>
              <w:right w:val="single" w:sz="4" w:space="0" w:color="000000"/>
            </w:tcBorders>
            <w:hideMark/>
            <w:tcPrChange w:id="3005" w:author="Poornima Shandilya" w:date="2024-12-24T11:01:00Z" w16du:dateUtc="2024-12-24T05:31:00Z">
              <w:tcPr>
                <w:tcW w:w="2160" w:type="dxa"/>
                <w:tcBorders>
                  <w:top w:val="single" w:sz="4" w:space="0" w:color="000000"/>
                  <w:left w:val="single" w:sz="4" w:space="0" w:color="000000"/>
                  <w:bottom w:val="single" w:sz="4" w:space="0" w:color="000000"/>
                  <w:right w:val="single" w:sz="4" w:space="0" w:color="000000"/>
                </w:tcBorders>
                <w:hideMark/>
              </w:tcPr>
            </w:tcPrChange>
          </w:tcPr>
          <w:p w14:paraId="46CEB321" w14:textId="77777777" w:rsidR="00E663DE" w:rsidRDefault="00E663DE" w:rsidP="00244C63">
            <w:pPr>
              <w:pStyle w:val="TAL"/>
              <w:rPr>
                <w:rFonts w:eastAsia="Arial Unicode MS"/>
                <w:i/>
              </w:rPr>
            </w:pPr>
            <w:r>
              <w:rPr>
                <w:rFonts w:eastAsia="Arial Unicode MS"/>
                <w:i/>
              </w:rPr>
              <w:t>radioStatus</w:t>
            </w:r>
          </w:p>
        </w:tc>
        <w:tc>
          <w:tcPr>
            <w:tcW w:w="1207" w:type="dxa"/>
            <w:tcBorders>
              <w:top w:val="single" w:sz="4" w:space="0" w:color="000000"/>
              <w:left w:val="single" w:sz="4" w:space="0" w:color="000000"/>
              <w:bottom w:val="single" w:sz="4" w:space="0" w:color="000000"/>
              <w:right w:val="single" w:sz="4" w:space="0" w:color="000000"/>
            </w:tcBorders>
            <w:hideMark/>
            <w:tcPrChange w:id="3006" w:author="Poornima Shandilya" w:date="2024-12-24T11:01:00Z" w16du:dateUtc="2024-12-24T05:31:00Z">
              <w:tcPr>
                <w:tcW w:w="1077" w:type="dxa"/>
                <w:tcBorders>
                  <w:top w:val="single" w:sz="4" w:space="0" w:color="000000"/>
                  <w:left w:val="single" w:sz="4" w:space="0" w:color="000000"/>
                  <w:bottom w:val="single" w:sz="4" w:space="0" w:color="000000"/>
                  <w:right w:val="single" w:sz="4" w:space="0" w:color="000000"/>
                </w:tcBorders>
                <w:hideMark/>
              </w:tcPr>
            </w:tcPrChange>
          </w:tcPr>
          <w:p w14:paraId="02BAC75E" w14:textId="77777777" w:rsidR="00E663DE" w:rsidRDefault="00E663DE" w:rsidP="00244C63">
            <w:pPr>
              <w:pStyle w:val="TAL"/>
              <w:jc w:val="center"/>
              <w:rPr>
                <w:rFonts w:eastAsia="Arial Unicode MS"/>
                <w:lang w:eastAsia="zh-CN"/>
              </w:rPr>
            </w:pPr>
            <w:r>
              <w:rPr>
                <w:rFonts w:eastAsia="Arial Unicode MS"/>
                <w:lang w:eastAsia="zh-CN"/>
              </w:rPr>
              <w:t>0..1</w:t>
            </w:r>
          </w:p>
        </w:tc>
        <w:tc>
          <w:tcPr>
            <w:tcW w:w="851" w:type="dxa"/>
            <w:tcBorders>
              <w:top w:val="single" w:sz="4" w:space="0" w:color="000000"/>
              <w:left w:val="single" w:sz="4" w:space="0" w:color="000000"/>
              <w:bottom w:val="single" w:sz="4" w:space="0" w:color="000000"/>
              <w:right w:val="single" w:sz="4" w:space="0" w:color="000000"/>
            </w:tcBorders>
            <w:hideMark/>
            <w:tcPrChange w:id="3007" w:author="Poornima Shandilya" w:date="2024-12-24T11:01:00Z" w16du:dateUtc="2024-12-24T05:31:00Z">
              <w:tcPr>
                <w:tcW w:w="864" w:type="dxa"/>
                <w:gridSpan w:val="2"/>
                <w:tcBorders>
                  <w:top w:val="single" w:sz="4" w:space="0" w:color="000000"/>
                  <w:left w:val="single" w:sz="4" w:space="0" w:color="000000"/>
                  <w:bottom w:val="single" w:sz="4" w:space="0" w:color="000000"/>
                  <w:right w:val="single" w:sz="4" w:space="0" w:color="000000"/>
                </w:tcBorders>
                <w:hideMark/>
              </w:tcPr>
            </w:tcPrChange>
          </w:tcPr>
          <w:p w14:paraId="527F1479" w14:textId="77777777" w:rsidR="00E663DE" w:rsidRDefault="00E663DE" w:rsidP="00244C63">
            <w:pPr>
              <w:pStyle w:val="TAL"/>
              <w:jc w:val="center"/>
              <w:rPr>
                <w:rFonts w:eastAsia="Arial Unicode MS"/>
              </w:rPr>
            </w:pPr>
            <w:r>
              <w:rPr>
                <w:rFonts w:eastAsia="Arial Unicode MS"/>
              </w:rPr>
              <w:t>RW</w:t>
            </w:r>
          </w:p>
        </w:tc>
        <w:tc>
          <w:tcPr>
            <w:tcW w:w="5067" w:type="dxa"/>
            <w:tcBorders>
              <w:top w:val="single" w:sz="4" w:space="0" w:color="000000"/>
              <w:left w:val="single" w:sz="4" w:space="0" w:color="000000"/>
              <w:bottom w:val="single" w:sz="4" w:space="0" w:color="000000"/>
              <w:right w:val="single" w:sz="4" w:space="0" w:color="000000"/>
            </w:tcBorders>
            <w:hideMark/>
            <w:tcPrChange w:id="3008" w:author="Poornima Shandilya" w:date="2024-12-24T11:01:00Z" w16du:dateUtc="2024-12-24T05:31:00Z">
              <w:tcPr>
                <w:tcW w:w="5184" w:type="dxa"/>
                <w:gridSpan w:val="2"/>
                <w:tcBorders>
                  <w:top w:val="single" w:sz="4" w:space="0" w:color="000000"/>
                  <w:left w:val="single" w:sz="4" w:space="0" w:color="000000"/>
                  <w:bottom w:val="single" w:sz="4" w:space="0" w:color="000000"/>
                  <w:right w:val="single" w:sz="4" w:space="0" w:color="000000"/>
                </w:tcBorders>
                <w:hideMark/>
              </w:tcPr>
            </w:tcPrChange>
          </w:tcPr>
          <w:p w14:paraId="7041500E" w14:textId="67B42505" w:rsidR="00E663DE" w:rsidRDefault="00E663DE" w:rsidP="00244C63">
            <w:pPr>
              <w:pStyle w:val="TAL"/>
              <w:rPr>
                <w:rFonts w:eastAsia="Arial Unicode MS"/>
              </w:rPr>
            </w:pPr>
            <w:r>
              <w:rPr>
                <w:rFonts w:eastAsia="Arial Unicode MS"/>
              </w:rPr>
              <w:t xml:space="preserve">Indicates whether the </w:t>
            </w:r>
            <w:ins w:id="3009" w:author="Poornima Shandilya" w:date="2024-12-24T11:01:00Z" w16du:dateUtc="2024-12-24T05:31:00Z">
              <w:r w:rsidR="008228CF" w:rsidRPr="00702439">
                <w:t>Wi-Fi</w:t>
              </w:r>
              <w:r w:rsidR="008228CF" w:rsidRPr="00702439">
                <w:rPr>
                  <w:vertAlign w:val="superscript"/>
                </w:rPr>
                <w:t>®</w:t>
              </w:r>
            </w:ins>
            <w:del w:id="3010" w:author="Poornima Shandilya" w:date="2024-12-24T11:01:00Z" w16du:dateUtc="2024-12-24T05:31:00Z">
              <w:r>
                <w:rPr>
                  <w:rFonts w:eastAsia="Arial Unicode MS"/>
                </w:rPr>
                <w:delText>wifi</w:delText>
              </w:r>
            </w:del>
            <w:r>
              <w:rPr>
                <w:rFonts w:eastAsia="Arial Unicode MS"/>
              </w:rPr>
              <w:t xml:space="preserve"> sub-system on </w:t>
            </w:r>
            <w:ins w:id="3011" w:author="Poornima Shandilya" w:date="2024-12-24T11:01:00Z" w16du:dateUtc="2024-12-24T05:31:00Z">
              <w:r w:rsidR="008228CF" w:rsidRPr="00702439">
                <w:t>Wi-Fi</w:t>
              </w:r>
              <w:r w:rsidR="008228CF" w:rsidRPr="00702439">
                <w:rPr>
                  <w:vertAlign w:val="superscript"/>
                </w:rPr>
                <w:t>®</w:t>
              </w:r>
            </w:ins>
            <w:del w:id="3012" w:author="Poornima Shandilya" w:date="2024-12-24T11:01:00Z" w16du:dateUtc="2024-12-24T05:31:00Z">
              <w:r>
                <w:rPr>
                  <w:rFonts w:eastAsia="Arial Unicode MS"/>
                </w:rPr>
                <w:delText>wifi</w:delText>
              </w:r>
            </w:del>
            <w:r>
              <w:rPr>
                <w:rFonts w:eastAsia="Arial Unicode MS"/>
              </w:rPr>
              <w:t xml:space="preserve"> client device is turned on or turned off. This attribute is a specialization of </w:t>
            </w:r>
            <w:r>
              <w:rPr>
                <w:rFonts w:eastAsia="Arial Unicode MS"/>
                <w:i/>
              </w:rPr>
              <w:t>[objectAttribute]</w:t>
            </w:r>
            <w:r>
              <w:rPr>
                <w:rFonts w:eastAsia="Arial Unicode MS"/>
              </w:rPr>
              <w:t xml:space="preserve"> attribute.</w:t>
            </w:r>
          </w:p>
        </w:tc>
      </w:tr>
    </w:tbl>
    <w:p w14:paraId="377F7AC4" w14:textId="77777777" w:rsidR="00E663DE" w:rsidRPr="00A701F7" w:rsidRDefault="00E663DE" w:rsidP="00A701F7"/>
    <w:p w14:paraId="309592C3" w14:textId="77777777" w:rsidR="00E04866" w:rsidRDefault="00E04866" w:rsidP="00E04866">
      <w:pPr>
        <w:pStyle w:val="Heading3"/>
        <w:rPr>
          <w:rFonts w:eastAsia="Malgun Gothic"/>
          <w:i/>
          <w:lang w:val="x-none"/>
        </w:rPr>
      </w:pPr>
      <w:bookmarkStart w:id="3013" w:name="_Toc185931593"/>
      <w:r>
        <w:rPr>
          <w:rFonts w:eastAsia="Malgun Gothic"/>
        </w:rPr>
        <w:t>7.1.1</w:t>
      </w:r>
      <w:r>
        <w:rPr>
          <w:rFonts w:eastAsia="Malgun Gothic"/>
          <w:lang w:val="en-US"/>
        </w:rPr>
        <w:t>1</w:t>
      </w:r>
      <w:r>
        <w:rPr>
          <w:rFonts w:eastAsia="Malgun Gothic"/>
        </w:rPr>
        <w:tab/>
        <w:t>Resource [</w:t>
      </w:r>
      <w:r>
        <w:rPr>
          <w:rFonts w:eastAsia="Malgun Gothic"/>
          <w:i/>
          <w:lang w:val="en-US"/>
        </w:rPr>
        <w:t>credentials</w:t>
      </w:r>
      <w:r>
        <w:rPr>
          <w:rFonts w:eastAsia="Malgun Gothic"/>
          <w:i/>
        </w:rPr>
        <w:t>]</w:t>
      </w:r>
      <w:bookmarkEnd w:id="3013"/>
    </w:p>
    <w:p w14:paraId="752C0958" w14:textId="77777777" w:rsidR="00E04866" w:rsidRDefault="00E04866" w:rsidP="003C1018">
      <w:r>
        <w:t>This specialization of &lt;mgmtObj&gt; is used to store credentials on the client device.</w:t>
      </w:r>
    </w:p>
    <w:p w14:paraId="356F7240" w14:textId="77777777" w:rsidR="00E04866" w:rsidRDefault="00E04866" w:rsidP="00E04866">
      <w:r>
        <w:t xml:space="preserve">The </w:t>
      </w:r>
      <w:r>
        <w:rPr>
          <w:i/>
        </w:rPr>
        <w:t>[credentials]</w:t>
      </w:r>
      <w:r>
        <w:t xml:space="preserve"> resource shall contain the child resources specified in table 7.1.11-1.</w:t>
      </w:r>
    </w:p>
    <w:p w14:paraId="0F7ECFB4" w14:textId="77777777" w:rsidR="00E04866" w:rsidRDefault="00E04866" w:rsidP="00E04866">
      <w:pPr>
        <w:pStyle w:val="TH"/>
      </w:pPr>
      <w:r>
        <w:t xml:space="preserve">Table 7.1.11-1: Child resources of </w:t>
      </w:r>
      <w:r>
        <w:rPr>
          <w:i/>
        </w:rPr>
        <w:t>[credentials]</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083"/>
        <w:gridCol w:w="3744"/>
      </w:tblGrid>
      <w:tr w:rsidR="00E04866" w14:paraId="229BF398" w14:textId="77777777" w:rsidTr="00E04866">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F2E6B0" w14:textId="77777777" w:rsidR="00E04866" w:rsidRDefault="00E04866">
            <w:pPr>
              <w:pStyle w:val="TAH"/>
              <w:rPr>
                <w:rFonts w:eastAsia="Arial Unicode MS"/>
                <w:lang w:eastAsia="fr-FR"/>
              </w:rPr>
            </w:pPr>
            <w:r>
              <w:rPr>
                <w:rFonts w:eastAsia="Arial Unicode MS"/>
                <w:lang w:eastAsia="fr-FR"/>
              </w:rPr>
              <w:t xml:space="preserve">Child Resources of </w:t>
            </w:r>
            <w:r>
              <w:rPr>
                <w:rFonts w:eastAsia="Arial Unicode MS"/>
                <w:i/>
                <w:lang w:eastAsia="fr-FR"/>
              </w:rPr>
              <w:t>[</w:t>
            </w:r>
            <w:r>
              <w:rPr>
                <w:i/>
                <w:lang w:eastAsia="fr-FR"/>
              </w:rPr>
              <w:t>credentials</w:t>
            </w:r>
            <w:r>
              <w:rPr>
                <w:rFonts w:eastAsia="Arial Unicode MS"/>
                <w:i/>
                <w:lang w:eastAsia="fr-FR"/>
              </w:rPr>
              <w: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788AD8E" w14:textId="77777777" w:rsidR="00E04866" w:rsidRDefault="00E04866">
            <w:pPr>
              <w:pStyle w:val="TAH"/>
              <w:rPr>
                <w:rFonts w:eastAsia="Arial Unicode MS" w:cs="Arial"/>
                <w:lang w:eastAsia="fr-FR"/>
              </w:rPr>
            </w:pPr>
            <w:r>
              <w:rPr>
                <w:rFonts w:eastAsia="Arial Unicode MS" w:cs="Arial"/>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176DC3A" w14:textId="77777777" w:rsidR="00E04866" w:rsidRDefault="00E04866">
            <w:pPr>
              <w:pStyle w:val="TAH"/>
              <w:rPr>
                <w:rFonts w:eastAsia="Arial Unicode MS"/>
                <w:lang w:eastAsia="fr-FR"/>
              </w:rPr>
            </w:pPr>
            <w:r>
              <w:rPr>
                <w:rFonts w:eastAsia="Arial Unicode MS" w:cs="Arial"/>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7EB8D62" w14:textId="77777777" w:rsidR="00E04866" w:rsidRDefault="00E04866">
            <w:pPr>
              <w:pStyle w:val="TAH"/>
              <w:rPr>
                <w:rFonts w:eastAsia="Arial Unicode MS"/>
                <w:lang w:eastAsia="fr-FR"/>
              </w:rPr>
            </w:pPr>
            <w:r>
              <w:rPr>
                <w:rFonts w:eastAsia="Arial Unicode MS"/>
                <w:lang w:eastAsia="fr-FR"/>
              </w:rPr>
              <w:t>Description</w:t>
            </w:r>
          </w:p>
        </w:tc>
      </w:tr>
      <w:tr w:rsidR="00E04866" w14:paraId="30D43D9D" w14:textId="77777777" w:rsidTr="00E04866">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53DCE5F5" w14:textId="77777777" w:rsidR="00E04866" w:rsidRDefault="00E04866">
            <w:pPr>
              <w:pStyle w:val="TAL"/>
              <w:rPr>
                <w:rFonts w:eastAsia="Arial Unicode MS"/>
                <w:i/>
                <w:lang w:eastAsia="fr-FR"/>
              </w:rPr>
            </w:pPr>
            <w:r>
              <w:rPr>
                <w:rFonts w:eastAsia="Arial Unicode MS"/>
                <w:i/>
                <w:lang w:eastAsia="fr-FR"/>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5C6EDCBE" w14:textId="77777777" w:rsidR="00E04866" w:rsidRDefault="00E04866">
            <w:pPr>
              <w:pStyle w:val="TAL"/>
              <w:jc w:val="center"/>
              <w:rPr>
                <w:rFonts w:eastAsia="Arial Unicode MS"/>
                <w:i/>
                <w:lang w:eastAsia="fr-FR"/>
              </w:rPr>
            </w:pPr>
            <w:r>
              <w:rPr>
                <w:rFonts w:eastAsia="Arial Unicode MS"/>
                <w:i/>
                <w:lang w:eastAsia="fr-F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24173EB7" w14:textId="77777777" w:rsidR="00E04866" w:rsidRDefault="00E04866">
            <w:pPr>
              <w:pStyle w:val="TAL"/>
              <w:jc w:val="center"/>
              <w:rPr>
                <w:rFonts w:eastAsia="Arial Unicode MS"/>
                <w:lang w:eastAsia="fr-FR"/>
              </w:rPr>
            </w:pPr>
            <w:r>
              <w:rPr>
                <w:rFonts w:eastAsia="Arial Unicode MS"/>
                <w:lang w:eastAsia="fr-FR"/>
              </w:rPr>
              <w:t>0..n</w:t>
            </w:r>
          </w:p>
        </w:tc>
        <w:tc>
          <w:tcPr>
            <w:tcW w:w="3744" w:type="dxa"/>
            <w:tcBorders>
              <w:top w:val="single" w:sz="4" w:space="0" w:color="000000"/>
              <w:left w:val="single" w:sz="4" w:space="0" w:color="000000"/>
              <w:bottom w:val="single" w:sz="4" w:space="0" w:color="000000"/>
              <w:right w:val="single" w:sz="4" w:space="0" w:color="000000"/>
            </w:tcBorders>
            <w:hideMark/>
          </w:tcPr>
          <w:p w14:paraId="2ACDB638" w14:textId="77777777" w:rsidR="00E04866" w:rsidRDefault="00E04866">
            <w:pPr>
              <w:pStyle w:val="Default"/>
              <w:rPr>
                <w:sz w:val="18"/>
                <w:szCs w:val="18"/>
                <w:lang w:val="fr-FR" w:eastAsia="zh-CN"/>
              </w:rPr>
            </w:pPr>
            <w:r>
              <w:rPr>
                <w:sz w:val="18"/>
                <w:szCs w:val="18"/>
                <w:lang w:val="fr-FR"/>
              </w:rPr>
              <w:t xml:space="preserve">See clause 9.6.8 of oneM2M TS-0001 [2] </w:t>
            </w:r>
          </w:p>
        </w:tc>
      </w:tr>
    </w:tbl>
    <w:p w14:paraId="594C7D83" w14:textId="77777777" w:rsidR="00E04866" w:rsidRDefault="00E04866" w:rsidP="00E04866"/>
    <w:p w14:paraId="6677DD62" w14:textId="77777777" w:rsidR="00E04866" w:rsidRDefault="00E04866" w:rsidP="00E04866">
      <w:pPr>
        <w:keepNext/>
        <w:keepLines/>
      </w:pPr>
      <w:r>
        <w:t xml:space="preserve">The </w:t>
      </w:r>
      <w:r>
        <w:rPr>
          <w:i/>
        </w:rPr>
        <w:t>[credentials]</w:t>
      </w:r>
      <w:r>
        <w:t xml:space="preserve"> resource shall contain the attributes specified in table 7.1.11.-2</w:t>
      </w:r>
    </w:p>
    <w:p w14:paraId="1F74EDCB" w14:textId="77777777" w:rsidR="00E04866" w:rsidRDefault="00E04866" w:rsidP="00E04866">
      <w:pPr>
        <w:pStyle w:val="TH"/>
      </w:pPr>
      <w:r>
        <w:t xml:space="preserve">Table 7.1.11-2: Attributes of </w:t>
      </w:r>
      <w:r>
        <w:rPr>
          <w:i/>
        </w:rPr>
        <w:t>[credentials]</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E04866" w14:paraId="3AA92878" w14:textId="77777777" w:rsidTr="00E04866">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33B84" w14:textId="77777777" w:rsidR="00E04866" w:rsidRDefault="00E04866">
            <w:pPr>
              <w:pStyle w:val="TAH"/>
              <w:rPr>
                <w:rFonts w:eastAsia="Arial Unicode MS"/>
                <w:lang w:eastAsia="fr-FR"/>
              </w:rPr>
            </w:pPr>
            <w:r>
              <w:rPr>
                <w:rFonts w:eastAsia="Arial Unicode MS"/>
                <w:lang w:eastAsia="fr-FR"/>
              </w:rPr>
              <w:t xml:space="preserve">Attributes of </w:t>
            </w:r>
            <w:r>
              <w:rPr>
                <w:rFonts w:eastAsia="Arial Unicode MS"/>
                <w:lang w:eastAsia="fr-FR"/>
              </w:rPr>
              <w:br/>
            </w:r>
            <w:r>
              <w:rPr>
                <w:rFonts w:eastAsia="Arial Unicode MS"/>
                <w:i/>
                <w:lang w:eastAsia="fr-FR"/>
              </w:rPr>
              <w:t>[wifiClient]</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99F2EB0" w14:textId="77777777" w:rsidR="00E04866" w:rsidRDefault="00E04866">
            <w:pPr>
              <w:pStyle w:val="TAH"/>
              <w:rPr>
                <w:rFonts w:eastAsia="Arial Unicode MS"/>
                <w:lang w:eastAsia="fr-FR"/>
              </w:rPr>
            </w:pPr>
            <w:r>
              <w:rPr>
                <w:rFonts w:eastAsia="Arial Unicode MS"/>
                <w:lang w:eastAsia="fr-FR"/>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ACEF9D2" w14:textId="77777777" w:rsidR="00E04866" w:rsidRDefault="00E04866">
            <w:pPr>
              <w:pStyle w:val="TAH"/>
              <w:rPr>
                <w:rFonts w:eastAsia="Arial Unicode MS"/>
                <w:lang w:eastAsia="fr-FR"/>
              </w:rPr>
            </w:pPr>
            <w:r>
              <w:rPr>
                <w:rFonts w:eastAsia="Arial Unicode MS"/>
                <w:lang w:eastAsia="fr-FR"/>
              </w:rPr>
              <w:t>RW/</w:t>
            </w:r>
            <w:r>
              <w:rPr>
                <w:rFonts w:eastAsia="Arial Unicode MS"/>
                <w:lang w:eastAsia="fr-FR"/>
              </w:rPr>
              <w:br/>
              <w:t>RO/</w:t>
            </w:r>
            <w:r>
              <w:rPr>
                <w:rFonts w:eastAsia="Arial Unicode MS"/>
                <w:lang w:eastAsia="fr-FR"/>
              </w:rPr>
              <w:b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152A5A2" w14:textId="77777777" w:rsidR="00E04866" w:rsidRDefault="00E04866">
            <w:pPr>
              <w:pStyle w:val="TAH"/>
              <w:rPr>
                <w:rFonts w:eastAsia="Arial Unicode MS"/>
                <w:lang w:eastAsia="fr-FR"/>
              </w:rPr>
            </w:pPr>
            <w:r>
              <w:rPr>
                <w:rFonts w:eastAsia="Arial Unicode MS"/>
                <w:lang w:eastAsia="fr-FR"/>
              </w:rPr>
              <w:t>Description</w:t>
            </w:r>
          </w:p>
        </w:tc>
      </w:tr>
      <w:tr w:rsidR="00E04866" w14:paraId="459CC56D"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6825DA9" w14:textId="77777777" w:rsidR="00E04866" w:rsidRDefault="00E04866">
            <w:pPr>
              <w:pStyle w:val="TAL"/>
              <w:rPr>
                <w:rFonts w:eastAsia="Arial Unicode MS"/>
                <w:i/>
                <w:lang w:eastAsia="fr-FR"/>
              </w:rPr>
            </w:pPr>
            <w:r>
              <w:rPr>
                <w:rFonts w:eastAsia="Arial Unicode MS"/>
                <w:i/>
                <w:lang w:eastAsia="zh-CN"/>
              </w:rPr>
              <w:t>resourceType</w:t>
            </w:r>
          </w:p>
        </w:tc>
        <w:tc>
          <w:tcPr>
            <w:tcW w:w="1077" w:type="dxa"/>
            <w:tcBorders>
              <w:top w:val="single" w:sz="4" w:space="0" w:color="000000"/>
              <w:left w:val="single" w:sz="4" w:space="0" w:color="000000"/>
              <w:bottom w:val="single" w:sz="4" w:space="0" w:color="000000"/>
              <w:right w:val="single" w:sz="4" w:space="0" w:color="000000"/>
            </w:tcBorders>
            <w:hideMark/>
          </w:tcPr>
          <w:p w14:paraId="524FDC9B" w14:textId="77777777" w:rsidR="00E04866" w:rsidRDefault="00E04866">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5CCF19B2" w14:textId="77777777" w:rsidR="00E04866" w:rsidRDefault="00E04866">
            <w:pPr>
              <w:pStyle w:val="TAL"/>
              <w:jc w:val="center"/>
              <w:rPr>
                <w:rFonts w:eastAsia="Arial Unicode MS"/>
                <w:lang w:eastAsia="fr-FR"/>
              </w:rPr>
            </w:pPr>
            <w:r>
              <w:rPr>
                <w:rFonts w:eastAsia="Arial Unicode MS"/>
                <w:lang w:eastAsia="zh-CN"/>
              </w:rPr>
              <w:t>RO</w:t>
            </w:r>
          </w:p>
        </w:tc>
        <w:tc>
          <w:tcPr>
            <w:tcW w:w="5184" w:type="dxa"/>
            <w:tcBorders>
              <w:top w:val="single" w:sz="4" w:space="0" w:color="000000"/>
              <w:left w:val="single" w:sz="4" w:space="0" w:color="000000"/>
              <w:bottom w:val="single" w:sz="4" w:space="0" w:color="000000"/>
              <w:right w:val="single" w:sz="4" w:space="0" w:color="000000"/>
            </w:tcBorders>
            <w:hideMark/>
          </w:tcPr>
          <w:p w14:paraId="1019B761" w14:textId="77777777" w:rsidR="00E04866" w:rsidRDefault="00E04866">
            <w:pPr>
              <w:pStyle w:val="TAL"/>
              <w:rPr>
                <w:rFonts w:eastAsia="Malgun Gothic"/>
                <w:szCs w:val="18"/>
                <w:lang w:eastAsia="fr-FR"/>
              </w:rPr>
            </w:pPr>
            <w:r>
              <w:rPr>
                <w:rFonts w:eastAsia="Arial Unicode MS"/>
                <w:lang w:eastAsia="fr-FR"/>
              </w:rPr>
              <w:t xml:space="preserve">See clause 9.6.1.3 </w:t>
            </w:r>
            <w:r>
              <w:rPr>
                <w:szCs w:val="18"/>
                <w:lang w:eastAsia="fr-FR"/>
              </w:rPr>
              <w:t xml:space="preserve">of oneM2M TS-0001 [2]. </w:t>
            </w:r>
          </w:p>
        </w:tc>
      </w:tr>
      <w:tr w:rsidR="00E04866" w14:paraId="7CD84173"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A4EC17D" w14:textId="77777777" w:rsidR="00E04866" w:rsidRDefault="00E04866">
            <w:pPr>
              <w:pStyle w:val="TAL"/>
              <w:rPr>
                <w:rFonts w:eastAsia="Arial Unicode MS"/>
                <w:i/>
                <w:lang w:eastAsia="zh-CN"/>
              </w:rPr>
            </w:pPr>
            <w:r>
              <w:rPr>
                <w:rFonts w:eastAsia="Arial Unicode MS"/>
                <w:i/>
                <w:lang w:eastAsia="ko-KR"/>
              </w:rPr>
              <w:t>resourceID</w:t>
            </w:r>
          </w:p>
        </w:tc>
        <w:tc>
          <w:tcPr>
            <w:tcW w:w="1077" w:type="dxa"/>
            <w:tcBorders>
              <w:top w:val="single" w:sz="4" w:space="0" w:color="000000"/>
              <w:left w:val="single" w:sz="4" w:space="0" w:color="000000"/>
              <w:bottom w:val="single" w:sz="4" w:space="0" w:color="000000"/>
              <w:right w:val="single" w:sz="4" w:space="0" w:color="000000"/>
            </w:tcBorders>
            <w:hideMark/>
          </w:tcPr>
          <w:p w14:paraId="2A61988D" w14:textId="77777777" w:rsidR="00E04866" w:rsidRDefault="00E04866">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7D261F47" w14:textId="77777777" w:rsidR="00E04866" w:rsidRDefault="00E04866">
            <w:pPr>
              <w:pStyle w:val="TAL"/>
              <w:jc w:val="center"/>
              <w:rPr>
                <w:rFonts w:eastAsia="Arial Unicode MS"/>
                <w:lang w:eastAsia="zh-CN"/>
              </w:rPr>
            </w:pPr>
            <w:r>
              <w:rPr>
                <w:rFonts w:eastAsia="Arial Unicode MS"/>
                <w:lang w:eastAsia="ko-KR"/>
              </w:rPr>
              <w:t>RO</w:t>
            </w:r>
          </w:p>
        </w:tc>
        <w:tc>
          <w:tcPr>
            <w:tcW w:w="5184" w:type="dxa"/>
            <w:tcBorders>
              <w:top w:val="single" w:sz="4" w:space="0" w:color="000000"/>
              <w:left w:val="single" w:sz="4" w:space="0" w:color="000000"/>
              <w:bottom w:val="single" w:sz="4" w:space="0" w:color="000000"/>
              <w:right w:val="single" w:sz="4" w:space="0" w:color="000000"/>
            </w:tcBorders>
            <w:hideMark/>
          </w:tcPr>
          <w:p w14:paraId="3A8AE0A1"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2F0F203D"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53C521" w14:textId="77777777" w:rsidR="00E04866" w:rsidRDefault="00E04866">
            <w:pPr>
              <w:pStyle w:val="TAL"/>
              <w:rPr>
                <w:rFonts w:eastAsia="Arial Unicode MS"/>
                <w:i/>
                <w:lang w:eastAsia="ko-KR"/>
              </w:rPr>
            </w:pPr>
            <w:r>
              <w:rPr>
                <w:rFonts w:eastAsia="Arial Unicode MS"/>
                <w:i/>
                <w:lang w:eastAsia="ko-KR"/>
              </w:rPr>
              <w:t>resourceName</w:t>
            </w:r>
          </w:p>
        </w:tc>
        <w:tc>
          <w:tcPr>
            <w:tcW w:w="1077" w:type="dxa"/>
            <w:tcBorders>
              <w:top w:val="single" w:sz="4" w:space="0" w:color="000000"/>
              <w:left w:val="single" w:sz="4" w:space="0" w:color="000000"/>
              <w:bottom w:val="single" w:sz="4" w:space="0" w:color="000000"/>
              <w:right w:val="single" w:sz="4" w:space="0" w:color="000000"/>
            </w:tcBorders>
            <w:hideMark/>
          </w:tcPr>
          <w:p w14:paraId="1BBE2947" w14:textId="77777777" w:rsidR="00E04866" w:rsidRDefault="00E04866">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69425BA9" w14:textId="77777777" w:rsidR="00E04866" w:rsidRDefault="00E04866">
            <w:pPr>
              <w:pStyle w:val="TAL"/>
              <w:jc w:val="center"/>
              <w:rPr>
                <w:rFonts w:eastAsia="Arial Unicode MS"/>
                <w:lang w:eastAsia="ko-KR"/>
              </w:rPr>
            </w:pPr>
            <w:r>
              <w:rPr>
                <w:rFonts w:eastAsia="Arial Unicode MS"/>
                <w:lang w:eastAsia="ko-KR"/>
              </w:rPr>
              <w:t>WO</w:t>
            </w:r>
          </w:p>
        </w:tc>
        <w:tc>
          <w:tcPr>
            <w:tcW w:w="5184" w:type="dxa"/>
            <w:tcBorders>
              <w:top w:val="single" w:sz="4" w:space="0" w:color="000000"/>
              <w:left w:val="single" w:sz="4" w:space="0" w:color="000000"/>
              <w:bottom w:val="single" w:sz="4" w:space="0" w:color="000000"/>
              <w:right w:val="single" w:sz="4" w:space="0" w:color="000000"/>
            </w:tcBorders>
            <w:hideMark/>
          </w:tcPr>
          <w:p w14:paraId="31C35E8D"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53AD44C7"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25495E7" w14:textId="77777777" w:rsidR="00E04866" w:rsidRDefault="00E04866">
            <w:pPr>
              <w:pStyle w:val="TAL"/>
              <w:rPr>
                <w:rFonts w:eastAsia="Arial Unicode MS"/>
                <w:i/>
                <w:lang w:eastAsia="zh-CN"/>
              </w:rPr>
            </w:pPr>
            <w:r>
              <w:rPr>
                <w:rFonts w:eastAsia="Arial Unicode MS"/>
                <w:i/>
                <w:lang w:eastAsia="fr-FR"/>
              </w:rPr>
              <w:t>parentID</w:t>
            </w:r>
          </w:p>
        </w:tc>
        <w:tc>
          <w:tcPr>
            <w:tcW w:w="1077" w:type="dxa"/>
            <w:tcBorders>
              <w:top w:val="single" w:sz="4" w:space="0" w:color="000000"/>
              <w:left w:val="single" w:sz="4" w:space="0" w:color="000000"/>
              <w:bottom w:val="single" w:sz="4" w:space="0" w:color="000000"/>
              <w:right w:val="single" w:sz="4" w:space="0" w:color="000000"/>
            </w:tcBorders>
            <w:hideMark/>
          </w:tcPr>
          <w:p w14:paraId="3207C5A4" w14:textId="77777777" w:rsidR="00E04866" w:rsidRDefault="00E04866">
            <w:pPr>
              <w:pStyle w:val="TAL"/>
              <w:jc w:val="center"/>
              <w:rPr>
                <w:rFonts w:eastAsia="Arial Unicode MS"/>
                <w:lang w:eastAsia="zh-CN"/>
              </w:rPr>
            </w:pPr>
            <w:r>
              <w:rPr>
                <w:rFonts w:eastAsia="Arial Unicode MS"/>
                <w:lang w:eastAsia="fr-FR"/>
              </w:rPr>
              <w:t>1</w:t>
            </w:r>
          </w:p>
        </w:tc>
        <w:tc>
          <w:tcPr>
            <w:tcW w:w="864" w:type="dxa"/>
            <w:tcBorders>
              <w:top w:val="single" w:sz="4" w:space="0" w:color="000000"/>
              <w:left w:val="single" w:sz="4" w:space="0" w:color="000000"/>
              <w:bottom w:val="single" w:sz="4" w:space="0" w:color="000000"/>
              <w:right w:val="single" w:sz="4" w:space="0" w:color="000000"/>
            </w:tcBorders>
            <w:hideMark/>
          </w:tcPr>
          <w:p w14:paraId="6F35EED4" w14:textId="77777777" w:rsidR="00E04866" w:rsidRDefault="00E04866">
            <w:pPr>
              <w:pStyle w:val="TAL"/>
              <w:jc w:val="center"/>
              <w:rPr>
                <w:rFonts w:eastAsia="Arial Unicode MS"/>
                <w:lang w:eastAsia="zh-CN"/>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03183B72"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03F5453E"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9346142" w14:textId="77777777" w:rsidR="00E04866" w:rsidRDefault="00E04866">
            <w:pPr>
              <w:pStyle w:val="TAL"/>
              <w:rPr>
                <w:rFonts w:eastAsia="Arial Unicode MS"/>
                <w:i/>
                <w:lang w:eastAsia="fr-FR"/>
              </w:rPr>
            </w:pPr>
            <w:r>
              <w:rPr>
                <w:rFonts w:eastAsia="Arial Unicode MS"/>
                <w:i/>
                <w:lang w:eastAsia="fr-FR"/>
              </w:rPr>
              <w:t>expirationTime</w:t>
            </w:r>
          </w:p>
        </w:tc>
        <w:tc>
          <w:tcPr>
            <w:tcW w:w="1077" w:type="dxa"/>
            <w:tcBorders>
              <w:top w:val="single" w:sz="4" w:space="0" w:color="000000"/>
              <w:left w:val="single" w:sz="4" w:space="0" w:color="000000"/>
              <w:bottom w:val="single" w:sz="4" w:space="0" w:color="000000"/>
              <w:right w:val="single" w:sz="4" w:space="0" w:color="000000"/>
            </w:tcBorders>
            <w:hideMark/>
          </w:tcPr>
          <w:p w14:paraId="2983FF17" w14:textId="77777777" w:rsidR="00E04866" w:rsidRDefault="00E04866">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47DDCE3A"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33D5BBE"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424A6E3C"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36E1E5B" w14:textId="77777777" w:rsidR="00E04866" w:rsidRDefault="00E04866">
            <w:pPr>
              <w:pStyle w:val="TAL"/>
              <w:rPr>
                <w:rFonts w:eastAsia="Arial Unicode MS"/>
                <w:i/>
                <w:lang w:eastAsia="fr-FR"/>
              </w:rPr>
            </w:pPr>
            <w:r>
              <w:rPr>
                <w:rFonts w:eastAsia="Arial Unicode MS"/>
                <w:i/>
                <w:lang w:eastAsia="fr-FR"/>
              </w:rPr>
              <w:t>accessControlPolicyIDs</w:t>
            </w:r>
          </w:p>
        </w:tc>
        <w:tc>
          <w:tcPr>
            <w:tcW w:w="1077" w:type="dxa"/>
            <w:tcBorders>
              <w:top w:val="single" w:sz="4" w:space="0" w:color="000000"/>
              <w:left w:val="single" w:sz="4" w:space="0" w:color="000000"/>
              <w:bottom w:val="single" w:sz="4" w:space="0" w:color="000000"/>
              <w:right w:val="single" w:sz="4" w:space="0" w:color="000000"/>
            </w:tcBorders>
            <w:hideMark/>
          </w:tcPr>
          <w:p w14:paraId="628F8A29" w14:textId="77777777" w:rsidR="00E04866" w:rsidRDefault="00E04866">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37B41F89"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42AA00A"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4AD6120F"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C73BC07" w14:textId="77777777" w:rsidR="00E04866" w:rsidRDefault="00E04866">
            <w:pPr>
              <w:pStyle w:val="TAL"/>
              <w:rPr>
                <w:rFonts w:eastAsia="Arial Unicode MS"/>
                <w:i/>
                <w:lang w:eastAsia="fr-FR"/>
              </w:rPr>
            </w:pPr>
            <w:r>
              <w:rPr>
                <w:rFonts w:eastAsia="Arial Unicode MS"/>
                <w:i/>
                <w:lang w:eastAsia="fr-FR"/>
              </w:rPr>
              <w:t>creationTime</w:t>
            </w:r>
          </w:p>
        </w:tc>
        <w:tc>
          <w:tcPr>
            <w:tcW w:w="1077" w:type="dxa"/>
            <w:tcBorders>
              <w:top w:val="single" w:sz="4" w:space="0" w:color="000000"/>
              <w:left w:val="single" w:sz="4" w:space="0" w:color="000000"/>
              <w:bottom w:val="single" w:sz="4" w:space="0" w:color="000000"/>
              <w:right w:val="single" w:sz="4" w:space="0" w:color="000000"/>
            </w:tcBorders>
            <w:hideMark/>
          </w:tcPr>
          <w:p w14:paraId="3F013647" w14:textId="77777777" w:rsidR="00E04866" w:rsidRDefault="00E04866">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2C8C248D" w14:textId="77777777" w:rsidR="00E04866" w:rsidRDefault="00E04866">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1762F823"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653ED18B"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17F9DE6" w14:textId="77777777" w:rsidR="00E04866" w:rsidRDefault="00E04866">
            <w:pPr>
              <w:pStyle w:val="TAL"/>
              <w:rPr>
                <w:rFonts w:eastAsia="Arial Unicode MS"/>
                <w:i/>
                <w:lang w:eastAsia="fr-FR"/>
              </w:rPr>
            </w:pPr>
            <w:r>
              <w:rPr>
                <w:rFonts w:eastAsia="Arial Unicode MS"/>
                <w:i/>
                <w:lang w:eastAsia="fr-FR"/>
              </w:rPr>
              <w:t>lastModifiedTime</w:t>
            </w:r>
          </w:p>
        </w:tc>
        <w:tc>
          <w:tcPr>
            <w:tcW w:w="1077" w:type="dxa"/>
            <w:tcBorders>
              <w:top w:val="single" w:sz="4" w:space="0" w:color="000000"/>
              <w:left w:val="single" w:sz="4" w:space="0" w:color="000000"/>
              <w:bottom w:val="single" w:sz="4" w:space="0" w:color="000000"/>
              <w:right w:val="single" w:sz="4" w:space="0" w:color="000000"/>
            </w:tcBorders>
            <w:hideMark/>
          </w:tcPr>
          <w:p w14:paraId="67D928DD" w14:textId="77777777" w:rsidR="00E04866" w:rsidRDefault="00E04866">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11019BDA" w14:textId="77777777" w:rsidR="00E04866" w:rsidRDefault="00E04866">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05C4AD73"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62417D94"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F9A740" w14:textId="77777777" w:rsidR="00E04866" w:rsidRDefault="00E04866">
            <w:pPr>
              <w:pStyle w:val="TAL"/>
              <w:rPr>
                <w:rFonts w:eastAsia="Arial Unicode MS"/>
                <w:i/>
                <w:lang w:eastAsia="zh-CN"/>
              </w:rPr>
            </w:pPr>
            <w:r>
              <w:rPr>
                <w:rFonts w:eastAsia="Arial Unicode MS"/>
                <w:i/>
                <w:lang w:eastAsia="zh-CN"/>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45920F5A" w14:textId="77777777" w:rsidR="00E04866" w:rsidRDefault="00E04866">
            <w:pPr>
              <w:pStyle w:val="TAL"/>
              <w:jc w:val="center"/>
              <w:rPr>
                <w:rFonts w:eastAsia="Arial Unicode MS"/>
                <w:lang w:eastAsia="zh-CN"/>
              </w:rPr>
            </w:pPr>
            <w:r>
              <w:rPr>
                <w:rFonts w:eastAsia="Arial Unicode MS"/>
                <w:lang w:eastAsia="zh-CN"/>
              </w:rPr>
              <w:t>0..1</w:t>
            </w:r>
            <w:r>
              <w:rPr>
                <w:rFonts w:eastAsia="Arial Unicode MS"/>
                <w:lang w:eastAsia="fr-FR"/>
              </w:rPr>
              <w:t>(L)</w:t>
            </w:r>
          </w:p>
        </w:tc>
        <w:tc>
          <w:tcPr>
            <w:tcW w:w="864" w:type="dxa"/>
            <w:tcBorders>
              <w:top w:val="single" w:sz="4" w:space="0" w:color="000000"/>
              <w:left w:val="single" w:sz="4" w:space="0" w:color="000000"/>
              <w:bottom w:val="single" w:sz="4" w:space="0" w:color="000000"/>
              <w:right w:val="single" w:sz="4" w:space="0" w:color="000000"/>
            </w:tcBorders>
            <w:hideMark/>
          </w:tcPr>
          <w:p w14:paraId="0F63C604" w14:textId="77777777" w:rsidR="00E04866" w:rsidRDefault="00E04866">
            <w:pPr>
              <w:pStyle w:val="TAL"/>
              <w:jc w:val="center"/>
              <w:rPr>
                <w:rFonts w:eastAsia="Arial Unicode MS"/>
                <w:lang w:eastAsia="zh-CN"/>
              </w:rPr>
            </w:pPr>
            <w:r>
              <w:rPr>
                <w:rFonts w:eastAsia="Arial Unicode MS"/>
                <w:lang w:eastAsia="zh-CN"/>
              </w:rPr>
              <w:t>RW</w:t>
            </w:r>
          </w:p>
        </w:tc>
        <w:tc>
          <w:tcPr>
            <w:tcW w:w="5184" w:type="dxa"/>
            <w:tcBorders>
              <w:top w:val="single" w:sz="4" w:space="0" w:color="000000"/>
              <w:left w:val="single" w:sz="4" w:space="0" w:color="000000"/>
              <w:bottom w:val="single" w:sz="4" w:space="0" w:color="000000"/>
              <w:right w:val="single" w:sz="4" w:space="0" w:color="000000"/>
            </w:tcBorders>
            <w:hideMark/>
          </w:tcPr>
          <w:p w14:paraId="01B04486" w14:textId="77777777" w:rsidR="00E04866" w:rsidRDefault="00E04866">
            <w:pPr>
              <w:pStyle w:val="TAL"/>
              <w:rPr>
                <w:rFonts w:eastAsia="Arial Unicode MS"/>
                <w:lang w:eastAsia="zh-CN"/>
              </w:rPr>
            </w:pPr>
            <w:r>
              <w:rPr>
                <w:rFonts w:eastAsia="Arial Unicode MS"/>
                <w:lang w:eastAsia="fr-FR"/>
              </w:rPr>
              <w:t xml:space="preserve">See clause 9.6.1.3 </w:t>
            </w:r>
            <w:r>
              <w:rPr>
                <w:szCs w:val="18"/>
                <w:lang w:eastAsia="fr-FR"/>
              </w:rPr>
              <w:t>of oneM2M TS-0001 [2].</w:t>
            </w:r>
          </w:p>
        </w:tc>
      </w:tr>
      <w:tr w:rsidR="00E04866" w14:paraId="4A7A2B40"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57B79C1" w14:textId="77777777" w:rsidR="00E04866" w:rsidRDefault="00E04866">
            <w:pPr>
              <w:pStyle w:val="TAL"/>
              <w:rPr>
                <w:rFonts w:eastAsia="Arial Unicode MS"/>
                <w:i/>
                <w:lang w:eastAsia="fr-FR"/>
              </w:rPr>
            </w:pPr>
            <w:r>
              <w:rPr>
                <w:rFonts w:eastAsia="Arial Unicode MS"/>
                <w:i/>
                <w:lang w:eastAsia="zh-CN"/>
              </w:rPr>
              <w:t>mgmtDefinition</w:t>
            </w:r>
          </w:p>
        </w:tc>
        <w:tc>
          <w:tcPr>
            <w:tcW w:w="1077" w:type="dxa"/>
            <w:tcBorders>
              <w:top w:val="single" w:sz="4" w:space="0" w:color="000000"/>
              <w:left w:val="single" w:sz="4" w:space="0" w:color="000000"/>
              <w:bottom w:val="single" w:sz="4" w:space="0" w:color="000000"/>
              <w:right w:val="single" w:sz="4" w:space="0" w:color="000000"/>
            </w:tcBorders>
            <w:hideMark/>
          </w:tcPr>
          <w:p w14:paraId="6CFA8334" w14:textId="77777777" w:rsidR="00E04866" w:rsidRDefault="00E04866">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61885487" w14:textId="77777777" w:rsidR="00E04866" w:rsidRDefault="00E04866">
            <w:pPr>
              <w:pStyle w:val="TAL"/>
              <w:jc w:val="center"/>
              <w:rPr>
                <w:rFonts w:eastAsia="Arial Unicode MS"/>
                <w:lang w:eastAsia="zh-CN"/>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461FBBF3" w14:textId="77777777" w:rsidR="00E04866" w:rsidRDefault="00E04866">
            <w:pPr>
              <w:pStyle w:val="Default"/>
              <w:rPr>
                <w:sz w:val="18"/>
                <w:szCs w:val="18"/>
                <w:lang w:val="fr-FR" w:eastAsia="zh-CN"/>
              </w:rPr>
            </w:pPr>
            <w:r>
              <w:rPr>
                <w:sz w:val="18"/>
                <w:szCs w:val="18"/>
                <w:lang w:val="fr-FR"/>
              </w:rPr>
              <w:t xml:space="preserve">See clause 9.6.15 of oneM2M TS-0001 [2].. This attribute shall have the fixed value 1029(credentials). </w:t>
            </w:r>
          </w:p>
        </w:tc>
      </w:tr>
      <w:tr w:rsidR="00E04866" w14:paraId="3879DEC1"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BDA0526" w14:textId="77777777" w:rsidR="00E04866" w:rsidRDefault="00E04866">
            <w:pPr>
              <w:pStyle w:val="TAL"/>
              <w:rPr>
                <w:rFonts w:eastAsia="Arial Unicode MS"/>
                <w:i/>
                <w:lang w:eastAsia="fr-FR"/>
              </w:rPr>
            </w:pPr>
            <w:r>
              <w:rPr>
                <w:rFonts w:eastAsia="Arial Unicode MS"/>
                <w:i/>
                <w:lang w:eastAsia="fr-FR"/>
              </w:rPr>
              <w:t>object</w:t>
            </w:r>
            <w:r>
              <w:rPr>
                <w:rFonts w:eastAsia="Arial Unicode MS"/>
                <w:i/>
                <w:lang w:eastAsia="zh-CN"/>
              </w:rPr>
              <w:t>IDs</w:t>
            </w:r>
          </w:p>
        </w:tc>
        <w:tc>
          <w:tcPr>
            <w:tcW w:w="1077" w:type="dxa"/>
            <w:tcBorders>
              <w:top w:val="single" w:sz="4" w:space="0" w:color="000000"/>
              <w:left w:val="single" w:sz="4" w:space="0" w:color="000000"/>
              <w:bottom w:val="single" w:sz="4" w:space="0" w:color="000000"/>
              <w:right w:val="single" w:sz="4" w:space="0" w:color="000000"/>
            </w:tcBorders>
            <w:hideMark/>
          </w:tcPr>
          <w:p w14:paraId="060466EA" w14:textId="77777777" w:rsidR="00E04866" w:rsidRDefault="00E04866">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71ECC5E5" w14:textId="77777777" w:rsidR="00E04866" w:rsidRDefault="00E04866">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2370C673" w14:textId="77777777" w:rsidR="00E04866" w:rsidRDefault="00E04866">
            <w:pPr>
              <w:pStyle w:val="TAL"/>
              <w:rPr>
                <w:rFonts w:eastAsia="Arial Unicode MS"/>
                <w:szCs w:val="21"/>
                <w:lang w:eastAsia="zh-CN"/>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E04866" w14:paraId="2FD4C04F"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66355B3" w14:textId="77777777" w:rsidR="00E04866" w:rsidRDefault="00E04866">
            <w:pPr>
              <w:pStyle w:val="TAL"/>
              <w:rPr>
                <w:rFonts w:eastAsia="Arial Unicode MS"/>
                <w:i/>
                <w:lang w:eastAsia="fr-FR"/>
              </w:rPr>
            </w:pPr>
            <w:r>
              <w:rPr>
                <w:rFonts w:eastAsia="Arial Unicode MS"/>
                <w:i/>
                <w:lang w:eastAsia="fr-FR"/>
              </w:rPr>
              <w:t>objectPaths</w:t>
            </w:r>
          </w:p>
        </w:tc>
        <w:tc>
          <w:tcPr>
            <w:tcW w:w="1077" w:type="dxa"/>
            <w:tcBorders>
              <w:top w:val="single" w:sz="4" w:space="0" w:color="000000"/>
              <w:left w:val="single" w:sz="4" w:space="0" w:color="000000"/>
              <w:bottom w:val="single" w:sz="4" w:space="0" w:color="000000"/>
              <w:right w:val="single" w:sz="4" w:space="0" w:color="000000"/>
            </w:tcBorders>
            <w:hideMark/>
          </w:tcPr>
          <w:p w14:paraId="1BDB87BA" w14:textId="77777777" w:rsidR="00E04866" w:rsidRDefault="00E04866">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4FF299ED" w14:textId="77777777" w:rsidR="00E04866" w:rsidRDefault="00E04866">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2907EB25" w14:textId="77777777" w:rsidR="00E04866" w:rsidRDefault="00E04866">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E04866" w14:paraId="19419191"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E276B0" w14:textId="77777777" w:rsidR="00E04866" w:rsidRDefault="00E04866">
            <w:pPr>
              <w:pStyle w:val="TAL"/>
              <w:rPr>
                <w:rFonts w:eastAsia="Arial Unicode MS"/>
                <w:i/>
                <w:lang w:eastAsia="fr-FR"/>
              </w:rPr>
            </w:pPr>
            <w:r>
              <w:rPr>
                <w:rFonts w:eastAsia="Arial Unicode MS"/>
                <w:i/>
                <w:lang w:eastAsia="fr-FR"/>
              </w:rPr>
              <w:t>description</w:t>
            </w:r>
          </w:p>
        </w:tc>
        <w:tc>
          <w:tcPr>
            <w:tcW w:w="1077" w:type="dxa"/>
            <w:tcBorders>
              <w:top w:val="single" w:sz="4" w:space="0" w:color="000000"/>
              <w:left w:val="single" w:sz="4" w:space="0" w:color="000000"/>
              <w:bottom w:val="single" w:sz="4" w:space="0" w:color="000000"/>
              <w:right w:val="single" w:sz="4" w:space="0" w:color="000000"/>
            </w:tcBorders>
            <w:hideMark/>
          </w:tcPr>
          <w:p w14:paraId="7DEFE532" w14:textId="77777777" w:rsidR="00E04866" w:rsidRDefault="00E04866">
            <w:pPr>
              <w:pStyle w:val="TAL"/>
              <w:jc w:val="center"/>
              <w:rPr>
                <w:rFonts w:eastAsia="Arial Unicode MS"/>
                <w:lang w:eastAsia="fr-FR"/>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738B642"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55B4EEFF" w14:textId="77777777" w:rsidR="00E04866" w:rsidRDefault="00E04866">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E04866" w14:paraId="19D1D11C"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7A34DB" w14:textId="77777777" w:rsidR="00E04866" w:rsidRDefault="00E04866">
            <w:pPr>
              <w:pStyle w:val="TAL"/>
              <w:rPr>
                <w:rFonts w:eastAsia="Arial Unicode MS"/>
                <w:i/>
                <w:lang w:eastAsia="fr-FR"/>
              </w:rPr>
            </w:pPr>
            <w:r>
              <w:rPr>
                <w:rFonts w:eastAsia="Arial Unicode MS"/>
                <w:i/>
                <w:lang w:eastAsia="fr-FR"/>
              </w:rPr>
              <w:t>purpose</w:t>
            </w:r>
          </w:p>
        </w:tc>
        <w:tc>
          <w:tcPr>
            <w:tcW w:w="1077" w:type="dxa"/>
            <w:tcBorders>
              <w:top w:val="single" w:sz="4" w:space="0" w:color="000000"/>
              <w:left w:val="single" w:sz="4" w:space="0" w:color="000000"/>
              <w:bottom w:val="single" w:sz="4" w:space="0" w:color="000000"/>
              <w:right w:val="single" w:sz="4" w:space="0" w:color="000000"/>
            </w:tcBorders>
            <w:hideMark/>
          </w:tcPr>
          <w:p w14:paraId="024A6C7C" w14:textId="77777777" w:rsidR="00E04866" w:rsidRDefault="00E04866">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C3089FD"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6D2AB0E9" w14:textId="77777777" w:rsidR="00E04866" w:rsidRDefault="00E04866">
            <w:pPr>
              <w:pStyle w:val="TAL"/>
              <w:rPr>
                <w:rFonts w:eastAsia="Arial Unicode MS"/>
                <w:lang w:eastAsia="fr-FR"/>
              </w:rPr>
            </w:pPr>
            <w:r>
              <w:rPr>
                <w:rFonts w:eastAsia="Arial Unicode MS"/>
                <w:lang w:eastAsia="fr-FR"/>
              </w:rPr>
              <w:t>Indicates the intended use of this credentials set.</w:t>
            </w:r>
          </w:p>
        </w:tc>
      </w:tr>
      <w:tr w:rsidR="00E04866" w14:paraId="7C8BC96D"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14FD965" w14:textId="77777777" w:rsidR="00E04866" w:rsidRDefault="00E04866">
            <w:pPr>
              <w:pStyle w:val="TAL"/>
              <w:rPr>
                <w:rFonts w:eastAsia="Arial Unicode MS"/>
                <w:i/>
                <w:lang w:eastAsia="fr-FR"/>
              </w:rPr>
            </w:pPr>
            <w:r>
              <w:rPr>
                <w:rFonts w:eastAsia="Arial Unicode MS"/>
                <w:i/>
                <w:lang w:eastAsia="fr-FR"/>
              </w:rPr>
              <w:t>credentialID</w:t>
            </w:r>
          </w:p>
        </w:tc>
        <w:tc>
          <w:tcPr>
            <w:tcW w:w="1077" w:type="dxa"/>
            <w:tcBorders>
              <w:top w:val="single" w:sz="4" w:space="0" w:color="000000"/>
              <w:left w:val="single" w:sz="4" w:space="0" w:color="000000"/>
              <w:bottom w:val="single" w:sz="4" w:space="0" w:color="000000"/>
              <w:right w:val="single" w:sz="4" w:space="0" w:color="000000"/>
            </w:tcBorders>
            <w:hideMark/>
          </w:tcPr>
          <w:p w14:paraId="0F53B057" w14:textId="77777777" w:rsidR="00E04866" w:rsidRDefault="00E04866">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18A0B95F"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68F43B17" w14:textId="77777777" w:rsidR="00E04866" w:rsidRDefault="00E04866">
            <w:pPr>
              <w:pStyle w:val="TAL"/>
              <w:rPr>
                <w:rFonts w:eastAsia="Arial Unicode MS"/>
                <w:lang w:eastAsia="fr-FR"/>
              </w:rPr>
            </w:pPr>
            <w:r>
              <w:rPr>
                <w:rFonts w:eastAsia="Arial Unicode MS"/>
                <w:lang w:eastAsia="fr-FR"/>
              </w:rPr>
              <w:t>Indicates a username or credential ID for authentication.</w:t>
            </w:r>
          </w:p>
        </w:tc>
      </w:tr>
      <w:tr w:rsidR="00E04866" w14:paraId="7212A284"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BB6644" w14:textId="77777777" w:rsidR="00E04866" w:rsidRDefault="00E04866">
            <w:pPr>
              <w:pStyle w:val="TAL"/>
              <w:rPr>
                <w:rFonts w:eastAsia="Arial Unicode MS"/>
                <w:i/>
                <w:lang w:eastAsia="fr-FR"/>
              </w:rPr>
            </w:pPr>
            <w:r>
              <w:rPr>
                <w:rFonts w:eastAsia="Arial Unicode MS"/>
                <w:i/>
                <w:lang w:eastAsia="fr-FR"/>
              </w:rPr>
              <w:t>credentialSecret</w:t>
            </w:r>
          </w:p>
        </w:tc>
        <w:tc>
          <w:tcPr>
            <w:tcW w:w="1077" w:type="dxa"/>
            <w:tcBorders>
              <w:top w:val="single" w:sz="4" w:space="0" w:color="000000"/>
              <w:left w:val="single" w:sz="4" w:space="0" w:color="000000"/>
              <w:bottom w:val="single" w:sz="4" w:space="0" w:color="000000"/>
              <w:right w:val="single" w:sz="4" w:space="0" w:color="000000"/>
            </w:tcBorders>
            <w:hideMark/>
          </w:tcPr>
          <w:p w14:paraId="454F085C" w14:textId="77777777" w:rsidR="00E04866" w:rsidRDefault="00E04866">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04007A1B"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15918A1" w14:textId="77777777" w:rsidR="00E04866" w:rsidRDefault="00E04866">
            <w:pPr>
              <w:pStyle w:val="TAL"/>
              <w:rPr>
                <w:rFonts w:eastAsia="Arial Unicode MS"/>
                <w:lang w:eastAsia="fr-FR"/>
              </w:rPr>
            </w:pPr>
            <w:r>
              <w:rPr>
                <w:rFonts w:eastAsia="Arial Unicode MS"/>
                <w:lang w:eastAsia="fr-FR"/>
              </w:rPr>
              <w:t>Indicates a password or credential secret for authentication.</w:t>
            </w:r>
          </w:p>
        </w:tc>
      </w:tr>
      <w:tr w:rsidR="00E04866" w14:paraId="13BBF32E"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FF18D79" w14:textId="77777777" w:rsidR="00E04866" w:rsidRDefault="00E04866">
            <w:pPr>
              <w:pStyle w:val="TAL"/>
              <w:rPr>
                <w:rFonts w:eastAsia="Arial Unicode MS"/>
                <w:i/>
                <w:lang w:eastAsia="fr-FR"/>
              </w:rPr>
            </w:pPr>
            <w:r>
              <w:rPr>
                <w:rFonts w:eastAsia="Arial Unicode MS"/>
                <w:i/>
                <w:lang w:eastAsia="fr-FR"/>
              </w:rPr>
              <w:t>credentialToken</w:t>
            </w:r>
          </w:p>
        </w:tc>
        <w:tc>
          <w:tcPr>
            <w:tcW w:w="1077" w:type="dxa"/>
            <w:tcBorders>
              <w:top w:val="single" w:sz="4" w:space="0" w:color="000000"/>
              <w:left w:val="single" w:sz="4" w:space="0" w:color="000000"/>
              <w:bottom w:val="single" w:sz="4" w:space="0" w:color="000000"/>
              <w:right w:val="single" w:sz="4" w:space="0" w:color="000000"/>
            </w:tcBorders>
            <w:hideMark/>
          </w:tcPr>
          <w:p w14:paraId="00CD4DFA" w14:textId="77777777" w:rsidR="00E04866" w:rsidRDefault="00E04866">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5F351C53"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38C9850" w14:textId="77777777" w:rsidR="00E04866" w:rsidRDefault="00E04866">
            <w:pPr>
              <w:pStyle w:val="TAL"/>
              <w:rPr>
                <w:rFonts w:eastAsia="Arial Unicode MS"/>
                <w:lang w:eastAsia="fr-FR"/>
              </w:rPr>
            </w:pPr>
            <w:r>
              <w:rPr>
                <w:rFonts w:eastAsia="Arial Unicode MS"/>
                <w:lang w:eastAsia="fr-FR"/>
              </w:rPr>
              <w:t>Indicates a token for authentication.</w:t>
            </w:r>
          </w:p>
        </w:tc>
      </w:tr>
    </w:tbl>
    <w:p w14:paraId="2C6CF571" w14:textId="77777777" w:rsidR="003012C5" w:rsidRDefault="003012C5" w:rsidP="002B6D51"/>
    <w:p w14:paraId="6B10BFB2" w14:textId="77777777" w:rsidR="005F332F" w:rsidRDefault="005F332F" w:rsidP="005F332F">
      <w:pPr>
        <w:pStyle w:val="Heading3"/>
        <w:rPr>
          <w:rFonts w:eastAsia="Malgun Gothic"/>
          <w:i/>
          <w:lang w:val="x-none"/>
        </w:rPr>
      </w:pPr>
      <w:bookmarkStart w:id="3014" w:name="_Toc185931594"/>
      <w:r>
        <w:rPr>
          <w:rFonts w:eastAsia="Malgun Gothic"/>
        </w:rPr>
        <w:t>7.1.1</w:t>
      </w:r>
      <w:r>
        <w:rPr>
          <w:rFonts w:eastAsia="Malgun Gothic"/>
          <w:lang w:val="en-US"/>
        </w:rPr>
        <w:t>2</w:t>
      </w:r>
      <w:r>
        <w:rPr>
          <w:rFonts w:eastAsia="Malgun Gothic"/>
        </w:rPr>
        <w:tab/>
        <w:t>Resource [</w:t>
      </w:r>
      <w:r>
        <w:rPr>
          <w:rFonts w:eastAsia="Malgun Gothic"/>
          <w:i/>
          <w:lang w:val="en-US"/>
        </w:rPr>
        <w:t>SIM</w:t>
      </w:r>
      <w:r>
        <w:rPr>
          <w:rFonts w:eastAsia="Malgun Gothic"/>
          <w:i/>
        </w:rPr>
        <w:t>]</w:t>
      </w:r>
      <w:bookmarkEnd w:id="3014"/>
    </w:p>
    <w:p w14:paraId="7C971316" w14:textId="77777777" w:rsidR="005F332F" w:rsidRDefault="005F332F" w:rsidP="005F332F">
      <w:pPr>
        <w:rPr>
          <w:rFonts w:eastAsia="Malgun Gothic"/>
        </w:rPr>
      </w:pPr>
      <w:r>
        <w:t>This specialization of &lt;mgmtObj&gt; is used to store configuration of Subscriber Identification Module (SIM) and status information. This information is meant to configure devices, e.g. to activate or deactivate SIM on a device, as well as provide information about used and deployed SIM identify to other entities.</w:t>
      </w:r>
    </w:p>
    <w:p w14:paraId="4AC423E9" w14:textId="77777777" w:rsidR="005F332F" w:rsidRDefault="005F332F" w:rsidP="005F332F">
      <w:r>
        <w:t>The terms “SIM” and “Subscriber Identity Module” are used in this resource to refer to the physical/logical platform hosting the application handling authentication of the related subscriber onto a 3GPP network.</w:t>
      </w:r>
    </w:p>
    <w:p w14:paraId="61A2714B" w14:textId="77777777" w:rsidR="005F332F" w:rsidRDefault="005F332F" w:rsidP="005F332F">
      <w:r>
        <w:t xml:space="preserve">The </w:t>
      </w:r>
      <w:r>
        <w:rPr>
          <w:i/>
        </w:rPr>
        <w:t>[SIM]</w:t>
      </w:r>
      <w:r>
        <w:t xml:space="preserve"> resource shall contain the child resources specified in table 7.1.12-1.</w:t>
      </w:r>
    </w:p>
    <w:p w14:paraId="2FE1274F" w14:textId="77777777" w:rsidR="005F332F" w:rsidRDefault="005F332F" w:rsidP="005F332F">
      <w:pPr>
        <w:pStyle w:val="TH"/>
      </w:pPr>
      <w:r>
        <w:t xml:space="preserve">Table 7.1.12-1: Child resources of </w:t>
      </w:r>
      <w:r>
        <w:rPr>
          <w:i/>
        </w:rPr>
        <w:t>[SIM]</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083"/>
        <w:gridCol w:w="3744"/>
      </w:tblGrid>
      <w:tr w:rsidR="005F332F" w14:paraId="4D6BC280" w14:textId="77777777" w:rsidTr="005F332F">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BADCC1A" w14:textId="77777777" w:rsidR="005F332F" w:rsidRDefault="005F332F">
            <w:pPr>
              <w:pStyle w:val="TAH"/>
              <w:rPr>
                <w:rFonts w:eastAsia="Arial Unicode MS"/>
                <w:lang w:eastAsia="fr-FR"/>
              </w:rPr>
            </w:pPr>
            <w:r>
              <w:rPr>
                <w:rFonts w:eastAsia="Arial Unicode MS"/>
                <w:lang w:eastAsia="fr-FR"/>
              </w:rPr>
              <w:t xml:space="preserve">Child Resources of </w:t>
            </w:r>
            <w:r>
              <w:rPr>
                <w:rFonts w:eastAsia="Arial Unicode MS"/>
                <w:i/>
                <w:lang w:eastAsia="fr-FR"/>
              </w:rPr>
              <w:t>[SIM]</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57BE973" w14:textId="77777777" w:rsidR="005F332F" w:rsidRDefault="005F332F">
            <w:pPr>
              <w:pStyle w:val="TAH"/>
              <w:rPr>
                <w:rFonts w:eastAsia="Arial Unicode MS" w:cs="Arial"/>
                <w:lang w:eastAsia="fr-FR"/>
              </w:rPr>
            </w:pPr>
            <w:r>
              <w:rPr>
                <w:rFonts w:eastAsia="Arial Unicode MS" w:cs="Arial"/>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B798BF" w14:textId="77777777" w:rsidR="005F332F" w:rsidRDefault="005F332F">
            <w:pPr>
              <w:pStyle w:val="TAH"/>
              <w:rPr>
                <w:rFonts w:eastAsia="Arial Unicode MS"/>
                <w:lang w:eastAsia="fr-FR"/>
              </w:rPr>
            </w:pPr>
            <w:r>
              <w:rPr>
                <w:rFonts w:eastAsia="Arial Unicode MS" w:cs="Arial"/>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76BCB88" w14:textId="77777777" w:rsidR="005F332F" w:rsidRDefault="005F332F">
            <w:pPr>
              <w:pStyle w:val="TAH"/>
              <w:rPr>
                <w:rFonts w:eastAsia="Arial Unicode MS"/>
                <w:lang w:eastAsia="fr-FR"/>
              </w:rPr>
            </w:pPr>
            <w:r>
              <w:rPr>
                <w:rFonts w:eastAsia="Arial Unicode MS"/>
                <w:lang w:eastAsia="fr-FR"/>
              </w:rPr>
              <w:t>Description</w:t>
            </w:r>
          </w:p>
        </w:tc>
      </w:tr>
      <w:tr w:rsidR="005F332F" w14:paraId="02B872F1" w14:textId="77777777" w:rsidTr="005F332F">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3A1174C7" w14:textId="77777777" w:rsidR="005F332F" w:rsidRDefault="005F332F">
            <w:pPr>
              <w:pStyle w:val="TAL"/>
              <w:rPr>
                <w:rFonts w:eastAsia="Arial Unicode MS"/>
                <w:i/>
                <w:lang w:eastAsia="fr-FR"/>
              </w:rPr>
            </w:pPr>
            <w:r>
              <w:rPr>
                <w:rFonts w:eastAsia="Arial Unicode MS"/>
                <w:i/>
                <w:lang w:eastAsia="fr-FR"/>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4AB9CCAF" w14:textId="77777777" w:rsidR="005F332F" w:rsidRDefault="005F332F">
            <w:pPr>
              <w:pStyle w:val="TAL"/>
              <w:jc w:val="center"/>
              <w:rPr>
                <w:rFonts w:eastAsia="Arial Unicode MS"/>
                <w:i/>
                <w:lang w:eastAsia="fr-FR"/>
              </w:rPr>
            </w:pPr>
            <w:r>
              <w:rPr>
                <w:rFonts w:eastAsia="Arial Unicode MS"/>
                <w:i/>
                <w:lang w:eastAsia="fr-F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54EE3FF9" w14:textId="77777777" w:rsidR="005F332F" w:rsidRDefault="005F332F">
            <w:pPr>
              <w:pStyle w:val="TAL"/>
              <w:jc w:val="center"/>
              <w:rPr>
                <w:rFonts w:eastAsia="Arial Unicode MS"/>
                <w:lang w:eastAsia="fr-FR"/>
              </w:rPr>
            </w:pPr>
            <w:r>
              <w:rPr>
                <w:rFonts w:eastAsia="Arial Unicode MS"/>
                <w:lang w:eastAsia="fr-FR"/>
              </w:rPr>
              <w:t>0..n</w:t>
            </w:r>
          </w:p>
        </w:tc>
        <w:tc>
          <w:tcPr>
            <w:tcW w:w="3744" w:type="dxa"/>
            <w:tcBorders>
              <w:top w:val="single" w:sz="4" w:space="0" w:color="000000"/>
              <w:left w:val="single" w:sz="4" w:space="0" w:color="000000"/>
              <w:bottom w:val="single" w:sz="4" w:space="0" w:color="000000"/>
              <w:right w:val="single" w:sz="4" w:space="0" w:color="000000"/>
            </w:tcBorders>
            <w:hideMark/>
          </w:tcPr>
          <w:p w14:paraId="53190A99" w14:textId="77777777" w:rsidR="005F332F" w:rsidRDefault="005F332F">
            <w:pPr>
              <w:pStyle w:val="Default"/>
              <w:rPr>
                <w:sz w:val="18"/>
                <w:szCs w:val="18"/>
                <w:lang w:val="fr-FR" w:eastAsia="zh-CN"/>
              </w:rPr>
            </w:pPr>
            <w:r>
              <w:rPr>
                <w:sz w:val="18"/>
                <w:szCs w:val="18"/>
                <w:lang w:val="fr-FR"/>
              </w:rPr>
              <w:t xml:space="preserve">See clause 9.6.8 of oneM2M TS-0001 [2] </w:t>
            </w:r>
          </w:p>
        </w:tc>
      </w:tr>
    </w:tbl>
    <w:p w14:paraId="791E357B" w14:textId="77777777" w:rsidR="005F332F" w:rsidRDefault="005F332F" w:rsidP="005F332F"/>
    <w:p w14:paraId="16F696CA" w14:textId="77777777" w:rsidR="005F332F" w:rsidRDefault="005F332F" w:rsidP="005F332F">
      <w:pPr>
        <w:keepNext/>
        <w:keepLines/>
      </w:pPr>
      <w:r>
        <w:t xml:space="preserve">The </w:t>
      </w:r>
      <w:r>
        <w:rPr>
          <w:i/>
        </w:rPr>
        <w:t>[SIM]</w:t>
      </w:r>
      <w:r>
        <w:t xml:space="preserve"> resource shall contain the attributes specified in table 7.1.12-2.</w:t>
      </w:r>
    </w:p>
    <w:p w14:paraId="0D038B8B" w14:textId="77777777" w:rsidR="005F332F" w:rsidRDefault="005F332F" w:rsidP="005F332F">
      <w:pPr>
        <w:pStyle w:val="TH"/>
      </w:pPr>
      <w:r>
        <w:t xml:space="preserve">Table 7.1.12-2: Attributes of </w:t>
      </w:r>
      <w:r>
        <w:rPr>
          <w:i/>
        </w:rPr>
        <w:t>[SIM]</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5F332F" w14:paraId="28A2B0DB" w14:textId="77777777" w:rsidTr="005F332F">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C0D03E6" w14:textId="77777777" w:rsidR="005F332F" w:rsidRDefault="005F332F">
            <w:pPr>
              <w:pStyle w:val="TAH"/>
              <w:rPr>
                <w:rFonts w:eastAsia="Arial Unicode MS"/>
                <w:lang w:eastAsia="fr-FR"/>
              </w:rPr>
            </w:pPr>
            <w:r>
              <w:rPr>
                <w:rFonts w:eastAsia="Arial Unicode MS"/>
                <w:lang w:eastAsia="fr-FR"/>
              </w:rPr>
              <w:t xml:space="preserve">Attributes of </w:t>
            </w:r>
            <w:r>
              <w:rPr>
                <w:rFonts w:eastAsia="Arial Unicode MS"/>
                <w:lang w:eastAsia="fr-FR"/>
              </w:rPr>
              <w:br/>
            </w:r>
            <w:r>
              <w:rPr>
                <w:rFonts w:eastAsia="Arial Unicode MS"/>
                <w:i/>
                <w:lang w:eastAsia="fr-FR"/>
              </w:rPr>
              <w:t>[SIM]</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5B756E" w14:textId="77777777" w:rsidR="005F332F" w:rsidRDefault="005F332F">
            <w:pPr>
              <w:pStyle w:val="TAH"/>
              <w:rPr>
                <w:rFonts w:eastAsia="Arial Unicode MS"/>
                <w:lang w:eastAsia="fr-FR"/>
              </w:rPr>
            </w:pPr>
            <w:r>
              <w:rPr>
                <w:rFonts w:eastAsia="Arial Unicode MS"/>
                <w:lang w:eastAsia="fr-FR"/>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1B4E5DD" w14:textId="77777777" w:rsidR="005F332F" w:rsidRDefault="005F332F">
            <w:pPr>
              <w:pStyle w:val="TAH"/>
              <w:rPr>
                <w:rFonts w:eastAsia="Arial Unicode MS"/>
                <w:lang w:eastAsia="fr-FR"/>
              </w:rPr>
            </w:pPr>
            <w:r>
              <w:rPr>
                <w:rFonts w:eastAsia="Arial Unicode MS"/>
                <w:lang w:eastAsia="fr-FR"/>
              </w:rPr>
              <w:t>RW/</w:t>
            </w:r>
            <w:r>
              <w:rPr>
                <w:rFonts w:eastAsia="Arial Unicode MS"/>
                <w:lang w:eastAsia="fr-FR"/>
              </w:rPr>
              <w:br/>
              <w:t>RO/</w:t>
            </w:r>
            <w:r>
              <w:rPr>
                <w:rFonts w:eastAsia="Arial Unicode MS"/>
                <w:lang w:eastAsia="fr-FR"/>
              </w:rPr>
              <w:b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E30E27" w14:textId="77777777" w:rsidR="005F332F" w:rsidRDefault="005F332F">
            <w:pPr>
              <w:pStyle w:val="TAH"/>
              <w:rPr>
                <w:rFonts w:eastAsia="Arial Unicode MS"/>
                <w:lang w:eastAsia="fr-FR"/>
              </w:rPr>
            </w:pPr>
            <w:r>
              <w:rPr>
                <w:rFonts w:eastAsia="Arial Unicode MS"/>
                <w:lang w:eastAsia="fr-FR"/>
              </w:rPr>
              <w:t>Description</w:t>
            </w:r>
          </w:p>
        </w:tc>
      </w:tr>
      <w:tr w:rsidR="005F332F" w14:paraId="16DDD4C5"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4678E5D" w14:textId="77777777" w:rsidR="005F332F" w:rsidRDefault="005F332F">
            <w:pPr>
              <w:pStyle w:val="TAL"/>
              <w:rPr>
                <w:rFonts w:eastAsia="Arial Unicode MS"/>
                <w:i/>
                <w:lang w:eastAsia="fr-FR"/>
              </w:rPr>
            </w:pPr>
            <w:r>
              <w:rPr>
                <w:rFonts w:eastAsia="Arial Unicode MS"/>
                <w:i/>
                <w:lang w:eastAsia="zh-CN"/>
              </w:rPr>
              <w:t>resourceType</w:t>
            </w:r>
          </w:p>
        </w:tc>
        <w:tc>
          <w:tcPr>
            <w:tcW w:w="1077" w:type="dxa"/>
            <w:tcBorders>
              <w:top w:val="single" w:sz="4" w:space="0" w:color="000000"/>
              <w:left w:val="single" w:sz="4" w:space="0" w:color="000000"/>
              <w:bottom w:val="single" w:sz="4" w:space="0" w:color="000000"/>
              <w:right w:val="single" w:sz="4" w:space="0" w:color="000000"/>
            </w:tcBorders>
            <w:hideMark/>
          </w:tcPr>
          <w:p w14:paraId="13CD403B"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4425E4FC" w14:textId="77777777" w:rsidR="005F332F" w:rsidRDefault="005F332F">
            <w:pPr>
              <w:pStyle w:val="TAL"/>
              <w:jc w:val="center"/>
              <w:rPr>
                <w:rFonts w:eastAsia="Arial Unicode MS"/>
                <w:lang w:eastAsia="fr-FR"/>
              </w:rPr>
            </w:pPr>
            <w:r>
              <w:rPr>
                <w:rFonts w:eastAsia="Arial Unicode MS"/>
                <w:lang w:eastAsia="zh-CN"/>
              </w:rPr>
              <w:t>RO</w:t>
            </w:r>
          </w:p>
        </w:tc>
        <w:tc>
          <w:tcPr>
            <w:tcW w:w="5184" w:type="dxa"/>
            <w:tcBorders>
              <w:top w:val="single" w:sz="4" w:space="0" w:color="000000"/>
              <w:left w:val="single" w:sz="4" w:space="0" w:color="000000"/>
              <w:bottom w:val="single" w:sz="4" w:space="0" w:color="000000"/>
              <w:right w:val="single" w:sz="4" w:space="0" w:color="000000"/>
            </w:tcBorders>
            <w:hideMark/>
          </w:tcPr>
          <w:p w14:paraId="7CCE714F" w14:textId="77777777" w:rsidR="005F332F" w:rsidRDefault="005F332F">
            <w:pPr>
              <w:pStyle w:val="TAL"/>
              <w:rPr>
                <w:rFonts w:eastAsia="Malgun Gothic"/>
                <w:szCs w:val="18"/>
                <w:lang w:eastAsia="fr-FR"/>
              </w:rPr>
            </w:pPr>
            <w:r>
              <w:rPr>
                <w:rFonts w:eastAsia="Arial Unicode MS"/>
                <w:lang w:eastAsia="fr-FR"/>
              </w:rPr>
              <w:t xml:space="preserve">See clause 9.6.1.3 </w:t>
            </w:r>
            <w:r>
              <w:rPr>
                <w:szCs w:val="18"/>
                <w:lang w:eastAsia="fr-FR"/>
              </w:rPr>
              <w:t xml:space="preserve">of oneM2M TS-0001 [2]. </w:t>
            </w:r>
          </w:p>
        </w:tc>
      </w:tr>
      <w:tr w:rsidR="005F332F" w14:paraId="7017A220"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73840CA" w14:textId="77777777" w:rsidR="005F332F" w:rsidRDefault="005F332F">
            <w:pPr>
              <w:pStyle w:val="TAL"/>
              <w:rPr>
                <w:rFonts w:eastAsia="Arial Unicode MS"/>
                <w:i/>
                <w:lang w:eastAsia="zh-CN"/>
              </w:rPr>
            </w:pPr>
            <w:r>
              <w:rPr>
                <w:rFonts w:eastAsia="Arial Unicode MS"/>
                <w:i/>
                <w:lang w:eastAsia="ko-KR"/>
              </w:rPr>
              <w:t>resourceID</w:t>
            </w:r>
          </w:p>
        </w:tc>
        <w:tc>
          <w:tcPr>
            <w:tcW w:w="1077" w:type="dxa"/>
            <w:tcBorders>
              <w:top w:val="single" w:sz="4" w:space="0" w:color="000000"/>
              <w:left w:val="single" w:sz="4" w:space="0" w:color="000000"/>
              <w:bottom w:val="single" w:sz="4" w:space="0" w:color="000000"/>
              <w:right w:val="single" w:sz="4" w:space="0" w:color="000000"/>
            </w:tcBorders>
            <w:hideMark/>
          </w:tcPr>
          <w:p w14:paraId="241A5A34" w14:textId="77777777" w:rsidR="005F332F" w:rsidRDefault="005F332F">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2203480C" w14:textId="77777777" w:rsidR="005F332F" w:rsidRDefault="005F332F">
            <w:pPr>
              <w:pStyle w:val="TAL"/>
              <w:jc w:val="center"/>
              <w:rPr>
                <w:rFonts w:eastAsia="Arial Unicode MS"/>
                <w:lang w:eastAsia="zh-CN"/>
              </w:rPr>
            </w:pPr>
            <w:r>
              <w:rPr>
                <w:rFonts w:eastAsia="Arial Unicode MS"/>
                <w:lang w:eastAsia="ko-KR"/>
              </w:rPr>
              <w:t>RO</w:t>
            </w:r>
          </w:p>
        </w:tc>
        <w:tc>
          <w:tcPr>
            <w:tcW w:w="5184" w:type="dxa"/>
            <w:tcBorders>
              <w:top w:val="single" w:sz="4" w:space="0" w:color="000000"/>
              <w:left w:val="single" w:sz="4" w:space="0" w:color="000000"/>
              <w:bottom w:val="single" w:sz="4" w:space="0" w:color="000000"/>
              <w:right w:val="single" w:sz="4" w:space="0" w:color="000000"/>
            </w:tcBorders>
            <w:hideMark/>
          </w:tcPr>
          <w:p w14:paraId="72EFAEF3"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0E66C264"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5B39D96" w14:textId="77777777" w:rsidR="005F332F" w:rsidRDefault="005F332F">
            <w:pPr>
              <w:pStyle w:val="TAL"/>
              <w:rPr>
                <w:rFonts w:eastAsia="Arial Unicode MS"/>
                <w:i/>
                <w:lang w:eastAsia="ko-KR"/>
              </w:rPr>
            </w:pPr>
            <w:r>
              <w:rPr>
                <w:rFonts w:eastAsia="Arial Unicode MS"/>
                <w:i/>
                <w:lang w:eastAsia="ko-KR"/>
              </w:rPr>
              <w:t>resourceName</w:t>
            </w:r>
          </w:p>
        </w:tc>
        <w:tc>
          <w:tcPr>
            <w:tcW w:w="1077" w:type="dxa"/>
            <w:tcBorders>
              <w:top w:val="single" w:sz="4" w:space="0" w:color="000000"/>
              <w:left w:val="single" w:sz="4" w:space="0" w:color="000000"/>
              <w:bottom w:val="single" w:sz="4" w:space="0" w:color="000000"/>
              <w:right w:val="single" w:sz="4" w:space="0" w:color="000000"/>
            </w:tcBorders>
            <w:hideMark/>
          </w:tcPr>
          <w:p w14:paraId="66B155FC" w14:textId="77777777" w:rsidR="005F332F" w:rsidRDefault="005F332F">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3C3CA43A" w14:textId="77777777" w:rsidR="005F332F" w:rsidRDefault="005F332F">
            <w:pPr>
              <w:pStyle w:val="TAL"/>
              <w:jc w:val="center"/>
              <w:rPr>
                <w:rFonts w:eastAsia="Arial Unicode MS"/>
                <w:lang w:eastAsia="ko-KR"/>
              </w:rPr>
            </w:pPr>
            <w:r>
              <w:rPr>
                <w:rFonts w:eastAsia="Arial Unicode MS"/>
                <w:lang w:eastAsia="ko-KR"/>
              </w:rPr>
              <w:t>WO</w:t>
            </w:r>
          </w:p>
        </w:tc>
        <w:tc>
          <w:tcPr>
            <w:tcW w:w="5184" w:type="dxa"/>
            <w:tcBorders>
              <w:top w:val="single" w:sz="4" w:space="0" w:color="000000"/>
              <w:left w:val="single" w:sz="4" w:space="0" w:color="000000"/>
              <w:bottom w:val="single" w:sz="4" w:space="0" w:color="000000"/>
              <w:right w:val="single" w:sz="4" w:space="0" w:color="000000"/>
            </w:tcBorders>
            <w:hideMark/>
          </w:tcPr>
          <w:p w14:paraId="7D750C53"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2197C54E"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73C4215" w14:textId="77777777" w:rsidR="005F332F" w:rsidRDefault="005F332F">
            <w:pPr>
              <w:pStyle w:val="TAL"/>
              <w:rPr>
                <w:rFonts w:eastAsia="Arial Unicode MS"/>
                <w:i/>
                <w:lang w:eastAsia="zh-CN"/>
              </w:rPr>
            </w:pPr>
            <w:r>
              <w:rPr>
                <w:rFonts w:eastAsia="Arial Unicode MS"/>
                <w:i/>
                <w:lang w:eastAsia="fr-FR"/>
              </w:rPr>
              <w:t>parentID</w:t>
            </w:r>
          </w:p>
        </w:tc>
        <w:tc>
          <w:tcPr>
            <w:tcW w:w="1077" w:type="dxa"/>
            <w:tcBorders>
              <w:top w:val="single" w:sz="4" w:space="0" w:color="000000"/>
              <w:left w:val="single" w:sz="4" w:space="0" w:color="000000"/>
              <w:bottom w:val="single" w:sz="4" w:space="0" w:color="000000"/>
              <w:right w:val="single" w:sz="4" w:space="0" w:color="000000"/>
            </w:tcBorders>
            <w:hideMark/>
          </w:tcPr>
          <w:p w14:paraId="7DBFEB9A" w14:textId="77777777" w:rsidR="005F332F" w:rsidRDefault="005F332F">
            <w:pPr>
              <w:pStyle w:val="TAL"/>
              <w:jc w:val="center"/>
              <w:rPr>
                <w:rFonts w:eastAsia="Arial Unicode MS"/>
                <w:lang w:eastAsia="zh-CN"/>
              </w:rPr>
            </w:pPr>
            <w:r>
              <w:rPr>
                <w:rFonts w:eastAsia="Arial Unicode MS"/>
                <w:lang w:eastAsia="fr-FR"/>
              </w:rPr>
              <w:t>1</w:t>
            </w:r>
          </w:p>
        </w:tc>
        <w:tc>
          <w:tcPr>
            <w:tcW w:w="864" w:type="dxa"/>
            <w:tcBorders>
              <w:top w:val="single" w:sz="4" w:space="0" w:color="000000"/>
              <w:left w:val="single" w:sz="4" w:space="0" w:color="000000"/>
              <w:bottom w:val="single" w:sz="4" w:space="0" w:color="000000"/>
              <w:right w:val="single" w:sz="4" w:space="0" w:color="000000"/>
            </w:tcBorders>
            <w:hideMark/>
          </w:tcPr>
          <w:p w14:paraId="46BE7A31" w14:textId="77777777" w:rsidR="005F332F" w:rsidRDefault="005F332F">
            <w:pPr>
              <w:pStyle w:val="TAL"/>
              <w:jc w:val="center"/>
              <w:rPr>
                <w:rFonts w:eastAsia="Arial Unicode MS"/>
                <w:lang w:eastAsia="zh-CN"/>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14627E66"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20F17852"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679084B" w14:textId="77777777" w:rsidR="005F332F" w:rsidRDefault="005F332F">
            <w:pPr>
              <w:pStyle w:val="TAL"/>
              <w:rPr>
                <w:rFonts w:eastAsia="Arial Unicode MS"/>
                <w:i/>
                <w:lang w:eastAsia="fr-FR"/>
              </w:rPr>
            </w:pPr>
            <w:r>
              <w:rPr>
                <w:rFonts w:eastAsia="Arial Unicode MS"/>
                <w:i/>
                <w:lang w:eastAsia="fr-FR"/>
              </w:rPr>
              <w:t>expirationTime</w:t>
            </w:r>
          </w:p>
        </w:tc>
        <w:tc>
          <w:tcPr>
            <w:tcW w:w="1077" w:type="dxa"/>
            <w:tcBorders>
              <w:top w:val="single" w:sz="4" w:space="0" w:color="000000"/>
              <w:left w:val="single" w:sz="4" w:space="0" w:color="000000"/>
              <w:bottom w:val="single" w:sz="4" w:space="0" w:color="000000"/>
              <w:right w:val="single" w:sz="4" w:space="0" w:color="000000"/>
            </w:tcBorders>
            <w:hideMark/>
          </w:tcPr>
          <w:p w14:paraId="7C3FFF9B"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3E3DDFC2"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66BDF874"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0FC9CA01"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AA1B721" w14:textId="77777777" w:rsidR="005F332F" w:rsidRDefault="005F332F">
            <w:pPr>
              <w:pStyle w:val="TAL"/>
              <w:rPr>
                <w:rFonts w:eastAsia="Arial Unicode MS"/>
                <w:i/>
                <w:lang w:eastAsia="fr-FR"/>
              </w:rPr>
            </w:pPr>
            <w:r>
              <w:rPr>
                <w:rFonts w:eastAsia="Arial Unicode MS"/>
                <w:i/>
                <w:lang w:eastAsia="fr-FR"/>
              </w:rPr>
              <w:t>accessControlPolicyIDs</w:t>
            </w:r>
          </w:p>
        </w:tc>
        <w:tc>
          <w:tcPr>
            <w:tcW w:w="1077" w:type="dxa"/>
            <w:tcBorders>
              <w:top w:val="single" w:sz="4" w:space="0" w:color="000000"/>
              <w:left w:val="single" w:sz="4" w:space="0" w:color="000000"/>
              <w:bottom w:val="single" w:sz="4" w:space="0" w:color="000000"/>
              <w:right w:val="single" w:sz="4" w:space="0" w:color="000000"/>
            </w:tcBorders>
            <w:hideMark/>
          </w:tcPr>
          <w:p w14:paraId="58FB68EB"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3FF4E9D8"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31BBE194"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00A59DC5"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B5736AB" w14:textId="77777777" w:rsidR="005F332F" w:rsidRDefault="005F332F">
            <w:pPr>
              <w:pStyle w:val="TAL"/>
              <w:rPr>
                <w:rFonts w:eastAsia="Arial Unicode MS"/>
                <w:i/>
                <w:lang w:eastAsia="fr-FR"/>
              </w:rPr>
            </w:pPr>
            <w:r>
              <w:rPr>
                <w:rFonts w:eastAsia="Arial Unicode MS"/>
                <w:i/>
                <w:lang w:eastAsia="fr-FR"/>
              </w:rPr>
              <w:t>creationTime</w:t>
            </w:r>
          </w:p>
        </w:tc>
        <w:tc>
          <w:tcPr>
            <w:tcW w:w="1077" w:type="dxa"/>
            <w:tcBorders>
              <w:top w:val="single" w:sz="4" w:space="0" w:color="000000"/>
              <w:left w:val="single" w:sz="4" w:space="0" w:color="000000"/>
              <w:bottom w:val="single" w:sz="4" w:space="0" w:color="000000"/>
              <w:right w:val="single" w:sz="4" w:space="0" w:color="000000"/>
            </w:tcBorders>
            <w:hideMark/>
          </w:tcPr>
          <w:p w14:paraId="6BD921B3"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03EEB93B" w14:textId="77777777" w:rsidR="005F332F" w:rsidRDefault="005F332F">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7844C0CE"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4F1A79E7"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CA236A7" w14:textId="77777777" w:rsidR="005F332F" w:rsidRDefault="005F332F">
            <w:pPr>
              <w:pStyle w:val="TAL"/>
              <w:rPr>
                <w:rFonts w:eastAsia="Arial Unicode MS"/>
                <w:i/>
                <w:lang w:eastAsia="fr-FR"/>
              </w:rPr>
            </w:pPr>
            <w:r>
              <w:rPr>
                <w:rFonts w:eastAsia="Arial Unicode MS"/>
                <w:i/>
                <w:lang w:eastAsia="fr-FR"/>
              </w:rPr>
              <w:t>lastModifiedTime</w:t>
            </w:r>
          </w:p>
        </w:tc>
        <w:tc>
          <w:tcPr>
            <w:tcW w:w="1077" w:type="dxa"/>
            <w:tcBorders>
              <w:top w:val="single" w:sz="4" w:space="0" w:color="000000"/>
              <w:left w:val="single" w:sz="4" w:space="0" w:color="000000"/>
              <w:bottom w:val="single" w:sz="4" w:space="0" w:color="000000"/>
              <w:right w:val="single" w:sz="4" w:space="0" w:color="000000"/>
            </w:tcBorders>
            <w:hideMark/>
          </w:tcPr>
          <w:p w14:paraId="26178554"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6F62B2AB" w14:textId="77777777" w:rsidR="005F332F" w:rsidRDefault="005F332F">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386D2B14"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50013FC1"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C37260" w14:textId="77777777" w:rsidR="005F332F" w:rsidRDefault="005F332F">
            <w:pPr>
              <w:pStyle w:val="TAL"/>
              <w:rPr>
                <w:rFonts w:eastAsia="Arial Unicode MS"/>
                <w:i/>
                <w:lang w:eastAsia="zh-CN"/>
              </w:rPr>
            </w:pPr>
            <w:r>
              <w:rPr>
                <w:rFonts w:eastAsia="Arial Unicode MS"/>
                <w:i/>
                <w:lang w:eastAsia="zh-CN"/>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7607B672" w14:textId="77777777" w:rsidR="005F332F" w:rsidRDefault="005F332F">
            <w:pPr>
              <w:pStyle w:val="TAL"/>
              <w:jc w:val="center"/>
              <w:rPr>
                <w:rFonts w:eastAsia="Arial Unicode MS"/>
                <w:lang w:eastAsia="zh-CN"/>
              </w:rPr>
            </w:pPr>
            <w:r>
              <w:rPr>
                <w:rFonts w:eastAsia="Arial Unicode MS"/>
                <w:lang w:eastAsia="zh-CN"/>
              </w:rPr>
              <w:t>0..1</w:t>
            </w:r>
            <w:r>
              <w:rPr>
                <w:rFonts w:eastAsia="Arial Unicode MS"/>
                <w:lang w:eastAsia="fr-FR"/>
              </w:rPr>
              <w:t>(L)</w:t>
            </w:r>
          </w:p>
        </w:tc>
        <w:tc>
          <w:tcPr>
            <w:tcW w:w="864" w:type="dxa"/>
            <w:tcBorders>
              <w:top w:val="single" w:sz="4" w:space="0" w:color="000000"/>
              <w:left w:val="single" w:sz="4" w:space="0" w:color="000000"/>
              <w:bottom w:val="single" w:sz="4" w:space="0" w:color="000000"/>
              <w:right w:val="single" w:sz="4" w:space="0" w:color="000000"/>
            </w:tcBorders>
            <w:hideMark/>
          </w:tcPr>
          <w:p w14:paraId="20EF30FF" w14:textId="77777777" w:rsidR="005F332F" w:rsidRDefault="005F332F">
            <w:pPr>
              <w:pStyle w:val="TAL"/>
              <w:jc w:val="center"/>
              <w:rPr>
                <w:rFonts w:eastAsia="Arial Unicode MS"/>
                <w:lang w:eastAsia="zh-CN"/>
              </w:rPr>
            </w:pPr>
            <w:r>
              <w:rPr>
                <w:rFonts w:eastAsia="Arial Unicode MS"/>
                <w:lang w:eastAsia="zh-CN"/>
              </w:rPr>
              <w:t>RW</w:t>
            </w:r>
          </w:p>
        </w:tc>
        <w:tc>
          <w:tcPr>
            <w:tcW w:w="5184" w:type="dxa"/>
            <w:tcBorders>
              <w:top w:val="single" w:sz="4" w:space="0" w:color="000000"/>
              <w:left w:val="single" w:sz="4" w:space="0" w:color="000000"/>
              <w:bottom w:val="single" w:sz="4" w:space="0" w:color="000000"/>
              <w:right w:val="single" w:sz="4" w:space="0" w:color="000000"/>
            </w:tcBorders>
            <w:hideMark/>
          </w:tcPr>
          <w:p w14:paraId="13376A9A" w14:textId="77777777" w:rsidR="005F332F" w:rsidRDefault="005F332F">
            <w:pPr>
              <w:pStyle w:val="TAL"/>
              <w:rPr>
                <w:rFonts w:eastAsia="Arial Unicode MS"/>
                <w:lang w:eastAsia="zh-CN"/>
              </w:rPr>
            </w:pPr>
            <w:r>
              <w:rPr>
                <w:rFonts w:eastAsia="Arial Unicode MS"/>
                <w:lang w:eastAsia="fr-FR"/>
              </w:rPr>
              <w:t xml:space="preserve">See clause 9.6.1.3 </w:t>
            </w:r>
            <w:r>
              <w:rPr>
                <w:szCs w:val="18"/>
                <w:lang w:eastAsia="fr-FR"/>
              </w:rPr>
              <w:t>of oneM2M TS-0001 [2].</w:t>
            </w:r>
          </w:p>
        </w:tc>
      </w:tr>
      <w:tr w:rsidR="005F332F" w14:paraId="385B66EE"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AF7B697" w14:textId="77777777" w:rsidR="005F332F" w:rsidRDefault="005F332F">
            <w:pPr>
              <w:pStyle w:val="TAL"/>
              <w:rPr>
                <w:rFonts w:eastAsia="Arial Unicode MS"/>
                <w:i/>
                <w:lang w:eastAsia="fr-FR"/>
              </w:rPr>
            </w:pPr>
            <w:r>
              <w:rPr>
                <w:rFonts w:eastAsia="Arial Unicode MS"/>
                <w:i/>
                <w:lang w:eastAsia="zh-CN"/>
              </w:rPr>
              <w:t>mgmtDefinition</w:t>
            </w:r>
          </w:p>
        </w:tc>
        <w:tc>
          <w:tcPr>
            <w:tcW w:w="1077" w:type="dxa"/>
            <w:tcBorders>
              <w:top w:val="single" w:sz="4" w:space="0" w:color="000000"/>
              <w:left w:val="single" w:sz="4" w:space="0" w:color="000000"/>
              <w:bottom w:val="single" w:sz="4" w:space="0" w:color="000000"/>
              <w:right w:val="single" w:sz="4" w:space="0" w:color="000000"/>
            </w:tcBorders>
            <w:hideMark/>
          </w:tcPr>
          <w:p w14:paraId="6C2492C6" w14:textId="77777777" w:rsidR="005F332F" w:rsidRDefault="005F332F">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521FA08D" w14:textId="77777777" w:rsidR="005F332F" w:rsidRDefault="005F332F">
            <w:pPr>
              <w:pStyle w:val="TAL"/>
              <w:jc w:val="center"/>
              <w:rPr>
                <w:rFonts w:eastAsia="Arial Unicode MS"/>
                <w:lang w:eastAsia="zh-CN"/>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225F2D59" w14:textId="77777777" w:rsidR="005F332F" w:rsidRDefault="005F332F">
            <w:pPr>
              <w:pStyle w:val="Default"/>
              <w:rPr>
                <w:sz w:val="18"/>
                <w:szCs w:val="18"/>
                <w:lang w:val="fr-FR" w:eastAsia="zh-CN"/>
              </w:rPr>
            </w:pPr>
            <w:r>
              <w:rPr>
                <w:sz w:val="18"/>
                <w:szCs w:val="18"/>
                <w:lang w:val="fr-FR"/>
              </w:rPr>
              <w:t xml:space="preserve">See clause 9.6.15 of oneM2M TS-0001 [2].. This attribute shall have the fixed value </w:t>
            </w:r>
            <w:r w:rsidRPr="003C1018">
              <w:rPr>
                <w:sz w:val="18"/>
                <w:szCs w:val="18"/>
                <w:lang w:val="fr-FR"/>
              </w:rPr>
              <w:t>1030 (SIM).</w:t>
            </w:r>
            <w:r>
              <w:rPr>
                <w:sz w:val="18"/>
                <w:szCs w:val="18"/>
                <w:lang w:val="fr-FR"/>
              </w:rPr>
              <w:t xml:space="preserve"> </w:t>
            </w:r>
          </w:p>
        </w:tc>
      </w:tr>
      <w:tr w:rsidR="005F332F" w14:paraId="6C30E97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58889C3" w14:textId="77777777" w:rsidR="005F332F" w:rsidRDefault="005F332F">
            <w:pPr>
              <w:pStyle w:val="TAL"/>
              <w:rPr>
                <w:rFonts w:eastAsia="Arial Unicode MS"/>
                <w:i/>
                <w:lang w:eastAsia="fr-FR"/>
              </w:rPr>
            </w:pPr>
            <w:r>
              <w:rPr>
                <w:rFonts w:eastAsia="Arial Unicode MS"/>
                <w:i/>
                <w:lang w:eastAsia="fr-FR"/>
              </w:rPr>
              <w:t>object</w:t>
            </w:r>
            <w:r>
              <w:rPr>
                <w:rFonts w:eastAsia="Arial Unicode MS"/>
                <w:i/>
                <w:lang w:eastAsia="zh-CN"/>
              </w:rPr>
              <w:t>IDs</w:t>
            </w:r>
          </w:p>
        </w:tc>
        <w:tc>
          <w:tcPr>
            <w:tcW w:w="1077" w:type="dxa"/>
            <w:tcBorders>
              <w:top w:val="single" w:sz="4" w:space="0" w:color="000000"/>
              <w:left w:val="single" w:sz="4" w:space="0" w:color="000000"/>
              <w:bottom w:val="single" w:sz="4" w:space="0" w:color="000000"/>
              <w:right w:val="single" w:sz="4" w:space="0" w:color="000000"/>
            </w:tcBorders>
            <w:hideMark/>
          </w:tcPr>
          <w:p w14:paraId="0219B464"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2F2A1CCC" w14:textId="77777777" w:rsidR="005F332F" w:rsidRDefault="005F332F">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7D9F87FD" w14:textId="77777777" w:rsidR="005F332F" w:rsidRDefault="005F332F">
            <w:pPr>
              <w:pStyle w:val="TAL"/>
              <w:rPr>
                <w:rFonts w:eastAsia="Arial Unicode MS"/>
                <w:szCs w:val="21"/>
                <w:lang w:eastAsia="zh-CN"/>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1EC7FA8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B7A9F41" w14:textId="77777777" w:rsidR="005F332F" w:rsidRDefault="005F332F">
            <w:pPr>
              <w:pStyle w:val="TAL"/>
              <w:rPr>
                <w:rFonts w:eastAsia="Arial Unicode MS"/>
                <w:i/>
                <w:lang w:eastAsia="fr-FR"/>
              </w:rPr>
            </w:pPr>
            <w:r>
              <w:rPr>
                <w:rFonts w:eastAsia="Arial Unicode MS"/>
                <w:i/>
                <w:lang w:eastAsia="fr-FR"/>
              </w:rPr>
              <w:t>objectPaths</w:t>
            </w:r>
          </w:p>
        </w:tc>
        <w:tc>
          <w:tcPr>
            <w:tcW w:w="1077" w:type="dxa"/>
            <w:tcBorders>
              <w:top w:val="single" w:sz="4" w:space="0" w:color="000000"/>
              <w:left w:val="single" w:sz="4" w:space="0" w:color="000000"/>
              <w:bottom w:val="single" w:sz="4" w:space="0" w:color="000000"/>
              <w:right w:val="single" w:sz="4" w:space="0" w:color="000000"/>
            </w:tcBorders>
            <w:hideMark/>
          </w:tcPr>
          <w:p w14:paraId="1A3C4CAB"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1655FD9C" w14:textId="77777777" w:rsidR="005F332F" w:rsidRDefault="005F332F">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7BEF1A11" w14:textId="77777777" w:rsidR="005F332F" w:rsidRDefault="005F332F">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326D305C"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8E40781" w14:textId="77777777" w:rsidR="005F332F" w:rsidRDefault="005F332F">
            <w:pPr>
              <w:pStyle w:val="TAL"/>
              <w:rPr>
                <w:rFonts w:eastAsia="Arial Unicode MS"/>
                <w:i/>
                <w:lang w:eastAsia="fr-FR"/>
              </w:rPr>
            </w:pPr>
            <w:r>
              <w:rPr>
                <w:rFonts w:eastAsia="Arial Unicode MS"/>
                <w:i/>
                <w:lang w:eastAsia="fr-FR"/>
              </w:rPr>
              <w:t>description</w:t>
            </w:r>
          </w:p>
        </w:tc>
        <w:tc>
          <w:tcPr>
            <w:tcW w:w="1077" w:type="dxa"/>
            <w:tcBorders>
              <w:top w:val="single" w:sz="4" w:space="0" w:color="000000"/>
              <w:left w:val="single" w:sz="4" w:space="0" w:color="000000"/>
              <w:bottom w:val="single" w:sz="4" w:space="0" w:color="000000"/>
              <w:right w:val="single" w:sz="4" w:space="0" w:color="000000"/>
            </w:tcBorders>
            <w:hideMark/>
          </w:tcPr>
          <w:p w14:paraId="5F00CB9C" w14:textId="77777777" w:rsidR="005F332F" w:rsidRDefault="005F332F">
            <w:pPr>
              <w:pStyle w:val="TAL"/>
              <w:jc w:val="center"/>
              <w:rPr>
                <w:rFonts w:eastAsia="Arial Unicode MS"/>
                <w:lang w:eastAsia="fr-FR"/>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3C90014E"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B8EDACF" w14:textId="77777777" w:rsidR="005F332F" w:rsidRDefault="005F332F">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013E2987"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1E50853" w14:textId="77777777" w:rsidR="005F332F" w:rsidRDefault="005F332F">
            <w:pPr>
              <w:pStyle w:val="TAL"/>
              <w:rPr>
                <w:rFonts w:eastAsia="Arial Unicode MS"/>
                <w:i/>
                <w:lang w:eastAsia="fr-FR"/>
              </w:rPr>
            </w:pPr>
            <w:r>
              <w:rPr>
                <w:rFonts w:eastAsia="Arial Unicode MS"/>
                <w:i/>
                <w:lang w:eastAsia="fr-FR"/>
              </w:rPr>
              <w:t>imsi</w:t>
            </w:r>
          </w:p>
        </w:tc>
        <w:tc>
          <w:tcPr>
            <w:tcW w:w="1077" w:type="dxa"/>
            <w:tcBorders>
              <w:top w:val="single" w:sz="4" w:space="0" w:color="000000"/>
              <w:left w:val="single" w:sz="4" w:space="0" w:color="000000"/>
              <w:bottom w:val="single" w:sz="4" w:space="0" w:color="000000"/>
              <w:right w:val="single" w:sz="4" w:space="0" w:color="000000"/>
            </w:tcBorders>
            <w:hideMark/>
          </w:tcPr>
          <w:p w14:paraId="6A7D15E4"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5BBDBF71"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966364F" w14:textId="77777777" w:rsidR="005F332F" w:rsidRDefault="005F332F">
            <w:pPr>
              <w:pStyle w:val="TAL"/>
              <w:rPr>
                <w:rFonts w:eastAsia="Arial Unicode MS"/>
                <w:lang w:eastAsia="fr-FR"/>
              </w:rPr>
            </w:pPr>
            <w:r>
              <w:rPr>
                <w:rFonts w:eastAsia="Arial Unicode MS"/>
                <w:lang w:eastAsia="fr-FR"/>
              </w:rPr>
              <w:t xml:space="preserve">The </w:t>
            </w:r>
            <w:r>
              <w:rPr>
                <w:rFonts w:eastAsia="Arial Unicode MS"/>
                <w:i/>
                <w:iCs/>
                <w:lang w:eastAsia="fr-FR"/>
              </w:rPr>
              <w:t>international mobile subscriber identity</w:t>
            </w:r>
            <w:r>
              <w:rPr>
                <w:rFonts w:eastAsia="Arial Unicode MS"/>
                <w:lang w:eastAsia="fr-FR"/>
              </w:rPr>
              <w:t xml:space="preserve"> (IMSI) that is associated with the SIM.</w:t>
            </w:r>
          </w:p>
        </w:tc>
      </w:tr>
      <w:tr w:rsidR="005F332F" w14:paraId="64443040"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8CBD5B1" w14:textId="77777777" w:rsidR="005F332F" w:rsidRDefault="005F332F">
            <w:pPr>
              <w:pStyle w:val="TAL"/>
              <w:rPr>
                <w:rFonts w:eastAsia="Arial Unicode MS"/>
                <w:i/>
                <w:lang w:eastAsia="fr-FR"/>
              </w:rPr>
            </w:pPr>
            <w:r>
              <w:rPr>
                <w:rFonts w:eastAsia="Arial Unicode MS"/>
                <w:i/>
                <w:lang w:eastAsia="fr-FR"/>
              </w:rPr>
              <w:t>iccid</w:t>
            </w:r>
          </w:p>
        </w:tc>
        <w:tc>
          <w:tcPr>
            <w:tcW w:w="1077" w:type="dxa"/>
            <w:tcBorders>
              <w:top w:val="single" w:sz="4" w:space="0" w:color="000000"/>
              <w:left w:val="single" w:sz="4" w:space="0" w:color="000000"/>
              <w:bottom w:val="single" w:sz="4" w:space="0" w:color="000000"/>
              <w:right w:val="single" w:sz="4" w:space="0" w:color="000000"/>
            </w:tcBorders>
            <w:hideMark/>
          </w:tcPr>
          <w:p w14:paraId="4ED1C33D" w14:textId="77777777" w:rsidR="005F332F" w:rsidRDefault="005F332F">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603BDB97"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364274A" w14:textId="77777777" w:rsidR="005F332F" w:rsidRDefault="005F332F">
            <w:pPr>
              <w:pStyle w:val="TAL"/>
              <w:rPr>
                <w:rFonts w:eastAsia="Arial Unicode MS"/>
                <w:lang w:eastAsia="fr-FR"/>
              </w:rPr>
            </w:pPr>
            <w:r>
              <w:rPr>
                <w:lang w:eastAsia="fr-FR"/>
              </w:rPr>
              <w:t xml:space="preserve">The physical/logical platform for each SIM is uniquely identified by its </w:t>
            </w:r>
            <w:r>
              <w:rPr>
                <w:bCs/>
                <w:i/>
                <w:lang w:eastAsia="fr-FR"/>
              </w:rPr>
              <w:t>integrated circuit card identifier</w:t>
            </w:r>
            <w:r>
              <w:rPr>
                <w:lang w:eastAsia="fr-FR"/>
              </w:rPr>
              <w:t xml:space="preserve"> (</w:t>
            </w:r>
            <w:r>
              <w:rPr>
                <w:bCs/>
                <w:lang w:eastAsia="fr-FR"/>
              </w:rPr>
              <w:t>ICCID</w:t>
            </w:r>
            <w:r>
              <w:rPr>
                <w:lang w:eastAsia="fr-FR"/>
              </w:rPr>
              <w:t>) as specified in ETSI TS 102 221</w:t>
            </w:r>
            <w:r>
              <w:rPr>
                <w:i/>
                <w:lang w:eastAsia="fr-FR"/>
              </w:rPr>
              <w:t>.</w:t>
            </w:r>
            <w:r>
              <w:rPr>
                <w:lang w:eastAsia="fr-FR"/>
              </w:rPr>
              <w:t xml:space="preserve"> It is also used to identify eSIM profiles. </w:t>
            </w:r>
          </w:p>
        </w:tc>
      </w:tr>
      <w:tr w:rsidR="005F332F" w14:paraId="0997EF29"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6FBF685" w14:textId="77777777" w:rsidR="005F332F" w:rsidRDefault="005F332F">
            <w:pPr>
              <w:pStyle w:val="TAL"/>
              <w:rPr>
                <w:rFonts w:eastAsia="Arial Unicode MS"/>
                <w:i/>
                <w:lang w:eastAsia="fr-FR"/>
              </w:rPr>
            </w:pPr>
            <w:r>
              <w:rPr>
                <w:rFonts w:eastAsia="Arial Unicode MS"/>
                <w:i/>
                <w:lang w:eastAsia="fr-FR"/>
              </w:rPr>
              <w:t>simStatus</w:t>
            </w:r>
          </w:p>
        </w:tc>
        <w:tc>
          <w:tcPr>
            <w:tcW w:w="1077" w:type="dxa"/>
            <w:tcBorders>
              <w:top w:val="single" w:sz="4" w:space="0" w:color="000000"/>
              <w:left w:val="single" w:sz="4" w:space="0" w:color="000000"/>
              <w:bottom w:val="single" w:sz="4" w:space="0" w:color="000000"/>
              <w:right w:val="single" w:sz="4" w:space="0" w:color="000000"/>
            </w:tcBorders>
            <w:hideMark/>
          </w:tcPr>
          <w:p w14:paraId="2B2D1C0B"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C998FA9"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A29330B" w14:textId="77777777" w:rsidR="005F332F" w:rsidRDefault="005F332F">
            <w:pPr>
              <w:pStyle w:val="TAL"/>
              <w:rPr>
                <w:rFonts w:eastAsia="Arial Unicode MS"/>
                <w:lang w:eastAsia="fr-FR"/>
              </w:rPr>
            </w:pPr>
            <w:r>
              <w:rPr>
                <w:rFonts w:eastAsia="Arial Unicode MS"/>
                <w:lang w:eastAsia="fr-FR"/>
              </w:rPr>
              <w:t>The activation status of the SIM in the device.</w:t>
            </w:r>
          </w:p>
        </w:tc>
      </w:tr>
      <w:tr w:rsidR="005F332F" w14:paraId="0158DAB1"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4BEBA48" w14:textId="77777777" w:rsidR="005F332F" w:rsidRDefault="005F332F">
            <w:pPr>
              <w:pStyle w:val="TAL"/>
              <w:rPr>
                <w:rFonts w:eastAsia="Arial Unicode MS"/>
                <w:i/>
                <w:lang w:eastAsia="fr-FR"/>
              </w:rPr>
            </w:pPr>
            <w:r>
              <w:rPr>
                <w:rFonts w:eastAsia="Arial Unicode MS"/>
                <w:i/>
                <w:lang w:eastAsia="fr-FR"/>
              </w:rPr>
              <w:t>simType</w:t>
            </w:r>
          </w:p>
        </w:tc>
        <w:tc>
          <w:tcPr>
            <w:tcW w:w="1077" w:type="dxa"/>
            <w:tcBorders>
              <w:top w:val="single" w:sz="4" w:space="0" w:color="000000"/>
              <w:left w:val="single" w:sz="4" w:space="0" w:color="000000"/>
              <w:bottom w:val="single" w:sz="4" w:space="0" w:color="000000"/>
              <w:right w:val="single" w:sz="4" w:space="0" w:color="000000"/>
            </w:tcBorders>
            <w:hideMark/>
          </w:tcPr>
          <w:p w14:paraId="43FD3373"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63AB8DB4"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476824CE" w14:textId="77777777" w:rsidR="005F332F" w:rsidRDefault="005F332F">
            <w:pPr>
              <w:pStyle w:val="TAL"/>
              <w:rPr>
                <w:rFonts w:eastAsia="Arial Unicode MS"/>
                <w:lang w:eastAsia="fr-FR"/>
              </w:rPr>
            </w:pPr>
            <w:r>
              <w:rPr>
                <w:rFonts w:eastAsia="Arial Unicode MS"/>
                <w:lang w:eastAsia="fr-FR"/>
              </w:rPr>
              <w:t xml:space="preserve">The type of the SIM. </w:t>
            </w:r>
          </w:p>
        </w:tc>
      </w:tr>
      <w:tr w:rsidR="005F332F" w14:paraId="283EA604"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8CA6256" w14:textId="77777777" w:rsidR="005F332F" w:rsidRDefault="005F332F">
            <w:pPr>
              <w:pStyle w:val="TAL"/>
              <w:rPr>
                <w:rFonts w:eastAsia="Arial Unicode MS"/>
                <w:i/>
                <w:lang w:eastAsia="fr-FR"/>
              </w:rPr>
            </w:pPr>
            <w:r>
              <w:rPr>
                <w:rFonts w:eastAsia="Arial Unicode MS"/>
                <w:i/>
                <w:lang w:eastAsia="fr-FR"/>
              </w:rPr>
              <w:t>serviceProviderName</w:t>
            </w:r>
          </w:p>
        </w:tc>
        <w:tc>
          <w:tcPr>
            <w:tcW w:w="1077" w:type="dxa"/>
            <w:tcBorders>
              <w:top w:val="single" w:sz="4" w:space="0" w:color="000000"/>
              <w:left w:val="single" w:sz="4" w:space="0" w:color="000000"/>
              <w:bottom w:val="single" w:sz="4" w:space="0" w:color="000000"/>
              <w:right w:val="single" w:sz="4" w:space="0" w:color="000000"/>
            </w:tcBorders>
            <w:hideMark/>
          </w:tcPr>
          <w:p w14:paraId="172B5344"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426045C"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1822126" w14:textId="77777777" w:rsidR="005F332F" w:rsidRDefault="005F332F">
            <w:pPr>
              <w:pStyle w:val="TAL"/>
              <w:rPr>
                <w:rFonts w:eastAsia="Arial Unicode MS"/>
                <w:lang w:eastAsia="fr-FR"/>
              </w:rPr>
            </w:pPr>
            <w:r>
              <w:rPr>
                <w:rFonts w:eastAsia="Arial Unicode MS"/>
                <w:lang w:eastAsia="fr-FR"/>
              </w:rPr>
              <w:t>The Service Provider Name (SPN) of a SIM.</w:t>
            </w:r>
          </w:p>
        </w:tc>
      </w:tr>
    </w:tbl>
    <w:p w14:paraId="0673C0FF" w14:textId="77777777" w:rsidR="005F332F" w:rsidRDefault="005F332F" w:rsidP="002B6D51"/>
    <w:p w14:paraId="21BFAC70" w14:textId="77777777" w:rsidR="005F332F" w:rsidRDefault="005F332F" w:rsidP="005F332F">
      <w:pPr>
        <w:pStyle w:val="Heading3"/>
        <w:rPr>
          <w:rFonts w:eastAsia="Malgun Gothic"/>
          <w:i/>
          <w:lang w:val="x-none"/>
        </w:rPr>
      </w:pPr>
      <w:bookmarkStart w:id="3015" w:name="_Toc185931595"/>
      <w:r>
        <w:rPr>
          <w:rFonts w:eastAsia="Malgun Gothic"/>
        </w:rPr>
        <w:t>7.1.1</w:t>
      </w:r>
      <w:r>
        <w:rPr>
          <w:rFonts w:eastAsia="Malgun Gothic"/>
          <w:lang w:val="en-US"/>
        </w:rPr>
        <w:t>3</w:t>
      </w:r>
      <w:r>
        <w:rPr>
          <w:rFonts w:eastAsia="Malgun Gothic"/>
        </w:rPr>
        <w:tab/>
        <w:t>Resource [</w:t>
      </w:r>
      <w:r>
        <w:rPr>
          <w:rFonts w:eastAsia="Malgun Gothic"/>
          <w:i/>
          <w:lang w:val="en-US"/>
        </w:rPr>
        <w:t>mobileNetwork</w:t>
      </w:r>
      <w:r>
        <w:rPr>
          <w:rFonts w:eastAsia="Malgun Gothic"/>
          <w:i/>
        </w:rPr>
        <w:t>]</w:t>
      </w:r>
      <w:bookmarkEnd w:id="3015"/>
    </w:p>
    <w:p w14:paraId="51470832" w14:textId="77777777" w:rsidR="005F332F" w:rsidRDefault="005F332F" w:rsidP="005F332F">
      <w:pPr>
        <w:rPr>
          <w:rFonts w:eastAsia="Malgun Gothic"/>
        </w:rPr>
      </w:pPr>
      <w:r>
        <w:t>This specialization of &lt;mgmtObj&gt; is used to store information about the currently connected mobile network. This information can be derived from the network, but also be provided by an OSS (Operation Support System), or be provided by a device.</w:t>
      </w:r>
    </w:p>
    <w:p w14:paraId="2D125941" w14:textId="77777777" w:rsidR="005F332F" w:rsidRDefault="005F332F" w:rsidP="005F332F">
      <w:r>
        <w:t xml:space="preserve">The </w:t>
      </w:r>
      <w:r>
        <w:rPr>
          <w:i/>
        </w:rPr>
        <w:t>[</w:t>
      </w:r>
      <w:r>
        <w:rPr>
          <w:i/>
          <w:lang w:val="en-US"/>
        </w:rPr>
        <w:t>mobileNetwork</w:t>
      </w:r>
      <w:r>
        <w:rPr>
          <w:i/>
        </w:rPr>
        <w:t>]</w:t>
      </w:r>
      <w:r>
        <w:t xml:space="preserve"> resource shall contain the child resources specified in table 7.1.13-1.</w:t>
      </w:r>
    </w:p>
    <w:p w14:paraId="33F6EC74" w14:textId="77777777" w:rsidR="005F332F" w:rsidRDefault="005F332F" w:rsidP="005F332F">
      <w:pPr>
        <w:pStyle w:val="TH"/>
      </w:pPr>
      <w:r>
        <w:t xml:space="preserve">Table 7.1.13-1: Child resources of </w:t>
      </w:r>
      <w:r>
        <w:rPr>
          <w:i/>
        </w:rPr>
        <w:t>[mobileNetwork]</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083"/>
        <w:gridCol w:w="3744"/>
      </w:tblGrid>
      <w:tr w:rsidR="005F332F" w14:paraId="79720C64" w14:textId="77777777" w:rsidTr="005F332F">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D9EFD1" w14:textId="77777777" w:rsidR="005F332F" w:rsidRDefault="005F332F">
            <w:pPr>
              <w:pStyle w:val="TAH"/>
              <w:rPr>
                <w:rFonts w:eastAsia="Arial Unicode MS"/>
                <w:lang w:eastAsia="fr-FR"/>
              </w:rPr>
            </w:pPr>
            <w:r>
              <w:rPr>
                <w:rFonts w:eastAsia="Arial Unicode MS"/>
                <w:lang w:eastAsia="fr-FR"/>
              </w:rPr>
              <w:t xml:space="preserve">Child Resources of </w:t>
            </w:r>
            <w:r>
              <w:rPr>
                <w:rFonts w:eastAsia="Arial Unicode MS"/>
                <w:i/>
                <w:lang w:eastAsia="fr-FR"/>
              </w:rPr>
              <w:t>[mobileNetwork]</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DD1D7F4" w14:textId="77777777" w:rsidR="005F332F" w:rsidRDefault="005F332F">
            <w:pPr>
              <w:pStyle w:val="TAH"/>
              <w:rPr>
                <w:rFonts w:eastAsia="Arial Unicode MS" w:cs="Arial"/>
                <w:lang w:eastAsia="fr-FR"/>
              </w:rPr>
            </w:pPr>
            <w:r>
              <w:rPr>
                <w:rFonts w:eastAsia="Arial Unicode MS" w:cs="Arial"/>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5679DE" w14:textId="77777777" w:rsidR="005F332F" w:rsidRDefault="005F332F">
            <w:pPr>
              <w:pStyle w:val="TAH"/>
              <w:rPr>
                <w:rFonts w:eastAsia="Arial Unicode MS"/>
                <w:lang w:eastAsia="fr-FR"/>
              </w:rPr>
            </w:pPr>
            <w:r>
              <w:rPr>
                <w:rFonts w:eastAsia="Arial Unicode MS" w:cs="Arial"/>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8E0567" w14:textId="77777777" w:rsidR="005F332F" w:rsidRDefault="005F332F">
            <w:pPr>
              <w:pStyle w:val="TAH"/>
              <w:rPr>
                <w:rFonts w:eastAsia="Arial Unicode MS"/>
                <w:lang w:eastAsia="fr-FR"/>
              </w:rPr>
            </w:pPr>
            <w:r>
              <w:rPr>
                <w:rFonts w:eastAsia="Arial Unicode MS"/>
                <w:lang w:eastAsia="fr-FR"/>
              </w:rPr>
              <w:t>Description</w:t>
            </w:r>
          </w:p>
        </w:tc>
      </w:tr>
      <w:tr w:rsidR="005F332F" w14:paraId="6388B29E" w14:textId="77777777" w:rsidTr="005F332F">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27525F93" w14:textId="77777777" w:rsidR="005F332F" w:rsidRDefault="005F332F">
            <w:pPr>
              <w:pStyle w:val="TAL"/>
              <w:rPr>
                <w:rFonts w:eastAsia="Arial Unicode MS"/>
                <w:i/>
                <w:lang w:eastAsia="fr-FR"/>
              </w:rPr>
            </w:pPr>
            <w:r>
              <w:rPr>
                <w:rFonts w:eastAsia="Arial Unicode MS"/>
                <w:i/>
                <w:lang w:eastAsia="fr-FR"/>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1E295F00" w14:textId="77777777" w:rsidR="005F332F" w:rsidRDefault="005F332F">
            <w:pPr>
              <w:pStyle w:val="TAL"/>
              <w:jc w:val="center"/>
              <w:rPr>
                <w:rFonts w:eastAsia="Arial Unicode MS"/>
                <w:i/>
                <w:lang w:eastAsia="fr-FR"/>
              </w:rPr>
            </w:pPr>
            <w:r>
              <w:rPr>
                <w:rFonts w:eastAsia="Arial Unicode MS"/>
                <w:i/>
                <w:lang w:eastAsia="fr-F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342E3940" w14:textId="77777777" w:rsidR="005F332F" w:rsidRDefault="005F332F">
            <w:pPr>
              <w:pStyle w:val="TAL"/>
              <w:jc w:val="center"/>
              <w:rPr>
                <w:rFonts w:eastAsia="Arial Unicode MS"/>
                <w:lang w:eastAsia="fr-FR"/>
              </w:rPr>
            </w:pPr>
            <w:r>
              <w:rPr>
                <w:rFonts w:eastAsia="Arial Unicode MS"/>
                <w:lang w:eastAsia="fr-FR"/>
              </w:rPr>
              <w:t>0..n</w:t>
            </w:r>
          </w:p>
        </w:tc>
        <w:tc>
          <w:tcPr>
            <w:tcW w:w="3744" w:type="dxa"/>
            <w:tcBorders>
              <w:top w:val="single" w:sz="4" w:space="0" w:color="000000"/>
              <w:left w:val="single" w:sz="4" w:space="0" w:color="000000"/>
              <w:bottom w:val="single" w:sz="4" w:space="0" w:color="000000"/>
              <w:right w:val="single" w:sz="4" w:space="0" w:color="000000"/>
            </w:tcBorders>
            <w:hideMark/>
          </w:tcPr>
          <w:p w14:paraId="6C571334" w14:textId="77777777" w:rsidR="005F332F" w:rsidRDefault="005F332F">
            <w:pPr>
              <w:pStyle w:val="Default"/>
              <w:rPr>
                <w:sz w:val="18"/>
                <w:szCs w:val="18"/>
                <w:lang w:val="fr-FR" w:eastAsia="zh-CN"/>
              </w:rPr>
            </w:pPr>
            <w:r>
              <w:rPr>
                <w:sz w:val="18"/>
                <w:szCs w:val="18"/>
                <w:lang w:val="fr-FR"/>
              </w:rPr>
              <w:t xml:space="preserve">See clause 9.6.8 of oneM2M TS-0001 [2] </w:t>
            </w:r>
          </w:p>
        </w:tc>
      </w:tr>
    </w:tbl>
    <w:p w14:paraId="0E3933A3" w14:textId="77777777" w:rsidR="005F332F" w:rsidRDefault="005F332F" w:rsidP="005F332F"/>
    <w:p w14:paraId="437EBEB2" w14:textId="77777777" w:rsidR="005F332F" w:rsidRDefault="005F332F" w:rsidP="005F332F">
      <w:pPr>
        <w:keepNext/>
        <w:keepLines/>
      </w:pPr>
      <w:r>
        <w:t xml:space="preserve">The </w:t>
      </w:r>
      <w:r>
        <w:rPr>
          <w:i/>
        </w:rPr>
        <w:t>[mobileNetwork]</w:t>
      </w:r>
      <w:r>
        <w:t xml:space="preserve"> resource shall contain the attributes specified in table 7.1.13-2. The specialisation attributes are derived from and map to the LwM2M Object #4 “Connectivity Monitoring” definition [11].</w:t>
      </w:r>
    </w:p>
    <w:p w14:paraId="70667B44" w14:textId="77777777" w:rsidR="005F332F" w:rsidRDefault="005F332F" w:rsidP="005F332F">
      <w:pPr>
        <w:pStyle w:val="TH"/>
      </w:pPr>
      <w:r>
        <w:t xml:space="preserve">Table 7.1.13-2: Attributes of </w:t>
      </w:r>
      <w:r>
        <w:rPr>
          <w:i/>
        </w:rPr>
        <w:t>[mobileNetwork]</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5F332F" w14:paraId="7048A7F2" w14:textId="77777777" w:rsidTr="005F332F">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693E048" w14:textId="77777777" w:rsidR="005F332F" w:rsidRDefault="005F332F">
            <w:pPr>
              <w:pStyle w:val="TAH"/>
              <w:rPr>
                <w:rFonts w:eastAsia="Arial Unicode MS"/>
                <w:lang w:eastAsia="fr-FR"/>
              </w:rPr>
            </w:pPr>
            <w:r>
              <w:rPr>
                <w:rFonts w:eastAsia="Arial Unicode MS"/>
                <w:lang w:eastAsia="fr-FR"/>
              </w:rPr>
              <w:t xml:space="preserve">Attributes of </w:t>
            </w:r>
            <w:r>
              <w:rPr>
                <w:rFonts w:eastAsia="Arial Unicode MS"/>
                <w:lang w:eastAsia="fr-FR"/>
              </w:rPr>
              <w:br/>
            </w:r>
            <w:r>
              <w:rPr>
                <w:rFonts w:eastAsia="Arial Unicode MS"/>
                <w:i/>
                <w:lang w:eastAsia="fr-FR"/>
              </w:rPr>
              <w:t>[mobileNetwork]</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20FF84F" w14:textId="77777777" w:rsidR="005F332F" w:rsidRDefault="005F332F">
            <w:pPr>
              <w:pStyle w:val="TAH"/>
              <w:rPr>
                <w:rFonts w:eastAsia="Arial Unicode MS"/>
                <w:lang w:eastAsia="fr-FR"/>
              </w:rPr>
            </w:pPr>
            <w:r>
              <w:rPr>
                <w:rFonts w:eastAsia="Arial Unicode MS"/>
                <w:lang w:eastAsia="fr-FR"/>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B5B37D" w14:textId="77777777" w:rsidR="005F332F" w:rsidRDefault="005F332F">
            <w:pPr>
              <w:pStyle w:val="TAH"/>
              <w:rPr>
                <w:rFonts w:eastAsia="Arial Unicode MS"/>
                <w:lang w:eastAsia="fr-FR"/>
              </w:rPr>
            </w:pPr>
            <w:r>
              <w:rPr>
                <w:rFonts w:eastAsia="Arial Unicode MS"/>
                <w:lang w:eastAsia="fr-FR"/>
              </w:rPr>
              <w:t>RW/</w:t>
            </w:r>
            <w:r>
              <w:rPr>
                <w:rFonts w:eastAsia="Arial Unicode MS"/>
                <w:lang w:eastAsia="fr-FR"/>
              </w:rPr>
              <w:br/>
              <w:t>RO/</w:t>
            </w:r>
            <w:r>
              <w:rPr>
                <w:rFonts w:eastAsia="Arial Unicode MS"/>
                <w:lang w:eastAsia="fr-FR"/>
              </w:rPr>
              <w:b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AB36C26" w14:textId="77777777" w:rsidR="005F332F" w:rsidRDefault="005F332F">
            <w:pPr>
              <w:pStyle w:val="TAH"/>
              <w:rPr>
                <w:rFonts w:eastAsia="Arial Unicode MS"/>
                <w:lang w:eastAsia="fr-FR"/>
              </w:rPr>
            </w:pPr>
            <w:r>
              <w:rPr>
                <w:rFonts w:eastAsia="Arial Unicode MS"/>
                <w:lang w:eastAsia="fr-FR"/>
              </w:rPr>
              <w:t>Description</w:t>
            </w:r>
          </w:p>
        </w:tc>
      </w:tr>
      <w:tr w:rsidR="005F332F" w14:paraId="3CD3B78A"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E5FED52" w14:textId="77777777" w:rsidR="005F332F" w:rsidRDefault="005F332F">
            <w:pPr>
              <w:pStyle w:val="TAL"/>
              <w:rPr>
                <w:rFonts w:eastAsia="Arial Unicode MS"/>
                <w:i/>
                <w:lang w:eastAsia="fr-FR"/>
              </w:rPr>
            </w:pPr>
            <w:r>
              <w:rPr>
                <w:rFonts w:eastAsia="Arial Unicode MS"/>
                <w:i/>
                <w:lang w:eastAsia="zh-CN"/>
              </w:rPr>
              <w:t>resourceType</w:t>
            </w:r>
          </w:p>
        </w:tc>
        <w:tc>
          <w:tcPr>
            <w:tcW w:w="1077" w:type="dxa"/>
            <w:tcBorders>
              <w:top w:val="single" w:sz="4" w:space="0" w:color="000000"/>
              <w:left w:val="single" w:sz="4" w:space="0" w:color="000000"/>
              <w:bottom w:val="single" w:sz="4" w:space="0" w:color="000000"/>
              <w:right w:val="single" w:sz="4" w:space="0" w:color="000000"/>
            </w:tcBorders>
            <w:hideMark/>
          </w:tcPr>
          <w:p w14:paraId="312026C0"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397B63ED" w14:textId="77777777" w:rsidR="005F332F" w:rsidRDefault="005F332F">
            <w:pPr>
              <w:pStyle w:val="TAL"/>
              <w:jc w:val="center"/>
              <w:rPr>
                <w:rFonts w:eastAsia="Arial Unicode MS"/>
                <w:lang w:eastAsia="fr-FR"/>
              </w:rPr>
            </w:pPr>
            <w:r>
              <w:rPr>
                <w:rFonts w:eastAsia="Arial Unicode MS"/>
                <w:lang w:eastAsia="zh-CN"/>
              </w:rPr>
              <w:t>RO</w:t>
            </w:r>
          </w:p>
        </w:tc>
        <w:tc>
          <w:tcPr>
            <w:tcW w:w="5184" w:type="dxa"/>
            <w:tcBorders>
              <w:top w:val="single" w:sz="4" w:space="0" w:color="000000"/>
              <w:left w:val="single" w:sz="4" w:space="0" w:color="000000"/>
              <w:bottom w:val="single" w:sz="4" w:space="0" w:color="000000"/>
              <w:right w:val="single" w:sz="4" w:space="0" w:color="000000"/>
            </w:tcBorders>
            <w:hideMark/>
          </w:tcPr>
          <w:p w14:paraId="4DB53C36" w14:textId="77777777" w:rsidR="005F332F" w:rsidRDefault="005F332F">
            <w:pPr>
              <w:pStyle w:val="TAL"/>
              <w:rPr>
                <w:rFonts w:eastAsia="Malgun Gothic"/>
                <w:szCs w:val="18"/>
                <w:lang w:eastAsia="fr-FR"/>
              </w:rPr>
            </w:pPr>
            <w:r>
              <w:rPr>
                <w:rFonts w:eastAsia="Arial Unicode MS"/>
                <w:lang w:eastAsia="fr-FR"/>
              </w:rPr>
              <w:t xml:space="preserve">See clause 9.6.1.3 </w:t>
            </w:r>
            <w:r>
              <w:rPr>
                <w:szCs w:val="18"/>
                <w:lang w:eastAsia="fr-FR"/>
              </w:rPr>
              <w:t xml:space="preserve">of oneM2M TS-0001 [2]. </w:t>
            </w:r>
          </w:p>
        </w:tc>
      </w:tr>
      <w:tr w:rsidR="005F332F" w14:paraId="4F7BA0B6"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134ED65" w14:textId="77777777" w:rsidR="005F332F" w:rsidRDefault="005F332F">
            <w:pPr>
              <w:pStyle w:val="TAL"/>
              <w:rPr>
                <w:rFonts w:eastAsia="Arial Unicode MS"/>
                <w:i/>
                <w:lang w:eastAsia="zh-CN"/>
              </w:rPr>
            </w:pPr>
            <w:r>
              <w:rPr>
                <w:rFonts w:eastAsia="Arial Unicode MS"/>
                <w:i/>
                <w:lang w:eastAsia="ko-KR"/>
              </w:rPr>
              <w:t>resourceID</w:t>
            </w:r>
          </w:p>
        </w:tc>
        <w:tc>
          <w:tcPr>
            <w:tcW w:w="1077" w:type="dxa"/>
            <w:tcBorders>
              <w:top w:val="single" w:sz="4" w:space="0" w:color="000000"/>
              <w:left w:val="single" w:sz="4" w:space="0" w:color="000000"/>
              <w:bottom w:val="single" w:sz="4" w:space="0" w:color="000000"/>
              <w:right w:val="single" w:sz="4" w:space="0" w:color="000000"/>
            </w:tcBorders>
            <w:hideMark/>
          </w:tcPr>
          <w:p w14:paraId="06840161" w14:textId="77777777" w:rsidR="005F332F" w:rsidRDefault="005F332F">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113596DF" w14:textId="77777777" w:rsidR="005F332F" w:rsidRDefault="005F332F">
            <w:pPr>
              <w:pStyle w:val="TAL"/>
              <w:jc w:val="center"/>
              <w:rPr>
                <w:rFonts w:eastAsia="Arial Unicode MS"/>
                <w:lang w:eastAsia="zh-CN"/>
              </w:rPr>
            </w:pPr>
            <w:r>
              <w:rPr>
                <w:rFonts w:eastAsia="Arial Unicode MS"/>
                <w:lang w:eastAsia="ko-KR"/>
              </w:rPr>
              <w:t>RO</w:t>
            </w:r>
          </w:p>
        </w:tc>
        <w:tc>
          <w:tcPr>
            <w:tcW w:w="5184" w:type="dxa"/>
            <w:tcBorders>
              <w:top w:val="single" w:sz="4" w:space="0" w:color="000000"/>
              <w:left w:val="single" w:sz="4" w:space="0" w:color="000000"/>
              <w:bottom w:val="single" w:sz="4" w:space="0" w:color="000000"/>
              <w:right w:val="single" w:sz="4" w:space="0" w:color="000000"/>
            </w:tcBorders>
            <w:hideMark/>
          </w:tcPr>
          <w:p w14:paraId="4FE99811"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53F19757"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4D14C78" w14:textId="77777777" w:rsidR="005F332F" w:rsidRDefault="005F332F">
            <w:pPr>
              <w:pStyle w:val="TAL"/>
              <w:rPr>
                <w:rFonts w:eastAsia="Arial Unicode MS"/>
                <w:i/>
                <w:lang w:eastAsia="ko-KR"/>
              </w:rPr>
            </w:pPr>
            <w:r>
              <w:rPr>
                <w:rFonts w:eastAsia="Arial Unicode MS"/>
                <w:i/>
                <w:lang w:eastAsia="ko-KR"/>
              </w:rPr>
              <w:t>resourceName</w:t>
            </w:r>
          </w:p>
        </w:tc>
        <w:tc>
          <w:tcPr>
            <w:tcW w:w="1077" w:type="dxa"/>
            <w:tcBorders>
              <w:top w:val="single" w:sz="4" w:space="0" w:color="000000"/>
              <w:left w:val="single" w:sz="4" w:space="0" w:color="000000"/>
              <w:bottom w:val="single" w:sz="4" w:space="0" w:color="000000"/>
              <w:right w:val="single" w:sz="4" w:space="0" w:color="000000"/>
            </w:tcBorders>
            <w:hideMark/>
          </w:tcPr>
          <w:p w14:paraId="7C6F7613" w14:textId="77777777" w:rsidR="005F332F" w:rsidRDefault="005F332F">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5B11B8FA" w14:textId="77777777" w:rsidR="005F332F" w:rsidRDefault="005F332F">
            <w:pPr>
              <w:pStyle w:val="TAL"/>
              <w:jc w:val="center"/>
              <w:rPr>
                <w:rFonts w:eastAsia="Arial Unicode MS"/>
                <w:lang w:eastAsia="ko-KR"/>
              </w:rPr>
            </w:pPr>
            <w:r>
              <w:rPr>
                <w:rFonts w:eastAsia="Arial Unicode MS"/>
                <w:lang w:eastAsia="ko-KR"/>
              </w:rPr>
              <w:t>WO</w:t>
            </w:r>
          </w:p>
        </w:tc>
        <w:tc>
          <w:tcPr>
            <w:tcW w:w="5184" w:type="dxa"/>
            <w:tcBorders>
              <w:top w:val="single" w:sz="4" w:space="0" w:color="000000"/>
              <w:left w:val="single" w:sz="4" w:space="0" w:color="000000"/>
              <w:bottom w:val="single" w:sz="4" w:space="0" w:color="000000"/>
              <w:right w:val="single" w:sz="4" w:space="0" w:color="000000"/>
            </w:tcBorders>
            <w:hideMark/>
          </w:tcPr>
          <w:p w14:paraId="51F2353F"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7EED6AB2"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647BC32" w14:textId="77777777" w:rsidR="005F332F" w:rsidRDefault="005F332F">
            <w:pPr>
              <w:pStyle w:val="TAL"/>
              <w:rPr>
                <w:rFonts w:eastAsia="Arial Unicode MS"/>
                <w:i/>
                <w:lang w:eastAsia="zh-CN"/>
              </w:rPr>
            </w:pPr>
            <w:r>
              <w:rPr>
                <w:rFonts w:eastAsia="Arial Unicode MS"/>
                <w:i/>
                <w:lang w:eastAsia="fr-FR"/>
              </w:rPr>
              <w:t>parentID</w:t>
            </w:r>
          </w:p>
        </w:tc>
        <w:tc>
          <w:tcPr>
            <w:tcW w:w="1077" w:type="dxa"/>
            <w:tcBorders>
              <w:top w:val="single" w:sz="4" w:space="0" w:color="000000"/>
              <w:left w:val="single" w:sz="4" w:space="0" w:color="000000"/>
              <w:bottom w:val="single" w:sz="4" w:space="0" w:color="000000"/>
              <w:right w:val="single" w:sz="4" w:space="0" w:color="000000"/>
            </w:tcBorders>
            <w:hideMark/>
          </w:tcPr>
          <w:p w14:paraId="390BB0F7" w14:textId="77777777" w:rsidR="005F332F" w:rsidRDefault="005F332F">
            <w:pPr>
              <w:pStyle w:val="TAL"/>
              <w:jc w:val="center"/>
              <w:rPr>
                <w:rFonts w:eastAsia="Arial Unicode MS"/>
                <w:lang w:eastAsia="zh-CN"/>
              </w:rPr>
            </w:pPr>
            <w:r>
              <w:rPr>
                <w:rFonts w:eastAsia="Arial Unicode MS"/>
                <w:lang w:eastAsia="fr-FR"/>
              </w:rPr>
              <w:t>1</w:t>
            </w:r>
          </w:p>
        </w:tc>
        <w:tc>
          <w:tcPr>
            <w:tcW w:w="864" w:type="dxa"/>
            <w:tcBorders>
              <w:top w:val="single" w:sz="4" w:space="0" w:color="000000"/>
              <w:left w:val="single" w:sz="4" w:space="0" w:color="000000"/>
              <w:bottom w:val="single" w:sz="4" w:space="0" w:color="000000"/>
              <w:right w:val="single" w:sz="4" w:space="0" w:color="000000"/>
            </w:tcBorders>
            <w:hideMark/>
          </w:tcPr>
          <w:p w14:paraId="1090D5AA" w14:textId="77777777" w:rsidR="005F332F" w:rsidRDefault="005F332F">
            <w:pPr>
              <w:pStyle w:val="TAL"/>
              <w:jc w:val="center"/>
              <w:rPr>
                <w:rFonts w:eastAsia="Arial Unicode MS"/>
                <w:lang w:eastAsia="zh-CN"/>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1F619DBF"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292475F8"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5232559" w14:textId="77777777" w:rsidR="005F332F" w:rsidRDefault="005F332F">
            <w:pPr>
              <w:pStyle w:val="TAL"/>
              <w:rPr>
                <w:rFonts w:eastAsia="Arial Unicode MS"/>
                <w:i/>
                <w:lang w:eastAsia="fr-FR"/>
              </w:rPr>
            </w:pPr>
            <w:r>
              <w:rPr>
                <w:rFonts w:eastAsia="Arial Unicode MS"/>
                <w:i/>
                <w:lang w:eastAsia="fr-FR"/>
              </w:rPr>
              <w:t>expirationTime</w:t>
            </w:r>
          </w:p>
        </w:tc>
        <w:tc>
          <w:tcPr>
            <w:tcW w:w="1077" w:type="dxa"/>
            <w:tcBorders>
              <w:top w:val="single" w:sz="4" w:space="0" w:color="000000"/>
              <w:left w:val="single" w:sz="4" w:space="0" w:color="000000"/>
              <w:bottom w:val="single" w:sz="4" w:space="0" w:color="000000"/>
              <w:right w:val="single" w:sz="4" w:space="0" w:color="000000"/>
            </w:tcBorders>
            <w:hideMark/>
          </w:tcPr>
          <w:p w14:paraId="605CBCBE"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60C1B723"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029BAC0F"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2E432586"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6CE7F9D" w14:textId="77777777" w:rsidR="005F332F" w:rsidRDefault="005F332F">
            <w:pPr>
              <w:pStyle w:val="TAL"/>
              <w:rPr>
                <w:rFonts w:eastAsia="Arial Unicode MS"/>
                <w:i/>
                <w:lang w:eastAsia="fr-FR"/>
              </w:rPr>
            </w:pPr>
            <w:r>
              <w:rPr>
                <w:rFonts w:eastAsia="Arial Unicode MS"/>
                <w:i/>
                <w:lang w:eastAsia="fr-FR"/>
              </w:rPr>
              <w:t>accessControlPolicyIDs</w:t>
            </w:r>
          </w:p>
        </w:tc>
        <w:tc>
          <w:tcPr>
            <w:tcW w:w="1077" w:type="dxa"/>
            <w:tcBorders>
              <w:top w:val="single" w:sz="4" w:space="0" w:color="000000"/>
              <w:left w:val="single" w:sz="4" w:space="0" w:color="000000"/>
              <w:bottom w:val="single" w:sz="4" w:space="0" w:color="000000"/>
              <w:right w:val="single" w:sz="4" w:space="0" w:color="000000"/>
            </w:tcBorders>
            <w:hideMark/>
          </w:tcPr>
          <w:p w14:paraId="6B0296AE"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5D5B79BC"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95A0A20"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470E1DB4"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1034C7C" w14:textId="77777777" w:rsidR="005F332F" w:rsidRDefault="005F332F">
            <w:pPr>
              <w:pStyle w:val="TAL"/>
              <w:rPr>
                <w:rFonts w:eastAsia="Arial Unicode MS"/>
                <w:i/>
                <w:lang w:eastAsia="fr-FR"/>
              </w:rPr>
            </w:pPr>
            <w:r>
              <w:rPr>
                <w:rFonts w:eastAsia="Arial Unicode MS"/>
                <w:i/>
                <w:lang w:eastAsia="fr-FR"/>
              </w:rPr>
              <w:t>creationTime</w:t>
            </w:r>
          </w:p>
        </w:tc>
        <w:tc>
          <w:tcPr>
            <w:tcW w:w="1077" w:type="dxa"/>
            <w:tcBorders>
              <w:top w:val="single" w:sz="4" w:space="0" w:color="000000"/>
              <w:left w:val="single" w:sz="4" w:space="0" w:color="000000"/>
              <w:bottom w:val="single" w:sz="4" w:space="0" w:color="000000"/>
              <w:right w:val="single" w:sz="4" w:space="0" w:color="000000"/>
            </w:tcBorders>
            <w:hideMark/>
          </w:tcPr>
          <w:p w14:paraId="569A23D6"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725DAD12" w14:textId="77777777" w:rsidR="005F332F" w:rsidRDefault="005F332F">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0EC56DB3"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65A995C0"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966CA5" w14:textId="77777777" w:rsidR="005F332F" w:rsidRDefault="005F332F">
            <w:pPr>
              <w:pStyle w:val="TAL"/>
              <w:rPr>
                <w:rFonts w:eastAsia="Arial Unicode MS"/>
                <w:i/>
                <w:lang w:eastAsia="fr-FR"/>
              </w:rPr>
            </w:pPr>
            <w:r>
              <w:rPr>
                <w:rFonts w:eastAsia="Arial Unicode MS"/>
                <w:i/>
                <w:lang w:eastAsia="fr-FR"/>
              </w:rPr>
              <w:t>lastModifiedTime</w:t>
            </w:r>
          </w:p>
        </w:tc>
        <w:tc>
          <w:tcPr>
            <w:tcW w:w="1077" w:type="dxa"/>
            <w:tcBorders>
              <w:top w:val="single" w:sz="4" w:space="0" w:color="000000"/>
              <w:left w:val="single" w:sz="4" w:space="0" w:color="000000"/>
              <w:bottom w:val="single" w:sz="4" w:space="0" w:color="000000"/>
              <w:right w:val="single" w:sz="4" w:space="0" w:color="000000"/>
            </w:tcBorders>
            <w:hideMark/>
          </w:tcPr>
          <w:p w14:paraId="3CD298C9"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763C1C40" w14:textId="77777777" w:rsidR="005F332F" w:rsidRDefault="005F332F">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7B14BD28"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77246BD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E2C815" w14:textId="77777777" w:rsidR="005F332F" w:rsidRDefault="005F332F">
            <w:pPr>
              <w:pStyle w:val="TAL"/>
              <w:rPr>
                <w:rFonts w:eastAsia="Arial Unicode MS"/>
                <w:i/>
                <w:lang w:eastAsia="zh-CN"/>
              </w:rPr>
            </w:pPr>
            <w:r>
              <w:rPr>
                <w:rFonts w:eastAsia="Arial Unicode MS"/>
                <w:i/>
                <w:lang w:eastAsia="zh-CN"/>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5822A598" w14:textId="77777777" w:rsidR="005F332F" w:rsidRDefault="005F332F">
            <w:pPr>
              <w:pStyle w:val="TAL"/>
              <w:jc w:val="center"/>
              <w:rPr>
                <w:rFonts w:eastAsia="Arial Unicode MS"/>
                <w:lang w:eastAsia="zh-CN"/>
              </w:rPr>
            </w:pPr>
            <w:r>
              <w:rPr>
                <w:rFonts w:eastAsia="Arial Unicode MS"/>
                <w:lang w:eastAsia="zh-CN"/>
              </w:rPr>
              <w:t>0..1</w:t>
            </w:r>
            <w:r>
              <w:rPr>
                <w:rFonts w:eastAsia="Arial Unicode MS"/>
                <w:lang w:eastAsia="fr-FR"/>
              </w:rPr>
              <w:t>(L)</w:t>
            </w:r>
          </w:p>
        </w:tc>
        <w:tc>
          <w:tcPr>
            <w:tcW w:w="864" w:type="dxa"/>
            <w:tcBorders>
              <w:top w:val="single" w:sz="4" w:space="0" w:color="000000"/>
              <w:left w:val="single" w:sz="4" w:space="0" w:color="000000"/>
              <w:bottom w:val="single" w:sz="4" w:space="0" w:color="000000"/>
              <w:right w:val="single" w:sz="4" w:space="0" w:color="000000"/>
            </w:tcBorders>
            <w:hideMark/>
          </w:tcPr>
          <w:p w14:paraId="44379B80" w14:textId="77777777" w:rsidR="005F332F" w:rsidRDefault="005F332F">
            <w:pPr>
              <w:pStyle w:val="TAL"/>
              <w:jc w:val="center"/>
              <w:rPr>
                <w:rFonts w:eastAsia="Arial Unicode MS"/>
                <w:lang w:eastAsia="zh-CN"/>
              </w:rPr>
            </w:pPr>
            <w:r>
              <w:rPr>
                <w:rFonts w:eastAsia="Arial Unicode MS"/>
                <w:lang w:eastAsia="zh-CN"/>
              </w:rPr>
              <w:t>RW</w:t>
            </w:r>
          </w:p>
        </w:tc>
        <w:tc>
          <w:tcPr>
            <w:tcW w:w="5184" w:type="dxa"/>
            <w:tcBorders>
              <w:top w:val="single" w:sz="4" w:space="0" w:color="000000"/>
              <w:left w:val="single" w:sz="4" w:space="0" w:color="000000"/>
              <w:bottom w:val="single" w:sz="4" w:space="0" w:color="000000"/>
              <w:right w:val="single" w:sz="4" w:space="0" w:color="000000"/>
            </w:tcBorders>
            <w:hideMark/>
          </w:tcPr>
          <w:p w14:paraId="24554AD4" w14:textId="77777777" w:rsidR="005F332F" w:rsidRDefault="005F332F">
            <w:pPr>
              <w:pStyle w:val="TAL"/>
              <w:rPr>
                <w:rFonts w:eastAsia="Arial Unicode MS"/>
                <w:lang w:eastAsia="zh-CN"/>
              </w:rPr>
            </w:pPr>
            <w:r>
              <w:rPr>
                <w:rFonts w:eastAsia="Arial Unicode MS"/>
                <w:lang w:eastAsia="fr-FR"/>
              </w:rPr>
              <w:t xml:space="preserve">See clause 9.6.1.3 </w:t>
            </w:r>
            <w:r>
              <w:rPr>
                <w:szCs w:val="18"/>
                <w:lang w:eastAsia="fr-FR"/>
              </w:rPr>
              <w:t>of oneM2M TS-0001 [2].</w:t>
            </w:r>
          </w:p>
        </w:tc>
      </w:tr>
      <w:tr w:rsidR="005F332F" w14:paraId="5B6C111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B4B4771" w14:textId="77777777" w:rsidR="005F332F" w:rsidRDefault="005F332F">
            <w:pPr>
              <w:pStyle w:val="TAL"/>
              <w:rPr>
                <w:rFonts w:eastAsia="Arial Unicode MS"/>
                <w:i/>
                <w:lang w:eastAsia="fr-FR"/>
              </w:rPr>
            </w:pPr>
            <w:r>
              <w:rPr>
                <w:rFonts w:eastAsia="Arial Unicode MS"/>
                <w:i/>
                <w:lang w:eastAsia="zh-CN"/>
              </w:rPr>
              <w:t>mgmtDefinition</w:t>
            </w:r>
          </w:p>
        </w:tc>
        <w:tc>
          <w:tcPr>
            <w:tcW w:w="1077" w:type="dxa"/>
            <w:tcBorders>
              <w:top w:val="single" w:sz="4" w:space="0" w:color="000000"/>
              <w:left w:val="single" w:sz="4" w:space="0" w:color="000000"/>
              <w:bottom w:val="single" w:sz="4" w:space="0" w:color="000000"/>
              <w:right w:val="single" w:sz="4" w:space="0" w:color="000000"/>
            </w:tcBorders>
            <w:hideMark/>
          </w:tcPr>
          <w:p w14:paraId="22009697" w14:textId="77777777" w:rsidR="005F332F" w:rsidRDefault="005F332F">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0B9DDED9" w14:textId="77777777" w:rsidR="005F332F" w:rsidRDefault="005F332F">
            <w:pPr>
              <w:pStyle w:val="TAL"/>
              <w:jc w:val="center"/>
              <w:rPr>
                <w:rFonts w:eastAsia="Arial Unicode MS"/>
                <w:lang w:eastAsia="zh-CN"/>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tcPr>
          <w:p w14:paraId="427AE2F4" w14:textId="77777777" w:rsidR="005F332F" w:rsidRDefault="005F332F">
            <w:pPr>
              <w:pStyle w:val="Default"/>
              <w:rPr>
                <w:sz w:val="18"/>
                <w:szCs w:val="18"/>
                <w:lang w:val="fr-FR" w:eastAsia="zh-CN"/>
              </w:rPr>
            </w:pPr>
            <w:r>
              <w:rPr>
                <w:sz w:val="18"/>
                <w:szCs w:val="18"/>
                <w:lang w:val="fr-FR"/>
              </w:rPr>
              <w:t xml:space="preserve">See clause 9.6.15 of oneM2M TS-0001 [2].. This attribute shall have the fixed value </w:t>
            </w:r>
            <w:r w:rsidRPr="003C1018">
              <w:rPr>
                <w:sz w:val="18"/>
                <w:szCs w:val="18"/>
                <w:lang w:val="fr-FR"/>
              </w:rPr>
              <w:t>1031 (mobileNetwork).</w:t>
            </w:r>
            <w:r>
              <w:rPr>
                <w:sz w:val="18"/>
                <w:szCs w:val="18"/>
                <w:lang w:val="fr-FR"/>
              </w:rPr>
              <w:t xml:space="preserve"> </w:t>
            </w:r>
          </w:p>
          <w:p w14:paraId="7F618659" w14:textId="77777777" w:rsidR="005F332F" w:rsidRDefault="005F332F">
            <w:pPr>
              <w:pStyle w:val="TAL"/>
              <w:rPr>
                <w:rFonts w:ascii="Times New Roman" w:eastAsia="Arial Unicode MS" w:hAnsi="Times New Roman"/>
                <w:sz w:val="20"/>
                <w:szCs w:val="21"/>
                <w:lang w:val="en-US" w:eastAsia="zh-CN"/>
              </w:rPr>
            </w:pPr>
          </w:p>
        </w:tc>
      </w:tr>
      <w:tr w:rsidR="005F332F" w14:paraId="3B8B837D"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BD9B7CA" w14:textId="77777777" w:rsidR="005F332F" w:rsidRDefault="005F332F">
            <w:pPr>
              <w:pStyle w:val="TAL"/>
              <w:rPr>
                <w:rFonts w:eastAsia="Arial Unicode MS"/>
                <w:i/>
                <w:lang w:eastAsia="fr-FR"/>
              </w:rPr>
            </w:pPr>
            <w:r>
              <w:rPr>
                <w:rFonts w:eastAsia="Arial Unicode MS"/>
                <w:i/>
                <w:lang w:eastAsia="fr-FR"/>
              </w:rPr>
              <w:t>object</w:t>
            </w:r>
            <w:r>
              <w:rPr>
                <w:rFonts w:eastAsia="Arial Unicode MS"/>
                <w:i/>
                <w:lang w:eastAsia="zh-CN"/>
              </w:rPr>
              <w:t>IDs</w:t>
            </w:r>
          </w:p>
        </w:tc>
        <w:tc>
          <w:tcPr>
            <w:tcW w:w="1077" w:type="dxa"/>
            <w:tcBorders>
              <w:top w:val="single" w:sz="4" w:space="0" w:color="000000"/>
              <w:left w:val="single" w:sz="4" w:space="0" w:color="000000"/>
              <w:bottom w:val="single" w:sz="4" w:space="0" w:color="000000"/>
              <w:right w:val="single" w:sz="4" w:space="0" w:color="000000"/>
            </w:tcBorders>
            <w:hideMark/>
          </w:tcPr>
          <w:p w14:paraId="4A6C9EF1"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441A663B" w14:textId="77777777" w:rsidR="005F332F" w:rsidRDefault="005F332F">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43D0C7BD" w14:textId="77777777" w:rsidR="005F332F" w:rsidRDefault="005F332F">
            <w:pPr>
              <w:pStyle w:val="TAL"/>
              <w:rPr>
                <w:rFonts w:eastAsia="Arial Unicode MS"/>
                <w:szCs w:val="21"/>
                <w:lang w:eastAsia="zh-CN"/>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506BD16D"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240267A" w14:textId="77777777" w:rsidR="005F332F" w:rsidRDefault="005F332F">
            <w:pPr>
              <w:pStyle w:val="TAL"/>
              <w:rPr>
                <w:rFonts w:eastAsia="Arial Unicode MS"/>
                <w:i/>
                <w:lang w:eastAsia="fr-FR"/>
              </w:rPr>
            </w:pPr>
            <w:r>
              <w:rPr>
                <w:rFonts w:eastAsia="Arial Unicode MS"/>
                <w:i/>
                <w:lang w:eastAsia="fr-FR"/>
              </w:rPr>
              <w:t>objectPaths</w:t>
            </w:r>
          </w:p>
        </w:tc>
        <w:tc>
          <w:tcPr>
            <w:tcW w:w="1077" w:type="dxa"/>
            <w:tcBorders>
              <w:top w:val="single" w:sz="4" w:space="0" w:color="000000"/>
              <w:left w:val="single" w:sz="4" w:space="0" w:color="000000"/>
              <w:bottom w:val="single" w:sz="4" w:space="0" w:color="000000"/>
              <w:right w:val="single" w:sz="4" w:space="0" w:color="000000"/>
            </w:tcBorders>
            <w:hideMark/>
          </w:tcPr>
          <w:p w14:paraId="22110EE2"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0374B19F" w14:textId="77777777" w:rsidR="005F332F" w:rsidRDefault="005F332F">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2ECED91C" w14:textId="77777777" w:rsidR="005F332F" w:rsidRDefault="005F332F">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6A6D1C3D"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34E1CA9" w14:textId="77777777" w:rsidR="005F332F" w:rsidRDefault="005F332F">
            <w:pPr>
              <w:pStyle w:val="TAL"/>
              <w:rPr>
                <w:rFonts w:eastAsia="Arial Unicode MS"/>
                <w:i/>
                <w:lang w:eastAsia="fr-FR"/>
              </w:rPr>
            </w:pPr>
            <w:r>
              <w:rPr>
                <w:rFonts w:eastAsia="Arial Unicode MS"/>
                <w:i/>
                <w:lang w:eastAsia="fr-FR"/>
              </w:rPr>
              <w:t>description</w:t>
            </w:r>
          </w:p>
        </w:tc>
        <w:tc>
          <w:tcPr>
            <w:tcW w:w="1077" w:type="dxa"/>
            <w:tcBorders>
              <w:top w:val="single" w:sz="4" w:space="0" w:color="000000"/>
              <w:left w:val="single" w:sz="4" w:space="0" w:color="000000"/>
              <w:bottom w:val="single" w:sz="4" w:space="0" w:color="000000"/>
              <w:right w:val="single" w:sz="4" w:space="0" w:color="000000"/>
            </w:tcBorders>
            <w:hideMark/>
          </w:tcPr>
          <w:p w14:paraId="76AE65F8" w14:textId="77777777" w:rsidR="005F332F" w:rsidRDefault="005F332F">
            <w:pPr>
              <w:pStyle w:val="TAL"/>
              <w:jc w:val="center"/>
              <w:rPr>
                <w:rFonts w:eastAsia="Arial Unicode MS"/>
                <w:lang w:eastAsia="fr-FR"/>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1B8ACE7C"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37203A66" w14:textId="77777777" w:rsidR="005F332F" w:rsidRDefault="005F332F">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24881CCB"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6E15169" w14:textId="77777777" w:rsidR="005F332F" w:rsidRDefault="005F332F">
            <w:pPr>
              <w:pStyle w:val="TAL"/>
              <w:rPr>
                <w:rFonts w:eastAsia="Arial Unicode MS"/>
                <w:i/>
                <w:lang w:eastAsia="fr-FR"/>
              </w:rPr>
            </w:pPr>
            <w:r>
              <w:rPr>
                <w:rFonts w:eastAsia="Arial Unicode MS"/>
                <w:i/>
                <w:lang w:eastAsia="fr-FR"/>
              </w:rPr>
              <w:t>cellularNetworkBearer</w:t>
            </w:r>
          </w:p>
        </w:tc>
        <w:tc>
          <w:tcPr>
            <w:tcW w:w="1077" w:type="dxa"/>
            <w:tcBorders>
              <w:top w:val="single" w:sz="4" w:space="0" w:color="000000"/>
              <w:left w:val="single" w:sz="4" w:space="0" w:color="000000"/>
              <w:bottom w:val="single" w:sz="4" w:space="0" w:color="000000"/>
              <w:right w:val="single" w:sz="4" w:space="0" w:color="000000"/>
            </w:tcBorders>
            <w:hideMark/>
          </w:tcPr>
          <w:p w14:paraId="3CFD0FA6"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534E195D"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62FD841" w14:textId="77777777" w:rsidR="005F332F" w:rsidRDefault="005F332F">
            <w:pPr>
              <w:pStyle w:val="TAL"/>
              <w:rPr>
                <w:rFonts w:eastAsia="Arial Unicode MS"/>
                <w:lang w:eastAsia="fr-FR"/>
              </w:rPr>
            </w:pPr>
            <w:r>
              <w:rPr>
                <w:rFonts w:eastAsia="Arial Unicode MS"/>
                <w:lang w:eastAsia="fr-FR"/>
              </w:rPr>
              <w:t>Indicates the cellular network bearer used for the current cellular communication session.</w:t>
            </w:r>
          </w:p>
        </w:tc>
      </w:tr>
      <w:tr w:rsidR="005F332F" w14:paraId="0C0912DE"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4C54FDF" w14:textId="77777777" w:rsidR="005F332F" w:rsidRDefault="005F332F">
            <w:pPr>
              <w:pStyle w:val="TAL"/>
              <w:rPr>
                <w:rFonts w:eastAsia="Arial Unicode MS"/>
                <w:i/>
                <w:lang w:eastAsia="fr-FR"/>
              </w:rPr>
            </w:pPr>
            <w:r>
              <w:rPr>
                <w:rFonts w:eastAsia="Arial Unicode MS"/>
                <w:i/>
                <w:lang w:eastAsia="fr-FR"/>
              </w:rPr>
              <w:t>radioSignalStrength</w:t>
            </w:r>
          </w:p>
        </w:tc>
        <w:tc>
          <w:tcPr>
            <w:tcW w:w="1077" w:type="dxa"/>
            <w:tcBorders>
              <w:top w:val="single" w:sz="4" w:space="0" w:color="000000"/>
              <w:left w:val="single" w:sz="4" w:space="0" w:color="000000"/>
              <w:bottom w:val="single" w:sz="4" w:space="0" w:color="000000"/>
              <w:right w:val="single" w:sz="4" w:space="0" w:color="000000"/>
            </w:tcBorders>
            <w:hideMark/>
          </w:tcPr>
          <w:p w14:paraId="7095D35C"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3EDA56D9"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5942A85C" w14:textId="77777777" w:rsidR="005F332F" w:rsidRDefault="005F332F">
            <w:pPr>
              <w:pStyle w:val="TAL"/>
              <w:rPr>
                <w:rFonts w:eastAsia="Malgun Gothic"/>
                <w:lang w:eastAsia="fr-FR"/>
              </w:rPr>
            </w:pPr>
            <w:r>
              <w:rPr>
                <w:lang w:eastAsia="fr-FR"/>
              </w:rPr>
              <w:t>Indicates the average value of the received signal strength indication used in the current cellular network bearer. For the following network bearers the signal strength parameters indicated below are represented by this resource:</w:t>
            </w:r>
          </w:p>
          <w:p w14:paraId="6D41AFFB" w14:textId="77777777" w:rsidR="005F332F" w:rsidRDefault="005F332F">
            <w:pPr>
              <w:pStyle w:val="TAL"/>
              <w:rPr>
                <w:rFonts w:eastAsia="Arial Unicode MS"/>
                <w:lang w:eastAsia="fr-FR"/>
              </w:rPr>
            </w:pPr>
            <w:r>
              <w:rPr>
                <w:lang w:eastAsia="fr-FR"/>
              </w:rPr>
              <w:br/>
              <w:t>GSM: RSSI</w:t>
            </w:r>
            <w:r>
              <w:rPr>
                <w:lang w:eastAsia="fr-FR"/>
              </w:rPr>
              <w:br/>
              <w:t>UMTS: RSCP</w:t>
            </w:r>
            <w:r>
              <w:rPr>
                <w:lang w:eastAsia="fr-FR"/>
              </w:rPr>
              <w:br/>
              <w:t>LTE: RSRP</w:t>
            </w:r>
            <w:r>
              <w:rPr>
                <w:lang w:eastAsia="fr-FR"/>
              </w:rPr>
              <w:br/>
              <w:t>NB-IoT: NRSRP</w:t>
            </w:r>
          </w:p>
        </w:tc>
      </w:tr>
      <w:tr w:rsidR="005F332F" w14:paraId="60EE52E3"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3258AAA" w14:textId="77777777" w:rsidR="005F332F" w:rsidRDefault="005F332F">
            <w:pPr>
              <w:pStyle w:val="TAL"/>
              <w:rPr>
                <w:rFonts w:eastAsia="Arial Unicode MS"/>
                <w:i/>
                <w:lang w:eastAsia="fr-FR"/>
              </w:rPr>
            </w:pPr>
            <w:r>
              <w:rPr>
                <w:rFonts w:eastAsia="Arial Unicode MS"/>
                <w:i/>
                <w:lang w:eastAsia="fr-FR"/>
              </w:rPr>
              <w:t>linkQuality</w:t>
            </w:r>
          </w:p>
        </w:tc>
        <w:tc>
          <w:tcPr>
            <w:tcW w:w="1077" w:type="dxa"/>
            <w:tcBorders>
              <w:top w:val="single" w:sz="4" w:space="0" w:color="000000"/>
              <w:left w:val="single" w:sz="4" w:space="0" w:color="000000"/>
              <w:bottom w:val="single" w:sz="4" w:space="0" w:color="000000"/>
              <w:right w:val="single" w:sz="4" w:space="0" w:color="000000"/>
            </w:tcBorders>
            <w:hideMark/>
          </w:tcPr>
          <w:p w14:paraId="6245888D"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20947F89"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BED7D56" w14:textId="77777777" w:rsidR="005F332F" w:rsidRDefault="005F332F">
            <w:pPr>
              <w:pStyle w:val="TAL"/>
              <w:rPr>
                <w:rFonts w:eastAsia="Arial Unicode MS"/>
                <w:lang w:eastAsia="fr-FR"/>
              </w:rPr>
            </w:pPr>
            <w:r>
              <w:rPr>
                <w:lang w:eastAsia="fr-FR"/>
              </w:rPr>
              <w:t>This attribute contains received link quality e.g. LQI for IEEE 802.15.4 (range 0...255), RxQual Downlink for GSM (range 0...7, see 3GPP 44.018 [12]), RSRQ for LTE, (see 3GPP 36.214 [13]), NRSRQ for NB-IoT (see [13]).</w:t>
            </w:r>
          </w:p>
        </w:tc>
      </w:tr>
      <w:tr w:rsidR="005F332F" w14:paraId="5A93C3DE"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1EEB80A" w14:textId="77777777" w:rsidR="005F332F" w:rsidRDefault="005F332F">
            <w:pPr>
              <w:pStyle w:val="TAL"/>
              <w:rPr>
                <w:rFonts w:eastAsia="Arial Unicode MS"/>
                <w:i/>
                <w:iCs/>
                <w:lang w:eastAsia="fr-FR"/>
              </w:rPr>
            </w:pPr>
            <w:r>
              <w:rPr>
                <w:i/>
                <w:iCs/>
                <w:lang w:eastAsia="fr-FR"/>
              </w:rPr>
              <w:t>ipAddresses</w:t>
            </w:r>
          </w:p>
        </w:tc>
        <w:tc>
          <w:tcPr>
            <w:tcW w:w="1077" w:type="dxa"/>
            <w:tcBorders>
              <w:top w:val="single" w:sz="4" w:space="0" w:color="000000"/>
              <w:left w:val="single" w:sz="4" w:space="0" w:color="000000"/>
              <w:bottom w:val="single" w:sz="4" w:space="0" w:color="000000"/>
              <w:right w:val="single" w:sz="4" w:space="0" w:color="000000"/>
            </w:tcBorders>
            <w:hideMark/>
          </w:tcPr>
          <w:p w14:paraId="2E172EDA" w14:textId="77777777" w:rsidR="005F332F" w:rsidRDefault="005F332F">
            <w:pPr>
              <w:pStyle w:val="TAL"/>
              <w:jc w:val="center"/>
              <w:rPr>
                <w:rFonts w:eastAsia="Arial Unicode MS"/>
                <w:lang w:eastAsia="zh-CN"/>
              </w:rPr>
            </w:pPr>
            <w:r>
              <w:rPr>
                <w:rFonts w:eastAsia="Arial Unicode MS"/>
                <w:lang w:eastAsia="zh-CN"/>
              </w:rPr>
              <w:t>0..1(L)</w:t>
            </w:r>
          </w:p>
        </w:tc>
        <w:tc>
          <w:tcPr>
            <w:tcW w:w="864" w:type="dxa"/>
            <w:tcBorders>
              <w:top w:val="single" w:sz="4" w:space="0" w:color="000000"/>
              <w:left w:val="single" w:sz="4" w:space="0" w:color="000000"/>
              <w:bottom w:val="single" w:sz="4" w:space="0" w:color="000000"/>
              <w:right w:val="single" w:sz="4" w:space="0" w:color="000000"/>
            </w:tcBorders>
            <w:hideMark/>
          </w:tcPr>
          <w:p w14:paraId="4A6D2528"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58373FB4" w14:textId="77777777" w:rsidR="005F332F" w:rsidRDefault="005F332F">
            <w:pPr>
              <w:pStyle w:val="TAL"/>
              <w:rPr>
                <w:rFonts w:eastAsia="Arial Unicode MS"/>
                <w:lang w:eastAsia="fr-FR"/>
              </w:rPr>
            </w:pPr>
            <w:r>
              <w:rPr>
                <w:lang w:eastAsia="fr-FR"/>
              </w:rPr>
              <w:t>The IP addresses assigned to the connectivity interface. (e.g. IPv4, IPv6, etc.)</w:t>
            </w:r>
          </w:p>
        </w:tc>
      </w:tr>
      <w:tr w:rsidR="005F332F" w14:paraId="7002F87C"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1CDEF91" w14:textId="77777777" w:rsidR="005F332F" w:rsidRDefault="005F332F">
            <w:pPr>
              <w:pStyle w:val="TAL"/>
              <w:rPr>
                <w:rFonts w:eastAsia="Arial Unicode MS"/>
                <w:i/>
                <w:iCs/>
                <w:lang w:eastAsia="fr-FR"/>
              </w:rPr>
            </w:pPr>
            <w:r>
              <w:rPr>
                <w:i/>
                <w:iCs/>
                <w:lang w:eastAsia="fr-FR"/>
              </w:rPr>
              <w:t>routerIPAddresses</w:t>
            </w:r>
          </w:p>
        </w:tc>
        <w:tc>
          <w:tcPr>
            <w:tcW w:w="1077" w:type="dxa"/>
            <w:tcBorders>
              <w:top w:val="single" w:sz="4" w:space="0" w:color="000000"/>
              <w:left w:val="single" w:sz="4" w:space="0" w:color="000000"/>
              <w:bottom w:val="single" w:sz="4" w:space="0" w:color="000000"/>
              <w:right w:val="single" w:sz="4" w:space="0" w:color="000000"/>
            </w:tcBorders>
            <w:hideMark/>
          </w:tcPr>
          <w:p w14:paraId="046C784D" w14:textId="77777777" w:rsidR="005F332F" w:rsidRDefault="005F332F">
            <w:pPr>
              <w:pStyle w:val="TAL"/>
              <w:jc w:val="center"/>
              <w:rPr>
                <w:rFonts w:eastAsia="Arial Unicode MS"/>
                <w:lang w:eastAsia="zh-CN"/>
              </w:rPr>
            </w:pPr>
            <w:r>
              <w:rPr>
                <w:rFonts w:eastAsia="Arial Unicode MS"/>
                <w:lang w:eastAsia="zh-CN"/>
              </w:rPr>
              <w:t>0..1(L)</w:t>
            </w:r>
          </w:p>
        </w:tc>
        <w:tc>
          <w:tcPr>
            <w:tcW w:w="864" w:type="dxa"/>
            <w:tcBorders>
              <w:top w:val="single" w:sz="4" w:space="0" w:color="000000"/>
              <w:left w:val="single" w:sz="4" w:space="0" w:color="000000"/>
              <w:bottom w:val="single" w:sz="4" w:space="0" w:color="000000"/>
              <w:right w:val="single" w:sz="4" w:space="0" w:color="000000"/>
            </w:tcBorders>
            <w:hideMark/>
          </w:tcPr>
          <w:p w14:paraId="504FE7BB"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479CEE5" w14:textId="77777777" w:rsidR="005F332F" w:rsidRDefault="005F332F">
            <w:pPr>
              <w:pStyle w:val="TAL"/>
              <w:rPr>
                <w:rFonts w:eastAsia="Arial Unicode MS"/>
                <w:lang w:eastAsia="fr-FR"/>
              </w:rPr>
            </w:pPr>
            <w:r>
              <w:rPr>
                <w:rFonts w:eastAsia="Arial Unicode MS"/>
                <w:lang w:eastAsia="fr-FR"/>
              </w:rPr>
              <w:t>The IP address of the next-hop IP router, on each of the interfaces specified in resource 4 (IP Addresses).</w:t>
            </w:r>
          </w:p>
        </w:tc>
      </w:tr>
      <w:tr w:rsidR="005F332F" w14:paraId="42CBFE14"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D03B052" w14:textId="77777777" w:rsidR="005F332F" w:rsidRDefault="005F332F">
            <w:pPr>
              <w:pStyle w:val="TAL"/>
              <w:rPr>
                <w:rFonts w:eastAsia="Arial Unicode MS"/>
                <w:i/>
                <w:lang w:eastAsia="fr-FR"/>
              </w:rPr>
            </w:pPr>
            <w:r>
              <w:rPr>
                <w:rFonts w:eastAsia="Arial Unicode MS"/>
                <w:i/>
                <w:lang w:eastAsia="fr-FR"/>
              </w:rPr>
              <w:t>apn</w:t>
            </w:r>
          </w:p>
        </w:tc>
        <w:tc>
          <w:tcPr>
            <w:tcW w:w="1077" w:type="dxa"/>
            <w:tcBorders>
              <w:top w:val="single" w:sz="4" w:space="0" w:color="000000"/>
              <w:left w:val="single" w:sz="4" w:space="0" w:color="000000"/>
              <w:bottom w:val="single" w:sz="4" w:space="0" w:color="000000"/>
              <w:right w:val="single" w:sz="4" w:space="0" w:color="000000"/>
            </w:tcBorders>
            <w:hideMark/>
          </w:tcPr>
          <w:p w14:paraId="51901C9E"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20A6C9A5"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3992762A" w14:textId="77777777" w:rsidR="005F332F" w:rsidRDefault="005F332F">
            <w:pPr>
              <w:pStyle w:val="TAL"/>
              <w:rPr>
                <w:rFonts w:eastAsia="Arial Unicode MS"/>
                <w:lang w:val="en-US" w:eastAsia="fr-FR"/>
              </w:rPr>
            </w:pPr>
            <w:r>
              <w:rPr>
                <w:rFonts w:eastAsia="Arial Unicode MS"/>
                <w:lang w:val="en-US" w:eastAsia="fr-FR"/>
              </w:rPr>
              <w:t>Access Point Name of the cellular network.</w:t>
            </w:r>
          </w:p>
        </w:tc>
      </w:tr>
      <w:tr w:rsidR="005F332F" w14:paraId="07BBAC6C"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6DF106C" w14:textId="77777777" w:rsidR="005F332F" w:rsidRDefault="005F332F">
            <w:pPr>
              <w:pStyle w:val="TAL"/>
              <w:rPr>
                <w:rFonts w:eastAsia="Arial Unicode MS"/>
                <w:i/>
                <w:iCs/>
                <w:lang w:eastAsia="fr-FR"/>
              </w:rPr>
            </w:pPr>
            <w:r>
              <w:rPr>
                <w:i/>
                <w:iCs/>
                <w:lang w:eastAsia="fr-FR"/>
              </w:rPr>
              <w:t>cellID</w:t>
            </w:r>
          </w:p>
        </w:tc>
        <w:tc>
          <w:tcPr>
            <w:tcW w:w="1077" w:type="dxa"/>
            <w:tcBorders>
              <w:top w:val="single" w:sz="4" w:space="0" w:color="000000"/>
              <w:left w:val="single" w:sz="4" w:space="0" w:color="000000"/>
              <w:bottom w:val="single" w:sz="4" w:space="0" w:color="000000"/>
              <w:right w:val="single" w:sz="4" w:space="0" w:color="000000"/>
            </w:tcBorders>
            <w:hideMark/>
          </w:tcPr>
          <w:p w14:paraId="5685B9D4"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6336D580"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49A98763" w14:textId="77777777" w:rsidR="005F332F" w:rsidRDefault="005F332F">
            <w:pPr>
              <w:pStyle w:val="TAL"/>
              <w:rPr>
                <w:rFonts w:eastAsia="Arial Unicode MS"/>
                <w:lang w:val="en-US" w:eastAsia="fr-FR"/>
              </w:rPr>
            </w:pPr>
            <w:r>
              <w:rPr>
                <w:rFonts w:eastAsia="Arial Unicode MS"/>
                <w:lang w:val="en-US" w:eastAsia="fr-FR"/>
              </w:rPr>
              <w:t>Serving Cell ID of a cellular Network.</w:t>
            </w:r>
          </w:p>
        </w:tc>
      </w:tr>
      <w:tr w:rsidR="005F332F" w14:paraId="5A6588B5"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D25B57" w14:textId="77777777" w:rsidR="005F332F" w:rsidRDefault="005F332F">
            <w:pPr>
              <w:pStyle w:val="TAL"/>
              <w:rPr>
                <w:rFonts w:eastAsia="Arial Unicode MS"/>
                <w:i/>
                <w:lang w:eastAsia="fr-FR"/>
              </w:rPr>
            </w:pPr>
            <w:r>
              <w:rPr>
                <w:rFonts w:eastAsia="Arial Unicode MS"/>
                <w:i/>
                <w:lang w:eastAsia="fr-FR"/>
              </w:rPr>
              <w:t>smnc</w:t>
            </w:r>
          </w:p>
        </w:tc>
        <w:tc>
          <w:tcPr>
            <w:tcW w:w="1077" w:type="dxa"/>
            <w:tcBorders>
              <w:top w:val="single" w:sz="4" w:space="0" w:color="000000"/>
              <w:left w:val="single" w:sz="4" w:space="0" w:color="000000"/>
              <w:bottom w:val="single" w:sz="4" w:space="0" w:color="000000"/>
              <w:right w:val="single" w:sz="4" w:space="0" w:color="000000"/>
            </w:tcBorders>
            <w:hideMark/>
          </w:tcPr>
          <w:p w14:paraId="3206E39C"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4D56AAB1"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0DF2C09" w14:textId="77777777" w:rsidR="005F332F" w:rsidRDefault="005F332F">
            <w:pPr>
              <w:pStyle w:val="TAL"/>
              <w:rPr>
                <w:rFonts w:eastAsia="Arial Unicode MS"/>
                <w:lang w:eastAsia="fr-FR"/>
              </w:rPr>
            </w:pPr>
            <w:r>
              <w:rPr>
                <w:rFonts w:eastAsia="Arial Unicode MS"/>
                <w:lang w:eastAsia="fr-FR"/>
              </w:rPr>
              <w:t>Serving Mobile Network Code of a cellular network.</w:t>
            </w:r>
          </w:p>
          <w:p w14:paraId="5CA8FFAD" w14:textId="77777777" w:rsidR="005F332F" w:rsidRDefault="005F332F">
            <w:pPr>
              <w:pStyle w:val="TAL"/>
              <w:rPr>
                <w:rFonts w:eastAsia="Arial Unicode MS"/>
                <w:lang w:eastAsia="fr-FR"/>
              </w:rPr>
            </w:pPr>
            <w:r>
              <w:rPr>
                <w:rFonts w:eastAsia="Arial Unicode MS"/>
                <w:lang w:eastAsia="fr-FR"/>
              </w:rPr>
              <w:t>As specified in 3GPP 23.003 [14].</w:t>
            </w:r>
          </w:p>
        </w:tc>
      </w:tr>
      <w:tr w:rsidR="005F332F" w14:paraId="21DC4036"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43A6113" w14:textId="77777777" w:rsidR="005F332F" w:rsidRDefault="005F332F">
            <w:pPr>
              <w:pStyle w:val="TAL"/>
              <w:rPr>
                <w:rFonts w:eastAsia="Arial Unicode MS"/>
                <w:i/>
                <w:lang w:eastAsia="fr-FR"/>
              </w:rPr>
            </w:pPr>
            <w:r>
              <w:rPr>
                <w:rFonts w:eastAsia="Arial Unicode MS"/>
                <w:i/>
                <w:lang w:eastAsia="fr-FR"/>
              </w:rPr>
              <w:t>smcc</w:t>
            </w:r>
          </w:p>
        </w:tc>
        <w:tc>
          <w:tcPr>
            <w:tcW w:w="1077" w:type="dxa"/>
            <w:tcBorders>
              <w:top w:val="single" w:sz="4" w:space="0" w:color="000000"/>
              <w:left w:val="single" w:sz="4" w:space="0" w:color="000000"/>
              <w:bottom w:val="single" w:sz="4" w:space="0" w:color="000000"/>
              <w:right w:val="single" w:sz="4" w:space="0" w:color="000000"/>
            </w:tcBorders>
            <w:hideMark/>
          </w:tcPr>
          <w:p w14:paraId="4EAAB6CC"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06337FFD"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00C1B227" w14:textId="77777777" w:rsidR="005F332F" w:rsidRDefault="005F332F">
            <w:pPr>
              <w:pStyle w:val="TAL"/>
              <w:rPr>
                <w:rFonts w:eastAsia="Arial Unicode MS"/>
                <w:lang w:eastAsia="fr-FR"/>
              </w:rPr>
            </w:pPr>
            <w:r>
              <w:rPr>
                <w:lang w:eastAsia="fr-FR"/>
              </w:rPr>
              <w:t>Serving Mobile Country Code of a cellular network.</w:t>
            </w:r>
            <w:r>
              <w:rPr>
                <w:lang w:eastAsia="fr-FR"/>
              </w:rPr>
              <w:br/>
              <w:t>As specified in 3GPP 23.003 [14].</w:t>
            </w:r>
          </w:p>
        </w:tc>
      </w:tr>
      <w:tr w:rsidR="005F332F" w14:paraId="635E0B7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981A62" w14:textId="77777777" w:rsidR="005F332F" w:rsidRDefault="005F332F">
            <w:pPr>
              <w:pStyle w:val="TAL"/>
              <w:rPr>
                <w:rFonts w:eastAsia="Arial Unicode MS"/>
                <w:i/>
                <w:lang w:eastAsia="fr-FR"/>
              </w:rPr>
            </w:pPr>
            <w:r>
              <w:rPr>
                <w:rFonts w:eastAsia="Arial Unicode MS"/>
                <w:i/>
                <w:lang w:eastAsia="fr-FR"/>
              </w:rPr>
              <w:t>lac</w:t>
            </w:r>
          </w:p>
        </w:tc>
        <w:tc>
          <w:tcPr>
            <w:tcW w:w="1077" w:type="dxa"/>
            <w:tcBorders>
              <w:top w:val="single" w:sz="4" w:space="0" w:color="000000"/>
              <w:left w:val="single" w:sz="4" w:space="0" w:color="000000"/>
              <w:bottom w:val="single" w:sz="4" w:space="0" w:color="000000"/>
              <w:right w:val="single" w:sz="4" w:space="0" w:color="000000"/>
            </w:tcBorders>
            <w:hideMark/>
          </w:tcPr>
          <w:p w14:paraId="7B38DA82"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4F239890"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3A09AC4" w14:textId="77777777" w:rsidR="005F332F" w:rsidRDefault="005F332F">
            <w:pPr>
              <w:pStyle w:val="TAL"/>
              <w:rPr>
                <w:rFonts w:eastAsia="Arial Unicode MS"/>
                <w:lang w:eastAsia="fr-FR"/>
              </w:rPr>
            </w:pPr>
            <w:r>
              <w:rPr>
                <w:lang w:eastAsia="fr-FR"/>
              </w:rPr>
              <w:t>Location Area Code for a Cellular Network. As specified in 3GPP 23.003 [14] and in 3GPP 24.008 [15].</w:t>
            </w:r>
          </w:p>
        </w:tc>
      </w:tr>
      <w:tr w:rsidR="005F332F" w14:paraId="7F73DA93"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9EBED1E" w14:textId="77777777" w:rsidR="005F332F" w:rsidRDefault="005F332F">
            <w:pPr>
              <w:pStyle w:val="TAL"/>
              <w:rPr>
                <w:rFonts w:eastAsia="Arial Unicode MS"/>
                <w:i/>
                <w:lang w:eastAsia="fr-FR"/>
              </w:rPr>
            </w:pPr>
            <w:r>
              <w:rPr>
                <w:rFonts w:eastAsia="Arial Unicode MS"/>
                <w:i/>
                <w:lang w:eastAsia="fr-FR"/>
              </w:rPr>
              <w:t>coverageEnhancementLevel</w:t>
            </w:r>
          </w:p>
        </w:tc>
        <w:tc>
          <w:tcPr>
            <w:tcW w:w="1077" w:type="dxa"/>
            <w:tcBorders>
              <w:top w:val="single" w:sz="4" w:space="0" w:color="000000"/>
              <w:left w:val="single" w:sz="4" w:space="0" w:color="000000"/>
              <w:bottom w:val="single" w:sz="4" w:space="0" w:color="000000"/>
              <w:right w:val="single" w:sz="4" w:space="0" w:color="000000"/>
            </w:tcBorders>
            <w:hideMark/>
          </w:tcPr>
          <w:p w14:paraId="5AF4538A"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6A35C573"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BE4B155" w14:textId="77777777" w:rsidR="005F332F" w:rsidRDefault="005F332F">
            <w:pPr>
              <w:pStyle w:val="TAL"/>
              <w:rPr>
                <w:rFonts w:eastAsia="Arial Unicode MS"/>
                <w:lang w:eastAsia="fr-FR"/>
              </w:rPr>
            </w:pPr>
            <w:r>
              <w:rPr>
                <w:lang w:eastAsia="fr-FR"/>
              </w:rPr>
              <w:t>Indicates the Coverage Enhancement Level of the UE in the serving cell. The Coverage Enhancement levels are defined and specified in 3GPP 36.331 [16] and 36.213 [17].</w:t>
            </w:r>
          </w:p>
        </w:tc>
      </w:tr>
    </w:tbl>
    <w:p w14:paraId="1A952B4C" w14:textId="77777777" w:rsidR="005F332F" w:rsidRPr="00957DBF" w:rsidRDefault="005F332F" w:rsidP="002B6D51"/>
    <w:p w14:paraId="67AAB9AE" w14:textId="77777777" w:rsidR="00285F40" w:rsidRPr="00957DBF" w:rsidRDefault="004F044A" w:rsidP="004C7BF2">
      <w:pPr>
        <w:pStyle w:val="Heading2"/>
      </w:pPr>
      <w:bookmarkStart w:id="3016" w:name="_Toc506990561"/>
      <w:bookmarkStart w:id="3017" w:name="_Toc506990659"/>
      <w:bookmarkStart w:id="3018" w:name="_Toc506991022"/>
      <w:bookmarkStart w:id="3019" w:name="_Toc506994201"/>
      <w:bookmarkStart w:id="3020" w:name="_Toc506994566"/>
      <w:bookmarkStart w:id="3021" w:name="_Toc522196467"/>
      <w:bookmarkStart w:id="3022" w:name="_Toc18565741"/>
      <w:bookmarkStart w:id="3023" w:name="_Toc137109618"/>
      <w:bookmarkStart w:id="3024" w:name="_Toc137115057"/>
      <w:bookmarkStart w:id="3025" w:name="_Toc185931596"/>
      <w:r w:rsidRPr="00957DBF">
        <w:t>7.2</w:t>
      </w:r>
      <w:r w:rsidRPr="00957DBF">
        <w:tab/>
      </w:r>
      <w:r w:rsidR="00285F40" w:rsidRPr="00957DBF">
        <w:t>Resource-Type specific procedures and definitions</w:t>
      </w:r>
      <w:bookmarkEnd w:id="3016"/>
      <w:bookmarkEnd w:id="3017"/>
      <w:bookmarkEnd w:id="3018"/>
      <w:bookmarkEnd w:id="3019"/>
      <w:bookmarkEnd w:id="3020"/>
      <w:bookmarkEnd w:id="3021"/>
      <w:bookmarkEnd w:id="3022"/>
      <w:bookmarkEnd w:id="3023"/>
      <w:bookmarkEnd w:id="3024"/>
      <w:bookmarkEnd w:id="3025"/>
    </w:p>
    <w:p w14:paraId="1BA23575" w14:textId="77777777" w:rsidR="00285F40" w:rsidRPr="00957DBF" w:rsidRDefault="004F044A" w:rsidP="004C7BF2">
      <w:pPr>
        <w:pStyle w:val="Heading3"/>
        <w:rPr>
          <w:lang w:eastAsia="ja-JP"/>
        </w:rPr>
      </w:pPr>
      <w:bookmarkStart w:id="3026" w:name="_Toc506990562"/>
      <w:bookmarkStart w:id="3027" w:name="_Toc506990660"/>
      <w:bookmarkStart w:id="3028" w:name="_Toc506991023"/>
      <w:bookmarkStart w:id="3029" w:name="_Toc506994202"/>
      <w:bookmarkStart w:id="3030" w:name="_Toc506994567"/>
      <w:bookmarkStart w:id="3031" w:name="_Toc522196468"/>
      <w:bookmarkStart w:id="3032" w:name="_Toc18565742"/>
      <w:bookmarkStart w:id="3033" w:name="_Toc137109619"/>
      <w:bookmarkStart w:id="3034" w:name="_Toc137115058"/>
      <w:bookmarkStart w:id="3035" w:name="_Toc185931597"/>
      <w:r w:rsidRPr="00957DBF">
        <w:rPr>
          <w:lang w:eastAsia="ja-JP"/>
        </w:rPr>
        <w:t>7.2.1</w:t>
      </w:r>
      <w:r w:rsidRPr="00957DBF">
        <w:rPr>
          <w:lang w:eastAsia="ja-JP"/>
        </w:rPr>
        <w:tab/>
      </w:r>
      <w:r w:rsidR="00285F40" w:rsidRPr="00957DBF">
        <w:rPr>
          <w:rFonts w:hint="eastAsia"/>
          <w:lang w:eastAsia="ja-JP"/>
        </w:rPr>
        <w:t>Introduction</w:t>
      </w:r>
      <w:bookmarkEnd w:id="3026"/>
      <w:bookmarkEnd w:id="3027"/>
      <w:bookmarkEnd w:id="3028"/>
      <w:bookmarkEnd w:id="3029"/>
      <w:bookmarkEnd w:id="3030"/>
      <w:bookmarkEnd w:id="3031"/>
      <w:bookmarkEnd w:id="3032"/>
      <w:bookmarkEnd w:id="3033"/>
      <w:bookmarkEnd w:id="3034"/>
      <w:bookmarkEnd w:id="3035"/>
    </w:p>
    <w:p w14:paraId="38E99CE6" w14:textId="77777777" w:rsidR="00C139F7" w:rsidRPr="00957DBF" w:rsidRDefault="00C139F7" w:rsidP="00C139F7">
      <w:pPr>
        <w:rPr>
          <w:lang w:eastAsia="ja-JP"/>
        </w:rPr>
      </w:pPr>
      <w:r w:rsidRPr="00957DBF">
        <w:rPr>
          <w:lang w:eastAsia="ja-JP"/>
        </w:rPr>
        <w:t xml:space="preserve">The present clause defines </w:t>
      </w:r>
      <w:r w:rsidRPr="00957DBF">
        <w:t xml:space="preserve">the </w:t>
      </w:r>
      <w:r w:rsidRPr="00957DBF">
        <w:rPr>
          <w:lang w:eastAsia="ja-JP"/>
        </w:rPr>
        <w:t xml:space="preserve">resource-type specific details of the resource representations and protocol procedures for each </w:t>
      </w:r>
      <w:r w:rsidRPr="00957DBF">
        <w:t>&lt;</w:t>
      </w:r>
      <w:r w:rsidRPr="00957DBF">
        <w:rPr>
          <w:i/>
        </w:rPr>
        <w:t>mgmtObj</w:t>
      </w:r>
      <w:r w:rsidRPr="00957DBF">
        <w:t>&gt; specialization defined in clause 7.1.</w:t>
      </w:r>
    </w:p>
    <w:p w14:paraId="753503C2" w14:textId="77777777" w:rsidR="00285F40" w:rsidRPr="00957DBF" w:rsidRDefault="004F044A" w:rsidP="004C7BF2">
      <w:pPr>
        <w:pStyle w:val="Heading3"/>
      </w:pPr>
      <w:bookmarkStart w:id="3036" w:name="_Toc506990563"/>
      <w:bookmarkStart w:id="3037" w:name="_Toc506990661"/>
      <w:bookmarkStart w:id="3038" w:name="_Toc506991024"/>
      <w:bookmarkStart w:id="3039" w:name="_Toc506994203"/>
      <w:bookmarkStart w:id="3040" w:name="_Toc506994568"/>
      <w:bookmarkStart w:id="3041" w:name="_Toc522196469"/>
      <w:bookmarkStart w:id="3042" w:name="_Toc18565743"/>
      <w:bookmarkStart w:id="3043" w:name="_Toc137109620"/>
      <w:bookmarkStart w:id="3044" w:name="_Toc137115059"/>
      <w:bookmarkStart w:id="3045" w:name="_Toc185931598"/>
      <w:r w:rsidRPr="00957DBF">
        <w:t>7.2.2</w:t>
      </w:r>
      <w:r w:rsidRPr="00957DBF">
        <w:tab/>
      </w:r>
      <w:r w:rsidR="00285F40" w:rsidRPr="00957DBF">
        <w:t>Resource [registration]</w:t>
      </w:r>
      <w:bookmarkEnd w:id="3036"/>
      <w:bookmarkEnd w:id="3037"/>
      <w:bookmarkEnd w:id="3038"/>
      <w:bookmarkEnd w:id="3039"/>
      <w:bookmarkEnd w:id="3040"/>
      <w:bookmarkEnd w:id="3041"/>
      <w:bookmarkEnd w:id="3042"/>
      <w:bookmarkEnd w:id="3043"/>
      <w:bookmarkEnd w:id="3044"/>
      <w:bookmarkEnd w:id="3045"/>
    </w:p>
    <w:p w14:paraId="0DDE3260" w14:textId="77777777" w:rsidR="00285F40" w:rsidRPr="00957DBF" w:rsidRDefault="004F044A" w:rsidP="004C7BF2">
      <w:pPr>
        <w:pStyle w:val="Heading4"/>
      </w:pPr>
      <w:bookmarkStart w:id="3046" w:name="_Toc506990564"/>
      <w:bookmarkStart w:id="3047" w:name="_Toc506990662"/>
      <w:bookmarkStart w:id="3048" w:name="_Toc506991025"/>
      <w:bookmarkStart w:id="3049" w:name="_Toc506994204"/>
      <w:bookmarkStart w:id="3050" w:name="_Toc506994569"/>
      <w:bookmarkStart w:id="3051" w:name="_Toc522196470"/>
      <w:bookmarkStart w:id="3052" w:name="_Toc18565744"/>
      <w:bookmarkStart w:id="3053" w:name="_Toc137109621"/>
      <w:bookmarkStart w:id="3054" w:name="_Toc137115060"/>
      <w:bookmarkStart w:id="3055" w:name="_Toc185931599"/>
      <w:r w:rsidRPr="00957DBF">
        <w:t>7.2.2.1</w:t>
      </w:r>
      <w:r w:rsidRPr="00957DBF">
        <w:tab/>
      </w:r>
      <w:r w:rsidR="00285F40" w:rsidRPr="00957DBF">
        <w:t>Introduction</w:t>
      </w:r>
      <w:bookmarkEnd w:id="3046"/>
      <w:bookmarkEnd w:id="3047"/>
      <w:bookmarkEnd w:id="3048"/>
      <w:bookmarkEnd w:id="3049"/>
      <w:bookmarkEnd w:id="3050"/>
      <w:bookmarkEnd w:id="3051"/>
      <w:bookmarkEnd w:id="3052"/>
      <w:bookmarkEnd w:id="3053"/>
      <w:bookmarkEnd w:id="3054"/>
      <w:bookmarkEnd w:id="3055"/>
    </w:p>
    <w:p w14:paraId="203F3AF5" w14:textId="77777777" w:rsidR="00285F40" w:rsidRPr="00957DBF" w:rsidRDefault="00285F40" w:rsidP="00285F40">
      <w:r w:rsidRPr="00957DBF">
        <w:t>This specialization of &lt;</w:t>
      </w:r>
      <w:r w:rsidRPr="00957DBF">
        <w:rPr>
          <w:i/>
        </w:rPr>
        <w:t>mgmtObj</w:t>
      </w:r>
      <w:r w:rsidRPr="00957DBF">
        <w:t>&gt; is used to convey the service layer configuration information needed to register an AE or CSE with a Registrar CSE.</w:t>
      </w:r>
    </w:p>
    <w:p w14:paraId="34C597AE" w14:textId="77777777" w:rsidR="00285F40" w:rsidRPr="00957DBF" w:rsidRDefault="00285F40" w:rsidP="0099473A">
      <w:pPr>
        <w:pStyle w:val="TH"/>
      </w:pPr>
      <w:r w:rsidRPr="00957DBF">
        <w:t xml:space="preserve">Table </w:t>
      </w:r>
      <w:r w:rsidR="0017094C" w:rsidRPr="00957DBF">
        <w:t>7.2.2.1</w:t>
      </w:r>
      <w:r w:rsidRPr="00957DBF">
        <w:t>-1: Data Type Definition of [</w:t>
      </w:r>
      <w:r w:rsidRPr="00957DBF">
        <w:rPr>
          <w:i/>
        </w:rPr>
        <w:t>registration</w:t>
      </w:r>
      <w:r w:rsidRPr="00957DBF">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056"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35"/>
        <w:gridCol w:w="4149"/>
        <w:gridCol w:w="3192"/>
        <w:tblGridChange w:id="3057">
          <w:tblGrid>
            <w:gridCol w:w="2235"/>
            <w:gridCol w:w="4149"/>
            <w:gridCol w:w="3192"/>
          </w:tblGrid>
        </w:tblGridChange>
      </w:tblGrid>
      <w:tr w:rsidR="00285F40" w:rsidRPr="00957DBF" w14:paraId="6595CF0F" w14:textId="77777777" w:rsidTr="001A6EF9">
        <w:trPr>
          <w:jc w:val="center"/>
          <w:trPrChange w:id="3058"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shd w:val="clear" w:color="auto" w:fill="BFBFBF"/>
            <w:hideMark/>
            <w:tcPrChange w:id="3059"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1B58BD6A"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Change w:id="3060"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36673EC2"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Change w:id="3061"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31DF7B9C"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Note</w:t>
            </w:r>
          </w:p>
        </w:tc>
      </w:tr>
      <w:tr w:rsidR="00285F40" w:rsidRPr="00957DBF" w14:paraId="76C2AE77" w14:textId="77777777" w:rsidTr="001A6EF9">
        <w:trPr>
          <w:jc w:val="center"/>
          <w:trPrChange w:id="3062"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hideMark/>
            <w:tcPrChange w:id="3063"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hideMark/>
              </w:tcPr>
            </w:tcPrChange>
          </w:tcPr>
          <w:p w14:paraId="3F3565EA" w14:textId="77777777" w:rsidR="00285F40" w:rsidRPr="00957DBF" w:rsidRDefault="00285F40" w:rsidP="00C12B59">
            <w:pPr>
              <w:keepNext/>
              <w:keepLines/>
              <w:spacing w:after="0"/>
              <w:rPr>
                <w:rFonts w:ascii="Arial" w:hAnsi="Arial"/>
                <w:sz w:val="18"/>
                <w:lang w:eastAsia="ja-JP"/>
              </w:rPr>
            </w:pPr>
            <w:r w:rsidRPr="00957DBF">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Change w:id="3064"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hideMark/>
              </w:tcPr>
            </w:tcPrChange>
          </w:tcPr>
          <w:p w14:paraId="7E939852" w14:textId="77777777" w:rsidR="00285F40" w:rsidRPr="00957DBF" w:rsidRDefault="00285F40"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registration</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Change w:id="3065"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hideMark/>
              </w:tcPr>
            </w:tcPrChange>
          </w:tcPr>
          <w:p w14:paraId="7F478B94" w14:textId="77777777" w:rsidR="00285F40" w:rsidRPr="00957DBF" w:rsidRDefault="00285F40" w:rsidP="00C12B59">
            <w:pPr>
              <w:keepNext/>
              <w:keepLines/>
              <w:spacing w:after="0"/>
              <w:rPr>
                <w:rFonts w:ascii="Arial" w:hAnsi="Arial"/>
                <w:sz w:val="18"/>
                <w:lang w:eastAsia="ja-JP"/>
              </w:rPr>
            </w:pPr>
          </w:p>
        </w:tc>
      </w:tr>
    </w:tbl>
    <w:p w14:paraId="25ABF542" w14:textId="77777777" w:rsidR="00285F40" w:rsidRPr="00957DBF" w:rsidRDefault="00285F40" w:rsidP="00285F40"/>
    <w:p w14:paraId="50EC995A" w14:textId="77777777" w:rsidR="00285F40" w:rsidRPr="00957DBF" w:rsidRDefault="00285F40">
      <w:pPr>
        <w:pStyle w:val="TH"/>
        <w:keepNext w:val="0"/>
        <w:keepLines w:val="0"/>
        <w:widowControl w:val="0"/>
        <w:pPrChange w:id="3066" w:author="Poornima Shandilya" w:date="2024-12-24T11:01:00Z" w16du:dateUtc="2024-12-24T05:31:00Z">
          <w:pPr>
            <w:pStyle w:val="TH"/>
          </w:pPr>
        </w:pPrChange>
      </w:pPr>
      <w:r w:rsidRPr="00957DBF">
        <w:t xml:space="preserve">Table </w:t>
      </w:r>
      <w:r w:rsidR="0017094C" w:rsidRPr="00957DBF">
        <w:t>7.2.2.1</w:t>
      </w:r>
      <w:r w:rsidRPr="00957DBF">
        <w:t>-2: Resource specific attributes of [</w:t>
      </w:r>
      <w:r w:rsidRPr="00957DBF">
        <w:rPr>
          <w:i/>
        </w:rPr>
        <w:t>registration</w:t>
      </w:r>
      <w:r w:rsidRPr="00957DBF">
        <w:t>]</w:t>
      </w:r>
    </w:p>
    <w:tbl>
      <w:tblPr>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067" w:author="Poornima Shandilya" w:date="2024-12-24T11:01:00Z" w16du:dateUtc="2024-12-24T05:31:00Z">
          <w:tblPr>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PrChange>
      </w:tblPr>
      <w:tblGrid>
        <w:gridCol w:w="1718"/>
        <w:gridCol w:w="908"/>
        <w:gridCol w:w="938"/>
        <w:gridCol w:w="1942"/>
        <w:gridCol w:w="2527"/>
        <w:gridCol w:w="799"/>
        <w:tblGridChange w:id="3068">
          <w:tblGrid>
            <w:gridCol w:w="1709"/>
            <w:gridCol w:w="9"/>
            <w:gridCol w:w="983"/>
            <w:gridCol w:w="863"/>
            <w:gridCol w:w="129"/>
            <w:gridCol w:w="1813"/>
            <w:gridCol w:w="311"/>
            <w:gridCol w:w="2129"/>
            <w:gridCol w:w="87"/>
          </w:tblGrid>
        </w:tblGridChange>
      </w:tblGrid>
      <w:tr w:rsidR="00285F40" w:rsidRPr="00957DBF" w14:paraId="7FFD6B45" w14:textId="77777777" w:rsidTr="001A6EF9">
        <w:trPr>
          <w:gridAfter w:val="1"/>
          <w:wAfter w:w="13" w:type="dxa"/>
          <w:tblHeader/>
          <w:jc w:val="center"/>
          <w:trPrChange w:id="3069" w:author="Poornima Shandilya" w:date="2024-12-24T11:01:00Z" w16du:dateUtc="2024-12-24T05:31:00Z">
            <w:trPr>
              <w:gridAfter w:val="1"/>
              <w:jc w:val="center"/>
            </w:trPr>
          </w:trPrChange>
        </w:trPr>
        <w:tc>
          <w:tcPr>
            <w:tcW w:w="1885" w:type="dxa"/>
            <w:tcBorders>
              <w:top w:val="single" w:sz="4" w:space="0" w:color="auto"/>
              <w:left w:val="single" w:sz="4" w:space="0" w:color="auto"/>
              <w:bottom w:val="nil"/>
              <w:right w:val="single" w:sz="4" w:space="0" w:color="auto"/>
            </w:tcBorders>
            <w:shd w:val="clear" w:color="auto" w:fill="BFBFBF"/>
            <w:vAlign w:val="center"/>
            <w:hideMark/>
            <w:tcPrChange w:id="3070" w:author="Poornima Shandilya" w:date="2024-12-24T11:01:00Z" w16du:dateUtc="2024-12-24T05:31:00Z">
              <w:tcPr>
                <w:tcW w:w="1709" w:type="dxa"/>
                <w:tcBorders>
                  <w:top w:val="single" w:sz="4" w:space="0" w:color="auto"/>
                  <w:left w:val="single" w:sz="4" w:space="0" w:color="auto"/>
                  <w:right w:val="single" w:sz="4" w:space="0" w:color="auto"/>
                </w:tcBorders>
                <w:shd w:val="clear" w:color="auto" w:fill="BFBFBF"/>
                <w:hideMark/>
              </w:tcPr>
            </w:tcPrChange>
          </w:tcPr>
          <w:p w14:paraId="1FC3EA43" w14:textId="77777777" w:rsidR="00285F40" w:rsidRPr="00B87B0C" w:rsidRDefault="00285F40">
            <w:pPr>
              <w:pStyle w:val="TAH"/>
              <w:pPrChange w:id="3071" w:author="Poornima Shandilya" w:date="2024-12-24T11:01:00Z" w16du:dateUtc="2024-12-24T05:31:00Z">
                <w:pPr>
                  <w:keepNext/>
                  <w:keepLines/>
                  <w:spacing w:after="0"/>
                  <w:jc w:val="center"/>
                </w:pPr>
              </w:pPrChange>
            </w:pPr>
            <w:r w:rsidRPr="00B87B0C">
              <w:t>Attribute Name</w:t>
            </w:r>
          </w:p>
        </w:tc>
        <w:tc>
          <w:tcPr>
            <w:tcW w:w="2017" w:type="dxa"/>
            <w:gridSpan w:val="2"/>
            <w:tcBorders>
              <w:top w:val="single" w:sz="4" w:space="0" w:color="auto"/>
              <w:left w:val="single" w:sz="4" w:space="0" w:color="auto"/>
              <w:bottom w:val="single" w:sz="4" w:space="0" w:color="auto"/>
              <w:right w:val="single" w:sz="4" w:space="0" w:color="auto"/>
            </w:tcBorders>
            <w:shd w:val="clear" w:color="auto" w:fill="BFBFBF"/>
            <w:vAlign w:val="center"/>
            <w:tcPrChange w:id="3072" w:author="Poornima Shandilya" w:date="2024-12-24T11:01:00Z" w16du:dateUtc="2024-12-24T05:31:00Z">
              <w:tcPr>
                <w:tcW w:w="1984"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9FEDAA4" w14:textId="77777777" w:rsidR="00285F40" w:rsidRPr="00B87B0C" w:rsidRDefault="00285F40">
            <w:pPr>
              <w:pStyle w:val="TAH"/>
              <w:pPrChange w:id="3073" w:author="Poornima Shandilya" w:date="2024-12-24T11:01:00Z" w16du:dateUtc="2024-12-24T05:31:00Z">
                <w:pPr>
                  <w:keepNext/>
                  <w:keepLines/>
                  <w:spacing w:after="0"/>
                  <w:jc w:val="center"/>
                </w:pPr>
              </w:pPrChange>
            </w:pPr>
            <w:r w:rsidRPr="00B87B0C">
              <w:rPr>
                <w:rFonts w:hint="eastAsia"/>
              </w:rPr>
              <w:t>Request Optionality</w:t>
            </w:r>
            <w:del w:id="3074" w:author="Poornima Shandilya" w:date="2024-12-24T11:01:00Z" w16du:dateUtc="2024-12-24T05:31:00Z">
              <w:r w:rsidRPr="00957DBF">
                <w:rPr>
                  <w:rFonts w:hint="eastAsia"/>
                  <w:b w:val="0"/>
                </w:rPr>
                <w:delText xml:space="preserve"> </w:delText>
              </w:r>
            </w:del>
          </w:p>
        </w:tc>
        <w:tc>
          <w:tcPr>
            <w:tcW w:w="2127" w:type="dxa"/>
            <w:tcBorders>
              <w:top w:val="single" w:sz="4" w:space="0" w:color="auto"/>
              <w:left w:val="single" w:sz="4" w:space="0" w:color="auto"/>
              <w:bottom w:val="nil"/>
              <w:right w:val="single" w:sz="4" w:space="0" w:color="auto"/>
            </w:tcBorders>
            <w:shd w:val="clear" w:color="auto" w:fill="BFBFBF"/>
            <w:vAlign w:val="center"/>
            <w:tcPrChange w:id="3075" w:author="Poornima Shandilya" w:date="2024-12-24T11:01:00Z" w16du:dateUtc="2024-12-24T05:31:00Z">
              <w:tcPr>
                <w:tcW w:w="2124" w:type="dxa"/>
                <w:gridSpan w:val="2"/>
                <w:tcBorders>
                  <w:top w:val="single" w:sz="4" w:space="0" w:color="auto"/>
                  <w:left w:val="single" w:sz="4" w:space="0" w:color="auto"/>
                  <w:right w:val="single" w:sz="4" w:space="0" w:color="auto"/>
                </w:tcBorders>
                <w:shd w:val="clear" w:color="auto" w:fill="BFBFBF"/>
              </w:tcPr>
            </w:tcPrChange>
          </w:tcPr>
          <w:p w14:paraId="0116984E" w14:textId="77777777" w:rsidR="00285F40" w:rsidRPr="00B87B0C" w:rsidRDefault="00285F40">
            <w:pPr>
              <w:pStyle w:val="TAH"/>
              <w:rPr>
                <w:rFonts w:eastAsia="Malgun Gothic"/>
              </w:rPr>
              <w:pPrChange w:id="3076" w:author="Poornima Shandilya" w:date="2024-12-24T11:01:00Z" w16du:dateUtc="2024-12-24T05:31:00Z">
                <w:pPr>
                  <w:keepNext/>
                  <w:keepLines/>
                  <w:spacing w:after="0"/>
                  <w:jc w:val="center"/>
                </w:pPr>
              </w:pPrChange>
            </w:pPr>
            <w:r w:rsidRPr="00B87B0C">
              <w:rPr>
                <w:rFonts w:eastAsia="Malgun Gothic" w:hint="eastAsia"/>
              </w:rPr>
              <w:t>Data Type</w:t>
            </w:r>
          </w:p>
        </w:tc>
        <w:tc>
          <w:tcPr>
            <w:tcW w:w="2790" w:type="dxa"/>
            <w:tcBorders>
              <w:top w:val="single" w:sz="4" w:space="0" w:color="auto"/>
              <w:left w:val="single" w:sz="4" w:space="0" w:color="auto"/>
              <w:bottom w:val="nil"/>
              <w:right w:val="single" w:sz="4" w:space="0" w:color="auto"/>
            </w:tcBorders>
            <w:shd w:val="clear" w:color="auto" w:fill="BFBFBF"/>
            <w:vAlign w:val="center"/>
            <w:hideMark/>
            <w:tcPrChange w:id="3077" w:author="Poornima Shandilya" w:date="2024-12-24T11:01:00Z" w16du:dateUtc="2024-12-24T05:31:00Z">
              <w:tcPr>
                <w:tcW w:w="2129" w:type="dxa"/>
                <w:tcBorders>
                  <w:top w:val="single" w:sz="4" w:space="0" w:color="auto"/>
                  <w:left w:val="single" w:sz="4" w:space="0" w:color="auto"/>
                  <w:right w:val="single" w:sz="4" w:space="0" w:color="auto"/>
                </w:tcBorders>
                <w:shd w:val="clear" w:color="auto" w:fill="BFBFBF"/>
                <w:hideMark/>
              </w:tcPr>
            </w:tcPrChange>
          </w:tcPr>
          <w:p w14:paraId="5ADD89D4" w14:textId="77777777" w:rsidR="00285F40" w:rsidRPr="00B87B0C" w:rsidRDefault="00285F40">
            <w:pPr>
              <w:pStyle w:val="TAH"/>
              <w:rPr>
                <w:rFonts w:eastAsia="Malgun Gothic"/>
              </w:rPr>
              <w:pPrChange w:id="3078" w:author="Poornima Shandilya" w:date="2024-12-24T11:01:00Z" w16du:dateUtc="2024-12-24T05:31:00Z">
                <w:pPr>
                  <w:keepNext/>
                  <w:keepLines/>
                  <w:spacing w:after="0"/>
                  <w:jc w:val="center"/>
                </w:pPr>
              </w:pPrChange>
            </w:pPr>
            <w:r w:rsidRPr="00B87B0C">
              <w:rPr>
                <w:rFonts w:eastAsia="Malgun Gothic" w:hint="eastAsia"/>
              </w:rPr>
              <w:t>Default Value and Constraints</w:t>
            </w:r>
          </w:p>
        </w:tc>
      </w:tr>
      <w:tr w:rsidR="00285F40" w:rsidRPr="00957DBF" w14:paraId="5CE0B358" w14:textId="77777777" w:rsidTr="001A6EF9">
        <w:trPr>
          <w:gridAfter w:val="1"/>
          <w:wAfter w:w="887" w:type="dxa"/>
          <w:tblHeader/>
          <w:jc w:val="center"/>
          <w:trPrChange w:id="3079" w:author="Poornima Shandilya" w:date="2024-12-24T11:01:00Z" w16du:dateUtc="2024-12-24T05:31:00Z">
            <w:trPr>
              <w:gridAfter w:val="1"/>
              <w:jc w:val="center"/>
            </w:trPr>
          </w:trPrChange>
        </w:trPr>
        <w:tc>
          <w:tcPr>
            <w:tcW w:w="1891" w:type="dxa"/>
            <w:tcBorders>
              <w:top w:val="nil"/>
              <w:left w:val="single" w:sz="4" w:space="0" w:color="auto"/>
              <w:bottom w:val="single" w:sz="4" w:space="0" w:color="auto"/>
              <w:right w:val="single" w:sz="4" w:space="0" w:color="auto"/>
            </w:tcBorders>
            <w:shd w:val="clear" w:color="auto" w:fill="BFBFBF"/>
            <w:tcPrChange w:id="3080" w:author="Poornima Shandilya" w:date="2024-12-24T11:01:00Z" w16du:dateUtc="2024-12-24T05:31:00Z">
              <w:tcPr>
                <w:tcW w:w="1709" w:type="dxa"/>
                <w:tcBorders>
                  <w:left w:val="single" w:sz="4" w:space="0" w:color="auto"/>
                  <w:bottom w:val="single" w:sz="4" w:space="0" w:color="auto"/>
                  <w:right w:val="single" w:sz="4" w:space="0" w:color="auto"/>
                </w:tcBorders>
                <w:shd w:val="clear" w:color="auto" w:fill="BFBFBF"/>
              </w:tcPr>
            </w:tcPrChange>
          </w:tcPr>
          <w:p w14:paraId="380938E4" w14:textId="77777777" w:rsidR="00285F40" w:rsidRPr="000E48BB" w:rsidRDefault="00285F40">
            <w:pPr>
              <w:pStyle w:val="TAH"/>
              <w:rPr>
                <w:b w:val="0"/>
                <w:rPrChange w:id="3081" w:author="Poornima Shandilya" w:date="2024-12-24T11:01:00Z" w16du:dateUtc="2024-12-24T05:31:00Z">
                  <w:rPr>
                    <w:rFonts w:ascii="Arial" w:hAnsi="Arial"/>
                    <w:b/>
                    <w:sz w:val="18"/>
                    <w:lang w:eastAsia="ja-JP"/>
                  </w:rPr>
                </w:rPrChange>
              </w:rPr>
              <w:pPrChange w:id="3082" w:author="Poornima Shandilya" w:date="2024-12-24T11:01:00Z" w16du:dateUtc="2024-12-24T05:31:00Z">
                <w:pPr>
                  <w:keepNext/>
                  <w:keepLines/>
                  <w:jc w:val="center"/>
                </w:pPr>
              </w:pPrChange>
            </w:pPr>
          </w:p>
        </w:tc>
        <w:tc>
          <w:tcPr>
            <w:tcW w:w="992" w:type="dxa"/>
            <w:tcBorders>
              <w:top w:val="single" w:sz="4" w:space="0" w:color="auto"/>
              <w:left w:val="single" w:sz="4" w:space="0" w:color="auto"/>
              <w:bottom w:val="single" w:sz="4" w:space="0" w:color="auto"/>
              <w:right w:val="single" w:sz="4" w:space="0" w:color="auto"/>
            </w:tcBorders>
            <w:shd w:val="clear" w:color="auto" w:fill="BFBFBF"/>
            <w:tcPrChange w:id="3083"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54D8625C" w14:textId="77777777" w:rsidR="00285F40" w:rsidRPr="00B87B0C" w:rsidRDefault="00285F40">
            <w:pPr>
              <w:pStyle w:val="TAH"/>
              <w:rPr>
                <w:rFonts w:eastAsia="Malgun Gothic"/>
              </w:rPr>
              <w:pPrChange w:id="3084" w:author="Poornima Shandilya" w:date="2024-12-24T11:01:00Z" w16du:dateUtc="2024-12-24T05:31:00Z">
                <w:pPr>
                  <w:keepNext/>
                  <w:keepLines/>
                  <w:spacing w:after="0"/>
                  <w:jc w:val="center"/>
                </w:pPr>
              </w:pPrChange>
            </w:pPr>
            <w:r w:rsidRPr="00B87B0C">
              <w:rPr>
                <w:rFonts w:hint="eastAsia"/>
              </w:rPr>
              <w:t>C</w:t>
            </w:r>
            <w:r w:rsidRPr="00B87B0C">
              <w:rPr>
                <w:rFonts w:eastAsia="Malgun Gothic" w:hint="eastAsia"/>
              </w:rPr>
              <w:t>reate</w:t>
            </w:r>
          </w:p>
        </w:tc>
        <w:tc>
          <w:tcPr>
            <w:tcW w:w="1022" w:type="dxa"/>
            <w:tcBorders>
              <w:top w:val="single" w:sz="4" w:space="0" w:color="auto"/>
              <w:left w:val="single" w:sz="4" w:space="0" w:color="auto"/>
              <w:bottom w:val="single" w:sz="4" w:space="0" w:color="auto"/>
              <w:right w:val="single" w:sz="4" w:space="0" w:color="auto"/>
            </w:tcBorders>
            <w:shd w:val="clear" w:color="auto" w:fill="BFBFBF"/>
            <w:tcPrChange w:id="3085"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0C4253F8" w14:textId="77777777" w:rsidR="00285F40" w:rsidRPr="00B87B0C" w:rsidRDefault="00285F40">
            <w:pPr>
              <w:pStyle w:val="TAH"/>
              <w:rPr>
                <w:rFonts w:eastAsia="Malgun Gothic"/>
              </w:rPr>
              <w:pPrChange w:id="3086" w:author="Poornima Shandilya" w:date="2024-12-24T11:01:00Z" w16du:dateUtc="2024-12-24T05:31:00Z">
                <w:pPr>
                  <w:keepNext/>
                  <w:keepLines/>
                  <w:spacing w:after="0"/>
                  <w:jc w:val="center"/>
                </w:pPr>
              </w:pPrChange>
            </w:pPr>
            <w:r w:rsidRPr="00B87B0C">
              <w:rPr>
                <w:rFonts w:hint="eastAsia"/>
              </w:rPr>
              <w:t>U</w:t>
            </w:r>
            <w:r w:rsidRPr="00B87B0C">
              <w:rPr>
                <w:rFonts w:eastAsia="Malgun Gothic" w:hint="eastAsia"/>
              </w:rPr>
              <w:t>pdate</w:t>
            </w:r>
          </w:p>
        </w:tc>
        <w:tc>
          <w:tcPr>
            <w:tcW w:w="2140" w:type="dxa"/>
            <w:tcBorders>
              <w:top w:val="nil"/>
              <w:left w:val="single" w:sz="4" w:space="0" w:color="auto"/>
              <w:bottom w:val="single" w:sz="4" w:space="0" w:color="auto"/>
              <w:right w:val="single" w:sz="4" w:space="0" w:color="auto"/>
            </w:tcBorders>
            <w:shd w:val="clear" w:color="auto" w:fill="BFBFBF"/>
            <w:tcPrChange w:id="3087" w:author="Poornima Shandilya" w:date="2024-12-24T11:01:00Z" w16du:dateUtc="2024-12-24T05:31:00Z">
              <w:tcPr>
                <w:tcW w:w="2124" w:type="dxa"/>
                <w:gridSpan w:val="2"/>
                <w:tcBorders>
                  <w:left w:val="single" w:sz="4" w:space="0" w:color="auto"/>
                  <w:bottom w:val="single" w:sz="4" w:space="0" w:color="auto"/>
                  <w:right w:val="single" w:sz="4" w:space="0" w:color="auto"/>
                </w:tcBorders>
                <w:shd w:val="clear" w:color="auto" w:fill="BFBFBF"/>
              </w:tcPr>
            </w:tcPrChange>
          </w:tcPr>
          <w:p w14:paraId="679BFDD3" w14:textId="77777777" w:rsidR="00285F40" w:rsidRPr="000E48BB" w:rsidRDefault="00285F40">
            <w:pPr>
              <w:pStyle w:val="TAH"/>
              <w:rPr>
                <w:b w:val="0"/>
                <w:rPrChange w:id="3088" w:author="Poornima Shandilya" w:date="2024-12-24T11:01:00Z" w16du:dateUtc="2024-12-24T05:31:00Z">
                  <w:rPr>
                    <w:rFonts w:ascii="Arial" w:hAnsi="Arial"/>
                    <w:b/>
                    <w:sz w:val="18"/>
                    <w:lang w:eastAsia="ja-JP"/>
                  </w:rPr>
                </w:rPrChange>
              </w:rPr>
              <w:pPrChange w:id="3089" w:author="Poornima Shandilya" w:date="2024-12-24T11:01:00Z" w16du:dateUtc="2024-12-24T05:31:00Z">
                <w:pPr>
                  <w:keepNext/>
                  <w:keepLines/>
                  <w:jc w:val="center"/>
                </w:pPr>
              </w:pPrChange>
            </w:pPr>
          </w:p>
        </w:tc>
        <w:tc>
          <w:tcPr>
            <w:tcW w:w="2787" w:type="dxa"/>
            <w:tcBorders>
              <w:top w:val="nil"/>
              <w:left w:val="single" w:sz="4" w:space="0" w:color="auto"/>
              <w:bottom w:val="single" w:sz="4" w:space="0" w:color="auto"/>
              <w:right w:val="single" w:sz="4" w:space="0" w:color="auto"/>
            </w:tcBorders>
            <w:shd w:val="clear" w:color="auto" w:fill="BFBFBF"/>
            <w:vAlign w:val="center"/>
            <w:tcPrChange w:id="3090" w:author="Poornima Shandilya" w:date="2024-12-24T11:01:00Z" w16du:dateUtc="2024-12-24T05:31:00Z">
              <w:tcPr>
                <w:tcW w:w="2129" w:type="dxa"/>
                <w:tcBorders>
                  <w:left w:val="single" w:sz="4" w:space="0" w:color="auto"/>
                  <w:bottom w:val="single" w:sz="4" w:space="0" w:color="auto"/>
                  <w:right w:val="single" w:sz="4" w:space="0" w:color="auto"/>
                </w:tcBorders>
                <w:shd w:val="clear" w:color="auto" w:fill="BFBFBF"/>
              </w:tcPr>
            </w:tcPrChange>
          </w:tcPr>
          <w:p w14:paraId="66657259" w14:textId="77777777" w:rsidR="00285F40" w:rsidRPr="000E48BB" w:rsidRDefault="00285F40">
            <w:pPr>
              <w:pStyle w:val="TAH"/>
              <w:rPr>
                <w:b w:val="0"/>
                <w:rPrChange w:id="3091" w:author="Poornima Shandilya" w:date="2024-12-24T11:01:00Z" w16du:dateUtc="2024-12-24T05:31:00Z">
                  <w:rPr>
                    <w:rFonts w:ascii="Arial" w:hAnsi="Arial"/>
                    <w:b/>
                    <w:sz w:val="18"/>
                    <w:lang w:eastAsia="ja-JP"/>
                  </w:rPr>
                </w:rPrChange>
              </w:rPr>
              <w:pPrChange w:id="3092" w:author="Poornima Shandilya" w:date="2024-12-24T11:01:00Z" w16du:dateUtc="2024-12-24T05:31:00Z">
                <w:pPr>
                  <w:keepNext/>
                  <w:keepLines/>
                  <w:jc w:val="center"/>
                </w:pPr>
              </w:pPrChange>
            </w:pPr>
          </w:p>
        </w:tc>
      </w:tr>
      <w:tr w:rsidR="00285F40" w:rsidRPr="00957DBF" w14:paraId="6F1E0A70" w14:textId="77777777" w:rsidTr="00673E53">
        <w:trPr>
          <w:gridAfter w:val="1"/>
          <w:wAfter w:w="32" w:type="dxa"/>
          <w:jc w:val="center"/>
          <w:trPrChange w:id="3093" w:author="Poornima Shandilya" w:date="2024-12-24T11:01:00Z" w16du:dateUtc="2024-12-24T05:31:00Z">
            <w:trPr>
              <w:gridAfter w:val="1"/>
              <w:jc w:val="center"/>
            </w:trPr>
          </w:trPrChange>
        </w:trPr>
        <w:tc>
          <w:tcPr>
            <w:tcW w:w="1877" w:type="dxa"/>
            <w:tcBorders>
              <w:top w:val="single" w:sz="4" w:space="0" w:color="auto"/>
              <w:left w:val="single" w:sz="4" w:space="0" w:color="auto"/>
              <w:bottom w:val="single" w:sz="4" w:space="0" w:color="auto"/>
              <w:right w:val="single" w:sz="4" w:space="0" w:color="auto"/>
            </w:tcBorders>
            <w:tcPrChange w:id="3094"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334D3034" w14:textId="77777777" w:rsidR="00285F40" w:rsidRPr="00673E53" w:rsidRDefault="00285F40">
            <w:pPr>
              <w:pStyle w:val="TAL"/>
              <w:rPr>
                <w:rPrChange w:id="3095" w:author="Poornima Shandilya" w:date="2024-12-24T11:01:00Z" w16du:dateUtc="2024-12-24T05:31:00Z">
                  <w:rPr>
                    <w:rFonts w:ascii="Arial" w:hAnsi="Arial"/>
                    <w:b/>
                    <w:i/>
                    <w:sz w:val="18"/>
                    <w:lang w:eastAsia="ja-JP"/>
                  </w:rPr>
                </w:rPrChange>
              </w:rPr>
              <w:pPrChange w:id="3096" w:author="Poornima Shandilya" w:date="2024-12-24T11:01:00Z" w16du:dateUtc="2024-12-24T05:31:00Z">
                <w:pPr>
                  <w:keepNext/>
                  <w:keepLines/>
                  <w:spacing w:after="0"/>
                </w:pPr>
              </w:pPrChange>
            </w:pPr>
            <w:r w:rsidRPr="00B87B0C">
              <w:t>mgmtDefinition</w:t>
            </w:r>
          </w:p>
        </w:tc>
        <w:tc>
          <w:tcPr>
            <w:tcW w:w="992" w:type="dxa"/>
            <w:tcBorders>
              <w:top w:val="single" w:sz="4" w:space="0" w:color="auto"/>
              <w:left w:val="single" w:sz="4" w:space="0" w:color="auto"/>
              <w:bottom w:val="single" w:sz="4" w:space="0" w:color="auto"/>
              <w:right w:val="single" w:sz="4" w:space="0" w:color="auto"/>
            </w:tcBorders>
            <w:tcPrChange w:id="3097"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tcPr>
            </w:tcPrChange>
          </w:tcPr>
          <w:p w14:paraId="333F10AF" w14:textId="77777777" w:rsidR="00285F40" w:rsidRPr="00957DBF" w:rsidRDefault="00285F40">
            <w:pPr>
              <w:widowControl w:val="0"/>
              <w:spacing w:after="0"/>
              <w:jc w:val="center"/>
              <w:rPr>
                <w:rFonts w:ascii="Arial" w:eastAsia="Malgun Gothic" w:hAnsi="Arial"/>
                <w:sz w:val="18"/>
              </w:rPr>
              <w:pPrChange w:id="3098" w:author="Poornima Shandilya" w:date="2024-12-24T11:01:00Z" w16du:dateUtc="2024-12-24T05:31:00Z">
                <w:pPr>
                  <w:keepNext/>
                  <w:keepLines/>
                  <w:spacing w:after="0"/>
                  <w:jc w:val="center"/>
                </w:pPr>
              </w:pPrChange>
            </w:pPr>
            <w:r w:rsidRPr="00957DBF">
              <w:rPr>
                <w:rFonts w:ascii="Arial" w:hAnsi="Arial"/>
                <w:sz w:val="18"/>
              </w:rPr>
              <w:t>M</w:t>
            </w:r>
          </w:p>
        </w:tc>
        <w:tc>
          <w:tcPr>
            <w:tcW w:w="1024" w:type="dxa"/>
            <w:tcBorders>
              <w:top w:val="single" w:sz="4" w:space="0" w:color="auto"/>
              <w:left w:val="single" w:sz="4" w:space="0" w:color="auto"/>
              <w:bottom w:val="single" w:sz="4" w:space="0" w:color="auto"/>
              <w:right w:val="single" w:sz="4" w:space="0" w:color="auto"/>
            </w:tcBorders>
            <w:tcPrChange w:id="3099"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tcPr>
            </w:tcPrChange>
          </w:tcPr>
          <w:p w14:paraId="156FE298" w14:textId="77777777" w:rsidR="00285F40" w:rsidRPr="00957DBF" w:rsidRDefault="00285F40">
            <w:pPr>
              <w:widowControl w:val="0"/>
              <w:spacing w:after="0"/>
              <w:jc w:val="center"/>
              <w:rPr>
                <w:rFonts w:ascii="Arial" w:hAnsi="Arial"/>
                <w:sz w:val="18"/>
              </w:rPr>
              <w:pPrChange w:id="3100" w:author="Poornima Shandilya" w:date="2024-12-24T11:01:00Z" w16du:dateUtc="2024-12-24T05:31:00Z">
                <w:pPr>
                  <w:keepNext/>
                  <w:keepLines/>
                  <w:spacing w:after="0"/>
                  <w:jc w:val="center"/>
                </w:pPr>
              </w:pPrChange>
            </w:pPr>
            <w:r w:rsidRPr="00957DBF">
              <w:rPr>
                <w:rFonts w:ascii="Arial" w:hAnsi="Arial"/>
                <w:sz w:val="18"/>
              </w:rPr>
              <w:t>NP</w:t>
            </w:r>
          </w:p>
        </w:tc>
        <w:tc>
          <w:tcPr>
            <w:tcW w:w="2136" w:type="dxa"/>
            <w:tcBorders>
              <w:top w:val="single" w:sz="4" w:space="0" w:color="auto"/>
              <w:left w:val="single" w:sz="4" w:space="0" w:color="auto"/>
              <w:bottom w:val="single" w:sz="4" w:space="0" w:color="auto"/>
              <w:right w:val="single" w:sz="4" w:space="0" w:color="auto"/>
            </w:tcBorders>
            <w:tcPrChange w:id="3101"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00548C9B" w14:textId="7C632B9F" w:rsidR="00285F40" w:rsidRPr="00957DBF" w:rsidRDefault="00285F40">
            <w:pPr>
              <w:pStyle w:val="TAL"/>
              <w:keepNext w:val="0"/>
              <w:keepLines w:val="0"/>
              <w:widowControl w:val="0"/>
              <w:pPrChange w:id="3102" w:author="Poornima Shandilya" w:date="2024-12-24T11:01:00Z" w16du:dateUtc="2024-12-24T05:31:00Z">
                <w:pPr>
                  <w:pStyle w:val="TAL"/>
                </w:pPr>
              </w:pPrChange>
            </w:pPr>
            <w:r w:rsidRPr="00957DBF">
              <w:t>See clause 7.4.</w:t>
            </w:r>
            <w:ins w:id="3103" w:author="Poornima Shandilya" w:date="2024-12-24T11:01:00Z" w16du:dateUtc="2024-12-24T05:31:00Z">
              <w:r w:rsidRPr="00702439">
                <w:t>15</w:t>
              </w:r>
              <w:r w:rsidR="00945A51" w:rsidRPr="00702439">
                <w:t xml:space="preserve"> </w:t>
              </w:r>
              <w:r w:rsidRPr="00702439">
                <w:rPr>
                  <w:rFonts w:eastAsia="SimSun"/>
                  <w:lang w:eastAsia="zh-CN"/>
                </w:rPr>
                <w:t>of</w:t>
              </w:r>
            </w:ins>
            <w:del w:id="3104" w:author="Poornima Shandilya" w:date="2024-12-24T11:01:00Z" w16du:dateUtc="2024-12-24T05:31:00Z">
              <w:r w:rsidRPr="00957DBF">
                <w:delText>15</w:delText>
              </w:r>
              <w:r w:rsidRPr="00957DBF">
                <w:rPr>
                  <w:rFonts w:eastAsia="SimSun"/>
                  <w:lang w:eastAsia="zh-CN"/>
                </w:rPr>
                <w:delText>of</w:delText>
              </w:r>
            </w:del>
            <w:r w:rsidRPr="00957DBF">
              <w:rPr>
                <w:rFonts w:eastAsia="SimSun"/>
                <w:lang w:eastAsia="zh-CN"/>
              </w:rPr>
              <w:t xml:space="preserve"> oneM2M TS-0004 [</w:t>
            </w:r>
            <w:ins w:id="3105"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ins>
            <w:r w:rsidR="003372D9" w:rsidRPr="003C21FA">
              <w:rPr>
                <w:rFonts w:eastAsia="SimSun"/>
                <w:lang w:eastAsia="zh-CN"/>
              </w:rPr>
            </w:r>
            <w:ins w:id="3106"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107"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2771" w:type="dxa"/>
            <w:tcBorders>
              <w:top w:val="single" w:sz="4" w:space="0" w:color="auto"/>
              <w:left w:val="single" w:sz="4" w:space="0" w:color="auto"/>
              <w:bottom w:val="single" w:sz="4" w:space="0" w:color="auto"/>
              <w:right w:val="single" w:sz="4" w:space="0" w:color="auto"/>
            </w:tcBorders>
            <w:tcPrChange w:id="3108"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46A2D04E" w14:textId="038D5EF6" w:rsidR="00285F40" w:rsidRPr="00957DBF" w:rsidRDefault="00E1786E">
            <w:pPr>
              <w:widowControl w:val="0"/>
              <w:spacing w:after="0"/>
              <w:rPr>
                <w:rFonts w:ascii="Arial" w:hAnsi="Arial"/>
                <w:sz w:val="18"/>
              </w:rPr>
              <w:pPrChange w:id="3109" w:author="Poornima Shandilya" w:date="2024-12-24T11:01:00Z" w16du:dateUtc="2024-12-24T05:31:00Z">
                <w:pPr>
                  <w:keepNext/>
                  <w:keepLines/>
                  <w:spacing w:after="0"/>
                </w:pPr>
              </w:pPrChange>
            </w:pPr>
            <w:r>
              <w:rPr>
                <w:rFonts w:ascii="Arial" w:hAnsi="Arial"/>
                <w:sz w:val="18"/>
              </w:rPr>
              <w:t>1020 (</w:t>
            </w:r>
            <w:r w:rsidR="00285F40" w:rsidRPr="00957DBF">
              <w:rPr>
                <w:rFonts w:ascii="Arial" w:hAnsi="Arial"/>
                <w:sz w:val="18"/>
              </w:rPr>
              <w:t>registration</w:t>
            </w:r>
            <w:ins w:id="3110" w:author="Poornima Shandilya" w:date="2024-12-24T11:01:00Z" w16du:dateUtc="2024-12-24T05:31:00Z">
              <w:r w:rsidRPr="00702439">
                <w:rPr>
                  <w:rFonts w:ascii="Arial" w:hAnsi="Arial"/>
                  <w:sz w:val="18"/>
                </w:rPr>
                <w:t>)</w:t>
              </w:r>
              <w:r w:rsidR="0060661D" w:rsidRPr="00702439">
                <w:rPr>
                  <w:rFonts w:ascii="Arial" w:hAnsi="Arial"/>
                  <w:sz w:val="18"/>
                </w:rPr>
                <w:t>.</w:t>
              </w:r>
            </w:ins>
            <w:del w:id="3111" w:author="Poornima Shandilya" w:date="2024-12-24T11:01:00Z" w16du:dateUtc="2024-12-24T05:31:00Z">
              <w:r>
                <w:rPr>
                  <w:rFonts w:ascii="Arial" w:hAnsi="Arial"/>
                  <w:sz w:val="18"/>
                </w:rPr>
                <w:delText>)</w:delText>
              </w:r>
              <w:r w:rsidR="00285F40" w:rsidRPr="00957DBF" w:rsidDel="00F03E14">
                <w:rPr>
                  <w:rFonts w:ascii="Arial" w:hAnsi="Arial"/>
                  <w:sz w:val="18"/>
                </w:rPr>
                <w:delText xml:space="preserve"> </w:delText>
              </w:r>
            </w:del>
          </w:p>
        </w:tc>
      </w:tr>
      <w:tr w:rsidR="00285F40" w:rsidRPr="00957DBF" w14:paraId="49620471" w14:textId="77777777" w:rsidTr="00673E53">
        <w:trPr>
          <w:gridAfter w:val="1"/>
          <w:wAfter w:w="32" w:type="dxa"/>
          <w:jc w:val="center"/>
          <w:trPrChange w:id="3112" w:author="Poornima Shandilya" w:date="2024-12-24T11:01:00Z" w16du:dateUtc="2024-12-24T05:31:00Z">
            <w:trPr>
              <w:gridAfter w:val="1"/>
              <w:jc w:val="center"/>
            </w:trPr>
          </w:trPrChange>
        </w:trPr>
        <w:tc>
          <w:tcPr>
            <w:tcW w:w="1877" w:type="dxa"/>
            <w:tcBorders>
              <w:top w:val="single" w:sz="4" w:space="0" w:color="auto"/>
              <w:left w:val="single" w:sz="4" w:space="0" w:color="auto"/>
              <w:bottom w:val="single" w:sz="4" w:space="0" w:color="auto"/>
              <w:right w:val="single" w:sz="4" w:space="0" w:color="auto"/>
            </w:tcBorders>
            <w:tcPrChange w:id="3113"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6E836B90" w14:textId="77777777" w:rsidR="00285F40" w:rsidRPr="00673E53" w:rsidRDefault="00285F40">
            <w:pPr>
              <w:pStyle w:val="TAL"/>
              <w:rPr>
                <w:rPrChange w:id="3114" w:author="Poornima Shandilya" w:date="2024-12-24T11:01:00Z" w16du:dateUtc="2024-12-24T05:31:00Z">
                  <w:rPr>
                    <w:rFonts w:ascii="Arial" w:hAnsi="Arial"/>
                    <w:b/>
                    <w:i/>
                    <w:sz w:val="18"/>
                    <w:lang w:eastAsia="ja-JP"/>
                  </w:rPr>
                </w:rPrChange>
              </w:rPr>
              <w:pPrChange w:id="3115" w:author="Poornima Shandilya" w:date="2024-12-24T11:01:00Z" w16du:dateUtc="2024-12-24T05:31:00Z">
                <w:pPr>
                  <w:keepNext/>
                  <w:keepLines/>
                  <w:spacing w:after="0"/>
                </w:pPr>
              </w:pPrChange>
            </w:pPr>
            <w:r w:rsidRPr="00B87B0C">
              <w:t>objectIDs</w:t>
            </w:r>
          </w:p>
        </w:tc>
        <w:tc>
          <w:tcPr>
            <w:tcW w:w="992" w:type="dxa"/>
            <w:tcBorders>
              <w:top w:val="single" w:sz="4" w:space="0" w:color="auto"/>
              <w:left w:val="single" w:sz="4" w:space="0" w:color="auto"/>
              <w:bottom w:val="single" w:sz="4" w:space="0" w:color="auto"/>
              <w:right w:val="single" w:sz="4" w:space="0" w:color="auto"/>
            </w:tcBorders>
            <w:tcPrChange w:id="3116"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2C25D56" w14:textId="77777777" w:rsidR="00285F40" w:rsidRPr="00957DBF" w:rsidRDefault="00285F40">
            <w:pPr>
              <w:widowControl w:val="0"/>
              <w:spacing w:after="0"/>
              <w:jc w:val="center"/>
              <w:rPr>
                <w:rFonts w:ascii="Arial" w:eastAsia="Malgun Gothic" w:hAnsi="Arial"/>
                <w:sz w:val="18"/>
              </w:rPr>
              <w:pPrChange w:id="3117" w:author="Poornima Shandilya" w:date="2024-12-24T11:01:00Z" w16du:dateUtc="2024-12-24T05:31:00Z">
                <w:pPr>
                  <w:keepNext/>
                  <w:keepLines/>
                  <w:spacing w:after="0"/>
                  <w:jc w:val="center"/>
                </w:pPr>
              </w:pPrChange>
            </w:pPr>
            <w:r w:rsidRPr="00957DBF">
              <w:rPr>
                <w:rFonts w:ascii="Arial" w:hAnsi="Arial"/>
                <w:sz w:val="18"/>
              </w:rPr>
              <w:t>O</w:t>
            </w:r>
          </w:p>
        </w:tc>
        <w:tc>
          <w:tcPr>
            <w:tcW w:w="1024" w:type="dxa"/>
            <w:tcBorders>
              <w:top w:val="single" w:sz="4" w:space="0" w:color="auto"/>
              <w:left w:val="single" w:sz="4" w:space="0" w:color="auto"/>
              <w:bottom w:val="single" w:sz="4" w:space="0" w:color="auto"/>
              <w:right w:val="single" w:sz="4" w:space="0" w:color="auto"/>
            </w:tcBorders>
            <w:tcPrChange w:id="3118"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58386FB" w14:textId="77777777" w:rsidR="00285F40" w:rsidRPr="00957DBF" w:rsidRDefault="00285F40">
            <w:pPr>
              <w:widowControl w:val="0"/>
              <w:spacing w:after="0"/>
              <w:jc w:val="center"/>
              <w:rPr>
                <w:rFonts w:ascii="Arial" w:hAnsi="Arial"/>
                <w:sz w:val="18"/>
              </w:rPr>
              <w:pPrChange w:id="3119" w:author="Poornima Shandilya" w:date="2024-12-24T11:01:00Z" w16du:dateUtc="2024-12-24T05:31:00Z">
                <w:pPr>
                  <w:keepNext/>
                  <w:keepLines/>
                  <w:spacing w:after="0"/>
                  <w:jc w:val="center"/>
                </w:pPr>
              </w:pPrChange>
            </w:pPr>
            <w:r w:rsidRPr="00957DBF">
              <w:rPr>
                <w:rFonts w:ascii="Arial" w:hAnsi="Arial"/>
                <w:sz w:val="18"/>
              </w:rPr>
              <w:t>NP</w:t>
            </w:r>
          </w:p>
        </w:tc>
        <w:tc>
          <w:tcPr>
            <w:tcW w:w="2136" w:type="dxa"/>
            <w:tcBorders>
              <w:top w:val="single" w:sz="4" w:space="0" w:color="auto"/>
              <w:left w:val="single" w:sz="4" w:space="0" w:color="auto"/>
              <w:bottom w:val="single" w:sz="4" w:space="0" w:color="auto"/>
              <w:right w:val="single" w:sz="4" w:space="0" w:color="auto"/>
            </w:tcBorders>
            <w:tcPrChange w:id="3120"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11DE23C1" w14:textId="6180C1EE" w:rsidR="00285F40" w:rsidRPr="00957DBF" w:rsidRDefault="00285F40">
            <w:pPr>
              <w:pStyle w:val="TAL"/>
              <w:keepNext w:val="0"/>
              <w:keepLines w:val="0"/>
              <w:widowControl w:val="0"/>
              <w:pPrChange w:id="3121" w:author="Poornima Shandilya" w:date="2024-12-24T11:01:00Z" w16du:dateUtc="2024-12-24T05:31:00Z">
                <w:pPr>
                  <w:pStyle w:val="TAL"/>
                </w:pPr>
              </w:pPrChange>
            </w:pPr>
            <w:r w:rsidRPr="00957DBF">
              <w:t>See clause 7.4.15</w:t>
            </w:r>
            <w:r w:rsidRPr="00957DBF">
              <w:rPr>
                <w:rFonts w:eastAsia="SimSun"/>
                <w:lang w:eastAsia="zh-CN"/>
              </w:rPr>
              <w:t xml:space="preserve"> of oneM2M TS-0004 [</w:t>
            </w:r>
            <w:ins w:id="3122"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ins>
            <w:r w:rsidR="003372D9" w:rsidRPr="003C21FA">
              <w:rPr>
                <w:rFonts w:eastAsia="SimSun"/>
                <w:lang w:eastAsia="zh-CN"/>
              </w:rPr>
            </w:r>
            <w:ins w:id="3123"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124"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2771" w:type="dxa"/>
            <w:tcBorders>
              <w:top w:val="single" w:sz="4" w:space="0" w:color="auto"/>
              <w:left w:val="single" w:sz="4" w:space="0" w:color="auto"/>
              <w:bottom w:val="single" w:sz="4" w:space="0" w:color="auto"/>
              <w:right w:val="single" w:sz="4" w:space="0" w:color="auto"/>
            </w:tcBorders>
            <w:tcPrChange w:id="3125"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120E4B0E" w14:textId="77777777" w:rsidR="00285F40" w:rsidRPr="00957DBF" w:rsidRDefault="00285F40">
            <w:pPr>
              <w:widowControl w:val="0"/>
              <w:spacing w:after="0"/>
              <w:rPr>
                <w:rFonts w:ascii="Arial" w:hAnsi="Arial"/>
                <w:sz w:val="18"/>
              </w:rPr>
              <w:pPrChange w:id="3126" w:author="Poornima Shandilya" w:date="2024-12-24T11:01:00Z" w16du:dateUtc="2024-12-24T05:31:00Z">
                <w:pPr>
                  <w:keepNext/>
                  <w:keepLines/>
                  <w:spacing w:after="0"/>
                </w:pPr>
              </w:pPrChange>
            </w:pPr>
          </w:p>
        </w:tc>
      </w:tr>
      <w:tr w:rsidR="00285F40" w:rsidRPr="00957DBF" w14:paraId="14E7DAA3" w14:textId="77777777" w:rsidTr="00673E53">
        <w:trPr>
          <w:gridAfter w:val="1"/>
          <w:wAfter w:w="32" w:type="dxa"/>
          <w:jc w:val="center"/>
          <w:trPrChange w:id="3127" w:author="Poornima Shandilya" w:date="2024-12-24T11:01:00Z" w16du:dateUtc="2024-12-24T05:31:00Z">
            <w:trPr>
              <w:gridAfter w:val="1"/>
              <w:jc w:val="center"/>
            </w:trPr>
          </w:trPrChange>
        </w:trPr>
        <w:tc>
          <w:tcPr>
            <w:tcW w:w="1877" w:type="dxa"/>
            <w:tcBorders>
              <w:top w:val="single" w:sz="4" w:space="0" w:color="auto"/>
              <w:left w:val="single" w:sz="4" w:space="0" w:color="auto"/>
              <w:bottom w:val="single" w:sz="4" w:space="0" w:color="auto"/>
              <w:right w:val="single" w:sz="4" w:space="0" w:color="auto"/>
            </w:tcBorders>
            <w:tcPrChange w:id="3128"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50515145" w14:textId="77777777" w:rsidR="00285F40" w:rsidRPr="00673E53" w:rsidRDefault="00285F40">
            <w:pPr>
              <w:pStyle w:val="TAL"/>
              <w:rPr>
                <w:rPrChange w:id="3129" w:author="Poornima Shandilya" w:date="2024-12-24T11:01:00Z" w16du:dateUtc="2024-12-24T05:31:00Z">
                  <w:rPr>
                    <w:rFonts w:ascii="Arial" w:hAnsi="Arial"/>
                    <w:b/>
                    <w:i/>
                    <w:sz w:val="18"/>
                    <w:lang w:eastAsia="ja-JP"/>
                  </w:rPr>
                </w:rPrChange>
              </w:rPr>
              <w:pPrChange w:id="3130" w:author="Poornima Shandilya" w:date="2024-12-24T11:01:00Z" w16du:dateUtc="2024-12-24T05:31:00Z">
                <w:pPr>
                  <w:keepNext/>
                  <w:keepLines/>
                  <w:spacing w:after="0"/>
                </w:pPr>
              </w:pPrChange>
            </w:pPr>
            <w:r w:rsidRPr="00B87B0C">
              <w:t>objectPaths</w:t>
            </w:r>
          </w:p>
        </w:tc>
        <w:tc>
          <w:tcPr>
            <w:tcW w:w="992" w:type="dxa"/>
            <w:tcBorders>
              <w:top w:val="single" w:sz="4" w:space="0" w:color="auto"/>
              <w:left w:val="single" w:sz="4" w:space="0" w:color="auto"/>
              <w:bottom w:val="single" w:sz="4" w:space="0" w:color="auto"/>
              <w:right w:val="single" w:sz="4" w:space="0" w:color="auto"/>
            </w:tcBorders>
            <w:tcPrChange w:id="3131"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AA7A552" w14:textId="77777777" w:rsidR="00285F40" w:rsidRPr="00957DBF" w:rsidRDefault="00285F40">
            <w:pPr>
              <w:widowControl w:val="0"/>
              <w:spacing w:after="0"/>
              <w:jc w:val="center"/>
              <w:rPr>
                <w:rFonts w:ascii="Arial" w:eastAsia="Malgun Gothic" w:hAnsi="Arial"/>
                <w:sz w:val="18"/>
              </w:rPr>
              <w:pPrChange w:id="3132" w:author="Poornima Shandilya" w:date="2024-12-24T11:01:00Z" w16du:dateUtc="2024-12-24T05:31:00Z">
                <w:pPr>
                  <w:keepNext/>
                  <w:keepLines/>
                  <w:spacing w:after="0"/>
                  <w:jc w:val="center"/>
                </w:pPr>
              </w:pPrChange>
            </w:pPr>
            <w:r w:rsidRPr="00957DBF">
              <w:rPr>
                <w:rFonts w:ascii="Arial" w:hAnsi="Arial"/>
                <w:sz w:val="18"/>
              </w:rPr>
              <w:t>O</w:t>
            </w:r>
          </w:p>
        </w:tc>
        <w:tc>
          <w:tcPr>
            <w:tcW w:w="1024" w:type="dxa"/>
            <w:tcBorders>
              <w:top w:val="single" w:sz="4" w:space="0" w:color="auto"/>
              <w:left w:val="single" w:sz="4" w:space="0" w:color="auto"/>
              <w:bottom w:val="single" w:sz="4" w:space="0" w:color="auto"/>
              <w:right w:val="single" w:sz="4" w:space="0" w:color="auto"/>
            </w:tcBorders>
            <w:tcPrChange w:id="3133"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C7E3226" w14:textId="77777777" w:rsidR="00285F40" w:rsidRPr="00957DBF" w:rsidRDefault="00285F40">
            <w:pPr>
              <w:widowControl w:val="0"/>
              <w:spacing w:after="0"/>
              <w:jc w:val="center"/>
              <w:rPr>
                <w:rFonts w:ascii="Arial" w:hAnsi="Arial"/>
                <w:sz w:val="18"/>
              </w:rPr>
              <w:pPrChange w:id="3134" w:author="Poornima Shandilya" w:date="2024-12-24T11:01:00Z" w16du:dateUtc="2024-12-24T05:31:00Z">
                <w:pPr>
                  <w:keepNext/>
                  <w:keepLines/>
                  <w:spacing w:after="0"/>
                  <w:jc w:val="center"/>
                </w:pPr>
              </w:pPrChange>
            </w:pPr>
            <w:r w:rsidRPr="00957DBF">
              <w:rPr>
                <w:rFonts w:ascii="Arial" w:hAnsi="Arial"/>
                <w:sz w:val="18"/>
              </w:rPr>
              <w:t>NP</w:t>
            </w:r>
          </w:p>
        </w:tc>
        <w:tc>
          <w:tcPr>
            <w:tcW w:w="2136" w:type="dxa"/>
            <w:tcBorders>
              <w:top w:val="single" w:sz="4" w:space="0" w:color="auto"/>
              <w:left w:val="single" w:sz="4" w:space="0" w:color="auto"/>
              <w:bottom w:val="single" w:sz="4" w:space="0" w:color="auto"/>
              <w:right w:val="single" w:sz="4" w:space="0" w:color="auto"/>
            </w:tcBorders>
            <w:tcPrChange w:id="3135"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4056C335" w14:textId="239CBB01" w:rsidR="00285F40" w:rsidRPr="00957DBF" w:rsidRDefault="00285F40">
            <w:pPr>
              <w:pStyle w:val="TAL"/>
              <w:keepNext w:val="0"/>
              <w:keepLines w:val="0"/>
              <w:widowControl w:val="0"/>
              <w:pPrChange w:id="3136" w:author="Poornima Shandilya" w:date="2024-12-24T11:01:00Z" w16du:dateUtc="2024-12-24T05:31:00Z">
                <w:pPr>
                  <w:pStyle w:val="TAL"/>
                </w:pPr>
              </w:pPrChange>
            </w:pPr>
            <w:r w:rsidRPr="00957DBF">
              <w:t>See clause 7.4.15</w:t>
            </w:r>
            <w:r w:rsidRPr="00957DBF">
              <w:rPr>
                <w:rFonts w:eastAsia="SimSun"/>
                <w:lang w:eastAsia="zh-CN"/>
              </w:rPr>
              <w:t xml:space="preserve"> of oneM2M TS-0004 [</w:t>
            </w:r>
            <w:ins w:id="3137"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ins>
            <w:r w:rsidR="003372D9" w:rsidRPr="003C21FA">
              <w:rPr>
                <w:rFonts w:eastAsia="SimSun"/>
                <w:lang w:eastAsia="zh-CN"/>
              </w:rPr>
            </w:r>
            <w:ins w:id="3138"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139"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2771" w:type="dxa"/>
            <w:tcBorders>
              <w:top w:val="single" w:sz="4" w:space="0" w:color="auto"/>
              <w:left w:val="single" w:sz="4" w:space="0" w:color="auto"/>
              <w:bottom w:val="single" w:sz="4" w:space="0" w:color="auto"/>
              <w:right w:val="single" w:sz="4" w:space="0" w:color="auto"/>
            </w:tcBorders>
            <w:tcPrChange w:id="3140"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5B8B9534" w14:textId="77777777" w:rsidR="00285F40" w:rsidRPr="00957DBF" w:rsidRDefault="00285F40">
            <w:pPr>
              <w:widowControl w:val="0"/>
              <w:spacing w:after="0"/>
              <w:rPr>
                <w:rFonts w:ascii="Arial" w:hAnsi="Arial"/>
                <w:sz w:val="18"/>
              </w:rPr>
              <w:pPrChange w:id="3141" w:author="Poornima Shandilya" w:date="2024-12-24T11:01:00Z" w16du:dateUtc="2024-12-24T05:31:00Z">
                <w:pPr>
                  <w:keepNext/>
                  <w:keepLines/>
                  <w:spacing w:after="0"/>
                </w:pPr>
              </w:pPrChange>
            </w:pPr>
          </w:p>
        </w:tc>
      </w:tr>
      <w:tr w:rsidR="00285F40" w:rsidRPr="00957DBF" w14:paraId="68E1B299" w14:textId="77777777" w:rsidTr="00673E53">
        <w:trPr>
          <w:gridAfter w:val="1"/>
          <w:wAfter w:w="32" w:type="dxa"/>
          <w:jc w:val="center"/>
          <w:trPrChange w:id="3142" w:author="Poornima Shandilya" w:date="2024-12-24T11:01:00Z" w16du:dateUtc="2024-12-24T05:31:00Z">
            <w:trPr>
              <w:gridAfter w:val="1"/>
              <w:jc w:val="center"/>
            </w:trPr>
          </w:trPrChange>
        </w:trPr>
        <w:tc>
          <w:tcPr>
            <w:tcW w:w="1877" w:type="dxa"/>
            <w:tcBorders>
              <w:top w:val="single" w:sz="4" w:space="0" w:color="auto"/>
              <w:left w:val="single" w:sz="4" w:space="0" w:color="auto"/>
              <w:bottom w:val="single" w:sz="4" w:space="0" w:color="auto"/>
              <w:right w:val="single" w:sz="4" w:space="0" w:color="auto"/>
            </w:tcBorders>
            <w:tcPrChange w:id="3143"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1DBB6487" w14:textId="77777777" w:rsidR="00285F40" w:rsidRPr="00673E53" w:rsidRDefault="00285F40">
            <w:pPr>
              <w:pStyle w:val="TAL"/>
              <w:rPr>
                <w:rPrChange w:id="3144" w:author="Poornima Shandilya" w:date="2024-12-24T11:01:00Z" w16du:dateUtc="2024-12-24T05:31:00Z">
                  <w:rPr>
                    <w:rFonts w:ascii="Arial" w:hAnsi="Arial"/>
                    <w:b/>
                    <w:i/>
                    <w:sz w:val="18"/>
                    <w:lang w:eastAsia="ja-JP"/>
                  </w:rPr>
                </w:rPrChange>
              </w:rPr>
              <w:pPrChange w:id="3145" w:author="Poornima Shandilya" w:date="2024-12-24T11:01:00Z" w16du:dateUtc="2024-12-24T05:31:00Z">
                <w:pPr>
                  <w:keepNext/>
                  <w:keepLines/>
                  <w:spacing w:after="0"/>
                </w:pPr>
              </w:pPrChange>
            </w:pPr>
            <w:r w:rsidRPr="00B87B0C">
              <w:t>description</w:t>
            </w:r>
          </w:p>
        </w:tc>
        <w:tc>
          <w:tcPr>
            <w:tcW w:w="992" w:type="dxa"/>
            <w:tcBorders>
              <w:top w:val="single" w:sz="4" w:space="0" w:color="auto"/>
              <w:left w:val="single" w:sz="4" w:space="0" w:color="auto"/>
              <w:bottom w:val="single" w:sz="4" w:space="0" w:color="auto"/>
              <w:right w:val="single" w:sz="4" w:space="0" w:color="auto"/>
            </w:tcBorders>
            <w:tcPrChange w:id="3146"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90C4332" w14:textId="77777777" w:rsidR="00285F40" w:rsidRPr="00957DBF" w:rsidRDefault="00285F40">
            <w:pPr>
              <w:widowControl w:val="0"/>
              <w:spacing w:after="0"/>
              <w:jc w:val="center"/>
              <w:rPr>
                <w:rFonts w:ascii="Arial" w:eastAsia="Malgun Gothic" w:hAnsi="Arial"/>
                <w:sz w:val="18"/>
              </w:rPr>
              <w:pPrChange w:id="3147" w:author="Poornima Shandilya" w:date="2024-12-24T11:01:00Z" w16du:dateUtc="2024-12-24T05:31:00Z">
                <w:pPr>
                  <w:keepNext/>
                  <w:keepLines/>
                  <w:spacing w:after="0"/>
                  <w:jc w:val="center"/>
                </w:pPr>
              </w:pPrChange>
            </w:pPr>
            <w:r w:rsidRPr="00957DBF">
              <w:rPr>
                <w:rFonts w:ascii="Arial" w:hAnsi="Arial"/>
                <w:sz w:val="18"/>
              </w:rPr>
              <w:t>O</w:t>
            </w:r>
          </w:p>
        </w:tc>
        <w:tc>
          <w:tcPr>
            <w:tcW w:w="1024" w:type="dxa"/>
            <w:tcBorders>
              <w:top w:val="single" w:sz="4" w:space="0" w:color="auto"/>
              <w:left w:val="single" w:sz="4" w:space="0" w:color="auto"/>
              <w:bottom w:val="single" w:sz="4" w:space="0" w:color="auto"/>
              <w:right w:val="single" w:sz="4" w:space="0" w:color="auto"/>
            </w:tcBorders>
            <w:tcPrChange w:id="3148"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67A98D4" w14:textId="77777777" w:rsidR="00285F40" w:rsidRPr="00957DBF" w:rsidRDefault="00285F40">
            <w:pPr>
              <w:widowControl w:val="0"/>
              <w:spacing w:after="0"/>
              <w:jc w:val="center"/>
              <w:rPr>
                <w:rFonts w:ascii="Arial" w:hAnsi="Arial"/>
                <w:sz w:val="18"/>
              </w:rPr>
              <w:pPrChange w:id="3149" w:author="Poornima Shandilya" w:date="2024-12-24T11:01:00Z" w16du:dateUtc="2024-12-24T05:31:00Z">
                <w:pPr>
                  <w:keepNext/>
                  <w:keepLines/>
                  <w:spacing w:after="0"/>
                  <w:jc w:val="center"/>
                </w:pPr>
              </w:pPrChange>
            </w:pPr>
            <w:r w:rsidRPr="00957DBF">
              <w:rPr>
                <w:rFonts w:ascii="Arial" w:hAnsi="Arial"/>
                <w:sz w:val="18"/>
              </w:rPr>
              <w:t>O</w:t>
            </w:r>
          </w:p>
        </w:tc>
        <w:tc>
          <w:tcPr>
            <w:tcW w:w="2136" w:type="dxa"/>
            <w:tcBorders>
              <w:top w:val="single" w:sz="4" w:space="0" w:color="auto"/>
              <w:left w:val="single" w:sz="4" w:space="0" w:color="auto"/>
              <w:bottom w:val="single" w:sz="4" w:space="0" w:color="auto"/>
              <w:right w:val="single" w:sz="4" w:space="0" w:color="auto"/>
            </w:tcBorders>
            <w:tcPrChange w:id="3150"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4845B151" w14:textId="4EBECC49" w:rsidR="00285F40" w:rsidRPr="00957DBF" w:rsidRDefault="00285F40">
            <w:pPr>
              <w:pStyle w:val="TAL"/>
              <w:keepNext w:val="0"/>
              <w:keepLines w:val="0"/>
              <w:widowControl w:val="0"/>
              <w:pPrChange w:id="3151" w:author="Poornima Shandilya" w:date="2024-12-24T11:01:00Z" w16du:dateUtc="2024-12-24T05:31:00Z">
                <w:pPr>
                  <w:pStyle w:val="TAL"/>
                </w:pPr>
              </w:pPrChange>
            </w:pPr>
            <w:r w:rsidRPr="00957DBF">
              <w:t>See clause 7.4.15</w:t>
            </w:r>
            <w:r w:rsidRPr="00957DBF">
              <w:rPr>
                <w:rFonts w:eastAsia="SimSun"/>
                <w:lang w:eastAsia="zh-CN"/>
              </w:rPr>
              <w:t xml:space="preserve"> of oneM2M TS-0004 [</w:t>
            </w:r>
            <w:ins w:id="3152"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ins>
            <w:r w:rsidR="003372D9" w:rsidRPr="003C21FA">
              <w:rPr>
                <w:rFonts w:eastAsia="SimSun"/>
                <w:lang w:eastAsia="zh-CN"/>
              </w:rPr>
            </w:r>
            <w:ins w:id="3153"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154"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2771" w:type="dxa"/>
            <w:tcBorders>
              <w:top w:val="single" w:sz="4" w:space="0" w:color="auto"/>
              <w:left w:val="single" w:sz="4" w:space="0" w:color="auto"/>
              <w:bottom w:val="single" w:sz="4" w:space="0" w:color="auto"/>
              <w:right w:val="single" w:sz="4" w:space="0" w:color="auto"/>
            </w:tcBorders>
            <w:tcPrChange w:id="3155"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34B04206" w14:textId="77777777" w:rsidR="00285F40" w:rsidRPr="00957DBF" w:rsidRDefault="00285F40">
            <w:pPr>
              <w:widowControl w:val="0"/>
              <w:spacing w:after="0"/>
              <w:rPr>
                <w:rFonts w:ascii="Arial" w:hAnsi="Arial"/>
                <w:sz w:val="18"/>
              </w:rPr>
              <w:pPrChange w:id="3156" w:author="Poornima Shandilya" w:date="2024-12-24T11:01:00Z" w16du:dateUtc="2024-12-24T05:31:00Z">
                <w:pPr>
                  <w:keepNext/>
                  <w:keepLines/>
                  <w:spacing w:after="0"/>
                </w:pPr>
              </w:pPrChange>
            </w:pPr>
          </w:p>
        </w:tc>
      </w:tr>
      <w:tr w:rsidR="00285F40" w:rsidRPr="00957DBF" w14:paraId="654C1B94" w14:textId="77777777" w:rsidTr="00673E53">
        <w:trPr>
          <w:jc w:val="center"/>
          <w:trPrChange w:id="3157" w:author="Poornima Shandilya" w:date="2024-12-24T11:01:00Z" w16du:dateUtc="2024-12-24T05:31:00Z">
            <w:trPr>
              <w:gridAfter w:val="0"/>
              <w:jc w:val="center"/>
            </w:trPr>
          </w:trPrChange>
        </w:trPr>
        <w:tc>
          <w:tcPr>
            <w:tcW w:w="1877" w:type="dxa"/>
            <w:tcBorders>
              <w:top w:val="single" w:sz="4" w:space="0" w:color="auto"/>
              <w:left w:val="single" w:sz="4" w:space="0" w:color="auto"/>
              <w:bottom w:val="single" w:sz="4" w:space="0" w:color="auto"/>
              <w:right w:val="single" w:sz="4" w:space="0" w:color="auto"/>
            </w:tcBorders>
            <w:tcPrChange w:id="3158"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358D904B" w14:textId="77777777" w:rsidR="00285F40" w:rsidRPr="00673E53" w:rsidRDefault="00285F40">
            <w:pPr>
              <w:pStyle w:val="TAL"/>
              <w:rPr>
                <w:rPrChange w:id="3159" w:author="Poornima Shandilya" w:date="2024-12-24T11:01:00Z" w16du:dateUtc="2024-12-24T05:31:00Z">
                  <w:rPr>
                    <w:rFonts w:ascii="Arial" w:hAnsi="Arial"/>
                    <w:b/>
                    <w:i/>
                    <w:sz w:val="18"/>
                    <w:lang w:eastAsia="ja-JP"/>
                  </w:rPr>
                </w:rPrChange>
              </w:rPr>
              <w:pPrChange w:id="3160" w:author="Poornima Shandilya" w:date="2024-12-24T11:01:00Z" w16du:dateUtc="2024-12-24T05:31:00Z">
                <w:pPr>
                  <w:keepNext/>
                  <w:keepLines/>
                  <w:spacing w:after="0"/>
                </w:pPr>
              </w:pPrChange>
            </w:pPr>
            <w:r w:rsidRPr="00B87B0C">
              <w:t>originatorID</w:t>
            </w:r>
          </w:p>
        </w:tc>
        <w:tc>
          <w:tcPr>
            <w:tcW w:w="992" w:type="dxa"/>
            <w:tcBorders>
              <w:top w:val="single" w:sz="4" w:space="0" w:color="auto"/>
              <w:left w:val="single" w:sz="4" w:space="0" w:color="auto"/>
              <w:bottom w:val="single" w:sz="4" w:space="0" w:color="auto"/>
              <w:right w:val="single" w:sz="4" w:space="0" w:color="auto"/>
            </w:tcBorders>
            <w:tcPrChange w:id="3161"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2E558A1" w14:textId="77777777" w:rsidR="00285F40" w:rsidRPr="00957DBF" w:rsidRDefault="00285F40">
            <w:pPr>
              <w:widowControl w:val="0"/>
              <w:spacing w:after="0"/>
              <w:jc w:val="center"/>
              <w:rPr>
                <w:rFonts w:ascii="Arial" w:eastAsia="Malgun Gothic" w:hAnsi="Arial"/>
                <w:sz w:val="18"/>
              </w:rPr>
              <w:pPrChange w:id="3162" w:author="Poornima Shandilya" w:date="2024-12-24T11:01:00Z" w16du:dateUtc="2024-12-24T05:31:00Z">
                <w:pPr>
                  <w:keepNext/>
                  <w:keepLines/>
                  <w:spacing w:after="0"/>
                  <w:jc w:val="center"/>
                </w:pPr>
              </w:pPrChange>
            </w:pPr>
            <w:r w:rsidRPr="00957DBF">
              <w:rPr>
                <w:rFonts w:ascii="Arial" w:hAnsi="Arial"/>
                <w:sz w:val="18"/>
              </w:rPr>
              <w:t>O</w:t>
            </w:r>
          </w:p>
        </w:tc>
        <w:tc>
          <w:tcPr>
            <w:tcW w:w="1024" w:type="dxa"/>
            <w:tcBorders>
              <w:top w:val="single" w:sz="4" w:space="0" w:color="auto"/>
              <w:left w:val="single" w:sz="4" w:space="0" w:color="auto"/>
              <w:bottom w:val="single" w:sz="4" w:space="0" w:color="auto"/>
              <w:right w:val="single" w:sz="4" w:space="0" w:color="auto"/>
            </w:tcBorders>
            <w:tcPrChange w:id="3163"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385C1A1" w14:textId="77777777" w:rsidR="00285F40" w:rsidRPr="00957DBF" w:rsidRDefault="00285F40">
            <w:pPr>
              <w:widowControl w:val="0"/>
              <w:spacing w:after="0"/>
              <w:jc w:val="center"/>
              <w:rPr>
                <w:rFonts w:ascii="Arial" w:hAnsi="Arial"/>
                <w:sz w:val="18"/>
              </w:rPr>
              <w:pPrChange w:id="3164" w:author="Poornima Shandilya" w:date="2024-12-24T11:01:00Z" w16du:dateUtc="2024-12-24T05:31:00Z">
                <w:pPr>
                  <w:keepNext/>
                  <w:keepLines/>
                  <w:spacing w:after="0"/>
                  <w:jc w:val="center"/>
                </w:pPr>
              </w:pPrChange>
            </w:pPr>
            <w:r w:rsidRPr="00957DBF">
              <w:rPr>
                <w:rFonts w:ascii="Arial" w:hAnsi="Arial"/>
                <w:sz w:val="18"/>
              </w:rPr>
              <w:t>O</w:t>
            </w:r>
          </w:p>
        </w:tc>
        <w:tc>
          <w:tcPr>
            <w:tcW w:w="2136" w:type="dxa"/>
            <w:tcBorders>
              <w:top w:val="single" w:sz="4" w:space="0" w:color="auto"/>
              <w:left w:val="single" w:sz="4" w:space="0" w:color="auto"/>
              <w:bottom w:val="single" w:sz="4" w:space="0" w:color="auto"/>
              <w:right w:val="single" w:sz="4" w:space="0" w:color="auto"/>
            </w:tcBorders>
            <w:tcPrChange w:id="3165"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3D61E640" w14:textId="77777777" w:rsidR="00285F40" w:rsidRPr="00957DBF" w:rsidRDefault="00285F40">
            <w:pPr>
              <w:pStyle w:val="TAL"/>
              <w:keepNext w:val="0"/>
              <w:keepLines w:val="0"/>
              <w:widowControl w:val="0"/>
              <w:pPrChange w:id="3166" w:author="Poornima Shandilya" w:date="2024-12-24T11:01:00Z" w16du:dateUtc="2024-12-24T05:31:00Z">
                <w:pPr>
                  <w:pStyle w:val="TAL"/>
                </w:pPr>
              </w:pPrChange>
            </w:pPr>
            <w:r w:rsidRPr="00957DBF">
              <w:t>m2m:ID</w:t>
            </w:r>
          </w:p>
        </w:tc>
        <w:tc>
          <w:tcPr>
            <w:tcW w:w="2771" w:type="dxa"/>
            <w:gridSpan w:val="2"/>
            <w:tcBorders>
              <w:top w:val="single" w:sz="4" w:space="0" w:color="auto"/>
              <w:left w:val="single" w:sz="4" w:space="0" w:color="auto"/>
              <w:bottom w:val="single" w:sz="4" w:space="0" w:color="auto"/>
              <w:right w:val="single" w:sz="4" w:space="0" w:color="auto"/>
            </w:tcBorders>
            <w:tcPrChange w:id="3167"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6FCAF7E5" w14:textId="77777777" w:rsidR="00285F40" w:rsidRPr="00957DBF" w:rsidRDefault="00285F40">
            <w:pPr>
              <w:widowControl w:val="0"/>
              <w:spacing w:after="0"/>
              <w:rPr>
                <w:rFonts w:ascii="Arial" w:hAnsi="Arial"/>
                <w:sz w:val="18"/>
                <w:lang w:eastAsia="ja-JP"/>
              </w:rPr>
              <w:pPrChange w:id="3168" w:author="Poornima Shandilya" w:date="2024-12-24T11:01:00Z" w16du:dateUtc="2024-12-24T05:31:00Z">
                <w:pPr>
                  <w:keepNext/>
                  <w:keepLines/>
                  <w:spacing w:after="0"/>
                </w:pPr>
              </w:pPrChange>
            </w:pPr>
            <w:r w:rsidRPr="00957DBF">
              <w:rPr>
                <w:rFonts w:ascii="Arial" w:hAnsi="Arial"/>
                <w:sz w:val="18"/>
                <w:lang w:eastAsia="ja-JP"/>
              </w:rPr>
              <w:t>CSE-ID of the CSE hosted on the ASN/MN or the AE-ID of an AE hosted on an ASN/MN or ADN node.</w:t>
            </w:r>
          </w:p>
          <w:p w14:paraId="5894F371" w14:textId="77777777" w:rsidR="00285F40" w:rsidRPr="00957DBF" w:rsidRDefault="00285F40">
            <w:pPr>
              <w:widowControl w:val="0"/>
              <w:spacing w:after="0"/>
              <w:rPr>
                <w:rFonts w:ascii="Arial" w:hAnsi="Arial"/>
                <w:sz w:val="18"/>
                <w:lang w:eastAsia="ja-JP"/>
              </w:rPr>
              <w:pPrChange w:id="3169" w:author="Poornima Shandilya" w:date="2024-12-24T11:01:00Z" w16du:dateUtc="2024-12-24T05:31:00Z">
                <w:pPr>
                  <w:keepNext/>
                  <w:keepLines/>
                  <w:spacing w:after="0"/>
                </w:pPr>
              </w:pPrChange>
            </w:pPr>
            <w:r w:rsidRPr="00957DBF">
              <w:rPr>
                <w:rFonts w:ascii="Arial" w:hAnsi="Arial"/>
                <w:sz w:val="18"/>
                <w:lang w:eastAsia="ja-JP"/>
              </w:rPr>
              <w:t>If the setting is for a CSE, then this attribute shall be present.</w:t>
            </w:r>
          </w:p>
        </w:tc>
      </w:tr>
      <w:tr w:rsidR="00285F40" w:rsidRPr="00957DBF" w14:paraId="4F42ED9B" w14:textId="77777777" w:rsidTr="00673E53">
        <w:trPr>
          <w:jc w:val="center"/>
          <w:trPrChange w:id="3170" w:author="Poornima Shandilya" w:date="2024-12-24T11:01:00Z" w16du:dateUtc="2024-12-24T05:31:00Z">
            <w:trPr>
              <w:gridAfter w:val="0"/>
              <w:jc w:val="center"/>
            </w:trPr>
          </w:trPrChange>
        </w:trPr>
        <w:tc>
          <w:tcPr>
            <w:tcW w:w="1877" w:type="dxa"/>
            <w:tcBorders>
              <w:top w:val="single" w:sz="4" w:space="0" w:color="auto"/>
              <w:left w:val="single" w:sz="4" w:space="0" w:color="auto"/>
              <w:bottom w:val="single" w:sz="4" w:space="0" w:color="auto"/>
              <w:right w:val="single" w:sz="4" w:space="0" w:color="auto"/>
            </w:tcBorders>
            <w:tcPrChange w:id="3171"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33CADB54" w14:textId="77777777" w:rsidR="00285F40" w:rsidRPr="00673E53" w:rsidRDefault="003E30F6">
            <w:pPr>
              <w:pStyle w:val="TAL"/>
              <w:rPr>
                <w:rPrChange w:id="3172" w:author="Poornima Shandilya" w:date="2024-12-24T11:01:00Z" w16du:dateUtc="2024-12-24T05:31:00Z">
                  <w:rPr>
                    <w:rFonts w:ascii="Arial" w:hAnsi="Arial"/>
                    <w:b/>
                    <w:i/>
                    <w:sz w:val="18"/>
                    <w:lang w:eastAsia="ja-JP"/>
                  </w:rPr>
                </w:rPrChange>
              </w:rPr>
              <w:pPrChange w:id="3173" w:author="Poornima Shandilya" w:date="2024-12-24T11:01:00Z" w16du:dateUtc="2024-12-24T05:31:00Z">
                <w:pPr>
                  <w:keepNext/>
                  <w:keepLines/>
                  <w:spacing w:after="0"/>
                </w:pPr>
              </w:pPrChange>
            </w:pPr>
            <w:r w:rsidRPr="00B87B0C">
              <w:t>pointOfAccess</w:t>
            </w:r>
          </w:p>
        </w:tc>
        <w:tc>
          <w:tcPr>
            <w:tcW w:w="992" w:type="dxa"/>
            <w:tcBorders>
              <w:top w:val="single" w:sz="4" w:space="0" w:color="auto"/>
              <w:left w:val="single" w:sz="4" w:space="0" w:color="auto"/>
              <w:bottom w:val="single" w:sz="4" w:space="0" w:color="auto"/>
              <w:right w:val="single" w:sz="4" w:space="0" w:color="auto"/>
            </w:tcBorders>
            <w:tcPrChange w:id="3174"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84CE1D6" w14:textId="77777777" w:rsidR="00285F40" w:rsidRPr="00957DBF" w:rsidRDefault="003E30F6">
            <w:pPr>
              <w:widowControl w:val="0"/>
              <w:spacing w:after="0"/>
              <w:jc w:val="center"/>
              <w:rPr>
                <w:rFonts w:ascii="Arial" w:eastAsia="Malgun Gothic" w:hAnsi="Arial"/>
                <w:sz w:val="18"/>
              </w:rPr>
              <w:pPrChange w:id="3175" w:author="Poornima Shandilya" w:date="2024-12-24T11:01:00Z" w16du:dateUtc="2024-12-24T05:31:00Z">
                <w:pPr>
                  <w:keepNext/>
                  <w:keepLines/>
                  <w:spacing w:after="0"/>
                  <w:jc w:val="center"/>
                </w:pPr>
              </w:pPrChange>
            </w:pPr>
            <w:r>
              <w:rPr>
                <w:rFonts w:ascii="Arial" w:hAnsi="Arial"/>
                <w:sz w:val="18"/>
              </w:rPr>
              <w:t>O</w:t>
            </w:r>
          </w:p>
        </w:tc>
        <w:tc>
          <w:tcPr>
            <w:tcW w:w="1024" w:type="dxa"/>
            <w:tcBorders>
              <w:top w:val="single" w:sz="4" w:space="0" w:color="auto"/>
              <w:left w:val="single" w:sz="4" w:space="0" w:color="auto"/>
              <w:bottom w:val="single" w:sz="4" w:space="0" w:color="auto"/>
              <w:right w:val="single" w:sz="4" w:space="0" w:color="auto"/>
            </w:tcBorders>
            <w:tcPrChange w:id="3176"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8808AB0" w14:textId="77777777" w:rsidR="00285F40" w:rsidRPr="00957DBF" w:rsidRDefault="00285F40">
            <w:pPr>
              <w:widowControl w:val="0"/>
              <w:spacing w:after="0"/>
              <w:jc w:val="center"/>
              <w:rPr>
                <w:rFonts w:ascii="Arial" w:hAnsi="Arial"/>
                <w:sz w:val="18"/>
              </w:rPr>
              <w:pPrChange w:id="3177" w:author="Poornima Shandilya" w:date="2024-12-24T11:01:00Z" w16du:dateUtc="2024-12-24T05:31:00Z">
                <w:pPr>
                  <w:keepNext/>
                  <w:keepLines/>
                  <w:spacing w:after="0"/>
                  <w:jc w:val="center"/>
                </w:pPr>
              </w:pPrChange>
            </w:pPr>
            <w:r w:rsidRPr="00957DBF">
              <w:rPr>
                <w:rFonts w:ascii="Arial" w:hAnsi="Arial"/>
                <w:sz w:val="18"/>
              </w:rPr>
              <w:t>O</w:t>
            </w:r>
          </w:p>
        </w:tc>
        <w:tc>
          <w:tcPr>
            <w:tcW w:w="2136" w:type="dxa"/>
            <w:tcBorders>
              <w:top w:val="single" w:sz="4" w:space="0" w:color="auto"/>
              <w:left w:val="single" w:sz="4" w:space="0" w:color="auto"/>
              <w:bottom w:val="single" w:sz="4" w:space="0" w:color="auto"/>
              <w:right w:val="single" w:sz="4" w:space="0" w:color="auto"/>
            </w:tcBorders>
            <w:tcPrChange w:id="3178"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46554167" w14:textId="77777777" w:rsidR="00285F40" w:rsidRPr="00957DBF" w:rsidRDefault="003E30F6">
            <w:pPr>
              <w:widowControl w:val="0"/>
              <w:spacing w:after="0"/>
              <w:rPr>
                <w:rFonts w:ascii="Arial" w:hAnsi="Arial"/>
                <w:sz w:val="18"/>
              </w:rPr>
              <w:pPrChange w:id="3179" w:author="Poornima Shandilya" w:date="2024-12-24T11:01:00Z" w16du:dateUtc="2024-12-24T05:31:00Z">
                <w:pPr>
                  <w:keepNext/>
                  <w:keepLines/>
                  <w:spacing w:after="0"/>
                </w:pPr>
              </w:pPrChange>
            </w:pPr>
            <w:r w:rsidRPr="00500302">
              <w:rPr>
                <w:rFonts w:ascii="Arial" w:eastAsia="MS Mincho" w:hAnsi="Arial"/>
                <w:sz w:val="18"/>
              </w:rPr>
              <w:t>m2m:poaList</w:t>
            </w:r>
          </w:p>
        </w:tc>
        <w:tc>
          <w:tcPr>
            <w:tcW w:w="2771" w:type="dxa"/>
            <w:gridSpan w:val="2"/>
            <w:tcBorders>
              <w:top w:val="single" w:sz="4" w:space="0" w:color="auto"/>
              <w:left w:val="single" w:sz="4" w:space="0" w:color="auto"/>
              <w:bottom w:val="single" w:sz="4" w:space="0" w:color="auto"/>
              <w:right w:val="single" w:sz="4" w:space="0" w:color="auto"/>
            </w:tcBorders>
            <w:tcPrChange w:id="3180"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4FBAE07D" w14:textId="77777777" w:rsidR="00285F40" w:rsidRPr="00957DBF" w:rsidRDefault="00285F40">
            <w:pPr>
              <w:widowControl w:val="0"/>
              <w:spacing w:after="0"/>
              <w:rPr>
                <w:rFonts w:ascii="Arial" w:hAnsi="Arial"/>
                <w:sz w:val="18"/>
                <w:lang w:eastAsia="ja-JP"/>
              </w:rPr>
              <w:pPrChange w:id="3181" w:author="Poornima Shandilya" w:date="2024-12-24T11:01:00Z" w16du:dateUtc="2024-12-24T05:31:00Z">
                <w:pPr>
                  <w:keepNext/>
                  <w:keepLines/>
                  <w:spacing w:after="0"/>
                </w:pPr>
              </w:pPrChange>
            </w:pPr>
            <w:r w:rsidRPr="00957DBF">
              <w:rPr>
                <w:rFonts w:ascii="Arial" w:hAnsi="Arial"/>
                <w:sz w:val="18"/>
                <w:lang w:eastAsia="ja-JP"/>
              </w:rPr>
              <w:t>T</w:t>
            </w:r>
            <w:r w:rsidRPr="00957DBF">
              <w:rPr>
                <w:rFonts w:ascii="Arial" w:hAnsi="Arial" w:hint="eastAsia"/>
                <w:sz w:val="18"/>
                <w:lang w:eastAsia="ja-JP"/>
              </w:rPr>
              <w:t xml:space="preserve">he </w:t>
            </w:r>
            <w:r w:rsidRPr="00957DBF">
              <w:rPr>
                <w:rFonts w:ascii="Arial" w:hAnsi="Arial"/>
                <w:sz w:val="18"/>
                <w:lang w:eastAsia="ja-JP"/>
              </w:rPr>
              <w:t xml:space="preserve">point of access URI </w:t>
            </w:r>
            <w:r w:rsidRPr="00957DBF">
              <w:rPr>
                <w:rFonts w:ascii="Arial" w:hAnsi="Arial" w:hint="eastAsia"/>
                <w:sz w:val="18"/>
                <w:lang w:eastAsia="ja-JP"/>
              </w:rPr>
              <w:t xml:space="preserve">of </w:t>
            </w:r>
            <w:r w:rsidRPr="00957DBF">
              <w:rPr>
                <w:rFonts w:ascii="Arial" w:hAnsi="Arial"/>
                <w:sz w:val="18"/>
                <w:lang w:eastAsia="ja-JP"/>
              </w:rPr>
              <w:t>the R</w:t>
            </w:r>
            <w:r w:rsidRPr="00957DBF">
              <w:rPr>
                <w:rFonts w:ascii="Arial" w:hAnsi="Arial" w:hint="eastAsia"/>
                <w:sz w:val="18"/>
                <w:lang w:eastAsia="ja-JP"/>
              </w:rPr>
              <w:t>egistrar CSE.</w:t>
            </w:r>
            <w:r w:rsidRPr="00957DBF">
              <w:rPr>
                <w:rFonts w:ascii="Arial" w:hAnsi="Arial"/>
                <w:sz w:val="18"/>
                <w:lang w:eastAsia="ja-JP"/>
              </w:rPr>
              <w:br/>
              <w:t>Note; protocol binding is determined from the protocol schema in this URI.</w:t>
            </w:r>
          </w:p>
        </w:tc>
      </w:tr>
      <w:tr w:rsidR="003E30F6" w:rsidRPr="00957DBF" w14:paraId="309C6BBE" w14:textId="77777777" w:rsidTr="00673E53">
        <w:trPr>
          <w:gridAfter w:val="1"/>
          <w:wAfter w:w="32" w:type="dxa"/>
          <w:jc w:val="center"/>
          <w:trPrChange w:id="3182" w:author="Poornima Shandilya" w:date="2024-12-24T11:01:00Z" w16du:dateUtc="2024-12-24T05:31:00Z">
            <w:trPr>
              <w:gridAfter w:val="1"/>
              <w:jc w:val="center"/>
            </w:trPr>
          </w:trPrChange>
        </w:trPr>
        <w:tc>
          <w:tcPr>
            <w:tcW w:w="1877" w:type="dxa"/>
            <w:tcBorders>
              <w:top w:val="single" w:sz="4" w:space="0" w:color="auto"/>
              <w:left w:val="single" w:sz="4" w:space="0" w:color="auto"/>
              <w:bottom w:val="single" w:sz="4" w:space="0" w:color="auto"/>
              <w:right w:val="single" w:sz="4" w:space="0" w:color="auto"/>
            </w:tcBorders>
            <w:tcPrChange w:id="3183"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55A2371D" w14:textId="77777777" w:rsidR="003E30F6" w:rsidRPr="00957DBF" w:rsidDel="003E30F6" w:rsidRDefault="003E30F6">
            <w:pPr>
              <w:widowControl w:val="0"/>
              <w:spacing w:after="0"/>
              <w:rPr>
                <w:rFonts w:ascii="Arial" w:hAnsi="Arial"/>
                <w:sz w:val="18"/>
              </w:rPr>
              <w:pPrChange w:id="3184" w:author="Poornima Shandilya" w:date="2024-12-24T11:01:00Z" w16du:dateUtc="2024-12-24T05:31:00Z">
                <w:pPr>
                  <w:keepNext/>
                  <w:keepLines/>
                  <w:spacing w:after="0"/>
                </w:pPr>
              </w:pPrChange>
            </w:pPr>
            <w:r w:rsidRPr="00673E53">
              <w:rPr>
                <w:rFonts w:ascii="Arial" w:hAnsi="Arial"/>
                <w:i/>
                <w:sz w:val="18"/>
                <w:rPrChange w:id="3185" w:author="Poornima Shandilya" w:date="2024-12-24T11:01:00Z" w16du:dateUtc="2024-12-24T05:31:00Z">
                  <w:rPr>
                    <w:i/>
                    <w:iCs/>
                    <w:lang w:eastAsia="ko-KR"/>
                  </w:rPr>
                </w:rPrChange>
              </w:rPr>
              <w:t>CSEBase</w:t>
            </w:r>
          </w:p>
        </w:tc>
        <w:tc>
          <w:tcPr>
            <w:tcW w:w="992" w:type="dxa"/>
            <w:tcBorders>
              <w:top w:val="single" w:sz="4" w:space="0" w:color="auto"/>
              <w:left w:val="single" w:sz="4" w:space="0" w:color="auto"/>
              <w:bottom w:val="single" w:sz="4" w:space="0" w:color="auto"/>
              <w:right w:val="single" w:sz="4" w:space="0" w:color="auto"/>
            </w:tcBorders>
            <w:tcPrChange w:id="3186"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tcPr>
            </w:tcPrChange>
          </w:tcPr>
          <w:p w14:paraId="4B292B47" w14:textId="77777777" w:rsidR="003E30F6" w:rsidRPr="00957DBF" w:rsidDel="003E30F6" w:rsidRDefault="003E30F6">
            <w:pPr>
              <w:widowControl w:val="0"/>
              <w:spacing w:after="0"/>
              <w:jc w:val="center"/>
              <w:rPr>
                <w:rFonts w:ascii="Arial" w:hAnsi="Arial"/>
                <w:sz w:val="18"/>
              </w:rPr>
              <w:pPrChange w:id="3187" w:author="Poornima Shandilya" w:date="2024-12-24T11:01:00Z" w16du:dateUtc="2024-12-24T05:31:00Z">
                <w:pPr>
                  <w:keepNext/>
                  <w:keepLines/>
                  <w:spacing w:after="0"/>
                  <w:jc w:val="center"/>
                </w:pPr>
              </w:pPrChange>
            </w:pPr>
            <w:r>
              <w:rPr>
                <w:rFonts w:ascii="Arial" w:eastAsia="Arial Unicode MS" w:hAnsi="Arial"/>
                <w:sz w:val="18"/>
                <w:lang w:eastAsia="ko-KR"/>
              </w:rPr>
              <w:t>O</w:t>
            </w:r>
          </w:p>
        </w:tc>
        <w:tc>
          <w:tcPr>
            <w:tcW w:w="1024" w:type="dxa"/>
            <w:tcBorders>
              <w:top w:val="single" w:sz="4" w:space="0" w:color="auto"/>
              <w:left w:val="single" w:sz="4" w:space="0" w:color="auto"/>
              <w:bottom w:val="single" w:sz="4" w:space="0" w:color="auto"/>
              <w:right w:val="single" w:sz="4" w:space="0" w:color="auto"/>
            </w:tcBorders>
            <w:tcPrChange w:id="3188"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tcPr>
            </w:tcPrChange>
          </w:tcPr>
          <w:p w14:paraId="056E112C" w14:textId="77777777" w:rsidR="003E30F6" w:rsidRPr="00957DBF" w:rsidRDefault="003E30F6">
            <w:pPr>
              <w:widowControl w:val="0"/>
              <w:spacing w:after="0"/>
              <w:jc w:val="center"/>
              <w:rPr>
                <w:rFonts w:ascii="Arial" w:hAnsi="Arial"/>
                <w:sz w:val="18"/>
              </w:rPr>
              <w:pPrChange w:id="3189" w:author="Poornima Shandilya" w:date="2024-12-24T11:01:00Z" w16du:dateUtc="2024-12-24T05:31:00Z">
                <w:pPr>
                  <w:keepNext/>
                  <w:keepLines/>
                  <w:spacing w:after="0"/>
                  <w:jc w:val="center"/>
                </w:pPr>
              </w:pPrChange>
            </w:pPr>
            <w:r>
              <w:rPr>
                <w:rFonts w:ascii="Arial" w:hAnsi="Arial"/>
                <w:sz w:val="18"/>
                <w:lang w:eastAsia="ja-JP"/>
              </w:rPr>
              <w:t>O</w:t>
            </w:r>
          </w:p>
        </w:tc>
        <w:tc>
          <w:tcPr>
            <w:tcW w:w="2136" w:type="dxa"/>
            <w:tcBorders>
              <w:top w:val="single" w:sz="4" w:space="0" w:color="auto"/>
              <w:left w:val="single" w:sz="4" w:space="0" w:color="auto"/>
              <w:bottom w:val="single" w:sz="4" w:space="0" w:color="auto"/>
              <w:right w:val="single" w:sz="4" w:space="0" w:color="auto"/>
            </w:tcBorders>
            <w:tcPrChange w:id="3190"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6A95784F" w14:textId="77777777" w:rsidR="003E30F6" w:rsidRPr="00500302" w:rsidRDefault="003E30F6">
            <w:pPr>
              <w:widowControl w:val="0"/>
              <w:spacing w:after="0"/>
              <w:rPr>
                <w:rFonts w:ascii="Arial" w:eastAsia="MS Mincho" w:hAnsi="Arial"/>
                <w:sz w:val="18"/>
              </w:rPr>
              <w:pPrChange w:id="3191" w:author="Poornima Shandilya" w:date="2024-12-24T11:01:00Z" w16du:dateUtc="2024-12-24T05:31:00Z">
                <w:pPr>
                  <w:keepNext/>
                  <w:keepLines/>
                  <w:spacing w:after="0"/>
                </w:pPr>
              </w:pPrChange>
            </w:pPr>
            <w:r w:rsidRPr="00673E53">
              <w:rPr>
                <w:rFonts w:ascii="Arial" w:eastAsia="MS Mincho" w:hAnsi="Arial"/>
                <w:sz w:val="18"/>
                <w:rPrChange w:id="3192" w:author="Poornima Shandilya" w:date="2024-12-24T11:01:00Z" w16du:dateUtc="2024-12-24T05:31:00Z">
                  <w:rPr>
                    <w:rFonts w:eastAsia="MS Mincho"/>
                  </w:rPr>
                </w:rPrChange>
              </w:rPr>
              <w:t>xs:anyURI</w:t>
            </w:r>
          </w:p>
        </w:tc>
        <w:tc>
          <w:tcPr>
            <w:tcW w:w="2771" w:type="dxa"/>
            <w:tcBorders>
              <w:top w:val="single" w:sz="4" w:space="0" w:color="auto"/>
              <w:left w:val="single" w:sz="4" w:space="0" w:color="auto"/>
              <w:bottom w:val="single" w:sz="4" w:space="0" w:color="auto"/>
              <w:right w:val="single" w:sz="4" w:space="0" w:color="auto"/>
            </w:tcBorders>
            <w:tcPrChange w:id="3193"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033558CD" w14:textId="08AFEBD5" w:rsidR="003E30F6" w:rsidRPr="00957DBF" w:rsidRDefault="003E30F6">
            <w:pPr>
              <w:widowControl w:val="0"/>
              <w:spacing w:after="0"/>
              <w:rPr>
                <w:rFonts w:ascii="Arial" w:hAnsi="Arial"/>
                <w:sz w:val="18"/>
                <w:lang w:eastAsia="ja-JP"/>
              </w:rPr>
              <w:pPrChange w:id="3194" w:author="Poornima Shandilya" w:date="2024-12-24T11:01:00Z" w16du:dateUtc="2024-12-24T05:31:00Z">
                <w:pPr>
                  <w:keepNext/>
                  <w:keepLines/>
                  <w:spacing w:after="0"/>
                </w:pPr>
              </w:pPrChange>
            </w:pPr>
            <w:r>
              <w:rPr>
                <w:rFonts w:ascii="Arial" w:hAnsi="Arial"/>
                <w:sz w:val="18"/>
                <w:lang w:eastAsia="ja-JP"/>
              </w:rPr>
              <w:t>No Defaults</w:t>
            </w:r>
            <w:ins w:id="3195" w:author="Poornima Shandilya" w:date="2024-12-24T11:01:00Z" w16du:dateUtc="2024-12-24T05:31:00Z">
              <w:r w:rsidR="001A6EF9" w:rsidRPr="00702439">
                <w:rPr>
                  <w:rFonts w:ascii="Arial" w:hAnsi="Arial"/>
                  <w:sz w:val="18"/>
                  <w:lang w:eastAsia="ja-JP"/>
                </w:rPr>
                <w:t>.</w:t>
              </w:r>
            </w:ins>
          </w:p>
        </w:tc>
      </w:tr>
      <w:tr w:rsidR="003E30F6" w:rsidRPr="00957DBF" w14:paraId="00DD9166" w14:textId="77777777" w:rsidTr="00673E53">
        <w:trPr>
          <w:gridAfter w:val="1"/>
          <w:wAfter w:w="32" w:type="dxa"/>
          <w:jc w:val="center"/>
          <w:trPrChange w:id="3196" w:author="Poornima Shandilya" w:date="2024-12-24T11:01:00Z" w16du:dateUtc="2024-12-24T05:31:00Z">
            <w:trPr>
              <w:gridAfter w:val="1"/>
              <w:jc w:val="center"/>
            </w:trPr>
          </w:trPrChange>
        </w:trPr>
        <w:tc>
          <w:tcPr>
            <w:tcW w:w="1877" w:type="dxa"/>
            <w:tcBorders>
              <w:top w:val="single" w:sz="4" w:space="0" w:color="auto"/>
              <w:left w:val="single" w:sz="4" w:space="0" w:color="auto"/>
              <w:bottom w:val="single" w:sz="4" w:space="0" w:color="auto"/>
              <w:right w:val="single" w:sz="4" w:space="0" w:color="auto"/>
            </w:tcBorders>
            <w:tcPrChange w:id="3197"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7BDE2580" w14:textId="77777777" w:rsidR="003E30F6" w:rsidRPr="00957DBF" w:rsidDel="003E30F6" w:rsidRDefault="003E30F6">
            <w:pPr>
              <w:widowControl w:val="0"/>
              <w:spacing w:after="0"/>
              <w:rPr>
                <w:rFonts w:ascii="Arial" w:hAnsi="Arial"/>
                <w:sz w:val="18"/>
              </w:rPr>
              <w:pPrChange w:id="3198" w:author="Poornima Shandilya" w:date="2024-12-24T11:01:00Z" w16du:dateUtc="2024-12-24T05:31:00Z">
                <w:pPr>
                  <w:keepNext/>
                  <w:keepLines/>
                  <w:spacing w:after="0"/>
                </w:pPr>
              </w:pPrChange>
            </w:pPr>
            <w:r w:rsidRPr="00673E53">
              <w:rPr>
                <w:rFonts w:ascii="Arial" w:hAnsi="Arial"/>
                <w:i/>
                <w:sz w:val="18"/>
                <w:rPrChange w:id="3199" w:author="Poornima Shandilya" w:date="2024-12-24T11:01:00Z" w16du:dateUtc="2024-12-24T05:31:00Z">
                  <w:rPr>
                    <w:i/>
                    <w:iCs/>
                    <w:lang w:eastAsia="ko-KR"/>
                  </w:rPr>
                </w:rPrChange>
              </w:rPr>
              <w:t>CSE-ID</w:t>
            </w:r>
          </w:p>
        </w:tc>
        <w:tc>
          <w:tcPr>
            <w:tcW w:w="992" w:type="dxa"/>
            <w:tcBorders>
              <w:top w:val="single" w:sz="4" w:space="0" w:color="auto"/>
              <w:left w:val="single" w:sz="4" w:space="0" w:color="auto"/>
              <w:bottom w:val="single" w:sz="4" w:space="0" w:color="auto"/>
              <w:right w:val="single" w:sz="4" w:space="0" w:color="auto"/>
            </w:tcBorders>
            <w:tcPrChange w:id="3200"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tcPr>
            </w:tcPrChange>
          </w:tcPr>
          <w:p w14:paraId="1451894D" w14:textId="77777777" w:rsidR="003E30F6" w:rsidRPr="00957DBF" w:rsidDel="003E30F6" w:rsidRDefault="003E30F6">
            <w:pPr>
              <w:widowControl w:val="0"/>
              <w:spacing w:after="0"/>
              <w:jc w:val="center"/>
              <w:rPr>
                <w:rFonts w:ascii="Arial" w:hAnsi="Arial"/>
                <w:sz w:val="18"/>
              </w:rPr>
              <w:pPrChange w:id="3201" w:author="Poornima Shandilya" w:date="2024-12-24T11:01:00Z" w16du:dateUtc="2024-12-24T05:31:00Z">
                <w:pPr>
                  <w:keepNext/>
                  <w:keepLines/>
                  <w:spacing w:after="0"/>
                  <w:jc w:val="center"/>
                </w:pPr>
              </w:pPrChange>
            </w:pPr>
            <w:r>
              <w:rPr>
                <w:rFonts w:ascii="Arial" w:eastAsia="Arial Unicode MS" w:hAnsi="Arial"/>
                <w:sz w:val="18"/>
                <w:lang w:eastAsia="zh-CN"/>
              </w:rPr>
              <w:t>O</w:t>
            </w:r>
          </w:p>
        </w:tc>
        <w:tc>
          <w:tcPr>
            <w:tcW w:w="1024" w:type="dxa"/>
            <w:tcBorders>
              <w:top w:val="single" w:sz="4" w:space="0" w:color="auto"/>
              <w:left w:val="single" w:sz="4" w:space="0" w:color="auto"/>
              <w:bottom w:val="single" w:sz="4" w:space="0" w:color="auto"/>
              <w:right w:val="single" w:sz="4" w:space="0" w:color="auto"/>
            </w:tcBorders>
            <w:tcPrChange w:id="3202"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tcPr>
            </w:tcPrChange>
          </w:tcPr>
          <w:p w14:paraId="170D14BC" w14:textId="77777777" w:rsidR="003E30F6" w:rsidRPr="00957DBF" w:rsidRDefault="003E30F6">
            <w:pPr>
              <w:widowControl w:val="0"/>
              <w:spacing w:after="0"/>
              <w:jc w:val="center"/>
              <w:rPr>
                <w:rFonts w:ascii="Arial" w:hAnsi="Arial"/>
                <w:sz w:val="18"/>
              </w:rPr>
              <w:pPrChange w:id="3203" w:author="Poornima Shandilya" w:date="2024-12-24T11:01:00Z" w16du:dateUtc="2024-12-24T05:31:00Z">
                <w:pPr>
                  <w:keepNext/>
                  <w:keepLines/>
                  <w:spacing w:after="0"/>
                  <w:jc w:val="center"/>
                </w:pPr>
              </w:pPrChange>
            </w:pPr>
            <w:r>
              <w:rPr>
                <w:rFonts w:ascii="Arial" w:eastAsia="Arial Unicode MS" w:hAnsi="Arial"/>
                <w:sz w:val="18"/>
              </w:rPr>
              <w:t>O</w:t>
            </w:r>
          </w:p>
        </w:tc>
        <w:tc>
          <w:tcPr>
            <w:tcW w:w="2136" w:type="dxa"/>
            <w:tcBorders>
              <w:top w:val="single" w:sz="4" w:space="0" w:color="auto"/>
              <w:left w:val="single" w:sz="4" w:space="0" w:color="auto"/>
              <w:bottom w:val="single" w:sz="4" w:space="0" w:color="auto"/>
              <w:right w:val="single" w:sz="4" w:space="0" w:color="auto"/>
            </w:tcBorders>
            <w:tcPrChange w:id="3204"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6BE127E4" w14:textId="77777777" w:rsidR="003E30F6" w:rsidRPr="00500302" w:rsidRDefault="003E30F6">
            <w:pPr>
              <w:widowControl w:val="0"/>
              <w:spacing w:after="0"/>
              <w:rPr>
                <w:rFonts w:ascii="Arial" w:eastAsia="MS Mincho" w:hAnsi="Arial"/>
                <w:sz w:val="18"/>
              </w:rPr>
              <w:pPrChange w:id="3205" w:author="Poornima Shandilya" w:date="2024-12-24T11:01:00Z" w16du:dateUtc="2024-12-24T05:31:00Z">
                <w:pPr>
                  <w:keepNext/>
                  <w:keepLines/>
                  <w:spacing w:after="0"/>
                </w:pPr>
              </w:pPrChange>
            </w:pPr>
            <w:r w:rsidRPr="00500302">
              <w:rPr>
                <w:rFonts w:ascii="Arial" w:eastAsia="MS Mincho" w:hAnsi="Arial"/>
                <w:sz w:val="18"/>
              </w:rPr>
              <w:t>m2m:</w:t>
            </w:r>
            <w:r w:rsidRPr="00500302">
              <w:rPr>
                <w:rFonts w:ascii="Arial" w:hAnsi="Arial" w:hint="eastAsia"/>
                <w:sz w:val="18"/>
                <w:lang w:eastAsia="ko-KR"/>
              </w:rPr>
              <w:t>ID</w:t>
            </w:r>
          </w:p>
        </w:tc>
        <w:tc>
          <w:tcPr>
            <w:tcW w:w="2771" w:type="dxa"/>
            <w:tcBorders>
              <w:top w:val="single" w:sz="4" w:space="0" w:color="auto"/>
              <w:left w:val="single" w:sz="4" w:space="0" w:color="auto"/>
              <w:bottom w:val="single" w:sz="4" w:space="0" w:color="auto"/>
              <w:right w:val="single" w:sz="4" w:space="0" w:color="auto"/>
            </w:tcBorders>
            <w:tcPrChange w:id="3206"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37C44D7D" w14:textId="5FF6FFA7" w:rsidR="003E30F6" w:rsidRPr="00957DBF" w:rsidRDefault="003E30F6">
            <w:pPr>
              <w:widowControl w:val="0"/>
              <w:spacing w:after="0"/>
              <w:rPr>
                <w:rFonts w:ascii="Arial" w:hAnsi="Arial"/>
                <w:sz w:val="18"/>
                <w:lang w:eastAsia="ja-JP"/>
              </w:rPr>
              <w:pPrChange w:id="3207" w:author="Poornima Shandilya" w:date="2024-12-24T11:01:00Z" w16du:dateUtc="2024-12-24T05:31:00Z">
                <w:pPr>
                  <w:keepNext/>
                  <w:keepLines/>
                  <w:spacing w:after="0"/>
                </w:pPr>
              </w:pPrChange>
            </w:pPr>
            <w:r>
              <w:rPr>
                <w:rFonts w:ascii="Arial" w:hAnsi="Arial"/>
                <w:sz w:val="18"/>
                <w:lang w:eastAsia="ja-JP"/>
              </w:rPr>
              <w:t>No Defaults</w:t>
            </w:r>
            <w:ins w:id="3208" w:author="Poornima Shandilya" w:date="2024-12-24T11:01:00Z" w16du:dateUtc="2024-12-24T05:31:00Z">
              <w:r w:rsidR="001A6EF9" w:rsidRPr="00702439">
                <w:rPr>
                  <w:rFonts w:ascii="Arial" w:hAnsi="Arial"/>
                  <w:sz w:val="18"/>
                  <w:lang w:eastAsia="ja-JP"/>
                </w:rPr>
                <w:t>.</w:t>
              </w:r>
            </w:ins>
          </w:p>
        </w:tc>
      </w:tr>
      <w:tr w:rsidR="003E30F6" w:rsidRPr="00957DBF" w14:paraId="564D6214" w14:textId="77777777" w:rsidTr="00673E53">
        <w:trPr>
          <w:jc w:val="center"/>
          <w:trPrChange w:id="3209" w:author="Poornima Shandilya" w:date="2024-12-24T11:01:00Z" w16du:dateUtc="2024-12-24T05:31:00Z">
            <w:trPr>
              <w:gridAfter w:val="0"/>
              <w:jc w:val="center"/>
            </w:trPr>
          </w:trPrChange>
        </w:trPr>
        <w:tc>
          <w:tcPr>
            <w:tcW w:w="1877" w:type="dxa"/>
            <w:tcBorders>
              <w:top w:val="single" w:sz="4" w:space="0" w:color="auto"/>
              <w:left w:val="single" w:sz="4" w:space="0" w:color="auto"/>
              <w:bottom w:val="single" w:sz="4" w:space="0" w:color="auto"/>
              <w:right w:val="single" w:sz="4" w:space="0" w:color="auto"/>
            </w:tcBorders>
            <w:tcPrChange w:id="3210"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4F1FB97D" w14:textId="77777777" w:rsidR="003E30F6" w:rsidRPr="00957DBF" w:rsidRDefault="003E30F6">
            <w:pPr>
              <w:widowControl w:val="0"/>
              <w:spacing w:after="0"/>
              <w:rPr>
                <w:rFonts w:ascii="Arial" w:hAnsi="Arial"/>
                <w:sz w:val="18"/>
                <w:lang w:eastAsia="ja-JP"/>
              </w:rPr>
              <w:pPrChange w:id="3211" w:author="Poornima Shandilya" w:date="2024-12-24T11:01:00Z" w16du:dateUtc="2024-12-24T05:31:00Z">
                <w:pPr>
                  <w:keepNext/>
                  <w:keepLines/>
                  <w:spacing w:after="0"/>
                </w:pPr>
              </w:pPrChange>
            </w:pPr>
            <w:r w:rsidRPr="00957DBF">
              <w:rPr>
                <w:rFonts w:ascii="Arial" w:hAnsi="Arial" w:hint="eastAsia"/>
                <w:sz w:val="18"/>
                <w:lang w:eastAsia="ja-JP"/>
              </w:rPr>
              <w:t>app</w:t>
            </w:r>
            <w:r w:rsidRPr="00957DBF">
              <w:rPr>
                <w:rFonts w:ascii="Arial" w:hAnsi="Arial"/>
                <w:sz w:val="18"/>
                <w:lang w:eastAsia="ja-JP"/>
              </w:rPr>
              <w:t>ID</w:t>
            </w:r>
          </w:p>
        </w:tc>
        <w:tc>
          <w:tcPr>
            <w:tcW w:w="992" w:type="dxa"/>
            <w:tcBorders>
              <w:top w:val="single" w:sz="4" w:space="0" w:color="auto"/>
              <w:left w:val="single" w:sz="4" w:space="0" w:color="auto"/>
              <w:bottom w:val="single" w:sz="4" w:space="0" w:color="auto"/>
              <w:right w:val="single" w:sz="4" w:space="0" w:color="auto"/>
            </w:tcBorders>
            <w:tcPrChange w:id="3212"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F1BDC89" w14:textId="77777777" w:rsidR="003E30F6" w:rsidRPr="00957DBF" w:rsidRDefault="003E30F6">
            <w:pPr>
              <w:widowControl w:val="0"/>
              <w:spacing w:after="0"/>
              <w:jc w:val="center"/>
              <w:rPr>
                <w:rFonts w:ascii="Arial" w:hAnsi="Arial"/>
                <w:sz w:val="18"/>
                <w:lang w:eastAsia="ja-JP"/>
              </w:rPr>
              <w:pPrChange w:id="3213" w:author="Poornima Shandilya" w:date="2024-12-24T11:01:00Z" w16du:dateUtc="2024-12-24T05:31:00Z">
                <w:pPr>
                  <w:keepNext/>
                  <w:keepLines/>
                  <w:spacing w:after="0"/>
                  <w:jc w:val="center"/>
                </w:pPr>
              </w:pPrChange>
            </w:pPr>
            <w:r w:rsidRPr="00957DBF">
              <w:rPr>
                <w:rFonts w:ascii="Arial" w:hAnsi="Arial" w:hint="eastAsia"/>
                <w:sz w:val="18"/>
                <w:lang w:eastAsia="ja-JP"/>
              </w:rPr>
              <w:t>O</w:t>
            </w:r>
          </w:p>
        </w:tc>
        <w:tc>
          <w:tcPr>
            <w:tcW w:w="1024" w:type="dxa"/>
            <w:tcBorders>
              <w:top w:val="single" w:sz="4" w:space="0" w:color="auto"/>
              <w:left w:val="single" w:sz="4" w:space="0" w:color="auto"/>
              <w:bottom w:val="single" w:sz="4" w:space="0" w:color="auto"/>
              <w:right w:val="single" w:sz="4" w:space="0" w:color="auto"/>
            </w:tcBorders>
            <w:tcPrChange w:id="3214"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AE836D5" w14:textId="77777777" w:rsidR="003E30F6" w:rsidRPr="00957DBF" w:rsidRDefault="003E30F6">
            <w:pPr>
              <w:widowControl w:val="0"/>
              <w:spacing w:after="0"/>
              <w:jc w:val="center"/>
              <w:rPr>
                <w:rFonts w:ascii="Arial" w:hAnsi="Arial"/>
                <w:sz w:val="18"/>
                <w:lang w:eastAsia="ja-JP"/>
              </w:rPr>
              <w:pPrChange w:id="3215" w:author="Poornima Shandilya" w:date="2024-12-24T11:01:00Z" w16du:dateUtc="2024-12-24T05:31:00Z">
                <w:pPr>
                  <w:keepNext/>
                  <w:keepLines/>
                  <w:spacing w:after="0"/>
                  <w:jc w:val="center"/>
                </w:pPr>
              </w:pPrChange>
            </w:pPr>
            <w:r w:rsidRPr="00957DBF">
              <w:rPr>
                <w:rFonts w:ascii="Arial" w:hAnsi="Arial" w:hint="eastAsia"/>
                <w:sz w:val="18"/>
                <w:lang w:eastAsia="ja-JP"/>
              </w:rPr>
              <w:t>O</w:t>
            </w:r>
          </w:p>
        </w:tc>
        <w:tc>
          <w:tcPr>
            <w:tcW w:w="2136" w:type="dxa"/>
            <w:tcBorders>
              <w:top w:val="single" w:sz="4" w:space="0" w:color="auto"/>
              <w:left w:val="single" w:sz="4" w:space="0" w:color="auto"/>
              <w:bottom w:val="single" w:sz="4" w:space="0" w:color="auto"/>
              <w:right w:val="single" w:sz="4" w:space="0" w:color="auto"/>
            </w:tcBorders>
            <w:tcPrChange w:id="3216"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798C52A8" w14:textId="77777777" w:rsidR="003E30F6" w:rsidRPr="00957DBF" w:rsidRDefault="003E30F6">
            <w:pPr>
              <w:widowControl w:val="0"/>
              <w:spacing w:after="0"/>
              <w:rPr>
                <w:rFonts w:ascii="Arial" w:hAnsi="Arial"/>
                <w:sz w:val="18"/>
                <w:lang w:eastAsia="ja-JP"/>
              </w:rPr>
              <w:pPrChange w:id="3217" w:author="Poornima Shandilya" w:date="2024-12-24T11:01:00Z" w16du:dateUtc="2024-12-24T05:31:00Z">
                <w:pPr>
                  <w:keepNext/>
                  <w:keepLines/>
                  <w:spacing w:after="0"/>
                </w:pPr>
              </w:pPrChange>
            </w:pPr>
            <w:r w:rsidRPr="00957DBF">
              <w:rPr>
                <w:rFonts w:ascii="Arial" w:hAnsi="Arial"/>
                <w:sz w:val="18"/>
                <w:lang w:eastAsia="ja-JP"/>
              </w:rPr>
              <w:t>m</w:t>
            </w:r>
            <w:r w:rsidRPr="00957DBF">
              <w:rPr>
                <w:rFonts w:ascii="Arial" w:hAnsi="Arial" w:hint="eastAsia"/>
                <w:sz w:val="18"/>
                <w:lang w:eastAsia="ja-JP"/>
              </w:rPr>
              <w:t>2</w:t>
            </w:r>
            <w:r w:rsidRPr="00957DBF">
              <w:rPr>
                <w:rFonts w:ascii="Arial" w:hAnsi="Arial"/>
                <w:sz w:val="18"/>
                <w:lang w:eastAsia="ja-JP"/>
              </w:rPr>
              <w:t>m:ID</w:t>
            </w:r>
          </w:p>
        </w:tc>
        <w:tc>
          <w:tcPr>
            <w:tcW w:w="2771" w:type="dxa"/>
            <w:gridSpan w:val="2"/>
            <w:tcBorders>
              <w:top w:val="single" w:sz="4" w:space="0" w:color="auto"/>
              <w:left w:val="single" w:sz="4" w:space="0" w:color="auto"/>
              <w:bottom w:val="single" w:sz="4" w:space="0" w:color="auto"/>
              <w:right w:val="single" w:sz="4" w:space="0" w:color="auto"/>
            </w:tcBorders>
            <w:tcPrChange w:id="3218"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174BE999" w14:textId="77777777" w:rsidR="003E30F6" w:rsidRPr="00957DBF" w:rsidRDefault="003E30F6">
            <w:pPr>
              <w:widowControl w:val="0"/>
              <w:spacing w:after="0"/>
              <w:rPr>
                <w:rFonts w:ascii="Arial" w:hAnsi="Arial"/>
                <w:sz w:val="18"/>
                <w:lang w:eastAsia="ja-JP"/>
              </w:rPr>
              <w:pPrChange w:id="3219" w:author="Poornima Shandilya" w:date="2024-12-24T11:01:00Z" w16du:dateUtc="2024-12-24T05:31:00Z">
                <w:pPr>
                  <w:keepNext/>
                  <w:keepLines/>
                  <w:spacing w:after="0"/>
                </w:pPr>
              </w:pPrChange>
            </w:pPr>
            <w:r w:rsidRPr="00957DBF">
              <w:rPr>
                <w:rFonts w:ascii="Arial" w:hAnsi="Arial"/>
                <w:sz w:val="18"/>
                <w:lang w:eastAsia="ja-JP"/>
              </w:rPr>
              <w:t>The APP_ID of an AE. This attribute shall only be present when this resource is used for the registration of an AE.</w:t>
            </w:r>
          </w:p>
        </w:tc>
      </w:tr>
      <w:tr w:rsidR="003E30F6" w:rsidRPr="00957DBF" w14:paraId="0FB319AF" w14:textId="77777777" w:rsidTr="00673E53">
        <w:trPr>
          <w:gridAfter w:val="1"/>
          <w:wAfter w:w="32" w:type="dxa"/>
          <w:jc w:val="center"/>
          <w:trPrChange w:id="3220" w:author="Poornima Shandilya" w:date="2024-12-24T11:01:00Z" w16du:dateUtc="2024-12-24T05:31:00Z">
            <w:trPr>
              <w:gridAfter w:val="1"/>
              <w:jc w:val="center"/>
            </w:trPr>
          </w:trPrChange>
        </w:trPr>
        <w:tc>
          <w:tcPr>
            <w:tcW w:w="1877" w:type="dxa"/>
            <w:tcBorders>
              <w:top w:val="single" w:sz="4" w:space="0" w:color="auto"/>
              <w:left w:val="single" w:sz="4" w:space="0" w:color="auto"/>
              <w:bottom w:val="single" w:sz="4" w:space="0" w:color="auto"/>
              <w:right w:val="single" w:sz="4" w:space="0" w:color="auto"/>
            </w:tcBorders>
            <w:tcPrChange w:id="3221"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71B88EC0" w14:textId="77777777" w:rsidR="003E30F6" w:rsidRPr="00957DBF" w:rsidRDefault="003E30F6">
            <w:pPr>
              <w:widowControl w:val="0"/>
              <w:spacing w:after="0"/>
              <w:rPr>
                <w:rFonts w:ascii="Arial" w:hAnsi="Arial"/>
                <w:sz w:val="18"/>
                <w:lang w:eastAsia="ja-JP"/>
              </w:rPr>
              <w:pPrChange w:id="3222" w:author="Poornima Shandilya" w:date="2024-12-24T11:01:00Z" w16du:dateUtc="2024-12-24T05:31:00Z">
                <w:pPr>
                  <w:keepNext/>
                  <w:keepLines/>
                  <w:spacing w:after="0"/>
                </w:pPr>
              </w:pPrChange>
            </w:pPr>
            <w:r w:rsidRPr="00957DBF">
              <w:rPr>
                <w:rFonts w:ascii="Arial" w:hAnsi="Arial"/>
                <w:sz w:val="18"/>
                <w:lang w:eastAsia="ja-JP"/>
              </w:rPr>
              <w:t>externalID</w:t>
            </w:r>
          </w:p>
        </w:tc>
        <w:tc>
          <w:tcPr>
            <w:tcW w:w="992" w:type="dxa"/>
            <w:tcBorders>
              <w:top w:val="single" w:sz="4" w:space="0" w:color="auto"/>
              <w:left w:val="single" w:sz="4" w:space="0" w:color="auto"/>
              <w:bottom w:val="single" w:sz="4" w:space="0" w:color="auto"/>
              <w:right w:val="single" w:sz="4" w:space="0" w:color="auto"/>
            </w:tcBorders>
            <w:tcPrChange w:id="3223"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04954C2" w14:textId="77777777" w:rsidR="003E30F6" w:rsidRPr="00957DBF" w:rsidRDefault="003E30F6">
            <w:pPr>
              <w:widowControl w:val="0"/>
              <w:spacing w:after="0"/>
              <w:jc w:val="center"/>
              <w:rPr>
                <w:rFonts w:ascii="Arial" w:hAnsi="Arial"/>
                <w:sz w:val="18"/>
                <w:lang w:eastAsia="ja-JP"/>
              </w:rPr>
              <w:pPrChange w:id="3224" w:author="Poornima Shandilya" w:date="2024-12-24T11:01:00Z" w16du:dateUtc="2024-12-24T05:31:00Z">
                <w:pPr>
                  <w:keepNext/>
                  <w:keepLines/>
                  <w:spacing w:after="0"/>
                  <w:jc w:val="center"/>
                </w:pPr>
              </w:pPrChange>
            </w:pPr>
            <w:r w:rsidRPr="00957DBF">
              <w:rPr>
                <w:rFonts w:ascii="Arial" w:hAnsi="Arial" w:hint="eastAsia"/>
                <w:sz w:val="18"/>
                <w:lang w:eastAsia="ja-JP"/>
              </w:rPr>
              <w:t>O</w:t>
            </w:r>
          </w:p>
        </w:tc>
        <w:tc>
          <w:tcPr>
            <w:tcW w:w="1024" w:type="dxa"/>
            <w:tcBorders>
              <w:top w:val="single" w:sz="4" w:space="0" w:color="auto"/>
              <w:left w:val="single" w:sz="4" w:space="0" w:color="auto"/>
              <w:bottom w:val="single" w:sz="4" w:space="0" w:color="auto"/>
              <w:right w:val="single" w:sz="4" w:space="0" w:color="auto"/>
            </w:tcBorders>
            <w:tcPrChange w:id="3225"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8457DCE" w14:textId="77777777" w:rsidR="003E30F6" w:rsidRPr="00957DBF" w:rsidRDefault="003E30F6">
            <w:pPr>
              <w:widowControl w:val="0"/>
              <w:spacing w:after="0"/>
              <w:jc w:val="center"/>
              <w:rPr>
                <w:rFonts w:ascii="Arial" w:hAnsi="Arial"/>
                <w:sz w:val="18"/>
                <w:lang w:eastAsia="ja-JP"/>
              </w:rPr>
              <w:pPrChange w:id="3226" w:author="Poornima Shandilya" w:date="2024-12-24T11:01:00Z" w16du:dateUtc="2024-12-24T05:31:00Z">
                <w:pPr>
                  <w:keepNext/>
                  <w:keepLines/>
                  <w:spacing w:after="0"/>
                  <w:jc w:val="center"/>
                </w:pPr>
              </w:pPrChange>
            </w:pPr>
            <w:r w:rsidRPr="00957DBF">
              <w:rPr>
                <w:rFonts w:ascii="Arial" w:hAnsi="Arial" w:hint="eastAsia"/>
                <w:sz w:val="18"/>
                <w:lang w:eastAsia="ja-JP"/>
              </w:rPr>
              <w:t>O</w:t>
            </w:r>
          </w:p>
        </w:tc>
        <w:tc>
          <w:tcPr>
            <w:tcW w:w="2136" w:type="dxa"/>
            <w:tcBorders>
              <w:top w:val="single" w:sz="4" w:space="0" w:color="auto"/>
              <w:left w:val="single" w:sz="4" w:space="0" w:color="auto"/>
              <w:bottom w:val="single" w:sz="4" w:space="0" w:color="auto"/>
              <w:right w:val="single" w:sz="4" w:space="0" w:color="auto"/>
            </w:tcBorders>
            <w:tcPrChange w:id="3227"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0CF80DD3" w14:textId="77777777" w:rsidR="003E30F6" w:rsidRPr="00957DBF" w:rsidRDefault="003E30F6">
            <w:pPr>
              <w:widowControl w:val="0"/>
              <w:spacing w:after="0"/>
              <w:rPr>
                <w:rFonts w:ascii="Arial" w:hAnsi="Arial"/>
                <w:sz w:val="18"/>
                <w:lang w:eastAsia="ja-JP"/>
              </w:rPr>
              <w:pPrChange w:id="3228" w:author="Poornima Shandilya" w:date="2024-12-24T11:01:00Z" w16du:dateUtc="2024-12-24T05:31:00Z">
                <w:pPr>
                  <w:keepNext/>
                  <w:keepLines/>
                  <w:spacing w:after="0"/>
                </w:pPr>
              </w:pPrChange>
            </w:pPr>
            <w:r w:rsidRPr="00957DBF">
              <w:rPr>
                <w:rFonts w:ascii="Arial" w:hAnsi="Arial"/>
                <w:sz w:val="18"/>
                <w:lang w:eastAsia="ja-JP"/>
              </w:rPr>
              <w:t>m2m:externalID</w:t>
            </w:r>
          </w:p>
        </w:tc>
        <w:tc>
          <w:tcPr>
            <w:tcW w:w="2771" w:type="dxa"/>
            <w:tcBorders>
              <w:top w:val="single" w:sz="4" w:space="0" w:color="auto"/>
              <w:left w:val="single" w:sz="4" w:space="0" w:color="auto"/>
              <w:bottom w:val="single" w:sz="4" w:space="0" w:color="auto"/>
              <w:right w:val="single" w:sz="4" w:space="0" w:color="auto"/>
            </w:tcBorders>
            <w:tcPrChange w:id="3229"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2336FDCB" w14:textId="21BA8921" w:rsidR="003E30F6" w:rsidRPr="00957DBF" w:rsidRDefault="003E30F6">
            <w:pPr>
              <w:pStyle w:val="TAL"/>
              <w:keepNext w:val="0"/>
              <w:keepLines w:val="0"/>
              <w:widowControl w:val="0"/>
              <w:rPr>
                <w:lang w:eastAsia="ja-JP"/>
              </w:rPr>
              <w:pPrChange w:id="3230" w:author="Poornima Shandilya" w:date="2024-12-24T11:01:00Z" w16du:dateUtc="2024-12-24T05:31:00Z">
                <w:pPr>
                  <w:pStyle w:val="TAL"/>
                </w:pPr>
              </w:pPrChange>
            </w:pPr>
            <w:r w:rsidRPr="00957DBF">
              <w:rPr>
                <w:lang w:eastAsia="ja-JP"/>
              </w:rPr>
              <w:t>The M2M-Ext-ID of the ASN/MN CSE. This attribute can be present when the originatorID is a CSE-ID and the CSE uses the dynamic registration defined in clause 7.1.10 Trigger Recipient Identifier of oneM2M TS</w:t>
            </w:r>
            <w:ins w:id="3231" w:author="Poornima Shandilya" w:date="2024-12-24T11:01:00Z" w16du:dateUtc="2024-12-24T05:31:00Z">
              <w:r w:rsidR="00CD0F37" w:rsidRPr="00702439">
                <w:rPr>
                  <w:lang w:eastAsia="ja-JP"/>
                </w:rPr>
                <w:noBreakHyphen/>
              </w:r>
              <w:r w:rsidRPr="00702439">
                <w:rPr>
                  <w:lang w:eastAsia="ja-JP"/>
                </w:rPr>
                <w:t>0001</w:t>
              </w:r>
              <w:r w:rsidR="00CD0F37" w:rsidRPr="00702439">
                <w:rPr>
                  <w:lang w:eastAsia="ja-JP"/>
                </w:rPr>
                <w:t>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6A49C6" w:rsidRPr="003C21FA">
                <w:rPr>
                  <w:lang w:eastAsia="ja-JP"/>
                </w:rPr>
                <w:instrText xml:space="preserve"> \* MERGEFORMAT </w:instrText>
              </w:r>
            </w:ins>
            <w:r w:rsidR="003372D9" w:rsidRPr="003C21FA">
              <w:rPr>
                <w:lang w:eastAsia="ja-JP"/>
              </w:rPr>
            </w:r>
            <w:ins w:id="3232" w:author="Poornima Shandilya" w:date="2024-12-24T11:01:00Z" w16du:dateUtc="2024-12-24T05:31:00Z">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ins>
            <w:del w:id="3233" w:author="Poornima Shandilya" w:date="2024-12-24T11:01:00Z" w16du:dateUtc="2024-12-24T05:31:00Z">
              <w:r w:rsidRPr="00957DBF">
                <w:rPr>
                  <w:lang w:eastAsia="ja-JP"/>
                </w:rPr>
                <w:delText>-0001 [</w:delText>
              </w:r>
              <w:r w:rsidRPr="00957DBF">
                <w:rPr>
                  <w:lang w:eastAsia="ja-JP"/>
                </w:rPr>
                <w:fldChar w:fldCharType="begin"/>
              </w:r>
              <w:r w:rsidRPr="00957DBF">
                <w:rPr>
                  <w:lang w:eastAsia="ja-JP"/>
                </w:rPr>
                <w:delInstrText xml:space="preserve">REF REF_ONEM2MTS_0001 </w:delInstrText>
              </w:r>
              <w:r w:rsidRPr="00957DBF">
                <w:rPr>
                  <w:lang w:eastAsia="ja-JP"/>
                </w:rPr>
                <w:fldChar w:fldCharType="separate"/>
              </w:r>
              <w:r>
                <w:rPr>
                  <w:noProof/>
                  <w:lang w:eastAsia="ja-JP"/>
                </w:rPr>
                <w:delText>2</w:delText>
              </w:r>
              <w:r w:rsidRPr="00957DBF">
                <w:rPr>
                  <w:lang w:eastAsia="ja-JP"/>
                </w:rPr>
                <w:fldChar w:fldCharType="end"/>
              </w:r>
              <w:r w:rsidRPr="00957DBF">
                <w:rPr>
                  <w:lang w:eastAsia="ja-JP"/>
                </w:rPr>
                <w:delText>].</w:delText>
              </w:r>
            </w:del>
          </w:p>
        </w:tc>
      </w:tr>
      <w:tr w:rsidR="003E30F6" w:rsidRPr="00957DBF" w14:paraId="50C653A3" w14:textId="77777777" w:rsidTr="00673E53">
        <w:trPr>
          <w:gridAfter w:val="1"/>
          <w:wAfter w:w="32" w:type="dxa"/>
          <w:jc w:val="center"/>
          <w:trPrChange w:id="3234" w:author="Poornima Shandilya" w:date="2024-12-24T11:01:00Z" w16du:dateUtc="2024-12-24T05:31:00Z">
            <w:trPr>
              <w:gridAfter w:val="1"/>
              <w:jc w:val="center"/>
            </w:trPr>
          </w:trPrChange>
        </w:trPr>
        <w:tc>
          <w:tcPr>
            <w:tcW w:w="1877" w:type="dxa"/>
            <w:tcBorders>
              <w:top w:val="single" w:sz="4" w:space="0" w:color="auto"/>
              <w:left w:val="single" w:sz="4" w:space="0" w:color="auto"/>
              <w:bottom w:val="single" w:sz="4" w:space="0" w:color="auto"/>
              <w:right w:val="single" w:sz="4" w:space="0" w:color="auto"/>
            </w:tcBorders>
            <w:tcPrChange w:id="3235"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64ED063E" w14:textId="77777777" w:rsidR="003E30F6" w:rsidRPr="000E48BB" w:rsidRDefault="000A3503">
            <w:pPr>
              <w:pStyle w:val="TAL"/>
              <w:keepNext w:val="0"/>
              <w:rPr>
                <w:rPrChange w:id="3236" w:author="Poornima Shandilya" w:date="2024-12-24T11:01:00Z" w16du:dateUtc="2024-12-24T05:31:00Z">
                  <w:rPr>
                    <w:rFonts w:ascii="Arial" w:hAnsi="Arial"/>
                    <w:sz w:val="18"/>
                    <w:lang w:eastAsia="ja-JP"/>
                  </w:rPr>
                </w:rPrChange>
              </w:rPr>
              <w:pPrChange w:id="3237" w:author="Poornima Shandilya" w:date="2024-12-24T11:01:00Z" w16du:dateUtc="2024-12-24T05:31:00Z">
                <w:pPr>
                  <w:keepNext/>
                  <w:keepLines/>
                  <w:spacing w:after="0"/>
                </w:pPr>
              </w:pPrChange>
            </w:pPr>
            <w:r w:rsidRPr="000E48BB">
              <w:rPr>
                <w:rPrChange w:id="3238" w:author="Poornima Shandilya" w:date="2024-12-24T11:01:00Z" w16du:dateUtc="2024-12-24T05:31:00Z">
                  <w:rPr>
                    <w:lang w:eastAsia="ja-JP"/>
                  </w:rPr>
                </w:rPrChange>
              </w:rPr>
              <w:t>Trigger-</w:t>
            </w:r>
            <w:r w:rsidRPr="00E71D54">
              <w:t>Recipient</w:t>
            </w:r>
            <w:r>
              <w:t>-</w:t>
            </w:r>
            <w:r w:rsidRPr="00E71D54">
              <w:t>ID</w:t>
            </w:r>
          </w:p>
        </w:tc>
        <w:tc>
          <w:tcPr>
            <w:tcW w:w="992" w:type="dxa"/>
            <w:tcBorders>
              <w:top w:val="single" w:sz="4" w:space="0" w:color="auto"/>
              <w:left w:val="single" w:sz="4" w:space="0" w:color="auto"/>
              <w:bottom w:val="single" w:sz="4" w:space="0" w:color="auto"/>
              <w:right w:val="single" w:sz="4" w:space="0" w:color="auto"/>
            </w:tcBorders>
            <w:tcPrChange w:id="3239"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4157726" w14:textId="77777777" w:rsidR="003E30F6" w:rsidRPr="00957DBF" w:rsidRDefault="003E30F6">
            <w:pPr>
              <w:widowControl w:val="0"/>
              <w:spacing w:after="0"/>
              <w:jc w:val="center"/>
              <w:rPr>
                <w:rFonts w:ascii="Arial" w:hAnsi="Arial"/>
                <w:sz w:val="18"/>
                <w:lang w:eastAsia="ja-JP"/>
              </w:rPr>
              <w:pPrChange w:id="3240" w:author="Poornima Shandilya" w:date="2024-12-24T11:01:00Z" w16du:dateUtc="2024-12-24T05:31:00Z">
                <w:pPr>
                  <w:keepNext/>
                  <w:keepLines/>
                  <w:spacing w:after="0"/>
                  <w:jc w:val="center"/>
                </w:pPr>
              </w:pPrChange>
            </w:pPr>
            <w:r w:rsidRPr="00957DBF">
              <w:rPr>
                <w:rFonts w:ascii="Arial" w:hAnsi="Arial" w:hint="eastAsia"/>
                <w:sz w:val="18"/>
                <w:lang w:eastAsia="ja-JP"/>
              </w:rPr>
              <w:t>O</w:t>
            </w:r>
          </w:p>
        </w:tc>
        <w:tc>
          <w:tcPr>
            <w:tcW w:w="1024" w:type="dxa"/>
            <w:tcBorders>
              <w:top w:val="single" w:sz="4" w:space="0" w:color="auto"/>
              <w:left w:val="single" w:sz="4" w:space="0" w:color="auto"/>
              <w:bottom w:val="single" w:sz="4" w:space="0" w:color="auto"/>
              <w:right w:val="single" w:sz="4" w:space="0" w:color="auto"/>
            </w:tcBorders>
            <w:tcPrChange w:id="3241"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688EBF4" w14:textId="77777777" w:rsidR="003E30F6" w:rsidRPr="00957DBF" w:rsidRDefault="003E30F6">
            <w:pPr>
              <w:widowControl w:val="0"/>
              <w:spacing w:after="0"/>
              <w:jc w:val="center"/>
              <w:rPr>
                <w:rFonts w:ascii="Arial" w:hAnsi="Arial"/>
                <w:sz w:val="18"/>
                <w:lang w:eastAsia="ja-JP"/>
              </w:rPr>
              <w:pPrChange w:id="3242" w:author="Poornima Shandilya" w:date="2024-12-24T11:01:00Z" w16du:dateUtc="2024-12-24T05:31:00Z">
                <w:pPr>
                  <w:keepNext/>
                  <w:keepLines/>
                  <w:spacing w:after="0"/>
                  <w:jc w:val="center"/>
                </w:pPr>
              </w:pPrChange>
            </w:pPr>
            <w:r w:rsidRPr="00957DBF">
              <w:rPr>
                <w:rFonts w:ascii="Arial" w:hAnsi="Arial" w:hint="eastAsia"/>
                <w:sz w:val="18"/>
                <w:lang w:eastAsia="ja-JP"/>
              </w:rPr>
              <w:t>O</w:t>
            </w:r>
          </w:p>
        </w:tc>
        <w:tc>
          <w:tcPr>
            <w:tcW w:w="2126" w:type="dxa"/>
            <w:tcBorders>
              <w:top w:val="single" w:sz="4" w:space="0" w:color="auto"/>
              <w:left w:val="single" w:sz="4" w:space="0" w:color="auto"/>
              <w:bottom w:val="single" w:sz="4" w:space="0" w:color="auto"/>
              <w:right w:val="single" w:sz="4" w:space="0" w:color="auto"/>
            </w:tcBorders>
            <w:tcPrChange w:id="3243"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7DD0F948" w14:textId="77777777" w:rsidR="003E30F6" w:rsidRPr="00957DBF" w:rsidRDefault="003E30F6">
            <w:pPr>
              <w:widowControl w:val="0"/>
              <w:spacing w:after="0"/>
              <w:rPr>
                <w:rFonts w:ascii="Arial" w:hAnsi="Arial"/>
                <w:sz w:val="18"/>
                <w:lang w:eastAsia="ja-JP"/>
              </w:rPr>
              <w:pPrChange w:id="3244" w:author="Poornima Shandilya" w:date="2024-12-24T11:01:00Z" w16du:dateUtc="2024-12-24T05:31:00Z">
                <w:pPr>
                  <w:keepNext/>
                  <w:keepLines/>
                  <w:spacing w:after="0"/>
                </w:pPr>
              </w:pPrChange>
            </w:pPr>
            <w:r w:rsidRPr="00957DBF">
              <w:rPr>
                <w:rFonts w:ascii="Arial" w:hAnsi="Arial"/>
                <w:sz w:val="18"/>
                <w:lang w:eastAsia="ja-JP"/>
              </w:rPr>
              <w:t>m2m:triggerRecipientID</w:t>
            </w:r>
          </w:p>
        </w:tc>
        <w:tc>
          <w:tcPr>
            <w:tcW w:w="2781" w:type="dxa"/>
            <w:tcBorders>
              <w:top w:val="single" w:sz="4" w:space="0" w:color="auto"/>
              <w:left w:val="single" w:sz="4" w:space="0" w:color="auto"/>
              <w:bottom w:val="single" w:sz="4" w:space="0" w:color="auto"/>
              <w:right w:val="single" w:sz="4" w:space="0" w:color="auto"/>
            </w:tcBorders>
            <w:tcPrChange w:id="3245"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54F832EB" w14:textId="0C2B7A34" w:rsidR="003E30F6" w:rsidRPr="00957DBF" w:rsidRDefault="003E30F6">
            <w:pPr>
              <w:pStyle w:val="TAL"/>
              <w:keepNext w:val="0"/>
              <w:keepLines w:val="0"/>
              <w:widowControl w:val="0"/>
              <w:rPr>
                <w:lang w:eastAsia="ja-JP"/>
              </w:rPr>
              <w:pPrChange w:id="3246" w:author="Poornima Shandilya" w:date="2024-12-24T11:01:00Z" w16du:dateUtc="2024-12-24T05:31:00Z">
                <w:pPr>
                  <w:pStyle w:val="TAL"/>
                </w:pPr>
              </w:pPrChange>
            </w:pPr>
            <w:r w:rsidRPr="00957DBF">
              <w:rPr>
                <w:lang w:eastAsia="ja-JP"/>
              </w:rPr>
              <w:t>The Trigger-Recipient-ID of the ASN/MN CSE. This attribute can be present when the originatorID is a CSE-ID and the CSE uses the dynamic registration defined in clause 7.1.10 Trigger</w:t>
            </w:r>
            <w:r w:rsidRPr="00957DBF">
              <w:t xml:space="preserve"> </w:t>
            </w:r>
            <w:r w:rsidRPr="00957DBF">
              <w:rPr>
                <w:lang w:eastAsia="ja-JP"/>
              </w:rPr>
              <w:t>Recipient Identifier of oneM2M TS-0001 [</w:t>
            </w:r>
            <w:ins w:id="3247" w:author="Poornima Shandilya" w:date="2024-12-24T11:01:00Z" w16du:dateUtc="2024-12-24T05:31:00Z">
              <w:r w:rsidR="003372D9" w:rsidRPr="003C21FA">
                <w:rPr>
                  <w:lang w:eastAsia="ja-JP"/>
                </w:rPr>
                <w:fldChar w:fldCharType="begin"/>
              </w:r>
              <w:r w:rsidR="003372D9" w:rsidRPr="003C21FA">
                <w:rPr>
                  <w:lang w:eastAsia="ja-JP"/>
                </w:rPr>
                <w:instrText xml:space="preserve">REF REF_ONEM2MTS_0001 \h </w:instrText>
              </w:r>
              <w:r w:rsidR="006A49C6" w:rsidRPr="003C21FA">
                <w:rPr>
                  <w:lang w:eastAsia="ja-JP"/>
                </w:rPr>
                <w:instrText xml:space="preserve"> \* MERGEFORMAT </w:instrText>
              </w:r>
            </w:ins>
            <w:r w:rsidR="003372D9" w:rsidRPr="003C21FA">
              <w:rPr>
                <w:lang w:eastAsia="ja-JP"/>
              </w:rPr>
            </w:r>
            <w:ins w:id="3248" w:author="Poornima Shandilya" w:date="2024-12-24T11:01:00Z" w16du:dateUtc="2024-12-24T05:31:00Z">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ins>
            <w:del w:id="3249" w:author="Poornima Shandilya" w:date="2024-12-24T11:01:00Z" w16du:dateUtc="2024-12-24T05:31:00Z">
              <w:r w:rsidRPr="00957DBF">
                <w:rPr>
                  <w:lang w:eastAsia="ja-JP"/>
                </w:rPr>
                <w:fldChar w:fldCharType="begin"/>
              </w:r>
              <w:r w:rsidRPr="00957DBF">
                <w:rPr>
                  <w:lang w:eastAsia="ja-JP"/>
                </w:rPr>
                <w:delInstrText xml:space="preserve">REF REF_ONEM2MTS_0001 </w:delInstrText>
              </w:r>
              <w:r w:rsidRPr="00957DBF">
                <w:rPr>
                  <w:lang w:eastAsia="ja-JP"/>
                </w:rPr>
                <w:fldChar w:fldCharType="separate"/>
              </w:r>
              <w:r>
                <w:rPr>
                  <w:noProof/>
                  <w:lang w:eastAsia="ja-JP"/>
                </w:rPr>
                <w:delText>2</w:delText>
              </w:r>
              <w:r w:rsidRPr="00957DBF">
                <w:rPr>
                  <w:lang w:eastAsia="ja-JP"/>
                </w:rPr>
                <w:fldChar w:fldCharType="end"/>
              </w:r>
              <w:r w:rsidRPr="00957DBF">
                <w:rPr>
                  <w:lang w:eastAsia="ja-JP"/>
                </w:rPr>
                <w:delText>].</w:delText>
              </w:r>
            </w:del>
          </w:p>
        </w:tc>
      </w:tr>
      <w:tr w:rsidR="003E30F6" w:rsidRPr="00957DBF" w14:paraId="26C562E0" w14:textId="77777777" w:rsidTr="00673E53">
        <w:trPr>
          <w:gridAfter w:val="1"/>
          <w:wAfter w:w="32" w:type="dxa"/>
          <w:jc w:val="center"/>
          <w:trPrChange w:id="3250" w:author="Poornima Shandilya" w:date="2024-12-24T11:01:00Z" w16du:dateUtc="2024-12-24T05:31:00Z">
            <w:trPr>
              <w:gridAfter w:val="1"/>
              <w:jc w:val="center"/>
            </w:trPr>
          </w:trPrChange>
        </w:trPr>
        <w:tc>
          <w:tcPr>
            <w:tcW w:w="1877" w:type="dxa"/>
            <w:tcBorders>
              <w:top w:val="single" w:sz="4" w:space="0" w:color="auto"/>
              <w:left w:val="single" w:sz="4" w:space="0" w:color="auto"/>
              <w:bottom w:val="single" w:sz="4" w:space="0" w:color="auto"/>
              <w:right w:val="single" w:sz="4" w:space="0" w:color="auto"/>
            </w:tcBorders>
            <w:tcPrChange w:id="3251"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63836E20" w14:textId="77777777" w:rsidR="003E30F6" w:rsidRPr="00957DBF" w:rsidRDefault="003E30F6">
            <w:pPr>
              <w:keepNext/>
              <w:widowControl w:val="0"/>
              <w:spacing w:after="0"/>
              <w:rPr>
                <w:rFonts w:ascii="Arial" w:hAnsi="Arial"/>
                <w:sz w:val="18"/>
                <w:lang w:eastAsia="ja-JP"/>
              </w:rPr>
              <w:pPrChange w:id="3252" w:author="Poornima Shandilya" w:date="2024-12-24T11:01:00Z" w16du:dateUtc="2024-12-24T05:31:00Z">
                <w:pPr>
                  <w:keepNext/>
                  <w:keepLines/>
                  <w:spacing w:after="0"/>
                </w:pPr>
              </w:pPrChange>
            </w:pPr>
            <w:r w:rsidRPr="00957DBF">
              <w:rPr>
                <w:rFonts w:ascii="Arial" w:hAnsi="Arial"/>
                <w:sz w:val="18"/>
                <w:lang w:eastAsia="ja-JP"/>
              </w:rPr>
              <w:t>mgmtLink</w:t>
            </w:r>
          </w:p>
        </w:tc>
        <w:tc>
          <w:tcPr>
            <w:tcW w:w="992" w:type="dxa"/>
            <w:tcBorders>
              <w:top w:val="single" w:sz="4" w:space="0" w:color="auto"/>
              <w:left w:val="single" w:sz="4" w:space="0" w:color="auto"/>
              <w:bottom w:val="single" w:sz="4" w:space="0" w:color="auto"/>
              <w:right w:val="single" w:sz="4" w:space="0" w:color="auto"/>
            </w:tcBorders>
            <w:tcPrChange w:id="3253"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424C0A1" w14:textId="77777777" w:rsidR="003E30F6" w:rsidRPr="00957DBF" w:rsidRDefault="003E30F6">
            <w:pPr>
              <w:keepNext/>
              <w:widowControl w:val="0"/>
              <w:spacing w:after="0"/>
              <w:jc w:val="center"/>
              <w:rPr>
                <w:rFonts w:ascii="Arial" w:hAnsi="Arial"/>
                <w:sz w:val="18"/>
                <w:lang w:eastAsia="ja-JP"/>
              </w:rPr>
              <w:pPrChange w:id="3254" w:author="Poornima Shandilya" w:date="2024-12-24T11:01:00Z" w16du:dateUtc="2024-12-24T05:31:00Z">
                <w:pPr>
                  <w:keepNext/>
                  <w:keepLines/>
                  <w:spacing w:after="0"/>
                  <w:jc w:val="center"/>
                </w:pPr>
              </w:pPrChange>
            </w:pPr>
            <w:r w:rsidRPr="00957DBF">
              <w:rPr>
                <w:rFonts w:ascii="Arial" w:hAnsi="Arial" w:hint="eastAsia"/>
                <w:sz w:val="18"/>
                <w:lang w:eastAsia="ja-JP"/>
              </w:rPr>
              <w:t>O</w:t>
            </w:r>
          </w:p>
        </w:tc>
        <w:tc>
          <w:tcPr>
            <w:tcW w:w="1024" w:type="dxa"/>
            <w:tcBorders>
              <w:top w:val="single" w:sz="4" w:space="0" w:color="auto"/>
              <w:left w:val="single" w:sz="4" w:space="0" w:color="auto"/>
              <w:bottom w:val="single" w:sz="4" w:space="0" w:color="auto"/>
              <w:right w:val="single" w:sz="4" w:space="0" w:color="auto"/>
            </w:tcBorders>
            <w:tcPrChange w:id="3255"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0FEB5C2" w14:textId="77777777" w:rsidR="003E30F6" w:rsidRPr="00957DBF" w:rsidRDefault="003E30F6">
            <w:pPr>
              <w:keepNext/>
              <w:widowControl w:val="0"/>
              <w:spacing w:after="0"/>
              <w:jc w:val="center"/>
              <w:rPr>
                <w:rFonts w:ascii="Arial" w:hAnsi="Arial"/>
                <w:sz w:val="18"/>
                <w:lang w:eastAsia="ja-JP"/>
              </w:rPr>
              <w:pPrChange w:id="3256" w:author="Poornima Shandilya" w:date="2024-12-24T11:01:00Z" w16du:dateUtc="2024-12-24T05:31:00Z">
                <w:pPr>
                  <w:keepNext/>
                  <w:keepLines/>
                  <w:spacing w:after="0"/>
                  <w:jc w:val="center"/>
                </w:pPr>
              </w:pPrChange>
            </w:pPr>
            <w:r w:rsidRPr="00957DBF">
              <w:rPr>
                <w:rFonts w:ascii="Arial" w:hAnsi="Arial" w:hint="eastAsia"/>
                <w:sz w:val="18"/>
                <w:lang w:eastAsia="ja-JP"/>
              </w:rPr>
              <w:t>O</w:t>
            </w:r>
          </w:p>
        </w:tc>
        <w:tc>
          <w:tcPr>
            <w:tcW w:w="2126" w:type="dxa"/>
            <w:tcBorders>
              <w:top w:val="single" w:sz="4" w:space="0" w:color="auto"/>
              <w:left w:val="single" w:sz="4" w:space="0" w:color="auto"/>
              <w:bottom w:val="single" w:sz="4" w:space="0" w:color="auto"/>
              <w:right w:val="single" w:sz="4" w:space="0" w:color="auto"/>
            </w:tcBorders>
            <w:tcPrChange w:id="3257"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568FA213" w14:textId="77777777" w:rsidR="003E30F6" w:rsidRPr="00957DBF" w:rsidRDefault="003E30F6">
            <w:pPr>
              <w:keepNext/>
              <w:widowControl w:val="0"/>
              <w:spacing w:after="0"/>
              <w:rPr>
                <w:rFonts w:ascii="Arial" w:hAnsi="Arial"/>
                <w:sz w:val="18"/>
                <w:lang w:eastAsia="ja-JP"/>
              </w:rPr>
              <w:pPrChange w:id="3258" w:author="Poornima Shandilya" w:date="2024-12-24T11:01:00Z" w16du:dateUtc="2024-12-24T05:31:00Z">
                <w:pPr>
                  <w:keepNext/>
                  <w:keepLines/>
                  <w:spacing w:after="0"/>
                </w:pPr>
              </w:pPrChange>
            </w:pPr>
            <w:r w:rsidRPr="00957DBF">
              <w:rPr>
                <w:rFonts w:ascii="Arial" w:hAnsi="Arial"/>
                <w:sz w:val="18"/>
                <w:lang w:eastAsia="ja-JP"/>
              </w:rPr>
              <w:t>m2m:mgmtLinkRef</w:t>
            </w:r>
          </w:p>
        </w:tc>
        <w:tc>
          <w:tcPr>
            <w:tcW w:w="2781" w:type="dxa"/>
            <w:tcBorders>
              <w:top w:val="single" w:sz="4" w:space="0" w:color="auto"/>
              <w:left w:val="single" w:sz="4" w:space="0" w:color="auto"/>
              <w:bottom w:val="single" w:sz="4" w:space="0" w:color="auto"/>
              <w:right w:val="single" w:sz="4" w:space="0" w:color="auto"/>
            </w:tcBorders>
            <w:tcPrChange w:id="3259"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5F49A17F" w14:textId="77777777" w:rsidR="003E30F6" w:rsidRPr="00957DBF" w:rsidRDefault="003E30F6">
            <w:pPr>
              <w:keepNext/>
              <w:widowControl w:val="0"/>
              <w:spacing w:after="0"/>
              <w:rPr>
                <w:rFonts w:ascii="Arial" w:hAnsi="Arial"/>
                <w:sz w:val="18"/>
                <w:lang w:eastAsia="ja-JP"/>
              </w:rPr>
              <w:pPrChange w:id="3260" w:author="Poornima Shandilya" w:date="2024-12-24T11:01:00Z" w16du:dateUtc="2024-12-24T05:31:00Z">
                <w:pPr>
                  <w:keepNext/>
                  <w:keepLines/>
                  <w:spacing w:after="0"/>
                </w:pPr>
              </w:pPrChange>
            </w:pPr>
            <w:r w:rsidRPr="00957DBF">
              <w:rPr>
                <w:rFonts w:ascii="Arial" w:hAnsi="Arial"/>
                <w:sz w:val="18"/>
                <w:lang w:eastAsia="ja-JP"/>
              </w:rPr>
              <w:t>1 link to a</w:t>
            </w:r>
            <w:r w:rsidRPr="00957DBF">
              <w:rPr>
                <w:rFonts w:ascii="Arial" w:hAnsi="Arial"/>
                <w:sz w:val="18"/>
              </w:rPr>
              <w:t xml:space="preserve"> [</w:t>
            </w:r>
            <w:r w:rsidRPr="00957DBF">
              <w:rPr>
                <w:rFonts w:ascii="Arial" w:hAnsi="Arial"/>
                <w:i/>
                <w:sz w:val="18"/>
                <w:lang w:eastAsia="ja-JP"/>
              </w:rPr>
              <w:t>authenticationProfile</w:t>
            </w:r>
            <w:r w:rsidRPr="00957DBF">
              <w:rPr>
                <w:rFonts w:ascii="Arial" w:hAnsi="Arial"/>
                <w:sz w:val="18"/>
                <w:lang w:eastAsia="ja-JP"/>
              </w:rPr>
              <w:t>]</w:t>
            </w:r>
            <w:r w:rsidRPr="00957DBF">
              <w:rPr>
                <w:rFonts w:ascii="Arial" w:hAnsi="Arial"/>
                <w:sz w:val="18"/>
              </w:rPr>
              <w:t xml:space="preserve"> </w:t>
            </w:r>
            <w:r w:rsidRPr="00957DBF">
              <w:rPr>
                <w:rFonts w:ascii="Arial" w:hAnsi="Arial"/>
                <w:sz w:val="18"/>
                <w:lang w:eastAsia="ja-JP"/>
              </w:rPr>
              <w:t>resource instance. See note.</w:t>
            </w:r>
            <w:del w:id="3261" w:author="Poornima Shandilya" w:date="2024-12-24T11:01:00Z" w16du:dateUtc="2024-12-24T05:31:00Z">
              <w:r w:rsidRPr="00957DBF">
                <w:rPr>
                  <w:rFonts w:ascii="Arial" w:hAnsi="Arial"/>
                  <w:sz w:val="18"/>
                  <w:lang w:eastAsia="ja-JP"/>
                </w:rPr>
                <w:delText xml:space="preserve"> </w:delText>
              </w:r>
            </w:del>
          </w:p>
        </w:tc>
      </w:tr>
      <w:tr w:rsidR="00E931C9" w:rsidRPr="00957DBF" w14:paraId="65A9C6E4" w14:textId="77777777" w:rsidTr="00673E53">
        <w:trPr>
          <w:jc w:val="center"/>
          <w:trPrChange w:id="3262" w:author="Poornima Shandilya" w:date="2024-12-24T11:01:00Z" w16du:dateUtc="2024-12-24T05:31:00Z">
            <w:trPr>
              <w:gridAfter w:val="0"/>
              <w:jc w:val="center"/>
            </w:trPr>
          </w:trPrChange>
        </w:trPr>
        <w:tc>
          <w:tcPr>
            <w:tcW w:w="1877" w:type="dxa"/>
            <w:tcBorders>
              <w:top w:val="single" w:sz="4" w:space="0" w:color="auto"/>
              <w:left w:val="single" w:sz="4" w:space="0" w:color="auto"/>
              <w:bottom w:val="single" w:sz="4" w:space="0" w:color="auto"/>
              <w:right w:val="single" w:sz="4" w:space="0" w:color="auto"/>
            </w:tcBorders>
            <w:tcPrChange w:id="3263" w:author="Poornima Shandilya" w:date="2024-12-24T11:01:00Z" w16du:dateUtc="2024-12-24T05:31:00Z">
              <w:tcPr>
                <w:tcW w:w="1709" w:type="dxa"/>
                <w:tcBorders>
                  <w:top w:val="single" w:sz="4" w:space="0" w:color="auto"/>
                  <w:left w:val="single" w:sz="4" w:space="0" w:color="auto"/>
                  <w:bottom w:val="single" w:sz="4" w:space="0" w:color="auto"/>
                  <w:right w:val="single" w:sz="4" w:space="0" w:color="auto"/>
                </w:tcBorders>
              </w:tcPr>
            </w:tcPrChange>
          </w:tcPr>
          <w:p w14:paraId="7D6EE7C4" w14:textId="77777777" w:rsidR="00E931C9" w:rsidRPr="00957DBF" w:rsidRDefault="00E931C9">
            <w:pPr>
              <w:pStyle w:val="TAL"/>
              <w:rPr>
                <w:lang w:eastAsia="ja-JP"/>
              </w:rPr>
              <w:pPrChange w:id="3264" w:author="Poornima Shandilya" w:date="2024-12-24T11:01:00Z" w16du:dateUtc="2024-12-24T05:31:00Z">
                <w:pPr>
                  <w:keepNext/>
                  <w:keepLines/>
                  <w:spacing w:after="0"/>
                </w:pPr>
              </w:pPrChange>
            </w:pPr>
            <w:r>
              <w:t>M2M-Sub-ID</w:t>
            </w:r>
          </w:p>
        </w:tc>
        <w:tc>
          <w:tcPr>
            <w:tcW w:w="992" w:type="dxa"/>
            <w:tcBorders>
              <w:top w:val="single" w:sz="4" w:space="0" w:color="auto"/>
              <w:left w:val="single" w:sz="4" w:space="0" w:color="auto"/>
              <w:bottom w:val="single" w:sz="4" w:space="0" w:color="auto"/>
              <w:right w:val="single" w:sz="4" w:space="0" w:color="auto"/>
            </w:tcBorders>
            <w:tcPrChange w:id="3265"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2BE337B" w14:textId="77777777" w:rsidR="00E931C9" w:rsidRPr="00957DBF" w:rsidRDefault="00E931C9">
            <w:pPr>
              <w:pStyle w:val="TAL"/>
              <w:jc w:val="center"/>
              <w:rPr>
                <w:lang w:eastAsia="ja-JP"/>
              </w:rPr>
              <w:pPrChange w:id="3266" w:author="Poornima Shandilya" w:date="2024-12-24T11:01:00Z" w16du:dateUtc="2024-12-24T05:31:00Z">
                <w:pPr>
                  <w:keepNext/>
                  <w:keepLines/>
                  <w:spacing w:after="0"/>
                  <w:jc w:val="center"/>
                </w:pPr>
              </w:pPrChange>
            </w:pPr>
            <w:r w:rsidRPr="000E48BB">
              <w:rPr>
                <w:rPrChange w:id="3267" w:author="Poornima Shandilya" w:date="2024-12-24T11:01:00Z" w16du:dateUtc="2024-12-24T05:31:00Z">
                  <w:rPr>
                    <w:lang w:eastAsia="ja-JP"/>
                  </w:rPr>
                </w:rPrChange>
              </w:rPr>
              <w:t>O</w:t>
            </w:r>
          </w:p>
        </w:tc>
        <w:tc>
          <w:tcPr>
            <w:tcW w:w="1024" w:type="dxa"/>
            <w:tcBorders>
              <w:top w:val="single" w:sz="4" w:space="0" w:color="auto"/>
              <w:left w:val="single" w:sz="4" w:space="0" w:color="auto"/>
              <w:bottom w:val="single" w:sz="4" w:space="0" w:color="auto"/>
              <w:right w:val="single" w:sz="4" w:space="0" w:color="auto"/>
            </w:tcBorders>
            <w:tcPrChange w:id="3268"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5C9B119" w14:textId="77777777" w:rsidR="00E931C9" w:rsidRPr="00957DBF" w:rsidRDefault="0059648C">
            <w:pPr>
              <w:pStyle w:val="TAL"/>
              <w:jc w:val="center"/>
              <w:rPr>
                <w:lang w:eastAsia="ja-JP"/>
              </w:rPr>
              <w:pPrChange w:id="3269" w:author="Poornima Shandilya" w:date="2024-12-24T11:01:00Z" w16du:dateUtc="2024-12-24T05:31:00Z">
                <w:pPr>
                  <w:keepNext/>
                  <w:keepLines/>
                  <w:spacing w:after="0"/>
                  <w:jc w:val="center"/>
                </w:pPr>
              </w:pPrChange>
            </w:pPr>
            <w:r w:rsidRPr="000E48BB">
              <w:rPr>
                <w:rPrChange w:id="3270" w:author="Poornima Shandilya" w:date="2024-12-24T11:01:00Z" w16du:dateUtc="2024-12-24T05:31:00Z">
                  <w:rPr>
                    <w:lang w:eastAsia="ja-JP"/>
                  </w:rPr>
                </w:rPrChange>
              </w:rPr>
              <w:t>NP</w:t>
            </w:r>
          </w:p>
        </w:tc>
        <w:tc>
          <w:tcPr>
            <w:tcW w:w="2126" w:type="dxa"/>
            <w:tcBorders>
              <w:top w:val="single" w:sz="4" w:space="0" w:color="auto"/>
              <w:left w:val="single" w:sz="4" w:space="0" w:color="auto"/>
              <w:bottom w:val="single" w:sz="4" w:space="0" w:color="auto"/>
              <w:right w:val="single" w:sz="4" w:space="0" w:color="auto"/>
            </w:tcBorders>
            <w:tcPrChange w:id="3271" w:author="Poornima Shandilya" w:date="2024-12-24T11:01:00Z" w16du:dateUtc="2024-12-24T05:31:00Z">
              <w:tcPr>
                <w:tcW w:w="2124" w:type="dxa"/>
                <w:gridSpan w:val="2"/>
                <w:tcBorders>
                  <w:top w:val="single" w:sz="4" w:space="0" w:color="auto"/>
                  <w:left w:val="single" w:sz="4" w:space="0" w:color="auto"/>
                  <w:bottom w:val="single" w:sz="4" w:space="0" w:color="auto"/>
                  <w:right w:val="single" w:sz="4" w:space="0" w:color="auto"/>
                </w:tcBorders>
              </w:tcPr>
            </w:tcPrChange>
          </w:tcPr>
          <w:p w14:paraId="559C0DDB" w14:textId="77777777" w:rsidR="00E931C9" w:rsidRPr="00957DBF" w:rsidRDefault="00E931C9">
            <w:pPr>
              <w:pStyle w:val="TAL"/>
              <w:rPr>
                <w:lang w:eastAsia="ja-JP"/>
              </w:rPr>
              <w:pPrChange w:id="3272" w:author="Poornima Shandilya" w:date="2024-12-24T11:01:00Z" w16du:dateUtc="2024-12-24T05:31:00Z">
                <w:pPr>
                  <w:keepNext/>
                  <w:keepLines/>
                  <w:spacing w:after="0"/>
                </w:pPr>
              </w:pPrChange>
            </w:pPr>
            <w:r>
              <w:t>m2m:ID</w:t>
            </w:r>
          </w:p>
        </w:tc>
        <w:tc>
          <w:tcPr>
            <w:tcW w:w="2781" w:type="dxa"/>
            <w:gridSpan w:val="2"/>
            <w:tcBorders>
              <w:top w:val="single" w:sz="4" w:space="0" w:color="auto"/>
              <w:left w:val="single" w:sz="4" w:space="0" w:color="auto"/>
              <w:bottom w:val="single" w:sz="4" w:space="0" w:color="auto"/>
              <w:right w:val="single" w:sz="4" w:space="0" w:color="auto"/>
            </w:tcBorders>
            <w:tcPrChange w:id="3273" w:author="Poornima Shandilya" w:date="2024-12-24T11:01:00Z" w16du:dateUtc="2024-12-24T05:31:00Z">
              <w:tcPr>
                <w:tcW w:w="2129" w:type="dxa"/>
                <w:tcBorders>
                  <w:top w:val="single" w:sz="4" w:space="0" w:color="auto"/>
                  <w:left w:val="single" w:sz="4" w:space="0" w:color="auto"/>
                  <w:bottom w:val="single" w:sz="4" w:space="0" w:color="auto"/>
                  <w:right w:val="single" w:sz="4" w:space="0" w:color="auto"/>
                </w:tcBorders>
              </w:tcPr>
            </w:tcPrChange>
          </w:tcPr>
          <w:p w14:paraId="5ECC7B79" w14:textId="77777777" w:rsidR="00E931C9" w:rsidRPr="000E48BB" w:rsidRDefault="00E931C9">
            <w:pPr>
              <w:pStyle w:val="TAL"/>
              <w:rPr>
                <w:rPrChange w:id="3274" w:author="Poornima Shandilya" w:date="2024-12-24T11:01:00Z" w16du:dateUtc="2024-12-24T05:31:00Z">
                  <w:rPr>
                    <w:rFonts w:ascii="Arial" w:hAnsi="Arial"/>
                    <w:sz w:val="18"/>
                    <w:lang w:eastAsia="ja-JP"/>
                  </w:rPr>
                </w:rPrChange>
              </w:rPr>
              <w:pPrChange w:id="3275" w:author="Poornima Shandilya" w:date="2024-12-24T11:01:00Z" w16du:dateUtc="2024-12-24T05:31:00Z">
                <w:pPr>
                  <w:keepNext/>
                  <w:keepLines/>
                  <w:spacing w:after="0"/>
                </w:pPr>
              </w:pPrChange>
            </w:pPr>
          </w:p>
        </w:tc>
      </w:tr>
      <w:tr w:rsidR="00E931C9" w:rsidRPr="00957DBF" w14:paraId="5E7D600B" w14:textId="77777777" w:rsidTr="00673E53">
        <w:trPr>
          <w:gridAfter w:val="1"/>
          <w:wAfter w:w="32" w:type="dxa"/>
          <w:jc w:val="center"/>
          <w:trPrChange w:id="3276" w:author="Poornima Shandilya" w:date="2024-12-24T11:01:00Z" w16du:dateUtc="2024-12-24T05:31:00Z">
            <w:trPr>
              <w:gridAfter w:val="1"/>
              <w:jc w:val="center"/>
            </w:trPr>
          </w:trPrChange>
        </w:trPr>
        <w:tc>
          <w:tcPr>
            <w:tcW w:w="8800" w:type="dxa"/>
            <w:gridSpan w:val="5"/>
            <w:tcBorders>
              <w:top w:val="single" w:sz="4" w:space="0" w:color="auto"/>
              <w:left w:val="single" w:sz="4" w:space="0" w:color="auto"/>
              <w:bottom w:val="single" w:sz="4" w:space="0" w:color="auto"/>
              <w:right w:val="single" w:sz="4" w:space="0" w:color="auto"/>
            </w:tcBorders>
            <w:tcPrChange w:id="3277" w:author="Poornima Shandilya" w:date="2024-12-24T11:01:00Z" w16du:dateUtc="2024-12-24T05:31:00Z">
              <w:tcPr>
                <w:tcW w:w="7946" w:type="dxa"/>
                <w:gridSpan w:val="8"/>
                <w:tcBorders>
                  <w:top w:val="single" w:sz="4" w:space="0" w:color="auto"/>
                  <w:left w:val="single" w:sz="4" w:space="0" w:color="auto"/>
                  <w:bottom w:val="single" w:sz="4" w:space="0" w:color="auto"/>
                  <w:right w:val="single" w:sz="4" w:space="0" w:color="auto"/>
                </w:tcBorders>
              </w:tcPr>
            </w:tcPrChange>
          </w:tcPr>
          <w:p w14:paraId="3D401549" w14:textId="7AFBCDBE" w:rsidR="00E931C9" w:rsidRPr="00957DBF" w:rsidRDefault="00E931C9">
            <w:pPr>
              <w:pStyle w:val="TAN"/>
              <w:keepLines w:val="0"/>
              <w:widowControl w:val="0"/>
              <w:pPrChange w:id="3278" w:author="Poornima Shandilya" w:date="2024-12-24T11:01:00Z" w16du:dateUtc="2024-12-24T05:31:00Z">
                <w:pPr>
                  <w:pStyle w:val="TAN"/>
                </w:pPr>
              </w:pPrChange>
            </w:pPr>
            <w:r w:rsidRPr="00957DBF">
              <w:rPr>
                <w:lang w:eastAsia="ja-JP"/>
              </w:rPr>
              <w:t>NOTE:</w:t>
            </w:r>
            <w:r w:rsidRPr="00957DBF">
              <w:rPr>
                <w:lang w:eastAsia="ja-JP"/>
              </w:rPr>
              <w:tab/>
              <w:t>The SUID in the linked [</w:t>
            </w:r>
            <w:r w:rsidRPr="00957DBF">
              <w:rPr>
                <w:i/>
                <w:lang w:eastAsia="ja-JP"/>
              </w:rPr>
              <w:t>authenticationProfile</w:t>
            </w:r>
            <w:r w:rsidRPr="00957DBF">
              <w:rPr>
                <w:lang w:eastAsia="ja-JP"/>
              </w:rPr>
              <w:t>] instance constrains the security framework to be used with the Authentication Profile. The security frameworks used with the [registration] resource are Security Association Establishment Frameworks (SAEF). The entity composing a [</w:t>
            </w:r>
            <w:r w:rsidRPr="00957DBF">
              <w:rPr>
                <w:i/>
                <w:lang w:eastAsia="ja-JP"/>
              </w:rPr>
              <w:t>registration</w:t>
            </w:r>
            <w:r w:rsidRPr="00957DBF">
              <w:rPr>
                <w:lang w:eastAsia="ja-JP"/>
              </w:rPr>
              <w:t>] instance is expected to confirm that the linked Authentication Profile contains a SUID corresponding to an SAEF. The SAEF SUIDs are the values 12, 22, 32 or 42 as defined in oneM2M TS-0004 [</w:t>
            </w:r>
            <w:ins w:id="3279" w:author="Poornima Shandilya" w:date="2024-12-24T11:01:00Z" w16du:dateUtc="2024-12-24T05:31: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3280" w:author="Poornima Shandilya" w:date="2024-12-24T11:01:00Z" w16du:dateUtc="2024-12-24T05:31:00Z">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ins>
            <w:del w:id="3281" w:author="Poornima Shandilya" w:date="2024-12-24T11:01:00Z" w16du:dateUtc="2024-12-24T05:31:00Z">
              <w:r w:rsidRPr="00957DBF">
                <w:rPr>
                  <w:lang w:eastAsia="ja-JP"/>
                </w:rPr>
                <w:fldChar w:fldCharType="begin"/>
              </w:r>
              <w:r w:rsidRPr="00957DBF">
                <w:rPr>
                  <w:lang w:eastAsia="ja-JP"/>
                </w:rPr>
                <w:delInstrText xml:space="preserve">REF REF_ONEM2MTS_0004 </w:delInstrText>
              </w:r>
              <w:r w:rsidRPr="00957DBF">
                <w:rPr>
                  <w:lang w:eastAsia="ja-JP"/>
                </w:rPr>
                <w:fldChar w:fldCharType="separate"/>
              </w:r>
              <w:r>
                <w:rPr>
                  <w:noProof/>
                  <w:lang w:eastAsia="ja-JP"/>
                </w:rPr>
                <w:delText>4</w:delText>
              </w:r>
              <w:r w:rsidRPr="00957DBF">
                <w:rPr>
                  <w:lang w:eastAsia="ja-JP"/>
                </w:rPr>
                <w:fldChar w:fldCharType="end"/>
              </w:r>
              <w:r w:rsidRPr="00957DBF">
                <w:rPr>
                  <w:lang w:eastAsia="ja-JP"/>
                </w:rPr>
                <w:delText>].</w:delText>
              </w:r>
            </w:del>
          </w:p>
        </w:tc>
      </w:tr>
    </w:tbl>
    <w:p w14:paraId="0ADA6DA0" w14:textId="77777777" w:rsidR="00A60797" w:rsidRPr="00957DBF" w:rsidRDefault="00A60797" w:rsidP="00A60797">
      <w:pPr>
        <w:rPr>
          <w:lang w:eastAsia="ja-JP"/>
        </w:rPr>
      </w:pPr>
    </w:p>
    <w:p w14:paraId="78AC4E9D" w14:textId="77777777" w:rsidR="00285F40" w:rsidRPr="00957DBF" w:rsidRDefault="004F044A" w:rsidP="004C7BF2">
      <w:pPr>
        <w:pStyle w:val="Heading4"/>
        <w:rPr>
          <w:lang w:eastAsia="ja-JP"/>
        </w:rPr>
      </w:pPr>
      <w:bookmarkStart w:id="3282" w:name="_Toc506990565"/>
      <w:bookmarkStart w:id="3283" w:name="_Toc506990663"/>
      <w:bookmarkStart w:id="3284" w:name="_Toc506991026"/>
      <w:bookmarkStart w:id="3285" w:name="_Toc506994205"/>
      <w:bookmarkStart w:id="3286" w:name="_Toc506994570"/>
      <w:bookmarkStart w:id="3287" w:name="_Toc522196471"/>
      <w:bookmarkStart w:id="3288" w:name="_Toc18565745"/>
      <w:bookmarkStart w:id="3289" w:name="_Toc137109622"/>
      <w:bookmarkStart w:id="3290" w:name="_Toc137115061"/>
      <w:bookmarkStart w:id="3291" w:name="_Toc185931600"/>
      <w:r w:rsidRPr="00957DBF">
        <w:rPr>
          <w:lang w:eastAsia="ja-JP"/>
        </w:rPr>
        <w:t>7.2.2.2</w:t>
      </w:r>
      <w:r w:rsidRPr="00957DBF">
        <w:rPr>
          <w:lang w:eastAsia="ja-JP"/>
        </w:rPr>
        <w:tab/>
      </w:r>
      <w:r w:rsidR="00285F40" w:rsidRPr="00957DBF">
        <w:rPr>
          <w:lang w:eastAsia="ja-JP"/>
        </w:rPr>
        <w:t>Resource specific procedure on CRUD operations</w:t>
      </w:r>
      <w:bookmarkEnd w:id="3282"/>
      <w:bookmarkEnd w:id="3283"/>
      <w:bookmarkEnd w:id="3284"/>
      <w:bookmarkEnd w:id="3285"/>
      <w:bookmarkEnd w:id="3286"/>
      <w:bookmarkEnd w:id="3287"/>
      <w:bookmarkEnd w:id="3288"/>
      <w:bookmarkEnd w:id="3289"/>
      <w:bookmarkEnd w:id="3290"/>
      <w:bookmarkEnd w:id="3291"/>
    </w:p>
    <w:p w14:paraId="0550E5C8" w14:textId="06E21296" w:rsidR="00BD6FED" w:rsidRDefault="00285F40" w:rsidP="00BD6FED">
      <w:r w:rsidRPr="00957DBF">
        <w:t>When management is performed using technology specific protocols, the procedures defined in clause 7.4.15.2</w:t>
      </w:r>
      <w:r w:rsidRPr="00957DBF">
        <w:rPr>
          <w:lang w:eastAsia="ja-JP"/>
        </w:rPr>
        <w:t xml:space="preserve"> o</w:t>
      </w:r>
      <w:r w:rsidR="00156C78" w:rsidRPr="00957DBF">
        <w:rPr>
          <w:lang w:eastAsia="ja-JP"/>
        </w:rPr>
        <w:t>f</w:t>
      </w:r>
      <w:r w:rsidRPr="00957DBF">
        <w:rPr>
          <w:lang w:eastAsia="ja-JP"/>
        </w:rPr>
        <w:t xml:space="preserve"> oneM2M TS-0004</w:t>
      </w:r>
      <w:ins w:id="3292" w:author="Poornima Shandilya" w:date="2024-12-24T11:01:00Z" w16du:dateUtc="2024-12-24T05:31:00Z">
        <w:r w:rsidR="009E60AD" w:rsidRPr="00702439">
          <w:rPr>
            <w:lang w:eastAsia="ja-JP"/>
          </w:rPr>
          <w:t xml:space="preserve"> </w:t>
        </w:r>
        <w:r w:rsidR="009E60AD" w:rsidRPr="003C21FA">
          <w:rPr>
            <w:rFonts w:eastAsia="Malgun Gothic"/>
          </w:rPr>
          <w:t>[</w:t>
        </w:r>
        <w:r w:rsidR="009E60AD" w:rsidRPr="003C21FA">
          <w:rPr>
            <w:rFonts w:eastAsia="Malgun Gothic"/>
          </w:rPr>
          <w:fldChar w:fldCharType="begin"/>
        </w:r>
        <w:r w:rsidR="009E60AD" w:rsidRPr="003C21FA">
          <w:rPr>
            <w:rFonts w:eastAsia="Malgun Gothic"/>
          </w:rPr>
          <w:instrText xml:space="preserve">REF REF_ONEM2MTS_0004 \h  \* MERGEFORMAT </w:instrText>
        </w:r>
      </w:ins>
      <w:r w:rsidR="009E60AD" w:rsidRPr="003C21FA">
        <w:rPr>
          <w:rFonts w:eastAsia="Malgun Gothic"/>
        </w:rPr>
      </w:r>
      <w:ins w:id="3293" w:author="Poornima Shandilya" w:date="2024-12-24T11:01:00Z" w16du:dateUtc="2024-12-24T05:31:00Z">
        <w:r w:rsidR="009E60AD" w:rsidRPr="003C21FA">
          <w:rPr>
            <w:rFonts w:eastAsia="Malgun Gothic"/>
          </w:rPr>
          <w:fldChar w:fldCharType="separate"/>
        </w:r>
        <w:r w:rsidR="009E60AD" w:rsidRPr="003C21FA">
          <w:rPr>
            <w:lang w:eastAsia="ja-JP"/>
          </w:rPr>
          <w:t>4</w:t>
        </w:r>
        <w:r w:rsidR="009E60AD" w:rsidRPr="003C21FA">
          <w:rPr>
            <w:rFonts w:eastAsia="Malgun Gothic"/>
          </w:rPr>
          <w:fldChar w:fldCharType="end"/>
        </w:r>
        <w:r w:rsidR="009E60AD" w:rsidRPr="003C21FA">
          <w:rPr>
            <w:rFonts w:eastAsia="Malgun Gothic"/>
          </w:rPr>
          <w:t>]</w:t>
        </w:r>
        <w:r w:rsidRPr="00702439">
          <w:rPr>
            <w:lang w:eastAsia="ja-JP"/>
          </w:rPr>
          <w:t>,</w:t>
        </w:r>
      </w:ins>
      <w:del w:id="3294" w:author="Poornima Shandilya" w:date="2024-12-24T11:01:00Z" w16du:dateUtc="2024-12-24T05:31:00Z">
        <w:r w:rsidRPr="00957DBF">
          <w:rPr>
            <w:lang w:eastAsia="ja-JP"/>
          </w:rPr>
          <w:delText>,</w:delText>
        </w:r>
      </w:del>
      <w:r w:rsidR="000A3CCB" w:rsidRPr="00957DBF">
        <w:rPr>
          <w:lang w:eastAsia="ja-JP"/>
        </w:rPr>
        <w:t xml:space="preserve"> </w:t>
      </w:r>
      <w:r w:rsidRPr="00957DBF">
        <w:rPr>
          <w:lang w:eastAsia="ja-JP"/>
        </w:rPr>
        <w:t>'</w:t>
      </w:r>
      <w:r w:rsidRPr="00957DBF">
        <w:t>&lt;</w:t>
      </w:r>
      <w:r w:rsidRPr="00957DBF">
        <w:rPr>
          <w:i/>
        </w:rPr>
        <w:t>mgmtObj</w:t>
      </w:r>
      <w:r w:rsidRPr="00957DBF">
        <w:t xml:space="preserve">&gt; specific procedures' shall be used. </w:t>
      </w:r>
      <w:r w:rsidR="00BD6FED">
        <w:t>In addition to</w:t>
      </w:r>
      <w:r w:rsidR="00BD6FED" w:rsidRPr="00957DBF">
        <w:t xml:space="preserve"> </w:t>
      </w:r>
      <w:r w:rsidRPr="00957DBF">
        <w:rPr>
          <w:rFonts w:eastAsia="Malgun Gothic"/>
        </w:rPr>
        <w:t>the generic procedures in</w:t>
      </w:r>
      <w:r w:rsidR="0099473A" w:rsidRPr="00957DBF">
        <w:rPr>
          <w:rFonts w:eastAsia="Malgun Gothic"/>
        </w:rPr>
        <w:t xml:space="preserve"> clause </w:t>
      </w:r>
      <w:r w:rsidRPr="00957DBF">
        <w:rPr>
          <w:rFonts w:eastAsia="Malgun Gothic"/>
        </w:rPr>
        <w:t>7.2.2 of oneM2M TS-0004 [</w:t>
      </w:r>
      <w:ins w:id="3295"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REF_ONEM2MTS_0004 \h </w:instrText>
        </w:r>
      </w:ins>
      <w:r w:rsidR="003372D9" w:rsidRPr="003C21FA">
        <w:rPr>
          <w:rFonts w:eastAsia="Malgun Gothic"/>
        </w:rPr>
      </w:r>
      <w:ins w:id="3296" w:author="Poornima Shandilya" w:date="2024-12-24T11:01:00Z" w16du:dateUtc="2024-12-24T05:31:00Z">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ins>
      <w:del w:id="3297" w:author="Poornima Shandilya" w:date="2024-12-24T11:01:00Z" w16du:dateUtc="2024-12-24T05:31:00Z">
        <w:r w:rsidRPr="00957DBF">
          <w:rPr>
            <w:rFonts w:eastAsia="Malgun Gothic"/>
          </w:rPr>
          <w:fldChar w:fldCharType="begin"/>
        </w:r>
        <w:r w:rsidR="00377808" w:rsidRPr="00957DBF">
          <w:rPr>
            <w:rFonts w:eastAsia="Malgun Gothic"/>
          </w:rPr>
          <w:delInstrText xml:space="preserve">REF REF_ONEM2MTS_0004 </w:delInstrText>
        </w:r>
        <w:r w:rsidRPr="00957DBF">
          <w:rPr>
            <w:rFonts w:eastAsia="Malgun Gothic"/>
          </w:rPr>
          <w:fldChar w:fldCharType="separate"/>
        </w:r>
        <w:r w:rsidR="00014ED0">
          <w:rPr>
            <w:noProof/>
            <w:lang w:eastAsia="ja-JP"/>
          </w:rPr>
          <w:delText>4</w:delText>
        </w:r>
        <w:r w:rsidRPr="00957DBF">
          <w:rPr>
            <w:rFonts w:eastAsia="Malgun Gothic"/>
          </w:rPr>
          <w:fldChar w:fldCharType="end"/>
        </w:r>
      </w:del>
      <w:r w:rsidRPr="00957DBF">
        <w:rPr>
          <w:rFonts w:eastAsia="Malgun Gothic"/>
        </w:rPr>
        <w:t>] for operations on this resource</w:t>
      </w:r>
      <w:r w:rsidR="00BD6FED">
        <w:rPr>
          <w:rFonts w:eastAsia="Malgun Gothic"/>
        </w:rPr>
        <w:t xml:space="preserve"> </w:t>
      </w:r>
      <w:r w:rsidR="00BD6FED">
        <w:t>following check shall be done in CREATE and UPDATE operation:</w:t>
      </w:r>
    </w:p>
    <w:p w14:paraId="0B8BF02B" w14:textId="23575364" w:rsidR="00BD6FED" w:rsidRDefault="00BD6FED">
      <w:pPr>
        <w:pPrChange w:id="3298" w:author="Poornima Shandilya" w:date="2024-12-24T11:01:00Z" w16du:dateUtc="2024-12-24T05:31:00Z">
          <w:pPr>
            <w:pStyle w:val="TAL"/>
            <w:keepNext w:val="0"/>
            <w:keepLines w:val="0"/>
          </w:pPr>
        </w:pPrChange>
      </w:pPr>
      <w:del w:id="3299" w:author="Poornima Shandilya" w:date="2024-12-24T11:01:00Z" w16du:dateUtc="2024-12-24T05:31:00Z">
        <w:r w:rsidRPr="00BD6FED">
          <w:delText xml:space="preserve"> </w:delText>
        </w:r>
      </w:del>
      <w:r w:rsidRPr="00D926B1">
        <w:t xml:space="preserve">If </w:t>
      </w:r>
      <w:r w:rsidRPr="0006374B">
        <w:rPr>
          <w:i/>
          <w:iCs/>
        </w:rPr>
        <w:t>appID</w:t>
      </w:r>
      <w:r w:rsidRPr="00D926B1">
        <w:t xml:space="preserve"> </w:t>
      </w:r>
      <w:r>
        <w:t xml:space="preserve">attribute </w:t>
      </w:r>
      <w:r w:rsidRPr="00D926B1">
        <w:t>is</w:t>
      </w:r>
      <w:r>
        <w:t xml:space="preserve"> set to a value </w:t>
      </w:r>
      <w:del w:id="3300" w:author="Poornima Shandilya" w:date="2024-12-24T11:01:00Z" w16du:dateUtc="2024-12-24T05:31:00Z">
        <w:r w:rsidRPr="00D926B1">
          <w:delText xml:space="preserve"> </w:delText>
        </w:r>
      </w:del>
      <w:r w:rsidRPr="00D926B1">
        <w:t>starting with</w:t>
      </w:r>
      <w:r>
        <w:t xml:space="preserve"> other than</w:t>
      </w:r>
      <w:r w:rsidRPr="00D926B1">
        <w:t xml:space="preserve"> </w:t>
      </w:r>
      <w:ins w:id="3301" w:author="Poornima Shandilya" w:date="2024-12-24T11:01:00Z" w16du:dateUtc="2024-12-24T05:31:00Z">
        <w:r w:rsidR="00375EFF" w:rsidRPr="00702439">
          <w:t>'</w:t>
        </w:r>
        <w:r w:rsidRPr="00702439">
          <w:t>r</w:t>
        </w:r>
        <w:r w:rsidR="00375EFF" w:rsidRPr="00702439">
          <w:t>'</w:t>
        </w:r>
        <w:r w:rsidRPr="00702439">
          <w:t xml:space="preserve">, </w:t>
        </w:r>
        <w:r w:rsidR="00375EFF" w:rsidRPr="00702439">
          <w:t>'</w:t>
        </w:r>
        <w:r w:rsidRPr="00702439">
          <w:t>R</w:t>
        </w:r>
        <w:r w:rsidR="00375EFF" w:rsidRPr="00702439">
          <w:t>'</w:t>
        </w:r>
      </w:ins>
      <w:del w:id="3302" w:author="Poornima Shandilya" w:date="2024-12-24T11:01:00Z" w16du:dateUtc="2024-12-24T05:31:00Z">
        <w:r>
          <w:delText xml:space="preserve">‘r’, </w:delText>
        </w:r>
        <w:r w:rsidRPr="00D926B1">
          <w:delText>‘R</w:delText>
        </w:r>
      </w:del>
      <w:r w:rsidRPr="00D926B1">
        <w:t xml:space="preserve"> or </w:t>
      </w:r>
      <w:ins w:id="3303" w:author="Poornima Shandilya" w:date="2024-12-24T11:01:00Z" w16du:dateUtc="2024-12-24T05:31:00Z">
        <w:r w:rsidR="00375EFF" w:rsidRPr="00702439">
          <w:t>'</w:t>
        </w:r>
        <w:r w:rsidRPr="00702439">
          <w:t>N</w:t>
        </w:r>
        <w:r w:rsidR="00375EFF" w:rsidRPr="00702439">
          <w:t>'</w:t>
        </w:r>
      </w:ins>
      <w:del w:id="3304" w:author="Poornima Shandilya" w:date="2024-12-24T11:01:00Z" w16du:dateUtc="2024-12-24T05:31:00Z">
        <w:r w:rsidRPr="00D926B1">
          <w:delText>‘N’</w:delText>
        </w:r>
      </w:del>
      <w:r w:rsidRPr="00D926B1">
        <w:t xml:space="preserve"> then the Hosting CSE shall reject the request with </w:t>
      </w:r>
      <w:ins w:id="3305" w:author="Poornima Shandilya" w:date="2024-12-24T11:01:00Z" w16du:dateUtc="2024-12-24T05:31:00Z">
        <w:r w:rsidR="00375EFF" w:rsidRPr="00702439">
          <w:t>"</w:t>
        </w:r>
      </w:ins>
      <w:del w:id="3306" w:author="Poornima Shandilya" w:date="2024-12-24T11:01:00Z" w16du:dateUtc="2024-12-24T05:31:00Z">
        <w:r w:rsidRPr="00D926B1">
          <w:delText>“</w:delText>
        </w:r>
      </w:del>
      <w:r w:rsidRPr="00D926B1">
        <w:t>BAD_REQUEST</w:t>
      </w:r>
      <w:ins w:id="3307" w:author="Poornima Shandilya" w:date="2024-12-24T11:01:00Z" w16du:dateUtc="2024-12-24T05:31:00Z">
        <w:r w:rsidR="00375EFF" w:rsidRPr="00702439">
          <w:t>"</w:t>
        </w:r>
      </w:ins>
      <w:del w:id="3308" w:author="Poornima Shandilya" w:date="2024-12-24T11:01:00Z" w16du:dateUtc="2024-12-24T05:31:00Z">
        <w:r w:rsidRPr="00D926B1">
          <w:delText xml:space="preserve">” </w:delText>
        </w:r>
      </w:del>
      <w:r w:rsidRPr="00D926B1">
        <w:t xml:space="preserve"> </w:t>
      </w:r>
      <w:r w:rsidRPr="0006374B">
        <w:rPr>
          <w:b/>
          <w:bCs/>
          <w:i/>
          <w:iCs/>
        </w:rPr>
        <w:t>Response Status Code</w:t>
      </w:r>
      <w:r>
        <w:t>.</w:t>
      </w:r>
      <w:del w:id="3309" w:author="Poornima Shandilya" w:date="2024-12-24T11:01:00Z" w16du:dateUtc="2024-12-24T05:31:00Z">
        <w:r>
          <w:delText xml:space="preserve"> </w:delText>
        </w:r>
      </w:del>
    </w:p>
    <w:p w14:paraId="1289522D" w14:textId="6826E5B6" w:rsidR="00285F40" w:rsidRPr="00957DBF" w:rsidRDefault="00BD6FED">
      <w:pPr>
        <w:pStyle w:val="NO"/>
        <w:rPr>
          <w:rFonts w:eastAsia="Malgun Gothic"/>
        </w:rPr>
        <w:pPrChange w:id="3310" w:author="Poornima Shandilya" w:date="2024-12-24T11:01:00Z" w16du:dateUtc="2024-12-24T05:31:00Z">
          <w:pPr/>
        </w:pPrChange>
      </w:pPr>
      <w:r w:rsidRPr="00072F35">
        <w:rPr>
          <w:lang w:eastAsia="ko-KR"/>
        </w:rPr>
        <w:t>NOTE:</w:t>
      </w:r>
      <w:del w:id="3311" w:author="Poornima Shandilya" w:date="2024-12-24T11:01:00Z" w16du:dateUtc="2024-12-24T05:31:00Z">
        <w:r>
          <w:rPr>
            <w:lang w:eastAsia="ko-KR"/>
          </w:rPr>
          <w:delText xml:space="preserve"> </w:delText>
        </w:r>
      </w:del>
      <w:r>
        <w:rPr>
          <w:lang w:eastAsia="ko-KR"/>
        </w:rPr>
        <w:tab/>
        <w:t xml:space="preserve">Use of </w:t>
      </w:r>
      <w:ins w:id="3312" w:author="Poornima Shandilya" w:date="2024-12-24T11:01:00Z" w16du:dateUtc="2024-12-24T05:31:00Z">
        <w:r w:rsidR="00375EFF" w:rsidRPr="00702439">
          <w:rPr>
            <w:lang w:eastAsia="ko-KR"/>
          </w:rPr>
          <w:t>'</w:t>
        </w:r>
        <w:r w:rsidRPr="00702439">
          <w:rPr>
            <w:lang w:eastAsia="ko-KR"/>
          </w:rPr>
          <w:t>r</w:t>
        </w:r>
        <w:r w:rsidR="00375EFF" w:rsidRPr="00702439">
          <w:rPr>
            <w:lang w:eastAsia="ko-KR"/>
          </w:rPr>
          <w:t>'</w:t>
        </w:r>
      </w:ins>
      <w:del w:id="3313" w:author="Poornima Shandilya" w:date="2024-12-24T11:01:00Z" w16du:dateUtc="2024-12-24T05:31:00Z">
        <w:r>
          <w:rPr>
            <w:lang w:eastAsia="ko-KR"/>
          </w:rPr>
          <w:delText>‘r’</w:delText>
        </w:r>
      </w:del>
      <w:r>
        <w:rPr>
          <w:lang w:eastAsia="ko-KR"/>
        </w:rPr>
        <w:t xml:space="preserve"> will be forbidden when subsequently registering an AE that supports release 4 or above.</w:t>
      </w:r>
    </w:p>
    <w:p w14:paraId="392256CC" w14:textId="77777777" w:rsidR="00285F40" w:rsidRPr="00957DBF" w:rsidRDefault="004F044A" w:rsidP="004C7BF2">
      <w:pPr>
        <w:pStyle w:val="Heading3"/>
        <w:rPr>
          <w:lang w:eastAsia="ja-JP"/>
        </w:rPr>
      </w:pPr>
      <w:bookmarkStart w:id="3314" w:name="_Toc506990566"/>
      <w:bookmarkStart w:id="3315" w:name="_Toc506990664"/>
      <w:bookmarkStart w:id="3316" w:name="_Toc506991027"/>
      <w:bookmarkStart w:id="3317" w:name="_Toc506994206"/>
      <w:bookmarkStart w:id="3318" w:name="_Toc506994571"/>
      <w:bookmarkStart w:id="3319" w:name="_Toc522196472"/>
      <w:bookmarkStart w:id="3320" w:name="_Toc18565746"/>
      <w:bookmarkStart w:id="3321" w:name="_Toc137109623"/>
      <w:bookmarkStart w:id="3322" w:name="_Toc137115062"/>
      <w:bookmarkStart w:id="3323" w:name="_Toc185931601"/>
      <w:r w:rsidRPr="00957DBF">
        <w:rPr>
          <w:lang w:eastAsia="ja-JP"/>
        </w:rPr>
        <w:t>7.2.3</w:t>
      </w:r>
      <w:r w:rsidRPr="00957DBF">
        <w:rPr>
          <w:lang w:eastAsia="ja-JP"/>
        </w:rPr>
        <w:tab/>
      </w:r>
      <w:r w:rsidR="00285F40" w:rsidRPr="00957DBF">
        <w:rPr>
          <w:lang w:eastAsia="ja-JP"/>
        </w:rPr>
        <w:t>Resource [dataCollection]</w:t>
      </w:r>
      <w:bookmarkEnd w:id="3314"/>
      <w:bookmarkEnd w:id="3315"/>
      <w:bookmarkEnd w:id="3316"/>
      <w:bookmarkEnd w:id="3317"/>
      <w:bookmarkEnd w:id="3318"/>
      <w:bookmarkEnd w:id="3319"/>
      <w:bookmarkEnd w:id="3320"/>
      <w:bookmarkEnd w:id="3321"/>
      <w:bookmarkEnd w:id="3322"/>
      <w:bookmarkEnd w:id="3323"/>
    </w:p>
    <w:p w14:paraId="7568B0C4" w14:textId="77777777" w:rsidR="00285F40" w:rsidRPr="00957DBF" w:rsidRDefault="004F044A" w:rsidP="004C7BF2">
      <w:pPr>
        <w:pStyle w:val="Heading4"/>
        <w:rPr>
          <w:lang w:eastAsia="ja-JP"/>
        </w:rPr>
      </w:pPr>
      <w:bookmarkStart w:id="3324" w:name="_Toc506990567"/>
      <w:bookmarkStart w:id="3325" w:name="_Toc506990665"/>
      <w:bookmarkStart w:id="3326" w:name="_Toc506991028"/>
      <w:bookmarkStart w:id="3327" w:name="_Toc506994207"/>
      <w:bookmarkStart w:id="3328" w:name="_Toc506994572"/>
      <w:bookmarkStart w:id="3329" w:name="_Toc522196473"/>
      <w:bookmarkStart w:id="3330" w:name="_Toc18565747"/>
      <w:bookmarkStart w:id="3331" w:name="_Toc137109624"/>
      <w:bookmarkStart w:id="3332" w:name="_Toc137115063"/>
      <w:bookmarkStart w:id="3333" w:name="_Toc185931602"/>
      <w:r w:rsidRPr="00957DBF">
        <w:rPr>
          <w:rFonts w:hint="eastAsia"/>
          <w:lang w:eastAsia="ja-JP"/>
        </w:rPr>
        <w:t>7.2.3.1</w:t>
      </w:r>
      <w:r w:rsidRPr="00957DBF">
        <w:rPr>
          <w:rFonts w:hint="eastAsia"/>
          <w:lang w:eastAsia="ja-JP"/>
        </w:rPr>
        <w:tab/>
      </w:r>
      <w:r w:rsidR="00285F40" w:rsidRPr="00957DBF">
        <w:rPr>
          <w:rFonts w:hint="eastAsia"/>
          <w:lang w:eastAsia="ja-JP"/>
        </w:rPr>
        <w:t>Introduction</w:t>
      </w:r>
      <w:bookmarkEnd w:id="3324"/>
      <w:bookmarkEnd w:id="3325"/>
      <w:bookmarkEnd w:id="3326"/>
      <w:bookmarkEnd w:id="3327"/>
      <w:bookmarkEnd w:id="3328"/>
      <w:bookmarkEnd w:id="3329"/>
      <w:bookmarkEnd w:id="3330"/>
      <w:bookmarkEnd w:id="3331"/>
      <w:bookmarkEnd w:id="3332"/>
      <w:bookmarkEnd w:id="3333"/>
    </w:p>
    <w:p w14:paraId="4C52352E" w14:textId="77777777" w:rsidR="00285F40" w:rsidRPr="00957DBF" w:rsidRDefault="00285F40" w:rsidP="0099473A">
      <w:pPr>
        <w:pStyle w:val="TH"/>
        <w:rPr>
          <w:lang w:eastAsia="ja-JP"/>
        </w:rPr>
      </w:pPr>
      <w:r w:rsidRPr="00957DBF">
        <w:t xml:space="preserve">Table </w:t>
      </w:r>
      <w:r w:rsidR="0017094C" w:rsidRPr="00957DBF">
        <w:t>7.2.3.1</w:t>
      </w:r>
      <w:r w:rsidRPr="00957DBF">
        <w:t>-1: Data Type Definition</w:t>
      </w:r>
      <w:r w:rsidRPr="00957DBF">
        <w:rPr>
          <w:lang w:eastAsia="ja-JP"/>
        </w:rPr>
        <w:t xml:space="preserve"> of </w:t>
      </w:r>
      <w:r w:rsidRPr="00957DBF">
        <w:rPr>
          <w:color w:val="000000"/>
          <w:lang w:eastAsia="ja-JP"/>
        </w:rPr>
        <w:t>[</w:t>
      </w:r>
      <w:r w:rsidRPr="00957DBF">
        <w:rPr>
          <w:rFonts w:eastAsia="SimSun"/>
          <w:i/>
          <w:color w:val="000000"/>
          <w:lang w:eastAsia="zh-CN"/>
        </w:rPr>
        <w:t>dataCollection</w:t>
      </w:r>
      <w:r w:rsidRPr="00957DBF">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334"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35"/>
        <w:gridCol w:w="4149"/>
        <w:gridCol w:w="3192"/>
        <w:tblGridChange w:id="3335">
          <w:tblGrid>
            <w:gridCol w:w="2235"/>
            <w:gridCol w:w="4149"/>
            <w:gridCol w:w="3192"/>
          </w:tblGrid>
        </w:tblGridChange>
      </w:tblGrid>
      <w:tr w:rsidR="00285F40" w:rsidRPr="00957DBF" w14:paraId="61DFD7A8" w14:textId="77777777" w:rsidTr="0060661D">
        <w:trPr>
          <w:jc w:val="center"/>
          <w:trPrChange w:id="3336"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shd w:val="clear" w:color="auto" w:fill="BFBFBF"/>
            <w:hideMark/>
            <w:tcPrChange w:id="3337"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08CF07CC"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Change w:id="3338"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096AC7AC"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Change w:id="3339"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607ACB8D"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Note</w:t>
            </w:r>
          </w:p>
        </w:tc>
      </w:tr>
      <w:tr w:rsidR="00285F40" w:rsidRPr="00957DBF" w14:paraId="1003F484" w14:textId="77777777" w:rsidTr="0060661D">
        <w:trPr>
          <w:jc w:val="center"/>
          <w:trPrChange w:id="3340"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hideMark/>
            <w:tcPrChange w:id="3341"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hideMark/>
              </w:tcPr>
            </w:tcPrChange>
          </w:tcPr>
          <w:p w14:paraId="63613666" w14:textId="77777777" w:rsidR="00285F40" w:rsidRPr="00957DBF" w:rsidRDefault="00285F40" w:rsidP="00C12B59">
            <w:pPr>
              <w:keepNext/>
              <w:keepLines/>
              <w:spacing w:after="0"/>
              <w:rPr>
                <w:rFonts w:ascii="Arial" w:eastAsia="SimSun" w:hAnsi="Arial"/>
                <w:sz w:val="18"/>
              </w:rPr>
            </w:pPr>
            <w:r w:rsidRPr="00957DBF">
              <w:rPr>
                <w:rFonts w:ascii="Arial" w:eastAsia="SimSun" w:hAnsi="Arial"/>
                <w:sz w:val="18"/>
              </w:rPr>
              <w:t>dataCollection</w:t>
            </w:r>
          </w:p>
        </w:tc>
        <w:tc>
          <w:tcPr>
            <w:tcW w:w="4149" w:type="dxa"/>
            <w:tcBorders>
              <w:top w:val="single" w:sz="4" w:space="0" w:color="auto"/>
              <w:left w:val="single" w:sz="4" w:space="0" w:color="auto"/>
              <w:bottom w:val="single" w:sz="4" w:space="0" w:color="auto"/>
              <w:right w:val="single" w:sz="4" w:space="0" w:color="auto"/>
            </w:tcBorders>
            <w:hideMark/>
            <w:tcPrChange w:id="3342"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hideMark/>
              </w:tcPr>
            </w:tcPrChange>
          </w:tcPr>
          <w:p w14:paraId="2370D640" w14:textId="77777777" w:rsidR="00285F40" w:rsidRPr="00957DBF" w:rsidRDefault="00285F40"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dataCollection</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Change w:id="3343"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hideMark/>
              </w:tcPr>
            </w:tcPrChange>
          </w:tcPr>
          <w:p w14:paraId="3AD81E02" w14:textId="77777777" w:rsidR="00285F40" w:rsidRPr="00957DBF" w:rsidRDefault="00285F40" w:rsidP="00C12B59">
            <w:pPr>
              <w:keepNext/>
              <w:keepLines/>
              <w:spacing w:after="0"/>
              <w:rPr>
                <w:rFonts w:ascii="Arial" w:hAnsi="Arial"/>
                <w:sz w:val="18"/>
                <w:lang w:eastAsia="ja-JP"/>
              </w:rPr>
            </w:pPr>
          </w:p>
        </w:tc>
      </w:tr>
    </w:tbl>
    <w:p w14:paraId="02C831DE" w14:textId="77777777" w:rsidR="00212E19" w:rsidRPr="00957DBF" w:rsidRDefault="00212E19" w:rsidP="0099473A"/>
    <w:p w14:paraId="552DB0D1" w14:textId="77777777" w:rsidR="00285F40" w:rsidRPr="00957DBF" w:rsidRDefault="00285F40" w:rsidP="0099473A">
      <w:pPr>
        <w:pStyle w:val="TH"/>
        <w:rPr>
          <w:lang w:eastAsia="ja-JP"/>
        </w:rPr>
      </w:pPr>
      <w:r w:rsidRPr="00957DBF">
        <w:t xml:space="preserve">Table </w:t>
      </w:r>
      <w:r w:rsidR="0017094C" w:rsidRPr="00957DBF">
        <w:t>7.2.3.1</w:t>
      </w:r>
      <w:r w:rsidRPr="00957DBF">
        <w:t xml:space="preserve">-2: </w:t>
      </w:r>
      <w:r w:rsidRPr="00957DBF">
        <w:rPr>
          <w:lang w:eastAsia="ja-JP"/>
        </w:rPr>
        <w:t>Resource specific attributes of [</w:t>
      </w:r>
      <w:r w:rsidRPr="00957DBF">
        <w:rPr>
          <w:i/>
          <w:lang w:eastAsia="ja-JP"/>
        </w:rPr>
        <w:t>dataCollection</w:t>
      </w:r>
      <w:r w:rsidRPr="00957DBF">
        <w:rPr>
          <w:lang w:eastAsia="ja-JP"/>
        </w:rPr>
        <w:t>]</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344" w:author="Poornima Shandilya" w:date="2024-12-24T11:01:00Z" w16du:dateUtc="2024-12-24T05:31:00Z">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85"/>
        <w:gridCol w:w="988"/>
        <w:gridCol w:w="988"/>
        <w:gridCol w:w="2119"/>
        <w:gridCol w:w="2259"/>
        <w:gridCol w:w="33"/>
        <w:tblGridChange w:id="3345">
          <w:tblGrid>
            <w:gridCol w:w="2085"/>
            <w:gridCol w:w="8"/>
            <w:gridCol w:w="992"/>
            <w:gridCol w:w="976"/>
            <w:gridCol w:w="16"/>
            <w:gridCol w:w="2103"/>
            <w:gridCol w:w="24"/>
            <w:gridCol w:w="2268"/>
          </w:tblGrid>
        </w:tblGridChange>
      </w:tblGrid>
      <w:tr w:rsidR="00285F40" w:rsidRPr="00957DBF" w14:paraId="41824E3C" w14:textId="77777777" w:rsidTr="0060661D">
        <w:trPr>
          <w:jc w:val="center"/>
          <w:trPrChange w:id="3346" w:author="Poornima Shandilya" w:date="2024-12-24T11:01:00Z" w16du:dateUtc="2024-12-24T05:31:00Z">
            <w:trPr>
              <w:jc w:val="center"/>
            </w:trPr>
          </w:trPrChange>
        </w:trPr>
        <w:tc>
          <w:tcPr>
            <w:tcW w:w="2093" w:type="dxa"/>
            <w:vMerge w:val="restart"/>
            <w:tcBorders>
              <w:top w:val="single" w:sz="4" w:space="0" w:color="auto"/>
              <w:left w:val="single" w:sz="4" w:space="0" w:color="auto"/>
              <w:right w:val="single" w:sz="4" w:space="0" w:color="auto"/>
            </w:tcBorders>
            <w:shd w:val="clear" w:color="auto" w:fill="BFBFBF"/>
            <w:hideMark/>
            <w:tcPrChange w:id="3347" w:author="Poornima Shandilya" w:date="2024-12-24T11:01:00Z" w16du:dateUtc="2024-12-24T05:31:00Z">
              <w:tcPr>
                <w:tcW w:w="2093" w:type="dxa"/>
                <w:gridSpan w:val="2"/>
                <w:vMerge w:val="restart"/>
                <w:tcBorders>
                  <w:top w:val="single" w:sz="4" w:space="0" w:color="auto"/>
                  <w:left w:val="single" w:sz="4" w:space="0" w:color="auto"/>
                  <w:right w:val="single" w:sz="4" w:space="0" w:color="auto"/>
                </w:tcBorders>
                <w:shd w:val="clear" w:color="auto" w:fill="BFBFBF"/>
                <w:hideMark/>
              </w:tcPr>
            </w:tcPrChange>
          </w:tcPr>
          <w:p w14:paraId="54E53158" w14:textId="77777777" w:rsidR="00285F40" w:rsidRPr="00957DBF" w:rsidRDefault="00285F40" w:rsidP="00C12B59">
            <w:pPr>
              <w:keepNext/>
              <w:keepLines/>
              <w:spacing w:after="0"/>
              <w:jc w:val="center"/>
              <w:rPr>
                <w:rFonts w:ascii="Arial" w:hAnsi="Arial"/>
                <w:b/>
                <w:sz w:val="18"/>
              </w:rPr>
            </w:pPr>
            <w:r w:rsidRPr="00957DBF">
              <w:rPr>
                <w:rFonts w:ascii="Arial" w:hAnsi="Arial"/>
                <w:b/>
                <w:sz w:val="18"/>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Change w:id="3348" w:author="Poornima Shandilya" w:date="2024-12-24T11:01:00Z" w16du:dateUtc="2024-12-24T05:31:00Z">
              <w:tcPr>
                <w:tcW w:w="1984"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7A2F1A1" w14:textId="77777777" w:rsidR="00285F40" w:rsidRPr="00957DBF" w:rsidRDefault="00285F40" w:rsidP="00C12B59">
            <w:pPr>
              <w:keepNext/>
              <w:keepLines/>
              <w:spacing w:after="0"/>
              <w:jc w:val="center"/>
              <w:rPr>
                <w:rFonts w:ascii="Arial" w:hAnsi="Arial"/>
                <w:b/>
                <w:sz w:val="18"/>
              </w:rPr>
            </w:pPr>
            <w:r w:rsidRPr="00957DBF">
              <w:rPr>
                <w:rFonts w:ascii="Arial" w:hAnsi="Arial" w:hint="eastAsia"/>
                <w:b/>
                <w:sz w:val="18"/>
              </w:rPr>
              <w:t xml:space="preserve">Request Optionality </w:t>
            </w:r>
          </w:p>
        </w:tc>
        <w:tc>
          <w:tcPr>
            <w:tcW w:w="2127" w:type="dxa"/>
            <w:vMerge w:val="restart"/>
            <w:tcBorders>
              <w:top w:val="single" w:sz="4" w:space="0" w:color="auto"/>
              <w:left w:val="single" w:sz="4" w:space="0" w:color="auto"/>
              <w:right w:val="single" w:sz="4" w:space="0" w:color="auto"/>
            </w:tcBorders>
            <w:shd w:val="clear" w:color="auto" w:fill="BFBFBF"/>
            <w:tcPrChange w:id="3349" w:author="Poornima Shandilya" w:date="2024-12-24T11:01:00Z" w16du:dateUtc="2024-12-24T05:31:00Z">
              <w:tcPr>
                <w:tcW w:w="2127" w:type="dxa"/>
                <w:gridSpan w:val="2"/>
                <w:vMerge w:val="restart"/>
                <w:tcBorders>
                  <w:top w:val="single" w:sz="4" w:space="0" w:color="auto"/>
                  <w:left w:val="single" w:sz="4" w:space="0" w:color="auto"/>
                  <w:right w:val="single" w:sz="4" w:space="0" w:color="auto"/>
                </w:tcBorders>
                <w:shd w:val="clear" w:color="auto" w:fill="BFBFBF"/>
              </w:tcPr>
            </w:tcPrChange>
          </w:tcPr>
          <w:p w14:paraId="411CA693" w14:textId="77777777" w:rsidR="00285F40" w:rsidRPr="00957DBF" w:rsidRDefault="00285F40" w:rsidP="00C12B59">
            <w:pPr>
              <w:keepNext/>
              <w:keepLines/>
              <w:spacing w:after="0"/>
              <w:jc w:val="center"/>
              <w:rPr>
                <w:rFonts w:ascii="Arial" w:eastAsia="Malgun Gothic" w:hAnsi="Arial"/>
                <w:b/>
                <w:sz w:val="18"/>
              </w:rPr>
            </w:pPr>
            <w:r w:rsidRPr="00957DBF">
              <w:rPr>
                <w:rFonts w:ascii="Arial" w:eastAsia="Malgun Gothic" w:hAnsi="Arial" w:hint="eastAsia"/>
                <w:b/>
                <w:sz w:val="18"/>
              </w:rPr>
              <w:t>Data Type</w:t>
            </w:r>
          </w:p>
        </w:tc>
        <w:tc>
          <w:tcPr>
            <w:tcW w:w="2268" w:type="dxa"/>
            <w:gridSpan w:val="2"/>
            <w:vMerge w:val="restart"/>
            <w:tcBorders>
              <w:top w:val="single" w:sz="4" w:space="0" w:color="auto"/>
              <w:left w:val="single" w:sz="4" w:space="0" w:color="auto"/>
              <w:right w:val="single" w:sz="4" w:space="0" w:color="auto"/>
            </w:tcBorders>
            <w:shd w:val="clear" w:color="auto" w:fill="BFBFBF"/>
            <w:hideMark/>
            <w:tcPrChange w:id="3350" w:author="Poornima Shandilya" w:date="2024-12-24T11:01:00Z" w16du:dateUtc="2024-12-24T05:31:00Z">
              <w:tcPr>
                <w:tcW w:w="2268" w:type="dxa"/>
                <w:vMerge w:val="restart"/>
                <w:tcBorders>
                  <w:top w:val="single" w:sz="4" w:space="0" w:color="auto"/>
                  <w:left w:val="single" w:sz="4" w:space="0" w:color="auto"/>
                  <w:right w:val="single" w:sz="4" w:space="0" w:color="auto"/>
                </w:tcBorders>
                <w:shd w:val="clear" w:color="auto" w:fill="BFBFBF"/>
                <w:hideMark/>
              </w:tcPr>
            </w:tcPrChange>
          </w:tcPr>
          <w:p w14:paraId="032F1D43" w14:textId="77777777" w:rsidR="00285F40" w:rsidRPr="00957DBF" w:rsidRDefault="00285F40" w:rsidP="00C12B59">
            <w:pPr>
              <w:keepNext/>
              <w:keepLines/>
              <w:spacing w:after="0"/>
              <w:jc w:val="center"/>
              <w:rPr>
                <w:rFonts w:ascii="Arial" w:eastAsia="Malgun Gothic" w:hAnsi="Arial"/>
                <w:b/>
                <w:sz w:val="18"/>
              </w:rPr>
            </w:pPr>
            <w:r w:rsidRPr="00957DBF">
              <w:rPr>
                <w:rFonts w:ascii="Arial" w:eastAsia="Malgun Gothic" w:hAnsi="Arial" w:hint="eastAsia"/>
                <w:b/>
                <w:sz w:val="18"/>
              </w:rPr>
              <w:t>Default Value and Constraints</w:t>
            </w:r>
          </w:p>
        </w:tc>
      </w:tr>
      <w:tr w:rsidR="00285F40" w:rsidRPr="00957DBF" w14:paraId="4D93583A" w14:textId="77777777" w:rsidTr="0060661D">
        <w:trPr>
          <w:jc w:val="center"/>
          <w:trPrChange w:id="3351" w:author="Poornima Shandilya" w:date="2024-12-24T11:01:00Z" w16du:dateUtc="2024-12-24T05:31:00Z">
            <w:trPr>
              <w:jc w:val="center"/>
            </w:trPr>
          </w:trPrChange>
        </w:trPr>
        <w:tc>
          <w:tcPr>
            <w:tcW w:w="2093" w:type="dxa"/>
            <w:vMerge/>
            <w:tcBorders>
              <w:left w:val="single" w:sz="4" w:space="0" w:color="auto"/>
              <w:bottom w:val="single" w:sz="4" w:space="0" w:color="auto"/>
              <w:right w:val="single" w:sz="4" w:space="0" w:color="auto"/>
            </w:tcBorders>
            <w:shd w:val="clear" w:color="auto" w:fill="BFBFBF"/>
            <w:tcPrChange w:id="3352" w:author="Poornima Shandilya" w:date="2024-12-24T11:01:00Z" w16du:dateUtc="2024-12-24T05:31:00Z">
              <w:tcPr>
                <w:tcW w:w="2093" w:type="dxa"/>
                <w:gridSpan w:val="2"/>
                <w:vMerge/>
                <w:tcBorders>
                  <w:left w:val="single" w:sz="4" w:space="0" w:color="auto"/>
                  <w:bottom w:val="single" w:sz="4" w:space="0" w:color="auto"/>
                  <w:right w:val="single" w:sz="4" w:space="0" w:color="auto"/>
                </w:tcBorders>
                <w:shd w:val="clear" w:color="auto" w:fill="BFBFBF"/>
              </w:tcPr>
            </w:tcPrChange>
          </w:tcPr>
          <w:p w14:paraId="3F0024CC" w14:textId="77777777" w:rsidR="00285F40" w:rsidRPr="00957DBF" w:rsidRDefault="00285F40" w:rsidP="00C12B59">
            <w:pPr>
              <w:keepNext/>
              <w:keepLines/>
              <w:jc w:val="center"/>
              <w:rPr>
                <w:rFonts w:ascii="Arial"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FBFBF"/>
            <w:tcPrChange w:id="3353"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shd w:val="clear" w:color="auto" w:fill="BFBFBF"/>
              </w:tcPr>
            </w:tcPrChange>
          </w:tcPr>
          <w:p w14:paraId="03907E27" w14:textId="77777777" w:rsidR="00285F40" w:rsidRPr="00957DBF" w:rsidRDefault="00285F40" w:rsidP="00C12B59">
            <w:pPr>
              <w:keepNext/>
              <w:keepLines/>
              <w:spacing w:after="0"/>
              <w:jc w:val="center"/>
              <w:rPr>
                <w:rFonts w:ascii="Arial" w:eastAsia="Malgun Gothic" w:hAnsi="Arial"/>
                <w:b/>
                <w:sz w:val="18"/>
              </w:rPr>
            </w:pPr>
            <w:r w:rsidRPr="00957DBF">
              <w:rPr>
                <w:rFonts w:ascii="Arial" w:hAnsi="Arial" w:hint="eastAsia"/>
                <w:b/>
                <w:sz w:val="18"/>
              </w:rPr>
              <w:t>C</w:t>
            </w:r>
            <w:r w:rsidRPr="00957DBF">
              <w:rPr>
                <w:rFonts w:ascii="Arial" w:eastAsia="Malgun Gothic" w:hAnsi="Arial" w:hint="eastAsia"/>
                <w:b/>
                <w:sz w:val="18"/>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Change w:id="3354"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5944620D" w14:textId="77777777" w:rsidR="00285F40" w:rsidRPr="00957DBF" w:rsidRDefault="00285F40" w:rsidP="00C12B59">
            <w:pPr>
              <w:keepNext/>
              <w:keepLines/>
              <w:spacing w:after="0"/>
              <w:jc w:val="center"/>
              <w:rPr>
                <w:rFonts w:ascii="Arial" w:eastAsia="Malgun Gothic" w:hAnsi="Arial"/>
                <w:b/>
                <w:sz w:val="18"/>
              </w:rPr>
            </w:pPr>
            <w:r w:rsidRPr="00957DBF">
              <w:rPr>
                <w:rFonts w:ascii="Arial" w:hAnsi="Arial" w:hint="eastAsia"/>
                <w:b/>
                <w:sz w:val="18"/>
              </w:rPr>
              <w:t>U</w:t>
            </w:r>
            <w:r w:rsidRPr="00957DBF">
              <w:rPr>
                <w:rFonts w:ascii="Arial" w:eastAsia="Malgun Gothic" w:hAnsi="Arial" w:hint="eastAsia"/>
                <w:b/>
                <w:sz w:val="18"/>
              </w:rPr>
              <w:t>pdate</w:t>
            </w:r>
          </w:p>
        </w:tc>
        <w:tc>
          <w:tcPr>
            <w:tcW w:w="2127" w:type="dxa"/>
            <w:vMerge/>
            <w:tcBorders>
              <w:left w:val="single" w:sz="4" w:space="0" w:color="auto"/>
              <w:bottom w:val="single" w:sz="4" w:space="0" w:color="auto"/>
              <w:right w:val="single" w:sz="4" w:space="0" w:color="auto"/>
            </w:tcBorders>
            <w:shd w:val="clear" w:color="auto" w:fill="BFBFBF"/>
            <w:tcPrChange w:id="3355" w:author="Poornima Shandilya" w:date="2024-12-24T11:01:00Z" w16du:dateUtc="2024-12-24T05:31:00Z">
              <w:tcPr>
                <w:tcW w:w="2127" w:type="dxa"/>
                <w:gridSpan w:val="2"/>
                <w:vMerge/>
                <w:tcBorders>
                  <w:left w:val="single" w:sz="4" w:space="0" w:color="auto"/>
                  <w:bottom w:val="single" w:sz="4" w:space="0" w:color="auto"/>
                  <w:right w:val="single" w:sz="4" w:space="0" w:color="auto"/>
                </w:tcBorders>
                <w:shd w:val="clear" w:color="auto" w:fill="BFBFBF"/>
              </w:tcPr>
            </w:tcPrChange>
          </w:tcPr>
          <w:p w14:paraId="2F727C4B" w14:textId="77777777" w:rsidR="00285F40" w:rsidRPr="00957DBF" w:rsidRDefault="00285F40" w:rsidP="00C12B59">
            <w:pPr>
              <w:keepNext/>
              <w:keepLines/>
              <w:jc w:val="center"/>
              <w:rPr>
                <w:rFonts w:ascii="Arial" w:hAnsi="Arial"/>
                <w:b/>
                <w:sz w:val="18"/>
                <w:lang w:eastAsia="ja-JP"/>
              </w:rPr>
            </w:pPr>
          </w:p>
        </w:tc>
        <w:tc>
          <w:tcPr>
            <w:tcW w:w="2268" w:type="dxa"/>
            <w:gridSpan w:val="2"/>
            <w:vMerge/>
            <w:tcBorders>
              <w:left w:val="single" w:sz="4" w:space="0" w:color="auto"/>
              <w:bottom w:val="single" w:sz="4" w:space="0" w:color="auto"/>
              <w:right w:val="single" w:sz="4" w:space="0" w:color="auto"/>
            </w:tcBorders>
            <w:shd w:val="clear" w:color="auto" w:fill="BFBFBF"/>
            <w:tcPrChange w:id="3356" w:author="Poornima Shandilya" w:date="2024-12-24T11:01:00Z" w16du:dateUtc="2024-12-24T05:31:00Z">
              <w:tcPr>
                <w:tcW w:w="2268" w:type="dxa"/>
                <w:vMerge/>
                <w:tcBorders>
                  <w:left w:val="single" w:sz="4" w:space="0" w:color="auto"/>
                  <w:bottom w:val="single" w:sz="4" w:space="0" w:color="auto"/>
                  <w:right w:val="single" w:sz="4" w:space="0" w:color="auto"/>
                </w:tcBorders>
                <w:shd w:val="clear" w:color="auto" w:fill="BFBFBF"/>
              </w:tcPr>
            </w:tcPrChange>
          </w:tcPr>
          <w:p w14:paraId="56170E7B" w14:textId="77777777" w:rsidR="00285F40" w:rsidRPr="00957DBF" w:rsidRDefault="00285F40" w:rsidP="00C12B59">
            <w:pPr>
              <w:keepNext/>
              <w:keepLines/>
              <w:jc w:val="center"/>
              <w:rPr>
                <w:rFonts w:ascii="Arial" w:hAnsi="Arial"/>
                <w:b/>
                <w:sz w:val="18"/>
                <w:lang w:eastAsia="ja-JP"/>
              </w:rPr>
            </w:pPr>
          </w:p>
        </w:tc>
      </w:tr>
      <w:tr w:rsidR="00285F40" w:rsidRPr="00957DBF" w14:paraId="7EFA4593" w14:textId="77777777" w:rsidTr="0060661D">
        <w:trPr>
          <w:gridAfter w:val="1"/>
          <w:wAfter w:w="33" w:type="dxa"/>
          <w:jc w:val="center"/>
          <w:trPrChange w:id="3357" w:author="Poornima Shandilya" w:date="2024-12-24T11:01:00Z" w16du:dateUtc="2024-12-24T05:31: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358" w:author="Poornima Shandilya" w:date="2024-12-24T11:01:00Z" w16du:dateUtc="2024-12-24T05:31:00Z">
              <w:tcPr>
                <w:tcW w:w="2093" w:type="dxa"/>
                <w:gridSpan w:val="2"/>
                <w:tcBorders>
                  <w:top w:val="single" w:sz="4" w:space="0" w:color="auto"/>
                  <w:left w:val="single" w:sz="4" w:space="0" w:color="auto"/>
                  <w:bottom w:val="single" w:sz="4" w:space="0" w:color="auto"/>
                  <w:right w:val="single" w:sz="4" w:space="0" w:color="auto"/>
                </w:tcBorders>
              </w:tcPr>
            </w:tcPrChange>
          </w:tcPr>
          <w:p w14:paraId="28AC9737" w14:textId="77777777" w:rsidR="00285F40" w:rsidRPr="00673E53" w:rsidRDefault="00285F40">
            <w:pPr>
              <w:pStyle w:val="TAL"/>
              <w:rPr>
                <w:rPrChange w:id="3359" w:author="Poornima Shandilya" w:date="2024-12-24T11:01:00Z" w16du:dateUtc="2024-12-24T05:31:00Z">
                  <w:rPr>
                    <w:rFonts w:ascii="Arial" w:hAnsi="Arial"/>
                    <w:b/>
                    <w:i/>
                    <w:sz w:val="18"/>
                    <w:lang w:eastAsia="ja-JP"/>
                  </w:rPr>
                </w:rPrChange>
              </w:rPr>
              <w:pPrChange w:id="3360" w:author="Poornima Shandilya" w:date="2024-12-24T11:01:00Z" w16du:dateUtc="2024-12-24T05:31:00Z">
                <w:pPr>
                  <w:keepNext/>
                  <w:keepLines/>
                  <w:spacing w:after="0"/>
                </w:pPr>
              </w:pPrChange>
            </w:pPr>
            <w:r w:rsidRPr="00B87B0C">
              <w:t>mgmtDefinition</w:t>
            </w:r>
          </w:p>
        </w:tc>
        <w:tc>
          <w:tcPr>
            <w:tcW w:w="992" w:type="dxa"/>
            <w:tcBorders>
              <w:top w:val="single" w:sz="4" w:space="0" w:color="auto"/>
              <w:left w:val="single" w:sz="4" w:space="0" w:color="auto"/>
              <w:bottom w:val="single" w:sz="4" w:space="0" w:color="auto"/>
              <w:right w:val="single" w:sz="4" w:space="0" w:color="auto"/>
            </w:tcBorders>
            <w:tcPrChange w:id="3361"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tcPr>
            </w:tcPrChange>
          </w:tcPr>
          <w:p w14:paraId="0031F346" w14:textId="77777777" w:rsidR="00285F40" w:rsidRPr="00957DBF" w:rsidRDefault="00285F40" w:rsidP="00C12B59">
            <w:pPr>
              <w:keepNext/>
              <w:keepLines/>
              <w:spacing w:after="0"/>
              <w:jc w:val="center"/>
              <w:rPr>
                <w:rFonts w:ascii="Arial" w:eastAsia="Malgun Gothic" w:hAnsi="Arial"/>
                <w:sz w:val="18"/>
              </w:rPr>
            </w:pPr>
            <w:r w:rsidRPr="00957DBF">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Change w:id="3362"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tcPr>
            </w:tcPrChange>
          </w:tcPr>
          <w:p w14:paraId="174E7330" w14:textId="77777777" w:rsidR="00285F40" w:rsidRPr="00957DBF" w:rsidRDefault="00285F40" w:rsidP="00C12B59">
            <w:pPr>
              <w:keepNext/>
              <w:keepLines/>
              <w:spacing w:after="0"/>
              <w:jc w:val="center"/>
              <w:rPr>
                <w:rFonts w:ascii="Arial" w:hAnsi="Arial"/>
                <w:sz w:val="18"/>
              </w:rPr>
            </w:pPr>
            <w:r w:rsidRPr="00957DBF">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Change w:id="3363" w:author="Poornima Shandilya" w:date="2024-12-24T11:01:00Z" w16du:dateUtc="2024-12-24T05:31:00Z">
              <w:tcPr>
                <w:tcW w:w="2127" w:type="dxa"/>
                <w:gridSpan w:val="2"/>
                <w:tcBorders>
                  <w:top w:val="single" w:sz="4" w:space="0" w:color="auto"/>
                  <w:left w:val="single" w:sz="4" w:space="0" w:color="auto"/>
                  <w:bottom w:val="single" w:sz="4" w:space="0" w:color="auto"/>
                  <w:right w:val="single" w:sz="4" w:space="0" w:color="auto"/>
                </w:tcBorders>
              </w:tcPr>
            </w:tcPrChange>
          </w:tcPr>
          <w:p w14:paraId="37A5B91A" w14:textId="374774C6" w:rsidR="00285F40" w:rsidRPr="00957DBF" w:rsidRDefault="00285F40" w:rsidP="0099473A">
            <w:pPr>
              <w:pStyle w:val="TAL"/>
            </w:pPr>
            <w:r w:rsidRPr="00957DBF">
              <w:t>See clause 7.4.15</w:t>
            </w:r>
            <w:r w:rsidRPr="00957DBF">
              <w:rPr>
                <w:rFonts w:eastAsia="SimSun"/>
                <w:lang w:eastAsia="zh-CN"/>
              </w:rPr>
              <w:t xml:space="preserve"> of oneM2M TS-0004 [</w:t>
            </w:r>
            <w:ins w:id="3364"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ins>
            <w:r w:rsidR="003372D9" w:rsidRPr="003C21FA">
              <w:rPr>
                <w:rFonts w:eastAsia="SimSun"/>
                <w:lang w:eastAsia="zh-CN"/>
              </w:rPr>
            </w:r>
            <w:ins w:id="3365"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366"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Change w:id="3367" w:author="Poornima Shandilya" w:date="2024-12-24T11:01:00Z" w16du:dateUtc="2024-12-24T05:31:00Z">
              <w:tcPr>
                <w:tcW w:w="2268" w:type="dxa"/>
                <w:tcBorders>
                  <w:top w:val="single" w:sz="4" w:space="0" w:color="auto"/>
                  <w:left w:val="single" w:sz="4" w:space="0" w:color="auto"/>
                  <w:bottom w:val="single" w:sz="4" w:space="0" w:color="auto"/>
                  <w:right w:val="single" w:sz="4" w:space="0" w:color="auto"/>
                </w:tcBorders>
              </w:tcPr>
            </w:tcPrChange>
          </w:tcPr>
          <w:p w14:paraId="6BBAF949" w14:textId="4B579ADC" w:rsidR="00285F40" w:rsidRPr="00957DBF" w:rsidRDefault="00E1786E" w:rsidP="007B2B9C">
            <w:pPr>
              <w:keepNext/>
              <w:keepLines/>
              <w:spacing w:after="0"/>
              <w:rPr>
                <w:rFonts w:ascii="Arial" w:hAnsi="Arial"/>
                <w:sz w:val="18"/>
              </w:rPr>
            </w:pPr>
            <w:r>
              <w:rPr>
                <w:rFonts w:ascii="Arial" w:hAnsi="Arial"/>
                <w:sz w:val="18"/>
              </w:rPr>
              <w:t>1021 (</w:t>
            </w:r>
            <w:r w:rsidR="00285F40" w:rsidRPr="00957DBF">
              <w:rPr>
                <w:rFonts w:ascii="Arial" w:hAnsi="Arial"/>
                <w:sz w:val="18"/>
              </w:rPr>
              <w:t>dataCollection</w:t>
            </w:r>
            <w:ins w:id="3368" w:author="Poornima Shandilya" w:date="2024-12-24T11:01:00Z" w16du:dateUtc="2024-12-24T05:31:00Z">
              <w:r w:rsidRPr="00702439">
                <w:rPr>
                  <w:rFonts w:ascii="Arial" w:hAnsi="Arial"/>
                  <w:sz w:val="18"/>
                </w:rPr>
                <w:t>)</w:t>
              </w:r>
              <w:r w:rsidR="0060661D" w:rsidRPr="00702439">
                <w:rPr>
                  <w:rFonts w:ascii="Arial" w:hAnsi="Arial"/>
                  <w:sz w:val="18"/>
                </w:rPr>
                <w:t>.</w:t>
              </w:r>
            </w:ins>
            <w:del w:id="3369" w:author="Poornima Shandilya" w:date="2024-12-24T11:01:00Z" w16du:dateUtc="2024-12-24T05:31:00Z">
              <w:r>
                <w:rPr>
                  <w:rFonts w:ascii="Arial" w:hAnsi="Arial"/>
                  <w:sz w:val="18"/>
                </w:rPr>
                <w:delText>)</w:delText>
              </w:r>
            </w:del>
          </w:p>
        </w:tc>
      </w:tr>
      <w:tr w:rsidR="00285F40" w:rsidRPr="00957DBF" w14:paraId="1FB1A23C" w14:textId="77777777" w:rsidTr="00673E53">
        <w:trPr>
          <w:gridAfter w:val="1"/>
          <w:wAfter w:w="33" w:type="dxa"/>
          <w:jc w:val="center"/>
          <w:trPrChange w:id="3370" w:author="Poornima Shandilya" w:date="2024-12-24T11:01:00Z" w16du:dateUtc="2024-12-24T05:31: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371" w:author="Poornima Shandilya" w:date="2024-12-24T11:01:00Z" w16du:dateUtc="2024-12-24T05:31:00Z">
              <w:tcPr>
                <w:tcW w:w="2093" w:type="dxa"/>
                <w:gridSpan w:val="2"/>
                <w:tcBorders>
                  <w:top w:val="single" w:sz="4" w:space="0" w:color="auto"/>
                  <w:left w:val="single" w:sz="4" w:space="0" w:color="auto"/>
                  <w:bottom w:val="single" w:sz="4" w:space="0" w:color="auto"/>
                  <w:right w:val="single" w:sz="4" w:space="0" w:color="auto"/>
                </w:tcBorders>
              </w:tcPr>
            </w:tcPrChange>
          </w:tcPr>
          <w:p w14:paraId="624C1382" w14:textId="77777777" w:rsidR="00285F40" w:rsidRPr="00673E53" w:rsidRDefault="00285F40">
            <w:pPr>
              <w:pStyle w:val="TAL"/>
              <w:rPr>
                <w:rPrChange w:id="3372" w:author="Poornima Shandilya" w:date="2024-12-24T11:01:00Z" w16du:dateUtc="2024-12-24T05:31:00Z">
                  <w:rPr>
                    <w:rFonts w:ascii="Arial" w:hAnsi="Arial"/>
                    <w:b/>
                    <w:i/>
                    <w:sz w:val="18"/>
                    <w:lang w:eastAsia="ja-JP"/>
                  </w:rPr>
                </w:rPrChange>
              </w:rPr>
              <w:pPrChange w:id="3373" w:author="Poornima Shandilya" w:date="2024-12-24T11:01:00Z" w16du:dateUtc="2024-12-24T05:31:00Z">
                <w:pPr>
                  <w:keepNext/>
                  <w:keepLines/>
                  <w:spacing w:after="0"/>
                </w:pPr>
              </w:pPrChange>
            </w:pPr>
            <w:r w:rsidRPr="00B87B0C">
              <w:t>objectIDs</w:t>
            </w:r>
          </w:p>
        </w:tc>
        <w:tc>
          <w:tcPr>
            <w:tcW w:w="992" w:type="dxa"/>
            <w:tcBorders>
              <w:top w:val="single" w:sz="4" w:space="0" w:color="auto"/>
              <w:left w:val="single" w:sz="4" w:space="0" w:color="auto"/>
              <w:bottom w:val="single" w:sz="4" w:space="0" w:color="auto"/>
              <w:right w:val="single" w:sz="4" w:space="0" w:color="auto"/>
            </w:tcBorders>
            <w:tcPrChange w:id="3374"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vAlign w:val="center"/>
              </w:tcPr>
            </w:tcPrChange>
          </w:tcPr>
          <w:p w14:paraId="1B954CDA" w14:textId="77777777" w:rsidR="00285F40" w:rsidRPr="00957DBF" w:rsidRDefault="00285F40" w:rsidP="00C12B59">
            <w:pPr>
              <w:keepNext/>
              <w:keepLines/>
              <w:spacing w:after="0"/>
              <w:jc w:val="center"/>
              <w:rPr>
                <w:rFonts w:ascii="Arial" w:eastAsia="Malgun Gothic"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Change w:id="3375"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9B20CE1" w14:textId="77777777" w:rsidR="00285F40" w:rsidRPr="00957DBF" w:rsidRDefault="00285F40" w:rsidP="00C12B59">
            <w:pPr>
              <w:keepNext/>
              <w:keepLines/>
              <w:spacing w:after="0"/>
              <w:jc w:val="center"/>
              <w:rPr>
                <w:rFonts w:ascii="Arial" w:hAnsi="Arial"/>
                <w:sz w:val="18"/>
              </w:rPr>
            </w:pPr>
            <w:r w:rsidRPr="00957DBF">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Change w:id="3376" w:author="Poornima Shandilya" w:date="2024-12-24T11:01:00Z" w16du:dateUtc="2024-12-24T05:31:00Z">
              <w:tcPr>
                <w:tcW w:w="2127" w:type="dxa"/>
                <w:gridSpan w:val="2"/>
                <w:tcBorders>
                  <w:top w:val="single" w:sz="4" w:space="0" w:color="auto"/>
                  <w:left w:val="single" w:sz="4" w:space="0" w:color="auto"/>
                  <w:bottom w:val="single" w:sz="4" w:space="0" w:color="auto"/>
                  <w:right w:val="single" w:sz="4" w:space="0" w:color="auto"/>
                </w:tcBorders>
              </w:tcPr>
            </w:tcPrChange>
          </w:tcPr>
          <w:p w14:paraId="4EA4EABB" w14:textId="7ADCB5F9" w:rsidR="00285F40" w:rsidRPr="00957DBF" w:rsidRDefault="00285F40" w:rsidP="0099473A">
            <w:pPr>
              <w:pStyle w:val="TAL"/>
            </w:pPr>
            <w:r w:rsidRPr="00957DBF">
              <w:t>See clause 7.4.15</w:t>
            </w:r>
            <w:r w:rsidRPr="00957DBF">
              <w:rPr>
                <w:rFonts w:eastAsia="SimSun"/>
                <w:lang w:eastAsia="zh-CN"/>
              </w:rPr>
              <w:t xml:space="preserve"> of oneM2M TS-0004 [</w:t>
            </w:r>
            <w:ins w:id="3377"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ins>
            <w:r w:rsidR="003372D9" w:rsidRPr="003C21FA">
              <w:rPr>
                <w:rFonts w:eastAsia="SimSun"/>
                <w:lang w:eastAsia="zh-CN"/>
              </w:rPr>
            </w:r>
            <w:ins w:id="3378"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379"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Change w:id="3380" w:author="Poornima Shandilya" w:date="2024-12-24T11:01:00Z" w16du:dateUtc="2024-12-24T05:31:00Z">
              <w:tcPr>
                <w:tcW w:w="2268" w:type="dxa"/>
                <w:tcBorders>
                  <w:top w:val="single" w:sz="4" w:space="0" w:color="auto"/>
                  <w:left w:val="single" w:sz="4" w:space="0" w:color="auto"/>
                  <w:bottom w:val="single" w:sz="4" w:space="0" w:color="auto"/>
                  <w:right w:val="single" w:sz="4" w:space="0" w:color="auto"/>
                </w:tcBorders>
              </w:tcPr>
            </w:tcPrChange>
          </w:tcPr>
          <w:p w14:paraId="27CDDD5B" w14:textId="77777777" w:rsidR="00285F40" w:rsidRPr="00957DBF" w:rsidRDefault="00285F40" w:rsidP="00C12B59">
            <w:pPr>
              <w:keepNext/>
              <w:keepLines/>
              <w:spacing w:after="0"/>
              <w:rPr>
                <w:rFonts w:ascii="Arial" w:hAnsi="Arial"/>
                <w:sz w:val="18"/>
              </w:rPr>
            </w:pPr>
          </w:p>
        </w:tc>
      </w:tr>
      <w:tr w:rsidR="00285F40" w:rsidRPr="00957DBF" w14:paraId="762F4276" w14:textId="77777777" w:rsidTr="00673E53">
        <w:trPr>
          <w:gridAfter w:val="1"/>
          <w:wAfter w:w="33" w:type="dxa"/>
          <w:jc w:val="center"/>
          <w:trPrChange w:id="3381" w:author="Poornima Shandilya" w:date="2024-12-24T11:01:00Z" w16du:dateUtc="2024-12-24T05:31: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382" w:author="Poornima Shandilya" w:date="2024-12-24T11:01:00Z" w16du:dateUtc="2024-12-24T05:31:00Z">
              <w:tcPr>
                <w:tcW w:w="2093" w:type="dxa"/>
                <w:gridSpan w:val="2"/>
                <w:tcBorders>
                  <w:top w:val="single" w:sz="4" w:space="0" w:color="auto"/>
                  <w:left w:val="single" w:sz="4" w:space="0" w:color="auto"/>
                  <w:bottom w:val="single" w:sz="4" w:space="0" w:color="auto"/>
                  <w:right w:val="single" w:sz="4" w:space="0" w:color="auto"/>
                </w:tcBorders>
              </w:tcPr>
            </w:tcPrChange>
          </w:tcPr>
          <w:p w14:paraId="7CA997C8" w14:textId="77777777" w:rsidR="00285F40" w:rsidRPr="00673E53" w:rsidRDefault="00285F40">
            <w:pPr>
              <w:pStyle w:val="TAL"/>
              <w:rPr>
                <w:rPrChange w:id="3383" w:author="Poornima Shandilya" w:date="2024-12-24T11:01:00Z" w16du:dateUtc="2024-12-24T05:31:00Z">
                  <w:rPr>
                    <w:rFonts w:ascii="Arial" w:hAnsi="Arial"/>
                    <w:b/>
                    <w:i/>
                    <w:sz w:val="18"/>
                    <w:lang w:eastAsia="ja-JP"/>
                  </w:rPr>
                </w:rPrChange>
              </w:rPr>
              <w:pPrChange w:id="3384" w:author="Poornima Shandilya" w:date="2024-12-24T11:01:00Z" w16du:dateUtc="2024-12-24T05:31:00Z">
                <w:pPr>
                  <w:keepNext/>
                  <w:keepLines/>
                  <w:spacing w:after="0"/>
                </w:pPr>
              </w:pPrChange>
            </w:pPr>
            <w:r w:rsidRPr="00B87B0C">
              <w:t>objectPaths</w:t>
            </w:r>
          </w:p>
        </w:tc>
        <w:tc>
          <w:tcPr>
            <w:tcW w:w="992" w:type="dxa"/>
            <w:tcBorders>
              <w:top w:val="single" w:sz="4" w:space="0" w:color="auto"/>
              <w:left w:val="single" w:sz="4" w:space="0" w:color="auto"/>
              <w:bottom w:val="single" w:sz="4" w:space="0" w:color="auto"/>
              <w:right w:val="single" w:sz="4" w:space="0" w:color="auto"/>
            </w:tcBorders>
            <w:tcPrChange w:id="3385"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vAlign w:val="center"/>
              </w:tcPr>
            </w:tcPrChange>
          </w:tcPr>
          <w:p w14:paraId="1130D882" w14:textId="77777777" w:rsidR="00285F40" w:rsidRPr="00957DBF" w:rsidRDefault="00285F40" w:rsidP="00C12B59">
            <w:pPr>
              <w:keepNext/>
              <w:keepLines/>
              <w:spacing w:after="0"/>
              <w:jc w:val="center"/>
              <w:rPr>
                <w:rFonts w:ascii="Arial" w:eastAsia="Malgun Gothic"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Change w:id="3386"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9EEA8A7" w14:textId="77777777" w:rsidR="00285F40" w:rsidRPr="00957DBF" w:rsidRDefault="00285F40" w:rsidP="00C12B59">
            <w:pPr>
              <w:keepNext/>
              <w:keepLines/>
              <w:spacing w:after="0"/>
              <w:jc w:val="center"/>
              <w:rPr>
                <w:rFonts w:ascii="Arial" w:hAnsi="Arial"/>
                <w:sz w:val="18"/>
              </w:rPr>
            </w:pPr>
            <w:r w:rsidRPr="00957DBF">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Change w:id="3387" w:author="Poornima Shandilya" w:date="2024-12-24T11:01:00Z" w16du:dateUtc="2024-12-24T05:31:00Z">
              <w:tcPr>
                <w:tcW w:w="2127" w:type="dxa"/>
                <w:gridSpan w:val="2"/>
                <w:tcBorders>
                  <w:top w:val="single" w:sz="4" w:space="0" w:color="auto"/>
                  <w:left w:val="single" w:sz="4" w:space="0" w:color="auto"/>
                  <w:bottom w:val="single" w:sz="4" w:space="0" w:color="auto"/>
                  <w:right w:val="single" w:sz="4" w:space="0" w:color="auto"/>
                </w:tcBorders>
              </w:tcPr>
            </w:tcPrChange>
          </w:tcPr>
          <w:p w14:paraId="73C8D5B2" w14:textId="003DF950" w:rsidR="00285F40" w:rsidRPr="00957DBF" w:rsidRDefault="00285F40" w:rsidP="0099473A">
            <w:pPr>
              <w:pStyle w:val="TAL"/>
            </w:pPr>
            <w:r w:rsidRPr="00957DBF">
              <w:t>See clause 7.4.15</w:t>
            </w:r>
            <w:r w:rsidRPr="00957DBF">
              <w:rPr>
                <w:rFonts w:eastAsia="SimSun"/>
                <w:lang w:eastAsia="zh-CN"/>
              </w:rPr>
              <w:t xml:space="preserve"> of oneM2M TS-0004 [</w:t>
            </w:r>
            <w:ins w:id="3388"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ins>
            <w:r w:rsidR="003372D9" w:rsidRPr="003C21FA">
              <w:rPr>
                <w:rFonts w:eastAsia="SimSun"/>
                <w:lang w:eastAsia="zh-CN"/>
              </w:rPr>
            </w:r>
            <w:ins w:id="3389"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390"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Change w:id="3391" w:author="Poornima Shandilya" w:date="2024-12-24T11:01:00Z" w16du:dateUtc="2024-12-24T05:31:00Z">
              <w:tcPr>
                <w:tcW w:w="2268" w:type="dxa"/>
                <w:tcBorders>
                  <w:top w:val="single" w:sz="4" w:space="0" w:color="auto"/>
                  <w:left w:val="single" w:sz="4" w:space="0" w:color="auto"/>
                  <w:bottom w:val="single" w:sz="4" w:space="0" w:color="auto"/>
                  <w:right w:val="single" w:sz="4" w:space="0" w:color="auto"/>
                </w:tcBorders>
              </w:tcPr>
            </w:tcPrChange>
          </w:tcPr>
          <w:p w14:paraId="7ABB155B" w14:textId="77777777" w:rsidR="00285F40" w:rsidRPr="00957DBF" w:rsidRDefault="00285F40" w:rsidP="00C12B59">
            <w:pPr>
              <w:keepNext/>
              <w:keepLines/>
              <w:spacing w:after="0"/>
              <w:rPr>
                <w:rFonts w:ascii="Arial" w:hAnsi="Arial"/>
                <w:sz w:val="18"/>
              </w:rPr>
            </w:pPr>
          </w:p>
        </w:tc>
      </w:tr>
      <w:tr w:rsidR="00285F40" w:rsidRPr="00957DBF" w14:paraId="1A580D24" w14:textId="77777777" w:rsidTr="00673E53">
        <w:trPr>
          <w:gridAfter w:val="1"/>
          <w:wAfter w:w="33" w:type="dxa"/>
          <w:jc w:val="center"/>
          <w:trPrChange w:id="3392" w:author="Poornima Shandilya" w:date="2024-12-24T11:01:00Z" w16du:dateUtc="2024-12-24T05:31: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393" w:author="Poornima Shandilya" w:date="2024-12-24T11:01:00Z" w16du:dateUtc="2024-12-24T05:31:00Z">
              <w:tcPr>
                <w:tcW w:w="2093" w:type="dxa"/>
                <w:gridSpan w:val="2"/>
                <w:tcBorders>
                  <w:top w:val="single" w:sz="4" w:space="0" w:color="auto"/>
                  <w:left w:val="single" w:sz="4" w:space="0" w:color="auto"/>
                  <w:bottom w:val="single" w:sz="4" w:space="0" w:color="auto"/>
                  <w:right w:val="single" w:sz="4" w:space="0" w:color="auto"/>
                </w:tcBorders>
              </w:tcPr>
            </w:tcPrChange>
          </w:tcPr>
          <w:p w14:paraId="0E159332" w14:textId="77777777" w:rsidR="00285F40" w:rsidRPr="00673E53" w:rsidRDefault="00285F40">
            <w:pPr>
              <w:pStyle w:val="TAL"/>
              <w:rPr>
                <w:rPrChange w:id="3394" w:author="Poornima Shandilya" w:date="2024-12-24T11:01:00Z" w16du:dateUtc="2024-12-24T05:31:00Z">
                  <w:rPr>
                    <w:rFonts w:ascii="Arial" w:hAnsi="Arial"/>
                    <w:b/>
                    <w:i/>
                    <w:sz w:val="18"/>
                    <w:lang w:eastAsia="ja-JP"/>
                  </w:rPr>
                </w:rPrChange>
              </w:rPr>
              <w:pPrChange w:id="3395" w:author="Poornima Shandilya" w:date="2024-12-24T11:01:00Z" w16du:dateUtc="2024-12-24T05:31:00Z">
                <w:pPr>
                  <w:keepNext/>
                  <w:keepLines/>
                  <w:spacing w:after="0"/>
                </w:pPr>
              </w:pPrChange>
            </w:pPr>
            <w:r w:rsidRPr="00B87B0C">
              <w:t>description</w:t>
            </w:r>
          </w:p>
        </w:tc>
        <w:tc>
          <w:tcPr>
            <w:tcW w:w="992" w:type="dxa"/>
            <w:tcBorders>
              <w:top w:val="single" w:sz="4" w:space="0" w:color="auto"/>
              <w:left w:val="single" w:sz="4" w:space="0" w:color="auto"/>
              <w:bottom w:val="single" w:sz="4" w:space="0" w:color="auto"/>
              <w:right w:val="single" w:sz="4" w:space="0" w:color="auto"/>
            </w:tcBorders>
            <w:tcPrChange w:id="3396"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vAlign w:val="center"/>
              </w:tcPr>
            </w:tcPrChange>
          </w:tcPr>
          <w:p w14:paraId="6CBC8F0C" w14:textId="77777777" w:rsidR="00285F40" w:rsidRPr="00957DBF" w:rsidRDefault="00285F40" w:rsidP="00C12B59">
            <w:pPr>
              <w:keepNext/>
              <w:keepLines/>
              <w:spacing w:after="0"/>
              <w:jc w:val="center"/>
              <w:rPr>
                <w:rFonts w:ascii="Arial" w:eastAsia="Malgun Gothic"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Change w:id="3397"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8C8ADCE" w14:textId="77777777" w:rsidR="00285F40" w:rsidRPr="00957DBF" w:rsidRDefault="00285F40" w:rsidP="00C12B59">
            <w:pPr>
              <w:keepNext/>
              <w:keepLines/>
              <w:spacing w:after="0"/>
              <w:jc w:val="center"/>
              <w:rPr>
                <w:rFonts w:ascii="Arial" w:hAnsi="Arial"/>
                <w:sz w:val="18"/>
              </w:rPr>
            </w:pPr>
            <w:r w:rsidRPr="00957DBF">
              <w:rPr>
                <w:rFonts w:ascii="Arial" w:hAnsi="Arial"/>
                <w:sz w:val="18"/>
              </w:rPr>
              <w:t>O</w:t>
            </w:r>
          </w:p>
        </w:tc>
        <w:tc>
          <w:tcPr>
            <w:tcW w:w="2127" w:type="dxa"/>
            <w:tcBorders>
              <w:top w:val="single" w:sz="4" w:space="0" w:color="auto"/>
              <w:left w:val="single" w:sz="4" w:space="0" w:color="auto"/>
              <w:bottom w:val="single" w:sz="4" w:space="0" w:color="auto"/>
              <w:right w:val="single" w:sz="4" w:space="0" w:color="auto"/>
            </w:tcBorders>
            <w:tcPrChange w:id="3398" w:author="Poornima Shandilya" w:date="2024-12-24T11:01:00Z" w16du:dateUtc="2024-12-24T05:31:00Z">
              <w:tcPr>
                <w:tcW w:w="2127" w:type="dxa"/>
                <w:gridSpan w:val="2"/>
                <w:tcBorders>
                  <w:top w:val="single" w:sz="4" w:space="0" w:color="auto"/>
                  <w:left w:val="single" w:sz="4" w:space="0" w:color="auto"/>
                  <w:bottom w:val="single" w:sz="4" w:space="0" w:color="auto"/>
                  <w:right w:val="single" w:sz="4" w:space="0" w:color="auto"/>
                </w:tcBorders>
              </w:tcPr>
            </w:tcPrChange>
          </w:tcPr>
          <w:p w14:paraId="65C087C8" w14:textId="64921C3F" w:rsidR="00285F40" w:rsidRPr="00957DBF" w:rsidRDefault="00285F40" w:rsidP="0099473A">
            <w:pPr>
              <w:pStyle w:val="TAL"/>
            </w:pPr>
            <w:r w:rsidRPr="00957DBF">
              <w:t>See clause 7.4.15</w:t>
            </w:r>
            <w:r w:rsidRPr="00957DBF">
              <w:rPr>
                <w:rFonts w:eastAsia="SimSun"/>
                <w:lang w:eastAsia="zh-CN"/>
              </w:rPr>
              <w:t xml:space="preserve"> of oneM2M TS-0004 [</w:t>
            </w:r>
            <w:ins w:id="3399"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ins>
            <w:r w:rsidR="003372D9" w:rsidRPr="003C21FA">
              <w:rPr>
                <w:rFonts w:eastAsia="SimSun"/>
                <w:lang w:eastAsia="zh-CN"/>
              </w:rPr>
            </w:r>
            <w:ins w:id="3400"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401"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Change w:id="3402" w:author="Poornima Shandilya" w:date="2024-12-24T11:01:00Z" w16du:dateUtc="2024-12-24T05:31:00Z">
              <w:tcPr>
                <w:tcW w:w="2268" w:type="dxa"/>
                <w:tcBorders>
                  <w:top w:val="single" w:sz="4" w:space="0" w:color="auto"/>
                  <w:left w:val="single" w:sz="4" w:space="0" w:color="auto"/>
                  <w:bottom w:val="single" w:sz="4" w:space="0" w:color="auto"/>
                  <w:right w:val="single" w:sz="4" w:space="0" w:color="auto"/>
                </w:tcBorders>
              </w:tcPr>
            </w:tcPrChange>
          </w:tcPr>
          <w:p w14:paraId="2625FC98" w14:textId="77777777" w:rsidR="00285F40" w:rsidRPr="00957DBF" w:rsidRDefault="00285F40" w:rsidP="00C12B59">
            <w:pPr>
              <w:keepNext/>
              <w:keepLines/>
              <w:spacing w:after="0"/>
              <w:rPr>
                <w:rFonts w:ascii="Arial" w:hAnsi="Arial"/>
                <w:sz w:val="18"/>
              </w:rPr>
            </w:pPr>
          </w:p>
        </w:tc>
      </w:tr>
      <w:tr w:rsidR="00285F40" w:rsidRPr="00957DBF" w14:paraId="6F4EDCE9" w14:textId="77777777" w:rsidTr="00673E53">
        <w:trPr>
          <w:gridAfter w:val="1"/>
          <w:wAfter w:w="33" w:type="dxa"/>
          <w:jc w:val="center"/>
          <w:trPrChange w:id="3403" w:author="Poornima Shandilya" w:date="2024-12-24T11:01:00Z" w16du:dateUtc="2024-12-24T05:31: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404" w:author="Poornima Shandilya" w:date="2024-12-24T11:01:00Z" w16du:dateUtc="2024-12-24T05:31:00Z">
              <w:tcPr>
                <w:tcW w:w="2093" w:type="dxa"/>
                <w:gridSpan w:val="2"/>
                <w:tcBorders>
                  <w:top w:val="single" w:sz="4" w:space="0" w:color="auto"/>
                  <w:left w:val="single" w:sz="4" w:space="0" w:color="auto"/>
                  <w:bottom w:val="single" w:sz="4" w:space="0" w:color="auto"/>
                  <w:right w:val="single" w:sz="4" w:space="0" w:color="auto"/>
                </w:tcBorders>
              </w:tcPr>
            </w:tcPrChange>
          </w:tcPr>
          <w:p w14:paraId="3EFCE137" w14:textId="77777777" w:rsidR="00285F40" w:rsidRPr="00673E53" w:rsidRDefault="00285F40">
            <w:pPr>
              <w:pStyle w:val="TAL"/>
              <w:rPr>
                <w:rPrChange w:id="3405" w:author="Poornima Shandilya" w:date="2024-12-24T11:01:00Z" w16du:dateUtc="2024-12-24T05:31:00Z">
                  <w:rPr>
                    <w:rFonts w:ascii="Arial" w:hAnsi="Arial"/>
                    <w:b/>
                    <w:i/>
                    <w:sz w:val="18"/>
                    <w:lang w:eastAsia="ja-JP"/>
                  </w:rPr>
                </w:rPrChange>
              </w:rPr>
              <w:pPrChange w:id="3406" w:author="Poornima Shandilya" w:date="2024-12-24T11:01:00Z" w16du:dateUtc="2024-12-24T05:31:00Z">
                <w:pPr>
                  <w:keepNext/>
                  <w:keepLines/>
                  <w:spacing w:after="0"/>
                </w:pPr>
              </w:pPrChange>
            </w:pPr>
            <w:r w:rsidRPr="00B87B0C">
              <w:t>containerPath</w:t>
            </w:r>
          </w:p>
        </w:tc>
        <w:tc>
          <w:tcPr>
            <w:tcW w:w="992" w:type="dxa"/>
            <w:tcBorders>
              <w:top w:val="single" w:sz="4" w:space="0" w:color="auto"/>
              <w:left w:val="single" w:sz="4" w:space="0" w:color="auto"/>
              <w:bottom w:val="single" w:sz="4" w:space="0" w:color="auto"/>
              <w:right w:val="single" w:sz="4" w:space="0" w:color="auto"/>
            </w:tcBorders>
            <w:tcPrChange w:id="3407"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vAlign w:val="center"/>
              </w:tcPr>
            </w:tcPrChange>
          </w:tcPr>
          <w:p w14:paraId="0658CB3C" w14:textId="77777777" w:rsidR="00285F40" w:rsidRPr="00957DBF" w:rsidRDefault="00285F40" w:rsidP="00C12B59">
            <w:pPr>
              <w:keepNext/>
              <w:keepLines/>
              <w:spacing w:after="0"/>
              <w:jc w:val="center"/>
              <w:rPr>
                <w:rFonts w:ascii="Arial" w:eastAsia="Malgun Gothic" w:hAnsi="Arial"/>
                <w:sz w:val="18"/>
              </w:rPr>
            </w:pPr>
            <w:r w:rsidRPr="00957DBF">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Change w:id="3408"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7795E84" w14:textId="77777777" w:rsidR="00285F40" w:rsidRPr="00957DBF" w:rsidRDefault="00285F40" w:rsidP="00C12B59">
            <w:pPr>
              <w:keepNext/>
              <w:keepLines/>
              <w:spacing w:after="0"/>
              <w:jc w:val="center"/>
              <w:rPr>
                <w:rFonts w:ascii="Arial" w:hAnsi="Arial"/>
                <w:sz w:val="18"/>
              </w:rPr>
            </w:pPr>
            <w:r w:rsidRPr="00957DBF">
              <w:rPr>
                <w:rFonts w:ascii="Arial" w:hAnsi="Arial"/>
                <w:sz w:val="18"/>
              </w:rPr>
              <w:t>O</w:t>
            </w:r>
          </w:p>
        </w:tc>
        <w:tc>
          <w:tcPr>
            <w:tcW w:w="2127" w:type="dxa"/>
            <w:tcBorders>
              <w:top w:val="single" w:sz="4" w:space="0" w:color="auto"/>
              <w:left w:val="single" w:sz="4" w:space="0" w:color="auto"/>
              <w:bottom w:val="single" w:sz="4" w:space="0" w:color="auto"/>
              <w:right w:val="single" w:sz="4" w:space="0" w:color="auto"/>
            </w:tcBorders>
            <w:tcPrChange w:id="3409" w:author="Poornima Shandilya" w:date="2024-12-24T11:01:00Z" w16du:dateUtc="2024-12-24T05:31:00Z">
              <w:tcPr>
                <w:tcW w:w="2127" w:type="dxa"/>
                <w:gridSpan w:val="2"/>
                <w:tcBorders>
                  <w:top w:val="single" w:sz="4" w:space="0" w:color="auto"/>
                  <w:left w:val="single" w:sz="4" w:space="0" w:color="auto"/>
                  <w:bottom w:val="single" w:sz="4" w:space="0" w:color="auto"/>
                  <w:right w:val="single" w:sz="4" w:space="0" w:color="auto"/>
                </w:tcBorders>
              </w:tcPr>
            </w:tcPrChange>
          </w:tcPr>
          <w:p w14:paraId="262BBDC1" w14:textId="77777777" w:rsidR="00285F40" w:rsidRPr="00957DBF" w:rsidRDefault="00285F40" w:rsidP="00C12B59">
            <w:pPr>
              <w:keepNext/>
              <w:keepLines/>
              <w:spacing w:after="0"/>
              <w:rPr>
                <w:rFonts w:ascii="Arial" w:hAnsi="Arial"/>
                <w:sz w:val="18"/>
              </w:rPr>
            </w:pPr>
            <w:r w:rsidRPr="00957DBF">
              <w:rPr>
                <w:rFonts w:ascii="Arial" w:hAnsi="Arial"/>
                <w:sz w:val="18"/>
              </w:rPr>
              <w:t>m2m:ID</w:t>
            </w:r>
          </w:p>
        </w:tc>
        <w:tc>
          <w:tcPr>
            <w:tcW w:w="2268" w:type="dxa"/>
            <w:tcBorders>
              <w:top w:val="single" w:sz="4" w:space="0" w:color="auto"/>
              <w:left w:val="single" w:sz="4" w:space="0" w:color="auto"/>
              <w:bottom w:val="single" w:sz="4" w:space="0" w:color="auto"/>
              <w:right w:val="single" w:sz="4" w:space="0" w:color="auto"/>
            </w:tcBorders>
            <w:tcPrChange w:id="3410" w:author="Poornima Shandilya" w:date="2024-12-24T11:01:00Z" w16du:dateUtc="2024-12-24T05:31:00Z">
              <w:tcPr>
                <w:tcW w:w="2268" w:type="dxa"/>
                <w:tcBorders>
                  <w:top w:val="single" w:sz="4" w:space="0" w:color="auto"/>
                  <w:left w:val="single" w:sz="4" w:space="0" w:color="auto"/>
                  <w:bottom w:val="single" w:sz="4" w:space="0" w:color="auto"/>
                  <w:right w:val="single" w:sz="4" w:space="0" w:color="auto"/>
                </w:tcBorders>
              </w:tcPr>
            </w:tcPrChange>
          </w:tcPr>
          <w:p w14:paraId="771B59BF"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 xml:space="preserve">The URI of the </w:t>
            </w:r>
            <w:del w:id="3411" w:author="Poornima Shandilya" w:date="2024-12-24T11:01:00Z" w16du:dateUtc="2024-12-24T05:31:00Z">
              <w:r w:rsidRPr="00957DBF">
                <w:rPr>
                  <w:rFonts w:ascii="Arial" w:hAnsi="Arial"/>
                  <w:sz w:val="18"/>
                  <w:lang w:eastAsia="ja-JP"/>
                </w:rPr>
                <w:delText xml:space="preserve"> </w:delText>
              </w:r>
            </w:del>
            <w:r w:rsidRPr="00957DBF">
              <w:rPr>
                <w:rFonts w:ascii="Arial" w:hAnsi="Arial"/>
                <w:sz w:val="18"/>
                <w:lang w:eastAsia="ja-JP"/>
              </w:rPr>
              <w:t>&lt;container&gt; resource in the hosting CSE that stores the data transmitted by the device.</w:t>
            </w:r>
          </w:p>
        </w:tc>
      </w:tr>
      <w:tr w:rsidR="00285F40" w:rsidRPr="00957DBF" w14:paraId="79208475" w14:textId="77777777" w:rsidTr="00673E53">
        <w:trPr>
          <w:jc w:val="center"/>
          <w:trPrChange w:id="3412" w:author="Poornima Shandilya" w:date="2024-12-24T11:01:00Z" w16du:dateUtc="2024-12-24T05:31: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413" w:author="Poornima Shandilya" w:date="2024-12-24T11:01:00Z" w16du:dateUtc="2024-12-24T05:31:00Z">
              <w:tcPr>
                <w:tcW w:w="2093" w:type="dxa"/>
                <w:gridSpan w:val="2"/>
                <w:tcBorders>
                  <w:top w:val="single" w:sz="4" w:space="0" w:color="auto"/>
                  <w:left w:val="single" w:sz="4" w:space="0" w:color="auto"/>
                  <w:bottom w:val="single" w:sz="4" w:space="0" w:color="auto"/>
                  <w:right w:val="single" w:sz="4" w:space="0" w:color="auto"/>
                </w:tcBorders>
              </w:tcPr>
            </w:tcPrChange>
          </w:tcPr>
          <w:p w14:paraId="3F7DBF78"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reportingSchedule</w:t>
            </w:r>
          </w:p>
        </w:tc>
        <w:tc>
          <w:tcPr>
            <w:tcW w:w="992" w:type="dxa"/>
            <w:tcBorders>
              <w:top w:val="single" w:sz="4" w:space="0" w:color="auto"/>
              <w:left w:val="single" w:sz="4" w:space="0" w:color="auto"/>
              <w:bottom w:val="single" w:sz="4" w:space="0" w:color="auto"/>
              <w:right w:val="single" w:sz="4" w:space="0" w:color="auto"/>
            </w:tcBorders>
            <w:tcPrChange w:id="3414"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vAlign w:val="center"/>
              </w:tcPr>
            </w:tcPrChange>
          </w:tcPr>
          <w:p w14:paraId="56273CED" w14:textId="77777777" w:rsidR="00285F40" w:rsidRPr="00957DBF" w:rsidRDefault="00285F40" w:rsidP="00C12B59">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Change w:id="3415"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A59443D" w14:textId="77777777" w:rsidR="00285F40" w:rsidRPr="00957DBF" w:rsidRDefault="00285F40" w:rsidP="00C12B59">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Change w:id="3416" w:author="Poornima Shandilya" w:date="2024-12-24T11:01:00Z" w16du:dateUtc="2024-12-24T05:31:00Z">
              <w:tcPr>
                <w:tcW w:w="2127" w:type="dxa"/>
                <w:gridSpan w:val="2"/>
                <w:tcBorders>
                  <w:top w:val="single" w:sz="4" w:space="0" w:color="auto"/>
                  <w:left w:val="single" w:sz="4" w:space="0" w:color="auto"/>
                  <w:bottom w:val="single" w:sz="4" w:space="0" w:color="auto"/>
                  <w:right w:val="single" w:sz="4" w:space="0" w:color="auto"/>
                </w:tcBorders>
              </w:tcPr>
            </w:tcPrChange>
          </w:tcPr>
          <w:p w14:paraId="0D9BA078"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m2m:scheduleEntries</w:t>
            </w:r>
          </w:p>
        </w:tc>
        <w:tc>
          <w:tcPr>
            <w:tcW w:w="2268" w:type="dxa"/>
            <w:gridSpan w:val="2"/>
            <w:tcBorders>
              <w:top w:val="single" w:sz="4" w:space="0" w:color="auto"/>
              <w:left w:val="single" w:sz="4" w:space="0" w:color="auto"/>
              <w:bottom w:val="single" w:sz="4" w:space="0" w:color="auto"/>
              <w:right w:val="single" w:sz="4" w:space="0" w:color="auto"/>
            </w:tcBorders>
            <w:tcPrChange w:id="3417" w:author="Poornima Shandilya" w:date="2024-12-24T11:01:00Z" w16du:dateUtc="2024-12-24T05:31:00Z">
              <w:tcPr>
                <w:tcW w:w="2268" w:type="dxa"/>
                <w:tcBorders>
                  <w:top w:val="single" w:sz="4" w:space="0" w:color="auto"/>
                  <w:left w:val="single" w:sz="4" w:space="0" w:color="auto"/>
                  <w:bottom w:val="single" w:sz="4" w:space="0" w:color="auto"/>
                  <w:right w:val="single" w:sz="4" w:space="0" w:color="auto"/>
                </w:tcBorders>
              </w:tcPr>
            </w:tcPrChange>
          </w:tcPr>
          <w:p w14:paraId="2667D9F0"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 xml:space="preserve">The schedule, used to transmit the measured or collected data to the Hosting CSE. </w:t>
            </w:r>
            <w:r w:rsidRPr="00957DBF">
              <w:rPr>
                <w:rFonts w:ascii="Arial" w:hAnsi="Arial"/>
                <w:sz w:val="18"/>
                <w:lang w:eastAsia="ja-JP"/>
              </w:rPr>
              <w:br/>
              <w:t>If the entity that reports the data misses a reporting interval, the entity shall wait until the next interval to report the data.</w:t>
            </w:r>
          </w:p>
        </w:tc>
      </w:tr>
      <w:tr w:rsidR="00285F40" w:rsidRPr="00957DBF" w14:paraId="3B58B49D" w14:textId="77777777" w:rsidTr="00673E53">
        <w:trPr>
          <w:jc w:val="center"/>
          <w:trPrChange w:id="3418" w:author="Poornima Shandilya" w:date="2024-12-24T11:01:00Z" w16du:dateUtc="2024-12-24T05:31: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419" w:author="Poornima Shandilya" w:date="2024-12-24T11:01:00Z" w16du:dateUtc="2024-12-24T05:31:00Z">
              <w:tcPr>
                <w:tcW w:w="2093" w:type="dxa"/>
                <w:gridSpan w:val="2"/>
                <w:tcBorders>
                  <w:top w:val="single" w:sz="4" w:space="0" w:color="auto"/>
                  <w:left w:val="single" w:sz="4" w:space="0" w:color="auto"/>
                  <w:bottom w:val="single" w:sz="4" w:space="0" w:color="auto"/>
                  <w:right w:val="single" w:sz="4" w:space="0" w:color="auto"/>
                </w:tcBorders>
              </w:tcPr>
            </w:tcPrChange>
          </w:tcPr>
          <w:p w14:paraId="6F866626" w14:textId="77777777" w:rsidR="00285F40" w:rsidRPr="00957DBF" w:rsidRDefault="00285F40" w:rsidP="00C12B59">
            <w:pPr>
              <w:keepNext/>
              <w:keepLines/>
              <w:spacing w:after="0"/>
              <w:rPr>
                <w:rFonts w:ascii="Arial" w:hAnsi="Arial"/>
                <w:sz w:val="18"/>
                <w:lang w:eastAsia="ja-JP"/>
              </w:rPr>
            </w:pPr>
            <w:r w:rsidRPr="00957DBF">
              <w:rPr>
                <w:rFonts w:ascii="Arial" w:hAnsi="Arial" w:hint="eastAsia"/>
                <w:sz w:val="18"/>
                <w:lang w:eastAsia="ja-JP"/>
              </w:rPr>
              <w:t>measurement</w:t>
            </w:r>
            <w:r w:rsidRPr="00957DBF">
              <w:rPr>
                <w:rFonts w:ascii="Arial" w:hAnsi="Arial"/>
                <w:sz w:val="18"/>
                <w:lang w:eastAsia="ja-JP"/>
              </w:rPr>
              <w:t>Schedule</w:t>
            </w:r>
          </w:p>
        </w:tc>
        <w:tc>
          <w:tcPr>
            <w:tcW w:w="992" w:type="dxa"/>
            <w:tcBorders>
              <w:top w:val="single" w:sz="4" w:space="0" w:color="auto"/>
              <w:left w:val="single" w:sz="4" w:space="0" w:color="auto"/>
              <w:bottom w:val="single" w:sz="4" w:space="0" w:color="auto"/>
              <w:right w:val="single" w:sz="4" w:space="0" w:color="auto"/>
            </w:tcBorders>
            <w:tcPrChange w:id="3420"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vAlign w:val="center"/>
              </w:tcPr>
            </w:tcPrChange>
          </w:tcPr>
          <w:p w14:paraId="1209C481" w14:textId="77777777" w:rsidR="00285F40" w:rsidRPr="00957DBF" w:rsidRDefault="00285F40" w:rsidP="00C12B59">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Change w:id="3421"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BC456B7" w14:textId="77777777" w:rsidR="00285F40" w:rsidRPr="00957DBF" w:rsidRDefault="00285F40" w:rsidP="00C12B59">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Change w:id="3422" w:author="Poornima Shandilya" w:date="2024-12-24T11:01:00Z" w16du:dateUtc="2024-12-24T05:31:00Z">
              <w:tcPr>
                <w:tcW w:w="2127" w:type="dxa"/>
                <w:gridSpan w:val="2"/>
                <w:tcBorders>
                  <w:top w:val="single" w:sz="4" w:space="0" w:color="auto"/>
                  <w:left w:val="single" w:sz="4" w:space="0" w:color="auto"/>
                  <w:bottom w:val="single" w:sz="4" w:space="0" w:color="auto"/>
                  <w:right w:val="single" w:sz="4" w:space="0" w:color="auto"/>
                </w:tcBorders>
              </w:tcPr>
            </w:tcPrChange>
          </w:tcPr>
          <w:p w14:paraId="563F79C1" w14:textId="77777777" w:rsidR="00285F40" w:rsidRPr="00957DBF" w:rsidRDefault="00285F40">
            <w:pPr>
              <w:keepNext/>
              <w:keepLines/>
              <w:spacing w:after="0"/>
              <w:jc w:val="center"/>
              <w:rPr>
                <w:rFonts w:ascii="Arial" w:hAnsi="Arial"/>
                <w:sz w:val="18"/>
                <w:lang w:eastAsia="ja-JP"/>
              </w:rPr>
              <w:pPrChange w:id="3423" w:author="Poornima Shandilya" w:date="2024-12-24T11:01:00Z" w16du:dateUtc="2024-12-24T05:31:00Z">
                <w:pPr>
                  <w:keepNext/>
                  <w:keepLines/>
                  <w:spacing w:after="0"/>
                </w:pPr>
              </w:pPrChange>
            </w:pPr>
            <w:r w:rsidRPr="00957DBF">
              <w:rPr>
                <w:rFonts w:ascii="Arial" w:hAnsi="Arial"/>
                <w:sz w:val="18"/>
                <w:lang w:eastAsia="ja-JP"/>
              </w:rPr>
              <w:t>m2m:scheduleEntries</w:t>
            </w:r>
          </w:p>
        </w:tc>
        <w:tc>
          <w:tcPr>
            <w:tcW w:w="2268" w:type="dxa"/>
            <w:gridSpan w:val="2"/>
            <w:tcBorders>
              <w:top w:val="single" w:sz="4" w:space="0" w:color="auto"/>
              <w:left w:val="single" w:sz="4" w:space="0" w:color="auto"/>
              <w:bottom w:val="single" w:sz="4" w:space="0" w:color="auto"/>
              <w:right w:val="single" w:sz="4" w:space="0" w:color="auto"/>
            </w:tcBorders>
            <w:tcPrChange w:id="3424" w:author="Poornima Shandilya" w:date="2024-12-24T11:01:00Z" w16du:dateUtc="2024-12-24T05:31:00Z">
              <w:tcPr>
                <w:tcW w:w="2268" w:type="dxa"/>
                <w:tcBorders>
                  <w:top w:val="single" w:sz="4" w:space="0" w:color="auto"/>
                  <w:left w:val="single" w:sz="4" w:space="0" w:color="auto"/>
                  <w:bottom w:val="single" w:sz="4" w:space="0" w:color="auto"/>
                  <w:right w:val="single" w:sz="4" w:space="0" w:color="auto"/>
                </w:tcBorders>
              </w:tcPr>
            </w:tcPrChange>
          </w:tcPr>
          <w:p w14:paraId="5C2EC1B2"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The schedule, that the device will use to collect or measure the data.</w:t>
            </w:r>
          </w:p>
          <w:p w14:paraId="08C9A8AD"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If the entity that measures or collects the data misses a measurement interval, the entity shall wait until the next interval to collect or measure the data.</w:t>
            </w:r>
          </w:p>
        </w:tc>
      </w:tr>
      <w:tr w:rsidR="00285F40" w:rsidRPr="00957DBF" w14:paraId="70ABE1A0" w14:textId="77777777" w:rsidTr="00673E53">
        <w:trPr>
          <w:jc w:val="center"/>
          <w:trPrChange w:id="3425" w:author="Poornima Shandilya" w:date="2024-12-24T11:01:00Z" w16du:dateUtc="2024-12-24T05:31: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426" w:author="Poornima Shandilya" w:date="2024-12-24T11:01:00Z" w16du:dateUtc="2024-12-24T05:31:00Z">
              <w:tcPr>
                <w:tcW w:w="2093" w:type="dxa"/>
                <w:gridSpan w:val="2"/>
                <w:tcBorders>
                  <w:top w:val="single" w:sz="4" w:space="0" w:color="auto"/>
                  <w:left w:val="single" w:sz="4" w:space="0" w:color="auto"/>
                  <w:bottom w:val="single" w:sz="4" w:space="0" w:color="auto"/>
                  <w:right w:val="single" w:sz="4" w:space="0" w:color="auto"/>
                </w:tcBorders>
              </w:tcPr>
            </w:tcPrChange>
          </w:tcPr>
          <w:p w14:paraId="5515B49D"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mgmtLink</w:t>
            </w:r>
          </w:p>
        </w:tc>
        <w:tc>
          <w:tcPr>
            <w:tcW w:w="992" w:type="dxa"/>
            <w:tcBorders>
              <w:top w:val="single" w:sz="4" w:space="0" w:color="auto"/>
              <w:left w:val="single" w:sz="4" w:space="0" w:color="auto"/>
              <w:bottom w:val="single" w:sz="4" w:space="0" w:color="auto"/>
              <w:right w:val="single" w:sz="4" w:space="0" w:color="auto"/>
            </w:tcBorders>
            <w:tcPrChange w:id="3427"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vAlign w:val="center"/>
              </w:tcPr>
            </w:tcPrChange>
          </w:tcPr>
          <w:p w14:paraId="3CBED31C" w14:textId="77777777" w:rsidR="00285F40" w:rsidRPr="00957DBF" w:rsidRDefault="00285F40" w:rsidP="00C12B59">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Change w:id="3428"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FB5BE79" w14:textId="77777777" w:rsidR="00285F40" w:rsidRPr="00957DBF" w:rsidRDefault="00285F40" w:rsidP="00C12B59">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Change w:id="3429" w:author="Poornima Shandilya" w:date="2024-12-24T11:01:00Z" w16du:dateUtc="2024-12-24T05:31:00Z">
              <w:tcPr>
                <w:tcW w:w="2127" w:type="dxa"/>
                <w:gridSpan w:val="2"/>
                <w:tcBorders>
                  <w:top w:val="single" w:sz="4" w:space="0" w:color="auto"/>
                  <w:left w:val="single" w:sz="4" w:space="0" w:color="auto"/>
                  <w:bottom w:val="single" w:sz="4" w:space="0" w:color="auto"/>
                  <w:right w:val="single" w:sz="4" w:space="0" w:color="auto"/>
                </w:tcBorders>
              </w:tcPr>
            </w:tcPrChange>
          </w:tcPr>
          <w:p w14:paraId="7A5917F9"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m2m:mgmtLinkRef</w:t>
            </w:r>
          </w:p>
        </w:tc>
        <w:tc>
          <w:tcPr>
            <w:tcW w:w="2268" w:type="dxa"/>
            <w:gridSpan w:val="2"/>
            <w:tcBorders>
              <w:top w:val="single" w:sz="4" w:space="0" w:color="auto"/>
              <w:left w:val="single" w:sz="4" w:space="0" w:color="auto"/>
              <w:bottom w:val="single" w:sz="4" w:space="0" w:color="auto"/>
              <w:right w:val="single" w:sz="4" w:space="0" w:color="auto"/>
            </w:tcBorders>
            <w:tcPrChange w:id="3430" w:author="Poornima Shandilya" w:date="2024-12-24T11:01:00Z" w16du:dateUtc="2024-12-24T05:31:00Z">
              <w:tcPr>
                <w:tcW w:w="2268" w:type="dxa"/>
                <w:tcBorders>
                  <w:top w:val="single" w:sz="4" w:space="0" w:color="auto"/>
                  <w:left w:val="single" w:sz="4" w:space="0" w:color="auto"/>
                  <w:bottom w:val="single" w:sz="4" w:space="0" w:color="auto"/>
                  <w:right w:val="single" w:sz="4" w:space="0" w:color="auto"/>
                </w:tcBorders>
              </w:tcPr>
            </w:tcPrChange>
          </w:tcPr>
          <w:p w14:paraId="46F99A93"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1 link to a</w:t>
            </w:r>
            <w:r w:rsidRPr="00957DBF">
              <w:rPr>
                <w:rFonts w:ascii="Arial" w:hAnsi="Arial" w:hint="eastAsia"/>
                <w:sz w:val="18"/>
                <w:lang w:eastAsia="ja-JP"/>
              </w:rPr>
              <w:t xml:space="preserve"> </w:t>
            </w:r>
            <w:r w:rsidRPr="00957DBF">
              <w:rPr>
                <w:rFonts w:ascii="Arial" w:hAnsi="Arial"/>
                <w:sz w:val="18"/>
                <w:lang w:eastAsia="ja-JP"/>
              </w:rPr>
              <w:t>[authenticationProfile]</w:t>
            </w:r>
            <w:r w:rsidR="0099473A" w:rsidRPr="00957DBF">
              <w:rPr>
                <w:rFonts w:ascii="Arial" w:hAnsi="Arial"/>
                <w:sz w:val="18"/>
                <w:lang w:eastAsia="ja-JP"/>
              </w:rPr>
              <w:t>. See note</w:t>
            </w:r>
            <w:r w:rsidRPr="00957DBF">
              <w:rPr>
                <w:rFonts w:ascii="Arial" w:hAnsi="Arial"/>
                <w:sz w:val="18"/>
                <w:lang w:eastAsia="ja-JP"/>
              </w:rPr>
              <w:t>.</w:t>
            </w:r>
          </w:p>
        </w:tc>
      </w:tr>
      <w:tr w:rsidR="00285F40" w:rsidRPr="00957DBF" w14:paraId="2DC399B6" w14:textId="77777777" w:rsidTr="0060661D">
        <w:trPr>
          <w:gridAfter w:val="1"/>
          <w:wAfter w:w="33" w:type="dxa"/>
          <w:jc w:val="center"/>
          <w:trPrChange w:id="3431" w:author="Poornima Shandilya" w:date="2024-12-24T11:01:00Z" w16du:dateUtc="2024-12-24T05:31:00Z">
            <w:trPr>
              <w:jc w:val="center"/>
            </w:trPr>
          </w:trPrChange>
        </w:trPr>
        <w:tc>
          <w:tcPr>
            <w:tcW w:w="8472" w:type="dxa"/>
            <w:gridSpan w:val="5"/>
            <w:tcBorders>
              <w:top w:val="single" w:sz="4" w:space="0" w:color="auto"/>
              <w:left w:val="single" w:sz="4" w:space="0" w:color="auto"/>
              <w:bottom w:val="single" w:sz="4" w:space="0" w:color="auto"/>
              <w:right w:val="single" w:sz="4" w:space="0" w:color="auto"/>
            </w:tcBorders>
            <w:tcPrChange w:id="3432" w:author="Poornima Shandilya" w:date="2024-12-24T11:01:00Z" w16du:dateUtc="2024-12-24T05:31:00Z">
              <w:tcPr>
                <w:tcW w:w="8472" w:type="dxa"/>
                <w:gridSpan w:val="8"/>
                <w:tcBorders>
                  <w:top w:val="single" w:sz="4" w:space="0" w:color="auto"/>
                  <w:left w:val="single" w:sz="4" w:space="0" w:color="auto"/>
                  <w:bottom w:val="single" w:sz="4" w:space="0" w:color="auto"/>
                  <w:right w:val="single" w:sz="4" w:space="0" w:color="auto"/>
                </w:tcBorders>
              </w:tcPr>
            </w:tcPrChange>
          </w:tcPr>
          <w:p w14:paraId="0CFBAA5E" w14:textId="545280D7" w:rsidR="00285F40" w:rsidRPr="00957DBF" w:rsidRDefault="0099473A" w:rsidP="0099473A">
            <w:pPr>
              <w:pStyle w:val="TAN"/>
              <w:rPr>
                <w:lang w:eastAsia="ja-JP"/>
              </w:rPr>
            </w:pPr>
            <w:r w:rsidRPr="00957DBF">
              <w:rPr>
                <w:lang w:eastAsia="ja-JP"/>
              </w:rPr>
              <w:t>NOTE</w:t>
            </w:r>
            <w:r w:rsidR="00285F40" w:rsidRPr="00957DBF">
              <w:rPr>
                <w:lang w:eastAsia="ja-JP"/>
              </w:rPr>
              <w:t>:</w:t>
            </w:r>
            <w:r w:rsidRPr="00957DBF">
              <w:rPr>
                <w:lang w:eastAsia="ja-JP"/>
              </w:rPr>
              <w:tab/>
            </w:r>
            <w:r w:rsidR="00285F40" w:rsidRPr="00957DBF">
              <w:rPr>
                <w:lang w:eastAsia="ja-JP"/>
              </w:rPr>
              <w:t>The SUID in the linked [</w:t>
            </w:r>
            <w:r w:rsidR="00285F40" w:rsidRPr="00957DBF">
              <w:rPr>
                <w:i/>
                <w:lang w:eastAsia="ja-JP"/>
              </w:rPr>
              <w:t>authenticationProfile</w:t>
            </w:r>
            <w:r w:rsidR="00285F40" w:rsidRPr="00957DBF">
              <w:rPr>
                <w:lang w:eastAsia="ja-JP"/>
              </w:rPr>
              <w:t>] instance constrains the security framework to be used with the Authentication Profile. The security frameworks used with the [</w:t>
            </w:r>
            <w:r w:rsidR="00285F40" w:rsidRPr="00957DBF">
              <w:rPr>
                <w:i/>
                <w:lang w:eastAsia="ja-JP"/>
              </w:rPr>
              <w:t>dataCollection</w:t>
            </w:r>
            <w:r w:rsidR="00285F40" w:rsidRPr="00957DBF">
              <w:rPr>
                <w:lang w:eastAsia="ja-JP"/>
              </w:rPr>
              <w:t>] resource are End-to-End Security of Primiti</w:t>
            </w:r>
            <w:r w:rsidR="00AE0558" w:rsidRPr="00957DBF">
              <w:rPr>
                <w:lang w:eastAsia="ja-JP"/>
              </w:rPr>
              <w:t>v</w:t>
            </w:r>
            <w:r w:rsidR="00285F40" w:rsidRPr="00957DBF">
              <w:rPr>
                <w:lang w:eastAsia="ja-JP"/>
              </w:rPr>
              <w:t>es (ESPrim). The entity composing a [</w:t>
            </w:r>
            <w:r w:rsidR="00285F40" w:rsidRPr="00957DBF">
              <w:rPr>
                <w:i/>
                <w:lang w:eastAsia="ja-JP"/>
              </w:rPr>
              <w:t>dataCollection</w:t>
            </w:r>
            <w:r w:rsidR="00285F40" w:rsidRPr="00957DBF">
              <w:rPr>
                <w:lang w:eastAsia="ja-JP"/>
              </w:rPr>
              <w:t>] instance is expected to confirm that the linked Authentication Profile contains a SUID corresponding to ESPrim. The SUIDs corresponding to ESPrim security frameworks are the values 13, 23, 33 or 43 as defined in oneM2M TS-0004 [</w:t>
            </w:r>
            <w:ins w:id="3433" w:author="Poornima Shandilya" w:date="2024-12-24T11:01:00Z" w16du:dateUtc="2024-12-24T05:31: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3434" w:author="Poornima Shandilya" w:date="2024-12-24T11:01:00Z" w16du:dateUtc="2024-12-24T05:31:00Z">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285F40" w:rsidRPr="00702439">
                <w:rPr>
                  <w:lang w:eastAsia="ja-JP"/>
                </w:rPr>
                <w:t>.</w:t>
              </w:r>
            </w:ins>
            <w:del w:id="3435" w:author="Poornima Shandilya" w:date="2024-12-24T11:01:00Z" w16du:dateUtc="2024-12-24T05:31:00Z">
              <w:r w:rsidR="00285F40" w:rsidRPr="00957DBF">
                <w:rPr>
                  <w:lang w:eastAsia="ja-JP"/>
                </w:rPr>
                <w:fldChar w:fldCharType="begin"/>
              </w:r>
              <w:r w:rsidR="00377808" w:rsidRPr="00957DBF">
                <w:rPr>
                  <w:lang w:eastAsia="ja-JP"/>
                </w:rPr>
                <w:delInstrText xml:space="preserve">REF REF_ONEM2MTS_0004 </w:delInstrText>
              </w:r>
              <w:r w:rsidR="00285F40" w:rsidRPr="00957DBF">
                <w:rPr>
                  <w:lang w:eastAsia="ja-JP"/>
                </w:rPr>
                <w:fldChar w:fldCharType="separate"/>
              </w:r>
              <w:r w:rsidR="00014ED0">
                <w:rPr>
                  <w:noProof/>
                  <w:lang w:eastAsia="ja-JP"/>
                </w:rPr>
                <w:delText>4</w:delText>
              </w:r>
              <w:r w:rsidR="00285F40" w:rsidRPr="00957DBF">
                <w:rPr>
                  <w:lang w:eastAsia="ja-JP"/>
                </w:rPr>
                <w:fldChar w:fldCharType="end"/>
              </w:r>
              <w:r w:rsidR="00285F40" w:rsidRPr="00957DBF">
                <w:rPr>
                  <w:lang w:eastAsia="ja-JP"/>
                </w:rPr>
                <w:delText>].</w:delText>
              </w:r>
            </w:del>
          </w:p>
        </w:tc>
      </w:tr>
    </w:tbl>
    <w:p w14:paraId="43ECB27C" w14:textId="77777777" w:rsidR="00212E19" w:rsidRPr="00957DBF" w:rsidRDefault="00212E19" w:rsidP="0030174E">
      <w:pPr>
        <w:rPr>
          <w:lang w:eastAsia="ja-JP"/>
        </w:rPr>
      </w:pPr>
    </w:p>
    <w:p w14:paraId="6A8810F1" w14:textId="77777777" w:rsidR="00285F40" w:rsidRPr="00957DBF" w:rsidRDefault="0099473A" w:rsidP="004C7BF2">
      <w:pPr>
        <w:pStyle w:val="Heading4"/>
        <w:rPr>
          <w:lang w:eastAsia="ja-JP"/>
        </w:rPr>
      </w:pPr>
      <w:bookmarkStart w:id="3436" w:name="_Toc506991029"/>
      <w:bookmarkStart w:id="3437" w:name="_Toc506994208"/>
      <w:bookmarkStart w:id="3438" w:name="_Toc506994573"/>
      <w:bookmarkStart w:id="3439" w:name="_Toc522196474"/>
      <w:bookmarkStart w:id="3440" w:name="_Toc18565748"/>
      <w:bookmarkStart w:id="3441" w:name="_Toc137109625"/>
      <w:bookmarkStart w:id="3442" w:name="_Toc137115064"/>
      <w:bookmarkStart w:id="3443" w:name="_Toc185931603"/>
      <w:r w:rsidRPr="00957DBF">
        <w:rPr>
          <w:rFonts w:hint="eastAsia"/>
          <w:lang w:eastAsia="ja-JP"/>
        </w:rPr>
        <w:t>7.2.3.2</w:t>
      </w:r>
      <w:r w:rsidRPr="00957DBF">
        <w:rPr>
          <w:rFonts w:hint="eastAsia"/>
          <w:lang w:eastAsia="ja-JP"/>
        </w:rPr>
        <w:tab/>
      </w:r>
      <w:r w:rsidR="004F044A" w:rsidRPr="00957DBF">
        <w:rPr>
          <w:lang w:eastAsia="ja-JP"/>
        </w:rPr>
        <w:t>Resource specific procedure on CRUD operations</w:t>
      </w:r>
      <w:bookmarkEnd w:id="3436"/>
      <w:bookmarkEnd w:id="3437"/>
      <w:bookmarkEnd w:id="3438"/>
      <w:bookmarkEnd w:id="3439"/>
      <w:bookmarkEnd w:id="3440"/>
      <w:bookmarkEnd w:id="3441"/>
      <w:bookmarkEnd w:id="3442"/>
      <w:bookmarkEnd w:id="3443"/>
    </w:p>
    <w:p w14:paraId="00FEDBD9" w14:textId="41B9CC4C" w:rsidR="00285F40" w:rsidRPr="00957DBF" w:rsidRDefault="00285F40" w:rsidP="00285F40">
      <w:pPr>
        <w:rPr>
          <w:rFonts w:eastAsia="Malgun Gothic"/>
        </w:rPr>
      </w:pPr>
      <w:r w:rsidRPr="00957DBF">
        <w:t>When management is performed using technology specific protocols, the procedures defined in clause 7.4.15.2</w:t>
      </w:r>
      <w:r w:rsidRPr="00957DBF">
        <w:rPr>
          <w:lang w:eastAsia="ja-JP"/>
        </w:rPr>
        <w:t xml:space="preserve"> of oneM2M TS-0004 [</w:t>
      </w:r>
      <w:ins w:id="3444" w:author="Poornima Shandilya" w:date="2024-12-24T11:01:00Z" w16du:dateUtc="2024-12-24T05:31: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3445" w:author="Poornima Shandilya" w:date="2024-12-24T11:01:00Z" w16du:dateUtc="2024-12-24T05:31:00Z">
        <w:r w:rsidR="003372D9" w:rsidRPr="003C21FA">
          <w:rPr>
            <w:lang w:eastAsia="ja-JP"/>
          </w:rPr>
          <w:fldChar w:fldCharType="separate"/>
        </w:r>
        <w:r w:rsidR="003372D9" w:rsidRPr="003C21FA">
          <w:rPr>
            <w:lang w:eastAsia="ja-JP"/>
          </w:rPr>
          <w:t>4</w:t>
        </w:r>
        <w:r w:rsidR="003372D9" w:rsidRPr="003C21FA">
          <w:rPr>
            <w:lang w:eastAsia="ja-JP"/>
          </w:rPr>
          <w:fldChar w:fldCharType="end"/>
        </w:r>
      </w:ins>
      <w:del w:id="3446" w:author="Poornima Shandilya" w:date="2024-12-24T11:01:00Z" w16du:dateUtc="2024-12-24T05:31:00Z">
        <w:r w:rsidRPr="00957DBF">
          <w:rPr>
            <w:lang w:eastAsia="ja-JP"/>
          </w:rPr>
          <w:fldChar w:fldCharType="begin"/>
        </w:r>
        <w:r w:rsidR="00377808" w:rsidRPr="00957DBF">
          <w:rPr>
            <w:lang w:eastAsia="ja-JP"/>
          </w:rPr>
          <w:delInstrText xml:space="preserve">REF REF_ONEM2MTS_0004 </w:delInstrText>
        </w:r>
        <w:r w:rsidRPr="00957DBF">
          <w:rPr>
            <w:lang w:eastAsia="ja-JP"/>
          </w:rPr>
          <w:fldChar w:fldCharType="separate"/>
        </w:r>
        <w:r w:rsidR="00014ED0">
          <w:rPr>
            <w:noProof/>
            <w:lang w:eastAsia="ja-JP"/>
          </w:rPr>
          <w:delText>4</w:delText>
        </w:r>
        <w:r w:rsidRPr="00957DBF">
          <w:rPr>
            <w:lang w:eastAsia="ja-JP"/>
          </w:rPr>
          <w:fldChar w:fldCharType="end"/>
        </w:r>
      </w:del>
      <w:r w:rsidRPr="00957DBF">
        <w:rPr>
          <w:lang w:eastAsia="ja-JP"/>
        </w:rPr>
        <w:t>],</w:t>
      </w:r>
      <w:r w:rsidR="000A3CCB" w:rsidRPr="00957DBF">
        <w:rPr>
          <w:lang w:eastAsia="ja-JP"/>
        </w:rPr>
        <w:t xml:space="preserve"> </w:t>
      </w:r>
      <w:r w:rsidRPr="00957DBF">
        <w:rPr>
          <w:lang w:eastAsia="ja-JP"/>
        </w:rPr>
        <w:t>'</w:t>
      </w:r>
      <w:r w:rsidRPr="00957DBF">
        <w:t>&lt;</w:t>
      </w:r>
      <w:r w:rsidRPr="00957DBF">
        <w:rPr>
          <w:i/>
        </w:rPr>
        <w:t>mgmtObj</w:t>
      </w:r>
      <w:r w:rsidRPr="00957DBF">
        <w:t xml:space="preserve">&gt; specific procedures' shall be used. There is </w:t>
      </w:r>
      <w:r w:rsidRPr="00957DBF">
        <w:rPr>
          <w:rFonts w:eastAsia="Malgun Gothic"/>
        </w:rPr>
        <w:t xml:space="preserve">no change from the generic procedures in clause 7.2.2 of oneM2M TS-0004 </w:t>
      </w:r>
      <w:r w:rsidRPr="00673E53">
        <w:rPr>
          <w:rFonts w:eastAsia="SimSun"/>
          <w:rPrChange w:id="3447" w:author="Poornima Shandilya" w:date="2024-12-24T11:01:00Z" w16du:dateUtc="2024-12-24T05:31:00Z">
            <w:rPr>
              <w:rFonts w:ascii="Arial" w:eastAsia="SimSun" w:hAnsi="Arial"/>
              <w:color w:val="000000"/>
              <w:sz w:val="18"/>
              <w:lang w:eastAsia="zh-CN"/>
            </w:rPr>
          </w:rPrChange>
        </w:rPr>
        <w:t>[</w:t>
      </w:r>
      <w:ins w:id="3448"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REF_ONEM2MTS_0004 \h </w:instrText>
        </w:r>
      </w:ins>
      <w:r w:rsidR="003372D9" w:rsidRPr="003C21FA">
        <w:rPr>
          <w:rFonts w:eastAsia="Malgun Gothic"/>
        </w:rPr>
      </w:r>
      <w:ins w:id="3449" w:author="Poornima Shandilya" w:date="2024-12-24T11:01:00Z" w16du:dateUtc="2024-12-24T05:31:00Z">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ins>
      <w:del w:id="3450" w:author="Poornima Shandilya" w:date="2024-12-24T11:01:00Z" w16du:dateUtc="2024-12-24T05:31:00Z">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delInstrText xml:space="preserve">REF REF_ONEM2MTS_0004 </w:delInstrText>
        </w:r>
        <w:r w:rsidRPr="00957DBF">
          <w:rPr>
            <w:rFonts w:ascii="Arial" w:eastAsia="SimSun" w:hAnsi="Arial"/>
            <w:color w:val="000000"/>
            <w:sz w:val="18"/>
            <w:lang w:eastAsia="zh-CN"/>
          </w:rPr>
          <w:fldChar w:fldCharType="separate"/>
        </w:r>
        <w:r w:rsidR="00014ED0">
          <w:rPr>
            <w:noProof/>
            <w:lang w:eastAsia="ja-JP"/>
          </w:rPr>
          <w:delText>4</w:delText>
        </w:r>
        <w:r w:rsidRPr="00957DBF">
          <w:rPr>
            <w:rFonts w:ascii="Arial" w:eastAsia="SimSun" w:hAnsi="Arial"/>
            <w:color w:val="000000"/>
            <w:sz w:val="18"/>
            <w:lang w:eastAsia="zh-CN"/>
          </w:rPr>
          <w:fldChar w:fldCharType="end"/>
        </w:r>
      </w:del>
      <w:r w:rsidRPr="00673E53">
        <w:rPr>
          <w:rFonts w:eastAsia="SimSun"/>
          <w:rPrChange w:id="3451" w:author="Poornima Shandilya" w:date="2024-12-24T11:01:00Z" w16du:dateUtc="2024-12-24T05:31:00Z">
            <w:rPr>
              <w:rFonts w:ascii="Arial" w:eastAsia="SimSun" w:hAnsi="Arial"/>
              <w:color w:val="000000"/>
              <w:sz w:val="18"/>
              <w:lang w:eastAsia="zh-CN"/>
            </w:rPr>
          </w:rPrChange>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ins w:id="3452"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REF_ONEM2MTS_0005 \h </w:instrText>
        </w:r>
      </w:ins>
      <w:r w:rsidR="003372D9" w:rsidRPr="003C21FA">
        <w:rPr>
          <w:rFonts w:eastAsia="Malgun Gothic"/>
        </w:rPr>
      </w:r>
      <w:ins w:id="3453" w:author="Poornima Shandilya" w:date="2024-12-24T11:01:00Z" w16du:dateUtc="2024-12-24T05:31:00Z">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ins>
      <w:del w:id="3454" w:author="Poornima Shandilya" w:date="2024-12-24T11:01:00Z" w16du:dateUtc="2024-12-24T05:31:00Z">
        <w:r w:rsidRPr="00957DBF">
          <w:rPr>
            <w:rFonts w:eastAsia="Malgun Gothic"/>
          </w:rPr>
          <w:fldChar w:fldCharType="begin"/>
        </w:r>
        <w:r w:rsidR="00377808" w:rsidRPr="00957DBF">
          <w:rPr>
            <w:rFonts w:eastAsia="Malgun Gothic"/>
          </w:rPr>
          <w:delInstrText xml:space="preserve">REF REF_ONEM2MTS_0005 </w:delInstrText>
        </w:r>
        <w:r w:rsidRPr="00957DBF">
          <w:rPr>
            <w:rFonts w:eastAsia="Malgun Gothic"/>
          </w:rPr>
          <w:fldChar w:fldCharType="separate"/>
        </w:r>
        <w:r w:rsidR="00014ED0">
          <w:rPr>
            <w:noProof/>
            <w:lang w:eastAsia="ja-JP"/>
          </w:rPr>
          <w:delText>5</w:delText>
        </w:r>
        <w:r w:rsidRPr="00957DBF">
          <w:rPr>
            <w:rFonts w:eastAsia="Malgun Gothic"/>
          </w:rPr>
          <w:fldChar w:fldCharType="end"/>
        </w:r>
      </w:del>
      <w:r w:rsidRPr="00957DBF">
        <w:rPr>
          <w:rFonts w:eastAsia="Malgun Gothic"/>
        </w:rPr>
        <w:t>] and oneM2M TS</w:t>
      </w:r>
      <w:r w:rsidR="0099473A" w:rsidRPr="00957DBF">
        <w:rPr>
          <w:rFonts w:eastAsia="Malgun Gothic"/>
        </w:rPr>
        <w:noBreakHyphen/>
      </w:r>
      <w:r w:rsidRPr="00957DBF">
        <w:rPr>
          <w:rFonts w:eastAsia="Malgun Gothic"/>
        </w:rPr>
        <w:t>0006</w:t>
      </w:r>
      <w:r w:rsidR="0099473A" w:rsidRPr="00957DBF">
        <w:rPr>
          <w:rFonts w:eastAsia="Malgun Gothic"/>
        </w:rPr>
        <w:t> </w:t>
      </w:r>
      <w:r w:rsidRPr="00957DBF">
        <w:rPr>
          <w:rFonts w:eastAsia="Malgun Gothic"/>
        </w:rPr>
        <w:t>[</w:t>
      </w:r>
      <w:ins w:id="3455"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REF_ONEM2MTS_0006 \h </w:instrText>
        </w:r>
      </w:ins>
      <w:r w:rsidR="003372D9" w:rsidRPr="003C21FA">
        <w:rPr>
          <w:rFonts w:eastAsia="Malgun Gothic"/>
        </w:rPr>
      </w:r>
      <w:ins w:id="3456" w:author="Poornima Shandilya" w:date="2024-12-24T11:01:00Z" w16du:dateUtc="2024-12-24T05:31:00Z">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ins>
      <w:del w:id="3457" w:author="Poornima Shandilya" w:date="2024-12-24T11:01:00Z" w16du:dateUtc="2024-12-24T05:31:00Z">
        <w:r w:rsidRPr="00957DBF">
          <w:rPr>
            <w:rFonts w:eastAsia="Malgun Gothic"/>
          </w:rPr>
          <w:fldChar w:fldCharType="begin"/>
        </w:r>
        <w:r w:rsidR="00377808" w:rsidRPr="00957DBF">
          <w:rPr>
            <w:rFonts w:eastAsia="Malgun Gothic"/>
          </w:rPr>
          <w:delInstrText xml:space="preserve">REF REF_ONEM2MTS_0006 </w:delInstrText>
        </w:r>
        <w:r w:rsidRPr="00957DBF">
          <w:rPr>
            <w:rFonts w:eastAsia="Malgun Gothic"/>
          </w:rPr>
          <w:fldChar w:fldCharType="separate"/>
        </w:r>
        <w:r w:rsidR="00014ED0">
          <w:rPr>
            <w:noProof/>
            <w:lang w:eastAsia="ja-JP"/>
          </w:rPr>
          <w:delText>6</w:delText>
        </w:r>
        <w:r w:rsidRPr="00957DBF">
          <w:rPr>
            <w:rFonts w:eastAsia="Malgun Gothic"/>
          </w:rPr>
          <w:fldChar w:fldCharType="end"/>
        </w:r>
      </w:del>
      <w:r w:rsidRPr="00957DBF">
        <w:rPr>
          <w:rFonts w:eastAsia="Malgun Gothic"/>
        </w:rPr>
        <w:t>] provide the mapping of these resources into the technology specific protocol data model.</w:t>
      </w:r>
    </w:p>
    <w:p w14:paraId="4C44D5B2" w14:textId="77777777" w:rsidR="0009482C" w:rsidRPr="00957DBF" w:rsidRDefault="004F044A" w:rsidP="004C7BF2">
      <w:pPr>
        <w:pStyle w:val="Heading3"/>
        <w:rPr>
          <w:lang w:eastAsia="ja-JP"/>
        </w:rPr>
      </w:pPr>
      <w:bookmarkStart w:id="3458" w:name="_Toc506990569"/>
      <w:bookmarkStart w:id="3459" w:name="_Toc506990667"/>
      <w:bookmarkStart w:id="3460" w:name="_Toc506991030"/>
      <w:bookmarkStart w:id="3461" w:name="_Toc506994209"/>
      <w:bookmarkStart w:id="3462" w:name="_Toc506994574"/>
      <w:bookmarkStart w:id="3463" w:name="_Toc522196475"/>
      <w:bookmarkStart w:id="3464" w:name="_Toc18565749"/>
      <w:bookmarkStart w:id="3465" w:name="_Toc137109626"/>
      <w:bookmarkStart w:id="3466" w:name="_Toc137115065"/>
      <w:bookmarkStart w:id="3467" w:name="_Toc185931604"/>
      <w:r w:rsidRPr="00957DBF">
        <w:rPr>
          <w:lang w:eastAsia="ja-JP"/>
        </w:rPr>
        <w:t>7.2.4</w:t>
      </w:r>
      <w:r w:rsidRPr="00957DBF">
        <w:rPr>
          <w:lang w:eastAsia="ja-JP"/>
        </w:rPr>
        <w:tab/>
      </w:r>
      <w:r w:rsidR="0009482C" w:rsidRPr="00957DBF">
        <w:rPr>
          <w:lang w:eastAsia="ja-JP"/>
        </w:rPr>
        <w:t>Resource [authenticationProfile]</w:t>
      </w:r>
      <w:bookmarkEnd w:id="3458"/>
      <w:bookmarkEnd w:id="3459"/>
      <w:bookmarkEnd w:id="3460"/>
      <w:bookmarkEnd w:id="3461"/>
      <w:bookmarkEnd w:id="3462"/>
      <w:bookmarkEnd w:id="3463"/>
      <w:bookmarkEnd w:id="3464"/>
      <w:bookmarkEnd w:id="3465"/>
      <w:bookmarkEnd w:id="3466"/>
      <w:bookmarkEnd w:id="3467"/>
    </w:p>
    <w:p w14:paraId="07C6DA8C" w14:textId="77777777" w:rsidR="00240B64" w:rsidRPr="00957DBF" w:rsidRDefault="004F044A" w:rsidP="004C7BF2">
      <w:pPr>
        <w:pStyle w:val="Heading4"/>
      </w:pPr>
      <w:bookmarkStart w:id="3468" w:name="_Toc506990570"/>
      <w:bookmarkStart w:id="3469" w:name="_Toc506990668"/>
      <w:bookmarkStart w:id="3470" w:name="_Toc506991031"/>
      <w:bookmarkStart w:id="3471" w:name="_Toc506994210"/>
      <w:bookmarkStart w:id="3472" w:name="_Toc506994575"/>
      <w:bookmarkStart w:id="3473" w:name="_Toc522196476"/>
      <w:bookmarkStart w:id="3474" w:name="_Toc18565750"/>
      <w:bookmarkStart w:id="3475" w:name="_Toc137109627"/>
      <w:bookmarkStart w:id="3476" w:name="_Toc137115066"/>
      <w:bookmarkStart w:id="3477" w:name="_Toc185931605"/>
      <w:r w:rsidRPr="00957DBF">
        <w:t>7.2.4.1</w:t>
      </w:r>
      <w:r w:rsidRPr="00957DBF">
        <w:tab/>
      </w:r>
      <w:r w:rsidR="00240B64" w:rsidRPr="00957DBF">
        <w:t>Introduction</w:t>
      </w:r>
      <w:bookmarkEnd w:id="3468"/>
      <w:bookmarkEnd w:id="3469"/>
      <w:bookmarkEnd w:id="3470"/>
      <w:bookmarkEnd w:id="3471"/>
      <w:bookmarkEnd w:id="3472"/>
      <w:bookmarkEnd w:id="3473"/>
      <w:bookmarkEnd w:id="3474"/>
      <w:bookmarkEnd w:id="3475"/>
      <w:bookmarkEnd w:id="3476"/>
      <w:bookmarkEnd w:id="3477"/>
    </w:p>
    <w:p w14:paraId="72BAD35F" w14:textId="77777777" w:rsidR="00240B64" w:rsidRPr="00957DBF" w:rsidRDefault="00240B64" w:rsidP="0099473A">
      <w:pPr>
        <w:pStyle w:val="TH"/>
        <w:rPr>
          <w:lang w:eastAsia="ja-JP"/>
        </w:rPr>
      </w:pPr>
      <w:r w:rsidRPr="00957DBF">
        <w:rPr>
          <w:lang w:eastAsia="ja-JP"/>
        </w:rPr>
        <w:t xml:space="preserve">Table </w:t>
      </w:r>
      <w:r w:rsidR="0017094C" w:rsidRPr="00957DBF">
        <w:t>7.2.4.1</w:t>
      </w:r>
      <w:r w:rsidRPr="00957DBF">
        <w:rPr>
          <w:lang w:eastAsia="ja-JP"/>
        </w:rPr>
        <w:t>-1</w:t>
      </w:r>
      <w:r w:rsidRPr="00957DBF">
        <w:t>: Data Type Definition</w:t>
      </w:r>
      <w:r w:rsidRPr="00957DBF">
        <w:rPr>
          <w:lang w:eastAsia="ja-JP"/>
        </w:rPr>
        <w:t xml:space="preserve"> of </w:t>
      </w:r>
      <w:r w:rsidRPr="00957DBF">
        <w:rPr>
          <w:color w:val="000000"/>
          <w:lang w:eastAsia="ja-JP"/>
        </w:rPr>
        <w:t>[</w:t>
      </w:r>
      <w:r w:rsidRPr="00957DBF">
        <w:rPr>
          <w:rFonts w:eastAsia="SimSun"/>
          <w:i/>
          <w:color w:val="000000"/>
          <w:lang w:eastAsia="zh-CN"/>
        </w:rPr>
        <w:t>authenticationProfile</w:t>
      </w:r>
      <w:r w:rsidRPr="00957DBF">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478"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280"/>
        <w:gridCol w:w="3578"/>
        <w:gridCol w:w="2748"/>
        <w:tblGridChange w:id="3479">
          <w:tblGrid>
            <w:gridCol w:w="3280"/>
            <w:gridCol w:w="3578"/>
            <w:gridCol w:w="2748"/>
          </w:tblGrid>
        </w:tblGridChange>
      </w:tblGrid>
      <w:tr w:rsidR="00ED1673" w:rsidRPr="00957DBF" w14:paraId="347CEDF7" w14:textId="77777777" w:rsidTr="0060661D">
        <w:trPr>
          <w:jc w:val="center"/>
          <w:trPrChange w:id="3480" w:author="Poornima Shandilya" w:date="2024-12-24T11:01:00Z" w16du:dateUtc="2024-12-24T05:31:00Z">
            <w:trPr>
              <w:jc w:val="center"/>
            </w:trPr>
          </w:trPrChange>
        </w:trPr>
        <w:tc>
          <w:tcPr>
            <w:tcW w:w="3280" w:type="dxa"/>
            <w:tcBorders>
              <w:top w:val="single" w:sz="4" w:space="0" w:color="auto"/>
              <w:left w:val="single" w:sz="4" w:space="0" w:color="auto"/>
              <w:right w:val="single" w:sz="4" w:space="0" w:color="auto"/>
            </w:tcBorders>
            <w:shd w:val="clear" w:color="auto" w:fill="BFBFBF"/>
            <w:tcPrChange w:id="3481" w:author="Poornima Shandilya" w:date="2024-12-24T11:01:00Z" w16du:dateUtc="2024-12-24T05:31:00Z">
              <w:tcPr>
                <w:tcW w:w="3280" w:type="dxa"/>
                <w:tcBorders>
                  <w:top w:val="single" w:sz="4" w:space="0" w:color="auto"/>
                  <w:left w:val="single" w:sz="4" w:space="0" w:color="auto"/>
                  <w:right w:val="single" w:sz="4" w:space="0" w:color="auto"/>
                </w:tcBorders>
                <w:shd w:val="clear" w:color="auto" w:fill="BFBFBF"/>
              </w:tcPr>
            </w:tcPrChange>
          </w:tcPr>
          <w:p w14:paraId="044BCB4B" w14:textId="77777777" w:rsidR="00ED1673" w:rsidRPr="00957DBF" w:rsidRDefault="00ED1673" w:rsidP="00240B64">
            <w:pPr>
              <w:keepNext/>
              <w:keepLines/>
              <w:spacing w:after="0"/>
              <w:jc w:val="center"/>
              <w:rPr>
                <w:rFonts w:ascii="Arial" w:hAnsi="Arial"/>
                <w:b/>
                <w:sz w:val="18"/>
              </w:rPr>
            </w:pPr>
            <w:r w:rsidRPr="00957DBF">
              <w:rPr>
                <w:rFonts w:ascii="Arial" w:hAnsi="Arial"/>
                <w:b/>
                <w:sz w:val="18"/>
              </w:rPr>
              <w:t>Data Type</w:t>
            </w:r>
            <w:r w:rsidRPr="00957DBF">
              <w:rPr>
                <w:rFonts w:ascii="Arial" w:hAnsi="Arial"/>
                <w:b/>
                <w:sz w:val="18"/>
                <w:lang w:eastAsia="ja-JP"/>
              </w:rPr>
              <w:t xml:space="preserve"> ID</w:t>
            </w:r>
          </w:p>
        </w:tc>
        <w:tc>
          <w:tcPr>
            <w:tcW w:w="3578" w:type="dxa"/>
            <w:tcBorders>
              <w:top w:val="single" w:sz="4" w:space="0" w:color="auto"/>
              <w:left w:val="single" w:sz="4" w:space="0" w:color="auto"/>
              <w:bottom w:val="single" w:sz="4" w:space="0" w:color="auto"/>
              <w:right w:val="single" w:sz="4" w:space="0" w:color="auto"/>
            </w:tcBorders>
            <w:shd w:val="clear" w:color="auto" w:fill="BFBFBF"/>
            <w:hideMark/>
            <w:tcPrChange w:id="3482" w:author="Poornima Shandilya" w:date="2024-12-24T11:01:00Z" w16du:dateUtc="2024-12-24T05:31:00Z">
              <w:tcPr>
                <w:tcW w:w="3578"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6AC29F63" w14:textId="77777777" w:rsidR="00ED1673" w:rsidRPr="00957DBF" w:rsidRDefault="00ED1673" w:rsidP="00240B64">
            <w:pPr>
              <w:keepNext/>
              <w:keepLines/>
              <w:spacing w:after="0"/>
              <w:jc w:val="center"/>
              <w:rPr>
                <w:rFonts w:ascii="Arial" w:hAnsi="Arial"/>
                <w:b/>
                <w:sz w:val="18"/>
              </w:rPr>
            </w:pPr>
            <w:r w:rsidRPr="00957DBF">
              <w:rPr>
                <w:rFonts w:ascii="Arial" w:hAnsi="Arial"/>
                <w:b/>
                <w:sz w:val="18"/>
                <w:lang w:eastAsia="ja-JP"/>
              </w:rPr>
              <w:t>File Name</w:t>
            </w:r>
          </w:p>
        </w:tc>
        <w:tc>
          <w:tcPr>
            <w:tcW w:w="2748" w:type="dxa"/>
            <w:tcBorders>
              <w:top w:val="single" w:sz="4" w:space="0" w:color="auto"/>
              <w:left w:val="single" w:sz="4" w:space="0" w:color="auto"/>
              <w:bottom w:val="single" w:sz="4" w:space="0" w:color="auto"/>
              <w:right w:val="single" w:sz="4" w:space="0" w:color="auto"/>
            </w:tcBorders>
            <w:shd w:val="clear" w:color="auto" w:fill="BFBFBF"/>
            <w:hideMark/>
            <w:tcPrChange w:id="3483" w:author="Poornima Shandilya" w:date="2024-12-24T11:01:00Z" w16du:dateUtc="2024-12-24T05:31:00Z">
              <w:tcPr>
                <w:tcW w:w="2748"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47697A12" w14:textId="77777777" w:rsidR="00ED1673" w:rsidRPr="00957DBF" w:rsidRDefault="00ED1673" w:rsidP="00240B64">
            <w:pPr>
              <w:keepNext/>
              <w:keepLines/>
              <w:spacing w:after="0"/>
              <w:jc w:val="center"/>
              <w:rPr>
                <w:rFonts w:ascii="Arial" w:hAnsi="Arial"/>
                <w:b/>
                <w:sz w:val="18"/>
                <w:lang w:eastAsia="ja-JP"/>
              </w:rPr>
            </w:pPr>
            <w:r w:rsidRPr="00957DBF">
              <w:rPr>
                <w:rFonts w:ascii="Arial" w:hAnsi="Arial"/>
                <w:b/>
                <w:sz w:val="18"/>
                <w:lang w:eastAsia="ja-JP"/>
              </w:rPr>
              <w:t>Note</w:t>
            </w:r>
          </w:p>
        </w:tc>
      </w:tr>
      <w:tr w:rsidR="00ED1673" w:rsidRPr="00957DBF" w14:paraId="2F0DDFA4" w14:textId="77777777" w:rsidTr="0060661D">
        <w:trPr>
          <w:jc w:val="center"/>
          <w:trPrChange w:id="3484" w:author="Poornima Shandilya" w:date="2024-12-24T11:01:00Z" w16du:dateUtc="2024-12-24T05:31:00Z">
            <w:trPr>
              <w:jc w:val="center"/>
            </w:trPr>
          </w:trPrChange>
        </w:trPr>
        <w:tc>
          <w:tcPr>
            <w:tcW w:w="3280" w:type="dxa"/>
            <w:tcBorders>
              <w:top w:val="single" w:sz="4" w:space="0" w:color="auto"/>
              <w:left w:val="single" w:sz="4" w:space="0" w:color="auto"/>
              <w:bottom w:val="single" w:sz="4" w:space="0" w:color="auto"/>
              <w:right w:val="single" w:sz="4" w:space="0" w:color="auto"/>
            </w:tcBorders>
            <w:hideMark/>
            <w:tcPrChange w:id="3485" w:author="Poornima Shandilya" w:date="2024-12-24T11:01:00Z" w16du:dateUtc="2024-12-24T05:31:00Z">
              <w:tcPr>
                <w:tcW w:w="3280" w:type="dxa"/>
                <w:tcBorders>
                  <w:top w:val="single" w:sz="4" w:space="0" w:color="auto"/>
                  <w:left w:val="single" w:sz="4" w:space="0" w:color="auto"/>
                  <w:bottom w:val="single" w:sz="4" w:space="0" w:color="auto"/>
                  <w:right w:val="single" w:sz="4" w:space="0" w:color="auto"/>
                </w:tcBorders>
                <w:hideMark/>
              </w:tcPr>
            </w:tcPrChange>
          </w:tcPr>
          <w:p w14:paraId="37C1E603" w14:textId="77777777" w:rsidR="00ED1673" w:rsidRPr="00957DBF" w:rsidRDefault="00ED1673" w:rsidP="0099473A">
            <w:pPr>
              <w:pStyle w:val="TAL"/>
            </w:pPr>
            <w:r w:rsidRPr="00957DBF">
              <w:rPr>
                <w:rFonts w:eastAsia="SimSun"/>
              </w:rPr>
              <w:t>authenticationProfile</w:t>
            </w:r>
          </w:p>
        </w:tc>
        <w:tc>
          <w:tcPr>
            <w:tcW w:w="3578" w:type="dxa"/>
            <w:tcBorders>
              <w:top w:val="single" w:sz="4" w:space="0" w:color="auto"/>
              <w:left w:val="single" w:sz="4" w:space="0" w:color="auto"/>
              <w:bottom w:val="single" w:sz="4" w:space="0" w:color="auto"/>
              <w:right w:val="single" w:sz="4" w:space="0" w:color="auto"/>
            </w:tcBorders>
            <w:hideMark/>
            <w:tcPrChange w:id="3486" w:author="Poornima Shandilya" w:date="2024-12-24T11:01:00Z" w16du:dateUtc="2024-12-24T05:31:00Z">
              <w:tcPr>
                <w:tcW w:w="3578" w:type="dxa"/>
                <w:tcBorders>
                  <w:top w:val="single" w:sz="4" w:space="0" w:color="auto"/>
                  <w:left w:val="single" w:sz="4" w:space="0" w:color="auto"/>
                  <w:bottom w:val="single" w:sz="4" w:space="0" w:color="auto"/>
                  <w:right w:val="single" w:sz="4" w:space="0" w:color="auto"/>
                </w:tcBorders>
                <w:hideMark/>
              </w:tcPr>
            </w:tcPrChange>
          </w:tcPr>
          <w:p w14:paraId="24A1CD4B" w14:textId="77777777" w:rsidR="00ED1673" w:rsidRPr="00957DBF" w:rsidRDefault="00ED1673" w:rsidP="007B2B9C">
            <w:pPr>
              <w:pStyle w:val="TAL"/>
            </w:pPr>
            <w:r w:rsidRPr="00957DBF">
              <w:t>DCFG-authenticationProfile</w:t>
            </w:r>
            <w:r w:rsidR="00C16D55">
              <w:t>.xsd</w:t>
            </w:r>
          </w:p>
        </w:tc>
        <w:tc>
          <w:tcPr>
            <w:tcW w:w="2748" w:type="dxa"/>
            <w:tcBorders>
              <w:top w:val="single" w:sz="4" w:space="0" w:color="auto"/>
              <w:left w:val="single" w:sz="4" w:space="0" w:color="auto"/>
              <w:bottom w:val="single" w:sz="4" w:space="0" w:color="auto"/>
              <w:right w:val="single" w:sz="4" w:space="0" w:color="auto"/>
            </w:tcBorders>
            <w:hideMark/>
            <w:tcPrChange w:id="3487" w:author="Poornima Shandilya" w:date="2024-12-24T11:01:00Z" w16du:dateUtc="2024-12-24T05:31:00Z">
              <w:tcPr>
                <w:tcW w:w="2748" w:type="dxa"/>
                <w:tcBorders>
                  <w:top w:val="single" w:sz="4" w:space="0" w:color="auto"/>
                  <w:left w:val="single" w:sz="4" w:space="0" w:color="auto"/>
                  <w:bottom w:val="single" w:sz="4" w:space="0" w:color="auto"/>
                  <w:right w:val="single" w:sz="4" w:space="0" w:color="auto"/>
                </w:tcBorders>
                <w:hideMark/>
              </w:tcPr>
            </w:tcPrChange>
          </w:tcPr>
          <w:p w14:paraId="6E4D85AB" w14:textId="77777777" w:rsidR="00ED1673" w:rsidRPr="00957DBF" w:rsidRDefault="00ED1673" w:rsidP="0099473A">
            <w:pPr>
              <w:pStyle w:val="TAL"/>
              <w:rPr>
                <w:b/>
                <w:lang w:eastAsia="ja-JP"/>
              </w:rPr>
            </w:pPr>
          </w:p>
        </w:tc>
      </w:tr>
    </w:tbl>
    <w:p w14:paraId="42496D6C" w14:textId="77777777" w:rsidR="00240B64" w:rsidRPr="00957DBF" w:rsidRDefault="00240B64" w:rsidP="00240B64"/>
    <w:p w14:paraId="15F78FB8" w14:textId="77777777" w:rsidR="00240B64" w:rsidRPr="00957DBF" w:rsidRDefault="00240B64" w:rsidP="0099473A">
      <w:pPr>
        <w:pStyle w:val="TH"/>
        <w:rPr>
          <w:lang w:eastAsia="ja-JP"/>
        </w:rPr>
      </w:pPr>
      <w:r w:rsidRPr="00957DBF">
        <w:t xml:space="preserve">Table </w:t>
      </w:r>
      <w:r w:rsidR="0017094C" w:rsidRPr="00957DBF">
        <w:t>7.2.4.1</w:t>
      </w:r>
      <w:r w:rsidRPr="00957DBF">
        <w:t xml:space="preserve">-2: </w:t>
      </w:r>
      <w:r w:rsidRPr="00957DBF">
        <w:rPr>
          <w:lang w:eastAsia="ja-JP"/>
        </w:rPr>
        <w:t>Resource specific attributes of [</w:t>
      </w:r>
      <w:r w:rsidRPr="00957DBF">
        <w:rPr>
          <w:i/>
          <w:lang w:eastAsia="ja-JP"/>
        </w:rPr>
        <w:t>authenticationProfile</w:t>
      </w:r>
      <w:r w:rsidRPr="00957DBF">
        <w:rPr>
          <w:lang w:eastAsia="ja-JP"/>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488" w:author="Poornima Shandilya" w:date="2024-12-24T11:01:00Z" w16du:dateUtc="2024-12-24T05:31:00Z">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41"/>
        <w:gridCol w:w="847"/>
        <w:gridCol w:w="848"/>
        <w:gridCol w:w="2683"/>
        <w:gridCol w:w="2927"/>
        <w:gridCol w:w="33"/>
        <w:tblGridChange w:id="3489">
          <w:tblGrid>
            <w:gridCol w:w="1620"/>
            <w:gridCol w:w="321"/>
            <w:gridCol w:w="579"/>
            <w:gridCol w:w="900"/>
            <w:gridCol w:w="216"/>
            <w:gridCol w:w="2394"/>
            <w:gridCol w:w="289"/>
            <w:gridCol w:w="2927"/>
            <w:gridCol w:w="33"/>
          </w:tblGrid>
        </w:tblGridChange>
      </w:tblGrid>
      <w:tr w:rsidR="00C124F0" w:rsidRPr="00957DBF" w14:paraId="40AEEC84" w14:textId="77777777" w:rsidTr="002171AA">
        <w:trPr>
          <w:gridAfter w:val="1"/>
          <w:wAfter w:w="33" w:type="dxa"/>
          <w:jc w:val="center"/>
          <w:trPrChange w:id="3490" w:author="Poornima Shandilya" w:date="2024-12-24T11:01:00Z" w16du:dateUtc="2024-12-24T05:31:00Z">
            <w:trPr>
              <w:jc w:val="center"/>
            </w:trPr>
          </w:trPrChange>
        </w:trPr>
        <w:tc>
          <w:tcPr>
            <w:tcW w:w="1947" w:type="dxa"/>
            <w:vMerge w:val="restart"/>
            <w:tcBorders>
              <w:top w:val="single" w:sz="4" w:space="0" w:color="auto"/>
              <w:left w:val="single" w:sz="4" w:space="0" w:color="auto"/>
              <w:right w:val="single" w:sz="4" w:space="0" w:color="auto"/>
            </w:tcBorders>
            <w:shd w:val="clear" w:color="auto" w:fill="BFBFBF"/>
            <w:hideMark/>
            <w:tcPrChange w:id="3491" w:author="Poornima Shandilya" w:date="2024-12-24T11:01:00Z" w16du:dateUtc="2024-12-24T05:31:00Z">
              <w:tcPr>
                <w:tcW w:w="1620" w:type="dxa"/>
                <w:vMerge w:val="restart"/>
                <w:tcBorders>
                  <w:top w:val="single" w:sz="4" w:space="0" w:color="auto"/>
                  <w:left w:val="single" w:sz="4" w:space="0" w:color="auto"/>
                  <w:right w:val="single" w:sz="4" w:space="0" w:color="auto"/>
                </w:tcBorders>
                <w:shd w:val="clear" w:color="auto" w:fill="BFBFBF"/>
                <w:hideMark/>
              </w:tcPr>
            </w:tcPrChange>
          </w:tcPr>
          <w:p w14:paraId="55514442" w14:textId="77777777" w:rsidR="00C124F0" w:rsidRPr="00957DBF" w:rsidRDefault="00C124F0" w:rsidP="008A2335">
            <w:pPr>
              <w:keepNext/>
              <w:keepLines/>
              <w:spacing w:after="0"/>
              <w:jc w:val="center"/>
              <w:rPr>
                <w:rFonts w:ascii="Arial" w:hAnsi="Arial"/>
                <w:b/>
                <w:sz w:val="18"/>
              </w:rPr>
            </w:pPr>
            <w:r w:rsidRPr="00957DBF">
              <w:rPr>
                <w:rFonts w:ascii="Arial" w:hAnsi="Arial"/>
                <w:b/>
                <w:sz w:val="18"/>
              </w:rPr>
              <w:t>Attribute Name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FBFBF"/>
            <w:tcPrChange w:id="3492" w:author="Poornima Shandilya" w:date="2024-12-24T11:01:00Z" w16du:dateUtc="2024-12-24T05:31:00Z">
              <w:tcPr>
                <w:tcW w:w="180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9B47D95"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Request Optionality</w:t>
            </w:r>
            <w:del w:id="3493" w:author="Poornima Shandilya" w:date="2024-12-24T11:01:00Z" w16du:dateUtc="2024-12-24T05:31:00Z">
              <w:r w:rsidRPr="00957DBF">
                <w:rPr>
                  <w:rFonts w:ascii="Arial" w:hAnsi="Arial" w:hint="eastAsia"/>
                  <w:b/>
                  <w:sz w:val="18"/>
                </w:rPr>
                <w:delText xml:space="preserve"> </w:delText>
              </w:r>
            </w:del>
          </w:p>
        </w:tc>
        <w:tc>
          <w:tcPr>
            <w:tcW w:w="2693" w:type="dxa"/>
            <w:vMerge w:val="restart"/>
            <w:tcBorders>
              <w:top w:val="single" w:sz="4" w:space="0" w:color="auto"/>
              <w:left w:val="single" w:sz="4" w:space="0" w:color="auto"/>
              <w:right w:val="single" w:sz="4" w:space="0" w:color="auto"/>
            </w:tcBorders>
            <w:shd w:val="clear" w:color="auto" w:fill="BFBFBF"/>
            <w:tcPrChange w:id="3494" w:author="Poornima Shandilya" w:date="2024-12-24T11:01:00Z" w16du:dateUtc="2024-12-24T05:31:00Z">
              <w:tcPr>
                <w:tcW w:w="2610" w:type="dxa"/>
                <w:gridSpan w:val="2"/>
                <w:vMerge w:val="restart"/>
                <w:tcBorders>
                  <w:top w:val="single" w:sz="4" w:space="0" w:color="auto"/>
                  <w:left w:val="single" w:sz="4" w:space="0" w:color="auto"/>
                  <w:right w:val="single" w:sz="4" w:space="0" w:color="auto"/>
                </w:tcBorders>
                <w:shd w:val="clear" w:color="auto" w:fill="BFBFBF"/>
              </w:tcPr>
            </w:tcPrChange>
          </w:tcPr>
          <w:p w14:paraId="0C427C4C"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Data Type</w:t>
            </w:r>
          </w:p>
        </w:tc>
        <w:tc>
          <w:tcPr>
            <w:tcW w:w="2938" w:type="dxa"/>
            <w:vMerge w:val="restart"/>
            <w:tcBorders>
              <w:top w:val="single" w:sz="4" w:space="0" w:color="auto"/>
              <w:left w:val="single" w:sz="4" w:space="0" w:color="auto"/>
              <w:right w:val="single" w:sz="4" w:space="0" w:color="auto"/>
            </w:tcBorders>
            <w:shd w:val="clear" w:color="auto" w:fill="BFBFBF"/>
            <w:hideMark/>
            <w:tcPrChange w:id="3495" w:author="Poornima Shandilya" w:date="2024-12-24T11:01:00Z" w16du:dateUtc="2024-12-24T05:31:00Z">
              <w:tcPr>
                <w:tcW w:w="3249" w:type="dxa"/>
                <w:gridSpan w:val="3"/>
                <w:vMerge w:val="restart"/>
                <w:tcBorders>
                  <w:top w:val="single" w:sz="4" w:space="0" w:color="auto"/>
                  <w:left w:val="single" w:sz="4" w:space="0" w:color="auto"/>
                  <w:right w:val="single" w:sz="4" w:space="0" w:color="auto"/>
                </w:tcBorders>
                <w:shd w:val="clear" w:color="auto" w:fill="BFBFBF"/>
                <w:hideMark/>
              </w:tcPr>
            </w:tcPrChange>
          </w:tcPr>
          <w:p w14:paraId="6DA727CE"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Default Value and Constraints</w:t>
            </w:r>
          </w:p>
        </w:tc>
      </w:tr>
      <w:tr w:rsidR="00C124F0" w:rsidRPr="00957DBF" w14:paraId="3EC16904" w14:textId="77777777" w:rsidTr="002171AA">
        <w:trPr>
          <w:gridAfter w:val="1"/>
          <w:wAfter w:w="33" w:type="dxa"/>
          <w:jc w:val="center"/>
          <w:trPrChange w:id="3496" w:author="Poornima Shandilya" w:date="2024-12-24T11:01:00Z" w16du:dateUtc="2024-12-24T05:31:00Z">
            <w:trPr>
              <w:jc w:val="center"/>
            </w:trPr>
          </w:trPrChange>
        </w:trPr>
        <w:tc>
          <w:tcPr>
            <w:tcW w:w="1947" w:type="dxa"/>
            <w:vMerge/>
            <w:tcBorders>
              <w:left w:val="single" w:sz="4" w:space="0" w:color="auto"/>
              <w:bottom w:val="single" w:sz="4" w:space="0" w:color="auto"/>
              <w:right w:val="single" w:sz="4" w:space="0" w:color="auto"/>
            </w:tcBorders>
            <w:shd w:val="clear" w:color="auto" w:fill="BFBFBF"/>
            <w:tcPrChange w:id="3497" w:author="Poornima Shandilya" w:date="2024-12-24T11:01:00Z" w16du:dateUtc="2024-12-24T05:31:00Z">
              <w:tcPr>
                <w:tcW w:w="1620" w:type="dxa"/>
                <w:vMerge/>
                <w:tcBorders>
                  <w:left w:val="single" w:sz="4" w:space="0" w:color="auto"/>
                  <w:bottom w:val="single" w:sz="4" w:space="0" w:color="auto"/>
                  <w:right w:val="single" w:sz="4" w:space="0" w:color="auto"/>
                </w:tcBorders>
                <w:shd w:val="clear" w:color="auto" w:fill="BFBFBF"/>
              </w:tcPr>
            </w:tcPrChange>
          </w:tcPr>
          <w:p w14:paraId="11B46656" w14:textId="77777777" w:rsidR="00C124F0" w:rsidRPr="00957DBF" w:rsidRDefault="00C124F0" w:rsidP="008A2335">
            <w:pPr>
              <w:keepNext/>
              <w:keepLines/>
              <w:jc w:val="center"/>
              <w:rPr>
                <w:rFonts w:ascii="Arial" w:hAnsi="Arial"/>
                <w:b/>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BFBFBF"/>
            <w:tcPrChange w:id="3498"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50C6B7AD"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Create</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3499"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shd w:val="clear" w:color="auto" w:fill="BFBFBF"/>
              </w:tcPr>
            </w:tcPrChange>
          </w:tcPr>
          <w:p w14:paraId="728137CB"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Update</w:t>
            </w:r>
          </w:p>
        </w:tc>
        <w:tc>
          <w:tcPr>
            <w:tcW w:w="2693" w:type="dxa"/>
            <w:vMerge/>
            <w:tcBorders>
              <w:left w:val="single" w:sz="4" w:space="0" w:color="auto"/>
              <w:bottom w:val="single" w:sz="4" w:space="0" w:color="auto"/>
              <w:right w:val="single" w:sz="4" w:space="0" w:color="auto"/>
            </w:tcBorders>
            <w:shd w:val="clear" w:color="auto" w:fill="BFBFBF"/>
            <w:tcPrChange w:id="3500" w:author="Poornima Shandilya" w:date="2024-12-24T11:01:00Z" w16du:dateUtc="2024-12-24T05:31:00Z">
              <w:tcPr>
                <w:tcW w:w="2610" w:type="dxa"/>
                <w:gridSpan w:val="2"/>
                <w:vMerge/>
                <w:tcBorders>
                  <w:left w:val="single" w:sz="4" w:space="0" w:color="auto"/>
                  <w:bottom w:val="single" w:sz="4" w:space="0" w:color="auto"/>
                  <w:right w:val="single" w:sz="4" w:space="0" w:color="auto"/>
                </w:tcBorders>
                <w:shd w:val="clear" w:color="auto" w:fill="BFBFBF"/>
              </w:tcPr>
            </w:tcPrChange>
          </w:tcPr>
          <w:p w14:paraId="62465FAE" w14:textId="77777777" w:rsidR="00C124F0" w:rsidRPr="00957DBF" w:rsidRDefault="00C124F0" w:rsidP="008A2335">
            <w:pPr>
              <w:keepNext/>
              <w:keepLines/>
              <w:jc w:val="center"/>
              <w:rPr>
                <w:rFonts w:ascii="Arial" w:hAnsi="Arial"/>
                <w:b/>
                <w:sz w:val="18"/>
                <w:lang w:eastAsia="ja-JP"/>
              </w:rPr>
            </w:pPr>
          </w:p>
        </w:tc>
        <w:tc>
          <w:tcPr>
            <w:tcW w:w="2938" w:type="dxa"/>
            <w:vMerge/>
            <w:tcBorders>
              <w:left w:val="single" w:sz="4" w:space="0" w:color="auto"/>
              <w:bottom w:val="single" w:sz="4" w:space="0" w:color="auto"/>
              <w:right w:val="single" w:sz="4" w:space="0" w:color="auto"/>
            </w:tcBorders>
            <w:shd w:val="clear" w:color="auto" w:fill="BFBFBF"/>
            <w:tcPrChange w:id="3501" w:author="Poornima Shandilya" w:date="2024-12-24T11:01:00Z" w16du:dateUtc="2024-12-24T05:31:00Z">
              <w:tcPr>
                <w:tcW w:w="3249" w:type="dxa"/>
                <w:gridSpan w:val="3"/>
                <w:vMerge/>
                <w:tcBorders>
                  <w:left w:val="single" w:sz="4" w:space="0" w:color="auto"/>
                  <w:bottom w:val="single" w:sz="4" w:space="0" w:color="auto"/>
                  <w:right w:val="single" w:sz="4" w:space="0" w:color="auto"/>
                </w:tcBorders>
                <w:shd w:val="clear" w:color="auto" w:fill="BFBFBF"/>
              </w:tcPr>
            </w:tcPrChange>
          </w:tcPr>
          <w:p w14:paraId="40D176A5" w14:textId="77777777" w:rsidR="00C124F0" w:rsidRPr="00957DBF" w:rsidRDefault="00C124F0" w:rsidP="008A2335">
            <w:pPr>
              <w:keepNext/>
              <w:keepLines/>
              <w:jc w:val="center"/>
              <w:rPr>
                <w:rFonts w:ascii="Arial" w:hAnsi="Arial"/>
                <w:b/>
                <w:sz w:val="18"/>
                <w:lang w:eastAsia="ja-JP"/>
              </w:rPr>
            </w:pPr>
          </w:p>
        </w:tc>
      </w:tr>
      <w:tr w:rsidR="00C124F0" w:rsidRPr="00957DBF" w14:paraId="3595D2B5" w14:textId="77777777" w:rsidTr="00673E53">
        <w:trPr>
          <w:gridAfter w:val="1"/>
          <w:wAfter w:w="33" w:type="dxa"/>
          <w:jc w:val="center"/>
          <w:trPrChange w:id="3502"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503"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1CE68676" w14:textId="77777777" w:rsidR="00C124F0" w:rsidRPr="00673E53" w:rsidRDefault="00C124F0">
            <w:pPr>
              <w:pStyle w:val="TAL"/>
              <w:rPr>
                <w:rPrChange w:id="3504" w:author="Poornima Shandilya" w:date="2024-12-24T11:01:00Z" w16du:dateUtc="2024-12-24T05:31:00Z">
                  <w:rPr>
                    <w:rFonts w:ascii="Arial" w:hAnsi="Arial"/>
                    <w:b/>
                    <w:i/>
                    <w:sz w:val="18"/>
                    <w:lang w:eastAsia="ja-JP"/>
                  </w:rPr>
                </w:rPrChange>
              </w:rPr>
              <w:pPrChange w:id="3505" w:author="Poornima Shandilya" w:date="2024-12-24T11:01:00Z" w16du:dateUtc="2024-12-24T05:31:00Z">
                <w:pPr>
                  <w:keepNext/>
                  <w:keepLines/>
                  <w:spacing w:after="0"/>
                </w:pPr>
              </w:pPrChange>
            </w:pPr>
            <w:r w:rsidRPr="00B87B0C">
              <w:t>mgmtDefinition</w:t>
            </w:r>
          </w:p>
        </w:tc>
        <w:tc>
          <w:tcPr>
            <w:tcW w:w="850" w:type="dxa"/>
            <w:tcBorders>
              <w:top w:val="single" w:sz="4" w:space="0" w:color="auto"/>
              <w:left w:val="single" w:sz="4" w:space="0" w:color="auto"/>
              <w:bottom w:val="single" w:sz="4" w:space="0" w:color="auto"/>
              <w:right w:val="single" w:sz="4" w:space="0" w:color="auto"/>
            </w:tcBorders>
            <w:tcPrChange w:id="3506"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tcPr>
            </w:tcPrChange>
          </w:tcPr>
          <w:p w14:paraId="52C125B2" w14:textId="77777777" w:rsidR="00C124F0" w:rsidRPr="00957DBF" w:rsidRDefault="00C124F0" w:rsidP="008A2335">
            <w:pPr>
              <w:keepNext/>
              <w:keepLines/>
              <w:spacing w:after="0"/>
              <w:jc w:val="center"/>
              <w:rPr>
                <w:rFonts w:ascii="Arial" w:hAnsi="Arial"/>
                <w:sz w:val="18"/>
              </w:rPr>
            </w:pPr>
            <w:r w:rsidRPr="00957DBF">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Change w:id="3507"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tcPr>
            </w:tcPrChange>
          </w:tcPr>
          <w:p w14:paraId="56D00CC8"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508"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06873CCF" w14:textId="0FDF4692" w:rsidR="00C124F0" w:rsidRPr="00957DBF" w:rsidRDefault="00C124F0" w:rsidP="0099473A">
            <w:pPr>
              <w:pStyle w:val="TAL"/>
            </w:pPr>
            <w:r w:rsidRPr="00957DBF">
              <w:t>See clause 7.4.15</w:t>
            </w:r>
            <w:r w:rsidRPr="00957DBF">
              <w:rPr>
                <w:rFonts w:eastAsia="SimSun"/>
                <w:lang w:eastAsia="zh-CN"/>
              </w:rPr>
              <w:t xml:space="preserve"> of oneM2M TS-0004 [</w:t>
            </w:r>
            <w:ins w:id="3509"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ins>
            <w:r w:rsidR="003372D9" w:rsidRPr="003C21FA">
              <w:rPr>
                <w:rFonts w:eastAsia="SimSun"/>
                <w:lang w:eastAsia="zh-CN"/>
              </w:rPr>
            </w:r>
            <w:ins w:id="3510"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511"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2938" w:type="dxa"/>
            <w:tcBorders>
              <w:top w:val="single" w:sz="4" w:space="0" w:color="auto"/>
              <w:left w:val="single" w:sz="4" w:space="0" w:color="auto"/>
              <w:bottom w:val="single" w:sz="4" w:space="0" w:color="auto"/>
              <w:right w:val="single" w:sz="4" w:space="0" w:color="auto"/>
            </w:tcBorders>
            <w:tcPrChange w:id="3512"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0D34971C" w14:textId="03A3030B" w:rsidR="00C124F0" w:rsidRPr="00957DBF" w:rsidRDefault="00E1786E" w:rsidP="007B2B9C">
            <w:pPr>
              <w:keepNext/>
              <w:keepLines/>
              <w:spacing w:after="0"/>
              <w:rPr>
                <w:rFonts w:ascii="Arial" w:hAnsi="Arial"/>
                <w:sz w:val="18"/>
              </w:rPr>
            </w:pPr>
            <w:r>
              <w:rPr>
                <w:rFonts w:ascii="Arial" w:hAnsi="Arial"/>
                <w:sz w:val="18"/>
              </w:rPr>
              <w:t>1022 (</w:t>
            </w:r>
            <w:r w:rsidR="00C124F0" w:rsidRPr="00957DBF">
              <w:rPr>
                <w:rFonts w:ascii="Arial" w:hAnsi="Arial"/>
                <w:sz w:val="18"/>
              </w:rPr>
              <w:t>authenticationProfile</w:t>
            </w:r>
            <w:ins w:id="3513" w:author="Poornima Shandilya" w:date="2024-12-24T11:01:00Z" w16du:dateUtc="2024-12-24T05:31:00Z">
              <w:r w:rsidRPr="00702439">
                <w:rPr>
                  <w:rFonts w:ascii="Arial" w:hAnsi="Arial"/>
                  <w:sz w:val="18"/>
                </w:rPr>
                <w:t>)</w:t>
              </w:r>
              <w:r w:rsidR="0060661D" w:rsidRPr="00702439">
                <w:rPr>
                  <w:rFonts w:ascii="Arial" w:hAnsi="Arial"/>
                  <w:sz w:val="18"/>
                </w:rPr>
                <w:t>.</w:t>
              </w:r>
            </w:ins>
            <w:del w:id="3514" w:author="Poornima Shandilya" w:date="2024-12-24T11:01:00Z" w16du:dateUtc="2024-12-24T05:31:00Z">
              <w:r>
                <w:rPr>
                  <w:rFonts w:ascii="Arial" w:hAnsi="Arial"/>
                  <w:sz w:val="18"/>
                </w:rPr>
                <w:delText>)</w:delText>
              </w:r>
              <w:r w:rsidR="00C124F0" w:rsidRPr="00957DBF" w:rsidDel="005D09D3">
                <w:rPr>
                  <w:rFonts w:ascii="Arial" w:hAnsi="Arial"/>
                  <w:sz w:val="18"/>
                </w:rPr>
                <w:delText xml:space="preserve"> </w:delText>
              </w:r>
            </w:del>
          </w:p>
        </w:tc>
      </w:tr>
      <w:tr w:rsidR="00C124F0" w:rsidRPr="00957DBF" w14:paraId="50C09DAE" w14:textId="77777777" w:rsidTr="00673E53">
        <w:trPr>
          <w:gridAfter w:val="1"/>
          <w:wAfter w:w="33" w:type="dxa"/>
          <w:jc w:val="center"/>
          <w:trPrChange w:id="3515"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516"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4FC132CF" w14:textId="77777777" w:rsidR="00C124F0" w:rsidRPr="00673E53" w:rsidRDefault="00C124F0">
            <w:pPr>
              <w:pStyle w:val="TAL"/>
              <w:rPr>
                <w:rPrChange w:id="3517" w:author="Poornima Shandilya" w:date="2024-12-24T11:01:00Z" w16du:dateUtc="2024-12-24T05:31:00Z">
                  <w:rPr>
                    <w:rFonts w:ascii="Arial" w:hAnsi="Arial"/>
                    <w:b/>
                    <w:i/>
                    <w:sz w:val="18"/>
                    <w:lang w:eastAsia="ja-JP"/>
                  </w:rPr>
                </w:rPrChange>
              </w:rPr>
              <w:pPrChange w:id="3518" w:author="Poornima Shandilya" w:date="2024-12-24T11:01:00Z" w16du:dateUtc="2024-12-24T05:31:00Z">
                <w:pPr>
                  <w:keepNext/>
                  <w:keepLines/>
                  <w:spacing w:after="0"/>
                </w:pPr>
              </w:pPrChange>
            </w:pPr>
            <w:r w:rsidRPr="00B87B0C">
              <w:t>objectID</w:t>
            </w:r>
          </w:p>
        </w:tc>
        <w:tc>
          <w:tcPr>
            <w:tcW w:w="850" w:type="dxa"/>
            <w:tcBorders>
              <w:top w:val="single" w:sz="4" w:space="0" w:color="auto"/>
              <w:left w:val="single" w:sz="4" w:space="0" w:color="auto"/>
              <w:bottom w:val="single" w:sz="4" w:space="0" w:color="auto"/>
              <w:right w:val="single" w:sz="4" w:space="0" w:color="auto"/>
            </w:tcBorders>
            <w:tcPrChange w:id="3519"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41C70CDC"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Change w:id="3520"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0C452FB6"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521"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55442026" w14:textId="1FB872B9" w:rsidR="00C124F0" w:rsidRPr="00957DBF" w:rsidRDefault="00C124F0" w:rsidP="0099473A">
            <w:pPr>
              <w:pStyle w:val="TAL"/>
            </w:pPr>
            <w:r w:rsidRPr="00957DBF">
              <w:t>See clause 7.4.15</w:t>
            </w:r>
            <w:r w:rsidRPr="00957DBF">
              <w:rPr>
                <w:rFonts w:eastAsia="SimSun"/>
                <w:lang w:eastAsia="zh-CN"/>
              </w:rPr>
              <w:t xml:space="preserve"> of oneM2M TS-0004 [</w:t>
            </w:r>
            <w:ins w:id="3522"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ins>
            <w:r w:rsidR="003372D9" w:rsidRPr="003C21FA">
              <w:rPr>
                <w:rFonts w:eastAsia="SimSun"/>
                <w:lang w:eastAsia="zh-CN"/>
              </w:rPr>
            </w:r>
            <w:ins w:id="3523"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524"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2938" w:type="dxa"/>
            <w:tcBorders>
              <w:top w:val="single" w:sz="4" w:space="0" w:color="auto"/>
              <w:left w:val="single" w:sz="4" w:space="0" w:color="auto"/>
              <w:bottom w:val="single" w:sz="4" w:space="0" w:color="auto"/>
              <w:right w:val="single" w:sz="4" w:space="0" w:color="auto"/>
            </w:tcBorders>
            <w:tcPrChange w:id="3525"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31923323" w14:textId="77777777" w:rsidR="00C124F0" w:rsidRPr="00957DBF" w:rsidRDefault="00C124F0" w:rsidP="008A2335">
            <w:pPr>
              <w:keepNext/>
              <w:keepLines/>
              <w:spacing w:after="0"/>
              <w:rPr>
                <w:rFonts w:ascii="Arial" w:hAnsi="Arial"/>
                <w:sz w:val="18"/>
              </w:rPr>
            </w:pPr>
          </w:p>
        </w:tc>
      </w:tr>
      <w:tr w:rsidR="00C124F0" w:rsidRPr="00957DBF" w14:paraId="064BA34C" w14:textId="77777777" w:rsidTr="00673E53">
        <w:trPr>
          <w:gridAfter w:val="1"/>
          <w:wAfter w:w="33" w:type="dxa"/>
          <w:jc w:val="center"/>
          <w:trPrChange w:id="3526"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527"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086DFF7F" w14:textId="77777777" w:rsidR="00C124F0" w:rsidRPr="00673E53" w:rsidRDefault="00C124F0">
            <w:pPr>
              <w:pStyle w:val="TAL"/>
              <w:rPr>
                <w:rPrChange w:id="3528" w:author="Poornima Shandilya" w:date="2024-12-24T11:01:00Z" w16du:dateUtc="2024-12-24T05:31:00Z">
                  <w:rPr>
                    <w:rFonts w:ascii="Arial" w:hAnsi="Arial"/>
                    <w:b/>
                    <w:i/>
                    <w:sz w:val="18"/>
                    <w:lang w:eastAsia="ja-JP"/>
                  </w:rPr>
                </w:rPrChange>
              </w:rPr>
              <w:pPrChange w:id="3529" w:author="Poornima Shandilya" w:date="2024-12-24T11:01:00Z" w16du:dateUtc="2024-12-24T05:31:00Z">
                <w:pPr>
                  <w:keepNext/>
                  <w:keepLines/>
                  <w:spacing w:after="0"/>
                </w:pPr>
              </w:pPrChange>
            </w:pPr>
            <w:r w:rsidRPr="00B87B0C">
              <w:t>objectPaths</w:t>
            </w:r>
          </w:p>
        </w:tc>
        <w:tc>
          <w:tcPr>
            <w:tcW w:w="850" w:type="dxa"/>
            <w:tcBorders>
              <w:top w:val="single" w:sz="4" w:space="0" w:color="auto"/>
              <w:left w:val="single" w:sz="4" w:space="0" w:color="auto"/>
              <w:bottom w:val="single" w:sz="4" w:space="0" w:color="auto"/>
              <w:right w:val="single" w:sz="4" w:space="0" w:color="auto"/>
            </w:tcBorders>
            <w:tcPrChange w:id="3530"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7EEF5219"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Change w:id="3531"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3E2D744E"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532"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70D3AB7A" w14:textId="0215DFC1" w:rsidR="00C124F0" w:rsidRPr="00957DBF" w:rsidRDefault="00C124F0" w:rsidP="0099473A">
            <w:pPr>
              <w:pStyle w:val="TAL"/>
            </w:pPr>
            <w:r w:rsidRPr="00957DBF">
              <w:t>See clause 7.4.15</w:t>
            </w:r>
            <w:r w:rsidRPr="00957DBF">
              <w:rPr>
                <w:rFonts w:eastAsia="SimSun"/>
                <w:lang w:eastAsia="zh-CN"/>
              </w:rPr>
              <w:t xml:space="preserve"> of oneM2M TS-0004 [</w:t>
            </w:r>
            <w:ins w:id="3533"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ins>
            <w:r w:rsidR="003372D9" w:rsidRPr="003C21FA">
              <w:rPr>
                <w:rFonts w:eastAsia="SimSun"/>
                <w:lang w:eastAsia="zh-CN"/>
              </w:rPr>
            </w:r>
            <w:ins w:id="3534"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535"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0099473A" w:rsidRPr="00957DBF">
                <w:rPr>
                  <w:rFonts w:eastAsia="SimSun"/>
                  <w:lang w:eastAsia="zh-CN"/>
                </w:rPr>
                <w:delInstrText xml:space="preserve"> \* MERGEFORMAT </w:delInstrText>
              </w:r>
              <w:r w:rsidRPr="00957DBF">
                <w:rPr>
                  <w:rFonts w:eastAsia="SimSun"/>
                  <w:lang w:eastAsia="zh-CN"/>
                </w:rPr>
                <w:fldChar w:fldCharType="separate"/>
              </w:r>
              <w:r w:rsidR="00014ED0">
                <w:rPr>
                  <w:lang w:eastAsia="ja-JP"/>
                </w:rPr>
                <w:delText>4</w:delText>
              </w:r>
              <w:r w:rsidRPr="00957DBF">
                <w:rPr>
                  <w:rFonts w:eastAsia="SimSun"/>
                  <w:lang w:eastAsia="zh-CN"/>
                </w:rPr>
                <w:fldChar w:fldCharType="end"/>
              </w:r>
              <w:r w:rsidRPr="00957DBF">
                <w:rPr>
                  <w:rFonts w:eastAsia="SimSun"/>
                  <w:lang w:eastAsia="zh-CN"/>
                </w:rPr>
                <w:delText>].</w:delText>
              </w:r>
            </w:del>
          </w:p>
        </w:tc>
        <w:tc>
          <w:tcPr>
            <w:tcW w:w="2938" w:type="dxa"/>
            <w:tcBorders>
              <w:top w:val="single" w:sz="4" w:space="0" w:color="auto"/>
              <w:left w:val="single" w:sz="4" w:space="0" w:color="auto"/>
              <w:bottom w:val="single" w:sz="4" w:space="0" w:color="auto"/>
              <w:right w:val="single" w:sz="4" w:space="0" w:color="auto"/>
            </w:tcBorders>
            <w:tcPrChange w:id="3536"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03664AAE" w14:textId="77777777" w:rsidR="00C124F0" w:rsidRPr="00957DBF" w:rsidRDefault="00C124F0" w:rsidP="008A2335">
            <w:pPr>
              <w:keepNext/>
              <w:keepLines/>
              <w:spacing w:after="0"/>
              <w:rPr>
                <w:rFonts w:ascii="Arial" w:hAnsi="Arial"/>
                <w:sz w:val="18"/>
              </w:rPr>
            </w:pPr>
          </w:p>
        </w:tc>
      </w:tr>
      <w:tr w:rsidR="00C124F0" w:rsidRPr="00957DBF" w14:paraId="07E25630" w14:textId="77777777" w:rsidTr="00673E53">
        <w:trPr>
          <w:gridAfter w:val="1"/>
          <w:wAfter w:w="33" w:type="dxa"/>
          <w:jc w:val="center"/>
          <w:trPrChange w:id="3537"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538"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1EC442EC" w14:textId="77777777" w:rsidR="00C124F0" w:rsidRPr="00673E53" w:rsidRDefault="00C124F0">
            <w:pPr>
              <w:pStyle w:val="TAL"/>
              <w:rPr>
                <w:rPrChange w:id="3539" w:author="Poornima Shandilya" w:date="2024-12-24T11:01:00Z" w16du:dateUtc="2024-12-24T05:31:00Z">
                  <w:rPr>
                    <w:rFonts w:ascii="Arial" w:hAnsi="Arial"/>
                    <w:b/>
                    <w:i/>
                    <w:sz w:val="18"/>
                    <w:lang w:eastAsia="ja-JP"/>
                  </w:rPr>
                </w:rPrChange>
              </w:rPr>
              <w:pPrChange w:id="3540" w:author="Poornima Shandilya" w:date="2024-12-24T11:01:00Z" w16du:dateUtc="2024-12-24T05:31:00Z">
                <w:pPr>
                  <w:keepNext/>
                  <w:keepLines/>
                  <w:spacing w:after="0"/>
                </w:pPr>
              </w:pPrChange>
            </w:pPr>
            <w:r w:rsidRPr="00B87B0C">
              <w:t>description</w:t>
            </w:r>
          </w:p>
        </w:tc>
        <w:tc>
          <w:tcPr>
            <w:tcW w:w="850" w:type="dxa"/>
            <w:tcBorders>
              <w:top w:val="single" w:sz="4" w:space="0" w:color="auto"/>
              <w:left w:val="single" w:sz="4" w:space="0" w:color="auto"/>
              <w:bottom w:val="single" w:sz="4" w:space="0" w:color="auto"/>
              <w:right w:val="single" w:sz="4" w:space="0" w:color="auto"/>
            </w:tcBorders>
            <w:tcPrChange w:id="3541"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6A4826EE"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Change w:id="3542"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6D0A7870"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Change w:id="3543"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45BB43D1" w14:textId="1C35999A" w:rsidR="00C124F0" w:rsidRPr="00957DBF" w:rsidRDefault="00C124F0" w:rsidP="0099473A">
            <w:pPr>
              <w:pStyle w:val="TAL"/>
            </w:pPr>
            <w:r w:rsidRPr="00957DBF">
              <w:t>See clause 7.4.15</w:t>
            </w:r>
            <w:r w:rsidRPr="00957DBF">
              <w:rPr>
                <w:rFonts w:eastAsia="SimSun"/>
                <w:lang w:eastAsia="zh-CN"/>
              </w:rPr>
              <w:t xml:space="preserve"> of oneM2M TS-0004 [</w:t>
            </w:r>
            <w:ins w:id="3544"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ins>
            <w:r w:rsidR="003372D9" w:rsidRPr="003C21FA">
              <w:rPr>
                <w:rFonts w:eastAsia="SimSun"/>
                <w:lang w:eastAsia="zh-CN"/>
              </w:rPr>
            </w:r>
            <w:ins w:id="3545"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546"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2938" w:type="dxa"/>
            <w:tcBorders>
              <w:top w:val="single" w:sz="4" w:space="0" w:color="auto"/>
              <w:left w:val="single" w:sz="4" w:space="0" w:color="auto"/>
              <w:bottom w:val="single" w:sz="4" w:space="0" w:color="auto"/>
              <w:right w:val="single" w:sz="4" w:space="0" w:color="auto"/>
            </w:tcBorders>
            <w:tcPrChange w:id="3547"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3C258EC1" w14:textId="77777777" w:rsidR="00C124F0" w:rsidRPr="00957DBF" w:rsidRDefault="00C124F0" w:rsidP="008A2335">
            <w:pPr>
              <w:keepNext/>
              <w:keepLines/>
              <w:spacing w:after="0"/>
              <w:rPr>
                <w:rFonts w:ascii="Arial" w:hAnsi="Arial"/>
                <w:sz w:val="18"/>
              </w:rPr>
            </w:pPr>
          </w:p>
        </w:tc>
      </w:tr>
      <w:tr w:rsidR="00C124F0" w:rsidRPr="00957DBF" w14:paraId="0C2A7742" w14:textId="77777777" w:rsidTr="00673E53">
        <w:trPr>
          <w:jc w:val="center"/>
          <w:trPrChange w:id="3548"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549"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11111B46" w14:textId="77777777" w:rsidR="00C124F0" w:rsidRPr="00957DBF" w:rsidRDefault="00C124F0">
            <w:pPr>
              <w:pStyle w:val="TAL"/>
              <w:pPrChange w:id="3550" w:author="Poornima Shandilya" w:date="2024-12-24T11:01:00Z" w16du:dateUtc="2024-12-24T05:31:00Z">
                <w:pPr>
                  <w:keepNext/>
                  <w:keepLines/>
                  <w:spacing w:after="0"/>
                </w:pPr>
              </w:pPrChange>
            </w:pPr>
            <w:r w:rsidRPr="00B87B0C">
              <w:t>SUID</w:t>
            </w:r>
          </w:p>
        </w:tc>
        <w:tc>
          <w:tcPr>
            <w:tcW w:w="850" w:type="dxa"/>
            <w:tcBorders>
              <w:top w:val="single" w:sz="4" w:space="0" w:color="auto"/>
              <w:left w:val="single" w:sz="4" w:space="0" w:color="auto"/>
              <w:bottom w:val="single" w:sz="4" w:space="0" w:color="auto"/>
              <w:right w:val="single" w:sz="4" w:space="0" w:color="auto"/>
            </w:tcBorders>
            <w:tcPrChange w:id="3551"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585009DF" w14:textId="77777777" w:rsidR="00C124F0" w:rsidRPr="00957DBF" w:rsidRDefault="00C124F0" w:rsidP="008A2335">
            <w:pPr>
              <w:keepNext/>
              <w:keepLines/>
              <w:spacing w:after="0"/>
              <w:jc w:val="center"/>
              <w:rPr>
                <w:rFonts w:ascii="Arial" w:hAnsi="Arial"/>
                <w:sz w:val="18"/>
              </w:rPr>
            </w:pPr>
            <w:r w:rsidRPr="00957DBF">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Change w:id="3552"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119787C2"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553"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7D3FC57C" w14:textId="77777777" w:rsidR="00C124F0" w:rsidRPr="00957DBF" w:rsidRDefault="00C124F0" w:rsidP="0099473A">
            <w:pPr>
              <w:pStyle w:val="TAL"/>
            </w:pPr>
            <w:r w:rsidRPr="00957DBF">
              <w:t>m2m:suid</w:t>
            </w:r>
          </w:p>
        </w:tc>
        <w:tc>
          <w:tcPr>
            <w:tcW w:w="2938" w:type="dxa"/>
            <w:gridSpan w:val="2"/>
            <w:tcBorders>
              <w:top w:val="single" w:sz="4" w:space="0" w:color="auto"/>
              <w:left w:val="single" w:sz="4" w:space="0" w:color="auto"/>
              <w:bottom w:val="single" w:sz="4" w:space="0" w:color="auto"/>
              <w:right w:val="single" w:sz="4" w:space="0" w:color="auto"/>
            </w:tcBorders>
            <w:tcPrChange w:id="3554"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1288261A" w14:textId="77777777" w:rsidR="00C124F0" w:rsidRPr="00957DBF" w:rsidRDefault="00C124F0" w:rsidP="0099473A">
            <w:pPr>
              <w:keepNext/>
              <w:keepLines/>
              <w:spacing w:after="0"/>
              <w:rPr>
                <w:rFonts w:ascii="Arial" w:hAnsi="Arial"/>
                <w:sz w:val="18"/>
              </w:rPr>
            </w:pPr>
            <w:r w:rsidRPr="00957DBF">
              <w:rPr>
                <w:rFonts w:ascii="Arial" w:hAnsi="Arial"/>
                <w:sz w:val="18"/>
              </w:rPr>
              <w:t>Allowed values are listed in</w:t>
            </w:r>
            <w:r w:rsidR="0099473A" w:rsidRPr="00957DBF">
              <w:rPr>
                <w:rFonts w:ascii="Arial" w:hAnsi="Arial"/>
                <w:sz w:val="18"/>
              </w:rPr>
              <w:t xml:space="preserve"> table </w:t>
            </w:r>
            <w:r w:rsidRPr="00957DBF">
              <w:rPr>
                <w:rFonts w:ascii="Arial" w:hAnsi="Arial"/>
                <w:sz w:val="18"/>
              </w:rPr>
              <w:t>7.1.4</w:t>
            </w:r>
            <w:r w:rsidR="0099473A" w:rsidRPr="00957DBF">
              <w:rPr>
                <w:rFonts w:ascii="Arial" w:hAnsi="Arial"/>
                <w:sz w:val="18"/>
              </w:rPr>
              <w:noBreakHyphen/>
            </w:r>
            <w:r w:rsidRPr="00957DBF">
              <w:rPr>
                <w:rFonts w:ascii="Arial" w:hAnsi="Arial"/>
                <w:sz w:val="18"/>
              </w:rPr>
              <w:t>3.</w:t>
            </w:r>
          </w:p>
        </w:tc>
      </w:tr>
      <w:tr w:rsidR="00C124F0" w:rsidRPr="00957DBF" w14:paraId="046B4AC0" w14:textId="77777777" w:rsidTr="00673E53">
        <w:trPr>
          <w:jc w:val="center"/>
          <w:trPrChange w:id="3555"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556"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542DE136" w14:textId="77777777" w:rsidR="00C124F0" w:rsidRPr="00957DBF" w:rsidRDefault="00C124F0">
            <w:pPr>
              <w:pStyle w:val="TAL"/>
              <w:pPrChange w:id="3557" w:author="Poornima Shandilya" w:date="2024-12-24T11:01:00Z" w16du:dateUtc="2024-12-24T05:31:00Z">
                <w:pPr>
                  <w:keepNext/>
                  <w:keepLines/>
                  <w:spacing w:after="0"/>
                </w:pPr>
              </w:pPrChange>
            </w:pPr>
            <w:r w:rsidRPr="00B87B0C">
              <w:t>TLSCiphersuites</w:t>
            </w:r>
          </w:p>
        </w:tc>
        <w:tc>
          <w:tcPr>
            <w:tcW w:w="850" w:type="dxa"/>
            <w:tcBorders>
              <w:top w:val="single" w:sz="4" w:space="0" w:color="auto"/>
              <w:left w:val="single" w:sz="4" w:space="0" w:color="auto"/>
              <w:bottom w:val="single" w:sz="4" w:space="0" w:color="auto"/>
              <w:right w:val="single" w:sz="4" w:space="0" w:color="auto"/>
            </w:tcBorders>
            <w:vAlign w:val="center"/>
            <w:tcPrChange w:id="3558"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7F25C455" w14:textId="77777777" w:rsidR="00C124F0" w:rsidRPr="00957DBF" w:rsidRDefault="00822B62" w:rsidP="008A2335">
            <w:pPr>
              <w:keepNext/>
              <w:keepLines/>
              <w:spacing w:after="0"/>
              <w:jc w:val="center"/>
              <w:rPr>
                <w:rFonts w:ascii="Arial" w:hAnsi="Arial"/>
                <w:sz w:val="18"/>
              </w:rPr>
            </w:pPr>
            <w:r>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559"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66E9EA69"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Change w:id="3560"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36D2AFF6" w14:textId="77777777" w:rsidR="00C124F0" w:rsidRPr="00957DBF" w:rsidRDefault="00C124F0" w:rsidP="0099473A">
            <w:pPr>
              <w:pStyle w:val="TAL"/>
            </w:pPr>
            <w:r w:rsidRPr="00957DBF">
              <w:t>dcfg:listOfTLSCiphersuite</w:t>
            </w:r>
          </w:p>
        </w:tc>
        <w:tc>
          <w:tcPr>
            <w:tcW w:w="2938" w:type="dxa"/>
            <w:gridSpan w:val="2"/>
            <w:tcBorders>
              <w:top w:val="single" w:sz="4" w:space="0" w:color="auto"/>
              <w:left w:val="single" w:sz="4" w:space="0" w:color="auto"/>
              <w:bottom w:val="single" w:sz="4" w:space="0" w:color="auto"/>
              <w:right w:val="single" w:sz="4" w:space="0" w:color="auto"/>
            </w:tcBorders>
            <w:tcPrChange w:id="3561"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4BB546D6" w14:textId="77777777" w:rsidR="00C124F0" w:rsidRPr="00957DBF" w:rsidRDefault="00C124F0" w:rsidP="008A2335">
            <w:pPr>
              <w:keepNext/>
              <w:keepLines/>
              <w:spacing w:after="0"/>
              <w:rPr>
                <w:rFonts w:ascii="Arial" w:hAnsi="Arial"/>
                <w:sz w:val="18"/>
              </w:rPr>
            </w:pPr>
          </w:p>
        </w:tc>
      </w:tr>
      <w:tr w:rsidR="00C124F0" w:rsidRPr="00957DBF" w14:paraId="67743936" w14:textId="77777777" w:rsidTr="00673E53">
        <w:trPr>
          <w:jc w:val="center"/>
          <w:trPrChange w:id="3562"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563"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231F5469" w14:textId="77777777" w:rsidR="00C124F0" w:rsidRPr="00957DBF" w:rsidRDefault="00C124F0">
            <w:pPr>
              <w:pStyle w:val="TAL"/>
              <w:pPrChange w:id="3564" w:author="Poornima Shandilya" w:date="2024-12-24T11:01:00Z" w16du:dateUtc="2024-12-24T05:31:00Z">
                <w:pPr>
                  <w:keepNext/>
                  <w:keepLines/>
                  <w:spacing w:after="0"/>
                </w:pPr>
              </w:pPrChange>
            </w:pPr>
            <w:r w:rsidRPr="00B87B0C">
              <w:t>symmKeyID</w:t>
            </w:r>
          </w:p>
        </w:tc>
        <w:tc>
          <w:tcPr>
            <w:tcW w:w="850" w:type="dxa"/>
            <w:tcBorders>
              <w:top w:val="single" w:sz="4" w:space="0" w:color="auto"/>
              <w:left w:val="single" w:sz="4" w:space="0" w:color="auto"/>
              <w:bottom w:val="single" w:sz="4" w:space="0" w:color="auto"/>
              <w:right w:val="single" w:sz="4" w:space="0" w:color="auto"/>
            </w:tcBorders>
            <w:vAlign w:val="center"/>
            <w:tcPrChange w:id="3565"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03F5FD84"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566"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0F0B5B5E"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567"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41BCD148" w14:textId="77777777" w:rsidR="00C124F0" w:rsidRPr="00957DBF" w:rsidRDefault="00C124F0" w:rsidP="0099473A">
            <w:pPr>
              <w:pStyle w:val="TAL"/>
            </w:pPr>
            <w:r w:rsidRPr="00957DBF">
              <w:t>sec:credentialID</w:t>
            </w:r>
          </w:p>
        </w:tc>
        <w:tc>
          <w:tcPr>
            <w:tcW w:w="2938" w:type="dxa"/>
            <w:gridSpan w:val="2"/>
            <w:tcBorders>
              <w:top w:val="single" w:sz="4" w:space="0" w:color="auto"/>
              <w:left w:val="single" w:sz="4" w:space="0" w:color="auto"/>
              <w:bottom w:val="single" w:sz="4" w:space="0" w:color="auto"/>
              <w:right w:val="single" w:sz="4" w:space="0" w:color="auto"/>
            </w:tcBorders>
            <w:tcPrChange w:id="3568"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03B5907A" w14:textId="77777777" w:rsidR="00C124F0" w:rsidRPr="00957DBF" w:rsidRDefault="00C124F0" w:rsidP="008A2335">
            <w:pPr>
              <w:keepNext/>
              <w:keepLines/>
              <w:spacing w:after="0"/>
              <w:rPr>
                <w:rFonts w:ascii="Arial" w:hAnsi="Arial"/>
                <w:sz w:val="18"/>
              </w:rPr>
            </w:pPr>
          </w:p>
        </w:tc>
      </w:tr>
      <w:tr w:rsidR="00C124F0" w:rsidRPr="00957DBF" w14:paraId="7BF25923" w14:textId="77777777" w:rsidTr="00673E53">
        <w:trPr>
          <w:gridAfter w:val="1"/>
          <w:wAfter w:w="33" w:type="dxa"/>
          <w:jc w:val="center"/>
          <w:trPrChange w:id="3569"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570"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70C3C2DA" w14:textId="77777777" w:rsidR="00C124F0" w:rsidRPr="00B87B0C" w:rsidRDefault="00C124F0">
            <w:pPr>
              <w:pStyle w:val="TAL"/>
              <w:pPrChange w:id="3571" w:author="Poornima Shandilya" w:date="2024-12-24T11:01:00Z" w16du:dateUtc="2024-12-24T05:31:00Z">
                <w:pPr>
                  <w:keepNext/>
                  <w:keepLines/>
                  <w:spacing w:after="0"/>
                </w:pPr>
              </w:pPrChange>
            </w:pPr>
            <w:r w:rsidRPr="00B87B0C">
              <w:t>symmKeyValue</w:t>
            </w:r>
          </w:p>
        </w:tc>
        <w:tc>
          <w:tcPr>
            <w:tcW w:w="850" w:type="dxa"/>
            <w:tcBorders>
              <w:top w:val="single" w:sz="4" w:space="0" w:color="auto"/>
              <w:left w:val="single" w:sz="4" w:space="0" w:color="auto"/>
              <w:bottom w:val="single" w:sz="4" w:space="0" w:color="auto"/>
              <w:right w:val="single" w:sz="4" w:space="0" w:color="auto"/>
            </w:tcBorders>
            <w:tcPrChange w:id="3572"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2117172A"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Change w:id="3573"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0DE06460"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574"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7477809A" w14:textId="77777777" w:rsidR="00C124F0" w:rsidRPr="00957DBF" w:rsidRDefault="00C124F0" w:rsidP="0099473A">
            <w:pPr>
              <w:pStyle w:val="TAL"/>
            </w:pPr>
            <w:r w:rsidRPr="00957DBF">
              <w:t>xs:</w:t>
            </w:r>
            <w:r w:rsidR="000C75D4" w:rsidRPr="00957DBF">
              <w:t>hex</w:t>
            </w:r>
            <w:r w:rsidRPr="00957DBF">
              <w:t>Binary</w:t>
            </w:r>
          </w:p>
        </w:tc>
        <w:tc>
          <w:tcPr>
            <w:tcW w:w="2938" w:type="dxa"/>
            <w:tcBorders>
              <w:top w:val="single" w:sz="4" w:space="0" w:color="auto"/>
              <w:left w:val="single" w:sz="4" w:space="0" w:color="auto"/>
              <w:bottom w:val="single" w:sz="4" w:space="0" w:color="auto"/>
              <w:right w:val="single" w:sz="4" w:space="0" w:color="auto"/>
            </w:tcBorders>
            <w:tcPrChange w:id="3575"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278D89F6" w14:textId="4F525C0C" w:rsidR="00C124F0" w:rsidRPr="00957DBF" w:rsidRDefault="00C124F0" w:rsidP="008A2335">
            <w:pPr>
              <w:keepNext/>
              <w:keepLines/>
              <w:spacing w:after="0"/>
              <w:rPr>
                <w:rFonts w:ascii="Arial" w:hAnsi="Arial"/>
                <w:sz w:val="18"/>
              </w:rPr>
            </w:pPr>
            <w:r w:rsidRPr="00957DBF">
              <w:rPr>
                <w:rFonts w:ascii="Arial" w:hAnsi="Arial"/>
                <w:sz w:val="18"/>
                <w:lang w:eastAsia="ja-JP"/>
              </w:rPr>
              <w:t>The minimum key length is 256</w:t>
            </w:r>
            <w:ins w:id="3576" w:author="Poornima Shandilya" w:date="2024-12-24T11:01:00Z" w16du:dateUtc="2024-12-24T05:31:00Z">
              <w:r w:rsidR="0068024C" w:rsidRPr="00702439">
                <w:rPr>
                  <w:rFonts w:ascii="Arial" w:hAnsi="Arial"/>
                  <w:sz w:val="18"/>
                  <w:lang w:eastAsia="ja-JP"/>
                </w:rPr>
                <w:t> </w:t>
              </w:r>
            </w:ins>
            <w:del w:id="3577" w:author="Poornima Shandilya" w:date="2024-12-24T11:01:00Z" w16du:dateUtc="2024-12-24T05:31:00Z">
              <w:r w:rsidRPr="00957DBF">
                <w:rPr>
                  <w:rFonts w:ascii="Arial" w:hAnsi="Arial"/>
                  <w:sz w:val="18"/>
                  <w:lang w:eastAsia="ja-JP"/>
                </w:rPr>
                <w:delText xml:space="preserve"> </w:delText>
              </w:r>
            </w:del>
            <w:r w:rsidRPr="00957DBF">
              <w:rPr>
                <w:rFonts w:ascii="Arial" w:hAnsi="Arial"/>
                <w:sz w:val="18"/>
                <w:lang w:eastAsia="ja-JP"/>
              </w:rPr>
              <w:t>bits.</w:t>
            </w:r>
          </w:p>
        </w:tc>
      </w:tr>
      <w:tr w:rsidR="00C124F0" w:rsidRPr="00957DBF" w14:paraId="1A479FE0" w14:textId="77777777" w:rsidTr="00673E53">
        <w:trPr>
          <w:jc w:val="center"/>
          <w:trPrChange w:id="3578"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579"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1B528B74" w14:textId="77777777" w:rsidR="00C124F0" w:rsidRPr="00957DBF" w:rsidRDefault="00C124F0">
            <w:pPr>
              <w:pStyle w:val="TAL"/>
              <w:pPrChange w:id="3580" w:author="Poornima Shandilya" w:date="2024-12-24T11:01:00Z" w16du:dateUtc="2024-12-24T05:31:00Z">
                <w:pPr>
                  <w:keepNext/>
                  <w:keepLines/>
                  <w:spacing w:after="0"/>
                </w:pPr>
              </w:pPrChange>
            </w:pPr>
            <w:r w:rsidRPr="00B87B0C">
              <w:t>MAFKeyRegLabels</w:t>
            </w:r>
          </w:p>
        </w:tc>
        <w:tc>
          <w:tcPr>
            <w:tcW w:w="850" w:type="dxa"/>
            <w:tcBorders>
              <w:top w:val="single" w:sz="4" w:space="0" w:color="auto"/>
              <w:left w:val="single" w:sz="4" w:space="0" w:color="auto"/>
              <w:bottom w:val="single" w:sz="4" w:space="0" w:color="auto"/>
              <w:right w:val="single" w:sz="4" w:space="0" w:color="auto"/>
            </w:tcBorders>
            <w:vAlign w:val="center"/>
            <w:tcPrChange w:id="3581"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48BC9ECE"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582"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0725317C"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583"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38E8240F" w14:textId="77777777" w:rsidR="00C124F0" w:rsidRPr="00957DBF" w:rsidRDefault="00C124F0" w:rsidP="0099473A">
            <w:pPr>
              <w:pStyle w:val="TAL"/>
            </w:pPr>
            <w:r w:rsidRPr="00957DBF">
              <w:t>m2m:labels</w:t>
            </w:r>
          </w:p>
        </w:tc>
        <w:tc>
          <w:tcPr>
            <w:tcW w:w="2938" w:type="dxa"/>
            <w:gridSpan w:val="2"/>
            <w:tcBorders>
              <w:top w:val="single" w:sz="4" w:space="0" w:color="auto"/>
              <w:left w:val="single" w:sz="4" w:space="0" w:color="auto"/>
              <w:bottom w:val="single" w:sz="4" w:space="0" w:color="auto"/>
              <w:right w:val="single" w:sz="4" w:space="0" w:color="auto"/>
            </w:tcBorders>
            <w:tcPrChange w:id="3584"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3CBC2E43" w14:textId="77777777" w:rsidR="00C124F0" w:rsidRPr="00957DBF" w:rsidRDefault="00C124F0" w:rsidP="008A2335">
            <w:pPr>
              <w:keepNext/>
              <w:keepLines/>
              <w:spacing w:after="0"/>
              <w:rPr>
                <w:rFonts w:ascii="Arial" w:hAnsi="Arial"/>
                <w:sz w:val="18"/>
              </w:rPr>
            </w:pPr>
          </w:p>
        </w:tc>
      </w:tr>
      <w:tr w:rsidR="00C124F0" w:rsidRPr="00957DBF" w14:paraId="384CEB2B" w14:textId="77777777" w:rsidTr="00673E53">
        <w:trPr>
          <w:jc w:val="center"/>
          <w:trPrChange w:id="3585"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586"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48CD1E8E" w14:textId="77777777" w:rsidR="00C124F0" w:rsidRPr="00957DBF" w:rsidRDefault="00C124F0">
            <w:pPr>
              <w:pStyle w:val="TAL"/>
              <w:pPrChange w:id="3587" w:author="Poornima Shandilya" w:date="2024-12-24T11:01:00Z" w16du:dateUtc="2024-12-24T05:31:00Z">
                <w:pPr>
                  <w:keepNext/>
                  <w:keepLines/>
                  <w:spacing w:after="0"/>
                </w:pPr>
              </w:pPrChange>
            </w:pPr>
            <w:r w:rsidRPr="00B87B0C">
              <w:t>MAFKeyRegDuration</w:t>
            </w:r>
            <w:r w:rsidRPr="00957DBF">
              <w:t xml:space="preserve"> </w:t>
            </w:r>
          </w:p>
        </w:tc>
        <w:tc>
          <w:tcPr>
            <w:tcW w:w="850" w:type="dxa"/>
            <w:tcBorders>
              <w:top w:val="single" w:sz="4" w:space="0" w:color="auto"/>
              <w:left w:val="single" w:sz="4" w:space="0" w:color="auto"/>
              <w:bottom w:val="single" w:sz="4" w:space="0" w:color="auto"/>
              <w:right w:val="single" w:sz="4" w:space="0" w:color="auto"/>
            </w:tcBorders>
            <w:vAlign w:val="center"/>
            <w:tcPrChange w:id="3588"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001A00B0"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589"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0098FDEA"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590"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0851A04D" w14:textId="77777777" w:rsidR="00C124F0" w:rsidRPr="00957DBF" w:rsidRDefault="00C124F0" w:rsidP="0099473A">
            <w:pPr>
              <w:pStyle w:val="TAL"/>
            </w:pPr>
            <w:r w:rsidRPr="00957DBF">
              <w:t>xs:duration</w:t>
            </w:r>
          </w:p>
        </w:tc>
        <w:tc>
          <w:tcPr>
            <w:tcW w:w="2938" w:type="dxa"/>
            <w:gridSpan w:val="2"/>
            <w:tcBorders>
              <w:top w:val="single" w:sz="4" w:space="0" w:color="auto"/>
              <w:left w:val="single" w:sz="4" w:space="0" w:color="auto"/>
              <w:bottom w:val="single" w:sz="4" w:space="0" w:color="auto"/>
              <w:right w:val="single" w:sz="4" w:space="0" w:color="auto"/>
            </w:tcBorders>
            <w:tcPrChange w:id="3591"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3E7F64DB" w14:textId="77777777" w:rsidR="00C124F0" w:rsidRPr="00957DBF" w:rsidRDefault="00C124F0" w:rsidP="008A2335">
            <w:pPr>
              <w:keepNext/>
              <w:keepLines/>
              <w:spacing w:after="0"/>
              <w:rPr>
                <w:rFonts w:ascii="Arial" w:hAnsi="Arial"/>
                <w:sz w:val="18"/>
              </w:rPr>
            </w:pPr>
          </w:p>
        </w:tc>
      </w:tr>
      <w:tr w:rsidR="00C124F0" w:rsidRPr="00F507A3" w14:paraId="66427FB4" w14:textId="77777777" w:rsidTr="00673E53">
        <w:trPr>
          <w:jc w:val="center"/>
          <w:trPrChange w:id="3592"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593"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79E6A0A4" w14:textId="77777777" w:rsidR="00C124F0" w:rsidRPr="00957DBF" w:rsidRDefault="00C124F0">
            <w:pPr>
              <w:pStyle w:val="TAL"/>
              <w:pPrChange w:id="3594" w:author="Poornima Shandilya" w:date="2024-12-24T11:01:00Z" w16du:dateUtc="2024-12-24T05:31:00Z">
                <w:pPr>
                  <w:keepNext/>
                  <w:keepLines/>
                  <w:spacing w:after="0"/>
                </w:pPr>
              </w:pPrChange>
            </w:pPr>
            <w:r w:rsidRPr="00B87B0C">
              <w:t>mycertFingerprint</w:t>
            </w:r>
          </w:p>
        </w:tc>
        <w:tc>
          <w:tcPr>
            <w:tcW w:w="850" w:type="dxa"/>
            <w:tcBorders>
              <w:top w:val="single" w:sz="4" w:space="0" w:color="auto"/>
              <w:left w:val="single" w:sz="4" w:space="0" w:color="auto"/>
              <w:bottom w:val="single" w:sz="4" w:space="0" w:color="auto"/>
              <w:right w:val="single" w:sz="4" w:space="0" w:color="auto"/>
            </w:tcBorders>
            <w:vAlign w:val="center"/>
            <w:tcPrChange w:id="3595"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1FADB37C"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596"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65CB51EB"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597"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44129537" w14:textId="77777777" w:rsidR="00C124F0" w:rsidRPr="00673E53" w:rsidRDefault="00C124F0" w:rsidP="0099473A">
            <w:pPr>
              <w:pStyle w:val="TAL"/>
              <w:rPr>
                <w:rPrChange w:id="3598" w:author="Poornima Shandilya" w:date="2024-12-24T11:01:00Z" w16du:dateUtc="2024-12-24T05:31:00Z">
                  <w:rPr>
                    <w:lang w:val="de-DE"/>
                  </w:rPr>
                </w:rPrChange>
              </w:rPr>
            </w:pPr>
            <w:r w:rsidRPr="00673E53">
              <w:rPr>
                <w:rPrChange w:id="3599" w:author="Poornima Shandilya" w:date="2024-12-24T11:01:00Z" w16du:dateUtc="2024-12-24T05:31:00Z">
                  <w:rPr>
                    <w:lang w:val="de-DE"/>
                  </w:rPr>
                </w:rPrChange>
              </w:rPr>
              <w:t>dcfg:niURI</w:t>
            </w:r>
            <w:r w:rsidRPr="00673E53" w:rsidDel="00BB1DCC">
              <w:rPr>
                <w:rPrChange w:id="3600" w:author="Poornima Shandilya" w:date="2024-12-24T11:01:00Z" w16du:dateUtc="2024-12-24T05:31:00Z">
                  <w:rPr>
                    <w:lang w:val="de-DE"/>
                  </w:rPr>
                </w:rPrChange>
              </w:rPr>
              <w:t xml:space="preserve"> </w:t>
            </w:r>
            <w:r w:rsidRPr="00673E53">
              <w:rPr>
                <w:rPrChange w:id="3601" w:author="Poornima Shandilya" w:date="2024-12-24T11:01:00Z" w16du:dateUtc="2024-12-24T05:31:00Z">
                  <w:rPr>
                    <w:lang w:val="de-DE"/>
                  </w:rPr>
                </w:rPrChange>
              </w:rPr>
              <w:t>or dcfg:nihURI</w:t>
            </w:r>
            <w:r w:rsidRPr="00673E53" w:rsidDel="00BB1DCC">
              <w:rPr>
                <w:rPrChange w:id="3602" w:author="Poornima Shandilya" w:date="2024-12-24T11:01:00Z" w16du:dateUtc="2024-12-24T05:31:00Z">
                  <w:rPr>
                    <w:lang w:val="de-DE"/>
                  </w:rPr>
                </w:rPrChange>
              </w:rPr>
              <w:t xml:space="preserve"> </w:t>
            </w:r>
          </w:p>
        </w:tc>
        <w:tc>
          <w:tcPr>
            <w:tcW w:w="2938" w:type="dxa"/>
            <w:gridSpan w:val="2"/>
            <w:tcBorders>
              <w:top w:val="single" w:sz="4" w:space="0" w:color="auto"/>
              <w:left w:val="single" w:sz="4" w:space="0" w:color="auto"/>
              <w:bottom w:val="single" w:sz="4" w:space="0" w:color="auto"/>
              <w:right w:val="single" w:sz="4" w:space="0" w:color="auto"/>
            </w:tcBorders>
            <w:tcPrChange w:id="3603"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17F32797" w14:textId="77777777" w:rsidR="00C124F0" w:rsidRPr="00673E53" w:rsidRDefault="00C124F0" w:rsidP="008A2335">
            <w:pPr>
              <w:keepNext/>
              <w:keepLines/>
              <w:spacing w:after="0"/>
              <w:rPr>
                <w:rFonts w:ascii="Arial" w:hAnsi="Arial"/>
                <w:sz w:val="18"/>
                <w:rPrChange w:id="3604" w:author="Poornima Shandilya" w:date="2024-12-24T11:01:00Z" w16du:dateUtc="2024-12-24T05:31:00Z">
                  <w:rPr>
                    <w:rFonts w:ascii="Arial" w:hAnsi="Arial"/>
                    <w:sz w:val="18"/>
                    <w:lang w:val="de-DE"/>
                  </w:rPr>
                </w:rPrChange>
              </w:rPr>
            </w:pPr>
          </w:p>
        </w:tc>
      </w:tr>
      <w:tr w:rsidR="00C124F0" w:rsidRPr="00F507A3" w14:paraId="7A574851" w14:textId="77777777" w:rsidTr="00673E53">
        <w:trPr>
          <w:jc w:val="center"/>
          <w:trPrChange w:id="3605"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606"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202A10E8" w14:textId="77777777" w:rsidR="00C124F0" w:rsidRPr="00957DBF" w:rsidRDefault="00C124F0">
            <w:pPr>
              <w:pStyle w:val="TAL"/>
              <w:pPrChange w:id="3607" w:author="Poornima Shandilya" w:date="2024-12-24T11:01:00Z" w16du:dateUtc="2024-12-24T05:31:00Z">
                <w:pPr>
                  <w:keepNext/>
                  <w:keepLines/>
                  <w:spacing w:after="0"/>
                </w:pPr>
              </w:pPrChange>
            </w:pPr>
            <w:r w:rsidRPr="00B87B0C">
              <w:t>rawPubKeyID</w:t>
            </w:r>
          </w:p>
        </w:tc>
        <w:tc>
          <w:tcPr>
            <w:tcW w:w="850" w:type="dxa"/>
            <w:tcBorders>
              <w:top w:val="single" w:sz="4" w:space="0" w:color="auto"/>
              <w:left w:val="single" w:sz="4" w:space="0" w:color="auto"/>
              <w:bottom w:val="single" w:sz="4" w:space="0" w:color="auto"/>
              <w:right w:val="single" w:sz="4" w:space="0" w:color="auto"/>
            </w:tcBorders>
            <w:vAlign w:val="center"/>
            <w:tcPrChange w:id="3608"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08D75912"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609"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4880B146"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610"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0C1DAAF1" w14:textId="77777777" w:rsidR="00C124F0" w:rsidRPr="00673E53" w:rsidRDefault="00C124F0" w:rsidP="0099473A">
            <w:pPr>
              <w:pStyle w:val="TAL"/>
              <w:rPr>
                <w:rPrChange w:id="3611" w:author="Poornima Shandilya" w:date="2024-12-24T11:01:00Z" w16du:dateUtc="2024-12-24T05:31:00Z">
                  <w:rPr>
                    <w:lang w:val="de-DE"/>
                  </w:rPr>
                </w:rPrChange>
              </w:rPr>
            </w:pPr>
            <w:r w:rsidRPr="00673E53">
              <w:rPr>
                <w:rPrChange w:id="3612" w:author="Poornima Shandilya" w:date="2024-12-24T11:01:00Z" w16du:dateUtc="2024-12-24T05:31:00Z">
                  <w:rPr>
                    <w:lang w:val="de-DE"/>
                  </w:rPr>
                </w:rPrChange>
              </w:rPr>
              <w:t>dcfg:niURI</w:t>
            </w:r>
            <w:r w:rsidRPr="00673E53" w:rsidDel="00BB1DCC">
              <w:rPr>
                <w:rPrChange w:id="3613" w:author="Poornima Shandilya" w:date="2024-12-24T11:01:00Z" w16du:dateUtc="2024-12-24T05:31:00Z">
                  <w:rPr>
                    <w:lang w:val="de-DE"/>
                  </w:rPr>
                </w:rPrChange>
              </w:rPr>
              <w:t xml:space="preserve"> </w:t>
            </w:r>
            <w:r w:rsidRPr="00673E53">
              <w:rPr>
                <w:rPrChange w:id="3614" w:author="Poornima Shandilya" w:date="2024-12-24T11:01:00Z" w16du:dateUtc="2024-12-24T05:31:00Z">
                  <w:rPr>
                    <w:lang w:val="de-DE"/>
                  </w:rPr>
                </w:rPrChange>
              </w:rPr>
              <w:t>or dcfg:nihURI</w:t>
            </w:r>
            <w:r w:rsidRPr="00673E53" w:rsidDel="00BB1DCC">
              <w:rPr>
                <w:rPrChange w:id="3615" w:author="Poornima Shandilya" w:date="2024-12-24T11:01:00Z" w16du:dateUtc="2024-12-24T05:31:00Z">
                  <w:rPr>
                    <w:lang w:val="de-DE"/>
                  </w:rPr>
                </w:rPrChange>
              </w:rPr>
              <w:t xml:space="preserve"> </w:t>
            </w:r>
          </w:p>
        </w:tc>
        <w:tc>
          <w:tcPr>
            <w:tcW w:w="2938" w:type="dxa"/>
            <w:gridSpan w:val="2"/>
            <w:tcBorders>
              <w:top w:val="single" w:sz="4" w:space="0" w:color="auto"/>
              <w:left w:val="single" w:sz="4" w:space="0" w:color="auto"/>
              <w:bottom w:val="single" w:sz="4" w:space="0" w:color="auto"/>
              <w:right w:val="single" w:sz="4" w:space="0" w:color="auto"/>
            </w:tcBorders>
            <w:tcPrChange w:id="3616"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6933913A" w14:textId="77777777" w:rsidR="00C124F0" w:rsidRPr="00673E53" w:rsidRDefault="00C124F0" w:rsidP="008A2335">
            <w:pPr>
              <w:keepNext/>
              <w:keepLines/>
              <w:spacing w:after="0"/>
              <w:rPr>
                <w:rFonts w:ascii="Arial" w:hAnsi="Arial"/>
                <w:sz w:val="18"/>
                <w:rPrChange w:id="3617" w:author="Poornima Shandilya" w:date="2024-12-24T11:01:00Z" w16du:dateUtc="2024-12-24T05:31:00Z">
                  <w:rPr>
                    <w:rFonts w:ascii="Arial" w:hAnsi="Arial"/>
                    <w:sz w:val="18"/>
                    <w:lang w:val="de-DE"/>
                  </w:rPr>
                </w:rPrChange>
              </w:rPr>
            </w:pPr>
          </w:p>
        </w:tc>
      </w:tr>
      <w:tr w:rsidR="00CF7BAD" w:rsidRPr="00F507A3" w14:paraId="6D48508A" w14:textId="77777777" w:rsidTr="00673E53">
        <w:trPr>
          <w:gridAfter w:val="1"/>
          <w:wAfter w:w="33" w:type="dxa"/>
          <w:jc w:val="center"/>
          <w:trPrChange w:id="3618"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619"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017E3B00" w14:textId="77777777" w:rsidR="00CF7BAD" w:rsidRPr="00B87B0C" w:rsidRDefault="00CF7BAD">
            <w:pPr>
              <w:pStyle w:val="TAL"/>
              <w:pPrChange w:id="3620" w:author="Poornima Shandilya" w:date="2024-12-24T11:01:00Z" w16du:dateUtc="2024-12-24T05:31:00Z">
                <w:pPr>
                  <w:keepNext/>
                  <w:keepLines/>
                  <w:spacing w:after="0"/>
                </w:pPr>
              </w:pPrChange>
            </w:pPr>
            <w:r>
              <w:t>M2M-Sub-ID</w:t>
            </w:r>
          </w:p>
        </w:tc>
        <w:tc>
          <w:tcPr>
            <w:tcW w:w="850" w:type="dxa"/>
            <w:tcBorders>
              <w:top w:val="single" w:sz="4" w:space="0" w:color="auto"/>
              <w:left w:val="single" w:sz="4" w:space="0" w:color="auto"/>
              <w:bottom w:val="single" w:sz="4" w:space="0" w:color="auto"/>
              <w:right w:val="single" w:sz="4" w:space="0" w:color="auto"/>
            </w:tcBorders>
            <w:vAlign w:val="center"/>
            <w:tcPrChange w:id="3621"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62AA0DF2" w14:textId="77777777" w:rsidR="00CF7BAD" w:rsidRPr="00957DBF" w:rsidRDefault="00CF7BAD" w:rsidP="00CF7BAD">
            <w:pPr>
              <w:keepNext/>
              <w:keepLines/>
              <w:spacing w:after="0"/>
              <w:jc w:val="center"/>
              <w:rPr>
                <w:rFonts w:ascii="Arial" w:hAnsi="Arial"/>
                <w:sz w:val="18"/>
              </w:rPr>
            </w:pPr>
            <w:r>
              <w:rPr>
                <w:rFonts w:ascii="Arial" w:hAnsi="Arial" w:cs="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622"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30E5D76E" w14:textId="77777777" w:rsidR="00CF7BAD" w:rsidRPr="00957DBF" w:rsidRDefault="00CF7BAD" w:rsidP="00CF7BAD">
            <w:pPr>
              <w:keepNext/>
              <w:keepLines/>
              <w:spacing w:after="0"/>
              <w:jc w:val="center"/>
              <w:rPr>
                <w:rFonts w:ascii="Arial" w:hAnsi="Arial"/>
                <w:sz w:val="18"/>
              </w:rPr>
            </w:pPr>
            <w:r>
              <w:rPr>
                <w:rFonts w:ascii="Arial" w:hAnsi="Arial" w:cs="Arial"/>
                <w:sz w:val="18"/>
              </w:rPr>
              <w:t>NP</w:t>
            </w:r>
          </w:p>
        </w:tc>
        <w:tc>
          <w:tcPr>
            <w:tcW w:w="2693" w:type="dxa"/>
            <w:tcBorders>
              <w:top w:val="single" w:sz="4" w:space="0" w:color="auto"/>
              <w:left w:val="single" w:sz="4" w:space="0" w:color="auto"/>
              <w:bottom w:val="single" w:sz="4" w:space="0" w:color="auto"/>
              <w:right w:val="single" w:sz="4" w:space="0" w:color="auto"/>
            </w:tcBorders>
            <w:tcPrChange w:id="3623"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7C866615" w14:textId="25A2248F" w:rsidR="00CF7BAD" w:rsidRPr="00673E53" w:rsidRDefault="002171AA" w:rsidP="00CF7BAD">
            <w:pPr>
              <w:pStyle w:val="TAL"/>
              <w:rPr>
                <w:rPrChange w:id="3624" w:author="Poornima Shandilya" w:date="2024-12-24T11:01:00Z" w16du:dateUtc="2024-12-24T05:31:00Z">
                  <w:rPr>
                    <w:lang w:val="de-DE"/>
                  </w:rPr>
                </w:rPrChange>
              </w:rPr>
            </w:pPr>
            <w:ins w:id="3625" w:author="Poornima Shandilya" w:date="2024-12-24T11:01:00Z" w16du:dateUtc="2024-12-24T05:31:00Z">
              <w:r w:rsidRPr="002171AA">
                <w:t>m2m:ID</w:t>
              </w:r>
            </w:ins>
            <w:del w:id="3626" w:author="Poornima Shandilya" w:date="2024-12-24T11:01:00Z" w16du:dateUtc="2024-12-24T05:31:00Z">
              <w:r w:rsidR="00CF7BAD">
                <w:delText>xs:string</w:delText>
              </w:r>
            </w:del>
          </w:p>
        </w:tc>
        <w:tc>
          <w:tcPr>
            <w:tcW w:w="2938" w:type="dxa"/>
            <w:tcBorders>
              <w:top w:val="single" w:sz="4" w:space="0" w:color="auto"/>
              <w:left w:val="single" w:sz="4" w:space="0" w:color="auto"/>
              <w:bottom w:val="single" w:sz="4" w:space="0" w:color="auto"/>
              <w:right w:val="single" w:sz="4" w:space="0" w:color="auto"/>
            </w:tcBorders>
            <w:tcPrChange w:id="3627"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4B072CA3" w14:textId="77777777" w:rsidR="00CF7BAD" w:rsidRPr="00673E53" w:rsidRDefault="00CF7BAD" w:rsidP="00CF7BAD">
            <w:pPr>
              <w:keepNext/>
              <w:keepLines/>
              <w:spacing w:after="0"/>
              <w:rPr>
                <w:rFonts w:ascii="Arial" w:hAnsi="Arial"/>
                <w:sz w:val="18"/>
                <w:rPrChange w:id="3628" w:author="Poornima Shandilya" w:date="2024-12-24T11:01:00Z" w16du:dateUtc="2024-12-24T05:31:00Z">
                  <w:rPr>
                    <w:rFonts w:ascii="Arial" w:hAnsi="Arial"/>
                    <w:sz w:val="18"/>
                    <w:lang w:val="de-DE"/>
                  </w:rPr>
                </w:rPrChange>
              </w:rPr>
            </w:pPr>
          </w:p>
        </w:tc>
      </w:tr>
      <w:tr w:rsidR="00CF7BAD" w:rsidRPr="00957DBF" w14:paraId="247BBF28" w14:textId="77777777" w:rsidTr="00673E53">
        <w:trPr>
          <w:gridAfter w:val="1"/>
          <w:wAfter w:w="33" w:type="dxa"/>
          <w:jc w:val="center"/>
          <w:trPrChange w:id="3629" w:author="Poornima Shandilya" w:date="2024-12-24T11:01:00Z" w16du:dateUtc="2024-12-24T05:3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630" w:author="Poornima Shandilya" w:date="2024-12-24T11:01:00Z" w16du:dateUtc="2024-12-24T05:31:00Z">
              <w:tcPr>
                <w:tcW w:w="1620" w:type="dxa"/>
                <w:tcBorders>
                  <w:top w:val="single" w:sz="4" w:space="0" w:color="auto"/>
                  <w:left w:val="single" w:sz="4" w:space="0" w:color="auto"/>
                  <w:bottom w:val="single" w:sz="4" w:space="0" w:color="auto"/>
                  <w:right w:val="single" w:sz="4" w:space="0" w:color="auto"/>
                </w:tcBorders>
              </w:tcPr>
            </w:tcPrChange>
          </w:tcPr>
          <w:p w14:paraId="0A46AA7C" w14:textId="77777777" w:rsidR="00CF7BAD" w:rsidRPr="00B87B0C" w:rsidRDefault="00CF7BAD">
            <w:pPr>
              <w:pStyle w:val="TAL"/>
              <w:pPrChange w:id="3631" w:author="Poornima Shandilya" w:date="2024-12-24T11:01:00Z" w16du:dateUtc="2024-12-24T05:31:00Z">
                <w:pPr>
                  <w:keepNext/>
                  <w:keepLines/>
                  <w:spacing w:after="0"/>
                </w:pPr>
              </w:pPrChange>
            </w:pPr>
            <w:r w:rsidRPr="00B87B0C">
              <w:t>mgmtLink</w:t>
            </w:r>
          </w:p>
        </w:tc>
        <w:tc>
          <w:tcPr>
            <w:tcW w:w="850" w:type="dxa"/>
            <w:tcBorders>
              <w:top w:val="single" w:sz="4" w:space="0" w:color="auto"/>
              <w:left w:val="single" w:sz="4" w:space="0" w:color="auto"/>
              <w:bottom w:val="single" w:sz="4" w:space="0" w:color="auto"/>
              <w:right w:val="single" w:sz="4" w:space="0" w:color="auto"/>
            </w:tcBorders>
            <w:tcPrChange w:id="3632" w:author="Poornima Shandilya" w:date="2024-12-24T11:01:00Z" w16du:dateUtc="2024-12-24T05:3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5406FD56" w14:textId="77777777" w:rsidR="00CF7BAD" w:rsidRPr="00957DBF" w:rsidRDefault="00CF7BAD" w:rsidP="00CF7BAD">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Change w:id="3633"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2B319F1D" w14:textId="77777777" w:rsidR="00CF7BAD" w:rsidRPr="00957DBF" w:rsidRDefault="00CF7BAD" w:rsidP="00CF7BAD">
            <w:pPr>
              <w:keepNext/>
              <w:keepLines/>
              <w:spacing w:after="0"/>
              <w:jc w:val="center"/>
              <w:rPr>
                <w:rFonts w:ascii="Arial" w:hAnsi="Arial"/>
                <w:sz w:val="18"/>
              </w:rPr>
            </w:pPr>
            <w:r>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Change w:id="3634" w:author="Poornima Shandilya" w:date="2024-12-24T11:01:00Z" w16du:dateUtc="2024-12-24T05:31:00Z">
              <w:tcPr>
                <w:tcW w:w="2610" w:type="dxa"/>
                <w:gridSpan w:val="2"/>
                <w:tcBorders>
                  <w:top w:val="single" w:sz="4" w:space="0" w:color="auto"/>
                  <w:left w:val="single" w:sz="4" w:space="0" w:color="auto"/>
                  <w:bottom w:val="single" w:sz="4" w:space="0" w:color="auto"/>
                  <w:right w:val="single" w:sz="4" w:space="0" w:color="auto"/>
                </w:tcBorders>
              </w:tcPr>
            </w:tcPrChange>
          </w:tcPr>
          <w:p w14:paraId="29B1F154" w14:textId="58614083" w:rsidR="00CF7BAD" w:rsidRPr="00957DBF" w:rsidRDefault="00CF7BAD" w:rsidP="00CF7BAD">
            <w:pPr>
              <w:pStyle w:val="TAL"/>
            </w:pPr>
            <w:r w:rsidRPr="00957DBF">
              <w:t>See clause 7.4.15</w:t>
            </w:r>
            <w:r w:rsidRPr="00957DBF">
              <w:rPr>
                <w:rFonts w:eastAsia="SimSun"/>
                <w:lang w:eastAsia="zh-CN"/>
              </w:rPr>
              <w:t xml:space="preserve"> of oneM2M TS-0004 [</w:t>
            </w:r>
            <w:ins w:id="3635"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ins>
            <w:r w:rsidR="003372D9" w:rsidRPr="003C21FA">
              <w:rPr>
                <w:rFonts w:eastAsia="SimSun"/>
                <w:lang w:eastAsia="zh-CN"/>
              </w:rPr>
            </w:r>
            <w:ins w:id="3636"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637" w:author="Poornima Shandilya" w:date="2024-12-24T11:01:00Z" w16du:dateUtc="2024-12-24T05:31:00Z">
              <w:r w:rsidRPr="00957DBF">
                <w:rPr>
                  <w:rFonts w:eastAsia="SimSun"/>
                  <w:lang w:eastAsia="zh-CN"/>
                </w:rPr>
                <w:fldChar w:fldCharType="begin"/>
              </w:r>
              <w:r w:rsidRPr="00957DBF">
                <w:rPr>
                  <w:rFonts w:eastAsia="SimSun"/>
                  <w:lang w:eastAsia="zh-CN"/>
                </w:rPr>
                <w:delInstrText xml:space="preserve">REF REF_ONEM2MTS_0004 </w:delInstrText>
              </w:r>
              <w:r w:rsidRPr="00957DBF">
                <w:rPr>
                  <w:rFonts w:eastAsia="SimSun"/>
                  <w:lang w:eastAsia="zh-CN"/>
                </w:rPr>
                <w:fldChar w:fldCharType="separate"/>
              </w:r>
              <w:r>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2938" w:type="dxa"/>
            <w:tcBorders>
              <w:top w:val="single" w:sz="4" w:space="0" w:color="auto"/>
              <w:left w:val="single" w:sz="4" w:space="0" w:color="auto"/>
              <w:bottom w:val="single" w:sz="4" w:space="0" w:color="auto"/>
              <w:right w:val="single" w:sz="4" w:space="0" w:color="auto"/>
            </w:tcBorders>
            <w:tcPrChange w:id="3638" w:author="Poornima Shandilya" w:date="2024-12-24T11:01:00Z" w16du:dateUtc="2024-12-24T05:31:00Z">
              <w:tcPr>
                <w:tcW w:w="3249" w:type="dxa"/>
                <w:gridSpan w:val="3"/>
                <w:tcBorders>
                  <w:top w:val="single" w:sz="4" w:space="0" w:color="auto"/>
                  <w:left w:val="single" w:sz="4" w:space="0" w:color="auto"/>
                  <w:bottom w:val="single" w:sz="4" w:space="0" w:color="auto"/>
                  <w:right w:val="single" w:sz="4" w:space="0" w:color="auto"/>
                </w:tcBorders>
              </w:tcPr>
            </w:tcPrChange>
          </w:tcPr>
          <w:p w14:paraId="2A83FC88" w14:textId="77777777" w:rsidR="00CF7BAD" w:rsidRPr="00957DBF" w:rsidRDefault="00CF7BAD" w:rsidP="00CF7BAD">
            <w:pPr>
              <w:keepNext/>
              <w:keepLines/>
              <w:spacing w:after="0"/>
              <w:rPr>
                <w:rFonts w:ascii="Arial" w:hAnsi="Arial"/>
                <w:sz w:val="18"/>
              </w:rPr>
            </w:pPr>
          </w:p>
        </w:tc>
      </w:tr>
    </w:tbl>
    <w:p w14:paraId="3A611B87" w14:textId="77777777" w:rsidR="00240B64" w:rsidRPr="00957DBF" w:rsidRDefault="00240B64" w:rsidP="00240B64"/>
    <w:p w14:paraId="3A69D426" w14:textId="77777777" w:rsidR="00240B64" w:rsidRPr="00957DBF" w:rsidRDefault="00240B64" w:rsidP="0099473A">
      <w:pPr>
        <w:pStyle w:val="TH"/>
      </w:pPr>
      <w:r w:rsidRPr="00957DBF">
        <w:t xml:space="preserve">Table </w:t>
      </w:r>
      <w:r w:rsidR="0017094C" w:rsidRPr="00957DBF">
        <w:t>7.2.4.1</w:t>
      </w:r>
      <w:r w:rsidRPr="00957DBF">
        <w:noBreakHyphen/>
        <w:t>3: Child resources of [</w:t>
      </w:r>
      <w:r w:rsidRPr="00957DBF">
        <w:rPr>
          <w:i/>
        </w:rPr>
        <w:t>authenticationProfile</w:t>
      </w:r>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639" w:author="Poornima Shandilya" w:date="2024-12-24T11:01:00Z" w16du:dateUtc="2024-12-24T05:31:00Z">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08"/>
        <w:gridCol w:w="2260"/>
        <w:gridCol w:w="1724"/>
        <w:gridCol w:w="3219"/>
        <w:gridCol w:w="33"/>
        <w:tblGridChange w:id="3640">
          <w:tblGrid>
            <w:gridCol w:w="2008"/>
            <w:gridCol w:w="7"/>
            <w:gridCol w:w="2253"/>
            <w:gridCol w:w="15"/>
            <w:gridCol w:w="1709"/>
            <w:gridCol w:w="21"/>
            <w:gridCol w:w="3231"/>
          </w:tblGrid>
        </w:tblGridChange>
      </w:tblGrid>
      <w:tr w:rsidR="00240B64" w:rsidRPr="00957DBF" w14:paraId="167702F5" w14:textId="77777777" w:rsidTr="0060661D">
        <w:trPr>
          <w:jc w:val="center"/>
          <w:trPrChange w:id="3641" w:author="Poornima Shandilya" w:date="2024-12-24T11:01:00Z" w16du:dateUtc="2024-12-24T05:31:00Z">
            <w:trPr>
              <w:jc w:val="center"/>
            </w:trPr>
          </w:trPrChange>
        </w:trPr>
        <w:tc>
          <w:tcPr>
            <w:tcW w:w="2015" w:type="dxa"/>
            <w:tcBorders>
              <w:top w:val="single" w:sz="4" w:space="0" w:color="auto"/>
              <w:left w:val="single" w:sz="4" w:space="0" w:color="auto"/>
              <w:bottom w:val="single" w:sz="4" w:space="0" w:color="auto"/>
              <w:right w:val="single" w:sz="4" w:space="0" w:color="auto"/>
            </w:tcBorders>
            <w:shd w:val="clear" w:color="auto" w:fill="BFBFBF"/>
            <w:hideMark/>
            <w:tcPrChange w:id="3642" w:author="Poornima Shandilya" w:date="2024-12-24T11:01:00Z" w16du:dateUtc="2024-12-24T05:31:00Z">
              <w:tcPr>
                <w:tcW w:w="2015"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08FC81EF"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Change w:id="3643" w:author="Poornima Shandilya" w:date="2024-12-24T11:01:00Z" w16du:dateUtc="2024-12-24T05:31:00Z">
              <w:tcPr>
                <w:tcW w:w="2268"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5A117647"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730" w:type="dxa"/>
            <w:tcBorders>
              <w:top w:val="single" w:sz="4" w:space="0" w:color="auto"/>
              <w:left w:val="single" w:sz="4" w:space="0" w:color="auto"/>
              <w:bottom w:val="single" w:sz="4" w:space="0" w:color="auto"/>
              <w:right w:val="single" w:sz="4" w:space="0" w:color="auto"/>
            </w:tcBorders>
            <w:shd w:val="clear" w:color="auto" w:fill="BFBFBF"/>
            <w:tcPrChange w:id="3644" w:author="Poornima Shandilya" w:date="2024-12-24T11:01:00Z" w16du:dateUtc="2024-12-24T05:31:00Z">
              <w:tcPr>
                <w:tcW w:w="1730"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6AF3746E"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231" w:type="dxa"/>
            <w:gridSpan w:val="2"/>
            <w:tcBorders>
              <w:top w:val="single" w:sz="4" w:space="0" w:color="auto"/>
              <w:left w:val="single" w:sz="4" w:space="0" w:color="auto"/>
              <w:bottom w:val="single" w:sz="4" w:space="0" w:color="auto"/>
              <w:right w:val="single" w:sz="4" w:space="0" w:color="auto"/>
            </w:tcBorders>
            <w:shd w:val="clear" w:color="auto" w:fill="BFBFBF"/>
            <w:hideMark/>
            <w:tcPrChange w:id="3645" w:author="Poornima Shandilya" w:date="2024-12-24T11:01:00Z" w16du:dateUtc="2024-12-24T05:31:00Z">
              <w:tcPr>
                <w:tcW w:w="3231"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18C69CB8"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240B64" w:rsidRPr="00957DBF" w14:paraId="401EF20A" w14:textId="77777777" w:rsidTr="0060661D">
        <w:trPr>
          <w:gridAfter w:val="1"/>
          <w:wAfter w:w="33" w:type="dxa"/>
          <w:jc w:val="center"/>
          <w:trPrChange w:id="3646" w:author="Poornima Shandilya" w:date="2024-12-24T11:01:00Z" w16du:dateUtc="2024-12-24T05:31:00Z">
            <w:trPr>
              <w:jc w:val="center"/>
            </w:trPr>
          </w:trPrChange>
        </w:trPr>
        <w:tc>
          <w:tcPr>
            <w:tcW w:w="2015" w:type="dxa"/>
            <w:tcBorders>
              <w:top w:val="single" w:sz="4" w:space="0" w:color="auto"/>
              <w:left w:val="single" w:sz="4" w:space="0" w:color="auto"/>
              <w:bottom w:val="single" w:sz="4" w:space="0" w:color="auto"/>
              <w:right w:val="single" w:sz="4" w:space="0" w:color="auto"/>
            </w:tcBorders>
            <w:tcPrChange w:id="3647" w:author="Poornima Shandilya" w:date="2024-12-24T11:01:00Z" w16du:dateUtc="2024-12-24T05:31:00Z">
              <w:tcPr>
                <w:tcW w:w="2015" w:type="dxa"/>
                <w:gridSpan w:val="2"/>
                <w:tcBorders>
                  <w:top w:val="single" w:sz="4" w:space="0" w:color="auto"/>
                  <w:left w:val="single" w:sz="4" w:space="0" w:color="auto"/>
                  <w:bottom w:val="single" w:sz="4" w:space="0" w:color="auto"/>
                  <w:right w:val="single" w:sz="4" w:space="0" w:color="auto"/>
                </w:tcBorders>
              </w:tcPr>
            </w:tcPrChange>
          </w:tcPr>
          <w:p w14:paraId="6EB928BF" w14:textId="77777777" w:rsidR="00240B64" w:rsidRPr="00957DBF" w:rsidRDefault="00240B64" w:rsidP="00240B64">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Change w:id="3648" w:author="Poornima Shandilya" w:date="2024-12-24T11:01:00Z" w16du:dateUtc="2024-12-24T05:31:00Z">
              <w:tcPr>
                <w:tcW w:w="2268" w:type="dxa"/>
                <w:gridSpan w:val="2"/>
                <w:tcBorders>
                  <w:top w:val="single" w:sz="4" w:space="0" w:color="auto"/>
                  <w:left w:val="single" w:sz="4" w:space="0" w:color="auto"/>
                  <w:bottom w:val="single" w:sz="4" w:space="0" w:color="auto"/>
                  <w:right w:val="single" w:sz="4" w:space="0" w:color="auto"/>
                </w:tcBorders>
              </w:tcPr>
            </w:tcPrChange>
          </w:tcPr>
          <w:p w14:paraId="505D2CFC"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[variable]</w:t>
            </w:r>
          </w:p>
        </w:tc>
        <w:tc>
          <w:tcPr>
            <w:tcW w:w="1730" w:type="dxa"/>
            <w:tcBorders>
              <w:top w:val="single" w:sz="4" w:space="0" w:color="auto"/>
              <w:left w:val="single" w:sz="4" w:space="0" w:color="auto"/>
              <w:bottom w:val="single" w:sz="4" w:space="0" w:color="auto"/>
              <w:right w:val="single" w:sz="4" w:space="0" w:color="auto"/>
            </w:tcBorders>
            <w:tcPrChange w:id="3649" w:author="Poornima Shandilya" w:date="2024-12-24T11:01:00Z" w16du:dateUtc="2024-12-24T05:31:00Z">
              <w:tcPr>
                <w:tcW w:w="1730" w:type="dxa"/>
                <w:gridSpan w:val="2"/>
                <w:tcBorders>
                  <w:top w:val="single" w:sz="4" w:space="0" w:color="auto"/>
                  <w:left w:val="single" w:sz="4" w:space="0" w:color="auto"/>
                  <w:bottom w:val="single" w:sz="4" w:space="0" w:color="auto"/>
                  <w:right w:val="single" w:sz="4" w:space="0" w:color="auto"/>
                </w:tcBorders>
              </w:tcPr>
            </w:tcPrChange>
          </w:tcPr>
          <w:p w14:paraId="2193944B" w14:textId="77777777" w:rsidR="00240B64" w:rsidRPr="00957DBF" w:rsidRDefault="00240B64" w:rsidP="00240B64">
            <w:pPr>
              <w:keepNext/>
              <w:keepLines/>
              <w:spacing w:after="0"/>
              <w:jc w:val="center"/>
              <w:rPr>
                <w:rFonts w:ascii="Arial" w:hAnsi="Arial"/>
                <w:sz w:val="18"/>
              </w:rPr>
            </w:pPr>
            <w:r w:rsidRPr="00957DBF">
              <w:rPr>
                <w:rFonts w:ascii="Arial" w:hAnsi="Arial"/>
                <w:sz w:val="18"/>
              </w:rPr>
              <w:t>0..n</w:t>
            </w:r>
          </w:p>
        </w:tc>
        <w:tc>
          <w:tcPr>
            <w:tcW w:w="3231" w:type="dxa"/>
            <w:tcBorders>
              <w:top w:val="single" w:sz="4" w:space="0" w:color="auto"/>
              <w:left w:val="single" w:sz="4" w:space="0" w:color="auto"/>
              <w:bottom w:val="single" w:sz="4" w:space="0" w:color="auto"/>
              <w:right w:val="single" w:sz="4" w:space="0" w:color="auto"/>
            </w:tcBorders>
            <w:tcPrChange w:id="3650" w:author="Poornima Shandilya" w:date="2024-12-24T11:01:00Z" w16du:dateUtc="2024-12-24T05:31:00Z">
              <w:tcPr>
                <w:tcW w:w="3231" w:type="dxa"/>
                <w:tcBorders>
                  <w:top w:val="single" w:sz="4" w:space="0" w:color="auto"/>
                  <w:left w:val="single" w:sz="4" w:space="0" w:color="auto"/>
                  <w:bottom w:val="single" w:sz="4" w:space="0" w:color="auto"/>
                  <w:right w:val="single" w:sz="4" w:space="0" w:color="auto"/>
                </w:tcBorders>
              </w:tcPr>
            </w:tcPrChange>
          </w:tcPr>
          <w:p w14:paraId="35ACC56F" w14:textId="77777777" w:rsidR="00240B64" w:rsidRPr="00957DBF" w:rsidRDefault="00240B64" w:rsidP="0099473A">
            <w:pPr>
              <w:pStyle w:val="TAL"/>
            </w:pPr>
            <w:r w:rsidRPr="00957DBF">
              <w:t xml:space="preserve">Clause </w:t>
            </w:r>
            <w:r w:rsidR="00B43D06" w:rsidRPr="00957DBF">
              <w:t xml:space="preserve">7.4.8 </w:t>
            </w:r>
            <w:r w:rsidRPr="00957DBF">
              <w:t xml:space="preserve">of oneM2M TS-0004 </w:t>
            </w:r>
            <w:r w:rsidR="0099473A" w:rsidRPr="00957DBF">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t>]</w:t>
            </w:r>
          </w:p>
        </w:tc>
      </w:tr>
    </w:tbl>
    <w:p w14:paraId="7E3844BE" w14:textId="77777777" w:rsidR="00240B64" w:rsidRPr="00957DBF" w:rsidRDefault="00240B64" w:rsidP="00240B64">
      <w:pPr>
        <w:rPr>
          <w:del w:id="3651" w:author="Poornima Shandilya" w:date="2024-12-24T11:01:00Z" w16du:dateUtc="2024-12-24T05:31:00Z"/>
          <w:lang w:eastAsia="ja-JP"/>
        </w:rPr>
      </w:pPr>
    </w:p>
    <w:p w14:paraId="4FB2286E"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652" w:author="Poornima Shandilya" w:date="2024-12-24T11:01:00Z" w16du:dateUtc="2024-12-24T05:31:00Z"/>
          <w:rFonts w:ascii="Arial" w:eastAsia="Times New Roman" w:hAnsi="Arial"/>
          <w:vanish/>
          <w:szCs w:val="20"/>
          <w:lang w:val="en-GB"/>
        </w:rPr>
      </w:pPr>
    </w:p>
    <w:p w14:paraId="00C5E419"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653" w:author="Poornima Shandilya" w:date="2024-12-24T11:01:00Z" w16du:dateUtc="2024-12-24T05:31:00Z"/>
          <w:rFonts w:ascii="Arial" w:eastAsia="Times New Roman" w:hAnsi="Arial"/>
          <w:vanish/>
          <w:szCs w:val="20"/>
          <w:lang w:val="en-GB"/>
        </w:rPr>
      </w:pPr>
    </w:p>
    <w:p w14:paraId="42CC4848"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654" w:author="Poornima Shandilya" w:date="2024-12-24T11:01:00Z" w16du:dateUtc="2024-12-24T05:31:00Z"/>
          <w:rFonts w:ascii="Arial" w:eastAsia="Times New Roman" w:hAnsi="Arial"/>
          <w:vanish/>
          <w:szCs w:val="20"/>
          <w:lang w:val="en-GB"/>
        </w:rPr>
      </w:pPr>
    </w:p>
    <w:p w14:paraId="31FDCAA6"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655" w:author="Poornima Shandilya" w:date="2024-12-24T11:01:00Z" w16du:dateUtc="2024-12-24T05:31:00Z"/>
          <w:rFonts w:ascii="Arial" w:eastAsia="Times New Roman" w:hAnsi="Arial"/>
          <w:vanish/>
          <w:szCs w:val="20"/>
          <w:lang w:val="en-GB"/>
        </w:rPr>
      </w:pPr>
    </w:p>
    <w:p w14:paraId="70541519"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656" w:author="Poornima Shandilya" w:date="2024-12-24T11:01:00Z" w16du:dateUtc="2024-12-24T05:31:00Z"/>
          <w:rFonts w:ascii="Arial" w:eastAsia="Times New Roman" w:hAnsi="Arial"/>
          <w:vanish/>
          <w:szCs w:val="20"/>
          <w:lang w:val="en-GB"/>
        </w:rPr>
      </w:pPr>
    </w:p>
    <w:p w14:paraId="64BA5545"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657" w:author="Poornima Shandilya" w:date="2024-12-24T11:01:00Z" w16du:dateUtc="2024-12-24T05:31:00Z"/>
          <w:rFonts w:ascii="Arial" w:eastAsia="Times New Roman" w:hAnsi="Arial"/>
          <w:vanish/>
          <w:szCs w:val="20"/>
          <w:lang w:val="en-GB"/>
        </w:rPr>
      </w:pPr>
    </w:p>
    <w:p w14:paraId="5B661533"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658" w:author="Poornima Shandilya" w:date="2024-12-24T11:01:00Z" w16du:dateUtc="2024-12-24T05:31:00Z"/>
          <w:rFonts w:ascii="Arial" w:eastAsia="Times New Roman" w:hAnsi="Arial"/>
          <w:vanish/>
          <w:szCs w:val="20"/>
          <w:lang w:val="en-GB"/>
        </w:rPr>
      </w:pPr>
    </w:p>
    <w:p w14:paraId="76483D42" w14:textId="77777777" w:rsidR="0047438C" w:rsidRPr="0047438C" w:rsidRDefault="0047438C" w:rsidP="0047438C">
      <w:pPr>
        <w:pStyle w:val="ListParagraph"/>
        <w:keepNext/>
        <w:keepLines/>
        <w:numPr>
          <w:ilvl w:val="1"/>
          <w:numId w:val="12"/>
        </w:numPr>
        <w:overflowPunct w:val="0"/>
        <w:autoSpaceDE w:val="0"/>
        <w:autoSpaceDN w:val="0"/>
        <w:adjustRightInd w:val="0"/>
        <w:spacing w:before="120" w:after="180"/>
        <w:contextualSpacing w:val="0"/>
        <w:textAlignment w:val="baseline"/>
        <w:rPr>
          <w:del w:id="3659" w:author="Poornima Shandilya" w:date="2024-12-24T11:01:00Z" w16du:dateUtc="2024-12-24T05:31:00Z"/>
          <w:rFonts w:ascii="Arial" w:eastAsia="Times New Roman" w:hAnsi="Arial"/>
          <w:vanish/>
          <w:szCs w:val="20"/>
          <w:lang w:val="en-GB"/>
        </w:rPr>
      </w:pPr>
    </w:p>
    <w:p w14:paraId="4C631738" w14:textId="77777777" w:rsidR="0047438C" w:rsidRPr="0047438C" w:rsidRDefault="0047438C" w:rsidP="0047438C">
      <w:pPr>
        <w:pStyle w:val="ListParagraph"/>
        <w:keepNext/>
        <w:keepLines/>
        <w:numPr>
          <w:ilvl w:val="1"/>
          <w:numId w:val="12"/>
        </w:numPr>
        <w:overflowPunct w:val="0"/>
        <w:autoSpaceDE w:val="0"/>
        <w:autoSpaceDN w:val="0"/>
        <w:adjustRightInd w:val="0"/>
        <w:spacing w:before="120" w:after="180"/>
        <w:contextualSpacing w:val="0"/>
        <w:textAlignment w:val="baseline"/>
        <w:rPr>
          <w:del w:id="3660" w:author="Poornima Shandilya" w:date="2024-12-24T11:01:00Z" w16du:dateUtc="2024-12-24T05:31:00Z"/>
          <w:rFonts w:ascii="Arial" w:eastAsia="Times New Roman" w:hAnsi="Arial"/>
          <w:vanish/>
          <w:szCs w:val="20"/>
          <w:lang w:val="en-GB"/>
        </w:rPr>
      </w:pPr>
    </w:p>
    <w:p w14:paraId="107E9E22" w14:textId="77777777" w:rsidR="0047438C" w:rsidRPr="0047438C" w:rsidRDefault="0047438C" w:rsidP="0047438C">
      <w:pPr>
        <w:pStyle w:val="ListParagraph"/>
        <w:keepNext/>
        <w:keepLines/>
        <w:numPr>
          <w:ilvl w:val="2"/>
          <w:numId w:val="12"/>
        </w:numPr>
        <w:overflowPunct w:val="0"/>
        <w:autoSpaceDE w:val="0"/>
        <w:autoSpaceDN w:val="0"/>
        <w:adjustRightInd w:val="0"/>
        <w:spacing w:before="120" w:after="180"/>
        <w:contextualSpacing w:val="0"/>
        <w:textAlignment w:val="baseline"/>
        <w:rPr>
          <w:del w:id="3661" w:author="Poornima Shandilya" w:date="2024-12-24T11:01:00Z" w16du:dateUtc="2024-12-24T05:31:00Z"/>
          <w:rFonts w:ascii="Arial" w:eastAsia="Times New Roman" w:hAnsi="Arial"/>
          <w:vanish/>
          <w:szCs w:val="20"/>
          <w:lang w:val="en-GB"/>
        </w:rPr>
      </w:pPr>
    </w:p>
    <w:p w14:paraId="64852935" w14:textId="77777777" w:rsidR="0047438C" w:rsidRPr="0047438C" w:rsidRDefault="0047438C" w:rsidP="0047438C">
      <w:pPr>
        <w:pStyle w:val="ListParagraph"/>
        <w:keepNext/>
        <w:keepLines/>
        <w:numPr>
          <w:ilvl w:val="2"/>
          <w:numId w:val="12"/>
        </w:numPr>
        <w:overflowPunct w:val="0"/>
        <w:autoSpaceDE w:val="0"/>
        <w:autoSpaceDN w:val="0"/>
        <w:adjustRightInd w:val="0"/>
        <w:spacing w:before="120" w:after="180"/>
        <w:contextualSpacing w:val="0"/>
        <w:textAlignment w:val="baseline"/>
        <w:rPr>
          <w:del w:id="3662" w:author="Poornima Shandilya" w:date="2024-12-24T11:01:00Z" w16du:dateUtc="2024-12-24T05:31:00Z"/>
          <w:rFonts w:ascii="Arial" w:eastAsia="Times New Roman" w:hAnsi="Arial"/>
          <w:vanish/>
          <w:szCs w:val="20"/>
          <w:lang w:val="en-GB"/>
        </w:rPr>
      </w:pPr>
    </w:p>
    <w:p w14:paraId="638AD28F" w14:textId="77777777" w:rsidR="0047438C" w:rsidRPr="0047438C" w:rsidRDefault="0047438C" w:rsidP="0047438C">
      <w:pPr>
        <w:pStyle w:val="ListParagraph"/>
        <w:keepNext/>
        <w:keepLines/>
        <w:numPr>
          <w:ilvl w:val="2"/>
          <w:numId w:val="12"/>
        </w:numPr>
        <w:overflowPunct w:val="0"/>
        <w:autoSpaceDE w:val="0"/>
        <w:autoSpaceDN w:val="0"/>
        <w:adjustRightInd w:val="0"/>
        <w:spacing w:before="120" w:after="180"/>
        <w:contextualSpacing w:val="0"/>
        <w:textAlignment w:val="baseline"/>
        <w:rPr>
          <w:del w:id="3663" w:author="Poornima Shandilya" w:date="2024-12-24T11:01:00Z" w16du:dateUtc="2024-12-24T05:31:00Z"/>
          <w:rFonts w:ascii="Arial" w:eastAsia="Times New Roman" w:hAnsi="Arial"/>
          <w:vanish/>
          <w:szCs w:val="20"/>
          <w:lang w:val="en-GB"/>
        </w:rPr>
      </w:pPr>
    </w:p>
    <w:p w14:paraId="5FBC9EE6" w14:textId="77777777" w:rsidR="0047438C" w:rsidRPr="0047438C" w:rsidRDefault="0047438C" w:rsidP="0047438C">
      <w:pPr>
        <w:pStyle w:val="ListParagraph"/>
        <w:keepNext/>
        <w:keepLines/>
        <w:numPr>
          <w:ilvl w:val="2"/>
          <w:numId w:val="12"/>
        </w:numPr>
        <w:overflowPunct w:val="0"/>
        <w:autoSpaceDE w:val="0"/>
        <w:autoSpaceDN w:val="0"/>
        <w:adjustRightInd w:val="0"/>
        <w:spacing w:before="120" w:after="180"/>
        <w:contextualSpacing w:val="0"/>
        <w:textAlignment w:val="baseline"/>
        <w:rPr>
          <w:del w:id="3664" w:author="Poornima Shandilya" w:date="2024-12-24T11:01:00Z" w16du:dateUtc="2024-12-24T05:31:00Z"/>
          <w:rFonts w:ascii="Arial" w:eastAsia="Times New Roman" w:hAnsi="Arial"/>
          <w:vanish/>
          <w:szCs w:val="20"/>
          <w:lang w:val="en-GB"/>
        </w:rPr>
      </w:pPr>
    </w:p>
    <w:p w14:paraId="6228CD6C" w14:textId="77777777" w:rsidR="0047438C" w:rsidRPr="00673E53" w:rsidRDefault="0047438C">
      <w:pPr>
        <w:rPr>
          <w:rPrChange w:id="3665" w:author="Poornima Shandilya" w:date="2024-12-24T11:01:00Z" w16du:dateUtc="2024-12-24T05:31:00Z">
            <w:rPr>
              <w:rFonts w:ascii="Arial" w:eastAsia="Times New Roman" w:hAnsi="Arial"/>
              <w:vanish/>
              <w:szCs w:val="20"/>
              <w:lang w:val="en-GB"/>
            </w:rPr>
          </w:rPrChange>
        </w:rPr>
        <w:pPrChange w:id="3666" w:author="Poornima Shandilya" w:date="2024-12-24T11:01:00Z" w16du:dateUtc="2024-12-24T05:31:00Z">
          <w:pPr>
            <w:pStyle w:val="ListParagraph"/>
            <w:keepNext/>
            <w:keepLines/>
            <w:numPr>
              <w:ilvl w:val="3"/>
              <w:numId w:val="12"/>
            </w:numPr>
            <w:tabs>
              <w:tab w:val="num" w:pos="1140"/>
            </w:tabs>
            <w:overflowPunct w:val="0"/>
            <w:autoSpaceDE w:val="0"/>
            <w:autoSpaceDN w:val="0"/>
            <w:adjustRightInd w:val="0"/>
            <w:spacing w:before="120" w:after="180"/>
            <w:ind w:left="1140" w:hanging="1140"/>
            <w:contextualSpacing w:val="0"/>
            <w:textAlignment w:val="baseline"/>
          </w:pPr>
        </w:pPrChange>
      </w:pPr>
    </w:p>
    <w:p w14:paraId="525D8957" w14:textId="77777777" w:rsidR="00240B64" w:rsidRPr="00957DBF" w:rsidRDefault="002D1385">
      <w:pPr>
        <w:pStyle w:val="Heading4"/>
        <w:pPrChange w:id="3667" w:author="Poornima Shandilya" w:date="2024-12-24T11:01:00Z" w16du:dateUtc="2024-12-24T05:31:00Z">
          <w:pPr>
            <w:pStyle w:val="Heading4"/>
            <w:ind w:left="0" w:firstLine="0"/>
          </w:pPr>
        </w:pPrChange>
      </w:pPr>
      <w:bookmarkStart w:id="3668" w:name="_Toc522196477"/>
      <w:bookmarkStart w:id="3669" w:name="_Toc18565751"/>
      <w:bookmarkStart w:id="3670" w:name="_Toc137109628"/>
      <w:bookmarkStart w:id="3671" w:name="_Toc137115067"/>
      <w:bookmarkStart w:id="3672" w:name="_Toc185931606"/>
      <w:r>
        <w:t>7.2.4.2</w:t>
      </w:r>
      <w:r w:rsidR="00F0066C">
        <w:tab/>
      </w:r>
      <w:r w:rsidR="00240B64" w:rsidRPr="00957DBF">
        <w:t>Resource specific procedure on CRUD operations</w:t>
      </w:r>
      <w:bookmarkEnd w:id="3668"/>
      <w:bookmarkEnd w:id="3669"/>
      <w:bookmarkEnd w:id="3670"/>
      <w:bookmarkEnd w:id="3671"/>
      <w:bookmarkEnd w:id="3672"/>
    </w:p>
    <w:p w14:paraId="696AB807" w14:textId="554C4A4C" w:rsidR="00240B64" w:rsidRPr="00957DBF" w:rsidRDefault="00240B64" w:rsidP="00240B64">
      <w:pPr>
        <w:rPr>
          <w:rFonts w:eastAsia="Malgun Gothic"/>
        </w:rPr>
      </w:pPr>
      <w:r w:rsidRPr="00957DBF">
        <w:t>When management is performed using technology specific protocols, the procedures defined in clause 7.4.15.2</w:t>
      </w:r>
      <w:r w:rsidRPr="00957DBF">
        <w:rPr>
          <w:lang w:eastAsia="ja-JP"/>
        </w:rPr>
        <w:t xml:space="preserve"> of oneM2M TS-0004 [</w:t>
      </w:r>
      <w:ins w:id="3673" w:author="Poornima Shandilya" w:date="2024-12-24T11:01:00Z" w16du:dateUtc="2024-12-24T05:31: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3674" w:author="Poornima Shandilya" w:date="2024-12-24T11:01:00Z" w16du:dateUtc="2024-12-24T05:31:00Z">
        <w:r w:rsidR="003372D9" w:rsidRPr="003C21FA">
          <w:rPr>
            <w:lang w:eastAsia="ja-JP"/>
          </w:rPr>
          <w:fldChar w:fldCharType="separate"/>
        </w:r>
        <w:r w:rsidR="003372D9" w:rsidRPr="003C21FA">
          <w:rPr>
            <w:lang w:eastAsia="ja-JP"/>
          </w:rPr>
          <w:t>4</w:t>
        </w:r>
        <w:r w:rsidR="003372D9" w:rsidRPr="003C21FA">
          <w:rPr>
            <w:lang w:eastAsia="ja-JP"/>
          </w:rPr>
          <w:fldChar w:fldCharType="end"/>
        </w:r>
      </w:ins>
      <w:del w:id="3675" w:author="Poornima Shandilya" w:date="2024-12-24T11:01:00Z" w16du:dateUtc="2024-12-24T05:31:00Z">
        <w:r w:rsidRPr="00957DBF">
          <w:rPr>
            <w:lang w:eastAsia="ja-JP"/>
          </w:rPr>
          <w:fldChar w:fldCharType="begin"/>
        </w:r>
        <w:r w:rsidR="00377808" w:rsidRPr="00957DBF">
          <w:rPr>
            <w:lang w:eastAsia="ja-JP"/>
          </w:rPr>
          <w:delInstrText xml:space="preserve">REF REF_ONEM2MTS_0004 </w:delInstrText>
        </w:r>
        <w:r w:rsidRPr="00957DBF">
          <w:rPr>
            <w:lang w:eastAsia="ja-JP"/>
          </w:rPr>
          <w:fldChar w:fldCharType="separate"/>
        </w:r>
        <w:r w:rsidR="00014ED0">
          <w:rPr>
            <w:noProof/>
            <w:lang w:eastAsia="ja-JP"/>
          </w:rPr>
          <w:delText>4</w:delText>
        </w:r>
        <w:r w:rsidRPr="00957DBF">
          <w:rPr>
            <w:lang w:eastAsia="ja-JP"/>
          </w:rPr>
          <w:fldChar w:fldCharType="end"/>
        </w:r>
      </w:del>
      <w:r w:rsidRPr="00957DBF">
        <w:rPr>
          <w:lang w:eastAsia="ja-JP"/>
        </w:rPr>
        <w:t>],</w:t>
      </w:r>
      <w:r w:rsidR="000A3CCB" w:rsidRPr="00957DBF">
        <w:rPr>
          <w:lang w:eastAsia="ja-JP"/>
        </w:rPr>
        <w:t xml:space="preserve"> </w:t>
      </w:r>
      <w:r w:rsidRPr="00957DBF">
        <w:rPr>
          <w:lang w:eastAsia="ja-JP"/>
        </w:rPr>
        <w:t>'</w:t>
      </w:r>
      <w:r w:rsidRPr="00957DBF">
        <w:t>&lt;</w:t>
      </w:r>
      <w:r w:rsidRPr="00957DBF">
        <w:rPr>
          <w:i/>
        </w:rPr>
        <w:t>mgmtObj</w:t>
      </w:r>
      <w:r w:rsidRPr="00957DBF">
        <w:t xml:space="preserve">&gt; specific procedures' shall be used. There is </w:t>
      </w:r>
      <w:r w:rsidRPr="00957DBF">
        <w:rPr>
          <w:rFonts w:eastAsia="Malgun Gothic"/>
        </w:rPr>
        <w:t xml:space="preserve">no change from the generic procedures in clause 7.2.2 of oneM2M TS-0004 </w:t>
      </w:r>
      <w:r w:rsidRPr="00673E53">
        <w:rPr>
          <w:rFonts w:eastAsia="SimSun"/>
          <w:rPrChange w:id="3676" w:author="Poornima Shandilya" w:date="2024-12-24T11:01:00Z" w16du:dateUtc="2024-12-24T05:31:00Z">
            <w:rPr>
              <w:rFonts w:ascii="Arial" w:eastAsia="SimSun" w:hAnsi="Arial"/>
              <w:color w:val="000000"/>
              <w:sz w:val="18"/>
              <w:lang w:eastAsia="zh-CN"/>
            </w:rPr>
          </w:rPrChange>
        </w:rPr>
        <w:t>[</w:t>
      </w:r>
      <w:ins w:id="3677"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REF_ONEM2MTS_0004 \h </w:instrText>
        </w:r>
      </w:ins>
      <w:r w:rsidR="003372D9" w:rsidRPr="003C21FA">
        <w:rPr>
          <w:rFonts w:eastAsia="Malgun Gothic"/>
        </w:rPr>
      </w:r>
      <w:ins w:id="3678" w:author="Poornima Shandilya" w:date="2024-12-24T11:01:00Z" w16du:dateUtc="2024-12-24T05:31:00Z">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ins>
      <w:del w:id="3679" w:author="Poornima Shandilya" w:date="2024-12-24T11:01:00Z" w16du:dateUtc="2024-12-24T05:31:00Z">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delInstrText xml:space="preserve">REF REF_ONEM2MTS_0004 </w:delInstrText>
        </w:r>
        <w:r w:rsidRPr="00957DBF">
          <w:rPr>
            <w:rFonts w:ascii="Arial" w:eastAsia="SimSun" w:hAnsi="Arial"/>
            <w:color w:val="000000"/>
            <w:sz w:val="18"/>
            <w:lang w:eastAsia="zh-CN"/>
          </w:rPr>
          <w:fldChar w:fldCharType="separate"/>
        </w:r>
        <w:r w:rsidR="00014ED0">
          <w:rPr>
            <w:noProof/>
            <w:lang w:eastAsia="ja-JP"/>
          </w:rPr>
          <w:delText>4</w:delText>
        </w:r>
        <w:r w:rsidRPr="00957DBF">
          <w:rPr>
            <w:rFonts w:ascii="Arial" w:eastAsia="SimSun" w:hAnsi="Arial"/>
            <w:color w:val="000000"/>
            <w:sz w:val="18"/>
            <w:lang w:eastAsia="zh-CN"/>
          </w:rPr>
          <w:fldChar w:fldCharType="end"/>
        </w:r>
      </w:del>
      <w:r w:rsidRPr="00673E53">
        <w:rPr>
          <w:rFonts w:eastAsia="SimSun"/>
          <w:rPrChange w:id="3680" w:author="Poornima Shandilya" w:date="2024-12-24T11:01:00Z" w16du:dateUtc="2024-12-24T05:31:00Z">
            <w:rPr>
              <w:rFonts w:ascii="Arial" w:eastAsia="SimSun" w:hAnsi="Arial"/>
              <w:color w:val="000000"/>
              <w:sz w:val="18"/>
              <w:lang w:eastAsia="zh-CN"/>
            </w:rPr>
          </w:rPrChange>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ins w:id="3681"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REF_ONEM2MTS_0005 \h </w:instrText>
        </w:r>
      </w:ins>
      <w:r w:rsidR="003372D9" w:rsidRPr="003C21FA">
        <w:rPr>
          <w:rFonts w:eastAsia="Malgun Gothic"/>
        </w:rPr>
      </w:r>
      <w:ins w:id="3682" w:author="Poornima Shandilya" w:date="2024-12-24T11:01:00Z" w16du:dateUtc="2024-12-24T05:31:00Z">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ins>
      <w:del w:id="3683" w:author="Poornima Shandilya" w:date="2024-12-24T11:01:00Z" w16du:dateUtc="2024-12-24T05:31:00Z">
        <w:r w:rsidRPr="00957DBF">
          <w:rPr>
            <w:rFonts w:eastAsia="Malgun Gothic"/>
          </w:rPr>
          <w:fldChar w:fldCharType="begin"/>
        </w:r>
        <w:r w:rsidR="00377808" w:rsidRPr="00957DBF">
          <w:rPr>
            <w:rFonts w:eastAsia="Malgun Gothic"/>
          </w:rPr>
          <w:delInstrText xml:space="preserve">REF REF_ONEM2MTS_0005 </w:delInstrText>
        </w:r>
        <w:r w:rsidRPr="00957DBF">
          <w:rPr>
            <w:rFonts w:eastAsia="Malgun Gothic"/>
          </w:rPr>
          <w:fldChar w:fldCharType="separate"/>
        </w:r>
        <w:r w:rsidR="00014ED0">
          <w:rPr>
            <w:noProof/>
            <w:lang w:eastAsia="ja-JP"/>
          </w:rPr>
          <w:delText>5</w:delText>
        </w:r>
        <w:r w:rsidRPr="00957DBF">
          <w:rPr>
            <w:rFonts w:eastAsia="Malgun Gothic"/>
          </w:rPr>
          <w:fldChar w:fldCharType="end"/>
        </w:r>
      </w:del>
      <w:r w:rsidRPr="00957DBF">
        <w:rPr>
          <w:rFonts w:eastAsia="Malgun Gothic"/>
        </w:rPr>
        <w:t>] and oneM2M TS</w:t>
      </w:r>
      <w:r w:rsidR="0099473A" w:rsidRPr="00957DBF">
        <w:rPr>
          <w:rFonts w:eastAsia="Malgun Gothic"/>
        </w:rPr>
        <w:noBreakHyphen/>
      </w:r>
      <w:r w:rsidRPr="00957DBF">
        <w:rPr>
          <w:rFonts w:eastAsia="Malgun Gothic"/>
        </w:rPr>
        <w:t>0006</w:t>
      </w:r>
      <w:r w:rsidR="0099473A" w:rsidRPr="00957DBF">
        <w:rPr>
          <w:rFonts w:eastAsia="Malgun Gothic"/>
        </w:rPr>
        <w:t> </w:t>
      </w:r>
      <w:r w:rsidRPr="00957DBF">
        <w:rPr>
          <w:rFonts w:eastAsia="Malgun Gothic"/>
        </w:rPr>
        <w:t>[</w:t>
      </w:r>
      <w:ins w:id="3684"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REF_ONEM2MTS_0006 \h </w:instrText>
        </w:r>
      </w:ins>
      <w:r w:rsidR="003372D9" w:rsidRPr="003C21FA">
        <w:rPr>
          <w:rFonts w:eastAsia="Malgun Gothic"/>
        </w:rPr>
      </w:r>
      <w:ins w:id="3685" w:author="Poornima Shandilya" w:date="2024-12-24T11:01:00Z" w16du:dateUtc="2024-12-24T05:31:00Z">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ins>
      <w:del w:id="3686" w:author="Poornima Shandilya" w:date="2024-12-24T11:01:00Z" w16du:dateUtc="2024-12-24T05:31:00Z">
        <w:r w:rsidRPr="00957DBF">
          <w:rPr>
            <w:rFonts w:eastAsia="Malgun Gothic"/>
          </w:rPr>
          <w:fldChar w:fldCharType="begin"/>
        </w:r>
        <w:r w:rsidR="00377808" w:rsidRPr="00957DBF">
          <w:rPr>
            <w:rFonts w:eastAsia="Malgun Gothic"/>
          </w:rPr>
          <w:delInstrText xml:space="preserve">REF REF_ONEM2MTS_0006 </w:delInstrText>
        </w:r>
        <w:r w:rsidRPr="00957DBF">
          <w:rPr>
            <w:rFonts w:eastAsia="Malgun Gothic"/>
          </w:rPr>
          <w:fldChar w:fldCharType="separate"/>
        </w:r>
        <w:r w:rsidR="00014ED0">
          <w:rPr>
            <w:noProof/>
            <w:lang w:eastAsia="ja-JP"/>
          </w:rPr>
          <w:delText>6</w:delText>
        </w:r>
        <w:r w:rsidRPr="00957DBF">
          <w:rPr>
            <w:rFonts w:eastAsia="Malgun Gothic"/>
          </w:rPr>
          <w:fldChar w:fldCharType="end"/>
        </w:r>
      </w:del>
      <w:r w:rsidRPr="00957DBF">
        <w:rPr>
          <w:rFonts w:eastAsia="Malgun Gothic"/>
        </w:rPr>
        <w:t>] provide the mapping of these resources into the technology specific protocol data model.</w:t>
      </w:r>
    </w:p>
    <w:p w14:paraId="3E22D430" w14:textId="77777777" w:rsidR="00240B64" w:rsidRPr="00957DBF" w:rsidRDefault="004F044A" w:rsidP="004C7BF2">
      <w:pPr>
        <w:pStyle w:val="Heading3"/>
        <w:rPr>
          <w:lang w:eastAsia="ja-JP"/>
        </w:rPr>
      </w:pPr>
      <w:bookmarkStart w:id="3687" w:name="_Toc506990571"/>
      <w:bookmarkStart w:id="3688" w:name="_Toc506990669"/>
      <w:bookmarkStart w:id="3689" w:name="_Toc506991032"/>
      <w:bookmarkStart w:id="3690" w:name="_Toc506994211"/>
      <w:bookmarkStart w:id="3691" w:name="_Toc506994576"/>
      <w:bookmarkStart w:id="3692" w:name="_Toc522196478"/>
      <w:bookmarkStart w:id="3693" w:name="_Toc18565752"/>
      <w:bookmarkStart w:id="3694" w:name="_Toc137109629"/>
      <w:bookmarkStart w:id="3695" w:name="_Toc137115068"/>
      <w:bookmarkStart w:id="3696" w:name="_Toc185931607"/>
      <w:r w:rsidRPr="00957DBF">
        <w:rPr>
          <w:lang w:eastAsia="ja-JP"/>
        </w:rPr>
        <w:t>7.2.5</w:t>
      </w:r>
      <w:r w:rsidR="00F0066C">
        <w:rPr>
          <w:lang w:eastAsia="ja-JP"/>
        </w:rPr>
        <w:tab/>
      </w:r>
      <w:r w:rsidR="00240B64" w:rsidRPr="00957DBF">
        <w:rPr>
          <w:lang w:eastAsia="ja-JP"/>
        </w:rPr>
        <w:t>Resource [myCertFileCred]</w:t>
      </w:r>
      <w:bookmarkEnd w:id="3687"/>
      <w:bookmarkEnd w:id="3688"/>
      <w:bookmarkEnd w:id="3689"/>
      <w:bookmarkEnd w:id="3690"/>
      <w:bookmarkEnd w:id="3691"/>
      <w:bookmarkEnd w:id="3692"/>
      <w:bookmarkEnd w:id="3693"/>
      <w:bookmarkEnd w:id="3694"/>
      <w:bookmarkEnd w:id="3695"/>
      <w:bookmarkEnd w:id="3696"/>
    </w:p>
    <w:p w14:paraId="593301A3" w14:textId="77777777" w:rsidR="00240B64" w:rsidRPr="00957DBF" w:rsidRDefault="004F044A" w:rsidP="004C7BF2">
      <w:pPr>
        <w:pStyle w:val="Heading4"/>
        <w:rPr>
          <w:lang w:eastAsia="ja-JP"/>
        </w:rPr>
      </w:pPr>
      <w:bookmarkStart w:id="3697" w:name="_Toc506990572"/>
      <w:bookmarkStart w:id="3698" w:name="_Toc506990670"/>
      <w:bookmarkStart w:id="3699" w:name="_Toc506991033"/>
      <w:bookmarkStart w:id="3700" w:name="_Toc506994212"/>
      <w:bookmarkStart w:id="3701" w:name="_Toc506994577"/>
      <w:bookmarkStart w:id="3702" w:name="_Toc522196479"/>
      <w:bookmarkStart w:id="3703" w:name="_Toc18565753"/>
      <w:bookmarkStart w:id="3704" w:name="_Toc137109630"/>
      <w:bookmarkStart w:id="3705" w:name="_Toc137115069"/>
      <w:bookmarkStart w:id="3706" w:name="_Toc185931608"/>
      <w:r w:rsidRPr="00957DBF">
        <w:rPr>
          <w:lang w:eastAsia="ja-JP"/>
        </w:rPr>
        <w:t>7.2.5.1</w:t>
      </w:r>
      <w:r w:rsidRPr="00957DBF">
        <w:rPr>
          <w:lang w:eastAsia="ja-JP"/>
        </w:rPr>
        <w:tab/>
      </w:r>
      <w:r w:rsidR="00240B64" w:rsidRPr="00957DBF">
        <w:rPr>
          <w:lang w:eastAsia="ja-JP"/>
        </w:rPr>
        <w:t>Introduction</w:t>
      </w:r>
      <w:bookmarkEnd w:id="3697"/>
      <w:bookmarkEnd w:id="3698"/>
      <w:bookmarkEnd w:id="3699"/>
      <w:bookmarkEnd w:id="3700"/>
      <w:bookmarkEnd w:id="3701"/>
      <w:bookmarkEnd w:id="3702"/>
      <w:bookmarkEnd w:id="3703"/>
      <w:bookmarkEnd w:id="3704"/>
      <w:bookmarkEnd w:id="3705"/>
      <w:bookmarkEnd w:id="3706"/>
    </w:p>
    <w:p w14:paraId="14D2C001" w14:textId="77777777" w:rsidR="00240B64" w:rsidRPr="00957DBF" w:rsidRDefault="00240B64" w:rsidP="0099473A">
      <w:pPr>
        <w:pStyle w:val="TH"/>
      </w:pPr>
      <w:r w:rsidRPr="00957DBF">
        <w:t xml:space="preserve">Table </w:t>
      </w:r>
      <w:r w:rsidR="0017094C" w:rsidRPr="00957DBF">
        <w:t>7.2.5.1</w:t>
      </w:r>
      <w:r w:rsidRPr="00957DBF">
        <w:t>-1: Data Type Definition of [</w:t>
      </w:r>
      <w:r w:rsidRPr="00957DBF">
        <w:rPr>
          <w:i/>
        </w:rPr>
        <w:t>myCertFileCred</w:t>
      </w:r>
      <w:r w:rsidRPr="00957D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07"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35"/>
        <w:gridCol w:w="4149"/>
        <w:gridCol w:w="3192"/>
        <w:tblGridChange w:id="3708">
          <w:tblGrid>
            <w:gridCol w:w="2235"/>
            <w:gridCol w:w="4149"/>
            <w:gridCol w:w="3192"/>
          </w:tblGrid>
        </w:tblGridChange>
      </w:tblGrid>
      <w:tr w:rsidR="00240B64" w:rsidRPr="00957DBF" w14:paraId="616D6C81" w14:textId="77777777" w:rsidTr="0060661D">
        <w:trPr>
          <w:jc w:val="center"/>
          <w:trPrChange w:id="3709"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shd w:val="clear" w:color="auto" w:fill="BFBFBF"/>
            <w:hideMark/>
            <w:tcPrChange w:id="3710"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741CAE84"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Change w:id="3711"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0B5FFB16"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Change w:id="3712"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7C303BA7"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Note</w:t>
            </w:r>
          </w:p>
        </w:tc>
      </w:tr>
      <w:tr w:rsidR="00240B64" w:rsidRPr="00957DBF" w14:paraId="128DBA0A" w14:textId="77777777" w:rsidTr="0060661D">
        <w:trPr>
          <w:jc w:val="center"/>
          <w:trPrChange w:id="3713"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hideMark/>
            <w:tcPrChange w:id="3714"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hideMark/>
              </w:tcPr>
            </w:tcPrChange>
          </w:tcPr>
          <w:p w14:paraId="3DE86E00" w14:textId="77777777" w:rsidR="00240B64" w:rsidRPr="00957DBF" w:rsidRDefault="00240B64" w:rsidP="00240B64">
            <w:pPr>
              <w:keepNext/>
              <w:keepLines/>
              <w:spacing w:after="0"/>
              <w:rPr>
                <w:rFonts w:ascii="Arial" w:eastAsia="SimSun" w:hAnsi="Arial"/>
                <w:sz w:val="18"/>
              </w:rPr>
            </w:pPr>
            <w:r w:rsidRPr="00957DBF">
              <w:rPr>
                <w:rFonts w:ascii="Arial" w:eastAsia="SimSun" w:hAnsi="Arial"/>
                <w:sz w:val="18"/>
              </w:rPr>
              <w:t>myCertFileCred</w:t>
            </w:r>
          </w:p>
        </w:tc>
        <w:tc>
          <w:tcPr>
            <w:tcW w:w="4149" w:type="dxa"/>
            <w:tcBorders>
              <w:top w:val="single" w:sz="4" w:space="0" w:color="auto"/>
              <w:left w:val="single" w:sz="4" w:space="0" w:color="auto"/>
              <w:bottom w:val="single" w:sz="4" w:space="0" w:color="auto"/>
              <w:right w:val="single" w:sz="4" w:space="0" w:color="auto"/>
            </w:tcBorders>
            <w:hideMark/>
            <w:tcPrChange w:id="3715"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hideMark/>
              </w:tcPr>
            </w:tcPrChange>
          </w:tcPr>
          <w:p w14:paraId="18D0C760" w14:textId="77777777" w:rsidR="00240B64" w:rsidRPr="00957DBF" w:rsidRDefault="00240B64"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myCertFileCred</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Change w:id="3716"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hideMark/>
              </w:tcPr>
            </w:tcPrChange>
          </w:tcPr>
          <w:p w14:paraId="1C7D6B65" w14:textId="77777777" w:rsidR="00240B64" w:rsidRPr="00957DBF" w:rsidRDefault="00240B64" w:rsidP="00240B64">
            <w:pPr>
              <w:keepNext/>
              <w:keepLines/>
              <w:spacing w:after="0"/>
              <w:rPr>
                <w:rFonts w:ascii="Arial" w:hAnsi="Arial"/>
                <w:sz w:val="18"/>
                <w:lang w:eastAsia="ja-JP"/>
              </w:rPr>
            </w:pPr>
          </w:p>
        </w:tc>
      </w:tr>
    </w:tbl>
    <w:p w14:paraId="6226DBE3" w14:textId="77777777" w:rsidR="00240B64" w:rsidRPr="00957DBF" w:rsidRDefault="00240B64" w:rsidP="00240B64"/>
    <w:p w14:paraId="07CE6D88" w14:textId="77777777" w:rsidR="00240B64" w:rsidRPr="00957DBF" w:rsidRDefault="00240B64" w:rsidP="0099473A">
      <w:pPr>
        <w:pStyle w:val="TH"/>
        <w:rPr>
          <w:lang w:eastAsia="ja-JP"/>
        </w:rPr>
      </w:pPr>
      <w:r w:rsidRPr="00957DBF">
        <w:t xml:space="preserve">Table </w:t>
      </w:r>
      <w:r w:rsidR="0017094C" w:rsidRPr="00957DBF">
        <w:t>7.2.5.1</w:t>
      </w:r>
      <w:r w:rsidRPr="00957DBF">
        <w:t xml:space="preserve">-2: </w:t>
      </w:r>
      <w:r w:rsidRPr="00957DBF">
        <w:rPr>
          <w:lang w:eastAsia="ja-JP"/>
        </w:rPr>
        <w:t>Resource specific attributes of [</w:t>
      </w:r>
      <w:r w:rsidRPr="00957DBF">
        <w:rPr>
          <w:i/>
          <w:lang w:eastAsia="ja-JP"/>
        </w:rPr>
        <w:t>myCertFileCred</w:t>
      </w:r>
      <w:r w:rsidRPr="00957DBF">
        <w:rPr>
          <w:lang w:eastAsia="ja-JP"/>
        </w:rPr>
        <w:t>]</w:t>
      </w:r>
      <w:del w:id="3717" w:author="Poornima Shandilya" w:date="2024-12-24T11:01:00Z" w16du:dateUtc="2024-12-24T05:31:00Z">
        <w:r w:rsidRPr="00957DBF">
          <w:rPr>
            <w:lang w:eastAsia="ja-JP"/>
          </w:rPr>
          <w:delText xml:space="preserve"> </w:delText>
        </w:r>
      </w:del>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18" w:author="Poornima Shandilya" w:date="2024-12-24T11:01:00Z" w16du:dateUtc="2024-12-24T05:31:00Z">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78"/>
        <w:gridCol w:w="897"/>
        <w:gridCol w:w="1076"/>
        <w:gridCol w:w="1973"/>
        <w:gridCol w:w="3489"/>
        <w:gridCol w:w="33"/>
        <w:tblGridChange w:id="3719">
          <w:tblGrid>
            <w:gridCol w:w="1778"/>
            <w:gridCol w:w="6"/>
            <w:gridCol w:w="900"/>
            <w:gridCol w:w="1067"/>
            <w:gridCol w:w="13"/>
            <w:gridCol w:w="1960"/>
            <w:gridCol w:w="20"/>
            <w:gridCol w:w="3502"/>
          </w:tblGrid>
        </w:tblGridChange>
      </w:tblGrid>
      <w:tr w:rsidR="00684BB9" w:rsidRPr="00957DBF" w14:paraId="21F336F0" w14:textId="77777777" w:rsidTr="0060661D">
        <w:trPr>
          <w:jc w:val="center"/>
          <w:trPrChange w:id="3720" w:author="Poornima Shandilya" w:date="2024-12-24T11:01:00Z" w16du:dateUtc="2024-12-24T05:31:00Z">
            <w:trPr>
              <w:jc w:val="center"/>
            </w:trPr>
          </w:trPrChange>
        </w:trPr>
        <w:tc>
          <w:tcPr>
            <w:tcW w:w="1784" w:type="dxa"/>
            <w:vMerge w:val="restart"/>
            <w:tcBorders>
              <w:top w:val="single" w:sz="4" w:space="0" w:color="auto"/>
              <w:left w:val="single" w:sz="4" w:space="0" w:color="auto"/>
              <w:right w:val="single" w:sz="4" w:space="0" w:color="auto"/>
            </w:tcBorders>
            <w:shd w:val="clear" w:color="auto" w:fill="BFBFBF"/>
            <w:hideMark/>
            <w:tcPrChange w:id="3721" w:author="Poornima Shandilya" w:date="2024-12-24T11:01:00Z" w16du:dateUtc="2024-12-24T05:31:00Z">
              <w:tcPr>
                <w:tcW w:w="1784" w:type="dxa"/>
                <w:gridSpan w:val="2"/>
                <w:vMerge w:val="restart"/>
                <w:tcBorders>
                  <w:top w:val="single" w:sz="4" w:space="0" w:color="auto"/>
                  <w:left w:val="single" w:sz="4" w:space="0" w:color="auto"/>
                  <w:right w:val="single" w:sz="4" w:space="0" w:color="auto"/>
                </w:tcBorders>
                <w:shd w:val="clear" w:color="auto" w:fill="BFBFBF"/>
                <w:hideMark/>
              </w:tcPr>
            </w:tcPrChange>
          </w:tcPr>
          <w:p w14:paraId="154CBA9F" w14:textId="77777777" w:rsidR="00240B64" w:rsidRPr="00957DBF" w:rsidRDefault="00240B64" w:rsidP="00240B64">
            <w:pPr>
              <w:keepNext/>
              <w:keepLines/>
              <w:spacing w:after="0"/>
              <w:jc w:val="center"/>
              <w:rPr>
                <w:rFonts w:ascii="Arial" w:hAnsi="Arial"/>
                <w:b/>
                <w:sz w:val="18"/>
              </w:rPr>
            </w:pPr>
            <w:r w:rsidRPr="00957DBF">
              <w:rPr>
                <w:rFonts w:ascii="Arial"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Change w:id="3722" w:author="Poornima Shandilya" w:date="2024-12-24T11:01:00Z" w16du:dateUtc="2024-12-24T05:31:00Z">
              <w:tcPr>
                <w:tcW w:w="198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BA032CA" w14:textId="77777777" w:rsidR="00240B64" w:rsidRPr="00957DBF" w:rsidRDefault="00240B64" w:rsidP="00240B64">
            <w:pPr>
              <w:keepNext/>
              <w:keepLines/>
              <w:spacing w:after="0"/>
              <w:jc w:val="center"/>
              <w:rPr>
                <w:rFonts w:ascii="Arial" w:hAnsi="Arial"/>
                <w:b/>
                <w:sz w:val="18"/>
              </w:rPr>
            </w:pPr>
            <w:r w:rsidRPr="00957DBF">
              <w:rPr>
                <w:rFonts w:ascii="Arial" w:hAnsi="Arial" w:hint="eastAsia"/>
                <w:b/>
                <w:sz w:val="18"/>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Change w:id="3723" w:author="Poornima Shandilya" w:date="2024-12-24T11:01:00Z" w16du:dateUtc="2024-12-24T05:31:00Z">
              <w:tcPr>
                <w:tcW w:w="1980" w:type="dxa"/>
                <w:gridSpan w:val="2"/>
                <w:vMerge w:val="restart"/>
                <w:tcBorders>
                  <w:top w:val="single" w:sz="4" w:space="0" w:color="auto"/>
                  <w:left w:val="single" w:sz="4" w:space="0" w:color="auto"/>
                  <w:right w:val="single" w:sz="4" w:space="0" w:color="auto"/>
                </w:tcBorders>
                <w:shd w:val="clear" w:color="auto" w:fill="BFBFBF"/>
              </w:tcPr>
            </w:tcPrChange>
          </w:tcPr>
          <w:p w14:paraId="0BC93EBC" w14:textId="77777777" w:rsidR="00240B64" w:rsidRPr="00957DBF" w:rsidRDefault="00240B64" w:rsidP="00240B64">
            <w:pPr>
              <w:keepNext/>
              <w:keepLines/>
              <w:spacing w:after="0"/>
              <w:jc w:val="center"/>
              <w:rPr>
                <w:rFonts w:ascii="Arial" w:eastAsia="Malgun Gothic" w:hAnsi="Arial"/>
                <w:b/>
                <w:sz w:val="18"/>
              </w:rPr>
            </w:pPr>
            <w:r w:rsidRPr="00957DBF">
              <w:rPr>
                <w:rFonts w:ascii="Arial" w:eastAsia="Malgun Gothic" w:hAnsi="Arial" w:hint="eastAsia"/>
                <w:b/>
                <w:sz w:val="18"/>
              </w:rPr>
              <w:t>Data Type</w:t>
            </w:r>
          </w:p>
        </w:tc>
        <w:tc>
          <w:tcPr>
            <w:tcW w:w="3502" w:type="dxa"/>
            <w:gridSpan w:val="2"/>
            <w:vMerge w:val="restart"/>
            <w:tcBorders>
              <w:top w:val="single" w:sz="4" w:space="0" w:color="auto"/>
              <w:left w:val="single" w:sz="4" w:space="0" w:color="auto"/>
              <w:right w:val="single" w:sz="4" w:space="0" w:color="auto"/>
            </w:tcBorders>
            <w:shd w:val="clear" w:color="auto" w:fill="BFBFBF"/>
            <w:hideMark/>
            <w:tcPrChange w:id="3724" w:author="Poornima Shandilya" w:date="2024-12-24T11:01:00Z" w16du:dateUtc="2024-12-24T05:31:00Z">
              <w:tcPr>
                <w:tcW w:w="3502" w:type="dxa"/>
                <w:vMerge w:val="restart"/>
                <w:tcBorders>
                  <w:top w:val="single" w:sz="4" w:space="0" w:color="auto"/>
                  <w:left w:val="single" w:sz="4" w:space="0" w:color="auto"/>
                  <w:right w:val="single" w:sz="4" w:space="0" w:color="auto"/>
                </w:tcBorders>
                <w:shd w:val="clear" w:color="auto" w:fill="BFBFBF"/>
                <w:hideMark/>
              </w:tcPr>
            </w:tcPrChange>
          </w:tcPr>
          <w:p w14:paraId="4278737C" w14:textId="77777777" w:rsidR="00240B64" w:rsidRPr="00957DBF" w:rsidRDefault="00240B64" w:rsidP="00240B64">
            <w:pPr>
              <w:keepNext/>
              <w:keepLines/>
              <w:spacing w:after="0"/>
              <w:jc w:val="center"/>
              <w:rPr>
                <w:rFonts w:ascii="Arial" w:eastAsia="Malgun Gothic" w:hAnsi="Arial"/>
                <w:b/>
                <w:sz w:val="18"/>
              </w:rPr>
            </w:pPr>
            <w:r w:rsidRPr="00957DBF">
              <w:rPr>
                <w:rFonts w:ascii="Arial" w:eastAsia="Malgun Gothic" w:hAnsi="Arial" w:hint="eastAsia"/>
                <w:b/>
                <w:sz w:val="18"/>
              </w:rPr>
              <w:t>Default Value and Constraints</w:t>
            </w:r>
          </w:p>
        </w:tc>
      </w:tr>
      <w:tr w:rsidR="00684BB9" w:rsidRPr="00957DBF" w14:paraId="366D3D94" w14:textId="77777777" w:rsidTr="0060661D">
        <w:trPr>
          <w:jc w:val="center"/>
          <w:trPrChange w:id="3725" w:author="Poornima Shandilya" w:date="2024-12-24T11:01:00Z" w16du:dateUtc="2024-12-24T05:31:00Z">
            <w:trPr>
              <w:jc w:val="center"/>
            </w:trPr>
          </w:trPrChange>
        </w:trPr>
        <w:tc>
          <w:tcPr>
            <w:tcW w:w="1784" w:type="dxa"/>
            <w:vMerge/>
            <w:tcBorders>
              <w:left w:val="single" w:sz="4" w:space="0" w:color="auto"/>
              <w:bottom w:val="single" w:sz="4" w:space="0" w:color="auto"/>
              <w:right w:val="single" w:sz="4" w:space="0" w:color="auto"/>
            </w:tcBorders>
            <w:shd w:val="clear" w:color="auto" w:fill="BFBFBF"/>
            <w:tcPrChange w:id="3726" w:author="Poornima Shandilya" w:date="2024-12-24T11:01:00Z" w16du:dateUtc="2024-12-24T05:31:00Z">
              <w:tcPr>
                <w:tcW w:w="1784" w:type="dxa"/>
                <w:gridSpan w:val="2"/>
                <w:vMerge/>
                <w:tcBorders>
                  <w:left w:val="single" w:sz="4" w:space="0" w:color="auto"/>
                  <w:bottom w:val="single" w:sz="4" w:space="0" w:color="auto"/>
                  <w:right w:val="single" w:sz="4" w:space="0" w:color="auto"/>
                </w:tcBorders>
                <w:shd w:val="clear" w:color="auto" w:fill="BFBFBF"/>
              </w:tcPr>
            </w:tcPrChange>
          </w:tcPr>
          <w:p w14:paraId="0A8F5554" w14:textId="77777777" w:rsidR="00240B64" w:rsidRPr="00957DBF" w:rsidRDefault="00240B64" w:rsidP="00240B64">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Change w:id="3727"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shd w:val="clear" w:color="auto" w:fill="BFBFBF"/>
              </w:tcPr>
            </w:tcPrChange>
          </w:tcPr>
          <w:p w14:paraId="37C93D93" w14:textId="77777777" w:rsidR="00240B64" w:rsidRPr="00957DBF" w:rsidRDefault="00240B64" w:rsidP="00240B64">
            <w:pPr>
              <w:keepNext/>
              <w:keepLines/>
              <w:spacing w:after="0"/>
              <w:jc w:val="center"/>
              <w:rPr>
                <w:rFonts w:ascii="Arial" w:eastAsia="Malgun Gothic" w:hAnsi="Arial"/>
                <w:b/>
                <w:sz w:val="18"/>
              </w:rPr>
            </w:pPr>
            <w:r w:rsidRPr="00957DBF">
              <w:rPr>
                <w:rFonts w:ascii="Arial" w:hAnsi="Arial" w:hint="eastAsia"/>
                <w:b/>
                <w:sz w:val="18"/>
              </w:rPr>
              <w:t>C</w:t>
            </w:r>
            <w:r w:rsidRPr="00957DBF">
              <w:rPr>
                <w:rFonts w:ascii="Arial" w:eastAsia="Malgun Gothic" w:hAnsi="Arial" w:hint="eastAsia"/>
                <w:b/>
                <w:sz w:val="18"/>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Change w:id="3728"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3E4C03DF" w14:textId="77777777" w:rsidR="00240B64" w:rsidRPr="00957DBF" w:rsidRDefault="00240B64" w:rsidP="00240B64">
            <w:pPr>
              <w:keepNext/>
              <w:keepLines/>
              <w:spacing w:after="0"/>
              <w:jc w:val="center"/>
              <w:rPr>
                <w:rFonts w:ascii="Arial" w:eastAsia="Malgun Gothic" w:hAnsi="Arial"/>
                <w:b/>
                <w:sz w:val="18"/>
              </w:rPr>
            </w:pPr>
            <w:r w:rsidRPr="00957DBF">
              <w:rPr>
                <w:rFonts w:ascii="Arial" w:hAnsi="Arial" w:hint="eastAsia"/>
                <w:b/>
                <w:sz w:val="18"/>
              </w:rPr>
              <w:t>U</w:t>
            </w:r>
            <w:r w:rsidRPr="00957DBF">
              <w:rPr>
                <w:rFonts w:ascii="Arial" w:eastAsia="Malgun Gothic" w:hAnsi="Arial" w:hint="eastAsia"/>
                <w:b/>
                <w:sz w:val="18"/>
              </w:rPr>
              <w:t>pdate</w:t>
            </w:r>
          </w:p>
        </w:tc>
        <w:tc>
          <w:tcPr>
            <w:tcW w:w="1980" w:type="dxa"/>
            <w:vMerge/>
            <w:tcBorders>
              <w:left w:val="single" w:sz="4" w:space="0" w:color="auto"/>
              <w:bottom w:val="single" w:sz="4" w:space="0" w:color="auto"/>
              <w:right w:val="single" w:sz="4" w:space="0" w:color="auto"/>
            </w:tcBorders>
            <w:shd w:val="clear" w:color="auto" w:fill="BFBFBF"/>
            <w:tcPrChange w:id="3729" w:author="Poornima Shandilya" w:date="2024-12-24T11:01:00Z" w16du:dateUtc="2024-12-24T05:31:00Z">
              <w:tcPr>
                <w:tcW w:w="1980" w:type="dxa"/>
                <w:gridSpan w:val="2"/>
                <w:vMerge/>
                <w:tcBorders>
                  <w:left w:val="single" w:sz="4" w:space="0" w:color="auto"/>
                  <w:bottom w:val="single" w:sz="4" w:space="0" w:color="auto"/>
                  <w:right w:val="single" w:sz="4" w:space="0" w:color="auto"/>
                </w:tcBorders>
                <w:shd w:val="clear" w:color="auto" w:fill="BFBFBF"/>
              </w:tcPr>
            </w:tcPrChange>
          </w:tcPr>
          <w:p w14:paraId="053D6931" w14:textId="77777777" w:rsidR="00240B64" w:rsidRPr="00957DBF" w:rsidRDefault="00240B64" w:rsidP="00240B64">
            <w:pPr>
              <w:keepNext/>
              <w:keepLines/>
              <w:jc w:val="center"/>
              <w:rPr>
                <w:rFonts w:ascii="Arial" w:hAnsi="Arial"/>
                <w:b/>
                <w:sz w:val="18"/>
                <w:lang w:eastAsia="ja-JP"/>
              </w:rPr>
            </w:pPr>
          </w:p>
        </w:tc>
        <w:tc>
          <w:tcPr>
            <w:tcW w:w="3502" w:type="dxa"/>
            <w:gridSpan w:val="2"/>
            <w:vMerge/>
            <w:tcBorders>
              <w:left w:val="single" w:sz="4" w:space="0" w:color="auto"/>
              <w:bottom w:val="single" w:sz="4" w:space="0" w:color="auto"/>
              <w:right w:val="single" w:sz="4" w:space="0" w:color="auto"/>
            </w:tcBorders>
            <w:shd w:val="clear" w:color="auto" w:fill="BFBFBF"/>
            <w:tcPrChange w:id="3730" w:author="Poornima Shandilya" w:date="2024-12-24T11:01:00Z" w16du:dateUtc="2024-12-24T05:31:00Z">
              <w:tcPr>
                <w:tcW w:w="3502" w:type="dxa"/>
                <w:vMerge/>
                <w:tcBorders>
                  <w:left w:val="single" w:sz="4" w:space="0" w:color="auto"/>
                  <w:bottom w:val="single" w:sz="4" w:space="0" w:color="auto"/>
                  <w:right w:val="single" w:sz="4" w:space="0" w:color="auto"/>
                </w:tcBorders>
                <w:shd w:val="clear" w:color="auto" w:fill="BFBFBF"/>
              </w:tcPr>
            </w:tcPrChange>
          </w:tcPr>
          <w:p w14:paraId="1FF934D9" w14:textId="77777777" w:rsidR="00240B64" w:rsidRPr="00957DBF" w:rsidRDefault="00240B64" w:rsidP="00240B64">
            <w:pPr>
              <w:keepNext/>
              <w:keepLines/>
              <w:jc w:val="center"/>
              <w:rPr>
                <w:rFonts w:ascii="Arial" w:hAnsi="Arial"/>
                <w:b/>
                <w:sz w:val="18"/>
                <w:lang w:eastAsia="ja-JP"/>
              </w:rPr>
            </w:pPr>
          </w:p>
        </w:tc>
      </w:tr>
      <w:tr w:rsidR="00240B64" w:rsidRPr="00957DBF" w14:paraId="4483408A" w14:textId="77777777" w:rsidTr="0060661D">
        <w:trPr>
          <w:gridAfter w:val="1"/>
          <w:wAfter w:w="33" w:type="dxa"/>
          <w:jc w:val="center"/>
          <w:trPrChange w:id="3731" w:author="Poornima Shandilya" w:date="2024-12-24T11:01:00Z" w16du:dateUtc="2024-12-24T05:31:00Z">
            <w:trPr>
              <w:jc w:val="center"/>
            </w:trPr>
          </w:trPrChange>
        </w:trPr>
        <w:tc>
          <w:tcPr>
            <w:tcW w:w="1784" w:type="dxa"/>
            <w:tcBorders>
              <w:top w:val="single" w:sz="4" w:space="0" w:color="auto"/>
              <w:left w:val="single" w:sz="4" w:space="0" w:color="auto"/>
              <w:bottom w:val="single" w:sz="4" w:space="0" w:color="auto"/>
              <w:right w:val="single" w:sz="4" w:space="0" w:color="auto"/>
            </w:tcBorders>
            <w:tcPrChange w:id="3732" w:author="Poornima Shandilya" w:date="2024-12-24T11:01:00Z" w16du:dateUtc="2024-12-24T05:31:00Z">
              <w:tcPr>
                <w:tcW w:w="1784" w:type="dxa"/>
                <w:gridSpan w:val="2"/>
                <w:tcBorders>
                  <w:top w:val="single" w:sz="4" w:space="0" w:color="auto"/>
                  <w:left w:val="single" w:sz="4" w:space="0" w:color="auto"/>
                  <w:bottom w:val="single" w:sz="4" w:space="0" w:color="auto"/>
                  <w:right w:val="single" w:sz="4" w:space="0" w:color="auto"/>
                </w:tcBorders>
              </w:tcPr>
            </w:tcPrChange>
          </w:tcPr>
          <w:p w14:paraId="17E01AF4" w14:textId="77777777" w:rsidR="00240B64" w:rsidRPr="00673E53" w:rsidRDefault="00240B64">
            <w:pPr>
              <w:pStyle w:val="TAL"/>
              <w:rPr>
                <w:rPrChange w:id="3733" w:author="Poornima Shandilya" w:date="2024-12-24T11:01:00Z" w16du:dateUtc="2024-12-24T05:31:00Z">
                  <w:rPr>
                    <w:rFonts w:ascii="Arial" w:hAnsi="Arial"/>
                    <w:b/>
                    <w:i/>
                    <w:sz w:val="18"/>
                    <w:lang w:eastAsia="ja-JP"/>
                  </w:rPr>
                </w:rPrChange>
              </w:rPr>
              <w:pPrChange w:id="3734" w:author="Poornima Shandilya" w:date="2024-12-24T11:01:00Z" w16du:dateUtc="2024-12-24T05:31:00Z">
                <w:pPr>
                  <w:keepNext/>
                  <w:keepLines/>
                  <w:spacing w:after="0"/>
                </w:pPr>
              </w:pPrChange>
            </w:pPr>
            <w:r w:rsidRPr="00B87B0C">
              <w:t>mgmtDefinition</w:t>
            </w:r>
          </w:p>
        </w:tc>
        <w:tc>
          <w:tcPr>
            <w:tcW w:w="900" w:type="dxa"/>
            <w:tcBorders>
              <w:top w:val="single" w:sz="4" w:space="0" w:color="auto"/>
              <w:left w:val="single" w:sz="4" w:space="0" w:color="auto"/>
              <w:bottom w:val="single" w:sz="4" w:space="0" w:color="auto"/>
              <w:right w:val="single" w:sz="4" w:space="0" w:color="auto"/>
            </w:tcBorders>
            <w:tcPrChange w:id="3735"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tcPr>
            </w:tcPrChange>
          </w:tcPr>
          <w:p w14:paraId="0B76C15C" w14:textId="77777777" w:rsidR="00240B64" w:rsidRPr="00957DBF" w:rsidRDefault="00240B64" w:rsidP="00240B64">
            <w:pPr>
              <w:keepNext/>
              <w:keepLines/>
              <w:spacing w:after="0"/>
              <w:jc w:val="center"/>
              <w:rPr>
                <w:rFonts w:ascii="Arial" w:eastAsia="Malgun Gothic" w:hAnsi="Arial"/>
                <w:sz w:val="18"/>
              </w:rPr>
            </w:pPr>
            <w:r w:rsidRPr="00957DBF">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Change w:id="3736"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tcPr>
            </w:tcPrChange>
          </w:tcPr>
          <w:p w14:paraId="65E49B2B"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Change w:id="3737"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0E21BC08" w14:textId="6ACB2511" w:rsidR="00240B64" w:rsidRPr="00957DBF" w:rsidRDefault="00240B64" w:rsidP="0099473A">
            <w:pPr>
              <w:pStyle w:val="TAL"/>
            </w:pPr>
            <w:r w:rsidRPr="00957DBF">
              <w:t>See clause 7.4.15</w:t>
            </w:r>
            <w:r w:rsidRPr="00957DBF">
              <w:rPr>
                <w:rFonts w:eastAsia="SimSun"/>
                <w:lang w:eastAsia="zh-CN"/>
              </w:rPr>
              <w:t xml:space="preserve"> of oneM2M TS-0004 [</w:t>
            </w:r>
            <w:ins w:id="3738"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ins>
            <w:r w:rsidR="003372D9" w:rsidRPr="003C21FA">
              <w:rPr>
                <w:rFonts w:eastAsia="SimSun"/>
                <w:lang w:eastAsia="zh-CN"/>
              </w:rPr>
            </w:r>
            <w:ins w:id="3739"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740"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3502" w:type="dxa"/>
            <w:tcBorders>
              <w:top w:val="single" w:sz="4" w:space="0" w:color="auto"/>
              <w:left w:val="single" w:sz="4" w:space="0" w:color="auto"/>
              <w:bottom w:val="single" w:sz="4" w:space="0" w:color="auto"/>
              <w:right w:val="single" w:sz="4" w:space="0" w:color="auto"/>
            </w:tcBorders>
            <w:tcPrChange w:id="3741" w:author="Poornima Shandilya" w:date="2024-12-24T11:01:00Z" w16du:dateUtc="2024-12-24T05:31:00Z">
              <w:tcPr>
                <w:tcW w:w="3502" w:type="dxa"/>
                <w:tcBorders>
                  <w:top w:val="single" w:sz="4" w:space="0" w:color="auto"/>
                  <w:left w:val="single" w:sz="4" w:space="0" w:color="auto"/>
                  <w:bottom w:val="single" w:sz="4" w:space="0" w:color="auto"/>
                  <w:right w:val="single" w:sz="4" w:space="0" w:color="auto"/>
                </w:tcBorders>
              </w:tcPr>
            </w:tcPrChange>
          </w:tcPr>
          <w:p w14:paraId="3F37389A" w14:textId="77777777" w:rsidR="00240B64" w:rsidRPr="00957DBF" w:rsidRDefault="00E1786E" w:rsidP="007B2B9C">
            <w:pPr>
              <w:keepNext/>
              <w:keepLines/>
              <w:spacing w:after="0"/>
              <w:rPr>
                <w:rFonts w:ascii="Arial" w:hAnsi="Arial"/>
                <w:sz w:val="18"/>
              </w:rPr>
            </w:pPr>
            <w:r>
              <w:rPr>
                <w:rFonts w:ascii="Arial" w:hAnsi="Arial"/>
                <w:sz w:val="18"/>
              </w:rPr>
              <w:t>1023 (</w:t>
            </w:r>
            <w:r w:rsidR="00240B64" w:rsidRPr="00957DBF">
              <w:rPr>
                <w:rFonts w:ascii="Arial" w:hAnsi="Arial"/>
                <w:sz w:val="18"/>
              </w:rPr>
              <w:t>myCertFileCred</w:t>
            </w:r>
            <w:r>
              <w:rPr>
                <w:rFonts w:ascii="Arial" w:hAnsi="Arial"/>
                <w:sz w:val="18"/>
              </w:rPr>
              <w:t>)</w:t>
            </w:r>
          </w:p>
        </w:tc>
      </w:tr>
      <w:tr w:rsidR="00240B64" w:rsidRPr="00957DBF" w14:paraId="4E64EE44" w14:textId="77777777" w:rsidTr="00673E53">
        <w:trPr>
          <w:gridAfter w:val="1"/>
          <w:wAfter w:w="33" w:type="dxa"/>
          <w:jc w:val="center"/>
          <w:trPrChange w:id="3742" w:author="Poornima Shandilya" w:date="2024-12-24T11:01:00Z" w16du:dateUtc="2024-12-24T05:31:00Z">
            <w:trPr>
              <w:jc w:val="center"/>
            </w:trPr>
          </w:trPrChange>
        </w:trPr>
        <w:tc>
          <w:tcPr>
            <w:tcW w:w="1784" w:type="dxa"/>
            <w:tcBorders>
              <w:top w:val="single" w:sz="4" w:space="0" w:color="auto"/>
              <w:left w:val="single" w:sz="4" w:space="0" w:color="auto"/>
              <w:bottom w:val="single" w:sz="4" w:space="0" w:color="auto"/>
              <w:right w:val="single" w:sz="4" w:space="0" w:color="auto"/>
            </w:tcBorders>
            <w:tcPrChange w:id="3743" w:author="Poornima Shandilya" w:date="2024-12-24T11:01:00Z" w16du:dateUtc="2024-12-24T05:31:00Z">
              <w:tcPr>
                <w:tcW w:w="1784" w:type="dxa"/>
                <w:gridSpan w:val="2"/>
                <w:tcBorders>
                  <w:top w:val="single" w:sz="4" w:space="0" w:color="auto"/>
                  <w:left w:val="single" w:sz="4" w:space="0" w:color="auto"/>
                  <w:bottom w:val="single" w:sz="4" w:space="0" w:color="auto"/>
                  <w:right w:val="single" w:sz="4" w:space="0" w:color="auto"/>
                </w:tcBorders>
              </w:tcPr>
            </w:tcPrChange>
          </w:tcPr>
          <w:p w14:paraId="7A4FCABE" w14:textId="77777777" w:rsidR="00240B64" w:rsidRPr="00957DBF" w:rsidRDefault="00240B64" w:rsidP="00240B64">
            <w:pPr>
              <w:keepNext/>
              <w:keepLines/>
              <w:spacing w:after="0"/>
              <w:rPr>
                <w:rFonts w:ascii="Arial" w:hAnsi="Arial"/>
                <w:sz w:val="18"/>
              </w:rPr>
            </w:pPr>
            <w:r w:rsidRPr="00957DBF">
              <w:rPr>
                <w:rFonts w:ascii="Arial" w:hAnsi="Arial"/>
                <w:sz w:val="18"/>
              </w:rPr>
              <w:t>objectID</w:t>
            </w:r>
          </w:p>
        </w:tc>
        <w:tc>
          <w:tcPr>
            <w:tcW w:w="900" w:type="dxa"/>
            <w:tcBorders>
              <w:top w:val="single" w:sz="4" w:space="0" w:color="auto"/>
              <w:left w:val="single" w:sz="4" w:space="0" w:color="auto"/>
              <w:bottom w:val="single" w:sz="4" w:space="0" w:color="auto"/>
              <w:right w:val="single" w:sz="4" w:space="0" w:color="auto"/>
            </w:tcBorders>
            <w:tcPrChange w:id="3744"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6221C858"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Change w:id="3745"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450FB268"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Change w:id="3746"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063C22D7" w14:textId="0E59E6C1" w:rsidR="00240B64" w:rsidRPr="00957DBF" w:rsidRDefault="00240B64" w:rsidP="0099473A">
            <w:pPr>
              <w:pStyle w:val="TAL"/>
            </w:pPr>
            <w:r w:rsidRPr="00957DBF">
              <w:t>See clause 7.4.15</w:t>
            </w:r>
            <w:r w:rsidRPr="00957DBF">
              <w:rPr>
                <w:rFonts w:eastAsia="SimSun"/>
                <w:lang w:eastAsia="zh-CN"/>
              </w:rPr>
              <w:t xml:space="preserve"> of oneM2M TS-0004 [</w:t>
            </w:r>
            <w:ins w:id="3747"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ins>
            <w:r w:rsidR="003372D9" w:rsidRPr="003C21FA">
              <w:rPr>
                <w:rFonts w:eastAsia="SimSun"/>
                <w:lang w:eastAsia="zh-CN"/>
              </w:rPr>
            </w:r>
            <w:ins w:id="3748"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749"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3502" w:type="dxa"/>
            <w:tcBorders>
              <w:top w:val="single" w:sz="4" w:space="0" w:color="auto"/>
              <w:left w:val="single" w:sz="4" w:space="0" w:color="auto"/>
              <w:bottom w:val="single" w:sz="4" w:space="0" w:color="auto"/>
              <w:right w:val="single" w:sz="4" w:space="0" w:color="auto"/>
            </w:tcBorders>
            <w:tcPrChange w:id="3750" w:author="Poornima Shandilya" w:date="2024-12-24T11:01:00Z" w16du:dateUtc="2024-12-24T05:31:00Z">
              <w:tcPr>
                <w:tcW w:w="3502" w:type="dxa"/>
                <w:tcBorders>
                  <w:top w:val="single" w:sz="4" w:space="0" w:color="auto"/>
                  <w:left w:val="single" w:sz="4" w:space="0" w:color="auto"/>
                  <w:bottom w:val="single" w:sz="4" w:space="0" w:color="auto"/>
                  <w:right w:val="single" w:sz="4" w:space="0" w:color="auto"/>
                </w:tcBorders>
              </w:tcPr>
            </w:tcPrChange>
          </w:tcPr>
          <w:p w14:paraId="4C114A87" w14:textId="77777777" w:rsidR="00240B64" w:rsidRPr="00957DBF" w:rsidRDefault="00240B64" w:rsidP="00240B64">
            <w:pPr>
              <w:keepNext/>
              <w:keepLines/>
              <w:spacing w:after="0"/>
              <w:rPr>
                <w:rFonts w:ascii="Arial" w:hAnsi="Arial"/>
                <w:sz w:val="18"/>
              </w:rPr>
            </w:pPr>
          </w:p>
        </w:tc>
      </w:tr>
      <w:tr w:rsidR="00240B64" w:rsidRPr="00957DBF" w14:paraId="6F8659B8" w14:textId="77777777" w:rsidTr="00673E53">
        <w:trPr>
          <w:gridAfter w:val="1"/>
          <w:wAfter w:w="33" w:type="dxa"/>
          <w:jc w:val="center"/>
          <w:trPrChange w:id="3751" w:author="Poornima Shandilya" w:date="2024-12-24T11:01:00Z" w16du:dateUtc="2024-12-24T05:31:00Z">
            <w:trPr>
              <w:jc w:val="center"/>
            </w:trPr>
          </w:trPrChange>
        </w:trPr>
        <w:tc>
          <w:tcPr>
            <w:tcW w:w="1784" w:type="dxa"/>
            <w:tcBorders>
              <w:top w:val="single" w:sz="4" w:space="0" w:color="auto"/>
              <w:left w:val="single" w:sz="4" w:space="0" w:color="auto"/>
              <w:bottom w:val="single" w:sz="4" w:space="0" w:color="auto"/>
              <w:right w:val="single" w:sz="4" w:space="0" w:color="auto"/>
            </w:tcBorders>
            <w:tcPrChange w:id="3752" w:author="Poornima Shandilya" w:date="2024-12-24T11:01:00Z" w16du:dateUtc="2024-12-24T05:31:00Z">
              <w:tcPr>
                <w:tcW w:w="1784" w:type="dxa"/>
                <w:gridSpan w:val="2"/>
                <w:tcBorders>
                  <w:top w:val="single" w:sz="4" w:space="0" w:color="auto"/>
                  <w:left w:val="single" w:sz="4" w:space="0" w:color="auto"/>
                  <w:bottom w:val="single" w:sz="4" w:space="0" w:color="auto"/>
                  <w:right w:val="single" w:sz="4" w:space="0" w:color="auto"/>
                </w:tcBorders>
              </w:tcPr>
            </w:tcPrChange>
          </w:tcPr>
          <w:p w14:paraId="11157CA6" w14:textId="77777777" w:rsidR="00240B64" w:rsidRPr="00957DBF" w:rsidRDefault="00240B64" w:rsidP="00240B64">
            <w:pPr>
              <w:keepNext/>
              <w:keepLines/>
              <w:spacing w:after="0"/>
              <w:rPr>
                <w:rFonts w:ascii="Arial" w:hAnsi="Arial"/>
                <w:sz w:val="18"/>
              </w:rPr>
            </w:pPr>
            <w:r w:rsidRPr="00957DBF">
              <w:rPr>
                <w:rFonts w:ascii="Arial" w:hAnsi="Arial"/>
                <w:sz w:val="18"/>
              </w:rPr>
              <w:t>objectPaths</w:t>
            </w:r>
          </w:p>
        </w:tc>
        <w:tc>
          <w:tcPr>
            <w:tcW w:w="900" w:type="dxa"/>
            <w:tcBorders>
              <w:top w:val="single" w:sz="4" w:space="0" w:color="auto"/>
              <w:left w:val="single" w:sz="4" w:space="0" w:color="auto"/>
              <w:bottom w:val="single" w:sz="4" w:space="0" w:color="auto"/>
              <w:right w:val="single" w:sz="4" w:space="0" w:color="auto"/>
            </w:tcBorders>
            <w:tcPrChange w:id="3753"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005BACE6"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Change w:id="3754"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580496B2"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Change w:id="3755"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43160BC6" w14:textId="29F62B0B" w:rsidR="00240B64" w:rsidRPr="00957DBF" w:rsidRDefault="00240B64" w:rsidP="0099473A">
            <w:pPr>
              <w:pStyle w:val="TAL"/>
            </w:pPr>
            <w:r w:rsidRPr="00957DBF">
              <w:t>See clause 7.4.15</w:t>
            </w:r>
            <w:r w:rsidRPr="00957DBF">
              <w:rPr>
                <w:rFonts w:eastAsia="SimSun"/>
                <w:lang w:eastAsia="zh-CN"/>
              </w:rPr>
              <w:t xml:space="preserve"> of oneM2M TS-0004 [</w:t>
            </w:r>
            <w:ins w:id="3756"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ins>
            <w:r w:rsidR="003372D9" w:rsidRPr="003C21FA">
              <w:rPr>
                <w:rFonts w:eastAsia="SimSun"/>
                <w:lang w:eastAsia="zh-CN"/>
              </w:rPr>
            </w:r>
            <w:ins w:id="3757"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758"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3502" w:type="dxa"/>
            <w:tcBorders>
              <w:top w:val="single" w:sz="4" w:space="0" w:color="auto"/>
              <w:left w:val="single" w:sz="4" w:space="0" w:color="auto"/>
              <w:bottom w:val="single" w:sz="4" w:space="0" w:color="auto"/>
              <w:right w:val="single" w:sz="4" w:space="0" w:color="auto"/>
            </w:tcBorders>
            <w:tcPrChange w:id="3759" w:author="Poornima Shandilya" w:date="2024-12-24T11:01:00Z" w16du:dateUtc="2024-12-24T05:31:00Z">
              <w:tcPr>
                <w:tcW w:w="3502" w:type="dxa"/>
                <w:tcBorders>
                  <w:top w:val="single" w:sz="4" w:space="0" w:color="auto"/>
                  <w:left w:val="single" w:sz="4" w:space="0" w:color="auto"/>
                  <w:bottom w:val="single" w:sz="4" w:space="0" w:color="auto"/>
                  <w:right w:val="single" w:sz="4" w:space="0" w:color="auto"/>
                </w:tcBorders>
              </w:tcPr>
            </w:tcPrChange>
          </w:tcPr>
          <w:p w14:paraId="3FCE7C61" w14:textId="77777777" w:rsidR="00240B64" w:rsidRPr="00957DBF" w:rsidRDefault="00240B64" w:rsidP="00240B64">
            <w:pPr>
              <w:keepNext/>
              <w:keepLines/>
              <w:spacing w:after="0"/>
              <w:rPr>
                <w:rFonts w:ascii="Arial" w:hAnsi="Arial"/>
                <w:sz w:val="18"/>
              </w:rPr>
            </w:pPr>
          </w:p>
        </w:tc>
      </w:tr>
      <w:tr w:rsidR="00240B64" w:rsidRPr="00957DBF" w14:paraId="701F0C8B" w14:textId="77777777" w:rsidTr="00673E53">
        <w:trPr>
          <w:gridAfter w:val="1"/>
          <w:wAfter w:w="33" w:type="dxa"/>
          <w:jc w:val="center"/>
          <w:trPrChange w:id="3760" w:author="Poornima Shandilya" w:date="2024-12-24T11:01:00Z" w16du:dateUtc="2024-12-24T05:31:00Z">
            <w:trPr>
              <w:jc w:val="center"/>
            </w:trPr>
          </w:trPrChange>
        </w:trPr>
        <w:tc>
          <w:tcPr>
            <w:tcW w:w="1784" w:type="dxa"/>
            <w:tcBorders>
              <w:top w:val="single" w:sz="4" w:space="0" w:color="auto"/>
              <w:left w:val="single" w:sz="4" w:space="0" w:color="auto"/>
              <w:bottom w:val="single" w:sz="4" w:space="0" w:color="auto"/>
              <w:right w:val="single" w:sz="4" w:space="0" w:color="auto"/>
            </w:tcBorders>
            <w:tcPrChange w:id="3761" w:author="Poornima Shandilya" w:date="2024-12-24T11:01:00Z" w16du:dateUtc="2024-12-24T05:31:00Z">
              <w:tcPr>
                <w:tcW w:w="1784" w:type="dxa"/>
                <w:gridSpan w:val="2"/>
                <w:tcBorders>
                  <w:top w:val="single" w:sz="4" w:space="0" w:color="auto"/>
                  <w:left w:val="single" w:sz="4" w:space="0" w:color="auto"/>
                  <w:bottom w:val="single" w:sz="4" w:space="0" w:color="auto"/>
                  <w:right w:val="single" w:sz="4" w:space="0" w:color="auto"/>
                </w:tcBorders>
              </w:tcPr>
            </w:tcPrChange>
          </w:tcPr>
          <w:p w14:paraId="102CE8CC" w14:textId="77777777" w:rsidR="00240B64" w:rsidRPr="00957DBF" w:rsidRDefault="00240B64" w:rsidP="00240B64">
            <w:pPr>
              <w:keepNext/>
              <w:keepLines/>
              <w:spacing w:after="0"/>
              <w:rPr>
                <w:rFonts w:ascii="Arial" w:hAnsi="Arial"/>
                <w:sz w:val="18"/>
              </w:rPr>
            </w:pPr>
            <w:r w:rsidRPr="00957DBF">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tcPrChange w:id="3762"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25EBA4D1"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Change w:id="3763"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5C1E9D12"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Change w:id="3764"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1D7CAFC1" w14:textId="63DE0FEC" w:rsidR="00240B64" w:rsidRPr="00957DBF" w:rsidRDefault="00240B64" w:rsidP="0099473A">
            <w:pPr>
              <w:pStyle w:val="TAL"/>
            </w:pPr>
            <w:r w:rsidRPr="00957DBF">
              <w:t>See clause 7.4.15</w:t>
            </w:r>
            <w:r w:rsidRPr="00957DBF">
              <w:rPr>
                <w:rFonts w:eastAsia="SimSun"/>
                <w:lang w:eastAsia="zh-CN"/>
              </w:rPr>
              <w:t xml:space="preserve"> of oneM2M TS-0004 [</w:t>
            </w:r>
            <w:ins w:id="3765"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ins>
            <w:r w:rsidR="003372D9" w:rsidRPr="003C21FA">
              <w:rPr>
                <w:rFonts w:eastAsia="SimSun"/>
                <w:lang w:eastAsia="zh-CN"/>
              </w:rPr>
            </w:r>
            <w:ins w:id="3766"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767"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3502" w:type="dxa"/>
            <w:tcBorders>
              <w:top w:val="single" w:sz="4" w:space="0" w:color="auto"/>
              <w:left w:val="single" w:sz="4" w:space="0" w:color="auto"/>
              <w:bottom w:val="single" w:sz="4" w:space="0" w:color="auto"/>
              <w:right w:val="single" w:sz="4" w:space="0" w:color="auto"/>
            </w:tcBorders>
            <w:tcPrChange w:id="3768" w:author="Poornima Shandilya" w:date="2024-12-24T11:01:00Z" w16du:dateUtc="2024-12-24T05:31:00Z">
              <w:tcPr>
                <w:tcW w:w="3502" w:type="dxa"/>
                <w:tcBorders>
                  <w:top w:val="single" w:sz="4" w:space="0" w:color="auto"/>
                  <w:left w:val="single" w:sz="4" w:space="0" w:color="auto"/>
                  <w:bottom w:val="single" w:sz="4" w:space="0" w:color="auto"/>
                  <w:right w:val="single" w:sz="4" w:space="0" w:color="auto"/>
                </w:tcBorders>
              </w:tcPr>
            </w:tcPrChange>
          </w:tcPr>
          <w:p w14:paraId="536F4E63" w14:textId="77777777" w:rsidR="00240B64" w:rsidRPr="00957DBF" w:rsidRDefault="00240B64" w:rsidP="00240B64">
            <w:pPr>
              <w:keepNext/>
              <w:keepLines/>
              <w:spacing w:after="0"/>
              <w:rPr>
                <w:rFonts w:ascii="Arial" w:hAnsi="Arial"/>
                <w:sz w:val="18"/>
              </w:rPr>
            </w:pPr>
          </w:p>
        </w:tc>
      </w:tr>
      <w:tr w:rsidR="00240B64" w:rsidRPr="00957DBF" w14:paraId="482FD777" w14:textId="77777777" w:rsidTr="0060661D">
        <w:trPr>
          <w:jc w:val="center"/>
          <w:trPrChange w:id="3769" w:author="Poornima Shandilya" w:date="2024-12-24T11:01:00Z" w16du:dateUtc="2024-12-24T05:31:00Z">
            <w:trPr>
              <w:jc w:val="center"/>
            </w:trPr>
          </w:trPrChange>
        </w:trPr>
        <w:tc>
          <w:tcPr>
            <w:tcW w:w="1784" w:type="dxa"/>
            <w:tcBorders>
              <w:top w:val="single" w:sz="4" w:space="0" w:color="auto"/>
              <w:left w:val="single" w:sz="4" w:space="0" w:color="auto"/>
              <w:bottom w:val="single" w:sz="4" w:space="0" w:color="auto"/>
              <w:right w:val="single" w:sz="4" w:space="0" w:color="auto"/>
            </w:tcBorders>
            <w:tcPrChange w:id="3770" w:author="Poornima Shandilya" w:date="2024-12-24T11:01:00Z" w16du:dateUtc="2024-12-24T05:31:00Z">
              <w:tcPr>
                <w:tcW w:w="1784" w:type="dxa"/>
                <w:gridSpan w:val="2"/>
                <w:tcBorders>
                  <w:top w:val="single" w:sz="4" w:space="0" w:color="auto"/>
                  <w:left w:val="single" w:sz="4" w:space="0" w:color="auto"/>
                  <w:bottom w:val="single" w:sz="4" w:space="0" w:color="auto"/>
                  <w:right w:val="single" w:sz="4" w:space="0" w:color="auto"/>
                </w:tcBorders>
              </w:tcPr>
            </w:tcPrChange>
          </w:tcPr>
          <w:p w14:paraId="723135DE" w14:textId="77777777" w:rsidR="00240B64" w:rsidRPr="00957DBF" w:rsidRDefault="00240B64" w:rsidP="00240B64">
            <w:pPr>
              <w:keepNext/>
              <w:keepLines/>
              <w:spacing w:after="0"/>
              <w:rPr>
                <w:rFonts w:ascii="Arial" w:hAnsi="Arial"/>
                <w:sz w:val="18"/>
                <w:lang w:eastAsia="ja-JP"/>
              </w:rPr>
            </w:pPr>
            <w:r w:rsidRPr="00957DBF">
              <w:rPr>
                <w:rFonts w:ascii="Arial" w:hAnsi="Arial"/>
                <w:sz w:val="18"/>
                <w:lang w:eastAsia="ja-JP"/>
              </w:rPr>
              <w:t>SUIDs</w:t>
            </w:r>
          </w:p>
        </w:tc>
        <w:tc>
          <w:tcPr>
            <w:tcW w:w="900" w:type="dxa"/>
            <w:tcBorders>
              <w:top w:val="single" w:sz="4" w:space="0" w:color="auto"/>
              <w:left w:val="single" w:sz="4" w:space="0" w:color="auto"/>
              <w:bottom w:val="single" w:sz="4" w:space="0" w:color="auto"/>
              <w:right w:val="single" w:sz="4" w:space="0" w:color="auto"/>
            </w:tcBorders>
            <w:vAlign w:val="center"/>
            <w:tcPrChange w:id="3771"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64EC6BC6"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Change w:id="3772"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5CEF7AF2"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hint="eastAsia"/>
                <w:sz w:val="18"/>
                <w:lang w:eastAsia="ja-JP"/>
              </w:rPr>
              <w:t>O</w:t>
            </w:r>
          </w:p>
        </w:tc>
        <w:tc>
          <w:tcPr>
            <w:tcW w:w="1980" w:type="dxa"/>
            <w:tcBorders>
              <w:top w:val="single" w:sz="4" w:space="0" w:color="auto"/>
              <w:left w:val="single" w:sz="4" w:space="0" w:color="auto"/>
              <w:bottom w:val="single" w:sz="4" w:space="0" w:color="auto"/>
              <w:right w:val="single" w:sz="4" w:space="0" w:color="auto"/>
            </w:tcBorders>
            <w:tcPrChange w:id="3773"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6A4C84F5" w14:textId="77777777" w:rsidR="00240B64" w:rsidRPr="00957DBF" w:rsidRDefault="00240B64" w:rsidP="0099473A">
            <w:pPr>
              <w:pStyle w:val="TAL"/>
              <w:rPr>
                <w:lang w:eastAsia="ja-JP"/>
              </w:rPr>
            </w:pPr>
            <w:r w:rsidRPr="00957DBF">
              <w:t>xs:list of m2m:suid</w:t>
            </w:r>
          </w:p>
        </w:tc>
        <w:tc>
          <w:tcPr>
            <w:tcW w:w="3502" w:type="dxa"/>
            <w:gridSpan w:val="2"/>
            <w:tcBorders>
              <w:top w:val="single" w:sz="4" w:space="0" w:color="auto"/>
              <w:left w:val="single" w:sz="4" w:space="0" w:color="auto"/>
              <w:bottom w:val="single" w:sz="4" w:space="0" w:color="auto"/>
              <w:right w:val="single" w:sz="4" w:space="0" w:color="auto"/>
            </w:tcBorders>
            <w:tcPrChange w:id="3774" w:author="Poornima Shandilya" w:date="2024-12-24T11:01:00Z" w16du:dateUtc="2024-12-24T05:31:00Z">
              <w:tcPr>
                <w:tcW w:w="3502" w:type="dxa"/>
                <w:tcBorders>
                  <w:top w:val="single" w:sz="4" w:space="0" w:color="auto"/>
                  <w:left w:val="single" w:sz="4" w:space="0" w:color="auto"/>
                  <w:bottom w:val="single" w:sz="4" w:space="0" w:color="auto"/>
                  <w:right w:val="single" w:sz="4" w:space="0" w:color="auto"/>
                </w:tcBorders>
              </w:tcPr>
            </w:tcPrChange>
          </w:tcPr>
          <w:p w14:paraId="14958C30" w14:textId="77777777" w:rsidR="00240B64" w:rsidRPr="00957DBF" w:rsidRDefault="00240B64" w:rsidP="00240B64">
            <w:pPr>
              <w:keepNext/>
              <w:keepLines/>
              <w:spacing w:after="0"/>
              <w:rPr>
                <w:rFonts w:ascii="Arial" w:hAnsi="Arial"/>
                <w:sz w:val="18"/>
                <w:lang w:eastAsia="ja-JP"/>
              </w:rPr>
            </w:pPr>
            <w:r w:rsidRPr="00957DBF">
              <w:rPr>
                <w:rFonts w:ascii="Arial" w:hAnsi="Arial"/>
                <w:sz w:val="18"/>
              </w:rPr>
              <w:t>Allowed values are listed in table 7.1.5-3.</w:t>
            </w:r>
          </w:p>
        </w:tc>
      </w:tr>
      <w:tr w:rsidR="00240B64" w:rsidRPr="00957DBF" w14:paraId="6311F7E2" w14:textId="77777777" w:rsidTr="00673E53">
        <w:trPr>
          <w:gridAfter w:val="1"/>
          <w:wAfter w:w="33" w:type="dxa"/>
          <w:jc w:val="center"/>
          <w:trPrChange w:id="3775" w:author="Poornima Shandilya" w:date="2024-12-24T11:01:00Z" w16du:dateUtc="2024-12-24T05:31:00Z">
            <w:trPr>
              <w:jc w:val="center"/>
            </w:trPr>
          </w:trPrChange>
        </w:trPr>
        <w:tc>
          <w:tcPr>
            <w:tcW w:w="1784" w:type="dxa"/>
            <w:tcBorders>
              <w:top w:val="single" w:sz="4" w:space="0" w:color="auto"/>
              <w:left w:val="single" w:sz="4" w:space="0" w:color="auto"/>
              <w:bottom w:val="single" w:sz="4" w:space="0" w:color="auto"/>
              <w:right w:val="single" w:sz="4" w:space="0" w:color="auto"/>
            </w:tcBorders>
            <w:tcPrChange w:id="3776" w:author="Poornima Shandilya" w:date="2024-12-24T11:01:00Z" w16du:dateUtc="2024-12-24T05:31:00Z">
              <w:tcPr>
                <w:tcW w:w="1784" w:type="dxa"/>
                <w:gridSpan w:val="2"/>
                <w:tcBorders>
                  <w:top w:val="single" w:sz="4" w:space="0" w:color="auto"/>
                  <w:left w:val="single" w:sz="4" w:space="0" w:color="auto"/>
                  <w:bottom w:val="single" w:sz="4" w:space="0" w:color="auto"/>
                  <w:right w:val="single" w:sz="4" w:space="0" w:color="auto"/>
                </w:tcBorders>
              </w:tcPr>
            </w:tcPrChange>
          </w:tcPr>
          <w:p w14:paraId="6E69DBC0" w14:textId="77777777" w:rsidR="00240B64" w:rsidRPr="00957DBF" w:rsidRDefault="00240B64" w:rsidP="00240B64">
            <w:pPr>
              <w:keepNext/>
              <w:keepLines/>
              <w:spacing w:after="0"/>
              <w:rPr>
                <w:rFonts w:ascii="Arial" w:hAnsi="Arial"/>
                <w:sz w:val="18"/>
                <w:lang w:eastAsia="ja-JP"/>
              </w:rPr>
            </w:pPr>
            <w:r w:rsidRPr="00957DBF">
              <w:rPr>
                <w:rFonts w:ascii="Arial" w:hAnsi="Arial"/>
                <w:sz w:val="18"/>
                <w:lang w:eastAsia="ja-JP"/>
              </w:rPr>
              <w:t>myCertFileFormat</w:t>
            </w:r>
          </w:p>
        </w:tc>
        <w:tc>
          <w:tcPr>
            <w:tcW w:w="900" w:type="dxa"/>
            <w:tcBorders>
              <w:top w:val="single" w:sz="4" w:space="0" w:color="auto"/>
              <w:left w:val="single" w:sz="4" w:space="0" w:color="auto"/>
              <w:bottom w:val="single" w:sz="4" w:space="0" w:color="auto"/>
              <w:right w:val="single" w:sz="4" w:space="0" w:color="auto"/>
            </w:tcBorders>
            <w:tcPrChange w:id="3777"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6E2047B0"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3778"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676B1D5A"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779"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1351EDA0" w14:textId="77777777" w:rsidR="00240B64" w:rsidRPr="00957DBF" w:rsidRDefault="00240B64" w:rsidP="0099473A">
            <w:pPr>
              <w:pStyle w:val="TAL"/>
              <w:rPr>
                <w:lang w:eastAsia="ja-JP"/>
              </w:rPr>
            </w:pPr>
            <w:r w:rsidRPr="00957DBF">
              <w:rPr>
                <w:lang w:eastAsia="ja-JP"/>
              </w:rPr>
              <w:t>xs:anyURI</w:t>
            </w:r>
          </w:p>
        </w:tc>
        <w:tc>
          <w:tcPr>
            <w:tcW w:w="3502" w:type="dxa"/>
            <w:tcBorders>
              <w:top w:val="single" w:sz="4" w:space="0" w:color="auto"/>
              <w:left w:val="single" w:sz="4" w:space="0" w:color="auto"/>
              <w:bottom w:val="single" w:sz="4" w:space="0" w:color="auto"/>
              <w:right w:val="single" w:sz="4" w:space="0" w:color="auto"/>
            </w:tcBorders>
            <w:tcPrChange w:id="3780" w:author="Poornima Shandilya" w:date="2024-12-24T11:01:00Z" w16du:dateUtc="2024-12-24T05:31:00Z">
              <w:tcPr>
                <w:tcW w:w="3502" w:type="dxa"/>
                <w:tcBorders>
                  <w:top w:val="single" w:sz="4" w:space="0" w:color="auto"/>
                  <w:left w:val="single" w:sz="4" w:space="0" w:color="auto"/>
                  <w:bottom w:val="single" w:sz="4" w:space="0" w:color="auto"/>
                  <w:right w:val="single" w:sz="4" w:space="0" w:color="auto"/>
                </w:tcBorders>
              </w:tcPr>
            </w:tcPrChange>
          </w:tcPr>
          <w:p w14:paraId="4915C421" w14:textId="77777777" w:rsidR="00240B64" w:rsidRPr="00957DBF" w:rsidRDefault="00240B64" w:rsidP="00240B64">
            <w:pPr>
              <w:keepNext/>
              <w:keepLines/>
              <w:spacing w:after="0"/>
              <w:rPr>
                <w:rFonts w:ascii="Arial" w:hAnsi="Arial"/>
                <w:sz w:val="18"/>
              </w:rPr>
            </w:pPr>
            <w:r w:rsidRPr="00957DBF">
              <w:rPr>
                <w:rFonts w:ascii="Arial" w:hAnsi="Arial"/>
                <w:sz w:val="18"/>
                <w:lang w:eastAsia="ja-JP"/>
              </w:rPr>
              <w:t>Media Type of myCertFileContent attribute. Default is "application/pkcs7-mime".</w:t>
            </w:r>
            <w:del w:id="3781" w:author="Poornima Shandilya" w:date="2024-12-24T11:01:00Z" w16du:dateUtc="2024-12-24T05:31:00Z">
              <w:r w:rsidRPr="00957DBF">
                <w:rPr>
                  <w:rFonts w:ascii="Arial" w:hAnsi="Arial"/>
                  <w:sz w:val="18"/>
                  <w:lang w:eastAsia="ja-JP"/>
                </w:rPr>
                <w:delText xml:space="preserve"> </w:delText>
              </w:r>
            </w:del>
          </w:p>
        </w:tc>
      </w:tr>
      <w:tr w:rsidR="00240B64" w:rsidRPr="00957DBF" w14:paraId="5AFDB393" w14:textId="77777777" w:rsidTr="00673E53">
        <w:trPr>
          <w:jc w:val="center"/>
          <w:trPrChange w:id="3782" w:author="Poornima Shandilya" w:date="2024-12-24T11:01:00Z" w16du:dateUtc="2024-12-24T05:31:00Z">
            <w:trPr>
              <w:jc w:val="center"/>
            </w:trPr>
          </w:trPrChange>
        </w:trPr>
        <w:tc>
          <w:tcPr>
            <w:tcW w:w="1784" w:type="dxa"/>
            <w:tcBorders>
              <w:top w:val="single" w:sz="4" w:space="0" w:color="auto"/>
              <w:left w:val="single" w:sz="4" w:space="0" w:color="auto"/>
              <w:bottom w:val="single" w:sz="4" w:space="0" w:color="auto"/>
              <w:right w:val="single" w:sz="4" w:space="0" w:color="auto"/>
            </w:tcBorders>
            <w:tcPrChange w:id="3783" w:author="Poornima Shandilya" w:date="2024-12-24T11:01:00Z" w16du:dateUtc="2024-12-24T05:31:00Z">
              <w:tcPr>
                <w:tcW w:w="1784" w:type="dxa"/>
                <w:gridSpan w:val="2"/>
                <w:tcBorders>
                  <w:top w:val="single" w:sz="4" w:space="0" w:color="auto"/>
                  <w:left w:val="single" w:sz="4" w:space="0" w:color="auto"/>
                  <w:bottom w:val="single" w:sz="4" w:space="0" w:color="auto"/>
                  <w:right w:val="single" w:sz="4" w:space="0" w:color="auto"/>
                </w:tcBorders>
              </w:tcPr>
            </w:tcPrChange>
          </w:tcPr>
          <w:p w14:paraId="435F8765" w14:textId="77777777" w:rsidR="00240B64" w:rsidRPr="00957DBF" w:rsidRDefault="00240B64" w:rsidP="00240B64">
            <w:pPr>
              <w:keepNext/>
              <w:keepLines/>
              <w:spacing w:after="0"/>
              <w:rPr>
                <w:rFonts w:ascii="Arial" w:hAnsi="Arial"/>
                <w:sz w:val="18"/>
                <w:lang w:eastAsia="ja-JP"/>
              </w:rPr>
            </w:pPr>
            <w:r w:rsidRPr="00957DBF">
              <w:rPr>
                <w:rFonts w:ascii="Arial" w:hAnsi="Arial"/>
                <w:sz w:val="18"/>
                <w:lang w:eastAsia="ja-JP"/>
              </w:rPr>
              <w:t>myCertFileContent</w:t>
            </w:r>
          </w:p>
        </w:tc>
        <w:tc>
          <w:tcPr>
            <w:tcW w:w="900" w:type="dxa"/>
            <w:tcBorders>
              <w:top w:val="single" w:sz="4" w:space="0" w:color="auto"/>
              <w:left w:val="single" w:sz="4" w:space="0" w:color="auto"/>
              <w:bottom w:val="single" w:sz="4" w:space="0" w:color="auto"/>
              <w:right w:val="single" w:sz="4" w:space="0" w:color="auto"/>
            </w:tcBorders>
            <w:tcPrChange w:id="3784"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42DA15EB"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3785"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4387A53F"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786"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45DB49AA" w14:textId="77777777" w:rsidR="00240B64" w:rsidRPr="00957DBF" w:rsidRDefault="00240B64" w:rsidP="00240B64">
            <w:pPr>
              <w:keepNext/>
              <w:keepLines/>
              <w:spacing w:after="0"/>
              <w:rPr>
                <w:rFonts w:ascii="Arial" w:hAnsi="Arial"/>
                <w:sz w:val="18"/>
                <w:lang w:eastAsia="ja-JP"/>
              </w:rPr>
            </w:pPr>
            <w:r w:rsidRPr="00957DBF">
              <w:rPr>
                <w:rFonts w:ascii="Arial" w:hAnsi="Arial"/>
                <w:sz w:val="18"/>
                <w:lang w:eastAsia="ja-JP"/>
              </w:rPr>
              <w:t>xs:string</w:t>
            </w:r>
          </w:p>
        </w:tc>
        <w:tc>
          <w:tcPr>
            <w:tcW w:w="3502" w:type="dxa"/>
            <w:gridSpan w:val="2"/>
            <w:tcBorders>
              <w:top w:val="single" w:sz="4" w:space="0" w:color="auto"/>
              <w:left w:val="single" w:sz="4" w:space="0" w:color="auto"/>
              <w:bottom w:val="single" w:sz="4" w:space="0" w:color="auto"/>
              <w:right w:val="single" w:sz="4" w:space="0" w:color="auto"/>
            </w:tcBorders>
            <w:tcPrChange w:id="3787" w:author="Poornima Shandilya" w:date="2024-12-24T11:01:00Z" w16du:dateUtc="2024-12-24T05:31:00Z">
              <w:tcPr>
                <w:tcW w:w="3502" w:type="dxa"/>
                <w:tcBorders>
                  <w:top w:val="single" w:sz="4" w:space="0" w:color="auto"/>
                  <w:left w:val="single" w:sz="4" w:space="0" w:color="auto"/>
                  <w:bottom w:val="single" w:sz="4" w:space="0" w:color="auto"/>
                  <w:right w:val="single" w:sz="4" w:space="0" w:color="auto"/>
                </w:tcBorders>
              </w:tcPr>
            </w:tcPrChange>
          </w:tcPr>
          <w:p w14:paraId="08A5C831" w14:textId="77777777" w:rsidR="00240B64" w:rsidRPr="00957DBF" w:rsidRDefault="00240B64" w:rsidP="00240B64">
            <w:pPr>
              <w:keepNext/>
              <w:keepLines/>
              <w:spacing w:after="0"/>
              <w:rPr>
                <w:rFonts w:ascii="Arial" w:hAnsi="Arial"/>
                <w:sz w:val="18"/>
              </w:rPr>
            </w:pPr>
            <w:r w:rsidRPr="00957DBF">
              <w:rPr>
                <w:rFonts w:ascii="Arial" w:hAnsi="Arial"/>
                <w:sz w:val="18"/>
              </w:rPr>
              <w:t xml:space="preserve">Certificate or certificate chain. </w:t>
            </w:r>
            <w:r w:rsidRPr="00957DBF">
              <w:rPr>
                <w:rFonts w:ascii="Arial" w:hAnsi="Arial"/>
                <w:sz w:val="18"/>
                <w:lang w:eastAsia="ja-JP"/>
              </w:rPr>
              <w:t>Default media-type is "application/pkcs7-mime".</w:t>
            </w:r>
          </w:p>
        </w:tc>
      </w:tr>
    </w:tbl>
    <w:p w14:paraId="51DEFBF2" w14:textId="77777777" w:rsidR="00240B64" w:rsidRPr="00957DBF" w:rsidRDefault="00240B64" w:rsidP="00240B64"/>
    <w:p w14:paraId="7274622E" w14:textId="77777777" w:rsidR="00240B64" w:rsidRPr="00957DBF" w:rsidRDefault="00240B64" w:rsidP="0099473A">
      <w:pPr>
        <w:pStyle w:val="TH"/>
      </w:pPr>
      <w:r w:rsidRPr="00957DBF">
        <w:t xml:space="preserve">Table </w:t>
      </w:r>
      <w:r w:rsidR="0017094C" w:rsidRPr="00957DBF">
        <w:t>7.2.5.1</w:t>
      </w:r>
      <w:r w:rsidRPr="00957DBF">
        <w:noBreakHyphen/>
        <w:t>3: Child resources of [</w:t>
      </w:r>
      <w:r w:rsidRPr="00957DBF">
        <w:rPr>
          <w:i/>
          <w:lang w:eastAsia="ja-JP"/>
        </w:rPr>
        <w:t>myCertFileCred</w:t>
      </w:r>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88" w:author="Poornima Shandilya" w:date="2024-12-24T11:01:00Z" w16du:dateUtc="2024-12-24T05:31:00Z">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08"/>
        <w:gridCol w:w="2260"/>
        <w:gridCol w:w="1455"/>
        <w:gridCol w:w="3488"/>
        <w:gridCol w:w="33"/>
        <w:tblGridChange w:id="3789">
          <w:tblGrid>
            <w:gridCol w:w="2008"/>
            <w:gridCol w:w="7"/>
            <w:gridCol w:w="2253"/>
            <w:gridCol w:w="15"/>
            <w:gridCol w:w="1440"/>
            <w:gridCol w:w="20"/>
            <w:gridCol w:w="3501"/>
          </w:tblGrid>
        </w:tblGridChange>
      </w:tblGrid>
      <w:tr w:rsidR="00240B64" w:rsidRPr="00957DBF" w14:paraId="3817E8F7" w14:textId="77777777" w:rsidTr="0060661D">
        <w:trPr>
          <w:jc w:val="center"/>
          <w:trPrChange w:id="3790" w:author="Poornima Shandilya" w:date="2024-12-24T11:01:00Z" w16du:dateUtc="2024-12-24T05:31:00Z">
            <w:trPr>
              <w:jc w:val="center"/>
            </w:trPr>
          </w:trPrChange>
        </w:trPr>
        <w:tc>
          <w:tcPr>
            <w:tcW w:w="2015" w:type="dxa"/>
            <w:tcBorders>
              <w:top w:val="single" w:sz="4" w:space="0" w:color="auto"/>
              <w:left w:val="single" w:sz="4" w:space="0" w:color="auto"/>
              <w:bottom w:val="single" w:sz="4" w:space="0" w:color="auto"/>
              <w:right w:val="single" w:sz="4" w:space="0" w:color="auto"/>
            </w:tcBorders>
            <w:shd w:val="clear" w:color="auto" w:fill="BFBFBF"/>
            <w:hideMark/>
            <w:tcPrChange w:id="3791" w:author="Poornima Shandilya" w:date="2024-12-24T11:01:00Z" w16du:dateUtc="2024-12-24T05:31:00Z">
              <w:tcPr>
                <w:tcW w:w="2015"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75E774CC"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Change w:id="3792" w:author="Poornima Shandilya" w:date="2024-12-24T11:01:00Z" w16du:dateUtc="2024-12-24T05:31:00Z">
              <w:tcPr>
                <w:tcW w:w="2268"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4B789A23"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Change w:id="3793" w:author="Poornima Shandilya" w:date="2024-12-24T11:01:00Z" w16du:dateUtc="2024-12-24T05:31:00Z">
              <w:tcPr>
                <w:tcW w:w="1460"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6CBE1D6F"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501" w:type="dxa"/>
            <w:gridSpan w:val="2"/>
            <w:tcBorders>
              <w:top w:val="single" w:sz="4" w:space="0" w:color="auto"/>
              <w:left w:val="single" w:sz="4" w:space="0" w:color="auto"/>
              <w:bottom w:val="single" w:sz="4" w:space="0" w:color="auto"/>
              <w:right w:val="single" w:sz="4" w:space="0" w:color="auto"/>
            </w:tcBorders>
            <w:shd w:val="clear" w:color="auto" w:fill="BFBFBF"/>
            <w:hideMark/>
            <w:tcPrChange w:id="3794" w:author="Poornima Shandilya" w:date="2024-12-24T11:01:00Z" w16du:dateUtc="2024-12-24T05:31:00Z">
              <w:tcPr>
                <w:tcW w:w="3501"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547C1AAB"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240B64" w:rsidRPr="00957DBF" w14:paraId="64039B7D" w14:textId="77777777" w:rsidTr="0060661D">
        <w:trPr>
          <w:gridAfter w:val="1"/>
          <w:wAfter w:w="33" w:type="dxa"/>
          <w:jc w:val="center"/>
          <w:trPrChange w:id="3795" w:author="Poornima Shandilya" w:date="2024-12-24T11:01:00Z" w16du:dateUtc="2024-12-24T05:31:00Z">
            <w:trPr>
              <w:jc w:val="center"/>
            </w:trPr>
          </w:trPrChange>
        </w:trPr>
        <w:tc>
          <w:tcPr>
            <w:tcW w:w="2015" w:type="dxa"/>
            <w:tcBorders>
              <w:top w:val="single" w:sz="4" w:space="0" w:color="auto"/>
              <w:left w:val="single" w:sz="4" w:space="0" w:color="auto"/>
              <w:bottom w:val="single" w:sz="4" w:space="0" w:color="auto"/>
              <w:right w:val="single" w:sz="4" w:space="0" w:color="auto"/>
            </w:tcBorders>
            <w:tcPrChange w:id="3796" w:author="Poornima Shandilya" w:date="2024-12-24T11:01:00Z" w16du:dateUtc="2024-12-24T05:31:00Z">
              <w:tcPr>
                <w:tcW w:w="2015" w:type="dxa"/>
                <w:gridSpan w:val="2"/>
                <w:tcBorders>
                  <w:top w:val="single" w:sz="4" w:space="0" w:color="auto"/>
                  <w:left w:val="single" w:sz="4" w:space="0" w:color="auto"/>
                  <w:bottom w:val="single" w:sz="4" w:space="0" w:color="auto"/>
                  <w:right w:val="single" w:sz="4" w:space="0" w:color="auto"/>
                </w:tcBorders>
              </w:tcPr>
            </w:tcPrChange>
          </w:tcPr>
          <w:p w14:paraId="08511337" w14:textId="77777777" w:rsidR="00240B64" w:rsidRPr="00957DBF" w:rsidRDefault="00240B64" w:rsidP="00240B64">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Change w:id="3797" w:author="Poornima Shandilya" w:date="2024-12-24T11:01:00Z" w16du:dateUtc="2024-12-24T05:31:00Z">
              <w:tcPr>
                <w:tcW w:w="2268" w:type="dxa"/>
                <w:gridSpan w:val="2"/>
                <w:tcBorders>
                  <w:top w:val="single" w:sz="4" w:space="0" w:color="auto"/>
                  <w:left w:val="single" w:sz="4" w:space="0" w:color="auto"/>
                  <w:bottom w:val="single" w:sz="4" w:space="0" w:color="auto"/>
                  <w:right w:val="single" w:sz="4" w:space="0" w:color="auto"/>
                </w:tcBorders>
              </w:tcPr>
            </w:tcPrChange>
          </w:tcPr>
          <w:p w14:paraId="295AE366"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Change w:id="3798" w:author="Poornima Shandilya" w:date="2024-12-24T11:01:00Z" w16du:dateUtc="2024-12-24T05:31:00Z">
              <w:tcPr>
                <w:tcW w:w="1460" w:type="dxa"/>
                <w:gridSpan w:val="2"/>
                <w:tcBorders>
                  <w:top w:val="single" w:sz="4" w:space="0" w:color="auto"/>
                  <w:left w:val="single" w:sz="4" w:space="0" w:color="auto"/>
                  <w:bottom w:val="single" w:sz="4" w:space="0" w:color="auto"/>
                  <w:right w:val="single" w:sz="4" w:space="0" w:color="auto"/>
                </w:tcBorders>
              </w:tcPr>
            </w:tcPrChange>
          </w:tcPr>
          <w:p w14:paraId="1ED27F4C" w14:textId="77777777" w:rsidR="00240B64" w:rsidRPr="00957DBF" w:rsidRDefault="00240B64" w:rsidP="00240B64">
            <w:pPr>
              <w:keepNext/>
              <w:keepLines/>
              <w:spacing w:after="0"/>
              <w:jc w:val="center"/>
              <w:rPr>
                <w:rFonts w:ascii="Arial" w:hAnsi="Arial"/>
                <w:sz w:val="18"/>
              </w:rPr>
            </w:pPr>
            <w:r w:rsidRPr="00957DBF">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Change w:id="3799" w:author="Poornima Shandilya" w:date="2024-12-24T11:01:00Z" w16du:dateUtc="2024-12-24T05:31:00Z">
              <w:tcPr>
                <w:tcW w:w="3501" w:type="dxa"/>
                <w:tcBorders>
                  <w:top w:val="single" w:sz="4" w:space="0" w:color="auto"/>
                  <w:left w:val="single" w:sz="4" w:space="0" w:color="auto"/>
                  <w:bottom w:val="single" w:sz="4" w:space="0" w:color="auto"/>
                  <w:right w:val="single" w:sz="4" w:space="0" w:color="auto"/>
                </w:tcBorders>
              </w:tcPr>
            </w:tcPrChange>
          </w:tcPr>
          <w:p w14:paraId="0C6A45C7" w14:textId="77777777" w:rsidR="00240B64" w:rsidRPr="00957DBF" w:rsidRDefault="00240B64" w:rsidP="0099473A">
            <w:pPr>
              <w:pStyle w:val="TAL"/>
            </w:pPr>
            <w:r w:rsidRPr="00957DBF">
              <w:t xml:space="preserve">Clause </w:t>
            </w:r>
            <w:r w:rsidR="00B43D06" w:rsidRPr="00957DBF">
              <w:t xml:space="preserve">7.4.8 </w:t>
            </w:r>
            <w:r w:rsidRPr="00957DBF">
              <w:t xml:space="preserve">of oneM2M TS-0004 </w:t>
            </w:r>
            <w:r w:rsidR="0099473A" w:rsidRPr="00957DBF">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t>]</w:t>
            </w:r>
          </w:p>
        </w:tc>
      </w:tr>
    </w:tbl>
    <w:p w14:paraId="7970ED16" w14:textId="77777777" w:rsidR="00240B64" w:rsidRPr="00957DBF" w:rsidRDefault="00240B64" w:rsidP="00240B64">
      <w:pPr>
        <w:rPr>
          <w:del w:id="3800" w:author="Poornima Shandilya" w:date="2024-12-24T11:01:00Z" w16du:dateUtc="2024-12-24T05:31:00Z"/>
          <w:lang w:eastAsia="ja-JP"/>
        </w:rPr>
      </w:pPr>
    </w:p>
    <w:p w14:paraId="7C446DA8" w14:textId="77777777" w:rsidR="007738B2" w:rsidRPr="007738B2" w:rsidRDefault="007738B2" w:rsidP="007738B2">
      <w:pPr>
        <w:pStyle w:val="ListParagraph"/>
        <w:keepNext/>
        <w:keepLines/>
        <w:numPr>
          <w:ilvl w:val="2"/>
          <w:numId w:val="12"/>
        </w:numPr>
        <w:overflowPunct w:val="0"/>
        <w:autoSpaceDE w:val="0"/>
        <w:autoSpaceDN w:val="0"/>
        <w:adjustRightInd w:val="0"/>
        <w:spacing w:before="120" w:after="180"/>
        <w:contextualSpacing w:val="0"/>
        <w:textAlignment w:val="baseline"/>
        <w:rPr>
          <w:del w:id="3801" w:author="Poornima Shandilya" w:date="2024-12-24T11:01:00Z" w16du:dateUtc="2024-12-24T05:31:00Z"/>
          <w:rFonts w:ascii="Arial" w:eastAsia="Times New Roman" w:hAnsi="Arial"/>
          <w:vanish/>
          <w:szCs w:val="20"/>
          <w:lang w:val="en-GB" w:eastAsia="ja-JP"/>
        </w:rPr>
      </w:pPr>
    </w:p>
    <w:p w14:paraId="682FD238" w14:textId="77777777" w:rsidR="007738B2" w:rsidRPr="00673E53" w:rsidRDefault="007738B2">
      <w:pPr>
        <w:rPr>
          <w:rPrChange w:id="3802" w:author="Poornima Shandilya" w:date="2024-12-24T11:01:00Z" w16du:dateUtc="2024-12-24T05:31:00Z">
            <w:rPr>
              <w:rFonts w:ascii="Arial" w:eastAsia="Times New Roman" w:hAnsi="Arial"/>
              <w:vanish/>
              <w:szCs w:val="20"/>
              <w:lang w:val="en-GB" w:eastAsia="ja-JP"/>
            </w:rPr>
          </w:rPrChange>
        </w:rPr>
        <w:pPrChange w:id="3803" w:author="Poornima Shandilya" w:date="2024-12-24T11:01:00Z" w16du:dateUtc="2024-12-24T05:31:00Z">
          <w:pPr>
            <w:pStyle w:val="ListParagraph"/>
            <w:keepNext/>
            <w:keepLines/>
            <w:numPr>
              <w:ilvl w:val="3"/>
              <w:numId w:val="12"/>
            </w:numPr>
            <w:tabs>
              <w:tab w:val="num" w:pos="1140"/>
            </w:tabs>
            <w:overflowPunct w:val="0"/>
            <w:autoSpaceDE w:val="0"/>
            <w:autoSpaceDN w:val="0"/>
            <w:adjustRightInd w:val="0"/>
            <w:spacing w:before="120" w:after="180"/>
            <w:ind w:left="1140" w:hanging="1140"/>
            <w:contextualSpacing w:val="0"/>
            <w:textAlignment w:val="baseline"/>
          </w:pPr>
        </w:pPrChange>
      </w:pPr>
    </w:p>
    <w:p w14:paraId="0DA0A8DB" w14:textId="77777777" w:rsidR="00240B64" w:rsidRPr="00957DBF" w:rsidRDefault="002D1385" w:rsidP="00EB4E58">
      <w:pPr>
        <w:pStyle w:val="Heading4"/>
        <w:rPr>
          <w:lang w:eastAsia="ja-JP"/>
        </w:rPr>
      </w:pPr>
      <w:bookmarkStart w:id="3804" w:name="_Toc522196480"/>
      <w:bookmarkStart w:id="3805" w:name="_Toc18565754"/>
      <w:bookmarkStart w:id="3806" w:name="_Toc137109631"/>
      <w:bookmarkStart w:id="3807" w:name="_Toc137115070"/>
      <w:bookmarkStart w:id="3808" w:name="_Toc185931609"/>
      <w:r>
        <w:rPr>
          <w:lang w:eastAsia="ja-JP"/>
        </w:rPr>
        <w:t>7.2.5.2</w:t>
      </w:r>
      <w:r>
        <w:rPr>
          <w:lang w:eastAsia="ja-JP"/>
        </w:rPr>
        <w:tab/>
      </w:r>
      <w:r w:rsidR="00240B64" w:rsidRPr="00EB4E58">
        <w:rPr>
          <w:lang w:eastAsia="ja-JP"/>
        </w:rPr>
        <w:t>R</w:t>
      </w:r>
      <w:r w:rsidR="00240B64" w:rsidRPr="00957DBF">
        <w:rPr>
          <w:lang w:eastAsia="ja-JP"/>
        </w:rPr>
        <w:t>esource specific procedure on CRUD operations</w:t>
      </w:r>
      <w:bookmarkEnd w:id="3804"/>
      <w:bookmarkEnd w:id="3805"/>
      <w:bookmarkEnd w:id="3806"/>
      <w:bookmarkEnd w:id="3807"/>
      <w:bookmarkEnd w:id="3808"/>
    </w:p>
    <w:p w14:paraId="677A8C5C" w14:textId="35CC2AFB" w:rsidR="00240B64" w:rsidRPr="00957DBF" w:rsidRDefault="00240B64" w:rsidP="00240B64">
      <w:pPr>
        <w:rPr>
          <w:rFonts w:eastAsia="Malgun Gothic"/>
        </w:rPr>
      </w:pPr>
      <w:r w:rsidRPr="00957DBF">
        <w:t>When management is performed using technology specific protocols, the procedures defined in clause 7.4.15.2</w:t>
      </w:r>
      <w:r w:rsidRPr="00957DBF">
        <w:rPr>
          <w:lang w:eastAsia="ja-JP"/>
        </w:rPr>
        <w:t xml:space="preserve"> of oneM2M TS-0004 [</w:t>
      </w:r>
      <w:ins w:id="3809" w:author="Poornima Shandilya" w:date="2024-12-24T11:01:00Z" w16du:dateUtc="2024-12-24T05:31: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3810" w:author="Poornima Shandilya" w:date="2024-12-24T11:01:00Z" w16du:dateUtc="2024-12-24T05:31:00Z">
        <w:r w:rsidR="003372D9" w:rsidRPr="003C21FA">
          <w:rPr>
            <w:lang w:eastAsia="ja-JP"/>
          </w:rPr>
          <w:fldChar w:fldCharType="separate"/>
        </w:r>
        <w:r w:rsidR="003372D9" w:rsidRPr="003C21FA">
          <w:rPr>
            <w:lang w:eastAsia="ja-JP"/>
          </w:rPr>
          <w:t>4</w:t>
        </w:r>
        <w:r w:rsidR="003372D9" w:rsidRPr="003C21FA">
          <w:rPr>
            <w:lang w:eastAsia="ja-JP"/>
          </w:rPr>
          <w:fldChar w:fldCharType="end"/>
        </w:r>
      </w:ins>
      <w:del w:id="3811" w:author="Poornima Shandilya" w:date="2024-12-24T11:01:00Z" w16du:dateUtc="2024-12-24T05:31:00Z">
        <w:r w:rsidRPr="00957DBF">
          <w:rPr>
            <w:lang w:eastAsia="ja-JP"/>
          </w:rPr>
          <w:fldChar w:fldCharType="begin"/>
        </w:r>
        <w:r w:rsidR="00377808" w:rsidRPr="00957DBF">
          <w:rPr>
            <w:lang w:eastAsia="ja-JP"/>
          </w:rPr>
          <w:delInstrText xml:space="preserve">REF REF_ONEM2MTS_0004 </w:delInstrText>
        </w:r>
        <w:r w:rsidRPr="00957DBF">
          <w:rPr>
            <w:lang w:eastAsia="ja-JP"/>
          </w:rPr>
          <w:fldChar w:fldCharType="separate"/>
        </w:r>
        <w:r w:rsidR="00014ED0">
          <w:rPr>
            <w:noProof/>
            <w:lang w:eastAsia="ja-JP"/>
          </w:rPr>
          <w:delText>4</w:delText>
        </w:r>
        <w:r w:rsidRPr="00957DBF">
          <w:rPr>
            <w:lang w:eastAsia="ja-JP"/>
          </w:rPr>
          <w:fldChar w:fldCharType="end"/>
        </w:r>
      </w:del>
      <w:r w:rsidRPr="00957DBF">
        <w:rPr>
          <w:lang w:eastAsia="ja-JP"/>
        </w:rPr>
        <w:t>],</w:t>
      </w:r>
      <w:r w:rsidR="000A3CCB" w:rsidRPr="00957DBF">
        <w:rPr>
          <w:lang w:eastAsia="ja-JP"/>
        </w:rPr>
        <w:t xml:space="preserve"> </w:t>
      </w:r>
      <w:r w:rsidRPr="00957DBF">
        <w:rPr>
          <w:lang w:eastAsia="ja-JP"/>
        </w:rPr>
        <w:t>'</w:t>
      </w:r>
      <w:r w:rsidRPr="00957DBF">
        <w:t>&lt;</w:t>
      </w:r>
      <w:r w:rsidRPr="00957DBF">
        <w:rPr>
          <w:i/>
        </w:rPr>
        <w:t>mgmtObj</w:t>
      </w:r>
      <w:r w:rsidRPr="00957DBF">
        <w:t xml:space="preserve">&gt; specific procedures' shall be used. There is </w:t>
      </w:r>
      <w:r w:rsidRPr="00957DBF">
        <w:rPr>
          <w:rFonts w:eastAsia="Malgun Gothic"/>
        </w:rPr>
        <w:t xml:space="preserve">no change from the generic procedures in clause 7.2.2 of oneM2M TS-0004 </w:t>
      </w:r>
      <w:r w:rsidRPr="00673E53">
        <w:rPr>
          <w:rFonts w:eastAsia="SimSun"/>
          <w:rPrChange w:id="3812" w:author="Poornima Shandilya" w:date="2024-12-24T11:01:00Z" w16du:dateUtc="2024-12-24T05:31:00Z">
            <w:rPr>
              <w:rFonts w:ascii="Arial" w:eastAsia="SimSun" w:hAnsi="Arial"/>
              <w:color w:val="000000"/>
              <w:sz w:val="18"/>
              <w:lang w:eastAsia="zh-CN"/>
            </w:rPr>
          </w:rPrChange>
        </w:rPr>
        <w:t>[</w:t>
      </w:r>
      <w:ins w:id="3813"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REF_ONEM2MTS_0004 \h </w:instrText>
        </w:r>
      </w:ins>
      <w:r w:rsidR="003372D9" w:rsidRPr="003C21FA">
        <w:rPr>
          <w:rFonts w:eastAsia="Malgun Gothic"/>
        </w:rPr>
      </w:r>
      <w:ins w:id="3814" w:author="Poornima Shandilya" w:date="2024-12-24T11:01:00Z" w16du:dateUtc="2024-12-24T05:31:00Z">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ins>
      <w:del w:id="3815" w:author="Poornima Shandilya" w:date="2024-12-24T11:01:00Z" w16du:dateUtc="2024-12-24T05:31:00Z">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delInstrText xml:space="preserve">REF REF_ONEM2MTS_0004 </w:delInstrText>
        </w:r>
        <w:r w:rsidRPr="00957DBF">
          <w:rPr>
            <w:rFonts w:ascii="Arial" w:eastAsia="SimSun" w:hAnsi="Arial"/>
            <w:color w:val="000000"/>
            <w:sz w:val="18"/>
            <w:lang w:eastAsia="zh-CN"/>
          </w:rPr>
          <w:fldChar w:fldCharType="separate"/>
        </w:r>
        <w:r w:rsidR="00014ED0">
          <w:rPr>
            <w:noProof/>
            <w:lang w:eastAsia="ja-JP"/>
          </w:rPr>
          <w:delText>4</w:delText>
        </w:r>
        <w:r w:rsidRPr="00957DBF">
          <w:rPr>
            <w:rFonts w:ascii="Arial" w:eastAsia="SimSun" w:hAnsi="Arial"/>
            <w:color w:val="000000"/>
            <w:sz w:val="18"/>
            <w:lang w:eastAsia="zh-CN"/>
          </w:rPr>
          <w:fldChar w:fldCharType="end"/>
        </w:r>
      </w:del>
      <w:r w:rsidRPr="00673E53">
        <w:rPr>
          <w:rFonts w:eastAsia="SimSun"/>
          <w:rPrChange w:id="3816" w:author="Poornima Shandilya" w:date="2024-12-24T11:01:00Z" w16du:dateUtc="2024-12-24T05:31:00Z">
            <w:rPr>
              <w:rFonts w:ascii="Arial" w:eastAsia="SimSun" w:hAnsi="Arial"/>
              <w:color w:val="000000"/>
              <w:sz w:val="18"/>
              <w:lang w:eastAsia="zh-CN"/>
            </w:rPr>
          </w:rPrChange>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ins w:id="3817"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REF_ONEM2MTS_0005 \h </w:instrText>
        </w:r>
      </w:ins>
      <w:r w:rsidR="003372D9" w:rsidRPr="003C21FA">
        <w:rPr>
          <w:rFonts w:eastAsia="Malgun Gothic"/>
        </w:rPr>
      </w:r>
      <w:ins w:id="3818" w:author="Poornima Shandilya" w:date="2024-12-24T11:01:00Z" w16du:dateUtc="2024-12-24T05:31:00Z">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ins>
      <w:del w:id="3819" w:author="Poornima Shandilya" w:date="2024-12-24T11:01:00Z" w16du:dateUtc="2024-12-24T05:31:00Z">
        <w:r w:rsidRPr="00957DBF">
          <w:rPr>
            <w:rFonts w:eastAsia="Malgun Gothic"/>
          </w:rPr>
          <w:fldChar w:fldCharType="begin"/>
        </w:r>
        <w:r w:rsidR="00377808" w:rsidRPr="00957DBF">
          <w:rPr>
            <w:rFonts w:eastAsia="Malgun Gothic"/>
          </w:rPr>
          <w:delInstrText xml:space="preserve">REF REF_ONEM2MTS_0005 </w:delInstrText>
        </w:r>
        <w:r w:rsidRPr="00957DBF">
          <w:rPr>
            <w:rFonts w:eastAsia="Malgun Gothic"/>
          </w:rPr>
          <w:fldChar w:fldCharType="separate"/>
        </w:r>
        <w:r w:rsidR="00014ED0">
          <w:rPr>
            <w:noProof/>
            <w:lang w:eastAsia="ja-JP"/>
          </w:rPr>
          <w:delText>5</w:delText>
        </w:r>
        <w:r w:rsidRPr="00957DBF">
          <w:rPr>
            <w:rFonts w:eastAsia="Malgun Gothic"/>
          </w:rPr>
          <w:fldChar w:fldCharType="end"/>
        </w:r>
      </w:del>
      <w:r w:rsidRPr="00957DBF">
        <w:rPr>
          <w:rFonts w:eastAsia="Malgun Gothic"/>
        </w:rPr>
        <w:t>] and oneM2M TS</w:t>
      </w:r>
      <w:r w:rsidR="0099473A" w:rsidRPr="00957DBF">
        <w:rPr>
          <w:rFonts w:eastAsia="Malgun Gothic"/>
        </w:rPr>
        <w:noBreakHyphen/>
      </w:r>
      <w:r w:rsidRPr="00957DBF">
        <w:rPr>
          <w:rFonts w:eastAsia="Malgun Gothic"/>
        </w:rPr>
        <w:t>0006</w:t>
      </w:r>
      <w:r w:rsidR="0099473A" w:rsidRPr="00957DBF">
        <w:rPr>
          <w:rFonts w:eastAsia="Malgun Gothic"/>
        </w:rPr>
        <w:t> </w:t>
      </w:r>
      <w:r w:rsidRPr="00957DBF">
        <w:rPr>
          <w:rFonts w:eastAsia="Malgun Gothic"/>
        </w:rPr>
        <w:t>[</w:t>
      </w:r>
      <w:ins w:id="3820"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REF_ONEM2MTS_0006 \h </w:instrText>
        </w:r>
      </w:ins>
      <w:r w:rsidR="003372D9" w:rsidRPr="003C21FA">
        <w:rPr>
          <w:rFonts w:eastAsia="Malgun Gothic"/>
        </w:rPr>
      </w:r>
      <w:ins w:id="3821" w:author="Poornima Shandilya" w:date="2024-12-24T11:01:00Z" w16du:dateUtc="2024-12-24T05:31:00Z">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ins>
      <w:del w:id="3822" w:author="Poornima Shandilya" w:date="2024-12-24T11:01:00Z" w16du:dateUtc="2024-12-24T05:31:00Z">
        <w:r w:rsidRPr="00957DBF">
          <w:rPr>
            <w:rFonts w:eastAsia="Malgun Gothic"/>
          </w:rPr>
          <w:fldChar w:fldCharType="begin"/>
        </w:r>
        <w:r w:rsidR="00377808" w:rsidRPr="00957DBF">
          <w:rPr>
            <w:rFonts w:eastAsia="Malgun Gothic"/>
          </w:rPr>
          <w:delInstrText xml:space="preserve">REF REF_ONEM2MTS_0006 </w:delInstrText>
        </w:r>
        <w:r w:rsidRPr="00957DBF">
          <w:rPr>
            <w:rFonts w:eastAsia="Malgun Gothic"/>
          </w:rPr>
          <w:fldChar w:fldCharType="separate"/>
        </w:r>
        <w:r w:rsidR="00014ED0">
          <w:rPr>
            <w:noProof/>
            <w:lang w:eastAsia="ja-JP"/>
          </w:rPr>
          <w:delText>6</w:delText>
        </w:r>
        <w:r w:rsidRPr="00957DBF">
          <w:rPr>
            <w:rFonts w:eastAsia="Malgun Gothic"/>
          </w:rPr>
          <w:fldChar w:fldCharType="end"/>
        </w:r>
      </w:del>
      <w:r w:rsidRPr="00957DBF">
        <w:rPr>
          <w:rFonts w:eastAsia="Malgun Gothic"/>
        </w:rPr>
        <w:t>] provide the mapping of these resources into the technology specific protocol data model.</w:t>
      </w:r>
    </w:p>
    <w:p w14:paraId="6367851A" w14:textId="77777777" w:rsidR="00240B64" w:rsidRPr="00957DBF" w:rsidRDefault="004F044A" w:rsidP="004C7BF2">
      <w:pPr>
        <w:pStyle w:val="Heading3"/>
        <w:rPr>
          <w:lang w:eastAsia="ja-JP"/>
        </w:rPr>
      </w:pPr>
      <w:bookmarkStart w:id="3823" w:name="_Toc506990573"/>
      <w:bookmarkStart w:id="3824" w:name="_Toc506990671"/>
      <w:bookmarkStart w:id="3825" w:name="_Toc506991034"/>
      <w:bookmarkStart w:id="3826" w:name="_Toc506994213"/>
      <w:bookmarkStart w:id="3827" w:name="_Toc506994578"/>
      <w:bookmarkStart w:id="3828" w:name="_Toc522196481"/>
      <w:bookmarkStart w:id="3829" w:name="_Toc18565755"/>
      <w:bookmarkStart w:id="3830" w:name="_Toc137109632"/>
      <w:bookmarkStart w:id="3831" w:name="_Toc137115071"/>
      <w:bookmarkStart w:id="3832" w:name="_Toc185931610"/>
      <w:r w:rsidRPr="00957DBF">
        <w:rPr>
          <w:lang w:eastAsia="ja-JP"/>
        </w:rPr>
        <w:t>7.2.6</w:t>
      </w:r>
      <w:r w:rsidRPr="00957DBF">
        <w:rPr>
          <w:lang w:eastAsia="ja-JP"/>
        </w:rPr>
        <w:tab/>
      </w:r>
      <w:r w:rsidR="00240B64" w:rsidRPr="00957DBF">
        <w:rPr>
          <w:lang w:eastAsia="ja-JP"/>
        </w:rPr>
        <w:t>Resource [trustAnchorCred]</w:t>
      </w:r>
      <w:bookmarkEnd w:id="3823"/>
      <w:bookmarkEnd w:id="3824"/>
      <w:bookmarkEnd w:id="3825"/>
      <w:bookmarkEnd w:id="3826"/>
      <w:bookmarkEnd w:id="3827"/>
      <w:bookmarkEnd w:id="3828"/>
      <w:bookmarkEnd w:id="3829"/>
      <w:bookmarkEnd w:id="3830"/>
      <w:bookmarkEnd w:id="3831"/>
      <w:bookmarkEnd w:id="3832"/>
    </w:p>
    <w:p w14:paraId="156A34ED" w14:textId="77777777" w:rsidR="00240B64" w:rsidRPr="00957DBF" w:rsidRDefault="004F044A" w:rsidP="004C7BF2">
      <w:pPr>
        <w:pStyle w:val="Heading4"/>
        <w:rPr>
          <w:lang w:eastAsia="ja-JP"/>
        </w:rPr>
      </w:pPr>
      <w:bookmarkStart w:id="3833" w:name="_Toc506990574"/>
      <w:bookmarkStart w:id="3834" w:name="_Toc506990672"/>
      <w:bookmarkStart w:id="3835" w:name="_Toc506991035"/>
      <w:bookmarkStart w:id="3836" w:name="_Toc506994214"/>
      <w:bookmarkStart w:id="3837" w:name="_Toc506994579"/>
      <w:bookmarkStart w:id="3838" w:name="_Toc522196482"/>
      <w:bookmarkStart w:id="3839" w:name="_Toc18565756"/>
      <w:bookmarkStart w:id="3840" w:name="_Toc137109633"/>
      <w:bookmarkStart w:id="3841" w:name="_Toc137115072"/>
      <w:bookmarkStart w:id="3842" w:name="_Toc185931611"/>
      <w:r w:rsidRPr="00957DBF">
        <w:rPr>
          <w:lang w:eastAsia="ja-JP"/>
        </w:rPr>
        <w:t>7.2.6.1</w:t>
      </w:r>
      <w:r w:rsidRPr="00957DBF">
        <w:rPr>
          <w:lang w:eastAsia="ja-JP"/>
        </w:rPr>
        <w:tab/>
      </w:r>
      <w:r w:rsidR="00240B64" w:rsidRPr="00957DBF">
        <w:rPr>
          <w:lang w:eastAsia="ja-JP"/>
        </w:rPr>
        <w:t>Introduction</w:t>
      </w:r>
      <w:bookmarkEnd w:id="3833"/>
      <w:bookmarkEnd w:id="3834"/>
      <w:bookmarkEnd w:id="3835"/>
      <w:bookmarkEnd w:id="3836"/>
      <w:bookmarkEnd w:id="3837"/>
      <w:bookmarkEnd w:id="3838"/>
      <w:bookmarkEnd w:id="3839"/>
      <w:bookmarkEnd w:id="3840"/>
      <w:bookmarkEnd w:id="3841"/>
      <w:bookmarkEnd w:id="3842"/>
    </w:p>
    <w:p w14:paraId="267D32F4" w14:textId="77777777" w:rsidR="00240B64" w:rsidRPr="00957DBF" w:rsidRDefault="00D16526" w:rsidP="0099473A">
      <w:pPr>
        <w:pStyle w:val="TH"/>
      </w:pPr>
      <w:r w:rsidRPr="00957DBF">
        <w:t xml:space="preserve">Table </w:t>
      </w:r>
      <w:r w:rsidR="0017094C" w:rsidRPr="00957DBF">
        <w:t>7.2.6.1</w:t>
      </w:r>
      <w:r w:rsidRPr="00957DBF">
        <w:t>-</w:t>
      </w:r>
      <w:r w:rsidR="00240B64" w:rsidRPr="00957DBF">
        <w:t>1: Data Type Definition of [</w:t>
      </w:r>
      <w:r w:rsidR="00240B64" w:rsidRPr="00957DBF">
        <w:rPr>
          <w:i/>
        </w:rPr>
        <w:t>trustAnchorCred</w:t>
      </w:r>
      <w:r w:rsidR="00240B64" w:rsidRPr="00957D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843"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35"/>
        <w:gridCol w:w="4149"/>
        <w:gridCol w:w="3192"/>
        <w:tblGridChange w:id="3844">
          <w:tblGrid>
            <w:gridCol w:w="2235"/>
            <w:gridCol w:w="4149"/>
            <w:gridCol w:w="3192"/>
          </w:tblGrid>
        </w:tblGridChange>
      </w:tblGrid>
      <w:tr w:rsidR="00240B64" w:rsidRPr="00957DBF" w14:paraId="7A7671D5" w14:textId="77777777" w:rsidTr="0060661D">
        <w:trPr>
          <w:jc w:val="center"/>
          <w:trPrChange w:id="3845"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shd w:val="clear" w:color="auto" w:fill="BFBFBF"/>
            <w:hideMark/>
            <w:tcPrChange w:id="3846"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2C187FBA"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Change w:id="3847"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42E8C82E"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Change w:id="3848"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77545CBB"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Note</w:t>
            </w:r>
          </w:p>
        </w:tc>
      </w:tr>
      <w:tr w:rsidR="00240B64" w:rsidRPr="00957DBF" w14:paraId="37E2EEE4" w14:textId="77777777" w:rsidTr="0060661D">
        <w:trPr>
          <w:jc w:val="center"/>
          <w:trPrChange w:id="3849"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hideMark/>
            <w:tcPrChange w:id="3850"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hideMark/>
              </w:tcPr>
            </w:tcPrChange>
          </w:tcPr>
          <w:p w14:paraId="2CF9FAFB" w14:textId="77777777" w:rsidR="00240B64" w:rsidRPr="00957DBF" w:rsidRDefault="00240B64" w:rsidP="00240B64">
            <w:pPr>
              <w:keepNext/>
              <w:keepLines/>
              <w:spacing w:after="0"/>
              <w:rPr>
                <w:rFonts w:ascii="Arial" w:eastAsia="SimSun" w:hAnsi="Arial"/>
                <w:sz w:val="18"/>
              </w:rPr>
            </w:pPr>
            <w:r w:rsidRPr="00957DBF">
              <w:rPr>
                <w:rFonts w:ascii="Arial" w:eastAsia="SimSun" w:hAnsi="Arial"/>
                <w:sz w:val="18"/>
              </w:rPr>
              <w:t>trustAnchorCred</w:t>
            </w:r>
          </w:p>
        </w:tc>
        <w:tc>
          <w:tcPr>
            <w:tcW w:w="4149" w:type="dxa"/>
            <w:tcBorders>
              <w:top w:val="single" w:sz="4" w:space="0" w:color="auto"/>
              <w:left w:val="single" w:sz="4" w:space="0" w:color="auto"/>
              <w:bottom w:val="single" w:sz="4" w:space="0" w:color="auto"/>
              <w:right w:val="single" w:sz="4" w:space="0" w:color="auto"/>
            </w:tcBorders>
            <w:hideMark/>
            <w:tcPrChange w:id="3851"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hideMark/>
              </w:tcPr>
            </w:tcPrChange>
          </w:tcPr>
          <w:p w14:paraId="0D1E39BE" w14:textId="77777777" w:rsidR="00240B64" w:rsidRPr="00957DBF" w:rsidRDefault="00240B64"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trustAnchorCred</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Change w:id="3852"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hideMark/>
              </w:tcPr>
            </w:tcPrChange>
          </w:tcPr>
          <w:p w14:paraId="5B99D73C" w14:textId="77777777" w:rsidR="00240B64" w:rsidRPr="00957DBF" w:rsidRDefault="00240B64" w:rsidP="00240B64">
            <w:pPr>
              <w:keepNext/>
              <w:keepLines/>
              <w:spacing w:after="0"/>
              <w:rPr>
                <w:rFonts w:ascii="Arial" w:hAnsi="Arial"/>
                <w:sz w:val="18"/>
                <w:lang w:eastAsia="ja-JP"/>
              </w:rPr>
            </w:pPr>
          </w:p>
        </w:tc>
      </w:tr>
    </w:tbl>
    <w:p w14:paraId="17F36F5B" w14:textId="77777777" w:rsidR="00861FBC" w:rsidRPr="00957DBF" w:rsidRDefault="00861FBC" w:rsidP="00240B64"/>
    <w:p w14:paraId="7103B752" w14:textId="77777777" w:rsidR="00240B64" w:rsidRPr="00957DBF" w:rsidRDefault="00861FBC" w:rsidP="000D18CB">
      <w:pPr>
        <w:pStyle w:val="TH"/>
      </w:pPr>
      <w:r w:rsidRPr="00957DBF">
        <w:rPr>
          <w:rFonts w:hint="eastAsia"/>
          <w:lang w:eastAsia="ja-JP"/>
        </w:rPr>
        <w:t xml:space="preserve">Table </w:t>
      </w:r>
      <w:r w:rsidR="0017094C" w:rsidRPr="00957DBF">
        <w:t>7.2.6.1</w:t>
      </w:r>
      <w:r w:rsidRPr="00957DBF">
        <w:rPr>
          <w:rFonts w:hint="eastAsia"/>
          <w:lang w:eastAsia="ja-JP"/>
        </w:rPr>
        <w:t xml:space="preserve">-2: </w:t>
      </w:r>
      <w:r w:rsidRPr="00957DBF">
        <w:rPr>
          <w:lang w:eastAsia="ja-JP"/>
        </w:rPr>
        <w:t>Resource specific attributes of [</w:t>
      </w:r>
      <w:r w:rsidRPr="00957DBF">
        <w:rPr>
          <w:i/>
          <w:lang w:eastAsia="ja-JP"/>
        </w:rPr>
        <w:t>trustAnchorCred</w:t>
      </w:r>
      <w:r w:rsidRPr="00957DBF">
        <w:rPr>
          <w:lang w:eastAsia="ja-JP"/>
        </w:rPr>
        <w:t>]</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853" w:author="Poornima Shandilya" w:date="2024-12-24T11:01:00Z" w16du:dateUtc="2024-12-24T05:31:00Z">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2"/>
        <w:gridCol w:w="897"/>
        <w:gridCol w:w="1076"/>
        <w:gridCol w:w="1973"/>
        <w:gridCol w:w="3604"/>
        <w:gridCol w:w="33"/>
        <w:tblGridChange w:id="3854">
          <w:tblGrid>
            <w:gridCol w:w="1712"/>
            <w:gridCol w:w="6"/>
            <w:gridCol w:w="900"/>
            <w:gridCol w:w="1067"/>
            <w:gridCol w:w="13"/>
            <w:gridCol w:w="1960"/>
            <w:gridCol w:w="20"/>
            <w:gridCol w:w="3584"/>
            <w:gridCol w:w="33"/>
          </w:tblGrid>
        </w:tblGridChange>
      </w:tblGrid>
      <w:tr w:rsidR="00684BB9" w:rsidRPr="00957DBF" w14:paraId="42773C1A" w14:textId="77777777" w:rsidTr="0060661D">
        <w:trPr>
          <w:gridAfter w:val="1"/>
          <w:wAfter w:w="33" w:type="dxa"/>
          <w:jc w:val="center"/>
          <w:trPrChange w:id="3855" w:author="Poornima Shandilya" w:date="2024-12-24T11:01:00Z" w16du:dateUtc="2024-12-24T05:31:00Z">
            <w:trPr>
              <w:jc w:val="center"/>
            </w:trPr>
          </w:trPrChange>
        </w:trPr>
        <w:tc>
          <w:tcPr>
            <w:tcW w:w="1718" w:type="dxa"/>
            <w:vMerge w:val="restart"/>
            <w:tcBorders>
              <w:top w:val="single" w:sz="4" w:space="0" w:color="auto"/>
              <w:left w:val="single" w:sz="4" w:space="0" w:color="auto"/>
              <w:right w:val="single" w:sz="4" w:space="0" w:color="auto"/>
            </w:tcBorders>
            <w:shd w:val="clear" w:color="auto" w:fill="BFBFBF"/>
            <w:hideMark/>
            <w:tcPrChange w:id="3856" w:author="Poornima Shandilya" w:date="2024-12-24T11:01:00Z" w16du:dateUtc="2024-12-24T05:31:00Z">
              <w:tcPr>
                <w:tcW w:w="1718" w:type="dxa"/>
                <w:gridSpan w:val="2"/>
                <w:vMerge w:val="restart"/>
                <w:tcBorders>
                  <w:top w:val="single" w:sz="4" w:space="0" w:color="auto"/>
                  <w:left w:val="single" w:sz="4" w:space="0" w:color="auto"/>
                  <w:right w:val="single" w:sz="4" w:space="0" w:color="auto"/>
                </w:tcBorders>
                <w:shd w:val="clear" w:color="auto" w:fill="BFBFBF"/>
                <w:hideMark/>
              </w:tcPr>
            </w:tcPrChange>
          </w:tcPr>
          <w:p w14:paraId="369CA6A5" w14:textId="77777777" w:rsidR="00240B64" w:rsidRPr="00957DBF" w:rsidRDefault="00240B64" w:rsidP="00240B64">
            <w:pPr>
              <w:keepNext/>
              <w:keepLines/>
              <w:spacing w:after="0"/>
              <w:jc w:val="center"/>
              <w:rPr>
                <w:rFonts w:ascii="Arial" w:hAnsi="Arial"/>
                <w:b/>
                <w:sz w:val="18"/>
              </w:rPr>
            </w:pPr>
            <w:r w:rsidRPr="00957DBF">
              <w:rPr>
                <w:rFonts w:ascii="Arial"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Change w:id="3857" w:author="Poornima Shandilya" w:date="2024-12-24T11:01:00Z" w16du:dateUtc="2024-12-24T05:31:00Z">
              <w:tcPr>
                <w:tcW w:w="198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2B1EA79" w14:textId="77777777" w:rsidR="00240B64" w:rsidRPr="00957DBF" w:rsidRDefault="00240B64" w:rsidP="00240B64">
            <w:pPr>
              <w:keepNext/>
              <w:keepLines/>
              <w:spacing w:after="0"/>
              <w:jc w:val="center"/>
              <w:rPr>
                <w:rFonts w:ascii="Arial" w:hAnsi="Arial"/>
                <w:b/>
                <w:sz w:val="18"/>
              </w:rPr>
            </w:pPr>
            <w:r w:rsidRPr="00957DBF">
              <w:rPr>
                <w:rFonts w:ascii="Arial" w:hAnsi="Arial" w:hint="eastAsia"/>
                <w:b/>
                <w:sz w:val="18"/>
              </w:rPr>
              <w:t>Request Optionality</w:t>
            </w:r>
            <w:del w:id="3858" w:author="Poornima Shandilya" w:date="2024-12-24T11:01:00Z" w16du:dateUtc="2024-12-24T05:31:00Z">
              <w:r w:rsidRPr="00957DBF">
                <w:rPr>
                  <w:rFonts w:ascii="Arial" w:hAnsi="Arial" w:hint="eastAsia"/>
                  <w:b/>
                  <w:sz w:val="18"/>
                </w:rPr>
                <w:delText xml:space="preserve"> </w:delText>
              </w:r>
            </w:del>
          </w:p>
        </w:tc>
        <w:tc>
          <w:tcPr>
            <w:tcW w:w="1980" w:type="dxa"/>
            <w:vMerge w:val="restart"/>
            <w:tcBorders>
              <w:top w:val="single" w:sz="4" w:space="0" w:color="auto"/>
              <w:left w:val="single" w:sz="4" w:space="0" w:color="auto"/>
              <w:right w:val="single" w:sz="4" w:space="0" w:color="auto"/>
            </w:tcBorders>
            <w:shd w:val="clear" w:color="auto" w:fill="BFBFBF"/>
            <w:tcPrChange w:id="3859" w:author="Poornima Shandilya" w:date="2024-12-24T11:01:00Z" w16du:dateUtc="2024-12-24T05:31:00Z">
              <w:tcPr>
                <w:tcW w:w="1980" w:type="dxa"/>
                <w:gridSpan w:val="2"/>
                <w:vMerge w:val="restart"/>
                <w:tcBorders>
                  <w:top w:val="single" w:sz="4" w:space="0" w:color="auto"/>
                  <w:left w:val="single" w:sz="4" w:space="0" w:color="auto"/>
                  <w:right w:val="single" w:sz="4" w:space="0" w:color="auto"/>
                </w:tcBorders>
                <w:shd w:val="clear" w:color="auto" w:fill="BFBFBF"/>
              </w:tcPr>
            </w:tcPrChange>
          </w:tcPr>
          <w:p w14:paraId="6E7CF853" w14:textId="77777777" w:rsidR="00240B64" w:rsidRPr="00957DBF" w:rsidRDefault="00240B64" w:rsidP="00240B64">
            <w:pPr>
              <w:keepNext/>
              <w:keepLines/>
              <w:spacing w:after="0"/>
              <w:jc w:val="center"/>
              <w:rPr>
                <w:rFonts w:ascii="Arial" w:eastAsia="Malgun Gothic" w:hAnsi="Arial"/>
                <w:b/>
                <w:sz w:val="18"/>
              </w:rPr>
            </w:pPr>
            <w:r w:rsidRPr="00957DBF">
              <w:rPr>
                <w:rFonts w:ascii="Arial" w:eastAsia="Malgun Gothic" w:hAnsi="Arial" w:hint="eastAsia"/>
                <w:b/>
                <w:sz w:val="18"/>
              </w:rPr>
              <w:t>Data Type</w:t>
            </w:r>
          </w:p>
        </w:tc>
        <w:tc>
          <w:tcPr>
            <w:tcW w:w="3617" w:type="dxa"/>
            <w:vMerge w:val="restart"/>
            <w:tcBorders>
              <w:top w:val="single" w:sz="4" w:space="0" w:color="auto"/>
              <w:left w:val="single" w:sz="4" w:space="0" w:color="auto"/>
              <w:right w:val="single" w:sz="4" w:space="0" w:color="auto"/>
            </w:tcBorders>
            <w:shd w:val="clear" w:color="auto" w:fill="BFBFBF"/>
            <w:hideMark/>
            <w:tcPrChange w:id="3860" w:author="Poornima Shandilya" w:date="2024-12-24T11:01:00Z" w16du:dateUtc="2024-12-24T05:31:00Z">
              <w:tcPr>
                <w:tcW w:w="3617" w:type="dxa"/>
                <w:gridSpan w:val="2"/>
                <w:vMerge w:val="restart"/>
                <w:tcBorders>
                  <w:top w:val="single" w:sz="4" w:space="0" w:color="auto"/>
                  <w:left w:val="single" w:sz="4" w:space="0" w:color="auto"/>
                  <w:right w:val="single" w:sz="4" w:space="0" w:color="auto"/>
                </w:tcBorders>
                <w:shd w:val="clear" w:color="auto" w:fill="BFBFBF"/>
                <w:hideMark/>
              </w:tcPr>
            </w:tcPrChange>
          </w:tcPr>
          <w:p w14:paraId="4B4F7639" w14:textId="77777777" w:rsidR="00240B64" w:rsidRPr="00957DBF" w:rsidRDefault="00240B64" w:rsidP="00240B64">
            <w:pPr>
              <w:keepNext/>
              <w:keepLines/>
              <w:spacing w:after="0"/>
              <w:jc w:val="center"/>
              <w:rPr>
                <w:rFonts w:ascii="Arial" w:eastAsia="Malgun Gothic" w:hAnsi="Arial"/>
                <w:b/>
                <w:sz w:val="18"/>
              </w:rPr>
            </w:pPr>
            <w:r w:rsidRPr="00957DBF">
              <w:rPr>
                <w:rFonts w:ascii="Arial" w:eastAsia="Malgun Gothic" w:hAnsi="Arial" w:hint="eastAsia"/>
                <w:b/>
                <w:sz w:val="18"/>
              </w:rPr>
              <w:t>Default Value and Constraints</w:t>
            </w:r>
          </w:p>
        </w:tc>
      </w:tr>
      <w:tr w:rsidR="00684BB9" w:rsidRPr="00957DBF" w14:paraId="5C9A0AD6" w14:textId="77777777" w:rsidTr="0060661D">
        <w:trPr>
          <w:gridAfter w:val="1"/>
          <w:wAfter w:w="33" w:type="dxa"/>
          <w:jc w:val="center"/>
          <w:trPrChange w:id="3861" w:author="Poornima Shandilya" w:date="2024-12-24T11:01:00Z" w16du:dateUtc="2024-12-24T05:31:00Z">
            <w:trPr>
              <w:jc w:val="center"/>
            </w:trPr>
          </w:trPrChange>
        </w:trPr>
        <w:tc>
          <w:tcPr>
            <w:tcW w:w="1718" w:type="dxa"/>
            <w:vMerge/>
            <w:tcBorders>
              <w:left w:val="single" w:sz="4" w:space="0" w:color="auto"/>
              <w:bottom w:val="single" w:sz="4" w:space="0" w:color="auto"/>
              <w:right w:val="single" w:sz="4" w:space="0" w:color="auto"/>
            </w:tcBorders>
            <w:shd w:val="clear" w:color="auto" w:fill="BFBFBF"/>
            <w:tcPrChange w:id="3862" w:author="Poornima Shandilya" w:date="2024-12-24T11:01:00Z" w16du:dateUtc="2024-12-24T05:31:00Z">
              <w:tcPr>
                <w:tcW w:w="1718" w:type="dxa"/>
                <w:gridSpan w:val="2"/>
                <w:vMerge/>
                <w:tcBorders>
                  <w:left w:val="single" w:sz="4" w:space="0" w:color="auto"/>
                  <w:bottom w:val="single" w:sz="4" w:space="0" w:color="auto"/>
                  <w:right w:val="single" w:sz="4" w:space="0" w:color="auto"/>
                </w:tcBorders>
                <w:shd w:val="clear" w:color="auto" w:fill="BFBFBF"/>
              </w:tcPr>
            </w:tcPrChange>
          </w:tcPr>
          <w:p w14:paraId="734991A7" w14:textId="77777777" w:rsidR="00240B64" w:rsidRPr="00957DBF" w:rsidRDefault="00240B64" w:rsidP="00240B64">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Change w:id="3863"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shd w:val="clear" w:color="auto" w:fill="BFBFBF"/>
              </w:tcPr>
            </w:tcPrChange>
          </w:tcPr>
          <w:p w14:paraId="68659632" w14:textId="77777777" w:rsidR="00240B64" w:rsidRPr="00957DBF" w:rsidRDefault="00240B64" w:rsidP="00240B64">
            <w:pPr>
              <w:keepNext/>
              <w:keepLines/>
              <w:spacing w:after="0"/>
              <w:jc w:val="center"/>
              <w:rPr>
                <w:rFonts w:ascii="Arial" w:eastAsia="Malgun Gothic" w:hAnsi="Arial"/>
                <w:b/>
                <w:sz w:val="18"/>
              </w:rPr>
            </w:pPr>
            <w:r w:rsidRPr="00957DBF">
              <w:rPr>
                <w:rFonts w:ascii="Arial" w:hAnsi="Arial" w:hint="eastAsia"/>
                <w:b/>
                <w:sz w:val="18"/>
              </w:rPr>
              <w:t>C</w:t>
            </w:r>
            <w:r w:rsidRPr="00957DBF">
              <w:rPr>
                <w:rFonts w:ascii="Arial" w:eastAsia="Malgun Gothic" w:hAnsi="Arial" w:hint="eastAsia"/>
                <w:b/>
                <w:sz w:val="18"/>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Change w:id="3864"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1C3FF6F9" w14:textId="77777777" w:rsidR="00240B64" w:rsidRPr="00957DBF" w:rsidRDefault="00240B64" w:rsidP="00240B64">
            <w:pPr>
              <w:keepNext/>
              <w:keepLines/>
              <w:spacing w:after="0"/>
              <w:jc w:val="center"/>
              <w:rPr>
                <w:rFonts w:ascii="Arial" w:eastAsia="Malgun Gothic" w:hAnsi="Arial"/>
                <w:b/>
                <w:sz w:val="18"/>
              </w:rPr>
            </w:pPr>
            <w:r w:rsidRPr="00957DBF">
              <w:rPr>
                <w:rFonts w:ascii="Arial" w:hAnsi="Arial" w:hint="eastAsia"/>
                <w:b/>
                <w:sz w:val="18"/>
              </w:rPr>
              <w:t>U</w:t>
            </w:r>
            <w:r w:rsidRPr="00957DBF">
              <w:rPr>
                <w:rFonts w:ascii="Arial" w:eastAsia="Malgun Gothic" w:hAnsi="Arial" w:hint="eastAsia"/>
                <w:b/>
                <w:sz w:val="18"/>
              </w:rPr>
              <w:t>pdate</w:t>
            </w:r>
          </w:p>
        </w:tc>
        <w:tc>
          <w:tcPr>
            <w:tcW w:w="1980" w:type="dxa"/>
            <w:vMerge/>
            <w:tcBorders>
              <w:left w:val="single" w:sz="4" w:space="0" w:color="auto"/>
              <w:bottom w:val="single" w:sz="4" w:space="0" w:color="auto"/>
              <w:right w:val="single" w:sz="4" w:space="0" w:color="auto"/>
            </w:tcBorders>
            <w:shd w:val="clear" w:color="auto" w:fill="BFBFBF"/>
            <w:tcPrChange w:id="3865" w:author="Poornima Shandilya" w:date="2024-12-24T11:01:00Z" w16du:dateUtc="2024-12-24T05:31:00Z">
              <w:tcPr>
                <w:tcW w:w="1980" w:type="dxa"/>
                <w:gridSpan w:val="2"/>
                <w:vMerge/>
                <w:tcBorders>
                  <w:left w:val="single" w:sz="4" w:space="0" w:color="auto"/>
                  <w:bottom w:val="single" w:sz="4" w:space="0" w:color="auto"/>
                  <w:right w:val="single" w:sz="4" w:space="0" w:color="auto"/>
                </w:tcBorders>
                <w:shd w:val="clear" w:color="auto" w:fill="BFBFBF"/>
              </w:tcPr>
            </w:tcPrChange>
          </w:tcPr>
          <w:p w14:paraId="5CF27D21" w14:textId="77777777" w:rsidR="00240B64" w:rsidRPr="00957DBF" w:rsidRDefault="00240B64" w:rsidP="00240B64">
            <w:pPr>
              <w:keepNext/>
              <w:keepLines/>
              <w:jc w:val="center"/>
              <w:rPr>
                <w:rFonts w:ascii="Arial" w:hAnsi="Arial"/>
                <w:b/>
                <w:sz w:val="18"/>
                <w:lang w:eastAsia="ja-JP"/>
              </w:rPr>
            </w:pPr>
          </w:p>
        </w:tc>
        <w:tc>
          <w:tcPr>
            <w:tcW w:w="3617" w:type="dxa"/>
            <w:vMerge/>
            <w:tcBorders>
              <w:left w:val="single" w:sz="4" w:space="0" w:color="auto"/>
              <w:bottom w:val="single" w:sz="4" w:space="0" w:color="auto"/>
              <w:right w:val="single" w:sz="4" w:space="0" w:color="auto"/>
            </w:tcBorders>
            <w:shd w:val="clear" w:color="auto" w:fill="BFBFBF"/>
            <w:tcPrChange w:id="3866" w:author="Poornima Shandilya" w:date="2024-12-24T11:01:00Z" w16du:dateUtc="2024-12-24T05:31:00Z">
              <w:tcPr>
                <w:tcW w:w="3617" w:type="dxa"/>
                <w:gridSpan w:val="2"/>
                <w:vMerge/>
                <w:tcBorders>
                  <w:left w:val="single" w:sz="4" w:space="0" w:color="auto"/>
                  <w:bottom w:val="single" w:sz="4" w:space="0" w:color="auto"/>
                  <w:right w:val="single" w:sz="4" w:space="0" w:color="auto"/>
                </w:tcBorders>
                <w:shd w:val="clear" w:color="auto" w:fill="BFBFBF"/>
              </w:tcPr>
            </w:tcPrChange>
          </w:tcPr>
          <w:p w14:paraId="5DB7508D" w14:textId="77777777" w:rsidR="00240B64" w:rsidRPr="00957DBF" w:rsidRDefault="00240B64" w:rsidP="00240B64">
            <w:pPr>
              <w:keepNext/>
              <w:keepLines/>
              <w:jc w:val="center"/>
              <w:rPr>
                <w:rFonts w:ascii="Arial" w:hAnsi="Arial"/>
                <w:b/>
                <w:sz w:val="18"/>
                <w:lang w:eastAsia="ja-JP"/>
              </w:rPr>
            </w:pPr>
          </w:p>
        </w:tc>
      </w:tr>
      <w:tr w:rsidR="00240B64" w:rsidRPr="00957DBF" w14:paraId="6DECDC58" w14:textId="77777777" w:rsidTr="0060661D">
        <w:trPr>
          <w:gridAfter w:val="1"/>
          <w:wAfter w:w="33" w:type="dxa"/>
          <w:jc w:val="center"/>
          <w:trPrChange w:id="3867" w:author="Poornima Shandilya" w:date="2024-12-24T11:01:00Z" w16du:dateUtc="2024-12-24T05:31:00Z">
            <w:trPr>
              <w:jc w:val="center"/>
            </w:trPr>
          </w:trPrChange>
        </w:trPr>
        <w:tc>
          <w:tcPr>
            <w:tcW w:w="1718" w:type="dxa"/>
            <w:tcBorders>
              <w:top w:val="single" w:sz="4" w:space="0" w:color="auto"/>
              <w:left w:val="single" w:sz="4" w:space="0" w:color="auto"/>
              <w:bottom w:val="single" w:sz="4" w:space="0" w:color="auto"/>
              <w:right w:val="single" w:sz="4" w:space="0" w:color="auto"/>
            </w:tcBorders>
            <w:tcPrChange w:id="3868" w:author="Poornima Shandilya" w:date="2024-12-24T11:01:00Z" w16du:dateUtc="2024-12-24T05:31:00Z">
              <w:tcPr>
                <w:tcW w:w="1718" w:type="dxa"/>
                <w:gridSpan w:val="2"/>
                <w:tcBorders>
                  <w:top w:val="single" w:sz="4" w:space="0" w:color="auto"/>
                  <w:left w:val="single" w:sz="4" w:space="0" w:color="auto"/>
                  <w:bottom w:val="single" w:sz="4" w:space="0" w:color="auto"/>
                  <w:right w:val="single" w:sz="4" w:space="0" w:color="auto"/>
                </w:tcBorders>
              </w:tcPr>
            </w:tcPrChange>
          </w:tcPr>
          <w:p w14:paraId="1C9E96E0" w14:textId="77777777" w:rsidR="00240B64" w:rsidRPr="00673E53" w:rsidRDefault="00240B64">
            <w:pPr>
              <w:pStyle w:val="TAL"/>
              <w:rPr>
                <w:rPrChange w:id="3869" w:author="Poornima Shandilya" w:date="2024-12-24T11:01:00Z" w16du:dateUtc="2024-12-24T05:31:00Z">
                  <w:rPr>
                    <w:rFonts w:ascii="Arial" w:hAnsi="Arial"/>
                    <w:b/>
                    <w:i/>
                    <w:sz w:val="18"/>
                    <w:lang w:eastAsia="ja-JP"/>
                  </w:rPr>
                </w:rPrChange>
              </w:rPr>
              <w:pPrChange w:id="3870" w:author="Poornima Shandilya" w:date="2024-12-24T11:01:00Z" w16du:dateUtc="2024-12-24T05:31:00Z">
                <w:pPr>
                  <w:keepNext/>
                  <w:keepLines/>
                  <w:spacing w:after="0"/>
                </w:pPr>
              </w:pPrChange>
            </w:pPr>
            <w:r w:rsidRPr="00B87B0C">
              <w:t>mgmtDefinition</w:t>
            </w:r>
          </w:p>
        </w:tc>
        <w:tc>
          <w:tcPr>
            <w:tcW w:w="900" w:type="dxa"/>
            <w:tcBorders>
              <w:top w:val="single" w:sz="4" w:space="0" w:color="auto"/>
              <w:left w:val="single" w:sz="4" w:space="0" w:color="auto"/>
              <w:bottom w:val="single" w:sz="4" w:space="0" w:color="auto"/>
              <w:right w:val="single" w:sz="4" w:space="0" w:color="auto"/>
            </w:tcBorders>
            <w:tcPrChange w:id="3871"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tcPr>
            </w:tcPrChange>
          </w:tcPr>
          <w:p w14:paraId="0B0ECEC5" w14:textId="77777777" w:rsidR="00240B64" w:rsidRPr="00957DBF" w:rsidRDefault="00240B64" w:rsidP="00240B64">
            <w:pPr>
              <w:keepNext/>
              <w:keepLines/>
              <w:spacing w:after="0"/>
              <w:jc w:val="center"/>
              <w:rPr>
                <w:rFonts w:ascii="Arial" w:eastAsia="Malgun Gothic" w:hAnsi="Arial"/>
                <w:sz w:val="18"/>
              </w:rPr>
            </w:pPr>
            <w:r w:rsidRPr="00957DBF">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Change w:id="3872"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tcPr>
            </w:tcPrChange>
          </w:tcPr>
          <w:p w14:paraId="521F024E"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Change w:id="3873"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0AA840A8" w14:textId="7499A6BD" w:rsidR="00240B64" w:rsidRPr="00957DBF" w:rsidRDefault="00240B64" w:rsidP="00CE5C05">
            <w:pPr>
              <w:pStyle w:val="TAL"/>
            </w:pPr>
            <w:r w:rsidRPr="00957DBF">
              <w:t>See clause 7.4.15</w:t>
            </w:r>
            <w:r w:rsidRPr="00957DBF">
              <w:rPr>
                <w:rFonts w:eastAsia="SimSun"/>
                <w:lang w:eastAsia="zh-CN"/>
              </w:rPr>
              <w:t xml:space="preserve"> of oneM2M TS-0004 [</w:t>
            </w:r>
            <w:ins w:id="3874"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ins>
            <w:r w:rsidR="003372D9" w:rsidRPr="003C21FA">
              <w:rPr>
                <w:rFonts w:eastAsia="SimSun"/>
                <w:lang w:eastAsia="zh-CN"/>
              </w:rPr>
            </w:r>
            <w:ins w:id="3875"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876"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3617" w:type="dxa"/>
            <w:tcBorders>
              <w:top w:val="single" w:sz="4" w:space="0" w:color="auto"/>
              <w:left w:val="single" w:sz="4" w:space="0" w:color="auto"/>
              <w:bottom w:val="single" w:sz="4" w:space="0" w:color="auto"/>
              <w:right w:val="single" w:sz="4" w:space="0" w:color="auto"/>
            </w:tcBorders>
            <w:tcPrChange w:id="3877" w:author="Poornima Shandilya" w:date="2024-12-24T11:01:00Z" w16du:dateUtc="2024-12-24T05:31:00Z">
              <w:tcPr>
                <w:tcW w:w="3617" w:type="dxa"/>
                <w:gridSpan w:val="2"/>
                <w:tcBorders>
                  <w:top w:val="single" w:sz="4" w:space="0" w:color="auto"/>
                  <w:left w:val="single" w:sz="4" w:space="0" w:color="auto"/>
                  <w:bottom w:val="single" w:sz="4" w:space="0" w:color="auto"/>
                  <w:right w:val="single" w:sz="4" w:space="0" w:color="auto"/>
                </w:tcBorders>
              </w:tcPr>
            </w:tcPrChange>
          </w:tcPr>
          <w:p w14:paraId="73C52A18" w14:textId="77777777" w:rsidR="00240B64" w:rsidRPr="00957DBF" w:rsidRDefault="00E1786E" w:rsidP="007B2B9C">
            <w:pPr>
              <w:keepNext/>
              <w:keepLines/>
              <w:spacing w:after="0"/>
              <w:rPr>
                <w:rFonts w:ascii="Arial" w:hAnsi="Arial"/>
                <w:sz w:val="18"/>
              </w:rPr>
            </w:pPr>
            <w:r>
              <w:rPr>
                <w:rFonts w:ascii="Arial" w:hAnsi="Arial"/>
                <w:sz w:val="18"/>
              </w:rPr>
              <w:t>1024 (</w:t>
            </w:r>
            <w:r w:rsidR="00240B64" w:rsidRPr="00957DBF">
              <w:rPr>
                <w:rFonts w:ascii="Arial" w:hAnsi="Arial"/>
                <w:sz w:val="18"/>
              </w:rPr>
              <w:t>trustAnchorCred</w:t>
            </w:r>
            <w:r>
              <w:rPr>
                <w:rFonts w:ascii="Arial" w:hAnsi="Arial"/>
                <w:sz w:val="18"/>
              </w:rPr>
              <w:t>)</w:t>
            </w:r>
          </w:p>
        </w:tc>
      </w:tr>
      <w:tr w:rsidR="00240B64" w:rsidRPr="00957DBF" w14:paraId="6067C968" w14:textId="77777777" w:rsidTr="00673E53">
        <w:trPr>
          <w:gridAfter w:val="1"/>
          <w:wAfter w:w="33" w:type="dxa"/>
          <w:jc w:val="center"/>
          <w:trPrChange w:id="3878" w:author="Poornima Shandilya" w:date="2024-12-24T11:01:00Z" w16du:dateUtc="2024-12-24T05:31:00Z">
            <w:trPr>
              <w:jc w:val="center"/>
            </w:trPr>
          </w:trPrChange>
        </w:trPr>
        <w:tc>
          <w:tcPr>
            <w:tcW w:w="1718" w:type="dxa"/>
            <w:tcBorders>
              <w:top w:val="single" w:sz="4" w:space="0" w:color="auto"/>
              <w:left w:val="single" w:sz="4" w:space="0" w:color="auto"/>
              <w:bottom w:val="single" w:sz="4" w:space="0" w:color="auto"/>
              <w:right w:val="single" w:sz="4" w:space="0" w:color="auto"/>
            </w:tcBorders>
            <w:tcPrChange w:id="3879" w:author="Poornima Shandilya" w:date="2024-12-24T11:01:00Z" w16du:dateUtc="2024-12-24T05:31:00Z">
              <w:tcPr>
                <w:tcW w:w="1718" w:type="dxa"/>
                <w:gridSpan w:val="2"/>
                <w:tcBorders>
                  <w:top w:val="single" w:sz="4" w:space="0" w:color="auto"/>
                  <w:left w:val="single" w:sz="4" w:space="0" w:color="auto"/>
                  <w:bottom w:val="single" w:sz="4" w:space="0" w:color="auto"/>
                  <w:right w:val="single" w:sz="4" w:space="0" w:color="auto"/>
                </w:tcBorders>
              </w:tcPr>
            </w:tcPrChange>
          </w:tcPr>
          <w:p w14:paraId="32CDFF1A" w14:textId="77777777" w:rsidR="00240B64" w:rsidRPr="00957DBF" w:rsidRDefault="00240B64" w:rsidP="00240B64">
            <w:pPr>
              <w:keepNext/>
              <w:keepLines/>
              <w:spacing w:after="0"/>
              <w:rPr>
                <w:rFonts w:ascii="Arial" w:hAnsi="Arial"/>
                <w:sz w:val="18"/>
              </w:rPr>
            </w:pPr>
            <w:r w:rsidRPr="00957DBF">
              <w:rPr>
                <w:rFonts w:ascii="Arial" w:hAnsi="Arial"/>
                <w:sz w:val="18"/>
              </w:rPr>
              <w:t>objectID</w:t>
            </w:r>
          </w:p>
        </w:tc>
        <w:tc>
          <w:tcPr>
            <w:tcW w:w="900" w:type="dxa"/>
            <w:tcBorders>
              <w:top w:val="single" w:sz="4" w:space="0" w:color="auto"/>
              <w:left w:val="single" w:sz="4" w:space="0" w:color="auto"/>
              <w:bottom w:val="single" w:sz="4" w:space="0" w:color="auto"/>
              <w:right w:val="single" w:sz="4" w:space="0" w:color="auto"/>
            </w:tcBorders>
            <w:tcPrChange w:id="3880"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23C047E9"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Change w:id="3881"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229389B7"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Change w:id="3882"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111703AE" w14:textId="459E8C68" w:rsidR="00240B64" w:rsidRPr="00957DBF" w:rsidRDefault="00240B64" w:rsidP="00CE5C05">
            <w:pPr>
              <w:pStyle w:val="TAL"/>
            </w:pPr>
            <w:r w:rsidRPr="00957DBF">
              <w:t>See clause 7.4.15</w:t>
            </w:r>
            <w:r w:rsidRPr="00957DBF">
              <w:rPr>
                <w:rFonts w:eastAsia="SimSun"/>
                <w:lang w:eastAsia="zh-CN"/>
              </w:rPr>
              <w:t xml:space="preserve"> of oneM2M TS-0004 [</w:t>
            </w:r>
            <w:ins w:id="3883"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ins>
            <w:r w:rsidR="003372D9" w:rsidRPr="003C21FA">
              <w:rPr>
                <w:rFonts w:eastAsia="SimSun"/>
                <w:lang w:eastAsia="zh-CN"/>
              </w:rPr>
            </w:r>
            <w:ins w:id="3884"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885"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3617" w:type="dxa"/>
            <w:tcBorders>
              <w:top w:val="single" w:sz="4" w:space="0" w:color="auto"/>
              <w:left w:val="single" w:sz="4" w:space="0" w:color="auto"/>
              <w:bottom w:val="single" w:sz="4" w:space="0" w:color="auto"/>
              <w:right w:val="single" w:sz="4" w:space="0" w:color="auto"/>
            </w:tcBorders>
            <w:tcPrChange w:id="3886" w:author="Poornima Shandilya" w:date="2024-12-24T11:01:00Z" w16du:dateUtc="2024-12-24T05:31:00Z">
              <w:tcPr>
                <w:tcW w:w="3617" w:type="dxa"/>
                <w:gridSpan w:val="2"/>
                <w:tcBorders>
                  <w:top w:val="single" w:sz="4" w:space="0" w:color="auto"/>
                  <w:left w:val="single" w:sz="4" w:space="0" w:color="auto"/>
                  <w:bottom w:val="single" w:sz="4" w:space="0" w:color="auto"/>
                  <w:right w:val="single" w:sz="4" w:space="0" w:color="auto"/>
                </w:tcBorders>
              </w:tcPr>
            </w:tcPrChange>
          </w:tcPr>
          <w:p w14:paraId="3AF4E7A7" w14:textId="77777777" w:rsidR="00240B64" w:rsidRPr="00957DBF" w:rsidRDefault="00240B64" w:rsidP="00240B64">
            <w:pPr>
              <w:keepNext/>
              <w:keepLines/>
              <w:spacing w:after="0"/>
              <w:rPr>
                <w:rFonts w:ascii="Arial" w:hAnsi="Arial"/>
                <w:sz w:val="18"/>
              </w:rPr>
            </w:pPr>
          </w:p>
        </w:tc>
      </w:tr>
      <w:tr w:rsidR="00240B64" w:rsidRPr="00957DBF" w14:paraId="4794839E" w14:textId="77777777" w:rsidTr="00673E53">
        <w:trPr>
          <w:gridAfter w:val="1"/>
          <w:wAfter w:w="33" w:type="dxa"/>
          <w:jc w:val="center"/>
          <w:trPrChange w:id="3887" w:author="Poornima Shandilya" w:date="2024-12-24T11:01:00Z" w16du:dateUtc="2024-12-24T05:31:00Z">
            <w:trPr>
              <w:jc w:val="center"/>
            </w:trPr>
          </w:trPrChange>
        </w:trPr>
        <w:tc>
          <w:tcPr>
            <w:tcW w:w="1718" w:type="dxa"/>
            <w:tcBorders>
              <w:top w:val="single" w:sz="4" w:space="0" w:color="auto"/>
              <w:left w:val="single" w:sz="4" w:space="0" w:color="auto"/>
              <w:bottom w:val="single" w:sz="4" w:space="0" w:color="auto"/>
              <w:right w:val="single" w:sz="4" w:space="0" w:color="auto"/>
            </w:tcBorders>
            <w:tcPrChange w:id="3888" w:author="Poornima Shandilya" w:date="2024-12-24T11:01:00Z" w16du:dateUtc="2024-12-24T05:31:00Z">
              <w:tcPr>
                <w:tcW w:w="1718" w:type="dxa"/>
                <w:gridSpan w:val="2"/>
                <w:tcBorders>
                  <w:top w:val="single" w:sz="4" w:space="0" w:color="auto"/>
                  <w:left w:val="single" w:sz="4" w:space="0" w:color="auto"/>
                  <w:bottom w:val="single" w:sz="4" w:space="0" w:color="auto"/>
                  <w:right w:val="single" w:sz="4" w:space="0" w:color="auto"/>
                </w:tcBorders>
              </w:tcPr>
            </w:tcPrChange>
          </w:tcPr>
          <w:p w14:paraId="08A68F86" w14:textId="77777777" w:rsidR="00240B64" w:rsidRPr="00957DBF" w:rsidRDefault="00240B64" w:rsidP="00240B64">
            <w:pPr>
              <w:keepNext/>
              <w:keepLines/>
              <w:spacing w:after="0"/>
              <w:rPr>
                <w:rFonts w:ascii="Arial" w:hAnsi="Arial"/>
                <w:sz w:val="18"/>
              </w:rPr>
            </w:pPr>
            <w:r w:rsidRPr="00957DBF">
              <w:rPr>
                <w:rFonts w:ascii="Arial" w:hAnsi="Arial"/>
                <w:sz w:val="18"/>
              </w:rPr>
              <w:t>objectPaths</w:t>
            </w:r>
          </w:p>
        </w:tc>
        <w:tc>
          <w:tcPr>
            <w:tcW w:w="900" w:type="dxa"/>
            <w:tcBorders>
              <w:top w:val="single" w:sz="4" w:space="0" w:color="auto"/>
              <w:left w:val="single" w:sz="4" w:space="0" w:color="auto"/>
              <w:bottom w:val="single" w:sz="4" w:space="0" w:color="auto"/>
              <w:right w:val="single" w:sz="4" w:space="0" w:color="auto"/>
            </w:tcBorders>
            <w:tcPrChange w:id="3889"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78DCBB01"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Change w:id="3890"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46FEFF76"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Change w:id="3891"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3F9B3380" w14:textId="6E7D5369" w:rsidR="00240B64" w:rsidRPr="00957DBF" w:rsidRDefault="00240B64" w:rsidP="00CE5C05">
            <w:pPr>
              <w:pStyle w:val="TAL"/>
            </w:pPr>
            <w:r w:rsidRPr="00957DBF">
              <w:t>See clause 7.4.15</w:t>
            </w:r>
            <w:r w:rsidRPr="00957DBF">
              <w:rPr>
                <w:rFonts w:eastAsia="SimSun"/>
                <w:lang w:eastAsia="zh-CN"/>
              </w:rPr>
              <w:t xml:space="preserve"> of oneM2M TS-0004 [</w:t>
            </w:r>
            <w:ins w:id="3892"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ins>
            <w:r w:rsidR="003372D9" w:rsidRPr="003C21FA">
              <w:rPr>
                <w:rFonts w:eastAsia="SimSun"/>
                <w:lang w:eastAsia="zh-CN"/>
              </w:rPr>
            </w:r>
            <w:ins w:id="3893"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894"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3617" w:type="dxa"/>
            <w:tcBorders>
              <w:top w:val="single" w:sz="4" w:space="0" w:color="auto"/>
              <w:left w:val="single" w:sz="4" w:space="0" w:color="auto"/>
              <w:bottom w:val="single" w:sz="4" w:space="0" w:color="auto"/>
              <w:right w:val="single" w:sz="4" w:space="0" w:color="auto"/>
            </w:tcBorders>
            <w:tcPrChange w:id="3895" w:author="Poornima Shandilya" w:date="2024-12-24T11:01:00Z" w16du:dateUtc="2024-12-24T05:31:00Z">
              <w:tcPr>
                <w:tcW w:w="3617" w:type="dxa"/>
                <w:gridSpan w:val="2"/>
                <w:tcBorders>
                  <w:top w:val="single" w:sz="4" w:space="0" w:color="auto"/>
                  <w:left w:val="single" w:sz="4" w:space="0" w:color="auto"/>
                  <w:bottom w:val="single" w:sz="4" w:space="0" w:color="auto"/>
                  <w:right w:val="single" w:sz="4" w:space="0" w:color="auto"/>
                </w:tcBorders>
              </w:tcPr>
            </w:tcPrChange>
          </w:tcPr>
          <w:p w14:paraId="401382FA" w14:textId="77777777" w:rsidR="00240B64" w:rsidRPr="00957DBF" w:rsidRDefault="00240B64" w:rsidP="00240B64">
            <w:pPr>
              <w:keepNext/>
              <w:keepLines/>
              <w:spacing w:after="0"/>
              <w:rPr>
                <w:rFonts w:ascii="Arial" w:hAnsi="Arial"/>
                <w:sz w:val="18"/>
              </w:rPr>
            </w:pPr>
          </w:p>
        </w:tc>
      </w:tr>
      <w:tr w:rsidR="00240B64" w:rsidRPr="00957DBF" w14:paraId="3AB92803" w14:textId="77777777" w:rsidTr="00673E53">
        <w:trPr>
          <w:gridAfter w:val="1"/>
          <w:wAfter w:w="33" w:type="dxa"/>
          <w:jc w:val="center"/>
          <w:trPrChange w:id="3896" w:author="Poornima Shandilya" w:date="2024-12-24T11:01:00Z" w16du:dateUtc="2024-12-24T05:31:00Z">
            <w:trPr>
              <w:jc w:val="center"/>
            </w:trPr>
          </w:trPrChange>
        </w:trPr>
        <w:tc>
          <w:tcPr>
            <w:tcW w:w="1718" w:type="dxa"/>
            <w:tcBorders>
              <w:top w:val="single" w:sz="4" w:space="0" w:color="auto"/>
              <w:left w:val="single" w:sz="4" w:space="0" w:color="auto"/>
              <w:bottom w:val="single" w:sz="4" w:space="0" w:color="auto"/>
              <w:right w:val="single" w:sz="4" w:space="0" w:color="auto"/>
            </w:tcBorders>
            <w:tcPrChange w:id="3897" w:author="Poornima Shandilya" w:date="2024-12-24T11:01:00Z" w16du:dateUtc="2024-12-24T05:31:00Z">
              <w:tcPr>
                <w:tcW w:w="1718" w:type="dxa"/>
                <w:gridSpan w:val="2"/>
                <w:tcBorders>
                  <w:top w:val="single" w:sz="4" w:space="0" w:color="auto"/>
                  <w:left w:val="single" w:sz="4" w:space="0" w:color="auto"/>
                  <w:bottom w:val="single" w:sz="4" w:space="0" w:color="auto"/>
                  <w:right w:val="single" w:sz="4" w:space="0" w:color="auto"/>
                </w:tcBorders>
              </w:tcPr>
            </w:tcPrChange>
          </w:tcPr>
          <w:p w14:paraId="278A133A" w14:textId="77777777" w:rsidR="00240B64" w:rsidRPr="00957DBF" w:rsidRDefault="00240B64" w:rsidP="00240B64">
            <w:pPr>
              <w:keepNext/>
              <w:keepLines/>
              <w:spacing w:after="0"/>
              <w:rPr>
                <w:rFonts w:ascii="Arial" w:hAnsi="Arial"/>
                <w:sz w:val="18"/>
              </w:rPr>
            </w:pPr>
            <w:r w:rsidRPr="00957DBF">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tcPrChange w:id="3898"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77104ED7"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Change w:id="3899"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47AD85D7"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Change w:id="3900"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66F46D22" w14:textId="58F5D6FC" w:rsidR="00240B64" w:rsidRPr="00957DBF" w:rsidRDefault="00240B64" w:rsidP="00CE5C05">
            <w:pPr>
              <w:pStyle w:val="TAL"/>
            </w:pPr>
            <w:r w:rsidRPr="00957DBF">
              <w:t>See clause 7.4.15</w:t>
            </w:r>
            <w:r w:rsidRPr="00957DBF">
              <w:rPr>
                <w:rFonts w:eastAsia="SimSun"/>
                <w:lang w:eastAsia="zh-CN"/>
              </w:rPr>
              <w:t xml:space="preserve"> of oneM2M TS-0004 [</w:t>
            </w:r>
            <w:ins w:id="3901"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ins>
            <w:r w:rsidR="003372D9" w:rsidRPr="003C21FA">
              <w:rPr>
                <w:rFonts w:eastAsia="SimSun"/>
                <w:lang w:eastAsia="zh-CN"/>
              </w:rPr>
            </w:r>
            <w:ins w:id="3902"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903"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3617" w:type="dxa"/>
            <w:tcBorders>
              <w:top w:val="single" w:sz="4" w:space="0" w:color="auto"/>
              <w:left w:val="single" w:sz="4" w:space="0" w:color="auto"/>
              <w:bottom w:val="single" w:sz="4" w:space="0" w:color="auto"/>
              <w:right w:val="single" w:sz="4" w:space="0" w:color="auto"/>
            </w:tcBorders>
            <w:tcPrChange w:id="3904" w:author="Poornima Shandilya" w:date="2024-12-24T11:01:00Z" w16du:dateUtc="2024-12-24T05:31:00Z">
              <w:tcPr>
                <w:tcW w:w="3617" w:type="dxa"/>
                <w:gridSpan w:val="2"/>
                <w:tcBorders>
                  <w:top w:val="single" w:sz="4" w:space="0" w:color="auto"/>
                  <w:left w:val="single" w:sz="4" w:space="0" w:color="auto"/>
                  <w:bottom w:val="single" w:sz="4" w:space="0" w:color="auto"/>
                  <w:right w:val="single" w:sz="4" w:space="0" w:color="auto"/>
                </w:tcBorders>
              </w:tcPr>
            </w:tcPrChange>
          </w:tcPr>
          <w:p w14:paraId="4A0B9DFF" w14:textId="77777777" w:rsidR="00240B64" w:rsidRPr="00957DBF" w:rsidRDefault="00240B64" w:rsidP="00240B64">
            <w:pPr>
              <w:keepNext/>
              <w:keepLines/>
              <w:spacing w:after="0"/>
              <w:rPr>
                <w:rFonts w:ascii="Arial" w:hAnsi="Arial"/>
                <w:sz w:val="18"/>
              </w:rPr>
            </w:pPr>
          </w:p>
        </w:tc>
      </w:tr>
      <w:tr w:rsidR="00240B64" w:rsidRPr="00957DBF" w14:paraId="0A019368" w14:textId="77777777" w:rsidTr="0060661D">
        <w:trPr>
          <w:gridAfter w:val="1"/>
          <w:wAfter w:w="33" w:type="dxa"/>
          <w:jc w:val="center"/>
          <w:trPrChange w:id="3905" w:author="Poornima Shandilya" w:date="2024-12-24T11:01:00Z" w16du:dateUtc="2024-12-24T05:31:00Z">
            <w:trPr>
              <w:jc w:val="center"/>
            </w:trPr>
          </w:trPrChange>
        </w:trPr>
        <w:tc>
          <w:tcPr>
            <w:tcW w:w="1718" w:type="dxa"/>
            <w:tcBorders>
              <w:top w:val="single" w:sz="4" w:space="0" w:color="auto"/>
              <w:left w:val="single" w:sz="4" w:space="0" w:color="auto"/>
              <w:bottom w:val="single" w:sz="4" w:space="0" w:color="auto"/>
              <w:right w:val="single" w:sz="4" w:space="0" w:color="auto"/>
            </w:tcBorders>
            <w:tcPrChange w:id="3906" w:author="Poornima Shandilya" w:date="2024-12-24T11:01:00Z" w16du:dateUtc="2024-12-24T05:31:00Z">
              <w:tcPr>
                <w:tcW w:w="1718" w:type="dxa"/>
                <w:gridSpan w:val="2"/>
                <w:tcBorders>
                  <w:top w:val="single" w:sz="4" w:space="0" w:color="auto"/>
                  <w:left w:val="single" w:sz="4" w:space="0" w:color="auto"/>
                  <w:bottom w:val="single" w:sz="4" w:space="0" w:color="auto"/>
                  <w:right w:val="single" w:sz="4" w:space="0" w:color="auto"/>
                </w:tcBorders>
              </w:tcPr>
            </w:tcPrChange>
          </w:tcPr>
          <w:p w14:paraId="6C40D5E7" w14:textId="77777777" w:rsidR="00240B64" w:rsidRPr="00957DBF" w:rsidRDefault="00240B64" w:rsidP="00240B64">
            <w:pPr>
              <w:keepNext/>
              <w:keepLines/>
              <w:spacing w:after="0"/>
              <w:rPr>
                <w:rFonts w:ascii="Arial" w:hAnsi="Arial"/>
                <w:sz w:val="18"/>
                <w:lang w:eastAsia="ja-JP"/>
              </w:rPr>
            </w:pPr>
            <w:r w:rsidRPr="00957DBF">
              <w:rPr>
                <w:rFonts w:ascii="Arial" w:hAnsi="Arial"/>
                <w:sz w:val="18"/>
              </w:rPr>
              <w:t>certFingerprint</w:t>
            </w:r>
          </w:p>
        </w:tc>
        <w:tc>
          <w:tcPr>
            <w:tcW w:w="900" w:type="dxa"/>
            <w:tcBorders>
              <w:top w:val="single" w:sz="4" w:space="0" w:color="auto"/>
              <w:left w:val="single" w:sz="4" w:space="0" w:color="auto"/>
              <w:bottom w:val="single" w:sz="4" w:space="0" w:color="auto"/>
              <w:right w:val="single" w:sz="4" w:space="0" w:color="auto"/>
            </w:tcBorders>
            <w:vAlign w:val="center"/>
            <w:tcPrChange w:id="3907"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0E5ADE74"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Change w:id="3908"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4F14D265"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909"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6CD846C1" w14:textId="77777777" w:rsidR="00240B64" w:rsidRPr="00957DBF" w:rsidRDefault="00240B64" w:rsidP="00240B64">
            <w:pPr>
              <w:keepNext/>
              <w:keepLines/>
              <w:spacing w:after="0"/>
              <w:rPr>
                <w:rFonts w:ascii="Arial" w:eastAsia="SimSun" w:hAnsi="Arial"/>
                <w:color w:val="000000"/>
                <w:sz w:val="18"/>
                <w:lang w:eastAsia="zh-CN"/>
              </w:rPr>
            </w:pPr>
            <w:r w:rsidRPr="00957DBF">
              <w:rPr>
                <w:rFonts w:ascii="Arial" w:eastAsia="SimSun" w:hAnsi="Arial"/>
                <w:color w:val="000000"/>
                <w:sz w:val="18"/>
                <w:lang w:eastAsia="zh-CN"/>
              </w:rPr>
              <w:t>dcfg:niURI</w:t>
            </w:r>
            <w:del w:id="3910" w:author="Poornima Shandilya" w:date="2024-12-24T11:01:00Z" w16du:dateUtc="2024-12-24T05:31:00Z">
              <w:r w:rsidRPr="00957DBF" w:rsidDel="00BB1DCC">
                <w:rPr>
                  <w:rFonts w:ascii="Arial" w:eastAsia="SimSun" w:hAnsi="Arial"/>
                  <w:color w:val="000000"/>
                  <w:sz w:val="18"/>
                  <w:lang w:eastAsia="zh-CN"/>
                </w:rPr>
                <w:delText xml:space="preserve"> </w:delText>
              </w:r>
            </w:del>
          </w:p>
        </w:tc>
        <w:tc>
          <w:tcPr>
            <w:tcW w:w="3617" w:type="dxa"/>
            <w:tcBorders>
              <w:top w:val="single" w:sz="4" w:space="0" w:color="auto"/>
              <w:left w:val="single" w:sz="4" w:space="0" w:color="auto"/>
              <w:bottom w:val="single" w:sz="4" w:space="0" w:color="auto"/>
              <w:right w:val="single" w:sz="4" w:space="0" w:color="auto"/>
            </w:tcBorders>
            <w:tcPrChange w:id="3911" w:author="Poornima Shandilya" w:date="2024-12-24T11:01:00Z" w16du:dateUtc="2024-12-24T05:31:00Z">
              <w:tcPr>
                <w:tcW w:w="3617" w:type="dxa"/>
                <w:gridSpan w:val="2"/>
                <w:tcBorders>
                  <w:top w:val="single" w:sz="4" w:space="0" w:color="auto"/>
                  <w:left w:val="single" w:sz="4" w:space="0" w:color="auto"/>
                  <w:bottom w:val="single" w:sz="4" w:space="0" w:color="auto"/>
                  <w:right w:val="single" w:sz="4" w:space="0" w:color="auto"/>
                </w:tcBorders>
              </w:tcPr>
            </w:tcPrChange>
          </w:tcPr>
          <w:p w14:paraId="401F40B1" w14:textId="77777777" w:rsidR="00240B64" w:rsidRPr="00957DBF" w:rsidRDefault="00240B64" w:rsidP="00240B64">
            <w:pPr>
              <w:keepNext/>
              <w:keepLines/>
              <w:spacing w:after="0"/>
              <w:rPr>
                <w:rFonts w:ascii="Arial" w:hAnsi="Arial"/>
                <w:sz w:val="18"/>
              </w:rPr>
            </w:pPr>
          </w:p>
        </w:tc>
      </w:tr>
      <w:tr w:rsidR="00240B64" w:rsidRPr="00957DBF" w14:paraId="2251A1B6" w14:textId="77777777" w:rsidTr="0060661D">
        <w:trPr>
          <w:jc w:val="center"/>
          <w:trPrChange w:id="3912" w:author="Poornima Shandilya" w:date="2024-12-24T11:01:00Z" w16du:dateUtc="2024-12-24T05:31:00Z">
            <w:trPr>
              <w:jc w:val="center"/>
            </w:trPr>
          </w:trPrChange>
        </w:trPr>
        <w:tc>
          <w:tcPr>
            <w:tcW w:w="1718" w:type="dxa"/>
            <w:tcBorders>
              <w:top w:val="single" w:sz="4" w:space="0" w:color="auto"/>
              <w:left w:val="single" w:sz="4" w:space="0" w:color="auto"/>
              <w:bottom w:val="single" w:sz="4" w:space="0" w:color="auto"/>
              <w:right w:val="single" w:sz="4" w:space="0" w:color="auto"/>
            </w:tcBorders>
            <w:tcPrChange w:id="3913" w:author="Poornima Shandilya" w:date="2024-12-24T11:01:00Z" w16du:dateUtc="2024-12-24T05:31:00Z">
              <w:tcPr>
                <w:tcW w:w="1718" w:type="dxa"/>
                <w:gridSpan w:val="2"/>
                <w:tcBorders>
                  <w:top w:val="single" w:sz="4" w:space="0" w:color="auto"/>
                  <w:left w:val="single" w:sz="4" w:space="0" w:color="auto"/>
                  <w:bottom w:val="single" w:sz="4" w:space="0" w:color="auto"/>
                  <w:right w:val="single" w:sz="4" w:space="0" w:color="auto"/>
                </w:tcBorders>
              </w:tcPr>
            </w:tcPrChange>
          </w:tcPr>
          <w:p w14:paraId="7980ACBB" w14:textId="77777777" w:rsidR="00240B64" w:rsidRPr="00957DBF" w:rsidRDefault="00240B64" w:rsidP="00240B64">
            <w:pPr>
              <w:keepNext/>
              <w:keepLines/>
              <w:spacing w:after="0"/>
              <w:rPr>
                <w:rFonts w:ascii="Arial" w:hAnsi="Arial"/>
                <w:sz w:val="18"/>
              </w:rPr>
            </w:pPr>
            <w:r w:rsidRPr="00957DBF">
              <w:rPr>
                <w:rFonts w:ascii="Arial" w:hAnsi="Arial"/>
                <w:sz w:val="18"/>
                <w:lang w:eastAsia="ja-JP"/>
              </w:rPr>
              <w:t>URI</w:t>
            </w:r>
          </w:p>
        </w:tc>
        <w:tc>
          <w:tcPr>
            <w:tcW w:w="900" w:type="dxa"/>
            <w:tcBorders>
              <w:top w:val="single" w:sz="4" w:space="0" w:color="auto"/>
              <w:left w:val="single" w:sz="4" w:space="0" w:color="auto"/>
              <w:bottom w:val="single" w:sz="4" w:space="0" w:color="auto"/>
              <w:right w:val="single" w:sz="4" w:space="0" w:color="auto"/>
            </w:tcBorders>
            <w:vAlign w:val="center"/>
            <w:tcPrChange w:id="3914"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586F8BBA"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Change w:id="3915"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4A5039E8"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Change w:id="3916"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02CA633C" w14:textId="77777777" w:rsidR="00240B64" w:rsidRPr="00957DBF" w:rsidRDefault="00240B64" w:rsidP="00240B64">
            <w:pPr>
              <w:keepNext/>
              <w:keepLines/>
              <w:spacing w:after="0"/>
              <w:rPr>
                <w:rFonts w:ascii="Arial" w:eastAsia="SimSun" w:hAnsi="Arial"/>
                <w:color w:val="000000"/>
                <w:sz w:val="18"/>
                <w:lang w:eastAsia="zh-CN"/>
              </w:rPr>
            </w:pPr>
            <w:r w:rsidRPr="00957DBF">
              <w:rPr>
                <w:rFonts w:ascii="Arial" w:eastAsia="SimSun" w:hAnsi="Arial"/>
                <w:color w:val="000000"/>
                <w:sz w:val="18"/>
                <w:lang w:eastAsia="zh-CN"/>
              </w:rPr>
              <w:t>xs:anyURI</w:t>
            </w:r>
          </w:p>
        </w:tc>
        <w:tc>
          <w:tcPr>
            <w:tcW w:w="3617" w:type="dxa"/>
            <w:gridSpan w:val="2"/>
            <w:tcBorders>
              <w:top w:val="single" w:sz="4" w:space="0" w:color="auto"/>
              <w:left w:val="single" w:sz="4" w:space="0" w:color="auto"/>
              <w:bottom w:val="single" w:sz="4" w:space="0" w:color="auto"/>
              <w:right w:val="single" w:sz="4" w:space="0" w:color="auto"/>
            </w:tcBorders>
            <w:tcPrChange w:id="3917" w:author="Poornima Shandilya" w:date="2024-12-24T11:01:00Z" w16du:dateUtc="2024-12-24T05:31:00Z">
              <w:tcPr>
                <w:tcW w:w="3617" w:type="dxa"/>
                <w:gridSpan w:val="2"/>
                <w:tcBorders>
                  <w:top w:val="single" w:sz="4" w:space="0" w:color="auto"/>
                  <w:left w:val="single" w:sz="4" w:space="0" w:color="auto"/>
                  <w:bottom w:val="single" w:sz="4" w:space="0" w:color="auto"/>
                  <w:right w:val="single" w:sz="4" w:space="0" w:color="auto"/>
                </w:tcBorders>
              </w:tcPr>
            </w:tcPrChange>
          </w:tcPr>
          <w:p w14:paraId="294DA221" w14:textId="77777777" w:rsidR="00240B64" w:rsidRPr="00957DBF" w:rsidRDefault="00240B64" w:rsidP="00240B64">
            <w:pPr>
              <w:keepNext/>
              <w:keepLines/>
              <w:spacing w:after="0"/>
              <w:rPr>
                <w:rFonts w:ascii="Arial" w:hAnsi="Arial"/>
                <w:sz w:val="18"/>
              </w:rPr>
            </w:pPr>
          </w:p>
        </w:tc>
      </w:tr>
    </w:tbl>
    <w:p w14:paraId="30B585CE" w14:textId="77777777" w:rsidR="00240B64" w:rsidRPr="00957DBF" w:rsidRDefault="00240B64" w:rsidP="00240B64">
      <w:pPr>
        <w:rPr>
          <w:lang w:eastAsia="ja-JP"/>
        </w:rPr>
      </w:pPr>
    </w:p>
    <w:p w14:paraId="3EDAFCA3" w14:textId="77777777" w:rsidR="00240B64" w:rsidRPr="00957DBF" w:rsidRDefault="00240B64" w:rsidP="000D18CB">
      <w:pPr>
        <w:pStyle w:val="TH"/>
      </w:pPr>
      <w:r w:rsidRPr="00957DBF">
        <w:t xml:space="preserve">Table </w:t>
      </w:r>
      <w:r w:rsidR="0017094C" w:rsidRPr="00957DBF">
        <w:t>7.2.6.1</w:t>
      </w:r>
      <w:r w:rsidRPr="00957DBF">
        <w:noBreakHyphen/>
        <w:t>3: Child resources of [</w:t>
      </w:r>
      <w:r w:rsidRPr="00957DBF">
        <w:rPr>
          <w:i/>
          <w:lang w:eastAsia="ja-JP"/>
        </w:rPr>
        <w:t>trustAnchorCred</w:t>
      </w:r>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18" w:author="Poornima Shandilya" w:date="2024-12-24T11:01:00Z" w16du:dateUtc="2024-12-24T05:31:00Z">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08"/>
        <w:gridCol w:w="2260"/>
        <w:gridCol w:w="1455"/>
        <w:gridCol w:w="3488"/>
        <w:gridCol w:w="33"/>
        <w:tblGridChange w:id="3919">
          <w:tblGrid>
            <w:gridCol w:w="2008"/>
            <w:gridCol w:w="7"/>
            <w:gridCol w:w="2253"/>
            <w:gridCol w:w="15"/>
            <w:gridCol w:w="1440"/>
            <w:gridCol w:w="20"/>
            <w:gridCol w:w="3501"/>
          </w:tblGrid>
        </w:tblGridChange>
      </w:tblGrid>
      <w:tr w:rsidR="00240B64" w:rsidRPr="00957DBF" w14:paraId="2299E656" w14:textId="77777777" w:rsidTr="0060661D">
        <w:trPr>
          <w:jc w:val="center"/>
          <w:trPrChange w:id="3920" w:author="Poornima Shandilya" w:date="2024-12-24T11:01:00Z" w16du:dateUtc="2024-12-24T05:31:00Z">
            <w:trPr>
              <w:jc w:val="center"/>
            </w:trPr>
          </w:trPrChange>
        </w:trPr>
        <w:tc>
          <w:tcPr>
            <w:tcW w:w="2015" w:type="dxa"/>
            <w:tcBorders>
              <w:top w:val="single" w:sz="4" w:space="0" w:color="auto"/>
              <w:left w:val="single" w:sz="4" w:space="0" w:color="auto"/>
              <w:bottom w:val="single" w:sz="4" w:space="0" w:color="auto"/>
              <w:right w:val="single" w:sz="4" w:space="0" w:color="auto"/>
            </w:tcBorders>
            <w:shd w:val="clear" w:color="auto" w:fill="BFBFBF"/>
            <w:hideMark/>
            <w:tcPrChange w:id="3921" w:author="Poornima Shandilya" w:date="2024-12-24T11:01:00Z" w16du:dateUtc="2024-12-24T05:31:00Z">
              <w:tcPr>
                <w:tcW w:w="2015"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721ADA05"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Change w:id="3922" w:author="Poornima Shandilya" w:date="2024-12-24T11:01:00Z" w16du:dateUtc="2024-12-24T05:31:00Z">
              <w:tcPr>
                <w:tcW w:w="2268"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0B2AE5BC"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Change w:id="3923" w:author="Poornima Shandilya" w:date="2024-12-24T11:01:00Z" w16du:dateUtc="2024-12-24T05:31:00Z">
              <w:tcPr>
                <w:tcW w:w="1460"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07BC10C7"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501" w:type="dxa"/>
            <w:gridSpan w:val="2"/>
            <w:tcBorders>
              <w:top w:val="single" w:sz="4" w:space="0" w:color="auto"/>
              <w:left w:val="single" w:sz="4" w:space="0" w:color="auto"/>
              <w:bottom w:val="single" w:sz="4" w:space="0" w:color="auto"/>
              <w:right w:val="single" w:sz="4" w:space="0" w:color="auto"/>
            </w:tcBorders>
            <w:shd w:val="clear" w:color="auto" w:fill="BFBFBF"/>
            <w:hideMark/>
            <w:tcPrChange w:id="3924" w:author="Poornima Shandilya" w:date="2024-12-24T11:01:00Z" w16du:dateUtc="2024-12-24T05:31:00Z">
              <w:tcPr>
                <w:tcW w:w="3501"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54DC4D9A"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240B64" w:rsidRPr="00957DBF" w14:paraId="1E8AA7A6" w14:textId="77777777" w:rsidTr="0060661D">
        <w:trPr>
          <w:gridAfter w:val="1"/>
          <w:wAfter w:w="33" w:type="dxa"/>
          <w:jc w:val="center"/>
          <w:trPrChange w:id="3925" w:author="Poornima Shandilya" w:date="2024-12-24T11:01:00Z" w16du:dateUtc="2024-12-24T05:31:00Z">
            <w:trPr>
              <w:jc w:val="center"/>
            </w:trPr>
          </w:trPrChange>
        </w:trPr>
        <w:tc>
          <w:tcPr>
            <w:tcW w:w="2015" w:type="dxa"/>
            <w:tcBorders>
              <w:top w:val="single" w:sz="4" w:space="0" w:color="auto"/>
              <w:left w:val="single" w:sz="4" w:space="0" w:color="auto"/>
              <w:bottom w:val="single" w:sz="4" w:space="0" w:color="auto"/>
              <w:right w:val="single" w:sz="4" w:space="0" w:color="auto"/>
            </w:tcBorders>
            <w:tcPrChange w:id="3926" w:author="Poornima Shandilya" w:date="2024-12-24T11:01:00Z" w16du:dateUtc="2024-12-24T05:31:00Z">
              <w:tcPr>
                <w:tcW w:w="2015" w:type="dxa"/>
                <w:gridSpan w:val="2"/>
                <w:tcBorders>
                  <w:top w:val="single" w:sz="4" w:space="0" w:color="auto"/>
                  <w:left w:val="single" w:sz="4" w:space="0" w:color="auto"/>
                  <w:bottom w:val="single" w:sz="4" w:space="0" w:color="auto"/>
                  <w:right w:val="single" w:sz="4" w:space="0" w:color="auto"/>
                </w:tcBorders>
              </w:tcPr>
            </w:tcPrChange>
          </w:tcPr>
          <w:p w14:paraId="05263F79" w14:textId="77777777" w:rsidR="00240B64" w:rsidRPr="00957DBF" w:rsidRDefault="00240B64" w:rsidP="00240B64">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Change w:id="3927" w:author="Poornima Shandilya" w:date="2024-12-24T11:01:00Z" w16du:dateUtc="2024-12-24T05:31:00Z">
              <w:tcPr>
                <w:tcW w:w="2268" w:type="dxa"/>
                <w:gridSpan w:val="2"/>
                <w:tcBorders>
                  <w:top w:val="single" w:sz="4" w:space="0" w:color="auto"/>
                  <w:left w:val="single" w:sz="4" w:space="0" w:color="auto"/>
                  <w:bottom w:val="single" w:sz="4" w:space="0" w:color="auto"/>
                  <w:right w:val="single" w:sz="4" w:space="0" w:color="auto"/>
                </w:tcBorders>
              </w:tcPr>
            </w:tcPrChange>
          </w:tcPr>
          <w:p w14:paraId="275DAA59"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Change w:id="3928" w:author="Poornima Shandilya" w:date="2024-12-24T11:01:00Z" w16du:dateUtc="2024-12-24T05:31:00Z">
              <w:tcPr>
                <w:tcW w:w="1460" w:type="dxa"/>
                <w:gridSpan w:val="2"/>
                <w:tcBorders>
                  <w:top w:val="single" w:sz="4" w:space="0" w:color="auto"/>
                  <w:left w:val="single" w:sz="4" w:space="0" w:color="auto"/>
                  <w:bottom w:val="single" w:sz="4" w:space="0" w:color="auto"/>
                  <w:right w:val="single" w:sz="4" w:space="0" w:color="auto"/>
                </w:tcBorders>
              </w:tcPr>
            </w:tcPrChange>
          </w:tcPr>
          <w:p w14:paraId="4F5CE44F" w14:textId="77777777" w:rsidR="00240B64" w:rsidRPr="00957DBF" w:rsidRDefault="00240B64" w:rsidP="00240B64">
            <w:pPr>
              <w:keepNext/>
              <w:keepLines/>
              <w:spacing w:after="0"/>
              <w:jc w:val="center"/>
              <w:rPr>
                <w:rFonts w:ascii="Arial" w:hAnsi="Arial"/>
                <w:sz w:val="18"/>
              </w:rPr>
            </w:pPr>
            <w:r w:rsidRPr="00957DBF">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Change w:id="3929" w:author="Poornima Shandilya" w:date="2024-12-24T11:01:00Z" w16du:dateUtc="2024-12-24T05:31:00Z">
              <w:tcPr>
                <w:tcW w:w="3501" w:type="dxa"/>
                <w:tcBorders>
                  <w:top w:val="single" w:sz="4" w:space="0" w:color="auto"/>
                  <w:left w:val="single" w:sz="4" w:space="0" w:color="auto"/>
                  <w:bottom w:val="single" w:sz="4" w:space="0" w:color="auto"/>
                  <w:right w:val="single" w:sz="4" w:space="0" w:color="auto"/>
                </w:tcBorders>
              </w:tcPr>
            </w:tcPrChange>
          </w:tcPr>
          <w:p w14:paraId="39AF8B95" w14:textId="77777777" w:rsidR="00240B64" w:rsidRPr="00957DBF" w:rsidRDefault="00240B64" w:rsidP="00CE5C05">
            <w:pPr>
              <w:pStyle w:val="TAL"/>
            </w:pPr>
            <w:r w:rsidRPr="00957DBF">
              <w:t xml:space="preserve">Clause </w:t>
            </w:r>
            <w:r w:rsidR="00B43D06" w:rsidRPr="00957DBF">
              <w:t xml:space="preserve">7.4.8 </w:t>
            </w:r>
            <w:r w:rsidRPr="00957DBF">
              <w:t xml:space="preserve">of oneM2M TS-0004 </w:t>
            </w:r>
            <w:r w:rsidR="0099473A" w:rsidRPr="00957DBF">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t>]</w:t>
            </w:r>
          </w:p>
        </w:tc>
      </w:tr>
    </w:tbl>
    <w:p w14:paraId="484E60F3" w14:textId="77777777" w:rsidR="00240B64" w:rsidRPr="00957DBF" w:rsidRDefault="00240B64" w:rsidP="00240B64">
      <w:pPr>
        <w:rPr>
          <w:lang w:eastAsia="ja-JP"/>
        </w:rPr>
      </w:pPr>
    </w:p>
    <w:p w14:paraId="01EA155C" w14:textId="77777777" w:rsidR="00240B64" w:rsidRPr="00957DBF" w:rsidRDefault="00CE5C05" w:rsidP="004C7BF2">
      <w:pPr>
        <w:pStyle w:val="Heading4"/>
      </w:pPr>
      <w:bookmarkStart w:id="3930" w:name="_Toc506994215"/>
      <w:bookmarkStart w:id="3931" w:name="_Toc506994580"/>
      <w:bookmarkStart w:id="3932" w:name="_Toc522196483"/>
      <w:bookmarkStart w:id="3933" w:name="_Toc18565757"/>
      <w:bookmarkStart w:id="3934" w:name="_Toc137109634"/>
      <w:bookmarkStart w:id="3935" w:name="_Toc137115073"/>
      <w:bookmarkStart w:id="3936" w:name="_Toc185931612"/>
      <w:r w:rsidRPr="00957DBF">
        <w:rPr>
          <w:lang w:eastAsia="ja-JP"/>
        </w:rPr>
        <w:t>7.2.6.2</w:t>
      </w:r>
      <w:r w:rsidRPr="00957DBF">
        <w:rPr>
          <w:lang w:eastAsia="ja-JP"/>
        </w:rPr>
        <w:tab/>
      </w:r>
      <w:r w:rsidR="00240B64" w:rsidRPr="00957DBF">
        <w:t>Resource specific procedure on CRUD operations</w:t>
      </w:r>
      <w:bookmarkEnd w:id="3930"/>
      <w:bookmarkEnd w:id="3931"/>
      <w:bookmarkEnd w:id="3932"/>
      <w:bookmarkEnd w:id="3933"/>
      <w:bookmarkEnd w:id="3934"/>
      <w:bookmarkEnd w:id="3935"/>
      <w:bookmarkEnd w:id="3936"/>
    </w:p>
    <w:p w14:paraId="0C421E0D" w14:textId="77777777" w:rsidR="00240B64" w:rsidRPr="00957DBF" w:rsidRDefault="00240B64" w:rsidP="00240B64">
      <w:pPr>
        <w:rPr>
          <w:rFonts w:eastAsia="Malgun Gothic"/>
        </w:rPr>
      </w:pPr>
      <w:r w:rsidRPr="00957DBF">
        <w:t>When management is performed using technology specific protocols, the procedures defined in clause 7.4.15.2</w:t>
      </w:r>
      <w:r w:rsidRPr="00957DBF">
        <w:rPr>
          <w:lang w:eastAsia="ja-JP"/>
        </w:rPr>
        <w:t xml:space="preserve"> of oneM2M TS-0004 [</w:t>
      </w:r>
      <w:r w:rsidRPr="00957DBF">
        <w:rPr>
          <w:lang w:eastAsia="ja-JP"/>
        </w:rPr>
        <w:fldChar w:fldCharType="begin"/>
      </w:r>
      <w:r w:rsidR="00377808" w:rsidRPr="00957DBF">
        <w:rPr>
          <w:lang w:eastAsia="ja-JP"/>
        </w:rPr>
        <w:instrText xml:space="preserve">REF REF_ONEM2MTS_0004 </w:instrText>
      </w:r>
      <w:r w:rsidRPr="00957DBF">
        <w:rPr>
          <w:lang w:eastAsia="ja-JP"/>
        </w:rPr>
        <w:fldChar w:fldCharType="separate"/>
      </w:r>
      <w:r w:rsidR="00014ED0">
        <w:rPr>
          <w:noProof/>
          <w:lang w:eastAsia="ja-JP"/>
        </w:rPr>
        <w:t>4</w:t>
      </w:r>
      <w:r w:rsidRPr="00957DBF">
        <w:rPr>
          <w:lang w:eastAsia="ja-JP"/>
        </w:rPr>
        <w:fldChar w:fldCharType="end"/>
      </w:r>
      <w:r w:rsidRPr="00957DBF">
        <w:rPr>
          <w:lang w:eastAsia="ja-JP"/>
        </w:rPr>
        <w:t>],</w:t>
      </w:r>
      <w:r w:rsidR="000A3CCB" w:rsidRPr="00957DBF">
        <w:rPr>
          <w:lang w:eastAsia="ja-JP"/>
        </w:rPr>
        <w:t xml:space="preserve"> </w:t>
      </w:r>
      <w:r w:rsidRPr="00957DBF">
        <w:rPr>
          <w:lang w:eastAsia="ja-JP"/>
        </w:rPr>
        <w:t>'</w:t>
      </w:r>
      <w:r w:rsidRPr="00957DBF">
        <w:t>&lt;</w:t>
      </w:r>
      <w:r w:rsidRPr="00957DBF">
        <w:rPr>
          <w:i/>
        </w:rPr>
        <w:t>mgmtObj</w:t>
      </w:r>
      <w:r w:rsidRPr="00957DBF">
        <w:t xml:space="preserve">&gt; specific procedures' shall be used. There is </w:t>
      </w:r>
      <w:r w:rsidRPr="00957DBF">
        <w:rPr>
          <w:rFonts w:eastAsia="Malgun Gothic"/>
        </w:rPr>
        <w:t xml:space="preserve">no change from the generic procedures in clause 7.2.2 of oneM2M TS-0004 </w:t>
      </w:r>
      <w:r w:rsidRPr="00673E53">
        <w:rPr>
          <w:rFonts w:eastAsia="SimSun"/>
          <w:rPrChange w:id="3937" w:author="Poornima Shandilya" w:date="2024-12-24T11:01:00Z" w16du:dateUtc="2024-12-24T05:31:00Z">
            <w:rPr>
              <w:rFonts w:ascii="Arial" w:eastAsia="SimSun" w:hAnsi="Arial"/>
              <w:color w:val="000000"/>
              <w:sz w:val="18"/>
              <w:lang w:eastAsia="zh-CN"/>
            </w:rPr>
          </w:rPrChange>
        </w:rPr>
        <w:t>[</w:t>
      </w:r>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instrText xml:space="preserve">REF REF_ONEM2MTS_0004 </w:instrText>
      </w:r>
      <w:r w:rsidRPr="00957DBF">
        <w:rPr>
          <w:rFonts w:ascii="Arial" w:eastAsia="SimSun" w:hAnsi="Arial"/>
          <w:color w:val="000000"/>
          <w:sz w:val="18"/>
          <w:lang w:eastAsia="zh-CN"/>
        </w:rPr>
        <w:fldChar w:fldCharType="separate"/>
      </w:r>
      <w:r w:rsidR="00014ED0">
        <w:rPr>
          <w:noProof/>
          <w:lang w:eastAsia="ja-JP"/>
        </w:rPr>
        <w:t>4</w:t>
      </w:r>
      <w:r w:rsidRPr="00957DBF">
        <w:rPr>
          <w:rFonts w:ascii="Arial" w:eastAsia="SimSun" w:hAnsi="Arial"/>
          <w:color w:val="000000"/>
          <w:sz w:val="18"/>
          <w:lang w:eastAsia="zh-CN"/>
        </w:rPr>
        <w:fldChar w:fldCharType="end"/>
      </w:r>
      <w:r w:rsidRPr="00673E53">
        <w:rPr>
          <w:rFonts w:eastAsia="SimSun"/>
          <w:rPrChange w:id="3938" w:author="Poornima Shandilya" w:date="2024-12-24T11:01:00Z" w16du:dateUtc="2024-12-24T05:31:00Z">
            <w:rPr>
              <w:rFonts w:ascii="Arial" w:eastAsia="SimSun" w:hAnsi="Arial"/>
              <w:color w:val="000000"/>
              <w:sz w:val="18"/>
              <w:lang w:eastAsia="zh-CN"/>
            </w:rPr>
          </w:rPrChange>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r w:rsidRPr="00957DBF">
        <w:rPr>
          <w:rFonts w:eastAsia="Malgun Gothic"/>
        </w:rPr>
        <w:fldChar w:fldCharType="begin"/>
      </w:r>
      <w:r w:rsidR="00377808" w:rsidRPr="00957DBF">
        <w:rPr>
          <w:rFonts w:eastAsia="Malgun Gothic"/>
        </w:rPr>
        <w:instrText xml:space="preserve">REF REF_ONEM2MTS_0005 </w:instrText>
      </w:r>
      <w:r w:rsidRPr="00957DBF">
        <w:rPr>
          <w:rFonts w:eastAsia="Malgun Gothic"/>
        </w:rPr>
        <w:fldChar w:fldCharType="separate"/>
      </w:r>
      <w:r w:rsidR="00014ED0">
        <w:rPr>
          <w:noProof/>
          <w:lang w:eastAsia="ja-JP"/>
        </w:rPr>
        <w:t>5</w:t>
      </w:r>
      <w:r w:rsidRPr="00957DBF">
        <w:rPr>
          <w:rFonts w:eastAsia="Malgun Gothic"/>
        </w:rPr>
        <w:fldChar w:fldCharType="end"/>
      </w:r>
      <w:r w:rsidRPr="00957DBF">
        <w:rPr>
          <w:rFonts w:eastAsia="Malgun Gothic"/>
        </w:rPr>
        <w:t>] and oneM2M TS</w:t>
      </w:r>
      <w:r w:rsidR="00CE5C05" w:rsidRPr="00957DBF">
        <w:rPr>
          <w:rFonts w:eastAsia="Malgun Gothic"/>
        </w:rPr>
        <w:noBreakHyphen/>
      </w:r>
      <w:r w:rsidRPr="00957DBF">
        <w:rPr>
          <w:rFonts w:eastAsia="Malgun Gothic"/>
        </w:rPr>
        <w:t>0006</w:t>
      </w:r>
      <w:r w:rsidR="00CE5C05" w:rsidRPr="00957DBF">
        <w:rPr>
          <w:rFonts w:eastAsia="Malgun Gothic"/>
        </w:rPr>
        <w:t> </w:t>
      </w:r>
      <w:r w:rsidRPr="00957DBF">
        <w:rPr>
          <w:rFonts w:eastAsia="Malgun Gothic"/>
        </w:rPr>
        <w:t>[</w:t>
      </w:r>
      <w:r w:rsidRPr="00957DBF">
        <w:rPr>
          <w:rFonts w:eastAsia="Malgun Gothic"/>
        </w:rPr>
        <w:fldChar w:fldCharType="begin"/>
      </w:r>
      <w:r w:rsidR="00377808" w:rsidRPr="00957DBF">
        <w:rPr>
          <w:rFonts w:eastAsia="Malgun Gothic"/>
        </w:rPr>
        <w:instrText xml:space="preserve">REF REF_ONEM2MTS_0006 </w:instrText>
      </w:r>
      <w:r w:rsidRPr="00957DBF">
        <w:rPr>
          <w:rFonts w:eastAsia="Malgun Gothic"/>
        </w:rPr>
        <w:fldChar w:fldCharType="separate"/>
      </w:r>
      <w:r w:rsidR="00014ED0">
        <w:rPr>
          <w:noProof/>
          <w:lang w:eastAsia="ja-JP"/>
        </w:rPr>
        <w:t>6</w:t>
      </w:r>
      <w:r w:rsidRPr="00957DBF">
        <w:rPr>
          <w:rFonts w:eastAsia="Malgun Gothic"/>
        </w:rPr>
        <w:fldChar w:fldCharType="end"/>
      </w:r>
      <w:r w:rsidRPr="00957DBF">
        <w:rPr>
          <w:rFonts w:eastAsia="Malgun Gothic"/>
        </w:rPr>
        <w:t>] provide the mapping of these resources into the technology specific protocol data model.</w:t>
      </w:r>
    </w:p>
    <w:p w14:paraId="5F8791F8" w14:textId="77777777" w:rsidR="00240B64" w:rsidRPr="00957DBF" w:rsidRDefault="004F044A" w:rsidP="004C7BF2">
      <w:pPr>
        <w:pStyle w:val="Heading3"/>
      </w:pPr>
      <w:bookmarkStart w:id="3939" w:name="_Toc506990575"/>
      <w:bookmarkStart w:id="3940" w:name="_Toc506990673"/>
      <w:bookmarkStart w:id="3941" w:name="_Toc506991036"/>
      <w:bookmarkStart w:id="3942" w:name="_Toc506994216"/>
      <w:bookmarkStart w:id="3943" w:name="_Toc506994581"/>
      <w:bookmarkStart w:id="3944" w:name="_Toc522196484"/>
      <w:bookmarkStart w:id="3945" w:name="_Toc18565758"/>
      <w:bookmarkStart w:id="3946" w:name="_Toc137109635"/>
      <w:bookmarkStart w:id="3947" w:name="_Toc137115074"/>
      <w:bookmarkStart w:id="3948" w:name="_Toc185931613"/>
      <w:r w:rsidRPr="00957DBF">
        <w:t>7.2.7</w:t>
      </w:r>
      <w:r w:rsidRPr="00957DBF">
        <w:tab/>
      </w:r>
      <w:r w:rsidR="00240B64" w:rsidRPr="00957DBF">
        <w:t>Resource [</w:t>
      </w:r>
      <w:r w:rsidR="00240B64" w:rsidRPr="00957DBF">
        <w:rPr>
          <w:lang w:eastAsia="ja-JP"/>
        </w:rPr>
        <w:t>MAFClientRegCfg</w:t>
      </w:r>
      <w:r w:rsidR="00240B64" w:rsidRPr="00957DBF">
        <w:t>]</w:t>
      </w:r>
      <w:bookmarkEnd w:id="3939"/>
      <w:bookmarkEnd w:id="3940"/>
      <w:bookmarkEnd w:id="3941"/>
      <w:bookmarkEnd w:id="3942"/>
      <w:bookmarkEnd w:id="3943"/>
      <w:bookmarkEnd w:id="3944"/>
      <w:bookmarkEnd w:id="3945"/>
      <w:bookmarkEnd w:id="3946"/>
      <w:bookmarkEnd w:id="3947"/>
      <w:bookmarkEnd w:id="3948"/>
    </w:p>
    <w:p w14:paraId="6EF7BF3B" w14:textId="77777777" w:rsidR="00240B64" w:rsidRPr="00957DBF" w:rsidRDefault="004F044A" w:rsidP="004C7BF2">
      <w:pPr>
        <w:pStyle w:val="Heading4"/>
        <w:rPr>
          <w:lang w:eastAsia="ja-JP"/>
        </w:rPr>
      </w:pPr>
      <w:bookmarkStart w:id="3949" w:name="_Toc506990576"/>
      <w:bookmarkStart w:id="3950" w:name="_Toc506990674"/>
      <w:bookmarkStart w:id="3951" w:name="_Toc506991037"/>
      <w:bookmarkStart w:id="3952" w:name="_Toc506994217"/>
      <w:bookmarkStart w:id="3953" w:name="_Toc506994582"/>
      <w:bookmarkStart w:id="3954" w:name="_Toc522196485"/>
      <w:bookmarkStart w:id="3955" w:name="_Toc18565759"/>
      <w:bookmarkStart w:id="3956" w:name="_Toc137109636"/>
      <w:bookmarkStart w:id="3957" w:name="_Toc137115075"/>
      <w:bookmarkStart w:id="3958" w:name="_Toc185931614"/>
      <w:r w:rsidRPr="00957DBF">
        <w:rPr>
          <w:lang w:eastAsia="ja-JP"/>
        </w:rPr>
        <w:t>7.2.7.1</w:t>
      </w:r>
      <w:r w:rsidRPr="00957DBF">
        <w:rPr>
          <w:lang w:eastAsia="ja-JP"/>
        </w:rPr>
        <w:tab/>
      </w:r>
      <w:r w:rsidR="00240B64" w:rsidRPr="00957DBF">
        <w:rPr>
          <w:lang w:eastAsia="ja-JP"/>
        </w:rPr>
        <w:t>Introduction</w:t>
      </w:r>
      <w:bookmarkEnd w:id="3949"/>
      <w:bookmarkEnd w:id="3950"/>
      <w:bookmarkEnd w:id="3951"/>
      <w:bookmarkEnd w:id="3952"/>
      <w:bookmarkEnd w:id="3953"/>
      <w:bookmarkEnd w:id="3954"/>
      <w:bookmarkEnd w:id="3955"/>
      <w:bookmarkEnd w:id="3956"/>
      <w:bookmarkEnd w:id="3957"/>
      <w:bookmarkEnd w:id="3958"/>
    </w:p>
    <w:p w14:paraId="31703DC9" w14:textId="77777777" w:rsidR="00861FBC" w:rsidRPr="00957DBF" w:rsidRDefault="00861FBC" w:rsidP="00CE5C05">
      <w:pPr>
        <w:pStyle w:val="TH"/>
        <w:rPr>
          <w:lang w:eastAsia="ja-JP"/>
        </w:rPr>
      </w:pPr>
      <w:r w:rsidRPr="00957DBF">
        <w:rPr>
          <w:rFonts w:hint="eastAsia"/>
          <w:lang w:eastAsia="ja-JP"/>
        </w:rPr>
        <w:t>T</w:t>
      </w:r>
      <w:r w:rsidRPr="00957DBF">
        <w:rPr>
          <w:lang w:eastAsia="ja-JP"/>
        </w:rPr>
        <w:t xml:space="preserve">able </w:t>
      </w:r>
      <w:r w:rsidR="0017094C" w:rsidRPr="00957DBF">
        <w:t>7.2.7.1</w:t>
      </w:r>
      <w:r w:rsidRPr="00957DBF">
        <w:rPr>
          <w:lang w:eastAsia="ja-JP"/>
        </w:rPr>
        <w:t>-1: Data Type Definition of [</w:t>
      </w:r>
      <w:r w:rsidRPr="00957DBF">
        <w:rPr>
          <w:i/>
          <w:lang w:eastAsia="ja-JP"/>
        </w:rPr>
        <w:t>MAFClientRegCfg</w:t>
      </w:r>
      <w:r w:rsidRPr="00957DBF">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59"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35"/>
        <w:gridCol w:w="4149"/>
        <w:gridCol w:w="3192"/>
        <w:tblGridChange w:id="3960">
          <w:tblGrid>
            <w:gridCol w:w="2235"/>
            <w:gridCol w:w="4149"/>
            <w:gridCol w:w="3192"/>
          </w:tblGrid>
        </w:tblGridChange>
      </w:tblGrid>
      <w:tr w:rsidR="00240B64" w:rsidRPr="00957DBF" w14:paraId="2C1B6879" w14:textId="77777777" w:rsidTr="0060661D">
        <w:trPr>
          <w:jc w:val="center"/>
          <w:trPrChange w:id="3961"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shd w:val="clear" w:color="auto" w:fill="BFBFBF"/>
            <w:hideMark/>
            <w:tcPrChange w:id="3962"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39FF0B88"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Change w:id="3963"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086A2D23"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Change w:id="3964"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6C524B30"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Note</w:t>
            </w:r>
          </w:p>
        </w:tc>
      </w:tr>
      <w:tr w:rsidR="00240B64" w:rsidRPr="00957DBF" w14:paraId="27AA2DC6" w14:textId="77777777" w:rsidTr="0060661D">
        <w:trPr>
          <w:jc w:val="center"/>
          <w:trPrChange w:id="3965"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hideMark/>
            <w:tcPrChange w:id="3966"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hideMark/>
              </w:tcPr>
            </w:tcPrChange>
          </w:tcPr>
          <w:p w14:paraId="3283C37F" w14:textId="77777777" w:rsidR="00240B64" w:rsidRPr="00957DBF" w:rsidRDefault="00240B64" w:rsidP="00240B64">
            <w:pPr>
              <w:keepNext/>
              <w:keepLines/>
              <w:spacing w:after="0"/>
              <w:rPr>
                <w:rFonts w:ascii="Arial" w:eastAsia="SimSun" w:hAnsi="Arial"/>
                <w:sz w:val="18"/>
              </w:rPr>
            </w:pPr>
            <w:r w:rsidRPr="00957DBF">
              <w:rPr>
                <w:rFonts w:ascii="Arial" w:eastAsia="SimSun" w:hAnsi="Arial"/>
                <w:sz w:val="18"/>
              </w:rPr>
              <w:t>MAFClientRegCfg</w:t>
            </w:r>
          </w:p>
        </w:tc>
        <w:tc>
          <w:tcPr>
            <w:tcW w:w="4149" w:type="dxa"/>
            <w:tcBorders>
              <w:top w:val="single" w:sz="4" w:space="0" w:color="auto"/>
              <w:left w:val="single" w:sz="4" w:space="0" w:color="auto"/>
              <w:bottom w:val="single" w:sz="4" w:space="0" w:color="auto"/>
              <w:right w:val="single" w:sz="4" w:space="0" w:color="auto"/>
            </w:tcBorders>
            <w:hideMark/>
            <w:tcPrChange w:id="3967"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hideMark/>
              </w:tcPr>
            </w:tcPrChange>
          </w:tcPr>
          <w:p w14:paraId="03EFBB4D" w14:textId="77777777" w:rsidR="00240B64" w:rsidRPr="00957DBF" w:rsidRDefault="00240B64"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MAFClientRegCfg</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Change w:id="3968"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hideMark/>
              </w:tcPr>
            </w:tcPrChange>
          </w:tcPr>
          <w:p w14:paraId="1EF13C7C" w14:textId="77777777" w:rsidR="00240B64" w:rsidRPr="00957DBF" w:rsidRDefault="00240B64" w:rsidP="00240B64">
            <w:pPr>
              <w:keepNext/>
              <w:keepLines/>
              <w:spacing w:after="0"/>
              <w:rPr>
                <w:rFonts w:ascii="Arial" w:hAnsi="Arial"/>
                <w:sz w:val="18"/>
                <w:lang w:eastAsia="ja-JP"/>
              </w:rPr>
            </w:pPr>
          </w:p>
        </w:tc>
      </w:tr>
    </w:tbl>
    <w:p w14:paraId="46AADEC5" w14:textId="77777777" w:rsidR="00240B64" w:rsidRPr="00957DBF" w:rsidRDefault="00240B64" w:rsidP="00240B64"/>
    <w:p w14:paraId="2430FD3E" w14:textId="77777777" w:rsidR="00CE5C05" w:rsidRPr="00957DBF" w:rsidRDefault="00240B64" w:rsidP="00CE5C05">
      <w:pPr>
        <w:pStyle w:val="TH"/>
      </w:pPr>
      <w:r w:rsidRPr="00957DBF">
        <w:t>Table</w:t>
      </w:r>
      <w:r w:rsidR="00856BA0" w:rsidRPr="00957DBF">
        <w:t xml:space="preserve"> </w:t>
      </w:r>
      <w:r w:rsidR="0017094C" w:rsidRPr="00957DBF">
        <w:t>7.2.7.1</w:t>
      </w:r>
      <w:r w:rsidRPr="00957DBF">
        <w:t>-2: Resource specific attributes of [</w:t>
      </w:r>
      <w:r w:rsidRPr="00957DBF">
        <w:rPr>
          <w:i/>
        </w:rPr>
        <w:t>MAFClientRegCfg</w:t>
      </w:r>
      <w:r w:rsidRPr="00957DBF">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69" w:author="Poornima Shandilya" w:date="2024-12-24T11:01:00Z" w16du:dateUtc="2024-12-24T05:31:00Z">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86"/>
        <w:gridCol w:w="897"/>
        <w:gridCol w:w="1076"/>
        <w:gridCol w:w="1973"/>
        <w:gridCol w:w="3916"/>
        <w:gridCol w:w="33"/>
        <w:tblGridChange w:id="3970">
          <w:tblGrid>
            <w:gridCol w:w="1486"/>
            <w:gridCol w:w="5"/>
            <w:gridCol w:w="900"/>
            <w:gridCol w:w="1068"/>
            <w:gridCol w:w="12"/>
            <w:gridCol w:w="1961"/>
            <w:gridCol w:w="19"/>
            <w:gridCol w:w="3897"/>
            <w:gridCol w:w="33"/>
          </w:tblGrid>
        </w:tblGridChange>
      </w:tblGrid>
      <w:tr w:rsidR="00C124F0" w:rsidRPr="00957DBF" w14:paraId="1FDBD97C" w14:textId="77777777" w:rsidTr="0060661D">
        <w:trPr>
          <w:gridAfter w:val="1"/>
          <w:wAfter w:w="33" w:type="dxa"/>
          <w:jc w:val="center"/>
          <w:trPrChange w:id="3971" w:author="Poornima Shandilya" w:date="2024-12-24T11:01:00Z" w16du:dateUtc="2024-12-24T05:31:00Z">
            <w:trPr>
              <w:jc w:val="center"/>
            </w:trPr>
          </w:trPrChange>
        </w:trPr>
        <w:tc>
          <w:tcPr>
            <w:tcW w:w="1491" w:type="dxa"/>
            <w:vMerge w:val="restart"/>
            <w:tcBorders>
              <w:top w:val="single" w:sz="4" w:space="0" w:color="auto"/>
              <w:left w:val="single" w:sz="4" w:space="0" w:color="auto"/>
              <w:right w:val="single" w:sz="4" w:space="0" w:color="auto"/>
            </w:tcBorders>
            <w:shd w:val="clear" w:color="auto" w:fill="BFBFBF"/>
            <w:hideMark/>
            <w:tcPrChange w:id="3972" w:author="Poornima Shandilya" w:date="2024-12-24T11:01:00Z" w16du:dateUtc="2024-12-24T05:31:00Z">
              <w:tcPr>
                <w:tcW w:w="1491" w:type="dxa"/>
                <w:gridSpan w:val="2"/>
                <w:vMerge w:val="restart"/>
                <w:tcBorders>
                  <w:top w:val="single" w:sz="4" w:space="0" w:color="auto"/>
                  <w:left w:val="single" w:sz="4" w:space="0" w:color="auto"/>
                  <w:right w:val="single" w:sz="4" w:space="0" w:color="auto"/>
                </w:tcBorders>
                <w:shd w:val="clear" w:color="auto" w:fill="BFBFBF"/>
                <w:hideMark/>
              </w:tcPr>
            </w:tcPrChange>
          </w:tcPr>
          <w:p w14:paraId="066FE68E" w14:textId="77777777" w:rsidR="00C124F0" w:rsidRPr="00957DBF" w:rsidRDefault="00C124F0" w:rsidP="008A2335">
            <w:pPr>
              <w:keepNext/>
              <w:keepLines/>
              <w:spacing w:after="0"/>
              <w:jc w:val="center"/>
              <w:rPr>
                <w:rFonts w:ascii="Arial" w:hAnsi="Arial"/>
                <w:b/>
                <w:sz w:val="18"/>
              </w:rPr>
            </w:pPr>
            <w:r w:rsidRPr="00957DBF">
              <w:rPr>
                <w:rFonts w:ascii="Arial"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Change w:id="3973" w:author="Poornima Shandilya" w:date="2024-12-24T11:01:00Z" w16du:dateUtc="2024-12-24T05:31:00Z">
              <w:tcPr>
                <w:tcW w:w="198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DEC7D74"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Request Optionality</w:t>
            </w:r>
            <w:del w:id="3974" w:author="Poornima Shandilya" w:date="2024-12-24T11:01:00Z" w16du:dateUtc="2024-12-24T05:31:00Z">
              <w:r w:rsidRPr="00957DBF">
                <w:rPr>
                  <w:rFonts w:ascii="Arial" w:hAnsi="Arial" w:hint="eastAsia"/>
                  <w:b/>
                  <w:sz w:val="18"/>
                </w:rPr>
                <w:delText xml:space="preserve"> </w:delText>
              </w:r>
            </w:del>
          </w:p>
        </w:tc>
        <w:tc>
          <w:tcPr>
            <w:tcW w:w="1980" w:type="dxa"/>
            <w:vMerge w:val="restart"/>
            <w:tcBorders>
              <w:top w:val="single" w:sz="4" w:space="0" w:color="auto"/>
              <w:left w:val="single" w:sz="4" w:space="0" w:color="auto"/>
              <w:right w:val="single" w:sz="4" w:space="0" w:color="auto"/>
            </w:tcBorders>
            <w:shd w:val="clear" w:color="auto" w:fill="BFBFBF"/>
            <w:tcPrChange w:id="3975" w:author="Poornima Shandilya" w:date="2024-12-24T11:01:00Z" w16du:dateUtc="2024-12-24T05:31:00Z">
              <w:tcPr>
                <w:tcW w:w="1980" w:type="dxa"/>
                <w:gridSpan w:val="2"/>
                <w:vMerge w:val="restart"/>
                <w:tcBorders>
                  <w:top w:val="single" w:sz="4" w:space="0" w:color="auto"/>
                  <w:left w:val="single" w:sz="4" w:space="0" w:color="auto"/>
                  <w:right w:val="single" w:sz="4" w:space="0" w:color="auto"/>
                </w:tcBorders>
                <w:shd w:val="clear" w:color="auto" w:fill="BFBFBF"/>
              </w:tcPr>
            </w:tcPrChange>
          </w:tcPr>
          <w:p w14:paraId="44957088"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Data Type</w:t>
            </w:r>
          </w:p>
        </w:tc>
        <w:tc>
          <w:tcPr>
            <w:tcW w:w="3930" w:type="dxa"/>
            <w:vMerge w:val="restart"/>
            <w:tcBorders>
              <w:top w:val="single" w:sz="4" w:space="0" w:color="auto"/>
              <w:left w:val="single" w:sz="4" w:space="0" w:color="auto"/>
              <w:right w:val="single" w:sz="4" w:space="0" w:color="auto"/>
            </w:tcBorders>
            <w:shd w:val="clear" w:color="auto" w:fill="BFBFBF"/>
            <w:hideMark/>
            <w:tcPrChange w:id="3976" w:author="Poornima Shandilya" w:date="2024-12-24T11:01:00Z" w16du:dateUtc="2024-12-24T05:31:00Z">
              <w:tcPr>
                <w:tcW w:w="3930" w:type="dxa"/>
                <w:gridSpan w:val="2"/>
                <w:vMerge w:val="restart"/>
                <w:tcBorders>
                  <w:top w:val="single" w:sz="4" w:space="0" w:color="auto"/>
                  <w:left w:val="single" w:sz="4" w:space="0" w:color="auto"/>
                  <w:right w:val="single" w:sz="4" w:space="0" w:color="auto"/>
                </w:tcBorders>
                <w:shd w:val="clear" w:color="auto" w:fill="BFBFBF"/>
                <w:hideMark/>
              </w:tcPr>
            </w:tcPrChange>
          </w:tcPr>
          <w:p w14:paraId="340ADD62"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Default Value and Constraints</w:t>
            </w:r>
          </w:p>
        </w:tc>
      </w:tr>
      <w:tr w:rsidR="00C124F0" w:rsidRPr="00957DBF" w14:paraId="7599F3CC" w14:textId="77777777" w:rsidTr="0060661D">
        <w:trPr>
          <w:gridAfter w:val="1"/>
          <w:wAfter w:w="33" w:type="dxa"/>
          <w:jc w:val="center"/>
          <w:trPrChange w:id="3977" w:author="Poornima Shandilya" w:date="2024-12-24T11:01:00Z" w16du:dateUtc="2024-12-24T05:31:00Z">
            <w:trPr>
              <w:jc w:val="center"/>
            </w:trPr>
          </w:trPrChange>
        </w:trPr>
        <w:tc>
          <w:tcPr>
            <w:tcW w:w="1491" w:type="dxa"/>
            <w:vMerge/>
            <w:tcBorders>
              <w:left w:val="single" w:sz="4" w:space="0" w:color="auto"/>
              <w:bottom w:val="single" w:sz="4" w:space="0" w:color="auto"/>
              <w:right w:val="single" w:sz="4" w:space="0" w:color="auto"/>
            </w:tcBorders>
            <w:shd w:val="clear" w:color="auto" w:fill="BFBFBF"/>
            <w:tcPrChange w:id="3978" w:author="Poornima Shandilya" w:date="2024-12-24T11:01:00Z" w16du:dateUtc="2024-12-24T05:31:00Z">
              <w:tcPr>
                <w:tcW w:w="1491" w:type="dxa"/>
                <w:gridSpan w:val="2"/>
                <w:vMerge/>
                <w:tcBorders>
                  <w:left w:val="single" w:sz="4" w:space="0" w:color="auto"/>
                  <w:bottom w:val="single" w:sz="4" w:space="0" w:color="auto"/>
                  <w:right w:val="single" w:sz="4" w:space="0" w:color="auto"/>
                </w:tcBorders>
                <w:shd w:val="clear" w:color="auto" w:fill="BFBFBF"/>
              </w:tcPr>
            </w:tcPrChange>
          </w:tcPr>
          <w:p w14:paraId="50333E91" w14:textId="77777777" w:rsidR="00C124F0" w:rsidRPr="00957DBF" w:rsidRDefault="00C124F0" w:rsidP="008A233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Change w:id="3979"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shd w:val="clear" w:color="auto" w:fill="BFBFBF"/>
              </w:tcPr>
            </w:tcPrChange>
          </w:tcPr>
          <w:p w14:paraId="58F41651"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Change w:id="3980"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270912DE"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Update</w:t>
            </w:r>
          </w:p>
        </w:tc>
        <w:tc>
          <w:tcPr>
            <w:tcW w:w="1980" w:type="dxa"/>
            <w:vMerge/>
            <w:tcBorders>
              <w:left w:val="single" w:sz="4" w:space="0" w:color="auto"/>
              <w:bottom w:val="single" w:sz="4" w:space="0" w:color="auto"/>
              <w:right w:val="single" w:sz="4" w:space="0" w:color="auto"/>
            </w:tcBorders>
            <w:shd w:val="clear" w:color="auto" w:fill="BFBFBF"/>
            <w:tcPrChange w:id="3981" w:author="Poornima Shandilya" w:date="2024-12-24T11:01:00Z" w16du:dateUtc="2024-12-24T05:31:00Z">
              <w:tcPr>
                <w:tcW w:w="1980" w:type="dxa"/>
                <w:gridSpan w:val="2"/>
                <w:vMerge/>
                <w:tcBorders>
                  <w:left w:val="single" w:sz="4" w:space="0" w:color="auto"/>
                  <w:bottom w:val="single" w:sz="4" w:space="0" w:color="auto"/>
                  <w:right w:val="single" w:sz="4" w:space="0" w:color="auto"/>
                </w:tcBorders>
                <w:shd w:val="clear" w:color="auto" w:fill="BFBFBF"/>
              </w:tcPr>
            </w:tcPrChange>
          </w:tcPr>
          <w:p w14:paraId="2225A8A4" w14:textId="77777777" w:rsidR="00C124F0" w:rsidRPr="00957DBF" w:rsidRDefault="00C124F0" w:rsidP="008A2335">
            <w:pPr>
              <w:keepNext/>
              <w:keepLines/>
              <w:jc w:val="center"/>
              <w:rPr>
                <w:rFonts w:ascii="Arial" w:hAnsi="Arial"/>
                <w:b/>
                <w:sz w:val="18"/>
                <w:lang w:eastAsia="ja-JP"/>
              </w:rPr>
            </w:pPr>
          </w:p>
        </w:tc>
        <w:tc>
          <w:tcPr>
            <w:tcW w:w="3930" w:type="dxa"/>
            <w:vMerge/>
            <w:tcBorders>
              <w:left w:val="single" w:sz="4" w:space="0" w:color="auto"/>
              <w:bottom w:val="single" w:sz="4" w:space="0" w:color="auto"/>
              <w:right w:val="single" w:sz="4" w:space="0" w:color="auto"/>
            </w:tcBorders>
            <w:shd w:val="clear" w:color="auto" w:fill="BFBFBF"/>
            <w:tcPrChange w:id="3982" w:author="Poornima Shandilya" w:date="2024-12-24T11:01:00Z" w16du:dateUtc="2024-12-24T05:31:00Z">
              <w:tcPr>
                <w:tcW w:w="3930" w:type="dxa"/>
                <w:gridSpan w:val="2"/>
                <w:vMerge/>
                <w:tcBorders>
                  <w:left w:val="single" w:sz="4" w:space="0" w:color="auto"/>
                  <w:bottom w:val="single" w:sz="4" w:space="0" w:color="auto"/>
                  <w:right w:val="single" w:sz="4" w:space="0" w:color="auto"/>
                </w:tcBorders>
                <w:shd w:val="clear" w:color="auto" w:fill="BFBFBF"/>
              </w:tcPr>
            </w:tcPrChange>
          </w:tcPr>
          <w:p w14:paraId="19C354D3" w14:textId="77777777" w:rsidR="00C124F0" w:rsidRPr="00957DBF" w:rsidRDefault="00C124F0" w:rsidP="008A2335">
            <w:pPr>
              <w:keepNext/>
              <w:keepLines/>
              <w:jc w:val="center"/>
              <w:rPr>
                <w:rFonts w:ascii="Arial" w:hAnsi="Arial"/>
                <w:b/>
                <w:sz w:val="18"/>
                <w:lang w:eastAsia="ja-JP"/>
              </w:rPr>
            </w:pPr>
          </w:p>
        </w:tc>
      </w:tr>
      <w:tr w:rsidR="00C124F0" w:rsidRPr="00957DBF" w14:paraId="22568D3E" w14:textId="77777777" w:rsidTr="0060661D">
        <w:trPr>
          <w:gridAfter w:val="1"/>
          <w:wAfter w:w="33" w:type="dxa"/>
          <w:jc w:val="center"/>
          <w:trPrChange w:id="3983"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984"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2E2ACE73" w14:textId="77777777" w:rsidR="00C124F0" w:rsidRPr="00673E53" w:rsidRDefault="00C124F0">
            <w:pPr>
              <w:pStyle w:val="TAL"/>
              <w:rPr>
                <w:rPrChange w:id="3985" w:author="Poornima Shandilya" w:date="2024-12-24T11:01:00Z" w16du:dateUtc="2024-12-24T05:31:00Z">
                  <w:rPr>
                    <w:rFonts w:ascii="Arial" w:hAnsi="Arial"/>
                    <w:b/>
                    <w:i/>
                    <w:sz w:val="18"/>
                    <w:lang w:eastAsia="ja-JP"/>
                  </w:rPr>
                </w:rPrChange>
              </w:rPr>
              <w:pPrChange w:id="3986" w:author="Poornima Shandilya" w:date="2024-12-24T11:01:00Z" w16du:dateUtc="2024-12-24T05:31:00Z">
                <w:pPr>
                  <w:keepNext/>
                  <w:keepLines/>
                  <w:spacing w:after="0"/>
                </w:pPr>
              </w:pPrChange>
            </w:pPr>
            <w:r w:rsidRPr="00B87B0C">
              <w:t>mgmtDefinition</w:t>
            </w:r>
          </w:p>
        </w:tc>
        <w:tc>
          <w:tcPr>
            <w:tcW w:w="900" w:type="dxa"/>
            <w:tcBorders>
              <w:top w:val="single" w:sz="4" w:space="0" w:color="auto"/>
              <w:left w:val="single" w:sz="4" w:space="0" w:color="auto"/>
              <w:bottom w:val="single" w:sz="4" w:space="0" w:color="auto"/>
              <w:right w:val="single" w:sz="4" w:space="0" w:color="auto"/>
            </w:tcBorders>
            <w:tcPrChange w:id="3987"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tcPr>
            </w:tcPrChange>
          </w:tcPr>
          <w:p w14:paraId="3B3ED6A3" w14:textId="77777777" w:rsidR="00C124F0" w:rsidRPr="00957DBF" w:rsidRDefault="00C124F0" w:rsidP="008A2335">
            <w:pPr>
              <w:keepNext/>
              <w:keepLines/>
              <w:spacing w:after="0"/>
              <w:jc w:val="center"/>
              <w:rPr>
                <w:rFonts w:ascii="Arial" w:hAnsi="Arial"/>
                <w:sz w:val="18"/>
              </w:rPr>
            </w:pPr>
            <w:r w:rsidRPr="00957DBF">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Change w:id="3988"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tcPr>
            </w:tcPrChange>
          </w:tcPr>
          <w:p w14:paraId="74BD0247"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Change w:id="3989"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120D608C" w14:textId="6A45547E" w:rsidR="00C124F0" w:rsidRPr="00957DBF" w:rsidRDefault="00C124F0" w:rsidP="00CE5C05">
            <w:pPr>
              <w:pStyle w:val="TAL"/>
            </w:pPr>
            <w:r w:rsidRPr="00957DBF">
              <w:t>See clause 7.4.15</w:t>
            </w:r>
            <w:r w:rsidRPr="00957DBF">
              <w:rPr>
                <w:rFonts w:eastAsia="SimSun"/>
                <w:lang w:eastAsia="zh-CN"/>
              </w:rPr>
              <w:t xml:space="preserve"> of oneM2M TS-0004 [</w:t>
            </w:r>
            <w:ins w:id="3990"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ins>
            <w:r w:rsidR="003372D9" w:rsidRPr="003C21FA">
              <w:rPr>
                <w:rFonts w:eastAsia="SimSun"/>
                <w:lang w:eastAsia="zh-CN"/>
              </w:rPr>
            </w:r>
            <w:ins w:id="3991"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3992"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3930" w:type="dxa"/>
            <w:tcBorders>
              <w:top w:val="single" w:sz="4" w:space="0" w:color="auto"/>
              <w:left w:val="single" w:sz="4" w:space="0" w:color="auto"/>
              <w:bottom w:val="single" w:sz="4" w:space="0" w:color="auto"/>
              <w:right w:val="single" w:sz="4" w:space="0" w:color="auto"/>
            </w:tcBorders>
            <w:tcPrChange w:id="3993" w:author="Poornima Shandilya" w:date="2024-12-24T11:01:00Z" w16du:dateUtc="2024-12-24T05:31:00Z">
              <w:tcPr>
                <w:tcW w:w="3930" w:type="dxa"/>
                <w:gridSpan w:val="2"/>
                <w:tcBorders>
                  <w:top w:val="single" w:sz="4" w:space="0" w:color="auto"/>
                  <w:left w:val="single" w:sz="4" w:space="0" w:color="auto"/>
                  <w:bottom w:val="single" w:sz="4" w:space="0" w:color="auto"/>
                  <w:right w:val="single" w:sz="4" w:space="0" w:color="auto"/>
                </w:tcBorders>
              </w:tcPr>
            </w:tcPrChange>
          </w:tcPr>
          <w:p w14:paraId="263D8CFD" w14:textId="77777777" w:rsidR="00C124F0" w:rsidRPr="00957DBF" w:rsidRDefault="007B2B9C" w:rsidP="007B2B9C">
            <w:pPr>
              <w:keepNext/>
              <w:keepLines/>
              <w:spacing w:after="0"/>
              <w:rPr>
                <w:rFonts w:ascii="Arial" w:hAnsi="Arial"/>
                <w:sz w:val="18"/>
              </w:rPr>
            </w:pPr>
            <w:r>
              <w:rPr>
                <w:rFonts w:ascii="Arial" w:hAnsi="Arial"/>
                <w:sz w:val="18"/>
              </w:rPr>
              <w:t>1025 (</w:t>
            </w:r>
            <w:r w:rsidR="00C124F0" w:rsidRPr="00957DBF">
              <w:rPr>
                <w:rFonts w:ascii="Arial" w:eastAsia="SimSun" w:hAnsi="Arial"/>
                <w:sz w:val="18"/>
              </w:rPr>
              <w:t>MAFClientRegCfg</w:t>
            </w:r>
            <w:r>
              <w:rPr>
                <w:rFonts w:ascii="Arial" w:hAnsi="Arial"/>
                <w:sz w:val="18"/>
              </w:rPr>
              <w:t>)</w:t>
            </w:r>
          </w:p>
        </w:tc>
      </w:tr>
      <w:tr w:rsidR="00C124F0" w:rsidRPr="00957DBF" w14:paraId="2C67DC54" w14:textId="77777777" w:rsidTr="00673E53">
        <w:trPr>
          <w:gridAfter w:val="1"/>
          <w:wAfter w:w="33" w:type="dxa"/>
          <w:jc w:val="center"/>
          <w:trPrChange w:id="3994"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995"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6D755A5D" w14:textId="77777777" w:rsidR="00C124F0" w:rsidRPr="00957DBF" w:rsidRDefault="00C124F0" w:rsidP="008A2335">
            <w:pPr>
              <w:keepNext/>
              <w:keepLines/>
              <w:spacing w:after="0"/>
              <w:rPr>
                <w:rFonts w:ascii="Arial" w:hAnsi="Arial"/>
                <w:sz w:val="18"/>
              </w:rPr>
            </w:pPr>
            <w:r w:rsidRPr="00957DBF">
              <w:rPr>
                <w:rFonts w:ascii="Arial" w:hAnsi="Arial" w:cs="Arial"/>
                <w:color w:val="000000"/>
                <w:sz w:val="18"/>
                <w:szCs w:val="18"/>
              </w:rPr>
              <w:t>fqdn</w:t>
            </w:r>
          </w:p>
        </w:tc>
        <w:tc>
          <w:tcPr>
            <w:tcW w:w="900" w:type="dxa"/>
            <w:tcBorders>
              <w:top w:val="single" w:sz="4" w:space="0" w:color="auto"/>
              <w:left w:val="single" w:sz="4" w:space="0" w:color="auto"/>
              <w:bottom w:val="single" w:sz="4" w:space="0" w:color="auto"/>
              <w:right w:val="single" w:sz="4" w:space="0" w:color="auto"/>
            </w:tcBorders>
            <w:tcPrChange w:id="3996"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4A188FA1"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3997"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tcPr>
            </w:tcPrChange>
          </w:tcPr>
          <w:p w14:paraId="2B4AF86B"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998"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7628EE0B" w14:textId="00C7428A" w:rsidR="00C124F0" w:rsidRPr="00957DBF" w:rsidRDefault="00C124F0" w:rsidP="00CE5C05">
            <w:pPr>
              <w:pStyle w:val="TAL"/>
            </w:pPr>
            <w:r w:rsidRPr="00957DBF">
              <w:rPr>
                <w:rFonts w:eastAsia="SimSun"/>
                <w:lang w:eastAsia="zh-CN"/>
              </w:rPr>
              <w:t xml:space="preserve">See table 12.4.2-1 of oneM2M TS-0003 </w:t>
            </w:r>
            <w:r w:rsidR="0099473A" w:rsidRPr="00957DBF">
              <w:rPr>
                <w:rFonts w:eastAsia="SimSun"/>
                <w:lang w:eastAsia="zh-CN"/>
              </w:rPr>
              <w:t>[</w:t>
            </w:r>
            <w:ins w:id="3999"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ins>
            <w:r w:rsidR="003372D9" w:rsidRPr="003C21FA">
              <w:rPr>
                <w:rFonts w:eastAsia="SimSun"/>
                <w:lang w:eastAsia="zh-CN"/>
              </w:rPr>
            </w:r>
            <w:ins w:id="4000" w:author="Poornima Shandilya" w:date="2024-12-24T11:01:00Z" w16du:dateUtc="2024-12-24T05:31: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del w:id="4001" w:author="Poornima Shandilya" w:date="2024-12-24T11:01:00Z" w16du:dateUtc="2024-12-24T05:31: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r w:rsidR="0099473A" w:rsidRPr="00957DBF">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Change w:id="4002" w:author="Poornima Shandilya" w:date="2024-12-24T11:01:00Z" w16du:dateUtc="2024-12-24T05:31:00Z">
              <w:tcPr>
                <w:tcW w:w="3930" w:type="dxa"/>
                <w:gridSpan w:val="2"/>
                <w:tcBorders>
                  <w:top w:val="single" w:sz="4" w:space="0" w:color="auto"/>
                  <w:left w:val="single" w:sz="4" w:space="0" w:color="auto"/>
                  <w:bottom w:val="single" w:sz="4" w:space="0" w:color="auto"/>
                  <w:right w:val="single" w:sz="4" w:space="0" w:color="auto"/>
                </w:tcBorders>
              </w:tcPr>
            </w:tcPrChange>
          </w:tcPr>
          <w:p w14:paraId="1B411FA6" w14:textId="77777777" w:rsidR="00C124F0" w:rsidRPr="00957DBF" w:rsidRDefault="00C124F0" w:rsidP="008A2335">
            <w:pPr>
              <w:keepNext/>
              <w:keepLines/>
              <w:spacing w:after="0"/>
              <w:rPr>
                <w:rFonts w:ascii="Arial" w:hAnsi="Arial"/>
                <w:sz w:val="18"/>
              </w:rPr>
            </w:pPr>
          </w:p>
        </w:tc>
      </w:tr>
      <w:tr w:rsidR="00C124F0" w:rsidRPr="00957DBF" w14:paraId="6A610D34" w14:textId="77777777" w:rsidTr="00673E53">
        <w:trPr>
          <w:gridAfter w:val="1"/>
          <w:wAfter w:w="33" w:type="dxa"/>
          <w:jc w:val="center"/>
          <w:trPrChange w:id="4003"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4004"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277C3EC3" w14:textId="77777777" w:rsidR="00C124F0" w:rsidRPr="00957DBF" w:rsidDel="003F013A" w:rsidRDefault="00C124F0" w:rsidP="008A2335">
            <w:pPr>
              <w:keepNext/>
              <w:keepLines/>
              <w:spacing w:after="0"/>
              <w:rPr>
                <w:rFonts w:ascii="Arial" w:hAnsi="Arial" w:cs="Arial"/>
                <w:color w:val="000000"/>
                <w:sz w:val="18"/>
                <w:szCs w:val="18"/>
              </w:rPr>
            </w:pPr>
            <w:r w:rsidRPr="00957DBF">
              <w:rPr>
                <w:rFonts w:ascii="Arial" w:hAnsi="Arial" w:cs="Arial"/>
                <w:color w:val="000000"/>
                <w:sz w:val="18"/>
                <w:szCs w:val="18"/>
              </w:rPr>
              <w:t>adminFQDN</w:t>
            </w:r>
          </w:p>
        </w:tc>
        <w:tc>
          <w:tcPr>
            <w:tcW w:w="900" w:type="dxa"/>
            <w:tcBorders>
              <w:top w:val="single" w:sz="4" w:space="0" w:color="auto"/>
              <w:left w:val="single" w:sz="4" w:space="0" w:color="auto"/>
              <w:bottom w:val="single" w:sz="4" w:space="0" w:color="auto"/>
              <w:right w:val="single" w:sz="4" w:space="0" w:color="auto"/>
            </w:tcBorders>
            <w:tcPrChange w:id="4005"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648073D0" w14:textId="77777777" w:rsidR="00C124F0" w:rsidRPr="00957DBF" w:rsidRDefault="00822B62" w:rsidP="008A2335">
            <w:pPr>
              <w:keepNext/>
              <w:keepLines/>
              <w:spacing w:after="0"/>
              <w:jc w:val="center"/>
              <w:rPr>
                <w:rFonts w:ascii="Arial" w:hAnsi="Arial"/>
                <w:sz w:val="18"/>
                <w:lang w:eastAsia="ja-JP"/>
              </w:rPr>
            </w:pPr>
            <w:r>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4006"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tcPr>
            </w:tcPrChange>
          </w:tcPr>
          <w:p w14:paraId="2EE7DC83" w14:textId="77777777" w:rsidR="00C124F0" w:rsidRPr="00957DBF" w:rsidRDefault="00C124F0" w:rsidP="008A2335">
            <w:pPr>
              <w:keepNext/>
              <w:keepLines/>
              <w:spacing w:after="0"/>
              <w:jc w:val="center"/>
              <w:rPr>
                <w:rFonts w:ascii="Arial" w:hAnsi="Arial"/>
                <w:sz w:val="18"/>
                <w:lang w:eastAsia="ja-JP"/>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4007"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1003614A" w14:textId="775056A9" w:rsidR="00C124F0" w:rsidRPr="00957DBF" w:rsidRDefault="00C124F0" w:rsidP="00CE5C05">
            <w:pPr>
              <w:pStyle w:val="TAL"/>
              <w:rPr>
                <w:rFonts w:eastAsia="SimSun"/>
                <w:lang w:eastAsia="zh-CN"/>
              </w:rPr>
            </w:pPr>
            <w:r w:rsidRPr="00957DBF">
              <w:rPr>
                <w:rFonts w:eastAsia="SimSun"/>
                <w:lang w:eastAsia="zh-CN"/>
              </w:rPr>
              <w:t xml:space="preserve">See table 12.4.2-1 of oneM2M TS-0003 </w:t>
            </w:r>
            <w:r w:rsidR="0099473A" w:rsidRPr="00957DBF">
              <w:rPr>
                <w:rFonts w:eastAsia="SimSun"/>
                <w:lang w:eastAsia="zh-CN"/>
              </w:rPr>
              <w:t>[</w:t>
            </w:r>
            <w:ins w:id="4008"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ins>
            <w:r w:rsidR="003372D9" w:rsidRPr="003C21FA">
              <w:rPr>
                <w:rFonts w:eastAsia="SimSun"/>
                <w:lang w:eastAsia="zh-CN"/>
              </w:rPr>
            </w:r>
            <w:ins w:id="4009" w:author="Poornima Shandilya" w:date="2024-12-24T11:01:00Z" w16du:dateUtc="2024-12-24T05:31: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del w:id="4010" w:author="Poornima Shandilya" w:date="2024-12-24T11:01:00Z" w16du:dateUtc="2024-12-24T05:31: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r w:rsidR="0099473A" w:rsidRPr="00957DBF">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Change w:id="4011" w:author="Poornima Shandilya" w:date="2024-12-24T11:01:00Z" w16du:dateUtc="2024-12-24T05:31:00Z">
              <w:tcPr>
                <w:tcW w:w="3930" w:type="dxa"/>
                <w:gridSpan w:val="2"/>
                <w:tcBorders>
                  <w:top w:val="single" w:sz="4" w:space="0" w:color="auto"/>
                  <w:left w:val="single" w:sz="4" w:space="0" w:color="auto"/>
                  <w:bottom w:val="single" w:sz="4" w:space="0" w:color="auto"/>
                  <w:right w:val="single" w:sz="4" w:space="0" w:color="auto"/>
                </w:tcBorders>
              </w:tcPr>
            </w:tcPrChange>
          </w:tcPr>
          <w:p w14:paraId="6CB8033C" w14:textId="77777777" w:rsidR="00C124F0" w:rsidRPr="00957DBF" w:rsidRDefault="00C124F0" w:rsidP="008A2335">
            <w:pPr>
              <w:keepNext/>
              <w:keepLines/>
              <w:spacing w:after="0"/>
              <w:rPr>
                <w:rFonts w:ascii="Arial" w:hAnsi="Arial"/>
                <w:sz w:val="18"/>
              </w:rPr>
            </w:pPr>
          </w:p>
        </w:tc>
      </w:tr>
      <w:tr w:rsidR="00C124F0" w:rsidRPr="00957DBF" w14:paraId="2156482A" w14:textId="77777777" w:rsidTr="00673E53">
        <w:trPr>
          <w:gridAfter w:val="1"/>
          <w:wAfter w:w="33" w:type="dxa"/>
          <w:jc w:val="center"/>
          <w:trPrChange w:id="4012"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4013"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28448033" w14:textId="77777777" w:rsidR="00C124F0" w:rsidRPr="00957DBF" w:rsidRDefault="00C124F0" w:rsidP="008A2335">
            <w:pPr>
              <w:keepNext/>
              <w:keepLines/>
              <w:spacing w:after="0"/>
              <w:rPr>
                <w:rFonts w:ascii="Arial" w:hAnsi="Arial"/>
                <w:sz w:val="18"/>
              </w:rPr>
            </w:pPr>
            <w:r w:rsidRPr="00957DBF">
              <w:rPr>
                <w:rFonts w:ascii="Arial" w:hAnsi="Arial" w:cs="Arial"/>
                <w:color w:val="000000"/>
                <w:sz w:val="18"/>
                <w:szCs w:val="18"/>
              </w:rPr>
              <w:t>httpPort</w:t>
            </w:r>
          </w:p>
        </w:tc>
        <w:tc>
          <w:tcPr>
            <w:tcW w:w="900" w:type="dxa"/>
            <w:tcBorders>
              <w:top w:val="single" w:sz="4" w:space="0" w:color="auto"/>
              <w:left w:val="single" w:sz="4" w:space="0" w:color="auto"/>
              <w:bottom w:val="single" w:sz="4" w:space="0" w:color="auto"/>
              <w:right w:val="single" w:sz="4" w:space="0" w:color="auto"/>
            </w:tcBorders>
            <w:tcPrChange w:id="4014"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66F6E51D"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Change w:id="4015"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tcPr>
            </w:tcPrChange>
          </w:tcPr>
          <w:p w14:paraId="28C07968"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4016"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7AFE4586" w14:textId="601989E1" w:rsidR="00C124F0" w:rsidRPr="00957DBF" w:rsidRDefault="00C124F0" w:rsidP="00CE5C05">
            <w:pPr>
              <w:pStyle w:val="TAL"/>
            </w:pPr>
            <w:r w:rsidRPr="00957DBF">
              <w:rPr>
                <w:rFonts w:eastAsia="SimSun"/>
                <w:lang w:eastAsia="zh-CN"/>
              </w:rPr>
              <w:t xml:space="preserve">See table 12.4.2-1 of oneM2M TS-0003 </w:t>
            </w:r>
            <w:r w:rsidR="0099473A" w:rsidRPr="00957DBF">
              <w:rPr>
                <w:rFonts w:eastAsia="SimSun"/>
                <w:lang w:eastAsia="zh-CN"/>
              </w:rPr>
              <w:t>[</w:t>
            </w:r>
            <w:ins w:id="4017"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ins>
            <w:r w:rsidR="003372D9" w:rsidRPr="003C21FA">
              <w:rPr>
                <w:rFonts w:eastAsia="SimSun"/>
                <w:lang w:eastAsia="zh-CN"/>
              </w:rPr>
            </w:r>
            <w:ins w:id="4018" w:author="Poornima Shandilya" w:date="2024-12-24T11:01:00Z" w16du:dateUtc="2024-12-24T05:31: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del w:id="4019" w:author="Poornima Shandilya" w:date="2024-12-24T11:01:00Z" w16du:dateUtc="2024-12-24T05:31: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r w:rsidR="0099473A" w:rsidRPr="00957DBF">
              <w:rPr>
                <w:rFonts w:eastAsia="SimSun"/>
                <w:lang w:eastAsia="zh-CN"/>
              </w:rPr>
              <w:t>]</w:t>
            </w:r>
          </w:p>
        </w:tc>
        <w:tc>
          <w:tcPr>
            <w:tcW w:w="3930" w:type="dxa"/>
            <w:vMerge w:val="restart"/>
            <w:tcBorders>
              <w:top w:val="single" w:sz="4" w:space="0" w:color="auto"/>
              <w:left w:val="single" w:sz="4" w:space="0" w:color="auto"/>
              <w:right w:val="single" w:sz="4" w:space="0" w:color="auto"/>
            </w:tcBorders>
            <w:tcPrChange w:id="4020" w:author="Poornima Shandilya" w:date="2024-12-24T11:01:00Z" w16du:dateUtc="2024-12-24T05:31:00Z">
              <w:tcPr>
                <w:tcW w:w="3930" w:type="dxa"/>
                <w:gridSpan w:val="2"/>
                <w:vMerge w:val="restart"/>
                <w:tcBorders>
                  <w:top w:val="single" w:sz="4" w:space="0" w:color="auto"/>
                  <w:left w:val="single" w:sz="4" w:space="0" w:color="auto"/>
                  <w:right w:val="single" w:sz="4" w:space="0" w:color="auto"/>
                </w:tcBorders>
              </w:tcPr>
            </w:tcPrChange>
          </w:tcPr>
          <w:p w14:paraId="07BE0F1C" w14:textId="77777777" w:rsidR="00C124F0" w:rsidRPr="00957DBF" w:rsidRDefault="00C124F0" w:rsidP="008A2335">
            <w:pPr>
              <w:keepNext/>
              <w:keepLines/>
              <w:spacing w:after="0"/>
              <w:rPr>
                <w:rFonts w:ascii="Arial" w:hAnsi="Arial"/>
                <w:sz w:val="18"/>
              </w:rPr>
            </w:pPr>
            <w:r w:rsidRPr="00957DBF">
              <w:rPr>
                <w:rFonts w:ascii="Arial" w:hAnsi="Arial"/>
                <w:sz w:val="18"/>
              </w:rPr>
              <w:t>At least one of these attributes shall be present</w:t>
            </w:r>
          </w:p>
        </w:tc>
      </w:tr>
      <w:tr w:rsidR="00C124F0" w:rsidRPr="00957DBF" w14:paraId="25B44E59" w14:textId="77777777" w:rsidTr="00673E53">
        <w:trPr>
          <w:gridAfter w:val="1"/>
          <w:wAfter w:w="33" w:type="dxa"/>
          <w:jc w:val="center"/>
          <w:trPrChange w:id="4021"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4022"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061B466F" w14:textId="77777777" w:rsidR="00C124F0" w:rsidRPr="00957DBF" w:rsidRDefault="00C124F0" w:rsidP="008A2335">
            <w:pPr>
              <w:keepNext/>
              <w:keepLines/>
              <w:spacing w:after="0"/>
              <w:rPr>
                <w:rFonts w:ascii="Arial" w:hAnsi="Arial"/>
                <w:sz w:val="18"/>
              </w:rPr>
            </w:pPr>
            <w:r w:rsidRPr="00957DBF">
              <w:rPr>
                <w:rFonts w:ascii="Arial" w:hAnsi="Arial" w:cs="Arial"/>
                <w:color w:val="000000"/>
                <w:sz w:val="18"/>
                <w:szCs w:val="18"/>
              </w:rPr>
              <w:t>coapPort</w:t>
            </w:r>
          </w:p>
        </w:tc>
        <w:tc>
          <w:tcPr>
            <w:tcW w:w="900" w:type="dxa"/>
            <w:tcBorders>
              <w:top w:val="single" w:sz="4" w:space="0" w:color="auto"/>
              <w:left w:val="single" w:sz="4" w:space="0" w:color="auto"/>
              <w:bottom w:val="single" w:sz="4" w:space="0" w:color="auto"/>
              <w:right w:val="single" w:sz="4" w:space="0" w:color="auto"/>
            </w:tcBorders>
            <w:tcPrChange w:id="4023"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5F69B543"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Change w:id="4024"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tcPr>
            </w:tcPrChange>
          </w:tcPr>
          <w:p w14:paraId="755BBA3B"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4025"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5B04630A" w14:textId="4ECB651D" w:rsidR="00C124F0" w:rsidRPr="00957DBF" w:rsidRDefault="00C124F0" w:rsidP="00CE5C05">
            <w:pPr>
              <w:pStyle w:val="TAL"/>
            </w:pPr>
            <w:r w:rsidRPr="00957DBF">
              <w:rPr>
                <w:rFonts w:eastAsia="SimSun"/>
                <w:lang w:eastAsia="zh-CN"/>
              </w:rPr>
              <w:t xml:space="preserve">See table 12.4.2-1 of oneM2M TS-0003 </w:t>
            </w:r>
            <w:r w:rsidR="0099473A" w:rsidRPr="00957DBF">
              <w:rPr>
                <w:rFonts w:eastAsia="SimSun"/>
                <w:lang w:eastAsia="zh-CN"/>
              </w:rPr>
              <w:t>[</w:t>
            </w:r>
            <w:ins w:id="4026"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ins>
            <w:r w:rsidR="003372D9" w:rsidRPr="003C21FA">
              <w:rPr>
                <w:rFonts w:eastAsia="SimSun"/>
                <w:lang w:eastAsia="zh-CN"/>
              </w:rPr>
            </w:r>
            <w:ins w:id="4027" w:author="Poornima Shandilya" w:date="2024-12-24T11:01:00Z" w16du:dateUtc="2024-12-24T05:31: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del w:id="4028" w:author="Poornima Shandilya" w:date="2024-12-24T11:01:00Z" w16du:dateUtc="2024-12-24T05:31: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r w:rsidR="0099473A" w:rsidRPr="00957DBF">
              <w:rPr>
                <w:rFonts w:eastAsia="SimSun"/>
                <w:lang w:eastAsia="zh-CN"/>
              </w:rPr>
              <w:t>]</w:t>
            </w:r>
          </w:p>
        </w:tc>
        <w:tc>
          <w:tcPr>
            <w:tcW w:w="3930" w:type="dxa"/>
            <w:vMerge/>
            <w:tcBorders>
              <w:left w:val="single" w:sz="4" w:space="0" w:color="auto"/>
              <w:right w:val="single" w:sz="4" w:space="0" w:color="auto"/>
            </w:tcBorders>
            <w:tcPrChange w:id="4029" w:author="Poornima Shandilya" w:date="2024-12-24T11:01:00Z" w16du:dateUtc="2024-12-24T05:31:00Z">
              <w:tcPr>
                <w:tcW w:w="3930" w:type="dxa"/>
                <w:gridSpan w:val="2"/>
                <w:vMerge/>
                <w:tcBorders>
                  <w:left w:val="single" w:sz="4" w:space="0" w:color="auto"/>
                  <w:right w:val="single" w:sz="4" w:space="0" w:color="auto"/>
                </w:tcBorders>
              </w:tcPr>
            </w:tcPrChange>
          </w:tcPr>
          <w:p w14:paraId="52586F57" w14:textId="77777777" w:rsidR="00C124F0" w:rsidRPr="00957DBF" w:rsidRDefault="00C124F0" w:rsidP="008A2335">
            <w:pPr>
              <w:keepNext/>
              <w:keepLines/>
              <w:spacing w:after="0"/>
              <w:rPr>
                <w:rFonts w:ascii="Arial" w:hAnsi="Arial"/>
                <w:sz w:val="18"/>
              </w:rPr>
            </w:pPr>
          </w:p>
        </w:tc>
      </w:tr>
      <w:tr w:rsidR="00C124F0" w:rsidRPr="00957DBF" w14:paraId="46BE6AA6" w14:textId="77777777" w:rsidTr="00673E53">
        <w:trPr>
          <w:gridAfter w:val="1"/>
          <w:wAfter w:w="33" w:type="dxa"/>
          <w:jc w:val="center"/>
          <w:trPrChange w:id="4030"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4031"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112E7BD6" w14:textId="77777777" w:rsidR="00C124F0" w:rsidRPr="00957DBF" w:rsidRDefault="00C124F0" w:rsidP="008A2335">
            <w:pPr>
              <w:keepNext/>
              <w:keepLines/>
              <w:spacing w:after="0"/>
              <w:rPr>
                <w:rFonts w:ascii="Arial" w:hAnsi="Arial"/>
                <w:sz w:val="18"/>
              </w:rPr>
            </w:pPr>
            <w:r w:rsidRPr="00957DBF">
              <w:rPr>
                <w:rFonts w:ascii="Arial" w:hAnsi="Arial" w:cs="Arial"/>
                <w:color w:val="000000"/>
                <w:sz w:val="18"/>
                <w:szCs w:val="18"/>
              </w:rPr>
              <w:t>websocketPort</w:t>
            </w:r>
          </w:p>
        </w:tc>
        <w:tc>
          <w:tcPr>
            <w:tcW w:w="900" w:type="dxa"/>
            <w:tcBorders>
              <w:top w:val="single" w:sz="4" w:space="0" w:color="auto"/>
              <w:left w:val="single" w:sz="4" w:space="0" w:color="auto"/>
              <w:bottom w:val="single" w:sz="4" w:space="0" w:color="auto"/>
              <w:right w:val="single" w:sz="4" w:space="0" w:color="auto"/>
            </w:tcBorders>
            <w:tcPrChange w:id="4032"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3F516981"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Change w:id="4033"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31494C83"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4034"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6408FE7A" w14:textId="6BF2E459" w:rsidR="00C124F0" w:rsidRPr="00957DBF" w:rsidRDefault="00C124F0" w:rsidP="00CE5C05">
            <w:pPr>
              <w:pStyle w:val="TAL"/>
            </w:pPr>
            <w:r w:rsidRPr="00957DBF">
              <w:rPr>
                <w:rFonts w:eastAsia="SimSun"/>
                <w:lang w:eastAsia="zh-CN"/>
              </w:rPr>
              <w:t xml:space="preserve">See table 12.4.2-1 of oneM2M TS-0003 </w:t>
            </w:r>
            <w:r w:rsidR="0099473A" w:rsidRPr="00957DBF">
              <w:rPr>
                <w:rFonts w:eastAsia="SimSun"/>
                <w:lang w:eastAsia="zh-CN"/>
              </w:rPr>
              <w:t>[</w:t>
            </w:r>
            <w:ins w:id="4035"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ins>
            <w:r w:rsidR="003372D9" w:rsidRPr="003C21FA">
              <w:rPr>
                <w:rFonts w:eastAsia="SimSun"/>
                <w:lang w:eastAsia="zh-CN"/>
              </w:rPr>
            </w:r>
            <w:ins w:id="4036" w:author="Poornima Shandilya" w:date="2024-12-24T11:01:00Z" w16du:dateUtc="2024-12-24T05:31: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del w:id="4037" w:author="Poornima Shandilya" w:date="2024-12-24T11:01:00Z" w16du:dateUtc="2024-12-24T05:31: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r w:rsidR="0099473A" w:rsidRPr="00957DBF">
              <w:rPr>
                <w:rFonts w:eastAsia="SimSun"/>
                <w:lang w:eastAsia="zh-CN"/>
              </w:rPr>
              <w:t>]</w:t>
            </w:r>
          </w:p>
        </w:tc>
        <w:tc>
          <w:tcPr>
            <w:tcW w:w="3930" w:type="dxa"/>
            <w:vMerge/>
            <w:tcBorders>
              <w:left w:val="single" w:sz="4" w:space="0" w:color="auto"/>
              <w:bottom w:val="single" w:sz="4" w:space="0" w:color="auto"/>
              <w:right w:val="single" w:sz="4" w:space="0" w:color="auto"/>
            </w:tcBorders>
            <w:tcPrChange w:id="4038" w:author="Poornima Shandilya" w:date="2024-12-24T11:01:00Z" w16du:dateUtc="2024-12-24T05:31:00Z">
              <w:tcPr>
                <w:tcW w:w="3930" w:type="dxa"/>
                <w:gridSpan w:val="2"/>
                <w:vMerge/>
                <w:tcBorders>
                  <w:left w:val="single" w:sz="4" w:space="0" w:color="auto"/>
                  <w:bottom w:val="single" w:sz="4" w:space="0" w:color="auto"/>
                  <w:right w:val="single" w:sz="4" w:space="0" w:color="auto"/>
                </w:tcBorders>
              </w:tcPr>
            </w:tcPrChange>
          </w:tcPr>
          <w:p w14:paraId="481773B3" w14:textId="77777777" w:rsidR="00C124F0" w:rsidRPr="00957DBF" w:rsidRDefault="00C124F0" w:rsidP="008A2335">
            <w:pPr>
              <w:keepNext/>
              <w:keepLines/>
              <w:spacing w:after="0"/>
              <w:rPr>
                <w:rFonts w:ascii="Arial" w:hAnsi="Arial"/>
                <w:sz w:val="18"/>
              </w:rPr>
            </w:pPr>
          </w:p>
        </w:tc>
      </w:tr>
      <w:tr w:rsidR="00C124F0" w:rsidRPr="00957DBF" w14:paraId="49EE65ED" w14:textId="77777777" w:rsidTr="00673E53">
        <w:trPr>
          <w:jc w:val="center"/>
          <w:trPrChange w:id="4039"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4040"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120E4D3B" w14:textId="77777777" w:rsidR="00C124F0" w:rsidRPr="00957DBF" w:rsidRDefault="00C124F0" w:rsidP="008A2335">
            <w:pPr>
              <w:keepNext/>
              <w:keepLines/>
              <w:spacing w:after="0"/>
              <w:rPr>
                <w:rFonts w:ascii="Arial" w:hAnsi="Arial"/>
                <w:sz w:val="18"/>
                <w:lang w:eastAsia="ja-JP"/>
              </w:rPr>
            </w:pPr>
            <w:r w:rsidRPr="00957DBF">
              <w:rPr>
                <w:rFonts w:ascii="Arial" w:hAnsi="Arial"/>
                <w:sz w:val="18"/>
                <w:lang w:eastAsia="ja-JP"/>
              </w:rPr>
              <w:t>mgmtLink</w:t>
            </w:r>
          </w:p>
        </w:tc>
        <w:tc>
          <w:tcPr>
            <w:tcW w:w="900" w:type="dxa"/>
            <w:tcBorders>
              <w:top w:val="single" w:sz="4" w:space="0" w:color="auto"/>
              <w:left w:val="single" w:sz="4" w:space="0" w:color="auto"/>
              <w:bottom w:val="single" w:sz="4" w:space="0" w:color="auto"/>
              <w:right w:val="single" w:sz="4" w:space="0" w:color="auto"/>
            </w:tcBorders>
            <w:tcPrChange w:id="4041"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49B58BA0" w14:textId="77777777" w:rsidR="00C124F0" w:rsidRPr="00957DBF" w:rsidRDefault="00C124F0" w:rsidP="008A2335">
            <w:pPr>
              <w:keepNext/>
              <w:keepLines/>
              <w:spacing w:after="0"/>
              <w:jc w:val="center"/>
              <w:rPr>
                <w:rFonts w:ascii="Arial" w:hAnsi="Arial"/>
                <w:sz w:val="18"/>
                <w:lang w:eastAsia="ja-JP"/>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4042"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54BA65FF" w14:textId="77777777" w:rsidR="00C124F0" w:rsidRPr="00957DBF" w:rsidRDefault="00C124F0" w:rsidP="008A2335">
            <w:pPr>
              <w:keepNext/>
              <w:keepLines/>
              <w:spacing w:after="0"/>
              <w:jc w:val="center"/>
              <w:rPr>
                <w:rFonts w:ascii="Arial" w:hAnsi="Arial"/>
                <w:sz w:val="18"/>
                <w:lang w:eastAsia="ja-JP"/>
              </w:rPr>
            </w:pPr>
            <w:r w:rsidRPr="00957DBF">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Change w:id="4043"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0DE7BE8F" w14:textId="77777777" w:rsidR="00C124F0" w:rsidRPr="00957DBF" w:rsidRDefault="00C124F0" w:rsidP="00CE5C05">
            <w:pPr>
              <w:pStyle w:val="TAL"/>
              <w:rPr>
                <w:lang w:eastAsia="ja-JP"/>
              </w:rPr>
            </w:pPr>
            <w:r w:rsidRPr="00957DBF">
              <w:rPr>
                <w:lang w:eastAsia="ja-JP"/>
              </w:rPr>
              <w:t>m2m:mgmtLinkRef</w:t>
            </w:r>
          </w:p>
        </w:tc>
        <w:tc>
          <w:tcPr>
            <w:tcW w:w="3930" w:type="dxa"/>
            <w:gridSpan w:val="2"/>
            <w:tcBorders>
              <w:top w:val="single" w:sz="4" w:space="0" w:color="auto"/>
              <w:left w:val="single" w:sz="4" w:space="0" w:color="auto"/>
              <w:bottom w:val="single" w:sz="4" w:space="0" w:color="auto"/>
              <w:right w:val="single" w:sz="4" w:space="0" w:color="auto"/>
            </w:tcBorders>
            <w:tcPrChange w:id="4044" w:author="Poornima Shandilya" w:date="2024-12-24T11:01:00Z" w16du:dateUtc="2024-12-24T05:31:00Z">
              <w:tcPr>
                <w:tcW w:w="3930" w:type="dxa"/>
                <w:gridSpan w:val="2"/>
                <w:tcBorders>
                  <w:top w:val="single" w:sz="4" w:space="0" w:color="auto"/>
                  <w:left w:val="single" w:sz="4" w:space="0" w:color="auto"/>
                  <w:bottom w:val="single" w:sz="4" w:space="0" w:color="auto"/>
                  <w:right w:val="single" w:sz="4" w:space="0" w:color="auto"/>
                </w:tcBorders>
              </w:tcPr>
            </w:tcPrChange>
          </w:tcPr>
          <w:p w14:paraId="0E861C0A" w14:textId="77777777" w:rsidR="00C124F0" w:rsidRPr="00957DBF" w:rsidRDefault="00C124F0" w:rsidP="00CE5C05">
            <w:pPr>
              <w:pStyle w:val="TAL"/>
            </w:pPr>
            <w:r w:rsidRPr="00957DBF">
              <w:rPr>
                <w:lang w:eastAsia="ja-JP"/>
              </w:rPr>
              <w:t>1 link to a</w:t>
            </w:r>
            <w:r w:rsidRPr="00957DBF">
              <w:rPr>
                <w:rFonts w:hint="eastAsia"/>
                <w:lang w:eastAsia="ja-JP"/>
              </w:rPr>
              <w:t xml:space="preserve"> </w:t>
            </w:r>
            <w:r w:rsidRPr="00957DBF">
              <w:rPr>
                <w:lang w:eastAsia="ja-JP"/>
              </w:rPr>
              <w:t>[</w:t>
            </w:r>
            <w:r w:rsidRPr="00957DBF">
              <w:rPr>
                <w:i/>
                <w:lang w:eastAsia="ja-JP"/>
              </w:rPr>
              <w:t>authenticationProfile</w:t>
            </w:r>
            <w:r w:rsidRPr="00957DBF">
              <w:rPr>
                <w:lang w:eastAsia="ja-JP"/>
              </w:rPr>
              <w:t>] resources instance</w:t>
            </w:r>
          </w:p>
        </w:tc>
      </w:tr>
      <w:tr w:rsidR="00C124F0" w:rsidRPr="00957DBF" w14:paraId="132089E9" w14:textId="77777777" w:rsidTr="0060661D">
        <w:trPr>
          <w:jc w:val="center"/>
          <w:trPrChange w:id="4045" w:author="Poornima Shandilya" w:date="2024-12-24T11:01:00Z" w16du:dateUtc="2024-12-24T05:31:00Z">
            <w:trPr>
              <w:jc w:val="center"/>
            </w:trPr>
          </w:trPrChange>
        </w:trPr>
        <w:tc>
          <w:tcPr>
            <w:tcW w:w="9381" w:type="dxa"/>
            <w:gridSpan w:val="6"/>
            <w:tcBorders>
              <w:top w:val="single" w:sz="4" w:space="0" w:color="auto"/>
              <w:left w:val="single" w:sz="4" w:space="0" w:color="auto"/>
              <w:bottom w:val="single" w:sz="4" w:space="0" w:color="auto"/>
              <w:right w:val="single" w:sz="4" w:space="0" w:color="auto"/>
            </w:tcBorders>
            <w:tcPrChange w:id="4046" w:author="Poornima Shandilya" w:date="2024-12-24T11:01:00Z" w16du:dateUtc="2024-12-24T05:31:00Z">
              <w:tcPr>
                <w:tcW w:w="9381" w:type="dxa"/>
                <w:gridSpan w:val="9"/>
                <w:tcBorders>
                  <w:top w:val="single" w:sz="4" w:space="0" w:color="auto"/>
                  <w:left w:val="single" w:sz="4" w:space="0" w:color="auto"/>
                  <w:bottom w:val="single" w:sz="4" w:space="0" w:color="auto"/>
                  <w:right w:val="single" w:sz="4" w:space="0" w:color="auto"/>
                </w:tcBorders>
              </w:tcPr>
            </w:tcPrChange>
          </w:tcPr>
          <w:p w14:paraId="59C91B13" w14:textId="77777777" w:rsidR="00C124F0" w:rsidRPr="00957DBF" w:rsidRDefault="00C124F0" w:rsidP="00CE5C05">
            <w:pPr>
              <w:pStyle w:val="TAN"/>
              <w:rPr>
                <w:lang w:eastAsia="ja-JP"/>
              </w:rPr>
            </w:pPr>
            <w:r w:rsidRPr="00957DBF">
              <w:rPr>
                <w:lang w:eastAsia="ja-JP"/>
              </w:rPr>
              <w:t>NOTE:</w:t>
            </w:r>
            <w:r w:rsidR="00CE5C05" w:rsidRPr="00957DBF">
              <w:rPr>
                <w:lang w:eastAsia="ja-JP"/>
              </w:rPr>
              <w:tab/>
            </w:r>
            <w:r w:rsidRPr="00957DBF">
              <w:rPr>
                <w:lang w:eastAsia="ja-JP"/>
              </w:rPr>
              <w:t xml:space="preserve">For further details of these attributes, see clauses 8.8.3.2 and 12.4.2 of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p>
        </w:tc>
      </w:tr>
    </w:tbl>
    <w:p w14:paraId="62577999" w14:textId="77777777" w:rsidR="00240B64" w:rsidRPr="00957DBF" w:rsidRDefault="00240B64" w:rsidP="00240B64"/>
    <w:p w14:paraId="50E0C723" w14:textId="77777777" w:rsidR="00CE5C05" w:rsidRPr="00957DBF" w:rsidRDefault="00240B64" w:rsidP="00CE5C05">
      <w:pPr>
        <w:pStyle w:val="TH"/>
      </w:pPr>
      <w:r w:rsidRPr="00957DBF">
        <w:t>Table</w:t>
      </w:r>
      <w:r w:rsidR="00856BA0" w:rsidRPr="00957DBF">
        <w:t xml:space="preserve"> </w:t>
      </w:r>
      <w:r w:rsidR="0017094C" w:rsidRPr="00957DBF">
        <w:t>7.2.7.1</w:t>
      </w:r>
      <w:r w:rsidRPr="00957DBF">
        <w:noBreakHyphen/>
        <w:t>3: Child resources of [</w:t>
      </w:r>
      <w:r w:rsidRPr="00957DBF">
        <w:rPr>
          <w:i/>
        </w:rPr>
        <w:t>MAFClientRegCfg</w:t>
      </w:r>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047" w:author="Poornima Shandilya" w:date="2024-12-24T11:01:00Z" w16du:dateUtc="2024-12-24T05:31:00Z">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08"/>
        <w:gridCol w:w="2260"/>
        <w:gridCol w:w="1455"/>
        <w:gridCol w:w="3488"/>
        <w:gridCol w:w="33"/>
        <w:tblGridChange w:id="4048">
          <w:tblGrid>
            <w:gridCol w:w="2008"/>
            <w:gridCol w:w="7"/>
            <w:gridCol w:w="2253"/>
            <w:gridCol w:w="15"/>
            <w:gridCol w:w="1440"/>
            <w:gridCol w:w="20"/>
            <w:gridCol w:w="3501"/>
          </w:tblGrid>
        </w:tblGridChange>
      </w:tblGrid>
      <w:tr w:rsidR="00240B64" w:rsidRPr="00957DBF" w14:paraId="3651149C" w14:textId="77777777" w:rsidTr="0060661D">
        <w:trPr>
          <w:jc w:val="center"/>
          <w:trPrChange w:id="4049" w:author="Poornima Shandilya" w:date="2024-12-24T11:01:00Z" w16du:dateUtc="2024-12-24T05:31:00Z">
            <w:trPr>
              <w:jc w:val="center"/>
            </w:trPr>
          </w:trPrChange>
        </w:trPr>
        <w:tc>
          <w:tcPr>
            <w:tcW w:w="2015" w:type="dxa"/>
            <w:tcBorders>
              <w:top w:val="single" w:sz="4" w:space="0" w:color="auto"/>
              <w:left w:val="single" w:sz="4" w:space="0" w:color="auto"/>
              <w:bottom w:val="single" w:sz="4" w:space="0" w:color="auto"/>
              <w:right w:val="single" w:sz="4" w:space="0" w:color="auto"/>
            </w:tcBorders>
            <w:shd w:val="clear" w:color="auto" w:fill="BFBFBF"/>
            <w:hideMark/>
            <w:tcPrChange w:id="4050" w:author="Poornima Shandilya" w:date="2024-12-24T11:01:00Z" w16du:dateUtc="2024-12-24T05:31:00Z">
              <w:tcPr>
                <w:tcW w:w="2015"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5A445A69"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Change w:id="4051" w:author="Poornima Shandilya" w:date="2024-12-24T11:01:00Z" w16du:dateUtc="2024-12-24T05:31:00Z">
              <w:tcPr>
                <w:tcW w:w="2268"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0B4D600A"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Change w:id="4052" w:author="Poornima Shandilya" w:date="2024-12-24T11:01:00Z" w16du:dateUtc="2024-12-24T05:31:00Z">
              <w:tcPr>
                <w:tcW w:w="1460"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326A16B5"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501" w:type="dxa"/>
            <w:gridSpan w:val="2"/>
            <w:tcBorders>
              <w:top w:val="single" w:sz="4" w:space="0" w:color="auto"/>
              <w:left w:val="single" w:sz="4" w:space="0" w:color="auto"/>
              <w:bottom w:val="single" w:sz="4" w:space="0" w:color="auto"/>
              <w:right w:val="single" w:sz="4" w:space="0" w:color="auto"/>
            </w:tcBorders>
            <w:shd w:val="clear" w:color="auto" w:fill="BFBFBF"/>
            <w:hideMark/>
            <w:tcPrChange w:id="4053" w:author="Poornima Shandilya" w:date="2024-12-24T11:01:00Z" w16du:dateUtc="2024-12-24T05:31:00Z">
              <w:tcPr>
                <w:tcW w:w="3501"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2AF5E4A3"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240B64" w:rsidRPr="00957DBF" w14:paraId="5579CF03" w14:textId="77777777" w:rsidTr="0060661D">
        <w:trPr>
          <w:gridAfter w:val="1"/>
          <w:wAfter w:w="33" w:type="dxa"/>
          <w:jc w:val="center"/>
          <w:trPrChange w:id="4054" w:author="Poornima Shandilya" w:date="2024-12-24T11:01:00Z" w16du:dateUtc="2024-12-24T05:31:00Z">
            <w:trPr>
              <w:jc w:val="center"/>
            </w:trPr>
          </w:trPrChange>
        </w:trPr>
        <w:tc>
          <w:tcPr>
            <w:tcW w:w="2015" w:type="dxa"/>
            <w:tcBorders>
              <w:top w:val="single" w:sz="4" w:space="0" w:color="auto"/>
              <w:left w:val="single" w:sz="4" w:space="0" w:color="auto"/>
              <w:bottom w:val="single" w:sz="4" w:space="0" w:color="auto"/>
              <w:right w:val="single" w:sz="4" w:space="0" w:color="auto"/>
            </w:tcBorders>
            <w:tcPrChange w:id="4055" w:author="Poornima Shandilya" w:date="2024-12-24T11:01:00Z" w16du:dateUtc="2024-12-24T05:31:00Z">
              <w:tcPr>
                <w:tcW w:w="2015" w:type="dxa"/>
                <w:gridSpan w:val="2"/>
                <w:tcBorders>
                  <w:top w:val="single" w:sz="4" w:space="0" w:color="auto"/>
                  <w:left w:val="single" w:sz="4" w:space="0" w:color="auto"/>
                  <w:bottom w:val="single" w:sz="4" w:space="0" w:color="auto"/>
                  <w:right w:val="single" w:sz="4" w:space="0" w:color="auto"/>
                </w:tcBorders>
              </w:tcPr>
            </w:tcPrChange>
          </w:tcPr>
          <w:p w14:paraId="5F9084E1" w14:textId="77777777" w:rsidR="00240B64" w:rsidRPr="00957DBF" w:rsidRDefault="00240B64" w:rsidP="00240B64">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Change w:id="4056" w:author="Poornima Shandilya" w:date="2024-12-24T11:01:00Z" w16du:dateUtc="2024-12-24T05:31:00Z">
              <w:tcPr>
                <w:tcW w:w="2268" w:type="dxa"/>
                <w:gridSpan w:val="2"/>
                <w:tcBorders>
                  <w:top w:val="single" w:sz="4" w:space="0" w:color="auto"/>
                  <w:left w:val="single" w:sz="4" w:space="0" w:color="auto"/>
                  <w:bottom w:val="single" w:sz="4" w:space="0" w:color="auto"/>
                  <w:right w:val="single" w:sz="4" w:space="0" w:color="auto"/>
                </w:tcBorders>
              </w:tcPr>
            </w:tcPrChange>
          </w:tcPr>
          <w:p w14:paraId="46468E45"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Change w:id="4057" w:author="Poornima Shandilya" w:date="2024-12-24T11:01:00Z" w16du:dateUtc="2024-12-24T05:31:00Z">
              <w:tcPr>
                <w:tcW w:w="1460" w:type="dxa"/>
                <w:gridSpan w:val="2"/>
                <w:tcBorders>
                  <w:top w:val="single" w:sz="4" w:space="0" w:color="auto"/>
                  <w:left w:val="single" w:sz="4" w:space="0" w:color="auto"/>
                  <w:bottom w:val="single" w:sz="4" w:space="0" w:color="auto"/>
                  <w:right w:val="single" w:sz="4" w:space="0" w:color="auto"/>
                </w:tcBorders>
              </w:tcPr>
            </w:tcPrChange>
          </w:tcPr>
          <w:p w14:paraId="1BCCC170" w14:textId="77777777" w:rsidR="00240B64" w:rsidRPr="00957DBF" w:rsidRDefault="00240B64" w:rsidP="00240B64">
            <w:pPr>
              <w:keepNext/>
              <w:keepLines/>
              <w:spacing w:after="0"/>
              <w:jc w:val="center"/>
              <w:rPr>
                <w:rFonts w:ascii="Arial" w:hAnsi="Arial"/>
                <w:sz w:val="18"/>
              </w:rPr>
            </w:pPr>
            <w:r w:rsidRPr="00957DBF">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Change w:id="4058" w:author="Poornima Shandilya" w:date="2024-12-24T11:01:00Z" w16du:dateUtc="2024-12-24T05:31:00Z">
              <w:tcPr>
                <w:tcW w:w="3501" w:type="dxa"/>
                <w:tcBorders>
                  <w:top w:val="single" w:sz="4" w:space="0" w:color="auto"/>
                  <w:left w:val="single" w:sz="4" w:space="0" w:color="auto"/>
                  <w:bottom w:val="single" w:sz="4" w:space="0" w:color="auto"/>
                  <w:right w:val="single" w:sz="4" w:space="0" w:color="auto"/>
                </w:tcBorders>
              </w:tcPr>
            </w:tcPrChange>
          </w:tcPr>
          <w:p w14:paraId="1925AD66" w14:textId="77777777" w:rsidR="00240B64" w:rsidRPr="00957DBF" w:rsidRDefault="00240B64" w:rsidP="00CE5C05">
            <w:pPr>
              <w:pStyle w:val="TAL"/>
            </w:pPr>
            <w:r w:rsidRPr="00957DBF">
              <w:t xml:space="preserve">Clause </w:t>
            </w:r>
            <w:r w:rsidR="00B43D06" w:rsidRPr="00957DBF">
              <w:t xml:space="preserve">7.4.8 </w:t>
            </w:r>
            <w:r w:rsidRPr="00957DBF">
              <w:t xml:space="preserve">of oneM2M TS-0004 </w:t>
            </w:r>
            <w:r w:rsidR="0099473A" w:rsidRPr="00957DBF">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t>]</w:t>
            </w:r>
          </w:p>
        </w:tc>
      </w:tr>
    </w:tbl>
    <w:p w14:paraId="3D077F54" w14:textId="77777777" w:rsidR="00240B64" w:rsidRPr="00957DBF" w:rsidRDefault="00240B64" w:rsidP="00240B64">
      <w:pPr>
        <w:rPr>
          <w:lang w:eastAsia="ja-JP"/>
        </w:rPr>
      </w:pPr>
    </w:p>
    <w:p w14:paraId="63ACA02A" w14:textId="77777777" w:rsidR="00240B64" w:rsidRPr="00957DBF" w:rsidRDefault="00CE5C05" w:rsidP="004C7BF2">
      <w:pPr>
        <w:pStyle w:val="Heading4"/>
      </w:pPr>
      <w:bookmarkStart w:id="4059" w:name="_Toc506994218"/>
      <w:bookmarkStart w:id="4060" w:name="_Toc506994583"/>
      <w:bookmarkStart w:id="4061" w:name="_Toc522196486"/>
      <w:bookmarkStart w:id="4062" w:name="_Toc18565760"/>
      <w:bookmarkStart w:id="4063" w:name="_Toc137109637"/>
      <w:bookmarkStart w:id="4064" w:name="_Toc137115076"/>
      <w:bookmarkStart w:id="4065" w:name="_Toc185931615"/>
      <w:r w:rsidRPr="00957DBF">
        <w:rPr>
          <w:lang w:eastAsia="ja-JP"/>
        </w:rPr>
        <w:t>7.2.7.2</w:t>
      </w:r>
      <w:r w:rsidRPr="00957DBF">
        <w:rPr>
          <w:lang w:eastAsia="ja-JP"/>
        </w:rPr>
        <w:tab/>
      </w:r>
      <w:r w:rsidR="00240B64" w:rsidRPr="00957DBF">
        <w:rPr>
          <w:lang w:eastAsia="ja-JP"/>
        </w:rPr>
        <w:t>Resource</w:t>
      </w:r>
      <w:r w:rsidR="00240B64" w:rsidRPr="00957DBF">
        <w:t xml:space="preserve"> specific procedure on CRUD operations</w:t>
      </w:r>
      <w:bookmarkEnd w:id="4059"/>
      <w:bookmarkEnd w:id="4060"/>
      <w:bookmarkEnd w:id="4061"/>
      <w:bookmarkEnd w:id="4062"/>
      <w:bookmarkEnd w:id="4063"/>
      <w:bookmarkEnd w:id="4064"/>
      <w:bookmarkEnd w:id="4065"/>
    </w:p>
    <w:p w14:paraId="7089659D" w14:textId="76D7D5FF" w:rsidR="00240B64" w:rsidRPr="00957DBF" w:rsidRDefault="00240B64" w:rsidP="00240B64">
      <w:pPr>
        <w:rPr>
          <w:rFonts w:eastAsia="Malgun Gothic"/>
        </w:rPr>
      </w:pPr>
      <w:r w:rsidRPr="00957DBF">
        <w:t>When management is performed using technology specific protocols, the procedures defined in clause 7.4.15.2</w:t>
      </w:r>
      <w:r w:rsidRPr="00957DBF">
        <w:rPr>
          <w:lang w:eastAsia="ja-JP"/>
        </w:rPr>
        <w:t xml:space="preserve"> of oneM2M TS-0004 [</w:t>
      </w:r>
      <w:ins w:id="4066" w:author="Poornima Shandilya" w:date="2024-12-24T11:01:00Z" w16du:dateUtc="2024-12-24T05:31: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4067" w:author="Poornima Shandilya" w:date="2024-12-24T11:01:00Z" w16du:dateUtc="2024-12-24T05:31:00Z">
        <w:r w:rsidR="003372D9" w:rsidRPr="003C21FA">
          <w:rPr>
            <w:lang w:eastAsia="ja-JP"/>
          </w:rPr>
          <w:fldChar w:fldCharType="separate"/>
        </w:r>
        <w:r w:rsidR="003372D9" w:rsidRPr="003C21FA">
          <w:rPr>
            <w:lang w:eastAsia="ja-JP"/>
          </w:rPr>
          <w:t>4</w:t>
        </w:r>
        <w:r w:rsidR="003372D9" w:rsidRPr="003C21FA">
          <w:rPr>
            <w:lang w:eastAsia="ja-JP"/>
          </w:rPr>
          <w:fldChar w:fldCharType="end"/>
        </w:r>
      </w:ins>
      <w:del w:id="4068" w:author="Poornima Shandilya" w:date="2024-12-24T11:01:00Z" w16du:dateUtc="2024-12-24T05:31:00Z">
        <w:r w:rsidRPr="00957DBF">
          <w:rPr>
            <w:lang w:eastAsia="ja-JP"/>
          </w:rPr>
          <w:fldChar w:fldCharType="begin"/>
        </w:r>
        <w:r w:rsidR="00377808" w:rsidRPr="00957DBF">
          <w:rPr>
            <w:lang w:eastAsia="ja-JP"/>
          </w:rPr>
          <w:delInstrText xml:space="preserve">REF REF_ONEM2MTS_0004 </w:delInstrText>
        </w:r>
        <w:r w:rsidRPr="00957DBF">
          <w:rPr>
            <w:lang w:eastAsia="ja-JP"/>
          </w:rPr>
          <w:fldChar w:fldCharType="separate"/>
        </w:r>
        <w:r w:rsidR="00014ED0">
          <w:rPr>
            <w:noProof/>
            <w:lang w:eastAsia="ja-JP"/>
          </w:rPr>
          <w:delText>4</w:delText>
        </w:r>
        <w:r w:rsidRPr="00957DBF">
          <w:rPr>
            <w:lang w:eastAsia="ja-JP"/>
          </w:rPr>
          <w:fldChar w:fldCharType="end"/>
        </w:r>
      </w:del>
      <w:r w:rsidRPr="00957DBF">
        <w:rPr>
          <w:lang w:eastAsia="ja-JP"/>
        </w:rPr>
        <w:t>],</w:t>
      </w:r>
      <w:r w:rsidR="000A3CCB" w:rsidRPr="00957DBF">
        <w:rPr>
          <w:lang w:eastAsia="ja-JP"/>
        </w:rPr>
        <w:t xml:space="preserve"> </w:t>
      </w:r>
      <w:r w:rsidRPr="00957DBF">
        <w:rPr>
          <w:lang w:eastAsia="ja-JP"/>
        </w:rPr>
        <w:t>'</w:t>
      </w:r>
      <w:r w:rsidRPr="00957DBF">
        <w:t>&lt;</w:t>
      </w:r>
      <w:r w:rsidRPr="00957DBF">
        <w:rPr>
          <w:i/>
        </w:rPr>
        <w:t>mgmtObj</w:t>
      </w:r>
      <w:r w:rsidRPr="00957DBF">
        <w:t xml:space="preserve">&gt; specific procedures' shall be used. There is </w:t>
      </w:r>
      <w:r w:rsidRPr="00957DBF">
        <w:rPr>
          <w:rFonts w:eastAsia="Malgun Gothic"/>
        </w:rPr>
        <w:t xml:space="preserve">no change from the generic procedures in clause 7.2.2 of oneM2M TS-0004 </w:t>
      </w:r>
      <w:r w:rsidRPr="00673E53">
        <w:rPr>
          <w:rFonts w:eastAsia="SimSun"/>
          <w:rPrChange w:id="4069" w:author="Poornima Shandilya" w:date="2024-12-24T11:01:00Z" w16du:dateUtc="2024-12-24T05:31:00Z">
            <w:rPr>
              <w:rFonts w:ascii="Arial" w:eastAsia="SimSun" w:hAnsi="Arial"/>
              <w:color w:val="000000"/>
              <w:sz w:val="18"/>
              <w:lang w:eastAsia="zh-CN"/>
            </w:rPr>
          </w:rPrChange>
        </w:rPr>
        <w:t>[</w:t>
      </w:r>
      <w:ins w:id="4070"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REF_ONEM2MTS_0004 \h </w:instrText>
        </w:r>
      </w:ins>
      <w:r w:rsidR="003372D9" w:rsidRPr="003C21FA">
        <w:rPr>
          <w:rFonts w:eastAsia="Malgun Gothic"/>
        </w:rPr>
      </w:r>
      <w:ins w:id="4071" w:author="Poornima Shandilya" w:date="2024-12-24T11:01:00Z" w16du:dateUtc="2024-12-24T05:31:00Z">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ins>
      <w:del w:id="4072" w:author="Poornima Shandilya" w:date="2024-12-24T11:01:00Z" w16du:dateUtc="2024-12-24T05:31:00Z">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delInstrText xml:space="preserve">REF REF_ONEM2MTS_0004 </w:delInstrText>
        </w:r>
        <w:r w:rsidRPr="00957DBF">
          <w:rPr>
            <w:rFonts w:ascii="Arial" w:eastAsia="SimSun" w:hAnsi="Arial"/>
            <w:color w:val="000000"/>
            <w:sz w:val="18"/>
            <w:lang w:eastAsia="zh-CN"/>
          </w:rPr>
          <w:fldChar w:fldCharType="separate"/>
        </w:r>
        <w:r w:rsidR="00014ED0">
          <w:rPr>
            <w:noProof/>
            <w:lang w:eastAsia="ja-JP"/>
          </w:rPr>
          <w:delText>4</w:delText>
        </w:r>
        <w:r w:rsidRPr="00957DBF">
          <w:rPr>
            <w:rFonts w:ascii="Arial" w:eastAsia="SimSun" w:hAnsi="Arial"/>
            <w:color w:val="000000"/>
            <w:sz w:val="18"/>
            <w:lang w:eastAsia="zh-CN"/>
          </w:rPr>
          <w:fldChar w:fldCharType="end"/>
        </w:r>
      </w:del>
      <w:r w:rsidRPr="00673E53">
        <w:rPr>
          <w:rFonts w:eastAsia="SimSun"/>
          <w:rPrChange w:id="4073" w:author="Poornima Shandilya" w:date="2024-12-24T11:01:00Z" w16du:dateUtc="2024-12-24T05:31:00Z">
            <w:rPr>
              <w:rFonts w:ascii="Arial" w:eastAsia="SimSun" w:hAnsi="Arial"/>
              <w:color w:val="000000"/>
              <w:sz w:val="18"/>
              <w:lang w:eastAsia="zh-CN"/>
            </w:rPr>
          </w:rPrChange>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ins w:id="4074"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REF_ONEM2MTS_0005 \h </w:instrText>
        </w:r>
      </w:ins>
      <w:r w:rsidR="003372D9" w:rsidRPr="003C21FA">
        <w:rPr>
          <w:rFonts w:eastAsia="Malgun Gothic"/>
        </w:rPr>
      </w:r>
      <w:ins w:id="4075" w:author="Poornima Shandilya" w:date="2024-12-24T11:01:00Z" w16du:dateUtc="2024-12-24T05:31:00Z">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ins>
      <w:del w:id="4076" w:author="Poornima Shandilya" w:date="2024-12-24T11:01:00Z" w16du:dateUtc="2024-12-24T05:31:00Z">
        <w:r w:rsidRPr="00957DBF">
          <w:rPr>
            <w:rFonts w:eastAsia="Malgun Gothic"/>
          </w:rPr>
          <w:fldChar w:fldCharType="begin"/>
        </w:r>
        <w:r w:rsidR="00377808" w:rsidRPr="00957DBF">
          <w:rPr>
            <w:rFonts w:eastAsia="Malgun Gothic"/>
          </w:rPr>
          <w:delInstrText xml:space="preserve">REF REF_ONEM2MTS_0005 </w:delInstrText>
        </w:r>
        <w:r w:rsidRPr="00957DBF">
          <w:rPr>
            <w:rFonts w:eastAsia="Malgun Gothic"/>
          </w:rPr>
          <w:fldChar w:fldCharType="separate"/>
        </w:r>
        <w:r w:rsidR="00014ED0">
          <w:rPr>
            <w:noProof/>
            <w:lang w:eastAsia="ja-JP"/>
          </w:rPr>
          <w:delText>5</w:delText>
        </w:r>
        <w:r w:rsidRPr="00957DBF">
          <w:rPr>
            <w:rFonts w:eastAsia="Malgun Gothic"/>
          </w:rPr>
          <w:fldChar w:fldCharType="end"/>
        </w:r>
      </w:del>
      <w:r w:rsidRPr="00957DBF">
        <w:rPr>
          <w:rFonts w:eastAsia="Malgun Gothic"/>
        </w:rPr>
        <w:t>] and oneM2M TS</w:t>
      </w:r>
      <w:ins w:id="4077" w:author="Poornima Shandilya" w:date="2024-12-24T11:01:00Z" w16du:dateUtc="2024-12-24T05:31:00Z">
        <w:r w:rsidR="00CD0F37" w:rsidRPr="00702439">
          <w:rPr>
            <w:rFonts w:eastAsia="Malgun Gothic"/>
          </w:rPr>
          <w:noBreakHyphen/>
        </w:r>
      </w:ins>
      <w:del w:id="4078" w:author="Poornima Shandilya" w:date="2024-12-24T11:01:00Z" w16du:dateUtc="2024-12-24T05:31:00Z">
        <w:r w:rsidRPr="00957DBF">
          <w:rPr>
            <w:rFonts w:eastAsia="Malgun Gothic"/>
          </w:rPr>
          <w:delText>-</w:delText>
        </w:r>
      </w:del>
      <w:r w:rsidRPr="00957DBF">
        <w:rPr>
          <w:rFonts w:eastAsia="Malgun Gothic"/>
        </w:rPr>
        <w:t>0006</w:t>
      </w:r>
      <w:ins w:id="4079" w:author="Poornima Shandilya" w:date="2024-12-24T11:01:00Z" w16du:dateUtc="2024-12-24T05:31:00Z">
        <w:r w:rsidR="00CD0F37" w:rsidRPr="00702439">
          <w:rPr>
            <w:rFonts w:eastAsia="Malgun Gothic"/>
          </w:rPr>
          <w:t> </w:t>
        </w:r>
      </w:ins>
      <w:del w:id="4080" w:author="Poornima Shandilya" w:date="2024-12-24T11:01:00Z" w16du:dateUtc="2024-12-24T05:31:00Z">
        <w:r w:rsidRPr="00957DBF">
          <w:rPr>
            <w:rFonts w:eastAsia="Malgun Gothic"/>
          </w:rPr>
          <w:delText xml:space="preserve"> </w:delText>
        </w:r>
      </w:del>
      <w:r w:rsidRPr="00957DBF">
        <w:rPr>
          <w:rFonts w:eastAsia="Malgun Gothic"/>
        </w:rPr>
        <w:t>[</w:t>
      </w:r>
      <w:ins w:id="4081"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REF_ONEM2MTS_0006 \h </w:instrText>
        </w:r>
      </w:ins>
      <w:r w:rsidR="003372D9" w:rsidRPr="003C21FA">
        <w:rPr>
          <w:rFonts w:eastAsia="Malgun Gothic"/>
        </w:rPr>
      </w:r>
      <w:ins w:id="4082" w:author="Poornima Shandilya" w:date="2024-12-24T11:01:00Z" w16du:dateUtc="2024-12-24T05:31:00Z">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ins>
      <w:del w:id="4083" w:author="Poornima Shandilya" w:date="2024-12-24T11:01:00Z" w16du:dateUtc="2024-12-24T05:31:00Z">
        <w:r w:rsidRPr="00957DBF">
          <w:rPr>
            <w:rFonts w:eastAsia="Malgun Gothic"/>
          </w:rPr>
          <w:fldChar w:fldCharType="begin"/>
        </w:r>
        <w:r w:rsidR="00377808" w:rsidRPr="00957DBF">
          <w:rPr>
            <w:rFonts w:eastAsia="Malgun Gothic"/>
          </w:rPr>
          <w:delInstrText xml:space="preserve">REF REF_ONEM2MTS_0006 </w:delInstrText>
        </w:r>
        <w:r w:rsidRPr="00957DBF">
          <w:rPr>
            <w:rFonts w:eastAsia="Malgun Gothic"/>
          </w:rPr>
          <w:fldChar w:fldCharType="separate"/>
        </w:r>
        <w:r w:rsidR="00014ED0">
          <w:rPr>
            <w:noProof/>
            <w:lang w:eastAsia="ja-JP"/>
          </w:rPr>
          <w:delText>6</w:delText>
        </w:r>
        <w:r w:rsidRPr="00957DBF">
          <w:rPr>
            <w:rFonts w:eastAsia="Malgun Gothic"/>
          </w:rPr>
          <w:fldChar w:fldCharType="end"/>
        </w:r>
      </w:del>
      <w:r w:rsidRPr="00957DBF">
        <w:rPr>
          <w:rFonts w:eastAsia="Malgun Gothic"/>
        </w:rPr>
        <w:t>] provide the mapping of these resources into the technology specific protocol data model.</w:t>
      </w:r>
    </w:p>
    <w:p w14:paraId="620C29A0" w14:textId="77777777" w:rsidR="00B274C0" w:rsidRPr="00957DBF" w:rsidRDefault="004F044A" w:rsidP="004C7BF2">
      <w:pPr>
        <w:pStyle w:val="Heading3"/>
      </w:pPr>
      <w:bookmarkStart w:id="4084" w:name="_Toc506990577"/>
      <w:bookmarkStart w:id="4085" w:name="_Toc506990675"/>
      <w:bookmarkStart w:id="4086" w:name="_Toc506991038"/>
      <w:bookmarkStart w:id="4087" w:name="_Toc506994219"/>
      <w:bookmarkStart w:id="4088" w:name="_Toc506994584"/>
      <w:bookmarkStart w:id="4089" w:name="_Toc522196487"/>
      <w:bookmarkStart w:id="4090" w:name="_Toc18565761"/>
      <w:bookmarkStart w:id="4091" w:name="_Toc137109638"/>
      <w:bookmarkStart w:id="4092" w:name="_Toc137115077"/>
      <w:bookmarkStart w:id="4093" w:name="_Toc185931616"/>
      <w:r w:rsidRPr="00957DBF">
        <w:t>7.2.8</w:t>
      </w:r>
      <w:r w:rsidRPr="00957DBF">
        <w:tab/>
      </w:r>
      <w:r w:rsidR="00B274C0" w:rsidRPr="00957DBF">
        <w:t>Resource [</w:t>
      </w:r>
      <w:r w:rsidR="00B274C0" w:rsidRPr="00957DBF">
        <w:rPr>
          <w:lang w:eastAsia="ja-JP"/>
        </w:rPr>
        <w:t>MEFClientRegCfg</w:t>
      </w:r>
      <w:r w:rsidR="00B274C0" w:rsidRPr="00957DBF">
        <w:t>]</w:t>
      </w:r>
      <w:bookmarkEnd w:id="4084"/>
      <w:bookmarkEnd w:id="4085"/>
      <w:bookmarkEnd w:id="4086"/>
      <w:bookmarkEnd w:id="4087"/>
      <w:bookmarkEnd w:id="4088"/>
      <w:bookmarkEnd w:id="4089"/>
      <w:bookmarkEnd w:id="4090"/>
      <w:bookmarkEnd w:id="4091"/>
      <w:bookmarkEnd w:id="4092"/>
      <w:bookmarkEnd w:id="4093"/>
    </w:p>
    <w:p w14:paraId="07A5C70E" w14:textId="77777777" w:rsidR="00B274C0" w:rsidRPr="00957DBF" w:rsidRDefault="004F044A" w:rsidP="004C7BF2">
      <w:pPr>
        <w:pStyle w:val="Heading4"/>
        <w:rPr>
          <w:lang w:eastAsia="ja-JP"/>
        </w:rPr>
      </w:pPr>
      <w:bookmarkStart w:id="4094" w:name="_Toc506990578"/>
      <w:bookmarkStart w:id="4095" w:name="_Toc506990676"/>
      <w:bookmarkStart w:id="4096" w:name="_Toc506991039"/>
      <w:bookmarkStart w:id="4097" w:name="_Toc506994220"/>
      <w:bookmarkStart w:id="4098" w:name="_Toc506994585"/>
      <w:bookmarkStart w:id="4099" w:name="_Toc522196488"/>
      <w:bookmarkStart w:id="4100" w:name="_Toc18565762"/>
      <w:bookmarkStart w:id="4101" w:name="_Toc137109639"/>
      <w:bookmarkStart w:id="4102" w:name="_Toc137115078"/>
      <w:bookmarkStart w:id="4103" w:name="_Toc185931617"/>
      <w:r w:rsidRPr="00957DBF">
        <w:rPr>
          <w:lang w:eastAsia="ja-JP"/>
        </w:rPr>
        <w:t>7.2.8.1</w:t>
      </w:r>
      <w:r w:rsidRPr="00957DBF">
        <w:rPr>
          <w:lang w:eastAsia="ja-JP"/>
        </w:rPr>
        <w:tab/>
      </w:r>
      <w:r w:rsidR="00B274C0" w:rsidRPr="00957DBF">
        <w:rPr>
          <w:lang w:eastAsia="ja-JP"/>
        </w:rPr>
        <w:t>Introduction</w:t>
      </w:r>
      <w:bookmarkEnd w:id="4094"/>
      <w:bookmarkEnd w:id="4095"/>
      <w:bookmarkEnd w:id="4096"/>
      <w:bookmarkEnd w:id="4097"/>
      <w:bookmarkEnd w:id="4098"/>
      <w:bookmarkEnd w:id="4099"/>
      <w:bookmarkEnd w:id="4100"/>
      <w:bookmarkEnd w:id="4101"/>
      <w:bookmarkEnd w:id="4102"/>
      <w:bookmarkEnd w:id="4103"/>
    </w:p>
    <w:p w14:paraId="7DD21516" w14:textId="77777777" w:rsidR="00B274C0" w:rsidRPr="00957DBF" w:rsidRDefault="00B274C0" w:rsidP="00CE5C05">
      <w:pPr>
        <w:pStyle w:val="TH"/>
        <w:rPr>
          <w:lang w:eastAsia="ja-JP"/>
        </w:rPr>
      </w:pPr>
      <w:r w:rsidRPr="00957DBF">
        <w:rPr>
          <w:rFonts w:hint="eastAsia"/>
          <w:lang w:eastAsia="ja-JP"/>
        </w:rPr>
        <w:t>T</w:t>
      </w:r>
      <w:r w:rsidRPr="00957DBF">
        <w:rPr>
          <w:lang w:eastAsia="ja-JP"/>
        </w:rPr>
        <w:t xml:space="preserve">able </w:t>
      </w:r>
      <w:r w:rsidR="0017094C" w:rsidRPr="00957DBF">
        <w:t>7.2.8.1</w:t>
      </w:r>
      <w:r w:rsidRPr="00957DBF">
        <w:rPr>
          <w:lang w:eastAsia="ja-JP"/>
        </w:rPr>
        <w:t>-1: Data Type Definition of [</w:t>
      </w:r>
      <w:r w:rsidRPr="00957DBF">
        <w:rPr>
          <w:i/>
          <w:lang w:eastAsia="ja-JP"/>
        </w:rPr>
        <w:t>MEFClientRegCfg</w:t>
      </w:r>
      <w:r w:rsidRPr="00957DBF">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104"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35"/>
        <w:gridCol w:w="4149"/>
        <w:gridCol w:w="3192"/>
        <w:tblGridChange w:id="4105">
          <w:tblGrid>
            <w:gridCol w:w="2235"/>
            <w:gridCol w:w="4149"/>
            <w:gridCol w:w="3192"/>
          </w:tblGrid>
        </w:tblGridChange>
      </w:tblGrid>
      <w:tr w:rsidR="00B274C0" w:rsidRPr="00957DBF" w14:paraId="2DE201D9" w14:textId="77777777" w:rsidTr="0060661D">
        <w:trPr>
          <w:jc w:val="center"/>
          <w:trPrChange w:id="4106"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shd w:val="clear" w:color="auto" w:fill="BFBFBF"/>
            <w:hideMark/>
            <w:tcPrChange w:id="4107"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7F7FE540"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Change w:id="4108"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688AB69E"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Change w:id="4109"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2C8CBAAB"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Note</w:t>
            </w:r>
          </w:p>
        </w:tc>
      </w:tr>
      <w:tr w:rsidR="00B274C0" w:rsidRPr="00957DBF" w14:paraId="139E79B9" w14:textId="77777777" w:rsidTr="0060661D">
        <w:trPr>
          <w:jc w:val="center"/>
          <w:trPrChange w:id="4110"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hideMark/>
            <w:tcPrChange w:id="4111"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hideMark/>
              </w:tcPr>
            </w:tcPrChange>
          </w:tcPr>
          <w:p w14:paraId="526D9F7F" w14:textId="77777777" w:rsidR="00B274C0" w:rsidRPr="00957DBF" w:rsidRDefault="00B274C0" w:rsidP="008A2335">
            <w:pPr>
              <w:keepNext/>
              <w:keepLines/>
              <w:spacing w:after="0"/>
              <w:rPr>
                <w:rFonts w:ascii="Arial" w:eastAsia="SimSun" w:hAnsi="Arial"/>
                <w:sz w:val="18"/>
              </w:rPr>
            </w:pPr>
            <w:r w:rsidRPr="00957DBF">
              <w:rPr>
                <w:rFonts w:ascii="Arial" w:eastAsia="SimSun" w:hAnsi="Arial"/>
                <w:sz w:val="18"/>
              </w:rPr>
              <w:t>MEFClientRegCfg</w:t>
            </w:r>
          </w:p>
        </w:tc>
        <w:tc>
          <w:tcPr>
            <w:tcW w:w="4149" w:type="dxa"/>
            <w:tcBorders>
              <w:top w:val="single" w:sz="4" w:space="0" w:color="auto"/>
              <w:left w:val="single" w:sz="4" w:space="0" w:color="auto"/>
              <w:bottom w:val="single" w:sz="4" w:space="0" w:color="auto"/>
              <w:right w:val="single" w:sz="4" w:space="0" w:color="auto"/>
            </w:tcBorders>
            <w:hideMark/>
            <w:tcPrChange w:id="4112"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hideMark/>
              </w:tcPr>
            </w:tcPrChange>
          </w:tcPr>
          <w:p w14:paraId="528CB7C8" w14:textId="77777777" w:rsidR="00B274C0" w:rsidRPr="00957DBF" w:rsidRDefault="00B274C0"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MEFClientRegCfg</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Change w:id="4113"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hideMark/>
              </w:tcPr>
            </w:tcPrChange>
          </w:tcPr>
          <w:p w14:paraId="7B735C07" w14:textId="77777777" w:rsidR="00B274C0" w:rsidRPr="00957DBF" w:rsidRDefault="00B274C0" w:rsidP="008A2335">
            <w:pPr>
              <w:keepNext/>
              <w:keepLines/>
              <w:spacing w:after="0"/>
              <w:rPr>
                <w:rFonts w:ascii="Arial" w:hAnsi="Arial"/>
                <w:sz w:val="18"/>
                <w:lang w:eastAsia="ja-JP"/>
              </w:rPr>
            </w:pPr>
          </w:p>
        </w:tc>
      </w:tr>
    </w:tbl>
    <w:p w14:paraId="41B06761" w14:textId="77777777" w:rsidR="00B274C0" w:rsidRPr="00957DBF" w:rsidRDefault="00B274C0" w:rsidP="00B274C0"/>
    <w:p w14:paraId="277ABE6B" w14:textId="77777777" w:rsidR="00B274C0" w:rsidRPr="00957DBF" w:rsidRDefault="00B274C0" w:rsidP="00CE5C05">
      <w:pPr>
        <w:pStyle w:val="TH"/>
        <w:rPr>
          <w:lang w:eastAsia="ja-JP"/>
        </w:rPr>
      </w:pPr>
      <w:r w:rsidRPr="00957DBF">
        <w:t xml:space="preserve">Table </w:t>
      </w:r>
      <w:r w:rsidR="0017094C" w:rsidRPr="00957DBF">
        <w:t>7.2.8.1</w:t>
      </w:r>
      <w:r w:rsidRPr="00957DBF">
        <w:t>-2: Resource specific attributes of [</w:t>
      </w:r>
      <w:r w:rsidRPr="00957DBF">
        <w:rPr>
          <w:i/>
        </w:rPr>
        <w:t>MEFClientRegCfg</w:t>
      </w:r>
      <w:r w:rsidRPr="00957DBF">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114" w:author="Poornima Shandilya" w:date="2024-12-24T11:01:00Z" w16du:dateUtc="2024-12-24T05:31:00Z">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86"/>
        <w:gridCol w:w="897"/>
        <w:gridCol w:w="1076"/>
        <w:gridCol w:w="1973"/>
        <w:gridCol w:w="3916"/>
        <w:gridCol w:w="33"/>
        <w:tblGridChange w:id="4115">
          <w:tblGrid>
            <w:gridCol w:w="1486"/>
            <w:gridCol w:w="5"/>
            <w:gridCol w:w="900"/>
            <w:gridCol w:w="1068"/>
            <w:gridCol w:w="12"/>
            <w:gridCol w:w="1961"/>
            <w:gridCol w:w="19"/>
            <w:gridCol w:w="3897"/>
            <w:gridCol w:w="33"/>
          </w:tblGrid>
        </w:tblGridChange>
      </w:tblGrid>
      <w:tr w:rsidR="00B274C0" w:rsidRPr="00957DBF" w14:paraId="237ECE14" w14:textId="77777777" w:rsidTr="0060661D">
        <w:trPr>
          <w:gridAfter w:val="1"/>
          <w:wAfter w:w="33" w:type="dxa"/>
          <w:jc w:val="center"/>
          <w:trPrChange w:id="4116" w:author="Poornima Shandilya" w:date="2024-12-24T11:01:00Z" w16du:dateUtc="2024-12-24T05:31:00Z">
            <w:trPr>
              <w:jc w:val="center"/>
            </w:trPr>
          </w:trPrChange>
        </w:trPr>
        <w:tc>
          <w:tcPr>
            <w:tcW w:w="1491" w:type="dxa"/>
            <w:tcBorders>
              <w:top w:val="single" w:sz="4" w:space="0" w:color="auto"/>
              <w:left w:val="single" w:sz="4" w:space="0" w:color="auto"/>
              <w:right w:val="single" w:sz="4" w:space="0" w:color="auto"/>
            </w:tcBorders>
            <w:shd w:val="clear" w:color="auto" w:fill="BFBFBF"/>
            <w:hideMark/>
            <w:tcPrChange w:id="4117" w:author="Poornima Shandilya" w:date="2024-12-24T11:01:00Z" w16du:dateUtc="2024-12-24T05:31:00Z">
              <w:tcPr>
                <w:tcW w:w="1491" w:type="dxa"/>
                <w:gridSpan w:val="2"/>
                <w:tcBorders>
                  <w:top w:val="single" w:sz="4" w:space="0" w:color="auto"/>
                  <w:left w:val="single" w:sz="4" w:space="0" w:color="auto"/>
                  <w:right w:val="single" w:sz="4" w:space="0" w:color="auto"/>
                </w:tcBorders>
                <w:shd w:val="clear" w:color="auto" w:fill="BFBFBF"/>
                <w:hideMark/>
              </w:tcPr>
            </w:tcPrChange>
          </w:tcPr>
          <w:p w14:paraId="2AE7E1F8" w14:textId="77777777" w:rsidR="00B274C0" w:rsidRPr="00957DBF" w:rsidRDefault="00B274C0" w:rsidP="008A2335">
            <w:pPr>
              <w:keepNext/>
              <w:keepLines/>
              <w:spacing w:after="0"/>
              <w:jc w:val="center"/>
              <w:rPr>
                <w:rFonts w:ascii="Arial" w:hAnsi="Arial"/>
                <w:b/>
                <w:sz w:val="18"/>
              </w:rPr>
            </w:pPr>
            <w:r w:rsidRPr="00957DBF">
              <w:rPr>
                <w:rFonts w:ascii="Arial"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Change w:id="4118" w:author="Poornima Shandilya" w:date="2024-12-24T11:01:00Z" w16du:dateUtc="2024-12-24T05:31:00Z">
              <w:tcPr>
                <w:tcW w:w="198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CD4AB6E" w14:textId="77777777" w:rsidR="00B274C0" w:rsidRPr="00957DBF" w:rsidRDefault="00B274C0" w:rsidP="008A2335">
            <w:pPr>
              <w:keepNext/>
              <w:keepLines/>
              <w:spacing w:after="0"/>
              <w:jc w:val="center"/>
              <w:rPr>
                <w:rFonts w:ascii="Arial" w:hAnsi="Arial"/>
                <w:b/>
                <w:sz w:val="18"/>
              </w:rPr>
            </w:pPr>
            <w:r w:rsidRPr="00957DBF">
              <w:rPr>
                <w:rFonts w:ascii="Arial" w:hAnsi="Arial" w:hint="eastAsia"/>
                <w:b/>
                <w:sz w:val="18"/>
              </w:rPr>
              <w:t>Request Optionality</w:t>
            </w:r>
            <w:del w:id="4119" w:author="Poornima Shandilya" w:date="2024-12-24T11:01:00Z" w16du:dateUtc="2024-12-24T05:31:00Z">
              <w:r w:rsidRPr="00957DBF">
                <w:rPr>
                  <w:rFonts w:ascii="Arial" w:hAnsi="Arial" w:hint="eastAsia"/>
                  <w:b/>
                  <w:sz w:val="18"/>
                </w:rPr>
                <w:delText xml:space="preserve"> </w:delText>
              </w:r>
            </w:del>
          </w:p>
        </w:tc>
        <w:tc>
          <w:tcPr>
            <w:tcW w:w="1980" w:type="dxa"/>
            <w:tcBorders>
              <w:top w:val="single" w:sz="4" w:space="0" w:color="auto"/>
              <w:left w:val="single" w:sz="4" w:space="0" w:color="auto"/>
              <w:right w:val="single" w:sz="4" w:space="0" w:color="auto"/>
            </w:tcBorders>
            <w:shd w:val="clear" w:color="auto" w:fill="BFBFBF"/>
            <w:tcPrChange w:id="4120" w:author="Poornima Shandilya" w:date="2024-12-24T11:01:00Z" w16du:dateUtc="2024-12-24T05:31:00Z">
              <w:tcPr>
                <w:tcW w:w="1980" w:type="dxa"/>
                <w:gridSpan w:val="2"/>
                <w:tcBorders>
                  <w:top w:val="single" w:sz="4" w:space="0" w:color="auto"/>
                  <w:left w:val="single" w:sz="4" w:space="0" w:color="auto"/>
                  <w:right w:val="single" w:sz="4" w:space="0" w:color="auto"/>
                </w:tcBorders>
                <w:shd w:val="clear" w:color="auto" w:fill="BFBFBF"/>
              </w:tcPr>
            </w:tcPrChange>
          </w:tcPr>
          <w:p w14:paraId="25C1679D" w14:textId="77777777" w:rsidR="00B274C0" w:rsidRPr="00957DBF" w:rsidRDefault="00B274C0" w:rsidP="008A2335">
            <w:pPr>
              <w:keepNext/>
              <w:keepLines/>
              <w:spacing w:after="0"/>
              <w:jc w:val="center"/>
              <w:rPr>
                <w:rFonts w:ascii="Arial" w:hAnsi="Arial"/>
                <w:b/>
                <w:sz w:val="18"/>
              </w:rPr>
            </w:pPr>
            <w:r w:rsidRPr="00957DBF">
              <w:rPr>
                <w:rFonts w:ascii="Arial" w:hAnsi="Arial" w:hint="eastAsia"/>
                <w:b/>
                <w:sz w:val="18"/>
              </w:rPr>
              <w:t>Data Type</w:t>
            </w:r>
          </w:p>
        </w:tc>
        <w:tc>
          <w:tcPr>
            <w:tcW w:w="3930" w:type="dxa"/>
            <w:tcBorders>
              <w:top w:val="single" w:sz="4" w:space="0" w:color="auto"/>
              <w:left w:val="single" w:sz="4" w:space="0" w:color="auto"/>
              <w:right w:val="single" w:sz="4" w:space="0" w:color="auto"/>
            </w:tcBorders>
            <w:shd w:val="clear" w:color="auto" w:fill="BFBFBF"/>
            <w:hideMark/>
            <w:tcPrChange w:id="4121" w:author="Poornima Shandilya" w:date="2024-12-24T11:01:00Z" w16du:dateUtc="2024-12-24T05:31:00Z">
              <w:tcPr>
                <w:tcW w:w="3930" w:type="dxa"/>
                <w:gridSpan w:val="2"/>
                <w:tcBorders>
                  <w:top w:val="single" w:sz="4" w:space="0" w:color="auto"/>
                  <w:left w:val="single" w:sz="4" w:space="0" w:color="auto"/>
                  <w:right w:val="single" w:sz="4" w:space="0" w:color="auto"/>
                </w:tcBorders>
                <w:shd w:val="clear" w:color="auto" w:fill="BFBFBF"/>
                <w:hideMark/>
              </w:tcPr>
            </w:tcPrChange>
          </w:tcPr>
          <w:p w14:paraId="07B0C4E9" w14:textId="77777777" w:rsidR="00B274C0" w:rsidRPr="00957DBF" w:rsidRDefault="00B274C0" w:rsidP="008A2335">
            <w:pPr>
              <w:keepNext/>
              <w:keepLines/>
              <w:spacing w:after="0"/>
              <w:jc w:val="center"/>
              <w:rPr>
                <w:rFonts w:ascii="Arial" w:hAnsi="Arial"/>
                <w:b/>
                <w:sz w:val="18"/>
              </w:rPr>
            </w:pPr>
            <w:r w:rsidRPr="00957DBF">
              <w:rPr>
                <w:rFonts w:ascii="Arial" w:hAnsi="Arial" w:hint="eastAsia"/>
                <w:b/>
                <w:sz w:val="18"/>
              </w:rPr>
              <w:t>Default Value and Constraints</w:t>
            </w:r>
          </w:p>
        </w:tc>
      </w:tr>
      <w:tr w:rsidR="00B274C0" w:rsidRPr="00957DBF" w14:paraId="723608DC" w14:textId="77777777" w:rsidTr="0060661D">
        <w:trPr>
          <w:jc w:val="center"/>
          <w:trPrChange w:id="4122" w:author="Poornima Shandilya" w:date="2024-12-24T11:01:00Z" w16du:dateUtc="2024-12-24T05:31:00Z">
            <w:trPr>
              <w:jc w:val="center"/>
            </w:trPr>
          </w:trPrChange>
        </w:trPr>
        <w:tc>
          <w:tcPr>
            <w:tcW w:w="1491" w:type="dxa"/>
            <w:tcBorders>
              <w:left w:val="single" w:sz="4" w:space="0" w:color="auto"/>
              <w:bottom w:val="single" w:sz="4" w:space="0" w:color="auto"/>
              <w:right w:val="single" w:sz="4" w:space="0" w:color="auto"/>
            </w:tcBorders>
            <w:shd w:val="clear" w:color="auto" w:fill="BFBFBF"/>
            <w:tcPrChange w:id="4123" w:author="Poornima Shandilya" w:date="2024-12-24T11:01:00Z" w16du:dateUtc="2024-12-24T05:31:00Z">
              <w:tcPr>
                <w:tcW w:w="1491" w:type="dxa"/>
                <w:gridSpan w:val="2"/>
                <w:tcBorders>
                  <w:left w:val="single" w:sz="4" w:space="0" w:color="auto"/>
                  <w:bottom w:val="single" w:sz="4" w:space="0" w:color="auto"/>
                  <w:right w:val="single" w:sz="4" w:space="0" w:color="auto"/>
                </w:tcBorders>
                <w:shd w:val="clear" w:color="auto" w:fill="BFBFBF"/>
              </w:tcPr>
            </w:tcPrChange>
          </w:tcPr>
          <w:p w14:paraId="52B487EB" w14:textId="77777777" w:rsidR="00B274C0" w:rsidRPr="00957DBF" w:rsidRDefault="00B274C0" w:rsidP="008A233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Change w:id="4124"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shd w:val="clear" w:color="auto" w:fill="BFBFBF"/>
              </w:tcPr>
            </w:tcPrChange>
          </w:tcPr>
          <w:p w14:paraId="72CF141D" w14:textId="77777777" w:rsidR="00B274C0" w:rsidRPr="00957DBF" w:rsidRDefault="00B274C0" w:rsidP="008A2335">
            <w:pPr>
              <w:keepNext/>
              <w:keepLines/>
              <w:spacing w:after="0"/>
              <w:jc w:val="center"/>
              <w:rPr>
                <w:rFonts w:ascii="Arial" w:hAnsi="Arial"/>
                <w:b/>
                <w:sz w:val="18"/>
              </w:rPr>
            </w:pPr>
            <w:r w:rsidRPr="00957DBF">
              <w:rPr>
                <w:rFonts w:ascii="Arial" w:hAnsi="Arial" w:hint="eastAsia"/>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Change w:id="4125"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0D43A342" w14:textId="77777777" w:rsidR="00B274C0" w:rsidRPr="00957DBF" w:rsidRDefault="00B274C0" w:rsidP="008A2335">
            <w:pPr>
              <w:keepNext/>
              <w:keepLines/>
              <w:spacing w:after="0"/>
              <w:jc w:val="center"/>
              <w:rPr>
                <w:rFonts w:ascii="Arial" w:hAnsi="Arial"/>
                <w:b/>
                <w:sz w:val="18"/>
              </w:rPr>
            </w:pPr>
            <w:r w:rsidRPr="00957DBF">
              <w:rPr>
                <w:rFonts w:ascii="Arial" w:hAnsi="Arial" w:hint="eastAsia"/>
                <w:b/>
                <w:sz w:val="18"/>
              </w:rPr>
              <w:t>Update</w:t>
            </w:r>
          </w:p>
        </w:tc>
        <w:tc>
          <w:tcPr>
            <w:tcW w:w="1980" w:type="dxa"/>
            <w:tcBorders>
              <w:left w:val="single" w:sz="4" w:space="0" w:color="auto"/>
              <w:bottom w:val="single" w:sz="4" w:space="0" w:color="auto"/>
              <w:right w:val="single" w:sz="4" w:space="0" w:color="auto"/>
            </w:tcBorders>
            <w:shd w:val="clear" w:color="auto" w:fill="BFBFBF"/>
            <w:tcPrChange w:id="4126" w:author="Poornima Shandilya" w:date="2024-12-24T11:01:00Z" w16du:dateUtc="2024-12-24T05:31:00Z">
              <w:tcPr>
                <w:tcW w:w="1980" w:type="dxa"/>
                <w:gridSpan w:val="2"/>
                <w:tcBorders>
                  <w:left w:val="single" w:sz="4" w:space="0" w:color="auto"/>
                  <w:bottom w:val="single" w:sz="4" w:space="0" w:color="auto"/>
                  <w:right w:val="single" w:sz="4" w:space="0" w:color="auto"/>
                </w:tcBorders>
                <w:shd w:val="clear" w:color="auto" w:fill="BFBFBF"/>
              </w:tcPr>
            </w:tcPrChange>
          </w:tcPr>
          <w:p w14:paraId="76DAE53A" w14:textId="77777777" w:rsidR="00B274C0" w:rsidRPr="00957DBF" w:rsidRDefault="00B274C0" w:rsidP="008A2335">
            <w:pPr>
              <w:keepNext/>
              <w:keepLines/>
              <w:jc w:val="center"/>
              <w:rPr>
                <w:rFonts w:ascii="Arial" w:hAnsi="Arial"/>
                <w:b/>
                <w:sz w:val="18"/>
                <w:lang w:eastAsia="ja-JP"/>
              </w:rPr>
            </w:pPr>
          </w:p>
        </w:tc>
        <w:tc>
          <w:tcPr>
            <w:tcW w:w="3930" w:type="dxa"/>
            <w:gridSpan w:val="2"/>
            <w:tcBorders>
              <w:left w:val="single" w:sz="4" w:space="0" w:color="auto"/>
              <w:bottom w:val="single" w:sz="4" w:space="0" w:color="auto"/>
              <w:right w:val="single" w:sz="4" w:space="0" w:color="auto"/>
            </w:tcBorders>
            <w:shd w:val="clear" w:color="auto" w:fill="BFBFBF"/>
            <w:tcPrChange w:id="4127" w:author="Poornima Shandilya" w:date="2024-12-24T11:01:00Z" w16du:dateUtc="2024-12-24T05:31:00Z">
              <w:tcPr>
                <w:tcW w:w="3930" w:type="dxa"/>
                <w:gridSpan w:val="2"/>
                <w:tcBorders>
                  <w:left w:val="single" w:sz="4" w:space="0" w:color="auto"/>
                  <w:bottom w:val="single" w:sz="4" w:space="0" w:color="auto"/>
                  <w:right w:val="single" w:sz="4" w:space="0" w:color="auto"/>
                </w:tcBorders>
                <w:shd w:val="clear" w:color="auto" w:fill="BFBFBF"/>
              </w:tcPr>
            </w:tcPrChange>
          </w:tcPr>
          <w:p w14:paraId="4698E27F" w14:textId="77777777" w:rsidR="00B274C0" w:rsidRPr="00957DBF" w:rsidRDefault="00B274C0" w:rsidP="008A2335">
            <w:pPr>
              <w:keepNext/>
              <w:keepLines/>
              <w:jc w:val="center"/>
              <w:rPr>
                <w:rFonts w:ascii="Arial" w:hAnsi="Arial"/>
                <w:b/>
                <w:sz w:val="18"/>
                <w:lang w:eastAsia="ja-JP"/>
              </w:rPr>
            </w:pPr>
          </w:p>
        </w:tc>
      </w:tr>
      <w:tr w:rsidR="00B274C0" w:rsidRPr="00957DBF" w14:paraId="0FE88CF8" w14:textId="77777777" w:rsidTr="0060661D">
        <w:trPr>
          <w:gridAfter w:val="1"/>
          <w:wAfter w:w="33" w:type="dxa"/>
          <w:jc w:val="center"/>
          <w:trPrChange w:id="4128"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4129"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1DFEE140" w14:textId="77777777" w:rsidR="00B274C0" w:rsidRPr="00673E53" w:rsidRDefault="00B274C0" w:rsidP="00CE5C05">
            <w:pPr>
              <w:pStyle w:val="TAL"/>
              <w:rPr>
                <w:rPrChange w:id="4130" w:author="Poornima Shandilya" w:date="2024-12-24T11:01:00Z" w16du:dateUtc="2024-12-24T05:31:00Z">
                  <w:rPr>
                    <w:b/>
                    <w:i/>
                    <w:lang w:eastAsia="ja-JP"/>
                  </w:rPr>
                </w:rPrChange>
              </w:rPr>
            </w:pPr>
            <w:r w:rsidRPr="00957DBF">
              <w:t>mgmtDefinition</w:t>
            </w:r>
          </w:p>
        </w:tc>
        <w:tc>
          <w:tcPr>
            <w:tcW w:w="900" w:type="dxa"/>
            <w:tcBorders>
              <w:top w:val="single" w:sz="4" w:space="0" w:color="auto"/>
              <w:left w:val="single" w:sz="4" w:space="0" w:color="auto"/>
              <w:bottom w:val="single" w:sz="4" w:space="0" w:color="auto"/>
              <w:right w:val="single" w:sz="4" w:space="0" w:color="auto"/>
            </w:tcBorders>
            <w:tcPrChange w:id="4131"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tcPr>
            </w:tcPrChange>
          </w:tcPr>
          <w:p w14:paraId="56141B81" w14:textId="77777777" w:rsidR="00B274C0" w:rsidRPr="00957DBF" w:rsidRDefault="00B274C0" w:rsidP="008A2335">
            <w:pPr>
              <w:keepNext/>
              <w:keepLines/>
              <w:spacing w:after="0"/>
              <w:jc w:val="center"/>
              <w:rPr>
                <w:rFonts w:ascii="Arial" w:hAnsi="Arial"/>
                <w:sz w:val="18"/>
              </w:rPr>
            </w:pPr>
            <w:r w:rsidRPr="00957DBF">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Change w:id="4132"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tcPr>
            </w:tcPrChange>
          </w:tcPr>
          <w:p w14:paraId="5C701A19" w14:textId="77777777" w:rsidR="00B274C0" w:rsidRPr="00957DBF" w:rsidRDefault="00B274C0" w:rsidP="008A2335">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Change w:id="4133"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53A6230C" w14:textId="51397F30" w:rsidR="00B274C0" w:rsidRPr="00957DBF" w:rsidRDefault="00B274C0" w:rsidP="00CE5C05">
            <w:pPr>
              <w:pStyle w:val="TAL"/>
            </w:pPr>
            <w:r w:rsidRPr="00957DBF">
              <w:t>See clause 7.4.15</w:t>
            </w:r>
            <w:r w:rsidRPr="00957DBF">
              <w:rPr>
                <w:rFonts w:eastAsia="SimSun"/>
                <w:lang w:eastAsia="zh-CN"/>
              </w:rPr>
              <w:t xml:space="preserve"> of oneM2M TS-0004 [</w:t>
            </w:r>
            <w:ins w:id="4134"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REF_ONEM2MTS_0004 \h </w:instrText>
              </w:r>
            </w:ins>
            <w:r w:rsidR="003372D9" w:rsidRPr="003C21FA">
              <w:rPr>
                <w:rFonts w:eastAsia="SimSun"/>
                <w:lang w:eastAsia="zh-CN"/>
              </w:rPr>
            </w:r>
            <w:ins w:id="4135" w:author="Poornima Shandilya" w:date="2024-12-24T11:01:00Z" w16du:dateUtc="2024-12-24T05:31: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del w:id="4136" w:author="Poornima Shandilya" w:date="2024-12-24T11:01:00Z" w16du:dateUtc="2024-12-24T05:31: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p>
        </w:tc>
        <w:tc>
          <w:tcPr>
            <w:tcW w:w="3930" w:type="dxa"/>
            <w:tcBorders>
              <w:top w:val="single" w:sz="4" w:space="0" w:color="auto"/>
              <w:left w:val="single" w:sz="4" w:space="0" w:color="auto"/>
              <w:bottom w:val="single" w:sz="4" w:space="0" w:color="auto"/>
              <w:right w:val="single" w:sz="4" w:space="0" w:color="auto"/>
            </w:tcBorders>
            <w:tcPrChange w:id="4137" w:author="Poornima Shandilya" w:date="2024-12-24T11:01:00Z" w16du:dateUtc="2024-12-24T05:31:00Z">
              <w:tcPr>
                <w:tcW w:w="3930" w:type="dxa"/>
                <w:gridSpan w:val="2"/>
                <w:tcBorders>
                  <w:top w:val="single" w:sz="4" w:space="0" w:color="auto"/>
                  <w:left w:val="single" w:sz="4" w:space="0" w:color="auto"/>
                  <w:bottom w:val="single" w:sz="4" w:space="0" w:color="auto"/>
                  <w:right w:val="single" w:sz="4" w:space="0" w:color="auto"/>
                </w:tcBorders>
              </w:tcPr>
            </w:tcPrChange>
          </w:tcPr>
          <w:p w14:paraId="279B67C4" w14:textId="77777777" w:rsidR="00B274C0" w:rsidRPr="00957DBF" w:rsidRDefault="007B2B9C" w:rsidP="007B2B9C">
            <w:pPr>
              <w:pStyle w:val="TAL"/>
            </w:pPr>
            <w:r>
              <w:t>1026 (</w:t>
            </w:r>
            <w:r w:rsidR="00B274C0" w:rsidRPr="00957DBF">
              <w:rPr>
                <w:rFonts w:eastAsia="SimSun"/>
              </w:rPr>
              <w:t>MEFClientRegCfg</w:t>
            </w:r>
            <w:r>
              <w:t>)</w:t>
            </w:r>
          </w:p>
        </w:tc>
      </w:tr>
      <w:tr w:rsidR="00B274C0" w:rsidRPr="00957DBF" w14:paraId="2B06460C" w14:textId="77777777" w:rsidTr="00673E53">
        <w:trPr>
          <w:gridAfter w:val="1"/>
          <w:wAfter w:w="33" w:type="dxa"/>
          <w:jc w:val="center"/>
          <w:trPrChange w:id="4138"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4139"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6774B380" w14:textId="77777777" w:rsidR="00B274C0" w:rsidRPr="00957DBF" w:rsidRDefault="001D4B51" w:rsidP="00CE5C05">
            <w:pPr>
              <w:pStyle w:val="TAL"/>
            </w:pPr>
            <w:r w:rsidRPr="00957DBF">
              <w:rPr>
                <w:rFonts w:cs="Arial"/>
                <w:color w:val="000000"/>
                <w:szCs w:val="18"/>
              </w:rPr>
              <w:t>f</w:t>
            </w:r>
            <w:r w:rsidR="00B274C0" w:rsidRPr="00957DBF">
              <w:rPr>
                <w:rFonts w:cs="Arial"/>
                <w:color w:val="000000"/>
                <w:szCs w:val="18"/>
              </w:rPr>
              <w:t>qdn</w:t>
            </w:r>
          </w:p>
        </w:tc>
        <w:tc>
          <w:tcPr>
            <w:tcW w:w="900" w:type="dxa"/>
            <w:tcBorders>
              <w:top w:val="single" w:sz="4" w:space="0" w:color="auto"/>
              <w:left w:val="single" w:sz="4" w:space="0" w:color="auto"/>
              <w:bottom w:val="single" w:sz="4" w:space="0" w:color="auto"/>
              <w:right w:val="single" w:sz="4" w:space="0" w:color="auto"/>
            </w:tcBorders>
            <w:tcPrChange w:id="4140"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03171231"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4141"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tcPr>
            </w:tcPrChange>
          </w:tcPr>
          <w:p w14:paraId="2721895D"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4142"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4C9F8B08" w14:textId="25D12F7A" w:rsidR="00B274C0" w:rsidRPr="00957DBF" w:rsidRDefault="00B274C0" w:rsidP="00CE5C05">
            <w:pPr>
              <w:pStyle w:val="TAL"/>
            </w:pPr>
            <w:r w:rsidRPr="00957DBF">
              <w:rPr>
                <w:rFonts w:eastAsia="SimSun"/>
                <w:lang w:eastAsia="zh-CN"/>
              </w:rPr>
              <w:t xml:space="preserve">See table 12.4.2-1 of oneM2M TS-0003 </w:t>
            </w:r>
            <w:r w:rsidR="0099473A" w:rsidRPr="00957DBF">
              <w:rPr>
                <w:rFonts w:eastAsia="SimSun"/>
                <w:lang w:eastAsia="zh-CN"/>
              </w:rPr>
              <w:t>[</w:t>
            </w:r>
            <w:ins w:id="4143"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ins>
            <w:r w:rsidR="003372D9" w:rsidRPr="003C21FA">
              <w:rPr>
                <w:rFonts w:eastAsia="SimSun"/>
                <w:lang w:eastAsia="zh-CN"/>
              </w:rPr>
            </w:r>
            <w:ins w:id="4144" w:author="Poornima Shandilya" w:date="2024-12-24T11:01:00Z" w16du:dateUtc="2024-12-24T05:31: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del w:id="4145" w:author="Poornima Shandilya" w:date="2024-12-24T11:01:00Z" w16du:dateUtc="2024-12-24T05:31: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r w:rsidR="0099473A" w:rsidRPr="00957DBF">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Change w:id="4146" w:author="Poornima Shandilya" w:date="2024-12-24T11:01:00Z" w16du:dateUtc="2024-12-24T05:31:00Z">
              <w:tcPr>
                <w:tcW w:w="3930" w:type="dxa"/>
                <w:gridSpan w:val="2"/>
                <w:tcBorders>
                  <w:top w:val="single" w:sz="4" w:space="0" w:color="auto"/>
                  <w:left w:val="single" w:sz="4" w:space="0" w:color="auto"/>
                  <w:bottom w:val="single" w:sz="4" w:space="0" w:color="auto"/>
                  <w:right w:val="single" w:sz="4" w:space="0" w:color="auto"/>
                </w:tcBorders>
              </w:tcPr>
            </w:tcPrChange>
          </w:tcPr>
          <w:p w14:paraId="1FA57F02" w14:textId="77777777" w:rsidR="00B274C0" w:rsidRPr="00957DBF" w:rsidRDefault="00B274C0" w:rsidP="00CE5C05">
            <w:pPr>
              <w:pStyle w:val="TAL"/>
            </w:pPr>
          </w:p>
        </w:tc>
      </w:tr>
      <w:tr w:rsidR="00B274C0" w:rsidRPr="00957DBF" w14:paraId="26BBC026" w14:textId="77777777" w:rsidTr="00673E53">
        <w:trPr>
          <w:gridAfter w:val="1"/>
          <w:wAfter w:w="33" w:type="dxa"/>
          <w:jc w:val="center"/>
          <w:trPrChange w:id="4147"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4148"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2AB9F76D" w14:textId="77777777" w:rsidR="00B274C0" w:rsidRPr="00957DBF" w:rsidDel="003F013A" w:rsidRDefault="00B274C0" w:rsidP="00CE5C05">
            <w:pPr>
              <w:pStyle w:val="TAL"/>
              <w:rPr>
                <w:rFonts w:cs="Arial"/>
                <w:color w:val="000000"/>
                <w:szCs w:val="18"/>
              </w:rPr>
            </w:pPr>
            <w:r w:rsidRPr="00957DBF">
              <w:rPr>
                <w:rFonts w:cs="Arial"/>
                <w:color w:val="000000"/>
                <w:szCs w:val="18"/>
              </w:rPr>
              <w:t>adminFQDN</w:t>
            </w:r>
          </w:p>
        </w:tc>
        <w:tc>
          <w:tcPr>
            <w:tcW w:w="900" w:type="dxa"/>
            <w:tcBorders>
              <w:top w:val="single" w:sz="4" w:space="0" w:color="auto"/>
              <w:left w:val="single" w:sz="4" w:space="0" w:color="auto"/>
              <w:bottom w:val="single" w:sz="4" w:space="0" w:color="auto"/>
              <w:right w:val="single" w:sz="4" w:space="0" w:color="auto"/>
            </w:tcBorders>
            <w:tcPrChange w:id="4149"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3B55EBDC" w14:textId="77777777" w:rsidR="00B274C0" w:rsidRPr="00957DBF" w:rsidRDefault="00822B62" w:rsidP="008A2335">
            <w:pPr>
              <w:keepNext/>
              <w:keepLines/>
              <w:spacing w:after="0"/>
              <w:jc w:val="center"/>
              <w:rPr>
                <w:rFonts w:ascii="Arial" w:hAnsi="Arial"/>
                <w:sz w:val="18"/>
                <w:lang w:eastAsia="ja-JP"/>
              </w:rPr>
            </w:pPr>
            <w:r>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4150"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tcPr>
            </w:tcPrChange>
          </w:tcPr>
          <w:p w14:paraId="6A4639E6" w14:textId="77777777" w:rsidR="00B274C0" w:rsidRPr="00957DBF" w:rsidRDefault="00B274C0" w:rsidP="008A2335">
            <w:pPr>
              <w:keepNext/>
              <w:keepLines/>
              <w:spacing w:after="0"/>
              <w:jc w:val="center"/>
              <w:rPr>
                <w:rFonts w:ascii="Arial" w:hAnsi="Arial"/>
                <w:sz w:val="18"/>
                <w:lang w:eastAsia="ja-JP"/>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4151"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23282ABC" w14:textId="65172965" w:rsidR="00B274C0" w:rsidRPr="00957DBF" w:rsidRDefault="00B274C0" w:rsidP="00CE5C05">
            <w:pPr>
              <w:pStyle w:val="TAL"/>
              <w:rPr>
                <w:rFonts w:eastAsia="SimSun"/>
                <w:lang w:eastAsia="zh-CN"/>
              </w:rPr>
            </w:pPr>
            <w:r w:rsidRPr="00957DBF">
              <w:rPr>
                <w:rFonts w:eastAsia="SimSun"/>
                <w:lang w:eastAsia="zh-CN"/>
              </w:rPr>
              <w:t xml:space="preserve">See table 12.4.2-1 of oneM2M TS-0003 </w:t>
            </w:r>
            <w:r w:rsidR="0099473A" w:rsidRPr="00957DBF">
              <w:rPr>
                <w:rFonts w:eastAsia="SimSun"/>
                <w:lang w:eastAsia="zh-CN"/>
              </w:rPr>
              <w:t>[</w:t>
            </w:r>
            <w:ins w:id="4152"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ins>
            <w:r w:rsidR="003372D9" w:rsidRPr="003C21FA">
              <w:rPr>
                <w:rFonts w:eastAsia="SimSun"/>
                <w:lang w:eastAsia="zh-CN"/>
              </w:rPr>
            </w:r>
            <w:ins w:id="4153" w:author="Poornima Shandilya" w:date="2024-12-24T11:01:00Z" w16du:dateUtc="2024-12-24T05:31: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del w:id="4154" w:author="Poornima Shandilya" w:date="2024-12-24T11:01:00Z" w16du:dateUtc="2024-12-24T05:31: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r w:rsidR="0099473A" w:rsidRPr="00957DBF">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Change w:id="4155" w:author="Poornima Shandilya" w:date="2024-12-24T11:01:00Z" w16du:dateUtc="2024-12-24T05:31:00Z">
              <w:tcPr>
                <w:tcW w:w="3930" w:type="dxa"/>
                <w:gridSpan w:val="2"/>
                <w:tcBorders>
                  <w:top w:val="single" w:sz="4" w:space="0" w:color="auto"/>
                  <w:left w:val="single" w:sz="4" w:space="0" w:color="auto"/>
                  <w:bottom w:val="single" w:sz="4" w:space="0" w:color="auto"/>
                  <w:right w:val="single" w:sz="4" w:space="0" w:color="auto"/>
                </w:tcBorders>
              </w:tcPr>
            </w:tcPrChange>
          </w:tcPr>
          <w:p w14:paraId="56FC43A4" w14:textId="77777777" w:rsidR="00B274C0" w:rsidRPr="00957DBF" w:rsidRDefault="00B274C0" w:rsidP="00CE5C05">
            <w:pPr>
              <w:pStyle w:val="TAL"/>
            </w:pPr>
          </w:p>
        </w:tc>
      </w:tr>
      <w:tr w:rsidR="00B274C0" w:rsidRPr="00957DBF" w14:paraId="0C8988AA" w14:textId="77777777" w:rsidTr="00673E53">
        <w:trPr>
          <w:gridAfter w:val="1"/>
          <w:wAfter w:w="33" w:type="dxa"/>
          <w:jc w:val="center"/>
          <w:trPrChange w:id="4156"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4157"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0BC735EB" w14:textId="77777777" w:rsidR="00B274C0" w:rsidRPr="00957DBF" w:rsidRDefault="00B274C0" w:rsidP="00CE5C05">
            <w:pPr>
              <w:pStyle w:val="TAL"/>
            </w:pPr>
            <w:r w:rsidRPr="00957DBF">
              <w:rPr>
                <w:rFonts w:cs="Arial"/>
                <w:color w:val="000000"/>
                <w:szCs w:val="18"/>
              </w:rPr>
              <w:t>httpPort</w:t>
            </w:r>
          </w:p>
        </w:tc>
        <w:tc>
          <w:tcPr>
            <w:tcW w:w="900" w:type="dxa"/>
            <w:tcBorders>
              <w:top w:val="single" w:sz="4" w:space="0" w:color="auto"/>
              <w:left w:val="single" w:sz="4" w:space="0" w:color="auto"/>
              <w:bottom w:val="single" w:sz="4" w:space="0" w:color="auto"/>
              <w:right w:val="single" w:sz="4" w:space="0" w:color="auto"/>
            </w:tcBorders>
            <w:tcPrChange w:id="4158"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746C301D"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Change w:id="4159"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tcPr>
            </w:tcPrChange>
          </w:tcPr>
          <w:p w14:paraId="757ECE21"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4160"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1CB6C319" w14:textId="449BEBDF" w:rsidR="00B274C0" w:rsidRPr="00957DBF" w:rsidRDefault="00B274C0" w:rsidP="00CE5C05">
            <w:pPr>
              <w:pStyle w:val="TAL"/>
            </w:pPr>
            <w:r w:rsidRPr="00957DBF">
              <w:rPr>
                <w:rFonts w:eastAsia="SimSun"/>
                <w:lang w:eastAsia="zh-CN"/>
              </w:rPr>
              <w:t xml:space="preserve">See table 12.4.2-1 of oneM2M TS-0003 </w:t>
            </w:r>
            <w:r w:rsidR="0099473A" w:rsidRPr="00957DBF">
              <w:rPr>
                <w:rFonts w:eastAsia="SimSun"/>
                <w:lang w:eastAsia="zh-CN"/>
              </w:rPr>
              <w:t>[</w:t>
            </w:r>
            <w:ins w:id="4161"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ins>
            <w:r w:rsidR="003372D9" w:rsidRPr="003C21FA">
              <w:rPr>
                <w:rFonts w:eastAsia="SimSun"/>
                <w:lang w:eastAsia="zh-CN"/>
              </w:rPr>
            </w:r>
            <w:ins w:id="4162" w:author="Poornima Shandilya" w:date="2024-12-24T11:01:00Z" w16du:dateUtc="2024-12-24T05:31: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del w:id="4163" w:author="Poornima Shandilya" w:date="2024-12-24T11:01:00Z" w16du:dateUtc="2024-12-24T05:31: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r w:rsidR="0099473A" w:rsidRPr="00957DBF">
              <w:rPr>
                <w:rFonts w:eastAsia="SimSun"/>
                <w:lang w:eastAsia="zh-CN"/>
              </w:rPr>
              <w:t>]</w:t>
            </w:r>
          </w:p>
        </w:tc>
        <w:tc>
          <w:tcPr>
            <w:tcW w:w="3930" w:type="dxa"/>
            <w:vMerge w:val="restart"/>
            <w:tcBorders>
              <w:top w:val="single" w:sz="4" w:space="0" w:color="auto"/>
              <w:left w:val="single" w:sz="4" w:space="0" w:color="auto"/>
              <w:right w:val="single" w:sz="4" w:space="0" w:color="auto"/>
            </w:tcBorders>
            <w:tcPrChange w:id="4164" w:author="Poornima Shandilya" w:date="2024-12-24T11:01:00Z" w16du:dateUtc="2024-12-24T05:31:00Z">
              <w:tcPr>
                <w:tcW w:w="3930" w:type="dxa"/>
                <w:gridSpan w:val="2"/>
                <w:vMerge w:val="restart"/>
                <w:tcBorders>
                  <w:top w:val="single" w:sz="4" w:space="0" w:color="auto"/>
                  <w:left w:val="single" w:sz="4" w:space="0" w:color="auto"/>
                  <w:right w:val="single" w:sz="4" w:space="0" w:color="auto"/>
                </w:tcBorders>
              </w:tcPr>
            </w:tcPrChange>
          </w:tcPr>
          <w:p w14:paraId="2A675A58" w14:textId="77777777" w:rsidR="00B274C0" w:rsidRPr="00957DBF" w:rsidRDefault="00B274C0" w:rsidP="00CE5C05">
            <w:pPr>
              <w:pStyle w:val="TAL"/>
              <w:rPr>
                <w:del w:id="4165" w:author="Poornima Shandilya" w:date="2024-12-24T11:01:00Z" w16du:dateUtc="2024-12-24T05:31:00Z"/>
              </w:rPr>
            </w:pPr>
          </w:p>
          <w:p w14:paraId="5A01A7A7" w14:textId="77777777" w:rsidR="00B274C0" w:rsidRPr="00957DBF" w:rsidRDefault="00B274C0" w:rsidP="00CE5C05">
            <w:pPr>
              <w:pStyle w:val="TAL"/>
            </w:pPr>
            <w:r w:rsidRPr="00957DBF">
              <w:t>At least one of these attributes shall be present</w:t>
            </w:r>
          </w:p>
        </w:tc>
      </w:tr>
      <w:tr w:rsidR="00B274C0" w:rsidRPr="00957DBF" w14:paraId="509D95DA" w14:textId="77777777" w:rsidTr="00673E53">
        <w:trPr>
          <w:gridAfter w:val="1"/>
          <w:wAfter w:w="33" w:type="dxa"/>
          <w:jc w:val="center"/>
          <w:trPrChange w:id="4166"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4167"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134C90D1" w14:textId="77777777" w:rsidR="00B274C0" w:rsidRPr="00957DBF" w:rsidRDefault="00B274C0" w:rsidP="00CE5C05">
            <w:pPr>
              <w:pStyle w:val="TAL"/>
            </w:pPr>
            <w:r w:rsidRPr="00957DBF">
              <w:rPr>
                <w:rFonts w:cs="Arial"/>
                <w:color w:val="000000"/>
                <w:szCs w:val="18"/>
              </w:rPr>
              <w:t>coapPort</w:t>
            </w:r>
          </w:p>
        </w:tc>
        <w:tc>
          <w:tcPr>
            <w:tcW w:w="900" w:type="dxa"/>
            <w:tcBorders>
              <w:top w:val="single" w:sz="4" w:space="0" w:color="auto"/>
              <w:left w:val="single" w:sz="4" w:space="0" w:color="auto"/>
              <w:bottom w:val="single" w:sz="4" w:space="0" w:color="auto"/>
              <w:right w:val="single" w:sz="4" w:space="0" w:color="auto"/>
            </w:tcBorders>
            <w:tcPrChange w:id="4168"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7B5C5818"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Change w:id="4169"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tcPr>
            </w:tcPrChange>
          </w:tcPr>
          <w:p w14:paraId="20AC9D70"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4170"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192089F6" w14:textId="2CB49E3C" w:rsidR="00B274C0" w:rsidRPr="00957DBF" w:rsidRDefault="00B274C0" w:rsidP="00CE5C05">
            <w:pPr>
              <w:pStyle w:val="TAL"/>
            </w:pPr>
            <w:r w:rsidRPr="00957DBF">
              <w:rPr>
                <w:rFonts w:eastAsia="SimSun"/>
                <w:lang w:eastAsia="zh-CN"/>
              </w:rPr>
              <w:t xml:space="preserve">See table 12.4.2-1 of oneM2M TS-0003 </w:t>
            </w:r>
            <w:r w:rsidR="0099473A" w:rsidRPr="00957DBF">
              <w:rPr>
                <w:rFonts w:eastAsia="SimSun"/>
                <w:lang w:eastAsia="zh-CN"/>
              </w:rPr>
              <w:t>[</w:t>
            </w:r>
            <w:ins w:id="4171"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ins>
            <w:r w:rsidR="003372D9" w:rsidRPr="003C21FA">
              <w:rPr>
                <w:rFonts w:eastAsia="SimSun"/>
                <w:lang w:eastAsia="zh-CN"/>
              </w:rPr>
            </w:r>
            <w:ins w:id="4172" w:author="Poornima Shandilya" w:date="2024-12-24T11:01:00Z" w16du:dateUtc="2024-12-24T05:31: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del w:id="4173" w:author="Poornima Shandilya" w:date="2024-12-24T11:01:00Z" w16du:dateUtc="2024-12-24T05:31: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r w:rsidR="0099473A" w:rsidRPr="00957DBF">
              <w:rPr>
                <w:rFonts w:eastAsia="SimSun"/>
                <w:lang w:eastAsia="zh-CN"/>
              </w:rPr>
              <w:t>]</w:t>
            </w:r>
          </w:p>
        </w:tc>
        <w:tc>
          <w:tcPr>
            <w:tcW w:w="3930" w:type="dxa"/>
            <w:vMerge/>
            <w:tcBorders>
              <w:left w:val="single" w:sz="4" w:space="0" w:color="auto"/>
              <w:right w:val="single" w:sz="4" w:space="0" w:color="auto"/>
            </w:tcBorders>
            <w:tcPrChange w:id="4174" w:author="Poornima Shandilya" w:date="2024-12-24T11:01:00Z" w16du:dateUtc="2024-12-24T05:31:00Z">
              <w:tcPr>
                <w:tcW w:w="3930" w:type="dxa"/>
                <w:gridSpan w:val="2"/>
                <w:vMerge/>
                <w:tcBorders>
                  <w:left w:val="single" w:sz="4" w:space="0" w:color="auto"/>
                  <w:right w:val="single" w:sz="4" w:space="0" w:color="auto"/>
                </w:tcBorders>
              </w:tcPr>
            </w:tcPrChange>
          </w:tcPr>
          <w:p w14:paraId="105965A8" w14:textId="77777777" w:rsidR="00B274C0" w:rsidRPr="00957DBF" w:rsidRDefault="00B274C0" w:rsidP="00CE5C05">
            <w:pPr>
              <w:pStyle w:val="TAL"/>
            </w:pPr>
          </w:p>
        </w:tc>
      </w:tr>
      <w:tr w:rsidR="00B274C0" w:rsidRPr="00957DBF" w14:paraId="24AD66E7" w14:textId="77777777" w:rsidTr="00673E53">
        <w:trPr>
          <w:gridAfter w:val="1"/>
          <w:wAfter w:w="33" w:type="dxa"/>
          <w:jc w:val="center"/>
          <w:trPrChange w:id="4175"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4176"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488AB266" w14:textId="77777777" w:rsidR="00B274C0" w:rsidRPr="00957DBF" w:rsidRDefault="00B274C0" w:rsidP="00CE5C05">
            <w:pPr>
              <w:pStyle w:val="TAL"/>
            </w:pPr>
            <w:r w:rsidRPr="00957DBF">
              <w:rPr>
                <w:rFonts w:cs="Arial"/>
                <w:color w:val="000000"/>
                <w:szCs w:val="18"/>
              </w:rPr>
              <w:t>websocketPort</w:t>
            </w:r>
          </w:p>
        </w:tc>
        <w:tc>
          <w:tcPr>
            <w:tcW w:w="900" w:type="dxa"/>
            <w:tcBorders>
              <w:top w:val="single" w:sz="4" w:space="0" w:color="auto"/>
              <w:left w:val="single" w:sz="4" w:space="0" w:color="auto"/>
              <w:bottom w:val="single" w:sz="4" w:space="0" w:color="auto"/>
              <w:right w:val="single" w:sz="4" w:space="0" w:color="auto"/>
            </w:tcBorders>
            <w:tcPrChange w:id="4177"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0BEAC39B"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Change w:id="4178"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485ECEE6"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4179"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7834333B" w14:textId="28271D92" w:rsidR="00B274C0" w:rsidRPr="00957DBF" w:rsidRDefault="00B274C0" w:rsidP="00CE5C05">
            <w:pPr>
              <w:pStyle w:val="TAL"/>
            </w:pPr>
            <w:r w:rsidRPr="00957DBF">
              <w:rPr>
                <w:rFonts w:eastAsia="SimSun"/>
                <w:lang w:eastAsia="zh-CN"/>
              </w:rPr>
              <w:t xml:space="preserve">See table 12.4.2-1 of oneM2M TS-0003 </w:t>
            </w:r>
            <w:r w:rsidR="0099473A" w:rsidRPr="00957DBF">
              <w:rPr>
                <w:rFonts w:eastAsia="SimSun"/>
                <w:lang w:eastAsia="zh-CN"/>
              </w:rPr>
              <w:t>[</w:t>
            </w:r>
            <w:ins w:id="4180" w:author="Poornima Shandilya" w:date="2024-12-24T11:01:00Z" w16du:dateUtc="2024-12-24T05:31: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ins>
            <w:r w:rsidR="003372D9" w:rsidRPr="003C21FA">
              <w:rPr>
                <w:rFonts w:eastAsia="SimSun"/>
                <w:lang w:eastAsia="zh-CN"/>
              </w:rPr>
            </w:r>
            <w:ins w:id="4181" w:author="Poornima Shandilya" w:date="2024-12-24T11:01:00Z" w16du:dateUtc="2024-12-24T05:31: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del w:id="4182" w:author="Poornima Shandilya" w:date="2024-12-24T11:01:00Z" w16du:dateUtc="2024-12-24T05:31: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r w:rsidR="0099473A" w:rsidRPr="00957DBF">
              <w:rPr>
                <w:rFonts w:eastAsia="SimSun"/>
                <w:lang w:eastAsia="zh-CN"/>
              </w:rPr>
              <w:t>]</w:t>
            </w:r>
          </w:p>
        </w:tc>
        <w:tc>
          <w:tcPr>
            <w:tcW w:w="3930" w:type="dxa"/>
            <w:vMerge/>
            <w:tcBorders>
              <w:left w:val="single" w:sz="4" w:space="0" w:color="auto"/>
              <w:bottom w:val="single" w:sz="4" w:space="0" w:color="auto"/>
              <w:right w:val="single" w:sz="4" w:space="0" w:color="auto"/>
            </w:tcBorders>
            <w:tcPrChange w:id="4183" w:author="Poornima Shandilya" w:date="2024-12-24T11:01:00Z" w16du:dateUtc="2024-12-24T05:31:00Z">
              <w:tcPr>
                <w:tcW w:w="3930" w:type="dxa"/>
                <w:gridSpan w:val="2"/>
                <w:vMerge/>
                <w:tcBorders>
                  <w:left w:val="single" w:sz="4" w:space="0" w:color="auto"/>
                  <w:bottom w:val="single" w:sz="4" w:space="0" w:color="auto"/>
                  <w:right w:val="single" w:sz="4" w:space="0" w:color="auto"/>
                </w:tcBorders>
              </w:tcPr>
            </w:tcPrChange>
          </w:tcPr>
          <w:p w14:paraId="059E4AEF" w14:textId="77777777" w:rsidR="00B274C0" w:rsidRPr="00957DBF" w:rsidRDefault="00B274C0" w:rsidP="00CE5C05">
            <w:pPr>
              <w:pStyle w:val="TAL"/>
            </w:pPr>
          </w:p>
        </w:tc>
      </w:tr>
      <w:tr w:rsidR="00B274C0" w:rsidRPr="00957DBF" w14:paraId="7E8796FF" w14:textId="77777777" w:rsidTr="00673E53">
        <w:trPr>
          <w:jc w:val="center"/>
          <w:trPrChange w:id="4184" w:author="Poornima Shandilya" w:date="2024-12-24T11:01:00Z" w16du:dateUtc="2024-12-24T05:31: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4185" w:author="Poornima Shandilya" w:date="2024-12-24T11:01:00Z" w16du:dateUtc="2024-12-24T05:31:00Z">
              <w:tcPr>
                <w:tcW w:w="1491" w:type="dxa"/>
                <w:gridSpan w:val="2"/>
                <w:tcBorders>
                  <w:top w:val="single" w:sz="4" w:space="0" w:color="auto"/>
                  <w:left w:val="single" w:sz="4" w:space="0" w:color="auto"/>
                  <w:bottom w:val="single" w:sz="4" w:space="0" w:color="auto"/>
                  <w:right w:val="single" w:sz="4" w:space="0" w:color="auto"/>
                </w:tcBorders>
              </w:tcPr>
            </w:tcPrChange>
          </w:tcPr>
          <w:p w14:paraId="2B51689D" w14:textId="77777777" w:rsidR="00B274C0" w:rsidRPr="00957DBF" w:rsidRDefault="00B274C0" w:rsidP="00CE5C05">
            <w:pPr>
              <w:pStyle w:val="TAL"/>
              <w:rPr>
                <w:lang w:eastAsia="ja-JP"/>
              </w:rPr>
            </w:pPr>
            <w:r w:rsidRPr="00957DBF">
              <w:rPr>
                <w:lang w:eastAsia="ja-JP"/>
              </w:rPr>
              <w:t>mgmtLink</w:t>
            </w:r>
          </w:p>
        </w:tc>
        <w:tc>
          <w:tcPr>
            <w:tcW w:w="900" w:type="dxa"/>
            <w:tcBorders>
              <w:top w:val="single" w:sz="4" w:space="0" w:color="auto"/>
              <w:left w:val="single" w:sz="4" w:space="0" w:color="auto"/>
              <w:bottom w:val="single" w:sz="4" w:space="0" w:color="auto"/>
              <w:right w:val="single" w:sz="4" w:space="0" w:color="auto"/>
            </w:tcBorders>
            <w:tcPrChange w:id="4186" w:author="Poornima Shandilya" w:date="2024-12-24T11:01:00Z" w16du:dateUtc="2024-12-24T05:31:00Z">
              <w:tcPr>
                <w:tcW w:w="900" w:type="dxa"/>
                <w:tcBorders>
                  <w:top w:val="single" w:sz="4" w:space="0" w:color="auto"/>
                  <w:left w:val="single" w:sz="4" w:space="0" w:color="auto"/>
                  <w:bottom w:val="single" w:sz="4" w:space="0" w:color="auto"/>
                  <w:right w:val="single" w:sz="4" w:space="0" w:color="auto"/>
                </w:tcBorders>
                <w:vAlign w:val="center"/>
              </w:tcPr>
            </w:tcPrChange>
          </w:tcPr>
          <w:p w14:paraId="6D270774" w14:textId="77777777" w:rsidR="00B274C0" w:rsidRPr="00957DBF" w:rsidRDefault="00B274C0" w:rsidP="008A2335">
            <w:pPr>
              <w:keepNext/>
              <w:keepLines/>
              <w:spacing w:after="0"/>
              <w:jc w:val="center"/>
              <w:rPr>
                <w:rFonts w:ascii="Arial" w:hAnsi="Arial"/>
                <w:sz w:val="18"/>
                <w:lang w:eastAsia="ja-JP"/>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4187" w:author="Poornima Shandilya" w:date="2024-12-24T11:01:00Z" w16du:dateUtc="2024-12-24T05:3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0D55E4BB" w14:textId="77777777" w:rsidR="00B274C0" w:rsidRPr="00957DBF" w:rsidRDefault="00B274C0" w:rsidP="008A2335">
            <w:pPr>
              <w:keepNext/>
              <w:keepLines/>
              <w:spacing w:after="0"/>
              <w:jc w:val="center"/>
              <w:rPr>
                <w:rFonts w:ascii="Arial" w:hAnsi="Arial"/>
                <w:sz w:val="18"/>
                <w:lang w:eastAsia="ja-JP"/>
              </w:rPr>
            </w:pPr>
            <w:r w:rsidRPr="00957DBF">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Change w:id="4188" w:author="Poornima Shandilya" w:date="2024-12-24T11:01:00Z" w16du:dateUtc="2024-12-24T05:31:00Z">
              <w:tcPr>
                <w:tcW w:w="1980" w:type="dxa"/>
                <w:gridSpan w:val="2"/>
                <w:tcBorders>
                  <w:top w:val="single" w:sz="4" w:space="0" w:color="auto"/>
                  <w:left w:val="single" w:sz="4" w:space="0" w:color="auto"/>
                  <w:bottom w:val="single" w:sz="4" w:space="0" w:color="auto"/>
                  <w:right w:val="single" w:sz="4" w:space="0" w:color="auto"/>
                </w:tcBorders>
              </w:tcPr>
            </w:tcPrChange>
          </w:tcPr>
          <w:p w14:paraId="33348984" w14:textId="77777777" w:rsidR="00B274C0" w:rsidRPr="00957DBF" w:rsidRDefault="00B274C0" w:rsidP="008A2335">
            <w:pPr>
              <w:keepNext/>
              <w:keepLines/>
              <w:spacing w:after="0"/>
              <w:rPr>
                <w:rFonts w:ascii="Arial" w:hAnsi="Arial"/>
                <w:sz w:val="18"/>
                <w:lang w:eastAsia="ja-JP"/>
              </w:rPr>
            </w:pPr>
            <w:r w:rsidRPr="00957DBF">
              <w:rPr>
                <w:rFonts w:ascii="Arial" w:hAnsi="Arial"/>
                <w:sz w:val="18"/>
                <w:lang w:eastAsia="ja-JP"/>
              </w:rPr>
              <w:t>m2m:mgmtLinkRef</w:t>
            </w:r>
          </w:p>
        </w:tc>
        <w:tc>
          <w:tcPr>
            <w:tcW w:w="3930" w:type="dxa"/>
            <w:gridSpan w:val="2"/>
            <w:tcBorders>
              <w:top w:val="single" w:sz="4" w:space="0" w:color="auto"/>
              <w:left w:val="single" w:sz="4" w:space="0" w:color="auto"/>
              <w:bottom w:val="single" w:sz="4" w:space="0" w:color="auto"/>
              <w:right w:val="single" w:sz="4" w:space="0" w:color="auto"/>
            </w:tcBorders>
            <w:tcPrChange w:id="4189" w:author="Poornima Shandilya" w:date="2024-12-24T11:01:00Z" w16du:dateUtc="2024-12-24T05:31:00Z">
              <w:tcPr>
                <w:tcW w:w="3930" w:type="dxa"/>
                <w:gridSpan w:val="2"/>
                <w:tcBorders>
                  <w:top w:val="single" w:sz="4" w:space="0" w:color="auto"/>
                  <w:left w:val="single" w:sz="4" w:space="0" w:color="auto"/>
                  <w:bottom w:val="single" w:sz="4" w:space="0" w:color="auto"/>
                  <w:right w:val="single" w:sz="4" w:space="0" w:color="auto"/>
                </w:tcBorders>
              </w:tcPr>
            </w:tcPrChange>
          </w:tcPr>
          <w:p w14:paraId="018C4D8C" w14:textId="77777777" w:rsidR="00B274C0" w:rsidRPr="00957DBF" w:rsidRDefault="00B274C0" w:rsidP="00CE5C05">
            <w:pPr>
              <w:pStyle w:val="TAL"/>
            </w:pPr>
            <w:r w:rsidRPr="00957DBF">
              <w:rPr>
                <w:lang w:eastAsia="ja-JP"/>
              </w:rPr>
              <w:t>1 link to a</w:t>
            </w:r>
            <w:r w:rsidRPr="00957DBF">
              <w:rPr>
                <w:rFonts w:hint="eastAsia"/>
                <w:lang w:eastAsia="ja-JP"/>
              </w:rPr>
              <w:t xml:space="preserve"> </w:t>
            </w:r>
            <w:r w:rsidRPr="00957DBF">
              <w:rPr>
                <w:lang w:eastAsia="ja-JP"/>
              </w:rPr>
              <w:t>[</w:t>
            </w:r>
            <w:r w:rsidRPr="00957DBF">
              <w:rPr>
                <w:i/>
                <w:lang w:eastAsia="ja-JP"/>
              </w:rPr>
              <w:t>authenticationProfile</w:t>
            </w:r>
            <w:r w:rsidRPr="00957DBF">
              <w:rPr>
                <w:lang w:eastAsia="ja-JP"/>
              </w:rPr>
              <w:t>] resources instance</w:t>
            </w:r>
          </w:p>
        </w:tc>
      </w:tr>
      <w:tr w:rsidR="00B274C0" w:rsidRPr="00957DBF" w14:paraId="74154CC5" w14:textId="77777777" w:rsidTr="0060661D">
        <w:trPr>
          <w:jc w:val="center"/>
          <w:trPrChange w:id="4190" w:author="Poornima Shandilya" w:date="2024-12-24T11:01:00Z" w16du:dateUtc="2024-12-24T05:31:00Z">
            <w:trPr>
              <w:jc w:val="center"/>
            </w:trPr>
          </w:trPrChange>
        </w:trPr>
        <w:tc>
          <w:tcPr>
            <w:tcW w:w="9381" w:type="dxa"/>
            <w:gridSpan w:val="6"/>
            <w:tcBorders>
              <w:top w:val="single" w:sz="4" w:space="0" w:color="auto"/>
              <w:left w:val="single" w:sz="4" w:space="0" w:color="auto"/>
              <w:bottom w:val="single" w:sz="4" w:space="0" w:color="auto"/>
              <w:right w:val="single" w:sz="4" w:space="0" w:color="auto"/>
            </w:tcBorders>
            <w:tcPrChange w:id="4191" w:author="Poornima Shandilya" w:date="2024-12-24T11:01:00Z" w16du:dateUtc="2024-12-24T05:31:00Z">
              <w:tcPr>
                <w:tcW w:w="9381" w:type="dxa"/>
                <w:gridSpan w:val="9"/>
                <w:tcBorders>
                  <w:top w:val="single" w:sz="4" w:space="0" w:color="auto"/>
                  <w:left w:val="single" w:sz="4" w:space="0" w:color="auto"/>
                  <w:bottom w:val="single" w:sz="4" w:space="0" w:color="auto"/>
                  <w:right w:val="single" w:sz="4" w:space="0" w:color="auto"/>
                </w:tcBorders>
              </w:tcPr>
            </w:tcPrChange>
          </w:tcPr>
          <w:p w14:paraId="32B8BC1C" w14:textId="77777777" w:rsidR="00B274C0" w:rsidRPr="00957DBF" w:rsidRDefault="00B274C0" w:rsidP="00CE5C05">
            <w:pPr>
              <w:pStyle w:val="TAN"/>
              <w:rPr>
                <w:lang w:eastAsia="ja-JP"/>
              </w:rPr>
            </w:pPr>
            <w:r w:rsidRPr="00957DBF">
              <w:rPr>
                <w:lang w:eastAsia="ja-JP"/>
              </w:rPr>
              <w:t>NOTE:</w:t>
            </w:r>
            <w:r w:rsidR="00CE5C05" w:rsidRPr="00957DBF">
              <w:rPr>
                <w:lang w:eastAsia="ja-JP"/>
              </w:rPr>
              <w:tab/>
            </w:r>
            <w:r w:rsidRPr="00957DBF">
              <w:rPr>
                <w:lang w:eastAsia="ja-JP"/>
              </w:rPr>
              <w:t>For further details of these attributes, see clauses 8.3.</w:t>
            </w:r>
            <w:r w:rsidR="00B70FCD" w:rsidRPr="00957DBF">
              <w:rPr>
                <w:lang w:eastAsia="ja-JP"/>
              </w:rPr>
              <w:t>7</w:t>
            </w:r>
            <w:r w:rsidRPr="00957DBF">
              <w:rPr>
                <w:lang w:eastAsia="ja-JP"/>
              </w:rPr>
              <w:t xml:space="preserve">.2 and 12.4.2 of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p>
        </w:tc>
      </w:tr>
    </w:tbl>
    <w:p w14:paraId="702F1028" w14:textId="77777777" w:rsidR="00B274C0" w:rsidRPr="00957DBF" w:rsidRDefault="00B274C0" w:rsidP="00B274C0"/>
    <w:p w14:paraId="588BD2A1" w14:textId="77777777" w:rsidR="00B274C0" w:rsidRPr="00957DBF" w:rsidRDefault="00B274C0" w:rsidP="00CE5C05">
      <w:pPr>
        <w:pStyle w:val="TH"/>
      </w:pPr>
      <w:r w:rsidRPr="00957DBF">
        <w:t xml:space="preserve">Table </w:t>
      </w:r>
      <w:r w:rsidR="0017094C" w:rsidRPr="00957DBF">
        <w:t>7.2.8.1</w:t>
      </w:r>
      <w:r w:rsidRPr="00957DBF">
        <w:noBreakHyphen/>
        <w:t>3: Child resources of [</w:t>
      </w:r>
      <w:r w:rsidRPr="00957DBF">
        <w:rPr>
          <w:i/>
          <w:lang w:eastAsia="ja-JP"/>
        </w:rPr>
        <w:t>MEFClientRegCfg</w:t>
      </w:r>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192" w:author="Poornima Shandilya" w:date="2024-12-24T11:01:00Z" w16du:dateUtc="2024-12-24T05:31:00Z">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08"/>
        <w:gridCol w:w="2260"/>
        <w:gridCol w:w="1455"/>
        <w:gridCol w:w="3488"/>
        <w:gridCol w:w="33"/>
        <w:tblGridChange w:id="4193">
          <w:tblGrid>
            <w:gridCol w:w="2008"/>
            <w:gridCol w:w="7"/>
            <w:gridCol w:w="2253"/>
            <w:gridCol w:w="15"/>
            <w:gridCol w:w="1440"/>
            <w:gridCol w:w="20"/>
            <w:gridCol w:w="3501"/>
          </w:tblGrid>
        </w:tblGridChange>
      </w:tblGrid>
      <w:tr w:rsidR="00B274C0" w:rsidRPr="00957DBF" w14:paraId="7DCAD78D" w14:textId="77777777" w:rsidTr="0060661D">
        <w:trPr>
          <w:jc w:val="center"/>
          <w:trPrChange w:id="4194" w:author="Poornima Shandilya" w:date="2024-12-24T11:01:00Z" w16du:dateUtc="2024-12-24T05:31:00Z">
            <w:trPr>
              <w:jc w:val="center"/>
            </w:trPr>
          </w:trPrChange>
        </w:trPr>
        <w:tc>
          <w:tcPr>
            <w:tcW w:w="2015" w:type="dxa"/>
            <w:tcBorders>
              <w:top w:val="single" w:sz="4" w:space="0" w:color="auto"/>
              <w:left w:val="single" w:sz="4" w:space="0" w:color="auto"/>
              <w:bottom w:val="single" w:sz="4" w:space="0" w:color="auto"/>
              <w:right w:val="single" w:sz="4" w:space="0" w:color="auto"/>
            </w:tcBorders>
            <w:shd w:val="clear" w:color="auto" w:fill="BFBFBF"/>
            <w:hideMark/>
            <w:tcPrChange w:id="4195" w:author="Poornima Shandilya" w:date="2024-12-24T11:01:00Z" w16du:dateUtc="2024-12-24T05:31:00Z">
              <w:tcPr>
                <w:tcW w:w="2015"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071C4D53"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Change w:id="4196" w:author="Poornima Shandilya" w:date="2024-12-24T11:01:00Z" w16du:dateUtc="2024-12-24T05:31:00Z">
              <w:tcPr>
                <w:tcW w:w="2268"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63CF0CAB"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Change w:id="4197" w:author="Poornima Shandilya" w:date="2024-12-24T11:01:00Z" w16du:dateUtc="2024-12-24T05:31:00Z">
              <w:tcPr>
                <w:tcW w:w="1460"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1925D9B6"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501" w:type="dxa"/>
            <w:gridSpan w:val="2"/>
            <w:tcBorders>
              <w:top w:val="single" w:sz="4" w:space="0" w:color="auto"/>
              <w:left w:val="single" w:sz="4" w:space="0" w:color="auto"/>
              <w:bottom w:val="single" w:sz="4" w:space="0" w:color="auto"/>
              <w:right w:val="single" w:sz="4" w:space="0" w:color="auto"/>
            </w:tcBorders>
            <w:shd w:val="clear" w:color="auto" w:fill="BFBFBF"/>
            <w:hideMark/>
            <w:tcPrChange w:id="4198" w:author="Poornima Shandilya" w:date="2024-12-24T11:01:00Z" w16du:dateUtc="2024-12-24T05:31:00Z">
              <w:tcPr>
                <w:tcW w:w="3501"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5C1DC992"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B274C0" w:rsidRPr="00957DBF" w14:paraId="27BFCAF7" w14:textId="77777777" w:rsidTr="0060661D">
        <w:trPr>
          <w:gridAfter w:val="1"/>
          <w:wAfter w:w="33" w:type="dxa"/>
          <w:jc w:val="center"/>
          <w:trPrChange w:id="4199" w:author="Poornima Shandilya" w:date="2024-12-24T11:01:00Z" w16du:dateUtc="2024-12-24T05:31:00Z">
            <w:trPr>
              <w:jc w:val="center"/>
            </w:trPr>
          </w:trPrChange>
        </w:trPr>
        <w:tc>
          <w:tcPr>
            <w:tcW w:w="2015" w:type="dxa"/>
            <w:tcBorders>
              <w:top w:val="single" w:sz="4" w:space="0" w:color="auto"/>
              <w:left w:val="single" w:sz="4" w:space="0" w:color="auto"/>
              <w:bottom w:val="single" w:sz="4" w:space="0" w:color="auto"/>
              <w:right w:val="single" w:sz="4" w:space="0" w:color="auto"/>
            </w:tcBorders>
            <w:tcPrChange w:id="4200" w:author="Poornima Shandilya" w:date="2024-12-24T11:01:00Z" w16du:dateUtc="2024-12-24T05:31:00Z">
              <w:tcPr>
                <w:tcW w:w="2015" w:type="dxa"/>
                <w:gridSpan w:val="2"/>
                <w:tcBorders>
                  <w:top w:val="single" w:sz="4" w:space="0" w:color="auto"/>
                  <w:left w:val="single" w:sz="4" w:space="0" w:color="auto"/>
                  <w:bottom w:val="single" w:sz="4" w:space="0" w:color="auto"/>
                  <w:right w:val="single" w:sz="4" w:space="0" w:color="auto"/>
                </w:tcBorders>
              </w:tcPr>
            </w:tcPrChange>
          </w:tcPr>
          <w:p w14:paraId="69BC438A" w14:textId="77777777" w:rsidR="00B274C0" w:rsidRPr="00957DBF" w:rsidRDefault="00B274C0" w:rsidP="008A2335">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Change w:id="4201" w:author="Poornima Shandilya" w:date="2024-12-24T11:01:00Z" w16du:dateUtc="2024-12-24T05:31:00Z">
              <w:tcPr>
                <w:tcW w:w="2268" w:type="dxa"/>
                <w:gridSpan w:val="2"/>
                <w:tcBorders>
                  <w:top w:val="single" w:sz="4" w:space="0" w:color="auto"/>
                  <w:left w:val="single" w:sz="4" w:space="0" w:color="auto"/>
                  <w:bottom w:val="single" w:sz="4" w:space="0" w:color="auto"/>
                  <w:right w:val="single" w:sz="4" w:space="0" w:color="auto"/>
                </w:tcBorders>
              </w:tcPr>
            </w:tcPrChange>
          </w:tcPr>
          <w:p w14:paraId="76780721" w14:textId="77777777" w:rsidR="00B274C0" w:rsidRPr="00957DBF" w:rsidRDefault="00B274C0" w:rsidP="008A2335">
            <w:pPr>
              <w:keepNext/>
              <w:keepLines/>
              <w:spacing w:after="0"/>
              <w:jc w:val="center"/>
              <w:rPr>
                <w:rFonts w:ascii="Arial" w:hAnsi="Arial"/>
                <w:sz w:val="18"/>
                <w:lang w:eastAsia="ja-JP"/>
              </w:rPr>
            </w:pPr>
            <w:r w:rsidRPr="00957DBF">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Change w:id="4202" w:author="Poornima Shandilya" w:date="2024-12-24T11:01:00Z" w16du:dateUtc="2024-12-24T05:31:00Z">
              <w:tcPr>
                <w:tcW w:w="1460" w:type="dxa"/>
                <w:gridSpan w:val="2"/>
                <w:tcBorders>
                  <w:top w:val="single" w:sz="4" w:space="0" w:color="auto"/>
                  <w:left w:val="single" w:sz="4" w:space="0" w:color="auto"/>
                  <w:bottom w:val="single" w:sz="4" w:space="0" w:color="auto"/>
                  <w:right w:val="single" w:sz="4" w:space="0" w:color="auto"/>
                </w:tcBorders>
              </w:tcPr>
            </w:tcPrChange>
          </w:tcPr>
          <w:p w14:paraId="75B682CF" w14:textId="77777777" w:rsidR="00B274C0" w:rsidRPr="00957DBF" w:rsidRDefault="00B274C0" w:rsidP="008A2335">
            <w:pPr>
              <w:keepNext/>
              <w:keepLines/>
              <w:spacing w:after="0"/>
              <w:jc w:val="center"/>
              <w:rPr>
                <w:rFonts w:ascii="Arial" w:hAnsi="Arial"/>
                <w:sz w:val="18"/>
              </w:rPr>
            </w:pPr>
            <w:r w:rsidRPr="00957DBF">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Change w:id="4203" w:author="Poornima Shandilya" w:date="2024-12-24T11:01:00Z" w16du:dateUtc="2024-12-24T05:31:00Z">
              <w:tcPr>
                <w:tcW w:w="3501" w:type="dxa"/>
                <w:tcBorders>
                  <w:top w:val="single" w:sz="4" w:space="0" w:color="auto"/>
                  <w:left w:val="single" w:sz="4" w:space="0" w:color="auto"/>
                  <w:bottom w:val="single" w:sz="4" w:space="0" w:color="auto"/>
                  <w:right w:val="single" w:sz="4" w:space="0" w:color="auto"/>
                </w:tcBorders>
              </w:tcPr>
            </w:tcPrChange>
          </w:tcPr>
          <w:p w14:paraId="75C528EC" w14:textId="77777777" w:rsidR="00B274C0" w:rsidRPr="00957DBF" w:rsidRDefault="00B274C0" w:rsidP="00CE5C05">
            <w:pPr>
              <w:pStyle w:val="TAL"/>
            </w:pPr>
            <w:r w:rsidRPr="00957DBF">
              <w:t xml:space="preserve">Clause 7.4.8 of oneM2M TS-0004 </w:t>
            </w:r>
            <w:r w:rsidR="0099473A" w:rsidRPr="00957DBF">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t>]</w:t>
            </w:r>
          </w:p>
        </w:tc>
      </w:tr>
    </w:tbl>
    <w:p w14:paraId="03DA287F" w14:textId="77777777" w:rsidR="00B274C0" w:rsidRPr="00957DBF" w:rsidRDefault="00B274C0" w:rsidP="00B274C0">
      <w:pPr>
        <w:rPr>
          <w:lang w:eastAsia="ja-JP"/>
        </w:rPr>
      </w:pPr>
    </w:p>
    <w:p w14:paraId="63503D8B" w14:textId="77777777" w:rsidR="00B274C0" w:rsidRPr="00957DBF" w:rsidRDefault="004F044A" w:rsidP="004C7BF2">
      <w:pPr>
        <w:pStyle w:val="Heading4"/>
      </w:pPr>
      <w:bookmarkStart w:id="4204" w:name="_Toc506990579"/>
      <w:bookmarkStart w:id="4205" w:name="_Toc506990677"/>
      <w:bookmarkStart w:id="4206" w:name="_Toc506991040"/>
      <w:bookmarkStart w:id="4207" w:name="_Toc506994221"/>
      <w:bookmarkStart w:id="4208" w:name="_Toc506994586"/>
      <w:bookmarkStart w:id="4209" w:name="_Toc522196489"/>
      <w:bookmarkStart w:id="4210" w:name="_Toc18565763"/>
      <w:bookmarkStart w:id="4211" w:name="_Toc137109640"/>
      <w:bookmarkStart w:id="4212" w:name="_Toc137115079"/>
      <w:bookmarkStart w:id="4213" w:name="_Toc185931618"/>
      <w:r w:rsidRPr="00957DBF">
        <w:t>7.2.8.2</w:t>
      </w:r>
      <w:r w:rsidRPr="00957DBF">
        <w:tab/>
      </w:r>
      <w:r w:rsidR="00B274C0" w:rsidRPr="00957DBF">
        <w:rPr>
          <w:lang w:eastAsia="ja-JP"/>
        </w:rPr>
        <w:t>Resource</w:t>
      </w:r>
      <w:r w:rsidR="00B274C0" w:rsidRPr="00957DBF">
        <w:t xml:space="preserve"> specific procedure on CRUD operations</w:t>
      </w:r>
      <w:bookmarkEnd w:id="4204"/>
      <w:bookmarkEnd w:id="4205"/>
      <w:bookmarkEnd w:id="4206"/>
      <w:bookmarkEnd w:id="4207"/>
      <w:bookmarkEnd w:id="4208"/>
      <w:bookmarkEnd w:id="4209"/>
      <w:bookmarkEnd w:id="4210"/>
      <w:bookmarkEnd w:id="4211"/>
      <w:bookmarkEnd w:id="4212"/>
      <w:bookmarkEnd w:id="4213"/>
    </w:p>
    <w:p w14:paraId="1855DA2F" w14:textId="20068B56" w:rsidR="00B274C0" w:rsidRDefault="00B274C0" w:rsidP="00240B64">
      <w:r w:rsidRPr="00957DBF">
        <w:t>When management is performed using technology specific protocols, the procedures defined in clause 7.4.15.2</w:t>
      </w:r>
      <w:r w:rsidRPr="00957DBF">
        <w:rPr>
          <w:lang w:eastAsia="ja-JP"/>
        </w:rPr>
        <w:t xml:space="preserve"> of oneM2M TS-0004 [</w:t>
      </w:r>
      <w:ins w:id="4214" w:author="Poornima Shandilya" w:date="2024-12-24T11:01:00Z" w16du:dateUtc="2024-12-24T05:31: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4215" w:author="Poornima Shandilya" w:date="2024-12-24T11:01:00Z" w16du:dateUtc="2024-12-24T05:31:00Z">
        <w:r w:rsidR="003372D9" w:rsidRPr="003C21FA">
          <w:rPr>
            <w:lang w:eastAsia="ja-JP"/>
          </w:rPr>
          <w:fldChar w:fldCharType="separate"/>
        </w:r>
        <w:r w:rsidR="003372D9" w:rsidRPr="003C21FA">
          <w:rPr>
            <w:lang w:eastAsia="ja-JP"/>
          </w:rPr>
          <w:t>4</w:t>
        </w:r>
        <w:r w:rsidR="003372D9" w:rsidRPr="003C21FA">
          <w:rPr>
            <w:lang w:eastAsia="ja-JP"/>
          </w:rPr>
          <w:fldChar w:fldCharType="end"/>
        </w:r>
      </w:ins>
      <w:del w:id="4216" w:author="Poornima Shandilya" w:date="2024-12-24T11:01:00Z" w16du:dateUtc="2024-12-24T05:31:00Z">
        <w:r w:rsidRPr="00957DBF">
          <w:rPr>
            <w:lang w:eastAsia="ja-JP"/>
          </w:rPr>
          <w:fldChar w:fldCharType="begin"/>
        </w:r>
        <w:r w:rsidR="00377808" w:rsidRPr="00957DBF">
          <w:rPr>
            <w:lang w:eastAsia="ja-JP"/>
          </w:rPr>
          <w:delInstrText xml:space="preserve">REF REF_ONEM2MTS_0004 </w:delInstrText>
        </w:r>
        <w:r w:rsidRPr="00957DBF">
          <w:rPr>
            <w:lang w:eastAsia="ja-JP"/>
          </w:rPr>
          <w:fldChar w:fldCharType="separate"/>
        </w:r>
        <w:r w:rsidR="00014ED0">
          <w:rPr>
            <w:noProof/>
            <w:lang w:eastAsia="ja-JP"/>
          </w:rPr>
          <w:delText>4</w:delText>
        </w:r>
        <w:r w:rsidRPr="00957DBF">
          <w:rPr>
            <w:lang w:eastAsia="ja-JP"/>
          </w:rPr>
          <w:fldChar w:fldCharType="end"/>
        </w:r>
      </w:del>
      <w:r w:rsidRPr="00957DBF">
        <w:rPr>
          <w:lang w:eastAsia="ja-JP"/>
        </w:rPr>
        <w:t>], '</w:t>
      </w:r>
      <w:r w:rsidRPr="00957DBF">
        <w:t>&lt;</w:t>
      </w:r>
      <w:r w:rsidRPr="00957DBF">
        <w:rPr>
          <w:i/>
        </w:rPr>
        <w:t>mgmtObj</w:t>
      </w:r>
      <w:r w:rsidRPr="00957DBF">
        <w:t xml:space="preserve">&gt; specific procedures' shall be used. There is no change from the generic procedures in clause 7.2.2 of oneM2M TS-0004 </w:t>
      </w:r>
      <w:r w:rsidRPr="00673E53">
        <w:rPr>
          <w:rFonts w:eastAsia="SimSun"/>
          <w:rPrChange w:id="4217" w:author="Poornima Shandilya" w:date="2024-12-24T11:01:00Z" w16du:dateUtc="2024-12-24T05:31:00Z">
            <w:rPr>
              <w:rFonts w:ascii="Arial" w:eastAsia="SimSun" w:hAnsi="Arial"/>
              <w:color w:val="000000"/>
              <w:sz w:val="18"/>
              <w:lang w:eastAsia="zh-CN"/>
            </w:rPr>
          </w:rPrChange>
        </w:rPr>
        <w:t>[</w:t>
      </w:r>
      <w:ins w:id="4218" w:author="Poornima Shandilya" w:date="2024-12-24T11:01:00Z" w16du:dateUtc="2024-12-24T05:31:00Z">
        <w:r w:rsidR="003372D9" w:rsidRPr="003C21FA">
          <w:fldChar w:fldCharType="begin"/>
        </w:r>
        <w:r w:rsidR="003372D9" w:rsidRPr="003C21FA">
          <w:instrText xml:space="preserve">REF REF_ONEM2MTS_0004 \h </w:instrText>
        </w:r>
      </w:ins>
      <w:ins w:id="4219" w:author="Poornima Shandilya" w:date="2024-12-24T11:01:00Z" w16du:dateUtc="2024-12-24T05:31:00Z">
        <w:r w:rsidR="003372D9" w:rsidRPr="003C21FA">
          <w:fldChar w:fldCharType="separate"/>
        </w:r>
        <w:r w:rsidR="003372D9" w:rsidRPr="003C21FA">
          <w:rPr>
            <w:lang w:eastAsia="ja-JP"/>
          </w:rPr>
          <w:t>4</w:t>
        </w:r>
        <w:r w:rsidR="003372D9" w:rsidRPr="003C21FA">
          <w:fldChar w:fldCharType="end"/>
        </w:r>
      </w:ins>
      <w:del w:id="4220" w:author="Poornima Shandilya" w:date="2024-12-24T11:01:00Z" w16du:dateUtc="2024-12-24T05:31:00Z">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delInstrText xml:space="preserve">REF REF_ONEM2MTS_0004 </w:delInstrText>
        </w:r>
        <w:r w:rsidRPr="00957DBF">
          <w:rPr>
            <w:rFonts w:ascii="Arial" w:eastAsia="SimSun" w:hAnsi="Arial"/>
            <w:color w:val="000000"/>
            <w:sz w:val="18"/>
            <w:lang w:eastAsia="zh-CN"/>
          </w:rPr>
          <w:fldChar w:fldCharType="separate"/>
        </w:r>
        <w:r w:rsidR="00014ED0">
          <w:rPr>
            <w:noProof/>
            <w:lang w:eastAsia="ja-JP"/>
          </w:rPr>
          <w:delText>4</w:delText>
        </w:r>
        <w:r w:rsidRPr="00957DBF">
          <w:rPr>
            <w:rFonts w:ascii="Arial" w:eastAsia="SimSun" w:hAnsi="Arial"/>
            <w:color w:val="000000"/>
            <w:sz w:val="18"/>
            <w:lang w:eastAsia="zh-CN"/>
          </w:rPr>
          <w:fldChar w:fldCharType="end"/>
        </w:r>
      </w:del>
      <w:r w:rsidRPr="00673E53">
        <w:rPr>
          <w:rFonts w:eastAsia="SimSun"/>
          <w:rPrChange w:id="4221" w:author="Poornima Shandilya" w:date="2024-12-24T11:01:00Z" w16du:dateUtc="2024-12-24T05:31:00Z">
            <w:rPr>
              <w:rFonts w:ascii="Arial" w:eastAsia="SimSun" w:hAnsi="Arial"/>
              <w:color w:val="000000"/>
              <w:sz w:val="18"/>
              <w:lang w:eastAsia="zh-CN"/>
            </w:rPr>
          </w:rPrChange>
        </w:rPr>
        <w:t>]</w:t>
      </w:r>
      <w:r w:rsidRPr="00957DBF">
        <w:rPr>
          <w:rFonts w:ascii="Arial" w:eastAsia="SimSun" w:hAnsi="Arial"/>
          <w:color w:val="000000"/>
          <w:sz w:val="18"/>
          <w:lang w:eastAsia="zh-CN"/>
        </w:rPr>
        <w:t xml:space="preserve"> </w:t>
      </w:r>
      <w:r w:rsidRPr="00957DBF">
        <w:t>for operations on this resource. oneM2M TS-0005 [</w:t>
      </w:r>
      <w:ins w:id="4222" w:author="Poornima Shandilya" w:date="2024-12-24T11:01:00Z" w16du:dateUtc="2024-12-24T05:31:00Z">
        <w:r w:rsidR="003372D9" w:rsidRPr="003C21FA">
          <w:fldChar w:fldCharType="begin"/>
        </w:r>
        <w:r w:rsidR="003372D9" w:rsidRPr="003C21FA">
          <w:instrText xml:space="preserve">REF REF_ONEM2MTS_0005 \h </w:instrText>
        </w:r>
      </w:ins>
      <w:ins w:id="4223" w:author="Poornima Shandilya" w:date="2024-12-24T11:01:00Z" w16du:dateUtc="2024-12-24T05:31:00Z">
        <w:r w:rsidR="003372D9" w:rsidRPr="003C21FA">
          <w:fldChar w:fldCharType="separate"/>
        </w:r>
        <w:r w:rsidR="003372D9" w:rsidRPr="003C21FA">
          <w:rPr>
            <w:lang w:eastAsia="ja-JP"/>
          </w:rPr>
          <w:t>5</w:t>
        </w:r>
        <w:r w:rsidR="003372D9" w:rsidRPr="003C21FA">
          <w:fldChar w:fldCharType="end"/>
        </w:r>
      </w:ins>
      <w:del w:id="4224" w:author="Poornima Shandilya" w:date="2024-12-24T11:01:00Z" w16du:dateUtc="2024-12-24T05:31:00Z">
        <w:r w:rsidRPr="00957DBF">
          <w:fldChar w:fldCharType="begin"/>
        </w:r>
        <w:r w:rsidR="00377808" w:rsidRPr="00957DBF">
          <w:delInstrText xml:space="preserve">REF REF_ONEM2MTS_0005 </w:delInstrText>
        </w:r>
        <w:r w:rsidRPr="00957DBF">
          <w:fldChar w:fldCharType="separate"/>
        </w:r>
        <w:r w:rsidR="00014ED0">
          <w:rPr>
            <w:noProof/>
            <w:lang w:eastAsia="ja-JP"/>
          </w:rPr>
          <w:delText>5</w:delText>
        </w:r>
        <w:r w:rsidRPr="00957DBF">
          <w:fldChar w:fldCharType="end"/>
        </w:r>
      </w:del>
      <w:r w:rsidRPr="00957DBF">
        <w:t>] and oneM2M TS</w:t>
      </w:r>
      <w:ins w:id="4225" w:author="Poornima Shandilya" w:date="2024-12-24T11:01:00Z" w16du:dateUtc="2024-12-24T05:31:00Z">
        <w:r w:rsidR="0003199F" w:rsidRPr="00702439">
          <w:noBreakHyphen/>
        </w:r>
      </w:ins>
      <w:del w:id="4226" w:author="Poornima Shandilya" w:date="2024-12-24T11:01:00Z" w16du:dateUtc="2024-12-24T05:31:00Z">
        <w:r w:rsidRPr="00957DBF">
          <w:delText>-</w:delText>
        </w:r>
      </w:del>
      <w:r w:rsidRPr="00957DBF">
        <w:t>0006</w:t>
      </w:r>
      <w:ins w:id="4227" w:author="Poornima Shandilya" w:date="2024-12-24T11:01:00Z" w16du:dateUtc="2024-12-24T05:31:00Z">
        <w:r w:rsidR="0003199F" w:rsidRPr="00702439">
          <w:t> </w:t>
        </w:r>
      </w:ins>
      <w:del w:id="4228" w:author="Poornima Shandilya" w:date="2024-12-24T11:01:00Z" w16du:dateUtc="2024-12-24T05:31:00Z">
        <w:r w:rsidRPr="00957DBF">
          <w:delText xml:space="preserve"> </w:delText>
        </w:r>
      </w:del>
      <w:r w:rsidRPr="00957DBF">
        <w:t>[</w:t>
      </w:r>
      <w:ins w:id="4229" w:author="Poornima Shandilya" w:date="2024-12-24T11:01:00Z" w16du:dateUtc="2024-12-24T05:31:00Z">
        <w:r w:rsidR="003372D9" w:rsidRPr="003C21FA">
          <w:fldChar w:fldCharType="begin"/>
        </w:r>
        <w:r w:rsidR="003372D9" w:rsidRPr="003C21FA">
          <w:instrText xml:space="preserve">REF REF_ONEM2MTS_0006 \h </w:instrText>
        </w:r>
      </w:ins>
      <w:ins w:id="4230" w:author="Poornima Shandilya" w:date="2024-12-24T11:01:00Z" w16du:dateUtc="2024-12-24T05:31:00Z">
        <w:r w:rsidR="003372D9" w:rsidRPr="003C21FA">
          <w:fldChar w:fldCharType="separate"/>
        </w:r>
        <w:r w:rsidR="003372D9" w:rsidRPr="003C21FA">
          <w:rPr>
            <w:lang w:eastAsia="ja-JP"/>
          </w:rPr>
          <w:t>6</w:t>
        </w:r>
        <w:r w:rsidR="003372D9" w:rsidRPr="003C21FA">
          <w:fldChar w:fldCharType="end"/>
        </w:r>
      </w:ins>
      <w:del w:id="4231" w:author="Poornima Shandilya" w:date="2024-12-24T11:01:00Z" w16du:dateUtc="2024-12-24T05:31:00Z">
        <w:r w:rsidRPr="00957DBF">
          <w:fldChar w:fldCharType="begin"/>
        </w:r>
        <w:r w:rsidR="00377808" w:rsidRPr="00957DBF">
          <w:delInstrText xml:space="preserve">REF REF_ONEM2MTS_0006 </w:delInstrText>
        </w:r>
        <w:r w:rsidRPr="00957DBF">
          <w:fldChar w:fldCharType="separate"/>
        </w:r>
        <w:r w:rsidR="00014ED0">
          <w:rPr>
            <w:noProof/>
            <w:lang w:eastAsia="ja-JP"/>
          </w:rPr>
          <w:delText>6</w:delText>
        </w:r>
        <w:r w:rsidRPr="00957DBF">
          <w:fldChar w:fldCharType="end"/>
        </w:r>
      </w:del>
      <w:r w:rsidRPr="00957DBF">
        <w:t>] provide the mapping of these resources into the technology specific protocol data model.</w:t>
      </w:r>
    </w:p>
    <w:p w14:paraId="30A00B00" w14:textId="77777777" w:rsidR="003012C5" w:rsidRDefault="003012C5" w:rsidP="00240B64">
      <w:pPr>
        <w:rPr>
          <w:del w:id="4232" w:author="Poornima Shandilya" w:date="2024-12-24T11:01:00Z" w16du:dateUtc="2024-12-24T05:31:00Z"/>
        </w:rPr>
      </w:pPr>
    </w:p>
    <w:p w14:paraId="06D2D53F" w14:textId="77777777" w:rsidR="003012C5" w:rsidRDefault="003012C5" w:rsidP="003012C5">
      <w:pPr>
        <w:pStyle w:val="Heading3"/>
        <w:tabs>
          <w:tab w:val="left" w:pos="993"/>
        </w:tabs>
        <w:ind w:left="0" w:firstLine="0"/>
        <w:textAlignment w:val="auto"/>
        <w:rPr>
          <w:rFonts w:eastAsia="MS Mincho"/>
        </w:rPr>
      </w:pPr>
      <w:bookmarkStart w:id="4233" w:name="_Toc477191921"/>
      <w:bookmarkStart w:id="4234" w:name="_Toc522196490"/>
      <w:bookmarkStart w:id="4235" w:name="_Toc18565764"/>
      <w:bookmarkStart w:id="4236" w:name="_Toc137109641"/>
      <w:bookmarkStart w:id="4237" w:name="_Toc137115080"/>
      <w:bookmarkStart w:id="4238" w:name="_Toc185931619"/>
      <w:r w:rsidRPr="00673E53">
        <w:rPr>
          <w:rFonts w:eastAsia="MS Mincho"/>
          <w:rPrChange w:id="4239" w:author="Poornima Shandilya" w:date="2024-12-24T11:01:00Z" w16du:dateUtc="2024-12-24T05:31:00Z">
            <w:rPr>
              <w:rFonts w:eastAsia="MS Mincho"/>
              <w:lang w:val="en-US"/>
            </w:rPr>
          </w:rPrChange>
        </w:rPr>
        <w:t>7.2.9</w:t>
      </w:r>
      <w:r w:rsidRPr="00673E53">
        <w:rPr>
          <w:rFonts w:eastAsia="MS Mincho"/>
          <w:rPrChange w:id="4240" w:author="Poornima Shandilya" w:date="2024-12-24T11:01:00Z" w16du:dateUtc="2024-12-24T05:31:00Z">
            <w:rPr>
              <w:rFonts w:eastAsia="MS Mincho"/>
              <w:lang w:val="en-US"/>
            </w:rPr>
          </w:rPrChange>
        </w:rPr>
        <w:tab/>
      </w:r>
      <w:r>
        <w:rPr>
          <w:rFonts w:eastAsia="MS Mincho"/>
        </w:rPr>
        <w:t xml:space="preserve">Resource </w:t>
      </w:r>
      <w:bookmarkEnd w:id="4233"/>
      <w:r>
        <w:rPr>
          <w:rFonts w:eastAsia="MS Mincho"/>
        </w:rPr>
        <w:t>[OAuth2Authentication]</w:t>
      </w:r>
      <w:bookmarkEnd w:id="4234"/>
      <w:bookmarkEnd w:id="4235"/>
      <w:bookmarkEnd w:id="4236"/>
      <w:bookmarkEnd w:id="4237"/>
      <w:bookmarkEnd w:id="4238"/>
    </w:p>
    <w:p w14:paraId="614B87FC" w14:textId="77777777" w:rsidR="003012C5" w:rsidRPr="003F792F" w:rsidRDefault="003012C5" w:rsidP="001E0E07">
      <w:pPr>
        <w:pStyle w:val="Heading4"/>
        <w:rPr>
          <w:lang w:eastAsia="ja-JP"/>
        </w:rPr>
      </w:pPr>
      <w:bookmarkStart w:id="4241" w:name="_Toc477191922"/>
      <w:bookmarkStart w:id="4242" w:name="_Toc522196491"/>
      <w:bookmarkStart w:id="4243" w:name="_Toc18565765"/>
      <w:bookmarkStart w:id="4244" w:name="_Toc137109642"/>
      <w:bookmarkStart w:id="4245" w:name="_Toc137115081"/>
      <w:bookmarkStart w:id="4246" w:name="_Toc185931620"/>
      <w:r w:rsidRPr="003F792F">
        <w:rPr>
          <w:lang w:eastAsia="ja-JP"/>
        </w:rPr>
        <w:t>7.2.9.1</w:t>
      </w:r>
      <w:del w:id="4247" w:author="Poornima Shandilya" w:date="2024-12-24T11:01:00Z" w16du:dateUtc="2024-12-24T05:31:00Z">
        <w:r w:rsidRPr="003F792F">
          <w:rPr>
            <w:lang w:eastAsia="ja-JP"/>
          </w:rPr>
          <w:delText xml:space="preserve"> </w:delText>
        </w:r>
      </w:del>
      <w:r w:rsidR="003F792F">
        <w:rPr>
          <w:lang w:eastAsia="ja-JP"/>
        </w:rPr>
        <w:tab/>
      </w:r>
      <w:r w:rsidRPr="003F792F">
        <w:rPr>
          <w:lang w:eastAsia="ja-JP"/>
        </w:rPr>
        <w:t>Introduction</w:t>
      </w:r>
      <w:bookmarkEnd w:id="4241"/>
      <w:bookmarkEnd w:id="4242"/>
      <w:bookmarkEnd w:id="4243"/>
      <w:bookmarkEnd w:id="4244"/>
      <w:bookmarkEnd w:id="4245"/>
      <w:bookmarkEnd w:id="4246"/>
    </w:p>
    <w:p w14:paraId="29ACADEF" w14:textId="77777777" w:rsidR="003012C5" w:rsidRPr="00357143" w:rsidRDefault="003012C5" w:rsidP="003012C5">
      <w:bookmarkStart w:id="4248" w:name="_Toc436085645"/>
      <w:r>
        <w:t xml:space="preserve">This specialization of &lt;mgmtObj&gt; </w:t>
      </w:r>
      <w:r w:rsidRPr="00357143">
        <w:t xml:space="preserve">is used </w:t>
      </w:r>
      <w:r>
        <w:t>to store access token and refresh token used in OAuth2 security protocol</w:t>
      </w:r>
    </w:p>
    <w:p w14:paraId="60996611" w14:textId="361C24EE" w:rsidR="003012C5" w:rsidRPr="00B87B0C" w:rsidRDefault="003012C5">
      <w:pPr>
        <w:pStyle w:val="TH"/>
        <w:pPrChange w:id="4249" w:author="Poornima Shandilya" w:date="2024-12-24T11:01:00Z" w16du:dateUtc="2024-12-24T05:31:00Z">
          <w:pPr>
            <w:keepNext/>
            <w:keepLines/>
            <w:spacing w:before="60"/>
            <w:jc w:val="center"/>
          </w:pPr>
        </w:pPrChange>
      </w:pPr>
      <w:ins w:id="4250" w:author="Poornima Shandilya" w:date="2024-12-24T11:01:00Z" w16du:dateUtc="2024-12-24T05:31:00Z">
        <w:r w:rsidRPr="00702439">
          <w:t xml:space="preserve">Table </w:t>
        </w:r>
        <w:r w:rsidR="0003199F" w:rsidRPr="00702439">
          <w:t>7.2.9.1</w:t>
        </w:r>
        <w:r w:rsidRPr="00702439">
          <w:t>-</w:t>
        </w:r>
      </w:ins>
      <w:del w:id="4251" w:author="Poornima Shandilya" w:date="2024-12-24T11:01:00Z" w16du:dateUtc="2024-12-24T05:31:00Z">
        <w:r>
          <w:rPr>
            <w:b w:val="0"/>
          </w:rPr>
          <w:delText xml:space="preserve">Table </w:delText>
        </w:r>
        <w:r>
          <w:fldChar w:fldCharType="begin"/>
        </w:r>
        <w:r>
          <w:rPr>
            <w:b w:val="0"/>
          </w:rPr>
          <w:delInstrText xml:space="preserve"> STYLEREF  4  \n  \* MERGEFORMAT </w:delInstrText>
        </w:r>
        <w:r>
          <w:fldChar w:fldCharType="separate"/>
        </w:r>
        <w:r>
          <w:rPr>
            <w:b w:val="0"/>
            <w:noProof/>
          </w:rPr>
          <w:delText>7.2.</w:delText>
        </w:r>
        <w:r w:rsidR="00F22F16">
          <w:rPr>
            <w:b w:val="0"/>
            <w:noProof/>
          </w:rPr>
          <w:delText>9</w:delText>
        </w:r>
        <w:r>
          <w:rPr>
            <w:b w:val="0"/>
            <w:noProof/>
          </w:rPr>
          <w:delText>.1</w:delText>
        </w:r>
        <w:r>
          <w:fldChar w:fldCharType="end"/>
        </w:r>
        <w:r>
          <w:rPr>
            <w:b w:val="0"/>
          </w:rPr>
          <w:delText>-</w:delText>
        </w:r>
      </w:del>
      <w:r w:rsidRPr="00B87B0C">
        <w:t xml:space="preserve">1: Data Type Definition of </w:t>
      </w:r>
      <w:bookmarkEnd w:id="4248"/>
      <w:r w:rsidRPr="00B87B0C">
        <w:t>[OAuth2Authentication]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252" w:author="Poornima Shandilya" w:date="2024-12-24T11:01:00Z" w16du:dateUtc="2024-12-24T05: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35"/>
        <w:gridCol w:w="4149"/>
        <w:gridCol w:w="3192"/>
        <w:tblGridChange w:id="4253">
          <w:tblGrid>
            <w:gridCol w:w="2235"/>
            <w:gridCol w:w="4149"/>
            <w:gridCol w:w="3192"/>
          </w:tblGrid>
        </w:tblGridChange>
      </w:tblGrid>
      <w:tr w:rsidR="003012C5" w14:paraId="41BBA38D" w14:textId="77777777" w:rsidTr="00673E53">
        <w:trPr>
          <w:jc w:val="center"/>
          <w:trPrChange w:id="4254" w:author="Poornima Shandilya" w:date="2024-12-24T11:01:00Z" w16du:dateUtc="2024-12-24T05:31:00Z">
            <w:trPr>
              <w:trHeight w:val="299"/>
            </w:trPr>
          </w:trPrChange>
        </w:trPr>
        <w:tc>
          <w:tcPr>
            <w:tcW w:w="2235" w:type="dxa"/>
            <w:tcBorders>
              <w:top w:val="single" w:sz="4" w:space="0" w:color="auto"/>
              <w:left w:val="single" w:sz="4" w:space="0" w:color="auto"/>
              <w:bottom w:val="single" w:sz="4" w:space="0" w:color="auto"/>
              <w:right w:val="single" w:sz="4" w:space="0" w:color="auto"/>
            </w:tcBorders>
            <w:shd w:val="clear" w:color="auto" w:fill="BFBFBF"/>
            <w:hideMark/>
            <w:tcPrChange w:id="4255"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77ED7583" w14:textId="77777777" w:rsidR="003012C5" w:rsidRDefault="003012C5" w:rsidP="000E05FF">
            <w:pPr>
              <w:keepNext/>
              <w:keepLines/>
              <w:spacing w:after="0"/>
              <w:jc w:val="center"/>
              <w:rPr>
                <w:rFonts w:ascii="Arial" w:hAnsi="Arial"/>
                <w:b/>
                <w:sz w:val="18"/>
                <w:lang w:eastAsia="ja-JP"/>
              </w:rPr>
            </w:pPr>
            <w:r>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Change w:id="4256"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6BC20C89" w14:textId="77777777" w:rsidR="003012C5" w:rsidRDefault="003012C5" w:rsidP="000E05FF">
            <w:pPr>
              <w:keepNext/>
              <w:keepLines/>
              <w:spacing w:after="0"/>
              <w:jc w:val="center"/>
              <w:rPr>
                <w:rFonts w:ascii="Arial" w:hAnsi="Arial"/>
                <w:b/>
                <w:sz w:val="18"/>
                <w:lang w:eastAsia="ja-JP"/>
              </w:rPr>
            </w:pPr>
            <w:r>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Change w:id="4257"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0E67DDFB" w14:textId="77777777" w:rsidR="003012C5" w:rsidRDefault="003012C5" w:rsidP="000E05FF">
            <w:pPr>
              <w:keepNext/>
              <w:keepLines/>
              <w:spacing w:after="0"/>
              <w:jc w:val="center"/>
              <w:rPr>
                <w:rFonts w:ascii="Arial" w:hAnsi="Arial"/>
                <w:b/>
                <w:sz w:val="18"/>
                <w:lang w:eastAsia="ja-JP"/>
              </w:rPr>
            </w:pPr>
            <w:r>
              <w:rPr>
                <w:rFonts w:ascii="Arial" w:hAnsi="Arial"/>
                <w:b/>
                <w:sz w:val="18"/>
                <w:lang w:eastAsia="ja-JP"/>
              </w:rPr>
              <w:t>Note</w:t>
            </w:r>
          </w:p>
        </w:tc>
      </w:tr>
      <w:tr w:rsidR="003012C5" w14:paraId="11DECD62" w14:textId="77777777" w:rsidTr="00673E53">
        <w:trPr>
          <w:jc w:val="center"/>
        </w:trPr>
        <w:tc>
          <w:tcPr>
            <w:tcW w:w="2235" w:type="dxa"/>
            <w:tcBorders>
              <w:top w:val="single" w:sz="4" w:space="0" w:color="auto"/>
              <w:left w:val="single" w:sz="4" w:space="0" w:color="auto"/>
              <w:bottom w:val="single" w:sz="4" w:space="0" w:color="auto"/>
              <w:right w:val="single" w:sz="4" w:space="0" w:color="auto"/>
            </w:tcBorders>
            <w:hideMark/>
            <w:tcPrChange w:id="4258"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hideMark/>
              </w:tcPr>
            </w:tcPrChange>
          </w:tcPr>
          <w:p w14:paraId="567E28FF" w14:textId="77777777" w:rsidR="003012C5" w:rsidRDefault="003012C5" w:rsidP="000E05FF">
            <w:pPr>
              <w:keepNext/>
              <w:keepLines/>
              <w:spacing w:after="0"/>
              <w:rPr>
                <w:rFonts w:ascii="Arial" w:hAnsi="Arial"/>
                <w:sz w:val="18"/>
                <w:lang w:eastAsia="ja-JP"/>
              </w:rPr>
            </w:pPr>
            <w:r>
              <w:rPr>
                <w:rFonts w:ascii="Arial" w:eastAsia="SimSun" w:hAnsi="Arial"/>
                <w:sz w:val="18"/>
              </w:rPr>
              <w:t>OAuth2</w:t>
            </w:r>
            <w:r w:rsidR="00F41DA9">
              <w:rPr>
                <w:rFonts w:ascii="Arial" w:eastAsia="SimSun" w:hAnsi="Arial"/>
                <w:sz w:val="18"/>
              </w:rPr>
              <w:t>Authentication</w:t>
            </w:r>
          </w:p>
        </w:tc>
        <w:tc>
          <w:tcPr>
            <w:tcW w:w="4149" w:type="dxa"/>
            <w:tcBorders>
              <w:top w:val="single" w:sz="4" w:space="0" w:color="auto"/>
              <w:left w:val="single" w:sz="4" w:space="0" w:color="auto"/>
              <w:bottom w:val="single" w:sz="4" w:space="0" w:color="auto"/>
              <w:right w:val="single" w:sz="4" w:space="0" w:color="auto"/>
            </w:tcBorders>
            <w:hideMark/>
            <w:tcPrChange w:id="4259"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hideMark/>
              </w:tcPr>
            </w:tcPrChange>
          </w:tcPr>
          <w:p w14:paraId="40F79122" w14:textId="77777777" w:rsidR="003012C5" w:rsidRDefault="003012C5" w:rsidP="007B2B9C">
            <w:pPr>
              <w:keepNext/>
              <w:keepLines/>
              <w:spacing w:after="0"/>
              <w:rPr>
                <w:rFonts w:ascii="Arial" w:hAnsi="Arial"/>
                <w:sz w:val="18"/>
                <w:lang w:eastAsia="ja-JP"/>
              </w:rPr>
            </w:pPr>
            <w:r>
              <w:rPr>
                <w:rFonts w:ascii="Arial" w:hAnsi="Arial"/>
                <w:sz w:val="18"/>
              </w:rPr>
              <w:t>DCFG-</w:t>
            </w:r>
            <w:r>
              <w:rPr>
                <w:rFonts w:ascii="Arial" w:eastAsia="SimSun" w:hAnsi="Arial"/>
                <w:sz w:val="18"/>
              </w:rPr>
              <w:t>OAuth2</w:t>
            </w:r>
            <w:r>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Change w:id="4260"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hideMark/>
              </w:tcPr>
            </w:tcPrChange>
          </w:tcPr>
          <w:p w14:paraId="74879EAA" w14:textId="77777777" w:rsidR="003012C5" w:rsidRPr="00673E53" w:rsidRDefault="003012C5" w:rsidP="000E05FF">
            <w:pPr>
              <w:overflowPunct/>
              <w:autoSpaceDE/>
              <w:autoSpaceDN/>
              <w:adjustRightInd/>
              <w:spacing w:after="0"/>
              <w:rPr>
                <w:rPrChange w:id="4261" w:author="Poornima Shandilya" w:date="2024-12-24T11:01:00Z" w16du:dateUtc="2024-12-24T05:31:00Z">
                  <w:rPr>
                    <w:lang w:val="pl-PL" w:eastAsia="pl-PL"/>
                  </w:rPr>
                </w:rPrChange>
              </w:rPr>
            </w:pPr>
          </w:p>
        </w:tc>
      </w:tr>
    </w:tbl>
    <w:p w14:paraId="2B79D230" w14:textId="77777777" w:rsidR="003012C5" w:rsidRDefault="003012C5" w:rsidP="003012C5"/>
    <w:p w14:paraId="7B814E01" w14:textId="70C18B43" w:rsidR="003012C5" w:rsidRDefault="003012C5" w:rsidP="003012C5">
      <w:pPr>
        <w:rPr>
          <w:del w:id="4262" w:author="Poornima Shandilya" w:date="2024-12-24T11:01:00Z" w16du:dateUtc="2024-12-24T05:31:00Z"/>
        </w:rPr>
      </w:pPr>
      <w:ins w:id="4263" w:author="Poornima Shandilya" w:date="2024-12-24T11:01:00Z" w16du:dateUtc="2024-12-24T05:31:00Z">
        <w:r w:rsidRPr="00702439">
          <w:t xml:space="preserve">Table </w:t>
        </w:r>
        <w:r w:rsidR="0003199F" w:rsidRPr="00702439">
          <w:t>7.2.9.1</w:t>
        </w:r>
        <w:r w:rsidRPr="00702439">
          <w:t>-</w:t>
        </w:r>
      </w:ins>
    </w:p>
    <w:p w14:paraId="2A9A8303" w14:textId="77777777" w:rsidR="003012C5" w:rsidRDefault="003012C5" w:rsidP="003012C5">
      <w:pPr>
        <w:rPr>
          <w:del w:id="4264" w:author="Poornima Shandilya" w:date="2024-12-24T11:01:00Z" w16du:dateUtc="2024-12-24T05:31:00Z"/>
        </w:rPr>
      </w:pPr>
    </w:p>
    <w:p w14:paraId="04A0CD4E" w14:textId="77777777" w:rsidR="003012C5" w:rsidRDefault="003012C5" w:rsidP="003012C5">
      <w:pPr>
        <w:rPr>
          <w:del w:id="4265" w:author="Poornima Shandilya" w:date="2024-12-24T11:01:00Z" w16du:dateUtc="2024-12-24T05:31:00Z"/>
        </w:rPr>
      </w:pPr>
    </w:p>
    <w:p w14:paraId="27F0DA31" w14:textId="77777777" w:rsidR="003012C5" w:rsidRDefault="003012C5" w:rsidP="003012C5">
      <w:pPr>
        <w:rPr>
          <w:del w:id="4266" w:author="Poornima Shandilya" w:date="2024-12-24T11:01:00Z" w16du:dateUtc="2024-12-24T05:31:00Z"/>
        </w:rPr>
      </w:pPr>
    </w:p>
    <w:p w14:paraId="5DEF4DC2" w14:textId="77777777" w:rsidR="003012C5" w:rsidRPr="00B87B0C" w:rsidRDefault="003012C5">
      <w:pPr>
        <w:pStyle w:val="TH"/>
        <w:pPrChange w:id="4267" w:author="Poornima Shandilya" w:date="2024-12-24T11:01:00Z" w16du:dateUtc="2024-12-24T05:31:00Z">
          <w:pPr>
            <w:keepNext/>
            <w:keepLines/>
            <w:spacing w:before="60"/>
            <w:jc w:val="center"/>
          </w:pPr>
        </w:pPrChange>
      </w:pPr>
      <w:bookmarkStart w:id="4268" w:name="_Toc436085646"/>
      <w:del w:id="4269" w:author="Poornima Shandilya" w:date="2024-12-24T11:01:00Z" w16du:dateUtc="2024-12-24T05:31:00Z">
        <w:r>
          <w:rPr>
            <w:b w:val="0"/>
          </w:rPr>
          <w:delText xml:space="preserve">Table </w:delText>
        </w:r>
        <w:r>
          <w:fldChar w:fldCharType="begin"/>
        </w:r>
        <w:r>
          <w:rPr>
            <w:b w:val="0"/>
          </w:rPr>
          <w:delInstrText xml:space="preserve"> STYLEREF  4 \n \* MERGEFORMAT </w:delInstrText>
        </w:r>
        <w:r>
          <w:fldChar w:fldCharType="separate"/>
        </w:r>
        <w:r>
          <w:rPr>
            <w:b w:val="0"/>
            <w:noProof/>
          </w:rPr>
          <w:delText>7.2.</w:delText>
        </w:r>
        <w:r w:rsidR="00F22F16">
          <w:rPr>
            <w:b w:val="0"/>
            <w:noProof/>
          </w:rPr>
          <w:delText>9</w:delText>
        </w:r>
        <w:r>
          <w:rPr>
            <w:b w:val="0"/>
            <w:noProof/>
          </w:rPr>
          <w:delText>.1</w:delText>
        </w:r>
        <w:r>
          <w:fldChar w:fldCharType="end"/>
        </w:r>
        <w:r>
          <w:rPr>
            <w:b w:val="0"/>
          </w:rPr>
          <w:delText>-</w:delText>
        </w:r>
      </w:del>
      <w:r w:rsidRPr="00B87B0C">
        <w:t xml:space="preserve">2: Resource specific attributes of </w:t>
      </w:r>
      <w:bookmarkEnd w:id="4268"/>
      <w:r w:rsidRPr="00B87B0C">
        <w:t>[OAuth2Authentication]</w:t>
      </w:r>
    </w:p>
    <w:tbl>
      <w:tblPr>
        <w:tblW w:w="7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270" w:author="Poornima Shandilya" w:date="2024-12-24T11:01:00Z" w16du:dateUtc="2024-12-24T05:31:00Z">
          <w:tblPr>
            <w:tblW w:w="7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1695"/>
        <w:gridCol w:w="985"/>
        <w:gridCol w:w="985"/>
        <w:gridCol w:w="2106"/>
        <w:gridCol w:w="2111"/>
        <w:gridCol w:w="62"/>
        <w:tblGridChange w:id="4271">
          <w:tblGrid>
            <w:gridCol w:w="1695"/>
            <w:gridCol w:w="14"/>
            <w:gridCol w:w="992"/>
            <w:gridCol w:w="964"/>
            <w:gridCol w:w="28"/>
            <w:gridCol w:w="2078"/>
            <w:gridCol w:w="45"/>
            <w:gridCol w:w="2128"/>
          </w:tblGrid>
        </w:tblGridChange>
      </w:tblGrid>
      <w:tr w:rsidR="003012C5" w14:paraId="69FB5326" w14:textId="77777777" w:rsidTr="00673E53">
        <w:trPr>
          <w:jc w:val="center"/>
          <w:trPrChange w:id="4272" w:author="Poornima Shandilya" w:date="2024-12-24T11:01:00Z" w16du:dateUtc="2024-12-24T05:31:00Z">
            <w:trPr>
              <w:trHeight w:val="203"/>
              <w:jc w:val="center"/>
            </w:trPr>
          </w:trPrChange>
        </w:trPr>
        <w:tc>
          <w:tcPr>
            <w:tcW w:w="1709" w:type="dxa"/>
            <w:vMerge w:val="restart"/>
            <w:tcBorders>
              <w:top w:val="single" w:sz="4" w:space="0" w:color="auto"/>
              <w:left w:val="single" w:sz="4" w:space="0" w:color="auto"/>
              <w:bottom w:val="single" w:sz="4" w:space="0" w:color="auto"/>
              <w:right w:val="single" w:sz="4" w:space="0" w:color="auto"/>
            </w:tcBorders>
            <w:shd w:val="clear" w:color="auto" w:fill="BFBFBF"/>
            <w:hideMark/>
            <w:tcPrChange w:id="4273" w:author="Poornima Shandilya" w:date="2024-12-24T11:01:00Z" w16du:dateUtc="2024-12-24T05:31:00Z">
              <w:tcPr>
                <w:tcW w:w="1709" w:type="dxa"/>
                <w:gridSpan w:val="2"/>
                <w:vMerge w:val="restart"/>
                <w:tcBorders>
                  <w:top w:val="single" w:sz="4" w:space="0" w:color="auto"/>
                  <w:left w:val="single" w:sz="4" w:space="0" w:color="auto"/>
                  <w:bottom w:val="single" w:sz="4" w:space="0" w:color="auto"/>
                  <w:right w:val="single" w:sz="4" w:space="0" w:color="auto"/>
                </w:tcBorders>
                <w:shd w:val="clear" w:color="auto" w:fill="BFBFBF"/>
                <w:hideMark/>
              </w:tcPr>
            </w:tcPrChange>
          </w:tcPr>
          <w:p w14:paraId="40870203" w14:textId="77777777" w:rsidR="003012C5" w:rsidRPr="00673E53" w:rsidRDefault="003012C5">
            <w:pPr>
              <w:keepNext/>
              <w:keepLines/>
              <w:widowControl w:val="0"/>
              <w:spacing w:after="0"/>
              <w:jc w:val="center"/>
              <w:rPr>
                <w:rFonts w:ascii="Arial" w:hAnsi="Arial"/>
                <w:b/>
                <w:sz w:val="18"/>
                <w:rPrChange w:id="4274" w:author="Poornima Shandilya" w:date="2024-12-24T11:01:00Z" w16du:dateUtc="2024-12-24T05:31:00Z">
                  <w:rPr>
                    <w:rFonts w:ascii="Arial" w:hAnsi="Arial"/>
                    <w:b/>
                    <w:sz w:val="18"/>
                    <w:lang w:val="x-none"/>
                  </w:rPr>
                </w:rPrChange>
              </w:rPr>
              <w:pPrChange w:id="4275" w:author="Poornima Shandilya" w:date="2024-12-24T11:01:00Z" w16du:dateUtc="2024-12-24T05:31:00Z">
                <w:pPr>
                  <w:keepNext/>
                  <w:keepLines/>
                  <w:spacing w:after="0"/>
                  <w:jc w:val="center"/>
                </w:pPr>
              </w:pPrChange>
            </w:pPr>
            <w:r w:rsidRPr="00673E53">
              <w:rPr>
                <w:rFonts w:ascii="Arial" w:hAnsi="Arial"/>
                <w:b/>
                <w:sz w:val="18"/>
                <w:rPrChange w:id="4276" w:author="Poornima Shandilya" w:date="2024-12-24T11:01:00Z" w16du:dateUtc="2024-12-24T05:31:00Z">
                  <w:rPr>
                    <w:rFonts w:ascii="Arial" w:hAnsi="Arial"/>
                    <w:b/>
                    <w:sz w:val="18"/>
                    <w:lang w:val="x-none"/>
                  </w:rPr>
                </w:rPrChange>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hideMark/>
            <w:tcPrChange w:id="4277" w:author="Poornima Shandilya" w:date="2024-12-24T11:01:00Z" w16du:dateUtc="2024-12-24T05:31:00Z">
              <w:tcPr>
                <w:tcW w:w="1984" w:type="dxa"/>
                <w:gridSpan w:val="3"/>
                <w:tcBorders>
                  <w:top w:val="single" w:sz="4" w:space="0" w:color="auto"/>
                  <w:left w:val="single" w:sz="4" w:space="0" w:color="auto"/>
                  <w:bottom w:val="single" w:sz="4" w:space="0" w:color="auto"/>
                  <w:right w:val="single" w:sz="4" w:space="0" w:color="auto"/>
                </w:tcBorders>
                <w:shd w:val="clear" w:color="auto" w:fill="BFBFBF"/>
                <w:hideMark/>
              </w:tcPr>
            </w:tcPrChange>
          </w:tcPr>
          <w:p w14:paraId="16651492" w14:textId="77777777" w:rsidR="003012C5" w:rsidRPr="00673E53" w:rsidRDefault="003012C5">
            <w:pPr>
              <w:keepNext/>
              <w:keepLines/>
              <w:widowControl w:val="0"/>
              <w:spacing w:after="0"/>
              <w:jc w:val="center"/>
              <w:rPr>
                <w:rFonts w:ascii="Arial" w:hAnsi="Arial"/>
                <w:b/>
                <w:sz w:val="18"/>
                <w:rPrChange w:id="4278" w:author="Poornima Shandilya" w:date="2024-12-24T11:01:00Z" w16du:dateUtc="2024-12-24T05:31:00Z">
                  <w:rPr>
                    <w:rFonts w:ascii="Arial" w:hAnsi="Arial"/>
                    <w:b/>
                    <w:sz w:val="18"/>
                    <w:lang w:val="x-none"/>
                  </w:rPr>
                </w:rPrChange>
              </w:rPr>
              <w:pPrChange w:id="4279" w:author="Poornima Shandilya" w:date="2024-12-24T11:01:00Z" w16du:dateUtc="2024-12-24T05:31:00Z">
                <w:pPr>
                  <w:keepNext/>
                  <w:keepLines/>
                  <w:spacing w:after="0"/>
                  <w:jc w:val="center"/>
                </w:pPr>
              </w:pPrChange>
            </w:pPr>
            <w:r w:rsidRPr="00673E53">
              <w:rPr>
                <w:rFonts w:ascii="Arial" w:hAnsi="Arial"/>
                <w:b/>
                <w:sz w:val="18"/>
                <w:rPrChange w:id="4280" w:author="Poornima Shandilya" w:date="2024-12-24T11:01:00Z" w16du:dateUtc="2024-12-24T05:31:00Z">
                  <w:rPr>
                    <w:rFonts w:ascii="Arial" w:hAnsi="Arial"/>
                    <w:b/>
                    <w:sz w:val="18"/>
                    <w:lang w:val="x-none"/>
                  </w:rPr>
                </w:rPrChange>
              </w:rPr>
              <w:t xml:space="preserve">Request Optionality </w:t>
            </w:r>
          </w:p>
        </w:tc>
        <w:tc>
          <w:tcPr>
            <w:tcW w:w="2123" w:type="dxa"/>
            <w:vMerge w:val="restart"/>
            <w:tcBorders>
              <w:top w:val="single" w:sz="4" w:space="0" w:color="auto"/>
              <w:left w:val="single" w:sz="4" w:space="0" w:color="auto"/>
              <w:bottom w:val="single" w:sz="4" w:space="0" w:color="auto"/>
              <w:right w:val="single" w:sz="4" w:space="0" w:color="auto"/>
            </w:tcBorders>
            <w:shd w:val="clear" w:color="auto" w:fill="BFBFBF"/>
            <w:hideMark/>
            <w:tcPrChange w:id="4281" w:author="Poornima Shandilya" w:date="2024-12-24T11:01:00Z" w16du:dateUtc="2024-12-24T05:31:00Z">
              <w:tcPr>
                <w:tcW w:w="2123" w:type="dxa"/>
                <w:gridSpan w:val="2"/>
                <w:vMerge w:val="restart"/>
                <w:tcBorders>
                  <w:top w:val="single" w:sz="4" w:space="0" w:color="auto"/>
                  <w:left w:val="single" w:sz="4" w:space="0" w:color="auto"/>
                  <w:bottom w:val="single" w:sz="4" w:space="0" w:color="auto"/>
                  <w:right w:val="single" w:sz="4" w:space="0" w:color="auto"/>
                </w:tcBorders>
                <w:shd w:val="clear" w:color="auto" w:fill="BFBFBF"/>
                <w:hideMark/>
              </w:tcPr>
            </w:tcPrChange>
          </w:tcPr>
          <w:p w14:paraId="3ED2D299" w14:textId="77777777" w:rsidR="003012C5" w:rsidRPr="00673E53" w:rsidRDefault="003012C5">
            <w:pPr>
              <w:keepNext/>
              <w:keepLines/>
              <w:widowControl w:val="0"/>
              <w:spacing w:after="0"/>
              <w:jc w:val="center"/>
              <w:rPr>
                <w:rFonts w:ascii="Arial" w:hAnsi="Arial"/>
                <w:b/>
                <w:sz w:val="18"/>
                <w:rPrChange w:id="4282" w:author="Poornima Shandilya" w:date="2024-12-24T11:01:00Z" w16du:dateUtc="2024-12-24T05:31:00Z">
                  <w:rPr>
                    <w:rFonts w:ascii="Arial" w:hAnsi="Arial"/>
                    <w:b/>
                    <w:sz w:val="18"/>
                    <w:lang w:val="x-none"/>
                  </w:rPr>
                </w:rPrChange>
              </w:rPr>
              <w:pPrChange w:id="4283" w:author="Poornima Shandilya" w:date="2024-12-24T11:01:00Z" w16du:dateUtc="2024-12-24T05:31:00Z">
                <w:pPr>
                  <w:keepNext/>
                  <w:keepLines/>
                  <w:spacing w:after="0"/>
                  <w:jc w:val="center"/>
                </w:pPr>
              </w:pPrChange>
            </w:pPr>
            <w:r w:rsidRPr="00673E53">
              <w:rPr>
                <w:rFonts w:ascii="Arial" w:hAnsi="Arial"/>
                <w:b/>
                <w:sz w:val="18"/>
                <w:rPrChange w:id="4284" w:author="Poornima Shandilya" w:date="2024-12-24T11:01:00Z" w16du:dateUtc="2024-12-24T05:31:00Z">
                  <w:rPr>
                    <w:rFonts w:ascii="Arial" w:hAnsi="Arial"/>
                    <w:b/>
                    <w:sz w:val="18"/>
                    <w:lang w:val="x-none"/>
                  </w:rPr>
                </w:rPrChange>
              </w:rPr>
              <w:t>Data Type</w:t>
            </w:r>
          </w:p>
        </w:tc>
        <w:tc>
          <w:tcPr>
            <w:tcW w:w="2128" w:type="dxa"/>
            <w:gridSpan w:val="2"/>
            <w:vMerge w:val="restart"/>
            <w:tcBorders>
              <w:top w:val="single" w:sz="4" w:space="0" w:color="auto"/>
              <w:left w:val="single" w:sz="4" w:space="0" w:color="auto"/>
              <w:bottom w:val="single" w:sz="4" w:space="0" w:color="auto"/>
              <w:right w:val="single" w:sz="4" w:space="0" w:color="auto"/>
            </w:tcBorders>
            <w:shd w:val="clear" w:color="auto" w:fill="BFBFBF"/>
            <w:hideMark/>
            <w:tcPrChange w:id="4285" w:author="Poornima Shandilya" w:date="2024-12-24T11:01:00Z" w16du:dateUtc="2024-12-24T05:31:00Z">
              <w:tcPr>
                <w:tcW w:w="2128" w:type="dxa"/>
                <w:vMerge w:val="restart"/>
                <w:tcBorders>
                  <w:top w:val="single" w:sz="4" w:space="0" w:color="auto"/>
                  <w:left w:val="single" w:sz="4" w:space="0" w:color="auto"/>
                  <w:bottom w:val="single" w:sz="4" w:space="0" w:color="auto"/>
                  <w:right w:val="single" w:sz="4" w:space="0" w:color="auto"/>
                </w:tcBorders>
                <w:shd w:val="clear" w:color="auto" w:fill="BFBFBF"/>
                <w:hideMark/>
              </w:tcPr>
            </w:tcPrChange>
          </w:tcPr>
          <w:p w14:paraId="38E5FBD8" w14:textId="77777777" w:rsidR="003012C5" w:rsidRPr="00673E53" w:rsidRDefault="003012C5">
            <w:pPr>
              <w:keepNext/>
              <w:keepLines/>
              <w:widowControl w:val="0"/>
              <w:spacing w:after="0"/>
              <w:jc w:val="center"/>
              <w:rPr>
                <w:rFonts w:ascii="Arial" w:hAnsi="Arial"/>
                <w:b/>
                <w:sz w:val="18"/>
                <w:rPrChange w:id="4286" w:author="Poornima Shandilya" w:date="2024-12-24T11:01:00Z" w16du:dateUtc="2024-12-24T05:31:00Z">
                  <w:rPr>
                    <w:rFonts w:ascii="Arial" w:hAnsi="Arial"/>
                    <w:b/>
                    <w:sz w:val="18"/>
                    <w:lang w:val="x-none"/>
                  </w:rPr>
                </w:rPrChange>
              </w:rPr>
              <w:pPrChange w:id="4287" w:author="Poornima Shandilya" w:date="2024-12-24T11:01:00Z" w16du:dateUtc="2024-12-24T05:31:00Z">
                <w:pPr>
                  <w:keepNext/>
                  <w:keepLines/>
                  <w:spacing w:after="0"/>
                  <w:jc w:val="center"/>
                </w:pPr>
              </w:pPrChange>
            </w:pPr>
            <w:r w:rsidRPr="00673E53">
              <w:rPr>
                <w:rFonts w:ascii="Arial" w:hAnsi="Arial"/>
                <w:b/>
                <w:sz w:val="18"/>
                <w:rPrChange w:id="4288" w:author="Poornima Shandilya" w:date="2024-12-24T11:01:00Z" w16du:dateUtc="2024-12-24T05:31:00Z">
                  <w:rPr>
                    <w:rFonts w:ascii="Arial" w:hAnsi="Arial"/>
                    <w:b/>
                    <w:sz w:val="18"/>
                    <w:lang w:val="x-none"/>
                  </w:rPr>
                </w:rPrChange>
              </w:rPr>
              <w:t>Default Value and Constraints</w:t>
            </w:r>
          </w:p>
        </w:tc>
      </w:tr>
      <w:tr w:rsidR="003012C5" w14:paraId="148D656A" w14:textId="77777777" w:rsidTr="00673E53">
        <w:trPr>
          <w:jc w:val="center"/>
          <w:trPrChange w:id="4289" w:author="Poornima Shandilya" w:date="2024-12-24T11:01:00Z" w16du:dateUtc="2024-12-24T05:31:00Z">
            <w:trPr>
              <w:trHeight w:val="219"/>
              <w:jc w:val="center"/>
            </w:trPr>
          </w:trPrChange>
        </w:trPr>
        <w:tc>
          <w:tcPr>
            <w:tcW w:w="1709" w:type="dxa"/>
            <w:vMerge/>
            <w:tcBorders>
              <w:top w:val="single" w:sz="4" w:space="0" w:color="auto"/>
              <w:left w:val="single" w:sz="4" w:space="0" w:color="auto"/>
              <w:bottom w:val="single" w:sz="4" w:space="0" w:color="auto"/>
              <w:right w:val="single" w:sz="4" w:space="0" w:color="auto"/>
            </w:tcBorders>
            <w:vAlign w:val="center"/>
            <w:hideMark/>
            <w:tcPrChange w:id="4290" w:author="Poornima Shandilya" w:date="2024-12-24T11:01:00Z" w16du:dateUtc="2024-12-24T05:31: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B1D628" w14:textId="77777777" w:rsidR="003012C5" w:rsidRPr="00673E53" w:rsidRDefault="003012C5">
            <w:pPr>
              <w:keepNext/>
              <w:keepLines/>
              <w:widowControl w:val="0"/>
              <w:overflowPunct/>
              <w:autoSpaceDE/>
              <w:autoSpaceDN/>
              <w:adjustRightInd/>
              <w:spacing w:after="0"/>
              <w:rPr>
                <w:rFonts w:ascii="Arial" w:hAnsi="Arial"/>
                <w:b/>
                <w:sz w:val="18"/>
                <w:rPrChange w:id="4291" w:author="Poornima Shandilya" w:date="2024-12-24T11:01:00Z" w16du:dateUtc="2024-12-24T05:31:00Z">
                  <w:rPr>
                    <w:rFonts w:ascii="Arial" w:hAnsi="Arial"/>
                    <w:b/>
                    <w:sz w:val="18"/>
                    <w:lang w:val="x-none"/>
                  </w:rPr>
                </w:rPrChange>
              </w:rPr>
              <w:pPrChange w:id="4292" w:author="Poornima Shandilya" w:date="2024-12-24T11:01:00Z" w16du:dateUtc="2024-12-24T05:31:00Z">
                <w:pPr>
                  <w:overflowPunct/>
                  <w:autoSpaceDE/>
                  <w:autoSpaceDN/>
                  <w:adjustRightInd/>
                  <w:spacing w:after="0"/>
                </w:pPr>
              </w:pPrChange>
            </w:pP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Change w:id="4293"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6671B850" w14:textId="77777777" w:rsidR="003012C5" w:rsidRPr="00673E53" w:rsidRDefault="003012C5">
            <w:pPr>
              <w:keepNext/>
              <w:keepLines/>
              <w:widowControl w:val="0"/>
              <w:spacing w:after="0"/>
              <w:jc w:val="center"/>
              <w:rPr>
                <w:rFonts w:ascii="Arial" w:hAnsi="Arial"/>
                <w:b/>
                <w:sz w:val="18"/>
                <w:rPrChange w:id="4294" w:author="Poornima Shandilya" w:date="2024-12-24T11:01:00Z" w16du:dateUtc="2024-12-24T05:31:00Z">
                  <w:rPr>
                    <w:rFonts w:ascii="Arial" w:hAnsi="Arial"/>
                    <w:b/>
                    <w:sz w:val="18"/>
                    <w:lang w:val="x-none"/>
                  </w:rPr>
                </w:rPrChange>
              </w:rPr>
              <w:pPrChange w:id="4295" w:author="Poornima Shandilya" w:date="2024-12-24T11:01:00Z" w16du:dateUtc="2024-12-24T05:31:00Z">
                <w:pPr>
                  <w:keepNext/>
                  <w:keepLines/>
                  <w:spacing w:after="0"/>
                  <w:jc w:val="center"/>
                </w:pPr>
              </w:pPrChange>
            </w:pPr>
            <w:r w:rsidRPr="00673E53">
              <w:rPr>
                <w:rFonts w:ascii="Arial" w:hAnsi="Arial"/>
                <w:b/>
                <w:sz w:val="18"/>
                <w:rPrChange w:id="4296" w:author="Poornima Shandilya" w:date="2024-12-24T11:01:00Z" w16du:dateUtc="2024-12-24T05:31:00Z">
                  <w:rPr>
                    <w:rFonts w:ascii="Arial" w:hAnsi="Arial"/>
                    <w:b/>
                    <w:sz w:val="18"/>
                    <w:lang w:val="x-none"/>
                  </w:rPr>
                </w:rPrChange>
              </w:rPr>
              <w:t>Create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Change w:id="4297"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33B8B19A" w14:textId="77777777" w:rsidR="003012C5" w:rsidRPr="00673E53" w:rsidRDefault="003012C5">
            <w:pPr>
              <w:keepNext/>
              <w:keepLines/>
              <w:widowControl w:val="0"/>
              <w:spacing w:after="0"/>
              <w:jc w:val="center"/>
              <w:rPr>
                <w:rFonts w:ascii="Arial" w:hAnsi="Arial"/>
                <w:b/>
                <w:sz w:val="18"/>
                <w:rPrChange w:id="4298" w:author="Poornima Shandilya" w:date="2024-12-24T11:01:00Z" w16du:dateUtc="2024-12-24T05:31:00Z">
                  <w:rPr>
                    <w:rFonts w:ascii="Arial" w:hAnsi="Arial"/>
                    <w:b/>
                    <w:sz w:val="18"/>
                    <w:lang w:val="x-none"/>
                  </w:rPr>
                </w:rPrChange>
              </w:rPr>
              <w:pPrChange w:id="4299" w:author="Poornima Shandilya" w:date="2024-12-24T11:01:00Z" w16du:dateUtc="2024-12-24T05:31:00Z">
                <w:pPr>
                  <w:keepNext/>
                  <w:keepLines/>
                  <w:spacing w:after="0"/>
                  <w:jc w:val="center"/>
                </w:pPr>
              </w:pPrChange>
            </w:pPr>
            <w:r w:rsidRPr="00673E53">
              <w:rPr>
                <w:rFonts w:ascii="Arial" w:hAnsi="Arial"/>
                <w:b/>
                <w:sz w:val="18"/>
                <w:rPrChange w:id="4300" w:author="Poornima Shandilya" w:date="2024-12-24T11:01:00Z" w16du:dateUtc="2024-12-24T05:31:00Z">
                  <w:rPr>
                    <w:rFonts w:ascii="Arial" w:hAnsi="Arial"/>
                    <w:b/>
                    <w:sz w:val="18"/>
                    <w:lang w:val="x-none"/>
                  </w:rPr>
                </w:rPrChange>
              </w:rPr>
              <w:t>Update</w:t>
            </w:r>
          </w:p>
        </w:tc>
        <w:tc>
          <w:tcPr>
            <w:tcW w:w="2123" w:type="dxa"/>
            <w:vMerge/>
            <w:tcBorders>
              <w:top w:val="single" w:sz="4" w:space="0" w:color="auto"/>
              <w:left w:val="single" w:sz="4" w:space="0" w:color="auto"/>
              <w:bottom w:val="single" w:sz="4" w:space="0" w:color="auto"/>
              <w:right w:val="single" w:sz="4" w:space="0" w:color="auto"/>
            </w:tcBorders>
            <w:vAlign w:val="center"/>
            <w:hideMark/>
            <w:tcPrChange w:id="4301" w:author="Poornima Shandilya" w:date="2024-12-24T11:01:00Z" w16du:dateUtc="2024-12-24T05:31: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8220EF" w14:textId="77777777" w:rsidR="003012C5" w:rsidRPr="00673E53" w:rsidRDefault="003012C5">
            <w:pPr>
              <w:keepNext/>
              <w:keepLines/>
              <w:widowControl w:val="0"/>
              <w:overflowPunct/>
              <w:autoSpaceDE/>
              <w:autoSpaceDN/>
              <w:adjustRightInd/>
              <w:spacing w:after="0"/>
              <w:rPr>
                <w:rFonts w:ascii="Arial" w:hAnsi="Arial"/>
                <w:b/>
                <w:sz w:val="18"/>
                <w:rPrChange w:id="4302" w:author="Poornima Shandilya" w:date="2024-12-24T11:01:00Z" w16du:dateUtc="2024-12-24T05:31:00Z">
                  <w:rPr>
                    <w:rFonts w:ascii="Arial" w:hAnsi="Arial"/>
                    <w:b/>
                    <w:sz w:val="18"/>
                    <w:lang w:val="x-none"/>
                  </w:rPr>
                </w:rPrChange>
              </w:rPr>
              <w:pPrChange w:id="4303" w:author="Poornima Shandilya" w:date="2024-12-24T11:01:00Z" w16du:dateUtc="2024-12-24T05:31:00Z">
                <w:pPr>
                  <w:overflowPunct/>
                  <w:autoSpaceDE/>
                  <w:autoSpaceDN/>
                  <w:adjustRightInd/>
                  <w:spacing w:after="0"/>
                </w:pPr>
              </w:pPrChange>
            </w:pPr>
          </w:p>
        </w:tc>
        <w:tc>
          <w:tcPr>
            <w:tcW w:w="2128" w:type="dxa"/>
            <w:gridSpan w:val="2"/>
            <w:vMerge/>
            <w:tcBorders>
              <w:top w:val="single" w:sz="4" w:space="0" w:color="auto"/>
              <w:left w:val="single" w:sz="4" w:space="0" w:color="auto"/>
              <w:bottom w:val="single" w:sz="4" w:space="0" w:color="auto"/>
              <w:right w:val="single" w:sz="4" w:space="0" w:color="auto"/>
            </w:tcBorders>
            <w:vAlign w:val="center"/>
            <w:hideMark/>
            <w:tcPrChange w:id="4304" w:author="Poornima Shandilya" w:date="2024-12-24T11:01:00Z" w16du:dateUtc="2024-12-24T05:31:00Z">
              <w:tcPr>
                <w:tcW w:w="2128" w:type="dxa"/>
                <w:vMerge/>
                <w:tcBorders>
                  <w:top w:val="single" w:sz="4" w:space="0" w:color="auto"/>
                  <w:left w:val="single" w:sz="4" w:space="0" w:color="auto"/>
                  <w:bottom w:val="single" w:sz="4" w:space="0" w:color="auto"/>
                  <w:right w:val="single" w:sz="4" w:space="0" w:color="auto"/>
                </w:tcBorders>
                <w:vAlign w:val="center"/>
                <w:hideMark/>
              </w:tcPr>
            </w:tcPrChange>
          </w:tcPr>
          <w:p w14:paraId="4E364F4F" w14:textId="77777777" w:rsidR="003012C5" w:rsidRPr="00673E53" w:rsidRDefault="003012C5">
            <w:pPr>
              <w:keepNext/>
              <w:keepLines/>
              <w:widowControl w:val="0"/>
              <w:overflowPunct/>
              <w:autoSpaceDE/>
              <w:autoSpaceDN/>
              <w:adjustRightInd/>
              <w:spacing w:after="0"/>
              <w:rPr>
                <w:rFonts w:ascii="Arial" w:hAnsi="Arial"/>
                <w:b/>
                <w:sz w:val="18"/>
                <w:rPrChange w:id="4305" w:author="Poornima Shandilya" w:date="2024-12-24T11:01:00Z" w16du:dateUtc="2024-12-24T05:31:00Z">
                  <w:rPr>
                    <w:rFonts w:ascii="Arial" w:hAnsi="Arial"/>
                    <w:b/>
                    <w:sz w:val="18"/>
                    <w:lang w:val="x-none"/>
                  </w:rPr>
                </w:rPrChange>
              </w:rPr>
              <w:pPrChange w:id="4306" w:author="Poornima Shandilya" w:date="2024-12-24T11:01:00Z" w16du:dateUtc="2024-12-24T05:31:00Z">
                <w:pPr>
                  <w:overflowPunct/>
                  <w:autoSpaceDE/>
                  <w:autoSpaceDN/>
                  <w:adjustRightInd/>
                  <w:spacing w:after="0"/>
                </w:pPr>
              </w:pPrChange>
            </w:pPr>
          </w:p>
        </w:tc>
      </w:tr>
      <w:tr w:rsidR="003012C5" w:rsidRPr="00605FA2" w14:paraId="423AA495" w14:textId="77777777" w:rsidTr="00673E53">
        <w:trPr>
          <w:gridAfter w:val="1"/>
          <w:wAfter w:w="62" w:type="dxa"/>
          <w:jc w:val="center"/>
          <w:trPrChange w:id="4307" w:author="Poornima Shandilya" w:date="2024-12-24T11:01:00Z" w16du:dateUtc="2024-12-24T05:31:00Z">
            <w:trPr>
              <w:trHeight w:val="70"/>
              <w:jc w:val="center"/>
            </w:trPr>
          </w:trPrChange>
        </w:trPr>
        <w:tc>
          <w:tcPr>
            <w:tcW w:w="1709" w:type="dxa"/>
            <w:tcBorders>
              <w:top w:val="single" w:sz="4" w:space="0" w:color="auto"/>
              <w:left w:val="single" w:sz="4" w:space="0" w:color="auto"/>
              <w:bottom w:val="single" w:sz="4" w:space="0" w:color="auto"/>
              <w:right w:val="single" w:sz="4" w:space="0" w:color="auto"/>
            </w:tcBorders>
            <w:tcPrChange w:id="4308" w:author="Poornima Shandilya" w:date="2024-12-24T11:01:00Z" w16du:dateUtc="2024-12-24T05:31:00Z">
              <w:tcPr>
                <w:tcW w:w="1709" w:type="dxa"/>
                <w:gridSpan w:val="2"/>
                <w:tcBorders>
                  <w:top w:val="single" w:sz="4" w:space="0" w:color="auto"/>
                  <w:left w:val="single" w:sz="4" w:space="0" w:color="auto"/>
                  <w:bottom w:val="single" w:sz="4" w:space="0" w:color="auto"/>
                  <w:right w:val="single" w:sz="4" w:space="0" w:color="auto"/>
                </w:tcBorders>
              </w:tcPr>
            </w:tcPrChange>
          </w:tcPr>
          <w:p w14:paraId="0F785393" w14:textId="77777777" w:rsidR="003012C5" w:rsidRPr="00673E53" w:rsidRDefault="003012C5">
            <w:pPr>
              <w:pStyle w:val="TAL"/>
              <w:rPr>
                <w:rPrChange w:id="4309" w:author="Poornima Shandilya" w:date="2024-12-24T11:01:00Z" w16du:dateUtc="2024-12-24T05:31:00Z">
                  <w:rPr>
                    <w:rFonts w:ascii="Arial" w:hAnsi="Arial"/>
                    <w:b/>
                    <w:i/>
                    <w:sz w:val="18"/>
                    <w:szCs w:val="18"/>
                    <w:lang w:val="x-none" w:eastAsia="ja-JP"/>
                  </w:rPr>
                </w:rPrChange>
              </w:rPr>
              <w:pPrChange w:id="4310" w:author="Poornima Shandilya" w:date="2024-12-24T11:01:00Z" w16du:dateUtc="2024-12-24T05:31:00Z">
                <w:pPr>
                  <w:keepNext/>
                  <w:keepLines/>
                  <w:spacing w:after="0"/>
                </w:pPr>
              </w:pPrChange>
            </w:pPr>
            <w:r w:rsidRPr="000E48BB">
              <w:rPr>
                <w:rFonts w:eastAsia="Arial Unicode MS"/>
                <w:rPrChange w:id="4311" w:author="Poornima Shandilya" w:date="2024-12-24T11:01:00Z" w16du:dateUtc="2024-12-24T05:31:00Z">
                  <w:rPr>
                    <w:rFonts w:eastAsia="Arial Unicode MS"/>
                    <w:szCs w:val="18"/>
                    <w:lang w:eastAsia="zh-CN"/>
                  </w:rPr>
                </w:rPrChange>
              </w:rPr>
              <w:t>mgmtDefinition</w:t>
            </w:r>
          </w:p>
        </w:tc>
        <w:tc>
          <w:tcPr>
            <w:tcW w:w="992" w:type="dxa"/>
            <w:tcBorders>
              <w:top w:val="single" w:sz="4" w:space="0" w:color="auto"/>
              <w:left w:val="single" w:sz="4" w:space="0" w:color="auto"/>
              <w:bottom w:val="single" w:sz="4" w:space="0" w:color="auto"/>
              <w:right w:val="single" w:sz="4" w:space="0" w:color="auto"/>
            </w:tcBorders>
            <w:tcPrChange w:id="4312"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tcPr>
            </w:tcPrChange>
          </w:tcPr>
          <w:p w14:paraId="162AED7F" w14:textId="77777777" w:rsidR="003012C5" w:rsidRPr="00673E53" w:rsidRDefault="003012C5">
            <w:pPr>
              <w:keepNext/>
              <w:keepLines/>
              <w:widowControl w:val="0"/>
              <w:spacing w:after="0"/>
              <w:jc w:val="center"/>
              <w:rPr>
                <w:rFonts w:ascii="Arial" w:hAnsi="Arial"/>
                <w:sz w:val="18"/>
                <w:rPrChange w:id="4313" w:author="Poornima Shandilya" w:date="2024-12-24T11:01:00Z" w16du:dateUtc="2024-12-24T05:31:00Z">
                  <w:rPr>
                    <w:rFonts w:ascii="Arial" w:hAnsi="Arial"/>
                    <w:sz w:val="18"/>
                    <w:szCs w:val="18"/>
                    <w:lang w:val="pl-PL"/>
                  </w:rPr>
                </w:rPrChange>
              </w:rPr>
              <w:pPrChange w:id="4314" w:author="Poornima Shandilya" w:date="2024-12-24T11:01:00Z" w16du:dateUtc="2024-12-24T05:31:00Z">
                <w:pPr>
                  <w:keepNext/>
                  <w:keepLines/>
                  <w:spacing w:after="0"/>
                  <w:jc w:val="center"/>
                </w:pPr>
              </w:pPrChange>
            </w:pPr>
            <w:r w:rsidRPr="00673E53">
              <w:rPr>
                <w:rFonts w:ascii="Arial" w:hAnsi="Arial"/>
                <w:sz w:val="18"/>
                <w:rPrChange w:id="4315" w:author="Poornima Shandilya" w:date="2024-12-24T11:01:00Z" w16du:dateUtc="2024-12-24T05:31:00Z">
                  <w:rPr>
                    <w:rFonts w:ascii="Arial" w:hAnsi="Arial"/>
                    <w:sz w:val="18"/>
                    <w:szCs w:val="18"/>
                    <w:lang w:val="pl-PL"/>
                  </w:rPr>
                </w:rPrChange>
              </w:rPr>
              <w:t>M</w:t>
            </w:r>
          </w:p>
        </w:tc>
        <w:tc>
          <w:tcPr>
            <w:tcW w:w="992" w:type="dxa"/>
            <w:tcBorders>
              <w:top w:val="single" w:sz="4" w:space="0" w:color="auto"/>
              <w:left w:val="single" w:sz="4" w:space="0" w:color="auto"/>
              <w:bottom w:val="single" w:sz="4" w:space="0" w:color="auto"/>
              <w:right w:val="single" w:sz="4" w:space="0" w:color="auto"/>
            </w:tcBorders>
            <w:tcPrChange w:id="4316"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tcPr>
            </w:tcPrChange>
          </w:tcPr>
          <w:p w14:paraId="07E5D25E" w14:textId="77777777" w:rsidR="003012C5" w:rsidRPr="00673E53" w:rsidRDefault="003012C5">
            <w:pPr>
              <w:keepNext/>
              <w:keepLines/>
              <w:widowControl w:val="0"/>
              <w:spacing w:after="0"/>
              <w:jc w:val="center"/>
              <w:rPr>
                <w:rFonts w:ascii="Arial" w:hAnsi="Arial"/>
                <w:sz w:val="18"/>
                <w:rPrChange w:id="4317" w:author="Poornima Shandilya" w:date="2024-12-24T11:01:00Z" w16du:dateUtc="2024-12-24T05:31:00Z">
                  <w:rPr>
                    <w:rFonts w:ascii="Arial" w:hAnsi="Arial"/>
                    <w:sz w:val="18"/>
                    <w:szCs w:val="18"/>
                    <w:lang w:val="pl-PL"/>
                  </w:rPr>
                </w:rPrChange>
              </w:rPr>
              <w:pPrChange w:id="4318" w:author="Poornima Shandilya" w:date="2024-12-24T11:01:00Z" w16du:dateUtc="2024-12-24T05:31:00Z">
                <w:pPr>
                  <w:keepNext/>
                  <w:keepLines/>
                  <w:spacing w:after="0"/>
                  <w:jc w:val="center"/>
                </w:pPr>
              </w:pPrChange>
            </w:pPr>
            <w:r w:rsidRPr="00673E53">
              <w:rPr>
                <w:rFonts w:ascii="Arial" w:hAnsi="Arial"/>
                <w:sz w:val="18"/>
                <w:rPrChange w:id="4319" w:author="Poornima Shandilya" w:date="2024-12-24T11:01:00Z" w16du:dateUtc="2024-12-24T05:31:00Z">
                  <w:rPr>
                    <w:rFonts w:ascii="Arial" w:hAnsi="Arial"/>
                    <w:sz w:val="18"/>
                    <w:szCs w:val="18"/>
                    <w:lang w:val="pl-PL"/>
                  </w:rPr>
                </w:rPrChange>
              </w:rPr>
              <w:t>NP</w:t>
            </w:r>
          </w:p>
        </w:tc>
        <w:tc>
          <w:tcPr>
            <w:tcW w:w="2123" w:type="dxa"/>
            <w:tcBorders>
              <w:top w:val="single" w:sz="4" w:space="0" w:color="auto"/>
              <w:left w:val="single" w:sz="4" w:space="0" w:color="auto"/>
              <w:bottom w:val="single" w:sz="4" w:space="0" w:color="auto"/>
              <w:right w:val="single" w:sz="4" w:space="0" w:color="auto"/>
            </w:tcBorders>
            <w:tcPrChange w:id="4320" w:author="Poornima Shandilya" w:date="2024-12-24T11:01:00Z" w16du:dateUtc="2024-12-24T05:31:00Z">
              <w:tcPr>
                <w:tcW w:w="2123" w:type="dxa"/>
                <w:gridSpan w:val="2"/>
                <w:tcBorders>
                  <w:top w:val="single" w:sz="4" w:space="0" w:color="auto"/>
                  <w:left w:val="single" w:sz="4" w:space="0" w:color="auto"/>
                  <w:bottom w:val="single" w:sz="4" w:space="0" w:color="auto"/>
                  <w:right w:val="single" w:sz="4" w:space="0" w:color="auto"/>
                </w:tcBorders>
              </w:tcPr>
            </w:tcPrChange>
          </w:tcPr>
          <w:p w14:paraId="16C42097" w14:textId="4C086A26" w:rsidR="003012C5" w:rsidRPr="00673E53" w:rsidRDefault="003012C5">
            <w:pPr>
              <w:keepNext/>
              <w:keepLines/>
              <w:widowControl w:val="0"/>
              <w:spacing w:after="0"/>
              <w:rPr>
                <w:rFonts w:ascii="Arial" w:hAnsi="Arial"/>
                <w:sz w:val="18"/>
                <w:rPrChange w:id="4321" w:author="Poornima Shandilya" w:date="2024-12-24T11:01:00Z" w16du:dateUtc="2024-12-24T05:31:00Z">
                  <w:rPr>
                    <w:rFonts w:ascii="Arial" w:hAnsi="Arial"/>
                    <w:sz w:val="18"/>
                    <w:szCs w:val="18"/>
                    <w:lang w:val="en-US"/>
                  </w:rPr>
                </w:rPrChange>
              </w:rPr>
              <w:pPrChange w:id="4322" w:author="Poornima Shandilya" w:date="2024-12-24T11:01:00Z" w16du:dateUtc="2024-12-24T05:31:00Z">
                <w:pPr>
                  <w:keepNext/>
                  <w:keepLines/>
                  <w:spacing w:after="0"/>
                </w:pPr>
              </w:pPrChange>
            </w:pPr>
            <w:r w:rsidRPr="00673E53">
              <w:rPr>
                <w:rFonts w:ascii="Arial" w:hAnsi="Arial"/>
                <w:sz w:val="18"/>
                <w:rPrChange w:id="4323" w:author="Poornima Shandilya" w:date="2024-12-24T11:01:00Z" w16du:dateUtc="2024-12-24T05:31:00Z">
                  <w:rPr>
                    <w:rFonts w:ascii="Arial" w:hAnsi="Arial"/>
                    <w:sz w:val="18"/>
                    <w:szCs w:val="18"/>
                    <w:lang w:val="en-US"/>
                  </w:rPr>
                </w:rPrChange>
              </w:rPr>
              <w:t xml:space="preserve">See clause 7.4.15 of oneM2M TS-0004 </w:t>
            </w:r>
            <w:ins w:id="4324" w:author="Poornima Shandilya" w:date="2024-12-24T11:01:00Z" w16du:dateUtc="2024-12-24T05:31:00Z">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ins>
            <w:r w:rsidR="003372D9" w:rsidRPr="003C21FA">
              <w:rPr>
                <w:rFonts w:ascii="Arial" w:hAnsi="Arial"/>
                <w:sz w:val="18"/>
                <w:szCs w:val="18"/>
              </w:rPr>
            </w:r>
            <w:ins w:id="4325" w:author="Poornima Shandilya" w:date="2024-12-24T11:01:00Z" w16du:dateUtc="2024-12-24T05:31:00Z">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ins>
            <w:del w:id="4326" w:author="Poornima Shandilya" w:date="2024-12-24T11:01:00Z" w16du:dateUtc="2024-12-24T05:31:00Z">
              <w:r w:rsidRPr="009664C4">
                <w:rPr>
                  <w:rFonts w:ascii="Arial" w:hAnsi="Arial"/>
                  <w:sz w:val="18"/>
                  <w:szCs w:val="18"/>
                  <w:lang w:val="en-US"/>
                </w:rPr>
                <w:delText>[4].</w:delText>
              </w:r>
            </w:del>
          </w:p>
        </w:tc>
        <w:tc>
          <w:tcPr>
            <w:tcW w:w="2128" w:type="dxa"/>
            <w:tcBorders>
              <w:top w:val="single" w:sz="4" w:space="0" w:color="auto"/>
              <w:left w:val="single" w:sz="4" w:space="0" w:color="auto"/>
              <w:bottom w:val="single" w:sz="4" w:space="0" w:color="auto"/>
              <w:right w:val="single" w:sz="4" w:space="0" w:color="auto"/>
            </w:tcBorders>
            <w:tcPrChange w:id="4327" w:author="Poornima Shandilya" w:date="2024-12-24T11:01:00Z" w16du:dateUtc="2024-12-24T05:31:00Z">
              <w:tcPr>
                <w:tcW w:w="2128" w:type="dxa"/>
                <w:tcBorders>
                  <w:top w:val="single" w:sz="4" w:space="0" w:color="auto"/>
                  <w:left w:val="single" w:sz="4" w:space="0" w:color="auto"/>
                  <w:bottom w:val="single" w:sz="4" w:space="0" w:color="auto"/>
                  <w:right w:val="single" w:sz="4" w:space="0" w:color="auto"/>
                </w:tcBorders>
              </w:tcPr>
            </w:tcPrChange>
          </w:tcPr>
          <w:p w14:paraId="7D22FC6C" w14:textId="77777777" w:rsidR="003012C5" w:rsidRPr="00673E53" w:rsidRDefault="00E1786E">
            <w:pPr>
              <w:keepNext/>
              <w:keepLines/>
              <w:widowControl w:val="0"/>
              <w:spacing w:after="0"/>
              <w:rPr>
                <w:rFonts w:ascii="Arial" w:hAnsi="Arial"/>
                <w:sz w:val="18"/>
                <w:rPrChange w:id="4328" w:author="Poornima Shandilya" w:date="2024-12-24T11:01:00Z" w16du:dateUtc="2024-12-24T05:31:00Z">
                  <w:rPr>
                    <w:rFonts w:ascii="Arial" w:hAnsi="Arial"/>
                    <w:sz w:val="18"/>
                    <w:szCs w:val="18"/>
                    <w:lang w:val="en-US"/>
                  </w:rPr>
                </w:rPrChange>
              </w:rPr>
              <w:pPrChange w:id="4329" w:author="Poornima Shandilya" w:date="2024-12-24T11:01:00Z" w16du:dateUtc="2024-12-24T05:31:00Z">
                <w:pPr>
                  <w:keepNext/>
                  <w:keepLines/>
                  <w:spacing w:after="0"/>
                </w:pPr>
              </w:pPrChange>
            </w:pPr>
            <w:r w:rsidRPr="00673E53">
              <w:rPr>
                <w:rFonts w:ascii="Arial" w:hAnsi="Arial"/>
                <w:sz w:val="18"/>
                <w:rPrChange w:id="4330" w:author="Poornima Shandilya" w:date="2024-12-24T11:01:00Z" w16du:dateUtc="2024-12-24T05:31:00Z">
                  <w:rPr>
                    <w:rFonts w:ascii="Arial" w:hAnsi="Arial"/>
                    <w:sz w:val="18"/>
                    <w:szCs w:val="18"/>
                    <w:lang w:val="en-US"/>
                  </w:rPr>
                </w:rPrChange>
              </w:rPr>
              <w:t>1027</w:t>
            </w:r>
            <w:r w:rsidR="007B2B9C" w:rsidRPr="00673E53">
              <w:rPr>
                <w:rFonts w:ascii="Arial" w:hAnsi="Arial"/>
                <w:sz w:val="18"/>
                <w:rPrChange w:id="4331" w:author="Poornima Shandilya" w:date="2024-12-24T11:01:00Z" w16du:dateUtc="2024-12-24T05:31:00Z">
                  <w:rPr>
                    <w:rFonts w:ascii="Arial" w:hAnsi="Arial"/>
                    <w:sz w:val="18"/>
                    <w:szCs w:val="18"/>
                    <w:lang w:val="en-US"/>
                  </w:rPr>
                </w:rPrChange>
              </w:rPr>
              <w:t xml:space="preserve"> (OAuth2Authentication)</w:t>
            </w:r>
          </w:p>
        </w:tc>
      </w:tr>
      <w:tr w:rsidR="003012C5" w:rsidRPr="00605FA2" w14:paraId="6A1DECE2" w14:textId="77777777" w:rsidTr="00673E53">
        <w:trPr>
          <w:gridAfter w:val="1"/>
          <w:wAfter w:w="62" w:type="dxa"/>
          <w:jc w:val="center"/>
          <w:trPrChange w:id="4332" w:author="Poornima Shandilya" w:date="2024-12-24T11:01:00Z" w16du:dateUtc="2024-12-24T05:31:00Z">
            <w:trPr>
              <w:trHeight w:val="70"/>
              <w:jc w:val="center"/>
            </w:trPr>
          </w:trPrChange>
        </w:trPr>
        <w:tc>
          <w:tcPr>
            <w:tcW w:w="1709" w:type="dxa"/>
            <w:tcBorders>
              <w:top w:val="single" w:sz="4" w:space="0" w:color="auto"/>
              <w:left w:val="single" w:sz="4" w:space="0" w:color="auto"/>
              <w:bottom w:val="single" w:sz="4" w:space="0" w:color="auto"/>
              <w:right w:val="single" w:sz="4" w:space="0" w:color="auto"/>
            </w:tcBorders>
            <w:tcPrChange w:id="4333" w:author="Poornima Shandilya" w:date="2024-12-24T11:01:00Z" w16du:dateUtc="2024-12-24T05:31:00Z">
              <w:tcPr>
                <w:tcW w:w="1709" w:type="dxa"/>
                <w:gridSpan w:val="2"/>
                <w:tcBorders>
                  <w:top w:val="single" w:sz="4" w:space="0" w:color="auto"/>
                  <w:left w:val="single" w:sz="4" w:space="0" w:color="auto"/>
                  <w:bottom w:val="single" w:sz="4" w:space="0" w:color="auto"/>
                  <w:right w:val="single" w:sz="4" w:space="0" w:color="auto"/>
                </w:tcBorders>
              </w:tcPr>
            </w:tcPrChange>
          </w:tcPr>
          <w:p w14:paraId="5EC8D0F4" w14:textId="77777777" w:rsidR="003012C5" w:rsidRPr="00673E53" w:rsidRDefault="003012C5">
            <w:pPr>
              <w:pStyle w:val="TAL"/>
              <w:rPr>
                <w:rPrChange w:id="4334" w:author="Poornima Shandilya" w:date="2024-12-24T11:01:00Z" w16du:dateUtc="2024-12-24T05:31:00Z">
                  <w:rPr>
                    <w:rFonts w:ascii="Arial" w:hAnsi="Arial"/>
                    <w:b/>
                    <w:i/>
                    <w:sz w:val="18"/>
                    <w:szCs w:val="18"/>
                    <w:lang w:val="x-none" w:eastAsia="ja-JP"/>
                  </w:rPr>
                </w:rPrChange>
              </w:rPr>
              <w:pPrChange w:id="4335" w:author="Poornima Shandilya" w:date="2024-12-24T11:01:00Z" w16du:dateUtc="2024-12-24T05:31:00Z">
                <w:pPr>
                  <w:keepNext/>
                  <w:keepLines/>
                  <w:spacing w:after="0"/>
                </w:pPr>
              </w:pPrChange>
            </w:pPr>
            <w:r w:rsidRPr="00B87B0C">
              <w:rPr>
                <w:rFonts w:eastAsia="Arial Unicode MS"/>
              </w:rPr>
              <w:t>object</w:t>
            </w:r>
            <w:r w:rsidRPr="000E48BB">
              <w:rPr>
                <w:rFonts w:eastAsia="Arial Unicode MS"/>
                <w:rPrChange w:id="4336" w:author="Poornima Shandilya" w:date="2024-12-24T11:01:00Z" w16du:dateUtc="2024-12-24T05:31:00Z">
                  <w:rPr>
                    <w:rFonts w:eastAsia="Arial Unicode MS"/>
                    <w:szCs w:val="18"/>
                    <w:lang w:eastAsia="zh-CN"/>
                  </w:rPr>
                </w:rPrChange>
              </w:rPr>
              <w:t>IDs</w:t>
            </w:r>
          </w:p>
        </w:tc>
        <w:tc>
          <w:tcPr>
            <w:tcW w:w="992" w:type="dxa"/>
            <w:tcBorders>
              <w:top w:val="single" w:sz="4" w:space="0" w:color="auto"/>
              <w:left w:val="single" w:sz="4" w:space="0" w:color="auto"/>
              <w:bottom w:val="single" w:sz="4" w:space="0" w:color="auto"/>
              <w:right w:val="single" w:sz="4" w:space="0" w:color="auto"/>
            </w:tcBorders>
            <w:tcPrChange w:id="4337"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vAlign w:val="center"/>
              </w:tcPr>
            </w:tcPrChange>
          </w:tcPr>
          <w:p w14:paraId="5904FEE6" w14:textId="77777777" w:rsidR="003012C5" w:rsidRPr="00673E53" w:rsidRDefault="003012C5">
            <w:pPr>
              <w:keepNext/>
              <w:keepLines/>
              <w:widowControl w:val="0"/>
              <w:spacing w:after="0"/>
              <w:jc w:val="center"/>
              <w:rPr>
                <w:rFonts w:ascii="Arial" w:hAnsi="Arial"/>
                <w:sz w:val="18"/>
                <w:rPrChange w:id="4338" w:author="Poornima Shandilya" w:date="2024-12-24T11:01:00Z" w16du:dateUtc="2024-12-24T05:31:00Z">
                  <w:rPr>
                    <w:rFonts w:ascii="Arial" w:hAnsi="Arial"/>
                    <w:sz w:val="18"/>
                    <w:szCs w:val="18"/>
                    <w:lang w:val="pl-PL"/>
                  </w:rPr>
                </w:rPrChange>
              </w:rPr>
              <w:pPrChange w:id="4339" w:author="Poornima Shandilya" w:date="2024-12-24T11:01:00Z" w16du:dateUtc="2024-12-24T05:31:00Z">
                <w:pPr>
                  <w:keepNext/>
                  <w:keepLines/>
                  <w:spacing w:after="0"/>
                  <w:jc w:val="center"/>
                </w:pPr>
              </w:pPrChange>
            </w:pPr>
            <w:r w:rsidRPr="00673E53">
              <w:rPr>
                <w:rFonts w:ascii="Arial" w:hAnsi="Arial"/>
                <w:sz w:val="18"/>
                <w:rPrChange w:id="4340" w:author="Poornima Shandilya" w:date="2024-12-24T11:01:00Z" w16du:dateUtc="2024-12-24T05:31:00Z">
                  <w:rPr>
                    <w:rFonts w:ascii="Arial" w:hAnsi="Arial"/>
                    <w:sz w:val="18"/>
                    <w:szCs w:val="18"/>
                    <w:lang w:val="pl-PL"/>
                  </w:rPr>
                </w:rPrChange>
              </w:rPr>
              <w:t>O</w:t>
            </w:r>
          </w:p>
        </w:tc>
        <w:tc>
          <w:tcPr>
            <w:tcW w:w="992" w:type="dxa"/>
            <w:tcBorders>
              <w:top w:val="single" w:sz="4" w:space="0" w:color="auto"/>
              <w:left w:val="single" w:sz="4" w:space="0" w:color="auto"/>
              <w:bottom w:val="single" w:sz="4" w:space="0" w:color="auto"/>
              <w:right w:val="single" w:sz="4" w:space="0" w:color="auto"/>
            </w:tcBorders>
            <w:tcPrChange w:id="4341"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FB3AABA" w14:textId="77777777" w:rsidR="003012C5" w:rsidRPr="00673E53" w:rsidRDefault="003012C5">
            <w:pPr>
              <w:keepNext/>
              <w:keepLines/>
              <w:widowControl w:val="0"/>
              <w:spacing w:after="0"/>
              <w:jc w:val="center"/>
              <w:rPr>
                <w:rFonts w:ascii="Arial" w:hAnsi="Arial"/>
                <w:sz w:val="18"/>
                <w:rPrChange w:id="4342" w:author="Poornima Shandilya" w:date="2024-12-24T11:01:00Z" w16du:dateUtc="2024-12-24T05:31:00Z">
                  <w:rPr>
                    <w:rFonts w:ascii="Arial" w:hAnsi="Arial"/>
                    <w:sz w:val="18"/>
                    <w:szCs w:val="18"/>
                    <w:lang w:val="pl-PL"/>
                  </w:rPr>
                </w:rPrChange>
              </w:rPr>
              <w:pPrChange w:id="4343" w:author="Poornima Shandilya" w:date="2024-12-24T11:01:00Z" w16du:dateUtc="2024-12-24T05:31:00Z">
                <w:pPr>
                  <w:keepNext/>
                  <w:keepLines/>
                  <w:spacing w:after="0"/>
                  <w:jc w:val="center"/>
                </w:pPr>
              </w:pPrChange>
            </w:pPr>
            <w:r w:rsidRPr="00673E53">
              <w:rPr>
                <w:rFonts w:ascii="Arial" w:hAnsi="Arial"/>
                <w:sz w:val="18"/>
                <w:rPrChange w:id="4344" w:author="Poornima Shandilya" w:date="2024-12-24T11:01:00Z" w16du:dateUtc="2024-12-24T05:31:00Z">
                  <w:rPr>
                    <w:rFonts w:ascii="Arial" w:hAnsi="Arial"/>
                    <w:sz w:val="18"/>
                    <w:szCs w:val="18"/>
                    <w:lang w:val="pl-PL"/>
                  </w:rPr>
                </w:rPrChange>
              </w:rPr>
              <w:t>NP</w:t>
            </w:r>
          </w:p>
        </w:tc>
        <w:tc>
          <w:tcPr>
            <w:tcW w:w="2123" w:type="dxa"/>
            <w:tcBorders>
              <w:top w:val="single" w:sz="4" w:space="0" w:color="auto"/>
              <w:left w:val="single" w:sz="4" w:space="0" w:color="auto"/>
              <w:bottom w:val="single" w:sz="4" w:space="0" w:color="auto"/>
              <w:right w:val="single" w:sz="4" w:space="0" w:color="auto"/>
            </w:tcBorders>
            <w:tcPrChange w:id="4345" w:author="Poornima Shandilya" w:date="2024-12-24T11:01:00Z" w16du:dateUtc="2024-12-24T05:31:00Z">
              <w:tcPr>
                <w:tcW w:w="2123" w:type="dxa"/>
                <w:gridSpan w:val="2"/>
                <w:tcBorders>
                  <w:top w:val="single" w:sz="4" w:space="0" w:color="auto"/>
                  <w:left w:val="single" w:sz="4" w:space="0" w:color="auto"/>
                  <w:bottom w:val="single" w:sz="4" w:space="0" w:color="auto"/>
                  <w:right w:val="single" w:sz="4" w:space="0" w:color="auto"/>
                </w:tcBorders>
              </w:tcPr>
            </w:tcPrChange>
          </w:tcPr>
          <w:p w14:paraId="1AA96E00" w14:textId="79DD015A" w:rsidR="003012C5" w:rsidRPr="00673E53" w:rsidRDefault="003012C5">
            <w:pPr>
              <w:keepNext/>
              <w:keepLines/>
              <w:widowControl w:val="0"/>
              <w:spacing w:after="0"/>
              <w:rPr>
                <w:rFonts w:ascii="Arial" w:hAnsi="Arial"/>
                <w:sz w:val="18"/>
                <w:rPrChange w:id="4346" w:author="Poornima Shandilya" w:date="2024-12-24T11:01:00Z" w16du:dateUtc="2024-12-24T05:31:00Z">
                  <w:rPr>
                    <w:rFonts w:ascii="Arial" w:hAnsi="Arial"/>
                    <w:sz w:val="18"/>
                    <w:szCs w:val="18"/>
                    <w:lang w:val="x-none"/>
                  </w:rPr>
                </w:rPrChange>
              </w:rPr>
              <w:pPrChange w:id="4347" w:author="Poornima Shandilya" w:date="2024-12-24T11:01:00Z" w16du:dateUtc="2024-12-24T05:31:00Z">
                <w:pPr>
                  <w:keepNext/>
                  <w:keepLines/>
                  <w:spacing w:after="0"/>
                </w:pPr>
              </w:pPrChange>
            </w:pPr>
            <w:r w:rsidRPr="00673E53">
              <w:rPr>
                <w:rFonts w:ascii="Arial" w:hAnsi="Arial"/>
                <w:sz w:val="18"/>
                <w:rPrChange w:id="4348" w:author="Poornima Shandilya" w:date="2024-12-24T11:01:00Z" w16du:dateUtc="2024-12-24T05:31:00Z">
                  <w:rPr>
                    <w:rFonts w:ascii="Arial" w:hAnsi="Arial"/>
                    <w:sz w:val="18"/>
                    <w:szCs w:val="18"/>
                    <w:lang w:val="en-US"/>
                  </w:rPr>
                </w:rPrChange>
              </w:rPr>
              <w:t xml:space="preserve">See clause 7.4.15 of oneM2M TS-0004 </w:t>
            </w:r>
            <w:ins w:id="4349" w:author="Poornima Shandilya" w:date="2024-12-24T11:01:00Z" w16du:dateUtc="2024-12-24T05:31:00Z">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ins>
            <w:r w:rsidR="003372D9" w:rsidRPr="003C21FA">
              <w:rPr>
                <w:rFonts w:ascii="Arial" w:hAnsi="Arial"/>
                <w:sz w:val="18"/>
                <w:szCs w:val="18"/>
              </w:rPr>
            </w:r>
            <w:ins w:id="4350" w:author="Poornima Shandilya" w:date="2024-12-24T11:01:00Z" w16du:dateUtc="2024-12-24T05:31:00Z">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ins>
            <w:del w:id="4351" w:author="Poornima Shandilya" w:date="2024-12-24T11:01:00Z" w16du:dateUtc="2024-12-24T05:31:00Z">
              <w:r w:rsidRPr="009664C4">
                <w:rPr>
                  <w:rFonts w:ascii="Arial" w:hAnsi="Arial"/>
                  <w:sz w:val="18"/>
                  <w:szCs w:val="18"/>
                  <w:lang w:val="en-US"/>
                </w:rPr>
                <w:delText>[4].</w:delText>
              </w:r>
            </w:del>
          </w:p>
        </w:tc>
        <w:tc>
          <w:tcPr>
            <w:tcW w:w="2128" w:type="dxa"/>
            <w:tcBorders>
              <w:top w:val="single" w:sz="4" w:space="0" w:color="auto"/>
              <w:left w:val="single" w:sz="4" w:space="0" w:color="auto"/>
              <w:bottom w:val="single" w:sz="4" w:space="0" w:color="auto"/>
              <w:right w:val="single" w:sz="4" w:space="0" w:color="auto"/>
            </w:tcBorders>
            <w:tcPrChange w:id="4352" w:author="Poornima Shandilya" w:date="2024-12-24T11:01:00Z" w16du:dateUtc="2024-12-24T05:31:00Z">
              <w:tcPr>
                <w:tcW w:w="2128" w:type="dxa"/>
                <w:tcBorders>
                  <w:top w:val="single" w:sz="4" w:space="0" w:color="auto"/>
                  <w:left w:val="single" w:sz="4" w:space="0" w:color="auto"/>
                  <w:bottom w:val="single" w:sz="4" w:space="0" w:color="auto"/>
                  <w:right w:val="single" w:sz="4" w:space="0" w:color="auto"/>
                </w:tcBorders>
              </w:tcPr>
            </w:tcPrChange>
          </w:tcPr>
          <w:p w14:paraId="70EDB3F7" w14:textId="77777777" w:rsidR="003012C5" w:rsidRPr="00673E53" w:rsidRDefault="003012C5">
            <w:pPr>
              <w:keepNext/>
              <w:keepLines/>
              <w:widowControl w:val="0"/>
              <w:spacing w:after="0"/>
              <w:rPr>
                <w:rFonts w:ascii="Arial" w:hAnsi="Arial"/>
                <w:sz w:val="18"/>
                <w:rPrChange w:id="4353" w:author="Poornima Shandilya" w:date="2024-12-24T11:01:00Z" w16du:dateUtc="2024-12-24T05:31:00Z">
                  <w:rPr>
                    <w:rFonts w:ascii="Arial" w:hAnsi="Arial"/>
                    <w:sz w:val="18"/>
                    <w:szCs w:val="18"/>
                    <w:lang w:val="x-none"/>
                  </w:rPr>
                </w:rPrChange>
              </w:rPr>
              <w:pPrChange w:id="4354" w:author="Poornima Shandilya" w:date="2024-12-24T11:01:00Z" w16du:dateUtc="2024-12-24T05:31:00Z">
                <w:pPr>
                  <w:keepNext/>
                  <w:keepLines/>
                  <w:spacing w:after="0"/>
                </w:pPr>
              </w:pPrChange>
            </w:pPr>
          </w:p>
        </w:tc>
      </w:tr>
      <w:tr w:rsidR="003012C5" w:rsidRPr="00605FA2" w14:paraId="47613B5A" w14:textId="77777777" w:rsidTr="00673E53">
        <w:trPr>
          <w:gridAfter w:val="1"/>
          <w:wAfter w:w="62" w:type="dxa"/>
          <w:jc w:val="center"/>
          <w:trPrChange w:id="4355" w:author="Poornima Shandilya" w:date="2024-12-24T11:01:00Z" w16du:dateUtc="2024-12-24T05:31:00Z">
            <w:trPr>
              <w:trHeight w:val="70"/>
              <w:jc w:val="center"/>
            </w:trPr>
          </w:trPrChange>
        </w:trPr>
        <w:tc>
          <w:tcPr>
            <w:tcW w:w="1709" w:type="dxa"/>
            <w:tcBorders>
              <w:top w:val="single" w:sz="4" w:space="0" w:color="auto"/>
              <w:left w:val="single" w:sz="4" w:space="0" w:color="auto"/>
              <w:bottom w:val="single" w:sz="4" w:space="0" w:color="auto"/>
              <w:right w:val="single" w:sz="4" w:space="0" w:color="auto"/>
            </w:tcBorders>
            <w:tcPrChange w:id="4356" w:author="Poornima Shandilya" w:date="2024-12-24T11:01:00Z" w16du:dateUtc="2024-12-24T05:31:00Z">
              <w:tcPr>
                <w:tcW w:w="1709" w:type="dxa"/>
                <w:gridSpan w:val="2"/>
                <w:tcBorders>
                  <w:top w:val="single" w:sz="4" w:space="0" w:color="auto"/>
                  <w:left w:val="single" w:sz="4" w:space="0" w:color="auto"/>
                  <w:bottom w:val="single" w:sz="4" w:space="0" w:color="auto"/>
                  <w:right w:val="single" w:sz="4" w:space="0" w:color="auto"/>
                </w:tcBorders>
              </w:tcPr>
            </w:tcPrChange>
          </w:tcPr>
          <w:p w14:paraId="19159882" w14:textId="77777777" w:rsidR="003012C5" w:rsidRPr="00673E53" w:rsidRDefault="003012C5">
            <w:pPr>
              <w:pStyle w:val="TAL"/>
              <w:rPr>
                <w:rPrChange w:id="4357" w:author="Poornima Shandilya" w:date="2024-12-24T11:01:00Z" w16du:dateUtc="2024-12-24T05:31:00Z">
                  <w:rPr>
                    <w:rFonts w:ascii="Arial" w:hAnsi="Arial"/>
                    <w:b/>
                    <w:i/>
                    <w:sz w:val="18"/>
                    <w:szCs w:val="18"/>
                    <w:lang w:val="x-none" w:eastAsia="ja-JP"/>
                  </w:rPr>
                </w:rPrChange>
              </w:rPr>
              <w:pPrChange w:id="4358" w:author="Poornima Shandilya" w:date="2024-12-24T11:01:00Z" w16du:dateUtc="2024-12-24T05:31:00Z">
                <w:pPr>
                  <w:keepNext/>
                  <w:keepLines/>
                  <w:spacing w:after="0"/>
                </w:pPr>
              </w:pPrChange>
            </w:pPr>
            <w:r w:rsidRPr="00B87B0C">
              <w:rPr>
                <w:rFonts w:eastAsia="Arial Unicode MS"/>
              </w:rPr>
              <w:t>objectPaths</w:t>
            </w:r>
          </w:p>
        </w:tc>
        <w:tc>
          <w:tcPr>
            <w:tcW w:w="992" w:type="dxa"/>
            <w:tcBorders>
              <w:top w:val="single" w:sz="4" w:space="0" w:color="auto"/>
              <w:left w:val="single" w:sz="4" w:space="0" w:color="auto"/>
              <w:bottom w:val="single" w:sz="4" w:space="0" w:color="auto"/>
              <w:right w:val="single" w:sz="4" w:space="0" w:color="auto"/>
            </w:tcBorders>
            <w:tcPrChange w:id="4359"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vAlign w:val="center"/>
              </w:tcPr>
            </w:tcPrChange>
          </w:tcPr>
          <w:p w14:paraId="6C88771C" w14:textId="77777777" w:rsidR="003012C5" w:rsidRPr="00673E53" w:rsidRDefault="003012C5">
            <w:pPr>
              <w:keepNext/>
              <w:keepLines/>
              <w:widowControl w:val="0"/>
              <w:spacing w:after="0"/>
              <w:jc w:val="center"/>
              <w:rPr>
                <w:rFonts w:ascii="Arial" w:hAnsi="Arial"/>
                <w:sz w:val="18"/>
                <w:rPrChange w:id="4360" w:author="Poornima Shandilya" w:date="2024-12-24T11:01:00Z" w16du:dateUtc="2024-12-24T05:31:00Z">
                  <w:rPr>
                    <w:rFonts w:ascii="Arial" w:hAnsi="Arial"/>
                    <w:sz w:val="18"/>
                    <w:szCs w:val="18"/>
                    <w:lang w:val="pl-PL"/>
                  </w:rPr>
                </w:rPrChange>
              </w:rPr>
              <w:pPrChange w:id="4361" w:author="Poornima Shandilya" w:date="2024-12-24T11:01:00Z" w16du:dateUtc="2024-12-24T05:31:00Z">
                <w:pPr>
                  <w:keepNext/>
                  <w:keepLines/>
                  <w:spacing w:after="0"/>
                  <w:jc w:val="center"/>
                </w:pPr>
              </w:pPrChange>
            </w:pPr>
            <w:r w:rsidRPr="00673E53">
              <w:rPr>
                <w:rFonts w:ascii="Arial" w:hAnsi="Arial"/>
                <w:sz w:val="18"/>
                <w:rPrChange w:id="4362" w:author="Poornima Shandilya" w:date="2024-12-24T11:01:00Z" w16du:dateUtc="2024-12-24T05:31:00Z">
                  <w:rPr>
                    <w:rFonts w:ascii="Arial" w:hAnsi="Arial"/>
                    <w:sz w:val="18"/>
                    <w:szCs w:val="18"/>
                    <w:lang w:val="pl-PL"/>
                  </w:rPr>
                </w:rPrChange>
              </w:rPr>
              <w:t>O</w:t>
            </w:r>
          </w:p>
        </w:tc>
        <w:tc>
          <w:tcPr>
            <w:tcW w:w="992" w:type="dxa"/>
            <w:tcBorders>
              <w:top w:val="single" w:sz="4" w:space="0" w:color="auto"/>
              <w:left w:val="single" w:sz="4" w:space="0" w:color="auto"/>
              <w:bottom w:val="single" w:sz="4" w:space="0" w:color="auto"/>
              <w:right w:val="single" w:sz="4" w:space="0" w:color="auto"/>
            </w:tcBorders>
            <w:tcPrChange w:id="4363"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A4E5CBD" w14:textId="77777777" w:rsidR="003012C5" w:rsidRPr="00673E53" w:rsidRDefault="003012C5">
            <w:pPr>
              <w:keepNext/>
              <w:keepLines/>
              <w:widowControl w:val="0"/>
              <w:spacing w:after="0"/>
              <w:jc w:val="center"/>
              <w:rPr>
                <w:rFonts w:ascii="Arial" w:hAnsi="Arial"/>
                <w:sz w:val="18"/>
                <w:rPrChange w:id="4364" w:author="Poornima Shandilya" w:date="2024-12-24T11:01:00Z" w16du:dateUtc="2024-12-24T05:31:00Z">
                  <w:rPr>
                    <w:rFonts w:ascii="Arial" w:hAnsi="Arial"/>
                    <w:sz w:val="18"/>
                    <w:szCs w:val="18"/>
                    <w:lang w:val="pl-PL"/>
                  </w:rPr>
                </w:rPrChange>
              </w:rPr>
              <w:pPrChange w:id="4365" w:author="Poornima Shandilya" w:date="2024-12-24T11:01:00Z" w16du:dateUtc="2024-12-24T05:31:00Z">
                <w:pPr>
                  <w:keepNext/>
                  <w:keepLines/>
                  <w:spacing w:after="0"/>
                  <w:jc w:val="center"/>
                </w:pPr>
              </w:pPrChange>
            </w:pPr>
            <w:r w:rsidRPr="00673E53">
              <w:rPr>
                <w:rFonts w:ascii="Arial" w:hAnsi="Arial"/>
                <w:sz w:val="18"/>
                <w:rPrChange w:id="4366" w:author="Poornima Shandilya" w:date="2024-12-24T11:01:00Z" w16du:dateUtc="2024-12-24T05:31:00Z">
                  <w:rPr>
                    <w:rFonts w:ascii="Arial" w:hAnsi="Arial"/>
                    <w:sz w:val="18"/>
                    <w:szCs w:val="18"/>
                    <w:lang w:val="pl-PL"/>
                  </w:rPr>
                </w:rPrChange>
              </w:rPr>
              <w:t>NP</w:t>
            </w:r>
          </w:p>
        </w:tc>
        <w:tc>
          <w:tcPr>
            <w:tcW w:w="2123" w:type="dxa"/>
            <w:tcBorders>
              <w:top w:val="single" w:sz="4" w:space="0" w:color="auto"/>
              <w:left w:val="single" w:sz="4" w:space="0" w:color="auto"/>
              <w:bottom w:val="single" w:sz="4" w:space="0" w:color="auto"/>
              <w:right w:val="single" w:sz="4" w:space="0" w:color="auto"/>
            </w:tcBorders>
            <w:tcPrChange w:id="4367" w:author="Poornima Shandilya" w:date="2024-12-24T11:01:00Z" w16du:dateUtc="2024-12-24T05:31:00Z">
              <w:tcPr>
                <w:tcW w:w="2123" w:type="dxa"/>
                <w:gridSpan w:val="2"/>
                <w:tcBorders>
                  <w:top w:val="single" w:sz="4" w:space="0" w:color="auto"/>
                  <w:left w:val="single" w:sz="4" w:space="0" w:color="auto"/>
                  <w:bottom w:val="single" w:sz="4" w:space="0" w:color="auto"/>
                  <w:right w:val="single" w:sz="4" w:space="0" w:color="auto"/>
                </w:tcBorders>
              </w:tcPr>
            </w:tcPrChange>
          </w:tcPr>
          <w:p w14:paraId="3B48AA55" w14:textId="2E89D9D3" w:rsidR="003012C5" w:rsidRPr="00673E53" w:rsidRDefault="003012C5">
            <w:pPr>
              <w:keepNext/>
              <w:keepLines/>
              <w:widowControl w:val="0"/>
              <w:spacing w:after="0"/>
              <w:rPr>
                <w:rFonts w:ascii="Arial" w:hAnsi="Arial"/>
                <w:sz w:val="18"/>
                <w:rPrChange w:id="4368" w:author="Poornima Shandilya" w:date="2024-12-24T11:01:00Z" w16du:dateUtc="2024-12-24T05:31:00Z">
                  <w:rPr>
                    <w:rFonts w:ascii="Arial" w:hAnsi="Arial"/>
                    <w:sz w:val="18"/>
                    <w:szCs w:val="18"/>
                    <w:lang w:val="x-none"/>
                  </w:rPr>
                </w:rPrChange>
              </w:rPr>
              <w:pPrChange w:id="4369" w:author="Poornima Shandilya" w:date="2024-12-24T11:01:00Z" w16du:dateUtc="2024-12-24T05:31:00Z">
                <w:pPr>
                  <w:keepNext/>
                  <w:keepLines/>
                  <w:spacing w:after="0"/>
                </w:pPr>
              </w:pPrChange>
            </w:pPr>
            <w:r w:rsidRPr="00673E53">
              <w:rPr>
                <w:rFonts w:ascii="Arial" w:hAnsi="Arial"/>
                <w:sz w:val="18"/>
                <w:rPrChange w:id="4370" w:author="Poornima Shandilya" w:date="2024-12-24T11:01:00Z" w16du:dateUtc="2024-12-24T05:31:00Z">
                  <w:rPr>
                    <w:rFonts w:ascii="Arial" w:hAnsi="Arial"/>
                    <w:sz w:val="18"/>
                    <w:szCs w:val="18"/>
                    <w:lang w:val="en-US"/>
                  </w:rPr>
                </w:rPrChange>
              </w:rPr>
              <w:t xml:space="preserve">See clause 7.4.15 of oneM2M TS-0004 </w:t>
            </w:r>
            <w:ins w:id="4371" w:author="Poornima Shandilya" w:date="2024-12-24T11:01:00Z" w16du:dateUtc="2024-12-24T05:31:00Z">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ins>
            <w:r w:rsidR="003372D9" w:rsidRPr="003C21FA">
              <w:rPr>
                <w:rFonts w:ascii="Arial" w:hAnsi="Arial"/>
                <w:sz w:val="18"/>
                <w:szCs w:val="18"/>
              </w:rPr>
            </w:r>
            <w:ins w:id="4372" w:author="Poornima Shandilya" w:date="2024-12-24T11:01:00Z" w16du:dateUtc="2024-12-24T05:31:00Z">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ins>
            <w:del w:id="4373" w:author="Poornima Shandilya" w:date="2024-12-24T11:01:00Z" w16du:dateUtc="2024-12-24T05:31:00Z">
              <w:r w:rsidRPr="009664C4">
                <w:rPr>
                  <w:rFonts w:ascii="Arial" w:hAnsi="Arial"/>
                  <w:sz w:val="18"/>
                  <w:szCs w:val="18"/>
                  <w:lang w:val="en-US"/>
                </w:rPr>
                <w:delText>[4].</w:delText>
              </w:r>
            </w:del>
          </w:p>
        </w:tc>
        <w:tc>
          <w:tcPr>
            <w:tcW w:w="2128" w:type="dxa"/>
            <w:tcBorders>
              <w:top w:val="single" w:sz="4" w:space="0" w:color="auto"/>
              <w:left w:val="single" w:sz="4" w:space="0" w:color="auto"/>
              <w:bottom w:val="single" w:sz="4" w:space="0" w:color="auto"/>
              <w:right w:val="single" w:sz="4" w:space="0" w:color="auto"/>
            </w:tcBorders>
            <w:tcPrChange w:id="4374" w:author="Poornima Shandilya" w:date="2024-12-24T11:01:00Z" w16du:dateUtc="2024-12-24T05:31:00Z">
              <w:tcPr>
                <w:tcW w:w="2128" w:type="dxa"/>
                <w:tcBorders>
                  <w:top w:val="single" w:sz="4" w:space="0" w:color="auto"/>
                  <w:left w:val="single" w:sz="4" w:space="0" w:color="auto"/>
                  <w:bottom w:val="single" w:sz="4" w:space="0" w:color="auto"/>
                  <w:right w:val="single" w:sz="4" w:space="0" w:color="auto"/>
                </w:tcBorders>
              </w:tcPr>
            </w:tcPrChange>
          </w:tcPr>
          <w:p w14:paraId="6DBB5964" w14:textId="77777777" w:rsidR="003012C5" w:rsidRPr="00673E53" w:rsidRDefault="003012C5">
            <w:pPr>
              <w:keepNext/>
              <w:keepLines/>
              <w:widowControl w:val="0"/>
              <w:spacing w:after="0"/>
              <w:rPr>
                <w:rFonts w:ascii="Arial" w:hAnsi="Arial"/>
                <w:sz w:val="18"/>
                <w:rPrChange w:id="4375" w:author="Poornima Shandilya" w:date="2024-12-24T11:01:00Z" w16du:dateUtc="2024-12-24T05:31:00Z">
                  <w:rPr>
                    <w:rFonts w:ascii="Arial" w:hAnsi="Arial"/>
                    <w:sz w:val="18"/>
                    <w:szCs w:val="18"/>
                    <w:lang w:val="x-none"/>
                  </w:rPr>
                </w:rPrChange>
              </w:rPr>
              <w:pPrChange w:id="4376" w:author="Poornima Shandilya" w:date="2024-12-24T11:01:00Z" w16du:dateUtc="2024-12-24T05:31:00Z">
                <w:pPr>
                  <w:keepNext/>
                  <w:keepLines/>
                  <w:spacing w:after="0"/>
                </w:pPr>
              </w:pPrChange>
            </w:pPr>
          </w:p>
        </w:tc>
      </w:tr>
      <w:tr w:rsidR="003012C5" w:rsidRPr="00605FA2" w14:paraId="7140F3DC" w14:textId="77777777" w:rsidTr="00673E53">
        <w:trPr>
          <w:gridAfter w:val="1"/>
          <w:wAfter w:w="62" w:type="dxa"/>
          <w:jc w:val="center"/>
          <w:trPrChange w:id="4377" w:author="Poornima Shandilya" w:date="2024-12-24T11:01:00Z" w16du:dateUtc="2024-12-24T05:31:00Z">
            <w:trPr>
              <w:trHeight w:val="70"/>
              <w:jc w:val="center"/>
            </w:trPr>
          </w:trPrChange>
        </w:trPr>
        <w:tc>
          <w:tcPr>
            <w:tcW w:w="1709" w:type="dxa"/>
            <w:tcBorders>
              <w:top w:val="single" w:sz="4" w:space="0" w:color="auto"/>
              <w:left w:val="single" w:sz="4" w:space="0" w:color="auto"/>
              <w:bottom w:val="single" w:sz="4" w:space="0" w:color="auto"/>
              <w:right w:val="single" w:sz="4" w:space="0" w:color="auto"/>
            </w:tcBorders>
            <w:tcPrChange w:id="4378" w:author="Poornima Shandilya" w:date="2024-12-24T11:01:00Z" w16du:dateUtc="2024-12-24T05:31:00Z">
              <w:tcPr>
                <w:tcW w:w="1709" w:type="dxa"/>
                <w:gridSpan w:val="2"/>
                <w:tcBorders>
                  <w:top w:val="single" w:sz="4" w:space="0" w:color="auto"/>
                  <w:left w:val="single" w:sz="4" w:space="0" w:color="auto"/>
                  <w:bottom w:val="single" w:sz="4" w:space="0" w:color="auto"/>
                  <w:right w:val="single" w:sz="4" w:space="0" w:color="auto"/>
                </w:tcBorders>
              </w:tcPr>
            </w:tcPrChange>
          </w:tcPr>
          <w:p w14:paraId="782EC66E" w14:textId="77777777" w:rsidR="003012C5" w:rsidRPr="00673E53" w:rsidRDefault="003012C5">
            <w:pPr>
              <w:pStyle w:val="TAL"/>
              <w:rPr>
                <w:rPrChange w:id="4379" w:author="Poornima Shandilya" w:date="2024-12-24T11:01:00Z" w16du:dateUtc="2024-12-24T05:31:00Z">
                  <w:rPr>
                    <w:rFonts w:ascii="Arial" w:hAnsi="Arial"/>
                    <w:b/>
                    <w:i/>
                    <w:sz w:val="18"/>
                    <w:szCs w:val="18"/>
                    <w:lang w:val="x-none" w:eastAsia="ja-JP"/>
                  </w:rPr>
                </w:rPrChange>
              </w:rPr>
              <w:pPrChange w:id="4380" w:author="Poornima Shandilya" w:date="2024-12-24T11:01:00Z" w16du:dateUtc="2024-12-24T05:31:00Z">
                <w:pPr>
                  <w:keepNext/>
                  <w:keepLines/>
                  <w:spacing w:after="0"/>
                </w:pPr>
              </w:pPrChange>
            </w:pPr>
            <w:r w:rsidRPr="00B87B0C">
              <w:rPr>
                <w:rFonts w:eastAsia="Arial Unicode MS"/>
              </w:rPr>
              <w:t>description</w:t>
            </w:r>
          </w:p>
        </w:tc>
        <w:tc>
          <w:tcPr>
            <w:tcW w:w="992" w:type="dxa"/>
            <w:tcBorders>
              <w:top w:val="single" w:sz="4" w:space="0" w:color="auto"/>
              <w:left w:val="single" w:sz="4" w:space="0" w:color="auto"/>
              <w:bottom w:val="single" w:sz="4" w:space="0" w:color="auto"/>
              <w:right w:val="single" w:sz="4" w:space="0" w:color="auto"/>
            </w:tcBorders>
            <w:tcPrChange w:id="4381"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vAlign w:val="center"/>
              </w:tcPr>
            </w:tcPrChange>
          </w:tcPr>
          <w:p w14:paraId="357F68E4" w14:textId="77777777" w:rsidR="003012C5" w:rsidRPr="00673E53" w:rsidRDefault="003012C5">
            <w:pPr>
              <w:keepNext/>
              <w:keepLines/>
              <w:widowControl w:val="0"/>
              <w:spacing w:after="0"/>
              <w:jc w:val="center"/>
              <w:rPr>
                <w:rFonts w:ascii="Arial" w:hAnsi="Arial"/>
                <w:sz w:val="18"/>
                <w:rPrChange w:id="4382" w:author="Poornima Shandilya" w:date="2024-12-24T11:01:00Z" w16du:dateUtc="2024-12-24T05:31:00Z">
                  <w:rPr>
                    <w:rFonts w:ascii="Arial" w:hAnsi="Arial"/>
                    <w:sz w:val="18"/>
                    <w:szCs w:val="18"/>
                    <w:lang w:val="pl-PL"/>
                  </w:rPr>
                </w:rPrChange>
              </w:rPr>
              <w:pPrChange w:id="4383" w:author="Poornima Shandilya" w:date="2024-12-24T11:01:00Z" w16du:dateUtc="2024-12-24T05:31:00Z">
                <w:pPr>
                  <w:keepNext/>
                  <w:keepLines/>
                  <w:spacing w:after="0"/>
                  <w:jc w:val="center"/>
                </w:pPr>
              </w:pPrChange>
            </w:pPr>
            <w:r w:rsidRPr="00673E53">
              <w:rPr>
                <w:rFonts w:ascii="Arial" w:hAnsi="Arial"/>
                <w:sz w:val="18"/>
                <w:rPrChange w:id="4384" w:author="Poornima Shandilya" w:date="2024-12-24T11:01:00Z" w16du:dateUtc="2024-12-24T05:31:00Z">
                  <w:rPr>
                    <w:rFonts w:ascii="Arial" w:hAnsi="Arial"/>
                    <w:sz w:val="18"/>
                    <w:szCs w:val="18"/>
                    <w:lang w:val="pl-PL"/>
                  </w:rPr>
                </w:rPrChange>
              </w:rPr>
              <w:t>O</w:t>
            </w:r>
          </w:p>
        </w:tc>
        <w:tc>
          <w:tcPr>
            <w:tcW w:w="992" w:type="dxa"/>
            <w:tcBorders>
              <w:top w:val="single" w:sz="4" w:space="0" w:color="auto"/>
              <w:left w:val="single" w:sz="4" w:space="0" w:color="auto"/>
              <w:bottom w:val="single" w:sz="4" w:space="0" w:color="auto"/>
              <w:right w:val="single" w:sz="4" w:space="0" w:color="auto"/>
            </w:tcBorders>
            <w:tcPrChange w:id="4385"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3E7C146" w14:textId="77777777" w:rsidR="003012C5" w:rsidRPr="00673E53" w:rsidRDefault="003012C5">
            <w:pPr>
              <w:keepNext/>
              <w:keepLines/>
              <w:widowControl w:val="0"/>
              <w:spacing w:after="0"/>
              <w:jc w:val="center"/>
              <w:rPr>
                <w:rFonts w:ascii="Arial" w:hAnsi="Arial"/>
                <w:sz w:val="18"/>
                <w:rPrChange w:id="4386" w:author="Poornima Shandilya" w:date="2024-12-24T11:01:00Z" w16du:dateUtc="2024-12-24T05:31:00Z">
                  <w:rPr>
                    <w:rFonts w:ascii="Arial" w:hAnsi="Arial"/>
                    <w:sz w:val="18"/>
                    <w:szCs w:val="18"/>
                    <w:lang w:val="pl-PL"/>
                  </w:rPr>
                </w:rPrChange>
              </w:rPr>
              <w:pPrChange w:id="4387" w:author="Poornima Shandilya" w:date="2024-12-24T11:01:00Z" w16du:dateUtc="2024-12-24T05:31:00Z">
                <w:pPr>
                  <w:keepNext/>
                  <w:keepLines/>
                  <w:spacing w:after="0"/>
                  <w:jc w:val="center"/>
                </w:pPr>
              </w:pPrChange>
            </w:pPr>
            <w:r w:rsidRPr="00673E53">
              <w:rPr>
                <w:rFonts w:ascii="Arial" w:hAnsi="Arial"/>
                <w:sz w:val="18"/>
                <w:rPrChange w:id="4388" w:author="Poornima Shandilya" w:date="2024-12-24T11:01:00Z" w16du:dateUtc="2024-12-24T05:31:00Z">
                  <w:rPr>
                    <w:rFonts w:ascii="Arial" w:hAnsi="Arial"/>
                    <w:sz w:val="18"/>
                    <w:szCs w:val="18"/>
                    <w:lang w:val="pl-PL"/>
                  </w:rPr>
                </w:rPrChange>
              </w:rPr>
              <w:t>O</w:t>
            </w:r>
          </w:p>
        </w:tc>
        <w:tc>
          <w:tcPr>
            <w:tcW w:w="2123" w:type="dxa"/>
            <w:tcBorders>
              <w:top w:val="single" w:sz="4" w:space="0" w:color="auto"/>
              <w:left w:val="single" w:sz="4" w:space="0" w:color="auto"/>
              <w:bottom w:val="single" w:sz="4" w:space="0" w:color="auto"/>
              <w:right w:val="single" w:sz="4" w:space="0" w:color="auto"/>
            </w:tcBorders>
            <w:tcPrChange w:id="4389" w:author="Poornima Shandilya" w:date="2024-12-24T11:01:00Z" w16du:dateUtc="2024-12-24T05:31:00Z">
              <w:tcPr>
                <w:tcW w:w="2123" w:type="dxa"/>
                <w:gridSpan w:val="2"/>
                <w:tcBorders>
                  <w:top w:val="single" w:sz="4" w:space="0" w:color="auto"/>
                  <w:left w:val="single" w:sz="4" w:space="0" w:color="auto"/>
                  <w:bottom w:val="single" w:sz="4" w:space="0" w:color="auto"/>
                  <w:right w:val="single" w:sz="4" w:space="0" w:color="auto"/>
                </w:tcBorders>
              </w:tcPr>
            </w:tcPrChange>
          </w:tcPr>
          <w:p w14:paraId="1CEEA174" w14:textId="79763E81" w:rsidR="003012C5" w:rsidRPr="00673E53" w:rsidRDefault="003012C5">
            <w:pPr>
              <w:keepNext/>
              <w:keepLines/>
              <w:widowControl w:val="0"/>
              <w:spacing w:after="0"/>
              <w:rPr>
                <w:rFonts w:ascii="Arial" w:hAnsi="Arial"/>
                <w:sz w:val="18"/>
                <w:rPrChange w:id="4390" w:author="Poornima Shandilya" w:date="2024-12-24T11:01:00Z" w16du:dateUtc="2024-12-24T05:31:00Z">
                  <w:rPr>
                    <w:rFonts w:ascii="Arial" w:hAnsi="Arial"/>
                    <w:sz w:val="18"/>
                    <w:szCs w:val="18"/>
                    <w:lang w:val="x-none"/>
                  </w:rPr>
                </w:rPrChange>
              </w:rPr>
              <w:pPrChange w:id="4391" w:author="Poornima Shandilya" w:date="2024-12-24T11:01:00Z" w16du:dateUtc="2024-12-24T05:31:00Z">
                <w:pPr>
                  <w:keepNext/>
                  <w:keepLines/>
                  <w:spacing w:after="0"/>
                </w:pPr>
              </w:pPrChange>
            </w:pPr>
            <w:r w:rsidRPr="00673E53">
              <w:rPr>
                <w:rFonts w:ascii="Arial" w:hAnsi="Arial"/>
                <w:sz w:val="18"/>
                <w:rPrChange w:id="4392" w:author="Poornima Shandilya" w:date="2024-12-24T11:01:00Z" w16du:dateUtc="2024-12-24T05:31:00Z">
                  <w:rPr>
                    <w:rFonts w:ascii="Arial" w:hAnsi="Arial"/>
                    <w:sz w:val="18"/>
                    <w:szCs w:val="18"/>
                    <w:lang w:val="en-US"/>
                  </w:rPr>
                </w:rPrChange>
              </w:rPr>
              <w:t xml:space="preserve">See clause 7.4.15 of oneM2M TS-0004 </w:t>
            </w:r>
            <w:ins w:id="4393" w:author="Poornima Shandilya" w:date="2024-12-24T11:01:00Z" w16du:dateUtc="2024-12-24T05:31:00Z">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ins>
            <w:r w:rsidR="003372D9" w:rsidRPr="003C21FA">
              <w:rPr>
                <w:rFonts w:ascii="Arial" w:hAnsi="Arial"/>
                <w:sz w:val="18"/>
                <w:szCs w:val="18"/>
              </w:rPr>
            </w:r>
            <w:ins w:id="4394" w:author="Poornima Shandilya" w:date="2024-12-24T11:01:00Z" w16du:dateUtc="2024-12-24T05:31:00Z">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ins>
            <w:del w:id="4395" w:author="Poornima Shandilya" w:date="2024-12-24T11:01:00Z" w16du:dateUtc="2024-12-24T05:31:00Z">
              <w:r w:rsidRPr="009664C4">
                <w:rPr>
                  <w:rFonts w:ascii="Arial" w:hAnsi="Arial"/>
                  <w:sz w:val="18"/>
                  <w:szCs w:val="18"/>
                  <w:lang w:val="en-US"/>
                </w:rPr>
                <w:delText>[4].</w:delText>
              </w:r>
            </w:del>
          </w:p>
        </w:tc>
        <w:tc>
          <w:tcPr>
            <w:tcW w:w="2128" w:type="dxa"/>
            <w:tcBorders>
              <w:top w:val="single" w:sz="4" w:space="0" w:color="auto"/>
              <w:left w:val="single" w:sz="4" w:space="0" w:color="auto"/>
              <w:bottom w:val="single" w:sz="4" w:space="0" w:color="auto"/>
              <w:right w:val="single" w:sz="4" w:space="0" w:color="auto"/>
            </w:tcBorders>
            <w:tcPrChange w:id="4396" w:author="Poornima Shandilya" w:date="2024-12-24T11:01:00Z" w16du:dateUtc="2024-12-24T05:31:00Z">
              <w:tcPr>
                <w:tcW w:w="2128" w:type="dxa"/>
                <w:tcBorders>
                  <w:top w:val="single" w:sz="4" w:space="0" w:color="auto"/>
                  <w:left w:val="single" w:sz="4" w:space="0" w:color="auto"/>
                  <w:bottom w:val="single" w:sz="4" w:space="0" w:color="auto"/>
                  <w:right w:val="single" w:sz="4" w:space="0" w:color="auto"/>
                </w:tcBorders>
              </w:tcPr>
            </w:tcPrChange>
          </w:tcPr>
          <w:p w14:paraId="09B49EE9" w14:textId="77777777" w:rsidR="003012C5" w:rsidRPr="00673E53" w:rsidRDefault="003012C5">
            <w:pPr>
              <w:keepNext/>
              <w:keepLines/>
              <w:widowControl w:val="0"/>
              <w:spacing w:after="0"/>
              <w:rPr>
                <w:rFonts w:ascii="Arial" w:hAnsi="Arial"/>
                <w:sz w:val="18"/>
                <w:rPrChange w:id="4397" w:author="Poornima Shandilya" w:date="2024-12-24T11:01:00Z" w16du:dateUtc="2024-12-24T05:31:00Z">
                  <w:rPr>
                    <w:rFonts w:ascii="Arial" w:hAnsi="Arial"/>
                    <w:sz w:val="18"/>
                    <w:szCs w:val="18"/>
                    <w:lang w:val="x-none"/>
                  </w:rPr>
                </w:rPrChange>
              </w:rPr>
              <w:pPrChange w:id="4398" w:author="Poornima Shandilya" w:date="2024-12-24T11:01:00Z" w16du:dateUtc="2024-12-24T05:31:00Z">
                <w:pPr>
                  <w:keepNext/>
                  <w:keepLines/>
                  <w:spacing w:after="0"/>
                </w:pPr>
              </w:pPrChange>
            </w:pPr>
          </w:p>
        </w:tc>
      </w:tr>
      <w:tr w:rsidR="003012C5" w:rsidRPr="00605FA2" w14:paraId="18AA9521" w14:textId="77777777" w:rsidTr="00673E53">
        <w:trPr>
          <w:jc w:val="center"/>
          <w:trPrChange w:id="4399" w:author="Poornima Shandilya" w:date="2024-12-24T11:01:00Z" w16du:dateUtc="2024-12-24T05:31:00Z">
            <w:trPr>
              <w:trHeight w:val="70"/>
              <w:jc w:val="center"/>
            </w:trPr>
          </w:trPrChange>
        </w:trPr>
        <w:tc>
          <w:tcPr>
            <w:tcW w:w="1709" w:type="dxa"/>
            <w:tcBorders>
              <w:top w:val="single" w:sz="4" w:space="0" w:color="auto"/>
              <w:left w:val="single" w:sz="4" w:space="0" w:color="auto"/>
              <w:bottom w:val="single" w:sz="4" w:space="0" w:color="auto"/>
              <w:right w:val="single" w:sz="4" w:space="0" w:color="auto"/>
            </w:tcBorders>
            <w:tcPrChange w:id="4400" w:author="Poornima Shandilya" w:date="2024-12-24T11:01:00Z" w16du:dateUtc="2024-12-24T05:31:00Z">
              <w:tcPr>
                <w:tcW w:w="1709" w:type="dxa"/>
                <w:gridSpan w:val="2"/>
                <w:tcBorders>
                  <w:top w:val="single" w:sz="4" w:space="0" w:color="auto"/>
                  <w:left w:val="single" w:sz="4" w:space="0" w:color="auto"/>
                  <w:bottom w:val="single" w:sz="4" w:space="0" w:color="auto"/>
                  <w:right w:val="single" w:sz="4" w:space="0" w:color="auto"/>
                </w:tcBorders>
              </w:tcPr>
            </w:tcPrChange>
          </w:tcPr>
          <w:p w14:paraId="63D826FF" w14:textId="77777777" w:rsidR="003012C5" w:rsidRPr="00673E53" w:rsidRDefault="003012C5">
            <w:pPr>
              <w:pStyle w:val="TAL"/>
              <w:rPr>
                <w:rPrChange w:id="4401" w:author="Poornima Shandilya" w:date="2024-12-24T11:01:00Z" w16du:dateUtc="2024-12-24T05:31:00Z">
                  <w:rPr>
                    <w:rFonts w:ascii="Arial" w:hAnsi="Arial"/>
                    <w:b/>
                    <w:i/>
                    <w:sz w:val="18"/>
                    <w:szCs w:val="18"/>
                    <w:lang w:val="x-none" w:eastAsia="ja-JP"/>
                  </w:rPr>
                </w:rPrChange>
              </w:rPr>
              <w:pPrChange w:id="4402" w:author="Poornima Shandilya" w:date="2024-12-24T11:01:00Z" w16du:dateUtc="2024-12-24T05:31:00Z">
                <w:pPr>
                  <w:keepNext/>
                  <w:keepLines/>
                  <w:spacing w:after="0"/>
                </w:pPr>
              </w:pPrChange>
            </w:pPr>
            <w:r w:rsidRPr="00B87B0C">
              <w:rPr>
                <w:rFonts w:eastAsia="Arial Unicode MS"/>
              </w:rPr>
              <w:t>accessToken</w:t>
            </w:r>
          </w:p>
        </w:tc>
        <w:tc>
          <w:tcPr>
            <w:tcW w:w="992" w:type="dxa"/>
            <w:tcBorders>
              <w:top w:val="single" w:sz="4" w:space="0" w:color="auto"/>
              <w:left w:val="single" w:sz="4" w:space="0" w:color="auto"/>
              <w:bottom w:val="single" w:sz="4" w:space="0" w:color="auto"/>
              <w:right w:val="single" w:sz="4" w:space="0" w:color="auto"/>
            </w:tcBorders>
            <w:vAlign w:val="center"/>
            <w:tcPrChange w:id="4403"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vAlign w:val="center"/>
              </w:tcPr>
            </w:tcPrChange>
          </w:tcPr>
          <w:p w14:paraId="765CEA03" w14:textId="77777777" w:rsidR="003012C5" w:rsidRPr="00673E53" w:rsidRDefault="003012C5">
            <w:pPr>
              <w:keepNext/>
              <w:keepLines/>
              <w:widowControl w:val="0"/>
              <w:spacing w:after="0"/>
              <w:jc w:val="center"/>
              <w:rPr>
                <w:rFonts w:ascii="Arial" w:hAnsi="Arial"/>
                <w:sz w:val="18"/>
                <w:rPrChange w:id="4404" w:author="Poornima Shandilya" w:date="2024-12-24T11:01:00Z" w16du:dateUtc="2024-12-24T05:31:00Z">
                  <w:rPr>
                    <w:rFonts w:ascii="Arial" w:hAnsi="Arial"/>
                    <w:sz w:val="18"/>
                    <w:szCs w:val="18"/>
                    <w:lang w:val="pl-PL"/>
                  </w:rPr>
                </w:rPrChange>
              </w:rPr>
              <w:pPrChange w:id="4405" w:author="Poornima Shandilya" w:date="2024-12-24T11:01:00Z" w16du:dateUtc="2024-12-24T05:31:00Z">
                <w:pPr>
                  <w:keepNext/>
                  <w:keepLines/>
                  <w:spacing w:after="0"/>
                  <w:jc w:val="center"/>
                </w:pPr>
              </w:pPrChange>
            </w:pPr>
            <w:r w:rsidRPr="00673E53">
              <w:rPr>
                <w:rFonts w:ascii="Arial" w:hAnsi="Arial"/>
                <w:sz w:val="18"/>
                <w:rPrChange w:id="4406" w:author="Poornima Shandilya" w:date="2024-12-24T11:01:00Z" w16du:dateUtc="2024-12-24T05:31:00Z">
                  <w:rPr>
                    <w:rFonts w:ascii="Arial" w:hAnsi="Arial"/>
                    <w:sz w:val="18"/>
                    <w:szCs w:val="18"/>
                    <w:lang w:val="pl-PL"/>
                  </w:rPr>
                </w:rPrChange>
              </w:rPr>
              <w:t>M</w:t>
            </w:r>
          </w:p>
        </w:tc>
        <w:tc>
          <w:tcPr>
            <w:tcW w:w="992" w:type="dxa"/>
            <w:tcBorders>
              <w:top w:val="single" w:sz="4" w:space="0" w:color="auto"/>
              <w:left w:val="single" w:sz="4" w:space="0" w:color="auto"/>
              <w:bottom w:val="single" w:sz="4" w:space="0" w:color="auto"/>
              <w:right w:val="single" w:sz="4" w:space="0" w:color="auto"/>
            </w:tcBorders>
            <w:vAlign w:val="center"/>
            <w:tcPrChange w:id="4407"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58A6C13" w14:textId="77777777" w:rsidR="003012C5" w:rsidRPr="00673E53" w:rsidRDefault="003012C5">
            <w:pPr>
              <w:keepNext/>
              <w:keepLines/>
              <w:widowControl w:val="0"/>
              <w:spacing w:after="0"/>
              <w:jc w:val="center"/>
              <w:rPr>
                <w:rFonts w:ascii="Arial" w:hAnsi="Arial"/>
                <w:sz w:val="18"/>
                <w:rPrChange w:id="4408" w:author="Poornima Shandilya" w:date="2024-12-24T11:01:00Z" w16du:dateUtc="2024-12-24T05:31:00Z">
                  <w:rPr>
                    <w:rFonts w:ascii="Arial" w:hAnsi="Arial"/>
                    <w:sz w:val="18"/>
                    <w:szCs w:val="18"/>
                    <w:lang w:val="pl-PL"/>
                  </w:rPr>
                </w:rPrChange>
              </w:rPr>
              <w:pPrChange w:id="4409" w:author="Poornima Shandilya" w:date="2024-12-24T11:01:00Z" w16du:dateUtc="2024-12-24T05:31:00Z">
                <w:pPr>
                  <w:keepNext/>
                  <w:keepLines/>
                  <w:spacing w:after="0"/>
                  <w:jc w:val="center"/>
                </w:pPr>
              </w:pPrChange>
            </w:pPr>
            <w:r w:rsidRPr="00673E53">
              <w:rPr>
                <w:rFonts w:ascii="Arial" w:hAnsi="Arial"/>
                <w:sz w:val="18"/>
                <w:rPrChange w:id="4410" w:author="Poornima Shandilya" w:date="2024-12-24T11:01:00Z" w16du:dateUtc="2024-12-24T05:31:00Z">
                  <w:rPr>
                    <w:rFonts w:ascii="Arial" w:hAnsi="Arial"/>
                    <w:sz w:val="18"/>
                    <w:szCs w:val="18"/>
                    <w:lang w:val="pl-PL"/>
                  </w:rPr>
                </w:rPrChange>
              </w:rPr>
              <w:t>O</w:t>
            </w:r>
          </w:p>
        </w:tc>
        <w:tc>
          <w:tcPr>
            <w:tcW w:w="2123" w:type="dxa"/>
            <w:tcBorders>
              <w:top w:val="single" w:sz="4" w:space="0" w:color="auto"/>
              <w:left w:val="single" w:sz="4" w:space="0" w:color="auto"/>
              <w:bottom w:val="single" w:sz="4" w:space="0" w:color="auto"/>
              <w:right w:val="single" w:sz="4" w:space="0" w:color="auto"/>
            </w:tcBorders>
            <w:tcPrChange w:id="4411" w:author="Poornima Shandilya" w:date="2024-12-24T11:01:00Z" w16du:dateUtc="2024-12-24T05:31:00Z">
              <w:tcPr>
                <w:tcW w:w="2123" w:type="dxa"/>
                <w:gridSpan w:val="2"/>
                <w:tcBorders>
                  <w:top w:val="single" w:sz="4" w:space="0" w:color="auto"/>
                  <w:left w:val="single" w:sz="4" w:space="0" w:color="auto"/>
                  <w:bottom w:val="single" w:sz="4" w:space="0" w:color="auto"/>
                  <w:right w:val="single" w:sz="4" w:space="0" w:color="auto"/>
                </w:tcBorders>
              </w:tcPr>
            </w:tcPrChange>
          </w:tcPr>
          <w:p w14:paraId="0A60FFD4" w14:textId="77777777" w:rsidR="003012C5" w:rsidRPr="00673E53" w:rsidRDefault="003012C5">
            <w:pPr>
              <w:keepNext/>
              <w:keepLines/>
              <w:widowControl w:val="0"/>
              <w:spacing w:after="0"/>
              <w:rPr>
                <w:rFonts w:ascii="Arial" w:hAnsi="Arial"/>
                <w:sz w:val="18"/>
                <w:rPrChange w:id="4412" w:author="Poornima Shandilya" w:date="2024-12-24T11:01:00Z" w16du:dateUtc="2024-12-24T05:31:00Z">
                  <w:rPr>
                    <w:rFonts w:ascii="Arial" w:hAnsi="Arial"/>
                    <w:sz w:val="18"/>
                    <w:szCs w:val="18"/>
                    <w:lang w:val="pl-PL"/>
                  </w:rPr>
                </w:rPrChange>
              </w:rPr>
              <w:pPrChange w:id="4413" w:author="Poornima Shandilya" w:date="2024-12-24T11:01:00Z" w16du:dateUtc="2024-12-24T05:31:00Z">
                <w:pPr>
                  <w:keepNext/>
                  <w:keepLines/>
                  <w:spacing w:after="0"/>
                </w:pPr>
              </w:pPrChange>
            </w:pPr>
            <w:r w:rsidRPr="00673E53">
              <w:rPr>
                <w:rFonts w:ascii="Arial" w:hAnsi="Arial"/>
                <w:sz w:val="18"/>
                <w:rPrChange w:id="4414" w:author="Poornima Shandilya" w:date="2024-12-24T11:01:00Z" w16du:dateUtc="2024-12-24T05:31:00Z">
                  <w:rPr>
                    <w:rFonts w:ascii="Arial" w:hAnsi="Arial"/>
                    <w:sz w:val="18"/>
                    <w:szCs w:val="18"/>
                    <w:lang w:val="pl-PL"/>
                  </w:rPr>
                </w:rPrChange>
              </w:rPr>
              <w:t>xs:string</w:t>
            </w:r>
          </w:p>
        </w:tc>
        <w:tc>
          <w:tcPr>
            <w:tcW w:w="2128" w:type="dxa"/>
            <w:gridSpan w:val="2"/>
            <w:tcBorders>
              <w:top w:val="single" w:sz="4" w:space="0" w:color="auto"/>
              <w:left w:val="single" w:sz="4" w:space="0" w:color="auto"/>
              <w:bottom w:val="single" w:sz="4" w:space="0" w:color="auto"/>
              <w:right w:val="single" w:sz="4" w:space="0" w:color="auto"/>
            </w:tcBorders>
            <w:tcPrChange w:id="4415" w:author="Poornima Shandilya" w:date="2024-12-24T11:01:00Z" w16du:dateUtc="2024-12-24T05:31:00Z">
              <w:tcPr>
                <w:tcW w:w="2128" w:type="dxa"/>
                <w:tcBorders>
                  <w:top w:val="single" w:sz="4" w:space="0" w:color="auto"/>
                  <w:left w:val="single" w:sz="4" w:space="0" w:color="auto"/>
                  <w:bottom w:val="single" w:sz="4" w:space="0" w:color="auto"/>
                  <w:right w:val="single" w:sz="4" w:space="0" w:color="auto"/>
                </w:tcBorders>
              </w:tcPr>
            </w:tcPrChange>
          </w:tcPr>
          <w:p w14:paraId="46432335" w14:textId="77777777" w:rsidR="003012C5" w:rsidRPr="00673E53" w:rsidRDefault="003012C5">
            <w:pPr>
              <w:keepNext/>
              <w:keepLines/>
              <w:widowControl w:val="0"/>
              <w:spacing w:after="0"/>
              <w:rPr>
                <w:rFonts w:ascii="Arial" w:hAnsi="Arial"/>
                <w:sz w:val="18"/>
                <w:rPrChange w:id="4416" w:author="Poornima Shandilya" w:date="2024-12-24T11:01:00Z" w16du:dateUtc="2024-12-24T05:31:00Z">
                  <w:rPr>
                    <w:rFonts w:ascii="Arial" w:hAnsi="Arial"/>
                    <w:sz w:val="18"/>
                    <w:szCs w:val="18"/>
                    <w:lang w:val="x-none" w:eastAsia="ja-JP"/>
                  </w:rPr>
                </w:rPrChange>
              </w:rPr>
              <w:pPrChange w:id="4417" w:author="Poornima Shandilya" w:date="2024-12-24T11:01:00Z" w16du:dateUtc="2024-12-24T05:31:00Z">
                <w:pPr>
                  <w:keepNext/>
                  <w:keepLines/>
                  <w:spacing w:after="0"/>
                </w:pPr>
              </w:pPrChange>
            </w:pPr>
          </w:p>
        </w:tc>
      </w:tr>
      <w:tr w:rsidR="003012C5" w:rsidRPr="00605FA2" w14:paraId="733BE3D2" w14:textId="77777777" w:rsidTr="00673E53">
        <w:trPr>
          <w:jc w:val="center"/>
          <w:trPrChange w:id="4418" w:author="Poornima Shandilya" w:date="2024-12-24T11:01:00Z" w16du:dateUtc="2024-12-24T05:31:00Z">
            <w:trPr>
              <w:trHeight w:val="70"/>
              <w:jc w:val="center"/>
            </w:trPr>
          </w:trPrChange>
        </w:trPr>
        <w:tc>
          <w:tcPr>
            <w:tcW w:w="1709" w:type="dxa"/>
            <w:tcBorders>
              <w:top w:val="single" w:sz="4" w:space="0" w:color="auto"/>
              <w:left w:val="single" w:sz="4" w:space="0" w:color="auto"/>
              <w:bottom w:val="single" w:sz="4" w:space="0" w:color="auto"/>
              <w:right w:val="single" w:sz="4" w:space="0" w:color="auto"/>
            </w:tcBorders>
            <w:tcPrChange w:id="4419" w:author="Poornima Shandilya" w:date="2024-12-24T11:01:00Z" w16du:dateUtc="2024-12-24T05:31:00Z">
              <w:tcPr>
                <w:tcW w:w="1709" w:type="dxa"/>
                <w:gridSpan w:val="2"/>
                <w:tcBorders>
                  <w:top w:val="single" w:sz="4" w:space="0" w:color="auto"/>
                  <w:left w:val="single" w:sz="4" w:space="0" w:color="auto"/>
                  <w:bottom w:val="single" w:sz="4" w:space="0" w:color="auto"/>
                  <w:right w:val="single" w:sz="4" w:space="0" w:color="auto"/>
                </w:tcBorders>
              </w:tcPr>
            </w:tcPrChange>
          </w:tcPr>
          <w:p w14:paraId="6327C38A" w14:textId="77777777" w:rsidR="003012C5" w:rsidRPr="00673E53" w:rsidRDefault="003012C5">
            <w:pPr>
              <w:pStyle w:val="TAL"/>
              <w:rPr>
                <w:rPrChange w:id="4420" w:author="Poornima Shandilya" w:date="2024-12-24T11:01:00Z" w16du:dateUtc="2024-12-24T05:31:00Z">
                  <w:rPr>
                    <w:rFonts w:ascii="Arial" w:hAnsi="Arial"/>
                    <w:b/>
                    <w:i/>
                    <w:sz w:val="18"/>
                    <w:szCs w:val="18"/>
                    <w:lang w:val="x-none" w:eastAsia="ja-JP"/>
                  </w:rPr>
                </w:rPrChange>
              </w:rPr>
              <w:pPrChange w:id="4421" w:author="Poornima Shandilya" w:date="2024-12-24T11:01:00Z" w16du:dateUtc="2024-12-24T05:31:00Z">
                <w:pPr>
                  <w:keepNext/>
                  <w:keepLines/>
                  <w:spacing w:after="0"/>
                </w:pPr>
              </w:pPrChange>
            </w:pPr>
            <w:r w:rsidRPr="00B87B0C">
              <w:rPr>
                <w:rFonts w:eastAsia="Arial Unicode MS"/>
              </w:rPr>
              <w:t>refreshToken</w:t>
            </w:r>
          </w:p>
        </w:tc>
        <w:tc>
          <w:tcPr>
            <w:tcW w:w="992" w:type="dxa"/>
            <w:tcBorders>
              <w:top w:val="single" w:sz="4" w:space="0" w:color="auto"/>
              <w:left w:val="single" w:sz="4" w:space="0" w:color="auto"/>
              <w:bottom w:val="single" w:sz="4" w:space="0" w:color="auto"/>
              <w:right w:val="single" w:sz="4" w:space="0" w:color="auto"/>
            </w:tcBorders>
            <w:vAlign w:val="center"/>
            <w:tcPrChange w:id="4422" w:author="Poornima Shandilya" w:date="2024-12-24T11:01:00Z" w16du:dateUtc="2024-12-24T05:31:00Z">
              <w:tcPr>
                <w:tcW w:w="992" w:type="dxa"/>
                <w:tcBorders>
                  <w:top w:val="single" w:sz="4" w:space="0" w:color="auto"/>
                  <w:left w:val="single" w:sz="4" w:space="0" w:color="auto"/>
                  <w:bottom w:val="single" w:sz="4" w:space="0" w:color="auto"/>
                  <w:right w:val="single" w:sz="4" w:space="0" w:color="auto"/>
                </w:tcBorders>
                <w:vAlign w:val="center"/>
              </w:tcPr>
            </w:tcPrChange>
          </w:tcPr>
          <w:p w14:paraId="078579F3" w14:textId="77777777" w:rsidR="003012C5" w:rsidRPr="00673E53" w:rsidRDefault="003012C5">
            <w:pPr>
              <w:keepNext/>
              <w:keepLines/>
              <w:widowControl w:val="0"/>
              <w:spacing w:after="0"/>
              <w:jc w:val="center"/>
              <w:rPr>
                <w:rFonts w:ascii="Arial" w:hAnsi="Arial"/>
                <w:sz w:val="18"/>
                <w:rPrChange w:id="4423" w:author="Poornima Shandilya" w:date="2024-12-24T11:01:00Z" w16du:dateUtc="2024-12-24T05:31:00Z">
                  <w:rPr>
                    <w:rFonts w:ascii="Arial" w:hAnsi="Arial"/>
                    <w:sz w:val="18"/>
                    <w:szCs w:val="18"/>
                    <w:lang w:val="pl-PL"/>
                  </w:rPr>
                </w:rPrChange>
              </w:rPr>
              <w:pPrChange w:id="4424" w:author="Poornima Shandilya" w:date="2024-12-24T11:01:00Z" w16du:dateUtc="2024-12-24T05:31:00Z">
                <w:pPr>
                  <w:keepNext/>
                  <w:keepLines/>
                  <w:spacing w:after="0"/>
                  <w:jc w:val="center"/>
                </w:pPr>
              </w:pPrChange>
            </w:pPr>
            <w:r w:rsidRPr="00673E53">
              <w:rPr>
                <w:rFonts w:ascii="Arial" w:hAnsi="Arial"/>
                <w:sz w:val="18"/>
                <w:rPrChange w:id="4425" w:author="Poornima Shandilya" w:date="2024-12-24T11:01:00Z" w16du:dateUtc="2024-12-24T05:31:00Z">
                  <w:rPr>
                    <w:rFonts w:ascii="Arial" w:hAnsi="Arial"/>
                    <w:sz w:val="18"/>
                    <w:szCs w:val="18"/>
                    <w:lang w:val="pl-PL"/>
                  </w:rPr>
                </w:rPrChange>
              </w:rPr>
              <w:t>M</w:t>
            </w:r>
          </w:p>
        </w:tc>
        <w:tc>
          <w:tcPr>
            <w:tcW w:w="992" w:type="dxa"/>
            <w:tcBorders>
              <w:top w:val="single" w:sz="4" w:space="0" w:color="auto"/>
              <w:left w:val="single" w:sz="4" w:space="0" w:color="auto"/>
              <w:bottom w:val="single" w:sz="4" w:space="0" w:color="auto"/>
              <w:right w:val="single" w:sz="4" w:space="0" w:color="auto"/>
            </w:tcBorders>
            <w:vAlign w:val="center"/>
            <w:tcPrChange w:id="4426"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6A41993" w14:textId="77777777" w:rsidR="003012C5" w:rsidRPr="00673E53" w:rsidRDefault="003012C5">
            <w:pPr>
              <w:keepNext/>
              <w:keepLines/>
              <w:widowControl w:val="0"/>
              <w:spacing w:after="0"/>
              <w:jc w:val="center"/>
              <w:rPr>
                <w:rFonts w:ascii="Arial" w:hAnsi="Arial"/>
                <w:sz w:val="18"/>
                <w:rPrChange w:id="4427" w:author="Poornima Shandilya" w:date="2024-12-24T11:01:00Z" w16du:dateUtc="2024-12-24T05:31:00Z">
                  <w:rPr>
                    <w:rFonts w:ascii="Arial" w:hAnsi="Arial"/>
                    <w:sz w:val="18"/>
                    <w:szCs w:val="18"/>
                    <w:lang w:val="pl-PL"/>
                  </w:rPr>
                </w:rPrChange>
              </w:rPr>
              <w:pPrChange w:id="4428" w:author="Poornima Shandilya" w:date="2024-12-24T11:01:00Z" w16du:dateUtc="2024-12-24T05:31:00Z">
                <w:pPr>
                  <w:keepNext/>
                  <w:keepLines/>
                  <w:spacing w:after="0"/>
                  <w:jc w:val="center"/>
                </w:pPr>
              </w:pPrChange>
            </w:pPr>
            <w:r w:rsidRPr="00673E53">
              <w:rPr>
                <w:rFonts w:ascii="Arial" w:hAnsi="Arial"/>
                <w:sz w:val="18"/>
                <w:rPrChange w:id="4429" w:author="Poornima Shandilya" w:date="2024-12-24T11:01:00Z" w16du:dateUtc="2024-12-24T05:31:00Z">
                  <w:rPr>
                    <w:rFonts w:ascii="Arial" w:hAnsi="Arial"/>
                    <w:sz w:val="18"/>
                    <w:szCs w:val="18"/>
                    <w:lang w:val="pl-PL"/>
                  </w:rPr>
                </w:rPrChange>
              </w:rPr>
              <w:t>O</w:t>
            </w:r>
          </w:p>
        </w:tc>
        <w:tc>
          <w:tcPr>
            <w:tcW w:w="2123" w:type="dxa"/>
            <w:tcBorders>
              <w:top w:val="single" w:sz="4" w:space="0" w:color="auto"/>
              <w:left w:val="single" w:sz="4" w:space="0" w:color="auto"/>
              <w:bottom w:val="single" w:sz="4" w:space="0" w:color="auto"/>
              <w:right w:val="single" w:sz="4" w:space="0" w:color="auto"/>
            </w:tcBorders>
            <w:tcPrChange w:id="4430" w:author="Poornima Shandilya" w:date="2024-12-24T11:01:00Z" w16du:dateUtc="2024-12-24T05:31:00Z">
              <w:tcPr>
                <w:tcW w:w="2123" w:type="dxa"/>
                <w:gridSpan w:val="2"/>
                <w:tcBorders>
                  <w:top w:val="single" w:sz="4" w:space="0" w:color="auto"/>
                  <w:left w:val="single" w:sz="4" w:space="0" w:color="auto"/>
                  <w:bottom w:val="single" w:sz="4" w:space="0" w:color="auto"/>
                  <w:right w:val="single" w:sz="4" w:space="0" w:color="auto"/>
                </w:tcBorders>
              </w:tcPr>
            </w:tcPrChange>
          </w:tcPr>
          <w:p w14:paraId="0075DC05" w14:textId="77777777" w:rsidR="003012C5" w:rsidRPr="00673E53" w:rsidRDefault="003012C5">
            <w:pPr>
              <w:keepNext/>
              <w:keepLines/>
              <w:widowControl w:val="0"/>
              <w:spacing w:after="0"/>
              <w:rPr>
                <w:rFonts w:ascii="Arial" w:hAnsi="Arial"/>
                <w:sz w:val="18"/>
                <w:rPrChange w:id="4431" w:author="Poornima Shandilya" w:date="2024-12-24T11:01:00Z" w16du:dateUtc="2024-12-24T05:31:00Z">
                  <w:rPr>
                    <w:rFonts w:ascii="Arial" w:hAnsi="Arial"/>
                    <w:sz w:val="18"/>
                    <w:szCs w:val="18"/>
                    <w:lang w:val="pl-PL"/>
                  </w:rPr>
                </w:rPrChange>
              </w:rPr>
              <w:pPrChange w:id="4432" w:author="Poornima Shandilya" w:date="2024-12-24T11:01:00Z" w16du:dateUtc="2024-12-24T05:31:00Z">
                <w:pPr>
                  <w:keepNext/>
                  <w:keepLines/>
                  <w:spacing w:after="0"/>
                </w:pPr>
              </w:pPrChange>
            </w:pPr>
            <w:r w:rsidRPr="00673E53">
              <w:rPr>
                <w:rFonts w:ascii="Arial" w:hAnsi="Arial"/>
                <w:sz w:val="18"/>
                <w:rPrChange w:id="4433" w:author="Poornima Shandilya" w:date="2024-12-24T11:01:00Z" w16du:dateUtc="2024-12-24T05:31:00Z">
                  <w:rPr>
                    <w:rFonts w:ascii="Arial" w:hAnsi="Arial"/>
                    <w:sz w:val="18"/>
                    <w:szCs w:val="18"/>
                    <w:lang w:val="pl-PL"/>
                  </w:rPr>
                </w:rPrChange>
              </w:rPr>
              <w:t>xs:string</w:t>
            </w:r>
          </w:p>
        </w:tc>
        <w:tc>
          <w:tcPr>
            <w:tcW w:w="2128" w:type="dxa"/>
            <w:gridSpan w:val="2"/>
            <w:tcBorders>
              <w:top w:val="single" w:sz="4" w:space="0" w:color="auto"/>
              <w:left w:val="single" w:sz="4" w:space="0" w:color="auto"/>
              <w:bottom w:val="single" w:sz="4" w:space="0" w:color="auto"/>
              <w:right w:val="single" w:sz="4" w:space="0" w:color="auto"/>
            </w:tcBorders>
            <w:tcPrChange w:id="4434" w:author="Poornima Shandilya" w:date="2024-12-24T11:01:00Z" w16du:dateUtc="2024-12-24T05:31:00Z">
              <w:tcPr>
                <w:tcW w:w="2128" w:type="dxa"/>
                <w:tcBorders>
                  <w:top w:val="single" w:sz="4" w:space="0" w:color="auto"/>
                  <w:left w:val="single" w:sz="4" w:space="0" w:color="auto"/>
                  <w:bottom w:val="single" w:sz="4" w:space="0" w:color="auto"/>
                  <w:right w:val="single" w:sz="4" w:space="0" w:color="auto"/>
                </w:tcBorders>
              </w:tcPr>
            </w:tcPrChange>
          </w:tcPr>
          <w:p w14:paraId="44866776" w14:textId="77777777" w:rsidR="003012C5" w:rsidRPr="00673E53" w:rsidRDefault="003012C5">
            <w:pPr>
              <w:keepNext/>
              <w:keepLines/>
              <w:widowControl w:val="0"/>
              <w:spacing w:after="0"/>
              <w:rPr>
                <w:rFonts w:ascii="Arial" w:hAnsi="Arial"/>
                <w:sz w:val="18"/>
                <w:rPrChange w:id="4435" w:author="Poornima Shandilya" w:date="2024-12-24T11:01:00Z" w16du:dateUtc="2024-12-24T05:31:00Z">
                  <w:rPr>
                    <w:rFonts w:ascii="Arial" w:hAnsi="Arial"/>
                    <w:sz w:val="18"/>
                    <w:szCs w:val="18"/>
                    <w:lang w:val="x-none" w:eastAsia="ja-JP"/>
                  </w:rPr>
                </w:rPrChange>
              </w:rPr>
              <w:pPrChange w:id="4436" w:author="Poornima Shandilya" w:date="2024-12-24T11:01:00Z" w16du:dateUtc="2024-12-24T05:31:00Z">
                <w:pPr>
                  <w:keepNext/>
                  <w:keepLines/>
                  <w:spacing w:after="0"/>
                </w:pPr>
              </w:pPrChange>
            </w:pPr>
          </w:p>
        </w:tc>
      </w:tr>
    </w:tbl>
    <w:p w14:paraId="4848C64F" w14:textId="77777777" w:rsidR="0003199F" w:rsidRPr="00702439" w:rsidRDefault="0003199F" w:rsidP="0003199F">
      <w:pPr>
        <w:rPr>
          <w:ins w:id="4437" w:author="Poornima Shandilya" w:date="2024-12-24T11:01:00Z" w16du:dateUtc="2024-12-24T05:31:00Z"/>
          <w:rFonts w:eastAsia="MS Mincho"/>
          <w:lang w:eastAsia="ja-JP"/>
        </w:rPr>
      </w:pPr>
      <w:bookmarkStart w:id="4438" w:name="_Toc137109643"/>
    </w:p>
    <w:p w14:paraId="5B9FDF4E" w14:textId="77777777" w:rsidR="003012C5" w:rsidRDefault="003012C5" w:rsidP="001E0E07">
      <w:pPr>
        <w:pStyle w:val="Heading4"/>
        <w:rPr>
          <w:rFonts w:eastAsia="MS Mincho"/>
          <w:lang w:eastAsia="ja-JP"/>
        </w:rPr>
      </w:pPr>
      <w:bookmarkStart w:id="4439" w:name="_Toc477191846"/>
      <w:bookmarkStart w:id="4440" w:name="_Toc477191923"/>
      <w:bookmarkStart w:id="4441" w:name="_Toc477191849"/>
      <w:bookmarkStart w:id="4442" w:name="_Toc477191926"/>
      <w:bookmarkStart w:id="4443" w:name="_Toc442780755"/>
      <w:bookmarkStart w:id="4444" w:name="_Toc469415332"/>
      <w:bookmarkStart w:id="4445" w:name="_Toc477191927"/>
      <w:bookmarkStart w:id="4446" w:name="_Toc522196492"/>
      <w:bookmarkStart w:id="4447" w:name="_Toc18565766"/>
      <w:bookmarkStart w:id="4448" w:name="_Toc137115082"/>
      <w:bookmarkStart w:id="4449" w:name="_Toc185931621"/>
      <w:bookmarkEnd w:id="4439"/>
      <w:bookmarkEnd w:id="4440"/>
      <w:bookmarkEnd w:id="4441"/>
      <w:bookmarkEnd w:id="4442"/>
      <w:r>
        <w:rPr>
          <w:rFonts w:eastAsia="MS Mincho"/>
          <w:lang w:eastAsia="ja-JP"/>
        </w:rPr>
        <w:t>7.2.9.2</w:t>
      </w:r>
      <w:del w:id="4450" w:author="Poornima Shandilya" w:date="2024-12-24T11:01:00Z" w16du:dateUtc="2024-12-24T05:31:00Z">
        <w:r>
          <w:rPr>
            <w:rFonts w:eastAsia="MS Mincho"/>
            <w:lang w:eastAsia="ja-JP"/>
          </w:rPr>
          <w:delText xml:space="preserve"> </w:delText>
        </w:r>
      </w:del>
      <w:r w:rsidR="003F792F">
        <w:rPr>
          <w:rFonts w:eastAsia="MS Mincho"/>
          <w:lang w:eastAsia="ja-JP"/>
        </w:rPr>
        <w:tab/>
      </w:r>
      <w:r w:rsidRPr="001E0E07">
        <w:rPr>
          <w:rFonts w:eastAsia="MS Mincho"/>
        </w:rPr>
        <w:t>Resource</w:t>
      </w:r>
      <w:r>
        <w:rPr>
          <w:rFonts w:eastAsia="MS Mincho"/>
          <w:lang w:eastAsia="ja-JP"/>
        </w:rPr>
        <w:t xml:space="preserve"> specific procedure on CRUD operations</w:t>
      </w:r>
      <w:bookmarkEnd w:id="4438"/>
      <w:bookmarkEnd w:id="4443"/>
      <w:bookmarkEnd w:id="4444"/>
      <w:bookmarkEnd w:id="4445"/>
      <w:bookmarkEnd w:id="4446"/>
      <w:bookmarkEnd w:id="4447"/>
      <w:bookmarkEnd w:id="4448"/>
      <w:bookmarkEnd w:id="4449"/>
    </w:p>
    <w:p w14:paraId="1F46A275" w14:textId="50BBD68C" w:rsidR="003012C5" w:rsidRDefault="003012C5" w:rsidP="003012C5">
      <w:r>
        <w:t>When management is performed using technology specific protocols, the procedures defined in clause 7.4.15.2</w:t>
      </w:r>
      <w:r>
        <w:rPr>
          <w:lang w:eastAsia="ja-JP"/>
        </w:rPr>
        <w:t xml:space="preserve"> </w:t>
      </w:r>
      <w:ins w:id="4451" w:author="Poornima Shandilya" w:date="2024-12-24T11:01:00Z" w16du:dateUtc="2024-12-24T05:31:00Z">
        <w:r w:rsidR="00B456EA" w:rsidRPr="00702439">
          <w:rPr>
            <w:lang w:eastAsia="ja-JP"/>
          </w:rPr>
          <w:t>in</w:t>
        </w:r>
      </w:ins>
      <w:del w:id="4452" w:author="Poornima Shandilya" w:date="2024-12-24T11:01:00Z" w16du:dateUtc="2024-12-24T05:31:00Z">
        <w:r>
          <w:rPr>
            <w:lang w:eastAsia="ja-JP"/>
          </w:rPr>
          <w:delText>on</w:delText>
        </w:r>
      </w:del>
      <w:r>
        <w:rPr>
          <w:lang w:eastAsia="ja-JP"/>
        </w:rPr>
        <w:t xml:space="preserve"> oneM2M TS-0004</w:t>
      </w:r>
      <w:ins w:id="4453" w:author="Poornima Shandilya" w:date="2024-12-24T11:01:00Z" w16du:dateUtc="2024-12-24T05:31:00Z">
        <w:r w:rsidR="00B456EA" w:rsidRPr="00702439">
          <w:rPr>
            <w:lang w:eastAsia="ja-JP"/>
          </w:rPr>
          <w:t xml:space="preserve"> </w:t>
        </w:r>
        <w:r w:rsidR="00B456EA" w:rsidRPr="003C21FA">
          <w:rPr>
            <w:rFonts w:eastAsia="Malgun Gothic"/>
          </w:rPr>
          <w:t>[</w:t>
        </w:r>
        <w:r w:rsidR="00B456EA" w:rsidRPr="003C21FA">
          <w:rPr>
            <w:rFonts w:eastAsia="Malgun Gothic"/>
          </w:rPr>
          <w:fldChar w:fldCharType="begin"/>
        </w:r>
        <w:r w:rsidR="00B456EA" w:rsidRPr="003C21FA">
          <w:rPr>
            <w:rFonts w:eastAsia="Malgun Gothic"/>
          </w:rPr>
          <w:instrText xml:space="preserve">REF REF_ONEM2MTS_0004 \h  \* MERGEFORMAT </w:instrText>
        </w:r>
      </w:ins>
      <w:r w:rsidR="00B456EA" w:rsidRPr="003C21FA">
        <w:rPr>
          <w:rFonts w:eastAsia="Malgun Gothic"/>
        </w:rPr>
      </w:r>
      <w:ins w:id="4454" w:author="Poornima Shandilya" w:date="2024-12-24T11:01:00Z" w16du:dateUtc="2024-12-24T05:31:00Z">
        <w:r w:rsidR="00B456EA" w:rsidRPr="003C21FA">
          <w:rPr>
            <w:rFonts w:eastAsia="Malgun Gothic"/>
          </w:rPr>
          <w:fldChar w:fldCharType="separate"/>
        </w:r>
        <w:r w:rsidR="00B456EA" w:rsidRPr="003C21FA">
          <w:rPr>
            <w:lang w:eastAsia="ja-JP"/>
          </w:rPr>
          <w:t>4</w:t>
        </w:r>
        <w:r w:rsidR="00B456EA" w:rsidRPr="003C21FA">
          <w:rPr>
            <w:rFonts w:eastAsia="Malgun Gothic"/>
          </w:rPr>
          <w:fldChar w:fldCharType="end"/>
        </w:r>
        <w:r w:rsidR="00B456EA" w:rsidRPr="003C21FA">
          <w:rPr>
            <w:rFonts w:eastAsia="Malgun Gothic"/>
          </w:rPr>
          <w:t>]</w:t>
        </w:r>
        <w:r w:rsidRPr="00702439">
          <w:rPr>
            <w:lang w:eastAsia="ja-JP"/>
          </w:rPr>
          <w:t>,</w:t>
        </w:r>
      </w:ins>
      <w:del w:id="4455" w:author="Poornima Shandilya" w:date="2024-12-24T11:01:00Z" w16du:dateUtc="2024-12-24T05:31:00Z">
        <w:r>
          <w:rPr>
            <w:lang w:eastAsia="ja-JP"/>
          </w:rPr>
          <w:delText>,</w:delText>
        </w:r>
      </w:del>
      <w:r>
        <w:rPr>
          <w:lang w:eastAsia="ja-JP"/>
        </w:rPr>
        <w:t>'</w:t>
      </w:r>
      <w:r>
        <w:t>&lt;</w:t>
      </w:r>
      <w:r>
        <w:rPr>
          <w:i/>
        </w:rPr>
        <w:t>mgmtObj</w:t>
      </w:r>
      <w:r>
        <w:t>&gt; specific procedures' shall be used. There are no change from the generic procedures in clause 7.2.2 of oneM2M TS-0004 [</w:t>
      </w:r>
      <w:r>
        <w:fldChar w:fldCharType="begin"/>
      </w:r>
      <w:del w:id="4456" w:author="Poornima Shandilya" w:date="2024-12-24T11:01:00Z" w16du:dateUtc="2024-12-24T05:31:00Z">
        <w:r>
          <w:delInstrText xml:space="preserve"> </w:delInstrText>
        </w:r>
      </w:del>
      <w:r>
        <w:instrText xml:space="preserve">REF </w:instrText>
      </w:r>
      <w:ins w:id="4457" w:author="Poornima Shandilya" w:date="2024-12-24T11:01:00Z" w16du:dateUtc="2024-12-24T05:31:00Z">
        <w:r w:rsidR="003372D9" w:rsidRPr="003C21FA">
          <w:instrText>REF_ONEM2MTS_0004</w:instrText>
        </w:r>
      </w:ins>
      <w:del w:id="4458" w:author="Poornima Shandilya" w:date="2024-12-24T11:01:00Z" w16du:dateUtc="2024-12-24T05:31:00Z">
        <w:r>
          <w:delInstrText>TS0004</w:delInstrText>
        </w:r>
      </w:del>
      <w:r>
        <w:instrText xml:space="preserve"> \h </w:instrText>
      </w:r>
      <w:r>
        <w:fldChar w:fldCharType="separate"/>
      </w:r>
      <w:r>
        <w:rPr>
          <w:lang w:eastAsia="ja-JP"/>
        </w:rPr>
        <w:t>4</w:t>
      </w:r>
      <w:r>
        <w:fldChar w:fldCharType="end"/>
      </w:r>
      <w:r>
        <w:t>] for operations on this resource.</w:t>
      </w:r>
    </w:p>
    <w:p w14:paraId="73D3244A" w14:textId="77777777" w:rsidR="00E663DE" w:rsidRPr="00673E53" w:rsidRDefault="00E663DE" w:rsidP="00E663DE">
      <w:pPr>
        <w:pStyle w:val="Heading3"/>
        <w:rPr>
          <w:sz w:val="24"/>
          <w:rPrChange w:id="4459" w:author="Poornima Shandilya" w:date="2024-12-24T11:01:00Z" w16du:dateUtc="2024-12-24T05:31:00Z">
            <w:rPr>
              <w:sz w:val="24"/>
              <w:lang w:val="en-US"/>
            </w:rPr>
          </w:rPrChange>
        </w:rPr>
      </w:pPr>
      <w:bookmarkStart w:id="4460" w:name="_Toc18565767"/>
      <w:bookmarkStart w:id="4461" w:name="_Toc137109644"/>
      <w:bookmarkStart w:id="4462" w:name="_Toc137115083"/>
      <w:bookmarkStart w:id="4463" w:name="_Toc185931622"/>
      <w:r w:rsidRPr="00673E53">
        <w:rPr>
          <w:sz w:val="24"/>
          <w:rPrChange w:id="4464" w:author="Poornima Shandilya" w:date="2024-12-24T11:01:00Z" w16du:dateUtc="2024-12-24T05:31:00Z">
            <w:rPr>
              <w:sz w:val="24"/>
              <w:lang w:val="en-US" w:eastAsia="ja-JP"/>
            </w:rPr>
          </w:rPrChange>
        </w:rPr>
        <w:t>7.2.10</w:t>
      </w:r>
      <w:del w:id="4465" w:author="Poornima Shandilya" w:date="2024-12-24T11:01:00Z" w16du:dateUtc="2024-12-24T05:31:00Z">
        <w:r w:rsidRPr="00950B4E">
          <w:rPr>
            <w:sz w:val="24"/>
            <w:lang w:val="en-US" w:eastAsia="ja-JP"/>
          </w:rPr>
          <w:delText xml:space="preserve"> </w:delText>
        </w:r>
      </w:del>
      <w:r w:rsidR="00226F7D" w:rsidRPr="00673E53">
        <w:rPr>
          <w:sz w:val="24"/>
          <w:rPrChange w:id="4466" w:author="Poornima Shandilya" w:date="2024-12-24T11:01:00Z" w16du:dateUtc="2024-12-24T05:31:00Z">
            <w:rPr>
              <w:sz w:val="24"/>
              <w:lang w:val="en-US" w:eastAsia="ja-JP"/>
            </w:rPr>
          </w:rPrChange>
        </w:rPr>
        <w:tab/>
      </w:r>
      <w:r w:rsidRPr="00950B4E">
        <w:rPr>
          <w:sz w:val="24"/>
          <w:lang w:eastAsia="ja-JP"/>
        </w:rPr>
        <w:t>Resource [</w:t>
      </w:r>
      <w:r w:rsidRPr="00673E53">
        <w:rPr>
          <w:sz w:val="24"/>
          <w:rPrChange w:id="4467" w:author="Poornima Shandilya" w:date="2024-12-24T11:01:00Z" w16du:dateUtc="2024-12-24T05:31:00Z">
            <w:rPr>
              <w:sz w:val="24"/>
              <w:lang w:val="en-US" w:eastAsia="ja-JP"/>
            </w:rPr>
          </w:rPrChange>
        </w:rPr>
        <w:t>wifiClient</w:t>
      </w:r>
      <w:r w:rsidRPr="00950B4E">
        <w:rPr>
          <w:sz w:val="24"/>
          <w:lang w:eastAsia="ja-JP"/>
        </w:rPr>
        <w:t>]</w:t>
      </w:r>
      <w:bookmarkStart w:id="4468" w:name="_Toc505695707"/>
      <w:bookmarkEnd w:id="4460"/>
      <w:bookmarkEnd w:id="4461"/>
      <w:bookmarkEnd w:id="4462"/>
      <w:bookmarkEnd w:id="4463"/>
    </w:p>
    <w:p w14:paraId="06241728" w14:textId="77777777" w:rsidR="00E663DE" w:rsidRPr="00950B4E" w:rsidRDefault="00E663DE" w:rsidP="00A701F7">
      <w:pPr>
        <w:pStyle w:val="Heading4"/>
      </w:pPr>
      <w:bookmarkStart w:id="4469" w:name="_Toc18565768"/>
      <w:bookmarkStart w:id="4470" w:name="_Toc137109645"/>
      <w:bookmarkStart w:id="4471" w:name="_Toc137115084"/>
      <w:bookmarkStart w:id="4472" w:name="_Toc185931623"/>
      <w:r w:rsidRPr="00673E53">
        <w:rPr>
          <w:rPrChange w:id="4473" w:author="Poornima Shandilya" w:date="2024-12-24T11:01:00Z" w16du:dateUtc="2024-12-24T05:31:00Z">
            <w:rPr>
              <w:lang w:val="en-US" w:eastAsia="ja-JP"/>
            </w:rPr>
          </w:rPrChange>
        </w:rPr>
        <w:t>7.2.10.1</w:t>
      </w:r>
      <w:del w:id="4474" w:author="Poornima Shandilya" w:date="2024-12-24T11:01:00Z" w16du:dateUtc="2024-12-24T05:31:00Z">
        <w:r w:rsidRPr="00950B4E">
          <w:rPr>
            <w:lang w:val="en-US" w:eastAsia="ja-JP"/>
          </w:rPr>
          <w:delText xml:space="preserve"> </w:delText>
        </w:r>
      </w:del>
      <w:r w:rsidR="003F792F" w:rsidRPr="00673E53">
        <w:rPr>
          <w:rPrChange w:id="4475" w:author="Poornima Shandilya" w:date="2024-12-24T11:01:00Z" w16du:dateUtc="2024-12-24T05:31:00Z">
            <w:rPr>
              <w:lang w:val="en-US" w:eastAsia="ja-JP"/>
            </w:rPr>
          </w:rPrChange>
        </w:rPr>
        <w:tab/>
      </w:r>
      <w:r w:rsidRPr="00950B4E">
        <w:rPr>
          <w:lang w:eastAsia="ja-JP"/>
        </w:rPr>
        <w:t>Introduction</w:t>
      </w:r>
      <w:bookmarkEnd w:id="4468"/>
      <w:bookmarkEnd w:id="4469"/>
      <w:bookmarkEnd w:id="4470"/>
      <w:bookmarkEnd w:id="4471"/>
      <w:bookmarkEnd w:id="4472"/>
    </w:p>
    <w:p w14:paraId="31991F24" w14:textId="512295C5" w:rsidR="00E663DE" w:rsidRPr="00357143" w:rsidRDefault="00E663DE" w:rsidP="00E663DE">
      <w:bookmarkStart w:id="4476" w:name="_Toc505696148"/>
      <w:r>
        <w:t xml:space="preserve">This specialization of &lt;mgmtObj&gt; </w:t>
      </w:r>
      <w:r w:rsidRPr="00357143">
        <w:t xml:space="preserve">is used </w:t>
      </w:r>
      <w:r>
        <w:t xml:space="preserve">to store configuration of </w:t>
      </w:r>
      <w:ins w:id="4477" w:author="Poornima Shandilya" w:date="2024-12-24T11:01:00Z" w16du:dateUtc="2024-12-24T05:31:00Z">
        <w:r w:rsidR="008228CF" w:rsidRPr="00702439">
          <w:t>Wi-Fi</w:t>
        </w:r>
        <w:r w:rsidR="008228CF" w:rsidRPr="00702439">
          <w:rPr>
            <w:vertAlign w:val="superscript"/>
          </w:rPr>
          <w:t>®</w:t>
        </w:r>
      </w:ins>
      <w:del w:id="4478" w:author="Poornima Shandilya" w:date="2024-12-24T11:01:00Z" w16du:dateUtc="2024-12-24T05:31:00Z">
        <w:r>
          <w:delText>WiFi</w:delText>
        </w:r>
      </w:del>
      <w:r>
        <w:t xml:space="preserve"> connection on the client device.</w:t>
      </w:r>
    </w:p>
    <w:p w14:paraId="5A4C781A" w14:textId="77777777" w:rsidR="00E663DE" w:rsidRPr="00AB4DC7" w:rsidRDefault="00E663DE" w:rsidP="00E663DE">
      <w:pPr>
        <w:pStyle w:val="TH"/>
        <w:rPr>
          <w:rFonts w:eastAsia="MS Mincho"/>
          <w:lang w:eastAsia="ja-JP"/>
        </w:rPr>
      </w:pPr>
      <w:r w:rsidRPr="00AB4DC7">
        <w:t xml:space="preserve">Table </w:t>
      </w:r>
      <w:r>
        <w:t>7.2.10.1</w:t>
      </w:r>
      <w:r w:rsidRPr="00AB4DC7">
        <w:noBreakHyphen/>
      </w:r>
      <w:r w:rsidRPr="00AB4DC7">
        <w:fldChar w:fldCharType="begin"/>
      </w:r>
      <w:r w:rsidRPr="00AB4DC7">
        <w:instrText xml:space="preserve"> SEQ Table </w:instrText>
      </w:r>
      <w:r w:rsidRPr="00AB4DC7">
        <w:rPr>
          <w:rFonts w:eastAsia="MS Mincho"/>
        </w:rPr>
        <w:instrText xml:space="preserve">\r 1 </w:instrText>
      </w:r>
      <w:r w:rsidRPr="00AB4DC7">
        <w:instrText xml:space="preserve">\* ARABIC \s </w:instrText>
      </w:r>
      <w:r w:rsidRPr="00AB4DC7">
        <w:rPr>
          <w:rFonts w:eastAsia="MS Mincho"/>
          <w:lang w:eastAsia="ja-JP"/>
        </w:rPr>
        <w:instrText>2</w:instrText>
      </w:r>
      <w:r w:rsidRPr="00AB4DC7">
        <w:instrText xml:space="preserve"> </w:instrText>
      </w:r>
      <w:r w:rsidRPr="00AB4DC7">
        <w:fldChar w:fldCharType="separate"/>
      </w:r>
      <w:r>
        <w:rPr>
          <w:noProof/>
        </w:rPr>
        <w:t>1</w:t>
      </w:r>
      <w:r w:rsidRPr="00AB4DC7">
        <w:fldChar w:fldCharType="end"/>
      </w:r>
      <w:r w:rsidRPr="00AB4DC7">
        <w:t xml:space="preserve">: </w:t>
      </w:r>
      <w:r w:rsidRPr="00AB4DC7">
        <w:rPr>
          <w:rFonts w:eastAsia="MS Mincho"/>
          <w:lang w:eastAsia="ja-JP"/>
        </w:rPr>
        <w:t xml:space="preserve">Data Type Definition of </w:t>
      </w:r>
      <w:r w:rsidRPr="00AB4DC7">
        <w:rPr>
          <w:rFonts w:eastAsia="MS Mincho"/>
          <w:color w:val="000000"/>
          <w:lang w:eastAsia="ja-JP"/>
        </w:rPr>
        <w:t>[</w:t>
      </w:r>
      <w:r>
        <w:rPr>
          <w:rFonts w:eastAsia="SimSun"/>
          <w:color w:val="000000"/>
          <w:lang w:eastAsia="zh-CN"/>
        </w:rPr>
        <w:t>wifiClient</w:t>
      </w:r>
      <w:r w:rsidRPr="00AB4DC7">
        <w:rPr>
          <w:rFonts w:eastAsia="MS Mincho"/>
          <w:color w:val="000000"/>
          <w:lang w:eastAsia="ja-JP"/>
        </w:rPr>
        <w:t>]</w:t>
      </w:r>
      <w:bookmarkEnd w:id="44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79"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35"/>
        <w:gridCol w:w="4149"/>
        <w:gridCol w:w="3192"/>
        <w:tblGridChange w:id="4480">
          <w:tblGrid>
            <w:gridCol w:w="2235"/>
            <w:gridCol w:w="4149"/>
            <w:gridCol w:w="3192"/>
          </w:tblGrid>
        </w:tblGridChange>
      </w:tblGrid>
      <w:tr w:rsidR="00E663DE" w:rsidRPr="00AB4DC7" w14:paraId="77A1B736" w14:textId="77777777" w:rsidTr="0060661D">
        <w:trPr>
          <w:jc w:val="center"/>
          <w:trPrChange w:id="4481"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shd w:val="clear" w:color="auto" w:fill="BFBFBF"/>
            <w:hideMark/>
            <w:tcPrChange w:id="4482"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42A856FC" w14:textId="77777777" w:rsidR="00E663DE" w:rsidRPr="00AB4DC7" w:rsidRDefault="00E663DE" w:rsidP="00244C63">
            <w:pPr>
              <w:pStyle w:val="TAH"/>
              <w:rPr>
                <w:rFonts w:eastAsia="MS Mincho"/>
                <w:lang w:eastAsia="ja-JP"/>
              </w:rPr>
            </w:pPr>
            <w:r w:rsidRPr="00AB4DC7">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Change w:id="4483"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4F1DDDB5" w14:textId="77777777" w:rsidR="00E663DE" w:rsidRPr="00AB4DC7" w:rsidRDefault="00E663DE" w:rsidP="00244C63">
            <w:pPr>
              <w:pStyle w:val="TAH"/>
              <w:rPr>
                <w:rFonts w:eastAsia="MS Mincho"/>
                <w:lang w:eastAsia="ja-JP"/>
              </w:rPr>
            </w:pPr>
            <w:r w:rsidRPr="00AB4DC7">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Change w:id="4484"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47CF52A1" w14:textId="77777777" w:rsidR="00E663DE" w:rsidRPr="00AB4DC7" w:rsidRDefault="00E663DE" w:rsidP="00244C63">
            <w:pPr>
              <w:pStyle w:val="TAH"/>
              <w:rPr>
                <w:rFonts w:eastAsia="MS Mincho"/>
                <w:lang w:eastAsia="ja-JP"/>
              </w:rPr>
            </w:pPr>
            <w:r w:rsidRPr="00AB4DC7">
              <w:rPr>
                <w:rFonts w:eastAsia="MS Mincho"/>
                <w:lang w:eastAsia="ja-JP"/>
              </w:rPr>
              <w:t>Note</w:t>
            </w:r>
          </w:p>
        </w:tc>
      </w:tr>
      <w:tr w:rsidR="00E663DE" w:rsidRPr="00AB4DC7" w14:paraId="5C3693BE" w14:textId="77777777" w:rsidTr="0060661D">
        <w:trPr>
          <w:jc w:val="center"/>
          <w:trPrChange w:id="4485" w:author="Poornima Shandilya" w:date="2024-12-24T11:01:00Z" w16du:dateUtc="2024-12-24T05:31:00Z">
            <w:trPr>
              <w:jc w:val="center"/>
            </w:trPr>
          </w:trPrChange>
        </w:trPr>
        <w:tc>
          <w:tcPr>
            <w:tcW w:w="2235" w:type="dxa"/>
            <w:tcBorders>
              <w:top w:val="single" w:sz="4" w:space="0" w:color="auto"/>
              <w:left w:val="single" w:sz="4" w:space="0" w:color="auto"/>
              <w:bottom w:val="single" w:sz="4" w:space="0" w:color="auto"/>
              <w:right w:val="single" w:sz="4" w:space="0" w:color="auto"/>
            </w:tcBorders>
            <w:hideMark/>
            <w:tcPrChange w:id="4486" w:author="Poornima Shandilya" w:date="2024-12-24T11:01:00Z" w16du:dateUtc="2024-12-24T05:31:00Z">
              <w:tcPr>
                <w:tcW w:w="2235" w:type="dxa"/>
                <w:tcBorders>
                  <w:top w:val="single" w:sz="4" w:space="0" w:color="auto"/>
                  <w:left w:val="single" w:sz="4" w:space="0" w:color="auto"/>
                  <w:bottom w:val="single" w:sz="4" w:space="0" w:color="auto"/>
                  <w:right w:val="single" w:sz="4" w:space="0" w:color="auto"/>
                </w:tcBorders>
                <w:hideMark/>
              </w:tcPr>
            </w:tcPrChange>
          </w:tcPr>
          <w:p w14:paraId="11FE92D3" w14:textId="77777777" w:rsidR="00E663DE" w:rsidRPr="00AB4DC7" w:rsidRDefault="00E663DE" w:rsidP="00244C63">
            <w:pPr>
              <w:pStyle w:val="TAL"/>
              <w:rPr>
                <w:rFonts w:eastAsia="MS Mincho"/>
                <w:lang w:eastAsia="ja-JP"/>
              </w:rPr>
            </w:pPr>
            <w:r>
              <w:rPr>
                <w:rFonts w:eastAsia="SimSun"/>
              </w:rPr>
              <w:t>wifiClient</w:t>
            </w:r>
          </w:p>
        </w:tc>
        <w:tc>
          <w:tcPr>
            <w:tcW w:w="4149" w:type="dxa"/>
            <w:tcBorders>
              <w:top w:val="single" w:sz="4" w:space="0" w:color="auto"/>
              <w:left w:val="single" w:sz="4" w:space="0" w:color="auto"/>
              <w:bottom w:val="single" w:sz="4" w:space="0" w:color="auto"/>
              <w:right w:val="single" w:sz="4" w:space="0" w:color="auto"/>
            </w:tcBorders>
            <w:hideMark/>
            <w:tcPrChange w:id="4487" w:author="Poornima Shandilya" w:date="2024-12-24T11:01:00Z" w16du:dateUtc="2024-12-24T05:31:00Z">
              <w:tcPr>
                <w:tcW w:w="4149" w:type="dxa"/>
                <w:tcBorders>
                  <w:top w:val="single" w:sz="4" w:space="0" w:color="auto"/>
                  <w:left w:val="single" w:sz="4" w:space="0" w:color="auto"/>
                  <w:bottom w:val="single" w:sz="4" w:space="0" w:color="auto"/>
                  <w:right w:val="single" w:sz="4" w:space="0" w:color="auto"/>
                </w:tcBorders>
                <w:hideMark/>
              </w:tcPr>
            </w:tcPrChange>
          </w:tcPr>
          <w:p w14:paraId="6E535409" w14:textId="77777777" w:rsidR="00E663DE" w:rsidRPr="00AB4DC7" w:rsidRDefault="00E663DE" w:rsidP="007B2B9C">
            <w:pPr>
              <w:pStyle w:val="TAH"/>
              <w:jc w:val="left"/>
              <w:rPr>
                <w:rFonts w:eastAsia="MS Mincho"/>
                <w:lang w:eastAsia="ja-JP"/>
              </w:rPr>
            </w:pPr>
            <w:r>
              <w:t>DCFG-wifiClient.xsd</w:t>
            </w:r>
          </w:p>
        </w:tc>
        <w:tc>
          <w:tcPr>
            <w:tcW w:w="3192" w:type="dxa"/>
            <w:tcBorders>
              <w:top w:val="single" w:sz="4" w:space="0" w:color="auto"/>
              <w:left w:val="single" w:sz="4" w:space="0" w:color="auto"/>
              <w:bottom w:val="single" w:sz="4" w:space="0" w:color="auto"/>
              <w:right w:val="single" w:sz="4" w:space="0" w:color="auto"/>
            </w:tcBorders>
            <w:hideMark/>
            <w:tcPrChange w:id="4488" w:author="Poornima Shandilya" w:date="2024-12-24T11:01:00Z" w16du:dateUtc="2024-12-24T05:31:00Z">
              <w:tcPr>
                <w:tcW w:w="3192" w:type="dxa"/>
                <w:tcBorders>
                  <w:top w:val="single" w:sz="4" w:space="0" w:color="auto"/>
                  <w:left w:val="single" w:sz="4" w:space="0" w:color="auto"/>
                  <w:bottom w:val="single" w:sz="4" w:space="0" w:color="auto"/>
                  <w:right w:val="single" w:sz="4" w:space="0" w:color="auto"/>
                </w:tcBorders>
                <w:hideMark/>
              </w:tcPr>
            </w:tcPrChange>
          </w:tcPr>
          <w:p w14:paraId="0DCBBDA1" w14:textId="77777777" w:rsidR="00E663DE" w:rsidRPr="00AB4DC7" w:rsidRDefault="00E663DE" w:rsidP="00244C63">
            <w:pPr>
              <w:pStyle w:val="TAL"/>
              <w:rPr>
                <w:rFonts w:eastAsia="MS Mincho"/>
                <w:lang w:eastAsia="ja-JP"/>
              </w:rPr>
            </w:pPr>
          </w:p>
        </w:tc>
      </w:tr>
    </w:tbl>
    <w:p w14:paraId="34CEBA17" w14:textId="77777777" w:rsidR="00E663DE" w:rsidRPr="00AB4DC7" w:rsidRDefault="00E663DE" w:rsidP="00E663DE">
      <w:pPr>
        <w:rPr>
          <w:lang w:eastAsia="ja-JP"/>
        </w:rPr>
      </w:pPr>
    </w:p>
    <w:p w14:paraId="79C5C491" w14:textId="77777777" w:rsidR="00E663DE" w:rsidRPr="00AB4DC7" w:rsidRDefault="00E663DE" w:rsidP="00E663DE">
      <w:pPr>
        <w:pStyle w:val="TH"/>
        <w:rPr>
          <w:rFonts w:eastAsia="MS Mincho"/>
          <w:lang w:eastAsia="ja-JP"/>
        </w:rPr>
      </w:pPr>
      <w:bookmarkStart w:id="4489" w:name="_Toc505696149"/>
      <w:r w:rsidRPr="00AB4DC7">
        <w:t xml:space="preserve">Table </w:t>
      </w:r>
      <w:r>
        <w:t>7.2.10.1</w:t>
      </w:r>
      <w:r w:rsidRPr="00AB4DC7">
        <w:noBreakHyphen/>
      </w:r>
      <w:r w:rsidRPr="00AB4DC7">
        <w:fldChar w:fldCharType="begin"/>
      </w:r>
      <w:r w:rsidRPr="00AB4DC7">
        <w:instrText xml:space="preserve"> SEQ Table</w:instrText>
      </w:r>
      <w:r w:rsidRPr="00AB4DC7">
        <w:rPr>
          <w:rFonts w:eastAsia="MS Mincho"/>
        </w:rPr>
        <w:instrText xml:space="preserve"> </w:instrText>
      </w:r>
      <w:r w:rsidRPr="00AB4DC7">
        <w:instrText xml:space="preserve">\* ARABIC \s </w:instrText>
      </w:r>
      <w:r w:rsidRPr="00AB4DC7">
        <w:rPr>
          <w:rFonts w:eastAsia="MS Mincho"/>
          <w:lang w:eastAsia="ja-JP"/>
        </w:rPr>
        <w:instrText>2</w:instrText>
      </w:r>
      <w:r w:rsidRPr="00AB4DC7">
        <w:instrText xml:space="preserve"> </w:instrText>
      </w:r>
      <w:r w:rsidRPr="00AB4DC7">
        <w:fldChar w:fldCharType="separate"/>
      </w:r>
      <w:r>
        <w:rPr>
          <w:noProof/>
        </w:rPr>
        <w:t>2</w:t>
      </w:r>
      <w:r w:rsidRPr="00AB4DC7">
        <w:fldChar w:fldCharType="end"/>
      </w:r>
      <w:r w:rsidRPr="00AB4DC7">
        <w:t xml:space="preserve">: </w:t>
      </w:r>
      <w:r w:rsidRPr="00AB4DC7">
        <w:rPr>
          <w:rFonts w:eastAsia="MS Mincho"/>
          <w:lang w:eastAsia="ja-JP"/>
        </w:rPr>
        <w:t>Resource specific attributes of [</w:t>
      </w:r>
      <w:r>
        <w:rPr>
          <w:rFonts w:eastAsia="MS Mincho"/>
          <w:lang w:eastAsia="ja-JP"/>
        </w:rPr>
        <w:t>wifiClient</w:t>
      </w:r>
      <w:r w:rsidRPr="00AB4DC7">
        <w:rPr>
          <w:rFonts w:eastAsia="MS Mincho"/>
          <w:lang w:eastAsia="ja-JP"/>
        </w:rPr>
        <w:t>]</w:t>
      </w:r>
      <w:bookmarkEnd w:id="4489"/>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90" w:author="Poornima Shandilya" w:date="2024-12-24T11:01:00Z" w16du:dateUtc="2024-12-24T05:31:00Z">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50"/>
        <w:gridCol w:w="982"/>
        <w:gridCol w:w="988"/>
        <w:gridCol w:w="2258"/>
        <w:gridCol w:w="1841"/>
        <w:gridCol w:w="33"/>
        <w:tblGridChange w:id="4491">
          <w:tblGrid>
            <w:gridCol w:w="1850"/>
            <w:gridCol w:w="7"/>
            <w:gridCol w:w="986"/>
            <w:gridCol w:w="977"/>
            <w:gridCol w:w="15"/>
            <w:gridCol w:w="2126"/>
            <w:gridCol w:w="117"/>
            <w:gridCol w:w="1841"/>
            <w:gridCol w:w="33"/>
          </w:tblGrid>
        </w:tblGridChange>
      </w:tblGrid>
      <w:tr w:rsidR="00E663DE" w:rsidRPr="00AB4DC7" w14:paraId="681BBF08" w14:textId="77777777" w:rsidTr="003C46D6">
        <w:trPr>
          <w:gridAfter w:val="1"/>
          <w:wAfter w:w="33" w:type="dxa"/>
          <w:jc w:val="center"/>
          <w:trPrChange w:id="4492" w:author="Poornima Shandilya" w:date="2024-12-24T11:01:00Z" w16du:dateUtc="2024-12-24T05:31:00Z">
            <w:trPr>
              <w:jc w:val="center"/>
            </w:trPr>
          </w:trPrChange>
        </w:trPr>
        <w:tc>
          <w:tcPr>
            <w:tcW w:w="1857" w:type="dxa"/>
            <w:tcBorders>
              <w:top w:val="single" w:sz="4" w:space="0" w:color="auto"/>
              <w:left w:val="single" w:sz="4" w:space="0" w:color="auto"/>
              <w:right w:val="single" w:sz="4" w:space="0" w:color="auto"/>
            </w:tcBorders>
            <w:shd w:val="clear" w:color="auto" w:fill="BFBFBF"/>
            <w:hideMark/>
            <w:tcPrChange w:id="4493" w:author="Poornima Shandilya" w:date="2024-12-24T11:01:00Z" w16du:dateUtc="2024-12-24T05:31:00Z">
              <w:tcPr>
                <w:tcW w:w="1857" w:type="dxa"/>
                <w:gridSpan w:val="2"/>
                <w:tcBorders>
                  <w:top w:val="single" w:sz="4" w:space="0" w:color="auto"/>
                  <w:left w:val="single" w:sz="4" w:space="0" w:color="auto"/>
                  <w:right w:val="single" w:sz="4" w:space="0" w:color="auto"/>
                </w:tcBorders>
                <w:shd w:val="clear" w:color="auto" w:fill="BFBFBF"/>
                <w:hideMark/>
              </w:tcPr>
            </w:tcPrChange>
          </w:tcPr>
          <w:p w14:paraId="3312E211" w14:textId="77777777" w:rsidR="00E663DE" w:rsidRPr="00AB4DC7" w:rsidRDefault="00E663DE" w:rsidP="00244C63">
            <w:pPr>
              <w:pStyle w:val="TAH"/>
              <w:rPr>
                <w:rFonts w:eastAsia="MS Mincho"/>
              </w:rPr>
            </w:pPr>
            <w:r w:rsidRPr="00AB4DC7">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Change w:id="4494" w:author="Poornima Shandilya" w:date="2024-12-24T11:01:00Z" w16du:dateUtc="2024-12-24T05:31:00Z">
              <w:tcPr>
                <w:tcW w:w="1978"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6777586" w14:textId="77777777" w:rsidR="00E663DE" w:rsidRPr="00AB4DC7" w:rsidRDefault="00E663DE" w:rsidP="00244C63">
            <w:pPr>
              <w:pStyle w:val="TAH"/>
              <w:rPr>
                <w:rFonts w:eastAsia="MS Mincho"/>
              </w:rPr>
            </w:pPr>
            <w:r w:rsidRPr="00AB4DC7">
              <w:rPr>
                <w:rFonts w:eastAsia="MS Mincho" w:hint="eastAsia"/>
              </w:rPr>
              <w:t>Request Optionality</w:t>
            </w:r>
            <w:del w:id="4495" w:author="Poornima Shandilya" w:date="2024-12-24T11:01:00Z" w16du:dateUtc="2024-12-24T05:31:00Z">
              <w:r w:rsidRPr="00AB4DC7">
                <w:rPr>
                  <w:rFonts w:eastAsia="MS Mincho" w:hint="eastAsia"/>
                </w:rPr>
                <w:delText xml:space="preserve"> </w:delText>
              </w:r>
            </w:del>
          </w:p>
        </w:tc>
        <w:tc>
          <w:tcPr>
            <w:tcW w:w="2268" w:type="dxa"/>
            <w:tcBorders>
              <w:top w:val="single" w:sz="4" w:space="0" w:color="auto"/>
              <w:left w:val="single" w:sz="4" w:space="0" w:color="auto"/>
              <w:right w:val="single" w:sz="4" w:space="0" w:color="auto"/>
            </w:tcBorders>
            <w:shd w:val="clear" w:color="auto" w:fill="BFBFBF"/>
            <w:tcPrChange w:id="4496" w:author="Poornima Shandilya" w:date="2024-12-24T11:01:00Z" w16du:dateUtc="2024-12-24T05:31:00Z">
              <w:tcPr>
                <w:tcW w:w="2126" w:type="dxa"/>
                <w:tcBorders>
                  <w:top w:val="single" w:sz="4" w:space="0" w:color="auto"/>
                  <w:left w:val="single" w:sz="4" w:space="0" w:color="auto"/>
                  <w:right w:val="single" w:sz="4" w:space="0" w:color="auto"/>
                </w:tcBorders>
                <w:shd w:val="clear" w:color="auto" w:fill="BFBFBF"/>
              </w:tcPr>
            </w:tcPrChange>
          </w:tcPr>
          <w:p w14:paraId="5FE47D3B" w14:textId="77777777" w:rsidR="00E663DE" w:rsidRPr="00AB4DC7" w:rsidRDefault="00E663DE" w:rsidP="00244C63">
            <w:pPr>
              <w:pStyle w:val="TAH"/>
            </w:pPr>
            <w:r w:rsidRPr="00AB4DC7">
              <w:rPr>
                <w:rFonts w:hint="eastAsia"/>
              </w:rPr>
              <w:t>Data Type</w:t>
            </w:r>
          </w:p>
        </w:tc>
        <w:tc>
          <w:tcPr>
            <w:tcW w:w="1849" w:type="dxa"/>
            <w:tcBorders>
              <w:top w:val="single" w:sz="4" w:space="0" w:color="auto"/>
              <w:left w:val="single" w:sz="4" w:space="0" w:color="auto"/>
              <w:right w:val="single" w:sz="4" w:space="0" w:color="auto"/>
            </w:tcBorders>
            <w:shd w:val="clear" w:color="auto" w:fill="BFBFBF"/>
            <w:hideMark/>
            <w:tcPrChange w:id="4497" w:author="Poornima Shandilya" w:date="2024-12-24T11:01:00Z" w16du:dateUtc="2024-12-24T05:31:00Z">
              <w:tcPr>
                <w:tcW w:w="1991" w:type="dxa"/>
                <w:gridSpan w:val="3"/>
                <w:tcBorders>
                  <w:top w:val="single" w:sz="4" w:space="0" w:color="auto"/>
                  <w:left w:val="single" w:sz="4" w:space="0" w:color="auto"/>
                  <w:right w:val="single" w:sz="4" w:space="0" w:color="auto"/>
                </w:tcBorders>
                <w:shd w:val="clear" w:color="auto" w:fill="BFBFBF"/>
                <w:hideMark/>
              </w:tcPr>
            </w:tcPrChange>
          </w:tcPr>
          <w:p w14:paraId="5BA51B78" w14:textId="77777777" w:rsidR="00E663DE" w:rsidRPr="00AB4DC7" w:rsidRDefault="00E663DE" w:rsidP="00244C63">
            <w:pPr>
              <w:pStyle w:val="TAH"/>
            </w:pPr>
            <w:r w:rsidRPr="00AB4DC7">
              <w:rPr>
                <w:rFonts w:hint="eastAsia"/>
              </w:rPr>
              <w:t>Default Value and Constraints</w:t>
            </w:r>
          </w:p>
        </w:tc>
      </w:tr>
      <w:tr w:rsidR="00E663DE" w:rsidRPr="00AB4DC7" w14:paraId="5B91BDEB" w14:textId="77777777" w:rsidTr="003C46D6">
        <w:trPr>
          <w:jc w:val="center"/>
          <w:trPrChange w:id="4498" w:author="Poornima Shandilya" w:date="2024-12-24T11:01:00Z" w16du:dateUtc="2024-12-24T05:31:00Z">
            <w:trPr>
              <w:jc w:val="center"/>
            </w:trPr>
          </w:trPrChange>
        </w:trPr>
        <w:tc>
          <w:tcPr>
            <w:tcW w:w="1857" w:type="dxa"/>
            <w:tcBorders>
              <w:left w:val="single" w:sz="4" w:space="0" w:color="auto"/>
              <w:bottom w:val="single" w:sz="4" w:space="0" w:color="auto"/>
              <w:right w:val="single" w:sz="4" w:space="0" w:color="auto"/>
            </w:tcBorders>
            <w:shd w:val="clear" w:color="auto" w:fill="BFBFBF"/>
            <w:tcPrChange w:id="4499" w:author="Poornima Shandilya" w:date="2024-12-24T11:01:00Z" w16du:dateUtc="2024-12-24T05:31:00Z">
              <w:tcPr>
                <w:tcW w:w="1857" w:type="dxa"/>
                <w:gridSpan w:val="2"/>
                <w:tcBorders>
                  <w:left w:val="single" w:sz="4" w:space="0" w:color="auto"/>
                  <w:bottom w:val="single" w:sz="4" w:space="0" w:color="auto"/>
                  <w:right w:val="single" w:sz="4" w:space="0" w:color="auto"/>
                </w:tcBorders>
                <w:shd w:val="clear" w:color="auto" w:fill="BFBFBF"/>
              </w:tcPr>
            </w:tcPrChange>
          </w:tcPr>
          <w:p w14:paraId="0B7C7A17" w14:textId="77777777" w:rsidR="00E663DE" w:rsidRPr="00AB4DC7" w:rsidRDefault="00E663DE" w:rsidP="00244C6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Change w:id="4500"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shd w:val="clear" w:color="auto" w:fill="BFBFBF"/>
              </w:tcPr>
            </w:tcPrChange>
          </w:tcPr>
          <w:p w14:paraId="41647236" w14:textId="77777777" w:rsidR="00E663DE" w:rsidRPr="00AB4DC7" w:rsidRDefault="00E663DE" w:rsidP="00244C63">
            <w:pPr>
              <w:pStyle w:val="TAH"/>
            </w:pPr>
            <w:r w:rsidRPr="00AB4DC7">
              <w:rPr>
                <w:rFonts w:eastAsia="MS Mincho" w:hint="eastAsia"/>
              </w:rPr>
              <w:t>C</w:t>
            </w:r>
            <w:r w:rsidRPr="00AB4DC7">
              <w:rPr>
                <w:rFonts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Change w:id="4501"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457E61C0" w14:textId="77777777" w:rsidR="00E663DE" w:rsidRPr="00AB4DC7" w:rsidRDefault="00E663DE" w:rsidP="00244C63">
            <w:pPr>
              <w:pStyle w:val="TAH"/>
            </w:pPr>
            <w:r w:rsidRPr="00AB4DC7">
              <w:rPr>
                <w:rFonts w:eastAsia="MS Mincho" w:hint="eastAsia"/>
              </w:rPr>
              <w:t>U</w:t>
            </w:r>
            <w:r w:rsidRPr="00AB4DC7">
              <w:rPr>
                <w:rFonts w:hint="eastAsia"/>
              </w:rPr>
              <w:t>pdate</w:t>
            </w:r>
          </w:p>
        </w:tc>
        <w:tc>
          <w:tcPr>
            <w:tcW w:w="2268" w:type="dxa"/>
            <w:tcBorders>
              <w:left w:val="single" w:sz="4" w:space="0" w:color="auto"/>
              <w:bottom w:val="single" w:sz="4" w:space="0" w:color="auto"/>
              <w:right w:val="single" w:sz="4" w:space="0" w:color="auto"/>
            </w:tcBorders>
            <w:shd w:val="clear" w:color="auto" w:fill="BFBFBF"/>
            <w:tcPrChange w:id="4502" w:author="Poornima Shandilya" w:date="2024-12-24T11:01:00Z" w16du:dateUtc="2024-12-24T05:31:00Z">
              <w:tcPr>
                <w:tcW w:w="2126" w:type="dxa"/>
                <w:tcBorders>
                  <w:left w:val="single" w:sz="4" w:space="0" w:color="auto"/>
                  <w:bottom w:val="single" w:sz="4" w:space="0" w:color="auto"/>
                  <w:right w:val="single" w:sz="4" w:space="0" w:color="auto"/>
                </w:tcBorders>
                <w:shd w:val="clear" w:color="auto" w:fill="BFBFBF"/>
              </w:tcPr>
            </w:tcPrChange>
          </w:tcPr>
          <w:p w14:paraId="1C78DE51" w14:textId="77777777" w:rsidR="00E663DE" w:rsidRPr="00AB4DC7" w:rsidRDefault="00E663DE" w:rsidP="00244C63">
            <w:pPr>
              <w:keepNext/>
              <w:keepLines/>
              <w:jc w:val="center"/>
              <w:rPr>
                <w:rFonts w:ascii="Arial" w:eastAsia="MS Mincho" w:hAnsi="Arial"/>
                <w:b/>
                <w:sz w:val="18"/>
                <w:lang w:eastAsia="ja-JP"/>
              </w:rPr>
            </w:pPr>
          </w:p>
        </w:tc>
        <w:tc>
          <w:tcPr>
            <w:tcW w:w="1849" w:type="dxa"/>
            <w:gridSpan w:val="2"/>
            <w:tcBorders>
              <w:left w:val="single" w:sz="4" w:space="0" w:color="auto"/>
              <w:bottom w:val="single" w:sz="4" w:space="0" w:color="auto"/>
              <w:right w:val="single" w:sz="4" w:space="0" w:color="auto"/>
            </w:tcBorders>
            <w:shd w:val="clear" w:color="auto" w:fill="BFBFBF"/>
            <w:tcPrChange w:id="4503" w:author="Poornima Shandilya" w:date="2024-12-24T11:01:00Z" w16du:dateUtc="2024-12-24T05:31:00Z">
              <w:tcPr>
                <w:tcW w:w="1991" w:type="dxa"/>
                <w:gridSpan w:val="3"/>
                <w:tcBorders>
                  <w:left w:val="single" w:sz="4" w:space="0" w:color="auto"/>
                  <w:bottom w:val="single" w:sz="4" w:space="0" w:color="auto"/>
                  <w:right w:val="single" w:sz="4" w:space="0" w:color="auto"/>
                </w:tcBorders>
                <w:shd w:val="clear" w:color="auto" w:fill="BFBFBF"/>
              </w:tcPr>
            </w:tcPrChange>
          </w:tcPr>
          <w:p w14:paraId="63F57B8D" w14:textId="77777777" w:rsidR="00E663DE" w:rsidRPr="00AB4DC7" w:rsidRDefault="00E663DE" w:rsidP="00244C63">
            <w:pPr>
              <w:keepNext/>
              <w:keepLines/>
              <w:jc w:val="center"/>
              <w:rPr>
                <w:rFonts w:ascii="Arial" w:eastAsia="MS Mincho" w:hAnsi="Arial"/>
                <w:b/>
                <w:sz w:val="18"/>
                <w:lang w:eastAsia="ja-JP"/>
              </w:rPr>
            </w:pPr>
          </w:p>
        </w:tc>
      </w:tr>
      <w:tr w:rsidR="00E663DE" w:rsidRPr="00AB4DC7" w14:paraId="193B9B06" w14:textId="77777777" w:rsidTr="00673E53">
        <w:trPr>
          <w:gridAfter w:val="1"/>
          <w:wAfter w:w="33" w:type="dxa"/>
          <w:jc w:val="center"/>
          <w:trPrChange w:id="4504"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505"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012FB738" w14:textId="77777777" w:rsidR="00E663DE" w:rsidRPr="00673E53" w:rsidRDefault="00E663DE" w:rsidP="00244C63">
            <w:pPr>
              <w:pStyle w:val="TAL"/>
              <w:rPr>
                <w:rFonts w:eastAsia="MS Mincho"/>
                <w:rPrChange w:id="4506" w:author="Poornima Shandilya" w:date="2024-12-24T11:01:00Z" w16du:dateUtc="2024-12-24T05:31:00Z">
                  <w:rPr>
                    <w:rFonts w:eastAsia="MS Mincho"/>
                    <w:b/>
                    <w:i/>
                    <w:lang w:eastAsia="ja-JP"/>
                  </w:rPr>
                </w:rPrChange>
              </w:rPr>
            </w:pPr>
            <w:r w:rsidRPr="00AB4DC7">
              <w:t>mgmtDefinition</w:t>
            </w:r>
          </w:p>
        </w:tc>
        <w:tc>
          <w:tcPr>
            <w:tcW w:w="986" w:type="dxa"/>
            <w:tcBorders>
              <w:top w:val="single" w:sz="4" w:space="0" w:color="auto"/>
              <w:left w:val="single" w:sz="4" w:space="0" w:color="auto"/>
              <w:bottom w:val="single" w:sz="4" w:space="0" w:color="auto"/>
              <w:right w:val="single" w:sz="4" w:space="0" w:color="auto"/>
            </w:tcBorders>
            <w:tcPrChange w:id="4507"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1E948077" w14:textId="77777777" w:rsidR="00E663DE" w:rsidRPr="00AB4DC7" w:rsidRDefault="00E663DE" w:rsidP="00244C63">
            <w:pPr>
              <w:pStyle w:val="TAC"/>
            </w:pPr>
            <w:r w:rsidRPr="00AB4DC7">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tcPrChange w:id="4508"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tcPr>
            </w:tcPrChange>
          </w:tcPr>
          <w:p w14:paraId="421113A6" w14:textId="77777777" w:rsidR="00E663DE" w:rsidRPr="00AB4DC7" w:rsidRDefault="00E663DE" w:rsidP="00244C63">
            <w:pPr>
              <w:pStyle w:val="TAC"/>
              <w:rPr>
                <w:rFonts w:eastAsia="MS Mincho"/>
              </w:rPr>
            </w:pPr>
            <w:r w:rsidRPr="00AB4DC7">
              <w:rPr>
                <w:rFonts w:eastAsia="SimSun"/>
                <w:lang w:eastAsia="zh-CN"/>
              </w:rPr>
              <w:t>NP</w:t>
            </w:r>
          </w:p>
        </w:tc>
        <w:tc>
          <w:tcPr>
            <w:tcW w:w="2268" w:type="dxa"/>
            <w:tcBorders>
              <w:top w:val="single" w:sz="4" w:space="0" w:color="auto"/>
              <w:left w:val="single" w:sz="4" w:space="0" w:color="auto"/>
              <w:bottom w:val="single" w:sz="4" w:space="0" w:color="auto"/>
              <w:right w:val="single" w:sz="4" w:space="0" w:color="auto"/>
            </w:tcBorders>
            <w:tcPrChange w:id="4509"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242B920C" w14:textId="36D88966" w:rsidR="00E663DE" w:rsidRPr="00673E53" w:rsidRDefault="00E663DE" w:rsidP="00244C63">
            <w:pPr>
              <w:pStyle w:val="Default"/>
              <w:rPr>
                <w:color w:val="auto"/>
                <w:sz w:val="18"/>
                <w:lang w:val="en-GB"/>
                <w:rPrChange w:id="4510" w:author="Poornima Shandilya" w:date="2024-12-24T11:01:00Z" w16du:dateUtc="2024-12-24T05:31:00Z">
                  <w:rPr>
                    <w:sz w:val="18"/>
                    <w:szCs w:val="18"/>
                    <w:lang w:val="en-US"/>
                  </w:rPr>
                </w:rPrChange>
              </w:rPr>
            </w:pPr>
            <w:r w:rsidRPr="00673E53">
              <w:rPr>
                <w:color w:val="auto"/>
                <w:sz w:val="18"/>
                <w:lang w:val="en-GB"/>
                <w:rPrChange w:id="4511" w:author="Poornima Shandilya" w:date="2024-12-24T11:01:00Z" w16du:dateUtc="2024-12-24T05:31:00Z">
                  <w:rPr>
                    <w:sz w:val="18"/>
                    <w:szCs w:val="18"/>
                    <w:lang w:val="en-US"/>
                  </w:rPr>
                </w:rPrChange>
              </w:rPr>
              <w:t xml:space="preserve">See clause 7.4.15 of oneM2M TS-0004 </w:t>
            </w:r>
            <w:ins w:id="4512" w:author="Poornima Shandilya" w:date="2024-12-24T11:01:00Z" w16du:dateUtc="2024-12-24T05:31:00Z">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ins>
            <w:r w:rsidR="003372D9" w:rsidRPr="003C21FA">
              <w:rPr>
                <w:color w:val="auto"/>
                <w:sz w:val="18"/>
                <w:szCs w:val="18"/>
                <w:lang w:val="en-GB"/>
              </w:rPr>
            </w:r>
            <w:ins w:id="4513" w:author="Poornima Shandilya" w:date="2024-12-24T11:01:00Z" w16du:dateUtc="2024-12-24T05:31:00Z">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ins>
            <w:del w:id="4514" w:author="Poornima Shandilya" w:date="2024-12-24T11:01:00Z" w16du:dateUtc="2024-12-24T05:31:00Z">
              <w:r w:rsidRPr="00C82DF2">
                <w:rPr>
                  <w:sz w:val="18"/>
                  <w:szCs w:val="18"/>
                  <w:lang w:val="en-US"/>
                </w:rPr>
                <w:delText>[</w:delText>
              </w:r>
              <w:r w:rsidRPr="00C82DF2">
                <w:rPr>
                  <w:rFonts w:ascii="Times New Roman" w:hAnsi="Times New Roman" w:cs="Times New Roman"/>
                  <w:sz w:val="20"/>
                  <w:szCs w:val="20"/>
                  <w:lang w:val="en-US"/>
                </w:rPr>
                <w:delText>4</w:delText>
              </w:r>
              <w:r w:rsidRPr="00C82DF2">
                <w:rPr>
                  <w:sz w:val="18"/>
                  <w:szCs w:val="18"/>
                  <w:lang w:val="en-US"/>
                </w:rPr>
                <w:delText xml:space="preserve">]. </w:delText>
              </w:r>
            </w:del>
          </w:p>
        </w:tc>
        <w:tc>
          <w:tcPr>
            <w:tcW w:w="1849" w:type="dxa"/>
            <w:tcBorders>
              <w:top w:val="single" w:sz="4" w:space="0" w:color="auto"/>
              <w:left w:val="single" w:sz="4" w:space="0" w:color="auto"/>
              <w:bottom w:val="single" w:sz="4" w:space="0" w:color="auto"/>
              <w:right w:val="single" w:sz="4" w:space="0" w:color="auto"/>
            </w:tcBorders>
            <w:tcPrChange w:id="4515"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368EA423" w14:textId="77777777" w:rsidR="00E663DE" w:rsidRPr="00CB5DCB" w:rsidRDefault="00E663DE" w:rsidP="00244C63">
            <w:pPr>
              <w:pStyle w:val="TAH"/>
              <w:jc w:val="left"/>
              <w:rPr>
                <w:rFonts w:eastAsia="MS Mincho"/>
                <w:b w:val="0"/>
                <w:lang w:eastAsia="ja-JP"/>
              </w:rPr>
            </w:pPr>
            <w:r>
              <w:rPr>
                <w:rFonts w:eastAsia="MS Mincho"/>
                <w:b w:val="0"/>
              </w:rPr>
              <w:t>102</w:t>
            </w:r>
            <w:r w:rsidR="00E1786E">
              <w:rPr>
                <w:rFonts w:eastAsia="MS Mincho"/>
                <w:b w:val="0"/>
              </w:rPr>
              <w:t>8</w:t>
            </w:r>
            <w:r>
              <w:rPr>
                <w:rFonts w:eastAsia="MS Mincho"/>
                <w:b w:val="0"/>
              </w:rPr>
              <w:t xml:space="preserve"> (wifi</w:t>
            </w:r>
            <w:r w:rsidR="000D4FC2">
              <w:rPr>
                <w:rFonts w:eastAsia="MS Mincho"/>
                <w:b w:val="0"/>
              </w:rPr>
              <w:t>Client</w:t>
            </w:r>
            <w:r>
              <w:rPr>
                <w:rFonts w:eastAsia="MS Mincho"/>
                <w:b w:val="0"/>
              </w:rPr>
              <w:t>)</w:t>
            </w:r>
          </w:p>
        </w:tc>
      </w:tr>
      <w:tr w:rsidR="00E663DE" w:rsidRPr="00AB4DC7" w14:paraId="483571C0" w14:textId="77777777" w:rsidTr="00673E53">
        <w:trPr>
          <w:gridAfter w:val="1"/>
          <w:wAfter w:w="33" w:type="dxa"/>
          <w:jc w:val="center"/>
          <w:trPrChange w:id="4516"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517"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1EB6F386" w14:textId="77777777" w:rsidR="00E663DE" w:rsidRPr="00673E53" w:rsidRDefault="00E663DE" w:rsidP="00244C63">
            <w:pPr>
              <w:pStyle w:val="TAL"/>
              <w:rPr>
                <w:rFonts w:eastAsia="MS Mincho"/>
                <w:rPrChange w:id="4518" w:author="Poornima Shandilya" w:date="2024-12-24T11:01:00Z" w16du:dateUtc="2024-12-24T05:31:00Z">
                  <w:rPr>
                    <w:rFonts w:eastAsia="MS Mincho"/>
                    <w:b/>
                    <w:i/>
                    <w:lang w:eastAsia="ja-JP"/>
                  </w:rPr>
                </w:rPrChange>
              </w:rPr>
            </w:pPr>
            <w:r w:rsidRPr="00AB4DC7">
              <w:t>objectID</w:t>
            </w:r>
            <w:r>
              <w:t>s</w:t>
            </w:r>
          </w:p>
        </w:tc>
        <w:tc>
          <w:tcPr>
            <w:tcW w:w="986" w:type="dxa"/>
            <w:tcBorders>
              <w:top w:val="single" w:sz="4" w:space="0" w:color="auto"/>
              <w:left w:val="single" w:sz="4" w:space="0" w:color="auto"/>
              <w:bottom w:val="single" w:sz="4" w:space="0" w:color="auto"/>
              <w:right w:val="single" w:sz="4" w:space="0" w:color="auto"/>
            </w:tcBorders>
            <w:tcPrChange w:id="4519"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6BA913F3" w14:textId="77777777" w:rsidR="00E663DE" w:rsidRPr="00AB4DC7" w:rsidRDefault="00E663DE" w:rsidP="00244C63">
            <w:pPr>
              <w:pStyle w:val="TAC"/>
            </w:pPr>
            <w:r w:rsidRPr="00AB4DC7">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tcPrChange w:id="4520"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06F3AED" w14:textId="77777777" w:rsidR="00E663DE" w:rsidRPr="00AB4DC7" w:rsidRDefault="00E663DE" w:rsidP="00244C63">
            <w:pPr>
              <w:pStyle w:val="TAC"/>
              <w:rPr>
                <w:rFonts w:eastAsia="MS Mincho"/>
              </w:rPr>
            </w:pPr>
            <w:r w:rsidRPr="00AB4DC7">
              <w:rPr>
                <w:rFonts w:eastAsia="SimSun"/>
                <w:lang w:eastAsia="zh-CN"/>
              </w:rPr>
              <w:t>NP</w:t>
            </w:r>
          </w:p>
        </w:tc>
        <w:tc>
          <w:tcPr>
            <w:tcW w:w="2268" w:type="dxa"/>
            <w:tcBorders>
              <w:top w:val="single" w:sz="4" w:space="0" w:color="auto"/>
              <w:left w:val="single" w:sz="4" w:space="0" w:color="auto"/>
              <w:bottom w:val="single" w:sz="4" w:space="0" w:color="auto"/>
              <w:right w:val="single" w:sz="4" w:space="0" w:color="auto"/>
            </w:tcBorders>
            <w:tcPrChange w:id="4521"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5634746E" w14:textId="2C1BD7EF" w:rsidR="00E663DE" w:rsidRPr="00673E53" w:rsidRDefault="00E663DE" w:rsidP="00244C63">
            <w:pPr>
              <w:pStyle w:val="Default"/>
              <w:rPr>
                <w:color w:val="auto"/>
                <w:sz w:val="18"/>
                <w:lang w:val="en-GB"/>
                <w:rPrChange w:id="4522" w:author="Poornima Shandilya" w:date="2024-12-24T11:01:00Z" w16du:dateUtc="2024-12-24T05:31:00Z">
                  <w:rPr>
                    <w:sz w:val="18"/>
                    <w:szCs w:val="18"/>
                    <w:lang w:val="en-US"/>
                  </w:rPr>
                </w:rPrChange>
              </w:rPr>
            </w:pPr>
            <w:r w:rsidRPr="00673E53">
              <w:rPr>
                <w:color w:val="auto"/>
                <w:sz w:val="18"/>
                <w:lang w:val="en-GB"/>
                <w:rPrChange w:id="4523" w:author="Poornima Shandilya" w:date="2024-12-24T11:01:00Z" w16du:dateUtc="2024-12-24T05:31:00Z">
                  <w:rPr>
                    <w:sz w:val="18"/>
                    <w:szCs w:val="18"/>
                    <w:lang w:val="en-US"/>
                  </w:rPr>
                </w:rPrChange>
              </w:rPr>
              <w:t xml:space="preserve">See clause 7.4.15 of oneM2M TS-0004 </w:t>
            </w:r>
            <w:ins w:id="4524" w:author="Poornima Shandilya" w:date="2024-12-24T11:01:00Z" w16du:dateUtc="2024-12-24T05:31:00Z">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ins>
            <w:r w:rsidR="003372D9" w:rsidRPr="003C21FA">
              <w:rPr>
                <w:color w:val="auto"/>
                <w:sz w:val="18"/>
                <w:szCs w:val="18"/>
                <w:lang w:val="en-GB"/>
              </w:rPr>
            </w:r>
            <w:ins w:id="4525" w:author="Poornima Shandilya" w:date="2024-12-24T11:01:00Z" w16du:dateUtc="2024-12-24T05:31:00Z">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ins>
            <w:del w:id="4526" w:author="Poornima Shandilya" w:date="2024-12-24T11:01:00Z" w16du:dateUtc="2024-12-24T05:31:00Z">
              <w:r w:rsidRPr="00C82DF2">
                <w:rPr>
                  <w:sz w:val="18"/>
                  <w:szCs w:val="18"/>
                  <w:lang w:val="en-US"/>
                </w:rPr>
                <w:delText>[</w:delText>
              </w:r>
              <w:r w:rsidRPr="00C82DF2">
                <w:rPr>
                  <w:rFonts w:ascii="Times New Roman" w:hAnsi="Times New Roman" w:cs="Times New Roman"/>
                  <w:sz w:val="20"/>
                  <w:szCs w:val="20"/>
                  <w:lang w:val="en-US"/>
                </w:rPr>
                <w:delText>4</w:delText>
              </w:r>
              <w:r w:rsidRPr="00C82DF2">
                <w:rPr>
                  <w:sz w:val="18"/>
                  <w:szCs w:val="18"/>
                  <w:lang w:val="en-US"/>
                </w:rPr>
                <w:delText xml:space="preserve">]. </w:delText>
              </w:r>
            </w:del>
          </w:p>
        </w:tc>
        <w:tc>
          <w:tcPr>
            <w:tcW w:w="1849" w:type="dxa"/>
            <w:tcBorders>
              <w:top w:val="single" w:sz="4" w:space="0" w:color="auto"/>
              <w:left w:val="single" w:sz="4" w:space="0" w:color="auto"/>
              <w:bottom w:val="single" w:sz="4" w:space="0" w:color="auto"/>
              <w:right w:val="single" w:sz="4" w:space="0" w:color="auto"/>
            </w:tcBorders>
            <w:tcPrChange w:id="4527"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3563941A" w14:textId="77777777" w:rsidR="00E663DE" w:rsidRPr="00AB4DC7" w:rsidRDefault="00E663DE" w:rsidP="00244C63">
            <w:pPr>
              <w:pStyle w:val="TAL"/>
              <w:rPr>
                <w:rFonts w:eastAsia="MS Mincho"/>
              </w:rPr>
            </w:pPr>
          </w:p>
        </w:tc>
      </w:tr>
      <w:tr w:rsidR="00E663DE" w:rsidRPr="00AB4DC7" w14:paraId="13AD863C" w14:textId="77777777" w:rsidTr="00673E53">
        <w:trPr>
          <w:gridAfter w:val="1"/>
          <w:wAfter w:w="33" w:type="dxa"/>
          <w:jc w:val="center"/>
          <w:trPrChange w:id="4528"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529"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4559B774" w14:textId="77777777" w:rsidR="00E663DE" w:rsidRPr="00673E53" w:rsidRDefault="00E663DE" w:rsidP="00244C63">
            <w:pPr>
              <w:pStyle w:val="TAL"/>
              <w:rPr>
                <w:rFonts w:eastAsia="MS Mincho"/>
                <w:rPrChange w:id="4530" w:author="Poornima Shandilya" w:date="2024-12-24T11:01:00Z" w16du:dateUtc="2024-12-24T05:31:00Z">
                  <w:rPr>
                    <w:rFonts w:eastAsia="MS Mincho"/>
                    <w:b/>
                    <w:i/>
                    <w:lang w:eastAsia="ja-JP"/>
                  </w:rPr>
                </w:rPrChange>
              </w:rPr>
            </w:pPr>
            <w:r w:rsidRPr="00AB4DC7">
              <w:t>objectPaths</w:t>
            </w:r>
          </w:p>
        </w:tc>
        <w:tc>
          <w:tcPr>
            <w:tcW w:w="986" w:type="dxa"/>
            <w:tcBorders>
              <w:top w:val="single" w:sz="4" w:space="0" w:color="auto"/>
              <w:left w:val="single" w:sz="4" w:space="0" w:color="auto"/>
              <w:bottom w:val="single" w:sz="4" w:space="0" w:color="auto"/>
              <w:right w:val="single" w:sz="4" w:space="0" w:color="auto"/>
            </w:tcBorders>
            <w:tcPrChange w:id="4531"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1DDFBBC7" w14:textId="77777777" w:rsidR="00E663DE" w:rsidRPr="00AB4DC7" w:rsidRDefault="00E663DE" w:rsidP="00244C63">
            <w:pPr>
              <w:pStyle w:val="TAC"/>
            </w:pPr>
            <w:r w:rsidRPr="00AB4DC7">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tcPrChange w:id="4532"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B338495" w14:textId="77777777" w:rsidR="00E663DE" w:rsidRPr="00AB4DC7" w:rsidRDefault="00E663DE" w:rsidP="00244C63">
            <w:pPr>
              <w:pStyle w:val="TAC"/>
              <w:rPr>
                <w:rFonts w:eastAsia="MS Mincho"/>
              </w:rPr>
            </w:pPr>
            <w:r w:rsidRPr="00AB4DC7">
              <w:rPr>
                <w:rFonts w:eastAsia="SimSun"/>
                <w:lang w:eastAsia="zh-CN"/>
              </w:rPr>
              <w:t>NP</w:t>
            </w:r>
          </w:p>
        </w:tc>
        <w:tc>
          <w:tcPr>
            <w:tcW w:w="2268" w:type="dxa"/>
            <w:tcBorders>
              <w:top w:val="single" w:sz="4" w:space="0" w:color="auto"/>
              <w:left w:val="single" w:sz="4" w:space="0" w:color="auto"/>
              <w:bottom w:val="single" w:sz="4" w:space="0" w:color="auto"/>
              <w:right w:val="single" w:sz="4" w:space="0" w:color="auto"/>
            </w:tcBorders>
            <w:tcPrChange w:id="4533"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7271FFF3" w14:textId="4337C969" w:rsidR="00E663DE" w:rsidRPr="00673E53" w:rsidRDefault="00E663DE" w:rsidP="00244C63">
            <w:pPr>
              <w:pStyle w:val="Default"/>
              <w:rPr>
                <w:color w:val="auto"/>
                <w:sz w:val="18"/>
                <w:lang w:val="en-GB"/>
                <w:rPrChange w:id="4534" w:author="Poornima Shandilya" w:date="2024-12-24T11:01:00Z" w16du:dateUtc="2024-12-24T05:31:00Z">
                  <w:rPr>
                    <w:sz w:val="18"/>
                    <w:szCs w:val="18"/>
                    <w:lang w:val="en-US"/>
                  </w:rPr>
                </w:rPrChange>
              </w:rPr>
            </w:pPr>
            <w:r w:rsidRPr="00673E53">
              <w:rPr>
                <w:color w:val="auto"/>
                <w:sz w:val="18"/>
                <w:lang w:val="en-GB"/>
                <w:rPrChange w:id="4535" w:author="Poornima Shandilya" w:date="2024-12-24T11:01:00Z" w16du:dateUtc="2024-12-24T05:31:00Z">
                  <w:rPr>
                    <w:sz w:val="18"/>
                    <w:szCs w:val="18"/>
                    <w:lang w:val="en-US"/>
                  </w:rPr>
                </w:rPrChange>
              </w:rPr>
              <w:t xml:space="preserve">See clause 7.4.15 of oneM2M TS-0004 </w:t>
            </w:r>
            <w:ins w:id="4536" w:author="Poornima Shandilya" w:date="2024-12-24T11:01:00Z" w16du:dateUtc="2024-12-24T05:31:00Z">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ins>
            <w:r w:rsidR="003372D9" w:rsidRPr="003C21FA">
              <w:rPr>
                <w:color w:val="auto"/>
                <w:sz w:val="18"/>
                <w:szCs w:val="18"/>
                <w:lang w:val="en-GB"/>
              </w:rPr>
            </w:r>
            <w:ins w:id="4537" w:author="Poornima Shandilya" w:date="2024-12-24T11:01:00Z" w16du:dateUtc="2024-12-24T05:31:00Z">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ins>
            <w:del w:id="4538" w:author="Poornima Shandilya" w:date="2024-12-24T11:01:00Z" w16du:dateUtc="2024-12-24T05:31:00Z">
              <w:r w:rsidRPr="00C82DF2">
                <w:rPr>
                  <w:sz w:val="18"/>
                  <w:szCs w:val="18"/>
                  <w:lang w:val="en-US"/>
                </w:rPr>
                <w:delText>[</w:delText>
              </w:r>
              <w:r w:rsidRPr="00C82DF2">
                <w:rPr>
                  <w:rFonts w:ascii="Times New Roman" w:hAnsi="Times New Roman" w:cs="Times New Roman"/>
                  <w:sz w:val="20"/>
                  <w:szCs w:val="20"/>
                  <w:lang w:val="en-US"/>
                </w:rPr>
                <w:delText>4</w:delText>
              </w:r>
              <w:r w:rsidRPr="00C82DF2">
                <w:rPr>
                  <w:sz w:val="18"/>
                  <w:szCs w:val="18"/>
                  <w:lang w:val="en-US"/>
                </w:rPr>
                <w:delText xml:space="preserve">]. </w:delText>
              </w:r>
            </w:del>
          </w:p>
        </w:tc>
        <w:tc>
          <w:tcPr>
            <w:tcW w:w="1849" w:type="dxa"/>
            <w:tcBorders>
              <w:top w:val="single" w:sz="4" w:space="0" w:color="auto"/>
              <w:left w:val="single" w:sz="4" w:space="0" w:color="auto"/>
              <w:bottom w:val="single" w:sz="4" w:space="0" w:color="auto"/>
              <w:right w:val="single" w:sz="4" w:space="0" w:color="auto"/>
            </w:tcBorders>
            <w:tcPrChange w:id="4539"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1A74F37B" w14:textId="77777777" w:rsidR="00E663DE" w:rsidRPr="00AB4DC7" w:rsidRDefault="00E663DE" w:rsidP="00244C63">
            <w:pPr>
              <w:pStyle w:val="TAL"/>
              <w:rPr>
                <w:rFonts w:eastAsia="MS Mincho"/>
              </w:rPr>
            </w:pPr>
          </w:p>
        </w:tc>
      </w:tr>
      <w:tr w:rsidR="00E663DE" w:rsidRPr="00AB4DC7" w14:paraId="1564D59E" w14:textId="77777777" w:rsidTr="00673E53">
        <w:trPr>
          <w:gridAfter w:val="1"/>
          <w:wAfter w:w="33" w:type="dxa"/>
          <w:jc w:val="center"/>
          <w:trPrChange w:id="4540"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541"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03036964" w14:textId="77777777" w:rsidR="00E663DE" w:rsidRPr="00673E53" w:rsidRDefault="00E663DE" w:rsidP="00244C63">
            <w:pPr>
              <w:pStyle w:val="TAL"/>
              <w:rPr>
                <w:rFonts w:eastAsia="MS Mincho"/>
                <w:rPrChange w:id="4542" w:author="Poornima Shandilya" w:date="2024-12-24T11:01:00Z" w16du:dateUtc="2024-12-24T05:31:00Z">
                  <w:rPr>
                    <w:rFonts w:eastAsia="MS Mincho"/>
                    <w:b/>
                    <w:i/>
                    <w:lang w:eastAsia="ja-JP"/>
                  </w:rPr>
                </w:rPrChange>
              </w:rPr>
            </w:pPr>
            <w:r w:rsidRPr="00AB4DC7">
              <w:t>description</w:t>
            </w:r>
          </w:p>
        </w:tc>
        <w:tc>
          <w:tcPr>
            <w:tcW w:w="986" w:type="dxa"/>
            <w:tcBorders>
              <w:top w:val="single" w:sz="4" w:space="0" w:color="auto"/>
              <w:left w:val="single" w:sz="4" w:space="0" w:color="auto"/>
              <w:bottom w:val="single" w:sz="4" w:space="0" w:color="auto"/>
              <w:right w:val="single" w:sz="4" w:space="0" w:color="auto"/>
            </w:tcBorders>
            <w:tcPrChange w:id="4543"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34EEE0A5" w14:textId="77777777" w:rsidR="00E663DE" w:rsidRPr="00AB4DC7" w:rsidRDefault="00E663DE" w:rsidP="00244C63">
            <w:pPr>
              <w:pStyle w:val="TAC"/>
            </w:pPr>
            <w:r w:rsidRPr="00AB4DC7">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tcPrChange w:id="4544"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B2CE014" w14:textId="77777777" w:rsidR="00E663DE" w:rsidRPr="00AB4DC7" w:rsidRDefault="00E663DE" w:rsidP="00244C63">
            <w:pPr>
              <w:pStyle w:val="TAC"/>
              <w:rPr>
                <w:rFonts w:eastAsia="MS Mincho"/>
              </w:rPr>
            </w:pPr>
            <w:r w:rsidRPr="00AB4DC7">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Change w:id="4545"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139D2A59" w14:textId="4E3695F6" w:rsidR="00E663DE" w:rsidRPr="00673E53" w:rsidRDefault="00E663DE" w:rsidP="00244C63">
            <w:pPr>
              <w:pStyle w:val="Default"/>
              <w:rPr>
                <w:color w:val="auto"/>
                <w:sz w:val="18"/>
                <w:lang w:val="en-GB"/>
                <w:rPrChange w:id="4546" w:author="Poornima Shandilya" w:date="2024-12-24T11:01:00Z" w16du:dateUtc="2024-12-24T05:31:00Z">
                  <w:rPr>
                    <w:sz w:val="18"/>
                    <w:szCs w:val="18"/>
                    <w:lang w:val="en-US"/>
                  </w:rPr>
                </w:rPrChange>
              </w:rPr>
            </w:pPr>
            <w:r w:rsidRPr="00673E53">
              <w:rPr>
                <w:color w:val="auto"/>
                <w:sz w:val="18"/>
                <w:lang w:val="en-GB"/>
                <w:rPrChange w:id="4547" w:author="Poornima Shandilya" w:date="2024-12-24T11:01:00Z" w16du:dateUtc="2024-12-24T05:31:00Z">
                  <w:rPr>
                    <w:sz w:val="18"/>
                    <w:szCs w:val="18"/>
                    <w:lang w:val="en-US"/>
                  </w:rPr>
                </w:rPrChange>
              </w:rPr>
              <w:t xml:space="preserve">See clause 7.4.15 of oneM2M TS-0004 </w:t>
            </w:r>
            <w:ins w:id="4548" w:author="Poornima Shandilya" w:date="2024-12-24T11:01:00Z" w16du:dateUtc="2024-12-24T05:31:00Z">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ins>
            <w:r w:rsidR="003372D9" w:rsidRPr="003C21FA">
              <w:rPr>
                <w:color w:val="auto"/>
                <w:sz w:val="18"/>
                <w:szCs w:val="18"/>
                <w:lang w:val="en-GB"/>
              </w:rPr>
            </w:r>
            <w:ins w:id="4549" w:author="Poornima Shandilya" w:date="2024-12-24T11:01:00Z" w16du:dateUtc="2024-12-24T05:31:00Z">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ins>
            <w:del w:id="4550" w:author="Poornima Shandilya" w:date="2024-12-24T11:01:00Z" w16du:dateUtc="2024-12-24T05:31:00Z">
              <w:r w:rsidRPr="00C82DF2">
                <w:rPr>
                  <w:sz w:val="18"/>
                  <w:szCs w:val="18"/>
                  <w:lang w:val="en-US"/>
                </w:rPr>
                <w:delText>[</w:delText>
              </w:r>
              <w:r w:rsidRPr="00C82DF2">
                <w:rPr>
                  <w:rFonts w:ascii="Times New Roman" w:hAnsi="Times New Roman" w:cs="Times New Roman"/>
                  <w:sz w:val="20"/>
                  <w:szCs w:val="20"/>
                  <w:lang w:val="en-US"/>
                </w:rPr>
                <w:delText>4</w:delText>
              </w:r>
              <w:r w:rsidRPr="00C82DF2">
                <w:rPr>
                  <w:sz w:val="18"/>
                  <w:szCs w:val="18"/>
                  <w:lang w:val="en-US"/>
                </w:rPr>
                <w:delText xml:space="preserve">]. </w:delText>
              </w:r>
            </w:del>
          </w:p>
        </w:tc>
        <w:tc>
          <w:tcPr>
            <w:tcW w:w="1849" w:type="dxa"/>
            <w:tcBorders>
              <w:top w:val="single" w:sz="4" w:space="0" w:color="auto"/>
              <w:left w:val="single" w:sz="4" w:space="0" w:color="auto"/>
              <w:bottom w:val="single" w:sz="4" w:space="0" w:color="auto"/>
              <w:right w:val="single" w:sz="4" w:space="0" w:color="auto"/>
            </w:tcBorders>
            <w:tcPrChange w:id="4551"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0F6E4BF6" w14:textId="77777777" w:rsidR="00E663DE" w:rsidRPr="00AB4DC7" w:rsidRDefault="00E663DE" w:rsidP="00244C63">
            <w:pPr>
              <w:pStyle w:val="TAL"/>
              <w:rPr>
                <w:rFonts w:eastAsia="MS Mincho"/>
              </w:rPr>
            </w:pPr>
          </w:p>
        </w:tc>
      </w:tr>
      <w:tr w:rsidR="00E663DE" w:rsidRPr="00AB4DC7" w14:paraId="4C00A03B" w14:textId="77777777" w:rsidTr="00673E53">
        <w:trPr>
          <w:jc w:val="center"/>
          <w:trPrChange w:id="4552"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553"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5863B92E" w14:textId="77777777" w:rsidR="00E663DE" w:rsidRPr="00673E53" w:rsidRDefault="00E663DE" w:rsidP="00244C63">
            <w:pPr>
              <w:pStyle w:val="TAL"/>
              <w:rPr>
                <w:rFonts w:eastAsia="MS Mincho"/>
                <w:rPrChange w:id="4554" w:author="Poornima Shandilya" w:date="2024-12-24T11:01:00Z" w16du:dateUtc="2024-12-24T05:31:00Z">
                  <w:rPr>
                    <w:rFonts w:eastAsia="MS Mincho"/>
                    <w:b/>
                    <w:i/>
                    <w:lang w:eastAsia="ja-JP"/>
                  </w:rPr>
                </w:rPrChange>
              </w:rPr>
            </w:pPr>
            <w:r>
              <w:rPr>
                <w:rFonts w:eastAsia="SimSun"/>
                <w:lang w:eastAsia="zh-CN"/>
              </w:rPr>
              <w:t>ssid</w:t>
            </w:r>
          </w:p>
        </w:tc>
        <w:tc>
          <w:tcPr>
            <w:tcW w:w="986" w:type="dxa"/>
            <w:tcBorders>
              <w:top w:val="single" w:sz="4" w:space="0" w:color="auto"/>
              <w:left w:val="single" w:sz="4" w:space="0" w:color="auto"/>
              <w:bottom w:val="single" w:sz="4" w:space="0" w:color="auto"/>
              <w:right w:val="single" w:sz="4" w:space="0" w:color="auto"/>
            </w:tcBorders>
            <w:vAlign w:val="center"/>
            <w:tcPrChange w:id="4555"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04C40F0D" w14:textId="77777777" w:rsidR="00E663DE" w:rsidRPr="00AB4DC7" w:rsidRDefault="00E663DE" w:rsidP="00244C63">
            <w:pPr>
              <w:pStyle w:val="TAC"/>
            </w:pPr>
            <w:r w:rsidRPr="00AB4DC7">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Change w:id="4556"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0822A6E" w14:textId="77777777" w:rsidR="00E663DE" w:rsidRPr="00AB4DC7" w:rsidRDefault="00E663DE" w:rsidP="00244C63">
            <w:pPr>
              <w:pStyle w:val="TAC"/>
              <w:rPr>
                <w:rFonts w:eastAsia="MS Mincho"/>
              </w:rPr>
            </w:pPr>
            <w:r w:rsidRPr="00AB4DC7">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Change w:id="4557"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4CA2AD74" w14:textId="77777777" w:rsidR="00E663DE" w:rsidRPr="00AB4DC7" w:rsidRDefault="00E663DE" w:rsidP="00244C63">
            <w:pPr>
              <w:pStyle w:val="TAL"/>
              <w:rPr>
                <w:rFonts w:eastAsia="MS Mincho"/>
              </w:rPr>
            </w:pPr>
            <w:r w:rsidRPr="00673E53">
              <w:rPr>
                <w:rFonts w:eastAsia="MS Mincho"/>
                <w:rPrChange w:id="4558" w:author="Poornima Shandilya" w:date="2024-12-24T11:01:00Z" w16du:dateUtc="2024-12-24T05:31:00Z">
                  <w:rPr>
                    <w:rFonts w:eastAsia="MS Mincho"/>
                    <w:color w:val="000000"/>
                    <w:lang w:eastAsia="ja-JP"/>
                  </w:rPr>
                </w:rPrChange>
              </w:rPr>
              <w:t>dcfg:ssid</w:t>
            </w:r>
          </w:p>
        </w:tc>
        <w:tc>
          <w:tcPr>
            <w:tcW w:w="1849" w:type="dxa"/>
            <w:gridSpan w:val="2"/>
            <w:tcBorders>
              <w:top w:val="single" w:sz="4" w:space="0" w:color="auto"/>
              <w:left w:val="single" w:sz="4" w:space="0" w:color="auto"/>
              <w:bottom w:val="single" w:sz="4" w:space="0" w:color="auto"/>
              <w:right w:val="single" w:sz="4" w:space="0" w:color="auto"/>
            </w:tcBorders>
            <w:tcPrChange w:id="4559"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17E51FC6" w14:textId="77777777" w:rsidR="00E663DE" w:rsidRPr="00AB4DC7" w:rsidRDefault="00E663DE" w:rsidP="00244C63">
            <w:pPr>
              <w:pStyle w:val="TAL"/>
              <w:rPr>
                <w:rFonts w:eastAsia="MS Mincho"/>
              </w:rPr>
            </w:pPr>
          </w:p>
        </w:tc>
      </w:tr>
      <w:tr w:rsidR="00E663DE" w:rsidRPr="00AB4DC7" w14:paraId="6A859FFF" w14:textId="77777777" w:rsidTr="00673E53">
        <w:trPr>
          <w:jc w:val="center"/>
          <w:trPrChange w:id="4560"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561"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4F0FE534" w14:textId="77777777" w:rsidR="00E663DE" w:rsidRPr="00673E53" w:rsidRDefault="00E663DE" w:rsidP="00244C63">
            <w:pPr>
              <w:pStyle w:val="TAL"/>
              <w:rPr>
                <w:rFonts w:eastAsia="MS Mincho"/>
                <w:rPrChange w:id="4562" w:author="Poornima Shandilya" w:date="2024-12-24T11:01:00Z" w16du:dateUtc="2024-12-24T05:31:00Z">
                  <w:rPr>
                    <w:rFonts w:eastAsia="MS Mincho"/>
                    <w:b/>
                    <w:i/>
                    <w:lang w:eastAsia="ja-JP"/>
                  </w:rPr>
                </w:rPrChange>
              </w:rPr>
            </w:pPr>
            <w:r>
              <w:rPr>
                <w:rFonts w:eastAsia="SimSun"/>
                <w:lang w:eastAsia="zh-CN"/>
              </w:rPr>
              <w:t>credentials</w:t>
            </w:r>
          </w:p>
        </w:tc>
        <w:tc>
          <w:tcPr>
            <w:tcW w:w="986" w:type="dxa"/>
            <w:tcBorders>
              <w:top w:val="single" w:sz="4" w:space="0" w:color="auto"/>
              <w:left w:val="single" w:sz="4" w:space="0" w:color="auto"/>
              <w:bottom w:val="single" w:sz="4" w:space="0" w:color="auto"/>
              <w:right w:val="single" w:sz="4" w:space="0" w:color="auto"/>
            </w:tcBorders>
            <w:vAlign w:val="center"/>
            <w:tcPrChange w:id="4563"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2FD8D9B4" w14:textId="77777777" w:rsidR="00E663DE" w:rsidRPr="00AB4DC7" w:rsidRDefault="00E663DE" w:rsidP="00244C63">
            <w:pPr>
              <w:pStyle w:val="TAC"/>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564"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D2491C1" w14:textId="77777777" w:rsidR="00E663DE" w:rsidRPr="00AB4DC7" w:rsidRDefault="00E663DE" w:rsidP="00244C63">
            <w:pPr>
              <w:pStyle w:val="TAC"/>
              <w:rPr>
                <w:rFonts w:eastAsia="MS Mincho"/>
              </w:rPr>
            </w:pPr>
            <w:r w:rsidRPr="00AB4DC7">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Change w:id="4565"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6EF857E7" w14:textId="77777777" w:rsidR="00E663DE" w:rsidRPr="00AB4DC7" w:rsidRDefault="00E663DE" w:rsidP="00244C63">
            <w:pPr>
              <w:pStyle w:val="TAL"/>
              <w:rPr>
                <w:rFonts w:eastAsia="MS Mincho"/>
              </w:rPr>
            </w:pPr>
            <w:r w:rsidRPr="00673E53">
              <w:rPr>
                <w:rFonts w:eastAsia="SimSun"/>
                <w:rPrChange w:id="4566" w:author="Poornima Shandilya" w:date="2024-12-24T11:01:00Z" w16du:dateUtc="2024-12-24T05:31:00Z">
                  <w:rPr>
                    <w:rFonts w:eastAsia="SimSun"/>
                    <w:color w:val="000000"/>
                    <w:lang w:eastAsia="zh-CN"/>
                  </w:rPr>
                </w:rPrChange>
              </w:rPr>
              <w:t>dcfg:wifiCredentials</w:t>
            </w:r>
          </w:p>
        </w:tc>
        <w:tc>
          <w:tcPr>
            <w:tcW w:w="1849" w:type="dxa"/>
            <w:gridSpan w:val="2"/>
            <w:tcBorders>
              <w:top w:val="single" w:sz="4" w:space="0" w:color="auto"/>
              <w:left w:val="single" w:sz="4" w:space="0" w:color="auto"/>
              <w:bottom w:val="single" w:sz="4" w:space="0" w:color="auto"/>
              <w:right w:val="single" w:sz="4" w:space="0" w:color="auto"/>
            </w:tcBorders>
            <w:tcPrChange w:id="4567"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48511B00" w14:textId="77777777" w:rsidR="00E663DE" w:rsidRPr="00AB4DC7" w:rsidRDefault="00E663DE" w:rsidP="00244C63">
            <w:pPr>
              <w:pStyle w:val="TAL"/>
              <w:rPr>
                <w:rFonts w:eastAsia="MS Mincho"/>
              </w:rPr>
            </w:pPr>
          </w:p>
        </w:tc>
      </w:tr>
      <w:tr w:rsidR="00E663DE" w:rsidRPr="00AB4DC7" w14:paraId="58BE76F2" w14:textId="77777777" w:rsidTr="00673E53">
        <w:trPr>
          <w:jc w:val="center"/>
          <w:trPrChange w:id="4568"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569"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2357E10A" w14:textId="77777777" w:rsidR="00E663DE" w:rsidRDefault="00E663DE" w:rsidP="00244C63">
            <w:pPr>
              <w:pStyle w:val="TAL"/>
              <w:rPr>
                <w:rFonts w:eastAsia="SimSun"/>
                <w:lang w:eastAsia="zh-CN"/>
              </w:rPr>
            </w:pPr>
            <w:r>
              <w:rPr>
                <w:rFonts w:eastAsia="SimSun"/>
                <w:lang w:eastAsia="zh-CN"/>
              </w:rPr>
              <w:t>macAddress</w:t>
            </w:r>
          </w:p>
        </w:tc>
        <w:tc>
          <w:tcPr>
            <w:tcW w:w="986" w:type="dxa"/>
            <w:tcBorders>
              <w:top w:val="single" w:sz="4" w:space="0" w:color="auto"/>
              <w:left w:val="single" w:sz="4" w:space="0" w:color="auto"/>
              <w:bottom w:val="single" w:sz="4" w:space="0" w:color="auto"/>
              <w:right w:val="single" w:sz="4" w:space="0" w:color="auto"/>
            </w:tcBorders>
            <w:vAlign w:val="center"/>
            <w:tcPrChange w:id="4570"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7D610995"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571"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EB987E0" w14:textId="77777777" w:rsidR="00E663DE" w:rsidRPr="00AB4DC7"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Change w:id="4572"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7E9E61D4" w14:textId="77777777" w:rsidR="00E663DE" w:rsidRPr="00673E53" w:rsidRDefault="00E663DE" w:rsidP="00244C63">
            <w:pPr>
              <w:pStyle w:val="TAL"/>
              <w:rPr>
                <w:rFonts w:eastAsia="SimSun"/>
                <w:rPrChange w:id="4573" w:author="Poornima Shandilya" w:date="2024-12-24T11:01:00Z" w16du:dateUtc="2024-12-24T05:31:00Z">
                  <w:rPr>
                    <w:rFonts w:eastAsia="SimSun"/>
                    <w:color w:val="000000"/>
                    <w:lang w:eastAsia="zh-CN"/>
                  </w:rPr>
                </w:rPrChange>
              </w:rPr>
            </w:pPr>
            <w:r w:rsidRPr="00673E53">
              <w:rPr>
                <w:rFonts w:eastAsia="SimSun"/>
                <w:rPrChange w:id="4574" w:author="Poornima Shandilya" w:date="2024-12-24T11:01:00Z" w16du:dateUtc="2024-12-24T05:31:00Z">
                  <w:rPr>
                    <w:rFonts w:eastAsia="SimSun"/>
                    <w:color w:val="000000"/>
                    <w:lang w:eastAsia="zh-CN"/>
                  </w:rPr>
                </w:rPrChange>
              </w:rPr>
              <w:t>xs:string</w:t>
            </w:r>
          </w:p>
        </w:tc>
        <w:tc>
          <w:tcPr>
            <w:tcW w:w="1849" w:type="dxa"/>
            <w:gridSpan w:val="2"/>
            <w:tcBorders>
              <w:top w:val="single" w:sz="4" w:space="0" w:color="auto"/>
              <w:left w:val="single" w:sz="4" w:space="0" w:color="auto"/>
              <w:bottom w:val="single" w:sz="4" w:space="0" w:color="auto"/>
              <w:right w:val="single" w:sz="4" w:space="0" w:color="auto"/>
            </w:tcBorders>
            <w:tcPrChange w:id="4575"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1D1C10D5" w14:textId="77777777" w:rsidR="00E663DE" w:rsidRPr="00AB4DC7" w:rsidRDefault="00E663DE" w:rsidP="00244C63">
            <w:pPr>
              <w:pStyle w:val="TAL"/>
              <w:rPr>
                <w:rFonts w:eastAsia="MS Mincho"/>
              </w:rPr>
            </w:pPr>
          </w:p>
        </w:tc>
      </w:tr>
      <w:tr w:rsidR="00E663DE" w:rsidRPr="00AB4DC7" w14:paraId="1905DC51" w14:textId="77777777" w:rsidTr="00673E53">
        <w:trPr>
          <w:jc w:val="center"/>
          <w:trPrChange w:id="4576"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577"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1DE60B44" w14:textId="77777777" w:rsidR="00E663DE" w:rsidRDefault="00E663DE" w:rsidP="00244C63">
            <w:pPr>
              <w:pStyle w:val="TAL"/>
              <w:rPr>
                <w:rFonts w:eastAsia="SimSun"/>
                <w:lang w:eastAsia="zh-CN"/>
              </w:rPr>
            </w:pPr>
            <w:r>
              <w:rPr>
                <w:rFonts w:eastAsia="SimSun"/>
                <w:lang w:eastAsia="zh-CN"/>
              </w:rPr>
              <w:t>channel</w:t>
            </w:r>
          </w:p>
        </w:tc>
        <w:tc>
          <w:tcPr>
            <w:tcW w:w="986" w:type="dxa"/>
            <w:tcBorders>
              <w:top w:val="single" w:sz="4" w:space="0" w:color="auto"/>
              <w:left w:val="single" w:sz="4" w:space="0" w:color="auto"/>
              <w:bottom w:val="single" w:sz="4" w:space="0" w:color="auto"/>
              <w:right w:val="single" w:sz="4" w:space="0" w:color="auto"/>
            </w:tcBorders>
            <w:vAlign w:val="center"/>
            <w:tcPrChange w:id="4578"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1D4AF204"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579"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F3353C6"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Change w:id="4580"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4F21C857" w14:textId="77777777" w:rsidR="00E663DE" w:rsidRPr="00673E53" w:rsidRDefault="00E663DE" w:rsidP="00244C63">
            <w:pPr>
              <w:pStyle w:val="TAL"/>
              <w:rPr>
                <w:rFonts w:eastAsia="SimSun"/>
                <w:rPrChange w:id="4581" w:author="Poornima Shandilya" w:date="2024-12-24T11:01:00Z" w16du:dateUtc="2024-12-24T05:31:00Z">
                  <w:rPr>
                    <w:rFonts w:eastAsia="SimSun"/>
                    <w:color w:val="000000"/>
                    <w:lang w:eastAsia="zh-CN"/>
                  </w:rPr>
                </w:rPrChange>
              </w:rPr>
            </w:pPr>
            <w:r w:rsidRPr="00673E53">
              <w:rPr>
                <w:rFonts w:eastAsia="SimSun"/>
                <w:rPrChange w:id="4582" w:author="Poornima Shandilya" w:date="2024-12-24T11:01:00Z" w16du:dateUtc="2024-12-24T05:31:00Z">
                  <w:rPr>
                    <w:rFonts w:eastAsia="SimSun"/>
                    <w:color w:val="000000"/>
                    <w:lang w:eastAsia="zh-CN"/>
                  </w:rPr>
                </w:rPrChange>
              </w:rPr>
              <w:t>xs:integer</w:t>
            </w:r>
          </w:p>
        </w:tc>
        <w:tc>
          <w:tcPr>
            <w:tcW w:w="1849" w:type="dxa"/>
            <w:gridSpan w:val="2"/>
            <w:tcBorders>
              <w:top w:val="single" w:sz="4" w:space="0" w:color="auto"/>
              <w:left w:val="single" w:sz="4" w:space="0" w:color="auto"/>
              <w:bottom w:val="single" w:sz="4" w:space="0" w:color="auto"/>
              <w:right w:val="single" w:sz="4" w:space="0" w:color="auto"/>
            </w:tcBorders>
            <w:tcPrChange w:id="4583"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5E0FA3A5" w14:textId="77777777" w:rsidR="00E663DE" w:rsidRPr="00AB4DC7" w:rsidRDefault="00E663DE" w:rsidP="00244C63">
            <w:pPr>
              <w:pStyle w:val="TAL"/>
              <w:rPr>
                <w:rFonts w:eastAsia="MS Mincho"/>
              </w:rPr>
            </w:pPr>
          </w:p>
        </w:tc>
      </w:tr>
      <w:tr w:rsidR="00E663DE" w:rsidRPr="00AB4DC7" w14:paraId="0D05F9EC" w14:textId="77777777" w:rsidTr="00673E53">
        <w:trPr>
          <w:jc w:val="center"/>
          <w:trPrChange w:id="4584"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585"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10E1CE12" w14:textId="77777777" w:rsidR="00E663DE" w:rsidRDefault="00E663DE" w:rsidP="00244C63">
            <w:pPr>
              <w:pStyle w:val="TAL"/>
              <w:rPr>
                <w:rFonts w:eastAsia="SimSun"/>
                <w:lang w:eastAsia="zh-CN"/>
              </w:rPr>
            </w:pPr>
            <w:r>
              <w:rPr>
                <w:rFonts w:eastAsia="SimSun"/>
                <w:lang w:eastAsia="zh-CN"/>
              </w:rPr>
              <w:t>update</w:t>
            </w:r>
          </w:p>
        </w:tc>
        <w:tc>
          <w:tcPr>
            <w:tcW w:w="986" w:type="dxa"/>
            <w:tcBorders>
              <w:top w:val="single" w:sz="4" w:space="0" w:color="auto"/>
              <w:left w:val="single" w:sz="4" w:space="0" w:color="auto"/>
              <w:bottom w:val="single" w:sz="4" w:space="0" w:color="auto"/>
              <w:right w:val="single" w:sz="4" w:space="0" w:color="auto"/>
            </w:tcBorders>
            <w:vAlign w:val="center"/>
            <w:tcPrChange w:id="4586"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41AB3652"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587"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04FC0F4" w14:textId="77777777" w:rsidR="00E663DE" w:rsidRPr="00AB4DC7"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Change w:id="4588"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6EAA3052" w14:textId="77777777" w:rsidR="00E663DE" w:rsidRPr="00673E53" w:rsidRDefault="00E663DE" w:rsidP="00244C63">
            <w:pPr>
              <w:pStyle w:val="TAL"/>
              <w:rPr>
                <w:rFonts w:eastAsia="SimSun"/>
                <w:rPrChange w:id="4589" w:author="Poornima Shandilya" w:date="2024-12-24T11:01:00Z" w16du:dateUtc="2024-12-24T05:31:00Z">
                  <w:rPr>
                    <w:rFonts w:eastAsia="SimSun"/>
                    <w:color w:val="000000"/>
                    <w:lang w:eastAsia="zh-CN"/>
                  </w:rPr>
                </w:rPrChange>
              </w:rPr>
            </w:pPr>
            <w:r w:rsidRPr="00673E53">
              <w:rPr>
                <w:rFonts w:eastAsia="SimSun"/>
                <w:rPrChange w:id="4590" w:author="Poornima Shandilya" w:date="2024-12-24T11:01:00Z" w16du:dateUtc="2024-12-24T05:31:00Z">
                  <w:rPr>
                    <w:rFonts w:eastAsia="SimSun"/>
                    <w:color w:val="000000"/>
                    <w:lang w:eastAsia="zh-CN"/>
                  </w:rPr>
                </w:rPrChange>
              </w:rPr>
              <w:t>xs:boolean</w:t>
            </w:r>
          </w:p>
        </w:tc>
        <w:tc>
          <w:tcPr>
            <w:tcW w:w="1849" w:type="dxa"/>
            <w:gridSpan w:val="2"/>
            <w:tcBorders>
              <w:top w:val="single" w:sz="4" w:space="0" w:color="auto"/>
              <w:left w:val="single" w:sz="4" w:space="0" w:color="auto"/>
              <w:bottom w:val="single" w:sz="4" w:space="0" w:color="auto"/>
              <w:right w:val="single" w:sz="4" w:space="0" w:color="auto"/>
            </w:tcBorders>
            <w:tcPrChange w:id="4591"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120CB845" w14:textId="77777777" w:rsidR="00E663DE" w:rsidRPr="00AB4DC7" w:rsidRDefault="00E663DE" w:rsidP="00244C63">
            <w:pPr>
              <w:pStyle w:val="TAL"/>
              <w:rPr>
                <w:rFonts w:eastAsia="MS Mincho"/>
              </w:rPr>
            </w:pPr>
          </w:p>
        </w:tc>
      </w:tr>
      <w:tr w:rsidR="00E663DE" w:rsidRPr="00AB4DC7" w14:paraId="30FB27E2" w14:textId="77777777" w:rsidTr="00673E53">
        <w:trPr>
          <w:jc w:val="center"/>
          <w:trPrChange w:id="4592"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593"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395197D2" w14:textId="77777777" w:rsidR="00E663DE" w:rsidRDefault="00E663DE" w:rsidP="00244C63">
            <w:pPr>
              <w:pStyle w:val="TAL"/>
              <w:rPr>
                <w:rFonts w:eastAsia="SimSun"/>
                <w:lang w:eastAsia="zh-CN"/>
              </w:rPr>
            </w:pPr>
            <w:r>
              <w:rPr>
                <w:rFonts w:eastAsia="SimSun"/>
                <w:lang w:eastAsia="zh-CN"/>
              </w:rPr>
              <w:t>scan</w:t>
            </w:r>
          </w:p>
        </w:tc>
        <w:tc>
          <w:tcPr>
            <w:tcW w:w="986" w:type="dxa"/>
            <w:tcBorders>
              <w:top w:val="single" w:sz="4" w:space="0" w:color="auto"/>
              <w:left w:val="single" w:sz="4" w:space="0" w:color="auto"/>
              <w:bottom w:val="single" w:sz="4" w:space="0" w:color="auto"/>
              <w:right w:val="single" w:sz="4" w:space="0" w:color="auto"/>
            </w:tcBorders>
            <w:vAlign w:val="center"/>
            <w:tcPrChange w:id="4594"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0A3A18E7" w14:textId="77777777" w:rsidR="00E663DE" w:rsidRDefault="00E663DE" w:rsidP="00244C63">
            <w:pPr>
              <w:pStyle w:val="TAC"/>
              <w:rPr>
                <w:rFonts w:eastAsia="SimSun"/>
                <w:lang w:eastAsia="zh-CN"/>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Change w:id="4595"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1D9FF93"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Change w:id="4596"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532EAA4E" w14:textId="77777777" w:rsidR="00E663DE" w:rsidRPr="00673E53" w:rsidRDefault="00E663DE" w:rsidP="00244C63">
            <w:pPr>
              <w:pStyle w:val="TAL"/>
              <w:rPr>
                <w:rFonts w:eastAsia="SimSun"/>
                <w:rPrChange w:id="4597" w:author="Poornima Shandilya" w:date="2024-12-24T11:01:00Z" w16du:dateUtc="2024-12-24T05:31:00Z">
                  <w:rPr>
                    <w:rFonts w:eastAsia="SimSun"/>
                    <w:color w:val="000000"/>
                    <w:lang w:eastAsia="zh-CN"/>
                  </w:rPr>
                </w:rPrChange>
              </w:rPr>
            </w:pPr>
            <w:r w:rsidRPr="00673E53">
              <w:rPr>
                <w:rFonts w:eastAsia="SimSun"/>
                <w:rPrChange w:id="4598" w:author="Poornima Shandilya" w:date="2024-12-24T11:01:00Z" w16du:dateUtc="2024-12-24T05:31:00Z">
                  <w:rPr>
                    <w:rFonts w:eastAsia="SimSun"/>
                    <w:color w:val="000000"/>
                    <w:lang w:eastAsia="zh-CN"/>
                  </w:rPr>
                </w:rPrChange>
              </w:rPr>
              <w:t>xs:boolean</w:t>
            </w:r>
          </w:p>
        </w:tc>
        <w:tc>
          <w:tcPr>
            <w:tcW w:w="1849" w:type="dxa"/>
            <w:gridSpan w:val="2"/>
            <w:tcBorders>
              <w:top w:val="single" w:sz="4" w:space="0" w:color="auto"/>
              <w:left w:val="single" w:sz="4" w:space="0" w:color="auto"/>
              <w:bottom w:val="single" w:sz="4" w:space="0" w:color="auto"/>
              <w:right w:val="single" w:sz="4" w:space="0" w:color="auto"/>
            </w:tcBorders>
            <w:tcPrChange w:id="4599"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40484E93" w14:textId="77777777" w:rsidR="00E663DE" w:rsidRPr="00AB4DC7" w:rsidRDefault="00E663DE" w:rsidP="00244C63">
            <w:pPr>
              <w:pStyle w:val="TAL"/>
              <w:rPr>
                <w:rFonts w:eastAsia="MS Mincho"/>
              </w:rPr>
            </w:pPr>
          </w:p>
        </w:tc>
      </w:tr>
      <w:tr w:rsidR="00E663DE" w:rsidRPr="00AB4DC7" w14:paraId="1CD5EDA4" w14:textId="77777777" w:rsidTr="00673E53">
        <w:trPr>
          <w:jc w:val="center"/>
          <w:trPrChange w:id="4600"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601"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2E35D1B5" w14:textId="77777777" w:rsidR="00E663DE" w:rsidRDefault="00E663DE" w:rsidP="00244C63">
            <w:pPr>
              <w:pStyle w:val="TAL"/>
              <w:rPr>
                <w:rFonts w:eastAsia="SimSun"/>
                <w:lang w:eastAsia="zh-CN"/>
              </w:rPr>
            </w:pPr>
            <w:r>
              <w:rPr>
                <w:rFonts w:eastAsia="SimSun"/>
                <w:lang w:eastAsia="zh-CN"/>
              </w:rPr>
              <w:t>toggleRadioStatus</w:t>
            </w:r>
          </w:p>
        </w:tc>
        <w:tc>
          <w:tcPr>
            <w:tcW w:w="986" w:type="dxa"/>
            <w:tcBorders>
              <w:top w:val="single" w:sz="4" w:space="0" w:color="auto"/>
              <w:left w:val="single" w:sz="4" w:space="0" w:color="auto"/>
              <w:bottom w:val="single" w:sz="4" w:space="0" w:color="auto"/>
              <w:right w:val="single" w:sz="4" w:space="0" w:color="auto"/>
            </w:tcBorders>
            <w:vAlign w:val="center"/>
            <w:tcPrChange w:id="4602"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61BAE6F7"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603"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A3B863E"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Change w:id="4604"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3899E3AC" w14:textId="77777777" w:rsidR="00E663DE" w:rsidRPr="00673E53" w:rsidRDefault="00E663DE" w:rsidP="00244C63">
            <w:pPr>
              <w:pStyle w:val="TAL"/>
              <w:rPr>
                <w:rFonts w:eastAsia="SimSun"/>
                <w:rPrChange w:id="4605" w:author="Poornima Shandilya" w:date="2024-12-24T11:01:00Z" w16du:dateUtc="2024-12-24T05:31:00Z">
                  <w:rPr>
                    <w:rFonts w:eastAsia="SimSun"/>
                    <w:color w:val="000000"/>
                    <w:lang w:eastAsia="zh-CN"/>
                  </w:rPr>
                </w:rPrChange>
              </w:rPr>
            </w:pPr>
            <w:r w:rsidRPr="00673E53">
              <w:rPr>
                <w:rFonts w:eastAsia="SimSun"/>
                <w:rPrChange w:id="4606" w:author="Poornima Shandilya" w:date="2024-12-24T11:01:00Z" w16du:dateUtc="2024-12-24T05:31:00Z">
                  <w:rPr>
                    <w:rFonts w:eastAsia="SimSun"/>
                    <w:color w:val="000000"/>
                    <w:lang w:eastAsia="zh-CN"/>
                  </w:rPr>
                </w:rPrChange>
              </w:rPr>
              <w:t>xs:boolean</w:t>
            </w:r>
          </w:p>
        </w:tc>
        <w:tc>
          <w:tcPr>
            <w:tcW w:w="1849" w:type="dxa"/>
            <w:gridSpan w:val="2"/>
            <w:tcBorders>
              <w:top w:val="single" w:sz="4" w:space="0" w:color="auto"/>
              <w:left w:val="single" w:sz="4" w:space="0" w:color="auto"/>
              <w:bottom w:val="single" w:sz="4" w:space="0" w:color="auto"/>
              <w:right w:val="single" w:sz="4" w:space="0" w:color="auto"/>
            </w:tcBorders>
            <w:tcPrChange w:id="4607"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02C00D96" w14:textId="77777777" w:rsidR="00E663DE" w:rsidRPr="00AB4DC7" w:rsidRDefault="00E663DE" w:rsidP="00244C63">
            <w:pPr>
              <w:pStyle w:val="TAL"/>
              <w:rPr>
                <w:rFonts w:eastAsia="MS Mincho"/>
              </w:rPr>
            </w:pPr>
          </w:p>
        </w:tc>
      </w:tr>
      <w:tr w:rsidR="00E663DE" w:rsidRPr="00AB4DC7" w14:paraId="24512A7F" w14:textId="77777777" w:rsidTr="00673E53">
        <w:trPr>
          <w:jc w:val="center"/>
          <w:trPrChange w:id="4608"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609"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560A5E42" w14:textId="77777777" w:rsidR="00E663DE" w:rsidRDefault="00E663DE" w:rsidP="00244C63">
            <w:pPr>
              <w:pStyle w:val="TAL"/>
              <w:rPr>
                <w:rFonts w:eastAsia="SimSun"/>
                <w:lang w:eastAsia="zh-CN"/>
              </w:rPr>
            </w:pPr>
            <w:r>
              <w:rPr>
                <w:rFonts w:eastAsia="SimSun"/>
                <w:lang w:eastAsia="zh-CN"/>
              </w:rPr>
              <w:t>scanResult</w:t>
            </w:r>
          </w:p>
        </w:tc>
        <w:tc>
          <w:tcPr>
            <w:tcW w:w="986" w:type="dxa"/>
            <w:tcBorders>
              <w:top w:val="single" w:sz="4" w:space="0" w:color="auto"/>
              <w:left w:val="single" w:sz="4" w:space="0" w:color="auto"/>
              <w:bottom w:val="single" w:sz="4" w:space="0" w:color="auto"/>
              <w:right w:val="single" w:sz="4" w:space="0" w:color="auto"/>
            </w:tcBorders>
            <w:vAlign w:val="center"/>
            <w:tcPrChange w:id="4610"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66CEE4DD"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611"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A2ED8CA"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Change w:id="4612"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623F8370" w14:textId="77777777" w:rsidR="00E663DE" w:rsidRPr="00673E53" w:rsidRDefault="00E663DE" w:rsidP="00244C63">
            <w:pPr>
              <w:pStyle w:val="TAL"/>
              <w:rPr>
                <w:rFonts w:eastAsia="SimSun"/>
                <w:rPrChange w:id="4613" w:author="Poornima Shandilya" w:date="2024-12-24T11:01:00Z" w16du:dateUtc="2024-12-24T05:31:00Z">
                  <w:rPr>
                    <w:rFonts w:eastAsia="SimSun"/>
                    <w:color w:val="000000"/>
                    <w:lang w:eastAsia="zh-CN"/>
                  </w:rPr>
                </w:rPrChange>
              </w:rPr>
            </w:pPr>
            <w:r>
              <w:rPr>
                <w:rFonts w:cs="Arial"/>
                <w:szCs w:val="18"/>
                <w:lang w:eastAsia="zh-CN"/>
              </w:rPr>
              <w:t>dcfg:listOfSsids</w:t>
            </w:r>
          </w:p>
        </w:tc>
        <w:tc>
          <w:tcPr>
            <w:tcW w:w="1849" w:type="dxa"/>
            <w:gridSpan w:val="2"/>
            <w:tcBorders>
              <w:top w:val="single" w:sz="4" w:space="0" w:color="auto"/>
              <w:left w:val="single" w:sz="4" w:space="0" w:color="auto"/>
              <w:bottom w:val="single" w:sz="4" w:space="0" w:color="auto"/>
              <w:right w:val="single" w:sz="4" w:space="0" w:color="auto"/>
            </w:tcBorders>
            <w:tcPrChange w:id="4614"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39A25986" w14:textId="77777777" w:rsidR="00E663DE" w:rsidRPr="00AB4DC7" w:rsidRDefault="00E663DE" w:rsidP="00244C63">
            <w:pPr>
              <w:pStyle w:val="TAL"/>
              <w:rPr>
                <w:rFonts w:eastAsia="MS Mincho"/>
              </w:rPr>
            </w:pPr>
          </w:p>
        </w:tc>
      </w:tr>
      <w:tr w:rsidR="00E663DE" w:rsidRPr="00AB4DC7" w14:paraId="1631D094" w14:textId="77777777" w:rsidTr="00673E53">
        <w:trPr>
          <w:jc w:val="center"/>
          <w:trPrChange w:id="4615"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616"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58D8022F" w14:textId="77777777" w:rsidR="00E663DE" w:rsidRDefault="00E663DE" w:rsidP="00244C63">
            <w:pPr>
              <w:pStyle w:val="TAL"/>
              <w:rPr>
                <w:rFonts w:eastAsia="SimSun"/>
                <w:lang w:eastAsia="zh-CN"/>
              </w:rPr>
            </w:pPr>
            <w:r>
              <w:rPr>
                <w:rFonts w:eastAsia="SimSun"/>
                <w:lang w:eastAsia="zh-CN"/>
              </w:rPr>
              <w:t>updateStatus</w:t>
            </w:r>
          </w:p>
        </w:tc>
        <w:tc>
          <w:tcPr>
            <w:tcW w:w="986" w:type="dxa"/>
            <w:tcBorders>
              <w:top w:val="single" w:sz="4" w:space="0" w:color="auto"/>
              <w:left w:val="single" w:sz="4" w:space="0" w:color="auto"/>
              <w:bottom w:val="single" w:sz="4" w:space="0" w:color="auto"/>
              <w:right w:val="single" w:sz="4" w:space="0" w:color="auto"/>
            </w:tcBorders>
            <w:vAlign w:val="center"/>
            <w:tcPrChange w:id="4617"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71D899D1"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618"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D91D17A"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Change w:id="4619"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7E1DF42F" w14:textId="77777777" w:rsidR="00E663DE" w:rsidRPr="00673E53" w:rsidRDefault="00E663DE" w:rsidP="00244C63">
            <w:pPr>
              <w:pStyle w:val="TAL"/>
              <w:rPr>
                <w:rFonts w:eastAsia="SimSun"/>
                <w:rPrChange w:id="4620" w:author="Poornima Shandilya" w:date="2024-12-24T11:01:00Z" w16du:dateUtc="2024-12-24T05:31:00Z">
                  <w:rPr>
                    <w:rFonts w:eastAsia="SimSun"/>
                    <w:color w:val="000000"/>
                    <w:lang w:eastAsia="zh-CN"/>
                  </w:rPr>
                </w:rPrChange>
              </w:rPr>
            </w:pPr>
            <w:r w:rsidRPr="00673E53">
              <w:rPr>
                <w:rFonts w:eastAsia="SimSun"/>
                <w:rPrChange w:id="4621" w:author="Poornima Shandilya" w:date="2024-12-24T11:01:00Z" w16du:dateUtc="2024-12-24T05:31:00Z">
                  <w:rPr>
                    <w:rFonts w:eastAsia="SimSun"/>
                    <w:color w:val="000000"/>
                    <w:lang w:eastAsia="zh-CN"/>
                  </w:rPr>
                </w:rPrChange>
              </w:rPr>
              <w:t>m2m:actionStatus</w:t>
            </w:r>
          </w:p>
        </w:tc>
        <w:tc>
          <w:tcPr>
            <w:tcW w:w="1849" w:type="dxa"/>
            <w:gridSpan w:val="2"/>
            <w:tcBorders>
              <w:top w:val="single" w:sz="4" w:space="0" w:color="auto"/>
              <w:left w:val="single" w:sz="4" w:space="0" w:color="auto"/>
              <w:bottom w:val="single" w:sz="4" w:space="0" w:color="auto"/>
              <w:right w:val="single" w:sz="4" w:space="0" w:color="auto"/>
            </w:tcBorders>
            <w:tcPrChange w:id="4622"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5E2D981F" w14:textId="77777777" w:rsidR="00E663DE" w:rsidRPr="00AB4DC7" w:rsidRDefault="00E663DE" w:rsidP="00244C63">
            <w:pPr>
              <w:pStyle w:val="TAL"/>
              <w:rPr>
                <w:rFonts w:eastAsia="MS Mincho"/>
              </w:rPr>
            </w:pPr>
          </w:p>
        </w:tc>
      </w:tr>
      <w:tr w:rsidR="00E663DE" w:rsidRPr="00AB4DC7" w14:paraId="0B843E74" w14:textId="77777777" w:rsidTr="00673E53">
        <w:trPr>
          <w:jc w:val="center"/>
          <w:trPrChange w:id="4623"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624"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101B8626" w14:textId="77777777" w:rsidR="00E663DE" w:rsidRDefault="00E663DE" w:rsidP="00244C63">
            <w:pPr>
              <w:pStyle w:val="TAL"/>
              <w:rPr>
                <w:rFonts w:eastAsia="SimSun"/>
                <w:lang w:eastAsia="zh-CN"/>
              </w:rPr>
            </w:pPr>
            <w:r>
              <w:rPr>
                <w:rFonts w:eastAsia="SimSun"/>
                <w:lang w:eastAsia="zh-CN"/>
              </w:rPr>
              <w:t>connectionStatus</w:t>
            </w:r>
          </w:p>
        </w:tc>
        <w:tc>
          <w:tcPr>
            <w:tcW w:w="986" w:type="dxa"/>
            <w:tcBorders>
              <w:top w:val="single" w:sz="4" w:space="0" w:color="auto"/>
              <w:left w:val="single" w:sz="4" w:space="0" w:color="auto"/>
              <w:bottom w:val="single" w:sz="4" w:space="0" w:color="auto"/>
              <w:right w:val="single" w:sz="4" w:space="0" w:color="auto"/>
            </w:tcBorders>
            <w:tcPrChange w:id="4625"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0AF6251E"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tcPrChange w:id="4626"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FFAA40D"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Change w:id="4627"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6D744A61" w14:textId="77777777" w:rsidR="00E663DE" w:rsidRPr="00673E53" w:rsidRDefault="00E663DE" w:rsidP="00244C63">
            <w:pPr>
              <w:pStyle w:val="TAL"/>
              <w:rPr>
                <w:rFonts w:eastAsia="SimSun"/>
                <w:rPrChange w:id="4628" w:author="Poornima Shandilya" w:date="2024-12-24T11:01:00Z" w16du:dateUtc="2024-12-24T05:31:00Z">
                  <w:rPr>
                    <w:rFonts w:eastAsia="SimSun"/>
                    <w:color w:val="000000"/>
                    <w:lang w:eastAsia="zh-CN"/>
                  </w:rPr>
                </w:rPrChange>
              </w:rPr>
            </w:pPr>
            <w:r w:rsidRPr="00673E53">
              <w:rPr>
                <w:rFonts w:eastAsia="SimSun"/>
                <w:rPrChange w:id="4629" w:author="Poornima Shandilya" w:date="2024-12-24T11:01:00Z" w16du:dateUtc="2024-12-24T05:31:00Z">
                  <w:rPr>
                    <w:rFonts w:eastAsia="SimSun"/>
                    <w:color w:val="000000"/>
                    <w:lang w:eastAsia="zh-CN"/>
                  </w:rPr>
                </w:rPrChange>
              </w:rPr>
              <w:t>dcfg:wifiConnectionStatus</w:t>
            </w:r>
          </w:p>
        </w:tc>
        <w:tc>
          <w:tcPr>
            <w:tcW w:w="1849" w:type="dxa"/>
            <w:gridSpan w:val="2"/>
            <w:tcBorders>
              <w:top w:val="single" w:sz="4" w:space="0" w:color="auto"/>
              <w:left w:val="single" w:sz="4" w:space="0" w:color="auto"/>
              <w:bottom w:val="single" w:sz="4" w:space="0" w:color="auto"/>
              <w:right w:val="single" w:sz="4" w:space="0" w:color="auto"/>
            </w:tcBorders>
            <w:tcPrChange w:id="4630"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21566C44" w14:textId="77777777" w:rsidR="00E663DE" w:rsidRPr="00AB4DC7" w:rsidRDefault="00E663DE" w:rsidP="00244C63">
            <w:pPr>
              <w:pStyle w:val="TAL"/>
              <w:rPr>
                <w:rFonts w:eastAsia="MS Mincho"/>
              </w:rPr>
            </w:pPr>
          </w:p>
        </w:tc>
      </w:tr>
      <w:tr w:rsidR="00E663DE" w:rsidRPr="00AB4DC7" w14:paraId="45D11B57" w14:textId="77777777" w:rsidTr="00673E53">
        <w:trPr>
          <w:jc w:val="center"/>
          <w:trPrChange w:id="4631" w:author="Poornima Shandilya" w:date="2024-12-24T11:01:00Z" w16du:dateUtc="2024-12-24T05:31: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632" w:author="Poornima Shandilya" w:date="2024-12-24T11:01:00Z" w16du:dateUtc="2024-12-24T05:31:00Z">
              <w:tcPr>
                <w:tcW w:w="1857" w:type="dxa"/>
                <w:gridSpan w:val="2"/>
                <w:tcBorders>
                  <w:top w:val="single" w:sz="4" w:space="0" w:color="auto"/>
                  <w:left w:val="single" w:sz="4" w:space="0" w:color="auto"/>
                  <w:bottom w:val="single" w:sz="4" w:space="0" w:color="auto"/>
                  <w:right w:val="single" w:sz="4" w:space="0" w:color="auto"/>
                </w:tcBorders>
              </w:tcPr>
            </w:tcPrChange>
          </w:tcPr>
          <w:p w14:paraId="6B5CA222" w14:textId="77777777" w:rsidR="00E663DE" w:rsidRDefault="00E663DE" w:rsidP="00244C63">
            <w:pPr>
              <w:pStyle w:val="TAL"/>
              <w:rPr>
                <w:rFonts w:eastAsia="SimSun"/>
                <w:lang w:eastAsia="zh-CN"/>
              </w:rPr>
            </w:pPr>
            <w:r>
              <w:rPr>
                <w:rFonts w:eastAsia="SimSun"/>
                <w:lang w:eastAsia="zh-CN"/>
              </w:rPr>
              <w:t>radioStatus</w:t>
            </w:r>
          </w:p>
        </w:tc>
        <w:tc>
          <w:tcPr>
            <w:tcW w:w="986" w:type="dxa"/>
            <w:tcBorders>
              <w:top w:val="single" w:sz="4" w:space="0" w:color="auto"/>
              <w:left w:val="single" w:sz="4" w:space="0" w:color="auto"/>
              <w:bottom w:val="single" w:sz="4" w:space="0" w:color="auto"/>
              <w:right w:val="single" w:sz="4" w:space="0" w:color="auto"/>
            </w:tcBorders>
            <w:vAlign w:val="center"/>
            <w:tcPrChange w:id="4633" w:author="Poornima Shandilya" w:date="2024-12-24T11:01:00Z" w16du:dateUtc="2024-12-24T05:31:00Z">
              <w:tcPr>
                <w:tcW w:w="986" w:type="dxa"/>
                <w:tcBorders>
                  <w:top w:val="single" w:sz="4" w:space="0" w:color="auto"/>
                  <w:left w:val="single" w:sz="4" w:space="0" w:color="auto"/>
                  <w:bottom w:val="single" w:sz="4" w:space="0" w:color="auto"/>
                  <w:right w:val="single" w:sz="4" w:space="0" w:color="auto"/>
                </w:tcBorders>
                <w:vAlign w:val="center"/>
              </w:tcPr>
            </w:tcPrChange>
          </w:tcPr>
          <w:p w14:paraId="5BC4E2D1"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634" w:author="Poornima Shandilya" w:date="2024-12-24T11:01:00Z" w16du:dateUtc="2024-12-24T05:3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B3E5E7E"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Change w:id="4635" w:author="Poornima Shandilya" w:date="2024-12-24T11:01:00Z" w16du:dateUtc="2024-12-24T05:31:00Z">
              <w:tcPr>
                <w:tcW w:w="2126" w:type="dxa"/>
                <w:tcBorders>
                  <w:top w:val="single" w:sz="4" w:space="0" w:color="auto"/>
                  <w:left w:val="single" w:sz="4" w:space="0" w:color="auto"/>
                  <w:bottom w:val="single" w:sz="4" w:space="0" w:color="auto"/>
                  <w:right w:val="single" w:sz="4" w:space="0" w:color="auto"/>
                </w:tcBorders>
              </w:tcPr>
            </w:tcPrChange>
          </w:tcPr>
          <w:p w14:paraId="12BBD733" w14:textId="77777777" w:rsidR="00E663DE" w:rsidRPr="00673E53" w:rsidRDefault="00E663DE" w:rsidP="00244C63">
            <w:pPr>
              <w:pStyle w:val="TAL"/>
              <w:rPr>
                <w:rFonts w:eastAsia="SimSun"/>
                <w:rPrChange w:id="4636" w:author="Poornima Shandilya" w:date="2024-12-24T11:01:00Z" w16du:dateUtc="2024-12-24T05:31:00Z">
                  <w:rPr>
                    <w:rFonts w:eastAsia="SimSun"/>
                    <w:color w:val="000000"/>
                    <w:lang w:eastAsia="zh-CN"/>
                  </w:rPr>
                </w:rPrChange>
              </w:rPr>
            </w:pPr>
            <w:r w:rsidRPr="00673E53">
              <w:rPr>
                <w:rFonts w:eastAsia="SimSun"/>
                <w:rPrChange w:id="4637" w:author="Poornima Shandilya" w:date="2024-12-24T11:01:00Z" w16du:dateUtc="2024-12-24T05:31:00Z">
                  <w:rPr>
                    <w:rFonts w:eastAsia="SimSun"/>
                    <w:color w:val="000000"/>
                    <w:lang w:eastAsia="zh-CN"/>
                  </w:rPr>
                </w:rPrChange>
              </w:rPr>
              <w:t>xs:boolean</w:t>
            </w:r>
          </w:p>
        </w:tc>
        <w:tc>
          <w:tcPr>
            <w:tcW w:w="1849" w:type="dxa"/>
            <w:gridSpan w:val="2"/>
            <w:tcBorders>
              <w:top w:val="single" w:sz="4" w:space="0" w:color="auto"/>
              <w:left w:val="single" w:sz="4" w:space="0" w:color="auto"/>
              <w:bottom w:val="single" w:sz="4" w:space="0" w:color="auto"/>
              <w:right w:val="single" w:sz="4" w:space="0" w:color="auto"/>
            </w:tcBorders>
            <w:tcPrChange w:id="4638" w:author="Poornima Shandilya" w:date="2024-12-24T11:01:00Z" w16du:dateUtc="2024-12-24T05:31:00Z">
              <w:tcPr>
                <w:tcW w:w="1991" w:type="dxa"/>
                <w:gridSpan w:val="3"/>
                <w:tcBorders>
                  <w:top w:val="single" w:sz="4" w:space="0" w:color="auto"/>
                  <w:left w:val="single" w:sz="4" w:space="0" w:color="auto"/>
                  <w:bottom w:val="single" w:sz="4" w:space="0" w:color="auto"/>
                  <w:right w:val="single" w:sz="4" w:space="0" w:color="auto"/>
                </w:tcBorders>
              </w:tcPr>
            </w:tcPrChange>
          </w:tcPr>
          <w:p w14:paraId="4B3B87AF" w14:textId="77777777" w:rsidR="00E663DE" w:rsidRPr="00AB4DC7" w:rsidRDefault="00E663DE" w:rsidP="00244C63">
            <w:pPr>
              <w:pStyle w:val="TAL"/>
              <w:rPr>
                <w:rFonts w:eastAsia="MS Mincho"/>
              </w:rPr>
            </w:pPr>
          </w:p>
        </w:tc>
      </w:tr>
    </w:tbl>
    <w:p w14:paraId="1F23EFE3" w14:textId="77777777" w:rsidR="004E466B" w:rsidRPr="00702439" w:rsidRDefault="004E466B" w:rsidP="004E466B">
      <w:pPr>
        <w:rPr>
          <w:ins w:id="4639" w:author="Poornima Shandilya" w:date="2024-12-24T11:01:00Z" w16du:dateUtc="2024-12-24T05:31:00Z"/>
          <w:lang w:eastAsia="ja-JP"/>
        </w:rPr>
      </w:pPr>
      <w:bookmarkStart w:id="4640" w:name="_Toc137109646"/>
    </w:p>
    <w:p w14:paraId="0212BF7C" w14:textId="77777777" w:rsidR="00E663DE" w:rsidRPr="00950B4E" w:rsidRDefault="00E663DE" w:rsidP="00A701F7">
      <w:pPr>
        <w:pStyle w:val="Heading4"/>
        <w:rPr>
          <w:lang w:eastAsia="zh-CN"/>
        </w:rPr>
      </w:pPr>
      <w:bookmarkStart w:id="4641" w:name="_Toc18565769"/>
      <w:bookmarkStart w:id="4642" w:name="_Toc137115085"/>
      <w:bookmarkStart w:id="4643" w:name="_Toc185931624"/>
      <w:r w:rsidRPr="00950B4E">
        <w:rPr>
          <w:lang w:eastAsia="ja-JP"/>
        </w:rPr>
        <w:t>7.2.</w:t>
      </w:r>
      <w:r>
        <w:rPr>
          <w:lang w:eastAsia="ja-JP"/>
        </w:rPr>
        <w:t>10</w:t>
      </w:r>
      <w:r w:rsidRPr="00950B4E">
        <w:rPr>
          <w:lang w:eastAsia="ja-JP"/>
        </w:rPr>
        <w:t>.2</w:t>
      </w:r>
      <w:del w:id="4644" w:author="Poornima Shandilya" w:date="2024-12-24T11:01:00Z" w16du:dateUtc="2024-12-24T05:31:00Z">
        <w:r w:rsidRPr="00950B4E">
          <w:rPr>
            <w:lang w:eastAsia="ja-JP"/>
          </w:rPr>
          <w:delText xml:space="preserve"> </w:delText>
        </w:r>
      </w:del>
      <w:r w:rsidR="00226F7D">
        <w:rPr>
          <w:lang w:eastAsia="ja-JP"/>
        </w:rPr>
        <w:tab/>
      </w:r>
      <w:r w:rsidRPr="00950B4E">
        <w:rPr>
          <w:lang w:eastAsia="ja-JP"/>
        </w:rPr>
        <w:t>Resource specific procedure on CRUD operations</w:t>
      </w:r>
      <w:bookmarkEnd w:id="4640"/>
      <w:bookmarkEnd w:id="4641"/>
      <w:bookmarkEnd w:id="4642"/>
      <w:bookmarkEnd w:id="4643"/>
    </w:p>
    <w:p w14:paraId="2448BA96" w14:textId="34ABDCB6" w:rsidR="00E663DE" w:rsidRPr="003F792F" w:rsidRDefault="00E663DE">
      <w:pPr>
        <w:keepNext/>
        <w:keepLines/>
        <w:pPrChange w:id="4645" w:author="Poornima Shandilya" w:date="2024-12-24T11:01:00Z" w16du:dateUtc="2024-12-24T05:31:00Z">
          <w:pPr/>
        </w:pPrChange>
      </w:pPr>
      <w:bookmarkStart w:id="4646" w:name="_Toc505695710"/>
      <w:r w:rsidRPr="003F792F">
        <w:t xml:space="preserve">When management is performed using technology specific protocols, the procedures defined in clause 7.4.15.2 </w:t>
      </w:r>
      <w:ins w:id="4647" w:author="Poornima Shandilya" w:date="2024-12-24T11:01:00Z" w16du:dateUtc="2024-12-24T05:31:00Z">
        <w:r w:rsidR="003962D9" w:rsidRPr="00702439">
          <w:t>of</w:t>
        </w:r>
      </w:ins>
      <w:del w:id="4648" w:author="Poornima Shandilya" w:date="2024-12-24T11:01:00Z" w16du:dateUtc="2024-12-24T05:31:00Z">
        <w:r w:rsidRPr="003F792F">
          <w:delText>on 473</w:delText>
        </w:r>
      </w:del>
      <w:r w:rsidRPr="003F792F">
        <w:t xml:space="preserve"> oneM2M TS-0004</w:t>
      </w:r>
      <w:ins w:id="4649" w:author="Poornima Shandilya" w:date="2024-12-24T11:01:00Z" w16du:dateUtc="2024-12-24T05:31:00Z">
        <w:r w:rsidR="008228CF" w:rsidRPr="00702439">
          <w:t xml:space="preserve"> </w:t>
        </w:r>
        <w:r w:rsidR="008228CF" w:rsidRPr="003C21FA">
          <w:rPr>
            <w:rFonts w:eastAsia="Malgun Gothic"/>
          </w:rPr>
          <w:t>[</w:t>
        </w:r>
        <w:r w:rsidR="008228CF" w:rsidRPr="003C21FA">
          <w:rPr>
            <w:rFonts w:eastAsia="Malgun Gothic"/>
          </w:rPr>
          <w:fldChar w:fldCharType="begin"/>
        </w:r>
        <w:r w:rsidR="008228CF" w:rsidRPr="003C21FA">
          <w:rPr>
            <w:rFonts w:eastAsia="Malgun Gothic"/>
          </w:rPr>
          <w:instrText xml:space="preserve">REF REF_ONEM2MTS_0004 \h  \* MERGEFORMAT </w:instrText>
        </w:r>
      </w:ins>
      <w:r w:rsidR="008228CF" w:rsidRPr="003C21FA">
        <w:rPr>
          <w:rFonts w:eastAsia="Malgun Gothic"/>
        </w:rPr>
      </w:r>
      <w:ins w:id="4650" w:author="Poornima Shandilya" w:date="2024-12-24T11:01:00Z" w16du:dateUtc="2024-12-24T05:31:00Z">
        <w:r w:rsidR="008228CF" w:rsidRPr="003C21FA">
          <w:rPr>
            <w:rFonts w:eastAsia="Malgun Gothic"/>
          </w:rPr>
          <w:fldChar w:fldCharType="separate"/>
        </w:r>
        <w:r w:rsidR="008228CF" w:rsidRPr="003C21FA">
          <w:rPr>
            <w:lang w:eastAsia="ja-JP"/>
          </w:rPr>
          <w:t>4</w:t>
        </w:r>
        <w:r w:rsidR="008228CF" w:rsidRPr="003C21FA">
          <w:rPr>
            <w:rFonts w:eastAsia="Malgun Gothic"/>
          </w:rPr>
          <w:fldChar w:fldCharType="end"/>
        </w:r>
        <w:r w:rsidR="008228CF" w:rsidRPr="003C21FA">
          <w:rPr>
            <w:rFonts w:eastAsia="Malgun Gothic"/>
          </w:rPr>
          <w:t>]</w:t>
        </w:r>
        <w:r w:rsidRPr="00702439">
          <w:t>,</w:t>
        </w:r>
      </w:ins>
      <w:del w:id="4651" w:author="Poornima Shandilya" w:date="2024-12-24T11:01:00Z" w16du:dateUtc="2024-12-24T05:31:00Z">
        <w:r w:rsidRPr="003F792F">
          <w:delText>,</w:delText>
        </w:r>
      </w:del>
      <w:r w:rsidRPr="003F792F">
        <w:t xml:space="preserve">'&lt;mgmtObj&gt; specific procedures' shall be used. There are no change from the generic procedures in </w:t>
      </w:r>
      <w:del w:id="4652" w:author="Poornima Shandilya" w:date="2024-12-24T11:01:00Z" w16du:dateUtc="2024-12-24T05:31:00Z">
        <w:r w:rsidRPr="003F792F">
          <w:delText xml:space="preserve">474 </w:delText>
        </w:r>
      </w:del>
      <w:r w:rsidRPr="003F792F">
        <w:t xml:space="preserve">clause 7.2.2 of oneM2M TS-0004 </w:t>
      </w:r>
      <w:ins w:id="4653" w:author="Poornima Shandilya" w:date="2024-12-24T11:01:00Z" w16du:dateUtc="2024-12-24T05:31:00Z">
        <w:r w:rsidR="003372D9" w:rsidRPr="003C21FA">
          <w:t>[</w:t>
        </w:r>
        <w:r w:rsidR="003372D9" w:rsidRPr="003C21FA">
          <w:fldChar w:fldCharType="begin"/>
        </w:r>
        <w:r w:rsidR="003372D9" w:rsidRPr="003C21FA">
          <w:instrText xml:space="preserve">REF REF_ONEM2MTS_0004 \h </w:instrText>
        </w:r>
        <w:r w:rsidR="008228CF" w:rsidRPr="003C21FA">
          <w:instrText xml:space="preserve"> \* MERGEFORMAT </w:instrText>
        </w:r>
      </w:ins>
      <w:ins w:id="4654" w:author="Poornima Shandilya" w:date="2024-12-24T11:01:00Z" w16du:dateUtc="2024-12-24T05:31:00Z">
        <w:r w:rsidR="003372D9" w:rsidRPr="003C21FA">
          <w:fldChar w:fldCharType="separate"/>
        </w:r>
        <w:r w:rsidR="003372D9" w:rsidRPr="003C21FA">
          <w:rPr>
            <w:lang w:eastAsia="ja-JP"/>
          </w:rPr>
          <w:t>4</w:t>
        </w:r>
        <w:r w:rsidR="003372D9" w:rsidRPr="003C21FA">
          <w:fldChar w:fldCharType="end"/>
        </w:r>
        <w:r w:rsidR="003372D9" w:rsidRPr="003C21FA">
          <w:t>]</w:t>
        </w:r>
      </w:ins>
      <w:del w:id="4655" w:author="Poornima Shandilya" w:date="2024-12-24T11:01:00Z" w16du:dateUtc="2024-12-24T05:31:00Z">
        <w:r w:rsidRPr="003F792F">
          <w:delText>[4]</w:delText>
        </w:r>
      </w:del>
      <w:r w:rsidRPr="003F792F">
        <w:t xml:space="preserve"> for operations on this resource except retrieve operation which is described below.</w:t>
      </w:r>
      <w:bookmarkEnd w:id="4646"/>
    </w:p>
    <w:p w14:paraId="152ACB5D" w14:textId="77777777" w:rsidR="00E04866" w:rsidRDefault="00E04866" w:rsidP="00E04866">
      <w:pPr>
        <w:pStyle w:val="Heading3"/>
        <w:rPr>
          <w:rFonts w:eastAsia="Malgun Gothic"/>
          <w:sz w:val="24"/>
          <w:lang w:val="en-US"/>
        </w:rPr>
      </w:pPr>
      <w:bookmarkStart w:id="4656" w:name="_Toc185931625"/>
      <w:r>
        <w:rPr>
          <w:rFonts w:eastAsia="Malgun Gothic"/>
          <w:sz w:val="24"/>
          <w:lang w:val="en-US" w:eastAsia="ja-JP"/>
        </w:rPr>
        <w:t xml:space="preserve">7.2.11 </w:t>
      </w:r>
      <w:r>
        <w:rPr>
          <w:rFonts w:eastAsia="Malgun Gothic"/>
          <w:sz w:val="24"/>
          <w:lang w:val="en-US" w:eastAsia="ja-JP"/>
        </w:rPr>
        <w:tab/>
      </w:r>
      <w:r>
        <w:rPr>
          <w:rFonts w:eastAsia="Malgun Gothic"/>
          <w:sz w:val="24"/>
          <w:lang w:eastAsia="ja-JP"/>
        </w:rPr>
        <w:t>Resource [</w:t>
      </w:r>
      <w:r>
        <w:rPr>
          <w:rFonts w:eastAsia="Malgun Gothic"/>
          <w:sz w:val="24"/>
          <w:lang w:val="en-US" w:eastAsia="ja-JP"/>
        </w:rPr>
        <w:t>credentials</w:t>
      </w:r>
      <w:r>
        <w:rPr>
          <w:rFonts w:eastAsia="Malgun Gothic"/>
          <w:sz w:val="24"/>
          <w:lang w:eastAsia="ja-JP"/>
        </w:rPr>
        <w:t>]</w:t>
      </w:r>
      <w:bookmarkEnd w:id="4656"/>
    </w:p>
    <w:p w14:paraId="25C8621D" w14:textId="77777777" w:rsidR="00E04866" w:rsidRDefault="00E04866" w:rsidP="00E04866">
      <w:pPr>
        <w:pStyle w:val="Heading4"/>
        <w:rPr>
          <w:rFonts w:eastAsia="Malgun Gothic"/>
          <w:lang w:val="x-none"/>
        </w:rPr>
      </w:pPr>
      <w:bookmarkStart w:id="4657" w:name="_Toc185931626"/>
      <w:r>
        <w:rPr>
          <w:rFonts w:eastAsia="Malgun Gothic"/>
          <w:lang w:val="en-US" w:eastAsia="ja-JP"/>
        </w:rPr>
        <w:t xml:space="preserve">7.2.11.1 </w:t>
      </w:r>
      <w:r>
        <w:rPr>
          <w:rFonts w:eastAsia="Malgun Gothic"/>
          <w:lang w:val="en-US" w:eastAsia="ja-JP"/>
        </w:rPr>
        <w:tab/>
      </w:r>
      <w:r>
        <w:rPr>
          <w:rFonts w:eastAsia="Malgun Gothic"/>
          <w:lang w:eastAsia="ja-JP"/>
        </w:rPr>
        <w:t>Introduction</w:t>
      </w:r>
      <w:bookmarkEnd w:id="4657"/>
    </w:p>
    <w:p w14:paraId="1368B646" w14:textId="77777777" w:rsidR="00E04866" w:rsidRDefault="00E04866" w:rsidP="00E04866">
      <w:pPr>
        <w:rPr>
          <w:rFonts w:eastAsia="Malgun Gothic"/>
        </w:rPr>
      </w:pPr>
      <w:r>
        <w:t>This specialization of &lt;mgmtObj&gt; is used to store credentials on the client device for authentications.</w:t>
      </w:r>
    </w:p>
    <w:p w14:paraId="332556B3" w14:textId="77777777" w:rsidR="00E04866" w:rsidRDefault="00E04866" w:rsidP="00E04866">
      <w:pPr>
        <w:pStyle w:val="TH"/>
        <w:rPr>
          <w:rFonts w:eastAsia="MS Mincho"/>
          <w:lang w:eastAsia="ja-JP"/>
        </w:rPr>
      </w:pPr>
      <w:r>
        <w:t>Table 7.2.11.1</w:t>
      </w:r>
      <w:r>
        <w:noBreakHyphen/>
      </w:r>
      <w:r>
        <w:fldChar w:fldCharType="begin"/>
      </w:r>
      <w:r>
        <w:instrText xml:space="preserve"> SEQ Table </w:instrText>
      </w:r>
      <w:r>
        <w:rPr>
          <w:rFonts w:eastAsia="MS Mincho"/>
        </w:rPr>
        <w:instrText xml:space="preserve">\r 1 </w:instrText>
      </w:r>
      <w:r>
        <w:instrText xml:space="preserve">\* ARABIC \s </w:instrText>
      </w:r>
      <w:r>
        <w:rPr>
          <w:rFonts w:eastAsia="MS Mincho"/>
          <w:lang w:eastAsia="ja-JP"/>
        </w:rPr>
        <w:instrText>2</w:instrText>
      </w:r>
      <w:r>
        <w:instrText xml:space="preserve"> </w:instrText>
      </w:r>
      <w:r>
        <w:fldChar w:fldCharType="separate"/>
      </w:r>
      <w:r>
        <w:rPr>
          <w:noProof/>
        </w:rPr>
        <w:t>1</w:t>
      </w:r>
      <w:r>
        <w:fldChar w:fldCharType="end"/>
      </w:r>
      <w:r>
        <w:t xml:space="preserve">: </w:t>
      </w:r>
      <w:r>
        <w:rPr>
          <w:rFonts w:eastAsia="MS Mincho"/>
          <w:lang w:eastAsia="ja-JP"/>
        </w:rPr>
        <w:t xml:space="preserve">Data Type Definition of </w:t>
      </w:r>
      <w:r>
        <w:rPr>
          <w:rFonts w:eastAsia="MS Mincho"/>
          <w:color w:val="000000"/>
          <w:lang w:eastAsia="ja-JP"/>
        </w:rPr>
        <w:t>[</w:t>
      </w:r>
      <w:r>
        <w:rPr>
          <w:rFonts w:eastAsia="SimSun"/>
          <w:color w:val="000000"/>
          <w:lang w:eastAsia="zh-CN"/>
        </w:rPr>
        <w:t>credentials</w:t>
      </w:r>
      <w:r>
        <w:rPr>
          <w:rFonts w:eastAsia="MS Mincho"/>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E04866" w14:paraId="26E0907B" w14:textId="77777777" w:rsidTr="00E04866">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A7BDE81" w14:textId="77777777" w:rsidR="00E04866" w:rsidRDefault="00E04866">
            <w:pPr>
              <w:pStyle w:val="TAH"/>
              <w:rPr>
                <w:rFonts w:eastAsia="MS Mincho"/>
                <w:lang w:eastAsia="ja-JP"/>
              </w:rPr>
            </w:pPr>
            <w:r>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D13CDA9" w14:textId="77777777" w:rsidR="00E04866" w:rsidRDefault="00E04866">
            <w:pPr>
              <w:pStyle w:val="TAH"/>
              <w:rPr>
                <w:rFonts w:eastAsia="MS Mincho"/>
                <w:lang w:eastAsia="ja-JP"/>
              </w:rPr>
            </w:pPr>
            <w:r>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BC59B38" w14:textId="77777777" w:rsidR="00E04866" w:rsidRDefault="00E04866">
            <w:pPr>
              <w:pStyle w:val="TAH"/>
              <w:rPr>
                <w:rFonts w:eastAsia="MS Mincho"/>
                <w:lang w:eastAsia="ja-JP"/>
              </w:rPr>
            </w:pPr>
            <w:r>
              <w:rPr>
                <w:rFonts w:eastAsia="MS Mincho"/>
                <w:lang w:eastAsia="ja-JP"/>
              </w:rPr>
              <w:t>Note</w:t>
            </w:r>
          </w:p>
        </w:tc>
      </w:tr>
      <w:tr w:rsidR="00E04866" w14:paraId="7F7A7F4D" w14:textId="77777777" w:rsidTr="00E04866">
        <w:trPr>
          <w:jc w:val="center"/>
        </w:trPr>
        <w:tc>
          <w:tcPr>
            <w:tcW w:w="2235" w:type="dxa"/>
            <w:tcBorders>
              <w:top w:val="single" w:sz="4" w:space="0" w:color="auto"/>
              <w:left w:val="single" w:sz="4" w:space="0" w:color="auto"/>
              <w:bottom w:val="single" w:sz="4" w:space="0" w:color="auto"/>
              <w:right w:val="single" w:sz="4" w:space="0" w:color="auto"/>
            </w:tcBorders>
            <w:hideMark/>
          </w:tcPr>
          <w:p w14:paraId="1013900F" w14:textId="77777777" w:rsidR="00E04866" w:rsidRDefault="00E04866">
            <w:pPr>
              <w:pStyle w:val="TAL"/>
              <w:rPr>
                <w:rFonts w:eastAsia="MS Mincho"/>
                <w:lang w:eastAsia="ja-JP"/>
              </w:rPr>
            </w:pPr>
            <w:r>
              <w:rPr>
                <w:rFonts w:eastAsia="SimSun"/>
                <w:lang w:eastAsia="fr-FR"/>
              </w:rPr>
              <w:t>credentials</w:t>
            </w:r>
          </w:p>
        </w:tc>
        <w:tc>
          <w:tcPr>
            <w:tcW w:w="4149" w:type="dxa"/>
            <w:tcBorders>
              <w:top w:val="single" w:sz="4" w:space="0" w:color="auto"/>
              <w:left w:val="single" w:sz="4" w:space="0" w:color="auto"/>
              <w:bottom w:val="single" w:sz="4" w:space="0" w:color="auto"/>
              <w:right w:val="single" w:sz="4" w:space="0" w:color="auto"/>
            </w:tcBorders>
            <w:hideMark/>
          </w:tcPr>
          <w:p w14:paraId="598A4CF7" w14:textId="77777777" w:rsidR="00E04866" w:rsidRDefault="00E04866">
            <w:pPr>
              <w:pStyle w:val="TAH"/>
              <w:jc w:val="left"/>
              <w:rPr>
                <w:rFonts w:eastAsia="MS Mincho"/>
                <w:lang w:eastAsia="ja-JP"/>
              </w:rPr>
            </w:pPr>
            <w:r>
              <w:rPr>
                <w:lang w:eastAsia="fr-FR"/>
              </w:rPr>
              <w:t>DCFG-credentials-v4_0_0.xsd</w:t>
            </w:r>
          </w:p>
        </w:tc>
        <w:tc>
          <w:tcPr>
            <w:tcW w:w="3192" w:type="dxa"/>
            <w:tcBorders>
              <w:top w:val="single" w:sz="4" w:space="0" w:color="auto"/>
              <w:left w:val="single" w:sz="4" w:space="0" w:color="auto"/>
              <w:bottom w:val="single" w:sz="4" w:space="0" w:color="auto"/>
              <w:right w:val="single" w:sz="4" w:space="0" w:color="auto"/>
            </w:tcBorders>
            <w:hideMark/>
          </w:tcPr>
          <w:p w14:paraId="29B77E71" w14:textId="77777777" w:rsidR="00E04866" w:rsidRDefault="00E04866">
            <w:pPr>
              <w:rPr>
                <w:rFonts w:eastAsia="MS Mincho"/>
                <w:lang w:eastAsia="ja-JP"/>
              </w:rPr>
            </w:pPr>
          </w:p>
        </w:tc>
      </w:tr>
    </w:tbl>
    <w:p w14:paraId="1972AD67" w14:textId="77777777" w:rsidR="00E04866" w:rsidRDefault="00E04866" w:rsidP="00E04866">
      <w:pPr>
        <w:rPr>
          <w:lang w:eastAsia="ja-JP"/>
        </w:rPr>
      </w:pPr>
    </w:p>
    <w:p w14:paraId="5F7308C8" w14:textId="77777777" w:rsidR="00E04866" w:rsidRDefault="00E04866" w:rsidP="00E04866">
      <w:pPr>
        <w:pStyle w:val="TH"/>
        <w:rPr>
          <w:rFonts w:eastAsia="MS Mincho"/>
          <w:lang w:eastAsia="ja-JP"/>
        </w:rPr>
      </w:pPr>
      <w:r>
        <w:t>Table 7.2.11.1</w:t>
      </w:r>
      <w:r>
        <w:noBreakHyphen/>
      </w:r>
      <w:r>
        <w:fldChar w:fldCharType="begin"/>
      </w:r>
      <w:r>
        <w:instrText xml:space="preserve"> SEQ Table</w:instrText>
      </w:r>
      <w:r>
        <w:rPr>
          <w:rFonts w:eastAsia="MS Mincho"/>
        </w:rPr>
        <w:instrText xml:space="preserve"> </w:instrText>
      </w:r>
      <w:r>
        <w:instrText xml:space="preserve">\* ARABIC \s </w:instrText>
      </w:r>
      <w:r>
        <w:rPr>
          <w:rFonts w:eastAsia="MS Mincho"/>
          <w:lang w:eastAsia="ja-JP"/>
        </w:rPr>
        <w:instrText>2</w:instrText>
      </w:r>
      <w:r>
        <w:instrText xml:space="preserve"> </w:instrText>
      </w:r>
      <w:r>
        <w:fldChar w:fldCharType="separate"/>
      </w:r>
      <w:r>
        <w:rPr>
          <w:noProof/>
        </w:rPr>
        <w:t>2</w:t>
      </w:r>
      <w:r>
        <w:fldChar w:fldCharType="end"/>
      </w:r>
      <w:r>
        <w:t xml:space="preserve">: </w:t>
      </w:r>
      <w:r>
        <w:rPr>
          <w:rFonts w:eastAsia="MS Mincho"/>
          <w:lang w:eastAsia="ja-JP"/>
        </w:rPr>
        <w:t>Resource specific attributes of [</w:t>
      </w:r>
      <w:r>
        <w:rPr>
          <w:rFonts w:eastAsia="SimSun"/>
          <w:color w:val="000000"/>
          <w:lang w:eastAsia="zh-CN"/>
        </w:rPr>
        <w:t>credentials</w:t>
      </w:r>
      <w:r>
        <w:rPr>
          <w:rFonts w:eastAsia="MS Mincho"/>
          <w:lang w:eastAsia="ja-JP"/>
        </w:rPr>
        <w:t>]</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5"/>
        <w:gridCol w:w="1990"/>
      </w:tblGrid>
      <w:tr w:rsidR="00E04866" w14:paraId="2B2647EB" w14:textId="77777777" w:rsidTr="00E04866">
        <w:trPr>
          <w:jc w:val="center"/>
        </w:trPr>
        <w:tc>
          <w:tcPr>
            <w:tcW w:w="185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5B24BB9E" w14:textId="77777777" w:rsidR="00E04866" w:rsidRDefault="00E04866">
            <w:pPr>
              <w:pStyle w:val="TAH"/>
              <w:rPr>
                <w:rFonts w:eastAsia="MS Mincho"/>
                <w:lang w:eastAsia="fr-FR"/>
              </w:rPr>
            </w:pPr>
            <w:r>
              <w:rPr>
                <w:rFonts w:eastAsia="MS Mincho"/>
                <w:lang w:eastAsia="fr-FR"/>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B3E89DF" w14:textId="77777777" w:rsidR="00E04866" w:rsidRDefault="00E04866">
            <w:pPr>
              <w:pStyle w:val="TAH"/>
              <w:rPr>
                <w:rFonts w:eastAsia="MS Mincho"/>
                <w:lang w:eastAsia="fr-FR"/>
              </w:rPr>
            </w:pPr>
            <w:r>
              <w:rPr>
                <w:rFonts w:eastAsia="MS Mincho"/>
                <w:lang w:eastAsia="fr-FR"/>
              </w:rPr>
              <w:t xml:space="preserve">Request Optionality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193BF1F4" w14:textId="77777777" w:rsidR="00E04866" w:rsidRDefault="00E04866">
            <w:pPr>
              <w:pStyle w:val="TAH"/>
              <w:rPr>
                <w:rFonts w:eastAsia="Malgun Gothic"/>
                <w:lang w:eastAsia="fr-FR"/>
              </w:rPr>
            </w:pPr>
            <w:r>
              <w:rPr>
                <w:lang w:eastAsia="fr-FR"/>
              </w:rPr>
              <w:t>Data Type</w:t>
            </w:r>
          </w:p>
        </w:tc>
        <w:tc>
          <w:tcPr>
            <w:tcW w:w="1991"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BBDCB20" w14:textId="77777777" w:rsidR="00E04866" w:rsidRDefault="00E04866">
            <w:pPr>
              <w:pStyle w:val="TAH"/>
              <w:rPr>
                <w:lang w:eastAsia="fr-FR"/>
              </w:rPr>
            </w:pPr>
            <w:r>
              <w:rPr>
                <w:lang w:eastAsia="fr-FR"/>
              </w:rPr>
              <w:t>Default Value and Constraints</w:t>
            </w:r>
          </w:p>
        </w:tc>
      </w:tr>
      <w:tr w:rsidR="00E04866" w14:paraId="6C248D04" w14:textId="77777777" w:rsidTr="00E04866">
        <w:trPr>
          <w:jc w:val="center"/>
        </w:trPr>
        <w:tc>
          <w:tcPr>
            <w:tcW w:w="1857" w:type="dxa"/>
            <w:vMerge/>
            <w:tcBorders>
              <w:top w:val="single" w:sz="4" w:space="0" w:color="auto"/>
              <w:left w:val="single" w:sz="4" w:space="0" w:color="auto"/>
              <w:bottom w:val="single" w:sz="4" w:space="0" w:color="auto"/>
              <w:right w:val="single" w:sz="4" w:space="0" w:color="auto"/>
            </w:tcBorders>
            <w:vAlign w:val="center"/>
            <w:hideMark/>
          </w:tcPr>
          <w:p w14:paraId="76A1CC2C" w14:textId="77777777" w:rsidR="00E04866" w:rsidRDefault="00E04866">
            <w:pPr>
              <w:overflowPunct/>
              <w:autoSpaceDE/>
              <w:autoSpaceDN/>
              <w:adjustRightInd/>
              <w:spacing w:after="0"/>
              <w:rPr>
                <w:rFonts w:ascii="Arial" w:eastAsia="MS Mincho" w:hAnsi="Arial"/>
                <w:b/>
                <w:sz w:val="18"/>
                <w:lang w:eastAsia="fr-FR"/>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3822B0F7" w14:textId="77777777" w:rsidR="00E04866" w:rsidRDefault="00E04866">
            <w:pPr>
              <w:pStyle w:val="TAH"/>
              <w:rPr>
                <w:lang w:eastAsia="fr-FR"/>
              </w:rPr>
            </w:pPr>
            <w:r>
              <w:rPr>
                <w:rFonts w:eastAsia="MS Mincho"/>
                <w:lang w:eastAsia="fr-FR"/>
              </w:rPr>
              <w:t>C</w:t>
            </w:r>
            <w:r>
              <w:rPr>
                <w:lang w:eastAsia="fr-FR"/>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25EBCCAC" w14:textId="77777777" w:rsidR="00E04866" w:rsidRDefault="00E04866">
            <w:pPr>
              <w:pStyle w:val="TAH"/>
              <w:rPr>
                <w:lang w:eastAsia="fr-FR"/>
              </w:rPr>
            </w:pPr>
            <w:r>
              <w:rPr>
                <w:rFonts w:eastAsia="MS Mincho"/>
                <w:lang w:eastAsia="fr-FR"/>
              </w:rPr>
              <w:t>U</w:t>
            </w:r>
            <w:r>
              <w:rPr>
                <w:lang w:eastAsia="fr-FR"/>
              </w:rPr>
              <w:t>pdate</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217AD43" w14:textId="77777777" w:rsidR="00E04866" w:rsidRDefault="00E04866">
            <w:pPr>
              <w:overflowPunct/>
              <w:autoSpaceDE/>
              <w:autoSpaceDN/>
              <w:adjustRightInd/>
              <w:spacing w:after="0"/>
              <w:rPr>
                <w:rFonts w:ascii="Arial" w:hAnsi="Arial"/>
                <w:b/>
                <w:sz w:val="18"/>
                <w:lang w:eastAsia="fr-FR"/>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415EC7D2" w14:textId="77777777" w:rsidR="00E04866" w:rsidRDefault="00E04866">
            <w:pPr>
              <w:overflowPunct/>
              <w:autoSpaceDE/>
              <w:autoSpaceDN/>
              <w:adjustRightInd/>
              <w:spacing w:after="0"/>
              <w:rPr>
                <w:rFonts w:ascii="Arial" w:hAnsi="Arial"/>
                <w:b/>
                <w:sz w:val="18"/>
                <w:lang w:eastAsia="fr-FR"/>
              </w:rPr>
            </w:pPr>
          </w:p>
        </w:tc>
      </w:tr>
      <w:tr w:rsidR="00E04866" w14:paraId="1169A6A2"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5142C877" w14:textId="77777777" w:rsidR="00E04866" w:rsidRDefault="00E04866">
            <w:pPr>
              <w:pStyle w:val="TAL"/>
              <w:rPr>
                <w:rFonts w:eastAsia="MS Mincho"/>
                <w:b/>
                <w:i/>
                <w:lang w:eastAsia="ja-JP"/>
              </w:rPr>
            </w:pPr>
            <w:r>
              <w:rPr>
                <w:lang w:eastAsia="fr-FR"/>
              </w:rPr>
              <w:t>mgmtDefinition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0A115A5F" w14:textId="77777777" w:rsidR="00E04866" w:rsidRDefault="00E04866">
            <w:pPr>
              <w:pStyle w:val="TAC"/>
              <w:rPr>
                <w:rFonts w:eastAsia="Malgun Gothic"/>
                <w:lang w:eastAsia="fr-FR"/>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hideMark/>
          </w:tcPr>
          <w:p w14:paraId="56C49985" w14:textId="77777777" w:rsidR="00E04866" w:rsidRDefault="00E04866">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4F426732" w14:textId="77777777" w:rsidR="00E04866" w:rsidRDefault="00E04866">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hideMark/>
          </w:tcPr>
          <w:p w14:paraId="417DC7E0" w14:textId="77777777" w:rsidR="00E04866" w:rsidRDefault="00E04866">
            <w:pPr>
              <w:pStyle w:val="TAH"/>
              <w:jc w:val="left"/>
              <w:rPr>
                <w:rFonts w:eastAsia="MS Mincho"/>
                <w:b w:val="0"/>
                <w:lang w:eastAsia="ja-JP"/>
              </w:rPr>
            </w:pPr>
            <w:r>
              <w:rPr>
                <w:rFonts w:eastAsia="MS Mincho"/>
                <w:b w:val="0"/>
                <w:lang w:eastAsia="fr-FR"/>
              </w:rPr>
              <w:t>1029 (credentials)</w:t>
            </w:r>
          </w:p>
        </w:tc>
      </w:tr>
      <w:tr w:rsidR="00E04866" w14:paraId="40E9637D"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1D2A488E" w14:textId="77777777" w:rsidR="00E04866" w:rsidRDefault="00E04866">
            <w:pPr>
              <w:pStyle w:val="TAL"/>
              <w:rPr>
                <w:rFonts w:eastAsia="MS Mincho"/>
                <w:b/>
                <w:i/>
                <w:lang w:eastAsia="ja-JP"/>
              </w:rPr>
            </w:pPr>
            <w:r>
              <w:rPr>
                <w:lang w:eastAsia="fr-FR"/>
              </w:rPr>
              <w:t>objectIDs</w:t>
            </w:r>
          </w:p>
        </w:tc>
        <w:tc>
          <w:tcPr>
            <w:tcW w:w="986" w:type="dxa"/>
            <w:tcBorders>
              <w:top w:val="single" w:sz="4" w:space="0" w:color="auto"/>
              <w:left w:val="single" w:sz="4" w:space="0" w:color="auto"/>
              <w:bottom w:val="single" w:sz="4" w:space="0" w:color="auto"/>
              <w:right w:val="single" w:sz="4" w:space="0" w:color="auto"/>
            </w:tcBorders>
            <w:vAlign w:val="center"/>
            <w:hideMark/>
          </w:tcPr>
          <w:p w14:paraId="7A2E2FCC" w14:textId="77777777" w:rsidR="00E04866" w:rsidRDefault="00E04866">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EC987F" w14:textId="77777777" w:rsidR="00E04866" w:rsidRDefault="00E04866">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07A335DA" w14:textId="77777777" w:rsidR="00E04866" w:rsidRDefault="00E04866">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1B55AD63" w14:textId="77777777" w:rsidR="00E04866" w:rsidRDefault="00E04866">
            <w:pPr>
              <w:pStyle w:val="TAL"/>
              <w:rPr>
                <w:rFonts w:eastAsia="MS Mincho"/>
                <w:lang w:eastAsia="fr-FR"/>
              </w:rPr>
            </w:pPr>
          </w:p>
        </w:tc>
      </w:tr>
      <w:tr w:rsidR="00E04866" w14:paraId="0E70F773"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549A98E9" w14:textId="77777777" w:rsidR="00E04866" w:rsidRDefault="00E04866">
            <w:pPr>
              <w:pStyle w:val="TAL"/>
              <w:rPr>
                <w:rFonts w:eastAsia="MS Mincho"/>
                <w:b/>
                <w:i/>
                <w:lang w:eastAsia="ja-JP"/>
              </w:rPr>
            </w:pPr>
            <w:r>
              <w:rPr>
                <w:lang w:eastAsia="fr-FR"/>
              </w:rPr>
              <w:t>objectPaths</w:t>
            </w:r>
          </w:p>
        </w:tc>
        <w:tc>
          <w:tcPr>
            <w:tcW w:w="986" w:type="dxa"/>
            <w:tcBorders>
              <w:top w:val="single" w:sz="4" w:space="0" w:color="auto"/>
              <w:left w:val="single" w:sz="4" w:space="0" w:color="auto"/>
              <w:bottom w:val="single" w:sz="4" w:space="0" w:color="auto"/>
              <w:right w:val="single" w:sz="4" w:space="0" w:color="auto"/>
            </w:tcBorders>
            <w:vAlign w:val="center"/>
            <w:hideMark/>
          </w:tcPr>
          <w:p w14:paraId="49E90F11" w14:textId="77777777" w:rsidR="00E04866" w:rsidRDefault="00E04866">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3D2A6" w14:textId="77777777" w:rsidR="00E04866" w:rsidRDefault="00E04866">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00E4EB1F" w14:textId="77777777" w:rsidR="00E04866" w:rsidRDefault="00E04866">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691CBC4E" w14:textId="77777777" w:rsidR="00E04866" w:rsidRDefault="00E04866">
            <w:pPr>
              <w:pStyle w:val="TAL"/>
              <w:rPr>
                <w:rFonts w:eastAsia="MS Mincho"/>
                <w:lang w:eastAsia="fr-FR"/>
              </w:rPr>
            </w:pPr>
          </w:p>
        </w:tc>
      </w:tr>
      <w:tr w:rsidR="00E04866" w14:paraId="0F9F2DCC"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1ED1A011" w14:textId="77777777" w:rsidR="00E04866" w:rsidRDefault="00E04866">
            <w:pPr>
              <w:pStyle w:val="TAL"/>
              <w:rPr>
                <w:rFonts w:eastAsia="MS Mincho"/>
                <w:b/>
                <w:i/>
                <w:lang w:eastAsia="ja-JP"/>
              </w:rPr>
            </w:pPr>
            <w:r>
              <w:rPr>
                <w:lang w:eastAsia="fr-FR"/>
              </w:rPr>
              <w:t>description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6AF662DF" w14:textId="77777777" w:rsidR="00E04866" w:rsidRDefault="00E04866">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3BF5C8" w14:textId="77777777" w:rsidR="00E04866" w:rsidRDefault="00E04866">
            <w:pPr>
              <w:pStyle w:val="TAC"/>
              <w:rPr>
                <w:rFonts w:eastAsia="MS Mincho"/>
                <w:lang w:eastAsia="fr-FR"/>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5C50BB5E" w14:textId="77777777" w:rsidR="00E04866" w:rsidRDefault="00E04866">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2030EA74" w14:textId="77777777" w:rsidR="00E04866" w:rsidRDefault="00E04866">
            <w:pPr>
              <w:pStyle w:val="TAL"/>
              <w:rPr>
                <w:rFonts w:eastAsia="MS Mincho"/>
                <w:lang w:eastAsia="fr-FR"/>
              </w:rPr>
            </w:pPr>
          </w:p>
        </w:tc>
      </w:tr>
      <w:tr w:rsidR="00E04866" w14:paraId="72A0E464"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68ACB3CA" w14:textId="77777777" w:rsidR="00E04866" w:rsidRDefault="00E04866">
            <w:pPr>
              <w:pStyle w:val="TAL"/>
              <w:rPr>
                <w:rFonts w:eastAsia="SimSun"/>
                <w:lang w:eastAsia="zh-CN"/>
              </w:rPr>
            </w:pPr>
            <w:r>
              <w:rPr>
                <w:rFonts w:eastAsia="SimSun"/>
                <w:lang w:eastAsia="zh-CN"/>
              </w:rPr>
              <w:t>purpose</w:t>
            </w:r>
          </w:p>
        </w:tc>
        <w:tc>
          <w:tcPr>
            <w:tcW w:w="986" w:type="dxa"/>
            <w:tcBorders>
              <w:top w:val="single" w:sz="4" w:space="0" w:color="auto"/>
              <w:left w:val="single" w:sz="4" w:space="0" w:color="auto"/>
              <w:bottom w:val="single" w:sz="4" w:space="0" w:color="auto"/>
              <w:right w:val="single" w:sz="4" w:space="0" w:color="auto"/>
            </w:tcBorders>
            <w:vAlign w:val="center"/>
            <w:hideMark/>
          </w:tcPr>
          <w:p w14:paraId="447A2D91" w14:textId="77777777" w:rsidR="00E04866" w:rsidRDefault="00E04866">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2DDB5" w14:textId="77777777" w:rsidR="00E04866" w:rsidRDefault="00E04866">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20702DEA" w14:textId="77777777" w:rsidR="00E04866" w:rsidRDefault="00E04866">
            <w:pPr>
              <w:pStyle w:val="TAL"/>
              <w:rPr>
                <w:rFonts w:eastAsia="SimSun"/>
                <w:color w:val="000000"/>
                <w:lang w:eastAsia="zh-CN"/>
              </w:rPr>
            </w:pPr>
            <w:r>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0A9E3697" w14:textId="77777777" w:rsidR="00E04866" w:rsidRDefault="00E04866">
            <w:pPr>
              <w:pStyle w:val="TAL"/>
              <w:rPr>
                <w:rFonts w:eastAsia="MS Mincho"/>
                <w:lang w:eastAsia="fr-FR"/>
              </w:rPr>
            </w:pPr>
          </w:p>
        </w:tc>
      </w:tr>
      <w:tr w:rsidR="00E04866" w14:paraId="59AD0CFC"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2166D09C" w14:textId="77777777" w:rsidR="00E04866" w:rsidRDefault="00E04866">
            <w:pPr>
              <w:pStyle w:val="TAL"/>
              <w:rPr>
                <w:rFonts w:eastAsia="SimSun"/>
                <w:lang w:eastAsia="zh-CN"/>
              </w:rPr>
            </w:pPr>
            <w:r>
              <w:rPr>
                <w:rFonts w:eastAsia="SimSun"/>
                <w:lang w:eastAsia="zh-CN"/>
              </w:rPr>
              <w:t>credentialID</w:t>
            </w:r>
          </w:p>
        </w:tc>
        <w:tc>
          <w:tcPr>
            <w:tcW w:w="986" w:type="dxa"/>
            <w:tcBorders>
              <w:top w:val="single" w:sz="4" w:space="0" w:color="auto"/>
              <w:left w:val="single" w:sz="4" w:space="0" w:color="auto"/>
              <w:bottom w:val="single" w:sz="4" w:space="0" w:color="auto"/>
              <w:right w:val="single" w:sz="4" w:space="0" w:color="auto"/>
            </w:tcBorders>
            <w:vAlign w:val="center"/>
            <w:hideMark/>
          </w:tcPr>
          <w:p w14:paraId="005DA2F4" w14:textId="77777777" w:rsidR="00E04866" w:rsidRDefault="00E04866">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41198C" w14:textId="77777777" w:rsidR="00E04866" w:rsidRDefault="00E04866">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37DDE77" w14:textId="77777777" w:rsidR="00E04866" w:rsidRDefault="00E04866">
            <w:pPr>
              <w:pStyle w:val="TAL"/>
              <w:rPr>
                <w:rFonts w:eastAsia="SimSun"/>
                <w:color w:val="000000"/>
                <w:lang w:eastAsia="zh-CN"/>
              </w:rPr>
            </w:pPr>
            <w:r>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5ECC2B7C" w14:textId="77777777" w:rsidR="00E04866" w:rsidRDefault="00E04866">
            <w:pPr>
              <w:pStyle w:val="TAL"/>
              <w:rPr>
                <w:rFonts w:eastAsia="MS Mincho"/>
                <w:lang w:eastAsia="fr-FR"/>
              </w:rPr>
            </w:pPr>
          </w:p>
        </w:tc>
      </w:tr>
      <w:tr w:rsidR="00E04866" w14:paraId="5EF7D18F"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5ED810B0" w14:textId="77777777" w:rsidR="00E04866" w:rsidRDefault="00E04866">
            <w:pPr>
              <w:pStyle w:val="TAL"/>
              <w:rPr>
                <w:rFonts w:eastAsia="SimSun"/>
                <w:lang w:eastAsia="zh-CN"/>
              </w:rPr>
            </w:pPr>
            <w:r>
              <w:rPr>
                <w:rFonts w:eastAsia="SimSun"/>
                <w:lang w:eastAsia="zh-CN"/>
              </w:rPr>
              <w:t>credentialSecret</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05146B" w14:textId="77777777" w:rsidR="00E04866" w:rsidRDefault="00E04866">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D169A" w14:textId="77777777" w:rsidR="00E04866" w:rsidRDefault="00E04866">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D88E199" w14:textId="77777777" w:rsidR="00E04866" w:rsidRDefault="00E04866">
            <w:pPr>
              <w:pStyle w:val="TAL"/>
              <w:rPr>
                <w:rFonts w:eastAsia="SimSun"/>
                <w:color w:val="000000"/>
                <w:lang w:eastAsia="zh-CN"/>
              </w:rPr>
            </w:pPr>
            <w:r>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27436148" w14:textId="77777777" w:rsidR="00E04866" w:rsidRDefault="00E04866">
            <w:pPr>
              <w:pStyle w:val="TAL"/>
              <w:rPr>
                <w:rFonts w:eastAsia="MS Mincho"/>
                <w:lang w:eastAsia="fr-FR"/>
              </w:rPr>
            </w:pPr>
          </w:p>
        </w:tc>
      </w:tr>
      <w:tr w:rsidR="00E04866" w14:paraId="669F9154"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642F42F3" w14:textId="77777777" w:rsidR="00E04866" w:rsidRDefault="00E04866">
            <w:pPr>
              <w:pStyle w:val="TAL"/>
              <w:rPr>
                <w:rFonts w:eastAsia="SimSun"/>
                <w:lang w:eastAsia="zh-CN"/>
              </w:rPr>
            </w:pPr>
            <w:r>
              <w:rPr>
                <w:rFonts w:eastAsia="SimSun"/>
                <w:lang w:eastAsia="zh-CN"/>
              </w:rPr>
              <w:t>credentialToken</w:t>
            </w:r>
          </w:p>
        </w:tc>
        <w:tc>
          <w:tcPr>
            <w:tcW w:w="986" w:type="dxa"/>
            <w:tcBorders>
              <w:top w:val="single" w:sz="4" w:space="0" w:color="auto"/>
              <w:left w:val="single" w:sz="4" w:space="0" w:color="auto"/>
              <w:bottom w:val="single" w:sz="4" w:space="0" w:color="auto"/>
              <w:right w:val="single" w:sz="4" w:space="0" w:color="auto"/>
            </w:tcBorders>
            <w:vAlign w:val="center"/>
            <w:hideMark/>
          </w:tcPr>
          <w:p w14:paraId="0428429E" w14:textId="77777777" w:rsidR="00E04866" w:rsidRDefault="00E04866">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04ED0" w14:textId="77777777" w:rsidR="00E04866" w:rsidRDefault="00E04866">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62C49DF" w14:textId="77777777" w:rsidR="00E04866" w:rsidRDefault="00E04866">
            <w:pPr>
              <w:pStyle w:val="TAL"/>
              <w:rPr>
                <w:rFonts w:eastAsia="SimSun"/>
                <w:color w:val="000000"/>
                <w:lang w:eastAsia="zh-CN"/>
              </w:rPr>
            </w:pPr>
            <w:r>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3C1AAE5A" w14:textId="77777777" w:rsidR="00E04866" w:rsidRDefault="00E04866">
            <w:pPr>
              <w:pStyle w:val="TAL"/>
              <w:rPr>
                <w:rFonts w:eastAsia="MS Mincho"/>
                <w:lang w:eastAsia="fr-FR"/>
              </w:rPr>
            </w:pPr>
          </w:p>
        </w:tc>
      </w:tr>
    </w:tbl>
    <w:p w14:paraId="12972D2B" w14:textId="77777777" w:rsidR="00E04866" w:rsidRDefault="00E04866" w:rsidP="00E04866">
      <w:pPr>
        <w:pStyle w:val="Heading4"/>
        <w:rPr>
          <w:rFonts w:eastAsia="Malgun Gothic"/>
          <w:lang w:val="x-none" w:eastAsia="zh-CN"/>
        </w:rPr>
      </w:pPr>
      <w:bookmarkStart w:id="4658" w:name="_Toc185931627"/>
      <w:r>
        <w:rPr>
          <w:rFonts w:eastAsia="Malgun Gothic"/>
          <w:lang w:eastAsia="ja-JP"/>
        </w:rPr>
        <w:t>7.2.1</w:t>
      </w:r>
      <w:r>
        <w:rPr>
          <w:rFonts w:eastAsia="Malgun Gothic"/>
          <w:lang w:val="en-US" w:eastAsia="ja-JP"/>
        </w:rPr>
        <w:t>1</w:t>
      </w:r>
      <w:r>
        <w:rPr>
          <w:rFonts w:eastAsia="Malgun Gothic"/>
          <w:lang w:eastAsia="ja-JP"/>
        </w:rPr>
        <w:t xml:space="preserve">.2 </w:t>
      </w:r>
      <w:r>
        <w:rPr>
          <w:rFonts w:eastAsia="Malgun Gothic"/>
          <w:lang w:eastAsia="ja-JP"/>
        </w:rPr>
        <w:tab/>
        <w:t>Resource specific procedure on CRUD operations</w:t>
      </w:r>
      <w:bookmarkEnd w:id="4658"/>
    </w:p>
    <w:p w14:paraId="4CAC8271" w14:textId="77777777" w:rsidR="00E04866" w:rsidRDefault="00E04866" w:rsidP="00E04866">
      <w:pPr>
        <w:rPr>
          <w:rFonts w:eastAsia="Malgun Gothic"/>
        </w:rPr>
      </w:pPr>
      <w:r>
        <w:t>When management is performed using technology specific protocols, the procedures defined in clause 7.4.15.2 of oneM2M TS-0004 [4] shall be used. There is no change from the generic procedures in clause 7.2.2 of oneM2M TS-0004 [4] for operations on this resource.</w:t>
      </w:r>
    </w:p>
    <w:p w14:paraId="11150F42" w14:textId="77777777" w:rsidR="003012C5" w:rsidRDefault="003012C5" w:rsidP="00240B64"/>
    <w:p w14:paraId="6FF70129" w14:textId="77777777" w:rsidR="005F332F" w:rsidRDefault="005F332F" w:rsidP="005F332F">
      <w:pPr>
        <w:pStyle w:val="Heading3"/>
        <w:rPr>
          <w:rFonts w:eastAsia="Malgun Gothic"/>
          <w:sz w:val="24"/>
          <w:lang w:val="en-US"/>
        </w:rPr>
      </w:pPr>
      <w:bookmarkStart w:id="4659" w:name="_Toc185931628"/>
      <w:r>
        <w:rPr>
          <w:rFonts w:eastAsia="Malgun Gothic"/>
          <w:sz w:val="24"/>
          <w:lang w:val="en-US" w:eastAsia="ja-JP"/>
        </w:rPr>
        <w:t xml:space="preserve">7.2.12 </w:t>
      </w:r>
      <w:r>
        <w:rPr>
          <w:rFonts w:eastAsia="Malgun Gothic"/>
          <w:sz w:val="24"/>
          <w:lang w:val="en-US" w:eastAsia="ja-JP"/>
        </w:rPr>
        <w:tab/>
      </w:r>
      <w:r>
        <w:rPr>
          <w:rFonts w:eastAsia="Malgun Gothic"/>
          <w:sz w:val="24"/>
          <w:lang w:eastAsia="ja-JP"/>
        </w:rPr>
        <w:t>Resource [</w:t>
      </w:r>
      <w:r>
        <w:rPr>
          <w:rFonts w:eastAsia="Malgun Gothic"/>
          <w:sz w:val="24"/>
          <w:lang w:val="en-US" w:eastAsia="ja-JP"/>
        </w:rPr>
        <w:t>SIM</w:t>
      </w:r>
      <w:r>
        <w:rPr>
          <w:rFonts w:eastAsia="Malgun Gothic"/>
          <w:sz w:val="24"/>
          <w:lang w:eastAsia="ja-JP"/>
        </w:rPr>
        <w:t>]</w:t>
      </w:r>
      <w:bookmarkEnd w:id="4659"/>
    </w:p>
    <w:p w14:paraId="71F465D9" w14:textId="77777777" w:rsidR="005F332F" w:rsidRDefault="005F332F" w:rsidP="005F332F">
      <w:pPr>
        <w:pStyle w:val="Heading4"/>
        <w:rPr>
          <w:rFonts w:eastAsia="Malgun Gothic"/>
          <w:lang w:val="x-none"/>
        </w:rPr>
      </w:pPr>
      <w:bookmarkStart w:id="4660" w:name="_Toc185931629"/>
      <w:r>
        <w:rPr>
          <w:rFonts w:eastAsia="Malgun Gothic"/>
          <w:lang w:val="en-US" w:eastAsia="ja-JP"/>
        </w:rPr>
        <w:t xml:space="preserve">7.2.12.1 </w:t>
      </w:r>
      <w:r>
        <w:rPr>
          <w:rFonts w:eastAsia="Malgun Gothic"/>
          <w:lang w:val="en-US" w:eastAsia="ja-JP"/>
        </w:rPr>
        <w:tab/>
      </w:r>
      <w:r>
        <w:rPr>
          <w:rFonts w:eastAsia="Malgun Gothic"/>
          <w:lang w:eastAsia="ja-JP"/>
        </w:rPr>
        <w:t>Introduction</w:t>
      </w:r>
      <w:bookmarkEnd w:id="4660"/>
    </w:p>
    <w:p w14:paraId="47F41BA9" w14:textId="77777777" w:rsidR="005F332F" w:rsidRDefault="005F332F" w:rsidP="005F332F">
      <w:pPr>
        <w:rPr>
          <w:rFonts w:eastAsia="Malgun Gothic"/>
        </w:rPr>
      </w:pPr>
      <w:r>
        <w:t>This specialization of &lt;mgmtObj&gt; is used to store configuration of Subscriber Identification Module (SIM) and status information.</w:t>
      </w:r>
    </w:p>
    <w:p w14:paraId="7AD5F689" w14:textId="77777777" w:rsidR="005F332F" w:rsidRDefault="005F332F" w:rsidP="005F332F">
      <w:pPr>
        <w:pStyle w:val="TH"/>
      </w:pPr>
      <w:r>
        <w:t>Table 7.2.12.1</w:t>
      </w:r>
      <w:r>
        <w:noBreakHyphen/>
      </w:r>
      <w:r>
        <w:fldChar w:fldCharType="begin"/>
      </w:r>
      <w:r>
        <w:instrText xml:space="preserve"> SEQ Table \r 1 \* ARABIC \s 2 </w:instrText>
      </w:r>
      <w:r>
        <w:fldChar w:fldCharType="separate"/>
      </w:r>
      <w:r>
        <w:t>1</w:t>
      </w:r>
      <w:r>
        <w:fldChar w:fldCharType="end"/>
      </w:r>
      <w:r>
        <w:t>: Data Type Definition of [SIM]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5F332F" w14:paraId="2BD3234B" w14:textId="77777777" w:rsidTr="005F332F">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D5FE54B" w14:textId="77777777" w:rsidR="005F332F" w:rsidRDefault="005F332F">
            <w:pPr>
              <w:pStyle w:val="TAH"/>
              <w:rPr>
                <w:rFonts w:eastAsia="MS Mincho"/>
                <w:lang w:eastAsia="ja-JP"/>
              </w:rPr>
            </w:pPr>
            <w:r>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2EC7471" w14:textId="77777777" w:rsidR="005F332F" w:rsidRDefault="005F332F">
            <w:pPr>
              <w:pStyle w:val="TAH"/>
              <w:rPr>
                <w:rFonts w:eastAsia="MS Mincho"/>
                <w:lang w:eastAsia="ja-JP"/>
              </w:rPr>
            </w:pPr>
            <w:r>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43BF92E" w14:textId="77777777" w:rsidR="005F332F" w:rsidRDefault="005F332F">
            <w:pPr>
              <w:pStyle w:val="TAH"/>
              <w:rPr>
                <w:rFonts w:eastAsia="MS Mincho"/>
                <w:lang w:eastAsia="ja-JP"/>
              </w:rPr>
            </w:pPr>
            <w:r>
              <w:rPr>
                <w:rFonts w:eastAsia="MS Mincho"/>
                <w:lang w:eastAsia="ja-JP"/>
              </w:rPr>
              <w:t>Note</w:t>
            </w:r>
          </w:p>
        </w:tc>
      </w:tr>
      <w:tr w:rsidR="005F332F" w14:paraId="334890BD" w14:textId="77777777" w:rsidTr="005F332F">
        <w:trPr>
          <w:jc w:val="center"/>
        </w:trPr>
        <w:tc>
          <w:tcPr>
            <w:tcW w:w="2235" w:type="dxa"/>
            <w:tcBorders>
              <w:top w:val="single" w:sz="4" w:space="0" w:color="auto"/>
              <w:left w:val="single" w:sz="4" w:space="0" w:color="auto"/>
              <w:bottom w:val="single" w:sz="4" w:space="0" w:color="auto"/>
              <w:right w:val="single" w:sz="4" w:space="0" w:color="auto"/>
            </w:tcBorders>
            <w:hideMark/>
          </w:tcPr>
          <w:p w14:paraId="5DFDB5F5" w14:textId="77777777" w:rsidR="005F332F" w:rsidRDefault="005F332F">
            <w:pPr>
              <w:pStyle w:val="TAL"/>
              <w:rPr>
                <w:rFonts w:eastAsia="MS Mincho"/>
                <w:lang w:eastAsia="ja-JP"/>
              </w:rPr>
            </w:pPr>
            <w:r>
              <w:rPr>
                <w:rFonts w:eastAsia="SimSun"/>
                <w:lang w:eastAsia="fr-FR"/>
              </w:rPr>
              <w:t>SIM</w:t>
            </w:r>
          </w:p>
        </w:tc>
        <w:tc>
          <w:tcPr>
            <w:tcW w:w="4149" w:type="dxa"/>
            <w:tcBorders>
              <w:top w:val="single" w:sz="4" w:space="0" w:color="auto"/>
              <w:left w:val="single" w:sz="4" w:space="0" w:color="auto"/>
              <w:bottom w:val="single" w:sz="4" w:space="0" w:color="auto"/>
              <w:right w:val="single" w:sz="4" w:space="0" w:color="auto"/>
            </w:tcBorders>
            <w:hideMark/>
          </w:tcPr>
          <w:p w14:paraId="693A5D4E" w14:textId="77777777" w:rsidR="005F332F" w:rsidRDefault="005F332F">
            <w:pPr>
              <w:pStyle w:val="TAH"/>
              <w:jc w:val="left"/>
              <w:rPr>
                <w:rFonts w:eastAsia="MS Mincho"/>
                <w:highlight w:val="yellow"/>
                <w:lang w:eastAsia="ja-JP"/>
              </w:rPr>
            </w:pPr>
            <w:r>
              <w:rPr>
                <w:highlight w:val="yellow"/>
                <w:lang w:eastAsia="fr-FR"/>
              </w:rPr>
              <w:t>DCFG-SIM.xsd</w:t>
            </w:r>
          </w:p>
        </w:tc>
        <w:tc>
          <w:tcPr>
            <w:tcW w:w="3192" w:type="dxa"/>
            <w:tcBorders>
              <w:top w:val="single" w:sz="4" w:space="0" w:color="auto"/>
              <w:left w:val="single" w:sz="4" w:space="0" w:color="auto"/>
              <w:bottom w:val="single" w:sz="4" w:space="0" w:color="auto"/>
              <w:right w:val="single" w:sz="4" w:space="0" w:color="auto"/>
            </w:tcBorders>
            <w:hideMark/>
          </w:tcPr>
          <w:p w14:paraId="7F1A695A" w14:textId="77777777" w:rsidR="005F332F" w:rsidRDefault="005F332F">
            <w:pPr>
              <w:rPr>
                <w:rFonts w:eastAsia="MS Mincho"/>
                <w:highlight w:val="yellow"/>
                <w:lang w:eastAsia="ja-JP"/>
              </w:rPr>
            </w:pPr>
          </w:p>
        </w:tc>
      </w:tr>
    </w:tbl>
    <w:p w14:paraId="01E583FF" w14:textId="77777777" w:rsidR="005F332F" w:rsidRDefault="005F332F" w:rsidP="005F332F">
      <w:pPr>
        <w:rPr>
          <w:lang w:eastAsia="ja-JP"/>
        </w:rPr>
      </w:pPr>
    </w:p>
    <w:p w14:paraId="5D057F3D" w14:textId="77777777" w:rsidR="005F332F" w:rsidRDefault="005F332F" w:rsidP="005F332F">
      <w:pPr>
        <w:pStyle w:val="TH"/>
        <w:rPr>
          <w:rFonts w:eastAsia="MS Mincho"/>
          <w:lang w:eastAsia="ja-JP"/>
        </w:rPr>
      </w:pPr>
      <w:r>
        <w:t>Table 7.2.12.1</w:t>
      </w:r>
      <w:r>
        <w:noBreakHyphen/>
      </w:r>
      <w:r>
        <w:fldChar w:fldCharType="begin"/>
      </w:r>
      <w:r>
        <w:instrText xml:space="preserve"> SEQ Table</w:instrText>
      </w:r>
      <w:r>
        <w:rPr>
          <w:rFonts w:eastAsia="MS Mincho"/>
        </w:rPr>
        <w:instrText xml:space="preserve"> </w:instrText>
      </w:r>
      <w:r>
        <w:instrText xml:space="preserve">\* ARABIC \s </w:instrText>
      </w:r>
      <w:r>
        <w:rPr>
          <w:rFonts w:eastAsia="MS Mincho"/>
          <w:lang w:eastAsia="ja-JP"/>
        </w:rPr>
        <w:instrText>2</w:instrText>
      </w:r>
      <w:r>
        <w:instrText xml:space="preserve"> </w:instrText>
      </w:r>
      <w:r>
        <w:fldChar w:fldCharType="separate"/>
      </w:r>
      <w:r>
        <w:rPr>
          <w:noProof/>
        </w:rPr>
        <w:t>2</w:t>
      </w:r>
      <w:r>
        <w:fldChar w:fldCharType="end"/>
      </w:r>
      <w:r>
        <w:t xml:space="preserve">: </w:t>
      </w:r>
      <w:r>
        <w:rPr>
          <w:rFonts w:eastAsia="MS Mincho"/>
          <w:lang w:eastAsia="ja-JP"/>
        </w:rPr>
        <w:t>Resource specific attributes of [SIM]</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5"/>
        <w:gridCol w:w="1990"/>
      </w:tblGrid>
      <w:tr w:rsidR="005F332F" w14:paraId="07836E85" w14:textId="77777777" w:rsidTr="005F332F">
        <w:trPr>
          <w:jc w:val="center"/>
        </w:trPr>
        <w:tc>
          <w:tcPr>
            <w:tcW w:w="185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36EF2A72" w14:textId="77777777" w:rsidR="005F332F" w:rsidRDefault="005F332F">
            <w:pPr>
              <w:pStyle w:val="TAH"/>
              <w:rPr>
                <w:rFonts w:eastAsia="MS Mincho"/>
                <w:lang w:eastAsia="fr-FR"/>
              </w:rPr>
            </w:pPr>
            <w:r>
              <w:rPr>
                <w:rFonts w:eastAsia="MS Mincho"/>
                <w:lang w:eastAsia="fr-FR"/>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03C1562" w14:textId="77777777" w:rsidR="005F332F" w:rsidRDefault="005F332F">
            <w:pPr>
              <w:pStyle w:val="TAH"/>
              <w:rPr>
                <w:rFonts w:eastAsia="MS Mincho"/>
                <w:lang w:eastAsia="fr-FR"/>
              </w:rPr>
            </w:pPr>
            <w:r>
              <w:rPr>
                <w:rFonts w:eastAsia="MS Mincho"/>
                <w:lang w:eastAsia="fr-FR"/>
              </w:rPr>
              <w:t xml:space="preserve">Request Optionality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6C0D0C64" w14:textId="77777777" w:rsidR="005F332F" w:rsidRDefault="005F332F">
            <w:pPr>
              <w:pStyle w:val="TAH"/>
              <w:rPr>
                <w:rFonts w:eastAsia="Malgun Gothic"/>
                <w:lang w:eastAsia="fr-FR"/>
              </w:rPr>
            </w:pPr>
            <w:r>
              <w:rPr>
                <w:lang w:eastAsia="fr-FR"/>
              </w:rPr>
              <w:t>Data Type</w:t>
            </w:r>
          </w:p>
        </w:tc>
        <w:tc>
          <w:tcPr>
            <w:tcW w:w="1991"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4BA15695" w14:textId="77777777" w:rsidR="005F332F" w:rsidRDefault="005F332F">
            <w:pPr>
              <w:pStyle w:val="TAH"/>
              <w:rPr>
                <w:lang w:eastAsia="fr-FR"/>
              </w:rPr>
            </w:pPr>
            <w:r>
              <w:rPr>
                <w:lang w:eastAsia="fr-FR"/>
              </w:rPr>
              <w:t>Default Value and Constraints</w:t>
            </w:r>
          </w:p>
        </w:tc>
      </w:tr>
      <w:tr w:rsidR="005F332F" w14:paraId="3FFB98B7" w14:textId="77777777" w:rsidTr="005F332F">
        <w:trPr>
          <w:jc w:val="center"/>
        </w:trPr>
        <w:tc>
          <w:tcPr>
            <w:tcW w:w="1857" w:type="dxa"/>
            <w:vMerge/>
            <w:tcBorders>
              <w:top w:val="single" w:sz="4" w:space="0" w:color="auto"/>
              <w:left w:val="single" w:sz="4" w:space="0" w:color="auto"/>
              <w:bottom w:val="single" w:sz="4" w:space="0" w:color="auto"/>
              <w:right w:val="single" w:sz="4" w:space="0" w:color="auto"/>
            </w:tcBorders>
            <w:vAlign w:val="center"/>
            <w:hideMark/>
          </w:tcPr>
          <w:p w14:paraId="5833965E" w14:textId="77777777" w:rsidR="005F332F" w:rsidRDefault="005F332F">
            <w:pPr>
              <w:overflowPunct/>
              <w:autoSpaceDE/>
              <w:autoSpaceDN/>
              <w:adjustRightInd/>
              <w:spacing w:after="0"/>
              <w:rPr>
                <w:rFonts w:ascii="Arial" w:eastAsia="MS Mincho" w:hAnsi="Arial"/>
                <w:b/>
                <w:sz w:val="18"/>
                <w:lang w:eastAsia="fr-FR"/>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4E1C7AE0" w14:textId="77777777" w:rsidR="005F332F" w:rsidRDefault="005F332F">
            <w:pPr>
              <w:pStyle w:val="TAH"/>
              <w:rPr>
                <w:lang w:eastAsia="fr-FR"/>
              </w:rPr>
            </w:pPr>
            <w:r>
              <w:rPr>
                <w:rFonts w:eastAsia="MS Mincho"/>
                <w:lang w:eastAsia="fr-FR"/>
              </w:rPr>
              <w:t>C</w:t>
            </w:r>
            <w:r>
              <w:rPr>
                <w:lang w:eastAsia="fr-FR"/>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35A2BE57" w14:textId="77777777" w:rsidR="005F332F" w:rsidRDefault="005F332F">
            <w:pPr>
              <w:pStyle w:val="TAH"/>
              <w:rPr>
                <w:lang w:eastAsia="fr-FR"/>
              </w:rPr>
            </w:pPr>
            <w:r>
              <w:rPr>
                <w:rFonts w:eastAsia="MS Mincho"/>
                <w:lang w:eastAsia="fr-FR"/>
              </w:rPr>
              <w:t>U</w:t>
            </w:r>
            <w:r>
              <w:rPr>
                <w:lang w:eastAsia="fr-FR"/>
              </w:rPr>
              <w:t>pdate</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F6CD6B6" w14:textId="77777777" w:rsidR="005F332F" w:rsidRDefault="005F332F">
            <w:pPr>
              <w:overflowPunct/>
              <w:autoSpaceDE/>
              <w:autoSpaceDN/>
              <w:adjustRightInd/>
              <w:spacing w:after="0"/>
              <w:rPr>
                <w:rFonts w:ascii="Arial" w:hAnsi="Arial"/>
                <w:b/>
                <w:sz w:val="18"/>
                <w:lang w:eastAsia="fr-FR"/>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4D75EC6B" w14:textId="77777777" w:rsidR="005F332F" w:rsidRDefault="005F332F">
            <w:pPr>
              <w:overflowPunct/>
              <w:autoSpaceDE/>
              <w:autoSpaceDN/>
              <w:adjustRightInd/>
              <w:spacing w:after="0"/>
              <w:rPr>
                <w:rFonts w:ascii="Arial" w:hAnsi="Arial"/>
                <w:b/>
                <w:sz w:val="18"/>
                <w:lang w:eastAsia="fr-FR"/>
              </w:rPr>
            </w:pPr>
          </w:p>
        </w:tc>
      </w:tr>
      <w:tr w:rsidR="005F332F" w14:paraId="626E3B88"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321E8823" w14:textId="77777777" w:rsidR="005F332F" w:rsidRDefault="005F332F">
            <w:pPr>
              <w:pStyle w:val="TAL"/>
              <w:rPr>
                <w:rFonts w:eastAsia="MS Mincho"/>
                <w:b/>
                <w:i/>
                <w:lang w:eastAsia="ja-JP"/>
              </w:rPr>
            </w:pPr>
            <w:r>
              <w:rPr>
                <w:lang w:eastAsia="fr-FR"/>
              </w:rPr>
              <w:t>mgmtDefinition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58597085" w14:textId="77777777" w:rsidR="005F332F" w:rsidRDefault="005F332F">
            <w:pPr>
              <w:pStyle w:val="TAC"/>
              <w:rPr>
                <w:rFonts w:eastAsia="Malgun Gothic"/>
                <w:lang w:eastAsia="fr-FR"/>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hideMark/>
          </w:tcPr>
          <w:p w14:paraId="7A3E74EE"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4918CDC4"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hideMark/>
          </w:tcPr>
          <w:p w14:paraId="579AA30E" w14:textId="77777777" w:rsidR="005F332F" w:rsidRDefault="005F332F">
            <w:pPr>
              <w:pStyle w:val="TAH"/>
              <w:jc w:val="left"/>
              <w:rPr>
                <w:rFonts w:eastAsia="MS Mincho"/>
                <w:b w:val="0"/>
                <w:lang w:eastAsia="ja-JP"/>
              </w:rPr>
            </w:pPr>
            <w:r>
              <w:rPr>
                <w:rFonts w:eastAsia="MS Mincho"/>
                <w:b w:val="0"/>
                <w:highlight w:val="yellow"/>
                <w:lang w:eastAsia="fr-FR"/>
              </w:rPr>
              <w:t>1030 (SIM)</w:t>
            </w:r>
          </w:p>
        </w:tc>
      </w:tr>
      <w:tr w:rsidR="005F332F" w14:paraId="6AD314AF"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39EEBC61" w14:textId="77777777" w:rsidR="005F332F" w:rsidRDefault="005F332F">
            <w:pPr>
              <w:pStyle w:val="TAL"/>
              <w:rPr>
                <w:rFonts w:eastAsia="MS Mincho"/>
                <w:b/>
                <w:i/>
                <w:lang w:eastAsia="ja-JP"/>
              </w:rPr>
            </w:pPr>
            <w:r>
              <w:rPr>
                <w:lang w:eastAsia="fr-FR"/>
              </w:rPr>
              <w:t>objectIDs</w:t>
            </w:r>
          </w:p>
        </w:tc>
        <w:tc>
          <w:tcPr>
            <w:tcW w:w="986" w:type="dxa"/>
            <w:tcBorders>
              <w:top w:val="single" w:sz="4" w:space="0" w:color="auto"/>
              <w:left w:val="single" w:sz="4" w:space="0" w:color="auto"/>
              <w:bottom w:val="single" w:sz="4" w:space="0" w:color="auto"/>
              <w:right w:val="single" w:sz="4" w:space="0" w:color="auto"/>
            </w:tcBorders>
            <w:vAlign w:val="center"/>
            <w:hideMark/>
          </w:tcPr>
          <w:p w14:paraId="16BDA544"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79D4E2"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50E897E6"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06183C6F" w14:textId="77777777" w:rsidR="005F332F" w:rsidRDefault="005F332F">
            <w:pPr>
              <w:pStyle w:val="TAL"/>
              <w:rPr>
                <w:rFonts w:eastAsia="MS Mincho"/>
                <w:lang w:eastAsia="fr-FR"/>
              </w:rPr>
            </w:pPr>
          </w:p>
        </w:tc>
      </w:tr>
      <w:tr w:rsidR="005F332F" w14:paraId="51673562"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3ECD7DC7" w14:textId="77777777" w:rsidR="005F332F" w:rsidRDefault="005F332F">
            <w:pPr>
              <w:pStyle w:val="TAL"/>
              <w:rPr>
                <w:rFonts w:eastAsia="MS Mincho"/>
                <w:b/>
                <w:i/>
                <w:lang w:eastAsia="ja-JP"/>
              </w:rPr>
            </w:pPr>
            <w:r>
              <w:rPr>
                <w:lang w:eastAsia="fr-FR"/>
              </w:rPr>
              <w:t>objectPaths</w:t>
            </w:r>
          </w:p>
        </w:tc>
        <w:tc>
          <w:tcPr>
            <w:tcW w:w="986" w:type="dxa"/>
            <w:tcBorders>
              <w:top w:val="single" w:sz="4" w:space="0" w:color="auto"/>
              <w:left w:val="single" w:sz="4" w:space="0" w:color="auto"/>
              <w:bottom w:val="single" w:sz="4" w:space="0" w:color="auto"/>
              <w:right w:val="single" w:sz="4" w:space="0" w:color="auto"/>
            </w:tcBorders>
            <w:vAlign w:val="center"/>
            <w:hideMark/>
          </w:tcPr>
          <w:p w14:paraId="6C5F0D0A"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8418FE"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07BF9288"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5B651F1B" w14:textId="77777777" w:rsidR="005F332F" w:rsidRDefault="005F332F">
            <w:pPr>
              <w:pStyle w:val="TAL"/>
              <w:rPr>
                <w:rFonts w:eastAsia="MS Mincho"/>
                <w:lang w:eastAsia="fr-FR"/>
              </w:rPr>
            </w:pPr>
          </w:p>
        </w:tc>
      </w:tr>
      <w:tr w:rsidR="005F332F" w14:paraId="15448ABC"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7F77E3FD" w14:textId="77777777" w:rsidR="005F332F" w:rsidRDefault="005F332F">
            <w:pPr>
              <w:pStyle w:val="TAL"/>
              <w:rPr>
                <w:rFonts w:eastAsia="MS Mincho"/>
                <w:b/>
                <w:i/>
                <w:lang w:eastAsia="ja-JP"/>
              </w:rPr>
            </w:pPr>
            <w:r>
              <w:rPr>
                <w:lang w:eastAsia="fr-FR"/>
              </w:rPr>
              <w:t>description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357256A0"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1F962" w14:textId="77777777" w:rsidR="005F332F" w:rsidRDefault="005F332F">
            <w:pPr>
              <w:pStyle w:val="TAC"/>
              <w:rPr>
                <w:rFonts w:eastAsia="MS Mincho"/>
                <w:lang w:eastAsia="fr-FR"/>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5792CD1"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44B956D2" w14:textId="77777777" w:rsidR="005F332F" w:rsidRDefault="005F332F">
            <w:pPr>
              <w:pStyle w:val="TAL"/>
              <w:rPr>
                <w:rFonts w:eastAsia="MS Mincho"/>
                <w:lang w:eastAsia="fr-FR"/>
              </w:rPr>
            </w:pPr>
          </w:p>
        </w:tc>
      </w:tr>
      <w:tr w:rsidR="005F332F" w14:paraId="6C04299E"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018B1CFA" w14:textId="77777777" w:rsidR="005F332F" w:rsidRDefault="005F332F">
            <w:pPr>
              <w:pStyle w:val="TAL"/>
              <w:rPr>
                <w:rFonts w:eastAsia="MS Mincho"/>
                <w:b/>
                <w:i/>
                <w:lang w:eastAsia="ja-JP"/>
              </w:rPr>
            </w:pPr>
            <w:r>
              <w:rPr>
                <w:rFonts w:eastAsia="SimSun"/>
                <w:lang w:eastAsia="zh-CN"/>
              </w:rPr>
              <w:t>imsi</w:t>
            </w:r>
          </w:p>
        </w:tc>
        <w:tc>
          <w:tcPr>
            <w:tcW w:w="986" w:type="dxa"/>
            <w:tcBorders>
              <w:top w:val="single" w:sz="4" w:space="0" w:color="auto"/>
              <w:left w:val="single" w:sz="4" w:space="0" w:color="auto"/>
              <w:bottom w:val="single" w:sz="4" w:space="0" w:color="auto"/>
              <w:right w:val="single" w:sz="4" w:space="0" w:color="auto"/>
            </w:tcBorders>
            <w:vAlign w:val="center"/>
            <w:hideMark/>
          </w:tcPr>
          <w:p w14:paraId="50E34BA8"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DA45A6" w14:textId="77777777" w:rsidR="005F332F" w:rsidRDefault="005F332F">
            <w:pPr>
              <w:pStyle w:val="TAC"/>
              <w:rPr>
                <w:rFonts w:eastAsia="MS Mincho"/>
                <w:lang w:eastAsia="fr-FR"/>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62AEB989" w14:textId="77777777" w:rsidR="005F332F" w:rsidRDefault="005F332F">
            <w:pPr>
              <w:pStyle w:val="TAL"/>
              <w:rPr>
                <w:rFonts w:eastAsia="MS Mincho"/>
                <w:lang w:eastAsia="fr-FR"/>
              </w:rPr>
            </w:pPr>
            <w:r>
              <w:rPr>
                <w:rFonts w:eastAsia="MS Mincho"/>
                <w:color w:val="000000"/>
                <w:lang w:eastAsia="ja-JP"/>
              </w:rPr>
              <w:t>dcfg:imsi</w:t>
            </w:r>
          </w:p>
        </w:tc>
        <w:tc>
          <w:tcPr>
            <w:tcW w:w="1991" w:type="dxa"/>
            <w:tcBorders>
              <w:top w:val="single" w:sz="4" w:space="0" w:color="auto"/>
              <w:left w:val="single" w:sz="4" w:space="0" w:color="auto"/>
              <w:bottom w:val="single" w:sz="4" w:space="0" w:color="auto"/>
              <w:right w:val="single" w:sz="4" w:space="0" w:color="auto"/>
            </w:tcBorders>
          </w:tcPr>
          <w:p w14:paraId="64109A81" w14:textId="77777777" w:rsidR="005F332F" w:rsidRDefault="005F332F">
            <w:pPr>
              <w:pStyle w:val="TAL"/>
              <w:rPr>
                <w:rFonts w:eastAsia="MS Mincho"/>
                <w:lang w:eastAsia="fr-FR"/>
              </w:rPr>
            </w:pPr>
          </w:p>
        </w:tc>
      </w:tr>
      <w:tr w:rsidR="005F332F" w14:paraId="40E2F3C7"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76BD7BAB" w14:textId="77777777" w:rsidR="005F332F" w:rsidRDefault="005F332F">
            <w:pPr>
              <w:pStyle w:val="TAL"/>
              <w:rPr>
                <w:rFonts w:eastAsia="MS Mincho"/>
                <w:b/>
                <w:i/>
                <w:lang w:eastAsia="ja-JP"/>
              </w:rPr>
            </w:pPr>
            <w:r>
              <w:rPr>
                <w:rFonts w:eastAsia="SimSun"/>
                <w:lang w:eastAsia="zh-CN"/>
              </w:rPr>
              <w:t>iccid</w:t>
            </w:r>
          </w:p>
        </w:tc>
        <w:tc>
          <w:tcPr>
            <w:tcW w:w="986" w:type="dxa"/>
            <w:tcBorders>
              <w:top w:val="single" w:sz="4" w:space="0" w:color="auto"/>
              <w:left w:val="single" w:sz="4" w:space="0" w:color="auto"/>
              <w:bottom w:val="single" w:sz="4" w:space="0" w:color="auto"/>
              <w:right w:val="single" w:sz="4" w:space="0" w:color="auto"/>
            </w:tcBorders>
            <w:vAlign w:val="center"/>
            <w:hideMark/>
          </w:tcPr>
          <w:p w14:paraId="5E3E5744" w14:textId="77777777" w:rsidR="005F332F" w:rsidRDefault="005F332F">
            <w:pPr>
              <w:pStyle w:val="TAC"/>
              <w:rPr>
                <w:rFonts w:eastAsia="Malgun Gothic"/>
                <w:lang w:eastAsia="fr-FR"/>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A6A731"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4C68D453" w14:textId="77777777" w:rsidR="005F332F" w:rsidRDefault="005F332F">
            <w:pPr>
              <w:pStyle w:val="TAL"/>
              <w:rPr>
                <w:rFonts w:eastAsia="MS Mincho"/>
                <w:lang w:eastAsia="fr-FR"/>
              </w:rPr>
            </w:pPr>
            <w:r>
              <w:rPr>
                <w:rFonts w:eastAsia="SimSun"/>
                <w:color w:val="000000"/>
                <w:lang w:eastAsia="zh-CN"/>
              </w:rPr>
              <w:t>dcfg:iccid</w:t>
            </w:r>
          </w:p>
        </w:tc>
        <w:tc>
          <w:tcPr>
            <w:tcW w:w="1991" w:type="dxa"/>
            <w:tcBorders>
              <w:top w:val="single" w:sz="4" w:space="0" w:color="auto"/>
              <w:left w:val="single" w:sz="4" w:space="0" w:color="auto"/>
              <w:bottom w:val="single" w:sz="4" w:space="0" w:color="auto"/>
              <w:right w:val="single" w:sz="4" w:space="0" w:color="auto"/>
            </w:tcBorders>
          </w:tcPr>
          <w:p w14:paraId="6CA63F9A" w14:textId="77777777" w:rsidR="005F332F" w:rsidRDefault="005F332F">
            <w:pPr>
              <w:pStyle w:val="TAL"/>
              <w:rPr>
                <w:rFonts w:eastAsia="MS Mincho"/>
                <w:lang w:eastAsia="fr-FR"/>
              </w:rPr>
            </w:pPr>
          </w:p>
        </w:tc>
      </w:tr>
      <w:tr w:rsidR="005F332F" w14:paraId="07B0C9D3"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5DAEE472" w14:textId="77777777" w:rsidR="005F332F" w:rsidRDefault="005F332F">
            <w:pPr>
              <w:pStyle w:val="TAL"/>
              <w:rPr>
                <w:rFonts w:eastAsia="SimSun"/>
                <w:lang w:eastAsia="zh-CN"/>
              </w:rPr>
            </w:pPr>
            <w:r>
              <w:rPr>
                <w:rFonts w:eastAsia="SimSun"/>
                <w:lang w:eastAsia="zh-CN"/>
              </w:rPr>
              <w:t>simStatus</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7ECA60"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267A00"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4F232385" w14:textId="77777777" w:rsidR="005F332F" w:rsidRDefault="005F332F">
            <w:pPr>
              <w:pStyle w:val="TAL"/>
              <w:rPr>
                <w:rFonts w:eastAsia="SimSun"/>
                <w:color w:val="000000"/>
                <w:lang w:eastAsia="zh-CN"/>
              </w:rPr>
            </w:pPr>
            <w:r>
              <w:rPr>
                <w:rFonts w:eastAsia="SimSun"/>
                <w:color w:val="000000"/>
                <w:lang w:eastAsia="zh-CN"/>
              </w:rPr>
              <w:t>dcfg:simStatus</w:t>
            </w:r>
          </w:p>
        </w:tc>
        <w:tc>
          <w:tcPr>
            <w:tcW w:w="1991" w:type="dxa"/>
            <w:tcBorders>
              <w:top w:val="single" w:sz="4" w:space="0" w:color="auto"/>
              <w:left w:val="single" w:sz="4" w:space="0" w:color="auto"/>
              <w:bottom w:val="single" w:sz="4" w:space="0" w:color="auto"/>
              <w:right w:val="single" w:sz="4" w:space="0" w:color="auto"/>
            </w:tcBorders>
          </w:tcPr>
          <w:p w14:paraId="12169723" w14:textId="77777777" w:rsidR="005F332F" w:rsidRDefault="005F332F">
            <w:pPr>
              <w:pStyle w:val="TAL"/>
              <w:rPr>
                <w:rFonts w:eastAsia="MS Mincho"/>
                <w:lang w:eastAsia="fr-FR"/>
              </w:rPr>
            </w:pPr>
          </w:p>
        </w:tc>
      </w:tr>
      <w:tr w:rsidR="005F332F" w14:paraId="16A3DAD3"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243B484B" w14:textId="77777777" w:rsidR="005F332F" w:rsidRDefault="005F332F">
            <w:pPr>
              <w:pStyle w:val="TAL"/>
              <w:rPr>
                <w:rFonts w:eastAsia="SimSun"/>
                <w:lang w:eastAsia="zh-CN"/>
              </w:rPr>
            </w:pPr>
            <w:r>
              <w:rPr>
                <w:rFonts w:eastAsia="SimSun"/>
                <w:lang w:eastAsia="zh-CN"/>
              </w:rPr>
              <w:t>simType</w:t>
            </w:r>
          </w:p>
        </w:tc>
        <w:tc>
          <w:tcPr>
            <w:tcW w:w="986" w:type="dxa"/>
            <w:tcBorders>
              <w:top w:val="single" w:sz="4" w:space="0" w:color="auto"/>
              <w:left w:val="single" w:sz="4" w:space="0" w:color="auto"/>
              <w:bottom w:val="single" w:sz="4" w:space="0" w:color="auto"/>
              <w:right w:val="single" w:sz="4" w:space="0" w:color="auto"/>
            </w:tcBorders>
            <w:vAlign w:val="center"/>
            <w:hideMark/>
          </w:tcPr>
          <w:p w14:paraId="11513845"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E86C6E"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3694AF19" w14:textId="77777777" w:rsidR="005F332F" w:rsidRDefault="005F332F">
            <w:pPr>
              <w:pStyle w:val="TAL"/>
              <w:rPr>
                <w:rFonts w:eastAsia="SimSun"/>
                <w:color w:val="000000"/>
                <w:lang w:eastAsia="zh-CN"/>
              </w:rPr>
            </w:pPr>
            <w:r>
              <w:rPr>
                <w:rFonts w:eastAsia="SimSun"/>
                <w:color w:val="000000"/>
                <w:lang w:eastAsia="zh-CN"/>
              </w:rPr>
              <w:t>dcfg:simType</w:t>
            </w:r>
          </w:p>
        </w:tc>
        <w:tc>
          <w:tcPr>
            <w:tcW w:w="1991" w:type="dxa"/>
            <w:tcBorders>
              <w:top w:val="single" w:sz="4" w:space="0" w:color="auto"/>
              <w:left w:val="single" w:sz="4" w:space="0" w:color="auto"/>
              <w:bottom w:val="single" w:sz="4" w:space="0" w:color="auto"/>
              <w:right w:val="single" w:sz="4" w:space="0" w:color="auto"/>
            </w:tcBorders>
          </w:tcPr>
          <w:p w14:paraId="010E24BB" w14:textId="77777777" w:rsidR="005F332F" w:rsidRDefault="005F332F">
            <w:pPr>
              <w:pStyle w:val="TAL"/>
              <w:rPr>
                <w:rFonts w:eastAsia="MS Mincho"/>
                <w:lang w:eastAsia="fr-FR"/>
              </w:rPr>
            </w:pPr>
          </w:p>
        </w:tc>
      </w:tr>
      <w:tr w:rsidR="005F332F" w14:paraId="0AA18521"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270E8FAC" w14:textId="77777777" w:rsidR="005F332F" w:rsidRDefault="005F332F">
            <w:pPr>
              <w:pStyle w:val="TAL"/>
              <w:rPr>
                <w:rFonts w:eastAsia="SimSun"/>
                <w:lang w:eastAsia="zh-CN"/>
              </w:rPr>
            </w:pPr>
            <w:r>
              <w:rPr>
                <w:rFonts w:eastAsia="SimSun"/>
                <w:lang w:eastAsia="zh-CN"/>
              </w:rPr>
              <w:t>serviceProviderName</w:t>
            </w:r>
          </w:p>
        </w:tc>
        <w:tc>
          <w:tcPr>
            <w:tcW w:w="986" w:type="dxa"/>
            <w:tcBorders>
              <w:top w:val="single" w:sz="4" w:space="0" w:color="auto"/>
              <w:left w:val="single" w:sz="4" w:space="0" w:color="auto"/>
              <w:bottom w:val="single" w:sz="4" w:space="0" w:color="auto"/>
              <w:right w:val="single" w:sz="4" w:space="0" w:color="auto"/>
            </w:tcBorders>
            <w:vAlign w:val="center"/>
            <w:hideMark/>
          </w:tcPr>
          <w:p w14:paraId="74AA6F3E"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7A9718"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F0355CC" w14:textId="77777777" w:rsidR="005F332F" w:rsidRDefault="005F332F">
            <w:pPr>
              <w:pStyle w:val="TAL"/>
              <w:rPr>
                <w:rFonts w:eastAsia="SimSun"/>
                <w:color w:val="000000"/>
                <w:lang w:eastAsia="zh-CN"/>
              </w:rPr>
            </w:pPr>
            <w:r>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3DFF6A65" w14:textId="77777777" w:rsidR="005F332F" w:rsidRDefault="005F332F">
            <w:pPr>
              <w:pStyle w:val="TAL"/>
              <w:rPr>
                <w:rFonts w:eastAsia="MS Mincho"/>
                <w:lang w:eastAsia="fr-FR"/>
              </w:rPr>
            </w:pPr>
          </w:p>
        </w:tc>
      </w:tr>
    </w:tbl>
    <w:p w14:paraId="717CEDB2" w14:textId="77777777" w:rsidR="005F332F" w:rsidRDefault="005F332F" w:rsidP="005F332F">
      <w:pPr>
        <w:pStyle w:val="Heading4"/>
        <w:rPr>
          <w:rFonts w:eastAsia="Malgun Gothic"/>
          <w:lang w:val="x-none" w:eastAsia="zh-CN"/>
        </w:rPr>
      </w:pPr>
      <w:bookmarkStart w:id="4661" w:name="_Toc185931630"/>
      <w:r>
        <w:rPr>
          <w:rFonts w:eastAsia="Malgun Gothic"/>
          <w:lang w:eastAsia="ja-JP"/>
        </w:rPr>
        <w:t>7.2.1</w:t>
      </w:r>
      <w:r>
        <w:rPr>
          <w:rFonts w:eastAsia="Malgun Gothic"/>
          <w:lang w:val="en-US" w:eastAsia="ja-JP"/>
        </w:rPr>
        <w:t>2</w:t>
      </w:r>
      <w:r>
        <w:rPr>
          <w:rFonts w:eastAsia="Malgun Gothic"/>
          <w:lang w:eastAsia="ja-JP"/>
        </w:rPr>
        <w:t xml:space="preserve">.2 </w:t>
      </w:r>
      <w:r>
        <w:rPr>
          <w:rFonts w:eastAsia="Malgun Gothic"/>
          <w:lang w:eastAsia="ja-JP"/>
        </w:rPr>
        <w:tab/>
        <w:t>Resource specific procedure on CRUD operations</w:t>
      </w:r>
      <w:bookmarkEnd w:id="4661"/>
    </w:p>
    <w:p w14:paraId="60B7B408" w14:textId="77777777" w:rsidR="005F332F" w:rsidRDefault="005F332F" w:rsidP="003C1018">
      <w:pPr>
        <w:rPr>
          <w:rFonts w:eastAsia="Malgun Gothic"/>
        </w:rPr>
      </w:pPr>
      <w:r>
        <w:rPr>
          <w:rFonts w:eastAsia="Malgun Gothic"/>
        </w:rPr>
        <w:t>When management is performed using technology specific protocols, the procedures defined in clause 7.4.15.2 of oneM2M TS-0004 [4], '&lt;mgmtObj&gt; specific procedures' shall be used. There is no change from the generic procedures in clause 7.2.2 of oneM2M TS-0004 [4] for operations on this resource. oneM2M TS-0005 [5] and oneM2M TS 0006 [6] provide the mapping of these resources into the technology specific protocol data model.</w:t>
      </w:r>
    </w:p>
    <w:p w14:paraId="0282862E" w14:textId="77777777" w:rsidR="005F332F" w:rsidRDefault="005F332F" w:rsidP="005F332F">
      <w:pPr>
        <w:pStyle w:val="Heading3"/>
        <w:rPr>
          <w:rFonts w:eastAsia="Malgun Gothic"/>
          <w:sz w:val="24"/>
          <w:lang w:val="en-US"/>
        </w:rPr>
      </w:pPr>
      <w:bookmarkStart w:id="4662" w:name="_Toc185931631"/>
      <w:r>
        <w:rPr>
          <w:rFonts w:eastAsia="Malgun Gothic"/>
          <w:sz w:val="24"/>
          <w:lang w:val="en-US" w:eastAsia="ja-JP"/>
        </w:rPr>
        <w:t xml:space="preserve">7.2.13 </w:t>
      </w:r>
      <w:r>
        <w:rPr>
          <w:rFonts w:eastAsia="Malgun Gothic"/>
          <w:sz w:val="24"/>
          <w:lang w:val="en-US" w:eastAsia="ja-JP"/>
        </w:rPr>
        <w:tab/>
      </w:r>
      <w:r>
        <w:rPr>
          <w:rFonts w:eastAsia="Malgun Gothic"/>
          <w:sz w:val="24"/>
          <w:lang w:eastAsia="ja-JP"/>
        </w:rPr>
        <w:t>Resource [</w:t>
      </w:r>
      <w:r>
        <w:rPr>
          <w:rFonts w:eastAsia="Malgun Gothic"/>
          <w:sz w:val="24"/>
          <w:lang w:val="en-US" w:eastAsia="ja-JP"/>
        </w:rPr>
        <w:t>mobileNetwork</w:t>
      </w:r>
      <w:r>
        <w:rPr>
          <w:rFonts w:eastAsia="Malgun Gothic"/>
          <w:sz w:val="24"/>
          <w:lang w:eastAsia="ja-JP"/>
        </w:rPr>
        <w:t>]</w:t>
      </w:r>
      <w:bookmarkEnd w:id="4662"/>
    </w:p>
    <w:p w14:paraId="64623C12" w14:textId="77777777" w:rsidR="005F332F" w:rsidRDefault="005F332F" w:rsidP="005F332F">
      <w:pPr>
        <w:pStyle w:val="Heading4"/>
        <w:rPr>
          <w:rFonts w:eastAsia="Malgun Gothic"/>
          <w:lang w:val="x-none"/>
        </w:rPr>
      </w:pPr>
      <w:bookmarkStart w:id="4663" w:name="_Toc185931632"/>
      <w:r>
        <w:rPr>
          <w:rFonts w:eastAsia="Malgun Gothic"/>
          <w:lang w:val="en-US" w:eastAsia="ja-JP"/>
        </w:rPr>
        <w:t xml:space="preserve">7.2.13.1 </w:t>
      </w:r>
      <w:r>
        <w:rPr>
          <w:rFonts w:eastAsia="Malgun Gothic"/>
          <w:lang w:val="en-US" w:eastAsia="ja-JP"/>
        </w:rPr>
        <w:tab/>
      </w:r>
      <w:r>
        <w:rPr>
          <w:rFonts w:eastAsia="Malgun Gothic"/>
          <w:lang w:eastAsia="ja-JP"/>
        </w:rPr>
        <w:t>Introduction</w:t>
      </w:r>
      <w:bookmarkEnd w:id="4663"/>
    </w:p>
    <w:p w14:paraId="27A76293" w14:textId="77777777" w:rsidR="005F332F" w:rsidRDefault="005F332F" w:rsidP="005F332F">
      <w:pPr>
        <w:rPr>
          <w:rFonts w:eastAsia="Malgun Gothic"/>
        </w:rPr>
      </w:pPr>
      <w:r>
        <w:t>This specialization of &lt;mgmtObj&gt; is used to store configuration of the currently connected mobile network.</w:t>
      </w:r>
    </w:p>
    <w:p w14:paraId="5B7D5853" w14:textId="77777777" w:rsidR="005F332F" w:rsidRDefault="005F332F" w:rsidP="005F332F">
      <w:pPr>
        <w:pStyle w:val="TH"/>
      </w:pPr>
      <w:r>
        <w:t>Table 7.2.13.1</w:t>
      </w:r>
      <w:r>
        <w:noBreakHyphen/>
      </w:r>
      <w:r>
        <w:fldChar w:fldCharType="begin"/>
      </w:r>
      <w:r>
        <w:instrText xml:space="preserve"> SEQ Table \r 1 \* ARABIC \s 2 </w:instrText>
      </w:r>
      <w:r>
        <w:fldChar w:fldCharType="separate"/>
      </w:r>
      <w:r>
        <w:t>1</w:t>
      </w:r>
      <w:r>
        <w:fldChar w:fldCharType="end"/>
      </w:r>
      <w:r>
        <w:t>: Data Type Definition of [mobileNetwork]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5F332F" w14:paraId="1456B43D" w14:textId="77777777" w:rsidTr="005F332F">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2B24775" w14:textId="77777777" w:rsidR="005F332F" w:rsidRDefault="005F332F">
            <w:pPr>
              <w:pStyle w:val="TAH"/>
              <w:rPr>
                <w:rFonts w:eastAsia="MS Mincho"/>
                <w:lang w:eastAsia="ja-JP"/>
              </w:rPr>
            </w:pPr>
            <w:r>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C6C5581" w14:textId="77777777" w:rsidR="005F332F" w:rsidRDefault="005F332F">
            <w:pPr>
              <w:pStyle w:val="TAH"/>
              <w:rPr>
                <w:rFonts w:eastAsia="MS Mincho"/>
                <w:lang w:eastAsia="ja-JP"/>
              </w:rPr>
            </w:pPr>
            <w:r>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3191566" w14:textId="77777777" w:rsidR="005F332F" w:rsidRDefault="005F332F">
            <w:pPr>
              <w:pStyle w:val="TAH"/>
              <w:rPr>
                <w:rFonts w:eastAsia="MS Mincho"/>
                <w:lang w:eastAsia="ja-JP"/>
              </w:rPr>
            </w:pPr>
            <w:r>
              <w:rPr>
                <w:rFonts w:eastAsia="MS Mincho"/>
                <w:lang w:eastAsia="ja-JP"/>
              </w:rPr>
              <w:t>Note</w:t>
            </w:r>
          </w:p>
        </w:tc>
      </w:tr>
      <w:tr w:rsidR="005F332F" w14:paraId="21CB8B9D" w14:textId="77777777" w:rsidTr="005F332F">
        <w:trPr>
          <w:jc w:val="center"/>
        </w:trPr>
        <w:tc>
          <w:tcPr>
            <w:tcW w:w="2235" w:type="dxa"/>
            <w:tcBorders>
              <w:top w:val="single" w:sz="4" w:space="0" w:color="auto"/>
              <w:left w:val="single" w:sz="4" w:space="0" w:color="auto"/>
              <w:bottom w:val="single" w:sz="4" w:space="0" w:color="auto"/>
              <w:right w:val="single" w:sz="4" w:space="0" w:color="auto"/>
            </w:tcBorders>
            <w:hideMark/>
          </w:tcPr>
          <w:p w14:paraId="5D4D34E4" w14:textId="77777777" w:rsidR="005F332F" w:rsidRDefault="005F332F">
            <w:pPr>
              <w:pStyle w:val="TAL"/>
              <w:rPr>
                <w:rFonts w:eastAsia="MS Mincho"/>
                <w:lang w:eastAsia="ja-JP"/>
              </w:rPr>
            </w:pPr>
            <w:r>
              <w:rPr>
                <w:rFonts w:eastAsia="SimSun"/>
                <w:lang w:eastAsia="fr-FR"/>
              </w:rPr>
              <w:t>mobileNetwork</w:t>
            </w:r>
          </w:p>
        </w:tc>
        <w:tc>
          <w:tcPr>
            <w:tcW w:w="4149" w:type="dxa"/>
            <w:tcBorders>
              <w:top w:val="single" w:sz="4" w:space="0" w:color="auto"/>
              <w:left w:val="single" w:sz="4" w:space="0" w:color="auto"/>
              <w:bottom w:val="single" w:sz="4" w:space="0" w:color="auto"/>
              <w:right w:val="single" w:sz="4" w:space="0" w:color="auto"/>
            </w:tcBorders>
            <w:hideMark/>
          </w:tcPr>
          <w:p w14:paraId="75F2F986" w14:textId="77777777" w:rsidR="005F332F" w:rsidRDefault="005F332F">
            <w:pPr>
              <w:pStyle w:val="TAH"/>
              <w:jc w:val="left"/>
              <w:rPr>
                <w:rFonts w:eastAsia="MS Mincho"/>
                <w:lang w:eastAsia="ja-JP"/>
              </w:rPr>
            </w:pPr>
            <w:r>
              <w:rPr>
                <w:lang w:eastAsia="fr-FR"/>
              </w:rPr>
              <w:t>DCFG-mobileNetwork.xsd</w:t>
            </w:r>
          </w:p>
        </w:tc>
        <w:tc>
          <w:tcPr>
            <w:tcW w:w="3192" w:type="dxa"/>
            <w:tcBorders>
              <w:top w:val="single" w:sz="4" w:space="0" w:color="auto"/>
              <w:left w:val="single" w:sz="4" w:space="0" w:color="auto"/>
              <w:bottom w:val="single" w:sz="4" w:space="0" w:color="auto"/>
              <w:right w:val="single" w:sz="4" w:space="0" w:color="auto"/>
            </w:tcBorders>
            <w:hideMark/>
          </w:tcPr>
          <w:p w14:paraId="055B7CB3" w14:textId="77777777" w:rsidR="005F332F" w:rsidRDefault="005F332F">
            <w:pPr>
              <w:rPr>
                <w:rFonts w:eastAsia="MS Mincho"/>
                <w:lang w:eastAsia="ja-JP"/>
              </w:rPr>
            </w:pPr>
          </w:p>
        </w:tc>
      </w:tr>
    </w:tbl>
    <w:p w14:paraId="18B7BC70" w14:textId="77777777" w:rsidR="005F332F" w:rsidRDefault="005F332F" w:rsidP="005F332F">
      <w:pPr>
        <w:rPr>
          <w:lang w:eastAsia="ja-JP"/>
        </w:rPr>
      </w:pPr>
    </w:p>
    <w:p w14:paraId="5BC4C337" w14:textId="77777777" w:rsidR="005F332F" w:rsidRDefault="005F332F" w:rsidP="005F332F">
      <w:pPr>
        <w:pStyle w:val="TH"/>
        <w:rPr>
          <w:rFonts w:eastAsia="MS Mincho"/>
          <w:lang w:eastAsia="ja-JP"/>
        </w:rPr>
      </w:pPr>
      <w:r>
        <w:t>Table 7.2.12.1</w:t>
      </w:r>
      <w:r>
        <w:noBreakHyphen/>
      </w:r>
      <w:r>
        <w:fldChar w:fldCharType="begin"/>
      </w:r>
      <w:r>
        <w:instrText xml:space="preserve"> SEQ Table</w:instrText>
      </w:r>
      <w:r>
        <w:rPr>
          <w:rFonts w:eastAsia="MS Mincho"/>
        </w:rPr>
        <w:instrText xml:space="preserve"> </w:instrText>
      </w:r>
      <w:r>
        <w:instrText xml:space="preserve">\* ARABIC \s </w:instrText>
      </w:r>
      <w:r>
        <w:rPr>
          <w:rFonts w:eastAsia="MS Mincho"/>
          <w:lang w:eastAsia="ja-JP"/>
        </w:rPr>
        <w:instrText>2</w:instrText>
      </w:r>
      <w:r>
        <w:instrText xml:space="preserve"> </w:instrText>
      </w:r>
      <w:r>
        <w:fldChar w:fldCharType="separate"/>
      </w:r>
      <w:r>
        <w:rPr>
          <w:noProof/>
        </w:rPr>
        <w:t>2</w:t>
      </w:r>
      <w:r>
        <w:fldChar w:fldCharType="end"/>
      </w:r>
      <w:r>
        <w:t xml:space="preserve">: </w:t>
      </w:r>
      <w:r>
        <w:rPr>
          <w:rFonts w:eastAsia="MS Mincho"/>
          <w:lang w:eastAsia="ja-JP"/>
        </w:rPr>
        <w:t>Resource specific attributes of [mobileNetwork]</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5"/>
        <w:gridCol w:w="1990"/>
      </w:tblGrid>
      <w:tr w:rsidR="005F332F" w14:paraId="61B6DC23" w14:textId="77777777" w:rsidTr="005F332F">
        <w:trPr>
          <w:jc w:val="center"/>
        </w:trPr>
        <w:tc>
          <w:tcPr>
            <w:tcW w:w="185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6820D78" w14:textId="77777777" w:rsidR="005F332F" w:rsidRDefault="005F332F">
            <w:pPr>
              <w:pStyle w:val="TAH"/>
              <w:rPr>
                <w:rFonts w:eastAsia="MS Mincho"/>
                <w:lang w:eastAsia="fr-FR"/>
              </w:rPr>
            </w:pPr>
            <w:r>
              <w:rPr>
                <w:rFonts w:eastAsia="MS Mincho"/>
                <w:lang w:eastAsia="fr-FR"/>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64B6B11" w14:textId="77777777" w:rsidR="005F332F" w:rsidRDefault="005F332F">
            <w:pPr>
              <w:pStyle w:val="TAH"/>
              <w:rPr>
                <w:rFonts w:eastAsia="MS Mincho"/>
                <w:lang w:eastAsia="fr-FR"/>
              </w:rPr>
            </w:pPr>
            <w:r>
              <w:rPr>
                <w:rFonts w:eastAsia="MS Mincho"/>
                <w:lang w:eastAsia="fr-FR"/>
              </w:rPr>
              <w:t xml:space="preserve">Request Optionality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76574709" w14:textId="77777777" w:rsidR="005F332F" w:rsidRDefault="005F332F">
            <w:pPr>
              <w:pStyle w:val="TAH"/>
              <w:rPr>
                <w:rFonts w:eastAsia="Malgun Gothic"/>
                <w:lang w:eastAsia="fr-FR"/>
              </w:rPr>
            </w:pPr>
            <w:r>
              <w:rPr>
                <w:lang w:eastAsia="fr-FR"/>
              </w:rPr>
              <w:t>Data Type</w:t>
            </w:r>
          </w:p>
        </w:tc>
        <w:tc>
          <w:tcPr>
            <w:tcW w:w="1991"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0D4D18A3" w14:textId="77777777" w:rsidR="005F332F" w:rsidRDefault="005F332F">
            <w:pPr>
              <w:pStyle w:val="TAH"/>
              <w:rPr>
                <w:lang w:eastAsia="fr-FR"/>
              </w:rPr>
            </w:pPr>
            <w:r>
              <w:rPr>
                <w:lang w:eastAsia="fr-FR"/>
              </w:rPr>
              <w:t>Default Value and Constraints</w:t>
            </w:r>
          </w:p>
        </w:tc>
      </w:tr>
      <w:tr w:rsidR="005F332F" w14:paraId="60FA5C6A" w14:textId="77777777" w:rsidTr="005F332F">
        <w:trPr>
          <w:jc w:val="center"/>
        </w:trPr>
        <w:tc>
          <w:tcPr>
            <w:tcW w:w="1857" w:type="dxa"/>
            <w:vMerge/>
            <w:tcBorders>
              <w:top w:val="single" w:sz="4" w:space="0" w:color="auto"/>
              <w:left w:val="single" w:sz="4" w:space="0" w:color="auto"/>
              <w:bottom w:val="single" w:sz="4" w:space="0" w:color="auto"/>
              <w:right w:val="single" w:sz="4" w:space="0" w:color="auto"/>
            </w:tcBorders>
            <w:vAlign w:val="center"/>
            <w:hideMark/>
          </w:tcPr>
          <w:p w14:paraId="3F280A06" w14:textId="77777777" w:rsidR="005F332F" w:rsidRDefault="005F332F">
            <w:pPr>
              <w:overflowPunct/>
              <w:autoSpaceDE/>
              <w:autoSpaceDN/>
              <w:adjustRightInd/>
              <w:spacing w:after="0"/>
              <w:rPr>
                <w:rFonts w:ascii="Arial" w:eastAsia="MS Mincho" w:hAnsi="Arial"/>
                <w:b/>
                <w:sz w:val="18"/>
                <w:lang w:eastAsia="fr-FR"/>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7E1563D0" w14:textId="77777777" w:rsidR="005F332F" w:rsidRDefault="005F332F">
            <w:pPr>
              <w:pStyle w:val="TAH"/>
              <w:rPr>
                <w:lang w:eastAsia="fr-FR"/>
              </w:rPr>
            </w:pPr>
            <w:r>
              <w:rPr>
                <w:rFonts w:eastAsia="MS Mincho"/>
                <w:lang w:eastAsia="fr-FR"/>
              </w:rPr>
              <w:t>C</w:t>
            </w:r>
            <w:r>
              <w:rPr>
                <w:lang w:eastAsia="fr-FR"/>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15A32863" w14:textId="77777777" w:rsidR="005F332F" w:rsidRDefault="005F332F">
            <w:pPr>
              <w:pStyle w:val="TAH"/>
              <w:rPr>
                <w:lang w:eastAsia="fr-FR"/>
              </w:rPr>
            </w:pPr>
            <w:r>
              <w:rPr>
                <w:rFonts w:eastAsia="MS Mincho"/>
                <w:lang w:eastAsia="fr-FR"/>
              </w:rPr>
              <w:t>U</w:t>
            </w:r>
            <w:r>
              <w:rPr>
                <w:lang w:eastAsia="fr-FR"/>
              </w:rPr>
              <w:t>pdate</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512154" w14:textId="77777777" w:rsidR="005F332F" w:rsidRDefault="005F332F">
            <w:pPr>
              <w:overflowPunct/>
              <w:autoSpaceDE/>
              <w:autoSpaceDN/>
              <w:adjustRightInd/>
              <w:spacing w:after="0"/>
              <w:rPr>
                <w:rFonts w:ascii="Arial" w:hAnsi="Arial"/>
                <w:b/>
                <w:sz w:val="18"/>
                <w:lang w:eastAsia="fr-FR"/>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5678524E" w14:textId="77777777" w:rsidR="005F332F" w:rsidRDefault="005F332F">
            <w:pPr>
              <w:overflowPunct/>
              <w:autoSpaceDE/>
              <w:autoSpaceDN/>
              <w:adjustRightInd/>
              <w:spacing w:after="0"/>
              <w:rPr>
                <w:rFonts w:ascii="Arial" w:hAnsi="Arial"/>
                <w:b/>
                <w:sz w:val="18"/>
                <w:lang w:eastAsia="fr-FR"/>
              </w:rPr>
            </w:pPr>
          </w:p>
        </w:tc>
      </w:tr>
      <w:tr w:rsidR="005F332F" w14:paraId="0641B1D6"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7FB845CA" w14:textId="77777777" w:rsidR="005F332F" w:rsidRDefault="005F332F">
            <w:pPr>
              <w:pStyle w:val="TAL"/>
              <w:rPr>
                <w:rFonts w:eastAsia="MS Mincho"/>
                <w:b/>
                <w:i/>
                <w:lang w:eastAsia="ja-JP"/>
              </w:rPr>
            </w:pPr>
            <w:r>
              <w:rPr>
                <w:lang w:eastAsia="fr-FR"/>
              </w:rPr>
              <w:t>mgmtDefinition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5B5A5D2D" w14:textId="77777777" w:rsidR="005F332F" w:rsidRDefault="005F332F">
            <w:pPr>
              <w:pStyle w:val="TAC"/>
              <w:rPr>
                <w:rFonts w:eastAsia="Malgun Gothic"/>
                <w:lang w:eastAsia="fr-FR"/>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hideMark/>
          </w:tcPr>
          <w:p w14:paraId="34B57EDC"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31D08CE6"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hideMark/>
          </w:tcPr>
          <w:p w14:paraId="28BA1844" w14:textId="77777777" w:rsidR="005F332F" w:rsidRDefault="005F332F">
            <w:pPr>
              <w:pStyle w:val="TAH"/>
              <w:jc w:val="left"/>
              <w:rPr>
                <w:rFonts w:eastAsia="MS Mincho"/>
                <w:b w:val="0"/>
                <w:lang w:eastAsia="ja-JP"/>
              </w:rPr>
            </w:pPr>
            <w:r>
              <w:rPr>
                <w:rFonts w:eastAsia="MS Mincho"/>
                <w:b w:val="0"/>
                <w:lang w:eastAsia="fr-FR"/>
              </w:rPr>
              <w:t>1031 (mobileNetwork)</w:t>
            </w:r>
          </w:p>
        </w:tc>
      </w:tr>
      <w:tr w:rsidR="005F332F" w14:paraId="55739560"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21501D03" w14:textId="77777777" w:rsidR="005F332F" w:rsidRDefault="005F332F">
            <w:pPr>
              <w:pStyle w:val="TAL"/>
              <w:rPr>
                <w:rFonts w:eastAsia="MS Mincho"/>
                <w:b/>
                <w:i/>
                <w:lang w:eastAsia="ja-JP"/>
              </w:rPr>
            </w:pPr>
            <w:r>
              <w:rPr>
                <w:lang w:eastAsia="fr-FR"/>
              </w:rPr>
              <w:t>objectIDs</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75AD65"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89C319"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0A0E73E5"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6780DB8D" w14:textId="77777777" w:rsidR="005F332F" w:rsidRDefault="005F332F">
            <w:pPr>
              <w:pStyle w:val="TAL"/>
              <w:rPr>
                <w:rFonts w:eastAsia="MS Mincho"/>
                <w:lang w:eastAsia="fr-FR"/>
              </w:rPr>
            </w:pPr>
          </w:p>
        </w:tc>
      </w:tr>
      <w:tr w:rsidR="005F332F" w14:paraId="77D5DB21"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4E3665F5" w14:textId="77777777" w:rsidR="005F332F" w:rsidRDefault="005F332F">
            <w:pPr>
              <w:pStyle w:val="TAL"/>
              <w:rPr>
                <w:rFonts w:eastAsia="MS Mincho"/>
                <w:b/>
                <w:i/>
                <w:lang w:eastAsia="ja-JP"/>
              </w:rPr>
            </w:pPr>
            <w:r>
              <w:rPr>
                <w:lang w:eastAsia="fr-FR"/>
              </w:rPr>
              <w:t>objectPaths</w:t>
            </w:r>
          </w:p>
        </w:tc>
        <w:tc>
          <w:tcPr>
            <w:tcW w:w="986" w:type="dxa"/>
            <w:tcBorders>
              <w:top w:val="single" w:sz="4" w:space="0" w:color="auto"/>
              <w:left w:val="single" w:sz="4" w:space="0" w:color="auto"/>
              <w:bottom w:val="single" w:sz="4" w:space="0" w:color="auto"/>
              <w:right w:val="single" w:sz="4" w:space="0" w:color="auto"/>
            </w:tcBorders>
            <w:vAlign w:val="center"/>
            <w:hideMark/>
          </w:tcPr>
          <w:p w14:paraId="17F238EE"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EBC88"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13137E7B"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6DE7FCB0" w14:textId="77777777" w:rsidR="005F332F" w:rsidRDefault="005F332F">
            <w:pPr>
              <w:pStyle w:val="TAL"/>
              <w:rPr>
                <w:rFonts w:eastAsia="MS Mincho"/>
                <w:lang w:eastAsia="fr-FR"/>
              </w:rPr>
            </w:pPr>
          </w:p>
        </w:tc>
      </w:tr>
      <w:tr w:rsidR="005F332F" w14:paraId="4E0F9FD9"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6244701B" w14:textId="77777777" w:rsidR="005F332F" w:rsidRDefault="005F332F">
            <w:pPr>
              <w:pStyle w:val="TAL"/>
              <w:rPr>
                <w:rFonts w:eastAsia="MS Mincho"/>
                <w:b/>
                <w:i/>
                <w:lang w:eastAsia="ja-JP"/>
              </w:rPr>
            </w:pPr>
            <w:r>
              <w:rPr>
                <w:lang w:eastAsia="fr-FR"/>
              </w:rPr>
              <w:t>description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768DA408"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ABA26" w14:textId="77777777" w:rsidR="005F332F" w:rsidRDefault="005F332F">
            <w:pPr>
              <w:pStyle w:val="TAC"/>
              <w:rPr>
                <w:rFonts w:eastAsia="MS Mincho"/>
                <w:lang w:eastAsia="fr-FR"/>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0C24055F"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5CEEBE83" w14:textId="77777777" w:rsidR="005F332F" w:rsidRDefault="005F332F">
            <w:pPr>
              <w:pStyle w:val="TAL"/>
              <w:rPr>
                <w:rFonts w:eastAsia="MS Mincho"/>
                <w:lang w:eastAsia="fr-FR"/>
              </w:rPr>
            </w:pPr>
          </w:p>
        </w:tc>
      </w:tr>
      <w:tr w:rsidR="005F332F" w14:paraId="7D8ECAB2"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48743620" w14:textId="77777777" w:rsidR="005F332F" w:rsidRDefault="005F332F">
            <w:pPr>
              <w:pStyle w:val="TAL"/>
              <w:rPr>
                <w:rFonts w:eastAsia="MS Mincho"/>
                <w:bCs/>
                <w:iCs/>
                <w:lang w:eastAsia="ja-JP"/>
              </w:rPr>
            </w:pPr>
            <w:r>
              <w:rPr>
                <w:rFonts w:eastAsia="MS Mincho"/>
                <w:bCs/>
                <w:iCs/>
                <w:lang w:eastAsia="ja-JP"/>
              </w:rPr>
              <w:t>cellularNetworkBearer</w:t>
            </w:r>
          </w:p>
        </w:tc>
        <w:tc>
          <w:tcPr>
            <w:tcW w:w="986" w:type="dxa"/>
            <w:tcBorders>
              <w:top w:val="single" w:sz="4" w:space="0" w:color="auto"/>
              <w:left w:val="single" w:sz="4" w:space="0" w:color="auto"/>
              <w:bottom w:val="single" w:sz="4" w:space="0" w:color="auto"/>
              <w:right w:val="single" w:sz="4" w:space="0" w:color="auto"/>
            </w:tcBorders>
            <w:vAlign w:val="center"/>
            <w:hideMark/>
          </w:tcPr>
          <w:p w14:paraId="2D4D51DA" w14:textId="77777777" w:rsidR="005F332F" w:rsidRDefault="005F332F">
            <w:pPr>
              <w:pStyle w:val="TAC"/>
              <w:rPr>
                <w:rFonts w:eastAsia="Malgun Gothic"/>
                <w:lang w:eastAsia="fr-FR"/>
              </w:rPr>
            </w:pPr>
            <w:r>
              <w:rPr>
                <w:lang w:eastAsia="fr-F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9E513" w14:textId="77777777" w:rsidR="005F332F" w:rsidRDefault="005F332F">
            <w:pPr>
              <w:pStyle w:val="TAC"/>
              <w:rPr>
                <w:rFonts w:eastAsia="MS Mincho"/>
                <w:lang w:eastAsia="fr-FR"/>
              </w:rPr>
            </w:pPr>
            <w:r>
              <w:rPr>
                <w:rFonts w:eastAsia="MS Mincho"/>
                <w:lang w:eastAsia="fr-FR"/>
              </w:rPr>
              <w:t>O</w:t>
            </w:r>
          </w:p>
        </w:tc>
        <w:tc>
          <w:tcPr>
            <w:tcW w:w="2126" w:type="dxa"/>
            <w:tcBorders>
              <w:top w:val="single" w:sz="4" w:space="0" w:color="auto"/>
              <w:left w:val="single" w:sz="4" w:space="0" w:color="auto"/>
              <w:bottom w:val="single" w:sz="4" w:space="0" w:color="auto"/>
              <w:right w:val="single" w:sz="4" w:space="0" w:color="auto"/>
            </w:tcBorders>
            <w:hideMark/>
          </w:tcPr>
          <w:p w14:paraId="4FE5CB50" w14:textId="77777777" w:rsidR="005F332F" w:rsidRDefault="005F332F">
            <w:pPr>
              <w:pStyle w:val="TAL"/>
              <w:rPr>
                <w:rFonts w:eastAsia="MS Mincho"/>
                <w:lang w:eastAsia="fr-FR"/>
              </w:rPr>
            </w:pPr>
            <w:r>
              <w:rPr>
                <w:rFonts w:eastAsia="MS Mincho"/>
                <w:lang w:eastAsia="fr-FR"/>
              </w:rPr>
              <w:t>dcfg:cellularNetworkBearerType</w:t>
            </w:r>
          </w:p>
        </w:tc>
        <w:tc>
          <w:tcPr>
            <w:tcW w:w="1991" w:type="dxa"/>
            <w:tcBorders>
              <w:top w:val="single" w:sz="4" w:space="0" w:color="auto"/>
              <w:left w:val="single" w:sz="4" w:space="0" w:color="auto"/>
              <w:bottom w:val="single" w:sz="4" w:space="0" w:color="auto"/>
              <w:right w:val="single" w:sz="4" w:space="0" w:color="auto"/>
            </w:tcBorders>
          </w:tcPr>
          <w:p w14:paraId="3DB5ABDB" w14:textId="77777777" w:rsidR="005F332F" w:rsidRDefault="005F332F">
            <w:pPr>
              <w:pStyle w:val="TAL"/>
              <w:rPr>
                <w:rFonts w:eastAsia="MS Mincho"/>
                <w:lang w:eastAsia="fr-FR"/>
              </w:rPr>
            </w:pPr>
          </w:p>
        </w:tc>
      </w:tr>
      <w:tr w:rsidR="005F332F" w14:paraId="5BCD3B6E"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6A02FC35" w14:textId="77777777" w:rsidR="005F332F" w:rsidRDefault="005F332F">
            <w:pPr>
              <w:pStyle w:val="TAL"/>
              <w:rPr>
                <w:rFonts w:eastAsia="MS Mincho"/>
                <w:b/>
                <w:i/>
                <w:lang w:eastAsia="ja-JP"/>
              </w:rPr>
            </w:pPr>
            <w:r>
              <w:rPr>
                <w:rFonts w:eastAsia="Arial Unicode MS"/>
                <w:i/>
                <w:lang w:eastAsia="fr-FR"/>
              </w:rPr>
              <w:t>radioSignalStrength</w:t>
            </w:r>
          </w:p>
        </w:tc>
        <w:tc>
          <w:tcPr>
            <w:tcW w:w="986" w:type="dxa"/>
            <w:tcBorders>
              <w:top w:val="single" w:sz="4" w:space="0" w:color="auto"/>
              <w:left w:val="single" w:sz="4" w:space="0" w:color="auto"/>
              <w:bottom w:val="single" w:sz="4" w:space="0" w:color="auto"/>
              <w:right w:val="single" w:sz="4" w:space="0" w:color="auto"/>
            </w:tcBorders>
            <w:vAlign w:val="center"/>
            <w:hideMark/>
          </w:tcPr>
          <w:p w14:paraId="0F926CAD" w14:textId="77777777" w:rsidR="005F332F" w:rsidRDefault="005F332F">
            <w:pPr>
              <w:pStyle w:val="TAC"/>
              <w:rPr>
                <w:rFonts w:eastAsia="Malgun Gothic"/>
                <w:lang w:eastAsia="fr-FR"/>
              </w:rPr>
            </w:pPr>
            <w:r>
              <w:rPr>
                <w:lang w:eastAsia="fr-F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5FE024" w14:textId="77777777" w:rsidR="005F332F" w:rsidRDefault="005F332F">
            <w:pPr>
              <w:pStyle w:val="TAC"/>
              <w:rPr>
                <w:rFonts w:eastAsia="MS Mincho"/>
                <w:lang w:eastAsia="fr-FR"/>
              </w:rPr>
            </w:pPr>
            <w:r>
              <w:rPr>
                <w:rFonts w:eastAsia="MS Mincho"/>
                <w:lang w:eastAsia="fr-FR"/>
              </w:rPr>
              <w:t>O</w:t>
            </w:r>
          </w:p>
        </w:tc>
        <w:tc>
          <w:tcPr>
            <w:tcW w:w="2126" w:type="dxa"/>
            <w:tcBorders>
              <w:top w:val="single" w:sz="4" w:space="0" w:color="auto"/>
              <w:left w:val="single" w:sz="4" w:space="0" w:color="auto"/>
              <w:bottom w:val="single" w:sz="4" w:space="0" w:color="auto"/>
              <w:right w:val="single" w:sz="4" w:space="0" w:color="auto"/>
            </w:tcBorders>
            <w:hideMark/>
          </w:tcPr>
          <w:p w14:paraId="1C26C73B" w14:textId="77777777" w:rsidR="005F332F" w:rsidRDefault="005F332F">
            <w:pPr>
              <w:pStyle w:val="TAL"/>
              <w:rPr>
                <w:rFonts w:eastAsia="MS Mincho"/>
                <w:lang w:eastAsia="fr-FR"/>
              </w:rPr>
            </w:pPr>
            <w:r>
              <w:rPr>
                <w:rFonts w:eastAsia="MS Mincho"/>
                <w:lang w:eastAsia="fr-FR"/>
              </w:rPr>
              <w:t>xs:integer</w:t>
            </w:r>
          </w:p>
        </w:tc>
        <w:tc>
          <w:tcPr>
            <w:tcW w:w="1991" w:type="dxa"/>
            <w:tcBorders>
              <w:top w:val="single" w:sz="4" w:space="0" w:color="auto"/>
              <w:left w:val="single" w:sz="4" w:space="0" w:color="auto"/>
              <w:bottom w:val="single" w:sz="4" w:space="0" w:color="auto"/>
              <w:right w:val="single" w:sz="4" w:space="0" w:color="auto"/>
            </w:tcBorders>
          </w:tcPr>
          <w:p w14:paraId="16B5E98B" w14:textId="77777777" w:rsidR="005F332F" w:rsidRDefault="005F332F">
            <w:pPr>
              <w:pStyle w:val="TAL"/>
              <w:rPr>
                <w:rFonts w:eastAsia="MS Mincho"/>
                <w:lang w:eastAsia="fr-FR"/>
              </w:rPr>
            </w:pPr>
          </w:p>
        </w:tc>
      </w:tr>
      <w:tr w:rsidR="005F332F" w14:paraId="6047A4AB"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6B6DE52B" w14:textId="77777777" w:rsidR="005F332F" w:rsidRDefault="005F332F">
            <w:pPr>
              <w:pStyle w:val="TAL"/>
              <w:rPr>
                <w:rFonts w:eastAsia="SimSun"/>
                <w:lang w:eastAsia="zh-CN"/>
              </w:rPr>
            </w:pPr>
            <w:r>
              <w:rPr>
                <w:rFonts w:eastAsia="Arial Unicode MS"/>
                <w:i/>
                <w:lang w:eastAsia="fr-FR"/>
              </w:rPr>
              <w:t>linkQuality</w:t>
            </w:r>
          </w:p>
        </w:tc>
        <w:tc>
          <w:tcPr>
            <w:tcW w:w="986" w:type="dxa"/>
            <w:tcBorders>
              <w:top w:val="single" w:sz="4" w:space="0" w:color="auto"/>
              <w:left w:val="single" w:sz="4" w:space="0" w:color="auto"/>
              <w:bottom w:val="single" w:sz="4" w:space="0" w:color="auto"/>
              <w:right w:val="single" w:sz="4" w:space="0" w:color="auto"/>
            </w:tcBorders>
            <w:vAlign w:val="center"/>
            <w:hideMark/>
          </w:tcPr>
          <w:p w14:paraId="71FD8646"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151BC0"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2D65305" w14:textId="77777777" w:rsidR="005F332F" w:rsidRDefault="005F332F">
            <w:pPr>
              <w:pStyle w:val="TAL"/>
              <w:rPr>
                <w:rFonts w:eastAsia="SimSun"/>
                <w:color w:val="000000"/>
                <w:lang w:eastAsia="zh-CN"/>
              </w:rPr>
            </w:pPr>
            <w:r>
              <w:rPr>
                <w:rFonts w:eastAsia="SimSun"/>
                <w:color w:val="000000"/>
                <w:lang w:eastAsia="zh-CN"/>
              </w:rPr>
              <w:t>xs:integer</w:t>
            </w:r>
          </w:p>
        </w:tc>
        <w:tc>
          <w:tcPr>
            <w:tcW w:w="1991" w:type="dxa"/>
            <w:tcBorders>
              <w:top w:val="single" w:sz="4" w:space="0" w:color="auto"/>
              <w:left w:val="single" w:sz="4" w:space="0" w:color="auto"/>
              <w:bottom w:val="single" w:sz="4" w:space="0" w:color="auto"/>
              <w:right w:val="single" w:sz="4" w:space="0" w:color="auto"/>
            </w:tcBorders>
          </w:tcPr>
          <w:p w14:paraId="433B981F" w14:textId="77777777" w:rsidR="005F332F" w:rsidRDefault="005F332F">
            <w:pPr>
              <w:pStyle w:val="TAL"/>
              <w:rPr>
                <w:rFonts w:eastAsia="MS Mincho"/>
                <w:lang w:eastAsia="fr-FR"/>
              </w:rPr>
            </w:pPr>
          </w:p>
        </w:tc>
      </w:tr>
      <w:tr w:rsidR="005F332F" w14:paraId="6A2A63C9"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378511EF" w14:textId="77777777" w:rsidR="005F332F" w:rsidRDefault="005F332F">
            <w:pPr>
              <w:pStyle w:val="TAL"/>
              <w:rPr>
                <w:rFonts w:eastAsia="SimSun"/>
                <w:i/>
                <w:iCs/>
                <w:lang w:eastAsia="zh-CN"/>
              </w:rPr>
            </w:pPr>
            <w:r>
              <w:rPr>
                <w:rFonts w:eastAsia="SimSun"/>
                <w:i/>
                <w:iCs/>
                <w:lang w:eastAsia="zh-CN"/>
              </w:rPr>
              <w:t>ipAddresses</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0DC130"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90D3A"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73D4C27" w14:textId="77777777" w:rsidR="005F332F" w:rsidRDefault="005F332F">
            <w:pPr>
              <w:pStyle w:val="TAL"/>
              <w:rPr>
                <w:rFonts w:eastAsia="SimSun"/>
                <w:color w:val="000000"/>
                <w:lang w:eastAsia="zh-CN"/>
              </w:rPr>
            </w:pPr>
            <w:r>
              <w:rPr>
                <w:rFonts w:eastAsia="SimSun"/>
                <w:color w:val="000000"/>
                <w:lang w:eastAsia="zh-CN"/>
              </w:rPr>
              <w:t>list of m2m:ipAddress</w:t>
            </w:r>
          </w:p>
        </w:tc>
        <w:tc>
          <w:tcPr>
            <w:tcW w:w="1991" w:type="dxa"/>
            <w:tcBorders>
              <w:top w:val="single" w:sz="4" w:space="0" w:color="auto"/>
              <w:left w:val="single" w:sz="4" w:space="0" w:color="auto"/>
              <w:bottom w:val="single" w:sz="4" w:space="0" w:color="auto"/>
              <w:right w:val="single" w:sz="4" w:space="0" w:color="auto"/>
            </w:tcBorders>
          </w:tcPr>
          <w:p w14:paraId="259F4518" w14:textId="77777777" w:rsidR="005F332F" w:rsidRDefault="005F332F">
            <w:pPr>
              <w:pStyle w:val="TAL"/>
              <w:rPr>
                <w:rFonts w:eastAsia="MS Mincho"/>
                <w:lang w:eastAsia="fr-FR"/>
              </w:rPr>
            </w:pPr>
          </w:p>
        </w:tc>
      </w:tr>
      <w:tr w:rsidR="005F332F" w14:paraId="0B171FED"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77430D74" w14:textId="77777777" w:rsidR="005F332F" w:rsidRDefault="005F332F">
            <w:pPr>
              <w:pStyle w:val="TAL"/>
              <w:rPr>
                <w:rFonts w:eastAsia="SimSun"/>
                <w:i/>
                <w:iCs/>
                <w:lang w:eastAsia="zh-CN"/>
              </w:rPr>
            </w:pPr>
            <w:r>
              <w:rPr>
                <w:rFonts w:eastAsia="SimSun"/>
                <w:i/>
                <w:iCs/>
                <w:lang w:eastAsia="zh-CN"/>
              </w:rPr>
              <w:t>routerIPAddresses</w:t>
            </w:r>
          </w:p>
        </w:tc>
        <w:tc>
          <w:tcPr>
            <w:tcW w:w="986" w:type="dxa"/>
            <w:tcBorders>
              <w:top w:val="single" w:sz="4" w:space="0" w:color="auto"/>
              <w:left w:val="single" w:sz="4" w:space="0" w:color="auto"/>
              <w:bottom w:val="single" w:sz="4" w:space="0" w:color="auto"/>
              <w:right w:val="single" w:sz="4" w:space="0" w:color="auto"/>
            </w:tcBorders>
            <w:vAlign w:val="center"/>
            <w:hideMark/>
          </w:tcPr>
          <w:p w14:paraId="62680982"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41AF7F"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0EF66ADD" w14:textId="77777777" w:rsidR="005F332F" w:rsidRDefault="005F332F">
            <w:pPr>
              <w:pStyle w:val="TAL"/>
              <w:rPr>
                <w:rFonts w:eastAsia="SimSun"/>
                <w:color w:val="000000"/>
                <w:lang w:eastAsia="zh-CN"/>
              </w:rPr>
            </w:pPr>
            <w:r>
              <w:rPr>
                <w:rFonts w:eastAsia="SimSun"/>
                <w:color w:val="000000"/>
                <w:lang w:eastAsia="zh-CN"/>
              </w:rPr>
              <w:t>list of m2m:ipAddress</w:t>
            </w:r>
          </w:p>
        </w:tc>
        <w:tc>
          <w:tcPr>
            <w:tcW w:w="1991" w:type="dxa"/>
            <w:tcBorders>
              <w:top w:val="single" w:sz="4" w:space="0" w:color="auto"/>
              <w:left w:val="single" w:sz="4" w:space="0" w:color="auto"/>
              <w:bottom w:val="single" w:sz="4" w:space="0" w:color="auto"/>
              <w:right w:val="single" w:sz="4" w:space="0" w:color="auto"/>
            </w:tcBorders>
          </w:tcPr>
          <w:p w14:paraId="1E6E5DF4" w14:textId="77777777" w:rsidR="005F332F" w:rsidRDefault="005F332F">
            <w:pPr>
              <w:pStyle w:val="TAL"/>
              <w:rPr>
                <w:rFonts w:eastAsia="MS Mincho"/>
                <w:lang w:eastAsia="fr-FR"/>
              </w:rPr>
            </w:pPr>
          </w:p>
        </w:tc>
      </w:tr>
      <w:tr w:rsidR="005F332F" w14:paraId="61AA1704"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1130891D" w14:textId="77777777" w:rsidR="005F332F" w:rsidRDefault="005F332F">
            <w:pPr>
              <w:pStyle w:val="TAL"/>
              <w:rPr>
                <w:rFonts w:eastAsia="SimSun"/>
                <w:i/>
                <w:iCs/>
                <w:lang w:eastAsia="zh-CN"/>
              </w:rPr>
            </w:pPr>
            <w:r>
              <w:rPr>
                <w:rFonts w:eastAsia="SimSun"/>
                <w:i/>
                <w:iCs/>
                <w:lang w:eastAsia="zh-CN"/>
              </w:rPr>
              <w:t>apn</w:t>
            </w:r>
          </w:p>
        </w:tc>
        <w:tc>
          <w:tcPr>
            <w:tcW w:w="986" w:type="dxa"/>
            <w:tcBorders>
              <w:top w:val="single" w:sz="4" w:space="0" w:color="auto"/>
              <w:left w:val="single" w:sz="4" w:space="0" w:color="auto"/>
              <w:bottom w:val="single" w:sz="4" w:space="0" w:color="auto"/>
              <w:right w:val="single" w:sz="4" w:space="0" w:color="auto"/>
            </w:tcBorders>
            <w:vAlign w:val="center"/>
            <w:hideMark/>
          </w:tcPr>
          <w:p w14:paraId="0E08D1FD"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C9016"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6E03FCE" w14:textId="77777777" w:rsidR="005F332F" w:rsidRDefault="005F332F">
            <w:pPr>
              <w:pStyle w:val="TAL"/>
              <w:rPr>
                <w:rFonts w:eastAsia="SimSun"/>
                <w:color w:val="000000"/>
                <w:lang w:eastAsia="zh-CN"/>
              </w:rPr>
            </w:pPr>
            <w:r>
              <w:rPr>
                <w:rFonts w:eastAsia="SimSun"/>
                <w:color w:val="000000"/>
                <w:lang w:eastAsia="zh-CN"/>
              </w:rPr>
              <w:t>dcfg:apn</w:t>
            </w:r>
          </w:p>
        </w:tc>
        <w:tc>
          <w:tcPr>
            <w:tcW w:w="1991" w:type="dxa"/>
            <w:tcBorders>
              <w:top w:val="single" w:sz="4" w:space="0" w:color="auto"/>
              <w:left w:val="single" w:sz="4" w:space="0" w:color="auto"/>
              <w:bottom w:val="single" w:sz="4" w:space="0" w:color="auto"/>
              <w:right w:val="single" w:sz="4" w:space="0" w:color="auto"/>
            </w:tcBorders>
          </w:tcPr>
          <w:p w14:paraId="13FCBB4C" w14:textId="77777777" w:rsidR="005F332F" w:rsidRDefault="005F332F">
            <w:pPr>
              <w:pStyle w:val="TAL"/>
              <w:rPr>
                <w:rFonts w:eastAsia="MS Mincho"/>
                <w:lang w:eastAsia="fr-FR"/>
              </w:rPr>
            </w:pPr>
          </w:p>
        </w:tc>
      </w:tr>
      <w:tr w:rsidR="005F332F" w14:paraId="341F234D"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5541EE6F" w14:textId="77777777" w:rsidR="005F332F" w:rsidRDefault="005F332F">
            <w:pPr>
              <w:pStyle w:val="TAL"/>
              <w:rPr>
                <w:rFonts w:eastAsia="SimSun"/>
                <w:i/>
                <w:iCs/>
                <w:lang w:eastAsia="zh-CN"/>
              </w:rPr>
            </w:pPr>
            <w:r>
              <w:rPr>
                <w:rFonts w:eastAsia="SimSun"/>
                <w:i/>
                <w:iCs/>
                <w:lang w:eastAsia="zh-CN"/>
              </w:rPr>
              <w:t>cellID</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650D70"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C157DC"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C54420C" w14:textId="77777777" w:rsidR="005F332F" w:rsidRDefault="005F332F">
            <w:pPr>
              <w:pStyle w:val="TAL"/>
              <w:rPr>
                <w:rFonts w:eastAsia="SimSun"/>
                <w:color w:val="000000"/>
                <w:lang w:eastAsia="zh-CN"/>
              </w:rPr>
            </w:pPr>
            <w:r>
              <w:rPr>
                <w:rFonts w:eastAsia="SimSun"/>
                <w:color w:val="000000"/>
                <w:lang w:eastAsia="zh-CN"/>
              </w:rPr>
              <w:t>xs:integer</w:t>
            </w:r>
          </w:p>
        </w:tc>
        <w:tc>
          <w:tcPr>
            <w:tcW w:w="1991" w:type="dxa"/>
            <w:tcBorders>
              <w:top w:val="single" w:sz="4" w:space="0" w:color="auto"/>
              <w:left w:val="single" w:sz="4" w:space="0" w:color="auto"/>
              <w:bottom w:val="single" w:sz="4" w:space="0" w:color="auto"/>
              <w:right w:val="single" w:sz="4" w:space="0" w:color="auto"/>
            </w:tcBorders>
          </w:tcPr>
          <w:p w14:paraId="4776D03A" w14:textId="77777777" w:rsidR="005F332F" w:rsidRDefault="005F332F">
            <w:pPr>
              <w:pStyle w:val="TAL"/>
              <w:rPr>
                <w:rFonts w:eastAsia="MS Mincho"/>
                <w:lang w:eastAsia="fr-FR"/>
              </w:rPr>
            </w:pPr>
          </w:p>
        </w:tc>
      </w:tr>
      <w:tr w:rsidR="005F332F" w14:paraId="08DB0A4D"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299A1FD5" w14:textId="77777777" w:rsidR="005F332F" w:rsidRDefault="005F332F">
            <w:pPr>
              <w:pStyle w:val="TAL"/>
              <w:rPr>
                <w:rFonts w:eastAsia="SimSun"/>
                <w:i/>
                <w:iCs/>
                <w:lang w:eastAsia="zh-CN"/>
              </w:rPr>
            </w:pPr>
            <w:r>
              <w:rPr>
                <w:rFonts w:eastAsia="SimSun"/>
                <w:i/>
                <w:iCs/>
                <w:lang w:eastAsia="zh-CN"/>
              </w:rPr>
              <w:t>smnc</w:t>
            </w:r>
          </w:p>
        </w:tc>
        <w:tc>
          <w:tcPr>
            <w:tcW w:w="986" w:type="dxa"/>
            <w:tcBorders>
              <w:top w:val="single" w:sz="4" w:space="0" w:color="auto"/>
              <w:left w:val="single" w:sz="4" w:space="0" w:color="auto"/>
              <w:bottom w:val="single" w:sz="4" w:space="0" w:color="auto"/>
              <w:right w:val="single" w:sz="4" w:space="0" w:color="auto"/>
            </w:tcBorders>
            <w:vAlign w:val="center"/>
            <w:hideMark/>
          </w:tcPr>
          <w:p w14:paraId="18C40692"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3CE0DD"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418B3F40" w14:textId="77777777" w:rsidR="005F332F" w:rsidRDefault="005F332F">
            <w:pPr>
              <w:pStyle w:val="TAL"/>
              <w:rPr>
                <w:rFonts w:eastAsia="SimSun"/>
                <w:color w:val="000000"/>
                <w:lang w:eastAsia="zh-CN"/>
              </w:rPr>
            </w:pPr>
            <w:r>
              <w:rPr>
                <w:rFonts w:eastAsia="SimSun"/>
                <w:color w:val="000000"/>
                <w:lang w:eastAsia="zh-CN"/>
              </w:rPr>
              <w:t>xs:integer</w:t>
            </w:r>
          </w:p>
        </w:tc>
        <w:tc>
          <w:tcPr>
            <w:tcW w:w="1991" w:type="dxa"/>
            <w:tcBorders>
              <w:top w:val="single" w:sz="4" w:space="0" w:color="auto"/>
              <w:left w:val="single" w:sz="4" w:space="0" w:color="auto"/>
              <w:bottom w:val="single" w:sz="4" w:space="0" w:color="auto"/>
              <w:right w:val="single" w:sz="4" w:space="0" w:color="auto"/>
            </w:tcBorders>
          </w:tcPr>
          <w:p w14:paraId="1606403C" w14:textId="77777777" w:rsidR="005F332F" w:rsidRDefault="005F332F">
            <w:pPr>
              <w:pStyle w:val="TAL"/>
              <w:rPr>
                <w:rFonts w:eastAsia="MS Mincho"/>
                <w:lang w:eastAsia="fr-FR"/>
              </w:rPr>
            </w:pPr>
          </w:p>
        </w:tc>
      </w:tr>
      <w:tr w:rsidR="005F332F" w14:paraId="23AE3736"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5626F0E8" w14:textId="77777777" w:rsidR="005F332F" w:rsidRDefault="005F332F">
            <w:pPr>
              <w:pStyle w:val="TAL"/>
              <w:rPr>
                <w:rFonts w:eastAsia="SimSun"/>
                <w:i/>
                <w:iCs/>
                <w:lang w:eastAsia="zh-CN"/>
              </w:rPr>
            </w:pPr>
            <w:r>
              <w:rPr>
                <w:rFonts w:eastAsia="SimSun"/>
                <w:i/>
                <w:iCs/>
                <w:lang w:eastAsia="zh-CN"/>
              </w:rPr>
              <w:t>smcc</w:t>
            </w:r>
          </w:p>
        </w:tc>
        <w:tc>
          <w:tcPr>
            <w:tcW w:w="986" w:type="dxa"/>
            <w:tcBorders>
              <w:top w:val="single" w:sz="4" w:space="0" w:color="auto"/>
              <w:left w:val="single" w:sz="4" w:space="0" w:color="auto"/>
              <w:bottom w:val="single" w:sz="4" w:space="0" w:color="auto"/>
              <w:right w:val="single" w:sz="4" w:space="0" w:color="auto"/>
            </w:tcBorders>
            <w:vAlign w:val="center"/>
            <w:hideMark/>
          </w:tcPr>
          <w:p w14:paraId="2EF4D251"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3545B2"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3BF7017" w14:textId="77777777" w:rsidR="005F332F" w:rsidRDefault="005F332F">
            <w:pPr>
              <w:pStyle w:val="TAL"/>
              <w:rPr>
                <w:rFonts w:eastAsia="SimSun"/>
                <w:color w:val="000000"/>
                <w:lang w:eastAsia="zh-CN"/>
              </w:rPr>
            </w:pPr>
            <w:r>
              <w:rPr>
                <w:rFonts w:eastAsia="SimSun"/>
                <w:color w:val="000000"/>
                <w:lang w:eastAsia="zh-CN"/>
              </w:rPr>
              <w:t>xs:integer</w:t>
            </w:r>
          </w:p>
        </w:tc>
        <w:tc>
          <w:tcPr>
            <w:tcW w:w="1991" w:type="dxa"/>
            <w:tcBorders>
              <w:top w:val="single" w:sz="4" w:space="0" w:color="auto"/>
              <w:left w:val="single" w:sz="4" w:space="0" w:color="auto"/>
              <w:bottom w:val="single" w:sz="4" w:space="0" w:color="auto"/>
              <w:right w:val="single" w:sz="4" w:space="0" w:color="auto"/>
            </w:tcBorders>
          </w:tcPr>
          <w:p w14:paraId="123C0591" w14:textId="77777777" w:rsidR="005F332F" w:rsidRDefault="005F332F">
            <w:pPr>
              <w:pStyle w:val="TAL"/>
              <w:rPr>
                <w:rFonts w:eastAsia="MS Mincho"/>
                <w:lang w:eastAsia="fr-FR"/>
              </w:rPr>
            </w:pPr>
          </w:p>
        </w:tc>
      </w:tr>
      <w:tr w:rsidR="005F332F" w14:paraId="2B1EA2E3"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6D88DA8C" w14:textId="77777777" w:rsidR="005F332F" w:rsidRDefault="005F332F">
            <w:pPr>
              <w:pStyle w:val="TAL"/>
              <w:rPr>
                <w:rFonts w:eastAsia="SimSun"/>
                <w:i/>
                <w:iCs/>
                <w:lang w:eastAsia="zh-CN"/>
              </w:rPr>
            </w:pPr>
            <w:r>
              <w:rPr>
                <w:rFonts w:eastAsia="SimSun"/>
                <w:i/>
                <w:iCs/>
                <w:lang w:eastAsia="zh-CN"/>
              </w:rPr>
              <w:t>lac</w:t>
            </w:r>
          </w:p>
        </w:tc>
        <w:tc>
          <w:tcPr>
            <w:tcW w:w="986" w:type="dxa"/>
            <w:tcBorders>
              <w:top w:val="single" w:sz="4" w:space="0" w:color="auto"/>
              <w:left w:val="single" w:sz="4" w:space="0" w:color="auto"/>
              <w:bottom w:val="single" w:sz="4" w:space="0" w:color="auto"/>
              <w:right w:val="single" w:sz="4" w:space="0" w:color="auto"/>
            </w:tcBorders>
            <w:vAlign w:val="center"/>
            <w:hideMark/>
          </w:tcPr>
          <w:p w14:paraId="36351516"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76B9F2"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3EC8414C" w14:textId="77777777" w:rsidR="005F332F" w:rsidRDefault="005F332F">
            <w:pPr>
              <w:pStyle w:val="TAL"/>
              <w:rPr>
                <w:rFonts w:eastAsia="SimSun"/>
                <w:color w:val="000000"/>
                <w:lang w:eastAsia="zh-CN"/>
              </w:rPr>
            </w:pPr>
            <w:r>
              <w:rPr>
                <w:rFonts w:eastAsia="SimSun"/>
                <w:color w:val="000000"/>
                <w:lang w:eastAsia="zh-CN"/>
              </w:rPr>
              <w:t>dcfg:lac</w:t>
            </w:r>
          </w:p>
        </w:tc>
        <w:tc>
          <w:tcPr>
            <w:tcW w:w="1991" w:type="dxa"/>
            <w:tcBorders>
              <w:top w:val="single" w:sz="4" w:space="0" w:color="auto"/>
              <w:left w:val="single" w:sz="4" w:space="0" w:color="auto"/>
              <w:bottom w:val="single" w:sz="4" w:space="0" w:color="auto"/>
              <w:right w:val="single" w:sz="4" w:space="0" w:color="auto"/>
            </w:tcBorders>
          </w:tcPr>
          <w:p w14:paraId="237DC5EC" w14:textId="77777777" w:rsidR="005F332F" w:rsidRDefault="005F332F">
            <w:pPr>
              <w:pStyle w:val="TAL"/>
              <w:rPr>
                <w:rFonts w:eastAsia="MS Mincho"/>
                <w:lang w:eastAsia="fr-FR"/>
              </w:rPr>
            </w:pPr>
          </w:p>
        </w:tc>
      </w:tr>
      <w:tr w:rsidR="005F332F" w14:paraId="676580E8"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515BA220" w14:textId="77777777" w:rsidR="005F332F" w:rsidRDefault="005F332F">
            <w:pPr>
              <w:pStyle w:val="TAL"/>
              <w:rPr>
                <w:rFonts w:eastAsia="SimSun"/>
                <w:i/>
                <w:iCs/>
                <w:lang w:eastAsia="zh-CN"/>
              </w:rPr>
            </w:pPr>
            <w:r>
              <w:rPr>
                <w:rFonts w:eastAsia="SimSun"/>
                <w:i/>
                <w:iCs/>
                <w:lang w:eastAsia="zh-CN"/>
              </w:rPr>
              <w:t>coverageEnhancementLevel</w:t>
            </w:r>
          </w:p>
        </w:tc>
        <w:tc>
          <w:tcPr>
            <w:tcW w:w="986" w:type="dxa"/>
            <w:tcBorders>
              <w:top w:val="single" w:sz="4" w:space="0" w:color="auto"/>
              <w:left w:val="single" w:sz="4" w:space="0" w:color="auto"/>
              <w:bottom w:val="single" w:sz="4" w:space="0" w:color="auto"/>
              <w:right w:val="single" w:sz="4" w:space="0" w:color="auto"/>
            </w:tcBorders>
            <w:vAlign w:val="center"/>
            <w:hideMark/>
          </w:tcPr>
          <w:p w14:paraId="4367804A"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1687A"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5502091B" w14:textId="77777777" w:rsidR="005F332F" w:rsidRDefault="005F332F">
            <w:pPr>
              <w:pStyle w:val="TAL"/>
              <w:rPr>
                <w:rFonts w:eastAsia="SimSun"/>
                <w:color w:val="000000"/>
                <w:lang w:eastAsia="zh-CN"/>
              </w:rPr>
            </w:pPr>
            <w:r>
              <w:rPr>
                <w:rFonts w:eastAsia="SimSun"/>
                <w:color w:val="000000"/>
                <w:lang w:eastAsia="zh-CN"/>
              </w:rPr>
              <w:t>dcfg:</w:t>
            </w:r>
            <w:r>
              <w:rPr>
                <w:rFonts w:eastAsia="Arial Unicode MS"/>
                <w:lang w:eastAsia="fr-FR"/>
              </w:rPr>
              <w:t>coverageEnhancementLevel</w:t>
            </w:r>
          </w:p>
        </w:tc>
        <w:tc>
          <w:tcPr>
            <w:tcW w:w="1991" w:type="dxa"/>
            <w:tcBorders>
              <w:top w:val="single" w:sz="4" w:space="0" w:color="auto"/>
              <w:left w:val="single" w:sz="4" w:space="0" w:color="auto"/>
              <w:bottom w:val="single" w:sz="4" w:space="0" w:color="auto"/>
              <w:right w:val="single" w:sz="4" w:space="0" w:color="auto"/>
            </w:tcBorders>
          </w:tcPr>
          <w:p w14:paraId="4A242328" w14:textId="77777777" w:rsidR="005F332F" w:rsidRDefault="005F332F">
            <w:pPr>
              <w:pStyle w:val="TAL"/>
              <w:rPr>
                <w:rFonts w:eastAsia="MS Mincho"/>
                <w:lang w:eastAsia="fr-FR"/>
              </w:rPr>
            </w:pPr>
          </w:p>
        </w:tc>
      </w:tr>
    </w:tbl>
    <w:p w14:paraId="3C0F3A25" w14:textId="77777777" w:rsidR="005F332F" w:rsidRDefault="005F332F" w:rsidP="005F332F">
      <w:pPr>
        <w:pStyle w:val="Heading4"/>
        <w:rPr>
          <w:rFonts w:eastAsia="Malgun Gothic"/>
          <w:lang w:val="x-none" w:eastAsia="ja-JP"/>
        </w:rPr>
      </w:pPr>
    </w:p>
    <w:p w14:paraId="2F366C91" w14:textId="77777777" w:rsidR="005F332F" w:rsidRDefault="005F332F" w:rsidP="005F332F">
      <w:pPr>
        <w:pStyle w:val="Heading4"/>
        <w:rPr>
          <w:rFonts w:eastAsia="Malgun Gothic"/>
          <w:lang w:eastAsia="zh-CN"/>
        </w:rPr>
      </w:pPr>
      <w:bookmarkStart w:id="4664" w:name="_Toc185931633"/>
      <w:r>
        <w:rPr>
          <w:rFonts w:eastAsia="Malgun Gothic"/>
          <w:lang w:eastAsia="ja-JP"/>
        </w:rPr>
        <w:t>7.2.1</w:t>
      </w:r>
      <w:r>
        <w:rPr>
          <w:rFonts w:eastAsia="Malgun Gothic"/>
          <w:lang w:val="en-US" w:eastAsia="ja-JP"/>
        </w:rPr>
        <w:t>3</w:t>
      </w:r>
      <w:r>
        <w:rPr>
          <w:rFonts w:eastAsia="Malgun Gothic"/>
          <w:lang w:eastAsia="ja-JP"/>
        </w:rPr>
        <w:t xml:space="preserve">.2 </w:t>
      </w:r>
      <w:r>
        <w:rPr>
          <w:rFonts w:eastAsia="Malgun Gothic"/>
          <w:lang w:eastAsia="ja-JP"/>
        </w:rPr>
        <w:tab/>
        <w:t>Resource specific procedure on CRUD operations</w:t>
      </w:r>
      <w:bookmarkEnd w:id="4664"/>
    </w:p>
    <w:p w14:paraId="55EFC952" w14:textId="77777777" w:rsidR="005F332F" w:rsidRDefault="005F332F" w:rsidP="003C1018">
      <w:pPr>
        <w:rPr>
          <w:rFonts w:eastAsia="Malgun Gothic"/>
        </w:rPr>
      </w:pPr>
      <w:r>
        <w:rPr>
          <w:rFonts w:eastAsia="Malgun Gothic"/>
        </w:rPr>
        <w:t>When management is performed using technology specific protocols, the procedures defined in clause 7.4.15.2 of oneM2M TS-0004 [4], '&lt;mgmtObj&gt; specific procedures' shall be used. There is no change from the generic procedures in clause 7.2.2 of oneM2M TS-0004 [4] for operations on this resource. oneM2M TS-0005 [5] and oneM2M TS 0006 [6] provide the mapping of these resources into the technology specific protocol data model.</w:t>
      </w:r>
    </w:p>
    <w:p w14:paraId="6B0B360A" w14:textId="77777777" w:rsidR="005F332F" w:rsidRDefault="005F332F" w:rsidP="005F332F">
      <w:pPr>
        <w:rPr>
          <w:rFonts w:eastAsia="Malgun Gothic"/>
        </w:rPr>
      </w:pPr>
    </w:p>
    <w:p w14:paraId="28250303" w14:textId="77777777" w:rsidR="005F332F" w:rsidRPr="00957DBF" w:rsidRDefault="005F332F" w:rsidP="00240B64"/>
    <w:p w14:paraId="2EF15ACA" w14:textId="77777777" w:rsidR="00780DFE" w:rsidRPr="00957DBF" w:rsidRDefault="004F044A" w:rsidP="004C7BF2">
      <w:pPr>
        <w:pStyle w:val="Heading2"/>
      </w:pPr>
      <w:bookmarkStart w:id="4665" w:name="_Toc506990580"/>
      <w:bookmarkStart w:id="4666" w:name="_Toc506990678"/>
      <w:bookmarkStart w:id="4667" w:name="_Toc506991041"/>
      <w:bookmarkStart w:id="4668" w:name="_Toc506994222"/>
      <w:bookmarkStart w:id="4669" w:name="_Toc506994587"/>
      <w:bookmarkStart w:id="4670" w:name="_Toc522196493"/>
      <w:bookmarkStart w:id="4671" w:name="_Toc18565770"/>
      <w:bookmarkStart w:id="4672" w:name="_Toc137109647"/>
      <w:bookmarkStart w:id="4673" w:name="_Toc137115086"/>
      <w:bookmarkStart w:id="4674" w:name="_Toc185931634"/>
      <w:r w:rsidRPr="00957DBF">
        <w:t>7.3</w:t>
      </w:r>
      <w:r w:rsidRPr="00957DBF">
        <w:tab/>
      </w:r>
      <w:r w:rsidR="00780DFE" w:rsidRPr="00957DBF">
        <w:t>Data formats for device configuration</w:t>
      </w:r>
      <w:bookmarkEnd w:id="4665"/>
      <w:bookmarkEnd w:id="4666"/>
      <w:bookmarkEnd w:id="4667"/>
      <w:bookmarkEnd w:id="4668"/>
      <w:bookmarkEnd w:id="4669"/>
      <w:bookmarkEnd w:id="4670"/>
      <w:bookmarkEnd w:id="4671"/>
      <w:bookmarkEnd w:id="4672"/>
      <w:bookmarkEnd w:id="4673"/>
      <w:bookmarkEnd w:id="4674"/>
    </w:p>
    <w:p w14:paraId="7C34C2E8" w14:textId="77777777" w:rsidR="00780DFE" w:rsidRPr="00957DBF" w:rsidRDefault="004F044A" w:rsidP="004C7BF2">
      <w:pPr>
        <w:pStyle w:val="Heading3"/>
      </w:pPr>
      <w:bookmarkStart w:id="4675" w:name="_Toc506990581"/>
      <w:bookmarkStart w:id="4676" w:name="_Toc506990679"/>
      <w:bookmarkStart w:id="4677" w:name="_Toc506991042"/>
      <w:bookmarkStart w:id="4678" w:name="_Toc506994223"/>
      <w:bookmarkStart w:id="4679" w:name="_Toc506994588"/>
      <w:bookmarkStart w:id="4680" w:name="_Toc522196494"/>
      <w:bookmarkStart w:id="4681" w:name="_Toc18565771"/>
      <w:bookmarkStart w:id="4682" w:name="_Toc137109648"/>
      <w:bookmarkStart w:id="4683" w:name="_Toc137115087"/>
      <w:bookmarkStart w:id="4684" w:name="_Toc185931635"/>
      <w:r w:rsidRPr="00957DBF">
        <w:t>7.3.1</w:t>
      </w:r>
      <w:r w:rsidRPr="00957DBF">
        <w:tab/>
      </w:r>
      <w:r w:rsidR="00780DFE" w:rsidRPr="00957DBF">
        <w:t>Introduction</w:t>
      </w:r>
      <w:bookmarkEnd w:id="4675"/>
      <w:bookmarkEnd w:id="4676"/>
      <w:bookmarkEnd w:id="4677"/>
      <w:bookmarkEnd w:id="4678"/>
      <w:bookmarkEnd w:id="4679"/>
      <w:bookmarkEnd w:id="4680"/>
      <w:bookmarkEnd w:id="4681"/>
      <w:bookmarkEnd w:id="4682"/>
      <w:bookmarkEnd w:id="4683"/>
      <w:bookmarkEnd w:id="4684"/>
    </w:p>
    <w:p w14:paraId="0F264215" w14:textId="403EFD92" w:rsidR="00780DFE" w:rsidRPr="00957DBF" w:rsidRDefault="008228CF" w:rsidP="00780DFE">
      <w:pPr>
        <w:rPr>
          <w:lang w:eastAsia="ja-JP"/>
        </w:rPr>
      </w:pPr>
      <w:ins w:id="4685" w:author="Poornima Shandilya" w:date="2024-12-24T11:01:00Z" w16du:dateUtc="2024-12-24T05:31:00Z">
        <w:r w:rsidRPr="00702439">
          <w:rPr>
            <w:lang w:eastAsia="ja-JP"/>
          </w:rPr>
          <w:t>C</w:t>
        </w:r>
        <w:r w:rsidR="00780DFE" w:rsidRPr="00702439">
          <w:rPr>
            <w:lang w:eastAsia="ja-JP"/>
          </w:rPr>
          <w:t>lause</w:t>
        </w:r>
      </w:ins>
      <w:del w:id="4686" w:author="Poornima Shandilya" w:date="2024-12-24T11:01:00Z" w16du:dateUtc="2024-12-24T05:31:00Z">
        <w:r w:rsidR="00780DFE" w:rsidRPr="00957DBF">
          <w:rPr>
            <w:lang w:eastAsia="ja-JP"/>
          </w:rPr>
          <w:delText>The clause</w:delText>
        </w:r>
      </w:del>
      <w:r w:rsidR="00780DFE" w:rsidRPr="00957DBF">
        <w:rPr>
          <w:lang w:eastAsia="ja-JP"/>
        </w:rPr>
        <w:t xml:space="preserve"> </w:t>
      </w:r>
      <w:r w:rsidR="0060733C" w:rsidRPr="00957DBF">
        <w:rPr>
          <w:lang w:eastAsia="ja-JP"/>
        </w:rPr>
        <w:t xml:space="preserve">7.3 </w:t>
      </w:r>
      <w:r w:rsidR="00780DFE" w:rsidRPr="00957DBF">
        <w:rPr>
          <w:lang w:eastAsia="ja-JP"/>
        </w:rPr>
        <w:t>define</w:t>
      </w:r>
      <w:r w:rsidR="00A97C60" w:rsidRPr="00957DBF">
        <w:rPr>
          <w:lang w:eastAsia="ja-JP"/>
        </w:rPr>
        <w:t>s</w:t>
      </w:r>
      <w:r w:rsidR="00780DFE" w:rsidRPr="00957DBF">
        <w:rPr>
          <w:lang w:eastAsia="ja-JP"/>
        </w:rPr>
        <w:t xml:space="preserve"> data formats of resource attributes and parameters used in present document.</w:t>
      </w:r>
    </w:p>
    <w:p w14:paraId="49C1E696" w14:textId="77777777" w:rsidR="00780DFE" w:rsidRPr="00957DBF" w:rsidRDefault="00780DFE" w:rsidP="00780DFE">
      <w:pPr>
        <w:rPr>
          <w:lang w:eastAsia="ja-JP"/>
        </w:rPr>
      </w:pPr>
      <w:r w:rsidRPr="00957DBF">
        <w:rPr>
          <w:lang w:eastAsia="ja-JP"/>
        </w:rPr>
        <w:t xml:space="preserve">Any data types of XML elements defined for use in present document </w:t>
      </w:r>
      <w:r w:rsidR="00AE6313" w:rsidRPr="00957DBF">
        <w:rPr>
          <w:lang w:eastAsia="ja-JP"/>
        </w:rPr>
        <w:t>shall be one of name spaces in t</w:t>
      </w:r>
      <w:r w:rsidRPr="00957DBF">
        <w:rPr>
          <w:lang w:eastAsia="ja-JP"/>
        </w:rPr>
        <w:t xml:space="preserve">able </w:t>
      </w:r>
      <w:r w:rsidR="00D3535F" w:rsidRPr="00957DBF">
        <w:rPr>
          <w:lang w:eastAsia="ja-JP"/>
        </w:rPr>
        <w:t>7.3.1</w:t>
      </w:r>
      <w:r w:rsidRPr="00957DBF">
        <w:rPr>
          <w:lang w:eastAsia="ja-JP"/>
        </w:rPr>
        <w:t>-1.</w:t>
      </w:r>
    </w:p>
    <w:p w14:paraId="2EB7E2DB" w14:textId="77777777" w:rsidR="00780DFE" w:rsidRPr="00957DBF" w:rsidRDefault="00780DFE" w:rsidP="004C7BF2">
      <w:pPr>
        <w:pStyle w:val="TH"/>
      </w:pPr>
      <w:r w:rsidRPr="00957DBF">
        <w:t xml:space="preserve">Table </w:t>
      </w:r>
      <w:r w:rsidR="0017094C" w:rsidRPr="00957DBF">
        <w:t>7.3.1</w:t>
      </w:r>
      <w:r w:rsidRPr="00957DBF">
        <w:t>-1: Namespaces used in present document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687" w:author="Poornima Shandilya" w:date="2024-12-24T11:01:00Z" w16du:dateUtc="2024-12-24T05:31: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098"/>
        <w:gridCol w:w="825"/>
        <w:gridCol w:w="5899"/>
        <w:gridCol w:w="33"/>
        <w:tblGridChange w:id="4688">
          <w:tblGrid>
            <w:gridCol w:w="3098"/>
            <w:gridCol w:w="11"/>
            <w:gridCol w:w="814"/>
            <w:gridCol w:w="13"/>
            <w:gridCol w:w="5919"/>
          </w:tblGrid>
        </w:tblGridChange>
      </w:tblGrid>
      <w:tr w:rsidR="00780DFE" w:rsidRPr="00957DBF" w14:paraId="5C0A2CAD" w14:textId="77777777" w:rsidTr="0060661D">
        <w:trPr>
          <w:jc w:val="center"/>
          <w:trPrChange w:id="4689" w:author="Poornima Shandilya" w:date="2024-12-24T11:01:00Z" w16du:dateUtc="2024-12-24T05:31:00Z">
            <w:trPr>
              <w:jc w:val="center"/>
            </w:trPr>
          </w:trPrChange>
        </w:trPr>
        <w:tc>
          <w:tcPr>
            <w:tcW w:w="3109" w:type="dxa"/>
            <w:shd w:val="clear" w:color="auto" w:fill="auto"/>
            <w:tcPrChange w:id="4690" w:author="Poornima Shandilya" w:date="2024-12-24T11:01:00Z" w16du:dateUtc="2024-12-24T05:31:00Z">
              <w:tcPr>
                <w:tcW w:w="3109" w:type="dxa"/>
                <w:gridSpan w:val="2"/>
                <w:shd w:val="clear" w:color="auto" w:fill="auto"/>
              </w:tcPr>
            </w:tcPrChange>
          </w:tcPr>
          <w:p w14:paraId="5F86C7A5" w14:textId="77777777" w:rsidR="00780DFE" w:rsidRPr="00957DBF" w:rsidRDefault="00780DFE" w:rsidP="000D18CB">
            <w:pPr>
              <w:keepNext/>
              <w:keepLines/>
              <w:spacing w:after="0"/>
              <w:jc w:val="center"/>
              <w:rPr>
                <w:rFonts w:ascii="Arial" w:hAnsi="Arial"/>
                <w:b/>
                <w:sz w:val="18"/>
              </w:rPr>
            </w:pPr>
            <w:r w:rsidRPr="00957DBF">
              <w:rPr>
                <w:rFonts w:ascii="Arial" w:hAnsi="Arial" w:hint="eastAsia"/>
                <w:b/>
                <w:sz w:val="18"/>
              </w:rPr>
              <w:t>Name space</w:t>
            </w:r>
          </w:p>
        </w:tc>
        <w:tc>
          <w:tcPr>
            <w:tcW w:w="827" w:type="dxa"/>
            <w:shd w:val="clear" w:color="auto" w:fill="auto"/>
            <w:tcPrChange w:id="4691" w:author="Poornima Shandilya" w:date="2024-12-24T11:01:00Z" w16du:dateUtc="2024-12-24T05:31:00Z">
              <w:tcPr>
                <w:tcW w:w="827" w:type="dxa"/>
                <w:gridSpan w:val="2"/>
                <w:shd w:val="clear" w:color="auto" w:fill="auto"/>
              </w:tcPr>
            </w:tcPrChange>
          </w:tcPr>
          <w:p w14:paraId="50A5E7D9" w14:textId="77777777" w:rsidR="00780DFE" w:rsidRPr="00957DBF" w:rsidRDefault="00780DFE" w:rsidP="000D18CB">
            <w:pPr>
              <w:keepNext/>
              <w:keepLines/>
              <w:spacing w:after="0"/>
              <w:jc w:val="center"/>
              <w:rPr>
                <w:rFonts w:ascii="Arial" w:hAnsi="Arial"/>
                <w:b/>
                <w:sz w:val="18"/>
              </w:rPr>
            </w:pPr>
            <w:r w:rsidRPr="00957DBF">
              <w:rPr>
                <w:rFonts w:ascii="Arial" w:hAnsi="Arial" w:hint="eastAsia"/>
                <w:b/>
                <w:sz w:val="18"/>
              </w:rPr>
              <w:t>prefix</w:t>
            </w:r>
          </w:p>
        </w:tc>
        <w:tc>
          <w:tcPr>
            <w:tcW w:w="5919" w:type="dxa"/>
            <w:gridSpan w:val="2"/>
            <w:shd w:val="clear" w:color="auto" w:fill="auto"/>
            <w:tcPrChange w:id="4692" w:author="Poornima Shandilya" w:date="2024-12-24T11:01:00Z" w16du:dateUtc="2024-12-24T05:31:00Z">
              <w:tcPr>
                <w:tcW w:w="5919" w:type="dxa"/>
                <w:shd w:val="clear" w:color="auto" w:fill="auto"/>
              </w:tcPr>
            </w:tcPrChange>
          </w:tcPr>
          <w:p w14:paraId="07BC40AF" w14:textId="77777777" w:rsidR="00780DFE" w:rsidRPr="00957DBF" w:rsidRDefault="00780DFE" w:rsidP="000D18CB">
            <w:pPr>
              <w:keepNext/>
              <w:keepLines/>
              <w:spacing w:after="0"/>
              <w:jc w:val="center"/>
              <w:rPr>
                <w:rFonts w:ascii="Arial" w:hAnsi="Arial"/>
                <w:b/>
                <w:sz w:val="18"/>
              </w:rPr>
            </w:pPr>
            <w:r w:rsidRPr="00957DBF">
              <w:rPr>
                <w:rFonts w:ascii="Arial" w:hAnsi="Arial"/>
                <w:b/>
                <w:sz w:val="18"/>
              </w:rPr>
              <w:t>N</w:t>
            </w:r>
            <w:r w:rsidRPr="00957DBF">
              <w:rPr>
                <w:rFonts w:ascii="Arial" w:hAnsi="Arial" w:hint="eastAsia"/>
                <w:b/>
                <w:sz w:val="18"/>
              </w:rPr>
              <w:t xml:space="preserve">ame </w:t>
            </w:r>
            <w:r w:rsidRPr="00957DBF">
              <w:rPr>
                <w:rFonts w:ascii="Arial" w:hAnsi="Arial"/>
                <w:b/>
                <w:sz w:val="18"/>
              </w:rPr>
              <w:t>space definition</w:t>
            </w:r>
          </w:p>
        </w:tc>
      </w:tr>
      <w:tr w:rsidR="00780DFE" w:rsidRPr="00957DBF" w14:paraId="1BBF1C78" w14:textId="77777777" w:rsidTr="0060661D">
        <w:trPr>
          <w:gridAfter w:val="1"/>
          <w:wAfter w:w="33" w:type="dxa"/>
          <w:jc w:val="center"/>
          <w:trPrChange w:id="4693" w:author="Poornima Shandilya" w:date="2024-12-24T11:01:00Z" w16du:dateUtc="2024-12-24T05:31:00Z">
            <w:trPr>
              <w:jc w:val="center"/>
            </w:trPr>
          </w:trPrChange>
        </w:trPr>
        <w:tc>
          <w:tcPr>
            <w:tcW w:w="3109" w:type="dxa"/>
            <w:shd w:val="clear" w:color="auto" w:fill="auto"/>
            <w:tcPrChange w:id="4694" w:author="Poornima Shandilya" w:date="2024-12-24T11:01:00Z" w16du:dateUtc="2024-12-24T05:31:00Z">
              <w:tcPr>
                <w:tcW w:w="3109" w:type="dxa"/>
                <w:gridSpan w:val="2"/>
                <w:shd w:val="clear" w:color="auto" w:fill="auto"/>
              </w:tcPr>
            </w:tcPrChange>
          </w:tcPr>
          <w:p w14:paraId="0D60BE0B" w14:textId="77777777" w:rsidR="00780DFE" w:rsidRPr="00957DBF" w:rsidRDefault="00780DFE" w:rsidP="000D18CB">
            <w:pPr>
              <w:keepNext/>
              <w:keepLines/>
              <w:spacing w:after="0"/>
              <w:rPr>
                <w:rFonts w:ascii="Arial" w:hAnsi="Arial"/>
                <w:sz w:val="18"/>
              </w:rPr>
            </w:pPr>
            <w:r w:rsidRPr="00957DBF">
              <w:rPr>
                <w:rFonts w:ascii="Arial" w:hAnsi="Arial" w:hint="eastAsia"/>
                <w:sz w:val="18"/>
              </w:rPr>
              <w:t>oneM2M protocol</w:t>
            </w:r>
            <w:r w:rsidRPr="00957DBF">
              <w:rPr>
                <w:rFonts w:ascii="Arial" w:hAnsi="Arial"/>
                <w:sz w:val="18"/>
              </w:rPr>
              <w:t xml:space="preserve"> CDT</w:t>
            </w:r>
          </w:p>
        </w:tc>
        <w:tc>
          <w:tcPr>
            <w:tcW w:w="827" w:type="dxa"/>
            <w:shd w:val="clear" w:color="auto" w:fill="auto"/>
            <w:tcPrChange w:id="4695" w:author="Poornima Shandilya" w:date="2024-12-24T11:01:00Z" w16du:dateUtc="2024-12-24T05:31:00Z">
              <w:tcPr>
                <w:tcW w:w="827" w:type="dxa"/>
                <w:gridSpan w:val="2"/>
                <w:shd w:val="clear" w:color="auto" w:fill="auto"/>
              </w:tcPr>
            </w:tcPrChange>
          </w:tcPr>
          <w:p w14:paraId="536773A0" w14:textId="77777777" w:rsidR="00780DFE" w:rsidRPr="00957DBF" w:rsidRDefault="00780DFE" w:rsidP="000D18CB">
            <w:pPr>
              <w:keepNext/>
              <w:keepLines/>
              <w:spacing w:after="0"/>
              <w:rPr>
                <w:rFonts w:ascii="Arial" w:hAnsi="Arial"/>
                <w:sz w:val="18"/>
              </w:rPr>
            </w:pPr>
            <w:r w:rsidRPr="00957DBF">
              <w:rPr>
                <w:rFonts w:ascii="Arial" w:hAnsi="Arial"/>
                <w:sz w:val="18"/>
              </w:rPr>
              <w:t>m</w:t>
            </w:r>
            <w:r w:rsidRPr="00957DBF">
              <w:rPr>
                <w:rFonts w:ascii="Arial" w:hAnsi="Arial" w:hint="eastAsia"/>
                <w:sz w:val="18"/>
              </w:rPr>
              <w:t>2</w:t>
            </w:r>
            <w:r w:rsidRPr="00957DBF">
              <w:rPr>
                <w:rFonts w:ascii="Arial" w:hAnsi="Arial"/>
                <w:sz w:val="18"/>
              </w:rPr>
              <w:t>m:</w:t>
            </w:r>
          </w:p>
        </w:tc>
        <w:tc>
          <w:tcPr>
            <w:tcW w:w="5919" w:type="dxa"/>
            <w:shd w:val="clear" w:color="auto" w:fill="auto"/>
            <w:tcPrChange w:id="4696" w:author="Poornima Shandilya" w:date="2024-12-24T11:01:00Z" w16du:dateUtc="2024-12-24T05:31:00Z">
              <w:tcPr>
                <w:tcW w:w="5919" w:type="dxa"/>
                <w:shd w:val="clear" w:color="auto" w:fill="auto"/>
              </w:tcPr>
            </w:tcPrChange>
          </w:tcPr>
          <w:p w14:paraId="42CBB3D7" w14:textId="4B92A082" w:rsidR="00780DFE" w:rsidRPr="00957DBF" w:rsidRDefault="00780DFE" w:rsidP="000D18CB">
            <w:pPr>
              <w:keepNext/>
              <w:keepLines/>
              <w:spacing w:after="0"/>
              <w:rPr>
                <w:rFonts w:ascii="Arial" w:hAnsi="Arial"/>
                <w:sz w:val="18"/>
              </w:rPr>
            </w:pPr>
            <w:ins w:id="4697" w:author="Poornima Shandilya" w:date="2024-12-24T11:01:00Z" w16du:dateUtc="2024-12-24T05:31:00Z">
              <w:r w:rsidRPr="00702439">
                <w:rPr>
                  <w:rFonts w:ascii="Arial" w:hAnsi="Arial" w:hint="eastAsia"/>
                  <w:sz w:val="18"/>
                </w:rPr>
                <w:t>http://www.onem2m.org/xml/protocol</w:t>
              </w:r>
            </w:ins>
            <w:del w:id="4698" w:author="Poornima Shandilya" w:date="2024-12-24T11:01:00Z" w16du:dateUtc="2024-12-24T05:31:00Z">
              <w:r w:rsidRPr="00957DBF">
                <w:rPr>
                  <w:rFonts w:ascii="Arial" w:hAnsi="Arial"/>
                  <w:color w:val="0000FF"/>
                  <w:sz w:val="18"/>
                  <w:u w:val="single"/>
                </w:rPr>
                <w:fldChar w:fldCharType="begin"/>
              </w:r>
              <w:r w:rsidRPr="00957DBF">
                <w:rPr>
                  <w:rFonts w:ascii="Arial" w:hAnsi="Arial"/>
                  <w:color w:val="0000FF"/>
                  <w:sz w:val="18"/>
                  <w:u w:val="single"/>
                </w:rPr>
                <w:delInstrText xml:space="preserve"> HYPERLINK "</w:delInstrText>
              </w:r>
              <w:r w:rsidRPr="00957DBF">
                <w:rPr>
                  <w:rFonts w:ascii="Arial" w:hAnsi="Arial" w:hint="eastAsia"/>
                  <w:color w:val="0000FF"/>
                  <w:sz w:val="18"/>
                  <w:u w:val="single"/>
                </w:rPr>
                <w:delInstrText>http://www.onem2m.org/xml/protocol</w:delInstrText>
              </w:r>
              <w:r w:rsidRPr="00957DBF">
                <w:rPr>
                  <w:rFonts w:ascii="Arial" w:hAnsi="Arial"/>
                  <w:color w:val="0000FF"/>
                  <w:sz w:val="18"/>
                  <w:u w:val="single"/>
                </w:rPr>
                <w:delInstrText xml:space="preserve">" </w:delInstrText>
              </w:r>
              <w:r w:rsidRPr="00957DBF">
                <w:rPr>
                  <w:rFonts w:ascii="Arial" w:hAnsi="Arial"/>
                  <w:color w:val="0000FF"/>
                  <w:sz w:val="18"/>
                  <w:u w:val="single"/>
                </w:rPr>
              </w:r>
              <w:r w:rsidRPr="00957DBF">
                <w:rPr>
                  <w:rFonts w:ascii="Arial" w:hAnsi="Arial"/>
                  <w:color w:val="0000FF"/>
                  <w:sz w:val="18"/>
                  <w:u w:val="single"/>
                </w:rPr>
                <w:fldChar w:fldCharType="separate"/>
              </w:r>
              <w:r w:rsidRPr="00957DBF">
                <w:rPr>
                  <w:rFonts w:ascii="Arial" w:hAnsi="Arial" w:hint="eastAsia"/>
                  <w:color w:val="0000FF"/>
                  <w:sz w:val="18"/>
                  <w:u w:val="single"/>
                </w:rPr>
                <w:delText>http://www.onem2m.org/xml/protocol</w:delText>
              </w:r>
              <w:r w:rsidRPr="00957DBF">
                <w:rPr>
                  <w:rFonts w:ascii="Arial" w:hAnsi="Arial"/>
                  <w:color w:val="0000FF"/>
                  <w:sz w:val="18"/>
                  <w:u w:val="single"/>
                </w:rPr>
                <w:fldChar w:fldCharType="end"/>
              </w:r>
              <w:r w:rsidRPr="00957DBF">
                <w:rPr>
                  <w:rFonts w:ascii="Arial" w:hAnsi="Arial"/>
                  <w:sz w:val="18"/>
                </w:rPr>
                <w:delText xml:space="preserve"> </w:delText>
              </w:r>
            </w:del>
          </w:p>
        </w:tc>
      </w:tr>
      <w:tr w:rsidR="00780DFE" w:rsidRPr="00957DBF" w14:paraId="2928949D" w14:textId="77777777" w:rsidTr="0060661D">
        <w:trPr>
          <w:gridAfter w:val="1"/>
          <w:wAfter w:w="33" w:type="dxa"/>
          <w:jc w:val="center"/>
          <w:trPrChange w:id="4699" w:author="Poornima Shandilya" w:date="2024-12-24T11:01:00Z" w16du:dateUtc="2024-12-24T05:31:00Z">
            <w:trPr>
              <w:jc w:val="center"/>
            </w:trPr>
          </w:trPrChange>
        </w:trPr>
        <w:tc>
          <w:tcPr>
            <w:tcW w:w="3109" w:type="dxa"/>
            <w:shd w:val="clear" w:color="auto" w:fill="auto"/>
            <w:tcPrChange w:id="4700" w:author="Poornima Shandilya" w:date="2024-12-24T11:01:00Z" w16du:dateUtc="2024-12-24T05:31:00Z">
              <w:tcPr>
                <w:tcW w:w="3109" w:type="dxa"/>
                <w:gridSpan w:val="2"/>
                <w:shd w:val="clear" w:color="auto" w:fill="auto"/>
              </w:tcPr>
            </w:tcPrChange>
          </w:tcPr>
          <w:p w14:paraId="0DB3E783" w14:textId="77777777" w:rsidR="00780DFE" w:rsidRPr="00957DBF" w:rsidRDefault="00780DFE" w:rsidP="000D18CB">
            <w:pPr>
              <w:keepNext/>
              <w:keepLines/>
              <w:spacing w:after="0"/>
              <w:rPr>
                <w:rFonts w:ascii="Arial" w:hAnsi="Arial"/>
                <w:sz w:val="18"/>
              </w:rPr>
            </w:pPr>
            <w:r w:rsidRPr="00957DBF">
              <w:rPr>
                <w:rFonts w:ascii="Arial" w:hAnsi="Arial" w:hint="eastAsia"/>
                <w:sz w:val="18"/>
              </w:rPr>
              <w:t>Device Configuration</w:t>
            </w:r>
          </w:p>
        </w:tc>
        <w:tc>
          <w:tcPr>
            <w:tcW w:w="827" w:type="dxa"/>
            <w:shd w:val="clear" w:color="auto" w:fill="auto"/>
            <w:tcPrChange w:id="4701" w:author="Poornima Shandilya" w:date="2024-12-24T11:01:00Z" w16du:dateUtc="2024-12-24T05:31:00Z">
              <w:tcPr>
                <w:tcW w:w="827" w:type="dxa"/>
                <w:gridSpan w:val="2"/>
                <w:shd w:val="clear" w:color="auto" w:fill="auto"/>
              </w:tcPr>
            </w:tcPrChange>
          </w:tcPr>
          <w:p w14:paraId="49C53DBE" w14:textId="77777777" w:rsidR="00780DFE" w:rsidRPr="00957DBF" w:rsidRDefault="00780DFE" w:rsidP="000D18CB">
            <w:pPr>
              <w:keepNext/>
              <w:keepLines/>
              <w:spacing w:after="0"/>
              <w:rPr>
                <w:rFonts w:ascii="Arial" w:hAnsi="Arial"/>
                <w:sz w:val="18"/>
              </w:rPr>
            </w:pPr>
            <w:r w:rsidRPr="00957DBF">
              <w:rPr>
                <w:rFonts w:ascii="Arial" w:hAnsi="Arial"/>
                <w:sz w:val="18"/>
              </w:rPr>
              <w:t>d</w:t>
            </w:r>
            <w:r w:rsidRPr="00957DBF">
              <w:rPr>
                <w:rFonts w:ascii="Arial" w:hAnsi="Arial" w:hint="eastAsia"/>
                <w:sz w:val="18"/>
              </w:rPr>
              <w:t>cfg:</w:t>
            </w:r>
          </w:p>
        </w:tc>
        <w:tc>
          <w:tcPr>
            <w:tcW w:w="5919" w:type="dxa"/>
            <w:shd w:val="clear" w:color="auto" w:fill="auto"/>
            <w:tcPrChange w:id="4702" w:author="Poornima Shandilya" w:date="2024-12-24T11:01:00Z" w16du:dateUtc="2024-12-24T05:31:00Z">
              <w:tcPr>
                <w:tcW w:w="5919" w:type="dxa"/>
                <w:shd w:val="clear" w:color="auto" w:fill="auto"/>
              </w:tcPr>
            </w:tcPrChange>
          </w:tcPr>
          <w:p w14:paraId="2EDE81DC" w14:textId="5324663B" w:rsidR="00780DFE" w:rsidRPr="00957DBF" w:rsidRDefault="00780DFE" w:rsidP="000D18CB">
            <w:pPr>
              <w:keepNext/>
              <w:keepLines/>
              <w:spacing w:after="0"/>
              <w:rPr>
                <w:rFonts w:ascii="Arial" w:hAnsi="Arial"/>
                <w:sz w:val="18"/>
              </w:rPr>
            </w:pPr>
            <w:ins w:id="4703" w:author="Poornima Shandilya" w:date="2024-12-24T11:01:00Z" w16du:dateUtc="2024-12-24T05:31:00Z">
              <w:r w:rsidRPr="00702439">
                <w:rPr>
                  <w:rFonts w:ascii="Arial" w:hAnsi="Arial"/>
                  <w:sz w:val="18"/>
                </w:rPr>
                <w:t>http://www.onem2m.org/xml/deviceConfig</w:t>
              </w:r>
            </w:ins>
            <w:del w:id="4704" w:author="Poornima Shandilya" w:date="2024-12-24T11:01:00Z" w16du:dateUtc="2024-12-24T05:31:00Z">
              <w:r w:rsidRPr="00957DBF">
                <w:rPr>
                  <w:rFonts w:ascii="Arial" w:hAnsi="Arial"/>
                  <w:color w:val="0000FF"/>
                  <w:sz w:val="18"/>
                  <w:u w:val="single"/>
                </w:rPr>
                <w:fldChar w:fldCharType="begin"/>
              </w:r>
              <w:r w:rsidRPr="00957DBF">
                <w:rPr>
                  <w:rFonts w:ascii="Arial" w:hAnsi="Arial"/>
                  <w:color w:val="0000FF"/>
                  <w:sz w:val="18"/>
                  <w:u w:val="single"/>
                </w:rPr>
                <w:delInstrText xml:space="preserve"> HYPERLINK "http://www.onem2m.org/xml/deviceConfig" </w:delInstrText>
              </w:r>
              <w:r w:rsidRPr="00957DBF">
                <w:rPr>
                  <w:rFonts w:ascii="Arial" w:hAnsi="Arial"/>
                  <w:color w:val="0000FF"/>
                  <w:sz w:val="18"/>
                  <w:u w:val="single"/>
                </w:rPr>
              </w:r>
              <w:r w:rsidRPr="00957DBF">
                <w:rPr>
                  <w:rFonts w:ascii="Arial" w:hAnsi="Arial"/>
                  <w:color w:val="0000FF"/>
                  <w:sz w:val="18"/>
                  <w:u w:val="single"/>
                </w:rPr>
                <w:fldChar w:fldCharType="separate"/>
              </w:r>
              <w:r w:rsidRPr="00957DBF">
                <w:rPr>
                  <w:rFonts w:ascii="Arial" w:hAnsi="Arial"/>
                  <w:color w:val="0000FF"/>
                  <w:sz w:val="18"/>
                  <w:u w:val="single"/>
                </w:rPr>
                <w:delText>http://www.onem2m.org/xml/deviceConfig</w:delText>
              </w:r>
              <w:r w:rsidRPr="00957DBF">
                <w:rPr>
                  <w:rFonts w:ascii="Arial" w:hAnsi="Arial"/>
                  <w:color w:val="0000FF"/>
                  <w:sz w:val="18"/>
                  <w:u w:val="single"/>
                </w:rPr>
                <w:fldChar w:fldCharType="end"/>
              </w:r>
              <w:r w:rsidRPr="00957DBF">
                <w:rPr>
                  <w:rFonts w:ascii="Arial" w:hAnsi="Arial"/>
                  <w:sz w:val="18"/>
                </w:rPr>
                <w:delText xml:space="preserve"> </w:delText>
              </w:r>
            </w:del>
          </w:p>
        </w:tc>
      </w:tr>
      <w:tr w:rsidR="00AE6313" w:rsidRPr="00957DBF" w14:paraId="1175D51F" w14:textId="77777777" w:rsidTr="0060661D">
        <w:trPr>
          <w:gridAfter w:val="1"/>
          <w:wAfter w:w="33" w:type="dxa"/>
          <w:jc w:val="center"/>
          <w:trPrChange w:id="4705" w:author="Poornima Shandilya" w:date="2024-12-24T11:01:00Z" w16du:dateUtc="2024-12-24T05:31:00Z">
            <w:trPr>
              <w:jc w:val="center"/>
            </w:trPr>
          </w:trPrChange>
        </w:trPr>
        <w:tc>
          <w:tcPr>
            <w:tcW w:w="3109" w:type="dxa"/>
            <w:shd w:val="clear" w:color="auto" w:fill="auto"/>
            <w:tcPrChange w:id="4706" w:author="Poornima Shandilya" w:date="2024-12-24T11:01:00Z" w16du:dateUtc="2024-12-24T05:31:00Z">
              <w:tcPr>
                <w:tcW w:w="3109" w:type="dxa"/>
                <w:gridSpan w:val="2"/>
                <w:shd w:val="clear" w:color="auto" w:fill="auto"/>
              </w:tcPr>
            </w:tcPrChange>
          </w:tcPr>
          <w:p w14:paraId="14DA0DA6" w14:textId="77777777" w:rsidR="00AE6313" w:rsidRPr="00957DBF" w:rsidRDefault="00AE6313" w:rsidP="00AE6313">
            <w:pPr>
              <w:pStyle w:val="TAL"/>
              <w:rPr>
                <w:lang w:eastAsia="ja-JP"/>
              </w:rPr>
            </w:pPr>
            <w:r w:rsidRPr="00957DBF">
              <w:rPr>
                <w:lang w:eastAsia="ja-JP"/>
              </w:rPr>
              <w:t>oneM2M Security</w:t>
            </w:r>
          </w:p>
        </w:tc>
        <w:tc>
          <w:tcPr>
            <w:tcW w:w="827" w:type="dxa"/>
            <w:shd w:val="clear" w:color="auto" w:fill="auto"/>
            <w:tcPrChange w:id="4707" w:author="Poornima Shandilya" w:date="2024-12-24T11:01:00Z" w16du:dateUtc="2024-12-24T05:31:00Z">
              <w:tcPr>
                <w:tcW w:w="827" w:type="dxa"/>
                <w:gridSpan w:val="2"/>
                <w:shd w:val="clear" w:color="auto" w:fill="auto"/>
              </w:tcPr>
            </w:tcPrChange>
          </w:tcPr>
          <w:p w14:paraId="0C4A5F24" w14:textId="77777777" w:rsidR="00AE6313" w:rsidRPr="00957DBF" w:rsidRDefault="00AE6313" w:rsidP="00AE6313">
            <w:pPr>
              <w:pStyle w:val="TAL"/>
              <w:rPr>
                <w:lang w:eastAsia="ja-JP"/>
              </w:rPr>
            </w:pPr>
            <w:r w:rsidRPr="00957DBF">
              <w:rPr>
                <w:lang w:eastAsia="ja-JP"/>
              </w:rPr>
              <w:t>sec:</w:t>
            </w:r>
          </w:p>
        </w:tc>
        <w:tc>
          <w:tcPr>
            <w:tcW w:w="5919" w:type="dxa"/>
            <w:shd w:val="clear" w:color="auto" w:fill="auto"/>
            <w:tcPrChange w:id="4708" w:author="Poornima Shandilya" w:date="2024-12-24T11:01:00Z" w16du:dateUtc="2024-12-24T05:31:00Z">
              <w:tcPr>
                <w:tcW w:w="5919" w:type="dxa"/>
                <w:shd w:val="clear" w:color="auto" w:fill="auto"/>
              </w:tcPr>
            </w:tcPrChange>
          </w:tcPr>
          <w:p w14:paraId="1C30A6A5" w14:textId="3672B874" w:rsidR="00AE6313" w:rsidRPr="00957DBF" w:rsidRDefault="00AE6313" w:rsidP="00AE6313">
            <w:pPr>
              <w:pStyle w:val="TAL"/>
              <w:rPr>
                <w:lang w:eastAsia="ja-JP"/>
              </w:rPr>
            </w:pPr>
            <w:ins w:id="4709" w:author="Poornima Shandilya" w:date="2024-12-24T11:01:00Z" w16du:dateUtc="2024-12-24T05:31:00Z">
              <w:r w:rsidRPr="00702439">
                <w:rPr>
                  <w:lang w:eastAsia="ja-JP"/>
                </w:rPr>
                <w:t>http://www.onem2m.org/xml/securityProtocols</w:t>
              </w:r>
            </w:ins>
            <w:del w:id="4710" w:author="Poornima Shandilya" w:date="2024-12-24T11:01:00Z" w16du:dateUtc="2024-12-24T05:31:00Z">
              <w:r w:rsidRPr="00957DBF">
                <w:rPr>
                  <w:color w:val="0000FF"/>
                  <w:u w:val="single"/>
                  <w:lang w:eastAsia="ja-JP"/>
                </w:rPr>
                <w:fldChar w:fldCharType="begin"/>
              </w:r>
              <w:r w:rsidRPr="00957DBF">
                <w:rPr>
                  <w:color w:val="0000FF"/>
                  <w:u w:val="single"/>
                  <w:lang w:eastAsia="ja-JP"/>
                </w:rPr>
                <w:delInstrText xml:space="preserve"> HYPERLINK "http://www.onem2m.org/xml/securityProtocols" </w:delInstrText>
              </w:r>
              <w:r w:rsidRPr="00957DBF">
                <w:rPr>
                  <w:color w:val="0000FF"/>
                  <w:u w:val="single"/>
                  <w:lang w:eastAsia="ja-JP"/>
                </w:rPr>
              </w:r>
              <w:r w:rsidRPr="00957DBF">
                <w:rPr>
                  <w:color w:val="0000FF"/>
                  <w:u w:val="single"/>
                  <w:lang w:eastAsia="ja-JP"/>
                </w:rPr>
                <w:fldChar w:fldCharType="separate"/>
              </w:r>
              <w:r w:rsidRPr="00957DBF">
                <w:rPr>
                  <w:rStyle w:val="Hyperlink"/>
                  <w:lang w:eastAsia="ja-JP"/>
                </w:rPr>
                <w:delText>http://www.onem2m.org/xml/securityProtocols</w:delText>
              </w:r>
              <w:r w:rsidRPr="00957DBF">
                <w:rPr>
                  <w:color w:val="0000FF"/>
                  <w:u w:val="single"/>
                  <w:lang w:eastAsia="ja-JP"/>
                </w:rPr>
                <w:fldChar w:fldCharType="end"/>
              </w:r>
              <w:r w:rsidRPr="00957DBF">
                <w:rPr>
                  <w:lang w:eastAsia="ja-JP"/>
                </w:rPr>
                <w:delText xml:space="preserve">  </w:delText>
              </w:r>
            </w:del>
          </w:p>
        </w:tc>
      </w:tr>
    </w:tbl>
    <w:p w14:paraId="707DBD2E" w14:textId="77777777" w:rsidR="00780DFE" w:rsidRPr="00957DBF" w:rsidRDefault="00780DFE" w:rsidP="00780DFE"/>
    <w:p w14:paraId="22CF9363" w14:textId="77777777" w:rsidR="00867949" w:rsidRPr="00957DBF" w:rsidRDefault="004F044A" w:rsidP="004C7BF2">
      <w:pPr>
        <w:pStyle w:val="Heading3"/>
      </w:pPr>
      <w:bookmarkStart w:id="4711" w:name="_Toc506990582"/>
      <w:bookmarkStart w:id="4712" w:name="_Toc506990680"/>
      <w:bookmarkStart w:id="4713" w:name="_Toc506991043"/>
      <w:bookmarkStart w:id="4714" w:name="_Toc506994224"/>
      <w:bookmarkStart w:id="4715" w:name="_Toc506994589"/>
      <w:bookmarkStart w:id="4716" w:name="_Toc522196495"/>
      <w:bookmarkStart w:id="4717" w:name="_Toc18565772"/>
      <w:bookmarkStart w:id="4718" w:name="_Toc137109649"/>
      <w:bookmarkStart w:id="4719" w:name="_Toc137115088"/>
      <w:bookmarkStart w:id="4720" w:name="_Toc185931636"/>
      <w:r w:rsidRPr="00957DBF">
        <w:t>7.3.2</w:t>
      </w:r>
      <w:r w:rsidRPr="00957DBF">
        <w:tab/>
      </w:r>
      <w:r w:rsidR="00867949" w:rsidRPr="00957DBF">
        <w:t>Simple oneM2M data types for device configuration</w:t>
      </w:r>
      <w:bookmarkEnd w:id="4711"/>
      <w:bookmarkEnd w:id="4712"/>
      <w:bookmarkEnd w:id="4713"/>
      <w:bookmarkEnd w:id="4714"/>
      <w:bookmarkEnd w:id="4715"/>
      <w:bookmarkEnd w:id="4716"/>
      <w:bookmarkEnd w:id="4717"/>
      <w:bookmarkEnd w:id="4718"/>
      <w:bookmarkEnd w:id="4719"/>
      <w:bookmarkEnd w:id="4720"/>
    </w:p>
    <w:p w14:paraId="1055F23E" w14:textId="77777777" w:rsidR="00867949" w:rsidRPr="00957DBF" w:rsidRDefault="00867949" w:rsidP="00867949">
      <w:r w:rsidRPr="00957DBF">
        <w:t>Table 7.3.2-1 describes simple data type definitions specific to security. The types in table</w:t>
      </w:r>
      <w:r w:rsidR="00F638D8" w:rsidRPr="00957DBF">
        <w:t xml:space="preserve"> </w:t>
      </w:r>
      <w:r w:rsidRPr="00957DBF">
        <w:t>7.3.2-1 are either:</w:t>
      </w:r>
    </w:p>
    <w:p w14:paraId="4C3AED9E" w14:textId="6A1B1DDE" w:rsidR="00867949" w:rsidRPr="00957DBF" w:rsidRDefault="00867949" w:rsidP="004C7BF2">
      <w:pPr>
        <w:pStyle w:val="B1"/>
      </w:pPr>
      <w:r w:rsidRPr="00957DBF">
        <w:t>Atomic data types derived from XML Schema data types by restrictions other than enumeration</w:t>
      </w:r>
      <w:ins w:id="4721" w:author="Poornima Shandilya" w:date="2024-12-24T11:01:00Z" w16du:dateUtc="2024-12-24T05:31:00Z">
        <w:r w:rsidR="008228CF" w:rsidRPr="00702439">
          <w:t>.</w:t>
        </w:r>
      </w:ins>
    </w:p>
    <w:p w14:paraId="0BBAAFFA" w14:textId="77777777" w:rsidR="00867949" w:rsidRPr="00957DBF" w:rsidRDefault="00867949" w:rsidP="004C7BF2">
      <w:pPr>
        <w:pStyle w:val="B1"/>
      </w:pPr>
      <w:r w:rsidRPr="00957DBF">
        <w:t>List data types constructed from other XML Schema or oneM2M-defined atomic data types.</w:t>
      </w:r>
    </w:p>
    <w:p w14:paraId="13FDBAAD" w14:textId="77777777" w:rsidR="004C7BF2" w:rsidRPr="00957DBF" w:rsidRDefault="00867949" w:rsidP="004C7BF2">
      <w:pPr>
        <w:pStyle w:val="TH"/>
      </w:pPr>
      <w:r w:rsidRPr="00957DBF">
        <w:t xml:space="preserve">Table </w:t>
      </w:r>
      <w:r w:rsidR="0017094C" w:rsidRPr="00957DBF">
        <w:t>7.3.2</w:t>
      </w:r>
      <w:r w:rsidRPr="00957DBF">
        <w:t>-1: oneM2M simple data types for device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4722"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076"/>
        <w:gridCol w:w="1800"/>
        <w:gridCol w:w="2250"/>
        <w:gridCol w:w="3345"/>
        <w:gridCol w:w="33"/>
        <w:tblGridChange w:id="4723">
          <w:tblGrid>
            <w:gridCol w:w="2076"/>
            <w:gridCol w:w="1800"/>
            <w:gridCol w:w="2250"/>
            <w:gridCol w:w="3345"/>
            <w:gridCol w:w="33"/>
          </w:tblGrid>
        </w:tblGridChange>
      </w:tblGrid>
      <w:tr w:rsidR="00867949" w:rsidRPr="00957DBF" w14:paraId="45F4EA24" w14:textId="77777777" w:rsidTr="0060661D">
        <w:trPr>
          <w:tblHeader/>
          <w:jc w:val="center"/>
          <w:trPrChange w:id="4724" w:author="Poornima Shandilya" w:date="2024-12-24T11:01:00Z" w16du:dateUtc="2024-12-24T05:31:00Z">
            <w:trPr>
              <w:gridAfter w:val="0"/>
              <w:tblHeader/>
              <w:jc w:val="center"/>
            </w:trPr>
          </w:trPrChange>
        </w:trPr>
        <w:tc>
          <w:tcPr>
            <w:tcW w:w="2076" w:type="dxa"/>
            <w:tcBorders>
              <w:top w:val="single" w:sz="4" w:space="0" w:color="000000"/>
              <w:left w:val="single" w:sz="4" w:space="0" w:color="000000"/>
              <w:right w:val="single" w:sz="4" w:space="0" w:color="000000"/>
            </w:tcBorders>
            <w:shd w:val="clear" w:color="auto" w:fill="DDDDDD"/>
            <w:vAlign w:val="center"/>
            <w:hideMark/>
            <w:tcPrChange w:id="4725" w:author="Poornima Shandilya" w:date="2024-12-24T11:01:00Z" w16du:dateUtc="2024-12-24T05:31:00Z">
              <w:tcPr>
                <w:tcW w:w="2076" w:type="dxa"/>
                <w:tcBorders>
                  <w:top w:val="single" w:sz="4" w:space="0" w:color="000000"/>
                  <w:left w:val="single" w:sz="4" w:space="0" w:color="000000"/>
                  <w:right w:val="single" w:sz="4" w:space="0" w:color="000000"/>
                </w:tcBorders>
                <w:shd w:val="clear" w:color="auto" w:fill="DDDDDD"/>
                <w:vAlign w:val="center"/>
                <w:hideMark/>
              </w:tcPr>
            </w:tcPrChange>
          </w:tcPr>
          <w:p w14:paraId="07EF42D0" w14:textId="77777777" w:rsidR="00867949" w:rsidRPr="00957DBF" w:rsidRDefault="00867949" w:rsidP="00867949">
            <w:pPr>
              <w:keepNext/>
              <w:keepLines/>
              <w:spacing w:after="0"/>
              <w:jc w:val="center"/>
              <w:rPr>
                <w:rFonts w:ascii="Arial" w:eastAsia="Arial Unicode MS" w:hAnsi="Arial"/>
                <w:b/>
                <w:sz w:val="18"/>
              </w:rPr>
            </w:pPr>
            <w:r w:rsidRPr="00957DBF">
              <w:rPr>
                <w:rFonts w:ascii="Arial" w:hAnsi="Arial"/>
                <w:b/>
                <w:sz w:val="18"/>
              </w:rPr>
              <w:t>XSD type name</w:t>
            </w:r>
          </w:p>
        </w:tc>
        <w:tc>
          <w:tcPr>
            <w:tcW w:w="1800" w:type="dxa"/>
            <w:tcBorders>
              <w:top w:val="single" w:sz="4" w:space="0" w:color="000000"/>
              <w:left w:val="single" w:sz="4" w:space="0" w:color="000000"/>
              <w:right w:val="single" w:sz="4" w:space="0" w:color="auto"/>
            </w:tcBorders>
            <w:shd w:val="clear" w:color="auto" w:fill="DDDDDD"/>
            <w:vAlign w:val="center"/>
            <w:tcPrChange w:id="4726" w:author="Poornima Shandilya" w:date="2024-12-24T11:01:00Z" w16du:dateUtc="2024-12-24T05:31:00Z">
              <w:tcPr>
                <w:tcW w:w="1800" w:type="dxa"/>
                <w:tcBorders>
                  <w:top w:val="single" w:sz="4" w:space="0" w:color="000000"/>
                  <w:left w:val="single" w:sz="4" w:space="0" w:color="000000"/>
                  <w:right w:val="single" w:sz="4" w:space="0" w:color="auto"/>
                </w:tcBorders>
                <w:shd w:val="clear" w:color="auto" w:fill="DDDDDD"/>
                <w:vAlign w:val="center"/>
              </w:tcPr>
            </w:tcPrChange>
          </w:tcPr>
          <w:p w14:paraId="00E2CF60" w14:textId="77777777" w:rsidR="00867949" w:rsidRPr="00957DBF" w:rsidRDefault="00867949" w:rsidP="00867949">
            <w:pPr>
              <w:keepNext/>
              <w:keepLines/>
              <w:spacing w:after="0"/>
              <w:jc w:val="center"/>
              <w:rPr>
                <w:rFonts w:ascii="Arial" w:eastAsia="Arial Unicode MS" w:hAnsi="Arial"/>
                <w:b/>
                <w:sz w:val="18"/>
              </w:rPr>
            </w:pPr>
            <w:r w:rsidRPr="00957DBF">
              <w:rPr>
                <w:rFonts w:ascii="Arial" w:eastAsia="Arial Unicode MS" w:hAnsi="Arial"/>
                <w:b/>
                <w:sz w:val="18"/>
              </w:rPr>
              <w:t>Used for</w:t>
            </w:r>
          </w:p>
        </w:tc>
        <w:tc>
          <w:tcPr>
            <w:tcW w:w="2250" w:type="dxa"/>
            <w:tcBorders>
              <w:top w:val="single" w:sz="4" w:space="0" w:color="000000"/>
              <w:left w:val="single" w:sz="4" w:space="0" w:color="000000"/>
              <w:right w:val="single" w:sz="4" w:space="0" w:color="auto"/>
            </w:tcBorders>
            <w:shd w:val="clear" w:color="auto" w:fill="DDDDDD"/>
            <w:vAlign w:val="center"/>
            <w:tcPrChange w:id="4727" w:author="Poornima Shandilya" w:date="2024-12-24T11:01:00Z" w16du:dateUtc="2024-12-24T05:31:00Z">
              <w:tcPr>
                <w:tcW w:w="2250" w:type="dxa"/>
                <w:tcBorders>
                  <w:top w:val="single" w:sz="4" w:space="0" w:color="000000"/>
                  <w:left w:val="single" w:sz="4" w:space="0" w:color="000000"/>
                  <w:right w:val="single" w:sz="4" w:space="0" w:color="auto"/>
                </w:tcBorders>
                <w:shd w:val="clear" w:color="auto" w:fill="DDDDDD"/>
                <w:vAlign w:val="center"/>
              </w:tcPr>
            </w:tcPrChange>
          </w:tcPr>
          <w:p w14:paraId="183A56FE" w14:textId="77777777" w:rsidR="00867949" w:rsidRPr="00957DBF" w:rsidRDefault="00867949" w:rsidP="00867949">
            <w:pPr>
              <w:keepNext/>
              <w:keepLines/>
              <w:spacing w:after="0"/>
              <w:jc w:val="center"/>
              <w:rPr>
                <w:rFonts w:ascii="Arial" w:eastAsia="Arial Unicode MS" w:hAnsi="Arial"/>
                <w:b/>
                <w:sz w:val="18"/>
              </w:rPr>
            </w:pPr>
            <w:r w:rsidRPr="00957DBF">
              <w:rPr>
                <w:rFonts w:ascii="Arial" w:eastAsia="Arial Unicode MS" w:hAnsi="Arial"/>
                <w:b/>
                <w:sz w:val="18"/>
              </w:rPr>
              <w:t>Examples</w:t>
            </w:r>
          </w:p>
        </w:tc>
        <w:tc>
          <w:tcPr>
            <w:tcW w:w="3345" w:type="dxa"/>
            <w:gridSpan w:val="2"/>
            <w:tcBorders>
              <w:top w:val="single" w:sz="4" w:space="0" w:color="000000"/>
              <w:left w:val="single" w:sz="4" w:space="0" w:color="000000"/>
              <w:right w:val="single" w:sz="4" w:space="0" w:color="auto"/>
            </w:tcBorders>
            <w:shd w:val="clear" w:color="auto" w:fill="DDDDDD"/>
            <w:vAlign w:val="center"/>
            <w:tcPrChange w:id="4728" w:author="Poornima Shandilya" w:date="2024-12-24T11:01:00Z" w16du:dateUtc="2024-12-24T05:31:00Z">
              <w:tcPr>
                <w:tcW w:w="3345" w:type="dxa"/>
                <w:tcBorders>
                  <w:top w:val="single" w:sz="4" w:space="0" w:color="000000"/>
                  <w:left w:val="single" w:sz="4" w:space="0" w:color="000000"/>
                  <w:right w:val="single" w:sz="4" w:space="0" w:color="auto"/>
                </w:tcBorders>
                <w:shd w:val="clear" w:color="auto" w:fill="DDDDDD"/>
                <w:vAlign w:val="center"/>
              </w:tcPr>
            </w:tcPrChange>
          </w:tcPr>
          <w:p w14:paraId="1127FBD6" w14:textId="77777777" w:rsidR="00867949" w:rsidRPr="00957DBF" w:rsidRDefault="00867949" w:rsidP="00867949">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867949" w:rsidRPr="00957DBF" w14:paraId="6F2DBDB3" w14:textId="77777777" w:rsidTr="0060661D">
        <w:trPr>
          <w:gridAfter w:val="1"/>
          <w:wAfter w:w="33" w:type="dxa"/>
          <w:jc w:val="center"/>
          <w:trPrChange w:id="4729" w:author="Poornima Shandilya" w:date="2024-12-24T11:01:00Z" w16du:dateUtc="2024-12-24T05:31:00Z">
            <w:trPr>
              <w:gridAfter w:val="1"/>
              <w:jc w:val="center"/>
            </w:trPr>
          </w:trPrChange>
        </w:trPr>
        <w:tc>
          <w:tcPr>
            <w:tcW w:w="2076" w:type="dxa"/>
            <w:tcBorders>
              <w:top w:val="single" w:sz="4" w:space="0" w:color="000000"/>
              <w:left w:val="single" w:sz="4" w:space="0" w:color="000000"/>
              <w:bottom w:val="single" w:sz="4" w:space="0" w:color="000000"/>
              <w:right w:val="single" w:sz="4" w:space="0" w:color="000000"/>
            </w:tcBorders>
            <w:tcPrChange w:id="4730" w:author="Poornima Shandilya" w:date="2024-12-24T11:01:00Z" w16du:dateUtc="2024-12-24T05:31:00Z">
              <w:tcPr>
                <w:tcW w:w="2076" w:type="dxa"/>
                <w:tcBorders>
                  <w:top w:val="single" w:sz="4" w:space="0" w:color="000000"/>
                  <w:left w:val="single" w:sz="4" w:space="0" w:color="000000"/>
                  <w:bottom w:val="single" w:sz="4" w:space="0" w:color="000000"/>
                  <w:right w:val="single" w:sz="4" w:space="0" w:color="000000"/>
                </w:tcBorders>
              </w:tcPr>
            </w:tcPrChange>
          </w:tcPr>
          <w:p w14:paraId="5FC73B69" w14:textId="77777777" w:rsidR="00867949" w:rsidRPr="00957DBF" w:rsidRDefault="00867949" w:rsidP="004C7BF2">
            <w:pPr>
              <w:pStyle w:val="TAL"/>
              <w:rPr>
                <w:rFonts w:eastAsia="Arial Unicode MS"/>
              </w:rPr>
            </w:pPr>
            <w:r w:rsidRPr="00957DBF">
              <w:rPr>
                <w:rFonts w:eastAsia="Arial Unicode MS"/>
              </w:rPr>
              <w:t>dcfg:TLSCiphersuite</w:t>
            </w:r>
          </w:p>
        </w:tc>
        <w:tc>
          <w:tcPr>
            <w:tcW w:w="1800" w:type="dxa"/>
            <w:tcBorders>
              <w:top w:val="single" w:sz="4" w:space="0" w:color="000000"/>
              <w:left w:val="single" w:sz="4" w:space="0" w:color="000000"/>
              <w:bottom w:val="single" w:sz="4" w:space="0" w:color="000000"/>
              <w:right w:val="single" w:sz="4" w:space="0" w:color="auto"/>
            </w:tcBorders>
            <w:tcPrChange w:id="4731" w:author="Poornima Shandilya" w:date="2024-12-24T11:01:00Z" w16du:dateUtc="2024-12-24T05:31:00Z">
              <w:tcPr>
                <w:tcW w:w="1800" w:type="dxa"/>
                <w:tcBorders>
                  <w:top w:val="single" w:sz="4" w:space="0" w:color="000000"/>
                  <w:left w:val="single" w:sz="4" w:space="0" w:color="000000"/>
                  <w:bottom w:val="single" w:sz="4" w:space="0" w:color="000000"/>
                  <w:right w:val="single" w:sz="4" w:space="0" w:color="auto"/>
                </w:tcBorders>
              </w:tcPr>
            </w:tcPrChange>
          </w:tcPr>
          <w:p w14:paraId="793F0282" w14:textId="77777777" w:rsidR="00867949" w:rsidRPr="00957DBF" w:rsidRDefault="00867949" w:rsidP="004C7BF2">
            <w:pPr>
              <w:pStyle w:val="TAL"/>
            </w:pPr>
            <w:r w:rsidRPr="00957DBF">
              <w:t>A TLS Ciphersuite identifier</w:t>
            </w:r>
          </w:p>
        </w:tc>
        <w:tc>
          <w:tcPr>
            <w:tcW w:w="2250" w:type="dxa"/>
            <w:tcBorders>
              <w:top w:val="single" w:sz="4" w:space="0" w:color="000000"/>
              <w:left w:val="single" w:sz="4" w:space="0" w:color="000000"/>
              <w:bottom w:val="single" w:sz="4" w:space="0" w:color="000000"/>
              <w:right w:val="single" w:sz="4" w:space="0" w:color="auto"/>
            </w:tcBorders>
            <w:tcPrChange w:id="4732" w:author="Poornima Shandilya" w:date="2024-12-24T11:01:00Z" w16du:dateUtc="2024-12-24T05:31:00Z">
              <w:tcPr>
                <w:tcW w:w="2250" w:type="dxa"/>
                <w:tcBorders>
                  <w:top w:val="single" w:sz="4" w:space="0" w:color="000000"/>
                  <w:left w:val="single" w:sz="4" w:space="0" w:color="000000"/>
                  <w:bottom w:val="single" w:sz="4" w:space="0" w:color="000000"/>
                  <w:right w:val="single" w:sz="4" w:space="0" w:color="auto"/>
                </w:tcBorders>
              </w:tcPr>
            </w:tcPrChange>
          </w:tcPr>
          <w:p w14:paraId="01502D7E" w14:textId="77777777" w:rsidR="00867949" w:rsidRPr="00957DBF" w:rsidRDefault="00867949" w:rsidP="004C7BF2">
            <w:pPr>
              <w:pStyle w:val="TAL"/>
            </w:pPr>
            <w:r w:rsidRPr="00957DBF">
              <w:t>C0A5</w:t>
            </w:r>
          </w:p>
        </w:tc>
        <w:tc>
          <w:tcPr>
            <w:tcW w:w="3345" w:type="dxa"/>
            <w:tcBorders>
              <w:top w:val="single" w:sz="4" w:space="0" w:color="000000"/>
              <w:left w:val="single" w:sz="4" w:space="0" w:color="000000"/>
              <w:bottom w:val="single" w:sz="4" w:space="0" w:color="000000"/>
              <w:right w:val="single" w:sz="4" w:space="0" w:color="auto"/>
            </w:tcBorders>
            <w:tcPrChange w:id="4733" w:author="Poornima Shandilya" w:date="2024-12-24T11:01:00Z" w16du:dateUtc="2024-12-24T05:31:00Z">
              <w:tcPr>
                <w:tcW w:w="3345" w:type="dxa"/>
                <w:tcBorders>
                  <w:top w:val="single" w:sz="4" w:space="0" w:color="000000"/>
                  <w:left w:val="single" w:sz="4" w:space="0" w:color="000000"/>
                  <w:bottom w:val="single" w:sz="4" w:space="0" w:color="000000"/>
                  <w:right w:val="single" w:sz="4" w:space="0" w:color="auto"/>
                </w:tcBorders>
              </w:tcPr>
            </w:tcPrChange>
          </w:tcPr>
          <w:p w14:paraId="7BEDDC6A" w14:textId="2D55C4C9" w:rsidR="00867949" w:rsidRPr="00957DBF" w:rsidRDefault="00867949" w:rsidP="00272397">
            <w:pPr>
              <w:pStyle w:val="TAL"/>
            </w:pPr>
            <w:r w:rsidRPr="00957DBF">
              <w:t xml:space="preserve">Four hexadecimal characters representing a TLS Cipher suite identifier. The list of TLS </w:t>
            </w:r>
            <w:r w:rsidR="00272397" w:rsidRPr="00957DBF">
              <w:t>cipher suites</w:t>
            </w:r>
            <w:r w:rsidRPr="00957DBF">
              <w:t xml:space="preserve"> identifiers can be found at the IANA</w:t>
            </w:r>
            <w:r w:rsidRPr="00957DBF">
              <w:rPr>
                <w:lang w:eastAsia="ja-JP"/>
              </w:rPr>
              <w:t xml:space="preserve"> TLS Cipher Suite Registry [</w:t>
            </w:r>
            <w:r w:rsidR="00272397">
              <w:rPr>
                <w:lang w:eastAsia="ja-JP"/>
              </w:rPr>
              <w:fldChar w:fldCharType="begin"/>
            </w:r>
            <w:r w:rsidR="00272397">
              <w:rPr>
                <w:lang w:eastAsia="ja-JP"/>
              </w:rPr>
              <w:instrText xml:space="preserve"> REF </w:instrText>
            </w:r>
            <w:r w:rsidR="00272397" w:rsidRPr="00272397">
              <w:rPr>
                <w:lang w:eastAsia="ja-JP"/>
              </w:rPr>
              <w:instrText>REF_IANATRANSPORTLAYERSECURITYTLSPARAMET</w:instrText>
            </w:r>
            <w:r w:rsidR="00272397">
              <w:rPr>
                <w:lang w:eastAsia="ja-JP"/>
              </w:rPr>
              <w:instrText xml:space="preserve"> \h </w:instrText>
            </w:r>
            <w:r w:rsidR="00272397">
              <w:rPr>
                <w:lang w:eastAsia="ja-JP"/>
              </w:rPr>
            </w:r>
            <w:r w:rsidR="00272397">
              <w:rPr>
                <w:lang w:eastAsia="ja-JP"/>
              </w:rPr>
              <w:fldChar w:fldCharType="separate"/>
            </w:r>
            <w:r w:rsidR="00014ED0">
              <w:rPr>
                <w:noProof/>
                <w:lang w:eastAsia="ja-JP"/>
              </w:rPr>
              <w:t>8</w:t>
            </w:r>
            <w:r w:rsidR="00272397">
              <w:rPr>
                <w:lang w:eastAsia="ja-JP"/>
              </w:rPr>
              <w:fldChar w:fldCharType="end"/>
            </w:r>
            <w:ins w:id="4734" w:author="Poornima Shandilya" w:date="2024-12-24T11:01:00Z" w16du:dateUtc="2024-12-24T05:31:00Z">
              <w:r w:rsidR="003372D9" w:rsidRPr="003C21FA">
                <w:rPr>
                  <w:lang w:eastAsia="ja-JP"/>
                </w:rPr>
                <w:t>]</w:t>
              </w:r>
              <w:r w:rsidR="0060661D" w:rsidRPr="00702439">
                <w:rPr>
                  <w:lang w:eastAsia="ja-JP"/>
                </w:rPr>
                <w:t>.</w:t>
              </w:r>
            </w:ins>
            <w:del w:id="4735" w:author="Poornima Shandilya" w:date="2024-12-24T11:01:00Z" w16du:dateUtc="2024-12-24T05:31:00Z">
              <w:r w:rsidRPr="00957DBF">
                <w:rPr>
                  <w:lang w:eastAsia="ja-JP"/>
                </w:rPr>
                <w:delText>]</w:delText>
              </w:r>
            </w:del>
          </w:p>
        </w:tc>
      </w:tr>
      <w:tr w:rsidR="00867949" w:rsidRPr="00957DBF" w14:paraId="71A686C3" w14:textId="77777777" w:rsidTr="0060661D">
        <w:trPr>
          <w:gridAfter w:val="1"/>
          <w:wAfter w:w="33" w:type="dxa"/>
          <w:jc w:val="center"/>
          <w:trPrChange w:id="4736" w:author="Poornima Shandilya" w:date="2024-12-24T11:01:00Z" w16du:dateUtc="2024-12-24T05:31:00Z">
            <w:trPr>
              <w:gridAfter w:val="1"/>
              <w:jc w:val="center"/>
            </w:trPr>
          </w:trPrChange>
        </w:trPr>
        <w:tc>
          <w:tcPr>
            <w:tcW w:w="2076" w:type="dxa"/>
            <w:tcBorders>
              <w:top w:val="single" w:sz="4" w:space="0" w:color="000000"/>
              <w:left w:val="single" w:sz="4" w:space="0" w:color="000000"/>
              <w:bottom w:val="single" w:sz="4" w:space="0" w:color="000000"/>
              <w:right w:val="single" w:sz="4" w:space="0" w:color="000000"/>
            </w:tcBorders>
            <w:tcPrChange w:id="4737" w:author="Poornima Shandilya" w:date="2024-12-24T11:01:00Z" w16du:dateUtc="2024-12-24T05:31:00Z">
              <w:tcPr>
                <w:tcW w:w="2076" w:type="dxa"/>
                <w:tcBorders>
                  <w:top w:val="single" w:sz="4" w:space="0" w:color="000000"/>
                  <w:left w:val="single" w:sz="4" w:space="0" w:color="000000"/>
                  <w:bottom w:val="single" w:sz="4" w:space="0" w:color="000000"/>
                  <w:right w:val="single" w:sz="4" w:space="0" w:color="000000"/>
                </w:tcBorders>
              </w:tcPr>
            </w:tcPrChange>
          </w:tcPr>
          <w:p w14:paraId="48D376AF" w14:textId="77777777" w:rsidR="00867949" w:rsidRPr="00957DBF" w:rsidRDefault="00867949" w:rsidP="004C7BF2">
            <w:pPr>
              <w:pStyle w:val="TAL"/>
              <w:rPr>
                <w:rFonts w:eastAsia="Arial Unicode MS"/>
              </w:rPr>
            </w:pPr>
            <w:r w:rsidRPr="00957DBF">
              <w:rPr>
                <w:rFonts w:eastAsia="Arial Unicode MS"/>
              </w:rPr>
              <w:t>dcfg:ListOfTLSCiphersuite</w:t>
            </w:r>
          </w:p>
        </w:tc>
        <w:tc>
          <w:tcPr>
            <w:tcW w:w="1800" w:type="dxa"/>
            <w:tcBorders>
              <w:top w:val="single" w:sz="4" w:space="0" w:color="000000"/>
              <w:left w:val="single" w:sz="4" w:space="0" w:color="000000"/>
              <w:bottom w:val="single" w:sz="4" w:space="0" w:color="000000"/>
              <w:right w:val="single" w:sz="4" w:space="0" w:color="auto"/>
            </w:tcBorders>
            <w:tcPrChange w:id="4738" w:author="Poornima Shandilya" w:date="2024-12-24T11:01:00Z" w16du:dateUtc="2024-12-24T05:31:00Z">
              <w:tcPr>
                <w:tcW w:w="1800" w:type="dxa"/>
                <w:tcBorders>
                  <w:top w:val="single" w:sz="4" w:space="0" w:color="000000"/>
                  <w:left w:val="single" w:sz="4" w:space="0" w:color="000000"/>
                  <w:bottom w:val="single" w:sz="4" w:space="0" w:color="000000"/>
                  <w:right w:val="single" w:sz="4" w:space="0" w:color="auto"/>
                </w:tcBorders>
              </w:tcPr>
            </w:tcPrChange>
          </w:tcPr>
          <w:p w14:paraId="737CFEBF" w14:textId="77777777" w:rsidR="00867949" w:rsidRPr="00957DBF" w:rsidRDefault="00867949" w:rsidP="004C7BF2">
            <w:pPr>
              <w:pStyle w:val="TAL"/>
            </w:pPr>
            <w:r w:rsidRPr="00957DBF">
              <w:t>A list of TLS Ciphersuite identifiers</w:t>
            </w:r>
          </w:p>
        </w:tc>
        <w:tc>
          <w:tcPr>
            <w:tcW w:w="2250" w:type="dxa"/>
            <w:tcBorders>
              <w:top w:val="single" w:sz="4" w:space="0" w:color="000000"/>
              <w:left w:val="single" w:sz="4" w:space="0" w:color="000000"/>
              <w:bottom w:val="single" w:sz="4" w:space="0" w:color="000000"/>
              <w:right w:val="single" w:sz="4" w:space="0" w:color="auto"/>
            </w:tcBorders>
            <w:tcPrChange w:id="4739" w:author="Poornima Shandilya" w:date="2024-12-24T11:01:00Z" w16du:dateUtc="2024-12-24T05:31:00Z">
              <w:tcPr>
                <w:tcW w:w="2250" w:type="dxa"/>
                <w:tcBorders>
                  <w:top w:val="single" w:sz="4" w:space="0" w:color="000000"/>
                  <w:left w:val="single" w:sz="4" w:space="0" w:color="000000"/>
                  <w:bottom w:val="single" w:sz="4" w:space="0" w:color="000000"/>
                  <w:right w:val="single" w:sz="4" w:space="0" w:color="auto"/>
                </w:tcBorders>
              </w:tcPr>
            </w:tcPrChange>
          </w:tcPr>
          <w:p w14:paraId="1D45EA29" w14:textId="77777777" w:rsidR="00867949" w:rsidRPr="00957DBF" w:rsidRDefault="00867949" w:rsidP="004C7BF2">
            <w:pPr>
              <w:pStyle w:val="TAL"/>
            </w:pPr>
          </w:p>
        </w:tc>
        <w:tc>
          <w:tcPr>
            <w:tcW w:w="3345" w:type="dxa"/>
            <w:tcBorders>
              <w:top w:val="single" w:sz="4" w:space="0" w:color="000000"/>
              <w:left w:val="single" w:sz="4" w:space="0" w:color="000000"/>
              <w:bottom w:val="single" w:sz="4" w:space="0" w:color="000000"/>
              <w:right w:val="single" w:sz="4" w:space="0" w:color="auto"/>
            </w:tcBorders>
            <w:tcPrChange w:id="4740" w:author="Poornima Shandilya" w:date="2024-12-24T11:01:00Z" w16du:dateUtc="2024-12-24T05:31:00Z">
              <w:tcPr>
                <w:tcW w:w="3345" w:type="dxa"/>
                <w:tcBorders>
                  <w:top w:val="single" w:sz="4" w:space="0" w:color="000000"/>
                  <w:left w:val="single" w:sz="4" w:space="0" w:color="000000"/>
                  <w:bottom w:val="single" w:sz="4" w:space="0" w:color="000000"/>
                  <w:right w:val="single" w:sz="4" w:space="0" w:color="auto"/>
                </w:tcBorders>
              </w:tcPr>
            </w:tcPrChange>
          </w:tcPr>
          <w:p w14:paraId="1E34FBA4" w14:textId="4E6B2584" w:rsidR="00867949" w:rsidRPr="00957DBF" w:rsidRDefault="00867949" w:rsidP="004C7BF2">
            <w:pPr>
              <w:pStyle w:val="TAL"/>
            </w:pPr>
            <w:r w:rsidRPr="00957DBF">
              <w:t xml:space="preserve">xs:list of elements of data type </w:t>
            </w:r>
            <w:r w:rsidRPr="00957DBF">
              <w:rPr>
                <w:rFonts w:eastAsia="Arial Unicode MS"/>
              </w:rPr>
              <w:t>dcfg:TLSCiphersuite</w:t>
            </w:r>
            <w:ins w:id="4741" w:author="Poornima Shandilya" w:date="2024-12-24T11:01:00Z" w16du:dateUtc="2024-12-24T05:31:00Z">
              <w:r w:rsidR="0060661D" w:rsidRPr="00702439">
                <w:rPr>
                  <w:rFonts w:eastAsia="Arial"/>
                </w:rPr>
                <w:t>.</w:t>
              </w:r>
            </w:ins>
          </w:p>
        </w:tc>
      </w:tr>
      <w:tr w:rsidR="00867949" w:rsidRPr="00957DBF" w14:paraId="4F821080" w14:textId="77777777" w:rsidTr="0099473A">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1C8CCBEC" w14:textId="77777777" w:rsidR="00867949" w:rsidRPr="00957DBF" w:rsidRDefault="00867949" w:rsidP="004C7BF2">
            <w:pPr>
              <w:pStyle w:val="TAL"/>
              <w:rPr>
                <w:szCs w:val="18"/>
              </w:rPr>
            </w:pPr>
            <w:r w:rsidRPr="00957DBF">
              <w:rPr>
                <w:rFonts w:eastAsia="Arial Unicode MS"/>
              </w:rPr>
              <w:t>dcfg:niURI</w:t>
            </w:r>
          </w:p>
        </w:tc>
        <w:tc>
          <w:tcPr>
            <w:tcW w:w="1800" w:type="dxa"/>
            <w:tcBorders>
              <w:top w:val="single" w:sz="4" w:space="0" w:color="000000"/>
              <w:left w:val="single" w:sz="4" w:space="0" w:color="000000"/>
              <w:bottom w:val="single" w:sz="4" w:space="0" w:color="000000"/>
              <w:right w:val="single" w:sz="4" w:space="0" w:color="auto"/>
            </w:tcBorders>
          </w:tcPr>
          <w:p w14:paraId="6077D18F" w14:textId="77777777" w:rsidR="00867949" w:rsidRPr="00957DBF" w:rsidRDefault="00867949" w:rsidP="004C7BF2">
            <w:pPr>
              <w:pStyle w:val="TAL"/>
            </w:pPr>
            <w:r w:rsidRPr="00957DBF">
              <w:t>Identifying information with a hash value</w:t>
            </w:r>
          </w:p>
        </w:tc>
        <w:tc>
          <w:tcPr>
            <w:tcW w:w="2250" w:type="dxa"/>
            <w:tcBorders>
              <w:top w:val="single" w:sz="4" w:space="0" w:color="000000"/>
              <w:left w:val="single" w:sz="4" w:space="0" w:color="000000"/>
              <w:bottom w:val="single" w:sz="4" w:space="0" w:color="000000"/>
              <w:right w:val="single" w:sz="4" w:space="0" w:color="auto"/>
            </w:tcBorders>
          </w:tcPr>
          <w:p w14:paraId="6FAF36F5" w14:textId="77777777" w:rsidR="00867949" w:rsidRPr="00957DBF" w:rsidRDefault="00867949" w:rsidP="004C7BF2">
            <w:pPr>
              <w:pStyle w:val="TAL"/>
            </w:pPr>
            <w:r w:rsidRPr="00957DBF">
              <w:t>ni:///sha-256;UyaQV...</w:t>
            </w:r>
          </w:p>
          <w:p w14:paraId="2FDC574E" w14:textId="77777777" w:rsidR="00867949" w:rsidRPr="00957DBF" w:rsidRDefault="00867949" w:rsidP="004C7BF2">
            <w:pPr>
              <w:pStyle w:val="TAL"/>
              <w:rPr>
                <w:del w:id="4742" w:author="Poornima Shandilya" w:date="2024-12-24T11:01:00Z" w16du:dateUtc="2024-12-24T05:31:00Z"/>
              </w:rPr>
            </w:pPr>
            <w:r w:rsidRPr="00957DBF">
              <w:t>ni:///1;UyaQV... (</w:t>
            </w:r>
            <w:r w:rsidR="0099473A" w:rsidRPr="00957DBF">
              <w:t>"</w:t>
            </w:r>
            <w:r w:rsidRPr="00957DBF">
              <w:t>1</w:t>
            </w:r>
            <w:r w:rsidR="0099473A" w:rsidRPr="00957DBF">
              <w:t>"</w:t>
            </w:r>
            <w:r w:rsidRPr="00957DBF">
              <w:t xml:space="preserve"> is a short identifier for sha-256)</w:t>
            </w:r>
          </w:p>
          <w:p w14:paraId="330E2061" w14:textId="77777777" w:rsidR="00867949" w:rsidRPr="00957DBF" w:rsidRDefault="00867949" w:rsidP="004C7BF2">
            <w:pPr>
              <w:pStyle w:val="TAL"/>
              <w:rPr>
                <w:del w:id="4743" w:author="Poornima Shandilya" w:date="2024-12-24T11:01:00Z" w16du:dateUtc="2024-12-24T05:31:00Z"/>
              </w:rPr>
            </w:pPr>
          </w:p>
          <w:p w14:paraId="3FFD094C" w14:textId="77777777" w:rsidR="00867949" w:rsidRPr="00957DBF" w:rsidRDefault="00867949"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695A7D34" w14:textId="77777777" w:rsidR="00867949" w:rsidRPr="00957DBF" w:rsidRDefault="00867949" w:rsidP="004C7BF2">
            <w:pPr>
              <w:pStyle w:val="TAL"/>
            </w:pPr>
            <w:r w:rsidRPr="00957DBF">
              <w:t xml:space="preserve">An xs:anyURI conforming to the Named Information </w:t>
            </w:r>
            <w:r w:rsidR="00272397">
              <w:t>'</w:t>
            </w:r>
            <w:r w:rsidRPr="00957DBF">
              <w:t>ni</w:t>
            </w:r>
            <w:r w:rsidR="00272397">
              <w:t>'</w:t>
            </w:r>
            <w:r w:rsidRPr="00957DBF">
              <w:t xml:space="preserve"> URI scheme specified in IETF RFC 6920</w:t>
            </w:r>
            <w:r w:rsidR="00E42EB1" w:rsidRPr="00957DBF">
              <w:t xml:space="preserve"> [</w:t>
            </w:r>
            <w:r w:rsidR="00E42EB1" w:rsidRPr="00957DBF">
              <w:fldChar w:fldCharType="begin"/>
            </w:r>
            <w:r w:rsidR="00E42EB1" w:rsidRPr="00957DBF">
              <w:instrText xml:space="preserve">REF REF_IETFRFC6920 \h </w:instrText>
            </w:r>
            <w:r w:rsidR="00E42EB1" w:rsidRPr="00957DBF">
              <w:fldChar w:fldCharType="separate"/>
            </w:r>
            <w:r w:rsidR="00014ED0">
              <w:rPr>
                <w:noProof/>
                <w:lang w:eastAsia="ja-JP"/>
              </w:rPr>
              <w:t>7</w:t>
            </w:r>
            <w:r w:rsidR="00E42EB1" w:rsidRPr="00957DBF">
              <w:fldChar w:fldCharType="end"/>
            </w:r>
            <w:r w:rsidR="00E42EB1" w:rsidRPr="00957DBF">
              <w:t>]</w:t>
            </w:r>
            <w:r w:rsidRPr="00957DBF">
              <w:t>, with no authority field.</w:t>
            </w:r>
          </w:p>
        </w:tc>
      </w:tr>
      <w:tr w:rsidR="00867949" w:rsidRPr="00957DBF" w14:paraId="2B9EE0C6" w14:textId="77777777" w:rsidTr="0099473A">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4BBFEBD2" w14:textId="77777777" w:rsidR="00867949" w:rsidRPr="00957DBF" w:rsidRDefault="00867949" w:rsidP="004C7BF2">
            <w:pPr>
              <w:pStyle w:val="TAL"/>
              <w:rPr>
                <w:szCs w:val="18"/>
              </w:rPr>
            </w:pPr>
            <w:r w:rsidRPr="00957DBF">
              <w:rPr>
                <w:rFonts w:eastAsia="Arial Unicode MS"/>
              </w:rPr>
              <w:t>dcfg:nihURI</w:t>
            </w:r>
          </w:p>
        </w:tc>
        <w:tc>
          <w:tcPr>
            <w:tcW w:w="1800" w:type="dxa"/>
            <w:tcBorders>
              <w:top w:val="single" w:sz="4" w:space="0" w:color="000000"/>
              <w:left w:val="single" w:sz="4" w:space="0" w:color="000000"/>
              <w:bottom w:val="single" w:sz="4" w:space="0" w:color="000000"/>
              <w:right w:val="single" w:sz="4" w:space="0" w:color="auto"/>
            </w:tcBorders>
          </w:tcPr>
          <w:p w14:paraId="1CC6B1A8" w14:textId="77777777" w:rsidR="00867949" w:rsidRPr="00957DBF" w:rsidRDefault="00867949" w:rsidP="004C7BF2">
            <w:pPr>
              <w:pStyle w:val="TAL"/>
            </w:pPr>
            <w:r w:rsidRPr="00957DBF">
              <w:t>Identifying information with a human speakable encoding of a hash value</w:t>
            </w:r>
          </w:p>
        </w:tc>
        <w:tc>
          <w:tcPr>
            <w:tcW w:w="2250" w:type="dxa"/>
            <w:tcBorders>
              <w:top w:val="single" w:sz="4" w:space="0" w:color="000000"/>
              <w:left w:val="single" w:sz="4" w:space="0" w:color="000000"/>
              <w:bottom w:val="single" w:sz="4" w:space="0" w:color="000000"/>
              <w:right w:val="single" w:sz="4" w:space="0" w:color="auto"/>
            </w:tcBorders>
          </w:tcPr>
          <w:p w14:paraId="0D9A2FC2" w14:textId="77777777" w:rsidR="00867949" w:rsidRPr="00957DBF" w:rsidRDefault="00867949" w:rsidP="004C7BF2">
            <w:pPr>
              <w:pStyle w:val="TAL"/>
            </w:pPr>
            <w:r w:rsidRPr="00957DBF">
              <w:t>nih:sha-256-32;53269057;b</w:t>
            </w:r>
          </w:p>
          <w:p w14:paraId="6F26E204" w14:textId="77777777" w:rsidR="00867949" w:rsidRPr="00957DBF" w:rsidRDefault="00867949" w:rsidP="004C7BF2">
            <w:pPr>
              <w:pStyle w:val="TAL"/>
            </w:pPr>
            <w:r w:rsidRPr="00957DBF">
              <w:t>nih:sha-256-32;5326-9057;b</w:t>
            </w:r>
          </w:p>
          <w:p w14:paraId="41B9AAAA" w14:textId="77777777" w:rsidR="00867949" w:rsidRPr="00957DBF" w:rsidRDefault="00867949" w:rsidP="004C7BF2">
            <w:pPr>
              <w:pStyle w:val="TAL"/>
            </w:pPr>
            <w:r w:rsidRPr="00957DBF">
              <w:t>nih:6;5326-9057 (</w:t>
            </w:r>
            <w:r w:rsidR="0099473A" w:rsidRPr="00957DBF">
              <w:t>"</w:t>
            </w:r>
            <w:r w:rsidRPr="00957DBF">
              <w:t>6</w:t>
            </w:r>
            <w:r w:rsidR="0099473A" w:rsidRPr="00957DBF">
              <w:t>"</w:t>
            </w:r>
            <w:r w:rsidRPr="00957DBF">
              <w:t xml:space="preserve"> is a short identifier for sha-256-32)</w:t>
            </w:r>
          </w:p>
        </w:tc>
        <w:tc>
          <w:tcPr>
            <w:tcW w:w="3345" w:type="dxa"/>
            <w:tcBorders>
              <w:top w:val="single" w:sz="4" w:space="0" w:color="000000"/>
              <w:left w:val="single" w:sz="4" w:space="0" w:color="000000"/>
              <w:bottom w:val="single" w:sz="4" w:space="0" w:color="000000"/>
              <w:right w:val="single" w:sz="4" w:space="0" w:color="auto"/>
            </w:tcBorders>
          </w:tcPr>
          <w:p w14:paraId="0AD5154D" w14:textId="77777777" w:rsidR="00867949" w:rsidRPr="00957DBF" w:rsidRDefault="00867949" w:rsidP="004C7BF2">
            <w:pPr>
              <w:pStyle w:val="TAL"/>
            </w:pPr>
            <w:r w:rsidRPr="00957DBF">
              <w:t xml:space="preserve">An xs:anyURI conforming to the Human Speakable Named Information </w:t>
            </w:r>
            <w:r w:rsidR="00272397">
              <w:t>'</w:t>
            </w:r>
            <w:r w:rsidRPr="00957DBF">
              <w:t>nih</w:t>
            </w:r>
            <w:r w:rsidR="00272397">
              <w:t>'</w:t>
            </w:r>
            <w:r w:rsidRPr="00957DBF">
              <w:t xml:space="preserve"> URI scheme specified in IETF RFC 6920 </w:t>
            </w:r>
            <w:del w:id="4744" w:author="Poornima Shandilya" w:date="2024-12-24T11:01:00Z" w16du:dateUtc="2024-12-24T05:31:00Z">
              <w:r w:rsidRPr="00957DBF">
                <w:delText xml:space="preserve"> </w:delText>
              </w:r>
            </w:del>
            <w:r w:rsidR="00E42EB1" w:rsidRPr="00957DBF">
              <w:t>[</w:t>
            </w:r>
            <w:r w:rsidR="00E42EB1" w:rsidRPr="00957DBF">
              <w:fldChar w:fldCharType="begin"/>
            </w:r>
            <w:r w:rsidR="00E42EB1" w:rsidRPr="00957DBF">
              <w:instrText xml:space="preserve">REF REF_IETFRFC6920 \h </w:instrText>
            </w:r>
            <w:r w:rsidR="00E42EB1" w:rsidRPr="00957DBF">
              <w:fldChar w:fldCharType="separate"/>
            </w:r>
            <w:r w:rsidR="00014ED0">
              <w:rPr>
                <w:noProof/>
                <w:lang w:eastAsia="ja-JP"/>
              </w:rPr>
              <w:t>7</w:t>
            </w:r>
            <w:r w:rsidR="00E42EB1" w:rsidRPr="00957DBF">
              <w:fldChar w:fldCharType="end"/>
            </w:r>
            <w:r w:rsidR="00E42EB1" w:rsidRPr="00957DBF">
              <w:t>]</w:t>
            </w:r>
            <w:r w:rsidRPr="00957DBF">
              <w:t>, with no authority field. A checkdigit may be present.</w:t>
            </w:r>
          </w:p>
        </w:tc>
      </w:tr>
      <w:tr w:rsidR="00E663DE" w:rsidRPr="00957DBF" w14:paraId="145B5385" w14:textId="77777777" w:rsidTr="0099473A">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0921CF72" w14:textId="77777777" w:rsidR="00E663DE" w:rsidRPr="00957DBF" w:rsidRDefault="00E663DE" w:rsidP="004C7BF2">
            <w:pPr>
              <w:pStyle w:val="TAL"/>
              <w:rPr>
                <w:rFonts w:eastAsia="Arial Unicode MS"/>
              </w:rPr>
            </w:pPr>
            <w:r>
              <w:rPr>
                <w:rFonts w:cs="Arial"/>
                <w:szCs w:val="18"/>
                <w:lang w:eastAsia="zh-CN"/>
              </w:rPr>
              <w:t>dcfg:ssid</w:t>
            </w:r>
          </w:p>
        </w:tc>
        <w:tc>
          <w:tcPr>
            <w:tcW w:w="1800" w:type="dxa"/>
            <w:tcBorders>
              <w:top w:val="single" w:sz="4" w:space="0" w:color="000000"/>
              <w:left w:val="single" w:sz="4" w:space="0" w:color="000000"/>
              <w:bottom w:val="single" w:sz="4" w:space="0" w:color="000000"/>
              <w:right w:val="single" w:sz="4" w:space="0" w:color="auto"/>
            </w:tcBorders>
          </w:tcPr>
          <w:p w14:paraId="711FEEC6" w14:textId="7F8B1244" w:rsidR="00E663DE" w:rsidRPr="00957DBF" w:rsidRDefault="00E663DE" w:rsidP="004C7BF2">
            <w:pPr>
              <w:pStyle w:val="TAL"/>
            </w:pPr>
            <w:r>
              <w:t xml:space="preserve">SSID of </w:t>
            </w:r>
            <w:ins w:id="4745" w:author="Poornima Shandilya" w:date="2024-12-24T11:01:00Z" w16du:dateUtc="2024-12-24T05:31:00Z">
              <w:r w:rsidR="008228CF" w:rsidRPr="00702439">
                <w:t>Wi-Fi</w:t>
              </w:r>
              <w:r w:rsidR="008228CF" w:rsidRPr="00702439">
                <w:rPr>
                  <w:vertAlign w:val="superscript"/>
                </w:rPr>
                <w:t>®</w:t>
              </w:r>
            </w:ins>
            <w:del w:id="4746" w:author="Poornima Shandilya" w:date="2024-12-24T11:01:00Z" w16du:dateUtc="2024-12-24T05:31:00Z">
              <w:r>
                <w:delText>WiFi</w:delText>
              </w:r>
            </w:del>
            <w:r>
              <w:t xml:space="preserve"> network</w:t>
            </w:r>
          </w:p>
        </w:tc>
        <w:tc>
          <w:tcPr>
            <w:tcW w:w="2250" w:type="dxa"/>
            <w:tcBorders>
              <w:top w:val="single" w:sz="4" w:space="0" w:color="000000"/>
              <w:left w:val="single" w:sz="4" w:space="0" w:color="000000"/>
              <w:bottom w:val="single" w:sz="4" w:space="0" w:color="000000"/>
              <w:right w:val="single" w:sz="4" w:space="0" w:color="auto"/>
            </w:tcBorders>
          </w:tcPr>
          <w:p w14:paraId="71182221" w14:textId="77777777" w:rsidR="00E663DE" w:rsidRPr="00957DBF" w:rsidRDefault="00E663DE"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45E24419" w14:textId="1F6E481A" w:rsidR="00E663DE" w:rsidRPr="00957DBF" w:rsidRDefault="00E663DE" w:rsidP="004C7BF2">
            <w:pPr>
              <w:pStyle w:val="TAL"/>
            </w:pPr>
            <w:r>
              <w:t xml:space="preserve">The ssid of </w:t>
            </w:r>
            <w:ins w:id="4747" w:author="Poornima Shandilya" w:date="2024-12-24T11:01:00Z" w16du:dateUtc="2024-12-24T05:31:00Z">
              <w:r w:rsidR="008228CF" w:rsidRPr="00702439">
                <w:t>Wi-Fi</w:t>
              </w:r>
              <w:r w:rsidR="008228CF" w:rsidRPr="00702439">
                <w:rPr>
                  <w:vertAlign w:val="superscript"/>
                </w:rPr>
                <w:t>®</w:t>
              </w:r>
            </w:ins>
            <w:del w:id="4748" w:author="Poornima Shandilya" w:date="2024-12-24T11:01:00Z" w16du:dateUtc="2024-12-24T05:31:00Z">
              <w:r>
                <w:delText>wifi</w:delText>
              </w:r>
            </w:del>
            <w:r>
              <w:t xml:space="preserve"> network</w:t>
            </w:r>
            <w:ins w:id="4749" w:author="Poornima Shandilya" w:date="2024-12-24T11:01:00Z" w16du:dateUtc="2024-12-24T05:31:00Z">
              <w:r w:rsidR="0060661D" w:rsidRPr="00702439">
                <w:t>.</w:t>
              </w:r>
            </w:ins>
          </w:p>
        </w:tc>
      </w:tr>
      <w:tr w:rsidR="00E663DE" w:rsidRPr="00957DBF" w14:paraId="59EE7B41" w14:textId="77777777" w:rsidTr="0099473A">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0E9FC007" w14:textId="77777777" w:rsidR="00E663DE" w:rsidRPr="00957DBF" w:rsidRDefault="00E663DE" w:rsidP="004C7BF2">
            <w:pPr>
              <w:pStyle w:val="TAL"/>
              <w:rPr>
                <w:rFonts w:eastAsia="Arial Unicode MS"/>
              </w:rPr>
            </w:pPr>
            <w:r>
              <w:rPr>
                <w:rFonts w:cs="Arial"/>
                <w:szCs w:val="18"/>
                <w:lang w:eastAsia="zh-CN"/>
              </w:rPr>
              <w:t>dcfg:listOfSsids</w:t>
            </w:r>
          </w:p>
        </w:tc>
        <w:tc>
          <w:tcPr>
            <w:tcW w:w="1800" w:type="dxa"/>
            <w:tcBorders>
              <w:top w:val="single" w:sz="4" w:space="0" w:color="000000"/>
              <w:left w:val="single" w:sz="4" w:space="0" w:color="000000"/>
              <w:bottom w:val="single" w:sz="4" w:space="0" w:color="000000"/>
              <w:right w:val="single" w:sz="4" w:space="0" w:color="auto"/>
            </w:tcBorders>
          </w:tcPr>
          <w:p w14:paraId="2196948D" w14:textId="77777777" w:rsidR="00E663DE" w:rsidRPr="00957DBF" w:rsidRDefault="00E663DE" w:rsidP="004C7BF2">
            <w:pPr>
              <w:pStyle w:val="TAL"/>
            </w:pPr>
            <w:r>
              <w:t>List of SSIDs</w:t>
            </w:r>
          </w:p>
        </w:tc>
        <w:tc>
          <w:tcPr>
            <w:tcW w:w="2250" w:type="dxa"/>
            <w:tcBorders>
              <w:top w:val="single" w:sz="4" w:space="0" w:color="000000"/>
              <w:left w:val="single" w:sz="4" w:space="0" w:color="000000"/>
              <w:bottom w:val="single" w:sz="4" w:space="0" w:color="000000"/>
              <w:right w:val="single" w:sz="4" w:space="0" w:color="auto"/>
            </w:tcBorders>
          </w:tcPr>
          <w:p w14:paraId="28CDAE0E" w14:textId="77777777" w:rsidR="00E663DE" w:rsidRPr="00957DBF" w:rsidRDefault="00E663DE"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759B17D7" w14:textId="77777777" w:rsidR="00E663DE" w:rsidRPr="00957DBF" w:rsidRDefault="00E663DE" w:rsidP="004C7BF2">
            <w:pPr>
              <w:pStyle w:val="TAL"/>
            </w:pPr>
            <w:r>
              <w:rPr>
                <w:rFonts w:eastAsia="MS Mincho"/>
                <w:lang w:eastAsia="ja-JP"/>
              </w:rPr>
              <w:t xml:space="preserve">xs:list of elements of </w:t>
            </w:r>
            <w:del w:id="4750" w:author="Poornima Shandilya" w:date="2024-12-24T11:01:00Z" w16du:dateUtc="2024-12-24T05:31:00Z">
              <w:r>
                <w:rPr>
                  <w:rFonts w:eastAsia="MS Mincho"/>
                  <w:lang w:eastAsia="ja-JP"/>
                </w:rPr>
                <w:delText xml:space="preserve"> </w:delText>
              </w:r>
            </w:del>
            <w:r>
              <w:rPr>
                <w:rFonts w:eastAsia="MS Mincho"/>
                <w:lang w:eastAsia="ja-JP"/>
              </w:rPr>
              <w:t>data type m2m:ssid.</w:t>
            </w:r>
            <w:del w:id="4751" w:author="Poornima Shandilya" w:date="2024-12-24T11:01:00Z" w16du:dateUtc="2024-12-24T05:31:00Z">
              <w:r>
                <w:rPr>
                  <w:rFonts w:eastAsia="MS Mincho"/>
                  <w:lang w:eastAsia="ja-JP"/>
                </w:rPr>
                <w:delText xml:space="preserve"> </w:delText>
              </w:r>
            </w:del>
          </w:p>
        </w:tc>
      </w:tr>
      <w:tr w:rsidR="005F332F" w14:paraId="472222E9" w14:textId="77777777" w:rsidTr="005F332F">
        <w:trPr>
          <w:gridAfter w:val="1"/>
          <w:wAfter w:w="33" w:type="dxa"/>
          <w:jc w:val="center"/>
          <w:ins w:id="4752" w:author="Poornima Shandilya" w:date="2024-12-24T11:01:00Z"/>
        </w:trPr>
        <w:tc>
          <w:tcPr>
            <w:tcW w:w="2076" w:type="dxa"/>
            <w:tcBorders>
              <w:top w:val="single" w:sz="4" w:space="0" w:color="000000"/>
              <w:left w:val="single" w:sz="4" w:space="0" w:color="000000"/>
              <w:bottom w:val="single" w:sz="4" w:space="0" w:color="000000"/>
              <w:right w:val="single" w:sz="4" w:space="0" w:color="000000"/>
            </w:tcBorders>
          </w:tcPr>
          <w:p w14:paraId="2CFB5909" w14:textId="77777777" w:rsidR="005F332F" w:rsidRDefault="005F332F">
            <w:pPr>
              <w:pStyle w:val="TAL"/>
              <w:rPr>
                <w:ins w:id="4753" w:author="Poornima Shandilya" w:date="2024-12-24T11:01:00Z" w16du:dateUtc="2024-12-24T05:31:00Z"/>
                <w:rFonts w:cs="Arial"/>
                <w:szCs w:val="18"/>
                <w:lang w:eastAsia="zh-CN"/>
              </w:rPr>
            </w:pPr>
            <w:ins w:id="4754" w:author="Poornima Shandilya" w:date="2024-12-24T11:01:00Z" w16du:dateUtc="2024-12-24T05:31:00Z">
              <w:r>
                <w:rPr>
                  <w:rFonts w:cs="Arial"/>
                  <w:szCs w:val="18"/>
                  <w:lang w:eastAsia="zh-CN"/>
                </w:rPr>
                <w:t>dcfg:imsi</w:t>
              </w:r>
            </w:ins>
          </w:p>
        </w:tc>
        <w:tc>
          <w:tcPr>
            <w:tcW w:w="1800" w:type="dxa"/>
            <w:tcBorders>
              <w:top w:val="single" w:sz="4" w:space="0" w:color="000000"/>
              <w:left w:val="single" w:sz="4" w:space="0" w:color="000000"/>
              <w:bottom w:val="single" w:sz="4" w:space="0" w:color="000000"/>
              <w:right w:val="single" w:sz="4" w:space="0" w:color="auto"/>
            </w:tcBorders>
          </w:tcPr>
          <w:p w14:paraId="419381BD" w14:textId="77777777" w:rsidR="005F332F" w:rsidRDefault="005F332F">
            <w:pPr>
              <w:pStyle w:val="TAL"/>
              <w:rPr>
                <w:ins w:id="4755" w:author="Poornima Shandilya" w:date="2024-12-24T11:01:00Z" w16du:dateUtc="2024-12-24T05:31:00Z"/>
              </w:rPr>
            </w:pPr>
            <w:ins w:id="4756" w:author="Poornima Shandilya" w:date="2024-12-24T11:01:00Z" w16du:dateUtc="2024-12-24T05:31:00Z">
              <w:r>
                <w:t>IMSI of a SIM</w:t>
              </w:r>
            </w:ins>
          </w:p>
        </w:tc>
        <w:tc>
          <w:tcPr>
            <w:tcW w:w="2250" w:type="dxa"/>
            <w:tcBorders>
              <w:top w:val="single" w:sz="4" w:space="0" w:color="000000"/>
              <w:left w:val="single" w:sz="4" w:space="0" w:color="000000"/>
              <w:bottom w:val="single" w:sz="4" w:space="0" w:color="000000"/>
              <w:right w:val="single" w:sz="4" w:space="0" w:color="auto"/>
            </w:tcBorders>
          </w:tcPr>
          <w:p w14:paraId="52E516D6" w14:textId="77777777" w:rsidR="005F332F" w:rsidRDefault="005F332F">
            <w:pPr>
              <w:pStyle w:val="TAL"/>
              <w:rPr>
                <w:ins w:id="4757" w:author="Poornima Shandilya" w:date="2024-12-24T11:01:00Z" w16du:dateUtc="2024-12-24T05:31:00Z"/>
              </w:rPr>
            </w:pPr>
            <w:ins w:id="4758" w:author="Poornima Shandilya" w:date="2024-12-24T11:01:00Z" w16du:dateUtc="2024-12-24T05:31:00Z">
              <w:r>
                <w:t>262019876543210</w:t>
              </w:r>
            </w:ins>
          </w:p>
        </w:tc>
        <w:tc>
          <w:tcPr>
            <w:tcW w:w="3345" w:type="dxa"/>
            <w:tcBorders>
              <w:top w:val="single" w:sz="4" w:space="0" w:color="000000"/>
              <w:left w:val="single" w:sz="4" w:space="0" w:color="000000"/>
              <w:bottom w:val="single" w:sz="4" w:space="0" w:color="000000"/>
              <w:right w:val="single" w:sz="4" w:space="0" w:color="auto"/>
            </w:tcBorders>
          </w:tcPr>
          <w:p w14:paraId="39A9EE27" w14:textId="77777777" w:rsidR="005F332F" w:rsidRDefault="005F332F">
            <w:pPr>
              <w:pStyle w:val="TAL"/>
              <w:rPr>
                <w:ins w:id="4759" w:author="Poornima Shandilya" w:date="2024-12-24T11:01:00Z" w16du:dateUtc="2024-12-24T05:31:00Z"/>
                <w:rFonts w:eastAsia="MS Mincho"/>
                <w:lang w:eastAsia="ja-JP"/>
              </w:rPr>
            </w:pPr>
            <w:ins w:id="4760" w:author="Poornima Shandilya" w:date="2024-12-24T11:01:00Z" w16du:dateUtc="2024-12-24T05:31:00Z">
              <w:r>
                <w:rPr>
                  <w:rFonts w:eastAsia="MS Mincho"/>
                  <w:lang w:eastAsia="ja-JP"/>
                </w:rPr>
                <w:t>IMSI compliant numerical representation</w:t>
              </w:r>
            </w:ins>
          </w:p>
        </w:tc>
      </w:tr>
      <w:tr w:rsidR="005F332F" w14:paraId="458EB138" w14:textId="77777777" w:rsidTr="005F332F">
        <w:trPr>
          <w:gridAfter w:val="1"/>
          <w:wAfter w:w="33" w:type="dxa"/>
          <w:jc w:val="center"/>
          <w:ins w:id="4761" w:author="Poornima Shandilya" w:date="2024-12-24T11:01:00Z"/>
        </w:trPr>
        <w:tc>
          <w:tcPr>
            <w:tcW w:w="2076" w:type="dxa"/>
            <w:tcBorders>
              <w:top w:val="single" w:sz="4" w:space="0" w:color="000000"/>
              <w:left w:val="single" w:sz="4" w:space="0" w:color="000000"/>
              <w:bottom w:val="single" w:sz="4" w:space="0" w:color="000000"/>
              <w:right w:val="single" w:sz="4" w:space="0" w:color="000000"/>
            </w:tcBorders>
          </w:tcPr>
          <w:p w14:paraId="03A22F32" w14:textId="77777777" w:rsidR="005F332F" w:rsidRPr="005F332F" w:rsidRDefault="005F332F">
            <w:pPr>
              <w:pStyle w:val="TAL"/>
              <w:rPr>
                <w:ins w:id="4762" w:author="Poornima Shandilya" w:date="2024-12-24T11:01:00Z" w16du:dateUtc="2024-12-24T05:31:00Z"/>
                <w:rFonts w:cs="Arial"/>
                <w:szCs w:val="18"/>
                <w:lang w:eastAsia="zh-CN"/>
              </w:rPr>
            </w:pPr>
            <w:ins w:id="4763" w:author="Poornima Shandilya" w:date="2024-12-24T11:01:00Z" w16du:dateUtc="2024-12-24T05:31:00Z">
              <w:r>
                <w:rPr>
                  <w:rFonts w:cs="Arial"/>
                  <w:szCs w:val="18"/>
                  <w:lang w:eastAsia="zh-CN"/>
                </w:rPr>
                <w:t>dcfg:iccid</w:t>
              </w:r>
            </w:ins>
          </w:p>
        </w:tc>
        <w:tc>
          <w:tcPr>
            <w:tcW w:w="1800" w:type="dxa"/>
            <w:tcBorders>
              <w:top w:val="single" w:sz="4" w:space="0" w:color="000000"/>
              <w:left w:val="single" w:sz="4" w:space="0" w:color="000000"/>
              <w:bottom w:val="single" w:sz="4" w:space="0" w:color="000000"/>
              <w:right w:val="single" w:sz="4" w:space="0" w:color="auto"/>
            </w:tcBorders>
          </w:tcPr>
          <w:p w14:paraId="7FF94FE0" w14:textId="77777777" w:rsidR="005F332F" w:rsidRDefault="005F332F">
            <w:pPr>
              <w:pStyle w:val="TAL"/>
              <w:rPr>
                <w:ins w:id="4764" w:author="Poornima Shandilya" w:date="2024-12-24T11:01:00Z" w16du:dateUtc="2024-12-24T05:31:00Z"/>
              </w:rPr>
            </w:pPr>
            <w:ins w:id="4765" w:author="Poornima Shandilya" w:date="2024-12-24T11:01:00Z" w16du:dateUtc="2024-12-24T05:31:00Z">
              <w:r>
                <w:t>ICCID of a SIM</w:t>
              </w:r>
            </w:ins>
          </w:p>
        </w:tc>
        <w:tc>
          <w:tcPr>
            <w:tcW w:w="2250" w:type="dxa"/>
            <w:tcBorders>
              <w:top w:val="single" w:sz="4" w:space="0" w:color="000000"/>
              <w:left w:val="single" w:sz="4" w:space="0" w:color="000000"/>
              <w:bottom w:val="single" w:sz="4" w:space="0" w:color="000000"/>
              <w:right w:val="single" w:sz="4" w:space="0" w:color="auto"/>
            </w:tcBorders>
          </w:tcPr>
          <w:p w14:paraId="1A7A45DB" w14:textId="77777777" w:rsidR="005F332F" w:rsidRDefault="005F332F">
            <w:pPr>
              <w:pStyle w:val="TAL"/>
              <w:rPr>
                <w:ins w:id="4766" w:author="Poornima Shandilya" w:date="2024-12-24T11:01:00Z" w16du:dateUtc="2024-12-24T05:31:00Z"/>
              </w:rPr>
            </w:pPr>
            <w:ins w:id="4767" w:author="Poornima Shandilya" w:date="2024-12-24T11:01:00Z" w16du:dateUtc="2024-12-24T05:31:00Z">
              <w:r>
                <w:t>89490200000829149056</w:t>
              </w:r>
            </w:ins>
          </w:p>
        </w:tc>
        <w:tc>
          <w:tcPr>
            <w:tcW w:w="3345" w:type="dxa"/>
            <w:tcBorders>
              <w:top w:val="single" w:sz="4" w:space="0" w:color="000000"/>
              <w:left w:val="single" w:sz="4" w:space="0" w:color="000000"/>
              <w:bottom w:val="single" w:sz="4" w:space="0" w:color="000000"/>
              <w:right w:val="single" w:sz="4" w:space="0" w:color="auto"/>
            </w:tcBorders>
          </w:tcPr>
          <w:p w14:paraId="5FD6913D" w14:textId="77777777" w:rsidR="005F332F" w:rsidRDefault="005F332F">
            <w:pPr>
              <w:pStyle w:val="TAL"/>
              <w:rPr>
                <w:ins w:id="4768" w:author="Poornima Shandilya" w:date="2024-12-24T11:01:00Z" w16du:dateUtc="2024-12-24T05:31:00Z"/>
                <w:rFonts w:eastAsia="MS Mincho"/>
                <w:lang w:eastAsia="ja-JP"/>
              </w:rPr>
            </w:pPr>
            <w:ins w:id="4769" w:author="Poornima Shandilya" w:date="2024-12-24T11:01:00Z" w16du:dateUtc="2024-12-24T05:31:00Z">
              <w:r>
                <w:rPr>
                  <w:rFonts w:eastAsia="MS Mincho"/>
                  <w:lang w:eastAsia="ja-JP"/>
                </w:rPr>
                <w:t>ICCID alphanumerical representation</w:t>
              </w:r>
            </w:ins>
          </w:p>
        </w:tc>
      </w:tr>
      <w:tr w:rsidR="005F332F" w14:paraId="3B2BF53D" w14:textId="77777777" w:rsidTr="005F332F">
        <w:trPr>
          <w:gridAfter w:val="1"/>
          <w:wAfter w:w="33" w:type="dxa"/>
          <w:jc w:val="center"/>
          <w:ins w:id="4770" w:author="Poornima Shandilya" w:date="2024-12-24T11:01:00Z"/>
        </w:trPr>
        <w:tc>
          <w:tcPr>
            <w:tcW w:w="2076" w:type="dxa"/>
            <w:tcBorders>
              <w:top w:val="single" w:sz="4" w:space="0" w:color="000000"/>
              <w:left w:val="single" w:sz="4" w:space="0" w:color="000000"/>
              <w:bottom w:val="single" w:sz="4" w:space="0" w:color="000000"/>
              <w:right w:val="single" w:sz="4" w:space="0" w:color="000000"/>
            </w:tcBorders>
          </w:tcPr>
          <w:p w14:paraId="0E3185F1" w14:textId="77777777" w:rsidR="005F332F" w:rsidRPr="005F332F" w:rsidRDefault="005F332F">
            <w:pPr>
              <w:pStyle w:val="TAL"/>
              <w:rPr>
                <w:ins w:id="4771" w:author="Poornima Shandilya" w:date="2024-12-24T11:01:00Z" w16du:dateUtc="2024-12-24T05:31:00Z"/>
                <w:rFonts w:cs="Arial"/>
                <w:szCs w:val="18"/>
                <w:lang w:eastAsia="zh-CN"/>
              </w:rPr>
            </w:pPr>
            <w:ins w:id="4772" w:author="Poornima Shandilya" w:date="2024-12-24T11:01:00Z" w16du:dateUtc="2024-12-24T05:31:00Z">
              <w:r>
                <w:rPr>
                  <w:rFonts w:cs="Arial"/>
                  <w:szCs w:val="18"/>
                  <w:lang w:eastAsia="zh-CN"/>
                </w:rPr>
                <w:t>dcfg:apn</w:t>
              </w:r>
            </w:ins>
          </w:p>
        </w:tc>
        <w:tc>
          <w:tcPr>
            <w:tcW w:w="1800" w:type="dxa"/>
            <w:tcBorders>
              <w:top w:val="single" w:sz="4" w:space="0" w:color="000000"/>
              <w:left w:val="single" w:sz="4" w:space="0" w:color="000000"/>
              <w:bottom w:val="single" w:sz="4" w:space="0" w:color="000000"/>
              <w:right w:val="single" w:sz="4" w:space="0" w:color="auto"/>
            </w:tcBorders>
          </w:tcPr>
          <w:p w14:paraId="1CEC24CD" w14:textId="77777777" w:rsidR="005F332F" w:rsidRDefault="005F332F">
            <w:pPr>
              <w:pStyle w:val="TAL"/>
              <w:rPr>
                <w:ins w:id="4773" w:author="Poornima Shandilya" w:date="2024-12-24T11:01:00Z" w16du:dateUtc="2024-12-24T05:31:00Z"/>
              </w:rPr>
            </w:pPr>
            <w:ins w:id="4774" w:author="Poornima Shandilya" w:date="2024-12-24T11:01:00Z" w16du:dateUtc="2024-12-24T05:31:00Z">
              <w:r>
                <w:t>APN of a cellular network</w:t>
              </w:r>
            </w:ins>
          </w:p>
        </w:tc>
        <w:tc>
          <w:tcPr>
            <w:tcW w:w="2250" w:type="dxa"/>
            <w:tcBorders>
              <w:top w:val="single" w:sz="4" w:space="0" w:color="000000"/>
              <w:left w:val="single" w:sz="4" w:space="0" w:color="000000"/>
              <w:bottom w:val="single" w:sz="4" w:space="0" w:color="000000"/>
              <w:right w:val="single" w:sz="4" w:space="0" w:color="auto"/>
            </w:tcBorders>
          </w:tcPr>
          <w:p w14:paraId="2A4C936E" w14:textId="77777777" w:rsidR="005F332F" w:rsidRDefault="005F332F">
            <w:pPr>
              <w:pStyle w:val="TAL"/>
              <w:rPr>
                <w:ins w:id="4775" w:author="Poornima Shandilya" w:date="2024-12-24T11:01:00Z" w16du:dateUtc="2024-12-24T05:31:00Z"/>
              </w:rPr>
            </w:pPr>
            <w:ins w:id="4776" w:author="Poornima Shandilya" w:date="2024-12-24T11:01:00Z" w16du:dateUtc="2024-12-24T05:31:00Z">
              <w:r>
                <w:t>internet.t-mobile</w:t>
              </w:r>
            </w:ins>
          </w:p>
        </w:tc>
        <w:tc>
          <w:tcPr>
            <w:tcW w:w="3345" w:type="dxa"/>
            <w:tcBorders>
              <w:top w:val="single" w:sz="4" w:space="0" w:color="000000"/>
              <w:left w:val="single" w:sz="4" w:space="0" w:color="000000"/>
              <w:bottom w:val="single" w:sz="4" w:space="0" w:color="000000"/>
              <w:right w:val="single" w:sz="4" w:space="0" w:color="auto"/>
            </w:tcBorders>
          </w:tcPr>
          <w:p w14:paraId="56C0BD53" w14:textId="77777777" w:rsidR="005F332F" w:rsidRDefault="005F332F">
            <w:pPr>
              <w:pStyle w:val="TAL"/>
              <w:rPr>
                <w:ins w:id="4777" w:author="Poornima Shandilya" w:date="2024-12-24T11:01:00Z" w16du:dateUtc="2024-12-24T05:31:00Z"/>
                <w:rFonts w:eastAsia="MS Mincho"/>
                <w:lang w:eastAsia="ja-JP"/>
              </w:rPr>
            </w:pPr>
            <w:ins w:id="4778" w:author="Poornima Shandilya" w:date="2024-12-24T11:01:00Z" w16du:dateUtc="2024-12-24T05:31:00Z">
              <w:r>
                <w:rPr>
                  <w:rFonts w:eastAsia="MS Mincho"/>
                  <w:lang w:eastAsia="ja-JP"/>
                </w:rPr>
                <w:t>xs:string with an internal format that follows the structure of an APN (Access Point Name). It usually consists of a network identifier and an operator identifier. See [14].</w:t>
              </w:r>
            </w:ins>
          </w:p>
        </w:tc>
      </w:tr>
      <w:tr w:rsidR="005F332F" w14:paraId="0E240917" w14:textId="77777777" w:rsidTr="005F332F">
        <w:trPr>
          <w:gridAfter w:val="1"/>
          <w:wAfter w:w="33" w:type="dxa"/>
          <w:jc w:val="center"/>
          <w:ins w:id="4779" w:author="Poornima Shandilya" w:date="2024-12-24T11:01:00Z"/>
        </w:trPr>
        <w:tc>
          <w:tcPr>
            <w:tcW w:w="2076" w:type="dxa"/>
            <w:tcBorders>
              <w:top w:val="single" w:sz="4" w:space="0" w:color="000000"/>
              <w:left w:val="single" w:sz="4" w:space="0" w:color="000000"/>
              <w:bottom w:val="single" w:sz="4" w:space="0" w:color="000000"/>
              <w:right w:val="single" w:sz="4" w:space="0" w:color="000000"/>
            </w:tcBorders>
          </w:tcPr>
          <w:p w14:paraId="206C0811" w14:textId="77777777" w:rsidR="005F332F" w:rsidRPr="005F332F" w:rsidRDefault="005F332F">
            <w:pPr>
              <w:pStyle w:val="TAL"/>
              <w:rPr>
                <w:ins w:id="4780" w:author="Poornima Shandilya" w:date="2024-12-24T11:01:00Z" w16du:dateUtc="2024-12-24T05:31:00Z"/>
                <w:rFonts w:cs="Arial"/>
                <w:szCs w:val="18"/>
                <w:lang w:eastAsia="zh-CN"/>
              </w:rPr>
            </w:pPr>
            <w:ins w:id="4781" w:author="Poornima Shandilya" w:date="2024-12-24T11:01:00Z" w16du:dateUtc="2024-12-24T05:31:00Z">
              <w:r>
                <w:rPr>
                  <w:rFonts w:cs="Arial"/>
                  <w:szCs w:val="18"/>
                  <w:lang w:eastAsia="zh-CN"/>
                </w:rPr>
                <w:t>dcfg:lac</w:t>
              </w:r>
            </w:ins>
          </w:p>
        </w:tc>
        <w:tc>
          <w:tcPr>
            <w:tcW w:w="1800" w:type="dxa"/>
            <w:tcBorders>
              <w:top w:val="single" w:sz="4" w:space="0" w:color="000000"/>
              <w:left w:val="single" w:sz="4" w:space="0" w:color="000000"/>
              <w:bottom w:val="single" w:sz="4" w:space="0" w:color="000000"/>
              <w:right w:val="single" w:sz="4" w:space="0" w:color="auto"/>
            </w:tcBorders>
          </w:tcPr>
          <w:p w14:paraId="6B7E4505" w14:textId="77777777" w:rsidR="005F332F" w:rsidRDefault="005F332F">
            <w:pPr>
              <w:pStyle w:val="TAL"/>
              <w:rPr>
                <w:ins w:id="4782" w:author="Poornima Shandilya" w:date="2024-12-24T11:01:00Z" w16du:dateUtc="2024-12-24T05:31:00Z"/>
              </w:rPr>
            </w:pPr>
            <w:ins w:id="4783" w:author="Poornima Shandilya" w:date="2024-12-24T11:01:00Z" w16du:dateUtc="2024-12-24T05:31:00Z">
              <w:r>
                <w:t>Location Area Code for a cellular network</w:t>
              </w:r>
            </w:ins>
          </w:p>
        </w:tc>
        <w:tc>
          <w:tcPr>
            <w:tcW w:w="2250" w:type="dxa"/>
            <w:tcBorders>
              <w:top w:val="single" w:sz="4" w:space="0" w:color="000000"/>
              <w:left w:val="single" w:sz="4" w:space="0" w:color="000000"/>
              <w:bottom w:val="single" w:sz="4" w:space="0" w:color="000000"/>
              <w:right w:val="single" w:sz="4" w:space="0" w:color="auto"/>
            </w:tcBorders>
          </w:tcPr>
          <w:p w14:paraId="662AD0A4" w14:textId="77777777" w:rsidR="005F332F" w:rsidRDefault="005F332F">
            <w:pPr>
              <w:pStyle w:val="TAL"/>
              <w:rPr>
                <w:ins w:id="4784" w:author="Poornima Shandilya" w:date="2024-12-24T11:01:00Z" w16du:dateUtc="2024-12-24T05:31:00Z"/>
              </w:rPr>
            </w:pPr>
            <w:ins w:id="4785" w:author="Poornima Shandilya" w:date="2024-12-24T11:01:00Z" w16du:dateUtc="2024-12-24T05:31:00Z">
              <w:r>
                <w:t>0x0523</w:t>
              </w:r>
            </w:ins>
          </w:p>
        </w:tc>
        <w:tc>
          <w:tcPr>
            <w:tcW w:w="3345" w:type="dxa"/>
            <w:tcBorders>
              <w:top w:val="single" w:sz="4" w:space="0" w:color="000000"/>
              <w:left w:val="single" w:sz="4" w:space="0" w:color="000000"/>
              <w:bottom w:val="single" w:sz="4" w:space="0" w:color="000000"/>
              <w:right w:val="single" w:sz="4" w:space="0" w:color="auto"/>
            </w:tcBorders>
          </w:tcPr>
          <w:p w14:paraId="13931F4A" w14:textId="77777777" w:rsidR="005F332F" w:rsidRDefault="005F332F">
            <w:pPr>
              <w:pStyle w:val="TAL"/>
              <w:rPr>
                <w:ins w:id="4786" w:author="Poornima Shandilya" w:date="2024-12-24T11:01:00Z" w16du:dateUtc="2024-12-24T05:31:00Z"/>
                <w:rFonts w:eastAsia="MS Mincho"/>
                <w:lang w:eastAsia="ja-JP"/>
              </w:rPr>
            </w:pPr>
            <w:ins w:id="4787" w:author="Poornima Shandilya" w:date="2024-12-24T11:01:00Z" w16du:dateUtc="2024-12-24T05:31:00Z">
              <w:r>
                <w:rPr>
                  <w:rFonts w:eastAsia="MS Mincho"/>
                  <w:lang w:eastAsia="ja-JP"/>
                </w:rPr>
                <w:t>A Location Area Code is a fixed length code of 2 octets identifying a location area. The data type is xs:integer.</w:t>
              </w:r>
            </w:ins>
          </w:p>
        </w:tc>
      </w:tr>
    </w:tbl>
    <w:p w14:paraId="177D7B78" w14:textId="77777777" w:rsidR="00780DFE" w:rsidRDefault="00780DFE" w:rsidP="00780DFE">
      <w:pPr>
        <w:rPr>
          <w:lang w:eastAsia="ja-JP"/>
        </w:rPr>
      </w:pPr>
    </w:p>
    <w:p w14:paraId="43F66257" w14:textId="77777777" w:rsidR="00E663DE" w:rsidRPr="00673E53" w:rsidRDefault="00E663DE" w:rsidP="00E663DE">
      <w:pPr>
        <w:pStyle w:val="Heading3"/>
        <w:rPr>
          <w:rPrChange w:id="4788" w:author="Poornima Shandilya" w:date="2024-12-24T11:01:00Z" w16du:dateUtc="2024-12-24T05:31:00Z">
            <w:rPr>
              <w:lang w:val="en-US"/>
            </w:rPr>
          </w:rPrChange>
        </w:rPr>
      </w:pPr>
      <w:bookmarkStart w:id="4789" w:name="_Toc18565773"/>
      <w:bookmarkStart w:id="4790" w:name="_Toc137109650"/>
      <w:bookmarkStart w:id="4791" w:name="_Toc137115089"/>
      <w:bookmarkStart w:id="4792" w:name="_Toc185931637"/>
      <w:r>
        <w:t>7.3</w:t>
      </w:r>
      <w:r w:rsidRPr="00673E53">
        <w:rPr>
          <w:rPrChange w:id="4793" w:author="Poornima Shandilya" w:date="2024-12-24T11:01:00Z" w16du:dateUtc="2024-12-24T05:31:00Z">
            <w:rPr>
              <w:lang w:val="en-US"/>
            </w:rPr>
          </w:rPrChange>
        </w:rPr>
        <w:t>.3</w:t>
      </w:r>
      <w:r w:rsidRPr="00957DBF">
        <w:tab/>
      </w:r>
      <w:r w:rsidRPr="00673E53">
        <w:rPr>
          <w:rPrChange w:id="4794" w:author="Poornima Shandilya" w:date="2024-12-24T11:01:00Z" w16du:dateUtc="2024-12-24T05:31:00Z">
            <w:rPr>
              <w:lang w:val="en-US"/>
            </w:rPr>
          </w:rPrChange>
        </w:rPr>
        <w:t>Enumerated</w:t>
      </w:r>
      <w:r w:rsidRPr="00957DBF">
        <w:t xml:space="preserve"> oneM2M data types for device configuration</w:t>
      </w:r>
      <w:bookmarkEnd w:id="4789"/>
      <w:bookmarkEnd w:id="4790"/>
      <w:bookmarkEnd w:id="4791"/>
      <w:bookmarkEnd w:id="4792"/>
    </w:p>
    <w:p w14:paraId="5E2782D6" w14:textId="77777777" w:rsidR="00E663DE" w:rsidRDefault="00E663DE" w:rsidP="003F792F">
      <w:pPr>
        <w:pStyle w:val="Heading4"/>
      </w:pPr>
      <w:bookmarkStart w:id="4795" w:name="_Toc18565774"/>
      <w:bookmarkStart w:id="4796" w:name="_Toc137109651"/>
      <w:bookmarkStart w:id="4797" w:name="_Toc137115090"/>
      <w:bookmarkStart w:id="4798" w:name="_Toc185931638"/>
      <w:r w:rsidRPr="00B474D2">
        <w:t>7.3.3.</w:t>
      </w:r>
      <w:r>
        <w:t>1</w:t>
      </w:r>
      <w:del w:id="4799" w:author="Poornima Shandilya" w:date="2024-12-24T11:01:00Z" w16du:dateUtc="2024-12-24T05:31:00Z">
        <w:r w:rsidRPr="00B474D2">
          <w:delText xml:space="preserve"> </w:delText>
        </w:r>
      </w:del>
      <w:r w:rsidR="004032C4">
        <w:tab/>
      </w:r>
      <w:r w:rsidRPr="0074432B">
        <w:t>dcfg:wifiConnectionStatus</w:t>
      </w:r>
      <w:bookmarkEnd w:id="4795"/>
      <w:bookmarkEnd w:id="4796"/>
      <w:bookmarkEnd w:id="4797"/>
      <w:bookmarkEnd w:id="4798"/>
    </w:p>
    <w:p w14:paraId="2CD346C7" w14:textId="3C2ED9BD" w:rsidR="00E663DE" w:rsidRPr="00673E53" w:rsidRDefault="00E663DE" w:rsidP="00E663DE">
      <w:pPr>
        <w:rPr>
          <w:rPrChange w:id="4800" w:author="Poornima Shandilya" w:date="2024-12-24T11:01:00Z" w16du:dateUtc="2024-12-24T05:31:00Z">
            <w:rPr>
              <w:lang w:val="en-US"/>
            </w:rPr>
          </w:rPrChange>
        </w:rPr>
      </w:pPr>
      <w:r w:rsidRPr="00673E53">
        <w:rPr>
          <w:rPrChange w:id="4801" w:author="Poornima Shandilya" w:date="2024-12-24T11:01:00Z" w16du:dateUtc="2024-12-24T05:31:00Z">
            <w:rPr>
              <w:lang w:val="en-US"/>
            </w:rPr>
          </w:rPrChange>
        </w:rPr>
        <w:t xml:space="preserve">Used to indicate </w:t>
      </w:r>
      <w:ins w:id="4802" w:author="Poornima Shandilya" w:date="2024-12-24T11:01:00Z" w16du:dateUtc="2024-12-24T05:31:00Z">
        <w:r w:rsidRPr="00702439">
          <w:t>Wi</w:t>
        </w:r>
        <w:r w:rsidR="008228CF" w:rsidRPr="00702439">
          <w:t>-</w:t>
        </w:r>
        <w:r w:rsidRPr="00702439">
          <w:t>Fi</w:t>
        </w:r>
        <w:r w:rsidR="008228CF" w:rsidRPr="00702439">
          <w:rPr>
            <w:vertAlign w:val="superscript"/>
          </w:rPr>
          <w:t>®</w:t>
        </w:r>
      </w:ins>
      <w:del w:id="4803" w:author="Poornima Shandilya" w:date="2024-12-24T11:01:00Z" w16du:dateUtc="2024-12-24T05:31:00Z">
        <w:r w:rsidRPr="0074432B">
          <w:rPr>
            <w:lang w:val="en-US"/>
          </w:rPr>
          <w:delText xml:space="preserve"> WiFi</w:delText>
        </w:r>
      </w:del>
      <w:r w:rsidRPr="00673E53">
        <w:rPr>
          <w:rPrChange w:id="4804" w:author="Poornima Shandilya" w:date="2024-12-24T11:01:00Z" w16du:dateUtc="2024-12-24T05:31:00Z">
            <w:rPr>
              <w:lang w:val="en-US"/>
            </w:rPr>
          </w:rPrChange>
        </w:rPr>
        <w:t xml:space="preserve"> connection status</w:t>
      </w:r>
      <w:ins w:id="4805" w:author="Poornima Shandilya" w:date="2024-12-24T11:01:00Z" w16du:dateUtc="2024-12-24T05:31:00Z">
        <w:r w:rsidR="00DE47E1" w:rsidRPr="00702439">
          <w:t>.</w:t>
        </w:r>
      </w:ins>
    </w:p>
    <w:p w14:paraId="404EFD82" w14:textId="77777777" w:rsidR="00E663DE" w:rsidRPr="00AB4DC7" w:rsidRDefault="00E663DE" w:rsidP="00E663DE">
      <w:pPr>
        <w:pStyle w:val="TH"/>
        <w:rPr>
          <w:rFonts w:eastAsia="MS Mincho"/>
        </w:rPr>
      </w:pPr>
      <w:r w:rsidRPr="00AB4DC7">
        <w:rPr>
          <w:rFonts w:eastAsia="MS Mincho"/>
          <w:lang w:eastAsia="ja-JP"/>
        </w:rPr>
        <w:t xml:space="preserve">Table </w:t>
      </w:r>
      <w:r>
        <w:rPr>
          <w:rFonts w:eastAsia="MS Mincho"/>
          <w:lang w:eastAsia="ja-JP"/>
        </w:rPr>
        <w:t>7.3.3.1</w:t>
      </w:r>
      <w:r w:rsidRPr="00AB4DC7">
        <w:noBreakHyphen/>
      </w:r>
      <w:r w:rsidRPr="00AB4DC7">
        <w:fldChar w:fldCharType="begin"/>
      </w:r>
      <w:r w:rsidRPr="00AB4DC7">
        <w:instrText xml:space="preserve"> SEQ Table \* ARABIC \s 5 </w:instrText>
      </w:r>
      <w:r w:rsidRPr="00AB4DC7">
        <w:fldChar w:fldCharType="separate"/>
      </w:r>
      <w:r w:rsidRPr="00AB4DC7">
        <w:t>1</w:t>
      </w:r>
      <w:r w:rsidRPr="00AB4DC7">
        <w:fldChar w:fldCharType="end"/>
      </w:r>
      <w:r w:rsidRPr="00AB4DC7">
        <w:rPr>
          <w:rFonts w:eastAsia="MS Mincho"/>
        </w:rPr>
        <w:t xml:space="preserve">: Interpretation of </w:t>
      </w:r>
      <w:r>
        <w:rPr>
          <w:rFonts w:eastAsia="MS Mincho"/>
        </w:rPr>
        <w:t>dcfg:wifiConnectionStatus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806"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943"/>
        <w:gridCol w:w="3261"/>
        <w:gridCol w:w="3260"/>
        <w:tblGridChange w:id="4807">
          <w:tblGrid>
            <w:gridCol w:w="2943"/>
            <w:gridCol w:w="3261"/>
            <w:gridCol w:w="3260"/>
          </w:tblGrid>
        </w:tblGridChange>
      </w:tblGrid>
      <w:tr w:rsidR="00E663DE" w:rsidRPr="00AB4DC7" w14:paraId="15AAF381" w14:textId="77777777" w:rsidTr="0060661D">
        <w:trPr>
          <w:jc w:val="center"/>
          <w:trPrChange w:id="4808" w:author="Poornima Shandilya" w:date="2024-12-24T11:01:00Z" w16du:dateUtc="2024-12-24T05:31:00Z">
            <w:trPr>
              <w:jc w:val="center"/>
            </w:trPr>
          </w:trPrChange>
        </w:trPr>
        <w:tc>
          <w:tcPr>
            <w:tcW w:w="2943" w:type="dxa"/>
            <w:shd w:val="clear" w:color="auto" w:fill="auto"/>
            <w:tcPrChange w:id="4809" w:author="Poornima Shandilya" w:date="2024-12-24T11:01:00Z" w16du:dateUtc="2024-12-24T05:31:00Z">
              <w:tcPr>
                <w:tcW w:w="2943" w:type="dxa"/>
                <w:shd w:val="clear" w:color="auto" w:fill="auto"/>
              </w:tcPr>
            </w:tcPrChange>
          </w:tcPr>
          <w:p w14:paraId="31604D6D" w14:textId="77777777" w:rsidR="00E663DE" w:rsidRPr="00AB4DC7" w:rsidRDefault="00E663DE" w:rsidP="00244C63">
            <w:pPr>
              <w:pStyle w:val="TAH"/>
              <w:rPr>
                <w:rFonts w:eastAsia="MS Mincho"/>
                <w:lang w:eastAsia="ja-JP"/>
              </w:rPr>
            </w:pPr>
            <w:r w:rsidRPr="00AB4DC7">
              <w:rPr>
                <w:rFonts w:eastAsia="MS Mincho"/>
                <w:lang w:eastAsia="ja-JP"/>
              </w:rPr>
              <w:t>Value</w:t>
            </w:r>
          </w:p>
        </w:tc>
        <w:tc>
          <w:tcPr>
            <w:tcW w:w="3261" w:type="dxa"/>
            <w:shd w:val="clear" w:color="auto" w:fill="auto"/>
            <w:tcPrChange w:id="4810" w:author="Poornima Shandilya" w:date="2024-12-24T11:01:00Z" w16du:dateUtc="2024-12-24T05:31:00Z">
              <w:tcPr>
                <w:tcW w:w="3261" w:type="dxa"/>
                <w:shd w:val="clear" w:color="auto" w:fill="auto"/>
              </w:tcPr>
            </w:tcPrChange>
          </w:tcPr>
          <w:p w14:paraId="56872956" w14:textId="77777777" w:rsidR="00E663DE" w:rsidRPr="00AB4DC7" w:rsidRDefault="00E663DE" w:rsidP="00244C63">
            <w:pPr>
              <w:pStyle w:val="TAH"/>
              <w:rPr>
                <w:rFonts w:eastAsia="MS Mincho"/>
                <w:lang w:eastAsia="ja-JP"/>
              </w:rPr>
            </w:pPr>
            <w:r w:rsidRPr="00AB4DC7">
              <w:rPr>
                <w:rFonts w:eastAsia="MS Mincho"/>
                <w:lang w:eastAsia="ja-JP"/>
              </w:rPr>
              <w:t>Interpretation</w:t>
            </w:r>
          </w:p>
        </w:tc>
        <w:tc>
          <w:tcPr>
            <w:tcW w:w="3260" w:type="dxa"/>
            <w:shd w:val="clear" w:color="auto" w:fill="auto"/>
            <w:tcPrChange w:id="4811" w:author="Poornima Shandilya" w:date="2024-12-24T11:01:00Z" w16du:dateUtc="2024-12-24T05:31:00Z">
              <w:tcPr>
                <w:tcW w:w="3260" w:type="dxa"/>
                <w:shd w:val="clear" w:color="auto" w:fill="auto"/>
              </w:tcPr>
            </w:tcPrChange>
          </w:tcPr>
          <w:p w14:paraId="1A49A0CF" w14:textId="77777777" w:rsidR="00E663DE" w:rsidRPr="00AB4DC7" w:rsidRDefault="00E663DE" w:rsidP="00244C63">
            <w:pPr>
              <w:pStyle w:val="TAH"/>
              <w:rPr>
                <w:rFonts w:eastAsia="MS Mincho"/>
                <w:lang w:eastAsia="ja-JP"/>
              </w:rPr>
            </w:pPr>
            <w:r w:rsidRPr="00AB4DC7">
              <w:rPr>
                <w:rFonts w:eastAsia="MS Mincho"/>
                <w:lang w:eastAsia="ja-JP"/>
              </w:rPr>
              <w:t>Note</w:t>
            </w:r>
          </w:p>
        </w:tc>
      </w:tr>
      <w:tr w:rsidR="00E663DE" w:rsidRPr="00AB4DC7" w14:paraId="7709FD09" w14:textId="77777777" w:rsidTr="0060661D">
        <w:trPr>
          <w:jc w:val="center"/>
          <w:trPrChange w:id="4812" w:author="Poornima Shandilya" w:date="2024-12-24T11:01:00Z" w16du:dateUtc="2024-12-24T05:31:00Z">
            <w:trPr>
              <w:jc w:val="center"/>
            </w:trPr>
          </w:trPrChange>
        </w:trPr>
        <w:tc>
          <w:tcPr>
            <w:tcW w:w="2943" w:type="dxa"/>
            <w:shd w:val="clear" w:color="auto" w:fill="auto"/>
            <w:tcPrChange w:id="4813" w:author="Poornima Shandilya" w:date="2024-12-24T11:01:00Z" w16du:dateUtc="2024-12-24T05:31:00Z">
              <w:tcPr>
                <w:tcW w:w="2943" w:type="dxa"/>
                <w:shd w:val="clear" w:color="auto" w:fill="auto"/>
              </w:tcPr>
            </w:tcPrChange>
          </w:tcPr>
          <w:p w14:paraId="5A4C4838" w14:textId="77777777" w:rsidR="00E663DE" w:rsidRPr="00AB4DC7" w:rsidRDefault="00E663DE" w:rsidP="00244C63">
            <w:pPr>
              <w:pStyle w:val="TAC"/>
              <w:rPr>
                <w:rFonts w:eastAsia="MS Mincho"/>
                <w:lang w:eastAsia="ja-JP"/>
              </w:rPr>
            </w:pPr>
            <w:r>
              <w:rPr>
                <w:rFonts w:eastAsia="MS Mincho"/>
                <w:lang w:eastAsia="ja-JP"/>
              </w:rPr>
              <w:t>0</w:t>
            </w:r>
          </w:p>
        </w:tc>
        <w:tc>
          <w:tcPr>
            <w:tcW w:w="3261" w:type="dxa"/>
            <w:shd w:val="clear" w:color="auto" w:fill="auto"/>
            <w:tcPrChange w:id="4814" w:author="Poornima Shandilya" w:date="2024-12-24T11:01:00Z" w16du:dateUtc="2024-12-24T05:31:00Z">
              <w:tcPr>
                <w:tcW w:w="3261" w:type="dxa"/>
                <w:shd w:val="clear" w:color="auto" w:fill="auto"/>
              </w:tcPr>
            </w:tcPrChange>
          </w:tcPr>
          <w:p w14:paraId="3B7B7A90" w14:textId="77777777" w:rsidR="00E663DE" w:rsidRPr="00AB4DC7" w:rsidRDefault="00E663DE" w:rsidP="00244C63">
            <w:pPr>
              <w:pStyle w:val="TAL"/>
              <w:rPr>
                <w:rFonts w:eastAsia="MS Mincho"/>
              </w:rPr>
            </w:pPr>
            <w:r>
              <w:rPr>
                <w:rFonts w:eastAsia="MS Mincho"/>
              </w:rPr>
              <w:t>Disconnected</w:t>
            </w:r>
          </w:p>
        </w:tc>
        <w:tc>
          <w:tcPr>
            <w:tcW w:w="3260" w:type="dxa"/>
            <w:shd w:val="clear" w:color="auto" w:fill="auto"/>
            <w:tcPrChange w:id="4815" w:author="Poornima Shandilya" w:date="2024-12-24T11:01:00Z" w16du:dateUtc="2024-12-24T05:31:00Z">
              <w:tcPr>
                <w:tcW w:w="3260" w:type="dxa"/>
                <w:shd w:val="clear" w:color="auto" w:fill="auto"/>
              </w:tcPr>
            </w:tcPrChange>
          </w:tcPr>
          <w:p w14:paraId="0B19C793" w14:textId="77777777" w:rsidR="00E663DE" w:rsidRPr="00AB4DC7" w:rsidRDefault="00E663DE" w:rsidP="00244C63">
            <w:pPr>
              <w:pStyle w:val="TAL"/>
              <w:rPr>
                <w:rFonts w:eastAsia="MS Mincho"/>
                <w:lang w:eastAsia="ja-JP"/>
              </w:rPr>
            </w:pPr>
          </w:p>
        </w:tc>
      </w:tr>
      <w:tr w:rsidR="00E663DE" w:rsidRPr="00AB4DC7" w14:paraId="0E5D5CDA" w14:textId="77777777" w:rsidTr="0060661D">
        <w:trPr>
          <w:jc w:val="center"/>
          <w:trPrChange w:id="4816" w:author="Poornima Shandilya" w:date="2024-12-24T11:01:00Z" w16du:dateUtc="2024-12-24T05:31:00Z">
            <w:trPr>
              <w:jc w:val="center"/>
            </w:trPr>
          </w:trPrChange>
        </w:trPr>
        <w:tc>
          <w:tcPr>
            <w:tcW w:w="2943" w:type="dxa"/>
            <w:shd w:val="clear" w:color="auto" w:fill="auto"/>
            <w:tcPrChange w:id="4817" w:author="Poornima Shandilya" w:date="2024-12-24T11:01:00Z" w16du:dateUtc="2024-12-24T05:31:00Z">
              <w:tcPr>
                <w:tcW w:w="2943" w:type="dxa"/>
                <w:shd w:val="clear" w:color="auto" w:fill="auto"/>
              </w:tcPr>
            </w:tcPrChange>
          </w:tcPr>
          <w:p w14:paraId="553D29AB" w14:textId="77777777" w:rsidR="00E663DE" w:rsidRDefault="00E663DE" w:rsidP="00244C63">
            <w:pPr>
              <w:pStyle w:val="TAC"/>
              <w:rPr>
                <w:rFonts w:eastAsia="MS Mincho"/>
                <w:lang w:eastAsia="ja-JP"/>
              </w:rPr>
            </w:pPr>
            <w:r>
              <w:rPr>
                <w:rFonts w:eastAsia="MS Mincho"/>
                <w:lang w:eastAsia="ja-JP"/>
              </w:rPr>
              <w:t>1</w:t>
            </w:r>
          </w:p>
        </w:tc>
        <w:tc>
          <w:tcPr>
            <w:tcW w:w="3261" w:type="dxa"/>
            <w:shd w:val="clear" w:color="auto" w:fill="auto"/>
            <w:tcPrChange w:id="4818" w:author="Poornima Shandilya" w:date="2024-12-24T11:01:00Z" w16du:dateUtc="2024-12-24T05:31:00Z">
              <w:tcPr>
                <w:tcW w:w="3261" w:type="dxa"/>
                <w:shd w:val="clear" w:color="auto" w:fill="auto"/>
              </w:tcPr>
            </w:tcPrChange>
          </w:tcPr>
          <w:p w14:paraId="26747870" w14:textId="77777777" w:rsidR="00E663DE" w:rsidRDefault="00E663DE" w:rsidP="00244C63">
            <w:pPr>
              <w:pStyle w:val="TAL"/>
              <w:rPr>
                <w:rFonts w:eastAsia="MS Mincho"/>
              </w:rPr>
            </w:pPr>
            <w:r>
              <w:rPr>
                <w:rFonts w:eastAsia="MS Mincho"/>
              </w:rPr>
              <w:t>Connected</w:t>
            </w:r>
          </w:p>
        </w:tc>
        <w:tc>
          <w:tcPr>
            <w:tcW w:w="3260" w:type="dxa"/>
            <w:shd w:val="clear" w:color="auto" w:fill="auto"/>
            <w:tcPrChange w:id="4819" w:author="Poornima Shandilya" w:date="2024-12-24T11:01:00Z" w16du:dateUtc="2024-12-24T05:31:00Z">
              <w:tcPr>
                <w:tcW w:w="3260" w:type="dxa"/>
                <w:shd w:val="clear" w:color="auto" w:fill="auto"/>
              </w:tcPr>
            </w:tcPrChange>
          </w:tcPr>
          <w:p w14:paraId="5D3D2911" w14:textId="77777777" w:rsidR="00E663DE" w:rsidRPr="00AB4DC7" w:rsidRDefault="00E663DE" w:rsidP="00244C63">
            <w:pPr>
              <w:pStyle w:val="TAL"/>
              <w:rPr>
                <w:rFonts w:eastAsia="MS Mincho"/>
                <w:lang w:eastAsia="ja-JP"/>
              </w:rPr>
            </w:pPr>
          </w:p>
        </w:tc>
      </w:tr>
      <w:tr w:rsidR="00E663DE" w:rsidRPr="00AB4DC7" w14:paraId="4FB562C9" w14:textId="77777777" w:rsidTr="0060661D">
        <w:trPr>
          <w:jc w:val="center"/>
          <w:trPrChange w:id="4820" w:author="Poornima Shandilya" w:date="2024-12-24T11:01:00Z" w16du:dateUtc="2024-12-24T05:31:00Z">
            <w:trPr>
              <w:jc w:val="center"/>
            </w:trPr>
          </w:trPrChange>
        </w:trPr>
        <w:tc>
          <w:tcPr>
            <w:tcW w:w="2943" w:type="dxa"/>
            <w:shd w:val="clear" w:color="auto" w:fill="auto"/>
            <w:tcPrChange w:id="4821" w:author="Poornima Shandilya" w:date="2024-12-24T11:01:00Z" w16du:dateUtc="2024-12-24T05:31:00Z">
              <w:tcPr>
                <w:tcW w:w="2943" w:type="dxa"/>
                <w:shd w:val="clear" w:color="auto" w:fill="auto"/>
              </w:tcPr>
            </w:tcPrChange>
          </w:tcPr>
          <w:p w14:paraId="2EBFCB59" w14:textId="77777777" w:rsidR="00E663DE" w:rsidRDefault="00E663DE" w:rsidP="00244C63">
            <w:pPr>
              <w:pStyle w:val="TAC"/>
              <w:rPr>
                <w:rFonts w:eastAsia="MS Mincho"/>
                <w:lang w:eastAsia="ja-JP"/>
              </w:rPr>
            </w:pPr>
            <w:r>
              <w:rPr>
                <w:rFonts w:eastAsia="MS Mincho"/>
                <w:lang w:eastAsia="ja-JP"/>
              </w:rPr>
              <w:t>2</w:t>
            </w:r>
          </w:p>
        </w:tc>
        <w:tc>
          <w:tcPr>
            <w:tcW w:w="3261" w:type="dxa"/>
            <w:shd w:val="clear" w:color="auto" w:fill="auto"/>
            <w:tcPrChange w:id="4822" w:author="Poornima Shandilya" w:date="2024-12-24T11:01:00Z" w16du:dateUtc="2024-12-24T05:31:00Z">
              <w:tcPr>
                <w:tcW w:w="3261" w:type="dxa"/>
                <w:shd w:val="clear" w:color="auto" w:fill="auto"/>
              </w:tcPr>
            </w:tcPrChange>
          </w:tcPr>
          <w:p w14:paraId="0EE8D8FF" w14:textId="77777777" w:rsidR="00E663DE" w:rsidRDefault="00E663DE" w:rsidP="00244C63">
            <w:pPr>
              <w:pStyle w:val="TAL"/>
              <w:rPr>
                <w:rFonts w:eastAsia="MS Mincho"/>
              </w:rPr>
            </w:pPr>
            <w:r>
              <w:rPr>
                <w:rFonts w:eastAsia="MS Mincho"/>
              </w:rPr>
              <w:t>Idle</w:t>
            </w:r>
          </w:p>
        </w:tc>
        <w:tc>
          <w:tcPr>
            <w:tcW w:w="3260" w:type="dxa"/>
            <w:shd w:val="clear" w:color="auto" w:fill="auto"/>
            <w:tcPrChange w:id="4823" w:author="Poornima Shandilya" w:date="2024-12-24T11:01:00Z" w16du:dateUtc="2024-12-24T05:31:00Z">
              <w:tcPr>
                <w:tcW w:w="3260" w:type="dxa"/>
                <w:shd w:val="clear" w:color="auto" w:fill="auto"/>
              </w:tcPr>
            </w:tcPrChange>
          </w:tcPr>
          <w:p w14:paraId="15D962F1" w14:textId="77777777" w:rsidR="00E663DE" w:rsidRPr="00AB4DC7" w:rsidRDefault="00E663DE" w:rsidP="00244C63">
            <w:pPr>
              <w:pStyle w:val="TAL"/>
              <w:rPr>
                <w:rFonts w:eastAsia="MS Mincho"/>
                <w:lang w:eastAsia="ja-JP"/>
              </w:rPr>
            </w:pPr>
            <w:r>
              <w:rPr>
                <w:rFonts w:eastAsia="MS Mincho"/>
                <w:lang w:eastAsia="ja-JP"/>
              </w:rPr>
              <w:t>Indicates the state when the device tries to establish the connection to the network. It expires after the set number of unsuccessful attempts or when the connection is established.</w:t>
            </w:r>
          </w:p>
        </w:tc>
      </w:tr>
      <w:tr w:rsidR="00E663DE" w:rsidRPr="00AB4DC7" w14:paraId="64C6D5C4" w14:textId="77777777" w:rsidTr="0060661D">
        <w:trPr>
          <w:jc w:val="center"/>
          <w:trPrChange w:id="4824" w:author="Poornima Shandilya" w:date="2024-12-24T11:01:00Z" w16du:dateUtc="2024-12-24T05:31:00Z">
            <w:trPr>
              <w:jc w:val="center"/>
            </w:trPr>
          </w:trPrChange>
        </w:trPr>
        <w:tc>
          <w:tcPr>
            <w:tcW w:w="2943" w:type="dxa"/>
            <w:shd w:val="clear" w:color="auto" w:fill="auto"/>
            <w:tcPrChange w:id="4825" w:author="Poornima Shandilya" w:date="2024-12-24T11:01:00Z" w16du:dateUtc="2024-12-24T05:31:00Z">
              <w:tcPr>
                <w:tcW w:w="2943" w:type="dxa"/>
                <w:shd w:val="clear" w:color="auto" w:fill="auto"/>
              </w:tcPr>
            </w:tcPrChange>
          </w:tcPr>
          <w:p w14:paraId="7C9B8B70" w14:textId="77777777" w:rsidR="00E663DE" w:rsidRDefault="00E663DE" w:rsidP="00244C63">
            <w:pPr>
              <w:pStyle w:val="TAC"/>
              <w:rPr>
                <w:rFonts w:eastAsia="MS Mincho"/>
                <w:lang w:eastAsia="ja-JP"/>
              </w:rPr>
            </w:pPr>
            <w:r>
              <w:rPr>
                <w:rFonts w:eastAsia="MS Mincho"/>
                <w:lang w:eastAsia="ja-JP"/>
              </w:rPr>
              <w:t>3</w:t>
            </w:r>
          </w:p>
        </w:tc>
        <w:tc>
          <w:tcPr>
            <w:tcW w:w="3261" w:type="dxa"/>
            <w:shd w:val="clear" w:color="auto" w:fill="auto"/>
            <w:tcPrChange w:id="4826" w:author="Poornima Shandilya" w:date="2024-12-24T11:01:00Z" w16du:dateUtc="2024-12-24T05:31:00Z">
              <w:tcPr>
                <w:tcW w:w="3261" w:type="dxa"/>
                <w:shd w:val="clear" w:color="auto" w:fill="auto"/>
              </w:tcPr>
            </w:tcPrChange>
          </w:tcPr>
          <w:p w14:paraId="76414065" w14:textId="77777777" w:rsidR="00E663DE" w:rsidRDefault="00E663DE" w:rsidP="00244C63">
            <w:pPr>
              <w:pStyle w:val="TAL"/>
              <w:rPr>
                <w:rFonts w:eastAsia="MS Mincho"/>
              </w:rPr>
            </w:pPr>
            <w:r>
              <w:rPr>
                <w:rFonts w:eastAsia="MS Mincho"/>
              </w:rPr>
              <w:t>No SSID available</w:t>
            </w:r>
          </w:p>
        </w:tc>
        <w:tc>
          <w:tcPr>
            <w:tcW w:w="3260" w:type="dxa"/>
            <w:shd w:val="clear" w:color="auto" w:fill="auto"/>
            <w:tcPrChange w:id="4827" w:author="Poornima Shandilya" w:date="2024-12-24T11:01:00Z" w16du:dateUtc="2024-12-24T05:31:00Z">
              <w:tcPr>
                <w:tcW w:w="3260" w:type="dxa"/>
                <w:shd w:val="clear" w:color="auto" w:fill="auto"/>
              </w:tcPr>
            </w:tcPrChange>
          </w:tcPr>
          <w:p w14:paraId="40505482" w14:textId="77777777" w:rsidR="00E663DE" w:rsidRPr="00AB4DC7" w:rsidRDefault="00E663DE" w:rsidP="00244C63">
            <w:pPr>
              <w:pStyle w:val="TAL"/>
              <w:rPr>
                <w:rFonts w:eastAsia="MS Mincho"/>
                <w:lang w:eastAsia="ja-JP"/>
              </w:rPr>
            </w:pPr>
          </w:p>
        </w:tc>
      </w:tr>
      <w:tr w:rsidR="00E663DE" w:rsidRPr="00AB4DC7" w14:paraId="06FC5858" w14:textId="77777777" w:rsidTr="0060661D">
        <w:trPr>
          <w:jc w:val="center"/>
          <w:trPrChange w:id="4828" w:author="Poornima Shandilya" w:date="2024-12-24T11:01:00Z" w16du:dateUtc="2024-12-24T05:31:00Z">
            <w:trPr>
              <w:jc w:val="center"/>
            </w:trPr>
          </w:trPrChange>
        </w:trPr>
        <w:tc>
          <w:tcPr>
            <w:tcW w:w="2943" w:type="dxa"/>
            <w:shd w:val="clear" w:color="auto" w:fill="auto"/>
            <w:tcPrChange w:id="4829" w:author="Poornima Shandilya" w:date="2024-12-24T11:01:00Z" w16du:dateUtc="2024-12-24T05:31:00Z">
              <w:tcPr>
                <w:tcW w:w="2943" w:type="dxa"/>
                <w:shd w:val="clear" w:color="auto" w:fill="auto"/>
              </w:tcPr>
            </w:tcPrChange>
          </w:tcPr>
          <w:p w14:paraId="3B03B88A" w14:textId="77777777" w:rsidR="00E663DE" w:rsidRDefault="00E663DE" w:rsidP="00244C63">
            <w:pPr>
              <w:pStyle w:val="TAC"/>
              <w:rPr>
                <w:rFonts w:eastAsia="MS Mincho"/>
                <w:lang w:eastAsia="ja-JP"/>
              </w:rPr>
            </w:pPr>
            <w:r>
              <w:rPr>
                <w:rFonts w:eastAsia="MS Mincho"/>
                <w:lang w:eastAsia="ja-JP"/>
              </w:rPr>
              <w:t>4</w:t>
            </w:r>
          </w:p>
        </w:tc>
        <w:tc>
          <w:tcPr>
            <w:tcW w:w="3261" w:type="dxa"/>
            <w:shd w:val="clear" w:color="auto" w:fill="auto"/>
            <w:tcPrChange w:id="4830" w:author="Poornima Shandilya" w:date="2024-12-24T11:01:00Z" w16du:dateUtc="2024-12-24T05:31:00Z">
              <w:tcPr>
                <w:tcW w:w="3261" w:type="dxa"/>
                <w:shd w:val="clear" w:color="auto" w:fill="auto"/>
              </w:tcPr>
            </w:tcPrChange>
          </w:tcPr>
          <w:p w14:paraId="18CB5509" w14:textId="77777777" w:rsidR="00E663DE" w:rsidRDefault="00E663DE" w:rsidP="00244C63">
            <w:pPr>
              <w:pStyle w:val="TAL"/>
              <w:rPr>
                <w:rFonts w:eastAsia="MS Mincho"/>
              </w:rPr>
            </w:pPr>
            <w:r>
              <w:rPr>
                <w:rFonts w:eastAsia="MS Mincho"/>
              </w:rPr>
              <w:t>Scan completed</w:t>
            </w:r>
          </w:p>
        </w:tc>
        <w:tc>
          <w:tcPr>
            <w:tcW w:w="3260" w:type="dxa"/>
            <w:shd w:val="clear" w:color="auto" w:fill="auto"/>
            <w:tcPrChange w:id="4831" w:author="Poornima Shandilya" w:date="2024-12-24T11:01:00Z" w16du:dateUtc="2024-12-24T05:31:00Z">
              <w:tcPr>
                <w:tcW w:w="3260" w:type="dxa"/>
                <w:shd w:val="clear" w:color="auto" w:fill="auto"/>
              </w:tcPr>
            </w:tcPrChange>
          </w:tcPr>
          <w:p w14:paraId="4B89F803" w14:textId="77777777" w:rsidR="00E663DE" w:rsidRPr="00AB4DC7" w:rsidRDefault="00E663DE" w:rsidP="00244C63">
            <w:pPr>
              <w:pStyle w:val="TAL"/>
              <w:rPr>
                <w:rFonts w:eastAsia="MS Mincho"/>
                <w:lang w:eastAsia="ja-JP"/>
              </w:rPr>
            </w:pPr>
          </w:p>
        </w:tc>
      </w:tr>
      <w:tr w:rsidR="00E663DE" w:rsidRPr="00AB4DC7" w14:paraId="6C312102" w14:textId="77777777" w:rsidTr="0060661D">
        <w:trPr>
          <w:jc w:val="center"/>
          <w:trPrChange w:id="4832" w:author="Poornima Shandilya" w:date="2024-12-24T11:01:00Z" w16du:dateUtc="2024-12-24T05:31:00Z">
            <w:trPr>
              <w:jc w:val="center"/>
            </w:trPr>
          </w:trPrChange>
        </w:trPr>
        <w:tc>
          <w:tcPr>
            <w:tcW w:w="2943" w:type="dxa"/>
            <w:shd w:val="clear" w:color="auto" w:fill="auto"/>
            <w:tcPrChange w:id="4833" w:author="Poornima Shandilya" w:date="2024-12-24T11:01:00Z" w16du:dateUtc="2024-12-24T05:31:00Z">
              <w:tcPr>
                <w:tcW w:w="2943" w:type="dxa"/>
                <w:shd w:val="clear" w:color="auto" w:fill="auto"/>
              </w:tcPr>
            </w:tcPrChange>
          </w:tcPr>
          <w:p w14:paraId="19D5E5DD" w14:textId="77777777" w:rsidR="00E663DE" w:rsidRDefault="00E663DE" w:rsidP="00244C63">
            <w:pPr>
              <w:pStyle w:val="TAC"/>
              <w:rPr>
                <w:rFonts w:eastAsia="MS Mincho"/>
                <w:lang w:eastAsia="ja-JP"/>
              </w:rPr>
            </w:pPr>
            <w:r>
              <w:rPr>
                <w:rFonts w:eastAsia="MS Mincho"/>
                <w:lang w:eastAsia="ja-JP"/>
              </w:rPr>
              <w:t>5</w:t>
            </w:r>
          </w:p>
        </w:tc>
        <w:tc>
          <w:tcPr>
            <w:tcW w:w="3261" w:type="dxa"/>
            <w:shd w:val="clear" w:color="auto" w:fill="auto"/>
            <w:tcPrChange w:id="4834" w:author="Poornima Shandilya" w:date="2024-12-24T11:01:00Z" w16du:dateUtc="2024-12-24T05:31:00Z">
              <w:tcPr>
                <w:tcW w:w="3261" w:type="dxa"/>
                <w:shd w:val="clear" w:color="auto" w:fill="auto"/>
              </w:tcPr>
            </w:tcPrChange>
          </w:tcPr>
          <w:p w14:paraId="3DE0041C" w14:textId="77777777" w:rsidR="00E663DE" w:rsidRDefault="00E663DE" w:rsidP="00244C63">
            <w:pPr>
              <w:pStyle w:val="TAL"/>
              <w:rPr>
                <w:rFonts w:eastAsia="MS Mincho"/>
              </w:rPr>
            </w:pPr>
            <w:r>
              <w:rPr>
                <w:rFonts w:eastAsia="MS Mincho"/>
              </w:rPr>
              <w:t>Failed</w:t>
            </w:r>
          </w:p>
        </w:tc>
        <w:tc>
          <w:tcPr>
            <w:tcW w:w="3260" w:type="dxa"/>
            <w:shd w:val="clear" w:color="auto" w:fill="auto"/>
            <w:tcPrChange w:id="4835" w:author="Poornima Shandilya" w:date="2024-12-24T11:01:00Z" w16du:dateUtc="2024-12-24T05:31:00Z">
              <w:tcPr>
                <w:tcW w:w="3260" w:type="dxa"/>
                <w:shd w:val="clear" w:color="auto" w:fill="auto"/>
              </w:tcPr>
            </w:tcPrChange>
          </w:tcPr>
          <w:p w14:paraId="560A822F" w14:textId="77777777" w:rsidR="00E663DE" w:rsidRPr="00AB4DC7" w:rsidRDefault="00E663DE" w:rsidP="00244C63">
            <w:pPr>
              <w:pStyle w:val="TAL"/>
              <w:rPr>
                <w:rFonts w:eastAsia="MS Mincho"/>
                <w:lang w:eastAsia="ja-JP"/>
              </w:rPr>
            </w:pPr>
          </w:p>
        </w:tc>
      </w:tr>
      <w:tr w:rsidR="00E663DE" w:rsidRPr="00AB4DC7" w14:paraId="104313DA" w14:textId="77777777" w:rsidTr="0060661D">
        <w:trPr>
          <w:jc w:val="center"/>
          <w:trPrChange w:id="4836" w:author="Poornima Shandilya" w:date="2024-12-24T11:01:00Z" w16du:dateUtc="2024-12-24T05:31:00Z">
            <w:trPr>
              <w:jc w:val="center"/>
            </w:trPr>
          </w:trPrChange>
        </w:trPr>
        <w:tc>
          <w:tcPr>
            <w:tcW w:w="2943" w:type="dxa"/>
            <w:shd w:val="clear" w:color="auto" w:fill="auto"/>
            <w:tcPrChange w:id="4837" w:author="Poornima Shandilya" w:date="2024-12-24T11:01:00Z" w16du:dateUtc="2024-12-24T05:31:00Z">
              <w:tcPr>
                <w:tcW w:w="2943" w:type="dxa"/>
                <w:shd w:val="clear" w:color="auto" w:fill="auto"/>
              </w:tcPr>
            </w:tcPrChange>
          </w:tcPr>
          <w:p w14:paraId="33CC450F" w14:textId="77777777" w:rsidR="00E663DE" w:rsidRDefault="00E663DE" w:rsidP="00244C63">
            <w:pPr>
              <w:pStyle w:val="TAC"/>
              <w:rPr>
                <w:rFonts w:eastAsia="MS Mincho"/>
                <w:lang w:eastAsia="ja-JP"/>
              </w:rPr>
            </w:pPr>
            <w:r>
              <w:rPr>
                <w:rFonts w:eastAsia="MS Mincho"/>
                <w:lang w:eastAsia="ja-JP"/>
              </w:rPr>
              <w:t>6</w:t>
            </w:r>
          </w:p>
        </w:tc>
        <w:tc>
          <w:tcPr>
            <w:tcW w:w="3261" w:type="dxa"/>
            <w:shd w:val="clear" w:color="auto" w:fill="auto"/>
            <w:tcPrChange w:id="4838" w:author="Poornima Shandilya" w:date="2024-12-24T11:01:00Z" w16du:dateUtc="2024-12-24T05:31:00Z">
              <w:tcPr>
                <w:tcW w:w="3261" w:type="dxa"/>
                <w:shd w:val="clear" w:color="auto" w:fill="auto"/>
              </w:tcPr>
            </w:tcPrChange>
          </w:tcPr>
          <w:p w14:paraId="3E8229B0" w14:textId="77777777" w:rsidR="00E663DE" w:rsidRDefault="00E663DE" w:rsidP="00244C63">
            <w:pPr>
              <w:pStyle w:val="TAL"/>
              <w:rPr>
                <w:rFonts w:eastAsia="MS Mincho"/>
              </w:rPr>
            </w:pPr>
            <w:r>
              <w:rPr>
                <w:rFonts w:eastAsia="MS Mincho"/>
              </w:rPr>
              <w:t>Lost</w:t>
            </w:r>
          </w:p>
        </w:tc>
        <w:tc>
          <w:tcPr>
            <w:tcW w:w="3260" w:type="dxa"/>
            <w:shd w:val="clear" w:color="auto" w:fill="auto"/>
            <w:tcPrChange w:id="4839" w:author="Poornima Shandilya" w:date="2024-12-24T11:01:00Z" w16du:dateUtc="2024-12-24T05:31:00Z">
              <w:tcPr>
                <w:tcW w:w="3260" w:type="dxa"/>
                <w:shd w:val="clear" w:color="auto" w:fill="auto"/>
              </w:tcPr>
            </w:tcPrChange>
          </w:tcPr>
          <w:p w14:paraId="22862B97" w14:textId="77777777" w:rsidR="00E663DE" w:rsidRPr="00AB4DC7" w:rsidRDefault="00E663DE" w:rsidP="00244C63">
            <w:pPr>
              <w:pStyle w:val="TAL"/>
              <w:rPr>
                <w:rFonts w:eastAsia="MS Mincho"/>
                <w:lang w:eastAsia="ja-JP"/>
              </w:rPr>
            </w:pPr>
          </w:p>
        </w:tc>
      </w:tr>
    </w:tbl>
    <w:p w14:paraId="785D5D6C" w14:textId="77777777" w:rsidR="00E663DE" w:rsidRPr="00673E53" w:rsidRDefault="00E663DE" w:rsidP="00E663DE">
      <w:pPr>
        <w:rPr>
          <w:rPrChange w:id="4840" w:author="Poornima Shandilya" w:date="2024-12-24T11:01:00Z" w16du:dateUtc="2024-12-24T05:31:00Z">
            <w:rPr>
              <w:lang w:val="pl-PL"/>
            </w:rPr>
          </w:rPrChange>
        </w:rPr>
      </w:pPr>
    </w:p>
    <w:p w14:paraId="30D5E029" w14:textId="77777777" w:rsidR="00E663DE" w:rsidRPr="00AD5EA3" w:rsidRDefault="00E663DE" w:rsidP="00E663DE">
      <w:pPr>
        <w:pStyle w:val="Heading4"/>
        <w:rPr>
          <w:lang w:eastAsia="ja-JP"/>
        </w:rPr>
      </w:pPr>
      <w:bookmarkStart w:id="4841" w:name="_Toc18565775"/>
      <w:bookmarkStart w:id="4842" w:name="_Toc137109652"/>
      <w:bookmarkStart w:id="4843" w:name="_Toc137115091"/>
      <w:bookmarkStart w:id="4844" w:name="_Toc185931639"/>
      <w:r w:rsidRPr="00B474D2">
        <w:rPr>
          <w:lang w:eastAsia="ja-JP"/>
        </w:rPr>
        <w:t>7.3.3.</w:t>
      </w:r>
      <w:r w:rsidRPr="003F792F">
        <w:rPr>
          <w:lang w:eastAsia="ja-JP"/>
        </w:rPr>
        <w:t>2</w:t>
      </w:r>
      <w:del w:id="4845" w:author="Poornima Shandilya" w:date="2024-12-24T11:01:00Z" w16du:dateUtc="2024-12-24T05:31:00Z">
        <w:r w:rsidRPr="00B474D2">
          <w:rPr>
            <w:lang w:eastAsia="ja-JP"/>
          </w:rPr>
          <w:delText xml:space="preserve"> </w:delText>
        </w:r>
      </w:del>
      <w:r w:rsidR="004032C4">
        <w:rPr>
          <w:lang w:eastAsia="ja-JP"/>
        </w:rPr>
        <w:tab/>
      </w:r>
      <w:r w:rsidRPr="00AD5EA3">
        <w:rPr>
          <w:lang w:eastAsia="ja-JP"/>
        </w:rPr>
        <w:t>dcfg:wifiEncryptionType</w:t>
      </w:r>
      <w:bookmarkEnd w:id="4841"/>
      <w:bookmarkEnd w:id="4842"/>
      <w:bookmarkEnd w:id="4843"/>
      <w:bookmarkEnd w:id="4844"/>
    </w:p>
    <w:p w14:paraId="18055C57" w14:textId="5033645B" w:rsidR="00E663DE" w:rsidRDefault="00E663DE" w:rsidP="00E663DE">
      <w:pPr>
        <w:rPr>
          <w:del w:id="4846" w:author="Poornima Shandilya" w:date="2024-12-24T11:01:00Z" w16du:dateUtc="2024-12-24T05:31:00Z"/>
          <w:lang w:val="en-US"/>
        </w:rPr>
      </w:pPr>
      <w:r w:rsidRPr="00673E53">
        <w:rPr>
          <w:rPrChange w:id="4847" w:author="Poornima Shandilya" w:date="2024-12-24T11:01:00Z" w16du:dateUtc="2024-12-24T05:31:00Z">
            <w:rPr>
              <w:lang w:val="en-US"/>
            </w:rPr>
          </w:rPrChange>
        </w:rPr>
        <w:t xml:space="preserve">Used for indicating which </w:t>
      </w:r>
      <w:ins w:id="4848" w:author="Poornima Shandilya" w:date="2024-12-24T11:01:00Z" w16du:dateUtc="2024-12-24T05:31:00Z">
        <w:r w:rsidR="008228CF" w:rsidRPr="00702439">
          <w:t>Wi-Fi</w:t>
        </w:r>
        <w:r w:rsidR="008228CF" w:rsidRPr="00702439">
          <w:rPr>
            <w:vertAlign w:val="superscript"/>
          </w:rPr>
          <w:t>®</w:t>
        </w:r>
      </w:ins>
      <w:del w:id="4849" w:author="Poornima Shandilya" w:date="2024-12-24T11:01:00Z" w16du:dateUtc="2024-12-24T05:31:00Z">
        <w:r w:rsidRPr="0074432B">
          <w:rPr>
            <w:lang w:val="en-US"/>
          </w:rPr>
          <w:delText>WiFi</w:delText>
        </w:r>
      </w:del>
      <w:r w:rsidRPr="00673E53">
        <w:rPr>
          <w:rPrChange w:id="4850" w:author="Poornima Shandilya" w:date="2024-12-24T11:01:00Z" w16du:dateUtc="2024-12-24T05:31:00Z">
            <w:rPr>
              <w:lang w:val="en-US"/>
            </w:rPr>
          </w:rPrChange>
        </w:rPr>
        <w:t xml:space="preserve"> encryption protocol is used to provide security in wireless network</w:t>
      </w:r>
      <w:ins w:id="4851" w:author="Poornima Shandilya" w:date="2024-12-24T11:01:00Z" w16du:dateUtc="2024-12-24T05:31:00Z">
        <w:r w:rsidR="00375EFF" w:rsidRPr="00702439">
          <w:t>.</w:t>
        </w:r>
      </w:ins>
    </w:p>
    <w:p w14:paraId="20B4281C" w14:textId="77777777" w:rsidR="00E663DE" w:rsidRDefault="00E663DE">
      <w:pPr>
        <w:rPr>
          <w:rFonts w:eastAsia="MS Mincho"/>
          <w:lang w:eastAsia="ja-JP"/>
        </w:rPr>
        <w:pPrChange w:id="4852" w:author="Poornima Shandilya" w:date="2024-12-24T11:01:00Z" w16du:dateUtc="2024-12-24T05:31:00Z">
          <w:pPr>
            <w:pStyle w:val="TH"/>
          </w:pPr>
        </w:pPrChange>
      </w:pPr>
      <w:bookmarkStart w:id="4853" w:name="_Toc505695848"/>
    </w:p>
    <w:p w14:paraId="3A737DFC" w14:textId="77777777" w:rsidR="00E663DE" w:rsidRPr="00AB4DC7" w:rsidRDefault="00E663DE" w:rsidP="00E663DE">
      <w:pPr>
        <w:pStyle w:val="TH"/>
        <w:rPr>
          <w:rFonts w:eastAsia="MS Mincho"/>
        </w:rPr>
      </w:pPr>
      <w:r w:rsidRPr="00AB4DC7">
        <w:rPr>
          <w:rFonts w:eastAsia="MS Mincho"/>
          <w:lang w:eastAsia="ja-JP"/>
        </w:rPr>
        <w:t xml:space="preserve">Table </w:t>
      </w:r>
      <w:r>
        <w:t>7.3.3.2-1</w:t>
      </w:r>
      <w:r w:rsidRPr="00AB4DC7">
        <w:rPr>
          <w:rFonts w:eastAsia="MS Mincho"/>
        </w:rPr>
        <w:t xml:space="preserve">: Interpretation of </w:t>
      </w:r>
      <w:bookmarkEnd w:id="4853"/>
      <w:r>
        <w:rPr>
          <w:rFonts w:eastAsia="MS Mincho"/>
        </w:rPr>
        <w:t>dcfg:wifiEncyrptionType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854"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943"/>
        <w:gridCol w:w="3261"/>
        <w:gridCol w:w="3260"/>
        <w:tblGridChange w:id="4855">
          <w:tblGrid>
            <w:gridCol w:w="2943"/>
            <w:gridCol w:w="3261"/>
            <w:gridCol w:w="3260"/>
          </w:tblGrid>
        </w:tblGridChange>
      </w:tblGrid>
      <w:tr w:rsidR="00E663DE" w:rsidRPr="00AB4DC7" w14:paraId="0668E389" w14:textId="77777777" w:rsidTr="0060661D">
        <w:trPr>
          <w:jc w:val="center"/>
          <w:trPrChange w:id="4856" w:author="Poornima Shandilya" w:date="2024-12-24T11:01:00Z" w16du:dateUtc="2024-12-24T05:31:00Z">
            <w:trPr>
              <w:jc w:val="center"/>
            </w:trPr>
          </w:trPrChange>
        </w:trPr>
        <w:tc>
          <w:tcPr>
            <w:tcW w:w="2943" w:type="dxa"/>
            <w:shd w:val="clear" w:color="auto" w:fill="auto"/>
            <w:tcPrChange w:id="4857" w:author="Poornima Shandilya" w:date="2024-12-24T11:01:00Z" w16du:dateUtc="2024-12-24T05:31:00Z">
              <w:tcPr>
                <w:tcW w:w="2943" w:type="dxa"/>
                <w:shd w:val="clear" w:color="auto" w:fill="auto"/>
              </w:tcPr>
            </w:tcPrChange>
          </w:tcPr>
          <w:p w14:paraId="7BB4EEC8" w14:textId="77777777" w:rsidR="00E663DE" w:rsidRPr="00AB4DC7" w:rsidRDefault="00E663DE" w:rsidP="00244C63">
            <w:pPr>
              <w:pStyle w:val="TAH"/>
              <w:rPr>
                <w:rFonts w:eastAsia="MS Mincho"/>
                <w:lang w:eastAsia="ja-JP"/>
              </w:rPr>
            </w:pPr>
            <w:r w:rsidRPr="00AB4DC7">
              <w:rPr>
                <w:rFonts w:eastAsia="MS Mincho"/>
                <w:lang w:eastAsia="ja-JP"/>
              </w:rPr>
              <w:t>Value</w:t>
            </w:r>
          </w:p>
        </w:tc>
        <w:tc>
          <w:tcPr>
            <w:tcW w:w="3261" w:type="dxa"/>
            <w:shd w:val="clear" w:color="auto" w:fill="auto"/>
            <w:tcPrChange w:id="4858" w:author="Poornima Shandilya" w:date="2024-12-24T11:01:00Z" w16du:dateUtc="2024-12-24T05:31:00Z">
              <w:tcPr>
                <w:tcW w:w="3261" w:type="dxa"/>
                <w:shd w:val="clear" w:color="auto" w:fill="auto"/>
              </w:tcPr>
            </w:tcPrChange>
          </w:tcPr>
          <w:p w14:paraId="67395E5F" w14:textId="77777777" w:rsidR="00E663DE" w:rsidRPr="00AB4DC7" w:rsidRDefault="00E663DE" w:rsidP="00244C63">
            <w:pPr>
              <w:pStyle w:val="TAH"/>
              <w:rPr>
                <w:rFonts w:eastAsia="MS Mincho"/>
                <w:lang w:eastAsia="ja-JP"/>
              </w:rPr>
            </w:pPr>
            <w:r w:rsidRPr="00AB4DC7">
              <w:rPr>
                <w:rFonts w:eastAsia="MS Mincho"/>
                <w:lang w:eastAsia="ja-JP"/>
              </w:rPr>
              <w:t>Interpretation</w:t>
            </w:r>
          </w:p>
        </w:tc>
        <w:tc>
          <w:tcPr>
            <w:tcW w:w="3260" w:type="dxa"/>
            <w:shd w:val="clear" w:color="auto" w:fill="auto"/>
            <w:tcPrChange w:id="4859" w:author="Poornima Shandilya" w:date="2024-12-24T11:01:00Z" w16du:dateUtc="2024-12-24T05:31:00Z">
              <w:tcPr>
                <w:tcW w:w="3260" w:type="dxa"/>
                <w:shd w:val="clear" w:color="auto" w:fill="auto"/>
              </w:tcPr>
            </w:tcPrChange>
          </w:tcPr>
          <w:p w14:paraId="1EE65C1F" w14:textId="77777777" w:rsidR="00E663DE" w:rsidRPr="00AB4DC7" w:rsidRDefault="00E663DE" w:rsidP="00244C63">
            <w:pPr>
              <w:pStyle w:val="TAH"/>
              <w:rPr>
                <w:rFonts w:eastAsia="MS Mincho"/>
                <w:lang w:eastAsia="ja-JP"/>
              </w:rPr>
            </w:pPr>
            <w:r w:rsidRPr="00AB4DC7">
              <w:rPr>
                <w:rFonts w:eastAsia="MS Mincho"/>
                <w:lang w:eastAsia="ja-JP"/>
              </w:rPr>
              <w:t>Note</w:t>
            </w:r>
          </w:p>
        </w:tc>
      </w:tr>
      <w:tr w:rsidR="00E663DE" w:rsidRPr="00AB4DC7" w14:paraId="555EC81E" w14:textId="77777777" w:rsidTr="0060661D">
        <w:trPr>
          <w:jc w:val="center"/>
          <w:trPrChange w:id="4860" w:author="Poornima Shandilya" w:date="2024-12-24T11:01:00Z" w16du:dateUtc="2024-12-24T05:31:00Z">
            <w:trPr>
              <w:jc w:val="center"/>
            </w:trPr>
          </w:trPrChange>
        </w:trPr>
        <w:tc>
          <w:tcPr>
            <w:tcW w:w="2943" w:type="dxa"/>
            <w:shd w:val="clear" w:color="auto" w:fill="auto"/>
            <w:tcPrChange w:id="4861" w:author="Poornima Shandilya" w:date="2024-12-24T11:01:00Z" w16du:dateUtc="2024-12-24T05:31:00Z">
              <w:tcPr>
                <w:tcW w:w="2943" w:type="dxa"/>
                <w:shd w:val="clear" w:color="auto" w:fill="auto"/>
              </w:tcPr>
            </w:tcPrChange>
          </w:tcPr>
          <w:p w14:paraId="00EDC32F" w14:textId="77777777" w:rsidR="00E663DE" w:rsidRPr="00AB4DC7" w:rsidRDefault="00E663DE" w:rsidP="00244C63">
            <w:pPr>
              <w:pStyle w:val="TAC"/>
              <w:rPr>
                <w:rFonts w:eastAsia="MS Mincho"/>
                <w:lang w:eastAsia="ja-JP"/>
              </w:rPr>
            </w:pPr>
            <w:r>
              <w:rPr>
                <w:rFonts w:eastAsia="MS Mincho"/>
                <w:lang w:eastAsia="ja-JP"/>
              </w:rPr>
              <w:t>1</w:t>
            </w:r>
          </w:p>
        </w:tc>
        <w:tc>
          <w:tcPr>
            <w:tcW w:w="3261" w:type="dxa"/>
            <w:shd w:val="clear" w:color="auto" w:fill="auto"/>
            <w:tcPrChange w:id="4862" w:author="Poornima Shandilya" w:date="2024-12-24T11:01:00Z" w16du:dateUtc="2024-12-24T05:31:00Z">
              <w:tcPr>
                <w:tcW w:w="3261" w:type="dxa"/>
                <w:shd w:val="clear" w:color="auto" w:fill="auto"/>
              </w:tcPr>
            </w:tcPrChange>
          </w:tcPr>
          <w:p w14:paraId="3C658F55" w14:textId="77777777" w:rsidR="00E663DE" w:rsidRPr="00AB4DC7" w:rsidRDefault="00E663DE" w:rsidP="00244C63">
            <w:pPr>
              <w:pStyle w:val="TAL"/>
              <w:rPr>
                <w:rFonts w:eastAsia="MS Mincho"/>
              </w:rPr>
            </w:pPr>
            <w:r>
              <w:rPr>
                <w:rFonts w:eastAsia="MS Mincho"/>
              </w:rPr>
              <w:t>none</w:t>
            </w:r>
          </w:p>
        </w:tc>
        <w:tc>
          <w:tcPr>
            <w:tcW w:w="3260" w:type="dxa"/>
            <w:shd w:val="clear" w:color="auto" w:fill="auto"/>
            <w:tcPrChange w:id="4863" w:author="Poornima Shandilya" w:date="2024-12-24T11:01:00Z" w16du:dateUtc="2024-12-24T05:31:00Z">
              <w:tcPr>
                <w:tcW w:w="3260" w:type="dxa"/>
                <w:shd w:val="clear" w:color="auto" w:fill="auto"/>
              </w:tcPr>
            </w:tcPrChange>
          </w:tcPr>
          <w:p w14:paraId="1F387EA2" w14:textId="77777777" w:rsidR="00E663DE" w:rsidRPr="00AB4DC7" w:rsidRDefault="00E663DE" w:rsidP="00244C63">
            <w:pPr>
              <w:pStyle w:val="TAL"/>
              <w:rPr>
                <w:rFonts w:eastAsia="MS Mincho"/>
                <w:lang w:eastAsia="ja-JP"/>
              </w:rPr>
            </w:pPr>
          </w:p>
        </w:tc>
      </w:tr>
      <w:tr w:rsidR="00E663DE" w:rsidRPr="00AB4DC7" w14:paraId="37E89DA7" w14:textId="77777777" w:rsidTr="0060661D">
        <w:trPr>
          <w:jc w:val="center"/>
          <w:trPrChange w:id="4864" w:author="Poornima Shandilya" w:date="2024-12-24T11:01:00Z" w16du:dateUtc="2024-12-24T05:31:00Z">
            <w:trPr>
              <w:jc w:val="center"/>
            </w:trPr>
          </w:trPrChange>
        </w:trPr>
        <w:tc>
          <w:tcPr>
            <w:tcW w:w="2943" w:type="dxa"/>
            <w:shd w:val="clear" w:color="auto" w:fill="auto"/>
            <w:tcPrChange w:id="4865" w:author="Poornima Shandilya" w:date="2024-12-24T11:01:00Z" w16du:dateUtc="2024-12-24T05:31:00Z">
              <w:tcPr>
                <w:tcW w:w="2943" w:type="dxa"/>
                <w:shd w:val="clear" w:color="auto" w:fill="auto"/>
              </w:tcPr>
            </w:tcPrChange>
          </w:tcPr>
          <w:p w14:paraId="30301ABD" w14:textId="77777777" w:rsidR="00E663DE" w:rsidRPr="00AB4DC7" w:rsidRDefault="00E663DE" w:rsidP="00244C63">
            <w:pPr>
              <w:pStyle w:val="TAC"/>
              <w:rPr>
                <w:rFonts w:eastAsia="MS Mincho"/>
                <w:lang w:eastAsia="ja-JP"/>
              </w:rPr>
            </w:pPr>
            <w:r w:rsidRPr="00AB4DC7">
              <w:rPr>
                <w:rFonts w:eastAsia="MS Mincho"/>
                <w:lang w:eastAsia="ja-JP"/>
              </w:rPr>
              <w:t>2</w:t>
            </w:r>
          </w:p>
        </w:tc>
        <w:tc>
          <w:tcPr>
            <w:tcW w:w="3261" w:type="dxa"/>
            <w:shd w:val="clear" w:color="auto" w:fill="auto"/>
            <w:tcPrChange w:id="4866" w:author="Poornima Shandilya" w:date="2024-12-24T11:01:00Z" w16du:dateUtc="2024-12-24T05:31:00Z">
              <w:tcPr>
                <w:tcW w:w="3261" w:type="dxa"/>
                <w:shd w:val="clear" w:color="auto" w:fill="auto"/>
              </w:tcPr>
            </w:tcPrChange>
          </w:tcPr>
          <w:p w14:paraId="407E9775" w14:textId="77777777" w:rsidR="00E663DE" w:rsidRPr="00AB4DC7" w:rsidRDefault="00E663DE" w:rsidP="00244C63">
            <w:pPr>
              <w:pStyle w:val="TAL"/>
              <w:rPr>
                <w:rFonts w:eastAsia="MS Mincho"/>
              </w:rPr>
            </w:pPr>
            <w:r>
              <w:rPr>
                <w:rFonts w:eastAsia="MS Mincho"/>
              </w:rPr>
              <w:t>WEP</w:t>
            </w:r>
          </w:p>
        </w:tc>
        <w:tc>
          <w:tcPr>
            <w:tcW w:w="3260" w:type="dxa"/>
            <w:shd w:val="clear" w:color="auto" w:fill="auto"/>
            <w:tcPrChange w:id="4867" w:author="Poornima Shandilya" w:date="2024-12-24T11:01:00Z" w16du:dateUtc="2024-12-24T05:31:00Z">
              <w:tcPr>
                <w:tcW w:w="3260" w:type="dxa"/>
                <w:shd w:val="clear" w:color="auto" w:fill="auto"/>
              </w:tcPr>
            </w:tcPrChange>
          </w:tcPr>
          <w:p w14:paraId="53853254" w14:textId="77777777" w:rsidR="00E663DE" w:rsidRPr="00AB4DC7" w:rsidRDefault="00E663DE" w:rsidP="00244C63">
            <w:pPr>
              <w:pStyle w:val="TAL"/>
              <w:rPr>
                <w:rFonts w:eastAsia="MS Mincho"/>
                <w:lang w:eastAsia="ja-JP"/>
              </w:rPr>
            </w:pPr>
          </w:p>
        </w:tc>
      </w:tr>
      <w:tr w:rsidR="00E663DE" w:rsidRPr="00AB4DC7" w14:paraId="7FDCD418" w14:textId="77777777" w:rsidTr="0060661D">
        <w:trPr>
          <w:jc w:val="center"/>
          <w:trPrChange w:id="4868" w:author="Poornima Shandilya" w:date="2024-12-24T11:01:00Z" w16du:dateUtc="2024-12-24T05:31:00Z">
            <w:trPr>
              <w:jc w:val="center"/>
            </w:trPr>
          </w:trPrChange>
        </w:trPr>
        <w:tc>
          <w:tcPr>
            <w:tcW w:w="2943" w:type="dxa"/>
            <w:shd w:val="clear" w:color="auto" w:fill="auto"/>
            <w:tcPrChange w:id="4869" w:author="Poornima Shandilya" w:date="2024-12-24T11:01:00Z" w16du:dateUtc="2024-12-24T05:31:00Z">
              <w:tcPr>
                <w:tcW w:w="2943" w:type="dxa"/>
                <w:shd w:val="clear" w:color="auto" w:fill="auto"/>
              </w:tcPr>
            </w:tcPrChange>
          </w:tcPr>
          <w:p w14:paraId="71F4E10A" w14:textId="77777777" w:rsidR="00E663DE" w:rsidRPr="00AB4DC7" w:rsidRDefault="00E663DE" w:rsidP="00244C63">
            <w:pPr>
              <w:pStyle w:val="TAC"/>
              <w:rPr>
                <w:rFonts w:eastAsia="MS Mincho"/>
                <w:lang w:eastAsia="ja-JP"/>
              </w:rPr>
            </w:pPr>
            <w:r w:rsidRPr="00AB4DC7">
              <w:rPr>
                <w:rFonts w:eastAsia="MS Mincho"/>
                <w:lang w:eastAsia="ja-JP"/>
              </w:rPr>
              <w:t>3</w:t>
            </w:r>
          </w:p>
        </w:tc>
        <w:tc>
          <w:tcPr>
            <w:tcW w:w="3261" w:type="dxa"/>
            <w:shd w:val="clear" w:color="auto" w:fill="auto"/>
            <w:tcPrChange w:id="4870" w:author="Poornima Shandilya" w:date="2024-12-24T11:01:00Z" w16du:dateUtc="2024-12-24T05:31:00Z">
              <w:tcPr>
                <w:tcW w:w="3261" w:type="dxa"/>
                <w:shd w:val="clear" w:color="auto" w:fill="auto"/>
              </w:tcPr>
            </w:tcPrChange>
          </w:tcPr>
          <w:p w14:paraId="5A6A2083" w14:textId="77777777" w:rsidR="00E663DE" w:rsidRPr="00AB4DC7" w:rsidRDefault="00E663DE" w:rsidP="00244C63">
            <w:pPr>
              <w:pStyle w:val="TAL"/>
              <w:rPr>
                <w:rFonts w:eastAsia="MS Mincho"/>
              </w:rPr>
            </w:pPr>
            <w:r>
              <w:rPr>
                <w:rFonts w:eastAsia="MS Mincho"/>
              </w:rPr>
              <w:t>WPA Personal</w:t>
            </w:r>
          </w:p>
        </w:tc>
        <w:tc>
          <w:tcPr>
            <w:tcW w:w="3260" w:type="dxa"/>
            <w:shd w:val="clear" w:color="auto" w:fill="auto"/>
            <w:tcPrChange w:id="4871" w:author="Poornima Shandilya" w:date="2024-12-24T11:01:00Z" w16du:dateUtc="2024-12-24T05:31:00Z">
              <w:tcPr>
                <w:tcW w:w="3260" w:type="dxa"/>
                <w:shd w:val="clear" w:color="auto" w:fill="auto"/>
              </w:tcPr>
            </w:tcPrChange>
          </w:tcPr>
          <w:p w14:paraId="346E2060" w14:textId="77777777" w:rsidR="00E663DE" w:rsidRPr="00AB4DC7" w:rsidRDefault="00E663DE" w:rsidP="00244C63">
            <w:pPr>
              <w:pStyle w:val="TAL"/>
              <w:rPr>
                <w:rFonts w:eastAsia="MS Mincho"/>
                <w:lang w:eastAsia="ja-JP"/>
              </w:rPr>
            </w:pPr>
          </w:p>
        </w:tc>
      </w:tr>
      <w:tr w:rsidR="00E663DE" w:rsidRPr="00AB4DC7" w14:paraId="6ED7CBB4" w14:textId="77777777" w:rsidTr="0060661D">
        <w:trPr>
          <w:jc w:val="center"/>
          <w:trPrChange w:id="4872" w:author="Poornima Shandilya" w:date="2024-12-24T11:01:00Z" w16du:dateUtc="2024-12-24T05:31:00Z">
            <w:trPr>
              <w:jc w:val="center"/>
            </w:trPr>
          </w:trPrChange>
        </w:trPr>
        <w:tc>
          <w:tcPr>
            <w:tcW w:w="2943" w:type="dxa"/>
            <w:shd w:val="clear" w:color="auto" w:fill="auto"/>
            <w:tcPrChange w:id="4873" w:author="Poornima Shandilya" w:date="2024-12-24T11:01:00Z" w16du:dateUtc="2024-12-24T05:31:00Z">
              <w:tcPr>
                <w:tcW w:w="2943" w:type="dxa"/>
                <w:shd w:val="clear" w:color="auto" w:fill="auto"/>
              </w:tcPr>
            </w:tcPrChange>
          </w:tcPr>
          <w:p w14:paraId="55C19906" w14:textId="77777777" w:rsidR="00E663DE" w:rsidRPr="00AB4DC7" w:rsidRDefault="00E663DE" w:rsidP="00244C63">
            <w:pPr>
              <w:pStyle w:val="TAC"/>
              <w:rPr>
                <w:rFonts w:eastAsia="MS Mincho"/>
                <w:lang w:eastAsia="ja-JP"/>
              </w:rPr>
            </w:pPr>
            <w:r>
              <w:rPr>
                <w:rFonts w:eastAsia="MS Mincho"/>
                <w:lang w:eastAsia="ja-JP"/>
              </w:rPr>
              <w:t>4</w:t>
            </w:r>
          </w:p>
        </w:tc>
        <w:tc>
          <w:tcPr>
            <w:tcW w:w="3261" w:type="dxa"/>
            <w:shd w:val="clear" w:color="auto" w:fill="auto"/>
            <w:tcPrChange w:id="4874" w:author="Poornima Shandilya" w:date="2024-12-24T11:01:00Z" w16du:dateUtc="2024-12-24T05:31:00Z">
              <w:tcPr>
                <w:tcW w:w="3261" w:type="dxa"/>
                <w:shd w:val="clear" w:color="auto" w:fill="auto"/>
              </w:tcPr>
            </w:tcPrChange>
          </w:tcPr>
          <w:p w14:paraId="7F186234" w14:textId="77777777" w:rsidR="00E663DE" w:rsidRPr="00AB4DC7" w:rsidRDefault="00E663DE" w:rsidP="00244C63">
            <w:pPr>
              <w:pStyle w:val="TAL"/>
              <w:rPr>
                <w:rFonts w:eastAsia="MS Mincho"/>
              </w:rPr>
            </w:pPr>
            <w:r>
              <w:rPr>
                <w:rFonts w:eastAsia="MS Mincho"/>
              </w:rPr>
              <w:t>WPA2 Personal</w:t>
            </w:r>
          </w:p>
        </w:tc>
        <w:tc>
          <w:tcPr>
            <w:tcW w:w="3260" w:type="dxa"/>
            <w:shd w:val="clear" w:color="auto" w:fill="auto"/>
            <w:tcPrChange w:id="4875" w:author="Poornima Shandilya" w:date="2024-12-24T11:01:00Z" w16du:dateUtc="2024-12-24T05:31:00Z">
              <w:tcPr>
                <w:tcW w:w="3260" w:type="dxa"/>
                <w:shd w:val="clear" w:color="auto" w:fill="auto"/>
              </w:tcPr>
            </w:tcPrChange>
          </w:tcPr>
          <w:p w14:paraId="657C5BBA" w14:textId="77777777" w:rsidR="00E663DE" w:rsidRPr="00AB4DC7" w:rsidRDefault="00E663DE" w:rsidP="00244C63">
            <w:pPr>
              <w:pStyle w:val="TAL"/>
              <w:rPr>
                <w:rFonts w:eastAsia="MS Mincho"/>
                <w:lang w:eastAsia="ja-JP"/>
              </w:rPr>
            </w:pPr>
          </w:p>
        </w:tc>
      </w:tr>
      <w:tr w:rsidR="00E663DE" w:rsidRPr="00AB4DC7" w14:paraId="09F30371" w14:textId="77777777" w:rsidTr="0060661D">
        <w:trPr>
          <w:jc w:val="center"/>
          <w:trPrChange w:id="4876" w:author="Poornima Shandilya" w:date="2024-12-24T11:01:00Z" w16du:dateUtc="2024-12-24T05:31:00Z">
            <w:trPr>
              <w:jc w:val="center"/>
            </w:trPr>
          </w:trPrChange>
        </w:trPr>
        <w:tc>
          <w:tcPr>
            <w:tcW w:w="2943" w:type="dxa"/>
            <w:shd w:val="clear" w:color="auto" w:fill="auto"/>
            <w:tcPrChange w:id="4877" w:author="Poornima Shandilya" w:date="2024-12-24T11:01:00Z" w16du:dateUtc="2024-12-24T05:31:00Z">
              <w:tcPr>
                <w:tcW w:w="2943" w:type="dxa"/>
                <w:shd w:val="clear" w:color="auto" w:fill="auto"/>
              </w:tcPr>
            </w:tcPrChange>
          </w:tcPr>
          <w:p w14:paraId="67AEB020" w14:textId="77777777" w:rsidR="00E663DE" w:rsidRDefault="00E663DE" w:rsidP="00244C63">
            <w:pPr>
              <w:pStyle w:val="TAC"/>
              <w:rPr>
                <w:rFonts w:eastAsia="MS Mincho"/>
                <w:lang w:eastAsia="ja-JP"/>
              </w:rPr>
            </w:pPr>
            <w:r>
              <w:rPr>
                <w:rFonts w:eastAsia="MS Mincho"/>
                <w:lang w:eastAsia="ja-JP"/>
              </w:rPr>
              <w:t>5</w:t>
            </w:r>
          </w:p>
        </w:tc>
        <w:tc>
          <w:tcPr>
            <w:tcW w:w="3261" w:type="dxa"/>
            <w:shd w:val="clear" w:color="auto" w:fill="auto"/>
            <w:tcPrChange w:id="4878" w:author="Poornima Shandilya" w:date="2024-12-24T11:01:00Z" w16du:dateUtc="2024-12-24T05:31:00Z">
              <w:tcPr>
                <w:tcW w:w="3261" w:type="dxa"/>
                <w:shd w:val="clear" w:color="auto" w:fill="auto"/>
              </w:tcPr>
            </w:tcPrChange>
          </w:tcPr>
          <w:p w14:paraId="33A79FA8" w14:textId="77777777" w:rsidR="00E663DE" w:rsidRDefault="00E663DE" w:rsidP="00244C63">
            <w:pPr>
              <w:pStyle w:val="TAL"/>
              <w:rPr>
                <w:rFonts w:eastAsia="MS Mincho"/>
              </w:rPr>
            </w:pPr>
            <w:r>
              <w:rPr>
                <w:rFonts w:eastAsia="MS Mincho"/>
              </w:rPr>
              <w:t>WPA3 Personal</w:t>
            </w:r>
          </w:p>
        </w:tc>
        <w:tc>
          <w:tcPr>
            <w:tcW w:w="3260" w:type="dxa"/>
            <w:shd w:val="clear" w:color="auto" w:fill="auto"/>
            <w:tcPrChange w:id="4879" w:author="Poornima Shandilya" w:date="2024-12-24T11:01:00Z" w16du:dateUtc="2024-12-24T05:31:00Z">
              <w:tcPr>
                <w:tcW w:w="3260" w:type="dxa"/>
                <w:shd w:val="clear" w:color="auto" w:fill="auto"/>
              </w:tcPr>
            </w:tcPrChange>
          </w:tcPr>
          <w:p w14:paraId="40A4B650" w14:textId="77777777" w:rsidR="00E663DE" w:rsidRPr="00AB4DC7" w:rsidRDefault="00E663DE" w:rsidP="00244C63">
            <w:pPr>
              <w:pStyle w:val="TAL"/>
              <w:rPr>
                <w:rFonts w:eastAsia="MS Mincho"/>
                <w:lang w:eastAsia="ja-JP"/>
              </w:rPr>
            </w:pPr>
          </w:p>
        </w:tc>
      </w:tr>
      <w:tr w:rsidR="00E663DE" w:rsidRPr="00AB4DC7" w14:paraId="3E7A65E0" w14:textId="77777777" w:rsidTr="0060661D">
        <w:trPr>
          <w:jc w:val="center"/>
          <w:trPrChange w:id="4880" w:author="Poornima Shandilya" w:date="2024-12-24T11:01:00Z" w16du:dateUtc="2024-12-24T05:31:00Z">
            <w:trPr>
              <w:jc w:val="center"/>
            </w:trPr>
          </w:trPrChange>
        </w:trPr>
        <w:tc>
          <w:tcPr>
            <w:tcW w:w="2943" w:type="dxa"/>
            <w:shd w:val="clear" w:color="auto" w:fill="auto"/>
            <w:tcPrChange w:id="4881" w:author="Poornima Shandilya" w:date="2024-12-24T11:01:00Z" w16du:dateUtc="2024-12-24T05:31:00Z">
              <w:tcPr>
                <w:tcW w:w="2943" w:type="dxa"/>
                <w:shd w:val="clear" w:color="auto" w:fill="auto"/>
              </w:tcPr>
            </w:tcPrChange>
          </w:tcPr>
          <w:p w14:paraId="4AD7BA80" w14:textId="77777777" w:rsidR="00E663DE" w:rsidRPr="00AB4DC7" w:rsidRDefault="00E663DE" w:rsidP="00244C63">
            <w:pPr>
              <w:pStyle w:val="TAC"/>
              <w:rPr>
                <w:rFonts w:eastAsia="MS Mincho"/>
                <w:lang w:eastAsia="ja-JP"/>
              </w:rPr>
            </w:pPr>
            <w:r>
              <w:rPr>
                <w:rFonts w:eastAsia="MS Mincho"/>
                <w:lang w:eastAsia="ja-JP"/>
              </w:rPr>
              <w:t>6</w:t>
            </w:r>
          </w:p>
        </w:tc>
        <w:tc>
          <w:tcPr>
            <w:tcW w:w="3261" w:type="dxa"/>
            <w:shd w:val="clear" w:color="auto" w:fill="auto"/>
            <w:tcPrChange w:id="4882" w:author="Poornima Shandilya" w:date="2024-12-24T11:01:00Z" w16du:dateUtc="2024-12-24T05:31:00Z">
              <w:tcPr>
                <w:tcW w:w="3261" w:type="dxa"/>
                <w:shd w:val="clear" w:color="auto" w:fill="auto"/>
              </w:tcPr>
            </w:tcPrChange>
          </w:tcPr>
          <w:p w14:paraId="511AA008" w14:textId="77777777" w:rsidR="00E663DE" w:rsidRPr="00AB4DC7" w:rsidRDefault="00E663DE" w:rsidP="00244C63">
            <w:pPr>
              <w:pStyle w:val="TAL"/>
              <w:rPr>
                <w:rFonts w:eastAsia="MS Mincho"/>
              </w:rPr>
            </w:pPr>
            <w:r>
              <w:rPr>
                <w:rFonts w:eastAsia="MS Mincho"/>
              </w:rPr>
              <w:t>WPA Enterprise</w:t>
            </w:r>
          </w:p>
        </w:tc>
        <w:tc>
          <w:tcPr>
            <w:tcW w:w="3260" w:type="dxa"/>
            <w:shd w:val="clear" w:color="auto" w:fill="auto"/>
            <w:tcPrChange w:id="4883" w:author="Poornima Shandilya" w:date="2024-12-24T11:01:00Z" w16du:dateUtc="2024-12-24T05:31:00Z">
              <w:tcPr>
                <w:tcW w:w="3260" w:type="dxa"/>
                <w:shd w:val="clear" w:color="auto" w:fill="auto"/>
              </w:tcPr>
            </w:tcPrChange>
          </w:tcPr>
          <w:p w14:paraId="057A4374" w14:textId="77777777" w:rsidR="00E663DE" w:rsidRPr="00AB4DC7" w:rsidRDefault="00E663DE" w:rsidP="00244C63">
            <w:pPr>
              <w:pStyle w:val="TAL"/>
              <w:rPr>
                <w:rFonts w:eastAsia="MS Mincho"/>
                <w:lang w:eastAsia="ja-JP"/>
              </w:rPr>
            </w:pPr>
          </w:p>
        </w:tc>
      </w:tr>
      <w:tr w:rsidR="00E663DE" w:rsidRPr="00AB4DC7" w14:paraId="4231B65A" w14:textId="77777777" w:rsidTr="0060661D">
        <w:trPr>
          <w:jc w:val="center"/>
          <w:trPrChange w:id="4884" w:author="Poornima Shandilya" w:date="2024-12-24T11:01:00Z" w16du:dateUtc="2024-12-24T05:31:00Z">
            <w:trPr>
              <w:jc w:val="center"/>
            </w:trPr>
          </w:trPrChange>
        </w:trPr>
        <w:tc>
          <w:tcPr>
            <w:tcW w:w="2943" w:type="dxa"/>
            <w:shd w:val="clear" w:color="auto" w:fill="auto"/>
            <w:tcPrChange w:id="4885" w:author="Poornima Shandilya" w:date="2024-12-24T11:01:00Z" w16du:dateUtc="2024-12-24T05:31:00Z">
              <w:tcPr>
                <w:tcW w:w="2943" w:type="dxa"/>
                <w:shd w:val="clear" w:color="auto" w:fill="auto"/>
              </w:tcPr>
            </w:tcPrChange>
          </w:tcPr>
          <w:p w14:paraId="78A306B5" w14:textId="77777777" w:rsidR="00E663DE" w:rsidRPr="00AB4DC7" w:rsidRDefault="00E663DE" w:rsidP="00244C63">
            <w:pPr>
              <w:pStyle w:val="TAC"/>
              <w:rPr>
                <w:rFonts w:eastAsia="MS Mincho"/>
                <w:lang w:eastAsia="ja-JP"/>
              </w:rPr>
            </w:pPr>
            <w:r>
              <w:rPr>
                <w:rFonts w:eastAsia="MS Mincho"/>
                <w:lang w:eastAsia="ja-JP"/>
              </w:rPr>
              <w:t>7</w:t>
            </w:r>
          </w:p>
        </w:tc>
        <w:tc>
          <w:tcPr>
            <w:tcW w:w="3261" w:type="dxa"/>
            <w:shd w:val="clear" w:color="auto" w:fill="auto"/>
            <w:tcPrChange w:id="4886" w:author="Poornima Shandilya" w:date="2024-12-24T11:01:00Z" w16du:dateUtc="2024-12-24T05:31:00Z">
              <w:tcPr>
                <w:tcW w:w="3261" w:type="dxa"/>
                <w:shd w:val="clear" w:color="auto" w:fill="auto"/>
              </w:tcPr>
            </w:tcPrChange>
          </w:tcPr>
          <w:p w14:paraId="214540C5" w14:textId="77777777" w:rsidR="00E663DE" w:rsidRPr="00AB4DC7" w:rsidRDefault="00E663DE" w:rsidP="00244C63">
            <w:pPr>
              <w:pStyle w:val="TAL"/>
              <w:rPr>
                <w:rFonts w:eastAsia="MS Mincho"/>
              </w:rPr>
            </w:pPr>
            <w:r>
              <w:rPr>
                <w:rFonts w:eastAsia="MS Mincho"/>
              </w:rPr>
              <w:t>WPA2 Enterprise</w:t>
            </w:r>
          </w:p>
        </w:tc>
        <w:tc>
          <w:tcPr>
            <w:tcW w:w="3260" w:type="dxa"/>
            <w:shd w:val="clear" w:color="auto" w:fill="auto"/>
            <w:tcPrChange w:id="4887" w:author="Poornima Shandilya" w:date="2024-12-24T11:01:00Z" w16du:dateUtc="2024-12-24T05:31:00Z">
              <w:tcPr>
                <w:tcW w:w="3260" w:type="dxa"/>
                <w:shd w:val="clear" w:color="auto" w:fill="auto"/>
              </w:tcPr>
            </w:tcPrChange>
          </w:tcPr>
          <w:p w14:paraId="78D29882" w14:textId="77777777" w:rsidR="00E663DE" w:rsidRPr="00AB4DC7" w:rsidRDefault="00E663DE" w:rsidP="00244C63">
            <w:pPr>
              <w:pStyle w:val="TAL"/>
              <w:rPr>
                <w:rFonts w:eastAsia="MS Mincho"/>
                <w:lang w:eastAsia="ja-JP"/>
              </w:rPr>
            </w:pPr>
          </w:p>
        </w:tc>
      </w:tr>
      <w:tr w:rsidR="00E663DE" w:rsidRPr="00AB4DC7" w14:paraId="27F27D4D" w14:textId="77777777" w:rsidTr="0060661D">
        <w:trPr>
          <w:jc w:val="center"/>
          <w:trPrChange w:id="4888" w:author="Poornima Shandilya" w:date="2024-12-24T11:01:00Z" w16du:dateUtc="2024-12-24T05:31:00Z">
            <w:trPr>
              <w:jc w:val="center"/>
            </w:trPr>
          </w:trPrChange>
        </w:trPr>
        <w:tc>
          <w:tcPr>
            <w:tcW w:w="2943" w:type="dxa"/>
            <w:shd w:val="clear" w:color="auto" w:fill="auto"/>
            <w:tcPrChange w:id="4889" w:author="Poornima Shandilya" w:date="2024-12-24T11:01:00Z" w16du:dateUtc="2024-12-24T05:31:00Z">
              <w:tcPr>
                <w:tcW w:w="2943" w:type="dxa"/>
                <w:shd w:val="clear" w:color="auto" w:fill="auto"/>
              </w:tcPr>
            </w:tcPrChange>
          </w:tcPr>
          <w:p w14:paraId="082D6FBE" w14:textId="77777777" w:rsidR="00E663DE" w:rsidRDefault="00E663DE" w:rsidP="00244C63">
            <w:pPr>
              <w:pStyle w:val="TAC"/>
              <w:rPr>
                <w:rFonts w:eastAsia="MS Mincho"/>
                <w:lang w:eastAsia="ja-JP"/>
              </w:rPr>
            </w:pPr>
            <w:r>
              <w:rPr>
                <w:rFonts w:eastAsia="MS Mincho"/>
                <w:lang w:eastAsia="ja-JP"/>
              </w:rPr>
              <w:t>8</w:t>
            </w:r>
          </w:p>
        </w:tc>
        <w:tc>
          <w:tcPr>
            <w:tcW w:w="3261" w:type="dxa"/>
            <w:shd w:val="clear" w:color="auto" w:fill="auto"/>
            <w:tcPrChange w:id="4890" w:author="Poornima Shandilya" w:date="2024-12-24T11:01:00Z" w16du:dateUtc="2024-12-24T05:31:00Z">
              <w:tcPr>
                <w:tcW w:w="3261" w:type="dxa"/>
                <w:shd w:val="clear" w:color="auto" w:fill="auto"/>
              </w:tcPr>
            </w:tcPrChange>
          </w:tcPr>
          <w:p w14:paraId="522485B8" w14:textId="77777777" w:rsidR="00E663DE" w:rsidRDefault="00E663DE" w:rsidP="00244C63">
            <w:pPr>
              <w:pStyle w:val="TAL"/>
              <w:rPr>
                <w:rFonts w:eastAsia="MS Mincho"/>
              </w:rPr>
            </w:pPr>
            <w:r>
              <w:rPr>
                <w:rFonts w:eastAsia="MS Mincho"/>
              </w:rPr>
              <w:t>WPA3 Enterprise</w:t>
            </w:r>
          </w:p>
        </w:tc>
        <w:tc>
          <w:tcPr>
            <w:tcW w:w="3260" w:type="dxa"/>
            <w:shd w:val="clear" w:color="auto" w:fill="auto"/>
            <w:tcPrChange w:id="4891" w:author="Poornima Shandilya" w:date="2024-12-24T11:01:00Z" w16du:dateUtc="2024-12-24T05:31:00Z">
              <w:tcPr>
                <w:tcW w:w="3260" w:type="dxa"/>
                <w:shd w:val="clear" w:color="auto" w:fill="auto"/>
              </w:tcPr>
            </w:tcPrChange>
          </w:tcPr>
          <w:p w14:paraId="5E2AB870" w14:textId="77777777" w:rsidR="00E663DE" w:rsidRPr="00AB4DC7" w:rsidRDefault="00E663DE" w:rsidP="00244C63">
            <w:pPr>
              <w:pStyle w:val="TAL"/>
              <w:rPr>
                <w:rFonts w:eastAsia="MS Mincho"/>
                <w:lang w:eastAsia="ja-JP"/>
              </w:rPr>
            </w:pPr>
          </w:p>
        </w:tc>
      </w:tr>
    </w:tbl>
    <w:p w14:paraId="1CBDB9EF" w14:textId="77777777" w:rsidR="00E663DE" w:rsidRDefault="00E663DE" w:rsidP="00E663DE">
      <w:pPr>
        <w:rPr>
          <w:lang w:eastAsia="ja-JP"/>
        </w:rPr>
      </w:pPr>
    </w:p>
    <w:p w14:paraId="3592B9D3" w14:textId="77777777" w:rsidR="007160D3" w:rsidRDefault="007160D3" w:rsidP="007160D3">
      <w:pPr>
        <w:pStyle w:val="Heading4"/>
        <w:rPr>
          <w:rFonts w:eastAsia="Malgun Gothic"/>
          <w:lang w:val="x-none"/>
        </w:rPr>
      </w:pPr>
      <w:bookmarkStart w:id="4892" w:name="_Toc185931640"/>
      <w:bookmarkStart w:id="4893" w:name="_Toc137109653"/>
      <w:bookmarkStart w:id="4894" w:name="_Toc137115092"/>
      <w:commentRangeStart w:id="4895"/>
      <w:r>
        <w:rPr>
          <w:rFonts w:eastAsia="Malgun Gothic"/>
          <w:lang w:eastAsia="ja-JP"/>
        </w:rPr>
        <w:t>7.3.3.</w:t>
      </w:r>
      <w:r>
        <w:rPr>
          <w:rFonts w:eastAsia="Malgun Gothic"/>
          <w:lang w:val="en-US" w:eastAsia="ja-JP"/>
        </w:rPr>
        <w:t>3</w:t>
      </w:r>
      <w:r>
        <w:rPr>
          <w:rFonts w:eastAsia="Malgun Gothic"/>
          <w:lang w:eastAsia="ja-JP"/>
        </w:rPr>
        <w:t xml:space="preserve"> </w:t>
      </w:r>
      <w:r>
        <w:rPr>
          <w:rFonts w:eastAsia="Malgun Gothic"/>
          <w:lang w:eastAsia="ja-JP"/>
        </w:rPr>
        <w:tab/>
        <w:t>dcfg:</w:t>
      </w:r>
      <w:r>
        <w:rPr>
          <w:rFonts w:eastAsia="Malgun Gothic"/>
          <w:lang w:val="en-US" w:eastAsia="ja-JP"/>
        </w:rPr>
        <w:t>simStatus</w:t>
      </w:r>
      <w:commentRangeEnd w:id="4895"/>
      <w:r>
        <w:rPr>
          <w:rStyle w:val="CommentReference"/>
          <w:rFonts w:eastAsia="Malgun Gothic"/>
        </w:rPr>
        <w:commentReference w:id="4895"/>
      </w:r>
      <w:bookmarkEnd w:id="4892"/>
    </w:p>
    <w:p w14:paraId="58EFAFBD" w14:textId="77777777" w:rsidR="007160D3" w:rsidRDefault="007160D3" w:rsidP="007160D3">
      <w:pPr>
        <w:rPr>
          <w:rFonts w:eastAsia="Malgun Gothic"/>
          <w:lang w:val="en-US"/>
        </w:rPr>
      </w:pPr>
      <w:r>
        <w:rPr>
          <w:lang w:val="en-US"/>
        </w:rPr>
        <w:t>Used for indicating a SIM status.</w:t>
      </w:r>
    </w:p>
    <w:p w14:paraId="7E35C890" w14:textId="77777777" w:rsidR="007160D3" w:rsidRDefault="007160D3" w:rsidP="007160D3">
      <w:pPr>
        <w:pStyle w:val="TH"/>
        <w:rPr>
          <w:rFonts w:eastAsia="MS Mincho"/>
          <w:lang w:eastAsia="ja-JP"/>
        </w:rPr>
      </w:pPr>
    </w:p>
    <w:p w14:paraId="705C3385" w14:textId="77777777" w:rsidR="007160D3" w:rsidRDefault="007160D3" w:rsidP="007160D3">
      <w:pPr>
        <w:pStyle w:val="TH"/>
        <w:rPr>
          <w:rFonts w:eastAsia="MS Mincho"/>
        </w:rPr>
      </w:pPr>
      <w:r>
        <w:rPr>
          <w:rFonts w:eastAsia="MS Mincho"/>
          <w:lang w:eastAsia="ja-JP"/>
        </w:rPr>
        <w:t xml:space="preserve">Table </w:t>
      </w:r>
      <w:r>
        <w:t>7.3.3.3-1</w:t>
      </w:r>
      <w:r>
        <w:rPr>
          <w:rFonts w:eastAsia="MS Mincho"/>
        </w:rPr>
        <w:t>: Interpretation of dcfg:simStatus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160D3" w14:paraId="00A89848"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1C317539" w14:textId="77777777" w:rsidR="007160D3" w:rsidRDefault="007160D3">
            <w:pPr>
              <w:pStyle w:val="TAH"/>
              <w:rPr>
                <w:rFonts w:eastAsia="MS Mincho"/>
                <w:lang w:eastAsia="ja-JP"/>
              </w:rPr>
            </w:pPr>
            <w:r>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14:paraId="306AC195" w14:textId="77777777" w:rsidR="007160D3" w:rsidRDefault="007160D3">
            <w:pPr>
              <w:pStyle w:val="TAH"/>
              <w:rPr>
                <w:rFonts w:eastAsia="MS Mincho"/>
                <w:lang w:eastAsia="ja-JP"/>
              </w:rPr>
            </w:pPr>
            <w:r>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14:paraId="0A913B9C" w14:textId="77777777" w:rsidR="007160D3" w:rsidRDefault="007160D3">
            <w:pPr>
              <w:pStyle w:val="TAH"/>
              <w:rPr>
                <w:rFonts w:eastAsia="MS Mincho"/>
                <w:lang w:eastAsia="ja-JP"/>
              </w:rPr>
            </w:pPr>
            <w:r>
              <w:rPr>
                <w:rFonts w:eastAsia="MS Mincho"/>
                <w:lang w:eastAsia="ja-JP"/>
              </w:rPr>
              <w:t>Note</w:t>
            </w:r>
          </w:p>
        </w:tc>
      </w:tr>
      <w:tr w:rsidR="007160D3" w14:paraId="4D50B4FE"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5EE6B601" w14:textId="77777777" w:rsidR="007160D3" w:rsidRDefault="007160D3">
            <w:pPr>
              <w:pStyle w:val="TAC"/>
              <w:rPr>
                <w:rFonts w:eastAsia="MS Mincho"/>
                <w:lang w:eastAsia="ja-JP"/>
              </w:rPr>
            </w:pPr>
            <w:r>
              <w:rPr>
                <w:rFonts w:eastAsia="MS Mincho"/>
                <w:lang w:eastAsia="ja-JP"/>
              </w:rPr>
              <w:t>0</w:t>
            </w:r>
          </w:p>
        </w:tc>
        <w:tc>
          <w:tcPr>
            <w:tcW w:w="3261" w:type="dxa"/>
            <w:tcBorders>
              <w:top w:val="single" w:sz="4" w:space="0" w:color="auto"/>
              <w:left w:val="single" w:sz="4" w:space="0" w:color="auto"/>
              <w:bottom w:val="single" w:sz="4" w:space="0" w:color="auto"/>
              <w:right w:val="single" w:sz="4" w:space="0" w:color="auto"/>
            </w:tcBorders>
            <w:hideMark/>
          </w:tcPr>
          <w:p w14:paraId="53E138E1" w14:textId="77777777" w:rsidR="007160D3" w:rsidRDefault="007160D3">
            <w:pPr>
              <w:pStyle w:val="TAL"/>
              <w:rPr>
                <w:rFonts w:eastAsia="MS Mincho"/>
                <w:lang w:eastAsia="fr-FR"/>
              </w:rPr>
            </w:pPr>
            <w:r>
              <w:rPr>
                <w:rFonts w:eastAsia="MS Mincho"/>
                <w:lang w:eastAsia="fr-FR"/>
              </w:rPr>
              <w:t>inactive</w:t>
            </w:r>
          </w:p>
        </w:tc>
        <w:tc>
          <w:tcPr>
            <w:tcW w:w="3260" w:type="dxa"/>
            <w:tcBorders>
              <w:top w:val="single" w:sz="4" w:space="0" w:color="auto"/>
              <w:left w:val="single" w:sz="4" w:space="0" w:color="auto"/>
              <w:bottom w:val="single" w:sz="4" w:space="0" w:color="auto"/>
              <w:right w:val="single" w:sz="4" w:space="0" w:color="auto"/>
            </w:tcBorders>
          </w:tcPr>
          <w:p w14:paraId="024FDFFE" w14:textId="77777777" w:rsidR="007160D3" w:rsidRDefault="007160D3">
            <w:pPr>
              <w:pStyle w:val="TAL"/>
              <w:rPr>
                <w:rFonts w:eastAsia="MS Mincho"/>
                <w:lang w:eastAsia="ja-JP"/>
              </w:rPr>
            </w:pPr>
          </w:p>
        </w:tc>
      </w:tr>
      <w:tr w:rsidR="007160D3" w14:paraId="12C76B6F"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2C3C4413" w14:textId="77777777" w:rsidR="007160D3" w:rsidRDefault="007160D3">
            <w:pPr>
              <w:pStyle w:val="TAC"/>
              <w:rPr>
                <w:rFonts w:eastAsia="MS Mincho"/>
                <w:lang w:eastAsia="ja-JP"/>
              </w:rPr>
            </w:pPr>
            <w:r>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14:paraId="1F0C688B" w14:textId="77777777" w:rsidR="007160D3" w:rsidRDefault="007160D3">
            <w:pPr>
              <w:pStyle w:val="TAL"/>
              <w:rPr>
                <w:rFonts w:eastAsia="MS Mincho"/>
                <w:lang w:eastAsia="fr-FR"/>
              </w:rPr>
            </w:pPr>
            <w:r>
              <w:rPr>
                <w:rFonts w:eastAsia="MS Mincho"/>
                <w:lang w:eastAsia="fr-FR"/>
              </w:rPr>
              <w:t>active</w:t>
            </w:r>
          </w:p>
        </w:tc>
        <w:tc>
          <w:tcPr>
            <w:tcW w:w="3260" w:type="dxa"/>
            <w:tcBorders>
              <w:top w:val="single" w:sz="4" w:space="0" w:color="auto"/>
              <w:left w:val="single" w:sz="4" w:space="0" w:color="auto"/>
              <w:bottom w:val="single" w:sz="4" w:space="0" w:color="auto"/>
              <w:right w:val="single" w:sz="4" w:space="0" w:color="auto"/>
            </w:tcBorders>
          </w:tcPr>
          <w:p w14:paraId="3A135598" w14:textId="77777777" w:rsidR="007160D3" w:rsidRDefault="007160D3">
            <w:pPr>
              <w:pStyle w:val="TAL"/>
              <w:rPr>
                <w:rFonts w:eastAsia="MS Mincho"/>
                <w:lang w:eastAsia="ja-JP"/>
              </w:rPr>
            </w:pPr>
          </w:p>
        </w:tc>
      </w:tr>
    </w:tbl>
    <w:p w14:paraId="0771322E" w14:textId="77777777" w:rsidR="007160D3" w:rsidRDefault="007160D3" w:rsidP="007160D3">
      <w:pPr>
        <w:rPr>
          <w:rFonts w:eastAsia="Malgun Gothic"/>
          <w:lang w:eastAsia="ja-JP"/>
        </w:rPr>
      </w:pPr>
    </w:p>
    <w:p w14:paraId="1C9ED2AC" w14:textId="77777777" w:rsidR="007160D3" w:rsidRDefault="007160D3" w:rsidP="007160D3">
      <w:pPr>
        <w:pStyle w:val="Heading4"/>
        <w:rPr>
          <w:rFonts w:eastAsia="Malgun Gothic"/>
          <w:lang w:val="en-US" w:eastAsia="ja-JP"/>
        </w:rPr>
      </w:pPr>
      <w:bookmarkStart w:id="4896" w:name="_Toc185931641"/>
      <w:r>
        <w:rPr>
          <w:rFonts w:eastAsia="Malgun Gothic"/>
          <w:lang w:eastAsia="ja-JP"/>
        </w:rPr>
        <w:t>7.3.3.</w:t>
      </w:r>
      <w:r w:rsidRPr="00702439">
        <w:rPr>
          <w:rFonts w:eastAsia="Malgun Gothic"/>
          <w:rPrChange w:id="4897" w:author="Poornima Shandilya" w:date="2024-12-24T11:01:00Z" w16du:dateUtc="2024-12-24T05:31:00Z">
            <w:rPr>
              <w:rFonts w:eastAsia="Malgun Gothic"/>
              <w:lang w:val="en-US" w:eastAsia="ja-JP"/>
            </w:rPr>
          </w:rPrChange>
        </w:rPr>
        <w:t>4</w:t>
      </w:r>
      <w:r>
        <w:rPr>
          <w:rFonts w:eastAsia="Malgun Gothic"/>
          <w:lang w:eastAsia="ja-JP"/>
        </w:rPr>
        <w:t xml:space="preserve"> </w:t>
      </w:r>
      <w:r>
        <w:rPr>
          <w:rFonts w:eastAsia="Malgun Gothic"/>
          <w:lang w:eastAsia="ja-JP"/>
        </w:rPr>
        <w:tab/>
        <w:t>dcfg:</w:t>
      </w:r>
      <w:r>
        <w:rPr>
          <w:rFonts w:eastAsia="Malgun Gothic"/>
          <w:lang w:val="en-US" w:eastAsia="ja-JP"/>
        </w:rPr>
        <w:t>simType</w:t>
      </w:r>
      <w:bookmarkEnd w:id="4896"/>
    </w:p>
    <w:p w14:paraId="1404E0A9" w14:textId="77777777" w:rsidR="007160D3" w:rsidRDefault="007160D3" w:rsidP="007160D3">
      <w:pPr>
        <w:rPr>
          <w:rFonts w:eastAsia="Malgun Gothic"/>
          <w:lang w:val="en-US"/>
        </w:rPr>
      </w:pPr>
      <w:r>
        <w:rPr>
          <w:lang w:val="en-US"/>
        </w:rPr>
        <w:t>Used for indicating a SIM type.</w:t>
      </w:r>
    </w:p>
    <w:p w14:paraId="1A2B7483" w14:textId="77777777" w:rsidR="007160D3" w:rsidRDefault="007160D3" w:rsidP="007160D3">
      <w:pPr>
        <w:pStyle w:val="TH"/>
        <w:rPr>
          <w:rFonts w:eastAsia="MS Mincho"/>
          <w:lang w:eastAsia="ja-JP"/>
        </w:rPr>
      </w:pPr>
    </w:p>
    <w:p w14:paraId="10217326" w14:textId="77777777" w:rsidR="007160D3" w:rsidRDefault="007160D3" w:rsidP="007160D3">
      <w:pPr>
        <w:pStyle w:val="TH"/>
        <w:rPr>
          <w:rFonts w:eastAsia="MS Mincho"/>
        </w:rPr>
      </w:pPr>
      <w:r>
        <w:rPr>
          <w:rFonts w:eastAsia="MS Mincho"/>
          <w:lang w:eastAsia="ja-JP"/>
        </w:rPr>
        <w:t xml:space="preserve">Table </w:t>
      </w:r>
      <w:r>
        <w:t>7.3.3.4-1</w:t>
      </w:r>
      <w:r>
        <w:rPr>
          <w:rFonts w:eastAsia="MS Mincho"/>
        </w:rPr>
        <w:t>: Interpretation of dcfg:simType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160D3" w14:paraId="7A61462A"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6E4B3D10" w14:textId="77777777" w:rsidR="007160D3" w:rsidRDefault="007160D3">
            <w:pPr>
              <w:pStyle w:val="TAH"/>
              <w:rPr>
                <w:rFonts w:eastAsia="MS Mincho"/>
                <w:lang w:eastAsia="ja-JP"/>
              </w:rPr>
            </w:pPr>
            <w:r>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14:paraId="57727ADC" w14:textId="77777777" w:rsidR="007160D3" w:rsidRDefault="007160D3">
            <w:pPr>
              <w:pStyle w:val="TAH"/>
              <w:rPr>
                <w:rFonts w:eastAsia="MS Mincho"/>
                <w:lang w:eastAsia="ja-JP"/>
              </w:rPr>
            </w:pPr>
            <w:r>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14:paraId="5DE02110" w14:textId="77777777" w:rsidR="007160D3" w:rsidRDefault="007160D3">
            <w:pPr>
              <w:pStyle w:val="TAH"/>
              <w:rPr>
                <w:rFonts w:eastAsia="MS Mincho"/>
                <w:lang w:eastAsia="ja-JP"/>
              </w:rPr>
            </w:pPr>
            <w:r>
              <w:rPr>
                <w:rFonts w:eastAsia="MS Mincho"/>
                <w:lang w:eastAsia="ja-JP"/>
              </w:rPr>
              <w:t>Note</w:t>
            </w:r>
          </w:p>
        </w:tc>
      </w:tr>
      <w:tr w:rsidR="007160D3" w14:paraId="718F5154"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0CDB3EB" w14:textId="77777777" w:rsidR="007160D3" w:rsidRDefault="007160D3">
            <w:pPr>
              <w:pStyle w:val="TAC"/>
              <w:rPr>
                <w:rFonts w:eastAsia="MS Mincho"/>
                <w:lang w:eastAsia="ja-JP"/>
              </w:rPr>
            </w:pPr>
            <w:r>
              <w:rPr>
                <w:lang w:eastAsia="fr-FR"/>
              </w:rPr>
              <w:t>0</w:t>
            </w:r>
          </w:p>
        </w:tc>
        <w:tc>
          <w:tcPr>
            <w:tcW w:w="3261" w:type="dxa"/>
            <w:tcBorders>
              <w:top w:val="single" w:sz="4" w:space="0" w:color="auto"/>
              <w:left w:val="single" w:sz="4" w:space="0" w:color="auto"/>
              <w:bottom w:val="single" w:sz="4" w:space="0" w:color="auto"/>
              <w:right w:val="single" w:sz="4" w:space="0" w:color="auto"/>
            </w:tcBorders>
            <w:hideMark/>
          </w:tcPr>
          <w:p w14:paraId="6E7BFF2E" w14:textId="77777777" w:rsidR="007160D3" w:rsidRDefault="007160D3">
            <w:pPr>
              <w:pStyle w:val="TAL"/>
              <w:rPr>
                <w:rFonts w:eastAsia="MS Mincho"/>
                <w:lang w:eastAsia="fr-FR"/>
              </w:rPr>
            </w:pPr>
            <w:r>
              <w:rPr>
                <w:lang w:eastAsia="fr-FR"/>
              </w:rPr>
              <w:t>UICC (removable)</w:t>
            </w:r>
          </w:p>
        </w:tc>
        <w:tc>
          <w:tcPr>
            <w:tcW w:w="3260" w:type="dxa"/>
            <w:tcBorders>
              <w:top w:val="single" w:sz="4" w:space="0" w:color="auto"/>
              <w:left w:val="single" w:sz="4" w:space="0" w:color="auto"/>
              <w:bottom w:val="single" w:sz="4" w:space="0" w:color="auto"/>
              <w:right w:val="single" w:sz="4" w:space="0" w:color="auto"/>
            </w:tcBorders>
          </w:tcPr>
          <w:p w14:paraId="25F98C7D" w14:textId="77777777" w:rsidR="007160D3" w:rsidRDefault="007160D3">
            <w:pPr>
              <w:pStyle w:val="TAL"/>
              <w:rPr>
                <w:rFonts w:eastAsia="MS Mincho"/>
                <w:lang w:eastAsia="ja-JP"/>
              </w:rPr>
            </w:pPr>
          </w:p>
        </w:tc>
      </w:tr>
      <w:tr w:rsidR="007160D3" w14:paraId="4D5A20C1"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222FED04" w14:textId="77777777" w:rsidR="007160D3" w:rsidRDefault="007160D3">
            <w:pPr>
              <w:pStyle w:val="TAC"/>
              <w:rPr>
                <w:rFonts w:eastAsia="MS Mincho"/>
                <w:lang w:eastAsia="ja-JP"/>
              </w:rPr>
            </w:pPr>
            <w:r>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14:paraId="23A482B4" w14:textId="77777777" w:rsidR="007160D3" w:rsidRDefault="007160D3">
            <w:pPr>
              <w:pStyle w:val="TAL"/>
              <w:rPr>
                <w:rFonts w:eastAsia="MS Mincho"/>
                <w:lang w:eastAsia="fr-FR"/>
              </w:rPr>
            </w:pPr>
            <w:r>
              <w:rPr>
                <w:lang w:eastAsia="fr-FR"/>
              </w:rPr>
              <w:t>eUICC (removable)</w:t>
            </w:r>
          </w:p>
        </w:tc>
        <w:tc>
          <w:tcPr>
            <w:tcW w:w="3260" w:type="dxa"/>
            <w:tcBorders>
              <w:top w:val="single" w:sz="4" w:space="0" w:color="auto"/>
              <w:left w:val="single" w:sz="4" w:space="0" w:color="auto"/>
              <w:bottom w:val="single" w:sz="4" w:space="0" w:color="auto"/>
              <w:right w:val="single" w:sz="4" w:space="0" w:color="auto"/>
            </w:tcBorders>
          </w:tcPr>
          <w:p w14:paraId="7936FB78" w14:textId="77777777" w:rsidR="007160D3" w:rsidRDefault="007160D3">
            <w:pPr>
              <w:pStyle w:val="TAL"/>
              <w:rPr>
                <w:rFonts w:eastAsia="MS Mincho"/>
                <w:lang w:eastAsia="ja-JP"/>
              </w:rPr>
            </w:pPr>
          </w:p>
        </w:tc>
      </w:tr>
      <w:tr w:rsidR="007160D3" w14:paraId="78C4E800"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15A77730" w14:textId="77777777" w:rsidR="007160D3" w:rsidRDefault="007160D3">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54943591" w14:textId="77777777" w:rsidR="007160D3" w:rsidRDefault="007160D3">
            <w:pPr>
              <w:pStyle w:val="TAL"/>
              <w:rPr>
                <w:rFonts w:eastAsia="MS Mincho"/>
                <w:lang w:eastAsia="fr-FR"/>
              </w:rPr>
            </w:pPr>
            <w:r>
              <w:rPr>
                <w:lang w:eastAsia="fr-FR"/>
              </w:rPr>
              <w:t>eUICC (non-removable)</w:t>
            </w:r>
          </w:p>
        </w:tc>
        <w:tc>
          <w:tcPr>
            <w:tcW w:w="3260" w:type="dxa"/>
            <w:tcBorders>
              <w:top w:val="single" w:sz="4" w:space="0" w:color="auto"/>
              <w:left w:val="single" w:sz="4" w:space="0" w:color="auto"/>
              <w:bottom w:val="single" w:sz="4" w:space="0" w:color="auto"/>
              <w:right w:val="single" w:sz="4" w:space="0" w:color="auto"/>
            </w:tcBorders>
          </w:tcPr>
          <w:p w14:paraId="54D7E04E" w14:textId="77777777" w:rsidR="007160D3" w:rsidRDefault="007160D3">
            <w:pPr>
              <w:pStyle w:val="TAL"/>
              <w:rPr>
                <w:rFonts w:eastAsia="MS Mincho"/>
                <w:lang w:eastAsia="ja-JP"/>
              </w:rPr>
            </w:pPr>
          </w:p>
        </w:tc>
      </w:tr>
      <w:tr w:rsidR="007160D3" w14:paraId="357D9CA0"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350535C5" w14:textId="77777777" w:rsidR="007160D3" w:rsidRDefault="007160D3">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23ECA474" w14:textId="77777777" w:rsidR="007160D3" w:rsidRDefault="007160D3">
            <w:pPr>
              <w:pStyle w:val="TAL"/>
              <w:rPr>
                <w:rFonts w:eastAsia="MS Mincho"/>
                <w:lang w:eastAsia="fr-FR"/>
              </w:rPr>
            </w:pPr>
            <w:r>
              <w:rPr>
                <w:lang w:eastAsia="fr-FR"/>
              </w:rPr>
              <w:t>iUICC</w:t>
            </w:r>
          </w:p>
        </w:tc>
        <w:tc>
          <w:tcPr>
            <w:tcW w:w="3260" w:type="dxa"/>
            <w:tcBorders>
              <w:top w:val="single" w:sz="4" w:space="0" w:color="auto"/>
              <w:left w:val="single" w:sz="4" w:space="0" w:color="auto"/>
              <w:bottom w:val="single" w:sz="4" w:space="0" w:color="auto"/>
              <w:right w:val="single" w:sz="4" w:space="0" w:color="auto"/>
            </w:tcBorders>
          </w:tcPr>
          <w:p w14:paraId="486DC078" w14:textId="77777777" w:rsidR="007160D3" w:rsidRDefault="007160D3">
            <w:pPr>
              <w:pStyle w:val="TAL"/>
              <w:rPr>
                <w:rFonts w:eastAsia="MS Mincho"/>
                <w:lang w:eastAsia="ja-JP"/>
              </w:rPr>
            </w:pPr>
          </w:p>
        </w:tc>
      </w:tr>
    </w:tbl>
    <w:p w14:paraId="2EEE8895" w14:textId="77777777" w:rsidR="007160D3" w:rsidRDefault="007160D3" w:rsidP="007160D3">
      <w:pPr>
        <w:pStyle w:val="Heading4"/>
        <w:rPr>
          <w:rFonts w:eastAsia="Malgun Gothic"/>
          <w:lang w:val="en-US" w:eastAsia="ja-JP"/>
        </w:rPr>
      </w:pPr>
      <w:bookmarkStart w:id="4898" w:name="_Toc185931642"/>
      <w:r>
        <w:rPr>
          <w:rFonts w:eastAsia="Malgun Gothic"/>
          <w:lang w:eastAsia="ja-JP"/>
        </w:rPr>
        <w:t>7.3.3.</w:t>
      </w:r>
      <w:r>
        <w:rPr>
          <w:rFonts w:eastAsia="Malgun Gothic"/>
          <w:lang w:val="en-US" w:eastAsia="ja-JP"/>
        </w:rPr>
        <w:t>5</w:t>
      </w:r>
      <w:r>
        <w:rPr>
          <w:rFonts w:eastAsia="Malgun Gothic"/>
          <w:lang w:eastAsia="ja-JP"/>
        </w:rPr>
        <w:t xml:space="preserve"> </w:t>
      </w:r>
      <w:r>
        <w:rPr>
          <w:rFonts w:eastAsia="Malgun Gothic"/>
          <w:lang w:eastAsia="ja-JP"/>
        </w:rPr>
        <w:tab/>
        <w:t>dcfg:</w:t>
      </w:r>
      <w:r>
        <w:rPr>
          <w:rFonts w:eastAsia="Malgun Gothic"/>
          <w:lang w:val="en-US"/>
        </w:rPr>
        <w:t>c</w:t>
      </w:r>
      <w:r>
        <w:rPr>
          <w:rFonts w:eastAsia="Malgun Gothic"/>
          <w:lang w:val="en-US" w:eastAsia="ja-JP"/>
        </w:rPr>
        <w:t>ellularNetworkBearerType</w:t>
      </w:r>
      <w:bookmarkEnd w:id="4898"/>
    </w:p>
    <w:p w14:paraId="0FFA8988" w14:textId="77777777" w:rsidR="007160D3" w:rsidRDefault="007160D3" w:rsidP="007160D3">
      <w:pPr>
        <w:rPr>
          <w:rFonts w:eastAsia="Malgun Gothic"/>
          <w:lang w:val="en-US"/>
        </w:rPr>
      </w:pPr>
      <w:r>
        <w:rPr>
          <w:lang w:val="en-US"/>
        </w:rPr>
        <w:t>Used for indicating a Cellular Network Bearer type.</w:t>
      </w:r>
    </w:p>
    <w:p w14:paraId="197AF23D" w14:textId="77777777" w:rsidR="007160D3" w:rsidRDefault="007160D3" w:rsidP="007160D3">
      <w:pPr>
        <w:pStyle w:val="TH"/>
        <w:rPr>
          <w:rFonts w:eastAsia="MS Mincho"/>
          <w:lang w:eastAsia="ja-JP"/>
        </w:rPr>
      </w:pPr>
    </w:p>
    <w:p w14:paraId="1CABBABF" w14:textId="77777777" w:rsidR="007160D3" w:rsidRDefault="007160D3" w:rsidP="007160D3">
      <w:pPr>
        <w:pStyle w:val="TH"/>
        <w:rPr>
          <w:rFonts w:eastAsia="MS Mincho"/>
        </w:rPr>
      </w:pPr>
      <w:r>
        <w:rPr>
          <w:rFonts w:eastAsia="MS Mincho"/>
          <w:lang w:eastAsia="ja-JP"/>
        </w:rPr>
        <w:t xml:space="preserve">Table </w:t>
      </w:r>
      <w:r>
        <w:t>7.3.3.5-1</w:t>
      </w:r>
      <w:r>
        <w:rPr>
          <w:rFonts w:eastAsia="MS Mincho"/>
        </w:rPr>
        <w:t>: Interpretation of dcfg:</w:t>
      </w:r>
      <w:r>
        <w:rPr>
          <w:lang w:val="en-US" w:eastAsia="ja-JP"/>
        </w:rPr>
        <w:t>cellularNetworkBearerType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160D3" w14:paraId="0F88AAD5"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327E7CA" w14:textId="77777777" w:rsidR="007160D3" w:rsidRDefault="007160D3">
            <w:pPr>
              <w:pStyle w:val="TAH"/>
              <w:rPr>
                <w:rFonts w:eastAsia="MS Mincho"/>
                <w:lang w:eastAsia="ja-JP"/>
              </w:rPr>
            </w:pPr>
            <w:r>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14:paraId="2CF3DEEA" w14:textId="77777777" w:rsidR="007160D3" w:rsidRDefault="007160D3">
            <w:pPr>
              <w:pStyle w:val="TAH"/>
              <w:rPr>
                <w:rFonts w:eastAsia="MS Mincho"/>
                <w:lang w:eastAsia="ja-JP"/>
              </w:rPr>
            </w:pPr>
            <w:r>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14:paraId="22BB8922" w14:textId="77777777" w:rsidR="007160D3" w:rsidRDefault="007160D3">
            <w:pPr>
              <w:pStyle w:val="TAH"/>
              <w:rPr>
                <w:rFonts w:eastAsia="MS Mincho"/>
                <w:lang w:eastAsia="ja-JP"/>
              </w:rPr>
            </w:pPr>
            <w:r>
              <w:rPr>
                <w:rFonts w:eastAsia="MS Mincho"/>
                <w:lang w:eastAsia="ja-JP"/>
              </w:rPr>
              <w:t>Note</w:t>
            </w:r>
          </w:p>
        </w:tc>
      </w:tr>
      <w:tr w:rsidR="007160D3" w14:paraId="219BC4D2"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90E59D1" w14:textId="77777777" w:rsidR="007160D3" w:rsidRDefault="007160D3">
            <w:pPr>
              <w:pStyle w:val="TAC"/>
              <w:rPr>
                <w:rFonts w:eastAsia="MS Mincho"/>
                <w:lang w:eastAsia="ja-JP"/>
              </w:rPr>
            </w:pPr>
            <w:r>
              <w:rPr>
                <w:rFonts w:eastAsia="MS Mincho"/>
                <w:lang w:eastAsia="ja-JP"/>
              </w:rPr>
              <w:t>0</w:t>
            </w:r>
          </w:p>
        </w:tc>
        <w:tc>
          <w:tcPr>
            <w:tcW w:w="3261" w:type="dxa"/>
            <w:tcBorders>
              <w:top w:val="single" w:sz="4" w:space="0" w:color="auto"/>
              <w:left w:val="single" w:sz="4" w:space="0" w:color="auto"/>
              <w:bottom w:val="single" w:sz="4" w:space="0" w:color="auto"/>
              <w:right w:val="single" w:sz="4" w:space="0" w:color="auto"/>
            </w:tcBorders>
            <w:hideMark/>
          </w:tcPr>
          <w:p w14:paraId="06984F64" w14:textId="77777777" w:rsidR="007160D3" w:rsidRDefault="007160D3">
            <w:pPr>
              <w:pStyle w:val="TAL"/>
              <w:rPr>
                <w:rFonts w:eastAsia="MS Mincho"/>
                <w:lang w:eastAsia="fr-FR"/>
              </w:rPr>
            </w:pPr>
            <w:r>
              <w:rPr>
                <w:lang w:val="en-US" w:eastAsia="fr-FR"/>
              </w:rPr>
              <w:t>GSM cellular network</w:t>
            </w:r>
          </w:p>
        </w:tc>
        <w:tc>
          <w:tcPr>
            <w:tcW w:w="3260" w:type="dxa"/>
            <w:tcBorders>
              <w:top w:val="single" w:sz="4" w:space="0" w:color="auto"/>
              <w:left w:val="single" w:sz="4" w:space="0" w:color="auto"/>
              <w:bottom w:val="single" w:sz="4" w:space="0" w:color="auto"/>
              <w:right w:val="single" w:sz="4" w:space="0" w:color="auto"/>
            </w:tcBorders>
          </w:tcPr>
          <w:p w14:paraId="1C2A661A" w14:textId="77777777" w:rsidR="007160D3" w:rsidRDefault="007160D3">
            <w:pPr>
              <w:pStyle w:val="TAL"/>
              <w:rPr>
                <w:rFonts w:eastAsia="MS Mincho"/>
                <w:lang w:eastAsia="ja-JP"/>
              </w:rPr>
            </w:pPr>
          </w:p>
        </w:tc>
      </w:tr>
      <w:tr w:rsidR="007160D3" w14:paraId="78C03599"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6FDA69CD" w14:textId="77777777" w:rsidR="007160D3" w:rsidRDefault="007160D3">
            <w:pPr>
              <w:pStyle w:val="TAC"/>
              <w:rPr>
                <w:rFonts w:eastAsia="MS Mincho"/>
                <w:lang w:eastAsia="ja-JP"/>
              </w:rPr>
            </w:pPr>
            <w:r>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14:paraId="2919E28C" w14:textId="77777777" w:rsidR="007160D3" w:rsidRDefault="007160D3">
            <w:pPr>
              <w:pStyle w:val="TAL"/>
              <w:rPr>
                <w:rFonts w:eastAsia="MS Mincho"/>
                <w:lang w:eastAsia="fr-FR"/>
              </w:rPr>
            </w:pPr>
            <w:r>
              <w:rPr>
                <w:lang w:val="en-US" w:eastAsia="fr-FR"/>
              </w:rPr>
              <w:t>TD-SCDMA cellular network</w:t>
            </w:r>
          </w:p>
        </w:tc>
        <w:tc>
          <w:tcPr>
            <w:tcW w:w="3260" w:type="dxa"/>
            <w:tcBorders>
              <w:top w:val="single" w:sz="4" w:space="0" w:color="auto"/>
              <w:left w:val="single" w:sz="4" w:space="0" w:color="auto"/>
              <w:bottom w:val="single" w:sz="4" w:space="0" w:color="auto"/>
              <w:right w:val="single" w:sz="4" w:space="0" w:color="auto"/>
            </w:tcBorders>
          </w:tcPr>
          <w:p w14:paraId="6114DF1D" w14:textId="77777777" w:rsidR="007160D3" w:rsidRDefault="007160D3">
            <w:pPr>
              <w:pStyle w:val="TAL"/>
              <w:rPr>
                <w:rFonts w:eastAsia="MS Mincho"/>
                <w:lang w:eastAsia="ja-JP"/>
              </w:rPr>
            </w:pPr>
          </w:p>
        </w:tc>
      </w:tr>
      <w:tr w:rsidR="007160D3" w14:paraId="68E27D92"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0D5152A" w14:textId="77777777" w:rsidR="007160D3" w:rsidRDefault="007160D3">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09999300" w14:textId="77777777" w:rsidR="007160D3" w:rsidRDefault="007160D3">
            <w:pPr>
              <w:pStyle w:val="TAL"/>
              <w:rPr>
                <w:rFonts w:eastAsia="MS Mincho"/>
                <w:lang w:eastAsia="fr-FR"/>
              </w:rPr>
            </w:pPr>
            <w:r>
              <w:rPr>
                <w:lang w:val="en-US" w:eastAsia="fr-FR"/>
              </w:rPr>
              <w:t>WCDMA cellular network</w:t>
            </w:r>
          </w:p>
        </w:tc>
        <w:tc>
          <w:tcPr>
            <w:tcW w:w="3260" w:type="dxa"/>
            <w:tcBorders>
              <w:top w:val="single" w:sz="4" w:space="0" w:color="auto"/>
              <w:left w:val="single" w:sz="4" w:space="0" w:color="auto"/>
              <w:bottom w:val="single" w:sz="4" w:space="0" w:color="auto"/>
              <w:right w:val="single" w:sz="4" w:space="0" w:color="auto"/>
            </w:tcBorders>
          </w:tcPr>
          <w:p w14:paraId="63A916F4" w14:textId="77777777" w:rsidR="007160D3" w:rsidRDefault="007160D3">
            <w:pPr>
              <w:pStyle w:val="TAL"/>
              <w:rPr>
                <w:rFonts w:eastAsia="MS Mincho"/>
                <w:lang w:eastAsia="ja-JP"/>
              </w:rPr>
            </w:pPr>
          </w:p>
        </w:tc>
      </w:tr>
      <w:tr w:rsidR="007160D3" w14:paraId="39981297"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53F833FD" w14:textId="77777777" w:rsidR="007160D3" w:rsidRDefault="007160D3">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73EF449A" w14:textId="77777777" w:rsidR="007160D3" w:rsidRDefault="007160D3">
            <w:pPr>
              <w:pStyle w:val="TAL"/>
              <w:rPr>
                <w:rFonts w:eastAsia="MS Mincho"/>
                <w:lang w:eastAsia="fr-FR"/>
              </w:rPr>
            </w:pPr>
            <w:r>
              <w:rPr>
                <w:lang w:val="en-US" w:eastAsia="fr-FR"/>
              </w:rPr>
              <w:t>CDMA2000 cellular network</w:t>
            </w:r>
          </w:p>
        </w:tc>
        <w:tc>
          <w:tcPr>
            <w:tcW w:w="3260" w:type="dxa"/>
            <w:tcBorders>
              <w:top w:val="single" w:sz="4" w:space="0" w:color="auto"/>
              <w:left w:val="single" w:sz="4" w:space="0" w:color="auto"/>
              <w:bottom w:val="single" w:sz="4" w:space="0" w:color="auto"/>
              <w:right w:val="single" w:sz="4" w:space="0" w:color="auto"/>
            </w:tcBorders>
          </w:tcPr>
          <w:p w14:paraId="3D27C407" w14:textId="77777777" w:rsidR="007160D3" w:rsidRDefault="007160D3">
            <w:pPr>
              <w:pStyle w:val="TAL"/>
              <w:rPr>
                <w:rFonts w:eastAsia="MS Mincho"/>
                <w:lang w:eastAsia="ja-JP"/>
              </w:rPr>
            </w:pPr>
          </w:p>
        </w:tc>
      </w:tr>
      <w:tr w:rsidR="007160D3" w14:paraId="5407C854"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1A0E00BA" w14:textId="77777777" w:rsidR="007160D3" w:rsidRDefault="007160D3">
            <w:pPr>
              <w:pStyle w:val="TAC"/>
              <w:rPr>
                <w:rFonts w:eastAsia="MS Mincho"/>
                <w:lang w:eastAsia="ja-JP"/>
              </w:rPr>
            </w:pPr>
            <w:r>
              <w:rPr>
                <w:rFonts w:eastAsia="MS Mincho"/>
                <w:lang w:eastAsia="ja-JP"/>
              </w:rPr>
              <w:t>4</w:t>
            </w:r>
          </w:p>
        </w:tc>
        <w:tc>
          <w:tcPr>
            <w:tcW w:w="3261" w:type="dxa"/>
            <w:tcBorders>
              <w:top w:val="single" w:sz="4" w:space="0" w:color="auto"/>
              <w:left w:val="single" w:sz="4" w:space="0" w:color="auto"/>
              <w:bottom w:val="single" w:sz="4" w:space="0" w:color="auto"/>
              <w:right w:val="single" w:sz="4" w:space="0" w:color="auto"/>
            </w:tcBorders>
            <w:hideMark/>
          </w:tcPr>
          <w:p w14:paraId="263E9931" w14:textId="77777777" w:rsidR="007160D3" w:rsidRDefault="007160D3">
            <w:pPr>
              <w:pStyle w:val="TAL"/>
              <w:rPr>
                <w:rFonts w:eastAsia="MS Mincho"/>
                <w:lang w:eastAsia="fr-FR"/>
              </w:rPr>
            </w:pPr>
            <w:r>
              <w:rPr>
                <w:lang w:val="en-US" w:eastAsia="fr-FR"/>
              </w:rPr>
              <w:t>WiMAX cellular network</w:t>
            </w:r>
          </w:p>
        </w:tc>
        <w:tc>
          <w:tcPr>
            <w:tcW w:w="3260" w:type="dxa"/>
            <w:tcBorders>
              <w:top w:val="single" w:sz="4" w:space="0" w:color="auto"/>
              <w:left w:val="single" w:sz="4" w:space="0" w:color="auto"/>
              <w:bottom w:val="single" w:sz="4" w:space="0" w:color="auto"/>
              <w:right w:val="single" w:sz="4" w:space="0" w:color="auto"/>
            </w:tcBorders>
          </w:tcPr>
          <w:p w14:paraId="4A87BA6D" w14:textId="77777777" w:rsidR="007160D3" w:rsidRDefault="007160D3">
            <w:pPr>
              <w:pStyle w:val="TAL"/>
              <w:rPr>
                <w:rFonts w:eastAsia="MS Mincho"/>
                <w:lang w:eastAsia="ja-JP"/>
              </w:rPr>
            </w:pPr>
          </w:p>
        </w:tc>
      </w:tr>
      <w:tr w:rsidR="007160D3" w14:paraId="214AB116"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499D2B76" w14:textId="77777777" w:rsidR="007160D3" w:rsidRDefault="007160D3">
            <w:pPr>
              <w:pStyle w:val="TAC"/>
              <w:rPr>
                <w:rFonts w:eastAsia="MS Mincho"/>
                <w:lang w:eastAsia="ja-JP"/>
              </w:rPr>
            </w:pPr>
            <w:r>
              <w:rPr>
                <w:rFonts w:eastAsia="MS Mincho"/>
                <w:lang w:eastAsia="ja-JP"/>
              </w:rPr>
              <w:t>5</w:t>
            </w:r>
          </w:p>
        </w:tc>
        <w:tc>
          <w:tcPr>
            <w:tcW w:w="3261" w:type="dxa"/>
            <w:tcBorders>
              <w:top w:val="single" w:sz="4" w:space="0" w:color="auto"/>
              <w:left w:val="single" w:sz="4" w:space="0" w:color="auto"/>
              <w:bottom w:val="single" w:sz="4" w:space="0" w:color="auto"/>
              <w:right w:val="single" w:sz="4" w:space="0" w:color="auto"/>
            </w:tcBorders>
            <w:hideMark/>
          </w:tcPr>
          <w:p w14:paraId="2D992BC1" w14:textId="77777777" w:rsidR="007160D3" w:rsidRDefault="007160D3">
            <w:pPr>
              <w:pStyle w:val="TAL"/>
              <w:rPr>
                <w:rFonts w:eastAsia="MS Mincho"/>
                <w:lang w:eastAsia="fr-FR"/>
              </w:rPr>
            </w:pPr>
            <w:r>
              <w:rPr>
                <w:lang w:val="en-US" w:eastAsia="fr-FR"/>
              </w:rPr>
              <w:t>LTE-TDD cellular network</w:t>
            </w:r>
          </w:p>
        </w:tc>
        <w:tc>
          <w:tcPr>
            <w:tcW w:w="3260" w:type="dxa"/>
            <w:tcBorders>
              <w:top w:val="single" w:sz="4" w:space="0" w:color="auto"/>
              <w:left w:val="single" w:sz="4" w:space="0" w:color="auto"/>
              <w:bottom w:val="single" w:sz="4" w:space="0" w:color="auto"/>
              <w:right w:val="single" w:sz="4" w:space="0" w:color="auto"/>
            </w:tcBorders>
          </w:tcPr>
          <w:p w14:paraId="68305571" w14:textId="77777777" w:rsidR="007160D3" w:rsidRDefault="007160D3">
            <w:pPr>
              <w:pStyle w:val="TAL"/>
              <w:rPr>
                <w:rFonts w:eastAsia="MS Mincho"/>
                <w:lang w:eastAsia="ja-JP"/>
              </w:rPr>
            </w:pPr>
          </w:p>
        </w:tc>
      </w:tr>
      <w:tr w:rsidR="007160D3" w14:paraId="63748143"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49785516" w14:textId="77777777" w:rsidR="007160D3" w:rsidRDefault="007160D3">
            <w:pPr>
              <w:pStyle w:val="TAC"/>
              <w:rPr>
                <w:rFonts w:eastAsia="MS Mincho"/>
                <w:lang w:eastAsia="ja-JP"/>
              </w:rPr>
            </w:pPr>
            <w:r>
              <w:rPr>
                <w:rFonts w:eastAsia="MS Mincho"/>
                <w:lang w:eastAsia="ja-JP"/>
              </w:rPr>
              <w:t>6</w:t>
            </w:r>
          </w:p>
        </w:tc>
        <w:tc>
          <w:tcPr>
            <w:tcW w:w="3261" w:type="dxa"/>
            <w:tcBorders>
              <w:top w:val="single" w:sz="4" w:space="0" w:color="auto"/>
              <w:left w:val="single" w:sz="4" w:space="0" w:color="auto"/>
              <w:bottom w:val="single" w:sz="4" w:space="0" w:color="auto"/>
              <w:right w:val="single" w:sz="4" w:space="0" w:color="auto"/>
            </w:tcBorders>
            <w:hideMark/>
          </w:tcPr>
          <w:p w14:paraId="2864FA65" w14:textId="77777777" w:rsidR="007160D3" w:rsidRDefault="007160D3">
            <w:pPr>
              <w:pStyle w:val="TAL"/>
              <w:rPr>
                <w:rFonts w:eastAsia="MS Mincho"/>
                <w:lang w:eastAsia="fr-FR"/>
              </w:rPr>
            </w:pPr>
            <w:r>
              <w:rPr>
                <w:lang w:val="en-US" w:eastAsia="fr-FR"/>
              </w:rPr>
              <w:t>LTE-FDD cellular network</w:t>
            </w:r>
          </w:p>
        </w:tc>
        <w:tc>
          <w:tcPr>
            <w:tcW w:w="3260" w:type="dxa"/>
            <w:tcBorders>
              <w:top w:val="single" w:sz="4" w:space="0" w:color="auto"/>
              <w:left w:val="single" w:sz="4" w:space="0" w:color="auto"/>
              <w:bottom w:val="single" w:sz="4" w:space="0" w:color="auto"/>
              <w:right w:val="single" w:sz="4" w:space="0" w:color="auto"/>
            </w:tcBorders>
          </w:tcPr>
          <w:p w14:paraId="44E6C085" w14:textId="77777777" w:rsidR="007160D3" w:rsidRDefault="007160D3">
            <w:pPr>
              <w:pStyle w:val="TAL"/>
              <w:rPr>
                <w:rFonts w:eastAsia="MS Mincho"/>
                <w:lang w:eastAsia="ja-JP"/>
              </w:rPr>
            </w:pPr>
          </w:p>
        </w:tc>
      </w:tr>
      <w:tr w:rsidR="007160D3" w14:paraId="2C722968"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78FC41B" w14:textId="77777777" w:rsidR="007160D3" w:rsidRDefault="007160D3">
            <w:pPr>
              <w:pStyle w:val="TAC"/>
              <w:rPr>
                <w:rFonts w:eastAsia="MS Mincho"/>
                <w:lang w:eastAsia="ja-JP"/>
              </w:rPr>
            </w:pPr>
            <w:r>
              <w:rPr>
                <w:rFonts w:eastAsia="MS Mincho"/>
                <w:lang w:eastAsia="ja-JP"/>
              </w:rPr>
              <w:t>7</w:t>
            </w:r>
          </w:p>
        </w:tc>
        <w:tc>
          <w:tcPr>
            <w:tcW w:w="3261" w:type="dxa"/>
            <w:tcBorders>
              <w:top w:val="single" w:sz="4" w:space="0" w:color="auto"/>
              <w:left w:val="single" w:sz="4" w:space="0" w:color="auto"/>
              <w:bottom w:val="single" w:sz="4" w:space="0" w:color="auto"/>
              <w:right w:val="single" w:sz="4" w:space="0" w:color="auto"/>
            </w:tcBorders>
            <w:hideMark/>
          </w:tcPr>
          <w:p w14:paraId="3162EE57" w14:textId="77777777" w:rsidR="007160D3" w:rsidRDefault="007160D3">
            <w:pPr>
              <w:pStyle w:val="TAL"/>
              <w:rPr>
                <w:rFonts w:eastAsia="MS Mincho"/>
                <w:lang w:eastAsia="fr-FR"/>
              </w:rPr>
            </w:pPr>
            <w:r>
              <w:rPr>
                <w:lang w:val="en-US" w:eastAsia="fr-FR"/>
              </w:rPr>
              <w:t>NB-IoT</w:t>
            </w:r>
          </w:p>
        </w:tc>
        <w:tc>
          <w:tcPr>
            <w:tcW w:w="3260" w:type="dxa"/>
            <w:tcBorders>
              <w:top w:val="single" w:sz="4" w:space="0" w:color="auto"/>
              <w:left w:val="single" w:sz="4" w:space="0" w:color="auto"/>
              <w:bottom w:val="single" w:sz="4" w:space="0" w:color="auto"/>
              <w:right w:val="single" w:sz="4" w:space="0" w:color="auto"/>
            </w:tcBorders>
          </w:tcPr>
          <w:p w14:paraId="3B5E51BA" w14:textId="77777777" w:rsidR="007160D3" w:rsidRDefault="007160D3">
            <w:pPr>
              <w:pStyle w:val="TAL"/>
              <w:rPr>
                <w:rFonts w:eastAsia="MS Mincho"/>
                <w:lang w:eastAsia="ja-JP"/>
              </w:rPr>
            </w:pPr>
          </w:p>
        </w:tc>
      </w:tr>
    </w:tbl>
    <w:p w14:paraId="32AB56A5" w14:textId="77777777" w:rsidR="007160D3" w:rsidRDefault="007160D3" w:rsidP="007160D3">
      <w:pPr>
        <w:rPr>
          <w:rFonts w:eastAsia="Malgun Gothic"/>
          <w:lang w:val="en-US"/>
        </w:rPr>
      </w:pPr>
    </w:p>
    <w:p w14:paraId="7227C5F0" w14:textId="77777777" w:rsidR="007160D3" w:rsidRDefault="007160D3" w:rsidP="007160D3">
      <w:pPr>
        <w:pStyle w:val="Heading4"/>
        <w:rPr>
          <w:rFonts w:eastAsia="Malgun Gothic"/>
          <w:lang w:val="en-US" w:eastAsia="ja-JP"/>
        </w:rPr>
      </w:pPr>
      <w:bookmarkStart w:id="4899" w:name="_Toc185931643"/>
      <w:r>
        <w:rPr>
          <w:rFonts w:eastAsia="Malgun Gothic"/>
          <w:lang w:eastAsia="ja-JP"/>
        </w:rPr>
        <w:t>7.3.3.</w:t>
      </w:r>
      <w:r>
        <w:rPr>
          <w:rFonts w:eastAsia="Malgun Gothic"/>
          <w:lang w:val="en-US" w:eastAsia="ja-JP"/>
        </w:rPr>
        <w:t>6</w:t>
      </w:r>
      <w:r>
        <w:rPr>
          <w:rFonts w:eastAsia="Malgun Gothic"/>
          <w:lang w:eastAsia="ja-JP"/>
        </w:rPr>
        <w:t xml:space="preserve"> </w:t>
      </w:r>
      <w:r>
        <w:rPr>
          <w:rFonts w:eastAsia="Malgun Gothic"/>
          <w:lang w:eastAsia="ja-JP"/>
        </w:rPr>
        <w:tab/>
        <w:t>dcfg:</w:t>
      </w:r>
      <w:r>
        <w:rPr>
          <w:rFonts w:eastAsia="Arial Unicode MS"/>
        </w:rPr>
        <w:t>coverageEnhancementLevel</w:t>
      </w:r>
      <w:bookmarkEnd w:id="4899"/>
    </w:p>
    <w:p w14:paraId="7AE18BC2" w14:textId="77777777" w:rsidR="007160D3" w:rsidRDefault="007160D3" w:rsidP="007160D3">
      <w:pPr>
        <w:rPr>
          <w:rFonts w:eastAsia="Malgun Gothic"/>
          <w:lang w:val="en-US"/>
        </w:rPr>
      </w:pPr>
      <w:r>
        <w:rPr>
          <w:lang w:val="en-US"/>
        </w:rPr>
        <w:t>Used for indicating a Coverage Enhancement Level.</w:t>
      </w:r>
    </w:p>
    <w:p w14:paraId="39BB902E" w14:textId="77777777" w:rsidR="007160D3" w:rsidRDefault="007160D3" w:rsidP="007160D3">
      <w:pPr>
        <w:pStyle w:val="TH"/>
        <w:rPr>
          <w:rFonts w:eastAsia="MS Mincho"/>
          <w:lang w:eastAsia="ja-JP"/>
        </w:rPr>
      </w:pPr>
    </w:p>
    <w:p w14:paraId="6B97148B" w14:textId="77777777" w:rsidR="007160D3" w:rsidRDefault="007160D3" w:rsidP="007160D3">
      <w:pPr>
        <w:pStyle w:val="TH"/>
        <w:rPr>
          <w:rFonts w:eastAsia="MS Mincho"/>
        </w:rPr>
      </w:pPr>
      <w:r>
        <w:rPr>
          <w:rFonts w:eastAsia="MS Mincho"/>
          <w:lang w:eastAsia="ja-JP"/>
        </w:rPr>
        <w:t xml:space="preserve">Table </w:t>
      </w:r>
      <w:r>
        <w:t>7.3.3.6-1</w:t>
      </w:r>
      <w:r>
        <w:rPr>
          <w:rFonts w:eastAsia="MS Mincho"/>
        </w:rPr>
        <w:t>: Interpretation of dcfg:</w:t>
      </w:r>
      <w:r>
        <w:rPr>
          <w:rFonts w:eastAsia="Arial Unicode MS"/>
        </w:rPr>
        <w:t>coverageEnhancementLevel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160D3" w14:paraId="7C720C1C"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1DFBFE8D" w14:textId="77777777" w:rsidR="007160D3" w:rsidRDefault="007160D3">
            <w:pPr>
              <w:pStyle w:val="TAH"/>
              <w:rPr>
                <w:rFonts w:eastAsia="MS Mincho"/>
                <w:lang w:eastAsia="ja-JP"/>
              </w:rPr>
            </w:pPr>
            <w:r>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14:paraId="676129FB" w14:textId="77777777" w:rsidR="007160D3" w:rsidRDefault="007160D3">
            <w:pPr>
              <w:pStyle w:val="TAH"/>
              <w:rPr>
                <w:rFonts w:eastAsia="MS Mincho"/>
                <w:lang w:eastAsia="ja-JP"/>
              </w:rPr>
            </w:pPr>
            <w:r>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14:paraId="15947C52" w14:textId="77777777" w:rsidR="007160D3" w:rsidRDefault="007160D3">
            <w:pPr>
              <w:pStyle w:val="TAH"/>
              <w:rPr>
                <w:rFonts w:eastAsia="MS Mincho"/>
                <w:lang w:eastAsia="ja-JP"/>
              </w:rPr>
            </w:pPr>
            <w:r>
              <w:rPr>
                <w:rFonts w:eastAsia="MS Mincho"/>
                <w:lang w:eastAsia="ja-JP"/>
              </w:rPr>
              <w:t>Note</w:t>
            </w:r>
          </w:p>
        </w:tc>
      </w:tr>
      <w:tr w:rsidR="007160D3" w14:paraId="4188333C"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3E478276" w14:textId="77777777" w:rsidR="007160D3" w:rsidRDefault="007160D3">
            <w:pPr>
              <w:pStyle w:val="TAC"/>
              <w:rPr>
                <w:rFonts w:eastAsia="MS Mincho"/>
                <w:lang w:eastAsia="ja-JP"/>
              </w:rPr>
            </w:pPr>
            <w:r>
              <w:rPr>
                <w:rFonts w:eastAsia="MS Mincho"/>
                <w:lang w:eastAsia="ja-JP"/>
              </w:rPr>
              <w:t>0</w:t>
            </w:r>
          </w:p>
        </w:tc>
        <w:tc>
          <w:tcPr>
            <w:tcW w:w="3261" w:type="dxa"/>
            <w:tcBorders>
              <w:top w:val="single" w:sz="4" w:space="0" w:color="auto"/>
              <w:left w:val="single" w:sz="4" w:space="0" w:color="auto"/>
              <w:bottom w:val="single" w:sz="4" w:space="0" w:color="auto"/>
              <w:right w:val="single" w:sz="4" w:space="0" w:color="auto"/>
            </w:tcBorders>
            <w:hideMark/>
          </w:tcPr>
          <w:p w14:paraId="5864BF1C" w14:textId="77777777" w:rsidR="007160D3" w:rsidRDefault="007160D3">
            <w:pPr>
              <w:pStyle w:val="TAL"/>
              <w:rPr>
                <w:rFonts w:eastAsia="MS Mincho"/>
                <w:lang w:eastAsia="fr-FR"/>
              </w:rPr>
            </w:pPr>
            <w:r>
              <w:rPr>
                <w:lang w:eastAsia="fr-FR"/>
              </w:rPr>
              <w:t>No Coverage Enhancement in the serving cell</w:t>
            </w:r>
          </w:p>
        </w:tc>
        <w:tc>
          <w:tcPr>
            <w:tcW w:w="3260" w:type="dxa"/>
            <w:tcBorders>
              <w:top w:val="single" w:sz="4" w:space="0" w:color="auto"/>
              <w:left w:val="single" w:sz="4" w:space="0" w:color="auto"/>
              <w:bottom w:val="single" w:sz="4" w:space="0" w:color="auto"/>
              <w:right w:val="single" w:sz="4" w:space="0" w:color="auto"/>
            </w:tcBorders>
          </w:tcPr>
          <w:p w14:paraId="2C0471A3" w14:textId="77777777" w:rsidR="007160D3" w:rsidRDefault="007160D3">
            <w:pPr>
              <w:pStyle w:val="TAL"/>
              <w:rPr>
                <w:rFonts w:eastAsia="MS Mincho"/>
                <w:lang w:eastAsia="ja-JP"/>
              </w:rPr>
            </w:pPr>
          </w:p>
        </w:tc>
      </w:tr>
      <w:tr w:rsidR="007160D3" w14:paraId="7C021481"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21226768" w14:textId="77777777" w:rsidR="007160D3" w:rsidRDefault="007160D3">
            <w:pPr>
              <w:pStyle w:val="TAC"/>
              <w:rPr>
                <w:rFonts w:eastAsia="MS Mincho"/>
                <w:lang w:eastAsia="ja-JP"/>
              </w:rPr>
            </w:pPr>
            <w:r>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14:paraId="3FE5B5C2" w14:textId="77777777" w:rsidR="007160D3" w:rsidRDefault="007160D3">
            <w:pPr>
              <w:pStyle w:val="TAL"/>
              <w:rPr>
                <w:rFonts w:eastAsia="MS Mincho"/>
                <w:lang w:eastAsia="fr-FR"/>
              </w:rPr>
            </w:pPr>
            <w:r>
              <w:rPr>
                <w:lang w:eastAsia="fr-FR"/>
              </w:rPr>
              <w:t>Coverage Enhancement level 0</w:t>
            </w:r>
          </w:p>
        </w:tc>
        <w:tc>
          <w:tcPr>
            <w:tcW w:w="3260" w:type="dxa"/>
            <w:tcBorders>
              <w:top w:val="single" w:sz="4" w:space="0" w:color="auto"/>
              <w:left w:val="single" w:sz="4" w:space="0" w:color="auto"/>
              <w:bottom w:val="single" w:sz="4" w:space="0" w:color="auto"/>
              <w:right w:val="single" w:sz="4" w:space="0" w:color="auto"/>
            </w:tcBorders>
          </w:tcPr>
          <w:p w14:paraId="6A7A970F" w14:textId="77777777" w:rsidR="007160D3" w:rsidRDefault="007160D3">
            <w:pPr>
              <w:pStyle w:val="TAL"/>
              <w:rPr>
                <w:rFonts w:eastAsia="MS Mincho"/>
                <w:lang w:eastAsia="ja-JP"/>
              </w:rPr>
            </w:pPr>
          </w:p>
        </w:tc>
      </w:tr>
      <w:tr w:rsidR="007160D3" w14:paraId="67A325A6"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76D994F1" w14:textId="77777777" w:rsidR="007160D3" w:rsidRDefault="007160D3">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1433D9F7" w14:textId="77777777" w:rsidR="007160D3" w:rsidRDefault="007160D3">
            <w:pPr>
              <w:pStyle w:val="TAL"/>
              <w:rPr>
                <w:rFonts w:eastAsia="MS Mincho"/>
                <w:lang w:eastAsia="fr-FR"/>
              </w:rPr>
            </w:pPr>
            <w:r>
              <w:rPr>
                <w:lang w:eastAsia="fr-FR"/>
              </w:rPr>
              <w:t>Coverage Enhancement level 1</w:t>
            </w:r>
          </w:p>
        </w:tc>
        <w:tc>
          <w:tcPr>
            <w:tcW w:w="3260" w:type="dxa"/>
            <w:tcBorders>
              <w:top w:val="single" w:sz="4" w:space="0" w:color="auto"/>
              <w:left w:val="single" w:sz="4" w:space="0" w:color="auto"/>
              <w:bottom w:val="single" w:sz="4" w:space="0" w:color="auto"/>
              <w:right w:val="single" w:sz="4" w:space="0" w:color="auto"/>
            </w:tcBorders>
          </w:tcPr>
          <w:p w14:paraId="243D8850" w14:textId="77777777" w:rsidR="007160D3" w:rsidRDefault="007160D3">
            <w:pPr>
              <w:pStyle w:val="TAL"/>
              <w:rPr>
                <w:rFonts w:eastAsia="MS Mincho"/>
                <w:lang w:eastAsia="ja-JP"/>
              </w:rPr>
            </w:pPr>
          </w:p>
        </w:tc>
      </w:tr>
      <w:tr w:rsidR="007160D3" w14:paraId="298E16F0"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78E8412B" w14:textId="77777777" w:rsidR="007160D3" w:rsidRDefault="007160D3">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01191618" w14:textId="77777777" w:rsidR="007160D3" w:rsidRDefault="007160D3">
            <w:pPr>
              <w:pStyle w:val="TAL"/>
              <w:rPr>
                <w:rFonts w:eastAsia="MS Mincho"/>
                <w:lang w:eastAsia="fr-FR"/>
              </w:rPr>
            </w:pPr>
            <w:r>
              <w:rPr>
                <w:lang w:eastAsia="fr-FR"/>
              </w:rPr>
              <w:t>Coverage Enhancement level 2</w:t>
            </w:r>
          </w:p>
        </w:tc>
        <w:tc>
          <w:tcPr>
            <w:tcW w:w="3260" w:type="dxa"/>
            <w:tcBorders>
              <w:top w:val="single" w:sz="4" w:space="0" w:color="auto"/>
              <w:left w:val="single" w:sz="4" w:space="0" w:color="auto"/>
              <w:bottom w:val="single" w:sz="4" w:space="0" w:color="auto"/>
              <w:right w:val="single" w:sz="4" w:space="0" w:color="auto"/>
            </w:tcBorders>
          </w:tcPr>
          <w:p w14:paraId="3A7159C8" w14:textId="77777777" w:rsidR="007160D3" w:rsidRDefault="007160D3">
            <w:pPr>
              <w:pStyle w:val="TAL"/>
              <w:rPr>
                <w:rFonts w:eastAsia="MS Mincho"/>
                <w:lang w:eastAsia="ja-JP"/>
              </w:rPr>
            </w:pPr>
          </w:p>
        </w:tc>
      </w:tr>
      <w:tr w:rsidR="007160D3" w14:paraId="1668A8DC"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4B12CCDA" w14:textId="77777777" w:rsidR="007160D3" w:rsidRDefault="007160D3">
            <w:pPr>
              <w:pStyle w:val="TAC"/>
              <w:rPr>
                <w:rFonts w:eastAsia="MS Mincho"/>
                <w:lang w:eastAsia="ja-JP"/>
              </w:rPr>
            </w:pPr>
            <w:r>
              <w:rPr>
                <w:rFonts w:eastAsia="MS Mincho"/>
                <w:lang w:eastAsia="ja-JP"/>
              </w:rPr>
              <w:t>4</w:t>
            </w:r>
          </w:p>
        </w:tc>
        <w:tc>
          <w:tcPr>
            <w:tcW w:w="3261" w:type="dxa"/>
            <w:tcBorders>
              <w:top w:val="single" w:sz="4" w:space="0" w:color="auto"/>
              <w:left w:val="single" w:sz="4" w:space="0" w:color="auto"/>
              <w:bottom w:val="single" w:sz="4" w:space="0" w:color="auto"/>
              <w:right w:val="single" w:sz="4" w:space="0" w:color="auto"/>
            </w:tcBorders>
            <w:hideMark/>
          </w:tcPr>
          <w:p w14:paraId="2B49B4F8" w14:textId="77777777" w:rsidR="007160D3" w:rsidRDefault="007160D3">
            <w:pPr>
              <w:pStyle w:val="TAL"/>
              <w:rPr>
                <w:rFonts w:eastAsia="MS Mincho"/>
                <w:lang w:eastAsia="fr-FR"/>
              </w:rPr>
            </w:pPr>
            <w:r>
              <w:rPr>
                <w:lang w:eastAsia="fr-FR"/>
              </w:rPr>
              <w:t>Coverage Enhancement level 3</w:t>
            </w:r>
          </w:p>
        </w:tc>
        <w:tc>
          <w:tcPr>
            <w:tcW w:w="3260" w:type="dxa"/>
            <w:tcBorders>
              <w:top w:val="single" w:sz="4" w:space="0" w:color="auto"/>
              <w:left w:val="single" w:sz="4" w:space="0" w:color="auto"/>
              <w:bottom w:val="single" w:sz="4" w:space="0" w:color="auto"/>
              <w:right w:val="single" w:sz="4" w:space="0" w:color="auto"/>
            </w:tcBorders>
          </w:tcPr>
          <w:p w14:paraId="45B0458A" w14:textId="77777777" w:rsidR="007160D3" w:rsidRDefault="007160D3">
            <w:pPr>
              <w:pStyle w:val="TAL"/>
              <w:rPr>
                <w:rFonts w:eastAsia="MS Mincho"/>
                <w:lang w:eastAsia="ja-JP"/>
              </w:rPr>
            </w:pPr>
          </w:p>
        </w:tc>
      </w:tr>
    </w:tbl>
    <w:p w14:paraId="4822BEB6" w14:textId="77777777" w:rsidR="007160D3" w:rsidRPr="00540D29" w:rsidRDefault="007160D3" w:rsidP="00E663DE">
      <w:pPr>
        <w:rPr>
          <w:lang w:eastAsia="ja-JP"/>
        </w:rPr>
      </w:pPr>
    </w:p>
    <w:p w14:paraId="77FB2E32" w14:textId="77777777" w:rsidR="00E663DE" w:rsidRPr="00B474D2" w:rsidRDefault="00E663DE" w:rsidP="00E663DE">
      <w:pPr>
        <w:pStyle w:val="Heading3"/>
      </w:pPr>
      <w:bookmarkStart w:id="4900" w:name="_Toc18565776"/>
      <w:bookmarkStart w:id="4901" w:name="_Toc185931644"/>
      <w:r>
        <w:t>7.3.4</w:t>
      </w:r>
      <w:r w:rsidRPr="00B474D2">
        <w:t xml:space="preserve"> </w:t>
      </w:r>
      <w:r w:rsidR="004032C4">
        <w:tab/>
      </w:r>
      <w:r w:rsidRPr="00B474D2">
        <w:t>Complex type definitions</w:t>
      </w:r>
      <w:bookmarkEnd w:id="4893"/>
      <w:bookmarkEnd w:id="4894"/>
      <w:bookmarkEnd w:id="4900"/>
      <w:bookmarkEnd w:id="4901"/>
    </w:p>
    <w:p w14:paraId="7A282B72" w14:textId="77777777" w:rsidR="00E663DE" w:rsidRPr="0074432B" w:rsidRDefault="00E663DE" w:rsidP="00E663DE">
      <w:pPr>
        <w:pStyle w:val="Heading4"/>
        <w:rPr>
          <w:lang w:eastAsia="ja-JP"/>
        </w:rPr>
      </w:pPr>
      <w:bookmarkStart w:id="4902" w:name="_Toc18565777"/>
      <w:bookmarkStart w:id="4903" w:name="_Toc137109654"/>
      <w:bookmarkStart w:id="4904" w:name="_Toc137115093"/>
      <w:bookmarkStart w:id="4905" w:name="_Toc185931645"/>
      <w:r w:rsidRPr="00B474D2">
        <w:rPr>
          <w:lang w:eastAsia="ja-JP"/>
        </w:rPr>
        <w:t>7.3</w:t>
      </w:r>
      <w:r w:rsidRPr="003F792F">
        <w:rPr>
          <w:lang w:eastAsia="ja-JP"/>
        </w:rPr>
        <w:t>.4.1</w:t>
      </w:r>
      <w:del w:id="4906" w:author="Poornima Shandilya" w:date="2024-12-24T11:01:00Z" w16du:dateUtc="2024-12-24T05:31:00Z">
        <w:r w:rsidRPr="00B474D2">
          <w:rPr>
            <w:lang w:eastAsia="ja-JP"/>
          </w:rPr>
          <w:delText xml:space="preserve"> </w:delText>
        </w:r>
      </w:del>
      <w:r w:rsidR="004032C4">
        <w:rPr>
          <w:lang w:eastAsia="ja-JP"/>
        </w:rPr>
        <w:tab/>
      </w:r>
      <w:r w:rsidRPr="0074432B">
        <w:rPr>
          <w:lang w:eastAsia="ja-JP"/>
        </w:rPr>
        <w:t>dcfg:wifiCredentials</w:t>
      </w:r>
      <w:bookmarkEnd w:id="4902"/>
      <w:bookmarkEnd w:id="4903"/>
      <w:bookmarkEnd w:id="4904"/>
      <w:bookmarkEnd w:id="4905"/>
    </w:p>
    <w:p w14:paraId="7217BB35" w14:textId="77777777" w:rsidR="00E663DE" w:rsidRPr="00673E53" w:rsidRDefault="00E663DE" w:rsidP="00E663DE">
      <w:pPr>
        <w:rPr>
          <w:rPrChange w:id="4907" w:author="Poornima Shandilya" w:date="2024-12-24T11:01:00Z" w16du:dateUtc="2024-12-24T05:31:00Z">
            <w:rPr>
              <w:lang w:val="en-US"/>
            </w:rPr>
          </w:rPrChange>
        </w:rPr>
      </w:pPr>
      <w:r w:rsidRPr="00673E53">
        <w:rPr>
          <w:rPrChange w:id="4908" w:author="Poornima Shandilya" w:date="2024-12-24T11:01:00Z" w16du:dateUtc="2024-12-24T05:31:00Z">
            <w:rPr>
              <w:lang w:val="en-US"/>
            </w:rPr>
          </w:rPrChange>
        </w:rPr>
        <w:t>Used for credentials</w:t>
      </w:r>
      <w:del w:id="4909" w:author="Poornima Shandilya" w:date="2024-12-24T11:01:00Z" w16du:dateUtc="2024-12-24T05:31:00Z">
        <w:r w:rsidRPr="0074432B">
          <w:rPr>
            <w:lang w:val="en-US"/>
          </w:rPr>
          <w:delText xml:space="preserve"> </w:delText>
        </w:r>
      </w:del>
      <w:r w:rsidRPr="00673E53">
        <w:rPr>
          <w:rPrChange w:id="4910" w:author="Poornima Shandilya" w:date="2024-12-24T11:01:00Z" w16du:dateUtc="2024-12-24T05:31:00Z">
            <w:rPr>
              <w:lang w:val="en-US"/>
            </w:rPr>
          </w:rPrChange>
        </w:rPr>
        <w:t xml:space="preserve"> in [wifiClient] Management Object resource. Values contained in username, password, wep.key and wpa.psk attributes shall not be readable. Each Retrieve request shall be forwarded to device and from there the data shall be retrieved.</w:t>
      </w:r>
    </w:p>
    <w:p w14:paraId="1375D7C5" w14:textId="77777777" w:rsidR="00E663DE" w:rsidRDefault="00E663DE" w:rsidP="00E663DE">
      <w:pPr>
        <w:pStyle w:val="TF"/>
        <w:rPr>
          <w:del w:id="4911" w:author="Poornima Shandilya" w:date="2024-12-24T11:01:00Z" w16du:dateUtc="2024-12-24T05:31:00Z"/>
          <w:rFonts w:eastAsia="MS Mincho"/>
        </w:rPr>
      </w:pPr>
      <w:bookmarkStart w:id="4912" w:name="_Ref489270105"/>
    </w:p>
    <w:p w14:paraId="2AE34941" w14:textId="77777777" w:rsidR="00E663DE" w:rsidRDefault="00E663DE">
      <w:pPr>
        <w:pStyle w:val="TH"/>
        <w:rPr>
          <w:rFonts w:eastAsia="MS Mincho"/>
        </w:rPr>
        <w:pPrChange w:id="4913" w:author="Poornima Shandilya" w:date="2024-12-24T11:01:00Z" w16du:dateUtc="2024-12-24T05:31:00Z">
          <w:pPr>
            <w:pStyle w:val="TF"/>
          </w:pPr>
        </w:pPrChange>
      </w:pPr>
      <w:r>
        <w:rPr>
          <w:rFonts w:eastAsia="MS Mincho"/>
        </w:rPr>
        <w:t xml:space="preserve">Table </w:t>
      </w:r>
      <w:bookmarkEnd w:id="4912"/>
      <w:r>
        <w:t>7.3.4.1-1</w:t>
      </w:r>
      <w:r>
        <w:rPr>
          <w:rFonts w:eastAsia="MS Mincho"/>
        </w:rPr>
        <w:t>: Type Definition of dcfg:wifiCredentials</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914"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6"/>
        <w:gridCol w:w="2079"/>
        <w:gridCol w:w="2288"/>
        <w:gridCol w:w="1215"/>
        <w:gridCol w:w="3158"/>
        <w:gridCol w:w="459"/>
        <w:tblGridChange w:id="4915">
          <w:tblGrid>
            <w:gridCol w:w="2085"/>
            <w:gridCol w:w="1000"/>
            <w:gridCol w:w="1288"/>
            <w:gridCol w:w="1122"/>
            <w:gridCol w:w="93"/>
            <w:gridCol w:w="1183"/>
            <w:gridCol w:w="1975"/>
            <w:gridCol w:w="7"/>
          </w:tblGrid>
        </w:tblGridChange>
      </w:tblGrid>
      <w:tr w:rsidR="00E663DE" w14:paraId="22C39E8E" w14:textId="77777777" w:rsidTr="00673E53">
        <w:trPr>
          <w:gridAfter w:val="1"/>
          <w:wAfter w:w="485" w:type="dxa"/>
          <w:jc w:val="center"/>
          <w:trPrChange w:id="4916" w:author="Poornima Shandilya" w:date="2024-12-24T11:01:00Z" w16du:dateUtc="2024-12-24T05:31:00Z">
            <w:trPr>
              <w:jc w:val="center"/>
            </w:trPr>
          </w:trPrChange>
        </w:trPr>
        <w:tc>
          <w:tcPr>
            <w:tcW w:w="2189" w:type="dxa"/>
            <w:gridSpan w:val="2"/>
            <w:tcBorders>
              <w:top w:val="single" w:sz="4" w:space="0" w:color="auto"/>
              <w:left w:val="single" w:sz="4" w:space="0" w:color="auto"/>
              <w:bottom w:val="single" w:sz="4" w:space="0" w:color="auto"/>
              <w:right w:val="single" w:sz="4" w:space="0" w:color="auto"/>
            </w:tcBorders>
            <w:shd w:val="clear" w:color="auto" w:fill="DDDDDD"/>
            <w:hideMark/>
            <w:tcPrChange w:id="4917" w:author="Poornima Shandilya" w:date="2024-12-24T11:01:00Z" w16du:dateUtc="2024-12-24T05:31:00Z">
              <w:tcPr>
                <w:tcW w:w="3085" w:type="dxa"/>
                <w:gridSpan w:val="2"/>
                <w:tcBorders>
                  <w:top w:val="single" w:sz="4" w:space="0" w:color="auto"/>
                  <w:left w:val="single" w:sz="4" w:space="0" w:color="auto"/>
                  <w:bottom w:val="single" w:sz="4" w:space="0" w:color="auto"/>
                  <w:right w:val="single" w:sz="4" w:space="0" w:color="auto"/>
                </w:tcBorders>
                <w:hideMark/>
              </w:tcPr>
            </w:tcPrChange>
          </w:tcPr>
          <w:p w14:paraId="6C7E0E4A" w14:textId="77777777" w:rsidR="00E663DE" w:rsidRDefault="00E663DE" w:rsidP="00244C63">
            <w:pPr>
              <w:pStyle w:val="TAH"/>
              <w:rPr>
                <w:lang w:eastAsia="ja-JP"/>
              </w:rPr>
            </w:pPr>
            <w:r>
              <w:rPr>
                <w:rFonts w:eastAsia="MS Mincho"/>
                <w:lang w:eastAsia="ja-JP"/>
              </w:rPr>
              <w:t>Element Path</w:t>
            </w:r>
          </w:p>
        </w:tc>
        <w:tc>
          <w:tcPr>
            <w:tcW w:w="2410" w:type="dxa"/>
            <w:tcBorders>
              <w:top w:val="single" w:sz="4" w:space="0" w:color="auto"/>
              <w:left w:val="single" w:sz="4" w:space="0" w:color="auto"/>
              <w:bottom w:val="single" w:sz="4" w:space="0" w:color="auto"/>
              <w:right w:val="single" w:sz="4" w:space="0" w:color="auto"/>
            </w:tcBorders>
            <w:shd w:val="clear" w:color="auto" w:fill="DDDDDD"/>
            <w:hideMark/>
            <w:tcPrChange w:id="4918" w:author="Poornima Shandilya" w:date="2024-12-24T11:01:00Z" w16du:dateUtc="2024-12-24T05:3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AF71841" w14:textId="77777777" w:rsidR="00E663DE" w:rsidRDefault="00E663DE" w:rsidP="00244C63">
            <w:pPr>
              <w:pStyle w:val="TAC"/>
              <w:rPr>
                <w:b/>
                <w:bCs/>
                <w:lang w:eastAsia="ja-JP"/>
              </w:rPr>
            </w:pPr>
            <w:r>
              <w:rPr>
                <w:b/>
                <w:bCs/>
              </w:rPr>
              <w:t>Element Data Type</w:t>
            </w:r>
            <w:del w:id="4919" w:author="Poornima Shandilya" w:date="2024-12-24T11:01:00Z" w16du:dateUtc="2024-12-24T05:31:00Z">
              <w:r>
                <w:rPr>
                  <w:b/>
                  <w:bCs/>
                </w:rPr>
                <w:delText xml:space="preserve"> </w:delText>
              </w:r>
            </w:del>
          </w:p>
        </w:tc>
        <w:tc>
          <w:tcPr>
            <w:tcW w:w="1276" w:type="dxa"/>
            <w:tcBorders>
              <w:top w:val="single" w:sz="4" w:space="0" w:color="auto"/>
              <w:left w:val="single" w:sz="4" w:space="0" w:color="auto"/>
              <w:bottom w:val="single" w:sz="4" w:space="0" w:color="auto"/>
              <w:right w:val="single" w:sz="4" w:space="0" w:color="auto"/>
            </w:tcBorders>
            <w:shd w:val="clear" w:color="auto" w:fill="DDDDDD"/>
            <w:hideMark/>
            <w:tcPrChange w:id="4920" w:author="Poornima Shandilya" w:date="2024-12-24T11:01:00Z" w16du:dateUtc="2024-12-24T05: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346A5AB1" w14:textId="77777777" w:rsidR="00E663DE" w:rsidRDefault="00E663DE" w:rsidP="00244C63">
            <w:pPr>
              <w:pStyle w:val="TAH"/>
              <w:rPr>
                <w:lang w:eastAsia="ja-JP"/>
              </w:rPr>
            </w:pPr>
            <w:r>
              <w:rPr>
                <w:rFonts w:eastAsia="MS Mincho"/>
                <w:lang w:eastAsia="ja-JP"/>
              </w:rPr>
              <w:t>Multiplicity</w:t>
            </w:r>
          </w:p>
        </w:tc>
        <w:tc>
          <w:tcPr>
            <w:tcW w:w="3330" w:type="dxa"/>
            <w:tcBorders>
              <w:top w:val="single" w:sz="4" w:space="0" w:color="auto"/>
              <w:left w:val="single" w:sz="4" w:space="0" w:color="auto"/>
              <w:bottom w:val="single" w:sz="4" w:space="0" w:color="auto"/>
              <w:right w:val="single" w:sz="4" w:space="0" w:color="auto"/>
            </w:tcBorders>
            <w:shd w:val="clear" w:color="auto" w:fill="DDDDDD"/>
            <w:hideMark/>
            <w:tcPrChange w:id="4921" w:author="Poornima Shandilya" w:date="2024-12-24T11:01:00Z" w16du:dateUtc="2024-12-24T05:31:00Z">
              <w:tcPr>
                <w:tcW w:w="1982" w:type="dxa"/>
                <w:gridSpan w:val="2"/>
                <w:tcBorders>
                  <w:top w:val="single" w:sz="4" w:space="0" w:color="auto"/>
                  <w:left w:val="single" w:sz="4" w:space="0" w:color="auto"/>
                  <w:bottom w:val="single" w:sz="4" w:space="0" w:color="auto"/>
                  <w:right w:val="single" w:sz="4" w:space="0" w:color="auto"/>
                </w:tcBorders>
                <w:hideMark/>
              </w:tcPr>
            </w:tcPrChange>
          </w:tcPr>
          <w:p w14:paraId="6F261369" w14:textId="77777777" w:rsidR="00E663DE" w:rsidRDefault="00E663DE" w:rsidP="00244C63">
            <w:pPr>
              <w:pStyle w:val="TAH"/>
              <w:rPr>
                <w:lang w:eastAsia="ja-JP"/>
              </w:rPr>
            </w:pPr>
            <w:r>
              <w:rPr>
                <w:rFonts w:eastAsia="MS Mincho"/>
                <w:lang w:eastAsia="ja-JP"/>
              </w:rPr>
              <w:t>Note</w:t>
            </w:r>
          </w:p>
        </w:tc>
      </w:tr>
      <w:tr w:rsidR="00E663DE" w:rsidRPr="00807ECC" w14:paraId="44FDA7C2" w14:textId="77777777" w:rsidTr="00673E53">
        <w:trPr>
          <w:gridBefore w:val="1"/>
          <w:jc w:val="center"/>
          <w:trPrChange w:id="4922" w:author="Poornima Shandilya" w:date="2024-12-24T11:01:00Z" w16du:dateUtc="2024-12-24T05:31:00Z">
            <w:trPr>
              <w:jc w:val="center"/>
            </w:trPr>
          </w:trPrChange>
        </w:trPr>
        <w:tc>
          <w:tcPr>
            <w:tcW w:w="2189" w:type="dxa"/>
            <w:tcBorders>
              <w:top w:val="single" w:sz="4" w:space="0" w:color="auto"/>
              <w:left w:val="single" w:sz="4" w:space="0" w:color="auto"/>
              <w:bottom w:val="single" w:sz="4" w:space="0" w:color="auto"/>
              <w:right w:val="single" w:sz="4" w:space="0" w:color="auto"/>
            </w:tcBorders>
            <w:tcPrChange w:id="4923" w:author="Poornima Shandilya" w:date="2024-12-24T11:01:00Z" w16du:dateUtc="2024-12-24T05:31:00Z">
              <w:tcPr>
                <w:tcW w:w="3085" w:type="dxa"/>
                <w:gridSpan w:val="2"/>
                <w:tcBorders>
                  <w:top w:val="single" w:sz="4" w:space="0" w:color="auto"/>
                  <w:left w:val="single" w:sz="4" w:space="0" w:color="auto"/>
                  <w:bottom w:val="single" w:sz="4" w:space="0" w:color="auto"/>
                  <w:right w:val="single" w:sz="4" w:space="0" w:color="auto"/>
                </w:tcBorders>
              </w:tcPr>
            </w:tcPrChange>
          </w:tcPr>
          <w:p w14:paraId="45A6675B" w14:textId="77777777" w:rsidR="00E663DE" w:rsidRDefault="00E663DE" w:rsidP="00244C63">
            <w:pPr>
              <w:pStyle w:val="TAL"/>
              <w:rPr>
                <w:rFonts w:eastAsia="MS Mincho"/>
              </w:rPr>
            </w:pPr>
            <w:r>
              <w:rPr>
                <w:rFonts w:eastAsia="MS Mincho"/>
              </w:rPr>
              <w:t>encryptionType</w:t>
            </w:r>
          </w:p>
        </w:tc>
        <w:tc>
          <w:tcPr>
            <w:tcW w:w="2410" w:type="dxa"/>
            <w:tcBorders>
              <w:top w:val="single" w:sz="4" w:space="0" w:color="auto"/>
              <w:left w:val="single" w:sz="4" w:space="0" w:color="auto"/>
              <w:bottom w:val="single" w:sz="4" w:space="0" w:color="auto"/>
              <w:right w:val="single" w:sz="4" w:space="0" w:color="auto"/>
            </w:tcBorders>
            <w:tcPrChange w:id="4924" w:author="Poornima Shandilya" w:date="2024-12-24T11:01:00Z" w16du:dateUtc="2024-12-24T05:31:00Z">
              <w:tcPr>
                <w:tcW w:w="2410" w:type="dxa"/>
                <w:gridSpan w:val="2"/>
                <w:tcBorders>
                  <w:top w:val="single" w:sz="4" w:space="0" w:color="auto"/>
                  <w:left w:val="single" w:sz="4" w:space="0" w:color="auto"/>
                  <w:bottom w:val="single" w:sz="4" w:space="0" w:color="auto"/>
                  <w:right w:val="single" w:sz="4" w:space="0" w:color="auto"/>
                </w:tcBorders>
              </w:tcPr>
            </w:tcPrChange>
          </w:tcPr>
          <w:p w14:paraId="1BD7E9A0" w14:textId="77777777" w:rsidR="00E663DE" w:rsidRDefault="00E663DE" w:rsidP="00244C63">
            <w:pPr>
              <w:pStyle w:val="TAL"/>
              <w:rPr>
                <w:lang w:eastAsia="ko-KR"/>
              </w:rPr>
            </w:pPr>
            <w:r>
              <w:rPr>
                <w:lang w:eastAsia="ko-KR"/>
              </w:rPr>
              <w:t>dcfg:wifiEncryptionType</w:t>
            </w:r>
          </w:p>
        </w:tc>
        <w:tc>
          <w:tcPr>
            <w:tcW w:w="1276" w:type="dxa"/>
            <w:tcBorders>
              <w:top w:val="single" w:sz="4" w:space="0" w:color="auto"/>
              <w:left w:val="single" w:sz="4" w:space="0" w:color="auto"/>
              <w:bottom w:val="single" w:sz="4" w:space="0" w:color="auto"/>
              <w:right w:val="single" w:sz="4" w:space="0" w:color="auto"/>
            </w:tcBorders>
            <w:tcPrChange w:id="4925" w:author="Poornima Shandilya" w:date="2024-12-24T11:01:00Z" w16du:dateUtc="2024-12-24T05:31:00Z">
              <w:tcPr>
                <w:tcW w:w="1276" w:type="dxa"/>
                <w:gridSpan w:val="2"/>
                <w:tcBorders>
                  <w:top w:val="single" w:sz="4" w:space="0" w:color="auto"/>
                  <w:left w:val="single" w:sz="4" w:space="0" w:color="auto"/>
                  <w:bottom w:val="single" w:sz="4" w:space="0" w:color="auto"/>
                  <w:right w:val="single" w:sz="4" w:space="0" w:color="auto"/>
                </w:tcBorders>
              </w:tcPr>
            </w:tcPrChange>
          </w:tcPr>
          <w:p w14:paraId="452A5141" w14:textId="77777777" w:rsidR="00E663DE" w:rsidRDefault="00E663DE" w:rsidP="00244C63">
            <w:pPr>
              <w:pStyle w:val="TAC"/>
              <w:rPr>
                <w:rFonts w:eastAsia="MS Mincho"/>
                <w:lang w:eastAsia="ja-JP"/>
              </w:rPr>
            </w:pPr>
            <w:r>
              <w:rPr>
                <w:rFonts w:eastAsia="MS Mincho"/>
                <w:lang w:eastAsia="ja-JP"/>
              </w:rPr>
              <w:t>1</w:t>
            </w:r>
          </w:p>
        </w:tc>
        <w:tc>
          <w:tcPr>
            <w:tcW w:w="3330" w:type="dxa"/>
            <w:gridSpan w:val="2"/>
            <w:tcBorders>
              <w:top w:val="single" w:sz="4" w:space="0" w:color="auto"/>
              <w:left w:val="single" w:sz="4" w:space="0" w:color="auto"/>
              <w:bottom w:val="single" w:sz="4" w:space="0" w:color="auto"/>
              <w:right w:val="single" w:sz="4" w:space="0" w:color="auto"/>
            </w:tcBorders>
            <w:tcPrChange w:id="4926" w:author="Poornima Shandilya" w:date="2024-12-24T11:01:00Z" w16du:dateUtc="2024-12-24T05:31:00Z">
              <w:tcPr>
                <w:tcW w:w="1982" w:type="dxa"/>
                <w:gridSpan w:val="2"/>
                <w:tcBorders>
                  <w:top w:val="single" w:sz="4" w:space="0" w:color="auto"/>
                  <w:left w:val="single" w:sz="4" w:space="0" w:color="auto"/>
                  <w:bottom w:val="single" w:sz="4" w:space="0" w:color="auto"/>
                  <w:right w:val="single" w:sz="4" w:space="0" w:color="auto"/>
                </w:tcBorders>
              </w:tcPr>
            </w:tcPrChange>
          </w:tcPr>
          <w:p w14:paraId="037BF1F3" w14:textId="77777777" w:rsidR="00E663DE" w:rsidRDefault="00E663DE">
            <w:pPr>
              <w:pStyle w:val="TAL"/>
              <w:rPr>
                <w:lang w:eastAsia="ko-KR"/>
              </w:rPr>
              <w:pPrChange w:id="4927" w:author="Poornima Shandilya" w:date="2024-12-24T11:01:00Z" w16du:dateUtc="2024-12-24T05:31:00Z">
                <w:pPr>
                  <w:pStyle w:val="TAC"/>
                </w:pPr>
              </w:pPrChange>
            </w:pPr>
            <w:r>
              <w:rPr>
                <w:lang w:eastAsia="ko-KR"/>
              </w:rPr>
              <w:t>Indicates type of encryption used to provide network security</w:t>
            </w:r>
          </w:p>
        </w:tc>
      </w:tr>
      <w:tr w:rsidR="00E663DE" w:rsidRPr="00807ECC" w14:paraId="4A5C7EEA" w14:textId="77777777" w:rsidTr="00673E53">
        <w:trPr>
          <w:gridAfter w:val="1"/>
          <w:wAfter w:w="485" w:type="dxa"/>
          <w:jc w:val="center"/>
          <w:trPrChange w:id="4928" w:author="Poornima Shandilya" w:date="2024-12-24T11:01:00Z" w16du:dateUtc="2024-12-24T05:31:00Z">
            <w:trPr>
              <w:jc w:val="center"/>
            </w:trPr>
          </w:trPrChange>
        </w:trPr>
        <w:tc>
          <w:tcPr>
            <w:tcW w:w="2189" w:type="dxa"/>
            <w:gridSpan w:val="2"/>
            <w:tcBorders>
              <w:top w:val="single" w:sz="4" w:space="0" w:color="auto"/>
              <w:left w:val="single" w:sz="4" w:space="0" w:color="auto"/>
              <w:bottom w:val="single" w:sz="4" w:space="0" w:color="auto"/>
              <w:right w:val="single" w:sz="4" w:space="0" w:color="auto"/>
            </w:tcBorders>
            <w:hideMark/>
            <w:tcPrChange w:id="4929" w:author="Poornima Shandilya" w:date="2024-12-24T11:01:00Z" w16du:dateUtc="2024-12-24T05:31:00Z">
              <w:tcPr>
                <w:tcW w:w="3085" w:type="dxa"/>
                <w:gridSpan w:val="2"/>
                <w:tcBorders>
                  <w:top w:val="single" w:sz="4" w:space="0" w:color="auto"/>
                  <w:left w:val="single" w:sz="4" w:space="0" w:color="auto"/>
                  <w:bottom w:val="single" w:sz="4" w:space="0" w:color="auto"/>
                  <w:right w:val="single" w:sz="4" w:space="0" w:color="auto"/>
                </w:tcBorders>
                <w:hideMark/>
              </w:tcPr>
            </w:tcPrChange>
          </w:tcPr>
          <w:p w14:paraId="521984F5" w14:textId="77777777" w:rsidR="00E663DE" w:rsidRDefault="00E663DE" w:rsidP="00244C63">
            <w:pPr>
              <w:pStyle w:val="TAL"/>
              <w:rPr>
                <w:lang w:eastAsia="ja-JP"/>
              </w:rPr>
            </w:pPr>
            <w:r>
              <w:rPr>
                <w:rFonts w:eastAsia="MS Mincho"/>
              </w:rPr>
              <w:t>username</w:t>
            </w:r>
          </w:p>
        </w:tc>
        <w:tc>
          <w:tcPr>
            <w:tcW w:w="2410" w:type="dxa"/>
            <w:tcBorders>
              <w:top w:val="single" w:sz="4" w:space="0" w:color="auto"/>
              <w:left w:val="single" w:sz="4" w:space="0" w:color="auto"/>
              <w:bottom w:val="single" w:sz="4" w:space="0" w:color="auto"/>
              <w:right w:val="single" w:sz="4" w:space="0" w:color="auto"/>
            </w:tcBorders>
            <w:hideMark/>
            <w:tcPrChange w:id="4930" w:author="Poornima Shandilya" w:date="2024-12-24T11:01:00Z" w16du:dateUtc="2024-12-24T05:3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80E8FC9" w14:textId="77777777" w:rsidR="00E663DE" w:rsidRDefault="00E663DE" w:rsidP="00244C63">
            <w:pPr>
              <w:pStyle w:val="TAL"/>
              <w:rPr>
                <w:lang w:eastAsia="ja-JP"/>
              </w:rPr>
            </w:pPr>
            <w:r>
              <w:rPr>
                <w:lang w:eastAsia="ko-KR"/>
              </w:rPr>
              <w:t>xs:string</w:t>
            </w:r>
          </w:p>
        </w:tc>
        <w:tc>
          <w:tcPr>
            <w:tcW w:w="1276" w:type="dxa"/>
            <w:tcBorders>
              <w:top w:val="single" w:sz="4" w:space="0" w:color="auto"/>
              <w:left w:val="single" w:sz="4" w:space="0" w:color="auto"/>
              <w:bottom w:val="single" w:sz="4" w:space="0" w:color="auto"/>
              <w:right w:val="single" w:sz="4" w:space="0" w:color="auto"/>
            </w:tcBorders>
            <w:hideMark/>
            <w:tcPrChange w:id="4931" w:author="Poornima Shandilya" w:date="2024-12-24T11:01:00Z" w16du:dateUtc="2024-12-24T05: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21AED143" w14:textId="77777777" w:rsidR="00E663DE" w:rsidRDefault="00E663DE" w:rsidP="00244C63">
            <w:pPr>
              <w:pStyle w:val="TAC"/>
              <w:rPr>
                <w:lang w:eastAsia="ja-JP"/>
              </w:rPr>
            </w:pPr>
            <w:r>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hideMark/>
            <w:tcPrChange w:id="4932" w:author="Poornima Shandilya" w:date="2024-12-24T11:01:00Z" w16du:dateUtc="2024-12-24T05:31:00Z">
              <w:tcPr>
                <w:tcW w:w="1982" w:type="dxa"/>
                <w:gridSpan w:val="2"/>
                <w:tcBorders>
                  <w:top w:val="single" w:sz="4" w:space="0" w:color="auto"/>
                  <w:left w:val="single" w:sz="4" w:space="0" w:color="auto"/>
                  <w:bottom w:val="single" w:sz="4" w:space="0" w:color="auto"/>
                  <w:right w:val="single" w:sz="4" w:space="0" w:color="auto"/>
                </w:tcBorders>
                <w:hideMark/>
              </w:tcPr>
            </w:tcPrChange>
          </w:tcPr>
          <w:p w14:paraId="4A9EB681" w14:textId="5E9DE594" w:rsidR="00E663DE" w:rsidRDefault="00E663DE">
            <w:pPr>
              <w:pStyle w:val="TAL"/>
              <w:rPr>
                <w:lang w:eastAsia="ko-KR"/>
              </w:rPr>
              <w:pPrChange w:id="4933" w:author="Poornima Shandilya" w:date="2024-12-24T11:01:00Z" w16du:dateUtc="2024-12-24T05:31:00Z">
                <w:pPr>
                  <w:pStyle w:val="TAC"/>
                </w:pPr>
              </w:pPrChange>
            </w:pPr>
            <w:r>
              <w:rPr>
                <w:lang w:eastAsia="ko-KR"/>
              </w:rPr>
              <w:t>Indicates username used to authenticate user in WPA-Enterprise, WPA2-Enterprise or WPA3-</w:t>
            </w:r>
            <w:ins w:id="4934" w:author="Poornima Shandilya" w:date="2024-12-24T11:01:00Z" w16du:dateUtc="2024-12-24T05:31:00Z">
              <w:r w:rsidRPr="00702439">
                <w:rPr>
                  <w:lang w:eastAsia="ko-KR"/>
                </w:rPr>
                <w:t>Enterp</w:t>
              </w:r>
              <w:r w:rsidR="000C3F5B" w:rsidRPr="00702439">
                <w:rPr>
                  <w:lang w:eastAsia="ko-KR"/>
                </w:rPr>
                <w:t>r</w:t>
              </w:r>
              <w:r w:rsidRPr="00702439">
                <w:rPr>
                  <w:lang w:eastAsia="ko-KR"/>
                </w:rPr>
                <w:t>ise</w:t>
              </w:r>
            </w:ins>
            <w:del w:id="4935" w:author="Poornima Shandilya" w:date="2024-12-24T11:01:00Z" w16du:dateUtc="2024-12-24T05:31:00Z">
              <w:r>
                <w:rPr>
                  <w:lang w:eastAsia="ko-KR"/>
                </w:rPr>
                <w:delText>Enterpise</w:delText>
              </w:r>
            </w:del>
            <w:r>
              <w:rPr>
                <w:lang w:eastAsia="ko-KR"/>
              </w:rPr>
              <w:t xml:space="preserve"> protocols</w:t>
            </w:r>
          </w:p>
          <w:p w14:paraId="45CC516C" w14:textId="77777777" w:rsidR="00E663DE" w:rsidRDefault="00E663DE">
            <w:pPr>
              <w:pStyle w:val="TAL"/>
              <w:rPr>
                <w:lang w:eastAsia="ja-JP"/>
              </w:rPr>
              <w:pPrChange w:id="4936" w:author="Poornima Shandilya" w:date="2024-12-24T11:01:00Z" w16du:dateUtc="2024-12-24T05:31:00Z">
                <w:pPr>
                  <w:pStyle w:val="TAC"/>
                </w:pPr>
              </w:pPrChange>
            </w:pPr>
            <w:r>
              <w:rPr>
                <w:lang w:eastAsia="ko-KR"/>
              </w:rPr>
              <w:t>Only valid if encryptionType=6,7 or 8</w:t>
            </w:r>
          </w:p>
        </w:tc>
      </w:tr>
      <w:tr w:rsidR="00E663DE" w:rsidRPr="00807ECC" w14:paraId="46399254" w14:textId="77777777" w:rsidTr="00673E53">
        <w:trPr>
          <w:gridAfter w:val="1"/>
          <w:wAfter w:w="485" w:type="dxa"/>
          <w:jc w:val="center"/>
          <w:trPrChange w:id="4937" w:author="Poornima Shandilya" w:date="2024-12-24T11:01:00Z" w16du:dateUtc="2024-12-24T05:31:00Z">
            <w:trPr>
              <w:jc w:val="center"/>
            </w:trPr>
          </w:trPrChange>
        </w:trPr>
        <w:tc>
          <w:tcPr>
            <w:tcW w:w="2189" w:type="dxa"/>
            <w:gridSpan w:val="2"/>
            <w:tcBorders>
              <w:top w:val="single" w:sz="4" w:space="0" w:color="auto"/>
              <w:left w:val="single" w:sz="4" w:space="0" w:color="auto"/>
              <w:bottom w:val="single" w:sz="4" w:space="0" w:color="auto"/>
              <w:right w:val="single" w:sz="4" w:space="0" w:color="auto"/>
            </w:tcBorders>
            <w:hideMark/>
            <w:tcPrChange w:id="4938" w:author="Poornima Shandilya" w:date="2024-12-24T11:01:00Z" w16du:dateUtc="2024-12-24T05:31:00Z">
              <w:tcPr>
                <w:tcW w:w="3085" w:type="dxa"/>
                <w:gridSpan w:val="2"/>
                <w:tcBorders>
                  <w:top w:val="single" w:sz="4" w:space="0" w:color="auto"/>
                  <w:left w:val="single" w:sz="4" w:space="0" w:color="auto"/>
                  <w:bottom w:val="single" w:sz="4" w:space="0" w:color="auto"/>
                  <w:right w:val="single" w:sz="4" w:space="0" w:color="auto"/>
                </w:tcBorders>
                <w:hideMark/>
              </w:tcPr>
            </w:tcPrChange>
          </w:tcPr>
          <w:p w14:paraId="597DB950" w14:textId="77777777" w:rsidR="00E663DE" w:rsidRDefault="00E663DE" w:rsidP="00244C63">
            <w:pPr>
              <w:pStyle w:val="TAL"/>
              <w:rPr>
                <w:lang w:eastAsia="ja-JP"/>
              </w:rPr>
            </w:pPr>
            <w:r>
              <w:rPr>
                <w:rFonts w:eastAsia="MS Mincho"/>
              </w:rPr>
              <w:t>password</w:t>
            </w:r>
          </w:p>
        </w:tc>
        <w:tc>
          <w:tcPr>
            <w:tcW w:w="2410" w:type="dxa"/>
            <w:tcBorders>
              <w:top w:val="single" w:sz="4" w:space="0" w:color="auto"/>
              <w:left w:val="single" w:sz="4" w:space="0" w:color="auto"/>
              <w:bottom w:val="single" w:sz="4" w:space="0" w:color="auto"/>
              <w:right w:val="single" w:sz="4" w:space="0" w:color="auto"/>
            </w:tcBorders>
            <w:hideMark/>
            <w:tcPrChange w:id="4939" w:author="Poornima Shandilya" w:date="2024-12-24T11:01:00Z" w16du:dateUtc="2024-12-24T05:3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73B17E4" w14:textId="77777777" w:rsidR="00E663DE" w:rsidRDefault="00E663DE" w:rsidP="00244C63">
            <w:pPr>
              <w:pStyle w:val="TAL"/>
              <w:rPr>
                <w:lang w:eastAsia="ja-JP"/>
              </w:rPr>
            </w:pPr>
            <w:r>
              <w:rPr>
                <w:lang w:eastAsia="ko-KR"/>
              </w:rPr>
              <w:t>xs:string</w:t>
            </w:r>
          </w:p>
        </w:tc>
        <w:tc>
          <w:tcPr>
            <w:tcW w:w="1276" w:type="dxa"/>
            <w:tcBorders>
              <w:top w:val="single" w:sz="4" w:space="0" w:color="auto"/>
              <w:left w:val="single" w:sz="4" w:space="0" w:color="auto"/>
              <w:bottom w:val="single" w:sz="4" w:space="0" w:color="auto"/>
              <w:right w:val="single" w:sz="4" w:space="0" w:color="auto"/>
            </w:tcBorders>
            <w:hideMark/>
            <w:tcPrChange w:id="4940" w:author="Poornima Shandilya" w:date="2024-12-24T11:01:00Z" w16du:dateUtc="2024-12-24T05: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411059E6" w14:textId="77777777" w:rsidR="00E663DE" w:rsidRDefault="00E663DE" w:rsidP="00244C63">
            <w:pPr>
              <w:pStyle w:val="TAC"/>
              <w:rPr>
                <w:lang w:eastAsia="ja-JP"/>
              </w:rPr>
            </w:pPr>
            <w:r>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hideMark/>
            <w:tcPrChange w:id="4941" w:author="Poornima Shandilya" w:date="2024-12-24T11:01:00Z" w16du:dateUtc="2024-12-24T05:31:00Z">
              <w:tcPr>
                <w:tcW w:w="1982" w:type="dxa"/>
                <w:gridSpan w:val="2"/>
                <w:tcBorders>
                  <w:top w:val="single" w:sz="4" w:space="0" w:color="auto"/>
                  <w:left w:val="single" w:sz="4" w:space="0" w:color="auto"/>
                  <w:bottom w:val="single" w:sz="4" w:space="0" w:color="auto"/>
                  <w:right w:val="single" w:sz="4" w:space="0" w:color="auto"/>
                </w:tcBorders>
                <w:hideMark/>
              </w:tcPr>
            </w:tcPrChange>
          </w:tcPr>
          <w:p w14:paraId="2B559EC1" w14:textId="6A7D3588" w:rsidR="00E663DE" w:rsidRDefault="00E663DE">
            <w:pPr>
              <w:pStyle w:val="TAL"/>
              <w:rPr>
                <w:lang w:eastAsia="ko-KR"/>
              </w:rPr>
              <w:pPrChange w:id="4942" w:author="Poornima Shandilya" w:date="2024-12-24T11:01:00Z" w16du:dateUtc="2024-12-24T05:31:00Z">
                <w:pPr>
                  <w:pStyle w:val="TAC"/>
                </w:pPr>
              </w:pPrChange>
            </w:pPr>
            <w:r>
              <w:rPr>
                <w:lang w:eastAsia="ko-KR"/>
              </w:rPr>
              <w:t>Indicates password used to authenticate user in WPA-Enterprise, WPA2-Enterprise or WPA3-</w:t>
            </w:r>
            <w:ins w:id="4943" w:author="Poornima Shandilya" w:date="2024-12-24T11:01:00Z" w16du:dateUtc="2024-12-24T05:31:00Z">
              <w:r w:rsidRPr="00702439">
                <w:rPr>
                  <w:lang w:eastAsia="ko-KR"/>
                </w:rPr>
                <w:t>Enterp</w:t>
              </w:r>
              <w:r w:rsidR="00095489" w:rsidRPr="00702439">
                <w:rPr>
                  <w:lang w:eastAsia="ko-KR"/>
                </w:rPr>
                <w:t>r</w:t>
              </w:r>
              <w:r w:rsidRPr="00702439">
                <w:rPr>
                  <w:lang w:eastAsia="ko-KR"/>
                </w:rPr>
                <w:t>ise</w:t>
              </w:r>
            </w:ins>
            <w:del w:id="4944" w:author="Poornima Shandilya" w:date="2024-12-24T11:01:00Z" w16du:dateUtc="2024-12-24T05:31:00Z">
              <w:r>
                <w:rPr>
                  <w:lang w:eastAsia="ko-KR"/>
                </w:rPr>
                <w:delText>Enterpise</w:delText>
              </w:r>
            </w:del>
            <w:r>
              <w:rPr>
                <w:lang w:eastAsia="ko-KR"/>
              </w:rPr>
              <w:t xml:space="preserve"> protocols</w:t>
            </w:r>
          </w:p>
          <w:p w14:paraId="0EB80F8F" w14:textId="77777777" w:rsidR="00E663DE" w:rsidRDefault="00E663DE">
            <w:pPr>
              <w:pStyle w:val="TAL"/>
              <w:rPr>
                <w:lang w:eastAsia="ja-JP"/>
              </w:rPr>
              <w:pPrChange w:id="4945" w:author="Poornima Shandilya" w:date="2024-12-24T11:01:00Z" w16du:dateUtc="2024-12-24T05:31:00Z">
                <w:pPr>
                  <w:pStyle w:val="TAC"/>
                </w:pPr>
              </w:pPrChange>
            </w:pPr>
            <w:r>
              <w:rPr>
                <w:lang w:eastAsia="ko-KR"/>
              </w:rPr>
              <w:t>Only valid if encryptionType=6,7 or 8</w:t>
            </w:r>
          </w:p>
        </w:tc>
      </w:tr>
      <w:tr w:rsidR="00E663DE" w:rsidRPr="00807ECC" w14:paraId="52671291" w14:textId="77777777" w:rsidTr="00673E53">
        <w:trPr>
          <w:gridAfter w:val="1"/>
          <w:wAfter w:w="485" w:type="dxa"/>
          <w:jc w:val="center"/>
          <w:trPrChange w:id="4946" w:author="Poornima Shandilya" w:date="2024-12-24T11:01:00Z" w16du:dateUtc="2024-12-24T05:31:00Z">
            <w:trPr>
              <w:jc w:val="center"/>
            </w:trPr>
          </w:trPrChange>
        </w:trPr>
        <w:tc>
          <w:tcPr>
            <w:tcW w:w="2189" w:type="dxa"/>
            <w:gridSpan w:val="2"/>
            <w:tcBorders>
              <w:top w:val="single" w:sz="4" w:space="0" w:color="auto"/>
              <w:left w:val="single" w:sz="4" w:space="0" w:color="auto"/>
              <w:bottom w:val="single" w:sz="4" w:space="0" w:color="auto"/>
              <w:right w:val="single" w:sz="4" w:space="0" w:color="auto"/>
            </w:tcBorders>
            <w:tcPrChange w:id="4947" w:author="Poornima Shandilya" w:date="2024-12-24T11:01:00Z" w16du:dateUtc="2024-12-24T05:31:00Z">
              <w:tcPr>
                <w:tcW w:w="3085" w:type="dxa"/>
                <w:gridSpan w:val="2"/>
                <w:tcBorders>
                  <w:top w:val="single" w:sz="4" w:space="0" w:color="auto"/>
                  <w:left w:val="single" w:sz="4" w:space="0" w:color="auto"/>
                  <w:bottom w:val="single" w:sz="4" w:space="0" w:color="auto"/>
                  <w:right w:val="single" w:sz="4" w:space="0" w:color="auto"/>
                </w:tcBorders>
              </w:tcPr>
            </w:tcPrChange>
          </w:tcPr>
          <w:p w14:paraId="29AF6EE4" w14:textId="77777777" w:rsidR="00E663DE" w:rsidRDefault="00E663DE" w:rsidP="00244C63">
            <w:pPr>
              <w:pStyle w:val="TAL"/>
              <w:rPr>
                <w:rFonts w:eastAsia="MS Mincho"/>
              </w:rPr>
            </w:pPr>
            <w:r>
              <w:rPr>
                <w:rFonts w:eastAsia="MS Mincho"/>
              </w:rPr>
              <w:t>wep</w:t>
            </w:r>
            <w:r w:rsidR="0090226E">
              <w:rPr>
                <w:rFonts w:eastAsia="MS Mincho"/>
              </w:rPr>
              <w:t>Key</w:t>
            </w:r>
          </w:p>
        </w:tc>
        <w:tc>
          <w:tcPr>
            <w:tcW w:w="2410" w:type="dxa"/>
            <w:tcBorders>
              <w:top w:val="single" w:sz="4" w:space="0" w:color="auto"/>
              <w:left w:val="single" w:sz="4" w:space="0" w:color="auto"/>
              <w:bottom w:val="single" w:sz="4" w:space="0" w:color="auto"/>
              <w:right w:val="single" w:sz="4" w:space="0" w:color="auto"/>
            </w:tcBorders>
            <w:tcPrChange w:id="4948" w:author="Poornima Shandilya" w:date="2024-12-24T11:01:00Z" w16du:dateUtc="2024-12-24T05:31:00Z">
              <w:tcPr>
                <w:tcW w:w="2410" w:type="dxa"/>
                <w:gridSpan w:val="2"/>
                <w:tcBorders>
                  <w:top w:val="single" w:sz="4" w:space="0" w:color="auto"/>
                  <w:left w:val="single" w:sz="4" w:space="0" w:color="auto"/>
                  <w:bottom w:val="single" w:sz="4" w:space="0" w:color="auto"/>
                  <w:right w:val="single" w:sz="4" w:space="0" w:color="auto"/>
                </w:tcBorders>
              </w:tcPr>
            </w:tcPrChange>
          </w:tcPr>
          <w:p w14:paraId="4A3DFA84" w14:textId="77777777" w:rsidR="00E663DE" w:rsidRDefault="00E663DE" w:rsidP="00244C63">
            <w:pPr>
              <w:pStyle w:val="TAL"/>
              <w:rPr>
                <w:lang w:eastAsia="ko-KR"/>
              </w:rPr>
            </w:pPr>
            <w:r>
              <w:rPr>
                <w:lang w:eastAsia="ko-KR"/>
              </w:rPr>
              <w:t>xs:string</w:t>
            </w:r>
          </w:p>
        </w:tc>
        <w:tc>
          <w:tcPr>
            <w:tcW w:w="1276" w:type="dxa"/>
            <w:tcBorders>
              <w:top w:val="single" w:sz="4" w:space="0" w:color="auto"/>
              <w:left w:val="single" w:sz="4" w:space="0" w:color="auto"/>
              <w:bottom w:val="single" w:sz="4" w:space="0" w:color="auto"/>
              <w:right w:val="single" w:sz="4" w:space="0" w:color="auto"/>
            </w:tcBorders>
            <w:tcPrChange w:id="4949" w:author="Poornima Shandilya" w:date="2024-12-24T11:01:00Z" w16du:dateUtc="2024-12-24T05:31:00Z">
              <w:tcPr>
                <w:tcW w:w="1276" w:type="dxa"/>
                <w:gridSpan w:val="2"/>
                <w:tcBorders>
                  <w:top w:val="single" w:sz="4" w:space="0" w:color="auto"/>
                  <w:left w:val="single" w:sz="4" w:space="0" w:color="auto"/>
                  <w:bottom w:val="single" w:sz="4" w:space="0" w:color="auto"/>
                  <w:right w:val="single" w:sz="4" w:space="0" w:color="auto"/>
                </w:tcBorders>
              </w:tcPr>
            </w:tcPrChange>
          </w:tcPr>
          <w:p w14:paraId="46C0840D" w14:textId="77777777" w:rsidR="00E663DE" w:rsidRDefault="00E663DE" w:rsidP="00244C63">
            <w:pPr>
              <w:pStyle w:val="TAC"/>
              <w:rPr>
                <w:rFonts w:eastAsia="MS Mincho"/>
                <w:lang w:eastAsia="ja-JP"/>
              </w:rPr>
            </w:pPr>
            <w:r>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tcPrChange w:id="4950" w:author="Poornima Shandilya" w:date="2024-12-24T11:01:00Z" w16du:dateUtc="2024-12-24T05:31:00Z">
              <w:tcPr>
                <w:tcW w:w="1982" w:type="dxa"/>
                <w:gridSpan w:val="2"/>
                <w:tcBorders>
                  <w:top w:val="single" w:sz="4" w:space="0" w:color="auto"/>
                  <w:left w:val="single" w:sz="4" w:space="0" w:color="auto"/>
                  <w:bottom w:val="single" w:sz="4" w:space="0" w:color="auto"/>
                  <w:right w:val="single" w:sz="4" w:space="0" w:color="auto"/>
                </w:tcBorders>
              </w:tcPr>
            </w:tcPrChange>
          </w:tcPr>
          <w:p w14:paraId="6296C85A" w14:textId="77777777" w:rsidR="00E663DE" w:rsidRDefault="00E663DE">
            <w:pPr>
              <w:pStyle w:val="TAL"/>
              <w:rPr>
                <w:lang w:eastAsia="ko-KR"/>
              </w:rPr>
              <w:pPrChange w:id="4951" w:author="Poornima Shandilya" w:date="2024-12-24T11:01:00Z" w16du:dateUtc="2024-12-24T05:31:00Z">
                <w:pPr>
                  <w:pStyle w:val="TAC"/>
                </w:pPr>
              </w:pPrChange>
            </w:pPr>
            <w:r>
              <w:rPr>
                <w:lang w:eastAsia="ko-KR"/>
              </w:rPr>
              <w:t>Indicates key in case of WEP encryption.</w:t>
            </w:r>
          </w:p>
          <w:p w14:paraId="4D911889" w14:textId="77777777" w:rsidR="00E663DE" w:rsidRDefault="00E663DE">
            <w:pPr>
              <w:pStyle w:val="TAL"/>
              <w:rPr>
                <w:lang w:eastAsia="ko-KR"/>
              </w:rPr>
              <w:pPrChange w:id="4952" w:author="Poornima Shandilya" w:date="2024-12-24T11:01:00Z" w16du:dateUtc="2024-12-24T05:31:00Z">
                <w:pPr>
                  <w:pStyle w:val="TAC"/>
                </w:pPr>
              </w:pPrChange>
            </w:pPr>
            <w:r>
              <w:rPr>
                <w:lang w:eastAsia="ko-KR"/>
              </w:rPr>
              <w:t xml:space="preserve">Only valid if field </w:t>
            </w:r>
            <w:r>
              <w:rPr>
                <w:rFonts w:eastAsia="SimSun"/>
                <w:lang w:eastAsia="zh-CN"/>
              </w:rPr>
              <w:t>encryptionType</w:t>
            </w:r>
            <w:r>
              <w:rPr>
                <w:lang w:eastAsia="ko-KR"/>
              </w:rPr>
              <w:t xml:space="preserve"> =2</w:t>
            </w:r>
            <w:del w:id="4953" w:author="Poornima Shandilya" w:date="2024-12-24T11:01:00Z" w16du:dateUtc="2024-12-24T05:31:00Z">
              <w:r>
                <w:rPr>
                  <w:lang w:eastAsia="ko-KR"/>
                </w:rPr>
                <w:delText xml:space="preserve"> </w:delText>
              </w:r>
            </w:del>
          </w:p>
        </w:tc>
      </w:tr>
      <w:tr w:rsidR="00E663DE" w:rsidRPr="00807ECC" w14:paraId="6920B9F5" w14:textId="77777777" w:rsidTr="00673E53">
        <w:trPr>
          <w:gridBefore w:val="1"/>
          <w:jc w:val="center"/>
          <w:trPrChange w:id="4954" w:author="Poornima Shandilya" w:date="2024-12-24T11:01:00Z" w16du:dateUtc="2024-12-24T05:31:00Z">
            <w:trPr>
              <w:jc w:val="center"/>
            </w:trPr>
          </w:trPrChange>
        </w:trPr>
        <w:tc>
          <w:tcPr>
            <w:tcW w:w="2189" w:type="dxa"/>
            <w:tcBorders>
              <w:top w:val="single" w:sz="4" w:space="0" w:color="auto"/>
              <w:left w:val="single" w:sz="4" w:space="0" w:color="auto"/>
              <w:bottom w:val="single" w:sz="4" w:space="0" w:color="auto"/>
              <w:right w:val="single" w:sz="4" w:space="0" w:color="auto"/>
            </w:tcBorders>
            <w:tcPrChange w:id="4955" w:author="Poornima Shandilya" w:date="2024-12-24T11:01:00Z" w16du:dateUtc="2024-12-24T05:31:00Z">
              <w:tcPr>
                <w:tcW w:w="3085" w:type="dxa"/>
                <w:gridSpan w:val="2"/>
                <w:tcBorders>
                  <w:top w:val="single" w:sz="4" w:space="0" w:color="auto"/>
                  <w:left w:val="single" w:sz="4" w:space="0" w:color="auto"/>
                  <w:bottom w:val="single" w:sz="4" w:space="0" w:color="auto"/>
                  <w:right w:val="single" w:sz="4" w:space="0" w:color="auto"/>
                </w:tcBorders>
              </w:tcPr>
            </w:tcPrChange>
          </w:tcPr>
          <w:p w14:paraId="57401380" w14:textId="77777777" w:rsidR="00E663DE" w:rsidRDefault="00E663DE" w:rsidP="00244C63">
            <w:pPr>
              <w:pStyle w:val="TAL"/>
              <w:rPr>
                <w:rFonts w:eastAsia="MS Mincho"/>
              </w:rPr>
            </w:pPr>
            <w:r>
              <w:rPr>
                <w:rFonts w:eastAsia="MS Mincho"/>
              </w:rPr>
              <w:t>wpa</w:t>
            </w:r>
            <w:r w:rsidR="0090226E">
              <w:rPr>
                <w:rFonts w:eastAsia="MS Mincho"/>
              </w:rPr>
              <w:t>Psk</w:t>
            </w:r>
          </w:p>
        </w:tc>
        <w:tc>
          <w:tcPr>
            <w:tcW w:w="2410" w:type="dxa"/>
            <w:tcBorders>
              <w:top w:val="single" w:sz="4" w:space="0" w:color="auto"/>
              <w:left w:val="single" w:sz="4" w:space="0" w:color="auto"/>
              <w:bottom w:val="single" w:sz="4" w:space="0" w:color="auto"/>
              <w:right w:val="single" w:sz="4" w:space="0" w:color="auto"/>
            </w:tcBorders>
            <w:tcPrChange w:id="4956" w:author="Poornima Shandilya" w:date="2024-12-24T11:01:00Z" w16du:dateUtc="2024-12-24T05:31:00Z">
              <w:tcPr>
                <w:tcW w:w="2410" w:type="dxa"/>
                <w:gridSpan w:val="2"/>
                <w:tcBorders>
                  <w:top w:val="single" w:sz="4" w:space="0" w:color="auto"/>
                  <w:left w:val="single" w:sz="4" w:space="0" w:color="auto"/>
                  <w:bottom w:val="single" w:sz="4" w:space="0" w:color="auto"/>
                  <w:right w:val="single" w:sz="4" w:space="0" w:color="auto"/>
                </w:tcBorders>
              </w:tcPr>
            </w:tcPrChange>
          </w:tcPr>
          <w:p w14:paraId="5038F2A3" w14:textId="77777777" w:rsidR="00E663DE" w:rsidRDefault="00E663DE" w:rsidP="00244C63">
            <w:pPr>
              <w:pStyle w:val="TAL"/>
              <w:rPr>
                <w:lang w:eastAsia="ko-KR"/>
              </w:rPr>
            </w:pPr>
            <w:r>
              <w:rPr>
                <w:lang w:eastAsia="ko-KR"/>
              </w:rPr>
              <w:t>xs:string</w:t>
            </w:r>
          </w:p>
        </w:tc>
        <w:tc>
          <w:tcPr>
            <w:tcW w:w="1276" w:type="dxa"/>
            <w:tcBorders>
              <w:top w:val="single" w:sz="4" w:space="0" w:color="auto"/>
              <w:left w:val="single" w:sz="4" w:space="0" w:color="auto"/>
              <w:bottom w:val="single" w:sz="4" w:space="0" w:color="auto"/>
              <w:right w:val="single" w:sz="4" w:space="0" w:color="auto"/>
            </w:tcBorders>
            <w:tcPrChange w:id="4957" w:author="Poornima Shandilya" w:date="2024-12-24T11:01:00Z" w16du:dateUtc="2024-12-24T05:31:00Z">
              <w:tcPr>
                <w:tcW w:w="1276" w:type="dxa"/>
                <w:gridSpan w:val="2"/>
                <w:tcBorders>
                  <w:top w:val="single" w:sz="4" w:space="0" w:color="auto"/>
                  <w:left w:val="single" w:sz="4" w:space="0" w:color="auto"/>
                  <w:bottom w:val="single" w:sz="4" w:space="0" w:color="auto"/>
                  <w:right w:val="single" w:sz="4" w:space="0" w:color="auto"/>
                </w:tcBorders>
              </w:tcPr>
            </w:tcPrChange>
          </w:tcPr>
          <w:p w14:paraId="33C12897" w14:textId="77777777" w:rsidR="00E663DE" w:rsidRDefault="00E663DE" w:rsidP="00244C63">
            <w:pPr>
              <w:pStyle w:val="TAC"/>
              <w:rPr>
                <w:rFonts w:eastAsia="MS Mincho"/>
                <w:lang w:eastAsia="ja-JP"/>
              </w:rPr>
            </w:pPr>
            <w:r>
              <w:rPr>
                <w:rFonts w:eastAsia="MS Mincho"/>
                <w:lang w:eastAsia="ja-JP"/>
              </w:rPr>
              <w:t>0..1</w:t>
            </w:r>
          </w:p>
        </w:tc>
        <w:tc>
          <w:tcPr>
            <w:tcW w:w="3330" w:type="dxa"/>
            <w:gridSpan w:val="2"/>
            <w:tcBorders>
              <w:top w:val="single" w:sz="4" w:space="0" w:color="auto"/>
              <w:left w:val="single" w:sz="4" w:space="0" w:color="auto"/>
              <w:bottom w:val="single" w:sz="4" w:space="0" w:color="auto"/>
              <w:right w:val="single" w:sz="4" w:space="0" w:color="auto"/>
            </w:tcBorders>
            <w:tcPrChange w:id="4958" w:author="Poornima Shandilya" w:date="2024-12-24T11:01:00Z" w16du:dateUtc="2024-12-24T05:31:00Z">
              <w:tcPr>
                <w:tcW w:w="1982" w:type="dxa"/>
                <w:gridSpan w:val="2"/>
                <w:tcBorders>
                  <w:top w:val="single" w:sz="4" w:space="0" w:color="auto"/>
                  <w:left w:val="single" w:sz="4" w:space="0" w:color="auto"/>
                  <w:bottom w:val="single" w:sz="4" w:space="0" w:color="auto"/>
                  <w:right w:val="single" w:sz="4" w:space="0" w:color="auto"/>
                </w:tcBorders>
              </w:tcPr>
            </w:tcPrChange>
          </w:tcPr>
          <w:p w14:paraId="143EE660" w14:textId="77777777" w:rsidR="00E663DE" w:rsidRDefault="00E663DE">
            <w:pPr>
              <w:pStyle w:val="TAL"/>
              <w:rPr>
                <w:lang w:eastAsia="ko-KR"/>
              </w:rPr>
              <w:pPrChange w:id="4959" w:author="Poornima Shandilya" w:date="2024-12-24T11:01:00Z" w16du:dateUtc="2024-12-24T05:31:00Z">
                <w:pPr>
                  <w:pStyle w:val="TAC"/>
                </w:pPr>
              </w:pPrChange>
            </w:pPr>
            <w:r>
              <w:rPr>
                <w:lang w:eastAsia="ko-KR"/>
              </w:rPr>
              <w:t>Indicates WPA Pre Shared Key</w:t>
            </w:r>
          </w:p>
          <w:p w14:paraId="4C18A938" w14:textId="77777777" w:rsidR="00E663DE" w:rsidRDefault="00E663DE">
            <w:pPr>
              <w:pStyle w:val="TAL"/>
              <w:rPr>
                <w:lang w:eastAsia="ko-KR"/>
              </w:rPr>
              <w:pPrChange w:id="4960" w:author="Poornima Shandilya" w:date="2024-12-24T11:01:00Z" w16du:dateUtc="2024-12-24T05:31:00Z">
                <w:pPr>
                  <w:pStyle w:val="TAC"/>
                </w:pPr>
              </w:pPrChange>
            </w:pPr>
            <w:r>
              <w:rPr>
                <w:lang w:eastAsia="ko-KR"/>
              </w:rPr>
              <w:t>Only valid if field encryptionType = 3,4 or 5</w:t>
            </w:r>
          </w:p>
        </w:tc>
      </w:tr>
    </w:tbl>
    <w:p w14:paraId="278AEC6F" w14:textId="77777777" w:rsidR="00E663DE" w:rsidRPr="00673E53" w:rsidRDefault="00E663DE" w:rsidP="00780DFE">
      <w:pPr>
        <w:rPr>
          <w:rPrChange w:id="4961" w:author="Poornima Shandilya" w:date="2024-12-24T11:01:00Z" w16du:dateUtc="2024-12-24T05:31:00Z">
            <w:rPr>
              <w:lang w:val="en-US" w:eastAsia="ja-JP"/>
            </w:rPr>
          </w:rPrChange>
        </w:rPr>
      </w:pPr>
    </w:p>
    <w:p w14:paraId="179D1E8A" w14:textId="77777777" w:rsidR="002B7135" w:rsidRPr="00957DBF" w:rsidRDefault="004F044A" w:rsidP="004C7BF2">
      <w:pPr>
        <w:pStyle w:val="Heading1"/>
      </w:pPr>
      <w:bookmarkStart w:id="4962" w:name="_Toc506990583"/>
      <w:bookmarkStart w:id="4963" w:name="_Toc506990681"/>
      <w:bookmarkStart w:id="4964" w:name="_Toc506991044"/>
      <w:bookmarkStart w:id="4965" w:name="_Toc506994225"/>
      <w:bookmarkStart w:id="4966" w:name="_Toc506994590"/>
      <w:bookmarkStart w:id="4967" w:name="_Toc522196496"/>
      <w:bookmarkStart w:id="4968" w:name="_Toc18565778"/>
      <w:bookmarkStart w:id="4969" w:name="_Toc137109655"/>
      <w:bookmarkStart w:id="4970" w:name="_Toc137115094"/>
      <w:bookmarkStart w:id="4971" w:name="_Toc185931646"/>
      <w:r w:rsidRPr="00957DBF">
        <w:t>8</w:t>
      </w:r>
      <w:r w:rsidRPr="00957DBF">
        <w:tab/>
      </w:r>
      <w:r w:rsidR="002B7135" w:rsidRPr="00957DBF">
        <w:t>Procedures</w:t>
      </w:r>
      <w:bookmarkEnd w:id="4962"/>
      <w:bookmarkEnd w:id="4963"/>
      <w:bookmarkEnd w:id="4964"/>
      <w:bookmarkEnd w:id="4965"/>
      <w:bookmarkEnd w:id="4966"/>
      <w:bookmarkEnd w:id="4967"/>
      <w:bookmarkEnd w:id="4968"/>
      <w:bookmarkEnd w:id="4969"/>
      <w:bookmarkEnd w:id="4970"/>
      <w:bookmarkEnd w:id="4971"/>
    </w:p>
    <w:p w14:paraId="01A9612A" w14:textId="77777777" w:rsidR="002B7135" w:rsidRPr="00957DBF" w:rsidRDefault="004F044A" w:rsidP="004C7BF2">
      <w:pPr>
        <w:pStyle w:val="Heading2"/>
        <w:rPr>
          <w:lang w:eastAsia="ja-JP"/>
        </w:rPr>
      </w:pPr>
      <w:bookmarkStart w:id="4972" w:name="_Toc506990584"/>
      <w:bookmarkStart w:id="4973" w:name="_Toc506990682"/>
      <w:bookmarkStart w:id="4974" w:name="_Toc506991045"/>
      <w:bookmarkStart w:id="4975" w:name="_Toc506994226"/>
      <w:bookmarkStart w:id="4976" w:name="_Toc506994591"/>
      <w:bookmarkStart w:id="4977" w:name="_Toc522196497"/>
      <w:bookmarkStart w:id="4978" w:name="_Toc18565779"/>
      <w:bookmarkStart w:id="4979" w:name="_Toc137109656"/>
      <w:bookmarkStart w:id="4980" w:name="_Toc137115095"/>
      <w:bookmarkStart w:id="4981" w:name="_Toc185931647"/>
      <w:r w:rsidRPr="00957DBF">
        <w:rPr>
          <w:lang w:eastAsia="ja-JP"/>
        </w:rPr>
        <w:t>8.1</w:t>
      </w:r>
      <w:r w:rsidRPr="00957DBF">
        <w:rPr>
          <w:lang w:eastAsia="ja-JP"/>
        </w:rPr>
        <w:tab/>
      </w:r>
      <w:r w:rsidR="002B7135" w:rsidRPr="00957DBF">
        <w:rPr>
          <w:lang w:eastAsia="ja-JP"/>
        </w:rPr>
        <w:t>&lt;mgmtObj&gt; life cycle procedures</w:t>
      </w:r>
      <w:bookmarkEnd w:id="4972"/>
      <w:bookmarkEnd w:id="4973"/>
      <w:bookmarkEnd w:id="4974"/>
      <w:bookmarkEnd w:id="4975"/>
      <w:bookmarkEnd w:id="4976"/>
      <w:bookmarkEnd w:id="4977"/>
      <w:bookmarkEnd w:id="4978"/>
      <w:bookmarkEnd w:id="4979"/>
      <w:bookmarkEnd w:id="4980"/>
      <w:bookmarkEnd w:id="4981"/>
    </w:p>
    <w:p w14:paraId="5A01313E" w14:textId="77777777" w:rsidR="002B7135" w:rsidRPr="00957DBF" w:rsidRDefault="004F044A" w:rsidP="004C7BF2">
      <w:pPr>
        <w:pStyle w:val="Heading3"/>
        <w:rPr>
          <w:lang w:eastAsia="ja-JP"/>
        </w:rPr>
      </w:pPr>
      <w:bookmarkStart w:id="4982" w:name="_Toc506990585"/>
      <w:bookmarkStart w:id="4983" w:name="_Toc506990683"/>
      <w:bookmarkStart w:id="4984" w:name="_Toc506991046"/>
      <w:bookmarkStart w:id="4985" w:name="_Toc506994227"/>
      <w:bookmarkStart w:id="4986" w:name="_Toc506994592"/>
      <w:bookmarkStart w:id="4987" w:name="_Toc522196498"/>
      <w:bookmarkStart w:id="4988" w:name="_Toc18565780"/>
      <w:bookmarkStart w:id="4989" w:name="_Toc137109657"/>
      <w:bookmarkStart w:id="4990" w:name="_Toc137115096"/>
      <w:bookmarkStart w:id="4991" w:name="_Toc185931648"/>
      <w:r w:rsidRPr="00957DBF">
        <w:rPr>
          <w:lang w:eastAsia="ja-JP"/>
        </w:rPr>
        <w:t>8.1.1</w:t>
      </w:r>
      <w:r w:rsidRPr="00957DBF">
        <w:rPr>
          <w:lang w:eastAsia="ja-JP"/>
        </w:rPr>
        <w:tab/>
      </w:r>
      <w:r w:rsidR="002B7135" w:rsidRPr="00957DBF">
        <w:rPr>
          <w:lang w:eastAsia="ja-JP"/>
        </w:rPr>
        <w:t>Introduction</w:t>
      </w:r>
      <w:bookmarkEnd w:id="4982"/>
      <w:bookmarkEnd w:id="4983"/>
      <w:bookmarkEnd w:id="4984"/>
      <w:bookmarkEnd w:id="4985"/>
      <w:bookmarkEnd w:id="4986"/>
      <w:bookmarkEnd w:id="4987"/>
      <w:bookmarkEnd w:id="4988"/>
      <w:bookmarkEnd w:id="4989"/>
      <w:bookmarkEnd w:id="4990"/>
      <w:bookmarkEnd w:id="4991"/>
    </w:p>
    <w:p w14:paraId="7ACAFF12" w14:textId="77777777" w:rsidR="002B7135" w:rsidRPr="00957DBF" w:rsidRDefault="002B7135" w:rsidP="002B7135">
      <w:pPr>
        <w:rPr>
          <w:rFonts w:eastAsia="Malgun Gothic"/>
          <w:lang w:eastAsia="ja-JP"/>
        </w:rPr>
      </w:pPr>
      <w:r w:rsidRPr="00957DBF">
        <w:rPr>
          <w:rFonts w:eastAsia="Malgun Gothic"/>
          <w:lang w:eastAsia="ja-JP"/>
        </w:rPr>
        <w:t>The life cycle of the &lt;</w:t>
      </w:r>
      <w:r w:rsidRPr="00957DBF">
        <w:rPr>
          <w:rFonts w:eastAsia="Malgun Gothic"/>
          <w:i/>
          <w:lang w:eastAsia="ja-JP"/>
        </w:rPr>
        <w:t>mgmtObj</w:t>
      </w:r>
      <w:r w:rsidRPr="00957DBF">
        <w:rPr>
          <w:rFonts w:eastAsia="Malgun Gothic"/>
          <w:lang w:eastAsia="ja-JP"/>
        </w:rPr>
        <w:t>&gt; resource in the Hosting CSE</w:t>
      </w:r>
      <w:r w:rsidR="00E470D7">
        <w:rPr>
          <w:lang w:eastAsia="ja-JP"/>
        </w:rPr>
        <w:t>(IN-CSE)</w:t>
      </w:r>
      <w:r w:rsidRPr="00957DBF">
        <w:rPr>
          <w:rFonts w:eastAsia="Malgun Gothic"/>
          <w:lang w:eastAsia="ja-JP"/>
        </w:rPr>
        <w:t xml:space="preserve"> is established either through the:</w:t>
      </w:r>
    </w:p>
    <w:p w14:paraId="58A86241" w14:textId="77777777" w:rsidR="002B7135" w:rsidRPr="00957DBF" w:rsidRDefault="002B7135" w:rsidP="004C7BF2">
      <w:pPr>
        <w:pStyle w:val="B1"/>
        <w:rPr>
          <w:rFonts w:eastAsia="Malgun Gothic"/>
          <w:lang w:eastAsia="ja-JP"/>
        </w:rPr>
      </w:pPr>
      <w:r w:rsidRPr="00957DBF">
        <w:rPr>
          <w:rFonts w:eastAsia="Malgun Gothic"/>
          <w:lang w:eastAsia="ja-JP"/>
        </w:rPr>
        <w:t>Provisioning of the &lt;</w:t>
      </w:r>
      <w:r w:rsidRPr="00957DBF">
        <w:rPr>
          <w:rFonts w:eastAsia="Malgun Gothic"/>
          <w:i/>
          <w:lang w:eastAsia="ja-JP"/>
        </w:rPr>
        <w:t>mgmtObj</w:t>
      </w:r>
      <w:r w:rsidRPr="00957DBF">
        <w:rPr>
          <w:rFonts w:eastAsia="Malgun Gothic"/>
          <w:lang w:eastAsia="ja-JP"/>
        </w:rPr>
        <w:t>&gt; resource by the Configuration AE.</w:t>
      </w:r>
    </w:p>
    <w:p w14:paraId="4ECE363F" w14:textId="77777777" w:rsidR="002B7135" w:rsidRPr="00957DBF" w:rsidRDefault="002B7135" w:rsidP="004C7BF2">
      <w:pPr>
        <w:pStyle w:val="B1"/>
        <w:rPr>
          <w:rFonts w:eastAsia="Malgun Gothic"/>
          <w:lang w:eastAsia="ja-JP"/>
        </w:rPr>
      </w:pPr>
      <w:r w:rsidRPr="00957DBF">
        <w:rPr>
          <w:rFonts w:eastAsia="Malgun Gothic"/>
          <w:lang w:eastAsia="ja-JP"/>
        </w:rPr>
        <w:t>Discovery of the &lt;</w:t>
      </w:r>
      <w:r w:rsidRPr="00957DBF">
        <w:rPr>
          <w:rFonts w:eastAsia="Malgun Gothic"/>
          <w:i/>
          <w:lang w:eastAsia="ja-JP"/>
        </w:rPr>
        <w:t>mgmtObj</w:t>
      </w:r>
      <w:r w:rsidRPr="00957DBF">
        <w:rPr>
          <w:rFonts w:eastAsia="Malgun Gothic"/>
          <w:lang w:eastAsia="ja-JP"/>
        </w:rPr>
        <w:t xml:space="preserve">&gt; resource by the Hosting CSE using the methods described in </w:t>
      </w:r>
      <w:commentRangeStart w:id="4992"/>
      <w:r w:rsidRPr="00957DBF">
        <w:rPr>
          <w:rFonts w:eastAsia="Malgun Gothic"/>
          <w:lang w:eastAsia="ja-JP"/>
        </w:rPr>
        <w:t>clause 6.1</w:t>
      </w:r>
      <w:commentRangeEnd w:id="4992"/>
      <w:r w:rsidR="007B20E4">
        <w:rPr>
          <w:rStyle w:val="CommentReference"/>
        </w:rPr>
        <w:commentReference w:id="4992"/>
      </w:r>
      <w:r w:rsidRPr="00957DBF">
        <w:rPr>
          <w:rFonts w:eastAsia="Malgun Gothic"/>
          <w:lang w:eastAsia="ja-JP"/>
        </w:rPr>
        <w:t>.</w:t>
      </w:r>
    </w:p>
    <w:p w14:paraId="5803F889" w14:textId="77777777" w:rsidR="002B7135" w:rsidRPr="00957DBF" w:rsidRDefault="004F044A" w:rsidP="004C7BF2">
      <w:pPr>
        <w:pStyle w:val="Heading3"/>
        <w:rPr>
          <w:lang w:eastAsia="ja-JP"/>
        </w:rPr>
      </w:pPr>
      <w:bookmarkStart w:id="4993" w:name="_Toc506990586"/>
      <w:bookmarkStart w:id="4994" w:name="_Ref477983449"/>
      <w:bookmarkStart w:id="4995" w:name="_Toc506990684"/>
      <w:bookmarkStart w:id="4996" w:name="_Toc506991047"/>
      <w:bookmarkStart w:id="4997" w:name="_Toc506994228"/>
      <w:bookmarkStart w:id="4998" w:name="_Toc506994593"/>
      <w:bookmarkStart w:id="4999" w:name="_Toc522196499"/>
      <w:bookmarkStart w:id="5000" w:name="_Toc18565781"/>
      <w:bookmarkStart w:id="5001" w:name="_Toc137109658"/>
      <w:bookmarkStart w:id="5002" w:name="_Toc137115097"/>
      <w:bookmarkStart w:id="5003" w:name="_Toc185931649"/>
      <w:r w:rsidRPr="00957DBF">
        <w:rPr>
          <w:lang w:eastAsia="ja-JP"/>
        </w:rPr>
        <w:t>8.1.2</w:t>
      </w:r>
      <w:r w:rsidRPr="00957DBF">
        <w:rPr>
          <w:lang w:eastAsia="ja-JP"/>
        </w:rPr>
        <w:tab/>
      </w:r>
      <w:r w:rsidR="002B7135" w:rsidRPr="00957DBF">
        <w:rPr>
          <w:rFonts w:hint="eastAsia"/>
          <w:lang w:eastAsia="ja-JP"/>
        </w:rPr>
        <w:t>Setting configuration information</w:t>
      </w:r>
      <w:r w:rsidR="002B7135" w:rsidRPr="00957DBF">
        <w:rPr>
          <w:lang w:eastAsia="ja-JP"/>
        </w:rPr>
        <w:t xml:space="preserve"> on &lt;mgmtObj&gt; resource</w:t>
      </w:r>
      <w:bookmarkEnd w:id="4993"/>
      <w:bookmarkEnd w:id="4994"/>
      <w:bookmarkEnd w:id="4995"/>
      <w:bookmarkEnd w:id="4996"/>
      <w:bookmarkEnd w:id="4997"/>
      <w:bookmarkEnd w:id="4998"/>
      <w:bookmarkEnd w:id="4999"/>
      <w:bookmarkEnd w:id="5000"/>
      <w:bookmarkEnd w:id="5001"/>
      <w:bookmarkEnd w:id="5002"/>
      <w:bookmarkEnd w:id="5003"/>
    </w:p>
    <w:p w14:paraId="2B627DF5" w14:textId="77777777" w:rsidR="002B7135" w:rsidRPr="00957DBF" w:rsidRDefault="002B7135" w:rsidP="002B7135">
      <w:pPr>
        <w:rPr>
          <w:rFonts w:eastAsia="Malgun Gothic"/>
          <w:lang w:eastAsia="ja-JP"/>
        </w:rPr>
      </w:pPr>
      <w:r w:rsidRPr="00957DBF">
        <w:rPr>
          <w:rFonts w:eastAsia="Malgun Gothic"/>
          <w:lang w:eastAsia="ja-JP"/>
        </w:rPr>
        <w:t>The Configuration AE is able to configure the &lt;</w:t>
      </w:r>
      <w:r w:rsidRPr="00957DBF">
        <w:rPr>
          <w:rFonts w:eastAsia="Malgun Gothic"/>
          <w:i/>
          <w:lang w:eastAsia="ja-JP"/>
        </w:rPr>
        <w:t>mgmtObj</w:t>
      </w:r>
      <w:r w:rsidRPr="00957DBF">
        <w:rPr>
          <w:rFonts w:eastAsia="Malgun Gothic"/>
          <w:lang w:eastAsia="ja-JP"/>
        </w:rPr>
        <w:t>&gt; resources used for device configuration by either creating the &lt;</w:t>
      </w:r>
      <w:r w:rsidRPr="00957DBF">
        <w:rPr>
          <w:rFonts w:eastAsia="Malgun Gothic"/>
          <w:i/>
          <w:lang w:eastAsia="ja-JP"/>
        </w:rPr>
        <w:t>mgmtObj</w:t>
      </w:r>
      <w:r w:rsidRPr="00957DBF">
        <w:rPr>
          <w:rFonts w:eastAsia="Malgun Gothic"/>
          <w:lang w:eastAsia="ja-JP"/>
        </w:rPr>
        <w:t>&gt; resource or updating existing &lt;</w:t>
      </w:r>
      <w:r w:rsidRPr="00957DBF">
        <w:rPr>
          <w:rFonts w:eastAsia="Malgun Gothic"/>
          <w:i/>
          <w:lang w:eastAsia="ja-JP"/>
        </w:rPr>
        <w:t>mgmtObj</w:t>
      </w:r>
      <w:r w:rsidRPr="00957DBF">
        <w:rPr>
          <w:rFonts w:eastAsia="Malgun Gothic"/>
          <w:lang w:eastAsia="ja-JP"/>
        </w:rPr>
        <w:t>&gt; resources for the targeted AE or CSE. Likewise, the Configuration AE can delete the &lt;</w:t>
      </w:r>
      <w:r w:rsidRPr="00957DBF">
        <w:rPr>
          <w:rFonts w:eastAsia="Malgun Gothic"/>
          <w:i/>
          <w:lang w:eastAsia="ja-JP"/>
        </w:rPr>
        <w:t>mgmtObj</w:t>
      </w:r>
      <w:r w:rsidRPr="00957DBF">
        <w:rPr>
          <w:rFonts w:eastAsia="Malgun Gothic"/>
          <w:lang w:eastAsia="ja-JP"/>
        </w:rPr>
        <w:t>&gt; resource as part of a decommissioning process.</w:t>
      </w:r>
    </w:p>
    <w:p w14:paraId="7C86DFD7" w14:textId="77777777" w:rsidR="002B7135" w:rsidRPr="00957DBF" w:rsidRDefault="002B7135" w:rsidP="002B7135">
      <w:pPr>
        <w:rPr>
          <w:rFonts w:eastAsia="Malgun Gothic"/>
          <w:lang w:eastAsia="ja-JP"/>
        </w:rPr>
      </w:pPr>
      <w:r w:rsidRPr="00957DBF">
        <w:rPr>
          <w:rFonts w:eastAsia="Malgun Gothic"/>
          <w:lang w:eastAsia="ja-JP"/>
        </w:rPr>
        <w:t>In some scenarios the &lt;</w:t>
      </w:r>
      <w:r w:rsidRPr="00957DBF">
        <w:rPr>
          <w:rFonts w:eastAsia="Malgun Gothic"/>
          <w:i/>
          <w:lang w:eastAsia="ja-JP"/>
        </w:rPr>
        <w:t>mgmtObj</w:t>
      </w:r>
      <w:r w:rsidRPr="00957DBF">
        <w:rPr>
          <w:rFonts w:eastAsia="Malgun Gothic"/>
          <w:lang w:eastAsia="ja-JP"/>
        </w:rPr>
        <w:t>&gt; resource may already exist due to pre-provisioning or a previous discovery action by the IN-CSE's interaction with the Configuration IPE, DM Server or ASN/MN or ADN node. As such the Configuration AE needs to first discover if the &lt;</w:t>
      </w:r>
      <w:r w:rsidRPr="00957DBF">
        <w:rPr>
          <w:rFonts w:eastAsia="Malgun Gothic"/>
          <w:i/>
          <w:lang w:eastAsia="ja-JP"/>
        </w:rPr>
        <w:t>mgmtObj</w:t>
      </w:r>
      <w:r w:rsidRPr="00957DBF">
        <w:rPr>
          <w:rFonts w:eastAsia="Malgun Gothic"/>
          <w:lang w:eastAsia="ja-JP"/>
        </w:rPr>
        <w:t>&gt; resource exists in the Hosting CSE. As &lt;</w:t>
      </w:r>
      <w:r w:rsidRPr="00957DBF">
        <w:rPr>
          <w:rFonts w:eastAsia="Malgun Gothic"/>
          <w:i/>
          <w:lang w:eastAsia="ja-JP"/>
        </w:rPr>
        <w:t>mgmtObj</w:t>
      </w:r>
      <w:r w:rsidRPr="00957DBF">
        <w:rPr>
          <w:rFonts w:eastAsia="Malgun Gothic"/>
          <w:lang w:eastAsia="ja-JP"/>
        </w:rPr>
        <w:t>&gt; resources are represented under the &lt;node&gt; resource of the ASN/MN or ADN node, the discovery operation's scope can use the &lt;node&gt; resource within the discovery criteria. Based on the results of the discovery the Configuration AE will either create or update the &lt;</w:t>
      </w:r>
      <w:r w:rsidRPr="00957DBF">
        <w:rPr>
          <w:rFonts w:eastAsia="Malgun Gothic"/>
          <w:i/>
          <w:lang w:eastAsia="ja-JP"/>
        </w:rPr>
        <w:t>mgmtObj</w:t>
      </w:r>
      <w:r w:rsidRPr="00957DBF">
        <w:rPr>
          <w:rFonts w:eastAsia="Malgun Gothic"/>
          <w:lang w:eastAsia="ja-JP"/>
        </w:rPr>
        <w:t>&gt; resource. Figure 8.1.2-1 depicts this flow.</w:t>
      </w:r>
    </w:p>
    <w:p w14:paraId="607B8948" w14:textId="77777777" w:rsidR="002B7135" w:rsidRPr="00702439" w:rsidRDefault="000E48BB" w:rsidP="0017094C">
      <w:pPr>
        <w:pStyle w:val="FL"/>
        <w:rPr>
          <w:ins w:id="5004" w:author="Poornima Shandilya" w:date="2024-12-24T11:01:00Z" w16du:dateUtc="2024-12-24T05:31:00Z"/>
          <w:rFonts w:eastAsia="Malgun Gothic"/>
        </w:rPr>
      </w:pPr>
      <w:ins w:id="5005" w:author="Poornima Shandilya" w:date="2024-12-24T11:01:00Z" w16du:dateUtc="2024-12-24T05:31:00Z">
        <w:r w:rsidRPr="00702439">
          <w:rPr>
            <w:rFonts w:eastAsia="Malgun Gothic"/>
            <w:noProof/>
          </w:rPr>
          <w:drawing>
            <wp:inline distT="0" distB="0" distL="0" distR="0" wp14:anchorId="7E4E780D" wp14:editId="23609651">
              <wp:extent cx="5334000" cy="32842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3284220"/>
                      </a:xfrm>
                      <a:prstGeom prst="rect">
                        <a:avLst/>
                      </a:prstGeom>
                      <a:noFill/>
                      <a:ln>
                        <a:noFill/>
                      </a:ln>
                    </pic:spPr>
                  </pic:pic>
                </a:graphicData>
              </a:graphic>
            </wp:inline>
          </w:drawing>
        </w:r>
      </w:ins>
    </w:p>
    <w:p w14:paraId="5D463204" w14:textId="77777777" w:rsidR="002B7135" w:rsidRPr="00957DBF" w:rsidRDefault="008C18A2" w:rsidP="0017094C">
      <w:pPr>
        <w:pStyle w:val="FL"/>
        <w:rPr>
          <w:del w:id="5006" w:author="Poornima Shandilya" w:date="2024-12-24T11:01:00Z" w16du:dateUtc="2024-12-24T05:31:00Z"/>
          <w:rFonts w:eastAsia="Malgun Gothic"/>
        </w:rPr>
      </w:pPr>
      <w:del w:id="5007" w:author="Poornima Shandilya" w:date="2024-12-24T11:01:00Z" w16du:dateUtc="2024-12-24T05:31:00Z">
        <w:r>
          <w:rPr>
            <w:rFonts w:eastAsia="Malgun Gothic"/>
          </w:rPr>
          <w:pict w14:anchorId="63CC1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58.6pt">
              <v:imagedata r:id="rId16" o:title=""/>
            </v:shape>
          </w:pict>
        </w:r>
      </w:del>
    </w:p>
    <w:p w14:paraId="68F9A77B" w14:textId="77777777" w:rsidR="002B7135" w:rsidRPr="00957DBF" w:rsidRDefault="002B7135" w:rsidP="004C7BF2">
      <w:pPr>
        <w:pStyle w:val="TF"/>
        <w:rPr>
          <w:rFonts w:eastAsia="Malgun Gothic"/>
        </w:rPr>
      </w:pPr>
      <w:r w:rsidRPr="00957DBF">
        <w:rPr>
          <w:rFonts w:eastAsia="Malgun Gothic"/>
        </w:rPr>
        <w:t xml:space="preserve">Figure </w:t>
      </w:r>
      <w:r w:rsidR="004C7BF2" w:rsidRPr="00957DBF">
        <w:rPr>
          <w:rFonts w:eastAsia="Malgun Gothic"/>
        </w:rPr>
        <w:t>8.1.2</w:t>
      </w:r>
      <w:r w:rsidRPr="00957DBF">
        <w:rPr>
          <w:rFonts w:eastAsia="Malgun Gothic"/>
        </w:rPr>
        <w:t>-1: Configuring attributes of a &lt;</w:t>
      </w:r>
      <w:r w:rsidRPr="00957DBF">
        <w:rPr>
          <w:rFonts w:eastAsia="Malgun Gothic"/>
          <w:i/>
        </w:rPr>
        <w:t>mgmtObj</w:t>
      </w:r>
      <w:r w:rsidRPr="00957DBF">
        <w:rPr>
          <w:rFonts w:eastAsia="Malgun Gothic"/>
        </w:rPr>
        <w:t>&gt; resource</w:t>
      </w:r>
    </w:p>
    <w:p w14:paraId="4C9B0654" w14:textId="77777777" w:rsidR="002B7135" w:rsidRPr="00957DBF" w:rsidRDefault="002B7135" w:rsidP="002B7135">
      <w:pPr>
        <w:rPr>
          <w:rFonts w:eastAsia="Malgun Gothic"/>
        </w:rPr>
      </w:pPr>
      <w:r w:rsidRPr="00957DBF">
        <w:rPr>
          <w:rFonts w:eastAsia="Malgun Gothic"/>
        </w:rPr>
        <w:t>Likewise, the Configuration AE may use the same approach to discover when deleting the &lt;</w:t>
      </w:r>
      <w:r w:rsidRPr="00957DBF">
        <w:rPr>
          <w:rFonts w:eastAsia="Malgun Gothic"/>
          <w:i/>
        </w:rPr>
        <w:t>mgmtObj</w:t>
      </w:r>
      <w:r w:rsidRPr="00957DBF">
        <w:rPr>
          <w:rFonts w:eastAsia="Malgun Gothic"/>
        </w:rPr>
        <w:t>&gt; resource as part of a decommissioning process or retrieval of the &lt;</w:t>
      </w:r>
      <w:r w:rsidRPr="00957DBF">
        <w:rPr>
          <w:rFonts w:eastAsia="Malgun Gothic"/>
          <w:i/>
        </w:rPr>
        <w:t>mgmtObj</w:t>
      </w:r>
      <w:r w:rsidRPr="00957DBF">
        <w:rPr>
          <w:rFonts w:eastAsia="Malgun Gothic"/>
        </w:rPr>
        <w:t>&gt; resource.</w:t>
      </w:r>
    </w:p>
    <w:p w14:paraId="724EACE3" w14:textId="58F7457A" w:rsidR="002B7135" w:rsidRPr="00957DBF" w:rsidRDefault="004A436C" w:rsidP="004C7BF2">
      <w:pPr>
        <w:pStyle w:val="NO"/>
        <w:rPr>
          <w:rFonts w:eastAsia="Malgun Gothic"/>
        </w:rPr>
      </w:pPr>
      <w:r w:rsidRPr="00957DBF">
        <w:rPr>
          <w:rFonts w:eastAsia="Malgun Gothic"/>
        </w:rPr>
        <w:t>NOTE</w:t>
      </w:r>
      <w:r w:rsidR="004C7BF2" w:rsidRPr="00957DBF">
        <w:rPr>
          <w:rFonts w:eastAsia="Malgun Gothic"/>
        </w:rPr>
        <w:t>:</w:t>
      </w:r>
      <w:r w:rsidR="004C7BF2" w:rsidRPr="00957DBF">
        <w:rPr>
          <w:rFonts w:eastAsia="Malgun Gothic"/>
        </w:rPr>
        <w:tab/>
      </w:r>
      <w:r w:rsidR="002B7135" w:rsidRPr="00957DBF">
        <w:rPr>
          <w:rFonts w:eastAsia="Malgun Gothic"/>
        </w:rPr>
        <w:t>In order for the IN-CSE to forward the request onto the DM Server, the &lt;</w:t>
      </w:r>
      <w:r w:rsidR="002B7135" w:rsidRPr="00957DBF">
        <w:rPr>
          <w:rFonts w:eastAsia="Malgun Gothic"/>
          <w:i/>
        </w:rPr>
        <w:t>mgmtObj</w:t>
      </w:r>
      <w:r w:rsidR="002B7135" w:rsidRPr="00957DBF">
        <w:rPr>
          <w:rFonts w:eastAsia="Malgun Gothic"/>
        </w:rPr>
        <w:t>&gt; resource is required to be configured with the path to the resource in the context of the technology specific protocol (e.g</w:t>
      </w:r>
      <w:ins w:id="5008" w:author="Poornima Shandilya" w:date="2024-12-24T11:01:00Z" w16du:dateUtc="2024-12-24T05:31:00Z">
        <w:r w:rsidR="00A03197" w:rsidRPr="00702439">
          <w:rPr>
            <w:rFonts w:eastAsia="Malgun Gothic"/>
          </w:rPr>
          <w:t>.</w:t>
        </w:r>
      </w:ins>
      <w:del w:id="5009" w:author="Poornima Shandilya" w:date="2024-12-24T11:01:00Z" w16du:dateUtc="2024-12-24T05:31:00Z">
        <w:r w:rsidR="002B7135" w:rsidRPr="00957DBF">
          <w:rPr>
            <w:rFonts w:eastAsia="Malgun Gothic"/>
          </w:rPr>
          <w:delText>.,</w:delText>
        </w:r>
      </w:del>
      <w:r w:rsidR="002B7135" w:rsidRPr="00957DBF">
        <w:rPr>
          <w:rFonts w:eastAsia="Malgun Gothic"/>
        </w:rPr>
        <w:t xml:space="preserve"> LWM2M URI</w:t>
      </w:r>
      <w:ins w:id="5010" w:author="Poornima Shandilya" w:date="2024-12-24T11:01:00Z" w16du:dateUtc="2024-12-24T05:31:00Z">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REF_LWM2M \h </w:instrText>
        </w:r>
        <w:r w:rsidR="00B21126" w:rsidRPr="00702439">
          <w:rPr>
            <w:rFonts w:eastAsia="Malgun Gothic"/>
          </w:rPr>
          <w:instrText xml:space="preserve"> \* MERGEFORMAT </w:instrText>
        </w:r>
      </w:ins>
      <w:r w:rsidR="00095489" w:rsidRPr="00702439">
        <w:rPr>
          <w:rFonts w:eastAsia="Malgun Gothic"/>
        </w:rPr>
      </w:r>
      <w:ins w:id="5011" w:author="Poornima Shandilya" w:date="2024-12-24T11:01:00Z" w16du:dateUtc="2024-12-24T05:31:00Z">
        <w:r w:rsidR="00095489" w:rsidRPr="00702439">
          <w:rPr>
            <w:rFonts w:eastAsia="Malgun Gothic"/>
          </w:rPr>
          <w:fldChar w:fldCharType="separate"/>
        </w:r>
        <w:r w:rsidR="00095489" w:rsidRPr="00702439">
          <w:t>i.4</w:t>
        </w:r>
        <w:r w:rsidR="00095489" w:rsidRPr="00702439">
          <w:rPr>
            <w:rFonts w:eastAsia="Malgun Gothic"/>
          </w:rPr>
          <w:fldChar w:fldCharType="end"/>
        </w:r>
        <w:r w:rsidR="00095489" w:rsidRPr="00702439">
          <w:rPr>
            <w:rFonts w:eastAsia="Malgun Gothic"/>
          </w:rPr>
          <w:t>]</w:t>
        </w:r>
        <w:r w:rsidR="002B7135" w:rsidRPr="00702439">
          <w:rPr>
            <w:rFonts w:eastAsia="Malgun Gothic"/>
          </w:rPr>
          <w:t>,</w:t>
        </w:r>
      </w:ins>
      <w:del w:id="5012" w:author="Poornima Shandilya" w:date="2024-12-24T11:01:00Z" w16du:dateUtc="2024-12-24T05:31:00Z">
        <w:r w:rsidR="002B7135" w:rsidRPr="00957DBF">
          <w:rPr>
            <w:rFonts w:eastAsia="Malgun Gothic"/>
          </w:rPr>
          <w:delText>,</w:delText>
        </w:r>
      </w:del>
      <w:r w:rsidR="002B7135" w:rsidRPr="00957DBF">
        <w:rPr>
          <w:rFonts w:eastAsia="Malgun Gothic"/>
        </w:rPr>
        <w:t xml:space="preserve"> OMA-DM path</w:t>
      </w:r>
      <w:ins w:id="5013" w:author="Poornima Shandilya" w:date="2024-12-24T11:01:00Z" w16du:dateUtc="2024-12-24T05:31:00Z">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REF_OMA_DM \h </w:instrText>
        </w:r>
        <w:r w:rsidR="00B21126" w:rsidRPr="00702439">
          <w:rPr>
            <w:rFonts w:eastAsia="Malgun Gothic"/>
          </w:rPr>
          <w:instrText xml:space="preserve"> \* MERGEFORMAT </w:instrText>
        </w:r>
      </w:ins>
      <w:r w:rsidR="00095489" w:rsidRPr="00702439">
        <w:rPr>
          <w:rFonts w:eastAsia="Malgun Gothic"/>
        </w:rPr>
      </w:r>
      <w:ins w:id="5014" w:author="Poornima Shandilya" w:date="2024-12-24T11:01:00Z" w16du:dateUtc="2024-12-24T05:31:00Z">
        <w:r w:rsidR="00095489" w:rsidRPr="00702439">
          <w:rPr>
            <w:rFonts w:eastAsia="Malgun Gothic"/>
          </w:rPr>
          <w:fldChar w:fldCharType="separate"/>
        </w:r>
        <w:r w:rsidR="00095489" w:rsidRPr="00702439">
          <w:t>i.3</w:t>
        </w:r>
        <w:r w:rsidR="00095489" w:rsidRPr="00702439">
          <w:rPr>
            <w:rFonts w:eastAsia="Malgun Gothic"/>
          </w:rPr>
          <w:fldChar w:fldCharType="end"/>
        </w:r>
        <w:r w:rsidR="00095489" w:rsidRPr="00702439">
          <w:rPr>
            <w:rFonts w:eastAsia="Malgun Gothic"/>
          </w:rPr>
          <w:t>]</w:t>
        </w:r>
        <w:r w:rsidR="002B7135" w:rsidRPr="00702439">
          <w:rPr>
            <w:rFonts w:eastAsia="Malgun Gothic"/>
          </w:rPr>
          <w:t>,</w:t>
        </w:r>
      </w:ins>
      <w:del w:id="5015" w:author="Poornima Shandilya" w:date="2024-12-24T11:01:00Z" w16du:dateUtc="2024-12-24T05:31:00Z">
        <w:r w:rsidR="002B7135" w:rsidRPr="00957DBF">
          <w:rPr>
            <w:rFonts w:eastAsia="Malgun Gothic"/>
          </w:rPr>
          <w:delText>,</w:delText>
        </w:r>
      </w:del>
      <w:r w:rsidR="002B7135" w:rsidRPr="00957DBF">
        <w:rPr>
          <w:rFonts w:eastAsia="Malgun Gothic"/>
        </w:rPr>
        <w:t xml:space="preserve"> BBF TR-069 path</w:t>
      </w:r>
      <w:ins w:id="5016" w:author="Poornima Shandilya" w:date="2024-12-24T11:01:00Z" w16du:dateUtc="2024-12-24T05:31:00Z">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REF_BROADBANDFORUMTR_069 \h </w:instrText>
        </w:r>
      </w:ins>
      <w:r w:rsidR="00095489" w:rsidRPr="00702439">
        <w:rPr>
          <w:rFonts w:eastAsia="Malgun Gothic"/>
        </w:rPr>
      </w:r>
      <w:ins w:id="5017" w:author="Poornima Shandilya" w:date="2024-12-24T11:01:00Z" w16du:dateUtc="2024-12-24T05:31:00Z">
        <w:r w:rsidR="00095489" w:rsidRPr="00702439">
          <w:rPr>
            <w:rFonts w:eastAsia="Malgun Gothic"/>
          </w:rPr>
          <w:fldChar w:fldCharType="separate"/>
        </w:r>
        <w:r w:rsidR="00095489" w:rsidRPr="00702439">
          <w:t>i.2</w:t>
        </w:r>
        <w:r w:rsidR="00095489" w:rsidRPr="00702439">
          <w:rPr>
            <w:rFonts w:eastAsia="Malgun Gothic"/>
          </w:rPr>
          <w:fldChar w:fldCharType="end"/>
        </w:r>
        <w:r w:rsidR="00095489" w:rsidRPr="00702439">
          <w:rPr>
            <w:rFonts w:eastAsia="Malgun Gothic"/>
          </w:rPr>
          <w:t>]</w:t>
        </w:r>
        <w:r w:rsidR="002B7135" w:rsidRPr="00702439">
          <w:rPr>
            <w:rFonts w:eastAsia="Malgun Gothic"/>
          </w:rPr>
          <w:t>).</w:t>
        </w:r>
      </w:ins>
      <w:del w:id="5018" w:author="Poornima Shandilya" w:date="2024-12-24T11:01:00Z" w16du:dateUtc="2024-12-24T05:31:00Z">
        <w:r w:rsidR="002B7135" w:rsidRPr="00957DBF">
          <w:rPr>
            <w:rFonts w:eastAsia="Malgun Gothic"/>
          </w:rPr>
          <w:delText>).</w:delText>
        </w:r>
      </w:del>
      <w:r w:rsidR="002B7135" w:rsidRPr="00957DBF">
        <w:rPr>
          <w:rFonts w:eastAsia="Malgun Gothic"/>
        </w:rPr>
        <w:t xml:space="preserve"> The fully qualified domain name can also be used if the IN-CSE does not know the address of the DM Server.</w:t>
      </w:r>
    </w:p>
    <w:p w14:paraId="4F4B81A4" w14:textId="77777777" w:rsidR="002B7135" w:rsidRPr="00957DBF" w:rsidRDefault="004F044A" w:rsidP="004C7BF2">
      <w:pPr>
        <w:pStyle w:val="Heading3"/>
        <w:rPr>
          <w:lang w:eastAsia="ja-JP"/>
        </w:rPr>
      </w:pPr>
      <w:bookmarkStart w:id="5019" w:name="_Toc506990587"/>
      <w:bookmarkStart w:id="5020" w:name="_Toc506990685"/>
      <w:bookmarkStart w:id="5021" w:name="_Toc506991048"/>
      <w:bookmarkStart w:id="5022" w:name="_Toc506994229"/>
      <w:bookmarkStart w:id="5023" w:name="_Toc506994594"/>
      <w:bookmarkStart w:id="5024" w:name="_Toc522196500"/>
      <w:bookmarkStart w:id="5025" w:name="_Toc18565782"/>
      <w:bookmarkStart w:id="5026" w:name="_Toc137109659"/>
      <w:bookmarkStart w:id="5027" w:name="_Toc137115098"/>
      <w:bookmarkStart w:id="5028" w:name="_Toc185931650"/>
      <w:r w:rsidRPr="00957DBF">
        <w:rPr>
          <w:lang w:eastAsia="ja-JP"/>
        </w:rPr>
        <w:t>8.1.3</w:t>
      </w:r>
      <w:r w:rsidRPr="00957DBF">
        <w:rPr>
          <w:lang w:eastAsia="ja-JP"/>
        </w:rPr>
        <w:tab/>
      </w:r>
      <w:r w:rsidR="002B7135" w:rsidRPr="00957DBF">
        <w:rPr>
          <w:lang w:eastAsia="ja-JP"/>
        </w:rPr>
        <w:t>Management of &lt;mgmtObj&gt; resource on ASN/MN/ADN nodes</w:t>
      </w:r>
      <w:bookmarkEnd w:id="5019"/>
      <w:bookmarkEnd w:id="5020"/>
      <w:bookmarkEnd w:id="5021"/>
      <w:bookmarkEnd w:id="5022"/>
      <w:bookmarkEnd w:id="5023"/>
      <w:bookmarkEnd w:id="5024"/>
      <w:bookmarkEnd w:id="5025"/>
      <w:bookmarkEnd w:id="5026"/>
      <w:bookmarkEnd w:id="5027"/>
      <w:bookmarkEnd w:id="5028"/>
    </w:p>
    <w:p w14:paraId="1EB9501D" w14:textId="77777777" w:rsidR="002B7135" w:rsidRPr="00957DBF" w:rsidRDefault="004C7BF2" w:rsidP="004C7BF2">
      <w:pPr>
        <w:pStyle w:val="Heading4"/>
        <w:rPr>
          <w:rFonts w:eastAsia="Malgun Gothic"/>
        </w:rPr>
      </w:pPr>
      <w:bookmarkStart w:id="5029" w:name="_Toc506990588"/>
      <w:bookmarkStart w:id="5030" w:name="_Toc506990686"/>
      <w:bookmarkStart w:id="5031" w:name="_Toc506991049"/>
      <w:bookmarkStart w:id="5032" w:name="_Toc506994230"/>
      <w:bookmarkStart w:id="5033" w:name="_Toc506994595"/>
      <w:bookmarkStart w:id="5034" w:name="_Toc522196501"/>
      <w:bookmarkStart w:id="5035" w:name="_Toc18565783"/>
      <w:bookmarkStart w:id="5036" w:name="_Toc137109660"/>
      <w:bookmarkStart w:id="5037" w:name="_Toc137115099"/>
      <w:bookmarkStart w:id="5038" w:name="_Toc185931651"/>
      <w:r w:rsidRPr="00957DBF">
        <w:rPr>
          <w:rStyle w:val="Heading4Char"/>
        </w:rPr>
        <w:t>8.1.3.1</w:t>
      </w:r>
      <w:r w:rsidRPr="00957DBF">
        <w:rPr>
          <w:rStyle w:val="Heading4Char"/>
        </w:rPr>
        <w:tab/>
      </w:r>
      <w:r w:rsidR="00336B26" w:rsidRPr="00957DBF">
        <w:rPr>
          <w:rStyle w:val="Heading4Char"/>
        </w:rPr>
        <w:t>Introduction</w:t>
      </w:r>
      <w:bookmarkEnd w:id="5029"/>
      <w:bookmarkEnd w:id="5030"/>
      <w:bookmarkEnd w:id="5031"/>
      <w:bookmarkEnd w:id="5032"/>
      <w:bookmarkEnd w:id="5033"/>
      <w:bookmarkEnd w:id="5034"/>
      <w:bookmarkEnd w:id="5035"/>
      <w:bookmarkEnd w:id="5036"/>
      <w:bookmarkEnd w:id="5037"/>
      <w:bookmarkEnd w:id="5038"/>
    </w:p>
    <w:p w14:paraId="464332B7" w14:textId="77777777" w:rsidR="002B7135" w:rsidRPr="00957DBF" w:rsidRDefault="002B7135" w:rsidP="002B7135">
      <w:pPr>
        <w:rPr>
          <w:rFonts w:eastAsia="Malgun Gothic"/>
        </w:rPr>
      </w:pPr>
      <w:r w:rsidRPr="00957DBF">
        <w:rPr>
          <w:rFonts w:eastAsia="Malgun Gothic"/>
        </w:rPr>
        <w:t>Management of the &lt;</w:t>
      </w:r>
      <w:r w:rsidRPr="00957DBF">
        <w:rPr>
          <w:rFonts w:eastAsia="Malgun Gothic"/>
          <w:i/>
        </w:rPr>
        <w:t>mgmtObj</w:t>
      </w:r>
      <w:r w:rsidRPr="00957DBF">
        <w:rPr>
          <w:rFonts w:eastAsia="Malgun Gothic"/>
        </w:rPr>
        <w:t>&gt; object resources on ASN/MN or ADN nodes may be managed using one of the architectural methods described in clau</w:t>
      </w:r>
      <w:r w:rsidR="004C7BF2" w:rsidRPr="00957DBF">
        <w:rPr>
          <w:rFonts w:eastAsia="Malgun Gothic"/>
        </w:rPr>
        <w:t>se 6.1.</w:t>
      </w:r>
    </w:p>
    <w:p w14:paraId="1AFD6994" w14:textId="77777777" w:rsidR="002B7135" w:rsidRPr="00957DBF" w:rsidRDefault="004C7BF2" w:rsidP="004C7BF2">
      <w:pPr>
        <w:pStyle w:val="Heading4"/>
      </w:pPr>
      <w:bookmarkStart w:id="5039" w:name="_Toc506990589"/>
      <w:bookmarkStart w:id="5040" w:name="_Toc506990687"/>
      <w:bookmarkStart w:id="5041" w:name="_Toc506991050"/>
      <w:bookmarkStart w:id="5042" w:name="_Toc506994231"/>
      <w:bookmarkStart w:id="5043" w:name="_Toc506994596"/>
      <w:bookmarkStart w:id="5044" w:name="_Toc522196502"/>
      <w:bookmarkStart w:id="5045" w:name="_Toc18565784"/>
      <w:bookmarkStart w:id="5046" w:name="_Toc137109661"/>
      <w:bookmarkStart w:id="5047" w:name="_Toc137115100"/>
      <w:bookmarkStart w:id="5048" w:name="_Toc185931652"/>
      <w:r w:rsidRPr="00957DBF">
        <w:t>8.1.3.2</w:t>
      </w:r>
      <w:r w:rsidRPr="00957DBF">
        <w:tab/>
      </w:r>
      <w:r w:rsidR="002B7135" w:rsidRPr="00957DBF">
        <w:t>Management using device management technologies</w:t>
      </w:r>
      <w:bookmarkEnd w:id="5039"/>
      <w:bookmarkEnd w:id="5040"/>
      <w:bookmarkEnd w:id="5041"/>
      <w:bookmarkEnd w:id="5042"/>
      <w:bookmarkEnd w:id="5043"/>
      <w:bookmarkEnd w:id="5044"/>
      <w:bookmarkEnd w:id="5045"/>
      <w:bookmarkEnd w:id="5046"/>
      <w:bookmarkEnd w:id="5047"/>
      <w:bookmarkEnd w:id="5048"/>
    </w:p>
    <w:p w14:paraId="06C8171B" w14:textId="21312F91" w:rsidR="002B7135" w:rsidRPr="00957DBF" w:rsidRDefault="002B7135" w:rsidP="002B7135">
      <w:pPr>
        <w:rPr>
          <w:rFonts w:eastAsia="Malgun Gothic"/>
        </w:rPr>
      </w:pPr>
      <w:r w:rsidRPr="00957DBF">
        <w:rPr>
          <w:rFonts w:eastAsia="Malgun Gothic"/>
        </w:rPr>
        <w:t>Clause 10.2.8 '&lt;</w:t>
      </w:r>
      <w:r w:rsidRPr="00957DBF">
        <w:rPr>
          <w:rFonts w:eastAsia="Malgun Gothic"/>
          <w:i/>
        </w:rPr>
        <w:t>mgmtObj</w:t>
      </w:r>
      <w:r w:rsidRPr="00957DBF">
        <w:rPr>
          <w:rFonts w:eastAsia="Malgun Gothic"/>
        </w:rPr>
        <w:t xml:space="preserve">&gt; Resource Procedures' </w:t>
      </w:r>
      <w:r w:rsidR="0099473A" w:rsidRPr="00957DBF">
        <w:rPr>
          <w:rFonts w:eastAsia="Malgun Gothic"/>
        </w:rPr>
        <w:t>of oneM2M TS</w:t>
      </w:r>
      <w:r w:rsidRPr="00957DBF">
        <w:rPr>
          <w:rFonts w:eastAsia="Malgun Gothic"/>
        </w:rPr>
        <w:t>-0001 [</w:t>
      </w:r>
      <w:ins w:id="5049" w:author="Poornima Shandilya" w:date="2024-12-24T11:01:00Z" w16du:dateUtc="2024-12-24T05:31:00Z">
        <w:r w:rsidR="003372D9" w:rsidRPr="003C21FA">
          <w:rPr>
            <w:rFonts w:eastAsia="Malgun Gothic"/>
          </w:rPr>
          <w:fldChar w:fldCharType="begin"/>
        </w:r>
        <w:r w:rsidR="003372D9" w:rsidRPr="003C21FA">
          <w:rPr>
            <w:rFonts w:eastAsia="Malgun Gothic"/>
          </w:rPr>
          <w:instrText xml:space="preserve">REF REF_ONEM2MTS_0001 \h </w:instrText>
        </w:r>
      </w:ins>
      <w:r w:rsidR="003372D9" w:rsidRPr="003C21FA">
        <w:rPr>
          <w:rFonts w:eastAsia="Malgun Gothic"/>
        </w:rPr>
      </w:r>
      <w:ins w:id="5050" w:author="Poornima Shandilya" w:date="2024-12-24T11:01:00Z" w16du:dateUtc="2024-12-24T05:31:00Z">
        <w:r w:rsidR="003372D9" w:rsidRPr="003C21FA">
          <w:rPr>
            <w:rFonts w:eastAsia="Malgun Gothic"/>
          </w:rPr>
          <w:fldChar w:fldCharType="separate"/>
        </w:r>
        <w:r w:rsidR="003372D9" w:rsidRPr="003C21FA">
          <w:rPr>
            <w:lang w:eastAsia="ja-JP"/>
          </w:rPr>
          <w:t>2</w:t>
        </w:r>
        <w:r w:rsidR="003372D9" w:rsidRPr="003C21FA">
          <w:rPr>
            <w:rFonts w:eastAsia="Malgun Gothic"/>
          </w:rPr>
          <w:fldChar w:fldCharType="end"/>
        </w:r>
      </w:ins>
      <w:del w:id="5051" w:author="Poornima Shandilya" w:date="2024-12-24T11:01:00Z" w16du:dateUtc="2024-12-24T05:31:00Z">
        <w:r w:rsidRPr="00957DBF">
          <w:rPr>
            <w:rFonts w:eastAsia="Malgun Gothic"/>
          </w:rPr>
          <w:fldChar w:fldCharType="begin"/>
        </w:r>
        <w:r w:rsidR="00377808" w:rsidRPr="00957DBF">
          <w:rPr>
            <w:rFonts w:eastAsia="Malgun Gothic"/>
          </w:rPr>
          <w:delInstrText xml:space="preserve">REF REF_ONEM2MTS_0001 </w:delInstrText>
        </w:r>
        <w:r w:rsidRPr="00957DBF">
          <w:rPr>
            <w:rFonts w:eastAsia="Malgun Gothic"/>
          </w:rPr>
          <w:fldChar w:fldCharType="separate"/>
        </w:r>
        <w:r w:rsidR="00014ED0">
          <w:rPr>
            <w:noProof/>
            <w:lang w:eastAsia="ja-JP"/>
          </w:rPr>
          <w:delText>2</w:delText>
        </w:r>
        <w:r w:rsidRPr="00957DBF">
          <w:rPr>
            <w:rFonts w:eastAsia="Malgun Gothic"/>
          </w:rPr>
          <w:fldChar w:fldCharType="end"/>
        </w:r>
      </w:del>
      <w:r w:rsidRPr="00957DBF">
        <w:rPr>
          <w:rFonts w:eastAsia="Malgun Gothic"/>
        </w:rPr>
        <w:t>] describes the procedures for M2M Nodes to represent their technology specific data as oneM2M resources within the IN-CSE.</w:t>
      </w:r>
    </w:p>
    <w:p w14:paraId="76FA83C5" w14:textId="77777777" w:rsidR="002B7135" w:rsidRPr="00702439" w:rsidRDefault="000E48BB" w:rsidP="0017094C">
      <w:pPr>
        <w:pStyle w:val="FL"/>
        <w:rPr>
          <w:ins w:id="5052" w:author="Poornima Shandilya" w:date="2024-12-24T11:01:00Z" w16du:dateUtc="2024-12-24T05:31:00Z"/>
          <w:rFonts w:eastAsia="Malgun Gothic"/>
        </w:rPr>
      </w:pPr>
      <w:ins w:id="5053" w:author="Poornima Shandilya" w:date="2024-12-24T11:01:00Z" w16du:dateUtc="2024-12-24T05:31:00Z">
        <w:r w:rsidRPr="00702439">
          <w:rPr>
            <w:rFonts w:eastAsia="Malgun Gothic"/>
            <w:noProof/>
          </w:rPr>
          <w:drawing>
            <wp:inline distT="0" distB="0" distL="0" distR="0" wp14:anchorId="039E2251" wp14:editId="649739BE">
              <wp:extent cx="5722620" cy="2712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r="6366" b="6319"/>
                      <a:stretch>
                        <a:fillRect/>
                      </a:stretch>
                    </pic:blipFill>
                    <pic:spPr bwMode="auto">
                      <a:xfrm>
                        <a:off x="0" y="0"/>
                        <a:ext cx="5722620" cy="2712720"/>
                      </a:xfrm>
                      <a:prstGeom prst="rect">
                        <a:avLst/>
                      </a:prstGeom>
                      <a:noFill/>
                      <a:ln>
                        <a:noFill/>
                      </a:ln>
                    </pic:spPr>
                  </pic:pic>
                </a:graphicData>
              </a:graphic>
            </wp:inline>
          </w:drawing>
        </w:r>
      </w:ins>
    </w:p>
    <w:p w14:paraId="452B0D19" w14:textId="77777777" w:rsidR="002B7135" w:rsidRPr="00957DBF" w:rsidRDefault="008C18A2" w:rsidP="0017094C">
      <w:pPr>
        <w:pStyle w:val="FL"/>
        <w:rPr>
          <w:del w:id="5054" w:author="Poornima Shandilya" w:date="2024-12-24T11:01:00Z" w16du:dateUtc="2024-12-24T05:31:00Z"/>
          <w:rFonts w:eastAsia="Malgun Gothic"/>
        </w:rPr>
      </w:pPr>
      <w:del w:id="5055" w:author="Poornima Shandilya" w:date="2024-12-24T11:01:00Z" w16du:dateUtc="2024-12-24T05:31:00Z">
        <w:r>
          <w:rPr>
            <w:rFonts w:eastAsia="Malgun Gothic"/>
          </w:rPr>
          <w:pict w14:anchorId="289FE537">
            <v:shape id="_x0000_i1026" type="#_x0000_t75" style="width:450.6pt;height:213.6pt">
              <v:imagedata r:id="rId18" o:title="" cropbottom="4141f" cropright="4172f"/>
            </v:shape>
          </w:pict>
        </w:r>
      </w:del>
    </w:p>
    <w:p w14:paraId="1FA24AF4" w14:textId="77777777" w:rsidR="002B7135" w:rsidRPr="00957DBF" w:rsidRDefault="002B7135" w:rsidP="004C7BF2">
      <w:pPr>
        <w:pStyle w:val="TF"/>
        <w:rPr>
          <w:rFonts w:eastAsia="Malgun Gothic"/>
        </w:rPr>
      </w:pPr>
      <w:r w:rsidRPr="00957DBF">
        <w:rPr>
          <w:rFonts w:eastAsia="Malgun Gothic"/>
        </w:rPr>
        <w:t xml:space="preserve">Figure </w:t>
      </w:r>
      <w:r w:rsidR="0017094C" w:rsidRPr="00957DBF">
        <w:rPr>
          <w:rFonts w:eastAsia="Malgun Gothic"/>
        </w:rPr>
        <w:t>8.1.3.2</w:t>
      </w:r>
      <w:r w:rsidRPr="00957DBF">
        <w:rPr>
          <w:rFonts w:eastAsia="Malgun Gothic"/>
        </w:rPr>
        <w:t>-1: Management using Device Management technologies</w:t>
      </w:r>
    </w:p>
    <w:p w14:paraId="3022486F" w14:textId="77777777" w:rsidR="002B7135" w:rsidRPr="00957DBF" w:rsidRDefault="002B7135" w:rsidP="00B51698">
      <w:pPr>
        <w:pStyle w:val="BN"/>
        <w:numPr>
          <w:ilvl w:val="0"/>
          <w:numId w:val="13"/>
        </w:numPr>
        <w:rPr>
          <w:rFonts w:eastAsia="Malgun Gothic"/>
          <w:lang w:eastAsia="ja-JP"/>
        </w:rPr>
      </w:pPr>
      <w:r w:rsidRPr="00957DBF">
        <w:rPr>
          <w:rFonts w:eastAsia="Malgun Gothic"/>
          <w:lang w:eastAsia="ja-JP"/>
        </w:rPr>
        <w:t>The Configuration AE issues a request for &lt;</w:t>
      </w:r>
      <w:r w:rsidRPr="00957DBF">
        <w:rPr>
          <w:rFonts w:eastAsia="Malgun Gothic"/>
          <w:i/>
          <w:lang w:eastAsia="ja-JP"/>
        </w:rPr>
        <w:t>mgmtObj</w:t>
      </w:r>
      <w:r w:rsidRPr="00957DBF">
        <w:rPr>
          <w:rFonts w:eastAsia="Malgun Gothic"/>
          <w:lang w:eastAsia="ja-JP"/>
        </w:rPr>
        <w:t>&gt; resource for an ASN/MN/ADN node that is managed using Device Management technologies.</w:t>
      </w:r>
    </w:p>
    <w:p w14:paraId="2E41A357" w14:textId="77777777" w:rsidR="002B7135" w:rsidRPr="00957DBF" w:rsidRDefault="002B7135" w:rsidP="00B51698">
      <w:pPr>
        <w:pStyle w:val="BN"/>
        <w:numPr>
          <w:ilvl w:val="0"/>
          <w:numId w:val="13"/>
        </w:numPr>
        <w:rPr>
          <w:rFonts w:eastAsia="Malgun Gothic"/>
          <w:lang w:eastAsia="ja-JP"/>
        </w:rPr>
      </w:pPr>
      <w:r w:rsidRPr="00957DBF">
        <w:rPr>
          <w:rFonts w:eastAsia="Malgun Gothic"/>
          <w:lang w:eastAsia="ja-JP"/>
        </w:rPr>
        <w:t>The IN- CSE processes the request issued by Configuration AE.</w:t>
      </w:r>
    </w:p>
    <w:p w14:paraId="2724125B" w14:textId="77777777" w:rsidR="002B7135" w:rsidRPr="00957DBF" w:rsidRDefault="002B7135" w:rsidP="00B51698">
      <w:pPr>
        <w:pStyle w:val="BN"/>
        <w:numPr>
          <w:ilvl w:val="0"/>
          <w:numId w:val="13"/>
        </w:numPr>
        <w:rPr>
          <w:rFonts w:eastAsia="Malgun Gothic"/>
          <w:lang w:eastAsia="ja-JP"/>
        </w:rPr>
      </w:pPr>
      <w:r w:rsidRPr="00957DBF">
        <w:rPr>
          <w:rFonts w:eastAsia="Malgun Gothic" w:hint="eastAsia"/>
          <w:lang w:eastAsia="ja-JP"/>
        </w:rPr>
        <w:t xml:space="preserve">The </w:t>
      </w:r>
      <w:r w:rsidRPr="00957DBF">
        <w:rPr>
          <w:rFonts w:eastAsia="Malgun Gothic"/>
          <w:lang w:eastAsia="ja-JP"/>
        </w:rPr>
        <w:t>IN-</w:t>
      </w:r>
      <w:r w:rsidRPr="00957DBF">
        <w:rPr>
          <w:rFonts w:eastAsia="Malgun Gothic" w:hint="eastAsia"/>
          <w:lang w:eastAsia="ja-JP"/>
        </w:rPr>
        <w:t xml:space="preserve">CSE </w:t>
      </w:r>
      <w:r w:rsidRPr="00957DBF">
        <w:rPr>
          <w:rFonts w:eastAsia="Malgun Gothic"/>
          <w:lang w:eastAsia="ja-JP"/>
        </w:rPr>
        <w:t>executes</w:t>
      </w:r>
      <w:r w:rsidRPr="00957DBF">
        <w:rPr>
          <w:rFonts w:eastAsia="Malgun Gothic" w:hint="eastAsia"/>
          <w:lang w:eastAsia="ja-JP"/>
        </w:rPr>
        <w:t xml:space="preserve"> </w:t>
      </w:r>
      <w:r w:rsidRPr="00957DBF">
        <w:rPr>
          <w:rFonts w:eastAsia="Malgun Gothic"/>
          <w:lang w:eastAsia="ja-JP"/>
        </w:rPr>
        <w:t xml:space="preserve">the </w:t>
      </w:r>
      <w:r w:rsidRPr="00957DBF">
        <w:rPr>
          <w:rFonts w:eastAsia="Malgun Gothic" w:hint="eastAsia"/>
          <w:lang w:eastAsia="ja-JP"/>
        </w:rPr>
        <w:t xml:space="preserve">Device Management command which is mapped </w:t>
      </w:r>
      <w:r w:rsidRPr="00957DBF">
        <w:rPr>
          <w:rFonts w:eastAsia="Malgun Gothic"/>
          <w:lang w:eastAsia="ja-JP"/>
        </w:rPr>
        <w:t xml:space="preserve">from </w:t>
      </w:r>
      <w:r w:rsidRPr="00957DBF">
        <w:rPr>
          <w:rFonts w:eastAsia="Malgun Gothic" w:hint="eastAsia"/>
          <w:lang w:eastAsia="ja-JP"/>
        </w:rPr>
        <w:t>operation on &lt;</w:t>
      </w:r>
      <w:r w:rsidRPr="00957DBF">
        <w:rPr>
          <w:rFonts w:eastAsia="Malgun Gothic" w:hint="eastAsia"/>
          <w:i/>
          <w:lang w:eastAsia="ja-JP"/>
        </w:rPr>
        <w:t>mgmtObj</w:t>
      </w:r>
      <w:r w:rsidRPr="00957DBF">
        <w:rPr>
          <w:rFonts w:eastAsia="Malgun Gothic" w:hint="eastAsia"/>
          <w:lang w:eastAsia="ja-JP"/>
        </w:rPr>
        <w:t xml:space="preserve">&gt; </w:t>
      </w:r>
      <w:r w:rsidRPr="00957DBF">
        <w:rPr>
          <w:rFonts w:eastAsia="Malgun Gothic"/>
          <w:lang w:eastAsia="ja-JP"/>
        </w:rPr>
        <w:t xml:space="preserve">resource </w:t>
      </w:r>
      <w:r w:rsidRPr="00957DBF">
        <w:rPr>
          <w:rFonts w:eastAsia="Malgun Gothic" w:hint="eastAsia"/>
          <w:lang w:eastAsia="ja-JP"/>
        </w:rPr>
        <w:t>to external management technologies.</w:t>
      </w:r>
    </w:p>
    <w:p w14:paraId="2DE0E70E" w14:textId="77777777" w:rsidR="002B7135" w:rsidRPr="00957DBF" w:rsidRDefault="002B7135" w:rsidP="00B51698">
      <w:pPr>
        <w:pStyle w:val="BN"/>
        <w:numPr>
          <w:ilvl w:val="0"/>
          <w:numId w:val="13"/>
        </w:numPr>
        <w:rPr>
          <w:rFonts w:eastAsia="Malgun Gothic"/>
          <w:lang w:eastAsia="ja-JP"/>
        </w:rPr>
      </w:pPr>
      <w:r w:rsidRPr="00957DBF">
        <w:rPr>
          <w:rFonts w:eastAsia="Malgun Gothic"/>
          <w:lang w:eastAsia="ja-JP"/>
        </w:rPr>
        <w:t>The ASN/MN/ADN then creates, updates, deletes or retrieve the configuration parameters on the node, and returns the result of Device Management command.</w:t>
      </w:r>
    </w:p>
    <w:p w14:paraId="280CCE31" w14:textId="77777777" w:rsidR="002B7135" w:rsidRPr="00957DBF" w:rsidRDefault="004C7BF2" w:rsidP="004C7BF2">
      <w:pPr>
        <w:pStyle w:val="Heading4"/>
        <w:rPr>
          <w:lang w:eastAsia="ja-JP"/>
        </w:rPr>
      </w:pPr>
      <w:bookmarkStart w:id="5056" w:name="_Toc506990590"/>
      <w:bookmarkStart w:id="5057" w:name="_Toc506990688"/>
      <w:bookmarkStart w:id="5058" w:name="_Toc506991051"/>
      <w:bookmarkStart w:id="5059" w:name="_Toc506994232"/>
      <w:bookmarkStart w:id="5060" w:name="_Toc506994597"/>
      <w:bookmarkStart w:id="5061" w:name="_Toc522196503"/>
      <w:bookmarkStart w:id="5062" w:name="_Toc18565785"/>
      <w:bookmarkStart w:id="5063" w:name="_Toc137109662"/>
      <w:bookmarkStart w:id="5064" w:name="_Toc137115101"/>
      <w:bookmarkStart w:id="5065" w:name="_Toc185931653"/>
      <w:r w:rsidRPr="00957DBF">
        <w:rPr>
          <w:lang w:eastAsia="ja-JP"/>
        </w:rPr>
        <w:t>8.1.3.3</w:t>
      </w:r>
      <w:r w:rsidR="004F044A" w:rsidRPr="00957DBF">
        <w:rPr>
          <w:lang w:eastAsia="ja-JP"/>
        </w:rPr>
        <w:tab/>
      </w:r>
      <w:r w:rsidR="002B7135" w:rsidRPr="00957DBF">
        <w:rPr>
          <w:lang w:eastAsia="ja-JP"/>
        </w:rPr>
        <w:t>Management using the</w:t>
      </w:r>
      <w:r w:rsidR="00E470D7" w:rsidRPr="00957DBF">
        <w:rPr>
          <w:lang w:eastAsia="ja-JP"/>
        </w:rPr>
        <w:t xml:space="preserve"> </w:t>
      </w:r>
      <w:r w:rsidR="00E470D7">
        <w:rPr>
          <w:lang w:val="en-US" w:eastAsia="ja-JP"/>
        </w:rPr>
        <w:t>Mca or</w:t>
      </w:r>
      <w:r w:rsidR="002B7135" w:rsidRPr="00957DBF">
        <w:rPr>
          <w:lang w:eastAsia="ja-JP"/>
        </w:rPr>
        <w:t xml:space="preserve"> Mcc reference point</w:t>
      </w:r>
      <w:bookmarkEnd w:id="5056"/>
      <w:bookmarkEnd w:id="5057"/>
      <w:bookmarkEnd w:id="5058"/>
      <w:bookmarkEnd w:id="5059"/>
      <w:bookmarkEnd w:id="5060"/>
      <w:bookmarkEnd w:id="5061"/>
      <w:bookmarkEnd w:id="5062"/>
      <w:bookmarkEnd w:id="5063"/>
      <w:bookmarkEnd w:id="5064"/>
      <w:bookmarkEnd w:id="5065"/>
    </w:p>
    <w:p w14:paraId="0E4EF9EE" w14:textId="77777777" w:rsidR="002B7135" w:rsidRPr="00957DBF" w:rsidRDefault="002B7135" w:rsidP="002B7135">
      <w:pPr>
        <w:rPr>
          <w:rFonts w:eastAsia="Malgun Gothic"/>
          <w:lang w:eastAsia="ja-JP"/>
        </w:rPr>
      </w:pPr>
      <w:r w:rsidRPr="00957DBF">
        <w:rPr>
          <w:rFonts w:eastAsia="Malgun Gothic"/>
          <w:lang w:eastAsia="ja-JP"/>
        </w:rPr>
        <w:t>Once M2M Service Layer operation is established between the AE or CSE and the Registrar/Hosting CSE, &lt;</w:t>
      </w:r>
      <w:r w:rsidRPr="00957DBF">
        <w:rPr>
          <w:rFonts w:eastAsia="Malgun Gothic"/>
          <w:i/>
          <w:lang w:eastAsia="ja-JP"/>
        </w:rPr>
        <w:t>mgmtObj</w:t>
      </w:r>
      <w:r w:rsidRPr="00957DBF">
        <w:rPr>
          <w:rFonts w:eastAsia="Malgun Gothic"/>
          <w:lang w:eastAsia="ja-JP"/>
        </w:rPr>
        <w:t xml:space="preserve">&gt; resources may be managed using the </w:t>
      </w:r>
      <w:r w:rsidR="00E470D7">
        <w:rPr>
          <w:lang w:eastAsia="ja-JP"/>
        </w:rPr>
        <w:t>Mca or</w:t>
      </w:r>
      <w:r w:rsidR="00E470D7" w:rsidRPr="00957DBF">
        <w:rPr>
          <w:rFonts w:eastAsia="Malgun Gothic"/>
          <w:lang w:eastAsia="ja-JP"/>
        </w:rPr>
        <w:t xml:space="preserve"> </w:t>
      </w:r>
      <w:r w:rsidRPr="00957DBF">
        <w:rPr>
          <w:rFonts w:eastAsia="Malgun Gothic"/>
          <w:lang w:eastAsia="ja-JP"/>
        </w:rPr>
        <w:t xml:space="preserve">Mcc reference point by the AE or CSE </w:t>
      </w:r>
      <w:r w:rsidR="00E470D7">
        <w:rPr>
          <w:lang w:eastAsia="ja-JP"/>
        </w:rPr>
        <w:t>respectively</w:t>
      </w:r>
      <w:r w:rsidR="00E470D7" w:rsidRPr="00957DBF">
        <w:rPr>
          <w:lang w:eastAsia="ja-JP"/>
        </w:rPr>
        <w:t xml:space="preserve"> </w:t>
      </w:r>
      <w:r w:rsidRPr="00957DBF">
        <w:rPr>
          <w:rFonts w:eastAsia="Malgun Gothic"/>
          <w:lang w:eastAsia="ja-JP"/>
        </w:rPr>
        <w:t>subscribing to receive changes to the &lt;</w:t>
      </w:r>
      <w:r w:rsidRPr="00957DBF">
        <w:rPr>
          <w:rFonts w:eastAsia="Malgun Gothic"/>
          <w:i/>
          <w:lang w:eastAsia="ja-JP"/>
        </w:rPr>
        <w:t>mgmtObj</w:t>
      </w:r>
      <w:r w:rsidRPr="00957DBF">
        <w:rPr>
          <w:rFonts w:eastAsia="Malgun Gothic"/>
          <w:lang w:eastAsia="ja-JP"/>
        </w:rPr>
        <w:t>&gt; resource using the subscription procedures defined in clause 10.2.11 of oneM2M TS-0001 [</w:t>
      </w:r>
      <w:r w:rsidRPr="00957DBF">
        <w:rPr>
          <w:rFonts w:eastAsia="Malgun Gothic"/>
          <w:lang w:eastAsia="ja-JP"/>
        </w:rPr>
        <w:fldChar w:fldCharType="begin"/>
      </w:r>
      <w:r w:rsidR="00377808" w:rsidRPr="00957DBF">
        <w:rPr>
          <w:rFonts w:eastAsia="Malgun Gothic"/>
          <w:lang w:eastAsia="ja-JP"/>
        </w:rPr>
        <w:instrText xml:space="preserve">REF REF_ONEM2MTS_0001 </w:instrText>
      </w:r>
      <w:r w:rsidRPr="00957DBF">
        <w:rPr>
          <w:rFonts w:eastAsia="Malgun Gothic"/>
          <w:lang w:eastAsia="ja-JP"/>
        </w:rPr>
        <w:fldChar w:fldCharType="separate"/>
      </w:r>
      <w:r w:rsidR="00014ED0">
        <w:rPr>
          <w:noProof/>
          <w:lang w:eastAsia="ja-JP"/>
        </w:rPr>
        <w:t>2</w:t>
      </w:r>
      <w:r w:rsidRPr="00957DBF">
        <w:rPr>
          <w:rFonts w:eastAsia="Malgun Gothic"/>
          <w:lang w:eastAsia="ja-JP"/>
        </w:rPr>
        <w:fldChar w:fldCharType="end"/>
      </w:r>
      <w:r w:rsidRPr="00957DBF">
        <w:rPr>
          <w:rFonts w:eastAsia="Malgun Gothic"/>
          <w:lang w:eastAsia="ja-JP"/>
        </w:rPr>
        <w:t>]. Establishment of the M2M Service Layer operations includes actions such as establishing the appropriate security associations and registration of the CSEs and AEs.</w:t>
      </w:r>
    </w:p>
    <w:p w14:paraId="188F1055" w14:textId="77777777" w:rsidR="002B7135" w:rsidRPr="00702439" w:rsidRDefault="000E48BB" w:rsidP="0017094C">
      <w:pPr>
        <w:pStyle w:val="FL"/>
        <w:rPr>
          <w:ins w:id="5066" w:author="Poornima Shandilya" w:date="2024-12-24T11:01:00Z" w16du:dateUtc="2024-12-24T05:31:00Z"/>
          <w:rFonts w:eastAsia="Malgun Gothic"/>
        </w:rPr>
      </w:pPr>
      <w:ins w:id="5067" w:author="Poornima Shandilya" w:date="2024-12-24T11:01:00Z" w16du:dateUtc="2024-12-24T05:31:00Z">
        <w:r w:rsidRPr="00702439">
          <w:rPr>
            <w:rFonts w:eastAsia="Malgun Gothic"/>
            <w:noProof/>
          </w:rPr>
          <w:drawing>
            <wp:inline distT="0" distB="0" distL="0" distR="0" wp14:anchorId="43724C58" wp14:editId="12E7A00B">
              <wp:extent cx="5730240" cy="310134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r="6241" b="5569"/>
                      <a:stretch>
                        <a:fillRect/>
                      </a:stretch>
                    </pic:blipFill>
                    <pic:spPr bwMode="auto">
                      <a:xfrm>
                        <a:off x="0" y="0"/>
                        <a:ext cx="5730240" cy="3101340"/>
                      </a:xfrm>
                      <a:prstGeom prst="rect">
                        <a:avLst/>
                      </a:prstGeom>
                      <a:noFill/>
                      <a:ln>
                        <a:noFill/>
                      </a:ln>
                    </pic:spPr>
                  </pic:pic>
                </a:graphicData>
              </a:graphic>
            </wp:inline>
          </w:drawing>
        </w:r>
      </w:ins>
    </w:p>
    <w:p w14:paraId="06D6E7EC" w14:textId="77777777" w:rsidR="002B7135" w:rsidRPr="00957DBF" w:rsidRDefault="008C18A2" w:rsidP="0017094C">
      <w:pPr>
        <w:pStyle w:val="FL"/>
        <w:rPr>
          <w:del w:id="5068" w:author="Poornima Shandilya" w:date="2024-12-24T11:01:00Z" w16du:dateUtc="2024-12-24T05:31:00Z"/>
          <w:rFonts w:eastAsia="Malgun Gothic"/>
        </w:rPr>
      </w:pPr>
      <w:del w:id="5069" w:author="Poornima Shandilya" w:date="2024-12-24T11:01:00Z" w16du:dateUtc="2024-12-24T05:31:00Z">
        <w:r>
          <w:rPr>
            <w:rFonts w:eastAsia="Malgun Gothic"/>
          </w:rPr>
          <w:pict w14:anchorId="19293B1C">
            <v:shape id="_x0000_i1027" type="#_x0000_t75" style="width:451.2pt;height:244.2pt">
              <v:imagedata r:id="rId20" o:title="" cropbottom="3650f" cropright="4090f"/>
            </v:shape>
          </w:pict>
        </w:r>
      </w:del>
    </w:p>
    <w:p w14:paraId="7D8BEEA5" w14:textId="77777777" w:rsidR="002B7135" w:rsidRPr="00957DBF" w:rsidRDefault="002B7135" w:rsidP="002E4B89">
      <w:pPr>
        <w:pStyle w:val="TF"/>
        <w:rPr>
          <w:rFonts w:eastAsia="Malgun Gothic"/>
        </w:rPr>
      </w:pPr>
      <w:r w:rsidRPr="00957DBF">
        <w:rPr>
          <w:rFonts w:eastAsia="Malgun Gothic"/>
        </w:rPr>
        <w:t xml:space="preserve">Figure </w:t>
      </w:r>
      <w:r w:rsidR="0017094C" w:rsidRPr="00957DBF">
        <w:rPr>
          <w:rFonts w:eastAsia="Malgun Gothic"/>
        </w:rPr>
        <w:t>8.1.3.3</w:t>
      </w:r>
      <w:r w:rsidRPr="00957DBF">
        <w:rPr>
          <w:rFonts w:eastAsia="Malgun Gothic"/>
        </w:rPr>
        <w:t>-1: Management using the</w:t>
      </w:r>
      <w:r w:rsidR="00E470D7" w:rsidRPr="00E470D7">
        <w:rPr>
          <w:lang w:val="en-US" w:eastAsia="ko-KR"/>
        </w:rPr>
        <w:t xml:space="preserve"> </w:t>
      </w:r>
      <w:r w:rsidR="00E470D7">
        <w:rPr>
          <w:lang w:val="en-US" w:eastAsia="ko-KR"/>
        </w:rPr>
        <w:t>Mca or</w:t>
      </w:r>
      <w:r w:rsidRPr="00957DBF">
        <w:rPr>
          <w:rFonts w:eastAsia="Malgun Gothic"/>
        </w:rPr>
        <w:t xml:space="preserve"> Mcc reference point</w:t>
      </w:r>
    </w:p>
    <w:p w14:paraId="7C4F2CB2" w14:textId="77777777" w:rsidR="002B7135" w:rsidRPr="00957DBF" w:rsidRDefault="002B7135" w:rsidP="00B51698">
      <w:pPr>
        <w:pStyle w:val="BN"/>
        <w:numPr>
          <w:ilvl w:val="0"/>
          <w:numId w:val="10"/>
        </w:numPr>
        <w:rPr>
          <w:rFonts w:eastAsia="Malgun Gothic"/>
          <w:lang w:eastAsia="ja-JP"/>
        </w:rPr>
      </w:pPr>
      <w:r w:rsidRPr="00957DBF">
        <w:rPr>
          <w:rFonts w:eastAsia="Malgun Gothic"/>
          <w:lang w:eastAsia="ja-JP"/>
        </w:rPr>
        <w:t>Once M2M Service Layer operation is established, the AE or CSE on the ASN/MN/ADN node subscribes to the &lt;</w:t>
      </w:r>
      <w:r w:rsidRPr="00957DBF">
        <w:rPr>
          <w:rFonts w:eastAsia="Malgun Gothic"/>
          <w:i/>
          <w:lang w:eastAsia="ja-JP"/>
        </w:rPr>
        <w:t>mgmtObj</w:t>
      </w:r>
      <w:r w:rsidRPr="00957DBF">
        <w:rPr>
          <w:rFonts w:eastAsia="Malgun Gothic"/>
          <w:lang w:eastAsia="ja-JP"/>
        </w:rPr>
        <w:t>&gt; resource which is associated with the specific M2M Application functionality creating &lt;subscription&gt; resource.</w:t>
      </w:r>
      <w:del w:id="5070" w:author="Poornima Shandilya" w:date="2024-12-24T11:01:00Z" w16du:dateUtc="2024-12-24T05:31:00Z">
        <w:r w:rsidRPr="00957DBF">
          <w:rPr>
            <w:rFonts w:eastAsia="Malgun Gothic"/>
            <w:lang w:eastAsia="ja-JP"/>
          </w:rPr>
          <w:delText xml:space="preserve"> </w:delText>
        </w:r>
      </w:del>
    </w:p>
    <w:p w14:paraId="04729324" w14:textId="77777777" w:rsidR="002B7135" w:rsidRPr="00957DBF" w:rsidRDefault="002B7135">
      <w:pPr>
        <w:pStyle w:val="BN"/>
        <w:rPr>
          <w:rFonts w:eastAsia="Malgun Gothic"/>
          <w:lang w:eastAsia="ja-JP"/>
        </w:rPr>
        <w:pPrChange w:id="5071" w:author="Poornima Shandilya" w:date="2024-12-24T11:01:00Z" w16du:dateUtc="2024-12-24T05:31:00Z">
          <w:pPr>
            <w:numPr>
              <w:numId w:val="4"/>
            </w:numPr>
            <w:tabs>
              <w:tab w:val="num" w:pos="737"/>
            </w:tabs>
            <w:ind w:left="737" w:hanging="453"/>
          </w:pPr>
        </w:pPrChange>
      </w:pPr>
      <w:r w:rsidRPr="00957DBF">
        <w:rPr>
          <w:rFonts w:eastAsia="Malgun Gothic"/>
          <w:lang w:eastAsia="ja-JP"/>
        </w:rPr>
        <w:t>When the Configurator AE creates, updates or delete the &lt;</w:t>
      </w:r>
      <w:r w:rsidRPr="00957DBF">
        <w:rPr>
          <w:rFonts w:eastAsia="Malgun Gothic"/>
          <w:i/>
          <w:lang w:eastAsia="ja-JP"/>
        </w:rPr>
        <w:t>mgmtObj</w:t>
      </w:r>
      <w:r w:rsidRPr="00957DBF">
        <w:rPr>
          <w:rFonts w:eastAsia="Malgun Gothic"/>
          <w:lang w:eastAsia="ja-JP"/>
        </w:rPr>
        <w:t>&gt; resource, the Configuration AE issues a request on the &lt;</w:t>
      </w:r>
      <w:r w:rsidRPr="00957DBF">
        <w:rPr>
          <w:rFonts w:eastAsia="Malgun Gothic"/>
          <w:i/>
          <w:lang w:eastAsia="ja-JP"/>
        </w:rPr>
        <w:t>mgmtObj</w:t>
      </w:r>
      <w:r w:rsidRPr="00957DBF">
        <w:rPr>
          <w:rFonts w:eastAsia="Malgun Gothic"/>
          <w:lang w:eastAsia="ja-JP"/>
        </w:rPr>
        <w:t>&gt; resource.</w:t>
      </w:r>
    </w:p>
    <w:p w14:paraId="3A8383E6" w14:textId="77777777" w:rsidR="002B7135" w:rsidRPr="00957DBF" w:rsidRDefault="002B7135">
      <w:pPr>
        <w:pStyle w:val="BN"/>
        <w:rPr>
          <w:rFonts w:eastAsia="Malgun Gothic"/>
          <w:lang w:eastAsia="ja-JP"/>
        </w:rPr>
        <w:pPrChange w:id="5072" w:author="Poornima Shandilya" w:date="2024-12-24T11:01:00Z" w16du:dateUtc="2024-12-24T05:31:00Z">
          <w:pPr>
            <w:numPr>
              <w:numId w:val="4"/>
            </w:numPr>
            <w:tabs>
              <w:tab w:val="num" w:pos="737"/>
            </w:tabs>
            <w:ind w:left="737" w:hanging="453"/>
          </w:pPr>
        </w:pPrChange>
      </w:pPr>
      <w:r w:rsidRPr="00957DBF">
        <w:rPr>
          <w:rFonts w:eastAsia="Malgun Gothic"/>
          <w:lang w:eastAsia="ja-JP"/>
        </w:rPr>
        <w:t>The Hosting CSE for the &lt;</w:t>
      </w:r>
      <w:r w:rsidRPr="00957DBF">
        <w:rPr>
          <w:rFonts w:eastAsia="Malgun Gothic"/>
          <w:i/>
          <w:lang w:eastAsia="ja-JP"/>
        </w:rPr>
        <w:t>mgmtObj</w:t>
      </w:r>
      <w:r w:rsidRPr="00957DBF">
        <w:rPr>
          <w:rFonts w:eastAsia="Malgun Gothic"/>
          <w:lang w:eastAsia="ja-JP"/>
        </w:rPr>
        <w:t>&gt; resource performs the operation on the resource as Receiver.</w:t>
      </w:r>
    </w:p>
    <w:p w14:paraId="6267F4C1" w14:textId="77777777" w:rsidR="002B7135" w:rsidRPr="00957DBF" w:rsidRDefault="002B7135">
      <w:pPr>
        <w:pStyle w:val="BN"/>
        <w:rPr>
          <w:rFonts w:eastAsia="Malgun Gothic"/>
        </w:rPr>
        <w:pPrChange w:id="5073" w:author="Poornima Shandilya" w:date="2024-12-24T11:01:00Z" w16du:dateUtc="2024-12-24T05:31:00Z">
          <w:pPr>
            <w:numPr>
              <w:numId w:val="4"/>
            </w:numPr>
            <w:tabs>
              <w:tab w:val="num" w:pos="737"/>
            </w:tabs>
            <w:ind w:left="737" w:hanging="453"/>
          </w:pPr>
        </w:pPrChange>
      </w:pPr>
      <w:r w:rsidRPr="00957DBF">
        <w:rPr>
          <w:rFonts w:eastAsia="Malgun Gothic"/>
        </w:rPr>
        <w:t>The Hosting CSE notifies the subscribed AE or CSE as the subscribed event message.</w:t>
      </w:r>
    </w:p>
    <w:p w14:paraId="49258706" w14:textId="77777777" w:rsidR="002B7135" w:rsidRDefault="002B7135">
      <w:pPr>
        <w:pStyle w:val="BN"/>
        <w:rPr>
          <w:rFonts w:eastAsia="Malgun Gothic"/>
        </w:rPr>
        <w:pPrChange w:id="5074" w:author="Poornima Shandilya" w:date="2024-12-24T11:01:00Z" w16du:dateUtc="2024-12-24T05:31:00Z">
          <w:pPr>
            <w:numPr>
              <w:numId w:val="4"/>
            </w:numPr>
            <w:tabs>
              <w:tab w:val="num" w:pos="737"/>
            </w:tabs>
            <w:ind w:left="737" w:hanging="453"/>
          </w:pPr>
        </w:pPrChange>
      </w:pPr>
      <w:r w:rsidRPr="00957DBF">
        <w:rPr>
          <w:rFonts w:eastAsia="Malgun Gothic"/>
        </w:rPr>
        <w:t>The AE or CSE configures the M2M Application on the ASN/MN or ADN node.</w:t>
      </w:r>
    </w:p>
    <w:p w14:paraId="3FB9D522" w14:textId="77777777" w:rsidR="00E470D7" w:rsidRPr="00957DBF" w:rsidRDefault="00E470D7" w:rsidP="00E470D7">
      <w:pPr>
        <w:rPr>
          <w:lang w:eastAsia="ja-JP"/>
        </w:rPr>
      </w:pPr>
      <w:r>
        <w:rPr>
          <w:lang w:eastAsia="ja-JP"/>
        </w:rPr>
        <w:t>Alternatively</w:t>
      </w:r>
      <w:r w:rsidRPr="00957DBF">
        <w:rPr>
          <w:lang w:eastAsia="ja-JP"/>
        </w:rPr>
        <w:t>, &lt;</w:t>
      </w:r>
      <w:r w:rsidRPr="00957DBF">
        <w:rPr>
          <w:i/>
          <w:lang w:eastAsia="ja-JP"/>
        </w:rPr>
        <w:t>mgmtObj</w:t>
      </w:r>
      <w:r w:rsidRPr="00957DBF">
        <w:rPr>
          <w:lang w:eastAsia="ja-JP"/>
        </w:rPr>
        <w:t>&gt; specializations</w:t>
      </w:r>
      <w:r>
        <w:rPr>
          <w:lang w:eastAsia="ja-JP"/>
        </w:rPr>
        <w:t xml:space="preserve"> hosted by the IN-CSE </w:t>
      </w:r>
      <w:r w:rsidRPr="00957DBF">
        <w:rPr>
          <w:lang w:eastAsia="ja-JP"/>
        </w:rPr>
        <w:t>may be announced</w:t>
      </w:r>
      <w:r>
        <w:rPr>
          <w:lang w:eastAsia="ja-JP"/>
        </w:rPr>
        <w:t xml:space="preserve"> to a </w:t>
      </w:r>
      <w:r>
        <w:rPr>
          <w:rFonts w:hint="eastAsia"/>
          <w:lang w:eastAsia="ko-KR"/>
        </w:rPr>
        <w:t>CSE</w:t>
      </w:r>
      <w:r>
        <w:rPr>
          <w:lang w:eastAsia="ko-KR"/>
        </w:rPr>
        <w:t xml:space="preserve"> on a MN or ASN node</w:t>
      </w:r>
      <w:r w:rsidRPr="00957DBF">
        <w:rPr>
          <w:lang w:eastAsia="ja-JP"/>
        </w:rPr>
        <w:t xml:space="preserve"> depending on</w:t>
      </w:r>
      <w:r>
        <w:rPr>
          <w:lang w:eastAsia="ja-JP"/>
        </w:rPr>
        <w:t xml:space="preserve"> whether</w:t>
      </w:r>
      <w:r w:rsidRPr="00957DBF">
        <w:rPr>
          <w:lang w:eastAsia="ja-JP"/>
        </w:rPr>
        <w:t xml:space="preserve"> the &lt;</w:t>
      </w:r>
      <w:r w:rsidRPr="00957DBF">
        <w:rPr>
          <w:i/>
          <w:lang w:eastAsia="ja-JP"/>
        </w:rPr>
        <w:t>mgmtObj</w:t>
      </w:r>
      <w:r w:rsidRPr="00957DBF">
        <w:rPr>
          <w:lang w:eastAsia="ja-JP"/>
        </w:rPr>
        <w:t>&gt; specialization type</w:t>
      </w:r>
      <w:r>
        <w:rPr>
          <w:lang w:eastAsia="ja-JP"/>
        </w:rPr>
        <w:t xml:space="preserve"> is announceable</w:t>
      </w:r>
      <w:r w:rsidRPr="00957DBF">
        <w:rPr>
          <w:lang w:eastAsia="ja-JP"/>
        </w:rPr>
        <w:t>.</w:t>
      </w:r>
      <w:r>
        <w:rPr>
          <w:lang w:eastAsia="ja-JP"/>
        </w:rPr>
        <w:t xml:space="preserve"> If a </w:t>
      </w:r>
      <w:r w:rsidRPr="00957DBF">
        <w:rPr>
          <w:lang w:eastAsia="ja-JP"/>
        </w:rPr>
        <w:t>&lt;</w:t>
      </w:r>
      <w:r w:rsidRPr="00957DBF">
        <w:rPr>
          <w:i/>
          <w:lang w:eastAsia="ja-JP"/>
        </w:rPr>
        <w:t>mgmtObj</w:t>
      </w:r>
      <w:r w:rsidRPr="00957DBF">
        <w:rPr>
          <w:lang w:eastAsia="ja-JP"/>
        </w:rPr>
        <w:t>&gt; specialization type</w:t>
      </w:r>
      <w:r>
        <w:rPr>
          <w:lang w:eastAsia="ja-JP"/>
        </w:rPr>
        <w:t xml:space="preserve"> is not announceable, the MN or ASN nodes shall be managed using the subscription mechanism as shown in the Figure 8.1.3.3-1.</w:t>
      </w:r>
    </w:p>
    <w:p w14:paraId="57325F07" w14:textId="77777777" w:rsidR="00E470D7" w:rsidRPr="00957DBF" w:rsidRDefault="00E470D7" w:rsidP="00E470D7">
      <w:pPr>
        <w:rPr>
          <w:lang w:eastAsia="ja-JP"/>
        </w:rPr>
      </w:pPr>
      <w:r w:rsidRPr="00957DBF">
        <w:rPr>
          <w:lang w:eastAsia="ja-JP"/>
        </w:rPr>
        <w:t>The following &lt;</w:t>
      </w:r>
      <w:r w:rsidRPr="00957DBF">
        <w:rPr>
          <w:i/>
          <w:lang w:eastAsia="ja-JP"/>
        </w:rPr>
        <w:t>mgmtObj</w:t>
      </w:r>
      <w:r w:rsidRPr="00957DBF">
        <w:rPr>
          <w:lang w:eastAsia="ja-JP"/>
        </w:rPr>
        <w:t xml:space="preserve">&gt; specializations specified in </w:t>
      </w:r>
      <w:r>
        <w:rPr>
          <w:lang w:eastAsia="ja-JP"/>
        </w:rPr>
        <w:t>the present document are announceable (i.e. </w:t>
      </w:r>
      <w:r w:rsidRPr="00957DBF">
        <w:rPr>
          <w:lang w:eastAsia="ja-JP"/>
        </w:rPr>
        <w:t>announceable variants of this resource type are defined in the XSD of the respective &lt;</w:t>
      </w:r>
      <w:r w:rsidRPr="00957DBF">
        <w:rPr>
          <w:i/>
          <w:lang w:eastAsia="ja-JP"/>
        </w:rPr>
        <w:t>mgmtObj</w:t>
      </w:r>
      <w:r w:rsidRPr="00957DBF">
        <w:rPr>
          <w:lang w:eastAsia="ja-JP"/>
        </w:rPr>
        <w:t>&gt; specialization):</w:t>
      </w:r>
    </w:p>
    <w:p w14:paraId="42747C0A" w14:textId="77777777" w:rsidR="00E470D7" w:rsidRPr="00957DBF" w:rsidRDefault="00E470D7" w:rsidP="00E470D7">
      <w:pPr>
        <w:pStyle w:val="B10"/>
        <w:rPr>
          <w:i/>
          <w:lang w:eastAsia="ja-JP"/>
        </w:rPr>
      </w:pPr>
      <w:r w:rsidRPr="00957DBF">
        <w:rPr>
          <w:i/>
          <w:lang w:eastAsia="ja-JP"/>
        </w:rPr>
        <w:t>[registration], [dataCollection]</w:t>
      </w:r>
    </w:p>
    <w:p w14:paraId="09C76613" w14:textId="77777777" w:rsidR="00E470D7" w:rsidRPr="00957DBF" w:rsidRDefault="00E470D7" w:rsidP="00E470D7">
      <w:pPr>
        <w:rPr>
          <w:lang w:eastAsia="ja-JP"/>
        </w:rPr>
      </w:pPr>
      <w:r w:rsidRPr="00957DBF">
        <w:rPr>
          <w:lang w:eastAsia="ja-JP"/>
        </w:rPr>
        <w:t>The following &lt;</w:t>
      </w:r>
      <w:r w:rsidRPr="00957DBF">
        <w:rPr>
          <w:i/>
          <w:lang w:eastAsia="ja-JP"/>
        </w:rPr>
        <w:t>mgmtObj</w:t>
      </w:r>
      <w:r w:rsidRPr="00957DBF">
        <w:rPr>
          <w:lang w:eastAsia="ja-JP"/>
        </w:rPr>
        <w:t xml:space="preserve">&gt; specializations specified in </w:t>
      </w:r>
      <w:r>
        <w:rPr>
          <w:lang w:eastAsia="ja-JP"/>
        </w:rPr>
        <w:t>the present document are not announceable (i.e. </w:t>
      </w:r>
      <w:r w:rsidRPr="00957DBF">
        <w:rPr>
          <w:lang w:eastAsia="ja-JP"/>
        </w:rPr>
        <w:t>announceable variants of this resource type are not defined in the XSD of the respective &lt;</w:t>
      </w:r>
      <w:r w:rsidRPr="00957DBF">
        <w:rPr>
          <w:i/>
          <w:lang w:eastAsia="ja-JP"/>
        </w:rPr>
        <w:t>mgmtObj</w:t>
      </w:r>
      <w:r w:rsidRPr="00957DBF">
        <w:rPr>
          <w:lang w:eastAsia="ja-JP"/>
        </w:rPr>
        <w:t>&gt; specialization):</w:t>
      </w:r>
    </w:p>
    <w:p w14:paraId="41A3A398" w14:textId="33E3D3DD" w:rsidR="00DE493B" w:rsidRDefault="00E470D7" w:rsidP="00DE493B">
      <w:pPr>
        <w:overflowPunct/>
        <w:autoSpaceDE/>
        <w:autoSpaceDN/>
        <w:adjustRightInd/>
        <w:spacing w:after="0"/>
        <w:textAlignment w:val="auto"/>
        <w:rPr>
          <w:sz w:val="24"/>
          <w:szCs w:val="24"/>
          <w:lang w:val="en-US"/>
        </w:rPr>
      </w:pPr>
      <w:r w:rsidRPr="00957DBF">
        <w:rPr>
          <w:lang w:eastAsia="ja-JP"/>
        </w:rPr>
        <w:tab/>
      </w:r>
      <w:r w:rsidRPr="00957DBF">
        <w:rPr>
          <w:i/>
          <w:lang w:eastAsia="ja-JP"/>
        </w:rPr>
        <w:t>[authenticationProfile], [myCertFileCred], [trustAnchorCred], [MAFClientRegCfg], [MEFClientRegCfg]</w:t>
      </w:r>
      <w:r w:rsidR="00DE493B">
        <w:rPr>
          <w:i/>
          <w:lang w:eastAsia="ja-JP"/>
        </w:rPr>
        <w:t>,</w:t>
      </w:r>
      <w:r w:rsidR="00DE493B" w:rsidRPr="00DE493B">
        <w:rPr>
          <w:i/>
          <w:lang w:eastAsia="ja-JP"/>
        </w:rPr>
        <w:t xml:space="preserve"> </w:t>
      </w:r>
      <w:r w:rsidR="00DE493B">
        <w:rPr>
          <w:i/>
          <w:lang w:eastAsia="ja-JP"/>
        </w:rPr>
        <w:t>[OAuth2Authentication], [wificlient], [credentials]</w:t>
      </w:r>
      <w:r w:rsidR="00DE493B">
        <w:rPr>
          <w:sz w:val="24"/>
          <w:szCs w:val="24"/>
          <w:lang w:val="en-US"/>
        </w:rPr>
        <w:t xml:space="preserve"> </w:t>
      </w:r>
    </w:p>
    <w:p w14:paraId="3DC7DD01" w14:textId="77777777" w:rsidR="00E470D7" w:rsidRPr="00957DBF" w:rsidRDefault="00E470D7" w:rsidP="00E470D7">
      <w:pPr>
        <w:pStyle w:val="B10"/>
        <w:rPr>
          <w:i/>
          <w:lang w:eastAsia="ja-JP"/>
        </w:rPr>
      </w:pPr>
    </w:p>
    <w:p w14:paraId="37764096" w14:textId="77777777" w:rsidR="00E470D7" w:rsidRPr="00957DBF" w:rsidRDefault="00E470D7" w:rsidP="00DD0200">
      <w:pPr>
        <w:ind w:left="737"/>
        <w:rPr>
          <w:rFonts w:eastAsia="Malgun Gothic"/>
        </w:rPr>
      </w:pPr>
      <w:r w:rsidRPr="0091460C">
        <w:rPr>
          <w:rFonts w:hint="eastAsia"/>
          <w:lang w:val="en-US" w:eastAsia="ko-KR"/>
        </w:rPr>
        <w:t>When</w:t>
      </w:r>
      <w:r w:rsidRPr="0091460C">
        <w:rPr>
          <w:lang w:val="en-US" w:eastAsia="ko-KR"/>
        </w:rPr>
        <w:t xml:space="preserve"> </w:t>
      </w:r>
      <w:r w:rsidRPr="0091460C">
        <w:rPr>
          <w:rFonts w:hint="eastAsia"/>
          <w:lang w:val="en-US" w:eastAsia="ko-KR"/>
        </w:rPr>
        <w:t>a</w:t>
      </w:r>
      <w:r>
        <w:rPr>
          <w:lang w:val="en-US" w:eastAsia="ko-KR"/>
        </w:rPr>
        <w:t xml:space="preserve"> </w:t>
      </w:r>
      <w:r w:rsidRPr="00957DBF">
        <w:rPr>
          <w:lang w:eastAsia="ja-JP"/>
        </w:rPr>
        <w:t>&lt;</w:t>
      </w:r>
      <w:r w:rsidRPr="00957DBF">
        <w:rPr>
          <w:i/>
          <w:lang w:eastAsia="ja-JP"/>
        </w:rPr>
        <w:t>mgmtObj</w:t>
      </w:r>
      <w:r w:rsidRPr="00957DBF">
        <w:rPr>
          <w:lang w:eastAsia="ja-JP"/>
        </w:rPr>
        <w:t>&gt; specialization</w:t>
      </w:r>
      <w:r>
        <w:rPr>
          <w:lang w:eastAsia="ja-JP"/>
        </w:rPr>
        <w:t xml:space="preserve"> </w:t>
      </w:r>
      <w:r>
        <w:rPr>
          <w:rFonts w:hint="eastAsia"/>
          <w:lang w:eastAsia="ko-KR"/>
        </w:rPr>
        <w:t>is</w:t>
      </w:r>
      <w:r>
        <w:rPr>
          <w:lang w:eastAsia="ja-JP"/>
        </w:rPr>
        <w:t xml:space="preserve"> </w:t>
      </w:r>
      <w:r>
        <w:rPr>
          <w:rFonts w:hint="eastAsia"/>
          <w:lang w:eastAsia="ko-KR"/>
        </w:rPr>
        <w:t>announced</w:t>
      </w:r>
      <w:r>
        <w:rPr>
          <w:lang w:eastAsia="ja-JP"/>
        </w:rPr>
        <w:t xml:space="preserve"> </w:t>
      </w:r>
      <w:r>
        <w:rPr>
          <w:rFonts w:hint="eastAsia"/>
          <w:lang w:eastAsia="ko-KR"/>
        </w:rPr>
        <w:t>to</w:t>
      </w:r>
      <w:r>
        <w:rPr>
          <w:lang w:eastAsia="ja-JP"/>
        </w:rPr>
        <w:t xml:space="preserve"> a </w:t>
      </w:r>
      <w:r>
        <w:rPr>
          <w:rFonts w:hint="eastAsia"/>
          <w:lang w:eastAsia="ko-KR"/>
        </w:rPr>
        <w:t>CSE</w:t>
      </w:r>
      <w:r>
        <w:rPr>
          <w:lang w:eastAsia="ko-KR"/>
        </w:rPr>
        <w:t xml:space="preserve"> on a MN or ASN node</w:t>
      </w:r>
      <w:r>
        <w:rPr>
          <w:rFonts w:hint="eastAsia"/>
          <w:lang w:eastAsia="ko-KR"/>
        </w:rPr>
        <w:t>,</w:t>
      </w:r>
      <w:r>
        <w:rPr>
          <w:lang w:eastAsia="ko-KR"/>
        </w:rPr>
        <w:t xml:space="preserve"> </w:t>
      </w:r>
      <w:r>
        <w:rPr>
          <w:rFonts w:hint="eastAsia"/>
          <w:lang w:eastAsia="ko-KR"/>
        </w:rPr>
        <w:t>a</w:t>
      </w:r>
      <w:r>
        <w:rPr>
          <w:lang w:eastAsia="ko-KR"/>
        </w:rPr>
        <w:t xml:space="preserve"> </w:t>
      </w:r>
      <w:r>
        <w:rPr>
          <w:rFonts w:hint="eastAsia"/>
          <w:lang w:eastAsia="ko-KR"/>
        </w:rPr>
        <w:t>&lt;</w:t>
      </w:r>
      <w:r w:rsidRPr="002B595B">
        <w:rPr>
          <w:rFonts w:hint="eastAsia"/>
          <w:i/>
          <w:iCs/>
          <w:lang w:eastAsia="ko-KR"/>
        </w:rPr>
        <w:t>mgmtObjAnnc</w:t>
      </w:r>
      <w:r>
        <w:rPr>
          <w:rFonts w:hint="eastAsia"/>
          <w:lang w:eastAsia="ko-KR"/>
        </w:rPr>
        <w:t>&gt;</w:t>
      </w:r>
      <w:r>
        <w:rPr>
          <w:lang w:eastAsia="ko-KR"/>
        </w:rPr>
        <w:t xml:space="preserve"> resource specialization is created in </w:t>
      </w:r>
      <w:r>
        <w:rPr>
          <w:lang w:eastAsia="ja-JP"/>
        </w:rPr>
        <w:t xml:space="preserve">this </w:t>
      </w:r>
      <w:r>
        <w:rPr>
          <w:rFonts w:hint="eastAsia"/>
          <w:lang w:eastAsia="ko-KR"/>
        </w:rPr>
        <w:t>CSE</w:t>
      </w:r>
      <w:r>
        <w:rPr>
          <w:lang w:eastAsia="ko-KR"/>
        </w:rPr>
        <w:t xml:space="preserve">. The AE residing on the same node as </w:t>
      </w:r>
      <w:r>
        <w:rPr>
          <w:lang w:eastAsia="ja-JP"/>
        </w:rPr>
        <w:t xml:space="preserve">the </w:t>
      </w:r>
      <w:r>
        <w:rPr>
          <w:rFonts w:hint="eastAsia"/>
          <w:lang w:eastAsia="ko-KR"/>
        </w:rPr>
        <w:t>CSE</w:t>
      </w:r>
      <w:r>
        <w:rPr>
          <w:lang w:eastAsia="ko-KR"/>
        </w:rPr>
        <w:t xml:space="preserve"> may subscribe to the </w:t>
      </w:r>
      <w:r>
        <w:rPr>
          <w:rFonts w:hint="eastAsia"/>
          <w:lang w:eastAsia="ko-KR"/>
        </w:rPr>
        <w:t>&lt;</w:t>
      </w:r>
      <w:r w:rsidRPr="002B595B">
        <w:rPr>
          <w:rFonts w:hint="eastAsia"/>
          <w:i/>
          <w:iCs/>
          <w:lang w:eastAsia="ko-KR"/>
        </w:rPr>
        <w:t>mgmtObjAnnc</w:t>
      </w:r>
      <w:r>
        <w:rPr>
          <w:rFonts w:hint="eastAsia"/>
          <w:lang w:eastAsia="ko-KR"/>
        </w:rPr>
        <w:t>&gt;</w:t>
      </w:r>
      <w:r>
        <w:rPr>
          <w:lang w:eastAsia="ko-KR"/>
        </w:rPr>
        <w:t xml:space="preserve"> specialization for receiving notifications when the original </w:t>
      </w:r>
      <w:r w:rsidRPr="00957DBF">
        <w:rPr>
          <w:lang w:eastAsia="ja-JP"/>
        </w:rPr>
        <w:t>&lt;</w:t>
      </w:r>
      <w:r w:rsidRPr="00957DBF">
        <w:rPr>
          <w:i/>
          <w:lang w:eastAsia="ja-JP"/>
        </w:rPr>
        <w:t>mgmtObj</w:t>
      </w:r>
      <w:r w:rsidRPr="00957DBF">
        <w:rPr>
          <w:lang w:eastAsia="ja-JP"/>
        </w:rPr>
        <w:t>&gt;</w:t>
      </w:r>
      <w:r>
        <w:rPr>
          <w:lang w:eastAsia="ja-JP"/>
        </w:rPr>
        <w:t xml:space="preserve"> is updated by the Configuration AE.</w:t>
      </w:r>
    </w:p>
    <w:p w14:paraId="4E98906F" w14:textId="77777777" w:rsidR="002B7135" w:rsidRPr="00957DBF" w:rsidRDefault="002E4B89" w:rsidP="004C7BF2">
      <w:pPr>
        <w:pStyle w:val="Heading4"/>
      </w:pPr>
      <w:bookmarkStart w:id="5075" w:name="_Toc506990591"/>
      <w:bookmarkStart w:id="5076" w:name="_Toc506990689"/>
      <w:bookmarkStart w:id="5077" w:name="_Toc506991052"/>
      <w:bookmarkStart w:id="5078" w:name="_Toc506994233"/>
      <w:bookmarkStart w:id="5079" w:name="_Toc506994598"/>
      <w:bookmarkStart w:id="5080" w:name="_Toc522196504"/>
      <w:bookmarkStart w:id="5081" w:name="_Toc18565786"/>
      <w:bookmarkStart w:id="5082" w:name="_Toc137109663"/>
      <w:bookmarkStart w:id="5083" w:name="_Toc137115102"/>
      <w:bookmarkStart w:id="5084" w:name="_Toc185931654"/>
      <w:r w:rsidRPr="00957DBF">
        <w:t>8.1.3.4</w:t>
      </w:r>
      <w:r w:rsidR="004F044A" w:rsidRPr="00957DBF">
        <w:tab/>
      </w:r>
      <w:r w:rsidR="002B7135" w:rsidRPr="00957DBF">
        <w:t>Management using the oneM2M IPE technology</w:t>
      </w:r>
      <w:bookmarkEnd w:id="5075"/>
      <w:bookmarkEnd w:id="5076"/>
      <w:bookmarkEnd w:id="5077"/>
      <w:bookmarkEnd w:id="5078"/>
      <w:bookmarkEnd w:id="5079"/>
      <w:bookmarkEnd w:id="5080"/>
      <w:bookmarkEnd w:id="5081"/>
      <w:bookmarkEnd w:id="5082"/>
      <w:bookmarkEnd w:id="5083"/>
      <w:bookmarkEnd w:id="5084"/>
    </w:p>
    <w:p w14:paraId="4DE9D946" w14:textId="77777777" w:rsidR="002B7135" w:rsidRPr="00957DBF" w:rsidRDefault="002B7135" w:rsidP="002B7135">
      <w:pPr>
        <w:rPr>
          <w:rFonts w:eastAsia="Malgun Gothic"/>
          <w:lang w:eastAsia="ja-JP"/>
        </w:rPr>
      </w:pPr>
      <w:r w:rsidRPr="00957DBF">
        <w:rPr>
          <w:rFonts w:eastAsia="Malgun Gothic"/>
          <w:lang w:eastAsia="ja-JP"/>
        </w:rPr>
        <w:t>When ASN/MN or ADN nodes are configured using a Configuration IPE, the ASN/MN/ADN may periodically request the Configuration IPE to configure the ASN/MN/ADN node. The method that the ASN/MN/ADN uses to periodically request to be configured is unspecified in the present document. Once the Configuration IPE receives the request from the ASN/MN/ADN node, the Configuration IPE shall send a retrieve request to the Hosting CSE to obtain the applicable specialization of &lt;</w:t>
      </w:r>
      <w:r w:rsidRPr="00957DBF">
        <w:rPr>
          <w:rFonts w:eastAsia="Malgun Gothic"/>
          <w:i/>
          <w:lang w:eastAsia="ja-JP"/>
        </w:rPr>
        <w:t>mgmtObj</w:t>
      </w:r>
      <w:r w:rsidRPr="00957DBF">
        <w:rPr>
          <w:rFonts w:eastAsia="Malgun Gothic"/>
          <w:lang w:eastAsia="ja-JP"/>
        </w:rPr>
        <w:t>&gt; resources for the ASN/MN/ADN node. How the Configuration IPE maintains the mapping between the ASN/MN/ADN and the associated &lt;</w:t>
      </w:r>
      <w:r w:rsidRPr="00957DBF">
        <w:rPr>
          <w:rFonts w:eastAsia="Malgun Gothic"/>
          <w:i/>
          <w:lang w:eastAsia="ja-JP"/>
        </w:rPr>
        <w:t>node</w:t>
      </w:r>
      <w:r w:rsidRPr="00957DBF">
        <w:rPr>
          <w:rFonts w:eastAsia="Malgun Gothic"/>
          <w:lang w:eastAsia="ja-JP"/>
        </w:rPr>
        <w:t>&gt; and &lt;</w:t>
      </w:r>
      <w:r w:rsidRPr="00957DBF">
        <w:rPr>
          <w:rFonts w:eastAsia="Malgun Gothic"/>
          <w:i/>
          <w:lang w:eastAsia="ja-JP"/>
        </w:rPr>
        <w:t>mgmtObj</w:t>
      </w:r>
      <w:r w:rsidRPr="00957DBF">
        <w:rPr>
          <w:rFonts w:eastAsia="Malgun Gothic"/>
          <w:lang w:eastAsia="ja-JP"/>
        </w:rPr>
        <w:t>&gt; resources is unspecified in the present document.</w:t>
      </w:r>
    </w:p>
    <w:p w14:paraId="4862B5D2" w14:textId="77777777" w:rsidR="002B7135" w:rsidRPr="00702439" w:rsidRDefault="000E48BB" w:rsidP="0017094C">
      <w:pPr>
        <w:pStyle w:val="FL"/>
        <w:rPr>
          <w:ins w:id="5085" w:author="Poornima Shandilya" w:date="2024-12-24T11:01:00Z" w16du:dateUtc="2024-12-24T05:31:00Z"/>
          <w:rFonts w:eastAsia="Malgun Gothic"/>
        </w:rPr>
      </w:pPr>
      <w:ins w:id="5086" w:author="Poornima Shandilya" w:date="2024-12-24T11:01:00Z" w16du:dateUtc="2024-12-24T05:31:00Z">
        <w:r w:rsidRPr="00702439">
          <w:rPr>
            <w:rFonts w:eastAsia="Malgun Gothic"/>
            <w:noProof/>
          </w:rPr>
          <w:drawing>
            <wp:inline distT="0" distB="0" distL="0" distR="0" wp14:anchorId="0DE61109" wp14:editId="4E282E48">
              <wp:extent cx="6118860" cy="30480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8860" cy="3048000"/>
                      </a:xfrm>
                      <a:prstGeom prst="rect">
                        <a:avLst/>
                      </a:prstGeom>
                      <a:noFill/>
                      <a:ln>
                        <a:noFill/>
                      </a:ln>
                    </pic:spPr>
                  </pic:pic>
                </a:graphicData>
              </a:graphic>
            </wp:inline>
          </w:drawing>
        </w:r>
      </w:ins>
    </w:p>
    <w:p w14:paraId="1F41424D" w14:textId="77777777" w:rsidR="002B7135" w:rsidRPr="00957DBF" w:rsidRDefault="008C18A2" w:rsidP="0017094C">
      <w:pPr>
        <w:pStyle w:val="FL"/>
        <w:rPr>
          <w:del w:id="5087" w:author="Poornima Shandilya" w:date="2024-12-24T11:01:00Z" w16du:dateUtc="2024-12-24T05:31:00Z"/>
          <w:rFonts w:eastAsia="Malgun Gothic"/>
        </w:rPr>
      </w:pPr>
      <w:del w:id="5088" w:author="Poornima Shandilya" w:date="2024-12-24T11:01:00Z" w16du:dateUtc="2024-12-24T05:31:00Z">
        <w:r>
          <w:rPr>
            <w:rFonts w:eastAsia="Malgun Gothic"/>
          </w:rPr>
          <w:pict w14:anchorId="5DCD69A0">
            <v:shape id="_x0000_i1028" type="#_x0000_t75" style="width:481.8pt;height:240pt">
              <v:imagedata r:id="rId22" o:title=""/>
            </v:shape>
          </w:pict>
        </w:r>
      </w:del>
    </w:p>
    <w:p w14:paraId="25993EB8" w14:textId="77777777" w:rsidR="002B7135" w:rsidRPr="00957DBF" w:rsidRDefault="002B7135" w:rsidP="002E4B89">
      <w:pPr>
        <w:pStyle w:val="TF"/>
        <w:rPr>
          <w:rFonts w:eastAsia="Malgun Gothic"/>
        </w:rPr>
      </w:pPr>
      <w:r w:rsidRPr="00957DBF">
        <w:rPr>
          <w:rFonts w:eastAsia="Malgun Gothic"/>
        </w:rPr>
        <w:t xml:space="preserve">Figure </w:t>
      </w:r>
      <w:r w:rsidR="0017094C" w:rsidRPr="00957DBF">
        <w:rPr>
          <w:rFonts w:eastAsia="Malgun Gothic"/>
        </w:rPr>
        <w:t>8.1.3.4</w:t>
      </w:r>
      <w:r w:rsidRPr="00957DBF">
        <w:rPr>
          <w:rFonts w:eastAsia="Malgun Gothic"/>
        </w:rPr>
        <w:t>-1: Management using oneM2M IPE technology</w:t>
      </w:r>
    </w:p>
    <w:p w14:paraId="0307DBE9" w14:textId="77777777" w:rsidR="002B7135" w:rsidRPr="00957DBF" w:rsidRDefault="002B7135" w:rsidP="00B51698">
      <w:pPr>
        <w:pStyle w:val="BN"/>
        <w:numPr>
          <w:ilvl w:val="0"/>
          <w:numId w:val="14"/>
        </w:numPr>
        <w:rPr>
          <w:rFonts w:eastAsia="Malgun Gothic"/>
          <w:lang w:eastAsia="ja-JP"/>
        </w:rPr>
      </w:pPr>
      <w:r w:rsidRPr="00957DBF">
        <w:rPr>
          <w:rFonts w:eastAsia="Malgun Gothic" w:hint="eastAsia"/>
          <w:lang w:eastAsia="ja-JP"/>
        </w:rPr>
        <w:t>The Configurat</w:t>
      </w:r>
      <w:r w:rsidRPr="00957DBF">
        <w:rPr>
          <w:rFonts w:eastAsia="Malgun Gothic"/>
          <w:lang w:eastAsia="ja-JP"/>
        </w:rPr>
        <w:t>ion</w:t>
      </w:r>
      <w:r w:rsidRPr="00957DBF">
        <w:rPr>
          <w:rFonts w:eastAsia="Malgun Gothic" w:hint="eastAsia"/>
          <w:lang w:eastAsia="ja-JP"/>
        </w:rPr>
        <w:t xml:space="preserve"> AE issue</w:t>
      </w:r>
      <w:r w:rsidRPr="00957DBF">
        <w:rPr>
          <w:rFonts w:eastAsia="Malgun Gothic"/>
          <w:lang w:eastAsia="ja-JP"/>
        </w:rPr>
        <w:t>s</w:t>
      </w:r>
      <w:r w:rsidRPr="00957DBF">
        <w:rPr>
          <w:rFonts w:eastAsia="Malgun Gothic" w:hint="eastAsia"/>
          <w:lang w:eastAsia="ja-JP"/>
        </w:rPr>
        <w:t xml:space="preserve"> </w:t>
      </w:r>
      <w:r w:rsidRPr="00957DBF">
        <w:rPr>
          <w:rFonts w:eastAsia="Malgun Gothic"/>
          <w:lang w:eastAsia="ja-JP"/>
        </w:rPr>
        <w:t>a CRUD</w:t>
      </w:r>
      <w:r w:rsidRPr="00957DBF">
        <w:rPr>
          <w:rFonts w:eastAsia="Malgun Gothic" w:hint="eastAsia"/>
          <w:lang w:eastAsia="ja-JP"/>
        </w:rPr>
        <w:t xml:space="preserve"> request </w:t>
      </w:r>
      <w:r w:rsidRPr="00957DBF">
        <w:rPr>
          <w:rFonts w:eastAsia="Malgun Gothic"/>
          <w:lang w:eastAsia="ja-JP"/>
        </w:rPr>
        <w:t xml:space="preserve">to </w:t>
      </w:r>
      <w:r w:rsidRPr="00957DBF">
        <w:rPr>
          <w:rFonts w:eastAsia="Malgun Gothic" w:hint="eastAsia"/>
          <w:lang w:eastAsia="ja-JP"/>
        </w:rPr>
        <w:t>&lt;</w:t>
      </w:r>
      <w:r w:rsidRPr="00957DBF">
        <w:rPr>
          <w:rFonts w:eastAsia="Malgun Gothic" w:hint="eastAsia"/>
          <w:i/>
          <w:lang w:eastAsia="ja-JP"/>
        </w:rPr>
        <w:t>mgmtObj</w:t>
      </w:r>
      <w:r w:rsidRPr="00957DBF">
        <w:rPr>
          <w:rFonts w:eastAsia="Malgun Gothic" w:hint="eastAsia"/>
          <w:lang w:eastAsia="ja-JP"/>
        </w:rPr>
        <w:t xml:space="preserve">&gt; resource </w:t>
      </w:r>
      <w:r w:rsidRPr="00957DBF">
        <w:rPr>
          <w:rFonts w:eastAsia="Malgun Gothic"/>
          <w:lang w:eastAsia="ja-JP"/>
        </w:rPr>
        <w:t>which is associated with the functionality of targeted field device.</w:t>
      </w:r>
    </w:p>
    <w:p w14:paraId="5F8C1C8F" w14:textId="77777777" w:rsidR="002B7135" w:rsidRPr="00957DBF" w:rsidRDefault="002B7135" w:rsidP="002E4B89">
      <w:pPr>
        <w:pStyle w:val="BN"/>
        <w:rPr>
          <w:rFonts w:eastAsia="Malgun Gothic"/>
          <w:lang w:eastAsia="ja-JP"/>
        </w:rPr>
      </w:pPr>
      <w:r w:rsidRPr="00957DBF">
        <w:rPr>
          <w:rFonts w:eastAsia="Malgun Gothic"/>
          <w:lang w:eastAsia="ja-JP"/>
        </w:rPr>
        <w:t>The Hosting CSE processes the CRUD request.</w:t>
      </w:r>
    </w:p>
    <w:p w14:paraId="1D308C85" w14:textId="77777777" w:rsidR="002B7135" w:rsidRPr="00957DBF" w:rsidRDefault="002B7135" w:rsidP="002E4B89">
      <w:pPr>
        <w:pStyle w:val="BN"/>
        <w:rPr>
          <w:rFonts w:eastAsia="Malgun Gothic"/>
          <w:lang w:eastAsia="ja-JP"/>
        </w:rPr>
      </w:pPr>
      <w:r w:rsidRPr="00957DBF">
        <w:rPr>
          <w:rFonts w:eastAsia="Malgun Gothic"/>
          <w:lang w:eastAsia="ja-JP"/>
        </w:rPr>
        <w:t>When the ASN/MN/ADN determines it needs to be configured, the ASN/MN/ADN issues a request to the Configuration IPE</w:t>
      </w:r>
      <w:r w:rsidR="002E4B89" w:rsidRPr="00957DBF">
        <w:rPr>
          <w:rFonts w:eastAsia="Malgun Gothic"/>
          <w:lang w:eastAsia="ja-JP"/>
        </w:rPr>
        <w:t>.</w:t>
      </w:r>
    </w:p>
    <w:p w14:paraId="6A8B8A61" w14:textId="77777777" w:rsidR="002B7135" w:rsidRPr="00957DBF" w:rsidRDefault="002B7135" w:rsidP="002E4B89">
      <w:pPr>
        <w:pStyle w:val="BN"/>
        <w:rPr>
          <w:rFonts w:eastAsia="Malgun Gothic"/>
          <w:lang w:eastAsia="ja-JP"/>
        </w:rPr>
      </w:pPr>
      <w:r w:rsidRPr="00957DBF">
        <w:rPr>
          <w:rFonts w:eastAsia="Malgun Gothic"/>
          <w:lang w:eastAsia="ja-JP"/>
        </w:rPr>
        <w:t>The Configuration IPE determines &lt;</w:t>
      </w:r>
      <w:r w:rsidRPr="00957DBF">
        <w:rPr>
          <w:rFonts w:eastAsia="Malgun Gothic"/>
          <w:i/>
          <w:lang w:eastAsia="ja-JP"/>
        </w:rPr>
        <w:t>mgmtObj</w:t>
      </w:r>
      <w:r w:rsidRPr="00957DBF">
        <w:rPr>
          <w:rFonts w:eastAsia="Malgun Gothic"/>
          <w:lang w:eastAsia="ja-JP"/>
        </w:rPr>
        <w:t>&gt; resource to refer as the source of configuration parameter for the targeted field device, and issues an operation on the &lt;</w:t>
      </w:r>
      <w:r w:rsidRPr="00957DBF">
        <w:rPr>
          <w:rFonts w:eastAsia="Malgun Gothic"/>
          <w:i/>
          <w:lang w:eastAsia="ja-JP"/>
        </w:rPr>
        <w:t>mgmtObj</w:t>
      </w:r>
      <w:r w:rsidRPr="00957DBF">
        <w:rPr>
          <w:rFonts w:eastAsia="Malgun Gothic"/>
          <w:lang w:eastAsia="ja-JP"/>
        </w:rPr>
        <w:t>&gt; or &lt;</w:t>
      </w:r>
      <w:r w:rsidRPr="00957DBF">
        <w:rPr>
          <w:rFonts w:eastAsia="Malgun Gothic"/>
          <w:i/>
          <w:lang w:eastAsia="ja-JP"/>
        </w:rPr>
        <w:t>node</w:t>
      </w:r>
      <w:r w:rsidRPr="00957DBF">
        <w:rPr>
          <w:rFonts w:eastAsia="Malgun Gothic"/>
          <w:lang w:eastAsia="ja-JP"/>
        </w:rPr>
        <w:t>&gt; resource.</w:t>
      </w:r>
    </w:p>
    <w:p w14:paraId="064890B2" w14:textId="77777777" w:rsidR="002B7135" w:rsidRPr="00957DBF" w:rsidRDefault="002B7135" w:rsidP="002E4B89">
      <w:pPr>
        <w:pStyle w:val="BN"/>
        <w:rPr>
          <w:rFonts w:eastAsia="Malgun Gothic"/>
          <w:lang w:eastAsia="ja-JP"/>
        </w:rPr>
      </w:pPr>
      <w:r w:rsidRPr="00957DBF">
        <w:rPr>
          <w:rFonts w:eastAsia="Malgun Gothic"/>
          <w:lang w:eastAsia="ja-JP"/>
        </w:rPr>
        <w:t>When the RETRIEVE request is successfully performed, the Configuration IPE transforms the &lt;</w:t>
      </w:r>
      <w:r w:rsidRPr="00957DBF">
        <w:rPr>
          <w:rFonts w:eastAsia="Malgun Gothic"/>
          <w:i/>
          <w:lang w:eastAsia="ja-JP"/>
        </w:rPr>
        <w:t>mgmtObj</w:t>
      </w:r>
      <w:r w:rsidRPr="00957DBF">
        <w:rPr>
          <w:rFonts w:eastAsia="Malgun Gothic"/>
          <w:lang w:eastAsia="ja-JP"/>
        </w:rPr>
        <w:t>&gt; resource into a form understandable by ASN/MN/ADN node.</w:t>
      </w:r>
    </w:p>
    <w:p w14:paraId="28E3ADE5" w14:textId="77777777" w:rsidR="002B7135" w:rsidRPr="00957DBF" w:rsidRDefault="002B7135" w:rsidP="002E4B89">
      <w:pPr>
        <w:pStyle w:val="BN"/>
        <w:rPr>
          <w:rFonts w:eastAsia="Malgun Gothic"/>
          <w:lang w:eastAsia="ja-JP"/>
        </w:rPr>
      </w:pPr>
      <w:r w:rsidRPr="00957DBF">
        <w:rPr>
          <w:rFonts w:eastAsia="Malgun Gothic"/>
          <w:lang w:eastAsia="ja-JP"/>
        </w:rPr>
        <w:t>The ASN/MN/ADN configures setting parameters for the M2M Application.</w:t>
      </w:r>
    </w:p>
    <w:p w14:paraId="4192EAA1" w14:textId="77777777" w:rsidR="002B7135" w:rsidRPr="00957DBF" w:rsidRDefault="004A436C" w:rsidP="002E4B89">
      <w:pPr>
        <w:pStyle w:val="NO"/>
        <w:rPr>
          <w:rFonts w:eastAsia="Malgun Gothic"/>
        </w:rPr>
      </w:pPr>
      <w:r w:rsidRPr="00957DBF">
        <w:rPr>
          <w:rFonts w:eastAsia="Malgun Gothic"/>
        </w:rPr>
        <w:t>NOTE</w:t>
      </w:r>
      <w:r w:rsidR="002B7135" w:rsidRPr="00957DBF">
        <w:rPr>
          <w:rFonts w:eastAsia="Malgun Gothic"/>
        </w:rPr>
        <w:t>:</w:t>
      </w:r>
      <w:r w:rsidR="002E4B89" w:rsidRPr="00957DBF">
        <w:rPr>
          <w:rFonts w:eastAsia="Malgun Gothic"/>
        </w:rPr>
        <w:tab/>
      </w:r>
      <w:r w:rsidR="002B7135" w:rsidRPr="00957DBF">
        <w:rPr>
          <w:rFonts w:eastAsia="Malgun Gothic"/>
        </w:rPr>
        <w:t>One possible method of exchanging information between the Configuration IPE and the ASN/MN/ADN is to simply serialize the &lt;</w:t>
      </w:r>
      <w:r w:rsidR="002B7135" w:rsidRPr="00957DBF">
        <w:rPr>
          <w:rFonts w:eastAsia="Malgun Gothic"/>
          <w:i/>
        </w:rPr>
        <w:t>mgmtObj</w:t>
      </w:r>
      <w:r w:rsidR="002B7135" w:rsidRPr="00957DBF">
        <w:rPr>
          <w:rFonts w:eastAsia="Malgun Gothic"/>
        </w:rPr>
        <w:t xml:space="preserve">&gt; resource using the MIME content types defined in clause 6.7 </w:t>
      </w:r>
      <w:r w:rsidR="0099473A" w:rsidRPr="00957DBF">
        <w:rPr>
          <w:rFonts w:eastAsia="Malgun Gothic"/>
        </w:rPr>
        <w:t>of oneM2M TS</w:t>
      </w:r>
      <w:r w:rsidR="002B7135" w:rsidRPr="00957DBF">
        <w:rPr>
          <w:rFonts w:eastAsia="Malgun Gothic"/>
        </w:rPr>
        <w:t xml:space="preserve">-0004 </w:t>
      </w:r>
      <w:r w:rsidR="0099473A" w:rsidRPr="00957DBF">
        <w:rPr>
          <w:rFonts w:eastAsia="Malgun Gothic"/>
        </w:rPr>
        <w:t>[</w:t>
      </w:r>
      <w:r w:rsidR="0099473A" w:rsidRPr="00957DBF">
        <w:rPr>
          <w:lang w:eastAsia="ja-JP"/>
        </w:rPr>
        <w:fldChar w:fldCharType="begin"/>
      </w:r>
      <w:del w:id="5089" w:author="Poornima Shandilya" w:date="2024-12-24T11:01:00Z" w16du:dateUtc="2024-12-24T05:31:00Z">
        <w:r w:rsidR="0099473A" w:rsidRPr="00957DBF">
          <w:rPr>
            <w:lang w:eastAsia="ja-JP"/>
          </w:rPr>
          <w:delInstrText xml:space="preserve"> </w:delInstrText>
        </w:r>
      </w:del>
      <w:r w:rsidR="0099473A" w:rsidRPr="00957DBF">
        <w:rPr>
          <w:lang w:eastAsia="ja-JP"/>
        </w:rPr>
        <w:instrText xml:space="preserve">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eastAsia="Malgun Gothic"/>
        </w:rPr>
        <w:t>]</w:t>
      </w:r>
      <w:r w:rsidR="002B7135" w:rsidRPr="00957DBF">
        <w:rPr>
          <w:rFonts w:eastAsia="Malgun Gothic"/>
        </w:rPr>
        <w:t xml:space="preserve"> 'oneM2M specific MIME media types'.</w:t>
      </w:r>
    </w:p>
    <w:p w14:paraId="3C40046C" w14:textId="77777777" w:rsidR="002B7135" w:rsidRPr="00957DBF" w:rsidRDefault="004F044A" w:rsidP="004C7BF2">
      <w:pPr>
        <w:pStyle w:val="Heading2"/>
        <w:rPr>
          <w:lang w:eastAsia="ja-JP"/>
        </w:rPr>
      </w:pPr>
      <w:bookmarkStart w:id="5090" w:name="_Toc506990592"/>
      <w:bookmarkStart w:id="5091" w:name="_Toc506990690"/>
      <w:bookmarkStart w:id="5092" w:name="_Toc506991053"/>
      <w:bookmarkStart w:id="5093" w:name="_Toc506994234"/>
      <w:bookmarkStart w:id="5094" w:name="_Toc506994599"/>
      <w:bookmarkStart w:id="5095" w:name="_Toc522196505"/>
      <w:bookmarkStart w:id="5096" w:name="_Toc18565787"/>
      <w:bookmarkStart w:id="5097" w:name="_Toc137109664"/>
      <w:bookmarkStart w:id="5098" w:name="_Toc137115103"/>
      <w:bookmarkStart w:id="5099" w:name="_Toc185931655"/>
      <w:r w:rsidRPr="00957DBF">
        <w:rPr>
          <w:lang w:eastAsia="ja-JP"/>
        </w:rPr>
        <w:t>8.2</w:t>
      </w:r>
      <w:r w:rsidRPr="00957DBF">
        <w:rPr>
          <w:lang w:eastAsia="ja-JP"/>
        </w:rPr>
        <w:tab/>
      </w:r>
      <w:r w:rsidR="002B7135" w:rsidRPr="00957DBF">
        <w:rPr>
          <w:lang w:eastAsia="ja-JP"/>
        </w:rPr>
        <w:t>Obtaining authentication credential procedure</w:t>
      </w:r>
      <w:bookmarkEnd w:id="5090"/>
      <w:bookmarkEnd w:id="5091"/>
      <w:bookmarkEnd w:id="5092"/>
      <w:bookmarkEnd w:id="5093"/>
      <w:bookmarkEnd w:id="5094"/>
      <w:bookmarkEnd w:id="5095"/>
      <w:bookmarkEnd w:id="5096"/>
      <w:bookmarkEnd w:id="5097"/>
      <w:bookmarkEnd w:id="5098"/>
      <w:bookmarkEnd w:id="5099"/>
    </w:p>
    <w:p w14:paraId="7EF66637" w14:textId="77777777" w:rsidR="002B7135" w:rsidRPr="00957DBF" w:rsidRDefault="002B7135" w:rsidP="002B7135">
      <w:pPr>
        <w:rPr>
          <w:rFonts w:eastAsia="Malgun Gothic"/>
          <w:lang w:eastAsia="ko-KR"/>
        </w:rPr>
      </w:pPr>
      <w:r w:rsidRPr="00957DBF">
        <w:rPr>
          <w:rFonts w:eastAsia="Malgun Gothic"/>
          <w:lang w:eastAsia="ko-KR"/>
        </w:rPr>
        <w:t>When an ASN/MN or ADN node is required to be authenticated, a mgmtLink 'authProfile' referring to the &lt;</w:t>
      </w:r>
      <w:r w:rsidRPr="00957DBF">
        <w:rPr>
          <w:rFonts w:eastAsia="Malgun Gothic"/>
          <w:i/>
          <w:lang w:eastAsia="ko-KR"/>
        </w:rPr>
        <w:t>mgmtObj</w:t>
      </w:r>
      <w:r w:rsidRPr="00957DBF">
        <w:rPr>
          <w:rFonts w:eastAsia="Malgun Gothic"/>
          <w:lang w:eastAsia="ko-KR"/>
        </w:rPr>
        <w:t>&gt; resource specialization for maintaining the Authenticat</w:t>
      </w:r>
      <w:r w:rsidR="002E4B89" w:rsidRPr="00957DBF">
        <w:rPr>
          <w:rFonts w:eastAsia="Malgun Gothic"/>
          <w:lang w:eastAsia="ko-KR"/>
        </w:rPr>
        <w:t>ion Profiles shall be provided.</w:t>
      </w:r>
    </w:p>
    <w:p w14:paraId="4DBC5B05" w14:textId="77777777" w:rsidR="002B7135" w:rsidRPr="00957DBF" w:rsidRDefault="002B7135" w:rsidP="002B7135">
      <w:pPr>
        <w:rPr>
          <w:rFonts w:eastAsia="Malgun Gothic"/>
          <w:lang w:eastAsia="ko-KR"/>
        </w:rPr>
      </w:pPr>
      <w:r w:rsidRPr="00957DBF">
        <w:rPr>
          <w:rFonts w:eastAsia="Malgun Gothic"/>
          <w:lang w:eastAsia="ko-KR"/>
        </w:rPr>
        <w:t>The Authentication Profile contains following information:</w:t>
      </w:r>
    </w:p>
    <w:p w14:paraId="4DFC9F37" w14:textId="77777777" w:rsidR="002B7135" w:rsidRPr="00957DBF" w:rsidRDefault="002B7135" w:rsidP="002E4B89">
      <w:pPr>
        <w:pStyle w:val="B1"/>
        <w:rPr>
          <w:rFonts w:eastAsia="Malgun Gothic"/>
          <w:lang w:eastAsia="ko-KR"/>
        </w:rPr>
      </w:pPr>
      <w:r w:rsidRPr="00957DBF">
        <w:rPr>
          <w:rFonts w:eastAsia="Malgun Gothic"/>
          <w:lang w:eastAsia="ko-KR"/>
        </w:rPr>
        <w:t>Choice of TLS options</w:t>
      </w:r>
      <w:r w:rsidR="002E4B89" w:rsidRPr="00957DBF">
        <w:rPr>
          <w:rFonts w:eastAsia="Malgun Gothic"/>
          <w:lang w:eastAsia="ko-KR"/>
        </w:rPr>
        <w:t>.</w:t>
      </w:r>
    </w:p>
    <w:p w14:paraId="6F74D6FF" w14:textId="77777777" w:rsidR="002B7135" w:rsidRPr="00957DBF" w:rsidRDefault="002B7135" w:rsidP="002E4B89">
      <w:pPr>
        <w:pStyle w:val="B1"/>
        <w:rPr>
          <w:rFonts w:eastAsia="Malgun Gothic"/>
          <w:lang w:eastAsia="ko-KR"/>
        </w:rPr>
      </w:pPr>
      <w:r w:rsidRPr="00957DBF">
        <w:rPr>
          <w:rFonts w:eastAsia="Malgun Gothic"/>
          <w:lang w:eastAsia="ko-KR"/>
        </w:rPr>
        <w:t>mgmtLinkRef(s) to the &lt;</w:t>
      </w:r>
      <w:r w:rsidRPr="00957DBF">
        <w:rPr>
          <w:rFonts w:eastAsia="Malgun Gothic"/>
          <w:i/>
          <w:lang w:eastAsia="ko-KR"/>
        </w:rPr>
        <w:t>mgmtObj</w:t>
      </w:r>
      <w:r w:rsidRPr="00957DBF">
        <w:rPr>
          <w:rFonts w:eastAsia="Malgun Gothic"/>
          <w:lang w:eastAsia="ko-KR"/>
        </w:rPr>
        <w:t>&gt; which provides information required to obtain the credential(s)</w:t>
      </w:r>
      <w:r w:rsidR="002E4B89" w:rsidRPr="00957DBF">
        <w:rPr>
          <w:rFonts w:eastAsia="Malgun Gothic"/>
          <w:lang w:eastAsia="ko-KR"/>
        </w:rPr>
        <w:t>.</w:t>
      </w:r>
    </w:p>
    <w:p w14:paraId="7068E28E" w14:textId="77777777" w:rsidR="002B7135" w:rsidRPr="00957DBF" w:rsidRDefault="002B7135" w:rsidP="002B7135">
      <w:pPr>
        <w:rPr>
          <w:rFonts w:eastAsia="Malgun Gothic"/>
          <w:lang w:eastAsia="ko-KR"/>
        </w:rPr>
      </w:pPr>
      <w:r w:rsidRPr="00957DBF">
        <w:rPr>
          <w:rFonts w:eastAsia="Malgun Gothic"/>
          <w:lang w:eastAsia="ko-KR"/>
        </w:rPr>
        <w:t>When an ASN/MN or ADN node is establishing the appropriate security associations, the &lt;</w:t>
      </w:r>
      <w:r w:rsidRPr="00957DBF">
        <w:rPr>
          <w:rFonts w:eastAsia="Malgun Gothic"/>
          <w:i/>
          <w:lang w:eastAsia="ko-KR"/>
        </w:rPr>
        <w:t>mgmtObj</w:t>
      </w:r>
      <w:r w:rsidRPr="00957DBF">
        <w:rPr>
          <w:rFonts w:eastAsia="Malgun Gothic"/>
          <w:lang w:eastAsia="ko-KR"/>
        </w:rPr>
        <w:t>&gt; specialization for Authentication Profile shall be used to identify the security related settings.</w:t>
      </w:r>
    </w:p>
    <w:p w14:paraId="02C84D69" w14:textId="77777777" w:rsidR="002B7135" w:rsidRPr="00957DBF" w:rsidRDefault="002B7135" w:rsidP="002B7135">
      <w:pPr>
        <w:rPr>
          <w:rFonts w:eastAsia="Malgun Gothic"/>
          <w:lang w:eastAsia="ko-KR"/>
        </w:rPr>
      </w:pPr>
      <w:r w:rsidRPr="00957DBF">
        <w:rPr>
          <w:rFonts w:eastAsia="Malgun Gothic"/>
          <w:lang w:eastAsia="ko-KR"/>
        </w:rPr>
        <w:t>Actual credential shall be obtained using the information on the &lt;</w:t>
      </w:r>
      <w:r w:rsidRPr="00957DBF">
        <w:rPr>
          <w:rFonts w:eastAsia="Malgun Gothic"/>
          <w:i/>
          <w:lang w:eastAsia="ko-KR"/>
        </w:rPr>
        <w:t>mgmtObj</w:t>
      </w:r>
      <w:r w:rsidRPr="00957DBF">
        <w:rPr>
          <w:rFonts w:eastAsia="Malgun Gothic"/>
          <w:lang w:eastAsia="ko-KR"/>
        </w:rPr>
        <w:t>&gt; specializations (Authentication Credential Configuration) which is referred by mgmtLinkRef(s) from Authentication Profile.</w:t>
      </w:r>
    </w:p>
    <w:p w14:paraId="768459D8" w14:textId="77777777" w:rsidR="002B7135" w:rsidRPr="00702439" w:rsidRDefault="000E48BB" w:rsidP="0017094C">
      <w:pPr>
        <w:pStyle w:val="FL"/>
        <w:rPr>
          <w:ins w:id="5100" w:author="Poornima Shandilya" w:date="2024-12-24T11:01:00Z" w16du:dateUtc="2024-12-24T05:31:00Z"/>
          <w:rFonts w:eastAsia="Malgun Gothic"/>
        </w:rPr>
      </w:pPr>
      <w:ins w:id="5101" w:author="Poornima Shandilya" w:date="2024-12-24T11:01:00Z" w16du:dateUtc="2024-12-24T05:31:00Z">
        <w:r w:rsidRPr="00702439">
          <w:rPr>
            <w:rFonts w:eastAsia="Malgun Gothic"/>
            <w:noProof/>
          </w:rPr>
          <w:drawing>
            <wp:inline distT="0" distB="0" distL="0" distR="0" wp14:anchorId="4E779D91" wp14:editId="5DE4A54E">
              <wp:extent cx="3154680" cy="300228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r="6805"/>
                      <a:stretch>
                        <a:fillRect/>
                      </a:stretch>
                    </pic:blipFill>
                    <pic:spPr bwMode="auto">
                      <a:xfrm>
                        <a:off x="0" y="0"/>
                        <a:ext cx="3154680" cy="3002280"/>
                      </a:xfrm>
                      <a:prstGeom prst="rect">
                        <a:avLst/>
                      </a:prstGeom>
                      <a:noFill/>
                      <a:ln>
                        <a:noFill/>
                      </a:ln>
                    </pic:spPr>
                  </pic:pic>
                </a:graphicData>
              </a:graphic>
            </wp:inline>
          </w:drawing>
        </w:r>
      </w:ins>
    </w:p>
    <w:p w14:paraId="594E774E" w14:textId="77777777" w:rsidR="002B7135" w:rsidRPr="00957DBF" w:rsidRDefault="008C18A2" w:rsidP="0017094C">
      <w:pPr>
        <w:pStyle w:val="FL"/>
        <w:rPr>
          <w:del w:id="5102" w:author="Poornima Shandilya" w:date="2024-12-24T11:01:00Z" w16du:dateUtc="2024-12-24T05:31:00Z"/>
          <w:rFonts w:eastAsia="Malgun Gothic"/>
        </w:rPr>
      </w:pPr>
      <w:del w:id="5103" w:author="Poornima Shandilya" w:date="2024-12-24T11:01:00Z" w16du:dateUtc="2024-12-24T05:31:00Z">
        <w:r>
          <w:rPr>
            <w:rFonts w:eastAsia="Malgun Gothic"/>
          </w:rPr>
          <w:pict w14:anchorId="2C5A11C4">
            <v:shape id="_x0000_i1029" type="#_x0000_t75" style="width:248.4pt;height:236.4pt">
              <v:imagedata r:id="rId24" o:title="" cropright="4460f"/>
            </v:shape>
          </w:pict>
        </w:r>
      </w:del>
    </w:p>
    <w:p w14:paraId="3243D417" w14:textId="27A6952D" w:rsidR="002B7135" w:rsidRPr="00957DBF" w:rsidRDefault="002B7135" w:rsidP="002E4B89">
      <w:pPr>
        <w:pStyle w:val="TF"/>
        <w:rPr>
          <w:rFonts w:eastAsia="Malgun Gothic"/>
        </w:rPr>
      </w:pPr>
      <w:r w:rsidRPr="00957DBF">
        <w:rPr>
          <w:rFonts w:eastAsia="Malgun Gothic"/>
        </w:rPr>
        <w:t xml:space="preserve">Figure </w:t>
      </w:r>
      <w:r w:rsidR="0017094C" w:rsidRPr="00957DBF">
        <w:rPr>
          <w:rFonts w:eastAsia="Malgun Gothic"/>
        </w:rPr>
        <w:t>8.2</w:t>
      </w:r>
      <w:r w:rsidRPr="00957DBF">
        <w:rPr>
          <w:rFonts w:eastAsia="Malgun Gothic"/>
        </w:rPr>
        <w:t>-1: Relationship between 'Authentication P</w:t>
      </w:r>
      <w:r w:rsidR="002E4B89" w:rsidRPr="00957DBF">
        <w:rPr>
          <w:rFonts w:eastAsia="Malgun Gothic"/>
        </w:rPr>
        <w:t>rofile' and</w:t>
      </w:r>
      <w:r w:rsidR="002E4B89" w:rsidRPr="00957DBF">
        <w:rPr>
          <w:rFonts w:eastAsia="Malgun Gothic"/>
        </w:rPr>
        <w:br/>
      </w:r>
      <w:r w:rsidRPr="00957DBF">
        <w:rPr>
          <w:rFonts w:eastAsia="Malgun Gothic"/>
        </w:rPr>
        <w:t>'Authentication Credential Configuration(s)</w:t>
      </w:r>
      <w:ins w:id="5104" w:author="Poornima Shandilya" w:date="2024-12-24T11:01:00Z" w16du:dateUtc="2024-12-24T05:31:00Z">
        <w:r w:rsidR="00095489" w:rsidRPr="00702439">
          <w:rPr>
            <w:rFonts w:eastAsia="Malgun Gothic"/>
          </w:rPr>
          <w:t>'</w:t>
        </w:r>
      </w:ins>
    </w:p>
    <w:p w14:paraId="6F2C3E49" w14:textId="77777777" w:rsidR="002B7135" w:rsidRPr="00957DBF" w:rsidRDefault="004F044A" w:rsidP="004C7BF2">
      <w:pPr>
        <w:pStyle w:val="Heading2"/>
        <w:rPr>
          <w:lang w:eastAsia="ja-JP"/>
        </w:rPr>
      </w:pPr>
      <w:bookmarkStart w:id="5105" w:name="_Toc506990593"/>
      <w:bookmarkStart w:id="5106" w:name="_Toc506990691"/>
      <w:bookmarkStart w:id="5107" w:name="_Toc506991054"/>
      <w:bookmarkStart w:id="5108" w:name="_Toc506994235"/>
      <w:bookmarkStart w:id="5109" w:name="_Toc506994600"/>
      <w:bookmarkStart w:id="5110" w:name="_Toc522196506"/>
      <w:bookmarkStart w:id="5111" w:name="_Toc18565788"/>
      <w:bookmarkStart w:id="5112" w:name="_Toc137109665"/>
      <w:bookmarkStart w:id="5113" w:name="_Toc137115104"/>
      <w:bookmarkStart w:id="5114" w:name="_Toc185931656"/>
      <w:r w:rsidRPr="00957DBF">
        <w:rPr>
          <w:lang w:eastAsia="ja-JP"/>
        </w:rPr>
        <w:t>8.3</w:t>
      </w:r>
      <w:r w:rsidRPr="00957DBF">
        <w:rPr>
          <w:lang w:eastAsia="ja-JP"/>
        </w:rPr>
        <w:tab/>
      </w:r>
      <w:r w:rsidR="002B7135" w:rsidRPr="00957DBF">
        <w:rPr>
          <w:lang w:eastAsia="ja-JP"/>
        </w:rPr>
        <w:t>AE and CSE registration procedure</w:t>
      </w:r>
      <w:bookmarkEnd w:id="5105"/>
      <w:bookmarkEnd w:id="5106"/>
      <w:bookmarkEnd w:id="5107"/>
      <w:bookmarkEnd w:id="5108"/>
      <w:bookmarkEnd w:id="5109"/>
      <w:bookmarkEnd w:id="5110"/>
      <w:bookmarkEnd w:id="5111"/>
      <w:bookmarkEnd w:id="5112"/>
      <w:bookmarkEnd w:id="5113"/>
      <w:bookmarkEnd w:id="5114"/>
    </w:p>
    <w:p w14:paraId="0F5E5EC0" w14:textId="21800445" w:rsidR="002B7135" w:rsidRPr="00957DBF" w:rsidRDefault="002B7135" w:rsidP="002B7135">
      <w:pPr>
        <w:rPr>
          <w:rFonts w:eastAsia="Malgun Gothic"/>
          <w:lang w:eastAsia="ko-KR"/>
        </w:rPr>
      </w:pPr>
      <w:r w:rsidRPr="00957DBF">
        <w:rPr>
          <w:rFonts w:eastAsia="Malgun Gothic"/>
          <w:lang w:eastAsia="ko-KR"/>
        </w:rPr>
        <w:t>When an ASN/MN or ADN node receives the information in the [</w:t>
      </w:r>
      <w:r w:rsidRPr="00957DBF">
        <w:rPr>
          <w:rFonts w:eastAsia="Malgun Gothic"/>
          <w:i/>
          <w:lang w:eastAsia="ko-KR"/>
        </w:rPr>
        <w:t>registration</w:t>
      </w:r>
      <w:r w:rsidRPr="00957DBF">
        <w:rPr>
          <w:rFonts w:eastAsia="Malgun Gothic"/>
          <w:lang w:eastAsia="ko-KR"/>
        </w:rPr>
        <w:t xml:space="preserve">] resource, the AE or CSE performs the registration procedure for that type of resource. If the resource is for CSE, then the </w:t>
      </w:r>
      <w:r w:rsidRPr="00957DBF">
        <w:rPr>
          <w:rFonts w:eastAsia="Malgun Gothic" w:hint="eastAsia"/>
          <w:lang w:eastAsia="ko-KR"/>
        </w:rPr>
        <w:t xml:space="preserve">CSE registration procedure </w:t>
      </w:r>
      <w:r w:rsidRPr="00957DBF">
        <w:rPr>
          <w:rFonts w:eastAsia="Malgun Gothic"/>
          <w:lang w:eastAsia="ko-KR"/>
        </w:rPr>
        <w:t>which is defined in clause 10.1.1.2.1 of oneM2M TS-0001</w:t>
      </w:r>
      <w:r w:rsidR="0086624C" w:rsidRPr="00957DBF">
        <w:rPr>
          <w:rFonts w:eastAsia="Malgun Gothic"/>
          <w:lang w:eastAsia="ko-KR"/>
        </w:rPr>
        <w:t xml:space="preserve"> </w:t>
      </w:r>
      <w:r w:rsidRPr="00957DBF">
        <w:rPr>
          <w:rFonts w:eastAsia="Malgun Gothic"/>
          <w:lang w:eastAsia="ko-KR"/>
        </w:rPr>
        <w:t>[</w:t>
      </w:r>
      <w:ins w:id="5115" w:author="Poornima Shandilya" w:date="2024-12-24T11:01:00Z" w16du:dateUtc="2024-12-24T05:31:00Z">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ins>
      <w:r w:rsidR="003372D9" w:rsidRPr="003C21FA">
        <w:rPr>
          <w:rFonts w:eastAsia="Malgun Gothic"/>
          <w:lang w:eastAsia="ko-KR"/>
        </w:rPr>
      </w:r>
      <w:ins w:id="5116" w:author="Poornima Shandilya" w:date="2024-12-24T11:01:00Z" w16du:dateUtc="2024-12-24T05:31:00Z">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ins>
      <w:del w:id="5117" w:author="Poornima Shandilya" w:date="2024-12-24T11:01:00Z" w16du:dateUtc="2024-12-24T05:31:00Z">
        <w:r w:rsidRPr="00957DBF">
          <w:rPr>
            <w:rFonts w:eastAsia="Malgun Gothic"/>
            <w:lang w:eastAsia="ko-KR"/>
          </w:rPr>
          <w:fldChar w:fldCharType="begin"/>
        </w:r>
        <w:r w:rsidR="00377808" w:rsidRPr="00957DBF">
          <w:rPr>
            <w:rFonts w:eastAsia="Malgun Gothic"/>
            <w:lang w:eastAsia="ko-KR"/>
          </w:rPr>
          <w:delInstrText xml:space="preserve">REF REF_ONEM2MTS_0001 </w:delInstrText>
        </w:r>
        <w:r w:rsidRPr="00957DBF">
          <w:rPr>
            <w:rFonts w:eastAsia="Malgun Gothic"/>
            <w:lang w:eastAsia="ko-KR"/>
          </w:rPr>
          <w:fldChar w:fldCharType="separate"/>
        </w:r>
        <w:r w:rsidR="00014ED0">
          <w:rPr>
            <w:noProof/>
            <w:lang w:eastAsia="ja-JP"/>
          </w:rPr>
          <w:delText>2</w:delText>
        </w:r>
        <w:r w:rsidRPr="00957DBF">
          <w:rPr>
            <w:rFonts w:eastAsia="Malgun Gothic"/>
            <w:lang w:eastAsia="ko-KR"/>
          </w:rPr>
          <w:fldChar w:fldCharType="end"/>
        </w:r>
      </w:del>
      <w:r w:rsidRPr="00957DBF">
        <w:rPr>
          <w:rFonts w:eastAsia="Malgun Gothic"/>
          <w:lang w:eastAsia="ko-KR"/>
        </w:rPr>
        <w:t>] is used</w:t>
      </w:r>
      <w:r w:rsidRPr="00957DBF">
        <w:rPr>
          <w:rFonts w:eastAsia="Malgun Gothic" w:hint="eastAsia"/>
          <w:lang w:eastAsia="ko-KR"/>
        </w:rPr>
        <w:t xml:space="preserve">. </w:t>
      </w:r>
      <w:r w:rsidRPr="00957DBF">
        <w:rPr>
          <w:rFonts w:eastAsia="Malgun Gothic"/>
          <w:lang w:eastAsia="ko-KR"/>
        </w:rPr>
        <w:t>If the resource is for AE, the Application Entity Registration procedure defined in clause 10.1.1.2.2 of oneM2M TS-0001</w:t>
      </w:r>
      <w:r w:rsidR="0086624C" w:rsidRPr="00957DBF">
        <w:rPr>
          <w:rFonts w:eastAsia="Malgun Gothic"/>
          <w:lang w:eastAsia="ko-KR"/>
        </w:rPr>
        <w:t xml:space="preserve"> </w:t>
      </w:r>
      <w:r w:rsidRPr="00957DBF">
        <w:rPr>
          <w:rFonts w:eastAsia="Malgun Gothic"/>
          <w:lang w:eastAsia="ko-KR"/>
        </w:rPr>
        <w:t>[</w:t>
      </w:r>
      <w:ins w:id="5118" w:author="Poornima Shandilya" w:date="2024-12-24T11:01:00Z" w16du:dateUtc="2024-12-24T05:31:00Z">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ins>
      <w:r w:rsidR="003372D9" w:rsidRPr="003C21FA">
        <w:rPr>
          <w:rFonts w:eastAsia="Malgun Gothic"/>
          <w:lang w:eastAsia="ko-KR"/>
        </w:rPr>
      </w:r>
      <w:ins w:id="5119" w:author="Poornima Shandilya" w:date="2024-12-24T11:01:00Z" w16du:dateUtc="2024-12-24T05:31:00Z">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ins>
      <w:del w:id="5120" w:author="Poornima Shandilya" w:date="2024-12-24T11:01:00Z" w16du:dateUtc="2024-12-24T05:31:00Z">
        <w:r w:rsidRPr="00957DBF">
          <w:rPr>
            <w:rFonts w:eastAsia="Malgun Gothic"/>
            <w:lang w:eastAsia="ko-KR"/>
          </w:rPr>
          <w:fldChar w:fldCharType="begin"/>
        </w:r>
        <w:r w:rsidR="00377808" w:rsidRPr="00957DBF">
          <w:rPr>
            <w:rFonts w:eastAsia="Malgun Gothic"/>
            <w:lang w:eastAsia="ko-KR"/>
          </w:rPr>
          <w:delInstrText xml:space="preserve">REF REF_ONEM2MTS_0001 </w:delInstrText>
        </w:r>
        <w:r w:rsidRPr="00957DBF">
          <w:rPr>
            <w:rFonts w:eastAsia="Malgun Gothic"/>
            <w:lang w:eastAsia="ko-KR"/>
          </w:rPr>
          <w:fldChar w:fldCharType="separate"/>
        </w:r>
        <w:r w:rsidR="00014ED0">
          <w:rPr>
            <w:noProof/>
            <w:lang w:eastAsia="ja-JP"/>
          </w:rPr>
          <w:delText>2</w:delText>
        </w:r>
        <w:r w:rsidRPr="00957DBF">
          <w:rPr>
            <w:rFonts w:eastAsia="Malgun Gothic"/>
            <w:lang w:eastAsia="ko-KR"/>
          </w:rPr>
          <w:fldChar w:fldCharType="end"/>
        </w:r>
      </w:del>
      <w:r w:rsidRPr="00957DBF">
        <w:rPr>
          <w:rFonts w:eastAsia="Malgun Gothic"/>
          <w:lang w:eastAsia="ko-KR"/>
        </w:rPr>
        <w:t>] is used.</w:t>
      </w:r>
    </w:p>
    <w:p w14:paraId="32659257" w14:textId="473081D7" w:rsidR="002B7135" w:rsidRPr="00957DBF" w:rsidRDefault="002B7135" w:rsidP="002B7135">
      <w:pPr>
        <w:rPr>
          <w:rFonts w:eastAsia="Malgun Gothic"/>
          <w:lang w:eastAsia="ja-JP"/>
        </w:rPr>
      </w:pPr>
      <w:r w:rsidRPr="00957DBF">
        <w:rPr>
          <w:rFonts w:eastAsia="Malgun Gothic"/>
          <w:lang w:eastAsia="ko-KR"/>
        </w:rPr>
        <w:t xml:space="preserve">Required parameter for registration procedures </w:t>
      </w:r>
      <w:ins w:id="5121" w:author="Poornima Shandilya" w:date="2024-12-24T11:01:00Z" w16du:dateUtc="2024-12-24T05:31:00Z">
        <w:r w:rsidR="00095489" w:rsidRPr="00702439">
          <w:rPr>
            <w:rFonts w:eastAsia="Malgun Gothic"/>
            <w:lang w:eastAsia="ko-KR"/>
          </w:rPr>
          <w:t>is</w:t>
        </w:r>
      </w:ins>
      <w:del w:id="5122" w:author="Poornima Shandilya" w:date="2024-12-24T11:01:00Z" w16du:dateUtc="2024-12-24T05:31:00Z">
        <w:r w:rsidRPr="00957DBF">
          <w:rPr>
            <w:rFonts w:eastAsia="Malgun Gothic"/>
            <w:lang w:eastAsia="ko-KR"/>
          </w:rPr>
          <w:delText>are</w:delText>
        </w:r>
      </w:del>
      <w:r w:rsidRPr="00957DBF">
        <w:rPr>
          <w:rFonts w:eastAsia="Malgun Gothic"/>
          <w:lang w:eastAsia="ko-KR"/>
        </w:rPr>
        <w:t xml:space="preserve"> retrieved as attribute value of [registration] resource.</w:t>
      </w:r>
    </w:p>
    <w:p w14:paraId="7DABDBFC" w14:textId="77777777" w:rsidR="002B7135" w:rsidRPr="00957DBF" w:rsidRDefault="002B7135" w:rsidP="002E4B89">
      <w:pPr>
        <w:pStyle w:val="TH"/>
        <w:rPr>
          <w:rFonts w:eastAsia="Malgun Gothic"/>
        </w:rPr>
      </w:pPr>
      <w:r w:rsidRPr="00957DBF">
        <w:rPr>
          <w:rFonts w:eastAsia="Malgun Gothic"/>
        </w:rPr>
        <w:t xml:space="preserve">Table </w:t>
      </w:r>
      <w:r w:rsidR="0017094C" w:rsidRPr="00957DBF">
        <w:rPr>
          <w:rFonts w:eastAsia="Malgun Gothic"/>
        </w:rPr>
        <w:t>8.3</w:t>
      </w:r>
      <w:r w:rsidRPr="00957DBF">
        <w:rPr>
          <w:rFonts w:eastAsia="Malgun Gothic"/>
        </w:rPr>
        <w:t>-1: Required [registration] resource parameters for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23" w:author="Poornima Shandilya" w:date="2024-12-24T11:01:00Z" w16du:dateUtc="2024-12-24T0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60"/>
        <w:gridCol w:w="4057"/>
        <w:gridCol w:w="688"/>
        <w:tblGridChange w:id="5124">
          <w:tblGrid>
            <w:gridCol w:w="2660"/>
            <w:gridCol w:w="3402"/>
            <w:gridCol w:w="655"/>
          </w:tblGrid>
        </w:tblGridChange>
      </w:tblGrid>
      <w:tr w:rsidR="002B7135" w:rsidRPr="00957DBF" w14:paraId="288DCF74" w14:textId="77777777" w:rsidTr="00673E53">
        <w:trPr>
          <w:gridAfter w:val="1"/>
          <w:wAfter w:w="688" w:type="dxa"/>
          <w:jc w:val="center"/>
          <w:trPrChange w:id="5125" w:author="Poornima Shandilya" w:date="2024-12-24T11:01:00Z" w16du:dateUtc="2024-12-24T05:31:00Z">
            <w:trPr>
              <w:gridAfter w:val="1"/>
              <w:jc w:val="center"/>
            </w:trPr>
          </w:trPrChange>
        </w:trPr>
        <w:tc>
          <w:tcPr>
            <w:tcW w:w="2660" w:type="dxa"/>
            <w:shd w:val="clear" w:color="auto" w:fill="auto"/>
            <w:tcPrChange w:id="5126" w:author="Poornima Shandilya" w:date="2024-12-24T11:01:00Z" w16du:dateUtc="2024-12-24T05:31:00Z">
              <w:tcPr>
                <w:tcW w:w="2660" w:type="dxa"/>
                <w:shd w:val="clear" w:color="auto" w:fill="auto"/>
              </w:tcPr>
            </w:tcPrChange>
          </w:tcPr>
          <w:p w14:paraId="45233E38" w14:textId="77777777" w:rsidR="002B7135" w:rsidRPr="00957DBF" w:rsidRDefault="002B7135" w:rsidP="002B7135">
            <w:pPr>
              <w:keepNext/>
              <w:keepLines/>
              <w:spacing w:after="0"/>
              <w:jc w:val="center"/>
              <w:rPr>
                <w:rFonts w:ascii="Arial" w:eastAsia="Malgun Gothic" w:hAnsi="Arial"/>
                <w:b/>
                <w:sz w:val="18"/>
              </w:rPr>
            </w:pPr>
            <w:r w:rsidRPr="00957DBF">
              <w:rPr>
                <w:rFonts w:ascii="Arial" w:eastAsia="Malgun Gothic" w:hAnsi="Arial"/>
                <w:b/>
                <w:sz w:val="18"/>
              </w:rPr>
              <w:t xml:space="preserve">attribute of </w:t>
            </w:r>
            <w:r w:rsidRPr="00957DBF">
              <w:rPr>
                <w:rFonts w:ascii="Arial" w:eastAsia="Malgun Gothic" w:hAnsi="Arial" w:hint="eastAsia"/>
                <w:b/>
                <w:sz w:val="18"/>
              </w:rPr>
              <w:t>[</w:t>
            </w:r>
            <w:r w:rsidRPr="00957DBF">
              <w:rPr>
                <w:rFonts w:ascii="Arial" w:eastAsia="Malgun Gothic" w:hAnsi="Arial" w:hint="eastAsia"/>
                <w:b/>
                <w:i/>
                <w:sz w:val="18"/>
              </w:rPr>
              <w:t>registration</w:t>
            </w:r>
            <w:r w:rsidRPr="00957DBF">
              <w:rPr>
                <w:rFonts w:ascii="Arial" w:eastAsia="Malgun Gothic" w:hAnsi="Arial" w:hint="eastAsia"/>
                <w:b/>
                <w:sz w:val="18"/>
              </w:rPr>
              <w:t>]</w:t>
            </w:r>
          </w:p>
        </w:tc>
        <w:tc>
          <w:tcPr>
            <w:tcW w:w="4057" w:type="dxa"/>
            <w:shd w:val="clear" w:color="auto" w:fill="auto"/>
            <w:tcPrChange w:id="5127" w:author="Poornima Shandilya" w:date="2024-12-24T11:01:00Z" w16du:dateUtc="2024-12-24T05:31:00Z">
              <w:tcPr>
                <w:tcW w:w="3402" w:type="dxa"/>
                <w:shd w:val="clear" w:color="auto" w:fill="auto"/>
              </w:tcPr>
            </w:tcPrChange>
          </w:tcPr>
          <w:p w14:paraId="7416C4EE" w14:textId="045A8F6B" w:rsidR="002B7135" w:rsidRPr="00957DBF" w:rsidRDefault="002B7135" w:rsidP="002B7135">
            <w:pPr>
              <w:keepNext/>
              <w:keepLines/>
              <w:spacing w:after="0"/>
              <w:jc w:val="center"/>
              <w:rPr>
                <w:rFonts w:ascii="Arial" w:eastAsia="Malgun Gothic" w:hAnsi="Arial"/>
                <w:b/>
                <w:sz w:val="18"/>
              </w:rPr>
            </w:pPr>
            <w:r w:rsidRPr="00957DBF">
              <w:rPr>
                <w:rFonts w:ascii="Arial" w:eastAsia="Malgun Gothic" w:hAnsi="Arial"/>
                <w:b/>
                <w:sz w:val="18"/>
              </w:rPr>
              <w:t>parameter</w:t>
            </w:r>
            <w:r w:rsidRPr="00957DBF">
              <w:rPr>
                <w:rFonts w:ascii="Arial" w:eastAsia="Malgun Gothic" w:hAnsi="Arial" w:hint="eastAsia"/>
                <w:b/>
                <w:sz w:val="18"/>
              </w:rPr>
              <w:t xml:space="preserve"> </w:t>
            </w:r>
            <w:r w:rsidRPr="00957DBF">
              <w:rPr>
                <w:rFonts w:ascii="Arial" w:eastAsia="Malgun Gothic" w:hAnsi="Arial"/>
                <w:b/>
                <w:sz w:val="18"/>
              </w:rPr>
              <w:t xml:space="preserve">in </w:t>
            </w:r>
            <w:ins w:id="5128" w:author="Poornima Shandilya" w:date="2024-12-24T11:01:00Z" w16du:dateUtc="2024-12-24T05:31:00Z">
              <w:r w:rsidR="00F53E06" w:rsidRPr="00702439">
                <w:rPr>
                  <w:rFonts w:ascii="Arial" w:eastAsia="Malgun Gothic" w:hAnsi="Arial" w:cs="Arial"/>
                  <w:b/>
                  <w:sz w:val="18"/>
                  <w:szCs w:val="18"/>
                </w:rPr>
                <w:t xml:space="preserve">oneM2M </w:t>
              </w:r>
            </w:ins>
            <w:r w:rsidRPr="00957DBF">
              <w:rPr>
                <w:rFonts w:ascii="Arial" w:eastAsia="Malgun Gothic" w:hAnsi="Arial"/>
                <w:b/>
                <w:sz w:val="18"/>
              </w:rPr>
              <w:t>TS-0001</w:t>
            </w:r>
            <w:r w:rsidR="00A63727" w:rsidRPr="00957DBF">
              <w:rPr>
                <w:rFonts w:ascii="Arial" w:eastAsia="Malgun Gothic" w:hAnsi="Arial"/>
                <w:b/>
                <w:sz w:val="18"/>
              </w:rPr>
              <w:t xml:space="preserve"> </w:t>
            </w:r>
            <w:r w:rsidRPr="00957DBF">
              <w:rPr>
                <w:rFonts w:ascii="Arial" w:eastAsia="Malgun Gothic" w:hAnsi="Arial"/>
                <w:b/>
                <w:sz w:val="18"/>
              </w:rPr>
              <w:t>[</w:t>
            </w:r>
            <w:ins w:id="5129" w:author="Poornima Shandilya" w:date="2024-12-24T11:01:00Z" w16du:dateUtc="2024-12-24T05:31:00Z">
              <w:r w:rsidR="003372D9" w:rsidRPr="003C21FA">
                <w:rPr>
                  <w:rFonts w:ascii="Arial" w:eastAsia="Malgun Gothic" w:hAnsi="Arial" w:cs="Arial"/>
                  <w:b/>
                  <w:sz w:val="18"/>
                  <w:szCs w:val="18"/>
                </w:rPr>
                <w:fldChar w:fldCharType="begin"/>
              </w:r>
              <w:r w:rsidR="003372D9" w:rsidRPr="003C21FA">
                <w:rPr>
                  <w:rFonts w:ascii="Arial" w:eastAsia="Malgun Gothic" w:hAnsi="Arial" w:cs="Arial"/>
                  <w:b/>
                  <w:sz w:val="18"/>
                  <w:szCs w:val="18"/>
                </w:rPr>
                <w:instrText xml:space="preserve">REF REF_ONEM2MTS_0001 \h  \* MERGEFORMAT </w:instrText>
              </w:r>
            </w:ins>
            <w:r w:rsidR="003372D9" w:rsidRPr="003C21FA">
              <w:rPr>
                <w:rFonts w:ascii="Arial" w:eastAsia="Malgun Gothic" w:hAnsi="Arial" w:cs="Arial"/>
                <w:b/>
                <w:sz w:val="18"/>
                <w:szCs w:val="18"/>
              </w:rPr>
            </w:r>
            <w:ins w:id="5130" w:author="Poornima Shandilya" w:date="2024-12-24T11:01:00Z" w16du:dateUtc="2024-12-24T05:31:00Z">
              <w:r w:rsidR="003372D9" w:rsidRPr="003C21FA">
                <w:rPr>
                  <w:rFonts w:ascii="Arial" w:eastAsia="Malgun Gothic" w:hAnsi="Arial" w:cs="Arial"/>
                  <w:b/>
                  <w:sz w:val="18"/>
                  <w:szCs w:val="18"/>
                </w:rPr>
                <w:fldChar w:fldCharType="separate"/>
              </w:r>
              <w:r w:rsidR="003372D9" w:rsidRPr="003C21FA">
                <w:rPr>
                  <w:rFonts w:ascii="Arial" w:hAnsi="Arial" w:cs="Arial"/>
                  <w:sz w:val="18"/>
                  <w:szCs w:val="18"/>
                  <w:lang w:eastAsia="ja-JP"/>
                </w:rPr>
                <w:t>2</w:t>
              </w:r>
              <w:r w:rsidR="003372D9" w:rsidRPr="003C21FA">
                <w:rPr>
                  <w:rFonts w:ascii="Arial" w:eastAsia="Malgun Gothic" w:hAnsi="Arial" w:cs="Arial"/>
                  <w:b/>
                  <w:sz w:val="18"/>
                  <w:szCs w:val="18"/>
                </w:rPr>
                <w:fldChar w:fldCharType="end"/>
              </w:r>
            </w:ins>
            <w:del w:id="5131" w:author="Poornima Shandilya" w:date="2024-12-24T11:01:00Z" w16du:dateUtc="2024-12-24T05:31:00Z">
              <w:r w:rsidRPr="00957DBF">
                <w:rPr>
                  <w:rFonts w:ascii="Arial" w:eastAsia="Malgun Gothic" w:hAnsi="Arial"/>
                  <w:b/>
                  <w:sz w:val="18"/>
                </w:rPr>
                <w:fldChar w:fldCharType="begin"/>
              </w:r>
              <w:r w:rsidR="00377808" w:rsidRPr="00957DBF">
                <w:rPr>
                  <w:rFonts w:ascii="Arial" w:eastAsia="Malgun Gothic" w:hAnsi="Arial"/>
                  <w:b/>
                  <w:sz w:val="18"/>
                </w:rPr>
                <w:delInstrText xml:space="preserve">REF REF_ONEM2MTS_0001 </w:delInstrText>
              </w:r>
              <w:r w:rsidRPr="00957DBF">
                <w:rPr>
                  <w:rFonts w:ascii="Arial" w:eastAsia="Malgun Gothic" w:hAnsi="Arial"/>
                  <w:b/>
                  <w:sz w:val="18"/>
                </w:rPr>
                <w:fldChar w:fldCharType="separate"/>
              </w:r>
              <w:r w:rsidR="00014ED0">
                <w:rPr>
                  <w:noProof/>
                  <w:lang w:eastAsia="ja-JP"/>
                </w:rPr>
                <w:delText>2</w:delText>
              </w:r>
              <w:r w:rsidRPr="00957DBF">
                <w:rPr>
                  <w:rFonts w:ascii="Arial" w:eastAsia="Malgun Gothic" w:hAnsi="Arial"/>
                  <w:b/>
                  <w:sz w:val="18"/>
                </w:rPr>
                <w:fldChar w:fldCharType="end"/>
              </w:r>
            </w:del>
            <w:r w:rsidRPr="00957DBF">
              <w:rPr>
                <w:rFonts w:ascii="Arial" w:eastAsia="Malgun Gothic" w:hAnsi="Arial"/>
                <w:b/>
                <w:sz w:val="18"/>
              </w:rPr>
              <w:t>]/TS</w:t>
            </w:r>
            <w:ins w:id="5132" w:author="Poornima Shandilya" w:date="2024-12-24T11:01:00Z" w16du:dateUtc="2024-12-24T05:31:00Z">
              <w:r w:rsidR="00F53E06" w:rsidRPr="00702439">
                <w:rPr>
                  <w:rFonts w:ascii="Arial" w:eastAsia="Malgun Gothic" w:hAnsi="Arial" w:cs="Arial"/>
                  <w:b/>
                  <w:sz w:val="18"/>
                  <w:szCs w:val="18"/>
                </w:rPr>
                <w:noBreakHyphen/>
              </w:r>
            </w:ins>
            <w:del w:id="5133" w:author="Poornima Shandilya" w:date="2024-12-24T11:01:00Z" w16du:dateUtc="2024-12-24T05:31:00Z">
              <w:r w:rsidRPr="00957DBF">
                <w:rPr>
                  <w:rFonts w:ascii="Arial" w:eastAsia="Malgun Gothic" w:hAnsi="Arial"/>
                  <w:b/>
                  <w:sz w:val="18"/>
                </w:rPr>
                <w:delText>-</w:delText>
              </w:r>
            </w:del>
            <w:r w:rsidRPr="00957DBF">
              <w:rPr>
                <w:rFonts w:ascii="Arial" w:eastAsia="Malgun Gothic" w:hAnsi="Arial"/>
                <w:b/>
                <w:sz w:val="18"/>
              </w:rPr>
              <w:t>0004</w:t>
            </w:r>
            <w:r w:rsidR="00A63727" w:rsidRPr="00957DBF">
              <w:rPr>
                <w:rFonts w:ascii="Arial" w:eastAsia="Malgun Gothic" w:hAnsi="Arial"/>
                <w:b/>
                <w:sz w:val="18"/>
              </w:rPr>
              <w:t xml:space="preserve"> </w:t>
            </w:r>
            <w:r w:rsidRPr="00957DBF">
              <w:rPr>
                <w:rFonts w:ascii="Arial" w:eastAsia="Malgun Gothic" w:hAnsi="Arial"/>
                <w:b/>
                <w:sz w:val="18"/>
              </w:rPr>
              <w:t>[</w:t>
            </w:r>
            <w:ins w:id="5134" w:author="Poornima Shandilya" w:date="2024-12-24T11:01:00Z" w16du:dateUtc="2024-12-24T05:31:00Z">
              <w:r w:rsidR="003372D9" w:rsidRPr="003C21FA">
                <w:rPr>
                  <w:rFonts w:ascii="Arial" w:eastAsia="Malgun Gothic" w:hAnsi="Arial" w:cs="Arial"/>
                  <w:b/>
                  <w:sz w:val="18"/>
                  <w:szCs w:val="18"/>
                </w:rPr>
                <w:fldChar w:fldCharType="begin"/>
              </w:r>
              <w:r w:rsidR="003372D9" w:rsidRPr="003C21FA">
                <w:rPr>
                  <w:rFonts w:ascii="Arial" w:eastAsia="Malgun Gothic" w:hAnsi="Arial" w:cs="Arial"/>
                  <w:b/>
                  <w:sz w:val="18"/>
                  <w:szCs w:val="18"/>
                </w:rPr>
                <w:instrText xml:space="preserve">REF REF_ONEM2MTS_0004 \h  \* MERGEFORMAT </w:instrText>
              </w:r>
            </w:ins>
            <w:r w:rsidR="003372D9" w:rsidRPr="003C21FA">
              <w:rPr>
                <w:rFonts w:ascii="Arial" w:eastAsia="Malgun Gothic" w:hAnsi="Arial" w:cs="Arial"/>
                <w:b/>
                <w:sz w:val="18"/>
                <w:szCs w:val="18"/>
              </w:rPr>
            </w:r>
            <w:ins w:id="5135" w:author="Poornima Shandilya" w:date="2024-12-24T11:01:00Z" w16du:dateUtc="2024-12-24T05:31:00Z">
              <w:r w:rsidR="003372D9" w:rsidRPr="003C21FA">
                <w:rPr>
                  <w:rFonts w:ascii="Arial" w:eastAsia="Malgun Gothic" w:hAnsi="Arial" w:cs="Arial"/>
                  <w:b/>
                  <w:sz w:val="18"/>
                  <w:szCs w:val="18"/>
                </w:rPr>
                <w:fldChar w:fldCharType="separate"/>
              </w:r>
              <w:r w:rsidR="003372D9" w:rsidRPr="003C21FA">
                <w:rPr>
                  <w:rFonts w:ascii="Arial" w:hAnsi="Arial" w:cs="Arial"/>
                  <w:sz w:val="18"/>
                  <w:szCs w:val="18"/>
                  <w:lang w:eastAsia="ja-JP"/>
                </w:rPr>
                <w:t>4</w:t>
              </w:r>
              <w:r w:rsidR="003372D9" w:rsidRPr="003C21FA">
                <w:rPr>
                  <w:rFonts w:ascii="Arial" w:eastAsia="Malgun Gothic" w:hAnsi="Arial" w:cs="Arial"/>
                  <w:b/>
                  <w:sz w:val="18"/>
                  <w:szCs w:val="18"/>
                </w:rPr>
                <w:fldChar w:fldCharType="end"/>
              </w:r>
            </w:ins>
            <w:del w:id="5136" w:author="Poornima Shandilya" w:date="2024-12-24T11:01:00Z" w16du:dateUtc="2024-12-24T05:31:00Z">
              <w:r w:rsidRPr="00957DBF">
                <w:rPr>
                  <w:rFonts w:ascii="Arial" w:eastAsia="Malgun Gothic" w:hAnsi="Arial"/>
                  <w:b/>
                  <w:sz w:val="18"/>
                </w:rPr>
                <w:fldChar w:fldCharType="begin"/>
              </w:r>
              <w:r w:rsidR="00377808" w:rsidRPr="00957DBF">
                <w:rPr>
                  <w:rFonts w:ascii="Arial" w:eastAsia="Malgun Gothic" w:hAnsi="Arial"/>
                  <w:b/>
                  <w:sz w:val="18"/>
                </w:rPr>
                <w:delInstrText xml:space="preserve">REF REF_ONEM2MTS_0004 </w:delInstrText>
              </w:r>
              <w:r w:rsidRPr="00957DBF">
                <w:rPr>
                  <w:rFonts w:ascii="Arial" w:eastAsia="Malgun Gothic" w:hAnsi="Arial"/>
                  <w:b/>
                  <w:sz w:val="18"/>
                </w:rPr>
                <w:fldChar w:fldCharType="separate"/>
              </w:r>
              <w:r w:rsidR="00014ED0">
                <w:rPr>
                  <w:noProof/>
                  <w:lang w:eastAsia="ja-JP"/>
                </w:rPr>
                <w:delText>4</w:delText>
              </w:r>
              <w:r w:rsidRPr="00957DBF">
                <w:rPr>
                  <w:rFonts w:ascii="Arial" w:eastAsia="Malgun Gothic" w:hAnsi="Arial"/>
                  <w:b/>
                  <w:sz w:val="18"/>
                </w:rPr>
                <w:fldChar w:fldCharType="end"/>
              </w:r>
            </w:del>
            <w:r w:rsidRPr="00957DBF">
              <w:rPr>
                <w:rFonts w:ascii="Arial" w:eastAsia="Malgun Gothic" w:hAnsi="Arial"/>
                <w:b/>
                <w:sz w:val="18"/>
              </w:rPr>
              <w:t>]</w:t>
            </w:r>
          </w:p>
        </w:tc>
      </w:tr>
      <w:tr w:rsidR="002B7135" w:rsidRPr="00957DBF" w14:paraId="5781CBC2" w14:textId="77777777" w:rsidTr="00673E53">
        <w:trPr>
          <w:jc w:val="center"/>
          <w:trPrChange w:id="5137" w:author="Poornima Shandilya" w:date="2024-12-24T11:01:00Z" w16du:dateUtc="2024-12-24T05:31:00Z">
            <w:trPr>
              <w:gridAfter w:val="0"/>
              <w:jc w:val="center"/>
            </w:trPr>
          </w:trPrChange>
        </w:trPr>
        <w:tc>
          <w:tcPr>
            <w:tcW w:w="2660" w:type="dxa"/>
            <w:shd w:val="clear" w:color="auto" w:fill="auto"/>
            <w:tcPrChange w:id="5138" w:author="Poornima Shandilya" w:date="2024-12-24T11:01:00Z" w16du:dateUtc="2024-12-24T05:31:00Z">
              <w:tcPr>
                <w:tcW w:w="2660" w:type="dxa"/>
                <w:shd w:val="clear" w:color="auto" w:fill="auto"/>
              </w:tcPr>
            </w:tcPrChange>
          </w:tcPr>
          <w:p w14:paraId="635C6BAE" w14:textId="77777777" w:rsidR="002B7135" w:rsidRPr="00957DBF" w:rsidRDefault="002B7135" w:rsidP="002B7135">
            <w:pPr>
              <w:keepNext/>
              <w:keepLines/>
              <w:spacing w:after="0"/>
              <w:rPr>
                <w:rFonts w:ascii="Arial" w:eastAsia="Malgun Gothic" w:hAnsi="Arial"/>
                <w:sz w:val="18"/>
              </w:rPr>
            </w:pPr>
            <w:r w:rsidRPr="00957DBF">
              <w:rPr>
                <w:rFonts w:ascii="Arial" w:eastAsia="Malgun Gothic" w:hAnsi="Arial" w:hint="eastAsia"/>
                <w:sz w:val="18"/>
              </w:rPr>
              <w:t>originatorID</w:t>
            </w:r>
          </w:p>
        </w:tc>
        <w:tc>
          <w:tcPr>
            <w:tcW w:w="4057" w:type="dxa"/>
            <w:gridSpan w:val="2"/>
            <w:shd w:val="clear" w:color="auto" w:fill="auto"/>
            <w:tcPrChange w:id="5139" w:author="Poornima Shandilya" w:date="2024-12-24T11:01:00Z" w16du:dateUtc="2024-12-24T05:31:00Z">
              <w:tcPr>
                <w:tcW w:w="3402" w:type="dxa"/>
                <w:shd w:val="clear" w:color="auto" w:fill="auto"/>
              </w:tcPr>
            </w:tcPrChange>
          </w:tcPr>
          <w:p w14:paraId="6B9BEA8B" w14:textId="77777777" w:rsidR="002B7135" w:rsidRPr="00957DBF" w:rsidRDefault="002B7135" w:rsidP="002B7135">
            <w:pPr>
              <w:keepNext/>
              <w:keepLines/>
              <w:spacing w:after="0"/>
              <w:rPr>
                <w:rFonts w:ascii="Arial" w:eastAsia="Malgun Gothic" w:hAnsi="Arial"/>
                <w:sz w:val="18"/>
              </w:rPr>
            </w:pPr>
            <w:r w:rsidRPr="00957DBF">
              <w:rPr>
                <w:rFonts w:ascii="Arial" w:eastAsia="Malgun Gothic" w:hAnsi="Arial"/>
                <w:sz w:val="18"/>
              </w:rPr>
              <w:t>From primitive parameter</w:t>
            </w:r>
          </w:p>
        </w:tc>
      </w:tr>
      <w:tr w:rsidR="002B7135" w:rsidRPr="00957DBF" w14:paraId="61BBF162" w14:textId="77777777" w:rsidTr="00673E53">
        <w:trPr>
          <w:jc w:val="center"/>
          <w:trPrChange w:id="5140" w:author="Poornima Shandilya" w:date="2024-12-24T11:01:00Z" w16du:dateUtc="2024-12-24T05:31:00Z">
            <w:trPr>
              <w:gridAfter w:val="0"/>
              <w:jc w:val="center"/>
            </w:trPr>
          </w:trPrChange>
        </w:trPr>
        <w:tc>
          <w:tcPr>
            <w:tcW w:w="2660" w:type="dxa"/>
            <w:shd w:val="clear" w:color="auto" w:fill="auto"/>
            <w:tcPrChange w:id="5141" w:author="Poornima Shandilya" w:date="2024-12-24T11:01:00Z" w16du:dateUtc="2024-12-24T05:31:00Z">
              <w:tcPr>
                <w:tcW w:w="2660" w:type="dxa"/>
                <w:shd w:val="clear" w:color="auto" w:fill="auto"/>
              </w:tcPr>
            </w:tcPrChange>
          </w:tcPr>
          <w:p w14:paraId="2972B5A8" w14:textId="77777777" w:rsidR="002B7135" w:rsidRPr="00957DBF" w:rsidRDefault="002B7135" w:rsidP="002B7135">
            <w:pPr>
              <w:keepNext/>
              <w:keepLines/>
              <w:spacing w:after="0"/>
              <w:rPr>
                <w:rFonts w:ascii="Arial" w:eastAsia="Malgun Gothic" w:hAnsi="Arial"/>
                <w:sz w:val="18"/>
              </w:rPr>
            </w:pPr>
            <w:r w:rsidRPr="00957DBF">
              <w:rPr>
                <w:rFonts w:ascii="Arial" w:eastAsia="Malgun Gothic" w:hAnsi="Arial" w:hint="eastAsia"/>
                <w:sz w:val="18"/>
              </w:rPr>
              <w:t>PoA</w:t>
            </w:r>
          </w:p>
        </w:tc>
        <w:tc>
          <w:tcPr>
            <w:tcW w:w="4057" w:type="dxa"/>
            <w:gridSpan w:val="2"/>
            <w:shd w:val="clear" w:color="auto" w:fill="auto"/>
            <w:tcPrChange w:id="5142" w:author="Poornima Shandilya" w:date="2024-12-24T11:01:00Z" w16du:dateUtc="2024-12-24T05:31:00Z">
              <w:tcPr>
                <w:tcW w:w="3402" w:type="dxa"/>
                <w:shd w:val="clear" w:color="auto" w:fill="auto"/>
              </w:tcPr>
            </w:tcPrChange>
          </w:tcPr>
          <w:p w14:paraId="30AFC240" w14:textId="77777777" w:rsidR="002B7135" w:rsidRPr="00957DBF" w:rsidRDefault="002B7135" w:rsidP="002B7135">
            <w:pPr>
              <w:keepNext/>
              <w:keepLines/>
              <w:spacing w:after="0"/>
              <w:rPr>
                <w:rFonts w:ascii="Arial" w:eastAsia="Malgun Gothic" w:hAnsi="Arial"/>
                <w:sz w:val="18"/>
              </w:rPr>
            </w:pPr>
            <w:r w:rsidRPr="00957DBF">
              <w:rPr>
                <w:rFonts w:ascii="Arial" w:eastAsia="Malgun Gothic" w:hAnsi="Arial"/>
                <w:sz w:val="18"/>
              </w:rPr>
              <w:t>CSE-PoA (Point of Access)</w:t>
            </w:r>
          </w:p>
        </w:tc>
      </w:tr>
      <w:tr w:rsidR="002B7135" w:rsidRPr="00957DBF" w14:paraId="7B821C15" w14:textId="77777777" w:rsidTr="00673E53">
        <w:trPr>
          <w:jc w:val="center"/>
          <w:trPrChange w:id="5143" w:author="Poornima Shandilya" w:date="2024-12-24T11:01:00Z" w16du:dateUtc="2024-12-24T05:31:00Z">
            <w:trPr>
              <w:gridAfter w:val="0"/>
              <w:jc w:val="center"/>
            </w:trPr>
          </w:trPrChange>
        </w:trPr>
        <w:tc>
          <w:tcPr>
            <w:tcW w:w="2660" w:type="dxa"/>
            <w:shd w:val="clear" w:color="auto" w:fill="auto"/>
            <w:tcPrChange w:id="5144" w:author="Poornima Shandilya" w:date="2024-12-24T11:01:00Z" w16du:dateUtc="2024-12-24T05:31:00Z">
              <w:tcPr>
                <w:tcW w:w="2660" w:type="dxa"/>
                <w:shd w:val="clear" w:color="auto" w:fill="auto"/>
              </w:tcPr>
            </w:tcPrChange>
          </w:tcPr>
          <w:p w14:paraId="0228182B" w14:textId="77777777" w:rsidR="002B7135" w:rsidRPr="00957DBF" w:rsidRDefault="002B7135" w:rsidP="002B7135">
            <w:pPr>
              <w:keepNext/>
              <w:keepLines/>
              <w:spacing w:after="0"/>
              <w:rPr>
                <w:rFonts w:ascii="Arial" w:eastAsia="Malgun Gothic" w:hAnsi="Arial"/>
                <w:sz w:val="18"/>
              </w:rPr>
            </w:pPr>
            <w:r w:rsidRPr="00957DBF">
              <w:rPr>
                <w:rFonts w:ascii="Arial" w:eastAsia="Malgun Gothic" w:hAnsi="Arial" w:hint="eastAsia"/>
                <w:sz w:val="18"/>
              </w:rPr>
              <w:t>resourcePath</w:t>
            </w:r>
          </w:p>
        </w:tc>
        <w:tc>
          <w:tcPr>
            <w:tcW w:w="4057" w:type="dxa"/>
            <w:gridSpan w:val="2"/>
            <w:shd w:val="clear" w:color="auto" w:fill="auto"/>
            <w:tcPrChange w:id="5145" w:author="Poornima Shandilya" w:date="2024-12-24T11:01:00Z" w16du:dateUtc="2024-12-24T05:31:00Z">
              <w:tcPr>
                <w:tcW w:w="3402" w:type="dxa"/>
                <w:shd w:val="clear" w:color="auto" w:fill="auto"/>
              </w:tcPr>
            </w:tcPrChange>
          </w:tcPr>
          <w:p w14:paraId="5733DBBF" w14:textId="77777777" w:rsidR="002B7135" w:rsidRPr="00957DBF" w:rsidRDefault="002B7135" w:rsidP="002B7135">
            <w:pPr>
              <w:keepNext/>
              <w:keepLines/>
              <w:spacing w:after="0"/>
              <w:rPr>
                <w:rFonts w:ascii="Arial" w:eastAsia="Malgun Gothic" w:hAnsi="Arial"/>
                <w:sz w:val="18"/>
              </w:rPr>
            </w:pPr>
            <w:r w:rsidRPr="00957DBF">
              <w:rPr>
                <w:rFonts w:ascii="Arial" w:eastAsia="Malgun Gothic" w:hAnsi="Arial" w:hint="eastAsia"/>
                <w:sz w:val="18"/>
              </w:rPr>
              <w:t>To</w:t>
            </w:r>
            <w:r w:rsidRPr="00957DBF">
              <w:rPr>
                <w:rFonts w:ascii="Arial" w:eastAsia="Malgun Gothic" w:hAnsi="Arial"/>
                <w:sz w:val="18"/>
              </w:rPr>
              <w:t xml:space="preserve"> primitive parameter</w:t>
            </w:r>
          </w:p>
        </w:tc>
      </w:tr>
    </w:tbl>
    <w:p w14:paraId="497C3F79" w14:textId="77777777" w:rsidR="002B7135" w:rsidRPr="00957DBF" w:rsidRDefault="002B7135" w:rsidP="002B7135">
      <w:pPr>
        <w:rPr>
          <w:rFonts w:eastAsia="Malgun Gothic"/>
          <w:lang w:eastAsia="ja-JP"/>
        </w:rPr>
      </w:pPr>
    </w:p>
    <w:p w14:paraId="3E9BE9E3" w14:textId="77777777" w:rsidR="002B7135" w:rsidRPr="00957DBF" w:rsidRDefault="004F044A" w:rsidP="004C7BF2">
      <w:pPr>
        <w:pStyle w:val="Heading2"/>
        <w:rPr>
          <w:lang w:eastAsia="ja-JP"/>
        </w:rPr>
      </w:pPr>
      <w:bookmarkStart w:id="5146" w:name="_Toc506990594"/>
      <w:bookmarkStart w:id="5147" w:name="_Toc506990692"/>
      <w:bookmarkStart w:id="5148" w:name="_Toc506991055"/>
      <w:bookmarkStart w:id="5149" w:name="_Toc506994236"/>
      <w:bookmarkStart w:id="5150" w:name="_Toc506994601"/>
      <w:bookmarkStart w:id="5151" w:name="_Toc522196507"/>
      <w:bookmarkStart w:id="5152" w:name="_Toc18565789"/>
      <w:bookmarkStart w:id="5153" w:name="_Toc137109666"/>
      <w:bookmarkStart w:id="5154" w:name="_Toc137115105"/>
      <w:bookmarkStart w:id="5155" w:name="_Toc185931657"/>
      <w:r w:rsidRPr="00957DBF">
        <w:rPr>
          <w:lang w:eastAsia="ja-JP"/>
        </w:rPr>
        <w:t>8.4</w:t>
      </w:r>
      <w:r w:rsidRPr="00957DBF">
        <w:rPr>
          <w:lang w:eastAsia="ja-JP"/>
        </w:rPr>
        <w:tab/>
      </w:r>
      <w:r w:rsidR="002B7135" w:rsidRPr="00957DBF">
        <w:rPr>
          <w:lang w:eastAsia="ja-JP"/>
        </w:rPr>
        <w:t>Enabling data collection by [dataCollection] resource</w:t>
      </w:r>
      <w:bookmarkEnd w:id="5146"/>
      <w:bookmarkEnd w:id="5147"/>
      <w:bookmarkEnd w:id="5148"/>
      <w:bookmarkEnd w:id="5149"/>
      <w:bookmarkEnd w:id="5150"/>
      <w:bookmarkEnd w:id="5151"/>
      <w:bookmarkEnd w:id="5152"/>
      <w:bookmarkEnd w:id="5153"/>
      <w:bookmarkEnd w:id="5154"/>
      <w:bookmarkEnd w:id="5155"/>
    </w:p>
    <w:p w14:paraId="7E6876A3" w14:textId="77777777" w:rsidR="002B7135" w:rsidRPr="00957DBF" w:rsidRDefault="002B7135" w:rsidP="002B7135">
      <w:pPr>
        <w:rPr>
          <w:rFonts w:eastAsia="Malgun Gothic"/>
          <w:lang w:eastAsia="ja-JP"/>
        </w:rPr>
      </w:pPr>
      <w:r w:rsidRPr="00957DBF">
        <w:rPr>
          <w:rFonts w:eastAsia="Malgun Gothic"/>
          <w:lang w:eastAsia="ja-JP"/>
        </w:rPr>
        <w:t>When an AE needs to measure or collect data to be later reported to a Hosting CSE , report measured data to a CSE, the ASN/MN/ADN may be instructed when to measure/collect the data and then when to report the measured/collected data along with where to place the data within the Hosting CSE</w:t>
      </w:r>
      <w:r w:rsidR="002E4B89" w:rsidRPr="00957DBF">
        <w:rPr>
          <w:rFonts w:eastAsia="Malgun Gothic"/>
          <w:lang w:eastAsia="ja-JP"/>
        </w:rPr>
        <w:t>.</w:t>
      </w:r>
    </w:p>
    <w:p w14:paraId="089C4EDE" w14:textId="77777777" w:rsidR="002B7135" w:rsidRPr="00957DBF" w:rsidRDefault="002B7135" w:rsidP="002B7135">
      <w:pPr>
        <w:rPr>
          <w:rFonts w:eastAsia="Malgun Gothic"/>
          <w:lang w:eastAsia="ja-JP"/>
        </w:rPr>
      </w:pPr>
      <w:r w:rsidRPr="00957DBF">
        <w:rPr>
          <w:rFonts w:eastAsia="Malgun Gothic"/>
          <w:lang w:eastAsia="ja-JP"/>
        </w:rPr>
        <w:t>Once AE is configured with the [</w:t>
      </w:r>
      <w:r w:rsidRPr="00957DBF">
        <w:rPr>
          <w:rFonts w:eastAsia="Malgun Gothic"/>
          <w:i/>
          <w:lang w:eastAsia="ja-JP"/>
        </w:rPr>
        <w:t>dataCollection</w:t>
      </w:r>
      <w:r w:rsidRPr="00957DBF">
        <w:rPr>
          <w:rFonts w:eastAsia="Malgun Gothic"/>
          <w:lang w:eastAsia="ja-JP"/>
        </w:rPr>
        <w:t>] resource AE performs CREATE operation for new &lt;</w:t>
      </w:r>
      <w:r w:rsidRPr="00957DBF">
        <w:rPr>
          <w:rFonts w:eastAsia="Malgun Gothic"/>
          <w:i/>
          <w:lang w:eastAsia="ja-JP"/>
        </w:rPr>
        <w:t>contentInstance</w:t>
      </w:r>
      <w:r w:rsidRPr="00957DBF">
        <w:rPr>
          <w:rFonts w:eastAsia="Malgun Gothic"/>
          <w:lang w:eastAsia="ja-JP"/>
        </w:rPr>
        <w:t>&gt; resource as the child resource of &lt;container&gt; resource which is specified as 'containerPath' attribute of [</w:t>
      </w:r>
      <w:r w:rsidRPr="00957DBF">
        <w:rPr>
          <w:rFonts w:eastAsia="Malgun Gothic"/>
          <w:i/>
          <w:lang w:eastAsia="ja-JP"/>
        </w:rPr>
        <w:t>dataCollection</w:t>
      </w:r>
      <w:r w:rsidRPr="00957DBF">
        <w:rPr>
          <w:rFonts w:eastAsia="Malgun Gothic"/>
          <w:lang w:eastAsia="ja-JP"/>
        </w:rPr>
        <w:t>] resource to report the measured/collected data. The frequency of collection/measurement and reporting are accordingly specified as 'reportingSchedule' and 'measurementSchedule' attributes of the [</w:t>
      </w:r>
      <w:r w:rsidRPr="00957DBF">
        <w:rPr>
          <w:rFonts w:eastAsia="Malgun Gothic"/>
          <w:i/>
          <w:lang w:eastAsia="ja-JP"/>
        </w:rPr>
        <w:t>dataCollection</w:t>
      </w:r>
      <w:r w:rsidRPr="00957DBF">
        <w:rPr>
          <w:rFonts w:eastAsia="Malgun Gothic"/>
          <w:lang w:eastAsia="ja-JP"/>
        </w:rPr>
        <w:t>] resource.</w:t>
      </w:r>
    </w:p>
    <w:p w14:paraId="6F8A53AB" w14:textId="77777777" w:rsidR="003273B6" w:rsidRPr="00957DBF" w:rsidRDefault="004F044A" w:rsidP="004C7BF2">
      <w:pPr>
        <w:pStyle w:val="Heading1"/>
        <w:rPr>
          <w:lang w:eastAsia="ja-JP"/>
        </w:rPr>
      </w:pPr>
      <w:bookmarkStart w:id="5156" w:name="_Toc506990595"/>
      <w:bookmarkStart w:id="5157" w:name="_Toc506990693"/>
      <w:bookmarkStart w:id="5158" w:name="_Toc506991056"/>
      <w:bookmarkStart w:id="5159" w:name="_Toc506994237"/>
      <w:bookmarkStart w:id="5160" w:name="_Toc506994602"/>
      <w:bookmarkStart w:id="5161" w:name="_Toc522196508"/>
      <w:bookmarkStart w:id="5162" w:name="_Toc18565790"/>
      <w:bookmarkStart w:id="5163" w:name="_Toc137109667"/>
      <w:bookmarkStart w:id="5164" w:name="_Toc137115106"/>
      <w:bookmarkStart w:id="5165" w:name="_Toc185931658"/>
      <w:r w:rsidRPr="00957DBF">
        <w:rPr>
          <w:lang w:eastAsia="ja-JP"/>
        </w:rPr>
        <w:t>9</w:t>
      </w:r>
      <w:r w:rsidRPr="00957DBF">
        <w:rPr>
          <w:lang w:eastAsia="ja-JP"/>
        </w:rPr>
        <w:tab/>
      </w:r>
      <w:r w:rsidR="003273B6" w:rsidRPr="00957DBF">
        <w:rPr>
          <w:lang w:eastAsia="ja-JP"/>
        </w:rPr>
        <w:t>Short Names</w:t>
      </w:r>
      <w:bookmarkEnd w:id="5156"/>
      <w:bookmarkEnd w:id="5157"/>
      <w:bookmarkEnd w:id="5158"/>
      <w:bookmarkEnd w:id="5159"/>
      <w:bookmarkEnd w:id="5160"/>
      <w:bookmarkEnd w:id="5161"/>
      <w:bookmarkEnd w:id="5162"/>
      <w:bookmarkEnd w:id="5163"/>
      <w:bookmarkEnd w:id="5164"/>
      <w:bookmarkEnd w:id="5165"/>
    </w:p>
    <w:p w14:paraId="28B8A9BA" w14:textId="77777777" w:rsidR="003273B6" w:rsidRPr="00957DBF" w:rsidRDefault="004F044A" w:rsidP="004C7BF2">
      <w:pPr>
        <w:pStyle w:val="Heading2"/>
      </w:pPr>
      <w:bookmarkStart w:id="5166" w:name="_Toc506990596"/>
      <w:bookmarkStart w:id="5167" w:name="_Toc506990694"/>
      <w:bookmarkStart w:id="5168" w:name="_Toc506991057"/>
      <w:bookmarkStart w:id="5169" w:name="_Toc506994238"/>
      <w:bookmarkStart w:id="5170" w:name="_Toc506994603"/>
      <w:bookmarkStart w:id="5171" w:name="_Toc522196509"/>
      <w:bookmarkStart w:id="5172" w:name="_Toc18565791"/>
      <w:bookmarkStart w:id="5173" w:name="_Toc137109668"/>
      <w:bookmarkStart w:id="5174" w:name="_Toc137115107"/>
      <w:bookmarkStart w:id="5175" w:name="_Toc185931659"/>
      <w:r w:rsidRPr="00957DBF">
        <w:t>9.1</w:t>
      </w:r>
      <w:r w:rsidRPr="00957DBF">
        <w:tab/>
      </w:r>
      <w:r w:rsidR="003273B6" w:rsidRPr="00957DBF">
        <w:t>Introduction</w:t>
      </w:r>
      <w:bookmarkEnd w:id="5166"/>
      <w:bookmarkEnd w:id="5167"/>
      <w:bookmarkEnd w:id="5168"/>
      <w:bookmarkEnd w:id="5169"/>
      <w:bookmarkEnd w:id="5170"/>
      <w:bookmarkEnd w:id="5171"/>
      <w:bookmarkEnd w:id="5172"/>
      <w:bookmarkEnd w:id="5173"/>
      <w:bookmarkEnd w:id="5174"/>
      <w:bookmarkEnd w:id="5175"/>
    </w:p>
    <w:p w14:paraId="4F541FE8" w14:textId="77777777" w:rsidR="003273B6" w:rsidRPr="00957DBF" w:rsidRDefault="003273B6" w:rsidP="003273B6">
      <w:r w:rsidRPr="00957DBF">
        <w:rPr>
          <w:color w:val="000000"/>
        </w:rPr>
        <w:t xml:space="preserve">Short names are introduced </w:t>
      </w:r>
      <w:r w:rsidRPr="00957DBF">
        <w:t>in</w:t>
      </w:r>
      <w:r w:rsidRPr="00957DBF">
        <w:rPr>
          <w:color w:val="000000"/>
        </w:rPr>
        <w:t xml:space="preserve"> clause 8.2.1 of oneM2M TS-0004 </w:t>
      </w:r>
      <w:r w:rsidR="0099473A" w:rsidRPr="00957DBF">
        <w:rPr>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lang w:eastAsia="ko-KR"/>
        </w:rPr>
        <w:t>]</w:t>
      </w:r>
      <w:r w:rsidRPr="00957DBF">
        <w:rPr>
          <w:color w:val="000000"/>
        </w:rPr>
        <w:t xml:space="preserve">. The short names </w:t>
      </w:r>
      <w:r w:rsidRPr="00957DBF">
        <w:t>in</w:t>
      </w:r>
      <w:r w:rsidRPr="00957DBF">
        <w:rPr>
          <w:color w:val="000000"/>
        </w:rPr>
        <w:t xml:space="preserve"> oneM2M TS-0004 shall apply </w:t>
      </w:r>
      <w:r w:rsidRPr="00957DBF">
        <w:t>in</w:t>
      </w:r>
      <w:r w:rsidRPr="00957DBF">
        <w:rPr>
          <w:color w:val="000000"/>
        </w:rPr>
        <w:t xml:space="preserve"> addition to the short names defined </w:t>
      </w:r>
      <w:r w:rsidRPr="00957DBF">
        <w:t>in</w:t>
      </w:r>
      <w:r w:rsidRPr="00957DBF">
        <w:rPr>
          <w:color w:val="000000"/>
        </w:rPr>
        <w:t xml:space="preserve"> the present document.</w:t>
      </w:r>
    </w:p>
    <w:p w14:paraId="6958F13A" w14:textId="77777777" w:rsidR="003273B6" w:rsidRPr="00957DBF" w:rsidRDefault="004F044A" w:rsidP="004C7BF2">
      <w:pPr>
        <w:pStyle w:val="Heading2"/>
      </w:pPr>
      <w:bookmarkStart w:id="5176" w:name="_Toc506990597"/>
      <w:bookmarkStart w:id="5177" w:name="_Toc506990695"/>
      <w:bookmarkStart w:id="5178" w:name="_Toc506991058"/>
      <w:bookmarkStart w:id="5179" w:name="_Toc506994239"/>
      <w:bookmarkStart w:id="5180" w:name="_Toc506994604"/>
      <w:bookmarkStart w:id="5181" w:name="_Toc522196510"/>
      <w:bookmarkStart w:id="5182" w:name="_Toc18565792"/>
      <w:bookmarkStart w:id="5183" w:name="_Toc137109669"/>
      <w:bookmarkStart w:id="5184" w:name="_Toc137115108"/>
      <w:bookmarkStart w:id="5185" w:name="_Toc185931660"/>
      <w:r w:rsidRPr="00957DBF">
        <w:t>9.2</w:t>
      </w:r>
      <w:r w:rsidRPr="00957DBF">
        <w:tab/>
      </w:r>
      <w:r w:rsidR="003273B6" w:rsidRPr="00957DBF">
        <w:t>Common and Field Device Configuration specific oneM2M Resource attributes</w:t>
      </w:r>
      <w:bookmarkEnd w:id="5176"/>
      <w:bookmarkEnd w:id="5177"/>
      <w:bookmarkEnd w:id="5178"/>
      <w:bookmarkEnd w:id="5179"/>
      <w:bookmarkEnd w:id="5180"/>
      <w:bookmarkEnd w:id="5181"/>
      <w:bookmarkEnd w:id="5182"/>
      <w:bookmarkEnd w:id="5183"/>
      <w:bookmarkEnd w:id="5184"/>
      <w:bookmarkEnd w:id="5185"/>
    </w:p>
    <w:p w14:paraId="142B3822" w14:textId="77777777" w:rsidR="003273B6" w:rsidRPr="00957DBF" w:rsidRDefault="003273B6" w:rsidP="003273B6">
      <w:r w:rsidRPr="00957DBF">
        <w:t xml:space="preserve">In protocol bindings, resource attribute names shall be translated into short names of table 9.2-1 and in table 8.2.3-1 of oneM2M </w:t>
      </w:r>
      <w:r w:rsidRPr="00957DBF">
        <w:rPr>
          <w:color w:val="000000"/>
        </w:rPr>
        <w:t xml:space="preserve">TS-0004 </w:t>
      </w:r>
      <w:r w:rsidR="0099473A" w:rsidRPr="00957DBF">
        <w:rPr>
          <w:lang w:eastAsia="ko-KR"/>
        </w:rPr>
        <w:t>[</w:t>
      </w:r>
      <w:r w:rsidR="0099473A" w:rsidRPr="00957DBF">
        <w:rPr>
          <w:lang w:eastAsia="ja-JP"/>
        </w:rPr>
        <w:fldChar w:fldCharType="begin"/>
      </w:r>
      <w:del w:id="5186" w:author="Poornima Shandilya" w:date="2024-12-24T11:01:00Z" w16du:dateUtc="2024-12-24T05:31:00Z">
        <w:r w:rsidR="0099473A" w:rsidRPr="00957DBF">
          <w:rPr>
            <w:lang w:eastAsia="ja-JP"/>
          </w:rPr>
          <w:delInstrText xml:space="preserve"> </w:delInstrText>
        </w:r>
      </w:del>
      <w:r w:rsidR="0099473A" w:rsidRPr="00957DBF">
        <w:rPr>
          <w:lang w:eastAsia="ja-JP"/>
        </w:rPr>
        <w:instrText xml:space="preserve">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lang w:eastAsia="ko-KR"/>
        </w:rPr>
        <w:t>]</w:t>
      </w:r>
      <w:r w:rsidRPr="00957DBF">
        <w:rPr>
          <w:color w:val="000000"/>
        </w:rPr>
        <w:t>.</w:t>
      </w:r>
    </w:p>
    <w:p w14:paraId="59151FB4" w14:textId="77777777" w:rsidR="003273B6" w:rsidRPr="00957DBF" w:rsidRDefault="003273B6" w:rsidP="002E4B89">
      <w:pPr>
        <w:pStyle w:val="TH"/>
      </w:pPr>
      <w:r w:rsidRPr="00957DBF">
        <w:t>Table 9.2-1: Common and Field Device Configuration specific oneM2M Attribute Short Names</w:t>
      </w:r>
      <w:del w:id="5187" w:author="Poornima Shandilya" w:date="2024-12-24T11:01:00Z" w16du:dateUtc="2024-12-24T05:31:00Z">
        <w:r w:rsidRPr="00957DBF">
          <w:delText xml:space="preserve"> </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5188"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074"/>
        <w:gridCol w:w="58"/>
        <w:gridCol w:w="1870"/>
        <w:gridCol w:w="1170"/>
        <w:gridCol w:w="3510"/>
        <w:gridCol w:w="41"/>
        <w:tblGridChange w:id="5189">
          <w:tblGrid>
            <w:gridCol w:w="2074"/>
            <w:gridCol w:w="58"/>
            <w:gridCol w:w="1870"/>
            <w:gridCol w:w="1170"/>
            <w:gridCol w:w="3510"/>
            <w:gridCol w:w="41"/>
          </w:tblGrid>
        </w:tblGridChange>
      </w:tblGrid>
      <w:tr w:rsidR="003273B6" w:rsidRPr="00957DBF" w14:paraId="7C5D706A" w14:textId="77777777" w:rsidTr="006D56D8">
        <w:trPr>
          <w:tblHeader/>
          <w:jc w:val="center"/>
          <w:trPrChange w:id="5190" w:author="Poornima Shandilya" w:date="2024-12-24T11:01:00Z" w16du:dateUtc="2024-12-24T05:31:00Z">
            <w:trPr>
              <w:gridAfter w:val="0"/>
              <w:tblHeader/>
              <w:jc w:val="center"/>
            </w:trPr>
          </w:trPrChange>
        </w:trPr>
        <w:tc>
          <w:tcPr>
            <w:tcW w:w="2074" w:type="dxa"/>
            <w:tcBorders>
              <w:top w:val="single" w:sz="4" w:space="0" w:color="000000"/>
              <w:left w:val="single" w:sz="4" w:space="0" w:color="000000"/>
              <w:bottom w:val="single" w:sz="4" w:space="0" w:color="000000"/>
              <w:right w:val="single" w:sz="4" w:space="0" w:color="000000"/>
            </w:tcBorders>
            <w:shd w:val="clear" w:color="auto" w:fill="DDDDDD"/>
            <w:vAlign w:val="center"/>
            <w:tcPrChange w:id="5191"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shd w:val="clear" w:color="auto" w:fill="DDDDDD"/>
                <w:vAlign w:val="center"/>
              </w:tcPr>
            </w:tcPrChange>
          </w:tcPr>
          <w:p w14:paraId="1A6E34CE" w14:textId="77777777" w:rsidR="003273B6" w:rsidRPr="00957DBF" w:rsidRDefault="003273B6" w:rsidP="00C2486F">
            <w:pPr>
              <w:keepNext/>
              <w:keepLines/>
              <w:spacing w:after="0"/>
              <w:jc w:val="center"/>
              <w:rPr>
                <w:rFonts w:ascii="Arial" w:eastAsia="Arial Unicode MS" w:hAnsi="Arial"/>
                <w:b/>
                <w:sz w:val="18"/>
                <w:szCs w:val="18"/>
              </w:rPr>
            </w:pPr>
            <w:r w:rsidRPr="00957DBF">
              <w:rPr>
                <w:rFonts w:ascii="Arial" w:eastAsia="Arial Unicode MS" w:hAnsi="Arial"/>
                <w:b/>
                <w:sz w:val="18"/>
                <w:szCs w:val="18"/>
              </w:rPr>
              <w:t>Attribute Name</w:t>
            </w:r>
          </w:p>
        </w:tc>
        <w:tc>
          <w:tcPr>
            <w:tcW w:w="1928" w:type="dxa"/>
            <w:gridSpan w:val="2"/>
            <w:tcBorders>
              <w:top w:val="single" w:sz="4" w:space="0" w:color="000000"/>
              <w:left w:val="single" w:sz="4" w:space="0" w:color="000000"/>
              <w:bottom w:val="single" w:sz="4" w:space="0" w:color="000000"/>
              <w:right w:val="single" w:sz="4" w:space="0" w:color="000000"/>
            </w:tcBorders>
            <w:shd w:val="clear" w:color="auto" w:fill="DDDDDD"/>
            <w:tcPrChange w:id="5192"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shd w:val="clear" w:color="auto" w:fill="DDDDDD"/>
              </w:tcPr>
            </w:tcPrChange>
          </w:tcPr>
          <w:p w14:paraId="10EC7258"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Change w:id="5193"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shd w:val="clear" w:color="auto" w:fill="DDDDDD"/>
              </w:tcPr>
            </w:tcPrChange>
          </w:tcPr>
          <w:p w14:paraId="59EB5396"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Short Name</w:t>
            </w:r>
          </w:p>
        </w:tc>
        <w:tc>
          <w:tcPr>
            <w:tcW w:w="3510" w:type="dxa"/>
            <w:gridSpan w:val="2"/>
            <w:tcBorders>
              <w:top w:val="single" w:sz="4" w:space="0" w:color="000000"/>
              <w:left w:val="single" w:sz="4" w:space="0" w:color="auto"/>
              <w:bottom w:val="single" w:sz="4" w:space="0" w:color="000000"/>
              <w:right w:val="single" w:sz="4" w:space="0" w:color="000000"/>
            </w:tcBorders>
            <w:shd w:val="clear" w:color="auto" w:fill="DDDDDD"/>
            <w:tcPrChange w:id="5194"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shd w:val="clear" w:color="auto" w:fill="DDDDDD"/>
              </w:tcPr>
            </w:tcPrChange>
          </w:tcPr>
          <w:p w14:paraId="33F2957B"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Notes</w:t>
            </w:r>
          </w:p>
        </w:tc>
      </w:tr>
      <w:tr w:rsidR="003273B6" w:rsidRPr="00957DBF" w14:paraId="63C77999" w14:textId="77777777" w:rsidTr="00673E53">
        <w:trPr>
          <w:gridAfter w:val="1"/>
          <w:wAfter w:w="33" w:type="dxa"/>
          <w:jc w:val="center"/>
          <w:trPrChange w:id="5195"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19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27AE7F75"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rPr>
              <w:t>resourceType</w:t>
            </w:r>
          </w:p>
        </w:tc>
        <w:tc>
          <w:tcPr>
            <w:tcW w:w="1928" w:type="dxa"/>
            <w:gridSpan w:val="2"/>
            <w:tcBorders>
              <w:top w:val="single" w:sz="4" w:space="0" w:color="000000"/>
              <w:left w:val="single" w:sz="4" w:space="0" w:color="000000"/>
              <w:bottom w:val="single" w:sz="4" w:space="0" w:color="000000"/>
              <w:right w:val="single" w:sz="4" w:space="0" w:color="000000"/>
            </w:tcBorders>
            <w:tcPrChange w:id="5197"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6C5C632C" w14:textId="77777777" w:rsidR="003273B6" w:rsidRPr="00B87B0C" w:rsidRDefault="003273B6">
            <w:pPr>
              <w:pStyle w:val="TAC"/>
              <w:rPr>
                <w:rFonts w:eastAsia="Arial Unicode MS"/>
              </w:rPr>
              <w:pPrChange w:id="5198"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199"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2F558D9D"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Change w:id="5200"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002698FB" w14:textId="77777777" w:rsidR="003273B6" w:rsidRPr="00673E53" w:rsidRDefault="003273B6">
            <w:pPr>
              <w:pStyle w:val="TAL"/>
              <w:rPr>
                <w:rFonts w:eastAsia="Arial Unicode MS"/>
                <w:rPrChange w:id="5201" w:author="Poornima Shandilya" w:date="2024-12-24T11:01:00Z" w16du:dateUtc="2024-12-24T05:31:00Z">
                  <w:rPr>
                    <w:rFonts w:eastAsia="Arial Unicode MS" w:cs="Arial"/>
                    <w:b/>
                    <w:i/>
                    <w:szCs w:val="18"/>
                    <w:lang w:eastAsia="ko-KR"/>
                  </w:rPr>
                </w:rPrChange>
              </w:rPr>
              <w:pPrChange w:id="5202"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203" w:author="Poornima Shandilya" w:date="2024-12-24T11:01:00Z" w16du:dateUtc="2024-12-24T05:31:00Z">
                  <w:rPr>
                    <w:rFonts w:cs="Arial"/>
                    <w:color w:val="000000"/>
                    <w:szCs w:val="18"/>
                  </w:rPr>
                </w:rPrChange>
              </w:rPr>
              <w:t>.</w:t>
            </w:r>
          </w:p>
        </w:tc>
      </w:tr>
      <w:tr w:rsidR="003273B6" w:rsidRPr="00957DBF" w14:paraId="32413433" w14:textId="77777777" w:rsidTr="00673E53">
        <w:trPr>
          <w:gridAfter w:val="1"/>
          <w:wAfter w:w="33" w:type="dxa"/>
          <w:jc w:val="center"/>
          <w:trPrChange w:id="5204"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05"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7690C70F"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hint="eastAsia"/>
                <w:i/>
                <w:sz w:val="18"/>
                <w:lang w:eastAsia="ko-KR"/>
              </w:rPr>
              <w:t>resourceID</w:t>
            </w:r>
          </w:p>
        </w:tc>
        <w:tc>
          <w:tcPr>
            <w:tcW w:w="1928" w:type="dxa"/>
            <w:gridSpan w:val="2"/>
            <w:tcBorders>
              <w:top w:val="single" w:sz="4" w:space="0" w:color="000000"/>
              <w:left w:val="single" w:sz="4" w:space="0" w:color="000000"/>
              <w:bottom w:val="single" w:sz="4" w:space="0" w:color="000000"/>
              <w:right w:val="single" w:sz="4" w:space="0" w:color="000000"/>
            </w:tcBorders>
            <w:tcPrChange w:id="5206"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2B3188EE" w14:textId="77777777" w:rsidR="003273B6" w:rsidRPr="00B87B0C" w:rsidRDefault="003273B6">
            <w:pPr>
              <w:pStyle w:val="TAC"/>
              <w:rPr>
                <w:rFonts w:eastAsia="Arial Unicode MS"/>
              </w:rPr>
              <w:pPrChange w:id="5207"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208"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265EDD51"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ri</w:t>
            </w:r>
          </w:p>
        </w:tc>
        <w:tc>
          <w:tcPr>
            <w:tcW w:w="3510" w:type="dxa"/>
            <w:tcBorders>
              <w:top w:val="single" w:sz="4" w:space="0" w:color="000000"/>
              <w:left w:val="single" w:sz="4" w:space="0" w:color="auto"/>
              <w:bottom w:val="single" w:sz="4" w:space="0" w:color="000000"/>
              <w:right w:val="single" w:sz="4" w:space="0" w:color="000000"/>
            </w:tcBorders>
            <w:tcPrChange w:id="5209"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205D3183" w14:textId="77777777" w:rsidR="003273B6" w:rsidRPr="00673E53" w:rsidRDefault="003273B6">
            <w:pPr>
              <w:pStyle w:val="TAL"/>
              <w:rPr>
                <w:rFonts w:eastAsia="Arial Unicode MS"/>
                <w:rPrChange w:id="5210" w:author="Poornima Shandilya" w:date="2024-12-24T11:01:00Z" w16du:dateUtc="2024-12-24T05:31:00Z">
                  <w:rPr>
                    <w:rFonts w:eastAsia="Arial Unicode MS" w:cs="Arial"/>
                    <w:b/>
                    <w:i/>
                    <w:szCs w:val="18"/>
                    <w:lang w:eastAsia="ko-KR"/>
                  </w:rPr>
                </w:rPrChange>
              </w:rPr>
              <w:pPrChange w:id="5211"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212" w:author="Poornima Shandilya" w:date="2024-12-24T11:01:00Z" w16du:dateUtc="2024-12-24T05:31:00Z">
                  <w:rPr>
                    <w:rFonts w:cs="Arial"/>
                    <w:color w:val="000000"/>
                    <w:szCs w:val="18"/>
                  </w:rPr>
                </w:rPrChange>
              </w:rPr>
              <w:t>.</w:t>
            </w:r>
          </w:p>
        </w:tc>
      </w:tr>
      <w:tr w:rsidR="003273B6" w:rsidRPr="00957DBF" w14:paraId="21E63A1B" w14:textId="77777777" w:rsidTr="00673E53">
        <w:trPr>
          <w:gridAfter w:val="1"/>
          <w:wAfter w:w="33" w:type="dxa"/>
          <w:jc w:val="center"/>
          <w:trPrChange w:id="5213"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14"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A7C588E"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hint="eastAsia"/>
                <w:i/>
                <w:sz w:val="18"/>
                <w:lang w:eastAsia="ko-KR"/>
              </w:rPr>
              <w:t>resource</w:t>
            </w:r>
            <w:r w:rsidRPr="00957DBF">
              <w:rPr>
                <w:rFonts w:ascii="Arial" w:eastAsia="Arial Unicode MS" w:hAnsi="Arial"/>
                <w:i/>
                <w:sz w:val="18"/>
                <w:lang w:eastAsia="ko-KR"/>
              </w:rPr>
              <w:t>Name</w:t>
            </w:r>
          </w:p>
        </w:tc>
        <w:tc>
          <w:tcPr>
            <w:tcW w:w="1928" w:type="dxa"/>
            <w:gridSpan w:val="2"/>
            <w:tcBorders>
              <w:top w:val="single" w:sz="4" w:space="0" w:color="000000"/>
              <w:left w:val="single" w:sz="4" w:space="0" w:color="000000"/>
              <w:bottom w:val="single" w:sz="4" w:space="0" w:color="000000"/>
              <w:right w:val="single" w:sz="4" w:space="0" w:color="000000"/>
            </w:tcBorders>
            <w:tcPrChange w:id="5215"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5F5DF2C3" w14:textId="77777777" w:rsidR="003273B6" w:rsidRPr="00B87B0C" w:rsidRDefault="003273B6">
            <w:pPr>
              <w:pStyle w:val="TAC"/>
              <w:rPr>
                <w:rFonts w:eastAsia="Arial Unicode MS"/>
              </w:rPr>
              <w:pPrChange w:id="5216"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217"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3236FF01"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rn</w:t>
            </w:r>
          </w:p>
        </w:tc>
        <w:tc>
          <w:tcPr>
            <w:tcW w:w="3510" w:type="dxa"/>
            <w:tcBorders>
              <w:top w:val="single" w:sz="4" w:space="0" w:color="000000"/>
              <w:left w:val="single" w:sz="4" w:space="0" w:color="auto"/>
              <w:bottom w:val="single" w:sz="4" w:space="0" w:color="000000"/>
              <w:right w:val="single" w:sz="4" w:space="0" w:color="000000"/>
            </w:tcBorders>
            <w:tcPrChange w:id="5218"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02E18CE1" w14:textId="77777777" w:rsidR="003273B6" w:rsidRPr="00673E53" w:rsidRDefault="003273B6">
            <w:pPr>
              <w:pStyle w:val="TAL"/>
              <w:rPr>
                <w:rFonts w:eastAsia="Arial Unicode MS"/>
                <w:rPrChange w:id="5219" w:author="Poornima Shandilya" w:date="2024-12-24T11:01:00Z" w16du:dateUtc="2024-12-24T05:31:00Z">
                  <w:rPr>
                    <w:rFonts w:eastAsia="Arial Unicode MS" w:cs="Arial"/>
                    <w:b/>
                    <w:i/>
                    <w:szCs w:val="18"/>
                    <w:lang w:eastAsia="ko-KR"/>
                  </w:rPr>
                </w:rPrChange>
              </w:rPr>
              <w:pPrChange w:id="5220"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221" w:author="Poornima Shandilya" w:date="2024-12-24T11:01:00Z" w16du:dateUtc="2024-12-24T05:31:00Z">
                  <w:rPr>
                    <w:rFonts w:cs="Arial"/>
                    <w:color w:val="000000"/>
                    <w:szCs w:val="18"/>
                  </w:rPr>
                </w:rPrChange>
              </w:rPr>
              <w:t>.</w:t>
            </w:r>
          </w:p>
        </w:tc>
      </w:tr>
      <w:tr w:rsidR="003273B6" w:rsidRPr="00957DBF" w14:paraId="30D6B89F" w14:textId="77777777" w:rsidTr="00673E53">
        <w:trPr>
          <w:gridAfter w:val="1"/>
          <w:wAfter w:w="33" w:type="dxa"/>
          <w:jc w:val="center"/>
          <w:trPrChange w:id="5222"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23"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84FD14A"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rPr>
              <w:t>parentID</w:t>
            </w:r>
          </w:p>
        </w:tc>
        <w:tc>
          <w:tcPr>
            <w:tcW w:w="1928" w:type="dxa"/>
            <w:gridSpan w:val="2"/>
            <w:tcBorders>
              <w:top w:val="single" w:sz="4" w:space="0" w:color="000000"/>
              <w:left w:val="single" w:sz="4" w:space="0" w:color="000000"/>
              <w:bottom w:val="single" w:sz="4" w:space="0" w:color="000000"/>
              <w:right w:val="single" w:sz="4" w:space="0" w:color="000000"/>
            </w:tcBorders>
            <w:tcPrChange w:id="5224"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491CC632" w14:textId="77777777" w:rsidR="003273B6" w:rsidRPr="00B87B0C" w:rsidRDefault="003273B6">
            <w:pPr>
              <w:pStyle w:val="TAC"/>
              <w:rPr>
                <w:rFonts w:eastAsia="Arial Unicode MS"/>
              </w:rPr>
              <w:pPrChange w:id="5225"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226"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6FEC3C7C"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pi</w:t>
            </w:r>
          </w:p>
        </w:tc>
        <w:tc>
          <w:tcPr>
            <w:tcW w:w="3510" w:type="dxa"/>
            <w:tcBorders>
              <w:top w:val="single" w:sz="4" w:space="0" w:color="000000"/>
              <w:left w:val="single" w:sz="4" w:space="0" w:color="auto"/>
              <w:bottom w:val="single" w:sz="4" w:space="0" w:color="000000"/>
              <w:right w:val="single" w:sz="4" w:space="0" w:color="000000"/>
            </w:tcBorders>
            <w:tcPrChange w:id="5227"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54D95675" w14:textId="77777777" w:rsidR="003273B6" w:rsidRPr="00673E53" w:rsidRDefault="003273B6">
            <w:pPr>
              <w:pStyle w:val="TAL"/>
              <w:rPr>
                <w:rFonts w:eastAsia="Arial Unicode MS"/>
                <w:rPrChange w:id="5228" w:author="Poornima Shandilya" w:date="2024-12-24T11:01:00Z" w16du:dateUtc="2024-12-24T05:31:00Z">
                  <w:rPr>
                    <w:rFonts w:eastAsia="Arial Unicode MS" w:cs="Arial"/>
                    <w:b/>
                    <w:i/>
                    <w:szCs w:val="18"/>
                    <w:lang w:eastAsia="ko-KR"/>
                  </w:rPr>
                </w:rPrChange>
              </w:rPr>
              <w:pPrChange w:id="5229"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230" w:author="Poornima Shandilya" w:date="2024-12-24T11:01:00Z" w16du:dateUtc="2024-12-24T05:31:00Z">
                  <w:rPr>
                    <w:rFonts w:cs="Arial"/>
                    <w:color w:val="000000"/>
                    <w:szCs w:val="18"/>
                  </w:rPr>
                </w:rPrChange>
              </w:rPr>
              <w:t>.</w:t>
            </w:r>
          </w:p>
        </w:tc>
      </w:tr>
      <w:tr w:rsidR="003273B6" w:rsidRPr="00957DBF" w14:paraId="270BB43D" w14:textId="77777777" w:rsidTr="00673E53">
        <w:trPr>
          <w:gridAfter w:val="1"/>
          <w:wAfter w:w="33" w:type="dxa"/>
          <w:jc w:val="center"/>
          <w:trPrChange w:id="5231"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32"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87577BD" w14:textId="77777777" w:rsidR="003273B6" w:rsidRPr="00957DBF" w:rsidRDefault="003273B6" w:rsidP="00C2486F">
            <w:pPr>
              <w:keepNext/>
              <w:keepLines/>
              <w:spacing w:after="0"/>
              <w:rPr>
                <w:rFonts w:ascii="Arial" w:eastAsia="Arial Unicode MS" w:hAnsi="Arial" w:cs="Arial"/>
                <w:i/>
                <w:sz w:val="18"/>
                <w:szCs w:val="18"/>
                <w:u w:val="single"/>
              </w:rPr>
            </w:pPr>
            <w:r w:rsidRPr="00957DBF">
              <w:rPr>
                <w:rFonts w:ascii="Arial" w:eastAsia="Arial Unicode MS" w:hAnsi="Arial"/>
                <w:i/>
                <w:sz w:val="18"/>
              </w:rPr>
              <w:t>expirationTime</w:t>
            </w:r>
          </w:p>
        </w:tc>
        <w:tc>
          <w:tcPr>
            <w:tcW w:w="1928" w:type="dxa"/>
            <w:gridSpan w:val="2"/>
            <w:tcBorders>
              <w:top w:val="single" w:sz="4" w:space="0" w:color="000000"/>
              <w:left w:val="single" w:sz="4" w:space="0" w:color="000000"/>
              <w:bottom w:val="single" w:sz="4" w:space="0" w:color="000000"/>
              <w:right w:val="single" w:sz="4" w:space="0" w:color="000000"/>
            </w:tcBorders>
            <w:tcPrChange w:id="5233"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0D7F6E8C" w14:textId="77777777" w:rsidR="003273B6" w:rsidRPr="00B87B0C" w:rsidRDefault="003273B6">
            <w:pPr>
              <w:pStyle w:val="TAC"/>
              <w:rPr>
                <w:rFonts w:eastAsia="Arial Unicode MS"/>
              </w:rPr>
              <w:pPrChange w:id="5234"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235"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6CC09F03"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et</w:t>
            </w:r>
          </w:p>
        </w:tc>
        <w:tc>
          <w:tcPr>
            <w:tcW w:w="3510" w:type="dxa"/>
            <w:tcBorders>
              <w:top w:val="single" w:sz="4" w:space="0" w:color="000000"/>
              <w:left w:val="single" w:sz="4" w:space="0" w:color="auto"/>
              <w:bottom w:val="single" w:sz="4" w:space="0" w:color="000000"/>
              <w:right w:val="single" w:sz="4" w:space="0" w:color="000000"/>
            </w:tcBorders>
            <w:tcPrChange w:id="5236"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34A13219" w14:textId="77777777" w:rsidR="003273B6" w:rsidRPr="00673E53" w:rsidRDefault="003273B6">
            <w:pPr>
              <w:pStyle w:val="TAL"/>
              <w:rPr>
                <w:rFonts w:eastAsia="Arial Unicode MS"/>
                <w:rPrChange w:id="5237" w:author="Poornima Shandilya" w:date="2024-12-24T11:01:00Z" w16du:dateUtc="2024-12-24T05:31:00Z">
                  <w:rPr>
                    <w:rFonts w:eastAsia="Arial Unicode MS" w:cs="Arial"/>
                    <w:b/>
                    <w:i/>
                    <w:szCs w:val="18"/>
                    <w:lang w:eastAsia="ko-KR"/>
                  </w:rPr>
                </w:rPrChange>
              </w:rPr>
              <w:pPrChange w:id="5238"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239" w:author="Poornima Shandilya" w:date="2024-12-24T11:01:00Z" w16du:dateUtc="2024-12-24T05:31:00Z">
                  <w:rPr>
                    <w:rFonts w:cs="Arial"/>
                    <w:color w:val="000000"/>
                    <w:szCs w:val="18"/>
                  </w:rPr>
                </w:rPrChange>
              </w:rPr>
              <w:t>.</w:t>
            </w:r>
          </w:p>
        </w:tc>
      </w:tr>
      <w:tr w:rsidR="003273B6" w:rsidRPr="00957DBF" w14:paraId="20817FE7" w14:textId="77777777" w:rsidTr="00673E53">
        <w:trPr>
          <w:gridAfter w:val="1"/>
          <w:wAfter w:w="33" w:type="dxa"/>
          <w:jc w:val="center"/>
          <w:trPrChange w:id="5240"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41"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70E42C2" w14:textId="77777777" w:rsidR="003273B6" w:rsidRPr="00957DBF" w:rsidRDefault="003273B6" w:rsidP="00C2486F">
            <w:pPr>
              <w:keepNext/>
              <w:keepLines/>
              <w:spacing w:after="0"/>
              <w:rPr>
                <w:rFonts w:ascii="Arial" w:eastAsia="Arial Unicode MS" w:hAnsi="Arial" w:cs="Arial"/>
                <w:i/>
                <w:sz w:val="18"/>
                <w:szCs w:val="18"/>
                <w:u w:val="single"/>
              </w:rPr>
            </w:pPr>
            <w:r w:rsidRPr="00957DBF">
              <w:rPr>
                <w:rFonts w:ascii="Arial" w:eastAsia="Arial Unicode MS" w:hAnsi="Arial"/>
                <w:i/>
                <w:sz w:val="18"/>
              </w:rPr>
              <w:t>creationTime</w:t>
            </w:r>
          </w:p>
        </w:tc>
        <w:tc>
          <w:tcPr>
            <w:tcW w:w="1928" w:type="dxa"/>
            <w:gridSpan w:val="2"/>
            <w:tcBorders>
              <w:top w:val="single" w:sz="4" w:space="0" w:color="000000"/>
              <w:left w:val="single" w:sz="4" w:space="0" w:color="000000"/>
              <w:bottom w:val="single" w:sz="4" w:space="0" w:color="000000"/>
              <w:right w:val="single" w:sz="4" w:space="0" w:color="000000"/>
            </w:tcBorders>
            <w:tcPrChange w:id="5242"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4923C19A" w14:textId="77777777" w:rsidR="003273B6" w:rsidRPr="00B87B0C" w:rsidRDefault="003273B6">
            <w:pPr>
              <w:pStyle w:val="TAC"/>
              <w:rPr>
                <w:rFonts w:eastAsia="Arial Unicode MS"/>
              </w:rPr>
              <w:pPrChange w:id="5243"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244"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7BC70277"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ct</w:t>
            </w:r>
          </w:p>
        </w:tc>
        <w:tc>
          <w:tcPr>
            <w:tcW w:w="3510" w:type="dxa"/>
            <w:tcBorders>
              <w:top w:val="single" w:sz="4" w:space="0" w:color="000000"/>
              <w:left w:val="single" w:sz="4" w:space="0" w:color="auto"/>
              <w:bottom w:val="single" w:sz="4" w:space="0" w:color="000000"/>
              <w:right w:val="single" w:sz="4" w:space="0" w:color="000000"/>
            </w:tcBorders>
            <w:tcPrChange w:id="5245"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1CB6810D" w14:textId="77777777" w:rsidR="003273B6" w:rsidRPr="00673E53" w:rsidRDefault="003273B6">
            <w:pPr>
              <w:pStyle w:val="TAL"/>
              <w:rPr>
                <w:rFonts w:eastAsia="Arial Unicode MS"/>
                <w:rPrChange w:id="5246" w:author="Poornima Shandilya" w:date="2024-12-24T11:01:00Z" w16du:dateUtc="2024-12-24T05:31:00Z">
                  <w:rPr>
                    <w:rFonts w:eastAsia="Arial Unicode MS" w:cs="Arial"/>
                    <w:b/>
                    <w:i/>
                    <w:szCs w:val="18"/>
                    <w:lang w:eastAsia="ko-KR"/>
                  </w:rPr>
                </w:rPrChange>
              </w:rPr>
              <w:pPrChange w:id="5247"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248" w:author="Poornima Shandilya" w:date="2024-12-24T11:01:00Z" w16du:dateUtc="2024-12-24T05:31:00Z">
                  <w:rPr>
                    <w:rFonts w:cs="Arial"/>
                    <w:color w:val="000000"/>
                    <w:szCs w:val="18"/>
                  </w:rPr>
                </w:rPrChange>
              </w:rPr>
              <w:t>.</w:t>
            </w:r>
          </w:p>
        </w:tc>
      </w:tr>
      <w:tr w:rsidR="003273B6" w:rsidRPr="00957DBF" w14:paraId="3FB25F56" w14:textId="77777777" w:rsidTr="00673E53">
        <w:trPr>
          <w:gridAfter w:val="1"/>
          <w:wAfter w:w="33" w:type="dxa"/>
          <w:jc w:val="center"/>
          <w:trPrChange w:id="5249"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50"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231492E4" w14:textId="77777777" w:rsidR="003273B6" w:rsidRPr="00957DBF" w:rsidRDefault="00954CC8" w:rsidP="00C2486F">
            <w:pPr>
              <w:keepNext/>
              <w:keepLines/>
              <w:spacing w:after="0"/>
              <w:rPr>
                <w:rFonts w:ascii="Arial" w:eastAsia="Arial Unicode MS" w:hAnsi="Arial"/>
                <w:i/>
                <w:sz w:val="18"/>
              </w:rPr>
            </w:pPr>
            <w:r w:rsidRPr="00957DBF">
              <w:rPr>
                <w:rFonts w:ascii="Arial" w:eastAsia="Arial Unicode MS" w:hAnsi="Arial"/>
                <w:i/>
                <w:sz w:val="18"/>
              </w:rPr>
              <w:t>L</w:t>
            </w:r>
            <w:r w:rsidR="003273B6" w:rsidRPr="00957DBF">
              <w:rPr>
                <w:rFonts w:ascii="Arial" w:eastAsia="Arial Unicode MS" w:hAnsi="Arial"/>
                <w:i/>
                <w:sz w:val="18"/>
              </w:rPr>
              <w:t>abels</w:t>
            </w:r>
          </w:p>
        </w:tc>
        <w:tc>
          <w:tcPr>
            <w:tcW w:w="1928" w:type="dxa"/>
            <w:gridSpan w:val="2"/>
            <w:tcBorders>
              <w:top w:val="single" w:sz="4" w:space="0" w:color="000000"/>
              <w:left w:val="single" w:sz="4" w:space="0" w:color="000000"/>
              <w:bottom w:val="single" w:sz="4" w:space="0" w:color="000000"/>
              <w:right w:val="single" w:sz="4" w:space="0" w:color="000000"/>
            </w:tcBorders>
            <w:tcPrChange w:id="5251"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675403BA" w14:textId="77777777" w:rsidR="003273B6" w:rsidRPr="00B87B0C" w:rsidRDefault="003273B6">
            <w:pPr>
              <w:pStyle w:val="TAC"/>
              <w:rPr>
                <w:rFonts w:eastAsia="Arial Unicode MS"/>
              </w:rPr>
              <w:pPrChange w:id="5252"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253"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1D1FDAAD"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lbl</w:t>
            </w:r>
          </w:p>
        </w:tc>
        <w:tc>
          <w:tcPr>
            <w:tcW w:w="3510" w:type="dxa"/>
            <w:tcBorders>
              <w:top w:val="single" w:sz="4" w:space="0" w:color="000000"/>
              <w:left w:val="single" w:sz="4" w:space="0" w:color="auto"/>
              <w:bottom w:val="single" w:sz="4" w:space="0" w:color="000000"/>
              <w:right w:val="single" w:sz="4" w:space="0" w:color="000000"/>
            </w:tcBorders>
            <w:tcPrChange w:id="5254"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6A14EC19" w14:textId="77777777" w:rsidR="003273B6" w:rsidRPr="00673E53" w:rsidRDefault="003273B6">
            <w:pPr>
              <w:pStyle w:val="TAL"/>
              <w:rPr>
                <w:rFonts w:eastAsia="Arial Unicode MS"/>
                <w:rPrChange w:id="5255" w:author="Poornima Shandilya" w:date="2024-12-24T11:01:00Z" w16du:dateUtc="2024-12-24T05:31:00Z">
                  <w:rPr>
                    <w:rFonts w:eastAsia="Arial Unicode MS" w:cs="Arial"/>
                    <w:b/>
                    <w:i/>
                    <w:szCs w:val="18"/>
                    <w:lang w:eastAsia="ko-KR"/>
                  </w:rPr>
                </w:rPrChange>
              </w:rPr>
              <w:pPrChange w:id="5256"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257" w:author="Poornima Shandilya" w:date="2024-12-24T11:01:00Z" w16du:dateUtc="2024-12-24T05:31:00Z">
                  <w:rPr>
                    <w:rFonts w:cs="Arial"/>
                    <w:color w:val="000000"/>
                    <w:szCs w:val="18"/>
                  </w:rPr>
                </w:rPrChange>
              </w:rPr>
              <w:t>.</w:t>
            </w:r>
          </w:p>
        </w:tc>
      </w:tr>
      <w:tr w:rsidR="003273B6" w:rsidRPr="00957DBF" w14:paraId="3FC0377C" w14:textId="77777777" w:rsidTr="00673E53">
        <w:trPr>
          <w:gridAfter w:val="1"/>
          <w:wAfter w:w="33" w:type="dxa"/>
          <w:jc w:val="center"/>
          <w:trPrChange w:id="5258"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59"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900416E" w14:textId="77777777" w:rsidR="003273B6" w:rsidRPr="00957DBF" w:rsidRDefault="003273B6" w:rsidP="00C2486F">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928" w:type="dxa"/>
            <w:gridSpan w:val="2"/>
            <w:tcBorders>
              <w:top w:val="single" w:sz="4" w:space="0" w:color="000000"/>
              <w:left w:val="single" w:sz="4" w:space="0" w:color="000000"/>
              <w:bottom w:val="single" w:sz="4" w:space="0" w:color="000000"/>
              <w:right w:val="single" w:sz="4" w:space="0" w:color="000000"/>
            </w:tcBorders>
            <w:tcPrChange w:id="5260"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59DAF4F9" w14:textId="77777777" w:rsidR="003273B6" w:rsidRPr="00B87B0C" w:rsidRDefault="003273B6">
            <w:pPr>
              <w:pStyle w:val="TAC"/>
              <w:rPr>
                <w:rFonts w:eastAsia="Arial Unicode MS"/>
              </w:rPr>
              <w:pPrChange w:id="5261"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26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3FF4D065"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lt</w:t>
            </w:r>
          </w:p>
        </w:tc>
        <w:tc>
          <w:tcPr>
            <w:tcW w:w="3510" w:type="dxa"/>
            <w:tcBorders>
              <w:top w:val="single" w:sz="4" w:space="0" w:color="000000"/>
              <w:left w:val="single" w:sz="4" w:space="0" w:color="auto"/>
              <w:bottom w:val="single" w:sz="4" w:space="0" w:color="000000"/>
              <w:right w:val="single" w:sz="4" w:space="0" w:color="000000"/>
            </w:tcBorders>
            <w:tcPrChange w:id="526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2DEB87A9" w14:textId="77777777" w:rsidR="003273B6" w:rsidRPr="00673E53" w:rsidRDefault="003273B6">
            <w:pPr>
              <w:pStyle w:val="TAL"/>
              <w:rPr>
                <w:rFonts w:eastAsia="Arial Unicode MS"/>
                <w:rPrChange w:id="5264" w:author="Poornima Shandilya" w:date="2024-12-24T11:01:00Z" w16du:dateUtc="2024-12-24T05:31:00Z">
                  <w:rPr>
                    <w:rFonts w:eastAsia="Arial Unicode MS" w:cs="Arial"/>
                    <w:b/>
                    <w:i/>
                    <w:szCs w:val="18"/>
                    <w:lang w:eastAsia="ko-KR"/>
                  </w:rPr>
                </w:rPrChange>
              </w:rPr>
              <w:pPrChange w:id="5265"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266" w:author="Poornima Shandilya" w:date="2024-12-24T11:01:00Z" w16du:dateUtc="2024-12-24T05:31:00Z">
                  <w:rPr>
                    <w:rFonts w:cs="Arial"/>
                    <w:color w:val="000000"/>
                    <w:szCs w:val="18"/>
                  </w:rPr>
                </w:rPrChange>
              </w:rPr>
              <w:t>.</w:t>
            </w:r>
          </w:p>
        </w:tc>
      </w:tr>
      <w:tr w:rsidR="003273B6" w:rsidRPr="00957DBF" w14:paraId="2C65777D" w14:textId="77777777" w:rsidTr="00673E53">
        <w:trPr>
          <w:gridAfter w:val="1"/>
          <w:wAfter w:w="33" w:type="dxa"/>
          <w:jc w:val="center"/>
          <w:trPrChange w:id="5267"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68"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C1D68C3"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description</w:t>
            </w:r>
          </w:p>
        </w:tc>
        <w:tc>
          <w:tcPr>
            <w:tcW w:w="1928" w:type="dxa"/>
            <w:gridSpan w:val="2"/>
            <w:tcBorders>
              <w:top w:val="single" w:sz="4" w:space="0" w:color="000000"/>
              <w:left w:val="single" w:sz="4" w:space="0" w:color="000000"/>
              <w:bottom w:val="single" w:sz="4" w:space="0" w:color="000000"/>
              <w:right w:val="single" w:sz="4" w:space="0" w:color="000000"/>
            </w:tcBorders>
            <w:tcPrChange w:id="5269"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1F48DD14" w14:textId="77777777" w:rsidR="003273B6" w:rsidRPr="00B87B0C" w:rsidRDefault="003273B6">
            <w:pPr>
              <w:pStyle w:val="TAC"/>
              <w:rPr>
                <w:rFonts w:eastAsia="Arial Unicode MS"/>
              </w:rPr>
              <w:pPrChange w:id="5270"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271"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495612BE"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dc</w:t>
            </w:r>
          </w:p>
        </w:tc>
        <w:tc>
          <w:tcPr>
            <w:tcW w:w="3510" w:type="dxa"/>
            <w:tcBorders>
              <w:top w:val="single" w:sz="4" w:space="0" w:color="000000"/>
              <w:left w:val="single" w:sz="4" w:space="0" w:color="auto"/>
              <w:bottom w:val="single" w:sz="4" w:space="0" w:color="000000"/>
              <w:right w:val="single" w:sz="4" w:space="0" w:color="000000"/>
            </w:tcBorders>
            <w:tcPrChange w:id="5272"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0619F1FF" w14:textId="77777777" w:rsidR="003273B6" w:rsidRPr="00673E53" w:rsidRDefault="003273B6">
            <w:pPr>
              <w:pStyle w:val="TAL"/>
              <w:rPr>
                <w:rFonts w:eastAsia="Arial Unicode MS"/>
                <w:rPrChange w:id="5273" w:author="Poornima Shandilya" w:date="2024-12-24T11:01:00Z" w16du:dateUtc="2024-12-24T05:31:00Z">
                  <w:rPr>
                    <w:rFonts w:eastAsia="Arial Unicode MS" w:cs="Arial"/>
                    <w:b/>
                    <w:i/>
                    <w:szCs w:val="18"/>
                    <w:lang w:eastAsia="ko-KR"/>
                  </w:rPr>
                </w:rPrChange>
              </w:rPr>
              <w:pPrChange w:id="5274"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275" w:author="Poornima Shandilya" w:date="2024-12-24T11:01:00Z" w16du:dateUtc="2024-12-24T05:31:00Z">
                  <w:rPr>
                    <w:rFonts w:cs="Arial"/>
                    <w:color w:val="000000"/>
                    <w:szCs w:val="18"/>
                  </w:rPr>
                </w:rPrChange>
              </w:rPr>
              <w:t>.</w:t>
            </w:r>
          </w:p>
        </w:tc>
      </w:tr>
      <w:tr w:rsidR="003273B6" w:rsidRPr="00957DBF" w14:paraId="3779D563" w14:textId="77777777" w:rsidTr="00673E53">
        <w:trPr>
          <w:gridAfter w:val="1"/>
          <w:wAfter w:w="33" w:type="dxa"/>
          <w:jc w:val="center"/>
          <w:trPrChange w:id="5276"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77"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BA5C48F"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mgmtDefinition</w:t>
            </w:r>
          </w:p>
        </w:tc>
        <w:tc>
          <w:tcPr>
            <w:tcW w:w="1928" w:type="dxa"/>
            <w:gridSpan w:val="2"/>
            <w:tcBorders>
              <w:top w:val="single" w:sz="4" w:space="0" w:color="000000"/>
              <w:left w:val="single" w:sz="4" w:space="0" w:color="000000"/>
              <w:bottom w:val="single" w:sz="4" w:space="0" w:color="000000"/>
              <w:right w:val="single" w:sz="4" w:space="0" w:color="000000"/>
            </w:tcBorders>
            <w:tcPrChange w:id="527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31728D19" w14:textId="77777777" w:rsidR="003273B6" w:rsidRPr="00B87B0C" w:rsidRDefault="003273B6">
            <w:pPr>
              <w:pStyle w:val="TAC"/>
              <w:rPr>
                <w:rFonts w:eastAsia="Arial Unicode MS"/>
              </w:rPr>
              <w:pPrChange w:id="5279"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280"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129BC82F"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mgd</w:t>
            </w:r>
          </w:p>
        </w:tc>
        <w:tc>
          <w:tcPr>
            <w:tcW w:w="3510" w:type="dxa"/>
            <w:tcBorders>
              <w:top w:val="single" w:sz="4" w:space="0" w:color="000000"/>
              <w:left w:val="single" w:sz="4" w:space="0" w:color="auto"/>
              <w:bottom w:val="single" w:sz="4" w:space="0" w:color="000000"/>
              <w:right w:val="single" w:sz="4" w:space="0" w:color="000000"/>
            </w:tcBorders>
            <w:tcPrChange w:id="5281"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7D5B6D37" w14:textId="77777777" w:rsidR="003273B6" w:rsidRPr="00673E53" w:rsidRDefault="003273B6">
            <w:pPr>
              <w:pStyle w:val="TAL"/>
              <w:rPr>
                <w:rFonts w:eastAsia="Arial Unicode MS"/>
                <w:rPrChange w:id="5282" w:author="Poornima Shandilya" w:date="2024-12-24T11:01:00Z" w16du:dateUtc="2024-12-24T05:31:00Z">
                  <w:rPr>
                    <w:rFonts w:eastAsia="Arial Unicode MS" w:cs="Arial"/>
                    <w:b/>
                    <w:i/>
                    <w:szCs w:val="18"/>
                    <w:lang w:eastAsia="ko-KR"/>
                  </w:rPr>
                </w:rPrChange>
              </w:rPr>
              <w:pPrChange w:id="5283"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284" w:author="Poornima Shandilya" w:date="2024-12-24T11:01:00Z" w16du:dateUtc="2024-12-24T05:31:00Z">
                  <w:rPr>
                    <w:rFonts w:cs="Arial"/>
                    <w:color w:val="000000"/>
                    <w:szCs w:val="18"/>
                  </w:rPr>
                </w:rPrChange>
              </w:rPr>
              <w:t>.</w:t>
            </w:r>
          </w:p>
        </w:tc>
      </w:tr>
      <w:tr w:rsidR="003273B6" w:rsidRPr="00957DBF" w14:paraId="212E2101" w14:textId="77777777" w:rsidTr="00673E53">
        <w:trPr>
          <w:gridAfter w:val="1"/>
          <w:wAfter w:w="33" w:type="dxa"/>
          <w:jc w:val="center"/>
          <w:trPrChange w:id="5285"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8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57FBFAEC"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objectIDs</w:t>
            </w:r>
          </w:p>
        </w:tc>
        <w:tc>
          <w:tcPr>
            <w:tcW w:w="1928" w:type="dxa"/>
            <w:gridSpan w:val="2"/>
            <w:tcBorders>
              <w:top w:val="single" w:sz="4" w:space="0" w:color="000000"/>
              <w:left w:val="single" w:sz="4" w:space="0" w:color="000000"/>
              <w:bottom w:val="single" w:sz="4" w:space="0" w:color="000000"/>
              <w:right w:val="single" w:sz="4" w:space="0" w:color="000000"/>
            </w:tcBorders>
            <w:tcPrChange w:id="5287"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78D62645" w14:textId="77777777" w:rsidR="003273B6" w:rsidRPr="00B87B0C" w:rsidRDefault="003273B6">
            <w:pPr>
              <w:pStyle w:val="TAC"/>
              <w:rPr>
                <w:rFonts w:eastAsia="Arial Unicode MS"/>
              </w:rPr>
              <w:pPrChange w:id="5288"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289"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4A870C8B"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obis</w:t>
            </w:r>
          </w:p>
        </w:tc>
        <w:tc>
          <w:tcPr>
            <w:tcW w:w="3510" w:type="dxa"/>
            <w:tcBorders>
              <w:top w:val="single" w:sz="4" w:space="0" w:color="000000"/>
              <w:left w:val="single" w:sz="4" w:space="0" w:color="auto"/>
              <w:bottom w:val="single" w:sz="4" w:space="0" w:color="000000"/>
              <w:right w:val="single" w:sz="4" w:space="0" w:color="000000"/>
            </w:tcBorders>
            <w:tcPrChange w:id="5290"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39F9047E" w14:textId="77777777" w:rsidR="003273B6" w:rsidRPr="00673E53" w:rsidRDefault="003273B6">
            <w:pPr>
              <w:pStyle w:val="TAL"/>
              <w:rPr>
                <w:rFonts w:eastAsia="Arial Unicode MS"/>
                <w:rPrChange w:id="5291" w:author="Poornima Shandilya" w:date="2024-12-24T11:01:00Z" w16du:dateUtc="2024-12-24T05:31:00Z">
                  <w:rPr>
                    <w:rFonts w:eastAsia="Arial Unicode MS" w:cs="Arial"/>
                    <w:b/>
                    <w:i/>
                    <w:szCs w:val="18"/>
                    <w:lang w:eastAsia="ko-KR"/>
                  </w:rPr>
                </w:rPrChange>
              </w:rPr>
              <w:pPrChange w:id="5292"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293" w:author="Poornima Shandilya" w:date="2024-12-24T11:01:00Z" w16du:dateUtc="2024-12-24T05:31:00Z">
                  <w:rPr>
                    <w:rFonts w:cs="Arial"/>
                    <w:color w:val="000000"/>
                    <w:szCs w:val="18"/>
                  </w:rPr>
                </w:rPrChange>
              </w:rPr>
              <w:t>.</w:t>
            </w:r>
          </w:p>
        </w:tc>
      </w:tr>
      <w:tr w:rsidR="003273B6" w:rsidRPr="00957DBF" w14:paraId="1758D6E5" w14:textId="77777777" w:rsidTr="00673E53">
        <w:trPr>
          <w:gridAfter w:val="1"/>
          <w:wAfter w:w="33" w:type="dxa"/>
          <w:jc w:val="center"/>
          <w:trPrChange w:id="5294"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95"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1B4E4EE"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objectPaths</w:t>
            </w:r>
          </w:p>
        </w:tc>
        <w:tc>
          <w:tcPr>
            <w:tcW w:w="1928" w:type="dxa"/>
            <w:gridSpan w:val="2"/>
            <w:tcBorders>
              <w:top w:val="single" w:sz="4" w:space="0" w:color="000000"/>
              <w:left w:val="single" w:sz="4" w:space="0" w:color="000000"/>
              <w:bottom w:val="single" w:sz="4" w:space="0" w:color="000000"/>
              <w:right w:val="single" w:sz="4" w:space="0" w:color="000000"/>
            </w:tcBorders>
            <w:tcPrChange w:id="5296"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13BF2F78" w14:textId="77777777" w:rsidR="003273B6" w:rsidRPr="00B87B0C" w:rsidRDefault="003273B6">
            <w:pPr>
              <w:pStyle w:val="TAC"/>
              <w:rPr>
                <w:rFonts w:eastAsia="Arial Unicode MS"/>
              </w:rPr>
              <w:pPrChange w:id="5297"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298"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288CBA22"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obps</w:t>
            </w:r>
          </w:p>
        </w:tc>
        <w:tc>
          <w:tcPr>
            <w:tcW w:w="3510" w:type="dxa"/>
            <w:tcBorders>
              <w:top w:val="single" w:sz="4" w:space="0" w:color="000000"/>
              <w:left w:val="single" w:sz="4" w:space="0" w:color="auto"/>
              <w:bottom w:val="single" w:sz="4" w:space="0" w:color="000000"/>
              <w:right w:val="single" w:sz="4" w:space="0" w:color="000000"/>
            </w:tcBorders>
            <w:tcPrChange w:id="5299"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39CD62EC" w14:textId="77777777" w:rsidR="003273B6" w:rsidRPr="00673E53" w:rsidRDefault="003273B6">
            <w:pPr>
              <w:pStyle w:val="TAL"/>
              <w:rPr>
                <w:rFonts w:eastAsia="Arial Unicode MS"/>
                <w:rPrChange w:id="5300" w:author="Poornima Shandilya" w:date="2024-12-24T11:01:00Z" w16du:dateUtc="2024-12-24T05:31:00Z">
                  <w:rPr>
                    <w:rFonts w:eastAsia="Arial Unicode MS" w:cs="Arial"/>
                    <w:b/>
                    <w:i/>
                    <w:szCs w:val="18"/>
                    <w:lang w:eastAsia="ko-KR"/>
                  </w:rPr>
                </w:rPrChange>
              </w:rPr>
              <w:pPrChange w:id="5301"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302" w:author="Poornima Shandilya" w:date="2024-12-24T11:01:00Z" w16du:dateUtc="2024-12-24T05:31:00Z">
                  <w:rPr>
                    <w:rFonts w:cs="Arial"/>
                    <w:color w:val="000000"/>
                    <w:szCs w:val="18"/>
                  </w:rPr>
                </w:rPrChange>
              </w:rPr>
              <w:t>.</w:t>
            </w:r>
          </w:p>
        </w:tc>
      </w:tr>
      <w:tr w:rsidR="003273B6" w:rsidRPr="00957DBF" w14:paraId="0DC47C75" w14:textId="77777777" w:rsidTr="00673E53">
        <w:trPr>
          <w:gridAfter w:val="1"/>
          <w:wAfter w:w="33" w:type="dxa"/>
          <w:jc w:val="center"/>
          <w:trPrChange w:id="5303"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04"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638DCE4"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mgmtLink</w:t>
            </w:r>
          </w:p>
        </w:tc>
        <w:tc>
          <w:tcPr>
            <w:tcW w:w="1928" w:type="dxa"/>
            <w:gridSpan w:val="2"/>
            <w:tcBorders>
              <w:top w:val="single" w:sz="4" w:space="0" w:color="000000"/>
              <w:left w:val="single" w:sz="4" w:space="0" w:color="000000"/>
              <w:bottom w:val="single" w:sz="4" w:space="0" w:color="000000"/>
              <w:right w:val="single" w:sz="4" w:space="0" w:color="000000"/>
            </w:tcBorders>
            <w:tcPrChange w:id="5305"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0E7EFE88" w14:textId="77777777" w:rsidR="003273B6" w:rsidRPr="00B87B0C" w:rsidRDefault="003273B6">
            <w:pPr>
              <w:pStyle w:val="TAC"/>
              <w:rPr>
                <w:rFonts w:eastAsia="Arial Unicode MS"/>
              </w:rPr>
              <w:pPrChange w:id="5306" w:author="Poornima Shandilya" w:date="2024-12-24T11:01:00Z" w16du:dateUtc="2024-12-24T05:31:00Z">
                <w:pPr>
                  <w:keepNext/>
                  <w:keepLines/>
                  <w:spacing w:after="0"/>
                  <w:jc w:val="center"/>
                </w:pPr>
              </w:pPrChange>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5307"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38F769DE"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cmlk</w:t>
            </w:r>
          </w:p>
        </w:tc>
        <w:tc>
          <w:tcPr>
            <w:tcW w:w="3510" w:type="dxa"/>
            <w:tcBorders>
              <w:top w:val="single" w:sz="4" w:space="0" w:color="000000"/>
              <w:left w:val="single" w:sz="4" w:space="0" w:color="auto"/>
              <w:bottom w:val="single" w:sz="4" w:space="0" w:color="000000"/>
              <w:right w:val="single" w:sz="4" w:space="0" w:color="000000"/>
            </w:tcBorders>
            <w:tcPrChange w:id="5308"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06A547E9" w14:textId="77777777" w:rsidR="003273B6" w:rsidRPr="00673E53" w:rsidRDefault="003273B6">
            <w:pPr>
              <w:pStyle w:val="TAL"/>
              <w:rPr>
                <w:rFonts w:eastAsia="Arial Unicode MS"/>
                <w:rPrChange w:id="5309" w:author="Poornima Shandilya" w:date="2024-12-24T11:01:00Z" w16du:dateUtc="2024-12-24T05:31:00Z">
                  <w:rPr>
                    <w:rFonts w:eastAsia="Arial Unicode MS" w:cs="Arial"/>
                    <w:b/>
                    <w:i/>
                    <w:szCs w:val="18"/>
                    <w:lang w:eastAsia="ko-KR"/>
                  </w:rPr>
                </w:rPrChange>
              </w:rPr>
              <w:pPrChange w:id="5310" w:author="Poornima Shandilya" w:date="2024-12-24T11:01:00Z" w16du:dateUtc="2024-12-24T05:31:00Z">
                <w:pPr>
                  <w:pStyle w:val="TAC"/>
                </w:pPr>
              </w:pPrChange>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673E53">
              <w:rPr>
                <w:rPrChange w:id="5311" w:author="Poornima Shandilya" w:date="2024-12-24T11:01:00Z" w16du:dateUtc="2024-12-24T05:31:00Z">
                  <w:rPr>
                    <w:rFonts w:cs="Arial"/>
                    <w:color w:val="000000"/>
                    <w:szCs w:val="18"/>
                  </w:rPr>
                </w:rPrChange>
              </w:rPr>
              <w:t>.</w:t>
            </w:r>
          </w:p>
        </w:tc>
      </w:tr>
      <w:tr w:rsidR="003E30F6" w:rsidRPr="00957DBF" w14:paraId="228578A5" w14:textId="77777777" w:rsidTr="00673E53">
        <w:trPr>
          <w:gridAfter w:val="1"/>
          <w:wAfter w:w="33" w:type="dxa"/>
          <w:jc w:val="center"/>
          <w:trPrChange w:id="5312"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13"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5E73A91" w14:textId="77777777" w:rsidR="003E30F6" w:rsidRPr="00957DBF" w:rsidRDefault="003E30F6" w:rsidP="003E30F6">
            <w:pPr>
              <w:keepNext/>
              <w:keepLines/>
              <w:spacing w:after="0"/>
              <w:rPr>
                <w:rFonts w:ascii="Arial" w:eastAsia="Arial Unicode MS" w:hAnsi="Arial"/>
                <w:i/>
                <w:sz w:val="18"/>
                <w:lang w:eastAsia="ko-KR"/>
              </w:rPr>
            </w:pPr>
            <w:r w:rsidRPr="00500302">
              <w:rPr>
                <w:i/>
              </w:rPr>
              <w:t>CSE-ID</w:t>
            </w:r>
          </w:p>
        </w:tc>
        <w:tc>
          <w:tcPr>
            <w:tcW w:w="1928" w:type="dxa"/>
            <w:gridSpan w:val="2"/>
            <w:tcBorders>
              <w:top w:val="single" w:sz="4" w:space="0" w:color="000000"/>
              <w:left w:val="single" w:sz="4" w:space="0" w:color="000000"/>
              <w:bottom w:val="single" w:sz="4" w:space="0" w:color="000000"/>
              <w:right w:val="single" w:sz="4" w:space="0" w:color="000000"/>
            </w:tcBorders>
            <w:tcPrChange w:id="5314"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52BEB101" w14:textId="77777777" w:rsidR="003E30F6" w:rsidRPr="00B87B0C" w:rsidRDefault="003E30F6">
            <w:pPr>
              <w:pStyle w:val="TAC"/>
              <w:rPr>
                <w:rFonts w:eastAsia="Arial Unicode MS"/>
              </w:rPr>
              <w:pPrChange w:id="5315" w:author="Poornima Shandilya" w:date="2024-12-24T11:01:00Z" w16du:dateUtc="2024-12-24T05:31:00Z">
                <w:pPr>
                  <w:keepNext/>
                  <w:keepLines/>
                  <w:spacing w:after="0"/>
                  <w:jc w:val="center"/>
                </w:pPr>
              </w:pPrChange>
            </w:pPr>
            <w:r>
              <w:t>registration</w:t>
            </w:r>
          </w:p>
        </w:tc>
        <w:tc>
          <w:tcPr>
            <w:tcW w:w="1170" w:type="dxa"/>
            <w:tcBorders>
              <w:top w:val="single" w:sz="4" w:space="0" w:color="000000"/>
              <w:left w:val="single" w:sz="4" w:space="0" w:color="000000"/>
              <w:bottom w:val="single" w:sz="4" w:space="0" w:color="000000"/>
              <w:right w:val="single" w:sz="4" w:space="0" w:color="auto"/>
            </w:tcBorders>
            <w:tcPrChange w:id="5316"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78995584" w14:textId="77777777" w:rsidR="003E30F6" w:rsidRPr="00957DBF" w:rsidRDefault="003E30F6" w:rsidP="003E30F6">
            <w:pPr>
              <w:keepNext/>
              <w:keepLines/>
              <w:spacing w:after="0"/>
              <w:jc w:val="center"/>
              <w:rPr>
                <w:rFonts w:ascii="Arial" w:eastAsia="Arial Unicode MS" w:hAnsi="Arial"/>
                <w:b/>
                <w:i/>
                <w:sz w:val="18"/>
                <w:lang w:eastAsia="ko-KR"/>
              </w:rPr>
            </w:pPr>
            <w:r w:rsidRPr="00500302">
              <w:rPr>
                <w:b/>
                <w:i/>
              </w:rPr>
              <w:t>csi</w:t>
            </w:r>
          </w:p>
        </w:tc>
        <w:tc>
          <w:tcPr>
            <w:tcW w:w="3510" w:type="dxa"/>
            <w:tcBorders>
              <w:top w:val="single" w:sz="4" w:space="0" w:color="000000"/>
              <w:left w:val="single" w:sz="4" w:space="0" w:color="auto"/>
              <w:bottom w:val="single" w:sz="4" w:space="0" w:color="000000"/>
              <w:right w:val="single" w:sz="4" w:space="0" w:color="000000"/>
            </w:tcBorders>
            <w:tcPrChange w:id="5317"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2D72A735" w14:textId="77777777" w:rsidR="003E30F6" w:rsidRPr="00957DBF" w:rsidRDefault="003E30F6">
            <w:pPr>
              <w:pStyle w:val="TAL"/>
              <w:rPr>
                <w:rFonts w:cs="Arial"/>
                <w:szCs w:val="18"/>
              </w:rPr>
              <w:pPrChange w:id="5318" w:author="Poornima Shandilya" w:date="2024-12-24T11:01:00Z" w16du:dateUtc="2024-12-24T05:31:00Z">
                <w:pPr>
                  <w:pStyle w:val="TAC"/>
                </w:pPr>
              </w:pPrChange>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673E53">
              <w:rPr>
                <w:rPrChange w:id="5319" w:author="Poornima Shandilya" w:date="2024-12-24T11:01:00Z" w16du:dateUtc="2024-12-24T05:31:00Z">
                  <w:rPr>
                    <w:rFonts w:cs="Arial"/>
                    <w:color w:val="000000"/>
                    <w:szCs w:val="18"/>
                  </w:rPr>
                </w:rPrChange>
              </w:rPr>
              <w:t>.</w:t>
            </w:r>
          </w:p>
        </w:tc>
      </w:tr>
      <w:tr w:rsidR="003E30F6" w:rsidRPr="00957DBF" w14:paraId="3DCF35EF" w14:textId="77777777" w:rsidTr="00673E53">
        <w:trPr>
          <w:gridAfter w:val="1"/>
          <w:wAfter w:w="33" w:type="dxa"/>
          <w:jc w:val="center"/>
          <w:trPrChange w:id="5320"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21"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757203FE" w14:textId="77777777" w:rsidR="003E30F6" w:rsidRPr="00957DBF" w:rsidRDefault="003E30F6" w:rsidP="003E30F6">
            <w:pPr>
              <w:keepNext/>
              <w:keepLines/>
              <w:spacing w:after="0"/>
              <w:rPr>
                <w:rFonts w:ascii="Arial" w:eastAsia="Arial Unicode MS" w:hAnsi="Arial"/>
                <w:i/>
                <w:sz w:val="18"/>
                <w:lang w:eastAsia="ko-KR"/>
              </w:rPr>
            </w:pPr>
            <w:r w:rsidRPr="00500302">
              <w:rPr>
                <w:i/>
              </w:rPr>
              <w:t>CSEBase</w:t>
            </w:r>
          </w:p>
        </w:tc>
        <w:tc>
          <w:tcPr>
            <w:tcW w:w="1928" w:type="dxa"/>
            <w:gridSpan w:val="2"/>
            <w:tcBorders>
              <w:top w:val="single" w:sz="4" w:space="0" w:color="000000"/>
              <w:left w:val="single" w:sz="4" w:space="0" w:color="000000"/>
              <w:bottom w:val="single" w:sz="4" w:space="0" w:color="000000"/>
              <w:right w:val="single" w:sz="4" w:space="0" w:color="000000"/>
            </w:tcBorders>
            <w:tcPrChange w:id="5322"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32100E00" w14:textId="77777777" w:rsidR="003E30F6" w:rsidRPr="00B87B0C" w:rsidRDefault="003E30F6">
            <w:pPr>
              <w:pStyle w:val="TAC"/>
              <w:rPr>
                <w:rFonts w:eastAsia="Arial Unicode MS"/>
              </w:rPr>
              <w:pPrChange w:id="5323" w:author="Poornima Shandilya" w:date="2024-12-24T11:01:00Z" w16du:dateUtc="2024-12-24T05:31:00Z">
                <w:pPr>
                  <w:keepNext/>
                  <w:keepLines/>
                  <w:spacing w:after="0"/>
                  <w:jc w:val="center"/>
                </w:pPr>
              </w:pPrChange>
            </w:pPr>
            <w:r>
              <w:t>registration</w:t>
            </w:r>
          </w:p>
        </w:tc>
        <w:tc>
          <w:tcPr>
            <w:tcW w:w="1170" w:type="dxa"/>
            <w:tcBorders>
              <w:top w:val="single" w:sz="4" w:space="0" w:color="000000"/>
              <w:left w:val="single" w:sz="4" w:space="0" w:color="000000"/>
              <w:bottom w:val="single" w:sz="4" w:space="0" w:color="000000"/>
              <w:right w:val="single" w:sz="4" w:space="0" w:color="auto"/>
            </w:tcBorders>
            <w:tcPrChange w:id="5324"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2CF5F10A" w14:textId="77777777" w:rsidR="003E30F6" w:rsidRPr="00957DBF" w:rsidRDefault="003E30F6" w:rsidP="003E30F6">
            <w:pPr>
              <w:keepNext/>
              <w:keepLines/>
              <w:spacing w:after="0"/>
              <w:jc w:val="center"/>
              <w:rPr>
                <w:rFonts w:ascii="Arial" w:eastAsia="Arial Unicode MS" w:hAnsi="Arial"/>
                <w:b/>
                <w:i/>
                <w:sz w:val="18"/>
                <w:lang w:eastAsia="ko-KR"/>
              </w:rPr>
            </w:pPr>
            <w:r w:rsidRPr="00500302">
              <w:rPr>
                <w:b/>
                <w:i/>
              </w:rPr>
              <w:t>cb</w:t>
            </w:r>
          </w:p>
        </w:tc>
        <w:tc>
          <w:tcPr>
            <w:tcW w:w="3510" w:type="dxa"/>
            <w:tcBorders>
              <w:top w:val="single" w:sz="4" w:space="0" w:color="000000"/>
              <w:left w:val="single" w:sz="4" w:space="0" w:color="auto"/>
              <w:bottom w:val="single" w:sz="4" w:space="0" w:color="000000"/>
              <w:right w:val="single" w:sz="4" w:space="0" w:color="000000"/>
            </w:tcBorders>
            <w:tcPrChange w:id="5325"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722CDAB5" w14:textId="77777777" w:rsidR="003E30F6" w:rsidRPr="00957DBF" w:rsidRDefault="003E30F6">
            <w:pPr>
              <w:pStyle w:val="TAL"/>
              <w:rPr>
                <w:rFonts w:cs="Arial"/>
                <w:szCs w:val="18"/>
              </w:rPr>
              <w:pPrChange w:id="5326" w:author="Poornima Shandilya" w:date="2024-12-24T11:01:00Z" w16du:dateUtc="2024-12-24T05:31:00Z">
                <w:pPr>
                  <w:pStyle w:val="TAC"/>
                </w:pPr>
              </w:pPrChange>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673E53">
              <w:rPr>
                <w:rPrChange w:id="5327" w:author="Poornima Shandilya" w:date="2024-12-24T11:01:00Z" w16du:dateUtc="2024-12-24T05:31:00Z">
                  <w:rPr>
                    <w:rFonts w:cs="Arial"/>
                    <w:color w:val="000000"/>
                    <w:szCs w:val="18"/>
                  </w:rPr>
                </w:rPrChange>
              </w:rPr>
              <w:t>.</w:t>
            </w:r>
          </w:p>
        </w:tc>
      </w:tr>
      <w:tr w:rsidR="003E30F6" w:rsidRPr="00957DBF" w14:paraId="013BD92F" w14:textId="77777777" w:rsidTr="00673E53">
        <w:trPr>
          <w:jc w:val="center"/>
          <w:trPrChange w:id="5328"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29"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5154E61E" w14:textId="77777777" w:rsidR="003E30F6" w:rsidRPr="00957DBF" w:rsidRDefault="003E30F6" w:rsidP="003E30F6">
            <w:pPr>
              <w:keepNext/>
              <w:keepLines/>
              <w:spacing w:after="0"/>
              <w:rPr>
                <w:rFonts w:ascii="Arial" w:eastAsia="Arial Unicode MS" w:hAnsi="Arial"/>
                <w:i/>
                <w:sz w:val="18"/>
              </w:rPr>
            </w:pPr>
            <w:r w:rsidRPr="00957DBF">
              <w:rPr>
                <w:rFonts w:ascii="Arial" w:eastAsia="Arial Unicode MS" w:hAnsi="Arial"/>
                <w:i/>
                <w:sz w:val="18"/>
              </w:rPr>
              <w:t>originatorID</w:t>
            </w:r>
          </w:p>
        </w:tc>
        <w:tc>
          <w:tcPr>
            <w:tcW w:w="1928" w:type="dxa"/>
            <w:gridSpan w:val="2"/>
            <w:tcBorders>
              <w:top w:val="single" w:sz="4" w:space="0" w:color="000000"/>
              <w:left w:val="single" w:sz="4" w:space="0" w:color="000000"/>
              <w:bottom w:val="single" w:sz="4" w:space="0" w:color="000000"/>
              <w:right w:val="single" w:sz="4" w:space="0" w:color="000000"/>
            </w:tcBorders>
            <w:tcPrChange w:id="5330"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410CF400" w14:textId="77777777" w:rsidR="003E30F6" w:rsidRPr="00957DBF" w:rsidRDefault="003E30F6">
            <w:pPr>
              <w:pStyle w:val="TAC"/>
              <w:rPr>
                <w:rFonts w:eastAsia="Arial Unicode MS"/>
                <w:szCs w:val="18"/>
              </w:rPr>
              <w:pPrChange w:id="5331" w:author="Poornima Shandilya" w:date="2024-12-24T11:01:00Z" w16du:dateUtc="2024-12-24T05:31:00Z">
                <w:pPr>
                  <w:keepNext/>
                  <w:keepLines/>
                  <w:spacing w:after="0"/>
                  <w:jc w:val="center"/>
                </w:pPr>
              </w:pPrChange>
            </w:pPr>
            <w:r w:rsidRPr="00B87B0C">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Change w:id="533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28F97B71" w14:textId="77777777" w:rsidR="003E30F6" w:rsidRPr="00957DBF" w:rsidRDefault="003E30F6" w:rsidP="003E30F6">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oid</w:t>
            </w:r>
          </w:p>
        </w:tc>
        <w:tc>
          <w:tcPr>
            <w:tcW w:w="3510" w:type="dxa"/>
            <w:gridSpan w:val="2"/>
            <w:tcBorders>
              <w:top w:val="single" w:sz="4" w:space="0" w:color="000000"/>
              <w:left w:val="single" w:sz="4" w:space="0" w:color="auto"/>
              <w:bottom w:val="single" w:sz="4" w:space="0" w:color="000000"/>
              <w:right w:val="single" w:sz="4" w:space="0" w:color="000000"/>
            </w:tcBorders>
            <w:tcPrChange w:id="533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060176EB" w14:textId="77777777" w:rsidR="003E30F6" w:rsidRPr="00673E53" w:rsidRDefault="003E30F6">
            <w:pPr>
              <w:pStyle w:val="TAL"/>
              <w:rPr>
                <w:rFonts w:eastAsia="Arial Unicode MS"/>
                <w:rPrChange w:id="5334" w:author="Poornima Shandilya" w:date="2024-12-24T11:01:00Z" w16du:dateUtc="2024-12-24T05:31:00Z">
                  <w:rPr>
                    <w:rFonts w:ascii="Arial" w:eastAsia="Arial Unicode MS" w:hAnsi="Arial"/>
                    <w:b/>
                    <w:i/>
                    <w:sz w:val="18"/>
                    <w:szCs w:val="18"/>
                  </w:rPr>
                </w:rPrChange>
              </w:rPr>
              <w:pPrChange w:id="5335" w:author="Poornima Shandilya" w:date="2024-12-24T11:01:00Z" w16du:dateUtc="2024-12-24T05:31:00Z">
                <w:pPr>
                  <w:keepNext/>
                  <w:keepLines/>
                  <w:spacing w:after="0"/>
                  <w:jc w:val="center"/>
                </w:pPr>
              </w:pPrChange>
            </w:pPr>
          </w:p>
        </w:tc>
      </w:tr>
      <w:tr w:rsidR="003E30F6" w:rsidRPr="00957DBF" w14:paraId="716C386D" w14:textId="77777777" w:rsidTr="00673E53">
        <w:trPr>
          <w:jc w:val="center"/>
          <w:trPrChange w:id="5336"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37"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7007A24F" w14:textId="77777777" w:rsidR="003E30F6" w:rsidRPr="00957DBF" w:rsidRDefault="003E30F6" w:rsidP="003E30F6">
            <w:pPr>
              <w:keepNext/>
              <w:keepLines/>
              <w:spacing w:after="0"/>
              <w:rPr>
                <w:rFonts w:ascii="Arial" w:eastAsia="Arial Unicode MS" w:hAnsi="Arial"/>
                <w:i/>
                <w:sz w:val="18"/>
              </w:rPr>
            </w:pPr>
            <w:r>
              <w:rPr>
                <w:rFonts w:ascii="Arial" w:eastAsia="Arial Unicode MS" w:hAnsi="Arial"/>
                <w:i/>
                <w:sz w:val="18"/>
              </w:rPr>
              <w:t>pointOfAccess</w:t>
            </w:r>
          </w:p>
        </w:tc>
        <w:tc>
          <w:tcPr>
            <w:tcW w:w="1928" w:type="dxa"/>
            <w:gridSpan w:val="2"/>
            <w:tcBorders>
              <w:top w:val="single" w:sz="4" w:space="0" w:color="000000"/>
              <w:left w:val="single" w:sz="4" w:space="0" w:color="000000"/>
              <w:bottom w:val="single" w:sz="4" w:space="0" w:color="000000"/>
              <w:right w:val="single" w:sz="4" w:space="0" w:color="000000"/>
            </w:tcBorders>
            <w:tcPrChange w:id="533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6FEAA06A" w14:textId="77777777" w:rsidR="003E30F6" w:rsidRPr="00957DBF" w:rsidRDefault="003E30F6">
            <w:pPr>
              <w:pStyle w:val="TAC"/>
              <w:rPr>
                <w:rFonts w:eastAsia="Arial Unicode MS"/>
                <w:szCs w:val="18"/>
              </w:rPr>
              <w:pPrChange w:id="5339" w:author="Poornima Shandilya" w:date="2024-12-24T11:01:00Z" w16du:dateUtc="2024-12-24T05:31:00Z">
                <w:pPr>
                  <w:keepNext/>
                  <w:keepLines/>
                  <w:spacing w:after="0"/>
                  <w:jc w:val="center"/>
                </w:pPr>
              </w:pPrChange>
            </w:pPr>
            <w:r w:rsidRPr="00B87B0C">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Change w:id="5340"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171907A9" w14:textId="77777777" w:rsidR="003E30F6" w:rsidRPr="00957DBF" w:rsidRDefault="003E30F6" w:rsidP="003E30F6">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poa</w:t>
            </w:r>
          </w:p>
        </w:tc>
        <w:tc>
          <w:tcPr>
            <w:tcW w:w="3510" w:type="dxa"/>
            <w:gridSpan w:val="2"/>
            <w:tcBorders>
              <w:top w:val="single" w:sz="4" w:space="0" w:color="000000"/>
              <w:left w:val="single" w:sz="4" w:space="0" w:color="auto"/>
              <w:bottom w:val="single" w:sz="4" w:space="0" w:color="000000"/>
              <w:right w:val="single" w:sz="4" w:space="0" w:color="000000"/>
            </w:tcBorders>
            <w:tcPrChange w:id="5341"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36478954" w14:textId="77777777" w:rsidR="003E30F6" w:rsidRPr="00673E53" w:rsidRDefault="003E30F6">
            <w:pPr>
              <w:pStyle w:val="TAL"/>
              <w:rPr>
                <w:rFonts w:eastAsia="Arial Unicode MS"/>
                <w:rPrChange w:id="5342" w:author="Poornima Shandilya" w:date="2024-12-24T11:01:00Z" w16du:dateUtc="2024-12-24T05:31:00Z">
                  <w:rPr>
                    <w:rFonts w:ascii="Arial" w:eastAsia="Arial Unicode MS" w:hAnsi="Arial"/>
                    <w:b/>
                    <w:i/>
                    <w:sz w:val="18"/>
                    <w:szCs w:val="18"/>
                  </w:rPr>
                </w:rPrChange>
              </w:rPr>
              <w:pPrChange w:id="5343" w:author="Poornima Shandilya" w:date="2024-12-24T11:01:00Z" w16du:dateUtc="2024-12-24T05:31:00Z">
                <w:pPr>
                  <w:keepNext/>
                  <w:keepLines/>
                  <w:spacing w:after="0"/>
                  <w:jc w:val="center"/>
                </w:pPr>
              </w:pPrChange>
            </w:pPr>
          </w:p>
        </w:tc>
      </w:tr>
      <w:tr w:rsidR="003E30F6" w:rsidRPr="00957DBF" w14:paraId="503F359E" w14:textId="77777777" w:rsidTr="00673E53">
        <w:trPr>
          <w:jc w:val="center"/>
          <w:trPrChange w:id="5344"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45"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5FBD906D" w14:textId="77777777" w:rsidR="003E30F6" w:rsidRPr="00957DBF" w:rsidRDefault="003E30F6" w:rsidP="003E30F6">
            <w:pPr>
              <w:keepNext/>
              <w:keepLines/>
              <w:spacing w:after="0"/>
              <w:rPr>
                <w:rFonts w:ascii="Arial" w:eastAsia="Arial Unicode MS" w:hAnsi="Arial"/>
                <w:i/>
                <w:sz w:val="18"/>
              </w:rPr>
            </w:pPr>
            <w:r w:rsidRPr="00957DBF">
              <w:rPr>
                <w:rFonts w:ascii="Arial" w:eastAsia="Arial Unicode MS" w:hAnsi="Arial"/>
                <w:i/>
                <w:sz w:val="18"/>
              </w:rPr>
              <w:t>appID</w:t>
            </w:r>
          </w:p>
        </w:tc>
        <w:tc>
          <w:tcPr>
            <w:tcW w:w="1928" w:type="dxa"/>
            <w:gridSpan w:val="2"/>
            <w:tcBorders>
              <w:top w:val="single" w:sz="4" w:space="0" w:color="000000"/>
              <w:left w:val="single" w:sz="4" w:space="0" w:color="000000"/>
              <w:bottom w:val="single" w:sz="4" w:space="0" w:color="000000"/>
              <w:right w:val="single" w:sz="4" w:space="0" w:color="000000"/>
            </w:tcBorders>
            <w:tcPrChange w:id="5346"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065A95EB" w14:textId="77777777" w:rsidR="003E30F6" w:rsidRPr="00957DBF" w:rsidRDefault="003E30F6">
            <w:pPr>
              <w:pStyle w:val="TAC"/>
              <w:rPr>
                <w:rFonts w:eastAsia="Arial Unicode MS"/>
                <w:szCs w:val="18"/>
              </w:rPr>
              <w:pPrChange w:id="5347" w:author="Poornima Shandilya" w:date="2024-12-24T11:01:00Z" w16du:dateUtc="2024-12-24T05:31:00Z">
                <w:pPr>
                  <w:keepNext/>
                  <w:keepLines/>
                  <w:spacing w:after="0"/>
                  <w:jc w:val="center"/>
                </w:pPr>
              </w:pPrChange>
            </w:pPr>
            <w:r w:rsidRPr="00B87B0C">
              <w:rPr>
                <w:rFonts w:eastAsia="Arial Unicode MS"/>
              </w:rPr>
              <w:t>registra</w:t>
            </w:r>
            <w:r w:rsidRPr="00957DBF">
              <w:rPr>
                <w:rFonts w:eastAsia="Arial Unicode MS"/>
                <w:szCs w:val="18"/>
              </w:rPr>
              <w:t>tion</w:t>
            </w:r>
          </w:p>
        </w:tc>
        <w:tc>
          <w:tcPr>
            <w:tcW w:w="1170" w:type="dxa"/>
            <w:tcBorders>
              <w:top w:val="single" w:sz="4" w:space="0" w:color="000000"/>
              <w:left w:val="single" w:sz="4" w:space="0" w:color="000000"/>
              <w:bottom w:val="single" w:sz="4" w:space="0" w:color="000000"/>
              <w:right w:val="single" w:sz="4" w:space="0" w:color="auto"/>
            </w:tcBorders>
            <w:tcPrChange w:id="5348"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5C36168F" w14:textId="77777777" w:rsidR="003E30F6" w:rsidRPr="00957DBF" w:rsidRDefault="003E30F6" w:rsidP="003E30F6">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apid</w:t>
            </w:r>
          </w:p>
        </w:tc>
        <w:tc>
          <w:tcPr>
            <w:tcW w:w="3510" w:type="dxa"/>
            <w:gridSpan w:val="2"/>
            <w:tcBorders>
              <w:top w:val="single" w:sz="4" w:space="0" w:color="000000"/>
              <w:left w:val="single" w:sz="4" w:space="0" w:color="auto"/>
              <w:bottom w:val="single" w:sz="4" w:space="0" w:color="000000"/>
              <w:right w:val="single" w:sz="4" w:space="0" w:color="000000"/>
            </w:tcBorders>
            <w:tcPrChange w:id="5349"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220C6303" w14:textId="77777777" w:rsidR="003E30F6" w:rsidRPr="00673E53" w:rsidRDefault="003E30F6">
            <w:pPr>
              <w:pStyle w:val="TAL"/>
              <w:rPr>
                <w:rFonts w:eastAsia="Arial Unicode MS"/>
                <w:rPrChange w:id="5350" w:author="Poornima Shandilya" w:date="2024-12-24T11:01:00Z" w16du:dateUtc="2024-12-24T05:31:00Z">
                  <w:rPr>
                    <w:rFonts w:ascii="Arial" w:eastAsia="Arial Unicode MS" w:hAnsi="Arial"/>
                    <w:b/>
                    <w:i/>
                    <w:sz w:val="18"/>
                    <w:szCs w:val="18"/>
                  </w:rPr>
                </w:rPrChange>
              </w:rPr>
              <w:pPrChange w:id="5351" w:author="Poornima Shandilya" w:date="2024-12-24T11:01:00Z" w16du:dateUtc="2024-12-24T05:31:00Z">
                <w:pPr>
                  <w:keepNext/>
                  <w:keepLines/>
                  <w:spacing w:after="0"/>
                  <w:jc w:val="center"/>
                </w:pPr>
              </w:pPrChange>
            </w:pPr>
          </w:p>
        </w:tc>
      </w:tr>
      <w:tr w:rsidR="003E30F6" w:rsidRPr="00957DBF" w14:paraId="3348B536" w14:textId="77777777" w:rsidTr="00673E53">
        <w:trPr>
          <w:jc w:val="center"/>
          <w:trPrChange w:id="5352"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53"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23F8CBD6" w14:textId="77777777" w:rsidR="003E30F6" w:rsidRPr="00957DBF" w:rsidRDefault="003E30F6" w:rsidP="003E30F6">
            <w:pPr>
              <w:keepNext/>
              <w:keepLines/>
              <w:spacing w:after="0"/>
              <w:rPr>
                <w:rFonts w:ascii="Arial" w:eastAsia="Arial Unicode MS" w:hAnsi="Arial"/>
                <w:i/>
                <w:sz w:val="18"/>
              </w:rPr>
            </w:pPr>
            <w:r w:rsidRPr="00957DBF">
              <w:rPr>
                <w:rFonts w:ascii="Arial" w:eastAsia="Arial Unicode MS" w:hAnsi="Arial"/>
                <w:i/>
                <w:sz w:val="18"/>
              </w:rPr>
              <w:t>externalID</w:t>
            </w:r>
          </w:p>
        </w:tc>
        <w:tc>
          <w:tcPr>
            <w:tcW w:w="1928" w:type="dxa"/>
            <w:gridSpan w:val="2"/>
            <w:tcBorders>
              <w:top w:val="single" w:sz="4" w:space="0" w:color="000000"/>
              <w:left w:val="single" w:sz="4" w:space="0" w:color="000000"/>
              <w:bottom w:val="single" w:sz="4" w:space="0" w:color="000000"/>
              <w:right w:val="single" w:sz="4" w:space="0" w:color="000000"/>
            </w:tcBorders>
            <w:tcPrChange w:id="5354"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1AB097A1" w14:textId="77777777" w:rsidR="003E30F6" w:rsidRPr="00957DBF" w:rsidRDefault="003E30F6">
            <w:pPr>
              <w:pStyle w:val="TAC"/>
              <w:rPr>
                <w:rFonts w:eastAsia="Arial Unicode MS"/>
                <w:szCs w:val="18"/>
              </w:rPr>
              <w:pPrChange w:id="5355" w:author="Poornima Shandilya" w:date="2024-12-24T11:01:00Z" w16du:dateUtc="2024-12-24T05:31:00Z">
                <w:pPr>
                  <w:keepNext/>
                  <w:keepLines/>
                  <w:spacing w:after="0"/>
                  <w:jc w:val="center"/>
                </w:pPr>
              </w:pPrChange>
            </w:pPr>
            <w:r w:rsidRPr="00B87B0C">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Change w:id="5356"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03B5A886" w14:textId="77777777" w:rsidR="003E30F6" w:rsidRPr="00957DBF" w:rsidRDefault="003E30F6" w:rsidP="003E30F6">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eid</w:t>
            </w:r>
          </w:p>
        </w:tc>
        <w:tc>
          <w:tcPr>
            <w:tcW w:w="3510" w:type="dxa"/>
            <w:gridSpan w:val="2"/>
            <w:tcBorders>
              <w:top w:val="single" w:sz="4" w:space="0" w:color="000000"/>
              <w:left w:val="single" w:sz="4" w:space="0" w:color="auto"/>
              <w:bottom w:val="single" w:sz="4" w:space="0" w:color="000000"/>
              <w:right w:val="single" w:sz="4" w:space="0" w:color="000000"/>
            </w:tcBorders>
            <w:tcPrChange w:id="5357"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6B0ED686" w14:textId="77777777" w:rsidR="003E30F6" w:rsidRPr="00673E53" w:rsidRDefault="003E30F6">
            <w:pPr>
              <w:pStyle w:val="TAL"/>
              <w:rPr>
                <w:rFonts w:eastAsia="Arial Unicode MS"/>
                <w:rPrChange w:id="5358" w:author="Poornima Shandilya" w:date="2024-12-24T11:01:00Z" w16du:dateUtc="2024-12-24T05:31:00Z">
                  <w:rPr>
                    <w:rFonts w:ascii="Arial" w:eastAsia="Arial Unicode MS" w:hAnsi="Arial"/>
                    <w:b/>
                    <w:i/>
                    <w:sz w:val="18"/>
                    <w:szCs w:val="18"/>
                  </w:rPr>
                </w:rPrChange>
              </w:rPr>
              <w:pPrChange w:id="5359" w:author="Poornima Shandilya" w:date="2024-12-24T11:01:00Z" w16du:dateUtc="2024-12-24T05:31:00Z">
                <w:pPr>
                  <w:keepNext/>
                  <w:keepLines/>
                  <w:spacing w:after="0"/>
                  <w:jc w:val="center"/>
                </w:pPr>
              </w:pPrChange>
            </w:pPr>
          </w:p>
        </w:tc>
      </w:tr>
      <w:tr w:rsidR="003E30F6" w:rsidRPr="00957DBF" w14:paraId="12B280A7" w14:textId="77777777" w:rsidTr="00673E53">
        <w:trPr>
          <w:gridAfter w:val="1"/>
          <w:wAfter w:w="33" w:type="dxa"/>
          <w:jc w:val="center"/>
          <w:trPrChange w:id="5360"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61"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75CAD11" w14:textId="77777777" w:rsidR="003E30F6" w:rsidRPr="00957DBF" w:rsidRDefault="00854C24" w:rsidP="003E30F6">
            <w:pPr>
              <w:keepNext/>
              <w:keepLines/>
              <w:spacing w:after="0"/>
              <w:rPr>
                <w:rFonts w:ascii="Arial" w:eastAsia="Arial Unicode MS" w:hAnsi="Arial"/>
                <w:i/>
                <w:sz w:val="18"/>
              </w:rPr>
            </w:pPr>
            <w:r>
              <w:rPr>
                <w:rFonts w:ascii="Arial" w:eastAsia="Arial Unicode MS" w:hAnsi="Arial"/>
                <w:i/>
                <w:sz w:val="18"/>
              </w:rPr>
              <w:t>T</w:t>
            </w:r>
            <w:r w:rsidRPr="00957DBF">
              <w:rPr>
                <w:rFonts w:ascii="Arial" w:eastAsia="Arial Unicode MS" w:hAnsi="Arial"/>
                <w:i/>
                <w:sz w:val="18"/>
              </w:rPr>
              <w:t>rigger</w:t>
            </w:r>
            <w:r>
              <w:rPr>
                <w:rFonts w:ascii="Arial" w:eastAsia="Arial Unicode MS" w:hAnsi="Arial"/>
                <w:i/>
                <w:sz w:val="18"/>
              </w:rPr>
              <w:t>-</w:t>
            </w:r>
            <w:r w:rsidRPr="00957DBF">
              <w:rPr>
                <w:rFonts w:ascii="Arial" w:eastAsia="Arial Unicode MS" w:hAnsi="Arial"/>
                <w:i/>
                <w:sz w:val="18"/>
              </w:rPr>
              <w:t>Recipient</w:t>
            </w:r>
            <w:r>
              <w:rPr>
                <w:rFonts w:ascii="Arial" w:eastAsia="Arial Unicode MS" w:hAnsi="Arial"/>
                <w:i/>
                <w:sz w:val="18"/>
              </w:rPr>
              <w:t>-</w:t>
            </w:r>
            <w:r w:rsidRPr="00957DBF">
              <w:rPr>
                <w:rFonts w:ascii="Arial" w:eastAsia="Arial Unicode MS" w:hAnsi="Arial"/>
                <w:i/>
                <w:sz w:val="18"/>
              </w:rPr>
              <w:t>ID</w:t>
            </w:r>
          </w:p>
        </w:tc>
        <w:tc>
          <w:tcPr>
            <w:tcW w:w="1928" w:type="dxa"/>
            <w:gridSpan w:val="2"/>
            <w:tcBorders>
              <w:top w:val="single" w:sz="4" w:space="0" w:color="000000"/>
              <w:left w:val="single" w:sz="4" w:space="0" w:color="000000"/>
              <w:bottom w:val="single" w:sz="4" w:space="0" w:color="000000"/>
              <w:right w:val="single" w:sz="4" w:space="0" w:color="000000"/>
            </w:tcBorders>
            <w:tcPrChange w:id="5362"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09680D7E" w14:textId="77777777" w:rsidR="003E30F6" w:rsidRPr="00B87B0C" w:rsidRDefault="003E30F6">
            <w:pPr>
              <w:pStyle w:val="TAC"/>
              <w:rPr>
                <w:rFonts w:eastAsia="Arial Unicode MS"/>
              </w:rPr>
              <w:pPrChange w:id="5363" w:author="Poornima Shandilya" w:date="2024-12-24T11:01:00Z" w16du:dateUtc="2024-12-24T05:31:00Z">
                <w:pPr>
                  <w:keepNext/>
                  <w:keepLines/>
                  <w:spacing w:after="0"/>
                  <w:jc w:val="center"/>
                </w:pPr>
              </w:pPrChange>
            </w:pPr>
            <w:r w:rsidRPr="00B87B0C">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Change w:id="5364"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77DA439B" w14:textId="77777777" w:rsidR="003E30F6" w:rsidRPr="00957DBF" w:rsidRDefault="003E30F6" w:rsidP="003E30F6">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tri</w:t>
            </w:r>
          </w:p>
        </w:tc>
        <w:tc>
          <w:tcPr>
            <w:tcW w:w="3510" w:type="dxa"/>
            <w:tcBorders>
              <w:top w:val="single" w:sz="4" w:space="0" w:color="000000"/>
              <w:left w:val="single" w:sz="4" w:space="0" w:color="auto"/>
              <w:bottom w:val="single" w:sz="4" w:space="0" w:color="000000"/>
              <w:right w:val="single" w:sz="4" w:space="0" w:color="000000"/>
            </w:tcBorders>
            <w:tcPrChange w:id="5365"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0B60914A" w14:textId="77777777" w:rsidR="003E30F6" w:rsidRPr="00673E53" w:rsidRDefault="00854C24">
            <w:pPr>
              <w:pStyle w:val="TAL"/>
              <w:rPr>
                <w:rFonts w:eastAsia="Arial Unicode MS"/>
                <w:rPrChange w:id="5366" w:author="Poornima Shandilya" w:date="2024-12-24T11:01:00Z" w16du:dateUtc="2024-12-24T05:31:00Z">
                  <w:rPr>
                    <w:rFonts w:ascii="Arial" w:eastAsia="Arial Unicode MS" w:hAnsi="Arial"/>
                    <w:b/>
                    <w:i/>
                    <w:sz w:val="18"/>
                    <w:szCs w:val="18"/>
                  </w:rPr>
                </w:rPrChange>
              </w:rPr>
              <w:pPrChange w:id="5367" w:author="Poornima Shandilya" w:date="2024-12-24T11:01:00Z" w16du:dateUtc="2024-12-24T05:31:00Z">
                <w:pPr>
                  <w:keepNext/>
                  <w:keepLines/>
                  <w:spacing w:after="0"/>
                  <w:jc w:val="center"/>
                </w:pPr>
              </w:pPrChange>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673E53">
              <w:rPr>
                <w:rPrChange w:id="5368" w:author="Poornima Shandilya" w:date="2024-12-24T11:01:00Z" w16du:dateUtc="2024-12-24T05:31:00Z">
                  <w:rPr>
                    <w:rFonts w:cs="Arial"/>
                    <w:color w:val="000000"/>
                    <w:szCs w:val="18"/>
                  </w:rPr>
                </w:rPrChange>
              </w:rPr>
              <w:t>.</w:t>
            </w:r>
          </w:p>
        </w:tc>
      </w:tr>
      <w:tr w:rsidR="003E30F6" w:rsidRPr="00957DBF" w14:paraId="4A4C6D93" w14:textId="77777777" w:rsidTr="00673E53">
        <w:trPr>
          <w:jc w:val="center"/>
          <w:trPrChange w:id="5369"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70"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64FE460E" w14:textId="77777777" w:rsidR="003E30F6" w:rsidRPr="00957DBF" w:rsidRDefault="003E30F6">
            <w:pPr>
              <w:pStyle w:val="TAL"/>
              <w:rPr>
                <w:rFonts w:cs="Arial"/>
                <w:i/>
              </w:rPr>
              <w:pPrChange w:id="5371" w:author="Poornima Shandilya" w:date="2024-12-24T11:01:00Z" w16du:dateUtc="2024-12-24T05:31:00Z">
                <w:pPr/>
              </w:pPrChange>
            </w:pPr>
            <w:r w:rsidRPr="00B87B0C">
              <w:rPr>
                <w:i/>
              </w:rPr>
              <w:t>containerPath</w:t>
            </w:r>
          </w:p>
        </w:tc>
        <w:tc>
          <w:tcPr>
            <w:tcW w:w="1928" w:type="dxa"/>
            <w:gridSpan w:val="2"/>
            <w:tcBorders>
              <w:top w:val="single" w:sz="4" w:space="0" w:color="000000"/>
              <w:left w:val="single" w:sz="4" w:space="0" w:color="000000"/>
              <w:bottom w:val="single" w:sz="4" w:space="0" w:color="000000"/>
              <w:right w:val="single" w:sz="4" w:space="0" w:color="000000"/>
            </w:tcBorders>
            <w:tcPrChange w:id="5372"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09D27A8E" w14:textId="77777777" w:rsidR="003E30F6" w:rsidRPr="00957DBF" w:rsidRDefault="003E30F6">
            <w:pPr>
              <w:pStyle w:val="TAC"/>
              <w:rPr>
                <w:rFonts w:eastAsia="Arial Unicode MS"/>
                <w:szCs w:val="18"/>
              </w:rPr>
              <w:pPrChange w:id="5373" w:author="Poornima Shandilya" w:date="2024-12-24T11:01:00Z" w16du:dateUtc="2024-12-24T05:31:00Z">
                <w:pPr>
                  <w:keepNext/>
                  <w:keepLines/>
                  <w:spacing w:after="0"/>
                  <w:jc w:val="center"/>
                </w:pPr>
              </w:pPrChange>
            </w:pPr>
            <w:r w:rsidRPr="00B87B0C">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Change w:id="5374"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6AB4498A"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cntp</w:t>
            </w:r>
          </w:p>
        </w:tc>
        <w:tc>
          <w:tcPr>
            <w:tcW w:w="3510" w:type="dxa"/>
            <w:gridSpan w:val="2"/>
            <w:tcBorders>
              <w:top w:val="single" w:sz="4" w:space="0" w:color="000000"/>
              <w:left w:val="single" w:sz="4" w:space="0" w:color="auto"/>
              <w:bottom w:val="single" w:sz="4" w:space="0" w:color="000000"/>
              <w:right w:val="single" w:sz="4" w:space="0" w:color="000000"/>
            </w:tcBorders>
            <w:tcPrChange w:id="5375"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21761691" w14:textId="77777777" w:rsidR="003E30F6" w:rsidRPr="00673E53" w:rsidRDefault="003E30F6">
            <w:pPr>
              <w:pStyle w:val="TAL"/>
              <w:rPr>
                <w:rFonts w:eastAsia="Arial Unicode MS"/>
                <w:rPrChange w:id="5376" w:author="Poornima Shandilya" w:date="2024-12-24T11:01:00Z" w16du:dateUtc="2024-12-24T05:31:00Z">
                  <w:rPr>
                    <w:rFonts w:ascii="Arial" w:eastAsia="Arial Unicode MS" w:hAnsi="Arial"/>
                    <w:b/>
                    <w:i/>
                    <w:sz w:val="18"/>
                    <w:szCs w:val="18"/>
                  </w:rPr>
                </w:rPrChange>
              </w:rPr>
              <w:pPrChange w:id="5377" w:author="Poornima Shandilya" w:date="2024-12-24T11:01:00Z" w16du:dateUtc="2024-12-24T05:31:00Z">
                <w:pPr>
                  <w:keepNext/>
                  <w:keepLines/>
                  <w:spacing w:after="0"/>
                  <w:jc w:val="center"/>
                </w:pPr>
              </w:pPrChange>
            </w:pPr>
          </w:p>
        </w:tc>
      </w:tr>
      <w:tr w:rsidR="003E30F6" w:rsidRPr="00957DBF" w14:paraId="0EA1B056" w14:textId="77777777" w:rsidTr="00673E53">
        <w:trPr>
          <w:jc w:val="center"/>
          <w:trPrChange w:id="5378"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79"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71148361" w14:textId="77777777" w:rsidR="003E30F6" w:rsidRPr="00957DBF" w:rsidRDefault="003E30F6">
            <w:pPr>
              <w:pStyle w:val="TAL"/>
              <w:rPr>
                <w:rFonts w:cs="Arial"/>
                <w:i/>
              </w:rPr>
              <w:pPrChange w:id="5380" w:author="Poornima Shandilya" w:date="2024-12-24T11:01:00Z" w16du:dateUtc="2024-12-24T05:31:00Z">
                <w:pPr/>
              </w:pPrChange>
            </w:pPr>
            <w:r w:rsidRPr="00B87B0C">
              <w:rPr>
                <w:i/>
              </w:rPr>
              <w:t>reportingSchedule</w:t>
            </w:r>
          </w:p>
        </w:tc>
        <w:tc>
          <w:tcPr>
            <w:tcW w:w="1928" w:type="dxa"/>
            <w:gridSpan w:val="2"/>
            <w:tcBorders>
              <w:top w:val="single" w:sz="4" w:space="0" w:color="000000"/>
              <w:left w:val="single" w:sz="4" w:space="0" w:color="000000"/>
              <w:bottom w:val="single" w:sz="4" w:space="0" w:color="000000"/>
              <w:right w:val="single" w:sz="4" w:space="0" w:color="000000"/>
            </w:tcBorders>
            <w:tcPrChange w:id="5381"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3B011E6B" w14:textId="77777777" w:rsidR="003E30F6" w:rsidRPr="00957DBF" w:rsidRDefault="003E30F6">
            <w:pPr>
              <w:pStyle w:val="TAC"/>
              <w:rPr>
                <w:rFonts w:eastAsia="Arial Unicode MS"/>
                <w:szCs w:val="18"/>
              </w:rPr>
              <w:pPrChange w:id="5382" w:author="Poornima Shandilya" w:date="2024-12-24T11:01:00Z" w16du:dateUtc="2024-12-24T05:31:00Z">
                <w:pPr>
                  <w:keepNext/>
                  <w:keepLines/>
                  <w:spacing w:after="0"/>
                  <w:jc w:val="center"/>
                </w:pPr>
              </w:pPrChange>
            </w:pPr>
            <w:r w:rsidRPr="00B87B0C">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Change w:id="5383"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34F8C437"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rpsc</w:t>
            </w:r>
          </w:p>
        </w:tc>
        <w:tc>
          <w:tcPr>
            <w:tcW w:w="3510" w:type="dxa"/>
            <w:gridSpan w:val="2"/>
            <w:tcBorders>
              <w:top w:val="single" w:sz="4" w:space="0" w:color="000000"/>
              <w:left w:val="single" w:sz="4" w:space="0" w:color="auto"/>
              <w:bottom w:val="single" w:sz="4" w:space="0" w:color="000000"/>
              <w:right w:val="single" w:sz="4" w:space="0" w:color="000000"/>
            </w:tcBorders>
            <w:tcPrChange w:id="5384"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468C478C" w14:textId="77777777" w:rsidR="003E30F6" w:rsidRPr="00673E53" w:rsidRDefault="003E30F6">
            <w:pPr>
              <w:pStyle w:val="TAL"/>
              <w:rPr>
                <w:rFonts w:eastAsia="Arial Unicode MS"/>
                <w:rPrChange w:id="5385" w:author="Poornima Shandilya" w:date="2024-12-24T11:01:00Z" w16du:dateUtc="2024-12-24T05:31:00Z">
                  <w:rPr>
                    <w:rFonts w:ascii="Arial" w:eastAsia="Arial Unicode MS" w:hAnsi="Arial"/>
                    <w:b/>
                    <w:i/>
                    <w:sz w:val="18"/>
                    <w:szCs w:val="18"/>
                  </w:rPr>
                </w:rPrChange>
              </w:rPr>
              <w:pPrChange w:id="5386" w:author="Poornima Shandilya" w:date="2024-12-24T11:01:00Z" w16du:dateUtc="2024-12-24T05:31:00Z">
                <w:pPr>
                  <w:keepNext/>
                  <w:keepLines/>
                  <w:spacing w:after="0"/>
                  <w:jc w:val="center"/>
                </w:pPr>
              </w:pPrChange>
            </w:pPr>
          </w:p>
        </w:tc>
      </w:tr>
      <w:tr w:rsidR="003E30F6" w:rsidRPr="00957DBF" w14:paraId="4FE590B6" w14:textId="77777777" w:rsidTr="00673E53">
        <w:trPr>
          <w:jc w:val="center"/>
          <w:trPrChange w:id="5387"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88"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6BF68AFD" w14:textId="77777777" w:rsidR="003E30F6" w:rsidRPr="00957DBF" w:rsidRDefault="003E30F6">
            <w:pPr>
              <w:pStyle w:val="TAL"/>
              <w:rPr>
                <w:rFonts w:cs="Arial"/>
                <w:i/>
              </w:rPr>
              <w:pPrChange w:id="5389" w:author="Poornima Shandilya" w:date="2024-12-24T11:01:00Z" w16du:dateUtc="2024-12-24T05:31:00Z">
                <w:pPr/>
              </w:pPrChange>
            </w:pPr>
            <w:r w:rsidRPr="00B87B0C">
              <w:rPr>
                <w:i/>
              </w:rPr>
              <w:t>measurementSchedule</w:t>
            </w:r>
          </w:p>
        </w:tc>
        <w:tc>
          <w:tcPr>
            <w:tcW w:w="1928" w:type="dxa"/>
            <w:gridSpan w:val="2"/>
            <w:tcBorders>
              <w:top w:val="single" w:sz="4" w:space="0" w:color="000000"/>
              <w:left w:val="single" w:sz="4" w:space="0" w:color="000000"/>
              <w:bottom w:val="single" w:sz="4" w:space="0" w:color="000000"/>
              <w:right w:val="single" w:sz="4" w:space="0" w:color="000000"/>
            </w:tcBorders>
            <w:tcPrChange w:id="5390"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6C3EEB24" w14:textId="77777777" w:rsidR="003E30F6" w:rsidRPr="00957DBF" w:rsidRDefault="003E30F6">
            <w:pPr>
              <w:pStyle w:val="TAC"/>
              <w:rPr>
                <w:rFonts w:eastAsia="Arial Unicode MS"/>
                <w:szCs w:val="18"/>
              </w:rPr>
              <w:pPrChange w:id="5391" w:author="Poornima Shandilya" w:date="2024-12-24T11:01:00Z" w16du:dateUtc="2024-12-24T05:31:00Z">
                <w:pPr>
                  <w:keepNext/>
                  <w:keepLines/>
                  <w:spacing w:after="0"/>
                  <w:jc w:val="center"/>
                </w:pPr>
              </w:pPrChange>
            </w:pPr>
            <w:r w:rsidRPr="00B87B0C">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Change w:id="539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44CFBF2F"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mesc</w:t>
            </w:r>
          </w:p>
        </w:tc>
        <w:tc>
          <w:tcPr>
            <w:tcW w:w="3510" w:type="dxa"/>
            <w:gridSpan w:val="2"/>
            <w:tcBorders>
              <w:top w:val="single" w:sz="4" w:space="0" w:color="000000"/>
              <w:left w:val="single" w:sz="4" w:space="0" w:color="auto"/>
              <w:bottom w:val="single" w:sz="4" w:space="0" w:color="000000"/>
              <w:right w:val="single" w:sz="4" w:space="0" w:color="000000"/>
            </w:tcBorders>
            <w:tcPrChange w:id="539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70E658B2" w14:textId="77777777" w:rsidR="003E30F6" w:rsidRPr="00673E53" w:rsidRDefault="003E30F6">
            <w:pPr>
              <w:pStyle w:val="TAL"/>
              <w:rPr>
                <w:rFonts w:eastAsia="Arial Unicode MS"/>
                <w:rPrChange w:id="5394" w:author="Poornima Shandilya" w:date="2024-12-24T11:01:00Z" w16du:dateUtc="2024-12-24T05:31:00Z">
                  <w:rPr>
                    <w:rFonts w:ascii="Arial" w:eastAsia="Arial Unicode MS" w:hAnsi="Arial"/>
                    <w:b/>
                    <w:i/>
                    <w:sz w:val="18"/>
                    <w:szCs w:val="18"/>
                  </w:rPr>
                </w:rPrChange>
              </w:rPr>
              <w:pPrChange w:id="5395" w:author="Poornima Shandilya" w:date="2024-12-24T11:01:00Z" w16du:dateUtc="2024-12-24T05:31:00Z">
                <w:pPr>
                  <w:keepNext/>
                  <w:keepLines/>
                  <w:spacing w:after="0"/>
                  <w:jc w:val="center"/>
                </w:pPr>
              </w:pPrChange>
            </w:pPr>
          </w:p>
        </w:tc>
      </w:tr>
      <w:tr w:rsidR="003E30F6" w:rsidRPr="00957DBF" w14:paraId="60B9FF6F" w14:textId="77777777" w:rsidTr="00673E53">
        <w:trPr>
          <w:jc w:val="center"/>
          <w:trPrChange w:id="5396"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97"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4ED6D43" w14:textId="77777777" w:rsidR="003E30F6" w:rsidRPr="00957DBF" w:rsidRDefault="003E30F6" w:rsidP="003E30F6">
            <w:pPr>
              <w:keepNext/>
              <w:keepLines/>
              <w:spacing w:after="0"/>
              <w:rPr>
                <w:rFonts w:ascii="Arial" w:eastAsia="Arial Unicode MS" w:hAnsi="Arial"/>
                <w:i/>
                <w:sz w:val="18"/>
                <w:lang w:eastAsia="ko-KR"/>
              </w:rPr>
            </w:pPr>
            <w:r w:rsidRPr="00957DBF">
              <w:rPr>
                <w:rFonts w:ascii="Arial" w:eastAsia="Arial Unicode MS" w:hAnsi="Arial"/>
                <w:i/>
                <w:sz w:val="18"/>
                <w:lang w:eastAsia="ko-KR"/>
              </w:rPr>
              <w:t>SUID</w:t>
            </w:r>
          </w:p>
        </w:tc>
        <w:tc>
          <w:tcPr>
            <w:tcW w:w="1928" w:type="dxa"/>
            <w:gridSpan w:val="2"/>
            <w:tcBorders>
              <w:top w:val="single" w:sz="4" w:space="0" w:color="000000"/>
              <w:left w:val="single" w:sz="4" w:space="0" w:color="000000"/>
              <w:bottom w:val="single" w:sz="4" w:space="0" w:color="000000"/>
              <w:right w:val="single" w:sz="4" w:space="0" w:color="000000"/>
            </w:tcBorders>
            <w:tcPrChange w:id="539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13856056" w14:textId="77777777" w:rsidR="003E30F6" w:rsidRPr="00957DBF" w:rsidRDefault="003E30F6">
            <w:pPr>
              <w:pStyle w:val="TAC"/>
              <w:rPr>
                <w:rFonts w:eastAsia="Arial Unicode MS"/>
                <w:szCs w:val="18"/>
              </w:rPr>
              <w:pPrChange w:id="5399" w:author="Poornima Shandilya" w:date="2024-12-24T11:01:00Z" w16du:dateUtc="2024-12-24T05:31:00Z">
                <w:pPr>
                  <w:keepNext/>
                  <w:keepLines/>
                  <w:spacing w:after="0"/>
                  <w:jc w:val="center"/>
                </w:pPr>
              </w:pPrChange>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400"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7ECD712B"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suid</w:t>
            </w:r>
          </w:p>
        </w:tc>
        <w:tc>
          <w:tcPr>
            <w:tcW w:w="3510" w:type="dxa"/>
            <w:gridSpan w:val="2"/>
            <w:tcBorders>
              <w:top w:val="single" w:sz="4" w:space="0" w:color="000000"/>
              <w:left w:val="single" w:sz="4" w:space="0" w:color="auto"/>
              <w:bottom w:val="single" w:sz="4" w:space="0" w:color="000000"/>
              <w:right w:val="single" w:sz="4" w:space="0" w:color="000000"/>
            </w:tcBorders>
            <w:tcPrChange w:id="5401"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2A7B8C16" w14:textId="77777777" w:rsidR="003E30F6" w:rsidRPr="00673E53" w:rsidRDefault="003E30F6">
            <w:pPr>
              <w:pStyle w:val="TAL"/>
              <w:rPr>
                <w:rFonts w:eastAsia="Arial Unicode MS"/>
                <w:rPrChange w:id="5402" w:author="Poornima Shandilya" w:date="2024-12-24T11:01:00Z" w16du:dateUtc="2024-12-24T05:31:00Z">
                  <w:rPr>
                    <w:rFonts w:ascii="Arial" w:eastAsia="Arial Unicode MS" w:hAnsi="Arial"/>
                    <w:b/>
                    <w:i/>
                    <w:sz w:val="18"/>
                    <w:szCs w:val="18"/>
                  </w:rPr>
                </w:rPrChange>
              </w:rPr>
              <w:pPrChange w:id="5403" w:author="Poornima Shandilya" w:date="2024-12-24T11:01:00Z" w16du:dateUtc="2024-12-24T05:31:00Z">
                <w:pPr>
                  <w:keepNext/>
                  <w:keepLines/>
                  <w:spacing w:after="0"/>
                  <w:jc w:val="center"/>
                </w:pPr>
              </w:pPrChange>
            </w:pPr>
          </w:p>
        </w:tc>
      </w:tr>
      <w:tr w:rsidR="003E30F6" w:rsidRPr="00957DBF" w14:paraId="49E5B631" w14:textId="77777777" w:rsidTr="00673E53">
        <w:trPr>
          <w:jc w:val="center"/>
          <w:trPrChange w:id="5404"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405"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5A891E30" w14:textId="77777777" w:rsidR="003E30F6" w:rsidRPr="00957DBF" w:rsidRDefault="003E30F6" w:rsidP="003E30F6">
            <w:pPr>
              <w:keepNext/>
              <w:keepLines/>
              <w:spacing w:after="0"/>
              <w:rPr>
                <w:rFonts w:ascii="Arial" w:eastAsia="Arial Unicode MS" w:hAnsi="Arial"/>
                <w:i/>
                <w:sz w:val="18"/>
                <w:lang w:eastAsia="ko-KR"/>
              </w:rPr>
            </w:pPr>
            <w:r w:rsidRPr="00957DBF">
              <w:rPr>
                <w:rFonts w:ascii="Arial" w:eastAsia="Arial Unicode MS" w:hAnsi="Arial"/>
                <w:i/>
                <w:sz w:val="18"/>
                <w:lang w:eastAsia="ko-KR"/>
              </w:rPr>
              <w:t>TLSCiphersuites</w:t>
            </w:r>
          </w:p>
        </w:tc>
        <w:tc>
          <w:tcPr>
            <w:tcW w:w="1928" w:type="dxa"/>
            <w:gridSpan w:val="2"/>
            <w:tcBorders>
              <w:top w:val="single" w:sz="4" w:space="0" w:color="000000"/>
              <w:left w:val="single" w:sz="4" w:space="0" w:color="000000"/>
              <w:bottom w:val="single" w:sz="4" w:space="0" w:color="000000"/>
              <w:right w:val="single" w:sz="4" w:space="0" w:color="000000"/>
            </w:tcBorders>
            <w:tcPrChange w:id="5406"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5958019C" w14:textId="77777777" w:rsidR="003E30F6" w:rsidRPr="00957DBF" w:rsidRDefault="003E30F6">
            <w:pPr>
              <w:pStyle w:val="TAC"/>
              <w:pPrChange w:id="5407" w:author="Poornima Shandilya" w:date="2024-12-24T11:01:00Z" w16du:dateUtc="2024-12-24T05:31:00Z">
                <w:pPr>
                  <w:jc w:val="center"/>
                </w:pPr>
              </w:pPrChange>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408"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2042A646"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tlcs</w:t>
            </w:r>
          </w:p>
        </w:tc>
        <w:tc>
          <w:tcPr>
            <w:tcW w:w="3510" w:type="dxa"/>
            <w:gridSpan w:val="2"/>
            <w:tcBorders>
              <w:top w:val="single" w:sz="4" w:space="0" w:color="000000"/>
              <w:left w:val="single" w:sz="4" w:space="0" w:color="auto"/>
              <w:bottom w:val="single" w:sz="4" w:space="0" w:color="000000"/>
              <w:right w:val="single" w:sz="4" w:space="0" w:color="000000"/>
            </w:tcBorders>
            <w:tcPrChange w:id="5409"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37F194C9" w14:textId="77777777" w:rsidR="003E30F6" w:rsidRPr="00673E53" w:rsidRDefault="003E30F6">
            <w:pPr>
              <w:pStyle w:val="TAL"/>
              <w:rPr>
                <w:rFonts w:eastAsia="Arial Unicode MS"/>
                <w:rPrChange w:id="5410" w:author="Poornima Shandilya" w:date="2024-12-24T11:01:00Z" w16du:dateUtc="2024-12-24T05:31:00Z">
                  <w:rPr>
                    <w:rFonts w:ascii="Arial" w:eastAsia="Arial Unicode MS" w:hAnsi="Arial"/>
                    <w:b/>
                    <w:i/>
                    <w:sz w:val="18"/>
                    <w:szCs w:val="18"/>
                  </w:rPr>
                </w:rPrChange>
              </w:rPr>
              <w:pPrChange w:id="5411" w:author="Poornima Shandilya" w:date="2024-12-24T11:01:00Z" w16du:dateUtc="2024-12-24T05:31:00Z">
                <w:pPr>
                  <w:keepNext/>
                  <w:keepLines/>
                  <w:spacing w:after="0"/>
                  <w:jc w:val="center"/>
                </w:pPr>
              </w:pPrChange>
            </w:pPr>
          </w:p>
        </w:tc>
      </w:tr>
      <w:tr w:rsidR="003E30F6" w:rsidRPr="00957DBF" w14:paraId="0BB81A02" w14:textId="77777777" w:rsidTr="00673E53">
        <w:trPr>
          <w:jc w:val="center"/>
          <w:trPrChange w:id="5412"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413"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C8B411B" w14:textId="77777777" w:rsidR="003E30F6" w:rsidRPr="00957DBF" w:rsidRDefault="003E30F6" w:rsidP="003E30F6">
            <w:pPr>
              <w:keepNext/>
              <w:keepLines/>
              <w:spacing w:after="0"/>
              <w:rPr>
                <w:rFonts w:ascii="Arial" w:eastAsia="Arial Unicode MS" w:hAnsi="Arial"/>
                <w:i/>
                <w:sz w:val="18"/>
                <w:lang w:eastAsia="ko-KR"/>
              </w:rPr>
            </w:pPr>
            <w:r w:rsidRPr="00957DBF">
              <w:rPr>
                <w:rFonts w:ascii="Arial" w:eastAsia="Arial Unicode MS" w:hAnsi="Arial"/>
                <w:i/>
                <w:sz w:val="18"/>
                <w:lang w:eastAsia="ko-KR"/>
              </w:rPr>
              <w:t>symmKeyID</w:t>
            </w:r>
          </w:p>
        </w:tc>
        <w:tc>
          <w:tcPr>
            <w:tcW w:w="1928" w:type="dxa"/>
            <w:gridSpan w:val="2"/>
            <w:tcBorders>
              <w:top w:val="single" w:sz="4" w:space="0" w:color="000000"/>
              <w:left w:val="single" w:sz="4" w:space="0" w:color="000000"/>
              <w:bottom w:val="single" w:sz="4" w:space="0" w:color="000000"/>
              <w:right w:val="single" w:sz="4" w:space="0" w:color="000000"/>
            </w:tcBorders>
            <w:tcPrChange w:id="5414"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554D7157" w14:textId="77777777" w:rsidR="003E30F6" w:rsidRPr="00957DBF" w:rsidRDefault="003E30F6">
            <w:pPr>
              <w:pStyle w:val="TAC"/>
              <w:pPrChange w:id="5415" w:author="Poornima Shandilya" w:date="2024-12-24T11:01:00Z" w16du:dateUtc="2024-12-24T05:31:00Z">
                <w:pPr>
                  <w:jc w:val="center"/>
                </w:pPr>
              </w:pPrChange>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416"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1701E9DB" w14:textId="77777777" w:rsidR="003E30F6" w:rsidRPr="00957DBF" w:rsidRDefault="00854C24" w:rsidP="003E30F6">
            <w:pPr>
              <w:keepNext/>
              <w:keepLines/>
              <w:spacing w:after="0"/>
              <w:jc w:val="center"/>
              <w:rPr>
                <w:rFonts w:ascii="Arial" w:eastAsia="Arial Unicode MS" w:hAnsi="Arial"/>
                <w:b/>
                <w:i/>
                <w:sz w:val="18"/>
                <w:szCs w:val="18"/>
              </w:rPr>
            </w:pPr>
            <w:r>
              <w:rPr>
                <w:rFonts w:ascii="Arial" w:eastAsia="Arial Unicode MS" w:hAnsi="Arial"/>
                <w:b/>
                <w:i/>
                <w:sz w:val="18"/>
                <w:szCs w:val="18"/>
              </w:rPr>
              <w:t>ski</w:t>
            </w:r>
          </w:p>
        </w:tc>
        <w:tc>
          <w:tcPr>
            <w:tcW w:w="3510" w:type="dxa"/>
            <w:gridSpan w:val="2"/>
            <w:tcBorders>
              <w:top w:val="single" w:sz="4" w:space="0" w:color="000000"/>
              <w:left w:val="single" w:sz="4" w:space="0" w:color="auto"/>
              <w:bottom w:val="single" w:sz="4" w:space="0" w:color="000000"/>
              <w:right w:val="single" w:sz="4" w:space="0" w:color="000000"/>
            </w:tcBorders>
            <w:tcPrChange w:id="5417"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3F752278" w14:textId="77777777" w:rsidR="003E30F6" w:rsidRPr="00673E53" w:rsidRDefault="003E30F6">
            <w:pPr>
              <w:pStyle w:val="TAL"/>
              <w:rPr>
                <w:rFonts w:eastAsia="Arial Unicode MS"/>
                <w:rPrChange w:id="5418" w:author="Poornima Shandilya" w:date="2024-12-24T11:01:00Z" w16du:dateUtc="2024-12-24T05:31:00Z">
                  <w:rPr>
                    <w:rFonts w:ascii="Arial" w:eastAsia="Arial Unicode MS" w:hAnsi="Arial"/>
                    <w:b/>
                    <w:i/>
                    <w:sz w:val="18"/>
                    <w:szCs w:val="18"/>
                  </w:rPr>
                </w:rPrChange>
              </w:rPr>
              <w:pPrChange w:id="5419" w:author="Poornima Shandilya" w:date="2024-12-24T11:01:00Z" w16du:dateUtc="2024-12-24T05:31:00Z">
                <w:pPr>
                  <w:keepNext/>
                  <w:keepLines/>
                  <w:spacing w:after="0"/>
                  <w:jc w:val="center"/>
                </w:pPr>
              </w:pPrChange>
            </w:pPr>
          </w:p>
        </w:tc>
      </w:tr>
      <w:tr w:rsidR="003E30F6" w:rsidRPr="00957DBF" w14:paraId="03E8A387" w14:textId="77777777" w:rsidTr="00673E53">
        <w:trPr>
          <w:jc w:val="center"/>
          <w:trPrChange w:id="5420"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421"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0CA6BFC" w14:textId="77777777" w:rsidR="003E30F6" w:rsidRPr="00957DBF" w:rsidRDefault="003E30F6" w:rsidP="003E30F6">
            <w:pPr>
              <w:keepNext/>
              <w:keepLines/>
              <w:spacing w:after="0"/>
              <w:rPr>
                <w:rFonts w:ascii="Arial" w:eastAsia="Arial Unicode MS" w:hAnsi="Arial"/>
                <w:i/>
                <w:sz w:val="18"/>
              </w:rPr>
            </w:pPr>
            <w:r w:rsidRPr="00957DBF">
              <w:rPr>
                <w:rFonts w:ascii="Arial" w:eastAsia="Arial Unicode MS" w:hAnsi="Arial"/>
                <w:i/>
                <w:sz w:val="18"/>
              </w:rPr>
              <w:t>symmKeyValue</w:t>
            </w:r>
          </w:p>
        </w:tc>
        <w:tc>
          <w:tcPr>
            <w:tcW w:w="1928" w:type="dxa"/>
            <w:gridSpan w:val="2"/>
            <w:tcBorders>
              <w:top w:val="single" w:sz="4" w:space="0" w:color="000000"/>
              <w:left w:val="single" w:sz="4" w:space="0" w:color="000000"/>
              <w:bottom w:val="single" w:sz="4" w:space="0" w:color="000000"/>
              <w:right w:val="single" w:sz="4" w:space="0" w:color="000000"/>
            </w:tcBorders>
            <w:tcPrChange w:id="5422"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609D714B" w14:textId="77777777" w:rsidR="003E30F6" w:rsidRPr="00957DBF" w:rsidRDefault="003E30F6">
            <w:pPr>
              <w:pStyle w:val="TAC"/>
              <w:pPrChange w:id="5423" w:author="Poornima Shandilya" w:date="2024-12-24T11:01:00Z" w16du:dateUtc="2024-12-24T05:31:00Z">
                <w:pPr>
                  <w:jc w:val="center"/>
                </w:pPr>
              </w:pPrChange>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424"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131046C8"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skv</w:t>
            </w:r>
          </w:p>
        </w:tc>
        <w:tc>
          <w:tcPr>
            <w:tcW w:w="3510" w:type="dxa"/>
            <w:gridSpan w:val="2"/>
            <w:tcBorders>
              <w:top w:val="single" w:sz="4" w:space="0" w:color="000000"/>
              <w:left w:val="single" w:sz="4" w:space="0" w:color="auto"/>
              <w:bottom w:val="single" w:sz="4" w:space="0" w:color="000000"/>
              <w:right w:val="single" w:sz="4" w:space="0" w:color="000000"/>
            </w:tcBorders>
            <w:tcPrChange w:id="5425"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727815C9" w14:textId="77777777" w:rsidR="003E30F6" w:rsidRPr="00673E53" w:rsidRDefault="003E30F6">
            <w:pPr>
              <w:pStyle w:val="TAL"/>
              <w:rPr>
                <w:rFonts w:eastAsia="Arial Unicode MS"/>
                <w:rPrChange w:id="5426" w:author="Poornima Shandilya" w:date="2024-12-24T11:01:00Z" w16du:dateUtc="2024-12-24T05:31:00Z">
                  <w:rPr>
                    <w:rFonts w:ascii="Arial" w:eastAsia="Arial Unicode MS" w:hAnsi="Arial"/>
                    <w:b/>
                    <w:i/>
                    <w:sz w:val="18"/>
                    <w:szCs w:val="18"/>
                  </w:rPr>
                </w:rPrChange>
              </w:rPr>
              <w:pPrChange w:id="5427" w:author="Poornima Shandilya" w:date="2024-12-24T11:01:00Z" w16du:dateUtc="2024-12-24T05:31:00Z">
                <w:pPr>
                  <w:keepNext/>
                  <w:keepLines/>
                  <w:spacing w:after="0"/>
                  <w:jc w:val="center"/>
                </w:pPr>
              </w:pPrChange>
            </w:pPr>
          </w:p>
        </w:tc>
      </w:tr>
      <w:tr w:rsidR="003E30F6" w:rsidRPr="00957DBF" w14:paraId="37BFAC9C" w14:textId="77777777" w:rsidTr="00673E53">
        <w:trPr>
          <w:jc w:val="center"/>
          <w:trPrChange w:id="5428"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429"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ED62DEA" w14:textId="77777777" w:rsidR="003E30F6" w:rsidRPr="00957DBF" w:rsidRDefault="003E30F6">
            <w:pPr>
              <w:pStyle w:val="TAL"/>
              <w:rPr>
                <w:rFonts w:cs="Arial"/>
                <w:i/>
              </w:rPr>
              <w:pPrChange w:id="5430" w:author="Poornima Shandilya" w:date="2024-12-24T11:01:00Z" w16du:dateUtc="2024-12-24T05:31:00Z">
                <w:pPr/>
              </w:pPrChange>
            </w:pPr>
            <w:r w:rsidRPr="00B87B0C">
              <w:rPr>
                <w:i/>
              </w:rPr>
              <w:t>MAFKeyRegLabels</w:t>
            </w:r>
          </w:p>
        </w:tc>
        <w:tc>
          <w:tcPr>
            <w:tcW w:w="1928" w:type="dxa"/>
            <w:gridSpan w:val="2"/>
            <w:tcBorders>
              <w:top w:val="single" w:sz="4" w:space="0" w:color="000000"/>
              <w:left w:val="single" w:sz="4" w:space="0" w:color="000000"/>
              <w:bottom w:val="single" w:sz="4" w:space="0" w:color="000000"/>
              <w:right w:val="single" w:sz="4" w:space="0" w:color="000000"/>
            </w:tcBorders>
            <w:tcPrChange w:id="5431"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49AC2281" w14:textId="77777777" w:rsidR="003E30F6" w:rsidRPr="00957DBF" w:rsidRDefault="003E30F6">
            <w:pPr>
              <w:pStyle w:val="TAC"/>
              <w:pPrChange w:id="5432" w:author="Poornima Shandilya" w:date="2024-12-24T11:01:00Z" w16du:dateUtc="2024-12-24T05:31:00Z">
                <w:pPr>
                  <w:jc w:val="center"/>
                </w:pPr>
              </w:pPrChange>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433"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6BB4870D"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mkrl</w:t>
            </w:r>
          </w:p>
        </w:tc>
        <w:tc>
          <w:tcPr>
            <w:tcW w:w="3510" w:type="dxa"/>
            <w:gridSpan w:val="2"/>
            <w:tcBorders>
              <w:top w:val="single" w:sz="4" w:space="0" w:color="000000"/>
              <w:left w:val="single" w:sz="4" w:space="0" w:color="auto"/>
              <w:bottom w:val="single" w:sz="4" w:space="0" w:color="000000"/>
              <w:right w:val="single" w:sz="4" w:space="0" w:color="000000"/>
            </w:tcBorders>
            <w:tcPrChange w:id="5434"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07ADF5E9" w14:textId="77777777" w:rsidR="003E30F6" w:rsidRPr="00673E53" w:rsidRDefault="003E30F6">
            <w:pPr>
              <w:pStyle w:val="TAL"/>
              <w:rPr>
                <w:rFonts w:eastAsia="Arial Unicode MS"/>
                <w:rPrChange w:id="5435" w:author="Poornima Shandilya" w:date="2024-12-24T11:01:00Z" w16du:dateUtc="2024-12-24T05:31:00Z">
                  <w:rPr>
                    <w:rFonts w:ascii="Arial" w:eastAsia="Arial Unicode MS" w:hAnsi="Arial"/>
                    <w:b/>
                    <w:i/>
                    <w:sz w:val="18"/>
                    <w:szCs w:val="18"/>
                  </w:rPr>
                </w:rPrChange>
              </w:rPr>
              <w:pPrChange w:id="5436" w:author="Poornima Shandilya" w:date="2024-12-24T11:01:00Z" w16du:dateUtc="2024-12-24T05:31:00Z">
                <w:pPr>
                  <w:keepNext/>
                  <w:keepLines/>
                  <w:spacing w:after="0"/>
                  <w:jc w:val="center"/>
                </w:pPr>
              </w:pPrChange>
            </w:pPr>
          </w:p>
        </w:tc>
      </w:tr>
      <w:tr w:rsidR="003E30F6" w:rsidRPr="00957DBF" w14:paraId="209613DE" w14:textId="77777777" w:rsidTr="00673E53">
        <w:trPr>
          <w:jc w:val="center"/>
          <w:trPrChange w:id="5437"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438"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F4DA2A7" w14:textId="77777777" w:rsidR="003E30F6" w:rsidRPr="00957DBF" w:rsidRDefault="003E30F6">
            <w:pPr>
              <w:pStyle w:val="TAL"/>
              <w:rPr>
                <w:rFonts w:cs="Arial"/>
                <w:i/>
              </w:rPr>
              <w:pPrChange w:id="5439" w:author="Poornima Shandilya" w:date="2024-12-24T11:01:00Z" w16du:dateUtc="2024-12-24T05:31:00Z">
                <w:pPr/>
              </w:pPrChange>
            </w:pPr>
            <w:r w:rsidRPr="00B87B0C">
              <w:rPr>
                <w:i/>
              </w:rPr>
              <w:t>MAFKeyRegDuration</w:t>
            </w:r>
          </w:p>
        </w:tc>
        <w:tc>
          <w:tcPr>
            <w:tcW w:w="1928" w:type="dxa"/>
            <w:gridSpan w:val="2"/>
            <w:tcBorders>
              <w:top w:val="single" w:sz="4" w:space="0" w:color="000000"/>
              <w:left w:val="single" w:sz="4" w:space="0" w:color="000000"/>
              <w:bottom w:val="single" w:sz="4" w:space="0" w:color="000000"/>
              <w:right w:val="single" w:sz="4" w:space="0" w:color="000000"/>
            </w:tcBorders>
            <w:tcPrChange w:id="5440"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7065D388" w14:textId="77777777" w:rsidR="003E30F6" w:rsidRPr="00957DBF" w:rsidRDefault="003E30F6">
            <w:pPr>
              <w:pStyle w:val="TAC"/>
              <w:pPrChange w:id="5441" w:author="Poornima Shandilya" w:date="2024-12-24T11:01:00Z" w16du:dateUtc="2024-12-24T05:31:00Z">
                <w:pPr>
                  <w:jc w:val="center"/>
                </w:pPr>
              </w:pPrChange>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44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0D70F3B5"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mkrd</w:t>
            </w:r>
          </w:p>
        </w:tc>
        <w:tc>
          <w:tcPr>
            <w:tcW w:w="3510" w:type="dxa"/>
            <w:gridSpan w:val="2"/>
            <w:tcBorders>
              <w:top w:val="single" w:sz="4" w:space="0" w:color="000000"/>
              <w:left w:val="single" w:sz="4" w:space="0" w:color="auto"/>
              <w:bottom w:val="single" w:sz="4" w:space="0" w:color="000000"/>
              <w:right w:val="single" w:sz="4" w:space="0" w:color="000000"/>
            </w:tcBorders>
            <w:tcPrChange w:id="544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41421E6D" w14:textId="77777777" w:rsidR="003E30F6" w:rsidRPr="00673E53" w:rsidRDefault="003E30F6">
            <w:pPr>
              <w:pStyle w:val="TAL"/>
              <w:rPr>
                <w:rFonts w:eastAsia="Arial Unicode MS"/>
                <w:rPrChange w:id="5444" w:author="Poornima Shandilya" w:date="2024-12-24T11:01:00Z" w16du:dateUtc="2024-12-24T05:31:00Z">
                  <w:rPr>
                    <w:rFonts w:ascii="Arial" w:eastAsia="Arial Unicode MS" w:hAnsi="Arial"/>
                    <w:b/>
                    <w:i/>
                    <w:sz w:val="18"/>
                    <w:szCs w:val="18"/>
                  </w:rPr>
                </w:rPrChange>
              </w:rPr>
              <w:pPrChange w:id="5445" w:author="Poornima Shandilya" w:date="2024-12-24T11:01:00Z" w16du:dateUtc="2024-12-24T05:31:00Z">
                <w:pPr>
                  <w:keepNext/>
                  <w:keepLines/>
                  <w:spacing w:after="0"/>
                  <w:jc w:val="center"/>
                </w:pPr>
              </w:pPrChange>
            </w:pPr>
          </w:p>
        </w:tc>
      </w:tr>
      <w:tr w:rsidR="003E30F6" w:rsidRPr="00957DBF" w14:paraId="51C890A8" w14:textId="77777777" w:rsidTr="00673E53">
        <w:trPr>
          <w:jc w:val="center"/>
          <w:trPrChange w:id="5446"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447"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884DE13" w14:textId="77777777" w:rsidR="003E30F6" w:rsidRPr="00957DBF" w:rsidRDefault="003E30F6">
            <w:pPr>
              <w:pStyle w:val="TAL"/>
              <w:rPr>
                <w:rFonts w:cs="Arial"/>
                <w:i/>
              </w:rPr>
              <w:pPrChange w:id="5448" w:author="Poornima Shandilya" w:date="2024-12-24T11:01:00Z" w16du:dateUtc="2024-12-24T05:31:00Z">
                <w:pPr/>
              </w:pPrChange>
            </w:pPr>
            <w:r w:rsidRPr="00B87B0C">
              <w:rPr>
                <w:i/>
              </w:rPr>
              <w:t>mycertFingerprint</w:t>
            </w:r>
          </w:p>
        </w:tc>
        <w:tc>
          <w:tcPr>
            <w:tcW w:w="1928" w:type="dxa"/>
            <w:gridSpan w:val="2"/>
            <w:tcBorders>
              <w:top w:val="single" w:sz="4" w:space="0" w:color="000000"/>
              <w:left w:val="single" w:sz="4" w:space="0" w:color="000000"/>
              <w:bottom w:val="single" w:sz="4" w:space="0" w:color="000000"/>
              <w:right w:val="single" w:sz="4" w:space="0" w:color="000000"/>
            </w:tcBorders>
            <w:tcPrChange w:id="5449"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5C48621B" w14:textId="77777777" w:rsidR="003E30F6" w:rsidRPr="00957DBF" w:rsidRDefault="003E30F6">
            <w:pPr>
              <w:pStyle w:val="TAC"/>
              <w:pPrChange w:id="5450" w:author="Poornima Shandilya" w:date="2024-12-24T11:01:00Z" w16du:dateUtc="2024-12-24T05:31:00Z">
                <w:pPr>
                  <w:jc w:val="center"/>
                </w:pPr>
              </w:pPrChange>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451"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5FE89287"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mcfp</w:t>
            </w:r>
          </w:p>
        </w:tc>
        <w:tc>
          <w:tcPr>
            <w:tcW w:w="3510" w:type="dxa"/>
            <w:gridSpan w:val="2"/>
            <w:tcBorders>
              <w:top w:val="single" w:sz="4" w:space="0" w:color="000000"/>
              <w:left w:val="single" w:sz="4" w:space="0" w:color="auto"/>
              <w:bottom w:val="single" w:sz="4" w:space="0" w:color="000000"/>
              <w:right w:val="single" w:sz="4" w:space="0" w:color="000000"/>
            </w:tcBorders>
            <w:tcPrChange w:id="5452"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784A3462" w14:textId="77777777" w:rsidR="003E30F6" w:rsidRPr="00673E53" w:rsidRDefault="003E30F6">
            <w:pPr>
              <w:pStyle w:val="TAL"/>
              <w:rPr>
                <w:rFonts w:eastAsia="Arial Unicode MS"/>
                <w:rPrChange w:id="5453" w:author="Poornima Shandilya" w:date="2024-12-24T11:01:00Z" w16du:dateUtc="2024-12-24T05:31:00Z">
                  <w:rPr>
                    <w:rFonts w:ascii="Arial" w:eastAsia="Arial Unicode MS" w:hAnsi="Arial"/>
                    <w:b/>
                    <w:i/>
                    <w:sz w:val="18"/>
                    <w:szCs w:val="18"/>
                  </w:rPr>
                </w:rPrChange>
              </w:rPr>
              <w:pPrChange w:id="5454" w:author="Poornima Shandilya" w:date="2024-12-24T11:01:00Z" w16du:dateUtc="2024-12-24T05:31:00Z">
                <w:pPr>
                  <w:keepNext/>
                  <w:keepLines/>
                  <w:spacing w:after="0"/>
                  <w:jc w:val="center"/>
                </w:pPr>
              </w:pPrChange>
            </w:pPr>
          </w:p>
        </w:tc>
      </w:tr>
      <w:tr w:rsidR="003E30F6" w:rsidRPr="00957DBF" w14:paraId="4A75F004" w14:textId="77777777" w:rsidTr="00673E53">
        <w:trPr>
          <w:jc w:val="center"/>
          <w:trPrChange w:id="5455"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45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6625D04" w14:textId="77777777" w:rsidR="003E30F6" w:rsidRPr="00957DBF" w:rsidRDefault="003E30F6">
            <w:pPr>
              <w:pStyle w:val="TAL"/>
              <w:rPr>
                <w:rFonts w:cs="Arial"/>
                <w:i/>
              </w:rPr>
              <w:pPrChange w:id="5457" w:author="Poornima Shandilya" w:date="2024-12-24T11:01:00Z" w16du:dateUtc="2024-12-24T05:31:00Z">
                <w:pPr/>
              </w:pPrChange>
            </w:pPr>
            <w:r w:rsidRPr="00B87B0C">
              <w:rPr>
                <w:i/>
              </w:rPr>
              <w:t>rawPubKeyID</w:t>
            </w:r>
          </w:p>
        </w:tc>
        <w:tc>
          <w:tcPr>
            <w:tcW w:w="1928" w:type="dxa"/>
            <w:gridSpan w:val="2"/>
            <w:tcBorders>
              <w:top w:val="single" w:sz="4" w:space="0" w:color="000000"/>
              <w:left w:val="single" w:sz="4" w:space="0" w:color="000000"/>
              <w:bottom w:val="single" w:sz="4" w:space="0" w:color="000000"/>
              <w:right w:val="single" w:sz="4" w:space="0" w:color="000000"/>
            </w:tcBorders>
            <w:tcPrChange w:id="545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56973014" w14:textId="77777777" w:rsidR="003E30F6" w:rsidRPr="00957DBF" w:rsidRDefault="003E30F6">
            <w:pPr>
              <w:pStyle w:val="TAC"/>
              <w:pPrChange w:id="5459" w:author="Poornima Shandilya" w:date="2024-12-24T11:01:00Z" w16du:dateUtc="2024-12-24T05:31:00Z">
                <w:pPr>
                  <w:jc w:val="center"/>
                </w:pPr>
              </w:pPrChange>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460"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011C5001"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rpki</w:t>
            </w:r>
          </w:p>
        </w:tc>
        <w:tc>
          <w:tcPr>
            <w:tcW w:w="3510" w:type="dxa"/>
            <w:gridSpan w:val="2"/>
            <w:tcBorders>
              <w:top w:val="single" w:sz="4" w:space="0" w:color="000000"/>
              <w:left w:val="single" w:sz="4" w:space="0" w:color="auto"/>
              <w:bottom w:val="single" w:sz="4" w:space="0" w:color="000000"/>
              <w:right w:val="single" w:sz="4" w:space="0" w:color="000000"/>
            </w:tcBorders>
            <w:tcPrChange w:id="5461"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3635D695" w14:textId="77777777" w:rsidR="003E30F6" w:rsidRPr="00673E53" w:rsidRDefault="003E30F6">
            <w:pPr>
              <w:pStyle w:val="TAL"/>
              <w:rPr>
                <w:rFonts w:eastAsia="Arial Unicode MS"/>
                <w:rPrChange w:id="5462" w:author="Poornima Shandilya" w:date="2024-12-24T11:01:00Z" w16du:dateUtc="2024-12-24T05:31:00Z">
                  <w:rPr>
                    <w:rFonts w:ascii="Arial" w:eastAsia="Arial Unicode MS" w:hAnsi="Arial"/>
                    <w:b/>
                    <w:i/>
                    <w:sz w:val="18"/>
                    <w:szCs w:val="18"/>
                  </w:rPr>
                </w:rPrChange>
              </w:rPr>
              <w:pPrChange w:id="5463" w:author="Poornima Shandilya" w:date="2024-12-24T11:01:00Z" w16du:dateUtc="2024-12-24T05:31:00Z">
                <w:pPr>
                  <w:keepNext/>
                  <w:keepLines/>
                  <w:spacing w:after="0"/>
                  <w:jc w:val="center"/>
                </w:pPr>
              </w:pPrChange>
            </w:pPr>
          </w:p>
        </w:tc>
      </w:tr>
      <w:tr w:rsidR="003E30F6" w:rsidRPr="00957DBF" w14:paraId="7C145E00" w14:textId="77777777" w:rsidTr="00673E53">
        <w:trPr>
          <w:jc w:val="center"/>
          <w:trPrChange w:id="5464"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465"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29859F3F" w14:textId="77777777" w:rsidR="003E30F6" w:rsidRPr="00957DBF" w:rsidRDefault="003E30F6">
            <w:pPr>
              <w:pStyle w:val="TAL"/>
              <w:rPr>
                <w:rFonts w:cs="Arial"/>
                <w:i/>
              </w:rPr>
              <w:pPrChange w:id="5466" w:author="Poornima Shandilya" w:date="2024-12-24T11:01:00Z" w16du:dateUtc="2024-12-24T05:31:00Z">
                <w:pPr/>
              </w:pPrChange>
            </w:pPr>
            <w:r w:rsidRPr="00B87B0C">
              <w:rPr>
                <w:i/>
              </w:rPr>
              <w:t>SUIDs</w:t>
            </w:r>
          </w:p>
        </w:tc>
        <w:tc>
          <w:tcPr>
            <w:tcW w:w="1928" w:type="dxa"/>
            <w:gridSpan w:val="2"/>
            <w:tcBorders>
              <w:top w:val="single" w:sz="4" w:space="0" w:color="000000"/>
              <w:left w:val="single" w:sz="4" w:space="0" w:color="000000"/>
              <w:bottom w:val="single" w:sz="4" w:space="0" w:color="000000"/>
              <w:right w:val="single" w:sz="4" w:space="0" w:color="000000"/>
            </w:tcBorders>
            <w:tcPrChange w:id="5467"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063B0CE8" w14:textId="77777777" w:rsidR="003E30F6" w:rsidRPr="00957DBF" w:rsidRDefault="003E30F6">
            <w:pPr>
              <w:pStyle w:val="TAC"/>
              <w:rPr>
                <w:rFonts w:eastAsia="Arial Unicode MS"/>
                <w:szCs w:val="18"/>
              </w:rPr>
              <w:pPrChange w:id="5468" w:author="Poornima Shandilya" w:date="2024-12-24T11:01:00Z" w16du:dateUtc="2024-12-24T05:31:00Z">
                <w:pPr>
                  <w:keepNext/>
                  <w:keepLines/>
                  <w:spacing w:after="0"/>
                  <w:jc w:val="center"/>
                </w:pPr>
              </w:pPrChange>
            </w:pPr>
            <w:r w:rsidRPr="00B87B0C">
              <w:rPr>
                <w:rFonts w:eastAsia="Arial Unicode MS"/>
              </w:rPr>
              <w:t>myCertFileCred</w:t>
            </w:r>
          </w:p>
        </w:tc>
        <w:tc>
          <w:tcPr>
            <w:tcW w:w="1170" w:type="dxa"/>
            <w:tcBorders>
              <w:top w:val="single" w:sz="4" w:space="0" w:color="000000"/>
              <w:left w:val="single" w:sz="4" w:space="0" w:color="000000"/>
              <w:bottom w:val="single" w:sz="4" w:space="0" w:color="000000"/>
              <w:right w:val="single" w:sz="4" w:space="0" w:color="auto"/>
            </w:tcBorders>
            <w:tcPrChange w:id="5469"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226ACBAB"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suids</w:t>
            </w:r>
          </w:p>
        </w:tc>
        <w:tc>
          <w:tcPr>
            <w:tcW w:w="3510" w:type="dxa"/>
            <w:gridSpan w:val="2"/>
            <w:tcBorders>
              <w:top w:val="single" w:sz="4" w:space="0" w:color="000000"/>
              <w:left w:val="single" w:sz="4" w:space="0" w:color="auto"/>
              <w:bottom w:val="single" w:sz="4" w:space="0" w:color="000000"/>
              <w:right w:val="single" w:sz="4" w:space="0" w:color="000000"/>
            </w:tcBorders>
            <w:tcPrChange w:id="5470"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7614191D" w14:textId="77777777" w:rsidR="003E30F6" w:rsidRPr="00673E53" w:rsidRDefault="003E30F6">
            <w:pPr>
              <w:pStyle w:val="TAL"/>
              <w:rPr>
                <w:rFonts w:eastAsia="Arial Unicode MS"/>
                <w:rPrChange w:id="5471" w:author="Poornima Shandilya" w:date="2024-12-24T11:01:00Z" w16du:dateUtc="2024-12-24T05:31:00Z">
                  <w:rPr>
                    <w:rFonts w:ascii="Arial" w:eastAsia="Arial Unicode MS" w:hAnsi="Arial"/>
                    <w:b/>
                    <w:i/>
                    <w:sz w:val="18"/>
                    <w:szCs w:val="18"/>
                  </w:rPr>
                </w:rPrChange>
              </w:rPr>
              <w:pPrChange w:id="5472" w:author="Poornima Shandilya" w:date="2024-12-24T11:01:00Z" w16du:dateUtc="2024-12-24T05:31:00Z">
                <w:pPr>
                  <w:keepNext/>
                  <w:keepLines/>
                  <w:spacing w:after="0"/>
                  <w:jc w:val="center"/>
                </w:pPr>
              </w:pPrChange>
            </w:pPr>
          </w:p>
        </w:tc>
      </w:tr>
      <w:tr w:rsidR="003E30F6" w:rsidRPr="00957DBF" w14:paraId="765C9E32" w14:textId="77777777" w:rsidTr="00673E53">
        <w:trPr>
          <w:jc w:val="center"/>
          <w:trPrChange w:id="5473"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474"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4671891" w14:textId="77777777" w:rsidR="003E30F6" w:rsidRPr="00957DBF" w:rsidRDefault="003E30F6">
            <w:pPr>
              <w:pStyle w:val="TAL"/>
              <w:rPr>
                <w:rFonts w:cs="Arial"/>
                <w:i/>
              </w:rPr>
              <w:pPrChange w:id="5475" w:author="Poornima Shandilya" w:date="2024-12-24T11:01:00Z" w16du:dateUtc="2024-12-24T05:31:00Z">
                <w:pPr/>
              </w:pPrChange>
            </w:pPr>
            <w:r w:rsidRPr="00B87B0C">
              <w:rPr>
                <w:i/>
              </w:rPr>
              <w:t>myCertFileFormat</w:t>
            </w:r>
          </w:p>
        </w:tc>
        <w:tc>
          <w:tcPr>
            <w:tcW w:w="1928" w:type="dxa"/>
            <w:gridSpan w:val="2"/>
            <w:tcBorders>
              <w:top w:val="single" w:sz="4" w:space="0" w:color="000000"/>
              <w:left w:val="single" w:sz="4" w:space="0" w:color="000000"/>
              <w:bottom w:val="single" w:sz="4" w:space="0" w:color="000000"/>
              <w:right w:val="single" w:sz="4" w:space="0" w:color="000000"/>
            </w:tcBorders>
            <w:tcPrChange w:id="5476"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7226422C" w14:textId="77777777" w:rsidR="003E30F6" w:rsidRPr="00957DBF" w:rsidRDefault="003E30F6">
            <w:pPr>
              <w:pStyle w:val="TAC"/>
              <w:pPrChange w:id="5477" w:author="Poornima Shandilya" w:date="2024-12-24T11:01:00Z" w16du:dateUtc="2024-12-24T05:31:00Z">
                <w:pPr>
                  <w:jc w:val="center"/>
                </w:pPr>
              </w:pPrChange>
            </w:pPr>
            <w:r w:rsidRPr="00B87B0C">
              <w:rPr>
                <w:rFonts w:eastAsia="Arial Unicode MS"/>
              </w:rPr>
              <w:t>myCertFileCred</w:t>
            </w:r>
          </w:p>
        </w:tc>
        <w:tc>
          <w:tcPr>
            <w:tcW w:w="1170" w:type="dxa"/>
            <w:tcBorders>
              <w:top w:val="single" w:sz="4" w:space="0" w:color="000000"/>
              <w:left w:val="single" w:sz="4" w:space="0" w:color="000000"/>
              <w:bottom w:val="single" w:sz="4" w:space="0" w:color="000000"/>
              <w:right w:val="single" w:sz="4" w:space="0" w:color="auto"/>
            </w:tcBorders>
            <w:tcPrChange w:id="5478"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40C58779"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mcff</w:t>
            </w:r>
          </w:p>
        </w:tc>
        <w:tc>
          <w:tcPr>
            <w:tcW w:w="3510" w:type="dxa"/>
            <w:gridSpan w:val="2"/>
            <w:tcBorders>
              <w:top w:val="single" w:sz="4" w:space="0" w:color="000000"/>
              <w:left w:val="single" w:sz="4" w:space="0" w:color="auto"/>
              <w:bottom w:val="single" w:sz="4" w:space="0" w:color="000000"/>
              <w:right w:val="single" w:sz="4" w:space="0" w:color="000000"/>
            </w:tcBorders>
            <w:tcPrChange w:id="5479"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74EAFF9A" w14:textId="77777777" w:rsidR="003E30F6" w:rsidRPr="00673E53" w:rsidRDefault="003E30F6">
            <w:pPr>
              <w:pStyle w:val="TAL"/>
              <w:rPr>
                <w:rFonts w:eastAsia="Arial Unicode MS"/>
                <w:rPrChange w:id="5480" w:author="Poornima Shandilya" w:date="2024-12-24T11:01:00Z" w16du:dateUtc="2024-12-24T05:31:00Z">
                  <w:rPr>
                    <w:rFonts w:ascii="Arial" w:eastAsia="Arial Unicode MS" w:hAnsi="Arial"/>
                    <w:b/>
                    <w:i/>
                    <w:sz w:val="18"/>
                    <w:szCs w:val="18"/>
                  </w:rPr>
                </w:rPrChange>
              </w:rPr>
              <w:pPrChange w:id="5481" w:author="Poornima Shandilya" w:date="2024-12-24T11:01:00Z" w16du:dateUtc="2024-12-24T05:31:00Z">
                <w:pPr>
                  <w:keepNext/>
                  <w:keepLines/>
                  <w:spacing w:after="0"/>
                  <w:jc w:val="center"/>
                </w:pPr>
              </w:pPrChange>
            </w:pPr>
          </w:p>
        </w:tc>
      </w:tr>
      <w:tr w:rsidR="003E30F6" w:rsidRPr="00957DBF" w14:paraId="0D0E6249" w14:textId="77777777" w:rsidTr="00673E53">
        <w:trPr>
          <w:jc w:val="center"/>
          <w:trPrChange w:id="5482"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483"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5A2DC9B1" w14:textId="77777777" w:rsidR="003E30F6" w:rsidRPr="00957DBF" w:rsidRDefault="003E30F6">
            <w:pPr>
              <w:pStyle w:val="TAL"/>
              <w:rPr>
                <w:rFonts w:cs="Arial"/>
                <w:i/>
              </w:rPr>
              <w:pPrChange w:id="5484" w:author="Poornima Shandilya" w:date="2024-12-24T11:01:00Z" w16du:dateUtc="2024-12-24T05:31:00Z">
                <w:pPr/>
              </w:pPrChange>
            </w:pPr>
            <w:r w:rsidRPr="00B87B0C">
              <w:rPr>
                <w:i/>
              </w:rPr>
              <w:t>myCertFileContent</w:t>
            </w:r>
          </w:p>
        </w:tc>
        <w:tc>
          <w:tcPr>
            <w:tcW w:w="1928" w:type="dxa"/>
            <w:gridSpan w:val="2"/>
            <w:tcBorders>
              <w:top w:val="single" w:sz="4" w:space="0" w:color="000000"/>
              <w:left w:val="single" w:sz="4" w:space="0" w:color="000000"/>
              <w:bottom w:val="single" w:sz="4" w:space="0" w:color="000000"/>
              <w:right w:val="single" w:sz="4" w:space="0" w:color="000000"/>
            </w:tcBorders>
            <w:tcPrChange w:id="5485"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299F69F0" w14:textId="77777777" w:rsidR="003E30F6" w:rsidRPr="00957DBF" w:rsidRDefault="003E30F6">
            <w:pPr>
              <w:pStyle w:val="TAC"/>
              <w:pPrChange w:id="5486" w:author="Poornima Shandilya" w:date="2024-12-24T11:01:00Z" w16du:dateUtc="2024-12-24T05:31:00Z">
                <w:pPr>
                  <w:jc w:val="center"/>
                </w:pPr>
              </w:pPrChange>
            </w:pPr>
            <w:r w:rsidRPr="00B87B0C">
              <w:rPr>
                <w:rFonts w:eastAsia="Arial Unicode MS"/>
              </w:rPr>
              <w:t>myCertFileCred</w:t>
            </w:r>
          </w:p>
        </w:tc>
        <w:tc>
          <w:tcPr>
            <w:tcW w:w="1170" w:type="dxa"/>
            <w:tcBorders>
              <w:top w:val="single" w:sz="4" w:space="0" w:color="000000"/>
              <w:left w:val="single" w:sz="4" w:space="0" w:color="000000"/>
              <w:bottom w:val="single" w:sz="4" w:space="0" w:color="000000"/>
              <w:right w:val="single" w:sz="4" w:space="0" w:color="auto"/>
            </w:tcBorders>
            <w:tcPrChange w:id="5487"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63AFDF79"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mcfc</w:t>
            </w:r>
          </w:p>
        </w:tc>
        <w:tc>
          <w:tcPr>
            <w:tcW w:w="3510" w:type="dxa"/>
            <w:gridSpan w:val="2"/>
            <w:tcBorders>
              <w:top w:val="single" w:sz="4" w:space="0" w:color="000000"/>
              <w:left w:val="single" w:sz="4" w:space="0" w:color="auto"/>
              <w:bottom w:val="single" w:sz="4" w:space="0" w:color="000000"/>
              <w:right w:val="single" w:sz="4" w:space="0" w:color="000000"/>
            </w:tcBorders>
            <w:tcPrChange w:id="5488"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6D1D0324" w14:textId="77777777" w:rsidR="003E30F6" w:rsidRPr="00673E53" w:rsidRDefault="003E30F6">
            <w:pPr>
              <w:pStyle w:val="TAL"/>
              <w:rPr>
                <w:rFonts w:eastAsia="Arial Unicode MS"/>
                <w:rPrChange w:id="5489" w:author="Poornima Shandilya" w:date="2024-12-24T11:01:00Z" w16du:dateUtc="2024-12-24T05:31:00Z">
                  <w:rPr>
                    <w:rFonts w:ascii="Arial" w:eastAsia="Arial Unicode MS" w:hAnsi="Arial"/>
                    <w:b/>
                    <w:i/>
                    <w:sz w:val="18"/>
                    <w:szCs w:val="18"/>
                  </w:rPr>
                </w:rPrChange>
              </w:rPr>
              <w:pPrChange w:id="5490" w:author="Poornima Shandilya" w:date="2024-12-24T11:01:00Z" w16du:dateUtc="2024-12-24T05:31:00Z">
                <w:pPr>
                  <w:keepNext/>
                  <w:keepLines/>
                  <w:spacing w:after="0"/>
                  <w:jc w:val="center"/>
                </w:pPr>
              </w:pPrChange>
            </w:pPr>
          </w:p>
        </w:tc>
      </w:tr>
      <w:tr w:rsidR="003E30F6" w:rsidRPr="00957DBF" w14:paraId="11ECE6C8" w14:textId="77777777" w:rsidTr="00673E53">
        <w:trPr>
          <w:jc w:val="center"/>
          <w:trPrChange w:id="5491"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492"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7BDD34B3" w14:textId="77777777" w:rsidR="003E30F6" w:rsidRPr="00957DBF" w:rsidRDefault="003E30F6">
            <w:pPr>
              <w:pStyle w:val="TAL"/>
              <w:rPr>
                <w:rFonts w:cs="Arial"/>
                <w:i/>
              </w:rPr>
              <w:pPrChange w:id="5493" w:author="Poornima Shandilya" w:date="2024-12-24T11:01:00Z" w16du:dateUtc="2024-12-24T05:31:00Z">
                <w:pPr/>
              </w:pPrChange>
            </w:pPr>
            <w:r w:rsidRPr="00B87B0C">
              <w:rPr>
                <w:i/>
              </w:rPr>
              <w:t>certFingerprint</w:t>
            </w:r>
          </w:p>
        </w:tc>
        <w:tc>
          <w:tcPr>
            <w:tcW w:w="1928" w:type="dxa"/>
            <w:gridSpan w:val="2"/>
            <w:tcBorders>
              <w:top w:val="single" w:sz="4" w:space="0" w:color="000000"/>
              <w:left w:val="single" w:sz="4" w:space="0" w:color="000000"/>
              <w:bottom w:val="single" w:sz="4" w:space="0" w:color="000000"/>
              <w:right w:val="single" w:sz="4" w:space="0" w:color="000000"/>
            </w:tcBorders>
            <w:tcPrChange w:id="5494"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703BC158" w14:textId="77777777" w:rsidR="003E30F6" w:rsidRPr="00957DBF" w:rsidRDefault="003E30F6">
            <w:pPr>
              <w:pStyle w:val="TAC"/>
              <w:rPr>
                <w:rFonts w:eastAsia="Arial Unicode MS"/>
                <w:szCs w:val="18"/>
              </w:rPr>
              <w:pPrChange w:id="5495" w:author="Poornima Shandilya" w:date="2024-12-24T11:01:00Z" w16du:dateUtc="2024-12-24T05:31:00Z">
                <w:pPr>
                  <w:keepNext/>
                  <w:keepLines/>
                  <w:spacing w:after="0"/>
                  <w:jc w:val="center"/>
                </w:pPr>
              </w:pPrChange>
            </w:pPr>
            <w:r w:rsidRPr="00B87B0C">
              <w:rPr>
                <w:rFonts w:eastAsia="Arial Unicode MS"/>
              </w:rPr>
              <w:t>trustAnchorCred</w:t>
            </w:r>
          </w:p>
        </w:tc>
        <w:tc>
          <w:tcPr>
            <w:tcW w:w="1170" w:type="dxa"/>
            <w:tcBorders>
              <w:top w:val="single" w:sz="4" w:space="0" w:color="000000"/>
              <w:left w:val="single" w:sz="4" w:space="0" w:color="000000"/>
              <w:bottom w:val="single" w:sz="4" w:space="0" w:color="000000"/>
              <w:right w:val="single" w:sz="4" w:space="0" w:color="auto"/>
            </w:tcBorders>
            <w:tcPrChange w:id="5496"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3F7532CC"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cfp</w:t>
            </w:r>
          </w:p>
        </w:tc>
        <w:tc>
          <w:tcPr>
            <w:tcW w:w="3510" w:type="dxa"/>
            <w:gridSpan w:val="2"/>
            <w:tcBorders>
              <w:top w:val="single" w:sz="4" w:space="0" w:color="000000"/>
              <w:left w:val="single" w:sz="4" w:space="0" w:color="auto"/>
              <w:bottom w:val="single" w:sz="4" w:space="0" w:color="000000"/>
              <w:right w:val="single" w:sz="4" w:space="0" w:color="000000"/>
            </w:tcBorders>
            <w:tcPrChange w:id="5497"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0E2A9042" w14:textId="77777777" w:rsidR="003E30F6" w:rsidRPr="00673E53" w:rsidRDefault="003E30F6">
            <w:pPr>
              <w:pStyle w:val="TAL"/>
              <w:rPr>
                <w:rFonts w:eastAsia="Arial Unicode MS"/>
                <w:rPrChange w:id="5498" w:author="Poornima Shandilya" w:date="2024-12-24T11:01:00Z" w16du:dateUtc="2024-12-24T05:31:00Z">
                  <w:rPr>
                    <w:rFonts w:ascii="Arial" w:eastAsia="Arial Unicode MS" w:hAnsi="Arial"/>
                    <w:b/>
                    <w:i/>
                    <w:sz w:val="18"/>
                    <w:szCs w:val="18"/>
                  </w:rPr>
                </w:rPrChange>
              </w:rPr>
              <w:pPrChange w:id="5499" w:author="Poornima Shandilya" w:date="2024-12-24T11:01:00Z" w16du:dateUtc="2024-12-24T05:31:00Z">
                <w:pPr>
                  <w:keepNext/>
                  <w:keepLines/>
                  <w:spacing w:after="0"/>
                  <w:jc w:val="center"/>
                </w:pPr>
              </w:pPrChange>
            </w:pPr>
          </w:p>
        </w:tc>
      </w:tr>
      <w:tr w:rsidR="003E30F6" w:rsidRPr="00957DBF" w14:paraId="28E7113D" w14:textId="77777777" w:rsidTr="00673E53">
        <w:trPr>
          <w:gridAfter w:val="1"/>
          <w:wAfter w:w="33" w:type="dxa"/>
          <w:jc w:val="center"/>
          <w:trPrChange w:id="5500"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501"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85E3FFA" w14:textId="77777777" w:rsidR="003E30F6" w:rsidRPr="00B87B0C" w:rsidRDefault="003E30F6">
            <w:pPr>
              <w:pStyle w:val="TAL"/>
              <w:rPr>
                <w:i/>
              </w:rPr>
              <w:pPrChange w:id="5502" w:author="Poornima Shandilya" w:date="2024-12-24T11:01:00Z" w16du:dateUtc="2024-12-24T05:31:00Z">
                <w:pPr/>
              </w:pPrChange>
            </w:pPr>
            <w:r w:rsidRPr="00B87B0C">
              <w:rPr>
                <w:i/>
              </w:rPr>
              <w:t>URI</w:t>
            </w:r>
          </w:p>
        </w:tc>
        <w:tc>
          <w:tcPr>
            <w:tcW w:w="1928" w:type="dxa"/>
            <w:gridSpan w:val="2"/>
            <w:tcBorders>
              <w:top w:val="single" w:sz="4" w:space="0" w:color="000000"/>
              <w:left w:val="single" w:sz="4" w:space="0" w:color="000000"/>
              <w:bottom w:val="single" w:sz="4" w:space="0" w:color="000000"/>
              <w:right w:val="single" w:sz="4" w:space="0" w:color="000000"/>
            </w:tcBorders>
            <w:tcPrChange w:id="5503"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62C931EF" w14:textId="77777777" w:rsidR="003E30F6" w:rsidRPr="00B87B0C" w:rsidRDefault="003E30F6">
            <w:pPr>
              <w:pStyle w:val="TAC"/>
              <w:rPr>
                <w:rFonts w:eastAsia="Arial Unicode MS"/>
              </w:rPr>
              <w:pPrChange w:id="5504" w:author="Poornima Shandilya" w:date="2024-12-24T11:01:00Z" w16du:dateUtc="2024-12-24T05:31:00Z">
                <w:pPr>
                  <w:keepNext/>
                  <w:keepLines/>
                  <w:spacing w:after="0"/>
                  <w:jc w:val="center"/>
                </w:pPr>
              </w:pPrChange>
            </w:pPr>
            <w:r w:rsidRPr="00B87B0C">
              <w:rPr>
                <w:rFonts w:eastAsia="Arial Unicode MS"/>
              </w:rPr>
              <w:t>trustAnchorCred</w:t>
            </w:r>
          </w:p>
        </w:tc>
        <w:tc>
          <w:tcPr>
            <w:tcW w:w="1170" w:type="dxa"/>
            <w:tcBorders>
              <w:top w:val="single" w:sz="4" w:space="0" w:color="000000"/>
              <w:left w:val="single" w:sz="4" w:space="0" w:color="000000"/>
              <w:bottom w:val="single" w:sz="4" w:space="0" w:color="000000"/>
              <w:right w:val="single" w:sz="4" w:space="0" w:color="auto"/>
            </w:tcBorders>
            <w:tcPrChange w:id="5505"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5B8D8F0A"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uri</w:t>
            </w:r>
          </w:p>
        </w:tc>
        <w:tc>
          <w:tcPr>
            <w:tcW w:w="3510" w:type="dxa"/>
            <w:tcBorders>
              <w:top w:val="single" w:sz="4" w:space="0" w:color="000000"/>
              <w:left w:val="single" w:sz="4" w:space="0" w:color="auto"/>
              <w:bottom w:val="single" w:sz="4" w:space="0" w:color="000000"/>
              <w:right w:val="single" w:sz="4" w:space="0" w:color="000000"/>
            </w:tcBorders>
            <w:tcPrChange w:id="5506"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60B55E14" w14:textId="77777777" w:rsidR="003E30F6" w:rsidRPr="00673E53" w:rsidRDefault="003E30F6">
            <w:pPr>
              <w:pStyle w:val="TAL"/>
              <w:rPr>
                <w:rFonts w:eastAsia="Arial Unicode MS"/>
                <w:rPrChange w:id="5507" w:author="Poornima Shandilya" w:date="2024-12-24T11:01:00Z" w16du:dateUtc="2024-12-24T05:31:00Z">
                  <w:rPr>
                    <w:rFonts w:eastAsia="Arial Unicode MS"/>
                    <w:b/>
                    <w:i/>
                    <w:szCs w:val="18"/>
                  </w:rPr>
                </w:rPrChange>
              </w:rPr>
              <w:pPrChange w:id="5508" w:author="Poornima Shandilya" w:date="2024-12-24T11:01:00Z" w16du:dateUtc="2024-12-24T05:31:00Z">
                <w:pPr>
                  <w:pStyle w:val="TAC"/>
                </w:pPr>
              </w:pPrChange>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673E53">
              <w:rPr>
                <w:rPrChange w:id="5509" w:author="Poornima Shandilya" w:date="2024-12-24T11:01:00Z" w16du:dateUtc="2024-12-24T05:31:00Z">
                  <w:rPr>
                    <w:rFonts w:cs="Arial"/>
                    <w:color w:val="000000"/>
                    <w:szCs w:val="18"/>
                  </w:rPr>
                </w:rPrChange>
              </w:rPr>
              <w:t>.</w:t>
            </w:r>
          </w:p>
        </w:tc>
      </w:tr>
      <w:tr w:rsidR="003E30F6" w:rsidRPr="00957DBF" w14:paraId="404C8743" w14:textId="77777777" w:rsidTr="00673E53">
        <w:trPr>
          <w:gridAfter w:val="1"/>
          <w:wAfter w:w="33" w:type="dxa"/>
          <w:jc w:val="center"/>
          <w:trPrChange w:id="5510"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511"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38D212F" w14:textId="77777777" w:rsidR="003E30F6" w:rsidRPr="00B87B0C" w:rsidRDefault="00954CC8">
            <w:pPr>
              <w:pStyle w:val="TAL"/>
              <w:rPr>
                <w:i/>
                <w:color w:val="000000"/>
              </w:rPr>
              <w:pPrChange w:id="5512" w:author="Poornima Shandilya" w:date="2024-12-24T11:01:00Z" w16du:dateUtc="2024-12-24T05:31:00Z">
                <w:pPr>
                  <w:overflowPunct/>
                  <w:spacing w:after="0"/>
                  <w:textAlignment w:val="auto"/>
                </w:pPr>
              </w:pPrChange>
            </w:pPr>
            <w:r w:rsidRPr="00B87B0C">
              <w:rPr>
                <w:i/>
                <w:color w:val="000000"/>
              </w:rPr>
              <w:t>F</w:t>
            </w:r>
            <w:r w:rsidR="003E30F6" w:rsidRPr="00B87B0C">
              <w:rPr>
                <w:i/>
                <w:color w:val="000000"/>
              </w:rPr>
              <w:t>qdn</w:t>
            </w:r>
          </w:p>
        </w:tc>
        <w:tc>
          <w:tcPr>
            <w:tcW w:w="1928" w:type="dxa"/>
            <w:gridSpan w:val="2"/>
            <w:tcBorders>
              <w:top w:val="single" w:sz="4" w:space="0" w:color="000000"/>
              <w:left w:val="single" w:sz="4" w:space="0" w:color="000000"/>
              <w:bottom w:val="single" w:sz="4" w:space="0" w:color="000000"/>
              <w:right w:val="single" w:sz="4" w:space="0" w:color="000000"/>
            </w:tcBorders>
            <w:tcPrChange w:id="5513"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183EE19E" w14:textId="77777777" w:rsidR="003E30F6" w:rsidRPr="00673E53" w:rsidRDefault="003E30F6">
            <w:pPr>
              <w:pStyle w:val="TAC"/>
              <w:rPr>
                <w:rPrChange w:id="5514" w:author="Poornima Shandilya" w:date="2024-12-24T11:01:00Z" w16du:dateUtc="2024-12-24T05:31:00Z">
                  <w:rPr>
                    <w:rFonts w:ascii="Arial" w:hAnsi="Arial" w:cs="Arial"/>
                    <w:color w:val="000000"/>
                    <w:sz w:val="18"/>
                    <w:szCs w:val="18"/>
                  </w:rPr>
                </w:rPrChange>
              </w:rPr>
              <w:pPrChange w:id="5515" w:author="Poornima Shandilya" w:date="2024-12-24T11:01:00Z" w16du:dateUtc="2024-12-24T05:31:00Z">
                <w:pPr>
                  <w:overflowPunct/>
                  <w:spacing w:after="0"/>
                  <w:jc w:val="center"/>
                  <w:textAlignment w:val="auto"/>
                </w:pPr>
              </w:pPrChange>
            </w:pPr>
            <w:r w:rsidRPr="00673E53">
              <w:rPr>
                <w:rPrChange w:id="5516" w:author="Poornima Shandilya" w:date="2024-12-24T11:01:00Z" w16du:dateUtc="2024-12-24T05:31:00Z">
                  <w:rPr>
                    <w:rFonts w:cs="Arial"/>
                    <w:color w:val="000000"/>
                    <w:szCs w:val="18"/>
                  </w:rPr>
                </w:rPrChange>
              </w:rPr>
              <w:t>MEFClientRegCfg,</w:t>
            </w:r>
          </w:p>
          <w:p w14:paraId="3F622033" w14:textId="77777777" w:rsidR="003E30F6" w:rsidRPr="00673E53" w:rsidRDefault="003E30F6">
            <w:pPr>
              <w:pStyle w:val="TAC"/>
              <w:rPr>
                <w:rPrChange w:id="5517" w:author="Poornima Shandilya" w:date="2024-12-24T11:01:00Z" w16du:dateUtc="2024-12-24T05:31:00Z">
                  <w:rPr>
                    <w:rFonts w:ascii="Arial" w:hAnsi="Arial" w:cs="Arial"/>
                    <w:color w:val="000000"/>
                    <w:sz w:val="18"/>
                    <w:szCs w:val="18"/>
                  </w:rPr>
                </w:rPrChange>
              </w:rPr>
              <w:pPrChange w:id="5518" w:author="Poornima Shandilya" w:date="2024-12-24T11:01:00Z" w16du:dateUtc="2024-12-24T05:31:00Z">
                <w:pPr>
                  <w:overflowPunct/>
                  <w:spacing w:after="0"/>
                  <w:jc w:val="center"/>
                  <w:textAlignment w:val="auto"/>
                </w:pPr>
              </w:pPrChange>
            </w:pPr>
            <w:r w:rsidRPr="00673E53">
              <w:rPr>
                <w:rPrChange w:id="5519" w:author="Poornima Shandilya" w:date="2024-12-24T11:01:00Z" w16du:dateUtc="2024-12-24T05:31:00Z">
                  <w:rPr>
                    <w:rFonts w:cs="Arial"/>
                    <w:color w:val="000000"/>
                    <w:szCs w:val="18"/>
                  </w:rPr>
                </w:rPrChange>
              </w:rPr>
              <w:t>MAFClientRegCfg</w:t>
            </w:r>
          </w:p>
        </w:tc>
        <w:tc>
          <w:tcPr>
            <w:tcW w:w="1170" w:type="dxa"/>
            <w:tcBorders>
              <w:top w:val="single" w:sz="4" w:space="0" w:color="000000"/>
              <w:left w:val="single" w:sz="4" w:space="0" w:color="000000"/>
              <w:bottom w:val="single" w:sz="4" w:space="0" w:color="000000"/>
              <w:right w:val="single" w:sz="4" w:space="0" w:color="auto"/>
            </w:tcBorders>
            <w:tcPrChange w:id="5520"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327A080A" w14:textId="77777777" w:rsidR="003E30F6" w:rsidRPr="00957DBF" w:rsidRDefault="003E30F6" w:rsidP="003E30F6">
            <w:pPr>
              <w:overflowPunct/>
              <w:spacing w:after="0"/>
              <w:jc w:val="center"/>
              <w:textAlignment w:val="auto"/>
              <w:rPr>
                <w:rFonts w:ascii="Arial" w:hAnsi="Arial" w:cs="Arial"/>
                <w:b/>
                <w:i/>
                <w:color w:val="000000"/>
                <w:sz w:val="18"/>
                <w:szCs w:val="18"/>
              </w:rPr>
            </w:pPr>
            <w:r w:rsidRPr="00957DBF">
              <w:rPr>
                <w:rFonts w:ascii="Arial" w:hAnsi="Arial" w:cs="Arial"/>
                <w:b/>
                <w:i/>
                <w:color w:val="000000"/>
                <w:sz w:val="18"/>
                <w:szCs w:val="18"/>
              </w:rPr>
              <w:t>fq</w:t>
            </w:r>
          </w:p>
        </w:tc>
        <w:tc>
          <w:tcPr>
            <w:tcW w:w="3510" w:type="dxa"/>
            <w:tcBorders>
              <w:top w:val="single" w:sz="4" w:space="0" w:color="000000"/>
              <w:left w:val="single" w:sz="4" w:space="0" w:color="auto"/>
              <w:bottom w:val="single" w:sz="4" w:space="0" w:color="000000"/>
              <w:right w:val="single" w:sz="4" w:space="0" w:color="000000"/>
            </w:tcBorders>
            <w:tcPrChange w:id="5521"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0E93345D" w14:textId="77777777" w:rsidR="003E30F6" w:rsidRPr="00673E53" w:rsidRDefault="003E30F6">
            <w:pPr>
              <w:pStyle w:val="TAL"/>
              <w:rPr>
                <w:rFonts w:eastAsia="Arial Unicode MS"/>
                <w:rPrChange w:id="5522" w:author="Poornima Shandilya" w:date="2024-12-24T11:01:00Z" w16du:dateUtc="2024-12-24T05:31:00Z">
                  <w:rPr>
                    <w:rFonts w:eastAsia="Arial Unicode MS" w:cs="Arial"/>
                    <w:b/>
                    <w:i/>
                    <w:szCs w:val="18"/>
                    <w:lang w:eastAsia="ko-KR"/>
                  </w:rPr>
                </w:rPrChange>
              </w:rPr>
              <w:pPrChange w:id="5523" w:author="Poornima Shandilya" w:date="2024-12-24T11:01:00Z" w16du:dateUtc="2024-12-24T05:31:00Z">
                <w:pPr>
                  <w:pStyle w:val="TAC"/>
                </w:pPr>
              </w:pPrChange>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673E53">
              <w:rPr>
                <w:rPrChange w:id="5524" w:author="Poornima Shandilya" w:date="2024-12-24T11:01:00Z" w16du:dateUtc="2024-12-24T05:31:00Z">
                  <w:rPr>
                    <w:rFonts w:cs="Arial"/>
                    <w:color w:val="000000"/>
                    <w:szCs w:val="18"/>
                  </w:rPr>
                </w:rPrChange>
              </w:rPr>
              <w:t>.</w:t>
            </w:r>
          </w:p>
        </w:tc>
      </w:tr>
      <w:tr w:rsidR="003E30F6" w:rsidRPr="00957DBF" w14:paraId="0A146209" w14:textId="77777777" w:rsidTr="00673E53">
        <w:trPr>
          <w:gridAfter w:val="1"/>
          <w:wAfter w:w="33" w:type="dxa"/>
          <w:jc w:val="center"/>
          <w:trPrChange w:id="5525"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52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52EDE703" w14:textId="77777777" w:rsidR="003E30F6" w:rsidRPr="00957DBF" w:rsidRDefault="003E30F6" w:rsidP="003E30F6">
            <w:pPr>
              <w:overflowPunct/>
              <w:spacing w:after="0"/>
              <w:textAlignment w:val="auto"/>
              <w:rPr>
                <w:rFonts w:ascii="Arial" w:hAnsi="Arial" w:cs="Arial"/>
                <w:i/>
                <w:color w:val="000000"/>
                <w:sz w:val="18"/>
                <w:szCs w:val="18"/>
              </w:rPr>
            </w:pPr>
            <w:r w:rsidRPr="00957DBF">
              <w:rPr>
                <w:rFonts w:ascii="Arial" w:hAnsi="Arial" w:cs="Arial"/>
                <w:i/>
                <w:color w:val="000000"/>
                <w:sz w:val="18"/>
                <w:szCs w:val="18"/>
              </w:rPr>
              <w:t>adminFQDN</w:t>
            </w:r>
          </w:p>
        </w:tc>
        <w:tc>
          <w:tcPr>
            <w:tcW w:w="1928" w:type="dxa"/>
            <w:gridSpan w:val="2"/>
            <w:tcBorders>
              <w:top w:val="single" w:sz="4" w:space="0" w:color="000000"/>
              <w:left w:val="single" w:sz="4" w:space="0" w:color="000000"/>
              <w:bottom w:val="single" w:sz="4" w:space="0" w:color="000000"/>
              <w:right w:val="single" w:sz="4" w:space="0" w:color="000000"/>
            </w:tcBorders>
            <w:tcPrChange w:id="5527"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0BC4377C" w14:textId="77777777" w:rsidR="003E30F6" w:rsidRPr="00673E53" w:rsidRDefault="003E30F6">
            <w:pPr>
              <w:pStyle w:val="TAC"/>
              <w:rPr>
                <w:rPrChange w:id="5528" w:author="Poornima Shandilya" w:date="2024-12-24T11:01:00Z" w16du:dateUtc="2024-12-24T05:31:00Z">
                  <w:rPr>
                    <w:rFonts w:ascii="Arial" w:hAnsi="Arial" w:cs="Arial"/>
                    <w:color w:val="000000"/>
                    <w:sz w:val="18"/>
                    <w:szCs w:val="18"/>
                  </w:rPr>
                </w:rPrChange>
              </w:rPr>
              <w:pPrChange w:id="5529" w:author="Poornima Shandilya" w:date="2024-12-24T11:01:00Z" w16du:dateUtc="2024-12-24T05:31:00Z">
                <w:pPr>
                  <w:overflowPunct/>
                  <w:spacing w:after="0"/>
                  <w:jc w:val="center"/>
                  <w:textAlignment w:val="auto"/>
                </w:pPr>
              </w:pPrChange>
            </w:pPr>
            <w:r w:rsidRPr="00673E53">
              <w:rPr>
                <w:rPrChange w:id="5530" w:author="Poornima Shandilya" w:date="2024-12-24T11:01:00Z" w16du:dateUtc="2024-12-24T05:31:00Z">
                  <w:rPr>
                    <w:rFonts w:cs="Arial"/>
                    <w:color w:val="000000"/>
                    <w:szCs w:val="18"/>
                  </w:rPr>
                </w:rPrChange>
              </w:rPr>
              <w:t>MEFClientRegCfg, MAFClientRegCfg</w:t>
            </w:r>
          </w:p>
        </w:tc>
        <w:tc>
          <w:tcPr>
            <w:tcW w:w="1170" w:type="dxa"/>
            <w:tcBorders>
              <w:top w:val="single" w:sz="4" w:space="0" w:color="000000"/>
              <w:left w:val="single" w:sz="4" w:space="0" w:color="000000"/>
              <w:bottom w:val="single" w:sz="4" w:space="0" w:color="000000"/>
              <w:right w:val="single" w:sz="4" w:space="0" w:color="auto"/>
            </w:tcBorders>
            <w:tcPrChange w:id="5531"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019137EA" w14:textId="77777777" w:rsidR="003E30F6" w:rsidRPr="00957DBF" w:rsidRDefault="003E30F6" w:rsidP="003E30F6">
            <w:pPr>
              <w:overflowPunct/>
              <w:spacing w:after="0"/>
              <w:jc w:val="center"/>
              <w:textAlignment w:val="auto"/>
              <w:rPr>
                <w:rFonts w:ascii="Arial" w:hAnsi="Arial" w:cs="Arial"/>
                <w:b/>
                <w:i/>
                <w:color w:val="000000"/>
                <w:sz w:val="18"/>
                <w:szCs w:val="18"/>
              </w:rPr>
            </w:pPr>
            <w:r w:rsidRPr="00957DBF">
              <w:rPr>
                <w:rFonts w:ascii="Arial" w:hAnsi="Arial" w:cs="Arial"/>
                <w:b/>
                <w:i/>
                <w:color w:val="000000"/>
                <w:sz w:val="18"/>
                <w:szCs w:val="18"/>
              </w:rPr>
              <w:t>adfq</w:t>
            </w:r>
          </w:p>
        </w:tc>
        <w:tc>
          <w:tcPr>
            <w:tcW w:w="3510" w:type="dxa"/>
            <w:tcBorders>
              <w:top w:val="single" w:sz="4" w:space="0" w:color="000000"/>
              <w:left w:val="single" w:sz="4" w:space="0" w:color="auto"/>
              <w:bottom w:val="single" w:sz="4" w:space="0" w:color="000000"/>
              <w:right w:val="single" w:sz="4" w:space="0" w:color="000000"/>
            </w:tcBorders>
            <w:tcPrChange w:id="5532"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3B1AB166" w14:textId="77777777" w:rsidR="003E30F6" w:rsidRPr="00957DBF" w:rsidRDefault="003E30F6">
            <w:pPr>
              <w:pStyle w:val="TAL"/>
              <w:pPrChange w:id="5533" w:author="Poornima Shandilya" w:date="2024-12-24T11:01:00Z" w16du:dateUtc="2024-12-24T05:31:00Z">
                <w:pPr>
                  <w:pStyle w:val="TAC"/>
                </w:pPr>
              </w:pPrChange>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673E53">
              <w:rPr>
                <w:rPrChange w:id="5534" w:author="Poornima Shandilya" w:date="2024-12-24T11:01:00Z" w16du:dateUtc="2024-12-24T05:31:00Z">
                  <w:rPr>
                    <w:rFonts w:cs="Arial"/>
                    <w:color w:val="000000"/>
                    <w:szCs w:val="18"/>
                  </w:rPr>
                </w:rPrChange>
              </w:rPr>
              <w:t>.</w:t>
            </w:r>
          </w:p>
        </w:tc>
      </w:tr>
      <w:tr w:rsidR="003E30F6" w:rsidRPr="00957DBF" w14:paraId="0B5415DA" w14:textId="77777777" w:rsidTr="00673E53">
        <w:trPr>
          <w:gridAfter w:val="1"/>
          <w:wAfter w:w="33" w:type="dxa"/>
          <w:jc w:val="center"/>
          <w:trPrChange w:id="5535"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53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B01B941" w14:textId="77777777" w:rsidR="003E30F6" w:rsidRPr="00957DBF" w:rsidRDefault="003E30F6" w:rsidP="003E30F6">
            <w:pPr>
              <w:overflowPunct/>
              <w:spacing w:after="0"/>
              <w:textAlignment w:val="auto"/>
              <w:rPr>
                <w:rFonts w:ascii="Arial" w:hAnsi="Arial" w:cs="Arial"/>
                <w:i/>
                <w:color w:val="000000"/>
                <w:sz w:val="18"/>
                <w:szCs w:val="18"/>
              </w:rPr>
            </w:pPr>
            <w:r w:rsidRPr="00957DBF">
              <w:rPr>
                <w:rFonts w:ascii="Arial" w:hAnsi="Arial" w:cs="Arial"/>
                <w:i/>
                <w:color w:val="000000"/>
                <w:sz w:val="18"/>
                <w:szCs w:val="18"/>
              </w:rPr>
              <w:t>httpPort</w:t>
            </w:r>
          </w:p>
        </w:tc>
        <w:tc>
          <w:tcPr>
            <w:tcW w:w="1928" w:type="dxa"/>
            <w:gridSpan w:val="2"/>
            <w:tcBorders>
              <w:top w:val="single" w:sz="4" w:space="0" w:color="000000"/>
              <w:left w:val="single" w:sz="4" w:space="0" w:color="000000"/>
              <w:bottom w:val="single" w:sz="4" w:space="0" w:color="000000"/>
              <w:right w:val="single" w:sz="4" w:space="0" w:color="000000"/>
            </w:tcBorders>
            <w:tcPrChange w:id="5537"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1C2CBF1E" w14:textId="77777777" w:rsidR="003E30F6" w:rsidRPr="00673E53" w:rsidRDefault="003E30F6">
            <w:pPr>
              <w:pStyle w:val="TAC"/>
              <w:rPr>
                <w:rPrChange w:id="5538" w:author="Poornima Shandilya" w:date="2024-12-24T11:01:00Z" w16du:dateUtc="2024-12-24T05:31:00Z">
                  <w:rPr>
                    <w:rFonts w:ascii="Arial" w:hAnsi="Arial" w:cs="Arial"/>
                    <w:color w:val="000000"/>
                    <w:sz w:val="18"/>
                    <w:szCs w:val="18"/>
                  </w:rPr>
                </w:rPrChange>
              </w:rPr>
              <w:pPrChange w:id="5539" w:author="Poornima Shandilya" w:date="2024-12-24T11:01:00Z" w16du:dateUtc="2024-12-24T05:31:00Z">
                <w:pPr>
                  <w:overflowPunct/>
                  <w:spacing w:after="0"/>
                  <w:jc w:val="center"/>
                  <w:textAlignment w:val="auto"/>
                </w:pPr>
              </w:pPrChange>
            </w:pPr>
            <w:r w:rsidRPr="00673E53">
              <w:rPr>
                <w:rPrChange w:id="5540" w:author="Poornima Shandilya" w:date="2024-12-24T11:01:00Z" w16du:dateUtc="2024-12-24T05:31:00Z">
                  <w:rPr>
                    <w:rFonts w:cs="Arial"/>
                    <w:color w:val="000000"/>
                    <w:szCs w:val="18"/>
                  </w:rPr>
                </w:rPrChange>
              </w:rPr>
              <w:t>MEFClientRegCfg, MAFClientRegCfg</w:t>
            </w:r>
          </w:p>
        </w:tc>
        <w:tc>
          <w:tcPr>
            <w:tcW w:w="1170" w:type="dxa"/>
            <w:tcBorders>
              <w:top w:val="single" w:sz="4" w:space="0" w:color="000000"/>
              <w:left w:val="single" w:sz="4" w:space="0" w:color="000000"/>
              <w:bottom w:val="single" w:sz="4" w:space="0" w:color="000000"/>
              <w:right w:val="single" w:sz="4" w:space="0" w:color="auto"/>
            </w:tcBorders>
            <w:tcPrChange w:id="5541"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7BACA6D4" w14:textId="77777777" w:rsidR="003E30F6" w:rsidRPr="00957DBF" w:rsidRDefault="003E30F6" w:rsidP="003E30F6">
            <w:pPr>
              <w:overflowPunct/>
              <w:spacing w:after="0"/>
              <w:jc w:val="center"/>
              <w:textAlignment w:val="auto"/>
              <w:rPr>
                <w:rFonts w:ascii="Arial" w:hAnsi="Arial" w:cs="Arial"/>
                <w:b/>
                <w:i/>
                <w:color w:val="000000"/>
                <w:sz w:val="18"/>
                <w:szCs w:val="18"/>
              </w:rPr>
            </w:pPr>
            <w:r w:rsidRPr="00957DBF">
              <w:rPr>
                <w:rFonts w:ascii="Arial" w:hAnsi="Arial" w:cs="Arial"/>
                <w:b/>
                <w:i/>
                <w:color w:val="000000"/>
                <w:sz w:val="18"/>
                <w:szCs w:val="18"/>
              </w:rPr>
              <w:t>hpt</w:t>
            </w:r>
          </w:p>
        </w:tc>
        <w:tc>
          <w:tcPr>
            <w:tcW w:w="3510" w:type="dxa"/>
            <w:tcBorders>
              <w:top w:val="single" w:sz="4" w:space="0" w:color="000000"/>
              <w:left w:val="single" w:sz="4" w:space="0" w:color="auto"/>
              <w:bottom w:val="single" w:sz="4" w:space="0" w:color="000000"/>
              <w:right w:val="single" w:sz="4" w:space="0" w:color="000000"/>
            </w:tcBorders>
            <w:tcPrChange w:id="5542"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2989176A" w14:textId="77777777" w:rsidR="003E30F6" w:rsidRPr="00957DBF" w:rsidRDefault="003E30F6">
            <w:pPr>
              <w:pStyle w:val="TAL"/>
              <w:pPrChange w:id="5543" w:author="Poornima Shandilya" w:date="2024-12-24T11:01:00Z" w16du:dateUtc="2024-12-24T05:31:00Z">
                <w:pPr>
                  <w:pStyle w:val="TAC"/>
                </w:pPr>
              </w:pPrChange>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673E53">
              <w:rPr>
                <w:rPrChange w:id="5544" w:author="Poornima Shandilya" w:date="2024-12-24T11:01:00Z" w16du:dateUtc="2024-12-24T05:31:00Z">
                  <w:rPr>
                    <w:rFonts w:cs="Arial"/>
                    <w:color w:val="000000"/>
                    <w:szCs w:val="18"/>
                  </w:rPr>
                </w:rPrChange>
              </w:rPr>
              <w:t>.</w:t>
            </w:r>
          </w:p>
        </w:tc>
      </w:tr>
      <w:tr w:rsidR="003E30F6" w:rsidRPr="00957DBF" w14:paraId="6ADBB445" w14:textId="77777777" w:rsidTr="00673E53">
        <w:trPr>
          <w:gridAfter w:val="1"/>
          <w:wAfter w:w="33" w:type="dxa"/>
          <w:jc w:val="center"/>
          <w:trPrChange w:id="5545"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54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3D70597" w14:textId="77777777" w:rsidR="003E30F6" w:rsidRPr="00957DBF" w:rsidRDefault="003E30F6" w:rsidP="003E30F6">
            <w:pPr>
              <w:overflowPunct/>
              <w:spacing w:after="0"/>
              <w:textAlignment w:val="auto"/>
              <w:rPr>
                <w:rFonts w:ascii="Arial" w:hAnsi="Arial" w:cs="Arial"/>
                <w:i/>
                <w:color w:val="000000"/>
                <w:sz w:val="18"/>
                <w:szCs w:val="18"/>
              </w:rPr>
            </w:pPr>
            <w:r w:rsidRPr="00957DBF">
              <w:rPr>
                <w:rFonts w:ascii="Arial" w:hAnsi="Arial" w:cs="Arial"/>
                <w:i/>
                <w:color w:val="000000"/>
                <w:sz w:val="18"/>
                <w:szCs w:val="18"/>
              </w:rPr>
              <w:t>coapPort</w:t>
            </w:r>
          </w:p>
        </w:tc>
        <w:tc>
          <w:tcPr>
            <w:tcW w:w="1928" w:type="dxa"/>
            <w:gridSpan w:val="2"/>
            <w:tcBorders>
              <w:top w:val="single" w:sz="4" w:space="0" w:color="000000"/>
              <w:left w:val="single" w:sz="4" w:space="0" w:color="000000"/>
              <w:bottom w:val="single" w:sz="4" w:space="0" w:color="000000"/>
              <w:right w:val="single" w:sz="4" w:space="0" w:color="000000"/>
            </w:tcBorders>
            <w:tcPrChange w:id="5547"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5AFE50F0" w14:textId="77777777" w:rsidR="003E30F6" w:rsidRPr="00673E53" w:rsidRDefault="003E30F6">
            <w:pPr>
              <w:pStyle w:val="TAC"/>
              <w:rPr>
                <w:rPrChange w:id="5548" w:author="Poornima Shandilya" w:date="2024-12-24T11:01:00Z" w16du:dateUtc="2024-12-24T05:31:00Z">
                  <w:rPr>
                    <w:rFonts w:ascii="Arial" w:hAnsi="Arial" w:cs="Arial"/>
                    <w:color w:val="000000"/>
                    <w:sz w:val="18"/>
                    <w:szCs w:val="18"/>
                  </w:rPr>
                </w:rPrChange>
              </w:rPr>
              <w:pPrChange w:id="5549" w:author="Poornima Shandilya" w:date="2024-12-24T11:01:00Z" w16du:dateUtc="2024-12-24T05:31:00Z">
                <w:pPr>
                  <w:overflowPunct/>
                  <w:spacing w:after="0"/>
                  <w:jc w:val="center"/>
                  <w:textAlignment w:val="auto"/>
                </w:pPr>
              </w:pPrChange>
            </w:pPr>
            <w:r w:rsidRPr="00673E53">
              <w:rPr>
                <w:rPrChange w:id="5550" w:author="Poornima Shandilya" w:date="2024-12-24T11:01:00Z" w16du:dateUtc="2024-12-24T05:31:00Z">
                  <w:rPr>
                    <w:rFonts w:cs="Arial"/>
                    <w:color w:val="000000"/>
                    <w:szCs w:val="18"/>
                  </w:rPr>
                </w:rPrChange>
              </w:rPr>
              <w:t>MEFClientRegCfg, MAFClientRegCfg</w:t>
            </w:r>
          </w:p>
        </w:tc>
        <w:tc>
          <w:tcPr>
            <w:tcW w:w="1170" w:type="dxa"/>
            <w:tcBorders>
              <w:top w:val="single" w:sz="4" w:space="0" w:color="000000"/>
              <w:left w:val="single" w:sz="4" w:space="0" w:color="000000"/>
              <w:bottom w:val="single" w:sz="4" w:space="0" w:color="000000"/>
              <w:right w:val="single" w:sz="4" w:space="0" w:color="auto"/>
            </w:tcBorders>
            <w:tcPrChange w:id="5551"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6973F448" w14:textId="77777777" w:rsidR="003E30F6" w:rsidRPr="00957DBF" w:rsidRDefault="00854C24" w:rsidP="003E30F6">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copt</w:t>
            </w:r>
          </w:p>
        </w:tc>
        <w:tc>
          <w:tcPr>
            <w:tcW w:w="3510" w:type="dxa"/>
            <w:tcBorders>
              <w:top w:val="single" w:sz="4" w:space="0" w:color="000000"/>
              <w:left w:val="single" w:sz="4" w:space="0" w:color="auto"/>
              <w:bottom w:val="single" w:sz="4" w:space="0" w:color="000000"/>
              <w:right w:val="single" w:sz="4" w:space="0" w:color="000000"/>
            </w:tcBorders>
            <w:tcPrChange w:id="5552"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206F59FB" w14:textId="77777777" w:rsidR="003E30F6" w:rsidRPr="00957DBF" w:rsidRDefault="003E30F6">
            <w:pPr>
              <w:pStyle w:val="TAL"/>
              <w:pPrChange w:id="5553" w:author="Poornima Shandilya" w:date="2024-12-24T11:01:00Z" w16du:dateUtc="2024-12-24T05:31:00Z">
                <w:pPr>
                  <w:pStyle w:val="TAC"/>
                </w:pPr>
              </w:pPrChange>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673E53">
              <w:rPr>
                <w:rPrChange w:id="5554" w:author="Poornima Shandilya" w:date="2024-12-24T11:01:00Z" w16du:dateUtc="2024-12-24T05:31:00Z">
                  <w:rPr>
                    <w:rFonts w:cs="Arial"/>
                    <w:color w:val="000000"/>
                    <w:szCs w:val="18"/>
                  </w:rPr>
                </w:rPrChange>
              </w:rPr>
              <w:t>.</w:t>
            </w:r>
          </w:p>
        </w:tc>
      </w:tr>
      <w:tr w:rsidR="003E30F6" w:rsidRPr="00957DBF" w14:paraId="436BB57F" w14:textId="77777777" w:rsidTr="00673E53">
        <w:trPr>
          <w:gridAfter w:val="1"/>
          <w:wAfter w:w="33" w:type="dxa"/>
          <w:jc w:val="center"/>
          <w:trPrChange w:id="5555"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55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99F9CDA" w14:textId="77777777" w:rsidR="003E30F6" w:rsidRPr="00957DBF" w:rsidRDefault="003E30F6">
            <w:pPr>
              <w:keepNext/>
              <w:overflowPunct/>
              <w:spacing w:after="0"/>
              <w:textAlignment w:val="auto"/>
              <w:rPr>
                <w:rFonts w:ascii="Arial" w:hAnsi="Arial" w:cs="Arial"/>
                <w:i/>
                <w:color w:val="000000"/>
                <w:sz w:val="18"/>
                <w:szCs w:val="18"/>
              </w:rPr>
              <w:pPrChange w:id="5557" w:author="Poornima Shandilya" w:date="2024-12-24T11:01:00Z" w16du:dateUtc="2024-12-24T05:31:00Z">
                <w:pPr>
                  <w:overflowPunct/>
                  <w:spacing w:after="0"/>
                  <w:textAlignment w:val="auto"/>
                </w:pPr>
              </w:pPrChange>
            </w:pPr>
            <w:r w:rsidRPr="00957DBF">
              <w:rPr>
                <w:rFonts w:ascii="Arial" w:hAnsi="Arial" w:cs="Arial"/>
                <w:i/>
                <w:color w:val="000000"/>
                <w:sz w:val="18"/>
                <w:szCs w:val="18"/>
              </w:rPr>
              <w:t>websocketPort</w:t>
            </w:r>
          </w:p>
        </w:tc>
        <w:tc>
          <w:tcPr>
            <w:tcW w:w="1928" w:type="dxa"/>
            <w:gridSpan w:val="2"/>
            <w:tcBorders>
              <w:top w:val="single" w:sz="4" w:space="0" w:color="000000"/>
              <w:left w:val="single" w:sz="4" w:space="0" w:color="000000"/>
              <w:bottom w:val="single" w:sz="4" w:space="0" w:color="000000"/>
              <w:right w:val="single" w:sz="4" w:space="0" w:color="000000"/>
            </w:tcBorders>
            <w:tcPrChange w:id="555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4B510C52" w14:textId="77777777" w:rsidR="003E30F6" w:rsidRPr="00673E53" w:rsidRDefault="003E30F6">
            <w:pPr>
              <w:pStyle w:val="TAC"/>
              <w:rPr>
                <w:rPrChange w:id="5559" w:author="Poornima Shandilya" w:date="2024-12-24T11:01:00Z" w16du:dateUtc="2024-12-24T05:31:00Z">
                  <w:rPr>
                    <w:rFonts w:ascii="Arial" w:hAnsi="Arial" w:cs="Arial"/>
                    <w:color w:val="000000"/>
                    <w:sz w:val="18"/>
                    <w:szCs w:val="18"/>
                  </w:rPr>
                </w:rPrChange>
              </w:rPr>
              <w:pPrChange w:id="5560" w:author="Poornima Shandilya" w:date="2024-12-24T11:01:00Z" w16du:dateUtc="2024-12-24T05:31:00Z">
                <w:pPr>
                  <w:overflowPunct/>
                  <w:spacing w:after="0"/>
                  <w:jc w:val="center"/>
                  <w:textAlignment w:val="auto"/>
                </w:pPr>
              </w:pPrChange>
            </w:pPr>
            <w:r w:rsidRPr="00673E53">
              <w:rPr>
                <w:rPrChange w:id="5561" w:author="Poornima Shandilya" w:date="2024-12-24T11:01:00Z" w16du:dateUtc="2024-12-24T05:31:00Z">
                  <w:rPr>
                    <w:rFonts w:cs="Arial"/>
                    <w:color w:val="000000"/>
                    <w:szCs w:val="18"/>
                  </w:rPr>
                </w:rPrChange>
              </w:rPr>
              <w:t>MEFClientRegCfg, MAFClientRegCfg</w:t>
            </w:r>
          </w:p>
        </w:tc>
        <w:tc>
          <w:tcPr>
            <w:tcW w:w="1170" w:type="dxa"/>
            <w:tcBorders>
              <w:top w:val="single" w:sz="4" w:space="0" w:color="000000"/>
              <w:left w:val="single" w:sz="4" w:space="0" w:color="000000"/>
              <w:bottom w:val="single" w:sz="4" w:space="0" w:color="000000"/>
              <w:right w:val="single" w:sz="4" w:space="0" w:color="auto"/>
            </w:tcBorders>
            <w:tcPrChange w:id="556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7F52774F" w14:textId="77777777" w:rsidR="003E30F6" w:rsidRPr="00957DBF" w:rsidRDefault="003E30F6">
            <w:pPr>
              <w:keepNext/>
              <w:overflowPunct/>
              <w:spacing w:after="0"/>
              <w:jc w:val="center"/>
              <w:textAlignment w:val="auto"/>
              <w:rPr>
                <w:rFonts w:ascii="Arial" w:hAnsi="Arial" w:cs="Arial"/>
                <w:b/>
                <w:i/>
                <w:color w:val="000000"/>
                <w:sz w:val="18"/>
                <w:szCs w:val="18"/>
              </w:rPr>
              <w:pPrChange w:id="5563" w:author="Poornima Shandilya" w:date="2024-12-24T11:01:00Z" w16du:dateUtc="2024-12-24T05:31:00Z">
                <w:pPr>
                  <w:overflowPunct/>
                  <w:spacing w:after="0"/>
                  <w:jc w:val="center"/>
                  <w:textAlignment w:val="auto"/>
                </w:pPr>
              </w:pPrChange>
            </w:pPr>
            <w:r w:rsidRPr="00957DBF">
              <w:rPr>
                <w:rFonts w:ascii="Arial" w:hAnsi="Arial" w:cs="Arial"/>
                <w:b/>
                <w:i/>
                <w:color w:val="000000"/>
                <w:sz w:val="18"/>
                <w:szCs w:val="18"/>
              </w:rPr>
              <w:t>wpt</w:t>
            </w:r>
          </w:p>
        </w:tc>
        <w:tc>
          <w:tcPr>
            <w:tcW w:w="3510" w:type="dxa"/>
            <w:tcBorders>
              <w:top w:val="single" w:sz="4" w:space="0" w:color="000000"/>
              <w:left w:val="single" w:sz="4" w:space="0" w:color="auto"/>
              <w:bottom w:val="single" w:sz="4" w:space="0" w:color="000000"/>
              <w:right w:val="single" w:sz="4" w:space="0" w:color="000000"/>
            </w:tcBorders>
            <w:tcPrChange w:id="5564"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19B80385" w14:textId="77777777" w:rsidR="003E30F6" w:rsidRPr="00957DBF" w:rsidRDefault="003E30F6">
            <w:pPr>
              <w:pStyle w:val="TAL"/>
              <w:pPrChange w:id="5565" w:author="Poornima Shandilya" w:date="2024-12-24T11:01:00Z" w16du:dateUtc="2024-12-24T05:31:00Z">
                <w:pPr>
                  <w:pStyle w:val="TAC"/>
                </w:pPr>
              </w:pPrChange>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673E53">
              <w:rPr>
                <w:rPrChange w:id="5566" w:author="Poornima Shandilya" w:date="2024-12-24T11:01:00Z" w16du:dateUtc="2024-12-24T05:31:00Z">
                  <w:rPr>
                    <w:rFonts w:cs="Arial"/>
                    <w:color w:val="000000"/>
                    <w:szCs w:val="18"/>
                  </w:rPr>
                </w:rPrChange>
              </w:rPr>
              <w:t>.</w:t>
            </w:r>
          </w:p>
        </w:tc>
      </w:tr>
      <w:tr w:rsidR="0090226E" w:rsidRPr="00957DBF" w14:paraId="17319D0F" w14:textId="77777777" w:rsidTr="00673E53">
        <w:trPr>
          <w:jc w:val="center"/>
          <w:trPrChange w:id="5567"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568"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61E9B1C" w14:textId="77777777" w:rsidR="0090226E" w:rsidRPr="00957DBF" w:rsidRDefault="0090226E">
            <w:pPr>
              <w:pStyle w:val="TAL"/>
              <w:rPr>
                <w:rFonts w:cs="Arial"/>
                <w:i/>
                <w:color w:val="000000"/>
                <w:szCs w:val="18"/>
              </w:rPr>
              <w:pPrChange w:id="5569" w:author="Poornima Shandilya" w:date="2024-12-24T11:01:00Z" w16du:dateUtc="2024-12-24T05:31:00Z">
                <w:pPr>
                  <w:overflowPunct/>
                  <w:spacing w:after="0"/>
                  <w:textAlignment w:val="auto"/>
                </w:pPr>
              </w:pPrChange>
            </w:pPr>
            <w:r>
              <w:rPr>
                <w:rFonts w:eastAsia="Arial Unicode MS"/>
              </w:rPr>
              <w:t>accessToken</w:t>
            </w:r>
          </w:p>
        </w:tc>
        <w:tc>
          <w:tcPr>
            <w:tcW w:w="1928" w:type="dxa"/>
            <w:gridSpan w:val="2"/>
            <w:tcBorders>
              <w:top w:val="single" w:sz="4" w:space="0" w:color="000000"/>
              <w:left w:val="single" w:sz="4" w:space="0" w:color="000000"/>
              <w:bottom w:val="single" w:sz="4" w:space="0" w:color="000000"/>
              <w:right w:val="single" w:sz="4" w:space="0" w:color="000000"/>
            </w:tcBorders>
            <w:tcPrChange w:id="5570"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2F315013" w14:textId="77777777" w:rsidR="0090226E" w:rsidRPr="00673E53" w:rsidRDefault="0090226E">
            <w:pPr>
              <w:pStyle w:val="TAC"/>
              <w:rPr>
                <w:rPrChange w:id="5571" w:author="Poornima Shandilya" w:date="2024-12-24T11:01:00Z" w16du:dateUtc="2024-12-24T05:31:00Z">
                  <w:rPr>
                    <w:rFonts w:ascii="Arial" w:hAnsi="Arial" w:cs="Arial"/>
                    <w:color w:val="000000"/>
                    <w:sz w:val="18"/>
                    <w:szCs w:val="18"/>
                  </w:rPr>
                </w:rPrChange>
              </w:rPr>
              <w:pPrChange w:id="5572" w:author="Poornima Shandilya" w:date="2024-12-24T11:01:00Z" w16du:dateUtc="2024-12-24T05:31:00Z">
                <w:pPr>
                  <w:overflowPunct/>
                  <w:spacing w:after="0"/>
                  <w:jc w:val="center"/>
                  <w:textAlignment w:val="auto"/>
                </w:pPr>
              </w:pPrChange>
            </w:pPr>
            <w:r w:rsidRPr="003F792F">
              <w:t>OAuth2Authentication</w:t>
            </w:r>
          </w:p>
        </w:tc>
        <w:tc>
          <w:tcPr>
            <w:tcW w:w="1170" w:type="dxa"/>
            <w:tcBorders>
              <w:top w:val="single" w:sz="4" w:space="0" w:color="000000"/>
              <w:left w:val="single" w:sz="4" w:space="0" w:color="000000"/>
              <w:bottom w:val="single" w:sz="4" w:space="0" w:color="000000"/>
              <w:right w:val="single" w:sz="4" w:space="0" w:color="auto"/>
            </w:tcBorders>
            <w:tcPrChange w:id="5573"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11D9A6A5"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atk</w:t>
            </w:r>
          </w:p>
        </w:tc>
        <w:tc>
          <w:tcPr>
            <w:tcW w:w="3510" w:type="dxa"/>
            <w:gridSpan w:val="2"/>
            <w:tcBorders>
              <w:top w:val="single" w:sz="4" w:space="0" w:color="000000"/>
              <w:left w:val="single" w:sz="4" w:space="0" w:color="auto"/>
              <w:bottom w:val="single" w:sz="4" w:space="0" w:color="000000"/>
              <w:right w:val="single" w:sz="4" w:space="0" w:color="000000"/>
            </w:tcBorders>
            <w:tcPrChange w:id="5574"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65DAD531" w14:textId="77777777" w:rsidR="0090226E" w:rsidRPr="00957DBF" w:rsidRDefault="0090226E">
            <w:pPr>
              <w:pStyle w:val="TAL"/>
              <w:rPr>
                <w:rFonts w:cs="Arial"/>
                <w:szCs w:val="18"/>
              </w:rPr>
              <w:pPrChange w:id="5575" w:author="Poornima Shandilya" w:date="2024-12-24T11:01:00Z" w16du:dateUtc="2024-12-24T05:31:00Z">
                <w:pPr>
                  <w:pStyle w:val="TAC"/>
                </w:pPr>
              </w:pPrChange>
            </w:pPr>
          </w:p>
        </w:tc>
      </w:tr>
      <w:tr w:rsidR="0090226E" w:rsidRPr="00957DBF" w14:paraId="5CEF7AD4" w14:textId="77777777" w:rsidTr="00673E53">
        <w:trPr>
          <w:jc w:val="center"/>
          <w:trPrChange w:id="5576"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577"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6562FD46" w14:textId="77777777" w:rsidR="0090226E" w:rsidRPr="00957DBF" w:rsidRDefault="0090226E">
            <w:pPr>
              <w:pStyle w:val="TAL"/>
              <w:rPr>
                <w:rFonts w:cs="Arial"/>
                <w:i/>
                <w:color w:val="000000"/>
                <w:szCs w:val="18"/>
              </w:rPr>
              <w:pPrChange w:id="5578" w:author="Poornima Shandilya" w:date="2024-12-24T11:01:00Z" w16du:dateUtc="2024-12-24T05:31:00Z">
                <w:pPr>
                  <w:overflowPunct/>
                  <w:spacing w:after="0"/>
                  <w:textAlignment w:val="auto"/>
                </w:pPr>
              </w:pPrChange>
            </w:pPr>
            <w:r>
              <w:rPr>
                <w:rFonts w:eastAsia="Arial Unicode MS"/>
              </w:rPr>
              <w:t>refreshToken</w:t>
            </w:r>
          </w:p>
        </w:tc>
        <w:tc>
          <w:tcPr>
            <w:tcW w:w="1928" w:type="dxa"/>
            <w:gridSpan w:val="2"/>
            <w:tcBorders>
              <w:top w:val="single" w:sz="4" w:space="0" w:color="000000"/>
              <w:left w:val="single" w:sz="4" w:space="0" w:color="000000"/>
              <w:bottom w:val="single" w:sz="4" w:space="0" w:color="000000"/>
              <w:right w:val="single" w:sz="4" w:space="0" w:color="000000"/>
            </w:tcBorders>
            <w:tcPrChange w:id="5579"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219B4272" w14:textId="77777777" w:rsidR="0090226E" w:rsidRPr="00673E53" w:rsidRDefault="0090226E">
            <w:pPr>
              <w:pStyle w:val="TAC"/>
              <w:rPr>
                <w:rPrChange w:id="5580" w:author="Poornima Shandilya" w:date="2024-12-24T11:01:00Z" w16du:dateUtc="2024-12-24T05:31:00Z">
                  <w:rPr>
                    <w:rFonts w:ascii="Arial" w:hAnsi="Arial" w:cs="Arial"/>
                    <w:color w:val="000000"/>
                    <w:sz w:val="18"/>
                    <w:szCs w:val="18"/>
                  </w:rPr>
                </w:rPrChange>
              </w:rPr>
              <w:pPrChange w:id="5581" w:author="Poornima Shandilya" w:date="2024-12-24T11:01:00Z" w16du:dateUtc="2024-12-24T05:31:00Z">
                <w:pPr>
                  <w:overflowPunct/>
                  <w:spacing w:after="0"/>
                  <w:jc w:val="center"/>
                  <w:textAlignment w:val="auto"/>
                </w:pPr>
              </w:pPrChange>
            </w:pPr>
            <w:r w:rsidRPr="003F792F">
              <w:t>OAuth2Authentication</w:t>
            </w:r>
          </w:p>
        </w:tc>
        <w:tc>
          <w:tcPr>
            <w:tcW w:w="1170" w:type="dxa"/>
            <w:tcBorders>
              <w:top w:val="single" w:sz="4" w:space="0" w:color="000000"/>
              <w:left w:val="single" w:sz="4" w:space="0" w:color="000000"/>
              <w:bottom w:val="single" w:sz="4" w:space="0" w:color="000000"/>
              <w:right w:val="single" w:sz="4" w:space="0" w:color="auto"/>
            </w:tcBorders>
            <w:tcPrChange w:id="558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5C50C4FD"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rtk</w:t>
            </w:r>
          </w:p>
        </w:tc>
        <w:tc>
          <w:tcPr>
            <w:tcW w:w="3510" w:type="dxa"/>
            <w:gridSpan w:val="2"/>
            <w:tcBorders>
              <w:top w:val="single" w:sz="4" w:space="0" w:color="000000"/>
              <w:left w:val="single" w:sz="4" w:space="0" w:color="auto"/>
              <w:bottom w:val="single" w:sz="4" w:space="0" w:color="000000"/>
              <w:right w:val="single" w:sz="4" w:space="0" w:color="000000"/>
            </w:tcBorders>
            <w:tcPrChange w:id="558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21A1F2E2" w14:textId="77777777" w:rsidR="0090226E" w:rsidRPr="00957DBF" w:rsidRDefault="0090226E">
            <w:pPr>
              <w:pStyle w:val="TAL"/>
              <w:rPr>
                <w:rFonts w:cs="Arial"/>
                <w:szCs w:val="18"/>
              </w:rPr>
              <w:pPrChange w:id="5584" w:author="Poornima Shandilya" w:date="2024-12-24T11:01:00Z" w16du:dateUtc="2024-12-24T05:31:00Z">
                <w:pPr>
                  <w:pStyle w:val="TAC"/>
                </w:pPr>
              </w:pPrChange>
            </w:pPr>
          </w:p>
        </w:tc>
      </w:tr>
      <w:tr w:rsidR="0090226E" w:rsidRPr="00957DBF" w14:paraId="046B6FF6" w14:textId="77777777" w:rsidTr="00673E53">
        <w:trPr>
          <w:jc w:val="center"/>
          <w:trPrChange w:id="5585"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58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6A47EFBA" w14:textId="77777777" w:rsidR="0090226E" w:rsidRPr="00957DBF" w:rsidRDefault="0090226E">
            <w:pPr>
              <w:pStyle w:val="TAL"/>
              <w:rPr>
                <w:rFonts w:cs="Arial"/>
                <w:i/>
                <w:color w:val="000000"/>
                <w:szCs w:val="18"/>
              </w:rPr>
              <w:pPrChange w:id="5587" w:author="Poornima Shandilya" w:date="2024-12-24T11:01:00Z" w16du:dateUtc="2024-12-24T05:31:00Z">
                <w:pPr>
                  <w:overflowPunct/>
                  <w:spacing w:after="0"/>
                  <w:textAlignment w:val="auto"/>
                </w:pPr>
              </w:pPrChange>
            </w:pPr>
            <w:r w:rsidRPr="00B87B0C">
              <w:rPr>
                <w:color w:val="000000"/>
              </w:rPr>
              <w:t>ssid</w:t>
            </w:r>
          </w:p>
        </w:tc>
        <w:tc>
          <w:tcPr>
            <w:tcW w:w="1928" w:type="dxa"/>
            <w:gridSpan w:val="2"/>
            <w:tcBorders>
              <w:top w:val="single" w:sz="4" w:space="0" w:color="000000"/>
              <w:left w:val="single" w:sz="4" w:space="0" w:color="000000"/>
              <w:bottom w:val="single" w:sz="4" w:space="0" w:color="000000"/>
              <w:right w:val="single" w:sz="4" w:space="0" w:color="000000"/>
            </w:tcBorders>
            <w:tcPrChange w:id="558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64C4B52B" w14:textId="77777777" w:rsidR="0090226E" w:rsidRPr="00673E53" w:rsidRDefault="0090226E">
            <w:pPr>
              <w:pStyle w:val="TAC"/>
              <w:rPr>
                <w:rPrChange w:id="5589" w:author="Poornima Shandilya" w:date="2024-12-24T11:01:00Z" w16du:dateUtc="2024-12-24T05:31:00Z">
                  <w:rPr>
                    <w:rFonts w:ascii="Arial" w:hAnsi="Arial" w:cs="Arial"/>
                    <w:color w:val="000000"/>
                    <w:sz w:val="18"/>
                    <w:szCs w:val="18"/>
                  </w:rPr>
                </w:rPrChange>
              </w:rPr>
              <w:pPrChange w:id="5590" w:author="Poornima Shandilya" w:date="2024-12-24T11:01:00Z" w16du:dateUtc="2024-12-24T05:31:00Z">
                <w:pPr>
                  <w:overflowPunct/>
                  <w:spacing w:after="0"/>
                  <w:jc w:val="center"/>
                  <w:textAlignment w:val="auto"/>
                </w:pPr>
              </w:pPrChange>
            </w:pPr>
            <w:r w:rsidRPr="00673E53">
              <w:rPr>
                <w:rPrChange w:id="5591" w:author="Poornima Shandilya" w:date="2024-12-24T11:01:00Z" w16du:dateUtc="2024-12-24T05:31:00Z">
                  <w:rPr>
                    <w:rFonts w:cs="Arial"/>
                    <w:iCs/>
                    <w:color w:val="000000"/>
                    <w:szCs w:val="18"/>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59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69672376"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ssid</w:t>
            </w:r>
          </w:p>
        </w:tc>
        <w:tc>
          <w:tcPr>
            <w:tcW w:w="3510" w:type="dxa"/>
            <w:gridSpan w:val="2"/>
            <w:tcBorders>
              <w:top w:val="single" w:sz="4" w:space="0" w:color="000000"/>
              <w:left w:val="single" w:sz="4" w:space="0" w:color="auto"/>
              <w:bottom w:val="single" w:sz="4" w:space="0" w:color="000000"/>
              <w:right w:val="single" w:sz="4" w:space="0" w:color="000000"/>
            </w:tcBorders>
            <w:tcPrChange w:id="559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34C854D6" w14:textId="77777777" w:rsidR="0090226E" w:rsidRPr="00957DBF" w:rsidRDefault="0090226E">
            <w:pPr>
              <w:pStyle w:val="TAL"/>
              <w:rPr>
                <w:rFonts w:cs="Arial"/>
                <w:szCs w:val="18"/>
              </w:rPr>
              <w:pPrChange w:id="5594" w:author="Poornima Shandilya" w:date="2024-12-24T11:01:00Z" w16du:dateUtc="2024-12-24T05:31:00Z">
                <w:pPr>
                  <w:pStyle w:val="TAC"/>
                </w:pPr>
              </w:pPrChange>
            </w:pPr>
          </w:p>
        </w:tc>
      </w:tr>
      <w:tr w:rsidR="0090226E" w:rsidRPr="00957DBF" w14:paraId="710BDC59" w14:textId="77777777" w:rsidTr="00673E53">
        <w:trPr>
          <w:jc w:val="center"/>
          <w:trPrChange w:id="5595"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59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28B2D828" w14:textId="77777777" w:rsidR="0090226E" w:rsidRPr="00957DBF" w:rsidRDefault="0090226E">
            <w:pPr>
              <w:pStyle w:val="TAL"/>
              <w:rPr>
                <w:rFonts w:cs="Arial"/>
                <w:i/>
                <w:color w:val="000000"/>
                <w:szCs w:val="18"/>
              </w:rPr>
              <w:pPrChange w:id="5597" w:author="Poornima Shandilya" w:date="2024-12-24T11:01:00Z" w16du:dateUtc="2024-12-24T05:31:00Z">
                <w:pPr>
                  <w:overflowPunct/>
                  <w:spacing w:after="0"/>
                  <w:textAlignment w:val="auto"/>
                </w:pPr>
              </w:pPrChange>
            </w:pPr>
            <w:r w:rsidRPr="00B87B0C">
              <w:rPr>
                <w:color w:val="000000"/>
              </w:rPr>
              <w:t>credentials</w:t>
            </w:r>
          </w:p>
        </w:tc>
        <w:tc>
          <w:tcPr>
            <w:tcW w:w="1928" w:type="dxa"/>
            <w:gridSpan w:val="2"/>
            <w:tcBorders>
              <w:top w:val="single" w:sz="4" w:space="0" w:color="000000"/>
              <w:left w:val="single" w:sz="4" w:space="0" w:color="000000"/>
              <w:bottom w:val="single" w:sz="4" w:space="0" w:color="000000"/>
              <w:right w:val="single" w:sz="4" w:space="0" w:color="000000"/>
            </w:tcBorders>
            <w:tcPrChange w:id="559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701B3B50" w14:textId="77777777" w:rsidR="0090226E" w:rsidRPr="00673E53" w:rsidRDefault="0090226E">
            <w:pPr>
              <w:pStyle w:val="TAC"/>
              <w:rPr>
                <w:rPrChange w:id="5599" w:author="Poornima Shandilya" w:date="2024-12-24T11:01:00Z" w16du:dateUtc="2024-12-24T05:31:00Z">
                  <w:rPr>
                    <w:rFonts w:ascii="Arial" w:hAnsi="Arial" w:cs="Arial"/>
                    <w:color w:val="000000"/>
                    <w:sz w:val="18"/>
                    <w:szCs w:val="18"/>
                  </w:rPr>
                </w:rPrChange>
              </w:rPr>
              <w:pPrChange w:id="5600" w:author="Poornima Shandilya" w:date="2024-12-24T11:01:00Z" w16du:dateUtc="2024-12-24T05:31:00Z">
                <w:pPr>
                  <w:overflowPunct/>
                  <w:spacing w:after="0"/>
                  <w:jc w:val="center"/>
                  <w:textAlignment w:val="auto"/>
                </w:pPr>
              </w:pPrChange>
            </w:pPr>
            <w:r w:rsidRPr="00673E53">
              <w:rPr>
                <w:rPrChange w:id="5601" w:author="Poornima Shandilya" w:date="2024-12-24T11:01:00Z" w16du:dateUtc="2024-12-24T05:31:00Z">
                  <w:rPr>
                    <w:rFonts w:cs="Arial"/>
                    <w:iCs/>
                    <w:color w:val="000000"/>
                    <w:szCs w:val="18"/>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60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5FBF6286"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cred</w:t>
            </w:r>
          </w:p>
        </w:tc>
        <w:tc>
          <w:tcPr>
            <w:tcW w:w="3510" w:type="dxa"/>
            <w:gridSpan w:val="2"/>
            <w:tcBorders>
              <w:top w:val="single" w:sz="4" w:space="0" w:color="000000"/>
              <w:left w:val="single" w:sz="4" w:space="0" w:color="auto"/>
              <w:bottom w:val="single" w:sz="4" w:space="0" w:color="000000"/>
              <w:right w:val="single" w:sz="4" w:space="0" w:color="000000"/>
            </w:tcBorders>
            <w:tcPrChange w:id="560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4C338F43" w14:textId="77777777" w:rsidR="0090226E" w:rsidRPr="00957DBF" w:rsidRDefault="0090226E">
            <w:pPr>
              <w:pStyle w:val="TAL"/>
              <w:rPr>
                <w:rFonts w:cs="Arial"/>
                <w:szCs w:val="18"/>
              </w:rPr>
              <w:pPrChange w:id="5604" w:author="Poornima Shandilya" w:date="2024-12-24T11:01:00Z" w16du:dateUtc="2024-12-24T05:31:00Z">
                <w:pPr>
                  <w:pStyle w:val="TAC"/>
                </w:pPr>
              </w:pPrChange>
            </w:pPr>
          </w:p>
        </w:tc>
      </w:tr>
      <w:tr w:rsidR="0090226E" w:rsidRPr="00957DBF" w14:paraId="1BBEC39E" w14:textId="77777777" w:rsidTr="00673E53">
        <w:trPr>
          <w:jc w:val="center"/>
          <w:trPrChange w:id="5605"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60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6F112875" w14:textId="77777777" w:rsidR="0090226E" w:rsidRPr="00957DBF" w:rsidRDefault="0090226E">
            <w:pPr>
              <w:pStyle w:val="TAL"/>
              <w:rPr>
                <w:rFonts w:cs="Arial"/>
                <w:i/>
                <w:color w:val="000000"/>
                <w:szCs w:val="18"/>
              </w:rPr>
              <w:pPrChange w:id="5607" w:author="Poornima Shandilya" w:date="2024-12-24T11:01:00Z" w16du:dateUtc="2024-12-24T05:31:00Z">
                <w:pPr>
                  <w:overflowPunct/>
                  <w:spacing w:after="0"/>
                  <w:textAlignment w:val="auto"/>
                </w:pPr>
              </w:pPrChange>
            </w:pPr>
            <w:r w:rsidRPr="007A0867">
              <w:rPr>
                <w:rFonts w:eastAsia="Arial Unicode MS"/>
                <w:iCs/>
              </w:rPr>
              <w:t>macAddress</w:t>
            </w:r>
          </w:p>
        </w:tc>
        <w:tc>
          <w:tcPr>
            <w:tcW w:w="1928" w:type="dxa"/>
            <w:gridSpan w:val="2"/>
            <w:tcBorders>
              <w:top w:val="single" w:sz="4" w:space="0" w:color="000000"/>
              <w:left w:val="single" w:sz="4" w:space="0" w:color="000000"/>
              <w:bottom w:val="single" w:sz="4" w:space="0" w:color="000000"/>
              <w:right w:val="single" w:sz="4" w:space="0" w:color="000000"/>
            </w:tcBorders>
            <w:tcPrChange w:id="560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004A0087" w14:textId="77777777" w:rsidR="0090226E" w:rsidRPr="00673E53" w:rsidRDefault="0090226E">
            <w:pPr>
              <w:pStyle w:val="TAC"/>
              <w:rPr>
                <w:rPrChange w:id="5609" w:author="Poornima Shandilya" w:date="2024-12-24T11:01:00Z" w16du:dateUtc="2024-12-24T05:31:00Z">
                  <w:rPr>
                    <w:rFonts w:ascii="Arial" w:hAnsi="Arial" w:cs="Arial"/>
                    <w:color w:val="000000"/>
                    <w:sz w:val="18"/>
                    <w:szCs w:val="18"/>
                  </w:rPr>
                </w:rPrChange>
              </w:rPr>
              <w:pPrChange w:id="5610" w:author="Poornima Shandilya" w:date="2024-12-24T11:01:00Z" w16du:dateUtc="2024-12-24T05:31:00Z">
                <w:pPr>
                  <w:overflowPunct/>
                  <w:spacing w:after="0"/>
                  <w:jc w:val="center"/>
                  <w:textAlignment w:val="auto"/>
                </w:pPr>
              </w:pPrChange>
            </w:pPr>
            <w:r w:rsidRPr="00673E53">
              <w:rPr>
                <w:rPrChange w:id="5611" w:author="Poornima Shandilya" w:date="2024-12-24T11:01:00Z" w16du:dateUtc="2024-12-24T05:31:00Z">
                  <w:rPr>
                    <w:rFonts w:cs="Arial"/>
                    <w:iCs/>
                    <w:color w:val="000000"/>
                    <w:szCs w:val="18"/>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61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3202DD70"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maca</w:t>
            </w:r>
          </w:p>
        </w:tc>
        <w:tc>
          <w:tcPr>
            <w:tcW w:w="3510" w:type="dxa"/>
            <w:gridSpan w:val="2"/>
            <w:tcBorders>
              <w:top w:val="single" w:sz="4" w:space="0" w:color="000000"/>
              <w:left w:val="single" w:sz="4" w:space="0" w:color="auto"/>
              <w:bottom w:val="single" w:sz="4" w:space="0" w:color="000000"/>
              <w:right w:val="single" w:sz="4" w:space="0" w:color="000000"/>
            </w:tcBorders>
            <w:tcPrChange w:id="561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32F5D37A" w14:textId="77777777" w:rsidR="0090226E" w:rsidRPr="00957DBF" w:rsidRDefault="0090226E">
            <w:pPr>
              <w:pStyle w:val="TAL"/>
              <w:rPr>
                <w:rFonts w:cs="Arial"/>
                <w:szCs w:val="18"/>
              </w:rPr>
              <w:pPrChange w:id="5614" w:author="Poornima Shandilya" w:date="2024-12-24T11:01:00Z" w16du:dateUtc="2024-12-24T05:31:00Z">
                <w:pPr>
                  <w:pStyle w:val="TAC"/>
                </w:pPr>
              </w:pPrChange>
            </w:pPr>
          </w:p>
        </w:tc>
      </w:tr>
      <w:tr w:rsidR="0090226E" w:rsidRPr="00957DBF" w14:paraId="602CDC0E" w14:textId="77777777" w:rsidTr="00673E53">
        <w:trPr>
          <w:jc w:val="center"/>
          <w:trPrChange w:id="5615"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61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0634524" w14:textId="77777777" w:rsidR="0090226E" w:rsidRPr="00957DBF" w:rsidRDefault="0090226E">
            <w:pPr>
              <w:pStyle w:val="TAL"/>
              <w:rPr>
                <w:rFonts w:cs="Arial"/>
                <w:i/>
                <w:color w:val="000000"/>
                <w:szCs w:val="18"/>
              </w:rPr>
              <w:pPrChange w:id="5617" w:author="Poornima Shandilya" w:date="2024-12-24T11:01:00Z" w16du:dateUtc="2024-12-24T05:31:00Z">
                <w:pPr>
                  <w:overflowPunct/>
                  <w:spacing w:after="0"/>
                  <w:textAlignment w:val="auto"/>
                </w:pPr>
              </w:pPrChange>
            </w:pPr>
            <w:r w:rsidRPr="007A0867">
              <w:rPr>
                <w:rFonts w:eastAsia="Arial Unicode MS"/>
                <w:iCs/>
              </w:rPr>
              <w:t>channel</w:t>
            </w:r>
          </w:p>
        </w:tc>
        <w:tc>
          <w:tcPr>
            <w:tcW w:w="1928" w:type="dxa"/>
            <w:gridSpan w:val="2"/>
            <w:tcBorders>
              <w:top w:val="single" w:sz="4" w:space="0" w:color="000000"/>
              <w:left w:val="single" w:sz="4" w:space="0" w:color="000000"/>
              <w:bottom w:val="single" w:sz="4" w:space="0" w:color="000000"/>
              <w:right w:val="single" w:sz="4" w:space="0" w:color="000000"/>
            </w:tcBorders>
            <w:tcPrChange w:id="561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7B602727" w14:textId="77777777" w:rsidR="0090226E" w:rsidRPr="00673E53" w:rsidRDefault="0090226E">
            <w:pPr>
              <w:pStyle w:val="TAC"/>
              <w:rPr>
                <w:rPrChange w:id="5619" w:author="Poornima Shandilya" w:date="2024-12-24T11:01:00Z" w16du:dateUtc="2024-12-24T05:31:00Z">
                  <w:rPr>
                    <w:rFonts w:ascii="Arial" w:hAnsi="Arial" w:cs="Arial"/>
                    <w:color w:val="000000"/>
                    <w:sz w:val="18"/>
                    <w:szCs w:val="18"/>
                  </w:rPr>
                </w:rPrChange>
              </w:rPr>
              <w:pPrChange w:id="5620" w:author="Poornima Shandilya" w:date="2024-12-24T11:01:00Z" w16du:dateUtc="2024-12-24T05:31:00Z">
                <w:pPr>
                  <w:overflowPunct/>
                  <w:spacing w:after="0"/>
                  <w:jc w:val="center"/>
                  <w:textAlignment w:val="auto"/>
                </w:pPr>
              </w:pPrChange>
            </w:pPr>
            <w:r w:rsidRPr="00673E53">
              <w:rPr>
                <w:rPrChange w:id="5621" w:author="Poornima Shandilya" w:date="2024-12-24T11:01:00Z" w16du:dateUtc="2024-12-24T05:31:00Z">
                  <w:rPr>
                    <w:rFonts w:cs="Arial"/>
                    <w:iCs/>
                    <w:color w:val="000000"/>
                    <w:szCs w:val="18"/>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62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32CB0266"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chan</w:t>
            </w:r>
          </w:p>
        </w:tc>
        <w:tc>
          <w:tcPr>
            <w:tcW w:w="3510" w:type="dxa"/>
            <w:gridSpan w:val="2"/>
            <w:tcBorders>
              <w:top w:val="single" w:sz="4" w:space="0" w:color="000000"/>
              <w:left w:val="single" w:sz="4" w:space="0" w:color="auto"/>
              <w:bottom w:val="single" w:sz="4" w:space="0" w:color="000000"/>
              <w:right w:val="single" w:sz="4" w:space="0" w:color="000000"/>
            </w:tcBorders>
            <w:tcPrChange w:id="562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3127D541" w14:textId="77777777" w:rsidR="0090226E" w:rsidRPr="00957DBF" w:rsidRDefault="0090226E">
            <w:pPr>
              <w:pStyle w:val="TAL"/>
              <w:rPr>
                <w:rFonts w:cs="Arial"/>
                <w:szCs w:val="18"/>
              </w:rPr>
              <w:pPrChange w:id="5624" w:author="Poornima Shandilya" w:date="2024-12-24T11:01:00Z" w16du:dateUtc="2024-12-24T05:31:00Z">
                <w:pPr>
                  <w:pStyle w:val="TAC"/>
                </w:pPr>
              </w:pPrChange>
            </w:pPr>
          </w:p>
        </w:tc>
      </w:tr>
      <w:tr w:rsidR="0090226E" w:rsidRPr="00957DBF" w14:paraId="10E8FABA" w14:textId="77777777" w:rsidTr="00673E53">
        <w:trPr>
          <w:jc w:val="center"/>
          <w:trPrChange w:id="5625"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62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402DCD4" w14:textId="77777777" w:rsidR="0090226E" w:rsidRPr="00957DBF" w:rsidRDefault="0090226E">
            <w:pPr>
              <w:pStyle w:val="TAL"/>
              <w:rPr>
                <w:rFonts w:cs="Arial"/>
                <w:i/>
                <w:color w:val="000000"/>
                <w:szCs w:val="18"/>
              </w:rPr>
              <w:pPrChange w:id="5627" w:author="Poornima Shandilya" w:date="2024-12-24T11:01:00Z" w16du:dateUtc="2024-12-24T05:31:00Z">
                <w:pPr>
                  <w:overflowPunct/>
                  <w:spacing w:after="0"/>
                  <w:textAlignment w:val="auto"/>
                </w:pPr>
              </w:pPrChange>
            </w:pPr>
            <w:r w:rsidRPr="007A0867">
              <w:rPr>
                <w:rFonts w:eastAsia="Arial Unicode MS"/>
                <w:iCs/>
              </w:rPr>
              <w:t>connectionStatus</w:t>
            </w:r>
          </w:p>
        </w:tc>
        <w:tc>
          <w:tcPr>
            <w:tcW w:w="1928" w:type="dxa"/>
            <w:gridSpan w:val="2"/>
            <w:tcBorders>
              <w:top w:val="single" w:sz="4" w:space="0" w:color="000000"/>
              <w:left w:val="single" w:sz="4" w:space="0" w:color="000000"/>
              <w:bottom w:val="single" w:sz="4" w:space="0" w:color="000000"/>
              <w:right w:val="single" w:sz="4" w:space="0" w:color="000000"/>
            </w:tcBorders>
            <w:tcPrChange w:id="562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6CDE7F63" w14:textId="77777777" w:rsidR="0090226E" w:rsidRPr="00673E53" w:rsidRDefault="0090226E">
            <w:pPr>
              <w:pStyle w:val="TAC"/>
              <w:rPr>
                <w:rPrChange w:id="5629" w:author="Poornima Shandilya" w:date="2024-12-24T11:01:00Z" w16du:dateUtc="2024-12-24T05:31:00Z">
                  <w:rPr>
                    <w:rFonts w:ascii="Arial" w:hAnsi="Arial" w:cs="Arial"/>
                    <w:color w:val="000000"/>
                    <w:sz w:val="18"/>
                    <w:szCs w:val="18"/>
                  </w:rPr>
                </w:rPrChange>
              </w:rPr>
              <w:pPrChange w:id="5630" w:author="Poornima Shandilya" w:date="2024-12-24T11:01:00Z" w16du:dateUtc="2024-12-24T05:31:00Z">
                <w:pPr>
                  <w:overflowPunct/>
                  <w:spacing w:after="0"/>
                  <w:jc w:val="center"/>
                  <w:textAlignment w:val="auto"/>
                </w:pPr>
              </w:pPrChange>
            </w:pPr>
            <w:r w:rsidRPr="00673E53">
              <w:rPr>
                <w:rPrChange w:id="5631" w:author="Poornima Shandilya" w:date="2024-12-24T11:01:00Z" w16du:dateUtc="2024-12-24T05:31:00Z">
                  <w:rPr>
                    <w:rFonts w:cs="Arial"/>
                    <w:iCs/>
                    <w:color w:val="000000"/>
                    <w:szCs w:val="18"/>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63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2EC9F905"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cons</w:t>
            </w:r>
          </w:p>
        </w:tc>
        <w:tc>
          <w:tcPr>
            <w:tcW w:w="3510" w:type="dxa"/>
            <w:gridSpan w:val="2"/>
            <w:tcBorders>
              <w:top w:val="single" w:sz="4" w:space="0" w:color="000000"/>
              <w:left w:val="single" w:sz="4" w:space="0" w:color="auto"/>
              <w:bottom w:val="single" w:sz="4" w:space="0" w:color="000000"/>
              <w:right w:val="single" w:sz="4" w:space="0" w:color="000000"/>
            </w:tcBorders>
            <w:tcPrChange w:id="563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1562F8A1" w14:textId="77777777" w:rsidR="0090226E" w:rsidRPr="00957DBF" w:rsidRDefault="0090226E">
            <w:pPr>
              <w:pStyle w:val="TAL"/>
              <w:rPr>
                <w:rFonts w:cs="Arial"/>
                <w:szCs w:val="18"/>
              </w:rPr>
              <w:pPrChange w:id="5634" w:author="Poornima Shandilya" w:date="2024-12-24T11:01:00Z" w16du:dateUtc="2024-12-24T05:31:00Z">
                <w:pPr>
                  <w:pStyle w:val="TAC"/>
                </w:pPr>
              </w:pPrChange>
            </w:pPr>
          </w:p>
        </w:tc>
      </w:tr>
      <w:tr w:rsidR="0090226E" w:rsidRPr="00957DBF" w14:paraId="61DB493D" w14:textId="77777777" w:rsidTr="00673E53">
        <w:trPr>
          <w:jc w:val="center"/>
          <w:trPrChange w:id="5635"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63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54E77AED" w14:textId="77777777" w:rsidR="0090226E" w:rsidRPr="00957DBF" w:rsidRDefault="0090226E">
            <w:pPr>
              <w:pStyle w:val="TAL"/>
              <w:rPr>
                <w:rFonts w:cs="Arial"/>
                <w:i/>
                <w:color w:val="000000"/>
                <w:szCs w:val="18"/>
              </w:rPr>
              <w:pPrChange w:id="5637" w:author="Poornima Shandilya" w:date="2024-12-24T11:01:00Z" w16du:dateUtc="2024-12-24T05:31:00Z">
                <w:pPr>
                  <w:overflowPunct/>
                  <w:spacing w:after="0"/>
                  <w:textAlignment w:val="auto"/>
                </w:pPr>
              </w:pPrChange>
            </w:pPr>
            <w:r w:rsidRPr="007A0867">
              <w:rPr>
                <w:rFonts w:eastAsia="Arial Unicode MS"/>
                <w:iCs/>
              </w:rPr>
              <w:t>scan</w:t>
            </w:r>
          </w:p>
        </w:tc>
        <w:tc>
          <w:tcPr>
            <w:tcW w:w="1928" w:type="dxa"/>
            <w:gridSpan w:val="2"/>
            <w:tcBorders>
              <w:top w:val="single" w:sz="4" w:space="0" w:color="000000"/>
              <w:left w:val="single" w:sz="4" w:space="0" w:color="000000"/>
              <w:bottom w:val="single" w:sz="4" w:space="0" w:color="000000"/>
              <w:right w:val="single" w:sz="4" w:space="0" w:color="000000"/>
            </w:tcBorders>
            <w:tcPrChange w:id="563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4F63A944" w14:textId="77777777" w:rsidR="0090226E" w:rsidRPr="00673E53" w:rsidRDefault="0090226E">
            <w:pPr>
              <w:pStyle w:val="TAC"/>
              <w:rPr>
                <w:rPrChange w:id="5639" w:author="Poornima Shandilya" w:date="2024-12-24T11:01:00Z" w16du:dateUtc="2024-12-24T05:31:00Z">
                  <w:rPr>
                    <w:rFonts w:ascii="Arial" w:hAnsi="Arial" w:cs="Arial"/>
                    <w:color w:val="000000"/>
                    <w:sz w:val="18"/>
                    <w:szCs w:val="18"/>
                  </w:rPr>
                </w:rPrChange>
              </w:rPr>
              <w:pPrChange w:id="5640" w:author="Poornima Shandilya" w:date="2024-12-24T11:01:00Z" w16du:dateUtc="2024-12-24T05:31:00Z">
                <w:pPr>
                  <w:overflowPunct/>
                  <w:spacing w:after="0"/>
                  <w:jc w:val="center"/>
                  <w:textAlignment w:val="auto"/>
                </w:pPr>
              </w:pPrChange>
            </w:pPr>
            <w:r w:rsidRPr="00673E53">
              <w:rPr>
                <w:rPrChange w:id="5641" w:author="Poornima Shandilya" w:date="2024-12-24T11:01:00Z" w16du:dateUtc="2024-12-24T05:31:00Z">
                  <w:rPr>
                    <w:rFonts w:cs="Arial"/>
                    <w:iCs/>
                    <w:color w:val="000000"/>
                    <w:szCs w:val="18"/>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64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3D61875F"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scan</w:t>
            </w:r>
          </w:p>
        </w:tc>
        <w:tc>
          <w:tcPr>
            <w:tcW w:w="3510" w:type="dxa"/>
            <w:gridSpan w:val="2"/>
            <w:tcBorders>
              <w:top w:val="single" w:sz="4" w:space="0" w:color="000000"/>
              <w:left w:val="single" w:sz="4" w:space="0" w:color="auto"/>
              <w:bottom w:val="single" w:sz="4" w:space="0" w:color="000000"/>
              <w:right w:val="single" w:sz="4" w:space="0" w:color="000000"/>
            </w:tcBorders>
            <w:tcPrChange w:id="564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6193100A" w14:textId="77777777" w:rsidR="0090226E" w:rsidRPr="00957DBF" w:rsidRDefault="0090226E">
            <w:pPr>
              <w:pStyle w:val="TAL"/>
              <w:rPr>
                <w:rFonts w:cs="Arial"/>
                <w:szCs w:val="18"/>
              </w:rPr>
              <w:pPrChange w:id="5644" w:author="Poornima Shandilya" w:date="2024-12-24T11:01:00Z" w16du:dateUtc="2024-12-24T05:31:00Z">
                <w:pPr>
                  <w:pStyle w:val="TAC"/>
                </w:pPr>
              </w:pPrChange>
            </w:pPr>
          </w:p>
        </w:tc>
      </w:tr>
      <w:tr w:rsidR="0090226E" w:rsidRPr="00957DBF" w14:paraId="3A53065B" w14:textId="77777777" w:rsidTr="00673E53">
        <w:trPr>
          <w:jc w:val="center"/>
          <w:trPrChange w:id="5645"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64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495A1CC" w14:textId="77777777" w:rsidR="0090226E" w:rsidRPr="00957DBF" w:rsidRDefault="0090226E">
            <w:pPr>
              <w:pStyle w:val="TAL"/>
              <w:rPr>
                <w:rFonts w:cs="Arial"/>
                <w:i/>
                <w:color w:val="000000"/>
                <w:szCs w:val="18"/>
              </w:rPr>
              <w:pPrChange w:id="5647" w:author="Poornima Shandilya" w:date="2024-12-24T11:01:00Z" w16du:dateUtc="2024-12-24T05:31:00Z">
                <w:pPr>
                  <w:overflowPunct/>
                  <w:spacing w:after="0"/>
                  <w:textAlignment w:val="auto"/>
                </w:pPr>
              </w:pPrChange>
            </w:pPr>
            <w:r w:rsidRPr="007A0867">
              <w:rPr>
                <w:rFonts w:eastAsia="Arial Unicode MS"/>
                <w:iCs/>
              </w:rPr>
              <w:t>scanResult</w:t>
            </w:r>
          </w:p>
        </w:tc>
        <w:tc>
          <w:tcPr>
            <w:tcW w:w="1928" w:type="dxa"/>
            <w:gridSpan w:val="2"/>
            <w:tcBorders>
              <w:top w:val="single" w:sz="4" w:space="0" w:color="000000"/>
              <w:left w:val="single" w:sz="4" w:space="0" w:color="000000"/>
              <w:bottom w:val="single" w:sz="4" w:space="0" w:color="000000"/>
              <w:right w:val="single" w:sz="4" w:space="0" w:color="000000"/>
            </w:tcBorders>
            <w:tcPrChange w:id="564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6B6CD384" w14:textId="77777777" w:rsidR="0090226E" w:rsidRPr="00673E53" w:rsidRDefault="0090226E">
            <w:pPr>
              <w:pStyle w:val="TAC"/>
              <w:rPr>
                <w:rPrChange w:id="5649" w:author="Poornima Shandilya" w:date="2024-12-24T11:01:00Z" w16du:dateUtc="2024-12-24T05:31:00Z">
                  <w:rPr>
                    <w:rFonts w:ascii="Arial" w:hAnsi="Arial" w:cs="Arial"/>
                    <w:color w:val="000000"/>
                    <w:sz w:val="18"/>
                    <w:szCs w:val="18"/>
                  </w:rPr>
                </w:rPrChange>
              </w:rPr>
              <w:pPrChange w:id="5650" w:author="Poornima Shandilya" w:date="2024-12-24T11:01:00Z" w16du:dateUtc="2024-12-24T05:31:00Z">
                <w:pPr>
                  <w:overflowPunct/>
                  <w:spacing w:after="0"/>
                  <w:jc w:val="center"/>
                  <w:textAlignment w:val="auto"/>
                </w:pPr>
              </w:pPrChange>
            </w:pPr>
            <w:r w:rsidRPr="00673E53">
              <w:rPr>
                <w:rPrChange w:id="5651" w:author="Poornima Shandilya" w:date="2024-12-24T11:01:00Z" w16du:dateUtc="2024-12-24T05:31:00Z">
                  <w:rPr>
                    <w:rFonts w:cs="Arial"/>
                    <w:iCs/>
                    <w:color w:val="000000"/>
                    <w:szCs w:val="18"/>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65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48FB68F0"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scanr</w:t>
            </w:r>
          </w:p>
        </w:tc>
        <w:tc>
          <w:tcPr>
            <w:tcW w:w="3510" w:type="dxa"/>
            <w:gridSpan w:val="2"/>
            <w:tcBorders>
              <w:top w:val="single" w:sz="4" w:space="0" w:color="000000"/>
              <w:left w:val="single" w:sz="4" w:space="0" w:color="auto"/>
              <w:bottom w:val="single" w:sz="4" w:space="0" w:color="000000"/>
              <w:right w:val="single" w:sz="4" w:space="0" w:color="000000"/>
            </w:tcBorders>
            <w:tcPrChange w:id="565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6FF58DEF" w14:textId="77777777" w:rsidR="0090226E" w:rsidRPr="00957DBF" w:rsidRDefault="0090226E">
            <w:pPr>
              <w:pStyle w:val="TAL"/>
              <w:rPr>
                <w:rFonts w:cs="Arial"/>
                <w:szCs w:val="18"/>
              </w:rPr>
              <w:pPrChange w:id="5654" w:author="Poornima Shandilya" w:date="2024-12-24T11:01:00Z" w16du:dateUtc="2024-12-24T05:31:00Z">
                <w:pPr>
                  <w:pStyle w:val="TAC"/>
                </w:pPr>
              </w:pPrChange>
            </w:pPr>
          </w:p>
        </w:tc>
      </w:tr>
      <w:tr w:rsidR="0090226E" w:rsidRPr="00957DBF" w14:paraId="210D21AE" w14:textId="77777777" w:rsidTr="00673E53">
        <w:trPr>
          <w:gridAfter w:val="1"/>
          <w:wAfter w:w="33" w:type="dxa"/>
          <w:jc w:val="center"/>
          <w:trPrChange w:id="5655"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656"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E27A6B4" w14:textId="77777777" w:rsidR="0090226E" w:rsidRPr="00B87B0C" w:rsidRDefault="0090226E">
            <w:pPr>
              <w:pStyle w:val="TAL"/>
              <w:rPr>
                <w:i/>
                <w:color w:val="000000"/>
              </w:rPr>
              <w:pPrChange w:id="5657" w:author="Poornima Shandilya" w:date="2024-12-24T11:01:00Z" w16du:dateUtc="2024-12-24T05:31:00Z">
                <w:pPr>
                  <w:overflowPunct/>
                  <w:spacing w:after="0"/>
                  <w:textAlignment w:val="auto"/>
                </w:pPr>
              </w:pPrChange>
            </w:pPr>
            <w:r w:rsidRPr="00C86CC4">
              <w:rPr>
                <w:rFonts w:eastAsia="Arial Unicode MS"/>
                <w:iCs/>
              </w:rPr>
              <w:t>update</w:t>
            </w:r>
          </w:p>
        </w:tc>
        <w:tc>
          <w:tcPr>
            <w:tcW w:w="1928" w:type="dxa"/>
            <w:gridSpan w:val="2"/>
            <w:tcBorders>
              <w:top w:val="single" w:sz="4" w:space="0" w:color="000000"/>
              <w:left w:val="single" w:sz="4" w:space="0" w:color="000000"/>
              <w:bottom w:val="single" w:sz="4" w:space="0" w:color="000000"/>
              <w:right w:val="single" w:sz="4" w:space="0" w:color="000000"/>
            </w:tcBorders>
            <w:tcPrChange w:id="5658"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72331277" w14:textId="77777777" w:rsidR="0090226E" w:rsidRPr="00673E53" w:rsidRDefault="0090226E">
            <w:pPr>
              <w:pStyle w:val="TAC"/>
              <w:rPr>
                <w:rPrChange w:id="5659" w:author="Poornima Shandilya" w:date="2024-12-24T11:01:00Z" w16du:dateUtc="2024-12-24T05:31:00Z">
                  <w:rPr>
                    <w:rFonts w:ascii="Arial" w:hAnsi="Arial" w:cs="Arial"/>
                    <w:color w:val="000000"/>
                    <w:sz w:val="18"/>
                    <w:szCs w:val="18"/>
                  </w:rPr>
                </w:rPrChange>
              </w:rPr>
              <w:pPrChange w:id="5660" w:author="Poornima Shandilya" w:date="2024-12-24T11:01:00Z" w16du:dateUtc="2024-12-24T05:31:00Z">
                <w:pPr>
                  <w:overflowPunct/>
                  <w:spacing w:after="0"/>
                  <w:jc w:val="center"/>
                  <w:textAlignment w:val="auto"/>
                </w:pPr>
              </w:pPrChange>
            </w:pPr>
            <w:r w:rsidRPr="00673E53">
              <w:rPr>
                <w:rPrChange w:id="5661" w:author="Poornima Shandilya" w:date="2024-12-24T11:01:00Z" w16du:dateUtc="2024-12-24T05:31:00Z">
                  <w:rPr>
                    <w:rFonts w:cs="Arial"/>
                    <w:iCs/>
                    <w:color w:val="000000"/>
                    <w:szCs w:val="18"/>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66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2C585F96"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ud</w:t>
            </w:r>
          </w:p>
        </w:tc>
        <w:tc>
          <w:tcPr>
            <w:tcW w:w="3510" w:type="dxa"/>
            <w:tcBorders>
              <w:top w:val="single" w:sz="4" w:space="0" w:color="000000"/>
              <w:left w:val="single" w:sz="4" w:space="0" w:color="auto"/>
              <w:bottom w:val="single" w:sz="4" w:space="0" w:color="000000"/>
              <w:right w:val="single" w:sz="4" w:space="0" w:color="000000"/>
            </w:tcBorders>
            <w:tcPrChange w:id="5663"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5557B6D0" w14:textId="213CAFA6" w:rsidR="0090226E" w:rsidRPr="00957DBF" w:rsidRDefault="0090226E">
            <w:pPr>
              <w:pStyle w:val="TAL"/>
              <w:rPr>
                <w:rFonts w:cs="Arial"/>
                <w:szCs w:val="18"/>
              </w:rPr>
              <w:pPrChange w:id="5664" w:author="Poornima Shandilya" w:date="2024-12-24T11:01:00Z" w16du:dateUtc="2024-12-24T05:31:00Z">
                <w:pPr>
                  <w:pStyle w:val="TAC"/>
                </w:pPr>
              </w:pPrChange>
            </w:pPr>
            <w:r w:rsidRPr="00957DBF">
              <w:rPr>
                <w:rFonts w:cs="Arial"/>
                <w:szCs w:val="18"/>
              </w:rPr>
              <w:t xml:space="preserve">Defined in oneM2M TS-0004 </w:t>
            </w:r>
            <w:r w:rsidRPr="00957DBF">
              <w:rPr>
                <w:rFonts w:cs="Arial"/>
                <w:szCs w:val="18"/>
                <w:lang w:eastAsia="ko-KR"/>
              </w:rPr>
              <w:t>[</w:t>
            </w:r>
            <w:ins w:id="5665" w:author="Poornima Shandilya" w:date="2024-12-24T11:01:00Z" w16du:dateUtc="2024-12-24T05:31:00Z">
              <w:r w:rsidR="003372D9" w:rsidRPr="003C21FA">
                <w:fldChar w:fldCharType="begin"/>
              </w:r>
              <w:r w:rsidR="003372D9" w:rsidRPr="003C21FA">
                <w:instrText xml:space="preserve">REF REF_ONEM2MTS_0004 \h </w:instrText>
              </w:r>
            </w:ins>
            <w:ins w:id="5666" w:author="Poornima Shandilya" w:date="2024-12-24T11:01:00Z" w16du:dateUtc="2024-12-24T05:31:00Z">
              <w:r w:rsidR="003372D9" w:rsidRPr="003C21FA">
                <w:fldChar w:fldCharType="separate"/>
              </w:r>
              <w:r w:rsidR="003372D9" w:rsidRPr="003C21FA">
                <w:rPr>
                  <w:lang w:eastAsia="ja-JP"/>
                </w:rPr>
                <w:t>4</w:t>
              </w:r>
              <w:r w:rsidR="003372D9" w:rsidRPr="003C21FA">
                <w:fldChar w:fldCharType="end"/>
              </w:r>
            </w:ins>
            <w:del w:id="5667" w:author="Poornima Shandilya" w:date="2024-12-24T11:01:00Z" w16du:dateUtc="2024-12-24T05:31:00Z">
              <w:r w:rsidRPr="00957DBF">
                <w:rPr>
                  <w:lang w:eastAsia="ja-JP"/>
                </w:rPr>
                <w:fldChar w:fldCharType="begin"/>
              </w:r>
              <w:r w:rsidRPr="00957DBF">
                <w:rPr>
                  <w:lang w:eastAsia="ja-JP"/>
                </w:rPr>
                <w:delInstrText xml:space="preserve"> REF REF_ONEM2MTS_0004 \h </w:delInstrText>
              </w:r>
              <w:r>
                <w:rPr>
                  <w:lang w:eastAsia="ja-JP"/>
                </w:rPr>
                <w:delInstrText xml:space="preserve"> \* MERGEFORMAT </w:delInstrText>
              </w:r>
              <w:r w:rsidRPr="00957DBF">
                <w:rPr>
                  <w:lang w:eastAsia="ja-JP"/>
                </w:rPr>
              </w:r>
              <w:r w:rsidRPr="00957DBF">
                <w:rPr>
                  <w:lang w:eastAsia="ja-JP"/>
                </w:rPr>
                <w:fldChar w:fldCharType="separate"/>
              </w:r>
              <w:r>
                <w:rPr>
                  <w:noProof/>
                  <w:lang w:eastAsia="ja-JP"/>
                </w:rPr>
                <w:delText>4</w:delText>
              </w:r>
              <w:r w:rsidRPr="00957DBF">
                <w:rPr>
                  <w:lang w:eastAsia="ja-JP"/>
                </w:rPr>
                <w:fldChar w:fldCharType="end"/>
              </w:r>
            </w:del>
            <w:r w:rsidRPr="00957DBF">
              <w:rPr>
                <w:rFonts w:cs="Arial"/>
                <w:szCs w:val="18"/>
                <w:lang w:eastAsia="ko-KR"/>
              </w:rPr>
              <w:t>]</w:t>
            </w:r>
            <w:r w:rsidRPr="00673E53">
              <w:rPr>
                <w:rPrChange w:id="5668" w:author="Poornima Shandilya" w:date="2024-12-24T11:01:00Z" w16du:dateUtc="2024-12-24T05:31:00Z">
                  <w:rPr>
                    <w:rFonts w:cs="Arial"/>
                    <w:color w:val="000000"/>
                    <w:szCs w:val="18"/>
                  </w:rPr>
                </w:rPrChange>
              </w:rPr>
              <w:t>.</w:t>
            </w:r>
          </w:p>
        </w:tc>
      </w:tr>
      <w:tr w:rsidR="0090226E" w:rsidRPr="00957DBF" w14:paraId="5257680D" w14:textId="77777777" w:rsidTr="00673E53">
        <w:trPr>
          <w:gridAfter w:val="1"/>
          <w:wAfter w:w="33" w:type="dxa"/>
          <w:jc w:val="center"/>
          <w:trPrChange w:id="5669" w:author="Poornima Shandilya" w:date="2024-12-24T11:01:00Z" w16du:dateUtc="2024-12-24T05:31:00Z">
            <w:trPr>
              <w:gridAfter w:val="1"/>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670"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FD1DB11" w14:textId="77777777" w:rsidR="0090226E" w:rsidRPr="00B87B0C" w:rsidRDefault="0090226E">
            <w:pPr>
              <w:pStyle w:val="TAL"/>
              <w:rPr>
                <w:i/>
                <w:color w:val="000000"/>
              </w:rPr>
              <w:pPrChange w:id="5671" w:author="Poornima Shandilya" w:date="2024-12-24T11:01:00Z" w16du:dateUtc="2024-12-24T05:31:00Z">
                <w:pPr>
                  <w:overflowPunct/>
                  <w:spacing w:after="0"/>
                  <w:textAlignment w:val="auto"/>
                </w:pPr>
              </w:pPrChange>
            </w:pPr>
            <w:r w:rsidRPr="00C86CC4">
              <w:rPr>
                <w:rFonts w:eastAsia="Arial Unicode MS"/>
                <w:i/>
              </w:rPr>
              <w:t>updateStatus</w:t>
            </w:r>
          </w:p>
        </w:tc>
        <w:tc>
          <w:tcPr>
            <w:tcW w:w="1928" w:type="dxa"/>
            <w:gridSpan w:val="2"/>
            <w:tcBorders>
              <w:top w:val="single" w:sz="4" w:space="0" w:color="000000"/>
              <w:left w:val="single" w:sz="4" w:space="0" w:color="000000"/>
              <w:bottom w:val="single" w:sz="4" w:space="0" w:color="000000"/>
              <w:right w:val="single" w:sz="4" w:space="0" w:color="000000"/>
            </w:tcBorders>
            <w:tcPrChange w:id="5672"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00CDE044" w14:textId="77777777" w:rsidR="0090226E" w:rsidRPr="00673E53" w:rsidRDefault="0090226E">
            <w:pPr>
              <w:pStyle w:val="TAC"/>
              <w:rPr>
                <w:rPrChange w:id="5673" w:author="Poornima Shandilya" w:date="2024-12-24T11:01:00Z" w16du:dateUtc="2024-12-24T05:31:00Z">
                  <w:rPr>
                    <w:rFonts w:ascii="Arial" w:hAnsi="Arial" w:cs="Arial"/>
                    <w:color w:val="000000"/>
                    <w:sz w:val="18"/>
                    <w:szCs w:val="18"/>
                  </w:rPr>
                </w:rPrChange>
              </w:rPr>
              <w:pPrChange w:id="5674" w:author="Poornima Shandilya" w:date="2024-12-24T11:01:00Z" w16du:dateUtc="2024-12-24T05:31:00Z">
                <w:pPr>
                  <w:overflowPunct/>
                  <w:spacing w:after="0"/>
                  <w:jc w:val="center"/>
                  <w:textAlignment w:val="auto"/>
                </w:pPr>
              </w:pPrChange>
            </w:pPr>
            <w:r w:rsidRPr="00673E53">
              <w:rPr>
                <w:rPrChange w:id="5675" w:author="Poornima Shandilya" w:date="2024-12-24T11:01:00Z" w16du:dateUtc="2024-12-24T05:31:00Z">
                  <w:rPr>
                    <w:rFonts w:cs="Arial"/>
                    <w:iCs/>
                    <w:color w:val="000000"/>
                    <w:szCs w:val="18"/>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676"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75212FF2"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uds</w:t>
            </w:r>
          </w:p>
        </w:tc>
        <w:tc>
          <w:tcPr>
            <w:tcW w:w="3510" w:type="dxa"/>
            <w:tcBorders>
              <w:top w:val="single" w:sz="4" w:space="0" w:color="000000"/>
              <w:left w:val="single" w:sz="4" w:space="0" w:color="auto"/>
              <w:bottom w:val="single" w:sz="4" w:space="0" w:color="000000"/>
              <w:right w:val="single" w:sz="4" w:space="0" w:color="000000"/>
            </w:tcBorders>
            <w:tcPrChange w:id="5677"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15394D4E" w14:textId="302B3A7D" w:rsidR="0090226E" w:rsidRPr="00957DBF" w:rsidRDefault="0090226E">
            <w:pPr>
              <w:pStyle w:val="TAL"/>
              <w:rPr>
                <w:rFonts w:cs="Arial"/>
                <w:szCs w:val="18"/>
              </w:rPr>
              <w:pPrChange w:id="5678" w:author="Poornima Shandilya" w:date="2024-12-24T11:01:00Z" w16du:dateUtc="2024-12-24T05:31:00Z">
                <w:pPr>
                  <w:pStyle w:val="TAC"/>
                </w:pPr>
              </w:pPrChange>
            </w:pPr>
            <w:r w:rsidRPr="00957DBF">
              <w:rPr>
                <w:rFonts w:cs="Arial"/>
                <w:szCs w:val="18"/>
              </w:rPr>
              <w:t xml:space="preserve">Defined in oneM2M TS-0004 </w:t>
            </w:r>
            <w:r w:rsidRPr="00957DBF">
              <w:rPr>
                <w:rFonts w:cs="Arial"/>
                <w:szCs w:val="18"/>
                <w:lang w:eastAsia="ko-KR"/>
              </w:rPr>
              <w:t>[</w:t>
            </w:r>
            <w:ins w:id="5679" w:author="Poornima Shandilya" w:date="2024-12-24T11:01:00Z" w16du:dateUtc="2024-12-24T05:31:00Z">
              <w:r w:rsidR="003372D9" w:rsidRPr="003C21FA">
                <w:fldChar w:fldCharType="begin"/>
              </w:r>
              <w:r w:rsidR="003372D9" w:rsidRPr="003C21FA">
                <w:instrText xml:space="preserve">REF REF_ONEM2MTS_0004 \h </w:instrText>
              </w:r>
            </w:ins>
            <w:ins w:id="5680" w:author="Poornima Shandilya" w:date="2024-12-24T11:01:00Z" w16du:dateUtc="2024-12-24T05:31:00Z">
              <w:r w:rsidR="003372D9" w:rsidRPr="003C21FA">
                <w:fldChar w:fldCharType="separate"/>
              </w:r>
              <w:r w:rsidR="003372D9" w:rsidRPr="003C21FA">
                <w:rPr>
                  <w:lang w:eastAsia="ja-JP"/>
                </w:rPr>
                <w:t>4</w:t>
              </w:r>
              <w:r w:rsidR="003372D9" w:rsidRPr="003C21FA">
                <w:fldChar w:fldCharType="end"/>
              </w:r>
            </w:ins>
            <w:del w:id="5681" w:author="Poornima Shandilya" w:date="2024-12-24T11:01:00Z" w16du:dateUtc="2024-12-24T05:31:00Z">
              <w:r w:rsidRPr="00957DBF">
                <w:rPr>
                  <w:lang w:eastAsia="ja-JP"/>
                </w:rPr>
                <w:fldChar w:fldCharType="begin"/>
              </w:r>
              <w:r w:rsidRPr="00957DBF">
                <w:rPr>
                  <w:lang w:eastAsia="ja-JP"/>
                </w:rPr>
                <w:delInstrText xml:space="preserve"> REF REF_ONEM2MTS_0004 \h </w:delInstrText>
              </w:r>
              <w:r>
                <w:rPr>
                  <w:lang w:eastAsia="ja-JP"/>
                </w:rPr>
                <w:delInstrText xml:space="preserve"> \* MERGEFORMAT </w:delInstrText>
              </w:r>
              <w:r w:rsidRPr="00957DBF">
                <w:rPr>
                  <w:lang w:eastAsia="ja-JP"/>
                </w:rPr>
              </w:r>
              <w:r w:rsidRPr="00957DBF">
                <w:rPr>
                  <w:lang w:eastAsia="ja-JP"/>
                </w:rPr>
                <w:fldChar w:fldCharType="separate"/>
              </w:r>
              <w:r>
                <w:rPr>
                  <w:noProof/>
                  <w:lang w:eastAsia="ja-JP"/>
                </w:rPr>
                <w:delText>4</w:delText>
              </w:r>
              <w:r w:rsidRPr="00957DBF">
                <w:rPr>
                  <w:lang w:eastAsia="ja-JP"/>
                </w:rPr>
                <w:fldChar w:fldCharType="end"/>
              </w:r>
            </w:del>
            <w:r w:rsidRPr="00957DBF">
              <w:rPr>
                <w:rFonts w:cs="Arial"/>
                <w:szCs w:val="18"/>
                <w:lang w:eastAsia="ko-KR"/>
              </w:rPr>
              <w:t>]</w:t>
            </w:r>
            <w:r w:rsidRPr="00673E53">
              <w:rPr>
                <w:rPrChange w:id="5682" w:author="Poornima Shandilya" w:date="2024-12-24T11:01:00Z" w16du:dateUtc="2024-12-24T05:31:00Z">
                  <w:rPr>
                    <w:rFonts w:cs="Arial"/>
                    <w:color w:val="000000"/>
                    <w:szCs w:val="18"/>
                  </w:rPr>
                </w:rPrChange>
              </w:rPr>
              <w:t>.</w:t>
            </w:r>
          </w:p>
        </w:tc>
      </w:tr>
      <w:tr w:rsidR="0090226E" w:rsidRPr="00957DBF" w14:paraId="7FF73F6C" w14:textId="77777777" w:rsidTr="00673E53">
        <w:trPr>
          <w:jc w:val="center"/>
          <w:trPrChange w:id="5683"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684"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7E3F95D5" w14:textId="77777777" w:rsidR="0090226E" w:rsidRPr="00957DBF" w:rsidRDefault="0090226E">
            <w:pPr>
              <w:pStyle w:val="TAL"/>
              <w:rPr>
                <w:rFonts w:cs="Arial"/>
                <w:i/>
                <w:color w:val="000000"/>
                <w:szCs w:val="18"/>
              </w:rPr>
              <w:pPrChange w:id="5685" w:author="Poornima Shandilya" w:date="2024-12-24T11:01:00Z" w16du:dateUtc="2024-12-24T05:31:00Z">
                <w:pPr>
                  <w:overflowPunct/>
                  <w:spacing w:after="0"/>
                  <w:textAlignment w:val="auto"/>
                </w:pPr>
              </w:pPrChange>
            </w:pPr>
            <w:r>
              <w:rPr>
                <w:rFonts w:eastAsia="Arial Unicode MS"/>
                <w:i/>
              </w:rPr>
              <w:t>toggleRadioStatus</w:t>
            </w:r>
          </w:p>
        </w:tc>
        <w:tc>
          <w:tcPr>
            <w:tcW w:w="1928" w:type="dxa"/>
            <w:gridSpan w:val="2"/>
            <w:tcBorders>
              <w:top w:val="single" w:sz="4" w:space="0" w:color="000000"/>
              <w:left w:val="single" w:sz="4" w:space="0" w:color="000000"/>
              <w:bottom w:val="single" w:sz="4" w:space="0" w:color="000000"/>
              <w:right w:val="single" w:sz="4" w:space="0" w:color="000000"/>
            </w:tcBorders>
            <w:tcPrChange w:id="5686"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686407C9" w14:textId="77777777" w:rsidR="0090226E" w:rsidRPr="00673E53" w:rsidRDefault="0090226E">
            <w:pPr>
              <w:pStyle w:val="TAC"/>
              <w:rPr>
                <w:rPrChange w:id="5687" w:author="Poornima Shandilya" w:date="2024-12-24T11:01:00Z" w16du:dateUtc="2024-12-24T05:31:00Z">
                  <w:rPr>
                    <w:rFonts w:ascii="Arial" w:hAnsi="Arial" w:cs="Arial"/>
                    <w:color w:val="000000"/>
                    <w:sz w:val="18"/>
                    <w:szCs w:val="18"/>
                  </w:rPr>
                </w:rPrChange>
              </w:rPr>
              <w:pPrChange w:id="5688" w:author="Poornima Shandilya" w:date="2024-12-24T11:01:00Z" w16du:dateUtc="2024-12-24T05:31:00Z">
                <w:pPr>
                  <w:overflowPunct/>
                  <w:spacing w:after="0"/>
                  <w:jc w:val="center"/>
                  <w:textAlignment w:val="auto"/>
                </w:pPr>
              </w:pPrChange>
            </w:pPr>
            <w:r w:rsidRPr="00673E53">
              <w:rPr>
                <w:rPrChange w:id="5689" w:author="Poornima Shandilya" w:date="2024-12-24T11:01:00Z" w16du:dateUtc="2024-12-24T05:31:00Z">
                  <w:rPr>
                    <w:rFonts w:cs="Arial"/>
                    <w:iCs/>
                    <w:color w:val="000000"/>
                    <w:szCs w:val="18"/>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690"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608B8A27"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trdst</w:t>
            </w:r>
          </w:p>
        </w:tc>
        <w:tc>
          <w:tcPr>
            <w:tcW w:w="3510" w:type="dxa"/>
            <w:gridSpan w:val="2"/>
            <w:tcBorders>
              <w:top w:val="single" w:sz="4" w:space="0" w:color="000000"/>
              <w:left w:val="single" w:sz="4" w:space="0" w:color="auto"/>
              <w:bottom w:val="single" w:sz="4" w:space="0" w:color="000000"/>
              <w:right w:val="single" w:sz="4" w:space="0" w:color="000000"/>
            </w:tcBorders>
            <w:tcPrChange w:id="5691"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643FD5BA" w14:textId="77777777" w:rsidR="0090226E" w:rsidRPr="00957DBF" w:rsidRDefault="0090226E">
            <w:pPr>
              <w:pStyle w:val="TAL"/>
              <w:rPr>
                <w:rFonts w:cs="Arial"/>
                <w:szCs w:val="18"/>
              </w:rPr>
              <w:pPrChange w:id="5692" w:author="Poornima Shandilya" w:date="2024-12-24T11:01:00Z" w16du:dateUtc="2024-12-24T05:31:00Z">
                <w:pPr>
                  <w:pStyle w:val="TAC"/>
                </w:pPr>
              </w:pPrChange>
            </w:pPr>
          </w:p>
        </w:tc>
      </w:tr>
      <w:tr w:rsidR="0090226E" w:rsidRPr="00957DBF" w14:paraId="1E37A012" w14:textId="77777777" w:rsidTr="00673E53">
        <w:trPr>
          <w:jc w:val="center"/>
          <w:trPrChange w:id="5693" w:author="Poornima Shandilya" w:date="2024-12-24T11:01:00Z" w16du:dateUtc="2024-12-24T05:31:00Z">
            <w:trPr>
              <w:gridAfter w:val="0"/>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694" w:author="Poornima Shandilya" w:date="2024-12-24T11:01:00Z" w16du:dateUtc="2024-12-24T05:31: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B48FFEE" w14:textId="77777777" w:rsidR="0090226E" w:rsidRPr="00957DBF" w:rsidRDefault="0090226E">
            <w:pPr>
              <w:pStyle w:val="TAL"/>
              <w:rPr>
                <w:rFonts w:cs="Arial"/>
                <w:i/>
                <w:color w:val="000000"/>
                <w:szCs w:val="18"/>
              </w:rPr>
              <w:pPrChange w:id="5695" w:author="Poornima Shandilya" w:date="2024-12-24T11:01:00Z" w16du:dateUtc="2024-12-24T05:31:00Z">
                <w:pPr>
                  <w:overflowPunct/>
                  <w:spacing w:after="0"/>
                  <w:textAlignment w:val="auto"/>
                </w:pPr>
              </w:pPrChange>
            </w:pPr>
            <w:r>
              <w:rPr>
                <w:rFonts w:eastAsia="Arial Unicode MS"/>
                <w:i/>
              </w:rPr>
              <w:t>radioStatus</w:t>
            </w:r>
          </w:p>
        </w:tc>
        <w:tc>
          <w:tcPr>
            <w:tcW w:w="1928" w:type="dxa"/>
            <w:gridSpan w:val="2"/>
            <w:tcBorders>
              <w:top w:val="single" w:sz="4" w:space="0" w:color="000000"/>
              <w:left w:val="single" w:sz="4" w:space="0" w:color="000000"/>
              <w:bottom w:val="single" w:sz="4" w:space="0" w:color="000000"/>
              <w:right w:val="single" w:sz="4" w:space="0" w:color="000000"/>
            </w:tcBorders>
            <w:tcPrChange w:id="5696" w:author="Poornima Shandilya" w:date="2024-12-24T11:01:00Z" w16du:dateUtc="2024-12-24T05:31:00Z">
              <w:tcPr>
                <w:tcW w:w="1870" w:type="dxa"/>
                <w:tcBorders>
                  <w:top w:val="single" w:sz="4" w:space="0" w:color="000000"/>
                  <w:left w:val="single" w:sz="4" w:space="0" w:color="000000"/>
                  <w:bottom w:val="single" w:sz="4" w:space="0" w:color="000000"/>
                  <w:right w:val="single" w:sz="4" w:space="0" w:color="000000"/>
                </w:tcBorders>
              </w:tcPr>
            </w:tcPrChange>
          </w:tcPr>
          <w:p w14:paraId="4A8F244D" w14:textId="77777777" w:rsidR="0090226E" w:rsidRPr="00673E53" w:rsidRDefault="0090226E">
            <w:pPr>
              <w:pStyle w:val="TAC"/>
              <w:rPr>
                <w:rPrChange w:id="5697" w:author="Poornima Shandilya" w:date="2024-12-24T11:01:00Z" w16du:dateUtc="2024-12-24T05:31:00Z">
                  <w:rPr>
                    <w:rFonts w:ascii="Arial" w:hAnsi="Arial" w:cs="Arial"/>
                    <w:color w:val="000000"/>
                    <w:sz w:val="18"/>
                    <w:szCs w:val="18"/>
                  </w:rPr>
                </w:rPrChange>
              </w:rPr>
              <w:pPrChange w:id="5698" w:author="Poornima Shandilya" w:date="2024-12-24T11:01:00Z" w16du:dateUtc="2024-12-24T05:31:00Z">
                <w:pPr>
                  <w:overflowPunct/>
                  <w:spacing w:after="0"/>
                  <w:jc w:val="center"/>
                  <w:textAlignment w:val="auto"/>
                </w:pPr>
              </w:pPrChange>
            </w:pPr>
            <w:r w:rsidRPr="00673E53">
              <w:rPr>
                <w:rPrChange w:id="5699" w:author="Poornima Shandilya" w:date="2024-12-24T11:01:00Z" w16du:dateUtc="2024-12-24T05:31:00Z">
                  <w:rPr>
                    <w:rFonts w:cs="Arial"/>
                    <w:iCs/>
                    <w:color w:val="000000"/>
                    <w:szCs w:val="18"/>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700"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70708BD1"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rdst</w:t>
            </w:r>
          </w:p>
        </w:tc>
        <w:tc>
          <w:tcPr>
            <w:tcW w:w="3510" w:type="dxa"/>
            <w:gridSpan w:val="2"/>
            <w:tcBorders>
              <w:top w:val="single" w:sz="4" w:space="0" w:color="000000"/>
              <w:left w:val="single" w:sz="4" w:space="0" w:color="auto"/>
              <w:bottom w:val="single" w:sz="4" w:space="0" w:color="000000"/>
              <w:right w:val="single" w:sz="4" w:space="0" w:color="000000"/>
            </w:tcBorders>
            <w:tcPrChange w:id="5701" w:author="Poornima Shandilya" w:date="2024-12-24T11:01:00Z" w16du:dateUtc="2024-12-24T05:31:00Z">
              <w:tcPr>
                <w:tcW w:w="3510" w:type="dxa"/>
                <w:tcBorders>
                  <w:top w:val="single" w:sz="4" w:space="0" w:color="000000"/>
                  <w:left w:val="single" w:sz="4" w:space="0" w:color="auto"/>
                  <w:bottom w:val="single" w:sz="4" w:space="0" w:color="000000"/>
                  <w:right w:val="single" w:sz="4" w:space="0" w:color="000000"/>
                </w:tcBorders>
              </w:tcPr>
            </w:tcPrChange>
          </w:tcPr>
          <w:p w14:paraId="28B0B5B5" w14:textId="77777777" w:rsidR="0090226E" w:rsidRPr="00957DBF" w:rsidRDefault="0090226E">
            <w:pPr>
              <w:pStyle w:val="TAL"/>
              <w:rPr>
                <w:rFonts w:cs="Arial"/>
                <w:szCs w:val="18"/>
              </w:rPr>
              <w:pPrChange w:id="5702" w:author="Poornima Shandilya" w:date="2024-12-24T11:01:00Z" w16du:dateUtc="2024-12-24T05:31:00Z">
                <w:pPr>
                  <w:pStyle w:val="TAC"/>
                </w:pPr>
              </w:pPrChange>
            </w:pPr>
          </w:p>
        </w:tc>
      </w:tr>
      <w:tr w:rsidR="00DE493B" w:rsidRPr="00957DBF" w14:paraId="11E2CED9"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570498AC" w14:textId="77777777" w:rsidR="00DE493B" w:rsidRDefault="00DE493B" w:rsidP="00DE493B">
            <w:pPr>
              <w:overflowPunct/>
              <w:spacing w:after="0"/>
              <w:textAlignment w:val="auto"/>
              <w:rPr>
                <w:rFonts w:eastAsia="Arial Unicode MS"/>
                <w:i/>
              </w:rPr>
            </w:pPr>
            <w:r>
              <w:rPr>
                <w:i/>
                <w:lang w:eastAsia="fr-FR"/>
              </w:rPr>
              <w:t>purpose</w:t>
            </w:r>
          </w:p>
        </w:tc>
        <w:tc>
          <w:tcPr>
            <w:tcW w:w="1870" w:type="dxa"/>
            <w:tcBorders>
              <w:top w:val="single" w:sz="4" w:space="0" w:color="000000"/>
              <w:left w:val="single" w:sz="4" w:space="0" w:color="000000"/>
              <w:bottom w:val="single" w:sz="4" w:space="0" w:color="000000"/>
              <w:right w:val="single" w:sz="4" w:space="0" w:color="000000"/>
            </w:tcBorders>
          </w:tcPr>
          <w:p w14:paraId="6661D8EC" w14:textId="77777777" w:rsidR="00DE493B" w:rsidRDefault="00DE493B" w:rsidP="00DE493B">
            <w:pPr>
              <w:overflowPunct/>
              <w:spacing w:after="0"/>
              <w:jc w:val="center"/>
              <w:textAlignment w:val="auto"/>
              <w:rPr>
                <w:rFonts w:ascii="Arial" w:hAnsi="Arial" w:cs="Arial"/>
                <w:iCs/>
                <w:color w:val="000000"/>
                <w:sz w:val="18"/>
                <w:szCs w:val="18"/>
              </w:rPr>
            </w:pPr>
            <w:r>
              <w:rPr>
                <w:lang w:eastAsia="fr-FR"/>
              </w:rPr>
              <w:t>credentials</w:t>
            </w:r>
          </w:p>
        </w:tc>
        <w:tc>
          <w:tcPr>
            <w:tcW w:w="1170" w:type="dxa"/>
            <w:tcBorders>
              <w:top w:val="single" w:sz="4" w:space="0" w:color="000000"/>
              <w:left w:val="single" w:sz="4" w:space="0" w:color="000000"/>
              <w:bottom w:val="single" w:sz="4" w:space="0" w:color="000000"/>
              <w:right w:val="single" w:sz="4" w:space="0" w:color="auto"/>
            </w:tcBorders>
          </w:tcPr>
          <w:p w14:paraId="52CBB8CA" w14:textId="77777777" w:rsidR="00DE493B" w:rsidRPr="009A0AFA" w:rsidRDefault="00DE493B" w:rsidP="00DE493B">
            <w:pPr>
              <w:overflowPunct/>
              <w:spacing w:after="0"/>
              <w:jc w:val="center"/>
              <w:textAlignment w:val="auto"/>
              <w:rPr>
                <w:rFonts w:ascii="Arial" w:hAnsi="Arial" w:cs="Arial"/>
                <w:b/>
                <w:i/>
                <w:color w:val="000000"/>
                <w:sz w:val="18"/>
                <w:szCs w:val="18"/>
              </w:rPr>
            </w:pPr>
            <w:r>
              <w:rPr>
                <w:b/>
                <w:i/>
                <w:lang w:eastAsia="fr-FR"/>
              </w:rPr>
              <w:t>pur</w:t>
            </w:r>
          </w:p>
        </w:tc>
        <w:tc>
          <w:tcPr>
            <w:tcW w:w="3510" w:type="dxa"/>
            <w:tcBorders>
              <w:top w:val="single" w:sz="4" w:space="0" w:color="000000"/>
              <w:left w:val="single" w:sz="4" w:space="0" w:color="auto"/>
              <w:bottom w:val="single" w:sz="4" w:space="0" w:color="000000"/>
              <w:right w:val="single" w:sz="4" w:space="0" w:color="000000"/>
            </w:tcBorders>
          </w:tcPr>
          <w:p w14:paraId="6C7CFC2A" w14:textId="77777777" w:rsidR="00DE493B" w:rsidRPr="00957DBF" w:rsidRDefault="00DE493B" w:rsidP="00DE493B">
            <w:pPr>
              <w:pStyle w:val="TAC"/>
              <w:rPr>
                <w:rFonts w:cs="Arial"/>
                <w:szCs w:val="18"/>
              </w:rPr>
            </w:pPr>
          </w:p>
        </w:tc>
      </w:tr>
      <w:tr w:rsidR="00DE493B" w:rsidRPr="00957DBF" w14:paraId="64DC0701"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45260A69" w14:textId="77777777" w:rsidR="00DE493B" w:rsidRDefault="00DE493B" w:rsidP="00DE493B">
            <w:pPr>
              <w:overflowPunct/>
              <w:spacing w:after="0"/>
              <w:textAlignment w:val="auto"/>
              <w:rPr>
                <w:rFonts w:eastAsia="Arial Unicode MS"/>
                <w:i/>
              </w:rPr>
            </w:pPr>
            <w:r>
              <w:rPr>
                <w:i/>
                <w:lang w:eastAsia="fr-FR"/>
              </w:rPr>
              <w:t>credentialID</w:t>
            </w:r>
          </w:p>
        </w:tc>
        <w:tc>
          <w:tcPr>
            <w:tcW w:w="1870" w:type="dxa"/>
            <w:tcBorders>
              <w:top w:val="single" w:sz="4" w:space="0" w:color="000000"/>
              <w:left w:val="single" w:sz="4" w:space="0" w:color="000000"/>
              <w:bottom w:val="single" w:sz="4" w:space="0" w:color="000000"/>
              <w:right w:val="single" w:sz="4" w:space="0" w:color="000000"/>
            </w:tcBorders>
          </w:tcPr>
          <w:p w14:paraId="5F6A4518" w14:textId="77777777" w:rsidR="00DE493B" w:rsidRDefault="00DE493B" w:rsidP="00DE493B">
            <w:pPr>
              <w:overflowPunct/>
              <w:spacing w:after="0"/>
              <w:jc w:val="center"/>
              <w:textAlignment w:val="auto"/>
              <w:rPr>
                <w:rFonts w:ascii="Arial" w:hAnsi="Arial" w:cs="Arial"/>
                <w:iCs/>
                <w:color w:val="000000"/>
                <w:sz w:val="18"/>
                <w:szCs w:val="18"/>
              </w:rPr>
            </w:pPr>
            <w:r>
              <w:rPr>
                <w:lang w:eastAsia="fr-FR"/>
              </w:rPr>
              <w:t>credentials</w:t>
            </w:r>
          </w:p>
        </w:tc>
        <w:tc>
          <w:tcPr>
            <w:tcW w:w="1170" w:type="dxa"/>
            <w:tcBorders>
              <w:top w:val="single" w:sz="4" w:space="0" w:color="000000"/>
              <w:left w:val="single" w:sz="4" w:space="0" w:color="000000"/>
              <w:bottom w:val="single" w:sz="4" w:space="0" w:color="000000"/>
              <w:right w:val="single" w:sz="4" w:space="0" w:color="auto"/>
            </w:tcBorders>
          </w:tcPr>
          <w:p w14:paraId="0AE99997" w14:textId="77777777" w:rsidR="00DE493B" w:rsidRPr="009A0AFA" w:rsidRDefault="00DE493B" w:rsidP="00DE493B">
            <w:pPr>
              <w:overflowPunct/>
              <w:spacing w:after="0"/>
              <w:jc w:val="center"/>
              <w:textAlignment w:val="auto"/>
              <w:rPr>
                <w:rFonts w:ascii="Arial" w:hAnsi="Arial" w:cs="Arial"/>
                <w:b/>
                <w:i/>
                <w:color w:val="000000"/>
                <w:sz w:val="18"/>
                <w:szCs w:val="18"/>
              </w:rPr>
            </w:pPr>
            <w:r>
              <w:rPr>
                <w:b/>
                <w:i/>
                <w:lang w:eastAsia="fr-FR"/>
              </w:rPr>
              <w:t>crid</w:t>
            </w:r>
          </w:p>
        </w:tc>
        <w:tc>
          <w:tcPr>
            <w:tcW w:w="3510" w:type="dxa"/>
            <w:tcBorders>
              <w:top w:val="single" w:sz="4" w:space="0" w:color="000000"/>
              <w:left w:val="single" w:sz="4" w:space="0" w:color="auto"/>
              <w:bottom w:val="single" w:sz="4" w:space="0" w:color="000000"/>
              <w:right w:val="single" w:sz="4" w:space="0" w:color="000000"/>
            </w:tcBorders>
          </w:tcPr>
          <w:p w14:paraId="3EB5F09A" w14:textId="77777777" w:rsidR="00DE493B" w:rsidRPr="00957DBF" w:rsidRDefault="00DE493B" w:rsidP="00DE493B">
            <w:pPr>
              <w:pStyle w:val="TAC"/>
              <w:rPr>
                <w:rFonts w:cs="Arial"/>
                <w:szCs w:val="18"/>
              </w:rPr>
            </w:pPr>
          </w:p>
        </w:tc>
      </w:tr>
      <w:tr w:rsidR="00DE493B" w:rsidRPr="00957DBF" w14:paraId="3131B088"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6805A101" w14:textId="77777777" w:rsidR="00DE493B" w:rsidRDefault="00DE493B" w:rsidP="00DE493B">
            <w:pPr>
              <w:overflowPunct/>
              <w:spacing w:after="0"/>
              <w:textAlignment w:val="auto"/>
              <w:rPr>
                <w:rFonts w:eastAsia="Arial Unicode MS"/>
                <w:i/>
              </w:rPr>
            </w:pPr>
            <w:r>
              <w:rPr>
                <w:i/>
                <w:lang w:eastAsia="fr-FR"/>
              </w:rPr>
              <w:t>credentialSecret</w:t>
            </w:r>
          </w:p>
        </w:tc>
        <w:tc>
          <w:tcPr>
            <w:tcW w:w="1870" w:type="dxa"/>
            <w:tcBorders>
              <w:top w:val="single" w:sz="4" w:space="0" w:color="000000"/>
              <w:left w:val="single" w:sz="4" w:space="0" w:color="000000"/>
              <w:bottom w:val="single" w:sz="4" w:space="0" w:color="000000"/>
              <w:right w:val="single" w:sz="4" w:space="0" w:color="000000"/>
            </w:tcBorders>
          </w:tcPr>
          <w:p w14:paraId="3AFE95EE" w14:textId="77777777" w:rsidR="00DE493B" w:rsidRDefault="00DE493B" w:rsidP="00DE493B">
            <w:pPr>
              <w:overflowPunct/>
              <w:spacing w:after="0"/>
              <w:jc w:val="center"/>
              <w:textAlignment w:val="auto"/>
              <w:rPr>
                <w:rFonts w:ascii="Arial" w:hAnsi="Arial" w:cs="Arial"/>
                <w:iCs/>
                <w:color w:val="000000"/>
                <w:sz w:val="18"/>
                <w:szCs w:val="18"/>
              </w:rPr>
            </w:pPr>
            <w:r>
              <w:rPr>
                <w:lang w:eastAsia="fr-FR"/>
              </w:rPr>
              <w:t>credentials</w:t>
            </w:r>
          </w:p>
        </w:tc>
        <w:tc>
          <w:tcPr>
            <w:tcW w:w="1170" w:type="dxa"/>
            <w:tcBorders>
              <w:top w:val="single" w:sz="4" w:space="0" w:color="000000"/>
              <w:left w:val="single" w:sz="4" w:space="0" w:color="000000"/>
              <w:bottom w:val="single" w:sz="4" w:space="0" w:color="000000"/>
              <w:right w:val="single" w:sz="4" w:space="0" w:color="auto"/>
            </w:tcBorders>
          </w:tcPr>
          <w:p w14:paraId="53CA9AE2" w14:textId="77777777" w:rsidR="00DE493B" w:rsidRPr="009A0AFA" w:rsidRDefault="00DE493B" w:rsidP="00DE493B">
            <w:pPr>
              <w:overflowPunct/>
              <w:spacing w:after="0"/>
              <w:jc w:val="center"/>
              <w:textAlignment w:val="auto"/>
              <w:rPr>
                <w:rFonts w:ascii="Arial" w:hAnsi="Arial" w:cs="Arial"/>
                <w:b/>
                <w:i/>
                <w:color w:val="000000"/>
                <w:sz w:val="18"/>
                <w:szCs w:val="18"/>
              </w:rPr>
            </w:pPr>
            <w:r>
              <w:rPr>
                <w:b/>
                <w:i/>
                <w:lang w:eastAsia="fr-FR"/>
              </w:rPr>
              <w:t>crse</w:t>
            </w:r>
          </w:p>
        </w:tc>
        <w:tc>
          <w:tcPr>
            <w:tcW w:w="3510" w:type="dxa"/>
            <w:tcBorders>
              <w:top w:val="single" w:sz="4" w:space="0" w:color="000000"/>
              <w:left w:val="single" w:sz="4" w:space="0" w:color="auto"/>
              <w:bottom w:val="single" w:sz="4" w:space="0" w:color="000000"/>
              <w:right w:val="single" w:sz="4" w:space="0" w:color="000000"/>
            </w:tcBorders>
          </w:tcPr>
          <w:p w14:paraId="1EA4BEA0" w14:textId="77777777" w:rsidR="00DE493B" w:rsidRPr="00957DBF" w:rsidRDefault="00DE493B" w:rsidP="00DE493B">
            <w:pPr>
              <w:pStyle w:val="TAC"/>
              <w:rPr>
                <w:rFonts w:cs="Arial"/>
                <w:szCs w:val="18"/>
              </w:rPr>
            </w:pPr>
          </w:p>
        </w:tc>
      </w:tr>
      <w:tr w:rsidR="00DE493B" w:rsidRPr="00957DBF" w14:paraId="7C8FA90B"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5A4E11EB" w14:textId="77777777" w:rsidR="00DE493B" w:rsidRDefault="00DE493B" w:rsidP="00DE493B">
            <w:pPr>
              <w:overflowPunct/>
              <w:spacing w:after="0"/>
              <w:textAlignment w:val="auto"/>
              <w:rPr>
                <w:rFonts w:eastAsia="Arial Unicode MS"/>
                <w:i/>
              </w:rPr>
            </w:pPr>
            <w:r>
              <w:rPr>
                <w:i/>
                <w:lang w:eastAsia="fr-FR"/>
              </w:rPr>
              <w:t>credentialToken</w:t>
            </w:r>
          </w:p>
        </w:tc>
        <w:tc>
          <w:tcPr>
            <w:tcW w:w="1870" w:type="dxa"/>
            <w:tcBorders>
              <w:top w:val="single" w:sz="4" w:space="0" w:color="000000"/>
              <w:left w:val="single" w:sz="4" w:space="0" w:color="000000"/>
              <w:bottom w:val="single" w:sz="4" w:space="0" w:color="000000"/>
              <w:right w:val="single" w:sz="4" w:space="0" w:color="000000"/>
            </w:tcBorders>
          </w:tcPr>
          <w:p w14:paraId="00124D46" w14:textId="77777777" w:rsidR="00DE493B" w:rsidRDefault="00DE493B" w:rsidP="00DE493B">
            <w:pPr>
              <w:overflowPunct/>
              <w:spacing w:after="0"/>
              <w:jc w:val="center"/>
              <w:textAlignment w:val="auto"/>
              <w:rPr>
                <w:rFonts w:ascii="Arial" w:hAnsi="Arial" w:cs="Arial"/>
                <w:iCs/>
                <w:color w:val="000000"/>
                <w:sz w:val="18"/>
                <w:szCs w:val="18"/>
              </w:rPr>
            </w:pPr>
            <w:r>
              <w:rPr>
                <w:lang w:eastAsia="fr-FR"/>
              </w:rPr>
              <w:t>credentials</w:t>
            </w:r>
          </w:p>
        </w:tc>
        <w:tc>
          <w:tcPr>
            <w:tcW w:w="1170" w:type="dxa"/>
            <w:tcBorders>
              <w:top w:val="single" w:sz="4" w:space="0" w:color="000000"/>
              <w:left w:val="single" w:sz="4" w:space="0" w:color="000000"/>
              <w:bottom w:val="single" w:sz="4" w:space="0" w:color="000000"/>
              <w:right w:val="single" w:sz="4" w:space="0" w:color="auto"/>
            </w:tcBorders>
          </w:tcPr>
          <w:p w14:paraId="592B354B" w14:textId="77777777" w:rsidR="00DE493B" w:rsidRPr="009A0AFA" w:rsidRDefault="00DE493B" w:rsidP="00DE493B">
            <w:pPr>
              <w:overflowPunct/>
              <w:spacing w:after="0"/>
              <w:jc w:val="center"/>
              <w:textAlignment w:val="auto"/>
              <w:rPr>
                <w:rFonts w:ascii="Arial" w:hAnsi="Arial" w:cs="Arial"/>
                <w:b/>
                <w:i/>
                <w:color w:val="000000"/>
                <w:sz w:val="18"/>
                <w:szCs w:val="18"/>
              </w:rPr>
            </w:pPr>
            <w:r>
              <w:rPr>
                <w:b/>
                <w:i/>
                <w:lang w:eastAsia="fr-FR"/>
              </w:rPr>
              <w:t>crtk</w:t>
            </w:r>
          </w:p>
        </w:tc>
        <w:tc>
          <w:tcPr>
            <w:tcW w:w="3510" w:type="dxa"/>
            <w:tcBorders>
              <w:top w:val="single" w:sz="4" w:space="0" w:color="000000"/>
              <w:left w:val="single" w:sz="4" w:space="0" w:color="auto"/>
              <w:bottom w:val="single" w:sz="4" w:space="0" w:color="000000"/>
              <w:right w:val="single" w:sz="4" w:space="0" w:color="000000"/>
            </w:tcBorders>
          </w:tcPr>
          <w:p w14:paraId="69A8674B" w14:textId="77777777" w:rsidR="00DE493B" w:rsidRPr="00957DBF" w:rsidRDefault="00DE493B" w:rsidP="00DE493B">
            <w:pPr>
              <w:pStyle w:val="TAC"/>
              <w:rPr>
                <w:rFonts w:cs="Arial"/>
                <w:szCs w:val="18"/>
              </w:rPr>
            </w:pPr>
          </w:p>
        </w:tc>
      </w:tr>
      <w:tr w:rsidR="007160D3" w:rsidRPr="00957DBF" w14:paraId="29041321"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2E55146A" w14:textId="77777777" w:rsidR="007160D3" w:rsidRDefault="007160D3" w:rsidP="007160D3">
            <w:pPr>
              <w:overflowPunct/>
              <w:spacing w:after="0"/>
              <w:textAlignment w:val="auto"/>
              <w:rPr>
                <w:i/>
                <w:lang w:eastAsia="fr-FR"/>
              </w:rPr>
            </w:pPr>
            <w:r>
              <w:rPr>
                <w:rFonts w:eastAsia="Arial Unicode MS"/>
                <w:i/>
                <w:lang w:eastAsia="fr-FR"/>
              </w:rPr>
              <w:t>imsi</w:t>
            </w:r>
          </w:p>
        </w:tc>
        <w:tc>
          <w:tcPr>
            <w:tcW w:w="1870" w:type="dxa"/>
            <w:tcBorders>
              <w:top w:val="single" w:sz="4" w:space="0" w:color="000000"/>
              <w:left w:val="single" w:sz="4" w:space="0" w:color="000000"/>
              <w:bottom w:val="single" w:sz="4" w:space="0" w:color="000000"/>
              <w:right w:val="single" w:sz="4" w:space="0" w:color="000000"/>
            </w:tcBorders>
          </w:tcPr>
          <w:p w14:paraId="10FD0572"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55C69F35"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imsi</w:t>
            </w:r>
          </w:p>
        </w:tc>
        <w:tc>
          <w:tcPr>
            <w:tcW w:w="3510" w:type="dxa"/>
            <w:tcBorders>
              <w:top w:val="single" w:sz="4" w:space="0" w:color="000000"/>
              <w:left w:val="single" w:sz="4" w:space="0" w:color="auto"/>
              <w:bottom w:val="single" w:sz="4" w:space="0" w:color="000000"/>
              <w:right w:val="single" w:sz="4" w:space="0" w:color="000000"/>
            </w:tcBorders>
          </w:tcPr>
          <w:p w14:paraId="3FD6A851" w14:textId="77777777" w:rsidR="007160D3" w:rsidRPr="00957DBF" w:rsidRDefault="007160D3" w:rsidP="007160D3">
            <w:pPr>
              <w:pStyle w:val="TAC"/>
              <w:rPr>
                <w:rFonts w:cs="Arial"/>
                <w:szCs w:val="18"/>
              </w:rPr>
            </w:pPr>
          </w:p>
        </w:tc>
      </w:tr>
      <w:tr w:rsidR="007160D3" w:rsidRPr="00957DBF" w14:paraId="7413FE84"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1C5E9B74" w14:textId="77777777" w:rsidR="007160D3" w:rsidRDefault="007160D3" w:rsidP="007160D3">
            <w:pPr>
              <w:overflowPunct/>
              <w:spacing w:after="0"/>
              <w:textAlignment w:val="auto"/>
              <w:rPr>
                <w:i/>
                <w:lang w:eastAsia="fr-FR"/>
              </w:rPr>
            </w:pPr>
            <w:r>
              <w:rPr>
                <w:rFonts w:eastAsia="Arial Unicode MS"/>
                <w:i/>
                <w:lang w:eastAsia="fr-FR"/>
              </w:rPr>
              <w:t>iccid</w:t>
            </w:r>
          </w:p>
        </w:tc>
        <w:tc>
          <w:tcPr>
            <w:tcW w:w="1870" w:type="dxa"/>
            <w:tcBorders>
              <w:top w:val="single" w:sz="4" w:space="0" w:color="000000"/>
              <w:left w:val="single" w:sz="4" w:space="0" w:color="000000"/>
              <w:bottom w:val="single" w:sz="4" w:space="0" w:color="000000"/>
              <w:right w:val="single" w:sz="4" w:space="0" w:color="000000"/>
            </w:tcBorders>
          </w:tcPr>
          <w:p w14:paraId="747E6909"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30906B71"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icid</w:t>
            </w:r>
          </w:p>
        </w:tc>
        <w:tc>
          <w:tcPr>
            <w:tcW w:w="3510" w:type="dxa"/>
            <w:tcBorders>
              <w:top w:val="single" w:sz="4" w:space="0" w:color="000000"/>
              <w:left w:val="single" w:sz="4" w:space="0" w:color="auto"/>
              <w:bottom w:val="single" w:sz="4" w:space="0" w:color="000000"/>
              <w:right w:val="single" w:sz="4" w:space="0" w:color="000000"/>
            </w:tcBorders>
          </w:tcPr>
          <w:p w14:paraId="2F769A8E" w14:textId="77777777" w:rsidR="007160D3" w:rsidRPr="00957DBF" w:rsidRDefault="007160D3" w:rsidP="007160D3">
            <w:pPr>
              <w:pStyle w:val="TAC"/>
              <w:rPr>
                <w:rFonts w:cs="Arial"/>
                <w:szCs w:val="18"/>
              </w:rPr>
            </w:pPr>
          </w:p>
        </w:tc>
      </w:tr>
      <w:tr w:rsidR="007160D3" w:rsidRPr="00957DBF" w14:paraId="0F256239"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3E18125A" w14:textId="77777777" w:rsidR="007160D3" w:rsidRDefault="007160D3" w:rsidP="007160D3">
            <w:pPr>
              <w:overflowPunct/>
              <w:spacing w:after="0"/>
              <w:textAlignment w:val="auto"/>
              <w:rPr>
                <w:i/>
                <w:lang w:eastAsia="fr-FR"/>
              </w:rPr>
            </w:pPr>
            <w:r>
              <w:rPr>
                <w:rFonts w:eastAsia="Arial Unicode MS"/>
                <w:i/>
                <w:lang w:eastAsia="fr-FR"/>
              </w:rPr>
              <w:t>simStatus</w:t>
            </w:r>
          </w:p>
        </w:tc>
        <w:tc>
          <w:tcPr>
            <w:tcW w:w="1870" w:type="dxa"/>
            <w:tcBorders>
              <w:top w:val="single" w:sz="4" w:space="0" w:color="000000"/>
              <w:left w:val="single" w:sz="4" w:space="0" w:color="000000"/>
              <w:bottom w:val="single" w:sz="4" w:space="0" w:color="000000"/>
              <w:right w:val="single" w:sz="4" w:space="0" w:color="000000"/>
            </w:tcBorders>
          </w:tcPr>
          <w:p w14:paraId="3C84DF09"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506D3C07"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sist</w:t>
            </w:r>
          </w:p>
        </w:tc>
        <w:tc>
          <w:tcPr>
            <w:tcW w:w="3510" w:type="dxa"/>
            <w:tcBorders>
              <w:top w:val="single" w:sz="4" w:space="0" w:color="000000"/>
              <w:left w:val="single" w:sz="4" w:space="0" w:color="auto"/>
              <w:bottom w:val="single" w:sz="4" w:space="0" w:color="000000"/>
              <w:right w:val="single" w:sz="4" w:space="0" w:color="000000"/>
            </w:tcBorders>
          </w:tcPr>
          <w:p w14:paraId="09A4B7A1" w14:textId="77777777" w:rsidR="007160D3" w:rsidRPr="00957DBF" w:rsidRDefault="007160D3" w:rsidP="007160D3">
            <w:pPr>
              <w:pStyle w:val="TAC"/>
              <w:rPr>
                <w:rFonts w:cs="Arial"/>
                <w:szCs w:val="18"/>
              </w:rPr>
            </w:pPr>
          </w:p>
        </w:tc>
      </w:tr>
      <w:tr w:rsidR="007160D3" w:rsidRPr="00957DBF" w14:paraId="5A6E9EA0"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2835EA2B" w14:textId="77777777" w:rsidR="007160D3" w:rsidRDefault="007160D3" w:rsidP="007160D3">
            <w:pPr>
              <w:overflowPunct/>
              <w:spacing w:after="0"/>
              <w:textAlignment w:val="auto"/>
              <w:rPr>
                <w:i/>
                <w:lang w:eastAsia="fr-FR"/>
              </w:rPr>
            </w:pPr>
            <w:r>
              <w:rPr>
                <w:rFonts w:eastAsia="Arial Unicode MS"/>
                <w:i/>
                <w:lang w:eastAsia="fr-FR"/>
              </w:rPr>
              <w:t>simType</w:t>
            </w:r>
          </w:p>
        </w:tc>
        <w:tc>
          <w:tcPr>
            <w:tcW w:w="1870" w:type="dxa"/>
            <w:tcBorders>
              <w:top w:val="single" w:sz="4" w:space="0" w:color="000000"/>
              <w:left w:val="single" w:sz="4" w:space="0" w:color="000000"/>
              <w:bottom w:val="single" w:sz="4" w:space="0" w:color="000000"/>
              <w:right w:val="single" w:sz="4" w:space="0" w:color="000000"/>
            </w:tcBorders>
          </w:tcPr>
          <w:p w14:paraId="376535B5"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40CA4289"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sity</w:t>
            </w:r>
          </w:p>
        </w:tc>
        <w:tc>
          <w:tcPr>
            <w:tcW w:w="3510" w:type="dxa"/>
            <w:tcBorders>
              <w:top w:val="single" w:sz="4" w:space="0" w:color="000000"/>
              <w:left w:val="single" w:sz="4" w:space="0" w:color="auto"/>
              <w:bottom w:val="single" w:sz="4" w:space="0" w:color="000000"/>
              <w:right w:val="single" w:sz="4" w:space="0" w:color="000000"/>
            </w:tcBorders>
          </w:tcPr>
          <w:p w14:paraId="2A675D2F" w14:textId="77777777" w:rsidR="007160D3" w:rsidRPr="00957DBF" w:rsidRDefault="007160D3" w:rsidP="007160D3">
            <w:pPr>
              <w:pStyle w:val="TAC"/>
              <w:rPr>
                <w:rFonts w:cs="Arial"/>
                <w:szCs w:val="18"/>
              </w:rPr>
            </w:pPr>
          </w:p>
        </w:tc>
      </w:tr>
      <w:tr w:rsidR="007160D3" w:rsidRPr="00957DBF" w14:paraId="4B198930"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60C8560F" w14:textId="77777777" w:rsidR="007160D3" w:rsidRDefault="007160D3" w:rsidP="007160D3">
            <w:pPr>
              <w:overflowPunct/>
              <w:spacing w:after="0"/>
              <w:textAlignment w:val="auto"/>
              <w:rPr>
                <w:i/>
                <w:lang w:eastAsia="fr-FR"/>
              </w:rPr>
            </w:pPr>
            <w:r>
              <w:rPr>
                <w:rFonts w:eastAsia="Arial Unicode MS"/>
                <w:i/>
                <w:lang w:eastAsia="fr-FR"/>
              </w:rPr>
              <w:t>serviceProviderName</w:t>
            </w:r>
          </w:p>
        </w:tc>
        <w:tc>
          <w:tcPr>
            <w:tcW w:w="1870" w:type="dxa"/>
            <w:tcBorders>
              <w:top w:val="single" w:sz="4" w:space="0" w:color="000000"/>
              <w:left w:val="single" w:sz="4" w:space="0" w:color="000000"/>
              <w:bottom w:val="single" w:sz="4" w:space="0" w:color="000000"/>
              <w:right w:val="single" w:sz="4" w:space="0" w:color="000000"/>
            </w:tcBorders>
          </w:tcPr>
          <w:p w14:paraId="009A79E9"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414387CE"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spn</w:t>
            </w:r>
          </w:p>
        </w:tc>
        <w:tc>
          <w:tcPr>
            <w:tcW w:w="3510" w:type="dxa"/>
            <w:tcBorders>
              <w:top w:val="single" w:sz="4" w:space="0" w:color="000000"/>
              <w:left w:val="single" w:sz="4" w:space="0" w:color="auto"/>
              <w:bottom w:val="single" w:sz="4" w:space="0" w:color="000000"/>
              <w:right w:val="single" w:sz="4" w:space="0" w:color="000000"/>
            </w:tcBorders>
          </w:tcPr>
          <w:p w14:paraId="56BDD176" w14:textId="77777777" w:rsidR="007160D3" w:rsidRPr="00957DBF" w:rsidRDefault="007160D3" w:rsidP="007160D3">
            <w:pPr>
              <w:pStyle w:val="TAC"/>
              <w:rPr>
                <w:rFonts w:cs="Arial"/>
                <w:szCs w:val="18"/>
              </w:rPr>
            </w:pPr>
          </w:p>
        </w:tc>
      </w:tr>
      <w:tr w:rsidR="007160D3" w:rsidRPr="00957DBF" w14:paraId="1440CD40"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2DB0D0CD" w14:textId="77777777" w:rsidR="007160D3" w:rsidRDefault="007160D3" w:rsidP="007160D3">
            <w:pPr>
              <w:overflowPunct/>
              <w:spacing w:after="0"/>
              <w:textAlignment w:val="auto"/>
              <w:rPr>
                <w:i/>
                <w:lang w:eastAsia="fr-FR"/>
              </w:rPr>
            </w:pPr>
            <w:r>
              <w:rPr>
                <w:rFonts w:eastAsia="Arial Unicode MS"/>
                <w:i/>
                <w:lang w:eastAsia="fr-FR"/>
              </w:rPr>
              <w:t>cellularNetworkBearer</w:t>
            </w:r>
          </w:p>
        </w:tc>
        <w:tc>
          <w:tcPr>
            <w:tcW w:w="1870" w:type="dxa"/>
            <w:tcBorders>
              <w:top w:val="single" w:sz="4" w:space="0" w:color="000000"/>
              <w:left w:val="single" w:sz="4" w:space="0" w:color="000000"/>
              <w:bottom w:val="single" w:sz="4" w:space="0" w:color="000000"/>
              <w:right w:val="single" w:sz="4" w:space="0" w:color="000000"/>
            </w:tcBorders>
          </w:tcPr>
          <w:p w14:paraId="7347248F"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0B5264DC"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cnb</w:t>
            </w:r>
          </w:p>
        </w:tc>
        <w:tc>
          <w:tcPr>
            <w:tcW w:w="3510" w:type="dxa"/>
            <w:tcBorders>
              <w:top w:val="single" w:sz="4" w:space="0" w:color="000000"/>
              <w:left w:val="single" w:sz="4" w:space="0" w:color="auto"/>
              <w:bottom w:val="single" w:sz="4" w:space="0" w:color="000000"/>
              <w:right w:val="single" w:sz="4" w:space="0" w:color="000000"/>
            </w:tcBorders>
          </w:tcPr>
          <w:p w14:paraId="72F3F667" w14:textId="77777777" w:rsidR="007160D3" w:rsidRPr="00957DBF" w:rsidRDefault="007160D3" w:rsidP="007160D3">
            <w:pPr>
              <w:pStyle w:val="TAC"/>
              <w:rPr>
                <w:rFonts w:cs="Arial"/>
                <w:szCs w:val="18"/>
              </w:rPr>
            </w:pPr>
          </w:p>
        </w:tc>
      </w:tr>
      <w:tr w:rsidR="007160D3" w:rsidRPr="00957DBF" w14:paraId="78B25547"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150EBF3C" w14:textId="77777777" w:rsidR="007160D3" w:rsidRDefault="007160D3" w:rsidP="007160D3">
            <w:pPr>
              <w:overflowPunct/>
              <w:spacing w:after="0"/>
              <w:textAlignment w:val="auto"/>
              <w:rPr>
                <w:i/>
                <w:lang w:eastAsia="fr-FR"/>
              </w:rPr>
            </w:pPr>
            <w:r>
              <w:rPr>
                <w:rFonts w:eastAsia="Arial Unicode MS"/>
                <w:i/>
                <w:lang w:eastAsia="fr-FR"/>
              </w:rPr>
              <w:t>radioSignalStrength</w:t>
            </w:r>
          </w:p>
        </w:tc>
        <w:tc>
          <w:tcPr>
            <w:tcW w:w="1870" w:type="dxa"/>
            <w:tcBorders>
              <w:top w:val="single" w:sz="4" w:space="0" w:color="000000"/>
              <w:left w:val="single" w:sz="4" w:space="0" w:color="000000"/>
              <w:bottom w:val="single" w:sz="4" w:space="0" w:color="000000"/>
              <w:right w:val="single" w:sz="4" w:space="0" w:color="000000"/>
            </w:tcBorders>
          </w:tcPr>
          <w:p w14:paraId="71CB1000"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1631BA7A"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rss</w:t>
            </w:r>
          </w:p>
        </w:tc>
        <w:tc>
          <w:tcPr>
            <w:tcW w:w="3510" w:type="dxa"/>
            <w:tcBorders>
              <w:top w:val="single" w:sz="4" w:space="0" w:color="000000"/>
              <w:left w:val="single" w:sz="4" w:space="0" w:color="auto"/>
              <w:bottom w:val="single" w:sz="4" w:space="0" w:color="000000"/>
              <w:right w:val="single" w:sz="4" w:space="0" w:color="000000"/>
            </w:tcBorders>
          </w:tcPr>
          <w:p w14:paraId="0CCB9225" w14:textId="77777777" w:rsidR="007160D3" w:rsidRPr="00957DBF" w:rsidRDefault="007160D3" w:rsidP="007160D3">
            <w:pPr>
              <w:pStyle w:val="TAC"/>
              <w:rPr>
                <w:rFonts w:cs="Arial"/>
                <w:szCs w:val="18"/>
              </w:rPr>
            </w:pPr>
          </w:p>
        </w:tc>
      </w:tr>
      <w:tr w:rsidR="007160D3" w:rsidRPr="00957DBF" w14:paraId="5E2BE438"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6C7E7BB4" w14:textId="77777777" w:rsidR="007160D3" w:rsidRDefault="007160D3" w:rsidP="007160D3">
            <w:pPr>
              <w:overflowPunct/>
              <w:spacing w:after="0"/>
              <w:textAlignment w:val="auto"/>
              <w:rPr>
                <w:i/>
                <w:lang w:eastAsia="fr-FR"/>
              </w:rPr>
            </w:pPr>
            <w:r>
              <w:rPr>
                <w:rFonts w:eastAsia="Arial Unicode MS"/>
                <w:i/>
                <w:lang w:eastAsia="fr-FR"/>
              </w:rPr>
              <w:t>linkQuality</w:t>
            </w:r>
          </w:p>
        </w:tc>
        <w:tc>
          <w:tcPr>
            <w:tcW w:w="1870" w:type="dxa"/>
            <w:tcBorders>
              <w:top w:val="single" w:sz="4" w:space="0" w:color="000000"/>
              <w:left w:val="single" w:sz="4" w:space="0" w:color="000000"/>
              <w:bottom w:val="single" w:sz="4" w:space="0" w:color="000000"/>
              <w:right w:val="single" w:sz="4" w:space="0" w:color="000000"/>
            </w:tcBorders>
          </w:tcPr>
          <w:p w14:paraId="4B5C8C6B"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3883D198"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liqu</w:t>
            </w:r>
          </w:p>
        </w:tc>
        <w:tc>
          <w:tcPr>
            <w:tcW w:w="3510" w:type="dxa"/>
            <w:tcBorders>
              <w:top w:val="single" w:sz="4" w:space="0" w:color="000000"/>
              <w:left w:val="single" w:sz="4" w:space="0" w:color="auto"/>
              <w:bottom w:val="single" w:sz="4" w:space="0" w:color="000000"/>
              <w:right w:val="single" w:sz="4" w:space="0" w:color="000000"/>
            </w:tcBorders>
          </w:tcPr>
          <w:p w14:paraId="340C7D33" w14:textId="77777777" w:rsidR="007160D3" w:rsidRPr="00957DBF" w:rsidRDefault="007160D3" w:rsidP="007160D3">
            <w:pPr>
              <w:pStyle w:val="TAC"/>
              <w:rPr>
                <w:rFonts w:cs="Arial"/>
                <w:szCs w:val="18"/>
              </w:rPr>
            </w:pPr>
          </w:p>
        </w:tc>
      </w:tr>
      <w:tr w:rsidR="007160D3" w:rsidRPr="00957DBF" w14:paraId="090734F6"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54DF1840" w14:textId="77777777" w:rsidR="007160D3" w:rsidRDefault="007160D3" w:rsidP="007160D3">
            <w:pPr>
              <w:overflowPunct/>
              <w:spacing w:after="0"/>
              <w:textAlignment w:val="auto"/>
              <w:rPr>
                <w:i/>
                <w:lang w:eastAsia="fr-FR"/>
              </w:rPr>
            </w:pPr>
            <w:r>
              <w:rPr>
                <w:rFonts w:eastAsia="Arial Unicode MS"/>
                <w:i/>
                <w:lang w:eastAsia="fr-FR"/>
              </w:rPr>
              <w:t>ipAddresses</w:t>
            </w:r>
          </w:p>
        </w:tc>
        <w:tc>
          <w:tcPr>
            <w:tcW w:w="1870" w:type="dxa"/>
            <w:tcBorders>
              <w:top w:val="single" w:sz="4" w:space="0" w:color="000000"/>
              <w:left w:val="single" w:sz="4" w:space="0" w:color="000000"/>
              <w:bottom w:val="single" w:sz="4" w:space="0" w:color="000000"/>
              <w:right w:val="single" w:sz="4" w:space="0" w:color="000000"/>
            </w:tcBorders>
          </w:tcPr>
          <w:p w14:paraId="0DB23C46"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09BF07EC"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ipad</w:t>
            </w:r>
          </w:p>
        </w:tc>
        <w:tc>
          <w:tcPr>
            <w:tcW w:w="3510" w:type="dxa"/>
            <w:tcBorders>
              <w:top w:val="single" w:sz="4" w:space="0" w:color="000000"/>
              <w:left w:val="single" w:sz="4" w:space="0" w:color="auto"/>
              <w:bottom w:val="single" w:sz="4" w:space="0" w:color="000000"/>
              <w:right w:val="single" w:sz="4" w:space="0" w:color="000000"/>
            </w:tcBorders>
          </w:tcPr>
          <w:p w14:paraId="009FAEF2" w14:textId="77777777" w:rsidR="007160D3" w:rsidRPr="00957DBF" w:rsidRDefault="007160D3" w:rsidP="007160D3">
            <w:pPr>
              <w:pStyle w:val="TAC"/>
              <w:rPr>
                <w:rFonts w:cs="Arial"/>
                <w:szCs w:val="18"/>
              </w:rPr>
            </w:pPr>
          </w:p>
        </w:tc>
      </w:tr>
      <w:tr w:rsidR="007160D3" w:rsidRPr="00957DBF" w14:paraId="3E0C1C34"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748779F0" w14:textId="77777777" w:rsidR="007160D3" w:rsidRDefault="007160D3" w:rsidP="007160D3">
            <w:pPr>
              <w:overflowPunct/>
              <w:spacing w:after="0"/>
              <w:textAlignment w:val="auto"/>
              <w:rPr>
                <w:i/>
                <w:lang w:eastAsia="fr-FR"/>
              </w:rPr>
            </w:pPr>
            <w:r>
              <w:rPr>
                <w:i/>
                <w:iCs/>
                <w:lang w:eastAsia="fr-FR"/>
              </w:rPr>
              <w:t>routerIPAddresses</w:t>
            </w:r>
          </w:p>
        </w:tc>
        <w:tc>
          <w:tcPr>
            <w:tcW w:w="1870" w:type="dxa"/>
            <w:tcBorders>
              <w:top w:val="single" w:sz="4" w:space="0" w:color="000000"/>
              <w:left w:val="single" w:sz="4" w:space="0" w:color="000000"/>
              <w:bottom w:val="single" w:sz="4" w:space="0" w:color="000000"/>
              <w:right w:val="single" w:sz="4" w:space="0" w:color="000000"/>
            </w:tcBorders>
          </w:tcPr>
          <w:p w14:paraId="0C5DD6DA"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07081F39"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ripa</w:t>
            </w:r>
          </w:p>
        </w:tc>
        <w:tc>
          <w:tcPr>
            <w:tcW w:w="3510" w:type="dxa"/>
            <w:tcBorders>
              <w:top w:val="single" w:sz="4" w:space="0" w:color="000000"/>
              <w:left w:val="single" w:sz="4" w:space="0" w:color="auto"/>
              <w:bottom w:val="single" w:sz="4" w:space="0" w:color="000000"/>
              <w:right w:val="single" w:sz="4" w:space="0" w:color="000000"/>
            </w:tcBorders>
          </w:tcPr>
          <w:p w14:paraId="5DA27FC2" w14:textId="77777777" w:rsidR="007160D3" w:rsidRPr="00957DBF" w:rsidRDefault="007160D3" w:rsidP="007160D3">
            <w:pPr>
              <w:pStyle w:val="TAC"/>
              <w:rPr>
                <w:rFonts w:cs="Arial"/>
                <w:szCs w:val="18"/>
              </w:rPr>
            </w:pPr>
          </w:p>
        </w:tc>
      </w:tr>
      <w:tr w:rsidR="007160D3" w:rsidRPr="00957DBF" w14:paraId="36CEFCCB"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71A2D1DA" w14:textId="77777777" w:rsidR="007160D3" w:rsidRDefault="007160D3" w:rsidP="007160D3">
            <w:pPr>
              <w:overflowPunct/>
              <w:spacing w:after="0"/>
              <w:textAlignment w:val="auto"/>
              <w:rPr>
                <w:i/>
                <w:lang w:eastAsia="fr-FR"/>
              </w:rPr>
            </w:pPr>
            <w:r>
              <w:rPr>
                <w:i/>
                <w:iCs/>
                <w:lang w:eastAsia="fr-FR"/>
              </w:rPr>
              <w:t>apn</w:t>
            </w:r>
          </w:p>
        </w:tc>
        <w:tc>
          <w:tcPr>
            <w:tcW w:w="1870" w:type="dxa"/>
            <w:tcBorders>
              <w:top w:val="single" w:sz="4" w:space="0" w:color="000000"/>
              <w:left w:val="single" w:sz="4" w:space="0" w:color="000000"/>
              <w:bottom w:val="single" w:sz="4" w:space="0" w:color="000000"/>
              <w:right w:val="single" w:sz="4" w:space="0" w:color="000000"/>
            </w:tcBorders>
          </w:tcPr>
          <w:p w14:paraId="0E5985AB"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1B69B323" w14:textId="77777777" w:rsidR="007160D3" w:rsidRDefault="007160D3" w:rsidP="007160D3">
            <w:pPr>
              <w:overflowPunct/>
              <w:spacing w:after="0"/>
              <w:jc w:val="center"/>
              <w:textAlignment w:val="auto"/>
              <w:rPr>
                <w:b/>
                <w:i/>
                <w:lang w:eastAsia="fr-FR"/>
              </w:rPr>
            </w:pPr>
            <w:commentRangeStart w:id="5703"/>
            <w:r>
              <w:rPr>
                <w:rFonts w:ascii="Arial" w:hAnsi="Arial" w:cs="Arial"/>
                <w:b/>
                <w:i/>
                <w:color w:val="000000"/>
                <w:sz w:val="18"/>
                <w:szCs w:val="18"/>
                <w:lang w:eastAsia="fr-FR"/>
              </w:rPr>
              <w:t>apna</w:t>
            </w:r>
            <w:commentRangeEnd w:id="5703"/>
            <w:r>
              <w:rPr>
                <w:rStyle w:val="CommentReference"/>
                <w:lang w:eastAsia="fr-FR"/>
              </w:rPr>
              <w:commentReference w:id="5703"/>
            </w:r>
          </w:p>
        </w:tc>
        <w:tc>
          <w:tcPr>
            <w:tcW w:w="3510" w:type="dxa"/>
            <w:tcBorders>
              <w:top w:val="single" w:sz="4" w:space="0" w:color="000000"/>
              <w:left w:val="single" w:sz="4" w:space="0" w:color="auto"/>
              <w:bottom w:val="single" w:sz="4" w:space="0" w:color="000000"/>
              <w:right w:val="single" w:sz="4" w:space="0" w:color="000000"/>
            </w:tcBorders>
          </w:tcPr>
          <w:p w14:paraId="4109FA2A" w14:textId="77777777" w:rsidR="007160D3" w:rsidRPr="00957DBF" w:rsidRDefault="007160D3" w:rsidP="007160D3">
            <w:pPr>
              <w:pStyle w:val="TAC"/>
              <w:rPr>
                <w:rFonts w:cs="Arial"/>
                <w:szCs w:val="18"/>
              </w:rPr>
            </w:pPr>
          </w:p>
        </w:tc>
      </w:tr>
      <w:tr w:rsidR="007160D3" w:rsidRPr="00957DBF" w14:paraId="62C6F009"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3DC4C1ED" w14:textId="77777777" w:rsidR="007160D3" w:rsidRDefault="007160D3" w:rsidP="007160D3">
            <w:pPr>
              <w:overflowPunct/>
              <w:spacing w:after="0"/>
              <w:textAlignment w:val="auto"/>
              <w:rPr>
                <w:i/>
                <w:lang w:eastAsia="fr-FR"/>
              </w:rPr>
            </w:pPr>
            <w:r>
              <w:rPr>
                <w:i/>
                <w:iCs/>
                <w:lang w:eastAsia="fr-FR"/>
              </w:rPr>
              <w:t>cellID</w:t>
            </w:r>
          </w:p>
        </w:tc>
        <w:tc>
          <w:tcPr>
            <w:tcW w:w="1870" w:type="dxa"/>
            <w:tcBorders>
              <w:top w:val="single" w:sz="4" w:space="0" w:color="000000"/>
              <w:left w:val="single" w:sz="4" w:space="0" w:color="000000"/>
              <w:bottom w:val="single" w:sz="4" w:space="0" w:color="000000"/>
              <w:right w:val="single" w:sz="4" w:space="0" w:color="000000"/>
            </w:tcBorders>
          </w:tcPr>
          <w:p w14:paraId="40507432"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6986667F"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ceid</w:t>
            </w:r>
          </w:p>
        </w:tc>
        <w:tc>
          <w:tcPr>
            <w:tcW w:w="3510" w:type="dxa"/>
            <w:tcBorders>
              <w:top w:val="single" w:sz="4" w:space="0" w:color="000000"/>
              <w:left w:val="single" w:sz="4" w:space="0" w:color="auto"/>
              <w:bottom w:val="single" w:sz="4" w:space="0" w:color="000000"/>
              <w:right w:val="single" w:sz="4" w:space="0" w:color="000000"/>
            </w:tcBorders>
          </w:tcPr>
          <w:p w14:paraId="64170926" w14:textId="77777777" w:rsidR="007160D3" w:rsidRPr="00957DBF" w:rsidRDefault="007160D3" w:rsidP="007160D3">
            <w:pPr>
              <w:pStyle w:val="TAC"/>
              <w:rPr>
                <w:rFonts w:cs="Arial"/>
                <w:szCs w:val="18"/>
              </w:rPr>
            </w:pPr>
          </w:p>
        </w:tc>
      </w:tr>
      <w:tr w:rsidR="007160D3" w:rsidRPr="00957DBF" w14:paraId="0529CB90"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04F3856E" w14:textId="77777777" w:rsidR="007160D3" w:rsidRDefault="007160D3" w:rsidP="007160D3">
            <w:pPr>
              <w:overflowPunct/>
              <w:spacing w:after="0"/>
              <w:textAlignment w:val="auto"/>
              <w:rPr>
                <w:i/>
                <w:lang w:eastAsia="fr-FR"/>
              </w:rPr>
            </w:pPr>
            <w:r>
              <w:rPr>
                <w:i/>
                <w:iCs/>
                <w:lang w:eastAsia="fr-FR"/>
              </w:rPr>
              <w:t>smnc</w:t>
            </w:r>
          </w:p>
        </w:tc>
        <w:tc>
          <w:tcPr>
            <w:tcW w:w="1870" w:type="dxa"/>
            <w:tcBorders>
              <w:top w:val="single" w:sz="4" w:space="0" w:color="000000"/>
              <w:left w:val="single" w:sz="4" w:space="0" w:color="000000"/>
              <w:bottom w:val="single" w:sz="4" w:space="0" w:color="000000"/>
              <w:right w:val="single" w:sz="4" w:space="0" w:color="000000"/>
            </w:tcBorders>
          </w:tcPr>
          <w:p w14:paraId="0D527F9E"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30F67BC8"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smnc</w:t>
            </w:r>
          </w:p>
        </w:tc>
        <w:tc>
          <w:tcPr>
            <w:tcW w:w="3510" w:type="dxa"/>
            <w:tcBorders>
              <w:top w:val="single" w:sz="4" w:space="0" w:color="000000"/>
              <w:left w:val="single" w:sz="4" w:space="0" w:color="auto"/>
              <w:bottom w:val="single" w:sz="4" w:space="0" w:color="000000"/>
              <w:right w:val="single" w:sz="4" w:space="0" w:color="000000"/>
            </w:tcBorders>
          </w:tcPr>
          <w:p w14:paraId="7AF78803" w14:textId="77777777" w:rsidR="007160D3" w:rsidRPr="00957DBF" w:rsidRDefault="007160D3" w:rsidP="007160D3">
            <w:pPr>
              <w:pStyle w:val="TAC"/>
              <w:rPr>
                <w:rFonts w:cs="Arial"/>
                <w:szCs w:val="18"/>
              </w:rPr>
            </w:pPr>
          </w:p>
        </w:tc>
      </w:tr>
      <w:tr w:rsidR="007160D3" w:rsidRPr="00957DBF" w14:paraId="1CDF0275"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2F72F927" w14:textId="77777777" w:rsidR="007160D3" w:rsidRDefault="007160D3" w:rsidP="007160D3">
            <w:pPr>
              <w:overflowPunct/>
              <w:spacing w:after="0"/>
              <w:textAlignment w:val="auto"/>
              <w:rPr>
                <w:i/>
                <w:lang w:eastAsia="fr-FR"/>
              </w:rPr>
            </w:pPr>
            <w:r>
              <w:rPr>
                <w:i/>
                <w:iCs/>
                <w:lang w:eastAsia="fr-FR"/>
              </w:rPr>
              <w:t>smcc</w:t>
            </w:r>
          </w:p>
        </w:tc>
        <w:tc>
          <w:tcPr>
            <w:tcW w:w="1870" w:type="dxa"/>
            <w:tcBorders>
              <w:top w:val="single" w:sz="4" w:space="0" w:color="000000"/>
              <w:left w:val="single" w:sz="4" w:space="0" w:color="000000"/>
              <w:bottom w:val="single" w:sz="4" w:space="0" w:color="000000"/>
              <w:right w:val="single" w:sz="4" w:space="0" w:color="000000"/>
            </w:tcBorders>
          </w:tcPr>
          <w:p w14:paraId="68CD1C97"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1FCEBB61"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smcc</w:t>
            </w:r>
          </w:p>
        </w:tc>
        <w:tc>
          <w:tcPr>
            <w:tcW w:w="3510" w:type="dxa"/>
            <w:tcBorders>
              <w:top w:val="single" w:sz="4" w:space="0" w:color="000000"/>
              <w:left w:val="single" w:sz="4" w:space="0" w:color="auto"/>
              <w:bottom w:val="single" w:sz="4" w:space="0" w:color="000000"/>
              <w:right w:val="single" w:sz="4" w:space="0" w:color="000000"/>
            </w:tcBorders>
          </w:tcPr>
          <w:p w14:paraId="58F728A4" w14:textId="77777777" w:rsidR="007160D3" w:rsidRPr="00957DBF" w:rsidRDefault="007160D3" w:rsidP="007160D3">
            <w:pPr>
              <w:pStyle w:val="TAC"/>
              <w:rPr>
                <w:rFonts w:cs="Arial"/>
                <w:szCs w:val="18"/>
              </w:rPr>
            </w:pPr>
          </w:p>
        </w:tc>
      </w:tr>
      <w:tr w:rsidR="007160D3" w:rsidRPr="00957DBF" w14:paraId="033B36CA"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326E050B" w14:textId="77777777" w:rsidR="007160D3" w:rsidRDefault="007160D3" w:rsidP="007160D3">
            <w:pPr>
              <w:overflowPunct/>
              <w:spacing w:after="0"/>
              <w:textAlignment w:val="auto"/>
              <w:rPr>
                <w:i/>
                <w:lang w:eastAsia="fr-FR"/>
              </w:rPr>
            </w:pPr>
            <w:r>
              <w:rPr>
                <w:i/>
                <w:iCs/>
                <w:lang w:eastAsia="fr-FR"/>
              </w:rPr>
              <w:t>lac</w:t>
            </w:r>
          </w:p>
        </w:tc>
        <w:tc>
          <w:tcPr>
            <w:tcW w:w="1870" w:type="dxa"/>
            <w:tcBorders>
              <w:top w:val="single" w:sz="4" w:space="0" w:color="000000"/>
              <w:left w:val="single" w:sz="4" w:space="0" w:color="000000"/>
              <w:bottom w:val="single" w:sz="4" w:space="0" w:color="000000"/>
              <w:right w:val="single" w:sz="4" w:space="0" w:color="000000"/>
            </w:tcBorders>
          </w:tcPr>
          <w:p w14:paraId="41C435DC"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1F5321F9"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lac</w:t>
            </w:r>
          </w:p>
        </w:tc>
        <w:tc>
          <w:tcPr>
            <w:tcW w:w="3510" w:type="dxa"/>
            <w:tcBorders>
              <w:top w:val="single" w:sz="4" w:space="0" w:color="000000"/>
              <w:left w:val="single" w:sz="4" w:space="0" w:color="auto"/>
              <w:bottom w:val="single" w:sz="4" w:space="0" w:color="000000"/>
              <w:right w:val="single" w:sz="4" w:space="0" w:color="000000"/>
            </w:tcBorders>
          </w:tcPr>
          <w:p w14:paraId="534B1A42" w14:textId="77777777" w:rsidR="007160D3" w:rsidRPr="00957DBF" w:rsidRDefault="007160D3" w:rsidP="007160D3">
            <w:pPr>
              <w:pStyle w:val="TAC"/>
              <w:rPr>
                <w:rFonts w:cs="Arial"/>
                <w:szCs w:val="18"/>
              </w:rPr>
            </w:pPr>
          </w:p>
        </w:tc>
      </w:tr>
      <w:tr w:rsidR="007160D3" w:rsidRPr="00957DBF" w14:paraId="6EEA0039"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11B18A93" w14:textId="77777777" w:rsidR="007160D3" w:rsidRDefault="007160D3" w:rsidP="007160D3">
            <w:pPr>
              <w:overflowPunct/>
              <w:spacing w:after="0"/>
              <w:textAlignment w:val="auto"/>
              <w:rPr>
                <w:i/>
                <w:lang w:eastAsia="fr-FR"/>
              </w:rPr>
            </w:pPr>
            <w:r>
              <w:rPr>
                <w:i/>
                <w:iCs/>
                <w:lang w:eastAsia="fr-FR"/>
              </w:rPr>
              <w:t>coverageEnhancementLevel</w:t>
            </w:r>
          </w:p>
        </w:tc>
        <w:tc>
          <w:tcPr>
            <w:tcW w:w="1870" w:type="dxa"/>
            <w:tcBorders>
              <w:top w:val="single" w:sz="4" w:space="0" w:color="000000"/>
              <w:left w:val="single" w:sz="4" w:space="0" w:color="000000"/>
              <w:bottom w:val="single" w:sz="4" w:space="0" w:color="000000"/>
              <w:right w:val="single" w:sz="4" w:space="0" w:color="000000"/>
            </w:tcBorders>
          </w:tcPr>
          <w:p w14:paraId="631DDCCE"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0BACAC8C"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coel</w:t>
            </w:r>
          </w:p>
        </w:tc>
        <w:tc>
          <w:tcPr>
            <w:tcW w:w="3510" w:type="dxa"/>
            <w:tcBorders>
              <w:top w:val="single" w:sz="4" w:space="0" w:color="000000"/>
              <w:left w:val="single" w:sz="4" w:space="0" w:color="auto"/>
              <w:bottom w:val="single" w:sz="4" w:space="0" w:color="000000"/>
              <w:right w:val="single" w:sz="4" w:space="0" w:color="000000"/>
            </w:tcBorders>
          </w:tcPr>
          <w:p w14:paraId="7A6424F0" w14:textId="77777777" w:rsidR="007160D3" w:rsidRPr="00957DBF" w:rsidRDefault="007160D3" w:rsidP="007160D3">
            <w:pPr>
              <w:pStyle w:val="TAC"/>
              <w:rPr>
                <w:rFonts w:cs="Arial"/>
                <w:szCs w:val="18"/>
              </w:rPr>
            </w:pPr>
          </w:p>
        </w:tc>
      </w:tr>
    </w:tbl>
    <w:p w14:paraId="2217806C" w14:textId="77777777" w:rsidR="003273B6" w:rsidRPr="00957DBF" w:rsidRDefault="003273B6" w:rsidP="003273B6"/>
    <w:p w14:paraId="7AA6707E" w14:textId="77777777" w:rsidR="003273B6" w:rsidRPr="00957DBF" w:rsidRDefault="004F044A" w:rsidP="004C7BF2">
      <w:pPr>
        <w:pStyle w:val="Heading2"/>
      </w:pPr>
      <w:bookmarkStart w:id="5704" w:name="_Toc506990598"/>
      <w:bookmarkStart w:id="5705" w:name="_Toc506990696"/>
      <w:bookmarkStart w:id="5706" w:name="_Toc506991059"/>
      <w:bookmarkStart w:id="5707" w:name="_Toc506994240"/>
      <w:bookmarkStart w:id="5708" w:name="_Toc506994605"/>
      <w:bookmarkStart w:id="5709" w:name="_Toc522196511"/>
      <w:bookmarkStart w:id="5710" w:name="_Toc18565793"/>
      <w:bookmarkStart w:id="5711" w:name="_Toc137109670"/>
      <w:bookmarkStart w:id="5712" w:name="_Toc137115109"/>
      <w:bookmarkStart w:id="5713" w:name="_Toc185931661"/>
      <w:r w:rsidRPr="00957DBF">
        <w:t>9.3</w:t>
      </w:r>
      <w:r w:rsidRPr="00957DBF">
        <w:tab/>
      </w:r>
      <w:r w:rsidR="003273B6" w:rsidRPr="00957DBF">
        <w:t>Field Device Configuration specific oneM2M Resource types</w:t>
      </w:r>
      <w:bookmarkEnd w:id="5704"/>
      <w:bookmarkEnd w:id="5705"/>
      <w:bookmarkEnd w:id="5706"/>
      <w:bookmarkEnd w:id="5707"/>
      <w:bookmarkEnd w:id="5708"/>
      <w:bookmarkEnd w:id="5709"/>
      <w:bookmarkEnd w:id="5710"/>
      <w:bookmarkEnd w:id="5711"/>
      <w:bookmarkEnd w:id="5712"/>
      <w:bookmarkEnd w:id="5713"/>
    </w:p>
    <w:p w14:paraId="5E3699FE" w14:textId="77777777" w:rsidR="003273B6" w:rsidRPr="00957DBF" w:rsidRDefault="003273B6" w:rsidP="003273B6">
      <w:r w:rsidRPr="00957DBF">
        <w:t>In protocol bindings, resource type names of the &lt;mgmtObj&gt; specializations shall be translated into the short names of table 9.3-1.</w:t>
      </w:r>
    </w:p>
    <w:p w14:paraId="6FBE87CD" w14:textId="77777777" w:rsidR="003273B6" w:rsidRPr="00957DBF" w:rsidRDefault="003273B6" w:rsidP="002E4B89">
      <w:pPr>
        <w:pStyle w:val="TH"/>
      </w:pPr>
      <w:r w:rsidRPr="00957DBF">
        <w:t>Table 9.3-1: Field Device Configuration spe</w:t>
      </w:r>
      <w:r w:rsidR="002E4B89" w:rsidRPr="00957DBF">
        <w:t>cific Resource Type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5714"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426"/>
        <w:gridCol w:w="2442"/>
        <w:gridCol w:w="21"/>
        <w:tblGridChange w:id="5715">
          <w:tblGrid>
            <w:gridCol w:w="2426"/>
            <w:gridCol w:w="2430"/>
            <w:gridCol w:w="12"/>
            <w:gridCol w:w="21"/>
          </w:tblGrid>
        </w:tblGridChange>
      </w:tblGrid>
      <w:tr w:rsidR="003273B6" w:rsidRPr="00957DBF" w14:paraId="77B57680" w14:textId="77777777" w:rsidTr="006D56D8">
        <w:trPr>
          <w:gridAfter w:val="1"/>
          <w:wAfter w:w="33" w:type="dxa"/>
          <w:tblHeader/>
          <w:jc w:val="center"/>
          <w:trPrChange w:id="5716" w:author="Poornima Shandilya" w:date="2024-12-24T11:01:00Z" w16du:dateUtc="2024-12-24T05:31:00Z">
            <w:trPr>
              <w:gridAfter w:val="1"/>
              <w:wAfter w:w="33" w:type="dxa"/>
              <w:tblHeader/>
              <w:jc w:val="center"/>
            </w:trPr>
          </w:trPrChange>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Change w:id="5717" w:author="Poornima Shandilya" w:date="2024-12-24T11:01:00Z" w16du:dateUtc="2024-12-24T05:31:00Z">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tcPrChange>
          </w:tcPr>
          <w:p w14:paraId="7B6CBE34" w14:textId="77777777" w:rsidR="003273B6" w:rsidRPr="00957DBF" w:rsidRDefault="003273B6" w:rsidP="00C2486F">
            <w:pPr>
              <w:keepNext/>
              <w:keepLines/>
              <w:spacing w:after="0"/>
              <w:jc w:val="center"/>
              <w:rPr>
                <w:rFonts w:ascii="Arial" w:eastAsia="Arial Unicode MS" w:hAnsi="Arial"/>
                <w:b/>
                <w:sz w:val="18"/>
                <w:szCs w:val="18"/>
              </w:rPr>
            </w:pPr>
            <w:r w:rsidRPr="00957DBF">
              <w:rPr>
                <w:rFonts w:ascii="Arial" w:eastAsia="Arial Unicode MS" w:hAnsi="Arial"/>
                <w:b/>
                <w:sz w:val="18"/>
                <w:szCs w:val="18"/>
              </w:rPr>
              <w:t>ResourceType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Change w:id="5718" w:author="Poornima Shandilya" w:date="2024-12-24T11:01:00Z" w16du:dateUtc="2024-12-24T05:31:00Z">
              <w:tcPr>
                <w:tcW w:w="2430" w:type="dxa"/>
                <w:tcBorders>
                  <w:top w:val="single" w:sz="4" w:space="0" w:color="000000"/>
                  <w:left w:val="single" w:sz="4" w:space="0" w:color="000000"/>
                  <w:bottom w:val="single" w:sz="4" w:space="0" w:color="000000"/>
                  <w:right w:val="single" w:sz="4" w:space="0" w:color="000000"/>
                </w:tcBorders>
                <w:shd w:val="clear" w:color="auto" w:fill="DDDDDD"/>
              </w:tcPr>
            </w:tcPrChange>
          </w:tcPr>
          <w:p w14:paraId="15C9BF1D"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Short Name</w:t>
            </w:r>
          </w:p>
        </w:tc>
      </w:tr>
      <w:tr w:rsidR="003273B6" w:rsidRPr="00957DBF" w14:paraId="58C0D2AD" w14:textId="77777777" w:rsidTr="006D56D8">
        <w:trPr>
          <w:gridAfter w:val="1"/>
          <w:wAfter w:w="33" w:type="dxa"/>
          <w:jc w:val="center"/>
          <w:trPrChange w:id="5719" w:author="Poornima Shandilya" w:date="2024-12-24T11:01:00Z" w16du:dateUtc="2024-12-24T05:31:00Z">
            <w:trPr>
              <w:gridAfter w:val="1"/>
              <w:wAfter w:w="33" w:type="dxa"/>
              <w:jc w:val="center"/>
            </w:trPr>
          </w:trPrChange>
        </w:trPr>
        <w:tc>
          <w:tcPr>
            <w:tcW w:w="2426" w:type="dxa"/>
            <w:tcBorders>
              <w:top w:val="single" w:sz="4" w:space="0" w:color="000000"/>
              <w:left w:val="single" w:sz="4" w:space="0" w:color="000000"/>
              <w:bottom w:val="single" w:sz="4" w:space="0" w:color="000000"/>
              <w:right w:val="single" w:sz="4" w:space="0" w:color="000000"/>
            </w:tcBorders>
            <w:tcPrChange w:id="5720" w:author="Poornima Shandilya" w:date="2024-12-24T11:01:00Z" w16du:dateUtc="2024-12-24T05:31:00Z">
              <w:tcPr>
                <w:tcW w:w="2426" w:type="dxa"/>
                <w:tcBorders>
                  <w:top w:val="single" w:sz="4" w:space="0" w:color="000000"/>
                  <w:left w:val="single" w:sz="4" w:space="0" w:color="000000"/>
                  <w:bottom w:val="single" w:sz="4" w:space="0" w:color="000000"/>
                  <w:right w:val="single" w:sz="4" w:space="0" w:color="000000"/>
                </w:tcBorders>
              </w:tcPr>
            </w:tcPrChange>
          </w:tcPr>
          <w:p w14:paraId="07900AD5"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registration</w:t>
            </w:r>
          </w:p>
        </w:tc>
        <w:tc>
          <w:tcPr>
            <w:tcW w:w="2430" w:type="dxa"/>
            <w:tcBorders>
              <w:top w:val="single" w:sz="4" w:space="0" w:color="000000"/>
              <w:left w:val="single" w:sz="4" w:space="0" w:color="000000"/>
              <w:bottom w:val="single" w:sz="4" w:space="0" w:color="000000"/>
              <w:right w:val="single" w:sz="4" w:space="0" w:color="000000"/>
            </w:tcBorders>
            <w:tcPrChange w:id="5721" w:author="Poornima Shandilya" w:date="2024-12-24T11:01:00Z" w16du:dateUtc="2024-12-24T05:31:00Z">
              <w:tcPr>
                <w:tcW w:w="2430" w:type="dxa"/>
                <w:tcBorders>
                  <w:top w:val="single" w:sz="4" w:space="0" w:color="000000"/>
                  <w:left w:val="single" w:sz="4" w:space="0" w:color="000000"/>
                  <w:bottom w:val="single" w:sz="4" w:space="0" w:color="000000"/>
                  <w:right w:val="single" w:sz="4" w:space="0" w:color="000000"/>
                </w:tcBorders>
              </w:tcPr>
            </w:tcPrChange>
          </w:tcPr>
          <w:p w14:paraId="3BFC4A72"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reg</w:t>
            </w:r>
          </w:p>
        </w:tc>
      </w:tr>
      <w:tr w:rsidR="003273B6" w:rsidRPr="00957DBF" w14:paraId="78A90DB8" w14:textId="77777777" w:rsidTr="006D56D8">
        <w:trPr>
          <w:gridAfter w:val="1"/>
          <w:wAfter w:w="33" w:type="dxa"/>
          <w:jc w:val="center"/>
          <w:trPrChange w:id="5722" w:author="Poornima Shandilya" w:date="2024-12-24T11:01:00Z" w16du:dateUtc="2024-12-24T05:31:00Z">
            <w:trPr>
              <w:gridAfter w:val="1"/>
              <w:wAfter w:w="33" w:type="dxa"/>
              <w:jc w:val="center"/>
            </w:trPr>
          </w:trPrChange>
        </w:trPr>
        <w:tc>
          <w:tcPr>
            <w:tcW w:w="2426" w:type="dxa"/>
            <w:tcBorders>
              <w:top w:val="single" w:sz="4" w:space="0" w:color="000000"/>
              <w:left w:val="single" w:sz="4" w:space="0" w:color="000000"/>
              <w:bottom w:val="single" w:sz="4" w:space="0" w:color="000000"/>
              <w:right w:val="single" w:sz="4" w:space="0" w:color="000000"/>
            </w:tcBorders>
            <w:tcPrChange w:id="5723" w:author="Poornima Shandilya" w:date="2024-12-24T11:01:00Z" w16du:dateUtc="2024-12-24T05:31:00Z">
              <w:tcPr>
                <w:tcW w:w="2426" w:type="dxa"/>
                <w:tcBorders>
                  <w:top w:val="single" w:sz="4" w:space="0" w:color="000000"/>
                  <w:left w:val="single" w:sz="4" w:space="0" w:color="000000"/>
                  <w:bottom w:val="single" w:sz="4" w:space="0" w:color="000000"/>
                  <w:right w:val="single" w:sz="4" w:space="0" w:color="000000"/>
                </w:tcBorders>
              </w:tcPr>
            </w:tcPrChange>
          </w:tcPr>
          <w:p w14:paraId="785F19D3"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registrationAnnc</w:t>
            </w:r>
          </w:p>
        </w:tc>
        <w:tc>
          <w:tcPr>
            <w:tcW w:w="2430" w:type="dxa"/>
            <w:tcBorders>
              <w:top w:val="single" w:sz="4" w:space="0" w:color="000000"/>
              <w:left w:val="single" w:sz="4" w:space="0" w:color="000000"/>
              <w:bottom w:val="single" w:sz="4" w:space="0" w:color="000000"/>
              <w:right w:val="single" w:sz="4" w:space="0" w:color="000000"/>
            </w:tcBorders>
            <w:tcPrChange w:id="5724" w:author="Poornima Shandilya" w:date="2024-12-24T11:01:00Z" w16du:dateUtc="2024-12-24T05:31:00Z">
              <w:tcPr>
                <w:tcW w:w="2430" w:type="dxa"/>
                <w:tcBorders>
                  <w:top w:val="single" w:sz="4" w:space="0" w:color="000000"/>
                  <w:left w:val="single" w:sz="4" w:space="0" w:color="000000"/>
                  <w:bottom w:val="single" w:sz="4" w:space="0" w:color="000000"/>
                  <w:right w:val="single" w:sz="4" w:space="0" w:color="000000"/>
                </w:tcBorders>
              </w:tcPr>
            </w:tcPrChange>
          </w:tcPr>
          <w:p w14:paraId="736EB1D4"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regA</w:t>
            </w:r>
          </w:p>
        </w:tc>
      </w:tr>
      <w:tr w:rsidR="003273B6" w:rsidRPr="00957DBF" w14:paraId="1444D44B" w14:textId="77777777" w:rsidTr="006D56D8">
        <w:trPr>
          <w:gridAfter w:val="1"/>
          <w:wAfter w:w="33" w:type="dxa"/>
          <w:jc w:val="center"/>
          <w:trPrChange w:id="5725" w:author="Poornima Shandilya" w:date="2024-12-24T11:01:00Z" w16du:dateUtc="2024-12-24T05:31:00Z">
            <w:trPr>
              <w:gridAfter w:val="1"/>
              <w:wAfter w:w="33" w:type="dxa"/>
              <w:jc w:val="center"/>
            </w:trPr>
          </w:trPrChange>
        </w:trPr>
        <w:tc>
          <w:tcPr>
            <w:tcW w:w="2426" w:type="dxa"/>
            <w:tcBorders>
              <w:top w:val="single" w:sz="4" w:space="0" w:color="000000"/>
              <w:left w:val="single" w:sz="4" w:space="0" w:color="000000"/>
              <w:bottom w:val="single" w:sz="4" w:space="0" w:color="000000"/>
              <w:right w:val="single" w:sz="4" w:space="0" w:color="000000"/>
            </w:tcBorders>
            <w:tcPrChange w:id="5726" w:author="Poornima Shandilya" w:date="2024-12-24T11:01:00Z" w16du:dateUtc="2024-12-24T05:31:00Z">
              <w:tcPr>
                <w:tcW w:w="2426" w:type="dxa"/>
                <w:tcBorders>
                  <w:top w:val="single" w:sz="4" w:space="0" w:color="000000"/>
                  <w:left w:val="single" w:sz="4" w:space="0" w:color="000000"/>
                  <w:bottom w:val="single" w:sz="4" w:space="0" w:color="000000"/>
                  <w:right w:val="single" w:sz="4" w:space="0" w:color="000000"/>
                </w:tcBorders>
              </w:tcPr>
            </w:tcPrChange>
          </w:tcPr>
          <w:p w14:paraId="088047DB"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dataCollection</w:t>
            </w:r>
          </w:p>
        </w:tc>
        <w:tc>
          <w:tcPr>
            <w:tcW w:w="2430" w:type="dxa"/>
            <w:tcBorders>
              <w:top w:val="single" w:sz="4" w:space="0" w:color="000000"/>
              <w:left w:val="single" w:sz="4" w:space="0" w:color="000000"/>
              <w:bottom w:val="single" w:sz="4" w:space="0" w:color="000000"/>
              <w:right w:val="single" w:sz="4" w:space="0" w:color="000000"/>
            </w:tcBorders>
            <w:tcPrChange w:id="5727" w:author="Poornima Shandilya" w:date="2024-12-24T11:01:00Z" w16du:dateUtc="2024-12-24T05:31:00Z">
              <w:tcPr>
                <w:tcW w:w="2430" w:type="dxa"/>
                <w:tcBorders>
                  <w:top w:val="single" w:sz="4" w:space="0" w:color="000000"/>
                  <w:left w:val="single" w:sz="4" w:space="0" w:color="000000"/>
                  <w:bottom w:val="single" w:sz="4" w:space="0" w:color="000000"/>
                  <w:right w:val="single" w:sz="4" w:space="0" w:color="000000"/>
                </w:tcBorders>
              </w:tcPr>
            </w:tcPrChange>
          </w:tcPr>
          <w:p w14:paraId="3C514159"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datc</w:t>
            </w:r>
          </w:p>
        </w:tc>
      </w:tr>
      <w:tr w:rsidR="003273B6" w:rsidRPr="00957DBF" w14:paraId="606560B8" w14:textId="77777777" w:rsidTr="006D56D8">
        <w:trPr>
          <w:gridAfter w:val="1"/>
          <w:wAfter w:w="33" w:type="dxa"/>
          <w:jc w:val="center"/>
          <w:trPrChange w:id="5728" w:author="Poornima Shandilya" w:date="2024-12-24T11:01:00Z" w16du:dateUtc="2024-12-24T05:31:00Z">
            <w:trPr>
              <w:gridAfter w:val="1"/>
              <w:wAfter w:w="33" w:type="dxa"/>
              <w:jc w:val="center"/>
            </w:trPr>
          </w:trPrChange>
        </w:trPr>
        <w:tc>
          <w:tcPr>
            <w:tcW w:w="2426" w:type="dxa"/>
            <w:tcBorders>
              <w:top w:val="single" w:sz="4" w:space="0" w:color="000000"/>
              <w:left w:val="single" w:sz="4" w:space="0" w:color="000000"/>
              <w:bottom w:val="single" w:sz="4" w:space="0" w:color="000000"/>
              <w:right w:val="single" w:sz="4" w:space="0" w:color="000000"/>
            </w:tcBorders>
            <w:tcPrChange w:id="5729" w:author="Poornima Shandilya" w:date="2024-12-24T11:01:00Z" w16du:dateUtc="2024-12-24T05:31:00Z">
              <w:tcPr>
                <w:tcW w:w="2426" w:type="dxa"/>
                <w:tcBorders>
                  <w:top w:val="single" w:sz="4" w:space="0" w:color="000000"/>
                  <w:left w:val="single" w:sz="4" w:space="0" w:color="000000"/>
                  <w:bottom w:val="single" w:sz="4" w:space="0" w:color="000000"/>
                  <w:right w:val="single" w:sz="4" w:space="0" w:color="000000"/>
                </w:tcBorders>
              </w:tcPr>
            </w:tcPrChange>
          </w:tcPr>
          <w:p w14:paraId="2F90F65F"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dataCollectionAnnc</w:t>
            </w:r>
          </w:p>
        </w:tc>
        <w:tc>
          <w:tcPr>
            <w:tcW w:w="2430" w:type="dxa"/>
            <w:tcBorders>
              <w:top w:val="single" w:sz="4" w:space="0" w:color="000000"/>
              <w:left w:val="single" w:sz="4" w:space="0" w:color="000000"/>
              <w:bottom w:val="single" w:sz="4" w:space="0" w:color="000000"/>
              <w:right w:val="single" w:sz="4" w:space="0" w:color="000000"/>
            </w:tcBorders>
            <w:tcPrChange w:id="5730" w:author="Poornima Shandilya" w:date="2024-12-24T11:01:00Z" w16du:dateUtc="2024-12-24T05:31:00Z">
              <w:tcPr>
                <w:tcW w:w="2430" w:type="dxa"/>
                <w:tcBorders>
                  <w:top w:val="single" w:sz="4" w:space="0" w:color="000000"/>
                  <w:left w:val="single" w:sz="4" w:space="0" w:color="000000"/>
                  <w:bottom w:val="single" w:sz="4" w:space="0" w:color="000000"/>
                  <w:right w:val="single" w:sz="4" w:space="0" w:color="000000"/>
                </w:tcBorders>
              </w:tcPr>
            </w:tcPrChange>
          </w:tcPr>
          <w:p w14:paraId="67486C08"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datcA</w:t>
            </w:r>
          </w:p>
        </w:tc>
      </w:tr>
      <w:tr w:rsidR="003273B6" w:rsidRPr="00957DBF" w14:paraId="61CE2037" w14:textId="77777777" w:rsidTr="006D56D8">
        <w:trPr>
          <w:gridAfter w:val="1"/>
          <w:wAfter w:w="33" w:type="dxa"/>
          <w:jc w:val="center"/>
          <w:trPrChange w:id="5731" w:author="Poornima Shandilya" w:date="2024-12-24T11:01:00Z" w16du:dateUtc="2024-12-24T05:31:00Z">
            <w:trPr>
              <w:gridAfter w:val="1"/>
              <w:wAfter w:w="33" w:type="dxa"/>
              <w:jc w:val="center"/>
            </w:trPr>
          </w:trPrChange>
        </w:trPr>
        <w:tc>
          <w:tcPr>
            <w:tcW w:w="2426" w:type="dxa"/>
            <w:tcBorders>
              <w:top w:val="single" w:sz="4" w:space="0" w:color="000000"/>
              <w:left w:val="single" w:sz="4" w:space="0" w:color="000000"/>
              <w:bottom w:val="single" w:sz="4" w:space="0" w:color="000000"/>
              <w:right w:val="single" w:sz="4" w:space="0" w:color="000000"/>
            </w:tcBorders>
            <w:tcPrChange w:id="5732" w:author="Poornima Shandilya" w:date="2024-12-24T11:01:00Z" w16du:dateUtc="2024-12-24T05:31:00Z">
              <w:tcPr>
                <w:tcW w:w="2426" w:type="dxa"/>
                <w:tcBorders>
                  <w:top w:val="single" w:sz="4" w:space="0" w:color="000000"/>
                  <w:left w:val="single" w:sz="4" w:space="0" w:color="000000"/>
                  <w:bottom w:val="single" w:sz="4" w:space="0" w:color="000000"/>
                  <w:right w:val="single" w:sz="4" w:space="0" w:color="000000"/>
                </w:tcBorders>
              </w:tcPr>
            </w:tcPrChange>
          </w:tcPr>
          <w:p w14:paraId="2C3C6FAD"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authenticationProfile</w:t>
            </w:r>
          </w:p>
        </w:tc>
        <w:tc>
          <w:tcPr>
            <w:tcW w:w="2430" w:type="dxa"/>
            <w:tcBorders>
              <w:top w:val="single" w:sz="4" w:space="0" w:color="000000"/>
              <w:left w:val="single" w:sz="4" w:space="0" w:color="000000"/>
              <w:bottom w:val="single" w:sz="4" w:space="0" w:color="000000"/>
              <w:right w:val="single" w:sz="4" w:space="0" w:color="000000"/>
            </w:tcBorders>
            <w:tcPrChange w:id="5733" w:author="Poornima Shandilya" w:date="2024-12-24T11:01:00Z" w16du:dateUtc="2024-12-24T05:31:00Z">
              <w:tcPr>
                <w:tcW w:w="2430" w:type="dxa"/>
                <w:tcBorders>
                  <w:top w:val="single" w:sz="4" w:space="0" w:color="000000"/>
                  <w:left w:val="single" w:sz="4" w:space="0" w:color="000000"/>
                  <w:bottom w:val="single" w:sz="4" w:space="0" w:color="000000"/>
                  <w:right w:val="single" w:sz="4" w:space="0" w:color="000000"/>
                </w:tcBorders>
              </w:tcPr>
            </w:tcPrChange>
          </w:tcPr>
          <w:p w14:paraId="25950ADA"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autp</w:t>
            </w:r>
          </w:p>
        </w:tc>
      </w:tr>
      <w:tr w:rsidR="003273B6" w:rsidRPr="00957DBF" w14:paraId="39FD8453" w14:textId="77777777" w:rsidTr="006D56D8">
        <w:trPr>
          <w:gridAfter w:val="1"/>
          <w:wAfter w:w="33" w:type="dxa"/>
          <w:jc w:val="center"/>
          <w:trPrChange w:id="5734" w:author="Poornima Shandilya" w:date="2024-12-24T11:01:00Z" w16du:dateUtc="2024-12-24T05:31:00Z">
            <w:trPr>
              <w:gridAfter w:val="1"/>
              <w:wAfter w:w="33" w:type="dxa"/>
              <w:jc w:val="center"/>
            </w:trPr>
          </w:trPrChange>
        </w:trPr>
        <w:tc>
          <w:tcPr>
            <w:tcW w:w="2426" w:type="dxa"/>
            <w:tcBorders>
              <w:top w:val="single" w:sz="4" w:space="0" w:color="000000"/>
              <w:left w:val="single" w:sz="4" w:space="0" w:color="000000"/>
              <w:bottom w:val="single" w:sz="4" w:space="0" w:color="000000"/>
              <w:right w:val="single" w:sz="4" w:space="0" w:color="000000"/>
            </w:tcBorders>
            <w:tcPrChange w:id="5735" w:author="Poornima Shandilya" w:date="2024-12-24T11:01:00Z" w16du:dateUtc="2024-12-24T05:31:00Z">
              <w:tcPr>
                <w:tcW w:w="2426" w:type="dxa"/>
                <w:tcBorders>
                  <w:top w:val="single" w:sz="4" w:space="0" w:color="000000"/>
                  <w:left w:val="single" w:sz="4" w:space="0" w:color="000000"/>
                  <w:bottom w:val="single" w:sz="4" w:space="0" w:color="000000"/>
                  <w:right w:val="single" w:sz="4" w:space="0" w:color="000000"/>
                </w:tcBorders>
              </w:tcPr>
            </w:tcPrChange>
          </w:tcPr>
          <w:p w14:paraId="3BB6C1B6"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MAFClientRegCfg</w:t>
            </w:r>
          </w:p>
        </w:tc>
        <w:tc>
          <w:tcPr>
            <w:tcW w:w="2430" w:type="dxa"/>
            <w:tcBorders>
              <w:top w:val="single" w:sz="4" w:space="0" w:color="000000"/>
              <w:left w:val="single" w:sz="4" w:space="0" w:color="000000"/>
              <w:bottom w:val="single" w:sz="4" w:space="0" w:color="000000"/>
              <w:right w:val="single" w:sz="4" w:space="0" w:color="000000"/>
            </w:tcBorders>
            <w:tcPrChange w:id="5736" w:author="Poornima Shandilya" w:date="2024-12-24T11:01:00Z" w16du:dateUtc="2024-12-24T05:31:00Z">
              <w:tcPr>
                <w:tcW w:w="2430" w:type="dxa"/>
                <w:tcBorders>
                  <w:top w:val="single" w:sz="4" w:space="0" w:color="000000"/>
                  <w:left w:val="single" w:sz="4" w:space="0" w:color="000000"/>
                  <w:bottom w:val="single" w:sz="4" w:space="0" w:color="000000"/>
                  <w:right w:val="single" w:sz="4" w:space="0" w:color="000000"/>
                </w:tcBorders>
              </w:tcPr>
            </w:tcPrChange>
          </w:tcPr>
          <w:p w14:paraId="6D3233E3"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macrc</w:t>
            </w:r>
          </w:p>
        </w:tc>
      </w:tr>
      <w:tr w:rsidR="003273B6" w:rsidRPr="00957DBF" w14:paraId="5A3F43F5" w14:textId="77777777" w:rsidTr="006D56D8">
        <w:trPr>
          <w:gridAfter w:val="1"/>
          <w:wAfter w:w="33" w:type="dxa"/>
          <w:jc w:val="center"/>
          <w:trPrChange w:id="5737" w:author="Poornima Shandilya" w:date="2024-12-24T11:01:00Z" w16du:dateUtc="2024-12-24T05:31:00Z">
            <w:trPr>
              <w:gridAfter w:val="1"/>
              <w:wAfter w:w="33" w:type="dxa"/>
              <w:jc w:val="center"/>
            </w:trPr>
          </w:trPrChange>
        </w:trPr>
        <w:tc>
          <w:tcPr>
            <w:tcW w:w="2426" w:type="dxa"/>
            <w:tcBorders>
              <w:top w:val="single" w:sz="4" w:space="0" w:color="000000"/>
              <w:left w:val="single" w:sz="4" w:space="0" w:color="000000"/>
              <w:bottom w:val="single" w:sz="4" w:space="0" w:color="000000"/>
              <w:right w:val="single" w:sz="4" w:space="0" w:color="000000"/>
            </w:tcBorders>
            <w:tcPrChange w:id="5738" w:author="Poornima Shandilya" w:date="2024-12-24T11:01:00Z" w16du:dateUtc="2024-12-24T05:31:00Z">
              <w:tcPr>
                <w:tcW w:w="2426" w:type="dxa"/>
                <w:tcBorders>
                  <w:top w:val="single" w:sz="4" w:space="0" w:color="000000"/>
                  <w:left w:val="single" w:sz="4" w:space="0" w:color="000000"/>
                  <w:bottom w:val="single" w:sz="4" w:space="0" w:color="000000"/>
                  <w:right w:val="single" w:sz="4" w:space="0" w:color="000000"/>
                </w:tcBorders>
              </w:tcPr>
            </w:tcPrChange>
          </w:tcPr>
          <w:p w14:paraId="4DCA3D8B"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MEFClientRegCfg</w:t>
            </w:r>
          </w:p>
        </w:tc>
        <w:tc>
          <w:tcPr>
            <w:tcW w:w="2430" w:type="dxa"/>
            <w:tcBorders>
              <w:top w:val="single" w:sz="4" w:space="0" w:color="000000"/>
              <w:left w:val="single" w:sz="4" w:space="0" w:color="000000"/>
              <w:bottom w:val="single" w:sz="4" w:space="0" w:color="000000"/>
              <w:right w:val="single" w:sz="4" w:space="0" w:color="000000"/>
            </w:tcBorders>
            <w:tcPrChange w:id="5739" w:author="Poornima Shandilya" w:date="2024-12-24T11:01:00Z" w16du:dateUtc="2024-12-24T05:31:00Z">
              <w:tcPr>
                <w:tcW w:w="2430" w:type="dxa"/>
                <w:tcBorders>
                  <w:top w:val="single" w:sz="4" w:space="0" w:color="000000"/>
                  <w:left w:val="single" w:sz="4" w:space="0" w:color="000000"/>
                  <w:bottom w:val="single" w:sz="4" w:space="0" w:color="000000"/>
                  <w:right w:val="single" w:sz="4" w:space="0" w:color="000000"/>
                </w:tcBorders>
              </w:tcPr>
            </w:tcPrChange>
          </w:tcPr>
          <w:p w14:paraId="62A7CBB8"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mecrc</w:t>
            </w:r>
          </w:p>
        </w:tc>
      </w:tr>
      <w:tr w:rsidR="003273B6" w:rsidRPr="00957DBF" w14:paraId="555C4FB7" w14:textId="77777777" w:rsidTr="006D56D8">
        <w:trPr>
          <w:gridAfter w:val="1"/>
          <w:wAfter w:w="33" w:type="dxa"/>
          <w:jc w:val="center"/>
          <w:trPrChange w:id="5740" w:author="Poornima Shandilya" w:date="2024-12-24T11:01:00Z" w16du:dateUtc="2024-12-24T05:31:00Z">
            <w:trPr>
              <w:gridAfter w:val="1"/>
              <w:wAfter w:w="33" w:type="dxa"/>
              <w:jc w:val="center"/>
            </w:trPr>
          </w:trPrChange>
        </w:trPr>
        <w:tc>
          <w:tcPr>
            <w:tcW w:w="2426" w:type="dxa"/>
            <w:tcBorders>
              <w:top w:val="single" w:sz="4" w:space="0" w:color="000000"/>
              <w:left w:val="single" w:sz="4" w:space="0" w:color="000000"/>
              <w:bottom w:val="single" w:sz="4" w:space="0" w:color="000000"/>
              <w:right w:val="single" w:sz="4" w:space="0" w:color="000000"/>
            </w:tcBorders>
            <w:tcPrChange w:id="5741" w:author="Poornima Shandilya" w:date="2024-12-24T11:01:00Z" w16du:dateUtc="2024-12-24T05:31:00Z">
              <w:tcPr>
                <w:tcW w:w="2426" w:type="dxa"/>
                <w:tcBorders>
                  <w:top w:val="single" w:sz="4" w:space="0" w:color="000000"/>
                  <w:left w:val="single" w:sz="4" w:space="0" w:color="000000"/>
                  <w:bottom w:val="single" w:sz="4" w:space="0" w:color="000000"/>
                  <w:right w:val="single" w:sz="4" w:space="0" w:color="000000"/>
                </w:tcBorders>
              </w:tcPr>
            </w:tcPrChange>
          </w:tcPr>
          <w:p w14:paraId="481F0058"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myCertFileCred</w:t>
            </w:r>
          </w:p>
        </w:tc>
        <w:tc>
          <w:tcPr>
            <w:tcW w:w="2430" w:type="dxa"/>
            <w:tcBorders>
              <w:top w:val="single" w:sz="4" w:space="0" w:color="000000"/>
              <w:left w:val="single" w:sz="4" w:space="0" w:color="000000"/>
              <w:bottom w:val="single" w:sz="4" w:space="0" w:color="000000"/>
              <w:right w:val="single" w:sz="4" w:space="0" w:color="000000"/>
            </w:tcBorders>
            <w:tcPrChange w:id="5742" w:author="Poornima Shandilya" w:date="2024-12-24T11:01:00Z" w16du:dateUtc="2024-12-24T05:31:00Z">
              <w:tcPr>
                <w:tcW w:w="2430" w:type="dxa"/>
                <w:tcBorders>
                  <w:top w:val="single" w:sz="4" w:space="0" w:color="000000"/>
                  <w:left w:val="single" w:sz="4" w:space="0" w:color="000000"/>
                  <w:bottom w:val="single" w:sz="4" w:space="0" w:color="000000"/>
                  <w:right w:val="single" w:sz="4" w:space="0" w:color="000000"/>
                </w:tcBorders>
              </w:tcPr>
            </w:tcPrChange>
          </w:tcPr>
          <w:p w14:paraId="685D10D9"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nycfc</w:t>
            </w:r>
          </w:p>
        </w:tc>
      </w:tr>
      <w:tr w:rsidR="003273B6" w:rsidRPr="00957DBF" w14:paraId="3BAAAE61" w14:textId="77777777" w:rsidTr="006D56D8">
        <w:trPr>
          <w:gridAfter w:val="1"/>
          <w:wAfter w:w="33" w:type="dxa"/>
          <w:jc w:val="center"/>
          <w:trPrChange w:id="5743" w:author="Poornima Shandilya" w:date="2024-12-24T11:01:00Z" w16du:dateUtc="2024-12-24T05:31:00Z">
            <w:trPr>
              <w:gridAfter w:val="1"/>
              <w:wAfter w:w="33" w:type="dxa"/>
              <w:jc w:val="center"/>
            </w:trPr>
          </w:trPrChange>
        </w:trPr>
        <w:tc>
          <w:tcPr>
            <w:tcW w:w="2426" w:type="dxa"/>
            <w:tcBorders>
              <w:top w:val="single" w:sz="4" w:space="0" w:color="000000"/>
              <w:left w:val="single" w:sz="4" w:space="0" w:color="000000"/>
              <w:bottom w:val="single" w:sz="4" w:space="0" w:color="000000"/>
              <w:right w:val="single" w:sz="4" w:space="0" w:color="000000"/>
            </w:tcBorders>
            <w:tcPrChange w:id="5744" w:author="Poornima Shandilya" w:date="2024-12-24T11:01:00Z" w16du:dateUtc="2024-12-24T05:31:00Z">
              <w:tcPr>
                <w:tcW w:w="2426" w:type="dxa"/>
                <w:tcBorders>
                  <w:top w:val="single" w:sz="4" w:space="0" w:color="000000"/>
                  <w:left w:val="single" w:sz="4" w:space="0" w:color="000000"/>
                  <w:bottom w:val="single" w:sz="4" w:space="0" w:color="000000"/>
                  <w:right w:val="single" w:sz="4" w:space="0" w:color="000000"/>
                </w:tcBorders>
              </w:tcPr>
            </w:tcPrChange>
          </w:tcPr>
          <w:p w14:paraId="516AF51F"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trustAnchorCred</w:t>
            </w:r>
          </w:p>
        </w:tc>
        <w:tc>
          <w:tcPr>
            <w:tcW w:w="2430" w:type="dxa"/>
            <w:tcBorders>
              <w:top w:val="single" w:sz="4" w:space="0" w:color="000000"/>
              <w:left w:val="single" w:sz="4" w:space="0" w:color="000000"/>
              <w:bottom w:val="single" w:sz="4" w:space="0" w:color="000000"/>
              <w:right w:val="single" w:sz="4" w:space="0" w:color="000000"/>
            </w:tcBorders>
            <w:tcPrChange w:id="5745" w:author="Poornima Shandilya" w:date="2024-12-24T11:01:00Z" w16du:dateUtc="2024-12-24T05:31:00Z">
              <w:tcPr>
                <w:tcW w:w="2430" w:type="dxa"/>
                <w:tcBorders>
                  <w:top w:val="single" w:sz="4" w:space="0" w:color="000000"/>
                  <w:left w:val="single" w:sz="4" w:space="0" w:color="000000"/>
                  <w:bottom w:val="single" w:sz="4" w:space="0" w:color="000000"/>
                  <w:right w:val="single" w:sz="4" w:space="0" w:color="000000"/>
                </w:tcBorders>
              </w:tcPr>
            </w:tcPrChange>
          </w:tcPr>
          <w:p w14:paraId="0F4A97B5"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tac</w:t>
            </w:r>
          </w:p>
        </w:tc>
      </w:tr>
      <w:tr w:rsidR="0049796F" w:rsidRPr="00957DBF" w14:paraId="3DDA5B29" w14:textId="77777777" w:rsidTr="006D56D8">
        <w:trPr>
          <w:gridAfter w:val="1"/>
          <w:wAfter w:w="21" w:type="dxa"/>
          <w:jc w:val="center"/>
          <w:trPrChange w:id="5746" w:author="Poornima Shandilya" w:date="2024-12-24T11:01:00Z" w16du:dateUtc="2024-12-24T05:31:00Z">
            <w:trPr>
              <w:jc w:val="center"/>
            </w:trPr>
          </w:trPrChange>
        </w:trPr>
        <w:tc>
          <w:tcPr>
            <w:tcW w:w="2426" w:type="dxa"/>
            <w:tcBorders>
              <w:top w:val="single" w:sz="4" w:space="0" w:color="000000"/>
              <w:left w:val="single" w:sz="4" w:space="0" w:color="000000"/>
              <w:bottom w:val="single" w:sz="4" w:space="0" w:color="000000"/>
              <w:right w:val="single" w:sz="4" w:space="0" w:color="000000"/>
            </w:tcBorders>
            <w:tcPrChange w:id="5747" w:author="Poornima Shandilya" w:date="2024-12-24T11:01:00Z" w16du:dateUtc="2024-12-24T05:31:00Z">
              <w:tcPr>
                <w:tcW w:w="2426" w:type="dxa"/>
                <w:tcBorders>
                  <w:top w:val="single" w:sz="4" w:space="0" w:color="000000"/>
                  <w:left w:val="single" w:sz="4" w:space="0" w:color="000000"/>
                  <w:bottom w:val="single" w:sz="4" w:space="0" w:color="000000"/>
                  <w:right w:val="single" w:sz="4" w:space="0" w:color="000000"/>
                </w:tcBorders>
              </w:tcPr>
            </w:tcPrChange>
          </w:tcPr>
          <w:p w14:paraId="1DF09ED9" w14:textId="77777777" w:rsidR="0090226E" w:rsidRPr="00957DBF" w:rsidRDefault="00A40401" w:rsidP="00C2486F">
            <w:pPr>
              <w:keepNext/>
              <w:keepLines/>
              <w:spacing w:after="0"/>
              <w:rPr>
                <w:rFonts w:ascii="Arial" w:eastAsia="Arial Unicode MS" w:hAnsi="Arial"/>
                <w:i/>
                <w:sz w:val="18"/>
                <w:lang w:eastAsia="ko-KR"/>
              </w:rPr>
            </w:pPr>
            <w:r>
              <w:rPr>
                <w:rFonts w:ascii="Arial" w:eastAsia="Arial Unicode MS" w:hAnsi="Arial"/>
                <w:i/>
                <w:sz w:val="18"/>
                <w:lang w:eastAsia="ko-KR"/>
              </w:rPr>
              <w:t>wifiClient</w:t>
            </w:r>
          </w:p>
        </w:tc>
        <w:tc>
          <w:tcPr>
            <w:tcW w:w="2430" w:type="dxa"/>
            <w:tcBorders>
              <w:top w:val="single" w:sz="4" w:space="0" w:color="000000"/>
              <w:left w:val="single" w:sz="4" w:space="0" w:color="000000"/>
              <w:bottom w:val="single" w:sz="4" w:space="0" w:color="000000"/>
              <w:right w:val="single" w:sz="4" w:space="0" w:color="000000"/>
            </w:tcBorders>
            <w:tcPrChange w:id="5748" w:author="Poornima Shandilya" w:date="2024-12-24T11:01:00Z" w16du:dateUtc="2024-12-24T05:31:00Z">
              <w:tcPr>
                <w:tcW w:w="2463" w:type="dxa"/>
                <w:gridSpan w:val="3"/>
                <w:tcBorders>
                  <w:top w:val="single" w:sz="4" w:space="0" w:color="000000"/>
                  <w:left w:val="single" w:sz="4" w:space="0" w:color="000000"/>
                  <w:bottom w:val="single" w:sz="4" w:space="0" w:color="000000"/>
                  <w:right w:val="single" w:sz="4" w:space="0" w:color="000000"/>
                </w:tcBorders>
              </w:tcPr>
            </w:tcPrChange>
          </w:tcPr>
          <w:p w14:paraId="330ABBFB" w14:textId="77777777" w:rsidR="0090226E" w:rsidRPr="00957DBF" w:rsidRDefault="00A40401" w:rsidP="00C2486F">
            <w:pPr>
              <w:keepNext/>
              <w:keepLines/>
              <w:spacing w:after="0"/>
              <w:jc w:val="center"/>
              <w:rPr>
                <w:rFonts w:ascii="Arial" w:eastAsia="Arial Unicode MS" w:hAnsi="Arial"/>
                <w:b/>
                <w:i/>
                <w:sz w:val="18"/>
                <w:szCs w:val="18"/>
              </w:rPr>
            </w:pPr>
            <w:r>
              <w:rPr>
                <w:rFonts w:ascii="Arial" w:eastAsia="Arial Unicode MS" w:hAnsi="Arial"/>
                <w:b/>
                <w:i/>
                <w:sz w:val="18"/>
                <w:szCs w:val="18"/>
              </w:rPr>
              <w:t>wfct</w:t>
            </w:r>
          </w:p>
        </w:tc>
      </w:tr>
      <w:tr w:rsidR="0049796F" w:rsidRPr="00957DBF" w14:paraId="2BDE7C51" w14:textId="77777777" w:rsidTr="006D56D8">
        <w:trPr>
          <w:gridAfter w:val="1"/>
          <w:wAfter w:w="21" w:type="dxa"/>
          <w:jc w:val="center"/>
          <w:trPrChange w:id="5749" w:author="Poornima Shandilya" w:date="2024-12-24T11:01:00Z" w16du:dateUtc="2024-12-24T05:31:00Z">
            <w:trPr>
              <w:jc w:val="center"/>
            </w:trPr>
          </w:trPrChange>
        </w:trPr>
        <w:tc>
          <w:tcPr>
            <w:tcW w:w="2426" w:type="dxa"/>
            <w:tcBorders>
              <w:top w:val="single" w:sz="4" w:space="0" w:color="000000"/>
              <w:left w:val="single" w:sz="4" w:space="0" w:color="000000"/>
              <w:bottom w:val="single" w:sz="4" w:space="0" w:color="000000"/>
              <w:right w:val="single" w:sz="4" w:space="0" w:color="000000"/>
            </w:tcBorders>
            <w:tcPrChange w:id="5750" w:author="Poornima Shandilya" w:date="2024-12-24T11:01:00Z" w16du:dateUtc="2024-12-24T05:31:00Z">
              <w:tcPr>
                <w:tcW w:w="2426" w:type="dxa"/>
                <w:tcBorders>
                  <w:top w:val="single" w:sz="4" w:space="0" w:color="000000"/>
                  <w:left w:val="single" w:sz="4" w:space="0" w:color="000000"/>
                  <w:bottom w:val="single" w:sz="4" w:space="0" w:color="000000"/>
                  <w:right w:val="single" w:sz="4" w:space="0" w:color="000000"/>
                </w:tcBorders>
              </w:tcPr>
            </w:tcPrChange>
          </w:tcPr>
          <w:p w14:paraId="7CE7F89A" w14:textId="77777777" w:rsidR="00A40401" w:rsidRDefault="00A40401" w:rsidP="00C2486F">
            <w:pPr>
              <w:keepNext/>
              <w:keepLines/>
              <w:spacing w:after="0"/>
              <w:rPr>
                <w:rFonts w:ascii="Arial" w:eastAsia="Arial Unicode MS" w:hAnsi="Arial"/>
                <w:i/>
                <w:sz w:val="18"/>
                <w:lang w:eastAsia="ko-KR"/>
              </w:rPr>
            </w:pPr>
            <w:r>
              <w:rPr>
                <w:rFonts w:ascii="Arial" w:eastAsia="Arial Unicode MS" w:hAnsi="Arial"/>
                <w:i/>
                <w:sz w:val="18"/>
                <w:lang w:eastAsia="ko-KR"/>
              </w:rPr>
              <w:t>OAuth2Authentication</w:t>
            </w:r>
          </w:p>
        </w:tc>
        <w:tc>
          <w:tcPr>
            <w:tcW w:w="2430" w:type="dxa"/>
            <w:tcBorders>
              <w:top w:val="single" w:sz="4" w:space="0" w:color="000000"/>
              <w:left w:val="single" w:sz="4" w:space="0" w:color="000000"/>
              <w:bottom w:val="single" w:sz="4" w:space="0" w:color="000000"/>
              <w:right w:val="single" w:sz="4" w:space="0" w:color="000000"/>
            </w:tcBorders>
            <w:tcPrChange w:id="5751" w:author="Poornima Shandilya" w:date="2024-12-24T11:01:00Z" w16du:dateUtc="2024-12-24T05:31:00Z">
              <w:tcPr>
                <w:tcW w:w="2463" w:type="dxa"/>
                <w:gridSpan w:val="3"/>
                <w:tcBorders>
                  <w:top w:val="single" w:sz="4" w:space="0" w:color="000000"/>
                  <w:left w:val="single" w:sz="4" w:space="0" w:color="000000"/>
                  <w:bottom w:val="single" w:sz="4" w:space="0" w:color="000000"/>
                  <w:right w:val="single" w:sz="4" w:space="0" w:color="000000"/>
                </w:tcBorders>
              </w:tcPr>
            </w:tcPrChange>
          </w:tcPr>
          <w:p w14:paraId="6A391B70" w14:textId="77777777" w:rsidR="00A40401" w:rsidRDefault="007160D3" w:rsidP="00C2486F">
            <w:pPr>
              <w:keepNext/>
              <w:keepLines/>
              <w:spacing w:after="0"/>
              <w:jc w:val="center"/>
              <w:rPr>
                <w:rFonts w:ascii="Arial" w:eastAsia="Arial Unicode MS" w:hAnsi="Arial"/>
                <w:b/>
                <w:i/>
                <w:sz w:val="18"/>
                <w:szCs w:val="18"/>
              </w:rPr>
            </w:pPr>
            <w:r>
              <w:rPr>
                <w:rFonts w:ascii="Arial" w:eastAsia="Arial Unicode MS" w:hAnsi="Arial"/>
                <w:b/>
                <w:i/>
                <w:sz w:val="18"/>
                <w:szCs w:val="18"/>
              </w:rPr>
              <w:t>o</w:t>
            </w:r>
            <w:r w:rsidR="00A40401">
              <w:rPr>
                <w:rFonts w:ascii="Arial" w:eastAsia="Arial Unicode MS" w:hAnsi="Arial"/>
                <w:b/>
                <w:i/>
                <w:sz w:val="18"/>
                <w:szCs w:val="18"/>
              </w:rPr>
              <w:t>aan</w:t>
            </w:r>
          </w:p>
        </w:tc>
      </w:tr>
      <w:tr w:rsidR="00DE493B" w:rsidRPr="00957DBF" w14:paraId="3B690870" w14:textId="77777777" w:rsidTr="00DE493B">
        <w:trPr>
          <w:jc w:val="center"/>
        </w:trPr>
        <w:tc>
          <w:tcPr>
            <w:tcW w:w="2426" w:type="dxa"/>
            <w:tcBorders>
              <w:top w:val="single" w:sz="4" w:space="0" w:color="000000"/>
              <w:left w:val="single" w:sz="4" w:space="0" w:color="000000"/>
              <w:bottom w:val="single" w:sz="4" w:space="0" w:color="000000"/>
              <w:right w:val="single" w:sz="4" w:space="0" w:color="000000"/>
            </w:tcBorders>
          </w:tcPr>
          <w:p w14:paraId="11540718" w14:textId="77777777" w:rsidR="00DE493B" w:rsidRDefault="00DE493B" w:rsidP="00DE493B">
            <w:pPr>
              <w:keepNext/>
              <w:keepLines/>
              <w:spacing w:after="0"/>
              <w:rPr>
                <w:rFonts w:ascii="Arial" w:eastAsia="Arial Unicode MS" w:hAnsi="Arial"/>
                <w:i/>
                <w:sz w:val="18"/>
                <w:lang w:eastAsia="ko-KR"/>
              </w:rPr>
            </w:pPr>
            <w:r>
              <w:rPr>
                <w:rFonts w:ascii="Arial" w:eastAsia="Arial Unicode MS" w:hAnsi="Arial"/>
                <w:i/>
                <w:sz w:val="18"/>
                <w:lang w:eastAsia="ko-KR"/>
              </w:rPr>
              <w:t>credentials</w:t>
            </w:r>
          </w:p>
        </w:tc>
        <w:tc>
          <w:tcPr>
            <w:tcW w:w="2463" w:type="dxa"/>
            <w:gridSpan w:val="2"/>
            <w:tcBorders>
              <w:top w:val="single" w:sz="4" w:space="0" w:color="000000"/>
              <w:left w:val="single" w:sz="4" w:space="0" w:color="000000"/>
              <w:bottom w:val="single" w:sz="4" w:space="0" w:color="000000"/>
              <w:right w:val="single" w:sz="4" w:space="0" w:color="000000"/>
            </w:tcBorders>
          </w:tcPr>
          <w:p w14:paraId="5FA0EB20" w14:textId="77777777" w:rsidR="00DE493B" w:rsidRDefault="007160D3" w:rsidP="00DE493B">
            <w:pPr>
              <w:keepNext/>
              <w:keepLines/>
              <w:spacing w:after="0"/>
              <w:jc w:val="center"/>
              <w:rPr>
                <w:rFonts w:ascii="Arial" w:eastAsia="Arial Unicode MS" w:hAnsi="Arial"/>
                <w:b/>
                <w:i/>
                <w:sz w:val="18"/>
                <w:szCs w:val="18"/>
              </w:rPr>
            </w:pPr>
            <w:r>
              <w:rPr>
                <w:rFonts w:ascii="Arial" w:eastAsia="Arial Unicode MS" w:hAnsi="Arial"/>
                <w:b/>
                <w:i/>
                <w:sz w:val="18"/>
                <w:szCs w:val="18"/>
                <w:lang w:eastAsia="fr-FR"/>
              </w:rPr>
              <w:t>c</w:t>
            </w:r>
            <w:r w:rsidR="00DE493B">
              <w:rPr>
                <w:rFonts w:ascii="Arial" w:eastAsia="Arial Unicode MS" w:hAnsi="Arial"/>
                <w:b/>
                <w:i/>
                <w:sz w:val="18"/>
                <w:szCs w:val="18"/>
                <w:lang w:eastAsia="fr-FR"/>
              </w:rPr>
              <w:t>rds</w:t>
            </w:r>
          </w:p>
        </w:tc>
      </w:tr>
      <w:tr w:rsidR="007160D3" w:rsidRPr="00957DBF" w14:paraId="7B98E4AB" w14:textId="77777777" w:rsidTr="00DE493B">
        <w:trPr>
          <w:jc w:val="center"/>
        </w:trPr>
        <w:tc>
          <w:tcPr>
            <w:tcW w:w="2426" w:type="dxa"/>
            <w:tcBorders>
              <w:top w:val="single" w:sz="4" w:space="0" w:color="000000"/>
              <w:left w:val="single" w:sz="4" w:space="0" w:color="000000"/>
              <w:bottom w:val="single" w:sz="4" w:space="0" w:color="000000"/>
              <w:right w:val="single" w:sz="4" w:space="0" w:color="000000"/>
            </w:tcBorders>
          </w:tcPr>
          <w:p w14:paraId="4775740C" w14:textId="77777777" w:rsidR="007160D3" w:rsidRDefault="007160D3" w:rsidP="007160D3">
            <w:pPr>
              <w:keepNext/>
              <w:keepLines/>
              <w:spacing w:after="0"/>
              <w:rPr>
                <w:rFonts w:ascii="Arial" w:eastAsia="Arial Unicode MS" w:hAnsi="Arial"/>
                <w:i/>
                <w:sz w:val="18"/>
                <w:lang w:eastAsia="ko-KR"/>
              </w:rPr>
            </w:pPr>
            <w:r>
              <w:rPr>
                <w:rFonts w:ascii="Arial" w:eastAsia="Arial Unicode MS" w:hAnsi="Arial"/>
                <w:i/>
                <w:sz w:val="18"/>
                <w:lang w:eastAsia="ko-KR"/>
              </w:rPr>
              <w:t>SIM</w:t>
            </w:r>
          </w:p>
        </w:tc>
        <w:tc>
          <w:tcPr>
            <w:tcW w:w="2463" w:type="dxa"/>
            <w:gridSpan w:val="2"/>
            <w:tcBorders>
              <w:top w:val="single" w:sz="4" w:space="0" w:color="000000"/>
              <w:left w:val="single" w:sz="4" w:space="0" w:color="000000"/>
              <w:bottom w:val="single" w:sz="4" w:space="0" w:color="000000"/>
              <w:right w:val="single" w:sz="4" w:space="0" w:color="000000"/>
            </w:tcBorders>
          </w:tcPr>
          <w:p w14:paraId="7FF1D582" w14:textId="77777777" w:rsidR="007160D3" w:rsidRDefault="007160D3" w:rsidP="007160D3">
            <w:pPr>
              <w:keepNext/>
              <w:keepLines/>
              <w:spacing w:after="0"/>
              <w:jc w:val="center"/>
              <w:rPr>
                <w:rFonts w:ascii="Arial" w:eastAsia="Arial Unicode MS" w:hAnsi="Arial"/>
                <w:b/>
                <w:i/>
                <w:sz w:val="18"/>
                <w:szCs w:val="18"/>
                <w:lang w:eastAsia="fr-FR"/>
              </w:rPr>
            </w:pPr>
            <w:r>
              <w:rPr>
                <w:rFonts w:ascii="Arial" w:eastAsia="Arial Unicode MS" w:hAnsi="Arial"/>
                <w:b/>
                <w:i/>
                <w:sz w:val="18"/>
                <w:szCs w:val="18"/>
                <w:lang w:eastAsia="fr-FR"/>
              </w:rPr>
              <w:t>sim</w:t>
            </w:r>
          </w:p>
        </w:tc>
      </w:tr>
      <w:tr w:rsidR="007160D3" w:rsidRPr="00957DBF" w14:paraId="5C1D39D0" w14:textId="77777777" w:rsidTr="00DE493B">
        <w:trPr>
          <w:jc w:val="center"/>
        </w:trPr>
        <w:tc>
          <w:tcPr>
            <w:tcW w:w="2426" w:type="dxa"/>
            <w:tcBorders>
              <w:top w:val="single" w:sz="4" w:space="0" w:color="000000"/>
              <w:left w:val="single" w:sz="4" w:space="0" w:color="000000"/>
              <w:bottom w:val="single" w:sz="4" w:space="0" w:color="000000"/>
              <w:right w:val="single" w:sz="4" w:space="0" w:color="000000"/>
            </w:tcBorders>
          </w:tcPr>
          <w:p w14:paraId="33896B7C" w14:textId="77777777" w:rsidR="007160D3" w:rsidRDefault="007160D3" w:rsidP="007160D3">
            <w:pPr>
              <w:keepNext/>
              <w:keepLines/>
              <w:spacing w:after="0"/>
              <w:rPr>
                <w:rFonts w:ascii="Arial" w:eastAsia="Arial Unicode MS" w:hAnsi="Arial"/>
                <w:i/>
                <w:sz w:val="18"/>
                <w:lang w:eastAsia="ko-KR"/>
              </w:rPr>
            </w:pPr>
            <w:r>
              <w:rPr>
                <w:rFonts w:ascii="Arial" w:eastAsia="Arial Unicode MS" w:hAnsi="Arial"/>
                <w:i/>
                <w:sz w:val="18"/>
                <w:lang w:eastAsia="ko-KR"/>
              </w:rPr>
              <w:t>mobileNetwork</w:t>
            </w:r>
          </w:p>
        </w:tc>
        <w:tc>
          <w:tcPr>
            <w:tcW w:w="2463" w:type="dxa"/>
            <w:gridSpan w:val="2"/>
            <w:tcBorders>
              <w:top w:val="single" w:sz="4" w:space="0" w:color="000000"/>
              <w:left w:val="single" w:sz="4" w:space="0" w:color="000000"/>
              <w:bottom w:val="single" w:sz="4" w:space="0" w:color="000000"/>
              <w:right w:val="single" w:sz="4" w:space="0" w:color="000000"/>
            </w:tcBorders>
          </w:tcPr>
          <w:p w14:paraId="39ED3529" w14:textId="77777777" w:rsidR="007160D3" w:rsidRDefault="007160D3" w:rsidP="007160D3">
            <w:pPr>
              <w:keepNext/>
              <w:keepLines/>
              <w:spacing w:after="0"/>
              <w:jc w:val="center"/>
              <w:rPr>
                <w:rFonts w:ascii="Arial" w:eastAsia="Arial Unicode MS" w:hAnsi="Arial"/>
                <w:b/>
                <w:i/>
                <w:sz w:val="18"/>
                <w:szCs w:val="18"/>
                <w:lang w:eastAsia="fr-FR"/>
              </w:rPr>
            </w:pPr>
            <w:r>
              <w:rPr>
                <w:rFonts w:ascii="Arial" w:eastAsia="Arial Unicode MS" w:hAnsi="Arial"/>
                <w:b/>
                <w:i/>
                <w:sz w:val="18"/>
                <w:szCs w:val="18"/>
                <w:lang w:eastAsia="fr-FR"/>
              </w:rPr>
              <w:t>mnwk</w:t>
            </w:r>
          </w:p>
        </w:tc>
      </w:tr>
    </w:tbl>
    <w:p w14:paraId="683FCB2F" w14:textId="77777777" w:rsidR="003273B6" w:rsidRPr="00957DBF" w:rsidRDefault="003273B6" w:rsidP="003273B6"/>
    <w:p w14:paraId="7262B61E" w14:textId="77777777" w:rsidR="003273B6" w:rsidRPr="00957DBF" w:rsidRDefault="004F044A" w:rsidP="004C7BF2">
      <w:pPr>
        <w:pStyle w:val="Heading2"/>
      </w:pPr>
      <w:bookmarkStart w:id="5752" w:name="_Toc506990599"/>
      <w:bookmarkStart w:id="5753" w:name="_Toc506990697"/>
      <w:bookmarkStart w:id="5754" w:name="_Toc506991060"/>
      <w:bookmarkStart w:id="5755" w:name="_Toc506994241"/>
      <w:bookmarkStart w:id="5756" w:name="_Toc506994606"/>
      <w:bookmarkStart w:id="5757" w:name="_Toc522196512"/>
      <w:bookmarkStart w:id="5758" w:name="_Toc18565794"/>
      <w:bookmarkStart w:id="5759" w:name="_Toc137109671"/>
      <w:bookmarkStart w:id="5760" w:name="_Toc137115110"/>
      <w:bookmarkStart w:id="5761" w:name="_Toc185931662"/>
      <w:r w:rsidRPr="00957DBF">
        <w:t>9.4</w:t>
      </w:r>
      <w:r w:rsidRPr="00957DBF">
        <w:tab/>
      </w:r>
      <w:r w:rsidR="003273B6" w:rsidRPr="00957DBF">
        <w:t>oneM2M Complex data type members</w:t>
      </w:r>
      <w:bookmarkEnd w:id="5752"/>
      <w:bookmarkEnd w:id="5753"/>
      <w:bookmarkEnd w:id="5754"/>
      <w:bookmarkEnd w:id="5755"/>
      <w:bookmarkEnd w:id="5756"/>
      <w:bookmarkEnd w:id="5757"/>
      <w:bookmarkEnd w:id="5758"/>
      <w:bookmarkEnd w:id="5759"/>
      <w:bookmarkEnd w:id="5760"/>
      <w:bookmarkEnd w:id="5761"/>
    </w:p>
    <w:p w14:paraId="4FF19A41" w14:textId="77777777" w:rsidR="003273B6" w:rsidRPr="00957DBF" w:rsidRDefault="003273B6" w:rsidP="003273B6">
      <w:r w:rsidRPr="00957DBF">
        <w:t>In protocol bindings, complex data types member names shall be translated into the short names of table 9.4-1.</w:t>
      </w:r>
    </w:p>
    <w:p w14:paraId="02B7851C" w14:textId="77777777" w:rsidR="003273B6" w:rsidRPr="00957DBF" w:rsidRDefault="003273B6" w:rsidP="002E4B89">
      <w:pPr>
        <w:pStyle w:val="TH"/>
      </w:pPr>
      <w:r w:rsidRPr="00957DBF">
        <w:t>Table 9.4-1: oneM2M Complex data type member short names</w:t>
      </w:r>
      <w:del w:id="5762" w:author="Poornima Shandilya" w:date="2024-12-24T11:01:00Z" w16du:dateUtc="2024-12-24T05:31:00Z">
        <w:r w:rsidRPr="00957DBF">
          <w:delText xml:space="preserve"> </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5763" w:author="Poornima Shandilya" w:date="2024-12-24T11:01:00Z" w16du:dateUtc="2024-12-24T05:3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55"/>
        <w:gridCol w:w="2160"/>
        <w:gridCol w:w="1170"/>
        <w:gridCol w:w="2992"/>
        <w:gridCol w:w="33"/>
        <w:tblGridChange w:id="5764">
          <w:tblGrid>
            <w:gridCol w:w="2155"/>
            <w:gridCol w:w="2160"/>
            <w:gridCol w:w="1170"/>
            <w:gridCol w:w="2992"/>
            <w:gridCol w:w="33"/>
          </w:tblGrid>
        </w:tblGridChange>
      </w:tblGrid>
      <w:tr w:rsidR="003273B6" w:rsidRPr="00957DBF" w14:paraId="62553941" w14:textId="77777777" w:rsidTr="006D56D8">
        <w:trPr>
          <w:gridAfter w:val="1"/>
          <w:wAfter w:w="33" w:type="dxa"/>
          <w:tblHeader/>
          <w:jc w:val="center"/>
          <w:trPrChange w:id="5765" w:author="Poornima Shandilya" w:date="2024-12-24T11:01:00Z" w16du:dateUtc="2024-12-24T05:31:00Z">
            <w:trPr>
              <w:gridAfter w:val="1"/>
              <w:wAfter w:w="33" w:type="dxa"/>
              <w:tblHeader/>
              <w:jc w:val="center"/>
            </w:trPr>
          </w:trPrChange>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Change w:id="5766" w:author="Poornima Shandilya" w:date="2024-12-24T11:01:00Z" w16du:dateUtc="2024-12-24T05:31:00Z">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tcPrChange>
          </w:tcPr>
          <w:p w14:paraId="557A4050" w14:textId="77777777" w:rsidR="003273B6" w:rsidRPr="00957DBF" w:rsidRDefault="003273B6" w:rsidP="00C2486F">
            <w:pPr>
              <w:keepNext/>
              <w:keepLines/>
              <w:spacing w:after="0"/>
              <w:jc w:val="center"/>
              <w:rPr>
                <w:rFonts w:ascii="Arial" w:eastAsia="Arial Unicode MS" w:hAnsi="Arial"/>
                <w:b/>
                <w:sz w:val="18"/>
                <w:szCs w:val="18"/>
              </w:rPr>
            </w:pPr>
            <w:r w:rsidRPr="00957DBF">
              <w:rPr>
                <w:rFonts w:ascii="Arial" w:eastAsia="Arial Unicode MS" w:hAnsi="Arial"/>
                <w:b/>
                <w:sz w:val="18"/>
                <w:szCs w:val="18"/>
              </w:rPr>
              <w:t>Member 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Change w:id="5767" w:author="Poornima Shandilya" w:date="2024-12-24T11:01:00Z" w16du:dateUtc="2024-12-24T05:31:00Z">
              <w:tcPr>
                <w:tcW w:w="2160" w:type="dxa"/>
                <w:tcBorders>
                  <w:top w:val="single" w:sz="4" w:space="0" w:color="000000"/>
                  <w:left w:val="single" w:sz="4" w:space="0" w:color="000000"/>
                  <w:bottom w:val="single" w:sz="4" w:space="0" w:color="000000"/>
                  <w:right w:val="single" w:sz="4" w:space="0" w:color="000000"/>
                </w:tcBorders>
                <w:shd w:val="clear" w:color="auto" w:fill="DDDDDD"/>
              </w:tcPr>
            </w:tcPrChange>
          </w:tcPr>
          <w:p w14:paraId="4E021F4C"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Change w:id="5768"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shd w:val="clear" w:color="auto" w:fill="DDDDDD"/>
              </w:tcPr>
            </w:tcPrChange>
          </w:tcPr>
          <w:p w14:paraId="4277761C"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Short 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Change w:id="5769" w:author="Poornima Shandilya" w:date="2024-12-24T11:01:00Z" w16du:dateUtc="2024-12-24T05:31:00Z">
              <w:tcPr>
                <w:tcW w:w="2992" w:type="dxa"/>
                <w:tcBorders>
                  <w:top w:val="single" w:sz="4" w:space="0" w:color="000000"/>
                  <w:left w:val="single" w:sz="4" w:space="0" w:color="auto"/>
                  <w:bottom w:val="single" w:sz="4" w:space="0" w:color="000000"/>
                  <w:right w:val="single" w:sz="4" w:space="0" w:color="000000"/>
                </w:tcBorders>
                <w:shd w:val="clear" w:color="auto" w:fill="DDDDDD"/>
              </w:tcPr>
            </w:tcPrChange>
          </w:tcPr>
          <w:p w14:paraId="7BFADF4B"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Notes</w:t>
            </w:r>
          </w:p>
        </w:tc>
      </w:tr>
      <w:tr w:rsidR="0049796F" w:rsidRPr="00957DBF" w14:paraId="3F9E8779" w14:textId="77777777" w:rsidTr="006D56D8">
        <w:trPr>
          <w:jc w:val="center"/>
          <w:trPrChange w:id="5770" w:author="Poornima Shandilya" w:date="2024-12-24T11:01:00Z" w16du:dateUtc="2024-12-24T05:31: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5771" w:author="Poornima Shandilya" w:date="2024-12-24T11:01:00Z" w16du:dateUtc="2024-12-24T05:31:00Z">
              <w:tcPr>
                <w:tcW w:w="2155" w:type="dxa"/>
                <w:tcBorders>
                  <w:top w:val="single" w:sz="4" w:space="0" w:color="000000"/>
                  <w:left w:val="single" w:sz="4" w:space="0" w:color="000000"/>
                  <w:bottom w:val="single" w:sz="4" w:space="0" w:color="000000"/>
                  <w:right w:val="single" w:sz="4" w:space="0" w:color="000000"/>
                </w:tcBorders>
              </w:tcPr>
            </w:tcPrChange>
          </w:tcPr>
          <w:p w14:paraId="7A8259F0" w14:textId="77777777" w:rsidR="0090226E" w:rsidRPr="00957DBF" w:rsidRDefault="0090226E" w:rsidP="0090226E">
            <w:pPr>
              <w:pStyle w:val="NO"/>
              <w:spacing w:after="0"/>
              <w:ind w:hanging="1114"/>
              <w:rPr>
                <w:rFonts w:ascii="Arial" w:hAnsi="Arial" w:cs="Arial"/>
                <w:i/>
                <w:sz w:val="18"/>
              </w:rPr>
            </w:pPr>
            <w:r w:rsidRPr="000D1D36">
              <w:rPr>
                <w:rFonts w:ascii="Arial" w:hAnsi="Arial" w:cs="Arial"/>
                <w:i/>
                <w:sz w:val="18"/>
              </w:rPr>
              <w:t>encryptionType</w:t>
            </w:r>
          </w:p>
        </w:tc>
        <w:tc>
          <w:tcPr>
            <w:tcW w:w="2160" w:type="dxa"/>
            <w:tcBorders>
              <w:top w:val="single" w:sz="4" w:space="0" w:color="000000"/>
              <w:left w:val="single" w:sz="4" w:space="0" w:color="000000"/>
              <w:bottom w:val="single" w:sz="4" w:space="0" w:color="000000"/>
              <w:right w:val="single" w:sz="4" w:space="0" w:color="000000"/>
            </w:tcBorders>
            <w:tcPrChange w:id="5772" w:author="Poornima Shandilya" w:date="2024-12-24T11:01:00Z" w16du:dateUtc="2024-12-24T05:31:00Z">
              <w:tcPr>
                <w:tcW w:w="2160" w:type="dxa"/>
                <w:tcBorders>
                  <w:top w:val="single" w:sz="4" w:space="0" w:color="000000"/>
                  <w:left w:val="single" w:sz="4" w:space="0" w:color="000000"/>
                  <w:bottom w:val="single" w:sz="4" w:space="0" w:color="000000"/>
                  <w:right w:val="single" w:sz="4" w:space="0" w:color="000000"/>
                </w:tcBorders>
              </w:tcPr>
            </w:tcPrChange>
          </w:tcPr>
          <w:p w14:paraId="75C13888" w14:textId="77777777" w:rsidR="0090226E" w:rsidRPr="00673E53" w:rsidRDefault="0090226E">
            <w:pPr>
              <w:pStyle w:val="TAC"/>
              <w:rPr>
                <w:rPrChange w:id="5773" w:author="Poornima Shandilya" w:date="2024-12-24T11:01:00Z" w16du:dateUtc="2024-12-24T05:31:00Z">
                  <w:rPr>
                    <w:rFonts w:ascii="Arial" w:hAnsi="Arial" w:cs="Arial"/>
                    <w:color w:val="000000"/>
                    <w:sz w:val="18"/>
                    <w:szCs w:val="18"/>
                  </w:rPr>
                </w:rPrChange>
              </w:rPr>
              <w:pPrChange w:id="5774" w:author="Poornima Shandilya" w:date="2024-12-24T11:01:00Z" w16du:dateUtc="2024-12-24T05:31:00Z">
                <w:pPr>
                  <w:jc w:val="center"/>
                </w:pPr>
              </w:pPrChange>
            </w:pPr>
            <w:r w:rsidRPr="00673E53">
              <w:rPr>
                <w:rPrChange w:id="5775" w:author="Poornima Shandilya" w:date="2024-12-24T11:01:00Z" w16du:dateUtc="2024-12-24T05:31:00Z">
                  <w:rPr>
                    <w:rFonts w:cs="Arial"/>
                    <w:color w:val="000000"/>
                    <w:szCs w:val="18"/>
                  </w:rPr>
                </w:rPrChange>
              </w:rPr>
              <w:t>dcfg:wifiCredentials</w:t>
            </w:r>
          </w:p>
        </w:tc>
        <w:tc>
          <w:tcPr>
            <w:tcW w:w="1170" w:type="dxa"/>
            <w:tcBorders>
              <w:top w:val="single" w:sz="4" w:space="0" w:color="000000"/>
              <w:left w:val="single" w:sz="4" w:space="0" w:color="000000"/>
              <w:bottom w:val="single" w:sz="4" w:space="0" w:color="000000"/>
              <w:right w:val="single" w:sz="4" w:space="0" w:color="auto"/>
            </w:tcBorders>
            <w:tcPrChange w:id="5776"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10A2AC6D"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enct</w:t>
            </w:r>
          </w:p>
        </w:tc>
        <w:tc>
          <w:tcPr>
            <w:tcW w:w="2992" w:type="dxa"/>
            <w:gridSpan w:val="2"/>
            <w:tcBorders>
              <w:top w:val="single" w:sz="4" w:space="0" w:color="000000"/>
              <w:left w:val="single" w:sz="4" w:space="0" w:color="auto"/>
              <w:bottom w:val="single" w:sz="4" w:space="0" w:color="000000"/>
              <w:right w:val="single" w:sz="4" w:space="0" w:color="000000"/>
            </w:tcBorders>
            <w:tcPrChange w:id="5777" w:author="Poornima Shandilya" w:date="2024-12-24T11:01:00Z" w16du:dateUtc="2024-12-24T05:31:00Z">
              <w:tcPr>
                <w:tcW w:w="2992" w:type="dxa"/>
                <w:gridSpan w:val="2"/>
                <w:tcBorders>
                  <w:top w:val="single" w:sz="4" w:space="0" w:color="000000"/>
                  <w:left w:val="single" w:sz="4" w:space="0" w:color="auto"/>
                  <w:bottom w:val="single" w:sz="4" w:space="0" w:color="000000"/>
                  <w:right w:val="single" w:sz="4" w:space="0" w:color="000000"/>
                </w:tcBorders>
              </w:tcPr>
            </w:tcPrChange>
          </w:tcPr>
          <w:p w14:paraId="4BBD7E2E" w14:textId="77777777" w:rsidR="0090226E" w:rsidRPr="00957DBF" w:rsidRDefault="0090226E">
            <w:pPr>
              <w:pStyle w:val="TAL"/>
              <w:rPr>
                <w:rFonts w:cs="Arial"/>
                <w:szCs w:val="18"/>
              </w:rPr>
              <w:pPrChange w:id="5778" w:author="Poornima Shandilya" w:date="2024-12-24T11:01:00Z" w16du:dateUtc="2024-12-24T05:31:00Z">
                <w:pPr>
                  <w:pStyle w:val="TAC"/>
                </w:pPr>
              </w:pPrChange>
            </w:pPr>
          </w:p>
        </w:tc>
      </w:tr>
      <w:tr w:rsidR="0049796F" w:rsidRPr="00957DBF" w14:paraId="18DE68E5" w14:textId="77777777" w:rsidTr="0099473A">
        <w:trPr>
          <w:gridAfter w:val="1"/>
          <w:wAfter w:w="33" w:type="dxa"/>
          <w:jc w:val="center"/>
        </w:trPr>
        <w:tc>
          <w:tcPr>
            <w:tcW w:w="2155" w:type="dxa"/>
            <w:tcBorders>
              <w:top w:val="single" w:sz="4" w:space="0" w:color="000000"/>
              <w:left w:val="single" w:sz="4" w:space="0" w:color="000000"/>
              <w:bottom w:val="single" w:sz="4" w:space="0" w:color="000000"/>
              <w:right w:val="single" w:sz="4" w:space="0" w:color="000000"/>
            </w:tcBorders>
          </w:tcPr>
          <w:p w14:paraId="3FC001DA" w14:textId="77777777" w:rsidR="0090226E" w:rsidRPr="00957DBF" w:rsidRDefault="0090226E" w:rsidP="0090226E">
            <w:pPr>
              <w:pStyle w:val="NO"/>
              <w:spacing w:after="0"/>
              <w:ind w:hanging="1114"/>
              <w:rPr>
                <w:rFonts w:ascii="Arial" w:hAnsi="Arial" w:cs="Arial"/>
                <w:i/>
                <w:sz w:val="18"/>
              </w:rPr>
            </w:pPr>
            <w:r w:rsidRPr="00673E53">
              <w:rPr>
                <w:rFonts w:ascii="Arial" w:hAnsi="Arial"/>
                <w:i/>
                <w:sz w:val="18"/>
                <w:rPrChange w:id="5779" w:author="Poornima Shandilya" w:date="2024-12-24T11:01:00Z" w16du:dateUtc="2024-12-24T05:31:00Z">
                  <w:rPr>
                    <w:rFonts w:ascii="Arial" w:hAnsi="Arial" w:cs="Arial"/>
                    <w:i/>
                    <w:sz w:val="18"/>
                    <w:lang w:val="de-DE"/>
                  </w:rPr>
                </w:rPrChange>
              </w:rPr>
              <w:t>u</w:t>
            </w:r>
            <w:r w:rsidRPr="000D1D36">
              <w:rPr>
                <w:rFonts w:ascii="Arial" w:hAnsi="Arial" w:cs="Arial"/>
                <w:i/>
                <w:sz w:val="18"/>
              </w:rPr>
              <w:t>sername</w:t>
            </w:r>
          </w:p>
        </w:tc>
        <w:tc>
          <w:tcPr>
            <w:tcW w:w="2160" w:type="dxa"/>
            <w:tcBorders>
              <w:top w:val="single" w:sz="4" w:space="0" w:color="000000"/>
              <w:left w:val="single" w:sz="4" w:space="0" w:color="000000"/>
              <w:bottom w:val="single" w:sz="4" w:space="0" w:color="000000"/>
              <w:right w:val="single" w:sz="4" w:space="0" w:color="000000"/>
            </w:tcBorders>
          </w:tcPr>
          <w:p w14:paraId="4413DA51" w14:textId="77777777" w:rsidR="0090226E" w:rsidRPr="00673E53" w:rsidRDefault="0090226E">
            <w:pPr>
              <w:pStyle w:val="TAC"/>
              <w:rPr>
                <w:rPrChange w:id="5780" w:author="Poornima Shandilya" w:date="2024-12-24T11:01:00Z" w16du:dateUtc="2024-12-24T05:31:00Z">
                  <w:rPr>
                    <w:rFonts w:ascii="Arial" w:hAnsi="Arial" w:cs="Arial"/>
                    <w:color w:val="000000"/>
                    <w:sz w:val="18"/>
                    <w:szCs w:val="18"/>
                  </w:rPr>
                </w:rPrChange>
              </w:rPr>
              <w:pPrChange w:id="5781" w:author="Poornima Shandilya" w:date="2024-12-24T11:01:00Z" w16du:dateUtc="2024-12-24T05:31:00Z">
                <w:pPr>
                  <w:jc w:val="center"/>
                </w:pPr>
              </w:pPrChange>
            </w:pPr>
            <w:r w:rsidRPr="00673E53">
              <w:rPr>
                <w:rPrChange w:id="5782" w:author="Poornima Shandilya" w:date="2024-12-24T11:01:00Z" w16du:dateUtc="2024-12-24T05:31:00Z">
                  <w:rPr>
                    <w:rFonts w:cs="Arial"/>
                    <w:color w:val="000000"/>
                    <w:szCs w:val="18"/>
                  </w:rPr>
                </w:rPrChange>
              </w:rPr>
              <w:t>dcfg:wifiCredentials</w:t>
            </w:r>
          </w:p>
        </w:tc>
        <w:tc>
          <w:tcPr>
            <w:tcW w:w="1170" w:type="dxa"/>
            <w:tcBorders>
              <w:top w:val="single" w:sz="4" w:space="0" w:color="000000"/>
              <w:left w:val="single" w:sz="4" w:space="0" w:color="000000"/>
              <w:bottom w:val="single" w:sz="4" w:space="0" w:color="000000"/>
              <w:right w:val="single" w:sz="4" w:space="0" w:color="auto"/>
            </w:tcBorders>
          </w:tcPr>
          <w:p w14:paraId="48AB3243"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unm</w:t>
            </w:r>
          </w:p>
        </w:tc>
        <w:tc>
          <w:tcPr>
            <w:tcW w:w="2992" w:type="dxa"/>
            <w:tcBorders>
              <w:top w:val="single" w:sz="4" w:space="0" w:color="000000"/>
              <w:left w:val="single" w:sz="4" w:space="0" w:color="auto"/>
              <w:bottom w:val="single" w:sz="4" w:space="0" w:color="000000"/>
              <w:right w:val="single" w:sz="4" w:space="0" w:color="000000"/>
            </w:tcBorders>
          </w:tcPr>
          <w:p w14:paraId="6AB41033" w14:textId="056F9652" w:rsidR="0090226E" w:rsidRPr="00957DBF" w:rsidRDefault="0090226E">
            <w:pPr>
              <w:pStyle w:val="TAL"/>
              <w:rPr>
                <w:rFonts w:cs="Arial"/>
                <w:szCs w:val="18"/>
              </w:rPr>
              <w:pPrChange w:id="5783" w:author="Poornima Shandilya" w:date="2024-12-24T11:01:00Z" w16du:dateUtc="2024-12-24T05:31:00Z">
                <w:pPr>
                  <w:pStyle w:val="TAC"/>
                </w:pPr>
              </w:pPrChange>
            </w:pPr>
            <w:r>
              <w:rPr>
                <w:rFonts w:cs="Arial"/>
                <w:szCs w:val="18"/>
              </w:rPr>
              <w:t xml:space="preserve">Defined in oneM2M TS-0004 </w:t>
            </w:r>
            <w:ins w:id="5784" w:author="Poornima Shandilya" w:date="2024-12-24T11:01:00Z" w16du:dateUtc="2024-12-24T05:31:00Z">
              <w:r w:rsidR="003372D9" w:rsidRPr="003C21FA">
                <w:t>[</w:t>
              </w:r>
              <w:r w:rsidR="003372D9" w:rsidRPr="003C21FA">
                <w:fldChar w:fldCharType="begin"/>
              </w:r>
              <w:r w:rsidR="003372D9" w:rsidRPr="003C21FA">
                <w:instrText xml:space="preserve">REF REF_ONEM2MTS_0004 \h </w:instrText>
              </w:r>
            </w:ins>
            <w:ins w:id="5785" w:author="Poornima Shandilya" w:date="2024-12-24T11:01:00Z" w16du:dateUtc="2024-12-24T05:31:00Z">
              <w:r w:rsidR="003372D9" w:rsidRPr="003C21FA">
                <w:fldChar w:fldCharType="separate"/>
              </w:r>
              <w:r w:rsidR="003372D9" w:rsidRPr="003C21FA">
                <w:rPr>
                  <w:lang w:eastAsia="ja-JP"/>
                </w:rPr>
                <w:t>4</w:t>
              </w:r>
              <w:r w:rsidR="003372D9" w:rsidRPr="003C21FA">
                <w:fldChar w:fldCharType="end"/>
              </w:r>
              <w:r w:rsidR="003372D9" w:rsidRPr="003C21FA">
                <w:t>]</w:t>
              </w:r>
              <w:r w:rsidRPr="00702439">
                <w:t>.</w:t>
              </w:r>
            </w:ins>
            <w:del w:id="5786" w:author="Poornima Shandilya" w:date="2024-12-24T11:01:00Z" w16du:dateUtc="2024-12-24T05:31:00Z">
              <w:r>
                <w:rPr>
                  <w:rFonts w:cs="Arial"/>
                  <w:szCs w:val="18"/>
                </w:rPr>
                <w:delText>[4].</w:delText>
              </w:r>
            </w:del>
          </w:p>
        </w:tc>
      </w:tr>
      <w:tr w:rsidR="0049796F" w:rsidRPr="00957DBF" w14:paraId="64040EE8" w14:textId="77777777" w:rsidTr="0099473A">
        <w:trPr>
          <w:gridAfter w:val="1"/>
          <w:wAfter w:w="33" w:type="dxa"/>
          <w:jc w:val="center"/>
        </w:trPr>
        <w:tc>
          <w:tcPr>
            <w:tcW w:w="2155" w:type="dxa"/>
            <w:tcBorders>
              <w:top w:val="single" w:sz="4" w:space="0" w:color="000000"/>
              <w:left w:val="single" w:sz="4" w:space="0" w:color="000000"/>
              <w:bottom w:val="single" w:sz="4" w:space="0" w:color="000000"/>
              <w:right w:val="single" w:sz="4" w:space="0" w:color="000000"/>
            </w:tcBorders>
          </w:tcPr>
          <w:p w14:paraId="276AD00A" w14:textId="77777777" w:rsidR="0090226E" w:rsidRPr="00957DBF" w:rsidRDefault="0090226E" w:rsidP="0090226E">
            <w:pPr>
              <w:pStyle w:val="NO"/>
              <w:spacing w:after="0"/>
              <w:ind w:hanging="1114"/>
              <w:rPr>
                <w:rFonts w:ascii="Arial" w:hAnsi="Arial" w:cs="Arial"/>
                <w:i/>
                <w:sz w:val="18"/>
              </w:rPr>
            </w:pPr>
            <w:r w:rsidRPr="00673E53">
              <w:rPr>
                <w:rFonts w:ascii="Arial" w:hAnsi="Arial"/>
                <w:i/>
                <w:sz w:val="18"/>
                <w:rPrChange w:id="5787" w:author="Poornima Shandilya" w:date="2024-12-24T11:01:00Z" w16du:dateUtc="2024-12-24T05:31:00Z">
                  <w:rPr>
                    <w:rFonts w:ascii="Arial" w:hAnsi="Arial" w:cs="Arial"/>
                    <w:i/>
                    <w:sz w:val="18"/>
                    <w:lang w:val="de-DE"/>
                  </w:rPr>
                </w:rPrChange>
              </w:rPr>
              <w:t>password</w:t>
            </w:r>
          </w:p>
        </w:tc>
        <w:tc>
          <w:tcPr>
            <w:tcW w:w="2160" w:type="dxa"/>
            <w:tcBorders>
              <w:top w:val="single" w:sz="4" w:space="0" w:color="000000"/>
              <w:left w:val="single" w:sz="4" w:space="0" w:color="000000"/>
              <w:bottom w:val="single" w:sz="4" w:space="0" w:color="000000"/>
              <w:right w:val="single" w:sz="4" w:space="0" w:color="000000"/>
            </w:tcBorders>
          </w:tcPr>
          <w:p w14:paraId="47BBE7F9" w14:textId="77777777" w:rsidR="0090226E" w:rsidRPr="00673E53" w:rsidRDefault="0090226E">
            <w:pPr>
              <w:pStyle w:val="TAC"/>
              <w:rPr>
                <w:rPrChange w:id="5788" w:author="Poornima Shandilya" w:date="2024-12-24T11:01:00Z" w16du:dateUtc="2024-12-24T05:31:00Z">
                  <w:rPr>
                    <w:rFonts w:ascii="Arial" w:hAnsi="Arial" w:cs="Arial"/>
                    <w:color w:val="000000"/>
                    <w:sz w:val="18"/>
                    <w:szCs w:val="18"/>
                  </w:rPr>
                </w:rPrChange>
              </w:rPr>
              <w:pPrChange w:id="5789" w:author="Poornima Shandilya" w:date="2024-12-24T11:01:00Z" w16du:dateUtc="2024-12-24T05:31:00Z">
                <w:pPr>
                  <w:jc w:val="center"/>
                </w:pPr>
              </w:pPrChange>
            </w:pPr>
            <w:r w:rsidRPr="00673E53">
              <w:rPr>
                <w:rPrChange w:id="5790" w:author="Poornima Shandilya" w:date="2024-12-24T11:01:00Z" w16du:dateUtc="2024-12-24T05:31:00Z">
                  <w:rPr>
                    <w:rFonts w:cs="Arial"/>
                    <w:color w:val="000000"/>
                    <w:szCs w:val="18"/>
                  </w:rPr>
                </w:rPrChange>
              </w:rPr>
              <w:t>dcfg:wifiCredentials</w:t>
            </w:r>
          </w:p>
        </w:tc>
        <w:tc>
          <w:tcPr>
            <w:tcW w:w="1170" w:type="dxa"/>
            <w:tcBorders>
              <w:top w:val="single" w:sz="4" w:space="0" w:color="000000"/>
              <w:left w:val="single" w:sz="4" w:space="0" w:color="000000"/>
              <w:bottom w:val="single" w:sz="4" w:space="0" w:color="000000"/>
              <w:right w:val="single" w:sz="4" w:space="0" w:color="auto"/>
            </w:tcBorders>
          </w:tcPr>
          <w:p w14:paraId="0EBF1B38"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pwd</w:t>
            </w:r>
          </w:p>
        </w:tc>
        <w:tc>
          <w:tcPr>
            <w:tcW w:w="2992" w:type="dxa"/>
            <w:tcBorders>
              <w:top w:val="single" w:sz="4" w:space="0" w:color="000000"/>
              <w:left w:val="single" w:sz="4" w:space="0" w:color="auto"/>
              <w:bottom w:val="single" w:sz="4" w:space="0" w:color="000000"/>
              <w:right w:val="single" w:sz="4" w:space="0" w:color="000000"/>
            </w:tcBorders>
          </w:tcPr>
          <w:p w14:paraId="5483EC10" w14:textId="24E67127" w:rsidR="0090226E" w:rsidRPr="00957DBF" w:rsidRDefault="0090226E">
            <w:pPr>
              <w:pStyle w:val="TAL"/>
              <w:rPr>
                <w:rFonts w:cs="Arial"/>
                <w:szCs w:val="18"/>
              </w:rPr>
              <w:pPrChange w:id="5791" w:author="Poornima Shandilya" w:date="2024-12-24T11:01:00Z" w16du:dateUtc="2024-12-24T05:31:00Z">
                <w:pPr>
                  <w:pStyle w:val="TAC"/>
                </w:pPr>
              </w:pPrChange>
            </w:pPr>
            <w:r>
              <w:rPr>
                <w:rFonts w:cs="Arial"/>
                <w:szCs w:val="18"/>
              </w:rPr>
              <w:t xml:space="preserve">Defined in oneM2M TS-0004 </w:t>
            </w:r>
            <w:ins w:id="5792" w:author="Poornima Shandilya" w:date="2024-12-24T11:01:00Z" w16du:dateUtc="2024-12-24T05:31:00Z">
              <w:r w:rsidR="003372D9" w:rsidRPr="003C21FA">
                <w:t>[</w:t>
              </w:r>
              <w:r w:rsidR="003372D9" w:rsidRPr="003C21FA">
                <w:fldChar w:fldCharType="begin"/>
              </w:r>
              <w:r w:rsidR="003372D9" w:rsidRPr="003C21FA">
                <w:instrText xml:space="preserve">REF REF_ONEM2MTS_0004 \h </w:instrText>
              </w:r>
            </w:ins>
            <w:ins w:id="5793" w:author="Poornima Shandilya" w:date="2024-12-24T11:01:00Z" w16du:dateUtc="2024-12-24T05:31:00Z">
              <w:r w:rsidR="003372D9" w:rsidRPr="003C21FA">
                <w:fldChar w:fldCharType="separate"/>
              </w:r>
              <w:r w:rsidR="003372D9" w:rsidRPr="003C21FA">
                <w:rPr>
                  <w:lang w:eastAsia="ja-JP"/>
                </w:rPr>
                <w:t>4</w:t>
              </w:r>
              <w:r w:rsidR="003372D9" w:rsidRPr="003C21FA">
                <w:fldChar w:fldCharType="end"/>
              </w:r>
              <w:r w:rsidR="003372D9" w:rsidRPr="003C21FA">
                <w:t>]</w:t>
              </w:r>
              <w:r w:rsidRPr="00702439">
                <w:t>.</w:t>
              </w:r>
            </w:ins>
            <w:del w:id="5794" w:author="Poornima Shandilya" w:date="2024-12-24T11:01:00Z" w16du:dateUtc="2024-12-24T05:31:00Z">
              <w:r>
                <w:rPr>
                  <w:rFonts w:cs="Arial"/>
                  <w:szCs w:val="18"/>
                </w:rPr>
                <w:delText>[4].</w:delText>
              </w:r>
            </w:del>
          </w:p>
        </w:tc>
      </w:tr>
      <w:tr w:rsidR="0049796F" w:rsidRPr="00957DBF" w14:paraId="0305BD92" w14:textId="77777777" w:rsidTr="006D56D8">
        <w:trPr>
          <w:jc w:val="center"/>
          <w:trPrChange w:id="5795" w:author="Poornima Shandilya" w:date="2024-12-24T11:01:00Z" w16du:dateUtc="2024-12-24T05:31: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5796" w:author="Poornima Shandilya" w:date="2024-12-24T11:01:00Z" w16du:dateUtc="2024-12-24T05:31:00Z">
              <w:tcPr>
                <w:tcW w:w="2155" w:type="dxa"/>
                <w:tcBorders>
                  <w:top w:val="single" w:sz="4" w:space="0" w:color="000000"/>
                  <w:left w:val="single" w:sz="4" w:space="0" w:color="000000"/>
                  <w:bottom w:val="single" w:sz="4" w:space="0" w:color="000000"/>
                  <w:right w:val="single" w:sz="4" w:space="0" w:color="000000"/>
                </w:tcBorders>
              </w:tcPr>
            </w:tcPrChange>
          </w:tcPr>
          <w:p w14:paraId="0ABCC61B" w14:textId="77777777" w:rsidR="0090226E" w:rsidRPr="00957DBF" w:rsidRDefault="0090226E" w:rsidP="0090226E">
            <w:pPr>
              <w:pStyle w:val="NO"/>
              <w:spacing w:after="0"/>
              <w:ind w:hanging="1114"/>
              <w:rPr>
                <w:rFonts w:ascii="Arial" w:hAnsi="Arial" w:cs="Arial"/>
                <w:i/>
                <w:sz w:val="18"/>
              </w:rPr>
            </w:pPr>
            <w:r w:rsidRPr="00673E53">
              <w:rPr>
                <w:rFonts w:ascii="Arial" w:hAnsi="Arial"/>
                <w:i/>
                <w:sz w:val="18"/>
                <w:rPrChange w:id="5797" w:author="Poornima Shandilya" w:date="2024-12-24T11:01:00Z" w16du:dateUtc="2024-12-24T05:31:00Z">
                  <w:rPr>
                    <w:rFonts w:ascii="Arial" w:hAnsi="Arial" w:cs="Arial"/>
                    <w:i/>
                    <w:sz w:val="18"/>
                    <w:lang w:val="de-DE"/>
                  </w:rPr>
                </w:rPrChange>
              </w:rPr>
              <w:t>wepKey</w:t>
            </w:r>
          </w:p>
        </w:tc>
        <w:tc>
          <w:tcPr>
            <w:tcW w:w="2160" w:type="dxa"/>
            <w:tcBorders>
              <w:top w:val="single" w:sz="4" w:space="0" w:color="000000"/>
              <w:left w:val="single" w:sz="4" w:space="0" w:color="000000"/>
              <w:bottom w:val="single" w:sz="4" w:space="0" w:color="000000"/>
              <w:right w:val="single" w:sz="4" w:space="0" w:color="000000"/>
            </w:tcBorders>
            <w:tcPrChange w:id="5798" w:author="Poornima Shandilya" w:date="2024-12-24T11:01:00Z" w16du:dateUtc="2024-12-24T05:31:00Z">
              <w:tcPr>
                <w:tcW w:w="2160" w:type="dxa"/>
                <w:tcBorders>
                  <w:top w:val="single" w:sz="4" w:space="0" w:color="000000"/>
                  <w:left w:val="single" w:sz="4" w:space="0" w:color="000000"/>
                  <w:bottom w:val="single" w:sz="4" w:space="0" w:color="000000"/>
                  <w:right w:val="single" w:sz="4" w:space="0" w:color="000000"/>
                </w:tcBorders>
              </w:tcPr>
            </w:tcPrChange>
          </w:tcPr>
          <w:p w14:paraId="0708BBE6" w14:textId="77777777" w:rsidR="0090226E" w:rsidRPr="00673E53" w:rsidRDefault="0090226E">
            <w:pPr>
              <w:pStyle w:val="TAC"/>
              <w:rPr>
                <w:rPrChange w:id="5799" w:author="Poornima Shandilya" w:date="2024-12-24T11:01:00Z" w16du:dateUtc="2024-12-24T05:31:00Z">
                  <w:rPr>
                    <w:rFonts w:ascii="Arial" w:hAnsi="Arial" w:cs="Arial"/>
                    <w:color w:val="000000"/>
                    <w:sz w:val="18"/>
                    <w:szCs w:val="18"/>
                  </w:rPr>
                </w:rPrChange>
              </w:rPr>
              <w:pPrChange w:id="5800" w:author="Poornima Shandilya" w:date="2024-12-24T11:01:00Z" w16du:dateUtc="2024-12-24T05:31:00Z">
                <w:pPr>
                  <w:jc w:val="center"/>
                </w:pPr>
              </w:pPrChange>
            </w:pPr>
            <w:r w:rsidRPr="00673E53">
              <w:rPr>
                <w:rPrChange w:id="5801" w:author="Poornima Shandilya" w:date="2024-12-24T11:01:00Z" w16du:dateUtc="2024-12-24T05:31:00Z">
                  <w:rPr>
                    <w:rFonts w:cs="Arial"/>
                    <w:color w:val="000000"/>
                    <w:szCs w:val="18"/>
                  </w:rPr>
                </w:rPrChange>
              </w:rPr>
              <w:t>dcfg:wifiCredentials</w:t>
            </w:r>
          </w:p>
        </w:tc>
        <w:tc>
          <w:tcPr>
            <w:tcW w:w="1170" w:type="dxa"/>
            <w:tcBorders>
              <w:top w:val="single" w:sz="4" w:space="0" w:color="000000"/>
              <w:left w:val="single" w:sz="4" w:space="0" w:color="000000"/>
              <w:bottom w:val="single" w:sz="4" w:space="0" w:color="000000"/>
              <w:right w:val="single" w:sz="4" w:space="0" w:color="auto"/>
            </w:tcBorders>
            <w:tcPrChange w:id="580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751D21F8"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wepk</w:t>
            </w:r>
          </w:p>
        </w:tc>
        <w:tc>
          <w:tcPr>
            <w:tcW w:w="2992" w:type="dxa"/>
            <w:gridSpan w:val="2"/>
            <w:tcBorders>
              <w:top w:val="single" w:sz="4" w:space="0" w:color="000000"/>
              <w:left w:val="single" w:sz="4" w:space="0" w:color="auto"/>
              <w:bottom w:val="single" w:sz="4" w:space="0" w:color="000000"/>
              <w:right w:val="single" w:sz="4" w:space="0" w:color="000000"/>
            </w:tcBorders>
            <w:tcPrChange w:id="5803" w:author="Poornima Shandilya" w:date="2024-12-24T11:01:00Z" w16du:dateUtc="2024-12-24T05:31:00Z">
              <w:tcPr>
                <w:tcW w:w="2992" w:type="dxa"/>
                <w:gridSpan w:val="2"/>
                <w:tcBorders>
                  <w:top w:val="single" w:sz="4" w:space="0" w:color="000000"/>
                  <w:left w:val="single" w:sz="4" w:space="0" w:color="auto"/>
                  <w:bottom w:val="single" w:sz="4" w:space="0" w:color="000000"/>
                  <w:right w:val="single" w:sz="4" w:space="0" w:color="000000"/>
                </w:tcBorders>
              </w:tcPr>
            </w:tcPrChange>
          </w:tcPr>
          <w:p w14:paraId="79AD28DE" w14:textId="77777777" w:rsidR="0090226E" w:rsidRPr="00957DBF" w:rsidRDefault="0090226E">
            <w:pPr>
              <w:pStyle w:val="TAL"/>
              <w:rPr>
                <w:rFonts w:cs="Arial"/>
                <w:szCs w:val="18"/>
              </w:rPr>
              <w:pPrChange w:id="5804" w:author="Poornima Shandilya" w:date="2024-12-24T11:01:00Z" w16du:dateUtc="2024-12-24T05:31:00Z">
                <w:pPr>
                  <w:pStyle w:val="TAC"/>
                </w:pPr>
              </w:pPrChange>
            </w:pPr>
          </w:p>
        </w:tc>
      </w:tr>
      <w:tr w:rsidR="0049796F" w:rsidRPr="00957DBF" w14:paraId="15EB35B7" w14:textId="77777777" w:rsidTr="006D56D8">
        <w:trPr>
          <w:jc w:val="center"/>
          <w:trPrChange w:id="5805" w:author="Poornima Shandilya" w:date="2024-12-24T11:01:00Z" w16du:dateUtc="2024-12-24T05:31: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5806" w:author="Poornima Shandilya" w:date="2024-12-24T11:01:00Z" w16du:dateUtc="2024-12-24T05:31:00Z">
              <w:tcPr>
                <w:tcW w:w="2155" w:type="dxa"/>
                <w:tcBorders>
                  <w:top w:val="single" w:sz="4" w:space="0" w:color="000000"/>
                  <w:left w:val="single" w:sz="4" w:space="0" w:color="000000"/>
                  <w:bottom w:val="single" w:sz="4" w:space="0" w:color="000000"/>
                  <w:right w:val="single" w:sz="4" w:space="0" w:color="000000"/>
                </w:tcBorders>
              </w:tcPr>
            </w:tcPrChange>
          </w:tcPr>
          <w:p w14:paraId="0E463354" w14:textId="77777777" w:rsidR="0090226E" w:rsidRPr="00957DBF" w:rsidRDefault="0090226E" w:rsidP="0090226E">
            <w:pPr>
              <w:pStyle w:val="NO"/>
              <w:spacing w:after="0"/>
              <w:ind w:hanging="1114"/>
              <w:rPr>
                <w:rFonts w:ascii="Arial" w:hAnsi="Arial" w:cs="Arial"/>
                <w:i/>
                <w:sz w:val="18"/>
              </w:rPr>
            </w:pPr>
            <w:r w:rsidRPr="00673E53">
              <w:rPr>
                <w:rFonts w:ascii="Arial" w:hAnsi="Arial"/>
                <w:i/>
                <w:sz w:val="18"/>
                <w:rPrChange w:id="5807" w:author="Poornima Shandilya" w:date="2024-12-24T11:01:00Z" w16du:dateUtc="2024-12-24T05:31:00Z">
                  <w:rPr>
                    <w:rFonts w:ascii="Arial" w:hAnsi="Arial" w:cs="Arial"/>
                    <w:i/>
                    <w:sz w:val="18"/>
                    <w:lang w:val="de-DE"/>
                  </w:rPr>
                </w:rPrChange>
              </w:rPr>
              <w:t>wpaPsk</w:t>
            </w:r>
          </w:p>
        </w:tc>
        <w:tc>
          <w:tcPr>
            <w:tcW w:w="2160" w:type="dxa"/>
            <w:tcBorders>
              <w:top w:val="single" w:sz="4" w:space="0" w:color="000000"/>
              <w:left w:val="single" w:sz="4" w:space="0" w:color="000000"/>
              <w:bottom w:val="single" w:sz="4" w:space="0" w:color="000000"/>
              <w:right w:val="single" w:sz="4" w:space="0" w:color="000000"/>
            </w:tcBorders>
            <w:tcPrChange w:id="5808" w:author="Poornima Shandilya" w:date="2024-12-24T11:01:00Z" w16du:dateUtc="2024-12-24T05:31:00Z">
              <w:tcPr>
                <w:tcW w:w="2160" w:type="dxa"/>
                <w:tcBorders>
                  <w:top w:val="single" w:sz="4" w:space="0" w:color="000000"/>
                  <w:left w:val="single" w:sz="4" w:space="0" w:color="000000"/>
                  <w:bottom w:val="single" w:sz="4" w:space="0" w:color="000000"/>
                  <w:right w:val="single" w:sz="4" w:space="0" w:color="000000"/>
                </w:tcBorders>
              </w:tcPr>
            </w:tcPrChange>
          </w:tcPr>
          <w:p w14:paraId="362BD437" w14:textId="77777777" w:rsidR="0090226E" w:rsidRPr="00673E53" w:rsidRDefault="0090226E">
            <w:pPr>
              <w:pStyle w:val="TAC"/>
              <w:rPr>
                <w:rPrChange w:id="5809" w:author="Poornima Shandilya" w:date="2024-12-24T11:01:00Z" w16du:dateUtc="2024-12-24T05:31:00Z">
                  <w:rPr>
                    <w:rFonts w:ascii="Arial" w:hAnsi="Arial" w:cs="Arial"/>
                    <w:color w:val="000000"/>
                    <w:sz w:val="18"/>
                    <w:szCs w:val="18"/>
                  </w:rPr>
                </w:rPrChange>
              </w:rPr>
              <w:pPrChange w:id="5810" w:author="Poornima Shandilya" w:date="2024-12-24T11:01:00Z" w16du:dateUtc="2024-12-24T05:31:00Z">
                <w:pPr>
                  <w:jc w:val="center"/>
                </w:pPr>
              </w:pPrChange>
            </w:pPr>
            <w:r w:rsidRPr="00673E53">
              <w:rPr>
                <w:rPrChange w:id="5811" w:author="Poornima Shandilya" w:date="2024-12-24T11:01:00Z" w16du:dateUtc="2024-12-24T05:31:00Z">
                  <w:rPr>
                    <w:rFonts w:cs="Arial"/>
                    <w:color w:val="000000"/>
                    <w:szCs w:val="18"/>
                  </w:rPr>
                </w:rPrChange>
              </w:rPr>
              <w:t>dcfg:wifiCredentials</w:t>
            </w:r>
          </w:p>
        </w:tc>
        <w:tc>
          <w:tcPr>
            <w:tcW w:w="1170" w:type="dxa"/>
            <w:tcBorders>
              <w:top w:val="single" w:sz="4" w:space="0" w:color="000000"/>
              <w:left w:val="single" w:sz="4" w:space="0" w:color="000000"/>
              <w:bottom w:val="single" w:sz="4" w:space="0" w:color="000000"/>
              <w:right w:val="single" w:sz="4" w:space="0" w:color="auto"/>
            </w:tcBorders>
            <w:tcPrChange w:id="5812" w:author="Poornima Shandilya" w:date="2024-12-24T11:01:00Z" w16du:dateUtc="2024-12-24T05:31:00Z">
              <w:tcPr>
                <w:tcW w:w="1170" w:type="dxa"/>
                <w:tcBorders>
                  <w:top w:val="single" w:sz="4" w:space="0" w:color="000000"/>
                  <w:left w:val="single" w:sz="4" w:space="0" w:color="000000"/>
                  <w:bottom w:val="single" w:sz="4" w:space="0" w:color="000000"/>
                  <w:right w:val="single" w:sz="4" w:space="0" w:color="auto"/>
                </w:tcBorders>
              </w:tcPr>
            </w:tcPrChange>
          </w:tcPr>
          <w:p w14:paraId="4A792363"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wpap</w:t>
            </w:r>
          </w:p>
        </w:tc>
        <w:tc>
          <w:tcPr>
            <w:tcW w:w="2992" w:type="dxa"/>
            <w:gridSpan w:val="2"/>
            <w:tcBorders>
              <w:top w:val="single" w:sz="4" w:space="0" w:color="000000"/>
              <w:left w:val="single" w:sz="4" w:space="0" w:color="auto"/>
              <w:bottom w:val="single" w:sz="4" w:space="0" w:color="000000"/>
              <w:right w:val="single" w:sz="4" w:space="0" w:color="000000"/>
            </w:tcBorders>
            <w:tcPrChange w:id="5813" w:author="Poornima Shandilya" w:date="2024-12-24T11:01:00Z" w16du:dateUtc="2024-12-24T05:31:00Z">
              <w:tcPr>
                <w:tcW w:w="2992" w:type="dxa"/>
                <w:gridSpan w:val="2"/>
                <w:tcBorders>
                  <w:top w:val="single" w:sz="4" w:space="0" w:color="000000"/>
                  <w:left w:val="single" w:sz="4" w:space="0" w:color="auto"/>
                  <w:bottom w:val="single" w:sz="4" w:space="0" w:color="000000"/>
                  <w:right w:val="single" w:sz="4" w:space="0" w:color="000000"/>
                </w:tcBorders>
              </w:tcPr>
            </w:tcPrChange>
          </w:tcPr>
          <w:p w14:paraId="244F6BE7" w14:textId="77777777" w:rsidR="0090226E" w:rsidRPr="00957DBF" w:rsidRDefault="0090226E">
            <w:pPr>
              <w:pStyle w:val="TAL"/>
              <w:rPr>
                <w:rFonts w:cs="Arial"/>
                <w:szCs w:val="18"/>
              </w:rPr>
              <w:pPrChange w:id="5814" w:author="Poornima Shandilya" w:date="2024-12-24T11:01:00Z" w16du:dateUtc="2024-12-24T05:31:00Z">
                <w:pPr>
                  <w:pStyle w:val="TAC"/>
                </w:pPr>
              </w:pPrChange>
            </w:pPr>
          </w:p>
        </w:tc>
      </w:tr>
    </w:tbl>
    <w:p w14:paraId="7B787B2E" w14:textId="77777777" w:rsidR="002E4B89" w:rsidRPr="00957DBF" w:rsidRDefault="002E4B89" w:rsidP="002E4B89">
      <w:bookmarkStart w:id="5815" w:name="_Toc506990600"/>
      <w:bookmarkStart w:id="5816" w:name="_Toc506990698"/>
      <w:bookmarkStart w:id="5817" w:name="_Toc506991061"/>
    </w:p>
    <w:p w14:paraId="581A7B69" w14:textId="77777777" w:rsidR="00BB6418" w:rsidRPr="00957DBF" w:rsidRDefault="002E4B89" w:rsidP="004C7BF2">
      <w:pPr>
        <w:pStyle w:val="Heading1"/>
      </w:pPr>
      <w:r w:rsidRPr="00957DBF">
        <w:br w:type="page"/>
      </w:r>
      <w:bookmarkStart w:id="5818" w:name="_Toc506994242"/>
      <w:bookmarkStart w:id="5819" w:name="_Toc506994607"/>
      <w:bookmarkStart w:id="5820" w:name="_Toc522196513"/>
      <w:bookmarkStart w:id="5821" w:name="_Toc18565795"/>
      <w:bookmarkStart w:id="5822" w:name="_Toc137109672"/>
      <w:bookmarkStart w:id="5823" w:name="_Toc137115111"/>
      <w:bookmarkStart w:id="5824" w:name="_Toc185931663"/>
      <w:r w:rsidR="00BB6418" w:rsidRPr="00957DBF">
        <w:t>History</w:t>
      </w:r>
      <w:bookmarkEnd w:id="5815"/>
      <w:bookmarkEnd w:id="5816"/>
      <w:bookmarkEnd w:id="5817"/>
      <w:bookmarkEnd w:id="5818"/>
      <w:bookmarkEnd w:id="5819"/>
      <w:bookmarkEnd w:id="5820"/>
      <w:bookmarkEnd w:id="5821"/>
      <w:bookmarkEnd w:id="5822"/>
      <w:bookmarkEnd w:id="5823"/>
      <w:bookmarkEnd w:id="5824"/>
    </w:p>
    <w:p w14:paraId="0AFD53F9" w14:textId="77777777" w:rsidR="00070988" w:rsidRDefault="00070988" w:rsidP="00070988">
      <w:pPr>
        <w:keepNext/>
        <w:rPr>
          <w:rFonts w:ascii="Arial" w:hAnsi="Arial"/>
          <w:sz w:val="18"/>
          <w:rPrChange w:id="5825" w:author="Poornima Shandilya" w:date="2024-12-24T11:01:00Z" w16du:dateUtc="2024-12-24T05:31:00Z">
            <w:rPr>
              <w:rFonts w:ascii="Arial" w:hAnsi="Arial" w:cs="Arial"/>
              <w:i/>
              <w:sz w:val="18"/>
              <w:szCs w:val="18"/>
            </w:rPr>
          </w:rPrChange>
        </w:rPr>
      </w:pPr>
      <w:r w:rsidRPr="00957DBF">
        <w:rPr>
          <w:rFonts w:ascii="Arial" w:hAnsi="Arial" w:cs="Arial"/>
          <w:sz w:val="18"/>
          <w:szCs w:val="18"/>
        </w:rPr>
        <w:t>This clause shall be the last one in the document</w:t>
      </w:r>
      <w:r w:rsidRPr="00D21D6E">
        <w:rPr>
          <w:rFonts w:ascii="Arial" w:hAnsi="Arial"/>
          <w:sz w:val="18"/>
        </w:rPr>
        <w:t xml:space="preserve"> </w:t>
      </w:r>
      <w:r w:rsidRPr="00957DBF">
        <w:rPr>
          <w:rFonts w:ascii="Arial" w:hAnsi="Arial" w:cs="Arial"/>
          <w:sz w:val="18"/>
          <w:szCs w:val="18"/>
        </w:rPr>
        <w:t>and list the main phases (all additional information will be removed at the publication stage).</w:t>
      </w:r>
    </w:p>
    <w:p w14:paraId="378FA2D6" w14:textId="77777777" w:rsidR="001F51A8" w:rsidRDefault="001F51A8" w:rsidP="003756B4">
      <w:pPr>
        <w:rPr>
          <w:ins w:id="5826" w:author="Poornima Shandilya" w:date="2024-12-24T11:01:00Z" w16du:dateUtc="2024-12-24T05:31:00Z"/>
        </w:rPr>
      </w:pPr>
    </w:p>
    <w:p w14:paraId="1C66B207" w14:textId="77777777" w:rsidR="00D24B22" w:rsidRPr="00702439" w:rsidRDefault="00D24B22" w:rsidP="00D24B22">
      <w:pPr>
        <w:keepNext/>
        <w:rPr>
          <w:ins w:id="5827" w:author="Poornima Shandilya" w:date="2024-12-24T11:01:00Z" w16du:dateUtc="2024-12-24T05:31:00Z"/>
          <w:rFonts w:ascii="Arial" w:hAnsi="Arial" w:cs="Arial"/>
          <w:i/>
          <w:sz w:val="18"/>
          <w:szCs w:val="18"/>
        </w:rPr>
      </w:pPr>
    </w:p>
    <w:tbl>
      <w:tblPr>
        <w:tblW w:w="9642" w:type="dxa"/>
        <w:jc w:val="center"/>
        <w:tblLayout w:type="fixed"/>
        <w:tblCellMar>
          <w:left w:w="28" w:type="dxa"/>
          <w:right w:w="28" w:type="dxa"/>
        </w:tblCellMar>
        <w:tblLook w:val="04A0" w:firstRow="1" w:lastRow="0" w:firstColumn="1" w:lastColumn="0" w:noHBand="0" w:noVBand="1"/>
        <w:tblPrChange w:id="5828" w:author="Poornima Shandilya" w:date="2024-12-24T11:01:00Z" w16du:dateUtc="2024-12-24T05:31:00Z">
          <w:tblPr>
            <w:tblW w:w="0" w:type="auto"/>
            <w:jc w:val="center"/>
            <w:tblLayout w:type="fixed"/>
            <w:tblCellMar>
              <w:left w:w="28" w:type="dxa"/>
              <w:right w:w="28" w:type="dxa"/>
            </w:tblCellMar>
            <w:tblLook w:val="04A0" w:firstRow="1" w:lastRow="0" w:firstColumn="1" w:lastColumn="0" w:noHBand="0" w:noVBand="1"/>
          </w:tblPr>
        </w:tblPrChange>
      </w:tblPr>
      <w:tblGrid>
        <w:gridCol w:w="1222"/>
        <w:gridCol w:w="36"/>
        <w:gridCol w:w="1587"/>
        <w:gridCol w:w="6787"/>
        <w:gridCol w:w="10"/>
        <w:tblGridChange w:id="5829">
          <w:tblGrid>
            <w:gridCol w:w="1222"/>
            <w:gridCol w:w="25"/>
            <w:gridCol w:w="1588"/>
            <w:gridCol w:w="10"/>
            <w:gridCol w:w="6787"/>
            <w:gridCol w:w="7"/>
            <w:gridCol w:w="3"/>
          </w:tblGrid>
        </w:tblGridChange>
      </w:tblGrid>
      <w:tr w:rsidR="00E05319" w:rsidRPr="00957DBF" w14:paraId="7DA47CDD" w14:textId="77777777" w:rsidTr="00073B45">
        <w:trPr>
          <w:cantSplit/>
          <w:jc w:val="center"/>
          <w:trPrChange w:id="5830" w:author="Poornima Shandilya" w:date="2024-12-24T11:01:00Z" w16du:dateUtc="2024-12-24T05:31:00Z">
            <w:trPr>
              <w:gridAfter w:val="0"/>
              <w:cantSplit/>
              <w:jc w:val="center"/>
            </w:trPr>
          </w:trPrChange>
        </w:trPr>
        <w:tc>
          <w:tcPr>
            <w:tcW w:w="9642" w:type="dxa"/>
            <w:gridSpan w:val="5"/>
            <w:tcBorders>
              <w:top w:val="single" w:sz="6" w:space="0" w:color="auto"/>
              <w:left w:val="single" w:sz="6" w:space="0" w:color="auto"/>
              <w:bottom w:val="single" w:sz="6" w:space="0" w:color="auto"/>
              <w:right w:val="single" w:sz="6" w:space="0" w:color="auto"/>
            </w:tcBorders>
            <w:hideMark/>
            <w:tcPrChange w:id="5831" w:author="Poornima Shandilya" w:date="2024-12-24T11:01:00Z" w16du:dateUtc="2024-12-24T05:31:00Z">
              <w:tcPr>
                <w:tcW w:w="9639" w:type="dxa"/>
                <w:gridSpan w:val="6"/>
                <w:tcBorders>
                  <w:top w:val="single" w:sz="6" w:space="0" w:color="auto"/>
                  <w:left w:val="single" w:sz="6" w:space="0" w:color="auto"/>
                  <w:bottom w:val="single" w:sz="6" w:space="0" w:color="auto"/>
                  <w:right w:val="single" w:sz="6" w:space="0" w:color="auto"/>
                </w:tcBorders>
                <w:hideMark/>
              </w:tcPr>
            </w:tcPrChange>
          </w:tcPr>
          <w:p w14:paraId="338B2F5B" w14:textId="77777777" w:rsidR="00E05319" w:rsidRPr="00957DBF" w:rsidRDefault="00147924">
            <w:pPr>
              <w:keepNext/>
              <w:spacing w:before="60" w:after="60"/>
              <w:jc w:val="center"/>
              <w:rPr>
                <w:b/>
                <w:sz w:val="24"/>
              </w:rPr>
            </w:pPr>
            <w:r w:rsidRPr="00957DBF">
              <w:rPr>
                <w:b/>
                <w:sz w:val="24"/>
              </w:rPr>
              <w:t xml:space="preserve">Publication </w:t>
            </w:r>
            <w:r w:rsidR="00E05319" w:rsidRPr="00957DBF">
              <w:rPr>
                <w:b/>
                <w:sz w:val="24"/>
              </w:rPr>
              <w:t>history</w:t>
            </w:r>
          </w:p>
        </w:tc>
      </w:tr>
      <w:tr w:rsidR="006B4F78" w:rsidRPr="00957DBF" w14:paraId="55BDA3E5" w14:textId="77777777" w:rsidTr="00073B45">
        <w:trPr>
          <w:cantSplit/>
          <w:jc w:val="center"/>
          <w:trPrChange w:id="5832" w:author="Poornima Shandilya" w:date="2024-12-24T11:01:00Z" w16du:dateUtc="2024-12-24T05:31:00Z">
            <w:trPr>
              <w:gridAfter w:val="0"/>
              <w:cantSplit/>
              <w:jc w:val="center"/>
            </w:trPr>
          </w:trPrChange>
        </w:trPr>
        <w:tc>
          <w:tcPr>
            <w:tcW w:w="1258" w:type="dxa"/>
            <w:gridSpan w:val="2"/>
            <w:tcBorders>
              <w:top w:val="single" w:sz="6" w:space="0" w:color="auto"/>
              <w:left w:val="single" w:sz="6" w:space="0" w:color="auto"/>
              <w:bottom w:val="single" w:sz="6" w:space="0" w:color="auto"/>
              <w:right w:val="single" w:sz="6" w:space="0" w:color="auto"/>
            </w:tcBorders>
            <w:tcPrChange w:id="5833" w:author="Poornima Shandilya" w:date="2024-12-24T11:01:00Z" w16du:dateUtc="2024-12-24T05:31:00Z">
              <w:tcPr>
                <w:tcW w:w="1247" w:type="dxa"/>
                <w:gridSpan w:val="2"/>
                <w:tcBorders>
                  <w:top w:val="single" w:sz="6" w:space="0" w:color="auto"/>
                  <w:left w:val="single" w:sz="6" w:space="0" w:color="auto"/>
                  <w:bottom w:val="single" w:sz="6" w:space="0" w:color="auto"/>
                  <w:right w:val="single" w:sz="6" w:space="0" w:color="auto"/>
                </w:tcBorders>
              </w:tcPr>
            </w:tcPrChange>
          </w:tcPr>
          <w:p w14:paraId="2A571D14" w14:textId="77777777" w:rsidR="006B4F78" w:rsidRPr="00957DBF" w:rsidRDefault="006B4F78" w:rsidP="006B4F78">
            <w:pPr>
              <w:pStyle w:val="FP"/>
              <w:keepNext/>
              <w:spacing w:before="80" w:after="80"/>
              <w:ind w:left="57"/>
            </w:pPr>
            <w:r>
              <w:t>V2.3.1</w:t>
            </w:r>
          </w:p>
        </w:tc>
        <w:tc>
          <w:tcPr>
            <w:tcW w:w="1587" w:type="dxa"/>
            <w:tcBorders>
              <w:top w:val="single" w:sz="6" w:space="0" w:color="auto"/>
              <w:left w:val="single" w:sz="6" w:space="0" w:color="auto"/>
              <w:bottom w:val="single" w:sz="6" w:space="0" w:color="auto"/>
              <w:right w:val="single" w:sz="6" w:space="0" w:color="auto"/>
            </w:tcBorders>
            <w:tcPrChange w:id="5834" w:author="Poornima Shandilya" w:date="2024-12-24T11:01:00Z" w16du:dateUtc="2024-12-24T05:31:00Z">
              <w:tcPr>
                <w:tcW w:w="1588" w:type="dxa"/>
                <w:tcBorders>
                  <w:top w:val="single" w:sz="6" w:space="0" w:color="auto"/>
                  <w:left w:val="single" w:sz="6" w:space="0" w:color="auto"/>
                  <w:bottom w:val="single" w:sz="6" w:space="0" w:color="auto"/>
                  <w:right w:val="single" w:sz="6" w:space="0" w:color="auto"/>
                </w:tcBorders>
              </w:tcPr>
            </w:tcPrChange>
          </w:tcPr>
          <w:p w14:paraId="6B03463B" w14:textId="77777777" w:rsidR="006B4F78" w:rsidRPr="00957DBF" w:rsidRDefault="006B4F78" w:rsidP="006B4F78">
            <w:pPr>
              <w:pStyle w:val="FP"/>
              <w:keepNext/>
              <w:spacing w:before="80" w:after="80"/>
              <w:ind w:left="57"/>
            </w:pPr>
            <w:r>
              <w:t>2018-Mar-12</w:t>
            </w:r>
          </w:p>
        </w:tc>
        <w:tc>
          <w:tcPr>
            <w:tcW w:w="6797" w:type="dxa"/>
            <w:gridSpan w:val="2"/>
            <w:tcBorders>
              <w:top w:val="single" w:sz="6" w:space="0" w:color="auto"/>
              <w:left w:val="nil"/>
              <w:bottom w:val="single" w:sz="6" w:space="0" w:color="auto"/>
              <w:right w:val="single" w:sz="6" w:space="0" w:color="auto"/>
            </w:tcBorders>
            <w:hideMark/>
            <w:tcPrChange w:id="5835" w:author="Poornima Shandilya" w:date="2024-12-24T11:01:00Z" w16du:dateUtc="2024-12-24T05:31:00Z">
              <w:tcPr>
                <w:tcW w:w="6804" w:type="dxa"/>
                <w:gridSpan w:val="3"/>
                <w:tcBorders>
                  <w:top w:val="single" w:sz="6" w:space="0" w:color="auto"/>
                  <w:left w:val="nil"/>
                  <w:bottom w:val="single" w:sz="6" w:space="0" w:color="auto"/>
                  <w:right w:val="single" w:sz="6" w:space="0" w:color="auto"/>
                </w:tcBorders>
                <w:hideMark/>
              </w:tcPr>
            </w:tcPrChange>
          </w:tcPr>
          <w:p w14:paraId="77AA2796" w14:textId="77777777" w:rsidR="006B4F78" w:rsidRPr="00957DBF" w:rsidRDefault="006B4F78" w:rsidP="006B4F78">
            <w:pPr>
              <w:pStyle w:val="FP"/>
              <w:keepNext/>
              <w:tabs>
                <w:tab w:val="left" w:pos="3118"/>
              </w:tabs>
              <w:spacing w:before="80" w:after="80"/>
              <w:ind w:left="57"/>
            </w:pPr>
            <w:r w:rsidRPr="00957DBF">
              <w:t xml:space="preserve">Release 2A </w:t>
            </w:r>
            <w:r w:rsidR="002D1385">
              <w:t>–</w:t>
            </w:r>
            <w:r w:rsidRPr="00957DBF">
              <w:t xml:space="preserve"> Publication</w:t>
            </w:r>
          </w:p>
        </w:tc>
      </w:tr>
      <w:tr w:rsidR="00073B45" w:rsidRPr="00957DBF" w14:paraId="090F1D41" w14:textId="77777777" w:rsidTr="00073B45">
        <w:trPr>
          <w:gridAfter w:val="1"/>
          <w:wAfter w:w="10" w:type="dxa"/>
          <w:cantSplit/>
          <w:jc w:val="center"/>
          <w:ins w:id="5836" w:author="Poornima Shandilya" w:date="2024-12-24T11:22:00Z"/>
        </w:trPr>
        <w:tc>
          <w:tcPr>
            <w:tcW w:w="1222" w:type="dxa"/>
            <w:tcBorders>
              <w:top w:val="single" w:sz="6" w:space="0" w:color="auto"/>
              <w:left w:val="single" w:sz="6" w:space="0" w:color="auto"/>
              <w:bottom w:val="single" w:sz="6" w:space="0" w:color="auto"/>
              <w:right w:val="single" w:sz="6" w:space="0" w:color="auto"/>
            </w:tcBorders>
          </w:tcPr>
          <w:p w14:paraId="1F68C624" w14:textId="7808DDED" w:rsidR="00073B45" w:rsidRPr="00702439" w:rsidRDefault="00073B45" w:rsidP="00073B45">
            <w:pPr>
              <w:pStyle w:val="FP"/>
              <w:widowControl w:val="0"/>
              <w:spacing w:before="80" w:after="80"/>
              <w:ind w:left="57"/>
              <w:rPr>
                <w:ins w:id="5837" w:author="Poornima Shandilya" w:date="2024-12-24T11:22:00Z" w16du:dateUtc="2024-12-24T05:52:00Z"/>
              </w:rPr>
            </w:pPr>
            <w:ins w:id="5838" w:author="Poornima Shandilya" w:date="2024-12-24T11:22:00Z" w16du:dateUtc="2024-12-24T05:52:00Z">
              <w:r>
                <w:t>V5.0.0</w:t>
              </w:r>
            </w:ins>
          </w:p>
        </w:tc>
        <w:tc>
          <w:tcPr>
            <w:tcW w:w="1623" w:type="dxa"/>
            <w:gridSpan w:val="2"/>
            <w:tcBorders>
              <w:top w:val="single" w:sz="6" w:space="0" w:color="auto"/>
              <w:left w:val="single" w:sz="6" w:space="0" w:color="auto"/>
              <w:bottom w:val="single" w:sz="6" w:space="0" w:color="auto"/>
              <w:right w:val="single" w:sz="6" w:space="0" w:color="auto"/>
            </w:tcBorders>
          </w:tcPr>
          <w:p w14:paraId="11861924" w14:textId="0736D240" w:rsidR="00073B45" w:rsidRPr="00702439" w:rsidRDefault="00073B45" w:rsidP="00073B45">
            <w:pPr>
              <w:pStyle w:val="FP"/>
              <w:widowControl w:val="0"/>
              <w:spacing w:before="80" w:after="80"/>
              <w:ind w:left="57"/>
              <w:rPr>
                <w:ins w:id="5839" w:author="Poornima Shandilya" w:date="2024-12-24T11:22:00Z" w16du:dateUtc="2024-12-24T05:52:00Z"/>
              </w:rPr>
            </w:pPr>
            <w:ins w:id="5840" w:author="Poornima Shandilya" w:date="2024-12-24T11:22:00Z" w16du:dateUtc="2024-12-24T05:52:00Z">
              <w:r>
                <w:t>2024-Mar-19</w:t>
              </w:r>
            </w:ins>
          </w:p>
        </w:tc>
        <w:tc>
          <w:tcPr>
            <w:tcW w:w="6787" w:type="dxa"/>
            <w:tcBorders>
              <w:top w:val="single" w:sz="6" w:space="0" w:color="auto"/>
              <w:left w:val="nil"/>
              <w:bottom w:val="single" w:sz="6" w:space="0" w:color="auto"/>
              <w:right w:val="single" w:sz="6" w:space="0" w:color="auto"/>
            </w:tcBorders>
          </w:tcPr>
          <w:p w14:paraId="5D2C8C2F" w14:textId="77777777" w:rsidR="00073B45" w:rsidRDefault="00073B45" w:rsidP="00073B45">
            <w:pPr>
              <w:pStyle w:val="FP"/>
              <w:keepNext/>
              <w:tabs>
                <w:tab w:val="left" w:pos="3261"/>
                <w:tab w:val="left" w:pos="4395"/>
              </w:tabs>
              <w:spacing w:before="80" w:after="80"/>
              <w:ind w:left="57"/>
              <w:rPr>
                <w:ins w:id="5841" w:author="Poornima Shandilya" w:date="2024-12-24T11:22:00Z" w16du:dateUtc="2024-12-24T05:52:00Z"/>
                <w:rStyle w:val="smalltext"/>
              </w:rPr>
            </w:pPr>
            <w:ins w:id="5842" w:author="Poornima Shandilya" w:date="2024-12-24T11:22:00Z" w16du:dateUtc="2024-12-24T05:52:00Z">
              <w:r>
                <w:rPr>
                  <w:rStyle w:val="smalltext"/>
                </w:rPr>
                <w:t>Following R5 CRs are incorporated from CR pack agreed in TP 64:</w:t>
              </w:r>
            </w:ins>
          </w:p>
          <w:p w14:paraId="110AC3FD" w14:textId="77777777" w:rsidR="00073B45" w:rsidRDefault="00073B45" w:rsidP="00073B45">
            <w:pPr>
              <w:pStyle w:val="FP"/>
              <w:keepNext/>
              <w:tabs>
                <w:tab w:val="left" w:pos="3261"/>
                <w:tab w:val="left" w:pos="4395"/>
              </w:tabs>
              <w:spacing w:before="80" w:after="80"/>
              <w:ind w:left="57"/>
              <w:rPr>
                <w:ins w:id="5843" w:author="Poornima Shandilya" w:date="2024-12-24T11:22:00Z" w16du:dateUtc="2024-12-24T05:52:00Z"/>
                <w:rStyle w:val="smalltext"/>
              </w:rPr>
            </w:pPr>
            <w:ins w:id="5844" w:author="Poornima Shandilya" w:date="2024-12-24T11:22:00Z" w16du:dateUtc="2024-12-24T05:52:00Z">
              <w:r w:rsidRPr="00E04866">
                <w:rPr>
                  <w:rStyle w:val="smalltext"/>
                </w:rPr>
                <w:t>SDS-2021-0185R02-Adding_[credentials]_specialization_to_TS-0022</w:t>
              </w:r>
            </w:ins>
          </w:p>
          <w:p w14:paraId="650D7D60" w14:textId="77777777" w:rsidR="00073B45" w:rsidRDefault="00073B45" w:rsidP="00073B45">
            <w:pPr>
              <w:pStyle w:val="FP"/>
              <w:keepNext/>
              <w:tabs>
                <w:tab w:val="left" w:pos="3261"/>
                <w:tab w:val="left" w:pos="4395"/>
              </w:tabs>
              <w:spacing w:before="80" w:after="80"/>
              <w:ind w:left="57"/>
              <w:rPr>
                <w:ins w:id="5845" w:author="Poornima Shandilya" w:date="2024-12-24T11:22:00Z" w16du:dateUtc="2024-12-24T05:52:00Z"/>
                <w:rStyle w:val="smalltext"/>
              </w:rPr>
            </w:pPr>
            <w:ins w:id="5846" w:author="Poornima Shandilya" w:date="2024-12-24T11:22:00Z" w16du:dateUtc="2024-12-24T05:52:00Z">
              <w:r w:rsidRPr="00E04866">
                <w:rPr>
                  <w:rStyle w:val="smalltext"/>
                </w:rPr>
                <w:t>SDS-2023-0216R04-TS-0022_–_Adding_SIM_and_mobileNetwork_MgmtObjs</w:t>
              </w:r>
            </w:ins>
          </w:p>
          <w:p w14:paraId="607F272F" w14:textId="5ADB94CC" w:rsidR="00073B45" w:rsidRPr="00702439" w:rsidRDefault="00073B45" w:rsidP="00073B45">
            <w:pPr>
              <w:pStyle w:val="FP"/>
              <w:widowControl w:val="0"/>
              <w:tabs>
                <w:tab w:val="left" w:pos="3261"/>
                <w:tab w:val="left" w:pos="4395"/>
              </w:tabs>
              <w:spacing w:before="80" w:after="80"/>
              <w:ind w:left="57"/>
              <w:rPr>
                <w:ins w:id="5847" w:author="Poornima Shandilya" w:date="2024-12-24T11:22:00Z" w16du:dateUtc="2024-12-24T05:52:00Z"/>
                <w:rStyle w:val="smalltext"/>
              </w:rPr>
            </w:pPr>
            <w:ins w:id="5848" w:author="Poornima Shandilya" w:date="2024-12-24T11:22:00Z" w16du:dateUtc="2024-12-24T05:52:00Z">
              <w:r>
                <w:rPr>
                  <w:rStyle w:val="smalltext"/>
                </w:rPr>
                <w:t>Note: this baseline is created from V 4.6.0</w:t>
              </w:r>
            </w:ins>
          </w:p>
        </w:tc>
      </w:tr>
      <w:tr w:rsidR="00073B45" w:rsidRPr="00957DBF" w14:paraId="1D478A69" w14:textId="77777777" w:rsidTr="00073B45">
        <w:trPr>
          <w:gridAfter w:val="1"/>
          <w:wAfter w:w="10" w:type="dxa"/>
          <w:cantSplit/>
          <w:jc w:val="center"/>
          <w:ins w:id="5849" w:author="Poornima Shandilya" w:date="2024-12-24T11:25:00Z"/>
        </w:trPr>
        <w:tc>
          <w:tcPr>
            <w:tcW w:w="1222" w:type="dxa"/>
            <w:tcBorders>
              <w:top w:val="single" w:sz="6" w:space="0" w:color="auto"/>
              <w:left w:val="single" w:sz="6" w:space="0" w:color="auto"/>
              <w:bottom w:val="single" w:sz="6" w:space="0" w:color="auto"/>
              <w:right w:val="single" w:sz="6" w:space="0" w:color="auto"/>
            </w:tcBorders>
          </w:tcPr>
          <w:p w14:paraId="070DC94A" w14:textId="7FC20507" w:rsidR="00073B45" w:rsidRDefault="00073B45" w:rsidP="00073B45">
            <w:pPr>
              <w:pStyle w:val="FP"/>
              <w:widowControl w:val="0"/>
              <w:spacing w:before="80" w:after="80"/>
              <w:ind w:left="57"/>
              <w:rPr>
                <w:ins w:id="5850" w:author="Poornima Shandilya" w:date="2024-12-24T11:25:00Z" w16du:dateUtc="2024-12-24T05:55:00Z"/>
              </w:rPr>
            </w:pPr>
            <w:ins w:id="5851" w:author="Poornima Shandilya" w:date="2024-12-24T11:25:00Z" w16du:dateUtc="2024-12-24T05:55:00Z">
              <w:r>
                <w:t>V5.1.0</w:t>
              </w:r>
            </w:ins>
          </w:p>
        </w:tc>
        <w:tc>
          <w:tcPr>
            <w:tcW w:w="1623" w:type="dxa"/>
            <w:gridSpan w:val="2"/>
            <w:tcBorders>
              <w:top w:val="single" w:sz="6" w:space="0" w:color="auto"/>
              <w:left w:val="single" w:sz="6" w:space="0" w:color="auto"/>
              <w:bottom w:val="single" w:sz="6" w:space="0" w:color="auto"/>
              <w:right w:val="single" w:sz="6" w:space="0" w:color="auto"/>
            </w:tcBorders>
          </w:tcPr>
          <w:p w14:paraId="36EFD760" w14:textId="69B87D82" w:rsidR="00073B45" w:rsidRDefault="00073B45" w:rsidP="00073B45">
            <w:pPr>
              <w:pStyle w:val="FP"/>
              <w:widowControl w:val="0"/>
              <w:spacing w:before="80" w:after="80"/>
              <w:ind w:left="57"/>
              <w:rPr>
                <w:ins w:id="5852" w:author="Poornima Shandilya" w:date="2024-12-24T11:25:00Z" w16du:dateUtc="2024-12-24T05:55:00Z"/>
              </w:rPr>
            </w:pPr>
            <w:ins w:id="5853" w:author="Poornima Shandilya" w:date="2024-12-24T11:25:00Z" w16du:dateUtc="2024-12-24T05:55:00Z">
              <w:r>
                <w:t>2024-Dec-24</w:t>
              </w:r>
            </w:ins>
          </w:p>
        </w:tc>
        <w:tc>
          <w:tcPr>
            <w:tcW w:w="6787" w:type="dxa"/>
            <w:tcBorders>
              <w:top w:val="single" w:sz="6" w:space="0" w:color="auto"/>
              <w:left w:val="nil"/>
              <w:bottom w:val="single" w:sz="6" w:space="0" w:color="auto"/>
              <w:right w:val="single" w:sz="6" w:space="0" w:color="auto"/>
            </w:tcBorders>
          </w:tcPr>
          <w:p w14:paraId="65B3C5C8" w14:textId="77777777" w:rsidR="00073B45" w:rsidRDefault="00073B45" w:rsidP="00073B45">
            <w:pPr>
              <w:pStyle w:val="FP"/>
              <w:tabs>
                <w:tab w:val="left" w:pos="3261"/>
                <w:tab w:val="left" w:pos="4395"/>
              </w:tabs>
              <w:spacing w:before="80" w:after="80"/>
              <w:ind w:left="57"/>
              <w:rPr>
                <w:ins w:id="5854" w:author="Poornima Shandilya" w:date="2024-12-24T11:25:00Z" w16du:dateUtc="2024-12-24T05:55:00Z"/>
                <w:lang w:eastAsia="ja-JP"/>
              </w:rPr>
            </w:pPr>
            <w:ins w:id="5855" w:author="Poornima Shandilya" w:date="2024-12-24T11:25:00Z" w16du:dateUtc="2024-12-24T05:55:00Z">
              <w:r>
                <w:rPr>
                  <w:lang w:eastAsia="ja-JP"/>
                </w:rPr>
                <w:t xml:space="preserve">ETSI editHelp V4.5.1 merged as per open action </w:t>
              </w:r>
              <w:r w:rsidRPr="006B107C">
                <w:rPr>
                  <w:lang w:eastAsia="ja-JP"/>
                </w:rPr>
                <w:t>A-SDS-64-01</w:t>
              </w:r>
              <w:r>
                <w:rPr>
                  <w:lang w:eastAsia="ja-JP"/>
                </w:rPr>
                <w:t>.</w:t>
              </w:r>
            </w:ins>
          </w:p>
          <w:p w14:paraId="3CB77687" w14:textId="674D8D77" w:rsidR="00073B45" w:rsidRDefault="00073B45" w:rsidP="00073B45">
            <w:pPr>
              <w:pStyle w:val="FP"/>
              <w:tabs>
                <w:tab w:val="left" w:pos="3261"/>
                <w:tab w:val="left" w:pos="4395"/>
              </w:tabs>
              <w:spacing w:before="80" w:after="80"/>
              <w:ind w:left="57"/>
              <w:rPr>
                <w:ins w:id="5856" w:author="Poornima Shandilya" w:date="2024-12-24T11:25:00Z" w16du:dateUtc="2024-12-24T05:55:00Z"/>
                <w:lang w:eastAsia="ja-JP"/>
              </w:rPr>
            </w:pPr>
            <w:ins w:id="5857" w:author="Poornima Shandilya" w:date="2024-12-24T11:25:00Z" w16du:dateUtc="2024-12-24T05:55:00Z">
              <w:r>
                <w:rPr>
                  <w:lang w:eastAsia="ja-JP"/>
                </w:rPr>
                <w:t>Following CRs from SDS #66 are incorporated:</w:t>
              </w:r>
            </w:ins>
          </w:p>
          <w:p w14:paraId="2A266042" w14:textId="44503721" w:rsidR="00073B45" w:rsidRDefault="00073B45" w:rsidP="00073B45">
            <w:pPr>
              <w:pStyle w:val="FP"/>
              <w:keepNext/>
              <w:tabs>
                <w:tab w:val="left" w:pos="3261"/>
                <w:tab w:val="left" w:pos="4395"/>
              </w:tabs>
              <w:spacing w:before="80" w:after="80"/>
              <w:ind w:left="57"/>
              <w:rPr>
                <w:ins w:id="5858" w:author="Poornima Shandilya" w:date="2024-12-24T11:25:00Z" w16du:dateUtc="2024-12-24T05:55:00Z"/>
                <w:rStyle w:val="smalltext"/>
              </w:rPr>
            </w:pPr>
            <w:ins w:id="5859" w:author="Poornima Shandilya" w:date="2024-12-24T11:26:00Z" w16du:dateUtc="2024-12-24T05:56:00Z">
              <w:r w:rsidRPr="00073B45">
                <w:rPr>
                  <w:lang w:eastAsia="ja-JP"/>
                </w:rPr>
                <w:t>SDS-2024-0104-AuthenticationProfile_M2MSubID_dataTypeCorrection_mirrorCR_R5</w:t>
              </w:r>
            </w:ins>
          </w:p>
        </w:tc>
      </w:tr>
    </w:tbl>
    <w:p w14:paraId="3067E9E3" w14:textId="1EA55EB5" w:rsidR="00147924" w:rsidDel="00073B45" w:rsidRDefault="00147924" w:rsidP="002E4B89">
      <w:pPr>
        <w:rPr>
          <w:del w:id="5860" w:author="Poornima Shandilya" w:date="2024-12-24T11:24:00Z" w16du:dateUtc="2024-12-24T05:54:00Z"/>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F51A8" w:rsidRPr="00957DBF" w:rsidDel="00073B45" w14:paraId="7C164264" w14:textId="18E77F9E" w:rsidTr="003B5262">
        <w:trPr>
          <w:cantSplit/>
          <w:jc w:val="center"/>
          <w:del w:id="5861" w:author="Poornima Shandilya" w:date="2024-12-24T11:24:00Z"/>
        </w:trPr>
        <w:tc>
          <w:tcPr>
            <w:tcW w:w="9639" w:type="dxa"/>
            <w:gridSpan w:val="3"/>
            <w:tcBorders>
              <w:top w:val="single" w:sz="6" w:space="0" w:color="auto"/>
              <w:left w:val="single" w:sz="6" w:space="0" w:color="auto"/>
              <w:bottom w:val="single" w:sz="6" w:space="0" w:color="auto"/>
              <w:right w:val="single" w:sz="6" w:space="0" w:color="auto"/>
            </w:tcBorders>
            <w:hideMark/>
          </w:tcPr>
          <w:p w14:paraId="1D846B54" w14:textId="7D5AA136" w:rsidR="001F51A8" w:rsidRPr="00957DBF" w:rsidDel="00073B45" w:rsidRDefault="001F51A8" w:rsidP="003B5262">
            <w:pPr>
              <w:keepNext/>
              <w:spacing w:before="60" w:after="60"/>
              <w:jc w:val="center"/>
              <w:rPr>
                <w:del w:id="5862" w:author="Poornima Shandilya" w:date="2024-12-24T11:24:00Z" w16du:dateUtc="2024-12-24T05:54:00Z"/>
                <w:b/>
                <w:sz w:val="24"/>
              </w:rPr>
            </w:pPr>
            <w:del w:id="5863" w:author="Poornima Shandilya" w:date="2024-12-24T11:24:00Z" w16du:dateUtc="2024-12-24T05:54:00Z">
              <w:r w:rsidDel="00073B45">
                <w:rPr>
                  <w:b/>
                  <w:sz w:val="24"/>
                </w:rPr>
                <w:delText>Draft</w:delText>
              </w:r>
              <w:r w:rsidRPr="00957DBF" w:rsidDel="00073B45">
                <w:rPr>
                  <w:b/>
                  <w:sz w:val="24"/>
                </w:rPr>
                <w:delText xml:space="preserve"> history</w:delText>
              </w:r>
            </w:del>
          </w:p>
        </w:tc>
      </w:tr>
      <w:tr w:rsidR="001F51A8" w:rsidRPr="00957DBF" w:rsidDel="00073B45" w14:paraId="4033E352" w14:textId="1F4F07B8" w:rsidTr="003B5262">
        <w:trPr>
          <w:cantSplit/>
          <w:jc w:val="center"/>
          <w:del w:id="5864" w:author="Poornima Shandilya" w:date="2024-12-24T11:24:00Z"/>
        </w:trPr>
        <w:tc>
          <w:tcPr>
            <w:tcW w:w="1247" w:type="dxa"/>
            <w:tcBorders>
              <w:top w:val="single" w:sz="6" w:space="0" w:color="auto"/>
              <w:left w:val="single" w:sz="6" w:space="0" w:color="auto"/>
              <w:bottom w:val="single" w:sz="6" w:space="0" w:color="auto"/>
              <w:right w:val="single" w:sz="6" w:space="0" w:color="auto"/>
            </w:tcBorders>
          </w:tcPr>
          <w:p w14:paraId="7CFDDE1A" w14:textId="01B736B9" w:rsidR="001F51A8" w:rsidDel="00073B45" w:rsidRDefault="001F51A8" w:rsidP="003B5262">
            <w:pPr>
              <w:pStyle w:val="FP"/>
              <w:keepNext/>
              <w:spacing w:before="80" w:after="80"/>
              <w:ind w:left="57"/>
              <w:rPr>
                <w:del w:id="5865" w:author="Poornima Shandilya" w:date="2024-12-24T11:24:00Z" w16du:dateUtc="2024-12-24T05:54:00Z"/>
              </w:rPr>
            </w:pPr>
            <w:del w:id="5866" w:author="Poornima Shandilya" w:date="2024-12-24T11:24:00Z" w16du:dateUtc="2024-12-24T05:54:00Z">
              <w:r w:rsidDel="00073B45">
                <w:delText>V</w:delText>
              </w:r>
              <w:r w:rsidR="00E04866" w:rsidDel="00073B45">
                <w:delText>5</w:delText>
              </w:r>
              <w:r w:rsidDel="00073B45">
                <w:delText>.0.0</w:delText>
              </w:r>
            </w:del>
          </w:p>
        </w:tc>
        <w:tc>
          <w:tcPr>
            <w:tcW w:w="1588" w:type="dxa"/>
            <w:tcBorders>
              <w:top w:val="single" w:sz="6" w:space="0" w:color="auto"/>
              <w:left w:val="single" w:sz="6" w:space="0" w:color="auto"/>
              <w:bottom w:val="single" w:sz="6" w:space="0" w:color="auto"/>
              <w:right w:val="single" w:sz="6" w:space="0" w:color="auto"/>
            </w:tcBorders>
          </w:tcPr>
          <w:p w14:paraId="323E7B50" w14:textId="46494491" w:rsidR="001F51A8" w:rsidDel="00073B45" w:rsidRDefault="001F51A8" w:rsidP="003B5262">
            <w:pPr>
              <w:pStyle w:val="FP"/>
              <w:keepNext/>
              <w:spacing w:before="80" w:after="80"/>
              <w:ind w:left="57"/>
              <w:rPr>
                <w:del w:id="5867" w:author="Poornima Shandilya" w:date="2024-12-24T11:24:00Z" w16du:dateUtc="2024-12-24T05:54:00Z"/>
              </w:rPr>
            </w:pPr>
            <w:del w:id="5868" w:author="Poornima Shandilya" w:date="2024-12-24T11:24:00Z" w16du:dateUtc="2024-12-24T05:54:00Z">
              <w:r w:rsidDel="00073B45">
                <w:delText>20</w:delText>
              </w:r>
              <w:r w:rsidR="00E04866" w:rsidDel="00073B45">
                <w:delText>24</w:delText>
              </w:r>
              <w:r w:rsidDel="00073B45">
                <w:delText>-</w:delText>
              </w:r>
              <w:r w:rsidR="00E04866" w:rsidDel="00073B45">
                <w:delText>Mar</w:delText>
              </w:r>
              <w:r w:rsidDel="00073B45">
                <w:delText>-1</w:delText>
              </w:r>
              <w:r w:rsidR="00E04866" w:rsidDel="00073B45">
                <w:delText>9</w:delText>
              </w:r>
            </w:del>
          </w:p>
        </w:tc>
        <w:tc>
          <w:tcPr>
            <w:tcW w:w="6804" w:type="dxa"/>
            <w:tcBorders>
              <w:top w:val="single" w:sz="6" w:space="0" w:color="auto"/>
              <w:left w:val="nil"/>
              <w:bottom w:val="single" w:sz="6" w:space="0" w:color="auto"/>
              <w:right w:val="single" w:sz="6" w:space="0" w:color="auto"/>
            </w:tcBorders>
          </w:tcPr>
          <w:p w14:paraId="220D8D3F" w14:textId="4FE30143" w:rsidR="001F51A8" w:rsidDel="00073B45" w:rsidRDefault="00E04866" w:rsidP="003B5262">
            <w:pPr>
              <w:pStyle w:val="FP"/>
              <w:keepNext/>
              <w:tabs>
                <w:tab w:val="left" w:pos="3261"/>
                <w:tab w:val="left" w:pos="4395"/>
              </w:tabs>
              <w:spacing w:before="80" w:after="80"/>
              <w:ind w:left="57"/>
              <w:rPr>
                <w:del w:id="5869" w:author="Poornima Shandilya" w:date="2024-12-24T11:24:00Z" w16du:dateUtc="2024-12-24T05:54:00Z"/>
                <w:rStyle w:val="smalltext"/>
              </w:rPr>
            </w:pPr>
            <w:del w:id="5870" w:author="Poornima Shandilya" w:date="2024-12-24T11:24:00Z" w16du:dateUtc="2024-12-24T05:54:00Z">
              <w:r w:rsidDel="00073B45">
                <w:rPr>
                  <w:rStyle w:val="smalltext"/>
                </w:rPr>
                <w:delText>Following R5 CRs are incorporated</w:delText>
              </w:r>
              <w:r w:rsidR="00F93270" w:rsidDel="00073B45">
                <w:rPr>
                  <w:rStyle w:val="smalltext"/>
                </w:rPr>
                <w:delText xml:space="preserve"> from CR pack agreed in TP 64:</w:delText>
              </w:r>
            </w:del>
          </w:p>
          <w:p w14:paraId="7CF073EA" w14:textId="690729F1" w:rsidR="00E04866" w:rsidDel="00073B45" w:rsidRDefault="00E04866" w:rsidP="003B5262">
            <w:pPr>
              <w:pStyle w:val="FP"/>
              <w:keepNext/>
              <w:tabs>
                <w:tab w:val="left" w:pos="3261"/>
                <w:tab w:val="left" w:pos="4395"/>
              </w:tabs>
              <w:spacing w:before="80" w:after="80"/>
              <w:ind w:left="57"/>
              <w:rPr>
                <w:del w:id="5871" w:author="Poornima Shandilya" w:date="2024-12-24T11:24:00Z" w16du:dateUtc="2024-12-24T05:54:00Z"/>
                <w:rStyle w:val="smalltext"/>
              </w:rPr>
            </w:pPr>
            <w:del w:id="5872" w:author="Poornima Shandilya" w:date="2024-12-24T11:24:00Z" w16du:dateUtc="2024-12-24T05:54:00Z">
              <w:r w:rsidRPr="00E04866" w:rsidDel="00073B45">
                <w:rPr>
                  <w:rStyle w:val="smalltext"/>
                </w:rPr>
                <w:delText>SDS-2021-0185R02-Adding_[credentials]_specialization_to_TS-0022</w:delText>
              </w:r>
            </w:del>
          </w:p>
          <w:p w14:paraId="2F9BC388" w14:textId="184B504E" w:rsidR="00E04866" w:rsidDel="00073B45" w:rsidRDefault="00E04866" w:rsidP="003B5262">
            <w:pPr>
              <w:pStyle w:val="FP"/>
              <w:keepNext/>
              <w:tabs>
                <w:tab w:val="left" w:pos="3261"/>
                <w:tab w:val="left" w:pos="4395"/>
              </w:tabs>
              <w:spacing w:before="80" w:after="80"/>
              <w:ind w:left="57"/>
              <w:rPr>
                <w:del w:id="5873" w:author="Poornima Shandilya" w:date="2024-12-24T11:24:00Z" w16du:dateUtc="2024-12-24T05:54:00Z"/>
                <w:rStyle w:val="smalltext"/>
              </w:rPr>
            </w:pPr>
            <w:del w:id="5874" w:author="Poornima Shandilya" w:date="2024-12-24T11:24:00Z" w16du:dateUtc="2024-12-24T05:54:00Z">
              <w:r w:rsidRPr="00E04866" w:rsidDel="00073B45">
                <w:rPr>
                  <w:rStyle w:val="smalltext"/>
                </w:rPr>
                <w:delText>SDS-2023-0216R04-TS-0022_–_Adding_SIM_and_mobileNetwork_MgmtObjs</w:delText>
              </w:r>
            </w:del>
          </w:p>
          <w:p w14:paraId="05A90510" w14:textId="52339103" w:rsidR="00E04866" w:rsidDel="00073B45" w:rsidRDefault="00E04866" w:rsidP="003B5262">
            <w:pPr>
              <w:pStyle w:val="FP"/>
              <w:keepNext/>
              <w:tabs>
                <w:tab w:val="left" w:pos="3261"/>
                <w:tab w:val="left" w:pos="4395"/>
              </w:tabs>
              <w:spacing w:before="80" w:after="80"/>
              <w:ind w:left="57"/>
              <w:rPr>
                <w:del w:id="5875" w:author="Poornima Shandilya" w:date="2024-12-24T11:24:00Z" w16du:dateUtc="2024-12-24T05:54:00Z"/>
                <w:rStyle w:val="smalltext"/>
              </w:rPr>
            </w:pPr>
            <w:del w:id="5876" w:author="Poornima Shandilya" w:date="2024-12-24T11:24:00Z" w16du:dateUtc="2024-12-24T05:54:00Z">
              <w:r w:rsidDel="00073B45">
                <w:rPr>
                  <w:rStyle w:val="smalltext"/>
                </w:rPr>
                <w:delText>Note: this baseline is created from V 4.6.0</w:delText>
              </w:r>
              <w:r w:rsidR="009E1218" w:rsidDel="00073B45">
                <w:rPr>
                  <w:rStyle w:val="smalltext"/>
                </w:rPr>
                <w:delText>s</w:delText>
              </w:r>
            </w:del>
          </w:p>
        </w:tc>
      </w:tr>
    </w:tbl>
    <w:p w14:paraId="21A49696" w14:textId="77777777" w:rsidR="001F51A8" w:rsidRPr="00957DBF" w:rsidRDefault="001F51A8" w:rsidP="002E4B89"/>
    <w:sectPr w:rsidR="001F51A8" w:rsidRPr="00957DBF" w:rsidSect="00C74B4C">
      <w:headerReference w:type="default" r:id="rId25"/>
      <w:footerReference w:type="default" r:id="rId26"/>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895" w:author="Kraft, Andreas" w:date="2023-11-25T12:58:00Z" w:initials="akr">
    <w:p w14:paraId="16686299" w14:textId="77777777" w:rsidR="007160D3" w:rsidRDefault="007160D3" w:rsidP="007160D3">
      <w:pPr>
        <w:pStyle w:val="CommentText"/>
        <w:rPr>
          <w:rFonts w:eastAsia="Malgun Gothic"/>
        </w:rPr>
      </w:pPr>
      <w:r>
        <w:rPr>
          <w:rStyle w:val="CommentReference"/>
        </w:rPr>
        <w:annotationRef/>
      </w:r>
      <w:r>
        <w:t>Enum to allow future extensions</w:t>
      </w:r>
    </w:p>
  </w:comment>
  <w:comment w:id="4992" w:author="Poornima Shandilya" w:date="2024-03-18T14:37:00Z" w:initials="PS">
    <w:p w14:paraId="3D9B4B9E" w14:textId="77777777" w:rsidR="007B20E4" w:rsidRDefault="007B20E4" w:rsidP="007B20E4">
      <w:pPr>
        <w:pStyle w:val="CommentText"/>
      </w:pPr>
      <w:r>
        <w:rPr>
          <w:rStyle w:val="CommentReference"/>
        </w:rPr>
        <w:annotationRef/>
      </w:r>
      <w:r>
        <w:t>Not described in clause 6.1</w:t>
      </w:r>
    </w:p>
  </w:comment>
  <w:comment w:id="5703" w:author="Kraft, Andreas" w:date="2023-11-21T10:58:00Z" w:initials="akr">
    <w:p w14:paraId="09B0C38B" w14:textId="77777777" w:rsidR="007160D3" w:rsidRDefault="007160D3">
      <w:pPr>
        <w:pStyle w:val="CommentText"/>
      </w:pPr>
      <w:r>
        <w:rPr>
          <w:rStyle w:val="CommentReference"/>
        </w:rPr>
        <w:annotationRef/>
      </w:r>
      <w:r>
        <w:t>Shortname "apn" is already assigned for "appName" (AE)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6686299" w15:done="0"/>
  <w15:commentEx w15:paraId="3D9B4B9E" w15:done="0"/>
  <w15:commentEx w15:paraId="09B0C3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6686299" w16cid:durableId="39CA4CA0"/>
  <w16cid:commentId w16cid:paraId="3D9B4B9E" w16cid:durableId="3EA2F51D"/>
  <w16cid:commentId w16cid:paraId="09B0C38B" w16cid:durableId="74D76F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27DE4" w14:textId="77777777" w:rsidR="00CA76EB" w:rsidRDefault="00CA76EB">
      <w:r>
        <w:separator/>
      </w:r>
    </w:p>
  </w:endnote>
  <w:endnote w:type="continuationSeparator" w:id="0">
    <w:p w14:paraId="6B03893F" w14:textId="77777777" w:rsidR="00CA76EB" w:rsidRDefault="00CA76EB">
      <w:r>
        <w:continuationSeparator/>
      </w:r>
    </w:p>
  </w:endnote>
  <w:endnote w:type="continuationNotice" w:id="1">
    <w:p w14:paraId="1E270662" w14:textId="77777777" w:rsidR="00CA76EB" w:rsidRDefault="00CA7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4B896" w14:textId="77777777" w:rsidR="00184502" w:rsidRDefault="0018450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CB56FC">
      <w:t>32</w:t>
    </w:r>
    <w:r>
      <w:fldChar w:fldCharType="end"/>
    </w:r>
    <w:r>
      <w:t xml:space="preserve"> of </w:t>
    </w:r>
    <w:fldSimple w:instr=" NUMPAGES   \* MERGEFORMAT ">
      <w:r w:rsidR="00CB56FC">
        <w:t>33</w:t>
      </w:r>
    </w:fldSimple>
  </w:p>
  <w:p w14:paraId="534A21C4" w14:textId="77777777" w:rsidR="00184502" w:rsidRPr="00424964" w:rsidRDefault="0018450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562501" w14:textId="77777777" w:rsidR="00CA76EB" w:rsidRDefault="00CA76EB">
      <w:r>
        <w:separator/>
      </w:r>
    </w:p>
  </w:footnote>
  <w:footnote w:type="continuationSeparator" w:id="0">
    <w:p w14:paraId="344EAEBD" w14:textId="77777777" w:rsidR="00CA76EB" w:rsidRDefault="00CA76EB">
      <w:r>
        <w:continuationSeparator/>
      </w:r>
    </w:p>
  </w:footnote>
  <w:footnote w:type="continuationNotice" w:id="1">
    <w:p w14:paraId="0BBD8982" w14:textId="77777777" w:rsidR="00CA76EB" w:rsidRDefault="00CA7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735FB" w14:textId="77777777" w:rsidR="00B87B0C" w:rsidRDefault="00B87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044BE"/>
    <w:multiLevelType w:val="multilevel"/>
    <w:tmpl w:val="79AE8E28"/>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D354D7D"/>
    <w:multiLevelType w:val="multilevel"/>
    <w:tmpl w:val="ABF69C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325BCC"/>
    <w:multiLevelType w:val="hybridMultilevel"/>
    <w:tmpl w:val="E000ED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2516B51"/>
    <w:multiLevelType w:val="hybridMultilevel"/>
    <w:tmpl w:val="98DCDC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61C7A02"/>
    <w:multiLevelType w:val="multilevel"/>
    <w:tmpl w:val="220A5550"/>
    <w:lvl w:ilvl="0">
      <w:start w:val="1"/>
      <w:numFmt w:val="upperLetter"/>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2"/>
      <w:numFmt w:val="decimal"/>
      <w:lvlText w:val="%1.%2."/>
      <w:lvlJc w:val="left"/>
      <w:pPr>
        <w:ind w:left="0" w:firstLine="0"/>
      </w:pPr>
      <w:rPr>
        <w:rFonts w:hint="eastAsia"/>
      </w:rPr>
    </w:lvl>
    <w:lvl w:ilvl="2">
      <w:numFmt w:val="decimal"/>
      <w:lvlText w:val="%1.%2.%3. "/>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377054236">
    <w:abstractNumId w:val="20"/>
  </w:num>
  <w:num w:numId="2" w16cid:durableId="1064062253">
    <w:abstractNumId w:val="35"/>
  </w:num>
  <w:num w:numId="3" w16cid:durableId="1789860233">
    <w:abstractNumId w:val="14"/>
  </w:num>
  <w:num w:numId="4" w16cid:durableId="1557204403">
    <w:abstractNumId w:val="22"/>
  </w:num>
  <w:num w:numId="5" w16cid:durableId="1276058257">
    <w:abstractNumId w:val="28"/>
  </w:num>
  <w:num w:numId="6" w16cid:durableId="1439836328">
    <w:abstractNumId w:val="2"/>
  </w:num>
  <w:num w:numId="7" w16cid:durableId="1982467319">
    <w:abstractNumId w:val="1"/>
  </w:num>
  <w:num w:numId="8" w16cid:durableId="228225463">
    <w:abstractNumId w:val="0"/>
  </w:num>
  <w:num w:numId="9" w16cid:durableId="1522163356">
    <w:abstractNumId w:val="34"/>
  </w:num>
  <w:num w:numId="10" w16cid:durableId="1517038649">
    <w:abstractNumId w:val="22"/>
    <w:lvlOverride w:ilvl="0">
      <w:startOverride w:val="1"/>
    </w:lvlOverride>
  </w:num>
  <w:num w:numId="11" w16cid:durableId="1215698592">
    <w:abstractNumId w:val="36"/>
  </w:num>
  <w:num w:numId="12" w16cid:durableId="916790468">
    <w:abstractNumId w:val="10"/>
  </w:num>
  <w:num w:numId="13" w16cid:durableId="1009213234">
    <w:abstractNumId w:val="22"/>
    <w:lvlOverride w:ilvl="0">
      <w:startOverride w:val="1"/>
    </w:lvlOverride>
  </w:num>
  <w:num w:numId="14" w16cid:durableId="1032878472">
    <w:abstractNumId w:val="22"/>
    <w:lvlOverride w:ilvl="0">
      <w:startOverride w:val="1"/>
    </w:lvlOverride>
  </w:num>
  <w:num w:numId="15" w16cid:durableId="832988924">
    <w:abstractNumId w:val="27"/>
  </w:num>
  <w:num w:numId="16" w16cid:durableId="369107333">
    <w:abstractNumId w:val="15"/>
  </w:num>
  <w:num w:numId="17" w16cid:durableId="7712414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1035745">
    <w:abstractNumId w:val="31"/>
    <w:lvlOverride w:ilvl="0">
      <w:startOverride w:val="7"/>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4526320">
    <w:abstractNumId w:val="9"/>
  </w:num>
  <w:num w:numId="20" w16cid:durableId="470559137">
    <w:abstractNumId w:val="7"/>
  </w:num>
  <w:num w:numId="21" w16cid:durableId="757949830">
    <w:abstractNumId w:val="6"/>
  </w:num>
  <w:num w:numId="22" w16cid:durableId="178662581">
    <w:abstractNumId w:val="5"/>
  </w:num>
  <w:num w:numId="23" w16cid:durableId="1171334483">
    <w:abstractNumId w:val="4"/>
  </w:num>
  <w:num w:numId="24" w16cid:durableId="398091743">
    <w:abstractNumId w:val="8"/>
  </w:num>
  <w:num w:numId="25" w16cid:durableId="1659768680">
    <w:abstractNumId w:val="3"/>
  </w:num>
  <w:num w:numId="26" w16cid:durableId="1183936190">
    <w:abstractNumId w:val="19"/>
  </w:num>
  <w:num w:numId="27" w16cid:durableId="974797427">
    <w:abstractNumId w:val="30"/>
  </w:num>
  <w:num w:numId="28" w16cid:durableId="2130582753">
    <w:abstractNumId w:val="25"/>
  </w:num>
  <w:num w:numId="29" w16cid:durableId="610863809">
    <w:abstractNumId w:val="29"/>
  </w:num>
  <w:num w:numId="30" w16cid:durableId="936518141">
    <w:abstractNumId w:val="18"/>
  </w:num>
  <w:num w:numId="31" w16cid:durableId="544104859">
    <w:abstractNumId w:val="12"/>
  </w:num>
  <w:num w:numId="32" w16cid:durableId="1391072746">
    <w:abstractNumId w:val="16"/>
  </w:num>
  <w:num w:numId="33" w16cid:durableId="1859737620">
    <w:abstractNumId w:val="26"/>
  </w:num>
  <w:num w:numId="34" w16cid:durableId="967009204">
    <w:abstractNumId w:val="33"/>
  </w:num>
  <w:num w:numId="35" w16cid:durableId="844900621">
    <w:abstractNumId w:val="23"/>
  </w:num>
  <w:num w:numId="36" w16cid:durableId="470364656">
    <w:abstractNumId w:val="11"/>
  </w:num>
  <w:num w:numId="37" w16cid:durableId="2004312403">
    <w:abstractNumId w:val="24"/>
  </w:num>
  <w:num w:numId="38" w16cid:durableId="1731609091">
    <w:abstractNumId w:val="17"/>
  </w:num>
  <w:num w:numId="39" w16cid:durableId="797378556">
    <w:abstractNumId w:val="21"/>
  </w:num>
  <w:num w:numId="40" w16cid:durableId="114716166">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oornima Shandilya">
    <w15:presenceInfo w15:providerId="Windows Live" w15:userId="f79a879ef2cae0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3C26"/>
    <w:rsid w:val="000146AD"/>
    <w:rsid w:val="00014ED0"/>
    <w:rsid w:val="000270A1"/>
    <w:rsid w:val="0002787B"/>
    <w:rsid w:val="0003199F"/>
    <w:rsid w:val="0003477B"/>
    <w:rsid w:val="00043831"/>
    <w:rsid w:val="00044A62"/>
    <w:rsid w:val="000514BF"/>
    <w:rsid w:val="00054220"/>
    <w:rsid w:val="0005424E"/>
    <w:rsid w:val="000558BA"/>
    <w:rsid w:val="000565D9"/>
    <w:rsid w:val="000570AD"/>
    <w:rsid w:val="0006274D"/>
    <w:rsid w:val="00063812"/>
    <w:rsid w:val="00065E60"/>
    <w:rsid w:val="00066353"/>
    <w:rsid w:val="000669BF"/>
    <w:rsid w:val="00066F6C"/>
    <w:rsid w:val="00070988"/>
    <w:rsid w:val="00071F4A"/>
    <w:rsid w:val="00072C17"/>
    <w:rsid w:val="00072F0B"/>
    <w:rsid w:val="00073B45"/>
    <w:rsid w:val="000758AD"/>
    <w:rsid w:val="00080367"/>
    <w:rsid w:val="000833C8"/>
    <w:rsid w:val="00083ADF"/>
    <w:rsid w:val="00084C42"/>
    <w:rsid w:val="00091EDB"/>
    <w:rsid w:val="00092BB5"/>
    <w:rsid w:val="0009482C"/>
    <w:rsid w:val="00095489"/>
    <w:rsid w:val="00097FB0"/>
    <w:rsid w:val="000A290D"/>
    <w:rsid w:val="000A3392"/>
    <w:rsid w:val="000A3503"/>
    <w:rsid w:val="000A3CCB"/>
    <w:rsid w:val="000A67E8"/>
    <w:rsid w:val="000B3963"/>
    <w:rsid w:val="000B7874"/>
    <w:rsid w:val="000C1E0E"/>
    <w:rsid w:val="000C3F5B"/>
    <w:rsid w:val="000C3FE7"/>
    <w:rsid w:val="000C7568"/>
    <w:rsid w:val="000C75D4"/>
    <w:rsid w:val="000C7C9A"/>
    <w:rsid w:val="000D18CB"/>
    <w:rsid w:val="000D3D20"/>
    <w:rsid w:val="000D4FC2"/>
    <w:rsid w:val="000D630F"/>
    <w:rsid w:val="000E05FF"/>
    <w:rsid w:val="000E1041"/>
    <w:rsid w:val="000E14D4"/>
    <w:rsid w:val="000E30DC"/>
    <w:rsid w:val="000E48BB"/>
    <w:rsid w:val="000E4DE8"/>
    <w:rsid w:val="000F1269"/>
    <w:rsid w:val="000F2B38"/>
    <w:rsid w:val="000F7C37"/>
    <w:rsid w:val="001025F0"/>
    <w:rsid w:val="0010749F"/>
    <w:rsid w:val="00110E9B"/>
    <w:rsid w:val="00122236"/>
    <w:rsid w:val="00123D26"/>
    <w:rsid w:val="001270AB"/>
    <w:rsid w:val="0013016C"/>
    <w:rsid w:val="001310DD"/>
    <w:rsid w:val="0013447F"/>
    <w:rsid w:val="00135031"/>
    <w:rsid w:val="001357D1"/>
    <w:rsid w:val="00136004"/>
    <w:rsid w:val="00143AB4"/>
    <w:rsid w:val="00145747"/>
    <w:rsid w:val="00147924"/>
    <w:rsid w:val="0015074B"/>
    <w:rsid w:val="00156297"/>
    <w:rsid w:val="00156C78"/>
    <w:rsid w:val="00162FD0"/>
    <w:rsid w:val="00165C22"/>
    <w:rsid w:val="001662A4"/>
    <w:rsid w:val="0017094C"/>
    <w:rsid w:val="001712B7"/>
    <w:rsid w:val="00172B76"/>
    <w:rsid w:val="00173965"/>
    <w:rsid w:val="00176535"/>
    <w:rsid w:val="001823ED"/>
    <w:rsid w:val="0018429C"/>
    <w:rsid w:val="00184502"/>
    <w:rsid w:val="001932C9"/>
    <w:rsid w:val="001A6EF9"/>
    <w:rsid w:val="001B2F4E"/>
    <w:rsid w:val="001C2099"/>
    <w:rsid w:val="001C2860"/>
    <w:rsid w:val="001C5D2C"/>
    <w:rsid w:val="001D4B51"/>
    <w:rsid w:val="001D50EC"/>
    <w:rsid w:val="001D53C8"/>
    <w:rsid w:val="001D721F"/>
    <w:rsid w:val="001E0E07"/>
    <w:rsid w:val="001E3DAA"/>
    <w:rsid w:val="001E4640"/>
    <w:rsid w:val="001E51E6"/>
    <w:rsid w:val="001E5F05"/>
    <w:rsid w:val="001E7509"/>
    <w:rsid w:val="001F14B4"/>
    <w:rsid w:val="001F3880"/>
    <w:rsid w:val="001F51A8"/>
    <w:rsid w:val="002026BE"/>
    <w:rsid w:val="00207769"/>
    <w:rsid w:val="00210152"/>
    <w:rsid w:val="00212A3A"/>
    <w:rsid w:val="00212E19"/>
    <w:rsid w:val="00213CEE"/>
    <w:rsid w:val="0021717A"/>
    <w:rsid w:val="002171AA"/>
    <w:rsid w:val="00220038"/>
    <w:rsid w:val="00220DB2"/>
    <w:rsid w:val="00220F27"/>
    <w:rsid w:val="00221268"/>
    <w:rsid w:val="00224CB1"/>
    <w:rsid w:val="00225B39"/>
    <w:rsid w:val="00225FB5"/>
    <w:rsid w:val="0022679D"/>
    <w:rsid w:val="00226866"/>
    <w:rsid w:val="00226F7D"/>
    <w:rsid w:val="00227594"/>
    <w:rsid w:val="00233835"/>
    <w:rsid w:val="00236073"/>
    <w:rsid w:val="00236DD1"/>
    <w:rsid w:val="00240B64"/>
    <w:rsid w:val="00241A70"/>
    <w:rsid w:val="00243AEF"/>
    <w:rsid w:val="00244C63"/>
    <w:rsid w:val="00244FD6"/>
    <w:rsid w:val="0024564F"/>
    <w:rsid w:val="00247459"/>
    <w:rsid w:val="00253686"/>
    <w:rsid w:val="002536ED"/>
    <w:rsid w:val="00254250"/>
    <w:rsid w:val="00257DA7"/>
    <w:rsid w:val="00261719"/>
    <w:rsid w:val="002669AD"/>
    <w:rsid w:val="00267665"/>
    <w:rsid w:val="002700B1"/>
    <w:rsid w:val="00272397"/>
    <w:rsid w:val="0027452A"/>
    <w:rsid w:val="00277B1E"/>
    <w:rsid w:val="002833C6"/>
    <w:rsid w:val="00285F40"/>
    <w:rsid w:val="0028767B"/>
    <w:rsid w:val="0029007D"/>
    <w:rsid w:val="0029772F"/>
    <w:rsid w:val="002A01FF"/>
    <w:rsid w:val="002A0DDB"/>
    <w:rsid w:val="002A4F00"/>
    <w:rsid w:val="002A5CD9"/>
    <w:rsid w:val="002B013B"/>
    <w:rsid w:val="002B0C59"/>
    <w:rsid w:val="002B4017"/>
    <w:rsid w:val="002B6D51"/>
    <w:rsid w:val="002B7135"/>
    <w:rsid w:val="002B790E"/>
    <w:rsid w:val="002C31BD"/>
    <w:rsid w:val="002C6DA4"/>
    <w:rsid w:val="002C77B3"/>
    <w:rsid w:val="002C7FFB"/>
    <w:rsid w:val="002D1385"/>
    <w:rsid w:val="002E34EF"/>
    <w:rsid w:val="002E3825"/>
    <w:rsid w:val="002E4B89"/>
    <w:rsid w:val="002E7D45"/>
    <w:rsid w:val="002F3F56"/>
    <w:rsid w:val="002F44E2"/>
    <w:rsid w:val="002F79DB"/>
    <w:rsid w:val="00300E34"/>
    <w:rsid w:val="003012C5"/>
    <w:rsid w:val="0030174E"/>
    <w:rsid w:val="0030293B"/>
    <w:rsid w:val="003068B3"/>
    <w:rsid w:val="00307E9F"/>
    <w:rsid w:val="003113BA"/>
    <w:rsid w:val="00312AA7"/>
    <w:rsid w:val="00314915"/>
    <w:rsid w:val="003150D9"/>
    <w:rsid w:val="003167CA"/>
    <w:rsid w:val="003234BE"/>
    <w:rsid w:val="00325CFA"/>
    <w:rsid w:val="00325E73"/>
    <w:rsid w:val="00325EA3"/>
    <w:rsid w:val="0032723A"/>
    <w:rsid w:val="003273B6"/>
    <w:rsid w:val="003319A8"/>
    <w:rsid w:val="00331CF8"/>
    <w:rsid w:val="00333F96"/>
    <w:rsid w:val="00336B26"/>
    <w:rsid w:val="00336C33"/>
    <w:rsid w:val="003372D9"/>
    <w:rsid w:val="003466E2"/>
    <w:rsid w:val="00360A3C"/>
    <w:rsid w:val="00364BF6"/>
    <w:rsid w:val="003655D5"/>
    <w:rsid w:val="00365F2F"/>
    <w:rsid w:val="003752F8"/>
    <w:rsid w:val="003756B4"/>
    <w:rsid w:val="00375EFF"/>
    <w:rsid w:val="00377808"/>
    <w:rsid w:val="00377D5D"/>
    <w:rsid w:val="00380A02"/>
    <w:rsid w:val="00383269"/>
    <w:rsid w:val="00384FDA"/>
    <w:rsid w:val="003870D3"/>
    <w:rsid w:val="003962D9"/>
    <w:rsid w:val="00397ADE"/>
    <w:rsid w:val="003A2A5B"/>
    <w:rsid w:val="003B05A1"/>
    <w:rsid w:val="003B203F"/>
    <w:rsid w:val="003B3124"/>
    <w:rsid w:val="003B5262"/>
    <w:rsid w:val="003B55CF"/>
    <w:rsid w:val="003C1018"/>
    <w:rsid w:val="003C1F81"/>
    <w:rsid w:val="003C21FA"/>
    <w:rsid w:val="003C46D6"/>
    <w:rsid w:val="003C739F"/>
    <w:rsid w:val="003D190A"/>
    <w:rsid w:val="003D325F"/>
    <w:rsid w:val="003D6202"/>
    <w:rsid w:val="003E02C9"/>
    <w:rsid w:val="003E23F1"/>
    <w:rsid w:val="003E30F6"/>
    <w:rsid w:val="003F7825"/>
    <w:rsid w:val="003F792F"/>
    <w:rsid w:val="004001D8"/>
    <w:rsid w:val="00400DA0"/>
    <w:rsid w:val="00400EBD"/>
    <w:rsid w:val="004032C4"/>
    <w:rsid w:val="00420815"/>
    <w:rsid w:val="00422E57"/>
    <w:rsid w:val="00422F1A"/>
    <w:rsid w:val="00423A13"/>
    <w:rsid w:val="00424964"/>
    <w:rsid w:val="00425BDC"/>
    <w:rsid w:val="004327B9"/>
    <w:rsid w:val="00433549"/>
    <w:rsid w:val="004359FB"/>
    <w:rsid w:val="00435BA9"/>
    <w:rsid w:val="00436775"/>
    <w:rsid w:val="004376C2"/>
    <w:rsid w:val="00447548"/>
    <w:rsid w:val="00447AF5"/>
    <w:rsid w:val="00452E4D"/>
    <w:rsid w:val="00453798"/>
    <w:rsid w:val="00457B72"/>
    <w:rsid w:val="004612CE"/>
    <w:rsid w:val="0046449A"/>
    <w:rsid w:val="00466A9F"/>
    <w:rsid w:val="0047438C"/>
    <w:rsid w:val="00480C0C"/>
    <w:rsid w:val="00483252"/>
    <w:rsid w:val="0049462C"/>
    <w:rsid w:val="00494756"/>
    <w:rsid w:val="00496362"/>
    <w:rsid w:val="0049796F"/>
    <w:rsid w:val="004A1E38"/>
    <w:rsid w:val="004A3297"/>
    <w:rsid w:val="004A436C"/>
    <w:rsid w:val="004A54E7"/>
    <w:rsid w:val="004A603D"/>
    <w:rsid w:val="004A6E63"/>
    <w:rsid w:val="004A6F5B"/>
    <w:rsid w:val="004B05D3"/>
    <w:rsid w:val="004B21DC"/>
    <w:rsid w:val="004B2C68"/>
    <w:rsid w:val="004B39D1"/>
    <w:rsid w:val="004B44ED"/>
    <w:rsid w:val="004B5732"/>
    <w:rsid w:val="004C1AF3"/>
    <w:rsid w:val="004C3398"/>
    <w:rsid w:val="004C6109"/>
    <w:rsid w:val="004C6A09"/>
    <w:rsid w:val="004C73F7"/>
    <w:rsid w:val="004C7BF2"/>
    <w:rsid w:val="004D2870"/>
    <w:rsid w:val="004D4443"/>
    <w:rsid w:val="004D4E71"/>
    <w:rsid w:val="004D65D4"/>
    <w:rsid w:val="004D7DDE"/>
    <w:rsid w:val="004E3307"/>
    <w:rsid w:val="004E466B"/>
    <w:rsid w:val="004F044A"/>
    <w:rsid w:val="004F1423"/>
    <w:rsid w:val="00505F71"/>
    <w:rsid w:val="005101CB"/>
    <w:rsid w:val="00513AE8"/>
    <w:rsid w:val="005169FB"/>
    <w:rsid w:val="00516B87"/>
    <w:rsid w:val="00517140"/>
    <w:rsid w:val="00520C3B"/>
    <w:rsid w:val="00523B6A"/>
    <w:rsid w:val="00525C16"/>
    <w:rsid w:val="0053589E"/>
    <w:rsid w:val="00536A61"/>
    <w:rsid w:val="005403BE"/>
    <w:rsid w:val="00542099"/>
    <w:rsid w:val="005453D4"/>
    <w:rsid w:val="00545497"/>
    <w:rsid w:val="0054731D"/>
    <w:rsid w:val="00557059"/>
    <w:rsid w:val="00564D7A"/>
    <w:rsid w:val="0056624A"/>
    <w:rsid w:val="00567257"/>
    <w:rsid w:val="00572419"/>
    <w:rsid w:val="005726D2"/>
    <w:rsid w:val="0057519D"/>
    <w:rsid w:val="00575382"/>
    <w:rsid w:val="00576FF2"/>
    <w:rsid w:val="00582229"/>
    <w:rsid w:val="00582BDD"/>
    <w:rsid w:val="00583427"/>
    <w:rsid w:val="0058407B"/>
    <w:rsid w:val="00587FEC"/>
    <w:rsid w:val="0059055D"/>
    <w:rsid w:val="00591D74"/>
    <w:rsid w:val="0059474F"/>
    <w:rsid w:val="00594752"/>
    <w:rsid w:val="00596098"/>
    <w:rsid w:val="0059648C"/>
    <w:rsid w:val="00597988"/>
    <w:rsid w:val="005A6C5B"/>
    <w:rsid w:val="005B25A3"/>
    <w:rsid w:val="005B5481"/>
    <w:rsid w:val="005C0DF9"/>
    <w:rsid w:val="005C5546"/>
    <w:rsid w:val="005C55FB"/>
    <w:rsid w:val="005D10E8"/>
    <w:rsid w:val="005D2E4A"/>
    <w:rsid w:val="005D723C"/>
    <w:rsid w:val="005E022B"/>
    <w:rsid w:val="005E1047"/>
    <w:rsid w:val="005E13B4"/>
    <w:rsid w:val="005E77DD"/>
    <w:rsid w:val="005F0869"/>
    <w:rsid w:val="005F332F"/>
    <w:rsid w:val="005F4EDC"/>
    <w:rsid w:val="00600744"/>
    <w:rsid w:val="00600759"/>
    <w:rsid w:val="00600A44"/>
    <w:rsid w:val="00602D76"/>
    <w:rsid w:val="0060580A"/>
    <w:rsid w:val="006059D5"/>
    <w:rsid w:val="0060661D"/>
    <w:rsid w:val="0060733C"/>
    <w:rsid w:val="006075C7"/>
    <w:rsid w:val="006133CC"/>
    <w:rsid w:val="00613B7B"/>
    <w:rsid w:val="006169AC"/>
    <w:rsid w:val="00617A85"/>
    <w:rsid w:val="00617E7E"/>
    <w:rsid w:val="00640591"/>
    <w:rsid w:val="00653759"/>
    <w:rsid w:val="00653A3B"/>
    <w:rsid w:val="00661492"/>
    <w:rsid w:val="00666245"/>
    <w:rsid w:val="006677BC"/>
    <w:rsid w:val="00667EEB"/>
    <w:rsid w:val="00672201"/>
    <w:rsid w:val="00673E53"/>
    <w:rsid w:val="006751CF"/>
    <w:rsid w:val="00675731"/>
    <w:rsid w:val="00676800"/>
    <w:rsid w:val="0068024C"/>
    <w:rsid w:val="00680928"/>
    <w:rsid w:val="00682259"/>
    <w:rsid w:val="00684BB9"/>
    <w:rsid w:val="006858EE"/>
    <w:rsid w:val="006925C7"/>
    <w:rsid w:val="00692CDB"/>
    <w:rsid w:val="00695FF7"/>
    <w:rsid w:val="006A2494"/>
    <w:rsid w:val="006A339F"/>
    <w:rsid w:val="006A49C6"/>
    <w:rsid w:val="006B0FA2"/>
    <w:rsid w:val="006B1528"/>
    <w:rsid w:val="006B4F78"/>
    <w:rsid w:val="006B70B2"/>
    <w:rsid w:val="006B7B76"/>
    <w:rsid w:val="006C14A2"/>
    <w:rsid w:val="006C2688"/>
    <w:rsid w:val="006C6D46"/>
    <w:rsid w:val="006D1C57"/>
    <w:rsid w:val="006D56D8"/>
    <w:rsid w:val="006D7003"/>
    <w:rsid w:val="006E1276"/>
    <w:rsid w:val="006E46A1"/>
    <w:rsid w:val="006E4C10"/>
    <w:rsid w:val="006E627F"/>
    <w:rsid w:val="0070099F"/>
    <w:rsid w:val="00702439"/>
    <w:rsid w:val="007038DA"/>
    <w:rsid w:val="00703E81"/>
    <w:rsid w:val="00703F5E"/>
    <w:rsid w:val="00710B2D"/>
    <w:rsid w:val="00713012"/>
    <w:rsid w:val="007132A3"/>
    <w:rsid w:val="007149AE"/>
    <w:rsid w:val="007160D3"/>
    <w:rsid w:val="00717440"/>
    <w:rsid w:val="007313EB"/>
    <w:rsid w:val="007355B2"/>
    <w:rsid w:val="007356F7"/>
    <w:rsid w:val="00736B7F"/>
    <w:rsid w:val="00743F24"/>
    <w:rsid w:val="007450DE"/>
    <w:rsid w:val="00745924"/>
    <w:rsid w:val="007462C1"/>
    <w:rsid w:val="0075347A"/>
    <w:rsid w:val="00754FF6"/>
    <w:rsid w:val="00755B41"/>
    <w:rsid w:val="007608EB"/>
    <w:rsid w:val="00764B41"/>
    <w:rsid w:val="00765EE3"/>
    <w:rsid w:val="00770308"/>
    <w:rsid w:val="00771E97"/>
    <w:rsid w:val="007738B2"/>
    <w:rsid w:val="00774C12"/>
    <w:rsid w:val="00780DFE"/>
    <w:rsid w:val="00783172"/>
    <w:rsid w:val="00787554"/>
    <w:rsid w:val="007974D6"/>
    <w:rsid w:val="007A65D6"/>
    <w:rsid w:val="007A6A0F"/>
    <w:rsid w:val="007A78CD"/>
    <w:rsid w:val="007B12EF"/>
    <w:rsid w:val="007B1658"/>
    <w:rsid w:val="007B20E4"/>
    <w:rsid w:val="007B271D"/>
    <w:rsid w:val="007B2B31"/>
    <w:rsid w:val="007B2B9C"/>
    <w:rsid w:val="007B48DE"/>
    <w:rsid w:val="007B55FC"/>
    <w:rsid w:val="007B75A2"/>
    <w:rsid w:val="007B770E"/>
    <w:rsid w:val="007C0053"/>
    <w:rsid w:val="007C2C07"/>
    <w:rsid w:val="007C5720"/>
    <w:rsid w:val="007D21A4"/>
    <w:rsid w:val="007D4B25"/>
    <w:rsid w:val="007E176D"/>
    <w:rsid w:val="007E461E"/>
    <w:rsid w:val="007E501E"/>
    <w:rsid w:val="007E5E04"/>
    <w:rsid w:val="007E64E8"/>
    <w:rsid w:val="007F300C"/>
    <w:rsid w:val="008025B7"/>
    <w:rsid w:val="0080365E"/>
    <w:rsid w:val="00803DF5"/>
    <w:rsid w:val="00811B0D"/>
    <w:rsid w:val="0081216E"/>
    <w:rsid w:val="008133CD"/>
    <w:rsid w:val="00820CC6"/>
    <w:rsid w:val="008228CF"/>
    <w:rsid w:val="00822B62"/>
    <w:rsid w:val="00823808"/>
    <w:rsid w:val="0082435D"/>
    <w:rsid w:val="00835818"/>
    <w:rsid w:val="00841C34"/>
    <w:rsid w:val="008420C4"/>
    <w:rsid w:val="00842DA3"/>
    <w:rsid w:val="008517A5"/>
    <w:rsid w:val="00854C24"/>
    <w:rsid w:val="00855B78"/>
    <w:rsid w:val="00855FD7"/>
    <w:rsid w:val="00856BA0"/>
    <w:rsid w:val="00856BC2"/>
    <w:rsid w:val="00861FBC"/>
    <w:rsid w:val="00863772"/>
    <w:rsid w:val="0086624C"/>
    <w:rsid w:val="00866A3B"/>
    <w:rsid w:val="00866A69"/>
    <w:rsid w:val="00867949"/>
    <w:rsid w:val="00872AE8"/>
    <w:rsid w:val="008849A4"/>
    <w:rsid w:val="00887452"/>
    <w:rsid w:val="00887D7C"/>
    <w:rsid w:val="008951D1"/>
    <w:rsid w:val="008A1209"/>
    <w:rsid w:val="008A2335"/>
    <w:rsid w:val="008A3645"/>
    <w:rsid w:val="008A74CA"/>
    <w:rsid w:val="008B496D"/>
    <w:rsid w:val="008B6213"/>
    <w:rsid w:val="008C18A2"/>
    <w:rsid w:val="008C3350"/>
    <w:rsid w:val="008C4017"/>
    <w:rsid w:val="008C5E00"/>
    <w:rsid w:val="008D3A98"/>
    <w:rsid w:val="008D486E"/>
    <w:rsid w:val="008E2F0A"/>
    <w:rsid w:val="008E7314"/>
    <w:rsid w:val="008E7E30"/>
    <w:rsid w:val="008F4090"/>
    <w:rsid w:val="008F46DB"/>
    <w:rsid w:val="008F6681"/>
    <w:rsid w:val="0090226E"/>
    <w:rsid w:val="00906682"/>
    <w:rsid w:val="00907B55"/>
    <w:rsid w:val="00913250"/>
    <w:rsid w:val="009142EA"/>
    <w:rsid w:val="009151E5"/>
    <w:rsid w:val="00920BD3"/>
    <w:rsid w:val="0092756E"/>
    <w:rsid w:val="00927ACF"/>
    <w:rsid w:val="00930B49"/>
    <w:rsid w:val="0094131F"/>
    <w:rsid w:val="009429B1"/>
    <w:rsid w:val="00942FBE"/>
    <w:rsid w:val="00945A51"/>
    <w:rsid w:val="009465E0"/>
    <w:rsid w:val="00951CF9"/>
    <w:rsid w:val="00952B95"/>
    <w:rsid w:val="00954CC8"/>
    <w:rsid w:val="00956C0C"/>
    <w:rsid w:val="00957DBF"/>
    <w:rsid w:val="00961362"/>
    <w:rsid w:val="009709E5"/>
    <w:rsid w:val="0097441A"/>
    <w:rsid w:val="00977A3E"/>
    <w:rsid w:val="00984992"/>
    <w:rsid w:val="00985F3E"/>
    <w:rsid w:val="00993E4F"/>
    <w:rsid w:val="0099473A"/>
    <w:rsid w:val="00994A1A"/>
    <w:rsid w:val="00995B8C"/>
    <w:rsid w:val="00995BDD"/>
    <w:rsid w:val="009969BF"/>
    <w:rsid w:val="00996ED5"/>
    <w:rsid w:val="009A0145"/>
    <w:rsid w:val="009A0868"/>
    <w:rsid w:val="009A0A0E"/>
    <w:rsid w:val="009A0EC9"/>
    <w:rsid w:val="009A215F"/>
    <w:rsid w:val="009A2BE1"/>
    <w:rsid w:val="009A3480"/>
    <w:rsid w:val="009A62FD"/>
    <w:rsid w:val="009B26E5"/>
    <w:rsid w:val="009B2F09"/>
    <w:rsid w:val="009B3472"/>
    <w:rsid w:val="009B54B1"/>
    <w:rsid w:val="009B645A"/>
    <w:rsid w:val="009B7EAF"/>
    <w:rsid w:val="009C0415"/>
    <w:rsid w:val="009C225A"/>
    <w:rsid w:val="009C7105"/>
    <w:rsid w:val="009D111B"/>
    <w:rsid w:val="009D1CBF"/>
    <w:rsid w:val="009E0040"/>
    <w:rsid w:val="009E043E"/>
    <w:rsid w:val="009E1218"/>
    <w:rsid w:val="009E19AF"/>
    <w:rsid w:val="009E588A"/>
    <w:rsid w:val="009E60AD"/>
    <w:rsid w:val="009E60BE"/>
    <w:rsid w:val="009E65A8"/>
    <w:rsid w:val="009F0253"/>
    <w:rsid w:val="009F07B9"/>
    <w:rsid w:val="009F25B8"/>
    <w:rsid w:val="009F2CD4"/>
    <w:rsid w:val="00A011D6"/>
    <w:rsid w:val="00A015B7"/>
    <w:rsid w:val="00A03197"/>
    <w:rsid w:val="00A03D3B"/>
    <w:rsid w:val="00A135D8"/>
    <w:rsid w:val="00A200F0"/>
    <w:rsid w:val="00A223DE"/>
    <w:rsid w:val="00A249D9"/>
    <w:rsid w:val="00A25EF8"/>
    <w:rsid w:val="00A33619"/>
    <w:rsid w:val="00A36804"/>
    <w:rsid w:val="00A37EF0"/>
    <w:rsid w:val="00A40401"/>
    <w:rsid w:val="00A50971"/>
    <w:rsid w:val="00A6038C"/>
    <w:rsid w:val="00A60797"/>
    <w:rsid w:val="00A6262E"/>
    <w:rsid w:val="00A63727"/>
    <w:rsid w:val="00A67698"/>
    <w:rsid w:val="00A701F7"/>
    <w:rsid w:val="00A805E8"/>
    <w:rsid w:val="00A84D06"/>
    <w:rsid w:val="00A87777"/>
    <w:rsid w:val="00A94124"/>
    <w:rsid w:val="00A97C60"/>
    <w:rsid w:val="00AA1091"/>
    <w:rsid w:val="00AA56DE"/>
    <w:rsid w:val="00AB0F89"/>
    <w:rsid w:val="00AB2633"/>
    <w:rsid w:val="00AB5431"/>
    <w:rsid w:val="00AC07F4"/>
    <w:rsid w:val="00AC6D30"/>
    <w:rsid w:val="00AC7014"/>
    <w:rsid w:val="00AD025B"/>
    <w:rsid w:val="00AD08BD"/>
    <w:rsid w:val="00AD35AA"/>
    <w:rsid w:val="00AD5F6A"/>
    <w:rsid w:val="00AD7BEC"/>
    <w:rsid w:val="00AE0558"/>
    <w:rsid w:val="00AE2D24"/>
    <w:rsid w:val="00AE4C52"/>
    <w:rsid w:val="00AE6313"/>
    <w:rsid w:val="00AF13D5"/>
    <w:rsid w:val="00AF1496"/>
    <w:rsid w:val="00AF6A5C"/>
    <w:rsid w:val="00AF6DD9"/>
    <w:rsid w:val="00B00D56"/>
    <w:rsid w:val="00B017F7"/>
    <w:rsid w:val="00B0567A"/>
    <w:rsid w:val="00B072DD"/>
    <w:rsid w:val="00B12C6F"/>
    <w:rsid w:val="00B1314D"/>
    <w:rsid w:val="00B13628"/>
    <w:rsid w:val="00B14843"/>
    <w:rsid w:val="00B14CDB"/>
    <w:rsid w:val="00B15A59"/>
    <w:rsid w:val="00B15AA7"/>
    <w:rsid w:val="00B15EA8"/>
    <w:rsid w:val="00B16EFF"/>
    <w:rsid w:val="00B21126"/>
    <w:rsid w:val="00B2124E"/>
    <w:rsid w:val="00B227EC"/>
    <w:rsid w:val="00B241B9"/>
    <w:rsid w:val="00B2439C"/>
    <w:rsid w:val="00B274C0"/>
    <w:rsid w:val="00B32AA3"/>
    <w:rsid w:val="00B338F6"/>
    <w:rsid w:val="00B359F5"/>
    <w:rsid w:val="00B3635C"/>
    <w:rsid w:val="00B3678D"/>
    <w:rsid w:val="00B371C7"/>
    <w:rsid w:val="00B426DD"/>
    <w:rsid w:val="00B43D06"/>
    <w:rsid w:val="00B456EA"/>
    <w:rsid w:val="00B506A5"/>
    <w:rsid w:val="00B51698"/>
    <w:rsid w:val="00B519CC"/>
    <w:rsid w:val="00B5503F"/>
    <w:rsid w:val="00B553EE"/>
    <w:rsid w:val="00B55805"/>
    <w:rsid w:val="00B5626F"/>
    <w:rsid w:val="00B62585"/>
    <w:rsid w:val="00B62B69"/>
    <w:rsid w:val="00B6424A"/>
    <w:rsid w:val="00B66447"/>
    <w:rsid w:val="00B70FCD"/>
    <w:rsid w:val="00B7246A"/>
    <w:rsid w:val="00B73D82"/>
    <w:rsid w:val="00B73DE0"/>
    <w:rsid w:val="00B75257"/>
    <w:rsid w:val="00B76ADE"/>
    <w:rsid w:val="00B77F6C"/>
    <w:rsid w:val="00B80FC2"/>
    <w:rsid w:val="00B84E3F"/>
    <w:rsid w:val="00B87B0C"/>
    <w:rsid w:val="00B90242"/>
    <w:rsid w:val="00BA6835"/>
    <w:rsid w:val="00BB4716"/>
    <w:rsid w:val="00BB6418"/>
    <w:rsid w:val="00BC0A87"/>
    <w:rsid w:val="00BC30C8"/>
    <w:rsid w:val="00BC33F7"/>
    <w:rsid w:val="00BD24E5"/>
    <w:rsid w:val="00BD2C8E"/>
    <w:rsid w:val="00BD381C"/>
    <w:rsid w:val="00BD6FED"/>
    <w:rsid w:val="00BE12DA"/>
    <w:rsid w:val="00BE1693"/>
    <w:rsid w:val="00BE31D9"/>
    <w:rsid w:val="00BE3E6A"/>
    <w:rsid w:val="00BE40DE"/>
    <w:rsid w:val="00BE6FD6"/>
    <w:rsid w:val="00BE7661"/>
    <w:rsid w:val="00BF2521"/>
    <w:rsid w:val="00BF3B72"/>
    <w:rsid w:val="00BF77C2"/>
    <w:rsid w:val="00C014F6"/>
    <w:rsid w:val="00C0226B"/>
    <w:rsid w:val="00C03C0C"/>
    <w:rsid w:val="00C05E06"/>
    <w:rsid w:val="00C10A43"/>
    <w:rsid w:val="00C124F0"/>
    <w:rsid w:val="00C12B59"/>
    <w:rsid w:val="00C139F7"/>
    <w:rsid w:val="00C1601E"/>
    <w:rsid w:val="00C16D55"/>
    <w:rsid w:val="00C20DC4"/>
    <w:rsid w:val="00C216A0"/>
    <w:rsid w:val="00C2486F"/>
    <w:rsid w:val="00C24F36"/>
    <w:rsid w:val="00C25BC9"/>
    <w:rsid w:val="00C26DBA"/>
    <w:rsid w:val="00C30B96"/>
    <w:rsid w:val="00C34EA9"/>
    <w:rsid w:val="00C40550"/>
    <w:rsid w:val="00C519EE"/>
    <w:rsid w:val="00C51BF2"/>
    <w:rsid w:val="00C52AF2"/>
    <w:rsid w:val="00C54B61"/>
    <w:rsid w:val="00C54CC3"/>
    <w:rsid w:val="00C56758"/>
    <w:rsid w:val="00C62AE6"/>
    <w:rsid w:val="00C651A6"/>
    <w:rsid w:val="00C6792F"/>
    <w:rsid w:val="00C74B4C"/>
    <w:rsid w:val="00C75C66"/>
    <w:rsid w:val="00C766E8"/>
    <w:rsid w:val="00C77790"/>
    <w:rsid w:val="00C808FD"/>
    <w:rsid w:val="00C80D00"/>
    <w:rsid w:val="00C86548"/>
    <w:rsid w:val="00C86E85"/>
    <w:rsid w:val="00C91709"/>
    <w:rsid w:val="00C949A2"/>
    <w:rsid w:val="00C94B9B"/>
    <w:rsid w:val="00C9787D"/>
    <w:rsid w:val="00CA36FB"/>
    <w:rsid w:val="00CA38DA"/>
    <w:rsid w:val="00CA76EB"/>
    <w:rsid w:val="00CB1328"/>
    <w:rsid w:val="00CB14B6"/>
    <w:rsid w:val="00CB384B"/>
    <w:rsid w:val="00CB5624"/>
    <w:rsid w:val="00CB56FC"/>
    <w:rsid w:val="00CC1FDA"/>
    <w:rsid w:val="00CC4CBF"/>
    <w:rsid w:val="00CC7F5E"/>
    <w:rsid w:val="00CD0F37"/>
    <w:rsid w:val="00CD386D"/>
    <w:rsid w:val="00CE20F0"/>
    <w:rsid w:val="00CE228A"/>
    <w:rsid w:val="00CE32DE"/>
    <w:rsid w:val="00CE407D"/>
    <w:rsid w:val="00CE5C05"/>
    <w:rsid w:val="00CF30C1"/>
    <w:rsid w:val="00CF6106"/>
    <w:rsid w:val="00CF636F"/>
    <w:rsid w:val="00CF7BAD"/>
    <w:rsid w:val="00D00C74"/>
    <w:rsid w:val="00D01F8C"/>
    <w:rsid w:val="00D02414"/>
    <w:rsid w:val="00D07A20"/>
    <w:rsid w:val="00D07BD9"/>
    <w:rsid w:val="00D10B12"/>
    <w:rsid w:val="00D1174D"/>
    <w:rsid w:val="00D12F0B"/>
    <w:rsid w:val="00D15445"/>
    <w:rsid w:val="00D16526"/>
    <w:rsid w:val="00D21D6E"/>
    <w:rsid w:val="00D22359"/>
    <w:rsid w:val="00D24B22"/>
    <w:rsid w:val="00D27030"/>
    <w:rsid w:val="00D3063C"/>
    <w:rsid w:val="00D3535F"/>
    <w:rsid w:val="00D35D58"/>
    <w:rsid w:val="00D43E55"/>
    <w:rsid w:val="00D44988"/>
    <w:rsid w:val="00D4577B"/>
    <w:rsid w:val="00D5037F"/>
    <w:rsid w:val="00D50B87"/>
    <w:rsid w:val="00D52B25"/>
    <w:rsid w:val="00D52D7A"/>
    <w:rsid w:val="00D55628"/>
    <w:rsid w:val="00D5672D"/>
    <w:rsid w:val="00D571E6"/>
    <w:rsid w:val="00D578BF"/>
    <w:rsid w:val="00D631CF"/>
    <w:rsid w:val="00D63FE3"/>
    <w:rsid w:val="00D660C8"/>
    <w:rsid w:val="00D66748"/>
    <w:rsid w:val="00D706FA"/>
    <w:rsid w:val="00D7365C"/>
    <w:rsid w:val="00D7373D"/>
    <w:rsid w:val="00D74112"/>
    <w:rsid w:val="00D778F4"/>
    <w:rsid w:val="00D814DC"/>
    <w:rsid w:val="00D822E3"/>
    <w:rsid w:val="00D872B0"/>
    <w:rsid w:val="00D9513D"/>
    <w:rsid w:val="00D963F1"/>
    <w:rsid w:val="00D97D20"/>
    <w:rsid w:val="00DA0A1C"/>
    <w:rsid w:val="00DA2100"/>
    <w:rsid w:val="00DA2681"/>
    <w:rsid w:val="00DA4412"/>
    <w:rsid w:val="00DA5277"/>
    <w:rsid w:val="00DB515E"/>
    <w:rsid w:val="00DC3F49"/>
    <w:rsid w:val="00DC476C"/>
    <w:rsid w:val="00DD0200"/>
    <w:rsid w:val="00DD354F"/>
    <w:rsid w:val="00DD4BC8"/>
    <w:rsid w:val="00DD50F6"/>
    <w:rsid w:val="00DE1B48"/>
    <w:rsid w:val="00DE47E1"/>
    <w:rsid w:val="00DE493B"/>
    <w:rsid w:val="00DE54E3"/>
    <w:rsid w:val="00DF0149"/>
    <w:rsid w:val="00DF6C8B"/>
    <w:rsid w:val="00E0290D"/>
    <w:rsid w:val="00E02DEF"/>
    <w:rsid w:val="00E02DFC"/>
    <w:rsid w:val="00E04866"/>
    <w:rsid w:val="00E05319"/>
    <w:rsid w:val="00E1424D"/>
    <w:rsid w:val="00E15D7A"/>
    <w:rsid w:val="00E16F20"/>
    <w:rsid w:val="00E1786E"/>
    <w:rsid w:val="00E21216"/>
    <w:rsid w:val="00E21B19"/>
    <w:rsid w:val="00E2311E"/>
    <w:rsid w:val="00E269BA"/>
    <w:rsid w:val="00E278AD"/>
    <w:rsid w:val="00E339B6"/>
    <w:rsid w:val="00E3584F"/>
    <w:rsid w:val="00E42EB1"/>
    <w:rsid w:val="00E44E8B"/>
    <w:rsid w:val="00E468F2"/>
    <w:rsid w:val="00E470D7"/>
    <w:rsid w:val="00E53C2E"/>
    <w:rsid w:val="00E632F6"/>
    <w:rsid w:val="00E663DE"/>
    <w:rsid w:val="00E73111"/>
    <w:rsid w:val="00E808B4"/>
    <w:rsid w:val="00E80E55"/>
    <w:rsid w:val="00E82BF3"/>
    <w:rsid w:val="00E931C9"/>
    <w:rsid w:val="00E94A55"/>
    <w:rsid w:val="00E95952"/>
    <w:rsid w:val="00E95FDF"/>
    <w:rsid w:val="00E96242"/>
    <w:rsid w:val="00E973C9"/>
    <w:rsid w:val="00EA349E"/>
    <w:rsid w:val="00EA45D8"/>
    <w:rsid w:val="00EA530F"/>
    <w:rsid w:val="00EA5FA5"/>
    <w:rsid w:val="00EA75A8"/>
    <w:rsid w:val="00EB090B"/>
    <w:rsid w:val="00EB203A"/>
    <w:rsid w:val="00EB4E58"/>
    <w:rsid w:val="00EB5A7C"/>
    <w:rsid w:val="00EB7C9A"/>
    <w:rsid w:val="00EC071A"/>
    <w:rsid w:val="00EC1B6C"/>
    <w:rsid w:val="00EC332F"/>
    <w:rsid w:val="00EC4581"/>
    <w:rsid w:val="00EC4FDB"/>
    <w:rsid w:val="00ED1673"/>
    <w:rsid w:val="00ED29D8"/>
    <w:rsid w:val="00ED60DD"/>
    <w:rsid w:val="00EE3A16"/>
    <w:rsid w:val="00EE67EB"/>
    <w:rsid w:val="00EF1F29"/>
    <w:rsid w:val="00EF2474"/>
    <w:rsid w:val="00F0066C"/>
    <w:rsid w:val="00F04B74"/>
    <w:rsid w:val="00F12DD3"/>
    <w:rsid w:val="00F130B3"/>
    <w:rsid w:val="00F162EF"/>
    <w:rsid w:val="00F1778B"/>
    <w:rsid w:val="00F17C04"/>
    <w:rsid w:val="00F22F16"/>
    <w:rsid w:val="00F2529C"/>
    <w:rsid w:val="00F258AD"/>
    <w:rsid w:val="00F274AE"/>
    <w:rsid w:val="00F32859"/>
    <w:rsid w:val="00F3693A"/>
    <w:rsid w:val="00F37CCF"/>
    <w:rsid w:val="00F41DA9"/>
    <w:rsid w:val="00F4236C"/>
    <w:rsid w:val="00F46E81"/>
    <w:rsid w:val="00F507A3"/>
    <w:rsid w:val="00F53133"/>
    <w:rsid w:val="00F53924"/>
    <w:rsid w:val="00F53C2F"/>
    <w:rsid w:val="00F53D24"/>
    <w:rsid w:val="00F53E06"/>
    <w:rsid w:val="00F54AE2"/>
    <w:rsid w:val="00F57D30"/>
    <w:rsid w:val="00F6067D"/>
    <w:rsid w:val="00F638D8"/>
    <w:rsid w:val="00F666E7"/>
    <w:rsid w:val="00F72873"/>
    <w:rsid w:val="00F76053"/>
    <w:rsid w:val="00F76D02"/>
    <w:rsid w:val="00F81EB0"/>
    <w:rsid w:val="00F8730E"/>
    <w:rsid w:val="00F92B63"/>
    <w:rsid w:val="00F93270"/>
    <w:rsid w:val="00F93BC3"/>
    <w:rsid w:val="00F96A6F"/>
    <w:rsid w:val="00FA1784"/>
    <w:rsid w:val="00FA316A"/>
    <w:rsid w:val="00FA6777"/>
    <w:rsid w:val="00FB172D"/>
    <w:rsid w:val="00FB3E2F"/>
    <w:rsid w:val="00FB506F"/>
    <w:rsid w:val="00FB7DA5"/>
    <w:rsid w:val="00FC17F5"/>
    <w:rsid w:val="00FC5EE8"/>
    <w:rsid w:val="00FD14BB"/>
    <w:rsid w:val="00FD4016"/>
    <w:rsid w:val="00FE0AAA"/>
    <w:rsid w:val="00FE4512"/>
    <w:rsid w:val="00FE7818"/>
    <w:rsid w:val="00FF500A"/>
    <w:rsid w:val="00FF7811"/>
    <w:rsid w:val="00FF7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421423"/>
  <w15:chartTrackingRefBased/>
  <w15:docId w15:val="{E76C919B-1AE9-4364-8450-AFC73394C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94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1709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17094C"/>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17094C"/>
    <w:pPr>
      <w:spacing w:before="120"/>
      <w:outlineLvl w:val="2"/>
    </w:pPr>
    <w:rPr>
      <w:sz w:val="28"/>
    </w:rPr>
  </w:style>
  <w:style w:type="paragraph" w:styleId="Heading4">
    <w:name w:val="heading 4"/>
    <w:basedOn w:val="Heading3"/>
    <w:next w:val="Normal"/>
    <w:link w:val="Heading4Char"/>
    <w:qFormat/>
    <w:rsid w:val="0017094C"/>
    <w:pPr>
      <w:ind w:left="1418" w:hanging="1418"/>
      <w:outlineLvl w:val="3"/>
    </w:pPr>
    <w:rPr>
      <w:sz w:val="24"/>
    </w:rPr>
  </w:style>
  <w:style w:type="paragraph" w:styleId="Heading5">
    <w:name w:val="heading 5"/>
    <w:basedOn w:val="Heading4"/>
    <w:next w:val="Normal"/>
    <w:qFormat/>
    <w:rsid w:val="0017094C"/>
    <w:pPr>
      <w:ind w:left="1701" w:hanging="1701"/>
      <w:outlineLvl w:val="4"/>
    </w:pPr>
    <w:rPr>
      <w:sz w:val="22"/>
    </w:rPr>
  </w:style>
  <w:style w:type="paragraph" w:styleId="Heading6">
    <w:name w:val="heading 6"/>
    <w:basedOn w:val="H6"/>
    <w:next w:val="Normal"/>
    <w:qFormat/>
    <w:rsid w:val="0017094C"/>
    <w:pPr>
      <w:outlineLvl w:val="5"/>
    </w:pPr>
  </w:style>
  <w:style w:type="paragraph" w:styleId="Heading7">
    <w:name w:val="heading 7"/>
    <w:basedOn w:val="H6"/>
    <w:next w:val="Normal"/>
    <w:qFormat/>
    <w:rsid w:val="0017094C"/>
    <w:pPr>
      <w:outlineLvl w:val="6"/>
    </w:pPr>
  </w:style>
  <w:style w:type="paragraph" w:styleId="Heading8">
    <w:name w:val="heading 8"/>
    <w:basedOn w:val="Heading1"/>
    <w:next w:val="Normal"/>
    <w:qFormat/>
    <w:rsid w:val="0017094C"/>
    <w:pPr>
      <w:ind w:left="0" w:firstLine="0"/>
      <w:outlineLvl w:val="7"/>
    </w:pPr>
  </w:style>
  <w:style w:type="paragraph" w:styleId="Heading9">
    <w:name w:val="heading 9"/>
    <w:basedOn w:val="Heading8"/>
    <w:next w:val="Normal"/>
    <w:qFormat/>
    <w:rsid w:val="001709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80DFE"/>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uiPriority w:val="9"/>
    <w:rsid w:val="00780DFE"/>
    <w:rPr>
      <w:rFonts w:ascii="Arial" w:eastAsia="Times New Roman" w:hAnsi="Arial"/>
      <w:sz w:val="28"/>
      <w:lang w:eastAsia="en-US"/>
    </w:rPr>
  </w:style>
  <w:style w:type="character" w:customStyle="1" w:styleId="Heading4Char">
    <w:name w:val="Heading 4 Char"/>
    <w:link w:val="Heading4"/>
    <w:rsid w:val="00780DFE"/>
    <w:rPr>
      <w:rFonts w:ascii="Arial" w:eastAsia="Times New Roman" w:hAnsi="Arial"/>
      <w:sz w:val="24"/>
      <w:lang w:eastAsia="en-US"/>
    </w:rPr>
  </w:style>
  <w:style w:type="paragraph" w:customStyle="1" w:styleId="H6">
    <w:name w:val="H6"/>
    <w:basedOn w:val="Heading5"/>
    <w:next w:val="Normal"/>
    <w:rsid w:val="0017094C"/>
    <w:pPr>
      <w:ind w:left="1985" w:hanging="1985"/>
      <w:outlineLvl w:val="9"/>
    </w:pPr>
    <w:rPr>
      <w:sz w:val="20"/>
    </w:rPr>
  </w:style>
  <w:style w:type="paragraph" w:styleId="TOC9">
    <w:name w:val="toc 9"/>
    <w:basedOn w:val="TOC8"/>
    <w:rsid w:val="0017094C"/>
    <w:pPr>
      <w:ind w:left="1418" w:hanging="1418"/>
    </w:pPr>
  </w:style>
  <w:style w:type="paragraph" w:styleId="TOC8">
    <w:name w:val="toc 8"/>
    <w:basedOn w:val="TOC1"/>
    <w:semiHidden/>
    <w:rsid w:val="0017094C"/>
    <w:pPr>
      <w:spacing w:before="180"/>
      <w:ind w:left="2693" w:hanging="2693"/>
    </w:pPr>
    <w:rPr>
      <w:b/>
    </w:rPr>
  </w:style>
  <w:style w:type="paragraph" w:styleId="TOC1">
    <w:name w:val="toc 1"/>
    <w:uiPriority w:val="39"/>
    <w:rsid w:val="0017094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17094C"/>
    <w:pPr>
      <w:keepLines/>
      <w:tabs>
        <w:tab w:val="center" w:pos="4536"/>
        <w:tab w:val="right" w:pos="9072"/>
      </w:tabs>
    </w:pPr>
    <w:rPr>
      <w:noProof/>
    </w:rPr>
  </w:style>
  <w:style w:type="character" w:customStyle="1" w:styleId="ZGSM">
    <w:name w:val="ZGSM"/>
    <w:rsid w:val="0017094C"/>
  </w:style>
  <w:style w:type="paragraph" w:styleId="Header">
    <w:name w:val="header"/>
    <w:link w:val="HeaderChar"/>
    <w:rsid w:val="0017094C"/>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780DFE"/>
    <w:rPr>
      <w:rFonts w:ascii="Arial" w:eastAsia="Times New Roman" w:hAnsi="Arial"/>
      <w:b/>
      <w:noProof/>
      <w:sz w:val="18"/>
      <w:lang w:eastAsia="en-US"/>
    </w:rPr>
  </w:style>
  <w:style w:type="paragraph" w:customStyle="1" w:styleId="ZD">
    <w:name w:val="ZD"/>
    <w:rsid w:val="001709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17094C"/>
    <w:pPr>
      <w:ind w:left="1701" w:hanging="1701"/>
    </w:pPr>
  </w:style>
  <w:style w:type="paragraph" w:styleId="TOC4">
    <w:name w:val="toc 4"/>
    <w:basedOn w:val="TOC3"/>
    <w:uiPriority w:val="39"/>
    <w:rsid w:val="0017094C"/>
    <w:pPr>
      <w:ind w:left="1418" w:hanging="1418"/>
    </w:pPr>
  </w:style>
  <w:style w:type="paragraph" w:styleId="TOC3">
    <w:name w:val="toc 3"/>
    <w:basedOn w:val="TOC2"/>
    <w:uiPriority w:val="39"/>
    <w:rsid w:val="0017094C"/>
    <w:pPr>
      <w:ind w:left="1134" w:hanging="1134"/>
    </w:pPr>
  </w:style>
  <w:style w:type="paragraph" w:styleId="TOC2">
    <w:name w:val="toc 2"/>
    <w:basedOn w:val="TOC1"/>
    <w:uiPriority w:val="39"/>
    <w:rsid w:val="0017094C"/>
    <w:pPr>
      <w:spacing w:before="0"/>
      <w:ind w:left="851" w:hanging="851"/>
    </w:pPr>
    <w:rPr>
      <w:sz w:val="20"/>
    </w:rPr>
  </w:style>
  <w:style w:type="paragraph" w:styleId="Index1">
    <w:name w:val="index 1"/>
    <w:basedOn w:val="Normal"/>
    <w:semiHidden/>
    <w:rsid w:val="0017094C"/>
    <w:pPr>
      <w:keepLines/>
    </w:pPr>
  </w:style>
  <w:style w:type="paragraph" w:styleId="Index2">
    <w:name w:val="index 2"/>
    <w:basedOn w:val="Index1"/>
    <w:semiHidden/>
    <w:rsid w:val="0017094C"/>
    <w:pPr>
      <w:ind w:left="284"/>
    </w:pPr>
  </w:style>
  <w:style w:type="paragraph" w:customStyle="1" w:styleId="TT">
    <w:name w:val="TT"/>
    <w:basedOn w:val="Heading1"/>
    <w:next w:val="Normal"/>
    <w:rsid w:val="0017094C"/>
    <w:pPr>
      <w:outlineLvl w:val="9"/>
    </w:pPr>
  </w:style>
  <w:style w:type="paragraph" w:styleId="Footer">
    <w:name w:val="footer"/>
    <w:basedOn w:val="Header"/>
    <w:link w:val="FooterChar"/>
    <w:rsid w:val="0017094C"/>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17094C"/>
    <w:rPr>
      <w:b/>
      <w:position w:val="6"/>
      <w:sz w:val="16"/>
    </w:rPr>
  </w:style>
  <w:style w:type="paragraph" w:styleId="FootnoteText">
    <w:name w:val="footnote text"/>
    <w:basedOn w:val="Normal"/>
    <w:semiHidden/>
    <w:rsid w:val="0017094C"/>
    <w:pPr>
      <w:keepLines/>
      <w:ind w:left="454" w:hanging="454"/>
    </w:pPr>
    <w:rPr>
      <w:sz w:val="16"/>
    </w:rPr>
  </w:style>
  <w:style w:type="paragraph" w:customStyle="1" w:styleId="NF">
    <w:name w:val="NF"/>
    <w:basedOn w:val="NO"/>
    <w:rsid w:val="0017094C"/>
    <w:pPr>
      <w:keepNext/>
      <w:spacing w:after="0"/>
    </w:pPr>
    <w:rPr>
      <w:rFonts w:ascii="Arial" w:hAnsi="Arial"/>
      <w:sz w:val="18"/>
    </w:rPr>
  </w:style>
  <w:style w:type="paragraph" w:customStyle="1" w:styleId="NO">
    <w:name w:val="NO"/>
    <w:basedOn w:val="Normal"/>
    <w:link w:val="NOChar"/>
    <w:rsid w:val="0017094C"/>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170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17094C"/>
    <w:pPr>
      <w:jc w:val="right"/>
    </w:pPr>
  </w:style>
  <w:style w:type="paragraph" w:customStyle="1" w:styleId="TAL">
    <w:name w:val="TAL"/>
    <w:basedOn w:val="Normal"/>
    <w:link w:val="TALChar"/>
    <w:qFormat/>
    <w:rsid w:val="0017094C"/>
    <w:pPr>
      <w:keepNext/>
      <w:keepLines/>
      <w:spacing w:after="0"/>
    </w:pPr>
    <w:rPr>
      <w:rFonts w:ascii="Arial" w:hAnsi="Arial"/>
      <w:sz w:val="18"/>
    </w:rPr>
  </w:style>
  <w:style w:type="character" w:customStyle="1" w:styleId="TALChar">
    <w:name w:val="TAL Char"/>
    <w:link w:val="TAL"/>
    <w:rsid w:val="00780DFE"/>
    <w:rPr>
      <w:rFonts w:ascii="Arial" w:eastAsia="Times New Roman" w:hAnsi="Arial"/>
      <w:sz w:val="18"/>
      <w:lang w:eastAsia="en-US"/>
    </w:rPr>
  </w:style>
  <w:style w:type="paragraph" w:styleId="ListNumber2">
    <w:name w:val="List Number 2"/>
    <w:basedOn w:val="ListNumber"/>
    <w:rsid w:val="0017094C"/>
    <w:pPr>
      <w:ind w:left="851"/>
    </w:pPr>
  </w:style>
  <w:style w:type="paragraph" w:styleId="ListNumber">
    <w:name w:val="List Number"/>
    <w:basedOn w:val="List"/>
    <w:rsid w:val="0017094C"/>
  </w:style>
  <w:style w:type="paragraph" w:styleId="List">
    <w:name w:val="List"/>
    <w:basedOn w:val="Normal"/>
    <w:rsid w:val="0017094C"/>
    <w:pPr>
      <w:ind w:left="568" w:hanging="284"/>
    </w:pPr>
  </w:style>
  <w:style w:type="paragraph" w:customStyle="1" w:styleId="TAH">
    <w:name w:val="TAH"/>
    <w:basedOn w:val="TAC"/>
    <w:link w:val="TAHChar"/>
    <w:rsid w:val="0017094C"/>
    <w:rPr>
      <w:b/>
    </w:rPr>
  </w:style>
  <w:style w:type="paragraph" w:customStyle="1" w:styleId="TAC">
    <w:name w:val="TAC"/>
    <w:basedOn w:val="TAL"/>
    <w:link w:val="TACChar"/>
    <w:rsid w:val="0017094C"/>
    <w:pPr>
      <w:jc w:val="center"/>
    </w:pPr>
  </w:style>
  <w:style w:type="paragraph" w:customStyle="1" w:styleId="LD">
    <w:name w:val="LD"/>
    <w:rsid w:val="0017094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17094C"/>
    <w:pPr>
      <w:keepLines/>
      <w:ind w:left="1702" w:hanging="1418"/>
    </w:pPr>
  </w:style>
  <w:style w:type="character" w:customStyle="1" w:styleId="EXCar">
    <w:name w:val="EX Car"/>
    <w:link w:val="EX"/>
    <w:locked/>
    <w:rsid w:val="00780DFE"/>
    <w:rPr>
      <w:rFonts w:eastAsia="Times New Roman"/>
      <w:lang w:eastAsia="en-US"/>
    </w:rPr>
  </w:style>
  <w:style w:type="paragraph" w:customStyle="1" w:styleId="FP">
    <w:name w:val="FP"/>
    <w:basedOn w:val="Normal"/>
    <w:rsid w:val="0017094C"/>
    <w:pPr>
      <w:spacing w:after="0"/>
    </w:pPr>
  </w:style>
  <w:style w:type="paragraph" w:customStyle="1" w:styleId="NW">
    <w:name w:val="NW"/>
    <w:basedOn w:val="NO"/>
    <w:rsid w:val="0017094C"/>
    <w:pPr>
      <w:spacing w:after="0"/>
    </w:pPr>
  </w:style>
  <w:style w:type="paragraph" w:customStyle="1" w:styleId="EW">
    <w:name w:val="EW"/>
    <w:basedOn w:val="EX"/>
    <w:rsid w:val="0017094C"/>
    <w:pPr>
      <w:spacing w:after="0"/>
    </w:pPr>
  </w:style>
  <w:style w:type="paragraph" w:customStyle="1" w:styleId="B10">
    <w:name w:val="B1"/>
    <w:basedOn w:val="List"/>
    <w:link w:val="B1Char"/>
    <w:rsid w:val="0017094C"/>
    <w:pPr>
      <w:ind w:left="738" w:hanging="454"/>
    </w:pPr>
  </w:style>
  <w:style w:type="paragraph" w:styleId="TOC6">
    <w:name w:val="toc 6"/>
    <w:basedOn w:val="TOC5"/>
    <w:next w:val="Normal"/>
    <w:semiHidden/>
    <w:rsid w:val="0017094C"/>
    <w:pPr>
      <w:ind w:left="1985" w:hanging="1985"/>
    </w:pPr>
  </w:style>
  <w:style w:type="paragraph" w:styleId="TOC7">
    <w:name w:val="toc 7"/>
    <w:basedOn w:val="TOC6"/>
    <w:next w:val="Normal"/>
    <w:semiHidden/>
    <w:rsid w:val="0017094C"/>
    <w:pPr>
      <w:ind w:left="2268" w:hanging="2268"/>
    </w:pPr>
  </w:style>
  <w:style w:type="paragraph" w:styleId="ListBullet2">
    <w:name w:val="List Bullet 2"/>
    <w:basedOn w:val="ListBullet"/>
    <w:rsid w:val="0017094C"/>
    <w:pPr>
      <w:ind w:left="851"/>
    </w:pPr>
  </w:style>
  <w:style w:type="paragraph" w:styleId="ListBullet">
    <w:name w:val="List Bullet"/>
    <w:basedOn w:val="List"/>
    <w:rsid w:val="0017094C"/>
  </w:style>
  <w:style w:type="paragraph" w:customStyle="1" w:styleId="EditorsNote">
    <w:name w:val="Editor's Note"/>
    <w:basedOn w:val="NO"/>
    <w:rsid w:val="0017094C"/>
    <w:rPr>
      <w:color w:val="FF0000"/>
    </w:rPr>
  </w:style>
  <w:style w:type="paragraph" w:customStyle="1" w:styleId="TH">
    <w:name w:val="TH"/>
    <w:basedOn w:val="FL"/>
    <w:next w:val="FL"/>
    <w:link w:val="THChar"/>
    <w:rsid w:val="0017094C"/>
  </w:style>
  <w:style w:type="paragraph" w:customStyle="1" w:styleId="FL">
    <w:name w:val="FL"/>
    <w:basedOn w:val="Normal"/>
    <w:rsid w:val="0017094C"/>
    <w:pPr>
      <w:keepNext/>
      <w:keepLines/>
      <w:spacing w:before="60"/>
      <w:jc w:val="center"/>
    </w:pPr>
    <w:rPr>
      <w:rFonts w:ascii="Arial" w:hAnsi="Arial"/>
      <w:b/>
    </w:rPr>
  </w:style>
  <w:style w:type="character" w:customStyle="1" w:styleId="THChar">
    <w:name w:val="TH Char"/>
    <w:link w:val="TH"/>
    <w:rsid w:val="00780DFE"/>
    <w:rPr>
      <w:rFonts w:ascii="Arial" w:eastAsia="Times New Roman" w:hAnsi="Arial"/>
      <w:b/>
      <w:lang w:eastAsia="en-US"/>
    </w:rPr>
  </w:style>
  <w:style w:type="paragraph" w:customStyle="1" w:styleId="ZA">
    <w:name w:val="ZA"/>
    <w:rsid w:val="00170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70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7094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U">
    <w:name w:val="ZU"/>
    <w:rsid w:val="00170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17094C"/>
    <w:pPr>
      <w:ind w:left="851" w:hanging="851"/>
    </w:pPr>
  </w:style>
  <w:style w:type="paragraph" w:customStyle="1" w:styleId="ZH">
    <w:name w:val="ZH"/>
    <w:rsid w:val="001709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link w:val="TFChar"/>
    <w:rsid w:val="0017094C"/>
    <w:pPr>
      <w:keepNext w:val="0"/>
      <w:spacing w:before="0" w:after="240"/>
    </w:pPr>
  </w:style>
  <w:style w:type="character" w:customStyle="1" w:styleId="TFChar">
    <w:name w:val="TF Char"/>
    <w:link w:val="TF"/>
    <w:rsid w:val="00780DFE"/>
    <w:rPr>
      <w:rFonts w:ascii="Arial" w:eastAsia="Times New Roman" w:hAnsi="Arial"/>
      <w:b/>
      <w:lang w:eastAsia="en-US"/>
    </w:rPr>
  </w:style>
  <w:style w:type="paragraph" w:customStyle="1" w:styleId="ZG">
    <w:name w:val="ZG"/>
    <w:rsid w:val="001709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17094C"/>
    <w:pPr>
      <w:ind w:left="1135"/>
    </w:pPr>
  </w:style>
  <w:style w:type="paragraph" w:styleId="List2">
    <w:name w:val="List 2"/>
    <w:basedOn w:val="List"/>
    <w:rsid w:val="0017094C"/>
    <w:pPr>
      <w:ind w:left="851"/>
    </w:pPr>
  </w:style>
  <w:style w:type="paragraph" w:styleId="List3">
    <w:name w:val="List 3"/>
    <w:basedOn w:val="List2"/>
    <w:rsid w:val="0017094C"/>
    <w:pPr>
      <w:ind w:left="1135"/>
    </w:pPr>
  </w:style>
  <w:style w:type="paragraph" w:styleId="List4">
    <w:name w:val="List 4"/>
    <w:basedOn w:val="List3"/>
    <w:rsid w:val="0017094C"/>
    <w:pPr>
      <w:ind w:left="1418"/>
    </w:pPr>
  </w:style>
  <w:style w:type="paragraph" w:styleId="List5">
    <w:name w:val="List 5"/>
    <w:basedOn w:val="List4"/>
    <w:rsid w:val="0017094C"/>
    <w:pPr>
      <w:ind w:left="1702"/>
    </w:pPr>
  </w:style>
  <w:style w:type="paragraph" w:styleId="ListBullet4">
    <w:name w:val="List Bullet 4"/>
    <w:basedOn w:val="ListBullet3"/>
    <w:rsid w:val="0017094C"/>
    <w:pPr>
      <w:ind w:left="1418"/>
    </w:pPr>
  </w:style>
  <w:style w:type="paragraph" w:styleId="ListBullet5">
    <w:name w:val="List Bullet 5"/>
    <w:basedOn w:val="ListBullet4"/>
    <w:rsid w:val="0017094C"/>
    <w:pPr>
      <w:ind w:left="1702"/>
    </w:pPr>
  </w:style>
  <w:style w:type="paragraph" w:customStyle="1" w:styleId="B20">
    <w:name w:val="B2"/>
    <w:basedOn w:val="List2"/>
    <w:rsid w:val="0017094C"/>
    <w:pPr>
      <w:ind w:left="1191" w:hanging="454"/>
    </w:pPr>
  </w:style>
  <w:style w:type="paragraph" w:customStyle="1" w:styleId="B30">
    <w:name w:val="B3"/>
    <w:basedOn w:val="List3"/>
    <w:rsid w:val="0017094C"/>
    <w:pPr>
      <w:ind w:left="1645" w:hanging="454"/>
    </w:pPr>
  </w:style>
  <w:style w:type="paragraph" w:customStyle="1" w:styleId="B4">
    <w:name w:val="B4"/>
    <w:basedOn w:val="List4"/>
    <w:rsid w:val="0017094C"/>
    <w:pPr>
      <w:ind w:left="2098" w:hanging="454"/>
    </w:pPr>
  </w:style>
  <w:style w:type="paragraph" w:customStyle="1" w:styleId="B5">
    <w:name w:val="B5"/>
    <w:basedOn w:val="List5"/>
    <w:rsid w:val="0017094C"/>
    <w:pPr>
      <w:ind w:left="2552" w:hanging="454"/>
    </w:pPr>
  </w:style>
  <w:style w:type="paragraph" w:customStyle="1" w:styleId="ZTD">
    <w:name w:val="ZTD"/>
    <w:basedOn w:val="ZB"/>
    <w:rsid w:val="0003199F"/>
    <w:pPr>
      <w:framePr w:hRule="auto" w:wrap="notBeside" w:y="852"/>
    </w:pPr>
    <w:rPr>
      <w:i w:val="0"/>
      <w:sz w:val="40"/>
    </w:rPr>
  </w:style>
  <w:style w:type="paragraph" w:customStyle="1" w:styleId="ZV">
    <w:name w:val="ZV"/>
    <w:basedOn w:val="ZU"/>
    <w:rsid w:val="0003199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03199F"/>
    <w:pPr>
      <w:numPr>
        <w:numId w:val="3"/>
      </w:numPr>
      <w:tabs>
        <w:tab w:val="left" w:pos="1134"/>
      </w:tabs>
    </w:pPr>
  </w:style>
  <w:style w:type="paragraph" w:customStyle="1" w:styleId="B1">
    <w:name w:val="B1+"/>
    <w:basedOn w:val="B10"/>
    <w:link w:val="B1Car"/>
    <w:rsid w:val="0003199F"/>
    <w:pPr>
      <w:numPr>
        <w:numId w:val="1"/>
      </w:numPr>
    </w:pPr>
  </w:style>
  <w:style w:type="character" w:customStyle="1" w:styleId="B1Car">
    <w:name w:val="B1+ Car"/>
    <w:link w:val="B1"/>
    <w:locked/>
    <w:rsid w:val="00780DFE"/>
    <w:rPr>
      <w:rFonts w:eastAsia="Times New Roman"/>
      <w:lang w:val="en-GB"/>
    </w:rPr>
  </w:style>
  <w:style w:type="paragraph" w:customStyle="1" w:styleId="B2">
    <w:name w:val="B2+"/>
    <w:basedOn w:val="B20"/>
    <w:rsid w:val="0003199F"/>
    <w:pPr>
      <w:numPr>
        <w:numId w:val="2"/>
      </w:numPr>
    </w:pPr>
  </w:style>
  <w:style w:type="paragraph" w:customStyle="1" w:styleId="BL">
    <w:name w:val="BL"/>
    <w:basedOn w:val="Normal"/>
    <w:rsid w:val="000E48BB"/>
    <w:pPr>
      <w:numPr>
        <w:numId w:val="5"/>
      </w:numPr>
    </w:pPr>
  </w:style>
  <w:style w:type="paragraph" w:customStyle="1" w:styleId="BN">
    <w:name w:val="BN"/>
    <w:basedOn w:val="Normal"/>
    <w:rsid w:val="0003199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80DFE"/>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17094C"/>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684BB9"/>
    <w:rPr>
      <w:b/>
      <w:bCs/>
    </w:rPr>
  </w:style>
  <w:style w:type="character" w:customStyle="1" w:styleId="CommentSubjectChar">
    <w:name w:val="Comment Subject Char"/>
    <w:link w:val="CommentSubject"/>
    <w:rsid w:val="00780DFE"/>
    <w:rPr>
      <w:b/>
      <w:bCs/>
      <w:lang w:val="en-GB"/>
    </w:rPr>
  </w:style>
  <w:style w:type="paragraph" w:styleId="ListParagraph">
    <w:name w:val="List Paragraph"/>
    <w:basedOn w:val="Normal"/>
    <w:uiPriority w:val="34"/>
    <w:qFormat/>
    <w:rsid w:val="00780DFE"/>
    <w:pPr>
      <w:overflowPunct/>
      <w:autoSpaceDE/>
      <w:autoSpaceDN/>
      <w:adjustRightInd/>
      <w:spacing w:after="0"/>
      <w:ind w:left="720"/>
      <w:contextualSpacing/>
      <w:textAlignment w:val="auto"/>
    </w:pPr>
    <w:rPr>
      <w:rFonts w:eastAsia="MS Mincho"/>
      <w:sz w:val="24"/>
      <w:szCs w:val="24"/>
      <w:lang w:val="en-US"/>
    </w:rPr>
  </w:style>
  <w:style w:type="paragraph" w:styleId="Revision">
    <w:name w:val="Revision"/>
    <w:hidden/>
    <w:uiPriority w:val="99"/>
    <w:semiHidden/>
    <w:rsid w:val="00684BB9"/>
    <w:rPr>
      <w:lang w:val="en-GB"/>
    </w:rPr>
  </w:style>
  <w:style w:type="character" w:customStyle="1" w:styleId="TALChar1">
    <w:name w:val="TAL Char1"/>
    <w:locked/>
    <w:rsid w:val="00780DFE"/>
    <w:rPr>
      <w:rFonts w:ascii="Arial" w:hAnsi="Arial"/>
      <w:sz w:val="18"/>
      <w:lang w:val="en-GB"/>
    </w:rPr>
  </w:style>
  <w:style w:type="paragraph" w:customStyle="1" w:styleId="TB1">
    <w:name w:val="TB1"/>
    <w:basedOn w:val="Normal"/>
    <w:qFormat/>
    <w:rsid w:val="0003199F"/>
    <w:pPr>
      <w:keepNext/>
      <w:keepLines/>
      <w:numPr>
        <w:numId w:val="9"/>
      </w:numPr>
      <w:tabs>
        <w:tab w:val="left" w:pos="720"/>
      </w:tabs>
      <w:spacing w:after="0"/>
      <w:ind w:left="737" w:hanging="380"/>
    </w:pPr>
    <w:rPr>
      <w:rFonts w:ascii="Arial" w:hAnsi="Arial"/>
      <w:sz w:val="18"/>
    </w:rPr>
  </w:style>
  <w:style w:type="character" w:customStyle="1" w:styleId="Heading3Char1">
    <w:name w:val="Heading 3 Char1"/>
    <w:rsid w:val="00780DFE"/>
    <w:rPr>
      <w:rFonts w:ascii="Arial" w:hAnsi="Arial"/>
      <w:sz w:val="28"/>
      <w:lang w:eastAsia="en-US"/>
    </w:rPr>
  </w:style>
  <w:style w:type="table" w:styleId="TableGrid">
    <w:name w:val="Table Grid"/>
    <w:basedOn w:val="TableNormal"/>
    <w:rsid w:val="00780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Normal"/>
    <w:qFormat/>
    <w:rsid w:val="0003199F"/>
    <w:pPr>
      <w:keepNext/>
      <w:keepLines/>
      <w:numPr>
        <w:numId w:val="11"/>
      </w:numPr>
      <w:tabs>
        <w:tab w:val="left" w:pos="1109"/>
      </w:tabs>
      <w:spacing w:after="0"/>
      <w:ind w:left="1100" w:hanging="380"/>
    </w:pPr>
    <w:rPr>
      <w:rFonts w:ascii="Arial" w:hAnsi="Arial"/>
      <w:sz w:val="18"/>
    </w:rPr>
  </w:style>
  <w:style w:type="character" w:styleId="UnresolvedMention">
    <w:name w:val="Unresolved Mention"/>
    <w:uiPriority w:val="99"/>
    <w:semiHidden/>
    <w:unhideWhenUsed/>
    <w:rsid w:val="00C651A6"/>
    <w:rPr>
      <w:color w:val="808080"/>
      <w:shd w:val="clear" w:color="auto" w:fill="E6E6E6"/>
    </w:rPr>
  </w:style>
  <w:style w:type="character" w:customStyle="1" w:styleId="TAHChar">
    <w:name w:val="TAH Char"/>
    <w:link w:val="TAH"/>
    <w:rsid w:val="003012C5"/>
    <w:rPr>
      <w:rFonts w:ascii="Arial" w:eastAsia="Times New Roman" w:hAnsi="Arial"/>
      <w:b/>
      <w:sz w:val="18"/>
      <w:lang w:val="en-GB" w:eastAsia="en-US"/>
    </w:rPr>
  </w:style>
  <w:style w:type="character" w:customStyle="1" w:styleId="smalltext">
    <w:name w:val="smalltext"/>
    <w:rsid w:val="00123D26"/>
  </w:style>
  <w:style w:type="paragraph" w:customStyle="1" w:styleId="Default">
    <w:name w:val="Default"/>
    <w:rsid w:val="00E663DE"/>
    <w:pPr>
      <w:autoSpaceDE w:val="0"/>
      <w:autoSpaceDN w:val="0"/>
      <w:adjustRightInd w:val="0"/>
    </w:pPr>
    <w:rPr>
      <w:rFonts w:ascii="Arial" w:eastAsia="Malgun Gothic" w:hAnsi="Arial" w:cs="Arial"/>
      <w:color w:val="000000"/>
      <w:sz w:val="24"/>
      <w:szCs w:val="24"/>
      <w:lang w:val="pl-PL" w:eastAsia="pl-PL"/>
    </w:rPr>
  </w:style>
  <w:style w:type="character" w:customStyle="1" w:styleId="TACChar">
    <w:name w:val="TAC Char"/>
    <w:link w:val="TAC"/>
    <w:rsid w:val="00E663DE"/>
    <w:rPr>
      <w:rFonts w:ascii="Arial" w:eastAsia="Times New Roman" w:hAnsi="Arial"/>
      <w:sz w:val="18"/>
      <w:lang w:val="en-GB" w:eastAsia="en-US"/>
    </w:rPr>
  </w:style>
  <w:style w:type="paragraph" w:customStyle="1" w:styleId="Annex2">
    <w:name w:val="Annex 2"/>
    <w:basedOn w:val="Heading2"/>
    <w:next w:val="Normal"/>
    <w:qFormat/>
    <w:rsid w:val="000E48BB"/>
    <w:pPr>
      <w:ind w:left="0" w:firstLine="0"/>
    </w:pPr>
    <w:rPr>
      <w:rFonts w:eastAsia="MS Mincho"/>
    </w:rPr>
  </w:style>
  <w:style w:type="paragraph" w:customStyle="1" w:styleId="Annex3">
    <w:name w:val="Annex 3"/>
    <w:basedOn w:val="Heading3"/>
    <w:next w:val="Normal"/>
    <w:qFormat/>
    <w:rsid w:val="000E48BB"/>
    <w:pPr>
      <w:ind w:left="0" w:firstLine="0"/>
    </w:pPr>
    <w:rPr>
      <w:rFonts w:eastAsia="MS Mincho"/>
    </w:rPr>
  </w:style>
  <w:style w:type="paragraph" w:customStyle="1" w:styleId="Annex1">
    <w:name w:val="Annex 1"/>
    <w:basedOn w:val="Heading1"/>
    <w:next w:val="Normal"/>
    <w:qFormat/>
    <w:rsid w:val="000E48BB"/>
    <w:pPr>
      <w:ind w:left="0" w:firstLine="0"/>
    </w:pPr>
    <w:rPr>
      <w:rFonts w:eastAsia="MS Mincho"/>
    </w:rPr>
  </w:style>
  <w:style w:type="paragraph" w:customStyle="1" w:styleId="Annex4">
    <w:name w:val="Annex 4"/>
    <w:basedOn w:val="Heading4"/>
    <w:qFormat/>
    <w:rsid w:val="000E48BB"/>
    <w:pPr>
      <w:ind w:left="0" w:firstLine="0"/>
    </w:pPr>
  </w:style>
  <w:style w:type="character" w:customStyle="1" w:styleId="B1Char">
    <w:name w:val="B1 Char"/>
    <w:link w:val="B10"/>
    <w:locked/>
    <w:rsid w:val="00E470D7"/>
    <w:rPr>
      <w:rFonts w:eastAsia="Times New Roman"/>
      <w:lang w:val="en-GB"/>
    </w:rPr>
  </w:style>
  <w:style w:type="character" w:customStyle="1" w:styleId="CommentTextChar1">
    <w:name w:val="Comment Text Char1"/>
    <w:uiPriority w:val="99"/>
    <w:semiHidden/>
    <w:locked/>
    <w:rsid w:val="00E04866"/>
    <w:rPr>
      <w:rFonts w:eastAsia="Malgun Gothic"/>
      <w:lang w:val="en-GB"/>
    </w:rPr>
  </w:style>
  <w:style w:type="character" w:customStyle="1" w:styleId="PlainTextChar">
    <w:name w:val="Plain Text Char"/>
    <w:link w:val="PlainText"/>
    <w:rsid w:val="00B87B0C"/>
    <w:rPr>
      <w:rFonts w:ascii="Courier New" w:eastAsia="Times New Roman" w:hAnsi="Courier New" w:cs="Courier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1947">
      <w:bodyDiv w:val="1"/>
      <w:marLeft w:val="0"/>
      <w:marRight w:val="0"/>
      <w:marTop w:val="0"/>
      <w:marBottom w:val="0"/>
      <w:divBdr>
        <w:top w:val="none" w:sz="0" w:space="0" w:color="auto"/>
        <w:left w:val="none" w:sz="0" w:space="0" w:color="auto"/>
        <w:bottom w:val="none" w:sz="0" w:space="0" w:color="auto"/>
        <w:right w:val="none" w:sz="0" w:space="0" w:color="auto"/>
      </w:divBdr>
    </w:div>
    <w:div w:id="23796742">
      <w:bodyDiv w:val="1"/>
      <w:marLeft w:val="0"/>
      <w:marRight w:val="0"/>
      <w:marTop w:val="0"/>
      <w:marBottom w:val="0"/>
      <w:divBdr>
        <w:top w:val="none" w:sz="0" w:space="0" w:color="auto"/>
        <w:left w:val="none" w:sz="0" w:space="0" w:color="auto"/>
        <w:bottom w:val="none" w:sz="0" w:space="0" w:color="auto"/>
        <w:right w:val="none" w:sz="0" w:space="0" w:color="auto"/>
      </w:divBdr>
    </w:div>
    <w:div w:id="218976820">
      <w:bodyDiv w:val="1"/>
      <w:marLeft w:val="0"/>
      <w:marRight w:val="0"/>
      <w:marTop w:val="0"/>
      <w:marBottom w:val="0"/>
      <w:divBdr>
        <w:top w:val="none" w:sz="0" w:space="0" w:color="auto"/>
        <w:left w:val="none" w:sz="0" w:space="0" w:color="auto"/>
        <w:bottom w:val="none" w:sz="0" w:space="0" w:color="auto"/>
        <w:right w:val="none" w:sz="0" w:space="0" w:color="auto"/>
      </w:divBdr>
    </w:div>
    <w:div w:id="409928567">
      <w:bodyDiv w:val="1"/>
      <w:marLeft w:val="0"/>
      <w:marRight w:val="0"/>
      <w:marTop w:val="0"/>
      <w:marBottom w:val="0"/>
      <w:divBdr>
        <w:top w:val="none" w:sz="0" w:space="0" w:color="auto"/>
        <w:left w:val="none" w:sz="0" w:space="0" w:color="auto"/>
        <w:bottom w:val="none" w:sz="0" w:space="0" w:color="auto"/>
        <w:right w:val="none" w:sz="0" w:space="0" w:color="auto"/>
      </w:divBdr>
    </w:div>
    <w:div w:id="422338304">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5493638">
      <w:bodyDiv w:val="1"/>
      <w:marLeft w:val="0"/>
      <w:marRight w:val="0"/>
      <w:marTop w:val="0"/>
      <w:marBottom w:val="0"/>
      <w:divBdr>
        <w:top w:val="none" w:sz="0" w:space="0" w:color="auto"/>
        <w:left w:val="none" w:sz="0" w:space="0" w:color="auto"/>
        <w:bottom w:val="none" w:sz="0" w:space="0" w:color="auto"/>
        <w:right w:val="none" w:sz="0" w:space="0" w:color="auto"/>
      </w:divBdr>
    </w:div>
    <w:div w:id="503398072">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0631831">
      <w:bodyDiv w:val="1"/>
      <w:marLeft w:val="0"/>
      <w:marRight w:val="0"/>
      <w:marTop w:val="0"/>
      <w:marBottom w:val="0"/>
      <w:divBdr>
        <w:top w:val="none" w:sz="0" w:space="0" w:color="auto"/>
        <w:left w:val="none" w:sz="0" w:space="0" w:color="auto"/>
        <w:bottom w:val="none" w:sz="0" w:space="0" w:color="auto"/>
        <w:right w:val="none" w:sz="0" w:space="0" w:color="auto"/>
      </w:divBdr>
    </w:div>
    <w:div w:id="571432388">
      <w:bodyDiv w:val="1"/>
      <w:marLeft w:val="0"/>
      <w:marRight w:val="0"/>
      <w:marTop w:val="0"/>
      <w:marBottom w:val="0"/>
      <w:divBdr>
        <w:top w:val="none" w:sz="0" w:space="0" w:color="auto"/>
        <w:left w:val="none" w:sz="0" w:space="0" w:color="auto"/>
        <w:bottom w:val="none" w:sz="0" w:space="0" w:color="auto"/>
        <w:right w:val="none" w:sz="0" w:space="0" w:color="auto"/>
      </w:divBdr>
    </w:div>
    <w:div w:id="573928622">
      <w:bodyDiv w:val="1"/>
      <w:marLeft w:val="0"/>
      <w:marRight w:val="0"/>
      <w:marTop w:val="0"/>
      <w:marBottom w:val="0"/>
      <w:divBdr>
        <w:top w:val="none" w:sz="0" w:space="0" w:color="auto"/>
        <w:left w:val="none" w:sz="0" w:space="0" w:color="auto"/>
        <w:bottom w:val="none" w:sz="0" w:space="0" w:color="auto"/>
        <w:right w:val="none" w:sz="0" w:space="0" w:color="auto"/>
      </w:divBdr>
    </w:div>
    <w:div w:id="71709597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376256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38171712">
      <w:bodyDiv w:val="1"/>
      <w:marLeft w:val="0"/>
      <w:marRight w:val="0"/>
      <w:marTop w:val="0"/>
      <w:marBottom w:val="0"/>
      <w:divBdr>
        <w:top w:val="none" w:sz="0" w:space="0" w:color="auto"/>
        <w:left w:val="none" w:sz="0" w:space="0" w:color="auto"/>
        <w:bottom w:val="none" w:sz="0" w:space="0" w:color="auto"/>
        <w:right w:val="none" w:sz="0" w:space="0" w:color="auto"/>
      </w:divBdr>
    </w:div>
    <w:div w:id="1274248981">
      <w:bodyDiv w:val="1"/>
      <w:marLeft w:val="0"/>
      <w:marRight w:val="0"/>
      <w:marTop w:val="0"/>
      <w:marBottom w:val="0"/>
      <w:divBdr>
        <w:top w:val="none" w:sz="0" w:space="0" w:color="auto"/>
        <w:left w:val="none" w:sz="0" w:space="0" w:color="auto"/>
        <w:bottom w:val="none" w:sz="0" w:space="0" w:color="auto"/>
        <w:right w:val="none" w:sz="0" w:space="0" w:color="auto"/>
      </w:divBdr>
    </w:div>
    <w:div w:id="1487938506">
      <w:bodyDiv w:val="1"/>
      <w:marLeft w:val="0"/>
      <w:marRight w:val="0"/>
      <w:marTop w:val="0"/>
      <w:marBottom w:val="0"/>
      <w:divBdr>
        <w:top w:val="none" w:sz="0" w:space="0" w:color="auto"/>
        <w:left w:val="none" w:sz="0" w:space="0" w:color="auto"/>
        <w:bottom w:val="none" w:sz="0" w:space="0" w:color="auto"/>
        <w:right w:val="none" w:sz="0" w:space="0" w:color="auto"/>
      </w:divBdr>
    </w:div>
    <w:div w:id="1495417687">
      <w:bodyDiv w:val="1"/>
      <w:marLeft w:val="0"/>
      <w:marRight w:val="0"/>
      <w:marTop w:val="0"/>
      <w:marBottom w:val="0"/>
      <w:divBdr>
        <w:top w:val="none" w:sz="0" w:space="0" w:color="auto"/>
        <w:left w:val="none" w:sz="0" w:space="0" w:color="auto"/>
        <w:bottom w:val="none" w:sz="0" w:space="0" w:color="auto"/>
        <w:right w:val="none" w:sz="0" w:space="0" w:color="auto"/>
      </w:divBdr>
      <w:divsChild>
        <w:div w:id="2917187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374079">
              <w:marLeft w:val="0"/>
              <w:marRight w:val="0"/>
              <w:marTop w:val="0"/>
              <w:marBottom w:val="0"/>
              <w:divBdr>
                <w:top w:val="none" w:sz="0" w:space="0" w:color="auto"/>
                <w:left w:val="none" w:sz="0" w:space="0" w:color="auto"/>
                <w:bottom w:val="none" w:sz="0" w:space="0" w:color="auto"/>
                <w:right w:val="none" w:sz="0" w:space="0" w:color="auto"/>
              </w:divBdr>
              <w:divsChild>
                <w:div w:id="186924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57478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51977180">
      <w:bodyDiv w:val="1"/>
      <w:marLeft w:val="0"/>
      <w:marRight w:val="0"/>
      <w:marTop w:val="0"/>
      <w:marBottom w:val="0"/>
      <w:divBdr>
        <w:top w:val="none" w:sz="0" w:space="0" w:color="auto"/>
        <w:left w:val="none" w:sz="0" w:space="0" w:color="auto"/>
        <w:bottom w:val="none" w:sz="0" w:space="0" w:color="auto"/>
        <w:right w:val="none" w:sz="0" w:space="0" w:color="auto"/>
      </w:divBdr>
    </w:div>
    <w:div w:id="1658455394">
      <w:bodyDiv w:val="1"/>
      <w:marLeft w:val="0"/>
      <w:marRight w:val="0"/>
      <w:marTop w:val="0"/>
      <w:marBottom w:val="0"/>
      <w:divBdr>
        <w:top w:val="none" w:sz="0" w:space="0" w:color="auto"/>
        <w:left w:val="none" w:sz="0" w:space="0" w:color="auto"/>
        <w:bottom w:val="none" w:sz="0" w:space="0" w:color="auto"/>
        <w:right w:val="none" w:sz="0" w:space="0" w:color="auto"/>
      </w:divBdr>
    </w:div>
    <w:div w:id="1740252817">
      <w:bodyDiv w:val="1"/>
      <w:marLeft w:val="0"/>
      <w:marRight w:val="0"/>
      <w:marTop w:val="0"/>
      <w:marBottom w:val="0"/>
      <w:divBdr>
        <w:top w:val="none" w:sz="0" w:space="0" w:color="auto"/>
        <w:left w:val="none" w:sz="0" w:space="0" w:color="auto"/>
        <w:bottom w:val="none" w:sz="0" w:space="0" w:color="auto"/>
        <w:right w:val="none" w:sz="0" w:space="0" w:color="auto"/>
      </w:divBdr>
    </w:div>
    <w:div w:id="1785494769">
      <w:bodyDiv w:val="1"/>
      <w:marLeft w:val="0"/>
      <w:marRight w:val="0"/>
      <w:marTop w:val="0"/>
      <w:marBottom w:val="0"/>
      <w:divBdr>
        <w:top w:val="none" w:sz="0" w:space="0" w:color="auto"/>
        <w:left w:val="none" w:sz="0" w:space="0" w:color="auto"/>
        <w:bottom w:val="none" w:sz="0" w:space="0" w:color="auto"/>
        <w:right w:val="none" w:sz="0" w:space="0" w:color="auto"/>
      </w:divBdr>
    </w:div>
    <w:div w:id="1836140701">
      <w:bodyDiv w:val="1"/>
      <w:marLeft w:val="0"/>
      <w:marRight w:val="0"/>
      <w:marTop w:val="0"/>
      <w:marBottom w:val="0"/>
      <w:divBdr>
        <w:top w:val="none" w:sz="0" w:space="0" w:color="auto"/>
        <w:left w:val="none" w:sz="0" w:space="0" w:color="auto"/>
        <w:bottom w:val="none" w:sz="0" w:space="0" w:color="auto"/>
        <w:right w:val="none" w:sz="0" w:space="0" w:color="auto"/>
      </w:divBdr>
    </w:div>
    <w:div w:id="1922519986">
      <w:bodyDiv w:val="1"/>
      <w:marLeft w:val="0"/>
      <w:marRight w:val="0"/>
      <w:marTop w:val="0"/>
      <w:marBottom w:val="0"/>
      <w:divBdr>
        <w:top w:val="none" w:sz="0" w:space="0" w:color="auto"/>
        <w:left w:val="none" w:sz="0" w:space="0" w:color="auto"/>
        <w:bottom w:val="none" w:sz="0" w:space="0" w:color="auto"/>
        <w:right w:val="none" w:sz="0" w:space="0" w:color="auto"/>
      </w:divBdr>
    </w:div>
    <w:div w:id="1968928161">
      <w:bodyDiv w:val="1"/>
      <w:marLeft w:val="0"/>
      <w:marRight w:val="0"/>
      <w:marTop w:val="0"/>
      <w:marBottom w:val="0"/>
      <w:divBdr>
        <w:top w:val="none" w:sz="0" w:space="0" w:color="auto"/>
        <w:left w:val="none" w:sz="0" w:space="0" w:color="auto"/>
        <w:bottom w:val="none" w:sz="0" w:space="0" w:color="auto"/>
        <w:right w:val="none" w:sz="0" w:space="0" w:color="auto"/>
      </w:divBdr>
    </w:div>
    <w:div w:id="20543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microsoft.com/office/2011/relationships/people" Target="people.xml"/><Relationship Id="rId10" Type="http://schemas.openxmlformats.org/officeDocument/2006/relationships/hyperlink" Target="https://portal.3gpp.org/desktopmodules/Specifications/SpecificationDetails.aspx?specificationId=2427"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yperlink" Target="http://nvlpubs.nist.gov/nistpubs/FIPS/NIST.FIPS.180-4.pdf" TargetMode="External"/><Relationship Id="rId14" Type="http://schemas.microsoft.com/office/2016/09/relationships/commentsIds" Target="commentsIds.xml"/><Relationship Id="rId22" Type="http://schemas.openxmlformats.org/officeDocument/2006/relationships/image" Target="media/image10.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E901-C628-4C94-A0EB-043E090D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22</TotalTime>
  <Pages>3</Pages>
  <Words>20634</Words>
  <Characters>117616</Characters>
  <Application>Microsoft Office Word</Application>
  <DocSecurity>0</DocSecurity>
  <Lines>980</Lines>
  <Paragraphs>275</Paragraphs>
  <ScaleCrop>false</ScaleCrop>
  <HeadingPairs>
    <vt:vector size="8" baseType="variant">
      <vt:variant>
        <vt:lpstr>Title</vt:lpstr>
      </vt:variant>
      <vt:variant>
        <vt:i4>1</vt:i4>
      </vt:variant>
      <vt:variant>
        <vt:lpstr>Tytuł</vt:lpstr>
      </vt:variant>
      <vt:variant>
        <vt:i4>1</vt:i4>
      </vt:variant>
      <vt:variant>
        <vt:lpstr>タイトル</vt:lpstr>
      </vt:variant>
      <vt:variant>
        <vt:i4>1</vt:i4>
      </vt:variant>
      <vt:variant>
        <vt:lpstr>Titolo</vt:lpstr>
      </vt:variant>
      <vt:variant>
        <vt:i4>1</vt:i4>
      </vt:variant>
    </vt:vector>
  </HeadingPairs>
  <TitlesOfParts>
    <vt:vector size="4" baseType="lpstr">
      <vt:lpstr/>
      <vt:lpstr/>
      <vt:lpstr/>
      <vt:lpstr/>
    </vt:vector>
  </TitlesOfParts>
  <Company>ETS Sophia Antipolis</Company>
  <LinksUpToDate>false</LinksUpToDate>
  <CharactersWithSpaces>137975</CharactersWithSpaces>
  <SharedDoc>false</SharedDoc>
  <HLinks>
    <vt:vector size="42" baseType="variant">
      <vt:variant>
        <vt:i4>2818091</vt:i4>
      </vt:variant>
      <vt:variant>
        <vt:i4>1074</vt:i4>
      </vt:variant>
      <vt:variant>
        <vt:i4>0</vt:i4>
      </vt:variant>
      <vt:variant>
        <vt:i4>5</vt:i4>
      </vt:variant>
      <vt:variant>
        <vt:lpwstr>http://www.onem2m.org/xml/securityProtocols</vt:lpwstr>
      </vt:variant>
      <vt:variant>
        <vt:lpwstr/>
      </vt:variant>
      <vt:variant>
        <vt:i4>2424887</vt:i4>
      </vt:variant>
      <vt:variant>
        <vt:i4>1071</vt:i4>
      </vt:variant>
      <vt:variant>
        <vt:i4>0</vt:i4>
      </vt:variant>
      <vt:variant>
        <vt:i4>5</vt:i4>
      </vt:variant>
      <vt:variant>
        <vt:lpwstr>http://www.onem2m.org/xml/deviceConfig</vt:lpwstr>
      </vt:variant>
      <vt:variant>
        <vt:lpwstr/>
      </vt:variant>
      <vt:variant>
        <vt:i4>2818109</vt:i4>
      </vt:variant>
      <vt:variant>
        <vt:i4>1068</vt:i4>
      </vt:variant>
      <vt:variant>
        <vt:i4>0</vt:i4>
      </vt:variant>
      <vt:variant>
        <vt:i4>5</vt:i4>
      </vt:variant>
      <vt:variant>
        <vt:lpwstr>http://www.onem2m.org/xml/protocol</vt:lpwstr>
      </vt:variant>
      <vt:variant>
        <vt:lpwstr/>
      </vt:variant>
      <vt:variant>
        <vt:i4>1310801</vt:i4>
      </vt:variant>
      <vt:variant>
        <vt:i4>333</vt:i4>
      </vt:variant>
      <vt:variant>
        <vt:i4>0</vt:i4>
      </vt:variant>
      <vt:variant>
        <vt:i4>5</vt:i4>
      </vt:variant>
      <vt:variant>
        <vt:lpwstr>http://www.onem2m.org/images/files/oneM2M-Drafting-Rules.pdf</vt:lpwstr>
      </vt:variant>
      <vt:variant>
        <vt:lpwstr/>
      </vt:variant>
      <vt:variant>
        <vt:i4>851974</vt:i4>
      </vt:variant>
      <vt:variant>
        <vt:i4>327</vt:i4>
      </vt:variant>
      <vt:variant>
        <vt:i4>0</vt:i4>
      </vt:variant>
      <vt:variant>
        <vt:i4>5</vt:i4>
      </vt:variant>
      <vt:variant>
        <vt:lpwstr>https://portal.3gpp.org/desktopmodules/Specifications/SpecificationDetails.aspx?specificationId=2427</vt:lpwstr>
      </vt:variant>
      <vt:variant>
        <vt:lpwstr/>
      </vt:variant>
      <vt:variant>
        <vt:i4>262169</vt:i4>
      </vt:variant>
      <vt:variant>
        <vt:i4>303</vt:i4>
      </vt:variant>
      <vt:variant>
        <vt:i4>0</vt:i4>
      </vt:variant>
      <vt:variant>
        <vt:i4>5</vt:i4>
      </vt:variant>
      <vt:variant>
        <vt:lpwstr>http://nvlpubs.nist.gov/nistpubs/FIPS/NIST.FIPS.180-4.pdf</vt:lpwstr>
      </vt:variant>
      <vt:variant>
        <vt:lpwstr/>
      </vt:variant>
      <vt:variant>
        <vt:i4>6422562</vt:i4>
      </vt:variant>
      <vt:variant>
        <vt:i4>294</vt:i4>
      </vt:variant>
      <vt:variant>
        <vt:i4>0</vt:i4>
      </vt:variant>
      <vt:variant>
        <vt:i4>5</vt:i4>
      </vt:variant>
      <vt:variant>
        <vt:lpwstr>http://www.iana.org/assignments/tls-parameters/tls-parameters.xhtml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Poornima Shandilya</cp:lastModifiedBy>
  <cp:revision>12</cp:revision>
  <cp:lastPrinted>2018-03-06T05:14:00Z</cp:lastPrinted>
  <dcterms:created xsi:type="dcterms:W3CDTF">2024-04-23T04:41:00Z</dcterms:created>
  <dcterms:modified xsi:type="dcterms:W3CDTF">2024-12-24T06:00:00Z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1487108021</vt:lpwstr>
  </property>
</Properties>
</file>