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4E164" w14:textId="77777777" w:rsidR="00AE4D26" w:rsidRDefault="00162066">
      <w:r>
        <w:rPr>
          <w:noProof/>
        </w:rPr>
        <w:drawing>
          <wp:inline distT="0" distB="0" distL="0" distR="0" wp14:anchorId="7DA32907" wp14:editId="7769F111">
            <wp:extent cx="4876800" cy="3327400"/>
            <wp:effectExtent l="0" t="0" r="0" b="0"/>
            <wp:docPr id="21" name="Picture"/>
            <wp:cNvGraphicFramePr/>
            <a:graphic xmlns:a="http://schemas.openxmlformats.org/drawingml/2006/main">
              <a:graphicData uri="http://schemas.openxmlformats.org/drawingml/2006/picture">
                <pic:pic xmlns:pic="http://schemas.openxmlformats.org/drawingml/2006/picture">
                  <pic:nvPicPr>
                    <pic:cNvPr id="22" name="Picture" descr="media/image1.png"/>
                    <pic:cNvPicPr>
                      <a:picLocks noChangeAspect="1" noChangeArrowheads="1"/>
                    </pic:cNvPicPr>
                  </pic:nvPicPr>
                  <pic:blipFill>
                    <a:blip r:embed="rId7"/>
                    <a:stretch>
                      <a:fillRect/>
                    </a:stretch>
                  </pic:blipFill>
                  <pic:spPr bwMode="auto">
                    <a:xfrm>
                      <a:off x="0" y="0"/>
                      <a:ext cx="4876800" cy="3327400"/>
                    </a:xfrm>
                    <a:prstGeom prst="rect">
                      <a:avLst/>
                    </a:prstGeom>
                    <a:noFill/>
                    <a:ln w="9525">
                      <a:noFill/>
                      <a:headEnd/>
                      <a:tailEnd/>
                    </a:ln>
                  </pic:spPr>
                </pic:pic>
              </a:graphicData>
            </a:graphic>
          </wp:inline>
        </w:drawing>
      </w:r>
    </w:p>
    <w:tbl>
      <w:tblPr>
        <w:tblStyle w:val="Table"/>
        <w:tblW w:w="5000" w:type="pct"/>
        <w:tblLayout w:type="fixed"/>
        <w:tblLook w:val="0020" w:firstRow="1" w:lastRow="0" w:firstColumn="0" w:lastColumn="0" w:noHBand="0" w:noVBand="0"/>
      </w:tblPr>
      <w:tblGrid>
        <w:gridCol w:w="3210"/>
        <w:gridCol w:w="6419"/>
      </w:tblGrid>
      <w:tr w:rsidR="00AE4D26" w14:paraId="55B5F366"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412792A5" w14:textId="77777777" w:rsidR="00AE4D26" w:rsidRDefault="00162066">
            <w:r>
              <w:t>oneM2M Technical Specification</w:t>
            </w:r>
          </w:p>
        </w:tc>
        <w:tc>
          <w:tcPr>
            <w:tcW w:w="5280" w:type="dxa"/>
          </w:tcPr>
          <w:p w14:paraId="26318B33" w14:textId="77777777" w:rsidR="00AE4D26" w:rsidRDefault="00162066">
            <w:r>
              <w:t>oneM2M Technical Specification</w:t>
            </w:r>
          </w:p>
        </w:tc>
      </w:tr>
      <w:tr w:rsidR="00AE4D26" w14:paraId="3680F378" w14:textId="77777777">
        <w:tc>
          <w:tcPr>
            <w:tcW w:w="2640" w:type="dxa"/>
          </w:tcPr>
          <w:p w14:paraId="40478205" w14:textId="77777777" w:rsidR="00AE4D26" w:rsidRDefault="00162066">
            <w:r>
              <w:t>Document Number</w:t>
            </w:r>
          </w:p>
        </w:tc>
        <w:tc>
          <w:tcPr>
            <w:tcW w:w="5280" w:type="dxa"/>
          </w:tcPr>
          <w:p w14:paraId="1253DE39" w14:textId="67F21051" w:rsidR="00AE4D26" w:rsidRDefault="00162066">
            <w:r>
              <w:t>TS-0005-V</w:t>
            </w:r>
            <w:del w:id="0" w:author="Volker Leisse" w:date="2025-04-01T07:11:00Z">
              <w:r w:rsidDel="00C95854">
                <w:delText>4</w:delText>
              </w:r>
            </w:del>
            <w:ins w:id="1" w:author="Volker Leisse" w:date="2025-04-01T07:11:00Z">
              <w:r w:rsidR="00C95854">
                <w:t>5</w:t>
              </w:r>
            </w:ins>
            <w:r>
              <w:t>.0.</w:t>
            </w:r>
            <w:ins w:id="2" w:author="Volker Leisse" w:date="2025-04-01T07:11:00Z">
              <w:r w:rsidR="00C95854">
                <w:t>0</w:t>
              </w:r>
            </w:ins>
            <w:del w:id="3" w:author="Volker Leisse" w:date="2025-04-01T07:11:00Z">
              <w:r w:rsidDel="00C95854">
                <w:delText>3</w:delText>
              </w:r>
            </w:del>
          </w:p>
        </w:tc>
      </w:tr>
      <w:tr w:rsidR="00AE4D26" w14:paraId="008351E3" w14:textId="77777777">
        <w:tc>
          <w:tcPr>
            <w:tcW w:w="2640" w:type="dxa"/>
          </w:tcPr>
          <w:p w14:paraId="0C09165E" w14:textId="77777777" w:rsidR="00AE4D26" w:rsidRDefault="00162066">
            <w:r>
              <w:t>Document Name:</w:t>
            </w:r>
          </w:p>
        </w:tc>
        <w:tc>
          <w:tcPr>
            <w:tcW w:w="5280" w:type="dxa"/>
          </w:tcPr>
          <w:p w14:paraId="53ABCA78" w14:textId="77777777" w:rsidR="00AE4D26" w:rsidRDefault="00162066">
            <w:r>
              <w:t>Management Enablement (OMA)</w:t>
            </w:r>
          </w:p>
        </w:tc>
      </w:tr>
      <w:tr w:rsidR="00AE4D26" w14:paraId="4CC3ABCF" w14:textId="77777777">
        <w:tc>
          <w:tcPr>
            <w:tcW w:w="2640" w:type="dxa"/>
          </w:tcPr>
          <w:p w14:paraId="48E92158" w14:textId="77777777" w:rsidR="00AE4D26" w:rsidRDefault="00162066">
            <w:r>
              <w:t>Date:</w:t>
            </w:r>
          </w:p>
        </w:tc>
        <w:tc>
          <w:tcPr>
            <w:tcW w:w="5280" w:type="dxa"/>
          </w:tcPr>
          <w:p w14:paraId="32B1096F" w14:textId="52152902" w:rsidR="00AE4D26" w:rsidRDefault="00162066">
            <w:r>
              <w:t>202</w:t>
            </w:r>
            <w:ins w:id="4" w:author="Volker Leisse" w:date="2025-04-01T07:11:00Z">
              <w:r w:rsidR="00C95854">
                <w:t>5</w:t>
              </w:r>
            </w:ins>
            <w:del w:id="5" w:author="Volker Leisse" w:date="2025-04-01T07:11:00Z">
              <w:r w:rsidDel="00C95854">
                <w:delText>4</w:delText>
              </w:r>
            </w:del>
            <w:r>
              <w:t>-</w:t>
            </w:r>
            <w:ins w:id="6" w:author="Volker Leisse" w:date="2025-04-01T07:11:00Z">
              <w:r w:rsidR="00C95854">
                <w:t>04</w:t>
              </w:r>
            </w:ins>
            <w:del w:id="7" w:author="Volker Leisse" w:date="2025-04-01T07:11:00Z">
              <w:r w:rsidDel="00C95854">
                <w:delText>11</w:delText>
              </w:r>
            </w:del>
            <w:r>
              <w:t>-</w:t>
            </w:r>
            <w:ins w:id="8" w:author="Volker Leisse" w:date="2025-04-01T07:11:00Z">
              <w:r w:rsidR="00C95854">
                <w:t>01</w:t>
              </w:r>
            </w:ins>
            <w:del w:id="9" w:author="Volker Leisse" w:date="2025-04-01T07:11:00Z">
              <w:r w:rsidDel="00C95854">
                <w:delText>14</w:delText>
              </w:r>
            </w:del>
          </w:p>
        </w:tc>
      </w:tr>
      <w:tr w:rsidR="00AE4D26" w14:paraId="469187A2" w14:textId="77777777">
        <w:tc>
          <w:tcPr>
            <w:tcW w:w="2640" w:type="dxa"/>
          </w:tcPr>
          <w:p w14:paraId="09A2FECB" w14:textId="77777777" w:rsidR="00AE4D26" w:rsidRDefault="00162066">
            <w:r>
              <w:t>Abstract:</w:t>
            </w:r>
          </w:p>
        </w:tc>
        <w:tc>
          <w:tcPr>
            <w:tcW w:w="5280" w:type="dxa"/>
          </w:tcPr>
          <w:p w14:paraId="4D155603" w14:textId="77777777" w:rsidR="00AE4D26" w:rsidRDefault="00162066">
            <w:r>
              <w:t xml:space="preserve">Specifies the usage of OMA DM and OMA LwM2M resources and the corresponding message flows including normal cases as well as error cases to </w:t>
            </w:r>
            <w:proofErr w:type="spellStart"/>
            <w:r>
              <w:t>fulfill</w:t>
            </w:r>
            <w:proofErr w:type="spellEnd"/>
            <w:r>
              <w:t xml:space="preserve"> the oneM2M management requirements.</w:t>
            </w:r>
            <w:r>
              <w:br/>
              <w:t>Mapping between the oneM2M management related resources and the resources from OMA.</w:t>
            </w:r>
            <w:r>
              <w:br/>
              <w:t xml:space="preserve">Protocol translation between the oneM2M service layer and OMA. The </w:t>
            </w:r>
            <w:proofErr w:type="spellStart"/>
            <w:r>
              <w:t>Mca</w:t>
            </w:r>
            <w:proofErr w:type="spellEnd"/>
            <w:r>
              <w:t xml:space="preserve"> reference point, </w:t>
            </w:r>
            <w:proofErr w:type="spellStart"/>
            <w:r>
              <w:t>ms</w:t>
            </w:r>
            <w:proofErr w:type="spellEnd"/>
            <w:r>
              <w:t xml:space="preserve"> interface and la interface are possibly involved in this protocol translation.</w:t>
            </w:r>
            <w:r>
              <w:br/>
              <w:t xml:space="preserve">Resource definitions in OMA to </w:t>
            </w:r>
            <w:proofErr w:type="spellStart"/>
            <w:r>
              <w:t>fulfill</w:t>
            </w:r>
            <w:proofErr w:type="spellEnd"/>
            <w:r>
              <w:t xml:space="preserve"> the oneM2M management requirements.</w:t>
            </w:r>
          </w:p>
        </w:tc>
      </w:tr>
    </w:tbl>
    <w:p w14:paraId="580D23D2" w14:textId="77777777" w:rsidR="00AE4D26" w:rsidRDefault="00162066">
      <w:pPr>
        <w:pStyle w:val="BodyText"/>
      </w:pPr>
      <w:r>
        <w:t>This Specification is provided for future development work within oneM2M only. The Partners accept no liability for any use of this Specification.</w:t>
      </w:r>
    </w:p>
    <w:p w14:paraId="0B24248E" w14:textId="77777777" w:rsidR="00AE4D26" w:rsidRDefault="00162066">
      <w:pPr>
        <w:pStyle w:val="BodyText"/>
      </w:pPr>
      <w:r>
        <w:t>The present document has not been subject to any approval process by the oneM2M Partners Type 1. Published oneM2M specifications and reports for implementation should be obtained via the oneM2M Partners’ Publications Offices.</w:t>
      </w:r>
    </w:p>
    <w:p w14:paraId="049B1955" w14:textId="77777777" w:rsidR="00AE4D26" w:rsidRDefault="00162066">
      <w:pPr>
        <w:pStyle w:val="BodyText"/>
      </w:pPr>
      <w:r>
        <w:t>About oneM2M</w:t>
      </w:r>
    </w:p>
    <w:p w14:paraId="4D2778C4" w14:textId="77777777" w:rsidR="00AE4D26" w:rsidRDefault="00162066">
      <w:pPr>
        <w:pStyle w:val="BodyText"/>
      </w:pPr>
      <w:r>
        <w:t>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14:paraId="7E50DB74" w14:textId="77777777" w:rsidR="00AE4D26" w:rsidRDefault="00162066">
      <w:pPr>
        <w:pStyle w:val="BodyText"/>
      </w:pPr>
      <w:r>
        <w:t>More information about oneM2M may be found at: http//www.oneM2M.org</w:t>
      </w:r>
    </w:p>
    <w:p w14:paraId="7EFFF2B0" w14:textId="77777777" w:rsidR="00AE4D26" w:rsidRDefault="00162066">
      <w:pPr>
        <w:pStyle w:val="BodyText"/>
      </w:pPr>
      <w:r>
        <w:t>Copyright Notification</w:t>
      </w:r>
    </w:p>
    <w:p w14:paraId="3C0E4C63" w14:textId="77777777" w:rsidR="00AE4D26" w:rsidRDefault="00162066">
      <w:pPr>
        <w:pStyle w:val="BodyText"/>
      </w:pPr>
      <w:r>
        <w:t>No part of this document may be reproduced, in an electronic retrieval system or otherwise, except as authorized by written permission.</w:t>
      </w:r>
    </w:p>
    <w:p w14:paraId="0B9554F3" w14:textId="77777777" w:rsidR="00AE4D26" w:rsidRDefault="00162066">
      <w:pPr>
        <w:pStyle w:val="BodyText"/>
      </w:pPr>
      <w:r>
        <w:t>The copyright and the foregoing restriction extend to reproduction in all media.</w:t>
      </w:r>
    </w:p>
    <w:p w14:paraId="7AE89FBA" w14:textId="77777777" w:rsidR="00AE4D26" w:rsidRDefault="00162066">
      <w:pPr>
        <w:numPr>
          <w:ilvl w:val="0"/>
          <w:numId w:val="19"/>
        </w:numPr>
      </w:pPr>
      <w:r>
        <w:t>2019, oneM2M Partners Type 1 (ARIB, ATIS, CCSA, ETSI, TIA, TSDSI, TTA, TTC).</w:t>
      </w:r>
    </w:p>
    <w:p w14:paraId="49449E47" w14:textId="77777777" w:rsidR="00AE4D26" w:rsidRDefault="00162066">
      <w:r>
        <w:lastRenderedPageBreak/>
        <w:t>All rights reserved.</w:t>
      </w:r>
    </w:p>
    <w:p w14:paraId="6878DF6F" w14:textId="77777777" w:rsidR="00AE4D26" w:rsidRDefault="00162066">
      <w:pPr>
        <w:pStyle w:val="BodyText"/>
      </w:pPr>
      <w:r>
        <w:t>Notice of Disclaimer &amp; Limitation of Liability</w:t>
      </w:r>
    </w:p>
    <w:p w14:paraId="002096C5" w14:textId="77777777" w:rsidR="00AE4D26" w:rsidRDefault="00162066">
      <w:pPr>
        <w:pStyle w:val="BodyText"/>
      </w:pPr>
      <w:r>
        <w:t>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14:paraId="7D44B730" w14:textId="77777777" w:rsidR="00AE4D26" w:rsidRDefault="00162066">
      <w:pPr>
        <w:pStyle w:val="BodyText"/>
      </w:pPr>
      <w: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034B269" w14:textId="77777777" w:rsidR="00AE4D26" w:rsidRDefault="00162066">
      <w:pPr>
        <w:pStyle w:val="Heading1"/>
      </w:pPr>
      <w:bookmarkStart w:id="10" w:name="contents"/>
      <w:r>
        <w:lastRenderedPageBreak/>
        <w:t>Contents</w:t>
      </w:r>
    </w:p>
    <w:p w14:paraId="10AD45AE" w14:textId="77777777" w:rsidR="00AE4D26" w:rsidRDefault="00C95854">
      <w:hyperlink w:anchor="scope">
        <w:r w:rsidR="00162066">
          <w:rPr>
            <w:rStyle w:val="Hyperlink"/>
          </w:rPr>
          <w:t>1 Scope</w:t>
        </w:r>
      </w:hyperlink>
      <w:r w:rsidR="00162066">
        <w:br/>
      </w:r>
      <w:hyperlink w:anchor="references">
        <w:r w:rsidR="00162066">
          <w:rPr>
            <w:rStyle w:val="Hyperlink"/>
          </w:rPr>
          <w:t>2 References</w:t>
        </w:r>
      </w:hyperlink>
      <w:r w:rsidR="00162066">
        <w:br/>
        <w:t>    </w:t>
      </w:r>
      <w:hyperlink w:anchor="normative-references">
        <w:r w:rsidR="00162066">
          <w:rPr>
            <w:rStyle w:val="Hyperlink"/>
          </w:rPr>
          <w:t>2.1 Normative references</w:t>
        </w:r>
      </w:hyperlink>
      <w:r w:rsidR="00162066">
        <w:br/>
        <w:t>    </w:t>
      </w:r>
      <w:hyperlink w:anchor="informative-references">
        <w:r w:rsidR="00162066">
          <w:rPr>
            <w:rStyle w:val="Hyperlink"/>
          </w:rPr>
          <w:t>2.2 Informative references</w:t>
        </w:r>
      </w:hyperlink>
      <w:r w:rsidR="00162066">
        <w:br/>
      </w:r>
      <w:hyperlink w:anchor="definitions">
        <w:r w:rsidR="00162066">
          <w:rPr>
            <w:rStyle w:val="Hyperlink"/>
          </w:rPr>
          <w:t>3 Definitions</w:t>
        </w:r>
      </w:hyperlink>
      <w:r w:rsidR="00162066">
        <w:br/>
      </w:r>
      <w:hyperlink w:anchor="conventions">
        <w:r w:rsidR="00162066">
          <w:rPr>
            <w:rStyle w:val="Hyperlink"/>
          </w:rPr>
          <w:t>4 Conventions</w:t>
        </w:r>
      </w:hyperlink>
      <w:r w:rsidR="00162066">
        <w:br/>
      </w:r>
      <w:hyperlink w:anchor="oma-dm-1.3-and-oma-dm-2.0">
        <w:r w:rsidR="00162066">
          <w:rPr>
            <w:rStyle w:val="Hyperlink"/>
          </w:rPr>
          <w:t>5 OMA DM 1.3 and OMA DM 2.0</w:t>
        </w:r>
      </w:hyperlink>
      <w:r w:rsidR="00162066">
        <w:br/>
        <w:t>    </w:t>
      </w:r>
      <w:hyperlink w:anchor="mapping-of-basic-data-types">
        <w:r w:rsidR="00162066">
          <w:rPr>
            <w:rStyle w:val="Hyperlink"/>
          </w:rPr>
          <w:t>5.1 Mapping of basic data types</w:t>
        </w:r>
      </w:hyperlink>
      <w:r w:rsidR="00162066">
        <w:br/>
        <w:t>    </w:t>
      </w:r>
      <w:hyperlink w:anchor="mapping-of-identifiers">
        <w:r w:rsidR="00162066">
          <w:rPr>
            <w:rStyle w:val="Hyperlink"/>
          </w:rPr>
          <w:t>5.2 Mapping of Identifiers</w:t>
        </w:r>
      </w:hyperlink>
      <w:r w:rsidR="00162066">
        <w:br/>
        <w:t>    </w:t>
      </w:r>
      <w:hyperlink w:anchor="mapping-of-resources">
        <w:r w:rsidR="00162066">
          <w:rPr>
            <w:rStyle w:val="Hyperlink"/>
          </w:rPr>
          <w:t>5.3 Mapping of resources</w:t>
        </w:r>
      </w:hyperlink>
      <w:r w:rsidR="00162066">
        <w:br/>
        <w:t>        </w:t>
      </w:r>
      <w:hyperlink w:anchor="introduction">
        <w:r w:rsidR="00162066">
          <w:rPr>
            <w:rStyle w:val="Hyperlink"/>
          </w:rPr>
          <w:t>5.3.0 Introduction</w:t>
        </w:r>
      </w:hyperlink>
      <w:r w:rsidR="00162066">
        <w:br/>
        <w:t>        </w:t>
      </w:r>
      <w:hyperlink w:anchor="general-mapping-assumptions">
        <w:r w:rsidR="00162066">
          <w:rPr>
            <w:rStyle w:val="Hyperlink"/>
          </w:rPr>
          <w:t>5.3.1 General Mapping Assumptions</w:t>
        </w:r>
      </w:hyperlink>
      <w:r w:rsidR="00162066">
        <w:br/>
        <w:t>        </w:t>
      </w:r>
      <w:hyperlink w:anchor="resource-firmware">
        <w:r w:rsidR="00162066">
          <w:rPr>
            <w:rStyle w:val="Hyperlink"/>
          </w:rPr>
          <w:t>5.3.2 Resource [firmware]</w:t>
        </w:r>
      </w:hyperlink>
      <w:r w:rsidR="00162066">
        <w:br/>
        <w:t>        </w:t>
      </w:r>
      <w:hyperlink w:anchor="resource-software">
        <w:r w:rsidR="00162066">
          <w:rPr>
            <w:rStyle w:val="Hyperlink"/>
          </w:rPr>
          <w:t>5.3.3 Resource [software]</w:t>
        </w:r>
      </w:hyperlink>
      <w:r w:rsidR="00162066">
        <w:br/>
        <w:t>        </w:t>
      </w:r>
      <w:hyperlink w:anchor="resource-memory">
        <w:r w:rsidR="00162066">
          <w:rPr>
            <w:rStyle w:val="Hyperlink"/>
          </w:rPr>
          <w:t>5.3.4 Resource [memory]</w:t>
        </w:r>
      </w:hyperlink>
      <w:r w:rsidR="00162066">
        <w:br/>
        <w:t>        </w:t>
      </w:r>
      <w:hyperlink w:anchor="resource-areanwkinfo">
        <w:r w:rsidR="00162066">
          <w:rPr>
            <w:rStyle w:val="Hyperlink"/>
          </w:rPr>
          <w:t>5.3.5 Resource [</w:t>
        </w:r>
        <w:proofErr w:type="spellStart"/>
        <w:r w:rsidR="00162066">
          <w:rPr>
            <w:rStyle w:val="Hyperlink"/>
          </w:rPr>
          <w:t>areaNwkInfo</w:t>
        </w:r>
        <w:proofErr w:type="spellEnd"/>
        <w:r w:rsidR="00162066">
          <w:rPr>
            <w:rStyle w:val="Hyperlink"/>
          </w:rPr>
          <w:t>]</w:t>
        </w:r>
      </w:hyperlink>
      <w:r w:rsidR="00162066">
        <w:br/>
        <w:t>        </w:t>
      </w:r>
      <w:hyperlink w:anchor="resource-areanwkdeviceinfo">
        <w:r w:rsidR="00162066">
          <w:rPr>
            <w:rStyle w:val="Hyperlink"/>
          </w:rPr>
          <w:t>5.3.6 Resource [</w:t>
        </w:r>
        <w:proofErr w:type="spellStart"/>
        <w:r w:rsidR="00162066">
          <w:rPr>
            <w:rStyle w:val="Hyperlink"/>
          </w:rPr>
          <w:t>areaNwkDeviceInfo</w:t>
        </w:r>
        <w:proofErr w:type="spellEnd"/>
        <w:r w:rsidR="00162066">
          <w:rPr>
            <w:rStyle w:val="Hyperlink"/>
          </w:rPr>
          <w:t>]</w:t>
        </w:r>
      </w:hyperlink>
      <w:r w:rsidR="00162066">
        <w:br/>
        <w:t>        </w:t>
      </w:r>
      <w:hyperlink w:anchor="resource-battery">
        <w:r w:rsidR="00162066">
          <w:rPr>
            <w:rStyle w:val="Hyperlink"/>
          </w:rPr>
          <w:t>5.3.7 Resource [battery]</w:t>
        </w:r>
      </w:hyperlink>
      <w:r w:rsidR="00162066">
        <w:br/>
        <w:t>        </w:t>
      </w:r>
      <w:hyperlink w:anchor="resource-deviceinfo">
        <w:r w:rsidR="00162066">
          <w:rPr>
            <w:rStyle w:val="Hyperlink"/>
          </w:rPr>
          <w:t>5.3.8 Resource [</w:t>
        </w:r>
        <w:proofErr w:type="spellStart"/>
        <w:r w:rsidR="00162066">
          <w:rPr>
            <w:rStyle w:val="Hyperlink"/>
          </w:rPr>
          <w:t>deviceInfo</w:t>
        </w:r>
        <w:proofErr w:type="spellEnd"/>
        <w:r w:rsidR="00162066">
          <w:rPr>
            <w:rStyle w:val="Hyperlink"/>
          </w:rPr>
          <w:t>]</w:t>
        </w:r>
      </w:hyperlink>
      <w:r w:rsidR="00162066">
        <w:br/>
        <w:t>        </w:t>
      </w:r>
      <w:hyperlink w:anchor="resource-devicecapability">
        <w:r w:rsidR="00162066">
          <w:rPr>
            <w:rStyle w:val="Hyperlink"/>
          </w:rPr>
          <w:t>5.3.9 Resource [</w:t>
        </w:r>
        <w:proofErr w:type="spellStart"/>
        <w:r w:rsidR="00162066">
          <w:rPr>
            <w:rStyle w:val="Hyperlink"/>
          </w:rPr>
          <w:t>deviceCapability</w:t>
        </w:r>
        <w:proofErr w:type="spellEnd"/>
        <w:r w:rsidR="00162066">
          <w:rPr>
            <w:rStyle w:val="Hyperlink"/>
          </w:rPr>
          <w:t>]</w:t>
        </w:r>
      </w:hyperlink>
      <w:r w:rsidR="00162066">
        <w:br/>
        <w:t>        </w:t>
      </w:r>
      <w:hyperlink w:anchor="resource-reboot">
        <w:r w:rsidR="00162066">
          <w:rPr>
            <w:rStyle w:val="Hyperlink"/>
          </w:rPr>
          <w:t>5.3.10 Resource [reboot]</w:t>
        </w:r>
      </w:hyperlink>
      <w:r w:rsidR="00162066">
        <w:br/>
        <w:t>        </w:t>
      </w:r>
      <w:hyperlink w:anchor="resource-eventlog">
        <w:r w:rsidR="00162066">
          <w:rPr>
            <w:rStyle w:val="Hyperlink"/>
          </w:rPr>
          <w:t>5.3.11 Resource [</w:t>
        </w:r>
        <w:proofErr w:type="spellStart"/>
        <w:r w:rsidR="00162066">
          <w:rPr>
            <w:rStyle w:val="Hyperlink"/>
          </w:rPr>
          <w:t>eventLog</w:t>
        </w:r>
        <w:proofErr w:type="spellEnd"/>
        <w:r w:rsidR="00162066">
          <w:rPr>
            <w:rStyle w:val="Hyperlink"/>
          </w:rPr>
          <w:t>]</w:t>
        </w:r>
      </w:hyperlink>
      <w:r w:rsidR="00162066">
        <w:br/>
        <w:t>        </w:t>
      </w:r>
      <w:hyperlink w:anchor="resource-cmdhpolicy">
        <w:r w:rsidR="00162066">
          <w:rPr>
            <w:rStyle w:val="Hyperlink"/>
          </w:rPr>
          <w:t>5.3.12 Resource [</w:t>
        </w:r>
        <w:proofErr w:type="spellStart"/>
        <w:r w:rsidR="00162066">
          <w:rPr>
            <w:rStyle w:val="Hyperlink"/>
          </w:rPr>
          <w:t>cmdhPolicy</w:t>
        </w:r>
        <w:proofErr w:type="spellEnd"/>
        <w:r w:rsidR="00162066">
          <w:rPr>
            <w:rStyle w:val="Hyperlink"/>
          </w:rPr>
          <w:t>]</w:t>
        </w:r>
      </w:hyperlink>
      <w:r w:rsidR="00162066">
        <w:br/>
        <w:t>            </w:t>
      </w:r>
      <w:hyperlink w:anchor="introduction-1">
        <w:r w:rsidR="00162066">
          <w:rPr>
            <w:rStyle w:val="Hyperlink"/>
          </w:rPr>
          <w:t>5.3.12.0 Introduction</w:t>
        </w:r>
      </w:hyperlink>
      <w:r w:rsidR="00162066">
        <w:br/>
        <w:t>            </w:t>
      </w:r>
      <w:hyperlink w:anchor="resource-activecmdhpolicy">
        <w:r w:rsidR="00162066">
          <w:rPr>
            <w:rStyle w:val="Hyperlink"/>
          </w:rPr>
          <w:t>5.3.12.1 Resource [</w:t>
        </w:r>
        <w:proofErr w:type="spellStart"/>
        <w:r w:rsidR="00162066">
          <w:rPr>
            <w:rStyle w:val="Hyperlink"/>
          </w:rPr>
          <w:t>activeCmdhPolicy</w:t>
        </w:r>
        <w:proofErr w:type="spellEnd"/>
        <w:r w:rsidR="00162066">
          <w:rPr>
            <w:rStyle w:val="Hyperlink"/>
          </w:rPr>
          <w:t>]</w:t>
        </w:r>
      </w:hyperlink>
      <w:r w:rsidR="00162066">
        <w:br/>
        <w:t>            </w:t>
      </w:r>
      <w:hyperlink w:anchor="resource-cmdhdefaults">
        <w:r w:rsidR="00162066">
          <w:rPr>
            <w:rStyle w:val="Hyperlink"/>
          </w:rPr>
          <w:t>5.3.12.2 Resource [</w:t>
        </w:r>
        <w:proofErr w:type="spellStart"/>
        <w:r w:rsidR="00162066">
          <w:rPr>
            <w:rStyle w:val="Hyperlink"/>
          </w:rPr>
          <w:t>cmdhDefaults</w:t>
        </w:r>
        <w:proofErr w:type="spellEnd"/>
        <w:r w:rsidR="00162066">
          <w:rPr>
            <w:rStyle w:val="Hyperlink"/>
          </w:rPr>
          <w:t>]</w:t>
        </w:r>
      </w:hyperlink>
      <w:r w:rsidR="00162066">
        <w:br/>
        <w:t>            </w:t>
      </w:r>
      <w:hyperlink w:anchor="resource-cmdhdefecvalue">
        <w:r w:rsidR="00162066">
          <w:rPr>
            <w:rStyle w:val="Hyperlink"/>
          </w:rPr>
          <w:t>5.3.12.3 Resource [</w:t>
        </w:r>
        <w:proofErr w:type="spellStart"/>
        <w:r w:rsidR="00162066">
          <w:rPr>
            <w:rStyle w:val="Hyperlink"/>
          </w:rPr>
          <w:t>cmdhDefEcValue</w:t>
        </w:r>
        <w:proofErr w:type="spellEnd"/>
        <w:r w:rsidR="00162066">
          <w:rPr>
            <w:rStyle w:val="Hyperlink"/>
          </w:rPr>
          <w:t>]</w:t>
        </w:r>
      </w:hyperlink>
      <w:r w:rsidR="00162066">
        <w:br/>
        <w:t>            </w:t>
      </w:r>
      <w:hyperlink w:anchor="resource-cmdhecdefparamvalues">
        <w:r w:rsidR="00162066">
          <w:rPr>
            <w:rStyle w:val="Hyperlink"/>
          </w:rPr>
          <w:t>5.3.12.4 Resource [</w:t>
        </w:r>
        <w:proofErr w:type="spellStart"/>
        <w:r w:rsidR="00162066">
          <w:rPr>
            <w:rStyle w:val="Hyperlink"/>
          </w:rPr>
          <w:t>cmdhEcDefParamValues</w:t>
        </w:r>
        <w:proofErr w:type="spellEnd"/>
        <w:r w:rsidR="00162066">
          <w:rPr>
            <w:rStyle w:val="Hyperlink"/>
          </w:rPr>
          <w:t>]</w:t>
        </w:r>
      </w:hyperlink>
      <w:r w:rsidR="00162066">
        <w:br/>
        <w:t>            </w:t>
      </w:r>
      <w:hyperlink w:anchor="resource-cmdhlimits">
        <w:r w:rsidR="00162066">
          <w:rPr>
            <w:rStyle w:val="Hyperlink"/>
          </w:rPr>
          <w:t>5.3.12.5 Resource [</w:t>
        </w:r>
        <w:proofErr w:type="spellStart"/>
        <w:r w:rsidR="00162066">
          <w:rPr>
            <w:rStyle w:val="Hyperlink"/>
          </w:rPr>
          <w:t>cmdhLimits</w:t>
        </w:r>
        <w:proofErr w:type="spellEnd"/>
        <w:r w:rsidR="00162066">
          <w:rPr>
            <w:rStyle w:val="Hyperlink"/>
          </w:rPr>
          <w:t>]</w:t>
        </w:r>
      </w:hyperlink>
      <w:r w:rsidR="00162066">
        <w:br/>
        <w:t>            </w:t>
      </w:r>
      <w:hyperlink w:anchor="resource-cmdhnetworkaccessrules">
        <w:r w:rsidR="00162066">
          <w:rPr>
            <w:rStyle w:val="Hyperlink"/>
          </w:rPr>
          <w:t>5.3.12.6 Resource [</w:t>
        </w:r>
        <w:proofErr w:type="spellStart"/>
        <w:r w:rsidR="00162066">
          <w:rPr>
            <w:rStyle w:val="Hyperlink"/>
          </w:rPr>
          <w:t>cmdhNetworkAccessRules</w:t>
        </w:r>
        <w:proofErr w:type="spellEnd"/>
        <w:r w:rsidR="00162066">
          <w:rPr>
            <w:rStyle w:val="Hyperlink"/>
          </w:rPr>
          <w:t>]</w:t>
        </w:r>
      </w:hyperlink>
      <w:r w:rsidR="00162066">
        <w:br/>
        <w:t>            </w:t>
      </w:r>
      <w:hyperlink w:anchor="resource-cmdhnwaccessrule">
        <w:r w:rsidR="00162066">
          <w:rPr>
            <w:rStyle w:val="Hyperlink"/>
          </w:rPr>
          <w:t>5.3.12.7 Resource [</w:t>
        </w:r>
        <w:proofErr w:type="spellStart"/>
        <w:r w:rsidR="00162066">
          <w:rPr>
            <w:rStyle w:val="Hyperlink"/>
          </w:rPr>
          <w:t>cmdhNwAccessRule</w:t>
        </w:r>
        <w:proofErr w:type="spellEnd"/>
        <w:r w:rsidR="00162066">
          <w:rPr>
            <w:rStyle w:val="Hyperlink"/>
          </w:rPr>
          <w:t>]</w:t>
        </w:r>
      </w:hyperlink>
      <w:r w:rsidR="00162066">
        <w:br/>
        <w:t>            </w:t>
      </w:r>
      <w:hyperlink w:anchor="resource-cmdhbuffer">
        <w:r w:rsidR="00162066">
          <w:rPr>
            <w:rStyle w:val="Hyperlink"/>
          </w:rPr>
          <w:t>5.3.12.8 Resource [</w:t>
        </w:r>
        <w:proofErr w:type="spellStart"/>
        <w:r w:rsidR="00162066">
          <w:rPr>
            <w:rStyle w:val="Hyperlink"/>
          </w:rPr>
          <w:t>cmdhBuffer</w:t>
        </w:r>
        <w:proofErr w:type="spellEnd"/>
        <w:r w:rsidR="00162066">
          <w:rPr>
            <w:rStyle w:val="Hyperlink"/>
          </w:rPr>
          <w:t>]</w:t>
        </w:r>
      </w:hyperlink>
      <w:r w:rsidR="00162066">
        <w:br/>
        <w:t>        </w:t>
      </w:r>
      <w:hyperlink w:anchor="X0aa5b52fb2460b3d8818dae4c1938905b0a1ca2">
        <w:r w:rsidR="00162066">
          <w:rPr>
            <w:rStyle w:val="Hyperlink"/>
          </w:rPr>
          <w:t>5.3.13 Resource related to Field Device Configuration</w:t>
        </w:r>
      </w:hyperlink>
      <w:r w:rsidR="00162066">
        <w:br/>
        <w:t>            </w:t>
      </w:r>
      <w:hyperlink w:anchor="introduction-2">
        <w:r w:rsidR="00162066">
          <w:rPr>
            <w:rStyle w:val="Hyperlink"/>
          </w:rPr>
          <w:t>5.3.13.1 Introduction</w:t>
        </w:r>
      </w:hyperlink>
      <w:r w:rsidR="00162066">
        <w:br/>
        <w:t>            </w:t>
      </w:r>
      <w:hyperlink w:anchor="resource-registration">
        <w:r w:rsidR="00162066">
          <w:rPr>
            <w:rStyle w:val="Hyperlink"/>
          </w:rPr>
          <w:t>5.3.13.2 Resource [registration]</w:t>
        </w:r>
      </w:hyperlink>
      <w:r w:rsidR="00162066">
        <w:br/>
        <w:t>            </w:t>
      </w:r>
      <w:hyperlink w:anchor="resource-datacollection">
        <w:r w:rsidR="00162066">
          <w:rPr>
            <w:rStyle w:val="Hyperlink"/>
          </w:rPr>
          <w:t>5.3.13.3 Resource [</w:t>
        </w:r>
        <w:proofErr w:type="spellStart"/>
        <w:r w:rsidR="00162066">
          <w:rPr>
            <w:rStyle w:val="Hyperlink"/>
          </w:rPr>
          <w:t>dataCollection</w:t>
        </w:r>
        <w:proofErr w:type="spellEnd"/>
        <w:r w:rsidR="00162066">
          <w:rPr>
            <w:rStyle w:val="Hyperlink"/>
          </w:rPr>
          <w:t>]</w:t>
        </w:r>
      </w:hyperlink>
      <w:r w:rsidR="00162066">
        <w:br/>
        <w:t>            </w:t>
      </w:r>
      <w:hyperlink w:anchor="resource-authenticationprofile">
        <w:r w:rsidR="00162066">
          <w:rPr>
            <w:rStyle w:val="Hyperlink"/>
          </w:rPr>
          <w:t>5.3.13.4 Resource [</w:t>
        </w:r>
        <w:proofErr w:type="spellStart"/>
        <w:r w:rsidR="00162066">
          <w:rPr>
            <w:rStyle w:val="Hyperlink"/>
          </w:rPr>
          <w:t>authenticationProfile</w:t>
        </w:r>
        <w:proofErr w:type="spellEnd"/>
        <w:r w:rsidR="00162066">
          <w:rPr>
            <w:rStyle w:val="Hyperlink"/>
          </w:rPr>
          <w:t>]</w:t>
        </w:r>
      </w:hyperlink>
      <w:r w:rsidR="00162066">
        <w:br/>
        <w:t>            </w:t>
      </w:r>
      <w:hyperlink w:anchor="resource-trustanchorcred">
        <w:r w:rsidR="00162066">
          <w:rPr>
            <w:rStyle w:val="Hyperlink"/>
          </w:rPr>
          <w:t>5.3.13.5 Resource [</w:t>
        </w:r>
        <w:proofErr w:type="spellStart"/>
        <w:r w:rsidR="00162066">
          <w:rPr>
            <w:rStyle w:val="Hyperlink"/>
          </w:rPr>
          <w:t>trustAnchorCred</w:t>
        </w:r>
        <w:proofErr w:type="spellEnd"/>
        <w:r w:rsidR="00162066">
          <w:rPr>
            <w:rStyle w:val="Hyperlink"/>
          </w:rPr>
          <w:t>]</w:t>
        </w:r>
      </w:hyperlink>
      <w:r w:rsidR="00162066">
        <w:br/>
        <w:t>            </w:t>
      </w:r>
      <w:hyperlink w:anchor="resource-mycertfilecred">
        <w:r w:rsidR="00162066">
          <w:rPr>
            <w:rStyle w:val="Hyperlink"/>
          </w:rPr>
          <w:t>5.3.13.6 Resource [</w:t>
        </w:r>
        <w:proofErr w:type="spellStart"/>
        <w:r w:rsidR="00162066">
          <w:rPr>
            <w:rStyle w:val="Hyperlink"/>
          </w:rPr>
          <w:t>myCertFileCred</w:t>
        </w:r>
        <w:proofErr w:type="spellEnd"/>
        <w:r w:rsidR="00162066">
          <w:rPr>
            <w:rStyle w:val="Hyperlink"/>
          </w:rPr>
          <w:t>]</w:t>
        </w:r>
      </w:hyperlink>
      <w:r w:rsidR="00162066">
        <w:br/>
        <w:t>            </w:t>
      </w:r>
      <w:hyperlink w:anchor="resource-mafclientregcfg">
        <w:r w:rsidR="00162066">
          <w:rPr>
            <w:rStyle w:val="Hyperlink"/>
          </w:rPr>
          <w:t>5.3.13.7 Resource [</w:t>
        </w:r>
        <w:proofErr w:type="spellStart"/>
        <w:r w:rsidR="00162066">
          <w:rPr>
            <w:rStyle w:val="Hyperlink"/>
          </w:rPr>
          <w:t>MAFClientRegCfg</w:t>
        </w:r>
        <w:proofErr w:type="spellEnd"/>
        <w:r w:rsidR="00162066">
          <w:rPr>
            <w:rStyle w:val="Hyperlink"/>
          </w:rPr>
          <w:t>]</w:t>
        </w:r>
      </w:hyperlink>
      <w:r w:rsidR="00162066">
        <w:br/>
        <w:t>            </w:t>
      </w:r>
      <w:hyperlink w:anchor="resource-mefclientregcfg">
        <w:r w:rsidR="00162066">
          <w:rPr>
            <w:rStyle w:val="Hyperlink"/>
          </w:rPr>
          <w:t>5.3.13.8 Resource [</w:t>
        </w:r>
        <w:proofErr w:type="spellStart"/>
        <w:r w:rsidR="00162066">
          <w:rPr>
            <w:rStyle w:val="Hyperlink"/>
          </w:rPr>
          <w:t>MEFClientRegCfg</w:t>
        </w:r>
        <w:proofErr w:type="spellEnd"/>
        <w:r w:rsidR="00162066">
          <w:rPr>
            <w:rStyle w:val="Hyperlink"/>
          </w:rPr>
          <w:t>]</w:t>
        </w:r>
      </w:hyperlink>
      <w:r w:rsidR="00162066">
        <w:br/>
        <w:t>    </w:t>
      </w:r>
      <w:hyperlink w:anchor="mapping-of-procedures-for-management">
        <w:r w:rsidR="00162066">
          <w:rPr>
            <w:rStyle w:val="Hyperlink"/>
          </w:rPr>
          <w:t>5.4 Mapping of procedures for management</w:t>
        </w:r>
      </w:hyperlink>
      <w:r w:rsidR="00162066">
        <w:br/>
        <w:t>        </w:t>
      </w:r>
      <w:hyperlink w:anchor="mapping-for-mgmtobj-resource-primitives">
        <w:r w:rsidR="00162066">
          <w:rPr>
            <w:rStyle w:val="Hyperlink"/>
          </w:rPr>
          <w:t>5.4.1 Mapping for &lt;</w:t>
        </w:r>
        <w:proofErr w:type="spellStart"/>
        <w:r w:rsidR="00162066">
          <w:rPr>
            <w:rStyle w:val="Hyperlink"/>
          </w:rPr>
          <w:t>mgmtObj</w:t>
        </w:r>
        <w:proofErr w:type="spellEnd"/>
        <w:r w:rsidR="00162066">
          <w:rPr>
            <w:rStyle w:val="Hyperlink"/>
          </w:rPr>
          <w:t>&gt; Resource Primitives</w:t>
        </w:r>
      </w:hyperlink>
      <w:r w:rsidR="00162066">
        <w:br/>
        <w:t>            </w:t>
      </w:r>
      <w:hyperlink w:anchor="create-primitive-for-mgmtobj-resource">
        <w:r w:rsidR="00162066">
          <w:rPr>
            <w:rStyle w:val="Hyperlink"/>
          </w:rPr>
          <w:t>5.4.1.1 Create Primitive for &lt;</w:t>
        </w:r>
        <w:proofErr w:type="spellStart"/>
        <w:r w:rsidR="00162066">
          <w:rPr>
            <w:rStyle w:val="Hyperlink"/>
          </w:rPr>
          <w:t>mgmtObj</w:t>
        </w:r>
        <w:proofErr w:type="spellEnd"/>
        <w:r w:rsidR="00162066">
          <w:rPr>
            <w:rStyle w:val="Hyperlink"/>
          </w:rPr>
          <w:t>&gt; Resource</w:t>
        </w:r>
      </w:hyperlink>
      <w:r w:rsidR="00162066">
        <w:br/>
        <w:t>                </w:t>
      </w:r>
      <w:hyperlink w:anchor="introduction-3">
        <w:r w:rsidR="00162066">
          <w:rPr>
            <w:rStyle w:val="Hyperlink"/>
          </w:rPr>
          <w:t>5.4.1.1.0 Introduction</w:t>
        </w:r>
      </w:hyperlink>
      <w:r w:rsidR="00162066">
        <w:br/>
        <w:t>                </w:t>
      </w:r>
      <w:hyperlink w:anchor="create-response-status-code-mapping">
        <w:r w:rsidR="00162066">
          <w:rPr>
            <w:rStyle w:val="Hyperlink"/>
          </w:rPr>
          <w:t>5.4.1.1.1 Create Response Status Code Mapping</w:t>
        </w:r>
      </w:hyperlink>
      <w:r w:rsidR="00162066">
        <w:br/>
        <w:t>            </w:t>
      </w:r>
      <w:hyperlink w:anchor="retrieve-primitive-for-mgmtobj-resource">
        <w:r w:rsidR="00162066">
          <w:rPr>
            <w:rStyle w:val="Hyperlink"/>
          </w:rPr>
          <w:t>5.4.1.2 Retrieve Primitive for &lt;</w:t>
        </w:r>
        <w:proofErr w:type="spellStart"/>
        <w:r w:rsidR="00162066">
          <w:rPr>
            <w:rStyle w:val="Hyperlink"/>
          </w:rPr>
          <w:t>mgmtObj</w:t>
        </w:r>
        <w:proofErr w:type="spellEnd"/>
        <w:r w:rsidR="00162066">
          <w:rPr>
            <w:rStyle w:val="Hyperlink"/>
          </w:rPr>
          <w:t>&gt; Resource</w:t>
        </w:r>
      </w:hyperlink>
      <w:r w:rsidR="00162066">
        <w:br/>
        <w:t>                </w:t>
      </w:r>
      <w:hyperlink w:anchor="introduction-4">
        <w:r w:rsidR="00162066">
          <w:rPr>
            <w:rStyle w:val="Hyperlink"/>
          </w:rPr>
          <w:t>5.4.1.2.0 Introduction</w:t>
        </w:r>
      </w:hyperlink>
      <w:r w:rsidR="00162066">
        <w:br/>
        <w:t>                </w:t>
      </w:r>
      <w:hyperlink w:anchor="retrieve-response-status-code-mapping">
        <w:r w:rsidR="00162066">
          <w:rPr>
            <w:rStyle w:val="Hyperlink"/>
          </w:rPr>
          <w:t>5.4.1.2.1 Retrieve Response Status Code Mapping</w:t>
        </w:r>
      </w:hyperlink>
      <w:r w:rsidR="00162066">
        <w:br/>
        <w:t>            </w:t>
      </w:r>
      <w:hyperlink w:anchor="update-primitive-for-mgmtobj-resource">
        <w:r w:rsidR="00162066">
          <w:rPr>
            <w:rStyle w:val="Hyperlink"/>
          </w:rPr>
          <w:t>5.4.1.3 Update Primitive for &lt;</w:t>
        </w:r>
        <w:proofErr w:type="spellStart"/>
        <w:r w:rsidR="00162066">
          <w:rPr>
            <w:rStyle w:val="Hyperlink"/>
          </w:rPr>
          <w:t>mgmtObj</w:t>
        </w:r>
        <w:proofErr w:type="spellEnd"/>
        <w:r w:rsidR="00162066">
          <w:rPr>
            <w:rStyle w:val="Hyperlink"/>
          </w:rPr>
          <w:t>&gt; Resource</w:t>
        </w:r>
      </w:hyperlink>
      <w:r w:rsidR="00162066">
        <w:br/>
        <w:t>                </w:t>
      </w:r>
      <w:hyperlink w:anchor="introduction-5">
        <w:r w:rsidR="00162066">
          <w:rPr>
            <w:rStyle w:val="Hyperlink"/>
          </w:rPr>
          <w:t>5.4.1.3.0 Introduction</w:t>
        </w:r>
      </w:hyperlink>
      <w:r w:rsidR="00162066">
        <w:br/>
        <w:t>                </w:t>
      </w:r>
      <w:hyperlink w:anchor="X33b70a783b35b18c9d27036f1cf7021832cf30e">
        <w:r w:rsidR="00162066">
          <w:rPr>
            <w:rStyle w:val="Hyperlink"/>
          </w:rPr>
          <w:t>5.4.1.3.1 Update Primitive for Replacing Data in the Management Object</w:t>
        </w:r>
      </w:hyperlink>
      <w:r w:rsidR="00162066">
        <w:br/>
        <w:t>                    </w:t>
      </w:r>
      <w:hyperlink w:anchor="update-response-status-code-mapping">
        <w:r w:rsidR="00162066">
          <w:rPr>
            <w:rStyle w:val="Hyperlink"/>
          </w:rPr>
          <w:t>5.4.1.3.1.1 Update Response Status Code Mapping</w:t>
        </w:r>
      </w:hyperlink>
      <w:r w:rsidR="00162066">
        <w:br/>
        <w:t>                </w:t>
      </w:r>
      <w:hyperlink w:anchor="X1b96e1e989102ab0910db68c5cabf178ec9f5fc">
        <w:r w:rsidR="00162066">
          <w:rPr>
            <w:rStyle w:val="Hyperlink"/>
          </w:rPr>
          <w:t>5.4.1.3.2 Update Primitive for Executing Management Commands</w:t>
        </w:r>
      </w:hyperlink>
      <w:r w:rsidR="00162066">
        <w:br/>
        <w:t>                </w:t>
      </w:r>
      <w:hyperlink w:anchor="introduction-6">
        <w:r w:rsidR="00162066">
          <w:rPr>
            <w:rStyle w:val="Hyperlink"/>
          </w:rPr>
          <w:t>5.4.1.3.2.0 Introduction</w:t>
        </w:r>
      </w:hyperlink>
      <w:r w:rsidR="00162066">
        <w:br/>
        <w:t>            </w:t>
      </w:r>
      <w:hyperlink w:anchor="delete-primitive-for-mgmtobj-resource">
        <w:r w:rsidR="00162066">
          <w:rPr>
            <w:rStyle w:val="Hyperlink"/>
          </w:rPr>
          <w:t>5.4.1.4 Delete Primitive for &lt;</w:t>
        </w:r>
        <w:proofErr w:type="spellStart"/>
        <w:r w:rsidR="00162066">
          <w:rPr>
            <w:rStyle w:val="Hyperlink"/>
          </w:rPr>
          <w:t>mgmtObj</w:t>
        </w:r>
        <w:proofErr w:type="spellEnd"/>
        <w:r w:rsidR="00162066">
          <w:rPr>
            <w:rStyle w:val="Hyperlink"/>
          </w:rPr>
          <w:t>&gt; Resource</w:t>
        </w:r>
      </w:hyperlink>
      <w:r w:rsidR="00162066">
        <w:br/>
        <w:t>                </w:t>
      </w:r>
      <w:hyperlink w:anchor="introduction-7">
        <w:r w:rsidR="00162066">
          <w:rPr>
            <w:rStyle w:val="Hyperlink"/>
          </w:rPr>
          <w:t>5.4.1.4.0 Introduction</w:t>
        </w:r>
      </w:hyperlink>
      <w:r w:rsidR="00162066">
        <w:br/>
        <w:t>                </w:t>
      </w:r>
      <w:hyperlink w:anchor="delete-response-status-code-mapping">
        <w:r w:rsidR="00162066">
          <w:rPr>
            <w:rStyle w:val="Hyperlink"/>
          </w:rPr>
          <w:t>5.4.1.4.1 Delete Response Status Code Mapping</w:t>
        </w:r>
      </w:hyperlink>
      <w:r w:rsidR="00162066">
        <w:br/>
        <w:t>            </w:t>
      </w:r>
      <w:hyperlink w:anchor="notify-primitive-mapping">
        <w:r w:rsidR="00162066">
          <w:rPr>
            <w:rStyle w:val="Hyperlink"/>
          </w:rPr>
          <w:t>5.4.1.5 Notify Primitive Mapping</w:t>
        </w:r>
      </w:hyperlink>
      <w:r w:rsidR="00162066">
        <w:br/>
      </w:r>
      <w:r w:rsidR="00162066">
        <w:lastRenderedPageBreak/>
        <w:t>                </w:t>
      </w:r>
      <w:hyperlink w:anchor="introduction-8">
        <w:r w:rsidR="00162066">
          <w:rPr>
            <w:rStyle w:val="Hyperlink"/>
          </w:rPr>
          <w:t>5.4.1.5.0 Introduction</w:t>
        </w:r>
      </w:hyperlink>
      <w:r w:rsidR="00162066">
        <w:br/>
        <w:t>                </w:t>
      </w:r>
      <w:hyperlink w:anchor="X5b74f445f83cd1c3313cc30aadc2fe011d6d9b9">
        <w:r w:rsidR="00162066">
          <w:rPr>
            <w:rStyle w:val="Hyperlink"/>
          </w:rPr>
          <w:t>5.4.1.5.1 Subscribe Procedure Mapping for OMA DM 1.3</w:t>
        </w:r>
      </w:hyperlink>
      <w:r w:rsidR="00162066">
        <w:br/>
        <w:t>                </w:t>
      </w:r>
      <w:hyperlink w:anchor="X0e5339537af47a151ce625a7b4913d375acfd60">
        <w:r w:rsidR="00162066">
          <w:rPr>
            <w:rStyle w:val="Hyperlink"/>
          </w:rPr>
          <w:t>5.4.1.5.2 Subscribe Procedure Mapping for OMA DM 2.0</w:t>
        </w:r>
      </w:hyperlink>
      <w:r w:rsidR="00162066">
        <w:br/>
        <w:t>                </w:t>
      </w:r>
      <w:hyperlink w:anchor="X0abe3cf3bf12786e26088edfef30b2447110a49">
        <w:r w:rsidR="00162066">
          <w:rPr>
            <w:rStyle w:val="Hyperlink"/>
          </w:rPr>
          <w:t>5.4.1.5.3 Notification Procedure Mapping for OMA DM 1.3 and OMA DM 2.0</w:t>
        </w:r>
      </w:hyperlink>
      <w:r w:rsidR="00162066">
        <w:br/>
        <w:t>        </w:t>
      </w:r>
      <w:hyperlink w:anchor="X9713387dcc4ee2aa8bff2c2ec7fddfd9e61461e">
        <w:r w:rsidR="00162066">
          <w:rPr>
            <w:rStyle w:val="Hyperlink"/>
          </w:rPr>
          <w:t>5.4.2 Management Resource Specific Procedure Mapping</w:t>
        </w:r>
      </w:hyperlink>
      <w:r w:rsidR="00162066">
        <w:br/>
        <w:t>            </w:t>
      </w:r>
      <w:hyperlink w:anchor="introduction-9">
        <w:r w:rsidR="00162066">
          <w:rPr>
            <w:rStyle w:val="Hyperlink"/>
          </w:rPr>
          <w:t>5.4.2.0 Introduction</w:t>
        </w:r>
      </w:hyperlink>
      <w:r w:rsidR="00162066">
        <w:br/>
        <w:t>            </w:t>
      </w:r>
      <w:hyperlink w:anchor="resource-firmware-1">
        <w:r w:rsidR="00162066">
          <w:rPr>
            <w:rStyle w:val="Hyperlink"/>
          </w:rPr>
          <w:t>5.4.2.1 Resource [firmware]</w:t>
        </w:r>
      </w:hyperlink>
      <w:r w:rsidR="00162066">
        <w:br/>
        <w:t>            </w:t>
      </w:r>
      <w:hyperlink w:anchor="resource-software-1">
        <w:r w:rsidR="00162066">
          <w:rPr>
            <w:rStyle w:val="Hyperlink"/>
          </w:rPr>
          <w:t>5.4.2.2 Resource [software]</w:t>
        </w:r>
      </w:hyperlink>
      <w:r w:rsidR="00162066">
        <w:br/>
        <w:t>            </w:t>
      </w:r>
      <w:hyperlink w:anchor="resource-memory-1">
        <w:r w:rsidR="00162066">
          <w:rPr>
            <w:rStyle w:val="Hyperlink"/>
          </w:rPr>
          <w:t>5.4.2.3 Resource [memory]</w:t>
        </w:r>
      </w:hyperlink>
      <w:r w:rsidR="00162066">
        <w:br/>
        <w:t>            </w:t>
      </w:r>
      <w:hyperlink w:anchor="resource-areanwkinfo-1">
        <w:r w:rsidR="00162066">
          <w:rPr>
            <w:rStyle w:val="Hyperlink"/>
          </w:rPr>
          <w:t>5.4.2.4 Resource [</w:t>
        </w:r>
        <w:proofErr w:type="spellStart"/>
        <w:r w:rsidR="00162066">
          <w:rPr>
            <w:rStyle w:val="Hyperlink"/>
          </w:rPr>
          <w:t>areaNwkInfo</w:t>
        </w:r>
        <w:proofErr w:type="spellEnd"/>
        <w:r w:rsidR="00162066">
          <w:rPr>
            <w:rStyle w:val="Hyperlink"/>
          </w:rPr>
          <w:t>]</w:t>
        </w:r>
      </w:hyperlink>
      <w:r w:rsidR="00162066">
        <w:br/>
        <w:t>            </w:t>
      </w:r>
      <w:hyperlink w:anchor="resource-areanwkdeviceinfo-1">
        <w:r w:rsidR="00162066">
          <w:rPr>
            <w:rStyle w:val="Hyperlink"/>
          </w:rPr>
          <w:t>5.4.2.5 Resource [</w:t>
        </w:r>
        <w:proofErr w:type="spellStart"/>
        <w:r w:rsidR="00162066">
          <w:rPr>
            <w:rStyle w:val="Hyperlink"/>
          </w:rPr>
          <w:t>areaNwkDeviceInfo</w:t>
        </w:r>
        <w:proofErr w:type="spellEnd"/>
        <w:r w:rsidR="00162066">
          <w:rPr>
            <w:rStyle w:val="Hyperlink"/>
          </w:rPr>
          <w:t>]</w:t>
        </w:r>
      </w:hyperlink>
      <w:r w:rsidR="00162066">
        <w:br/>
        <w:t>            </w:t>
      </w:r>
      <w:hyperlink w:anchor="resource-battery-1">
        <w:r w:rsidR="00162066">
          <w:rPr>
            <w:rStyle w:val="Hyperlink"/>
          </w:rPr>
          <w:t>5.4.2.6 Resource [battery]</w:t>
        </w:r>
      </w:hyperlink>
      <w:r w:rsidR="00162066">
        <w:br/>
        <w:t>            </w:t>
      </w:r>
      <w:hyperlink w:anchor="resource-deviceinfo-1">
        <w:r w:rsidR="00162066">
          <w:rPr>
            <w:rStyle w:val="Hyperlink"/>
          </w:rPr>
          <w:t>5.4.2.7 Resource [</w:t>
        </w:r>
        <w:proofErr w:type="spellStart"/>
        <w:r w:rsidR="00162066">
          <w:rPr>
            <w:rStyle w:val="Hyperlink"/>
          </w:rPr>
          <w:t>deviceInfo</w:t>
        </w:r>
        <w:proofErr w:type="spellEnd"/>
        <w:r w:rsidR="00162066">
          <w:rPr>
            <w:rStyle w:val="Hyperlink"/>
          </w:rPr>
          <w:t>]</w:t>
        </w:r>
      </w:hyperlink>
      <w:r w:rsidR="00162066">
        <w:br/>
        <w:t>            </w:t>
      </w:r>
      <w:hyperlink w:anchor="resource-devicecapability-1">
        <w:r w:rsidR="00162066">
          <w:rPr>
            <w:rStyle w:val="Hyperlink"/>
          </w:rPr>
          <w:t>5.4.2.8 Resource [</w:t>
        </w:r>
        <w:proofErr w:type="spellStart"/>
        <w:r w:rsidR="00162066">
          <w:rPr>
            <w:rStyle w:val="Hyperlink"/>
          </w:rPr>
          <w:t>deviceCapability</w:t>
        </w:r>
        <w:proofErr w:type="spellEnd"/>
        <w:r w:rsidR="00162066">
          <w:rPr>
            <w:rStyle w:val="Hyperlink"/>
          </w:rPr>
          <w:t>]</w:t>
        </w:r>
      </w:hyperlink>
      <w:r w:rsidR="00162066">
        <w:br/>
        <w:t>            </w:t>
      </w:r>
      <w:hyperlink w:anchor="resource-reboot-1">
        <w:r w:rsidR="00162066">
          <w:rPr>
            <w:rStyle w:val="Hyperlink"/>
          </w:rPr>
          <w:t>5.4.2.9 Resource [reboot]</w:t>
        </w:r>
      </w:hyperlink>
      <w:r w:rsidR="00162066">
        <w:br/>
        <w:t>            </w:t>
      </w:r>
      <w:hyperlink w:anchor="resource-eventlog-1">
        <w:r w:rsidR="00162066">
          <w:rPr>
            <w:rStyle w:val="Hyperlink"/>
          </w:rPr>
          <w:t>5.4.2.10 Resource [</w:t>
        </w:r>
        <w:proofErr w:type="spellStart"/>
        <w:r w:rsidR="00162066">
          <w:rPr>
            <w:rStyle w:val="Hyperlink"/>
          </w:rPr>
          <w:t>eventLog</w:t>
        </w:r>
        <w:proofErr w:type="spellEnd"/>
        <w:r w:rsidR="00162066">
          <w:rPr>
            <w:rStyle w:val="Hyperlink"/>
          </w:rPr>
          <w:t>]</w:t>
        </w:r>
      </w:hyperlink>
      <w:r w:rsidR="00162066">
        <w:br/>
        <w:t>    </w:t>
      </w:r>
      <w:hyperlink w:anchor="dm-server-interactions">
        <w:r w:rsidR="00162066">
          <w:rPr>
            <w:rStyle w:val="Hyperlink"/>
          </w:rPr>
          <w:t>5.5 DM Server Interactions</w:t>
        </w:r>
      </w:hyperlink>
      <w:r w:rsidR="00162066">
        <w:br/>
        <w:t>        </w:t>
      </w:r>
      <w:hyperlink w:anchor="introduction-10">
        <w:r w:rsidR="00162066">
          <w:rPr>
            <w:rStyle w:val="Hyperlink"/>
          </w:rPr>
          <w:t>5.5.0 Introduction</w:t>
        </w:r>
      </w:hyperlink>
      <w:r w:rsidR="00162066">
        <w:br/>
        <w:t>        </w:t>
      </w:r>
      <w:hyperlink w:anchor="communication-session-establishment">
        <w:r w:rsidR="00162066">
          <w:rPr>
            <w:rStyle w:val="Hyperlink"/>
          </w:rPr>
          <w:t>5.5.1 Communication Session Establishment</w:t>
        </w:r>
      </w:hyperlink>
      <w:r w:rsidR="00162066">
        <w:br/>
        <w:t>        </w:t>
      </w:r>
      <w:hyperlink w:anchor="X30bcd9407c8cd47249886d18e1f859d6aa2a8e9">
        <w:r w:rsidR="00162066">
          <w:rPr>
            <w:rStyle w:val="Hyperlink"/>
          </w:rPr>
          <w:t>5.5.2 Translation of Requests and Responses between IN-CSE and DM Server</w:t>
        </w:r>
      </w:hyperlink>
      <w:r w:rsidR="00162066">
        <w:br/>
        <w:t>        </w:t>
      </w:r>
      <w:hyperlink w:anchor="Xe90cc0b6e61fe51e168e4580b817fcb56e1b560">
        <w:r w:rsidR="00162066">
          <w:rPr>
            <w:rStyle w:val="Hyperlink"/>
          </w:rPr>
          <w:t>5.5.3 Discovery and Subscription for management objects</w:t>
        </w:r>
      </w:hyperlink>
      <w:r w:rsidR="00162066">
        <w:br/>
        <w:t>        </w:t>
      </w:r>
      <w:hyperlink w:anchor="access-control-management">
        <w:r w:rsidR="00162066">
          <w:rPr>
            <w:rStyle w:val="Hyperlink"/>
          </w:rPr>
          <w:t>5.5.4 Access Control Management</w:t>
        </w:r>
      </w:hyperlink>
      <w:r w:rsidR="00162066">
        <w:br/>
        <w:t>    </w:t>
      </w:r>
      <w:hyperlink w:anchor="new-management-objects">
        <w:r w:rsidR="00162066">
          <w:rPr>
            <w:rStyle w:val="Hyperlink"/>
          </w:rPr>
          <w:t>5.6 New Management Objects</w:t>
        </w:r>
      </w:hyperlink>
      <w:r w:rsidR="00162066">
        <w:br/>
        <w:t>        </w:t>
      </w:r>
      <w:hyperlink w:anchor="m2m-cmdh-policies-mo-mcmdhmo">
        <w:r w:rsidR="00162066">
          <w:rPr>
            <w:rStyle w:val="Hyperlink"/>
          </w:rPr>
          <w:t>5.6.1 M2M CMDH Policies MO (MCMDHMO)</w:t>
        </w:r>
      </w:hyperlink>
      <w:r w:rsidR="00162066">
        <w:br/>
        <w:t>        </w:t>
      </w:r>
      <w:hyperlink w:anchor="m2m-fielddeviceconfig-mfdcmo">
        <w:r w:rsidR="00162066">
          <w:rPr>
            <w:rStyle w:val="Hyperlink"/>
          </w:rPr>
          <w:t xml:space="preserve">5.6.2 M2M </w:t>
        </w:r>
        <w:proofErr w:type="spellStart"/>
        <w:r w:rsidR="00162066">
          <w:rPr>
            <w:rStyle w:val="Hyperlink"/>
          </w:rPr>
          <w:t>FieldDeviceConfig</w:t>
        </w:r>
        <w:proofErr w:type="spellEnd"/>
        <w:r w:rsidR="00162066">
          <w:rPr>
            <w:rStyle w:val="Hyperlink"/>
          </w:rPr>
          <w:t xml:space="preserve"> (MFDCMO)</w:t>
        </w:r>
      </w:hyperlink>
      <w:r w:rsidR="00162066">
        <w:br/>
      </w:r>
      <w:hyperlink w:anchor="oma-lightweight-m2m-1.0">
        <w:r w:rsidR="00162066">
          <w:rPr>
            <w:rStyle w:val="Hyperlink"/>
          </w:rPr>
          <w:t>6 OMA Lightweight M2M 1.0</w:t>
        </w:r>
      </w:hyperlink>
      <w:r w:rsidR="00162066">
        <w:br/>
        <w:t>    </w:t>
      </w:r>
      <w:hyperlink w:anchor="mapping-of-basic-data-types-1">
        <w:r w:rsidR="00162066">
          <w:rPr>
            <w:rStyle w:val="Hyperlink"/>
          </w:rPr>
          <w:t>6.1 Mapping of basic data types</w:t>
        </w:r>
      </w:hyperlink>
      <w:r w:rsidR="00162066">
        <w:br/>
        <w:t>    </w:t>
      </w:r>
      <w:hyperlink w:anchor="mapping-of-identifiers-1">
        <w:r w:rsidR="00162066">
          <w:rPr>
            <w:rStyle w:val="Hyperlink"/>
          </w:rPr>
          <w:t>6.2 Mapping of Identifiers</w:t>
        </w:r>
      </w:hyperlink>
      <w:r w:rsidR="00162066">
        <w:br/>
        <w:t>        </w:t>
      </w:r>
      <w:hyperlink w:anchor="introduction-11">
        <w:r w:rsidR="00162066">
          <w:rPr>
            <w:rStyle w:val="Hyperlink"/>
          </w:rPr>
          <w:t>6.2.0 Introduction</w:t>
        </w:r>
      </w:hyperlink>
      <w:r w:rsidR="00162066">
        <w:br/>
        <w:t>        </w:t>
      </w:r>
      <w:hyperlink w:anchor="device-identifier">
        <w:r w:rsidR="00162066">
          <w:rPr>
            <w:rStyle w:val="Hyperlink"/>
          </w:rPr>
          <w:t>6.2.1 Device identifier</w:t>
        </w:r>
      </w:hyperlink>
      <w:r w:rsidR="00162066">
        <w:br/>
        <w:t>        </w:t>
      </w:r>
      <w:hyperlink w:anchor="object-identifier">
        <w:r w:rsidR="00162066">
          <w:rPr>
            <w:rStyle w:val="Hyperlink"/>
          </w:rPr>
          <w:t>6.2.2 Object identifier</w:t>
        </w:r>
      </w:hyperlink>
      <w:r w:rsidR="00162066">
        <w:br/>
        <w:t>        </w:t>
      </w:r>
      <w:hyperlink w:anchor="object-instance-identifier">
        <w:r w:rsidR="00162066">
          <w:rPr>
            <w:rStyle w:val="Hyperlink"/>
          </w:rPr>
          <w:t>6.2.3 Object Instance Identifier</w:t>
        </w:r>
      </w:hyperlink>
      <w:r w:rsidR="00162066">
        <w:br/>
        <w:t>    </w:t>
      </w:r>
      <w:hyperlink w:anchor="mapping-of-resources-1">
        <w:r w:rsidR="00162066">
          <w:rPr>
            <w:rStyle w:val="Hyperlink"/>
          </w:rPr>
          <w:t>6.3 Mapping of resources</w:t>
        </w:r>
      </w:hyperlink>
      <w:r w:rsidR="00162066">
        <w:br/>
        <w:t>        </w:t>
      </w:r>
      <w:hyperlink w:anchor="introduction-11">
        <w:r w:rsidR="00162066">
          <w:rPr>
            <w:rStyle w:val="Hyperlink"/>
          </w:rPr>
          <w:t>6.2.0 Introduction</w:t>
        </w:r>
      </w:hyperlink>
      <w:r w:rsidR="00162066">
        <w:br/>
        <w:t>        </w:t>
      </w:r>
      <w:hyperlink w:anchor="general-mapping-assumptions-1">
        <w:r w:rsidR="00162066">
          <w:rPr>
            <w:rStyle w:val="Hyperlink"/>
          </w:rPr>
          <w:t>6.3.1 General Mapping Assumptions</w:t>
        </w:r>
      </w:hyperlink>
      <w:r w:rsidR="00162066">
        <w:br/>
        <w:t>        </w:t>
      </w:r>
      <w:hyperlink w:anchor="resource-firmware-2">
        <w:r w:rsidR="00162066">
          <w:rPr>
            <w:rStyle w:val="Hyperlink"/>
          </w:rPr>
          <w:t>6.3.2 Resource [firmware]</w:t>
        </w:r>
      </w:hyperlink>
      <w:r w:rsidR="00162066">
        <w:br/>
        <w:t>        </w:t>
      </w:r>
      <w:hyperlink w:anchor="resource-software-2">
        <w:r w:rsidR="00162066">
          <w:rPr>
            <w:rStyle w:val="Hyperlink"/>
          </w:rPr>
          <w:t>6.3.3 Resource [software]</w:t>
        </w:r>
      </w:hyperlink>
      <w:r w:rsidR="00162066">
        <w:br/>
        <w:t>        </w:t>
      </w:r>
      <w:hyperlink w:anchor="resource-memory-2">
        <w:r w:rsidR="00162066">
          <w:rPr>
            <w:rStyle w:val="Hyperlink"/>
          </w:rPr>
          <w:t>6.3.4 Resource [memory]</w:t>
        </w:r>
      </w:hyperlink>
      <w:r w:rsidR="00162066">
        <w:br/>
        <w:t>        </w:t>
      </w:r>
      <w:hyperlink w:anchor="resource-areanwkinfo-2">
        <w:r w:rsidR="00162066">
          <w:rPr>
            <w:rStyle w:val="Hyperlink"/>
          </w:rPr>
          <w:t>6.3.5 Resource [</w:t>
        </w:r>
        <w:proofErr w:type="spellStart"/>
        <w:r w:rsidR="00162066">
          <w:rPr>
            <w:rStyle w:val="Hyperlink"/>
          </w:rPr>
          <w:t>areaNwkInfo</w:t>
        </w:r>
        <w:proofErr w:type="spellEnd"/>
        <w:r w:rsidR="00162066">
          <w:rPr>
            <w:rStyle w:val="Hyperlink"/>
          </w:rPr>
          <w:t>]</w:t>
        </w:r>
      </w:hyperlink>
      <w:r w:rsidR="00162066">
        <w:br/>
        <w:t>        </w:t>
      </w:r>
      <w:hyperlink w:anchor="resource-areanwkdeviceinfo-2">
        <w:r w:rsidR="00162066">
          <w:rPr>
            <w:rStyle w:val="Hyperlink"/>
          </w:rPr>
          <w:t>6.3.6 Resource [</w:t>
        </w:r>
        <w:proofErr w:type="spellStart"/>
        <w:r w:rsidR="00162066">
          <w:rPr>
            <w:rStyle w:val="Hyperlink"/>
          </w:rPr>
          <w:t>areaNwkDeviceInfo</w:t>
        </w:r>
        <w:proofErr w:type="spellEnd"/>
        <w:r w:rsidR="00162066">
          <w:rPr>
            <w:rStyle w:val="Hyperlink"/>
          </w:rPr>
          <w:t>]</w:t>
        </w:r>
      </w:hyperlink>
      <w:r w:rsidR="00162066">
        <w:br/>
        <w:t>        </w:t>
      </w:r>
      <w:hyperlink w:anchor="resource-battery-2">
        <w:r w:rsidR="00162066">
          <w:rPr>
            <w:rStyle w:val="Hyperlink"/>
          </w:rPr>
          <w:t>6.3.7 Resource [battery]</w:t>
        </w:r>
      </w:hyperlink>
      <w:r w:rsidR="00162066">
        <w:br/>
        <w:t>        </w:t>
      </w:r>
      <w:hyperlink w:anchor="resource-deviceinfo-2">
        <w:r w:rsidR="00162066">
          <w:rPr>
            <w:rStyle w:val="Hyperlink"/>
          </w:rPr>
          <w:t>6.3.8 Resource [</w:t>
        </w:r>
        <w:proofErr w:type="spellStart"/>
        <w:r w:rsidR="00162066">
          <w:rPr>
            <w:rStyle w:val="Hyperlink"/>
          </w:rPr>
          <w:t>deviceInfo</w:t>
        </w:r>
        <w:proofErr w:type="spellEnd"/>
        <w:r w:rsidR="00162066">
          <w:rPr>
            <w:rStyle w:val="Hyperlink"/>
          </w:rPr>
          <w:t>]</w:t>
        </w:r>
      </w:hyperlink>
      <w:r w:rsidR="00162066">
        <w:br/>
        <w:t>        </w:t>
      </w:r>
      <w:hyperlink w:anchor="resource-devicecapability-2">
        <w:r w:rsidR="00162066">
          <w:rPr>
            <w:rStyle w:val="Hyperlink"/>
          </w:rPr>
          <w:t>6.3.9 Resource [</w:t>
        </w:r>
        <w:proofErr w:type="spellStart"/>
        <w:r w:rsidR="00162066">
          <w:rPr>
            <w:rStyle w:val="Hyperlink"/>
          </w:rPr>
          <w:t>deviceCapability</w:t>
        </w:r>
        <w:proofErr w:type="spellEnd"/>
        <w:r w:rsidR="00162066">
          <w:rPr>
            <w:rStyle w:val="Hyperlink"/>
          </w:rPr>
          <w:t>]</w:t>
        </w:r>
      </w:hyperlink>
      <w:r w:rsidR="00162066">
        <w:br/>
        <w:t>        </w:t>
      </w:r>
      <w:hyperlink w:anchor="resource-reboot-2">
        <w:r w:rsidR="00162066">
          <w:rPr>
            <w:rStyle w:val="Hyperlink"/>
          </w:rPr>
          <w:t>6.3.10 Resource [reboot]</w:t>
        </w:r>
      </w:hyperlink>
      <w:r w:rsidR="00162066">
        <w:br/>
        <w:t>        </w:t>
      </w:r>
      <w:hyperlink w:anchor="resource-eventlog-2">
        <w:r w:rsidR="00162066">
          <w:rPr>
            <w:rStyle w:val="Hyperlink"/>
          </w:rPr>
          <w:t>6.3.11 Resource [</w:t>
        </w:r>
        <w:proofErr w:type="spellStart"/>
        <w:r w:rsidR="00162066">
          <w:rPr>
            <w:rStyle w:val="Hyperlink"/>
          </w:rPr>
          <w:t>eventLog</w:t>
        </w:r>
        <w:proofErr w:type="spellEnd"/>
        <w:r w:rsidR="00162066">
          <w:rPr>
            <w:rStyle w:val="Hyperlink"/>
          </w:rPr>
          <w:t>]</w:t>
        </w:r>
      </w:hyperlink>
      <w:r w:rsidR="00162066">
        <w:br/>
        <w:t>        </w:t>
      </w:r>
      <w:hyperlink w:anchor="resource-cmdhpolicy-1">
        <w:r w:rsidR="00162066">
          <w:rPr>
            <w:rStyle w:val="Hyperlink"/>
          </w:rPr>
          <w:t>6.3.12 Resource [</w:t>
        </w:r>
        <w:proofErr w:type="spellStart"/>
        <w:r w:rsidR="00162066">
          <w:rPr>
            <w:rStyle w:val="Hyperlink"/>
          </w:rPr>
          <w:t>cmdhPolicy</w:t>
        </w:r>
        <w:proofErr w:type="spellEnd"/>
        <w:r w:rsidR="00162066">
          <w:rPr>
            <w:rStyle w:val="Hyperlink"/>
          </w:rPr>
          <w:t>]</w:t>
        </w:r>
      </w:hyperlink>
      <w:r w:rsidR="00162066">
        <w:br/>
        <w:t>            </w:t>
      </w:r>
      <w:hyperlink w:anchor="introduction-13">
        <w:r w:rsidR="00162066">
          <w:rPr>
            <w:rStyle w:val="Hyperlink"/>
          </w:rPr>
          <w:t>6.3.12.0 Introduction</w:t>
        </w:r>
      </w:hyperlink>
      <w:r w:rsidR="00162066">
        <w:br/>
        <w:t>            </w:t>
      </w:r>
      <w:hyperlink w:anchor="resource-activecmdhpolicy-1">
        <w:r w:rsidR="00162066">
          <w:rPr>
            <w:rStyle w:val="Hyperlink"/>
          </w:rPr>
          <w:t>6.3.12.1 Resource [</w:t>
        </w:r>
        <w:proofErr w:type="spellStart"/>
        <w:r w:rsidR="00162066">
          <w:rPr>
            <w:rStyle w:val="Hyperlink"/>
          </w:rPr>
          <w:t>activeCmdhPolicy</w:t>
        </w:r>
        <w:proofErr w:type="spellEnd"/>
        <w:r w:rsidR="00162066">
          <w:rPr>
            <w:rStyle w:val="Hyperlink"/>
          </w:rPr>
          <w:t>]</w:t>
        </w:r>
      </w:hyperlink>
      <w:r w:rsidR="00162066">
        <w:br/>
        <w:t>            </w:t>
      </w:r>
      <w:hyperlink w:anchor="resource-cmdhdefaults-1">
        <w:r w:rsidR="00162066">
          <w:rPr>
            <w:rStyle w:val="Hyperlink"/>
          </w:rPr>
          <w:t>6.3.12.2 Resource [</w:t>
        </w:r>
        <w:proofErr w:type="spellStart"/>
        <w:r w:rsidR="00162066">
          <w:rPr>
            <w:rStyle w:val="Hyperlink"/>
          </w:rPr>
          <w:t>cmdhDefaults</w:t>
        </w:r>
        <w:proofErr w:type="spellEnd"/>
        <w:r w:rsidR="00162066">
          <w:rPr>
            <w:rStyle w:val="Hyperlink"/>
          </w:rPr>
          <w:t>]</w:t>
        </w:r>
      </w:hyperlink>
      <w:r w:rsidR="00162066">
        <w:br/>
        <w:t>            </w:t>
      </w:r>
      <w:hyperlink w:anchor="resource-cmdhdefecvalue-1">
        <w:r w:rsidR="00162066">
          <w:rPr>
            <w:rStyle w:val="Hyperlink"/>
          </w:rPr>
          <w:t>6.3.12.3 Resource [</w:t>
        </w:r>
        <w:proofErr w:type="spellStart"/>
        <w:r w:rsidR="00162066">
          <w:rPr>
            <w:rStyle w:val="Hyperlink"/>
          </w:rPr>
          <w:t>cmdhDefEcValue</w:t>
        </w:r>
        <w:proofErr w:type="spellEnd"/>
        <w:r w:rsidR="00162066">
          <w:rPr>
            <w:rStyle w:val="Hyperlink"/>
          </w:rPr>
          <w:t>]</w:t>
        </w:r>
      </w:hyperlink>
      <w:r w:rsidR="00162066">
        <w:br/>
        <w:t>            </w:t>
      </w:r>
      <w:hyperlink w:anchor="resource-cmdhecdefparamvalues-1">
        <w:r w:rsidR="00162066">
          <w:rPr>
            <w:rStyle w:val="Hyperlink"/>
          </w:rPr>
          <w:t>6.3.12.4 Resource [</w:t>
        </w:r>
        <w:proofErr w:type="spellStart"/>
        <w:r w:rsidR="00162066">
          <w:rPr>
            <w:rStyle w:val="Hyperlink"/>
          </w:rPr>
          <w:t>cmdhEcDefParamValues</w:t>
        </w:r>
        <w:proofErr w:type="spellEnd"/>
        <w:r w:rsidR="00162066">
          <w:rPr>
            <w:rStyle w:val="Hyperlink"/>
          </w:rPr>
          <w:t>]</w:t>
        </w:r>
      </w:hyperlink>
      <w:r w:rsidR="00162066">
        <w:br/>
        <w:t>            </w:t>
      </w:r>
      <w:hyperlink w:anchor="resource-cmdhlimits-1">
        <w:r w:rsidR="00162066">
          <w:rPr>
            <w:rStyle w:val="Hyperlink"/>
          </w:rPr>
          <w:t>6.3.12.5 Resource [</w:t>
        </w:r>
        <w:proofErr w:type="spellStart"/>
        <w:r w:rsidR="00162066">
          <w:rPr>
            <w:rStyle w:val="Hyperlink"/>
          </w:rPr>
          <w:t>cmdhLimits</w:t>
        </w:r>
        <w:proofErr w:type="spellEnd"/>
        <w:r w:rsidR="00162066">
          <w:rPr>
            <w:rStyle w:val="Hyperlink"/>
          </w:rPr>
          <w:t>]</w:t>
        </w:r>
      </w:hyperlink>
      <w:r w:rsidR="00162066">
        <w:br/>
        <w:t>            </w:t>
      </w:r>
      <w:hyperlink w:anchor="resource-cmdhnetworkaccessrules-1">
        <w:r w:rsidR="00162066">
          <w:rPr>
            <w:rStyle w:val="Hyperlink"/>
          </w:rPr>
          <w:t>6.3.12.6 Resource [</w:t>
        </w:r>
        <w:proofErr w:type="spellStart"/>
        <w:r w:rsidR="00162066">
          <w:rPr>
            <w:rStyle w:val="Hyperlink"/>
          </w:rPr>
          <w:t>cmdhNetworkAccessRules</w:t>
        </w:r>
        <w:proofErr w:type="spellEnd"/>
        <w:r w:rsidR="00162066">
          <w:rPr>
            <w:rStyle w:val="Hyperlink"/>
          </w:rPr>
          <w:t>]</w:t>
        </w:r>
      </w:hyperlink>
      <w:r w:rsidR="00162066">
        <w:br/>
        <w:t>            </w:t>
      </w:r>
      <w:hyperlink w:anchor="resource-cmdhnwaccessrule-1">
        <w:r w:rsidR="00162066">
          <w:rPr>
            <w:rStyle w:val="Hyperlink"/>
          </w:rPr>
          <w:t>6.3.12.7 Resource [</w:t>
        </w:r>
        <w:proofErr w:type="spellStart"/>
        <w:r w:rsidR="00162066">
          <w:rPr>
            <w:rStyle w:val="Hyperlink"/>
          </w:rPr>
          <w:t>cmdhNwAccessRule</w:t>
        </w:r>
        <w:proofErr w:type="spellEnd"/>
        <w:r w:rsidR="00162066">
          <w:rPr>
            <w:rStyle w:val="Hyperlink"/>
          </w:rPr>
          <w:t>]</w:t>
        </w:r>
      </w:hyperlink>
      <w:r w:rsidR="00162066">
        <w:br/>
        <w:t>            </w:t>
      </w:r>
      <w:hyperlink w:anchor="resource-cmdhbuffer-1">
        <w:r w:rsidR="00162066">
          <w:rPr>
            <w:rStyle w:val="Hyperlink"/>
          </w:rPr>
          <w:t>6.3.12.8 Resource [</w:t>
        </w:r>
        <w:proofErr w:type="spellStart"/>
        <w:r w:rsidR="00162066">
          <w:rPr>
            <w:rStyle w:val="Hyperlink"/>
          </w:rPr>
          <w:t>cmdhBuffer</w:t>
        </w:r>
        <w:proofErr w:type="spellEnd"/>
        <w:r w:rsidR="00162066">
          <w:rPr>
            <w:rStyle w:val="Hyperlink"/>
          </w:rPr>
          <w:t>]</w:t>
        </w:r>
      </w:hyperlink>
      <w:r w:rsidR="00162066">
        <w:br/>
        <w:t>    </w:t>
      </w:r>
      <w:hyperlink w:anchor="mapping-of-procedures-for-management-1">
        <w:r w:rsidR="00162066">
          <w:rPr>
            <w:rStyle w:val="Hyperlink"/>
          </w:rPr>
          <w:t>6.4 Mapping of procedures for management</w:t>
        </w:r>
      </w:hyperlink>
      <w:r w:rsidR="00162066">
        <w:br/>
        <w:t>        </w:t>
      </w:r>
      <w:hyperlink w:anchor="introduction-14">
        <w:r w:rsidR="00162066">
          <w:rPr>
            <w:rStyle w:val="Hyperlink"/>
          </w:rPr>
          <w:t>6.4.0 Introduction</w:t>
        </w:r>
      </w:hyperlink>
      <w:r w:rsidR="00162066">
        <w:br/>
        <w:t>        </w:t>
      </w:r>
      <w:hyperlink w:anchor="create-primitive-for-mgmtobj-resource-1">
        <w:r w:rsidR="00162066">
          <w:rPr>
            <w:rStyle w:val="Hyperlink"/>
          </w:rPr>
          <w:t>6.4.1 Create primitive for &lt;</w:t>
        </w:r>
        <w:proofErr w:type="spellStart"/>
        <w:r w:rsidR="00162066">
          <w:rPr>
            <w:rStyle w:val="Hyperlink"/>
          </w:rPr>
          <w:t>mgmtObj</w:t>
        </w:r>
        <w:proofErr w:type="spellEnd"/>
        <w:r w:rsidR="00162066">
          <w:rPr>
            <w:rStyle w:val="Hyperlink"/>
          </w:rPr>
          <w:t>&gt; Resource</w:t>
        </w:r>
      </w:hyperlink>
      <w:r w:rsidR="00162066">
        <w:br/>
        <w:t>        </w:t>
      </w:r>
      <w:hyperlink w:anchor="X1b7f2e550457e1d304b7c4d5891ea160b6fbb2f">
        <w:r w:rsidR="00162066">
          <w:rPr>
            <w:rStyle w:val="Hyperlink"/>
          </w:rPr>
          <w:t>6.4.2 Retrieve primitive for &lt;</w:t>
        </w:r>
        <w:proofErr w:type="spellStart"/>
        <w:r w:rsidR="00162066">
          <w:rPr>
            <w:rStyle w:val="Hyperlink"/>
          </w:rPr>
          <w:t>mgmtObj</w:t>
        </w:r>
        <w:proofErr w:type="spellEnd"/>
        <w:r w:rsidR="00162066">
          <w:rPr>
            <w:rStyle w:val="Hyperlink"/>
          </w:rPr>
          <w:t>&gt; Resource</w:t>
        </w:r>
      </w:hyperlink>
      <w:r w:rsidR="00162066">
        <w:br/>
        <w:t>        </w:t>
      </w:r>
      <w:hyperlink w:anchor="update-primitive-for-mgmtobj-resource-1">
        <w:r w:rsidR="00162066">
          <w:rPr>
            <w:rStyle w:val="Hyperlink"/>
          </w:rPr>
          <w:t>6.4.3 Update primitive for &lt;</w:t>
        </w:r>
        <w:proofErr w:type="spellStart"/>
        <w:r w:rsidR="00162066">
          <w:rPr>
            <w:rStyle w:val="Hyperlink"/>
          </w:rPr>
          <w:t>mgmtObj</w:t>
        </w:r>
        <w:proofErr w:type="spellEnd"/>
        <w:r w:rsidR="00162066">
          <w:rPr>
            <w:rStyle w:val="Hyperlink"/>
          </w:rPr>
          <w:t>&gt; Resource</w:t>
        </w:r>
      </w:hyperlink>
      <w:r w:rsidR="00162066">
        <w:br/>
        <w:t>            </w:t>
      </w:r>
      <w:hyperlink w:anchor="introduction-15">
        <w:r w:rsidR="00162066">
          <w:rPr>
            <w:rStyle w:val="Hyperlink"/>
          </w:rPr>
          <w:t>6.4.3.0 Introduction</w:t>
        </w:r>
      </w:hyperlink>
      <w:r w:rsidR="00162066">
        <w:br/>
        <w:t>            </w:t>
      </w:r>
      <w:hyperlink w:anchor="update-primitive-for-replacing-data">
        <w:r w:rsidR="00162066">
          <w:rPr>
            <w:rStyle w:val="Hyperlink"/>
          </w:rPr>
          <w:t>6.4.3.1 Update primitive for replacing data</w:t>
        </w:r>
      </w:hyperlink>
      <w:r w:rsidR="00162066">
        <w:br/>
      </w:r>
      <w:r w:rsidR="00162066">
        <w:lastRenderedPageBreak/>
        <w:t>            </w:t>
      </w:r>
      <w:hyperlink w:anchor="update-primitive-for-execution-operation">
        <w:r w:rsidR="00162066">
          <w:rPr>
            <w:rStyle w:val="Hyperlink"/>
          </w:rPr>
          <w:t>6.4.3.2 Update primitive for execution operation</w:t>
        </w:r>
      </w:hyperlink>
      <w:r w:rsidR="00162066">
        <w:br/>
        <w:t>        </w:t>
      </w:r>
      <w:hyperlink w:anchor="delete-primitive-for-mgmtobj-resource-1">
        <w:r w:rsidR="00162066">
          <w:rPr>
            <w:rStyle w:val="Hyperlink"/>
          </w:rPr>
          <w:t>6.4.4 Delete primitive for &lt;</w:t>
        </w:r>
        <w:proofErr w:type="spellStart"/>
        <w:r w:rsidR="00162066">
          <w:rPr>
            <w:rStyle w:val="Hyperlink"/>
          </w:rPr>
          <w:t>mgmtObj</w:t>
        </w:r>
        <w:proofErr w:type="spellEnd"/>
        <w:r w:rsidR="00162066">
          <w:rPr>
            <w:rStyle w:val="Hyperlink"/>
          </w:rPr>
          <w:t>&gt; Resource</w:t>
        </w:r>
      </w:hyperlink>
      <w:r w:rsidR="00162066">
        <w:br/>
        <w:t>        </w:t>
      </w:r>
      <w:hyperlink w:anchor="notify-primitive-for-mgmtobj-resource">
        <w:r w:rsidR="00162066">
          <w:rPr>
            <w:rStyle w:val="Hyperlink"/>
          </w:rPr>
          <w:t>6.4.5 Notify Primitive for &lt;</w:t>
        </w:r>
        <w:proofErr w:type="spellStart"/>
        <w:r w:rsidR="00162066">
          <w:rPr>
            <w:rStyle w:val="Hyperlink"/>
          </w:rPr>
          <w:t>mgmtObj</w:t>
        </w:r>
        <w:proofErr w:type="spellEnd"/>
        <w:r w:rsidR="00162066">
          <w:rPr>
            <w:rStyle w:val="Hyperlink"/>
          </w:rPr>
          <w:t>&gt; Resource</w:t>
        </w:r>
      </w:hyperlink>
      <w:r w:rsidR="00162066">
        <w:br/>
        <w:t>            </w:t>
      </w:r>
      <w:hyperlink w:anchor="introduction-16">
        <w:r w:rsidR="00162066">
          <w:rPr>
            <w:rStyle w:val="Hyperlink"/>
          </w:rPr>
          <w:t>6.4.5.0 Introduction</w:t>
        </w:r>
      </w:hyperlink>
      <w:r w:rsidR="00162066">
        <w:br/>
        <w:t>            </w:t>
      </w:r>
      <w:hyperlink w:anchor="X1c68e17d2014c6c4370cd779068759048ea613a">
        <w:r w:rsidR="00162066">
          <w:rPr>
            <w:rStyle w:val="Hyperlink"/>
          </w:rPr>
          <w:t>6.4.5.1 Notify Primitive mapping for subscription to Resource attributes</w:t>
        </w:r>
      </w:hyperlink>
      <w:r w:rsidR="00162066">
        <w:br/>
        <w:t>            </w:t>
      </w:r>
      <w:hyperlink w:anchor="X180ab0d80a05733809572a2fc84f832d57ef587">
        <w:r w:rsidR="00162066">
          <w:rPr>
            <w:rStyle w:val="Hyperlink"/>
          </w:rPr>
          <w:t>6.4.5.2 Notify Primitive mapping for subscription cancellation to Resource attributes</w:t>
        </w:r>
      </w:hyperlink>
      <w:r w:rsidR="00162066">
        <w:br/>
        <w:t>            </w:t>
      </w:r>
      <w:hyperlink w:anchor="X72a0135b25b6bce53ddd4aa12a54588d2a9d734">
        <w:r w:rsidR="00162066">
          <w:rPr>
            <w:rStyle w:val="Hyperlink"/>
          </w:rPr>
          <w:t>6.4.5.3 Notify Primitive mapping for Notification</w:t>
        </w:r>
      </w:hyperlink>
      <w:r w:rsidR="00162066">
        <w:br/>
        <w:t>        </w:t>
      </w:r>
      <w:hyperlink w:anchor="X937050282dc70cb0112bac584f702de80b0f7e1">
        <w:r w:rsidR="00162066">
          <w:rPr>
            <w:rStyle w:val="Hyperlink"/>
          </w:rPr>
          <w:t>6.4.6 Management Resource Specific Procedure Mapping</w:t>
        </w:r>
      </w:hyperlink>
      <w:r w:rsidR="00162066">
        <w:br/>
        <w:t>            </w:t>
      </w:r>
      <w:hyperlink w:anchor="resource-firmware-3">
        <w:r w:rsidR="00162066">
          <w:rPr>
            <w:rStyle w:val="Hyperlink"/>
          </w:rPr>
          <w:t>6.4.6.1 Resource [firmware]</w:t>
        </w:r>
      </w:hyperlink>
      <w:r w:rsidR="00162066">
        <w:br/>
        <w:t>            </w:t>
      </w:r>
      <w:hyperlink w:anchor="resource-software-3">
        <w:r w:rsidR="00162066">
          <w:rPr>
            <w:rStyle w:val="Hyperlink"/>
          </w:rPr>
          <w:t>6.4.6.2 Resource [software]</w:t>
        </w:r>
      </w:hyperlink>
      <w:r w:rsidR="00162066">
        <w:br/>
        <w:t>            </w:t>
      </w:r>
      <w:hyperlink w:anchor="resource-memory-3">
        <w:r w:rsidR="00162066">
          <w:rPr>
            <w:rStyle w:val="Hyperlink"/>
          </w:rPr>
          <w:t>6.4.6.3 Resource [memory]</w:t>
        </w:r>
      </w:hyperlink>
      <w:r w:rsidR="00162066">
        <w:br/>
        <w:t>            </w:t>
      </w:r>
      <w:hyperlink w:anchor="resource-battery-3">
        <w:r w:rsidR="00162066">
          <w:rPr>
            <w:rStyle w:val="Hyperlink"/>
          </w:rPr>
          <w:t>6.4.6.4 Resource [battery]</w:t>
        </w:r>
      </w:hyperlink>
      <w:r w:rsidR="00162066">
        <w:br/>
        <w:t>            </w:t>
      </w:r>
      <w:hyperlink w:anchor="resource-deviceinfo-3">
        <w:r w:rsidR="00162066">
          <w:rPr>
            <w:rStyle w:val="Hyperlink"/>
          </w:rPr>
          <w:t>6.4.6.5 Resource [</w:t>
        </w:r>
        <w:proofErr w:type="spellStart"/>
        <w:r w:rsidR="00162066">
          <w:rPr>
            <w:rStyle w:val="Hyperlink"/>
          </w:rPr>
          <w:t>deviceInfo</w:t>
        </w:r>
        <w:proofErr w:type="spellEnd"/>
        <w:r w:rsidR="00162066">
          <w:rPr>
            <w:rStyle w:val="Hyperlink"/>
          </w:rPr>
          <w:t>]</w:t>
        </w:r>
      </w:hyperlink>
      <w:r w:rsidR="00162066">
        <w:br/>
        <w:t>            </w:t>
      </w:r>
      <w:hyperlink w:anchor="resource-devicecapability-3">
        <w:r w:rsidR="00162066">
          <w:rPr>
            <w:rStyle w:val="Hyperlink"/>
          </w:rPr>
          <w:t>6.4.6.6 Resource [</w:t>
        </w:r>
        <w:proofErr w:type="spellStart"/>
        <w:r w:rsidR="00162066">
          <w:rPr>
            <w:rStyle w:val="Hyperlink"/>
          </w:rPr>
          <w:t>deviceCapability</w:t>
        </w:r>
        <w:proofErr w:type="spellEnd"/>
        <w:r w:rsidR="00162066">
          <w:rPr>
            <w:rStyle w:val="Hyperlink"/>
          </w:rPr>
          <w:t>]</w:t>
        </w:r>
      </w:hyperlink>
      <w:r w:rsidR="00162066">
        <w:br/>
        <w:t>            </w:t>
      </w:r>
      <w:hyperlink w:anchor="resource-reboot-3">
        <w:r w:rsidR="00162066">
          <w:rPr>
            <w:rStyle w:val="Hyperlink"/>
          </w:rPr>
          <w:t>6.4.6.7 Resource [reboot]</w:t>
        </w:r>
      </w:hyperlink>
      <w:r w:rsidR="00162066">
        <w:br/>
        <w:t>    </w:t>
      </w:r>
      <w:hyperlink w:anchor="lwm2m-server-interactions">
        <w:r w:rsidR="00162066">
          <w:rPr>
            <w:rStyle w:val="Hyperlink"/>
          </w:rPr>
          <w:t>6.5 LwM2M Server Interactions</w:t>
        </w:r>
      </w:hyperlink>
      <w:r w:rsidR="00162066">
        <w:br/>
        <w:t>        </w:t>
      </w:r>
      <w:hyperlink w:anchor="introduction-17">
        <w:r w:rsidR="00162066">
          <w:rPr>
            <w:rStyle w:val="Hyperlink"/>
          </w:rPr>
          <w:t>6.5.0 Introduction</w:t>
        </w:r>
      </w:hyperlink>
      <w:r w:rsidR="00162066">
        <w:br/>
        <w:t>        </w:t>
      </w:r>
      <w:hyperlink w:anchor="communication-session-establishment-1">
        <w:r w:rsidR="00162066">
          <w:rPr>
            <w:rStyle w:val="Hyperlink"/>
          </w:rPr>
          <w:t>6.5.1 Communication Session Establishment</w:t>
        </w:r>
      </w:hyperlink>
      <w:r w:rsidR="00162066">
        <w:br/>
        <w:t>        </w:t>
      </w:r>
      <w:hyperlink w:anchor="X74070055c2684026aad1ab2461e19346dab0b50">
        <w:r w:rsidR="00162066">
          <w:rPr>
            <w:rStyle w:val="Hyperlink"/>
          </w:rPr>
          <w:t>6.5.2 Translation of Requests and Responses between IN-CSE and LwM2M Server</w:t>
        </w:r>
      </w:hyperlink>
      <w:r w:rsidR="00162066">
        <w:br/>
        <w:t>        </w:t>
      </w:r>
      <w:hyperlink w:anchor="Xc413c3cda44705db537398feba20799a36722bc">
        <w:r w:rsidR="00162066">
          <w:rPr>
            <w:rStyle w:val="Hyperlink"/>
          </w:rPr>
          <w:t>6.5.3 Discovery and Subscription for LwM2M Objects</w:t>
        </w:r>
      </w:hyperlink>
      <w:r w:rsidR="00162066">
        <w:br/>
        <w:t>        </w:t>
      </w:r>
      <w:hyperlink w:anchor="access-control-management-1">
        <w:r w:rsidR="00162066">
          <w:rPr>
            <w:rStyle w:val="Hyperlink"/>
          </w:rPr>
          <w:t>6.5.4 Access Control Management</w:t>
        </w:r>
      </w:hyperlink>
      <w:r w:rsidR="00162066">
        <w:br/>
        <w:t>    </w:t>
      </w:r>
      <w:hyperlink w:anchor="new-lwm2m-objects">
        <w:r w:rsidR="00162066">
          <w:rPr>
            <w:rStyle w:val="Hyperlink"/>
          </w:rPr>
          <w:t>6.6 New LwM2M Objects</w:t>
        </w:r>
      </w:hyperlink>
      <w:r w:rsidR="00162066">
        <w:br/>
        <w:t>        </w:t>
      </w:r>
      <w:hyperlink w:anchor="introduction-18">
        <w:r w:rsidR="00162066">
          <w:rPr>
            <w:rStyle w:val="Hyperlink"/>
          </w:rPr>
          <w:t>6.6.0 Introduction</w:t>
        </w:r>
      </w:hyperlink>
      <w:r w:rsidR="00162066">
        <w:br/>
        <w:t>        </w:t>
      </w:r>
      <w:hyperlink w:anchor="lwm2m-cmdh-policy-objects">
        <w:r w:rsidR="00162066">
          <w:rPr>
            <w:rStyle w:val="Hyperlink"/>
          </w:rPr>
          <w:t>6.6.1 LwM2M CMDH Policy Objects</w:t>
        </w:r>
      </w:hyperlink>
      <w:r w:rsidR="00162066">
        <w:br/>
        <w:t>            </w:t>
      </w:r>
      <w:hyperlink w:anchor="introduction-19">
        <w:r w:rsidR="00162066">
          <w:rPr>
            <w:rStyle w:val="Hyperlink"/>
          </w:rPr>
          <w:t>6.6.1.0 Introduction</w:t>
        </w:r>
      </w:hyperlink>
      <w:r w:rsidR="00162066">
        <w:br/>
        <w:t>            </w:t>
      </w:r>
      <w:hyperlink w:anchor="cmdhpolicy-object">
        <w:r w:rsidR="00162066">
          <w:rPr>
            <w:rStyle w:val="Hyperlink"/>
          </w:rPr>
          <w:t xml:space="preserve">6.6.1.1 </w:t>
        </w:r>
        <w:proofErr w:type="spellStart"/>
        <w:r w:rsidR="00162066">
          <w:rPr>
            <w:rStyle w:val="Hyperlink"/>
          </w:rPr>
          <w:t>CmdhPolicy</w:t>
        </w:r>
        <w:proofErr w:type="spellEnd"/>
        <w:r w:rsidR="00162066">
          <w:rPr>
            <w:rStyle w:val="Hyperlink"/>
          </w:rPr>
          <w:t xml:space="preserve"> Object</w:t>
        </w:r>
      </w:hyperlink>
      <w:r w:rsidR="00162066">
        <w:br/>
        <w:t>            </w:t>
      </w:r>
      <w:hyperlink w:anchor="activecmdhpolicy-object">
        <w:r w:rsidR="00162066">
          <w:rPr>
            <w:rStyle w:val="Hyperlink"/>
          </w:rPr>
          <w:t xml:space="preserve">6.6.1.2 </w:t>
        </w:r>
        <w:proofErr w:type="spellStart"/>
        <w:r w:rsidR="00162066">
          <w:rPr>
            <w:rStyle w:val="Hyperlink"/>
          </w:rPr>
          <w:t>ActiveCmdhPolicy</w:t>
        </w:r>
        <w:proofErr w:type="spellEnd"/>
        <w:r w:rsidR="00162066">
          <w:rPr>
            <w:rStyle w:val="Hyperlink"/>
          </w:rPr>
          <w:t xml:space="preserve"> Object</w:t>
        </w:r>
      </w:hyperlink>
      <w:r w:rsidR="00162066">
        <w:br/>
        <w:t>            </w:t>
      </w:r>
      <w:hyperlink w:anchor="cmdhdefaults-object">
        <w:r w:rsidR="00162066">
          <w:rPr>
            <w:rStyle w:val="Hyperlink"/>
          </w:rPr>
          <w:t xml:space="preserve">6.6.1.3 </w:t>
        </w:r>
        <w:proofErr w:type="spellStart"/>
        <w:r w:rsidR="00162066">
          <w:rPr>
            <w:rStyle w:val="Hyperlink"/>
          </w:rPr>
          <w:t>CmdhDefaults</w:t>
        </w:r>
        <w:proofErr w:type="spellEnd"/>
        <w:r w:rsidR="00162066">
          <w:rPr>
            <w:rStyle w:val="Hyperlink"/>
          </w:rPr>
          <w:t xml:space="preserve"> Object</w:t>
        </w:r>
      </w:hyperlink>
      <w:r w:rsidR="00162066">
        <w:br/>
        <w:t>            </w:t>
      </w:r>
      <w:hyperlink w:anchor="cmdhdef-ecvalues-object">
        <w:r w:rsidR="00162066">
          <w:rPr>
            <w:rStyle w:val="Hyperlink"/>
          </w:rPr>
          <w:t xml:space="preserve">6.6.1.4 </w:t>
        </w:r>
        <w:proofErr w:type="spellStart"/>
        <w:r w:rsidR="00162066">
          <w:rPr>
            <w:rStyle w:val="Hyperlink"/>
          </w:rPr>
          <w:t>CmdhDef</w:t>
        </w:r>
        <w:proofErr w:type="spellEnd"/>
        <w:r w:rsidR="00162066">
          <w:rPr>
            <w:rStyle w:val="Hyperlink"/>
          </w:rPr>
          <w:t xml:space="preserve"> </w:t>
        </w:r>
        <w:proofErr w:type="spellStart"/>
        <w:r w:rsidR="00162066">
          <w:rPr>
            <w:rStyle w:val="Hyperlink"/>
          </w:rPr>
          <w:t>EcValues</w:t>
        </w:r>
        <w:proofErr w:type="spellEnd"/>
        <w:r w:rsidR="00162066">
          <w:rPr>
            <w:rStyle w:val="Hyperlink"/>
          </w:rPr>
          <w:t xml:space="preserve"> Object</w:t>
        </w:r>
      </w:hyperlink>
      <w:r w:rsidR="00162066">
        <w:br/>
        <w:t>            </w:t>
      </w:r>
      <w:hyperlink w:anchor="cmdhecdefparamvalues-object">
        <w:r w:rsidR="00162066">
          <w:rPr>
            <w:rStyle w:val="Hyperlink"/>
          </w:rPr>
          <w:t xml:space="preserve">6.6.1.5 </w:t>
        </w:r>
        <w:proofErr w:type="spellStart"/>
        <w:r w:rsidR="00162066">
          <w:rPr>
            <w:rStyle w:val="Hyperlink"/>
          </w:rPr>
          <w:t>CmdhEcDefParamValues</w:t>
        </w:r>
        <w:proofErr w:type="spellEnd"/>
        <w:r w:rsidR="00162066">
          <w:rPr>
            <w:rStyle w:val="Hyperlink"/>
          </w:rPr>
          <w:t xml:space="preserve"> Object</w:t>
        </w:r>
      </w:hyperlink>
      <w:r w:rsidR="00162066">
        <w:br/>
        <w:t>            </w:t>
      </w:r>
      <w:hyperlink w:anchor="cmdhlimits-object">
        <w:r w:rsidR="00162066">
          <w:rPr>
            <w:rStyle w:val="Hyperlink"/>
          </w:rPr>
          <w:t xml:space="preserve">6.6.1.6 </w:t>
        </w:r>
        <w:proofErr w:type="spellStart"/>
        <w:r w:rsidR="00162066">
          <w:rPr>
            <w:rStyle w:val="Hyperlink"/>
          </w:rPr>
          <w:t>CmdhLimits</w:t>
        </w:r>
        <w:proofErr w:type="spellEnd"/>
        <w:r w:rsidR="00162066">
          <w:rPr>
            <w:rStyle w:val="Hyperlink"/>
          </w:rPr>
          <w:t xml:space="preserve"> Object</w:t>
        </w:r>
      </w:hyperlink>
      <w:r w:rsidR="00162066">
        <w:br/>
        <w:t>            </w:t>
      </w:r>
      <w:hyperlink w:anchor="cmdhnetworkaccessrules-object">
        <w:r w:rsidR="00162066">
          <w:rPr>
            <w:rStyle w:val="Hyperlink"/>
          </w:rPr>
          <w:t xml:space="preserve">6.6.1.7 </w:t>
        </w:r>
        <w:proofErr w:type="spellStart"/>
        <w:r w:rsidR="00162066">
          <w:rPr>
            <w:rStyle w:val="Hyperlink"/>
          </w:rPr>
          <w:t>CmdhNetworkAccessRules</w:t>
        </w:r>
        <w:proofErr w:type="spellEnd"/>
        <w:r w:rsidR="00162066">
          <w:rPr>
            <w:rStyle w:val="Hyperlink"/>
          </w:rPr>
          <w:t xml:space="preserve"> Object</w:t>
        </w:r>
      </w:hyperlink>
      <w:r w:rsidR="00162066">
        <w:br/>
        <w:t>            </w:t>
      </w:r>
      <w:hyperlink w:anchor="cmdhnwaccessrule-object">
        <w:r w:rsidR="00162066">
          <w:rPr>
            <w:rStyle w:val="Hyperlink"/>
          </w:rPr>
          <w:t xml:space="preserve">6.6.1.8 </w:t>
        </w:r>
        <w:proofErr w:type="spellStart"/>
        <w:r w:rsidR="00162066">
          <w:rPr>
            <w:rStyle w:val="Hyperlink"/>
          </w:rPr>
          <w:t>CmdhNwAccessRule</w:t>
        </w:r>
        <w:proofErr w:type="spellEnd"/>
        <w:r w:rsidR="00162066">
          <w:rPr>
            <w:rStyle w:val="Hyperlink"/>
          </w:rPr>
          <w:t xml:space="preserve"> Object</w:t>
        </w:r>
      </w:hyperlink>
      <w:r w:rsidR="00162066">
        <w:br/>
        <w:t>            </w:t>
      </w:r>
      <w:hyperlink w:anchor="cmdhbuffer-object">
        <w:r w:rsidR="00162066">
          <w:rPr>
            <w:rStyle w:val="Hyperlink"/>
          </w:rPr>
          <w:t xml:space="preserve">6.6.1.9 </w:t>
        </w:r>
        <w:proofErr w:type="spellStart"/>
        <w:r w:rsidR="00162066">
          <w:rPr>
            <w:rStyle w:val="Hyperlink"/>
          </w:rPr>
          <w:t>CmdhBuffer</w:t>
        </w:r>
        <w:proofErr w:type="spellEnd"/>
        <w:r w:rsidR="00162066">
          <w:rPr>
            <w:rStyle w:val="Hyperlink"/>
          </w:rPr>
          <w:t xml:space="preserve"> Object</w:t>
        </w:r>
      </w:hyperlink>
      <w:r w:rsidR="00162066">
        <w:br/>
        <w:t>            </w:t>
      </w:r>
      <w:hyperlink w:anchor="cmdhbackoffparametersset-object">
        <w:r w:rsidR="00162066">
          <w:rPr>
            <w:rStyle w:val="Hyperlink"/>
          </w:rPr>
          <w:t xml:space="preserve">6.6.1.10 </w:t>
        </w:r>
        <w:proofErr w:type="spellStart"/>
        <w:r w:rsidR="00162066">
          <w:rPr>
            <w:rStyle w:val="Hyperlink"/>
          </w:rPr>
          <w:t>CmdhBackOffParametersSet</w:t>
        </w:r>
        <w:proofErr w:type="spellEnd"/>
        <w:r w:rsidR="00162066">
          <w:rPr>
            <w:rStyle w:val="Hyperlink"/>
          </w:rPr>
          <w:t xml:space="preserve"> Object</w:t>
        </w:r>
      </w:hyperlink>
      <w:r w:rsidR="00162066">
        <w:br/>
        <w:t>    </w:t>
      </w:r>
      <w:hyperlink w:anchor="X8bada15c231906be7c7a6bc3f91f88cc1652878">
        <w:r w:rsidR="00162066">
          <w:rPr>
            <w:rStyle w:val="Hyperlink"/>
          </w:rPr>
          <w:t>6.7 Generic Guidelines for Mapping LwM2M Objects to oneM2M &lt;</w:t>
        </w:r>
        <w:proofErr w:type="spellStart"/>
        <w:r w:rsidR="00162066">
          <w:rPr>
            <w:rStyle w:val="Hyperlink"/>
          </w:rPr>
          <w:t>mgmtObj</w:t>
        </w:r>
        <w:proofErr w:type="spellEnd"/>
        <w:r w:rsidR="00162066">
          <w:rPr>
            <w:rStyle w:val="Hyperlink"/>
          </w:rPr>
          <w:t>&gt; Resources</w:t>
        </w:r>
      </w:hyperlink>
      <w:r w:rsidR="00162066">
        <w:br/>
      </w:r>
      <w:hyperlink w:anchor="annex-a-informative">
        <w:r w:rsidR="00162066">
          <w:rPr>
            <w:rStyle w:val="Hyperlink"/>
          </w:rPr>
          <w:t>Annex A (informative):</w:t>
        </w:r>
      </w:hyperlink>
      <w:r w:rsidR="00162066">
        <w:br/>
      </w:r>
      <w:hyperlink w:anchor="annex-b-normative">
        <w:r w:rsidR="00162066">
          <w:rPr>
            <w:rStyle w:val="Hyperlink"/>
          </w:rPr>
          <w:t>Annex B (normative):</w:t>
        </w:r>
      </w:hyperlink>
      <w:r w:rsidR="00162066">
        <w:br/>
      </w:r>
      <w:hyperlink w:anchor="annex-c-informative">
        <w:r w:rsidR="00162066">
          <w:rPr>
            <w:rStyle w:val="Hyperlink"/>
          </w:rPr>
          <w:t>Annex C (informative):</w:t>
        </w:r>
      </w:hyperlink>
      <w:r w:rsidR="00162066">
        <w:br/>
      </w:r>
      <w:hyperlink w:anchor="history">
        <w:r w:rsidR="00162066">
          <w:rPr>
            <w:rStyle w:val="Hyperlink"/>
          </w:rPr>
          <w:t>History</w:t>
        </w:r>
      </w:hyperlink>
    </w:p>
    <w:p w14:paraId="6256EE63" w14:textId="77777777" w:rsidR="00AE4D26" w:rsidRDefault="00162066">
      <w:pPr>
        <w:pStyle w:val="Heading1"/>
      </w:pPr>
      <w:bookmarkStart w:id="11" w:name="scope"/>
      <w:bookmarkEnd w:id="10"/>
      <w:r>
        <w:lastRenderedPageBreak/>
        <w:t>1 Scope</w:t>
      </w:r>
    </w:p>
    <w:p w14:paraId="3C04456D" w14:textId="77777777" w:rsidR="00AE4D26" w:rsidRDefault="00162066">
      <w:r>
        <w:t>The present document specifies the protocol translation and mappings between the oneM2M Service layer and the management technologies specified by OMA such as OMA DM 1.3, OMA DM 2.0 and OMA LightweightM2M. Note that OMA DM 1.3 and OMA DM 2.0 are collectively referenced as OMA DM in the present document.</w:t>
      </w:r>
    </w:p>
    <w:p w14:paraId="0AE82AF0" w14:textId="77777777" w:rsidR="00AE4D26" w:rsidRDefault="00162066">
      <w:pPr>
        <w:pStyle w:val="Heading1"/>
      </w:pPr>
      <w:bookmarkStart w:id="12" w:name="references"/>
      <w:bookmarkEnd w:id="11"/>
      <w:r>
        <w:lastRenderedPageBreak/>
        <w:t>2 References</w:t>
      </w:r>
    </w:p>
    <w:p w14:paraId="07C3DF7B" w14:textId="77777777" w:rsidR="00AE4D26" w:rsidRDefault="00162066">
      <w:pPr>
        <w:pStyle w:val="Heading2"/>
      </w:pPr>
      <w:bookmarkStart w:id="13" w:name="normative-references"/>
      <w:r>
        <w:t>2.1 Normative references</w:t>
      </w:r>
    </w:p>
    <w:p w14:paraId="00611E32" w14:textId="77777777" w:rsidR="00AE4D26" w:rsidRDefault="00162066">
      <w:r>
        <w:t>References are either specific (identified by date of publication and/or edition number or version number) or nonspecific. For specific references, only the cited version applies. For non-specific references, the latest version of the reference document (including any amendments) applies.</w:t>
      </w:r>
    </w:p>
    <w:p w14:paraId="28D01398" w14:textId="77777777" w:rsidR="00AE4D26" w:rsidRDefault="00162066">
      <w:pPr>
        <w:pStyle w:val="BodyText"/>
      </w:pPr>
      <w:r>
        <w:t>The following referenced documents are necessary for the application of the present document.</w:t>
      </w:r>
    </w:p>
    <w:p w14:paraId="518C873C" w14:textId="77777777" w:rsidR="00AE4D26" w:rsidRDefault="00162066">
      <w:pPr>
        <w:numPr>
          <w:ilvl w:val="0"/>
          <w:numId w:val="20"/>
        </w:numPr>
      </w:pPr>
      <w:r>
        <w:t>[1] oneM2M TS-0001: “Functional Architecture”.</w:t>
      </w:r>
    </w:p>
    <w:p w14:paraId="172CE8EF" w14:textId="77777777" w:rsidR="00AE4D26" w:rsidRDefault="00162066">
      <w:pPr>
        <w:numPr>
          <w:ilvl w:val="0"/>
          <w:numId w:val="20"/>
        </w:numPr>
      </w:pPr>
      <w:r>
        <w:t>[2] oneM2M TS-0004: “Service Layer Core Protocol Specification”.</w:t>
      </w:r>
    </w:p>
    <w:p w14:paraId="30F0CE06" w14:textId="77777777" w:rsidR="00AE4D26" w:rsidRDefault="00162066">
      <w:pPr>
        <w:numPr>
          <w:ilvl w:val="0"/>
          <w:numId w:val="20"/>
        </w:numPr>
      </w:pPr>
      <w:r w:rsidRPr="00C95854">
        <w:rPr>
          <w:lang w:val="fr-FR"/>
          <w:rPrChange w:id="14" w:author="Volker Leisse" w:date="2025-04-01T07:11:00Z">
            <w:rPr/>
          </w:rPrChange>
        </w:rPr>
        <w:t xml:space="preserve">[3] Open Mobile Alliance : “OMA </w:t>
      </w:r>
      <w:proofErr w:type="spellStart"/>
      <w:r w:rsidRPr="00C95854">
        <w:rPr>
          <w:lang w:val="fr-FR"/>
          <w:rPrChange w:id="15" w:author="Volker Leisse" w:date="2025-04-01T07:11:00Z">
            <w:rPr/>
          </w:rPrChange>
        </w:rPr>
        <w:t>Device</w:t>
      </w:r>
      <w:proofErr w:type="spellEnd"/>
      <w:r w:rsidRPr="00C95854">
        <w:rPr>
          <w:lang w:val="fr-FR"/>
          <w:rPrChange w:id="16" w:author="Volker Leisse" w:date="2025-04-01T07:11:00Z">
            <w:rPr/>
          </w:rPrChange>
        </w:rPr>
        <w:t xml:space="preserve"> Management Protocol”, Version 1.3. </w:t>
      </w:r>
      <w:r>
        <w:t>&gt; NOTE: Available at http://openmobilealliance.org/release/DM/.</w:t>
      </w:r>
    </w:p>
    <w:p w14:paraId="211C94AC" w14:textId="77777777" w:rsidR="00AE4D26" w:rsidRDefault="00162066">
      <w:pPr>
        <w:numPr>
          <w:ilvl w:val="0"/>
          <w:numId w:val="20"/>
        </w:numPr>
      </w:pPr>
      <w:r w:rsidRPr="00C95854">
        <w:rPr>
          <w:lang w:val="fr-FR"/>
          <w:rPrChange w:id="17" w:author="Volker Leisse" w:date="2025-04-01T07:11:00Z">
            <w:rPr/>
          </w:rPrChange>
        </w:rPr>
        <w:t xml:space="preserve">[4] Open Mobile Alliance : “OMA </w:t>
      </w:r>
      <w:proofErr w:type="spellStart"/>
      <w:r w:rsidRPr="00C95854">
        <w:rPr>
          <w:lang w:val="fr-FR"/>
          <w:rPrChange w:id="18" w:author="Volker Leisse" w:date="2025-04-01T07:11:00Z">
            <w:rPr/>
          </w:rPrChange>
        </w:rPr>
        <w:t>Device</w:t>
      </w:r>
      <w:proofErr w:type="spellEnd"/>
      <w:r w:rsidRPr="00C95854">
        <w:rPr>
          <w:lang w:val="fr-FR"/>
          <w:rPrChange w:id="19" w:author="Volker Leisse" w:date="2025-04-01T07:11:00Z">
            <w:rPr/>
          </w:rPrChange>
        </w:rPr>
        <w:t xml:space="preserve"> Management Protocol”, Version 2.0. </w:t>
      </w:r>
      <w:r>
        <w:t>&gt; NOTE: Available at http://openmobilealliance.org/release/DM/.</w:t>
      </w:r>
    </w:p>
    <w:p w14:paraId="608051D0" w14:textId="77777777" w:rsidR="00AE4D26" w:rsidRDefault="00162066">
      <w:pPr>
        <w:numPr>
          <w:ilvl w:val="0"/>
          <w:numId w:val="20"/>
        </w:numPr>
      </w:pPr>
      <w:r>
        <w:t>[5] Open Mobile Alliance : “OMA LightweightM2M”, Version 1.0 08 February 2017. &gt; NOTE: Available at http://openmobilealliance.org/release/LightweightM2M/ .</w:t>
      </w:r>
    </w:p>
    <w:p w14:paraId="35CF95C5" w14:textId="77777777" w:rsidR="00AE4D26" w:rsidRDefault="00162066">
      <w:pPr>
        <w:numPr>
          <w:ilvl w:val="0"/>
          <w:numId w:val="20"/>
        </w:numPr>
      </w:pPr>
      <w:r>
        <w:t>[6] Open Mobile Alliance : “OMA Diagnostics and Monitoring Management Object Framework”. &gt; NOTE: Available at http://openmobilealliance.org/release/DiagMon/.</w:t>
      </w:r>
    </w:p>
    <w:p w14:paraId="77B16E0C" w14:textId="77777777" w:rsidR="00AE4D26" w:rsidRDefault="00162066">
      <w:pPr>
        <w:numPr>
          <w:ilvl w:val="0"/>
          <w:numId w:val="20"/>
        </w:numPr>
      </w:pPr>
      <w:r>
        <w:t>[7] Open Mobile Alliance : “OMA Firmware Update Management Object”. &gt; NOTE: Available at http://openmobilealliance.org/release/FUMO/.</w:t>
      </w:r>
    </w:p>
    <w:p w14:paraId="6CD7A723" w14:textId="77777777" w:rsidR="00AE4D26" w:rsidRDefault="00162066">
      <w:pPr>
        <w:numPr>
          <w:ilvl w:val="0"/>
          <w:numId w:val="20"/>
        </w:numPr>
      </w:pPr>
      <w:r>
        <w:t>[8] Open Mobile Alliance : “OMA Software Component Management Object”. &gt; NOTE: Available at http://openmobilealliance.org/release/SCOMO/.</w:t>
      </w:r>
    </w:p>
    <w:p w14:paraId="2833CF65" w14:textId="77777777" w:rsidR="00AE4D26" w:rsidRDefault="00162066">
      <w:pPr>
        <w:numPr>
          <w:ilvl w:val="0"/>
          <w:numId w:val="20"/>
        </w:numPr>
      </w:pPr>
      <w:r>
        <w:t>[9] ETSI TS 103 092: “Machine-to-Machine communications (M2M); OMA DM compatible Management Objects for ETSI M2M”.</w:t>
      </w:r>
    </w:p>
    <w:p w14:paraId="66A81BE6" w14:textId="77777777" w:rsidR="00AE4D26" w:rsidRDefault="00162066">
      <w:pPr>
        <w:numPr>
          <w:ilvl w:val="0"/>
          <w:numId w:val="20"/>
        </w:numPr>
      </w:pPr>
      <w:r>
        <w:t>[10] Open Mobile Alliance : “OMA Device Capability Management Object”. &gt; NOTE: Available at http://openmobilealliance.org/release/DCMO/.</w:t>
      </w:r>
    </w:p>
    <w:p w14:paraId="5A4327F6" w14:textId="77777777" w:rsidR="00AE4D26" w:rsidRDefault="00162066">
      <w:pPr>
        <w:numPr>
          <w:ilvl w:val="0"/>
          <w:numId w:val="20"/>
        </w:numPr>
      </w:pPr>
      <w:r>
        <w:t>[11] Open Mobile Alliance : “OMA Management Interface to M2M Requirements”. &gt; NOTE: Available at http://openmobilealliance.org/release/M2Minterface/.</w:t>
      </w:r>
    </w:p>
    <w:p w14:paraId="5D60E74D" w14:textId="77777777" w:rsidR="00AE4D26" w:rsidRDefault="00162066">
      <w:pPr>
        <w:numPr>
          <w:ilvl w:val="0"/>
          <w:numId w:val="20"/>
        </w:numPr>
      </w:pPr>
      <w:r>
        <w:t xml:space="preserve">[12] ISO 8601:2000: “Data elements and interchange formats – Information interchange – Representation of dates and times”. &gt; NOTE: Available at </w:t>
      </w:r>
      <w:hyperlink r:id="rId8">
        <w:r>
          <w:rPr>
            <w:rStyle w:val="Hyperlink"/>
          </w:rPr>
          <w:t>http://www.iso.ch/</w:t>
        </w:r>
      </w:hyperlink>
      <w:r>
        <w:t>.</w:t>
      </w:r>
    </w:p>
    <w:p w14:paraId="69965421" w14:textId="77777777" w:rsidR="00AE4D26" w:rsidRDefault="00162066">
      <w:pPr>
        <w:numPr>
          <w:ilvl w:val="0"/>
          <w:numId w:val="20"/>
        </w:numPr>
      </w:pPr>
      <w:r>
        <w:t xml:space="preserve">[13] W3C Recommendation: “XML Schema Part 2: Datatypes”, 02 May 2001. &gt; NOTE: Available at </w:t>
      </w:r>
      <w:hyperlink r:id="rId9">
        <w:r>
          <w:rPr>
            <w:rStyle w:val="Hyperlink"/>
          </w:rPr>
          <w:t>http://www.w3.org/XML/Schema/</w:t>
        </w:r>
      </w:hyperlink>
      <w:r>
        <w:t>.</w:t>
      </w:r>
    </w:p>
    <w:p w14:paraId="47266A0D" w14:textId="77777777" w:rsidR="00AE4D26" w:rsidRDefault="00162066">
      <w:pPr>
        <w:numPr>
          <w:ilvl w:val="0"/>
          <w:numId w:val="20"/>
        </w:numPr>
      </w:pPr>
      <w:r>
        <w:t xml:space="preserve">[14] IETF RFC 4122: “A Universally Unique Identifier (UUID) URN Namespace”, P. Leach, et al. July 2005. &gt; NOTE: Available at </w:t>
      </w:r>
      <w:hyperlink r:id="rId10">
        <w:r>
          <w:rPr>
            <w:rStyle w:val="Hyperlink"/>
          </w:rPr>
          <w:t>http://www.ietf.org/rfc/rfc4122.txt</w:t>
        </w:r>
      </w:hyperlink>
      <w:r>
        <w:t>.</w:t>
      </w:r>
    </w:p>
    <w:p w14:paraId="27BF5C6D" w14:textId="77777777" w:rsidR="00AE4D26" w:rsidRDefault="00162066">
      <w:pPr>
        <w:numPr>
          <w:ilvl w:val="0"/>
          <w:numId w:val="20"/>
        </w:numPr>
      </w:pPr>
      <w:r>
        <w:t>[15] 3GPP TS 23.003: “Numbering, addressing and identification”.</w:t>
      </w:r>
    </w:p>
    <w:p w14:paraId="7349840E" w14:textId="77777777" w:rsidR="00AE4D26" w:rsidRDefault="00162066">
      <w:pPr>
        <w:numPr>
          <w:ilvl w:val="0"/>
          <w:numId w:val="20"/>
        </w:numPr>
      </w:pPr>
      <w:r>
        <w:t>[16] BBF: “TR-069 CPE WAN Management Protocol” Issue: 1 Amendment 5, November 2013.</w:t>
      </w:r>
    </w:p>
    <w:p w14:paraId="665C11B5" w14:textId="77777777" w:rsidR="00AE4D26" w:rsidRDefault="00162066">
      <w:pPr>
        <w:numPr>
          <w:ilvl w:val="0"/>
          <w:numId w:val="20"/>
        </w:numPr>
      </w:pPr>
      <w:r>
        <w:t>[17] IETF RFC 7252: “The Constrained Application Protocol (CoAP)”.</w:t>
      </w:r>
    </w:p>
    <w:p w14:paraId="75203A12" w14:textId="77777777" w:rsidR="00AE4D26" w:rsidRDefault="00162066">
      <w:pPr>
        <w:numPr>
          <w:ilvl w:val="0"/>
          <w:numId w:val="20"/>
        </w:numPr>
      </w:pPr>
      <w:r>
        <w:t>[18] Open Mobile Alliance “OMA LightweightM2M - Software Management Object”, Version 1.0. &gt; NOTE: Available at http://openmobilealliance.org/release/LWM2M_SWMGMT/</w:t>
      </w:r>
    </w:p>
    <w:p w14:paraId="7060C543" w14:textId="77777777" w:rsidR="00AE4D26" w:rsidRDefault="00162066">
      <w:pPr>
        <w:numPr>
          <w:ilvl w:val="0"/>
          <w:numId w:val="20"/>
        </w:numPr>
      </w:pPr>
      <w:r>
        <w:t>[19] Open Mobile Alliance: “OMA LightweightM2M - Device Capability Management Object”. &gt; NOTE: Available at http://openmobilealliance.org/release/LWM2M_DevCapMgmt/</w:t>
      </w:r>
    </w:p>
    <w:p w14:paraId="4B7C9DF1" w14:textId="77777777" w:rsidR="00AE4D26" w:rsidRDefault="00162066">
      <w:pPr>
        <w:numPr>
          <w:ilvl w:val="0"/>
          <w:numId w:val="20"/>
        </w:numPr>
      </w:pPr>
      <w:r>
        <w:lastRenderedPageBreak/>
        <w:t xml:space="preserve">[20] OMA-SUP-XML_LWM2M_Cellular_connectivity-V1_0-20170301-D.xml &gt; NOTE: Available at </w:t>
      </w:r>
      <w:hyperlink r:id="rId11">
        <w:r>
          <w:rPr>
            <w:rStyle w:val="Hyperlink"/>
          </w:rPr>
          <w:t>http://www.openmobilealliance.org</w:t>
        </w:r>
      </w:hyperlink>
      <w:r>
        <w:t>`</w:t>
      </w:r>
      <w:r>
        <w:br/>
      </w:r>
    </w:p>
    <w:p w14:paraId="06C3F11C" w14:textId="77777777" w:rsidR="00AE4D26" w:rsidRDefault="00162066">
      <w:pPr>
        <w:numPr>
          <w:ilvl w:val="0"/>
          <w:numId w:val="20"/>
        </w:numPr>
      </w:pPr>
      <w:r>
        <w:t>[21] OMA LightweightM2M (LwM2M) Object and Resource Registry &gt; NOTE: Available at http://www.openmobilealliance.org/wp/OMNA/LwM2M/LwM2MRegistry.html `</w:t>
      </w:r>
      <w:r>
        <w:br/>
      </w:r>
    </w:p>
    <w:p w14:paraId="26056862" w14:textId="77777777" w:rsidR="00AE4D26" w:rsidRDefault="00162066">
      <w:pPr>
        <w:numPr>
          <w:ilvl w:val="0"/>
          <w:numId w:val="20"/>
        </w:numPr>
      </w:pPr>
      <w:r>
        <w:t>[22] oneM2M TS-0022: “Field Device Configuration”.</w:t>
      </w:r>
    </w:p>
    <w:p w14:paraId="38824DB2" w14:textId="77777777" w:rsidR="00AE4D26" w:rsidRDefault="00162066">
      <w:pPr>
        <w:numPr>
          <w:ilvl w:val="0"/>
          <w:numId w:val="20"/>
        </w:numPr>
      </w:pPr>
      <w:r>
        <w:t>[23] oneM2M TS-0032: “MAF and MEF Interface Specification”.</w:t>
      </w:r>
    </w:p>
    <w:p w14:paraId="79EB7430" w14:textId="77777777" w:rsidR="00AE4D26" w:rsidRDefault="00162066">
      <w:pPr>
        <w:pStyle w:val="Heading2"/>
      </w:pPr>
      <w:bookmarkStart w:id="20" w:name="informative-references"/>
      <w:bookmarkEnd w:id="13"/>
      <w:r>
        <w:t>2.2 Informative references</w:t>
      </w:r>
    </w:p>
    <w:p w14:paraId="58D53D10" w14:textId="77777777" w:rsidR="00AE4D26" w:rsidRDefault="00162066">
      <w:r>
        <w:t>References are either specific (identified by date of publication and/or edition number or version number) or nonspecific. For specific references, only the cited version applies. For non-specific references, the latest version of the reference document (including any amendments) applies.</w:t>
      </w:r>
    </w:p>
    <w:p w14:paraId="079470BF" w14:textId="77777777" w:rsidR="00AE4D26" w:rsidRDefault="00162066">
      <w:pPr>
        <w:pStyle w:val="BodyText"/>
      </w:pPr>
      <w:r>
        <w:t>The following referenced documents are not necessary for the application of the present document but they assist the user with regard to a particular subject area.</w:t>
      </w:r>
    </w:p>
    <w:p w14:paraId="64B6125F" w14:textId="77777777" w:rsidR="00AE4D26" w:rsidRDefault="00162066">
      <w:pPr>
        <w:numPr>
          <w:ilvl w:val="0"/>
          <w:numId w:val="21"/>
        </w:numPr>
      </w:pPr>
      <w:r>
        <w:t>[i.1] oneM2M Drafting Rules. &gt; NOTE: Available at http://www.onem2m.org/images/files/oneM2M-Drafting-Rules.pdf.</w:t>
      </w:r>
    </w:p>
    <w:p w14:paraId="37EBAF30" w14:textId="77777777" w:rsidR="00AE4D26" w:rsidRDefault="00162066">
      <w:pPr>
        <w:numPr>
          <w:ilvl w:val="0"/>
          <w:numId w:val="21"/>
        </w:numPr>
      </w:pPr>
      <w:r>
        <w:t>[i.2] oneM2M TS-0011: “Common Terminology”.</w:t>
      </w:r>
    </w:p>
    <w:p w14:paraId="67AC94C2" w14:textId="77777777" w:rsidR="00AE4D26" w:rsidRDefault="00162066">
      <w:pPr>
        <w:pStyle w:val="Heading1"/>
      </w:pPr>
      <w:bookmarkStart w:id="21" w:name="definitions"/>
      <w:bookmarkEnd w:id="20"/>
      <w:bookmarkEnd w:id="12"/>
      <w:r>
        <w:lastRenderedPageBreak/>
        <w:t>3 Definitions</w:t>
      </w:r>
    </w:p>
    <w:p w14:paraId="62D3CBE3" w14:textId="77777777" w:rsidR="00AE4D26" w:rsidRDefault="00162066">
      <w:r>
        <w:t>For the purposes of the present document, the terms and definitions given in oneM2M TS-0011 [i.2] apply.</w:t>
      </w:r>
    </w:p>
    <w:p w14:paraId="7241B581" w14:textId="77777777" w:rsidR="00AE4D26" w:rsidRDefault="00162066">
      <w:pPr>
        <w:pStyle w:val="Heading1"/>
      </w:pPr>
      <w:bookmarkStart w:id="22" w:name="conventions"/>
      <w:bookmarkEnd w:id="21"/>
      <w:r>
        <w:lastRenderedPageBreak/>
        <w:t>4 Conventions</w:t>
      </w:r>
    </w:p>
    <w:p w14:paraId="5DDD013C" w14:textId="77777777" w:rsidR="00AE4D26" w:rsidRDefault="00162066">
      <w:r>
        <w:t>The keywords “Shall”, “Shall not”, “May”, “Need not”, “Should”, “Should not” in the present document are to be interpreted as described in the oneM2M Drafting Rules [i.1].</w:t>
      </w:r>
    </w:p>
    <w:p w14:paraId="02853FE1" w14:textId="77777777" w:rsidR="00AE4D26" w:rsidRDefault="00162066">
      <w:pPr>
        <w:pStyle w:val="Heading1"/>
      </w:pPr>
      <w:bookmarkStart w:id="23" w:name="oma-dm-1.3-and-oma-dm-2.0"/>
      <w:bookmarkEnd w:id="22"/>
      <w:r>
        <w:lastRenderedPageBreak/>
        <w:t>5 OMA DM 1.3 and OMA DM 2.0</w:t>
      </w:r>
    </w:p>
    <w:p w14:paraId="4CF04F7D" w14:textId="77777777" w:rsidR="00AE4D26" w:rsidRDefault="00162066">
      <w:pPr>
        <w:pStyle w:val="Heading2"/>
      </w:pPr>
      <w:bookmarkStart w:id="24" w:name="mapping-of-basic-data-types"/>
      <w:r>
        <w:t>5.1 Mapping of basic data types</w:t>
      </w:r>
    </w:p>
    <w:p w14:paraId="3A264375" w14:textId="77777777" w:rsidR="00AE4D26" w:rsidRDefault="00162066">
      <w:r>
        <w:t>oneM2M has defined the data types that describe the format of the value stored with the attribute. Those oneM2M data types are listed in the below table, and mapped to the data types specified by OMA DM Protocol [3] and [4]. Note that OMA DM 1.3 [3] and OMA DM 2.0 [4] use the same data types.</w:t>
      </w:r>
    </w:p>
    <w:p w14:paraId="68F6B033" w14:textId="77777777" w:rsidR="00AE4D26" w:rsidRDefault="00162066">
      <w:pPr>
        <w:pStyle w:val="TableCaption"/>
      </w:pPr>
      <w:r>
        <w:t>Table 5.1-1 Basic data types</w:t>
      </w:r>
    </w:p>
    <w:tbl>
      <w:tblPr>
        <w:tblStyle w:val="Table"/>
        <w:tblW w:w="5000" w:type="pct"/>
        <w:tblLayout w:type="fixed"/>
        <w:tblLook w:val="0020" w:firstRow="1" w:lastRow="0" w:firstColumn="0" w:lastColumn="0" w:noHBand="0" w:noVBand="0"/>
        <w:tblCaption w:val="Table 5.1-1 Basic data types"/>
      </w:tblPr>
      <w:tblGrid>
        <w:gridCol w:w="3209"/>
        <w:gridCol w:w="3210"/>
        <w:gridCol w:w="3210"/>
      </w:tblGrid>
      <w:tr w:rsidR="00AE4D26" w14:paraId="04AD6487"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5AD2866B" w14:textId="77777777" w:rsidR="00AE4D26" w:rsidRDefault="00162066">
            <w:r>
              <w:t>oneM2M Data Types</w:t>
            </w:r>
          </w:p>
        </w:tc>
        <w:tc>
          <w:tcPr>
            <w:tcW w:w="2640" w:type="dxa"/>
          </w:tcPr>
          <w:p w14:paraId="597B944E" w14:textId="77777777" w:rsidR="00AE4D26" w:rsidRDefault="00162066">
            <w:r>
              <w:t>Mapping to data types in OMA DM</w:t>
            </w:r>
          </w:p>
        </w:tc>
        <w:tc>
          <w:tcPr>
            <w:tcW w:w="2640" w:type="dxa"/>
          </w:tcPr>
          <w:p w14:paraId="74F56194" w14:textId="77777777" w:rsidR="00AE4D26" w:rsidRDefault="00162066">
            <w:r>
              <w:t>Description</w:t>
            </w:r>
          </w:p>
        </w:tc>
      </w:tr>
      <w:tr w:rsidR="00AE4D26" w14:paraId="1C3661A3" w14:textId="77777777">
        <w:tc>
          <w:tcPr>
            <w:tcW w:w="2640" w:type="dxa"/>
          </w:tcPr>
          <w:p w14:paraId="0AF648F7" w14:textId="77777777" w:rsidR="00AE4D26" w:rsidRDefault="00162066">
            <w:r>
              <w:t>TBD</w:t>
            </w:r>
          </w:p>
        </w:tc>
        <w:tc>
          <w:tcPr>
            <w:tcW w:w="2640" w:type="dxa"/>
          </w:tcPr>
          <w:p w14:paraId="2559EEDE" w14:textId="77777777" w:rsidR="00AE4D26" w:rsidRDefault="00162066">
            <w:r>
              <w:t>null</w:t>
            </w:r>
          </w:p>
        </w:tc>
        <w:tc>
          <w:tcPr>
            <w:tcW w:w="2640" w:type="dxa"/>
          </w:tcPr>
          <w:p w14:paraId="062D8AE7" w14:textId="77777777" w:rsidR="00AE4D26" w:rsidRDefault="00162066">
            <w:r>
              <w:t>OMA DM Nodes with null data type shall not store any value.</w:t>
            </w:r>
          </w:p>
        </w:tc>
      </w:tr>
      <w:tr w:rsidR="00AE4D26" w14:paraId="056EC4B5" w14:textId="77777777">
        <w:tc>
          <w:tcPr>
            <w:tcW w:w="2640" w:type="dxa"/>
          </w:tcPr>
          <w:p w14:paraId="6D4C7A03" w14:textId="77777777" w:rsidR="00AE4D26" w:rsidRDefault="00162066">
            <w:r>
              <w:t>xs:base64Binary</w:t>
            </w:r>
          </w:p>
        </w:tc>
        <w:tc>
          <w:tcPr>
            <w:tcW w:w="2640" w:type="dxa"/>
          </w:tcPr>
          <w:p w14:paraId="29F1B017" w14:textId="77777777" w:rsidR="00AE4D26" w:rsidRDefault="00162066">
            <w:r>
              <w:t>b64</w:t>
            </w:r>
          </w:p>
        </w:tc>
        <w:tc>
          <w:tcPr>
            <w:tcW w:w="2640" w:type="dxa"/>
          </w:tcPr>
          <w:p w14:paraId="37FD2485" w14:textId="77777777" w:rsidR="00AE4D26" w:rsidRDefault="00162066">
            <w:r>
              <w:t>Data type for Base64-encoded binary data.</w:t>
            </w:r>
          </w:p>
        </w:tc>
      </w:tr>
      <w:tr w:rsidR="00AE4D26" w14:paraId="68C2D0DB" w14:textId="77777777">
        <w:tc>
          <w:tcPr>
            <w:tcW w:w="2640" w:type="dxa"/>
          </w:tcPr>
          <w:p w14:paraId="057D04B0" w14:textId="77777777" w:rsidR="00AE4D26" w:rsidRDefault="00162066">
            <w:r>
              <w:t>xs:base64Binary</w:t>
            </w:r>
          </w:p>
        </w:tc>
        <w:tc>
          <w:tcPr>
            <w:tcW w:w="2640" w:type="dxa"/>
          </w:tcPr>
          <w:p w14:paraId="28297881" w14:textId="77777777" w:rsidR="00AE4D26" w:rsidRDefault="00162066">
            <w:r>
              <w:t>bin</w:t>
            </w:r>
          </w:p>
        </w:tc>
        <w:tc>
          <w:tcPr>
            <w:tcW w:w="2640" w:type="dxa"/>
          </w:tcPr>
          <w:p w14:paraId="5A00B8EA" w14:textId="77777777" w:rsidR="00AE4D26" w:rsidRDefault="00162066">
            <w:r>
              <w:t>Data type for binary data.</w:t>
            </w:r>
          </w:p>
        </w:tc>
      </w:tr>
      <w:tr w:rsidR="00AE4D26" w14:paraId="7AD802DB" w14:textId="77777777">
        <w:tc>
          <w:tcPr>
            <w:tcW w:w="2640" w:type="dxa"/>
          </w:tcPr>
          <w:p w14:paraId="14D35853" w14:textId="77777777" w:rsidR="00AE4D26" w:rsidRDefault="00162066">
            <w:proofErr w:type="spellStart"/>
            <w:r>
              <w:t>xs:boolean</w:t>
            </w:r>
            <w:proofErr w:type="spellEnd"/>
          </w:p>
        </w:tc>
        <w:tc>
          <w:tcPr>
            <w:tcW w:w="2640" w:type="dxa"/>
          </w:tcPr>
          <w:p w14:paraId="0AF017CF" w14:textId="77777777" w:rsidR="00AE4D26" w:rsidRDefault="00162066">
            <w:r>
              <w:t>bool</w:t>
            </w:r>
          </w:p>
        </w:tc>
        <w:tc>
          <w:tcPr>
            <w:tcW w:w="2640" w:type="dxa"/>
          </w:tcPr>
          <w:p w14:paraId="37CE27C2" w14:textId="77777777" w:rsidR="00AE4D26" w:rsidRDefault="00162066">
            <w:r>
              <w:t>Data type for Boolean.</w:t>
            </w:r>
          </w:p>
        </w:tc>
      </w:tr>
      <w:tr w:rsidR="00AE4D26" w14:paraId="6381ACFB" w14:textId="77777777">
        <w:tc>
          <w:tcPr>
            <w:tcW w:w="2640" w:type="dxa"/>
          </w:tcPr>
          <w:p w14:paraId="4BF29367" w14:textId="77777777" w:rsidR="00AE4D26" w:rsidRDefault="00162066">
            <w:proofErr w:type="spellStart"/>
            <w:r>
              <w:t>xs:string</w:t>
            </w:r>
            <w:proofErr w:type="spellEnd"/>
          </w:p>
        </w:tc>
        <w:tc>
          <w:tcPr>
            <w:tcW w:w="2640" w:type="dxa"/>
          </w:tcPr>
          <w:p w14:paraId="340DBC65" w14:textId="77777777" w:rsidR="00AE4D26" w:rsidRDefault="00162066">
            <w:r>
              <w:t>chr</w:t>
            </w:r>
          </w:p>
        </w:tc>
        <w:tc>
          <w:tcPr>
            <w:tcW w:w="2640" w:type="dxa"/>
          </w:tcPr>
          <w:p w14:paraId="0E0150B3" w14:textId="77777777" w:rsidR="00AE4D26" w:rsidRDefault="00162066">
            <w:r>
              <w:t>Data type for text. The length limitation should be considered for the mapping.</w:t>
            </w:r>
          </w:p>
        </w:tc>
      </w:tr>
      <w:tr w:rsidR="00AE4D26" w:rsidRPr="00C95854" w14:paraId="6DCA8336" w14:textId="77777777">
        <w:tc>
          <w:tcPr>
            <w:tcW w:w="2640" w:type="dxa"/>
          </w:tcPr>
          <w:p w14:paraId="00D5FDBE" w14:textId="77777777" w:rsidR="00AE4D26" w:rsidRDefault="00162066">
            <w:proofErr w:type="spellStart"/>
            <w:r>
              <w:t>xs:integer</w:t>
            </w:r>
            <w:proofErr w:type="spellEnd"/>
          </w:p>
        </w:tc>
        <w:tc>
          <w:tcPr>
            <w:tcW w:w="2640" w:type="dxa"/>
          </w:tcPr>
          <w:p w14:paraId="2C740C5C" w14:textId="77777777" w:rsidR="00AE4D26" w:rsidRDefault="00162066">
            <w:r>
              <w:t>int</w:t>
            </w:r>
          </w:p>
        </w:tc>
        <w:tc>
          <w:tcPr>
            <w:tcW w:w="2640" w:type="dxa"/>
          </w:tcPr>
          <w:p w14:paraId="7B0AF0F3" w14:textId="77777777" w:rsidR="00AE4D26" w:rsidRPr="00C95854" w:rsidRDefault="00162066">
            <w:pPr>
              <w:rPr>
                <w:lang w:val="da-DK"/>
                <w:rPrChange w:id="25" w:author="Volker Leisse" w:date="2025-04-01T07:11:00Z">
                  <w:rPr/>
                </w:rPrChange>
              </w:rPr>
            </w:pPr>
            <w:r w:rsidRPr="00C95854">
              <w:rPr>
                <w:lang w:val="da-DK"/>
                <w:rPrChange w:id="26" w:author="Volker Leisse" w:date="2025-04-01T07:11:00Z">
                  <w:rPr/>
                </w:rPrChange>
              </w:rPr>
              <w:t>Data type for 32-bit signed integer</w:t>
            </w:r>
          </w:p>
        </w:tc>
      </w:tr>
      <w:tr w:rsidR="00AE4D26" w14:paraId="04E7943E" w14:textId="77777777">
        <w:tc>
          <w:tcPr>
            <w:tcW w:w="2640" w:type="dxa"/>
          </w:tcPr>
          <w:p w14:paraId="0D18AAA0" w14:textId="77777777" w:rsidR="00AE4D26" w:rsidRDefault="00162066">
            <w:proofErr w:type="spellStart"/>
            <w:proofErr w:type="gramStart"/>
            <w:r>
              <w:t>xs:date</w:t>
            </w:r>
            <w:proofErr w:type="spellEnd"/>
            <w:proofErr w:type="gramEnd"/>
          </w:p>
        </w:tc>
        <w:tc>
          <w:tcPr>
            <w:tcW w:w="2640" w:type="dxa"/>
          </w:tcPr>
          <w:p w14:paraId="06568748" w14:textId="77777777" w:rsidR="00AE4D26" w:rsidRDefault="00162066">
            <w:r>
              <w:t>date</w:t>
            </w:r>
          </w:p>
        </w:tc>
        <w:tc>
          <w:tcPr>
            <w:tcW w:w="2640" w:type="dxa"/>
          </w:tcPr>
          <w:p w14:paraId="40908FC0" w14:textId="77777777" w:rsidR="00AE4D26" w:rsidRDefault="00162066">
            <w:r>
              <w:t>Data type for date in ISO 8601 [12] format with the century being included in the year</w:t>
            </w:r>
          </w:p>
        </w:tc>
      </w:tr>
      <w:tr w:rsidR="00AE4D26" w14:paraId="25903F3F" w14:textId="77777777">
        <w:tc>
          <w:tcPr>
            <w:tcW w:w="2640" w:type="dxa"/>
          </w:tcPr>
          <w:p w14:paraId="432EB9AF" w14:textId="77777777" w:rsidR="00AE4D26" w:rsidRDefault="00162066">
            <w:proofErr w:type="spellStart"/>
            <w:r>
              <w:t>xs:time</w:t>
            </w:r>
            <w:proofErr w:type="spellEnd"/>
          </w:p>
        </w:tc>
        <w:tc>
          <w:tcPr>
            <w:tcW w:w="2640" w:type="dxa"/>
          </w:tcPr>
          <w:p w14:paraId="72963A06" w14:textId="77777777" w:rsidR="00AE4D26" w:rsidRDefault="00162066">
            <w:r>
              <w:t>time</w:t>
            </w:r>
          </w:p>
        </w:tc>
        <w:tc>
          <w:tcPr>
            <w:tcW w:w="2640" w:type="dxa"/>
          </w:tcPr>
          <w:p w14:paraId="083CF504" w14:textId="77777777" w:rsidR="00AE4D26" w:rsidRDefault="00162066">
            <w:r>
              <w:t>Data type specifying that the Node value is a time in ISO 8601 [12] format</w:t>
            </w:r>
          </w:p>
        </w:tc>
      </w:tr>
      <w:tr w:rsidR="00AE4D26" w14:paraId="4C19CBAE" w14:textId="77777777">
        <w:tc>
          <w:tcPr>
            <w:tcW w:w="2640" w:type="dxa"/>
          </w:tcPr>
          <w:p w14:paraId="29D70E7B" w14:textId="77777777" w:rsidR="00AE4D26" w:rsidRDefault="00162066">
            <w:proofErr w:type="spellStart"/>
            <w:r>
              <w:t>xs:float</w:t>
            </w:r>
            <w:proofErr w:type="spellEnd"/>
          </w:p>
        </w:tc>
        <w:tc>
          <w:tcPr>
            <w:tcW w:w="2640" w:type="dxa"/>
          </w:tcPr>
          <w:p w14:paraId="3A53602C" w14:textId="77777777" w:rsidR="00AE4D26" w:rsidRDefault="00162066">
            <w:r>
              <w:t>float</w:t>
            </w:r>
          </w:p>
        </w:tc>
        <w:tc>
          <w:tcPr>
            <w:tcW w:w="2640" w:type="dxa"/>
          </w:tcPr>
          <w:p w14:paraId="2B9D4982" w14:textId="77777777" w:rsidR="00AE4D26" w:rsidRDefault="00162066">
            <w:r>
              <w:t>Data type for a single precision 32-bit floating point type as defined in XML Schema 1.0 [13] as the float primitive type</w:t>
            </w:r>
          </w:p>
        </w:tc>
      </w:tr>
      <w:tr w:rsidR="00AE4D26" w14:paraId="122AA6BC" w14:textId="77777777">
        <w:tc>
          <w:tcPr>
            <w:tcW w:w="2640" w:type="dxa"/>
          </w:tcPr>
          <w:p w14:paraId="14A7A8AE" w14:textId="77777777" w:rsidR="00AE4D26" w:rsidRDefault="00162066">
            <w:proofErr w:type="spellStart"/>
            <w:r>
              <w:t>xs:nonNegativeInteger</w:t>
            </w:r>
            <w:proofErr w:type="spellEnd"/>
          </w:p>
        </w:tc>
        <w:tc>
          <w:tcPr>
            <w:tcW w:w="2640" w:type="dxa"/>
          </w:tcPr>
          <w:p w14:paraId="7EFEE636" w14:textId="77777777" w:rsidR="00AE4D26" w:rsidRDefault="00162066">
            <w:r>
              <w:t>int</w:t>
            </w:r>
          </w:p>
        </w:tc>
        <w:tc>
          <w:tcPr>
            <w:tcW w:w="2640" w:type="dxa"/>
          </w:tcPr>
          <w:p w14:paraId="13D29F01" w14:textId="77777777" w:rsidR="00AE4D26" w:rsidRDefault="00162066">
            <w:r>
              <w:t>Data type for numbers equal or larger than 0, mapped from 64-bit to 32-bit representation</w:t>
            </w:r>
          </w:p>
        </w:tc>
      </w:tr>
      <w:tr w:rsidR="00AE4D26" w14:paraId="3387E7EF" w14:textId="77777777">
        <w:tc>
          <w:tcPr>
            <w:tcW w:w="2640" w:type="dxa"/>
          </w:tcPr>
          <w:p w14:paraId="094B24B6" w14:textId="77777777" w:rsidR="00AE4D26" w:rsidRDefault="00162066">
            <w:proofErr w:type="spellStart"/>
            <w:r>
              <w:t>xs:positiveInteger</w:t>
            </w:r>
            <w:proofErr w:type="spellEnd"/>
          </w:p>
        </w:tc>
        <w:tc>
          <w:tcPr>
            <w:tcW w:w="2640" w:type="dxa"/>
          </w:tcPr>
          <w:p w14:paraId="22CC0641" w14:textId="77777777" w:rsidR="00AE4D26" w:rsidRDefault="00162066">
            <w:r>
              <w:t>int</w:t>
            </w:r>
          </w:p>
        </w:tc>
        <w:tc>
          <w:tcPr>
            <w:tcW w:w="2640" w:type="dxa"/>
          </w:tcPr>
          <w:p w14:paraId="08189E91" w14:textId="77777777" w:rsidR="00AE4D26" w:rsidRDefault="00162066">
            <w:r>
              <w:t>Data type for numbers equal or larger than 1, mapped from 64-bit to 32-bit representation</w:t>
            </w:r>
          </w:p>
        </w:tc>
      </w:tr>
      <w:tr w:rsidR="00AE4D26" w14:paraId="6ED52CD2" w14:textId="77777777">
        <w:tc>
          <w:tcPr>
            <w:tcW w:w="2640" w:type="dxa"/>
          </w:tcPr>
          <w:p w14:paraId="7FD98BB2" w14:textId="77777777" w:rsidR="00AE4D26" w:rsidRDefault="00162066">
            <w:proofErr w:type="spellStart"/>
            <w:r>
              <w:t>xs:long</w:t>
            </w:r>
            <w:proofErr w:type="spellEnd"/>
          </w:p>
        </w:tc>
        <w:tc>
          <w:tcPr>
            <w:tcW w:w="2640" w:type="dxa"/>
          </w:tcPr>
          <w:p w14:paraId="57D11DA1" w14:textId="77777777" w:rsidR="00AE4D26" w:rsidRDefault="00162066">
            <w:r>
              <w:t>int</w:t>
            </w:r>
          </w:p>
        </w:tc>
        <w:tc>
          <w:tcPr>
            <w:tcW w:w="2640" w:type="dxa"/>
          </w:tcPr>
          <w:p w14:paraId="0C6A8DF8" w14:textId="77777777" w:rsidR="00AE4D26" w:rsidRDefault="00162066">
            <w:r>
              <w:t>Data type for signed integer numbers, mapped from 64-bit to 32-bit representation.</w:t>
            </w:r>
          </w:p>
        </w:tc>
      </w:tr>
      <w:tr w:rsidR="00AE4D26" w14:paraId="4280D761" w14:textId="77777777">
        <w:tc>
          <w:tcPr>
            <w:tcW w:w="2640" w:type="dxa"/>
          </w:tcPr>
          <w:p w14:paraId="03256A4E" w14:textId="77777777" w:rsidR="00AE4D26" w:rsidRDefault="00162066">
            <w:r>
              <w:t xml:space="preserve">The </w:t>
            </w:r>
            <w:proofErr w:type="spellStart"/>
            <w:r>
              <w:rPr>
                <w:i/>
                <w:iCs/>
              </w:rPr>
              <w:t>mgmtLink</w:t>
            </w:r>
            <w:proofErr w:type="spellEnd"/>
            <w:r>
              <w:t xml:space="preserve"> attribute in the &lt;</w:t>
            </w:r>
            <w:proofErr w:type="spellStart"/>
            <w:r>
              <w:t>mgmtObj</w:t>
            </w:r>
            <w:proofErr w:type="spellEnd"/>
            <w:r>
              <w:t>&gt; Resource</w:t>
            </w:r>
          </w:p>
        </w:tc>
        <w:tc>
          <w:tcPr>
            <w:tcW w:w="2640" w:type="dxa"/>
          </w:tcPr>
          <w:p w14:paraId="4D6BE91C" w14:textId="77777777" w:rsidR="00AE4D26" w:rsidRDefault="00162066">
            <w:r>
              <w:t>node</w:t>
            </w:r>
          </w:p>
        </w:tc>
        <w:tc>
          <w:tcPr>
            <w:tcW w:w="2640" w:type="dxa"/>
          </w:tcPr>
          <w:p w14:paraId="3FDAA88C" w14:textId="77777777" w:rsidR="00AE4D26" w:rsidRDefault="00162066">
            <w:r>
              <w:t xml:space="preserve">The OMA DM ‘node’ data type describes the format of the Interior Node that can have child Nodes. The </w:t>
            </w:r>
            <w:proofErr w:type="spellStart"/>
            <w:r>
              <w:t>mgmtLink</w:t>
            </w:r>
            <w:proofErr w:type="spellEnd"/>
            <w:r>
              <w:t xml:space="preserve"> attribute in the &lt;</w:t>
            </w:r>
            <w:proofErr w:type="spellStart"/>
            <w:r>
              <w:t>mgmtObj</w:t>
            </w:r>
            <w:proofErr w:type="spellEnd"/>
            <w:r>
              <w:t>&gt; Resource supports the hierarchy of &lt;</w:t>
            </w:r>
            <w:proofErr w:type="spellStart"/>
            <w:r>
              <w:t>mgmtObj</w:t>
            </w:r>
            <w:proofErr w:type="spellEnd"/>
            <w:r>
              <w:t xml:space="preserve">&gt; Resource. </w:t>
            </w:r>
            <w:r>
              <w:lastRenderedPageBreak/>
              <w:t>Note that this is not data type mapping.</w:t>
            </w:r>
          </w:p>
        </w:tc>
      </w:tr>
    </w:tbl>
    <w:p w14:paraId="63D379E1" w14:textId="77777777" w:rsidR="00AE4D26" w:rsidRDefault="00162066">
      <w:pPr>
        <w:pStyle w:val="Heading2"/>
      </w:pPr>
      <w:bookmarkStart w:id="27" w:name="mapping-of-identifiers"/>
      <w:bookmarkEnd w:id="24"/>
      <w:r>
        <w:lastRenderedPageBreak/>
        <w:t>5.2 Mapping of Identifiers</w:t>
      </w:r>
    </w:p>
    <w:p w14:paraId="42F79E2E" w14:textId="77777777" w:rsidR="00AE4D26" w:rsidRDefault="00162066">
      <w:r>
        <w:t>OMA DM 1.3 and OMA DM 2.0 specify many identifiers including device identifier, server identifier, client version identifier, manufacturer identifier, etc. To enable the device management using OMA DM Protocol, oneM2M identifiers needs to be mapped to identifiers specified by OMA DM Protocol. The below table shows the oneM2M identifiers that need to be mapped to OMA DM Protocol.</w:t>
      </w:r>
    </w:p>
    <w:p w14:paraId="307C24B3" w14:textId="77777777" w:rsidR="00AE4D26" w:rsidRDefault="00162066">
      <w:pPr>
        <w:pStyle w:val="TableCaption"/>
      </w:pPr>
      <w:r>
        <w:t>Table 5.2-1 Map of Identifiers</w:t>
      </w:r>
    </w:p>
    <w:tbl>
      <w:tblPr>
        <w:tblStyle w:val="Table"/>
        <w:tblW w:w="5000" w:type="pct"/>
        <w:tblLayout w:type="fixed"/>
        <w:tblLook w:val="0020" w:firstRow="1" w:lastRow="0" w:firstColumn="0" w:lastColumn="0" w:noHBand="0" w:noVBand="0"/>
        <w:tblCaption w:val="Table 5.2-1 Map of Identifiers"/>
      </w:tblPr>
      <w:tblGrid>
        <w:gridCol w:w="3209"/>
        <w:gridCol w:w="3210"/>
        <w:gridCol w:w="3210"/>
      </w:tblGrid>
      <w:tr w:rsidR="00AE4D26" w14:paraId="45C48FB3"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2598C6A3" w14:textId="77777777" w:rsidR="00AE4D26" w:rsidRDefault="00162066">
            <w:r>
              <w:t>oneM2M</w:t>
            </w:r>
          </w:p>
        </w:tc>
        <w:tc>
          <w:tcPr>
            <w:tcW w:w="2640" w:type="dxa"/>
          </w:tcPr>
          <w:p w14:paraId="71092C5C" w14:textId="77777777" w:rsidR="00AE4D26" w:rsidRDefault="00162066">
            <w:r>
              <w:t>Mapping to OMA DM Identifiers</w:t>
            </w:r>
          </w:p>
        </w:tc>
        <w:tc>
          <w:tcPr>
            <w:tcW w:w="2640" w:type="dxa"/>
          </w:tcPr>
          <w:p w14:paraId="07F7BAC3" w14:textId="77777777" w:rsidR="00AE4D26" w:rsidRDefault="00162066">
            <w:r>
              <w:t>Description</w:t>
            </w:r>
          </w:p>
        </w:tc>
      </w:tr>
      <w:tr w:rsidR="00AE4D26" w14:paraId="30F5336F" w14:textId="77777777">
        <w:tc>
          <w:tcPr>
            <w:tcW w:w="2640" w:type="dxa"/>
          </w:tcPr>
          <w:p w14:paraId="20C99D19" w14:textId="77777777" w:rsidR="00AE4D26" w:rsidRDefault="00162066">
            <w:r>
              <w:t>M2M-Node-ID.</w:t>
            </w:r>
          </w:p>
        </w:tc>
        <w:tc>
          <w:tcPr>
            <w:tcW w:w="2640" w:type="dxa"/>
          </w:tcPr>
          <w:p w14:paraId="719C7E1A" w14:textId="77777777" w:rsidR="00AE4D26" w:rsidRDefault="00162066">
            <w:r>
              <w:t>Device Identifier (i.e. </w:t>
            </w:r>
            <w:proofErr w:type="spellStart"/>
            <w:r>
              <w:t>DevId</w:t>
            </w:r>
            <w:proofErr w:type="spellEnd"/>
            <w:r>
              <w:t xml:space="preserve"> node in </w:t>
            </w:r>
            <w:proofErr w:type="spellStart"/>
            <w:r>
              <w:t>DevInfo</w:t>
            </w:r>
            <w:proofErr w:type="spellEnd"/>
            <w:r>
              <w:t xml:space="preserve"> MO)</w:t>
            </w:r>
          </w:p>
        </w:tc>
        <w:tc>
          <w:tcPr>
            <w:tcW w:w="2640" w:type="dxa"/>
          </w:tcPr>
          <w:p w14:paraId="1B9EAA3A" w14:textId="77777777" w:rsidR="00AE4D26" w:rsidRDefault="00162066">
            <w:r>
              <w:t>In OMA DM, the device identifier is a unique identifier for the device. This value is globally unique and has to be formatted as a URN.</w:t>
            </w:r>
            <w:r>
              <w:br/>
              <w:t>OMA DM Gateways and OMA DM enabled devices are assigned with the device identifiers, and each can be mapped to the M2M-Node-ID.</w:t>
            </w:r>
            <w:r>
              <w:br/>
              <w:t>Note: In case the notion of the device identifier is not supported by the device, the DM Gateway can assign the local identifier for the device, and the M2M-Node-ID should be mapped to this local identifier.</w:t>
            </w:r>
          </w:p>
        </w:tc>
      </w:tr>
      <w:tr w:rsidR="00AE4D26" w14:paraId="668BCE76" w14:textId="77777777">
        <w:tc>
          <w:tcPr>
            <w:tcW w:w="2640" w:type="dxa"/>
          </w:tcPr>
          <w:p w14:paraId="49C30449" w14:textId="77777777" w:rsidR="00AE4D26" w:rsidRDefault="00162066">
            <w:r>
              <w:t xml:space="preserve">The </w:t>
            </w:r>
            <w:proofErr w:type="spellStart"/>
            <w:r>
              <w:rPr>
                <w:i/>
                <w:iCs/>
              </w:rPr>
              <w:t>objectID</w:t>
            </w:r>
            <w:proofErr w:type="spellEnd"/>
            <w:r>
              <w:t xml:space="preserve"> attribute in &lt;</w:t>
            </w:r>
            <w:proofErr w:type="spellStart"/>
            <w:r>
              <w:t>mgmtObj</w:t>
            </w:r>
            <w:proofErr w:type="spellEnd"/>
            <w:r>
              <w:t>&gt; resource.</w:t>
            </w:r>
          </w:p>
        </w:tc>
        <w:tc>
          <w:tcPr>
            <w:tcW w:w="2640" w:type="dxa"/>
          </w:tcPr>
          <w:p w14:paraId="598851FD" w14:textId="77777777" w:rsidR="00AE4D26" w:rsidRDefault="00162066">
            <w:r>
              <w:t>Management Object Identifier (MOID)</w:t>
            </w:r>
          </w:p>
        </w:tc>
        <w:tc>
          <w:tcPr>
            <w:tcW w:w="2640" w:type="dxa"/>
          </w:tcPr>
          <w:p w14:paraId="5DBE3F35" w14:textId="77777777" w:rsidR="00AE4D26" w:rsidRDefault="00162066">
            <w:r>
              <w:t>A unique identifier of the management object. Each MO is characterized by a unique MOID, which is generally a URN.</w:t>
            </w:r>
          </w:p>
        </w:tc>
      </w:tr>
      <w:tr w:rsidR="00AE4D26" w14:paraId="49D487B3" w14:textId="77777777">
        <w:tc>
          <w:tcPr>
            <w:tcW w:w="2640" w:type="dxa"/>
          </w:tcPr>
          <w:p w14:paraId="1C7C6886" w14:textId="77777777" w:rsidR="00AE4D26" w:rsidRDefault="00162066">
            <w:r>
              <w:t xml:space="preserve">The </w:t>
            </w:r>
            <w:proofErr w:type="spellStart"/>
            <w:r>
              <w:rPr>
                <w:i/>
                <w:iCs/>
              </w:rPr>
              <w:t>objectPath</w:t>
            </w:r>
            <w:proofErr w:type="spellEnd"/>
            <w:r>
              <w:t xml:space="preserve"> attribute in &lt;</w:t>
            </w:r>
            <w:proofErr w:type="spellStart"/>
            <w:r>
              <w:t>mgmtObj</w:t>
            </w:r>
            <w:proofErr w:type="spellEnd"/>
            <w:r>
              <w:t>&gt; resource</w:t>
            </w:r>
          </w:p>
        </w:tc>
        <w:tc>
          <w:tcPr>
            <w:tcW w:w="2640" w:type="dxa"/>
          </w:tcPr>
          <w:p w14:paraId="6BC2A67B" w14:textId="77777777" w:rsidR="00AE4D26" w:rsidRDefault="00162066">
            <w:r>
              <w:t>URI for the local path in the device where the relevant Management Object is located</w:t>
            </w:r>
          </w:p>
        </w:tc>
        <w:tc>
          <w:tcPr>
            <w:tcW w:w="2640" w:type="dxa"/>
          </w:tcPr>
          <w:p w14:paraId="2579B9AA" w14:textId="77777777" w:rsidR="00AE4D26" w:rsidRDefault="00162066">
            <w:r>
              <w:t xml:space="preserve">Management Objects in the device are uniquely addressed by a URI that is stored in the </w:t>
            </w:r>
            <w:proofErr w:type="spellStart"/>
            <w:r>
              <w:rPr>
                <w:i/>
                <w:iCs/>
              </w:rPr>
              <w:t>objectPath</w:t>
            </w:r>
            <w:proofErr w:type="spellEnd"/>
            <w:r>
              <w:t xml:space="preserve"> attribute. Note that DM 1.3 and DM 2.0 uses different Addressing scheme, but they are transparent to the oneM2M service layer.</w:t>
            </w:r>
          </w:p>
        </w:tc>
      </w:tr>
    </w:tbl>
    <w:p w14:paraId="7966A8CD" w14:textId="77777777" w:rsidR="00AE4D26" w:rsidRDefault="00162066">
      <w:pPr>
        <w:pStyle w:val="Heading2"/>
      </w:pPr>
      <w:bookmarkStart w:id="28" w:name="mapping-of-resources"/>
      <w:bookmarkEnd w:id="27"/>
      <w:r>
        <w:t>5.3 Mapping of resources</w:t>
      </w:r>
    </w:p>
    <w:p w14:paraId="7266CB50" w14:textId="77777777" w:rsidR="00AE4D26" w:rsidRDefault="00162066">
      <w:pPr>
        <w:pStyle w:val="Heading3"/>
      </w:pPr>
      <w:bookmarkStart w:id="29" w:name="introduction"/>
      <w:r>
        <w:t>5.3.0 Introduction</w:t>
      </w:r>
    </w:p>
    <w:p w14:paraId="6C92AC3A" w14:textId="77777777" w:rsidR="00AE4D26" w:rsidRDefault="00162066">
      <w:r>
        <w:t>This clause describes how to map &lt;</w:t>
      </w:r>
      <w:proofErr w:type="spellStart"/>
      <w:r>
        <w:t>mgmtObj</w:t>
      </w:r>
      <w:proofErr w:type="spellEnd"/>
      <w:r>
        <w:t>&gt; resources specified in annex D of [1] to the relevant management objects as defined by OMA DM ([3] and [4]). Since OMA DM 1.3 and OMA DM 2.0 use the same management objects except standard management objects, the resource mappings can be considered regardless of the specific version of the OMA DM Protocol.</w:t>
      </w:r>
    </w:p>
    <w:p w14:paraId="51E62A20" w14:textId="77777777" w:rsidR="00AE4D26" w:rsidRDefault="00162066">
      <w:pPr>
        <w:pStyle w:val="Heading3"/>
      </w:pPr>
      <w:bookmarkStart w:id="30" w:name="general-mapping-assumptions"/>
      <w:bookmarkEnd w:id="29"/>
      <w:r>
        <w:t>5.3.1 General Mapping Assumptions</w:t>
      </w:r>
    </w:p>
    <w:p w14:paraId="05EAED9D" w14:textId="77777777" w:rsidR="00AE4D26" w:rsidRDefault="00162066">
      <w:r>
        <w:t xml:space="preserve">OMA DM Protocol implements the management functionalities by using the Management Objects. Management Object is a collection of Nodes which are related for providing certain management functionalities. For example, SCOMO is for the software management, and FUMO is for the firmware update, and so on. The individual management operations </w:t>
      </w:r>
      <w:r>
        <w:lastRenderedPageBreak/>
        <w:t>such as firmware update, software management can be achieved by manipulating the corresponding Management Object. Since oneM2M &lt;</w:t>
      </w:r>
      <w:proofErr w:type="spellStart"/>
      <w:r>
        <w:t>mgmtObj</w:t>
      </w:r>
      <w:proofErr w:type="spellEnd"/>
      <w:r>
        <w:t>&gt; Resources are for providing specific management functionalities, oneM2M &lt;</w:t>
      </w:r>
      <w:proofErr w:type="spellStart"/>
      <w:r>
        <w:t>mgmtObj</w:t>
      </w:r>
      <w:proofErr w:type="spellEnd"/>
      <w:r>
        <w:t>&gt; Resources shall be mapped to Management Objects specified by OMA DM [3] and [4].</w:t>
      </w:r>
    </w:p>
    <w:p w14:paraId="20AA474D" w14:textId="77777777" w:rsidR="00AE4D26" w:rsidRDefault="00162066">
      <w:pPr>
        <w:pStyle w:val="Heading3"/>
      </w:pPr>
      <w:bookmarkStart w:id="31" w:name="resource-firmware"/>
      <w:bookmarkEnd w:id="30"/>
      <w:r>
        <w:t>5.3.2 Resource [firmware]</w:t>
      </w:r>
    </w:p>
    <w:p w14:paraId="3F7E0F58" w14:textId="77777777" w:rsidR="00AE4D26" w:rsidRDefault="00162066">
      <w:r>
        <w:t>The resource [firmware] is for firmware management in the service layer. Regardless of OMA DM 1.3 and OMA DM 2.0, the resource shall be mapped to FUMO (urn:oma:mo:omafumo:1.0). The attributes of the resource shall be mapped to nodes of the MO as follows.</w:t>
      </w:r>
    </w:p>
    <w:p w14:paraId="621F698D" w14:textId="77777777" w:rsidR="00AE4D26" w:rsidRDefault="00162066">
      <w:pPr>
        <w:pStyle w:val="TableCaption"/>
      </w:pPr>
      <w:r>
        <w:t>Table 5.3.2-1 Resource [firmware]</w:t>
      </w:r>
    </w:p>
    <w:tbl>
      <w:tblPr>
        <w:tblStyle w:val="Table"/>
        <w:tblW w:w="0" w:type="auto"/>
        <w:tblLook w:val="0020" w:firstRow="1" w:lastRow="0" w:firstColumn="0" w:lastColumn="0" w:noHBand="0" w:noVBand="0"/>
        <w:tblCaption w:val="Table 5.3.2-1 Resource [firmware]"/>
      </w:tblPr>
      <w:tblGrid>
        <w:gridCol w:w="2765"/>
        <w:gridCol w:w="3800"/>
      </w:tblGrid>
      <w:tr w:rsidR="00AE4D26" w14:paraId="1D4CDF89"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A21241B" w14:textId="77777777" w:rsidR="00AE4D26" w:rsidRDefault="00162066">
            <w:r>
              <w:t>Attribute Name of [firmware]</w:t>
            </w:r>
          </w:p>
        </w:tc>
        <w:tc>
          <w:tcPr>
            <w:tcW w:w="0" w:type="auto"/>
          </w:tcPr>
          <w:p w14:paraId="14731081" w14:textId="77777777" w:rsidR="00AE4D26" w:rsidRDefault="00162066">
            <w:r>
              <w:t>Mapping to Nodes in Management Object</w:t>
            </w:r>
          </w:p>
        </w:tc>
      </w:tr>
      <w:tr w:rsidR="00AE4D26" w14:paraId="120480C5" w14:textId="77777777">
        <w:tc>
          <w:tcPr>
            <w:tcW w:w="0" w:type="auto"/>
          </w:tcPr>
          <w:p w14:paraId="292846DD" w14:textId="77777777" w:rsidR="00AE4D26" w:rsidRDefault="00162066">
            <w:r>
              <w:t>version</w:t>
            </w:r>
          </w:p>
        </w:tc>
        <w:tc>
          <w:tcPr>
            <w:tcW w:w="0" w:type="auto"/>
          </w:tcPr>
          <w:p w14:paraId="093359B1" w14:textId="77777777" w:rsidR="00AE4D26" w:rsidRDefault="00162066">
            <w:r>
              <w:t>&lt;x&gt;/</w:t>
            </w:r>
            <w:proofErr w:type="spellStart"/>
            <w:r>
              <w:t>PkgVersion</w:t>
            </w:r>
            <w:proofErr w:type="spellEnd"/>
          </w:p>
        </w:tc>
      </w:tr>
      <w:tr w:rsidR="00AE4D26" w14:paraId="5915E791" w14:textId="77777777">
        <w:tc>
          <w:tcPr>
            <w:tcW w:w="0" w:type="auto"/>
          </w:tcPr>
          <w:p w14:paraId="51CCB226" w14:textId="77777777" w:rsidR="00AE4D26" w:rsidRDefault="00162066">
            <w:r>
              <w:t>name</w:t>
            </w:r>
          </w:p>
        </w:tc>
        <w:tc>
          <w:tcPr>
            <w:tcW w:w="0" w:type="auto"/>
          </w:tcPr>
          <w:p w14:paraId="34DB3891" w14:textId="77777777" w:rsidR="00AE4D26" w:rsidRDefault="00162066">
            <w:r>
              <w:t>&lt;x&gt;/</w:t>
            </w:r>
            <w:proofErr w:type="spellStart"/>
            <w:r>
              <w:t>PkgName</w:t>
            </w:r>
            <w:proofErr w:type="spellEnd"/>
          </w:p>
        </w:tc>
      </w:tr>
      <w:tr w:rsidR="00AE4D26" w14:paraId="7B814CCB" w14:textId="77777777">
        <w:tc>
          <w:tcPr>
            <w:tcW w:w="0" w:type="auto"/>
          </w:tcPr>
          <w:p w14:paraId="38619E29" w14:textId="77777777" w:rsidR="00AE4D26" w:rsidRDefault="00162066">
            <w:r>
              <w:t>URL</w:t>
            </w:r>
          </w:p>
        </w:tc>
        <w:tc>
          <w:tcPr>
            <w:tcW w:w="0" w:type="auto"/>
          </w:tcPr>
          <w:p w14:paraId="13FD67BC" w14:textId="77777777" w:rsidR="00AE4D26" w:rsidRDefault="00162066">
            <w:r>
              <w:t>&lt;x&gt;/</w:t>
            </w:r>
            <w:proofErr w:type="spellStart"/>
            <w:r>
              <w:t>DownloadAndUpdate</w:t>
            </w:r>
            <w:proofErr w:type="spellEnd"/>
            <w:r>
              <w:t>/</w:t>
            </w:r>
            <w:proofErr w:type="spellStart"/>
            <w:r>
              <w:t>PkgURL</w:t>
            </w:r>
            <w:proofErr w:type="spellEnd"/>
          </w:p>
        </w:tc>
      </w:tr>
      <w:tr w:rsidR="00AE4D26" w14:paraId="045FB6D1" w14:textId="77777777">
        <w:tc>
          <w:tcPr>
            <w:tcW w:w="0" w:type="auto"/>
          </w:tcPr>
          <w:p w14:paraId="2A6BFC1D" w14:textId="77777777" w:rsidR="00AE4D26" w:rsidRDefault="00162066">
            <w:r>
              <w:t>update</w:t>
            </w:r>
          </w:p>
        </w:tc>
        <w:tc>
          <w:tcPr>
            <w:tcW w:w="0" w:type="auto"/>
          </w:tcPr>
          <w:p w14:paraId="0BB39B76" w14:textId="77777777" w:rsidR="00AE4D26" w:rsidRDefault="00162066">
            <w:r>
              <w:t>&lt;x&gt;/</w:t>
            </w:r>
            <w:proofErr w:type="spellStart"/>
            <w:r>
              <w:t>DownloadAndUpdate</w:t>
            </w:r>
            <w:proofErr w:type="spellEnd"/>
          </w:p>
        </w:tc>
      </w:tr>
      <w:tr w:rsidR="00AE4D26" w14:paraId="6AE3511E" w14:textId="77777777">
        <w:tc>
          <w:tcPr>
            <w:tcW w:w="0" w:type="auto"/>
          </w:tcPr>
          <w:p w14:paraId="66F52533" w14:textId="77777777" w:rsidR="00AE4D26" w:rsidRDefault="00162066">
            <w:proofErr w:type="spellStart"/>
            <w:r>
              <w:t>updateStatus</w:t>
            </w:r>
            <w:proofErr w:type="spellEnd"/>
          </w:p>
        </w:tc>
        <w:tc>
          <w:tcPr>
            <w:tcW w:w="0" w:type="auto"/>
          </w:tcPr>
          <w:p w14:paraId="65A0F4FC" w14:textId="77777777" w:rsidR="00AE4D26" w:rsidRDefault="00162066">
            <w:r>
              <w:t>&lt;x&gt;/State</w:t>
            </w:r>
          </w:p>
        </w:tc>
      </w:tr>
    </w:tbl>
    <w:p w14:paraId="2DABE97B" w14:textId="77777777" w:rsidR="00AE4D26" w:rsidRDefault="00162066">
      <w:pPr>
        <w:pStyle w:val="BlockText"/>
      </w:pPr>
      <w:r>
        <w:t>NOTE: Here &lt;x&gt; is an interior node that acts as a placeholder for the FUMO.</w:t>
      </w:r>
    </w:p>
    <w:p w14:paraId="3728D7A5" w14:textId="77777777" w:rsidR="00AE4D26" w:rsidRDefault="00162066">
      <w:pPr>
        <w:pStyle w:val="Heading3"/>
      </w:pPr>
      <w:bookmarkStart w:id="32" w:name="resource-software"/>
      <w:bookmarkEnd w:id="31"/>
      <w:r>
        <w:t>5.3.3 Resource [software]</w:t>
      </w:r>
    </w:p>
    <w:p w14:paraId="34E5A51E" w14:textId="77777777" w:rsidR="00AE4D26" w:rsidRDefault="00162066">
      <w:r>
        <w:t>The resource [software] is for software management in the service layer. Regardless of OMA DM 1.3 and OMA DM 2.0, the resource shall be mapped to SCOMO (urn:oma:mo:oma-scomo:1.0). The attributes of the resource shall be mapped to nodes of the MO as the follows.</w:t>
      </w:r>
    </w:p>
    <w:p w14:paraId="68FC3102" w14:textId="77777777" w:rsidR="00AE4D26" w:rsidRDefault="00162066">
      <w:pPr>
        <w:pStyle w:val="TableCaption"/>
      </w:pPr>
      <w:r>
        <w:t>Table 5.3.3-1 Resource [software]</w:t>
      </w:r>
    </w:p>
    <w:tbl>
      <w:tblPr>
        <w:tblStyle w:val="Table"/>
        <w:tblW w:w="5000" w:type="pct"/>
        <w:tblLayout w:type="fixed"/>
        <w:tblLook w:val="0020" w:firstRow="1" w:lastRow="0" w:firstColumn="0" w:lastColumn="0" w:noHBand="0" w:noVBand="0"/>
        <w:tblCaption w:val="Table 5.3.3-1 Resource [software]"/>
      </w:tblPr>
      <w:tblGrid>
        <w:gridCol w:w="4814"/>
        <w:gridCol w:w="4815"/>
      </w:tblGrid>
      <w:tr w:rsidR="00AE4D26" w14:paraId="5F1DF161"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2DF11403" w14:textId="77777777" w:rsidR="00AE4D26" w:rsidRDefault="00162066">
            <w:r>
              <w:t>Attribute Name of [software]</w:t>
            </w:r>
          </w:p>
        </w:tc>
        <w:tc>
          <w:tcPr>
            <w:tcW w:w="3960" w:type="dxa"/>
          </w:tcPr>
          <w:p w14:paraId="14997B5A" w14:textId="77777777" w:rsidR="00AE4D26" w:rsidRDefault="00162066">
            <w:r>
              <w:t>Mapping to Nodes in Management Object</w:t>
            </w:r>
          </w:p>
        </w:tc>
      </w:tr>
      <w:tr w:rsidR="00AE4D26" w14:paraId="2AD118BC" w14:textId="77777777">
        <w:tc>
          <w:tcPr>
            <w:tcW w:w="3960" w:type="dxa"/>
          </w:tcPr>
          <w:p w14:paraId="1AC1ED3C" w14:textId="77777777" w:rsidR="00AE4D26" w:rsidRDefault="00162066">
            <w:r>
              <w:t>version</w:t>
            </w:r>
          </w:p>
        </w:tc>
        <w:tc>
          <w:tcPr>
            <w:tcW w:w="3960" w:type="dxa"/>
          </w:tcPr>
          <w:p w14:paraId="1CB6C5DB" w14:textId="77777777" w:rsidR="00AE4D26" w:rsidRDefault="00162066">
            <w:r>
              <w:t>&lt;x&gt;/Inventory/Deployed/&lt;x&gt;/Version</w:t>
            </w:r>
          </w:p>
        </w:tc>
      </w:tr>
      <w:tr w:rsidR="00AE4D26" w14:paraId="119FF914" w14:textId="77777777">
        <w:tc>
          <w:tcPr>
            <w:tcW w:w="3960" w:type="dxa"/>
          </w:tcPr>
          <w:p w14:paraId="32AEA449" w14:textId="77777777" w:rsidR="00AE4D26" w:rsidRDefault="00162066">
            <w:r>
              <w:t>name</w:t>
            </w:r>
          </w:p>
        </w:tc>
        <w:tc>
          <w:tcPr>
            <w:tcW w:w="3960" w:type="dxa"/>
          </w:tcPr>
          <w:p w14:paraId="70E16300" w14:textId="77777777" w:rsidR="00AE4D26" w:rsidRDefault="00162066">
            <w:r>
              <w:t>&lt;x&gt;/Download/&lt;x&gt;/Name (when the software package is not ready for install)</w:t>
            </w:r>
            <w:r>
              <w:br/>
              <w:t>&lt;x&gt;/Inventory/Delivered/&lt;x&gt;/Name (when the software package is ready for install)</w:t>
            </w:r>
            <w:r>
              <w:br/>
              <w:t>&lt;x&gt;/Deployed/&lt;x&gt;/Name (when the software package is already installed)</w:t>
            </w:r>
          </w:p>
        </w:tc>
      </w:tr>
      <w:tr w:rsidR="00AE4D26" w14:paraId="29BD84B0" w14:textId="77777777">
        <w:tc>
          <w:tcPr>
            <w:tcW w:w="3960" w:type="dxa"/>
          </w:tcPr>
          <w:p w14:paraId="41233454" w14:textId="77777777" w:rsidR="00AE4D26" w:rsidRDefault="00162066">
            <w:r>
              <w:t>URL</w:t>
            </w:r>
          </w:p>
        </w:tc>
        <w:tc>
          <w:tcPr>
            <w:tcW w:w="3960" w:type="dxa"/>
          </w:tcPr>
          <w:p w14:paraId="7E9B5FF7" w14:textId="77777777" w:rsidR="00AE4D26" w:rsidRDefault="00162066">
            <w:r>
              <w:t>&lt;x&gt;/Download/&lt;x&gt;/</w:t>
            </w:r>
            <w:proofErr w:type="spellStart"/>
            <w:r>
              <w:t>PkgURL</w:t>
            </w:r>
            <w:proofErr w:type="spellEnd"/>
          </w:p>
        </w:tc>
      </w:tr>
      <w:tr w:rsidR="00AE4D26" w14:paraId="2E9D9A14" w14:textId="77777777">
        <w:tc>
          <w:tcPr>
            <w:tcW w:w="3960" w:type="dxa"/>
          </w:tcPr>
          <w:p w14:paraId="66981473" w14:textId="77777777" w:rsidR="00AE4D26" w:rsidRDefault="00162066">
            <w:r>
              <w:t>install</w:t>
            </w:r>
          </w:p>
        </w:tc>
        <w:tc>
          <w:tcPr>
            <w:tcW w:w="3960" w:type="dxa"/>
          </w:tcPr>
          <w:p w14:paraId="735568AD" w14:textId="77777777" w:rsidR="00AE4D26" w:rsidRDefault="00162066">
            <w:r>
              <w:t>&lt;x&gt;/Download/&lt;x&gt;/Operations/</w:t>
            </w:r>
            <w:proofErr w:type="spellStart"/>
            <w:r>
              <w:t>DownloadInstall</w:t>
            </w:r>
            <w:proofErr w:type="spellEnd"/>
            <w:r>
              <w:t xml:space="preserve"> (when the software package is not yet available)</w:t>
            </w:r>
            <w:r>
              <w:br/>
              <w:t>&lt;x&gt;/Inventory/Delivered/&lt;x&gt;/Operations/Install (when the software package has already been downloaded)</w:t>
            </w:r>
          </w:p>
        </w:tc>
      </w:tr>
      <w:tr w:rsidR="00AE4D26" w14:paraId="15608DE7" w14:textId="77777777">
        <w:tc>
          <w:tcPr>
            <w:tcW w:w="3960" w:type="dxa"/>
          </w:tcPr>
          <w:p w14:paraId="6F2CB406" w14:textId="77777777" w:rsidR="00AE4D26" w:rsidRDefault="00162066">
            <w:r>
              <w:t>uninstall</w:t>
            </w:r>
          </w:p>
        </w:tc>
        <w:tc>
          <w:tcPr>
            <w:tcW w:w="3960" w:type="dxa"/>
          </w:tcPr>
          <w:p w14:paraId="21034451" w14:textId="77777777" w:rsidR="00AE4D26" w:rsidRDefault="00162066">
            <w:r>
              <w:t>/&lt;x&gt;/Inventory/Delivered/&lt;x&gt;/Operations/Remove</w:t>
            </w:r>
          </w:p>
        </w:tc>
      </w:tr>
      <w:tr w:rsidR="00AE4D26" w14:paraId="01E5F23A" w14:textId="77777777">
        <w:tc>
          <w:tcPr>
            <w:tcW w:w="3960" w:type="dxa"/>
          </w:tcPr>
          <w:p w14:paraId="34308C6B" w14:textId="77777777" w:rsidR="00AE4D26" w:rsidRDefault="00162066">
            <w:proofErr w:type="spellStart"/>
            <w:r>
              <w:t>installStatus</w:t>
            </w:r>
            <w:proofErr w:type="spellEnd"/>
          </w:p>
        </w:tc>
        <w:tc>
          <w:tcPr>
            <w:tcW w:w="3960" w:type="dxa"/>
          </w:tcPr>
          <w:p w14:paraId="4587B2DF" w14:textId="77777777" w:rsidR="00AE4D26" w:rsidRDefault="00162066">
            <w:r>
              <w:t>&lt;x&gt;/Download/&lt;x&gt;/Status (started install when the software package is not yet available)</w:t>
            </w:r>
            <w:r>
              <w:br/>
              <w:t>&lt;x&gt;/Inventory/Delivered/&lt;x&gt;/Status (started install when the software package has already been downloaded)</w:t>
            </w:r>
          </w:p>
        </w:tc>
      </w:tr>
      <w:tr w:rsidR="00AE4D26" w14:paraId="2C5D6610" w14:textId="77777777">
        <w:tc>
          <w:tcPr>
            <w:tcW w:w="3960" w:type="dxa"/>
          </w:tcPr>
          <w:p w14:paraId="6D8A4D0C" w14:textId="77777777" w:rsidR="00AE4D26" w:rsidRDefault="00162066">
            <w:r>
              <w:t>activate</w:t>
            </w:r>
          </w:p>
        </w:tc>
        <w:tc>
          <w:tcPr>
            <w:tcW w:w="3960" w:type="dxa"/>
          </w:tcPr>
          <w:p w14:paraId="6DBAA51E" w14:textId="77777777" w:rsidR="00AE4D26" w:rsidRDefault="00162066">
            <w:r>
              <w:t>&lt;x&gt;/Inventory/Deployed/&lt;x&gt;/Operations/Activate</w:t>
            </w:r>
          </w:p>
        </w:tc>
      </w:tr>
      <w:tr w:rsidR="00AE4D26" w14:paraId="05572AD5" w14:textId="77777777">
        <w:tc>
          <w:tcPr>
            <w:tcW w:w="3960" w:type="dxa"/>
          </w:tcPr>
          <w:p w14:paraId="16213886" w14:textId="77777777" w:rsidR="00AE4D26" w:rsidRDefault="00162066">
            <w:r>
              <w:t>deactivate</w:t>
            </w:r>
          </w:p>
        </w:tc>
        <w:tc>
          <w:tcPr>
            <w:tcW w:w="3960" w:type="dxa"/>
          </w:tcPr>
          <w:p w14:paraId="138235D0" w14:textId="77777777" w:rsidR="00AE4D26" w:rsidRDefault="00162066">
            <w:r>
              <w:t>&lt;x&gt;/Inventory/Deployed/&lt;x&gt;/Operations/Deactivate</w:t>
            </w:r>
          </w:p>
        </w:tc>
      </w:tr>
      <w:tr w:rsidR="00AE4D26" w14:paraId="3D13C912" w14:textId="77777777">
        <w:tc>
          <w:tcPr>
            <w:tcW w:w="3960" w:type="dxa"/>
          </w:tcPr>
          <w:p w14:paraId="7C12DEAE" w14:textId="77777777" w:rsidR="00AE4D26" w:rsidRDefault="00162066">
            <w:proofErr w:type="spellStart"/>
            <w:r>
              <w:lastRenderedPageBreak/>
              <w:t>activeStatus</w:t>
            </w:r>
            <w:proofErr w:type="spellEnd"/>
          </w:p>
        </w:tc>
        <w:tc>
          <w:tcPr>
            <w:tcW w:w="3960" w:type="dxa"/>
          </w:tcPr>
          <w:p w14:paraId="7AF5A6FA" w14:textId="77777777" w:rsidR="00AE4D26" w:rsidRDefault="00162066">
            <w:r>
              <w:t>&lt;x&gt;/Inventory/Deployed/&lt;x&gt;/Status</w:t>
            </w:r>
          </w:p>
        </w:tc>
      </w:tr>
    </w:tbl>
    <w:p w14:paraId="3B1581F2" w14:textId="77777777" w:rsidR="00AE4D26" w:rsidRDefault="00162066">
      <w:pPr>
        <w:pStyle w:val="BlockText"/>
      </w:pPr>
      <w:r>
        <w:t>NOTE: Here &lt;x&gt; is the interior node that groups together the parameters of a Software Component Management Object.</w:t>
      </w:r>
    </w:p>
    <w:p w14:paraId="4326E28D" w14:textId="77777777" w:rsidR="00AE4D26" w:rsidRDefault="00162066">
      <w:pPr>
        <w:pStyle w:val="Heading3"/>
      </w:pPr>
      <w:bookmarkStart w:id="33" w:name="resource-memory"/>
      <w:bookmarkEnd w:id="32"/>
      <w:r>
        <w:t>5.3.4 Resource [memory]</w:t>
      </w:r>
    </w:p>
    <w:p w14:paraId="45CE198F" w14:textId="77777777" w:rsidR="00AE4D26" w:rsidRDefault="00162066">
      <w:r>
        <w:t xml:space="preserve">The resource [memory] is for acquire information about the total memory or available memory of the device. Regardless of OMA DM 1.3 and OMA DM 2.0, the resource shall be mapped to memory information of </w:t>
      </w:r>
      <w:proofErr w:type="spellStart"/>
      <w:r>
        <w:t>DiagMO</w:t>
      </w:r>
      <w:proofErr w:type="spellEnd"/>
      <w:r>
        <w:t xml:space="preserve"> (urn:oma:mo:oma-diag:memory:1.0). The attributes of the resource shall be mapped to nodes of the MO as follows.</w:t>
      </w:r>
    </w:p>
    <w:p w14:paraId="0EB750BA" w14:textId="77777777" w:rsidR="00AE4D26" w:rsidRDefault="00162066">
      <w:pPr>
        <w:pStyle w:val="TableCaption"/>
      </w:pPr>
      <w:r>
        <w:t>Table 5.3.4-1 Resource [memory]</w:t>
      </w:r>
    </w:p>
    <w:tbl>
      <w:tblPr>
        <w:tblStyle w:val="Table"/>
        <w:tblW w:w="0" w:type="auto"/>
        <w:tblLook w:val="0020" w:firstRow="1" w:lastRow="0" w:firstColumn="0" w:lastColumn="0" w:noHBand="0" w:noVBand="0"/>
        <w:tblCaption w:val="Table 5.3.4-1 Resource [memory]"/>
      </w:tblPr>
      <w:tblGrid>
        <w:gridCol w:w="2677"/>
        <w:gridCol w:w="3800"/>
      </w:tblGrid>
      <w:tr w:rsidR="00AE4D26" w14:paraId="3FBF6AE7"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9A0B7E1" w14:textId="77777777" w:rsidR="00AE4D26" w:rsidRDefault="00162066">
            <w:r>
              <w:t>Attribute Name of [memory]</w:t>
            </w:r>
          </w:p>
        </w:tc>
        <w:tc>
          <w:tcPr>
            <w:tcW w:w="0" w:type="auto"/>
          </w:tcPr>
          <w:p w14:paraId="15BAF115" w14:textId="77777777" w:rsidR="00AE4D26" w:rsidRDefault="00162066">
            <w:r>
              <w:t>Mapping to Nodes in Management Object</w:t>
            </w:r>
          </w:p>
        </w:tc>
      </w:tr>
      <w:tr w:rsidR="00AE4D26" w14:paraId="5C045F1A" w14:textId="77777777">
        <w:tc>
          <w:tcPr>
            <w:tcW w:w="0" w:type="auto"/>
          </w:tcPr>
          <w:p w14:paraId="2D74E334" w14:textId="77777777" w:rsidR="00AE4D26" w:rsidRDefault="00162066">
            <w:proofErr w:type="spellStart"/>
            <w:r>
              <w:t>memAvailable</w:t>
            </w:r>
            <w:proofErr w:type="spellEnd"/>
          </w:p>
        </w:tc>
        <w:tc>
          <w:tcPr>
            <w:tcW w:w="0" w:type="auto"/>
          </w:tcPr>
          <w:p w14:paraId="783D2013" w14:textId="77777777" w:rsidR="00AE4D26" w:rsidRDefault="00162066">
            <w:r>
              <w:t>&lt;x&gt;/</w:t>
            </w:r>
            <w:proofErr w:type="spellStart"/>
            <w:r>
              <w:t>DiagMonData</w:t>
            </w:r>
            <w:proofErr w:type="spellEnd"/>
            <w:r>
              <w:t>/</w:t>
            </w:r>
            <w:proofErr w:type="spellStart"/>
            <w:r>
              <w:t>RAMAvail</w:t>
            </w:r>
            <w:proofErr w:type="spellEnd"/>
          </w:p>
        </w:tc>
      </w:tr>
      <w:tr w:rsidR="00AE4D26" w14:paraId="3DB0FAC5" w14:textId="77777777">
        <w:tc>
          <w:tcPr>
            <w:tcW w:w="0" w:type="auto"/>
          </w:tcPr>
          <w:p w14:paraId="2EC15F5C" w14:textId="77777777" w:rsidR="00AE4D26" w:rsidRDefault="00162066">
            <w:proofErr w:type="spellStart"/>
            <w:r>
              <w:t>memTotal</w:t>
            </w:r>
            <w:proofErr w:type="spellEnd"/>
          </w:p>
        </w:tc>
        <w:tc>
          <w:tcPr>
            <w:tcW w:w="0" w:type="auto"/>
          </w:tcPr>
          <w:p w14:paraId="4B740A03" w14:textId="77777777" w:rsidR="00AE4D26" w:rsidRDefault="00162066">
            <w:r>
              <w:t>&lt;x&gt;/</w:t>
            </w:r>
            <w:proofErr w:type="spellStart"/>
            <w:r>
              <w:t>DiagMonData</w:t>
            </w:r>
            <w:proofErr w:type="spellEnd"/>
            <w:r>
              <w:t>/</w:t>
            </w:r>
            <w:proofErr w:type="spellStart"/>
            <w:r>
              <w:t>RAMTotal</w:t>
            </w:r>
            <w:proofErr w:type="spellEnd"/>
          </w:p>
        </w:tc>
      </w:tr>
    </w:tbl>
    <w:p w14:paraId="49911DB3" w14:textId="77777777" w:rsidR="00AE4D26" w:rsidRDefault="00162066">
      <w:pPr>
        <w:pStyle w:val="BlockText"/>
      </w:pPr>
      <w:r>
        <w:t>NOTE: Here &lt;x&gt; is the interior node that acts as a placeholder for the Memory MO.</w:t>
      </w:r>
    </w:p>
    <w:p w14:paraId="5F2D3677" w14:textId="77777777" w:rsidR="00AE4D26" w:rsidRDefault="00162066">
      <w:pPr>
        <w:pStyle w:val="Heading3"/>
      </w:pPr>
      <w:bookmarkStart w:id="34" w:name="resource-areanwkinfo"/>
      <w:bookmarkEnd w:id="33"/>
      <w:r>
        <w:t>5.3.5 Resource [</w:t>
      </w:r>
      <w:proofErr w:type="spellStart"/>
      <w:r>
        <w:t>areaNwkInfo</w:t>
      </w:r>
      <w:proofErr w:type="spellEnd"/>
      <w:r>
        <w:t>]</w:t>
      </w:r>
    </w:p>
    <w:p w14:paraId="648F5649" w14:textId="77777777" w:rsidR="00AE4D26" w:rsidRDefault="00162066">
      <w:r>
        <w:t>The resource [</w:t>
      </w:r>
      <w:proofErr w:type="spellStart"/>
      <w:r>
        <w:t>areaNwkInfo</w:t>
      </w:r>
      <w:proofErr w:type="spellEnd"/>
      <w:r>
        <w:t>] is for managing the area network. Regardless of OMA DM 1.3 and OMA DM 2.0, the resource shall be mapped to MANMO (urn:oma:mo:ext-etsi-manmo:1.0). The attributes of the resource shall be mapped to nodes of the MO as follows.</w:t>
      </w:r>
    </w:p>
    <w:p w14:paraId="69EE0D4D" w14:textId="77777777" w:rsidR="00AE4D26" w:rsidRDefault="00162066">
      <w:pPr>
        <w:pStyle w:val="TableCaption"/>
      </w:pPr>
      <w:r>
        <w:t>Table 5.3.5-1 Resource [</w:t>
      </w:r>
      <w:proofErr w:type="spellStart"/>
      <w:r>
        <w:t>areaNwkInfo</w:t>
      </w:r>
      <w:proofErr w:type="spellEnd"/>
      <w:r>
        <w:t>]</w:t>
      </w:r>
    </w:p>
    <w:tbl>
      <w:tblPr>
        <w:tblStyle w:val="Table"/>
        <w:tblW w:w="5000" w:type="pct"/>
        <w:tblLayout w:type="fixed"/>
        <w:tblLook w:val="0020" w:firstRow="1" w:lastRow="0" w:firstColumn="0" w:lastColumn="0" w:noHBand="0" w:noVBand="0"/>
        <w:tblCaption w:val="Table 5.3.5-1 Resource [areaNwkInfo]"/>
      </w:tblPr>
      <w:tblGrid>
        <w:gridCol w:w="4814"/>
        <w:gridCol w:w="4815"/>
      </w:tblGrid>
      <w:tr w:rsidR="00AE4D26" w14:paraId="6BDBF2DA"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C813A8E" w14:textId="77777777" w:rsidR="00AE4D26" w:rsidRDefault="00162066">
            <w:r>
              <w:t>Attribute Name of [</w:t>
            </w:r>
            <w:proofErr w:type="spellStart"/>
            <w:r>
              <w:t>areaNwkInfo</w:t>
            </w:r>
            <w:proofErr w:type="spellEnd"/>
            <w:r>
              <w:t>]</w:t>
            </w:r>
          </w:p>
        </w:tc>
        <w:tc>
          <w:tcPr>
            <w:tcW w:w="3960" w:type="dxa"/>
          </w:tcPr>
          <w:p w14:paraId="34B055E5" w14:textId="77777777" w:rsidR="00AE4D26" w:rsidRDefault="00162066">
            <w:r>
              <w:t>Mapping to Nodes in Management Object</w:t>
            </w:r>
          </w:p>
        </w:tc>
      </w:tr>
      <w:tr w:rsidR="00AE4D26" w14:paraId="51543371" w14:textId="77777777">
        <w:tc>
          <w:tcPr>
            <w:tcW w:w="3960" w:type="dxa"/>
          </w:tcPr>
          <w:p w14:paraId="70008C07" w14:textId="77777777" w:rsidR="00AE4D26" w:rsidRDefault="00162066">
            <w:proofErr w:type="spellStart"/>
            <w:r>
              <w:t>areaNwkType</w:t>
            </w:r>
            <w:proofErr w:type="spellEnd"/>
          </w:p>
        </w:tc>
        <w:tc>
          <w:tcPr>
            <w:tcW w:w="3960" w:type="dxa"/>
          </w:tcPr>
          <w:p w14:paraId="6008EC0A" w14:textId="77777777" w:rsidR="00AE4D26" w:rsidRDefault="00162066">
            <w:r>
              <w:t>M2MAreaNwkInfo/</w:t>
            </w:r>
            <w:proofErr w:type="spellStart"/>
            <w:r>
              <w:t>AreaNwks</w:t>
            </w:r>
            <w:proofErr w:type="spellEnd"/>
            <w:r>
              <w:t>/&lt;x&gt;/</w:t>
            </w:r>
            <w:proofErr w:type="spellStart"/>
            <w:r>
              <w:t>AreaNwkType</w:t>
            </w:r>
            <w:proofErr w:type="spellEnd"/>
          </w:p>
        </w:tc>
      </w:tr>
      <w:tr w:rsidR="00AE4D26" w14:paraId="23908012" w14:textId="77777777">
        <w:tc>
          <w:tcPr>
            <w:tcW w:w="3960" w:type="dxa"/>
          </w:tcPr>
          <w:p w14:paraId="264660E7" w14:textId="77777777" w:rsidR="00AE4D26" w:rsidRDefault="00162066">
            <w:proofErr w:type="spellStart"/>
            <w:r>
              <w:t>listOfDevices</w:t>
            </w:r>
            <w:proofErr w:type="spellEnd"/>
          </w:p>
        </w:tc>
        <w:tc>
          <w:tcPr>
            <w:tcW w:w="3960" w:type="dxa"/>
          </w:tcPr>
          <w:p w14:paraId="75003224" w14:textId="77777777" w:rsidR="00AE4D26" w:rsidRDefault="00162066">
            <w:r>
              <w:t>M2MAreaNwkInfo/</w:t>
            </w:r>
            <w:proofErr w:type="spellStart"/>
            <w:r>
              <w:t>AreaNwks</w:t>
            </w:r>
            <w:proofErr w:type="spellEnd"/>
            <w:r>
              <w:t>/&lt;x&gt;/</w:t>
            </w:r>
            <w:proofErr w:type="spellStart"/>
            <w:r>
              <w:t>ListOfDevices</w:t>
            </w:r>
            <w:proofErr w:type="spellEnd"/>
          </w:p>
        </w:tc>
      </w:tr>
    </w:tbl>
    <w:p w14:paraId="798E0914" w14:textId="77777777" w:rsidR="00AE4D26" w:rsidRDefault="00162066">
      <w:pPr>
        <w:pStyle w:val="BlockText"/>
      </w:pPr>
      <w:r>
        <w:t>NOTE: Here &lt;x&gt; is the interior parent node for information about a specific M2M Area Networks connecting to the same M2M Gateway.</w:t>
      </w:r>
    </w:p>
    <w:p w14:paraId="58FF3C99" w14:textId="77777777" w:rsidR="00AE4D26" w:rsidRDefault="00162066">
      <w:pPr>
        <w:pStyle w:val="Heading3"/>
      </w:pPr>
      <w:bookmarkStart w:id="35" w:name="resource-areanwkdeviceinfo"/>
      <w:bookmarkEnd w:id="34"/>
      <w:r>
        <w:t>5.3.6 Resource [</w:t>
      </w:r>
      <w:proofErr w:type="spellStart"/>
      <w:r>
        <w:t>areaNwkDeviceInfo</w:t>
      </w:r>
      <w:proofErr w:type="spellEnd"/>
      <w:r>
        <w:t>]</w:t>
      </w:r>
    </w:p>
    <w:p w14:paraId="52C4AEFE" w14:textId="77777777" w:rsidR="00AE4D26" w:rsidRDefault="00162066">
      <w:r>
        <w:t>The resource [</w:t>
      </w:r>
      <w:proofErr w:type="spellStart"/>
      <w:r>
        <w:t>areaNwkDeviceInfo</w:t>
      </w:r>
      <w:proofErr w:type="spellEnd"/>
      <w:r>
        <w:t>] is for managing the device of the area network as well as acquiring information about devices in the area network. Regardless of OMA DM 1.3 and OMA DM 2.0, the resource shall be mapped to MANDMO (urn:oma:mo:ext-etsi-mandmo:1.0). The attributes of the resource shall be mapped to nodes of the MO as follows.</w:t>
      </w:r>
    </w:p>
    <w:p w14:paraId="5E7A3850" w14:textId="77777777" w:rsidR="00AE4D26" w:rsidRDefault="00162066">
      <w:pPr>
        <w:pStyle w:val="TableCaption"/>
      </w:pPr>
      <w:r>
        <w:t>Table 5.3.6-1 Resource [</w:t>
      </w:r>
      <w:proofErr w:type="spellStart"/>
      <w:r>
        <w:t>areaNwkDeviceInfo</w:t>
      </w:r>
      <w:proofErr w:type="spellEnd"/>
      <w:r>
        <w:t>]</w:t>
      </w:r>
    </w:p>
    <w:tbl>
      <w:tblPr>
        <w:tblStyle w:val="Table"/>
        <w:tblW w:w="5000" w:type="pct"/>
        <w:tblLayout w:type="fixed"/>
        <w:tblLook w:val="0020" w:firstRow="1" w:lastRow="0" w:firstColumn="0" w:lastColumn="0" w:noHBand="0" w:noVBand="0"/>
        <w:tblCaption w:val="Table 5.3.6-1 Resource [areaNwkDeviceInfo]"/>
      </w:tblPr>
      <w:tblGrid>
        <w:gridCol w:w="4814"/>
        <w:gridCol w:w="4815"/>
      </w:tblGrid>
      <w:tr w:rsidR="00AE4D26" w14:paraId="14D6B5AA"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1CF4070" w14:textId="77777777" w:rsidR="00AE4D26" w:rsidRDefault="00162066">
            <w:r>
              <w:t>Attribute Name of [</w:t>
            </w:r>
            <w:proofErr w:type="spellStart"/>
            <w:r>
              <w:t>areaNwkDeviceInfo</w:t>
            </w:r>
            <w:proofErr w:type="spellEnd"/>
            <w:r>
              <w:t>]</w:t>
            </w:r>
          </w:p>
        </w:tc>
        <w:tc>
          <w:tcPr>
            <w:tcW w:w="3960" w:type="dxa"/>
          </w:tcPr>
          <w:p w14:paraId="56E7C754" w14:textId="77777777" w:rsidR="00AE4D26" w:rsidRDefault="00162066">
            <w:r>
              <w:t>Mapping to Nodes in Management Object</w:t>
            </w:r>
          </w:p>
        </w:tc>
      </w:tr>
      <w:tr w:rsidR="00AE4D26" w14:paraId="36172CF8" w14:textId="77777777">
        <w:tc>
          <w:tcPr>
            <w:tcW w:w="3960" w:type="dxa"/>
          </w:tcPr>
          <w:p w14:paraId="0C03ED90" w14:textId="77777777" w:rsidR="00AE4D26" w:rsidRDefault="00162066">
            <w:proofErr w:type="spellStart"/>
            <w:r>
              <w:t>devId</w:t>
            </w:r>
            <w:proofErr w:type="spellEnd"/>
          </w:p>
        </w:tc>
        <w:tc>
          <w:tcPr>
            <w:tcW w:w="3960" w:type="dxa"/>
          </w:tcPr>
          <w:p w14:paraId="0DBD66A3" w14:textId="77777777" w:rsidR="00AE4D26" w:rsidRDefault="00162066">
            <w:proofErr w:type="spellStart"/>
            <w:r>
              <w:t>DevInfo</w:t>
            </w:r>
            <w:proofErr w:type="spellEnd"/>
            <w:r>
              <w:t>/</w:t>
            </w:r>
            <w:proofErr w:type="spellStart"/>
            <w:r>
              <w:t>DevId</w:t>
            </w:r>
            <w:proofErr w:type="spellEnd"/>
          </w:p>
        </w:tc>
      </w:tr>
      <w:tr w:rsidR="00AE4D26" w14:paraId="7D233864" w14:textId="77777777">
        <w:tc>
          <w:tcPr>
            <w:tcW w:w="3960" w:type="dxa"/>
          </w:tcPr>
          <w:p w14:paraId="3224F0F3" w14:textId="77777777" w:rsidR="00AE4D26" w:rsidRDefault="00162066">
            <w:proofErr w:type="spellStart"/>
            <w:r>
              <w:t>devType</w:t>
            </w:r>
            <w:proofErr w:type="spellEnd"/>
          </w:p>
        </w:tc>
        <w:tc>
          <w:tcPr>
            <w:tcW w:w="3960" w:type="dxa"/>
          </w:tcPr>
          <w:p w14:paraId="4E3C5F5C" w14:textId="77777777" w:rsidR="00AE4D26" w:rsidRDefault="00162066">
            <w:proofErr w:type="spellStart"/>
            <w:r>
              <w:t>DevDetail</w:t>
            </w:r>
            <w:proofErr w:type="spellEnd"/>
            <w:r>
              <w:t>/</w:t>
            </w:r>
            <w:proofErr w:type="spellStart"/>
            <w:r>
              <w:t>DevType</w:t>
            </w:r>
            <w:proofErr w:type="spellEnd"/>
          </w:p>
        </w:tc>
      </w:tr>
      <w:tr w:rsidR="00AE4D26" w14:paraId="091E23FB" w14:textId="77777777">
        <w:tc>
          <w:tcPr>
            <w:tcW w:w="3960" w:type="dxa"/>
          </w:tcPr>
          <w:p w14:paraId="4B374AB7" w14:textId="77777777" w:rsidR="00AE4D26" w:rsidRDefault="00162066">
            <w:proofErr w:type="spellStart"/>
            <w:r>
              <w:t>areaNwkId</w:t>
            </w:r>
            <w:proofErr w:type="spellEnd"/>
          </w:p>
        </w:tc>
        <w:tc>
          <w:tcPr>
            <w:tcW w:w="3960" w:type="dxa"/>
          </w:tcPr>
          <w:p w14:paraId="233A2806" w14:textId="77777777" w:rsidR="00AE4D26" w:rsidRDefault="00162066">
            <w:r>
              <w:t>&lt;x&gt;/</w:t>
            </w:r>
            <w:proofErr w:type="spellStart"/>
            <w:r>
              <w:t>AreaNwks</w:t>
            </w:r>
            <w:proofErr w:type="spellEnd"/>
            <w:r>
              <w:t>/&lt;x&gt;/</w:t>
            </w:r>
            <w:proofErr w:type="spellStart"/>
            <w:r>
              <w:t>AreaNwkID</w:t>
            </w:r>
            <w:proofErr w:type="spellEnd"/>
          </w:p>
        </w:tc>
      </w:tr>
      <w:tr w:rsidR="00AE4D26" w14:paraId="11C4DA2C" w14:textId="77777777">
        <w:tc>
          <w:tcPr>
            <w:tcW w:w="3960" w:type="dxa"/>
          </w:tcPr>
          <w:p w14:paraId="645717B1" w14:textId="77777777" w:rsidR="00AE4D26" w:rsidRDefault="00162066">
            <w:proofErr w:type="spellStart"/>
            <w:r>
              <w:t>sleepInterval</w:t>
            </w:r>
            <w:proofErr w:type="spellEnd"/>
          </w:p>
        </w:tc>
        <w:tc>
          <w:tcPr>
            <w:tcW w:w="3960" w:type="dxa"/>
          </w:tcPr>
          <w:p w14:paraId="7C34D463" w14:textId="77777777" w:rsidR="00AE4D26" w:rsidRDefault="00162066">
            <w:r>
              <w:t>&lt;x&gt;/</w:t>
            </w:r>
            <w:proofErr w:type="spellStart"/>
            <w:r>
              <w:t>AreaNwks</w:t>
            </w:r>
            <w:proofErr w:type="spellEnd"/>
            <w:r>
              <w:t>/&lt;x&gt;/</w:t>
            </w:r>
            <w:proofErr w:type="spellStart"/>
            <w:r>
              <w:t>SleepInterval</w:t>
            </w:r>
            <w:proofErr w:type="spellEnd"/>
          </w:p>
        </w:tc>
      </w:tr>
      <w:tr w:rsidR="00AE4D26" w14:paraId="3D2E8055" w14:textId="77777777">
        <w:tc>
          <w:tcPr>
            <w:tcW w:w="3960" w:type="dxa"/>
          </w:tcPr>
          <w:p w14:paraId="47F2755E" w14:textId="77777777" w:rsidR="00AE4D26" w:rsidRDefault="00162066">
            <w:proofErr w:type="spellStart"/>
            <w:r>
              <w:t>sleepDuration</w:t>
            </w:r>
            <w:proofErr w:type="spellEnd"/>
          </w:p>
        </w:tc>
        <w:tc>
          <w:tcPr>
            <w:tcW w:w="3960" w:type="dxa"/>
          </w:tcPr>
          <w:p w14:paraId="3B8D7782" w14:textId="77777777" w:rsidR="00AE4D26" w:rsidRDefault="00162066">
            <w:r>
              <w:t>&lt;x&gt;/</w:t>
            </w:r>
            <w:proofErr w:type="spellStart"/>
            <w:r>
              <w:t>AreaNwks</w:t>
            </w:r>
            <w:proofErr w:type="spellEnd"/>
            <w:r>
              <w:t>/&lt;x&gt;/</w:t>
            </w:r>
            <w:proofErr w:type="spellStart"/>
            <w:r>
              <w:t>SleepDuration</w:t>
            </w:r>
            <w:proofErr w:type="spellEnd"/>
          </w:p>
        </w:tc>
      </w:tr>
      <w:tr w:rsidR="00AE4D26" w14:paraId="3E0C895A" w14:textId="77777777">
        <w:tc>
          <w:tcPr>
            <w:tcW w:w="3960" w:type="dxa"/>
          </w:tcPr>
          <w:p w14:paraId="3BFE0902" w14:textId="77777777" w:rsidR="00AE4D26" w:rsidRDefault="00162066">
            <w:r>
              <w:t>status</w:t>
            </w:r>
          </w:p>
        </w:tc>
        <w:tc>
          <w:tcPr>
            <w:tcW w:w="3960" w:type="dxa"/>
          </w:tcPr>
          <w:p w14:paraId="1BAC5A2F" w14:textId="77777777" w:rsidR="00AE4D26" w:rsidRDefault="00162066">
            <w:r>
              <w:t>&lt;x&gt;/</w:t>
            </w:r>
            <w:proofErr w:type="spellStart"/>
            <w:r>
              <w:t>AreaNwks</w:t>
            </w:r>
            <w:proofErr w:type="spellEnd"/>
            <w:r>
              <w:t>/&lt;x&gt;/Status</w:t>
            </w:r>
          </w:p>
        </w:tc>
      </w:tr>
      <w:tr w:rsidR="00AE4D26" w14:paraId="683C4978" w14:textId="77777777">
        <w:tc>
          <w:tcPr>
            <w:tcW w:w="3960" w:type="dxa"/>
          </w:tcPr>
          <w:p w14:paraId="01FE1817" w14:textId="77777777" w:rsidR="00AE4D26" w:rsidRDefault="00162066">
            <w:proofErr w:type="spellStart"/>
            <w:r>
              <w:lastRenderedPageBreak/>
              <w:t>listOfNeighbors</w:t>
            </w:r>
            <w:proofErr w:type="spellEnd"/>
          </w:p>
        </w:tc>
        <w:tc>
          <w:tcPr>
            <w:tcW w:w="3960" w:type="dxa"/>
          </w:tcPr>
          <w:p w14:paraId="0BEEEE65" w14:textId="77777777" w:rsidR="00AE4D26" w:rsidRDefault="00162066">
            <w:r>
              <w:t>&lt;x&gt;/</w:t>
            </w:r>
            <w:proofErr w:type="spellStart"/>
            <w:r>
              <w:t>AreaNwks</w:t>
            </w:r>
            <w:proofErr w:type="spellEnd"/>
            <w:r>
              <w:t>/&lt;x&gt;/Groups/</w:t>
            </w:r>
            <w:proofErr w:type="spellStart"/>
            <w:r>
              <w:t>ListOfDeviceNeighbors</w:t>
            </w:r>
            <w:proofErr w:type="spellEnd"/>
          </w:p>
        </w:tc>
      </w:tr>
    </w:tbl>
    <w:p w14:paraId="6BDB7AF1" w14:textId="77777777" w:rsidR="00AE4D26" w:rsidRDefault="00162066">
      <w:pPr>
        <w:pStyle w:val="BlockText"/>
      </w:pPr>
      <w:r>
        <w:t>NOTE: Here first instance of &lt;x&gt; is the interior node that is the root node for the MANDMO. Second instance of &lt;x&gt; is the interior node that contains information related to a specific M2M Area Network that the device is associated with.</w:t>
      </w:r>
    </w:p>
    <w:p w14:paraId="5E0851DB" w14:textId="77777777" w:rsidR="00AE4D26" w:rsidRDefault="00162066">
      <w:pPr>
        <w:pStyle w:val="Heading3"/>
      </w:pPr>
      <w:bookmarkStart w:id="36" w:name="resource-battery"/>
      <w:bookmarkEnd w:id="35"/>
      <w:r>
        <w:t>5.3.7 Resource [battery]</w:t>
      </w:r>
    </w:p>
    <w:p w14:paraId="00392464" w14:textId="77777777" w:rsidR="00AE4D26" w:rsidRDefault="00162066">
      <w:r>
        <w:t>The Resource [battery] is to provide battery related information. Regardless of OMA DM 1.3 and OMA DM 2.0, this Resource shall be mapped to Battery Info Management Object (MOID: “urn:oma:mo:oma-diag:batteryinfo:1.0”). The attributes of this Resource shall be mapped to Nodes in the Management Object as follows.</w:t>
      </w:r>
    </w:p>
    <w:p w14:paraId="2B35BE09" w14:textId="77777777" w:rsidR="00AE4D26" w:rsidRDefault="00162066">
      <w:pPr>
        <w:pStyle w:val="TableCaption"/>
      </w:pPr>
      <w:r>
        <w:t>Table 5.3.7-1 Resource [battery]</w:t>
      </w:r>
    </w:p>
    <w:tbl>
      <w:tblPr>
        <w:tblStyle w:val="Table"/>
        <w:tblW w:w="5000" w:type="pct"/>
        <w:tblLayout w:type="fixed"/>
        <w:tblLook w:val="0020" w:firstRow="1" w:lastRow="0" w:firstColumn="0" w:lastColumn="0" w:noHBand="0" w:noVBand="0"/>
        <w:tblCaption w:val="Table 5.3.7-1 Resource [battery]"/>
      </w:tblPr>
      <w:tblGrid>
        <w:gridCol w:w="4814"/>
        <w:gridCol w:w="4815"/>
      </w:tblGrid>
      <w:tr w:rsidR="00AE4D26" w14:paraId="3E30C62E"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47C83178" w14:textId="77777777" w:rsidR="00AE4D26" w:rsidRDefault="00162066">
            <w:r>
              <w:t>Attribute Name of [battery]</w:t>
            </w:r>
          </w:p>
        </w:tc>
        <w:tc>
          <w:tcPr>
            <w:tcW w:w="3960" w:type="dxa"/>
          </w:tcPr>
          <w:p w14:paraId="661E946B" w14:textId="77777777" w:rsidR="00AE4D26" w:rsidRDefault="00162066">
            <w:r>
              <w:t>Mapping to Nodes in Management Object</w:t>
            </w:r>
          </w:p>
        </w:tc>
      </w:tr>
      <w:tr w:rsidR="00AE4D26" w14:paraId="68944264" w14:textId="77777777">
        <w:tc>
          <w:tcPr>
            <w:tcW w:w="3960" w:type="dxa"/>
          </w:tcPr>
          <w:p w14:paraId="702FAF78" w14:textId="77777777" w:rsidR="00AE4D26" w:rsidRDefault="00162066">
            <w:proofErr w:type="spellStart"/>
            <w:r>
              <w:t>batteryLevel</w:t>
            </w:r>
            <w:proofErr w:type="spellEnd"/>
          </w:p>
        </w:tc>
        <w:tc>
          <w:tcPr>
            <w:tcW w:w="3960" w:type="dxa"/>
          </w:tcPr>
          <w:p w14:paraId="706B89D9" w14:textId="77777777" w:rsidR="00AE4D26" w:rsidRDefault="00162066">
            <w:r>
              <w:t>&lt;x&gt;/</w:t>
            </w:r>
            <w:proofErr w:type="spellStart"/>
            <w:r>
              <w:t>DiagMonData</w:t>
            </w:r>
            <w:proofErr w:type="spellEnd"/>
            <w:r>
              <w:t>/&lt;x&gt;/</w:t>
            </w:r>
            <w:proofErr w:type="spellStart"/>
            <w:r>
              <w:t>BatteryLevel</w:t>
            </w:r>
            <w:proofErr w:type="spellEnd"/>
          </w:p>
        </w:tc>
      </w:tr>
      <w:tr w:rsidR="00AE4D26" w14:paraId="4A332AFC" w14:textId="77777777">
        <w:tc>
          <w:tcPr>
            <w:tcW w:w="3960" w:type="dxa"/>
          </w:tcPr>
          <w:p w14:paraId="1AC3DA36" w14:textId="77777777" w:rsidR="00AE4D26" w:rsidRDefault="00162066">
            <w:proofErr w:type="spellStart"/>
            <w:r>
              <w:t>batteryStatus</w:t>
            </w:r>
            <w:proofErr w:type="spellEnd"/>
          </w:p>
        </w:tc>
        <w:tc>
          <w:tcPr>
            <w:tcW w:w="3960" w:type="dxa"/>
          </w:tcPr>
          <w:p w14:paraId="669701F6" w14:textId="77777777" w:rsidR="00AE4D26" w:rsidRDefault="00162066">
            <w:r>
              <w:t>&lt;x&gt;/</w:t>
            </w:r>
            <w:proofErr w:type="spellStart"/>
            <w:r>
              <w:t>DiagMonData</w:t>
            </w:r>
            <w:proofErr w:type="spellEnd"/>
            <w:r>
              <w:t>/&lt;x&gt;/</w:t>
            </w:r>
            <w:proofErr w:type="spellStart"/>
            <w:r>
              <w:t>BatteryStatus</w:t>
            </w:r>
            <w:proofErr w:type="spellEnd"/>
          </w:p>
        </w:tc>
      </w:tr>
    </w:tbl>
    <w:p w14:paraId="2804DF9D" w14:textId="77777777" w:rsidR="00AE4D26" w:rsidRDefault="00162066">
      <w:pPr>
        <w:pStyle w:val="BlockText"/>
      </w:pPr>
      <w:r>
        <w:t>NOTE: Here first instance of &lt;x&gt; is the interior node that acts as a placeholder for the Battery MO. Second instance of &lt;x&gt; is the placeholder for zero or more instances of battery data.</w:t>
      </w:r>
    </w:p>
    <w:p w14:paraId="5E034A3F" w14:textId="77777777" w:rsidR="00AE4D26" w:rsidRDefault="00162066">
      <w:pPr>
        <w:pStyle w:val="Heading3"/>
      </w:pPr>
      <w:bookmarkStart w:id="37" w:name="resource-deviceinfo"/>
      <w:bookmarkEnd w:id="36"/>
      <w:r>
        <w:t>5.3.8 Resource [</w:t>
      </w:r>
      <w:proofErr w:type="spellStart"/>
      <w:r>
        <w:t>deviceInfo</w:t>
      </w:r>
      <w:proofErr w:type="spellEnd"/>
      <w:r>
        <w:t>]</w:t>
      </w:r>
    </w:p>
    <w:p w14:paraId="3F444647" w14:textId="77777777" w:rsidR="00AE4D26" w:rsidRDefault="00162066">
      <w:r>
        <w:t>The Resource [</w:t>
      </w:r>
      <w:proofErr w:type="spellStart"/>
      <w:r>
        <w:t>deviceInfo</w:t>
      </w:r>
      <w:proofErr w:type="spellEnd"/>
      <w:r>
        <w:t xml:space="preserve">] is to provide device related information. For OMA DM 1.3, this Resource shall be mapped to </w:t>
      </w:r>
      <w:proofErr w:type="spellStart"/>
      <w:r>
        <w:t>DevInfo</w:t>
      </w:r>
      <w:proofErr w:type="spellEnd"/>
      <w:r>
        <w:t xml:space="preserve"> MO (MOID: “urn:oma:mo:oma-dm-devinfo:1.1”) and </w:t>
      </w:r>
      <w:proofErr w:type="spellStart"/>
      <w:r>
        <w:t>DevDetail</w:t>
      </w:r>
      <w:proofErr w:type="spellEnd"/>
      <w:r>
        <w:t xml:space="preserve"> MO (MOID: “urn:oma:mo:oma-dm-devdetail:1.1”). The attributes of this Resource shall be mapped to Nodes in two Management Objects as follows.</w:t>
      </w:r>
    </w:p>
    <w:p w14:paraId="3948E125" w14:textId="77777777" w:rsidR="00AE4D26" w:rsidRDefault="00162066">
      <w:pPr>
        <w:pStyle w:val="TableCaption"/>
      </w:pPr>
      <w:r>
        <w:t>Table 5.3.8-1 Resource [</w:t>
      </w:r>
      <w:proofErr w:type="spellStart"/>
      <w:r>
        <w:t>deviceInfo</w:t>
      </w:r>
      <w:proofErr w:type="spellEnd"/>
      <w:r>
        <w:t>] mapping in OMA DM 1.3</w:t>
      </w:r>
    </w:p>
    <w:tbl>
      <w:tblPr>
        <w:tblStyle w:val="Table"/>
        <w:tblW w:w="5000" w:type="pct"/>
        <w:tblLayout w:type="fixed"/>
        <w:tblLook w:val="0020" w:firstRow="1" w:lastRow="0" w:firstColumn="0" w:lastColumn="0" w:noHBand="0" w:noVBand="0"/>
        <w:tblCaption w:val="Table 5.3.8-1 Resource [deviceInfo] mapping in OMA DM 1.3"/>
      </w:tblPr>
      <w:tblGrid>
        <w:gridCol w:w="4814"/>
        <w:gridCol w:w="4815"/>
      </w:tblGrid>
      <w:tr w:rsidR="00AE4D26" w14:paraId="6D7A8960"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3BF209A1" w14:textId="77777777" w:rsidR="00AE4D26" w:rsidRDefault="00162066">
            <w:r>
              <w:t>Attribute Name of [</w:t>
            </w:r>
            <w:proofErr w:type="spellStart"/>
            <w:r>
              <w:t>deviceInfo</w:t>
            </w:r>
            <w:proofErr w:type="spellEnd"/>
            <w:r>
              <w:t>]</w:t>
            </w:r>
          </w:p>
        </w:tc>
        <w:tc>
          <w:tcPr>
            <w:tcW w:w="3960" w:type="dxa"/>
          </w:tcPr>
          <w:p w14:paraId="4F684060" w14:textId="77777777" w:rsidR="00AE4D26" w:rsidRDefault="00162066">
            <w:r>
              <w:t>Mapping to Nodes in Management Object</w:t>
            </w:r>
          </w:p>
        </w:tc>
      </w:tr>
      <w:tr w:rsidR="00AE4D26" w14:paraId="37397550" w14:textId="77777777">
        <w:tc>
          <w:tcPr>
            <w:tcW w:w="3960" w:type="dxa"/>
          </w:tcPr>
          <w:p w14:paraId="10F5144D" w14:textId="77777777" w:rsidR="00AE4D26" w:rsidRDefault="00162066">
            <w:proofErr w:type="spellStart"/>
            <w:r>
              <w:t>deviceLabel</w:t>
            </w:r>
            <w:proofErr w:type="spellEnd"/>
          </w:p>
        </w:tc>
        <w:tc>
          <w:tcPr>
            <w:tcW w:w="3960" w:type="dxa"/>
          </w:tcPr>
          <w:p w14:paraId="25187B28" w14:textId="77777777" w:rsidR="00AE4D26" w:rsidRDefault="00162066">
            <w:proofErr w:type="spellStart"/>
            <w:r>
              <w:t>DevInfo</w:t>
            </w:r>
            <w:proofErr w:type="spellEnd"/>
            <w:r>
              <w:t>/</w:t>
            </w:r>
            <w:proofErr w:type="spellStart"/>
            <w:r>
              <w:t>DevId</w:t>
            </w:r>
            <w:proofErr w:type="spellEnd"/>
          </w:p>
        </w:tc>
      </w:tr>
      <w:tr w:rsidR="00AE4D26" w14:paraId="48849797" w14:textId="77777777">
        <w:tc>
          <w:tcPr>
            <w:tcW w:w="3960" w:type="dxa"/>
          </w:tcPr>
          <w:p w14:paraId="3256585A" w14:textId="77777777" w:rsidR="00AE4D26" w:rsidRDefault="00162066">
            <w:r>
              <w:t>manufacturer</w:t>
            </w:r>
          </w:p>
        </w:tc>
        <w:tc>
          <w:tcPr>
            <w:tcW w:w="3960" w:type="dxa"/>
          </w:tcPr>
          <w:p w14:paraId="358849D1" w14:textId="77777777" w:rsidR="00AE4D26" w:rsidRDefault="00162066">
            <w:proofErr w:type="spellStart"/>
            <w:r>
              <w:t>DevInfo</w:t>
            </w:r>
            <w:proofErr w:type="spellEnd"/>
            <w:r>
              <w:t>/Man</w:t>
            </w:r>
          </w:p>
        </w:tc>
      </w:tr>
      <w:tr w:rsidR="00AE4D26" w14:paraId="78408B4C" w14:textId="77777777">
        <w:tc>
          <w:tcPr>
            <w:tcW w:w="3960" w:type="dxa"/>
          </w:tcPr>
          <w:p w14:paraId="21B84C55" w14:textId="77777777" w:rsidR="00AE4D26" w:rsidRDefault="00162066">
            <w:r>
              <w:t>model</w:t>
            </w:r>
          </w:p>
        </w:tc>
        <w:tc>
          <w:tcPr>
            <w:tcW w:w="3960" w:type="dxa"/>
          </w:tcPr>
          <w:p w14:paraId="36550F81" w14:textId="77777777" w:rsidR="00AE4D26" w:rsidRDefault="00162066">
            <w:proofErr w:type="spellStart"/>
            <w:r>
              <w:t>DevInfo</w:t>
            </w:r>
            <w:proofErr w:type="spellEnd"/>
            <w:r>
              <w:t>/Mod</w:t>
            </w:r>
          </w:p>
        </w:tc>
      </w:tr>
      <w:tr w:rsidR="00AE4D26" w14:paraId="0B02375D" w14:textId="77777777">
        <w:tc>
          <w:tcPr>
            <w:tcW w:w="3960" w:type="dxa"/>
          </w:tcPr>
          <w:p w14:paraId="5F2CCEBB" w14:textId="77777777" w:rsidR="00AE4D26" w:rsidRDefault="00162066">
            <w:proofErr w:type="spellStart"/>
            <w:r>
              <w:t>deviceType</w:t>
            </w:r>
            <w:proofErr w:type="spellEnd"/>
          </w:p>
        </w:tc>
        <w:tc>
          <w:tcPr>
            <w:tcW w:w="3960" w:type="dxa"/>
          </w:tcPr>
          <w:p w14:paraId="5503B9F8" w14:textId="77777777" w:rsidR="00AE4D26" w:rsidRDefault="00162066">
            <w:proofErr w:type="spellStart"/>
            <w:r>
              <w:t>DevDetail</w:t>
            </w:r>
            <w:proofErr w:type="spellEnd"/>
            <w:r>
              <w:t>/</w:t>
            </w:r>
            <w:proofErr w:type="spellStart"/>
            <w:r>
              <w:t>DevType</w:t>
            </w:r>
            <w:proofErr w:type="spellEnd"/>
          </w:p>
        </w:tc>
      </w:tr>
      <w:tr w:rsidR="00AE4D26" w14:paraId="256D7C03" w14:textId="77777777">
        <w:tc>
          <w:tcPr>
            <w:tcW w:w="3960" w:type="dxa"/>
          </w:tcPr>
          <w:p w14:paraId="6F129D36" w14:textId="77777777" w:rsidR="00AE4D26" w:rsidRDefault="00162066">
            <w:proofErr w:type="spellStart"/>
            <w:r>
              <w:t>fwVersion</w:t>
            </w:r>
            <w:proofErr w:type="spellEnd"/>
          </w:p>
        </w:tc>
        <w:tc>
          <w:tcPr>
            <w:tcW w:w="3960" w:type="dxa"/>
          </w:tcPr>
          <w:p w14:paraId="382603D3" w14:textId="77777777" w:rsidR="00AE4D26" w:rsidRDefault="00162066">
            <w:proofErr w:type="spellStart"/>
            <w:r>
              <w:t>DevDetail</w:t>
            </w:r>
            <w:proofErr w:type="spellEnd"/>
            <w:r>
              <w:t>/</w:t>
            </w:r>
            <w:proofErr w:type="spellStart"/>
            <w:r>
              <w:t>FwV</w:t>
            </w:r>
            <w:proofErr w:type="spellEnd"/>
          </w:p>
        </w:tc>
      </w:tr>
      <w:tr w:rsidR="00AE4D26" w14:paraId="7CC4046A" w14:textId="77777777">
        <w:tc>
          <w:tcPr>
            <w:tcW w:w="3960" w:type="dxa"/>
          </w:tcPr>
          <w:p w14:paraId="743B4811" w14:textId="77777777" w:rsidR="00AE4D26" w:rsidRDefault="00162066">
            <w:proofErr w:type="spellStart"/>
            <w:r>
              <w:t>swVersion</w:t>
            </w:r>
            <w:proofErr w:type="spellEnd"/>
          </w:p>
        </w:tc>
        <w:tc>
          <w:tcPr>
            <w:tcW w:w="3960" w:type="dxa"/>
          </w:tcPr>
          <w:p w14:paraId="2148B13C" w14:textId="77777777" w:rsidR="00AE4D26" w:rsidRDefault="00162066">
            <w:proofErr w:type="spellStart"/>
            <w:r>
              <w:t>DevDetail</w:t>
            </w:r>
            <w:proofErr w:type="spellEnd"/>
            <w:r>
              <w:t>/</w:t>
            </w:r>
            <w:proofErr w:type="spellStart"/>
            <w:r>
              <w:t>SwV</w:t>
            </w:r>
            <w:proofErr w:type="spellEnd"/>
          </w:p>
        </w:tc>
      </w:tr>
      <w:tr w:rsidR="00AE4D26" w14:paraId="4ECB9398" w14:textId="77777777">
        <w:tc>
          <w:tcPr>
            <w:tcW w:w="3960" w:type="dxa"/>
          </w:tcPr>
          <w:p w14:paraId="06EA4A80" w14:textId="77777777" w:rsidR="00AE4D26" w:rsidRDefault="00162066">
            <w:proofErr w:type="spellStart"/>
            <w:r>
              <w:t>hwVersion</w:t>
            </w:r>
            <w:proofErr w:type="spellEnd"/>
          </w:p>
        </w:tc>
        <w:tc>
          <w:tcPr>
            <w:tcW w:w="3960" w:type="dxa"/>
          </w:tcPr>
          <w:p w14:paraId="6538CADE" w14:textId="77777777" w:rsidR="00AE4D26" w:rsidRDefault="00162066">
            <w:proofErr w:type="spellStart"/>
            <w:r>
              <w:t>DevDetail</w:t>
            </w:r>
            <w:proofErr w:type="spellEnd"/>
            <w:r>
              <w:t>/</w:t>
            </w:r>
            <w:proofErr w:type="spellStart"/>
            <w:r>
              <w:t>HwV</w:t>
            </w:r>
            <w:proofErr w:type="spellEnd"/>
          </w:p>
        </w:tc>
      </w:tr>
    </w:tbl>
    <w:p w14:paraId="72EA0C1A" w14:textId="77777777" w:rsidR="00AE4D26" w:rsidRDefault="00162066">
      <w:pPr>
        <w:pStyle w:val="BodyText"/>
      </w:pPr>
      <w:r>
        <w:t xml:space="preserve">For OMA DM 2.0, this Resource shall be mapped to </w:t>
      </w:r>
      <w:proofErr w:type="spellStart"/>
      <w:r>
        <w:t>DevInfo</w:t>
      </w:r>
      <w:proofErr w:type="spellEnd"/>
      <w:r>
        <w:t xml:space="preserve"> MO (MOID: “urn:oma:mo:oma-dm-devinfo:1.2”). The attributes of this Resource shall be mapped to Nodes in the Management Object as follows.</w:t>
      </w:r>
    </w:p>
    <w:p w14:paraId="17DF3224" w14:textId="77777777" w:rsidR="00AE4D26" w:rsidRDefault="00162066">
      <w:pPr>
        <w:pStyle w:val="TableCaption"/>
      </w:pPr>
      <w:r>
        <w:t>Table 5.3.8-2 Resource [</w:t>
      </w:r>
      <w:proofErr w:type="spellStart"/>
      <w:r>
        <w:t>deviceInfo</w:t>
      </w:r>
      <w:proofErr w:type="spellEnd"/>
      <w:r>
        <w:t>] mapping in OMA DM 2.0</w:t>
      </w:r>
    </w:p>
    <w:tbl>
      <w:tblPr>
        <w:tblStyle w:val="Table"/>
        <w:tblW w:w="5000" w:type="pct"/>
        <w:tblLayout w:type="fixed"/>
        <w:tblLook w:val="0020" w:firstRow="1" w:lastRow="0" w:firstColumn="0" w:lastColumn="0" w:noHBand="0" w:noVBand="0"/>
        <w:tblCaption w:val="Table 5.3.8-2 Resource [deviceInfo] mapping in OMA DM 2.0"/>
      </w:tblPr>
      <w:tblGrid>
        <w:gridCol w:w="4814"/>
        <w:gridCol w:w="4815"/>
      </w:tblGrid>
      <w:tr w:rsidR="00AE4D26" w14:paraId="71F059DE"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89349BF" w14:textId="77777777" w:rsidR="00AE4D26" w:rsidRDefault="00162066">
            <w:r>
              <w:t>Attribute Name of [</w:t>
            </w:r>
            <w:proofErr w:type="spellStart"/>
            <w:r>
              <w:t>deviceInfo</w:t>
            </w:r>
            <w:proofErr w:type="spellEnd"/>
            <w:r>
              <w:t>]</w:t>
            </w:r>
          </w:p>
        </w:tc>
        <w:tc>
          <w:tcPr>
            <w:tcW w:w="3960" w:type="dxa"/>
          </w:tcPr>
          <w:p w14:paraId="758106D7" w14:textId="77777777" w:rsidR="00AE4D26" w:rsidRDefault="00162066">
            <w:r>
              <w:t>Mapping to Nodes in Management Object</w:t>
            </w:r>
          </w:p>
        </w:tc>
      </w:tr>
      <w:tr w:rsidR="00AE4D26" w14:paraId="31B73B3F" w14:textId="77777777">
        <w:tc>
          <w:tcPr>
            <w:tcW w:w="3960" w:type="dxa"/>
          </w:tcPr>
          <w:p w14:paraId="2CB48BEA" w14:textId="77777777" w:rsidR="00AE4D26" w:rsidRDefault="00162066">
            <w:proofErr w:type="spellStart"/>
            <w:r>
              <w:t>deviceLabel</w:t>
            </w:r>
            <w:proofErr w:type="spellEnd"/>
          </w:p>
        </w:tc>
        <w:tc>
          <w:tcPr>
            <w:tcW w:w="3960" w:type="dxa"/>
          </w:tcPr>
          <w:p w14:paraId="25686A00" w14:textId="77777777" w:rsidR="00AE4D26" w:rsidRDefault="00162066">
            <w:r>
              <w:t>&lt;x&gt;/</w:t>
            </w:r>
            <w:proofErr w:type="spellStart"/>
            <w:r>
              <w:t>DevID</w:t>
            </w:r>
            <w:proofErr w:type="spellEnd"/>
          </w:p>
        </w:tc>
      </w:tr>
      <w:tr w:rsidR="00AE4D26" w14:paraId="3A0AB699" w14:textId="77777777">
        <w:tc>
          <w:tcPr>
            <w:tcW w:w="3960" w:type="dxa"/>
          </w:tcPr>
          <w:p w14:paraId="5D68B108" w14:textId="77777777" w:rsidR="00AE4D26" w:rsidRDefault="00162066">
            <w:r>
              <w:t>manufacturer</w:t>
            </w:r>
          </w:p>
        </w:tc>
        <w:tc>
          <w:tcPr>
            <w:tcW w:w="3960" w:type="dxa"/>
          </w:tcPr>
          <w:p w14:paraId="145C753F" w14:textId="77777777" w:rsidR="00AE4D26" w:rsidRDefault="00162066">
            <w:r>
              <w:t>&lt;x&gt;/Man</w:t>
            </w:r>
          </w:p>
        </w:tc>
      </w:tr>
      <w:tr w:rsidR="00AE4D26" w14:paraId="67CA2D0D" w14:textId="77777777">
        <w:tc>
          <w:tcPr>
            <w:tcW w:w="3960" w:type="dxa"/>
          </w:tcPr>
          <w:p w14:paraId="480BD4B6" w14:textId="77777777" w:rsidR="00AE4D26" w:rsidRDefault="00162066">
            <w:r>
              <w:t>model</w:t>
            </w:r>
          </w:p>
        </w:tc>
        <w:tc>
          <w:tcPr>
            <w:tcW w:w="3960" w:type="dxa"/>
          </w:tcPr>
          <w:p w14:paraId="08EC2EC0" w14:textId="77777777" w:rsidR="00AE4D26" w:rsidRDefault="00162066">
            <w:r>
              <w:t>&lt;x&gt;/Mod</w:t>
            </w:r>
          </w:p>
        </w:tc>
      </w:tr>
      <w:tr w:rsidR="00AE4D26" w14:paraId="172E61DB" w14:textId="77777777">
        <w:tc>
          <w:tcPr>
            <w:tcW w:w="3960" w:type="dxa"/>
          </w:tcPr>
          <w:p w14:paraId="522F397E" w14:textId="77777777" w:rsidR="00AE4D26" w:rsidRDefault="00162066">
            <w:proofErr w:type="spellStart"/>
            <w:r>
              <w:t>deviceType</w:t>
            </w:r>
            <w:proofErr w:type="spellEnd"/>
          </w:p>
        </w:tc>
        <w:tc>
          <w:tcPr>
            <w:tcW w:w="3960" w:type="dxa"/>
          </w:tcPr>
          <w:p w14:paraId="78BD7495" w14:textId="77777777" w:rsidR="00AE4D26" w:rsidRDefault="00162066">
            <w:r>
              <w:t>&lt;x&gt;/</w:t>
            </w:r>
            <w:proofErr w:type="spellStart"/>
            <w:r>
              <w:t>DevType</w:t>
            </w:r>
            <w:proofErr w:type="spellEnd"/>
          </w:p>
        </w:tc>
      </w:tr>
      <w:tr w:rsidR="00AE4D26" w14:paraId="52FF6A52" w14:textId="77777777">
        <w:tc>
          <w:tcPr>
            <w:tcW w:w="3960" w:type="dxa"/>
          </w:tcPr>
          <w:p w14:paraId="696CCD6C" w14:textId="77777777" w:rsidR="00AE4D26" w:rsidRDefault="00162066">
            <w:proofErr w:type="spellStart"/>
            <w:r>
              <w:lastRenderedPageBreak/>
              <w:t>fwVersion</w:t>
            </w:r>
            <w:proofErr w:type="spellEnd"/>
          </w:p>
        </w:tc>
        <w:tc>
          <w:tcPr>
            <w:tcW w:w="3960" w:type="dxa"/>
          </w:tcPr>
          <w:p w14:paraId="0E11914A" w14:textId="77777777" w:rsidR="00AE4D26" w:rsidRDefault="00162066">
            <w:r>
              <w:t>&lt;x&gt;/</w:t>
            </w:r>
            <w:proofErr w:type="spellStart"/>
            <w:r>
              <w:t>FwV</w:t>
            </w:r>
            <w:proofErr w:type="spellEnd"/>
          </w:p>
        </w:tc>
      </w:tr>
      <w:tr w:rsidR="00AE4D26" w14:paraId="7D5FED1D" w14:textId="77777777">
        <w:tc>
          <w:tcPr>
            <w:tcW w:w="3960" w:type="dxa"/>
          </w:tcPr>
          <w:p w14:paraId="2B9EAC99" w14:textId="77777777" w:rsidR="00AE4D26" w:rsidRDefault="00162066">
            <w:proofErr w:type="spellStart"/>
            <w:r>
              <w:t>swVersion</w:t>
            </w:r>
            <w:proofErr w:type="spellEnd"/>
          </w:p>
        </w:tc>
        <w:tc>
          <w:tcPr>
            <w:tcW w:w="3960" w:type="dxa"/>
          </w:tcPr>
          <w:p w14:paraId="01503723" w14:textId="77777777" w:rsidR="00AE4D26" w:rsidRDefault="00162066">
            <w:r>
              <w:t>&lt;x&gt;/</w:t>
            </w:r>
            <w:proofErr w:type="spellStart"/>
            <w:r>
              <w:t>SwV</w:t>
            </w:r>
            <w:proofErr w:type="spellEnd"/>
          </w:p>
        </w:tc>
      </w:tr>
      <w:tr w:rsidR="00AE4D26" w14:paraId="042F6150" w14:textId="77777777">
        <w:tc>
          <w:tcPr>
            <w:tcW w:w="3960" w:type="dxa"/>
          </w:tcPr>
          <w:p w14:paraId="6418629A" w14:textId="77777777" w:rsidR="00AE4D26" w:rsidRDefault="00162066">
            <w:proofErr w:type="spellStart"/>
            <w:r>
              <w:t>hwVersion</w:t>
            </w:r>
            <w:proofErr w:type="spellEnd"/>
          </w:p>
        </w:tc>
        <w:tc>
          <w:tcPr>
            <w:tcW w:w="3960" w:type="dxa"/>
          </w:tcPr>
          <w:p w14:paraId="168B9713" w14:textId="77777777" w:rsidR="00AE4D26" w:rsidRDefault="00162066">
            <w:r>
              <w:t>&lt;x&gt;/</w:t>
            </w:r>
            <w:proofErr w:type="spellStart"/>
            <w:r>
              <w:t>HwV</w:t>
            </w:r>
            <w:proofErr w:type="spellEnd"/>
          </w:p>
        </w:tc>
      </w:tr>
    </w:tbl>
    <w:p w14:paraId="28B4F063" w14:textId="77777777" w:rsidR="00AE4D26" w:rsidRDefault="00162066">
      <w:pPr>
        <w:pStyle w:val="BlockText"/>
      </w:pPr>
      <w:r>
        <w:t xml:space="preserve">NOTE: Here &lt;x&gt; is the interior node that is the root node for the </w:t>
      </w:r>
      <w:proofErr w:type="spellStart"/>
      <w:r>
        <w:t>DevInfo</w:t>
      </w:r>
      <w:proofErr w:type="spellEnd"/>
      <w:r>
        <w:t xml:space="preserve"> MO.</w:t>
      </w:r>
    </w:p>
    <w:p w14:paraId="4076D3E4" w14:textId="77777777" w:rsidR="00AE4D26" w:rsidRDefault="00162066">
      <w:pPr>
        <w:pStyle w:val="Heading3"/>
      </w:pPr>
      <w:bookmarkStart w:id="38" w:name="resource-devicecapability"/>
      <w:bookmarkEnd w:id="37"/>
      <w:r>
        <w:t>5.3.9 Resource [</w:t>
      </w:r>
      <w:proofErr w:type="spellStart"/>
      <w:r>
        <w:t>deviceCapability</w:t>
      </w:r>
      <w:proofErr w:type="spellEnd"/>
      <w:r>
        <w:t>]</w:t>
      </w:r>
    </w:p>
    <w:p w14:paraId="29ABA813" w14:textId="77777777" w:rsidR="00AE4D26" w:rsidRDefault="00162066">
      <w:r>
        <w:t>The Resource [</w:t>
      </w:r>
      <w:proofErr w:type="spellStart"/>
      <w:r>
        <w:t>deviceCapability</w:t>
      </w:r>
      <w:proofErr w:type="spellEnd"/>
      <w:r>
        <w:t>] is to manage the device capabilities such USB, camera, etc. Regardless of OMA DM 1.3 and OMA DM 2.0, this Resource shall be mapped to Device Capability Management Object (MOID: “urn:oma:mo:oma-dcmo:1.0”). The attributes of this Resource shall be mapped to Nodes in the Management Object as follows.</w:t>
      </w:r>
    </w:p>
    <w:p w14:paraId="395B9700" w14:textId="77777777" w:rsidR="00AE4D26" w:rsidRDefault="00162066">
      <w:pPr>
        <w:pStyle w:val="TableCaption"/>
      </w:pPr>
      <w:r>
        <w:t>Table 5.3.9-1 Resource [</w:t>
      </w:r>
      <w:proofErr w:type="spellStart"/>
      <w:r>
        <w:t>deviceCapability</w:t>
      </w:r>
      <w:proofErr w:type="spellEnd"/>
      <w:r>
        <w:t>]</w:t>
      </w:r>
    </w:p>
    <w:tbl>
      <w:tblPr>
        <w:tblStyle w:val="Table"/>
        <w:tblW w:w="5000" w:type="pct"/>
        <w:tblLayout w:type="fixed"/>
        <w:tblLook w:val="0020" w:firstRow="1" w:lastRow="0" w:firstColumn="0" w:lastColumn="0" w:noHBand="0" w:noVBand="0"/>
        <w:tblCaption w:val="Table 5.3.9-1 Resource [deviceCapability]"/>
      </w:tblPr>
      <w:tblGrid>
        <w:gridCol w:w="4814"/>
        <w:gridCol w:w="4815"/>
      </w:tblGrid>
      <w:tr w:rsidR="00AE4D26" w14:paraId="4C44E097"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09BCBA63" w14:textId="77777777" w:rsidR="00AE4D26" w:rsidRDefault="00162066">
            <w:r>
              <w:t>Attribute Name of [</w:t>
            </w:r>
            <w:proofErr w:type="spellStart"/>
            <w:r>
              <w:t>deviceCapability</w:t>
            </w:r>
            <w:proofErr w:type="spellEnd"/>
            <w:r>
              <w:t>]</w:t>
            </w:r>
          </w:p>
        </w:tc>
        <w:tc>
          <w:tcPr>
            <w:tcW w:w="3960" w:type="dxa"/>
          </w:tcPr>
          <w:p w14:paraId="28472435" w14:textId="77777777" w:rsidR="00AE4D26" w:rsidRDefault="00162066">
            <w:r>
              <w:t>Mapping to Nodes in Management Object</w:t>
            </w:r>
          </w:p>
        </w:tc>
      </w:tr>
      <w:tr w:rsidR="00AE4D26" w14:paraId="648E9B1F" w14:textId="77777777">
        <w:tc>
          <w:tcPr>
            <w:tcW w:w="3960" w:type="dxa"/>
          </w:tcPr>
          <w:p w14:paraId="0968EACF" w14:textId="77777777" w:rsidR="00AE4D26" w:rsidRDefault="00162066">
            <w:proofErr w:type="spellStart"/>
            <w:r>
              <w:t>capabilityName</w:t>
            </w:r>
            <w:proofErr w:type="spellEnd"/>
          </w:p>
        </w:tc>
        <w:tc>
          <w:tcPr>
            <w:tcW w:w="3960" w:type="dxa"/>
          </w:tcPr>
          <w:p w14:paraId="1904B489" w14:textId="77777777" w:rsidR="00AE4D26" w:rsidRDefault="00162066">
            <w:r>
              <w:t>&lt;x&gt;/Property</w:t>
            </w:r>
          </w:p>
        </w:tc>
      </w:tr>
      <w:tr w:rsidR="00AE4D26" w14:paraId="38E754AE" w14:textId="77777777">
        <w:tc>
          <w:tcPr>
            <w:tcW w:w="3960" w:type="dxa"/>
          </w:tcPr>
          <w:p w14:paraId="4DE1ECAC" w14:textId="77777777" w:rsidR="00AE4D26" w:rsidRDefault="00162066">
            <w:r>
              <w:t>attached</w:t>
            </w:r>
          </w:p>
        </w:tc>
        <w:tc>
          <w:tcPr>
            <w:tcW w:w="3960" w:type="dxa"/>
          </w:tcPr>
          <w:p w14:paraId="6F41585A" w14:textId="77777777" w:rsidR="00AE4D26" w:rsidRDefault="00162066">
            <w:r>
              <w:t>&lt;x&gt;/Attached</w:t>
            </w:r>
          </w:p>
        </w:tc>
      </w:tr>
      <w:tr w:rsidR="00AE4D26" w14:paraId="4BAFE6CB" w14:textId="77777777">
        <w:tc>
          <w:tcPr>
            <w:tcW w:w="3960" w:type="dxa"/>
          </w:tcPr>
          <w:p w14:paraId="1DA864EA" w14:textId="77777777" w:rsidR="00AE4D26" w:rsidRDefault="00162066">
            <w:proofErr w:type="spellStart"/>
            <w:r>
              <w:t>capabilityActionStatus</w:t>
            </w:r>
            <w:proofErr w:type="spellEnd"/>
          </w:p>
        </w:tc>
        <w:tc>
          <w:tcPr>
            <w:tcW w:w="3960" w:type="dxa"/>
          </w:tcPr>
          <w:p w14:paraId="60342658" w14:textId="77777777" w:rsidR="00AE4D26" w:rsidRDefault="00162066">
            <w:r>
              <w:t>This attribute is managed by the &lt;</w:t>
            </w:r>
            <w:proofErr w:type="spellStart"/>
            <w:r>
              <w:t>mgmtObj</w:t>
            </w:r>
            <w:proofErr w:type="spellEnd"/>
            <w:r>
              <w:t>&gt; resource hosting CSE, and does not need to be mapped to OMA DM management objects.</w:t>
            </w:r>
          </w:p>
        </w:tc>
      </w:tr>
      <w:tr w:rsidR="00AE4D26" w14:paraId="5871D332" w14:textId="77777777">
        <w:tc>
          <w:tcPr>
            <w:tcW w:w="3960" w:type="dxa"/>
          </w:tcPr>
          <w:p w14:paraId="3635D802" w14:textId="77777777" w:rsidR="00AE4D26" w:rsidRDefault="00162066">
            <w:r>
              <w:t>enable</w:t>
            </w:r>
          </w:p>
        </w:tc>
        <w:tc>
          <w:tcPr>
            <w:tcW w:w="3960" w:type="dxa"/>
          </w:tcPr>
          <w:p w14:paraId="4AAC8B89" w14:textId="77777777" w:rsidR="00AE4D26" w:rsidRDefault="00162066">
            <w:r>
              <w:t>&lt;x&gt;/Operations/Enable</w:t>
            </w:r>
          </w:p>
        </w:tc>
      </w:tr>
      <w:tr w:rsidR="00AE4D26" w14:paraId="2A186A5A" w14:textId="77777777">
        <w:tc>
          <w:tcPr>
            <w:tcW w:w="3960" w:type="dxa"/>
          </w:tcPr>
          <w:p w14:paraId="21C0097F" w14:textId="77777777" w:rsidR="00AE4D26" w:rsidRDefault="00162066">
            <w:r>
              <w:t>disable</w:t>
            </w:r>
          </w:p>
        </w:tc>
        <w:tc>
          <w:tcPr>
            <w:tcW w:w="3960" w:type="dxa"/>
          </w:tcPr>
          <w:p w14:paraId="5F3908EE" w14:textId="77777777" w:rsidR="00AE4D26" w:rsidRDefault="00162066">
            <w:r>
              <w:t>&lt;x&gt;/Operations/Disable</w:t>
            </w:r>
          </w:p>
        </w:tc>
      </w:tr>
    </w:tbl>
    <w:p w14:paraId="05B4DB03" w14:textId="77777777" w:rsidR="00AE4D26" w:rsidRDefault="00162066">
      <w:pPr>
        <w:pStyle w:val="BlockText"/>
      </w:pPr>
      <w:r>
        <w:t>NOTE: Here &lt;x&gt; is the interior node groups together the parameters of a DCMO for a particular Device Capability.</w:t>
      </w:r>
    </w:p>
    <w:p w14:paraId="0642AD2D" w14:textId="77777777" w:rsidR="00AE4D26" w:rsidRDefault="00162066">
      <w:pPr>
        <w:pStyle w:val="Heading3"/>
      </w:pPr>
      <w:bookmarkStart w:id="39" w:name="resource-reboot"/>
      <w:bookmarkEnd w:id="38"/>
      <w:r>
        <w:t>5.3.10 Resource [reboot]</w:t>
      </w:r>
    </w:p>
    <w:p w14:paraId="46FA5BD5" w14:textId="77777777" w:rsidR="00AE4D26" w:rsidRDefault="00162066">
      <w:r>
        <w:t xml:space="preserve">The Resource [reboot] is to reboot the device. Regardless of OMA DM 1.3 and OMA DM 2.0, this Resource shall be mapped to Restart Management Object (MOID: “urn:oma:mo:oma-diag:restart:1.0”) that is specified in </w:t>
      </w:r>
      <w:proofErr w:type="spellStart"/>
      <w:r>
        <w:t>DiagMon</w:t>
      </w:r>
      <w:proofErr w:type="spellEnd"/>
      <w:r>
        <w:t xml:space="preserve"> [6] and Lock and Wipe Management Object (MOID: “urn:oma:mo:oma-lawmo:1.0”). The attributes of this Resource shall be mapped to Nodes in the Management Objects as follows.</w:t>
      </w:r>
    </w:p>
    <w:p w14:paraId="0DA1D4F8" w14:textId="77777777" w:rsidR="00AE4D26" w:rsidRDefault="00162066">
      <w:pPr>
        <w:pStyle w:val="TableCaption"/>
      </w:pPr>
      <w:r>
        <w:t>Table 5.3.10-1 Resource [reboot]</w:t>
      </w:r>
    </w:p>
    <w:tbl>
      <w:tblPr>
        <w:tblStyle w:val="Table"/>
        <w:tblW w:w="5000" w:type="pct"/>
        <w:tblLayout w:type="fixed"/>
        <w:tblLook w:val="0020" w:firstRow="1" w:lastRow="0" w:firstColumn="0" w:lastColumn="0" w:noHBand="0" w:noVBand="0"/>
        <w:tblCaption w:val="Table 5.3.10-1 Resource [reboot]"/>
      </w:tblPr>
      <w:tblGrid>
        <w:gridCol w:w="4814"/>
        <w:gridCol w:w="4815"/>
      </w:tblGrid>
      <w:tr w:rsidR="00AE4D26" w14:paraId="334542B9"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473F8BA" w14:textId="77777777" w:rsidR="00AE4D26" w:rsidRDefault="00162066">
            <w:r>
              <w:t>Attribute Name of [reboot]</w:t>
            </w:r>
          </w:p>
        </w:tc>
        <w:tc>
          <w:tcPr>
            <w:tcW w:w="3960" w:type="dxa"/>
          </w:tcPr>
          <w:p w14:paraId="4019A7C0" w14:textId="77777777" w:rsidR="00AE4D26" w:rsidRDefault="00162066">
            <w:r>
              <w:t>Mapping to Nodes in Management Object</w:t>
            </w:r>
          </w:p>
        </w:tc>
      </w:tr>
      <w:tr w:rsidR="00AE4D26" w14:paraId="2CF5C343" w14:textId="77777777">
        <w:tc>
          <w:tcPr>
            <w:tcW w:w="3960" w:type="dxa"/>
          </w:tcPr>
          <w:p w14:paraId="031D821C" w14:textId="77777777" w:rsidR="00AE4D26" w:rsidRDefault="00162066">
            <w:r>
              <w:t>reboot</w:t>
            </w:r>
          </w:p>
        </w:tc>
        <w:tc>
          <w:tcPr>
            <w:tcW w:w="3960" w:type="dxa"/>
          </w:tcPr>
          <w:p w14:paraId="1E1529EA" w14:textId="77777777" w:rsidR="00AE4D26" w:rsidRDefault="00162066">
            <w:r>
              <w:t>“&lt;x&gt;/Operations/Start” Node in Restart MO. The restarting level described at the “&lt;x&gt;/</w:t>
            </w:r>
            <w:proofErr w:type="spellStart"/>
            <w:r>
              <w:t>DiagMonConfig</w:t>
            </w:r>
            <w:proofErr w:type="spellEnd"/>
            <w:r>
              <w:t>/</w:t>
            </w:r>
            <w:proofErr w:type="spellStart"/>
            <w:r>
              <w:t>ConfigParms</w:t>
            </w:r>
            <w:proofErr w:type="spellEnd"/>
            <w:r>
              <w:t>/</w:t>
            </w:r>
            <w:proofErr w:type="spellStart"/>
            <w:r>
              <w:t>RestartLevel</w:t>
            </w:r>
            <w:proofErr w:type="spellEnd"/>
            <w:r>
              <w:t>” Node is up to the implementation.</w:t>
            </w:r>
          </w:p>
        </w:tc>
      </w:tr>
      <w:tr w:rsidR="00AE4D26" w14:paraId="51932D35" w14:textId="77777777">
        <w:tc>
          <w:tcPr>
            <w:tcW w:w="3960" w:type="dxa"/>
          </w:tcPr>
          <w:p w14:paraId="6B50B63B" w14:textId="77777777" w:rsidR="00AE4D26" w:rsidRDefault="00162066">
            <w:proofErr w:type="spellStart"/>
            <w:r>
              <w:t>factoryReset</w:t>
            </w:r>
            <w:proofErr w:type="spellEnd"/>
          </w:p>
        </w:tc>
        <w:tc>
          <w:tcPr>
            <w:tcW w:w="3960" w:type="dxa"/>
          </w:tcPr>
          <w:p w14:paraId="126BEDEC" w14:textId="77777777" w:rsidR="00AE4D26" w:rsidRDefault="00162066">
            <w:r>
              <w:t>“&lt;x&gt;/Operations/</w:t>
            </w:r>
            <w:proofErr w:type="spellStart"/>
            <w:r>
              <w:t>FactoryReset</w:t>
            </w:r>
            <w:proofErr w:type="spellEnd"/>
            <w:r>
              <w:t>” Node in LAWMO</w:t>
            </w:r>
          </w:p>
        </w:tc>
      </w:tr>
    </w:tbl>
    <w:p w14:paraId="163A261E" w14:textId="77777777" w:rsidR="00AE4D26" w:rsidRDefault="00162066">
      <w:pPr>
        <w:pStyle w:val="Heading3"/>
      </w:pPr>
      <w:bookmarkStart w:id="40" w:name="resource-eventlog"/>
      <w:bookmarkEnd w:id="39"/>
      <w:r>
        <w:t>5.3.11 Resource [</w:t>
      </w:r>
      <w:proofErr w:type="spellStart"/>
      <w:r>
        <w:t>eventLog</w:t>
      </w:r>
      <w:proofErr w:type="spellEnd"/>
      <w:r>
        <w:t>]</w:t>
      </w:r>
    </w:p>
    <w:p w14:paraId="4FD51AE6" w14:textId="77777777" w:rsidR="00AE4D26" w:rsidRDefault="00162066">
      <w:r>
        <w:t>The Resource [</w:t>
      </w:r>
      <w:proofErr w:type="spellStart"/>
      <w:r>
        <w:t>eventLog</w:t>
      </w:r>
      <w:proofErr w:type="spellEnd"/>
      <w:r>
        <w:t xml:space="preserve">] is to record the event log for the device. Regardless of OMA DM 1.3 and OMA DM 2.0, this Resource shall be mapped to several Management Objects according to the </w:t>
      </w:r>
      <w:proofErr w:type="spellStart"/>
      <w:r>
        <w:t>logTypeId</w:t>
      </w:r>
      <w:proofErr w:type="spellEnd"/>
      <w:r>
        <w:t xml:space="preserve"> attribute of this Resource as follows:</w:t>
      </w:r>
    </w:p>
    <w:p w14:paraId="3D75C6C4" w14:textId="77777777" w:rsidR="00AE4D26" w:rsidRDefault="00162066">
      <w:pPr>
        <w:numPr>
          <w:ilvl w:val="0"/>
          <w:numId w:val="22"/>
        </w:numPr>
      </w:pPr>
      <w:r>
        <w:t xml:space="preserve">Trap Event Logging Function Management Object (MOID: “urn:oma:mo:oma-diag:trapeventlogging:1.1”) if the </w:t>
      </w:r>
      <w:proofErr w:type="spellStart"/>
      <w:r>
        <w:t>logTypeId</w:t>
      </w:r>
      <w:proofErr w:type="spellEnd"/>
      <w:r>
        <w:t xml:space="preserve"> attribute is set to “trap”.</w:t>
      </w:r>
    </w:p>
    <w:p w14:paraId="6A57258B" w14:textId="77777777" w:rsidR="00AE4D26" w:rsidRDefault="00162066">
      <w:pPr>
        <w:numPr>
          <w:ilvl w:val="0"/>
          <w:numId w:val="22"/>
        </w:numPr>
      </w:pPr>
      <w:r>
        <w:lastRenderedPageBreak/>
        <w:t xml:space="preserve">Trace Logs Management Object (MOID: “urn:oma:mo:oma-diag:tracelog:1.0”) if the </w:t>
      </w:r>
      <w:proofErr w:type="spellStart"/>
      <w:r>
        <w:t>logTypeId</w:t>
      </w:r>
      <w:proofErr w:type="spellEnd"/>
      <w:r>
        <w:t xml:space="preserve"> attribute is set to “trace”.</w:t>
      </w:r>
    </w:p>
    <w:p w14:paraId="2C482542" w14:textId="77777777" w:rsidR="00AE4D26" w:rsidRDefault="00162066">
      <w:pPr>
        <w:numPr>
          <w:ilvl w:val="0"/>
          <w:numId w:val="22"/>
        </w:numPr>
      </w:pPr>
      <w:r>
        <w:t xml:space="preserve">Panic Logs Management Object (MOID: “urn:oma:mo:oma-diag:paniclog:1.1”) if the </w:t>
      </w:r>
      <w:proofErr w:type="spellStart"/>
      <w:r>
        <w:t>logTypeId</w:t>
      </w:r>
      <w:proofErr w:type="spellEnd"/>
      <w:r>
        <w:t xml:space="preserve"> attribute is set to “panic”.</w:t>
      </w:r>
    </w:p>
    <w:p w14:paraId="66CA0DB2" w14:textId="77777777" w:rsidR="00AE4D26" w:rsidRDefault="00162066">
      <w:r>
        <w:t>The attributes of this Resource shall be mapped to Nodes in above Management Objects as follows.</w:t>
      </w:r>
    </w:p>
    <w:p w14:paraId="707C52C2" w14:textId="77777777" w:rsidR="00AE4D26" w:rsidRDefault="00162066">
      <w:pPr>
        <w:pStyle w:val="TableCaption"/>
      </w:pPr>
      <w:r>
        <w:t>Table 5.3.11-1 Resource [</w:t>
      </w:r>
      <w:proofErr w:type="spellStart"/>
      <w:r>
        <w:t>eventLog</w:t>
      </w:r>
      <w:proofErr w:type="spellEnd"/>
      <w:r>
        <w:t>]</w:t>
      </w:r>
    </w:p>
    <w:tbl>
      <w:tblPr>
        <w:tblStyle w:val="Table"/>
        <w:tblW w:w="5000" w:type="pct"/>
        <w:tblLayout w:type="fixed"/>
        <w:tblLook w:val="0020" w:firstRow="1" w:lastRow="0" w:firstColumn="0" w:lastColumn="0" w:noHBand="0" w:noVBand="0"/>
        <w:tblCaption w:val="Table 5.3.11-1 Resource [eventLog]"/>
      </w:tblPr>
      <w:tblGrid>
        <w:gridCol w:w="4814"/>
        <w:gridCol w:w="4815"/>
      </w:tblGrid>
      <w:tr w:rsidR="00AE4D26" w14:paraId="4D29A52D"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C7FC84C" w14:textId="77777777" w:rsidR="00AE4D26" w:rsidRDefault="00162066">
            <w:r>
              <w:t>Attribute Name of [</w:t>
            </w:r>
            <w:proofErr w:type="spellStart"/>
            <w:r>
              <w:t>eventLog</w:t>
            </w:r>
            <w:proofErr w:type="spellEnd"/>
            <w:r>
              <w:t>]</w:t>
            </w:r>
          </w:p>
        </w:tc>
        <w:tc>
          <w:tcPr>
            <w:tcW w:w="3960" w:type="dxa"/>
          </w:tcPr>
          <w:p w14:paraId="7D33F422" w14:textId="77777777" w:rsidR="00AE4D26" w:rsidRDefault="00162066">
            <w:r>
              <w:t>Mapping to Nodes in Management Object</w:t>
            </w:r>
          </w:p>
        </w:tc>
      </w:tr>
      <w:tr w:rsidR="00AE4D26" w14:paraId="6D9B8500" w14:textId="77777777">
        <w:tc>
          <w:tcPr>
            <w:tcW w:w="3960" w:type="dxa"/>
          </w:tcPr>
          <w:p w14:paraId="51B28DAE" w14:textId="77777777" w:rsidR="00AE4D26" w:rsidRDefault="00162066">
            <w:proofErr w:type="spellStart"/>
            <w:r>
              <w:t>logTypeId</w:t>
            </w:r>
            <w:proofErr w:type="spellEnd"/>
          </w:p>
        </w:tc>
        <w:tc>
          <w:tcPr>
            <w:tcW w:w="3960" w:type="dxa"/>
          </w:tcPr>
          <w:p w14:paraId="49F24059" w14:textId="77777777" w:rsidR="00AE4D26" w:rsidRDefault="00162066">
            <w:r>
              <w:t>This attribute is not mapped to Nodes in Management Object. Instead, this attribute specifies the log type, and based on the log type, the actual Management Object mapped to this Resource is decided</w:t>
            </w:r>
          </w:p>
        </w:tc>
      </w:tr>
      <w:tr w:rsidR="00AE4D26" w14:paraId="02FBE4D6" w14:textId="77777777">
        <w:tc>
          <w:tcPr>
            <w:tcW w:w="3960" w:type="dxa"/>
          </w:tcPr>
          <w:p w14:paraId="024A35B5" w14:textId="77777777" w:rsidR="00AE4D26" w:rsidRDefault="00162066">
            <w:proofErr w:type="spellStart"/>
            <w:r>
              <w:t>logData</w:t>
            </w:r>
            <w:proofErr w:type="spellEnd"/>
          </w:p>
        </w:tc>
        <w:tc>
          <w:tcPr>
            <w:tcW w:w="3960" w:type="dxa"/>
          </w:tcPr>
          <w:p w14:paraId="73FB1906" w14:textId="77777777" w:rsidR="00AE4D26" w:rsidRDefault="00162066">
            <w:r>
              <w:t>“&lt;x&gt;/</w:t>
            </w:r>
            <w:proofErr w:type="spellStart"/>
            <w:r>
              <w:t>DiagMonData</w:t>
            </w:r>
            <w:proofErr w:type="spellEnd"/>
            <w:r>
              <w:t>/log” Node for Trap Event Logging Function MO and Trace Logs MO</w:t>
            </w:r>
            <w:r>
              <w:br/>
              <w:t>“&lt;x&gt;/</w:t>
            </w:r>
            <w:proofErr w:type="spellStart"/>
            <w:r>
              <w:t>DiagMonData</w:t>
            </w:r>
            <w:proofErr w:type="spellEnd"/>
            <w:r>
              <w:t>/</w:t>
            </w:r>
            <w:proofErr w:type="spellStart"/>
            <w:r>
              <w:t>PanicLog</w:t>
            </w:r>
            <w:proofErr w:type="spellEnd"/>
            <w:r>
              <w:t>” Node for Panic Logs MO</w:t>
            </w:r>
          </w:p>
        </w:tc>
      </w:tr>
      <w:tr w:rsidR="00AE4D26" w14:paraId="5740E4CF" w14:textId="77777777">
        <w:tc>
          <w:tcPr>
            <w:tcW w:w="3960" w:type="dxa"/>
          </w:tcPr>
          <w:p w14:paraId="14868E48" w14:textId="77777777" w:rsidR="00AE4D26" w:rsidRDefault="00162066">
            <w:proofErr w:type="spellStart"/>
            <w:r>
              <w:t>logStatus</w:t>
            </w:r>
            <w:proofErr w:type="spellEnd"/>
          </w:p>
        </w:tc>
        <w:tc>
          <w:tcPr>
            <w:tcW w:w="3960" w:type="dxa"/>
          </w:tcPr>
          <w:p w14:paraId="090D1DE7" w14:textId="77777777" w:rsidR="00AE4D26" w:rsidRDefault="00162066">
            <w:r>
              <w:t>“&lt;x&gt;/Status” Node for Trap Event Logging Function MO, Trace Logs MO and Panic Logs MO</w:t>
            </w:r>
          </w:p>
        </w:tc>
      </w:tr>
      <w:tr w:rsidR="00AE4D26" w14:paraId="3CBEF3C2" w14:textId="77777777">
        <w:tc>
          <w:tcPr>
            <w:tcW w:w="3960" w:type="dxa"/>
          </w:tcPr>
          <w:p w14:paraId="6F96B462" w14:textId="77777777" w:rsidR="00AE4D26" w:rsidRDefault="00162066">
            <w:proofErr w:type="spellStart"/>
            <w:r>
              <w:t>logStart</w:t>
            </w:r>
            <w:proofErr w:type="spellEnd"/>
          </w:p>
        </w:tc>
        <w:tc>
          <w:tcPr>
            <w:tcW w:w="3960" w:type="dxa"/>
          </w:tcPr>
          <w:p w14:paraId="039315FB" w14:textId="77777777" w:rsidR="00AE4D26" w:rsidRDefault="00162066">
            <w:r>
              <w:t>“&lt;x&gt;/Operations/Start” Node for Trap Event Logging Function MO, Trace Logs MO and Panic Logs MO</w:t>
            </w:r>
          </w:p>
        </w:tc>
      </w:tr>
      <w:tr w:rsidR="00AE4D26" w14:paraId="2957C195" w14:textId="77777777">
        <w:tc>
          <w:tcPr>
            <w:tcW w:w="3960" w:type="dxa"/>
          </w:tcPr>
          <w:p w14:paraId="049A2E73" w14:textId="77777777" w:rsidR="00AE4D26" w:rsidRDefault="00162066">
            <w:proofErr w:type="spellStart"/>
            <w:r>
              <w:t>logStop</w:t>
            </w:r>
            <w:proofErr w:type="spellEnd"/>
          </w:p>
        </w:tc>
        <w:tc>
          <w:tcPr>
            <w:tcW w:w="3960" w:type="dxa"/>
          </w:tcPr>
          <w:p w14:paraId="29F4A481" w14:textId="77777777" w:rsidR="00AE4D26" w:rsidRDefault="00162066">
            <w:r>
              <w:t>“&lt;x&gt;/Operations/Stop” Node for Trap Event Logging Function MO, Trace Logs MO and Panic Logs MO</w:t>
            </w:r>
          </w:p>
        </w:tc>
      </w:tr>
    </w:tbl>
    <w:p w14:paraId="26AA2701" w14:textId="77777777" w:rsidR="00AE4D26" w:rsidRDefault="00162066">
      <w:pPr>
        <w:pStyle w:val="BlockText"/>
      </w:pPr>
      <w:r>
        <w:t>NOTE: Here &lt;x&gt; is the interior node that acts as a placeholder for the respective Management Objects.</w:t>
      </w:r>
    </w:p>
    <w:p w14:paraId="68A71BD7" w14:textId="77777777" w:rsidR="00AE4D26" w:rsidRDefault="00162066">
      <w:pPr>
        <w:pStyle w:val="Heading3"/>
      </w:pPr>
      <w:bookmarkStart w:id="41" w:name="resource-cmdhpolicy"/>
      <w:bookmarkEnd w:id="40"/>
      <w:r>
        <w:t>5.3.12 Resource [</w:t>
      </w:r>
      <w:proofErr w:type="spellStart"/>
      <w:r>
        <w:t>cmdhPolicy</w:t>
      </w:r>
      <w:proofErr w:type="spellEnd"/>
      <w:r>
        <w:t>]</w:t>
      </w:r>
    </w:p>
    <w:p w14:paraId="6DE3F612" w14:textId="77777777" w:rsidR="00AE4D26" w:rsidRDefault="00162066">
      <w:pPr>
        <w:pStyle w:val="Heading4"/>
      </w:pPr>
      <w:bookmarkStart w:id="42" w:name="introduction-1"/>
      <w:r>
        <w:t>5.3.12.0 Introduction</w:t>
      </w:r>
    </w:p>
    <w:p w14:paraId="5D64111D" w14:textId="77777777" w:rsidR="00AE4D26" w:rsidRDefault="00162066">
      <w:r>
        <w:t>The Resource Type [</w:t>
      </w:r>
      <w:proofErr w:type="spellStart"/>
      <w:r>
        <w:t>cmdhPolicy</w:t>
      </w:r>
      <w:proofErr w:type="spellEnd"/>
      <w:r>
        <w:t xml:space="preserve">] represents a set of rules associated with a specific CSE that govern the behaviour of that CSE regarding rejecting, buffering and sending request or response messages via the </w:t>
      </w:r>
      <w:proofErr w:type="spellStart"/>
      <w:r>
        <w:t>Mcc</w:t>
      </w:r>
      <w:proofErr w:type="spellEnd"/>
      <w:r>
        <w:t xml:space="preserve"> reference point. See clause D.12 of oneM2M TS-0001 [1] for a detailed high-level description of the overall structure of the </w:t>
      </w:r>
      <w:r>
        <w:rPr>
          <w:i/>
          <w:iCs/>
        </w:rPr>
        <w:t>[</w:t>
      </w:r>
      <w:proofErr w:type="spellStart"/>
      <w:r>
        <w:rPr>
          <w:i/>
          <w:iCs/>
        </w:rPr>
        <w:t>cmdhPolicy</w:t>
      </w:r>
      <w:proofErr w:type="spellEnd"/>
      <w:r>
        <w:rPr>
          <w:i/>
          <w:iCs/>
        </w:rPr>
        <w:t>]</w:t>
      </w:r>
      <w:r>
        <w:t xml:space="preserve"> resource, and clause D.12 of TS-0004 [2] for details on the data types of the Resource attributes.</w:t>
      </w:r>
    </w:p>
    <w:p w14:paraId="62F17A0C" w14:textId="77777777" w:rsidR="00AE4D26" w:rsidRDefault="00162066">
      <w:pPr>
        <w:pStyle w:val="BodyText"/>
      </w:pPr>
      <w:r>
        <w:t xml:space="preserve">Regardless of OMA DM 1.3 and OMA DM 2.0, this resource shall be mapped to M2M </w:t>
      </w:r>
      <w:proofErr w:type="spellStart"/>
      <w:r>
        <w:t>cmdhPolicies</w:t>
      </w:r>
      <w:proofErr w:type="spellEnd"/>
      <w:r>
        <w:t xml:space="preserve"> MO (MCMDHMO) (urn:oma:mo:ext-onem2m-mcmdhmo:2.0). The root node of the MCMDHMO is denoted in the following by the leftmost placeholder node &lt;x&gt;.</w:t>
      </w:r>
    </w:p>
    <w:p w14:paraId="64E40981" w14:textId="77777777" w:rsidR="00AE4D26" w:rsidRDefault="00162066">
      <w:pPr>
        <w:pStyle w:val="BodyText"/>
      </w:pPr>
      <w:r>
        <w:t>The Resource Type [</w:t>
      </w:r>
      <w:proofErr w:type="spellStart"/>
      <w:r>
        <w:t>cmdhPolicy</w:t>
      </w:r>
      <w:proofErr w:type="spellEnd"/>
      <w:r>
        <w:t>] is a multi-instance Resource where each instance of the Resource shall map to an instance of a &lt;x&gt;/</w:t>
      </w:r>
      <w:proofErr w:type="spellStart"/>
      <w:r>
        <w:t>cmdhPolicy</w:t>
      </w:r>
      <w:proofErr w:type="spellEnd"/>
      <w:r>
        <w:t>/&lt;x&gt; node.</w:t>
      </w:r>
    </w:p>
    <w:p w14:paraId="1B4D9054" w14:textId="77777777" w:rsidR="00AE4D26" w:rsidRDefault="00162066">
      <w:pPr>
        <w:pStyle w:val="BodyText"/>
      </w:pPr>
      <w:r>
        <w:t>The attributes of an instance of [</w:t>
      </w:r>
      <w:proofErr w:type="spellStart"/>
      <w:r>
        <w:t>cmdhPolicy</w:t>
      </w:r>
      <w:proofErr w:type="spellEnd"/>
      <w:r>
        <w:t>] shall be mapped to nodes of the MCMDHMO as follows.</w:t>
      </w:r>
    </w:p>
    <w:p w14:paraId="09A6A0AA" w14:textId="77777777" w:rsidR="00AE4D26" w:rsidRDefault="00162066">
      <w:pPr>
        <w:pStyle w:val="TableCaption"/>
      </w:pPr>
      <w:r>
        <w:t>Table 5.3.12.0-1: Resource [</w:t>
      </w:r>
      <w:proofErr w:type="spellStart"/>
      <w:r>
        <w:t>cmdhPolicy</w:t>
      </w:r>
      <w:proofErr w:type="spellEnd"/>
      <w:r>
        <w:t>]</w:t>
      </w:r>
    </w:p>
    <w:tbl>
      <w:tblPr>
        <w:tblStyle w:val="Table"/>
        <w:tblW w:w="5000" w:type="pct"/>
        <w:tblLayout w:type="fixed"/>
        <w:tblLook w:val="0020" w:firstRow="1" w:lastRow="0" w:firstColumn="0" w:lastColumn="0" w:noHBand="0" w:noVBand="0"/>
        <w:tblCaption w:val="Table 5.3.12.0-1: Resource [cmdhPolicy]"/>
      </w:tblPr>
      <w:tblGrid>
        <w:gridCol w:w="4814"/>
        <w:gridCol w:w="4815"/>
      </w:tblGrid>
      <w:tr w:rsidR="00AE4D26" w14:paraId="289E8F9C"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586E4B6F" w14:textId="77777777" w:rsidR="00AE4D26" w:rsidRDefault="00162066">
            <w:r>
              <w:t>Attribute Name of [</w:t>
            </w:r>
            <w:proofErr w:type="spellStart"/>
            <w:r>
              <w:t>cmdhPolicy</w:t>
            </w:r>
            <w:proofErr w:type="spellEnd"/>
            <w:r>
              <w:t>]</w:t>
            </w:r>
          </w:p>
        </w:tc>
        <w:tc>
          <w:tcPr>
            <w:tcW w:w="3960" w:type="dxa"/>
          </w:tcPr>
          <w:p w14:paraId="1A50CB93" w14:textId="77777777" w:rsidR="00AE4D26" w:rsidRDefault="00162066">
            <w:r>
              <w:t>Mapping to Nodes in Management Object</w:t>
            </w:r>
          </w:p>
        </w:tc>
      </w:tr>
      <w:tr w:rsidR="00AE4D26" w14:paraId="2D633FCC" w14:textId="77777777">
        <w:tc>
          <w:tcPr>
            <w:tcW w:w="3960" w:type="dxa"/>
          </w:tcPr>
          <w:p w14:paraId="65F818E7" w14:textId="77777777" w:rsidR="00AE4D26" w:rsidRDefault="00162066">
            <w:r>
              <w:t>name</w:t>
            </w:r>
          </w:p>
        </w:tc>
        <w:tc>
          <w:tcPr>
            <w:tcW w:w="3960" w:type="dxa"/>
          </w:tcPr>
          <w:p w14:paraId="79E04FD3" w14:textId="77777777" w:rsidR="00AE4D26" w:rsidRDefault="00162066">
            <w:r>
              <w:t>&lt;x&gt;/</w:t>
            </w:r>
            <w:proofErr w:type="spellStart"/>
            <w:r>
              <w:t>cmdhPolicy</w:t>
            </w:r>
            <w:proofErr w:type="spellEnd"/>
            <w:r>
              <w:t>/&lt;x&gt;/name</w:t>
            </w:r>
          </w:p>
        </w:tc>
      </w:tr>
      <w:tr w:rsidR="00AE4D26" w14:paraId="4E473FCB" w14:textId="77777777">
        <w:tc>
          <w:tcPr>
            <w:tcW w:w="3960" w:type="dxa"/>
          </w:tcPr>
          <w:p w14:paraId="53934F8C" w14:textId="77777777" w:rsidR="00AE4D26" w:rsidRDefault="00162066">
            <w:proofErr w:type="spellStart"/>
            <w:r>
              <w:t>cmdhDefaults</w:t>
            </w:r>
            <w:proofErr w:type="spellEnd"/>
          </w:p>
        </w:tc>
        <w:tc>
          <w:tcPr>
            <w:tcW w:w="3960" w:type="dxa"/>
          </w:tcPr>
          <w:p w14:paraId="555F90EA" w14:textId="77777777" w:rsidR="00AE4D26" w:rsidRDefault="00162066">
            <w:r>
              <w:t>&lt;x&gt;/</w:t>
            </w:r>
            <w:proofErr w:type="spellStart"/>
            <w:r>
              <w:t>cmdhPolicy</w:t>
            </w:r>
            <w:proofErr w:type="spellEnd"/>
            <w:r>
              <w:t>/&lt;x&gt;/</w:t>
            </w:r>
            <w:proofErr w:type="spellStart"/>
            <w:r>
              <w:t>defaultRule</w:t>
            </w:r>
            <w:proofErr w:type="spellEnd"/>
          </w:p>
        </w:tc>
      </w:tr>
      <w:tr w:rsidR="00AE4D26" w14:paraId="0A12973A" w14:textId="77777777">
        <w:tc>
          <w:tcPr>
            <w:tcW w:w="3960" w:type="dxa"/>
          </w:tcPr>
          <w:p w14:paraId="1E671FF9" w14:textId="77777777" w:rsidR="00AE4D26" w:rsidRDefault="00162066">
            <w:proofErr w:type="spellStart"/>
            <w:r>
              <w:t>cmdhLimits</w:t>
            </w:r>
            <w:proofErr w:type="spellEnd"/>
          </w:p>
        </w:tc>
        <w:tc>
          <w:tcPr>
            <w:tcW w:w="3960" w:type="dxa"/>
          </w:tcPr>
          <w:p w14:paraId="75424309" w14:textId="77777777" w:rsidR="00AE4D26" w:rsidRDefault="00162066">
            <w:r>
              <w:t>&lt;x&gt;/</w:t>
            </w:r>
            <w:proofErr w:type="spellStart"/>
            <w:r>
              <w:t>cmdhPolicy</w:t>
            </w:r>
            <w:proofErr w:type="spellEnd"/>
            <w:r>
              <w:t>/&lt;x&gt;/</w:t>
            </w:r>
            <w:proofErr w:type="spellStart"/>
            <w:r>
              <w:t>limitRules</w:t>
            </w:r>
            <w:proofErr w:type="spellEnd"/>
          </w:p>
        </w:tc>
      </w:tr>
      <w:tr w:rsidR="00AE4D26" w14:paraId="473B756A" w14:textId="77777777">
        <w:tc>
          <w:tcPr>
            <w:tcW w:w="3960" w:type="dxa"/>
          </w:tcPr>
          <w:p w14:paraId="06402F5E" w14:textId="77777777" w:rsidR="00AE4D26" w:rsidRDefault="00162066">
            <w:proofErr w:type="spellStart"/>
            <w:r>
              <w:t>cmdhNetworkAccessRules</w:t>
            </w:r>
            <w:proofErr w:type="spellEnd"/>
          </w:p>
        </w:tc>
        <w:tc>
          <w:tcPr>
            <w:tcW w:w="3960" w:type="dxa"/>
          </w:tcPr>
          <w:p w14:paraId="6765CB77" w14:textId="77777777" w:rsidR="00AE4D26" w:rsidRDefault="00162066">
            <w:r>
              <w:t>&lt;x&gt;/</w:t>
            </w:r>
            <w:proofErr w:type="spellStart"/>
            <w:r>
              <w:t>cmdhPolicy</w:t>
            </w:r>
            <w:proofErr w:type="spellEnd"/>
            <w:r>
              <w:t>/&lt;x&gt;/</w:t>
            </w:r>
            <w:proofErr w:type="spellStart"/>
            <w:r>
              <w:t>networkAccessECRules</w:t>
            </w:r>
            <w:proofErr w:type="spellEnd"/>
          </w:p>
        </w:tc>
      </w:tr>
      <w:tr w:rsidR="00AE4D26" w14:paraId="7C6125D2" w14:textId="77777777">
        <w:tc>
          <w:tcPr>
            <w:tcW w:w="3960" w:type="dxa"/>
          </w:tcPr>
          <w:p w14:paraId="4F142D89" w14:textId="77777777" w:rsidR="00AE4D26" w:rsidRDefault="00162066">
            <w:proofErr w:type="spellStart"/>
            <w:r>
              <w:lastRenderedPageBreak/>
              <w:t>cmdhBuffer</w:t>
            </w:r>
            <w:proofErr w:type="spellEnd"/>
          </w:p>
        </w:tc>
        <w:tc>
          <w:tcPr>
            <w:tcW w:w="3960" w:type="dxa"/>
          </w:tcPr>
          <w:p w14:paraId="5423CC4A" w14:textId="77777777" w:rsidR="00AE4D26" w:rsidRDefault="00162066">
            <w:r>
              <w:t>&lt;x&gt;/</w:t>
            </w:r>
            <w:proofErr w:type="spellStart"/>
            <w:r>
              <w:t>cmdhPolicy</w:t>
            </w:r>
            <w:proofErr w:type="spellEnd"/>
            <w:r>
              <w:t>/&lt;x&gt;/</w:t>
            </w:r>
            <w:proofErr w:type="spellStart"/>
            <w:r>
              <w:t>bufferRules</w:t>
            </w:r>
            <w:proofErr w:type="spellEnd"/>
          </w:p>
        </w:tc>
      </w:tr>
    </w:tbl>
    <w:p w14:paraId="35F4DB8E" w14:textId="77777777" w:rsidR="00AE4D26" w:rsidRDefault="00162066">
      <w:pPr>
        <w:pStyle w:val="Heading4"/>
      </w:pPr>
      <w:bookmarkStart w:id="43" w:name="resource-activecmdhpolicy"/>
      <w:bookmarkEnd w:id="42"/>
      <w:r>
        <w:t>5.3.12.1 Resource [</w:t>
      </w:r>
      <w:proofErr w:type="spellStart"/>
      <w:r>
        <w:t>activeCmdhPolicy</w:t>
      </w:r>
      <w:proofErr w:type="spellEnd"/>
      <w:r>
        <w:t>]</w:t>
      </w:r>
    </w:p>
    <w:p w14:paraId="0D97B094" w14:textId="77777777" w:rsidR="00AE4D26" w:rsidRDefault="00162066">
      <w:r>
        <w:t>The Resource [</w:t>
      </w:r>
      <w:proofErr w:type="spellStart"/>
      <w:r>
        <w:t>activeCmdhPolicy</w:t>
      </w:r>
      <w:proofErr w:type="spellEnd"/>
      <w:r>
        <w:t>] provides a link to the currently active set of CMDH policies, see clause D.12.1 of oneM2M TS0001 [1] and TS-0004 [2].</w:t>
      </w:r>
    </w:p>
    <w:p w14:paraId="0F5DD704" w14:textId="77777777" w:rsidR="00AE4D26" w:rsidRDefault="00162066">
      <w:pPr>
        <w:pStyle w:val="BodyText"/>
      </w:pPr>
      <w:r>
        <w:t>The Resource [</w:t>
      </w:r>
      <w:proofErr w:type="spellStart"/>
      <w:r>
        <w:t>activeCmdhPolicy</w:t>
      </w:r>
      <w:proofErr w:type="spellEnd"/>
      <w:r>
        <w:t xml:space="preserve">] includes an attribute </w:t>
      </w:r>
      <w:proofErr w:type="spellStart"/>
      <w:r>
        <w:t>activeCmdhPolicyLink</w:t>
      </w:r>
      <w:proofErr w:type="spellEnd"/>
      <w:r>
        <w:t xml:space="preserve"> which is mapped to a leaf node </w:t>
      </w:r>
      <w:r>
        <w:rPr>
          <w:i/>
          <w:iCs/>
        </w:rPr>
        <w:t>enable</w:t>
      </w:r>
      <w:r>
        <w:t xml:space="preserve"> The value of </w:t>
      </w:r>
      <w:r>
        <w:rPr>
          <w:i/>
          <w:iCs/>
        </w:rPr>
        <w:t>enable</w:t>
      </w:r>
      <w:r>
        <w:t xml:space="preserve"> shall point to the currently active instance of a &lt;x&gt;/</w:t>
      </w:r>
      <w:proofErr w:type="spellStart"/>
      <w:r>
        <w:t>cmdhPolicy</w:t>
      </w:r>
      <w:proofErr w:type="spellEnd"/>
      <w:r>
        <w:t xml:space="preserve"> node.</w:t>
      </w:r>
    </w:p>
    <w:p w14:paraId="1E0E5F3D" w14:textId="77777777" w:rsidR="00AE4D26" w:rsidRDefault="00162066">
      <w:pPr>
        <w:pStyle w:val="TableCaption"/>
      </w:pPr>
      <w:r>
        <w:t>Table 5.3.12.1-1: Resource [</w:t>
      </w:r>
      <w:proofErr w:type="spellStart"/>
      <w:r>
        <w:t>activeCmdhPolicy</w:t>
      </w:r>
      <w:proofErr w:type="spellEnd"/>
      <w:r>
        <w:t>]</w:t>
      </w:r>
    </w:p>
    <w:tbl>
      <w:tblPr>
        <w:tblStyle w:val="Table"/>
        <w:tblW w:w="5000" w:type="pct"/>
        <w:tblLayout w:type="fixed"/>
        <w:tblLook w:val="0020" w:firstRow="1" w:lastRow="0" w:firstColumn="0" w:lastColumn="0" w:noHBand="0" w:noVBand="0"/>
        <w:tblCaption w:val="Table 5.3.12.1-1: Resource [activeCmdhPolicy]"/>
      </w:tblPr>
      <w:tblGrid>
        <w:gridCol w:w="4814"/>
        <w:gridCol w:w="4815"/>
      </w:tblGrid>
      <w:tr w:rsidR="00AE4D26" w14:paraId="003CDBB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28687623" w14:textId="77777777" w:rsidR="00AE4D26" w:rsidRDefault="00162066">
            <w:r>
              <w:t>Attribute Name of [</w:t>
            </w:r>
            <w:proofErr w:type="spellStart"/>
            <w:r>
              <w:t>activeCmdhPolicy</w:t>
            </w:r>
            <w:proofErr w:type="spellEnd"/>
            <w:r>
              <w:t>]</w:t>
            </w:r>
          </w:p>
        </w:tc>
        <w:tc>
          <w:tcPr>
            <w:tcW w:w="3960" w:type="dxa"/>
          </w:tcPr>
          <w:p w14:paraId="4A88E16C" w14:textId="77777777" w:rsidR="00AE4D26" w:rsidRDefault="00162066">
            <w:r>
              <w:t>Mapping to Nodes in Management Object</w:t>
            </w:r>
          </w:p>
        </w:tc>
      </w:tr>
      <w:tr w:rsidR="00AE4D26" w14:paraId="30EB8AF5" w14:textId="77777777">
        <w:tc>
          <w:tcPr>
            <w:tcW w:w="3960" w:type="dxa"/>
          </w:tcPr>
          <w:p w14:paraId="39C65333" w14:textId="77777777" w:rsidR="00AE4D26" w:rsidRDefault="00162066">
            <w:proofErr w:type="spellStart"/>
            <w:r>
              <w:t>activeCmdhPolicyLink</w:t>
            </w:r>
            <w:proofErr w:type="spellEnd"/>
          </w:p>
        </w:tc>
        <w:tc>
          <w:tcPr>
            <w:tcW w:w="3960" w:type="dxa"/>
          </w:tcPr>
          <w:p w14:paraId="0872A333" w14:textId="77777777" w:rsidR="00AE4D26" w:rsidRDefault="00162066">
            <w:r>
              <w:t>&lt;x&gt;/</w:t>
            </w:r>
            <w:proofErr w:type="spellStart"/>
            <w:r>
              <w:t>activeCmdhPolicy</w:t>
            </w:r>
            <w:proofErr w:type="spellEnd"/>
            <w:r>
              <w:t>/&lt;x&gt;/enable</w:t>
            </w:r>
            <w:r>
              <w:br/>
              <w:t>At most one &lt;</w:t>
            </w:r>
            <w:proofErr w:type="spellStart"/>
            <w:r>
              <w:t>cmdhPolicy</w:t>
            </w:r>
            <w:proofErr w:type="spellEnd"/>
            <w:r>
              <w:t xml:space="preserve">&gt; instance shall be enabled at a time. Hence, there can only be a single instance of the </w:t>
            </w:r>
            <w:proofErr w:type="spellStart"/>
            <w:r>
              <w:t>activeCmdhPolicy</w:t>
            </w:r>
            <w:proofErr w:type="spellEnd"/>
            <w:r>
              <w:t xml:space="preserve"> whose enable parameter points to the active CMDH policy.</w:t>
            </w:r>
          </w:p>
        </w:tc>
      </w:tr>
    </w:tbl>
    <w:p w14:paraId="573EB205" w14:textId="77777777" w:rsidR="00AE4D26" w:rsidRDefault="00162066">
      <w:pPr>
        <w:pStyle w:val="Heading4"/>
      </w:pPr>
      <w:bookmarkStart w:id="44" w:name="resource-cmdhdefaults"/>
      <w:bookmarkEnd w:id="43"/>
      <w:r>
        <w:t>5.3.12.2 Resource [</w:t>
      </w:r>
      <w:proofErr w:type="spellStart"/>
      <w:r>
        <w:t>cmdhDefaults</w:t>
      </w:r>
      <w:proofErr w:type="spellEnd"/>
      <w:r>
        <w:t>]</w:t>
      </w:r>
    </w:p>
    <w:p w14:paraId="1B403B91" w14:textId="77777777" w:rsidR="00AE4D26" w:rsidRDefault="00162066">
      <w:r>
        <w:t>The Resource [</w:t>
      </w:r>
      <w:proofErr w:type="spellStart"/>
      <w:r>
        <w:t>cmdhDefaults</w:t>
      </w:r>
      <w:proofErr w:type="spellEnd"/>
      <w:r>
        <w:t>] defines which CMDH related parameters will be used by default when a request or response message contains the Event Category parameter but not any other CMDH related parameters and which default Event Category parameter shall be used when none is given in the request or response, see clauses D.12.2 of oneM2M TS-0001 [1] and TS-0004 [2].</w:t>
      </w:r>
    </w:p>
    <w:p w14:paraId="0A39E3AD" w14:textId="77777777" w:rsidR="00AE4D26" w:rsidRDefault="00162066">
      <w:pPr>
        <w:pStyle w:val="BodyText"/>
      </w:pPr>
      <w:r>
        <w:t xml:space="preserve">Regardless of OMA DM 1.3 and OMA DM 2.0, this resource shall be mapped to M2M </w:t>
      </w:r>
      <w:proofErr w:type="spellStart"/>
      <w:r>
        <w:t>cmdhPolicies</w:t>
      </w:r>
      <w:proofErr w:type="spellEnd"/>
      <w:r>
        <w:t xml:space="preserve"> MO (MCMDHMO) (urn:oma:mo:ext-onem2m-mcmdhmo:2.0).</w:t>
      </w:r>
    </w:p>
    <w:p w14:paraId="69E00796" w14:textId="77777777" w:rsidR="00AE4D26" w:rsidRDefault="00162066">
      <w:pPr>
        <w:pStyle w:val="BodyText"/>
      </w:pPr>
      <w:r>
        <w:t>The Resource [</w:t>
      </w:r>
      <w:proofErr w:type="spellStart"/>
      <w:r>
        <w:t>cmdhDefaults</w:t>
      </w:r>
      <w:proofErr w:type="spellEnd"/>
      <w:r>
        <w:t>] is a multi-instance Resource where each instance of the Resource shall map to an instance of the &lt;x&gt;/</w:t>
      </w:r>
      <w:proofErr w:type="spellStart"/>
      <w:r>
        <w:t>cmdhDefaults</w:t>
      </w:r>
      <w:proofErr w:type="spellEnd"/>
      <w:r>
        <w:t>/&lt;x&gt; node.</w:t>
      </w:r>
    </w:p>
    <w:p w14:paraId="528FF7FB" w14:textId="77777777" w:rsidR="00AE4D26" w:rsidRDefault="00162066">
      <w:pPr>
        <w:pStyle w:val="BodyText"/>
      </w:pPr>
      <w:r>
        <w:t>The attributes of an instance of [</w:t>
      </w:r>
      <w:proofErr w:type="spellStart"/>
      <w:r>
        <w:t>cmdhDefaults</w:t>
      </w:r>
      <w:proofErr w:type="spellEnd"/>
      <w:r>
        <w:t>] shall be mapped to nodes of the MCMDHMO as follows.</w:t>
      </w:r>
    </w:p>
    <w:p w14:paraId="78294700" w14:textId="77777777" w:rsidR="00AE4D26" w:rsidRDefault="00162066">
      <w:pPr>
        <w:pStyle w:val="TableCaption"/>
      </w:pPr>
      <w:r>
        <w:t>Table 5.3.12.2-1: Resource [</w:t>
      </w:r>
      <w:proofErr w:type="spellStart"/>
      <w:r>
        <w:t>cmdhDefaults</w:t>
      </w:r>
      <w:proofErr w:type="spellEnd"/>
      <w:r>
        <w:t>]</w:t>
      </w:r>
    </w:p>
    <w:tbl>
      <w:tblPr>
        <w:tblStyle w:val="Table"/>
        <w:tblW w:w="5000" w:type="pct"/>
        <w:tblLayout w:type="fixed"/>
        <w:tblLook w:val="0020" w:firstRow="1" w:lastRow="0" w:firstColumn="0" w:lastColumn="0" w:noHBand="0" w:noVBand="0"/>
        <w:tblCaption w:val="Table 5.3.12.2-1: Resource [cmdhDefaults]"/>
      </w:tblPr>
      <w:tblGrid>
        <w:gridCol w:w="4814"/>
        <w:gridCol w:w="4815"/>
      </w:tblGrid>
      <w:tr w:rsidR="00AE4D26" w14:paraId="7C7F5E3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295BDA3" w14:textId="77777777" w:rsidR="00AE4D26" w:rsidRDefault="00162066">
            <w:r>
              <w:t>Attribute Name of [</w:t>
            </w:r>
            <w:proofErr w:type="spellStart"/>
            <w:r>
              <w:t>cmdhDefaults</w:t>
            </w:r>
            <w:proofErr w:type="spellEnd"/>
            <w:r>
              <w:t>]</w:t>
            </w:r>
          </w:p>
        </w:tc>
        <w:tc>
          <w:tcPr>
            <w:tcW w:w="3960" w:type="dxa"/>
          </w:tcPr>
          <w:p w14:paraId="2599131F" w14:textId="77777777" w:rsidR="00AE4D26" w:rsidRDefault="00162066">
            <w:r>
              <w:t>Mapping to Nodes in Management Object</w:t>
            </w:r>
          </w:p>
        </w:tc>
      </w:tr>
      <w:tr w:rsidR="00AE4D26" w14:paraId="519284B0" w14:textId="77777777">
        <w:tc>
          <w:tcPr>
            <w:tcW w:w="3960" w:type="dxa"/>
          </w:tcPr>
          <w:p w14:paraId="3D4EF2B2" w14:textId="77777777" w:rsidR="00AE4D26" w:rsidRDefault="00162066">
            <w:proofErr w:type="spellStart"/>
            <w:r>
              <w:t>cmdhDefEcValue</w:t>
            </w:r>
            <w:proofErr w:type="spellEnd"/>
          </w:p>
        </w:tc>
        <w:tc>
          <w:tcPr>
            <w:tcW w:w="3960" w:type="dxa"/>
          </w:tcPr>
          <w:p w14:paraId="18C17AD9" w14:textId="77777777" w:rsidR="00AE4D26" w:rsidRDefault="00162066">
            <w:r>
              <w:t>&lt;x&gt;/</w:t>
            </w:r>
            <w:proofErr w:type="spellStart"/>
            <w:r>
              <w:t>cmdhDefaults</w:t>
            </w:r>
            <w:proofErr w:type="spellEnd"/>
            <w:r>
              <w:t>/&lt;x&gt;/</w:t>
            </w:r>
            <w:proofErr w:type="spellStart"/>
            <w:r>
              <w:t>defaultECRules</w:t>
            </w:r>
            <w:proofErr w:type="spellEnd"/>
          </w:p>
        </w:tc>
      </w:tr>
      <w:tr w:rsidR="00AE4D26" w14:paraId="25D92816" w14:textId="77777777">
        <w:tc>
          <w:tcPr>
            <w:tcW w:w="3960" w:type="dxa"/>
          </w:tcPr>
          <w:p w14:paraId="7CF93411" w14:textId="77777777" w:rsidR="00AE4D26" w:rsidRDefault="00162066">
            <w:proofErr w:type="spellStart"/>
            <w:r>
              <w:t>cmdhEcDefParamValues</w:t>
            </w:r>
            <w:proofErr w:type="spellEnd"/>
          </w:p>
        </w:tc>
        <w:tc>
          <w:tcPr>
            <w:tcW w:w="3960" w:type="dxa"/>
          </w:tcPr>
          <w:p w14:paraId="7F4F7219" w14:textId="77777777" w:rsidR="00AE4D26" w:rsidRDefault="00162066">
            <w:r>
              <w:t>&lt;x&gt;/</w:t>
            </w:r>
            <w:proofErr w:type="spellStart"/>
            <w:r>
              <w:t>cmdhDefaults</w:t>
            </w:r>
            <w:proofErr w:type="spellEnd"/>
            <w:r>
              <w:t>/&lt;x&gt;/</w:t>
            </w:r>
            <w:proofErr w:type="spellStart"/>
            <w:r>
              <w:t>defaultECParamRules</w:t>
            </w:r>
            <w:proofErr w:type="spellEnd"/>
          </w:p>
        </w:tc>
      </w:tr>
    </w:tbl>
    <w:p w14:paraId="16E3A957" w14:textId="77777777" w:rsidR="00AE4D26" w:rsidRDefault="00162066">
      <w:pPr>
        <w:pStyle w:val="Heading4"/>
      </w:pPr>
      <w:bookmarkStart w:id="45" w:name="resource-cmdhdefecvalue"/>
      <w:bookmarkEnd w:id="44"/>
      <w:r>
        <w:t>5.3.12.3 Resource [</w:t>
      </w:r>
      <w:proofErr w:type="spellStart"/>
      <w:r>
        <w:t>cmdhDefEcValue</w:t>
      </w:r>
      <w:proofErr w:type="spellEnd"/>
      <w:r>
        <w:t>]</w:t>
      </w:r>
    </w:p>
    <w:p w14:paraId="36E41DD0" w14:textId="77777777" w:rsidR="00AE4D26" w:rsidRDefault="00162066">
      <w:r>
        <w:t>The Resource [</w:t>
      </w:r>
      <w:proofErr w:type="spellStart"/>
      <w:r>
        <w:t>cmdhDefEcValue</w:t>
      </w:r>
      <w:proofErr w:type="spellEnd"/>
      <w:r>
        <w:t xml:space="preserve">] represents a default value for the </w:t>
      </w:r>
      <w:proofErr w:type="spellStart"/>
      <w:r>
        <w:rPr>
          <w:b/>
          <w:bCs/>
        </w:rPr>
        <w:t>ec</w:t>
      </w:r>
      <w:proofErr w:type="spellEnd"/>
      <w:r>
        <w:t xml:space="preserve"> (event category) parameter of an incoming request or response when this parameter is not indicated in the message itself, see clauses D.12.3 of oneM2M TS-0001 [1] and TS-0004 [2].</w:t>
      </w:r>
    </w:p>
    <w:p w14:paraId="685878AC" w14:textId="77777777" w:rsidR="00AE4D26" w:rsidRDefault="00162066">
      <w:pPr>
        <w:pStyle w:val="BodyText"/>
      </w:pPr>
      <w:r>
        <w:t xml:space="preserve">Regardless of OMA DM 1.3 and OMA DM 2.0, this resource shall be mapped to M2M </w:t>
      </w:r>
      <w:proofErr w:type="spellStart"/>
      <w:r>
        <w:t>cmdhPolicies</w:t>
      </w:r>
      <w:proofErr w:type="spellEnd"/>
      <w:r>
        <w:t xml:space="preserve"> MO (MCMDHMO) (urn:oma:mo:ext-onem2m-mcmdhmo:2.0).</w:t>
      </w:r>
    </w:p>
    <w:p w14:paraId="251A3C99" w14:textId="77777777" w:rsidR="00AE4D26" w:rsidRDefault="00162066">
      <w:pPr>
        <w:pStyle w:val="BodyText"/>
      </w:pPr>
      <w:r>
        <w:t>The Resource [</w:t>
      </w:r>
      <w:proofErr w:type="spellStart"/>
      <w:r>
        <w:t>cmdhDefEcValue</w:t>
      </w:r>
      <w:proofErr w:type="spellEnd"/>
      <w:r>
        <w:t>] is a multi-instance Resource where each instance of the Resource shall map to an instance of the &lt;x&gt;/</w:t>
      </w:r>
      <w:proofErr w:type="spellStart"/>
      <w:r>
        <w:t>cmdhDefEcValue</w:t>
      </w:r>
      <w:proofErr w:type="spellEnd"/>
      <w:r>
        <w:t>/&lt;x&gt; node.</w:t>
      </w:r>
    </w:p>
    <w:p w14:paraId="7A937273" w14:textId="77777777" w:rsidR="00AE4D26" w:rsidRDefault="00162066">
      <w:pPr>
        <w:pStyle w:val="BodyText"/>
      </w:pPr>
      <w:r>
        <w:t>The attributes of an instance of [</w:t>
      </w:r>
      <w:proofErr w:type="spellStart"/>
      <w:r>
        <w:t>cmdhDefEcValue</w:t>
      </w:r>
      <w:proofErr w:type="spellEnd"/>
      <w:r>
        <w:t>] shall be mapped to nodes of the MCMDHMO as follows.</w:t>
      </w:r>
    </w:p>
    <w:p w14:paraId="059AA0D0" w14:textId="77777777" w:rsidR="00AE4D26" w:rsidRDefault="00162066">
      <w:pPr>
        <w:pStyle w:val="TableCaption"/>
      </w:pPr>
      <w:r>
        <w:t>Table 5.3.12.3-1: Resource [</w:t>
      </w:r>
      <w:proofErr w:type="spellStart"/>
      <w:r>
        <w:t>cmdhDefEcValue</w:t>
      </w:r>
      <w:proofErr w:type="spellEnd"/>
      <w:r>
        <w:t>]</w:t>
      </w:r>
    </w:p>
    <w:tbl>
      <w:tblPr>
        <w:tblStyle w:val="Table"/>
        <w:tblW w:w="5000" w:type="pct"/>
        <w:tblLayout w:type="fixed"/>
        <w:tblLook w:val="0020" w:firstRow="1" w:lastRow="0" w:firstColumn="0" w:lastColumn="0" w:noHBand="0" w:noVBand="0"/>
        <w:tblCaption w:val="Table 5.3.12.3-1: Resource [cmdhDefEcValue]"/>
      </w:tblPr>
      <w:tblGrid>
        <w:gridCol w:w="4814"/>
        <w:gridCol w:w="4815"/>
      </w:tblGrid>
      <w:tr w:rsidR="00AE4D26" w14:paraId="4EBAC74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81808EE" w14:textId="77777777" w:rsidR="00AE4D26" w:rsidRDefault="00162066">
            <w:r>
              <w:t>Attribute Name of [</w:t>
            </w:r>
            <w:proofErr w:type="spellStart"/>
            <w:r>
              <w:t>cmdhDefEcValues</w:t>
            </w:r>
            <w:proofErr w:type="spellEnd"/>
            <w:r>
              <w:t>]</w:t>
            </w:r>
          </w:p>
        </w:tc>
        <w:tc>
          <w:tcPr>
            <w:tcW w:w="3960" w:type="dxa"/>
          </w:tcPr>
          <w:p w14:paraId="6D1B633B" w14:textId="77777777" w:rsidR="00AE4D26" w:rsidRDefault="00162066">
            <w:r>
              <w:t>Mapping to Nodes in Management Object</w:t>
            </w:r>
          </w:p>
        </w:tc>
      </w:tr>
      <w:tr w:rsidR="00AE4D26" w14:paraId="70AB52CD" w14:textId="77777777">
        <w:tc>
          <w:tcPr>
            <w:tcW w:w="3960" w:type="dxa"/>
          </w:tcPr>
          <w:p w14:paraId="6E7C61A2" w14:textId="77777777" w:rsidR="00AE4D26" w:rsidRDefault="00162066">
            <w:r>
              <w:t>order</w:t>
            </w:r>
          </w:p>
        </w:tc>
        <w:tc>
          <w:tcPr>
            <w:tcW w:w="3960" w:type="dxa"/>
          </w:tcPr>
          <w:p w14:paraId="34BA7871" w14:textId="77777777" w:rsidR="00AE4D26" w:rsidRDefault="00162066">
            <w:r>
              <w:t>&lt;x&gt;/</w:t>
            </w:r>
            <w:proofErr w:type="spellStart"/>
            <w:r>
              <w:t>cmdhDefEcValue</w:t>
            </w:r>
            <w:proofErr w:type="spellEnd"/>
            <w:r>
              <w:t>/&lt;x&gt;/order</w:t>
            </w:r>
          </w:p>
        </w:tc>
      </w:tr>
      <w:tr w:rsidR="00AE4D26" w14:paraId="0D1F19C1" w14:textId="77777777">
        <w:tc>
          <w:tcPr>
            <w:tcW w:w="3960" w:type="dxa"/>
          </w:tcPr>
          <w:p w14:paraId="779474CF" w14:textId="77777777" w:rsidR="00AE4D26" w:rsidRDefault="00162066">
            <w:proofErr w:type="spellStart"/>
            <w:r>
              <w:lastRenderedPageBreak/>
              <w:t>defEcValue</w:t>
            </w:r>
            <w:proofErr w:type="spellEnd"/>
          </w:p>
        </w:tc>
        <w:tc>
          <w:tcPr>
            <w:tcW w:w="3960" w:type="dxa"/>
          </w:tcPr>
          <w:p w14:paraId="15523099" w14:textId="77777777" w:rsidR="00AE4D26" w:rsidRDefault="00162066">
            <w:r>
              <w:t>&lt;x&gt;/</w:t>
            </w:r>
            <w:proofErr w:type="spellStart"/>
            <w:r>
              <w:t>cmdhDefEcValue</w:t>
            </w:r>
            <w:proofErr w:type="spellEnd"/>
            <w:r>
              <w:t>/&lt;x&gt;/</w:t>
            </w:r>
            <w:proofErr w:type="spellStart"/>
            <w:r>
              <w:t>defEcValue</w:t>
            </w:r>
            <w:proofErr w:type="spellEnd"/>
          </w:p>
        </w:tc>
      </w:tr>
      <w:tr w:rsidR="00AE4D26" w14:paraId="1F0DA07E" w14:textId="77777777">
        <w:tc>
          <w:tcPr>
            <w:tcW w:w="3960" w:type="dxa"/>
          </w:tcPr>
          <w:p w14:paraId="7D2BAF1E" w14:textId="77777777" w:rsidR="00AE4D26" w:rsidRDefault="00162066">
            <w:proofErr w:type="spellStart"/>
            <w:r>
              <w:t>requestOrigin</w:t>
            </w:r>
            <w:proofErr w:type="spellEnd"/>
          </w:p>
        </w:tc>
        <w:tc>
          <w:tcPr>
            <w:tcW w:w="3960" w:type="dxa"/>
          </w:tcPr>
          <w:p w14:paraId="0FE9FFF9" w14:textId="77777777" w:rsidR="00AE4D26" w:rsidRDefault="00162066">
            <w:r>
              <w:t>&lt;x&gt;/</w:t>
            </w:r>
            <w:proofErr w:type="spellStart"/>
            <w:r>
              <w:t>cmdhDefEcValue</w:t>
            </w:r>
            <w:proofErr w:type="spellEnd"/>
            <w:r>
              <w:t>/&lt;x&gt;/</w:t>
            </w:r>
            <w:proofErr w:type="spellStart"/>
            <w:r>
              <w:t>requestOrigin</w:t>
            </w:r>
            <w:proofErr w:type="spellEnd"/>
          </w:p>
        </w:tc>
      </w:tr>
      <w:tr w:rsidR="00AE4D26" w14:paraId="4B3644D4" w14:textId="77777777">
        <w:tc>
          <w:tcPr>
            <w:tcW w:w="3960" w:type="dxa"/>
          </w:tcPr>
          <w:p w14:paraId="68D2BB9E" w14:textId="77777777" w:rsidR="00AE4D26" w:rsidRDefault="00162066">
            <w:proofErr w:type="spellStart"/>
            <w:r>
              <w:t>requestContext</w:t>
            </w:r>
            <w:proofErr w:type="spellEnd"/>
          </w:p>
        </w:tc>
        <w:tc>
          <w:tcPr>
            <w:tcW w:w="3960" w:type="dxa"/>
          </w:tcPr>
          <w:p w14:paraId="77747EED" w14:textId="77777777" w:rsidR="00AE4D26" w:rsidRDefault="00162066">
            <w:r>
              <w:t>&lt;x&gt;/</w:t>
            </w:r>
            <w:proofErr w:type="spellStart"/>
            <w:r>
              <w:t>cmdhDefEcValue</w:t>
            </w:r>
            <w:proofErr w:type="spellEnd"/>
            <w:r>
              <w:t>]/&lt;x&gt;/</w:t>
            </w:r>
            <w:proofErr w:type="spellStart"/>
            <w:r>
              <w:t>requestContext</w:t>
            </w:r>
            <w:proofErr w:type="spellEnd"/>
          </w:p>
        </w:tc>
      </w:tr>
      <w:tr w:rsidR="00AE4D26" w14:paraId="7D89CC3B" w14:textId="77777777">
        <w:tc>
          <w:tcPr>
            <w:tcW w:w="3960" w:type="dxa"/>
          </w:tcPr>
          <w:p w14:paraId="7BFB673B" w14:textId="77777777" w:rsidR="00AE4D26" w:rsidRDefault="00162066">
            <w:proofErr w:type="spellStart"/>
            <w:r>
              <w:t>requestContextNotification</w:t>
            </w:r>
            <w:proofErr w:type="spellEnd"/>
          </w:p>
        </w:tc>
        <w:tc>
          <w:tcPr>
            <w:tcW w:w="3960" w:type="dxa"/>
          </w:tcPr>
          <w:p w14:paraId="76B44A0D" w14:textId="77777777" w:rsidR="00AE4D26" w:rsidRDefault="00162066">
            <w:r>
              <w:t>&lt;x&gt;/</w:t>
            </w:r>
            <w:proofErr w:type="spellStart"/>
            <w:r>
              <w:t>cmdhDefEcValue</w:t>
            </w:r>
            <w:proofErr w:type="spellEnd"/>
            <w:r>
              <w:t>]/&lt;x&gt;/</w:t>
            </w:r>
            <w:proofErr w:type="spellStart"/>
            <w:r>
              <w:t>requestContextNotification</w:t>
            </w:r>
            <w:proofErr w:type="spellEnd"/>
          </w:p>
        </w:tc>
      </w:tr>
      <w:tr w:rsidR="00AE4D26" w14:paraId="03437E79" w14:textId="77777777">
        <w:tc>
          <w:tcPr>
            <w:tcW w:w="3960" w:type="dxa"/>
          </w:tcPr>
          <w:p w14:paraId="2A6CE8D9" w14:textId="77777777" w:rsidR="00AE4D26" w:rsidRDefault="00162066">
            <w:proofErr w:type="spellStart"/>
            <w:r>
              <w:t>requestCharacteristics</w:t>
            </w:r>
            <w:proofErr w:type="spellEnd"/>
          </w:p>
        </w:tc>
        <w:tc>
          <w:tcPr>
            <w:tcW w:w="3960" w:type="dxa"/>
          </w:tcPr>
          <w:p w14:paraId="2F2D9896" w14:textId="77777777" w:rsidR="00AE4D26" w:rsidRDefault="00162066">
            <w:r>
              <w:t>&lt;x&gt;/</w:t>
            </w:r>
            <w:proofErr w:type="spellStart"/>
            <w:r>
              <w:t>cmdhDefEcValue</w:t>
            </w:r>
            <w:proofErr w:type="spellEnd"/>
            <w:r>
              <w:t>/&lt;x&gt;/</w:t>
            </w:r>
            <w:proofErr w:type="spellStart"/>
            <w:r>
              <w:t>requestCharacteristics</w:t>
            </w:r>
            <w:proofErr w:type="spellEnd"/>
          </w:p>
        </w:tc>
      </w:tr>
    </w:tbl>
    <w:p w14:paraId="4F57A27A" w14:textId="77777777" w:rsidR="00AE4D26" w:rsidRDefault="00162066">
      <w:pPr>
        <w:pStyle w:val="Heading4"/>
      </w:pPr>
      <w:bookmarkStart w:id="46" w:name="resource-cmdhecdefparamvalues"/>
      <w:bookmarkEnd w:id="45"/>
      <w:r>
        <w:t>5.3.12.4 Resource [</w:t>
      </w:r>
      <w:proofErr w:type="spellStart"/>
      <w:r>
        <w:t>cmdhEcDefParamValues</w:t>
      </w:r>
      <w:proofErr w:type="spellEnd"/>
      <w:r>
        <w:t>]</w:t>
      </w:r>
    </w:p>
    <w:p w14:paraId="7000F6D7" w14:textId="77777777" w:rsidR="00AE4D26" w:rsidRDefault="00162066">
      <w:r>
        <w:t>The Resource [</w:t>
      </w:r>
      <w:proofErr w:type="spellStart"/>
      <w:r>
        <w:t>cmdhEcDefParamValues</w:t>
      </w:r>
      <w:proofErr w:type="spellEnd"/>
      <w:r>
        <w:t xml:space="preserve">] represents a specific set of default values for the CMDH related parameters </w:t>
      </w:r>
      <w:proofErr w:type="spellStart"/>
      <w:r>
        <w:rPr>
          <w:b/>
          <w:bCs/>
        </w:rPr>
        <w:t>rqet</w:t>
      </w:r>
      <w:proofErr w:type="spellEnd"/>
      <w:r>
        <w:t xml:space="preserve"> (request expiration timestamp), </w:t>
      </w:r>
      <w:proofErr w:type="spellStart"/>
      <w:r>
        <w:rPr>
          <w:b/>
          <w:bCs/>
        </w:rPr>
        <w:t>rset</w:t>
      </w:r>
      <w:proofErr w:type="spellEnd"/>
      <w:r>
        <w:t xml:space="preserve"> (result expiration timestamp), </w:t>
      </w:r>
      <w:proofErr w:type="spellStart"/>
      <w:r>
        <w:rPr>
          <w:b/>
          <w:bCs/>
        </w:rPr>
        <w:t>oet</w:t>
      </w:r>
      <w:proofErr w:type="spellEnd"/>
      <w:r>
        <w:t xml:space="preserve"> (operational execution time), </w:t>
      </w:r>
      <w:proofErr w:type="spellStart"/>
      <w:r>
        <w:rPr>
          <w:b/>
          <w:bCs/>
        </w:rPr>
        <w:t>rp</w:t>
      </w:r>
      <w:proofErr w:type="spellEnd"/>
      <w:r>
        <w:t xml:space="preserve"> (response persistence) and </w:t>
      </w:r>
      <w:r>
        <w:rPr>
          <w:b/>
          <w:bCs/>
        </w:rPr>
        <w:t>da</w:t>
      </w:r>
      <w:r>
        <w:t xml:space="preserve"> (delivery aggregation) that are applicable for a given </w:t>
      </w:r>
      <w:proofErr w:type="spellStart"/>
      <w:r>
        <w:rPr>
          <w:b/>
          <w:bCs/>
        </w:rPr>
        <w:t>ec</w:t>
      </w:r>
      <w:proofErr w:type="spellEnd"/>
      <w:r>
        <w:t xml:space="preserve"> (event category) if these parameters are not specified in the request, see clauses D.12.4 of oneM2M TS-0001 [1] and TS-0004 [2].</w:t>
      </w:r>
    </w:p>
    <w:p w14:paraId="700A82C0" w14:textId="77777777" w:rsidR="00AE4D26" w:rsidRDefault="00162066">
      <w:pPr>
        <w:pStyle w:val="BodyText"/>
      </w:pPr>
      <w:r>
        <w:t xml:space="preserve">Regardless of OMA DM 1.3 and OMA DM 2.0, this resource shall be mapped to M2M </w:t>
      </w:r>
      <w:proofErr w:type="spellStart"/>
      <w:r>
        <w:t>cmdhPolicies</w:t>
      </w:r>
      <w:proofErr w:type="spellEnd"/>
      <w:r>
        <w:t xml:space="preserve"> MO (MCMDHMO) (urn:oma:mo:ext-onem2m-mcmdhmo:2.0).</w:t>
      </w:r>
    </w:p>
    <w:p w14:paraId="5E46E846" w14:textId="77777777" w:rsidR="00AE4D26" w:rsidRDefault="00162066">
      <w:pPr>
        <w:pStyle w:val="BodyText"/>
      </w:pPr>
      <w:r>
        <w:t>The Resource [</w:t>
      </w:r>
      <w:proofErr w:type="spellStart"/>
      <w:r>
        <w:t>cmdhEcDefParamValues</w:t>
      </w:r>
      <w:proofErr w:type="spellEnd"/>
      <w:r>
        <w:t>] is a multi-instance Resource where each instance of the Resource shall map to an instance of the &lt;x&gt;/</w:t>
      </w:r>
      <w:proofErr w:type="spellStart"/>
      <w:r>
        <w:t>cmdhEcDefParamValues</w:t>
      </w:r>
      <w:proofErr w:type="spellEnd"/>
      <w:r>
        <w:t>/&lt;x&gt; node.</w:t>
      </w:r>
    </w:p>
    <w:p w14:paraId="6149AE41" w14:textId="77777777" w:rsidR="00AE4D26" w:rsidRDefault="00162066">
      <w:pPr>
        <w:pStyle w:val="BodyText"/>
      </w:pPr>
      <w:r>
        <w:t>The attributes of an instance of [</w:t>
      </w:r>
      <w:proofErr w:type="spellStart"/>
      <w:r>
        <w:t>cmdhEcDefParamValues</w:t>
      </w:r>
      <w:proofErr w:type="spellEnd"/>
      <w:r>
        <w:t>] shall be mapped to nodes of the MCMDHMO as follows.</w:t>
      </w:r>
    </w:p>
    <w:p w14:paraId="62AED1DF" w14:textId="77777777" w:rsidR="00AE4D26" w:rsidRDefault="00162066">
      <w:pPr>
        <w:pStyle w:val="TableCaption"/>
      </w:pPr>
      <w:r>
        <w:t>Table 5.3.12.4-1: Resource [</w:t>
      </w:r>
      <w:proofErr w:type="spellStart"/>
      <w:r>
        <w:t>cmdhEcDefParamValues</w:t>
      </w:r>
      <w:proofErr w:type="spellEnd"/>
      <w:r>
        <w:t>]</w:t>
      </w:r>
    </w:p>
    <w:tbl>
      <w:tblPr>
        <w:tblStyle w:val="Table"/>
        <w:tblW w:w="5000" w:type="pct"/>
        <w:tblLayout w:type="fixed"/>
        <w:tblLook w:val="0020" w:firstRow="1" w:lastRow="0" w:firstColumn="0" w:lastColumn="0" w:noHBand="0" w:noVBand="0"/>
        <w:tblCaption w:val="Table 5.3.12.4-1: Resource [cmdhEcDefParamValues]"/>
      </w:tblPr>
      <w:tblGrid>
        <w:gridCol w:w="4814"/>
        <w:gridCol w:w="4815"/>
      </w:tblGrid>
      <w:tr w:rsidR="00AE4D26" w14:paraId="5D4C5AD4"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7B6452E" w14:textId="77777777" w:rsidR="00AE4D26" w:rsidRDefault="00162066">
            <w:r>
              <w:t>Attribute Name of [</w:t>
            </w:r>
            <w:proofErr w:type="spellStart"/>
            <w:r>
              <w:t>cmdhEcDefParamValues</w:t>
            </w:r>
            <w:proofErr w:type="spellEnd"/>
            <w:r>
              <w:t>]</w:t>
            </w:r>
          </w:p>
        </w:tc>
        <w:tc>
          <w:tcPr>
            <w:tcW w:w="3960" w:type="dxa"/>
          </w:tcPr>
          <w:p w14:paraId="5688E880" w14:textId="77777777" w:rsidR="00AE4D26" w:rsidRDefault="00162066">
            <w:r>
              <w:t>Mapping to Nodes in Management Object</w:t>
            </w:r>
          </w:p>
        </w:tc>
      </w:tr>
      <w:tr w:rsidR="00AE4D26" w14:paraId="60DFA1AF" w14:textId="77777777">
        <w:tc>
          <w:tcPr>
            <w:tcW w:w="3960" w:type="dxa"/>
          </w:tcPr>
          <w:p w14:paraId="5545592C" w14:textId="77777777" w:rsidR="00AE4D26" w:rsidRDefault="00162066">
            <w:proofErr w:type="spellStart"/>
            <w:r>
              <w:t>applicableEventCategory</w:t>
            </w:r>
            <w:proofErr w:type="spellEnd"/>
          </w:p>
        </w:tc>
        <w:tc>
          <w:tcPr>
            <w:tcW w:w="3960" w:type="dxa"/>
          </w:tcPr>
          <w:p w14:paraId="607AC4E0" w14:textId="77777777" w:rsidR="00AE4D26" w:rsidRDefault="00162066">
            <w:r>
              <w:t>&lt;x&gt;/</w:t>
            </w:r>
            <w:proofErr w:type="spellStart"/>
            <w:r>
              <w:t>cmdhEcDefParamValues</w:t>
            </w:r>
            <w:proofErr w:type="spellEnd"/>
            <w:r>
              <w:t>/&lt;x&gt;/</w:t>
            </w:r>
            <w:proofErr w:type="spellStart"/>
            <w:r>
              <w:t>applicableEventCategory</w:t>
            </w:r>
            <w:proofErr w:type="spellEnd"/>
          </w:p>
        </w:tc>
      </w:tr>
      <w:tr w:rsidR="00AE4D26" w14:paraId="2A19A684" w14:textId="77777777">
        <w:tc>
          <w:tcPr>
            <w:tcW w:w="3960" w:type="dxa"/>
          </w:tcPr>
          <w:p w14:paraId="7E4AAE62" w14:textId="77777777" w:rsidR="00AE4D26" w:rsidRDefault="00162066">
            <w:proofErr w:type="spellStart"/>
            <w:r>
              <w:t>defaultRequestExpTime</w:t>
            </w:r>
            <w:proofErr w:type="spellEnd"/>
          </w:p>
        </w:tc>
        <w:tc>
          <w:tcPr>
            <w:tcW w:w="3960" w:type="dxa"/>
          </w:tcPr>
          <w:p w14:paraId="1210D074" w14:textId="77777777" w:rsidR="00AE4D26" w:rsidRDefault="00162066">
            <w:r>
              <w:t>&lt;x&gt;/</w:t>
            </w:r>
            <w:proofErr w:type="spellStart"/>
            <w:r>
              <w:t>cmdhEcDefParamValues</w:t>
            </w:r>
            <w:proofErr w:type="spellEnd"/>
            <w:r>
              <w:t>/&lt;x&gt;/</w:t>
            </w:r>
            <w:proofErr w:type="spellStart"/>
            <w:r>
              <w:t>defaultRequestExpTime</w:t>
            </w:r>
            <w:proofErr w:type="spellEnd"/>
          </w:p>
        </w:tc>
      </w:tr>
      <w:tr w:rsidR="00AE4D26" w14:paraId="42DEAA1F" w14:textId="77777777">
        <w:tc>
          <w:tcPr>
            <w:tcW w:w="3960" w:type="dxa"/>
          </w:tcPr>
          <w:p w14:paraId="3515EE85" w14:textId="77777777" w:rsidR="00AE4D26" w:rsidRDefault="00162066">
            <w:proofErr w:type="spellStart"/>
            <w:r>
              <w:t>defaultResultExpTime</w:t>
            </w:r>
            <w:proofErr w:type="spellEnd"/>
          </w:p>
        </w:tc>
        <w:tc>
          <w:tcPr>
            <w:tcW w:w="3960" w:type="dxa"/>
          </w:tcPr>
          <w:p w14:paraId="256C329E" w14:textId="77777777" w:rsidR="00AE4D26" w:rsidRDefault="00162066">
            <w:r>
              <w:t>&lt;x&gt;/</w:t>
            </w:r>
            <w:proofErr w:type="spellStart"/>
            <w:r>
              <w:t>cmdhEcDefParamValues</w:t>
            </w:r>
            <w:proofErr w:type="spellEnd"/>
            <w:r>
              <w:t>/&lt;x&gt;/</w:t>
            </w:r>
            <w:proofErr w:type="spellStart"/>
            <w:r>
              <w:t>defaultResultExpTime</w:t>
            </w:r>
            <w:proofErr w:type="spellEnd"/>
          </w:p>
        </w:tc>
      </w:tr>
      <w:tr w:rsidR="00AE4D26" w14:paraId="56F396AD" w14:textId="77777777">
        <w:tc>
          <w:tcPr>
            <w:tcW w:w="3960" w:type="dxa"/>
          </w:tcPr>
          <w:p w14:paraId="73312F1D" w14:textId="77777777" w:rsidR="00AE4D26" w:rsidRDefault="00162066">
            <w:proofErr w:type="spellStart"/>
            <w:r>
              <w:t>defaultOpExecTime</w:t>
            </w:r>
            <w:proofErr w:type="spellEnd"/>
          </w:p>
        </w:tc>
        <w:tc>
          <w:tcPr>
            <w:tcW w:w="3960" w:type="dxa"/>
          </w:tcPr>
          <w:p w14:paraId="40E97328" w14:textId="77777777" w:rsidR="00AE4D26" w:rsidRDefault="00162066">
            <w:r>
              <w:t>&lt;x&gt;/</w:t>
            </w:r>
            <w:proofErr w:type="spellStart"/>
            <w:r>
              <w:t>cmdhEcDefParamValues</w:t>
            </w:r>
            <w:proofErr w:type="spellEnd"/>
            <w:r>
              <w:t>/&lt;x&gt;/</w:t>
            </w:r>
            <w:proofErr w:type="spellStart"/>
            <w:r>
              <w:t>defaultOpExecTime</w:t>
            </w:r>
            <w:proofErr w:type="spellEnd"/>
          </w:p>
        </w:tc>
      </w:tr>
      <w:tr w:rsidR="00AE4D26" w14:paraId="2E2A38F0" w14:textId="77777777">
        <w:tc>
          <w:tcPr>
            <w:tcW w:w="3960" w:type="dxa"/>
          </w:tcPr>
          <w:p w14:paraId="59E8602F" w14:textId="77777777" w:rsidR="00AE4D26" w:rsidRDefault="00162066">
            <w:proofErr w:type="spellStart"/>
            <w:r>
              <w:t>defaultRespPersistence</w:t>
            </w:r>
            <w:proofErr w:type="spellEnd"/>
          </w:p>
        </w:tc>
        <w:tc>
          <w:tcPr>
            <w:tcW w:w="3960" w:type="dxa"/>
          </w:tcPr>
          <w:p w14:paraId="42BED626" w14:textId="77777777" w:rsidR="00AE4D26" w:rsidRDefault="00162066">
            <w:r>
              <w:t>&lt;x&gt;/</w:t>
            </w:r>
            <w:proofErr w:type="spellStart"/>
            <w:r>
              <w:t>cmdhEcDefParamValues</w:t>
            </w:r>
            <w:proofErr w:type="spellEnd"/>
            <w:r>
              <w:t>/&lt;x&gt;/</w:t>
            </w:r>
            <w:proofErr w:type="spellStart"/>
            <w:r>
              <w:t>defaultRespPersistence</w:t>
            </w:r>
            <w:proofErr w:type="spellEnd"/>
          </w:p>
        </w:tc>
      </w:tr>
      <w:tr w:rsidR="00AE4D26" w14:paraId="560EB69B" w14:textId="77777777">
        <w:tc>
          <w:tcPr>
            <w:tcW w:w="3960" w:type="dxa"/>
          </w:tcPr>
          <w:p w14:paraId="24D70D74" w14:textId="77777777" w:rsidR="00AE4D26" w:rsidRDefault="00162066">
            <w:proofErr w:type="spellStart"/>
            <w:r>
              <w:t>defaultDelAggregation</w:t>
            </w:r>
            <w:proofErr w:type="spellEnd"/>
          </w:p>
        </w:tc>
        <w:tc>
          <w:tcPr>
            <w:tcW w:w="3960" w:type="dxa"/>
          </w:tcPr>
          <w:p w14:paraId="692BF2CE" w14:textId="77777777" w:rsidR="00AE4D26" w:rsidRDefault="00162066">
            <w:r>
              <w:t>&lt;x&gt;/</w:t>
            </w:r>
            <w:proofErr w:type="spellStart"/>
            <w:r>
              <w:t>cmdhEcDefParamValues</w:t>
            </w:r>
            <w:proofErr w:type="spellEnd"/>
            <w:r>
              <w:t>/&lt;x&gt;/</w:t>
            </w:r>
            <w:proofErr w:type="spellStart"/>
            <w:r>
              <w:t>defaultDelAggregation</w:t>
            </w:r>
            <w:proofErr w:type="spellEnd"/>
          </w:p>
        </w:tc>
      </w:tr>
    </w:tbl>
    <w:p w14:paraId="0D80361F" w14:textId="77777777" w:rsidR="00AE4D26" w:rsidRDefault="00162066">
      <w:pPr>
        <w:pStyle w:val="Heading4"/>
      </w:pPr>
      <w:bookmarkStart w:id="47" w:name="resource-cmdhlimits"/>
      <w:bookmarkEnd w:id="46"/>
      <w:r>
        <w:t>5.3.12.5 Resource [</w:t>
      </w:r>
      <w:proofErr w:type="spellStart"/>
      <w:r>
        <w:t>cmdhLimits</w:t>
      </w:r>
      <w:proofErr w:type="spellEnd"/>
      <w:r>
        <w:t>]</w:t>
      </w:r>
    </w:p>
    <w:p w14:paraId="0AA906A0" w14:textId="77777777" w:rsidR="00AE4D26" w:rsidRDefault="00162066">
      <w:r>
        <w:t>The Resource [</w:t>
      </w:r>
      <w:proofErr w:type="spellStart"/>
      <w:r>
        <w:t>cmdhLimits</w:t>
      </w:r>
      <w:proofErr w:type="spellEnd"/>
      <w:r>
        <w:t xml:space="preserve">] represents limits for CMDH related parameter values in request and response messages for a given setting of the </w:t>
      </w:r>
      <w:proofErr w:type="spellStart"/>
      <w:r>
        <w:rPr>
          <w:i/>
          <w:iCs/>
        </w:rPr>
        <w:t>ec</w:t>
      </w:r>
      <w:proofErr w:type="spellEnd"/>
      <w:r>
        <w:t xml:space="preserve"> parameter, see clause D.12.5 of oneM2M TS0001 [1] and TS-0004 [2].</w:t>
      </w:r>
    </w:p>
    <w:p w14:paraId="116FE6EB" w14:textId="77777777" w:rsidR="00AE4D26" w:rsidRDefault="00162066">
      <w:pPr>
        <w:pStyle w:val="BodyText"/>
      </w:pPr>
      <w:r>
        <w:lastRenderedPageBreak/>
        <w:t xml:space="preserve">Regardless of OMA DM 1.3 and OMA DM 2.0, this resource shall be mapped to M2M </w:t>
      </w:r>
      <w:proofErr w:type="spellStart"/>
      <w:r>
        <w:t>cmdhPolicies</w:t>
      </w:r>
      <w:proofErr w:type="spellEnd"/>
      <w:r>
        <w:t xml:space="preserve"> MO (MCMDHMO) (urn:oma:mo:ext-onem2m-mcmdhmo:2.0).</w:t>
      </w:r>
    </w:p>
    <w:p w14:paraId="0CFA8118" w14:textId="77777777" w:rsidR="00AE4D26" w:rsidRDefault="00162066">
      <w:pPr>
        <w:pStyle w:val="BodyText"/>
      </w:pPr>
      <w:r>
        <w:t>The Resource [</w:t>
      </w:r>
      <w:proofErr w:type="spellStart"/>
      <w:r>
        <w:t>cmdhLimits</w:t>
      </w:r>
      <w:proofErr w:type="spellEnd"/>
      <w:r>
        <w:t>] is a multi-instance Resource where each instance of the Resource shall map to an instance of the &lt;x&gt;/</w:t>
      </w:r>
      <w:proofErr w:type="spellStart"/>
      <w:r>
        <w:t>cmdhLimits</w:t>
      </w:r>
      <w:proofErr w:type="spellEnd"/>
      <w:r>
        <w:t>/&lt;x&gt; node.</w:t>
      </w:r>
    </w:p>
    <w:p w14:paraId="01372048" w14:textId="77777777" w:rsidR="00AE4D26" w:rsidRDefault="00162066">
      <w:pPr>
        <w:pStyle w:val="BodyText"/>
      </w:pPr>
      <w:r>
        <w:t>The attributes of an instance of [</w:t>
      </w:r>
      <w:proofErr w:type="spellStart"/>
      <w:r>
        <w:t>cmdhLimits</w:t>
      </w:r>
      <w:proofErr w:type="spellEnd"/>
      <w:r>
        <w:t>] shall be mapped to nodes of the MCMDHMO as follows.</w:t>
      </w:r>
    </w:p>
    <w:p w14:paraId="3ADE243A" w14:textId="77777777" w:rsidR="00AE4D26" w:rsidRDefault="00162066">
      <w:pPr>
        <w:pStyle w:val="TableCaption"/>
      </w:pPr>
      <w:r>
        <w:t>Table 5.3.12.5-1: Resource [</w:t>
      </w:r>
      <w:proofErr w:type="spellStart"/>
      <w:r>
        <w:t>cmdhLimits</w:t>
      </w:r>
      <w:proofErr w:type="spellEnd"/>
      <w:r>
        <w:t>]</w:t>
      </w:r>
    </w:p>
    <w:tbl>
      <w:tblPr>
        <w:tblStyle w:val="Table"/>
        <w:tblW w:w="5000" w:type="pct"/>
        <w:tblLayout w:type="fixed"/>
        <w:tblLook w:val="0020" w:firstRow="1" w:lastRow="0" w:firstColumn="0" w:lastColumn="0" w:noHBand="0" w:noVBand="0"/>
        <w:tblCaption w:val="Table 5.3.12.5-1: Resource [cmdhLimits]"/>
      </w:tblPr>
      <w:tblGrid>
        <w:gridCol w:w="4814"/>
        <w:gridCol w:w="4815"/>
      </w:tblGrid>
      <w:tr w:rsidR="00AE4D26" w14:paraId="2C23BDF9"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77209624" w14:textId="77777777" w:rsidR="00AE4D26" w:rsidRDefault="00162066">
            <w:r>
              <w:t>Attribute Name of [</w:t>
            </w:r>
            <w:proofErr w:type="spellStart"/>
            <w:r>
              <w:t>cmdhLimits</w:t>
            </w:r>
            <w:proofErr w:type="spellEnd"/>
            <w:r>
              <w:t>]</w:t>
            </w:r>
          </w:p>
        </w:tc>
        <w:tc>
          <w:tcPr>
            <w:tcW w:w="3960" w:type="dxa"/>
          </w:tcPr>
          <w:p w14:paraId="382CDCEA" w14:textId="77777777" w:rsidR="00AE4D26" w:rsidRDefault="00162066">
            <w:r>
              <w:t>Mapping to Nodes in Management Object</w:t>
            </w:r>
          </w:p>
        </w:tc>
      </w:tr>
      <w:tr w:rsidR="00AE4D26" w14:paraId="2C9CF299" w14:textId="77777777">
        <w:tc>
          <w:tcPr>
            <w:tcW w:w="3960" w:type="dxa"/>
          </w:tcPr>
          <w:p w14:paraId="723BBF70" w14:textId="77777777" w:rsidR="00AE4D26" w:rsidRDefault="00162066">
            <w:r>
              <w:t>order</w:t>
            </w:r>
          </w:p>
        </w:tc>
        <w:tc>
          <w:tcPr>
            <w:tcW w:w="3960" w:type="dxa"/>
          </w:tcPr>
          <w:p w14:paraId="792C1E8D" w14:textId="77777777" w:rsidR="00AE4D26" w:rsidRDefault="00162066">
            <w:r>
              <w:t>&lt;x&gt;/</w:t>
            </w:r>
            <w:proofErr w:type="spellStart"/>
            <w:r>
              <w:t>cmdhLimits</w:t>
            </w:r>
            <w:proofErr w:type="spellEnd"/>
            <w:r>
              <w:t>/&lt;x&gt;/order</w:t>
            </w:r>
          </w:p>
        </w:tc>
      </w:tr>
      <w:tr w:rsidR="00AE4D26" w14:paraId="7749DA3F" w14:textId="77777777">
        <w:tc>
          <w:tcPr>
            <w:tcW w:w="3960" w:type="dxa"/>
          </w:tcPr>
          <w:p w14:paraId="1C13964D" w14:textId="77777777" w:rsidR="00AE4D26" w:rsidRDefault="00162066">
            <w:proofErr w:type="spellStart"/>
            <w:r>
              <w:t>requestOrigin</w:t>
            </w:r>
            <w:proofErr w:type="spellEnd"/>
          </w:p>
        </w:tc>
        <w:tc>
          <w:tcPr>
            <w:tcW w:w="3960" w:type="dxa"/>
          </w:tcPr>
          <w:p w14:paraId="3679BCB9" w14:textId="77777777" w:rsidR="00AE4D26" w:rsidRDefault="00162066">
            <w:r>
              <w:t>&lt;x&gt;/</w:t>
            </w:r>
            <w:proofErr w:type="spellStart"/>
            <w:r>
              <w:t>cmdhLimits</w:t>
            </w:r>
            <w:proofErr w:type="spellEnd"/>
            <w:r>
              <w:t>/&lt;x&gt;/</w:t>
            </w:r>
            <w:proofErr w:type="spellStart"/>
            <w:r>
              <w:t>requestOrigin</w:t>
            </w:r>
            <w:proofErr w:type="spellEnd"/>
          </w:p>
        </w:tc>
      </w:tr>
      <w:tr w:rsidR="00AE4D26" w14:paraId="74B5A999" w14:textId="77777777">
        <w:tc>
          <w:tcPr>
            <w:tcW w:w="3960" w:type="dxa"/>
          </w:tcPr>
          <w:p w14:paraId="6746A94E" w14:textId="77777777" w:rsidR="00AE4D26" w:rsidRDefault="00162066">
            <w:proofErr w:type="spellStart"/>
            <w:r>
              <w:t>requestContext</w:t>
            </w:r>
            <w:proofErr w:type="spellEnd"/>
          </w:p>
        </w:tc>
        <w:tc>
          <w:tcPr>
            <w:tcW w:w="3960" w:type="dxa"/>
          </w:tcPr>
          <w:p w14:paraId="1CDA1072" w14:textId="77777777" w:rsidR="00AE4D26" w:rsidRDefault="00162066">
            <w:r>
              <w:t>&lt;x&gt;/</w:t>
            </w:r>
            <w:proofErr w:type="spellStart"/>
            <w:r>
              <w:t>cmdhLimits</w:t>
            </w:r>
            <w:proofErr w:type="spellEnd"/>
            <w:r>
              <w:t>/&lt;x&gt;/</w:t>
            </w:r>
            <w:proofErr w:type="spellStart"/>
            <w:r>
              <w:t>requestContext</w:t>
            </w:r>
            <w:proofErr w:type="spellEnd"/>
          </w:p>
        </w:tc>
      </w:tr>
      <w:tr w:rsidR="00AE4D26" w14:paraId="10941538" w14:textId="77777777">
        <w:tc>
          <w:tcPr>
            <w:tcW w:w="3960" w:type="dxa"/>
          </w:tcPr>
          <w:p w14:paraId="783837A8" w14:textId="77777777" w:rsidR="00AE4D26" w:rsidRDefault="00162066">
            <w:proofErr w:type="spellStart"/>
            <w:r>
              <w:t>requestContextNotification</w:t>
            </w:r>
            <w:proofErr w:type="spellEnd"/>
          </w:p>
        </w:tc>
        <w:tc>
          <w:tcPr>
            <w:tcW w:w="3960" w:type="dxa"/>
          </w:tcPr>
          <w:p w14:paraId="1FBC2996" w14:textId="77777777" w:rsidR="00AE4D26" w:rsidRDefault="00162066">
            <w:r>
              <w:t>&lt;x&gt;/</w:t>
            </w:r>
            <w:proofErr w:type="spellStart"/>
            <w:r>
              <w:t>cmdhLimits</w:t>
            </w:r>
            <w:proofErr w:type="spellEnd"/>
            <w:r>
              <w:t>/&lt;x&gt;/</w:t>
            </w:r>
            <w:proofErr w:type="spellStart"/>
            <w:r>
              <w:t>requestContextNotification</w:t>
            </w:r>
            <w:proofErr w:type="spellEnd"/>
          </w:p>
        </w:tc>
      </w:tr>
      <w:tr w:rsidR="00AE4D26" w14:paraId="7D3CC086" w14:textId="77777777">
        <w:tc>
          <w:tcPr>
            <w:tcW w:w="3960" w:type="dxa"/>
          </w:tcPr>
          <w:p w14:paraId="1BFEC1E3" w14:textId="77777777" w:rsidR="00AE4D26" w:rsidRDefault="00162066">
            <w:proofErr w:type="spellStart"/>
            <w:r>
              <w:t>requestCharacteristics</w:t>
            </w:r>
            <w:proofErr w:type="spellEnd"/>
          </w:p>
        </w:tc>
        <w:tc>
          <w:tcPr>
            <w:tcW w:w="3960" w:type="dxa"/>
          </w:tcPr>
          <w:p w14:paraId="1760F251" w14:textId="77777777" w:rsidR="00AE4D26" w:rsidRDefault="00162066">
            <w:r>
              <w:t>&lt;x&gt;/</w:t>
            </w:r>
            <w:proofErr w:type="spellStart"/>
            <w:r>
              <w:t>cmdhLimits</w:t>
            </w:r>
            <w:proofErr w:type="spellEnd"/>
            <w:r>
              <w:t>/&lt;x&gt;/</w:t>
            </w:r>
            <w:proofErr w:type="spellStart"/>
            <w:r>
              <w:t>requestCharacteristics</w:t>
            </w:r>
            <w:proofErr w:type="spellEnd"/>
          </w:p>
        </w:tc>
      </w:tr>
      <w:tr w:rsidR="00AE4D26" w14:paraId="00FBC6F9" w14:textId="77777777">
        <w:tc>
          <w:tcPr>
            <w:tcW w:w="3960" w:type="dxa"/>
          </w:tcPr>
          <w:p w14:paraId="1EB2D03D" w14:textId="77777777" w:rsidR="00AE4D26" w:rsidRDefault="00162066">
            <w:proofErr w:type="spellStart"/>
            <w:r>
              <w:t>limitsEventCategory</w:t>
            </w:r>
            <w:proofErr w:type="spellEnd"/>
          </w:p>
        </w:tc>
        <w:tc>
          <w:tcPr>
            <w:tcW w:w="3960" w:type="dxa"/>
          </w:tcPr>
          <w:p w14:paraId="4CEB7BDE" w14:textId="77777777" w:rsidR="00AE4D26" w:rsidRDefault="00162066">
            <w:r>
              <w:t>&lt;x&gt;/</w:t>
            </w:r>
            <w:proofErr w:type="spellStart"/>
            <w:r>
              <w:t>cmdhLimits</w:t>
            </w:r>
            <w:proofErr w:type="spellEnd"/>
            <w:r>
              <w:t>/&lt;x&gt;/</w:t>
            </w:r>
            <w:proofErr w:type="spellStart"/>
            <w:r>
              <w:t>limitsEventCategory</w:t>
            </w:r>
            <w:proofErr w:type="spellEnd"/>
          </w:p>
        </w:tc>
      </w:tr>
      <w:tr w:rsidR="00AE4D26" w14:paraId="2EB9B0DE" w14:textId="77777777">
        <w:tc>
          <w:tcPr>
            <w:tcW w:w="3960" w:type="dxa"/>
          </w:tcPr>
          <w:p w14:paraId="560CF155" w14:textId="77777777" w:rsidR="00AE4D26" w:rsidRDefault="00162066">
            <w:proofErr w:type="spellStart"/>
            <w:r>
              <w:t>limitsRequestExpTime</w:t>
            </w:r>
            <w:proofErr w:type="spellEnd"/>
          </w:p>
        </w:tc>
        <w:tc>
          <w:tcPr>
            <w:tcW w:w="3960" w:type="dxa"/>
          </w:tcPr>
          <w:p w14:paraId="49933088" w14:textId="77777777" w:rsidR="00AE4D26" w:rsidRDefault="00162066">
            <w:r>
              <w:t>&lt;x&gt;/</w:t>
            </w:r>
            <w:proofErr w:type="spellStart"/>
            <w:r>
              <w:t>cmdhLimits</w:t>
            </w:r>
            <w:proofErr w:type="spellEnd"/>
            <w:r>
              <w:t>/&lt;x&gt;/</w:t>
            </w:r>
            <w:proofErr w:type="spellStart"/>
            <w:r>
              <w:t>limitsRequestExpTime</w:t>
            </w:r>
            <w:proofErr w:type="spellEnd"/>
          </w:p>
        </w:tc>
      </w:tr>
      <w:tr w:rsidR="00AE4D26" w14:paraId="5DDF4B09" w14:textId="77777777">
        <w:tc>
          <w:tcPr>
            <w:tcW w:w="3960" w:type="dxa"/>
          </w:tcPr>
          <w:p w14:paraId="24C2F7DC" w14:textId="77777777" w:rsidR="00AE4D26" w:rsidRDefault="00162066">
            <w:proofErr w:type="spellStart"/>
            <w:r>
              <w:t>limitsResultExpTime</w:t>
            </w:r>
            <w:proofErr w:type="spellEnd"/>
          </w:p>
        </w:tc>
        <w:tc>
          <w:tcPr>
            <w:tcW w:w="3960" w:type="dxa"/>
          </w:tcPr>
          <w:p w14:paraId="66AB8A23" w14:textId="77777777" w:rsidR="00AE4D26" w:rsidRDefault="00162066">
            <w:r>
              <w:t>&lt;x&gt;/</w:t>
            </w:r>
            <w:proofErr w:type="spellStart"/>
            <w:r>
              <w:t>cmdhLimits</w:t>
            </w:r>
            <w:proofErr w:type="spellEnd"/>
            <w:r>
              <w:t>/&lt;x&gt;/</w:t>
            </w:r>
            <w:proofErr w:type="spellStart"/>
            <w:r>
              <w:t>limitsResultExpTime</w:t>
            </w:r>
            <w:proofErr w:type="spellEnd"/>
          </w:p>
        </w:tc>
      </w:tr>
      <w:tr w:rsidR="00AE4D26" w14:paraId="51E73CFB" w14:textId="77777777">
        <w:tc>
          <w:tcPr>
            <w:tcW w:w="3960" w:type="dxa"/>
          </w:tcPr>
          <w:p w14:paraId="5A4E8ECE" w14:textId="77777777" w:rsidR="00AE4D26" w:rsidRDefault="00162066">
            <w:proofErr w:type="spellStart"/>
            <w:r>
              <w:t>limitsOpExecTime</w:t>
            </w:r>
            <w:proofErr w:type="spellEnd"/>
          </w:p>
        </w:tc>
        <w:tc>
          <w:tcPr>
            <w:tcW w:w="3960" w:type="dxa"/>
          </w:tcPr>
          <w:p w14:paraId="12C95C51" w14:textId="77777777" w:rsidR="00AE4D26" w:rsidRDefault="00162066">
            <w:r>
              <w:t>&lt;x&gt;/</w:t>
            </w:r>
            <w:proofErr w:type="spellStart"/>
            <w:r>
              <w:t>cmdhLimits</w:t>
            </w:r>
            <w:proofErr w:type="spellEnd"/>
            <w:r>
              <w:t>/&lt;x&gt;/</w:t>
            </w:r>
            <w:proofErr w:type="spellStart"/>
            <w:r>
              <w:t>limitsOpExecTime</w:t>
            </w:r>
            <w:proofErr w:type="spellEnd"/>
          </w:p>
        </w:tc>
      </w:tr>
      <w:tr w:rsidR="00AE4D26" w14:paraId="0FCE4219" w14:textId="77777777">
        <w:tc>
          <w:tcPr>
            <w:tcW w:w="3960" w:type="dxa"/>
          </w:tcPr>
          <w:p w14:paraId="2F1B53CF" w14:textId="77777777" w:rsidR="00AE4D26" w:rsidRDefault="00162066">
            <w:proofErr w:type="spellStart"/>
            <w:r>
              <w:t>limitsRespPersistence</w:t>
            </w:r>
            <w:proofErr w:type="spellEnd"/>
          </w:p>
        </w:tc>
        <w:tc>
          <w:tcPr>
            <w:tcW w:w="3960" w:type="dxa"/>
          </w:tcPr>
          <w:p w14:paraId="466AF1E2" w14:textId="77777777" w:rsidR="00AE4D26" w:rsidRDefault="00162066">
            <w:r>
              <w:t>&lt;x&gt;/</w:t>
            </w:r>
            <w:proofErr w:type="spellStart"/>
            <w:r>
              <w:t>cmdhLimits</w:t>
            </w:r>
            <w:proofErr w:type="spellEnd"/>
            <w:r>
              <w:t>/&lt;x&gt;/</w:t>
            </w:r>
            <w:proofErr w:type="spellStart"/>
            <w:r>
              <w:t>limitsRespPersistence</w:t>
            </w:r>
            <w:proofErr w:type="spellEnd"/>
          </w:p>
        </w:tc>
      </w:tr>
      <w:tr w:rsidR="00AE4D26" w14:paraId="6C5FF4AD" w14:textId="77777777">
        <w:tc>
          <w:tcPr>
            <w:tcW w:w="3960" w:type="dxa"/>
          </w:tcPr>
          <w:p w14:paraId="76CA6822" w14:textId="77777777" w:rsidR="00AE4D26" w:rsidRDefault="00162066">
            <w:proofErr w:type="spellStart"/>
            <w:r>
              <w:t>limitsDelAggregation</w:t>
            </w:r>
            <w:proofErr w:type="spellEnd"/>
          </w:p>
        </w:tc>
        <w:tc>
          <w:tcPr>
            <w:tcW w:w="3960" w:type="dxa"/>
          </w:tcPr>
          <w:p w14:paraId="4E09E340" w14:textId="77777777" w:rsidR="00AE4D26" w:rsidRDefault="00162066">
            <w:r>
              <w:t>&lt;x&gt;/</w:t>
            </w:r>
            <w:proofErr w:type="spellStart"/>
            <w:r>
              <w:t>cmdhLimits</w:t>
            </w:r>
            <w:proofErr w:type="spellEnd"/>
            <w:r>
              <w:t>/&lt;x&gt;/</w:t>
            </w:r>
            <w:proofErr w:type="spellStart"/>
            <w:r>
              <w:t>limitsDelAggregation</w:t>
            </w:r>
            <w:proofErr w:type="spellEnd"/>
          </w:p>
        </w:tc>
      </w:tr>
    </w:tbl>
    <w:p w14:paraId="383A764D" w14:textId="77777777" w:rsidR="00AE4D26" w:rsidRDefault="00162066">
      <w:pPr>
        <w:pStyle w:val="Heading4"/>
      </w:pPr>
      <w:bookmarkStart w:id="48" w:name="resource-cmdhnetworkaccessrules"/>
      <w:bookmarkEnd w:id="47"/>
      <w:r>
        <w:t>5.3.12.6 Resource [</w:t>
      </w:r>
      <w:proofErr w:type="spellStart"/>
      <w:r>
        <w:t>cmdhNetworkAccessRules</w:t>
      </w:r>
      <w:proofErr w:type="spellEnd"/>
      <w:r>
        <w:t>]</w:t>
      </w:r>
    </w:p>
    <w:p w14:paraId="35D93FB7" w14:textId="77777777" w:rsidR="00AE4D26" w:rsidRDefault="00162066">
      <w:r>
        <w:t>The Resource [</w:t>
      </w:r>
      <w:proofErr w:type="spellStart"/>
      <w:r>
        <w:t>cmdhNetworkAccessRules</w:t>
      </w:r>
      <w:proofErr w:type="spellEnd"/>
      <w:r>
        <w:t>] defines the usage of underlying networks for forwarding information to other CSEs during processing of CMDH-related requests in a CSE, see clauses D.12.6 of oneM2M TS-0001 [1] and TS-0004 [2].</w:t>
      </w:r>
    </w:p>
    <w:p w14:paraId="6A6E1DDA" w14:textId="77777777" w:rsidR="00AE4D26" w:rsidRDefault="00162066">
      <w:pPr>
        <w:pStyle w:val="BodyText"/>
      </w:pPr>
      <w:r>
        <w:t xml:space="preserve">Regardless of OMA DM 1.3 and OMA DM 2.0, this resource shall be mapped to M2M </w:t>
      </w:r>
      <w:proofErr w:type="spellStart"/>
      <w:r>
        <w:t>cmdhPolicies</w:t>
      </w:r>
      <w:proofErr w:type="spellEnd"/>
      <w:r>
        <w:t xml:space="preserve"> MO (MCMDHMO) (urn:oma:mo:ext-onem2m-mcmdhmo:2.0).</w:t>
      </w:r>
    </w:p>
    <w:p w14:paraId="1D7C3440" w14:textId="77777777" w:rsidR="00AE4D26" w:rsidRDefault="00162066">
      <w:pPr>
        <w:pStyle w:val="BodyText"/>
      </w:pPr>
      <w:r>
        <w:t>The Resource [</w:t>
      </w:r>
      <w:proofErr w:type="spellStart"/>
      <w:r>
        <w:t>cmdhNetworkAccessRules</w:t>
      </w:r>
      <w:proofErr w:type="spellEnd"/>
      <w:r>
        <w:t>] is a multi-instance Resource where each instance of the Resource shall map to an instance of the &lt;x&gt;/</w:t>
      </w:r>
      <w:proofErr w:type="spellStart"/>
      <w:r>
        <w:t>cmdhNetworkAccessRules</w:t>
      </w:r>
      <w:proofErr w:type="spellEnd"/>
      <w:r>
        <w:t>/&lt;x&gt; node.</w:t>
      </w:r>
    </w:p>
    <w:p w14:paraId="40ED3EFC" w14:textId="77777777" w:rsidR="00AE4D26" w:rsidRDefault="00162066">
      <w:pPr>
        <w:pStyle w:val="BodyText"/>
      </w:pPr>
      <w:r>
        <w:t>The attributes of an instance of [</w:t>
      </w:r>
      <w:proofErr w:type="spellStart"/>
      <w:r>
        <w:t>cmdhNetworkAccessRules</w:t>
      </w:r>
      <w:proofErr w:type="spellEnd"/>
      <w:r>
        <w:t>] shall be mapped to nodes of the MCMDHMO as follows.</w:t>
      </w:r>
    </w:p>
    <w:p w14:paraId="68962B2D" w14:textId="77777777" w:rsidR="00AE4D26" w:rsidRDefault="00162066">
      <w:pPr>
        <w:pStyle w:val="TableCaption"/>
      </w:pPr>
      <w:r>
        <w:t>Table 5.3.12.6-1: Resource [</w:t>
      </w:r>
      <w:proofErr w:type="spellStart"/>
      <w:r>
        <w:t>cmdhNetworkAccessRules</w:t>
      </w:r>
      <w:proofErr w:type="spellEnd"/>
      <w:r>
        <w:t>]</w:t>
      </w:r>
    </w:p>
    <w:tbl>
      <w:tblPr>
        <w:tblStyle w:val="Table"/>
        <w:tblW w:w="5000" w:type="pct"/>
        <w:tblLayout w:type="fixed"/>
        <w:tblLook w:val="0020" w:firstRow="1" w:lastRow="0" w:firstColumn="0" w:lastColumn="0" w:noHBand="0" w:noVBand="0"/>
        <w:tblCaption w:val="Table 5.3.12.6-1: Resource [cmdhNetworkAccessRules]"/>
      </w:tblPr>
      <w:tblGrid>
        <w:gridCol w:w="4814"/>
        <w:gridCol w:w="4815"/>
      </w:tblGrid>
      <w:tr w:rsidR="00AE4D26" w14:paraId="525AD99F"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403512F" w14:textId="77777777" w:rsidR="00AE4D26" w:rsidRDefault="00162066">
            <w:r>
              <w:t>Attribute Name of [</w:t>
            </w:r>
            <w:proofErr w:type="spellStart"/>
            <w:r>
              <w:t>cmdhNetworkAccessRules</w:t>
            </w:r>
            <w:proofErr w:type="spellEnd"/>
            <w:r>
              <w:t>]</w:t>
            </w:r>
          </w:p>
        </w:tc>
        <w:tc>
          <w:tcPr>
            <w:tcW w:w="3960" w:type="dxa"/>
          </w:tcPr>
          <w:p w14:paraId="6E4E713B" w14:textId="77777777" w:rsidR="00AE4D26" w:rsidRDefault="00162066">
            <w:r>
              <w:t>Mapping to Nodes in Management Object</w:t>
            </w:r>
          </w:p>
        </w:tc>
      </w:tr>
      <w:tr w:rsidR="00AE4D26" w14:paraId="2619FCFB" w14:textId="77777777">
        <w:tc>
          <w:tcPr>
            <w:tcW w:w="3960" w:type="dxa"/>
          </w:tcPr>
          <w:p w14:paraId="025B85E7" w14:textId="77777777" w:rsidR="00AE4D26" w:rsidRDefault="00162066">
            <w:proofErr w:type="spellStart"/>
            <w:r>
              <w:t>applicableEventCategories</w:t>
            </w:r>
            <w:proofErr w:type="spellEnd"/>
          </w:p>
        </w:tc>
        <w:tc>
          <w:tcPr>
            <w:tcW w:w="3960" w:type="dxa"/>
          </w:tcPr>
          <w:p w14:paraId="0C2C99EE" w14:textId="77777777" w:rsidR="00AE4D26" w:rsidRDefault="00162066">
            <w:r>
              <w:t>&lt;x&gt;/</w:t>
            </w:r>
            <w:proofErr w:type="spellStart"/>
            <w:r>
              <w:t>cmdhLimits</w:t>
            </w:r>
            <w:proofErr w:type="spellEnd"/>
            <w:r>
              <w:t>/&lt;x&gt;/</w:t>
            </w:r>
            <w:proofErr w:type="spellStart"/>
            <w:r>
              <w:t>applicableEventCategories</w:t>
            </w:r>
            <w:proofErr w:type="spellEnd"/>
          </w:p>
        </w:tc>
      </w:tr>
      <w:tr w:rsidR="00AE4D26" w14:paraId="40E500AD" w14:textId="77777777">
        <w:tc>
          <w:tcPr>
            <w:tcW w:w="3960" w:type="dxa"/>
          </w:tcPr>
          <w:p w14:paraId="4E0AF886" w14:textId="77777777" w:rsidR="00AE4D26" w:rsidRDefault="00162066">
            <w:proofErr w:type="spellStart"/>
            <w:r>
              <w:t>cmdhNwAccessRule</w:t>
            </w:r>
            <w:proofErr w:type="spellEnd"/>
          </w:p>
        </w:tc>
        <w:tc>
          <w:tcPr>
            <w:tcW w:w="3960" w:type="dxa"/>
          </w:tcPr>
          <w:p w14:paraId="15ED04FC" w14:textId="77777777" w:rsidR="00AE4D26" w:rsidRDefault="00162066">
            <w:r>
              <w:t>&lt;x&gt;/</w:t>
            </w:r>
            <w:proofErr w:type="spellStart"/>
            <w:r>
              <w:t>cmdhLimits</w:t>
            </w:r>
            <w:proofErr w:type="spellEnd"/>
            <w:r>
              <w:t>/&lt;x&gt;/</w:t>
            </w:r>
            <w:proofErr w:type="spellStart"/>
            <w:r>
              <w:t>NetworkAccessRule</w:t>
            </w:r>
            <w:proofErr w:type="spellEnd"/>
          </w:p>
        </w:tc>
      </w:tr>
    </w:tbl>
    <w:p w14:paraId="2C57D17A" w14:textId="77777777" w:rsidR="00AE4D26" w:rsidRDefault="00162066">
      <w:pPr>
        <w:pStyle w:val="Heading4"/>
      </w:pPr>
      <w:bookmarkStart w:id="49" w:name="resource-cmdhnwaccessrule"/>
      <w:bookmarkEnd w:id="48"/>
      <w:r>
        <w:t>5.3.12.7 Resource [</w:t>
      </w:r>
      <w:proofErr w:type="spellStart"/>
      <w:r>
        <w:t>cmdhNwAccessRule</w:t>
      </w:r>
      <w:proofErr w:type="spellEnd"/>
      <w:r>
        <w:t>]</w:t>
      </w:r>
    </w:p>
    <w:p w14:paraId="400C0CFD" w14:textId="77777777" w:rsidR="00AE4D26" w:rsidRDefault="00162066">
      <w:r>
        <w:t>The Resource [</w:t>
      </w:r>
      <w:proofErr w:type="spellStart"/>
      <w:r>
        <w:t>cmdhNwAccessRule</w:t>
      </w:r>
      <w:proofErr w:type="spellEnd"/>
      <w:r>
        <w:t>] define limits in usage of specific underlying networks for forwarding information to other CSEs during processing of CMDH-related requests, see clauses D.12.7 of oneM2M TS-0001 [1] and TS-0004 [2].</w:t>
      </w:r>
    </w:p>
    <w:p w14:paraId="295B0D52" w14:textId="77777777" w:rsidR="00AE4D26" w:rsidRDefault="00162066">
      <w:pPr>
        <w:pStyle w:val="BodyText"/>
      </w:pPr>
      <w:r>
        <w:lastRenderedPageBreak/>
        <w:t xml:space="preserve">Regardless of OMA DM 1.3 and OMA DM 2.0, this resource shall be mapped to M2M </w:t>
      </w:r>
      <w:proofErr w:type="spellStart"/>
      <w:r>
        <w:t>cmdhPolicies</w:t>
      </w:r>
      <w:proofErr w:type="spellEnd"/>
      <w:r>
        <w:t xml:space="preserve"> MO (MCMDHMO) (urn:oma:mo:ext-onem2m-mcmdhmo:2.0).</w:t>
      </w:r>
    </w:p>
    <w:p w14:paraId="251ABA3D" w14:textId="77777777" w:rsidR="00AE4D26" w:rsidRDefault="00162066">
      <w:pPr>
        <w:pStyle w:val="BodyText"/>
      </w:pPr>
      <w:r>
        <w:t>The Resource [</w:t>
      </w:r>
      <w:proofErr w:type="spellStart"/>
      <w:r>
        <w:t>cmdhNwAccessRule</w:t>
      </w:r>
      <w:proofErr w:type="spellEnd"/>
      <w:r>
        <w:t>] is a multi-instance Resource where each instance of the Resource shall map to an instance of the &lt;x&gt;/</w:t>
      </w:r>
      <w:proofErr w:type="spellStart"/>
      <w:r>
        <w:t>cmdhNwAccessRule</w:t>
      </w:r>
      <w:proofErr w:type="spellEnd"/>
      <w:r>
        <w:t>/&lt;x&gt; node.</w:t>
      </w:r>
    </w:p>
    <w:p w14:paraId="0D677986" w14:textId="77777777" w:rsidR="00AE4D26" w:rsidRDefault="00162066">
      <w:pPr>
        <w:pStyle w:val="BodyText"/>
      </w:pPr>
      <w:r>
        <w:t>The attributes of an instance of [</w:t>
      </w:r>
      <w:proofErr w:type="spellStart"/>
      <w:r>
        <w:t>cmdhNwAccessRule</w:t>
      </w:r>
      <w:proofErr w:type="spellEnd"/>
      <w:r>
        <w:t>] shall be mapped to nodes of the MCMDHMO as follows.</w:t>
      </w:r>
    </w:p>
    <w:p w14:paraId="55ADC878" w14:textId="77777777" w:rsidR="00AE4D26" w:rsidRDefault="00162066">
      <w:pPr>
        <w:pStyle w:val="TableCaption"/>
      </w:pPr>
      <w:r>
        <w:t>Table 5.3.12.7-1: Resource [</w:t>
      </w:r>
      <w:proofErr w:type="spellStart"/>
      <w:r>
        <w:t>cmdhNwAccessRule</w:t>
      </w:r>
      <w:proofErr w:type="spellEnd"/>
      <w:r>
        <w:t>]</w:t>
      </w:r>
    </w:p>
    <w:tbl>
      <w:tblPr>
        <w:tblStyle w:val="Table"/>
        <w:tblW w:w="5000" w:type="pct"/>
        <w:tblLayout w:type="fixed"/>
        <w:tblLook w:val="0020" w:firstRow="1" w:lastRow="0" w:firstColumn="0" w:lastColumn="0" w:noHBand="0" w:noVBand="0"/>
        <w:tblCaption w:val="Table 5.3.12.7-1: Resource [cmdhNwAccessRule]"/>
      </w:tblPr>
      <w:tblGrid>
        <w:gridCol w:w="4814"/>
        <w:gridCol w:w="4815"/>
      </w:tblGrid>
      <w:tr w:rsidR="00AE4D26" w14:paraId="78547BFF"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06F085AE" w14:textId="77777777" w:rsidR="00AE4D26" w:rsidRDefault="00162066">
            <w:r>
              <w:t>Attribute Name of [</w:t>
            </w:r>
            <w:proofErr w:type="spellStart"/>
            <w:r>
              <w:t>cmdhNwAccessRule</w:t>
            </w:r>
            <w:proofErr w:type="spellEnd"/>
            <w:r>
              <w:t>]</w:t>
            </w:r>
          </w:p>
        </w:tc>
        <w:tc>
          <w:tcPr>
            <w:tcW w:w="3960" w:type="dxa"/>
          </w:tcPr>
          <w:p w14:paraId="54450EC5" w14:textId="77777777" w:rsidR="00AE4D26" w:rsidRDefault="00162066">
            <w:r>
              <w:t>Mapping to Nodes in Management Object</w:t>
            </w:r>
          </w:p>
        </w:tc>
      </w:tr>
      <w:tr w:rsidR="00AE4D26" w14:paraId="72861837" w14:textId="77777777">
        <w:tc>
          <w:tcPr>
            <w:tcW w:w="3960" w:type="dxa"/>
          </w:tcPr>
          <w:p w14:paraId="5C25DD12" w14:textId="77777777" w:rsidR="00AE4D26" w:rsidRDefault="00162066">
            <w:proofErr w:type="spellStart"/>
            <w:r>
              <w:t>targetNetwork</w:t>
            </w:r>
            <w:proofErr w:type="spellEnd"/>
          </w:p>
        </w:tc>
        <w:tc>
          <w:tcPr>
            <w:tcW w:w="3960" w:type="dxa"/>
          </w:tcPr>
          <w:p w14:paraId="339EEA0F" w14:textId="77777777" w:rsidR="00AE4D26" w:rsidRDefault="00162066">
            <w:r>
              <w:t>&lt;x&gt;/</w:t>
            </w:r>
            <w:proofErr w:type="spellStart"/>
            <w:r>
              <w:t>cmdhNwAccessRule</w:t>
            </w:r>
            <w:proofErr w:type="spellEnd"/>
            <w:r>
              <w:t>]/&lt;x&gt;/</w:t>
            </w:r>
            <w:proofErr w:type="spellStart"/>
            <w:r>
              <w:t>targetNetwork</w:t>
            </w:r>
            <w:proofErr w:type="spellEnd"/>
          </w:p>
        </w:tc>
      </w:tr>
      <w:tr w:rsidR="00AE4D26" w14:paraId="46E59B9A" w14:textId="77777777">
        <w:tc>
          <w:tcPr>
            <w:tcW w:w="3960" w:type="dxa"/>
          </w:tcPr>
          <w:p w14:paraId="1D5BDCDC" w14:textId="77777777" w:rsidR="00AE4D26" w:rsidRDefault="00162066">
            <w:proofErr w:type="spellStart"/>
            <w:r>
              <w:t>minReqVolume</w:t>
            </w:r>
            <w:proofErr w:type="spellEnd"/>
          </w:p>
        </w:tc>
        <w:tc>
          <w:tcPr>
            <w:tcW w:w="3960" w:type="dxa"/>
          </w:tcPr>
          <w:p w14:paraId="6834A688" w14:textId="77777777" w:rsidR="00AE4D26" w:rsidRDefault="00162066">
            <w:r>
              <w:t>&lt;x&gt;/</w:t>
            </w:r>
            <w:proofErr w:type="spellStart"/>
            <w:r>
              <w:t>cmdhNwAccessRule</w:t>
            </w:r>
            <w:proofErr w:type="spellEnd"/>
            <w:r>
              <w:t>/&lt;x&gt;/</w:t>
            </w:r>
            <w:proofErr w:type="spellStart"/>
            <w:r>
              <w:t>minReqVolume</w:t>
            </w:r>
            <w:proofErr w:type="spellEnd"/>
          </w:p>
        </w:tc>
      </w:tr>
      <w:tr w:rsidR="00AE4D26" w14:paraId="46D7E3A8" w14:textId="77777777">
        <w:tc>
          <w:tcPr>
            <w:tcW w:w="3960" w:type="dxa"/>
          </w:tcPr>
          <w:p w14:paraId="718F47DF" w14:textId="77777777" w:rsidR="00AE4D26" w:rsidRDefault="00162066">
            <w:proofErr w:type="spellStart"/>
            <w:r>
              <w:t>backOffParameters</w:t>
            </w:r>
            <w:proofErr w:type="spellEnd"/>
          </w:p>
        </w:tc>
        <w:tc>
          <w:tcPr>
            <w:tcW w:w="3960" w:type="dxa"/>
          </w:tcPr>
          <w:p w14:paraId="20C5298E" w14:textId="77777777" w:rsidR="00AE4D26" w:rsidRDefault="00162066">
            <w:r>
              <w:t>&lt;x&gt;/</w:t>
            </w:r>
            <w:proofErr w:type="spellStart"/>
            <w:r>
              <w:t>cmdhNwAccessRule</w:t>
            </w:r>
            <w:proofErr w:type="spellEnd"/>
            <w:r>
              <w:t>/&lt;x&gt;/</w:t>
            </w:r>
            <w:proofErr w:type="spellStart"/>
            <w:r>
              <w:t>backOffParameters</w:t>
            </w:r>
            <w:proofErr w:type="spellEnd"/>
          </w:p>
        </w:tc>
      </w:tr>
      <w:tr w:rsidR="00AE4D26" w14:paraId="6AF025A5" w14:textId="77777777">
        <w:tc>
          <w:tcPr>
            <w:tcW w:w="3960" w:type="dxa"/>
          </w:tcPr>
          <w:p w14:paraId="63459146" w14:textId="77777777" w:rsidR="00AE4D26" w:rsidRDefault="00162066">
            <w:proofErr w:type="spellStart"/>
            <w:r>
              <w:t>otherConditions</w:t>
            </w:r>
            <w:proofErr w:type="spellEnd"/>
          </w:p>
        </w:tc>
        <w:tc>
          <w:tcPr>
            <w:tcW w:w="3960" w:type="dxa"/>
          </w:tcPr>
          <w:p w14:paraId="7EE3242F" w14:textId="77777777" w:rsidR="00AE4D26" w:rsidRDefault="00162066">
            <w:r>
              <w:t>&lt;x&gt;/</w:t>
            </w:r>
            <w:proofErr w:type="spellStart"/>
            <w:r>
              <w:t>cmdhNwAccessRule</w:t>
            </w:r>
            <w:proofErr w:type="spellEnd"/>
            <w:r>
              <w:t>/&lt;x&gt;/</w:t>
            </w:r>
            <w:proofErr w:type="spellStart"/>
            <w:r>
              <w:t>otherConditions</w:t>
            </w:r>
            <w:proofErr w:type="spellEnd"/>
          </w:p>
        </w:tc>
      </w:tr>
      <w:tr w:rsidR="00AE4D26" w14:paraId="392BD118" w14:textId="77777777">
        <w:tc>
          <w:tcPr>
            <w:tcW w:w="3960" w:type="dxa"/>
          </w:tcPr>
          <w:p w14:paraId="19E10D7A" w14:textId="77777777" w:rsidR="00AE4D26" w:rsidRDefault="00162066">
            <w:proofErr w:type="spellStart"/>
            <w:r>
              <w:t>allowedSchedule</w:t>
            </w:r>
            <w:proofErr w:type="spellEnd"/>
          </w:p>
        </w:tc>
        <w:tc>
          <w:tcPr>
            <w:tcW w:w="3960" w:type="dxa"/>
          </w:tcPr>
          <w:p w14:paraId="69CEAF66" w14:textId="77777777" w:rsidR="00AE4D26" w:rsidRDefault="00162066">
            <w:r>
              <w:t>&lt;x&gt;/</w:t>
            </w:r>
            <w:proofErr w:type="spellStart"/>
            <w:r>
              <w:t>cmdhNwAccessRule</w:t>
            </w:r>
            <w:proofErr w:type="spellEnd"/>
            <w:r>
              <w:t>/&lt;x&gt;/</w:t>
            </w:r>
            <w:proofErr w:type="spellStart"/>
            <w:r>
              <w:t>allowedSchedule</w:t>
            </w:r>
            <w:proofErr w:type="spellEnd"/>
          </w:p>
        </w:tc>
      </w:tr>
    </w:tbl>
    <w:p w14:paraId="610154EB" w14:textId="77777777" w:rsidR="00AE4D26" w:rsidRDefault="00162066">
      <w:pPr>
        <w:pStyle w:val="Heading4"/>
      </w:pPr>
      <w:bookmarkStart w:id="50" w:name="resource-cmdhbuffer"/>
      <w:bookmarkEnd w:id="49"/>
      <w:r>
        <w:t>5.3.12.8 Resource [</w:t>
      </w:r>
      <w:proofErr w:type="spellStart"/>
      <w:r>
        <w:t>cmdhBuffer</w:t>
      </w:r>
      <w:proofErr w:type="spellEnd"/>
      <w:r>
        <w:t>]</w:t>
      </w:r>
    </w:p>
    <w:p w14:paraId="0B2394FD" w14:textId="77777777" w:rsidR="00AE4D26" w:rsidRDefault="00162066">
      <w:r>
        <w:t>The Resource [</w:t>
      </w:r>
      <w:proofErr w:type="spellStart"/>
      <w:r>
        <w:t>cmdhBuffer</w:t>
      </w:r>
      <w:proofErr w:type="spellEnd"/>
      <w:r>
        <w:t>] represents limits in usage of buffers for temporarily storing information that needs to be forwarded to other CSEs during processing of CMDH-related requests in a CSE, see clauses D.12.8 of oneM2M TS0001 [1] and TS-0004 [2].</w:t>
      </w:r>
    </w:p>
    <w:p w14:paraId="6F176AAD" w14:textId="77777777" w:rsidR="00AE4D26" w:rsidRDefault="00162066">
      <w:pPr>
        <w:pStyle w:val="BodyText"/>
      </w:pPr>
      <w:r>
        <w:t xml:space="preserve">Regardless of OMA DM 1.3 and OMA DM 2.0, this resource shall be mapped to M2M </w:t>
      </w:r>
      <w:proofErr w:type="spellStart"/>
      <w:r>
        <w:t>cmdhPolicies</w:t>
      </w:r>
      <w:proofErr w:type="spellEnd"/>
      <w:r>
        <w:t xml:space="preserve"> MO (MCMDHMO) (urn:oma:mo:ext-onem2m-mcmdhmo:2.0).</w:t>
      </w:r>
    </w:p>
    <w:p w14:paraId="70645499" w14:textId="77777777" w:rsidR="00AE4D26" w:rsidRDefault="00162066">
      <w:pPr>
        <w:pStyle w:val="BodyText"/>
      </w:pPr>
      <w:r>
        <w:t>The Resource [</w:t>
      </w:r>
      <w:proofErr w:type="spellStart"/>
      <w:r>
        <w:t>cmdhBuffer</w:t>
      </w:r>
      <w:proofErr w:type="spellEnd"/>
      <w:r>
        <w:t>] is a multi-instance Resource where each instance of the Resource shall map to an instance of the &lt;x&gt;/</w:t>
      </w:r>
      <w:proofErr w:type="spellStart"/>
      <w:r>
        <w:t>cmdhBuffer</w:t>
      </w:r>
      <w:proofErr w:type="spellEnd"/>
      <w:r>
        <w:t>/&lt;x&gt;/ node.</w:t>
      </w:r>
    </w:p>
    <w:p w14:paraId="540E6532" w14:textId="77777777" w:rsidR="00AE4D26" w:rsidRDefault="00162066">
      <w:pPr>
        <w:pStyle w:val="BodyText"/>
      </w:pPr>
      <w:r>
        <w:t>The attributes of an instance of [</w:t>
      </w:r>
      <w:proofErr w:type="spellStart"/>
      <w:r>
        <w:t>cmdhBuffer</w:t>
      </w:r>
      <w:proofErr w:type="spellEnd"/>
      <w:r>
        <w:t>] shall be mapped to nodes of the MCMDHMO as follows.</w:t>
      </w:r>
    </w:p>
    <w:p w14:paraId="474D137E" w14:textId="77777777" w:rsidR="00AE4D26" w:rsidRDefault="00162066">
      <w:pPr>
        <w:pStyle w:val="TableCaption"/>
      </w:pPr>
      <w:r>
        <w:t>Table 5.3.12.8-1: Resource [</w:t>
      </w:r>
      <w:proofErr w:type="spellStart"/>
      <w:r>
        <w:t>cmdhBuffer</w:t>
      </w:r>
      <w:proofErr w:type="spellEnd"/>
      <w:r>
        <w:t>]</w:t>
      </w:r>
    </w:p>
    <w:tbl>
      <w:tblPr>
        <w:tblStyle w:val="Table"/>
        <w:tblW w:w="5000" w:type="pct"/>
        <w:tblLayout w:type="fixed"/>
        <w:tblLook w:val="0020" w:firstRow="1" w:lastRow="0" w:firstColumn="0" w:lastColumn="0" w:noHBand="0" w:noVBand="0"/>
        <w:tblCaption w:val="Table 5.3.12.8-1: Resource [cmdhBuffer]"/>
      </w:tblPr>
      <w:tblGrid>
        <w:gridCol w:w="4814"/>
        <w:gridCol w:w="4815"/>
      </w:tblGrid>
      <w:tr w:rsidR="00AE4D26" w14:paraId="2F460D15"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72F1AAED" w14:textId="77777777" w:rsidR="00AE4D26" w:rsidRDefault="00162066">
            <w:r>
              <w:t>Attribute Name of [</w:t>
            </w:r>
            <w:proofErr w:type="spellStart"/>
            <w:r>
              <w:t>cmdhBuffer</w:t>
            </w:r>
            <w:proofErr w:type="spellEnd"/>
            <w:r>
              <w:t>]</w:t>
            </w:r>
          </w:p>
        </w:tc>
        <w:tc>
          <w:tcPr>
            <w:tcW w:w="3960" w:type="dxa"/>
          </w:tcPr>
          <w:p w14:paraId="3C37445A" w14:textId="77777777" w:rsidR="00AE4D26" w:rsidRDefault="00162066">
            <w:r>
              <w:t>Mapping to Nodes in Management Object</w:t>
            </w:r>
          </w:p>
        </w:tc>
      </w:tr>
      <w:tr w:rsidR="00AE4D26" w14:paraId="05D41F2D" w14:textId="77777777">
        <w:tc>
          <w:tcPr>
            <w:tcW w:w="3960" w:type="dxa"/>
          </w:tcPr>
          <w:p w14:paraId="2D70B70C" w14:textId="77777777" w:rsidR="00AE4D26" w:rsidRDefault="00162066">
            <w:proofErr w:type="spellStart"/>
            <w:r>
              <w:t>applicableEventCategory</w:t>
            </w:r>
            <w:proofErr w:type="spellEnd"/>
          </w:p>
        </w:tc>
        <w:tc>
          <w:tcPr>
            <w:tcW w:w="3960" w:type="dxa"/>
          </w:tcPr>
          <w:p w14:paraId="582B07B9" w14:textId="77777777" w:rsidR="00AE4D26" w:rsidRDefault="00162066">
            <w:r>
              <w:t>&lt;x&gt;/</w:t>
            </w:r>
            <w:proofErr w:type="spellStart"/>
            <w:r>
              <w:t>cmdhNwAccessRule</w:t>
            </w:r>
            <w:proofErr w:type="spellEnd"/>
            <w:r>
              <w:t>/&lt;x&gt;/</w:t>
            </w:r>
            <w:proofErr w:type="spellStart"/>
            <w:r>
              <w:t>applicableEventCategory</w:t>
            </w:r>
            <w:proofErr w:type="spellEnd"/>
          </w:p>
        </w:tc>
      </w:tr>
      <w:tr w:rsidR="00AE4D26" w14:paraId="3027E4E1" w14:textId="77777777">
        <w:tc>
          <w:tcPr>
            <w:tcW w:w="3960" w:type="dxa"/>
          </w:tcPr>
          <w:p w14:paraId="35BCA218" w14:textId="77777777" w:rsidR="00AE4D26" w:rsidRDefault="00162066">
            <w:proofErr w:type="spellStart"/>
            <w:r>
              <w:t>maxBufferSize</w:t>
            </w:r>
            <w:proofErr w:type="spellEnd"/>
          </w:p>
        </w:tc>
        <w:tc>
          <w:tcPr>
            <w:tcW w:w="3960" w:type="dxa"/>
          </w:tcPr>
          <w:p w14:paraId="20A334A8" w14:textId="77777777" w:rsidR="00AE4D26" w:rsidRDefault="00162066">
            <w:r>
              <w:t>&lt;x&gt;/</w:t>
            </w:r>
            <w:proofErr w:type="spellStart"/>
            <w:r>
              <w:t>cmdhNwAccessRule</w:t>
            </w:r>
            <w:proofErr w:type="spellEnd"/>
            <w:r>
              <w:t>/&lt;x&gt;/</w:t>
            </w:r>
            <w:proofErr w:type="spellStart"/>
            <w:r>
              <w:t>maxBufferSize</w:t>
            </w:r>
            <w:proofErr w:type="spellEnd"/>
          </w:p>
        </w:tc>
      </w:tr>
      <w:tr w:rsidR="00AE4D26" w14:paraId="7866F9BB" w14:textId="77777777">
        <w:tc>
          <w:tcPr>
            <w:tcW w:w="3960" w:type="dxa"/>
          </w:tcPr>
          <w:p w14:paraId="05844909" w14:textId="77777777" w:rsidR="00AE4D26" w:rsidRDefault="00162066">
            <w:proofErr w:type="spellStart"/>
            <w:r>
              <w:t>storagePriority</w:t>
            </w:r>
            <w:proofErr w:type="spellEnd"/>
          </w:p>
        </w:tc>
        <w:tc>
          <w:tcPr>
            <w:tcW w:w="3960" w:type="dxa"/>
          </w:tcPr>
          <w:p w14:paraId="3EF281B6" w14:textId="77777777" w:rsidR="00AE4D26" w:rsidRDefault="00162066">
            <w:r>
              <w:t>&lt;x&gt;/</w:t>
            </w:r>
            <w:proofErr w:type="spellStart"/>
            <w:r>
              <w:t>cmdhNwAccessRule</w:t>
            </w:r>
            <w:proofErr w:type="spellEnd"/>
            <w:r>
              <w:t>/&lt;x&gt;/</w:t>
            </w:r>
            <w:proofErr w:type="spellStart"/>
            <w:r>
              <w:t>storagePriority</w:t>
            </w:r>
            <w:proofErr w:type="spellEnd"/>
          </w:p>
        </w:tc>
      </w:tr>
    </w:tbl>
    <w:p w14:paraId="21877A3D" w14:textId="77777777" w:rsidR="00AE4D26" w:rsidRDefault="00162066">
      <w:pPr>
        <w:pStyle w:val="Heading3"/>
      </w:pPr>
      <w:bookmarkStart w:id="51" w:name="X0aa5b52fb2460b3d8818dae4c1938905b0a1ca2"/>
      <w:bookmarkEnd w:id="50"/>
      <w:bookmarkEnd w:id="41"/>
      <w:r>
        <w:t>5.3.13 Resource related to Field Device Configuration</w:t>
      </w:r>
    </w:p>
    <w:p w14:paraId="65694103" w14:textId="77777777" w:rsidR="00AE4D26" w:rsidRDefault="00162066">
      <w:pPr>
        <w:pStyle w:val="Heading4"/>
      </w:pPr>
      <w:bookmarkStart w:id="52" w:name="introduction-2"/>
      <w:r>
        <w:t>5.3.13.1 Introduction</w:t>
      </w:r>
    </w:p>
    <w:p w14:paraId="11EFFB8A" w14:textId="77777777" w:rsidR="00AE4D26" w:rsidRDefault="00162066">
      <w:r>
        <w:t>The Resource Types addressed in the present clause represent &lt;</w:t>
      </w:r>
      <w:proofErr w:type="spellStart"/>
      <w:r>
        <w:t>mgmtObj</w:t>
      </w:r>
      <w:proofErr w:type="spellEnd"/>
      <w:r>
        <w:t xml:space="preserve">&gt; specializations required to configure ADN, ASN and MN in the field domain. These resource types and the related specific procedures are specified in oneM2M TS-0022 [22]. The subclauses below define the mapping to and from a M2M </w:t>
      </w:r>
      <w:proofErr w:type="spellStart"/>
      <w:r>
        <w:t>FieldDeviceConfig</w:t>
      </w:r>
      <w:proofErr w:type="spellEnd"/>
      <w:r>
        <w:t xml:space="preserve"> MO (MFDCMO) (urn:oma:mo:ext-onem2m-mfdcmo:1.0). which is applicable to both, OMA DM 1.3 and OMA DM 2.0. The root node of the MFDCMO is denoted in the following by the leftmost placeholder node &lt;x&gt;.</w:t>
      </w:r>
    </w:p>
    <w:p w14:paraId="3E91A2BE" w14:textId="77777777" w:rsidR="00AE4D26" w:rsidRDefault="00162066">
      <w:pPr>
        <w:pStyle w:val="Heading4"/>
      </w:pPr>
      <w:bookmarkStart w:id="53" w:name="resource-registration"/>
      <w:bookmarkEnd w:id="52"/>
      <w:r>
        <w:t>5.3.13.2 Resource [registration]</w:t>
      </w:r>
    </w:p>
    <w:p w14:paraId="741D230B" w14:textId="77777777" w:rsidR="00AE4D26" w:rsidRDefault="00162066">
      <w:r>
        <w:t>The Resource [registration] is used to convey the service layer configuration information needed to register an AE or CSE with a Registrar CSE, see clause 7.1.2 of TS-0022 [22].</w:t>
      </w:r>
    </w:p>
    <w:p w14:paraId="1CD65CE7" w14:textId="77777777" w:rsidR="00AE4D26" w:rsidRDefault="00162066">
      <w:pPr>
        <w:pStyle w:val="BodyText"/>
      </w:pPr>
      <w:r>
        <w:lastRenderedPageBreak/>
        <w:t xml:space="preserve">Regardless of OMA DM 1.3 and OMA DM 2.0, this resource shall be mapped to M2M </w:t>
      </w:r>
      <w:proofErr w:type="spellStart"/>
      <w:r>
        <w:t>FieldDeviceConfig</w:t>
      </w:r>
      <w:proofErr w:type="spellEnd"/>
      <w:r>
        <w:t xml:space="preserve"> MO (MFDCMO) (urn:oma:mo:ext-onem2m-mfdcmo:1.0).</w:t>
      </w:r>
    </w:p>
    <w:p w14:paraId="66B6BFCA" w14:textId="77777777" w:rsidR="00AE4D26" w:rsidRDefault="00162066">
      <w:pPr>
        <w:pStyle w:val="BodyText"/>
      </w:pPr>
      <w:r>
        <w:t>The Resource [registration] is a multi-instance Resource where each instance of the Resource shall map to an instance of the &lt;x&gt;/registration/&lt;x&gt; node of MFDCMO.</w:t>
      </w:r>
    </w:p>
    <w:p w14:paraId="0BE8993A" w14:textId="77777777" w:rsidR="00AE4D26" w:rsidRDefault="00162066">
      <w:pPr>
        <w:pStyle w:val="BodyText"/>
      </w:pPr>
      <w:r>
        <w:t>The attributes of an instance of [registration] shall be mapped to nodes of the MFDCMO as shown in Table 5.3.13.2-1.</w:t>
      </w:r>
    </w:p>
    <w:p w14:paraId="754B0EAC" w14:textId="77777777" w:rsidR="00AE4D26" w:rsidRDefault="00162066">
      <w:pPr>
        <w:pStyle w:val="BodyText"/>
      </w:pPr>
      <w:r>
        <w:t xml:space="preserve">The </w:t>
      </w:r>
      <w:proofErr w:type="spellStart"/>
      <w:r>
        <w:t>mgmtLink</w:t>
      </w:r>
      <w:proofErr w:type="spellEnd"/>
      <w:r>
        <w:t xml:space="preserve"> attribute of the [registration] resource points to an [</w:t>
      </w:r>
      <w:proofErr w:type="spellStart"/>
      <w:r>
        <w:t>authenticationProfile</w:t>
      </w:r>
      <w:proofErr w:type="spellEnd"/>
      <w:r>
        <w:t>] resource instance which itself is mapped to a &lt;x&gt;/</w:t>
      </w:r>
      <w:proofErr w:type="spellStart"/>
      <w:r>
        <w:t>authenticationProfile</w:t>
      </w:r>
      <w:proofErr w:type="spellEnd"/>
      <w:r>
        <w:t xml:space="preserve">/&lt;x&gt; node in MFDCMO. The original value of this </w:t>
      </w:r>
      <w:proofErr w:type="spellStart"/>
      <w:r>
        <w:t>mgmtLink</w:t>
      </w:r>
      <w:proofErr w:type="spellEnd"/>
      <w:r>
        <w:t xml:space="preserve"> attribute needs to be translated such that it points to the &lt;x&gt;/</w:t>
      </w:r>
      <w:proofErr w:type="spellStart"/>
      <w:r>
        <w:t>authenticationProfile</w:t>
      </w:r>
      <w:proofErr w:type="spellEnd"/>
      <w:r>
        <w:t>/&lt;x&gt; node in MFDCMO which corresponds to the linked [</w:t>
      </w:r>
      <w:proofErr w:type="spellStart"/>
      <w:r>
        <w:t>authenticationProfile</w:t>
      </w:r>
      <w:proofErr w:type="spellEnd"/>
      <w:r>
        <w:t>] resource instance. The respective node identifier &lt;x&gt;/</w:t>
      </w:r>
      <w:proofErr w:type="spellStart"/>
      <w:r>
        <w:t>authenticationProfile</w:t>
      </w:r>
      <w:proofErr w:type="spellEnd"/>
      <w:r>
        <w:t>/&lt;x&gt; of this [</w:t>
      </w:r>
      <w:proofErr w:type="spellStart"/>
      <w:r>
        <w:t>authenticationProfile</w:t>
      </w:r>
      <w:proofErr w:type="spellEnd"/>
      <w:r>
        <w:t>] resource instance shall be set as the value of the &lt;x&gt;/</w:t>
      </w:r>
      <w:proofErr w:type="spellStart"/>
      <w:r>
        <w:t>dataCollection</w:t>
      </w:r>
      <w:proofErr w:type="spellEnd"/>
      <w:r>
        <w:t>/&lt;x&gt;/</w:t>
      </w:r>
      <w:proofErr w:type="spellStart"/>
      <w:r>
        <w:t>authenticationProfile</w:t>
      </w:r>
      <w:proofErr w:type="spellEnd"/>
      <w:r>
        <w:t xml:space="preserve"> leaf node.</w:t>
      </w:r>
    </w:p>
    <w:p w14:paraId="5B7EDD0F" w14:textId="77777777" w:rsidR="00AE4D26" w:rsidRDefault="00162066">
      <w:pPr>
        <w:pStyle w:val="TableCaption"/>
      </w:pPr>
      <w:r>
        <w:t>Table 5.3.13.2-1: Resource [registration]</w:t>
      </w:r>
    </w:p>
    <w:tbl>
      <w:tblPr>
        <w:tblStyle w:val="Table"/>
        <w:tblW w:w="5000" w:type="pct"/>
        <w:tblLayout w:type="fixed"/>
        <w:tblLook w:val="0020" w:firstRow="1" w:lastRow="0" w:firstColumn="0" w:lastColumn="0" w:noHBand="0" w:noVBand="0"/>
        <w:tblCaption w:val="Table 5.3.13.2-1: Resource [registration]"/>
      </w:tblPr>
      <w:tblGrid>
        <w:gridCol w:w="4814"/>
        <w:gridCol w:w="4815"/>
      </w:tblGrid>
      <w:tr w:rsidR="00AE4D26" w14:paraId="719E9C0C"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2CF37CF7" w14:textId="77777777" w:rsidR="00AE4D26" w:rsidRDefault="00162066">
            <w:r>
              <w:t>Attribute Name of [registration]</w:t>
            </w:r>
          </w:p>
        </w:tc>
        <w:tc>
          <w:tcPr>
            <w:tcW w:w="3960" w:type="dxa"/>
          </w:tcPr>
          <w:p w14:paraId="140DD485" w14:textId="77777777" w:rsidR="00AE4D26" w:rsidRDefault="00162066">
            <w:r>
              <w:t>Mapping to Nodes in Management Object</w:t>
            </w:r>
          </w:p>
        </w:tc>
      </w:tr>
      <w:tr w:rsidR="00AE4D26" w14:paraId="7D5D5647" w14:textId="77777777">
        <w:tc>
          <w:tcPr>
            <w:tcW w:w="3960" w:type="dxa"/>
          </w:tcPr>
          <w:p w14:paraId="6CD57F3A" w14:textId="77777777" w:rsidR="00AE4D26" w:rsidRDefault="00162066">
            <w:proofErr w:type="spellStart"/>
            <w:r>
              <w:t>originatorID</w:t>
            </w:r>
            <w:proofErr w:type="spellEnd"/>
          </w:p>
        </w:tc>
        <w:tc>
          <w:tcPr>
            <w:tcW w:w="3960" w:type="dxa"/>
          </w:tcPr>
          <w:p w14:paraId="557ED279" w14:textId="77777777" w:rsidR="00AE4D26" w:rsidRDefault="00162066">
            <w:r>
              <w:t>&lt;x&gt;/registration/&lt;x&gt;/</w:t>
            </w:r>
            <w:proofErr w:type="spellStart"/>
            <w:r>
              <w:t>originatorID</w:t>
            </w:r>
            <w:proofErr w:type="spellEnd"/>
          </w:p>
        </w:tc>
      </w:tr>
      <w:tr w:rsidR="00AE4D26" w14:paraId="1445A4F0" w14:textId="77777777">
        <w:tc>
          <w:tcPr>
            <w:tcW w:w="3960" w:type="dxa"/>
          </w:tcPr>
          <w:p w14:paraId="00C3D855" w14:textId="77777777" w:rsidR="00AE4D26" w:rsidRDefault="00162066">
            <w:proofErr w:type="spellStart"/>
            <w:r>
              <w:t>poA</w:t>
            </w:r>
            <w:proofErr w:type="spellEnd"/>
          </w:p>
        </w:tc>
        <w:tc>
          <w:tcPr>
            <w:tcW w:w="3960" w:type="dxa"/>
          </w:tcPr>
          <w:p w14:paraId="744EF623" w14:textId="77777777" w:rsidR="00AE4D26" w:rsidRDefault="00162066">
            <w:r>
              <w:t>&lt;x&gt;/registration/&lt;x&gt;/</w:t>
            </w:r>
            <w:proofErr w:type="spellStart"/>
            <w:r>
              <w:t>poA</w:t>
            </w:r>
            <w:proofErr w:type="spellEnd"/>
          </w:p>
        </w:tc>
      </w:tr>
      <w:tr w:rsidR="00AE4D26" w14:paraId="2F131D0D" w14:textId="77777777">
        <w:tc>
          <w:tcPr>
            <w:tcW w:w="3960" w:type="dxa"/>
          </w:tcPr>
          <w:p w14:paraId="4ED552BE" w14:textId="77777777" w:rsidR="00AE4D26" w:rsidRDefault="00162066">
            <w:proofErr w:type="spellStart"/>
            <w:r>
              <w:t>CSEBase</w:t>
            </w:r>
            <w:proofErr w:type="spellEnd"/>
          </w:p>
        </w:tc>
        <w:tc>
          <w:tcPr>
            <w:tcW w:w="3960" w:type="dxa"/>
          </w:tcPr>
          <w:p w14:paraId="68D42EC5" w14:textId="77777777" w:rsidR="00AE4D26" w:rsidRDefault="00162066">
            <w:r>
              <w:t>&lt;x&gt;/registration/&lt;x&gt;/</w:t>
            </w:r>
            <w:proofErr w:type="spellStart"/>
            <w:r>
              <w:t>CSEBase</w:t>
            </w:r>
            <w:proofErr w:type="spellEnd"/>
          </w:p>
        </w:tc>
      </w:tr>
      <w:tr w:rsidR="00AE4D26" w14:paraId="7F65DB4F" w14:textId="77777777">
        <w:tc>
          <w:tcPr>
            <w:tcW w:w="3960" w:type="dxa"/>
          </w:tcPr>
          <w:p w14:paraId="0B4E3B44" w14:textId="77777777" w:rsidR="00AE4D26" w:rsidRDefault="00162066">
            <w:r>
              <w:t>CSE-ID</w:t>
            </w:r>
          </w:p>
        </w:tc>
        <w:tc>
          <w:tcPr>
            <w:tcW w:w="3960" w:type="dxa"/>
          </w:tcPr>
          <w:p w14:paraId="53445460" w14:textId="77777777" w:rsidR="00AE4D26" w:rsidRDefault="00162066">
            <w:r>
              <w:t>&lt;x&gt;/registration/&lt;x&gt;/CSEID</w:t>
            </w:r>
          </w:p>
        </w:tc>
      </w:tr>
      <w:tr w:rsidR="00AE4D26" w14:paraId="4F640F07" w14:textId="77777777">
        <w:tc>
          <w:tcPr>
            <w:tcW w:w="3960" w:type="dxa"/>
          </w:tcPr>
          <w:p w14:paraId="019B703F" w14:textId="77777777" w:rsidR="00AE4D26" w:rsidRDefault="00162066">
            <w:proofErr w:type="spellStart"/>
            <w:r>
              <w:t>appID</w:t>
            </w:r>
            <w:proofErr w:type="spellEnd"/>
          </w:p>
        </w:tc>
        <w:tc>
          <w:tcPr>
            <w:tcW w:w="3960" w:type="dxa"/>
          </w:tcPr>
          <w:p w14:paraId="432DCED1" w14:textId="77777777" w:rsidR="00AE4D26" w:rsidRDefault="00162066">
            <w:r>
              <w:t>&lt;x&gt;/registration/&lt;x&gt;/</w:t>
            </w:r>
            <w:proofErr w:type="spellStart"/>
            <w:r>
              <w:t>appID</w:t>
            </w:r>
            <w:proofErr w:type="spellEnd"/>
          </w:p>
        </w:tc>
      </w:tr>
      <w:tr w:rsidR="00AE4D26" w14:paraId="58E72197" w14:textId="77777777">
        <w:tc>
          <w:tcPr>
            <w:tcW w:w="3960" w:type="dxa"/>
          </w:tcPr>
          <w:p w14:paraId="4CA16273" w14:textId="77777777" w:rsidR="00AE4D26" w:rsidRDefault="00162066">
            <w:proofErr w:type="spellStart"/>
            <w:r>
              <w:t>externalID</w:t>
            </w:r>
            <w:proofErr w:type="spellEnd"/>
          </w:p>
        </w:tc>
        <w:tc>
          <w:tcPr>
            <w:tcW w:w="3960" w:type="dxa"/>
          </w:tcPr>
          <w:p w14:paraId="664AA69F" w14:textId="77777777" w:rsidR="00AE4D26" w:rsidRDefault="00162066">
            <w:r>
              <w:t>&lt;x&gt;/registration/&lt;x&gt;/</w:t>
            </w:r>
            <w:proofErr w:type="spellStart"/>
            <w:r>
              <w:t>externalID</w:t>
            </w:r>
            <w:proofErr w:type="spellEnd"/>
          </w:p>
        </w:tc>
      </w:tr>
      <w:tr w:rsidR="00AE4D26" w14:paraId="27514C6A" w14:textId="77777777">
        <w:tc>
          <w:tcPr>
            <w:tcW w:w="3960" w:type="dxa"/>
          </w:tcPr>
          <w:p w14:paraId="3600730D" w14:textId="77777777" w:rsidR="00AE4D26" w:rsidRDefault="00162066">
            <w:proofErr w:type="spellStart"/>
            <w:r>
              <w:t>triggerRecipientID</w:t>
            </w:r>
            <w:proofErr w:type="spellEnd"/>
          </w:p>
        </w:tc>
        <w:tc>
          <w:tcPr>
            <w:tcW w:w="3960" w:type="dxa"/>
          </w:tcPr>
          <w:p w14:paraId="4A4A815B" w14:textId="77777777" w:rsidR="00AE4D26" w:rsidRDefault="00162066">
            <w:r>
              <w:t>&lt;x&gt;/registration/&lt;x&gt;/</w:t>
            </w:r>
            <w:proofErr w:type="spellStart"/>
            <w:r>
              <w:t>triggerRecipientID</w:t>
            </w:r>
            <w:proofErr w:type="spellEnd"/>
          </w:p>
        </w:tc>
      </w:tr>
      <w:tr w:rsidR="00AE4D26" w14:paraId="37E948AC" w14:textId="77777777">
        <w:tc>
          <w:tcPr>
            <w:tcW w:w="3960" w:type="dxa"/>
          </w:tcPr>
          <w:p w14:paraId="74ED3581" w14:textId="77777777" w:rsidR="00AE4D26" w:rsidRDefault="00162066">
            <w:proofErr w:type="spellStart"/>
            <w:r>
              <w:t>mgmtLink</w:t>
            </w:r>
            <w:proofErr w:type="spellEnd"/>
            <w:r>
              <w:t xml:space="preserve"> [</w:t>
            </w:r>
            <w:proofErr w:type="spellStart"/>
            <w:r>
              <w:t>authenticationProfile</w:t>
            </w:r>
            <w:proofErr w:type="spellEnd"/>
            <w:r>
              <w:t>]</w:t>
            </w:r>
          </w:p>
        </w:tc>
        <w:tc>
          <w:tcPr>
            <w:tcW w:w="3960" w:type="dxa"/>
          </w:tcPr>
          <w:p w14:paraId="4B2A7C24" w14:textId="77777777" w:rsidR="00AE4D26" w:rsidRDefault="00162066">
            <w:r>
              <w:t>&lt;x&gt;/registration/&lt;x&gt;/</w:t>
            </w:r>
            <w:proofErr w:type="spellStart"/>
            <w:r>
              <w:t>authenticationProfile</w:t>
            </w:r>
            <w:proofErr w:type="spellEnd"/>
          </w:p>
        </w:tc>
      </w:tr>
    </w:tbl>
    <w:p w14:paraId="0B95AEED" w14:textId="77777777" w:rsidR="00AE4D26" w:rsidRDefault="00162066">
      <w:pPr>
        <w:pStyle w:val="Heading4"/>
      </w:pPr>
      <w:bookmarkStart w:id="54" w:name="resource-datacollection"/>
      <w:bookmarkEnd w:id="53"/>
      <w:r>
        <w:t>5.3.13.3 Resource [</w:t>
      </w:r>
      <w:proofErr w:type="spellStart"/>
      <w:r>
        <w:t>dataCollection</w:t>
      </w:r>
      <w:proofErr w:type="spellEnd"/>
      <w:r>
        <w:t>]</w:t>
      </w:r>
    </w:p>
    <w:p w14:paraId="086475AB" w14:textId="77777777" w:rsidR="00AE4D26" w:rsidRDefault="00162066">
      <w:r>
        <w:t>The Resource [</w:t>
      </w:r>
      <w:proofErr w:type="spellStart"/>
      <w:r>
        <w:t>dataCollection</w:t>
      </w:r>
      <w:proofErr w:type="spellEnd"/>
      <w:r>
        <w:t>] is used to convey the application configuration information needed by an AE to collect data and then transmit the data to a Hosting CSE, see clause 7.1.3 of TS-0022 [22].</w:t>
      </w:r>
    </w:p>
    <w:p w14:paraId="1102E41C" w14:textId="77777777" w:rsidR="00AE4D26" w:rsidRDefault="00162066">
      <w:pPr>
        <w:pStyle w:val="BodyText"/>
      </w:pPr>
      <w:r>
        <w:t xml:space="preserve">Regardless of OMA DM 1.3 and OMA DM 2.0, this resource shall be mapped to M2M </w:t>
      </w:r>
      <w:proofErr w:type="spellStart"/>
      <w:r>
        <w:t>FieldDeviceConfig</w:t>
      </w:r>
      <w:proofErr w:type="spellEnd"/>
      <w:r>
        <w:t xml:space="preserve"> MO (MFDCMO) (urn:oma:mo:ext-onem2m-mfdcmo:1.0).</w:t>
      </w:r>
    </w:p>
    <w:p w14:paraId="36F5C87C" w14:textId="77777777" w:rsidR="00AE4D26" w:rsidRDefault="00162066">
      <w:pPr>
        <w:pStyle w:val="BodyText"/>
      </w:pPr>
      <w:r>
        <w:t>The Resource [</w:t>
      </w:r>
      <w:proofErr w:type="spellStart"/>
      <w:r>
        <w:t>dataCollection</w:t>
      </w:r>
      <w:proofErr w:type="spellEnd"/>
      <w:r>
        <w:t>] is a multi-instance Resource where each instance of the Resource shall map to an instance of the &lt;x&gt;/</w:t>
      </w:r>
      <w:proofErr w:type="spellStart"/>
      <w:r>
        <w:t>dataCollection</w:t>
      </w:r>
      <w:proofErr w:type="spellEnd"/>
      <w:r>
        <w:t>/&lt;x&gt; node of MFDCMO.</w:t>
      </w:r>
    </w:p>
    <w:p w14:paraId="0E190D60" w14:textId="77777777" w:rsidR="00AE4D26" w:rsidRDefault="00162066">
      <w:pPr>
        <w:pStyle w:val="BodyText"/>
      </w:pPr>
      <w:r>
        <w:t>The attributes of an instance of [</w:t>
      </w:r>
      <w:proofErr w:type="spellStart"/>
      <w:r>
        <w:t>dataCollection</w:t>
      </w:r>
      <w:proofErr w:type="spellEnd"/>
      <w:r>
        <w:t>] shall be mapped to nodes of the MFDCMO as shown in Table 5.3.13.3-1.</w:t>
      </w:r>
    </w:p>
    <w:p w14:paraId="7222C48F" w14:textId="77777777" w:rsidR="00AE4D26" w:rsidRDefault="00162066">
      <w:pPr>
        <w:pStyle w:val="BodyText"/>
      </w:pPr>
      <w:r>
        <w:t xml:space="preserve">The </w:t>
      </w:r>
      <w:proofErr w:type="spellStart"/>
      <w:r>
        <w:t>mgmtLink</w:t>
      </w:r>
      <w:proofErr w:type="spellEnd"/>
      <w:r>
        <w:t xml:space="preserve"> attribute of the [</w:t>
      </w:r>
      <w:proofErr w:type="spellStart"/>
      <w:r>
        <w:t>dataCollection</w:t>
      </w:r>
      <w:proofErr w:type="spellEnd"/>
      <w:r>
        <w:t>] resource points to an [</w:t>
      </w:r>
      <w:proofErr w:type="spellStart"/>
      <w:r>
        <w:t>authenticationProfile</w:t>
      </w:r>
      <w:proofErr w:type="spellEnd"/>
      <w:r>
        <w:t>] resource instance which itself is mapped to a &lt;x&gt;/</w:t>
      </w:r>
      <w:proofErr w:type="spellStart"/>
      <w:r>
        <w:t>authenticationProfile</w:t>
      </w:r>
      <w:proofErr w:type="spellEnd"/>
      <w:r>
        <w:t xml:space="preserve">/&lt;x&gt; node in MFDCMO. The original value of this </w:t>
      </w:r>
      <w:proofErr w:type="spellStart"/>
      <w:r>
        <w:t>mgmtLink</w:t>
      </w:r>
      <w:proofErr w:type="spellEnd"/>
      <w:r>
        <w:t xml:space="preserve"> attribute needs to be translated such that it points to the &lt;x&gt;/</w:t>
      </w:r>
      <w:proofErr w:type="spellStart"/>
      <w:r>
        <w:t>authenticationProfile</w:t>
      </w:r>
      <w:proofErr w:type="spellEnd"/>
      <w:r>
        <w:t>/&lt;x&gt; node in MFDCMO which corresponds to the linked [</w:t>
      </w:r>
      <w:proofErr w:type="spellStart"/>
      <w:r>
        <w:t>authenticationProfile</w:t>
      </w:r>
      <w:proofErr w:type="spellEnd"/>
      <w:r>
        <w:t>] resource instance. The respective node identifier &lt;x&gt;/</w:t>
      </w:r>
      <w:proofErr w:type="spellStart"/>
      <w:r>
        <w:t>authenticationProfile</w:t>
      </w:r>
      <w:proofErr w:type="spellEnd"/>
      <w:r>
        <w:t>/&lt;x&gt; of this [</w:t>
      </w:r>
      <w:proofErr w:type="spellStart"/>
      <w:r>
        <w:t>authenticationProfile</w:t>
      </w:r>
      <w:proofErr w:type="spellEnd"/>
      <w:r>
        <w:t>] resource instance shall be set as the value of the &lt;x&gt;/</w:t>
      </w:r>
      <w:proofErr w:type="spellStart"/>
      <w:r>
        <w:t>dataCollection</w:t>
      </w:r>
      <w:proofErr w:type="spellEnd"/>
      <w:r>
        <w:t>/&lt;x&gt;/</w:t>
      </w:r>
      <w:proofErr w:type="spellStart"/>
      <w:r>
        <w:t>authenticationProfile</w:t>
      </w:r>
      <w:proofErr w:type="spellEnd"/>
      <w:r>
        <w:t xml:space="preserve"> leaf node.</w:t>
      </w:r>
    </w:p>
    <w:p w14:paraId="3ADB93FE" w14:textId="77777777" w:rsidR="00AE4D26" w:rsidRDefault="00162066">
      <w:pPr>
        <w:pStyle w:val="TableCaption"/>
      </w:pPr>
      <w:r>
        <w:t>Table 5.3.13.3-1: Resource [</w:t>
      </w:r>
      <w:proofErr w:type="spellStart"/>
      <w:r>
        <w:t>dataCollection</w:t>
      </w:r>
      <w:proofErr w:type="spellEnd"/>
      <w:r>
        <w:t>]</w:t>
      </w:r>
    </w:p>
    <w:tbl>
      <w:tblPr>
        <w:tblStyle w:val="Table"/>
        <w:tblW w:w="5000" w:type="pct"/>
        <w:tblLayout w:type="fixed"/>
        <w:tblLook w:val="0020" w:firstRow="1" w:lastRow="0" w:firstColumn="0" w:lastColumn="0" w:noHBand="0" w:noVBand="0"/>
        <w:tblCaption w:val="Table 5.3.13.3-1: Resource [dataCollection]"/>
      </w:tblPr>
      <w:tblGrid>
        <w:gridCol w:w="4814"/>
        <w:gridCol w:w="4815"/>
      </w:tblGrid>
      <w:tr w:rsidR="00AE4D26" w14:paraId="7A807BD1"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4C93C6F" w14:textId="77777777" w:rsidR="00AE4D26" w:rsidRDefault="00162066">
            <w:r>
              <w:t>Attribute Name of [</w:t>
            </w:r>
            <w:proofErr w:type="spellStart"/>
            <w:r>
              <w:t>dataCollection</w:t>
            </w:r>
            <w:proofErr w:type="spellEnd"/>
            <w:r>
              <w:t>]</w:t>
            </w:r>
          </w:p>
        </w:tc>
        <w:tc>
          <w:tcPr>
            <w:tcW w:w="3960" w:type="dxa"/>
          </w:tcPr>
          <w:p w14:paraId="07203AE8" w14:textId="77777777" w:rsidR="00AE4D26" w:rsidRDefault="00162066">
            <w:r>
              <w:t>Mapping to Nodes in Management Object</w:t>
            </w:r>
          </w:p>
        </w:tc>
      </w:tr>
      <w:tr w:rsidR="00AE4D26" w14:paraId="63C336AC" w14:textId="77777777">
        <w:tc>
          <w:tcPr>
            <w:tcW w:w="3960" w:type="dxa"/>
          </w:tcPr>
          <w:p w14:paraId="2E1B0134" w14:textId="77777777" w:rsidR="00AE4D26" w:rsidRDefault="00162066">
            <w:proofErr w:type="spellStart"/>
            <w:r>
              <w:t>containerPath</w:t>
            </w:r>
            <w:proofErr w:type="spellEnd"/>
          </w:p>
        </w:tc>
        <w:tc>
          <w:tcPr>
            <w:tcW w:w="3960" w:type="dxa"/>
          </w:tcPr>
          <w:p w14:paraId="5D0A0088" w14:textId="77777777" w:rsidR="00AE4D26" w:rsidRDefault="00162066">
            <w:r>
              <w:t>&lt;x&gt;/</w:t>
            </w:r>
            <w:proofErr w:type="spellStart"/>
            <w:r>
              <w:t>dataCollection</w:t>
            </w:r>
            <w:proofErr w:type="spellEnd"/>
            <w:r>
              <w:t>/&lt;x&gt;/</w:t>
            </w:r>
            <w:proofErr w:type="spellStart"/>
            <w:r>
              <w:t>containerPath</w:t>
            </w:r>
            <w:proofErr w:type="spellEnd"/>
          </w:p>
        </w:tc>
      </w:tr>
      <w:tr w:rsidR="00AE4D26" w14:paraId="4F047F76" w14:textId="77777777">
        <w:tc>
          <w:tcPr>
            <w:tcW w:w="3960" w:type="dxa"/>
          </w:tcPr>
          <w:p w14:paraId="53155972" w14:textId="77777777" w:rsidR="00AE4D26" w:rsidRDefault="00162066">
            <w:proofErr w:type="spellStart"/>
            <w:r>
              <w:t>reportingSchedule</w:t>
            </w:r>
            <w:proofErr w:type="spellEnd"/>
          </w:p>
        </w:tc>
        <w:tc>
          <w:tcPr>
            <w:tcW w:w="3960" w:type="dxa"/>
          </w:tcPr>
          <w:p w14:paraId="75155901" w14:textId="77777777" w:rsidR="00AE4D26" w:rsidRDefault="00162066">
            <w:r>
              <w:t>&lt;x&gt;/</w:t>
            </w:r>
            <w:proofErr w:type="spellStart"/>
            <w:r>
              <w:t>dataCollection</w:t>
            </w:r>
            <w:proofErr w:type="spellEnd"/>
            <w:r>
              <w:t>/&lt;x&gt;/</w:t>
            </w:r>
            <w:proofErr w:type="spellStart"/>
            <w:r>
              <w:t>reportingSchedule</w:t>
            </w:r>
            <w:proofErr w:type="spellEnd"/>
          </w:p>
        </w:tc>
      </w:tr>
      <w:tr w:rsidR="00AE4D26" w14:paraId="2016A205" w14:textId="77777777">
        <w:tc>
          <w:tcPr>
            <w:tcW w:w="3960" w:type="dxa"/>
          </w:tcPr>
          <w:p w14:paraId="7A9AB4B2" w14:textId="77777777" w:rsidR="00AE4D26" w:rsidRDefault="00162066">
            <w:proofErr w:type="spellStart"/>
            <w:r>
              <w:t>measurementSchedule</w:t>
            </w:r>
            <w:proofErr w:type="spellEnd"/>
          </w:p>
        </w:tc>
        <w:tc>
          <w:tcPr>
            <w:tcW w:w="3960" w:type="dxa"/>
          </w:tcPr>
          <w:p w14:paraId="1C1300E9" w14:textId="77777777" w:rsidR="00AE4D26" w:rsidRDefault="00162066">
            <w:r>
              <w:t>&lt;x&gt;/</w:t>
            </w:r>
            <w:proofErr w:type="spellStart"/>
            <w:r>
              <w:t>dataCollection</w:t>
            </w:r>
            <w:proofErr w:type="spellEnd"/>
            <w:r>
              <w:t>/&lt;x&gt;/</w:t>
            </w:r>
            <w:proofErr w:type="spellStart"/>
            <w:r>
              <w:t>measurementSchedule</w:t>
            </w:r>
            <w:proofErr w:type="spellEnd"/>
          </w:p>
        </w:tc>
      </w:tr>
      <w:tr w:rsidR="00AE4D26" w14:paraId="1533D4C1" w14:textId="77777777">
        <w:tc>
          <w:tcPr>
            <w:tcW w:w="3960" w:type="dxa"/>
          </w:tcPr>
          <w:p w14:paraId="1F525636" w14:textId="77777777" w:rsidR="00AE4D26" w:rsidRDefault="00162066">
            <w:proofErr w:type="spellStart"/>
            <w:r>
              <w:lastRenderedPageBreak/>
              <w:t>mgmtLink</w:t>
            </w:r>
            <w:proofErr w:type="spellEnd"/>
            <w:r>
              <w:t xml:space="preserve"> [</w:t>
            </w:r>
            <w:proofErr w:type="spellStart"/>
            <w:r>
              <w:t>authenticationProfile</w:t>
            </w:r>
            <w:proofErr w:type="spellEnd"/>
            <w:r>
              <w:t>]</w:t>
            </w:r>
          </w:p>
        </w:tc>
        <w:tc>
          <w:tcPr>
            <w:tcW w:w="3960" w:type="dxa"/>
          </w:tcPr>
          <w:p w14:paraId="34C21887" w14:textId="77777777" w:rsidR="00AE4D26" w:rsidRDefault="00162066">
            <w:r>
              <w:t>&lt;x&gt;/</w:t>
            </w:r>
            <w:proofErr w:type="spellStart"/>
            <w:r>
              <w:t>dataCollection</w:t>
            </w:r>
            <w:proofErr w:type="spellEnd"/>
            <w:r>
              <w:t>/&lt;x&gt;/</w:t>
            </w:r>
            <w:proofErr w:type="spellStart"/>
            <w:r>
              <w:t>authenticationProfile</w:t>
            </w:r>
            <w:proofErr w:type="spellEnd"/>
          </w:p>
        </w:tc>
      </w:tr>
    </w:tbl>
    <w:p w14:paraId="00759E33" w14:textId="77777777" w:rsidR="00AE4D26" w:rsidRDefault="00162066">
      <w:pPr>
        <w:pStyle w:val="Heading4"/>
      </w:pPr>
      <w:bookmarkStart w:id="55" w:name="resource-authenticationprofile"/>
      <w:bookmarkEnd w:id="54"/>
      <w:r>
        <w:t>5.3.13.4 Resource [</w:t>
      </w:r>
      <w:proofErr w:type="spellStart"/>
      <w:r>
        <w:t>authenticationProfile</w:t>
      </w:r>
      <w:proofErr w:type="spellEnd"/>
      <w:r>
        <w:t>]</w:t>
      </w:r>
    </w:p>
    <w:p w14:paraId="3B42B2D7" w14:textId="77777777" w:rsidR="00AE4D26" w:rsidRDefault="00162066">
      <w:r>
        <w:t>The Resource [</w:t>
      </w:r>
      <w:proofErr w:type="spellStart"/>
      <w:r>
        <w:t>authenticationProfile</w:t>
      </w:r>
      <w:proofErr w:type="spellEnd"/>
      <w:r>
        <w:t>] is used to convey the configuration information regarding establishing mutually-authenticated secure communications, see clause 7.1.4 of TS-0022 [22].</w:t>
      </w:r>
    </w:p>
    <w:p w14:paraId="08D3B14F" w14:textId="77777777" w:rsidR="00AE4D26" w:rsidRDefault="00162066">
      <w:pPr>
        <w:pStyle w:val="BodyText"/>
      </w:pPr>
      <w:r>
        <w:t xml:space="preserve">Regardless of OMA DM 1.3 and OMA DM 2.0, this resource shall be mapped to M2M </w:t>
      </w:r>
      <w:proofErr w:type="spellStart"/>
      <w:r>
        <w:t>FieldDeviceConfig</w:t>
      </w:r>
      <w:proofErr w:type="spellEnd"/>
      <w:r>
        <w:t xml:space="preserve"> MO (MFDCMO) (urn:oma:mo:ext-onem2m-mfdcmo:1.0).</w:t>
      </w:r>
    </w:p>
    <w:p w14:paraId="3C45E26A" w14:textId="77777777" w:rsidR="00AE4D26" w:rsidRDefault="00162066">
      <w:pPr>
        <w:pStyle w:val="BodyText"/>
      </w:pPr>
      <w:r>
        <w:t>The Resource [</w:t>
      </w:r>
      <w:proofErr w:type="spellStart"/>
      <w:r>
        <w:t>authenticationProfile</w:t>
      </w:r>
      <w:proofErr w:type="spellEnd"/>
      <w:r>
        <w:t>] is a multi-instance Resource where each instance of the Resource shall map to an instance of the &lt;x&gt;/</w:t>
      </w:r>
      <w:proofErr w:type="spellStart"/>
      <w:r>
        <w:t>authenticationProfile</w:t>
      </w:r>
      <w:proofErr w:type="spellEnd"/>
      <w:r>
        <w:t xml:space="preserve"> /&lt;x&gt; node of MFDCMO.</w:t>
      </w:r>
    </w:p>
    <w:p w14:paraId="600BD79E" w14:textId="77777777" w:rsidR="00AE4D26" w:rsidRDefault="00162066">
      <w:pPr>
        <w:pStyle w:val="BodyText"/>
      </w:pPr>
      <w:r>
        <w:t>The attributes of an instance of [</w:t>
      </w:r>
      <w:proofErr w:type="spellStart"/>
      <w:r>
        <w:t>authenticationProfile</w:t>
      </w:r>
      <w:proofErr w:type="spellEnd"/>
      <w:r>
        <w:t>] shall be mapped to nodes of the MFDCMO as shown in Table 5.3.13.4-1.</w:t>
      </w:r>
    </w:p>
    <w:p w14:paraId="415BC3CE" w14:textId="77777777" w:rsidR="00AE4D26" w:rsidRDefault="00162066">
      <w:pPr>
        <w:pStyle w:val="BodyText"/>
      </w:pPr>
      <w:r>
        <w:t xml:space="preserve">A </w:t>
      </w:r>
      <w:proofErr w:type="spellStart"/>
      <w:r>
        <w:t>mgmtLink</w:t>
      </w:r>
      <w:proofErr w:type="spellEnd"/>
      <w:r>
        <w:t xml:space="preserve"> attribute of the [</w:t>
      </w:r>
      <w:proofErr w:type="spellStart"/>
      <w:r>
        <w:t>authenticationProfile</w:t>
      </w:r>
      <w:proofErr w:type="spellEnd"/>
      <w:r>
        <w:t xml:space="preserve">] has one or more instantiations. The value of </w:t>
      </w:r>
      <w:proofErr w:type="spellStart"/>
      <w:r>
        <w:t>mgmtLink</w:t>
      </w:r>
      <w:proofErr w:type="spellEnd"/>
      <w:r>
        <w:t xml:space="preserve"> attribute either points to a [</w:t>
      </w:r>
      <w:proofErr w:type="spellStart"/>
      <w:r>
        <w:t>trustAnchorCred</w:t>
      </w:r>
      <w:proofErr w:type="spellEnd"/>
      <w:r>
        <w:t>] resource, or to a [</w:t>
      </w:r>
      <w:proofErr w:type="spellStart"/>
      <w:r>
        <w:t>MAFClientRegCfg</w:t>
      </w:r>
      <w:proofErr w:type="spellEnd"/>
      <w:r>
        <w:t>] resource. An [</w:t>
      </w:r>
      <w:proofErr w:type="spellStart"/>
      <w:r>
        <w:t>authenticationProfile</w:t>
      </w:r>
      <w:proofErr w:type="spellEnd"/>
      <w:r>
        <w:t xml:space="preserve">] resource does not include </w:t>
      </w:r>
      <w:proofErr w:type="spellStart"/>
      <w:r>
        <w:t>mgmtLink</w:t>
      </w:r>
      <w:proofErr w:type="spellEnd"/>
      <w:r>
        <w:t xml:space="preserve"> attributes to both [</w:t>
      </w:r>
      <w:proofErr w:type="spellStart"/>
      <w:r>
        <w:t>trustAnchorCred</w:t>
      </w:r>
      <w:proofErr w:type="spellEnd"/>
      <w:r>
        <w:t>] and [</w:t>
      </w:r>
      <w:proofErr w:type="spellStart"/>
      <w:r>
        <w:t>MAFClientRegCfg</w:t>
      </w:r>
      <w:proofErr w:type="spellEnd"/>
      <w:r>
        <w:t xml:space="preserve">] resources. If there are more than one </w:t>
      </w:r>
      <w:proofErr w:type="spellStart"/>
      <w:r>
        <w:t>mgmtLink</w:t>
      </w:r>
      <w:proofErr w:type="spellEnd"/>
      <w:r>
        <w:t xml:space="preserve"> attribute in the [</w:t>
      </w:r>
      <w:proofErr w:type="spellStart"/>
      <w:r>
        <w:t>authenticationProfile</w:t>
      </w:r>
      <w:proofErr w:type="spellEnd"/>
      <w:r>
        <w:t>] resource, these point all to [</w:t>
      </w:r>
      <w:proofErr w:type="spellStart"/>
      <w:r>
        <w:t>trustAnchorCred</w:t>
      </w:r>
      <w:proofErr w:type="spellEnd"/>
      <w:r>
        <w:t>] resource instances.</w:t>
      </w:r>
    </w:p>
    <w:p w14:paraId="787395E4" w14:textId="77777777" w:rsidR="00AE4D26" w:rsidRDefault="00162066">
      <w:pPr>
        <w:pStyle w:val="BodyText"/>
      </w:pPr>
      <w:r>
        <w:t xml:space="preserve">For a </w:t>
      </w:r>
      <w:proofErr w:type="spellStart"/>
      <w:r>
        <w:t>mgmtLink</w:t>
      </w:r>
      <w:proofErr w:type="spellEnd"/>
      <w:r>
        <w:t xml:space="preserve"> attribute pointing to a [</w:t>
      </w:r>
      <w:proofErr w:type="spellStart"/>
      <w:r>
        <w:t>trustAnchorCred</w:t>
      </w:r>
      <w:proofErr w:type="spellEnd"/>
      <w:r>
        <w:t>] resource, the linked [</w:t>
      </w:r>
      <w:proofErr w:type="spellStart"/>
      <w:r>
        <w:t>trustAnchorCred</w:t>
      </w:r>
      <w:proofErr w:type="spellEnd"/>
      <w:r>
        <w:t>] resource instance itself is mapped to a &lt;x&gt;/</w:t>
      </w:r>
      <w:proofErr w:type="spellStart"/>
      <w:r>
        <w:t>trustAnchorCred</w:t>
      </w:r>
      <w:proofErr w:type="spellEnd"/>
      <w:r>
        <w:t>/&lt;x&gt; node in MFDCMO. The respective node identifier &lt;x&gt;/</w:t>
      </w:r>
      <w:proofErr w:type="spellStart"/>
      <w:r>
        <w:t>trustAnchorCred</w:t>
      </w:r>
      <w:proofErr w:type="spellEnd"/>
      <w:r>
        <w:t>/&lt;x&gt; of this [</w:t>
      </w:r>
      <w:proofErr w:type="spellStart"/>
      <w:r>
        <w:t>trustAnchorCred</w:t>
      </w:r>
      <w:proofErr w:type="spellEnd"/>
      <w:r>
        <w:t>] resource instance shall be set as the value of the &lt;x&gt;/</w:t>
      </w:r>
      <w:proofErr w:type="spellStart"/>
      <w:r>
        <w:t>authenticationProfile</w:t>
      </w:r>
      <w:proofErr w:type="spellEnd"/>
      <w:r>
        <w:t>/&lt;x&gt;/</w:t>
      </w:r>
      <w:proofErr w:type="spellStart"/>
      <w:r>
        <w:t>trustAnchorCred</w:t>
      </w:r>
      <w:proofErr w:type="spellEnd"/>
      <w:r>
        <w:t xml:space="preserve"> leaf node.</w:t>
      </w:r>
    </w:p>
    <w:p w14:paraId="054A46CA" w14:textId="77777777" w:rsidR="00AE4D26" w:rsidRDefault="00162066">
      <w:pPr>
        <w:pStyle w:val="BodyText"/>
      </w:pPr>
      <w:r>
        <w:t xml:space="preserve">For a </w:t>
      </w:r>
      <w:proofErr w:type="spellStart"/>
      <w:r>
        <w:t>mgmtLink</w:t>
      </w:r>
      <w:proofErr w:type="spellEnd"/>
      <w:r>
        <w:t xml:space="preserve"> attribute pointing to a [</w:t>
      </w:r>
      <w:proofErr w:type="spellStart"/>
      <w:r>
        <w:t>MAFClientRegCfg</w:t>
      </w:r>
      <w:proofErr w:type="spellEnd"/>
      <w:r>
        <w:t>] resource, the linked [</w:t>
      </w:r>
      <w:proofErr w:type="spellStart"/>
      <w:r>
        <w:t>MAFClientRegCfg</w:t>
      </w:r>
      <w:proofErr w:type="spellEnd"/>
      <w:r>
        <w:t>] resource instance itself is mapped to a &lt;x&gt;/</w:t>
      </w:r>
      <w:proofErr w:type="spellStart"/>
      <w:r>
        <w:t>MAFClientRegCfg</w:t>
      </w:r>
      <w:proofErr w:type="spellEnd"/>
      <w:r>
        <w:t>/&lt;x&gt; node in MFDCMO. The respective node identifier &lt;x&gt;/</w:t>
      </w:r>
      <w:proofErr w:type="spellStart"/>
      <w:r>
        <w:t>MAFClientRegCfg</w:t>
      </w:r>
      <w:proofErr w:type="spellEnd"/>
      <w:r>
        <w:t>/&lt;x&gt; of this [</w:t>
      </w:r>
      <w:proofErr w:type="spellStart"/>
      <w:r>
        <w:t>MAFClientRegCfg</w:t>
      </w:r>
      <w:proofErr w:type="spellEnd"/>
      <w:r>
        <w:t>] resource instance shall be set as the value of the &lt;x&gt;/</w:t>
      </w:r>
      <w:proofErr w:type="spellStart"/>
      <w:r>
        <w:t>authenticationProfile</w:t>
      </w:r>
      <w:proofErr w:type="spellEnd"/>
      <w:r>
        <w:t>/&lt;x&gt;/</w:t>
      </w:r>
      <w:proofErr w:type="spellStart"/>
      <w:r>
        <w:t>trustAnchorCred</w:t>
      </w:r>
      <w:proofErr w:type="spellEnd"/>
      <w:r>
        <w:t xml:space="preserve"> leaf node.</w:t>
      </w:r>
    </w:p>
    <w:p w14:paraId="0D8A69B6" w14:textId="77777777" w:rsidR="00AE4D26" w:rsidRDefault="00162066">
      <w:pPr>
        <w:pStyle w:val="TableCaption"/>
      </w:pPr>
      <w:r>
        <w:t>Table 5.3.13.4-1: Resource [</w:t>
      </w:r>
      <w:proofErr w:type="spellStart"/>
      <w:r>
        <w:t>authenticationProfile</w:t>
      </w:r>
      <w:proofErr w:type="spellEnd"/>
      <w:r>
        <w:t>]</w:t>
      </w:r>
    </w:p>
    <w:tbl>
      <w:tblPr>
        <w:tblStyle w:val="Table"/>
        <w:tblW w:w="5000" w:type="pct"/>
        <w:tblLayout w:type="fixed"/>
        <w:tblLook w:val="0020" w:firstRow="1" w:lastRow="0" w:firstColumn="0" w:lastColumn="0" w:noHBand="0" w:noVBand="0"/>
        <w:tblCaption w:val="Table 5.3.13.4-1: Resource [authenticationProfile]"/>
      </w:tblPr>
      <w:tblGrid>
        <w:gridCol w:w="4814"/>
        <w:gridCol w:w="4815"/>
      </w:tblGrid>
      <w:tr w:rsidR="00AE4D26" w14:paraId="4EE5059A"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20612AF" w14:textId="77777777" w:rsidR="00AE4D26" w:rsidRDefault="00162066">
            <w:r>
              <w:t>Attribute Name of [</w:t>
            </w:r>
            <w:proofErr w:type="spellStart"/>
            <w:r>
              <w:t>authenticationProfile</w:t>
            </w:r>
            <w:proofErr w:type="spellEnd"/>
            <w:r>
              <w:t>]</w:t>
            </w:r>
          </w:p>
        </w:tc>
        <w:tc>
          <w:tcPr>
            <w:tcW w:w="3960" w:type="dxa"/>
          </w:tcPr>
          <w:p w14:paraId="0E077375" w14:textId="77777777" w:rsidR="00AE4D26" w:rsidRDefault="00162066">
            <w:r>
              <w:t>Mapping to Nodes in Management Object</w:t>
            </w:r>
          </w:p>
        </w:tc>
      </w:tr>
      <w:tr w:rsidR="00AE4D26" w14:paraId="774A5999" w14:textId="77777777">
        <w:tc>
          <w:tcPr>
            <w:tcW w:w="3960" w:type="dxa"/>
          </w:tcPr>
          <w:p w14:paraId="4314C454" w14:textId="77777777" w:rsidR="00AE4D26" w:rsidRDefault="00162066">
            <w:r>
              <w:t>SUID</w:t>
            </w:r>
          </w:p>
        </w:tc>
        <w:tc>
          <w:tcPr>
            <w:tcW w:w="3960" w:type="dxa"/>
          </w:tcPr>
          <w:p w14:paraId="0EBCAD20" w14:textId="77777777" w:rsidR="00AE4D26" w:rsidRDefault="00162066">
            <w:r>
              <w:t>&lt;x&gt;/</w:t>
            </w:r>
            <w:proofErr w:type="spellStart"/>
            <w:r>
              <w:t>authenticationProfile</w:t>
            </w:r>
            <w:proofErr w:type="spellEnd"/>
            <w:r>
              <w:t>/&lt;x&gt;/SUID</w:t>
            </w:r>
          </w:p>
        </w:tc>
      </w:tr>
      <w:tr w:rsidR="00AE4D26" w14:paraId="56DF47FA" w14:textId="77777777">
        <w:tc>
          <w:tcPr>
            <w:tcW w:w="3960" w:type="dxa"/>
          </w:tcPr>
          <w:p w14:paraId="7A5C2C87" w14:textId="77777777" w:rsidR="00AE4D26" w:rsidRDefault="00162066">
            <w:proofErr w:type="spellStart"/>
            <w:r>
              <w:t>TLSCiphersuites</w:t>
            </w:r>
            <w:proofErr w:type="spellEnd"/>
          </w:p>
        </w:tc>
        <w:tc>
          <w:tcPr>
            <w:tcW w:w="3960" w:type="dxa"/>
          </w:tcPr>
          <w:p w14:paraId="3D253140" w14:textId="77777777" w:rsidR="00AE4D26" w:rsidRDefault="00162066">
            <w:r>
              <w:t>&lt;x&gt;/</w:t>
            </w:r>
            <w:proofErr w:type="spellStart"/>
            <w:r>
              <w:t>authenticationProfile</w:t>
            </w:r>
            <w:proofErr w:type="spellEnd"/>
            <w:r>
              <w:t>/&lt;x&gt;/</w:t>
            </w:r>
            <w:proofErr w:type="spellStart"/>
            <w:r>
              <w:t>TLSCiphersuites</w:t>
            </w:r>
            <w:proofErr w:type="spellEnd"/>
          </w:p>
        </w:tc>
      </w:tr>
      <w:tr w:rsidR="00AE4D26" w14:paraId="6559C4D0" w14:textId="77777777">
        <w:tc>
          <w:tcPr>
            <w:tcW w:w="3960" w:type="dxa"/>
          </w:tcPr>
          <w:p w14:paraId="4ED938F5" w14:textId="77777777" w:rsidR="00AE4D26" w:rsidRDefault="00162066">
            <w:proofErr w:type="spellStart"/>
            <w:r>
              <w:t>symmKeyID</w:t>
            </w:r>
            <w:proofErr w:type="spellEnd"/>
          </w:p>
        </w:tc>
        <w:tc>
          <w:tcPr>
            <w:tcW w:w="3960" w:type="dxa"/>
          </w:tcPr>
          <w:p w14:paraId="7E6AE17F" w14:textId="77777777" w:rsidR="00AE4D26" w:rsidRDefault="00162066">
            <w:r>
              <w:t>&lt;x&gt;/</w:t>
            </w:r>
            <w:proofErr w:type="spellStart"/>
            <w:r>
              <w:t>authenticationProfile</w:t>
            </w:r>
            <w:proofErr w:type="spellEnd"/>
            <w:r>
              <w:t>/&lt;x&gt;/</w:t>
            </w:r>
            <w:proofErr w:type="spellStart"/>
            <w:r>
              <w:t>symmKeyID</w:t>
            </w:r>
            <w:proofErr w:type="spellEnd"/>
          </w:p>
        </w:tc>
      </w:tr>
      <w:tr w:rsidR="00AE4D26" w14:paraId="16B8DCE2" w14:textId="77777777">
        <w:tc>
          <w:tcPr>
            <w:tcW w:w="3960" w:type="dxa"/>
          </w:tcPr>
          <w:p w14:paraId="3FE04D2F" w14:textId="77777777" w:rsidR="00AE4D26" w:rsidRDefault="00162066">
            <w:proofErr w:type="spellStart"/>
            <w:r>
              <w:t>symmKeyValue</w:t>
            </w:r>
            <w:proofErr w:type="spellEnd"/>
          </w:p>
        </w:tc>
        <w:tc>
          <w:tcPr>
            <w:tcW w:w="3960" w:type="dxa"/>
          </w:tcPr>
          <w:p w14:paraId="1AFDD3F3" w14:textId="77777777" w:rsidR="00AE4D26" w:rsidRDefault="00162066">
            <w:r>
              <w:t>&lt;x&gt;/</w:t>
            </w:r>
            <w:proofErr w:type="spellStart"/>
            <w:r>
              <w:t>authenticationProfile</w:t>
            </w:r>
            <w:proofErr w:type="spellEnd"/>
            <w:r>
              <w:t>/&lt;x&gt;/</w:t>
            </w:r>
            <w:proofErr w:type="spellStart"/>
            <w:r>
              <w:t>symmKeyValue</w:t>
            </w:r>
            <w:proofErr w:type="spellEnd"/>
          </w:p>
        </w:tc>
      </w:tr>
      <w:tr w:rsidR="00AE4D26" w14:paraId="7E8FBCA8" w14:textId="77777777">
        <w:tc>
          <w:tcPr>
            <w:tcW w:w="3960" w:type="dxa"/>
          </w:tcPr>
          <w:p w14:paraId="4CFE8824" w14:textId="77777777" w:rsidR="00AE4D26" w:rsidRDefault="00162066">
            <w:proofErr w:type="spellStart"/>
            <w:r>
              <w:t>MAFKeyRegLabels</w:t>
            </w:r>
            <w:proofErr w:type="spellEnd"/>
          </w:p>
        </w:tc>
        <w:tc>
          <w:tcPr>
            <w:tcW w:w="3960" w:type="dxa"/>
          </w:tcPr>
          <w:p w14:paraId="5BB9B633" w14:textId="77777777" w:rsidR="00AE4D26" w:rsidRDefault="00162066">
            <w:r>
              <w:t>&lt;x&gt;/</w:t>
            </w:r>
            <w:proofErr w:type="spellStart"/>
            <w:r>
              <w:t>authenticationProfile</w:t>
            </w:r>
            <w:proofErr w:type="spellEnd"/>
            <w:r>
              <w:t>/&lt;x&gt;/</w:t>
            </w:r>
            <w:proofErr w:type="spellStart"/>
            <w:r>
              <w:t>MAFKeyRegLabels</w:t>
            </w:r>
            <w:proofErr w:type="spellEnd"/>
          </w:p>
        </w:tc>
      </w:tr>
      <w:tr w:rsidR="00AE4D26" w14:paraId="581CA0C6" w14:textId="77777777">
        <w:tc>
          <w:tcPr>
            <w:tcW w:w="3960" w:type="dxa"/>
          </w:tcPr>
          <w:p w14:paraId="6B457C14" w14:textId="77777777" w:rsidR="00AE4D26" w:rsidRDefault="00162066">
            <w:proofErr w:type="spellStart"/>
            <w:r>
              <w:t>MAFKeyRegDuration</w:t>
            </w:r>
            <w:proofErr w:type="spellEnd"/>
          </w:p>
        </w:tc>
        <w:tc>
          <w:tcPr>
            <w:tcW w:w="3960" w:type="dxa"/>
          </w:tcPr>
          <w:p w14:paraId="63B5FFA1" w14:textId="77777777" w:rsidR="00AE4D26" w:rsidRDefault="00162066">
            <w:r>
              <w:t>&lt;x&gt;/</w:t>
            </w:r>
            <w:proofErr w:type="spellStart"/>
            <w:r>
              <w:t>authenticationProfile</w:t>
            </w:r>
            <w:proofErr w:type="spellEnd"/>
            <w:r>
              <w:t>/&lt;x&gt;/</w:t>
            </w:r>
            <w:proofErr w:type="spellStart"/>
            <w:r>
              <w:t>MAFKeyRegDuration</w:t>
            </w:r>
            <w:proofErr w:type="spellEnd"/>
          </w:p>
        </w:tc>
      </w:tr>
      <w:tr w:rsidR="00AE4D26" w14:paraId="1D985792" w14:textId="77777777">
        <w:tc>
          <w:tcPr>
            <w:tcW w:w="3960" w:type="dxa"/>
          </w:tcPr>
          <w:p w14:paraId="5D50AB3D" w14:textId="77777777" w:rsidR="00AE4D26" w:rsidRDefault="00162066">
            <w:proofErr w:type="spellStart"/>
            <w:r>
              <w:t>mycertFingerprint</w:t>
            </w:r>
            <w:proofErr w:type="spellEnd"/>
          </w:p>
        </w:tc>
        <w:tc>
          <w:tcPr>
            <w:tcW w:w="3960" w:type="dxa"/>
          </w:tcPr>
          <w:p w14:paraId="7AC61ECB" w14:textId="77777777" w:rsidR="00AE4D26" w:rsidRDefault="00162066">
            <w:r>
              <w:t>&lt;x&gt;/</w:t>
            </w:r>
            <w:proofErr w:type="spellStart"/>
            <w:r>
              <w:t>authenticationProfile</w:t>
            </w:r>
            <w:proofErr w:type="spellEnd"/>
            <w:r>
              <w:t>/&lt;x&gt;/</w:t>
            </w:r>
            <w:proofErr w:type="spellStart"/>
            <w:r>
              <w:t>mycertFingerprint</w:t>
            </w:r>
            <w:proofErr w:type="spellEnd"/>
          </w:p>
        </w:tc>
      </w:tr>
      <w:tr w:rsidR="00AE4D26" w14:paraId="2D5E007D" w14:textId="77777777">
        <w:tc>
          <w:tcPr>
            <w:tcW w:w="3960" w:type="dxa"/>
          </w:tcPr>
          <w:p w14:paraId="78643F65" w14:textId="77777777" w:rsidR="00AE4D26" w:rsidRDefault="00162066">
            <w:proofErr w:type="spellStart"/>
            <w:r>
              <w:t>rawPubKeyID</w:t>
            </w:r>
            <w:proofErr w:type="spellEnd"/>
          </w:p>
        </w:tc>
        <w:tc>
          <w:tcPr>
            <w:tcW w:w="3960" w:type="dxa"/>
          </w:tcPr>
          <w:p w14:paraId="38E11135" w14:textId="77777777" w:rsidR="00AE4D26" w:rsidRDefault="00162066">
            <w:r>
              <w:t>&lt;x&gt;/</w:t>
            </w:r>
            <w:proofErr w:type="spellStart"/>
            <w:r>
              <w:t>authenticationProfile</w:t>
            </w:r>
            <w:proofErr w:type="spellEnd"/>
            <w:r>
              <w:t>/&lt;x&gt;/</w:t>
            </w:r>
            <w:proofErr w:type="spellStart"/>
            <w:r>
              <w:t>rawPubKeyID</w:t>
            </w:r>
            <w:proofErr w:type="spellEnd"/>
          </w:p>
        </w:tc>
      </w:tr>
      <w:tr w:rsidR="00AE4D26" w14:paraId="3000EAC8" w14:textId="77777777">
        <w:tc>
          <w:tcPr>
            <w:tcW w:w="3960" w:type="dxa"/>
          </w:tcPr>
          <w:p w14:paraId="0A4573E9" w14:textId="77777777" w:rsidR="00AE4D26" w:rsidRDefault="00162066">
            <w:proofErr w:type="spellStart"/>
            <w:r>
              <w:t>mgmtLink</w:t>
            </w:r>
            <w:proofErr w:type="spellEnd"/>
            <w:r>
              <w:t xml:space="preserve"> [</w:t>
            </w:r>
            <w:proofErr w:type="spellStart"/>
            <w:r>
              <w:t>trustAnchorCred</w:t>
            </w:r>
            <w:proofErr w:type="spellEnd"/>
            <w:r>
              <w:t>]</w:t>
            </w:r>
          </w:p>
        </w:tc>
        <w:tc>
          <w:tcPr>
            <w:tcW w:w="3960" w:type="dxa"/>
          </w:tcPr>
          <w:p w14:paraId="257C6379" w14:textId="77777777" w:rsidR="00AE4D26" w:rsidRDefault="00162066">
            <w:r>
              <w:t>&lt;x&gt;/</w:t>
            </w:r>
            <w:proofErr w:type="spellStart"/>
            <w:r>
              <w:t>authenticationProfile</w:t>
            </w:r>
            <w:proofErr w:type="spellEnd"/>
            <w:r>
              <w:t>/&lt;x&gt;/</w:t>
            </w:r>
            <w:proofErr w:type="spellStart"/>
            <w:r>
              <w:t>trustAnchorCred</w:t>
            </w:r>
            <w:proofErr w:type="spellEnd"/>
          </w:p>
        </w:tc>
      </w:tr>
      <w:tr w:rsidR="00AE4D26" w14:paraId="511FD3E3" w14:textId="77777777">
        <w:tc>
          <w:tcPr>
            <w:tcW w:w="3960" w:type="dxa"/>
          </w:tcPr>
          <w:p w14:paraId="2E3BBB9F" w14:textId="77777777" w:rsidR="00AE4D26" w:rsidRDefault="00162066">
            <w:proofErr w:type="spellStart"/>
            <w:r>
              <w:t>mgmtLink</w:t>
            </w:r>
            <w:proofErr w:type="spellEnd"/>
            <w:r>
              <w:t xml:space="preserve"> [</w:t>
            </w:r>
            <w:proofErr w:type="spellStart"/>
            <w:r>
              <w:t>MAFClientRegCfg</w:t>
            </w:r>
            <w:proofErr w:type="spellEnd"/>
            <w:r>
              <w:t>]</w:t>
            </w:r>
          </w:p>
        </w:tc>
        <w:tc>
          <w:tcPr>
            <w:tcW w:w="3960" w:type="dxa"/>
          </w:tcPr>
          <w:p w14:paraId="449988BF" w14:textId="77777777" w:rsidR="00AE4D26" w:rsidRDefault="00162066">
            <w:r>
              <w:t>&lt;x&gt;/</w:t>
            </w:r>
            <w:proofErr w:type="spellStart"/>
            <w:r>
              <w:t>authenticationProfile</w:t>
            </w:r>
            <w:proofErr w:type="spellEnd"/>
            <w:r>
              <w:t>/&lt;x&gt;/</w:t>
            </w:r>
            <w:proofErr w:type="spellStart"/>
            <w:r>
              <w:t>MAFClientRegCfg</w:t>
            </w:r>
            <w:proofErr w:type="spellEnd"/>
          </w:p>
        </w:tc>
      </w:tr>
    </w:tbl>
    <w:p w14:paraId="4D1096C3" w14:textId="77777777" w:rsidR="00AE4D26" w:rsidRDefault="00162066">
      <w:pPr>
        <w:pStyle w:val="Heading4"/>
      </w:pPr>
      <w:bookmarkStart w:id="56" w:name="resource-trustanchorcred"/>
      <w:bookmarkEnd w:id="55"/>
      <w:r>
        <w:t>5.3.13.5 Resource [</w:t>
      </w:r>
      <w:proofErr w:type="spellStart"/>
      <w:r>
        <w:t>trustAnchorCred</w:t>
      </w:r>
      <w:proofErr w:type="spellEnd"/>
      <w:r>
        <w:t>]</w:t>
      </w:r>
    </w:p>
    <w:p w14:paraId="107494E1" w14:textId="77777777" w:rsidR="00AE4D26" w:rsidRDefault="00162066">
      <w:r>
        <w:t>The Resource [</w:t>
      </w:r>
      <w:proofErr w:type="spellStart"/>
      <w:r>
        <w:t>trustAnchorCred</w:t>
      </w:r>
      <w:proofErr w:type="spellEnd"/>
      <w:r>
        <w:t>] represents configuration information regarding certificates provided by certificate authorities used be managed entities to authenticate peer endpoints, see clause 7.1.6 of TS-0022 [22].</w:t>
      </w:r>
    </w:p>
    <w:p w14:paraId="63802DA4" w14:textId="77777777" w:rsidR="00AE4D26" w:rsidRDefault="00162066">
      <w:pPr>
        <w:pStyle w:val="BodyText"/>
      </w:pPr>
      <w:r>
        <w:lastRenderedPageBreak/>
        <w:t xml:space="preserve">Regardless of OMA DM 1.3 and OMA DM 2.0, this resource shall be mapped to M2M </w:t>
      </w:r>
      <w:proofErr w:type="spellStart"/>
      <w:r>
        <w:t>FieldDeviceConfig</w:t>
      </w:r>
      <w:proofErr w:type="spellEnd"/>
      <w:r>
        <w:t xml:space="preserve"> MO (MFDCMO) (urn:oma:mo:ext-onem2m-mfdcmo:1.0).</w:t>
      </w:r>
    </w:p>
    <w:p w14:paraId="4763C55E" w14:textId="77777777" w:rsidR="00AE4D26" w:rsidRDefault="00162066">
      <w:pPr>
        <w:pStyle w:val="BodyText"/>
      </w:pPr>
      <w:r>
        <w:t>The Resource [</w:t>
      </w:r>
      <w:proofErr w:type="spellStart"/>
      <w:r>
        <w:t>trustAnchorCred</w:t>
      </w:r>
      <w:proofErr w:type="spellEnd"/>
      <w:r>
        <w:t>] is a multi-instance Resource where each instance of the Resource shall map to an instance of the &lt;x&gt;/</w:t>
      </w:r>
      <w:proofErr w:type="spellStart"/>
      <w:r>
        <w:t>trustAnchorCred</w:t>
      </w:r>
      <w:proofErr w:type="spellEnd"/>
      <w:r>
        <w:t>/&lt;x&gt; node of MFDCMO.</w:t>
      </w:r>
    </w:p>
    <w:p w14:paraId="59978A5A" w14:textId="77777777" w:rsidR="00AE4D26" w:rsidRDefault="00162066">
      <w:pPr>
        <w:pStyle w:val="BodyText"/>
      </w:pPr>
      <w:r>
        <w:t>The attributes of an instance of [</w:t>
      </w:r>
      <w:proofErr w:type="spellStart"/>
      <w:r>
        <w:t>trustAnchorCred</w:t>
      </w:r>
      <w:proofErr w:type="spellEnd"/>
      <w:r>
        <w:t>] shall be mapped to nodes of the MFDCMO as shown in Table 5.3.13.5-1.</w:t>
      </w:r>
    </w:p>
    <w:p w14:paraId="25A38B6B" w14:textId="77777777" w:rsidR="00AE4D26" w:rsidRDefault="00162066">
      <w:pPr>
        <w:pStyle w:val="TableCaption"/>
      </w:pPr>
      <w:r>
        <w:t>Table 5.3.13.5-1: Resource [</w:t>
      </w:r>
      <w:proofErr w:type="spellStart"/>
      <w:r>
        <w:t>trustAnchorCred</w:t>
      </w:r>
      <w:proofErr w:type="spellEnd"/>
      <w:r>
        <w:t>]</w:t>
      </w:r>
    </w:p>
    <w:tbl>
      <w:tblPr>
        <w:tblStyle w:val="Table"/>
        <w:tblW w:w="5000" w:type="pct"/>
        <w:tblLayout w:type="fixed"/>
        <w:tblLook w:val="0020" w:firstRow="1" w:lastRow="0" w:firstColumn="0" w:lastColumn="0" w:noHBand="0" w:noVBand="0"/>
        <w:tblCaption w:val="Table 5.3.13.5-1: Resource [trustAnchorCred]"/>
      </w:tblPr>
      <w:tblGrid>
        <w:gridCol w:w="4814"/>
        <w:gridCol w:w="4815"/>
      </w:tblGrid>
      <w:tr w:rsidR="00AE4D26" w14:paraId="4C93915F"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0E2850DB" w14:textId="77777777" w:rsidR="00AE4D26" w:rsidRDefault="00162066">
            <w:r>
              <w:t>Attribute Name of [</w:t>
            </w:r>
            <w:proofErr w:type="spellStart"/>
            <w:r>
              <w:t>trustAnchorCred</w:t>
            </w:r>
            <w:proofErr w:type="spellEnd"/>
            <w:r>
              <w:t>]</w:t>
            </w:r>
          </w:p>
        </w:tc>
        <w:tc>
          <w:tcPr>
            <w:tcW w:w="3960" w:type="dxa"/>
          </w:tcPr>
          <w:p w14:paraId="3BB291E3" w14:textId="77777777" w:rsidR="00AE4D26" w:rsidRDefault="00162066">
            <w:r>
              <w:t>Mapping to Nodes in Management Object</w:t>
            </w:r>
          </w:p>
        </w:tc>
      </w:tr>
      <w:tr w:rsidR="00AE4D26" w14:paraId="1E53448D" w14:textId="77777777">
        <w:tc>
          <w:tcPr>
            <w:tcW w:w="3960" w:type="dxa"/>
          </w:tcPr>
          <w:p w14:paraId="543CD688" w14:textId="77777777" w:rsidR="00AE4D26" w:rsidRDefault="00162066">
            <w:proofErr w:type="spellStart"/>
            <w:r>
              <w:t>certFingerprint</w:t>
            </w:r>
            <w:proofErr w:type="spellEnd"/>
          </w:p>
        </w:tc>
        <w:tc>
          <w:tcPr>
            <w:tcW w:w="3960" w:type="dxa"/>
          </w:tcPr>
          <w:p w14:paraId="3CFF0443" w14:textId="77777777" w:rsidR="00AE4D26" w:rsidRDefault="00162066">
            <w:r>
              <w:t>&lt;x&gt;/</w:t>
            </w:r>
            <w:proofErr w:type="spellStart"/>
            <w:r>
              <w:t>trustAnchorCred</w:t>
            </w:r>
            <w:proofErr w:type="spellEnd"/>
            <w:r>
              <w:t>/&lt;x&gt;/</w:t>
            </w:r>
            <w:proofErr w:type="spellStart"/>
            <w:r>
              <w:t>certFingerprint</w:t>
            </w:r>
            <w:proofErr w:type="spellEnd"/>
          </w:p>
        </w:tc>
      </w:tr>
      <w:tr w:rsidR="00AE4D26" w14:paraId="0081CF74" w14:textId="77777777">
        <w:tc>
          <w:tcPr>
            <w:tcW w:w="3960" w:type="dxa"/>
          </w:tcPr>
          <w:p w14:paraId="7B799043" w14:textId="77777777" w:rsidR="00AE4D26" w:rsidRDefault="00162066">
            <w:r>
              <w:t>URI</w:t>
            </w:r>
          </w:p>
        </w:tc>
        <w:tc>
          <w:tcPr>
            <w:tcW w:w="3960" w:type="dxa"/>
          </w:tcPr>
          <w:p w14:paraId="01A05FA4" w14:textId="77777777" w:rsidR="00AE4D26" w:rsidRDefault="00162066">
            <w:r>
              <w:t>&lt;x&gt;/</w:t>
            </w:r>
            <w:proofErr w:type="spellStart"/>
            <w:r>
              <w:t>trustAnchorCred</w:t>
            </w:r>
            <w:proofErr w:type="spellEnd"/>
            <w:r>
              <w:t>/&lt;x&gt;/URI</w:t>
            </w:r>
          </w:p>
        </w:tc>
      </w:tr>
    </w:tbl>
    <w:p w14:paraId="0F004373" w14:textId="77777777" w:rsidR="00AE4D26" w:rsidRDefault="00162066">
      <w:pPr>
        <w:pStyle w:val="Heading4"/>
      </w:pPr>
      <w:bookmarkStart w:id="57" w:name="resource-mycertfilecred"/>
      <w:bookmarkEnd w:id="56"/>
      <w:r>
        <w:t>5.3.13.6 Resource [</w:t>
      </w:r>
      <w:proofErr w:type="spellStart"/>
      <w:r>
        <w:t>myCertFileCred</w:t>
      </w:r>
      <w:proofErr w:type="spellEnd"/>
      <w:r>
        <w:t>]</w:t>
      </w:r>
    </w:p>
    <w:p w14:paraId="18285B7F" w14:textId="77777777" w:rsidR="00AE4D26" w:rsidRDefault="00162066">
      <w:r>
        <w:t>The Resource [</w:t>
      </w:r>
      <w:proofErr w:type="spellStart"/>
      <w:r>
        <w:t>myCertFileCred</w:t>
      </w:r>
      <w:proofErr w:type="spellEnd"/>
      <w:r>
        <w:t>] represents configuration information regarding certificates presented by the managed entity to remote entities for the establishment of secure communications, see clause 7.1.5 of TS-0022 [22].</w:t>
      </w:r>
    </w:p>
    <w:p w14:paraId="5F4AD19E" w14:textId="77777777" w:rsidR="00AE4D26" w:rsidRDefault="00162066">
      <w:pPr>
        <w:pStyle w:val="BodyText"/>
      </w:pPr>
      <w:r>
        <w:t xml:space="preserve">Regardless of OMA DM 1.3 and OMA DM 2.0, this resource shall be mapped to M2M </w:t>
      </w:r>
      <w:proofErr w:type="spellStart"/>
      <w:r>
        <w:t>FieldDeviceConfig</w:t>
      </w:r>
      <w:proofErr w:type="spellEnd"/>
      <w:r>
        <w:t xml:space="preserve"> MO (MFDCMO) (urn:oma:mo:ext-onem2m-mfdcmo:1.0).</w:t>
      </w:r>
    </w:p>
    <w:p w14:paraId="54587E9D" w14:textId="77777777" w:rsidR="00AE4D26" w:rsidRDefault="00162066">
      <w:pPr>
        <w:pStyle w:val="BodyText"/>
      </w:pPr>
      <w:r>
        <w:t>The Resource [</w:t>
      </w:r>
      <w:proofErr w:type="spellStart"/>
      <w:r>
        <w:t>myCertFileCred</w:t>
      </w:r>
      <w:proofErr w:type="spellEnd"/>
      <w:r>
        <w:t>] is a multi-instance Resource where each instance of the Resource shall map to an instance of the &lt;x&gt;/</w:t>
      </w:r>
      <w:proofErr w:type="spellStart"/>
      <w:r>
        <w:t>myCertFileCred</w:t>
      </w:r>
      <w:proofErr w:type="spellEnd"/>
      <w:r>
        <w:t>/&lt;x&gt; node of MFDCMO.</w:t>
      </w:r>
    </w:p>
    <w:p w14:paraId="61FE37E2" w14:textId="77777777" w:rsidR="00AE4D26" w:rsidRDefault="00162066">
      <w:pPr>
        <w:pStyle w:val="BodyText"/>
      </w:pPr>
      <w:r>
        <w:t>The attributes of an instance of [</w:t>
      </w:r>
      <w:proofErr w:type="spellStart"/>
      <w:r>
        <w:t>myCertFileCred</w:t>
      </w:r>
      <w:proofErr w:type="spellEnd"/>
      <w:r>
        <w:t>] shall be mapped to nodes of the MFDCMO as shown in Table 5.3.13.6-1.</w:t>
      </w:r>
    </w:p>
    <w:p w14:paraId="70B2B3B0" w14:textId="77777777" w:rsidR="00AE4D26" w:rsidRDefault="00162066">
      <w:pPr>
        <w:pStyle w:val="TableCaption"/>
      </w:pPr>
      <w:r>
        <w:t>Table 5.3.13.6-1: Resource [</w:t>
      </w:r>
      <w:proofErr w:type="spellStart"/>
      <w:r>
        <w:t>myCertFileCred</w:t>
      </w:r>
      <w:proofErr w:type="spellEnd"/>
      <w:r>
        <w:t>]</w:t>
      </w:r>
    </w:p>
    <w:tbl>
      <w:tblPr>
        <w:tblStyle w:val="Table"/>
        <w:tblW w:w="5000" w:type="pct"/>
        <w:tblLayout w:type="fixed"/>
        <w:tblLook w:val="0020" w:firstRow="1" w:lastRow="0" w:firstColumn="0" w:lastColumn="0" w:noHBand="0" w:noVBand="0"/>
        <w:tblCaption w:val="Table 5.3.13.6-1: Resource [myCertFileCred]"/>
      </w:tblPr>
      <w:tblGrid>
        <w:gridCol w:w="4814"/>
        <w:gridCol w:w="4815"/>
      </w:tblGrid>
      <w:tr w:rsidR="00AE4D26" w14:paraId="0F152457"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2A457EF" w14:textId="77777777" w:rsidR="00AE4D26" w:rsidRDefault="00162066">
            <w:r>
              <w:t>Attribute Name of [</w:t>
            </w:r>
            <w:proofErr w:type="spellStart"/>
            <w:r>
              <w:t>myCertFileCred</w:t>
            </w:r>
            <w:proofErr w:type="spellEnd"/>
            <w:r>
              <w:t>]</w:t>
            </w:r>
          </w:p>
        </w:tc>
        <w:tc>
          <w:tcPr>
            <w:tcW w:w="3960" w:type="dxa"/>
          </w:tcPr>
          <w:p w14:paraId="45CE1C01" w14:textId="77777777" w:rsidR="00AE4D26" w:rsidRDefault="00162066">
            <w:r>
              <w:t>Mapping to Nodes in Management Object</w:t>
            </w:r>
          </w:p>
        </w:tc>
      </w:tr>
      <w:tr w:rsidR="00AE4D26" w14:paraId="30AED354" w14:textId="77777777">
        <w:tc>
          <w:tcPr>
            <w:tcW w:w="3960" w:type="dxa"/>
          </w:tcPr>
          <w:p w14:paraId="391FC624" w14:textId="77777777" w:rsidR="00AE4D26" w:rsidRDefault="00162066">
            <w:r>
              <w:t>SUIDs</w:t>
            </w:r>
          </w:p>
        </w:tc>
        <w:tc>
          <w:tcPr>
            <w:tcW w:w="3960" w:type="dxa"/>
          </w:tcPr>
          <w:p w14:paraId="1301372F" w14:textId="77777777" w:rsidR="00AE4D26" w:rsidRDefault="00162066">
            <w:r>
              <w:t>&lt;x&gt;/</w:t>
            </w:r>
            <w:proofErr w:type="spellStart"/>
            <w:r>
              <w:t>myCertFileCred</w:t>
            </w:r>
            <w:proofErr w:type="spellEnd"/>
            <w:r>
              <w:t>/&lt;x&gt;/SUIDs</w:t>
            </w:r>
          </w:p>
        </w:tc>
      </w:tr>
      <w:tr w:rsidR="00AE4D26" w14:paraId="444FC91B" w14:textId="77777777">
        <w:tc>
          <w:tcPr>
            <w:tcW w:w="3960" w:type="dxa"/>
          </w:tcPr>
          <w:p w14:paraId="3DEDFB68" w14:textId="77777777" w:rsidR="00AE4D26" w:rsidRDefault="00162066">
            <w:proofErr w:type="spellStart"/>
            <w:r>
              <w:t>myCertFileFormat</w:t>
            </w:r>
            <w:proofErr w:type="spellEnd"/>
          </w:p>
        </w:tc>
        <w:tc>
          <w:tcPr>
            <w:tcW w:w="3960" w:type="dxa"/>
          </w:tcPr>
          <w:p w14:paraId="6DD29FF7" w14:textId="77777777" w:rsidR="00AE4D26" w:rsidRDefault="00162066">
            <w:r>
              <w:t>&lt;x&gt;/</w:t>
            </w:r>
            <w:proofErr w:type="spellStart"/>
            <w:r>
              <w:t>myCertFileCred</w:t>
            </w:r>
            <w:proofErr w:type="spellEnd"/>
            <w:r>
              <w:t>/&lt;x&gt;/</w:t>
            </w:r>
            <w:proofErr w:type="spellStart"/>
            <w:r>
              <w:t>myCertFileFormat</w:t>
            </w:r>
            <w:proofErr w:type="spellEnd"/>
          </w:p>
        </w:tc>
      </w:tr>
      <w:tr w:rsidR="00AE4D26" w14:paraId="09C8EC27" w14:textId="77777777">
        <w:tc>
          <w:tcPr>
            <w:tcW w:w="3960" w:type="dxa"/>
          </w:tcPr>
          <w:p w14:paraId="43E2ECBF" w14:textId="77777777" w:rsidR="00AE4D26" w:rsidRDefault="00162066">
            <w:proofErr w:type="spellStart"/>
            <w:r>
              <w:t>myCertFileContent</w:t>
            </w:r>
            <w:proofErr w:type="spellEnd"/>
          </w:p>
        </w:tc>
        <w:tc>
          <w:tcPr>
            <w:tcW w:w="3960" w:type="dxa"/>
          </w:tcPr>
          <w:p w14:paraId="73A1305A" w14:textId="77777777" w:rsidR="00AE4D26" w:rsidRDefault="00162066">
            <w:r>
              <w:t>&lt;x&gt;/</w:t>
            </w:r>
            <w:proofErr w:type="spellStart"/>
            <w:r>
              <w:t>myCertFileCred</w:t>
            </w:r>
            <w:proofErr w:type="spellEnd"/>
            <w:r>
              <w:t>/&lt;x&gt;/</w:t>
            </w:r>
            <w:proofErr w:type="spellStart"/>
            <w:r>
              <w:t>myCertFileContent</w:t>
            </w:r>
            <w:proofErr w:type="spellEnd"/>
          </w:p>
        </w:tc>
      </w:tr>
    </w:tbl>
    <w:p w14:paraId="7C184697" w14:textId="77777777" w:rsidR="00AE4D26" w:rsidRDefault="00162066">
      <w:pPr>
        <w:pStyle w:val="Heading4"/>
      </w:pPr>
      <w:bookmarkStart w:id="58" w:name="resource-mafclientregcfg"/>
      <w:bookmarkEnd w:id="57"/>
      <w:r>
        <w:t>5.3.13.7 Resource [</w:t>
      </w:r>
      <w:proofErr w:type="spellStart"/>
      <w:r>
        <w:t>MAFClientRegCfg</w:t>
      </w:r>
      <w:proofErr w:type="spellEnd"/>
      <w:r>
        <w:t>]</w:t>
      </w:r>
    </w:p>
    <w:p w14:paraId="4A59186C" w14:textId="77777777" w:rsidR="00AE4D26" w:rsidRDefault="00162066">
      <w:r>
        <w:t>The Resource [</w:t>
      </w:r>
      <w:proofErr w:type="spellStart"/>
      <w:r>
        <w:t>MAFClientRegCfg</w:t>
      </w:r>
      <w:proofErr w:type="spellEnd"/>
      <w:r>
        <w:t>] represents configuration information that permits a MAF client to register with a MAF, see clause 7.1.7 of TS-0022 [22].</w:t>
      </w:r>
    </w:p>
    <w:p w14:paraId="570AD3F4" w14:textId="77777777" w:rsidR="00AE4D26" w:rsidRDefault="00162066">
      <w:pPr>
        <w:pStyle w:val="BodyText"/>
      </w:pPr>
      <w:r>
        <w:t xml:space="preserve">Regardless of OMA DM 1.3 and OMA DM 2.0, this resource shall be mapped to M2M </w:t>
      </w:r>
      <w:proofErr w:type="spellStart"/>
      <w:r>
        <w:t>FieldDeviceConfig</w:t>
      </w:r>
      <w:proofErr w:type="spellEnd"/>
      <w:r>
        <w:t xml:space="preserve"> MO (MFDCMO) (urn:oma:mo:ext-onem2m-mfdcmo:1.0).</w:t>
      </w:r>
    </w:p>
    <w:p w14:paraId="557226FC" w14:textId="77777777" w:rsidR="00AE4D26" w:rsidRDefault="00162066">
      <w:pPr>
        <w:pStyle w:val="BodyText"/>
      </w:pPr>
      <w:r>
        <w:t>The Resource [</w:t>
      </w:r>
      <w:proofErr w:type="spellStart"/>
      <w:r>
        <w:t>MAFClientRegCfg</w:t>
      </w:r>
      <w:proofErr w:type="spellEnd"/>
      <w:r>
        <w:t>] is a multi-instance Resource where each instance of the Resource shall map to an instance of the &lt;x&gt;/</w:t>
      </w:r>
      <w:proofErr w:type="spellStart"/>
      <w:r>
        <w:t>MAFClientRegCfg</w:t>
      </w:r>
      <w:proofErr w:type="spellEnd"/>
      <w:r>
        <w:t>/&lt;x&gt; node of MFDCMO.</w:t>
      </w:r>
    </w:p>
    <w:p w14:paraId="174E683E" w14:textId="77777777" w:rsidR="00AE4D26" w:rsidRDefault="00162066">
      <w:pPr>
        <w:pStyle w:val="BodyText"/>
      </w:pPr>
      <w:r>
        <w:t>The attributes of an instance of [</w:t>
      </w:r>
      <w:proofErr w:type="spellStart"/>
      <w:r>
        <w:t>MAFClientRegCfg</w:t>
      </w:r>
      <w:proofErr w:type="spellEnd"/>
      <w:r>
        <w:t>] shall be mapped to nodes of the MFDCMO as shown in Table 5.3.13.7-1.</w:t>
      </w:r>
    </w:p>
    <w:p w14:paraId="3601CC12" w14:textId="77777777" w:rsidR="00AE4D26" w:rsidRDefault="00162066">
      <w:pPr>
        <w:pStyle w:val="BodyText"/>
      </w:pPr>
      <w:r>
        <w:t xml:space="preserve">The </w:t>
      </w:r>
      <w:proofErr w:type="spellStart"/>
      <w:r>
        <w:t>mgmtLink</w:t>
      </w:r>
      <w:proofErr w:type="spellEnd"/>
      <w:r>
        <w:t xml:space="preserve"> attribute of the [</w:t>
      </w:r>
      <w:proofErr w:type="spellStart"/>
      <w:r>
        <w:t>MAFClientRegCfg</w:t>
      </w:r>
      <w:proofErr w:type="spellEnd"/>
      <w:r>
        <w:t>] resource points to an [</w:t>
      </w:r>
      <w:proofErr w:type="spellStart"/>
      <w:r>
        <w:t>authenticationProfile</w:t>
      </w:r>
      <w:proofErr w:type="spellEnd"/>
      <w:r>
        <w:t>] resource instance which itself is mapped to a &lt;x&gt;/</w:t>
      </w:r>
      <w:proofErr w:type="spellStart"/>
      <w:r>
        <w:t>authenticationProfile</w:t>
      </w:r>
      <w:proofErr w:type="spellEnd"/>
      <w:r>
        <w:t xml:space="preserve">/&lt;x&gt; node in MFDCMO. The original value of this </w:t>
      </w:r>
      <w:proofErr w:type="spellStart"/>
      <w:r>
        <w:t>mgmtLink</w:t>
      </w:r>
      <w:proofErr w:type="spellEnd"/>
      <w:r>
        <w:t xml:space="preserve"> attribute needs to be translated such that it points to the &lt;x&gt;/</w:t>
      </w:r>
      <w:proofErr w:type="spellStart"/>
      <w:r>
        <w:t>authenticationProfile</w:t>
      </w:r>
      <w:proofErr w:type="spellEnd"/>
      <w:r>
        <w:t>/&lt;x&gt; node in MFDCMO which corresponds to the linked [</w:t>
      </w:r>
      <w:proofErr w:type="spellStart"/>
      <w:r>
        <w:t>authenticationProfile</w:t>
      </w:r>
      <w:proofErr w:type="spellEnd"/>
      <w:r>
        <w:t xml:space="preserve">] resource instance. The respective node identifier </w:t>
      </w:r>
      <w:r>
        <w:lastRenderedPageBreak/>
        <w:t>&lt;x&gt;/</w:t>
      </w:r>
      <w:proofErr w:type="spellStart"/>
      <w:r>
        <w:t>authenticationProfile</w:t>
      </w:r>
      <w:proofErr w:type="spellEnd"/>
      <w:r>
        <w:t>/&lt;x&gt; of this [</w:t>
      </w:r>
      <w:proofErr w:type="spellStart"/>
      <w:r>
        <w:t>authenticationProfile</w:t>
      </w:r>
      <w:proofErr w:type="spellEnd"/>
      <w:r>
        <w:t>] resource instance shall be set as the value of the &lt;x&gt;/</w:t>
      </w:r>
      <w:proofErr w:type="spellStart"/>
      <w:r>
        <w:t>dataCollection</w:t>
      </w:r>
      <w:proofErr w:type="spellEnd"/>
      <w:r>
        <w:t>/&lt;x&gt;/</w:t>
      </w:r>
      <w:proofErr w:type="spellStart"/>
      <w:r>
        <w:t>authenticationProfile</w:t>
      </w:r>
      <w:proofErr w:type="spellEnd"/>
      <w:r>
        <w:t xml:space="preserve"> leaf node.</w:t>
      </w:r>
    </w:p>
    <w:p w14:paraId="7DFE9531" w14:textId="77777777" w:rsidR="00AE4D26" w:rsidRDefault="00162066">
      <w:pPr>
        <w:pStyle w:val="TableCaption"/>
      </w:pPr>
      <w:r>
        <w:t>Table 5.3.13.7-1: Resource [</w:t>
      </w:r>
      <w:proofErr w:type="spellStart"/>
      <w:r>
        <w:t>MAFClientRegCfg</w:t>
      </w:r>
      <w:proofErr w:type="spellEnd"/>
      <w:r>
        <w:t>]</w:t>
      </w:r>
    </w:p>
    <w:tbl>
      <w:tblPr>
        <w:tblStyle w:val="Table"/>
        <w:tblW w:w="5000" w:type="pct"/>
        <w:tblLayout w:type="fixed"/>
        <w:tblLook w:val="0020" w:firstRow="1" w:lastRow="0" w:firstColumn="0" w:lastColumn="0" w:noHBand="0" w:noVBand="0"/>
        <w:tblCaption w:val="Table 5.3.13.7-1: Resource [MAFClientRegCfg]"/>
      </w:tblPr>
      <w:tblGrid>
        <w:gridCol w:w="4814"/>
        <w:gridCol w:w="4815"/>
      </w:tblGrid>
      <w:tr w:rsidR="00AE4D26" w14:paraId="475AD954"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2AAE8405" w14:textId="77777777" w:rsidR="00AE4D26" w:rsidRDefault="00162066">
            <w:r>
              <w:t>Attribute Name of [</w:t>
            </w:r>
            <w:proofErr w:type="spellStart"/>
            <w:r>
              <w:t>MAFClientRegCfg</w:t>
            </w:r>
            <w:proofErr w:type="spellEnd"/>
            <w:r>
              <w:t>]</w:t>
            </w:r>
          </w:p>
        </w:tc>
        <w:tc>
          <w:tcPr>
            <w:tcW w:w="3960" w:type="dxa"/>
          </w:tcPr>
          <w:p w14:paraId="040B7A2E" w14:textId="77777777" w:rsidR="00AE4D26" w:rsidRDefault="00162066">
            <w:r>
              <w:t>Mapping to Nodes in Management Object</w:t>
            </w:r>
          </w:p>
        </w:tc>
      </w:tr>
      <w:tr w:rsidR="00AE4D26" w14:paraId="2166D0EB" w14:textId="77777777">
        <w:tc>
          <w:tcPr>
            <w:tcW w:w="3960" w:type="dxa"/>
          </w:tcPr>
          <w:p w14:paraId="03504236" w14:textId="77777777" w:rsidR="00AE4D26" w:rsidRDefault="00162066">
            <w:proofErr w:type="spellStart"/>
            <w:r>
              <w:t>fqdn</w:t>
            </w:r>
            <w:proofErr w:type="spellEnd"/>
          </w:p>
        </w:tc>
        <w:tc>
          <w:tcPr>
            <w:tcW w:w="3960" w:type="dxa"/>
          </w:tcPr>
          <w:p w14:paraId="3908CB2A" w14:textId="77777777" w:rsidR="00AE4D26" w:rsidRDefault="00162066">
            <w:r>
              <w:t>&lt;x&gt;/</w:t>
            </w:r>
            <w:proofErr w:type="spellStart"/>
            <w:r>
              <w:t>MAFClientRegCfg</w:t>
            </w:r>
            <w:proofErr w:type="spellEnd"/>
            <w:r>
              <w:t>/&lt;x&gt;/</w:t>
            </w:r>
            <w:proofErr w:type="spellStart"/>
            <w:r>
              <w:t>fqdn</w:t>
            </w:r>
            <w:proofErr w:type="spellEnd"/>
          </w:p>
        </w:tc>
      </w:tr>
      <w:tr w:rsidR="00AE4D26" w14:paraId="7E1F009D" w14:textId="77777777">
        <w:tc>
          <w:tcPr>
            <w:tcW w:w="3960" w:type="dxa"/>
          </w:tcPr>
          <w:p w14:paraId="00699CDE" w14:textId="77777777" w:rsidR="00AE4D26" w:rsidRDefault="00162066">
            <w:proofErr w:type="spellStart"/>
            <w:r>
              <w:t>adminFQDN</w:t>
            </w:r>
            <w:proofErr w:type="spellEnd"/>
          </w:p>
        </w:tc>
        <w:tc>
          <w:tcPr>
            <w:tcW w:w="3960" w:type="dxa"/>
          </w:tcPr>
          <w:p w14:paraId="6EB3ADCA" w14:textId="77777777" w:rsidR="00AE4D26" w:rsidRDefault="00162066">
            <w:r>
              <w:t>&lt;x&gt;/</w:t>
            </w:r>
            <w:proofErr w:type="spellStart"/>
            <w:r>
              <w:t>MAFClientRegCfg</w:t>
            </w:r>
            <w:proofErr w:type="spellEnd"/>
            <w:r>
              <w:t>/&lt;x&gt;/</w:t>
            </w:r>
            <w:proofErr w:type="spellStart"/>
            <w:r>
              <w:t>adminFQDN</w:t>
            </w:r>
            <w:proofErr w:type="spellEnd"/>
          </w:p>
        </w:tc>
      </w:tr>
      <w:tr w:rsidR="00AE4D26" w14:paraId="562B6831" w14:textId="77777777">
        <w:tc>
          <w:tcPr>
            <w:tcW w:w="3960" w:type="dxa"/>
          </w:tcPr>
          <w:p w14:paraId="0667745C" w14:textId="77777777" w:rsidR="00AE4D26" w:rsidRDefault="00162066">
            <w:proofErr w:type="spellStart"/>
            <w:r>
              <w:t>httpPort</w:t>
            </w:r>
            <w:proofErr w:type="spellEnd"/>
          </w:p>
        </w:tc>
        <w:tc>
          <w:tcPr>
            <w:tcW w:w="3960" w:type="dxa"/>
          </w:tcPr>
          <w:p w14:paraId="49E7A17F" w14:textId="77777777" w:rsidR="00AE4D26" w:rsidRDefault="00162066">
            <w:r>
              <w:t>&lt;x&gt;/</w:t>
            </w:r>
            <w:proofErr w:type="spellStart"/>
            <w:r>
              <w:t>MAFClientRegCfg</w:t>
            </w:r>
            <w:proofErr w:type="spellEnd"/>
            <w:r>
              <w:t>/&lt;x&gt;/</w:t>
            </w:r>
            <w:proofErr w:type="spellStart"/>
            <w:r>
              <w:t>httpPort</w:t>
            </w:r>
            <w:proofErr w:type="spellEnd"/>
          </w:p>
        </w:tc>
      </w:tr>
      <w:tr w:rsidR="00AE4D26" w14:paraId="7CF1EF6B" w14:textId="77777777">
        <w:tc>
          <w:tcPr>
            <w:tcW w:w="3960" w:type="dxa"/>
          </w:tcPr>
          <w:p w14:paraId="5A48FE95" w14:textId="77777777" w:rsidR="00AE4D26" w:rsidRDefault="00162066">
            <w:proofErr w:type="spellStart"/>
            <w:r>
              <w:t>coapPort</w:t>
            </w:r>
            <w:proofErr w:type="spellEnd"/>
          </w:p>
        </w:tc>
        <w:tc>
          <w:tcPr>
            <w:tcW w:w="3960" w:type="dxa"/>
          </w:tcPr>
          <w:p w14:paraId="3D5B91B7" w14:textId="77777777" w:rsidR="00AE4D26" w:rsidRDefault="00162066">
            <w:r>
              <w:t>&lt;x&gt;/</w:t>
            </w:r>
            <w:proofErr w:type="spellStart"/>
            <w:r>
              <w:t>MAFClientRegCfg</w:t>
            </w:r>
            <w:proofErr w:type="spellEnd"/>
            <w:r>
              <w:t>/&lt;x&gt;/</w:t>
            </w:r>
            <w:proofErr w:type="spellStart"/>
            <w:r>
              <w:t>coapPort</w:t>
            </w:r>
            <w:proofErr w:type="spellEnd"/>
          </w:p>
        </w:tc>
      </w:tr>
      <w:tr w:rsidR="00AE4D26" w14:paraId="061A8167" w14:textId="77777777">
        <w:tc>
          <w:tcPr>
            <w:tcW w:w="3960" w:type="dxa"/>
          </w:tcPr>
          <w:p w14:paraId="687AE92F" w14:textId="77777777" w:rsidR="00AE4D26" w:rsidRDefault="00162066">
            <w:proofErr w:type="spellStart"/>
            <w:r>
              <w:t>websocketPort</w:t>
            </w:r>
            <w:proofErr w:type="spellEnd"/>
          </w:p>
        </w:tc>
        <w:tc>
          <w:tcPr>
            <w:tcW w:w="3960" w:type="dxa"/>
          </w:tcPr>
          <w:p w14:paraId="4E50A017" w14:textId="77777777" w:rsidR="00AE4D26" w:rsidRDefault="00162066">
            <w:r>
              <w:t>&lt;x&gt;/</w:t>
            </w:r>
            <w:proofErr w:type="spellStart"/>
            <w:r>
              <w:t>MAFClientRegCfg</w:t>
            </w:r>
            <w:proofErr w:type="spellEnd"/>
            <w:r>
              <w:t>/&lt;x&gt;/</w:t>
            </w:r>
            <w:proofErr w:type="spellStart"/>
            <w:r>
              <w:t>websocketPort</w:t>
            </w:r>
            <w:proofErr w:type="spellEnd"/>
          </w:p>
        </w:tc>
      </w:tr>
      <w:tr w:rsidR="00AE4D26" w14:paraId="43CB11F6" w14:textId="77777777">
        <w:tc>
          <w:tcPr>
            <w:tcW w:w="3960" w:type="dxa"/>
          </w:tcPr>
          <w:p w14:paraId="41E3073D" w14:textId="77777777" w:rsidR="00AE4D26" w:rsidRDefault="00162066">
            <w:proofErr w:type="spellStart"/>
            <w:r>
              <w:t>mgmtLink</w:t>
            </w:r>
            <w:proofErr w:type="spellEnd"/>
            <w:r>
              <w:t xml:space="preserve"> [</w:t>
            </w:r>
            <w:proofErr w:type="spellStart"/>
            <w:r>
              <w:t>authenticationProfile</w:t>
            </w:r>
            <w:proofErr w:type="spellEnd"/>
            <w:r>
              <w:t>]</w:t>
            </w:r>
          </w:p>
        </w:tc>
        <w:tc>
          <w:tcPr>
            <w:tcW w:w="3960" w:type="dxa"/>
          </w:tcPr>
          <w:p w14:paraId="3D997931" w14:textId="77777777" w:rsidR="00AE4D26" w:rsidRDefault="00162066">
            <w:r>
              <w:t>&lt;x&gt;/</w:t>
            </w:r>
            <w:proofErr w:type="spellStart"/>
            <w:r>
              <w:t>MAFClientRegCfg</w:t>
            </w:r>
            <w:proofErr w:type="spellEnd"/>
            <w:r>
              <w:t>/&lt;x&gt;/</w:t>
            </w:r>
            <w:proofErr w:type="spellStart"/>
            <w:r>
              <w:t>authenticationProfile</w:t>
            </w:r>
            <w:proofErr w:type="spellEnd"/>
          </w:p>
        </w:tc>
      </w:tr>
    </w:tbl>
    <w:p w14:paraId="607CD6F1" w14:textId="77777777" w:rsidR="00AE4D26" w:rsidRDefault="00162066">
      <w:pPr>
        <w:pStyle w:val="Heading4"/>
      </w:pPr>
      <w:bookmarkStart w:id="59" w:name="resource-mefclientregcfg"/>
      <w:bookmarkEnd w:id="58"/>
      <w:r>
        <w:t>5.3.13.8 Resource [</w:t>
      </w:r>
      <w:proofErr w:type="spellStart"/>
      <w:r>
        <w:t>MEFClientRegCfg</w:t>
      </w:r>
      <w:proofErr w:type="spellEnd"/>
      <w:r>
        <w:t>]</w:t>
      </w:r>
    </w:p>
    <w:p w14:paraId="304ECDD1" w14:textId="77777777" w:rsidR="00AE4D26" w:rsidRDefault="00162066">
      <w:r>
        <w:t>The Resource [</w:t>
      </w:r>
      <w:proofErr w:type="spellStart"/>
      <w:r>
        <w:t>MEFClientRegCfg</w:t>
      </w:r>
      <w:proofErr w:type="spellEnd"/>
      <w:r>
        <w:t>] represents configuration information that permits a MEF client to register with a MEF, see clause 7.1.8 of TS-0022 [22].</w:t>
      </w:r>
    </w:p>
    <w:p w14:paraId="5A3AA4D7" w14:textId="77777777" w:rsidR="00AE4D26" w:rsidRDefault="00162066">
      <w:pPr>
        <w:pStyle w:val="BodyText"/>
      </w:pPr>
      <w:r>
        <w:t xml:space="preserve">Regardless of OMA DM 1.3 and OMA DM 2.0, this resource shall be mapped to M2M </w:t>
      </w:r>
      <w:proofErr w:type="spellStart"/>
      <w:r>
        <w:t>FieldDeviceConfig</w:t>
      </w:r>
      <w:proofErr w:type="spellEnd"/>
      <w:r>
        <w:t xml:space="preserve"> MO (MFDCMO) (urn:oma:mo:ext-onem2m-mfdcmo:1.0).</w:t>
      </w:r>
    </w:p>
    <w:p w14:paraId="16D2A4C0" w14:textId="77777777" w:rsidR="00AE4D26" w:rsidRDefault="00162066">
      <w:pPr>
        <w:pStyle w:val="BodyText"/>
      </w:pPr>
      <w:r>
        <w:t>The Resource [</w:t>
      </w:r>
      <w:proofErr w:type="spellStart"/>
      <w:r>
        <w:t>MEFClientRegCfg</w:t>
      </w:r>
      <w:proofErr w:type="spellEnd"/>
      <w:r>
        <w:t>] is a multi-instance Resource where each instance of the Resource shall map to an instance of the &lt;x&gt;/</w:t>
      </w:r>
      <w:proofErr w:type="spellStart"/>
      <w:r>
        <w:t>MEFClientRegCfg</w:t>
      </w:r>
      <w:proofErr w:type="spellEnd"/>
      <w:r>
        <w:t>/&lt;x&gt; node of MFDCMO.</w:t>
      </w:r>
    </w:p>
    <w:p w14:paraId="2A0708A8" w14:textId="77777777" w:rsidR="00AE4D26" w:rsidRDefault="00162066">
      <w:pPr>
        <w:pStyle w:val="BodyText"/>
      </w:pPr>
      <w:r>
        <w:t>The attributes of an instance of [</w:t>
      </w:r>
      <w:proofErr w:type="spellStart"/>
      <w:r>
        <w:t>MEFClientRegCfg</w:t>
      </w:r>
      <w:proofErr w:type="spellEnd"/>
      <w:r>
        <w:t>] shall be mapped to nodes of the MFDCMO as shown in Table 5.3.13.7-1.</w:t>
      </w:r>
    </w:p>
    <w:p w14:paraId="6AE3E3A1" w14:textId="77777777" w:rsidR="00AE4D26" w:rsidRDefault="00162066">
      <w:pPr>
        <w:pStyle w:val="BodyText"/>
      </w:pPr>
      <w:r>
        <w:t xml:space="preserve">The </w:t>
      </w:r>
      <w:proofErr w:type="spellStart"/>
      <w:r>
        <w:t>mgmtLink</w:t>
      </w:r>
      <w:proofErr w:type="spellEnd"/>
      <w:r>
        <w:t xml:space="preserve"> attribute of the [</w:t>
      </w:r>
      <w:proofErr w:type="spellStart"/>
      <w:r>
        <w:t>MEFClientRegCfg</w:t>
      </w:r>
      <w:proofErr w:type="spellEnd"/>
      <w:r>
        <w:t>] resource points to an [</w:t>
      </w:r>
      <w:proofErr w:type="spellStart"/>
      <w:r>
        <w:t>authenticationProfile</w:t>
      </w:r>
      <w:proofErr w:type="spellEnd"/>
      <w:r>
        <w:t>] resource instance which itself is mapped to a &lt;x&gt;/</w:t>
      </w:r>
      <w:proofErr w:type="spellStart"/>
      <w:r>
        <w:t>authenticationProfile</w:t>
      </w:r>
      <w:proofErr w:type="spellEnd"/>
      <w:r>
        <w:t xml:space="preserve">/&lt;x&gt; node in MFDCMO. The original value of this </w:t>
      </w:r>
      <w:proofErr w:type="spellStart"/>
      <w:r>
        <w:t>mgmtLink</w:t>
      </w:r>
      <w:proofErr w:type="spellEnd"/>
      <w:r>
        <w:t xml:space="preserve"> attribute needs to be translated such that it points to the &lt;x&gt;/</w:t>
      </w:r>
      <w:proofErr w:type="spellStart"/>
      <w:r>
        <w:t>authenticationProfile</w:t>
      </w:r>
      <w:proofErr w:type="spellEnd"/>
      <w:r>
        <w:t>/&lt;x&gt; node in MFDCMO which corresponds to the linked [</w:t>
      </w:r>
      <w:proofErr w:type="spellStart"/>
      <w:r>
        <w:t>authenticationProfile</w:t>
      </w:r>
      <w:proofErr w:type="spellEnd"/>
      <w:r>
        <w:t>] resource instance. The respective node identifier &lt;x&gt;/</w:t>
      </w:r>
      <w:proofErr w:type="spellStart"/>
      <w:r>
        <w:t>authenticationProfile</w:t>
      </w:r>
      <w:proofErr w:type="spellEnd"/>
      <w:r>
        <w:t>/&lt;x&gt; of this [</w:t>
      </w:r>
      <w:proofErr w:type="spellStart"/>
      <w:r>
        <w:t>authenticationProfile</w:t>
      </w:r>
      <w:proofErr w:type="spellEnd"/>
      <w:r>
        <w:t>] resource instance shall be set as the value of the &lt;x&gt;/</w:t>
      </w:r>
      <w:proofErr w:type="spellStart"/>
      <w:r>
        <w:t>dataCollection</w:t>
      </w:r>
      <w:proofErr w:type="spellEnd"/>
      <w:r>
        <w:t>/&lt;x&gt;/</w:t>
      </w:r>
      <w:proofErr w:type="spellStart"/>
      <w:r>
        <w:t>authenticationProfile</w:t>
      </w:r>
      <w:proofErr w:type="spellEnd"/>
      <w:r>
        <w:t xml:space="preserve"> leaf node.</w:t>
      </w:r>
    </w:p>
    <w:p w14:paraId="43A08615" w14:textId="77777777" w:rsidR="00AE4D26" w:rsidRDefault="00162066">
      <w:pPr>
        <w:pStyle w:val="TableCaption"/>
      </w:pPr>
      <w:r>
        <w:t>Table 5.3.13.8-1: Resource [</w:t>
      </w:r>
      <w:proofErr w:type="spellStart"/>
      <w:r>
        <w:t>MEFClientRegCfg</w:t>
      </w:r>
      <w:proofErr w:type="spellEnd"/>
      <w:r>
        <w:t>]</w:t>
      </w:r>
    </w:p>
    <w:tbl>
      <w:tblPr>
        <w:tblStyle w:val="Table"/>
        <w:tblW w:w="5000" w:type="pct"/>
        <w:tblLayout w:type="fixed"/>
        <w:tblLook w:val="0020" w:firstRow="1" w:lastRow="0" w:firstColumn="0" w:lastColumn="0" w:noHBand="0" w:noVBand="0"/>
        <w:tblCaption w:val="Table 5.3.13.8-1: Resource [MEFClientRegCfg]"/>
      </w:tblPr>
      <w:tblGrid>
        <w:gridCol w:w="4814"/>
        <w:gridCol w:w="4815"/>
      </w:tblGrid>
      <w:tr w:rsidR="00AE4D26" w14:paraId="6AA7DA68"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0044B15E" w14:textId="77777777" w:rsidR="00AE4D26" w:rsidRDefault="00162066">
            <w:r>
              <w:t>Attribute Name of [</w:t>
            </w:r>
            <w:proofErr w:type="spellStart"/>
            <w:r>
              <w:t>MEFClientRegCfg</w:t>
            </w:r>
            <w:proofErr w:type="spellEnd"/>
            <w:r>
              <w:t>]</w:t>
            </w:r>
          </w:p>
        </w:tc>
        <w:tc>
          <w:tcPr>
            <w:tcW w:w="3960" w:type="dxa"/>
          </w:tcPr>
          <w:p w14:paraId="66551F8A" w14:textId="77777777" w:rsidR="00AE4D26" w:rsidRDefault="00162066">
            <w:r>
              <w:t>Mapping to Nodes in Management Object</w:t>
            </w:r>
          </w:p>
        </w:tc>
      </w:tr>
      <w:tr w:rsidR="00AE4D26" w14:paraId="5579AF3D" w14:textId="77777777">
        <w:tc>
          <w:tcPr>
            <w:tcW w:w="3960" w:type="dxa"/>
          </w:tcPr>
          <w:p w14:paraId="4472B7E0" w14:textId="77777777" w:rsidR="00AE4D26" w:rsidRDefault="00162066">
            <w:proofErr w:type="spellStart"/>
            <w:r>
              <w:t>fqdn</w:t>
            </w:r>
            <w:proofErr w:type="spellEnd"/>
          </w:p>
        </w:tc>
        <w:tc>
          <w:tcPr>
            <w:tcW w:w="3960" w:type="dxa"/>
          </w:tcPr>
          <w:p w14:paraId="0004DC07" w14:textId="77777777" w:rsidR="00AE4D26" w:rsidRDefault="00162066">
            <w:r>
              <w:t>&lt;x&gt;/</w:t>
            </w:r>
            <w:proofErr w:type="spellStart"/>
            <w:r>
              <w:t>MEFClientRegCfg</w:t>
            </w:r>
            <w:proofErr w:type="spellEnd"/>
            <w:r>
              <w:t>/&lt;x&gt;/</w:t>
            </w:r>
            <w:proofErr w:type="spellStart"/>
            <w:r>
              <w:t>fqdn</w:t>
            </w:r>
            <w:proofErr w:type="spellEnd"/>
          </w:p>
        </w:tc>
      </w:tr>
      <w:tr w:rsidR="00AE4D26" w14:paraId="23F5C07E" w14:textId="77777777">
        <w:tc>
          <w:tcPr>
            <w:tcW w:w="3960" w:type="dxa"/>
          </w:tcPr>
          <w:p w14:paraId="3844A7EE" w14:textId="77777777" w:rsidR="00AE4D26" w:rsidRDefault="00162066">
            <w:proofErr w:type="spellStart"/>
            <w:r>
              <w:t>adminFQDN</w:t>
            </w:r>
            <w:proofErr w:type="spellEnd"/>
          </w:p>
        </w:tc>
        <w:tc>
          <w:tcPr>
            <w:tcW w:w="3960" w:type="dxa"/>
          </w:tcPr>
          <w:p w14:paraId="3CEB24F6" w14:textId="77777777" w:rsidR="00AE4D26" w:rsidRDefault="00162066">
            <w:r>
              <w:t>&lt;x&gt;/</w:t>
            </w:r>
            <w:proofErr w:type="spellStart"/>
            <w:r>
              <w:t>MEFClientRegCfg</w:t>
            </w:r>
            <w:proofErr w:type="spellEnd"/>
            <w:r>
              <w:t>/&lt;x&gt;/</w:t>
            </w:r>
            <w:proofErr w:type="spellStart"/>
            <w:r>
              <w:t>adminFQDN</w:t>
            </w:r>
            <w:proofErr w:type="spellEnd"/>
          </w:p>
        </w:tc>
      </w:tr>
      <w:tr w:rsidR="00AE4D26" w14:paraId="31C9CEA4" w14:textId="77777777">
        <w:tc>
          <w:tcPr>
            <w:tcW w:w="3960" w:type="dxa"/>
          </w:tcPr>
          <w:p w14:paraId="25E6746C" w14:textId="77777777" w:rsidR="00AE4D26" w:rsidRDefault="00162066">
            <w:proofErr w:type="spellStart"/>
            <w:r>
              <w:t>httpPort</w:t>
            </w:r>
            <w:proofErr w:type="spellEnd"/>
          </w:p>
        </w:tc>
        <w:tc>
          <w:tcPr>
            <w:tcW w:w="3960" w:type="dxa"/>
          </w:tcPr>
          <w:p w14:paraId="150D1420" w14:textId="77777777" w:rsidR="00AE4D26" w:rsidRDefault="00162066">
            <w:r>
              <w:t>&lt;x&gt;/</w:t>
            </w:r>
            <w:proofErr w:type="spellStart"/>
            <w:r>
              <w:t>MEFClientRegCfg</w:t>
            </w:r>
            <w:proofErr w:type="spellEnd"/>
            <w:r>
              <w:t>/&lt;x&gt;/</w:t>
            </w:r>
            <w:proofErr w:type="spellStart"/>
            <w:r>
              <w:t>httpPort</w:t>
            </w:r>
            <w:proofErr w:type="spellEnd"/>
          </w:p>
        </w:tc>
      </w:tr>
      <w:tr w:rsidR="00AE4D26" w14:paraId="71E09A55" w14:textId="77777777">
        <w:tc>
          <w:tcPr>
            <w:tcW w:w="3960" w:type="dxa"/>
          </w:tcPr>
          <w:p w14:paraId="26093A34" w14:textId="77777777" w:rsidR="00AE4D26" w:rsidRDefault="00162066">
            <w:proofErr w:type="spellStart"/>
            <w:r>
              <w:t>coapPort</w:t>
            </w:r>
            <w:proofErr w:type="spellEnd"/>
          </w:p>
        </w:tc>
        <w:tc>
          <w:tcPr>
            <w:tcW w:w="3960" w:type="dxa"/>
          </w:tcPr>
          <w:p w14:paraId="4B0AA173" w14:textId="77777777" w:rsidR="00AE4D26" w:rsidRDefault="00162066">
            <w:r>
              <w:t>&lt;x&gt;/</w:t>
            </w:r>
            <w:proofErr w:type="spellStart"/>
            <w:r>
              <w:t>MEFClientRegCfg</w:t>
            </w:r>
            <w:proofErr w:type="spellEnd"/>
            <w:r>
              <w:t>/&lt;x&gt;/</w:t>
            </w:r>
            <w:proofErr w:type="spellStart"/>
            <w:r>
              <w:t>coapPort</w:t>
            </w:r>
            <w:proofErr w:type="spellEnd"/>
          </w:p>
        </w:tc>
      </w:tr>
      <w:tr w:rsidR="00AE4D26" w14:paraId="160CAD72" w14:textId="77777777">
        <w:tc>
          <w:tcPr>
            <w:tcW w:w="3960" w:type="dxa"/>
          </w:tcPr>
          <w:p w14:paraId="508D9BC0" w14:textId="77777777" w:rsidR="00AE4D26" w:rsidRDefault="00162066">
            <w:proofErr w:type="spellStart"/>
            <w:r>
              <w:t>websocketPort</w:t>
            </w:r>
            <w:proofErr w:type="spellEnd"/>
          </w:p>
        </w:tc>
        <w:tc>
          <w:tcPr>
            <w:tcW w:w="3960" w:type="dxa"/>
          </w:tcPr>
          <w:p w14:paraId="639CEBBD" w14:textId="77777777" w:rsidR="00AE4D26" w:rsidRDefault="00162066">
            <w:r>
              <w:t>&lt;x&gt;/</w:t>
            </w:r>
            <w:proofErr w:type="spellStart"/>
            <w:r>
              <w:t>MEFClientRegCfg</w:t>
            </w:r>
            <w:proofErr w:type="spellEnd"/>
            <w:r>
              <w:t>/&lt;x&gt;/</w:t>
            </w:r>
            <w:proofErr w:type="spellStart"/>
            <w:r>
              <w:t>websocketPort</w:t>
            </w:r>
            <w:proofErr w:type="spellEnd"/>
          </w:p>
        </w:tc>
      </w:tr>
      <w:tr w:rsidR="00AE4D26" w14:paraId="61F1E11A" w14:textId="77777777">
        <w:tc>
          <w:tcPr>
            <w:tcW w:w="3960" w:type="dxa"/>
          </w:tcPr>
          <w:p w14:paraId="7F66A495" w14:textId="77777777" w:rsidR="00AE4D26" w:rsidRDefault="00162066">
            <w:proofErr w:type="spellStart"/>
            <w:r>
              <w:t>mgmtLink</w:t>
            </w:r>
            <w:proofErr w:type="spellEnd"/>
            <w:r>
              <w:t xml:space="preserve"> [</w:t>
            </w:r>
            <w:proofErr w:type="spellStart"/>
            <w:r>
              <w:t>authenticationProfile</w:t>
            </w:r>
            <w:proofErr w:type="spellEnd"/>
            <w:r>
              <w:t>]</w:t>
            </w:r>
          </w:p>
        </w:tc>
        <w:tc>
          <w:tcPr>
            <w:tcW w:w="3960" w:type="dxa"/>
          </w:tcPr>
          <w:p w14:paraId="1FC4F4D9" w14:textId="77777777" w:rsidR="00AE4D26" w:rsidRDefault="00162066">
            <w:r>
              <w:t>&lt;x&gt;/</w:t>
            </w:r>
            <w:proofErr w:type="spellStart"/>
            <w:r>
              <w:t>MEFClientRegCfg</w:t>
            </w:r>
            <w:proofErr w:type="spellEnd"/>
            <w:r>
              <w:t>/&lt;x&gt;/</w:t>
            </w:r>
            <w:proofErr w:type="spellStart"/>
            <w:r>
              <w:t>authenticationProfile</w:t>
            </w:r>
            <w:proofErr w:type="spellEnd"/>
          </w:p>
        </w:tc>
      </w:tr>
    </w:tbl>
    <w:p w14:paraId="17558C19" w14:textId="77777777" w:rsidR="00AE4D26" w:rsidRDefault="00162066">
      <w:pPr>
        <w:pStyle w:val="Heading2"/>
      </w:pPr>
      <w:bookmarkStart w:id="60" w:name="mapping-of-procedures-for-management"/>
      <w:bookmarkEnd w:id="59"/>
      <w:bookmarkEnd w:id="51"/>
      <w:bookmarkEnd w:id="28"/>
      <w:r>
        <w:lastRenderedPageBreak/>
        <w:t>5.4 Mapping of procedures for management</w:t>
      </w:r>
    </w:p>
    <w:p w14:paraId="47EC52E7" w14:textId="77777777" w:rsidR="00AE4D26" w:rsidRDefault="00162066">
      <w:pPr>
        <w:pStyle w:val="Heading3"/>
      </w:pPr>
      <w:bookmarkStart w:id="61" w:name="mapping-for-mgmtobj-resource-primitives"/>
      <w:r>
        <w:t>5.4.1 Mapping for &lt;</w:t>
      </w:r>
      <w:proofErr w:type="spellStart"/>
      <w:r>
        <w:t>mgmtObj</w:t>
      </w:r>
      <w:proofErr w:type="spellEnd"/>
      <w:r>
        <w:t>&gt; Resource Primitives</w:t>
      </w:r>
    </w:p>
    <w:p w14:paraId="50354E1F" w14:textId="77777777" w:rsidR="00AE4D26" w:rsidRDefault="00162066">
      <w:pPr>
        <w:pStyle w:val="Heading4"/>
      </w:pPr>
      <w:bookmarkStart w:id="62" w:name="create-primitive-for-mgmtobj-resource"/>
      <w:r>
        <w:t>5.4.1.1 Create Primitive for &lt;</w:t>
      </w:r>
      <w:proofErr w:type="spellStart"/>
      <w:r>
        <w:t>mgmtObj</w:t>
      </w:r>
      <w:proofErr w:type="spellEnd"/>
      <w:r>
        <w:t>&gt; Resource</w:t>
      </w:r>
    </w:p>
    <w:p w14:paraId="2802CBD0" w14:textId="77777777" w:rsidR="00AE4D26" w:rsidRDefault="00162066">
      <w:pPr>
        <w:pStyle w:val="Heading5"/>
      </w:pPr>
      <w:bookmarkStart w:id="63" w:name="introduction-3"/>
      <w:r>
        <w:t>5.4.1.1.0 Introduction</w:t>
      </w:r>
    </w:p>
    <w:p w14:paraId="0E51A828" w14:textId="77777777" w:rsidR="00AE4D26" w:rsidRDefault="00162066">
      <w:r>
        <w:t>The Create Request primitive for the &lt;</w:t>
      </w:r>
      <w:proofErr w:type="spellStart"/>
      <w:r>
        <w:t>mgmtObj</w:t>
      </w:r>
      <w:proofErr w:type="spellEnd"/>
      <w:r>
        <w:t>&gt; Resource, as described in [2], shall be mapped to technology specific requests that create the corresponding OMA DM Management Objects. Depending on the type of the &lt;</w:t>
      </w:r>
      <w:proofErr w:type="spellStart"/>
      <w:r>
        <w:t>mgmtObj</w:t>
      </w:r>
      <w:proofErr w:type="spellEnd"/>
      <w:r>
        <w:t>&gt; Resource (i.e. [memory], [battery], [</w:t>
      </w:r>
      <w:proofErr w:type="spellStart"/>
      <w:r>
        <w:t>deviceInfo</w:t>
      </w:r>
      <w:proofErr w:type="spellEnd"/>
      <w:r>
        <w:t>], etc.), the associated OMA DM Management Object as specified in the clause 6.3 should be created. Creating OMA DM Management Object can be performed by the Protocol Command Add in OMA DM 1.3 and HGET in OMA DM 2.0.</w:t>
      </w:r>
    </w:p>
    <w:p w14:paraId="6DACC5D8" w14:textId="77777777" w:rsidR="00AE4D26" w:rsidRDefault="00162066">
      <w:pPr>
        <w:pStyle w:val="BodyText"/>
      </w:pPr>
      <w:r>
        <w:t>Receiving Create Request primitive does not imply that the mapped technology specific requests shall always be performed since, on receiving the Create Request primitive, the corresponding technology specific data model objects may already exist in the device. For instance, after discovering the external management objects, the DMG in MN or ASN creates &lt;</w:t>
      </w:r>
      <w:proofErr w:type="spellStart"/>
      <w:r>
        <w:t>mgmtObj</w:t>
      </w:r>
      <w:proofErr w:type="spellEnd"/>
      <w:r>
        <w:t>&gt; Resource in the IN-CSE; and in this case, the IN-CSE does not need to create the external management objects.</w:t>
      </w:r>
    </w:p>
    <w:p w14:paraId="182EDBF8" w14:textId="77777777" w:rsidR="00AE4D26" w:rsidRDefault="00162066">
      <w:pPr>
        <w:pStyle w:val="BodyText"/>
      </w:pPr>
      <w:r>
        <w:t xml:space="preserve">In the case where the technology specific data model objects are successfully created after receiving the Create Request primitive, then the </w:t>
      </w:r>
      <w:proofErr w:type="spellStart"/>
      <w:r>
        <w:rPr>
          <w:i/>
          <w:iCs/>
        </w:rPr>
        <w:t>objectID</w:t>
      </w:r>
      <w:proofErr w:type="spellEnd"/>
      <w:r>
        <w:t xml:space="preserve"> and </w:t>
      </w:r>
      <w:proofErr w:type="spellStart"/>
      <w:r>
        <w:rPr>
          <w:i/>
          <w:iCs/>
        </w:rPr>
        <w:t>objectPath</w:t>
      </w:r>
      <w:proofErr w:type="spellEnd"/>
      <w:r>
        <w:t xml:space="preserve"> attribute should be properly set based on the created technology specific data model objects.</w:t>
      </w:r>
    </w:p>
    <w:p w14:paraId="58B96D2B" w14:textId="77777777" w:rsidR="00AE4D26" w:rsidRDefault="00162066">
      <w:pPr>
        <w:pStyle w:val="Heading5"/>
      </w:pPr>
      <w:bookmarkStart w:id="64" w:name="create-response-status-code-mapping"/>
      <w:bookmarkEnd w:id="63"/>
      <w:r>
        <w:t>5.4.1.1.1 Create Response Status Code Mapping</w:t>
      </w:r>
    </w:p>
    <w:p w14:paraId="5C9DEDAD" w14:textId="77777777" w:rsidR="00AE4D26" w:rsidRDefault="00162066">
      <w:r>
        <w:t>The result of creating the technology specific data model object should be mapped to the Create Response primitive for the &lt;</w:t>
      </w:r>
      <w:proofErr w:type="spellStart"/>
      <w:r>
        <w:t>mgmtObj</w:t>
      </w:r>
      <w:proofErr w:type="spellEnd"/>
      <w:r>
        <w:t>&gt; Resource as indicated by the status code mapping in the clause.</w:t>
      </w:r>
    </w:p>
    <w:p w14:paraId="31B3E4A2" w14:textId="77777777" w:rsidR="00AE4D26" w:rsidRDefault="00162066">
      <w:pPr>
        <w:pStyle w:val="TableCaption"/>
      </w:pPr>
      <w:r>
        <w:t>Table 5.4.1.1.1-1: OMA DM 1.3 Status Code Mapping</w:t>
      </w:r>
    </w:p>
    <w:tbl>
      <w:tblPr>
        <w:tblStyle w:val="Table"/>
        <w:tblW w:w="5000" w:type="pct"/>
        <w:tblLayout w:type="fixed"/>
        <w:tblLook w:val="0020" w:firstRow="1" w:lastRow="0" w:firstColumn="0" w:lastColumn="0" w:noHBand="0" w:noVBand="0"/>
        <w:tblCaption w:val="Table 5.4.1.1.1-1: OMA DM 1.3 Status Code Mapping"/>
      </w:tblPr>
      <w:tblGrid>
        <w:gridCol w:w="3209"/>
        <w:gridCol w:w="3210"/>
        <w:gridCol w:w="3210"/>
      </w:tblGrid>
      <w:tr w:rsidR="00AE4D26" w14:paraId="16A543BE"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5D56EC13" w14:textId="77777777" w:rsidR="00AE4D26" w:rsidRDefault="00162066">
            <w:r>
              <w:t>oneM2M Primitive Status Code</w:t>
            </w:r>
          </w:p>
        </w:tc>
        <w:tc>
          <w:tcPr>
            <w:tcW w:w="2640" w:type="dxa"/>
          </w:tcPr>
          <w:p w14:paraId="6AAB6AD8" w14:textId="77777777" w:rsidR="00AE4D26" w:rsidRDefault="00162066">
            <w:r>
              <w:t>OMA DM 1.3</w:t>
            </w:r>
            <w:r>
              <w:br/>
              <w:t>Status Code</w:t>
            </w:r>
          </w:p>
        </w:tc>
        <w:tc>
          <w:tcPr>
            <w:tcW w:w="2640" w:type="dxa"/>
          </w:tcPr>
          <w:p w14:paraId="4D2EC76B" w14:textId="77777777" w:rsidR="00AE4D26" w:rsidRDefault="00162066">
            <w:r>
              <w:t>Description</w:t>
            </w:r>
          </w:p>
        </w:tc>
      </w:tr>
      <w:tr w:rsidR="00AE4D26" w14:paraId="510A30C5" w14:textId="77777777">
        <w:tc>
          <w:tcPr>
            <w:tcW w:w="2640" w:type="dxa"/>
          </w:tcPr>
          <w:p w14:paraId="5D248AC4" w14:textId="77777777" w:rsidR="00AE4D26" w:rsidRDefault="00162066">
            <w:r>
              <w:t>success</w:t>
            </w:r>
          </w:p>
        </w:tc>
        <w:tc>
          <w:tcPr>
            <w:tcW w:w="2640" w:type="dxa"/>
          </w:tcPr>
          <w:p w14:paraId="5DEC6AA0" w14:textId="77777777" w:rsidR="00AE4D26" w:rsidRDefault="00162066">
            <w:r>
              <w:t>(200) OK</w:t>
            </w:r>
          </w:p>
        </w:tc>
        <w:tc>
          <w:tcPr>
            <w:tcW w:w="2640" w:type="dxa"/>
          </w:tcPr>
          <w:p w14:paraId="51C36BC4" w14:textId="77777777" w:rsidR="00AE4D26" w:rsidRDefault="00162066">
            <w:r>
              <w:t>The command accessed leaf node and it completed successfully.</w:t>
            </w:r>
          </w:p>
        </w:tc>
      </w:tr>
      <w:tr w:rsidR="00AE4D26" w14:paraId="7373FC72" w14:textId="77777777">
        <w:tc>
          <w:tcPr>
            <w:tcW w:w="2640" w:type="dxa"/>
          </w:tcPr>
          <w:p w14:paraId="0EFDC4FE" w14:textId="77777777" w:rsidR="00AE4D26" w:rsidRDefault="00162066">
            <w:r>
              <w:t>n/a</w:t>
            </w:r>
          </w:p>
        </w:tc>
        <w:tc>
          <w:tcPr>
            <w:tcW w:w="2640" w:type="dxa"/>
          </w:tcPr>
          <w:p w14:paraId="387B0C6E" w14:textId="77777777" w:rsidR="00AE4D26" w:rsidRDefault="00162066">
            <w:r>
              <w:t>(213) Chunked item accepted</w:t>
            </w:r>
          </w:p>
        </w:tc>
        <w:tc>
          <w:tcPr>
            <w:tcW w:w="2640" w:type="dxa"/>
          </w:tcPr>
          <w:p w14:paraId="6398AEBA" w14:textId="77777777" w:rsidR="00AE4D26" w:rsidRDefault="00162066">
            <w:r>
              <w:t>Chunked item accepted and buffered. This status code indicates that the request is still on processing. The final status code shall be mapped to the proper oneM2M Primitive status code.</w:t>
            </w:r>
          </w:p>
        </w:tc>
      </w:tr>
      <w:tr w:rsidR="00AE4D26" w14:paraId="024064A1" w14:textId="77777777">
        <w:tc>
          <w:tcPr>
            <w:tcW w:w="2640" w:type="dxa"/>
          </w:tcPr>
          <w:p w14:paraId="43A88A50" w14:textId="77777777" w:rsidR="00AE4D26" w:rsidRDefault="00162066">
            <w:r>
              <w:t>error -not executed</w:t>
            </w:r>
          </w:p>
        </w:tc>
        <w:tc>
          <w:tcPr>
            <w:tcW w:w="2640" w:type="dxa"/>
          </w:tcPr>
          <w:p w14:paraId="33CF044B" w14:textId="77777777" w:rsidR="00AE4D26" w:rsidRDefault="00162066">
            <w:r>
              <w:t>(215) Not executed</w:t>
            </w:r>
          </w:p>
        </w:tc>
        <w:tc>
          <w:tcPr>
            <w:tcW w:w="2640" w:type="dxa"/>
          </w:tcPr>
          <w:p w14:paraId="27E473EF" w14:textId="77777777" w:rsidR="00AE4D26" w:rsidRDefault="00162066">
            <w:r>
              <w:t>Command was not executed, as a result of;</w:t>
            </w:r>
            <w:r>
              <w:br/>
              <w:t>User interaction as user chose to abort or cancel;</w:t>
            </w:r>
            <w:r>
              <w:br/>
              <w:t>The parent Atomic command failed, causing this command to fail.</w:t>
            </w:r>
          </w:p>
        </w:tc>
      </w:tr>
      <w:tr w:rsidR="00AE4D26" w14:paraId="610C9694" w14:textId="77777777">
        <w:tc>
          <w:tcPr>
            <w:tcW w:w="2640" w:type="dxa"/>
          </w:tcPr>
          <w:p w14:paraId="7B612EEE" w14:textId="77777777" w:rsidR="00AE4D26" w:rsidRDefault="00162066">
            <w:r>
              <w:t>error - not executed</w:t>
            </w:r>
          </w:p>
        </w:tc>
        <w:tc>
          <w:tcPr>
            <w:tcW w:w="2640" w:type="dxa"/>
          </w:tcPr>
          <w:p w14:paraId="5A525460" w14:textId="77777777" w:rsidR="00AE4D26" w:rsidRDefault="00162066">
            <w:r>
              <w:t>(216) Atomic roll back OK</w:t>
            </w:r>
          </w:p>
        </w:tc>
        <w:tc>
          <w:tcPr>
            <w:tcW w:w="2640" w:type="dxa"/>
          </w:tcPr>
          <w:p w14:paraId="237BD7A5" w14:textId="77777777" w:rsidR="00AE4D26" w:rsidRDefault="00162066">
            <w:r>
              <w:t>Command was inside Atomic element and Atomic failed. This command was rolled back successfully.</w:t>
            </w:r>
          </w:p>
        </w:tc>
      </w:tr>
      <w:tr w:rsidR="00AE4D26" w14:paraId="1611BBCC" w14:textId="77777777">
        <w:tc>
          <w:tcPr>
            <w:tcW w:w="2640" w:type="dxa"/>
          </w:tcPr>
          <w:p w14:paraId="3AF98A1A" w14:textId="77777777" w:rsidR="00AE4D26" w:rsidRDefault="00162066">
            <w:r>
              <w:t>error - no privilege</w:t>
            </w:r>
          </w:p>
        </w:tc>
        <w:tc>
          <w:tcPr>
            <w:tcW w:w="2640" w:type="dxa"/>
          </w:tcPr>
          <w:p w14:paraId="1233D539" w14:textId="77777777" w:rsidR="00AE4D26" w:rsidRDefault="00162066">
            <w:r>
              <w:t>(401) Unauthorized</w:t>
            </w:r>
          </w:p>
        </w:tc>
        <w:tc>
          <w:tcPr>
            <w:tcW w:w="2640" w:type="dxa"/>
          </w:tcPr>
          <w:p w14:paraId="6987B403" w14:textId="77777777" w:rsidR="00AE4D26" w:rsidRDefault="00162066">
            <w:r>
              <w:t>The originator’s authentication credentials specify a principal with insufficient rights to complete the command.</w:t>
            </w:r>
          </w:p>
        </w:tc>
      </w:tr>
      <w:tr w:rsidR="00AE4D26" w14:paraId="68CF7F81" w14:textId="77777777">
        <w:tc>
          <w:tcPr>
            <w:tcW w:w="2640" w:type="dxa"/>
          </w:tcPr>
          <w:p w14:paraId="415E3961" w14:textId="77777777" w:rsidR="00AE4D26" w:rsidRDefault="00162066">
            <w:r>
              <w:lastRenderedPageBreak/>
              <w:t>error - not found</w:t>
            </w:r>
          </w:p>
        </w:tc>
        <w:tc>
          <w:tcPr>
            <w:tcW w:w="2640" w:type="dxa"/>
          </w:tcPr>
          <w:p w14:paraId="56CC27E3" w14:textId="77777777" w:rsidR="00AE4D26" w:rsidRDefault="00162066">
            <w:r>
              <w:t>(404) Not Found</w:t>
            </w:r>
          </w:p>
        </w:tc>
        <w:tc>
          <w:tcPr>
            <w:tcW w:w="2640" w:type="dxa"/>
          </w:tcPr>
          <w:p w14:paraId="71230DA6" w14:textId="77777777" w:rsidR="00AE4D26" w:rsidRDefault="00162066">
            <w:r>
              <w:t>The specified data item doesn’t exist on the recipient. This may also imply that the stated URI for the location of the new management object cannot be resolved</w:t>
            </w:r>
          </w:p>
        </w:tc>
      </w:tr>
      <w:tr w:rsidR="00AE4D26" w14:paraId="5DD5C29B" w14:textId="77777777">
        <w:tc>
          <w:tcPr>
            <w:tcW w:w="2640" w:type="dxa"/>
          </w:tcPr>
          <w:p w14:paraId="7B5B6EC5" w14:textId="77777777" w:rsidR="00AE4D26" w:rsidRDefault="00162066">
            <w:r>
              <w:t>error - not allowed</w:t>
            </w:r>
          </w:p>
        </w:tc>
        <w:tc>
          <w:tcPr>
            <w:tcW w:w="2640" w:type="dxa"/>
          </w:tcPr>
          <w:p w14:paraId="7DB585E1" w14:textId="77777777" w:rsidR="00AE4D26" w:rsidRDefault="00162066">
            <w:r>
              <w:t>(405) Command not allowed</w:t>
            </w:r>
          </w:p>
        </w:tc>
        <w:tc>
          <w:tcPr>
            <w:tcW w:w="2640" w:type="dxa"/>
          </w:tcPr>
          <w:p w14:paraId="37DE14EE" w14:textId="77777777" w:rsidR="00AE4D26" w:rsidRDefault="00162066">
            <w:r>
              <w:t>Command not allowed. The requested command is not allowed on the target.</w:t>
            </w:r>
          </w:p>
        </w:tc>
      </w:tr>
      <w:tr w:rsidR="00AE4D26" w14:paraId="2FD6C064" w14:textId="77777777">
        <w:tc>
          <w:tcPr>
            <w:tcW w:w="2640" w:type="dxa"/>
          </w:tcPr>
          <w:p w14:paraId="6C978D79" w14:textId="77777777" w:rsidR="00AE4D26" w:rsidRDefault="00162066">
            <w:r>
              <w:t>error - authentication failed</w:t>
            </w:r>
          </w:p>
        </w:tc>
        <w:tc>
          <w:tcPr>
            <w:tcW w:w="2640" w:type="dxa"/>
          </w:tcPr>
          <w:p w14:paraId="0D1B3AA5" w14:textId="77777777" w:rsidR="00AE4D26" w:rsidRDefault="00162066">
            <w:r>
              <w:t>(407) Authentication required</w:t>
            </w:r>
          </w:p>
        </w:tc>
        <w:tc>
          <w:tcPr>
            <w:tcW w:w="2640" w:type="dxa"/>
          </w:tcPr>
          <w:p w14:paraId="68A57DC4" w14:textId="77777777" w:rsidR="00AE4D26" w:rsidRDefault="00162066">
            <w:r>
              <w:t>No authentication credentials were specified. A suitable challenge can also be returned.</w:t>
            </w:r>
          </w:p>
        </w:tc>
      </w:tr>
      <w:tr w:rsidR="00AE4D26" w14:paraId="5515BF32" w14:textId="77777777">
        <w:tc>
          <w:tcPr>
            <w:tcW w:w="2640" w:type="dxa"/>
          </w:tcPr>
          <w:p w14:paraId="5C9F7D4A" w14:textId="77777777" w:rsidR="00AE4D26" w:rsidRDefault="00162066">
            <w:r>
              <w:t xml:space="preserve">error - </w:t>
            </w:r>
            <w:proofErr w:type="spellStart"/>
            <w:r>
              <w:t>mgmt</w:t>
            </w:r>
            <w:proofErr w:type="spellEnd"/>
            <w:r>
              <w:t xml:space="preserve"> adapter error</w:t>
            </w:r>
          </w:p>
        </w:tc>
        <w:tc>
          <w:tcPr>
            <w:tcW w:w="2640" w:type="dxa"/>
          </w:tcPr>
          <w:p w14:paraId="6D966C3A" w14:textId="77777777" w:rsidR="00AE4D26" w:rsidRDefault="00162066">
            <w:r>
              <w:t>(413) Request entity too large</w:t>
            </w:r>
          </w:p>
        </w:tc>
        <w:tc>
          <w:tcPr>
            <w:tcW w:w="2640" w:type="dxa"/>
          </w:tcPr>
          <w:p w14:paraId="3EC2DFF0" w14:textId="77777777" w:rsidR="00AE4D26" w:rsidRDefault="00162066">
            <w:r>
              <w:t>The data item to be transferred is too large (e.g. there are restrictions on the size of data items transferred to the recipient).</w:t>
            </w:r>
          </w:p>
        </w:tc>
      </w:tr>
      <w:tr w:rsidR="00AE4D26" w14:paraId="592B58D5" w14:textId="77777777">
        <w:tc>
          <w:tcPr>
            <w:tcW w:w="2640" w:type="dxa"/>
          </w:tcPr>
          <w:p w14:paraId="3E54C62B" w14:textId="77777777" w:rsidR="00AE4D26" w:rsidRDefault="00162066">
            <w:r>
              <w:t xml:space="preserve">error - </w:t>
            </w:r>
            <w:proofErr w:type="spellStart"/>
            <w:r>
              <w:t>mgmt</w:t>
            </w:r>
            <w:proofErr w:type="spellEnd"/>
            <w:r>
              <w:t xml:space="preserve"> adapter error</w:t>
            </w:r>
          </w:p>
        </w:tc>
        <w:tc>
          <w:tcPr>
            <w:tcW w:w="2640" w:type="dxa"/>
          </w:tcPr>
          <w:p w14:paraId="554333C4" w14:textId="77777777" w:rsidR="00AE4D26" w:rsidRDefault="00162066">
            <w:r>
              <w:t>(414) URI too long</w:t>
            </w:r>
          </w:p>
        </w:tc>
        <w:tc>
          <w:tcPr>
            <w:tcW w:w="2640" w:type="dxa"/>
          </w:tcPr>
          <w:p w14:paraId="0E25BF5F" w14:textId="77777777" w:rsidR="00AE4D26" w:rsidRDefault="00162066">
            <w:r>
              <w:t>URI in command is too long. Either string presenting URI or segment in URI is too long or URI has too many segments.</w:t>
            </w:r>
          </w:p>
        </w:tc>
      </w:tr>
      <w:tr w:rsidR="00AE4D26" w14:paraId="763B58E6" w14:textId="77777777">
        <w:tc>
          <w:tcPr>
            <w:tcW w:w="2640" w:type="dxa"/>
          </w:tcPr>
          <w:p w14:paraId="6EFBBB7E" w14:textId="77777777" w:rsidR="00AE4D26" w:rsidRDefault="00162066">
            <w:r>
              <w:t>error - Unsupported data type</w:t>
            </w:r>
          </w:p>
        </w:tc>
        <w:tc>
          <w:tcPr>
            <w:tcW w:w="2640" w:type="dxa"/>
          </w:tcPr>
          <w:p w14:paraId="4A54C1FD" w14:textId="77777777" w:rsidR="00AE4D26" w:rsidRDefault="00162066">
            <w:r>
              <w:t>(415) Unsupported media type or format</w:t>
            </w:r>
          </w:p>
        </w:tc>
        <w:tc>
          <w:tcPr>
            <w:tcW w:w="2640" w:type="dxa"/>
          </w:tcPr>
          <w:p w14:paraId="30A2F26F" w14:textId="77777777" w:rsidR="00AE4D26" w:rsidRDefault="00162066">
            <w:r>
              <w:t>The media type or format for the data item is not supported by the recipient.</w:t>
            </w:r>
          </w:p>
        </w:tc>
      </w:tr>
      <w:tr w:rsidR="00AE4D26" w14:paraId="303F1E91" w14:textId="77777777">
        <w:tc>
          <w:tcPr>
            <w:tcW w:w="2640" w:type="dxa"/>
          </w:tcPr>
          <w:p w14:paraId="5DCE61D2" w14:textId="77777777" w:rsidR="00AE4D26" w:rsidRDefault="00162066">
            <w:r>
              <w:t>error - already exists</w:t>
            </w:r>
          </w:p>
        </w:tc>
        <w:tc>
          <w:tcPr>
            <w:tcW w:w="2640" w:type="dxa"/>
          </w:tcPr>
          <w:p w14:paraId="518B8F47" w14:textId="77777777" w:rsidR="00AE4D26" w:rsidRDefault="00162066">
            <w:r>
              <w:t>(418) Already exists</w:t>
            </w:r>
          </w:p>
        </w:tc>
        <w:tc>
          <w:tcPr>
            <w:tcW w:w="2640" w:type="dxa"/>
          </w:tcPr>
          <w:p w14:paraId="72047666" w14:textId="77777777" w:rsidR="00AE4D26" w:rsidRDefault="00162066">
            <w:r>
              <w:t>The requested Add command failed because the target already exists.</w:t>
            </w:r>
          </w:p>
        </w:tc>
      </w:tr>
      <w:tr w:rsidR="00AE4D26" w14:paraId="2859AE98" w14:textId="77777777">
        <w:tc>
          <w:tcPr>
            <w:tcW w:w="2640" w:type="dxa"/>
          </w:tcPr>
          <w:p w14:paraId="00846FBB" w14:textId="77777777" w:rsidR="00AE4D26" w:rsidRPr="00C95854" w:rsidRDefault="00162066">
            <w:pPr>
              <w:rPr>
                <w:lang w:val="da-DK"/>
                <w:rPrChange w:id="65" w:author="Volker Leisse" w:date="2025-04-01T07:11:00Z">
                  <w:rPr/>
                </w:rPrChange>
              </w:rPr>
            </w:pPr>
            <w:r w:rsidRPr="00C95854">
              <w:rPr>
                <w:lang w:val="da-DK"/>
                <w:rPrChange w:id="66" w:author="Volker Leisse" w:date="2025-04-01T07:11:00Z">
                  <w:rPr/>
                </w:rPrChange>
              </w:rPr>
              <w:t>error - no storage at device</w:t>
            </w:r>
          </w:p>
        </w:tc>
        <w:tc>
          <w:tcPr>
            <w:tcW w:w="2640" w:type="dxa"/>
          </w:tcPr>
          <w:p w14:paraId="73BEFE3F" w14:textId="77777777" w:rsidR="00AE4D26" w:rsidRDefault="00162066">
            <w:r>
              <w:t>(420) Device full</w:t>
            </w:r>
          </w:p>
        </w:tc>
        <w:tc>
          <w:tcPr>
            <w:tcW w:w="2640" w:type="dxa"/>
          </w:tcPr>
          <w:p w14:paraId="012CA244" w14:textId="77777777" w:rsidR="00AE4D26" w:rsidRDefault="00162066">
            <w:r>
              <w:t>The recipient device storage is full.</w:t>
            </w:r>
          </w:p>
        </w:tc>
      </w:tr>
      <w:tr w:rsidR="00AE4D26" w14:paraId="166695C2" w14:textId="77777777">
        <w:tc>
          <w:tcPr>
            <w:tcW w:w="2640" w:type="dxa"/>
          </w:tcPr>
          <w:p w14:paraId="138BD749" w14:textId="77777777" w:rsidR="00AE4D26" w:rsidRDefault="00162066">
            <w:r>
              <w:t xml:space="preserve">error - </w:t>
            </w:r>
            <w:proofErr w:type="spellStart"/>
            <w:r>
              <w:t>mgmt</w:t>
            </w:r>
            <w:proofErr w:type="spellEnd"/>
            <w:r>
              <w:t xml:space="preserve"> adapter error</w:t>
            </w:r>
          </w:p>
        </w:tc>
        <w:tc>
          <w:tcPr>
            <w:tcW w:w="2640" w:type="dxa"/>
          </w:tcPr>
          <w:p w14:paraId="76CED73B" w14:textId="77777777" w:rsidR="00AE4D26" w:rsidRDefault="00162066">
            <w:r>
              <w:t>(424) Size mismatch</w:t>
            </w:r>
          </w:p>
        </w:tc>
        <w:tc>
          <w:tcPr>
            <w:tcW w:w="2640" w:type="dxa"/>
          </w:tcPr>
          <w:p w14:paraId="7823F478" w14:textId="77777777" w:rsidR="00AE4D26" w:rsidRDefault="00162066">
            <w:r>
              <w:t>The chunked object was received, but the size of the received object did not match the size declared within the first chunk.</w:t>
            </w:r>
          </w:p>
        </w:tc>
      </w:tr>
      <w:tr w:rsidR="00AE4D26" w14:paraId="3F036D01" w14:textId="77777777">
        <w:tc>
          <w:tcPr>
            <w:tcW w:w="2640" w:type="dxa"/>
          </w:tcPr>
          <w:p w14:paraId="788BF82F" w14:textId="77777777" w:rsidR="00AE4D26" w:rsidRDefault="00162066">
            <w:r>
              <w:t>error - no privilege</w:t>
            </w:r>
          </w:p>
        </w:tc>
        <w:tc>
          <w:tcPr>
            <w:tcW w:w="2640" w:type="dxa"/>
          </w:tcPr>
          <w:p w14:paraId="2CBD1292" w14:textId="77777777" w:rsidR="00AE4D26" w:rsidRDefault="00162066">
            <w:r>
              <w:t>(425) Permission denied</w:t>
            </w:r>
          </w:p>
        </w:tc>
        <w:tc>
          <w:tcPr>
            <w:tcW w:w="2640" w:type="dxa"/>
          </w:tcPr>
          <w:p w14:paraId="6C7E294D" w14:textId="77777777" w:rsidR="00AE4D26" w:rsidRDefault="00162066">
            <w:r>
              <w:t>The server does not have the proper ACL permissions.</w:t>
            </w:r>
          </w:p>
        </w:tc>
      </w:tr>
      <w:tr w:rsidR="00AE4D26" w14:paraId="6E5D73A4" w14:textId="77777777">
        <w:tc>
          <w:tcPr>
            <w:tcW w:w="2640" w:type="dxa"/>
          </w:tcPr>
          <w:p w14:paraId="017986ED" w14:textId="77777777" w:rsidR="00AE4D26" w:rsidRDefault="00162066">
            <w:r>
              <w:t xml:space="preserve">error - </w:t>
            </w:r>
            <w:proofErr w:type="spellStart"/>
            <w:r>
              <w:t>mgmt</w:t>
            </w:r>
            <w:proofErr w:type="spellEnd"/>
            <w:r>
              <w:t xml:space="preserve"> adapter error</w:t>
            </w:r>
          </w:p>
        </w:tc>
        <w:tc>
          <w:tcPr>
            <w:tcW w:w="2640" w:type="dxa"/>
          </w:tcPr>
          <w:p w14:paraId="2E39D11F" w14:textId="77777777" w:rsidR="00AE4D26" w:rsidRDefault="00162066">
            <w:r>
              <w:t>(500) Command failed</w:t>
            </w:r>
          </w:p>
        </w:tc>
        <w:tc>
          <w:tcPr>
            <w:tcW w:w="2640" w:type="dxa"/>
          </w:tcPr>
          <w:p w14:paraId="7B184D61" w14:textId="77777777" w:rsidR="00AE4D26" w:rsidRDefault="00162066">
            <w:r>
              <w:t>Non-specific errors created by the recipient while attempting to complete the command.</w:t>
            </w:r>
          </w:p>
        </w:tc>
      </w:tr>
      <w:tr w:rsidR="00AE4D26" w14:paraId="0B9DAEB8" w14:textId="77777777">
        <w:tc>
          <w:tcPr>
            <w:tcW w:w="2640" w:type="dxa"/>
          </w:tcPr>
          <w:p w14:paraId="122A444E" w14:textId="77777777" w:rsidR="00AE4D26" w:rsidRDefault="00162066">
            <w:r>
              <w:t>error - not executed</w:t>
            </w:r>
          </w:p>
        </w:tc>
        <w:tc>
          <w:tcPr>
            <w:tcW w:w="2640" w:type="dxa"/>
          </w:tcPr>
          <w:p w14:paraId="7A8B2333" w14:textId="77777777" w:rsidR="00AE4D26" w:rsidRDefault="00162066">
            <w:r>
              <w:t>(516) Atomic roll back failed</w:t>
            </w:r>
          </w:p>
        </w:tc>
        <w:tc>
          <w:tcPr>
            <w:tcW w:w="2640" w:type="dxa"/>
          </w:tcPr>
          <w:p w14:paraId="46D24494" w14:textId="77777777" w:rsidR="00AE4D26" w:rsidRDefault="00162066">
            <w:r>
              <w:t>Command was inside Atomic element and Atomic failed. This command was not rolled back successfully. Server should take action to try to recover client back into original state.</w:t>
            </w:r>
          </w:p>
        </w:tc>
      </w:tr>
    </w:tbl>
    <w:p w14:paraId="3B44913A" w14:textId="77777777" w:rsidR="00AE4D26" w:rsidRDefault="00AE4D26"/>
    <w:p w14:paraId="50842361" w14:textId="77777777" w:rsidR="00AE4D26" w:rsidRDefault="00162066">
      <w:pPr>
        <w:pStyle w:val="TableCaption"/>
      </w:pPr>
      <w:r>
        <w:lastRenderedPageBreak/>
        <w:t>Table 5.4.1.1.1-2: OMA DM 2.0 Status Code Mapping</w:t>
      </w:r>
    </w:p>
    <w:tbl>
      <w:tblPr>
        <w:tblStyle w:val="Table"/>
        <w:tblW w:w="5000" w:type="pct"/>
        <w:tblLayout w:type="fixed"/>
        <w:tblLook w:val="0020" w:firstRow="1" w:lastRow="0" w:firstColumn="0" w:lastColumn="0" w:noHBand="0" w:noVBand="0"/>
        <w:tblCaption w:val="Table 5.4.1.1.1-2: OMA DM 2.0 Status Code Mapping"/>
      </w:tblPr>
      <w:tblGrid>
        <w:gridCol w:w="3209"/>
        <w:gridCol w:w="3210"/>
        <w:gridCol w:w="3210"/>
      </w:tblGrid>
      <w:tr w:rsidR="00AE4D26" w14:paraId="40410FB0"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784E1AC0" w14:textId="77777777" w:rsidR="00AE4D26" w:rsidRDefault="00162066">
            <w:r>
              <w:t>oneM2M Primitive Status Code</w:t>
            </w:r>
          </w:p>
        </w:tc>
        <w:tc>
          <w:tcPr>
            <w:tcW w:w="2640" w:type="dxa"/>
          </w:tcPr>
          <w:p w14:paraId="676521C5" w14:textId="77777777" w:rsidR="00AE4D26" w:rsidRDefault="00162066">
            <w:r>
              <w:t>OMA DM 2.0</w:t>
            </w:r>
            <w:r>
              <w:br/>
              <w:t>Status Code</w:t>
            </w:r>
          </w:p>
        </w:tc>
        <w:tc>
          <w:tcPr>
            <w:tcW w:w="2640" w:type="dxa"/>
          </w:tcPr>
          <w:p w14:paraId="2DCD83AB" w14:textId="77777777" w:rsidR="00AE4D26" w:rsidRDefault="00162066">
            <w:r>
              <w:t>Description</w:t>
            </w:r>
          </w:p>
        </w:tc>
      </w:tr>
      <w:tr w:rsidR="00AE4D26" w14:paraId="7C57D455" w14:textId="77777777">
        <w:tc>
          <w:tcPr>
            <w:tcW w:w="2640" w:type="dxa"/>
          </w:tcPr>
          <w:p w14:paraId="1B03A13D" w14:textId="77777777" w:rsidR="00AE4D26" w:rsidRDefault="00162066">
            <w:r>
              <w:t>ok</w:t>
            </w:r>
          </w:p>
        </w:tc>
        <w:tc>
          <w:tcPr>
            <w:tcW w:w="2640" w:type="dxa"/>
          </w:tcPr>
          <w:p w14:paraId="754D73E1" w14:textId="77777777" w:rsidR="00AE4D26" w:rsidRDefault="00162066">
            <w:r>
              <w:t>(200) OK</w:t>
            </w:r>
          </w:p>
        </w:tc>
        <w:tc>
          <w:tcPr>
            <w:tcW w:w="2640" w:type="dxa"/>
          </w:tcPr>
          <w:p w14:paraId="37636CF5" w14:textId="77777777" w:rsidR="00AE4D26" w:rsidRDefault="00162066">
            <w:r>
              <w:t>The DM command completed successfully.</w:t>
            </w:r>
          </w:p>
        </w:tc>
      </w:tr>
      <w:tr w:rsidR="00AE4D26" w14:paraId="31CE67B9" w14:textId="77777777">
        <w:tc>
          <w:tcPr>
            <w:tcW w:w="2640" w:type="dxa"/>
          </w:tcPr>
          <w:p w14:paraId="5079BF35" w14:textId="77777777" w:rsidR="00AE4D26" w:rsidRDefault="00162066">
            <w:r>
              <w:t>error - bad request</w:t>
            </w:r>
          </w:p>
        </w:tc>
        <w:tc>
          <w:tcPr>
            <w:tcW w:w="2640" w:type="dxa"/>
          </w:tcPr>
          <w:p w14:paraId="69A937AE" w14:textId="77777777" w:rsidR="00AE4D26" w:rsidRDefault="00162066">
            <w:r>
              <w:t>(400) Bad Request</w:t>
            </w:r>
          </w:p>
        </w:tc>
        <w:tc>
          <w:tcPr>
            <w:tcW w:w="2640" w:type="dxa"/>
          </w:tcPr>
          <w:p w14:paraId="1BCA0FD7" w14:textId="77777777" w:rsidR="00AE4D26" w:rsidRDefault="00162066">
            <w:r>
              <w:t>The requested command could not be performed because of malformed syntax in the command.</w:t>
            </w:r>
          </w:p>
        </w:tc>
      </w:tr>
      <w:tr w:rsidR="00AE4D26" w14:paraId="0FA41C5D" w14:textId="77777777">
        <w:tc>
          <w:tcPr>
            <w:tcW w:w="2640" w:type="dxa"/>
          </w:tcPr>
          <w:p w14:paraId="566DFC06" w14:textId="77777777" w:rsidR="00AE4D26" w:rsidRDefault="00162066">
            <w:r>
              <w:t>error - no privilege</w:t>
            </w:r>
          </w:p>
        </w:tc>
        <w:tc>
          <w:tcPr>
            <w:tcW w:w="2640" w:type="dxa"/>
          </w:tcPr>
          <w:p w14:paraId="546A4786" w14:textId="77777777" w:rsidR="00AE4D26" w:rsidRDefault="00162066">
            <w:r>
              <w:t>(403) Forbidden</w:t>
            </w:r>
          </w:p>
        </w:tc>
        <w:tc>
          <w:tcPr>
            <w:tcW w:w="2640" w:type="dxa"/>
          </w:tcPr>
          <w:p w14:paraId="0C46B540" w14:textId="77777777" w:rsidR="00AE4D26" w:rsidRDefault="00162066">
            <w:r>
              <w:t>The requested command failed because the sender does not have adequate access rights on the recipient.</w:t>
            </w:r>
          </w:p>
        </w:tc>
      </w:tr>
      <w:tr w:rsidR="00AE4D26" w14:paraId="69B47B77" w14:textId="77777777">
        <w:tc>
          <w:tcPr>
            <w:tcW w:w="2640" w:type="dxa"/>
          </w:tcPr>
          <w:p w14:paraId="25E0D389" w14:textId="77777777" w:rsidR="00AE4D26" w:rsidRDefault="00162066">
            <w:r>
              <w:t>error - not found</w:t>
            </w:r>
          </w:p>
        </w:tc>
        <w:tc>
          <w:tcPr>
            <w:tcW w:w="2640" w:type="dxa"/>
          </w:tcPr>
          <w:p w14:paraId="3D1FE7A4" w14:textId="77777777" w:rsidR="00AE4D26" w:rsidRDefault="00162066">
            <w:r>
              <w:t>(404) Not Found</w:t>
            </w:r>
          </w:p>
        </w:tc>
        <w:tc>
          <w:tcPr>
            <w:tcW w:w="2640" w:type="dxa"/>
          </w:tcPr>
          <w:p w14:paraId="0C065340" w14:textId="77777777" w:rsidR="00AE4D26" w:rsidRDefault="00162066">
            <w:r>
              <w:t>The requested target was not found.</w:t>
            </w:r>
          </w:p>
        </w:tc>
      </w:tr>
      <w:tr w:rsidR="00AE4D26" w14:paraId="68545B84" w14:textId="77777777">
        <w:tc>
          <w:tcPr>
            <w:tcW w:w="2640" w:type="dxa"/>
          </w:tcPr>
          <w:p w14:paraId="4BF16D6E" w14:textId="77777777" w:rsidR="00AE4D26" w:rsidRDefault="00162066">
            <w:r>
              <w:t>error - Unsupported data type</w:t>
            </w:r>
          </w:p>
        </w:tc>
        <w:tc>
          <w:tcPr>
            <w:tcW w:w="2640" w:type="dxa"/>
          </w:tcPr>
          <w:p w14:paraId="07FFEFB4" w14:textId="77777777" w:rsidR="00AE4D26" w:rsidRDefault="00162066">
            <w:r>
              <w:t>(415) Unsupported Media Type</w:t>
            </w:r>
          </w:p>
        </w:tc>
        <w:tc>
          <w:tcPr>
            <w:tcW w:w="2640" w:type="dxa"/>
          </w:tcPr>
          <w:p w14:paraId="009B7E99" w14:textId="77777777" w:rsidR="00AE4D26" w:rsidRDefault="00162066">
            <w:r>
              <w:t>The request is refused because the request uses a format not supported by the requested resource for the requested method.</w:t>
            </w:r>
          </w:p>
        </w:tc>
      </w:tr>
      <w:tr w:rsidR="00AE4D26" w14:paraId="7F673563" w14:textId="77777777">
        <w:tc>
          <w:tcPr>
            <w:tcW w:w="2640" w:type="dxa"/>
          </w:tcPr>
          <w:p w14:paraId="0747D00B" w14:textId="77777777" w:rsidR="00AE4D26" w:rsidRDefault="00162066">
            <w:r>
              <w:t xml:space="preserve">error - </w:t>
            </w:r>
            <w:proofErr w:type="spellStart"/>
            <w:r>
              <w:t>mgmt</w:t>
            </w:r>
            <w:proofErr w:type="spellEnd"/>
            <w:r>
              <w:t xml:space="preserve"> adapter error</w:t>
            </w:r>
          </w:p>
        </w:tc>
        <w:tc>
          <w:tcPr>
            <w:tcW w:w="2640" w:type="dxa"/>
          </w:tcPr>
          <w:p w14:paraId="6904E2F3" w14:textId="77777777" w:rsidR="00AE4D26" w:rsidRDefault="00162066">
            <w:r>
              <w:t xml:space="preserve">(419) </w:t>
            </w:r>
            <w:proofErr w:type="spellStart"/>
            <w:r>
              <w:t>ServerURI</w:t>
            </w:r>
            <w:proofErr w:type="spellEnd"/>
            <w:r>
              <w:t xml:space="preserve"> Error</w:t>
            </w:r>
          </w:p>
        </w:tc>
        <w:tc>
          <w:tcPr>
            <w:tcW w:w="2640" w:type="dxa"/>
          </w:tcPr>
          <w:p w14:paraId="7B8383E0" w14:textId="77777777" w:rsidR="00AE4D26" w:rsidRDefault="00162066">
            <w:r>
              <w:t xml:space="preserve">The </w:t>
            </w:r>
            <w:proofErr w:type="spellStart"/>
            <w:r>
              <w:t>ServerURI</w:t>
            </w:r>
            <w:proofErr w:type="spellEnd"/>
            <w:r>
              <w:t xml:space="preserve"> provided causes errors.</w:t>
            </w:r>
          </w:p>
        </w:tc>
      </w:tr>
      <w:tr w:rsidR="00AE4D26" w14:paraId="43AEE1EC" w14:textId="77777777">
        <w:tc>
          <w:tcPr>
            <w:tcW w:w="2640" w:type="dxa"/>
          </w:tcPr>
          <w:p w14:paraId="35781179" w14:textId="77777777" w:rsidR="00AE4D26" w:rsidRDefault="00162066">
            <w:r>
              <w:t>error - internal error</w:t>
            </w:r>
          </w:p>
        </w:tc>
        <w:tc>
          <w:tcPr>
            <w:tcW w:w="2640" w:type="dxa"/>
          </w:tcPr>
          <w:p w14:paraId="5A432832" w14:textId="77777777" w:rsidR="00AE4D26" w:rsidRDefault="00162066">
            <w:r>
              <w:t>(500) Internal Error</w:t>
            </w:r>
          </w:p>
        </w:tc>
        <w:tc>
          <w:tcPr>
            <w:tcW w:w="2640" w:type="dxa"/>
          </w:tcPr>
          <w:p w14:paraId="5D69ECD0" w14:textId="77777777" w:rsidR="00AE4D26" w:rsidRDefault="00162066">
            <w:r>
              <w:t>The recipient encountered an unexpected condition which prevented it from fulfilling the request.</w:t>
            </w:r>
          </w:p>
        </w:tc>
      </w:tr>
      <w:tr w:rsidR="00AE4D26" w14:paraId="76DDC2EE" w14:textId="77777777">
        <w:tc>
          <w:tcPr>
            <w:tcW w:w="2640" w:type="dxa"/>
          </w:tcPr>
          <w:p w14:paraId="271DE5F7" w14:textId="77777777" w:rsidR="00AE4D26" w:rsidRDefault="00162066">
            <w:r>
              <w:t>error - unsupported resource</w:t>
            </w:r>
          </w:p>
        </w:tc>
        <w:tc>
          <w:tcPr>
            <w:tcW w:w="2640" w:type="dxa"/>
          </w:tcPr>
          <w:p w14:paraId="410BF64B" w14:textId="77777777" w:rsidR="00AE4D26" w:rsidRDefault="00162066">
            <w:r>
              <w:t>(501) Not Implemented</w:t>
            </w:r>
          </w:p>
        </w:tc>
        <w:tc>
          <w:tcPr>
            <w:tcW w:w="2640" w:type="dxa"/>
          </w:tcPr>
          <w:p w14:paraId="02F4729E" w14:textId="77777777" w:rsidR="00AE4D26" w:rsidRDefault="00162066">
            <w:r>
              <w:t>The recipient does not support the features to fulfil the request. This is the appropriate response when the recipient does not recognize the requested command and is not capable of supporting it for any resource.</w:t>
            </w:r>
          </w:p>
        </w:tc>
      </w:tr>
      <w:tr w:rsidR="00AE4D26" w14:paraId="222548EF" w14:textId="77777777">
        <w:tc>
          <w:tcPr>
            <w:tcW w:w="2640" w:type="dxa"/>
          </w:tcPr>
          <w:p w14:paraId="348C12C2" w14:textId="77777777" w:rsidR="00AE4D26" w:rsidRDefault="00162066">
            <w:r>
              <w:t>error - service unavailable</w:t>
            </w:r>
          </w:p>
        </w:tc>
        <w:tc>
          <w:tcPr>
            <w:tcW w:w="2640" w:type="dxa"/>
          </w:tcPr>
          <w:p w14:paraId="7CB8756A" w14:textId="77777777" w:rsidR="00AE4D26" w:rsidRDefault="00162066">
            <w:r>
              <w:t>(503) Service Unavailable</w:t>
            </w:r>
          </w:p>
        </w:tc>
        <w:tc>
          <w:tcPr>
            <w:tcW w:w="2640" w:type="dxa"/>
          </w:tcPr>
          <w:p w14:paraId="4B7D54A6" w14:textId="77777777" w:rsidR="00AE4D26" w:rsidRDefault="00162066">
            <w:r>
              <w:t>The recipient is currently unable to handle the request due to a temporary overloading or maintenance of the recipient. The implication is that this is a temporary condition; which will be alleviated after some delay.</w:t>
            </w:r>
          </w:p>
        </w:tc>
      </w:tr>
      <w:tr w:rsidR="00AE4D26" w14:paraId="0656130B" w14:textId="77777777">
        <w:tc>
          <w:tcPr>
            <w:tcW w:w="2640" w:type="dxa"/>
          </w:tcPr>
          <w:p w14:paraId="0B6BD07E" w14:textId="77777777" w:rsidR="00AE4D26" w:rsidRDefault="00162066">
            <w:r>
              <w:t>error - no storage</w:t>
            </w:r>
          </w:p>
        </w:tc>
        <w:tc>
          <w:tcPr>
            <w:tcW w:w="2640" w:type="dxa"/>
          </w:tcPr>
          <w:p w14:paraId="422A392E" w14:textId="77777777" w:rsidR="00AE4D26" w:rsidRDefault="00162066">
            <w:r>
              <w:t>(506) Device Full</w:t>
            </w:r>
          </w:p>
        </w:tc>
        <w:tc>
          <w:tcPr>
            <w:tcW w:w="2640" w:type="dxa"/>
          </w:tcPr>
          <w:p w14:paraId="68E07785" w14:textId="77777777" w:rsidR="00AE4D26" w:rsidRDefault="00162066">
            <w:r>
              <w:t>The response indicates that the recipient has not enough storage space for the data.</w:t>
            </w:r>
          </w:p>
        </w:tc>
      </w:tr>
      <w:tr w:rsidR="00AE4D26" w14:paraId="1E045495" w14:textId="77777777">
        <w:tc>
          <w:tcPr>
            <w:tcW w:w="2640" w:type="dxa"/>
          </w:tcPr>
          <w:p w14:paraId="2F254BCA" w14:textId="77777777" w:rsidR="00AE4D26" w:rsidRDefault="00162066">
            <w:r>
              <w:t>error - user rejected</w:t>
            </w:r>
          </w:p>
        </w:tc>
        <w:tc>
          <w:tcPr>
            <w:tcW w:w="2640" w:type="dxa"/>
          </w:tcPr>
          <w:p w14:paraId="44D9401A" w14:textId="77777777" w:rsidR="00AE4D26" w:rsidRDefault="00162066">
            <w:r>
              <w:t>(507) User Rejected</w:t>
            </w:r>
          </w:p>
        </w:tc>
        <w:tc>
          <w:tcPr>
            <w:tcW w:w="2640" w:type="dxa"/>
          </w:tcPr>
          <w:p w14:paraId="5D7CF65E" w14:textId="77777777" w:rsidR="00AE4D26" w:rsidRDefault="00162066">
            <w:r>
              <w:t>The request is not executed since the user rejected the request.</w:t>
            </w:r>
          </w:p>
        </w:tc>
      </w:tr>
    </w:tbl>
    <w:p w14:paraId="272DA934" w14:textId="77777777" w:rsidR="00AE4D26" w:rsidRDefault="00162066">
      <w:pPr>
        <w:pStyle w:val="Heading4"/>
      </w:pPr>
      <w:bookmarkStart w:id="67" w:name="retrieve-primitive-for-mgmtobj-resource"/>
      <w:bookmarkEnd w:id="64"/>
      <w:bookmarkEnd w:id="62"/>
      <w:r>
        <w:t>5.4.1.2 Retrieve Primitive for &lt;</w:t>
      </w:r>
      <w:proofErr w:type="spellStart"/>
      <w:r>
        <w:t>mgmtObj</w:t>
      </w:r>
      <w:proofErr w:type="spellEnd"/>
      <w:r>
        <w:t>&gt; Resource</w:t>
      </w:r>
    </w:p>
    <w:p w14:paraId="1DC0F7E6" w14:textId="77777777" w:rsidR="00AE4D26" w:rsidRDefault="00162066">
      <w:pPr>
        <w:pStyle w:val="Heading5"/>
      </w:pPr>
      <w:bookmarkStart w:id="68" w:name="introduction-4"/>
      <w:r>
        <w:t>5.4.1.2.0 Introduction</w:t>
      </w:r>
    </w:p>
    <w:p w14:paraId="0EF2FB63" w14:textId="77777777" w:rsidR="00AE4D26" w:rsidRDefault="00162066">
      <w:r>
        <w:t>The Retrieve Request primitive for the &lt;</w:t>
      </w:r>
      <w:proofErr w:type="spellStart"/>
      <w:r>
        <w:t>mgmtObj</w:t>
      </w:r>
      <w:proofErr w:type="spellEnd"/>
      <w:r>
        <w:t>&gt; Resource, as described in [2], shall be mapped to technology specific requests that retrieve the corresponding OMA DM Management Objects. Depending on the type of the &lt;</w:t>
      </w:r>
      <w:proofErr w:type="spellStart"/>
      <w:r>
        <w:t>mgmtObj</w:t>
      </w:r>
      <w:proofErr w:type="spellEnd"/>
      <w:r>
        <w:t>&gt; Resource (i.e. [memory], [battery], [</w:t>
      </w:r>
      <w:proofErr w:type="spellStart"/>
      <w:r>
        <w:t>deviceInfo</w:t>
      </w:r>
      <w:proofErr w:type="spellEnd"/>
      <w:r>
        <w:t xml:space="preserve">], etc.), the associated OMA DM Management Object as </w:t>
      </w:r>
      <w:r>
        <w:lastRenderedPageBreak/>
        <w:t>specified in the clause 6.3 shall be retrieved. Retrieving OMA DM Management Object can be performed by the Protocol Command Get in OMA DM 1.3 and HPUT/HPOST/GET in OMA DM 2.0.</w:t>
      </w:r>
    </w:p>
    <w:p w14:paraId="1AA2CDB9" w14:textId="77777777" w:rsidR="00AE4D26" w:rsidRDefault="00162066">
      <w:pPr>
        <w:pStyle w:val="BodyText"/>
      </w:pPr>
      <w:r>
        <w:t>In case of OMA DM 2.0, note that the mapped technology specific requests may be implemented either by using HPUT, HPOST or GET. If the GET command is used, the requested data is carried within the OMA DM Session; otherwise the requested data is directly embedded within the HTTP message.</w:t>
      </w:r>
    </w:p>
    <w:p w14:paraId="72BAF3FE" w14:textId="77777777" w:rsidR="00AE4D26" w:rsidRDefault="00162066">
      <w:pPr>
        <w:pStyle w:val="Heading5"/>
      </w:pPr>
      <w:bookmarkStart w:id="69" w:name="retrieve-response-status-code-mapping"/>
      <w:bookmarkEnd w:id="68"/>
      <w:r>
        <w:t>5.4.1.2.1 Retrieve Response Status Code Mapping</w:t>
      </w:r>
    </w:p>
    <w:p w14:paraId="092F438C" w14:textId="77777777" w:rsidR="00AE4D26" w:rsidRDefault="00162066">
      <w:r>
        <w:t>The result of retrieving the technology specific data model object should be mapped to the Retrieve Response primitive for the &lt;</w:t>
      </w:r>
      <w:proofErr w:type="spellStart"/>
      <w:r>
        <w:t>mgmtObj</w:t>
      </w:r>
      <w:proofErr w:type="spellEnd"/>
      <w:r>
        <w:t>&gt; Resource as indicated by the status code mapping in the clause.</w:t>
      </w:r>
    </w:p>
    <w:p w14:paraId="753F1777" w14:textId="77777777" w:rsidR="00AE4D26" w:rsidRDefault="00162066">
      <w:pPr>
        <w:pStyle w:val="TableCaption"/>
      </w:pPr>
      <w:r>
        <w:t>Table 5.4.1.2.1-1: OMA DM 1.3 Status Code Mapping</w:t>
      </w:r>
    </w:p>
    <w:tbl>
      <w:tblPr>
        <w:tblStyle w:val="Table"/>
        <w:tblW w:w="5000" w:type="pct"/>
        <w:tblLayout w:type="fixed"/>
        <w:tblLook w:val="0020" w:firstRow="1" w:lastRow="0" w:firstColumn="0" w:lastColumn="0" w:noHBand="0" w:noVBand="0"/>
        <w:tblCaption w:val="Table 5.4.1.2.1-1: OMA DM 1.3 Status Code Mapping"/>
      </w:tblPr>
      <w:tblGrid>
        <w:gridCol w:w="3209"/>
        <w:gridCol w:w="3210"/>
        <w:gridCol w:w="3210"/>
      </w:tblGrid>
      <w:tr w:rsidR="00AE4D26" w14:paraId="5DB8DB34"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1074269F" w14:textId="77777777" w:rsidR="00AE4D26" w:rsidRDefault="00162066">
            <w:r>
              <w:t>oneM2M Primitive Status Code</w:t>
            </w:r>
          </w:p>
        </w:tc>
        <w:tc>
          <w:tcPr>
            <w:tcW w:w="2640" w:type="dxa"/>
          </w:tcPr>
          <w:p w14:paraId="52FA54F0" w14:textId="77777777" w:rsidR="00AE4D26" w:rsidRDefault="00162066">
            <w:r>
              <w:t>OMA DM 1.3</w:t>
            </w:r>
            <w:r>
              <w:br/>
              <w:t>Status Code</w:t>
            </w:r>
          </w:p>
        </w:tc>
        <w:tc>
          <w:tcPr>
            <w:tcW w:w="2640" w:type="dxa"/>
          </w:tcPr>
          <w:p w14:paraId="68995759" w14:textId="77777777" w:rsidR="00AE4D26" w:rsidRDefault="00162066">
            <w:r>
              <w:t>Description</w:t>
            </w:r>
          </w:p>
        </w:tc>
      </w:tr>
      <w:tr w:rsidR="00AE4D26" w14:paraId="23E4EABD" w14:textId="77777777">
        <w:tc>
          <w:tcPr>
            <w:tcW w:w="2640" w:type="dxa"/>
          </w:tcPr>
          <w:p w14:paraId="17BE4CFC" w14:textId="77777777" w:rsidR="00AE4D26" w:rsidRDefault="00162066">
            <w:r>
              <w:t>success</w:t>
            </w:r>
          </w:p>
        </w:tc>
        <w:tc>
          <w:tcPr>
            <w:tcW w:w="2640" w:type="dxa"/>
          </w:tcPr>
          <w:p w14:paraId="7A9C1305" w14:textId="77777777" w:rsidR="00AE4D26" w:rsidRDefault="00162066">
            <w:r>
              <w:t>(200) OK</w:t>
            </w:r>
          </w:p>
        </w:tc>
        <w:tc>
          <w:tcPr>
            <w:tcW w:w="2640" w:type="dxa"/>
          </w:tcPr>
          <w:p w14:paraId="50929EDA" w14:textId="77777777" w:rsidR="00AE4D26" w:rsidRDefault="00162066">
            <w:r>
              <w:t>The command completed successfully.</w:t>
            </w:r>
          </w:p>
        </w:tc>
      </w:tr>
      <w:tr w:rsidR="00AE4D26" w14:paraId="2BE57292" w14:textId="77777777">
        <w:tc>
          <w:tcPr>
            <w:tcW w:w="2640" w:type="dxa"/>
          </w:tcPr>
          <w:p w14:paraId="200E0A76" w14:textId="77777777" w:rsidR="00AE4D26" w:rsidRDefault="00162066">
            <w:r>
              <w:t>error - not executed</w:t>
            </w:r>
          </w:p>
        </w:tc>
        <w:tc>
          <w:tcPr>
            <w:tcW w:w="2640" w:type="dxa"/>
          </w:tcPr>
          <w:p w14:paraId="55B41460" w14:textId="77777777" w:rsidR="00AE4D26" w:rsidRDefault="00162066">
            <w:r>
              <w:t>(215) Not executed</w:t>
            </w:r>
          </w:p>
        </w:tc>
        <w:tc>
          <w:tcPr>
            <w:tcW w:w="2640" w:type="dxa"/>
          </w:tcPr>
          <w:p w14:paraId="787E99F6" w14:textId="77777777" w:rsidR="00AE4D26" w:rsidRDefault="00162066">
            <w:r>
              <w:t>Command was not executed, as a result of:</w:t>
            </w:r>
            <w:r>
              <w:br/>
              <w:t>User interaction as user chose to abort or cancel.</w:t>
            </w:r>
            <w:r>
              <w:br/>
              <w:t>The parent Atomic command failed, causing this command to fail.</w:t>
            </w:r>
          </w:p>
        </w:tc>
      </w:tr>
      <w:tr w:rsidR="00AE4D26" w14:paraId="164BE619" w14:textId="77777777">
        <w:tc>
          <w:tcPr>
            <w:tcW w:w="2640" w:type="dxa"/>
          </w:tcPr>
          <w:p w14:paraId="1C691CCA" w14:textId="77777777" w:rsidR="00AE4D26" w:rsidRDefault="00162066">
            <w:r>
              <w:t>success</w:t>
            </w:r>
          </w:p>
        </w:tc>
        <w:tc>
          <w:tcPr>
            <w:tcW w:w="2640" w:type="dxa"/>
          </w:tcPr>
          <w:p w14:paraId="07822B62" w14:textId="77777777" w:rsidR="00AE4D26" w:rsidRDefault="00162066">
            <w:r>
              <w:t>(217) OK with inherited ACL</w:t>
            </w:r>
          </w:p>
        </w:tc>
        <w:tc>
          <w:tcPr>
            <w:tcW w:w="2640" w:type="dxa"/>
          </w:tcPr>
          <w:p w14:paraId="27C6F258" w14:textId="77777777" w:rsidR="00AE4D26" w:rsidRDefault="00162066">
            <w:r>
              <w:t>The command completed successfully with inherited ACL returned. The Get command was performed to get ACL on a node which has Empty ACL.</w:t>
            </w:r>
          </w:p>
        </w:tc>
      </w:tr>
      <w:tr w:rsidR="00AE4D26" w14:paraId="6FDA6EE8" w14:textId="77777777">
        <w:tc>
          <w:tcPr>
            <w:tcW w:w="2640" w:type="dxa"/>
          </w:tcPr>
          <w:p w14:paraId="78C71589" w14:textId="77777777" w:rsidR="00AE4D26" w:rsidRDefault="00162066">
            <w:r>
              <w:t xml:space="preserve">error - </w:t>
            </w:r>
            <w:proofErr w:type="spellStart"/>
            <w:r>
              <w:t>mgmt</w:t>
            </w:r>
            <w:proofErr w:type="spellEnd"/>
            <w:r>
              <w:t xml:space="preserve"> adapter error</w:t>
            </w:r>
          </w:p>
        </w:tc>
        <w:tc>
          <w:tcPr>
            <w:tcW w:w="2640" w:type="dxa"/>
          </w:tcPr>
          <w:p w14:paraId="08921B6A" w14:textId="77777777" w:rsidR="00AE4D26" w:rsidRDefault="00162066">
            <w:r>
              <w:t>(401) Unauthorized</w:t>
            </w:r>
          </w:p>
        </w:tc>
        <w:tc>
          <w:tcPr>
            <w:tcW w:w="2640" w:type="dxa"/>
          </w:tcPr>
          <w:p w14:paraId="683261AF" w14:textId="77777777" w:rsidR="00AE4D26" w:rsidRDefault="00162066">
            <w:r>
              <w:t>The originator’s authentication credentials specify a principal with insufficient rights to complete the command.</w:t>
            </w:r>
          </w:p>
        </w:tc>
      </w:tr>
      <w:tr w:rsidR="00AE4D26" w14:paraId="72276C4E" w14:textId="77777777">
        <w:tc>
          <w:tcPr>
            <w:tcW w:w="2640" w:type="dxa"/>
          </w:tcPr>
          <w:p w14:paraId="29DDAF8C" w14:textId="77777777" w:rsidR="00AE4D26" w:rsidRDefault="00162066">
            <w:r>
              <w:t>error - not found</w:t>
            </w:r>
          </w:p>
        </w:tc>
        <w:tc>
          <w:tcPr>
            <w:tcW w:w="2640" w:type="dxa"/>
          </w:tcPr>
          <w:p w14:paraId="38A44BAD" w14:textId="77777777" w:rsidR="00AE4D26" w:rsidRDefault="00162066">
            <w:r>
              <w:t>(404) Not found</w:t>
            </w:r>
          </w:p>
        </w:tc>
        <w:tc>
          <w:tcPr>
            <w:tcW w:w="2640" w:type="dxa"/>
          </w:tcPr>
          <w:p w14:paraId="11F80012" w14:textId="77777777" w:rsidR="00AE4D26" w:rsidRDefault="00162066">
            <w:r>
              <w:t>The specified data item doesn’t exist on the recipient.</w:t>
            </w:r>
          </w:p>
        </w:tc>
      </w:tr>
      <w:tr w:rsidR="00AE4D26" w14:paraId="586092AF" w14:textId="77777777">
        <w:tc>
          <w:tcPr>
            <w:tcW w:w="2640" w:type="dxa"/>
          </w:tcPr>
          <w:p w14:paraId="6D72EE42" w14:textId="77777777" w:rsidR="00AE4D26" w:rsidRDefault="00162066">
            <w:r>
              <w:t>error - not allowed</w:t>
            </w:r>
          </w:p>
        </w:tc>
        <w:tc>
          <w:tcPr>
            <w:tcW w:w="2640" w:type="dxa"/>
          </w:tcPr>
          <w:p w14:paraId="6D2B58FA" w14:textId="77777777" w:rsidR="00AE4D26" w:rsidRDefault="00162066">
            <w:r>
              <w:t>(405) Command not allowed</w:t>
            </w:r>
          </w:p>
        </w:tc>
        <w:tc>
          <w:tcPr>
            <w:tcW w:w="2640" w:type="dxa"/>
          </w:tcPr>
          <w:p w14:paraId="33016A87" w14:textId="77777777" w:rsidR="00AE4D26" w:rsidRDefault="00162066">
            <w:r>
              <w:t>The requested command is not allowed on the target.</w:t>
            </w:r>
          </w:p>
        </w:tc>
      </w:tr>
      <w:tr w:rsidR="00AE4D26" w14:paraId="2DF54E8B" w14:textId="77777777">
        <w:tc>
          <w:tcPr>
            <w:tcW w:w="2640" w:type="dxa"/>
          </w:tcPr>
          <w:p w14:paraId="0BE83505" w14:textId="77777777" w:rsidR="00AE4D26" w:rsidRDefault="00162066">
            <w:r>
              <w:t>error - unsupported resource</w:t>
            </w:r>
          </w:p>
        </w:tc>
        <w:tc>
          <w:tcPr>
            <w:tcW w:w="2640" w:type="dxa"/>
          </w:tcPr>
          <w:p w14:paraId="6646B471" w14:textId="77777777" w:rsidR="00AE4D26" w:rsidRDefault="00162066">
            <w:r>
              <w:t>(406) Optional feature not supported</w:t>
            </w:r>
          </w:p>
        </w:tc>
        <w:tc>
          <w:tcPr>
            <w:tcW w:w="2640" w:type="dxa"/>
          </w:tcPr>
          <w:p w14:paraId="418532A9" w14:textId="77777777" w:rsidR="00AE4D26" w:rsidRDefault="00162066">
            <w:r>
              <w:t>The recipient did not recognize the feature specified after the “?” at the end of the URI.</w:t>
            </w:r>
          </w:p>
        </w:tc>
      </w:tr>
      <w:tr w:rsidR="00AE4D26" w14:paraId="005813E2" w14:textId="77777777">
        <w:tc>
          <w:tcPr>
            <w:tcW w:w="2640" w:type="dxa"/>
          </w:tcPr>
          <w:p w14:paraId="36D2F979" w14:textId="77777777" w:rsidR="00AE4D26" w:rsidRDefault="00162066">
            <w:r>
              <w:t xml:space="preserve">error - </w:t>
            </w:r>
            <w:proofErr w:type="spellStart"/>
            <w:r>
              <w:t>mgmt</w:t>
            </w:r>
            <w:proofErr w:type="spellEnd"/>
            <w:r>
              <w:t xml:space="preserve"> adapter error</w:t>
            </w:r>
          </w:p>
        </w:tc>
        <w:tc>
          <w:tcPr>
            <w:tcW w:w="2640" w:type="dxa"/>
          </w:tcPr>
          <w:p w14:paraId="56B95BAA" w14:textId="77777777" w:rsidR="00AE4D26" w:rsidRDefault="00162066">
            <w:r>
              <w:t>(407) Authentication required</w:t>
            </w:r>
          </w:p>
        </w:tc>
        <w:tc>
          <w:tcPr>
            <w:tcW w:w="2640" w:type="dxa"/>
          </w:tcPr>
          <w:p w14:paraId="1FFE7841" w14:textId="77777777" w:rsidR="00AE4D26" w:rsidRDefault="00162066">
            <w:r>
              <w:t>No authentication credentials were specified. A suitable challenge can also be returned.</w:t>
            </w:r>
          </w:p>
        </w:tc>
      </w:tr>
      <w:tr w:rsidR="00AE4D26" w14:paraId="66DD07C7" w14:textId="77777777">
        <w:tc>
          <w:tcPr>
            <w:tcW w:w="2640" w:type="dxa"/>
          </w:tcPr>
          <w:p w14:paraId="4DFF7667" w14:textId="77777777" w:rsidR="00AE4D26" w:rsidRDefault="00162066">
            <w:r>
              <w:t xml:space="preserve">error - </w:t>
            </w:r>
            <w:proofErr w:type="spellStart"/>
            <w:r>
              <w:t>mgmt</w:t>
            </w:r>
            <w:proofErr w:type="spellEnd"/>
            <w:r>
              <w:t xml:space="preserve"> adapter error</w:t>
            </w:r>
          </w:p>
        </w:tc>
        <w:tc>
          <w:tcPr>
            <w:tcW w:w="2640" w:type="dxa"/>
          </w:tcPr>
          <w:p w14:paraId="5C6E3B30" w14:textId="77777777" w:rsidR="00AE4D26" w:rsidRDefault="00162066">
            <w:r>
              <w:t>(413) Request entity too large</w:t>
            </w:r>
          </w:p>
        </w:tc>
        <w:tc>
          <w:tcPr>
            <w:tcW w:w="2640" w:type="dxa"/>
          </w:tcPr>
          <w:p w14:paraId="0BE18CA3" w14:textId="77777777" w:rsidR="00AE4D26" w:rsidRDefault="00162066">
            <w:r>
              <w:t>The requested data item is too large to be transferred at this time.</w:t>
            </w:r>
          </w:p>
        </w:tc>
      </w:tr>
      <w:tr w:rsidR="00AE4D26" w14:paraId="600654D0" w14:textId="77777777">
        <w:tc>
          <w:tcPr>
            <w:tcW w:w="2640" w:type="dxa"/>
          </w:tcPr>
          <w:p w14:paraId="488050D5" w14:textId="77777777" w:rsidR="00AE4D26" w:rsidRDefault="00162066">
            <w:r>
              <w:t xml:space="preserve">error - </w:t>
            </w:r>
            <w:proofErr w:type="spellStart"/>
            <w:r>
              <w:t>mgmt</w:t>
            </w:r>
            <w:proofErr w:type="spellEnd"/>
            <w:r>
              <w:t xml:space="preserve"> adapter error</w:t>
            </w:r>
          </w:p>
        </w:tc>
        <w:tc>
          <w:tcPr>
            <w:tcW w:w="2640" w:type="dxa"/>
          </w:tcPr>
          <w:p w14:paraId="7DA9D8A9" w14:textId="77777777" w:rsidR="00AE4D26" w:rsidRDefault="00162066">
            <w:r>
              <w:t>(414) URI too long</w:t>
            </w:r>
          </w:p>
        </w:tc>
        <w:tc>
          <w:tcPr>
            <w:tcW w:w="2640" w:type="dxa"/>
          </w:tcPr>
          <w:p w14:paraId="77E9D110" w14:textId="77777777" w:rsidR="00AE4D26" w:rsidRDefault="00162066">
            <w:r>
              <w:t>URI in command is too long. Either string presenting URI or segment in URI is too long or URI has too many segments.</w:t>
            </w:r>
          </w:p>
        </w:tc>
      </w:tr>
      <w:tr w:rsidR="00AE4D26" w14:paraId="75CAF1C3" w14:textId="77777777">
        <w:tc>
          <w:tcPr>
            <w:tcW w:w="2640" w:type="dxa"/>
          </w:tcPr>
          <w:p w14:paraId="6DF08F18" w14:textId="77777777" w:rsidR="00AE4D26" w:rsidRDefault="00162066">
            <w:r>
              <w:t>error - unsupported data type</w:t>
            </w:r>
          </w:p>
        </w:tc>
        <w:tc>
          <w:tcPr>
            <w:tcW w:w="2640" w:type="dxa"/>
          </w:tcPr>
          <w:p w14:paraId="40AE7C43" w14:textId="77777777" w:rsidR="00AE4D26" w:rsidRDefault="00162066">
            <w:r>
              <w:t>(415) Unsupported media type or format</w:t>
            </w:r>
          </w:p>
        </w:tc>
        <w:tc>
          <w:tcPr>
            <w:tcW w:w="2640" w:type="dxa"/>
          </w:tcPr>
          <w:p w14:paraId="00E1E997" w14:textId="77777777" w:rsidR="00AE4D26" w:rsidRDefault="00162066">
            <w:r>
              <w:t>The media type or format for the data item is not supported by the recipient.</w:t>
            </w:r>
          </w:p>
        </w:tc>
      </w:tr>
      <w:tr w:rsidR="00AE4D26" w14:paraId="69A834E0" w14:textId="77777777">
        <w:tc>
          <w:tcPr>
            <w:tcW w:w="2640" w:type="dxa"/>
          </w:tcPr>
          <w:p w14:paraId="05A9B09E" w14:textId="77777777" w:rsidR="00AE4D26" w:rsidRDefault="00162066">
            <w:r>
              <w:lastRenderedPageBreak/>
              <w:t>error - no privilege</w:t>
            </w:r>
          </w:p>
        </w:tc>
        <w:tc>
          <w:tcPr>
            <w:tcW w:w="2640" w:type="dxa"/>
          </w:tcPr>
          <w:p w14:paraId="59E95645" w14:textId="77777777" w:rsidR="00AE4D26" w:rsidRDefault="00162066">
            <w:r>
              <w:t>(425) Permission denied</w:t>
            </w:r>
          </w:p>
        </w:tc>
        <w:tc>
          <w:tcPr>
            <w:tcW w:w="2640" w:type="dxa"/>
          </w:tcPr>
          <w:p w14:paraId="679F69BC" w14:textId="77777777" w:rsidR="00AE4D26" w:rsidRDefault="00162066">
            <w:r>
              <w:t>The server does not have the proper ACL permissions.</w:t>
            </w:r>
          </w:p>
        </w:tc>
      </w:tr>
      <w:tr w:rsidR="00AE4D26" w14:paraId="278AD91D" w14:textId="77777777">
        <w:tc>
          <w:tcPr>
            <w:tcW w:w="2640" w:type="dxa"/>
          </w:tcPr>
          <w:p w14:paraId="75015E92" w14:textId="77777777" w:rsidR="00AE4D26" w:rsidRDefault="00162066">
            <w:r>
              <w:t>error - not executed</w:t>
            </w:r>
          </w:p>
        </w:tc>
        <w:tc>
          <w:tcPr>
            <w:tcW w:w="2640" w:type="dxa"/>
          </w:tcPr>
          <w:p w14:paraId="50960824" w14:textId="77777777" w:rsidR="00AE4D26" w:rsidRDefault="00162066">
            <w:r>
              <w:t>(500) Command failed</w:t>
            </w:r>
          </w:p>
        </w:tc>
        <w:tc>
          <w:tcPr>
            <w:tcW w:w="2640" w:type="dxa"/>
          </w:tcPr>
          <w:p w14:paraId="26C325B8" w14:textId="77777777" w:rsidR="00AE4D26" w:rsidRDefault="00162066">
            <w:r>
              <w:t>Non-specific errors created by the recipient while attempting to complete the command.</w:t>
            </w:r>
          </w:p>
        </w:tc>
      </w:tr>
    </w:tbl>
    <w:p w14:paraId="14B7FC23" w14:textId="77777777" w:rsidR="00AE4D26" w:rsidRDefault="00AE4D26"/>
    <w:p w14:paraId="715092F1" w14:textId="77777777" w:rsidR="00AE4D26" w:rsidRDefault="00162066">
      <w:pPr>
        <w:pStyle w:val="TableCaption"/>
      </w:pPr>
      <w:r>
        <w:t>Table 5.4.1.2.1-2: OMA DM 2.0 Status Code Mapping</w:t>
      </w:r>
    </w:p>
    <w:tbl>
      <w:tblPr>
        <w:tblStyle w:val="Table"/>
        <w:tblW w:w="5000" w:type="pct"/>
        <w:tblLayout w:type="fixed"/>
        <w:tblLook w:val="0020" w:firstRow="1" w:lastRow="0" w:firstColumn="0" w:lastColumn="0" w:noHBand="0" w:noVBand="0"/>
        <w:tblCaption w:val="Table 5.4.1.2.1-2: OMA DM 2.0 Status Code Mapping"/>
      </w:tblPr>
      <w:tblGrid>
        <w:gridCol w:w="3209"/>
        <w:gridCol w:w="3210"/>
        <w:gridCol w:w="3210"/>
      </w:tblGrid>
      <w:tr w:rsidR="00AE4D26" w14:paraId="16C07ECF"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3B222BA6" w14:textId="77777777" w:rsidR="00AE4D26" w:rsidRDefault="00162066">
            <w:r>
              <w:t>oneM2M Primitive Status Code</w:t>
            </w:r>
          </w:p>
        </w:tc>
        <w:tc>
          <w:tcPr>
            <w:tcW w:w="2640" w:type="dxa"/>
          </w:tcPr>
          <w:p w14:paraId="28F16223" w14:textId="77777777" w:rsidR="00AE4D26" w:rsidRDefault="00162066">
            <w:r>
              <w:t>OMA DM 2.0</w:t>
            </w:r>
            <w:r>
              <w:br/>
              <w:t>Status Code</w:t>
            </w:r>
          </w:p>
        </w:tc>
        <w:tc>
          <w:tcPr>
            <w:tcW w:w="2640" w:type="dxa"/>
          </w:tcPr>
          <w:p w14:paraId="4F4EA298" w14:textId="77777777" w:rsidR="00AE4D26" w:rsidRDefault="00162066">
            <w:r>
              <w:t>Description</w:t>
            </w:r>
          </w:p>
        </w:tc>
      </w:tr>
      <w:tr w:rsidR="00AE4D26" w14:paraId="41C8BF57" w14:textId="77777777">
        <w:tc>
          <w:tcPr>
            <w:tcW w:w="2640" w:type="dxa"/>
          </w:tcPr>
          <w:p w14:paraId="71CD79A7" w14:textId="77777777" w:rsidR="00AE4D26" w:rsidRDefault="00162066">
            <w:r>
              <w:t>success</w:t>
            </w:r>
          </w:p>
        </w:tc>
        <w:tc>
          <w:tcPr>
            <w:tcW w:w="2640" w:type="dxa"/>
          </w:tcPr>
          <w:p w14:paraId="72C0ED2E" w14:textId="77777777" w:rsidR="00AE4D26" w:rsidRDefault="00162066">
            <w:r>
              <w:t>(200) OK</w:t>
            </w:r>
          </w:p>
        </w:tc>
        <w:tc>
          <w:tcPr>
            <w:tcW w:w="2640" w:type="dxa"/>
          </w:tcPr>
          <w:p w14:paraId="6E58051B" w14:textId="77777777" w:rsidR="00AE4D26" w:rsidRDefault="00162066">
            <w:r>
              <w:t>The DM command completed successfully.</w:t>
            </w:r>
          </w:p>
        </w:tc>
      </w:tr>
      <w:tr w:rsidR="00AE4D26" w14:paraId="529C1D3A" w14:textId="77777777">
        <w:tc>
          <w:tcPr>
            <w:tcW w:w="2640" w:type="dxa"/>
          </w:tcPr>
          <w:p w14:paraId="4D61410D" w14:textId="77777777" w:rsidR="00AE4D26" w:rsidRDefault="00162066">
            <w:r>
              <w:t>success</w:t>
            </w:r>
          </w:p>
        </w:tc>
        <w:tc>
          <w:tcPr>
            <w:tcW w:w="2640" w:type="dxa"/>
          </w:tcPr>
          <w:p w14:paraId="27095E66" w14:textId="77777777" w:rsidR="00AE4D26" w:rsidRDefault="00162066">
            <w:r>
              <w:t>(204) No Content</w:t>
            </w:r>
          </w:p>
        </w:tc>
        <w:tc>
          <w:tcPr>
            <w:tcW w:w="2640" w:type="dxa"/>
          </w:tcPr>
          <w:p w14:paraId="2D773E41" w14:textId="77777777" w:rsidR="00AE4D26" w:rsidRDefault="00162066">
            <w:r>
              <w:t>The request was successfully completed but no data is being returned.</w:t>
            </w:r>
          </w:p>
        </w:tc>
      </w:tr>
      <w:tr w:rsidR="00AE4D26" w14:paraId="163F804C" w14:textId="77777777">
        <w:tc>
          <w:tcPr>
            <w:tcW w:w="2640" w:type="dxa"/>
          </w:tcPr>
          <w:p w14:paraId="4A1A1D33" w14:textId="77777777" w:rsidR="00AE4D26" w:rsidRDefault="00162066">
            <w:r>
              <w:t>success</w:t>
            </w:r>
          </w:p>
        </w:tc>
        <w:tc>
          <w:tcPr>
            <w:tcW w:w="2640" w:type="dxa"/>
          </w:tcPr>
          <w:p w14:paraId="66DF1347" w14:textId="77777777" w:rsidR="00AE4D26" w:rsidRDefault="00162066">
            <w:r>
              <w:t>(304) Not Modified</w:t>
            </w:r>
          </w:p>
        </w:tc>
        <w:tc>
          <w:tcPr>
            <w:tcW w:w="2640" w:type="dxa"/>
          </w:tcPr>
          <w:p w14:paraId="16F37E43" w14:textId="77777777" w:rsidR="00AE4D26" w:rsidRDefault="00162066">
            <w:r>
              <w:t>The data requested is not modified. The &lt;</w:t>
            </w:r>
            <w:proofErr w:type="spellStart"/>
            <w:r>
              <w:t>mgmtObj</w:t>
            </w:r>
            <w:proofErr w:type="spellEnd"/>
            <w:r>
              <w:t>&gt; Resource hosting CSE shall return the cached data back to the Originator.</w:t>
            </w:r>
          </w:p>
        </w:tc>
      </w:tr>
      <w:tr w:rsidR="00AE4D26" w14:paraId="1B5078FD" w14:textId="77777777">
        <w:tc>
          <w:tcPr>
            <w:tcW w:w="2640" w:type="dxa"/>
          </w:tcPr>
          <w:p w14:paraId="1D29A0AE" w14:textId="77777777" w:rsidR="00AE4D26" w:rsidRDefault="00162066">
            <w:r>
              <w:t>error - bad request</w:t>
            </w:r>
          </w:p>
        </w:tc>
        <w:tc>
          <w:tcPr>
            <w:tcW w:w="2640" w:type="dxa"/>
          </w:tcPr>
          <w:p w14:paraId="6105E81C" w14:textId="77777777" w:rsidR="00AE4D26" w:rsidRDefault="00162066">
            <w:r>
              <w:t>(400) Bad Request</w:t>
            </w:r>
          </w:p>
        </w:tc>
        <w:tc>
          <w:tcPr>
            <w:tcW w:w="2640" w:type="dxa"/>
          </w:tcPr>
          <w:p w14:paraId="3AA65D27" w14:textId="77777777" w:rsidR="00AE4D26" w:rsidRDefault="00162066">
            <w:r>
              <w:t>The requested command could not be performed because of malformed syntax in the command.</w:t>
            </w:r>
          </w:p>
        </w:tc>
      </w:tr>
      <w:tr w:rsidR="00AE4D26" w14:paraId="2CD5921C" w14:textId="77777777">
        <w:tc>
          <w:tcPr>
            <w:tcW w:w="2640" w:type="dxa"/>
          </w:tcPr>
          <w:p w14:paraId="793E30E3" w14:textId="77777777" w:rsidR="00AE4D26" w:rsidRDefault="00162066">
            <w:r>
              <w:t>error - no privilege</w:t>
            </w:r>
          </w:p>
        </w:tc>
        <w:tc>
          <w:tcPr>
            <w:tcW w:w="2640" w:type="dxa"/>
          </w:tcPr>
          <w:p w14:paraId="61E67065" w14:textId="77777777" w:rsidR="00AE4D26" w:rsidRDefault="00162066">
            <w:r>
              <w:t>(403) Forbidden</w:t>
            </w:r>
          </w:p>
        </w:tc>
        <w:tc>
          <w:tcPr>
            <w:tcW w:w="2640" w:type="dxa"/>
          </w:tcPr>
          <w:p w14:paraId="6072BD50" w14:textId="77777777" w:rsidR="00AE4D26" w:rsidRDefault="00162066">
            <w:r>
              <w:t>The requested command failed because the sender does not have adequate access rights on the recipient.</w:t>
            </w:r>
          </w:p>
        </w:tc>
      </w:tr>
      <w:tr w:rsidR="00AE4D26" w14:paraId="042419F5" w14:textId="77777777">
        <w:tc>
          <w:tcPr>
            <w:tcW w:w="2640" w:type="dxa"/>
          </w:tcPr>
          <w:p w14:paraId="1853132B" w14:textId="77777777" w:rsidR="00AE4D26" w:rsidRDefault="00162066">
            <w:r>
              <w:t>error - not found</w:t>
            </w:r>
          </w:p>
        </w:tc>
        <w:tc>
          <w:tcPr>
            <w:tcW w:w="2640" w:type="dxa"/>
          </w:tcPr>
          <w:p w14:paraId="461307AD" w14:textId="77777777" w:rsidR="00AE4D26" w:rsidRDefault="00162066">
            <w:r>
              <w:t>(404) Not Found</w:t>
            </w:r>
          </w:p>
        </w:tc>
        <w:tc>
          <w:tcPr>
            <w:tcW w:w="2640" w:type="dxa"/>
          </w:tcPr>
          <w:p w14:paraId="631A5462" w14:textId="77777777" w:rsidR="00AE4D26" w:rsidRDefault="00162066">
            <w:r>
              <w:t>The requested target was not found.</w:t>
            </w:r>
          </w:p>
        </w:tc>
      </w:tr>
      <w:tr w:rsidR="00AE4D26" w14:paraId="54B83D93" w14:textId="77777777">
        <w:tc>
          <w:tcPr>
            <w:tcW w:w="2640" w:type="dxa"/>
          </w:tcPr>
          <w:p w14:paraId="7804841F" w14:textId="77777777" w:rsidR="00AE4D26" w:rsidRDefault="00162066">
            <w:r>
              <w:t xml:space="preserve">error - </w:t>
            </w:r>
            <w:proofErr w:type="spellStart"/>
            <w:r>
              <w:t>mgmt</w:t>
            </w:r>
            <w:proofErr w:type="spellEnd"/>
            <w:r>
              <w:t xml:space="preserve"> adapter error</w:t>
            </w:r>
          </w:p>
        </w:tc>
        <w:tc>
          <w:tcPr>
            <w:tcW w:w="2640" w:type="dxa"/>
          </w:tcPr>
          <w:p w14:paraId="604D9B56" w14:textId="77777777" w:rsidR="00AE4D26" w:rsidRDefault="00162066">
            <w:r>
              <w:t>(406) Not Acceptable</w:t>
            </w:r>
          </w:p>
        </w:tc>
        <w:tc>
          <w:tcPr>
            <w:tcW w:w="2640" w:type="dxa"/>
          </w:tcPr>
          <w:p w14:paraId="1C4D18AC" w14:textId="77777777" w:rsidR="00AE4D26" w:rsidRDefault="00162066">
            <w:r>
              <w:t>The resource identified by the request is only capable of generating response entities which have content characteristics not acceptable according to the accept headers sent in the request.</w:t>
            </w:r>
          </w:p>
        </w:tc>
      </w:tr>
      <w:tr w:rsidR="00AE4D26" w14:paraId="33F178BB" w14:textId="77777777">
        <w:tc>
          <w:tcPr>
            <w:tcW w:w="2640" w:type="dxa"/>
          </w:tcPr>
          <w:p w14:paraId="3B1F07FF" w14:textId="77777777" w:rsidR="00AE4D26" w:rsidRDefault="00162066">
            <w:r>
              <w:t xml:space="preserve">error - </w:t>
            </w:r>
            <w:proofErr w:type="spellStart"/>
            <w:r>
              <w:t>mgmt</w:t>
            </w:r>
            <w:proofErr w:type="spellEnd"/>
            <w:r>
              <w:t xml:space="preserve"> adapter error</w:t>
            </w:r>
          </w:p>
        </w:tc>
        <w:tc>
          <w:tcPr>
            <w:tcW w:w="2640" w:type="dxa"/>
          </w:tcPr>
          <w:p w14:paraId="30828214" w14:textId="77777777" w:rsidR="00AE4D26" w:rsidRDefault="00162066">
            <w:r>
              <w:t>(500) Internal Error</w:t>
            </w:r>
          </w:p>
        </w:tc>
        <w:tc>
          <w:tcPr>
            <w:tcW w:w="2640" w:type="dxa"/>
          </w:tcPr>
          <w:p w14:paraId="19C4F4D6" w14:textId="77777777" w:rsidR="00AE4D26" w:rsidRDefault="00162066">
            <w:r>
              <w:t>The recipient encountered an unexpected condition which prevented it from fulfilling the request.</w:t>
            </w:r>
          </w:p>
        </w:tc>
      </w:tr>
      <w:tr w:rsidR="00AE4D26" w14:paraId="08CEE2CD" w14:textId="77777777">
        <w:tc>
          <w:tcPr>
            <w:tcW w:w="2640" w:type="dxa"/>
          </w:tcPr>
          <w:p w14:paraId="51B1603F" w14:textId="77777777" w:rsidR="00AE4D26" w:rsidRDefault="00162066">
            <w:r>
              <w:t xml:space="preserve">error - </w:t>
            </w:r>
            <w:proofErr w:type="spellStart"/>
            <w:r>
              <w:t>mgmt</w:t>
            </w:r>
            <w:proofErr w:type="spellEnd"/>
            <w:r>
              <w:t xml:space="preserve"> adapter error</w:t>
            </w:r>
          </w:p>
        </w:tc>
        <w:tc>
          <w:tcPr>
            <w:tcW w:w="2640" w:type="dxa"/>
          </w:tcPr>
          <w:p w14:paraId="1CC62136" w14:textId="77777777" w:rsidR="00AE4D26" w:rsidRDefault="00162066">
            <w:r>
              <w:t>(501) Not Implemented</w:t>
            </w:r>
          </w:p>
        </w:tc>
        <w:tc>
          <w:tcPr>
            <w:tcW w:w="2640" w:type="dxa"/>
          </w:tcPr>
          <w:p w14:paraId="77F4E3AA" w14:textId="77777777" w:rsidR="00AE4D26" w:rsidRDefault="00162066">
            <w:r>
              <w:t>The recipient does not support the features to fulfil the request. This is the appropriate response when the recipient does not recognize the requested command and is not capable of supporting it for any resource.</w:t>
            </w:r>
          </w:p>
        </w:tc>
      </w:tr>
      <w:tr w:rsidR="00AE4D26" w14:paraId="5FD3A133" w14:textId="77777777">
        <w:tc>
          <w:tcPr>
            <w:tcW w:w="2640" w:type="dxa"/>
          </w:tcPr>
          <w:p w14:paraId="03DF97A3" w14:textId="77777777" w:rsidR="00AE4D26" w:rsidRDefault="00162066">
            <w:r>
              <w:t>error - service unavailable</w:t>
            </w:r>
          </w:p>
        </w:tc>
        <w:tc>
          <w:tcPr>
            <w:tcW w:w="2640" w:type="dxa"/>
          </w:tcPr>
          <w:p w14:paraId="33C8EE6E" w14:textId="77777777" w:rsidR="00AE4D26" w:rsidRDefault="00162066">
            <w:r>
              <w:t>(503) Service Unavailable</w:t>
            </w:r>
          </w:p>
        </w:tc>
        <w:tc>
          <w:tcPr>
            <w:tcW w:w="2640" w:type="dxa"/>
          </w:tcPr>
          <w:p w14:paraId="3E6FBDDD" w14:textId="77777777" w:rsidR="00AE4D26" w:rsidRDefault="00162066">
            <w:r>
              <w:t xml:space="preserve">The recipient is currently unable to handle the request due to a temporary overloading or maintenance of the recipient. The </w:t>
            </w:r>
            <w:r>
              <w:lastRenderedPageBreak/>
              <w:t>implication is that this is a temporary condition; which will be alleviated after some delay.</w:t>
            </w:r>
          </w:p>
        </w:tc>
      </w:tr>
      <w:tr w:rsidR="00AE4D26" w14:paraId="3C8F9131" w14:textId="77777777">
        <w:tc>
          <w:tcPr>
            <w:tcW w:w="2640" w:type="dxa"/>
          </w:tcPr>
          <w:p w14:paraId="54DBFA2B" w14:textId="77777777" w:rsidR="00AE4D26" w:rsidRDefault="00162066">
            <w:r>
              <w:lastRenderedPageBreak/>
              <w:t>error - user rejected</w:t>
            </w:r>
          </w:p>
        </w:tc>
        <w:tc>
          <w:tcPr>
            <w:tcW w:w="2640" w:type="dxa"/>
          </w:tcPr>
          <w:p w14:paraId="161918E4" w14:textId="77777777" w:rsidR="00AE4D26" w:rsidRDefault="00162066">
            <w:r>
              <w:t>(507) User Rejected</w:t>
            </w:r>
          </w:p>
        </w:tc>
        <w:tc>
          <w:tcPr>
            <w:tcW w:w="2640" w:type="dxa"/>
          </w:tcPr>
          <w:p w14:paraId="5BDCB16D" w14:textId="77777777" w:rsidR="00AE4D26" w:rsidRDefault="00162066">
            <w:r>
              <w:t>The request is not executed since the user rejected the request.</w:t>
            </w:r>
          </w:p>
        </w:tc>
      </w:tr>
    </w:tbl>
    <w:p w14:paraId="6AC1E289" w14:textId="77777777" w:rsidR="00AE4D26" w:rsidRDefault="00162066">
      <w:pPr>
        <w:pStyle w:val="Heading4"/>
      </w:pPr>
      <w:bookmarkStart w:id="70" w:name="update-primitive-for-mgmtobj-resource"/>
      <w:bookmarkEnd w:id="69"/>
      <w:bookmarkEnd w:id="67"/>
      <w:r>
        <w:t>5.4.1.3 Update Primitive for &lt;</w:t>
      </w:r>
      <w:proofErr w:type="spellStart"/>
      <w:r>
        <w:t>mgmtObj</w:t>
      </w:r>
      <w:proofErr w:type="spellEnd"/>
      <w:r>
        <w:t>&gt; Resource</w:t>
      </w:r>
    </w:p>
    <w:p w14:paraId="2B1C8487" w14:textId="77777777" w:rsidR="00AE4D26" w:rsidRDefault="00162066">
      <w:pPr>
        <w:pStyle w:val="Heading5"/>
      </w:pPr>
      <w:bookmarkStart w:id="71" w:name="introduction-5"/>
      <w:r>
        <w:t>5.4.1.3.0 Introduction</w:t>
      </w:r>
    </w:p>
    <w:p w14:paraId="0014F1F5" w14:textId="77777777" w:rsidR="00AE4D26" w:rsidRDefault="00162066">
      <w:r>
        <w:t>The Update Request Primitive for &lt;</w:t>
      </w:r>
      <w:proofErr w:type="spellStart"/>
      <w:r>
        <w:t>mgmtObj</w:t>
      </w:r>
      <w:proofErr w:type="spellEnd"/>
      <w:r>
        <w:t>&gt; Resource can be used to modify the technology specific data model objects or to execute the management commands. The mapping in either case shall be different as the following clauses specify.</w:t>
      </w:r>
    </w:p>
    <w:p w14:paraId="3E92FF59" w14:textId="77777777" w:rsidR="00AE4D26" w:rsidRDefault="00162066">
      <w:pPr>
        <w:pStyle w:val="Heading5"/>
      </w:pPr>
      <w:bookmarkStart w:id="72" w:name="X33b70a783b35b18c9d27036f1cf7021832cf30e"/>
      <w:bookmarkEnd w:id="71"/>
      <w:r>
        <w:t>5.4.1.3.1 Update Primitive for Replacing Data in the Management Object</w:t>
      </w:r>
    </w:p>
    <w:p w14:paraId="285ACDC8" w14:textId="77777777" w:rsidR="00AE4D26" w:rsidRDefault="00162066">
      <w:r>
        <w:t>This is the case that the Update Primitive targets the attribute that is mapped to the non-executable Node in technology specific data model object as specified in clause 6.3. The Update Request primitive for the &lt;</w:t>
      </w:r>
      <w:proofErr w:type="spellStart"/>
      <w:r>
        <w:t>mgmtObj</w:t>
      </w:r>
      <w:proofErr w:type="spellEnd"/>
      <w:r>
        <w:t>&gt; Resource, as described in [2], shall be mapped to technology specific requests that replace the data in the corresponding OMA DM Management Objects. Depending on the type of the &lt;</w:t>
      </w:r>
      <w:proofErr w:type="spellStart"/>
      <w:r>
        <w:t>mgmtObj</w:t>
      </w:r>
      <w:proofErr w:type="spellEnd"/>
      <w:r>
        <w:t>&gt; Resource (i.e. [memory], [battery], [</w:t>
      </w:r>
      <w:proofErr w:type="spellStart"/>
      <w:r>
        <w:t>deviceInfo</w:t>
      </w:r>
      <w:proofErr w:type="spellEnd"/>
      <w:r>
        <w:t>], etc.), the associated OMA DM Management Object as specified in the clause 6.3 shall be updated. Replacing data in OMA DM Management Object can be performed by the Protocol Command Replace in OMA DM 1.3 and HGET in OMA DM 2.0.</w:t>
      </w:r>
    </w:p>
    <w:p w14:paraId="3E95279B" w14:textId="77777777" w:rsidR="00AE4D26" w:rsidRDefault="00162066">
      <w:pPr>
        <w:pStyle w:val="Heading6"/>
      </w:pPr>
      <w:bookmarkStart w:id="73" w:name="update-response-status-code-mapping"/>
      <w:r>
        <w:t>5.4.1.3.1.1 Update Response Status Code Mapping</w:t>
      </w:r>
    </w:p>
    <w:p w14:paraId="7B1D36C1" w14:textId="77777777" w:rsidR="00AE4D26" w:rsidRDefault="00162066">
      <w:r>
        <w:t>The result of replacing data in the technology specific data model object should be mapped to the Update Response primitive for the &lt;</w:t>
      </w:r>
      <w:proofErr w:type="spellStart"/>
      <w:r>
        <w:t>mgmtObj</w:t>
      </w:r>
      <w:proofErr w:type="spellEnd"/>
      <w:r>
        <w:t>&gt; Resource as indicated by the status code mapping in the clause.</w:t>
      </w:r>
    </w:p>
    <w:p w14:paraId="2ACA74F6" w14:textId="77777777" w:rsidR="00AE4D26" w:rsidRDefault="00162066">
      <w:pPr>
        <w:pStyle w:val="TableCaption"/>
      </w:pPr>
      <w:r>
        <w:t>Table 5.4.1.3.1.1-1: OMA DM 1.3 Status Code Mapping</w:t>
      </w:r>
    </w:p>
    <w:tbl>
      <w:tblPr>
        <w:tblStyle w:val="Table"/>
        <w:tblW w:w="5000" w:type="pct"/>
        <w:tblLayout w:type="fixed"/>
        <w:tblLook w:val="0020" w:firstRow="1" w:lastRow="0" w:firstColumn="0" w:lastColumn="0" w:noHBand="0" w:noVBand="0"/>
        <w:tblCaption w:val="Table 5.4.1.3.1.1-1: OMA DM 1.3 Status Code Mapping"/>
      </w:tblPr>
      <w:tblGrid>
        <w:gridCol w:w="3209"/>
        <w:gridCol w:w="3210"/>
        <w:gridCol w:w="3210"/>
      </w:tblGrid>
      <w:tr w:rsidR="00AE4D26" w14:paraId="3D7EAE25"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33F5DC1B" w14:textId="77777777" w:rsidR="00AE4D26" w:rsidRDefault="00162066">
            <w:r>
              <w:t>oneM2M Primitive Status Code</w:t>
            </w:r>
          </w:p>
        </w:tc>
        <w:tc>
          <w:tcPr>
            <w:tcW w:w="2640" w:type="dxa"/>
          </w:tcPr>
          <w:p w14:paraId="7A09D05F" w14:textId="77777777" w:rsidR="00AE4D26" w:rsidRDefault="00162066">
            <w:r>
              <w:t>OMA DM 1.3</w:t>
            </w:r>
            <w:r>
              <w:br/>
              <w:t>Status Code</w:t>
            </w:r>
          </w:p>
        </w:tc>
        <w:tc>
          <w:tcPr>
            <w:tcW w:w="2640" w:type="dxa"/>
          </w:tcPr>
          <w:p w14:paraId="658BC12C" w14:textId="77777777" w:rsidR="00AE4D26" w:rsidRDefault="00162066">
            <w:r>
              <w:t>Description</w:t>
            </w:r>
          </w:p>
        </w:tc>
      </w:tr>
      <w:tr w:rsidR="00AE4D26" w14:paraId="1E9D7634" w14:textId="77777777">
        <w:tc>
          <w:tcPr>
            <w:tcW w:w="2640" w:type="dxa"/>
          </w:tcPr>
          <w:p w14:paraId="3FEB9044" w14:textId="77777777" w:rsidR="00AE4D26" w:rsidRDefault="00162066">
            <w:r>
              <w:t>success</w:t>
            </w:r>
          </w:p>
        </w:tc>
        <w:tc>
          <w:tcPr>
            <w:tcW w:w="2640" w:type="dxa"/>
          </w:tcPr>
          <w:p w14:paraId="4B0A5DD7" w14:textId="77777777" w:rsidR="00AE4D26" w:rsidRDefault="00162066">
            <w:r>
              <w:t>(200) OK</w:t>
            </w:r>
          </w:p>
        </w:tc>
        <w:tc>
          <w:tcPr>
            <w:tcW w:w="2640" w:type="dxa"/>
          </w:tcPr>
          <w:p w14:paraId="67BED27A" w14:textId="77777777" w:rsidR="00AE4D26" w:rsidRDefault="00162066">
            <w:r>
              <w:t>The command accessed an existing leaf node and it completed successfully.</w:t>
            </w:r>
          </w:p>
        </w:tc>
      </w:tr>
      <w:tr w:rsidR="00AE4D26" w14:paraId="5F2ED69D" w14:textId="77777777">
        <w:tc>
          <w:tcPr>
            <w:tcW w:w="2640" w:type="dxa"/>
          </w:tcPr>
          <w:p w14:paraId="19CC613D" w14:textId="77777777" w:rsidR="00AE4D26" w:rsidRDefault="00162066">
            <w:r>
              <w:t>n/a</w:t>
            </w:r>
          </w:p>
        </w:tc>
        <w:tc>
          <w:tcPr>
            <w:tcW w:w="2640" w:type="dxa"/>
          </w:tcPr>
          <w:p w14:paraId="50BB2B6A" w14:textId="77777777" w:rsidR="00AE4D26" w:rsidRDefault="00162066">
            <w:r>
              <w:t>(213) Chunked item accepted</w:t>
            </w:r>
          </w:p>
        </w:tc>
        <w:tc>
          <w:tcPr>
            <w:tcW w:w="2640" w:type="dxa"/>
          </w:tcPr>
          <w:p w14:paraId="377D5B93" w14:textId="77777777" w:rsidR="00AE4D26" w:rsidRDefault="00162066">
            <w:r>
              <w:t>Chunked item accepted and buffered. This status code indicates that the request is still on processing. The final status code shall be mapped to the proper oneM2M Primitive status code.</w:t>
            </w:r>
          </w:p>
        </w:tc>
      </w:tr>
      <w:tr w:rsidR="00AE4D26" w14:paraId="542FAB1E" w14:textId="77777777">
        <w:tc>
          <w:tcPr>
            <w:tcW w:w="2640" w:type="dxa"/>
          </w:tcPr>
          <w:p w14:paraId="22EC386D" w14:textId="77777777" w:rsidR="00AE4D26" w:rsidRDefault="00162066">
            <w:r>
              <w:t>error - not executed</w:t>
            </w:r>
          </w:p>
        </w:tc>
        <w:tc>
          <w:tcPr>
            <w:tcW w:w="2640" w:type="dxa"/>
          </w:tcPr>
          <w:p w14:paraId="5B3D7CF2" w14:textId="77777777" w:rsidR="00AE4D26" w:rsidRDefault="00162066">
            <w:r>
              <w:t>(215) Not executed</w:t>
            </w:r>
          </w:p>
        </w:tc>
        <w:tc>
          <w:tcPr>
            <w:tcW w:w="2640" w:type="dxa"/>
          </w:tcPr>
          <w:p w14:paraId="60EF3777" w14:textId="77777777" w:rsidR="00AE4D26" w:rsidRDefault="00162066">
            <w:r>
              <w:t>Command was not executed, as a result of:</w:t>
            </w:r>
            <w:r>
              <w:br/>
              <w:t>User interaction as user chose to abort or cancel;</w:t>
            </w:r>
            <w:r>
              <w:br/>
              <w:t>The parent Atomic command failed, causing this command to fail.</w:t>
            </w:r>
          </w:p>
        </w:tc>
      </w:tr>
      <w:tr w:rsidR="00AE4D26" w14:paraId="60B72C8F" w14:textId="77777777">
        <w:tc>
          <w:tcPr>
            <w:tcW w:w="2640" w:type="dxa"/>
          </w:tcPr>
          <w:p w14:paraId="43C48467" w14:textId="77777777" w:rsidR="00AE4D26" w:rsidRDefault="00162066">
            <w:r>
              <w:t>error - not executed</w:t>
            </w:r>
          </w:p>
        </w:tc>
        <w:tc>
          <w:tcPr>
            <w:tcW w:w="2640" w:type="dxa"/>
          </w:tcPr>
          <w:p w14:paraId="65182979" w14:textId="77777777" w:rsidR="00AE4D26" w:rsidRDefault="00162066">
            <w:r>
              <w:t>(216) Atomic roll back OK</w:t>
            </w:r>
          </w:p>
        </w:tc>
        <w:tc>
          <w:tcPr>
            <w:tcW w:w="2640" w:type="dxa"/>
          </w:tcPr>
          <w:p w14:paraId="6AFC00CA" w14:textId="77777777" w:rsidR="00AE4D26" w:rsidRDefault="00162066">
            <w:r>
              <w:t>Command was inside Atomic element and Atomic failed. This command was rolled back successfully.</w:t>
            </w:r>
          </w:p>
        </w:tc>
      </w:tr>
      <w:tr w:rsidR="00AE4D26" w14:paraId="3E26CB1E" w14:textId="77777777">
        <w:tc>
          <w:tcPr>
            <w:tcW w:w="2640" w:type="dxa"/>
          </w:tcPr>
          <w:p w14:paraId="6E35486E" w14:textId="77777777" w:rsidR="00AE4D26" w:rsidRDefault="00162066">
            <w:r>
              <w:lastRenderedPageBreak/>
              <w:t>error - no privilege</w:t>
            </w:r>
          </w:p>
        </w:tc>
        <w:tc>
          <w:tcPr>
            <w:tcW w:w="2640" w:type="dxa"/>
          </w:tcPr>
          <w:p w14:paraId="0D28A60A" w14:textId="77777777" w:rsidR="00AE4D26" w:rsidRDefault="00162066">
            <w:r>
              <w:t>(401) Unauthorized</w:t>
            </w:r>
          </w:p>
        </w:tc>
        <w:tc>
          <w:tcPr>
            <w:tcW w:w="2640" w:type="dxa"/>
          </w:tcPr>
          <w:p w14:paraId="6B768DB2" w14:textId="77777777" w:rsidR="00AE4D26" w:rsidRDefault="00162066">
            <w:r>
              <w:t>The originator’s authentication credentials specify a principal with insufficient rights to complete the command.</w:t>
            </w:r>
          </w:p>
        </w:tc>
      </w:tr>
      <w:tr w:rsidR="00AE4D26" w14:paraId="47A4545B" w14:textId="77777777">
        <w:tc>
          <w:tcPr>
            <w:tcW w:w="2640" w:type="dxa"/>
          </w:tcPr>
          <w:p w14:paraId="714B15A3" w14:textId="77777777" w:rsidR="00AE4D26" w:rsidRDefault="00162066">
            <w:r>
              <w:t>error - forbidden</w:t>
            </w:r>
          </w:p>
        </w:tc>
        <w:tc>
          <w:tcPr>
            <w:tcW w:w="2640" w:type="dxa"/>
          </w:tcPr>
          <w:p w14:paraId="688A02F3" w14:textId="77777777" w:rsidR="00AE4D26" w:rsidRDefault="00162066">
            <w:r>
              <w:t>(403) Forbidden</w:t>
            </w:r>
          </w:p>
        </w:tc>
        <w:tc>
          <w:tcPr>
            <w:tcW w:w="2640" w:type="dxa"/>
          </w:tcPr>
          <w:p w14:paraId="11A0247C" w14:textId="77777777" w:rsidR="00AE4D26" w:rsidRDefault="00162066">
            <w:r>
              <w:t>The target of a Replace command is a node that cannot be modified for reasons other than access control (for example, if the node is in use).</w:t>
            </w:r>
          </w:p>
        </w:tc>
      </w:tr>
      <w:tr w:rsidR="00AE4D26" w14:paraId="50020EE0" w14:textId="77777777">
        <w:tc>
          <w:tcPr>
            <w:tcW w:w="2640" w:type="dxa"/>
          </w:tcPr>
          <w:p w14:paraId="06450074" w14:textId="77777777" w:rsidR="00AE4D26" w:rsidRDefault="00162066">
            <w:r>
              <w:t>error - not found</w:t>
            </w:r>
          </w:p>
        </w:tc>
        <w:tc>
          <w:tcPr>
            <w:tcW w:w="2640" w:type="dxa"/>
          </w:tcPr>
          <w:p w14:paraId="202F0A01" w14:textId="77777777" w:rsidR="00AE4D26" w:rsidRDefault="00162066">
            <w:r>
              <w:t>(404) Not Found</w:t>
            </w:r>
          </w:p>
        </w:tc>
        <w:tc>
          <w:tcPr>
            <w:tcW w:w="2640" w:type="dxa"/>
          </w:tcPr>
          <w:p w14:paraId="479F941E" w14:textId="77777777" w:rsidR="00AE4D26" w:rsidRDefault="00162066">
            <w:r>
              <w:t>The specified data item doesn’t exist on the recipient.</w:t>
            </w:r>
          </w:p>
        </w:tc>
      </w:tr>
      <w:tr w:rsidR="00AE4D26" w14:paraId="2F822CBC" w14:textId="77777777">
        <w:tc>
          <w:tcPr>
            <w:tcW w:w="2640" w:type="dxa"/>
          </w:tcPr>
          <w:p w14:paraId="7A018841" w14:textId="77777777" w:rsidR="00AE4D26" w:rsidRDefault="00162066">
            <w:r>
              <w:t>error - not allowed</w:t>
            </w:r>
          </w:p>
        </w:tc>
        <w:tc>
          <w:tcPr>
            <w:tcW w:w="2640" w:type="dxa"/>
          </w:tcPr>
          <w:p w14:paraId="27D5207F" w14:textId="77777777" w:rsidR="00AE4D26" w:rsidRDefault="00162066">
            <w:r>
              <w:t>(405) Command not allowed</w:t>
            </w:r>
          </w:p>
        </w:tc>
        <w:tc>
          <w:tcPr>
            <w:tcW w:w="2640" w:type="dxa"/>
          </w:tcPr>
          <w:p w14:paraId="364C7DC8" w14:textId="77777777" w:rsidR="00AE4D26" w:rsidRDefault="00162066">
            <w:r>
              <w:t>Command not allowed. The requested command is not allowed on the target. Any attempt to add a child node to a leaf node results in a (405) Command not allowed Status. Additionally, Format, Name and Type properties of permanent nodes cannot be changed, if such an attempt is made, (405) Command not allowed status code is sent back.</w:t>
            </w:r>
          </w:p>
        </w:tc>
      </w:tr>
      <w:tr w:rsidR="00AE4D26" w14:paraId="4D313EB0" w14:textId="77777777">
        <w:tc>
          <w:tcPr>
            <w:tcW w:w="2640" w:type="dxa"/>
          </w:tcPr>
          <w:p w14:paraId="2FFB0249" w14:textId="77777777" w:rsidR="00AE4D26" w:rsidRDefault="00162066">
            <w:r>
              <w:t xml:space="preserve">error - </w:t>
            </w:r>
            <w:proofErr w:type="spellStart"/>
            <w:r>
              <w:t>mgmt</w:t>
            </w:r>
            <w:proofErr w:type="spellEnd"/>
            <w:r>
              <w:t xml:space="preserve"> adapter error</w:t>
            </w:r>
          </w:p>
        </w:tc>
        <w:tc>
          <w:tcPr>
            <w:tcW w:w="2640" w:type="dxa"/>
          </w:tcPr>
          <w:p w14:paraId="4B938A21" w14:textId="77777777" w:rsidR="00AE4D26" w:rsidRDefault="00162066">
            <w:r>
              <w:t>(407) Authentication required</w:t>
            </w:r>
          </w:p>
        </w:tc>
        <w:tc>
          <w:tcPr>
            <w:tcW w:w="2640" w:type="dxa"/>
          </w:tcPr>
          <w:p w14:paraId="7626E522" w14:textId="77777777" w:rsidR="00AE4D26" w:rsidRDefault="00162066">
            <w:r>
              <w:t>No authentication credentials were specified. A suitable challenge can also be returned.</w:t>
            </w:r>
          </w:p>
        </w:tc>
      </w:tr>
      <w:tr w:rsidR="00AE4D26" w14:paraId="086DE146" w14:textId="77777777">
        <w:tc>
          <w:tcPr>
            <w:tcW w:w="2640" w:type="dxa"/>
          </w:tcPr>
          <w:p w14:paraId="753ED128" w14:textId="77777777" w:rsidR="00AE4D26" w:rsidRDefault="00162066">
            <w:r>
              <w:t xml:space="preserve">error - </w:t>
            </w:r>
            <w:proofErr w:type="spellStart"/>
            <w:r>
              <w:t>mgmt</w:t>
            </w:r>
            <w:proofErr w:type="spellEnd"/>
            <w:r>
              <w:t xml:space="preserve"> adapter error</w:t>
            </w:r>
          </w:p>
        </w:tc>
        <w:tc>
          <w:tcPr>
            <w:tcW w:w="2640" w:type="dxa"/>
          </w:tcPr>
          <w:p w14:paraId="05EAE8F7" w14:textId="77777777" w:rsidR="00AE4D26" w:rsidRDefault="00162066">
            <w:r>
              <w:t>(413) Request entity too large</w:t>
            </w:r>
          </w:p>
        </w:tc>
        <w:tc>
          <w:tcPr>
            <w:tcW w:w="2640" w:type="dxa"/>
          </w:tcPr>
          <w:p w14:paraId="1FF801E8" w14:textId="77777777" w:rsidR="00AE4D26" w:rsidRDefault="00162066">
            <w:r>
              <w:t>The data item to be transferred is too large (e.g. there are restrictions on the size of data items transferred to the recipient).</w:t>
            </w:r>
          </w:p>
        </w:tc>
      </w:tr>
      <w:tr w:rsidR="00AE4D26" w14:paraId="2EC58DB5" w14:textId="77777777">
        <w:tc>
          <w:tcPr>
            <w:tcW w:w="2640" w:type="dxa"/>
          </w:tcPr>
          <w:p w14:paraId="7A67F28C" w14:textId="77777777" w:rsidR="00AE4D26" w:rsidRDefault="00162066">
            <w:r>
              <w:t xml:space="preserve">error - </w:t>
            </w:r>
            <w:proofErr w:type="spellStart"/>
            <w:r>
              <w:t>mgmt</w:t>
            </w:r>
            <w:proofErr w:type="spellEnd"/>
            <w:r>
              <w:t xml:space="preserve"> adapter error</w:t>
            </w:r>
          </w:p>
        </w:tc>
        <w:tc>
          <w:tcPr>
            <w:tcW w:w="2640" w:type="dxa"/>
          </w:tcPr>
          <w:p w14:paraId="00D0E6F0" w14:textId="77777777" w:rsidR="00AE4D26" w:rsidRDefault="00162066">
            <w:r>
              <w:t>(414) URI too long</w:t>
            </w:r>
          </w:p>
        </w:tc>
        <w:tc>
          <w:tcPr>
            <w:tcW w:w="2640" w:type="dxa"/>
          </w:tcPr>
          <w:p w14:paraId="69384540" w14:textId="77777777" w:rsidR="00AE4D26" w:rsidRDefault="00162066">
            <w:r>
              <w:t>URI in command is too long. Either string presenting URI or segment in URI is too long or URI has too many segments.</w:t>
            </w:r>
          </w:p>
        </w:tc>
      </w:tr>
      <w:tr w:rsidR="00AE4D26" w14:paraId="394BF990" w14:textId="77777777">
        <w:tc>
          <w:tcPr>
            <w:tcW w:w="2640" w:type="dxa"/>
          </w:tcPr>
          <w:p w14:paraId="6BDA1572" w14:textId="77777777" w:rsidR="00AE4D26" w:rsidRDefault="00162066">
            <w:r>
              <w:t>error - unsupported data type</w:t>
            </w:r>
          </w:p>
        </w:tc>
        <w:tc>
          <w:tcPr>
            <w:tcW w:w="2640" w:type="dxa"/>
          </w:tcPr>
          <w:p w14:paraId="28759533" w14:textId="77777777" w:rsidR="00AE4D26" w:rsidRDefault="00162066">
            <w:r>
              <w:t>(415) Unsupported media type or format</w:t>
            </w:r>
          </w:p>
        </w:tc>
        <w:tc>
          <w:tcPr>
            <w:tcW w:w="2640" w:type="dxa"/>
          </w:tcPr>
          <w:p w14:paraId="41E996D3" w14:textId="77777777" w:rsidR="00AE4D26" w:rsidRDefault="00162066">
            <w:r>
              <w:t>The media type or format for the data item is not supported by the recipient.</w:t>
            </w:r>
          </w:p>
        </w:tc>
      </w:tr>
      <w:tr w:rsidR="00AE4D26" w14:paraId="6607BBC4" w14:textId="77777777">
        <w:tc>
          <w:tcPr>
            <w:tcW w:w="2640" w:type="dxa"/>
          </w:tcPr>
          <w:p w14:paraId="32B1EC25" w14:textId="77777777" w:rsidR="00AE4D26" w:rsidRDefault="00162066">
            <w:r>
              <w:t>error - already exist</w:t>
            </w:r>
          </w:p>
        </w:tc>
        <w:tc>
          <w:tcPr>
            <w:tcW w:w="2640" w:type="dxa"/>
          </w:tcPr>
          <w:p w14:paraId="6EBD1151" w14:textId="77777777" w:rsidR="00AE4D26" w:rsidRDefault="00162066">
            <w:r>
              <w:t>(418) Already Exists</w:t>
            </w:r>
          </w:p>
        </w:tc>
        <w:tc>
          <w:tcPr>
            <w:tcW w:w="2640" w:type="dxa"/>
          </w:tcPr>
          <w:p w14:paraId="664E545F" w14:textId="77777777" w:rsidR="00AE4D26" w:rsidRDefault="00162066">
            <w:r>
              <w:t>The requested Replace command failed because the target already exists.</w:t>
            </w:r>
          </w:p>
        </w:tc>
      </w:tr>
      <w:tr w:rsidR="00AE4D26" w14:paraId="701ABEBE" w14:textId="77777777">
        <w:tc>
          <w:tcPr>
            <w:tcW w:w="2640" w:type="dxa"/>
          </w:tcPr>
          <w:p w14:paraId="51BB46B0" w14:textId="77777777" w:rsidR="00AE4D26" w:rsidRDefault="00162066">
            <w:r>
              <w:t>error - no storage</w:t>
            </w:r>
          </w:p>
        </w:tc>
        <w:tc>
          <w:tcPr>
            <w:tcW w:w="2640" w:type="dxa"/>
          </w:tcPr>
          <w:p w14:paraId="1893AAC7" w14:textId="77777777" w:rsidR="00AE4D26" w:rsidRDefault="00162066">
            <w:r>
              <w:t>(420) Device full</w:t>
            </w:r>
          </w:p>
        </w:tc>
        <w:tc>
          <w:tcPr>
            <w:tcW w:w="2640" w:type="dxa"/>
          </w:tcPr>
          <w:p w14:paraId="740B49CA" w14:textId="77777777" w:rsidR="00AE4D26" w:rsidRDefault="00162066">
            <w:r>
              <w:t>The recipient device storage is full.</w:t>
            </w:r>
          </w:p>
        </w:tc>
      </w:tr>
      <w:tr w:rsidR="00AE4D26" w14:paraId="75C3DAF3" w14:textId="77777777">
        <w:tc>
          <w:tcPr>
            <w:tcW w:w="2640" w:type="dxa"/>
          </w:tcPr>
          <w:p w14:paraId="4D1482AC" w14:textId="77777777" w:rsidR="00AE4D26" w:rsidRDefault="00162066">
            <w:r>
              <w:t xml:space="preserve">error - </w:t>
            </w:r>
            <w:proofErr w:type="spellStart"/>
            <w:r>
              <w:t>mgmt</w:t>
            </w:r>
            <w:proofErr w:type="spellEnd"/>
            <w:r>
              <w:t xml:space="preserve"> adapter error</w:t>
            </w:r>
          </w:p>
        </w:tc>
        <w:tc>
          <w:tcPr>
            <w:tcW w:w="2640" w:type="dxa"/>
          </w:tcPr>
          <w:p w14:paraId="26E5DFDF" w14:textId="77777777" w:rsidR="00AE4D26" w:rsidRDefault="00162066">
            <w:r>
              <w:t>(424) Size mismatch</w:t>
            </w:r>
          </w:p>
        </w:tc>
        <w:tc>
          <w:tcPr>
            <w:tcW w:w="2640" w:type="dxa"/>
          </w:tcPr>
          <w:p w14:paraId="5BCA2A41" w14:textId="77777777" w:rsidR="00AE4D26" w:rsidRDefault="00162066">
            <w:r>
              <w:t>The chunked object was received, but the size of the received object did not match the size declared within the first chunk.</w:t>
            </w:r>
          </w:p>
        </w:tc>
      </w:tr>
      <w:tr w:rsidR="00AE4D26" w14:paraId="3B570970" w14:textId="77777777">
        <w:tc>
          <w:tcPr>
            <w:tcW w:w="2640" w:type="dxa"/>
          </w:tcPr>
          <w:p w14:paraId="75B38639" w14:textId="77777777" w:rsidR="00AE4D26" w:rsidRDefault="00162066">
            <w:r>
              <w:t>error - no privilege</w:t>
            </w:r>
          </w:p>
        </w:tc>
        <w:tc>
          <w:tcPr>
            <w:tcW w:w="2640" w:type="dxa"/>
          </w:tcPr>
          <w:p w14:paraId="033132EB" w14:textId="77777777" w:rsidR="00AE4D26" w:rsidRDefault="00162066">
            <w:r>
              <w:t>(425) Permission denied</w:t>
            </w:r>
          </w:p>
        </w:tc>
        <w:tc>
          <w:tcPr>
            <w:tcW w:w="2640" w:type="dxa"/>
          </w:tcPr>
          <w:p w14:paraId="117B1EBE" w14:textId="77777777" w:rsidR="00AE4D26" w:rsidRDefault="00162066">
            <w:r>
              <w:t>The server does not have the proper ACL permissions.</w:t>
            </w:r>
          </w:p>
        </w:tc>
      </w:tr>
      <w:tr w:rsidR="00AE4D26" w14:paraId="7D5A4BCC" w14:textId="77777777">
        <w:tc>
          <w:tcPr>
            <w:tcW w:w="2640" w:type="dxa"/>
          </w:tcPr>
          <w:p w14:paraId="1511D0D4" w14:textId="77777777" w:rsidR="00AE4D26" w:rsidRDefault="00162066">
            <w:r>
              <w:t>error - not executed</w:t>
            </w:r>
          </w:p>
        </w:tc>
        <w:tc>
          <w:tcPr>
            <w:tcW w:w="2640" w:type="dxa"/>
          </w:tcPr>
          <w:p w14:paraId="6784FEE6" w14:textId="77777777" w:rsidR="00AE4D26" w:rsidRDefault="00162066">
            <w:r>
              <w:t>(500) Command failed</w:t>
            </w:r>
          </w:p>
        </w:tc>
        <w:tc>
          <w:tcPr>
            <w:tcW w:w="2640" w:type="dxa"/>
          </w:tcPr>
          <w:p w14:paraId="7433ABFF" w14:textId="77777777" w:rsidR="00AE4D26" w:rsidRDefault="00162066">
            <w:r>
              <w:t>Non-specific errors created by the recipient while attempting to complete the command.</w:t>
            </w:r>
          </w:p>
        </w:tc>
      </w:tr>
      <w:tr w:rsidR="00AE4D26" w14:paraId="175FE2E0" w14:textId="77777777">
        <w:tc>
          <w:tcPr>
            <w:tcW w:w="2640" w:type="dxa"/>
          </w:tcPr>
          <w:p w14:paraId="0C1ABC2F" w14:textId="77777777" w:rsidR="00AE4D26" w:rsidRDefault="00162066">
            <w:r>
              <w:lastRenderedPageBreak/>
              <w:t>error - not executed</w:t>
            </w:r>
          </w:p>
        </w:tc>
        <w:tc>
          <w:tcPr>
            <w:tcW w:w="2640" w:type="dxa"/>
          </w:tcPr>
          <w:p w14:paraId="78B22047" w14:textId="77777777" w:rsidR="00AE4D26" w:rsidRDefault="00162066">
            <w:r>
              <w:t>(516) Atomic roll back failed</w:t>
            </w:r>
          </w:p>
        </w:tc>
        <w:tc>
          <w:tcPr>
            <w:tcW w:w="2640" w:type="dxa"/>
          </w:tcPr>
          <w:p w14:paraId="648D2F63" w14:textId="77777777" w:rsidR="00AE4D26" w:rsidRDefault="00162066">
            <w:r>
              <w:t>Command was inside Atomic element and Atomic failed. This command was not rolled back successfully. Server should take action to try to recover client back into original state.</w:t>
            </w:r>
          </w:p>
        </w:tc>
      </w:tr>
    </w:tbl>
    <w:p w14:paraId="548F7328" w14:textId="77777777" w:rsidR="00AE4D26" w:rsidRDefault="00AE4D26"/>
    <w:p w14:paraId="1E419FD2" w14:textId="77777777" w:rsidR="00AE4D26" w:rsidRDefault="00162066">
      <w:pPr>
        <w:pStyle w:val="TableCaption"/>
      </w:pPr>
      <w:r>
        <w:t>Table 5.4.1.3.1.1-2: OMA DM 2.0 Status Code Mapping</w:t>
      </w:r>
    </w:p>
    <w:tbl>
      <w:tblPr>
        <w:tblStyle w:val="Table"/>
        <w:tblW w:w="5000" w:type="pct"/>
        <w:tblLayout w:type="fixed"/>
        <w:tblLook w:val="0020" w:firstRow="1" w:lastRow="0" w:firstColumn="0" w:lastColumn="0" w:noHBand="0" w:noVBand="0"/>
        <w:tblCaption w:val="Table 5.4.1.3.1.1-2: OMA DM 2.0 Status Code Mapping"/>
      </w:tblPr>
      <w:tblGrid>
        <w:gridCol w:w="3209"/>
        <w:gridCol w:w="3210"/>
        <w:gridCol w:w="3210"/>
      </w:tblGrid>
      <w:tr w:rsidR="00AE4D26" w14:paraId="662BB078"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569D1068" w14:textId="77777777" w:rsidR="00AE4D26" w:rsidRDefault="00162066">
            <w:r>
              <w:t>oneM2M Primitive Status Code</w:t>
            </w:r>
          </w:p>
        </w:tc>
        <w:tc>
          <w:tcPr>
            <w:tcW w:w="2640" w:type="dxa"/>
          </w:tcPr>
          <w:p w14:paraId="628B4CCE" w14:textId="77777777" w:rsidR="00AE4D26" w:rsidRDefault="00162066">
            <w:r>
              <w:t>OMA DM 2.0</w:t>
            </w:r>
            <w:r>
              <w:br/>
              <w:t>Status Code</w:t>
            </w:r>
          </w:p>
        </w:tc>
        <w:tc>
          <w:tcPr>
            <w:tcW w:w="2640" w:type="dxa"/>
          </w:tcPr>
          <w:p w14:paraId="150E71AD" w14:textId="77777777" w:rsidR="00AE4D26" w:rsidRDefault="00162066">
            <w:r>
              <w:t>Description</w:t>
            </w:r>
          </w:p>
        </w:tc>
      </w:tr>
      <w:tr w:rsidR="00AE4D26" w14:paraId="4EFC89F5" w14:textId="77777777">
        <w:tc>
          <w:tcPr>
            <w:tcW w:w="2640" w:type="dxa"/>
          </w:tcPr>
          <w:p w14:paraId="351DD565" w14:textId="77777777" w:rsidR="00AE4D26" w:rsidRDefault="00162066">
            <w:r>
              <w:t>success</w:t>
            </w:r>
          </w:p>
        </w:tc>
        <w:tc>
          <w:tcPr>
            <w:tcW w:w="2640" w:type="dxa"/>
          </w:tcPr>
          <w:p w14:paraId="54904973" w14:textId="77777777" w:rsidR="00AE4D26" w:rsidRDefault="00162066">
            <w:r>
              <w:t>(200) OK</w:t>
            </w:r>
          </w:p>
        </w:tc>
        <w:tc>
          <w:tcPr>
            <w:tcW w:w="2640" w:type="dxa"/>
          </w:tcPr>
          <w:p w14:paraId="3E5E9EBD" w14:textId="77777777" w:rsidR="00AE4D26" w:rsidRDefault="00162066">
            <w:r>
              <w:t>The DM command completed successfully.</w:t>
            </w:r>
          </w:p>
        </w:tc>
      </w:tr>
      <w:tr w:rsidR="00AE4D26" w14:paraId="57D98122" w14:textId="77777777">
        <w:tc>
          <w:tcPr>
            <w:tcW w:w="2640" w:type="dxa"/>
          </w:tcPr>
          <w:p w14:paraId="494558EA" w14:textId="77777777" w:rsidR="00AE4D26" w:rsidRDefault="00162066">
            <w:r>
              <w:t>error - bad request</w:t>
            </w:r>
          </w:p>
        </w:tc>
        <w:tc>
          <w:tcPr>
            <w:tcW w:w="2640" w:type="dxa"/>
          </w:tcPr>
          <w:p w14:paraId="0470EBD8" w14:textId="77777777" w:rsidR="00AE4D26" w:rsidRDefault="00162066">
            <w:r>
              <w:t>(400) Bad Request</w:t>
            </w:r>
          </w:p>
        </w:tc>
        <w:tc>
          <w:tcPr>
            <w:tcW w:w="2640" w:type="dxa"/>
          </w:tcPr>
          <w:p w14:paraId="7B1460FB" w14:textId="77777777" w:rsidR="00AE4D26" w:rsidRDefault="00162066">
            <w:r>
              <w:t>The requested command could not be performed because of malformed syntax in the command.</w:t>
            </w:r>
          </w:p>
        </w:tc>
      </w:tr>
      <w:tr w:rsidR="00AE4D26" w14:paraId="4EECE22D" w14:textId="77777777">
        <w:tc>
          <w:tcPr>
            <w:tcW w:w="2640" w:type="dxa"/>
          </w:tcPr>
          <w:p w14:paraId="4E3BCA3F" w14:textId="77777777" w:rsidR="00AE4D26" w:rsidRDefault="00162066">
            <w:r>
              <w:t>error - no privilege</w:t>
            </w:r>
          </w:p>
        </w:tc>
        <w:tc>
          <w:tcPr>
            <w:tcW w:w="2640" w:type="dxa"/>
          </w:tcPr>
          <w:p w14:paraId="66CAA502" w14:textId="77777777" w:rsidR="00AE4D26" w:rsidRDefault="00162066">
            <w:r>
              <w:t>(403) Forbidden</w:t>
            </w:r>
          </w:p>
        </w:tc>
        <w:tc>
          <w:tcPr>
            <w:tcW w:w="2640" w:type="dxa"/>
          </w:tcPr>
          <w:p w14:paraId="07291A91" w14:textId="77777777" w:rsidR="00AE4D26" w:rsidRDefault="00162066">
            <w:r>
              <w:t>The requested command failed because the sender does not have adequate access rights on the recipient.</w:t>
            </w:r>
          </w:p>
        </w:tc>
      </w:tr>
      <w:tr w:rsidR="00AE4D26" w14:paraId="513DB680" w14:textId="77777777">
        <w:tc>
          <w:tcPr>
            <w:tcW w:w="2640" w:type="dxa"/>
          </w:tcPr>
          <w:p w14:paraId="70ADA658" w14:textId="77777777" w:rsidR="00AE4D26" w:rsidRDefault="00162066">
            <w:r>
              <w:t>error - not found</w:t>
            </w:r>
          </w:p>
        </w:tc>
        <w:tc>
          <w:tcPr>
            <w:tcW w:w="2640" w:type="dxa"/>
          </w:tcPr>
          <w:p w14:paraId="50D3818B" w14:textId="77777777" w:rsidR="00AE4D26" w:rsidRDefault="00162066">
            <w:r>
              <w:t>(404) Not Found</w:t>
            </w:r>
          </w:p>
        </w:tc>
        <w:tc>
          <w:tcPr>
            <w:tcW w:w="2640" w:type="dxa"/>
          </w:tcPr>
          <w:p w14:paraId="5D1D89D6" w14:textId="77777777" w:rsidR="00AE4D26" w:rsidRDefault="00162066">
            <w:r>
              <w:t>The requested target was not found.</w:t>
            </w:r>
          </w:p>
        </w:tc>
      </w:tr>
      <w:tr w:rsidR="00AE4D26" w14:paraId="267FE17F" w14:textId="77777777">
        <w:tc>
          <w:tcPr>
            <w:tcW w:w="2640" w:type="dxa"/>
          </w:tcPr>
          <w:p w14:paraId="478F2B95" w14:textId="77777777" w:rsidR="00AE4D26" w:rsidRDefault="00162066">
            <w:r>
              <w:t>error - unsupported data type</w:t>
            </w:r>
          </w:p>
        </w:tc>
        <w:tc>
          <w:tcPr>
            <w:tcW w:w="2640" w:type="dxa"/>
          </w:tcPr>
          <w:p w14:paraId="5A87E039" w14:textId="77777777" w:rsidR="00AE4D26" w:rsidRDefault="00162066">
            <w:r>
              <w:t>(415) Unsupported Media Type</w:t>
            </w:r>
          </w:p>
        </w:tc>
        <w:tc>
          <w:tcPr>
            <w:tcW w:w="2640" w:type="dxa"/>
          </w:tcPr>
          <w:p w14:paraId="29B1D688" w14:textId="77777777" w:rsidR="00AE4D26" w:rsidRDefault="00162066">
            <w:r>
              <w:t>The request is refused because the request uses a format not supported by the requested resource for the requested method.</w:t>
            </w:r>
          </w:p>
        </w:tc>
      </w:tr>
      <w:tr w:rsidR="00AE4D26" w14:paraId="064C742A" w14:textId="77777777">
        <w:tc>
          <w:tcPr>
            <w:tcW w:w="2640" w:type="dxa"/>
          </w:tcPr>
          <w:p w14:paraId="12FA808F" w14:textId="77777777" w:rsidR="00AE4D26" w:rsidRDefault="00162066">
            <w:r>
              <w:t xml:space="preserve">error - </w:t>
            </w:r>
            <w:proofErr w:type="spellStart"/>
            <w:r>
              <w:t>mgmt</w:t>
            </w:r>
            <w:proofErr w:type="spellEnd"/>
            <w:r>
              <w:t xml:space="preserve"> adapter error</w:t>
            </w:r>
          </w:p>
        </w:tc>
        <w:tc>
          <w:tcPr>
            <w:tcW w:w="2640" w:type="dxa"/>
          </w:tcPr>
          <w:p w14:paraId="2F22A300" w14:textId="77777777" w:rsidR="00AE4D26" w:rsidRDefault="00162066">
            <w:r>
              <w:t xml:space="preserve">(419) </w:t>
            </w:r>
            <w:proofErr w:type="spellStart"/>
            <w:r>
              <w:t>ServerURI</w:t>
            </w:r>
            <w:proofErr w:type="spellEnd"/>
            <w:r>
              <w:t xml:space="preserve"> Error</w:t>
            </w:r>
          </w:p>
        </w:tc>
        <w:tc>
          <w:tcPr>
            <w:tcW w:w="2640" w:type="dxa"/>
          </w:tcPr>
          <w:p w14:paraId="5ED4018D" w14:textId="77777777" w:rsidR="00AE4D26" w:rsidRDefault="00162066">
            <w:r>
              <w:t xml:space="preserve">The </w:t>
            </w:r>
            <w:proofErr w:type="spellStart"/>
            <w:r>
              <w:t>ServerURI</w:t>
            </w:r>
            <w:proofErr w:type="spellEnd"/>
            <w:r>
              <w:t xml:space="preserve"> provided causes errors.</w:t>
            </w:r>
          </w:p>
        </w:tc>
      </w:tr>
      <w:tr w:rsidR="00AE4D26" w14:paraId="3BB21F22" w14:textId="77777777">
        <w:tc>
          <w:tcPr>
            <w:tcW w:w="2640" w:type="dxa"/>
          </w:tcPr>
          <w:p w14:paraId="3E111EFD" w14:textId="77777777" w:rsidR="00AE4D26" w:rsidRDefault="00162066">
            <w:r>
              <w:t>error - internal error</w:t>
            </w:r>
          </w:p>
        </w:tc>
        <w:tc>
          <w:tcPr>
            <w:tcW w:w="2640" w:type="dxa"/>
          </w:tcPr>
          <w:p w14:paraId="31DE9E70" w14:textId="77777777" w:rsidR="00AE4D26" w:rsidRDefault="00162066">
            <w:r>
              <w:t>(500) Internal Error</w:t>
            </w:r>
          </w:p>
        </w:tc>
        <w:tc>
          <w:tcPr>
            <w:tcW w:w="2640" w:type="dxa"/>
          </w:tcPr>
          <w:p w14:paraId="4470EFF3" w14:textId="77777777" w:rsidR="00AE4D26" w:rsidRDefault="00162066">
            <w:r>
              <w:t>The recipient encountered an unexpected condition which prevented it from fulfilling the request.</w:t>
            </w:r>
          </w:p>
        </w:tc>
      </w:tr>
      <w:tr w:rsidR="00AE4D26" w14:paraId="0C0044AD" w14:textId="77777777">
        <w:tc>
          <w:tcPr>
            <w:tcW w:w="2640" w:type="dxa"/>
          </w:tcPr>
          <w:p w14:paraId="3B613DBC" w14:textId="77777777" w:rsidR="00AE4D26" w:rsidRDefault="00162066">
            <w:r>
              <w:t>error - unsupported resource</w:t>
            </w:r>
          </w:p>
        </w:tc>
        <w:tc>
          <w:tcPr>
            <w:tcW w:w="2640" w:type="dxa"/>
          </w:tcPr>
          <w:p w14:paraId="1C8A1BBB" w14:textId="77777777" w:rsidR="00AE4D26" w:rsidRDefault="00162066">
            <w:r>
              <w:t>(501) Not Implemented</w:t>
            </w:r>
          </w:p>
        </w:tc>
        <w:tc>
          <w:tcPr>
            <w:tcW w:w="2640" w:type="dxa"/>
          </w:tcPr>
          <w:p w14:paraId="7956A4E1" w14:textId="77777777" w:rsidR="00AE4D26" w:rsidRDefault="00162066">
            <w:r>
              <w:t>The recipient does not support the features to fulfil the request. This is the appropriate response when the recipient does not recognize the requested command and is not capable of supporting it for any resource.</w:t>
            </w:r>
          </w:p>
        </w:tc>
      </w:tr>
      <w:tr w:rsidR="00AE4D26" w14:paraId="1D675692" w14:textId="77777777">
        <w:tc>
          <w:tcPr>
            <w:tcW w:w="2640" w:type="dxa"/>
          </w:tcPr>
          <w:p w14:paraId="01575AEC" w14:textId="77777777" w:rsidR="00AE4D26" w:rsidRDefault="00162066">
            <w:r>
              <w:t>error - service unavailable</w:t>
            </w:r>
          </w:p>
        </w:tc>
        <w:tc>
          <w:tcPr>
            <w:tcW w:w="2640" w:type="dxa"/>
          </w:tcPr>
          <w:p w14:paraId="0F47BA72" w14:textId="77777777" w:rsidR="00AE4D26" w:rsidRDefault="00162066">
            <w:r>
              <w:t>(503) Service Unavailable</w:t>
            </w:r>
          </w:p>
        </w:tc>
        <w:tc>
          <w:tcPr>
            <w:tcW w:w="2640" w:type="dxa"/>
          </w:tcPr>
          <w:p w14:paraId="4DC86F6C" w14:textId="77777777" w:rsidR="00AE4D26" w:rsidRDefault="00162066">
            <w:r>
              <w:t>The recipient is currently unable to handle the request due to a temporary overloading or maintenance of the recipient. The implication is that this is a temporary condition; which will be alleviated after some delay.</w:t>
            </w:r>
          </w:p>
        </w:tc>
      </w:tr>
      <w:tr w:rsidR="00AE4D26" w14:paraId="62CE217C" w14:textId="77777777">
        <w:tc>
          <w:tcPr>
            <w:tcW w:w="2640" w:type="dxa"/>
          </w:tcPr>
          <w:p w14:paraId="2070D00B" w14:textId="77777777" w:rsidR="00AE4D26" w:rsidRDefault="00162066">
            <w:r>
              <w:t>error - no storage</w:t>
            </w:r>
          </w:p>
        </w:tc>
        <w:tc>
          <w:tcPr>
            <w:tcW w:w="2640" w:type="dxa"/>
          </w:tcPr>
          <w:p w14:paraId="22EA07E5" w14:textId="77777777" w:rsidR="00AE4D26" w:rsidRDefault="00162066">
            <w:r>
              <w:t>(506) Device Full</w:t>
            </w:r>
          </w:p>
        </w:tc>
        <w:tc>
          <w:tcPr>
            <w:tcW w:w="2640" w:type="dxa"/>
          </w:tcPr>
          <w:p w14:paraId="073DA420" w14:textId="77777777" w:rsidR="00AE4D26" w:rsidRDefault="00162066">
            <w:r>
              <w:t>The response indicates that the recipient has not enough storage space for the data.</w:t>
            </w:r>
          </w:p>
        </w:tc>
      </w:tr>
      <w:tr w:rsidR="00AE4D26" w14:paraId="0D22E3C6" w14:textId="77777777">
        <w:tc>
          <w:tcPr>
            <w:tcW w:w="2640" w:type="dxa"/>
          </w:tcPr>
          <w:p w14:paraId="18E7854A" w14:textId="77777777" w:rsidR="00AE4D26" w:rsidRDefault="00162066">
            <w:r>
              <w:lastRenderedPageBreak/>
              <w:t>error - user rejected</w:t>
            </w:r>
          </w:p>
        </w:tc>
        <w:tc>
          <w:tcPr>
            <w:tcW w:w="2640" w:type="dxa"/>
          </w:tcPr>
          <w:p w14:paraId="04F1294D" w14:textId="77777777" w:rsidR="00AE4D26" w:rsidRDefault="00162066">
            <w:r>
              <w:t>(507) User Rejected</w:t>
            </w:r>
          </w:p>
        </w:tc>
        <w:tc>
          <w:tcPr>
            <w:tcW w:w="2640" w:type="dxa"/>
          </w:tcPr>
          <w:p w14:paraId="32CA120A" w14:textId="77777777" w:rsidR="00AE4D26" w:rsidRDefault="00162066">
            <w:r>
              <w:t>The request is not executed since the user rejected the request.</w:t>
            </w:r>
          </w:p>
        </w:tc>
      </w:tr>
    </w:tbl>
    <w:p w14:paraId="0E88EA1D" w14:textId="77777777" w:rsidR="00AE4D26" w:rsidRDefault="00162066">
      <w:pPr>
        <w:pStyle w:val="Heading5"/>
      </w:pPr>
      <w:bookmarkStart w:id="74" w:name="X1b96e1e989102ab0910db68c5cabf178ec9f5fc"/>
      <w:bookmarkEnd w:id="73"/>
      <w:bookmarkEnd w:id="72"/>
      <w:r>
        <w:t>5.4.1.3.2 Update Primitive for Executing Management Commands</w:t>
      </w:r>
    </w:p>
    <w:p w14:paraId="358A2371" w14:textId="77777777" w:rsidR="00AE4D26" w:rsidRDefault="00162066">
      <w:pPr>
        <w:pStyle w:val="Heading5"/>
      </w:pPr>
      <w:bookmarkStart w:id="75" w:name="introduction-6"/>
      <w:bookmarkEnd w:id="74"/>
      <w:r>
        <w:t>5.4.1.3.2.0 Introduction</w:t>
      </w:r>
    </w:p>
    <w:p w14:paraId="0F7E75C7" w14:textId="77777777" w:rsidR="00AE4D26" w:rsidRDefault="00162066">
      <w:r>
        <w:t>This is the case that the Update Primitive targets the attribute that is mapped to the executable Node in technology specific data model object as specified in the clause 6.3. The Update Request primitive for the &lt;</w:t>
      </w:r>
      <w:proofErr w:type="spellStart"/>
      <w:r>
        <w:t>mgmtObj</w:t>
      </w:r>
      <w:proofErr w:type="spellEnd"/>
      <w:r>
        <w:t>&gt; Resource, as described in [2], shall be mapped to technology specific requests that execute the Node in the technology specific data model object. Depending on the type of the &lt;</w:t>
      </w:r>
      <w:proofErr w:type="spellStart"/>
      <w:r>
        <w:t>mgmtObj</w:t>
      </w:r>
      <w:proofErr w:type="spellEnd"/>
      <w:r>
        <w:t>&gt; Resource (i.e. [memory], [battery], [</w:t>
      </w:r>
      <w:proofErr w:type="spellStart"/>
      <w:r>
        <w:t>deviceInfo</w:t>
      </w:r>
      <w:proofErr w:type="spellEnd"/>
      <w:r>
        <w:t>], etc.), the Node in the associated OMA DM Management Object as specified in the clause 6.3 shall be executed. Executing the Node in OMA DM Management Object can be performed by the Protocol Command Exec in OMA DM 1.3 and EXEC in OMA DM 2.0.</w:t>
      </w:r>
    </w:p>
    <w:p w14:paraId="017910F7" w14:textId="77777777" w:rsidR="00AE4D26" w:rsidRDefault="00162066">
      <w:pPr>
        <w:pStyle w:val="BodyText"/>
      </w:pPr>
      <w:r>
        <w:t>The mapped technology specific requests may be executed either by the synchronous or asynchronous reporting as specified by OMA DM 1.3 and OMA DM 2.0. Selecting the synchronous or asynchronous reporting is implementation issue, and is independent on whether the Update Primitive is requested as blocking or non-blocking.</w:t>
      </w:r>
    </w:p>
    <w:p w14:paraId="1C8C73A7" w14:textId="77777777" w:rsidR="00AE4D26" w:rsidRDefault="00162066">
      <w:pPr>
        <w:pStyle w:val="BodyText"/>
      </w:pPr>
      <w:r>
        <w:t>5.4.1.3.2.1 Update Response Status Code Mapping</w:t>
      </w:r>
    </w:p>
    <w:p w14:paraId="533D8FAE" w14:textId="77777777" w:rsidR="00AE4D26" w:rsidRDefault="00162066">
      <w:pPr>
        <w:pStyle w:val="BodyText"/>
      </w:pPr>
      <w:r>
        <w:t>The result of executing the node in the technology specific data model object should be mapped to the Update Response primitive for the &lt;</w:t>
      </w:r>
      <w:proofErr w:type="spellStart"/>
      <w:r>
        <w:t>mgmtObj</w:t>
      </w:r>
      <w:proofErr w:type="spellEnd"/>
      <w:r>
        <w:t>&gt; Resource as indicated by the status code mapping in the clause.</w:t>
      </w:r>
    </w:p>
    <w:p w14:paraId="7BBDEC86" w14:textId="77777777" w:rsidR="00AE4D26" w:rsidRDefault="00162066">
      <w:pPr>
        <w:pStyle w:val="TableCaption"/>
      </w:pPr>
      <w:r>
        <w:t>Table 5.4.1.3.2.1-1: OMA DM 1.3 Status Code Mapping</w:t>
      </w:r>
    </w:p>
    <w:tbl>
      <w:tblPr>
        <w:tblStyle w:val="Table"/>
        <w:tblW w:w="5000" w:type="pct"/>
        <w:tblLayout w:type="fixed"/>
        <w:tblLook w:val="0020" w:firstRow="1" w:lastRow="0" w:firstColumn="0" w:lastColumn="0" w:noHBand="0" w:noVBand="0"/>
        <w:tblCaption w:val="Table 5.4.1.3.2.1-1: OMA DM 1.3 Status Code Mapping"/>
      </w:tblPr>
      <w:tblGrid>
        <w:gridCol w:w="3209"/>
        <w:gridCol w:w="3210"/>
        <w:gridCol w:w="3210"/>
      </w:tblGrid>
      <w:tr w:rsidR="00AE4D26" w14:paraId="362032EE"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4027BED3" w14:textId="77777777" w:rsidR="00AE4D26" w:rsidRDefault="00162066">
            <w:r>
              <w:t>oneM2M Primitive Status Code</w:t>
            </w:r>
          </w:p>
        </w:tc>
        <w:tc>
          <w:tcPr>
            <w:tcW w:w="2640" w:type="dxa"/>
          </w:tcPr>
          <w:p w14:paraId="4FD07F17" w14:textId="77777777" w:rsidR="00AE4D26" w:rsidRDefault="00162066">
            <w:r>
              <w:t>OMA DM 1.3</w:t>
            </w:r>
            <w:r>
              <w:br/>
              <w:t>Status Code</w:t>
            </w:r>
          </w:p>
        </w:tc>
        <w:tc>
          <w:tcPr>
            <w:tcW w:w="2640" w:type="dxa"/>
          </w:tcPr>
          <w:p w14:paraId="0CA8786A" w14:textId="77777777" w:rsidR="00AE4D26" w:rsidRDefault="00162066">
            <w:r>
              <w:t>Description</w:t>
            </w:r>
          </w:p>
        </w:tc>
      </w:tr>
      <w:tr w:rsidR="00AE4D26" w14:paraId="5611C3C9" w14:textId="77777777">
        <w:tc>
          <w:tcPr>
            <w:tcW w:w="2640" w:type="dxa"/>
          </w:tcPr>
          <w:p w14:paraId="0C4EA5B0" w14:textId="77777777" w:rsidR="00AE4D26" w:rsidRDefault="00162066">
            <w:r>
              <w:t>success</w:t>
            </w:r>
          </w:p>
        </w:tc>
        <w:tc>
          <w:tcPr>
            <w:tcW w:w="2640" w:type="dxa"/>
          </w:tcPr>
          <w:p w14:paraId="40370084" w14:textId="77777777" w:rsidR="00AE4D26" w:rsidRDefault="00162066">
            <w:r>
              <w:t>(200) OK</w:t>
            </w:r>
          </w:p>
        </w:tc>
        <w:tc>
          <w:tcPr>
            <w:tcW w:w="2640" w:type="dxa"/>
          </w:tcPr>
          <w:p w14:paraId="191BAEE8" w14:textId="77777777" w:rsidR="00AE4D26" w:rsidRDefault="00162066">
            <w:r>
              <w:t>The command and the associated Alert action are completed successfully.</w:t>
            </w:r>
          </w:p>
        </w:tc>
      </w:tr>
      <w:tr w:rsidR="00AE4D26" w14:paraId="67A3A58F" w14:textId="77777777">
        <w:tc>
          <w:tcPr>
            <w:tcW w:w="2640" w:type="dxa"/>
          </w:tcPr>
          <w:p w14:paraId="0290D721" w14:textId="77777777" w:rsidR="00AE4D26" w:rsidRDefault="00162066">
            <w:r>
              <w:t>accepted</w:t>
            </w:r>
          </w:p>
        </w:tc>
        <w:tc>
          <w:tcPr>
            <w:tcW w:w="2640" w:type="dxa"/>
          </w:tcPr>
          <w:p w14:paraId="0999D00E" w14:textId="77777777" w:rsidR="00AE4D26" w:rsidRDefault="00162066">
            <w:r>
              <w:t>(202) Accepted for processing</w:t>
            </w:r>
          </w:p>
        </w:tc>
        <w:tc>
          <w:tcPr>
            <w:tcW w:w="2640" w:type="dxa"/>
          </w:tcPr>
          <w:p w14:paraId="6CCF4C01" w14:textId="77777777" w:rsidR="00AE4D26" w:rsidRDefault="00162066">
            <w:r>
              <w:t>The request to either run a remote execution of an application or to alert a user or application was successfully received.</w:t>
            </w:r>
          </w:p>
        </w:tc>
      </w:tr>
      <w:tr w:rsidR="00AE4D26" w14:paraId="0250D1B0" w14:textId="77777777">
        <w:tc>
          <w:tcPr>
            <w:tcW w:w="2640" w:type="dxa"/>
          </w:tcPr>
          <w:p w14:paraId="0C133C8A" w14:textId="77777777" w:rsidR="00AE4D26" w:rsidRDefault="00162066">
            <w:r>
              <w:t>error - not executed</w:t>
            </w:r>
          </w:p>
        </w:tc>
        <w:tc>
          <w:tcPr>
            <w:tcW w:w="2640" w:type="dxa"/>
          </w:tcPr>
          <w:p w14:paraId="59062896" w14:textId="77777777" w:rsidR="00AE4D26" w:rsidRDefault="00162066">
            <w:r>
              <w:t>(215) Not executed</w:t>
            </w:r>
          </w:p>
        </w:tc>
        <w:tc>
          <w:tcPr>
            <w:tcW w:w="2640" w:type="dxa"/>
          </w:tcPr>
          <w:p w14:paraId="5C4FF402" w14:textId="77777777" w:rsidR="00AE4D26" w:rsidRDefault="00162066">
            <w:r>
              <w:t>Command was not executed, as a result of:</w:t>
            </w:r>
            <w:r>
              <w:br/>
              <w:t>User interaction as user chose to abort or cancel.</w:t>
            </w:r>
            <w:r>
              <w:br/>
              <w:t>The parent Atomic command failed, causing this command to fail.</w:t>
            </w:r>
          </w:p>
        </w:tc>
      </w:tr>
      <w:tr w:rsidR="00AE4D26" w14:paraId="318F4A4D" w14:textId="77777777">
        <w:tc>
          <w:tcPr>
            <w:tcW w:w="2640" w:type="dxa"/>
          </w:tcPr>
          <w:p w14:paraId="7189020F" w14:textId="77777777" w:rsidR="00AE4D26" w:rsidRDefault="00162066">
            <w:r>
              <w:t>error - no privilege</w:t>
            </w:r>
          </w:p>
        </w:tc>
        <w:tc>
          <w:tcPr>
            <w:tcW w:w="2640" w:type="dxa"/>
          </w:tcPr>
          <w:p w14:paraId="3020F157" w14:textId="77777777" w:rsidR="00AE4D26" w:rsidRDefault="00162066">
            <w:r>
              <w:t>(401) Unauthorized</w:t>
            </w:r>
          </w:p>
        </w:tc>
        <w:tc>
          <w:tcPr>
            <w:tcW w:w="2640" w:type="dxa"/>
          </w:tcPr>
          <w:p w14:paraId="7AD752C5" w14:textId="77777777" w:rsidR="00AE4D26" w:rsidRDefault="00162066">
            <w:r>
              <w:t>The originator’s authentication credentials specify a principal with insufficient rights to complete the command.</w:t>
            </w:r>
          </w:p>
        </w:tc>
      </w:tr>
      <w:tr w:rsidR="00AE4D26" w14:paraId="3547E813" w14:textId="77777777">
        <w:tc>
          <w:tcPr>
            <w:tcW w:w="2640" w:type="dxa"/>
          </w:tcPr>
          <w:p w14:paraId="612233D4" w14:textId="77777777" w:rsidR="00AE4D26" w:rsidRDefault="00162066">
            <w:r>
              <w:t xml:space="preserve">error - </w:t>
            </w:r>
            <w:proofErr w:type="spellStart"/>
            <w:r>
              <w:t>mgmt</w:t>
            </w:r>
            <w:proofErr w:type="spellEnd"/>
            <w:r>
              <w:t xml:space="preserve"> adapter error</w:t>
            </w:r>
          </w:p>
        </w:tc>
        <w:tc>
          <w:tcPr>
            <w:tcW w:w="2640" w:type="dxa"/>
          </w:tcPr>
          <w:p w14:paraId="782B2D45" w14:textId="77777777" w:rsidR="00AE4D26" w:rsidRDefault="00162066">
            <w:r>
              <w:t>(403) Forbidden</w:t>
            </w:r>
          </w:p>
        </w:tc>
        <w:tc>
          <w:tcPr>
            <w:tcW w:w="2640" w:type="dxa"/>
          </w:tcPr>
          <w:p w14:paraId="2B74A76E" w14:textId="77777777" w:rsidR="00AE4D26" w:rsidRDefault="00162066">
            <w:r>
              <w:t>Forbidden. The command could not be executed for reasons other than access control rights.</w:t>
            </w:r>
          </w:p>
        </w:tc>
      </w:tr>
      <w:tr w:rsidR="00AE4D26" w14:paraId="4539D14B" w14:textId="77777777">
        <w:tc>
          <w:tcPr>
            <w:tcW w:w="2640" w:type="dxa"/>
          </w:tcPr>
          <w:p w14:paraId="229EF4D3" w14:textId="77777777" w:rsidR="00AE4D26" w:rsidRDefault="00162066">
            <w:r>
              <w:t>error - not allowed</w:t>
            </w:r>
          </w:p>
        </w:tc>
        <w:tc>
          <w:tcPr>
            <w:tcW w:w="2640" w:type="dxa"/>
          </w:tcPr>
          <w:p w14:paraId="472306E9" w14:textId="77777777" w:rsidR="00AE4D26" w:rsidRDefault="00162066">
            <w:r>
              <w:t>(405) Command not allowed</w:t>
            </w:r>
          </w:p>
        </w:tc>
        <w:tc>
          <w:tcPr>
            <w:tcW w:w="2640" w:type="dxa"/>
          </w:tcPr>
          <w:p w14:paraId="25CD04B1" w14:textId="77777777" w:rsidR="00AE4D26" w:rsidRDefault="00162066">
            <w:r>
              <w:t>The requested command is not allowed on the target.</w:t>
            </w:r>
          </w:p>
        </w:tc>
      </w:tr>
      <w:tr w:rsidR="00AE4D26" w14:paraId="63850437" w14:textId="77777777">
        <w:tc>
          <w:tcPr>
            <w:tcW w:w="2640" w:type="dxa"/>
          </w:tcPr>
          <w:p w14:paraId="561EFFAA" w14:textId="77777777" w:rsidR="00AE4D26" w:rsidRDefault="00162066">
            <w:r>
              <w:t xml:space="preserve">error - </w:t>
            </w:r>
            <w:proofErr w:type="spellStart"/>
            <w:r>
              <w:t>mgmt</w:t>
            </w:r>
            <w:proofErr w:type="spellEnd"/>
            <w:r>
              <w:t xml:space="preserve"> adapter error</w:t>
            </w:r>
          </w:p>
        </w:tc>
        <w:tc>
          <w:tcPr>
            <w:tcW w:w="2640" w:type="dxa"/>
          </w:tcPr>
          <w:p w14:paraId="7E42F94A" w14:textId="77777777" w:rsidR="00AE4D26" w:rsidRDefault="00162066">
            <w:r>
              <w:t>(406) Optional Feature Not Supported</w:t>
            </w:r>
          </w:p>
        </w:tc>
        <w:tc>
          <w:tcPr>
            <w:tcW w:w="2640" w:type="dxa"/>
          </w:tcPr>
          <w:p w14:paraId="6A629899" w14:textId="77777777" w:rsidR="00AE4D26" w:rsidRDefault="00162066">
            <w:r>
              <w:t>The specified Exec command is not supported by the recipient.</w:t>
            </w:r>
          </w:p>
        </w:tc>
      </w:tr>
      <w:tr w:rsidR="00AE4D26" w14:paraId="4E632CF3" w14:textId="77777777">
        <w:tc>
          <w:tcPr>
            <w:tcW w:w="2640" w:type="dxa"/>
          </w:tcPr>
          <w:p w14:paraId="00FF9BA2" w14:textId="77777777" w:rsidR="00AE4D26" w:rsidRDefault="00162066">
            <w:r>
              <w:lastRenderedPageBreak/>
              <w:t xml:space="preserve">error - </w:t>
            </w:r>
            <w:proofErr w:type="spellStart"/>
            <w:r>
              <w:t>mgmt</w:t>
            </w:r>
            <w:proofErr w:type="spellEnd"/>
            <w:r>
              <w:t xml:space="preserve"> adapter error</w:t>
            </w:r>
          </w:p>
        </w:tc>
        <w:tc>
          <w:tcPr>
            <w:tcW w:w="2640" w:type="dxa"/>
          </w:tcPr>
          <w:p w14:paraId="69024DAC" w14:textId="77777777" w:rsidR="00AE4D26" w:rsidRDefault="00162066">
            <w:r>
              <w:t>(407) Authentication required</w:t>
            </w:r>
          </w:p>
        </w:tc>
        <w:tc>
          <w:tcPr>
            <w:tcW w:w="2640" w:type="dxa"/>
          </w:tcPr>
          <w:p w14:paraId="186AA5B1" w14:textId="77777777" w:rsidR="00AE4D26" w:rsidRDefault="00162066">
            <w:r>
              <w:t>No authentication credentials were specified. A suitable challenge can also be returned.</w:t>
            </w:r>
          </w:p>
        </w:tc>
      </w:tr>
      <w:tr w:rsidR="00AE4D26" w14:paraId="2A18B1DD" w14:textId="77777777">
        <w:tc>
          <w:tcPr>
            <w:tcW w:w="2640" w:type="dxa"/>
          </w:tcPr>
          <w:p w14:paraId="4DC04237" w14:textId="77777777" w:rsidR="00AE4D26" w:rsidRDefault="00162066">
            <w:r>
              <w:t xml:space="preserve">error - </w:t>
            </w:r>
            <w:proofErr w:type="spellStart"/>
            <w:r>
              <w:t>mgmt</w:t>
            </w:r>
            <w:proofErr w:type="spellEnd"/>
            <w:r>
              <w:t xml:space="preserve"> adapter error</w:t>
            </w:r>
          </w:p>
        </w:tc>
        <w:tc>
          <w:tcPr>
            <w:tcW w:w="2640" w:type="dxa"/>
          </w:tcPr>
          <w:p w14:paraId="63B90CF3" w14:textId="77777777" w:rsidR="00AE4D26" w:rsidRDefault="00162066">
            <w:r>
              <w:t>(414) URI too long</w:t>
            </w:r>
          </w:p>
        </w:tc>
        <w:tc>
          <w:tcPr>
            <w:tcW w:w="2640" w:type="dxa"/>
          </w:tcPr>
          <w:p w14:paraId="4D329F5E" w14:textId="77777777" w:rsidR="00AE4D26" w:rsidRDefault="00162066">
            <w:r>
              <w:t>URI in command is too long. Either string presenting URI or segment in URI is too long or URI has too many segments.</w:t>
            </w:r>
          </w:p>
        </w:tc>
      </w:tr>
      <w:tr w:rsidR="00AE4D26" w14:paraId="21359BB7" w14:textId="77777777">
        <w:tc>
          <w:tcPr>
            <w:tcW w:w="2640" w:type="dxa"/>
          </w:tcPr>
          <w:p w14:paraId="106C4786" w14:textId="77777777" w:rsidR="00AE4D26" w:rsidRDefault="00162066">
            <w:r>
              <w:t>error - no storage</w:t>
            </w:r>
          </w:p>
        </w:tc>
        <w:tc>
          <w:tcPr>
            <w:tcW w:w="2640" w:type="dxa"/>
          </w:tcPr>
          <w:p w14:paraId="2500AA29" w14:textId="77777777" w:rsidR="00AE4D26" w:rsidRDefault="00162066">
            <w:r>
              <w:t>(420) Device full</w:t>
            </w:r>
          </w:p>
        </w:tc>
        <w:tc>
          <w:tcPr>
            <w:tcW w:w="2640" w:type="dxa"/>
          </w:tcPr>
          <w:p w14:paraId="258CAF81" w14:textId="77777777" w:rsidR="00AE4D26" w:rsidRDefault="00162066">
            <w:r>
              <w:t>There is insufficient space in the recipient management tree for the data item.</w:t>
            </w:r>
          </w:p>
        </w:tc>
      </w:tr>
      <w:tr w:rsidR="00AE4D26" w14:paraId="2E1C5692" w14:textId="77777777">
        <w:tc>
          <w:tcPr>
            <w:tcW w:w="2640" w:type="dxa"/>
          </w:tcPr>
          <w:p w14:paraId="20A389A2" w14:textId="77777777" w:rsidR="00AE4D26" w:rsidRDefault="00162066">
            <w:r>
              <w:t>error - no privilege</w:t>
            </w:r>
          </w:p>
        </w:tc>
        <w:tc>
          <w:tcPr>
            <w:tcW w:w="2640" w:type="dxa"/>
          </w:tcPr>
          <w:p w14:paraId="3CE3D0A3" w14:textId="77777777" w:rsidR="00AE4D26" w:rsidRDefault="00162066">
            <w:r>
              <w:t>(425) Permission denied</w:t>
            </w:r>
          </w:p>
        </w:tc>
        <w:tc>
          <w:tcPr>
            <w:tcW w:w="2640" w:type="dxa"/>
          </w:tcPr>
          <w:p w14:paraId="0AC7CD51" w14:textId="77777777" w:rsidR="00AE4D26" w:rsidRDefault="00162066">
            <w:r>
              <w:t>The server does not have the proper ACL permissions.</w:t>
            </w:r>
          </w:p>
        </w:tc>
      </w:tr>
      <w:tr w:rsidR="00AE4D26" w14:paraId="0FE25B22" w14:textId="77777777">
        <w:tc>
          <w:tcPr>
            <w:tcW w:w="2640" w:type="dxa"/>
          </w:tcPr>
          <w:p w14:paraId="1031F715" w14:textId="77777777" w:rsidR="00AE4D26" w:rsidRDefault="00162066">
            <w:r>
              <w:t>error - not executed</w:t>
            </w:r>
          </w:p>
        </w:tc>
        <w:tc>
          <w:tcPr>
            <w:tcW w:w="2640" w:type="dxa"/>
          </w:tcPr>
          <w:p w14:paraId="67E0A483" w14:textId="77777777" w:rsidR="00AE4D26" w:rsidRDefault="00162066">
            <w:r>
              <w:t>(500) Command failed</w:t>
            </w:r>
          </w:p>
        </w:tc>
        <w:tc>
          <w:tcPr>
            <w:tcW w:w="2640" w:type="dxa"/>
          </w:tcPr>
          <w:p w14:paraId="30142529" w14:textId="77777777" w:rsidR="00AE4D26" w:rsidRDefault="00162066">
            <w:r>
              <w:t>Non-specific errors created by the recipient while attempting to complete the command.</w:t>
            </w:r>
          </w:p>
        </w:tc>
      </w:tr>
      <w:tr w:rsidR="00AE4D26" w14:paraId="09E49074" w14:textId="77777777">
        <w:tc>
          <w:tcPr>
            <w:tcW w:w="2640" w:type="dxa"/>
          </w:tcPr>
          <w:p w14:paraId="79CED488" w14:textId="77777777" w:rsidR="00AE4D26" w:rsidRDefault="00162066">
            <w:r>
              <w:t xml:space="preserve">error - </w:t>
            </w:r>
            <w:proofErr w:type="spellStart"/>
            <w:r>
              <w:t>mgmt</w:t>
            </w:r>
            <w:proofErr w:type="spellEnd"/>
            <w:r>
              <w:t xml:space="preserve"> adapter error</w:t>
            </w:r>
          </w:p>
        </w:tc>
        <w:tc>
          <w:tcPr>
            <w:tcW w:w="2640" w:type="dxa"/>
          </w:tcPr>
          <w:p w14:paraId="0EBC538E" w14:textId="77777777" w:rsidR="00AE4D26" w:rsidRDefault="00162066">
            <w:r>
              <w:t>(510) Data store failure</w:t>
            </w:r>
          </w:p>
        </w:tc>
        <w:tc>
          <w:tcPr>
            <w:tcW w:w="2640" w:type="dxa"/>
          </w:tcPr>
          <w:p w14:paraId="69DE22A9" w14:textId="77777777" w:rsidR="00AE4D26" w:rsidRDefault="00162066">
            <w:r>
              <w:t>Error occurs while the recipient copying the data item within the recipient’s management tree.</w:t>
            </w:r>
          </w:p>
        </w:tc>
      </w:tr>
    </w:tbl>
    <w:p w14:paraId="20866A90" w14:textId="77777777" w:rsidR="00AE4D26" w:rsidRDefault="00AE4D26"/>
    <w:p w14:paraId="5FB2E788" w14:textId="77777777" w:rsidR="00AE4D26" w:rsidRDefault="00162066">
      <w:pPr>
        <w:pStyle w:val="TableCaption"/>
      </w:pPr>
      <w:r>
        <w:t>Table 5.4.1.3.2.1-2: OMA DM 2.0 Status Code Mapping</w:t>
      </w:r>
    </w:p>
    <w:tbl>
      <w:tblPr>
        <w:tblStyle w:val="Table"/>
        <w:tblW w:w="5000" w:type="pct"/>
        <w:tblLayout w:type="fixed"/>
        <w:tblLook w:val="0020" w:firstRow="1" w:lastRow="0" w:firstColumn="0" w:lastColumn="0" w:noHBand="0" w:noVBand="0"/>
        <w:tblCaption w:val="Table 5.4.1.3.2.1-2: OMA DM 2.0 Status Code Mapping"/>
      </w:tblPr>
      <w:tblGrid>
        <w:gridCol w:w="3209"/>
        <w:gridCol w:w="3210"/>
        <w:gridCol w:w="3210"/>
      </w:tblGrid>
      <w:tr w:rsidR="00AE4D26" w14:paraId="062F0FEC"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6D6948B6" w14:textId="77777777" w:rsidR="00AE4D26" w:rsidRDefault="00162066">
            <w:r>
              <w:t>oneM2M Primitive Status Code</w:t>
            </w:r>
          </w:p>
        </w:tc>
        <w:tc>
          <w:tcPr>
            <w:tcW w:w="2640" w:type="dxa"/>
          </w:tcPr>
          <w:p w14:paraId="7B175511" w14:textId="77777777" w:rsidR="00AE4D26" w:rsidRDefault="00162066">
            <w:r>
              <w:t>OMA DM 2.0</w:t>
            </w:r>
            <w:r>
              <w:br/>
              <w:t>Status Code</w:t>
            </w:r>
          </w:p>
        </w:tc>
        <w:tc>
          <w:tcPr>
            <w:tcW w:w="2640" w:type="dxa"/>
          </w:tcPr>
          <w:p w14:paraId="49275D31" w14:textId="77777777" w:rsidR="00AE4D26" w:rsidRDefault="00162066">
            <w:r>
              <w:t>Description</w:t>
            </w:r>
          </w:p>
        </w:tc>
      </w:tr>
      <w:tr w:rsidR="00AE4D26" w14:paraId="7475D761" w14:textId="77777777">
        <w:tc>
          <w:tcPr>
            <w:tcW w:w="2640" w:type="dxa"/>
          </w:tcPr>
          <w:p w14:paraId="56829285" w14:textId="77777777" w:rsidR="00AE4D26" w:rsidRDefault="00162066">
            <w:r>
              <w:t>success</w:t>
            </w:r>
          </w:p>
        </w:tc>
        <w:tc>
          <w:tcPr>
            <w:tcW w:w="2640" w:type="dxa"/>
          </w:tcPr>
          <w:p w14:paraId="6A3BE496" w14:textId="77777777" w:rsidR="00AE4D26" w:rsidRDefault="00162066">
            <w:r>
              <w:t>(200) OK</w:t>
            </w:r>
          </w:p>
        </w:tc>
        <w:tc>
          <w:tcPr>
            <w:tcW w:w="2640" w:type="dxa"/>
          </w:tcPr>
          <w:p w14:paraId="16BD3A64" w14:textId="77777777" w:rsidR="00AE4D26" w:rsidRDefault="00162066">
            <w:r>
              <w:t>The DM command completed successfully.</w:t>
            </w:r>
          </w:p>
        </w:tc>
      </w:tr>
      <w:tr w:rsidR="00AE4D26" w14:paraId="57B087EE" w14:textId="77777777">
        <w:tc>
          <w:tcPr>
            <w:tcW w:w="2640" w:type="dxa"/>
          </w:tcPr>
          <w:p w14:paraId="67D4A843" w14:textId="77777777" w:rsidR="00AE4D26" w:rsidRDefault="00162066">
            <w:r>
              <w:t>accepted</w:t>
            </w:r>
          </w:p>
        </w:tc>
        <w:tc>
          <w:tcPr>
            <w:tcW w:w="2640" w:type="dxa"/>
          </w:tcPr>
          <w:p w14:paraId="6447EE46" w14:textId="77777777" w:rsidR="00AE4D26" w:rsidRDefault="00162066">
            <w:r>
              <w:t>(202) Accepted</w:t>
            </w:r>
          </w:p>
        </w:tc>
        <w:tc>
          <w:tcPr>
            <w:tcW w:w="2640" w:type="dxa"/>
          </w:tcPr>
          <w:p w14:paraId="368CEEC3" w14:textId="77777777" w:rsidR="00AE4D26" w:rsidRDefault="00162066">
            <w:r>
              <w:t>Accepted for processing. The asynchronous reporting mechanism is used to report the actual results.</w:t>
            </w:r>
          </w:p>
        </w:tc>
      </w:tr>
      <w:tr w:rsidR="00AE4D26" w14:paraId="38E97D10" w14:textId="77777777">
        <w:tc>
          <w:tcPr>
            <w:tcW w:w="2640" w:type="dxa"/>
          </w:tcPr>
          <w:p w14:paraId="2A5B8E2D" w14:textId="77777777" w:rsidR="00AE4D26" w:rsidRDefault="00162066">
            <w:r>
              <w:t>error - bad request</w:t>
            </w:r>
          </w:p>
        </w:tc>
        <w:tc>
          <w:tcPr>
            <w:tcW w:w="2640" w:type="dxa"/>
          </w:tcPr>
          <w:p w14:paraId="156A3096" w14:textId="77777777" w:rsidR="00AE4D26" w:rsidRDefault="00162066">
            <w:r>
              <w:t>(400) Bad Request</w:t>
            </w:r>
          </w:p>
        </w:tc>
        <w:tc>
          <w:tcPr>
            <w:tcW w:w="2640" w:type="dxa"/>
          </w:tcPr>
          <w:p w14:paraId="25D6B4F9" w14:textId="77777777" w:rsidR="00AE4D26" w:rsidRDefault="00162066">
            <w:r>
              <w:t>The requested command could not be performed because of malformed syntax in the command.</w:t>
            </w:r>
          </w:p>
        </w:tc>
      </w:tr>
      <w:tr w:rsidR="00AE4D26" w14:paraId="2A436FBF" w14:textId="77777777">
        <w:tc>
          <w:tcPr>
            <w:tcW w:w="2640" w:type="dxa"/>
          </w:tcPr>
          <w:p w14:paraId="706FA906" w14:textId="77777777" w:rsidR="00AE4D26" w:rsidRDefault="00162066">
            <w:r>
              <w:t>error - no privilege</w:t>
            </w:r>
          </w:p>
        </w:tc>
        <w:tc>
          <w:tcPr>
            <w:tcW w:w="2640" w:type="dxa"/>
          </w:tcPr>
          <w:p w14:paraId="06B43FB2" w14:textId="77777777" w:rsidR="00AE4D26" w:rsidRDefault="00162066">
            <w:r>
              <w:t>(403) Forbidden</w:t>
            </w:r>
          </w:p>
        </w:tc>
        <w:tc>
          <w:tcPr>
            <w:tcW w:w="2640" w:type="dxa"/>
          </w:tcPr>
          <w:p w14:paraId="4BFC5486" w14:textId="77777777" w:rsidR="00AE4D26" w:rsidRDefault="00162066">
            <w:r>
              <w:t>The requested command failed because the sender does not have adequate access rights on the recipient.</w:t>
            </w:r>
          </w:p>
        </w:tc>
      </w:tr>
      <w:tr w:rsidR="00AE4D26" w14:paraId="5A592FA0" w14:textId="77777777">
        <w:tc>
          <w:tcPr>
            <w:tcW w:w="2640" w:type="dxa"/>
          </w:tcPr>
          <w:p w14:paraId="7822CEC5" w14:textId="77777777" w:rsidR="00AE4D26" w:rsidRDefault="00162066">
            <w:r>
              <w:t>error - not found</w:t>
            </w:r>
          </w:p>
        </w:tc>
        <w:tc>
          <w:tcPr>
            <w:tcW w:w="2640" w:type="dxa"/>
          </w:tcPr>
          <w:p w14:paraId="6A635A58" w14:textId="77777777" w:rsidR="00AE4D26" w:rsidRDefault="00162066">
            <w:r>
              <w:t>(404) Not Found</w:t>
            </w:r>
          </w:p>
        </w:tc>
        <w:tc>
          <w:tcPr>
            <w:tcW w:w="2640" w:type="dxa"/>
          </w:tcPr>
          <w:p w14:paraId="008DC8B3" w14:textId="77777777" w:rsidR="00AE4D26" w:rsidRDefault="00162066">
            <w:r>
              <w:t>The requested target was not found.</w:t>
            </w:r>
          </w:p>
        </w:tc>
      </w:tr>
      <w:tr w:rsidR="00AE4D26" w14:paraId="38FB14D2" w14:textId="77777777">
        <w:tc>
          <w:tcPr>
            <w:tcW w:w="2640" w:type="dxa"/>
          </w:tcPr>
          <w:p w14:paraId="2A84FA99" w14:textId="77777777" w:rsidR="00AE4D26" w:rsidRDefault="00162066">
            <w:r>
              <w:t>error - not allowed</w:t>
            </w:r>
          </w:p>
        </w:tc>
        <w:tc>
          <w:tcPr>
            <w:tcW w:w="2640" w:type="dxa"/>
          </w:tcPr>
          <w:p w14:paraId="4A8E8CFC" w14:textId="77777777" w:rsidR="00AE4D26" w:rsidRDefault="00162066">
            <w:r>
              <w:t>(405) Command Not Allowed</w:t>
            </w:r>
          </w:p>
        </w:tc>
        <w:tc>
          <w:tcPr>
            <w:tcW w:w="2640" w:type="dxa"/>
          </w:tcPr>
          <w:p w14:paraId="59C36B60" w14:textId="77777777" w:rsidR="00AE4D26" w:rsidRDefault="00162066">
            <w:r>
              <w:t>The requested command is not allowed on the node since the node is not executable for the EXEC command and the node is mandatory for the DELETE command.</w:t>
            </w:r>
          </w:p>
        </w:tc>
      </w:tr>
      <w:tr w:rsidR="00AE4D26" w14:paraId="460F2A27" w14:textId="77777777">
        <w:tc>
          <w:tcPr>
            <w:tcW w:w="2640" w:type="dxa"/>
          </w:tcPr>
          <w:p w14:paraId="135A990E" w14:textId="77777777" w:rsidR="00AE4D26" w:rsidRDefault="00162066">
            <w:r>
              <w:t xml:space="preserve">error - </w:t>
            </w:r>
            <w:proofErr w:type="spellStart"/>
            <w:r>
              <w:t>mgmt</w:t>
            </w:r>
            <w:proofErr w:type="spellEnd"/>
            <w:r>
              <w:t xml:space="preserve"> adapter error</w:t>
            </w:r>
          </w:p>
        </w:tc>
        <w:tc>
          <w:tcPr>
            <w:tcW w:w="2640" w:type="dxa"/>
          </w:tcPr>
          <w:p w14:paraId="15AE5C9F" w14:textId="77777777" w:rsidR="00AE4D26" w:rsidRDefault="00162066">
            <w:r>
              <w:t xml:space="preserve">(419) </w:t>
            </w:r>
            <w:proofErr w:type="spellStart"/>
            <w:r>
              <w:t>ServerURI</w:t>
            </w:r>
            <w:proofErr w:type="spellEnd"/>
            <w:r>
              <w:t xml:space="preserve"> Error</w:t>
            </w:r>
          </w:p>
        </w:tc>
        <w:tc>
          <w:tcPr>
            <w:tcW w:w="2640" w:type="dxa"/>
          </w:tcPr>
          <w:p w14:paraId="5D23EB85" w14:textId="77777777" w:rsidR="00AE4D26" w:rsidRDefault="00162066">
            <w:r>
              <w:t xml:space="preserve">The </w:t>
            </w:r>
            <w:proofErr w:type="spellStart"/>
            <w:r>
              <w:t>ServerURI</w:t>
            </w:r>
            <w:proofErr w:type="spellEnd"/>
            <w:r>
              <w:t xml:space="preserve"> provided causes errors.</w:t>
            </w:r>
          </w:p>
        </w:tc>
      </w:tr>
      <w:tr w:rsidR="00AE4D26" w14:paraId="2D96051E" w14:textId="77777777">
        <w:tc>
          <w:tcPr>
            <w:tcW w:w="2640" w:type="dxa"/>
          </w:tcPr>
          <w:p w14:paraId="4ED0F608" w14:textId="77777777" w:rsidR="00AE4D26" w:rsidRDefault="00162066">
            <w:r>
              <w:t>error - internal error</w:t>
            </w:r>
          </w:p>
        </w:tc>
        <w:tc>
          <w:tcPr>
            <w:tcW w:w="2640" w:type="dxa"/>
          </w:tcPr>
          <w:p w14:paraId="417B5EE8" w14:textId="77777777" w:rsidR="00AE4D26" w:rsidRDefault="00162066">
            <w:r>
              <w:t>(500) Internal Error</w:t>
            </w:r>
          </w:p>
        </w:tc>
        <w:tc>
          <w:tcPr>
            <w:tcW w:w="2640" w:type="dxa"/>
          </w:tcPr>
          <w:p w14:paraId="34F4C77E" w14:textId="77777777" w:rsidR="00AE4D26" w:rsidRDefault="00162066">
            <w:r>
              <w:t xml:space="preserve">The recipient encountered an unexpected condition which </w:t>
            </w:r>
            <w:r>
              <w:lastRenderedPageBreak/>
              <w:t>prevented it from fulfilling the request.</w:t>
            </w:r>
          </w:p>
        </w:tc>
      </w:tr>
      <w:tr w:rsidR="00AE4D26" w14:paraId="0A0AEC5E" w14:textId="77777777">
        <w:tc>
          <w:tcPr>
            <w:tcW w:w="2640" w:type="dxa"/>
          </w:tcPr>
          <w:p w14:paraId="6F4F094A" w14:textId="77777777" w:rsidR="00AE4D26" w:rsidRDefault="00162066">
            <w:r>
              <w:lastRenderedPageBreak/>
              <w:t>error - not implemented</w:t>
            </w:r>
          </w:p>
        </w:tc>
        <w:tc>
          <w:tcPr>
            <w:tcW w:w="2640" w:type="dxa"/>
          </w:tcPr>
          <w:p w14:paraId="46246154" w14:textId="77777777" w:rsidR="00AE4D26" w:rsidRDefault="00162066">
            <w:r>
              <w:t>(501) Not Implemented</w:t>
            </w:r>
          </w:p>
        </w:tc>
        <w:tc>
          <w:tcPr>
            <w:tcW w:w="2640" w:type="dxa"/>
          </w:tcPr>
          <w:p w14:paraId="7CB6C0AF" w14:textId="77777777" w:rsidR="00AE4D26" w:rsidRDefault="00162066">
            <w:r>
              <w:t>The recipient does not support the features to fulfil the request. This is the appropriate response when the recipient does not recognize the requested command and is not capable of supporting it for any resource.</w:t>
            </w:r>
          </w:p>
        </w:tc>
      </w:tr>
      <w:tr w:rsidR="00AE4D26" w14:paraId="5FB2B430" w14:textId="77777777">
        <w:tc>
          <w:tcPr>
            <w:tcW w:w="2640" w:type="dxa"/>
          </w:tcPr>
          <w:p w14:paraId="601A901D" w14:textId="77777777" w:rsidR="00AE4D26" w:rsidRDefault="00162066">
            <w:r>
              <w:t>error - service unavailable</w:t>
            </w:r>
          </w:p>
        </w:tc>
        <w:tc>
          <w:tcPr>
            <w:tcW w:w="2640" w:type="dxa"/>
          </w:tcPr>
          <w:p w14:paraId="76178AB0" w14:textId="77777777" w:rsidR="00AE4D26" w:rsidRDefault="00162066">
            <w:r>
              <w:t>(503) Service Unavailable</w:t>
            </w:r>
          </w:p>
        </w:tc>
        <w:tc>
          <w:tcPr>
            <w:tcW w:w="2640" w:type="dxa"/>
          </w:tcPr>
          <w:p w14:paraId="00308032" w14:textId="77777777" w:rsidR="00AE4D26" w:rsidRDefault="00162066">
            <w:r>
              <w:t>The recipient is currently unable to handle the request due to a temporary overloading or maintenance of the recipient. The implication is that this is a temporary condition; which will be alleviated after some delay.</w:t>
            </w:r>
          </w:p>
        </w:tc>
      </w:tr>
      <w:tr w:rsidR="00AE4D26" w14:paraId="235C5725" w14:textId="77777777">
        <w:tc>
          <w:tcPr>
            <w:tcW w:w="2640" w:type="dxa"/>
          </w:tcPr>
          <w:p w14:paraId="65B76DDA" w14:textId="77777777" w:rsidR="00AE4D26" w:rsidRDefault="00162066">
            <w:r>
              <w:t>error - user rejected</w:t>
            </w:r>
          </w:p>
        </w:tc>
        <w:tc>
          <w:tcPr>
            <w:tcW w:w="2640" w:type="dxa"/>
          </w:tcPr>
          <w:p w14:paraId="48FE394F" w14:textId="77777777" w:rsidR="00AE4D26" w:rsidRDefault="00162066">
            <w:r>
              <w:t>(507) User Rejected</w:t>
            </w:r>
          </w:p>
        </w:tc>
        <w:tc>
          <w:tcPr>
            <w:tcW w:w="2640" w:type="dxa"/>
          </w:tcPr>
          <w:p w14:paraId="5BE961DE" w14:textId="77777777" w:rsidR="00AE4D26" w:rsidRDefault="00162066">
            <w:r>
              <w:t>The request is not executed since the user rejected the request.</w:t>
            </w:r>
          </w:p>
        </w:tc>
      </w:tr>
    </w:tbl>
    <w:p w14:paraId="2887E396" w14:textId="77777777" w:rsidR="00AE4D26" w:rsidRDefault="00162066">
      <w:pPr>
        <w:pStyle w:val="Heading4"/>
      </w:pPr>
      <w:bookmarkStart w:id="76" w:name="delete-primitive-for-mgmtobj-resource"/>
      <w:bookmarkEnd w:id="75"/>
      <w:bookmarkEnd w:id="70"/>
      <w:r>
        <w:t>5.4.1.4 Delete Primitive for &lt;</w:t>
      </w:r>
      <w:proofErr w:type="spellStart"/>
      <w:r>
        <w:t>mgmtObj</w:t>
      </w:r>
      <w:proofErr w:type="spellEnd"/>
      <w:r>
        <w:t>&gt; Resource</w:t>
      </w:r>
    </w:p>
    <w:p w14:paraId="0032AD5D" w14:textId="77777777" w:rsidR="00AE4D26" w:rsidRDefault="00162066">
      <w:pPr>
        <w:pStyle w:val="Heading5"/>
      </w:pPr>
      <w:bookmarkStart w:id="77" w:name="introduction-7"/>
      <w:r>
        <w:t>5.4.1.4.0 Introduction</w:t>
      </w:r>
    </w:p>
    <w:p w14:paraId="33318148" w14:textId="77777777" w:rsidR="00AE4D26" w:rsidRDefault="00162066">
      <w:r>
        <w:t>The Delete Request primitive for the &lt;</w:t>
      </w:r>
      <w:proofErr w:type="spellStart"/>
      <w:r>
        <w:t>mgmtObj</w:t>
      </w:r>
      <w:proofErr w:type="spellEnd"/>
      <w:r>
        <w:t>&gt; Resource, as described in [2], shall be mapped to technology specific requests that delete the corresponding OMA DM Management Objects. Depending on the type of the &lt;</w:t>
      </w:r>
      <w:proofErr w:type="spellStart"/>
      <w:r>
        <w:t>mgmtObj</w:t>
      </w:r>
      <w:proofErr w:type="spellEnd"/>
      <w:r>
        <w:t>&gt; Resource (i.e. [memory], [battery], [</w:t>
      </w:r>
      <w:proofErr w:type="spellStart"/>
      <w:r>
        <w:t>deviceInfo</w:t>
      </w:r>
      <w:proofErr w:type="spellEnd"/>
      <w:r>
        <w:t>], etc.), the associated OMA DM Management Object as specified in the clause 6.3 should be deleted. Deleting OMA DM Management Object can be performed by the Protocol Command Delete in OMA DM 1.3 and DELETE in OMA DM 2.0.</w:t>
      </w:r>
    </w:p>
    <w:p w14:paraId="0D397F5A" w14:textId="77777777" w:rsidR="00AE4D26" w:rsidRDefault="00162066">
      <w:pPr>
        <w:pStyle w:val="BodyText"/>
      </w:pPr>
      <w:r>
        <w:t>Receiving Delete Request primitive does not imply that the corresponding technology specific data model objects shall be always deleted. They may not be deleted if the technology specific data model objects are used by entities such as the Device Management Server.</w:t>
      </w:r>
    </w:p>
    <w:p w14:paraId="71D7598A" w14:textId="77777777" w:rsidR="00AE4D26" w:rsidRDefault="00162066">
      <w:pPr>
        <w:pStyle w:val="Heading5"/>
      </w:pPr>
      <w:bookmarkStart w:id="78" w:name="delete-response-status-code-mapping"/>
      <w:bookmarkEnd w:id="77"/>
      <w:r>
        <w:t>5.4.1.4.1 Delete Response Status Code Mapping</w:t>
      </w:r>
    </w:p>
    <w:p w14:paraId="6D92E5A9" w14:textId="77777777" w:rsidR="00AE4D26" w:rsidRDefault="00162066">
      <w:r>
        <w:t>The result of deleting the technology specific data model object should be mapped to the Delete Response primitive for the &lt;</w:t>
      </w:r>
      <w:proofErr w:type="spellStart"/>
      <w:r>
        <w:t>mgmtObj</w:t>
      </w:r>
      <w:proofErr w:type="spellEnd"/>
      <w:r>
        <w:t>&gt; Resource as indicated by the status code mapping in the clause.</w:t>
      </w:r>
    </w:p>
    <w:p w14:paraId="37817F34" w14:textId="77777777" w:rsidR="00AE4D26" w:rsidRDefault="00162066">
      <w:pPr>
        <w:pStyle w:val="TableCaption"/>
      </w:pPr>
      <w:r>
        <w:t>Table 5.4.1.4.1-1: OMA DM 1.3 Status Code Mapping</w:t>
      </w:r>
    </w:p>
    <w:tbl>
      <w:tblPr>
        <w:tblStyle w:val="Table"/>
        <w:tblW w:w="5000" w:type="pct"/>
        <w:tblLayout w:type="fixed"/>
        <w:tblLook w:val="0020" w:firstRow="1" w:lastRow="0" w:firstColumn="0" w:lastColumn="0" w:noHBand="0" w:noVBand="0"/>
        <w:tblCaption w:val="Table 5.4.1.4.1-1: OMA DM 1.3 Status Code Mapping"/>
      </w:tblPr>
      <w:tblGrid>
        <w:gridCol w:w="3209"/>
        <w:gridCol w:w="3210"/>
        <w:gridCol w:w="3210"/>
      </w:tblGrid>
      <w:tr w:rsidR="00AE4D26" w14:paraId="6B209C0F"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7DF9BCA3" w14:textId="77777777" w:rsidR="00AE4D26" w:rsidRDefault="00162066">
            <w:r>
              <w:t>oneM2M Primitive Status Code</w:t>
            </w:r>
          </w:p>
        </w:tc>
        <w:tc>
          <w:tcPr>
            <w:tcW w:w="2640" w:type="dxa"/>
          </w:tcPr>
          <w:p w14:paraId="70C6B5BE" w14:textId="77777777" w:rsidR="00AE4D26" w:rsidRDefault="00162066">
            <w:r>
              <w:t>OMA DM 1.3</w:t>
            </w:r>
            <w:r>
              <w:br/>
              <w:t>Status Code</w:t>
            </w:r>
          </w:p>
        </w:tc>
        <w:tc>
          <w:tcPr>
            <w:tcW w:w="2640" w:type="dxa"/>
          </w:tcPr>
          <w:p w14:paraId="12373608" w14:textId="77777777" w:rsidR="00AE4D26" w:rsidRDefault="00162066">
            <w:r>
              <w:t>Description</w:t>
            </w:r>
          </w:p>
        </w:tc>
      </w:tr>
      <w:tr w:rsidR="00AE4D26" w14:paraId="237A7D17" w14:textId="77777777">
        <w:tc>
          <w:tcPr>
            <w:tcW w:w="2640" w:type="dxa"/>
          </w:tcPr>
          <w:p w14:paraId="5D0FCC68" w14:textId="77777777" w:rsidR="00AE4D26" w:rsidRDefault="00162066">
            <w:r>
              <w:t>success</w:t>
            </w:r>
          </w:p>
        </w:tc>
        <w:tc>
          <w:tcPr>
            <w:tcW w:w="2640" w:type="dxa"/>
          </w:tcPr>
          <w:p w14:paraId="42218D6B" w14:textId="77777777" w:rsidR="00AE4D26" w:rsidRDefault="00162066">
            <w:r>
              <w:t>(200) OK</w:t>
            </w:r>
          </w:p>
        </w:tc>
        <w:tc>
          <w:tcPr>
            <w:tcW w:w="2640" w:type="dxa"/>
          </w:tcPr>
          <w:p w14:paraId="1C3B2155" w14:textId="77777777" w:rsidR="00AE4D26" w:rsidRDefault="00162066">
            <w:r>
              <w:t>The command and the associated individual commands were completed successfully.</w:t>
            </w:r>
          </w:p>
        </w:tc>
      </w:tr>
      <w:tr w:rsidR="00AE4D26" w14:paraId="2A17DE7B" w14:textId="77777777">
        <w:tc>
          <w:tcPr>
            <w:tcW w:w="2640" w:type="dxa"/>
          </w:tcPr>
          <w:p w14:paraId="2D1DB293" w14:textId="77777777" w:rsidR="00AE4D26" w:rsidRDefault="00162066">
            <w:r>
              <w:t>error - not executed</w:t>
            </w:r>
          </w:p>
        </w:tc>
        <w:tc>
          <w:tcPr>
            <w:tcW w:w="2640" w:type="dxa"/>
          </w:tcPr>
          <w:p w14:paraId="6758755C" w14:textId="77777777" w:rsidR="00AE4D26" w:rsidRDefault="00162066">
            <w:r>
              <w:t>(215) Not executed</w:t>
            </w:r>
          </w:p>
        </w:tc>
        <w:tc>
          <w:tcPr>
            <w:tcW w:w="2640" w:type="dxa"/>
          </w:tcPr>
          <w:p w14:paraId="479B40F5" w14:textId="77777777" w:rsidR="00AE4D26" w:rsidRDefault="00162066">
            <w:r>
              <w:t>Command was not executed, as a result of:</w:t>
            </w:r>
            <w:r>
              <w:br/>
              <w:t>User interaction as user chose to abort or cancel.</w:t>
            </w:r>
            <w:r>
              <w:br/>
              <w:t>The parent Atomic command failed, causing this command to fail.</w:t>
            </w:r>
          </w:p>
        </w:tc>
      </w:tr>
      <w:tr w:rsidR="00AE4D26" w14:paraId="1028B413" w14:textId="77777777">
        <w:tc>
          <w:tcPr>
            <w:tcW w:w="2640" w:type="dxa"/>
          </w:tcPr>
          <w:p w14:paraId="70BEE89A" w14:textId="77777777" w:rsidR="00AE4D26" w:rsidRDefault="00162066">
            <w:r>
              <w:t>error - not executed</w:t>
            </w:r>
          </w:p>
        </w:tc>
        <w:tc>
          <w:tcPr>
            <w:tcW w:w="2640" w:type="dxa"/>
          </w:tcPr>
          <w:p w14:paraId="66EE4691" w14:textId="77777777" w:rsidR="00AE4D26" w:rsidRDefault="00162066">
            <w:r>
              <w:t>(216) Atomic roll back OK</w:t>
            </w:r>
          </w:p>
        </w:tc>
        <w:tc>
          <w:tcPr>
            <w:tcW w:w="2640" w:type="dxa"/>
          </w:tcPr>
          <w:p w14:paraId="5E1614CC" w14:textId="77777777" w:rsidR="00AE4D26" w:rsidRDefault="00162066">
            <w:r>
              <w:t xml:space="preserve">Command was inside Atomic element and Atomic failed. This </w:t>
            </w:r>
            <w:r>
              <w:lastRenderedPageBreak/>
              <w:t>command was rolled back successfully.</w:t>
            </w:r>
          </w:p>
        </w:tc>
      </w:tr>
      <w:tr w:rsidR="00AE4D26" w14:paraId="5CC4FE61" w14:textId="77777777">
        <w:tc>
          <w:tcPr>
            <w:tcW w:w="2640" w:type="dxa"/>
          </w:tcPr>
          <w:p w14:paraId="0490E7D7" w14:textId="77777777" w:rsidR="00AE4D26" w:rsidRDefault="00162066">
            <w:r>
              <w:lastRenderedPageBreak/>
              <w:t xml:space="preserve">error - </w:t>
            </w:r>
            <w:proofErr w:type="spellStart"/>
            <w:r>
              <w:t>mgmt</w:t>
            </w:r>
            <w:proofErr w:type="spellEnd"/>
            <w:r>
              <w:t xml:space="preserve"> adapter error</w:t>
            </w:r>
          </w:p>
        </w:tc>
        <w:tc>
          <w:tcPr>
            <w:tcW w:w="2640" w:type="dxa"/>
          </w:tcPr>
          <w:p w14:paraId="461AD9A7" w14:textId="77777777" w:rsidR="00AE4D26" w:rsidRDefault="00162066">
            <w:r>
              <w:t>(401) Unauthorized</w:t>
            </w:r>
          </w:p>
        </w:tc>
        <w:tc>
          <w:tcPr>
            <w:tcW w:w="2640" w:type="dxa"/>
          </w:tcPr>
          <w:p w14:paraId="0F1CBE80" w14:textId="77777777" w:rsidR="00AE4D26" w:rsidRDefault="00162066">
            <w:r>
              <w:t>The originator’s authentication credentials specify a principal with insufficient rights to complete the command.</w:t>
            </w:r>
          </w:p>
        </w:tc>
      </w:tr>
      <w:tr w:rsidR="00AE4D26" w14:paraId="4086D321" w14:textId="77777777">
        <w:tc>
          <w:tcPr>
            <w:tcW w:w="2640" w:type="dxa"/>
          </w:tcPr>
          <w:p w14:paraId="0C5FACD4" w14:textId="77777777" w:rsidR="00AE4D26" w:rsidRDefault="00162066">
            <w:r>
              <w:t>error - forbidden</w:t>
            </w:r>
          </w:p>
        </w:tc>
        <w:tc>
          <w:tcPr>
            <w:tcW w:w="2640" w:type="dxa"/>
          </w:tcPr>
          <w:p w14:paraId="4D75EF78" w14:textId="77777777" w:rsidR="00AE4D26" w:rsidRDefault="00162066">
            <w:r>
              <w:t>(403) Forbidden</w:t>
            </w:r>
          </w:p>
        </w:tc>
        <w:tc>
          <w:tcPr>
            <w:tcW w:w="2640" w:type="dxa"/>
          </w:tcPr>
          <w:p w14:paraId="4070C01C" w14:textId="77777777" w:rsidR="00AE4D26" w:rsidRDefault="00162066">
            <w:r>
              <w:t>The target of a Delete command is a node that cannot be deleted for reasons other than access control (for example, if the node is in use).</w:t>
            </w:r>
          </w:p>
        </w:tc>
      </w:tr>
      <w:tr w:rsidR="00AE4D26" w14:paraId="4A05FE34" w14:textId="77777777">
        <w:tc>
          <w:tcPr>
            <w:tcW w:w="2640" w:type="dxa"/>
          </w:tcPr>
          <w:p w14:paraId="0F5E747B" w14:textId="77777777" w:rsidR="00AE4D26" w:rsidRDefault="00162066">
            <w:r>
              <w:t>error - not found</w:t>
            </w:r>
          </w:p>
        </w:tc>
        <w:tc>
          <w:tcPr>
            <w:tcW w:w="2640" w:type="dxa"/>
          </w:tcPr>
          <w:p w14:paraId="35A73DD8" w14:textId="77777777" w:rsidR="00AE4D26" w:rsidRDefault="00162066">
            <w:r>
              <w:t>(404) Not found</w:t>
            </w:r>
          </w:p>
        </w:tc>
        <w:tc>
          <w:tcPr>
            <w:tcW w:w="2640" w:type="dxa"/>
          </w:tcPr>
          <w:p w14:paraId="6BFC52EB" w14:textId="77777777" w:rsidR="00AE4D26" w:rsidRDefault="00162066">
            <w:r>
              <w:t>The recipient determined that the data item doesn’t exist on the recipient’s management tree.</w:t>
            </w:r>
          </w:p>
        </w:tc>
      </w:tr>
      <w:tr w:rsidR="00AE4D26" w14:paraId="1A108183" w14:textId="77777777">
        <w:tc>
          <w:tcPr>
            <w:tcW w:w="2640" w:type="dxa"/>
          </w:tcPr>
          <w:p w14:paraId="62F5DC0B" w14:textId="77777777" w:rsidR="00AE4D26" w:rsidRDefault="00162066">
            <w:r>
              <w:t>error - not allowed</w:t>
            </w:r>
          </w:p>
        </w:tc>
        <w:tc>
          <w:tcPr>
            <w:tcW w:w="2640" w:type="dxa"/>
          </w:tcPr>
          <w:p w14:paraId="0D0772F5" w14:textId="77777777" w:rsidR="00AE4D26" w:rsidRDefault="00162066">
            <w:r>
              <w:t>(405) Command not allowed</w:t>
            </w:r>
          </w:p>
        </w:tc>
        <w:tc>
          <w:tcPr>
            <w:tcW w:w="2640" w:type="dxa"/>
          </w:tcPr>
          <w:p w14:paraId="71D1D620" w14:textId="77777777" w:rsidR="00AE4D26" w:rsidRDefault="00162066">
            <w:r>
              <w:t>The requested command is not allowed on the target.</w:t>
            </w:r>
          </w:p>
        </w:tc>
      </w:tr>
      <w:tr w:rsidR="00AE4D26" w14:paraId="340BBED2" w14:textId="77777777">
        <w:tc>
          <w:tcPr>
            <w:tcW w:w="2640" w:type="dxa"/>
          </w:tcPr>
          <w:p w14:paraId="06454A0C" w14:textId="77777777" w:rsidR="00AE4D26" w:rsidRDefault="00162066">
            <w:r>
              <w:t xml:space="preserve">error - </w:t>
            </w:r>
            <w:proofErr w:type="spellStart"/>
            <w:r>
              <w:t>mgmt</w:t>
            </w:r>
            <w:proofErr w:type="spellEnd"/>
            <w:r>
              <w:t xml:space="preserve"> adapter error</w:t>
            </w:r>
          </w:p>
        </w:tc>
        <w:tc>
          <w:tcPr>
            <w:tcW w:w="2640" w:type="dxa"/>
          </w:tcPr>
          <w:p w14:paraId="2B365E77" w14:textId="77777777" w:rsidR="00AE4D26" w:rsidRDefault="00162066">
            <w:r>
              <w:t>(407) Authentication required</w:t>
            </w:r>
          </w:p>
        </w:tc>
        <w:tc>
          <w:tcPr>
            <w:tcW w:w="2640" w:type="dxa"/>
          </w:tcPr>
          <w:p w14:paraId="5FD2C63B" w14:textId="77777777" w:rsidR="00AE4D26" w:rsidRDefault="00162066">
            <w:r>
              <w:t>No authentication credentials were specified. A suitable challenge can also be returned.</w:t>
            </w:r>
          </w:p>
        </w:tc>
      </w:tr>
      <w:tr w:rsidR="00AE4D26" w14:paraId="4D28AF31" w14:textId="77777777">
        <w:tc>
          <w:tcPr>
            <w:tcW w:w="2640" w:type="dxa"/>
          </w:tcPr>
          <w:p w14:paraId="41A43BA8" w14:textId="77777777" w:rsidR="00AE4D26" w:rsidRDefault="00162066">
            <w:r>
              <w:t xml:space="preserve">error - </w:t>
            </w:r>
            <w:proofErr w:type="spellStart"/>
            <w:r>
              <w:t>mgmt</w:t>
            </w:r>
            <w:proofErr w:type="spellEnd"/>
            <w:r>
              <w:t xml:space="preserve"> adapter error</w:t>
            </w:r>
          </w:p>
        </w:tc>
        <w:tc>
          <w:tcPr>
            <w:tcW w:w="2640" w:type="dxa"/>
          </w:tcPr>
          <w:p w14:paraId="54916CCE" w14:textId="77777777" w:rsidR="00AE4D26" w:rsidRDefault="00162066">
            <w:r>
              <w:t>(414) URI too long</w:t>
            </w:r>
          </w:p>
        </w:tc>
        <w:tc>
          <w:tcPr>
            <w:tcW w:w="2640" w:type="dxa"/>
          </w:tcPr>
          <w:p w14:paraId="6A07ED54" w14:textId="77777777" w:rsidR="00AE4D26" w:rsidRDefault="00162066">
            <w:r>
              <w:t>URI in command is too long. Either string presenting URI or segment in URI is too long or URI has too many segments.</w:t>
            </w:r>
          </w:p>
        </w:tc>
      </w:tr>
      <w:tr w:rsidR="00AE4D26" w14:paraId="61D8E855" w14:textId="77777777">
        <w:tc>
          <w:tcPr>
            <w:tcW w:w="2640" w:type="dxa"/>
          </w:tcPr>
          <w:p w14:paraId="2CD5D86C" w14:textId="77777777" w:rsidR="00AE4D26" w:rsidRDefault="00162066">
            <w:r>
              <w:t>error - no privilege</w:t>
            </w:r>
          </w:p>
        </w:tc>
        <w:tc>
          <w:tcPr>
            <w:tcW w:w="2640" w:type="dxa"/>
          </w:tcPr>
          <w:p w14:paraId="22DC771C" w14:textId="77777777" w:rsidR="00AE4D26" w:rsidRDefault="00162066">
            <w:r>
              <w:t>(425) Permission denied</w:t>
            </w:r>
          </w:p>
        </w:tc>
        <w:tc>
          <w:tcPr>
            <w:tcW w:w="2640" w:type="dxa"/>
          </w:tcPr>
          <w:p w14:paraId="7ED238C5" w14:textId="77777777" w:rsidR="00AE4D26" w:rsidRDefault="00162066">
            <w:r>
              <w:t>The server does not have the proper ACL permissions.</w:t>
            </w:r>
          </w:p>
        </w:tc>
      </w:tr>
      <w:tr w:rsidR="00AE4D26" w14:paraId="7D523E8E" w14:textId="77777777">
        <w:tc>
          <w:tcPr>
            <w:tcW w:w="2640" w:type="dxa"/>
          </w:tcPr>
          <w:p w14:paraId="5955EE01" w14:textId="77777777" w:rsidR="00AE4D26" w:rsidRDefault="00162066">
            <w:r>
              <w:t>error - not executed</w:t>
            </w:r>
          </w:p>
        </w:tc>
        <w:tc>
          <w:tcPr>
            <w:tcW w:w="2640" w:type="dxa"/>
          </w:tcPr>
          <w:p w14:paraId="50987022" w14:textId="77777777" w:rsidR="00AE4D26" w:rsidRDefault="00162066">
            <w:r>
              <w:t>(500) Command failed</w:t>
            </w:r>
          </w:p>
        </w:tc>
        <w:tc>
          <w:tcPr>
            <w:tcW w:w="2640" w:type="dxa"/>
          </w:tcPr>
          <w:p w14:paraId="0312A50B" w14:textId="77777777" w:rsidR="00AE4D26" w:rsidRDefault="00162066">
            <w:r>
              <w:t>Non-specific error(s) occurred on the recipient while attempting to complete the command.</w:t>
            </w:r>
          </w:p>
        </w:tc>
      </w:tr>
      <w:tr w:rsidR="00AE4D26" w14:paraId="10A50340" w14:textId="77777777">
        <w:tc>
          <w:tcPr>
            <w:tcW w:w="2640" w:type="dxa"/>
          </w:tcPr>
          <w:p w14:paraId="5736CA31" w14:textId="77777777" w:rsidR="00AE4D26" w:rsidRDefault="00162066">
            <w:r>
              <w:t>error - not executed</w:t>
            </w:r>
          </w:p>
        </w:tc>
        <w:tc>
          <w:tcPr>
            <w:tcW w:w="2640" w:type="dxa"/>
          </w:tcPr>
          <w:p w14:paraId="6BF7AD43" w14:textId="77777777" w:rsidR="00AE4D26" w:rsidRDefault="00162066">
            <w:r>
              <w:t>(516) Atomic roll back failed</w:t>
            </w:r>
          </w:p>
        </w:tc>
        <w:tc>
          <w:tcPr>
            <w:tcW w:w="2640" w:type="dxa"/>
          </w:tcPr>
          <w:p w14:paraId="17BEE006" w14:textId="77777777" w:rsidR="00AE4D26" w:rsidRDefault="00162066">
            <w:r>
              <w:t>Command was inside Atomic element and Atomic failed. This command was not rolled back successfully. Server should take action to try to recover client back into original state.</w:t>
            </w:r>
          </w:p>
        </w:tc>
      </w:tr>
    </w:tbl>
    <w:p w14:paraId="257A6327" w14:textId="77777777" w:rsidR="00AE4D26" w:rsidRDefault="00AE4D26"/>
    <w:p w14:paraId="633A8BC8" w14:textId="77777777" w:rsidR="00AE4D26" w:rsidRDefault="00162066">
      <w:pPr>
        <w:pStyle w:val="TableCaption"/>
      </w:pPr>
      <w:r>
        <w:t>Table 5.4.1.4.1-2: OMA DM 2.0 Status Code Mapping</w:t>
      </w:r>
    </w:p>
    <w:tbl>
      <w:tblPr>
        <w:tblStyle w:val="Table"/>
        <w:tblW w:w="5000" w:type="pct"/>
        <w:tblLayout w:type="fixed"/>
        <w:tblLook w:val="0020" w:firstRow="1" w:lastRow="0" w:firstColumn="0" w:lastColumn="0" w:noHBand="0" w:noVBand="0"/>
        <w:tblCaption w:val="Table 5.4.1.4.1-2: OMA DM 2.0 Status Code Mapping"/>
      </w:tblPr>
      <w:tblGrid>
        <w:gridCol w:w="3209"/>
        <w:gridCol w:w="3210"/>
        <w:gridCol w:w="3210"/>
      </w:tblGrid>
      <w:tr w:rsidR="00AE4D26" w14:paraId="756FFD6B"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581175D6" w14:textId="77777777" w:rsidR="00AE4D26" w:rsidRDefault="00162066">
            <w:r>
              <w:t>oneM2M Primitive Status Code</w:t>
            </w:r>
          </w:p>
        </w:tc>
        <w:tc>
          <w:tcPr>
            <w:tcW w:w="2640" w:type="dxa"/>
          </w:tcPr>
          <w:p w14:paraId="30E26816" w14:textId="77777777" w:rsidR="00AE4D26" w:rsidRDefault="00162066">
            <w:r>
              <w:t>OMA DM 2.0</w:t>
            </w:r>
            <w:r>
              <w:br/>
              <w:t>Status Code</w:t>
            </w:r>
          </w:p>
        </w:tc>
        <w:tc>
          <w:tcPr>
            <w:tcW w:w="2640" w:type="dxa"/>
          </w:tcPr>
          <w:p w14:paraId="78BFE98F" w14:textId="77777777" w:rsidR="00AE4D26" w:rsidRDefault="00162066">
            <w:r>
              <w:t>Description</w:t>
            </w:r>
          </w:p>
        </w:tc>
      </w:tr>
      <w:tr w:rsidR="00AE4D26" w14:paraId="284763A0" w14:textId="77777777">
        <w:tc>
          <w:tcPr>
            <w:tcW w:w="2640" w:type="dxa"/>
          </w:tcPr>
          <w:p w14:paraId="6459F66B" w14:textId="77777777" w:rsidR="00AE4D26" w:rsidRDefault="00162066">
            <w:r>
              <w:t>success</w:t>
            </w:r>
          </w:p>
        </w:tc>
        <w:tc>
          <w:tcPr>
            <w:tcW w:w="2640" w:type="dxa"/>
          </w:tcPr>
          <w:p w14:paraId="6A4F4D25" w14:textId="77777777" w:rsidR="00AE4D26" w:rsidRDefault="00162066">
            <w:r>
              <w:t>(200) OK</w:t>
            </w:r>
          </w:p>
        </w:tc>
        <w:tc>
          <w:tcPr>
            <w:tcW w:w="2640" w:type="dxa"/>
          </w:tcPr>
          <w:p w14:paraId="7F4F8251" w14:textId="77777777" w:rsidR="00AE4D26" w:rsidRDefault="00162066">
            <w:r>
              <w:t>The DM command completed successfully.</w:t>
            </w:r>
          </w:p>
        </w:tc>
      </w:tr>
      <w:tr w:rsidR="00AE4D26" w14:paraId="6B7323DC" w14:textId="77777777">
        <w:tc>
          <w:tcPr>
            <w:tcW w:w="2640" w:type="dxa"/>
          </w:tcPr>
          <w:p w14:paraId="55C5B0E3" w14:textId="77777777" w:rsidR="00AE4D26" w:rsidRDefault="00162066">
            <w:r>
              <w:t>error - bad request</w:t>
            </w:r>
          </w:p>
        </w:tc>
        <w:tc>
          <w:tcPr>
            <w:tcW w:w="2640" w:type="dxa"/>
          </w:tcPr>
          <w:p w14:paraId="1C1FE469" w14:textId="77777777" w:rsidR="00AE4D26" w:rsidRDefault="00162066">
            <w:r>
              <w:t>(400) Bad Request</w:t>
            </w:r>
          </w:p>
        </w:tc>
        <w:tc>
          <w:tcPr>
            <w:tcW w:w="2640" w:type="dxa"/>
          </w:tcPr>
          <w:p w14:paraId="0E8A51DC" w14:textId="77777777" w:rsidR="00AE4D26" w:rsidRDefault="00162066">
            <w:r>
              <w:t>The requested command could not be performed because of malformed syntax in the command.</w:t>
            </w:r>
          </w:p>
        </w:tc>
      </w:tr>
      <w:tr w:rsidR="00AE4D26" w14:paraId="5C436551" w14:textId="77777777">
        <w:tc>
          <w:tcPr>
            <w:tcW w:w="2640" w:type="dxa"/>
          </w:tcPr>
          <w:p w14:paraId="3B339EF1" w14:textId="77777777" w:rsidR="00AE4D26" w:rsidRDefault="00162066">
            <w:r>
              <w:t>error - no privilege</w:t>
            </w:r>
          </w:p>
        </w:tc>
        <w:tc>
          <w:tcPr>
            <w:tcW w:w="2640" w:type="dxa"/>
          </w:tcPr>
          <w:p w14:paraId="46654C4E" w14:textId="77777777" w:rsidR="00AE4D26" w:rsidRDefault="00162066">
            <w:r>
              <w:t>(403) Forbidden</w:t>
            </w:r>
          </w:p>
        </w:tc>
        <w:tc>
          <w:tcPr>
            <w:tcW w:w="2640" w:type="dxa"/>
          </w:tcPr>
          <w:p w14:paraId="372D347D" w14:textId="77777777" w:rsidR="00AE4D26" w:rsidRDefault="00162066">
            <w:r>
              <w:t xml:space="preserve">The requested command failed because the sender does not have </w:t>
            </w:r>
            <w:r>
              <w:lastRenderedPageBreak/>
              <w:t>adequate access rights on the recipient.</w:t>
            </w:r>
          </w:p>
        </w:tc>
      </w:tr>
      <w:tr w:rsidR="00AE4D26" w14:paraId="7E1343CB" w14:textId="77777777">
        <w:tc>
          <w:tcPr>
            <w:tcW w:w="2640" w:type="dxa"/>
          </w:tcPr>
          <w:p w14:paraId="2092C053" w14:textId="77777777" w:rsidR="00AE4D26" w:rsidRDefault="00162066">
            <w:r>
              <w:lastRenderedPageBreak/>
              <w:t>error - not found</w:t>
            </w:r>
          </w:p>
        </w:tc>
        <w:tc>
          <w:tcPr>
            <w:tcW w:w="2640" w:type="dxa"/>
          </w:tcPr>
          <w:p w14:paraId="38E8F935" w14:textId="77777777" w:rsidR="00AE4D26" w:rsidRDefault="00162066">
            <w:r>
              <w:t>(404) Not Found</w:t>
            </w:r>
          </w:p>
        </w:tc>
        <w:tc>
          <w:tcPr>
            <w:tcW w:w="2640" w:type="dxa"/>
          </w:tcPr>
          <w:p w14:paraId="5CAD43EA" w14:textId="77777777" w:rsidR="00AE4D26" w:rsidRDefault="00162066">
            <w:r>
              <w:t>The requested target was not found.</w:t>
            </w:r>
          </w:p>
        </w:tc>
      </w:tr>
      <w:tr w:rsidR="00AE4D26" w14:paraId="79813F73" w14:textId="77777777">
        <w:tc>
          <w:tcPr>
            <w:tcW w:w="2640" w:type="dxa"/>
          </w:tcPr>
          <w:p w14:paraId="441CB024" w14:textId="77777777" w:rsidR="00AE4D26" w:rsidRDefault="00162066">
            <w:r>
              <w:t>error - not allowed</w:t>
            </w:r>
          </w:p>
        </w:tc>
        <w:tc>
          <w:tcPr>
            <w:tcW w:w="2640" w:type="dxa"/>
          </w:tcPr>
          <w:p w14:paraId="1B9E366A" w14:textId="77777777" w:rsidR="00AE4D26" w:rsidRDefault="00162066">
            <w:r>
              <w:t>(405) Command Not Allowed</w:t>
            </w:r>
          </w:p>
        </w:tc>
        <w:tc>
          <w:tcPr>
            <w:tcW w:w="2640" w:type="dxa"/>
          </w:tcPr>
          <w:p w14:paraId="1F9A321D" w14:textId="77777777" w:rsidR="00AE4D26" w:rsidRDefault="00162066">
            <w:r>
              <w:t>The requested command is not allowed on the node since the node is not executable for the EXEC command and the node is mandatory for the DELETE command.</w:t>
            </w:r>
          </w:p>
        </w:tc>
      </w:tr>
      <w:tr w:rsidR="00AE4D26" w14:paraId="1C997C83" w14:textId="77777777">
        <w:tc>
          <w:tcPr>
            <w:tcW w:w="2640" w:type="dxa"/>
          </w:tcPr>
          <w:p w14:paraId="6E6C1277" w14:textId="77777777" w:rsidR="00AE4D26" w:rsidRDefault="00162066">
            <w:r>
              <w:t>error - internal error</w:t>
            </w:r>
          </w:p>
        </w:tc>
        <w:tc>
          <w:tcPr>
            <w:tcW w:w="2640" w:type="dxa"/>
          </w:tcPr>
          <w:p w14:paraId="430D4A74" w14:textId="77777777" w:rsidR="00AE4D26" w:rsidRDefault="00162066">
            <w:r>
              <w:t>(500) Internal Error</w:t>
            </w:r>
          </w:p>
        </w:tc>
        <w:tc>
          <w:tcPr>
            <w:tcW w:w="2640" w:type="dxa"/>
          </w:tcPr>
          <w:p w14:paraId="6FEE1B48" w14:textId="77777777" w:rsidR="00AE4D26" w:rsidRDefault="00162066">
            <w:r>
              <w:t>The recipient encountered an unexpected condition which prevented it from fulfilling the request.</w:t>
            </w:r>
          </w:p>
        </w:tc>
      </w:tr>
      <w:tr w:rsidR="00AE4D26" w14:paraId="4EA34226" w14:textId="77777777">
        <w:tc>
          <w:tcPr>
            <w:tcW w:w="2640" w:type="dxa"/>
          </w:tcPr>
          <w:p w14:paraId="474A8209" w14:textId="77777777" w:rsidR="00AE4D26" w:rsidRDefault="00162066">
            <w:r>
              <w:t>error - not implemented</w:t>
            </w:r>
          </w:p>
        </w:tc>
        <w:tc>
          <w:tcPr>
            <w:tcW w:w="2640" w:type="dxa"/>
          </w:tcPr>
          <w:p w14:paraId="106B61F3" w14:textId="77777777" w:rsidR="00AE4D26" w:rsidRDefault="00162066">
            <w:r>
              <w:t>(501) Not Implemented</w:t>
            </w:r>
          </w:p>
        </w:tc>
        <w:tc>
          <w:tcPr>
            <w:tcW w:w="2640" w:type="dxa"/>
          </w:tcPr>
          <w:p w14:paraId="0299501E" w14:textId="77777777" w:rsidR="00AE4D26" w:rsidRDefault="00162066">
            <w:r>
              <w:t>The recipient does not support the features to fulfil the request. This is the appropriate response when the recipient does not recognize the requested command and is not capable of supporting it for any resource.</w:t>
            </w:r>
          </w:p>
        </w:tc>
      </w:tr>
      <w:tr w:rsidR="00AE4D26" w14:paraId="29E09567" w14:textId="77777777">
        <w:tc>
          <w:tcPr>
            <w:tcW w:w="2640" w:type="dxa"/>
          </w:tcPr>
          <w:p w14:paraId="682D8EEF" w14:textId="77777777" w:rsidR="00AE4D26" w:rsidRDefault="00162066">
            <w:r>
              <w:t>error - service unavailable</w:t>
            </w:r>
          </w:p>
        </w:tc>
        <w:tc>
          <w:tcPr>
            <w:tcW w:w="2640" w:type="dxa"/>
          </w:tcPr>
          <w:p w14:paraId="36D16395" w14:textId="77777777" w:rsidR="00AE4D26" w:rsidRDefault="00162066">
            <w:r>
              <w:t>(503) Service Unavailable</w:t>
            </w:r>
          </w:p>
        </w:tc>
        <w:tc>
          <w:tcPr>
            <w:tcW w:w="2640" w:type="dxa"/>
          </w:tcPr>
          <w:p w14:paraId="19E60F2B" w14:textId="77777777" w:rsidR="00AE4D26" w:rsidRDefault="00162066">
            <w:r>
              <w:t>The recipient is currently unable to handle the request due to a temporary overloading or maintenance of the recipient. The implication is that this is a temporary condition; which will be alleviated after some delay.</w:t>
            </w:r>
          </w:p>
        </w:tc>
      </w:tr>
      <w:tr w:rsidR="00AE4D26" w14:paraId="26E440D3" w14:textId="77777777">
        <w:tc>
          <w:tcPr>
            <w:tcW w:w="2640" w:type="dxa"/>
          </w:tcPr>
          <w:p w14:paraId="27D04D69" w14:textId="77777777" w:rsidR="00AE4D26" w:rsidRDefault="00162066">
            <w:r>
              <w:t>error - user rejected</w:t>
            </w:r>
          </w:p>
        </w:tc>
        <w:tc>
          <w:tcPr>
            <w:tcW w:w="2640" w:type="dxa"/>
          </w:tcPr>
          <w:p w14:paraId="7D36896F" w14:textId="77777777" w:rsidR="00AE4D26" w:rsidRDefault="00162066">
            <w:r>
              <w:t>(507) User Rejected</w:t>
            </w:r>
          </w:p>
        </w:tc>
        <w:tc>
          <w:tcPr>
            <w:tcW w:w="2640" w:type="dxa"/>
          </w:tcPr>
          <w:p w14:paraId="304374CA" w14:textId="77777777" w:rsidR="00AE4D26" w:rsidRDefault="00162066">
            <w:r>
              <w:t>The request is not executed since the user rejected the request.</w:t>
            </w:r>
          </w:p>
        </w:tc>
      </w:tr>
    </w:tbl>
    <w:p w14:paraId="1D97B785" w14:textId="77777777" w:rsidR="00AE4D26" w:rsidRDefault="00162066">
      <w:pPr>
        <w:pStyle w:val="Heading4"/>
      </w:pPr>
      <w:bookmarkStart w:id="79" w:name="notify-primitive-mapping"/>
      <w:bookmarkEnd w:id="78"/>
      <w:bookmarkEnd w:id="76"/>
      <w:r>
        <w:t>5.4.1.5 Notify Primitive Mapping</w:t>
      </w:r>
    </w:p>
    <w:p w14:paraId="60682D20" w14:textId="77777777" w:rsidR="00AE4D26" w:rsidRDefault="00162066">
      <w:pPr>
        <w:pStyle w:val="Heading5"/>
      </w:pPr>
      <w:bookmarkStart w:id="80" w:name="introduction-8"/>
      <w:r>
        <w:t>5.4.1.5.0 Introduction</w:t>
      </w:r>
    </w:p>
    <w:p w14:paraId="17980D3A" w14:textId="77777777" w:rsidR="00AE4D26" w:rsidRDefault="00162066">
      <w:r>
        <w:t>The Notify Request and Response primitives permit notifications to AE or CSEs that have subscribed to a Resource. When the AE and CSE have been subscribed to the &lt;</w:t>
      </w:r>
      <w:proofErr w:type="spellStart"/>
      <w:r>
        <w:t>mgmtObj</w:t>
      </w:r>
      <w:proofErr w:type="spellEnd"/>
      <w:r>
        <w:t>&gt; Resource, the &lt;</w:t>
      </w:r>
      <w:proofErr w:type="spellStart"/>
      <w:r>
        <w:t>mgmtObj</w:t>
      </w:r>
      <w:proofErr w:type="spellEnd"/>
      <w:r>
        <w:t>&gt; Resource hosting CSE will send the notification to the subscriber if the &lt;</w:t>
      </w:r>
      <w:proofErr w:type="spellStart"/>
      <w:r>
        <w:t>mgmtObj</w:t>
      </w:r>
      <w:proofErr w:type="spellEnd"/>
      <w:r>
        <w:t>&gt; Resource has been changed according to the notification policy. For the notification, the &lt;</w:t>
      </w:r>
      <w:proofErr w:type="spellStart"/>
      <w:r>
        <w:t>mgmtObj</w:t>
      </w:r>
      <w:proofErr w:type="spellEnd"/>
      <w:r>
        <w:t>&gt; resource hosting CSE has the responsibility to update the &lt;</w:t>
      </w:r>
      <w:proofErr w:type="spellStart"/>
      <w:r>
        <w:t>mgmtObj</w:t>
      </w:r>
      <w:proofErr w:type="spellEnd"/>
      <w:r>
        <w:t>&gt; by monitoring the management objects in the device.</w:t>
      </w:r>
    </w:p>
    <w:p w14:paraId="3F40336D" w14:textId="77777777" w:rsidR="00AE4D26" w:rsidRDefault="00162066">
      <w:pPr>
        <w:pStyle w:val="Heading5"/>
      </w:pPr>
      <w:bookmarkStart w:id="81" w:name="X5b74f445f83cd1c3313cc30aadc2fe011d6d9b9"/>
      <w:bookmarkEnd w:id="80"/>
      <w:r>
        <w:t>5.4.1.5.1 Subscribe Procedure Mapping for OMA DM 1.3</w:t>
      </w:r>
    </w:p>
    <w:p w14:paraId="1D01AFC5" w14:textId="77777777" w:rsidR="00AE4D26" w:rsidRDefault="00162066">
      <w:r>
        <w:t>OMA DM 1.3 does not have the subscription mechanism that notifies the DM Server when the management objects in the device have been changed. The optional alerts DM_TREE_UNCHANGED_ALERT and the DM_TREE_CHANGED_ALERT can indicate the changes occurred in the DM Tree, but those alerts is not sent to the DM Server at the time the changes occurs. The DM Server may use periodic retrieval to monitor changes in management objects. Vendor specific extensions may also be used for the subscription mechanism such as that any changes in management objects can be reported to the DM Server using the generic alerts. In this way, the &lt;</w:t>
      </w:r>
      <w:proofErr w:type="spellStart"/>
      <w:r>
        <w:t>mgmtObj</w:t>
      </w:r>
      <w:proofErr w:type="spellEnd"/>
      <w:r>
        <w:t>&gt; Resource hosting CSE updates the &lt;</w:t>
      </w:r>
      <w:proofErr w:type="spellStart"/>
      <w:r>
        <w:t>mgmtObj</w:t>
      </w:r>
      <w:proofErr w:type="spellEnd"/>
      <w:r>
        <w:t>&gt;, and can send the notification to the subscribers upon changes in the &lt;</w:t>
      </w:r>
      <w:proofErr w:type="spellStart"/>
      <w:r>
        <w:t>mgmtObj</w:t>
      </w:r>
      <w:proofErr w:type="spellEnd"/>
      <w:r>
        <w:t>&gt; Resource.</w:t>
      </w:r>
    </w:p>
    <w:p w14:paraId="64C0E3DE" w14:textId="77777777" w:rsidR="00AE4D26" w:rsidRDefault="00162066">
      <w:pPr>
        <w:pStyle w:val="BodyText"/>
      </w:pPr>
      <w:r>
        <w:t>When a &lt;subscription&gt; Resource for a &lt;</w:t>
      </w:r>
      <w:proofErr w:type="spellStart"/>
      <w:r>
        <w:t>mgmtObj</w:t>
      </w:r>
      <w:proofErr w:type="spellEnd"/>
      <w:r>
        <w:t>&gt; Resource is Created or Updated, the &lt;</w:t>
      </w:r>
      <w:proofErr w:type="spellStart"/>
      <w:r>
        <w:t>mgmtObj</w:t>
      </w:r>
      <w:proofErr w:type="spellEnd"/>
      <w:r>
        <w:t>&gt; Resource hosting CSE shall monitor the changes in the corresponding management objects by using the mechanism described above. In case of the &lt;subscription&gt; Resource deletion, the &lt;</w:t>
      </w:r>
      <w:proofErr w:type="spellStart"/>
      <w:r>
        <w:t>mgmtObj</w:t>
      </w:r>
      <w:proofErr w:type="spellEnd"/>
      <w:r>
        <w:t xml:space="preserve">&gt; Resource hosting CSE might stop monitoring the </w:t>
      </w:r>
      <w:r>
        <w:lastRenderedPageBreak/>
        <w:t>management objects in the device. Note that this is not the primitive mapping since there is no such subscribe primitive in OMA DM 1.3.</w:t>
      </w:r>
    </w:p>
    <w:p w14:paraId="56F2AA8B" w14:textId="77777777" w:rsidR="00AE4D26" w:rsidRDefault="00162066">
      <w:pPr>
        <w:pStyle w:val="Heading5"/>
      </w:pPr>
      <w:bookmarkStart w:id="82" w:name="X0e5339537af47a151ce625a7b4913d375acfd60"/>
      <w:bookmarkEnd w:id="81"/>
      <w:r>
        <w:t>5.4.1.5.2 Subscribe Procedure Mapping for OMA DM 2.0</w:t>
      </w:r>
    </w:p>
    <w:p w14:paraId="368569BE" w14:textId="77777777" w:rsidR="00AE4D26" w:rsidRDefault="00162066">
      <w:r>
        <w:t>OMA DM 2.0 provides the SUB command that subscribe to any change occurring in a certain part of the DM Tree. When a change occurs, the DM Client will send a notification message with the changed management objects that has been subscribed. The &lt;</w:t>
      </w:r>
      <w:proofErr w:type="spellStart"/>
      <w:r>
        <w:t>mgmtObj</w:t>
      </w:r>
      <w:proofErr w:type="spellEnd"/>
      <w:r>
        <w:t>&gt; Resource hosting CSE can use the SUB command to detect the changes in the management object and update the &lt;</w:t>
      </w:r>
      <w:proofErr w:type="spellStart"/>
      <w:r>
        <w:t>mgmtObj</w:t>
      </w:r>
      <w:proofErr w:type="spellEnd"/>
      <w:r>
        <w:t>&gt; Resource. The optional SUB command might not be supported by the device, and in this case, the &lt;</w:t>
      </w:r>
      <w:proofErr w:type="spellStart"/>
      <w:r>
        <w:t>mgmtObj</w:t>
      </w:r>
      <w:proofErr w:type="spellEnd"/>
      <w:r>
        <w:t>&gt; Resource hosting CSE periodically retrieve the management objects.</w:t>
      </w:r>
    </w:p>
    <w:p w14:paraId="3736704C" w14:textId="77777777" w:rsidR="00AE4D26" w:rsidRDefault="00162066">
      <w:pPr>
        <w:pStyle w:val="BodyText"/>
      </w:pPr>
      <w:r>
        <w:t>When a &lt;subscription&gt; Resource for a &lt;</w:t>
      </w:r>
      <w:proofErr w:type="spellStart"/>
      <w:r>
        <w:t>mgmtObj</w:t>
      </w:r>
      <w:proofErr w:type="spellEnd"/>
      <w:r>
        <w:t>&gt; Resource is Created, Deleted or Updated the CSE shall perform the following procedures:</w:t>
      </w:r>
    </w:p>
    <w:p w14:paraId="3E7ED805" w14:textId="77777777" w:rsidR="00AE4D26" w:rsidRDefault="00162066">
      <w:pPr>
        <w:numPr>
          <w:ilvl w:val="0"/>
          <w:numId w:val="23"/>
        </w:numPr>
      </w:pPr>
      <w:r>
        <w:t>The &lt;subscription&gt; Resource creation and update shall be mapped to the SUB command if the SUB command is supported. If the SUB command is not supported, the &lt;</w:t>
      </w:r>
      <w:proofErr w:type="spellStart"/>
      <w:r>
        <w:t>mgmtObj</w:t>
      </w:r>
      <w:proofErr w:type="spellEnd"/>
      <w:r>
        <w:t>&gt; Resource hosting CSE shall monitor the changes in the relevant management objects by any means (e.g. the periodic retrieval).</w:t>
      </w:r>
    </w:p>
    <w:p w14:paraId="23320B70" w14:textId="77777777" w:rsidR="00AE4D26" w:rsidRDefault="00162066">
      <w:pPr>
        <w:numPr>
          <w:ilvl w:val="0"/>
          <w:numId w:val="23"/>
        </w:numPr>
      </w:pPr>
      <w:r>
        <w:t>The &lt;subscription&gt; Resource deletion should be mapped to the UNSUB command if the UNSUB command is supported. In case that the corresponding management objects need to keep to be monitored, the UNSUB command may not be performed. If the UNSUB command is not supported, the &lt;</w:t>
      </w:r>
      <w:proofErr w:type="spellStart"/>
      <w:r>
        <w:t>mgmtObj</w:t>
      </w:r>
      <w:proofErr w:type="spellEnd"/>
      <w:r>
        <w:t>&gt; Resource hosting CSE might stop monitoring the corresponding management objects in the device.</w:t>
      </w:r>
    </w:p>
    <w:p w14:paraId="51ED9670" w14:textId="77777777" w:rsidR="00AE4D26" w:rsidRDefault="00162066">
      <w:r>
        <w:t>The status code mappings for the SUB/UNSUB commands are described in table 5.4.1.5.2-1.</w:t>
      </w:r>
    </w:p>
    <w:p w14:paraId="22B11CDB" w14:textId="77777777" w:rsidR="00AE4D26" w:rsidRDefault="00162066">
      <w:pPr>
        <w:pStyle w:val="TableCaption"/>
      </w:pPr>
      <w:r>
        <w:t>Table 5.4.1.5.2-1: Subscribe Status Code Mapping</w:t>
      </w:r>
    </w:p>
    <w:tbl>
      <w:tblPr>
        <w:tblStyle w:val="Table"/>
        <w:tblW w:w="5000" w:type="pct"/>
        <w:tblLayout w:type="fixed"/>
        <w:tblLook w:val="0020" w:firstRow="1" w:lastRow="0" w:firstColumn="0" w:lastColumn="0" w:noHBand="0" w:noVBand="0"/>
        <w:tblCaption w:val="Table 5.4.1.5.2-1: Subscribe Status Code Mapping"/>
      </w:tblPr>
      <w:tblGrid>
        <w:gridCol w:w="3209"/>
        <w:gridCol w:w="3210"/>
        <w:gridCol w:w="3210"/>
      </w:tblGrid>
      <w:tr w:rsidR="00AE4D26" w14:paraId="6E9CF4D4"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7FACD30C" w14:textId="77777777" w:rsidR="00AE4D26" w:rsidRDefault="00162066">
            <w:r>
              <w:t>oneM2M Primitive Status Code</w:t>
            </w:r>
          </w:p>
        </w:tc>
        <w:tc>
          <w:tcPr>
            <w:tcW w:w="2640" w:type="dxa"/>
          </w:tcPr>
          <w:p w14:paraId="24297D3B" w14:textId="77777777" w:rsidR="00AE4D26" w:rsidRDefault="00162066">
            <w:r>
              <w:t>OMA DM 2.0</w:t>
            </w:r>
            <w:r>
              <w:br/>
              <w:t>Status Code</w:t>
            </w:r>
          </w:p>
        </w:tc>
        <w:tc>
          <w:tcPr>
            <w:tcW w:w="2640" w:type="dxa"/>
          </w:tcPr>
          <w:p w14:paraId="66B5FC4D" w14:textId="77777777" w:rsidR="00AE4D26" w:rsidRDefault="00162066">
            <w:r>
              <w:t>Description</w:t>
            </w:r>
          </w:p>
        </w:tc>
      </w:tr>
      <w:tr w:rsidR="00AE4D26" w14:paraId="1F4F8F20" w14:textId="77777777">
        <w:tc>
          <w:tcPr>
            <w:tcW w:w="2640" w:type="dxa"/>
          </w:tcPr>
          <w:p w14:paraId="16696793" w14:textId="77777777" w:rsidR="00AE4D26" w:rsidRDefault="00162066">
            <w:r>
              <w:t>success</w:t>
            </w:r>
          </w:p>
        </w:tc>
        <w:tc>
          <w:tcPr>
            <w:tcW w:w="2640" w:type="dxa"/>
          </w:tcPr>
          <w:p w14:paraId="64B71DEF" w14:textId="77777777" w:rsidR="00AE4D26" w:rsidRDefault="00162066">
            <w:r>
              <w:t>(200) OK</w:t>
            </w:r>
          </w:p>
        </w:tc>
        <w:tc>
          <w:tcPr>
            <w:tcW w:w="2640" w:type="dxa"/>
          </w:tcPr>
          <w:p w14:paraId="6004481E" w14:textId="77777777" w:rsidR="00AE4D26" w:rsidRDefault="00162066">
            <w:r>
              <w:t>The DM command completed successfully.</w:t>
            </w:r>
          </w:p>
        </w:tc>
      </w:tr>
      <w:tr w:rsidR="00AE4D26" w14:paraId="53C9FAD8" w14:textId="77777777">
        <w:tc>
          <w:tcPr>
            <w:tcW w:w="2640" w:type="dxa"/>
          </w:tcPr>
          <w:p w14:paraId="4A328B80" w14:textId="77777777" w:rsidR="00AE4D26" w:rsidRDefault="00162066">
            <w:r>
              <w:t>error - bad request</w:t>
            </w:r>
          </w:p>
        </w:tc>
        <w:tc>
          <w:tcPr>
            <w:tcW w:w="2640" w:type="dxa"/>
          </w:tcPr>
          <w:p w14:paraId="101E9547" w14:textId="77777777" w:rsidR="00AE4D26" w:rsidRDefault="00162066">
            <w:r>
              <w:t>(400) Bad Request</w:t>
            </w:r>
          </w:p>
        </w:tc>
        <w:tc>
          <w:tcPr>
            <w:tcW w:w="2640" w:type="dxa"/>
          </w:tcPr>
          <w:p w14:paraId="00518E3A" w14:textId="77777777" w:rsidR="00AE4D26" w:rsidRDefault="00162066">
            <w:r>
              <w:t>The requested command could not be performed because of malformed syntax in the command.</w:t>
            </w:r>
          </w:p>
        </w:tc>
      </w:tr>
      <w:tr w:rsidR="00AE4D26" w14:paraId="52DAF77A" w14:textId="77777777">
        <w:tc>
          <w:tcPr>
            <w:tcW w:w="2640" w:type="dxa"/>
          </w:tcPr>
          <w:p w14:paraId="06A91E05" w14:textId="77777777" w:rsidR="00AE4D26" w:rsidRDefault="00162066">
            <w:r>
              <w:t>error - no privilege</w:t>
            </w:r>
          </w:p>
        </w:tc>
        <w:tc>
          <w:tcPr>
            <w:tcW w:w="2640" w:type="dxa"/>
          </w:tcPr>
          <w:p w14:paraId="20F156BF" w14:textId="77777777" w:rsidR="00AE4D26" w:rsidRDefault="00162066">
            <w:r>
              <w:t>(403) Forbidden</w:t>
            </w:r>
          </w:p>
        </w:tc>
        <w:tc>
          <w:tcPr>
            <w:tcW w:w="2640" w:type="dxa"/>
          </w:tcPr>
          <w:p w14:paraId="6599A850" w14:textId="77777777" w:rsidR="00AE4D26" w:rsidRDefault="00162066">
            <w:r>
              <w:t>The requested command failed because the sender does not have adequate access rights on the recipient.</w:t>
            </w:r>
          </w:p>
        </w:tc>
      </w:tr>
      <w:tr w:rsidR="00AE4D26" w14:paraId="4B272B51" w14:textId="77777777">
        <w:tc>
          <w:tcPr>
            <w:tcW w:w="2640" w:type="dxa"/>
          </w:tcPr>
          <w:p w14:paraId="3554EB2C" w14:textId="77777777" w:rsidR="00AE4D26" w:rsidRDefault="00162066">
            <w:r>
              <w:t>error - not found</w:t>
            </w:r>
          </w:p>
        </w:tc>
        <w:tc>
          <w:tcPr>
            <w:tcW w:w="2640" w:type="dxa"/>
          </w:tcPr>
          <w:p w14:paraId="15CEC763" w14:textId="77777777" w:rsidR="00AE4D26" w:rsidRDefault="00162066">
            <w:r>
              <w:t>(404) Not Found</w:t>
            </w:r>
          </w:p>
        </w:tc>
        <w:tc>
          <w:tcPr>
            <w:tcW w:w="2640" w:type="dxa"/>
          </w:tcPr>
          <w:p w14:paraId="38C3D09F" w14:textId="77777777" w:rsidR="00AE4D26" w:rsidRDefault="00162066">
            <w:r>
              <w:t>The requested target was not found.</w:t>
            </w:r>
          </w:p>
        </w:tc>
      </w:tr>
      <w:tr w:rsidR="00AE4D26" w14:paraId="64194963" w14:textId="77777777">
        <w:tc>
          <w:tcPr>
            <w:tcW w:w="2640" w:type="dxa"/>
          </w:tcPr>
          <w:p w14:paraId="38B5AE2C" w14:textId="77777777" w:rsidR="00AE4D26" w:rsidRDefault="00162066">
            <w:r>
              <w:t>error - internal error</w:t>
            </w:r>
          </w:p>
        </w:tc>
        <w:tc>
          <w:tcPr>
            <w:tcW w:w="2640" w:type="dxa"/>
          </w:tcPr>
          <w:p w14:paraId="2CE7AF78" w14:textId="77777777" w:rsidR="00AE4D26" w:rsidRDefault="00162066">
            <w:r>
              <w:t>(500) Internal Error</w:t>
            </w:r>
          </w:p>
        </w:tc>
        <w:tc>
          <w:tcPr>
            <w:tcW w:w="2640" w:type="dxa"/>
          </w:tcPr>
          <w:p w14:paraId="4F434E22" w14:textId="77777777" w:rsidR="00AE4D26" w:rsidRDefault="00162066">
            <w:r>
              <w:t>The recipient encountered an unexpected condition which prevented it from fulfilling the request.</w:t>
            </w:r>
          </w:p>
        </w:tc>
      </w:tr>
      <w:tr w:rsidR="00AE4D26" w14:paraId="25B16B9C" w14:textId="77777777">
        <w:tc>
          <w:tcPr>
            <w:tcW w:w="2640" w:type="dxa"/>
          </w:tcPr>
          <w:p w14:paraId="39214F67" w14:textId="77777777" w:rsidR="00AE4D26" w:rsidRDefault="00162066">
            <w:r>
              <w:t>error - not implemented</w:t>
            </w:r>
          </w:p>
        </w:tc>
        <w:tc>
          <w:tcPr>
            <w:tcW w:w="2640" w:type="dxa"/>
          </w:tcPr>
          <w:p w14:paraId="4DF00699" w14:textId="77777777" w:rsidR="00AE4D26" w:rsidRDefault="00162066">
            <w:r>
              <w:t>(501) Not Implemented</w:t>
            </w:r>
          </w:p>
        </w:tc>
        <w:tc>
          <w:tcPr>
            <w:tcW w:w="2640" w:type="dxa"/>
          </w:tcPr>
          <w:p w14:paraId="0C39EFCE" w14:textId="77777777" w:rsidR="00AE4D26" w:rsidRDefault="00162066">
            <w:r>
              <w:t>The recipient does not support the features to fulfil the request. This is the appropriate response when the recipient does not recognize the requested command and is not capable of supporting it for any resource.</w:t>
            </w:r>
          </w:p>
        </w:tc>
      </w:tr>
      <w:tr w:rsidR="00AE4D26" w14:paraId="44B1E002" w14:textId="77777777">
        <w:tc>
          <w:tcPr>
            <w:tcW w:w="2640" w:type="dxa"/>
          </w:tcPr>
          <w:p w14:paraId="2279F4E0" w14:textId="77777777" w:rsidR="00AE4D26" w:rsidRDefault="00162066">
            <w:r>
              <w:t>error - service unavailable</w:t>
            </w:r>
          </w:p>
        </w:tc>
        <w:tc>
          <w:tcPr>
            <w:tcW w:w="2640" w:type="dxa"/>
          </w:tcPr>
          <w:p w14:paraId="3BB3E781" w14:textId="77777777" w:rsidR="00AE4D26" w:rsidRDefault="00162066">
            <w:r>
              <w:t>(503) Service Unavailable</w:t>
            </w:r>
          </w:p>
        </w:tc>
        <w:tc>
          <w:tcPr>
            <w:tcW w:w="2640" w:type="dxa"/>
          </w:tcPr>
          <w:p w14:paraId="7FC50731" w14:textId="77777777" w:rsidR="00AE4D26" w:rsidRDefault="00162066">
            <w:r>
              <w:t xml:space="preserve">The recipient is currently unable to handle the request due to a temporary overloading or maintenance of the recipient. The implication is that this is a temporary </w:t>
            </w:r>
            <w:r>
              <w:lastRenderedPageBreak/>
              <w:t>condition; which will be alleviated after some delay.</w:t>
            </w:r>
          </w:p>
        </w:tc>
      </w:tr>
      <w:tr w:rsidR="00AE4D26" w14:paraId="3AB472B3" w14:textId="77777777">
        <w:tc>
          <w:tcPr>
            <w:tcW w:w="2640" w:type="dxa"/>
          </w:tcPr>
          <w:p w14:paraId="76EB7448" w14:textId="77777777" w:rsidR="00AE4D26" w:rsidRDefault="00162066">
            <w:r>
              <w:lastRenderedPageBreak/>
              <w:t>error - user rejected</w:t>
            </w:r>
          </w:p>
        </w:tc>
        <w:tc>
          <w:tcPr>
            <w:tcW w:w="2640" w:type="dxa"/>
          </w:tcPr>
          <w:p w14:paraId="41D8D9E7" w14:textId="77777777" w:rsidR="00AE4D26" w:rsidRDefault="00162066">
            <w:r>
              <w:t>(507) User Rejected</w:t>
            </w:r>
          </w:p>
        </w:tc>
        <w:tc>
          <w:tcPr>
            <w:tcW w:w="2640" w:type="dxa"/>
          </w:tcPr>
          <w:p w14:paraId="372C548D" w14:textId="77777777" w:rsidR="00AE4D26" w:rsidRDefault="00162066">
            <w:r>
              <w:t>The request is not executed since the user rejected the request.</w:t>
            </w:r>
          </w:p>
        </w:tc>
      </w:tr>
    </w:tbl>
    <w:p w14:paraId="37A10FD3" w14:textId="77777777" w:rsidR="00AE4D26" w:rsidRDefault="00162066">
      <w:pPr>
        <w:pStyle w:val="Heading5"/>
      </w:pPr>
      <w:bookmarkStart w:id="83" w:name="X0abe3cf3bf12786e26088edfef30b2447110a49"/>
      <w:bookmarkEnd w:id="82"/>
      <w:r>
        <w:t>5.4.1.5.3 Notification Procedure Mapping for OMA DM 1.3 and OMA DM 2.0</w:t>
      </w:r>
    </w:p>
    <w:p w14:paraId="38E8E07A" w14:textId="77777777" w:rsidR="00AE4D26" w:rsidRDefault="00162066">
      <w:r>
        <w:t>After the subscription procedures are mapped as described in the clause 5.4.1.5.1 and 5.4.1.5.2, the &lt;</w:t>
      </w:r>
      <w:proofErr w:type="spellStart"/>
      <w:r>
        <w:t>mgmtObj</w:t>
      </w:r>
      <w:proofErr w:type="spellEnd"/>
      <w:r>
        <w:t>&gt; Resource hosting CSE is being capable of monitoring changes for management objects in the device. By monitoring those changes for management objects, the &lt;</w:t>
      </w:r>
      <w:proofErr w:type="spellStart"/>
      <w:r>
        <w:t>mgmtObj</w:t>
      </w:r>
      <w:proofErr w:type="spellEnd"/>
      <w:r>
        <w:t>&gt; Resource hosting CSE keeps the &lt;</w:t>
      </w:r>
      <w:proofErr w:type="spellStart"/>
      <w:r>
        <w:t>mgmtObj</w:t>
      </w:r>
      <w:proofErr w:type="spellEnd"/>
      <w:r>
        <w:t>&gt; updated. Those modifications of the &lt;</w:t>
      </w:r>
      <w:proofErr w:type="spellStart"/>
      <w:r>
        <w:t>mgmtObj</w:t>
      </w:r>
      <w:proofErr w:type="spellEnd"/>
      <w:r>
        <w:t>&gt; Resource will trigger the notification message to be sent to the subscribers according to the &lt;subscription&gt; Resource as specified by the [2]. This notification procedure is defined by the oneM2M service layer and independent on the underlying management technologies.</w:t>
      </w:r>
    </w:p>
    <w:p w14:paraId="58F88574" w14:textId="77777777" w:rsidR="00AE4D26" w:rsidRDefault="00162066">
      <w:pPr>
        <w:pStyle w:val="Heading3"/>
      </w:pPr>
      <w:bookmarkStart w:id="84" w:name="X9713387dcc4ee2aa8bff2c2ec7fddfd9e61461e"/>
      <w:bookmarkEnd w:id="83"/>
      <w:bookmarkEnd w:id="79"/>
      <w:bookmarkEnd w:id="61"/>
      <w:r>
        <w:t>5.4.2 Management Resource Specific Procedure Mapping</w:t>
      </w:r>
    </w:p>
    <w:p w14:paraId="5124AAE0" w14:textId="77777777" w:rsidR="00AE4D26" w:rsidRDefault="00162066">
      <w:pPr>
        <w:pStyle w:val="Heading4"/>
      </w:pPr>
      <w:bookmarkStart w:id="85" w:name="introduction-9"/>
      <w:r>
        <w:t>5.4.2.0 Introduction</w:t>
      </w:r>
    </w:p>
    <w:p w14:paraId="06BC3742" w14:textId="77777777" w:rsidR="00AE4D26" w:rsidRDefault="00162066">
      <w:r>
        <w:t>In this clause, mappings specific to the Management Resource are described.</w:t>
      </w:r>
    </w:p>
    <w:p w14:paraId="7DA09752" w14:textId="77777777" w:rsidR="00AE4D26" w:rsidRDefault="00162066">
      <w:pPr>
        <w:pStyle w:val="Heading4"/>
      </w:pPr>
      <w:bookmarkStart w:id="86" w:name="resource-firmware-1"/>
      <w:bookmarkEnd w:id="85"/>
      <w:r>
        <w:t>5.4.2.1 Resource [firmware]</w:t>
      </w:r>
    </w:p>
    <w:p w14:paraId="14DA1569" w14:textId="77777777" w:rsidR="00AE4D26" w:rsidRDefault="00162066">
      <w:r>
        <w:t>The generic &lt;</w:t>
      </w:r>
      <w:proofErr w:type="spellStart"/>
      <w:r>
        <w:t>mgmtObj</w:t>
      </w:r>
      <w:proofErr w:type="spellEnd"/>
      <w:r>
        <w:t>&gt; mappings described in the clause 5.4.1 shall apply, and no specific mapping is necessary.</w:t>
      </w:r>
    </w:p>
    <w:p w14:paraId="0D7410EC" w14:textId="77777777" w:rsidR="00AE4D26" w:rsidRDefault="00162066">
      <w:pPr>
        <w:pStyle w:val="BodyText"/>
      </w:pPr>
      <w:r>
        <w:t>In addition to the status code mapping for the &lt;</w:t>
      </w:r>
      <w:proofErr w:type="spellStart"/>
      <w:r>
        <w:t>mgmtObj</w:t>
      </w:r>
      <w:proofErr w:type="spellEnd"/>
      <w:r>
        <w:t>&gt; CRUD Operations, FUMO [7] specifies the status codes that are exclusive for FUMO. Those status codes will be used only for the execute command, and shall be used only for the oneM2M UPDATE Request. The status code mappings specific to the [firmware] Resource shall be as follows:</w:t>
      </w:r>
    </w:p>
    <w:p w14:paraId="38B9F4EB" w14:textId="77777777" w:rsidR="00AE4D26" w:rsidRDefault="00162066">
      <w:pPr>
        <w:pStyle w:val="BodyText"/>
      </w:pPr>
      <w:r>
        <w:t>Note that the status codes defined in FUMO are common to the OMA DM 1.3 and OMA DM 2.0.</w:t>
      </w:r>
    </w:p>
    <w:p w14:paraId="50F5A447" w14:textId="77777777" w:rsidR="00AE4D26" w:rsidRDefault="00162066">
      <w:pPr>
        <w:pStyle w:val="TableCaption"/>
      </w:pPr>
      <w:r>
        <w:t>Table 5.4.2.1-1: Firmware MO Status Code Mapping</w:t>
      </w:r>
    </w:p>
    <w:tbl>
      <w:tblPr>
        <w:tblStyle w:val="Table"/>
        <w:tblW w:w="5000" w:type="pct"/>
        <w:tblLayout w:type="fixed"/>
        <w:tblLook w:val="0020" w:firstRow="1" w:lastRow="0" w:firstColumn="0" w:lastColumn="0" w:noHBand="0" w:noVBand="0"/>
        <w:tblCaption w:val="Table 5.4.2.1-1: Firmware MO Status Code Mapping"/>
      </w:tblPr>
      <w:tblGrid>
        <w:gridCol w:w="3209"/>
        <w:gridCol w:w="3210"/>
        <w:gridCol w:w="3210"/>
      </w:tblGrid>
      <w:tr w:rsidR="00AE4D26" w14:paraId="0C9AB844"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7AAC0783" w14:textId="77777777" w:rsidR="00AE4D26" w:rsidRDefault="00162066">
            <w:r>
              <w:t>oneM2M Primitive Status Code</w:t>
            </w:r>
          </w:p>
        </w:tc>
        <w:tc>
          <w:tcPr>
            <w:tcW w:w="2640" w:type="dxa"/>
          </w:tcPr>
          <w:p w14:paraId="34A936FC" w14:textId="77777777" w:rsidR="00AE4D26" w:rsidRDefault="00162066">
            <w:r>
              <w:t>OMA FUMO</w:t>
            </w:r>
            <w:r>
              <w:br/>
              <w:t>Status Code</w:t>
            </w:r>
          </w:p>
        </w:tc>
        <w:tc>
          <w:tcPr>
            <w:tcW w:w="2640" w:type="dxa"/>
          </w:tcPr>
          <w:p w14:paraId="5AAF27E7" w14:textId="77777777" w:rsidR="00AE4D26" w:rsidRDefault="00162066">
            <w:r>
              <w:t>Description</w:t>
            </w:r>
          </w:p>
        </w:tc>
      </w:tr>
      <w:tr w:rsidR="00AE4D26" w14:paraId="79A0AFFB" w14:textId="77777777">
        <w:tc>
          <w:tcPr>
            <w:tcW w:w="2640" w:type="dxa"/>
          </w:tcPr>
          <w:p w14:paraId="269BB909" w14:textId="77777777" w:rsidR="00AE4D26" w:rsidRDefault="00162066">
            <w:r>
              <w:t>success</w:t>
            </w:r>
          </w:p>
        </w:tc>
        <w:tc>
          <w:tcPr>
            <w:tcW w:w="2640" w:type="dxa"/>
          </w:tcPr>
          <w:p w14:paraId="3F1647D1" w14:textId="77777777" w:rsidR="00AE4D26" w:rsidRDefault="00162066">
            <w:r>
              <w:t>200</w:t>
            </w:r>
          </w:p>
        </w:tc>
        <w:tc>
          <w:tcPr>
            <w:tcW w:w="2640" w:type="dxa"/>
          </w:tcPr>
          <w:p w14:paraId="54CDE395" w14:textId="77777777" w:rsidR="00AE4D26" w:rsidRDefault="00162066">
            <w:r>
              <w:t>Successful</w:t>
            </w:r>
          </w:p>
        </w:tc>
      </w:tr>
      <w:tr w:rsidR="00AE4D26" w14:paraId="267CDA4D" w14:textId="77777777">
        <w:tc>
          <w:tcPr>
            <w:tcW w:w="2640" w:type="dxa"/>
          </w:tcPr>
          <w:p w14:paraId="248C1CC2" w14:textId="77777777" w:rsidR="00AE4D26" w:rsidRDefault="00162066">
            <w:r>
              <w:t>success</w:t>
            </w:r>
          </w:p>
        </w:tc>
        <w:tc>
          <w:tcPr>
            <w:tcW w:w="2640" w:type="dxa"/>
          </w:tcPr>
          <w:p w14:paraId="2E37F999" w14:textId="77777777" w:rsidR="00AE4D26" w:rsidRDefault="00162066">
            <w:r>
              <w:t>250-299</w:t>
            </w:r>
          </w:p>
        </w:tc>
        <w:tc>
          <w:tcPr>
            <w:tcW w:w="2640" w:type="dxa"/>
          </w:tcPr>
          <w:p w14:paraId="346F221F" w14:textId="77777777" w:rsidR="00AE4D26" w:rsidRDefault="00162066">
            <w:r>
              <w:t>Successful - Vendor Specified</w:t>
            </w:r>
          </w:p>
        </w:tc>
      </w:tr>
      <w:tr w:rsidR="00AE4D26" w14:paraId="51E878D4" w14:textId="77777777">
        <w:tc>
          <w:tcPr>
            <w:tcW w:w="2640" w:type="dxa"/>
          </w:tcPr>
          <w:p w14:paraId="1ECF8A0D" w14:textId="77777777" w:rsidR="00AE4D26" w:rsidRDefault="00162066">
            <w:r>
              <w:t xml:space="preserve">error - </w:t>
            </w:r>
            <w:proofErr w:type="spellStart"/>
            <w:r>
              <w:t>mgmt</w:t>
            </w:r>
            <w:proofErr w:type="spellEnd"/>
            <w:r>
              <w:t xml:space="preserve"> client error</w:t>
            </w:r>
          </w:p>
        </w:tc>
        <w:tc>
          <w:tcPr>
            <w:tcW w:w="2640" w:type="dxa"/>
          </w:tcPr>
          <w:p w14:paraId="1AEFD28B" w14:textId="77777777" w:rsidR="00AE4D26" w:rsidRDefault="00162066">
            <w:r>
              <w:t>400</w:t>
            </w:r>
          </w:p>
        </w:tc>
        <w:tc>
          <w:tcPr>
            <w:tcW w:w="2640" w:type="dxa"/>
          </w:tcPr>
          <w:p w14:paraId="7D6CCC59" w14:textId="77777777" w:rsidR="00AE4D26" w:rsidRDefault="00162066">
            <w:r>
              <w:t>Management Client Error</w:t>
            </w:r>
          </w:p>
        </w:tc>
      </w:tr>
      <w:tr w:rsidR="00AE4D26" w14:paraId="22E1EABF" w14:textId="77777777">
        <w:tc>
          <w:tcPr>
            <w:tcW w:w="2640" w:type="dxa"/>
          </w:tcPr>
          <w:p w14:paraId="5E7038A7" w14:textId="77777777" w:rsidR="00AE4D26" w:rsidRDefault="00162066">
            <w:r>
              <w:t>error - user cancelled</w:t>
            </w:r>
          </w:p>
        </w:tc>
        <w:tc>
          <w:tcPr>
            <w:tcW w:w="2640" w:type="dxa"/>
          </w:tcPr>
          <w:p w14:paraId="123A3E21" w14:textId="77777777" w:rsidR="00AE4D26" w:rsidRDefault="00162066">
            <w:r>
              <w:t>401</w:t>
            </w:r>
          </w:p>
        </w:tc>
        <w:tc>
          <w:tcPr>
            <w:tcW w:w="2640" w:type="dxa"/>
          </w:tcPr>
          <w:p w14:paraId="5F6E3B33" w14:textId="77777777" w:rsidR="00AE4D26" w:rsidRDefault="00162066">
            <w:r>
              <w:t>User Cancelled</w:t>
            </w:r>
          </w:p>
        </w:tc>
      </w:tr>
      <w:tr w:rsidR="00AE4D26" w14:paraId="440A7886" w14:textId="77777777">
        <w:tc>
          <w:tcPr>
            <w:tcW w:w="2640" w:type="dxa"/>
          </w:tcPr>
          <w:p w14:paraId="4FF76559" w14:textId="77777777" w:rsidR="00AE4D26" w:rsidRDefault="00162066">
            <w:r>
              <w:t>error - package error</w:t>
            </w:r>
          </w:p>
        </w:tc>
        <w:tc>
          <w:tcPr>
            <w:tcW w:w="2640" w:type="dxa"/>
          </w:tcPr>
          <w:p w14:paraId="60F7D781" w14:textId="77777777" w:rsidR="00AE4D26" w:rsidRDefault="00162066">
            <w:r>
              <w:t>402</w:t>
            </w:r>
          </w:p>
        </w:tc>
        <w:tc>
          <w:tcPr>
            <w:tcW w:w="2640" w:type="dxa"/>
          </w:tcPr>
          <w:p w14:paraId="1F135757" w14:textId="77777777" w:rsidR="00AE4D26" w:rsidRDefault="00162066">
            <w:r>
              <w:t>Corrupted Firmware Update Package</w:t>
            </w:r>
          </w:p>
        </w:tc>
      </w:tr>
      <w:tr w:rsidR="00AE4D26" w14:paraId="1162F19F" w14:textId="77777777">
        <w:tc>
          <w:tcPr>
            <w:tcW w:w="2640" w:type="dxa"/>
          </w:tcPr>
          <w:p w14:paraId="60BE974D" w14:textId="77777777" w:rsidR="00AE4D26" w:rsidRDefault="00162066">
            <w:r>
              <w:t>error -package error</w:t>
            </w:r>
          </w:p>
        </w:tc>
        <w:tc>
          <w:tcPr>
            <w:tcW w:w="2640" w:type="dxa"/>
          </w:tcPr>
          <w:p w14:paraId="0ABF5106" w14:textId="77777777" w:rsidR="00AE4D26" w:rsidRDefault="00162066">
            <w:r>
              <w:t>403</w:t>
            </w:r>
          </w:p>
        </w:tc>
        <w:tc>
          <w:tcPr>
            <w:tcW w:w="2640" w:type="dxa"/>
          </w:tcPr>
          <w:p w14:paraId="689403CE" w14:textId="77777777" w:rsidR="00AE4D26" w:rsidRDefault="00162066">
            <w:r>
              <w:t>Firmware Update Package - Device Mismatch</w:t>
            </w:r>
          </w:p>
        </w:tc>
      </w:tr>
      <w:tr w:rsidR="00AE4D26" w14:paraId="524B9017" w14:textId="77777777">
        <w:tc>
          <w:tcPr>
            <w:tcW w:w="2640" w:type="dxa"/>
          </w:tcPr>
          <w:p w14:paraId="1BDC16F0" w14:textId="77777777" w:rsidR="00AE4D26" w:rsidRDefault="00162066">
            <w:r>
              <w:t>error -package error</w:t>
            </w:r>
          </w:p>
        </w:tc>
        <w:tc>
          <w:tcPr>
            <w:tcW w:w="2640" w:type="dxa"/>
          </w:tcPr>
          <w:p w14:paraId="6568B52D" w14:textId="77777777" w:rsidR="00AE4D26" w:rsidRDefault="00162066">
            <w:r>
              <w:t>404</w:t>
            </w:r>
          </w:p>
        </w:tc>
        <w:tc>
          <w:tcPr>
            <w:tcW w:w="2640" w:type="dxa"/>
          </w:tcPr>
          <w:p w14:paraId="7CFB5DD4" w14:textId="77777777" w:rsidR="00AE4D26" w:rsidRDefault="00162066">
            <w:r>
              <w:t>Failed Firmware Update Package Validation</w:t>
            </w:r>
          </w:p>
        </w:tc>
      </w:tr>
      <w:tr w:rsidR="00AE4D26" w14:paraId="7EF0FAA3" w14:textId="77777777">
        <w:tc>
          <w:tcPr>
            <w:tcW w:w="2640" w:type="dxa"/>
          </w:tcPr>
          <w:p w14:paraId="37E3A8C9" w14:textId="77777777" w:rsidR="00AE4D26" w:rsidRDefault="00162066">
            <w:r>
              <w:t>error -package error</w:t>
            </w:r>
          </w:p>
        </w:tc>
        <w:tc>
          <w:tcPr>
            <w:tcW w:w="2640" w:type="dxa"/>
          </w:tcPr>
          <w:p w14:paraId="33CEE61C" w14:textId="77777777" w:rsidR="00AE4D26" w:rsidRDefault="00162066">
            <w:r>
              <w:t>405</w:t>
            </w:r>
          </w:p>
        </w:tc>
        <w:tc>
          <w:tcPr>
            <w:tcW w:w="2640" w:type="dxa"/>
          </w:tcPr>
          <w:p w14:paraId="235E97C4" w14:textId="77777777" w:rsidR="00AE4D26" w:rsidRDefault="00162066">
            <w:r>
              <w:t>Firmware Update Package Not Acceptable</w:t>
            </w:r>
          </w:p>
        </w:tc>
      </w:tr>
      <w:tr w:rsidR="00AE4D26" w14:paraId="78623059" w14:textId="77777777">
        <w:tc>
          <w:tcPr>
            <w:tcW w:w="2640" w:type="dxa"/>
          </w:tcPr>
          <w:p w14:paraId="7DCC4782" w14:textId="77777777" w:rsidR="00AE4D26" w:rsidRDefault="00162066">
            <w:r>
              <w:t>error - download error</w:t>
            </w:r>
          </w:p>
        </w:tc>
        <w:tc>
          <w:tcPr>
            <w:tcW w:w="2640" w:type="dxa"/>
          </w:tcPr>
          <w:p w14:paraId="20E02FA7" w14:textId="77777777" w:rsidR="00AE4D26" w:rsidRDefault="00162066">
            <w:r>
              <w:t>406</w:t>
            </w:r>
          </w:p>
        </w:tc>
        <w:tc>
          <w:tcPr>
            <w:tcW w:w="2640" w:type="dxa"/>
          </w:tcPr>
          <w:p w14:paraId="5390E306" w14:textId="77777777" w:rsidR="00AE4D26" w:rsidRDefault="00162066">
            <w:r>
              <w:t>Alternate Download Authentication Failure</w:t>
            </w:r>
          </w:p>
        </w:tc>
      </w:tr>
      <w:tr w:rsidR="00AE4D26" w14:paraId="6821C6D4" w14:textId="77777777">
        <w:tc>
          <w:tcPr>
            <w:tcW w:w="2640" w:type="dxa"/>
          </w:tcPr>
          <w:p w14:paraId="69E5B7FF" w14:textId="77777777" w:rsidR="00AE4D26" w:rsidRDefault="00162066">
            <w:r>
              <w:lastRenderedPageBreak/>
              <w:t>error -download error</w:t>
            </w:r>
          </w:p>
        </w:tc>
        <w:tc>
          <w:tcPr>
            <w:tcW w:w="2640" w:type="dxa"/>
          </w:tcPr>
          <w:p w14:paraId="2CD0A09B" w14:textId="77777777" w:rsidR="00AE4D26" w:rsidRDefault="00162066">
            <w:r>
              <w:t>407</w:t>
            </w:r>
          </w:p>
        </w:tc>
        <w:tc>
          <w:tcPr>
            <w:tcW w:w="2640" w:type="dxa"/>
          </w:tcPr>
          <w:p w14:paraId="5AAE3485" w14:textId="77777777" w:rsidR="00AE4D26" w:rsidRDefault="00162066">
            <w:r>
              <w:t>Alternate Download Request Time-Out</w:t>
            </w:r>
          </w:p>
        </w:tc>
      </w:tr>
      <w:tr w:rsidR="00AE4D26" w14:paraId="40C45296" w14:textId="77777777">
        <w:tc>
          <w:tcPr>
            <w:tcW w:w="2640" w:type="dxa"/>
          </w:tcPr>
          <w:p w14:paraId="72D59E29" w14:textId="77777777" w:rsidR="00AE4D26" w:rsidRDefault="00162066">
            <w:r>
              <w:t>error - not implemented</w:t>
            </w:r>
          </w:p>
        </w:tc>
        <w:tc>
          <w:tcPr>
            <w:tcW w:w="2640" w:type="dxa"/>
          </w:tcPr>
          <w:p w14:paraId="0821815C" w14:textId="77777777" w:rsidR="00AE4D26" w:rsidRDefault="00162066">
            <w:r>
              <w:t>408</w:t>
            </w:r>
          </w:p>
        </w:tc>
        <w:tc>
          <w:tcPr>
            <w:tcW w:w="2640" w:type="dxa"/>
          </w:tcPr>
          <w:p w14:paraId="086C60A5" w14:textId="77777777" w:rsidR="00AE4D26" w:rsidRDefault="00162066">
            <w:r>
              <w:t>Not Implemented</w:t>
            </w:r>
          </w:p>
        </w:tc>
      </w:tr>
      <w:tr w:rsidR="00AE4D26" w14:paraId="2FF79C84" w14:textId="77777777">
        <w:tc>
          <w:tcPr>
            <w:tcW w:w="2640" w:type="dxa"/>
          </w:tcPr>
          <w:p w14:paraId="46A12A9F" w14:textId="77777777" w:rsidR="00AE4D26" w:rsidRDefault="00162066">
            <w:r>
              <w:t>error - mgmt. adapter error</w:t>
            </w:r>
          </w:p>
        </w:tc>
        <w:tc>
          <w:tcPr>
            <w:tcW w:w="2640" w:type="dxa"/>
          </w:tcPr>
          <w:p w14:paraId="2FECDF58" w14:textId="77777777" w:rsidR="00AE4D26" w:rsidRDefault="00162066">
            <w:r>
              <w:t>409</w:t>
            </w:r>
          </w:p>
        </w:tc>
        <w:tc>
          <w:tcPr>
            <w:tcW w:w="2640" w:type="dxa"/>
          </w:tcPr>
          <w:p w14:paraId="2D40F4AF" w14:textId="77777777" w:rsidR="00AE4D26" w:rsidRDefault="00162066">
            <w:r>
              <w:t>Undefined Error</w:t>
            </w:r>
          </w:p>
        </w:tc>
      </w:tr>
      <w:tr w:rsidR="00AE4D26" w14:paraId="3B0EACC5" w14:textId="77777777">
        <w:tc>
          <w:tcPr>
            <w:tcW w:w="2640" w:type="dxa"/>
          </w:tcPr>
          <w:p w14:paraId="493C3D9B" w14:textId="77777777" w:rsidR="00AE4D26" w:rsidRDefault="00162066">
            <w:r>
              <w:t>error - update failed</w:t>
            </w:r>
          </w:p>
        </w:tc>
        <w:tc>
          <w:tcPr>
            <w:tcW w:w="2640" w:type="dxa"/>
          </w:tcPr>
          <w:p w14:paraId="2714525B" w14:textId="77777777" w:rsidR="00AE4D26" w:rsidRDefault="00162066">
            <w:r>
              <w:t>410</w:t>
            </w:r>
          </w:p>
        </w:tc>
        <w:tc>
          <w:tcPr>
            <w:tcW w:w="2640" w:type="dxa"/>
          </w:tcPr>
          <w:p w14:paraId="51A827E0" w14:textId="77777777" w:rsidR="00AE4D26" w:rsidRDefault="00162066">
            <w:r>
              <w:t>Firmware Update Failed</w:t>
            </w:r>
          </w:p>
        </w:tc>
      </w:tr>
      <w:tr w:rsidR="00AE4D26" w14:paraId="0B2A4CAC" w14:textId="77777777">
        <w:tc>
          <w:tcPr>
            <w:tcW w:w="2640" w:type="dxa"/>
          </w:tcPr>
          <w:p w14:paraId="3D06C6BA" w14:textId="77777777" w:rsidR="00AE4D26" w:rsidRDefault="00162066">
            <w:r>
              <w:t>error - bad request</w:t>
            </w:r>
          </w:p>
        </w:tc>
        <w:tc>
          <w:tcPr>
            <w:tcW w:w="2640" w:type="dxa"/>
          </w:tcPr>
          <w:p w14:paraId="48029A26" w14:textId="77777777" w:rsidR="00AE4D26" w:rsidRDefault="00162066">
            <w:r>
              <w:t>411</w:t>
            </w:r>
          </w:p>
        </w:tc>
        <w:tc>
          <w:tcPr>
            <w:tcW w:w="2640" w:type="dxa"/>
          </w:tcPr>
          <w:p w14:paraId="26E06FB5" w14:textId="77777777" w:rsidR="00AE4D26" w:rsidRDefault="00162066">
            <w:r>
              <w:t>Malformed or Bad URL</w:t>
            </w:r>
          </w:p>
        </w:tc>
      </w:tr>
      <w:tr w:rsidR="00AE4D26" w14:paraId="685495E6" w14:textId="77777777">
        <w:tc>
          <w:tcPr>
            <w:tcW w:w="2640" w:type="dxa"/>
          </w:tcPr>
          <w:p w14:paraId="70CC14C2" w14:textId="77777777" w:rsidR="00AE4D26" w:rsidRDefault="00162066">
            <w:r>
              <w:t>error - download error</w:t>
            </w:r>
          </w:p>
        </w:tc>
        <w:tc>
          <w:tcPr>
            <w:tcW w:w="2640" w:type="dxa"/>
          </w:tcPr>
          <w:p w14:paraId="6045521B" w14:textId="77777777" w:rsidR="00AE4D26" w:rsidRDefault="00162066">
            <w:r>
              <w:t>412</w:t>
            </w:r>
          </w:p>
        </w:tc>
        <w:tc>
          <w:tcPr>
            <w:tcW w:w="2640" w:type="dxa"/>
          </w:tcPr>
          <w:p w14:paraId="5E6BCAEC" w14:textId="77777777" w:rsidR="00AE4D26" w:rsidRDefault="00162066">
            <w:r>
              <w:t>Alternate Download Server Unavailable</w:t>
            </w:r>
          </w:p>
        </w:tc>
      </w:tr>
      <w:tr w:rsidR="00AE4D26" w14:paraId="56469BA1" w14:textId="77777777">
        <w:tc>
          <w:tcPr>
            <w:tcW w:w="2640" w:type="dxa"/>
          </w:tcPr>
          <w:p w14:paraId="1007946A" w14:textId="77777777" w:rsidR="00AE4D26" w:rsidRDefault="00162066">
            <w:r>
              <w:t>error - client error</w:t>
            </w:r>
          </w:p>
        </w:tc>
        <w:tc>
          <w:tcPr>
            <w:tcW w:w="2640" w:type="dxa"/>
          </w:tcPr>
          <w:p w14:paraId="0DD563A7" w14:textId="77777777" w:rsidR="00AE4D26" w:rsidRDefault="00162066">
            <w:r>
              <w:t>450-499</w:t>
            </w:r>
          </w:p>
        </w:tc>
        <w:tc>
          <w:tcPr>
            <w:tcW w:w="2640" w:type="dxa"/>
          </w:tcPr>
          <w:p w14:paraId="4E5CB989" w14:textId="77777777" w:rsidR="00AE4D26" w:rsidRDefault="00162066">
            <w:r>
              <w:t>Client Error - Vendor Specified</w:t>
            </w:r>
          </w:p>
        </w:tc>
      </w:tr>
      <w:tr w:rsidR="00AE4D26" w14:paraId="742665DA" w14:textId="77777777">
        <w:tc>
          <w:tcPr>
            <w:tcW w:w="2640" w:type="dxa"/>
          </w:tcPr>
          <w:p w14:paraId="6DCD47AD" w14:textId="77777777" w:rsidR="00AE4D26" w:rsidRDefault="00162066">
            <w:r>
              <w:t>error - download error</w:t>
            </w:r>
          </w:p>
        </w:tc>
        <w:tc>
          <w:tcPr>
            <w:tcW w:w="2640" w:type="dxa"/>
          </w:tcPr>
          <w:p w14:paraId="7743B008" w14:textId="77777777" w:rsidR="00AE4D26" w:rsidRDefault="00162066">
            <w:r>
              <w:t>500</w:t>
            </w:r>
          </w:p>
        </w:tc>
        <w:tc>
          <w:tcPr>
            <w:tcW w:w="2640" w:type="dxa"/>
          </w:tcPr>
          <w:p w14:paraId="7AC50A3B" w14:textId="77777777" w:rsidR="00AE4D26" w:rsidRDefault="00162066">
            <w:r>
              <w:t>Alternate Download Server Error</w:t>
            </w:r>
          </w:p>
        </w:tc>
      </w:tr>
      <w:tr w:rsidR="00AE4D26" w14:paraId="5842E0D6" w14:textId="77777777">
        <w:tc>
          <w:tcPr>
            <w:tcW w:w="2640" w:type="dxa"/>
          </w:tcPr>
          <w:p w14:paraId="001E561C" w14:textId="77777777" w:rsidR="00AE4D26" w:rsidRDefault="00162066">
            <w:r>
              <w:t>error - download error</w:t>
            </w:r>
          </w:p>
        </w:tc>
        <w:tc>
          <w:tcPr>
            <w:tcW w:w="2640" w:type="dxa"/>
          </w:tcPr>
          <w:p w14:paraId="26DA11AB" w14:textId="77777777" w:rsidR="00AE4D26" w:rsidRDefault="00162066">
            <w:r>
              <w:t>501</w:t>
            </w:r>
          </w:p>
        </w:tc>
        <w:tc>
          <w:tcPr>
            <w:tcW w:w="2640" w:type="dxa"/>
          </w:tcPr>
          <w:p w14:paraId="16E48805" w14:textId="77777777" w:rsidR="00AE4D26" w:rsidRDefault="00162066">
            <w:r>
              <w:t>Download fails due to device is out of memory</w:t>
            </w:r>
          </w:p>
        </w:tc>
      </w:tr>
      <w:tr w:rsidR="00AE4D26" w14:paraId="1682C563" w14:textId="77777777">
        <w:tc>
          <w:tcPr>
            <w:tcW w:w="2640" w:type="dxa"/>
          </w:tcPr>
          <w:p w14:paraId="18B8545A" w14:textId="77777777" w:rsidR="00AE4D26" w:rsidRDefault="00162066">
            <w:r>
              <w:t>error - update failed</w:t>
            </w:r>
          </w:p>
        </w:tc>
        <w:tc>
          <w:tcPr>
            <w:tcW w:w="2640" w:type="dxa"/>
          </w:tcPr>
          <w:p w14:paraId="7288B5AB" w14:textId="77777777" w:rsidR="00AE4D26" w:rsidRDefault="00162066">
            <w:r>
              <w:t>502</w:t>
            </w:r>
          </w:p>
        </w:tc>
        <w:tc>
          <w:tcPr>
            <w:tcW w:w="2640" w:type="dxa"/>
          </w:tcPr>
          <w:p w14:paraId="01AE4B13" w14:textId="77777777" w:rsidR="00AE4D26" w:rsidRDefault="00162066">
            <w:r>
              <w:t>Firmware update fails due to device out of memory</w:t>
            </w:r>
          </w:p>
        </w:tc>
      </w:tr>
      <w:tr w:rsidR="00AE4D26" w14:paraId="01BE0ECF" w14:textId="77777777">
        <w:tc>
          <w:tcPr>
            <w:tcW w:w="2640" w:type="dxa"/>
          </w:tcPr>
          <w:p w14:paraId="31DB2442" w14:textId="77777777" w:rsidR="00AE4D26" w:rsidRDefault="00162066">
            <w:r>
              <w:t>error - download error</w:t>
            </w:r>
          </w:p>
        </w:tc>
        <w:tc>
          <w:tcPr>
            <w:tcW w:w="2640" w:type="dxa"/>
          </w:tcPr>
          <w:p w14:paraId="3F0AD8C9" w14:textId="77777777" w:rsidR="00AE4D26" w:rsidRDefault="00162066">
            <w:r>
              <w:t>503</w:t>
            </w:r>
          </w:p>
        </w:tc>
        <w:tc>
          <w:tcPr>
            <w:tcW w:w="2640" w:type="dxa"/>
          </w:tcPr>
          <w:p w14:paraId="1E2B6493" w14:textId="77777777" w:rsidR="00AE4D26" w:rsidRDefault="00162066">
            <w:r>
              <w:t>Download fails due to network issues</w:t>
            </w:r>
          </w:p>
        </w:tc>
      </w:tr>
      <w:tr w:rsidR="00AE4D26" w14:paraId="65EF7C30" w14:textId="77777777">
        <w:tc>
          <w:tcPr>
            <w:tcW w:w="2640" w:type="dxa"/>
          </w:tcPr>
          <w:p w14:paraId="734ABF89" w14:textId="77777777" w:rsidR="00AE4D26" w:rsidRDefault="00162066">
            <w:r>
              <w:t>error - download error</w:t>
            </w:r>
          </w:p>
        </w:tc>
        <w:tc>
          <w:tcPr>
            <w:tcW w:w="2640" w:type="dxa"/>
          </w:tcPr>
          <w:p w14:paraId="15A2EEA6" w14:textId="77777777" w:rsidR="00AE4D26" w:rsidRDefault="00162066">
            <w:r>
              <w:t>550-599</w:t>
            </w:r>
          </w:p>
        </w:tc>
        <w:tc>
          <w:tcPr>
            <w:tcW w:w="2640" w:type="dxa"/>
          </w:tcPr>
          <w:p w14:paraId="26AA14DF" w14:textId="77777777" w:rsidR="00AE4D26" w:rsidRDefault="00162066">
            <w:r>
              <w:t>Alternate Download Server Error - Vendor Specified</w:t>
            </w:r>
          </w:p>
        </w:tc>
      </w:tr>
    </w:tbl>
    <w:p w14:paraId="2F7C1AB9" w14:textId="77777777" w:rsidR="00AE4D26" w:rsidRDefault="00162066">
      <w:pPr>
        <w:pStyle w:val="Heading4"/>
      </w:pPr>
      <w:bookmarkStart w:id="87" w:name="resource-software-1"/>
      <w:bookmarkEnd w:id="86"/>
      <w:r>
        <w:t>5.4.2.2 Resource [software]</w:t>
      </w:r>
    </w:p>
    <w:p w14:paraId="471A0A84" w14:textId="77777777" w:rsidR="00AE4D26" w:rsidRDefault="00162066">
      <w:r>
        <w:t>The generic &lt;</w:t>
      </w:r>
      <w:proofErr w:type="spellStart"/>
      <w:r>
        <w:t>mgmtObj</w:t>
      </w:r>
      <w:proofErr w:type="spellEnd"/>
      <w:r>
        <w:t>&gt; mappings described in the clause 5.4.1 shall apply, and no specific mapping is necessary.</w:t>
      </w:r>
    </w:p>
    <w:p w14:paraId="4D124597" w14:textId="77777777" w:rsidR="00AE4D26" w:rsidRDefault="00162066">
      <w:pPr>
        <w:pStyle w:val="BodyText"/>
      </w:pPr>
      <w:r>
        <w:t>In addition to the status code mapping for the &lt;</w:t>
      </w:r>
      <w:proofErr w:type="spellStart"/>
      <w:r>
        <w:t>mgmtObj</w:t>
      </w:r>
      <w:proofErr w:type="spellEnd"/>
      <w:r>
        <w:t>&gt; CRUD Operations, SCOMO [8] specifies the status codes that are exclusive for SCOMO. Those status codes will be used only for the execute command, and shall be used only for the oneM2M UPDATE Request. The status code mappings specific to the [software] Resource shall be as follows:</w:t>
      </w:r>
    </w:p>
    <w:p w14:paraId="51049150" w14:textId="77777777" w:rsidR="00AE4D26" w:rsidRDefault="00162066">
      <w:pPr>
        <w:pStyle w:val="BodyText"/>
      </w:pPr>
      <w:r>
        <w:t>Note that the status codes defined in SCOMO are common to the OMA DM 1.3 and OMA DM 2.0.</w:t>
      </w:r>
    </w:p>
    <w:p w14:paraId="374793A3" w14:textId="77777777" w:rsidR="00AE4D26" w:rsidRDefault="00162066">
      <w:pPr>
        <w:pStyle w:val="TableCaption"/>
      </w:pPr>
      <w:r>
        <w:t>Table 5.4.2.2-1: SCOMO Status Code Mapping</w:t>
      </w:r>
    </w:p>
    <w:tbl>
      <w:tblPr>
        <w:tblStyle w:val="Table"/>
        <w:tblW w:w="5000" w:type="pct"/>
        <w:tblLayout w:type="fixed"/>
        <w:tblLook w:val="0020" w:firstRow="1" w:lastRow="0" w:firstColumn="0" w:lastColumn="0" w:noHBand="0" w:noVBand="0"/>
        <w:tblCaption w:val="Table 5.4.2.2-1: SCOMO Status Code Mapping"/>
      </w:tblPr>
      <w:tblGrid>
        <w:gridCol w:w="3209"/>
        <w:gridCol w:w="3210"/>
        <w:gridCol w:w="3210"/>
      </w:tblGrid>
      <w:tr w:rsidR="00AE4D26" w14:paraId="10199AEE"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4FF7AB6E" w14:textId="77777777" w:rsidR="00AE4D26" w:rsidRDefault="00162066">
            <w:r>
              <w:t>oneM2M Primitive Status Code</w:t>
            </w:r>
          </w:p>
        </w:tc>
        <w:tc>
          <w:tcPr>
            <w:tcW w:w="2640" w:type="dxa"/>
          </w:tcPr>
          <w:p w14:paraId="6B788548" w14:textId="77777777" w:rsidR="00AE4D26" w:rsidRDefault="00162066">
            <w:r>
              <w:t>OMA SCOMO</w:t>
            </w:r>
            <w:r>
              <w:br/>
              <w:t>Status Code</w:t>
            </w:r>
          </w:p>
        </w:tc>
        <w:tc>
          <w:tcPr>
            <w:tcW w:w="2640" w:type="dxa"/>
          </w:tcPr>
          <w:p w14:paraId="099E11B2" w14:textId="77777777" w:rsidR="00AE4D26" w:rsidRDefault="00162066">
            <w:r>
              <w:t>Description</w:t>
            </w:r>
          </w:p>
        </w:tc>
      </w:tr>
      <w:tr w:rsidR="00AE4D26" w14:paraId="6714D0FB" w14:textId="77777777">
        <w:tc>
          <w:tcPr>
            <w:tcW w:w="2640" w:type="dxa"/>
          </w:tcPr>
          <w:p w14:paraId="415957F4" w14:textId="77777777" w:rsidR="00AE4D26" w:rsidRDefault="00162066">
            <w:r>
              <w:t>success</w:t>
            </w:r>
          </w:p>
        </w:tc>
        <w:tc>
          <w:tcPr>
            <w:tcW w:w="2640" w:type="dxa"/>
          </w:tcPr>
          <w:p w14:paraId="1B900E06" w14:textId="77777777" w:rsidR="00AE4D26" w:rsidRDefault="00162066">
            <w:r>
              <w:t>1200</w:t>
            </w:r>
          </w:p>
        </w:tc>
        <w:tc>
          <w:tcPr>
            <w:tcW w:w="2640" w:type="dxa"/>
          </w:tcPr>
          <w:p w14:paraId="0076C29E" w14:textId="77777777" w:rsidR="00AE4D26" w:rsidRDefault="00162066">
            <w:r>
              <w:t>Successful</w:t>
            </w:r>
          </w:p>
        </w:tc>
      </w:tr>
      <w:tr w:rsidR="00AE4D26" w14:paraId="75915C35" w14:textId="77777777">
        <w:tc>
          <w:tcPr>
            <w:tcW w:w="2640" w:type="dxa"/>
          </w:tcPr>
          <w:p w14:paraId="24A2261F" w14:textId="77777777" w:rsidR="00AE4D26" w:rsidRDefault="00162066">
            <w:r>
              <w:t>success</w:t>
            </w:r>
          </w:p>
        </w:tc>
        <w:tc>
          <w:tcPr>
            <w:tcW w:w="2640" w:type="dxa"/>
          </w:tcPr>
          <w:p w14:paraId="7B9D38A4" w14:textId="77777777" w:rsidR="00AE4D26" w:rsidRDefault="00162066">
            <w:r>
              <w:t>1250-1299</w:t>
            </w:r>
          </w:p>
        </w:tc>
        <w:tc>
          <w:tcPr>
            <w:tcW w:w="2640" w:type="dxa"/>
          </w:tcPr>
          <w:p w14:paraId="5992F36C" w14:textId="77777777" w:rsidR="00AE4D26" w:rsidRDefault="00162066">
            <w:r>
              <w:t>Successful - Vendor Specified</w:t>
            </w:r>
          </w:p>
        </w:tc>
      </w:tr>
      <w:tr w:rsidR="00AE4D26" w14:paraId="18D69CFD" w14:textId="77777777">
        <w:tc>
          <w:tcPr>
            <w:tcW w:w="2640" w:type="dxa"/>
          </w:tcPr>
          <w:p w14:paraId="648B659F" w14:textId="77777777" w:rsidR="00AE4D26" w:rsidRDefault="00162066">
            <w:r>
              <w:t>error - client error</w:t>
            </w:r>
          </w:p>
        </w:tc>
        <w:tc>
          <w:tcPr>
            <w:tcW w:w="2640" w:type="dxa"/>
          </w:tcPr>
          <w:p w14:paraId="52C67514" w14:textId="77777777" w:rsidR="00AE4D26" w:rsidRDefault="00162066">
            <w:r>
              <w:t>1400</w:t>
            </w:r>
          </w:p>
        </w:tc>
        <w:tc>
          <w:tcPr>
            <w:tcW w:w="2640" w:type="dxa"/>
          </w:tcPr>
          <w:p w14:paraId="228664D2" w14:textId="77777777" w:rsidR="00AE4D26" w:rsidRDefault="00162066">
            <w:r>
              <w:t>Client Error</w:t>
            </w:r>
          </w:p>
        </w:tc>
      </w:tr>
      <w:tr w:rsidR="00AE4D26" w14:paraId="0865737F" w14:textId="77777777">
        <w:tc>
          <w:tcPr>
            <w:tcW w:w="2640" w:type="dxa"/>
          </w:tcPr>
          <w:p w14:paraId="7C51616F" w14:textId="77777777" w:rsidR="00AE4D26" w:rsidRDefault="00162066">
            <w:r>
              <w:t>error - user rejected</w:t>
            </w:r>
          </w:p>
        </w:tc>
        <w:tc>
          <w:tcPr>
            <w:tcW w:w="2640" w:type="dxa"/>
          </w:tcPr>
          <w:p w14:paraId="5913E31F" w14:textId="77777777" w:rsidR="00AE4D26" w:rsidRDefault="00162066">
            <w:r>
              <w:t>1401</w:t>
            </w:r>
          </w:p>
        </w:tc>
        <w:tc>
          <w:tcPr>
            <w:tcW w:w="2640" w:type="dxa"/>
          </w:tcPr>
          <w:p w14:paraId="6AFD0994" w14:textId="77777777" w:rsidR="00AE4D26" w:rsidRDefault="00162066">
            <w:r>
              <w:t>User cancelled</w:t>
            </w:r>
          </w:p>
        </w:tc>
      </w:tr>
      <w:tr w:rsidR="00AE4D26" w14:paraId="1C67773C" w14:textId="77777777">
        <w:tc>
          <w:tcPr>
            <w:tcW w:w="2640" w:type="dxa"/>
          </w:tcPr>
          <w:p w14:paraId="370C8503" w14:textId="77777777" w:rsidR="00AE4D26" w:rsidRDefault="00162066">
            <w:r>
              <w:t>error - download error</w:t>
            </w:r>
          </w:p>
        </w:tc>
        <w:tc>
          <w:tcPr>
            <w:tcW w:w="2640" w:type="dxa"/>
          </w:tcPr>
          <w:p w14:paraId="76578E91" w14:textId="77777777" w:rsidR="00AE4D26" w:rsidRDefault="00162066">
            <w:r>
              <w:t>1402</w:t>
            </w:r>
          </w:p>
        </w:tc>
        <w:tc>
          <w:tcPr>
            <w:tcW w:w="2640" w:type="dxa"/>
          </w:tcPr>
          <w:p w14:paraId="18053FA6" w14:textId="77777777" w:rsidR="00AE4D26" w:rsidRDefault="00162066">
            <w:r>
              <w:t>Download Failed</w:t>
            </w:r>
          </w:p>
        </w:tc>
      </w:tr>
      <w:tr w:rsidR="00AE4D26" w14:paraId="165BCC32" w14:textId="77777777">
        <w:tc>
          <w:tcPr>
            <w:tcW w:w="2640" w:type="dxa"/>
          </w:tcPr>
          <w:p w14:paraId="4855E78D" w14:textId="77777777" w:rsidR="00AE4D26" w:rsidRDefault="00162066">
            <w:r>
              <w:t>error - download error</w:t>
            </w:r>
          </w:p>
        </w:tc>
        <w:tc>
          <w:tcPr>
            <w:tcW w:w="2640" w:type="dxa"/>
          </w:tcPr>
          <w:p w14:paraId="22A0F340" w14:textId="77777777" w:rsidR="00AE4D26" w:rsidRDefault="00162066">
            <w:r>
              <w:t>1403</w:t>
            </w:r>
          </w:p>
        </w:tc>
        <w:tc>
          <w:tcPr>
            <w:tcW w:w="2640" w:type="dxa"/>
          </w:tcPr>
          <w:p w14:paraId="13A0AEBA" w14:textId="77777777" w:rsidR="00AE4D26" w:rsidRDefault="00162066">
            <w:r>
              <w:t>Alternate Download Authentication Failure</w:t>
            </w:r>
          </w:p>
        </w:tc>
      </w:tr>
      <w:tr w:rsidR="00AE4D26" w14:paraId="2D0A9B25" w14:textId="77777777">
        <w:tc>
          <w:tcPr>
            <w:tcW w:w="2640" w:type="dxa"/>
          </w:tcPr>
          <w:p w14:paraId="5AB55D99" w14:textId="77777777" w:rsidR="00AE4D26" w:rsidRDefault="00162066">
            <w:r>
              <w:t>error - download error</w:t>
            </w:r>
          </w:p>
        </w:tc>
        <w:tc>
          <w:tcPr>
            <w:tcW w:w="2640" w:type="dxa"/>
          </w:tcPr>
          <w:p w14:paraId="7AD4A2B3" w14:textId="77777777" w:rsidR="00AE4D26" w:rsidRDefault="00162066">
            <w:r>
              <w:t>1404</w:t>
            </w:r>
          </w:p>
        </w:tc>
        <w:tc>
          <w:tcPr>
            <w:tcW w:w="2640" w:type="dxa"/>
          </w:tcPr>
          <w:p w14:paraId="4A72B15A" w14:textId="77777777" w:rsidR="00AE4D26" w:rsidRDefault="00162066">
            <w:r>
              <w:t>Download failed due to Device is out of memory</w:t>
            </w:r>
          </w:p>
        </w:tc>
      </w:tr>
      <w:tr w:rsidR="00AE4D26" w14:paraId="5511B738" w14:textId="77777777">
        <w:tc>
          <w:tcPr>
            <w:tcW w:w="2640" w:type="dxa"/>
          </w:tcPr>
          <w:p w14:paraId="0AEE9EEE" w14:textId="77777777" w:rsidR="00AE4D26" w:rsidRDefault="00162066">
            <w:r>
              <w:t>error - update error</w:t>
            </w:r>
          </w:p>
        </w:tc>
        <w:tc>
          <w:tcPr>
            <w:tcW w:w="2640" w:type="dxa"/>
          </w:tcPr>
          <w:p w14:paraId="7F53C4AF" w14:textId="77777777" w:rsidR="00AE4D26" w:rsidRDefault="00162066">
            <w:r>
              <w:t>1405</w:t>
            </w:r>
          </w:p>
        </w:tc>
        <w:tc>
          <w:tcPr>
            <w:tcW w:w="2640" w:type="dxa"/>
          </w:tcPr>
          <w:p w14:paraId="4BAD5E91" w14:textId="77777777" w:rsidR="00AE4D26" w:rsidRDefault="00162066">
            <w:r>
              <w:t>Install Failed</w:t>
            </w:r>
          </w:p>
        </w:tc>
      </w:tr>
      <w:tr w:rsidR="00AE4D26" w14:paraId="04B3AC3B" w14:textId="77777777">
        <w:tc>
          <w:tcPr>
            <w:tcW w:w="2640" w:type="dxa"/>
          </w:tcPr>
          <w:p w14:paraId="23AEB151" w14:textId="77777777" w:rsidR="00AE4D26" w:rsidRDefault="00162066">
            <w:r>
              <w:lastRenderedPageBreak/>
              <w:t>error - update error</w:t>
            </w:r>
          </w:p>
        </w:tc>
        <w:tc>
          <w:tcPr>
            <w:tcW w:w="2640" w:type="dxa"/>
          </w:tcPr>
          <w:p w14:paraId="7FD53F52" w14:textId="77777777" w:rsidR="00AE4D26" w:rsidRDefault="00162066">
            <w:r>
              <w:t>1406</w:t>
            </w:r>
          </w:p>
        </w:tc>
        <w:tc>
          <w:tcPr>
            <w:tcW w:w="2640" w:type="dxa"/>
          </w:tcPr>
          <w:p w14:paraId="32EB3742" w14:textId="77777777" w:rsidR="00AE4D26" w:rsidRDefault="00162066">
            <w:r>
              <w:t>Install failed due to Device out of memory</w:t>
            </w:r>
          </w:p>
        </w:tc>
      </w:tr>
      <w:tr w:rsidR="00AE4D26" w14:paraId="077FD236" w14:textId="77777777">
        <w:tc>
          <w:tcPr>
            <w:tcW w:w="2640" w:type="dxa"/>
          </w:tcPr>
          <w:p w14:paraId="7BE31152" w14:textId="77777777" w:rsidR="00AE4D26" w:rsidRDefault="00162066">
            <w:r>
              <w:t>error - package error</w:t>
            </w:r>
          </w:p>
        </w:tc>
        <w:tc>
          <w:tcPr>
            <w:tcW w:w="2640" w:type="dxa"/>
          </w:tcPr>
          <w:p w14:paraId="511C7857" w14:textId="77777777" w:rsidR="00AE4D26" w:rsidRDefault="00162066">
            <w:r>
              <w:t>1407</w:t>
            </w:r>
          </w:p>
        </w:tc>
        <w:tc>
          <w:tcPr>
            <w:tcW w:w="2640" w:type="dxa"/>
          </w:tcPr>
          <w:p w14:paraId="4C417DB1" w14:textId="77777777" w:rsidR="00AE4D26" w:rsidRDefault="00162066">
            <w:r>
              <w:t>Failed package validation</w:t>
            </w:r>
          </w:p>
        </w:tc>
      </w:tr>
      <w:tr w:rsidR="00AE4D26" w14:paraId="621ACCCF" w14:textId="77777777">
        <w:tc>
          <w:tcPr>
            <w:tcW w:w="2640" w:type="dxa"/>
          </w:tcPr>
          <w:p w14:paraId="4DB00C1A" w14:textId="77777777" w:rsidR="00AE4D26" w:rsidRDefault="00162066">
            <w:r>
              <w:t>error - not executed</w:t>
            </w:r>
          </w:p>
        </w:tc>
        <w:tc>
          <w:tcPr>
            <w:tcW w:w="2640" w:type="dxa"/>
          </w:tcPr>
          <w:p w14:paraId="75CD1AE8" w14:textId="77777777" w:rsidR="00AE4D26" w:rsidRDefault="00162066">
            <w:r>
              <w:t>1408</w:t>
            </w:r>
          </w:p>
        </w:tc>
        <w:tc>
          <w:tcPr>
            <w:tcW w:w="2640" w:type="dxa"/>
          </w:tcPr>
          <w:p w14:paraId="588E31D6" w14:textId="77777777" w:rsidR="00AE4D26" w:rsidRDefault="00162066">
            <w:r>
              <w:t>Remove failed</w:t>
            </w:r>
          </w:p>
        </w:tc>
      </w:tr>
      <w:tr w:rsidR="00AE4D26" w14:paraId="4B2C18F9" w14:textId="77777777">
        <w:tc>
          <w:tcPr>
            <w:tcW w:w="2640" w:type="dxa"/>
          </w:tcPr>
          <w:p w14:paraId="39301AE2" w14:textId="77777777" w:rsidR="00AE4D26" w:rsidRDefault="00162066">
            <w:r>
              <w:t>error - not executed</w:t>
            </w:r>
          </w:p>
        </w:tc>
        <w:tc>
          <w:tcPr>
            <w:tcW w:w="2640" w:type="dxa"/>
          </w:tcPr>
          <w:p w14:paraId="05842958" w14:textId="77777777" w:rsidR="00AE4D26" w:rsidRDefault="00162066">
            <w:r>
              <w:t>1409</w:t>
            </w:r>
          </w:p>
        </w:tc>
        <w:tc>
          <w:tcPr>
            <w:tcW w:w="2640" w:type="dxa"/>
          </w:tcPr>
          <w:p w14:paraId="3A32D542" w14:textId="77777777" w:rsidR="00AE4D26" w:rsidRDefault="00162066">
            <w:r>
              <w:t>Activate failed</w:t>
            </w:r>
          </w:p>
        </w:tc>
      </w:tr>
      <w:tr w:rsidR="00AE4D26" w14:paraId="1560CF6B" w14:textId="77777777">
        <w:tc>
          <w:tcPr>
            <w:tcW w:w="2640" w:type="dxa"/>
          </w:tcPr>
          <w:p w14:paraId="75C6D3AF" w14:textId="77777777" w:rsidR="00AE4D26" w:rsidRDefault="00162066">
            <w:r>
              <w:t>error - not executed</w:t>
            </w:r>
          </w:p>
        </w:tc>
        <w:tc>
          <w:tcPr>
            <w:tcW w:w="2640" w:type="dxa"/>
          </w:tcPr>
          <w:p w14:paraId="67B3C87F" w14:textId="77777777" w:rsidR="00AE4D26" w:rsidRDefault="00162066">
            <w:r>
              <w:t>1410</w:t>
            </w:r>
          </w:p>
        </w:tc>
        <w:tc>
          <w:tcPr>
            <w:tcW w:w="2640" w:type="dxa"/>
          </w:tcPr>
          <w:p w14:paraId="771FADF0" w14:textId="77777777" w:rsidR="00AE4D26" w:rsidRDefault="00162066">
            <w:r>
              <w:t>Deactivate failed</w:t>
            </w:r>
          </w:p>
        </w:tc>
      </w:tr>
      <w:tr w:rsidR="00AE4D26" w14:paraId="57245D05" w14:textId="77777777">
        <w:tc>
          <w:tcPr>
            <w:tcW w:w="2640" w:type="dxa"/>
          </w:tcPr>
          <w:p w14:paraId="3E01FFD5" w14:textId="77777777" w:rsidR="00AE4D26" w:rsidRDefault="00162066">
            <w:r>
              <w:t>error - not implemented</w:t>
            </w:r>
          </w:p>
        </w:tc>
        <w:tc>
          <w:tcPr>
            <w:tcW w:w="2640" w:type="dxa"/>
          </w:tcPr>
          <w:p w14:paraId="6DC05E8D" w14:textId="77777777" w:rsidR="00AE4D26" w:rsidRDefault="00162066">
            <w:r>
              <w:t>1411</w:t>
            </w:r>
          </w:p>
        </w:tc>
        <w:tc>
          <w:tcPr>
            <w:tcW w:w="2640" w:type="dxa"/>
          </w:tcPr>
          <w:p w14:paraId="07F82EB4" w14:textId="77777777" w:rsidR="00AE4D26" w:rsidRDefault="00162066">
            <w:r>
              <w:t>Not Implemented</w:t>
            </w:r>
          </w:p>
        </w:tc>
      </w:tr>
      <w:tr w:rsidR="00AE4D26" w14:paraId="7E8EB928" w14:textId="77777777">
        <w:tc>
          <w:tcPr>
            <w:tcW w:w="2640" w:type="dxa"/>
          </w:tcPr>
          <w:p w14:paraId="29117A69" w14:textId="77777777" w:rsidR="00AE4D26" w:rsidRDefault="00162066">
            <w:r>
              <w:t>error - unknown error</w:t>
            </w:r>
          </w:p>
        </w:tc>
        <w:tc>
          <w:tcPr>
            <w:tcW w:w="2640" w:type="dxa"/>
          </w:tcPr>
          <w:p w14:paraId="1E91CFB6" w14:textId="77777777" w:rsidR="00AE4D26" w:rsidRDefault="00162066">
            <w:r>
              <w:t>1412</w:t>
            </w:r>
          </w:p>
        </w:tc>
        <w:tc>
          <w:tcPr>
            <w:tcW w:w="2640" w:type="dxa"/>
          </w:tcPr>
          <w:p w14:paraId="5ADA2A1E" w14:textId="77777777" w:rsidR="00AE4D26" w:rsidRDefault="00162066">
            <w:r>
              <w:t>Undefined Error</w:t>
            </w:r>
          </w:p>
        </w:tc>
      </w:tr>
      <w:tr w:rsidR="00AE4D26" w14:paraId="44383DD0" w14:textId="77777777">
        <w:tc>
          <w:tcPr>
            <w:tcW w:w="2640" w:type="dxa"/>
          </w:tcPr>
          <w:p w14:paraId="446221D3" w14:textId="77777777" w:rsidR="00AE4D26" w:rsidRDefault="00162066">
            <w:r>
              <w:t>error - not executed</w:t>
            </w:r>
          </w:p>
        </w:tc>
        <w:tc>
          <w:tcPr>
            <w:tcW w:w="2640" w:type="dxa"/>
          </w:tcPr>
          <w:p w14:paraId="03B883E2" w14:textId="77777777" w:rsidR="00AE4D26" w:rsidRDefault="00162066">
            <w:r>
              <w:t>1413</w:t>
            </w:r>
          </w:p>
        </w:tc>
        <w:tc>
          <w:tcPr>
            <w:tcW w:w="2640" w:type="dxa"/>
          </w:tcPr>
          <w:p w14:paraId="58A81B9D" w14:textId="77777777" w:rsidR="00AE4D26" w:rsidRDefault="00162066">
            <w:r>
              <w:t>Operation rejected - unsupported environment</w:t>
            </w:r>
          </w:p>
        </w:tc>
      </w:tr>
      <w:tr w:rsidR="00AE4D26" w14:paraId="2A52FF35" w14:textId="77777777">
        <w:tc>
          <w:tcPr>
            <w:tcW w:w="2640" w:type="dxa"/>
          </w:tcPr>
          <w:p w14:paraId="3CA81DFE" w14:textId="77777777" w:rsidR="00AE4D26" w:rsidRDefault="00162066">
            <w:r>
              <w:t>error - client error</w:t>
            </w:r>
          </w:p>
        </w:tc>
        <w:tc>
          <w:tcPr>
            <w:tcW w:w="2640" w:type="dxa"/>
          </w:tcPr>
          <w:p w14:paraId="1893736A" w14:textId="77777777" w:rsidR="00AE4D26" w:rsidRDefault="00162066">
            <w:r>
              <w:t>1450-1499</w:t>
            </w:r>
          </w:p>
        </w:tc>
        <w:tc>
          <w:tcPr>
            <w:tcW w:w="2640" w:type="dxa"/>
          </w:tcPr>
          <w:p w14:paraId="6BBF70B0" w14:textId="77777777" w:rsidR="00AE4D26" w:rsidRDefault="00162066">
            <w:r>
              <w:t>Client Error - Vendor Specified</w:t>
            </w:r>
          </w:p>
        </w:tc>
      </w:tr>
      <w:tr w:rsidR="00AE4D26" w14:paraId="397126E6" w14:textId="77777777">
        <w:tc>
          <w:tcPr>
            <w:tcW w:w="2640" w:type="dxa"/>
          </w:tcPr>
          <w:p w14:paraId="4D15640D" w14:textId="77777777" w:rsidR="00AE4D26" w:rsidRDefault="00162066">
            <w:r>
              <w:t>error - download error</w:t>
            </w:r>
          </w:p>
        </w:tc>
        <w:tc>
          <w:tcPr>
            <w:tcW w:w="2640" w:type="dxa"/>
          </w:tcPr>
          <w:p w14:paraId="48AC31B8" w14:textId="77777777" w:rsidR="00AE4D26" w:rsidRDefault="00162066">
            <w:r>
              <w:t>1500</w:t>
            </w:r>
          </w:p>
        </w:tc>
        <w:tc>
          <w:tcPr>
            <w:tcW w:w="2640" w:type="dxa"/>
          </w:tcPr>
          <w:p w14:paraId="10FC485F" w14:textId="77777777" w:rsidR="00AE4D26" w:rsidRDefault="00162066">
            <w:r>
              <w:t>Alternate Download Server Error</w:t>
            </w:r>
          </w:p>
        </w:tc>
      </w:tr>
      <w:tr w:rsidR="00AE4D26" w14:paraId="637719C0" w14:textId="77777777">
        <w:tc>
          <w:tcPr>
            <w:tcW w:w="2640" w:type="dxa"/>
          </w:tcPr>
          <w:p w14:paraId="44EE1CD9" w14:textId="77777777" w:rsidR="00AE4D26" w:rsidRDefault="00162066">
            <w:r>
              <w:t>error - download error</w:t>
            </w:r>
          </w:p>
        </w:tc>
        <w:tc>
          <w:tcPr>
            <w:tcW w:w="2640" w:type="dxa"/>
          </w:tcPr>
          <w:p w14:paraId="7DD57BC2" w14:textId="77777777" w:rsidR="00AE4D26" w:rsidRDefault="00162066">
            <w:r>
              <w:t>1501</w:t>
            </w:r>
          </w:p>
        </w:tc>
        <w:tc>
          <w:tcPr>
            <w:tcW w:w="2640" w:type="dxa"/>
          </w:tcPr>
          <w:p w14:paraId="01F9B3E5" w14:textId="77777777" w:rsidR="00AE4D26" w:rsidRDefault="00162066">
            <w:r>
              <w:t>Alternate Download Server Unavailable</w:t>
            </w:r>
          </w:p>
        </w:tc>
      </w:tr>
      <w:tr w:rsidR="00AE4D26" w14:paraId="29A5C81C" w14:textId="77777777">
        <w:tc>
          <w:tcPr>
            <w:tcW w:w="2640" w:type="dxa"/>
          </w:tcPr>
          <w:p w14:paraId="6B23D87B" w14:textId="77777777" w:rsidR="00AE4D26" w:rsidRDefault="00162066">
            <w:r>
              <w:t>error - download error</w:t>
            </w:r>
          </w:p>
        </w:tc>
        <w:tc>
          <w:tcPr>
            <w:tcW w:w="2640" w:type="dxa"/>
          </w:tcPr>
          <w:p w14:paraId="5934CF95" w14:textId="77777777" w:rsidR="00AE4D26" w:rsidRDefault="00162066">
            <w:r>
              <w:t>1550-1599</w:t>
            </w:r>
          </w:p>
        </w:tc>
        <w:tc>
          <w:tcPr>
            <w:tcW w:w="2640" w:type="dxa"/>
          </w:tcPr>
          <w:p w14:paraId="5A0C6C5B" w14:textId="77777777" w:rsidR="00AE4D26" w:rsidRDefault="00162066">
            <w:r>
              <w:t>Alternate Download Server Error - Vendor Specified</w:t>
            </w:r>
          </w:p>
        </w:tc>
      </w:tr>
    </w:tbl>
    <w:p w14:paraId="57FAA6F9" w14:textId="77777777" w:rsidR="00AE4D26" w:rsidRDefault="00162066">
      <w:pPr>
        <w:pStyle w:val="Heading4"/>
      </w:pPr>
      <w:bookmarkStart w:id="88" w:name="resource-memory-1"/>
      <w:bookmarkEnd w:id="87"/>
      <w:r>
        <w:t>5.4.2.3 Resource [memory]</w:t>
      </w:r>
    </w:p>
    <w:p w14:paraId="45E47F44" w14:textId="77777777" w:rsidR="00AE4D26" w:rsidRDefault="00162066">
      <w:r>
        <w:t>The generic &lt;</w:t>
      </w:r>
      <w:proofErr w:type="spellStart"/>
      <w:r>
        <w:t>mgmtObj</w:t>
      </w:r>
      <w:proofErr w:type="spellEnd"/>
      <w:r>
        <w:t>&gt; mappings described in the clause 5.4.1 shall apply, and no specific mapping is necessary.</w:t>
      </w:r>
    </w:p>
    <w:p w14:paraId="69F32140" w14:textId="77777777" w:rsidR="00AE4D26" w:rsidRDefault="00162066">
      <w:pPr>
        <w:pStyle w:val="BodyText"/>
      </w:pPr>
      <w:r>
        <w:t>In addition to the status code mapping for the &lt;</w:t>
      </w:r>
      <w:proofErr w:type="spellStart"/>
      <w:r>
        <w:t>mgmtObj</w:t>
      </w:r>
      <w:proofErr w:type="spellEnd"/>
      <w:r>
        <w:t>&gt; CRUD Operations, no [memory] specific status codes are defined in [6].</w:t>
      </w:r>
    </w:p>
    <w:p w14:paraId="2F4F9461" w14:textId="77777777" w:rsidR="00AE4D26" w:rsidRDefault="00162066">
      <w:pPr>
        <w:pStyle w:val="Heading4"/>
      </w:pPr>
      <w:bookmarkStart w:id="89" w:name="resource-areanwkinfo-1"/>
      <w:bookmarkEnd w:id="88"/>
      <w:r>
        <w:t>5.4.2.4 Resource [</w:t>
      </w:r>
      <w:proofErr w:type="spellStart"/>
      <w:r>
        <w:t>areaNwkInfo</w:t>
      </w:r>
      <w:proofErr w:type="spellEnd"/>
      <w:r>
        <w:t>]</w:t>
      </w:r>
    </w:p>
    <w:p w14:paraId="1AFC17F2" w14:textId="77777777" w:rsidR="00AE4D26" w:rsidRDefault="00162066">
      <w:r>
        <w:t>The generic &lt;</w:t>
      </w:r>
      <w:proofErr w:type="spellStart"/>
      <w:r>
        <w:t>mgmtObj</w:t>
      </w:r>
      <w:proofErr w:type="spellEnd"/>
      <w:r>
        <w:t>&gt; mappings described in the clause 5.4.1 shall apply, and no specific mapping is necessary.</w:t>
      </w:r>
    </w:p>
    <w:p w14:paraId="542F560F" w14:textId="77777777" w:rsidR="00AE4D26" w:rsidRDefault="00162066">
      <w:pPr>
        <w:pStyle w:val="BodyText"/>
      </w:pPr>
      <w:r>
        <w:t>In addition to the status code mapping for the &lt;</w:t>
      </w:r>
      <w:proofErr w:type="spellStart"/>
      <w:r>
        <w:t>mgmtObj</w:t>
      </w:r>
      <w:proofErr w:type="spellEnd"/>
      <w:r>
        <w:t>&gt; CRUD Operations, no [</w:t>
      </w:r>
      <w:proofErr w:type="spellStart"/>
      <w:r>
        <w:t>areaNwkDeviceInfo</w:t>
      </w:r>
      <w:proofErr w:type="spellEnd"/>
      <w:r>
        <w:t>] specific status codes are defined in [9].</w:t>
      </w:r>
    </w:p>
    <w:p w14:paraId="370571AA" w14:textId="77777777" w:rsidR="00AE4D26" w:rsidRDefault="00162066">
      <w:pPr>
        <w:pStyle w:val="Heading4"/>
      </w:pPr>
      <w:bookmarkStart w:id="90" w:name="resource-areanwkdeviceinfo-1"/>
      <w:bookmarkEnd w:id="89"/>
      <w:r>
        <w:t>5.4.2.5 Resource [</w:t>
      </w:r>
      <w:proofErr w:type="spellStart"/>
      <w:r>
        <w:t>areaNwkDeviceInfo</w:t>
      </w:r>
      <w:proofErr w:type="spellEnd"/>
      <w:r>
        <w:t>]</w:t>
      </w:r>
    </w:p>
    <w:p w14:paraId="66E65608" w14:textId="77777777" w:rsidR="00AE4D26" w:rsidRDefault="00162066">
      <w:r>
        <w:t>The generic &lt;</w:t>
      </w:r>
      <w:proofErr w:type="spellStart"/>
      <w:r>
        <w:t>mgmtObj</w:t>
      </w:r>
      <w:proofErr w:type="spellEnd"/>
      <w:r>
        <w:t>&gt; mappings described in the clause 5.4.1 shall apply, and no specific mapping is necessary.</w:t>
      </w:r>
    </w:p>
    <w:p w14:paraId="2D7F517E" w14:textId="77777777" w:rsidR="00AE4D26" w:rsidRDefault="00162066">
      <w:pPr>
        <w:pStyle w:val="BodyText"/>
      </w:pPr>
      <w:r>
        <w:t>In addition to the status code mapping for the &lt;</w:t>
      </w:r>
      <w:proofErr w:type="spellStart"/>
      <w:r>
        <w:t>mgmtObj</w:t>
      </w:r>
      <w:proofErr w:type="spellEnd"/>
      <w:r>
        <w:t>&gt; CRUD Operations, no [</w:t>
      </w:r>
      <w:proofErr w:type="spellStart"/>
      <w:r>
        <w:t>areaNwkDeviceInfo</w:t>
      </w:r>
      <w:proofErr w:type="spellEnd"/>
      <w:r>
        <w:t>] specific status codes are defined in [9]</w:t>
      </w:r>
    </w:p>
    <w:p w14:paraId="0866076C" w14:textId="77777777" w:rsidR="00AE4D26" w:rsidRDefault="00162066">
      <w:pPr>
        <w:pStyle w:val="Heading4"/>
      </w:pPr>
      <w:bookmarkStart w:id="91" w:name="resource-battery-1"/>
      <w:bookmarkEnd w:id="90"/>
      <w:r>
        <w:t>5.4.2.6 Resource [battery]</w:t>
      </w:r>
    </w:p>
    <w:p w14:paraId="4D3779FF" w14:textId="77777777" w:rsidR="00AE4D26" w:rsidRDefault="00162066">
      <w:r>
        <w:t>The generic &lt;</w:t>
      </w:r>
      <w:proofErr w:type="spellStart"/>
      <w:r>
        <w:t>mgmtObj</w:t>
      </w:r>
      <w:proofErr w:type="spellEnd"/>
      <w:r>
        <w:t>&gt; mappings described in the clause 5.4.1 shall apply, and no specific mapping is necessary.</w:t>
      </w:r>
    </w:p>
    <w:p w14:paraId="64501B94" w14:textId="77777777" w:rsidR="00AE4D26" w:rsidRDefault="00162066">
      <w:pPr>
        <w:pStyle w:val="BodyText"/>
      </w:pPr>
      <w:r>
        <w:t>In addition to the status code mapping for the &lt;</w:t>
      </w:r>
      <w:proofErr w:type="spellStart"/>
      <w:r>
        <w:t>mgmtObj</w:t>
      </w:r>
      <w:proofErr w:type="spellEnd"/>
      <w:r>
        <w:t>&gt; CRUD Operations, no [battery] specific status codes are defined in [6].</w:t>
      </w:r>
    </w:p>
    <w:p w14:paraId="703EE4D7" w14:textId="77777777" w:rsidR="00AE4D26" w:rsidRDefault="00162066">
      <w:pPr>
        <w:pStyle w:val="Heading4"/>
      </w:pPr>
      <w:bookmarkStart w:id="92" w:name="resource-deviceinfo-1"/>
      <w:bookmarkEnd w:id="91"/>
      <w:r>
        <w:t>5.4.2.7 Resource [</w:t>
      </w:r>
      <w:proofErr w:type="spellStart"/>
      <w:r>
        <w:t>deviceInfo</w:t>
      </w:r>
      <w:proofErr w:type="spellEnd"/>
      <w:r>
        <w:t>]</w:t>
      </w:r>
    </w:p>
    <w:p w14:paraId="37DDF169" w14:textId="77777777" w:rsidR="00AE4D26" w:rsidRDefault="00162066">
      <w:r>
        <w:t>The generic &lt;</w:t>
      </w:r>
      <w:proofErr w:type="spellStart"/>
      <w:r>
        <w:t>mgmtObj</w:t>
      </w:r>
      <w:proofErr w:type="spellEnd"/>
      <w:r>
        <w:t>&gt; mappings described in the clause 5.4.1 shall apply, and no specific mapping is necessary.</w:t>
      </w:r>
    </w:p>
    <w:p w14:paraId="588312CC" w14:textId="77777777" w:rsidR="00AE4D26" w:rsidRDefault="00162066">
      <w:pPr>
        <w:pStyle w:val="BodyText"/>
      </w:pPr>
      <w:r>
        <w:lastRenderedPageBreak/>
        <w:t>In addition to the status code mapping for the &lt;</w:t>
      </w:r>
      <w:proofErr w:type="spellStart"/>
      <w:r>
        <w:t>mgmtObj</w:t>
      </w:r>
      <w:proofErr w:type="spellEnd"/>
      <w:r>
        <w:t>&gt; CRUD Operations, no [</w:t>
      </w:r>
      <w:proofErr w:type="spellStart"/>
      <w:r>
        <w:t>deviceInfo</w:t>
      </w:r>
      <w:proofErr w:type="spellEnd"/>
      <w:r>
        <w:t>] specific status codes are defined in [3] and [4].</w:t>
      </w:r>
    </w:p>
    <w:p w14:paraId="37750B27" w14:textId="77777777" w:rsidR="00AE4D26" w:rsidRDefault="00162066">
      <w:pPr>
        <w:pStyle w:val="Heading4"/>
      </w:pPr>
      <w:bookmarkStart w:id="93" w:name="resource-devicecapability-1"/>
      <w:bookmarkEnd w:id="92"/>
      <w:r>
        <w:t>5.4.2.8 Resource [</w:t>
      </w:r>
      <w:proofErr w:type="spellStart"/>
      <w:r>
        <w:t>deviceCapability</w:t>
      </w:r>
      <w:proofErr w:type="spellEnd"/>
      <w:r>
        <w:t>]</w:t>
      </w:r>
    </w:p>
    <w:p w14:paraId="2039B85A" w14:textId="77777777" w:rsidR="00AE4D26" w:rsidRDefault="00162066">
      <w:r>
        <w:t>The generic &lt;</w:t>
      </w:r>
      <w:proofErr w:type="spellStart"/>
      <w:r>
        <w:t>mgmtObj</w:t>
      </w:r>
      <w:proofErr w:type="spellEnd"/>
      <w:r>
        <w:t>&gt; mappings described in the clause 5.4.1 shall apply, and no specific mapping is necessary.</w:t>
      </w:r>
    </w:p>
    <w:p w14:paraId="61621EB9" w14:textId="77777777" w:rsidR="00AE4D26" w:rsidRDefault="00162066">
      <w:pPr>
        <w:pStyle w:val="BodyText"/>
      </w:pPr>
      <w:r>
        <w:t>In addition to the status code mapping for the &lt;</w:t>
      </w:r>
      <w:proofErr w:type="spellStart"/>
      <w:r>
        <w:t>mgmtObj</w:t>
      </w:r>
      <w:proofErr w:type="spellEnd"/>
      <w:r>
        <w:t>&gt; CRUD Operations, DCMO [10] specifies the status codes that are exclusive for DCMO. Those status codes will be used only for the execute command, and shall be used only for the oneM2M UPDATE Request. The status code mappings specific to the [</w:t>
      </w:r>
      <w:proofErr w:type="spellStart"/>
      <w:r>
        <w:t>deviceCapability</w:t>
      </w:r>
      <w:proofErr w:type="spellEnd"/>
      <w:r>
        <w:t>] Resource shall be as follows:</w:t>
      </w:r>
    </w:p>
    <w:p w14:paraId="0C418ABC" w14:textId="77777777" w:rsidR="00AE4D26" w:rsidRDefault="00162066">
      <w:pPr>
        <w:pStyle w:val="BodyText"/>
      </w:pPr>
      <w:r>
        <w:t>Note that the status codes defined in DCMO are common to the OMA DM 1.3 and OMA DM 2.0.</w:t>
      </w:r>
    </w:p>
    <w:p w14:paraId="4973F483" w14:textId="77777777" w:rsidR="00AE4D26" w:rsidRDefault="00162066">
      <w:pPr>
        <w:pStyle w:val="TableCaption"/>
      </w:pPr>
      <w:r>
        <w:t>Table 5.4.2.8-1: DCMO Status Code Mapping</w:t>
      </w:r>
    </w:p>
    <w:tbl>
      <w:tblPr>
        <w:tblStyle w:val="Table"/>
        <w:tblW w:w="5000" w:type="pct"/>
        <w:tblLayout w:type="fixed"/>
        <w:tblLook w:val="0020" w:firstRow="1" w:lastRow="0" w:firstColumn="0" w:lastColumn="0" w:noHBand="0" w:noVBand="0"/>
        <w:tblCaption w:val="Table 5.4.2.8-1: DCMO Status Code Mapping"/>
      </w:tblPr>
      <w:tblGrid>
        <w:gridCol w:w="3209"/>
        <w:gridCol w:w="3210"/>
        <w:gridCol w:w="3210"/>
      </w:tblGrid>
      <w:tr w:rsidR="00AE4D26" w14:paraId="5B4B8E89"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0078117F" w14:textId="77777777" w:rsidR="00AE4D26" w:rsidRDefault="00162066">
            <w:r>
              <w:t>oneM2M Primitive Status Code</w:t>
            </w:r>
          </w:p>
        </w:tc>
        <w:tc>
          <w:tcPr>
            <w:tcW w:w="2640" w:type="dxa"/>
          </w:tcPr>
          <w:p w14:paraId="1943E8B1" w14:textId="77777777" w:rsidR="00AE4D26" w:rsidRDefault="00162066">
            <w:r>
              <w:t>OMA DCMO</w:t>
            </w:r>
            <w:r>
              <w:br/>
              <w:t>Status Code</w:t>
            </w:r>
          </w:p>
        </w:tc>
        <w:tc>
          <w:tcPr>
            <w:tcW w:w="2640" w:type="dxa"/>
          </w:tcPr>
          <w:p w14:paraId="5D428094" w14:textId="77777777" w:rsidR="00AE4D26" w:rsidRDefault="00162066">
            <w:r>
              <w:t>Description</w:t>
            </w:r>
          </w:p>
        </w:tc>
      </w:tr>
      <w:tr w:rsidR="00AE4D26" w14:paraId="78E7EAA4" w14:textId="77777777">
        <w:tc>
          <w:tcPr>
            <w:tcW w:w="2640" w:type="dxa"/>
          </w:tcPr>
          <w:p w14:paraId="7CA7FAFA" w14:textId="77777777" w:rsidR="00AE4D26" w:rsidRDefault="00162066">
            <w:r>
              <w:t>success</w:t>
            </w:r>
          </w:p>
        </w:tc>
        <w:tc>
          <w:tcPr>
            <w:tcW w:w="2640" w:type="dxa"/>
          </w:tcPr>
          <w:p w14:paraId="53544786" w14:textId="77777777" w:rsidR="00AE4D26" w:rsidRDefault="00162066">
            <w:r>
              <w:t>1200</w:t>
            </w:r>
          </w:p>
        </w:tc>
        <w:tc>
          <w:tcPr>
            <w:tcW w:w="2640" w:type="dxa"/>
          </w:tcPr>
          <w:p w14:paraId="6348BF83" w14:textId="77777777" w:rsidR="00AE4D26" w:rsidRDefault="00162066">
            <w:r>
              <w:t>Operation Succeeds</w:t>
            </w:r>
          </w:p>
        </w:tc>
      </w:tr>
      <w:tr w:rsidR="00AE4D26" w14:paraId="1B91936A" w14:textId="77777777">
        <w:tc>
          <w:tcPr>
            <w:tcW w:w="2640" w:type="dxa"/>
          </w:tcPr>
          <w:p w14:paraId="74217E8D" w14:textId="77777777" w:rsidR="00AE4D26" w:rsidRDefault="00162066">
            <w:r>
              <w:t>success</w:t>
            </w:r>
          </w:p>
        </w:tc>
        <w:tc>
          <w:tcPr>
            <w:tcW w:w="2640" w:type="dxa"/>
          </w:tcPr>
          <w:p w14:paraId="4400D37E" w14:textId="77777777" w:rsidR="00AE4D26" w:rsidRDefault="00162066">
            <w:r>
              <w:t>1201</w:t>
            </w:r>
          </w:p>
        </w:tc>
        <w:tc>
          <w:tcPr>
            <w:tcW w:w="2640" w:type="dxa"/>
          </w:tcPr>
          <w:p w14:paraId="6EBE74BE" w14:textId="77777777" w:rsidR="00AE4D26" w:rsidRDefault="00162066">
            <w:r>
              <w:t>Device Capability is enabled and attached</w:t>
            </w:r>
          </w:p>
        </w:tc>
      </w:tr>
      <w:tr w:rsidR="00AE4D26" w14:paraId="0869CBCA" w14:textId="77777777">
        <w:tc>
          <w:tcPr>
            <w:tcW w:w="2640" w:type="dxa"/>
          </w:tcPr>
          <w:p w14:paraId="3AD0FCAF" w14:textId="77777777" w:rsidR="00AE4D26" w:rsidRDefault="00162066">
            <w:r>
              <w:t>success</w:t>
            </w:r>
          </w:p>
        </w:tc>
        <w:tc>
          <w:tcPr>
            <w:tcW w:w="2640" w:type="dxa"/>
          </w:tcPr>
          <w:p w14:paraId="7E7AA1BC" w14:textId="77777777" w:rsidR="00AE4D26" w:rsidRDefault="00162066">
            <w:r>
              <w:t>1202</w:t>
            </w:r>
          </w:p>
        </w:tc>
        <w:tc>
          <w:tcPr>
            <w:tcW w:w="2640" w:type="dxa"/>
          </w:tcPr>
          <w:p w14:paraId="419B932C" w14:textId="77777777" w:rsidR="00AE4D26" w:rsidRDefault="00162066">
            <w:r>
              <w:t>Device Capability is enabled and detached</w:t>
            </w:r>
          </w:p>
        </w:tc>
      </w:tr>
      <w:tr w:rsidR="00AE4D26" w14:paraId="5F88D5C1" w14:textId="77777777">
        <w:tc>
          <w:tcPr>
            <w:tcW w:w="2640" w:type="dxa"/>
          </w:tcPr>
          <w:p w14:paraId="5DBBBED3" w14:textId="77777777" w:rsidR="00AE4D26" w:rsidRDefault="00162066">
            <w:r>
              <w:t>success</w:t>
            </w:r>
          </w:p>
        </w:tc>
        <w:tc>
          <w:tcPr>
            <w:tcW w:w="2640" w:type="dxa"/>
          </w:tcPr>
          <w:p w14:paraId="06949892" w14:textId="77777777" w:rsidR="00AE4D26" w:rsidRDefault="00162066">
            <w:r>
              <w:t>1203</w:t>
            </w:r>
          </w:p>
        </w:tc>
        <w:tc>
          <w:tcPr>
            <w:tcW w:w="2640" w:type="dxa"/>
          </w:tcPr>
          <w:p w14:paraId="0DADCC71" w14:textId="77777777" w:rsidR="00AE4D26" w:rsidRDefault="00162066">
            <w:r>
              <w:t>Device Capability is disabled and User is not allowed to re-enable it</w:t>
            </w:r>
          </w:p>
        </w:tc>
      </w:tr>
      <w:tr w:rsidR="00AE4D26" w14:paraId="66C4F84D" w14:textId="77777777">
        <w:tc>
          <w:tcPr>
            <w:tcW w:w="2640" w:type="dxa"/>
          </w:tcPr>
          <w:p w14:paraId="1F7D2AA0" w14:textId="77777777" w:rsidR="00AE4D26" w:rsidRDefault="00162066">
            <w:r>
              <w:t>success</w:t>
            </w:r>
          </w:p>
        </w:tc>
        <w:tc>
          <w:tcPr>
            <w:tcW w:w="2640" w:type="dxa"/>
          </w:tcPr>
          <w:p w14:paraId="1FD909FA" w14:textId="77777777" w:rsidR="00AE4D26" w:rsidRDefault="00162066">
            <w:r>
              <w:t>1204</w:t>
            </w:r>
          </w:p>
        </w:tc>
        <w:tc>
          <w:tcPr>
            <w:tcW w:w="2640" w:type="dxa"/>
          </w:tcPr>
          <w:p w14:paraId="64608B18" w14:textId="77777777" w:rsidR="00AE4D26" w:rsidRDefault="00162066">
            <w:r>
              <w:t>Device Capability is disabled and User is allowed to re-enable it</w:t>
            </w:r>
          </w:p>
        </w:tc>
      </w:tr>
      <w:tr w:rsidR="00AE4D26" w14:paraId="7A39C4A6" w14:textId="77777777">
        <w:tc>
          <w:tcPr>
            <w:tcW w:w="2640" w:type="dxa"/>
          </w:tcPr>
          <w:p w14:paraId="2D7680FC" w14:textId="77777777" w:rsidR="00AE4D26" w:rsidRDefault="00162066">
            <w:r>
              <w:t>error - client error</w:t>
            </w:r>
          </w:p>
        </w:tc>
        <w:tc>
          <w:tcPr>
            <w:tcW w:w="2640" w:type="dxa"/>
          </w:tcPr>
          <w:p w14:paraId="363F0350" w14:textId="77777777" w:rsidR="00AE4D26" w:rsidRDefault="00162066">
            <w:r>
              <w:t>1400</w:t>
            </w:r>
          </w:p>
        </w:tc>
        <w:tc>
          <w:tcPr>
            <w:tcW w:w="2640" w:type="dxa"/>
          </w:tcPr>
          <w:p w14:paraId="2A6EDDA5" w14:textId="77777777" w:rsidR="00AE4D26" w:rsidRDefault="00162066">
            <w:r>
              <w:t>Client Error</w:t>
            </w:r>
          </w:p>
        </w:tc>
      </w:tr>
      <w:tr w:rsidR="00AE4D26" w14:paraId="18172151" w14:textId="77777777">
        <w:tc>
          <w:tcPr>
            <w:tcW w:w="2640" w:type="dxa"/>
          </w:tcPr>
          <w:p w14:paraId="153A1FF9" w14:textId="77777777" w:rsidR="00AE4D26" w:rsidRDefault="00162066">
            <w:r>
              <w:t>error - user rejected</w:t>
            </w:r>
          </w:p>
        </w:tc>
        <w:tc>
          <w:tcPr>
            <w:tcW w:w="2640" w:type="dxa"/>
          </w:tcPr>
          <w:p w14:paraId="71E95D1C" w14:textId="77777777" w:rsidR="00AE4D26" w:rsidRDefault="00162066">
            <w:r>
              <w:t>1401</w:t>
            </w:r>
          </w:p>
        </w:tc>
        <w:tc>
          <w:tcPr>
            <w:tcW w:w="2640" w:type="dxa"/>
          </w:tcPr>
          <w:p w14:paraId="20A5EA38" w14:textId="77777777" w:rsidR="00AE4D26" w:rsidRDefault="00162066">
            <w:r>
              <w:t>User cancelled</w:t>
            </w:r>
          </w:p>
        </w:tc>
      </w:tr>
      <w:tr w:rsidR="00AE4D26" w14:paraId="00A8020C" w14:textId="77777777">
        <w:tc>
          <w:tcPr>
            <w:tcW w:w="2640" w:type="dxa"/>
          </w:tcPr>
          <w:p w14:paraId="4A65D207" w14:textId="77777777" w:rsidR="00AE4D26" w:rsidRDefault="00162066">
            <w:r>
              <w:t>error - not executed</w:t>
            </w:r>
          </w:p>
        </w:tc>
        <w:tc>
          <w:tcPr>
            <w:tcW w:w="2640" w:type="dxa"/>
          </w:tcPr>
          <w:p w14:paraId="3F3739D3" w14:textId="77777777" w:rsidR="00AE4D26" w:rsidRDefault="00162066">
            <w:r>
              <w:t>1402</w:t>
            </w:r>
          </w:p>
        </w:tc>
        <w:tc>
          <w:tcPr>
            <w:tcW w:w="2640" w:type="dxa"/>
          </w:tcPr>
          <w:p w14:paraId="44B220FA" w14:textId="77777777" w:rsidR="00AE4D26" w:rsidRDefault="00162066">
            <w:r>
              <w:t>Operation Failed</w:t>
            </w:r>
          </w:p>
        </w:tc>
      </w:tr>
      <w:tr w:rsidR="00AE4D26" w14:paraId="005EC17F" w14:textId="77777777">
        <w:tc>
          <w:tcPr>
            <w:tcW w:w="2640" w:type="dxa"/>
          </w:tcPr>
          <w:p w14:paraId="48633710" w14:textId="77777777" w:rsidR="00AE4D26" w:rsidRDefault="00162066">
            <w:r>
              <w:t>error - client error</w:t>
            </w:r>
          </w:p>
        </w:tc>
        <w:tc>
          <w:tcPr>
            <w:tcW w:w="2640" w:type="dxa"/>
          </w:tcPr>
          <w:p w14:paraId="21443D34" w14:textId="77777777" w:rsidR="00AE4D26" w:rsidRDefault="00162066">
            <w:r>
              <w:t>1450-1499</w:t>
            </w:r>
          </w:p>
        </w:tc>
        <w:tc>
          <w:tcPr>
            <w:tcW w:w="2640" w:type="dxa"/>
          </w:tcPr>
          <w:p w14:paraId="51ECB168" w14:textId="77777777" w:rsidR="00AE4D26" w:rsidRDefault="00162066">
            <w:r>
              <w:t>Client Error - Vendor Specific</w:t>
            </w:r>
          </w:p>
        </w:tc>
      </w:tr>
    </w:tbl>
    <w:p w14:paraId="4E31C907" w14:textId="77777777" w:rsidR="00AE4D26" w:rsidRDefault="00162066">
      <w:pPr>
        <w:pStyle w:val="Heading4"/>
      </w:pPr>
      <w:bookmarkStart w:id="94" w:name="resource-reboot-1"/>
      <w:bookmarkEnd w:id="93"/>
      <w:r>
        <w:t>5.4.2.9 Resource [reboot]</w:t>
      </w:r>
    </w:p>
    <w:p w14:paraId="66F9EB9B" w14:textId="77777777" w:rsidR="00AE4D26" w:rsidRDefault="00162066">
      <w:r>
        <w:t>The generic &lt;</w:t>
      </w:r>
      <w:proofErr w:type="spellStart"/>
      <w:r>
        <w:t>mgmtObj</w:t>
      </w:r>
      <w:proofErr w:type="spellEnd"/>
      <w:r>
        <w:t>&gt; mappings described in the clause 5.4.1 shall apply, and no specific mapping is necessary.</w:t>
      </w:r>
    </w:p>
    <w:p w14:paraId="1CD08E46" w14:textId="77777777" w:rsidR="00AE4D26" w:rsidRDefault="00162066">
      <w:pPr>
        <w:pStyle w:val="BodyText"/>
      </w:pPr>
      <w:r>
        <w:t xml:space="preserve">The status code mappings specific for executing the </w:t>
      </w:r>
      <w:r>
        <w:rPr>
          <w:i/>
          <w:iCs/>
        </w:rPr>
        <w:t>reboot</w:t>
      </w:r>
      <w:r>
        <w:t xml:space="preserve"> attribute in the [reboot] Resource does not require additional mapping other than the status code mapping for the &lt;</w:t>
      </w:r>
      <w:proofErr w:type="spellStart"/>
      <w:r>
        <w:t>mgmtObj</w:t>
      </w:r>
      <w:proofErr w:type="spellEnd"/>
      <w:r>
        <w:t>&gt; CRUD Operations.</w:t>
      </w:r>
    </w:p>
    <w:p w14:paraId="07EEDBAA" w14:textId="77777777" w:rsidR="00AE4D26" w:rsidRDefault="00162066">
      <w:pPr>
        <w:pStyle w:val="BodyText"/>
      </w:pPr>
      <w:r>
        <w:t>In addition to the status code mapping for the &lt;</w:t>
      </w:r>
      <w:proofErr w:type="spellStart"/>
      <w:r>
        <w:t>mgmtObj</w:t>
      </w:r>
      <w:proofErr w:type="spellEnd"/>
      <w:r>
        <w:t xml:space="preserve">&gt; CRUD Operations, the status code mappings specific for executing the </w:t>
      </w:r>
      <w:proofErr w:type="spellStart"/>
      <w:r>
        <w:rPr>
          <w:i/>
          <w:iCs/>
        </w:rPr>
        <w:t>factoryReset</w:t>
      </w:r>
      <w:proofErr w:type="spellEnd"/>
      <w:r>
        <w:t xml:space="preserve"> attribute in the [reboot] shall be as follows: Those status codes will be used only for the execute command, and shall be used only for the oneM2M UPDATE Request.</w:t>
      </w:r>
    </w:p>
    <w:p w14:paraId="716DC021" w14:textId="77777777" w:rsidR="00AE4D26" w:rsidRDefault="00162066">
      <w:pPr>
        <w:pStyle w:val="BodyText"/>
      </w:pPr>
      <w:r>
        <w:t>Note that the status codes defined in LAWMO are common to the OMA DM 1.3 and OMA DM 2.0.</w:t>
      </w:r>
    </w:p>
    <w:p w14:paraId="1A7094BF" w14:textId="77777777" w:rsidR="00AE4D26" w:rsidRDefault="00162066">
      <w:pPr>
        <w:pStyle w:val="TableCaption"/>
      </w:pPr>
      <w:r>
        <w:t>Table 5.4.2.9-1: LAWMO Status Code Mapping</w:t>
      </w:r>
    </w:p>
    <w:tbl>
      <w:tblPr>
        <w:tblStyle w:val="Table"/>
        <w:tblW w:w="5000" w:type="pct"/>
        <w:tblLayout w:type="fixed"/>
        <w:tblLook w:val="0020" w:firstRow="1" w:lastRow="0" w:firstColumn="0" w:lastColumn="0" w:noHBand="0" w:noVBand="0"/>
        <w:tblCaption w:val="Table 5.4.2.9-1: LAWMO Status Code Mapping"/>
      </w:tblPr>
      <w:tblGrid>
        <w:gridCol w:w="3209"/>
        <w:gridCol w:w="3210"/>
        <w:gridCol w:w="3210"/>
      </w:tblGrid>
      <w:tr w:rsidR="00AE4D26" w14:paraId="5E5B3FD5"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6C072672" w14:textId="77777777" w:rsidR="00AE4D26" w:rsidRDefault="00162066">
            <w:r>
              <w:t>oneM2M Primitive Status Code</w:t>
            </w:r>
          </w:p>
        </w:tc>
        <w:tc>
          <w:tcPr>
            <w:tcW w:w="2640" w:type="dxa"/>
          </w:tcPr>
          <w:p w14:paraId="695AD30E" w14:textId="77777777" w:rsidR="00AE4D26" w:rsidRDefault="00162066">
            <w:r>
              <w:t>OMA LAWMO</w:t>
            </w:r>
            <w:r>
              <w:br/>
              <w:t>Status Code</w:t>
            </w:r>
          </w:p>
        </w:tc>
        <w:tc>
          <w:tcPr>
            <w:tcW w:w="2640" w:type="dxa"/>
          </w:tcPr>
          <w:p w14:paraId="5C5FB2CD" w14:textId="77777777" w:rsidR="00AE4D26" w:rsidRDefault="00162066">
            <w:r>
              <w:t>Description</w:t>
            </w:r>
          </w:p>
        </w:tc>
      </w:tr>
      <w:tr w:rsidR="00AE4D26" w14:paraId="479C465A" w14:textId="77777777">
        <w:tc>
          <w:tcPr>
            <w:tcW w:w="2640" w:type="dxa"/>
          </w:tcPr>
          <w:p w14:paraId="6DACB4A7" w14:textId="77777777" w:rsidR="00AE4D26" w:rsidRDefault="00162066">
            <w:r>
              <w:t>success</w:t>
            </w:r>
          </w:p>
        </w:tc>
        <w:tc>
          <w:tcPr>
            <w:tcW w:w="2640" w:type="dxa"/>
          </w:tcPr>
          <w:p w14:paraId="159B688D" w14:textId="77777777" w:rsidR="00AE4D26" w:rsidRDefault="00162066">
            <w:r>
              <w:t>1200</w:t>
            </w:r>
          </w:p>
        </w:tc>
        <w:tc>
          <w:tcPr>
            <w:tcW w:w="2640" w:type="dxa"/>
          </w:tcPr>
          <w:p w14:paraId="0606A2B2" w14:textId="77777777" w:rsidR="00AE4D26" w:rsidRDefault="00162066">
            <w:r>
              <w:t>Operation Succeeded</w:t>
            </w:r>
          </w:p>
        </w:tc>
      </w:tr>
      <w:tr w:rsidR="00AE4D26" w14:paraId="612D633C" w14:textId="77777777">
        <w:tc>
          <w:tcPr>
            <w:tcW w:w="2640" w:type="dxa"/>
          </w:tcPr>
          <w:p w14:paraId="5143D3AB" w14:textId="77777777" w:rsidR="00AE4D26" w:rsidRDefault="00162066">
            <w:r>
              <w:t>success</w:t>
            </w:r>
          </w:p>
        </w:tc>
        <w:tc>
          <w:tcPr>
            <w:tcW w:w="2640" w:type="dxa"/>
          </w:tcPr>
          <w:p w14:paraId="321C3352" w14:textId="77777777" w:rsidR="00AE4D26" w:rsidRDefault="00162066">
            <w:r>
              <w:t>1250-1299</w:t>
            </w:r>
          </w:p>
        </w:tc>
        <w:tc>
          <w:tcPr>
            <w:tcW w:w="2640" w:type="dxa"/>
          </w:tcPr>
          <w:p w14:paraId="7EE98F5A" w14:textId="77777777" w:rsidR="00AE4D26" w:rsidRDefault="00162066">
            <w:r>
              <w:t>Successful - Vendor Specified</w:t>
            </w:r>
          </w:p>
        </w:tc>
      </w:tr>
      <w:tr w:rsidR="00AE4D26" w14:paraId="649CA684" w14:textId="77777777">
        <w:tc>
          <w:tcPr>
            <w:tcW w:w="2640" w:type="dxa"/>
          </w:tcPr>
          <w:p w14:paraId="2544D23C" w14:textId="77777777" w:rsidR="00AE4D26" w:rsidRDefault="00162066">
            <w:r>
              <w:t>error - client error</w:t>
            </w:r>
          </w:p>
        </w:tc>
        <w:tc>
          <w:tcPr>
            <w:tcW w:w="2640" w:type="dxa"/>
          </w:tcPr>
          <w:p w14:paraId="5C420EAD" w14:textId="77777777" w:rsidR="00AE4D26" w:rsidRDefault="00162066">
            <w:r>
              <w:t>1400</w:t>
            </w:r>
          </w:p>
        </w:tc>
        <w:tc>
          <w:tcPr>
            <w:tcW w:w="2640" w:type="dxa"/>
          </w:tcPr>
          <w:p w14:paraId="6D39FC9B" w14:textId="77777777" w:rsidR="00AE4D26" w:rsidRDefault="00162066">
            <w:r>
              <w:t>Client Error</w:t>
            </w:r>
          </w:p>
        </w:tc>
      </w:tr>
      <w:tr w:rsidR="00AE4D26" w14:paraId="23C9DA17" w14:textId="77777777">
        <w:tc>
          <w:tcPr>
            <w:tcW w:w="2640" w:type="dxa"/>
          </w:tcPr>
          <w:p w14:paraId="68ACF87B" w14:textId="77777777" w:rsidR="00AE4D26" w:rsidRDefault="00162066">
            <w:r>
              <w:lastRenderedPageBreak/>
              <w:t>error - user rejected</w:t>
            </w:r>
          </w:p>
        </w:tc>
        <w:tc>
          <w:tcPr>
            <w:tcW w:w="2640" w:type="dxa"/>
          </w:tcPr>
          <w:p w14:paraId="4EC5816A" w14:textId="77777777" w:rsidR="00AE4D26" w:rsidRDefault="00162066">
            <w:r>
              <w:t>1401</w:t>
            </w:r>
          </w:p>
        </w:tc>
        <w:tc>
          <w:tcPr>
            <w:tcW w:w="2640" w:type="dxa"/>
          </w:tcPr>
          <w:p w14:paraId="0A02AD95" w14:textId="77777777" w:rsidR="00AE4D26" w:rsidRDefault="00162066">
            <w:r>
              <w:t>User cancelled</w:t>
            </w:r>
          </w:p>
        </w:tc>
      </w:tr>
      <w:tr w:rsidR="00AE4D26" w14:paraId="39B9D924" w14:textId="77777777">
        <w:tc>
          <w:tcPr>
            <w:tcW w:w="2640" w:type="dxa"/>
          </w:tcPr>
          <w:p w14:paraId="11C0573C" w14:textId="77777777" w:rsidR="00AE4D26" w:rsidRDefault="00162066">
            <w:r>
              <w:t>error - client error</w:t>
            </w:r>
          </w:p>
        </w:tc>
        <w:tc>
          <w:tcPr>
            <w:tcW w:w="2640" w:type="dxa"/>
          </w:tcPr>
          <w:p w14:paraId="1ADF5917" w14:textId="77777777" w:rsidR="00AE4D26" w:rsidRDefault="00162066">
            <w:r>
              <w:t>1450-1499</w:t>
            </w:r>
          </w:p>
        </w:tc>
        <w:tc>
          <w:tcPr>
            <w:tcW w:w="2640" w:type="dxa"/>
          </w:tcPr>
          <w:p w14:paraId="056974FE" w14:textId="77777777" w:rsidR="00AE4D26" w:rsidRDefault="00162066">
            <w:r>
              <w:t>Client Error - Vendor Specified</w:t>
            </w:r>
          </w:p>
        </w:tc>
      </w:tr>
    </w:tbl>
    <w:p w14:paraId="29CBFBA4" w14:textId="77777777" w:rsidR="00AE4D26" w:rsidRDefault="00162066">
      <w:pPr>
        <w:pStyle w:val="Heading4"/>
      </w:pPr>
      <w:bookmarkStart w:id="95" w:name="resource-eventlog-1"/>
      <w:bookmarkEnd w:id="94"/>
      <w:r>
        <w:t>5.4.2.10 Resource [</w:t>
      </w:r>
      <w:proofErr w:type="spellStart"/>
      <w:r>
        <w:t>eventLog</w:t>
      </w:r>
      <w:proofErr w:type="spellEnd"/>
      <w:r>
        <w:t>]</w:t>
      </w:r>
    </w:p>
    <w:p w14:paraId="118199F3" w14:textId="77777777" w:rsidR="00AE4D26" w:rsidRDefault="00162066">
      <w:r>
        <w:t>The generic &lt;</w:t>
      </w:r>
      <w:proofErr w:type="spellStart"/>
      <w:r>
        <w:t>mgmtObj</w:t>
      </w:r>
      <w:proofErr w:type="spellEnd"/>
      <w:r>
        <w:t>&gt; mappings described in the clause 5.4.1 shall apply, and no specific mapping is necessary.</w:t>
      </w:r>
    </w:p>
    <w:p w14:paraId="33FBAAD0" w14:textId="77777777" w:rsidR="00AE4D26" w:rsidRDefault="00162066">
      <w:pPr>
        <w:pStyle w:val="BodyText"/>
      </w:pPr>
      <w:r>
        <w:t>In addition to the status code mapping for the &lt;</w:t>
      </w:r>
      <w:proofErr w:type="spellStart"/>
      <w:r>
        <w:t>mgmtObj</w:t>
      </w:r>
      <w:proofErr w:type="spellEnd"/>
      <w:r>
        <w:t>&gt; CRUD Operations, no [</w:t>
      </w:r>
      <w:proofErr w:type="spellStart"/>
      <w:r>
        <w:t>eventLog</w:t>
      </w:r>
      <w:proofErr w:type="spellEnd"/>
      <w:r>
        <w:t>] specific status codes are defined in [6].</w:t>
      </w:r>
    </w:p>
    <w:p w14:paraId="58D4B57E" w14:textId="77777777" w:rsidR="00AE4D26" w:rsidRDefault="00162066">
      <w:pPr>
        <w:pStyle w:val="Heading2"/>
      </w:pPr>
      <w:bookmarkStart w:id="96" w:name="dm-server-interactions"/>
      <w:bookmarkEnd w:id="95"/>
      <w:bookmarkEnd w:id="84"/>
      <w:bookmarkEnd w:id="60"/>
      <w:r>
        <w:t>5.5 DM Server Interactions</w:t>
      </w:r>
    </w:p>
    <w:p w14:paraId="73438AFF" w14:textId="77777777" w:rsidR="00AE4D26" w:rsidRDefault="00162066">
      <w:pPr>
        <w:pStyle w:val="Heading3"/>
      </w:pPr>
      <w:bookmarkStart w:id="97" w:name="introduction-10"/>
      <w:r>
        <w:t>5.5.0 Introduction</w:t>
      </w:r>
    </w:p>
    <w:p w14:paraId="01384BE1" w14:textId="77777777" w:rsidR="00AE4D26" w:rsidRDefault="00162066">
      <w:r>
        <w:t>This clause describes how the IN-CSE interacts with a DM Server in order to manage the devices. To interact with the DM Server, the IN-CSE needs to establish the communication session with the DM Server, translate requests/responses and notifications between the IN-CSE and the DM Server and discover the management objects in the device and Management Resources in the IN-CSE.</w:t>
      </w:r>
    </w:p>
    <w:p w14:paraId="67C3B84C" w14:textId="77777777" w:rsidR="00AE4D26" w:rsidRDefault="00162066">
      <w:pPr>
        <w:pStyle w:val="BlockText"/>
      </w:pPr>
      <w:r>
        <w:t>NOTE 1: The DM Server interaction is applicable to the case that the DM Server is external to the IN-CSE. NOTE 2: OMA has started the work item called “Management Interface to M2M” [11] whose scope is to define requirements for an interface between the DM Server and the Machine to Machine (M2M) systems on top. This Northbound Interface (NBI) allows M2M service layer to access the DM Server functionality. The requirements for the interaction between the IN-CSE and the DM Server will be specified in [11].</w:t>
      </w:r>
    </w:p>
    <w:p w14:paraId="5A823957" w14:textId="77777777" w:rsidR="00AE4D26" w:rsidRDefault="00162066">
      <w:pPr>
        <w:pStyle w:val="Heading3"/>
      </w:pPr>
      <w:bookmarkStart w:id="98" w:name="communication-session-establishment"/>
      <w:bookmarkEnd w:id="97"/>
      <w:r>
        <w:t>5.5.1 Communication Session Establishment</w:t>
      </w:r>
    </w:p>
    <w:p w14:paraId="50DE9BF7" w14:textId="77777777" w:rsidR="00AE4D26" w:rsidRDefault="00162066">
      <w:r>
        <w:t>The communication session can be initiated by the IN-CSE or by the DM Server. The IN-CSE can initiate the communication session if the IN-CSE needs to interact with the management objects in the device through the DM Server (e.g. an IN-AE sends firmware update Requests by using the [firmware] Resource in the IN-CSE). On the other hands, the DM Server can initiate the communication session if the DM Server detects changes of management objects that the DM Server manages or needs to notify events to the IN-CSE that occurred in the device. In this case, the notifications of management object changes or events can be limited to the cases that the IN-CSE has expressed interests.</w:t>
      </w:r>
    </w:p>
    <w:p w14:paraId="07123903" w14:textId="77777777" w:rsidR="00AE4D26" w:rsidRDefault="00162066">
      <w:pPr>
        <w:pStyle w:val="BodyText"/>
      </w:pPr>
      <w:r>
        <w:t>The multiple communication sessions can be established between the IN-CSE and the DM Server depending on the communication environments and the protocols to be used for the communication session. The requirements for the communication session between the IN-CSE and the DM Server will be specified by [11].</w:t>
      </w:r>
    </w:p>
    <w:p w14:paraId="6121D93E" w14:textId="77777777" w:rsidR="00AE4D26" w:rsidRDefault="00162066">
      <w:pPr>
        <w:pStyle w:val="BlockText"/>
      </w:pPr>
      <w:r>
        <w:t>NOTE: Both OMA DM 1.3 and DM 2.0 support the concept of the management session, but the established communication session between the IN-CSE and the DM Server does not imply the immediate management session establishment between the DM Server and the DM Client.</w:t>
      </w:r>
    </w:p>
    <w:p w14:paraId="6A97FF5B" w14:textId="77777777" w:rsidR="00AE4D26" w:rsidRDefault="00162066">
      <w:pPr>
        <w:pStyle w:val="Heading3"/>
      </w:pPr>
      <w:bookmarkStart w:id="99" w:name="X30bcd9407c8cd47249886d18e1f859d6aa2a8e9"/>
      <w:bookmarkEnd w:id="98"/>
      <w:r>
        <w:t>5.5.2 Translation of Requests and Responses between IN-CSE and DM Server</w:t>
      </w:r>
    </w:p>
    <w:p w14:paraId="642C2C1C" w14:textId="77777777" w:rsidR="00AE4D26" w:rsidRDefault="00162066">
      <w:r>
        <w:t>The present document specifies how oneM2M service layer protocol regarding the device management shall be mapped to OMA DM protocol. The interaction between the IN-CSE and the DM Server lies between these two protocols and the Requests/Responses from those two protocols shall be properly translated by the interactions between the IN-CSE and the DM Server. Specifications for Requests/Responses translations between the IN-CSE and the DM Server is out of scope of the present document, and the requirements for the Requests/Responses translation will be specified by [11].</w:t>
      </w:r>
    </w:p>
    <w:p w14:paraId="0DA51726" w14:textId="77777777" w:rsidR="00AE4D26" w:rsidRDefault="00162066">
      <w:pPr>
        <w:pStyle w:val="Heading3"/>
      </w:pPr>
      <w:bookmarkStart w:id="100" w:name="Xe90cc0b6e61fe51e168e4580b817fcb56e1b560"/>
      <w:bookmarkEnd w:id="99"/>
      <w:r>
        <w:lastRenderedPageBreak/>
        <w:t>5.5.3 Discovery and Subscription for management objects</w:t>
      </w:r>
    </w:p>
    <w:p w14:paraId="1175D2A4" w14:textId="77777777" w:rsidR="00AE4D26" w:rsidRDefault="00162066">
      <w:r>
        <w:t>Being triggered by oneM2M service layer, the interactions between the IN-CSE and the DM Server can provide the following functionalities:</w:t>
      </w:r>
    </w:p>
    <w:p w14:paraId="701E9C24" w14:textId="77777777" w:rsidR="00AE4D26" w:rsidRDefault="00162066">
      <w:pPr>
        <w:numPr>
          <w:ilvl w:val="0"/>
          <w:numId w:val="24"/>
        </w:numPr>
      </w:pPr>
      <w:r>
        <w:t>Discovery of management objects in the devices of interest.</w:t>
      </w:r>
    </w:p>
    <w:p w14:paraId="6159049E" w14:textId="77777777" w:rsidR="00AE4D26" w:rsidRDefault="00162066">
      <w:pPr>
        <w:numPr>
          <w:ilvl w:val="0"/>
          <w:numId w:val="24"/>
        </w:numPr>
      </w:pPr>
      <w:r>
        <w:t>Subscription to management objects for being notified for the interested events.</w:t>
      </w:r>
    </w:p>
    <w:p w14:paraId="2F12FED6" w14:textId="77777777" w:rsidR="00AE4D26" w:rsidRDefault="00162066">
      <w:r>
        <w:t>With the discovery and the subscription to the management objects in the device, the IN-CSE can be capable to synchronize the &lt;</w:t>
      </w:r>
      <w:proofErr w:type="spellStart"/>
      <w:r>
        <w:t>mgmtObj</w:t>
      </w:r>
      <w:proofErr w:type="spellEnd"/>
      <w:r>
        <w:t>&gt; Management Resources with management objects in the device.</w:t>
      </w:r>
    </w:p>
    <w:p w14:paraId="06C71EA1" w14:textId="77777777" w:rsidR="00AE4D26" w:rsidRDefault="00162066">
      <w:pPr>
        <w:pStyle w:val="BodyText"/>
      </w:pPr>
      <w:r>
        <w:t>Note that requirements for the discovery and subscription for management objects will be specified by [11].</w:t>
      </w:r>
    </w:p>
    <w:p w14:paraId="1FEEB386" w14:textId="77777777" w:rsidR="00AE4D26" w:rsidRDefault="00162066">
      <w:pPr>
        <w:pStyle w:val="Heading3"/>
      </w:pPr>
      <w:bookmarkStart w:id="101" w:name="access-control-management"/>
      <w:bookmarkEnd w:id="100"/>
      <w:r>
        <w:t>5.5.4 Access Control Management</w:t>
      </w:r>
    </w:p>
    <w:p w14:paraId="2369D587" w14:textId="77777777" w:rsidR="00AE4D26" w:rsidRDefault="00162066">
      <w:r>
        <w:t>For a device under managements, the IN-CSE can have multiple DM Servers that can connect to the device. When receiving the oneM2M Service Layer Requests, the IN-CSE shall first authorize the Request based on the &lt;</w:t>
      </w:r>
      <w:proofErr w:type="spellStart"/>
      <w:r>
        <w:t>accessControlPolicy</w:t>
      </w:r>
      <w:proofErr w:type="spellEnd"/>
      <w:r>
        <w:t>&gt; resource associated with the addressed &lt;</w:t>
      </w:r>
      <w:proofErr w:type="spellStart"/>
      <w:r>
        <w:t>mgmtObj</w:t>
      </w:r>
      <w:proofErr w:type="spellEnd"/>
      <w:r>
        <w:t>&gt; resource, Then, among those DM Servers, the IN-CSE needs to select the proper DM Server that can successfully perform the received Request based on the access rights that each DM Server has. The interaction between the IN-CSE and the DM Server can be used to discover the access rights that the DM Server has. The DM Server is agnostic of the identity or roles used in the service layer.</w:t>
      </w:r>
    </w:p>
    <w:p w14:paraId="2E315836" w14:textId="77777777" w:rsidR="00AE4D26" w:rsidRDefault="00162066">
      <w:pPr>
        <w:pStyle w:val="Heading2"/>
      </w:pPr>
      <w:bookmarkStart w:id="102" w:name="new-management-objects"/>
      <w:bookmarkEnd w:id="101"/>
      <w:bookmarkEnd w:id="96"/>
      <w:r>
        <w:t>5.6 New Management Objects</w:t>
      </w:r>
    </w:p>
    <w:p w14:paraId="3611E3FD" w14:textId="77777777" w:rsidR="00AE4D26" w:rsidRDefault="00162066">
      <w:pPr>
        <w:pStyle w:val="Heading3"/>
      </w:pPr>
      <w:bookmarkStart w:id="103" w:name="m2m-cmdh-policies-mo-mcmdhmo"/>
      <w:r>
        <w:t>5.6.1 M2M CMDH Policies MO (MCMDHMO)</w:t>
      </w:r>
    </w:p>
    <w:p w14:paraId="6764289D" w14:textId="77777777" w:rsidR="00AE4D26" w:rsidRDefault="00162066">
      <w:r>
        <w:t xml:space="preserve">The M2M CMDH Policies MO (MCMDHMO) resides in the Management Tree of any ASN or MN which support Device Management via OMA DM 1.3 and OMA DM 2.0. This MO corresponds to instances of the </w:t>
      </w:r>
      <w:proofErr w:type="spellStart"/>
      <w:r>
        <w:t>cmdhPolicy</w:t>
      </w:r>
      <w:proofErr w:type="spellEnd"/>
      <w:r>
        <w:t xml:space="preserve"> resource and its child resources which all represent subtypes of the </w:t>
      </w:r>
      <w:proofErr w:type="spellStart"/>
      <w:r>
        <w:rPr>
          <w:i/>
          <w:iCs/>
        </w:rPr>
        <w:t>mgmtObj</w:t>
      </w:r>
      <w:proofErr w:type="spellEnd"/>
      <w:r>
        <w:t xml:space="preserve"> resource type, as specified in clause D.12 of the oneM2M functional architecture oneM2M TS-0001 [1] and Annex D.12 of the Service Layer Core Protocol specification TS-0004 [2].</w:t>
      </w:r>
    </w:p>
    <w:p w14:paraId="087708B9" w14:textId="77777777" w:rsidR="00AE4D26" w:rsidRDefault="00162066">
      <w:pPr>
        <w:pStyle w:val="BodyText"/>
      </w:pPr>
      <w:r>
        <w:lastRenderedPageBreak/>
        <w:t>This MO maintains information regarding the remote provisioning and management of CMDH policies.</w:t>
      </w:r>
    </w:p>
    <w:p w14:paraId="59965415" w14:textId="77777777" w:rsidR="00AE4D26" w:rsidRDefault="00162066">
      <w:pPr>
        <w:pStyle w:val="BodyText"/>
      </w:pPr>
      <w:r>
        <w:t>Figure 5.6.1-1 gives the pictorial description of the MCMDHMO.</w:t>
      </w:r>
    </w:p>
    <w:p w14:paraId="77249047" w14:textId="77777777" w:rsidR="00AE4D26" w:rsidRDefault="00162066">
      <w:pPr>
        <w:pStyle w:val="BodyText"/>
      </w:pPr>
      <w:r>
        <w:rPr>
          <w:noProof/>
        </w:rPr>
        <w:drawing>
          <wp:inline distT="0" distB="0" distL="0" distR="0" wp14:anchorId="36521F60" wp14:editId="078A65A5">
            <wp:extent cx="6108700" cy="8284476"/>
            <wp:effectExtent l="0" t="0" r="0" b="0"/>
            <wp:docPr id="109" name="Picture" descr="Figure 5.6.1-1: Structure of OMA-DM compatible M2M CMDH Policies MO (MCMDHMO)"/>
            <wp:cNvGraphicFramePr/>
            <a:graphic xmlns:a="http://schemas.openxmlformats.org/drawingml/2006/main">
              <a:graphicData uri="http://schemas.openxmlformats.org/drawingml/2006/picture">
                <pic:pic xmlns:pic="http://schemas.openxmlformats.org/drawingml/2006/picture">
                  <pic:nvPicPr>
                    <pic:cNvPr id="110" name="Picture" descr="media/image2.png"/>
                    <pic:cNvPicPr>
                      <a:picLocks noChangeAspect="1" noChangeArrowheads="1"/>
                    </pic:cNvPicPr>
                  </pic:nvPicPr>
                  <pic:blipFill>
                    <a:blip r:embed="rId12"/>
                    <a:stretch>
                      <a:fillRect/>
                    </a:stretch>
                  </pic:blipFill>
                  <pic:spPr bwMode="auto">
                    <a:xfrm>
                      <a:off x="0" y="0"/>
                      <a:ext cx="6108700" cy="8284476"/>
                    </a:xfrm>
                    <a:prstGeom prst="rect">
                      <a:avLst/>
                    </a:prstGeom>
                    <a:noFill/>
                    <a:ln w="9525">
                      <a:noFill/>
                      <a:headEnd/>
                      <a:tailEnd/>
                    </a:ln>
                  </pic:spPr>
                </pic:pic>
              </a:graphicData>
            </a:graphic>
          </wp:inline>
        </w:drawing>
      </w:r>
    </w:p>
    <w:p w14:paraId="50BFEE26" w14:textId="77777777" w:rsidR="00AE4D26" w:rsidRDefault="00162066">
      <w:pPr>
        <w:pStyle w:val="BodyText"/>
      </w:pPr>
      <w:r>
        <w:t>The various nodes within this MO are described as follows.</w:t>
      </w:r>
    </w:p>
    <w:p w14:paraId="6E201978" w14:textId="77777777" w:rsidR="00AE4D26" w:rsidRDefault="00162066">
      <w:pPr>
        <w:pStyle w:val="BodyText"/>
      </w:pPr>
      <w:r>
        <w:rPr>
          <w:b/>
          <w:bCs/>
        </w:rPr>
        <w:lastRenderedPageBreak/>
        <w:t>&lt;x&gt;</w:t>
      </w:r>
    </w:p>
    <w:tbl>
      <w:tblPr>
        <w:tblStyle w:val="Table"/>
        <w:tblW w:w="0" w:type="auto"/>
        <w:tblLook w:val="0020" w:firstRow="1" w:lastRow="0" w:firstColumn="0" w:lastColumn="0" w:noHBand="0" w:noVBand="0"/>
      </w:tblPr>
      <w:tblGrid>
        <w:gridCol w:w="950"/>
        <w:gridCol w:w="1666"/>
        <w:gridCol w:w="861"/>
        <w:gridCol w:w="1800"/>
      </w:tblGrid>
      <w:tr w:rsidR="00AE4D26" w14:paraId="445FC30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07DFF7C" w14:textId="77777777" w:rsidR="00AE4D26" w:rsidRDefault="00162066">
            <w:r>
              <w:t>Status</w:t>
            </w:r>
          </w:p>
        </w:tc>
        <w:tc>
          <w:tcPr>
            <w:tcW w:w="0" w:type="auto"/>
          </w:tcPr>
          <w:p w14:paraId="5CBF31A7" w14:textId="77777777" w:rsidR="00AE4D26" w:rsidRDefault="00162066">
            <w:r>
              <w:t>Tree Occurrence</w:t>
            </w:r>
          </w:p>
        </w:tc>
        <w:tc>
          <w:tcPr>
            <w:tcW w:w="0" w:type="auto"/>
          </w:tcPr>
          <w:p w14:paraId="2DE0CC4E" w14:textId="77777777" w:rsidR="00AE4D26" w:rsidRDefault="00162066">
            <w:r>
              <w:t>Format</w:t>
            </w:r>
          </w:p>
        </w:tc>
        <w:tc>
          <w:tcPr>
            <w:tcW w:w="0" w:type="auto"/>
          </w:tcPr>
          <w:p w14:paraId="240A90BF" w14:textId="77777777" w:rsidR="00AE4D26" w:rsidRDefault="00162066">
            <w:r>
              <w:t>Min. Access Types</w:t>
            </w:r>
          </w:p>
        </w:tc>
      </w:tr>
      <w:tr w:rsidR="00AE4D26" w14:paraId="08142679" w14:textId="77777777">
        <w:tc>
          <w:tcPr>
            <w:tcW w:w="0" w:type="auto"/>
          </w:tcPr>
          <w:p w14:paraId="28C8F27A" w14:textId="77777777" w:rsidR="00AE4D26" w:rsidRDefault="00162066">
            <w:r>
              <w:t>Required</w:t>
            </w:r>
          </w:p>
        </w:tc>
        <w:tc>
          <w:tcPr>
            <w:tcW w:w="0" w:type="auto"/>
          </w:tcPr>
          <w:p w14:paraId="400B087D" w14:textId="77777777" w:rsidR="00AE4D26" w:rsidRDefault="00162066">
            <w:r>
              <w:t>One</w:t>
            </w:r>
          </w:p>
        </w:tc>
        <w:tc>
          <w:tcPr>
            <w:tcW w:w="0" w:type="auto"/>
          </w:tcPr>
          <w:p w14:paraId="025178E8" w14:textId="77777777" w:rsidR="00AE4D26" w:rsidRDefault="00162066">
            <w:r>
              <w:t>node</w:t>
            </w:r>
          </w:p>
        </w:tc>
        <w:tc>
          <w:tcPr>
            <w:tcW w:w="0" w:type="auto"/>
          </w:tcPr>
          <w:p w14:paraId="0A98196D" w14:textId="77777777" w:rsidR="00AE4D26" w:rsidRDefault="00162066">
            <w:r>
              <w:t>Get</w:t>
            </w:r>
          </w:p>
        </w:tc>
      </w:tr>
    </w:tbl>
    <w:p w14:paraId="08149916" w14:textId="77777777" w:rsidR="00AE4D26" w:rsidRDefault="00162066">
      <w:pPr>
        <w:pStyle w:val="BodyText"/>
      </w:pPr>
      <w:r>
        <w:t>This placeholder node is the root node for the MCMDHMO which includes all MOs related to CMDH Policy management. The parent node of this node defines the location of this MO in the Management Tree. The Management Object Identifier for the MCMDHMO shall be: “urn:oma:mo:ext-onem2m-mcmdhmo:1.0”. Detailed information about each of the individual MOs included in the MCMDHMO can be found in clause D.12 of the oneM2M Functional Architecture TS-0001.</w:t>
      </w:r>
    </w:p>
    <w:p w14:paraId="1941A0DD" w14:textId="77777777" w:rsidR="00AE4D26" w:rsidRDefault="00162066">
      <w:pPr>
        <w:pStyle w:val="BodyText"/>
      </w:pPr>
      <w:r>
        <w:rPr>
          <w:b/>
          <w:bCs/>
        </w:rPr>
        <w:t>&lt;x&gt;/</w:t>
      </w:r>
      <w:proofErr w:type="spellStart"/>
      <w:r>
        <w:rPr>
          <w:b/>
          <w:bCs/>
        </w:rPr>
        <w:t>cmdhPolicy</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3F27DA95"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5C4EFE2" w14:textId="77777777" w:rsidR="00AE4D26" w:rsidRDefault="00162066">
            <w:r>
              <w:t>Status</w:t>
            </w:r>
          </w:p>
        </w:tc>
        <w:tc>
          <w:tcPr>
            <w:tcW w:w="0" w:type="auto"/>
          </w:tcPr>
          <w:p w14:paraId="6F335EC5" w14:textId="77777777" w:rsidR="00AE4D26" w:rsidRDefault="00162066">
            <w:r>
              <w:t>Tree Occurrence</w:t>
            </w:r>
          </w:p>
        </w:tc>
        <w:tc>
          <w:tcPr>
            <w:tcW w:w="0" w:type="auto"/>
          </w:tcPr>
          <w:p w14:paraId="20C78D76" w14:textId="77777777" w:rsidR="00AE4D26" w:rsidRDefault="00162066">
            <w:r>
              <w:t>Format</w:t>
            </w:r>
          </w:p>
        </w:tc>
        <w:tc>
          <w:tcPr>
            <w:tcW w:w="0" w:type="auto"/>
          </w:tcPr>
          <w:p w14:paraId="228ABAAA" w14:textId="77777777" w:rsidR="00AE4D26" w:rsidRDefault="00162066">
            <w:r>
              <w:t>Min. Access Types</w:t>
            </w:r>
          </w:p>
        </w:tc>
      </w:tr>
      <w:tr w:rsidR="00AE4D26" w14:paraId="52BA482F" w14:textId="77777777">
        <w:tc>
          <w:tcPr>
            <w:tcW w:w="0" w:type="auto"/>
          </w:tcPr>
          <w:p w14:paraId="76F96343" w14:textId="77777777" w:rsidR="00AE4D26" w:rsidRDefault="00162066">
            <w:r>
              <w:t>Required</w:t>
            </w:r>
          </w:p>
        </w:tc>
        <w:tc>
          <w:tcPr>
            <w:tcW w:w="0" w:type="auto"/>
          </w:tcPr>
          <w:p w14:paraId="5861F913" w14:textId="77777777" w:rsidR="00AE4D26" w:rsidRDefault="00162066">
            <w:r>
              <w:t>One</w:t>
            </w:r>
          </w:p>
        </w:tc>
        <w:tc>
          <w:tcPr>
            <w:tcW w:w="0" w:type="auto"/>
          </w:tcPr>
          <w:p w14:paraId="419D31EF" w14:textId="77777777" w:rsidR="00AE4D26" w:rsidRDefault="00162066">
            <w:r>
              <w:t>node</w:t>
            </w:r>
          </w:p>
        </w:tc>
        <w:tc>
          <w:tcPr>
            <w:tcW w:w="0" w:type="auto"/>
          </w:tcPr>
          <w:p w14:paraId="4691641B" w14:textId="77777777" w:rsidR="00AE4D26" w:rsidRDefault="00162066">
            <w:r>
              <w:t>Get</w:t>
            </w:r>
          </w:p>
        </w:tc>
      </w:tr>
    </w:tbl>
    <w:p w14:paraId="4F700DE3" w14:textId="77777777" w:rsidR="00AE4D26" w:rsidRDefault="00162066">
      <w:pPr>
        <w:pStyle w:val="BodyText"/>
      </w:pPr>
      <w:r>
        <w:t xml:space="preserve">This interior node is the parent node of instances of </w:t>
      </w:r>
      <w:proofErr w:type="spellStart"/>
      <w:r>
        <w:t>cmdhPolicy</w:t>
      </w:r>
      <w:proofErr w:type="spellEnd"/>
      <w:r>
        <w:t xml:space="preserve"> </w:t>
      </w:r>
      <w:proofErr w:type="spellStart"/>
      <w:r>
        <w:t>MOs.</w:t>
      </w:r>
      <w:proofErr w:type="spellEnd"/>
    </w:p>
    <w:p w14:paraId="18D19D00" w14:textId="77777777" w:rsidR="00AE4D26" w:rsidRDefault="00162066">
      <w:pPr>
        <w:pStyle w:val="BodyText"/>
      </w:pPr>
      <w:r>
        <w:rPr>
          <w:b/>
          <w:bCs/>
        </w:rPr>
        <w:t>&lt;x&gt;/</w:t>
      </w:r>
      <w:proofErr w:type="spellStart"/>
      <w:r>
        <w:rPr>
          <w:b/>
          <w:bCs/>
        </w:rPr>
        <w:t>cmdhPolicy</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65E22D1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C80D32E" w14:textId="77777777" w:rsidR="00AE4D26" w:rsidRDefault="00162066">
            <w:r>
              <w:t>Status</w:t>
            </w:r>
          </w:p>
        </w:tc>
        <w:tc>
          <w:tcPr>
            <w:tcW w:w="0" w:type="auto"/>
          </w:tcPr>
          <w:p w14:paraId="35325ECF" w14:textId="77777777" w:rsidR="00AE4D26" w:rsidRDefault="00162066">
            <w:r>
              <w:t>Tree Occurrence</w:t>
            </w:r>
          </w:p>
        </w:tc>
        <w:tc>
          <w:tcPr>
            <w:tcW w:w="0" w:type="auto"/>
          </w:tcPr>
          <w:p w14:paraId="686BEF88" w14:textId="77777777" w:rsidR="00AE4D26" w:rsidRDefault="00162066">
            <w:r>
              <w:t>Format</w:t>
            </w:r>
          </w:p>
        </w:tc>
        <w:tc>
          <w:tcPr>
            <w:tcW w:w="0" w:type="auto"/>
          </w:tcPr>
          <w:p w14:paraId="0FD1276D" w14:textId="77777777" w:rsidR="00AE4D26" w:rsidRDefault="00162066">
            <w:r>
              <w:t>Min. Access Types</w:t>
            </w:r>
          </w:p>
        </w:tc>
      </w:tr>
      <w:tr w:rsidR="00AE4D26" w14:paraId="38CAB02B" w14:textId="77777777">
        <w:tc>
          <w:tcPr>
            <w:tcW w:w="0" w:type="auto"/>
          </w:tcPr>
          <w:p w14:paraId="30E93A9A" w14:textId="77777777" w:rsidR="00AE4D26" w:rsidRDefault="00162066">
            <w:r>
              <w:t>Required</w:t>
            </w:r>
          </w:p>
        </w:tc>
        <w:tc>
          <w:tcPr>
            <w:tcW w:w="0" w:type="auto"/>
          </w:tcPr>
          <w:p w14:paraId="7E79FEF5" w14:textId="77777777" w:rsidR="00AE4D26" w:rsidRDefault="00162066">
            <w:proofErr w:type="spellStart"/>
            <w:r>
              <w:t>OneOrMore</w:t>
            </w:r>
            <w:proofErr w:type="spellEnd"/>
          </w:p>
        </w:tc>
        <w:tc>
          <w:tcPr>
            <w:tcW w:w="0" w:type="auto"/>
          </w:tcPr>
          <w:p w14:paraId="2936F51E" w14:textId="77777777" w:rsidR="00AE4D26" w:rsidRDefault="00162066">
            <w:r>
              <w:t>node</w:t>
            </w:r>
          </w:p>
        </w:tc>
        <w:tc>
          <w:tcPr>
            <w:tcW w:w="0" w:type="auto"/>
          </w:tcPr>
          <w:p w14:paraId="3C6639F8" w14:textId="77777777" w:rsidR="00AE4D26" w:rsidRDefault="00162066">
            <w:r>
              <w:t>Get</w:t>
            </w:r>
          </w:p>
        </w:tc>
      </w:tr>
    </w:tbl>
    <w:p w14:paraId="52D529A0" w14:textId="77777777" w:rsidR="00AE4D26" w:rsidRDefault="00162066">
      <w:pPr>
        <w:pStyle w:val="BodyText"/>
      </w:pPr>
      <w:r>
        <w:t xml:space="preserve">This placeholder interior node represents the specific instances of </w:t>
      </w:r>
      <w:proofErr w:type="spellStart"/>
      <w:r>
        <w:t>cmdhPolicy</w:t>
      </w:r>
      <w:proofErr w:type="spellEnd"/>
      <w:r>
        <w:t xml:space="preserve"> </w:t>
      </w:r>
      <w:proofErr w:type="spellStart"/>
      <w:r>
        <w:t>MOs.</w:t>
      </w:r>
      <w:proofErr w:type="spellEnd"/>
    </w:p>
    <w:p w14:paraId="56AACE51" w14:textId="77777777" w:rsidR="00AE4D26" w:rsidRDefault="00162066">
      <w:pPr>
        <w:pStyle w:val="BodyText"/>
      </w:pPr>
      <w:r>
        <w:rPr>
          <w:b/>
          <w:bCs/>
        </w:rPr>
        <w:t>&lt;x&gt;/</w:t>
      </w:r>
      <w:proofErr w:type="spellStart"/>
      <w:r>
        <w:rPr>
          <w:b/>
          <w:bCs/>
        </w:rPr>
        <w:t>cmdhPolicy</w:t>
      </w:r>
      <w:proofErr w:type="spellEnd"/>
      <w:r>
        <w:rPr>
          <w:b/>
          <w:bCs/>
        </w:rPr>
        <w:t>/&lt;x&gt;/name</w:t>
      </w:r>
    </w:p>
    <w:tbl>
      <w:tblPr>
        <w:tblStyle w:val="Table"/>
        <w:tblW w:w="0" w:type="auto"/>
        <w:tblLook w:val="0020" w:firstRow="1" w:lastRow="0" w:firstColumn="0" w:lastColumn="0" w:noHBand="0" w:noVBand="0"/>
      </w:tblPr>
      <w:tblGrid>
        <w:gridCol w:w="950"/>
        <w:gridCol w:w="1666"/>
        <w:gridCol w:w="861"/>
        <w:gridCol w:w="1800"/>
      </w:tblGrid>
      <w:tr w:rsidR="00AE4D26" w14:paraId="5E85E5C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1B9E88B" w14:textId="77777777" w:rsidR="00AE4D26" w:rsidRDefault="00162066">
            <w:r>
              <w:t>Status</w:t>
            </w:r>
          </w:p>
        </w:tc>
        <w:tc>
          <w:tcPr>
            <w:tcW w:w="0" w:type="auto"/>
          </w:tcPr>
          <w:p w14:paraId="041B04A7" w14:textId="77777777" w:rsidR="00AE4D26" w:rsidRDefault="00162066">
            <w:r>
              <w:t>Tree Occurrence</w:t>
            </w:r>
          </w:p>
        </w:tc>
        <w:tc>
          <w:tcPr>
            <w:tcW w:w="0" w:type="auto"/>
          </w:tcPr>
          <w:p w14:paraId="1B8E1A5D" w14:textId="77777777" w:rsidR="00AE4D26" w:rsidRDefault="00162066">
            <w:r>
              <w:t>Format</w:t>
            </w:r>
          </w:p>
        </w:tc>
        <w:tc>
          <w:tcPr>
            <w:tcW w:w="0" w:type="auto"/>
          </w:tcPr>
          <w:p w14:paraId="35963542" w14:textId="77777777" w:rsidR="00AE4D26" w:rsidRDefault="00162066">
            <w:r>
              <w:t>Min. Access Types</w:t>
            </w:r>
          </w:p>
        </w:tc>
      </w:tr>
      <w:tr w:rsidR="00AE4D26" w14:paraId="142D0DBF" w14:textId="77777777">
        <w:tc>
          <w:tcPr>
            <w:tcW w:w="0" w:type="auto"/>
          </w:tcPr>
          <w:p w14:paraId="51CD54CB" w14:textId="77777777" w:rsidR="00AE4D26" w:rsidRDefault="00162066">
            <w:r>
              <w:t>Required</w:t>
            </w:r>
          </w:p>
        </w:tc>
        <w:tc>
          <w:tcPr>
            <w:tcW w:w="0" w:type="auto"/>
          </w:tcPr>
          <w:p w14:paraId="4D3AC47D" w14:textId="77777777" w:rsidR="00AE4D26" w:rsidRDefault="00162066">
            <w:r>
              <w:t>One</w:t>
            </w:r>
          </w:p>
        </w:tc>
        <w:tc>
          <w:tcPr>
            <w:tcW w:w="0" w:type="auto"/>
          </w:tcPr>
          <w:p w14:paraId="6290D9F5" w14:textId="77777777" w:rsidR="00AE4D26" w:rsidRDefault="00162066">
            <w:r>
              <w:t>chr</w:t>
            </w:r>
          </w:p>
        </w:tc>
        <w:tc>
          <w:tcPr>
            <w:tcW w:w="0" w:type="auto"/>
          </w:tcPr>
          <w:p w14:paraId="6A067114" w14:textId="77777777" w:rsidR="00AE4D26" w:rsidRDefault="00162066">
            <w:r>
              <w:t>Get</w:t>
            </w:r>
          </w:p>
        </w:tc>
      </w:tr>
    </w:tbl>
    <w:p w14:paraId="1F750712" w14:textId="77777777" w:rsidR="00AE4D26" w:rsidRDefault="00162066">
      <w:pPr>
        <w:pStyle w:val="BodyText"/>
      </w:pPr>
      <w:r>
        <w:t xml:space="preserve">This leaf node contains the name attribute of a </w:t>
      </w:r>
      <w:proofErr w:type="spellStart"/>
      <w:r>
        <w:t>cmdhPolicy</w:t>
      </w:r>
      <w:proofErr w:type="spellEnd"/>
      <w:r>
        <w:t xml:space="preserve"> resource instance.</w:t>
      </w:r>
    </w:p>
    <w:p w14:paraId="679CF73B" w14:textId="77777777" w:rsidR="00AE4D26" w:rsidRDefault="00162066">
      <w:pPr>
        <w:pStyle w:val="BodyText"/>
      </w:pPr>
      <w:r>
        <w:rPr>
          <w:b/>
          <w:bCs/>
        </w:rPr>
        <w:t>&lt;x&gt;/</w:t>
      </w:r>
      <w:proofErr w:type="spellStart"/>
      <w:r>
        <w:rPr>
          <w:b/>
          <w:bCs/>
        </w:rPr>
        <w:t>cmdhPolicy</w:t>
      </w:r>
      <w:proofErr w:type="spellEnd"/>
      <w:r>
        <w:rPr>
          <w:b/>
          <w:bCs/>
        </w:rPr>
        <w:t>/&lt;x&gt;/</w:t>
      </w:r>
      <w:proofErr w:type="spellStart"/>
      <w:r>
        <w:rPr>
          <w:b/>
          <w:bCs/>
        </w:rPr>
        <w:t>defaultRule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5885B6F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BC58D65" w14:textId="77777777" w:rsidR="00AE4D26" w:rsidRDefault="00162066">
            <w:r>
              <w:t>Status</w:t>
            </w:r>
          </w:p>
        </w:tc>
        <w:tc>
          <w:tcPr>
            <w:tcW w:w="0" w:type="auto"/>
          </w:tcPr>
          <w:p w14:paraId="34CE11F1" w14:textId="77777777" w:rsidR="00AE4D26" w:rsidRDefault="00162066">
            <w:r>
              <w:t>Tree Occurrence</w:t>
            </w:r>
          </w:p>
        </w:tc>
        <w:tc>
          <w:tcPr>
            <w:tcW w:w="0" w:type="auto"/>
          </w:tcPr>
          <w:p w14:paraId="60931182" w14:textId="77777777" w:rsidR="00AE4D26" w:rsidRDefault="00162066">
            <w:r>
              <w:t>Format</w:t>
            </w:r>
          </w:p>
        </w:tc>
        <w:tc>
          <w:tcPr>
            <w:tcW w:w="0" w:type="auto"/>
          </w:tcPr>
          <w:p w14:paraId="05138298" w14:textId="77777777" w:rsidR="00AE4D26" w:rsidRDefault="00162066">
            <w:r>
              <w:t>Min. Access Types</w:t>
            </w:r>
          </w:p>
        </w:tc>
      </w:tr>
      <w:tr w:rsidR="00AE4D26" w14:paraId="00CECCFE" w14:textId="77777777">
        <w:tc>
          <w:tcPr>
            <w:tcW w:w="0" w:type="auto"/>
          </w:tcPr>
          <w:p w14:paraId="1CC81E75" w14:textId="77777777" w:rsidR="00AE4D26" w:rsidRDefault="00162066">
            <w:r>
              <w:t>Required</w:t>
            </w:r>
          </w:p>
        </w:tc>
        <w:tc>
          <w:tcPr>
            <w:tcW w:w="0" w:type="auto"/>
          </w:tcPr>
          <w:p w14:paraId="44453F5A" w14:textId="77777777" w:rsidR="00AE4D26" w:rsidRDefault="00162066">
            <w:r>
              <w:t>One</w:t>
            </w:r>
          </w:p>
        </w:tc>
        <w:tc>
          <w:tcPr>
            <w:tcW w:w="0" w:type="auto"/>
          </w:tcPr>
          <w:p w14:paraId="2F9C3929" w14:textId="77777777" w:rsidR="00AE4D26" w:rsidRDefault="00162066">
            <w:r>
              <w:t>chr</w:t>
            </w:r>
          </w:p>
        </w:tc>
        <w:tc>
          <w:tcPr>
            <w:tcW w:w="0" w:type="auto"/>
          </w:tcPr>
          <w:p w14:paraId="1749AF17" w14:textId="77777777" w:rsidR="00AE4D26" w:rsidRDefault="00162066">
            <w:r>
              <w:t>Get</w:t>
            </w:r>
          </w:p>
        </w:tc>
      </w:tr>
    </w:tbl>
    <w:p w14:paraId="189AD244" w14:textId="77777777" w:rsidR="00AE4D26" w:rsidRDefault="00162066">
      <w:pPr>
        <w:pStyle w:val="BodyText"/>
      </w:pPr>
      <w:r>
        <w:t>This leaf node includes a reference (</w:t>
      </w:r>
      <w:proofErr w:type="spellStart"/>
      <w:r>
        <w:t>mgmntLink</w:t>
      </w:r>
      <w:proofErr w:type="spellEnd"/>
      <w:r>
        <w:t xml:space="preserve">) to an instance of a </w:t>
      </w:r>
      <w:proofErr w:type="spellStart"/>
      <w:r>
        <w:t>cmdhDefaults</w:t>
      </w:r>
      <w:proofErr w:type="spellEnd"/>
      <w:r>
        <w:t xml:space="preserve"> node.</w:t>
      </w:r>
    </w:p>
    <w:p w14:paraId="068131B5" w14:textId="77777777" w:rsidR="00AE4D26" w:rsidRDefault="00162066">
      <w:pPr>
        <w:pStyle w:val="BodyText"/>
      </w:pPr>
      <w:r>
        <w:rPr>
          <w:b/>
          <w:bCs/>
        </w:rPr>
        <w:t>&lt;x&gt;/</w:t>
      </w:r>
      <w:proofErr w:type="spellStart"/>
      <w:r>
        <w:rPr>
          <w:b/>
          <w:bCs/>
        </w:rPr>
        <w:t>cmdhPolicy</w:t>
      </w:r>
      <w:proofErr w:type="spellEnd"/>
      <w:r>
        <w:rPr>
          <w:b/>
          <w:bCs/>
        </w:rPr>
        <w:t>/&lt;x&gt;/</w:t>
      </w:r>
      <w:proofErr w:type="spellStart"/>
      <w:r>
        <w:rPr>
          <w:b/>
          <w:bCs/>
        </w:rPr>
        <w:t>limitRules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65D3925"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55C91CF" w14:textId="77777777" w:rsidR="00AE4D26" w:rsidRDefault="00162066">
            <w:r>
              <w:t>Status</w:t>
            </w:r>
          </w:p>
        </w:tc>
        <w:tc>
          <w:tcPr>
            <w:tcW w:w="0" w:type="auto"/>
          </w:tcPr>
          <w:p w14:paraId="6B527200" w14:textId="77777777" w:rsidR="00AE4D26" w:rsidRDefault="00162066">
            <w:r>
              <w:t>Tree Occurrence</w:t>
            </w:r>
          </w:p>
        </w:tc>
        <w:tc>
          <w:tcPr>
            <w:tcW w:w="0" w:type="auto"/>
          </w:tcPr>
          <w:p w14:paraId="54EC4A3F" w14:textId="77777777" w:rsidR="00AE4D26" w:rsidRDefault="00162066">
            <w:r>
              <w:t>Format</w:t>
            </w:r>
          </w:p>
        </w:tc>
        <w:tc>
          <w:tcPr>
            <w:tcW w:w="0" w:type="auto"/>
          </w:tcPr>
          <w:p w14:paraId="07E925D6" w14:textId="77777777" w:rsidR="00AE4D26" w:rsidRDefault="00162066">
            <w:r>
              <w:t>Min. Access Types</w:t>
            </w:r>
          </w:p>
        </w:tc>
      </w:tr>
      <w:tr w:rsidR="00AE4D26" w14:paraId="1F1C7834" w14:textId="77777777">
        <w:tc>
          <w:tcPr>
            <w:tcW w:w="0" w:type="auto"/>
          </w:tcPr>
          <w:p w14:paraId="1165EEFA" w14:textId="77777777" w:rsidR="00AE4D26" w:rsidRDefault="00162066">
            <w:r>
              <w:t>Required</w:t>
            </w:r>
          </w:p>
        </w:tc>
        <w:tc>
          <w:tcPr>
            <w:tcW w:w="0" w:type="auto"/>
          </w:tcPr>
          <w:p w14:paraId="0E8D9895" w14:textId="77777777" w:rsidR="00AE4D26" w:rsidRDefault="00162066">
            <w:proofErr w:type="spellStart"/>
            <w:r>
              <w:t>OneOrMore</w:t>
            </w:r>
            <w:proofErr w:type="spellEnd"/>
          </w:p>
        </w:tc>
        <w:tc>
          <w:tcPr>
            <w:tcW w:w="0" w:type="auto"/>
          </w:tcPr>
          <w:p w14:paraId="69234299" w14:textId="77777777" w:rsidR="00AE4D26" w:rsidRDefault="00162066">
            <w:r>
              <w:t>chr</w:t>
            </w:r>
          </w:p>
        </w:tc>
        <w:tc>
          <w:tcPr>
            <w:tcW w:w="0" w:type="auto"/>
          </w:tcPr>
          <w:p w14:paraId="08BEE9D0" w14:textId="77777777" w:rsidR="00AE4D26" w:rsidRDefault="00162066">
            <w:r>
              <w:t>Get</w:t>
            </w:r>
          </w:p>
        </w:tc>
      </w:tr>
    </w:tbl>
    <w:p w14:paraId="223C19BE" w14:textId="77777777" w:rsidR="00AE4D26" w:rsidRDefault="00162066">
      <w:pPr>
        <w:pStyle w:val="BodyText"/>
      </w:pPr>
      <w:r>
        <w:t>This leaf node includes a reference (</w:t>
      </w:r>
      <w:proofErr w:type="spellStart"/>
      <w:r>
        <w:t>mgmtLink</w:t>
      </w:r>
      <w:proofErr w:type="spellEnd"/>
      <w:r>
        <w:t xml:space="preserve">) to an instance of a </w:t>
      </w:r>
      <w:proofErr w:type="spellStart"/>
      <w:r>
        <w:t>cmdhLimits</w:t>
      </w:r>
      <w:proofErr w:type="spellEnd"/>
      <w:r>
        <w:t xml:space="preserve"> node.</w:t>
      </w:r>
    </w:p>
    <w:p w14:paraId="76B43FFF" w14:textId="77777777" w:rsidR="00AE4D26" w:rsidRDefault="00162066">
      <w:pPr>
        <w:pStyle w:val="BodyText"/>
      </w:pPr>
      <w:r>
        <w:rPr>
          <w:b/>
          <w:bCs/>
        </w:rPr>
        <w:t>&lt;x&gt;/</w:t>
      </w:r>
      <w:proofErr w:type="spellStart"/>
      <w:r>
        <w:rPr>
          <w:b/>
          <w:bCs/>
        </w:rPr>
        <w:t>cmdhPolicy</w:t>
      </w:r>
      <w:proofErr w:type="spellEnd"/>
      <w:r>
        <w:rPr>
          <w:b/>
          <w:bCs/>
        </w:rPr>
        <w:t>/&lt;x&gt;/</w:t>
      </w:r>
      <w:proofErr w:type="spellStart"/>
      <w:r>
        <w:rPr>
          <w:b/>
          <w:bCs/>
        </w:rPr>
        <w:t>NetworkAccessECRules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43868AB"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C081FC1" w14:textId="77777777" w:rsidR="00AE4D26" w:rsidRDefault="00162066">
            <w:r>
              <w:t>Status</w:t>
            </w:r>
          </w:p>
        </w:tc>
        <w:tc>
          <w:tcPr>
            <w:tcW w:w="0" w:type="auto"/>
          </w:tcPr>
          <w:p w14:paraId="5EB734B5" w14:textId="77777777" w:rsidR="00AE4D26" w:rsidRDefault="00162066">
            <w:r>
              <w:t>Tree Occurrence</w:t>
            </w:r>
          </w:p>
        </w:tc>
        <w:tc>
          <w:tcPr>
            <w:tcW w:w="0" w:type="auto"/>
          </w:tcPr>
          <w:p w14:paraId="356DFEDD" w14:textId="77777777" w:rsidR="00AE4D26" w:rsidRDefault="00162066">
            <w:r>
              <w:t>Format</w:t>
            </w:r>
          </w:p>
        </w:tc>
        <w:tc>
          <w:tcPr>
            <w:tcW w:w="0" w:type="auto"/>
          </w:tcPr>
          <w:p w14:paraId="57D72878" w14:textId="77777777" w:rsidR="00AE4D26" w:rsidRDefault="00162066">
            <w:r>
              <w:t>Min. Access Types</w:t>
            </w:r>
          </w:p>
        </w:tc>
      </w:tr>
      <w:tr w:rsidR="00AE4D26" w14:paraId="76852CBB" w14:textId="77777777">
        <w:tc>
          <w:tcPr>
            <w:tcW w:w="0" w:type="auto"/>
          </w:tcPr>
          <w:p w14:paraId="33146999" w14:textId="77777777" w:rsidR="00AE4D26" w:rsidRDefault="00162066">
            <w:r>
              <w:t>Required</w:t>
            </w:r>
          </w:p>
        </w:tc>
        <w:tc>
          <w:tcPr>
            <w:tcW w:w="0" w:type="auto"/>
          </w:tcPr>
          <w:p w14:paraId="3123E7A0" w14:textId="77777777" w:rsidR="00AE4D26" w:rsidRDefault="00162066">
            <w:proofErr w:type="spellStart"/>
            <w:r>
              <w:t>OneOrMore</w:t>
            </w:r>
            <w:proofErr w:type="spellEnd"/>
          </w:p>
        </w:tc>
        <w:tc>
          <w:tcPr>
            <w:tcW w:w="0" w:type="auto"/>
          </w:tcPr>
          <w:p w14:paraId="4979C52F" w14:textId="77777777" w:rsidR="00AE4D26" w:rsidRDefault="00162066">
            <w:r>
              <w:t>chr</w:t>
            </w:r>
          </w:p>
        </w:tc>
        <w:tc>
          <w:tcPr>
            <w:tcW w:w="0" w:type="auto"/>
          </w:tcPr>
          <w:p w14:paraId="5F8E70AB" w14:textId="77777777" w:rsidR="00AE4D26" w:rsidRDefault="00162066">
            <w:r>
              <w:t>Get</w:t>
            </w:r>
          </w:p>
        </w:tc>
      </w:tr>
    </w:tbl>
    <w:p w14:paraId="6E11EF40" w14:textId="77777777" w:rsidR="00AE4D26" w:rsidRDefault="00162066">
      <w:pPr>
        <w:pStyle w:val="BodyText"/>
      </w:pPr>
      <w:r>
        <w:t>This leaf node includes a reference (</w:t>
      </w:r>
      <w:proofErr w:type="spellStart"/>
      <w:r>
        <w:t>mgmtLink</w:t>
      </w:r>
      <w:proofErr w:type="spellEnd"/>
      <w:r>
        <w:t xml:space="preserve">) to an instance of a </w:t>
      </w:r>
      <w:proofErr w:type="spellStart"/>
      <w:r>
        <w:t>cmdhNetworkAccess</w:t>
      </w:r>
      <w:proofErr w:type="spellEnd"/>
      <w:r>
        <w:t xml:space="preserve"> node.</w:t>
      </w:r>
    </w:p>
    <w:p w14:paraId="41146B0D" w14:textId="77777777" w:rsidR="00AE4D26" w:rsidRDefault="00162066">
      <w:pPr>
        <w:pStyle w:val="BodyText"/>
      </w:pPr>
      <w:r>
        <w:rPr>
          <w:b/>
          <w:bCs/>
        </w:rPr>
        <w:t>&lt;x&gt;/</w:t>
      </w:r>
      <w:proofErr w:type="spellStart"/>
      <w:r>
        <w:rPr>
          <w:b/>
          <w:bCs/>
        </w:rPr>
        <w:t>cmdhPolicy</w:t>
      </w:r>
      <w:proofErr w:type="spellEnd"/>
      <w:r>
        <w:rPr>
          <w:b/>
          <w:bCs/>
        </w:rPr>
        <w:t>/&lt;x&gt;/</w:t>
      </w:r>
      <w:proofErr w:type="spellStart"/>
      <w:r>
        <w:rPr>
          <w:b/>
          <w:bCs/>
        </w:rPr>
        <w:t>bufferRules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341AA104"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75BB4DA" w14:textId="77777777" w:rsidR="00AE4D26" w:rsidRDefault="00162066">
            <w:r>
              <w:t>Status</w:t>
            </w:r>
          </w:p>
        </w:tc>
        <w:tc>
          <w:tcPr>
            <w:tcW w:w="0" w:type="auto"/>
          </w:tcPr>
          <w:p w14:paraId="2435F4F3" w14:textId="77777777" w:rsidR="00AE4D26" w:rsidRDefault="00162066">
            <w:r>
              <w:t>Tree Occurrence</w:t>
            </w:r>
          </w:p>
        </w:tc>
        <w:tc>
          <w:tcPr>
            <w:tcW w:w="0" w:type="auto"/>
          </w:tcPr>
          <w:p w14:paraId="4502DB61" w14:textId="77777777" w:rsidR="00AE4D26" w:rsidRDefault="00162066">
            <w:r>
              <w:t>Format</w:t>
            </w:r>
          </w:p>
        </w:tc>
        <w:tc>
          <w:tcPr>
            <w:tcW w:w="0" w:type="auto"/>
          </w:tcPr>
          <w:p w14:paraId="19A6EE8F" w14:textId="77777777" w:rsidR="00AE4D26" w:rsidRDefault="00162066">
            <w:r>
              <w:t>Min. Access Types</w:t>
            </w:r>
          </w:p>
        </w:tc>
      </w:tr>
      <w:tr w:rsidR="00AE4D26" w14:paraId="5BAC0ED4" w14:textId="77777777">
        <w:tc>
          <w:tcPr>
            <w:tcW w:w="0" w:type="auto"/>
          </w:tcPr>
          <w:p w14:paraId="7C9FF1B6" w14:textId="77777777" w:rsidR="00AE4D26" w:rsidRDefault="00162066">
            <w:r>
              <w:t>Required</w:t>
            </w:r>
          </w:p>
        </w:tc>
        <w:tc>
          <w:tcPr>
            <w:tcW w:w="0" w:type="auto"/>
          </w:tcPr>
          <w:p w14:paraId="1F08DC77" w14:textId="77777777" w:rsidR="00AE4D26" w:rsidRDefault="00162066">
            <w:proofErr w:type="spellStart"/>
            <w:r>
              <w:t>OneOrMore</w:t>
            </w:r>
            <w:proofErr w:type="spellEnd"/>
          </w:p>
        </w:tc>
        <w:tc>
          <w:tcPr>
            <w:tcW w:w="0" w:type="auto"/>
          </w:tcPr>
          <w:p w14:paraId="31FE72C2" w14:textId="77777777" w:rsidR="00AE4D26" w:rsidRDefault="00162066">
            <w:r>
              <w:t>chr</w:t>
            </w:r>
          </w:p>
        </w:tc>
        <w:tc>
          <w:tcPr>
            <w:tcW w:w="0" w:type="auto"/>
          </w:tcPr>
          <w:p w14:paraId="098558CB" w14:textId="77777777" w:rsidR="00AE4D26" w:rsidRDefault="00162066">
            <w:r>
              <w:t>Get</w:t>
            </w:r>
          </w:p>
        </w:tc>
      </w:tr>
    </w:tbl>
    <w:p w14:paraId="72C1C5DC" w14:textId="77777777" w:rsidR="00AE4D26" w:rsidRDefault="00162066">
      <w:pPr>
        <w:pStyle w:val="BodyText"/>
      </w:pPr>
      <w:r>
        <w:lastRenderedPageBreak/>
        <w:t>This leaf node includes a reference (</w:t>
      </w:r>
      <w:proofErr w:type="spellStart"/>
      <w:r>
        <w:t>mgmntLink</w:t>
      </w:r>
      <w:proofErr w:type="spellEnd"/>
      <w:r>
        <w:t xml:space="preserve">) to an instance of a </w:t>
      </w:r>
      <w:proofErr w:type="spellStart"/>
      <w:r>
        <w:t>cmdhBuffer</w:t>
      </w:r>
      <w:proofErr w:type="spellEnd"/>
      <w:r>
        <w:t xml:space="preserve"> node.</w:t>
      </w:r>
    </w:p>
    <w:p w14:paraId="0ED089E0" w14:textId="77777777" w:rsidR="00AE4D26" w:rsidRDefault="00162066">
      <w:pPr>
        <w:pStyle w:val="BodyText"/>
      </w:pPr>
      <w:r>
        <w:rPr>
          <w:b/>
          <w:bCs/>
        </w:rPr>
        <w:t>&lt;x&gt;/</w:t>
      </w:r>
      <w:proofErr w:type="spellStart"/>
      <w:r>
        <w:rPr>
          <w:b/>
          <w:bCs/>
        </w:rPr>
        <w:t>activeCmdhPolicy</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677DDC1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1462113" w14:textId="77777777" w:rsidR="00AE4D26" w:rsidRDefault="00162066">
            <w:r>
              <w:t>Status</w:t>
            </w:r>
          </w:p>
        </w:tc>
        <w:tc>
          <w:tcPr>
            <w:tcW w:w="0" w:type="auto"/>
          </w:tcPr>
          <w:p w14:paraId="2A6FD9C7" w14:textId="77777777" w:rsidR="00AE4D26" w:rsidRDefault="00162066">
            <w:r>
              <w:t>Tree Occurrence</w:t>
            </w:r>
          </w:p>
        </w:tc>
        <w:tc>
          <w:tcPr>
            <w:tcW w:w="0" w:type="auto"/>
          </w:tcPr>
          <w:p w14:paraId="20027525" w14:textId="77777777" w:rsidR="00AE4D26" w:rsidRDefault="00162066">
            <w:r>
              <w:t>Format</w:t>
            </w:r>
          </w:p>
        </w:tc>
        <w:tc>
          <w:tcPr>
            <w:tcW w:w="0" w:type="auto"/>
          </w:tcPr>
          <w:p w14:paraId="1954DBB8" w14:textId="77777777" w:rsidR="00AE4D26" w:rsidRDefault="00162066">
            <w:r>
              <w:t>Min. Access Types</w:t>
            </w:r>
          </w:p>
        </w:tc>
      </w:tr>
      <w:tr w:rsidR="00AE4D26" w14:paraId="59322F92" w14:textId="77777777">
        <w:tc>
          <w:tcPr>
            <w:tcW w:w="0" w:type="auto"/>
          </w:tcPr>
          <w:p w14:paraId="627030D2" w14:textId="77777777" w:rsidR="00AE4D26" w:rsidRDefault="00162066">
            <w:r>
              <w:t>Required</w:t>
            </w:r>
          </w:p>
        </w:tc>
        <w:tc>
          <w:tcPr>
            <w:tcW w:w="0" w:type="auto"/>
          </w:tcPr>
          <w:p w14:paraId="050DCE6C" w14:textId="77777777" w:rsidR="00AE4D26" w:rsidRDefault="00162066">
            <w:r>
              <w:t>One</w:t>
            </w:r>
          </w:p>
        </w:tc>
        <w:tc>
          <w:tcPr>
            <w:tcW w:w="0" w:type="auto"/>
          </w:tcPr>
          <w:p w14:paraId="7DB4A872" w14:textId="77777777" w:rsidR="00AE4D26" w:rsidRDefault="00162066">
            <w:r>
              <w:t>Node</w:t>
            </w:r>
          </w:p>
        </w:tc>
        <w:tc>
          <w:tcPr>
            <w:tcW w:w="0" w:type="auto"/>
          </w:tcPr>
          <w:p w14:paraId="16AF2BDB" w14:textId="77777777" w:rsidR="00AE4D26" w:rsidRDefault="00162066">
            <w:r>
              <w:t>Get</w:t>
            </w:r>
          </w:p>
        </w:tc>
      </w:tr>
    </w:tbl>
    <w:p w14:paraId="7557EB06" w14:textId="77777777" w:rsidR="00AE4D26" w:rsidRDefault="00162066">
      <w:pPr>
        <w:pStyle w:val="BodyText"/>
      </w:pPr>
      <w:r>
        <w:t xml:space="preserve">This interior node is the parent node of an </w:t>
      </w:r>
      <w:proofErr w:type="spellStart"/>
      <w:r>
        <w:t>activeCmdhPolicy</w:t>
      </w:r>
      <w:proofErr w:type="spellEnd"/>
      <w:r>
        <w:t xml:space="preserve"> MO instance.</w:t>
      </w:r>
    </w:p>
    <w:p w14:paraId="48E0301A" w14:textId="77777777" w:rsidR="00AE4D26" w:rsidRDefault="00162066">
      <w:pPr>
        <w:pStyle w:val="BodyText"/>
      </w:pPr>
      <w:r>
        <w:rPr>
          <w:b/>
          <w:bCs/>
        </w:rPr>
        <w:t>&lt;x&gt;/</w:t>
      </w:r>
      <w:proofErr w:type="spellStart"/>
      <w:r>
        <w:rPr>
          <w:b/>
          <w:bCs/>
        </w:rPr>
        <w:t>activeCmdhPolicy</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47BDA68B"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BA23713" w14:textId="77777777" w:rsidR="00AE4D26" w:rsidRDefault="00162066">
            <w:r>
              <w:t>Status</w:t>
            </w:r>
          </w:p>
        </w:tc>
        <w:tc>
          <w:tcPr>
            <w:tcW w:w="0" w:type="auto"/>
          </w:tcPr>
          <w:p w14:paraId="7927C7BD" w14:textId="77777777" w:rsidR="00AE4D26" w:rsidRDefault="00162066">
            <w:r>
              <w:t>Tree Occurrence</w:t>
            </w:r>
          </w:p>
        </w:tc>
        <w:tc>
          <w:tcPr>
            <w:tcW w:w="0" w:type="auto"/>
          </w:tcPr>
          <w:p w14:paraId="062696D3" w14:textId="77777777" w:rsidR="00AE4D26" w:rsidRDefault="00162066">
            <w:r>
              <w:t>Format</w:t>
            </w:r>
          </w:p>
        </w:tc>
        <w:tc>
          <w:tcPr>
            <w:tcW w:w="0" w:type="auto"/>
          </w:tcPr>
          <w:p w14:paraId="1174C531" w14:textId="77777777" w:rsidR="00AE4D26" w:rsidRDefault="00162066">
            <w:r>
              <w:t>Min. Access Types</w:t>
            </w:r>
          </w:p>
        </w:tc>
      </w:tr>
      <w:tr w:rsidR="00AE4D26" w14:paraId="04A594EC" w14:textId="77777777">
        <w:tc>
          <w:tcPr>
            <w:tcW w:w="0" w:type="auto"/>
          </w:tcPr>
          <w:p w14:paraId="51AAEFBF" w14:textId="77777777" w:rsidR="00AE4D26" w:rsidRDefault="00162066">
            <w:r>
              <w:t>Required</w:t>
            </w:r>
          </w:p>
        </w:tc>
        <w:tc>
          <w:tcPr>
            <w:tcW w:w="0" w:type="auto"/>
          </w:tcPr>
          <w:p w14:paraId="25BC56A5" w14:textId="77777777" w:rsidR="00AE4D26" w:rsidRDefault="00AE4D26"/>
        </w:tc>
        <w:tc>
          <w:tcPr>
            <w:tcW w:w="0" w:type="auto"/>
          </w:tcPr>
          <w:p w14:paraId="4554ACC4" w14:textId="77777777" w:rsidR="00AE4D26" w:rsidRDefault="00162066">
            <w:r>
              <w:t>One</w:t>
            </w:r>
          </w:p>
        </w:tc>
        <w:tc>
          <w:tcPr>
            <w:tcW w:w="0" w:type="auto"/>
          </w:tcPr>
          <w:p w14:paraId="5C74B737" w14:textId="77777777" w:rsidR="00AE4D26" w:rsidRDefault="00162066">
            <w:r>
              <w:t>node</w:t>
            </w:r>
          </w:p>
        </w:tc>
      </w:tr>
    </w:tbl>
    <w:p w14:paraId="5F4ED057" w14:textId="77777777" w:rsidR="00AE4D26" w:rsidRDefault="00162066">
      <w:pPr>
        <w:pStyle w:val="BodyText"/>
      </w:pPr>
      <w:r>
        <w:t xml:space="preserve">This placeholder node represents an instance of a </w:t>
      </w:r>
      <w:proofErr w:type="spellStart"/>
      <w:r>
        <w:t>activeCmdhPolicy</w:t>
      </w:r>
      <w:proofErr w:type="spellEnd"/>
      <w:r>
        <w:t xml:space="preserve"> MO.</w:t>
      </w:r>
    </w:p>
    <w:p w14:paraId="6D9B72B1" w14:textId="77777777" w:rsidR="00AE4D26" w:rsidRDefault="00162066">
      <w:pPr>
        <w:pStyle w:val="BodyText"/>
      </w:pPr>
      <w:r>
        <w:rPr>
          <w:b/>
          <w:bCs/>
        </w:rPr>
        <w:t>&lt;x&gt;/</w:t>
      </w:r>
      <w:proofErr w:type="spellStart"/>
      <w:r>
        <w:rPr>
          <w:b/>
          <w:bCs/>
        </w:rPr>
        <w:t>activeCmdhPolicy</w:t>
      </w:r>
      <w:proofErr w:type="spellEnd"/>
      <w:r>
        <w:rPr>
          <w:b/>
          <w:bCs/>
        </w:rPr>
        <w:t>/&lt;x&gt;/enable</w:t>
      </w:r>
    </w:p>
    <w:tbl>
      <w:tblPr>
        <w:tblStyle w:val="Table"/>
        <w:tblW w:w="0" w:type="auto"/>
        <w:tblLook w:val="0020" w:firstRow="1" w:lastRow="0" w:firstColumn="0" w:lastColumn="0" w:noHBand="0" w:noVBand="0"/>
      </w:tblPr>
      <w:tblGrid>
        <w:gridCol w:w="950"/>
        <w:gridCol w:w="1666"/>
        <w:gridCol w:w="861"/>
        <w:gridCol w:w="1800"/>
      </w:tblGrid>
      <w:tr w:rsidR="00AE4D26" w14:paraId="02D15A6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F8BEF60" w14:textId="77777777" w:rsidR="00AE4D26" w:rsidRDefault="00162066">
            <w:r>
              <w:t>Status</w:t>
            </w:r>
          </w:p>
        </w:tc>
        <w:tc>
          <w:tcPr>
            <w:tcW w:w="0" w:type="auto"/>
          </w:tcPr>
          <w:p w14:paraId="366B387A" w14:textId="77777777" w:rsidR="00AE4D26" w:rsidRDefault="00162066">
            <w:r>
              <w:t>Tree Occurrence</w:t>
            </w:r>
          </w:p>
        </w:tc>
        <w:tc>
          <w:tcPr>
            <w:tcW w:w="0" w:type="auto"/>
          </w:tcPr>
          <w:p w14:paraId="4A626AE0" w14:textId="77777777" w:rsidR="00AE4D26" w:rsidRDefault="00162066">
            <w:r>
              <w:t>Format</w:t>
            </w:r>
          </w:p>
        </w:tc>
        <w:tc>
          <w:tcPr>
            <w:tcW w:w="0" w:type="auto"/>
          </w:tcPr>
          <w:p w14:paraId="3CAAE2F3" w14:textId="77777777" w:rsidR="00AE4D26" w:rsidRDefault="00162066">
            <w:r>
              <w:t>Min. Access Types</w:t>
            </w:r>
          </w:p>
        </w:tc>
      </w:tr>
      <w:tr w:rsidR="00AE4D26" w14:paraId="6B2A09E3" w14:textId="77777777">
        <w:tc>
          <w:tcPr>
            <w:tcW w:w="0" w:type="auto"/>
          </w:tcPr>
          <w:p w14:paraId="3484BD0A" w14:textId="77777777" w:rsidR="00AE4D26" w:rsidRDefault="00162066">
            <w:r>
              <w:t>Required</w:t>
            </w:r>
          </w:p>
        </w:tc>
        <w:tc>
          <w:tcPr>
            <w:tcW w:w="0" w:type="auto"/>
          </w:tcPr>
          <w:p w14:paraId="6354E9E5" w14:textId="77777777" w:rsidR="00AE4D26" w:rsidRDefault="00162066">
            <w:r>
              <w:t>One</w:t>
            </w:r>
          </w:p>
        </w:tc>
        <w:tc>
          <w:tcPr>
            <w:tcW w:w="0" w:type="auto"/>
          </w:tcPr>
          <w:p w14:paraId="4B9DEF0D" w14:textId="77777777" w:rsidR="00AE4D26" w:rsidRDefault="00162066">
            <w:r>
              <w:t>chr</w:t>
            </w:r>
          </w:p>
        </w:tc>
        <w:tc>
          <w:tcPr>
            <w:tcW w:w="0" w:type="auto"/>
          </w:tcPr>
          <w:p w14:paraId="04E89F0B" w14:textId="77777777" w:rsidR="00AE4D26" w:rsidRDefault="00162066">
            <w:r>
              <w:t>Get</w:t>
            </w:r>
          </w:p>
        </w:tc>
      </w:tr>
    </w:tbl>
    <w:p w14:paraId="46CA3FB4" w14:textId="77777777" w:rsidR="00AE4D26" w:rsidRDefault="00162066">
      <w:pPr>
        <w:pStyle w:val="BodyText"/>
      </w:pPr>
      <w:r>
        <w:t xml:space="preserve">This leaf node includes a reference to the currently active instance of the </w:t>
      </w:r>
      <w:proofErr w:type="spellStart"/>
      <w:r>
        <w:t>cmdhPolicy</w:t>
      </w:r>
      <w:proofErr w:type="spellEnd"/>
      <w:r>
        <w:t xml:space="preserve"> MO.</w:t>
      </w:r>
    </w:p>
    <w:p w14:paraId="57FAA824" w14:textId="77777777" w:rsidR="00AE4D26" w:rsidRDefault="00162066">
      <w:pPr>
        <w:pStyle w:val="BodyText"/>
      </w:pPr>
      <w:r>
        <w:rPr>
          <w:b/>
          <w:bCs/>
        </w:rPr>
        <w:t>&lt;x&gt;/</w:t>
      </w:r>
      <w:proofErr w:type="spellStart"/>
      <w:r>
        <w:rPr>
          <w:b/>
          <w:bCs/>
        </w:rPr>
        <w:t>cmdhDefaults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A4ADB4B"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6115F6B" w14:textId="77777777" w:rsidR="00AE4D26" w:rsidRDefault="00162066">
            <w:r>
              <w:t>Status</w:t>
            </w:r>
          </w:p>
        </w:tc>
        <w:tc>
          <w:tcPr>
            <w:tcW w:w="0" w:type="auto"/>
          </w:tcPr>
          <w:p w14:paraId="23866CC1" w14:textId="77777777" w:rsidR="00AE4D26" w:rsidRDefault="00162066">
            <w:r>
              <w:t>Tree Occurrence</w:t>
            </w:r>
          </w:p>
        </w:tc>
        <w:tc>
          <w:tcPr>
            <w:tcW w:w="0" w:type="auto"/>
          </w:tcPr>
          <w:p w14:paraId="7706FCA1" w14:textId="77777777" w:rsidR="00AE4D26" w:rsidRDefault="00162066">
            <w:r>
              <w:t>Format</w:t>
            </w:r>
          </w:p>
        </w:tc>
        <w:tc>
          <w:tcPr>
            <w:tcW w:w="0" w:type="auto"/>
          </w:tcPr>
          <w:p w14:paraId="6216A87E" w14:textId="77777777" w:rsidR="00AE4D26" w:rsidRDefault="00162066">
            <w:r>
              <w:t>Min. Access Types</w:t>
            </w:r>
          </w:p>
        </w:tc>
      </w:tr>
      <w:tr w:rsidR="00AE4D26" w14:paraId="4C2AEFDD" w14:textId="77777777">
        <w:tc>
          <w:tcPr>
            <w:tcW w:w="0" w:type="auto"/>
          </w:tcPr>
          <w:p w14:paraId="44CB86D7" w14:textId="77777777" w:rsidR="00AE4D26" w:rsidRDefault="00162066">
            <w:r>
              <w:t>Required</w:t>
            </w:r>
          </w:p>
        </w:tc>
        <w:tc>
          <w:tcPr>
            <w:tcW w:w="0" w:type="auto"/>
          </w:tcPr>
          <w:p w14:paraId="4F00C198" w14:textId="77777777" w:rsidR="00AE4D26" w:rsidRDefault="00162066">
            <w:r>
              <w:t>One</w:t>
            </w:r>
          </w:p>
        </w:tc>
        <w:tc>
          <w:tcPr>
            <w:tcW w:w="0" w:type="auto"/>
          </w:tcPr>
          <w:p w14:paraId="6B0FB5BD" w14:textId="77777777" w:rsidR="00AE4D26" w:rsidRDefault="00162066">
            <w:r>
              <w:t>node</w:t>
            </w:r>
          </w:p>
        </w:tc>
        <w:tc>
          <w:tcPr>
            <w:tcW w:w="0" w:type="auto"/>
          </w:tcPr>
          <w:p w14:paraId="54BC057A" w14:textId="77777777" w:rsidR="00AE4D26" w:rsidRDefault="00162066">
            <w:r>
              <w:t>Get</w:t>
            </w:r>
          </w:p>
        </w:tc>
      </w:tr>
    </w:tbl>
    <w:p w14:paraId="2640C342" w14:textId="77777777" w:rsidR="00AE4D26" w:rsidRDefault="00162066">
      <w:pPr>
        <w:pStyle w:val="BodyText"/>
      </w:pPr>
      <w:r>
        <w:t xml:space="preserve">This interior node is the parent node of instances of the </w:t>
      </w:r>
      <w:proofErr w:type="spellStart"/>
      <w:r>
        <w:t>cmdhDefaults</w:t>
      </w:r>
      <w:proofErr w:type="spellEnd"/>
      <w:r>
        <w:t xml:space="preserve"> MO. This MO defines which CMDH related parameters will be used by default when a request or response message contains the </w:t>
      </w:r>
      <w:r>
        <w:rPr>
          <w:i/>
          <w:iCs/>
        </w:rPr>
        <w:t>Event Category</w:t>
      </w:r>
      <w:r>
        <w:t xml:space="preserve"> parameter but not any other CMDH related parameters and which default </w:t>
      </w:r>
      <w:r>
        <w:rPr>
          <w:i/>
          <w:iCs/>
        </w:rPr>
        <w:t>Event Category</w:t>
      </w:r>
      <w:r>
        <w:t xml:space="preserve"> parameter shall be used when none is given in the message.</w:t>
      </w:r>
    </w:p>
    <w:p w14:paraId="1D8F89E1" w14:textId="77777777" w:rsidR="00AE4D26" w:rsidRDefault="00162066">
      <w:pPr>
        <w:pStyle w:val="BodyText"/>
      </w:pPr>
      <w:r>
        <w:rPr>
          <w:b/>
          <w:bCs/>
        </w:rPr>
        <w:t>&lt;x&gt;/</w:t>
      </w:r>
      <w:proofErr w:type="spellStart"/>
      <w:r>
        <w:rPr>
          <w:b/>
          <w:bCs/>
        </w:rPr>
        <w:t>cmdhDefaults</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194E0E2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6A93A7B" w14:textId="77777777" w:rsidR="00AE4D26" w:rsidRDefault="00162066">
            <w:r>
              <w:t>Status</w:t>
            </w:r>
          </w:p>
        </w:tc>
        <w:tc>
          <w:tcPr>
            <w:tcW w:w="0" w:type="auto"/>
          </w:tcPr>
          <w:p w14:paraId="45354DEF" w14:textId="77777777" w:rsidR="00AE4D26" w:rsidRDefault="00162066">
            <w:r>
              <w:t>Tree Occurrence</w:t>
            </w:r>
          </w:p>
        </w:tc>
        <w:tc>
          <w:tcPr>
            <w:tcW w:w="0" w:type="auto"/>
          </w:tcPr>
          <w:p w14:paraId="28FBAE14" w14:textId="77777777" w:rsidR="00AE4D26" w:rsidRDefault="00162066">
            <w:r>
              <w:t>Format</w:t>
            </w:r>
          </w:p>
        </w:tc>
        <w:tc>
          <w:tcPr>
            <w:tcW w:w="0" w:type="auto"/>
          </w:tcPr>
          <w:p w14:paraId="5A521074" w14:textId="77777777" w:rsidR="00AE4D26" w:rsidRDefault="00162066">
            <w:r>
              <w:t>Min. Access Types</w:t>
            </w:r>
          </w:p>
        </w:tc>
      </w:tr>
      <w:tr w:rsidR="00AE4D26" w14:paraId="2E98F4AA" w14:textId="77777777">
        <w:tc>
          <w:tcPr>
            <w:tcW w:w="0" w:type="auto"/>
          </w:tcPr>
          <w:p w14:paraId="6281CA1A" w14:textId="77777777" w:rsidR="00AE4D26" w:rsidRDefault="00162066">
            <w:r>
              <w:t>Required</w:t>
            </w:r>
          </w:p>
        </w:tc>
        <w:tc>
          <w:tcPr>
            <w:tcW w:w="0" w:type="auto"/>
          </w:tcPr>
          <w:p w14:paraId="283342C7" w14:textId="77777777" w:rsidR="00AE4D26" w:rsidRDefault="00162066">
            <w:proofErr w:type="spellStart"/>
            <w:r>
              <w:t>OneOrMore</w:t>
            </w:r>
            <w:proofErr w:type="spellEnd"/>
          </w:p>
        </w:tc>
        <w:tc>
          <w:tcPr>
            <w:tcW w:w="0" w:type="auto"/>
          </w:tcPr>
          <w:p w14:paraId="5195A562" w14:textId="77777777" w:rsidR="00AE4D26" w:rsidRDefault="00162066">
            <w:r>
              <w:t>node</w:t>
            </w:r>
          </w:p>
        </w:tc>
        <w:tc>
          <w:tcPr>
            <w:tcW w:w="0" w:type="auto"/>
          </w:tcPr>
          <w:p w14:paraId="74F67950" w14:textId="77777777" w:rsidR="00AE4D26" w:rsidRDefault="00162066">
            <w:r>
              <w:t>Get</w:t>
            </w:r>
          </w:p>
        </w:tc>
      </w:tr>
    </w:tbl>
    <w:p w14:paraId="3CEEE850" w14:textId="77777777" w:rsidR="00AE4D26" w:rsidRDefault="00162066">
      <w:pPr>
        <w:pStyle w:val="BodyText"/>
      </w:pPr>
      <w:r>
        <w:t xml:space="preserve">This placeholder node represents the instances of </w:t>
      </w:r>
      <w:proofErr w:type="spellStart"/>
      <w:r>
        <w:t>cmdhDefaults</w:t>
      </w:r>
      <w:proofErr w:type="spellEnd"/>
      <w:r>
        <w:t xml:space="preserve"> </w:t>
      </w:r>
      <w:proofErr w:type="spellStart"/>
      <w:r>
        <w:t>MOs.</w:t>
      </w:r>
      <w:proofErr w:type="spellEnd"/>
    </w:p>
    <w:p w14:paraId="345314A3" w14:textId="77777777" w:rsidR="00AE4D26" w:rsidRDefault="00162066">
      <w:pPr>
        <w:pStyle w:val="BodyText"/>
      </w:pPr>
      <w:r>
        <w:rPr>
          <w:b/>
          <w:bCs/>
        </w:rPr>
        <w:t>&lt;x&gt;/</w:t>
      </w:r>
      <w:proofErr w:type="spellStart"/>
      <w:r>
        <w:rPr>
          <w:b/>
          <w:bCs/>
        </w:rPr>
        <w:t>cmdhDefaults</w:t>
      </w:r>
      <w:proofErr w:type="spellEnd"/>
      <w:r>
        <w:rPr>
          <w:b/>
          <w:bCs/>
        </w:rPr>
        <w:t>/&lt;x&gt;/</w:t>
      </w:r>
      <w:proofErr w:type="spellStart"/>
      <w:r>
        <w:rPr>
          <w:b/>
          <w:bCs/>
        </w:rPr>
        <w:t>defaultECRules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424966A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24B874E" w14:textId="77777777" w:rsidR="00AE4D26" w:rsidRDefault="00162066">
            <w:r>
              <w:t>Status</w:t>
            </w:r>
          </w:p>
        </w:tc>
        <w:tc>
          <w:tcPr>
            <w:tcW w:w="0" w:type="auto"/>
          </w:tcPr>
          <w:p w14:paraId="5692B039" w14:textId="77777777" w:rsidR="00AE4D26" w:rsidRDefault="00162066">
            <w:r>
              <w:t>Tree Occurrence</w:t>
            </w:r>
          </w:p>
        </w:tc>
        <w:tc>
          <w:tcPr>
            <w:tcW w:w="0" w:type="auto"/>
          </w:tcPr>
          <w:p w14:paraId="547F6255" w14:textId="77777777" w:rsidR="00AE4D26" w:rsidRDefault="00162066">
            <w:r>
              <w:t>Format</w:t>
            </w:r>
          </w:p>
        </w:tc>
        <w:tc>
          <w:tcPr>
            <w:tcW w:w="0" w:type="auto"/>
          </w:tcPr>
          <w:p w14:paraId="35EC38BC" w14:textId="77777777" w:rsidR="00AE4D26" w:rsidRDefault="00162066">
            <w:r>
              <w:t>Min. Access Types</w:t>
            </w:r>
          </w:p>
        </w:tc>
      </w:tr>
      <w:tr w:rsidR="00AE4D26" w14:paraId="38BD9ABE" w14:textId="77777777">
        <w:tc>
          <w:tcPr>
            <w:tcW w:w="0" w:type="auto"/>
          </w:tcPr>
          <w:p w14:paraId="14F4E7A6" w14:textId="77777777" w:rsidR="00AE4D26" w:rsidRDefault="00162066">
            <w:r>
              <w:t>Required</w:t>
            </w:r>
          </w:p>
        </w:tc>
        <w:tc>
          <w:tcPr>
            <w:tcW w:w="0" w:type="auto"/>
          </w:tcPr>
          <w:p w14:paraId="126774E5" w14:textId="77777777" w:rsidR="00AE4D26" w:rsidRDefault="00162066">
            <w:proofErr w:type="spellStart"/>
            <w:r>
              <w:t>OneOrMore</w:t>
            </w:r>
            <w:proofErr w:type="spellEnd"/>
          </w:p>
        </w:tc>
        <w:tc>
          <w:tcPr>
            <w:tcW w:w="0" w:type="auto"/>
          </w:tcPr>
          <w:p w14:paraId="25FC2167" w14:textId="77777777" w:rsidR="00AE4D26" w:rsidRDefault="00162066">
            <w:r>
              <w:t>chr</w:t>
            </w:r>
          </w:p>
        </w:tc>
        <w:tc>
          <w:tcPr>
            <w:tcW w:w="0" w:type="auto"/>
          </w:tcPr>
          <w:p w14:paraId="549A2656" w14:textId="77777777" w:rsidR="00AE4D26" w:rsidRDefault="00162066">
            <w:r>
              <w:t>Get</w:t>
            </w:r>
          </w:p>
        </w:tc>
      </w:tr>
    </w:tbl>
    <w:p w14:paraId="5CE63B45" w14:textId="77777777" w:rsidR="00AE4D26" w:rsidRDefault="00162066">
      <w:pPr>
        <w:pStyle w:val="BodyText"/>
      </w:pPr>
      <w:r>
        <w:t>This leaf node includes a reference (</w:t>
      </w:r>
      <w:proofErr w:type="spellStart"/>
      <w:r>
        <w:t>mgmtLink</w:t>
      </w:r>
      <w:proofErr w:type="spellEnd"/>
      <w:r>
        <w:t xml:space="preserve">) to an instance of the </w:t>
      </w:r>
      <w:proofErr w:type="spellStart"/>
      <w:r>
        <w:t>cmdhDefEcValue</w:t>
      </w:r>
      <w:proofErr w:type="spellEnd"/>
      <w:r>
        <w:t xml:space="preserve"> MO.</w:t>
      </w:r>
    </w:p>
    <w:p w14:paraId="077CB484" w14:textId="77777777" w:rsidR="00AE4D26" w:rsidRDefault="00162066">
      <w:pPr>
        <w:pStyle w:val="BodyText"/>
      </w:pPr>
      <w:r>
        <w:rPr>
          <w:b/>
          <w:bCs/>
        </w:rPr>
        <w:t>&lt;x&gt;/</w:t>
      </w:r>
      <w:proofErr w:type="spellStart"/>
      <w:r>
        <w:rPr>
          <w:b/>
          <w:bCs/>
        </w:rPr>
        <w:t>cmdhDefaults</w:t>
      </w:r>
      <w:proofErr w:type="spellEnd"/>
      <w:r>
        <w:rPr>
          <w:b/>
          <w:bCs/>
        </w:rPr>
        <w:t>/&lt;x&gt;/</w:t>
      </w:r>
      <w:proofErr w:type="spellStart"/>
      <w:r>
        <w:rPr>
          <w:b/>
          <w:bCs/>
        </w:rPr>
        <w:t>defaultECParamRules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2EB43E0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625D563" w14:textId="77777777" w:rsidR="00AE4D26" w:rsidRDefault="00162066">
            <w:r>
              <w:t>Status</w:t>
            </w:r>
          </w:p>
        </w:tc>
        <w:tc>
          <w:tcPr>
            <w:tcW w:w="0" w:type="auto"/>
          </w:tcPr>
          <w:p w14:paraId="047821F7" w14:textId="77777777" w:rsidR="00AE4D26" w:rsidRDefault="00162066">
            <w:r>
              <w:t>Tree Occurrence</w:t>
            </w:r>
          </w:p>
        </w:tc>
        <w:tc>
          <w:tcPr>
            <w:tcW w:w="0" w:type="auto"/>
          </w:tcPr>
          <w:p w14:paraId="0FBBC2E5" w14:textId="77777777" w:rsidR="00AE4D26" w:rsidRDefault="00162066">
            <w:r>
              <w:t>Format</w:t>
            </w:r>
          </w:p>
        </w:tc>
        <w:tc>
          <w:tcPr>
            <w:tcW w:w="0" w:type="auto"/>
          </w:tcPr>
          <w:p w14:paraId="31308D94" w14:textId="77777777" w:rsidR="00AE4D26" w:rsidRDefault="00162066">
            <w:r>
              <w:t>Min. Access Types</w:t>
            </w:r>
          </w:p>
        </w:tc>
      </w:tr>
      <w:tr w:rsidR="00AE4D26" w14:paraId="2072B5AF" w14:textId="77777777">
        <w:tc>
          <w:tcPr>
            <w:tcW w:w="0" w:type="auto"/>
          </w:tcPr>
          <w:p w14:paraId="53BD9060" w14:textId="77777777" w:rsidR="00AE4D26" w:rsidRDefault="00162066">
            <w:r>
              <w:t>Required</w:t>
            </w:r>
          </w:p>
        </w:tc>
        <w:tc>
          <w:tcPr>
            <w:tcW w:w="0" w:type="auto"/>
          </w:tcPr>
          <w:p w14:paraId="2A58A54B" w14:textId="77777777" w:rsidR="00AE4D26" w:rsidRDefault="00162066">
            <w:proofErr w:type="spellStart"/>
            <w:r>
              <w:t>OneOrMore</w:t>
            </w:r>
            <w:proofErr w:type="spellEnd"/>
          </w:p>
        </w:tc>
        <w:tc>
          <w:tcPr>
            <w:tcW w:w="0" w:type="auto"/>
          </w:tcPr>
          <w:p w14:paraId="25C9EFBC" w14:textId="77777777" w:rsidR="00AE4D26" w:rsidRDefault="00162066">
            <w:r>
              <w:t>chr</w:t>
            </w:r>
          </w:p>
        </w:tc>
        <w:tc>
          <w:tcPr>
            <w:tcW w:w="0" w:type="auto"/>
          </w:tcPr>
          <w:p w14:paraId="4EFECFB2" w14:textId="77777777" w:rsidR="00AE4D26" w:rsidRDefault="00162066">
            <w:r>
              <w:t>Get</w:t>
            </w:r>
          </w:p>
        </w:tc>
      </w:tr>
    </w:tbl>
    <w:p w14:paraId="6BB0C221" w14:textId="77777777" w:rsidR="00AE4D26" w:rsidRDefault="00162066">
      <w:pPr>
        <w:pStyle w:val="BodyText"/>
      </w:pPr>
      <w:r>
        <w:t>This leaf node includes a reference (</w:t>
      </w:r>
      <w:proofErr w:type="spellStart"/>
      <w:r>
        <w:t>mgmtLink</w:t>
      </w:r>
      <w:proofErr w:type="spellEnd"/>
      <w:r>
        <w:t xml:space="preserve">) to an instance of the </w:t>
      </w:r>
      <w:proofErr w:type="spellStart"/>
      <w:r>
        <w:t>cmdhEcDefParamValue</w:t>
      </w:r>
      <w:proofErr w:type="spellEnd"/>
      <w:r>
        <w:t xml:space="preserve"> MO.</w:t>
      </w:r>
    </w:p>
    <w:p w14:paraId="771457BB" w14:textId="77777777" w:rsidR="00AE4D26" w:rsidRDefault="00162066">
      <w:pPr>
        <w:pStyle w:val="BodyText"/>
      </w:pPr>
      <w:r>
        <w:rPr>
          <w:b/>
          <w:bCs/>
        </w:rPr>
        <w:t>&lt;x&gt;/</w:t>
      </w:r>
      <w:proofErr w:type="spellStart"/>
      <w:r>
        <w:rPr>
          <w:b/>
          <w:bCs/>
        </w:rPr>
        <w:t>cmdhDefEcValue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08C7FA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276A8ED" w14:textId="77777777" w:rsidR="00AE4D26" w:rsidRDefault="00162066">
            <w:r>
              <w:t>Status</w:t>
            </w:r>
          </w:p>
        </w:tc>
        <w:tc>
          <w:tcPr>
            <w:tcW w:w="0" w:type="auto"/>
          </w:tcPr>
          <w:p w14:paraId="7D3B8002" w14:textId="77777777" w:rsidR="00AE4D26" w:rsidRDefault="00162066">
            <w:r>
              <w:t>Tree Occurrence</w:t>
            </w:r>
          </w:p>
        </w:tc>
        <w:tc>
          <w:tcPr>
            <w:tcW w:w="0" w:type="auto"/>
          </w:tcPr>
          <w:p w14:paraId="6EAACCDA" w14:textId="77777777" w:rsidR="00AE4D26" w:rsidRDefault="00162066">
            <w:r>
              <w:t>Format</w:t>
            </w:r>
          </w:p>
        </w:tc>
        <w:tc>
          <w:tcPr>
            <w:tcW w:w="0" w:type="auto"/>
          </w:tcPr>
          <w:p w14:paraId="2981B86A" w14:textId="77777777" w:rsidR="00AE4D26" w:rsidRDefault="00162066">
            <w:r>
              <w:t>Min. Access Types</w:t>
            </w:r>
          </w:p>
        </w:tc>
      </w:tr>
      <w:tr w:rsidR="00AE4D26" w14:paraId="324925A1" w14:textId="77777777">
        <w:tc>
          <w:tcPr>
            <w:tcW w:w="0" w:type="auto"/>
          </w:tcPr>
          <w:p w14:paraId="590A8FB2" w14:textId="77777777" w:rsidR="00AE4D26" w:rsidRDefault="00162066">
            <w:r>
              <w:t>Required</w:t>
            </w:r>
          </w:p>
        </w:tc>
        <w:tc>
          <w:tcPr>
            <w:tcW w:w="0" w:type="auto"/>
          </w:tcPr>
          <w:p w14:paraId="05379215" w14:textId="77777777" w:rsidR="00AE4D26" w:rsidRDefault="00162066">
            <w:r>
              <w:t>One</w:t>
            </w:r>
          </w:p>
        </w:tc>
        <w:tc>
          <w:tcPr>
            <w:tcW w:w="0" w:type="auto"/>
          </w:tcPr>
          <w:p w14:paraId="3FEBF11E" w14:textId="77777777" w:rsidR="00AE4D26" w:rsidRDefault="00162066">
            <w:r>
              <w:t>node</w:t>
            </w:r>
          </w:p>
        </w:tc>
        <w:tc>
          <w:tcPr>
            <w:tcW w:w="0" w:type="auto"/>
          </w:tcPr>
          <w:p w14:paraId="598DDC4C" w14:textId="77777777" w:rsidR="00AE4D26" w:rsidRDefault="00162066">
            <w:r>
              <w:t>Get</w:t>
            </w:r>
          </w:p>
        </w:tc>
      </w:tr>
    </w:tbl>
    <w:p w14:paraId="3B35590C" w14:textId="77777777" w:rsidR="00AE4D26" w:rsidRDefault="00162066">
      <w:pPr>
        <w:pStyle w:val="BodyText"/>
      </w:pPr>
      <w:r>
        <w:lastRenderedPageBreak/>
        <w:t xml:space="preserve">This interior node is the parent node of </w:t>
      </w:r>
      <w:proofErr w:type="spellStart"/>
      <w:r>
        <w:t>cmdhDefEcValue</w:t>
      </w:r>
      <w:proofErr w:type="spellEnd"/>
      <w:r>
        <w:t xml:space="preserve"> </w:t>
      </w:r>
      <w:proofErr w:type="spellStart"/>
      <w:r>
        <w:t>MOs.</w:t>
      </w:r>
      <w:proofErr w:type="spellEnd"/>
      <w:r>
        <w:t xml:space="preserve"> This MO defines a default Event Category value to be used when the given conditions are met. This default Event Category is applicable only if it is not indicated in the message itself.</w:t>
      </w:r>
    </w:p>
    <w:p w14:paraId="08A5E6BF" w14:textId="77777777" w:rsidR="00AE4D26" w:rsidRDefault="00162066">
      <w:pPr>
        <w:pStyle w:val="BodyText"/>
      </w:pPr>
      <w:r>
        <w:rPr>
          <w:b/>
          <w:bCs/>
        </w:rPr>
        <w:t>&lt;x&gt;/</w:t>
      </w:r>
      <w:proofErr w:type="spellStart"/>
      <w:r>
        <w:rPr>
          <w:b/>
          <w:bCs/>
        </w:rPr>
        <w:t>cmdhDefEcValue</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3E1E7DA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F91E881" w14:textId="77777777" w:rsidR="00AE4D26" w:rsidRDefault="00162066">
            <w:r>
              <w:t>Status</w:t>
            </w:r>
          </w:p>
        </w:tc>
        <w:tc>
          <w:tcPr>
            <w:tcW w:w="0" w:type="auto"/>
          </w:tcPr>
          <w:p w14:paraId="7B9182C3" w14:textId="77777777" w:rsidR="00AE4D26" w:rsidRDefault="00162066">
            <w:r>
              <w:t>Tree Occurrence</w:t>
            </w:r>
          </w:p>
        </w:tc>
        <w:tc>
          <w:tcPr>
            <w:tcW w:w="0" w:type="auto"/>
          </w:tcPr>
          <w:p w14:paraId="1852743E" w14:textId="77777777" w:rsidR="00AE4D26" w:rsidRDefault="00162066">
            <w:r>
              <w:t>Format</w:t>
            </w:r>
          </w:p>
        </w:tc>
        <w:tc>
          <w:tcPr>
            <w:tcW w:w="0" w:type="auto"/>
          </w:tcPr>
          <w:p w14:paraId="2E423CAD" w14:textId="77777777" w:rsidR="00AE4D26" w:rsidRDefault="00162066">
            <w:r>
              <w:t>Min. Access Types</w:t>
            </w:r>
          </w:p>
        </w:tc>
      </w:tr>
      <w:tr w:rsidR="00AE4D26" w14:paraId="3EC39162" w14:textId="77777777">
        <w:tc>
          <w:tcPr>
            <w:tcW w:w="0" w:type="auto"/>
          </w:tcPr>
          <w:p w14:paraId="32C67FF3" w14:textId="77777777" w:rsidR="00AE4D26" w:rsidRDefault="00162066">
            <w:r>
              <w:t>Required</w:t>
            </w:r>
          </w:p>
        </w:tc>
        <w:tc>
          <w:tcPr>
            <w:tcW w:w="0" w:type="auto"/>
          </w:tcPr>
          <w:p w14:paraId="04276DCA" w14:textId="77777777" w:rsidR="00AE4D26" w:rsidRDefault="00162066">
            <w:proofErr w:type="spellStart"/>
            <w:r>
              <w:t>OneOrMore</w:t>
            </w:r>
            <w:proofErr w:type="spellEnd"/>
          </w:p>
        </w:tc>
        <w:tc>
          <w:tcPr>
            <w:tcW w:w="0" w:type="auto"/>
          </w:tcPr>
          <w:p w14:paraId="77AB900F" w14:textId="77777777" w:rsidR="00AE4D26" w:rsidRDefault="00162066">
            <w:r>
              <w:t>node</w:t>
            </w:r>
          </w:p>
        </w:tc>
        <w:tc>
          <w:tcPr>
            <w:tcW w:w="0" w:type="auto"/>
          </w:tcPr>
          <w:p w14:paraId="0BC279B3" w14:textId="77777777" w:rsidR="00AE4D26" w:rsidRDefault="00162066">
            <w:r>
              <w:t>Get</w:t>
            </w:r>
          </w:p>
        </w:tc>
      </w:tr>
    </w:tbl>
    <w:p w14:paraId="6FAD2FC5" w14:textId="77777777" w:rsidR="00AE4D26" w:rsidRDefault="00162066">
      <w:pPr>
        <w:pStyle w:val="BodyText"/>
      </w:pPr>
      <w:r>
        <w:t xml:space="preserve">This placeholder interior node represents the instances of the </w:t>
      </w:r>
      <w:proofErr w:type="spellStart"/>
      <w:r>
        <w:t>cmdhDefEcValue</w:t>
      </w:r>
      <w:proofErr w:type="spellEnd"/>
      <w:r>
        <w:t xml:space="preserve"> </w:t>
      </w:r>
      <w:proofErr w:type="spellStart"/>
      <w:r>
        <w:t>MOs.</w:t>
      </w:r>
      <w:proofErr w:type="spellEnd"/>
    </w:p>
    <w:p w14:paraId="620E8A3B" w14:textId="77777777" w:rsidR="00AE4D26" w:rsidRDefault="00162066">
      <w:pPr>
        <w:pStyle w:val="BodyText"/>
      </w:pPr>
      <w:r>
        <w:rPr>
          <w:b/>
          <w:bCs/>
        </w:rPr>
        <w:t>&lt;x&gt;/</w:t>
      </w:r>
      <w:proofErr w:type="spellStart"/>
      <w:r>
        <w:rPr>
          <w:b/>
          <w:bCs/>
        </w:rPr>
        <w:t>cmdhDefEcValue</w:t>
      </w:r>
      <w:proofErr w:type="spellEnd"/>
      <w:r>
        <w:rPr>
          <w:b/>
          <w:bCs/>
        </w:rPr>
        <w:t>/&lt;x&gt;/order</w:t>
      </w:r>
    </w:p>
    <w:tbl>
      <w:tblPr>
        <w:tblStyle w:val="Table"/>
        <w:tblW w:w="0" w:type="auto"/>
        <w:tblLook w:val="0020" w:firstRow="1" w:lastRow="0" w:firstColumn="0" w:lastColumn="0" w:noHBand="0" w:noVBand="0"/>
      </w:tblPr>
      <w:tblGrid>
        <w:gridCol w:w="950"/>
        <w:gridCol w:w="1666"/>
        <w:gridCol w:w="861"/>
        <w:gridCol w:w="1800"/>
      </w:tblGrid>
      <w:tr w:rsidR="00AE4D26" w14:paraId="611832E7"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2D9E867" w14:textId="77777777" w:rsidR="00AE4D26" w:rsidRDefault="00162066">
            <w:r>
              <w:t>Status</w:t>
            </w:r>
          </w:p>
        </w:tc>
        <w:tc>
          <w:tcPr>
            <w:tcW w:w="0" w:type="auto"/>
          </w:tcPr>
          <w:p w14:paraId="5CB591A1" w14:textId="77777777" w:rsidR="00AE4D26" w:rsidRDefault="00162066">
            <w:r>
              <w:t>Tree Occurrence</w:t>
            </w:r>
          </w:p>
        </w:tc>
        <w:tc>
          <w:tcPr>
            <w:tcW w:w="0" w:type="auto"/>
          </w:tcPr>
          <w:p w14:paraId="3CA0C201" w14:textId="77777777" w:rsidR="00AE4D26" w:rsidRDefault="00162066">
            <w:r>
              <w:t>Format</w:t>
            </w:r>
          </w:p>
        </w:tc>
        <w:tc>
          <w:tcPr>
            <w:tcW w:w="0" w:type="auto"/>
          </w:tcPr>
          <w:p w14:paraId="7E3F6525" w14:textId="77777777" w:rsidR="00AE4D26" w:rsidRDefault="00162066">
            <w:r>
              <w:t>Min. Access Types</w:t>
            </w:r>
          </w:p>
        </w:tc>
      </w:tr>
      <w:tr w:rsidR="00AE4D26" w14:paraId="6D310329" w14:textId="77777777">
        <w:tc>
          <w:tcPr>
            <w:tcW w:w="0" w:type="auto"/>
          </w:tcPr>
          <w:p w14:paraId="7865A87F" w14:textId="77777777" w:rsidR="00AE4D26" w:rsidRDefault="00162066">
            <w:r>
              <w:t>Required</w:t>
            </w:r>
          </w:p>
        </w:tc>
        <w:tc>
          <w:tcPr>
            <w:tcW w:w="0" w:type="auto"/>
          </w:tcPr>
          <w:p w14:paraId="6EFE1582" w14:textId="77777777" w:rsidR="00AE4D26" w:rsidRDefault="00162066">
            <w:r>
              <w:t>One</w:t>
            </w:r>
          </w:p>
        </w:tc>
        <w:tc>
          <w:tcPr>
            <w:tcW w:w="0" w:type="auto"/>
          </w:tcPr>
          <w:p w14:paraId="248C025B" w14:textId="77777777" w:rsidR="00AE4D26" w:rsidRDefault="00162066">
            <w:r>
              <w:t>int</w:t>
            </w:r>
          </w:p>
        </w:tc>
        <w:tc>
          <w:tcPr>
            <w:tcW w:w="0" w:type="auto"/>
          </w:tcPr>
          <w:p w14:paraId="2A4326B7" w14:textId="77777777" w:rsidR="00AE4D26" w:rsidRDefault="00162066">
            <w:r>
              <w:t>Get</w:t>
            </w:r>
          </w:p>
        </w:tc>
      </w:tr>
    </w:tbl>
    <w:p w14:paraId="0C531D14" w14:textId="77777777" w:rsidR="00AE4D26" w:rsidRDefault="00162066">
      <w:pPr>
        <w:pStyle w:val="BodyText"/>
      </w:pPr>
      <w:r>
        <w:t xml:space="preserve">This leaf node contains the order attribute of the </w:t>
      </w:r>
      <w:proofErr w:type="spellStart"/>
      <w:r>
        <w:t>cmdhDefEcValue</w:t>
      </w:r>
      <w:proofErr w:type="spellEnd"/>
      <w:r>
        <w:t xml:space="preserve"> resource instance. This represents an index which defines the order of processing of multiple </w:t>
      </w:r>
      <w:proofErr w:type="spellStart"/>
      <w:r>
        <w:t>cmdhDefEcValue</w:t>
      </w:r>
      <w:proofErr w:type="spellEnd"/>
      <w:r>
        <w:t xml:space="preserve"> instances.</w:t>
      </w:r>
    </w:p>
    <w:p w14:paraId="6B8F525E" w14:textId="77777777" w:rsidR="00AE4D26" w:rsidRDefault="00162066">
      <w:pPr>
        <w:pStyle w:val="BodyText"/>
      </w:pPr>
      <w:r>
        <w:rPr>
          <w:b/>
          <w:bCs/>
        </w:rPr>
        <w:t>&lt;x&gt;/</w:t>
      </w:r>
      <w:proofErr w:type="spellStart"/>
      <w:r>
        <w:rPr>
          <w:b/>
          <w:bCs/>
        </w:rPr>
        <w:t>cmdhDefEcValue</w:t>
      </w:r>
      <w:proofErr w:type="spellEnd"/>
      <w:r>
        <w:rPr>
          <w:b/>
          <w:bCs/>
        </w:rPr>
        <w:t>/&lt;x&gt;/</w:t>
      </w:r>
      <w:proofErr w:type="spellStart"/>
      <w:r>
        <w:rPr>
          <w:b/>
          <w:bCs/>
        </w:rPr>
        <w:t>defEcValue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50E3238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457D2A3" w14:textId="77777777" w:rsidR="00AE4D26" w:rsidRDefault="00162066">
            <w:r>
              <w:t>Status</w:t>
            </w:r>
          </w:p>
        </w:tc>
        <w:tc>
          <w:tcPr>
            <w:tcW w:w="0" w:type="auto"/>
          </w:tcPr>
          <w:p w14:paraId="6838A608" w14:textId="77777777" w:rsidR="00AE4D26" w:rsidRDefault="00162066">
            <w:r>
              <w:t>Tree Occurrence</w:t>
            </w:r>
          </w:p>
        </w:tc>
        <w:tc>
          <w:tcPr>
            <w:tcW w:w="0" w:type="auto"/>
          </w:tcPr>
          <w:p w14:paraId="6046739F" w14:textId="77777777" w:rsidR="00AE4D26" w:rsidRDefault="00162066">
            <w:r>
              <w:t>Format</w:t>
            </w:r>
          </w:p>
        </w:tc>
        <w:tc>
          <w:tcPr>
            <w:tcW w:w="0" w:type="auto"/>
          </w:tcPr>
          <w:p w14:paraId="09CE7820" w14:textId="77777777" w:rsidR="00AE4D26" w:rsidRDefault="00162066">
            <w:r>
              <w:t>Min. Access Types</w:t>
            </w:r>
          </w:p>
        </w:tc>
      </w:tr>
      <w:tr w:rsidR="00AE4D26" w14:paraId="448AD28B" w14:textId="77777777">
        <w:tc>
          <w:tcPr>
            <w:tcW w:w="0" w:type="auto"/>
          </w:tcPr>
          <w:p w14:paraId="34D73CA6" w14:textId="77777777" w:rsidR="00AE4D26" w:rsidRDefault="00162066">
            <w:r>
              <w:t>Required</w:t>
            </w:r>
          </w:p>
        </w:tc>
        <w:tc>
          <w:tcPr>
            <w:tcW w:w="0" w:type="auto"/>
          </w:tcPr>
          <w:p w14:paraId="403E8C23" w14:textId="77777777" w:rsidR="00AE4D26" w:rsidRDefault="00162066">
            <w:r>
              <w:t>One</w:t>
            </w:r>
          </w:p>
        </w:tc>
        <w:tc>
          <w:tcPr>
            <w:tcW w:w="0" w:type="auto"/>
          </w:tcPr>
          <w:p w14:paraId="3A9300C5" w14:textId="77777777" w:rsidR="00AE4D26" w:rsidRDefault="00162066">
            <w:r>
              <w:t>chr</w:t>
            </w:r>
          </w:p>
        </w:tc>
        <w:tc>
          <w:tcPr>
            <w:tcW w:w="0" w:type="auto"/>
          </w:tcPr>
          <w:p w14:paraId="3491482E" w14:textId="77777777" w:rsidR="00AE4D26" w:rsidRDefault="00162066">
            <w:r>
              <w:t>Get</w:t>
            </w:r>
          </w:p>
        </w:tc>
      </w:tr>
    </w:tbl>
    <w:p w14:paraId="1CBC036D" w14:textId="77777777" w:rsidR="00AE4D26" w:rsidRDefault="00162066">
      <w:pPr>
        <w:pStyle w:val="BodyText"/>
      </w:pPr>
      <w:r>
        <w:t xml:space="preserve">This leaf node contains the </w:t>
      </w:r>
      <w:proofErr w:type="spellStart"/>
      <w:r>
        <w:t>defEcValue</w:t>
      </w:r>
      <w:proofErr w:type="spellEnd"/>
      <w:r>
        <w:t xml:space="preserve"> attribute of the </w:t>
      </w:r>
      <w:proofErr w:type="spellStart"/>
      <w:r>
        <w:t>cmdhDefEcValue</w:t>
      </w:r>
      <w:proofErr w:type="spellEnd"/>
      <w:r>
        <w:t xml:space="preserve"> resource instance. This represents the default Event Category value to be applied when the conditions given in this instance of the </w:t>
      </w:r>
      <w:proofErr w:type="spellStart"/>
      <w:r>
        <w:t>cmdhDefEcValue</w:t>
      </w:r>
      <w:proofErr w:type="spellEnd"/>
      <w:r>
        <w:t xml:space="preserve"> MO are matched.</w:t>
      </w:r>
    </w:p>
    <w:p w14:paraId="73DC39C5" w14:textId="77777777" w:rsidR="00AE4D26" w:rsidRDefault="00162066">
      <w:pPr>
        <w:pStyle w:val="BodyText"/>
      </w:pPr>
      <w:r>
        <w:rPr>
          <w:b/>
          <w:bCs/>
        </w:rPr>
        <w:t>&lt;x&gt;/</w:t>
      </w:r>
      <w:proofErr w:type="spellStart"/>
      <w:r>
        <w:rPr>
          <w:b/>
          <w:bCs/>
        </w:rPr>
        <w:t>cmdhDefEcValue</w:t>
      </w:r>
      <w:proofErr w:type="spellEnd"/>
      <w:r>
        <w:rPr>
          <w:b/>
          <w:bCs/>
        </w:rPr>
        <w:t>/&lt;x&gt;/</w:t>
      </w:r>
      <w:proofErr w:type="spellStart"/>
      <w:r>
        <w:rPr>
          <w:b/>
          <w:bCs/>
        </w:rPr>
        <w:t>requestOrigin</w:t>
      </w:r>
      <w:proofErr w:type="spellEnd"/>
      <w:r>
        <w:t xml:space="preserve"> | Status | Tree Occurrence | Format | Min. Access Types | |-|-|-|-| | Required | One | node | Get |</w:t>
      </w:r>
    </w:p>
    <w:p w14:paraId="62A13E37" w14:textId="77777777" w:rsidR="00AE4D26" w:rsidRDefault="00162066">
      <w:pPr>
        <w:pStyle w:val="BodyText"/>
      </w:pPr>
      <w:r>
        <w:t xml:space="preserve">This interior node contains the </w:t>
      </w:r>
      <w:proofErr w:type="spellStart"/>
      <w:r>
        <w:t>requestOrigin</w:t>
      </w:r>
      <w:proofErr w:type="spellEnd"/>
      <w:r>
        <w:t xml:space="preserve"> attribute of the </w:t>
      </w:r>
      <w:proofErr w:type="spellStart"/>
      <w:r>
        <w:t>cmdhDefEcValue</w:t>
      </w:r>
      <w:proofErr w:type="spellEnd"/>
      <w:r>
        <w:t xml:space="preserve"> resource instance. This represents a list of message originator IDs that need to be matched.</w:t>
      </w:r>
    </w:p>
    <w:p w14:paraId="5EDCA35D" w14:textId="77777777" w:rsidR="00AE4D26" w:rsidRDefault="00162066">
      <w:pPr>
        <w:pStyle w:val="BodyText"/>
      </w:pPr>
      <w:r>
        <w:rPr>
          <w:b/>
          <w:bCs/>
        </w:rPr>
        <w:t>&lt;x&gt;/</w:t>
      </w:r>
      <w:proofErr w:type="spellStart"/>
      <w:r>
        <w:rPr>
          <w:b/>
          <w:bCs/>
        </w:rPr>
        <w:t>cmdhDefEcValue</w:t>
      </w:r>
      <w:proofErr w:type="spellEnd"/>
      <w:r>
        <w:rPr>
          <w:b/>
          <w:bCs/>
        </w:rPr>
        <w:t>/&lt;x&gt;/</w:t>
      </w:r>
      <w:proofErr w:type="spellStart"/>
      <w:r>
        <w:rPr>
          <w:b/>
          <w:bCs/>
        </w:rPr>
        <w:t>requestOrigin</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37D15F5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1740964" w14:textId="77777777" w:rsidR="00AE4D26" w:rsidRDefault="00162066">
            <w:r>
              <w:t>Status</w:t>
            </w:r>
          </w:p>
        </w:tc>
        <w:tc>
          <w:tcPr>
            <w:tcW w:w="0" w:type="auto"/>
          </w:tcPr>
          <w:p w14:paraId="6B991CAA" w14:textId="77777777" w:rsidR="00AE4D26" w:rsidRDefault="00162066">
            <w:r>
              <w:t>Tree Occurrence</w:t>
            </w:r>
          </w:p>
        </w:tc>
        <w:tc>
          <w:tcPr>
            <w:tcW w:w="0" w:type="auto"/>
          </w:tcPr>
          <w:p w14:paraId="6BED8FB4" w14:textId="77777777" w:rsidR="00AE4D26" w:rsidRDefault="00162066">
            <w:r>
              <w:t>Format</w:t>
            </w:r>
          </w:p>
        </w:tc>
        <w:tc>
          <w:tcPr>
            <w:tcW w:w="0" w:type="auto"/>
          </w:tcPr>
          <w:p w14:paraId="13AEE69A" w14:textId="77777777" w:rsidR="00AE4D26" w:rsidRDefault="00162066">
            <w:r>
              <w:t>Min. Access Types</w:t>
            </w:r>
          </w:p>
        </w:tc>
      </w:tr>
      <w:tr w:rsidR="00AE4D26" w14:paraId="034C4389" w14:textId="77777777">
        <w:tc>
          <w:tcPr>
            <w:tcW w:w="0" w:type="auto"/>
          </w:tcPr>
          <w:p w14:paraId="764250D5" w14:textId="77777777" w:rsidR="00AE4D26" w:rsidRDefault="00162066">
            <w:r>
              <w:t>Required</w:t>
            </w:r>
          </w:p>
        </w:tc>
        <w:tc>
          <w:tcPr>
            <w:tcW w:w="0" w:type="auto"/>
          </w:tcPr>
          <w:p w14:paraId="6923F43C" w14:textId="77777777" w:rsidR="00AE4D26" w:rsidRDefault="00162066">
            <w:r>
              <w:t>One</w:t>
            </w:r>
          </w:p>
        </w:tc>
        <w:tc>
          <w:tcPr>
            <w:tcW w:w="0" w:type="auto"/>
          </w:tcPr>
          <w:p w14:paraId="235DA18D" w14:textId="77777777" w:rsidR="00AE4D26" w:rsidRDefault="00162066">
            <w:r>
              <w:t>node</w:t>
            </w:r>
          </w:p>
        </w:tc>
        <w:tc>
          <w:tcPr>
            <w:tcW w:w="0" w:type="auto"/>
          </w:tcPr>
          <w:p w14:paraId="5A0B6C72" w14:textId="77777777" w:rsidR="00AE4D26" w:rsidRDefault="00162066">
            <w:r>
              <w:t>Get</w:t>
            </w:r>
          </w:p>
        </w:tc>
      </w:tr>
    </w:tbl>
    <w:p w14:paraId="1FC78463" w14:textId="77777777" w:rsidR="00AE4D26" w:rsidRDefault="00162066">
      <w:pPr>
        <w:pStyle w:val="BodyText"/>
      </w:pPr>
      <w:r>
        <w:t xml:space="preserve">This placeholder node represents the root of the list of </w:t>
      </w:r>
      <w:proofErr w:type="spellStart"/>
      <w:r>
        <w:t>requestOrigin</w:t>
      </w:r>
      <w:proofErr w:type="spellEnd"/>
      <w:r>
        <w:t xml:space="preserve"> values.</w:t>
      </w:r>
    </w:p>
    <w:p w14:paraId="442E847C" w14:textId="77777777" w:rsidR="00AE4D26" w:rsidRDefault="00162066">
      <w:pPr>
        <w:pStyle w:val="BodyText"/>
      </w:pPr>
      <w:r>
        <w:rPr>
          <w:b/>
          <w:bCs/>
        </w:rPr>
        <w:t>&lt;x&gt;/</w:t>
      </w:r>
      <w:proofErr w:type="spellStart"/>
      <w:r>
        <w:rPr>
          <w:b/>
          <w:bCs/>
        </w:rPr>
        <w:t>cmdhDefEcValue</w:t>
      </w:r>
      <w:proofErr w:type="spellEnd"/>
      <w:r>
        <w:rPr>
          <w:b/>
          <w:bCs/>
        </w:rPr>
        <w:t>/&lt;x&gt;/</w:t>
      </w:r>
      <w:proofErr w:type="spellStart"/>
      <w:r>
        <w:rPr>
          <w:b/>
          <w:bCs/>
        </w:rPr>
        <w:t>requestOrigin</w:t>
      </w:r>
      <w:proofErr w:type="spellEnd"/>
      <w:r>
        <w:rPr>
          <w:b/>
          <w:bCs/>
        </w:rPr>
        <w:t>/&lt;x&gt;/m2mid</w:t>
      </w:r>
    </w:p>
    <w:tbl>
      <w:tblPr>
        <w:tblStyle w:val="Table"/>
        <w:tblW w:w="0" w:type="auto"/>
        <w:tblLook w:val="0020" w:firstRow="1" w:lastRow="0" w:firstColumn="0" w:lastColumn="0" w:noHBand="0" w:noVBand="0"/>
      </w:tblPr>
      <w:tblGrid>
        <w:gridCol w:w="950"/>
        <w:gridCol w:w="1666"/>
        <w:gridCol w:w="861"/>
        <w:gridCol w:w="1800"/>
      </w:tblGrid>
      <w:tr w:rsidR="00AE4D26" w14:paraId="1CC4C9F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79D7492" w14:textId="77777777" w:rsidR="00AE4D26" w:rsidRDefault="00162066">
            <w:r>
              <w:t>Status</w:t>
            </w:r>
          </w:p>
        </w:tc>
        <w:tc>
          <w:tcPr>
            <w:tcW w:w="0" w:type="auto"/>
          </w:tcPr>
          <w:p w14:paraId="7E8DD19D" w14:textId="77777777" w:rsidR="00AE4D26" w:rsidRDefault="00162066">
            <w:r>
              <w:t>Tree Occurrence</w:t>
            </w:r>
          </w:p>
        </w:tc>
        <w:tc>
          <w:tcPr>
            <w:tcW w:w="0" w:type="auto"/>
          </w:tcPr>
          <w:p w14:paraId="21AF664E" w14:textId="77777777" w:rsidR="00AE4D26" w:rsidRDefault="00162066">
            <w:r>
              <w:t>Format</w:t>
            </w:r>
          </w:p>
        </w:tc>
        <w:tc>
          <w:tcPr>
            <w:tcW w:w="0" w:type="auto"/>
          </w:tcPr>
          <w:p w14:paraId="60F471F6" w14:textId="77777777" w:rsidR="00AE4D26" w:rsidRDefault="00162066">
            <w:r>
              <w:t>Min. Access Types</w:t>
            </w:r>
          </w:p>
        </w:tc>
      </w:tr>
      <w:tr w:rsidR="00AE4D26" w14:paraId="1764A5DF" w14:textId="77777777">
        <w:tc>
          <w:tcPr>
            <w:tcW w:w="0" w:type="auto"/>
          </w:tcPr>
          <w:p w14:paraId="44854CF8" w14:textId="77777777" w:rsidR="00AE4D26" w:rsidRDefault="00162066">
            <w:r>
              <w:t>Required</w:t>
            </w:r>
          </w:p>
        </w:tc>
        <w:tc>
          <w:tcPr>
            <w:tcW w:w="0" w:type="auto"/>
          </w:tcPr>
          <w:p w14:paraId="48E69511" w14:textId="77777777" w:rsidR="00AE4D26" w:rsidRDefault="00162066">
            <w:proofErr w:type="spellStart"/>
            <w:r>
              <w:t>OneOrMore</w:t>
            </w:r>
            <w:proofErr w:type="spellEnd"/>
          </w:p>
        </w:tc>
        <w:tc>
          <w:tcPr>
            <w:tcW w:w="0" w:type="auto"/>
          </w:tcPr>
          <w:p w14:paraId="50F1983F" w14:textId="77777777" w:rsidR="00AE4D26" w:rsidRDefault="00162066">
            <w:r>
              <w:t>chr</w:t>
            </w:r>
          </w:p>
        </w:tc>
        <w:tc>
          <w:tcPr>
            <w:tcW w:w="0" w:type="auto"/>
          </w:tcPr>
          <w:p w14:paraId="5F6A9861" w14:textId="77777777" w:rsidR="00AE4D26" w:rsidRDefault="00162066">
            <w:r>
              <w:t>Get</w:t>
            </w:r>
          </w:p>
        </w:tc>
      </w:tr>
    </w:tbl>
    <w:p w14:paraId="0B3C0D51" w14:textId="77777777" w:rsidR="00AE4D26" w:rsidRDefault="00162066">
      <w:pPr>
        <w:pStyle w:val="BodyText"/>
      </w:pPr>
      <w:r>
        <w:t xml:space="preserve">This leaf node contains one list element of the </w:t>
      </w:r>
      <w:proofErr w:type="spellStart"/>
      <w:r>
        <w:t>requestOrigin</w:t>
      </w:r>
      <w:proofErr w:type="spellEnd"/>
      <w:r>
        <w:t xml:space="preserve"> attribute. (i.e. one message originator ID).</w:t>
      </w:r>
    </w:p>
    <w:p w14:paraId="19D7A3D6" w14:textId="77777777" w:rsidR="00AE4D26" w:rsidRDefault="00162066">
      <w:pPr>
        <w:pStyle w:val="BodyText"/>
      </w:pPr>
      <w:r>
        <w:rPr>
          <w:b/>
          <w:bCs/>
        </w:rPr>
        <w:t>&lt;x&gt;/</w:t>
      </w:r>
      <w:proofErr w:type="spellStart"/>
      <w:r>
        <w:rPr>
          <w:b/>
          <w:bCs/>
        </w:rPr>
        <w:t>cmdhDefEcValue</w:t>
      </w:r>
      <w:proofErr w:type="spellEnd"/>
      <w:r>
        <w:rPr>
          <w:b/>
          <w:bCs/>
        </w:rPr>
        <w:t>/&lt;x&gt;/</w:t>
      </w:r>
      <w:proofErr w:type="spellStart"/>
      <w:r>
        <w:rPr>
          <w:b/>
          <w:bCs/>
        </w:rPr>
        <w:t>requestContext</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4995233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0B50031" w14:textId="77777777" w:rsidR="00AE4D26" w:rsidRDefault="00162066">
            <w:r>
              <w:t>Status</w:t>
            </w:r>
          </w:p>
        </w:tc>
        <w:tc>
          <w:tcPr>
            <w:tcW w:w="0" w:type="auto"/>
          </w:tcPr>
          <w:p w14:paraId="3AD51B29" w14:textId="77777777" w:rsidR="00AE4D26" w:rsidRDefault="00162066">
            <w:r>
              <w:t>Tree Occurrence</w:t>
            </w:r>
          </w:p>
        </w:tc>
        <w:tc>
          <w:tcPr>
            <w:tcW w:w="0" w:type="auto"/>
          </w:tcPr>
          <w:p w14:paraId="1C7FD90D" w14:textId="77777777" w:rsidR="00AE4D26" w:rsidRDefault="00162066">
            <w:r>
              <w:t>Format</w:t>
            </w:r>
          </w:p>
        </w:tc>
        <w:tc>
          <w:tcPr>
            <w:tcW w:w="0" w:type="auto"/>
          </w:tcPr>
          <w:p w14:paraId="6FB68EE7" w14:textId="77777777" w:rsidR="00AE4D26" w:rsidRDefault="00162066">
            <w:r>
              <w:t>Min. Access Types</w:t>
            </w:r>
          </w:p>
        </w:tc>
      </w:tr>
      <w:tr w:rsidR="00AE4D26" w14:paraId="772FC037" w14:textId="77777777">
        <w:tc>
          <w:tcPr>
            <w:tcW w:w="0" w:type="auto"/>
          </w:tcPr>
          <w:p w14:paraId="7973B83C" w14:textId="77777777" w:rsidR="00AE4D26" w:rsidRDefault="00162066">
            <w:r>
              <w:t>Optional</w:t>
            </w:r>
          </w:p>
        </w:tc>
        <w:tc>
          <w:tcPr>
            <w:tcW w:w="0" w:type="auto"/>
          </w:tcPr>
          <w:p w14:paraId="676FC0CB" w14:textId="77777777" w:rsidR="00AE4D26" w:rsidRDefault="00162066">
            <w:proofErr w:type="spellStart"/>
            <w:r>
              <w:t>ZeroOrOne</w:t>
            </w:r>
            <w:proofErr w:type="spellEnd"/>
          </w:p>
        </w:tc>
        <w:tc>
          <w:tcPr>
            <w:tcW w:w="0" w:type="auto"/>
          </w:tcPr>
          <w:p w14:paraId="45441445" w14:textId="77777777" w:rsidR="00AE4D26" w:rsidRDefault="00162066">
            <w:r>
              <w:t>chr</w:t>
            </w:r>
          </w:p>
        </w:tc>
        <w:tc>
          <w:tcPr>
            <w:tcW w:w="0" w:type="auto"/>
          </w:tcPr>
          <w:p w14:paraId="5FCA83D1" w14:textId="77777777" w:rsidR="00AE4D26" w:rsidRDefault="00162066">
            <w:r>
              <w:t>Get</w:t>
            </w:r>
          </w:p>
        </w:tc>
      </w:tr>
    </w:tbl>
    <w:p w14:paraId="7DEDEF45" w14:textId="77777777" w:rsidR="00AE4D26" w:rsidRDefault="00162066">
      <w:pPr>
        <w:pStyle w:val="BodyText"/>
      </w:pPr>
      <w:r>
        <w:t xml:space="preserve">This leaf node contains the </w:t>
      </w:r>
      <w:proofErr w:type="spellStart"/>
      <w:r>
        <w:t>requestContext</w:t>
      </w:r>
      <w:proofErr w:type="spellEnd"/>
      <w:r>
        <w:t xml:space="preserve"> attribute of the </w:t>
      </w:r>
      <w:proofErr w:type="spellStart"/>
      <w:r>
        <w:t>cmdhDefEcValue</w:t>
      </w:r>
      <w:proofErr w:type="spellEnd"/>
      <w:r>
        <w:t xml:space="preserve"> resource instance. This represents context information (e.g. battery status) which needs to be matched.</w:t>
      </w:r>
    </w:p>
    <w:p w14:paraId="2C011C7C" w14:textId="77777777" w:rsidR="00AE4D26" w:rsidRDefault="00162066">
      <w:pPr>
        <w:pStyle w:val="BodyText"/>
      </w:pPr>
      <w:r>
        <w:rPr>
          <w:b/>
          <w:bCs/>
        </w:rPr>
        <w:t>&lt;x&gt;/</w:t>
      </w:r>
      <w:proofErr w:type="spellStart"/>
      <w:r>
        <w:rPr>
          <w:b/>
          <w:bCs/>
        </w:rPr>
        <w:t>cmdhDefEcValue</w:t>
      </w:r>
      <w:proofErr w:type="spellEnd"/>
      <w:r>
        <w:rPr>
          <w:b/>
          <w:bCs/>
        </w:rPr>
        <w:t>/&lt;x&gt;/</w:t>
      </w:r>
      <w:proofErr w:type="spellStart"/>
      <w:r>
        <w:rPr>
          <w:b/>
          <w:bCs/>
        </w:rPr>
        <w:t>requestContextNotification</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3281837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1AE829C" w14:textId="77777777" w:rsidR="00AE4D26" w:rsidRDefault="00162066">
            <w:r>
              <w:t>Status</w:t>
            </w:r>
          </w:p>
        </w:tc>
        <w:tc>
          <w:tcPr>
            <w:tcW w:w="0" w:type="auto"/>
          </w:tcPr>
          <w:p w14:paraId="5ED57209" w14:textId="77777777" w:rsidR="00AE4D26" w:rsidRDefault="00162066">
            <w:r>
              <w:t>Tree Occurrence</w:t>
            </w:r>
          </w:p>
        </w:tc>
        <w:tc>
          <w:tcPr>
            <w:tcW w:w="0" w:type="auto"/>
          </w:tcPr>
          <w:p w14:paraId="3D84BB88" w14:textId="77777777" w:rsidR="00AE4D26" w:rsidRDefault="00162066">
            <w:r>
              <w:t>Format</w:t>
            </w:r>
          </w:p>
        </w:tc>
        <w:tc>
          <w:tcPr>
            <w:tcW w:w="0" w:type="auto"/>
          </w:tcPr>
          <w:p w14:paraId="281B1857" w14:textId="77777777" w:rsidR="00AE4D26" w:rsidRDefault="00162066">
            <w:r>
              <w:t>Min. Access Types</w:t>
            </w:r>
          </w:p>
        </w:tc>
      </w:tr>
      <w:tr w:rsidR="00AE4D26" w14:paraId="6728F38E" w14:textId="77777777">
        <w:tc>
          <w:tcPr>
            <w:tcW w:w="0" w:type="auto"/>
          </w:tcPr>
          <w:p w14:paraId="2D9D5F79" w14:textId="77777777" w:rsidR="00AE4D26" w:rsidRDefault="00162066">
            <w:r>
              <w:t>Optional</w:t>
            </w:r>
          </w:p>
        </w:tc>
        <w:tc>
          <w:tcPr>
            <w:tcW w:w="0" w:type="auto"/>
          </w:tcPr>
          <w:p w14:paraId="09646660" w14:textId="77777777" w:rsidR="00AE4D26" w:rsidRDefault="00162066">
            <w:proofErr w:type="spellStart"/>
            <w:r>
              <w:t>ZeroOrOne</w:t>
            </w:r>
            <w:proofErr w:type="spellEnd"/>
          </w:p>
        </w:tc>
        <w:tc>
          <w:tcPr>
            <w:tcW w:w="0" w:type="auto"/>
          </w:tcPr>
          <w:p w14:paraId="6BB813F0" w14:textId="77777777" w:rsidR="00AE4D26" w:rsidRDefault="00162066">
            <w:r>
              <w:t>bool</w:t>
            </w:r>
          </w:p>
        </w:tc>
        <w:tc>
          <w:tcPr>
            <w:tcW w:w="0" w:type="auto"/>
          </w:tcPr>
          <w:p w14:paraId="0FE1DEB1" w14:textId="77777777" w:rsidR="00AE4D26" w:rsidRDefault="00162066">
            <w:r>
              <w:t>Get</w:t>
            </w:r>
          </w:p>
        </w:tc>
      </w:tr>
    </w:tbl>
    <w:p w14:paraId="291484D3" w14:textId="77777777" w:rsidR="00AE4D26" w:rsidRDefault="00162066">
      <w:pPr>
        <w:pStyle w:val="BodyText"/>
      </w:pPr>
      <w:r>
        <w:lastRenderedPageBreak/>
        <w:t xml:space="preserve">This leaf node contains the </w:t>
      </w:r>
      <w:proofErr w:type="spellStart"/>
      <w:r>
        <w:t>requestContextNotification</w:t>
      </w:r>
      <w:proofErr w:type="spellEnd"/>
      <w:r>
        <w:t xml:space="preserve"> attribute of the </w:t>
      </w:r>
      <w:proofErr w:type="spellStart"/>
      <w:r>
        <w:t>cmdhDefEcValue</w:t>
      </w:r>
      <w:proofErr w:type="spellEnd"/>
      <w:r>
        <w:t xml:space="preserve"> resource instance. This node indicates whether or not notification procedures apply.</w:t>
      </w:r>
    </w:p>
    <w:p w14:paraId="13385E42" w14:textId="77777777" w:rsidR="00AE4D26" w:rsidRDefault="00162066">
      <w:pPr>
        <w:pStyle w:val="BodyText"/>
      </w:pPr>
      <w:r>
        <w:rPr>
          <w:b/>
          <w:bCs/>
        </w:rPr>
        <w:t>&lt;x&gt;/</w:t>
      </w:r>
      <w:proofErr w:type="spellStart"/>
      <w:r>
        <w:rPr>
          <w:b/>
          <w:bCs/>
        </w:rPr>
        <w:t>cmdhDefEcValue</w:t>
      </w:r>
      <w:proofErr w:type="spellEnd"/>
      <w:r>
        <w:rPr>
          <w:b/>
          <w:bCs/>
        </w:rPr>
        <w:t>/&lt;x&gt;/</w:t>
      </w:r>
      <w:proofErr w:type="spellStart"/>
      <w:r>
        <w:rPr>
          <w:b/>
          <w:bCs/>
        </w:rPr>
        <w:t>requestCharacteristics</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0649AF53"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484C804" w14:textId="77777777" w:rsidR="00AE4D26" w:rsidRDefault="00162066">
            <w:r>
              <w:t>Status</w:t>
            </w:r>
          </w:p>
        </w:tc>
        <w:tc>
          <w:tcPr>
            <w:tcW w:w="0" w:type="auto"/>
          </w:tcPr>
          <w:p w14:paraId="24FA2A94" w14:textId="77777777" w:rsidR="00AE4D26" w:rsidRDefault="00162066">
            <w:r>
              <w:t>Tree Occurrence</w:t>
            </w:r>
          </w:p>
        </w:tc>
        <w:tc>
          <w:tcPr>
            <w:tcW w:w="0" w:type="auto"/>
          </w:tcPr>
          <w:p w14:paraId="2C40439D" w14:textId="77777777" w:rsidR="00AE4D26" w:rsidRDefault="00162066">
            <w:r>
              <w:t>Format</w:t>
            </w:r>
          </w:p>
        </w:tc>
        <w:tc>
          <w:tcPr>
            <w:tcW w:w="0" w:type="auto"/>
          </w:tcPr>
          <w:p w14:paraId="386E9B54" w14:textId="77777777" w:rsidR="00AE4D26" w:rsidRDefault="00162066">
            <w:r>
              <w:t>Min. Access Types</w:t>
            </w:r>
          </w:p>
        </w:tc>
      </w:tr>
      <w:tr w:rsidR="00AE4D26" w14:paraId="7D870245" w14:textId="77777777">
        <w:tc>
          <w:tcPr>
            <w:tcW w:w="0" w:type="auto"/>
          </w:tcPr>
          <w:p w14:paraId="53D7B368" w14:textId="77777777" w:rsidR="00AE4D26" w:rsidRDefault="00162066">
            <w:r>
              <w:t>Optional</w:t>
            </w:r>
          </w:p>
        </w:tc>
        <w:tc>
          <w:tcPr>
            <w:tcW w:w="0" w:type="auto"/>
          </w:tcPr>
          <w:p w14:paraId="150A75B9" w14:textId="77777777" w:rsidR="00AE4D26" w:rsidRDefault="00162066">
            <w:proofErr w:type="spellStart"/>
            <w:r>
              <w:t>ZeroOrOne</w:t>
            </w:r>
            <w:proofErr w:type="spellEnd"/>
          </w:p>
        </w:tc>
        <w:tc>
          <w:tcPr>
            <w:tcW w:w="0" w:type="auto"/>
          </w:tcPr>
          <w:p w14:paraId="4D5304FC" w14:textId="77777777" w:rsidR="00AE4D26" w:rsidRDefault="00162066">
            <w:r>
              <w:t>chr</w:t>
            </w:r>
          </w:p>
        </w:tc>
        <w:tc>
          <w:tcPr>
            <w:tcW w:w="0" w:type="auto"/>
          </w:tcPr>
          <w:p w14:paraId="04F31C08" w14:textId="77777777" w:rsidR="00AE4D26" w:rsidRDefault="00162066">
            <w:r>
              <w:t>Get</w:t>
            </w:r>
          </w:p>
        </w:tc>
      </w:tr>
    </w:tbl>
    <w:p w14:paraId="3F6F0714" w14:textId="77777777" w:rsidR="00AE4D26" w:rsidRDefault="00162066">
      <w:pPr>
        <w:pStyle w:val="BodyText"/>
      </w:pPr>
      <w:r>
        <w:t xml:space="preserve">This leaf node contains the </w:t>
      </w:r>
      <w:proofErr w:type="spellStart"/>
      <w:r>
        <w:t>requestCharacteristics</w:t>
      </w:r>
      <w:proofErr w:type="spellEnd"/>
      <w:r>
        <w:t xml:space="preserve"> attribute of the </w:t>
      </w:r>
      <w:proofErr w:type="spellStart"/>
      <w:r>
        <w:t>cmdhDefEcValue</w:t>
      </w:r>
      <w:proofErr w:type="spellEnd"/>
      <w:r>
        <w:t xml:space="preserve"> resource instance. This node indicates request message parameters that need to be matched.</w:t>
      </w:r>
    </w:p>
    <w:p w14:paraId="216F6767" w14:textId="77777777" w:rsidR="00AE4D26" w:rsidRDefault="00162066">
      <w:pPr>
        <w:pStyle w:val="BodyText"/>
      </w:pPr>
      <w:r>
        <w:t>**&lt;x&gt;/</w:t>
      </w:r>
      <w:proofErr w:type="spellStart"/>
      <w:r>
        <w:t>cmdhEcDefParamValues</w:t>
      </w:r>
      <w:proofErr w:type="spellEnd"/>
      <w:r>
        <w:t>/</w:t>
      </w:r>
    </w:p>
    <w:tbl>
      <w:tblPr>
        <w:tblStyle w:val="Table"/>
        <w:tblW w:w="0" w:type="auto"/>
        <w:tblLook w:val="0020" w:firstRow="1" w:lastRow="0" w:firstColumn="0" w:lastColumn="0" w:noHBand="0" w:noVBand="0"/>
      </w:tblPr>
      <w:tblGrid>
        <w:gridCol w:w="950"/>
        <w:gridCol w:w="1666"/>
        <w:gridCol w:w="861"/>
        <w:gridCol w:w="1800"/>
      </w:tblGrid>
      <w:tr w:rsidR="00AE4D26" w14:paraId="75ECF5E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9DEABCA" w14:textId="77777777" w:rsidR="00AE4D26" w:rsidRDefault="00162066">
            <w:r>
              <w:t>Status</w:t>
            </w:r>
          </w:p>
        </w:tc>
        <w:tc>
          <w:tcPr>
            <w:tcW w:w="0" w:type="auto"/>
          </w:tcPr>
          <w:p w14:paraId="7E714842" w14:textId="77777777" w:rsidR="00AE4D26" w:rsidRDefault="00162066">
            <w:r>
              <w:t>Tree Occurrence</w:t>
            </w:r>
          </w:p>
        </w:tc>
        <w:tc>
          <w:tcPr>
            <w:tcW w:w="0" w:type="auto"/>
          </w:tcPr>
          <w:p w14:paraId="5AEE110C" w14:textId="77777777" w:rsidR="00AE4D26" w:rsidRDefault="00162066">
            <w:r>
              <w:t>Format</w:t>
            </w:r>
          </w:p>
        </w:tc>
        <w:tc>
          <w:tcPr>
            <w:tcW w:w="0" w:type="auto"/>
          </w:tcPr>
          <w:p w14:paraId="7A10E9F9" w14:textId="77777777" w:rsidR="00AE4D26" w:rsidRDefault="00162066">
            <w:r>
              <w:t>Min. Access Types</w:t>
            </w:r>
          </w:p>
        </w:tc>
      </w:tr>
      <w:tr w:rsidR="00AE4D26" w14:paraId="59C2461F" w14:textId="77777777">
        <w:tc>
          <w:tcPr>
            <w:tcW w:w="0" w:type="auto"/>
          </w:tcPr>
          <w:p w14:paraId="1EA1C5D5" w14:textId="77777777" w:rsidR="00AE4D26" w:rsidRDefault="00162066">
            <w:r>
              <w:t>Required</w:t>
            </w:r>
          </w:p>
        </w:tc>
        <w:tc>
          <w:tcPr>
            <w:tcW w:w="0" w:type="auto"/>
          </w:tcPr>
          <w:p w14:paraId="3F2F310E" w14:textId="77777777" w:rsidR="00AE4D26" w:rsidRDefault="00162066">
            <w:r>
              <w:t>One</w:t>
            </w:r>
          </w:p>
        </w:tc>
        <w:tc>
          <w:tcPr>
            <w:tcW w:w="0" w:type="auto"/>
          </w:tcPr>
          <w:p w14:paraId="1079B42A" w14:textId="77777777" w:rsidR="00AE4D26" w:rsidRDefault="00162066">
            <w:r>
              <w:t>node</w:t>
            </w:r>
          </w:p>
        </w:tc>
        <w:tc>
          <w:tcPr>
            <w:tcW w:w="0" w:type="auto"/>
          </w:tcPr>
          <w:p w14:paraId="28016D13" w14:textId="77777777" w:rsidR="00AE4D26" w:rsidRDefault="00162066">
            <w:r>
              <w:t>Get</w:t>
            </w:r>
          </w:p>
        </w:tc>
      </w:tr>
    </w:tbl>
    <w:p w14:paraId="0D08F366" w14:textId="77777777" w:rsidR="00AE4D26" w:rsidRDefault="00162066">
      <w:pPr>
        <w:pStyle w:val="BodyText"/>
      </w:pPr>
      <w:r>
        <w:t xml:space="preserve">This interior node is the parent node of the </w:t>
      </w:r>
      <w:proofErr w:type="spellStart"/>
      <w:r>
        <w:t>cmdhEcDefParamValues</w:t>
      </w:r>
      <w:proofErr w:type="spellEnd"/>
      <w:r>
        <w:t xml:space="preserve"> MO. This MO defines default settings of Request Expiration Timestamp, Result Expiration Timestamp, Operation Execution Time, Response Persistence and Delivery Aggregation message parameter values to be used for specific Event Categories.</w:t>
      </w:r>
    </w:p>
    <w:p w14:paraId="2B6E4541" w14:textId="77777777" w:rsidR="00AE4D26" w:rsidRDefault="00162066">
      <w:pPr>
        <w:pStyle w:val="BodyText"/>
      </w:pPr>
      <w:r>
        <w:rPr>
          <w:b/>
          <w:bCs/>
        </w:rPr>
        <w:t>&lt;x&gt;/</w:t>
      </w:r>
      <w:proofErr w:type="spellStart"/>
      <w:r>
        <w:rPr>
          <w:b/>
          <w:bCs/>
        </w:rPr>
        <w:t>cmdhEcDefParamValues</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7BA85CC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063A71B" w14:textId="77777777" w:rsidR="00AE4D26" w:rsidRDefault="00162066">
            <w:r>
              <w:t>Status</w:t>
            </w:r>
          </w:p>
        </w:tc>
        <w:tc>
          <w:tcPr>
            <w:tcW w:w="0" w:type="auto"/>
          </w:tcPr>
          <w:p w14:paraId="4A0E7E24" w14:textId="77777777" w:rsidR="00AE4D26" w:rsidRDefault="00162066">
            <w:r>
              <w:t>Tree Occurrence</w:t>
            </w:r>
          </w:p>
        </w:tc>
        <w:tc>
          <w:tcPr>
            <w:tcW w:w="0" w:type="auto"/>
          </w:tcPr>
          <w:p w14:paraId="290A01EC" w14:textId="77777777" w:rsidR="00AE4D26" w:rsidRDefault="00162066">
            <w:r>
              <w:t>Format</w:t>
            </w:r>
          </w:p>
        </w:tc>
        <w:tc>
          <w:tcPr>
            <w:tcW w:w="0" w:type="auto"/>
          </w:tcPr>
          <w:p w14:paraId="7FF88236" w14:textId="77777777" w:rsidR="00AE4D26" w:rsidRDefault="00162066">
            <w:r>
              <w:t>Min. Access Types</w:t>
            </w:r>
          </w:p>
        </w:tc>
      </w:tr>
      <w:tr w:rsidR="00AE4D26" w14:paraId="37413C55" w14:textId="77777777">
        <w:tc>
          <w:tcPr>
            <w:tcW w:w="0" w:type="auto"/>
          </w:tcPr>
          <w:p w14:paraId="04FB6428" w14:textId="77777777" w:rsidR="00AE4D26" w:rsidRDefault="00162066">
            <w:r>
              <w:t>Required</w:t>
            </w:r>
          </w:p>
        </w:tc>
        <w:tc>
          <w:tcPr>
            <w:tcW w:w="0" w:type="auto"/>
          </w:tcPr>
          <w:p w14:paraId="3B3E18BD" w14:textId="77777777" w:rsidR="00AE4D26" w:rsidRDefault="00162066">
            <w:r>
              <w:t>One</w:t>
            </w:r>
          </w:p>
        </w:tc>
        <w:tc>
          <w:tcPr>
            <w:tcW w:w="0" w:type="auto"/>
          </w:tcPr>
          <w:p w14:paraId="5847EC11" w14:textId="77777777" w:rsidR="00AE4D26" w:rsidRDefault="00162066">
            <w:r>
              <w:t>chr</w:t>
            </w:r>
          </w:p>
        </w:tc>
        <w:tc>
          <w:tcPr>
            <w:tcW w:w="0" w:type="auto"/>
          </w:tcPr>
          <w:p w14:paraId="5A38271C" w14:textId="77777777" w:rsidR="00AE4D26" w:rsidRDefault="00162066">
            <w:r>
              <w:t>Get</w:t>
            </w:r>
          </w:p>
        </w:tc>
      </w:tr>
    </w:tbl>
    <w:p w14:paraId="5CB45694" w14:textId="77777777" w:rsidR="00AE4D26" w:rsidRDefault="00162066">
      <w:pPr>
        <w:pStyle w:val="BodyText"/>
      </w:pPr>
      <w:r>
        <w:t xml:space="preserve">This interior placeholder node represents the instances of the </w:t>
      </w:r>
      <w:proofErr w:type="spellStart"/>
      <w:r>
        <w:t>cmdhEcDefParamValues</w:t>
      </w:r>
      <w:proofErr w:type="spellEnd"/>
      <w:r>
        <w:t xml:space="preserve"> </w:t>
      </w:r>
      <w:proofErr w:type="spellStart"/>
      <w:r>
        <w:t>MOs.</w:t>
      </w:r>
      <w:proofErr w:type="spellEnd"/>
    </w:p>
    <w:p w14:paraId="0D6A5378" w14:textId="77777777" w:rsidR="00AE4D26" w:rsidRDefault="00162066">
      <w:pPr>
        <w:pStyle w:val="BodyText"/>
      </w:pPr>
      <w:r>
        <w:rPr>
          <w:b/>
          <w:bCs/>
        </w:rPr>
        <w:t>&lt;x&gt;/</w:t>
      </w:r>
      <w:proofErr w:type="spellStart"/>
      <w:r>
        <w:rPr>
          <w:b/>
          <w:bCs/>
        </w:rPr>
        <w:t>cmdhEcDefParamValues</w:t>
      </w:r>
      <w:proofErr w:type="spellEnd"/>
      <w:r>
        <w:rPr>
          <w:b/>
          <w:bCs/>
        </w:rPr>
        <w:t>/&lt;x&gt;/</w:t>
      </w:r>
      <w:proofErr w:type="spellStart"/>
      <w:r>
        <w:rPr>
          <w:b/>
          <w:bCs/>
        </w:rPr>
        <w:t>applicableEventCategory</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501F731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310E50E" w14:textId="77777777" w:rsidR="00AE4D26" w:rsidRDefault="00162066">
            <w:r>
              <w:t>Status</w:t>
            </w:r>
          </w:p>
        </w:tc>
        <w:tc>
          <w:tcPr>
            <w:tcW w:w="0" w:type="auto"/>
          </w:tcPr>
          <w:p w14:paraId="7A302858" w14:textId="77777777" w:rsidR="00AE4D26" w:rsidRDefault="00162066">
            <w:r>
              <w:t>Tree Occurrence</w:t>
            </w:r>
          </w:p>
        </w:tc>
        <w:tc>
          <w:tcPr>
            <w:tcW w:w="0" w:type="auto"/>
          </w:tcPr>
          <w:p w14:paraId="2488A524" w14:textId="77777777" w:rsidR="00AE4D26" w:rsidRDefault="00162066">
            <w:r>
              <w:t>Format</w:t>
            </w:r>
          </w:p>
        </w:tc>
        <w:tc>
          <w:tcPr>
            <w:tcW w:w="0" w:type="auto"/>
          </w:tcPr>
          <w:p w14:paraId="29342295" w14:textId="77777777" w:rsidR="00AE4D26" w:rsidRDefault="00162066">
            <w:r>
              <w:t>Min. Access Types</w:t>
            </w:r>
          </w:p>
        </w:tc>
      </w:tr>
      <w:tr w:rsidR="00AE4D26" w14:paraId="2D840AB4" w14:textId="77777777">
        <w:tc>
          <w:tcPr>
            <w:tcW w:w="0" w:type="auto"/>
          </w:tcPr>
          <w:p w14:paraId="618E0AD9" w14:textId="77777777" w:rsidR="00AE4D26" w:rsidRDefault="00162066">
            <w:r>
              <w:t>Required</w:t>
            </w:r>
          </w:p>
        </w:tc>
        <w:tc>
          <w:tcPr>
            <w:tcW w:w="0" w:type="auto"/>
          </w:tcPr>
          <w:p w14:paraId="2142FF1A" w14:textId="77777777" w:rsidR="00AE4D26" w:rsidRDefault="00162066">
            <w:r>
              <w:t>One</w:t>
            </w:r>
          </w:p>
        </w:tc>
        <w:tc>
          <w:tcPr>
            <w:tcW w:w="0" w:type="auto"/>
          </w:tcPr>
          <w:p w14:paraId="22413AE0" w14:textId="77777777" w:rsidR="00AE4D26" w:rsidRDefault="00162066">
            <w:r>
              <w:t>node</w:t>
            </w:r>
          </w:p>
        </w:tc>
        <w:tc>
          <w:tcPr>
            <w:tcW w:w="0" w:type="auto"/>
          </w:tcPr>
          <w:p w14:paraId="3B7C6038" w14:textId="77777777" w:rsidR="00AE4D26" w:rsidRDefault="00162066">
            <w:r>
              <w:t>Get</w:t>
            </w:r>
          </w:p>
        </w:tc>
      </w:tr>
    </w:tbl>
    <w:p w14:paraId="3D9B645F" w14:textId="77777777" w:rsidR="00AE4D26" w:rsidRDefault="00162066">
      <w:pPr>
        <w:pStyle w:val="BodyText"/>
      </w:pPr>
      <w:r>
        <w:t xml:space="preserve">This interior node contains the </w:t>
      </w:r>
      <w:proofErr w:type="spellStart"/>
      <w:r>
        <w:t>applicableEventCategory</w:t>
      </w:r>
      <w:proofErr w:type="spellEnd"/>
      <w:r>
        <w:t xml:space="preserve"> attribute of the </w:t>
      </w:r>
      <w:proofErr w:type="spellStart"/>
      <w:r>
        <w:t>cmdhEcDefParamValues</w:t>
      </w:r>
      <w:proofErr w:type="spellEnd"/>
      <w:r>
        <w:t xml:space="preserve"> resource instance.</w:t>
      </w:r>
    </w:p>
    <w:p w14:paraId="0D666735" w14:textId="77777777" w:rsidR="00AE4D26" w:rsidRDefault="00162066">
      <w:pPr>
        <w:pStyle w:val="BodyText"/>
      </w:pPr>
      <w:r>
        <w:rPr>
          <w:b/>
          <w:bCs/>
        </w:rPr>
        <w:t>&lt;x&gt;/</w:t>
      </w:r>
      <w:proofErr w:type="spellStart"/>
      <w:r>
        <w:rPr>
          <w:b/>
          <w:bCs/>
        </w:rPr>
        <w:t>cmdhEcDefParamValues</w:t>
      </w:r>
      <w:proofErr w:type="spellEnd"/>
      <w:r>
        <w:rPr>
          <w:b/>
          <w:bCs/>
        </w:rPr>
        <w:t>/&lt;x&gt;/</w:t>
      </w:r>
      <w:proofErr w:type="spellStart"/>
      <w:r>
        <w:rPr>
          <w:b/>
          <w:bCs/>
        </w:rPr>
        <w:t>applicableEventCategory</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3DB1481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C9215CD" w14:textId="77777777" w:rsidR="00AE4D26" w:rsidRDefault="00162066">
            <w:r>
              <w:t>Status</w:t>
            </w:r>
          </w:p>
        </w:tc>
        <w:tc>
          <w:tcPr>
            <w:tcW w:w="0" w:type="auto"/>
          </w:tcPr>
          <w:p w14:paraId="7B5B2020" w14:textId="77777777" w:rsidR="00AE4D26" w:rsidRDefault="00162066">
            <w:r>
              <w:t>Tree Occurrence</w:t>
            </w:r>
          </w:p>
        </w:tc>
        <w:tc>
          <w:tcPr>
            <w:tcW w:w="0" w:type="auto"/>
          </w:tcPr>
          <w:p w14:paraId="71EC76D7" w14:textId="77777777" w:rsidR="00AE4D26" w:rsidRDefault="00162066">
            <w:r>
              <w:t>Format</w:t>
            </w:r>
          </w:p>
        </w:tc>
        <w:tc>
          <w:tcPr>
            <w:tcW w:w="0" w:type="auto"/>
          </w:tcPr>
          <w:p w14:paraId="179802D4" w14:textId="77777777" w:rsidR="00AE4D26" w:rsidRDefault="00162066">
            <w:r>
              <w:t>Min. Access Types</w:t>
            </w:r>
          </w:p>
        </w:tc>
      </w:tr>
      <w:tr w:rsidR="00AE4D26" w14:paraId="5E2B80B5" w14:textId="77777777">
        <w:tc>
          <w:tcPr>
            <w:tcW w:w="0" w:type="auto"/>
          </w:tcPr>
          <w:p w14:paraId="5526B833" w14:textId="77777777" w:rsidR="00AE4D26" w:rsidRDefault="00162066">
            <w:r>
              <w:t>Required</w:t>
            </w:r>
          </w:p>
        </w:tc>
        <w:tc>
          <w:tcPr>
            <w:tcW w:w="0" w:type="auto"/>
          </w:tcPr>
          <w:p w14:paraId="49755850" w14:textId="77777777" w:rsidR="00AE4D26" w:rsidRDefault="00162066">
            <w:r>
              <w:t>One</w:t>
            </w:r>
          </w:p>
        </w:tc>
        <w:tc>
          <w:tcPr>
            <w:tcW w:w="0" w:type="auto"/>
          </w:tcPr>
          <w:p w14:paraId="35C9E275" w14:textId="77777777" w:rsidR="00AE4D26" w:rsidRDefault="00162066">
            <w:r>
              <w:t>node</w:t>
            </w:r>
          </w:p>
        </w:tc>
        <w:tc>
          <w:tcPr>
            <w:tcW w:w="0" w:type="auto"/>
          </w:tcPr>
          <w:p w14:paraId="1D0183D7" w14:textId="77777777" w:rsidR="00AE4D26" w:rsidRDefault="00162066">
            <w:r>
              <w:t>Get</w:t>
            </w:r>
          </w:p>
        </w:tc>
      </w:tr>
    </w:tbl>
    <w:p w14:paraId="45F58309" w14:textId="77777777" w:rsidR="00AE4D26" w:rsidRDefault="00162066">
      <w:pPr>
        <w:pStyle w:val="BodyText"/>
      </w:pPr>
      <w:r>
        <w:t xml:space="preserve">This placeholder node represents the root of the list of </w:t>
      </w:r>
      <w:proofErr w:type="spellStart"/>
      <w:r>
        <w:t>eventCat</w:t>
      </w:r>
      <w:proofErr w:type="spellEnd"/>
      <w:r>
        <w:t xml:space="preserve"> values.</w:t>
      </w:r>
    </w:p>
    <w:p w14:paraId="76B0BD98" w14:textId="77777777" w:rsidR="00AE4D26" w:rsidRDefault="00162066">
      <w:pPr>
        <w:pStyle w:val="BodyText"/>
      </w:pPr>
      <w:r>
        <w:rPr>
          <w:b/>
          <w:bCs/>
        </w:rPr>
        <w:t>&lt;x&gt;/cmdhEcDefParamValues/&lt;x&gt;/applicableEventCategory/&lt;x&gt;/eventCat</w:t>
      </w:r>
    </w:p>
    <w:tbl>
      <w:tblPr>
        <w:tblStyle w:val="Table"/>
        <w:tblW w:w="0" w:type="auto"/>
        <w:tblLook w:val="0020" w:firstRow="1" w:lastRow="0" w:firstColumn="0" w:lastColumn="0" w:noHBand="0" w:noVBand="0"/>
      </w:tblPr>
      <w:tblGrid>
        <w:gridCol w:w="950"/>
        <w:gridCol w:w="1666"/>
        <w:gridCol w:w="861"/>
        <w:gridCol w:w="1800"/>
      </w:tblGrid>
      <w:tr w:rsidR="00AE4D26" w14:paraId="455B9584"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5665B70" w14:textId="77777777" w:rsidR="00AE4D26" w:rsidRDefault="00162066">
            <w:r>
              <w:t>Status</w:t>
            </w:r>
          </w:p>
        </w:tc>
        <w:tc>
          <w:tcPr>
            <w:tcW w:w="0" w:type="auto"/>
          </w:tcPr>
          <w:p w14:paraId="72CED531" w14:textId="77777777" w:rsidR="00AE4D26" w:rsidRDefault="00162066">
            <w:r>
              <w:t>Tree Occurrence</w:t>
            </w:r>
          </w:p>
        </w:tc>
        <w:tc>
          <w:tcPr>
            <w:tcW w:w="0" w:type="auto"/>
          </w:tcPr>
          <w:p w14:paraId="03D59C3C" w14:textId="77777777" w:rsidR="00AE4D26" w:rsidRDefault="00162066">
            <w:r>
              <w:t>Format</w:t>
            </w:r>
          </w:p>
        </w:tc>
        <w:tc>
          <w:tcPr>
            <w:tcW w:w="0" w:type="auto"/>
          </w:tcPr>
          <w:p w14:paraId="34D75EC6" w14:textId="77777777" w:rsidR="00AE4D26" w:rsidRDefault="00162066">
            <w:r>
              <w:t>Min. Access Types</w:t>
            </w:r>
          </w:p>
        </w:tc>
      </w:tr>
      <w:tr w:rsidR="00AE4D26" w14:paraId="2BA1072C" w14:textId="77777777">
        <w:tc>
          <w:tcPr>
            <w:tcW w:w="0" w:type="auto"/>
          </w:tcPr>
          <w:p w14:paraId="6583BCA5" w14:textId="77777777" w:rsidR="00AE4D26" w:rsidRDefault="00162066">
            <w:r>
              <w:t>Required</w:t>
            </w:r>
          </w:p>
        </w:tc>
        <w:tc>
          <w:tcPr>
            <w:tcW w:w="0" w:type="auto"/>
          </w:tcPr>
          <w:p w14:paraId="09E90207" w14:textId="77777777" w:rsidR="00AE4D26" w:rsidRDefault="00162066">
            <w:proofErr w:type="spellStart"/>
            <w:r>
              <w:t>OneOrMore</w:t>
            </w:r>
            <w:proofErr w:type="spellEnd"/>
          </w:p>
        </w:tc>
        <w:tc>
          <w:tcPr>
            <w:tcW w:w="0" w:type="auto"/>
          </w:tcPr>
          <w:p w14:paraId="4AFF723A" w14:textId="77777777" w:rsidR="00AE4D26" w:rsidRDefault="00162066">
            <w:r>
              <w:t>chr</w:t>
            </w:r>
          </w:p>
        </w:tc>
        <w:tc>
          <w:tcPr>
            <w:tcW w:w="0" w:type="auto"/>
          </w:tcPr>
          <w:p w14:paraId="44CDF0F0" w14:textId="77777777" w:rsidR="00AE4D26" w:rsidRDefault="00162066">
            <w:r>
              <w:t>Get</w:t>
            </w:r>
          </w:p>
        </w:tc>
      </w:tr>
    </w:tbl>
    <w:p w14:paraId="5B9CF09C" w14:textId="77777777" w:rsidR="00AE4D26" w:rsidRDefault="00162066">
      <w:pPr>
        <w:pStyle w:val="BodyText"/>
      </w:pPr>
      <w:r>
        <w:t xml:space="preserve">This leaf node contains one </w:t>
      </w:r>
      <w:proofErr w:type="spellStart"/>
      <w:r>
        <w:t>eventCat</w:t>
      </w:r>
      <w:proofErr w:type="spellEnd"/>
      <w:r>
        <w:t xml:space="preserve"> list element of the </w:t>
      </w:r>
      <w:proofErr w:type="spellStart"/>
      <w:r>
        <w:t>applicableEventCategory</w:t>
      </w:r>
      <w:proofErr w:type="spellEnd"/>
      <w:r>
        <w:t xml:space="preserve"> attribute.</w:t>
      </w:r>
    </w:p>
    <w:p w14:paraId="2EC77168" w14:textId="77777777" w:rsidR="00AE4D26" w:rsidRDefault="00162066">
      <w:pPr>
        <w:pStyle w:val="BodyText"/>
      </w:pPr>
      <w:r>
        <w:rPr>
          <w:b/>
          <w:bCs/>
        </w:rPr>
        <w:t>&lt;x&gt;/</w:t>
      </w:r>
      <w:proofErr w:type="spellStart"/>
      <w:r>
        <w:rPr>
          <w:b/>
          <w:bCs/>
        </w:rPr>
        <w:t>cmdhEcDefParamValues</w:t>
      </w:r>
      <w:proofErr w:type="spellEnd"/>
      <w:r>
        <w:rPr>
          <w:b/>
          <w:bCs/>
        </w:rPr>
        <w:t>/&lt;x&gt;/</w:t>
      </w:r>
      <w:proofErr w:type="spellStart"/>
      <w:r>
        <w:rPr>
          <w:b/>
          <w:bCs/>
        </w:rPr>
        <w:t>defaultResultExpTime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4AFBCFA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456695D" w14:textId="77777777" w:rsidR="00AE4D26" w:rsidRDefault="00162066">
            <w:r>
              <w:t>Status</w:t>
            </w:r>
          </w:p>
        </w:tc>
        <w:tc>
          <w:tcPr>
            <w:tcW w:w="0" w:type="auto"/>
          </w:tcPr>
          <w:p w14:paraId="7214F2AB" w14:textId="77777777" w:rsidR="00AE4D26" w:rsidRDefault="00162066">
            <w:r>
              <w:t>Tree Occurrence</w:t>
            </w:r>
          </w:p>
        </w:tc>
        <w:tc>
          <w:tcPr>
            <w:tcW w:w="0" w:type="auto"/>
          </w:tcPr>
          <w:p w14:paraId="28AE7AD1" w14:textId="77777777" w:rsidR="00AE4D26" w:rsidRDefault="00162066">
            <w:r>
              <w:t>Format</w:t>
            </w:r>
          </w:p>
        </w:tc>
        <w:tc>
          <w:tcPr>
            <w:tcW w:w="0" w:type="auto"/>
          </w:tcPr>
          <w:p w14:paraId="48AA5E98" w14:textId="77777777" w:rsidR="00AE4D26" w:rsidRDefault="00162066">
            <w:r>
              <w:t>Min. Access Types</w:t>
            </w:r>
          </w:p>
        </w:tc>
      </w:tr>
      <w:tr w:rsidR="00AE4D26" w14:paraId="4FC73001" w14:textId="77777777">
        <w:tc>
          <w:tcPr>
            <w:tcW w:w="0" w:type="auto"/>
          </w:tcPr>
          <w:p w14:paraId="395AED40" w14:textId="77777777" w:rsidR="00AE4D26" w:rsidRDefault="00162066">
            <w:r>
              <w:t>Required</w:t>
            </w:r>
          </w:p>
        </w:tc>
        <w:tc>
          <w:tcPr>
            <w:tcW w:w="0" w:type="auto"/>
          </w:tcPr>
          <w:p w14:paraId="704C7C13" w14:textId="77777777" w:rsidR="00AE4D26" w:rsidRDefault="00162066">
            <w:r>
              <w:t>One</w:t>
            </w:r>
          </w:p>
        </w:tc>
        <w:tc>
          <w:tcPr>
            <w:tcW w:w="0" w:type="auto"/>
          </w:tcPr>
          <w:p w14:paraId="4140DE36" w14:textId="77777777" w:rsidR="00AE4D26" w:rsidRDefault="00162066">
            <w:r>
              <w:t>int</w:t>
            </w:r>
          </w:p>
        </w:tc>
        <w:tc>
          <w:tcPr>
            <w:tcW w:w="0" w:type="auto"/>
          </w:tcPr>
          <w:p w14:paraId="70999A73" w14:textId="77777777" w:rsidR="00AE4D26" w:rsidRDefault="00162066">
            <w:r>
              <w:t>Get</w:t>
            </w:r>
          </w:p>
        </w:tc>
      </w:tr>
    </w:tbl>
    <w:p w14:paraId="27896484" w14:textId="77777777" w:rsidR="00AE4D26" w:rsidRDefault="00162066">
      <w:pPr>
        <w:pStyle w:val="BodyText"/>
      </w:pPr>
      <w:r>
        <w:t xml:space="preserve">This leaf node contains the </w:t>
      </w:r>
      <w:proofErr w:type="spellStart"/>
      <w:r>
        <w:t>defaultResultExpTime</w:t>
      </w:r>
      <w:proofErr w:type="spellEnd"/>
      <w:r>
        <w:t xml:space="preserve"> attribute of the </w:t>
      </w:r>
      <w:proofErr w:type="spellStart"/>
      <w:r>
        <w:t>cmdhEcDefParamValues</w:t>
      </w:r>
      <w:proofErr w:type="spellEnd"/>
      <w:r>
        <w:t xml:space="preserve"> resource instance.</w:t>
      </w:r>
    </w:p>
    <w:p w14:paraId="5CE1E0BC" w14:textId="77777777" w:rsidR="00AE4D26" w:rsidRDefault="00162066">
      <w:pPr>
        <w:pStyle w:val="BodyText"/>
      </w:pPr>
      <w:r>
        <w:rPr>
          <w:b/>
          <w:bCs/>
        </w:rPr>
        <w:t>&lt;x&gt;/</w:t>
      </w:r>
      <w:proofErr w:type="spellStart"/>
      <w:r>
        <w:rPr>
          <w:b/>
          <w:bCs/>
        </w:rPr>
        <w:t>cmdhEcDefParamValues</w:t>
      </w:r>
      <w:proofErr w:type="spellEnd"/>
      <w:r>
        <w:rPr>
          <w:b/>
          <w:bCs/>
        </w:rPr>
        <w:t>/&lt;x&gt;/</w:t>
      </w:r>
      <w:proofErr w:type="spellStart"/>
      <w:r>
        <w:rPr>
          <w:b/>
          <w:bCs/>
        </w:rPr>
        <w:t>defaultOpExecTime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6DC8253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07782C2" w14:textId="77777777" w:rsidR="00AE4D26" w:rsidRDefault="00162066">
            <w:r>
              <w:t>Status</w:t>
            </w:r>
          </w:p>
        </w:tc>
        <w:tc>
          <w:tcPr>
            <w:tcW w:w="0" w:type="auto"/>
          </w:tcPr>
          <w:p w14:paraId="63E02CFB" w14:textId="77777777" w:rsidR="00AE4D26" w:rsidRDefault="00162066">
            <w:r>
              <w:t>Tree Occurrence</w:t>
            </w:r>
          </w:p>
        </w:tc>
        <w:tc>
          <w:tcPr>
            <w:tcW w:w="0" w:type="auto"/>
          </w:tcPr>
          <w:p w14:paraId="2A2A9797" w14:textId="77777777" w:rsidR="00AE4D26" w:rsidRDefault="00162066">
            <w:r>
              <w:t>Format</w:t>
            </w:r>
          </w:p>
        </w:tc>
        <w:tc>
          <w:tcPr>
            <w:tcW w:w="0" w:type="auto"/>
          </w:tcPr>
          <w:p w14:paraId="3F063FBE" w14:textId="77777777" w:rsidR="00AE4D26" w:rsidRDefault="00162066">
            <w:r>
              <w:t>Min. Access Types</w:t>
            </w:r>
          </w:p>
        </w:tc>
      </w:tr>
      <w:tr w:rsidR="00AE4D26" w14:paraId="77CC195F" w14:textId="77777777">
        <w:tc>
          <w:tcPr>
            <w:tcW w:w="0" w:type="auto"/>
          </w:tcPr>
          <w:p w14:paraId="32490DAB" w14:textId="77777777" w:rsidR="00AE4D26" w:rsidRDefault="00162066">
            <w:r>
              <w:t>Required</w:t>
            </w:r>
          </w:p>
        </w:tc>
        <w:tc>
          <w:tcPr>
            <w:tcW w:w="0" w:type="auto"/>
          </w:tcPr>
          <w:p w14:paraId="379E2CAB" w14:textId="77777777" w:rsidR="00AE4D26" w:rsidRDefault="00162066">
            <w:r>
              <w:t>One</w:t>
            </w:r>
          </w:p>
        </w:tc>
        <w:tc>
          <w:tcPr>
            <w:tcW w:w="0" w:type="auto"/>
          </w:tcPr>
          <w:p w14:paraId="4A2463E7" w14:textId="77777777" w:rsidR="00AE4D26" w:rsidRDefault="00162066">
            <w:r>
              <w:t>int</w:t>
            </w:r>
          </w:p>
        </w:tc>
        <w:tc>
          <w:tcPr>
            <w:tcW w:w="0" w:type="auto"/>
          </w:tcPr>
          <w:p w14:paraId="71196F34" w14:textId="77777777" w:rsidR="00AE4D26" w:rsidRDefault="00162066">
            <w:r>
              <w:t>Get</w:t>
            </w:r>
          </w:p>
        </w:tc>
      </w:tr>
    </w:tbl>
    <w:p w14:paraId="6BF63889" w14:textId="77777777" w:rsidR="00AE4D26" w:rsidRDefault="00162066">
      <w:pPr>
        <w:pStyle w:val="BodyText"/>
      </w:pPr>
      <w:r>
        <w:lastRenderedPageBreak/>
        <w:t xml:space="preserve">This leaf node contains the </w:t>
      </w:r>
      <w:proofErr w:type="spellStart"/>
      <w:r>
        <w:t>defaultOpExpTime</w:t>
      </w:r>
      <w:proofErr w:type="spellEnd"/>
      <w:r>
        <w:t xml:space="preserve"> attribute of the </w:t>
      </w:r>
      <w:proofErr w:type="spellStart"/>
      <w:r>
        <w:t>cmdhEcDefParamValues</w:t>
      </w:r>
      <w:proofErr w:type="spellEnd"/>
      <w:r>
        <w:t xml:space="preserve"> resource instance.</w:t>
      </w:r>
    </w:p>
    <w:p w14:paraId="5FE3D6AE" w14:textId="77777777" w:rsidR="00AE4D26" w:rsidRDefault="00162066">
      <w:pPr>
        <w:pStyle w:val="BodyText"/>
      </w:pPr>
      <w:r>
        <w:rPr>
          <w:b/>
          <w:bCs/>
        </w:rPr>
        <w:t>&lt;x&gt;/</w:t>
      </w:r>
      <w:proofErr w:type="spellStart"/>
      <w:r>
        <w:rPr>
          <w:b/>
          <w:bCs/>
        </w:rPr>
        <w:t>cmdhEcDefParamValues</w:t>
      </w:r>
      <w:proofErr w:type="spellEnd"/>
      <w:r>
        <w:rPr>
          <w:b/>
          <w:bCs/>
        </w:rPr>
        <w:t>/&lt;x&gt;/</w:t>
      </w:r>
      <w:proofErr w:type="spellStart"/>
      <w:r>
        <w:rPr>
          <w:b/>
          <w:bCs/>
        </w:rPr>
        <w:t>defaultRespPersistence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6523997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2AFB53E" w14:textId="77777777" w:rsidR="00AE4D26" w:rsidRDefault="00162066">
            <w:r>
              <w:t>Status</w:t>
            </w:r>
          </w:p>
        </w:tc>
        <w:tc>
          <w:tcPr>
            <w:tcW w:w="0" w:type="auto"/>
          </w:tcPr>
          <w:p w14:paraId="69C8D1CE" w14:textId="77777777" w:rsidR="00AE4D26" w:rsidRDefault="00162066">
            <w:r>
              <w:t>Tree Occurrence</w:t>
            </w:r>
          </w:p>
        </w:tc>
        <w:tc>
          <w:tcPr>
            <w:tcW w:w="0" w:type="auto"/>
          </w:tcPr>
          <w:p w14:paraId="5825B436" w14:textId="77777777" w:rsidR="00AE4D26" w:rsidRDefault="00162066">
            <w:r>
              <w:t>Format</w:t>
            </w:r>
          </w:p>
        </w:tc>
        <w:tc>
          <w:tcPr>
            <w:tcW w:w="0" w:type="auto"/>
          </w:tcPr>
          <w:p w14:paraId="397F566E" w14:textId="77777777" w:rsidR="00AE4D26" w:rsidRDefault="00162066">
            <w:r>
              <w:t>Min. Access Types</w:t>
            </w:r>
          </w:p>
        </w:tc>
      </w:tr>
      <w:tr w:rsidR="00AE4D26" w14:paraId="208832AE" w14:textId="77777777">
        <w:tc>
          <w:tcPr>
            <w:tcW w:w="0" w:type="auto"/>
          </w:tcPr>
          <w:p w14:paraId="21C46751" w14:textId="77777777" w:rsidR="00AE4D26" w:rsidRDefault="00162066">
            <w:r>
              <w:t>Required</w:t>
            </w:r>
          </w:p>
        </w:tc>
        <w:tc>
          <w:tcPr>
            <w:tcW w:w="0" w:type="auto"/>
          </w:tcPr>
          <w:p w14:paraId="06BC6186" w14:textId="77777777" w:rsidR="00AE4D26" w:rsidRDefault="00162066">
            <w:r>
              <w:t>One</w:t>
            </w:r>
          </w:p>
        </w:tc>
        <w:tc>
          <w:tcPr>
            <w:tcW w:w="0" w:type="auto"/>
          </w:tcPr>
          <w:p w14:paraId="03F61605" w14:textId="77777777" w:rsidR="00AE4D26" w:rsidRDefault="00162066">
            <w:r>
              <w:t>int</w:t>
            </w:r>
          </w:p>
        </w:tc>
        <w:tc>
          <w:tcPr>
            <w:tcW w:w="0" w:type="auto"/>
          </w:tcPr>
          <w:p w14:paraId="12B7641C" w14:textId="77777777" w:rsidR="00AE4D26" w:rsidRDefault="00162066">
            <w:r>
              <w:t>Get</w:t>
            </w:r>
          </w:p>
        </w:tc>
      </w:tr>
    </w:tbl>
    <w:p w14:paraId="240D1302" w14:textId="77777777" w:rsidR="00AE4D26" w:rsidRDefault="00162066">
      <w:pPr>
        <w:pStyle w:val="BodyText"/>
      </w:pPr>
      <w:r>
        <w:t xml:space="preserve">This leaf node contains the </w:t>
      </w:r>
      <w:proofErr w:type="spellStart"/>
      <w:r>
        <w:t>defaultRespPersistence</w:t>
      </w:r>
      <w:proofErr w:type="spellEnd"/>
      <w:r>
        <w:t xml:space="preserve"> attribute of the </w:t>
      </w:r>
      <w:proofErr w:type="spellStart"/>
      <w:r>
        <w:t>cmdhEcDefParamValues</w:t>
      </w:r>
      <w:proofErr w:type="spellEnd"/>
      <w:r>
        <w:t xml:space="preserve"> resource instance.</w:t>
      </w:r>
    </w:p>
    <w:p w14:paraId="249EE661" w14:textId="77777777" w:rsidR="00AE4D26" w:rsidRDefault="00162066">
      <w:pPr>
        <w:pStyle w:val="BodyText"/>
      </w:pPr>
      <w:r>
        <w:rPr>
          <w:b/>
          <w:bCs/>
        </w:rPr>
        <w:t>&lt;x&gt;/</w:t>
      </w:r>
      <w:proofErr w:type="spellStart"/>
      <w:r>
        <w:rPr>
          <w:b/>
          <w:bCs/>
        </w:rPr>
        <w:t>cmdhEcDefParamValues</w:t>
      </w:r>
      <w:proofErr w:type="spellEnd"/>
      <w:r>
        <w:rPr>
          <w:b/>
          <w:bCs/>
        </w:rPr>
        <w:t>/&lt;x&gt;/</w:t>
      </w:r>
      <w:proofErr w:type="spellStart"/>
      <w:r>
        <w:rPr>
          <w:b/>
          <w:bCs/>
        </w:rPr>
        <w:t>defaultDelAggregation</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0FC223F6"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EF8E8FB" w14:textId="77777777" w:rsidR="00AE4D26" w:rsidRDefault="00162066">
            <w:r>
              <w:t>Status</w:t>
            </w:r>
          </w:p>
        </w:tc>
        <w:tc>
          <w:tcPr>
            <w:tcW w:w="0" w:type="auto"/>
          </w:tcPr>
          <w:p w14:paraId="2E0EEBE8" w14:textId="77777777" w:rsidR="00AE4D26" w:rsidRDefault="00162066">
            <w:r>
              <w:t>Tree Occurrence</w:t>
            </w:r>
          </w:p>
        </w:tc>
        <w:tc>
          <w:tcPr>
            <w:tcW w:w="0" w:type="auto"/>
          </w:tcPr>
          <w:p w14:paraId="0D7CED8A" w14:textId="77777777" w:rsidR="00AE4D26" w:rsidRDefault="00162066">
            <w:r>
              <w:t>Format</w:t>
            </w:r>
          </w:p>
        </w:tc>
        <w:tc>
          <w:tcPr>
            <w:tcW w:w="0" w:type="auto"/>
          </w:tcPr>
          <w:p w14:paraId="0CB17AD6" w14:textId="77777777" w:rsidR="00AE4D26" w:rsidRDefault="00162066">
            <w:r>
              <w:t>Min. Access Types</w:t>
            </w:r>
          </w:p>
        </w:tc>
      </w:tr>
      <w:tr w:rsidR="00AE4D26" w14:paraId="111101F2" w14:textId="77777777">
        <w:tc>
          <w:tcPr>
            <w:tcW w:w="0" w:type="auto"/>
          </w:tcPr>
          <w:p w14:paraId="25EA3B08" w14:textId="77777777" w:rsidR="00AE4D26" w:rsidRDefault="00162066">
            <w:r>
              <w:t>Required</w:t>
            </w:r>
          </w:p>
        </w:tc>
        <w:tc>
          <w:tcPr>
            <w:tcW w:w="0" w:type="auto"/>
          </w:tcPr>
          <w:p w14:paraId="25E77142" w14:textId="77777777" w:rsidR="00AE4D26" w:rsidRDefault="00162066">
            <w:r>
              <w:t>One</w:t>
            </w:r>
          </w:p>
        </w:tc>
        <w:tc>
          <w:tcPr>
            <w:tcW w:w="0" w:type="auto"/>
          </w:tcPr>
          <w:p w14:paraId="3AF0B22A" w14:textId="77777777" w:rsidR="00AE4D26" w:rsidRDefault="00162066">
            <w:r>
              <w:t>bool</w:t>
            </w:r>
          </w:p>
        </w:tc>
        <w:tc>
          <w:tcPr>
            <w:tcW w:w="0" w:type="auto"/>
          </w:tcPr>
          <w:p w14:paraId="3EEFD025" w14:textId="77777777" w:rsidR="00AE4D26" w:rsidRDefault="00162066">
            <w:r>
              <w:t>Get</w:t>
            </w:r>
          </w:p>
        </w:tc>
      </w:tr>
    </w:tbl>
    <w:p w14:paraId="548466F9" w14:textId="77777777" w:rsidR="00AE4D26" w:rsidRDefault="00162066">
      <w:pPr>
        <w:pStyle w:val="BodyText"/>
      </w:pPr>
      <w:r>
        <w:t xml:space="preserve">This leaf node contains the </w:t>
      </w:r>
      <w:proofErr w:type="spellStart"/>
      <w:r>
        <w:t>defaultDelAggregation</w:t>
      </w:r>
      <w:proofErr w:type="spellEnd"/>
      <w:r>
        <w:t xml:space="preserve"> attribute of the </w:t>
      </w:r>
      <w:proofErr w:type="spellStart"/>
      <w:r>
        <w:t>cmdhEcDefParamValues</w:t>
      </w:r>
      <w:proofErr w:type="spellEnd"/>
      <w:r>
        <w:t xml:space="preserve"> resource instance.</w:t>
      </w:r>
    </w:p>
    <w:p w14:paraId="766F31ED" w14:textId="77777777" w:rsidR="00AE4D26" w:rsidRDefault="00162066">
      <w:pPr>
        <w:pStyle w:val="BodyText"/>
      </w:pPr>
      <w:r>
        <w:rPr>
          <w:b/>
          <w:bCs/>
        </w:rPr>
        <w:t>&lt;x&gt;/</w:t>
      </w:r>
      <w:proofErr w:type="spellStart"/>
      <w:r>
        <w:rPr>
          <w:b/>
          <w:bCs/>
        </w:rPr>
        <w:t>cmdhLimits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38AAFC85"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2DB3847" w14:textId="77777777" w:rsidR="00AE4D26" w:rsidRDefault="00162066">
            <w:r>
              <w:t>Status</w:t>
            </w:r>
          </w:p>
        </w:tc>
        <w:tc>
          <w:tcPr>
            <w:tcW w:w="0" w:type="auto"/>
          </w:tcPr>
          <w:p w14:paraId="4F0AB3EA" w14:textId="77777777" w:rsidR="00AE4D26" w:rsidRDefault="00162066">
            <w:r>
              <w:t>Tree Occurrence</w:t>
            </w:r>
          </w:p>
        </w:tc>
        <w:tc>
          <w:tcPr>
            <w:tcW w:w="0" w:type="auto"/>
          </w:tcPr>
          <w:p w14:paraId="68A4F3B8" w14:textId="77777777" w:rsidR="00AE4D26" w:rsidRDefault="00162066">
            <w:r>
              <w:t>Format</w:t>
            </w:r>
          </w:p>
        </w:tc>
        <w:tc>
          <w:tcPr>
            <w:tcW w:w="0" w:type="auto"/>
          </w:tcPr>
          <w:p w14:paraId="1B26C046" w14:textId="77777777" w:rsidR="00AE4D26" w:rsidRDefault="00162066">
            <w:r>
              <w:t>Min. Access Types</w:t>
            </w:r>
          </w:p>
        </w:tc>
      </w:tr>
      <w:tr w:rsidR="00AE4D26" w14:paraId="5821DE6F" w14:textId="77777777">
        <w:tc>
          <w:tcPr>
            <w:tcW w:w="0" w:type="auto"/>
          </w:tcPr>
          <w:p w14:paraId="12A651E9" w14:textId="77777777" w:rsidR="00AE4D26" w:rsidRDefault="00162066">
            <w:r>
              <w:t>Required</w:t>
            </w:r>
          </w:p>
        </w:tc>
        <w:tc>
          <w:tcPr>
            <w:tcW w:w="0" w:type="auto"/>
          </w:tcPr>
          <w:p w14:paraId="11A11816" w14:textId="77777777" w:rsidR="00AE4D26" w:rsidRDefault="00162066">
            <w:r>
              <w:t>One</w:t>
            </w:r>
          </w:p>
        </w:tc>
        <w:tc>
          <w:tcPr>
            <w:tcW w:w="0" w:type="auto"/>
          </w:tcPr>
          <w:p w14:paraId="6C25BF8F" w14:textId="77777777" w:rsidR="00AE4D26" w:rsidRDefault="00162066">
            <w:r>
              <w:t>node</w:t>
            </w:r>
          </w:p>
        </w:tc>
        <w:tc>
          <w:tcPr>
            <w:tcW w:w="0" w:type="auto"/>
          </w:tcPr>
          <w:p w14:paraId="7F32BA4B" w14:textId="77777777" w:rsidR="00AE4D26" w:rsidRDefault="00162066">
            <w:r>
              <w:t>Get</w:t>
            </w:r>
          </w:p>
        </w:tc>
      </w:tr>
    </w:tbl>
    <w:p w14:paraId="265F26A9" w14:textId="77777777" w:rsidR="00AE4D26" w:rsidRDefault="00162066">
      <w:pPr>
        <w:pStyle w:val="BodyText"/>
      </w:pPr>
      <w:r>
        <w:t xml:space="preserve">This interior node is the parent node of the </w:t>
      </w:r>
      <w:proofErr w:type="spellStart"/>
      <w:r>
        <w:t>cmdhLimits</w:t>
      </w:r>
      <w:proofErr w:type="spellEnd"/>
      <w:r>
        <w:t xml:space="preserve"> MO. This MO defines the allowed limits for CMDH related parameters in request or response messages with a given </w:t>
      </w:r>
      <w:r>
        <w:rPr>
          <w:i/>
          <w:iCs/>
        </w:rPr>
        <w:t>Event Category</w:t>
      </w:r>
      <w:r>
        <w:t xml:space="preserve"> value.</w:t>
      </w:r>
    </w:p>
    <w:p w14:paraId="2B5AEF2C" w14:textId="77777777" w:rsidR="00AE4D26" w:rsidRDefault="00162066">
      <w:pPr>
        <w:pStyle w:val="BodyText"/>
      </w:pPr>
      <w:r>
        <w:rPr>
          <w:b/>
          <w:bCs/>
        </w:rPr>
        <w:t>&lt;x&gt;/</w:t>
      </w:r>
      <w:proofErr w:type="spellStart"/>
      <w:r>
        <w:rPr>
          <w:b/>
          <w:bCs/>
        </w:rPr>
        <w:t>cmdhLimits</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478E879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A96334A" w14:textId="77777777" w:rsidR="00AE4D26" w:rsidRDefault="00162066">
            <w:r>
              <w:t>Status</w:t>
            </w:r>
          </w:p>
        </w:tc>
        <w:tc>
          <w:tcPr>
            <w:tcW w:w="0" w:type="auto"/>
          </w:tcPr>
          <w:p w14:paraId="4F3A8296" w14:textId="77777777" w:rsidR="00AE4D26" w:rsidRDefault="00162066">
            <w:r>
              <w:t>Tree Occurrence</w:t>
            </w:r>
          </w:p>
        </w:tc>
        <w:tc>
          <w:tcPr>
            <w:tcW w:w="0" w:type="auto"/>
          </w:tcPr>
          <w:p w14:paraId="12B09321" w14:textId="77777777" w:rsidR="00AE4D26" w:rsidRDefault="00162066">
            <w:r>
              <w:t>Format</w:t>
            </w:r>
          </w:p>
        </w:tc>
        <w:tc>
          <w:tcPr>
            <w:tcW w:w="0" w:type="auto"/>
          </w:tcPr>
          <w:p w14:paraId="1B091C47" w14:textId="77777777" w:rsidR="00AE4D26" w:rsidRDefault="00162066">
            <w:r>
              <w:t>Min. Access Types</w:t>
            </w:r>
          </w:p>
        </w:tc>
      </w:tr>
      <w:tr w:rsidR="00AE4D26" w14:paraId="69C35BEB" w14:textId="77777777">
        <w:tc>
          <w:tcPr>
            <w:tcW w:w="0" w:type="auto"/>
          </w:tcPr>
          <w:p w14:paraId="41F5783D" w14:textId="77777777" w:rsidR="00AE4D26" w:rsidRDefault="00162066">
            <w:r>
              <w:t>Required</w:t>
            </w:r>
          </w:p>
        </w:tc>
        <w:tc>
          <w:tcPr>
            <w:tcW w:w="0" w:type="auto"/>
          </w:tcPr>
          <w:p w14:paraId="01128CB6" w14:textId="77777777" w:rsidR="00AE4D26" w:rsidRDefault="00162066">
            <w:r>
              <w:t>One</w:t>
            </w:r>
          </w:p>
        </w:tc>
        <w:tc>
          <w:tcPr>
            <w:tcW w:w="0" w:type="auto"/>
          </w:tcPr>
          <w:p w14:paraId="3FACDFB5" w14:textId="77777777" w:rsidR="00AE4D26" w:rsidRDefault="00162066">
            <w:r>
              <w:t>node</w:t>
            </w:r>
          </w:p>
        </w:tc>
        <w:tc>
          <w:tcPr>
            <w:tcW w:w="0" w:type="auto"/>
          </w:tcPr>
          <w:p w14:paraId="660F086E" w14:textId="77777777" w:rsidR="00AE4D26" w:rsidRDefault="00162066">
            <w:r>
              <w:t>Get</w:t>
            </w:r>
          </w:p>
        </w:tc>
      </w:tr>
    </w:tbl>
    <w:p w14:paraId="06AA3F29" w14:textId="77777777" w:rsidR="00AE4D26" w:rsidRDefault="00162066">
      <w:pPr>
        <w:pStyle w:val="BodyText"/>
      </w:pPr>
      <w:r>
        <w:t xml:space="preserve">This interior placeholder node represents the instances of the </w:t>
      </w:r>
      <w:proofErr w:type="spellStart"/>
      <w:r>
        <w:t>cmdhLimits</w:t>
      </w:r>
      <w:proofErr w:type="spellEnd"/>
      <w:r>
        <w:t xml:space="preserve"> MO.</w:t>
      </w:r>
    </w:p>
    <w:p w14:paraId="4C45B3E1" w14:textId="77777777" w:rsidR="00AE4D26" w:rsidRDefault="00162066">
      <w:pPr>
        <w:pStyle w:val="BodyText"/>
      </w:pPr>
      <w:r>
        <w:rPr>
          <w:b/>
          <w:bCs/>
        </w:rPr>
        <w:t>&lt;x&gt;/</w:t>
      </w:r>
      <w:proofErr w:type="spellStart"/>
      <w:r>
        <w:rPr>
          <w:b/>
          <w:bCs/>
        </w:rPr>
        <w:t>cmdhLimits</w:t>
      </w:r>
      <w:proofErr w:type="spellEnd"/>
      <w:r>
        <w:rPr>
          <w:b/>
          <w:bCs/>
        </w:rPr>
        <w:t>/&lt;x&gt;/order</w:t>
      </w:r>
    </w:p>
    <w:tbl>
      <w:tblPr>
        <w:tblStyle w:val="Table"/>
        <w:tblW w:w="0" w:type="auto"/>
        <w:tblLook w:val="0020" w:firstRow="1" w:lastRow="0" w:firstColumn="0" w:lastColumn="0" w:noHBand="0" w:noVBand="0"/>
      </w:tblPr>
      <w:tblGrid>
        <w:gridCol w:w="950"/>
        <w:gridCol w:w="1666"/>
        <w:gridCol w:w="861"/>
        <w:gridCol w:w="1800"/>
      </w:tblGrid>
      <w:tr w:rsidR="00AE4D26" w14:paraId="61240D4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9128A1E" w14:textId="77777777" w:rsidR="00AE4D26" w:rsidRDefault="00162066">
            <w:r>
              <w:t>Status</w:t>
            </w:r>
          </w:p>
        </w:tc>
        <w:tc>
          <w:tcPr>
            <w:tcW w:w="0" w:type="auto"/>
          </w:tcPr>
          <w:p w14:paraId="47497066" w14:textId="77777777" w:rsidR="00AE4D26" w:rsidRDefault="00162066">
            <w:r>
              <w:t>Tree Occurrence</w:t>
            </w:r>
          </w:p>
        </w:tc>
        <w:tc>
          <w:tcPr>
            <w:tcW w:w="0" w:type="auto"/>
          </w:tcPr>
          <w:p w14:paraId="6769C82D" w14:textId="77777777" w:rsidR="00AE4D26" w:rsidRDefault="00162066">
            <w:r>
              <w:t>Format</w:t>
            </w:r>
          </w:p>
        </w:tc>
        <w:tc>
          <w:tcPr>
            <w:tcW w:w="0" w:type="auto"/>
          </w:tcPr>
          <w:p w14:paraId="60315F5B" w14:textId="77777777" w:rsidR="00AE4D26" w:rsidRDefault="00162066">
            <w:r>
              <w:t>Min. Access Types</w:t>
            </w:r>
          </w:p>
        </w:tc>
      </w:tr>
      <w:tr w:rsidR="00AE4D26" w14:paraId="2F718D30" w14:textId="77777777">
        <w:tc>
          <w:tcPr>
            <w:tcW w:w="0" w:type="auto"/>
          </w:tcPr>
          <w:p w14:paraId="3F1F7514" w14:textId="77777777" w:rsidR="00AE4D26" w:rsidRDefault="00162066">
            <w:r>
              <w:t>Required</w:t>
            </w:r>
          </w:p>
        </w:tc>
        <w:tc>
          <w:tcPr>
            <w:tcW w:w="0" w:type="auto"/>
          </w:tcPr>
          <w:p w14:paraId="34DB50E4" w14:textId="77777777" w:rsidR="00AE4D26" w:rsidRDefault="00162066">
            <w:r>
              <w:t>One</w:t>
            </w:r>
          </w:p>
        </w:tc>
        <w:tc>
          <w:tcPr>
            <w:tcW w:w="0" w:type="auto"/>
          </w:tcPr>
          <w:p w14:paraId="5CBAFF63" w14:textId="77777777" w:rsidR="00AE4D26" w:rsidRDefault="00162066">
            <w:r>
              <w:t>int</w:t>
            </w:r>
          </w:p>
        </w:tc>
        <w:tc>
          <w:tcPr>
            <w:tcW w:w="0" w:type="auto"/>
          </w:tcPr>
          <w:p w14:paraId="0CE45A86" w14:textId="77777777" w:rsidR="00AE4D26" w:rsidRDefault="00162066">
            <w:r>
              <w:t>Get</w:t>
            </w:r>
          </w:p>
        </w:tc>
      </w:tr>
    </w:tbl>
    <w:p w14:paraId="3242415B" w14:textId="77777777" w:rsidR="00AE4D26" w:rsidRDefault="00162066">
      <w:pPr>
        <w:pStyle w:val="BodyText"/>
      </w:pPr>
      <w:r>
        <w:t xml:space="preserve">This leaf node contains the order attribute of the </w:t>
      </w:r>
      <w:proofErr w:type="spellStart"/>
      <w:r>
        <w:t>cmdhLimits</w:t>
      </w:r>
      <w:proofErr w:type="spellEnd"/>
      <w:r>
        <w:t xml:space="preserve"> resource instance.</w:t>
      </w:r>
    </w:p>
    <w:p w14:paraId="32D20E82"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requestOrigin</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387F1D2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F8371E2" w14:textId="77777777" w:rsidR="00AE4D26" w:rsidRDefault="00162066">
            <w:r>
              <w:t>Status</w:t>
            </w:r>
          </w:p>
        </w:tc>
        <w:tc>
          <w:tcPr>
            <w:tcW w:w="0" w:type="auto"/>
          </w:tcPr>
          <w:p w14:paraId="30B4D115" w14:textId="77777777" w:rsidR="00AE4D26" w:rsidRDefault="00162066">
            <w:r>
              <w:t>Tree Occurrence</w:t>
            </w:r>
          </w:p>
        </w:tc>
        <w:tc>
          <w:tcPr>
            <w:tcW w:w="0" w:type="auto"/>
          </w:tcPr>
          <w:p w14:paraId="23C5CE46" w14:textId="77777777" w:rsidR="00AE4D26" w:rsidRDefault="00162066">
            <w:r>
              <w:t>Format</w:t>
            </w:r>
          </w:p>
        </w:tc>
        <w:tc>
          <w:tcPr>
            <w:tcW w:w="0" w:type="auto"/>
          </w:tcPr>
          <w:p w14:paraId="76871D62" w14:textId="77777777" w:rsidR="00AE4D26" w:rsidRDefault="00162066">
            <w:r>
              <w:t>Min. Access Types</w:t>
            </w:r>
          </w:p>
        </w:tc>
      </w:tr>
      <w:tr w:rsidR="00AE4D26" w14:paraId="1146E5C3" w14:textId="77777777">
        <w:tc>
          <w:tcPr>
            <w:tcW w:w="0" w:type="auto"/>
          </w:tcPr>
          <w:p w14:paraId="7F8E5860" w14:textId="77777777" w:rsidR="00AE4D26" w:rsidRDefault="00162066">
            <w:r>
              <w:t>Required</w:t>
            </w:r>
          </w:p>
        </w:tc>
        <w:tc>
          <w:tcPr>
            <w:tcW w:w="0" w:type="auto"/>
          </w:tcPr>
          <w:p w14:paraId="12E15AB5" w14:textId="77777777" w:rsidR="00AE4D26" w:rsidRDefault="00162066">
            <w:r>
              <w:t>One</w:t>
            </w:r>
          </w:p>
        </w:tc>
        <w:tc>
          <w:tcPr>
            <w:tcW w:w="0" w:type="auto"/>
          </w:tcPr>
          <w:p w14:paraId="6A6180BB" w14:textId="77777777" w:rsidR="00AE4D26" w:rsidRDefault="00162066">
            <w:r>
              <w:t>node</w:t>
            </w:r>
          </w:p>
        </w:tc>
        <w:tc>
          <w:tcPr>
            <w:tcW w:w="0" w:type="auto"/>
          </w:tcPr>
          <w:p w14:paraId="399481DE" w14:textId="77777777" w:rsidR="00AE4D26" w:rsidRDefault="00162066">
            <w:r>
              <w:t>Get</w:t>
            </w:r>
          </w:p>
        </w:tc>
      </w:tr>
    </w:tbl>
    <w:p w14:paraId="67E92196" w14:textId="77777777" w:rsidR="00AE4D26" w:rsidRDefault="00162066">
      <w:pPr>
        <w:pStyle w:val="BodyText"/>
      </w:pPr>
      <w:r>
        <w:t xml:space="preserve">This interior node contains the </w:t>
      </w:r>
      <w:proofErr w:type="spellStart"/>
      <w:r>
        <w:t>RequestOrigin</w:t>
      </w:r>
      <w:proofErr w:type="spellEnd"/>
      <w:r>
        <w:t xml:space="preserve"> attribute of the </w:t>
      </w:r>
      <w:proofErr w:type="spellStart"/>
      <w:r>
        <w:t>cmdhLimits</w:t>
      </w:r>
      <w:proofErr w:type="spellEnd"/>
      <w:r>
        <w:t xml:space="preserve"> resource instance.</w:t>
      </w:r>
    </w:p>
    <w:p w14:paraId="75BA56B9"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requestOrigin</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6EB51E5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89DF23E" w14:textId="77777777" w:rsidR="00AE4D26" w:rsidRDefault="00162066">
            <w:r>
              <w:t>Status</w:t>
            </w:r>
          </w:p>
        </w:tc>
        <w:tc>
          <w:tcPr>
            <w:tcW w:w="0" w:type="auto"/>
          </w:tcPr>
          <w:p w14:paraId="2E62F1E4" w14:textId="77777777" w:rsidR="00AE4D26" w:rsidRDefault="00162066">
            <w:r>
              <w:t>Tree Occurrence</w:t>
            </w:r>
          </w:p>
        </w:tc>
        <w:tc>
          <w:tcPr>
            <w:tcW w:w="0" w:type="auto"/>
          </w:tcPr>
          <w:p w14:paraId="24E6889A" w14:textId="77777777" w:rsidR="00AE4D26" w:rsidRDefault="00162066">
            <w:r>
              <w:t>Format</w:t>
            </w:r>
          </w:p>
        </w:tc>
        <w:tc>
          <w:tcPr>
            <w:tcW w:w="0" w:type="auto"/>
          </w:tcPr>
          <w:p w14:paraId="3B134E71" w14:textId="77777777" w:rsidR="00AE4D26" w:rsidRDefault="00162066">
            <w:r>
              <w:t>Min. Access Types</w:t>
            </w:r>
          </w:p>
        </w:tc>
      </w:tr>
      <w:tr w:rsidR="00AE4D26" w14:paraId="493739AE" w14:textId="77777777">
        <w:tc>
          <w:tcPr>
            <w:tcW w:w="0" w:type="auto"/>
          </w:tcPr>
          <w:p w14:paraId="355AC368" w14:textId="77777777" w:rsidR="00AE4D26" w:rsidRDefault="00162066">
            <w:r>
              <w:t>Required</w:t>
            </w:r>
          </w:p>
        </w:tc>
        <w:tc>
          <w:tcPr>
            <w:tcW w:w="0" w:type="auto"/>
          </w:tcPr>
          <w:p w14:paraId="76073CBA" w14:textId="77777777" w:rsidR="00AE4D26" w:rsidRDefault="00162066">
            <w:r>
              <w:t>One</w:t>
            </w:r>
          </w:p>
        </w:tc>
        <w:tc>
          <w:tcPr>
            <w:tcW w:w="0" w:type="auto"/>
          </w:tcPr>
          <w:p w14:paraId="0EB1A482" w14:textId="77777777" w:rsidR="00AE4D26" w:rsidRDefault="00162066">
            <w:r>
              <w:t>node</w:t>
            </w:r>
          </w:p>
        </w:tc>
        <w:tc>
          <w:tcPr>
            <w:tcW w:w="0" w:type="auto"/>
          </w:tcPr>
          <w:p w14:paraId="5000C94C" w14:textId="77777777" w:rsidR="00AE4D26" w:rsidRDefault="00162066">
            <w:r>
              <w:t>Get</w:t>
            </w:r>
          </w:p>
        </w:tc>
      </w:tr>
    </w:tbl>
    <w:p w14:paraId="66ACB694" w14:textId="77777777" w:rsidR="00AE4D26" w:rsidRDefault="00162066">
      <w:pPr>
        <w:pStyle w:val="BodyText"/>
      </w:pPr>
      <w:r>
        <w:t xml:space="preserve">This placeholder node represents the root of the list of </w:t>
      </w:r>
      <w:proofErr w:type="spellStart"/>
      <w:r>
        <w:t>requestOrigin</w:t>
      </w:r>
      <w:proofErr w:type="spellEnd"/>
      <w:r>
        <w:t xml:space="preserve"> values.</w:t>
      </w:r>
    </w:p>
    <w:p w14:paraId="0AE53AF6"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requestOrigin</w:t>
      </w:r>
      <w:proofErr w:type="spellEnd"/>
      <w:r>
        <w:rPr>
          <w:b/>
          <w:bCs/>
        </w:rPr>
        <w:t>/&lt;x&gt;/m2mid</w:t>
      </w:r>
      <w:r>
        <w:t xml:space="preserve"> | Status | Tree Occurrence | Format | Min. Access Types | |-|-|-|-| | Required | </w:t>
      </w:r>
      <w:proofErr w:type="spellStart"/>
      <w:r>
        <w:t>OneOrMore</w:t>
      </w:r>
      <w:proofErr w:type="spellEnd"/>
      <w:r>
        <w:t xml:space="preserve"> | chr | Get |</w:t>
      </w:r>
    </w:p>
    <w:p w14:paraId="1713B820" w14:textId="77777777" w:rsidR="00AE4D26" w:rsidRDefault="00162066">
      <w:pPr>
        <w:pStyle w:val="BodyText"/>
      </w:pPr>
      <w:r>
        <w:t xml:space="preserve">This leaf node contains one list element of the </w:t>
      </w:r>
      <w:proofErr w:type="spellStart"/>
      <w:r>
        <w:t>requestOrigin</w:t>
      </w:r>
      <w:proofErr w:type="spellEnd"/>
      <w:r>
        <w:t xml:space="preserve"> attribute, i.e. one message originator ID.</w:t>
      </w:r>
    </w:p>
    <w:p w14:paraId="6A8B6569"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RequestContext</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2803D75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0BE596C" w14:textId="77777777" w:rsidR="00AE4D26" w:rsidRDefault="00162066">
            <w:r>
              <w:t>Status</w:t>
            </w:r>
          </w:p>
        </w:tc>
        <w:tc>
          <w:tcPr>
            <w:tcW w:w="0" w:type="auto"/>
          </w:tcPr>
          <w:p w14:paraId="21792368" w14:textId="77777777" w:rsidR="00AE4D26" w:rsidRDefault="00162066">
            <w:r>
              <w:t>Tree Occurrence</w:t>
            </w:r>
          </w:p>
        </w:tc>
        <w:tc>
          <w:tcPr>
            <w:tcW w:w="0" w:type="auto"/>
          </w:tcPr>
          <w:p w14:paraId="3F5015D6" w14:textId="77777777" w:rsidR="00AE4D26" w:rsidRDefault="00162066">
            <w:r>
              <w:t>Format</w:t>
            </w:r>
          </w:p>
        </w:tc>
        <w:tc>
          <w:tcPr>
            <w:tcW w:w="0" w:type="auto"/>
          </w:tcPr>
          <w:p w14:paraId="7E629BE7" w14:textId="77777777" w:rsidR="00AE4D26" w:rsidRDefault="00162066">
            <w:r>
              <w:t>Min. Access Types</w:t>
            </w:r>
          </w:p>
        </w:tc>
      </w:tr>
      <w:tr w:rsidR="00AE4D26" w14:paraId="08F530EF" w14:textId="77777777">
        <w:tc>
          <w:tcPr>
            <w:tcW w:w="0" w:type="auto"/>
          </w:tcPr>
          <w:p w14:paraId="36681591" w14:textId="77777777" w:rsidR="00AE4D26" w:rsidRDefault="00162066">
            <w:r>
              <w:t>Optional</w:t>
            </w:r>
          </w:p>
        </w:tc>
        <w:tc>
          <w:tcPr>
            <w:tcW w:w="0" w:type="auto"/>
          </w:tcPr>
          <w:p w14:paraId="52103F08" w14:textId="77777777" w:rsidR="00AE4D26" w:rsidRDefault="00162066">
            <w:proofErr w:type="spellStart"/>
            <w:r>
              <w:t>ZeroOrMore</w:t>
            </w:r>
            <w:proofErr w:type="spellEnd"/>
          </w:p>
        </w:tc>
        <w:tc>
          <w:tcPr>
            <w:tcW w:w="0" w:type="auto"/>
          </w:tcPr>
          <w:p w14:paraId="544EEA33" w14:textId="77777777" w:rsidR="00AE4D26" w:rsidRDefault="00162066">
            <w:r>
              <w:t>chr</w:t>
            </w:r>
          </w:p>
        </w:tc>
        <w:tc>
          <w:tcPr>
            <w:tcW w:w="0" w:type="auto"/>
          </w:tcPr>
          <w:p w14:paraId="727B8DA0" w14:textId="77777777" w:rsidR="00AE4D26" w:rsidRDefault="00162066">
            <w:r>
              <w:t>Get</w:t>
            </w:r>
          </w:p>
        </w:tc>
      </w:tr>
    </w:tbl>
    <w:p w14:paraId="4162F367" w14:textId="77777777" w:rsidR="00AE4D26" w:rsidRDefault="00162066">
      <w:pPr>
        <w:pStyle w:val="BodyText"/>
      </w:pPr>
      <w:r>
        <w:lastRenderedPageBreak/>
        <w:t xml:space="preserve">This leaf node contains the </w:t>
      </w:r>
      <w:proofErr w:type="spellStart"/>
      <w:r>
        <w:t>RequestContext</w:t>
      </w:r>
      <w:proofErr w:type="spellEnd"/>
      <w:r>
        <w:t xml:space="preserve"> attribute of the </w:t>
      </w:r>
      <w:proofErr w:type="spellStart"/>
      <w:r>
        <w:t>cmdhLimits</w:t>
      </w:r>
      <w:proofErr w:type="spellEnd"/>
      <w:r>
        <w:t xml:space="preserve"> resource instance.</w:t>
      </w:r>
    </w:p>
    <w:p w14:paraId="0C208133"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RequestContextNotification</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7803720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6093FA4" w14:textId="77777777" w:rsidR="00AE4D26" w:rsidRDefault="00162066">
            <w:r>
              <w:t>Status</w:t>
            </w:r>
          </w:p>
        </w:tc>
        <w:tc>
          <w:tcPr>
            <w:tcW w:w="0" w:type="auto"/>
          </w:tcPr>
          <w:p w14:paraId="3BDB66AC" w14:textId="77777777" w:rsidR="00AE4D26" w:rsidRDefault="00162066">
            <w:r>
              <w:t>Tree Occurrence</w:t>
            </w:r>
          </w:p>
        </w:tc>
        <w:tc>
          <w:tcPr>
            <w:tcW w:w="0" w:type="auto"/>
          </w:tcPr>
          <w:p w14:paraId="6AFEA421" w14:textId="77777777" w:rsidR="00AE4D26" w:rsidRDefault="00162066">
            <w:r>
              <w:t>Format</w:t>
            </w:r>
          </w:p>
        </w:tc>
        <w:tc>
          <w:tcPr>
            <w:tcW w:w="0" w:type="auto"/>
          </w:tcPr>
          <w:p w14:paraId="45EB896A" w14:textId="77777777" w:rsidR="00AE4D26" w:rsidRDefault="00162066">
            <w:r>
              <w:t>Min. Access Types</w:t>
            </w:r>
          </w:p>
        </w:tc>
      </w:tr>
      <w:tr w:rsidR="00AE4D26" w14:paraId="64315FE4" w14:textId="77777777">
        <w:tc>
          <w:tcPr>
            <w:tcW w:w="0" w:type="auto"/>
          </w:tcPr>
          <w:p w14:paraId="373B9F63" w14:textId="77777777" w:rsidR="00AE4D26" w:rsidRDefault="00162066">
            <w:r>
              <w:t>Optional</w:t>
            </w:r>
          </w:p>
        </w:tc>
        <w:tc>
          <w:tcPr>
            <w:tcW w:w="0" w:type="auto"/>
          </w:tcPr>
          <w:p w14:paraId="055E6F36" w14:textId="77777777" w:rsidR="00AE4D26" w:rsidRDefault="00162066">
            <w:proofErr w:type="spellStart"/>
            <w:r>
              <w:t>ZeroOrOne</w:t>
            </w:r>
            <w:proofErr w:type="spellEnd"/>
          </w:p>
        </w:tc>
        <w:tc>
          <w:tcPr>
            <w:tcW w:w="0" w:type="auto"/>
          </w:tcPr>
          <w:p w14:paraId="12DD20B8" w14:textId="77777777" w:rsidR="00AE4D26" w:rsidRDefault="00162066">
            <w:r>
              <w:t>bool</w:t>
            </w:r>
          </w:p>
        </w:tc>
        <w:tc>
          <w:tcPr>
            <w:tcW w:w="0" w:type="auto"/>
          </w:tcPr>
          <w:p w14:paraId="483CEBDD" w14:textId="77777777" w:rsidR="00AE4D26" w:rsidRDefault="00162066">
            <w:r>
              <w:t>Get</w:t>
            </w:r>
          </w:p>
        </w:tc>
      </w:tr>
    </w:tbl>
    <w:p w14:paraId="5538892A" w14:textId="77777777" w:rsidR="00AE4D26" w:rsidRDefault="00162066">
      <w:pPr>
        <w:pStyle w:val="BodyText"/>
      </w:pPr>
      <w:r>
        <w:t xml:space="preserve">This leaf node contains the </w:t>
      </w:r>
      <w:proofErr w:type="spellStart"/>
      <w:r>
        <w:t>RequestContextNotification</w:t>
      </w:r>
      <w:proofErr w:type="spellEnd"/>
      <w:r>
        <w:t xml:space="preserve"> attribute of the </w:t>
      </w:r>
      <w:proofErr w:type="spellStart"/>
      <w:r>
        <w:t>cmdhLimits</w:t>
      </w:r>
      <w:proofErr w:type="spellEnd"/>
      <w:r>
        <w:t xml:space="preserve"> resource instance.</w:t>
      </w:r>
    </w:p>
    <w:p w14:paraId="74F2FA34"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RequestCharacteristics</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4D558B3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87596F3" w14:textId="77777777" w:rsidR="00AE4D26" w:rsidRDefault="00162066">
            <w:r>
              <w:t>Status</w:t>
            </w:r>
          </w:p>
        </w:tc>
        <w:tc>
          <w:tcPr>
            <w:tcW w:w="0" w:type="auto"/>
          </w:tcPr>
          <w:p w14:paraId="422CBE12" w14:textId="77777777" w:rsidR="00AE4D26" w:rsidRDefault="00162066">
            <w:r>
              <w:t>Tree Occurrence</w:t>
            </w:r>
          </w:p>
        </w:tc>
        <w:tc>
          <w:tcPr>
            <w:tcW w:w="0" w:type="auto"/>
          </w:tcPr>
          <w:p w14:paraId="4984918E" w14:textId="77777777" w:rsidR="00AE4D26" w:rsidRDefault="00162066">
            <w:r>
              <w:t>Format</w:t>
            </w:r>
          </w:p>
        </w:tc>
        <w:tc>
          <w:tcPr>
            <w:tcW w:w="0" w:type="auto"/>
          </w:tcPr>
          <w:p w14:paraId="7DD0C654" w14:textId="77777777" w:rsidR="00AE4D26" w:rsidRDefault="00162066">
            <w:r>
              <w:t>Min. Access Types</w:t>
            </w:r>
          </w:p>
        </w:tc>
      </w:tr>
      <w:tr w:rsidR="00AE4D26" w14:paraId="58115EF2" w14:textId="77777777">
        <w:tc>
          <w:tcPr>
            <w:tcW w:w="0" w:type="auto"/>
          </w:tcPr>
          <w:p w14:paraId="65CB6D6A" w14:textId="77777777" w:rsidR="00AE4D26" w:rsidRDefault="00162066">
            <w:r>
              <w:t>Optional</w:t>
            </w:r>
          </w:p>
        </w:tc>
        <w:tc>
          <w:tcPr>
            <w:tcW w:w="0" w:type="auto"/>
          </w:tcPr>
          <w:p w14:paraId="48315592" w14:textId="77777777" w:rsidR="00AE4D26" w:rsidRDefault="00162066">
            <w:proofErr w:type="spellStart"/>
            <w:r>
              <w:t>ZeroOrOne</w:t>
            </w:r>
            <w:proofErr w:type="spellEnd"/>
          </w:p>
        </w:tc>
        <w:tc>
          <w:tcPr>
            <w:tcW w:w="0" w:type="auto"/>
          </w:tcPr>
          <w:p w14:paraId="27ACA89E" w14:textId="77777777" w:rsidR="00AE4D26" w:rsidRDefault="00162066">
            <w:r>
              <w:t>chr</w:t>
            </w:r>
          </w:p>
        </w:tc>
        <w:tc>
          <w:tcPr>
            <w:tcW w:w="0" w:type="auto"/>
          </w:tcPr>
          <w:p w14:paraId="25CD826D" w14:textId="77777777" w:rsidR="00AE4D26" w:rsidRDefault="00162066">
            <w:r>
              <w:t>Get</w:t>
            </w:r>
          </w:p>
        </w:tc>
      </w:tr>
    </w:tbl>
    <w:p w14:paraId="2D745177" w14:textId="77777777" w:rsidR="00AE4D26" w:rsidRDefault="00162066">
      <w:pPr>
        <w:pStyle w:val="BodyText"/>
      </w:pPr>
      <w:r>
        <w:t xml:space="preserve">This leaf node contains the </w:t>
      </w:r>
      <w:proofErr w:type="spellStart"/>
      <w:r>
        <w:t>RequestCharacteristics</w:t>
      </w:r>
      <w:proofErr w:type="spellEnd"/>
      <w:r>
        <w:t xml:space="preserve"> attribute of the </w:t>
      </w:r>
      <w:proofErr w:type="spellStart"/>
      <w:r>
        <w:t>cmdhLimits</w:t>
      </w:r>
      <w:proofErr w:type="spellEnd"/>
      <w:r>
        <w:t xml:space="preserve"> resource instance.</w:t>
      </w:r>
    </w:p>
    <w:p w14:paraId="62661D1E"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limitsEventCategory</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1C74AA9"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277EE68" w14:textId="77777777" w:rsidR="00AE4D26" w:rsidRDefault="00162066">
            <w:r>
              <w:t>Status</w:t>
            </w:r>
          </w:p>
        </w:tc>
        <w:tc>
          <w:tcPr>
            <w:tcW w:w="0" w:type="auto"/>
          </w:tcPr>
          <w:p w14:paraId="4E01AB7A" w14:textId="77777777" w:rsidR="00AE4D26" w:rsidRDefault="00162066">
            <w:r>
              <w:t>Tree Occurrence</w:t>
            </w:r>
          </w:p>
        </w:tc>
        <w:tc>
          <w:tcPr>
            <w:tcW w:w="0" w:type="auto"/>
          </w:tcPr>
          <w:p w14:paraId="311C3ACB" w14:textId="77777777" w:rsidR="00AE4D26" w:rsidRDefault="00162066">
            <w:r>
              <w:t>Format</w:t>
            </w:r>
          </w:p>
        </w:tc>
        <w:tc>
          <w:tcPr>
            <w:tcW w:w="0" w:type="auto"/>
          </w:tcPr>
          <w:p w14:paraId="23085590" w14:textId="77777777" w:rsidR="00AE4D26" w:rsidRDefault="00162066">
            <w:r>
              <w:t>Min. Access Types</w:t>
            </w:r>
          </w:p>
        </w:tc>
      </w:tr>
      <w:tr w:rsidR="00AE4D26" w14:paraId="6C8B31B9" w14:textId="77777777">
        <w:tc>
          <w:tcPr>
            <w:tcW w:w="0" w:type="auto"/>
          </w:tcPr>
          <w:p w14:paraId="2587E49A" w14:textId="77777777" w:rsidR="00AE4D26" w:rsidRDefault="00162066">
            <w:r>
              <w:t>Required</w:t>
            </w:r>
          </w:p>
        </w:tc>
        <w:tc>
          <w:tcPr>
            <w:tcW w:w="0" w:type="auto"/>
          </w:tcPr>
          <w:p w14:paraId="6959AC0E" w14:textId="77777777" w:rsidR="00AE4D26" w:rsidRDefault="00162066">
            <w:r>
              <w:t>One</w:t>
            </w:r>
          </w:p>
        </w:tc>
        <w:tc>
          <w:tcPr>
            <w:tcW w:w="0" w:type="auto"/>
          </w:tcPr>
          <w:p w14:paraId="302A7332" w14:textId="77777777" w:rsidR="00AE4D26" w:rsidRDefault="00162066">
            <w:r>
              <w:t>node</w:t>
            </w:r>
          </w:p>
        </w:tc>
        <w:tc>
          <w:tcPr>
            <w:tcW w:w="0" w:type="auto"/>
          </w:tcPr>
          <w:p w14:paraId="67922465" w14:textId="77777777" w:rsidR="00AE4D26" w:rsidRDefault="00162066">
            <w:r>
              <w:t>Get</w:t>
            </w:r>
          </w:p>
        </w:tc>
      </w:tr>
    </w:tbl>
    <w:p w14:paraId="32FF69CA" w14:textId="77777777" w:rsidR="00AE4D26" w:rsidRDefault="00162066">
      <w:pPr>
        <w:pStyle w:val="BodyText"/>
      </w:pPr>
      <w:r>
        <w:t xml:space="preserve">This interior node contains the </w:t>
      </w:r>
      <w:proofErr w:type="spellStart"/>
      <w:r>
        <w:t>limitsEventCategory</w:t>
      </w:r>
      <w:proofErr w:type="spellEnd"/>
      <w:r>
        <w:t xml:space="preserve"> attribute of the </w:t>
      </w:r>
      <w:proofErr w:type="spellStart"/>
      <w:r>
        <w:t>cmdhLimits</w:t>
      </w:r>
      <w:proofErr w:type="spellEnd"/>
      <w:r>
        <w:t xml:space="preserve"> resource instance.</w:t>
      </w:r>
    </w:p>
    <w:p w14:paraId="0B8A2D4C"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limitsEventCategory</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63F90067"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EF877F4" w14:textId="77777777" w:rsidR="00AE4D26" w:rsidRDefault="00162066">
            <w:r>
              <w:t>Status</w:t>
            </w:r>
          </w:p>
        </w:tc>
        <w:tc>
          <w:tcPr>
            <w:tcW w:w="0" w:type="auto"/>
          </w:tcPr>
          <w:p w14:paraId="2D1EA016" w14:textId="77777777" w:rsidR="00AE4D26" w:rsidRDefault="00162066">
            <w:r>
              <w:t>Tree Occurrence</w:t>
            </w:r>
          </w:p>
        </w:tc>
        <w:tc>
          <w:tcPr>
            <w:tcW w:w="0" w:type="auto"/>
          </w:tcPr>
          <w:p w14:paraId="0AF03AAC" w14:textId="77777777" w:rsidR="00AE4D26" w:rsidRDefault="00162066">
            <w:r>
              <w:t>Format</w:t>
            </w:r>
          </w:p>
        </w:tc>
        <w:tc>
          <w:tcPr>
            <w:tcW w:w="0" w:type="auto"/>
          </w:tcPr>
          <w:p w14:paraId="3D078152" w14:textId="77777777" w:rsidR="00AE4D26" w:rsidRDefault="00162066">
            <w:r>
              <w:t>Min. Access Types</w:t>
            </w:r>
          </w:p>
        </w:tc>
      </w:tr>
      <w:tr w:rsidR="00AE4D26" w14:paraId="3C95DD35" w14:textId="77777777">
        <w:tc>
          <w:tcPr>
            <w:tcW w:w="0" w:type="auto"/>
          </w:tcPr>
          <w:p w14:paraId="6291528C" w14:textId="77777777" w:rsidR="00AE4D26" w:rsidRDefault="00162066">
            <w:r>
              <w:t>Required</w:t>
            </w:r>
          </w:p>
        </w:tc>
        <w:tc>
          <w:tcPr>
            <w:tcW w:w="0" w:type="auto"/>
          </w:tcPr>
          <w:p w14:paraId="7C18AA9C" w14:textId="77777777" w:rsidR="00AE4D26" w:rsidRDefault="00162066">
            <w:r>
              <w:t>One</w:t>
            </w:r>
          </w:p>
        </w:tc>
        <w:tc>
          <w:tcPr>
            <w:tcW w:w="0" w:type="auto"/>
          </w:tcPr>
          <w:p w14:paraId="59561623" w14:textId="77777777" w:rsidR="00AE4D26" w:rsidRDefault="00162066">
            <w:r>
              <w:t>node</w:t>
            </w:r>
          </w:p>
        </w:tc>
        <w:tc>
          <w:tcPr>
            <w:tcW w:w="0" w:type="auto"/>
          </w:tcPr>
          <w:p w14:paraId="569C131B" w14:textId="77777777" w:rsidR="00AE4D26" w:rsidRDefault="00162066">
            <w:r>
              <w:t>Get</w:t>
            </w:r>
          </w:p>
        </w:tc>
      </w:tr>
    </w:tbl>
    <w:p w14:paraId="5C541165" w14:textId="77777777" w:rsidR="00AE4D26" w:rsidRDefault="00162066">
      <w:pPr>
        <w:pStyle w:val="BodyText"/>
      </w:pPr>
      <w:r>
        <w:t xml:space="preserve">This placeholder node represents the root of the list of </w:t>
      </w:r>
      <w:proofErr w:type="spellStart"/>
      <w:r>
        <w:t>eventCat</w:t>
      </w:r>
      <w:proofErr w:type="spellEnd"/>
      <w:r>
        <w:t xml:space="preserve"> values.</w:t>
      </w:r>
    </w:p>
    <w:p w14:paraId="202C330C"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limitsEventCategory</w:t>
      </w:r>
      <w:proofErr w:type="spellEnd"/>
      <w:r>
        <w:rPr>
          <w:b/>
          <w:bCs/>
        </w:rPr>
        <w:t>/&lt;x&gt;/</w:t>
      </w:r>
      <w:proofErr w:type="spellStart"/>
      <w:r>
        <w:rPr>
          <w:b/>
          <w:bCs/>
        </w:rPr>
        <w:t>eventCat</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41E97907"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AAF27A7" w14:textId="77777777" w:rsidR="00AE4D26" w:rsidRDefault="00162066">
            <w:r>
              <w:t>Status</w:t>
            </w:r>
          </w:p>
        </w:tc>
        <w:tc>
          <w:tcPr>
            <w:tcW w:w="0" w:type="auto"/>
          </w:tcPr>
          <w:p w14:paraId="0C9118C6" w14:textId="77777777" w:rsidR="00AE4D26" w:rsidRDefault="00162066">
            <w:r>
              <w:t>Tree Occurrence</w:t>
            </w:r>
          </w:p>
        </w:tc>
        <w:tc>
          <w:tcPr>
            <w:tcW w:w="0" w:type="auto"/>
          </w:tcPr>
          <w:p w14:paraId="35701502" w14:textId="77777777" w:rsidR="00AE4D26" w:rsidRDefault="00162066">
            <w:r>
              <w:t>Format</w:t>
            </w:r>
          </w:p>
        </w:tc>
        <w:tc>
          <w:tcPr>
            <w:tcW w:w="0" w:type="auto"/>
          </w:tcPr>
          <w:p w14:paraId="27E2C698" w14:textId="77777777" w:rsidR="00AE4D26" w:rsidRDefault="00162066">
            <w:r>
              <w:t>Min. Access Types</w:t>
            </w:r>
          </w:p>
        </w:tc>
      </w:tr>
      <w:tr w:rsidR="00AE4D26" w14:paraId="4D659379" w14:textId="77777777">
        <w:tc>
          <w:tcPr>
            <w:tcW w:w="0" w:type="auto"/>
          </w:tcPr>
          <w:p w14:paraId="34D4EA25" w14:textId="77777777" w:rsidR="00AE4D26" w:rsidRDefault="00162066">
            <w:r>
              <w:t>Required</w:t>
            </w:r>
          </w:p>
        </w:tc>
        <w:tc>
          <w:tcPr>
            <w:tcW w:w="0" w:type="auto"/>
          </w:tcPr>
          <w:p w14:paraId="672756CB" w14:textId="77777777" w:rsidR="00AE4D26" w:rsidRDefault="00162066">
            <w:proofErr w:type="spellStart"/>
            <w:r>
              <w:t>OneOrMore</w:t>
            </w:r>
            <w:proofErr w:type="spellEnd"/>
          </w:p>
        </w:tc>
        <w:tc>
          <w:tcPr>
            <w:tcW w:w="0" w:type="auto"/>
          </w:tcPr>
          <w:p w14:paraId="6B39A347" w14:textId="77777777" w:rsidR="00AE4D26" w:rsidRDefault="00162066">
            <w:r>
              <w:t>chr</w:t>
            </w:r>
          </w:p>
        </w:tc>
        <w:tc>
          <w:tcPr>
            <w:tcW w:w="0" w:type="auto"/>
          </w:tcPr>
          <w:p w14:paraId="1D39CC76" w14:textId="77777777" w:rsidR="00AE4D26" w:rsidRDefault="00162066">
            <w:r>
              <w:t>Get</w:t>
            </w:r>
          </w:p>
        </w:tc>
      </w:tr>
    </w:tbl>
    <w:p w14:paraId="4CD7632C" w14:textId="77777777" w:rsidR="00AE4D26" w:rsidRDefault="00162066">
      <w:pPr>
        <w:pStyle w:val="BodyText"/>
      </w:pPr>
      <w:r>
        <w:t xml:space="preserve">This leaf node contains one </w:t>
      </w:r>
      <w:proofErr w:type="spellStart"/>
      <w:r>
        <w:t>eventCat</w:t>
      </w:r>
      <w:proofErr w:type="spellEnd"/>
      <w:r>
        <w:t xml:space="preserve"> list element of the </w:t>
      </w:r>
      <w:proofErr w:type="spellStart"/>
      <w:r>
        <w:t>limitsEventCategory</w:t>
      </w:r>
      <w:proofErr w:type="spellEnd"/>
      <w:r>
        <w:t xml:space="preserve"> attribute.</w:t>
      </w:r>
    </w:p>
    <w:p w14:paraId="7E045D22"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limitsRequestExpTime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F1DCF57"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875CC81" w14:textId="77777777" w:rsidR="00AE4D26" w:rsidRDefault="00162066">
            <w:r>
              <w:t>Status</w:t>
            </w:r>
          </w:p>
        </w:tc>
        <w:tc>
          <w:tcPr>
            <w:tcW w:w="0" w:type="auto"/>
          </w:tcPr>
          <w:p w14:paraId="2A331AC0" w14:textId="77777777" w:rsidR="00AE4D26" w:rsidRDefault="00162066">
            <w:r>
              <w:t>Tree Occurrence</w:t>
            </w:r>
          </w:p>
        </w:tc>
        <w:tc>
          <w:tcPr>
            <w:tcW w:w="0" w:type="auto"/>
          </w:tcPr>
          <w:p w14:paraId="0595FFD6" w14:textId="77777777" w:rsidR="00AE4D26" w:rsidRDefault="00162066">
            <w:r>
              <w:t>Format</w:t>
            </w:r>
          </w:p>
        </w:tc>
        <w:tc>
          <w:tcPr>
            <w:tcW w:w="0" w:type="auto"/>
          </w:tcPr>
          <w:p w14:paraId="66845E2D" w14:textId="77777777" w:rsidR="00AE4D26" w:rsidRDefault="00162066">
            <w:r>
              <w:t>Min. Access Types</w:t>
            </w:r>
          </w:p>
        </w:tc>
      </w:tr>
      <w:tr w:rsidR="00AE4D26" w14:paraId="1EF67139" w14:textId="77777777">
        <w:tc>
          <w:tcPr>
            <w:tcW w:w="0" w:type="auto"/>
          </w:tcPr>
          <w:p w14:paraId="35A84B7F" w14:textId="77777777" w:rsidR="00AE4D26" w:rsidRDefault="00162066">
            <w:r>
              <w:t>Required</w:t>
            </w:r>
          </w:p>
        </w:tc>
        <w:tc>
          <w:tcPr>
            <w:tcW w:w="0" w:type="auto"/>
          </w:tcPr>
          <w:p w14:paraId="1465099A" w14:textId="77777777" w:rsidR="00AE4D26" w:rsidRDefault="00162066">
            <w:r>
              <w:t>One</w:t>
            </w:r>
          </w:p>
        </w:tc>
        <w:tc>
          <w:tcPr>
            <w:tcW w:w="0" w:type="auto"/>
          </w:tcPr>
          <w:p w14:paraId="032E10D9" w14:textId="77777777" w:rsidR="00AE4D26" w:rsidRDefault="00162066">
            <w:r>
              <w:t>node</w:t>
            </w:r>
          </w:p>
        </w:tc>
        <w:tc>
          <w:tcPr>
            <w:tcW w:w="0" w:type="auto"/>
          </w:tcPr>
          <w:p w14:paraId="1948F547" w14:textId="77777777" w:rsidR="00AE4D26" w:rsidRDefault="00162066">
            <w:r>
              <w:t>Get</w:t>
            </w:r>
          </w:p>
        </w:tc>
      </w:tr>
    </w:tbl>
    <w:p w14:paraId="6F626CAC" w14:textId="77777777" w:rsidR="00AE4D26" w:rsidRDefault="00162066">
      <w:pPr>
        <w:pStyle w:val="BodyText"/>
      </w:pPr>
      <w:r>
        <w:t xml:space="preserve">This interior node contains the </w:t>
      </w:r>
      <w:proofErr w:type="spellStart"/>
      <w:r>
        <w:t>limitsRequestExpTime</w:t>
      </w:r>
      <w:proofErr w:type="spellEnd"/>
      <w:r>
        <w:t xml:space="preserve"> attribute of the </w:t>
      </w:r>
      <w:proofErr w:type="spellStart"/>
      <w:r>
        <w:t>cmdhLimits</w:t>
      </w:r>
      <w:proofErr w:type="spellEnd"/>
      <w:r>
        <w:t xml:space="preserve"> resource instance.</w:t>
      </w:r>
    </w:p>
    <w:p w14:paraId="2DF001F0" w14:textId="77777777" w:rsidR="00AE4D26" w:rsidRPr="00C95854" w:rsidRDefault="00162066">
      <w:pPr>
        <w:pStyle w:val="BodyText"/>
        <w:rPr>
          <w:lang w:val="fr-FR"/>
          <w:rPrChange w:id="104" w:author="Volker Leisse" w:date="2025-04-01T07:12:00Z">
            <w:rPr/>
          </w:rPrChange>
        </w:rPr>
      </w:pPr>
      <w:r w:rsidRPr="00C95854">
        <w:rPr>
          <w:b/>
          <w:bCs/>
          <w:lang w:val="fr-FR"/>
          <w:rPrChange w:id="105" w:author="Volker Leisse" w:date="2025-04-01T07:12:00Z">
            <w:rPr>
              <w:b/>
              <w:bCs/>
            </w:rPr>
          </w:rPrChange>
        </w:rPr>
        <w:t>&lt;</w:t>
      </w:r>
      <w:proofErr w:type="gramStart"/>
      <w:r w:rsidRPr="00C95854">
        <w:rPr>
          <w:b/>
          <w:bCs/>
          <w:lang w:val="fr-FR"/>
          <w:rPrChange w:id="106" w:author="Volker Leisse" w:date="2025-04-01T07:12:00Z">
            <w:rPr>
              <w:b/>
              <w:bCs/>
            </w:rPr>
          </w:rPrChange>
        </w:rPr>
        <w:t>x</w:t>
      </w:r>
      <w:proofErr w:type="gramEnd"/>
      <w:r w:rsidRPr="00C95854">
        <w:rPr>
          <w:b/>
          <w:bCs/>
          <w:lang w:val="fr-FR"/>
          <w:rPrChange w:id="107" w:author="Volker Leisse" w:date="2025-04-01T07:12:00Z">
            <w:rPr>
              <w:b/>
              <w:bCs/>
            </w:rPr>
          </w:rPrChange>
        </w:rPr>
        <w:t>&gt;/</w:t>
      </w:r>
      <w:proofErr w:type="spellStart"/>
      <w:r w:rsidRPr="00C95854">
        <w:rPr>
          <w:b/>
          <w:bCs/>
          <w:lang w:val="fr-FR"/>
          <w:rPrChange w:id="108" w:author="Volker Leisse" w:date="2025-04-01T07:12:00Z">
            <w:rPr>
              <w:b/>
              <w:bCs/>
            </w:rPr>
          </w:rPrChange>
        </w:rPr>
        <w:t>cmdhLimits</w:t>
      </w:r>
      <w:proofErr w:type="spellEnd"/>
      <w:r w:rsidRPr="00C95854">
        <w:rPr>
          <w:b/>
          <w:bCs/>
          <w:lang w:val="fr-FR"/>
          <w:rPrChange w:id="109" w:author="Volker Leisse" w:date="2025-04-01T07:12:00Z">
            <w:rPr>
              <w:b/>
              <w:bCs/>
            </w:rPr>
          </w:rPrChange>
        </w:rPr>
        <w:t>/&lt;x&gt;/</w:t>
      </w:r>
      <w:proofErr w:type="spellStart"/>
      <w:r w:rsidRPr="00C95854">
        <w:rPr>
          <w:b/>
          <w:bCs/>
          <w:lang w:val="fr-FR"/>
          <w:rPrChange w:id="110" w:author="Volker Leisse" w:date="2025-04-01T07:12:00Z">
            <w:rPr>
              <w:b/>
              <w:bCs/>
            </w:rPr>
          </w:rPrChange>
        </w:rPr>
        <w:t>limitsRequestExpTime</w:t>
      </w:r>
      <w:proofErr w:type="spellEnd"/>
      <w:r w:rsidRPr="00C95854">
        <w:rPr>
          <w:b/>
          <w:bCs/>
          <w:lang w:val="fr-FR"/>
          <w:rPrChange w:id="111" w:author="Volker Leisse" w:date="2025-04-01T07:12:00Z">
            <w:rPr>
              <w:b/>
              <w:bCs/>
            </w:rPr>
          </w:rPrChange>
        </w:rPr>
        <w:t>/&lt;x&gt;</w:t>
      </w:r>
    </w:p>
    <w:tbl>
      <w:tblPr>
        <w:tblStyle w:val="Table"/>
        <w:tblW w:w="0" w:type="auto"/>
        <w:tblLook w:val="0020" w:firstRow="1" w:lastRow="0" w:firstColumn="0" w:lastColumn="0" w:noHBand="0" w:noVBand="0"/>
      </w:tblPr>
      <w:tblGrid>
        <w:gridCol w:w="950"/>
        <w:gridCol w:w="1666"/>
        <w:gridCol w:w="861"/>
        <w:gridCol w:w="1800"/>
      </w:tblGrid>
      <w:tr w:rsidR="00AE4D26" w14:paraId="5CC9EC3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B872CFA" w14:textId="77777777" w:rsidR="00AE4D26" w:rsidRDefault="00162066">
            <w:r>
              <w:t>Status</w:t>
            </w:r>
          </w:p>
        </w:tc>
        <w:tc>
          <w:tcPr>
            <w:tcW w:w="0" w:type="auto"/>
          </w:tcPr>
          <w:p w14:paraId="3BD55607" w14:textId="77777777" w:rsidR="00AE4D26" w:rsidRDefault="00162066">
            <w:r>
              <w:t>Tree Occurrence</w:t>
            </w:r>
          </w:p>
        </w:tc>
        <w:tc>
          <w:tcPr>
            <w:tcW w:w="0" w:type="auto"/>
          </w:tcPr>
          <w:p w14:paraId="025210E8" w14:textId="77777777" w:rsidR="00AE4D26" w:rsidRDefault="00162066">
            <w:r>
              <w:t>Format</w:t>
            </w:r>
          </w:p>
        </w:tc>
        <w:tc>
          <w:tcPr>
            <w:tcW w:w="0" w:type="auto"/>
          </w:tcPr>
          <w:p w14:paraId="215F36E6" w14:textId="77777777" w:rsidR="00AE4D26" w:rsidRDefault="00162066">
            <w:r>
              <w:t>Min. Access Types</w:t>
            </w:r>
          </w:p>
        </w:tc>
      </w:tr>
      <w:tr w:rsidR="00AE4D26" w14:paraId="7DDE0DB7" w14:textId="77777777">
        <w:tc>
          <w:tcPr>
            <w:tcW w:w="0" w:type="auto"/>
          </w:tcPr>
          <w:p w14:paraId="497923CC" w14:textId="77777777" w:rsidR="00AE4D26" w:rsidRDefault="00162066">
            <w:r>
              <w:t>Required</w:t>
            </w:r>
          </w:p>
        </w:tc>
        <w:tc>
          <w:tcPr>
            <w:tcW w:w="0" w:type="auto"/>
          </w:tcPr>
          <w:p w14:paraId="475F2D10" w14:textId="77777777" w:rsidR="00AE4D26" w:rsidRDefault="00162066">
            <w:r>
              <w:t>One</w:t>
            </w:r>
          </w:p>
        </w:tc>
        <w:tc>
          <w:tcPr>
            <w:tcW w:w="0" w:type="auto"/>
          </w:tcPr>
          <w:p w14:paraId="2950A47E" w14:textId="77777777" w:rsidR="00AE4D26" w:rsidRDefault="00162066">
            <w:r>
              <w:t>node</w:t>
            </w:r>
          </w:p>
        </w:tc>
        <w:tc>
          <w:tcPr>
            <w:tcW w:w="0" w:type="auto"/>
          </w:tcPr>
          <w:p w14:paraId="15C33BE9" w14:textId="77777777" w:rsidR="00AE4D26" w:rsidRDefault="00162066">
            <w:r>
              <w:t>Get</w:t>
            </w:r>
          </w:p>
        </w:tc>
      </w:tr>
    </w:tbl>
    <w:p w14:paraId="4AC12EE6" w14:textId="77777777" w:rsidR="00AE4D26" w:rsidRDefault="00162066">
      <w:pPr>
        <w:pStyle w:val="BodyText"/>
      </w:pPr>
      <w:r>
        <w:t>This placeholder node represents the root of the list of minimal and maximal Request Expiration Timestamp values.</w:t>
      </w:r>
    </w:p>
    <w:p w14:paraId="70310C7C" w14:textId="77777777" w:rsidR="00AE4D26" w:rsidRPr="00C95854" w:rsidRDefault="00162066">
      <w:pPr>
        <w:pStyle w:val="BodyText"/>
        <w:rPr>
          <w:lang w:val="fr-FR"/>
          <w:rPrChange w:id="112" w:author="Volker Leisse" w:date="2025-04-01T07:12:00Z">
            <w:rPr/>
          </w:rPrChange>
        </w:rPr>
      </w:pPr>
      <w:r w:rsidRPr="00C95854">
        <w:rPr>
          <w:b/>
          <w:bCs/>
          <w:lang w:val="fr-FR"/>
          <w:rPrChange w:id="113" w:author="Volker Leisse" w:date="2025-04-01T07:12:00Z">
            <w:rPr>
              <w:b/>
              <w:bCs/>
            </w:rPr>
          </w:rPrChange>
        </w:rPr>
        <w:t>&lt;</w:t>
      </w:r>
      <w:proofErr w:type="gramStart"/>
      <w:r w:rsidRPr="00C95854">
        <w:rPr>
          <w:b/>
          <w:bCs/>
          <w:lang w:val="fr-FR"/>
          <w:rPrChange w:id="114" w:author="Volker Leisse" w:date="2025-04-01T07:12:00Z">
            <w:rPr>
              <w:b/>
              <w:bCs/>
            </w:rPr>
          </w:rPrChange>
        </w:rPr>
        <w:t>x</w:t>
      </w:r>
      <w:proofErr w:type="gramEnd"/>
      <w:r w:rsidRPr="00C95854">
        <w:rPr>
          <w:b/>
          <w:bCs/>
          <w:lang w:val="fr-FR"/>
          <w:rPrChange w:id="115" w:author="Volker Leisse" w:date="2025-04-01T07:12:00Z">
            <w:rPr>
              <w:b/>
              <w:bCs/>
            </w:rPr>
          </w:rPrChange>
        </w:rPr>
        <w:t>&gt;/</w:t>
      </w:r>
      <w:proofErr w:type="spellStart"/>
      <w:r w:rsidRPr="00C95854">
        <w:rPr>
          <w:b/>
          <w:bCs/>
          <w:lang w:val="fr-FR"/>
          <w:rPrChange w:id="116" w:author="Volker Leisse" w:date="2025-04-01T07:12:00Z">
            <w:rPr>
              <w:b/>
              <w:bCs/>
            </w:rPr>
          </w:rPrChange>
        </w:rPr>
        <w:t>cmdhLimits</w:t>
      </w:r>
      <w:proofErr w:type="spellEnd"/>
      <w:r w:rsidRPr="00C95854">
        <w:rPr>
          <w:b/>
          <w:bCs/>
          <w:lang w:val="fr-FR"/>
          <w:rPrChange w:id="117" w:author="Volker Leisse" w:date="2025-04-01T07:12:00Z">
            <w:rPr>
              <w:b/>
              <w:bCs/>
            </w:rPr>
          </w:rPrChange>
        </w:rPr>
        <w:t>/&lt;x&gt;/</w:t>
      </w:r>
      <w:proofErr w:type="spellStart"/>
      <w:r w:rsidRPr="00C95854">
        <w:rPr>
          <w:b/>
          <w:bCs/>
          <w:lang w:val="fr-FR"/>
          <w:rPrChange w:id="118" w:author="Volker Leisse" w:date="2025-04-01T07:12:00Z">
            <w:rPr>
              <w:b/>
              <w:bCs/>
            </w:rPr>
          </w:rPrChange>
        </w:rPr>
        <w:t>limitsRequestExpTime</w:t>
      </w:r>
      <w:proofErr w:type="spellEnd"/>
      <w:r w:rsidRPr="00C95854">
        <w:rPr>
          <w:b/>
          <w:bCs/>
          <w:lang w:val="fr-FR"/>
          <w:rPrChange w:id="119" w:author="Volker Leisse" w:date="2025-04-01T07:12:00Z">
            <w:rPr>
              <w:b/>
              <w:bCs/>
            </w:rPr>
          </w:rPrChange>
        </w:rPr>
        <w:t>/&lt;x&gt;/</w:t>
      </w:r>
      <w:proofErr w:type="spellStart"/>
      <w:r w:rsidRPr="00C95854">
        <w:rPr>
          <w:b/>
          <w:bCs/>
          <w:lang w:val="fr-FR"/>
          <w:rPrChange w:id="120" w:author="Volker Leisse" w:date="2025-04-01T07:12:00Z">
            <w:rPr>
              <w:b/>
              <w:bCs/>
            </w:rPr>
          </w:rPrChange>
        </w:rPr>
        <w:t>minTime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29965F8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4B8F692" w14:textId="77777777" w:rsidR="00AE4D26" w:rsidRDefault="00162066">
            <w:r>
              <w:t>Status</w:t>
            </w:r>
          </w:p>
        </w:tc>
        <w:tc>
          <w:tcPr>
            <w:tcW w:w="0" w:type="auto"/>
          </w:tcPr>
          <w:p w14:paraId="66D80CE3" w14:textId="77777777" w:rsidR="00AE4D26" w:rsidRDefault="00162066">
            <w:r>
              <w:t>Tree Occurrence</w:t>
            </w:r>
          </w:p>
        </w:tc>
        <w:tc>
          <w:tcPr>
            <w:tcW w:w="0" w:type="auto"/>
          </w:tcPr>
          <w:p w14:paraId="0973561B" w14:textId="77777777" w:rsidR="00AE4D26" w:rsidRDefault="00162066">
            <w:r>
              <w:t>Format</w:t>
            </w:r>
          </w:p>
        </w:tc>
        <w:tc>
          <w:tcPr>
            <w:tcW w:w="0" w:type="auto"/>
          </w:tcPr>
          <w:p w14:paraId="28BB0408" w14:textId="77777777" w:rsidR="00AE4D26" w:rsidRDefault="00162066">
            <w:r>
              <w:t>Min. Access Types</w:t>
            </w:r>
          </w:p>
        </w:tc>
      </w:tr>
      <w:tr w:rsidR="00AE4D26" w14:paraId="1C19A247" w14:textId="77777777">
        <w:tc>
          <w:tcPr>
            <w:tcW w:w="0" w:type="auto"/>
          </w:tcPr>
          <w:p w14:paraId="08DC8A5B" w14:textId="77777777" w:rsidR="00AE4D26" w:rsidRDefault="00162066">
            <w:r>
              <w:t>Required</w:t>
            </w:r>
          </w:p>
        </w:tc>
        <w:tc>
          <w:tcPr>
            <w:tcW w:w="0" w:type="auto"/>
          </w:tcPr>
          <w:p w14:paraId="0FB46847" w14:textId="77777777" w:rsidR="00AE4D26" w:rsidRDefault="00162066">
            <w:r>
              <w:t>One</w:t>
            </w:r>
          </w:p>
        </w:tc>
        <w:tc>
          <w:tcPr>
            <w:tcW w:w="0" w:type="auto"/>
          </w:tcPr>
          <w:p w14:paraId="17112D82" w14:textId="77777777" w:rsidR="00AE4D26" w:rsidRDefault="00162066">
            <w:r>
              <w:t>int</w:t>
            </w:r>
          </w:p>
        </w:tc>
        <w:tc>
          <w:tcPr>
            <w:tcW w:w="0" w:type="auto"/>
          </w:tcPr>
          <w:p w14:paraId="090B932C" w14:textId="77777777" w:rsidR="00AE4D26" w:rsidRDefault="00162066">
            <w:r>
              <w:t>Get</w:t>
            </w:r>
          </w:p>
        </w:tc>
      </w:tr>
    </w:tbl>
    <w:p w14:paraId="1E73467A" w14:textId="77777777" w:rsidR="00AE4D26" w:rsidRDefault="00162066">
      <w:pPr>
        <w:pStyle w:val="BodyText"/>
      </w:pPr>
      <w:r>
        <w:lastRenderedPageBreak/>
        <w:t>This leaf node contains the minimal value of the Request Expiration Timestamp in units of milliseconds.</w:t>
      </w:r>
    </w:p>
    <w:p w14:paraId="47637124"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limitsRequestExpTime</w:t>
      </w:r>
      <w:proofErr w:type="spellEnd"/>
      <w:r>
        <w:rPr>
          <w:b/>
          <w:bCs/>
        </w:rPr>
        <w:t>/&lt;x&gt;/</w:t>
      </w:r>
      <w:proofErr w:type="spellStart"/>
      <w:r>
        <w:rPr>
          <w:b/>
          <w:bCs/>
        </w:rPr>
        <w:t>maxTime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61E453C5"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CF83C1B" w14:textId="77777777" w:rsidR="00AE4D26" w:rsidRDefault="00162066">
            <w:r>
              <w:t>Status</w:t>
            </w:r>
          </w:p>
        </w:tc>
        <w:tc>
          <w:tcPr>
            <w:tcW w:w="0" w:type="auto"/>
          </w:tcPr>
          <w:p w14:paraId="6A26C354" w14:textId="77777777" w:rsidR="00AE4D26" w:rsidRDefault="00162066">
            <w:r>
              <w:t>Tree Occurrence</w:t>
            </w:r>
          </w:p>
        </w:tc>
        <w:tc>
          <w:tcPr>
            <w:tcW w:w="0" w:type="auto"/>
          </w:tcPr>
          <w:p w14:paraId="6C206074" w14:textId="77777777" w:rsidR="00AE4D26" w:rsidRDefault="00162066">
            <w:r>
              <w:t>Format</w:t>
            </w:r>
          </w:p>
        </w:tc>
        <w:tc>
          <w:tcPr>
            <w:tcW w:w="0" w:type="auto"/>
          </w:tcPr>
          <w:p w14:paraId="31213468" w14:textId="77777777" w:rsidR="00AE4D26" w:rsidRDefault="00162066">
            <w:r>
              <w:t>Min. Access Types</w:t>
            </w:r>
          </w:p>
        </w:tc>
      </w:tr>
      <w:tr w:rsidR="00AE4D26" w14:paraId="7104A904" w14:textId="77777777">
        <w:tc>
          <w:tcPr>
            <w:tcW w:w="0" w:type="auto"/>
          </w:tcPr>
          <w:p w14:paraId="0F6E8C2E" w14:textId="77777777" w:rsidR="00AE4D26" w:rsidRDefault="00162066">
            <w:r>
              <w:t>Required</w:t>
            </w:r>
          </w:p>
        </w:tc>
        <w:tc>
          <w:tcPr>
            <w:tcW w:w="0" w:type="auto"/>
          </w:tcPr>
          <w:p w14:paraId="1F046B7F" w14:textId="77777777" w:rsidR="00AE4D26" w:rsidRDefault="00162066">
            <w:r>
              <w:t>One</w:t>
            </w:r>
          </w:p>
        </w:tc>
        <w:tc>
          <w:tcPr>
            <w:tcW w:w="0" w:type="auto"/>
          </w:tcPr>
          <w:p w14:paraId="079CB61D" w14:textId="77777777" w:rsidR="00AE4D26" w:rsidRDefault="00162066">
            <w:r>
              <w:t>int</w:t>
            </w:r>
          </w:p>
        </w:tc>
        <w:tc>
          <w:tcPr>
            <w:tcW w:w="0" w:type="auto"/>
          </w:tcPr>
          <w:p w14:paraId="22033B3F" w14:textId="77777777" w:rsidR="00AE4D26" w:rsidRDefault="00162066">
            <w:r>
              <w:t>Get</w:t>
            </w:r>
          </w:p>
        </w:tc>
      </w:tr>
    </w:tbl>
    <w:p w14:paraId="5AD4E315" w14:textId="77777777" w:rsidR="00AE4D26" w:rsidRDefault="00162066">
      <w:pPr>
        <w:pStyle w:val="BodyText"/>
      </w:pPr>
      <w:r>
        <w:t>This leaf node contains the maximal value of the Request Expiration Timestamp in units of milliseconds.</w:t>
      </w:r>
    </w:p>
    <w:p w14:paraId="3418745F"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limitsResultExpTime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216270B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9352EE3" w14:textId="77777777" w:rsidR="00AE4D26" w:rsidRDefault="00162066">
            <w:r>
              <w:t>Status</w:t>
            </w:r>
          </w:p>
        </w:tc>
        <w:tc>
          <w:tcPr>
            <w:tcW w:w="0" w:type="auto"/>
          </w:tcPr>
          <w:p w14:paraId="78549427" w14:textId="77777777" w:rsidR="00AE4D26" w:rsidRDefault="00162066">
            <w:r>
              <w:t>Tree Occurrence</w:t>
            </w:r>
          </w:p>
        </w:tc>
        <w:tc>
          <w:tcPr>
            <w:tcW w:w="0" w:type="auto"/>
          </w:tcPr>
          <w:p w14:paraId="5FC48644" w14:textId="77777777" w:rsidR="00AE4D26" w:rsidRDefault="00162066">
            <w:r>
              <w:t>Format</w:t>
            </w:r>
          </w:p>
        </w:tc>
        <w:tc>
          <w:tcPr>
            <w:tcW w:w="0" w:type="auto"/>
          </w:tcPr>
          <w:p w14:paraId="115FC056" w14:textId="77777777" w:rsidR="00AE4D26" w:rsidRDefault="00162066">
            <w:r>
              <w:t>Min. Access Types</w:t>
            </w:r>
          </w:p>
        </w:tc>
      </w:tr>
      <w:tr w:rsidR="00AE4D26" w14:paraId="48C4EDC1" w14:textId="77777777">
        <w:tc>
          <w:tcPr>
            <w:tcW w:w="0" w:type="auto"/>
          </w:tcPr>
          <w:p w14:paraId="588B15A3" w14:textId="77777777" w:rsidR="00AE4D26" w:rsidRDefault="00162066">
            <w:r>
              <w:t>Required</w:t>
            </w:r>
          </w:p>
        </w:tc>
        <w:tc>
          <w:tcPr>
            <w:tcW w:w="0" w:type="auto"/>
          </w:tcPr>
          <w:p w14:paraId="6ACA0367" w14:textId="77777777" w:rsidR="00AE4D26" w:rsidRDefault="00162066">
            <w:r>
              <w:t>One</w:t>
            </w:r>
          </w:p>
        </w:tc>
        <w:tc>
          <w:tcPr>
            <w:tcW w:w="0" w:type="auto"/>
          </w:tcPr>
          <w:p w14:paraId="62F1638D" w14:textId="77777777" w:rsidR="00AE4D26" w:rsidRDefault="00162066">
            <w:r>
              <w:t>node</w:t>
            </w:r>
          </w:p>
        </w:tc>
        <w:tc>
          <w:tcPr>
            <w:tcW w:w="0" w:type="auto"/>
          </w:tcPr>
          <w:p w14:paraId="61851008" w14:textId="77777777" w:rsidR="00AE4D26" w:rsidRDefault="00162066">
            <w:r>
              <w:t>Get</w:t>
            </w:r>
          </w:p>
        </w:tc>
      </w:tr>
    </w:tbl>
    <w:p w14:paraId="45E1DFB4" w14:textId="77777777" w:rsidR="00AE4D26" w:rsidRDefault="00162066">
      <w:pPr>
        <w:pStyle w:val="BodyText"/>
      </w:pPr>
      <w:r>
        <w:t xml:space="preserve">This interior node contains the </w:t>
      </w:r>
      <w:proofErr w:type="spellStart"/>
      <w:r>
        <w:t>limitsResultExpTime</w:t>
      </w:r>
      <w:proofErr w:type="spellEnd"/>
      <w:r>
        <w:t xml:space="preserve"> attribute of the </w:t>
      </w:r>
      <w:proofErr w:type="spellStart"/>
      <w:r>
        <w:t>cmdhLimits</w:t>
      </w:r>
      <w:proofErr w:type="spellEnd"/>
      <w:r>
        <w:t xml:space="preserve"> resource instance.</w:t>
      </w:r>
    </w:p>
    <w:p w14:paraId="054FC706"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limitsResultExpTime</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179E6F7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092E15B" w14:textId="77777777" w:rsidR="00AE4D26" w:rsidRDefault="00162066">
            <w:r>
              <w:t>Status</w:t>
            </w:r>
          </w:p>
        </w:tc>
        <w:tc>
          <w:tcPr>
            <w:tcW w:w="0" w:type="auto"/>
          </w:tcPr>
          <w:p w14:paraId="7DDC5864" w14:textId="77777777" w:rsidR="00AE4D26" w:rsidRDefault="00162066">
            <w:r>
              <w:t>Tree Occurrence</w:t>
            </w:r>
          </w:p>
        </w:tc>
        <w:tc>
          <w:tcPr>
            <w:tcW w:w="0" w:type="auto"/>
          </w:tcPr>
          <w:p w14:paraId="0937E998" w14:textId="77777777" w:rsidR="00AE4D26" w:rsidRDefault="00162066">
            <w:r>
              <w:t>Format</w:t>
            </w:r>
          </w:p>
        </w:tc>
        <w:tc>
          <w:tcPr>
            <w:tcW w:w="0" w:type="auto"/>
          </w:tcPr>
          <w:p w14:paraId="41092A09" w14:textId="77777777" w:rsidR="00AE4D26" w:rsidRDefault="00162066">
            <w:r>
              <w:t>Min. Access Types</w:t>
            </w:r>
          </w:p>
        </w:tc>
      </w:tr>
      <w:tr w:rsidR="00AE4D26" w14:paraId="182435E4" w14:textId="77777777">
        <w:tc>
          <w:tcPr>
            <w:tcW w:w="0" w:type="auto"/>
          </w:tcPr>
          <w:p w14:paraId="3427EE8B" w14:textId="77777777" w:rsidR="00AE4D26" w:rsidRDefault="00162066">
            <w:r>
              <w:t>Required</w:t>
            </w:r>
          </w:p>
        </w:tc>
        <w:tc>
          <w:tcPr>
            <w:tcW w:w="0" w:type="auto"/>
          </w:tcPr>
          <w:p w14:paraId="7AF7260E" w14:textId="77777777" w:rsidR="00AE4D26" w:rsidRDefault="00162066">
            <w:r>
              <w:t>One</w:t>
            </w:r>
          </w:p>
        </w:tc>
        <w:tc>
          <w:tcPr>
            <w:tcW w:w="0" w:type="auto"/>
          </w:tcPr>
          <w:p w14:paraId="767BE5F0" w14:textId="77777777" w:rsidR="00AE4D26" w:rsidRDefault="00162066">
            <w:r>
              <w:t>node</w:t>
            </w:r>
          </w:p>
        </w:tc>
        <w:tc>
          <w:tcPr>
            <w:tcW w:w="0" w:type="auto"/>
          </w:tcPr>
          <w:p w14:paraId="0A3115F6" w14:textId="77777777" w:rsidR="00AE4D26" w:rsidRDefault="00162066">
            <w:r>
              <w:t>Get</w:t>
            </w:r>
          </w:p>
        </w:tc>
      </w:tr>
    </w:tbl>
    <w:p w14:paraId="40343628" w14:textId="77777777" w:rsidR="00AE4D26" w:rsidRDefault="00162066">
      <w:pPr>
        <w:pStyle w:val="BodyText"/>
      </w:pPr>
      <w:r>
        <w:t>This placeholder node represents the root of the list of minimal and maximal Result Expiration Timestamp values.</w:t>
      </w:r>
    </w:p>
    <w:p w14:paraId="2E0E7D91"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limitsResultExpTime</w:t>
      </w:r>
      <w:proofErr w:type="spellEnd"/>
      <w:r>
        <w:rPr>
          <w:b/>
          <w:bCs/>
        </w:rPr>
        <w:t>/&lt;x&gt;/</w:t>
      </w:r>
      <w:proofErr w:type="spellStart"/>
      <w:r>
        <w:rPr>
          <w:b/>
          <w:bCs/>
        </w:rPr>
        <w:t>minTime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47DECFD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CF3DFC4" w14:textId="77777777" w:rsidR="00AE4D26" w:rsidRDefault="00162066">
            <w:r>
              <w:t>Status</w:t>
            </w:r>
          </w:p>
        </w:tc>
        <w:tc>
          <w:tcPr>
            <w:tcW w:w="0" w:type="auto"/>
          </w:tcPr>
          <w:p w14:paraId="32DC55F8" w14:textId="77777777" w:rsidR="00AE4D26" w:rsidRDefault="00162066">
            <w:r>
              <w:t>Tree Occurrence</w:t>
            </w:r>
          </w:p>
        </w:tc>
        <w:tc>
          <w:tcPr>
            <w:tcW w:w="0" w:type="auto"/>
          </w:tcPr>
          <w:p w14:paraId="49DAD6FF" w14:textId="77777777" w:rsidR="00AE4D26" w:rsidRDefault="00162066">
            <w:r>
              <w:t>Format</w:t>
            </w:r>
          </w:p>
        </w:tc>
        <w:tc>
          <w:tcPr>
            <w:tcW w:w="0" w:type="auto"/>
          </w:tcPr>
          <w:p w14:paraId="6B76CE8C" w14:textId="77777777" w:rsidR="00AE4D26" w:rsidRDefault="00162066">
            <w:r>
              <w:t>Min. Access Types</w:t>
            </w:r>
          </w:p>
        </w:tc>
      </w:tr>
      <w:tr w:rsidR="00AE4D26" w14:paraId="3147E9AF" w14:textId="77777777">
        <w:tc>
          <w:tcPr>
            <w:tcW w:w="0" w:type="auto"/>
          </w:tcPr>
          <w:p w14:paraId="49D926A1" w14:textId="77777777" w:rsidR="00AE4D26" w:rsidRDefault="00162066">
            <w:r>
              <w:t>Required</w:t>
            </w:r>
          </w:p>
        </w:tc>
        <w:tc>
          <w:tcPr>
            <w:tcW w:w="0" w:type="auto"/>
          </w:tcPr>
          <w:p w14:paraId="2AABC40F" w14:textId="77777777" w:rsidR="00AE4D26" w:rsidRDefault="00162066">
            <w:r>
              <w:t>One</w:t>
            </w:r>
          </w:p>
        </w:tc>
        <w:tc>
          <w:tcPr>
            <w:tcW w:w="0" w:type="auto"/>
          </w:tcPr>
          <w:p w14:paraId="1A8D3790" w14:textId="77777777" w:rsidR="00AE4D26" w:rsidRDefault="00162066">
            <w:r>
              <w:t>int</w:t>
            </w:r>
          </w:p>
        </w:tc>
        <w:tc>
          <w:tcPr>
            <w:tcW w:w="0" w:type="auto"/>
          </w:tcPr>
          <w:p w14:paraId="3699470F" w14:textId="77777777" w:rsidR="00AE4D26" w:rsidRDefault="00162066">
            <w:r>
              <w:t>Get</w:t>
            </w:r>
          </w:p>
        </w:tc>
      </w:tr>
    </w:tbl>
    <w:p w14:paraId="2EDCB33F" w14:textId="77777777" w:rsidR="00AE4D26" w:rsidRDefault="00162066">
      <w:pPr>
        <w:pStyle w:val="BodyText"/>
      </w:pPr>
      <w:r>
        <w:t>This leaf node contains the minimal value of the Result Expiration Timestamp parameter in units of milliseconds.</w:t>
      </w:r>
    </w:p>
    <w:p w14:paraId="63D5351A"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limitsResultExpTime</w:t>
      </w:r>
      <w:proofErr w:type="spellEnd"/>
      <w:r>
        <w:rPr>
          <w:b/>
          <w:bCs/>
        </w:rPr>
        <w:t>/&lt;x&gt;/</w:t>
      </w:r>
      <w:proofErr w:type="spellStart"/>
      <w:r>
        <w:rPr>
          <w:b/>
          <w:bCs/>
        </w:rPr>
        <w:t>maxTime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2FB15FF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5630FA6" w14:textId="77777777" w:rsidR="00AE4D26" w:rsidRDefault="00162066">
            <w:r>
              <w:t>Status</w:t>
            </w:r>
          </w:p>
        </w:tc>
        <w:tc>
          <w:tcPr>
            <w:tcW w:w="0" w:type="auto"/>
          </w:tcPr>
          <w:p w14:paraId="445C07AE" w14:textId="77777777" w:rsidR="00AE4D26" w:rsidRDefault="00162066">
            <w:r>
              <w:t>Tree Occurrence</w:t>
            </w:r>
          </w:p>
        </w:tc>
        <w:tc>
          <w:tcPr>
            <w:tcW w:w="0" w:type="auto"/>
          </w:tcPr>
          <w:p w14:paraId="199F76C7" w14:textId="77777777" w:rsidR="00AE4D26" w:rsidRDefault="00162066">
            <w:r>
              <w:t>Format</w:t>
            </w:r>
          </w:p>
        </w:tc>
        <w:tc>
          <w:tcPr>
            <w:tcW w:w="0" w:type="auto"/>
          </w:tcPr>
          <w:p w14:paraId="159C7E99" w14:textId="77777777" w:rsidR="00AE4D26" w:rsidRDefault="00162066">
            <w:r>
              <w:t>Min. Access Types</w:t>
            </w:r>
          </w:p>
        </w:tc>
      </w:tr>
      <w:tr w:rsidR="00AE4D26" w14:paraId="49868DC7" w14:textId="77777777">
        <w:tc>
          <w:tcPr>
            <w:tcW w:w="0" w:type="auto"/>
          </w:tcPr>
          <w:p w14:paraId="42BA6868" w14:textId="77777777" w:rsidR="00AE4D26" w:rsidRDefault="00162066">
            <w:r>
              <w:t>Required</w:t>
            </w:r>
          </w:p>
        </w:tc>
        <w:tc>
          <w:tcPr>
            <w:tcW w:w="0" w:type="auto"/>
          </w:tcPr>
          <w:p w14:paraId="04443F0B" w14:textId="77777777" w:rsidR="00AE4D26" w:rsidRDefault="00162066">
            <w:r>
              <w:t>One</w:t>
            </w:r>
          </w:p>
        </w:tc>
        <w:tc>
          <w:tcPr>
            <w:tcW w:w="0" w:type="auto"/>
          </w:tcPr>
          <w:p w14:paraId="493333A1" w14:textId="77777777" w:rsidR="00AE4D26" w:rsidRDefault="00162066">
            <w:r>
              <w:t>int</w:t>
            </w:r>
          </w:p>
        </w:tc>
        <w:tc>
          <w:tcPr>
            <w:tcW w:w="0" w:type="auto"/>
          </w:tcPr>
          <w:p w14:paraId="4C508EE4" w14:textId="77777777" w:rsidR="00AE4D26" w:rsidRDefault="00162066">
            <w:r>
              <w:t>Get</w:t>
            </w:r>
          </w:p>
        </w:tc>
      </w:tr>
    </w:tbl>
    <w:p w14:paraId="49F9FA09" w14:textId="77777777" w:rsidR="00AE4D26" w:rsidRDefault="00162066">
      <w:pPr>
        <w:pStyle w:val="BodyText"/>
      </w:pPr>
      <w:r>
        <w:t>This leaf node contains the maximal value of the Result Expiration Timestamp parameter in units of milliseconds.</w:t>
      </w:r>
    </w:p>
    <w:p w14:paraId="15FA16F2"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limitsOpExecTime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35AD73A9"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64EF611" w14:textId="77777777" w:rsidR="00AE4D26" w:rsidRDefault="00162066">
            <w:r>
              <w:t>Status</w:t>
            </w:r>
          </w:p>
        </w:tc>
        <w:tc>
          <w:tcPr>
            <w:tcW w:w="0" w:type="auto"/>
          </w:tcPr>
          <w:p w14:paraId="0E42ADD7" w14:textId="77777777" w:rsidR="00AE4D26" w:rsidRDefault="00162066">
            <w:r>
              <w:t>Tree Occurrence</w:t>
            </w:r>
          </w:p>
        </w:tc>
        <w:tc>
          <w:tcPr>
            <w:tcW w:w="0" w:type="auto"/>
          </w:tcPr>
          <w:p w14:paraId="2F13C568" w14:textId="77777777" w:rsidR="00AE4D26" w:rsidRDefault="00162066">
            <w:r>
              <w:t>Format</w:t>
            </w:r>
          </w:p>
        </w:tc>
        <w:tc>
          <w:tcPr>
            <w:tcW w:w="0" w:type="auto"/>
          </w:tcPr>
          <w:p w14:paraId="2488F861" w14:textId="77777777" w:rsidR="00AE4D26" w:rsidRDefault="00162066">
            <w:r>
              <w:t>Min. Access Types</w:t>
            </w:r>
          </w:p>
        </w:tc>
      </w:tr>
      <w:tr w:rsidR="00AE4D26" w14:paraId="3165B6C9" w14:textId="77777777">
        <w:tc>
          <w:tcPr>
            <w:tcW w:w="0" w:type="auto"/>
          </w:tcPr>
          <w:p w14:paraId="5A3AECBD" w14:textId="77777777" w:rsidR="00AE4D26" w:rsidRDefault="00162066">
            <w:r>
              <w:t>Required</w:t>
            </w:r>
          </w:p>
        </w:tc>
        <w:tc>
          <w:tcPr>
            <w:tcW w:w="0" w:type="auto"/>
          </w:tcPr>
          <w:p w14:paraId="21990067" w14:textId="77777777" w:rsidR="00AE4D26" w:rsidRDefault="00162066">
            <w:r>
              <w:t>One</w:t>
            </w:r>
          </w:p>
        </w:tc>
        <w:tc>
          <w:tcPr>
            <w:tcW w:w="0" w:type="auto"/>
          </w:tcPr>
          <w:p w14:paraId="05B13EEC" w14:textId="77777777" w:rsidR="00AE4D26" w:rsidRDefault="00162066">
            <w:r>
              <w:t>node</w:t>
            </w:r>
          </w:p>
        </w:tc>
        <w:tc>
          <w:tcPr>
            <w:tcW w:w="0" w:type="auto"/>
          </w:tcPr>
          <w:p w14:paraId="7BC78C7E" w14:textId="77777777" w:rsidR="00AE4D26" w:rsidRDefault="00162066">
            <w:r>
              <w:t>Get</w:t>
            </w:r>
          </w:p>
        </w:tc>
      </w:tr>
    </w:tbl>
    <w:p w14:paraId="2621FDFC" w14:textId="77777777" w:rsidR="00AE4D26" w:rsidRDefault="00162066">
      <w:pPr>
        <w:pStyle w:val="BodyText"/>
      </w:pPr>
      <w:r>
        <w:t xml:space="preserve">This interior node contains the </w:t>
      </w:r>
      <w:proofErr w:type="spellStart"/>
      <w:r>
        <w:t>limitsOpExecTime</w:t>
      </w:r>
      <w:proofErr w:type="spellEnd"/>
      <w:r>
        <w:t xml:space="preserve"> attribute of the </w:t>
      </w:r>
      <w:proofErr w:type="spellStart"/>
      <w:r>
        <w:t>cmdhLimits</w:t>
      </w:r>
      <w:proofErr w:type="spellEnd"/>
      <w:r>
        <w:t xml:space="preserve"> resource instance.</w:t>
      </w:r>
    </w:p>
    <w:p w14:paraId="01197289"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limitsOpExecTime</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113219B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84B97E8" w14:textId="77777777" w:rsidR="00AE4D26" w:rsidRDefault="00162066">
            <w:r>
              <w:t>Status</w:t>
            </w:r>
          </w:p>
        </w:tc>
        <w:tc>
          <w:tcPr>
            <w:tcW w:w="0" w:type="auto"/>
          </w:tcPr>
          <w:p w14:paraId="170F8A95" w14:textId="77777777" w:rsidR="00AE4D26" w:rsidRDefault="00162066">
            <w:r>
              <w:t>Tree Occurrence</w:t>
            </w:r>
          </w:p>
        </w:tc>
        <w:tc>
          <w:tcPr>
            <w:tcW w:w="0" w:type="auto"/>
          </w:tcPr>
          <w:p w14:paraId="4A443944" w14:textId="77777777" w:rsidR="00AE4D26" w:rsidRDefault="00162066">
            <w:r>
              <w:t>Format</w:t>
            </w:r>
          </w:p>
        </w:tc>
        <w:tc>
          <w:tcPr>
            <w:tcW w:w="0" w:type="auto"/>
          </w:tcPr>
          <w:p w14:paraId="3655B5F4" w14:textId="77777777" w:rsidR="00AE4D26" w:rsidRDefault="00162066">
            <w:r>
              <w:t>Min. Access Types</w:t>
            </w:r>
          </w:p>
        </w:tc>
      </w:tr>
      <w:tr w:rsidR="00AE4D26" w14:paraId="62AA9933" w14:textId="77777777">
        <w:tc>
          <w:tcPr>
            <w:tcW w:w="0" w:type="auto"/>
          </w:tcPr>
          <w:p w14:paraId="4A119E01" w14:textId="77777777" w:rsidR="00AE4D26" w:rsidRDefault="00162066">
            <w:r>
              <w:t>Required</w:t>
            </w:r>
          </w:p>
        </w:tc>
        <w:tc>
          <w:tcPr>
            <w:tcW w:w="0" w:type="auto"/>
          </w:tcPr>
          <w:p w14:paraId="20E7775D" w14:textId="77777777" w:rsidR="00AE4D26" w:rsidRDefault="00162066">
            <w:r>
              <w:t>One</w:t>
            </w:r>
          </w:p>
        </w:tc>
        <w:tc>
          <w:tcPr>
            <w:tcW w:w="0" w:type="auto"/>
          </w:tcPr>
          <w:p w14:paraId="6ADAECF2" w14:textId="77777777" w:rsidR="00AE4D26" w:rsidRDefault="00162066">
            <w:r>
              <w:t>node</w:t>
            </w:r>
          </w:p>
        </w:tc>
        <w:tc>
          <w:tcPr>
            <w:tcW w:w="0" w:type="auto"/>
          </w:tcPr>
          <w:p w14:paraId="6BC0E8A9" w14:textId="77777777" w:rsidR="00AE4D26" w:rsidRDefault="00162066">
            <w:r>
              <w:t>Get</w:t>
            </w:r>
          </w:p>
        </w:tc>
      </w:tr>
    </w:tbl>
    <w:p w14:paraId="45C41278" w14:textId="77777777" w:rsidR="00AE4D26" w:rsidRDefault="00162066">
      <w:pPr>
        <w:pStyle w:val="BodyText"/>
      </w:pPr>
      <w:r>
        <w:t>This placeholder node represents the root of the list of minimal and maximal Operation Execution Time values.</w:t>
      </w:r>
    </w:p>
    <w:p w14:paraId="0E055060"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limitsOpExecTime</w:t>
      </w:r>
      <w:proofErr w:type="spellEnd"/>
      <w:r>
        <w:rPr>
          <w:b/>
          <w:bCs/>
        </w:rPr>
        <w:t>/&lt;x&gt;/</w:t>
      </w:r>
      <w:proofErr w:type="spellStart"/>
      <w:r>
        <w:rPr>
          <w:b/>
          <w:bCs/>
        </w:rPr>
        <w:t>minTime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E924A9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CE930FD" w14:textId="77777777" w:rsidR="00AE4D26" w:rsidRDefault="00162066">
            <w:r>
              <w:t>Status</w:t>
            </w:r>
          </w:p>
        </w:tc>
        <w:tc>
          <w:tcPr>
            <w:tcW w:w="0" w:type="auto"/>
          </w:tcPr>
          <w:p w14:paraId="19094A01" w14:textId="77777777" w:rsidR="00AE4D26" w:rsidRDefault="00162066">
            <w:r>
              <w:t>Tree Occurrence</w:t>
            </w:r>
          </w:p>
        </w:tc>
        <w:tc>
          <w:tcPr>
            <w:tcW w:w="0" w:type="auto"/>
          </w:tcPr>
          <w:p w14:paraId="1468D804" w14:textId="77777777" w:rsidR="00AE4D26" w:rsidRDefault="00162066">
            <w:r>
              <w:t>Format</w:t>
            </w:r>
          </w:p>
        </w:tc>
        <w:tc>
          <w:tcPr>
            <w:tcW w:w="0" w:type="auto"/>
          </w:tcPr>
          <w:p w14:paraId="1533C827" w14:textId="77777777" w:rsidR="00AE4D26" w:rsidRDefault="00162066">
            <w:r>
              <w:t>Min. Access Types</w:t>
            </w:r>
          </w:p>
        </w:tc>
      </w:tr>
      <w:tr w:rsidR="00AE4D26" w14:paraId="7204EA20" w14:textId="77777777">
        <w:tc>
          <w:tcPr>
            <w:tcW w:w="0" w:type="auto"/>
          </w:tcPr>
          <w:p w14:paraId="4D43AB0A" w14:textId="77777777" w:rsidR="00AE4D26" w:rsidRDefault="00162066">
            <w:r>
              <w:t>Required</w:t>
            </w:r>
          </w:p>
        </w:tc>
        <w:tc>
          <w:tcPr>
            <w:tcW w:w="0" w:type="auto"/>
          </w:tcPr>
          <w:p w14:paraId="38057CF8" w14:textId="77777777" w:rsidR="00AE4D26" w:rsidRDefault="00162066">
            <w:r>
              <w:t>One</w:t>
            </w:r>
          </w:p>
        </w:tc>
        <w:tc>
          <w:tcPr>
            <w:tcW w:w="0" w:type="auto"/>
          </w:tcPr>
          <w:p w14:paraId="459803DF" w14:textId="77777777" w:rsidR="00AE4D26" w:rsidRDefault="00162066">
            <w:r>
              <w:t>int</w:t>
            </w:r>
          </w:p>
        </w:tc>
        <w:tc>
          <w:tcPr>
            <w:tcW w:w="0" w:type="auto"/>
          </w:tcPr>
          <w:p w14:paraId="73D94A51" w14:textId="77777777" w:rsidR="00AE4D26" w:rsidRDefault="00162066">
            <w:r>
              <w:t>Get</w:t>
            </w:r>
          </w:p>
        </w:tc>
      </w:tr>
    </w:tbl>
    <w:p w14:paraId="4196D29F" w14:textId="77777777" w:rsidR="00AE4D26" w:rsidRDefault="00162066">
      <w:pPr>
        <w:pStyle w:val="BodyText"/>
      </w:pPr>
      <w:r>
        <w:lastRenderedPageBreak/>
        <w:t>This leaf node contains the minimal value of the Operation Execution Time parameter in units of milliseconds.</w:t>
      </w:r>
    </w:p>
    <w:p w14:paraId="521B077C"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limitsOpExecTime</w:t>
      </w:r>
      <w:proofErr w:type="spellEnd"/>
      <w:r>
        <w:rPr>
          <w:b/>
          <w:bCs/>
        </w:rPr>
        <w:t>/&lt;x&gt;/</w:t>
      </w:r>
      <w:proofErr w:type="spellStart"/>
      <w:r>
        <w:rPr>
          <w:b/>
          <w:bCs/>
        </w:rPr>
        <w:t>maxTime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5CA18A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1FB0533" w14:textId="77777777" w:rsidR="00AE4D26" w:rsidRDefault="00162066">
            <w:r>
              <w:t>Status</w:t>
            </w:r>
          </w:p>
        </w:tc>
        <w:tc>
          <w:tcPr>
            <w:tcW w:w="0" w:type="auto"/>
          </w:tcPr>
          <w:p w14:paraId="4603579C" w14:textId="77777777" w:rsidR="00AE4D26" w:rsidRDefault="00162066">
            <w:r>
              <w:t>Tree Occurrence</w:t>
            </w:r>
          </w:p>
        </w:tc>
        <w:tc>
          <w:tcPr>
            <w:tcW w:w="0" w:type="auto"/>
          </w:tcPr>
          <w:p w14:paraId="0944CCAC" w14:textId="77777777" w:rsidR="00AE4D26" w:rsidRDefault="00162066">
            <w:r>
              <w:t>Format</w:t>
            </w:r>
          </w:p>
        </w:tc>
        <w:tc>
          <w:tcPr>
            <w:tcW w:w="0" w:type="auto"/>
          </w:tcPr>
          <w:p w14:paraId="2F6CA386" w14:textId="77777777" w:rsidR="00AE4D26" w:rsidRDefault="00162066">
            <w:r>
              <w:t>Min. Access Types</w:t>
            </w:r>
          </w:p>
        </w:tc>
      </w:tr>
      <w:tr w:rsidR="00AE4D26" w14:paraId="045809A3" w14:textId="77777777">
        <w:tc>
          <w:tcPr>
            <w:tcW w:w="0" w:type="auto"/>
          </w:tcPr>
          <w:p w14:paraId="651FC73B" w14:textId="77777777" w:rsidR="00AE4D26" w:rsidRDefault="00162066">
            <w:r>
              <w:t>Required</w:t>
            </w:r>
          </w:p>
        </w:tc>
        <w:tc>
          <w:tcPr>
            <w:tcW w:w="0" w:type="auto"/>
          </w:tcPr>
          <w:p w14:paraId="0F2B0E42" w14:textId="77777777" w:rsidR="00AE4D26" w:rsidRDefault="00162066">
            <w:r>
              <w:t>One</w:t>
            </w:r>
          </w:p>
        </w:tc>
        <w:tc>
          <w:tcPr>
            <w:tcW w:w="0" w:type="auto"/>
          </w:tcPr>
          <w:p w14:paraId="01CEBC11" w14:textId="77777777" w:rsidR="00AE4D26" w:rsidRDefault="00162066">
            <w:r>
              <w:t>int</w:t>
            </w:r>
          </w:p>
        </w:tc>
        <w:tc>
          <w:tcPr>
            <w:tcW w:w="0" w:type="auto"/>
          </w:tcPr>
          <w:p w14:paraId="73119397" w14:textId="77777777" w:rsidR="00AE4D26" w:rsidRDefault="00162066">
            <w:r>
              <w:t>Get</w:t>
            </w:r>
          </w:p>
        </w:tc>
      </w:tr>
    </w:tbl>
    <w:p w14:paraId="40766D7C" w14:textId="77777777" w:rsidR="00AE4D26" w:rsidRDefault="00162066">
      <w:pPr>
        <w:pStyle w:val="BodyText"/>
      </w:pPr>
      <w:r>
        <w:t>This leaf node contains the maximal value of the Operation Execution Time parameter in units of milliseconds.</w:t>
      </w:r>
    </w:p>
    <w:p w14:paraId="1A52FB86"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limitsRespPersistence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0B65D699"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C881679" w14:textId="77777777" w:rsidR="00AE4D26" w:rsidRDefault="00162066">
            <w:r>
              <w:t>Status</w:t>
            </w:r>
          </w:p>
        </w:tc>
        <w:tc>
          <w:tcPr>
            <w:tcW w:w="0" w:type="auto"/>
          </w:tcPr>
          <w:p w14:paraId="0BD31526" w14:textId="77777777" w:rsidR="00AE4D26" w:rsidRDefault="00162066">
            <w:r>
              <w:t>Tree Occurrence</w:t>
            </w:r>
          </w:p>
        </w:tc>
        <w:tc>
          <w:tcPr>
            <w:tcW w:w="0" w:type="auto"/>
          </w:tcPr>
          <w:p w14:paraId="3BDF0994" w14:textId="77777777" w:rsidR="00AE4D26" w:rsidRDefault="00162066">
            <w:r>
              <w:t>Format</w:t>
            </w:r>
          </w:p>
        </w:tc>
        <w:tc>
          <w:tcPr>
            <w:tcW w:w="0" w:type="auto"/>
          </w:tcPr>
          <w:p w14:paraId="767F4422" w14:textId="77777777" w:rsidR="00AE4D26" w:rsidRDefault="00162066">
            <w:r>
              <w:t>Min. Access Types</w:t>
            </w:r>
          </w:p>
        </w:tc>
      </w:tr>
      <w:tr w:rsidR="00AE4D26" w14:paraId="2F7E794D" w14:textId="77777777">
        <w:tc>
          <w:tcPr>
            <w:tcW w:w="0" w:type="auto"/>
          </w:tcPr>
          <w:p w14:paraId="5CE66400" w14:textId="77777777" w:rsidR="00AE4D26" w:rsidRDefault="00162066">
            <w:r>
              <w:t>Required</w:t>
            </w:r>
          </w:p>
        </w:tc>
        <w:tc>
          <w:tcPr>
            <w:tcW w:w="0" w:type="auto"/>
          </w:tcPr>
          <w:p w14:paraId="0D974B97" w14:textId="77777777" w:rsidR="00AE4D26" w:rsidRDefault="00162066">
            <w:r>
              <w:t>One</w:t>
            </w:r>
          </w:p>
        </w:tc>
        <w:tc>
          <w:tcPr>
            <w:tcW w:w="0" w:type="auto"/>
          </w:tcPr>
          <w:p w14:paraId="003B8F70" w14:textId="77777777" w:rsidR="00AE4D26" w:rsidRDefault="00162066">
            <w:r>
              <w:t>node</w:t>
            </w:r>
          </w:p>
        </w:tc>
        <w:tc>
          <w:tcPr>
            <w:tcW w:w="0" w:type="auto"/>
          </w:tcPr>
          <w:p w14:paraId="07FA7C48" w14:textId="77777777" w:rsidR="00AE4D26" w:rsidRDefault="00162066">
            <w:r>
              <w:t>Get</w:t>
            </w:r>
          </w:p>
        </w:tc>
      </w:tr>
    </w:tbl>
    <w:p w14:paraId="22004818" w14:textId="77777777" w:rsidR="00AE4D26" w:rsidRDefault="00162066">
      <w:pPr>
        <w:pStyle w:val="BodyText"/>
      </w:pPr>
      <w:r>
        <w:t xml:space="preserve">This interior node contains the </w:t>
      </w:r>
      <w:proofErr w:type="spellStart"/>
      <w:r>
        <w:t>limitsRespPersistence</w:t>
      </w:r>
      <w:proofErr w:type="spellEnd"/>
      <w:r>
        <w:t xml:space="preserve"> attribute of the </w:t>
      </w:r>
      <w:proofErr w:type="spellStart"/>
      <w:r>
        <w:t>cmdhLimits</w:t>
      </w:r>
      <w:proofErr w:type="spellEnd"/>
      <w:r>
        <w:t xml:space="preserve"> resource instance.</w:t>
      </w:r>
    </w:p>
    <w:p w14:paraId="7FDA9619" w14:textId="77777777" w:rsidR="00AE4D26" w:rsidRPr="00C95854" w:rsidRDefault="00162066">
      <w:pPr>
        <w:pStyle w:val="BodyText"/>
        <w:rPr>
          <w:lang w:val="fr-FR"/>
          <w:rPrChange w:id="121" w:author="Volker Leisse" w:date="2025-04-01T07:12:00Z">
            <w:rPr/>
          </w:rPrChange>
        </w:rPr>
      </w:pPr>
      <w:r w:rsidRPr="00C95854">
        <w:rPr>
          <w:b/>
          <w:bCs/>
          <w:lang w:val="fr-FR"/>
          <w:rPrChange w:id="122" w:author="Volker Leisse" w:date="2025-04-01T07:12:00Z">
            <w:rPr>
              <w:b/>
              <w:bCs/>
            </w:rPr>
          </w:rPrChange>
        </w:rPr>
        <w:t>&lt;</w:t>
      </w:r>
      <w:proofErr w:type="gramStart"/>
      <w:r w:rsidRPr="00C95854">
        <w:rPr>
          <w:b/>
          <w:bCs/>
          <w:lang w:val="fr-FR"/>
          <w:rPrChange w:id="123" w:author="Volker Leisse" w:date="2025-04-01T07:12:00Z">
            <w:rPr>
              <w:b/>
              <w:bCs/>
            </w:rPr>
          </w:rPrChange>
        </w:rPr>
        <w:t>x</w:t>
      </w:r>
      <w:proofErr w:type="gramEnd"/>
      <w:r w:rsidRPr="00C95854">
        <w:rPr>
          <w:b/>
          <w:bCs/>
          <w:lang w:val="fr-FR"/>
          <w:rPrChange w:id="124" w:author="Volker Leisse" w:date="2025-04-01T07:12:00Z">
            <w:rPr>
              <w:b/>
              <w:bCs/>
            </w:rPr>
          </w:rPrChange>
        </w:rPr>
        <w:t>&gt;/</w:t>
      </w:r>
      <w:proofErr w:type="spellStart"/>
      <w:r w:rsidRPr="00C95854">
        <w:rPr>
          <w:b/>
          <w:bCs/>
          <w:lang w:val="fr-FR"/>
          <w:rPrChange w:id="125" w:author="Volker Leisse" w:date="2025-04-01T07:12:00Z">
            <w:rPr>
              <w:b/>
              <w:bCs/>
            </w:rPr>
          </w:rPrChange>
        </w:rPr>
        <w:t>cmdhLimits</w:t>
      </w:r>
      <w:proofErr w:type="spellEnd"/>
      <w:r w:rsidRPr="00C95854">
        <w:rPr>
          <w:b/>
          <w:bCs/>
          <w:lang w:val="fr-FR"/>
          <w:rPrChange w:id="126" w:author="Volker Leisse" w:date="2025-04-01T07:12:00Z">
            <w:rPr>
              <w:b/>
              <w:bCs/>
            </w:rPr>
          </w:rPrChange>
        </w:rPr>
        <w:t>/&lt;x&gt;/</w:t>
      </w:r>
      <w:proofErr w:type="spellStart"/>
      <w:r w:rsidRPr="00C95854">
        <w:rPr>
          <w:b/>
          <w:bCs/>
          <w:lang w:val="fr-FR"/>
          <w:rPrChange w:id="127" w:author="Volker Leisse" w:date="2025-04-01T07:12:00Z">
            <w:rPr>
              <w:b/>
              <w:bCs/>
            </w:rPr>
          </w:rPrChange>
        </w:rPr>
        <w:t>limitsRespPersistence</w:t>
      </w:r>
      <w:proofErr w:type="spellEnd"/>
      <w:r w:rsidRPr="00C95854">
        <w:rPr>
          <w:b/>
          <w:bCs/>
          <w:lang w:val="fr-FR"/>
          <w:rPrChange w:id="128" w:author="Volker Leisse" w:date="2025-04-01T07:12:00Z">
            <w:rPr>
              <w:b/>
              <w:bCs/>
            </w:rPr>
          </w:rPrChange>
        </w:rPr>
        <w:t>/&lt;x&gt;</w:t>
      </w:r>
    </w:p>
    <w:tbl>
      <w:tblPr>
        <w:tblStyle w:val="Table"/>
        <w:tblW w:w="0" w:type="auto"/>
        <w:tblLook w:val="0020" w:firstRow="1" w:lastRow="0" w:firstColumn="0" w:lastColumn="0" w:noHBand="0" w:noVBand="0"/>
      </w:tblPr>
      <w:tblGrid>
        <w:gridCol w:w="950"/>
        <w:gridCol w:w="1666"/>
        <w:gridCol w:w="861"/>
        <w:gridCol w:w="1800"/>
      </w:tblGrid>
      <w:tr w:rsidR="00AE4D26" w14:paraId="7FE464A6"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FBD2950" w14:textId="77777777" w:rsidR="00AE4D26" w:rsidRDefault="00162066">
            <w:r>
              <w:t>Status</w:t>
            </w:r>
          </w:p>
        </w:tc>
        <w:tc>
          <w:tcPr>
            <w:tcW w:w="0" w:type="auto"/>
          </w:tcPr>
          <w:p w14:paraId="16E6DDC6" w14:textId="77777777" w:rsidR="00AE4D26" w:rsidRDefault="00162066">
            <w:r>
              <w:t>Tree Occurrence</w:t>
            </w:r>
          </w:p>
        </w:tc>
        <w:tc>
          <w:tcPr>
            <w:tcW w:w="0" w:type="auto"/>
          </w:tcPr>
          <w:p w14:paraId="31D6A436" w14:textId="77777777" w:rsidR="00AE4D26" w:rsidRDefault="00162066">
            <w:r>
              <w:t>Format</w:t>
            </w:r>
          </w:p>
        </w:tc>
        <w:tc>
          <w:tcPr>
            <w:tcW w:w="0" w:type="auto"/>
          </w:tcPr>
          <w:p w14:paraId="126676B3" w14:textId="77777777" w:rsidR="00AE4D26" w:rsidRDefault="00162066">
            <w:r>
              <w:t>Min. Access Types</w:t>
            </w:r>
          </w:p>
        </w:tc>
      </w:tr>
      <w:tr w:rsidR="00AE4D26" w14:paraId="0D5CAC23" w14:textId="77777777">
        <w:tc>
          <w:tcPr>
            <w:tcW w:w="0" w:type="auto"/>
          </w:tcPr>
          <w:p w14:paraId="77F63A46" w14:textId="77777777" w:rsidR="00AE4D26" w:rsidRDefault="00162066">
            <w:r>
              <w:t>Required</w:t>
            </w:r>
          </w:p>
        </w:tc>
        <w:tc>
          <w:tcPr>
            <w:tcW w:w="0" w:type="auto"/>
          </w:tcPr>
          <w:p w14:paraId="3C2686F1" w14:textId="77777777" w:rsidR="00AE4D26" w:rsidRDefault="00162066">
            <w:r>
              <w:t>One</w:t>
            </w:r>
          </w:p>
        </w:tc>
        <w:tc>
          <w:tcPr>
            <w:tcW w:w="0" w:type="auto"/>
          </w:tcPr>
          <w:p w14:paraId="2D139A9A" w14:textId="77777777" w:rsidR="00AE4D26" w:rsidRDefault="00162066">
            <w:r>
              <w:t>node</w:t>
            </w:r>
          </w:p>
        </w:tc>
        <w:tc>
          <w:tcPr>
            <w:tcW w:w="0" w:type="auto"/>
          </w:tcPr>
          <w:p w14:paraId="641ED19F" w14:textId="77777777" w:rsidR="00AE4D26" w:rsidRDefault="00162066">
            <w:r>
              <w:t>Get</w:t>
            </w:r>
          </w:p>
        </w:tc>
      </w:tr>
    </w:tbl>
    <w:p w14:paraId="3744795B" w14:textId="77777777" w:rsidR="00AE4D26" w:rsidRDefault="00162066">
      <w:pPr>
        <w:pStyle w:val="BodyText"/>
      </w:pPr>
      <w:r>
        <w:t>This placeholder node represents the root of the list of minimal and maximal Response Persistence Time values.</w:t>
      </w:r>
    </w:p>
    <w:p w14:paraId="58F06C34" w14:textId="77777777" w:rsidR="00AE4D26" w:rsidRPr="00C95854" w:rsidRDefault="00162066">
      <w:pPr>
        <w:pStyle w:val="BodyText"/>
        <w:rPr>
          <w:lang w:val="fr-FR"/>
          <w:rPrChange w:id="129" w:author="Volker Leisse" w:date="2025-04-01T07:12:00Z">
            <w:rPr/>
          </w:rPrChange>
        </w:rPr>
      </w:pPr>
      <w:r w:rsidRPr="00C95854">
        <w:rPr>
          <w:b/>
          <w:bCs/>
          <w:lang w:val="fr-FR"/>
          <w:rPrChange w:id="130" w:author="Volker Leisse" w:date="2025-04-01T07:12:00Z">
            <w:rPr>
              <w:b/>
              <w:bCs/>
            </w:rPr>
          </w:rPrChange>
        </w:rPr>
        <w:t>&lt;</w:t>
      </w:r>
      <w:proofErr w:type="gramStart"/>
      <w:r w:rsidRPr="00C95854">
        <w:rPr>
          <w:b/>
          <w:bCs/>
          <w:lang w:val="fr-FR"/>
          <w:rPrChange w:id="131" w:author="Volker Leisse" w:date="2025-04-01T07:12:00Z">
            <w:rPr>
              <w:b/>
              <w:bCs/>
            </w:rPr>
          </w:rPrChange>
        </w:rPr>
        <w:t>x</w:t>
      </w:r>
      <w:proofErr w:type="gramEnd"/>
      <w:r w:rsidRPr="00C95854">
        <w:rPr>
          <w:b/>
          <w:bCs/>
          <w:lang w:val="fr-FR"/>
          <w:rPrChange w:id="132" w:author="Volker Leisse" w:date="2025-04-01T07:12:00Z">
            <w:rPr>
              <w:b/>
              <w:bCs/>
            </w:rPr>
          </w:rPrChange>
        </w:rPr>
        <w:t>&gt;/</w:t>
      </w:r>
      <w:proofErr w:type="spellStart"/>
      <w:r w:rsidRPr="00C95854">
        <w:rPr>
          <w:b/>
          <w:bCs/>
          <w:lang w:val="fr-FR"/>
          <w:rPrChange w:id="133" w:author="Volker Leisse" w:date="2025-04-01T07:12:00Z">
            <w:rPr>
              <w:b/>
              <w:bCs/>
            </w:rPr>
          </w:rPrChange>
        </w:rPr>
        <w:t>cmdhLimits</w:t>
      </w:r>
      <w:proofErr w:type="spellEnd"/>
      <w:r w:rsidRPr="00C95854">
        <w:rPr>
          <w:b/>
          <w:bCs/>
          <w:lang w:val="fr-FR"/>
          <w:rPrChange w:id="134" w:author="Volker Leisse" w:date="2025-04-01T07:12:00Z">
            <w:rPr>
              <w:b/>
              <w:bCs/>
            </w:rPr>
          </w:rPrChange>
        </w:rPr>
        <w:t>/&lt;x&gt;/</w:t>
      </w:r>
      <w:proofErr w:type="spellStart"/>
      <w:r w:rsidRPr="00C95854">
        <w:rPr>
          <w:b/>
          <w:bCs/>
          <w:lang w:val="fr-FR"/>
          <w:rPrChange w:id="135" w:author="Volker Leisse" w:date="2025-04-01T07:12:00Z">
            <w:rPr>
              <w:b/>
              <w:bCs/>
            </w:rPr>
          </w:rPrChange>
        </w:rPr>
        <w:t>limitsRespPersistence</w:t>
      </w:r>
      <w:proofErr w:type="spellEnd"/>
      <w:r w:rsidRPr="00C95854">
        <w:rPr>
          <w:b/>
          <w:bCs/>
          <w:lang w:val="fr-FR"/>
          <w:rPrChange w:id="136" w:author="Volker Leisse" w:date="2025-04-01T07:12:00Z">
            <w:rPr>
              <w:b/>
              <w:bCs/>
            </w:rPr>
          </w:rPrChange>
        </w:rPr>
        <w:t>/&lt;x&gt;/</w:t>
      </w:r>
      <w:proofErr w:type="spellStart"/>
      <w:r w:rsidRPr="00C95854">
        <w:rPr>
          <w:b/>
          <w:bCs/>
          <w:lang w:val="fr-FR"/>
          <w:rPrChange w:id="137" w:author="Volker Leisse" w:date="2025-04-01T07:12:00Z">
            <w:rPr>
              <w:b/>
              <w:bCs/>
            </w:rPr>
          </w:rPrChange>
        </w:rPr>
        <w:t>minTime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992720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A73E00F" w14:textId="77777777" w:rsidR="00AE4D26" w:rsidRDefault="00162066">
            <w:r>
              <w:t>Status</w:t>
            </w:r>
          </w:p>
        </w:tc>
        <w:tc>
          <w:tcPr>
            <w:tcW w:w="0" w:type="auto"/>
          </w:tcPr>
          <w:p w14:paraId="6A6758C4" w14:textId="77777777" w:rsidR="00AE4D26" w:rsidRDefault="00162066">
            <w:r>
              <w:t>Tree Occurrence</w:t>
            </w:r>
          </w:p>
        </w:tc>
        <w:tc>
          <w:tcPr>
            <w:tcW w:w="0" w:type="auto"/>
          </w:tcPr>
          <w:p w14:paraId="19C555AF" w14:textId="77777777" w:rsidR="00AE4D26" w:rsidRDefault="00162066">
            <w:r>
              <w:t>Format</w:t>
            </w:r>
          </w:p>
        </w:tc>
        <w:tc>
          <w:tcPr>
            <w:tcW w:w="0" w:type="auto"/>
          </w:tcPr>
          <w:p w14:paraId="4274E56E" w14:textId="77777777" w:rsidR="00AE4D26" w:rsidRDefault="00162066">
            <w:r>
              <w:t>Min. Access Types</w:t>
            </w:r>
          </w:p>
        </w:tc>
      </w:tr>
      <w:tr w:rsidR="00AE4D26" w14:paraId="7AB0E7DA" w14:textId="77777777">
        <w:tc>
          <w:tcPr>
            <w:tcW w:w="0" w:type="auto"/>
          </w:tcPr>
          <w:p w14:paraId="222DFBF8" w14:textId="77777777" w:rsidR="00AE4D26" w:rsidRDefault="00162066">
            <w:r>
              <w:t>Required</w:t>
            </w:r>
          </w:p>
        </w:tc>
        <w:tc>
          <w:tcPr>
            <w:tcW w:w="0" w:type="auto"/>
          </w:tcPr>
          <w:p w14:paraId="5928291E" w14:textId="77777777" w:rsidR="00AE4D26" w:rsidRDefault="00162066">
            <w:r>
              <w:t>One</w:t>
            </w:r>
          </w:p>
        </w:tc>
        <w:tc>
          <w:tcPr>
            <w:tcW w:w="0" w:type="auto"/>
          </w:tcPr>
          <w:p w14:paraId="74BE3D6F" w14:textId="77777777" w:rsidR="00AE4D26" w:rsidRDefault="00162066">
            <w:r>
              <w:t>int</w:t>
            </w:r>
          </w:p>
        </w:tc>
        <w:tc>
          <w:tcPr>
            <w:tcW w:w="0" w:type="auto"/>
          </w:tcPr>
          <w:p w14:paraId="4147CDD9" w14:textId="77777777" w:rsidR="00AE4D26" w:rsidRDefault="00162066">
            <w:r>
              <w:t>Get</w:t>
            </w:r>
          </w:p>
        </w:tc>
      </w:tr>
    </w:tbl>
    <w:p w14:paraId="6FBB9738" w14:textId="77777777" w:rsidR="00AE4D26" w:rsidRDefault="00162066">
      <w:pPr>
        <w:pStyle w:val="BodyText"/>
      </w:pPr>
      <w:r>
        <w:t>This leaf node contains the minimal value of the Response Persistence parameter in units of milliseconds.</w:t>
      </w:r>
    </w:p>
    <w:p w14:paraId="0AA53775" w14:textId="77777777" w:rsidR="00AE4D26" w:rsidRPr="00C95854" w:rsidRDefault="00162066">
      <w:pPr>
        <w:pStyle w:val="BodyText"/>
        <w:rPr>
          <w:lang w:val="fr-FR"/>
          <w:rPrChange w:id="138" w:author="Volker Leisse" w:date="2025-04-01T07:12:00Z">
            <w:rPr/>
          </w:rPrChange>
        </w:rPr>
      </w:pPr>
      <w:r w:rsidRPr="00C95854">
        <w:rPr>
          <w:b/>
          <w:bCs/>
          <w:lang w:val="fr-FR"/>
          <w:rPrChange w:id="139" w:author="Volker Leisse" w:date="2025-04-01T07:12:00Z">
            <w:rPr>
              <w:b/>
              <w:bCs/>
            </w:rPr>
          </w:rPrChange>
        </w:rPr>
        <w:t>&lt;</w:t>
      </w:r>
      <w:proofErr w:type="gramStart"/>
      <w:r w:rsidRPr="00C95854">
        <w:rPr>
          <w:b/>
          <w:bCs/>
          <w:lang w:val="fr-FR"/>
          <w:rPrChange w:id="140" w:author="Volker Leisse" w:date="2025-04-01T07:12:00Z">
            <w:rPr>
              <w:b/>
              <w:bCs/>
            </w:rPr>
          </w:rPrChange>
        </w:rPr>
        <w:t>x</w:t>
      </w:r>
      <w:proofErr w:type="gramEnd"/>
      <w:r w:rsidRPr="00C95854">
        <w:rPr>
          <w:b/>
          <w:bCs/>
          <w:lang w:val="fr-FR"/>
          <w:rPrChange w:id="141" w:author="Volker Leisse" w:date="2025-04-01T07:12:00Z">
            <w:rPr>
              <w:b/>
              <w:bCs/>
            </w:rPr>
          </w:rPrChange>
        </w:rPr>
        <w:t>&gt;/</w:t>
      </w:r>
      <w:proofErr w:type="spellStart"/>
      <w:r w:rsidRPr="00C95854">
        <w:rPr>
          <w:b/>
          <w:bCs/>
          <w:lang w:val="fr-FR"/>
          <w:rPrChange w:id="142" w:author="Volker Leisse" w:date="2025-04-01T07:12:00Z">
            <w:rPr>
              <w:b/>
              <w:bCs/>
            </w:rPr>
          </w:rPrChange>
        </w:rPr>
        <w:t>cmdhLimits</w:t>
      </w:r>
      <w:proofErr w:type="spellEnd"/>
      <w:r w:rsidRPr="00C95854">
        <w:rPr>
          <w:b/>
          <w:bCs/>
          <w:lang w:val="fr-FR"/>
          <w:rPrChange w:id="143" w:author="Volker Leisse" w:date="2025-04-01T07:12:00Z">
            <w:rPr>
              <w:b/>
              <w:bCs/>
            </w:rPr>
          </w:rPrChange>
        </w:rPr>
        <w:t>/&lt;x&gt;/</w:t>
      </w:r>
      <w:proofErr w:type="spellStart"/>
      <w:r w:rsidRPr="00C95854">
        <w:rPr>
          <w:b/>
          <w:bCs/>
          <w:lang w:val="fr-FR"/>
          <w:rPrChange w:id="144" w:author="Volker Leisse" w:date="2025-04-01T07:12:00Z">
            <w:rPr>
              <w:b/>
              <w:bCs/>
            </w:rPr>
          </w:rPrChange>
        </w:rPr>
        <w:t>limitsRespPersistence</w:t>
      </w:r>
      <w:proofErr w:type="spellEnd"/>
      <w:r w:rsidRPr="00C95854">
        <w:rPr>
          <w:b/>
          <w:bCs/>
          <w:lang w:val="fr-FR"/>
          <w:rPrChange w:id="145" w:author="Volker Leisse" w:date="2025-04-01T07:12:00Z">
            <w:rPr>
              <w:b/>
              <w:bCs/>
            </w:rPr>
          </w:rPrChange>
        </w:rPr>
        <w:t>/&lt;x&gt;/</w:t>
      </w:r>
      <w:proofErr w:type="spellStart"/>
      <w:r w:rsidRPr="00C95854">
        <w:rPr>
          <w:b/>
          <w:bCs/>
          <w:lang w:val="fr-FR"/>
          <w:rPrChange w:id="146" w:author="Volker Leisse" w:date="2025-04-01T07:12:00Z">
            <w:rPr>
              <w:b/>
              <w:bCs/>
            </w:rPr>
          </w:rPrChange>
        </w:rPr>
        <w:t>maxTime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28340AD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F4D3D92" w14:textId="77777777" w:rsidR="00AE4D26" w:rsidRDefault="00162066">
            <w:r>
              <w:t>Status</w:t>
            </w:r>
          </w:p>
        </w:tc>
        <w:tc>
          <w:tcPr>
            <w:tcW w:w="0" w:type="auto"/>
          </w:tcPr>
          <w:p w14:paraId="51400179" w14:textId="77777777" w:rsidR="00AE4D26" w:rsidRDefault="00162066">
            <w:r>
              <w:t>Tree Occurrence</w:t>
            </w:r>
          </w:p>
        </w:tc>
        <w:tc>
          <w:tcPr>
            <w:tcW w:w="0" w:type="auto"/>
          </w:tcPr>
          <w:p w14:paraId="1F856D7B" w14:textId="77777777" w:rsidR="00AE4D26" w:rsidRDefault="00162066">
            <w:r>
              <w:t>Format</w:t>
            </w:r>
          </w:p>
        </w:tc>
        <w:tc>
          <w:tcPr>
            <w:tcW w:w="0" w:type="auto"/>
          </w:tcPr>
          <w:p w14:paraId="5CC5B816" w14:textId="77777777" w:rsidR="00AE4D26" w:rsidRDefault="00162066">
            <w:r>
              <w:t>Min. Access Types</w:t>
            </w:r>
          </w:p>
        </w:tc>
      </w:tr>
      <w:tr w:rsidR="00AE4D26" w14:paraId="037442D0" w14:textId="77777777">
        <w:tc>
          <w:tcPr>
            <w:tcW w:w="0" w:type="auto"/>
          </w:tcPr>
          <w:p w14:paraId="6F91CF8C" w14:textId="77777777" w:rsidR="00AE4D26" w:rsidRDefault="00162066">
            <w:r>
              <w:t>Required</w:t>
            </w:r>
          </w:p>
        </w:tc>
        <w:tc>
          <w:tcPr>
            <w:tcW w:w="0" w:type="auto"/>
          </w:tcPr>
          <w:p w14:paraId="47D41316" w14:textId="77777777" w:rsidR="00AE4D26" w:rsidRDefault="00162066">
            <w:r>
              <w:t>One</w:t>
            </w:r>
          </w:p>
        </w:tc>
        <w:tc>
          <w:tcPr>
            <w:tcW w:w="0" w:type="auto"/>
          </w:tcPr>
          <w:p w14:paraId="2DED1C1E" w14:textId="77777777" w:rsidR="00AE4D26" w:rsidRDefault="00162066">
            <w:r>
              <w:t>int</w:t>
            </w:r>
          </w:p>
        </w:tc>
        <w:tc>
          <w:tcPr>
            <w:tcW w:w="0" w:type="auto"/>
          </w:tcPr>
          <w:p w14:paraId="7C5C7EAA" w14:textId="77777777" w:rsidR="00AE4D26" w:rsidRDefault="00162066">
            <w:r>
              <w:t>Get</w:t>
            </w:r>
          </w:p>
        </w:tc>
      </w:tr>
    </w:tbl>
    <w:p w14:paraId="1E33CD34" w14:textId="77777777" w:rsidR="00AE4D26" w:rsidRDefault="00162066">
      <w:pPr>
        <w:pStyle w:val="BodyText"/>
      </w:pPr>
      <w:r>
        <w:t>This leaf node contains the maximal value of the Response Persistence parameter in units of milliseconds.</w:t>
      </w:r>
    </w:p>
    <w:p w14:paraId="4453FABD"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limitsDelAggregation</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029EC1D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4C6FD00" w14:textId="77777777" w:rsidR="00AE4D26" w:rsidRDefault="00162066">
            <w:r>
              <w:t>Status</w:t>
            </w:r>
          </w:p>
        </w:tc>
        <w:tc>
          <w:tcPr>
            <w:tcW w:w="0" w:type="auto"/>
          </w:tcPr>
          <w:p w14:paraId="40E4C8C2" w14:textId="77777777" w:rsidR="00AE4D26" w:rsidRDefault="00162066">
            <w:r>
              <w:t>Tree Occurrence</w:t>
            </w:r>
          </w:p>
        </w:tc>
        <w:tc>
          <w:tcPr>
            <w:tcW w:w="0" w:type="auto"/>
          </w:tcPr>
          <w:p w14:paraId="23F69990" w14:textId="77777777" w:rsidR="00AE4D26" w:rsidRDefault="00162066">
            <w:r>
              <w:t>Format</w:t>
            </w:r>
          </w:p>
        </w:tc>
        <w:tc>
          <w:tcPr>
            <w:tcW w:w="0" w:type="auto"/>
          </w:tcPr>
          <w:p w14:paraId="466DF00B" w14:textId="77777777" w:rsidR="00AE4D26" w:rsidRDefault="00162066">
            <w:r>
              <w:t>Min. Access Types</w:t>
            </w:r>
          </w:p>
        </w:tc>
      </w:tr>
      <w:tr w:rsidR="00AE4D26" w14:paraId="4B299C1A" w14:textId="77777777">
        <w:tc>
          <w:tcPr>
            <w:tcW w:w="0" w:type="auto"/>
          </w:tcPr>
          <w:p w14:paraId="1F7E5761" w14:textId="77777777" w:rsidR="00AE4D26" w:rsidRDefault="00162066">
            <w:r>
              <w:t>Required</w:t>
            </w:r>
          </w:p>
        </w:tc>
        <w:tc>
          <w:tcPr>
            <w:tcW w:w="0" w:type="auto"/>
          </w:tcPr>
          <w:p w14:paraId="4CEADFA9" w14:textId="77777777" w:rsidR="00AE4D26" w:rsidRDefault="00162066">
            <w:r>
              <w:t>One</w:t>
            </w:r>
          </w:p>
        </w:tc>
        <w:tc>
          <w:tcPr>
            <w:tcW w:w="0" w:type="auto"/>
          </w:tcPr>
          <w:p w14:paraId="69932272" w14:textId="77777777" w:rsidR="00AE4D26" w:rsidRDefault="00162066">
            <w:r>
              <w:t>node</w:t>
            </w:r>
          </w:p>
        </w:tc>
        <w:tc>
          <w:tcPr>
            <w:tcW w:w="0" w:type="auto"/>
          </w:tcPr>
          <w:p w14:paraId="4C9D5744" w14:textId="77777777" w:rsidR="00AE4D26" w:rsidRDefault="00162066">
            <w:r>
              <w:t>Get</w:t>
            </w:r>
          </w:p>
        </w:tc>
      </w:tr>
    </w:tbl>
    <w:p w14:paraId="16566777" w14:textId="77777777" w:rsidR="00AE4D26" w:rsidRDefault="00162066">
      <w:pPr>
        <w:pStyle w:val="BodyText"/>
      </w:pPr>
      <w:r>
        <w:t xml:space="preserve">This interior node contains the </w:t>
      </w:r>
      <w:proofErr w:type="spellStart"/>
      <w:r>
        <w:t>limitsDelAggregation</w:t>
      </w:r>
      <w:proofErr w:type="spellEnd"/>
      <w:r>
        <w:t xml:space="preserve"> attribute of the </w:t>
      </w:r>
      <w:proofErr w:type="spellStart"/>
      <w:r>
        <w:t>cmdhLimits</w:t>
      </w:r>
      <w:proofErr w:type="spellEnd"/>
      <w:r>
        <w:t xml:space="preserve"> resource instance.</w:t>
      </w:r>
    </w:p>
    <w:p w14:paraId="0BCC07CA"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limitsDelAggregation</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75398A7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D5395C5" w14:textId="77777777" w:rsidR="00AE4D26" w:rsidRDefault="00162066">
            <w:r>
              <w:t>Status</w:t>
            </w:r>
          </w:p>
        </w:tc>
        <w:tc>
          <w:tcPr>
            <w:tcW w:w="0" w:type="auto"/>
          </w:tcPr>
          <w:p w14:paraId="7AA561AE" w14:textId="77777777" w:rsidR="00AE4D26" w:rsidRDefault="00162066">
            <w:r>
              <w:t>Tree Occurrence</w:t>
            </w:r>
          </w:p>
        </w:tc>
        <w:tc>
          <w:tcPr>
            <w:tcW w:w="0" w:type="auto"/>
          </w:tcPr>
          <w:p w14:paraId="35A15C7A" w14:textId="77777777" w:rsidR="00AE4D26" w:rsidRDefault="00162066">
            <w:r>
              <w:t>Format</w:t>
            </w:r>
          </w:p>
        </w:tc>
        <w:tc>
          <w:tcPr>
            <w:tcW w:w="0" w:type="auto"/>
          </w:tcPr>
          <w:p w14:paraId="0A658F5D" w14:textId="77777777" w:rsidR="00AE4D26" w:rsidRDefault="00162066">
            <w:r>
              <w:t>Min. Access Types</w:t>
            </w:r>
          </w:p>
        </w:tc>
      </w:tr>
      <w:tr w:rsidR="00AE4D26" w14:paraId="6F248CEC" w14:textId="77777777">
        <w:tc>
          <w:tcPr>
            <w:tcW w:w="0" w:type="auto"/>
          </w:tcPr>
          <w:p w14:paraId="3B830E51" w14:textId="77777777" w:rsidR="00AE4D26" w:rsidRDefault="00162066">
            <w:r>
              <w:t>Required</w:t>
            </w:r>
          </w:p>
        </w:tc>
        <w:tc>
          <w:tcPr>
            <w:tcW w:w="0" w:type="auto"/>
          </w:tcPr>
          <w:p w14:paraId="2DC90DB9" w14:textId="77777777" w:rsidR="00AE4D26" w:rsidRDefault="00162066">
            <w:r>
              <w:t>One</w:t>
            </w:r>
          </w:p>
        </w:tc>
        <w:tc>
          <w:tcPr>
            <w:tcW w:w="0" w:type="auto"/>
          </w:tcPr>
          <w:p w14:paraId="152032F3" w14:textId="77777777" w:rsidR="00AE4D26" w:rsidRDefault="00162066">
            <w:r>
              <w:t>node</w:t>
            </w:r>
          </w:p>
        </w:tc>
        <w:tc>
          <w:tcPr>
            <w:tcW w:w="0" w:type="auto"/>
          </w:tcPr>
          <w:p w14:paraId="0F4F455C" w14:textId="77777777" w:rsidR="00AE4D26" w:rsidRDefault="00162066">
            <w:r>
              <w:t>Get</w:t>
            </w:r>
          </w:p>
        </w:tc>
      </w:tr>
    </w:tbl>
    <w:p w14:paraId="683F23E8" w14:textId="77777777" w:rsidR="00AE4D26" w:rsidRDefault="00162066">
      <w:pPr>
        <w:pStyle w:val="BodyText"/>
      </w:pPr>
      <w:r>
        <w:t>This placeholder node represents the root of the list of Delivery Aggregation settings.</w:t>
      </w:r>
    </w:p>
    <w:p w14:paraId="595163F4" w14:textId="77777777" w:rsidR="00AE4D26" w:rsidRDefault="00162066">
      <w:pPr>
        <w:pStyle w:val="BodyText"/>
      </w:pPr>
      <w:r>
        <w:rPr>
          <w:b/>
          <w:bCs/>
        </w:rPr>
        <w:t>&lt;x&gt;/</w:t>
      </w:r>
      <w:proofErr w:type="spellStart"/>
      <w:r>
        <w:rPr>
          <w:b/>
          <w:bCs/>
        </w:rPr>
        <w:t>cmdhLimits</w:t>
      </w:r>
      <w:proofErr w:type="spellEnd"/>
      <w:r>
        <w:rPr>
          <w:b/>
          <w:bCs/>
        </w:rPr>
        <w:t>/&lt;x&gt;/</w:t>
      </w:r>
      <w:proofErr w:type="spellStart"/>
      <w:r>
        <w:rPr>
          <w:b/>
          <w:bCs/>
        </w:rPr>
        <w:t>limitsDelAggregation</w:t>
      </w:r>
      <w:proofErr w:type="spellEnd"/>
      <w:r>
        <w:rPr>
          <w:b/>
          <w:bCs/>
        </w:rPr>
        <w:t>/&lt;x&gt;/</w:t>
      </w:r>
      <w:proofErr w:type="spellStart"/>
      <w:r>
        <w:rPr>
          <w:b/>
          <w:bCs/>
        </w:rPr>
        <w:t>boolean</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0154462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2747E54" w14:textId="77777777" w:rsidR="00AE4D26" w:rsidRDefault="00162066">
            <w:r>
              <w:t>Status</w:t>
            </w:r>
          </w:p>
        </w:tc>
        <w:tc>
          <w:tcPr>
            <w:tcW w:w="0" w:type="auto"/>
          </w:tcPr>
          <w:p w14:paraId="6A1F2B90" w14:textId="77777777" w:rsidR="00AE4D26" w:rsidRDefault="00162066">
            <w:r>
              <w:t>Tree Occurrence</w:t>
            </w:r>
          </w:p>
        </w:tc>
        <w:tc>
          <w:tcPr>
            <w:tcW w:w="0" w:type="auto"/>
          </w:tcPr>
          <w:p w14:paraId="48D7255A" w14:textId="77777777" w:rsidR="00AE4D26" w:rsidRDefault="00162066">
            <w:r>
              <w:t>Format</w:t>
            </w:r>
          </w:p>
        </w:tc>
        <w:tc>
          <w:tcPr>
            <w:tcW w:w="0" w:type="auto"/>
          </w:tcPr>
          <w:p w14:paraId="00C0D912" w14:textId="77777777" w:rsidR="00AE4D26" w:rsidRDefault="00162066">
            <w:r>
              <w:t>Min. Access Types</w:t>
            </w:r>
          </w:p>
        </w:tc>
      </w:tr>
      <w:tr w:rsidR="00AE4D26" w14:paraId="33BA23AD" w14:textId="77777777">
        <w:tc>
          <w:tcPr>
            <w:tcW w:w="0" w:type="auto"/>
          </w:tcPr>
          <w:p w14:paraId="191526DC" w14:textId="77777777" w:rsidR="00AE4D26" w:rsidRDefault="00162066">
            <w:r>
              <w:t>Required</w:t>
            </w:r>
          </w:p>
        </w:tc>
        <w:tc>
          <w:tcPr>
            <w:tcW w:w="0" w:type="auto"/>
          </w:tcPr>
          <w:p w14:paraId="5B808439" w14:textId="77777777" w:rsidR="00AE4D26" w:rsidRDefault="00162066">
            <w:proofErr w:type="spellStart"/>
            <w:r>
              <w:t>OneOrMore</w:t>
            </w:r>
            <w:proofErr w:type="spellEnd"/>
          </w:p>
        </w:tc>
        <w:tc>
          <w:tcPr>
            <w:tcW w:w="0" w:type="auto"/>
          </w:tcPr>
          <w:p w14:paraId="6C5D5609" w14:textId="77777777" w:rsidR="00AE4D26" w:rsidRDefault="00162066">
            <w:r>
              <w:t>bool</w:t>
            </w:r>
          </w:p>
        </w:tc>
        <w:tc>
          <w:tcPr>
            <w:tcW w:w="0" w:type="auto"/>
          </w:tcPr>
          <w:p w14:paraId="53BA78D3" w14:textId="77777777" w:rsidR="00AE4D26" w:rsidRDefault="00162066">
            <w:r>
              <w:t>Get</w:t>
            </w:r>
          </w:p>
        </w:tc>
      </w:tr>
    </w:tbl>
    <w:p w14:paraId="06F76257" w14:textId="77777777" w:rsidR="00AE4D26" w:rsidRDefault="00162066">
      <w:pPr>
        <w:pStyle w:val="BodyText"/>
      </w:pPr>
      <w:r>
        <w:lastRenderedPageBreak/>
        <w:t xml:space="preserve">This leaf node contains the permitted </w:t>
      </w:r>
      <w:proofErr w:type="spellStart"/>
      <w:r>
        <w:t>boolean</w:t>
      </w:r>
      <w:proofErr w:type="spellEnd"/>
      <w:r>
        <w:t xml:space="preserve"> value(s) of the </w:t>
      </w:r>
      <w:proofErr w:type="spellStart"/>
      <w:r>
        <w:t>limitsDelAggregation</w:t>
      </w:r>
      <w:proofErr w:type="spellEnd"/>
      <w:r>
        <w:t xml:space="preserve"> attribute. This list has one or two elements, representing the allowed values of the </w:t>
      </w:r>
      <w:proofErr w:type="spellStart"/>
      <w:r>
        <w:t>boolean</w:t>
      </w:r>
      <w:proofErr w:type="spellEnd"/>
      <w:r>
        <w:t xml:space="preserve"> value space domain.</w:t>
      </w:r>
    </w:p>
    <w:p w14:paraId="5B8469D0" w14:textId="77777777" w:rsidR="00AE4D26" w:rsidRDefault="00162066">
      <w:pPr>
        <w:pStyle w:val="BodyText"/>
      </w:pPr>
      <w:r>
        <w:rPr>
          <w:b/>
          <w:bCs/>
        </w:rPr>
        <w:t>&lt;x&gt;/</w:t>
      </w:r>
      <w:proofErr w:type="spellStart"/>
      <w:r>
        <w:rPr>
          <w:b/>
          <w:bCs/>
        </w:rPr>
        <w:t>cmdhNetworkAccessRules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036CAE4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1DC31F9" w14:textId="77777777" w:rsidR="00AE4D26" w:rsidRDefault="00162066">
            <w:r>
              <w:t>Status</w:t>
            </w:r>
          </w:p>
        </w:tc>
        <w:tc>
          <w:tcPr>
            <w:tcW w:w="0" w:type="auto"/>
          </w:tcPr>
          <w:p w14:paraId="7775D606" w14:textId="77777777" w:rsidR="00AE4D26" w:rsidRDefault="00162066">
            <w:r>
              <w:t>Tree Occurrence</w:t>
            </w:r>
          </w:p>
        </w:tc>
        <w:tc>
          <w:tcPr>
            <w:tcW w:w="0" w:type="auto"/>
          </w:tcPr>
          <w:p w14:paraId="7EA0A9B3" w14:textId="77777777" w:rsidR="00AE4D26" w:rsidRDefault="00162066">
            <w:r>
              <w:t>Format</w:t>
            </w:r>
          </w:p>
        </w:tc>
        <w:tc>
          <w:tcPr>
            <w:tcW w:w="0" w:type="auto"/>
          </w:tcPr>
          <w:p w14:paraId="749B432B" w14:textId="77777777" w:rsidR="00AE4D26" w:rsidRDefault="00162066">
            <w:r>
              <w:t>Min. Access Types</w:t>
            </w:r>
          </w:p>
        </w:tc>
      </w:tr>
      <w:tr w:rsidR="00AE4D26" w14:paraId="682F26D5" w14:textId="77777777">
        <w:tc>
          <w:tcPr>
            <w:tcW w:w="0" w:type="auto"/>
          </w:tcPr>
          <w:p w14:paraId="7B67862D" w14:textId="77777777" w:rsidR="00AE4D26" w:rsidRDefault="00162066">
            <w:r>
              <w:t>Required</w:t>
            </w:r>
          </w:p>
        </w:tc>
        <w:tc>
          <w:tcPr>
            <w:tcW w:w="0" w:type="auto"/>
          </w:tcPr>
          <w:p w14:paraId="4D93741E" w14:textId="77777777" w:rsidR="00AE4D26" w:rsidRDefault="00162066">
            <w:r>
              <w:t>One</w:t>
            </w:r>
          </w:p>
        </w:tc>
        <w:tc>
          <w:tcPr>
            <w:tcW w:w="0" w:type="auto"/>
          </w:tcPr>
          <w:p w14:paraId="2CDA81D6" w14:textId="77777777" w:rsidR="00AE4D26" w:rsidRDefault="00162066">
            <w:r>
              <w:t>node</w:t>
            </w:r>
          </w:p>
        </w:tc>
        <w:tc>
          <w:tcPr>
            <w:tcW w:w="0" w:type="auto"/>
          </w:tcPr>
          <w:p w14:paraId="55B3A789" w14:textId="77777777" w:rsidR="00AE4D26" w:rsidRDefault="00162066">
            <w:r>
              <w:t>Get</w:t>
            </w:r>
          </w:p>
        </w:tc>
      </w:tr>
    </w:tbl>
    <w:p w14:paraId="73F1A114" w14:textId="77777777" w:rsidR="00AE4D26" w:rsidRDefault="00162066">
      <w:pPr>
        <w:pStyle w:val="BodyText"/>
      </w:pPr>
      <w:r>
        <w:t xml:space="preserve">This interior node is the parent node of </w:t>
      </w:r>
      <w:proofErr w:type="spellStart"/>
      <w:r>
        <w:t>cmdhNetworkAccessRules</w:t>
      </w:r>
      <w:proofErr w:type="spellEnd"/>
      <w:r>
        <w:t xml:space="preserve"> </w:t>
      </w:r>
      <w:proofErr w:type="spellStart"/>
      <w:r>
        <w:t>MOs.</w:t>
      </w:r>
      <w:proofErr w:type="spellEnd"/>
      <w:r>
        <w:t xml:space="preserve"> This MO defines the conditions when usage of specific Underlying Networks is allowed for request or response messages with a given </w:t>
      </w:r>
      <w:r>
        <w:rPr>
          <w:i/>
          <w:iCs/>
        </w:rPr>
        <w:t>Event Category</w:t>
      </w:r>
      <w:r>
        <w:t xml:space="preserve"> value.</w:t>
      </w:r>
    </w:p>
    <w:p w14:paraId="17BD6518" w14:textId="77777777" w:rsidR="00AE4D26" w:rsidRDefault="00162066">
      <w:pPr>
        <w:pStyle w:val="BodyText"/>
      </w:pPr>
      <w:r>
        <w:rPr>
          <w:b/>
          <w:bCs/>
        </w:rPr>
        <w:t>&lt;x&gt;/</w:t>
      </w:r>
      <w:proofErr w:type="spellStart"/>
      <w:r>
        <w:rPr>
          <w:b/>
          <w:bCs/>
        </w:rPr>
        <w:t>cmdhNetworkAccessRules</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5ABF9CA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7DC01B0" w14:textId="77777777" w:rsidR="00AE4D26" w:rsidRDefault="00162066">
            <w:r>
              <w:t>Status</w:t>
            </w:r>
          </w:p>
        </w:tc>
        <w:tc>
          <w:tcPr>
            <w:tcW w:w="0" w:type="auto"/>
          </w:tcPr>
          <w:p w14:paraId="2E39B114" w14:textId="77777777" w:rsidR="00AE4D26" w:rsidRDefault="00162066">
            <w:r>
              <w:t>Tree Occurrence</w:t>
            </w:r>
          </w:p>
        </w:tc>
        <w:tc>
          <w:tcPr>
            <w:tcW w:w="0" w:type="auto"/>
          </w:tcPr>
          <w:p w14:paraId="764B1492" w14:textId="77777777" w:rsidR="00AE4D26" w:rsidRDefault="00162066">
            <w:r>
              <w:t>Format</w:t>
            </w:r>
          </w:p>
        </w:tc>
        <w:tc>
          <w:tcPr>
            <w:tcW w:w="0" w:type="auto"/>
          </w:tcPr>
          <w:p w14:paraId="396109BE" w14:textId="77777777" w:rsidR="00AE4D26" w:rsidRDefault="00162066">
            <w:r>
              <w:t>Min. Access Types</w:t>
            </w:r>
          </w:p>
        </w:tc>
      </w:tr>
      <w:tr w:rsidR="00AE4D26" w14:paraId="0308929E" w14:textId="77777777">
        <w:tc>
          <w:tcPr>
            <w:tcW w:w="0" w:type="auto"/>
          </w:tcPr>
          <w:p w14:paraId="03E9C2AF" w14:textId="77777777" w:rsidR="00AE4D26" w:rsidRDefault="00162066">
            <w:r>
              <w:t>Required</w:t>
            </w:r>
          </w:p>
        </w:tc>
        <w:tc>
          <w:tcPr>
            <w:tcW w:w="0" w:type="auto"/>
          </w:tcPr>
          <w:p w14:paraId="39DE6B66" w14:textId="77777777" w:rsidR="00AE4D26" w:rsidRDefault="00162066">
            <w:proofErr w:type="spellStart"/>
            <w:r>
              <w:t>OneOrMore</w:t>
            </w:r>
            <w:proofErr w:type="spellEnd"/>
          </w:p>
        </w:tc>
        <w:tc>
          <w:tcPr>
            <w:tcW w:w="0" w:type="auto"/>
          </w:tcPr>
          <w:p w14:paraId="24CAE7E5" w14:textId="77777777" w:rsidR="00AE4D26" w:rsidRDefault="00162066">
            <w:r>
              <w:t>node</w:t>
            </w:r>
          </w:p>
        </w:tc>
        <w:tc>
          <w:tcPr>
            <w:tcW w:w="0" w:type="auto"/>
          </w:tcPr>
          <w:p w14:paraId="172F0CBE" w14:textId="77777777" w:rsidR="00AE4D26" w:rsidRDefault="00162066">
            <w:r>
              <w:t>Get</w:t>
            </w:r>
          </w:p>
        </w:tc>
      </w:tr>
    </w:tbl>
    <w:p w14:paraId="7AED76B6" w14:textId="77777777" w:rsidR="00AE4D26" w:rsidRDefault="00162066">
      <w:pPr>
        <w:pStyle w:val="BodyText"/>
      </w:pPr>
      <w:r>
        <w:t xml:space="preserve">This interior placeholder node represents the instances of the </w:t>
      </w:r>
      <w:proofErr w:type="spellStart"/>
      <w:r>
        <w:t>cmdhNetworkAccessRulesMO</w:t>
      </w:r>
      <w:proofErr w:type="spellEnd"/>
      <w:r>
        <w:t>.</w:t>
      </w:r>
    </w:p>
    <w:p w14:paraId="02F0109F" w14:textId="77777777" w:rsidR="00AE4D26" w:rsidRDefault="00162066">
      <w:pPr>
        <w:pStyle w:val="BodyText"/>
      </w:pPr>
      <w:r>
        <w:rPr>
          <w:b/>
          <w:bCs/>
        </w:rPr>
        <w:t>&lt;x&gt;/</w:t>
      </w:r>
      <w:proofErr w:type="spellStart"/>
      <w:r>
        <w:rPr>
          <w:b/>
          <w:bCs/>
        </w:rPr>
        <w:t>cmdhNetworkAccessRules</w:t>
      </w:r>
      <w:proofErr w:type="spellEnd"/>
      <w:r>
        <w:rPr>
          <w:b/>
          <w:bCs/>
        </w:rPr>
        <w:t>/&lt;x&gt;/</w:t>
      </w:r>
      <w:proofErr w:type="spellStart"/>
      <w:r>
        <w:rPr>
          <w:b/>
          <w:bCs/>
        </w:rPr>
        <w:t>applicableEventCategories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48FB2A9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EBA488D" w14:textId="77777777" w:rsidR="00AE4D26" w:rsidRDefault="00162066">
            <w:r>
              <w:t>Status</w:t>
            </w:r>
          </w:p>
        </w:tc>
        <w:tc>
          <w:tcPr>
            <w:tcW w:w="0" w:type="auto"/>
          </w:tcPr>
          <w:p w14:paraId="5B7E2A2E" w14:textId="77777777" w:rsidR="00AE4D26" w:rsidRDefault="00162066">
            <w:r>
              <w:t>Tree Occurrence</w:t>
            </w:r>
          </w:p>
        </w:tc>
        <w:tc>
          <w:tcPr>
            <w:tcW w:w="0" w:type="auto"/>
          </w:tcPr>
          <w:p w14:paraId="12251934" w14:textId="77777777" w:rsidR="00AE4D26" w:rsidRDefault="00162066">
            <w:r>
              <w:t>Format</w:t>
            </w:r>
          </w:p>
        </w:tc>
        <w:tc>
          <w:tcPr>
            <w:tcW w:w="0" w:type="auto"/>
          </w:tcPr>
          <w:p w14:paraId="3444A859" w14:textId="77777777" w:rsidR="00AE4D26" w:rsidRDefault="00162066">
            <w:r>
              <w:t>Min. Access Types</w:t>
            </w:r>
          </w:p>
        </w:tc>
      </w:tr>
      <w:tr w:rsidR="00AE4D26" w14:paraId="14C9F7AD" w14:textId="77777777">
        <w:tc>
          <w:tcPr>
            <w:tcW w:w="0" w:type="auto"/>
          </w:tcPr>
          <w:p w14:paraId="669E7910" w14:textId="77777777" w:rsidR="00AE4D26" w:rsidRDefault="00162066">
            <w:r>
              <w:t>Required</w:t>
            </w:r>
          </w:p>
        </w:tc>
        <w:tc>
          <w:tcPr>
            <w:tcW w:w="0" w:type="auto"/>
          </w:tcPr>
          <w:p w14:paraId="68974535" w14:textId="77777777" w:rsidR="00AE4D26" w:rsidRDefault="00162066">
            <w:r>
              <w:t>One</w:t>
            </w:r>
          </w:p>
        </w:tc>
        <w:tc>
          <w:tcPr>
            <w:tcW w:w="0" w:type="auto"/>
          </w:tcPr>
          <w:p w14:paraId="0E46FFC3" w14:textId="77777777" w:rsidR="00AE4D26" w:rsidRDefault="00162066">
            <w:r>
              <w:t>node</w:t>
            </w:r>
          </w:p>
        </w:tc>
        <w:tc>
          <w:tcPr>
            <w:tcW w:w="0" w:type="auto"/>
          </w:tcPr>
          <w:p w14:paraId="54CE98D5" w14:textId="77777777" w:rsidR="00AE4D26" w:rsidRDefault="00162066">
            <w:r>
              <w:t>Get</w:t>
            </w:r>
          </w:p>
        </w:tc>
      </w:tr>
    </w:tbl>
    <w:p w14:paraId="232F6896" w14:textId="77777777" w:rsidR="00AE4D26" w:rsidRDefault="00162066">
      <w:pPr>
        <w:pStyle w:val="BodyText"/>
      </w:pPr>
      <w:r>
        <w:t xml:space="preserve">This interior node contains the </w:t>
      </w:r>
      <w:proofErr w:type="spellStart"/>
      <w:r>
        <w:t>applicableEventCategories</w:t>
      </w:r>
      <w:proofErr w:type="spellEnd"/>
      <w:r>
        <w:t xml:space="preserve"> attribute of the </w:t>
      </w:r>
      <w:proofErr w:type="spellStart"/>
      <w:r>
        <w:t>cmdhNetworkAccessRules</w:t>
      </w:r>
      <w:proofErr w:type="spellEnd"/>
      <w:r>
        <w:t xml:space="preserve"> resource instance.</w:t>
      </w:r>
    </w:p>
    <w:p w14:paraId="6CCC19EE" w14:textId="77777777" w:rsidR="00AE4D26" w:rsidRDefault="00162066">
      <w:pPr>
        <w:pStyle w:val="BodyText"/>
      </w:pPr>
      <w:r>
        <w:rPr>
          <w:b/>
          <w:bCs/>
        </w:rPr>
        <w:t>&lt;x&gt;/</w:t>
      </w:r>
      <w:proofErr w:type="spellStart"/>
      <w:r>
        <w:rPr>
          <w:b/>
          <w:bCs/>
        </w:rPr>
        <w:t>cmdhNetworkAccessRules</w:t>
      </w:r>
      <w:proofErr w:type="spellEnd"/>
      <w:r>
        <w:rPr>
          <w:b/>
          <w:bCs/>
        </w:rPr>
        <w:t>/&lt;x&gt;/</w:t>
      </w:r>
      <w:proofErr w:type="spellStart"/>
      <w:r>
        <w:rPr>
          <w:b/>
          <w:bCs/>
        </w:rPr>
        <w:t>applicableEventCategories</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3A0028D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D0BBEB0" w14:textId="77777777" w:rsidR="00AE4D26" w:rsidRDefault="00162066">
            <w:r>
              <w:t>Status</w:t>
            </w:r>
          </w:p>
        </w:tc>
        <w:tc>
          <w:tcPr>
            <w:tcW w:w="0" w:type="auto"/>
          </w:tcPr>
          <w:p w14:paraId="769F5042" w14:textId="77777777" w:rsidR="00AE4D26" w:rsidRDefault="00162066">
            <w:r>
              <w:t>Tree Occurrence</w:t>
            </w:r>
          </w:p>
        </w:tc>
        <w:tc>
          <w:tcPr>
            <w:tcW w:w="0" w:type="auto"/>
          </w:tcPr>
          <w:p w14:paraId="58D6EA96" w14:textId="77777777" w:rsidR="00AE4D26" w:rsidRDefault="00162066">
            <w:r>
              <w:t>Format</w:t>
            </w:r>
          </w:p>
        </w:tc>
        <w:tc>
          <w:tcPr>
            <w:tcW w:w="0" w:type="auto"/>
          </w:tcPr>
          <w:p w14:paraId="47F26B03" w14:textId="77777777" w:rsidR="00AE4D26" w:rsidRDefault="00162066">
            <w:r>
              <w:t>Min. Access Types</w:t>
            </w:r>
          </w:p>
        </w:tc>
      </w:tr>
      <w:tr w:rsidR="00AE4D26" w14:paraId="612AB153" w14:textId="77777777">
        <w:tc>
          <w:tcPr>
            <w:tcW w:w="0" w:type="auto"/>
          </w:tcPr>
          <w:p w14:paraId="332C4070" w14:textId="77777777" w:rsidR="00AE4D26" w:rsidRDefault="00162066">
            <w:r>
              <w:t>Required</w:t>
            </w:r>
          </w:p>
        </w:tc>
        <w:tc>
          <w:tcPr>
            <w:tcW w:w="0" w:type="auto"/>
          </w:tcPr>
          <w:p w14:paraId="43B0CB39" w14:textId="77777777" w:rsidR="00AE4D26" w:rsidRDefault="00162066">
            <w:r>
              <w:t>One</w:t>
            </w:r>
          </w:p>
        </w:tc>
        <w:tc>
          <w:tcPr>
            <w:tcW w:w="0" w:type="auto"/>
          </w:tcPr>
          <w:p w14:paraId="70712EEF" w14:textId="77777777" w:rsidR="00AE4D26" w:rsidRDefault="00162066">
            <w:r>
              <w:t>node</w:t>
            </w:r>
          </w:p>
        </w:tc>
        <w:tc>
          <w:tcPr>
            <w:tcW w:w="0" w:type="auto"/>
          </w:tcPr>
          <w:p w14:paraId="41226FE0" w14:textId="77777777" w:rsidR="00AE4D26" w:rsidRDefault="00162066">
            <w:r>
              <w:t>Get</w:t>
            </w:r>
          </w:p>
        </w:tc>
      </w:tr>
    </w:tbl>
    <w:p w14:paraId="3DE1ABE6" w14:textId="77777777" w:rsidR="00AE4D26" w:rsidRDefault="00162066">
      <w:pPr>
        <w:pStyle w:val="BodyText"/>
      </w:pPr>
      <w:r>
        <w:t xml:space="preserve">This placeholder node represents the root of the list of </w:t>
      </w:r>
      <w:proofErr w:type="spellStart"/>
      <w:r>
        <w:t>eventCat</w:t>
      </w:r>
      <w:proofErr w:type="spellEnd"/>
      <w:r>
        <w:t xml:space="preserve"> values.</w:t>
      </w:r>
    </w:p>
    <w:p w14:paraId="158C5BDE" w14:textId="77777777" w:rsidR="00AE4D26" w:rsidRDefault="00162066">
      <w:pPr>
        <w:pStyle w:val="BodyText"/>
      </w:pPr>
      <w:r>
        <w:rPr>
          <w:b/>
          <w:bCs/>
        </w:rPr>
        <w:t>&lt;x&gt;/cmdhNetworkAccessRules/&lt;x&gt;/applicableEventCategories/&lt;x&gt;/eventCat</w:t>
      </w:r>
    </w:p>
    <w:tbl>
      <w:tblPr>
        <w:tblStyle w:val="Table"/>
        <w:tblW w:w="0" w:type="auto"/>
        <w:tblLook w:val="0020" w:firstRow="1" w:lastRow="0" w:firstColumn="0" w:lastColumn="0" w:noHBand="0" w:noVBand="0"/>
      </w:tblPr>
      <w:tblGrid>
        <w:gridCol w:w="950"/>
        <w:gridCol w:w="1666"/>
        <w:gridCol w:w="861"/>
        <w:gridCol w:w="1800"/>
      </w:tblGrid>
      <w:tr w:rsidR="00AE4D26" w14:paraId="7F1C9224"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4AD07CC" w14:textId="77777777" w:rsidR="00AE4D26" w:rsidRDefault="00162066">
            <w:r>
              <w:t>Status</w:t>
            </w:r>
          </w:p>
        </w:tc>
        <w:tc>
          <w:tcPr>
            <w:tcW w:w="0" w:type="auto"/>
          </w:tcPr>
          <w:p w14:paraId="3D110722" w14:textId="77777777" w:rsidR="00AE4D26" w:rsidRDefault="00162066">
            <w:r>
              <w:t>Tree Occurrence</w:t>
            </w:r>
          </w:p>
        </w:tc>
        <w:tc>
          <w:tcPr>
            <w:tcW w:w="0" w:type="auto"/>
          </w:tcPr>
          <w:p w14:paraId="514B7E04" w14:textId="77777777" w:rsidR="00AE4D26" w:rsidRDefault="00162066">
            <w:r>
              <w:t>Format</w:t>
            </w:r>
          </w:p>
        </w:tc>
        <w:tc>
          <w:tcPr>
            <w:tcW w:w="0" w:type="auto"/>
          </w:tcPr>
          <w:p w14:paraId="582E310D" w14:textId="77777777" w:rsidR="00AE4D26" w:rsidRDefault="00162066">
            <w:r>
              <w:t>Min. Access Types</w:t>
            </w:r>
          </w:p>
        </w:tc>
      </w:tr>
      <w:tr w:rsidR="00AE4D26" w14:paraId="7F420F85" w14:textId="77777777">
        <w:tc>
          <w:tcPr>
            <w:tcW w:w="0" w:type="auto"/>
          </w:tcPr>
          <w:p w14:paraId="061F67CB" w14:textId="77777777" w:rsidR="00AE4D26" w:rsidRDefault="00162066">
            <w:r>
              <w:t>Required</w:t>
            </w:r>
          </w:p>
        </w:tc>
        <w:tc>
          <w:tcPr>
            <w:tcW w:w="0" w:type="auto"/>
          </w:tcPr>
          <w:p w14:paraId="7DDD7BD5" w14:textId="77777777" w:rsidR="00AE4D26" w:rsidRDefault="00162066">
            <w:proofErr w:type="spellStart"/>
            <w:r>
              <w:t>OneOrMore</w:t>
            </w:r>
            <w:proofErr w:type="spellEnd"/>
          </w:p>
        </w:tc>
        <w:tc>
          <w:tcPr>
            <w:tcW w:w="0" w:type="auto"/>
          </w:tcPr>
          <w:p w14:paraId="34E49736" w14:textId="77777777" w:rsidR="00AE4D26" w:rsidRDefault="00162066">
            <w:r>
              <w:t>chr</w:t>
            </w:r>
          </w:p>
        </w:tc>
        <w:tc>
          <w:tcPr>
            <w:tcW w:w="0" w:type="auto"/>
          </w:tcPr>
          <w:p w14:paraId="4089BDC5" w14:textId="77777777" w:rsidR="00AE4D26" w:rsidRDefault="00162066">
            <w:r>
              <w:t>Get</w:t>
            </w:r>
          </w:p>
        </w:tc>
      </w:tr>
    </w:tbl>
    <w:p w14:paraId="245A632B" w14:textId="77777777" w:rsidR="00AE4D26" w:rsidRDefault="00162066">
      <w:pPr>
        <w:pStyle w:val="BodyText"/>
      </w:pPr>
      <w:r>
        <w:t xml:space="preserve">This leaf node contains one </w:t>
      </w:r>
      <w:proofErr w:type="spellStart"/>
      <w:r>
        <w:t>eventCat</w:t>
      </w:r>
      <w:proofErr w:type="spellEnd"/>
      <w:r>
        <w:t xml:space="preserve"> list element of the </w:t>
      </w:r>
      <w:proofErr w:type="spellStart"/>
      <w:r>
        <w:t>applicableEventCategories</w:t>
      </w:r>
      <w:proofErr w:type="spellEnd"/>
      <w:r>
        <w:t xml:space="preserve"> attribute.</w:t>
      </w:r>
    </w:p>
    <w:p w14:paraId="3A9B3A38" w14:textId="77777777" w:rsidR="00AE4D26" w:rsidRDefault="00162066">
      <w:pPr>
        <w:pStyle w:val="BodyText"/>
      </w:pPr>
      <w:r>
        <w:rPr>
          <w:b/>
          <w:bCs/>
        </w:rPr>
        <w:t>&lt;x&gt;/</w:t>
      </w:r>
      <w:proofErr w:type="spellStart"/>
      <w:r>
        <w:rPr>
          <w:b/>
          <w:bCs/>
        </w:rPr>
        <w:t>cmdhNetworkAccessRules</w:t>
      </w:r>
      <w:proofErr w:type="spellEnd"/>
      <w:r>
        <w:rPr>
          <w:b/>
          <w:bCs/>
        </w:rPr>
        <w:t>/&lt;x&gt;/</w:t>
      </w:r>
      <w:proofErr w:type="spellStart"/>
      <w:r>
        <w:rPr>
          <w:b/>
          <w:bCs/>
        </w:rPr>
        <w:t>cmdhNwAccessRule</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1873AE4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01548C3" w14:textId="77777777" w:rsidR="00AE4D26" w:rsidRDefault="00162066">
            <w:r>
              <w:t>Status</w:t>
            </w:r>
          </w:p>
        </w:tc>
        <w:tc>
          <w:tcPr>
            <w:tcW w:w="0" w:type="auto"/>
          </w:tcPr>
          <w:p w14:paraId="7B95598C" w14:textId="77777777" w:rsidR="00AE4D26" w:rsidRDefault="00162066">
            <w:r>
              <w:t>Tree Occurrence</w:t>
            </w:r>
          </w:p>
        </w:tc>
        <w:tc>
          <w:tcPr>
            <w:tcW w:w="0" w:type="auto"/>
          </w:tcPr>
          <w:p w14:paraId="2B9941AD" w14:textId="77777777" w:rsidR="00AE4D26" w:rsidRDefault="00162066">
            <w:r>
              <w:t>Format</w:t>
            </w:r>
          </w:p>
        </w:tc>
        <w:tc>
          <w:tcPr>
            <w:tcW w:w="0" w:type="auto"/>
          </w:tcPr>
          <w:p w14:paraId="31796064" w14:textId="77777777" w:rsidR="00AE4D26" w:rsidRDefault="00162066">
            <w:r>
              <w:t>Min. Access Types</w:t>
            </w:r>
          </w:p>
        </w:tc>
      </w:tr>
      <w:tr w:rsidR="00AE4D26" w14:paraId="048E9D83" w14:textId="77777777">
        <w:tc>
          <w:tcPr>
            <w:tcW w:w="0" w:type="auto"/>
          </w:tcPr>
          <w:p w14:paraId="28F28EE0" w14:textId="77777777" w:rsidR="00AE4D26" w:rsidRDefault="00162066">
            <w:r>
              <w:t>Optional</w:t>
            </w:r>
          </w:p>
        </w:tc>
        <w:tc>
          <w:tcPr>
            <w:tcW w:w="0" w:type="auto"/>
          </w:tcPr>
          <w:p w14:paraId="7C5FE51D" w14:textId="77777777" w:rsidR="00AE4D26" w:rsidRDefault="00162066">
            <w:proofErr w:type="spellStart"/>
            <w:r>
              <w:t>ZeroOrMore</w:t>
            </w:r>
            <w:proofErr w:type="spellEnd"/>
          </w:p>
        </w:tc>
        <w:tc>
          <w:tcPr>
            <w:tcW w:w="0" w:type="auto"/>
          </w:tcPr>
          <w:p w14:paraId="05E57D27" w14:textId="77777777" w:rsidR="00AE4D26" w:rsidRDefault="00162066">
            <w:r>
              <w:t>chr</w:t>
            </w:r>
          </w:p>
        </w:tc>
        <w:tc>
          <w:tcPr>
            <w:tcW w:w="0" w:type="auto"/>
          </w:tcPr>
          <w:p w14:paraId="4FFEFF22" w14:textId="77777777" w:rsidR="00AE4D26" w:rsidRDefault="00162066">
            <w:r>
              <w:t>Get</w:t>
            </w:r>
          </w:p>
        </w:tc>
      </w:tr>
    </w:tbl>
    <w:p w14:paraId="6E3D5C1D" w14:textId="77777777" w:rsidR="00AE4D26" w:rsidRDefault="00162066">
      <w:pPr>
        <w:pStyle w:val="BodyText"/>
      </w:pPr>
      <w:r>
        <w:t>This leaf node includes a reference (</w:t>
      </w:r>
      <w:proofErr w:type="spellStart"/>
      <w:r>
        <w:t>mgmtLink</w:t>
      </w:r>
      <w:proofErr w:type="spellEnd"/>
      <w:r>
        <w:t xml:space="preserve">) to an instance of the </w:t>
      </w:r>
      <w:proofErr w:type="spellStart"/>
      <w:r>
        <w:t>cmdhNwAccessRule</w:t>
      </w:r>
      <w:proofErr w:type="spellEnd"/>
      <w:r>
        <w:t xml:space="preserve"> MO.</w:t>
      </w:r>
    </w:p>
    <w:p w14:paraId="4303C736" w14:textId="77777777" w:rsidR="00AE4D26" w:rsidRDefault="00162066">
      <w:pPr>
        <w:pStyle w:val="BodyText"/>
      </w:pPr>
      <w:r>
        <w:rPr>
          <w:b/>
          <w:bCs/>
        </w:rPr>
        <w:t>&lt;x&gt;/</w:t>
      </w:r>
      <w:proofErr w:type="spellStart"/>
      <w:r>
        <w:rPr>
          <w:b/>
          <w:bCs/>
        </w:rPr>
        <w:t>cmdhNwAccessRule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3A6AFC3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2FE3411" w14:textId="77777777" w:rsidR="00AE4D26" w:rsidRDefault="00162066">
            <w:r>
              <w:t>Status</w:t>
            </w:r>
          </w:p>
        </w:tc>
        <w:tc>
          <w:tcPr>
            <w:tcW w:w="0" w:type="auto"/>
          </w:tcPr>
          <w:p w14:paraId="6D2034A8" w14:textId="77777777" w:rsidR="00AE4D26" w:rsidRDefault="00162066">
            <w:r>
              <w:t>Tree Occurrence</w:t>
            </w:r>
          </w:p>
        </w:tc>
        <w:tc>
          <w:tcPr>
            <w:tcW w:w="0" w:type="auto"/>
          </w:tcPr>
          <w:p w14:paraId="079111FD" w14:textId="77777777" w:rsidR="00AE4D26" w:rsidRDefault="00162066">
            <w:r>
              <w:t>Format</w:t>
            </w:r>
          </w:p>
        </w:tc>
        <w:tc>
          <w:tcPr>
            <w:tcW w:w="0" w:type="auto"/>
          </w:tcPr>
          <w:p w14:paraId="636BD22D" w14:textId="77777777" w:rsidR="00AE4D26" w:rsidRDefault="00162066">
            <w:r>
              <w:t>Min. Access Types</w:t>
            </w:r>
          </w:p>
        </w:tc>
      </w:tr>
      <w:tr w:rsidR="00AE4D26" w14:paraId="7FA74BF9" w14:textId="77777777">
        <w:tc>
          <w:tcPr>
            <w:tcW w:w="0" w:type="auto"/>
          </w:tcPr>
          <w:p w14:paraId="3559903C" w14:textId="77777777" w:rsidR="00AE4D26" w:rsidRDefault="00162066">
            <w:r>
              <w:t>Required</w:t>
            </w:r>
          </w:p>
        </w:tc>
        <w:tc>
          <w:tcPr>
            <w:tcW w:w="0" w:type="auto"/>
          </w:tcPr>
          <w:p w14:paraId="47FF1C9F" w14:textId="77777777" w:rsidR="00AE4D26" w:rsidRDefault="00162066">
            <w:r>
              <w:t>One</w:t>
            </w:r>
          </w:p>
        </w:tc>
        <w:tc>
          <w:tcPr>
            <w:tcW w:w="0" w:type="auto"/>
          </w:tcPr>
          <w:p w14:paraId="20F9DCE6" w14:textId="77777777" w:rsidR="00AE4D26" w:rsidRDefault="00162066">
            <w:r>
              <w:t>node</w:t>
            </w:r>
          </w:p>
        </w:tc>
        <w:tc>
          <w:tcPr>
            <w:tcW w:w="0" w:type="auto"/>
          </w:tcPr>
          <w:p w14:paraId="2C9C34EE" w14:textId="77777777" w:rsidR="00AE4D26" w:rsidRDefault="00162066">
            <w:r>
              <w:t>Get</w:t>
            </w:r>
          </w:p>
        </w:tc>
      </w:tr>
    </w:tbl>
    <w:p w14:paraId="501A9487" w14:textId="77777777" w:rsidR="00AE4D26" w:rsidRDefault="00162066">
      <w:pPr>
        <w:pStyle w:val="BodyText"/>
      </w:pPr>
      <w:r>
        <w:t xml:space="preserve">This interior node is the parent node of </w:t>
      </w:r>
      <w:proofErr w:type="spellStart"/>
      <w:r>
        <w:t>cmdhNwAccessRule</w:t>
      </w:r>
      <w:proofErr w:type="spellEnd"/>
      <w:r>
        <w:t xml:space="preserve"> </w:t>
      </w:r>
      <w:proofErr w:type="spellStart"/>
      <w:r>
        <w:t>MOs.</w:t>
      </w:r>
      <w:proofErr w:type="spellEnd"/>
    </w:p>
    <w:p w14:paraId="26C0EFA9" w14:textId="77777777" w:rsidR="00AE4D26" w:rsidRDefault="00162066">
      <w:pPr>
        <w:pStyle w:val="BodyText"/>
      </w:pPr>
      <w:r>
        <w:rPr>
          <w:b/>
          <w:bCs/>
        </w:rPr>
        <w:t>&lt;x&gt;/</w:t>
      </w:r>
      <w:proofErr w:type="spellStart"/>
      <w:r>
        <w:rPr>
          <w:b/>
          <w:bCs/>
        </w:rPr>
        <w:t>cmdhNwAccessRule</w:t>
      </w:r>
      <w:proofErr w:type="spellEnd"/>
      <w:r>
        <w:rPr>
          <w:b/>
          <w:bCs/>
        </w:rPr>
        <w:t>/&lt;x&gt;</w:t>
      </w:r>
    </w:p>
    <w:tbl>
      <w:tblPr>
        <w:tblStyle w:val="Table"/>
        <w:tblW w:w="0" w:type="auto"/>
        <w:tblLook w:val="0020" w:firstRow="1" w:lastRow="0" w:firstColumn="0" w:lastColumn="0" w:noHBand="0" w:noVBand="0"/>
      </w:tblPr>
      <w:tblGrid>
        <w:gridCol w:w="916"/>
        <w:gridCol w:w="1666"/>
        <w:gridCol w:w="861"/>
        <w:gridCol w:w="1800"/>
      </w:tblGrid>
      <w:tr w:rsidR="00AE4D26" w14:paraId="223629CB"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2B70075" w14:textId="77777777" w:rsidR="00AE4D26" w:rsidRDefault="00162066">
            <w:r>
              <w:t>Status</w:t>
            </w:r>
          </w:p>
        </w:tc>
        <w:tc>
          <w:tcPr>
            <w:tcW w:w="0" w:type="auto"/>
          </w:tcPr>
          <w:p w14:paraId="51996F14" w14:textId="77777777" w:rsidR="00AE4D26" w:rsidRDefault="00162066">
            <w:r>
              <w:t>Tree Occurrence</w:t>
            </w:r>
          </w:p>
        </w:tc>
        <w:tc>
          <w:tcPr>
            <w:tcW w:w="0" w:type="auto"/>
          </w:tcPr>
          <w:p w14:paraId="064745A9" w14:textId="77777777" w:rsidR="00AE4D26" w:rsidRDefault="00162066">
            <w:r>
              <w:t>Format</w:t>
            </w:r>
          </w:p>
        </w:tc>
        <w:tc>
          <w:tcPr>
            <w:tcW w:w="0" w:type="auto"/>
          </w:tcPr>
          <w:p w14:paraId="77480D61" w14:textId="77777777" w:rsidR="00AE4D26" w:rsidRDefault="00162066">
            <w:r>
              <w:t>Min. Access Types</w:t>
            </w:r>
          </w:p>
        </w:tc>
      </w:tr>
      <w:tr w:rsidR="00AE4D26" w14:paraId="3E062623" w14:textId="77777777">
        <w:tc>
          <w:tcPr>
            <w:tcW w:w="0" w:type="auto"/>
          </w:tcPr>
          <w:p w14:paraId="12EE056C" w14:textId="77777777" w:rsidR="00AE4D26" w:rsidRDefault="00162066">
            <w:r>
              <w:t>Optional</w:t>
            </w:r>
          </w:p>
        </w:tc>
        <w:tc>
          <w:tcPr>
            <w:tcW w:w="0" w:type="auto"/>
          </w:tcPr>
          <w:p w14:paraId="5052CE4F" w14:textId="77777777" w:rsidR="00AE4D26" w:rsidRDefault="00162066">
            <w:proofErr w:type="spellStart"/>
            <w:r>
              <w:t>ZeroOrMore</w:t>
            </w:r>
            <w:proofErr w:type="spellEnd"/>
          </w:p>
        </w:tc>
        <w:tc>
          <w:tcPr>
            <w:tcW w:w="0" w:type="auto"/>
          </w:tcPr>
          <w:p w14:paraId="13C190E2" w14:textId="77777777" w:rsidR="00AE4D26" w:rsidRDefault="00162066">
            <w:r>
              <w:t>node</w:t>
            </w:r>
          </w:p>
        </w:tc>
        <w:tc>
          <w:tcPr>
            <w:tcW w:w="0" w:type="auto"/>
          </w:tcPr>
          <w:p w14:paraId="03DFDBF6" w14:textId="77777777" w:rsidR="00AE4D26" w:rsidRDefault="00162066">
            <w:r>
              <w:t>Get</w:t>
            </w:r>
          </w:p>
        </w:tc>
      </w:tr>
    </w:tbl>
    <w:p w14:paraId="0CF1E848" w14:textId="77777777" w:rsidR="00AE4D26" w:rsidRDefault="00162066">
      <w:pPr>
        <w:pStyle w:val="BodyText"/>
      </w:pPr>
      <w:r>
        <w:lastRenderedPageBreak/>
        <w:t xml:space="preserve">This interior placeholder node represents instances of the </w:t>
      </w:r>
      <w:proofErr w:type="spellStart"/>
      <w:r>
        <w:t>cmdhNwAccessRule</w:t>
      </w:r>
      <w:proofErr w:type="spellEnd"/>
      <w:r>
        <w:t xml:space="preserve"> MO.</w:t>
      </w:r>
    </w:p>
    <w:p w14:paraId="3768C449"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targetNetwork</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9692FA9"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93EEBDA" w14:textId="77777777" w:rsidR="00AE4D26" w:rsidRDefault="00162066">
            <w:r>
              <w:t>Status</w:t>
            </w:r>
          </w:p>
        </w:tc>
        <w:tc>
          <w:tcPr>
            <w:tcW w:w="0" w:type="auto"/>
          </w:tcPr>
          <w:p w14:paraId="0DEAE10A" w14:textId="77777777" w:rsidR="00AE4D26" w:rsidRDefault="00162066">
            <w:r>
              <w:t>Tree Occurrence</w:t>
            </w:r>
          </w:p>
        </w:tc>
        <w:tc>
          <w:tcPr>
            <w:tcW w:w="0" w:type="auto"/>
          </w:tcPr>
          <w:p w14:paraId="06C8041E" w14:textId="77777777" w:rsidR="00AE4D26" w:rsidRDefault="00162066">
            <w:r>
              <w:t>Format</w:t>
            </w:r>
          </w:p>
        </w:tc>
        <w:tc>
          <w:tcPr>
            <w:tcW w:w="0" w:type="auto"/>
          </w:tcPr>
          <w:p w14:paraId="4252B150" w14:textId="77777777" w:rsidR="00AE4D26" w:rsidRDefault="00162066">
            <w:r>
              <w:t>Min. Access Types</w:t>
            </w:r>
          </w:p>
        </w:tc>
      </w:tr>
      <w:tr w:rsidR="00AE4D26" w14:paraId="72152E5F" w14:textId="77777777">
        <w:tc>
          <w:tcPr>
            <w:tcW w:w="0" w:type="auto"/>
          </w:tcPr>
          <w:p w14:paraId="53567249" w14:textId="77777777" w:rsidR="00AE4D26" w:rsidRDefault="00162066">
            <w:r>
              <w:t>Required</w:t>
            </w:r>
          </w:p>
        </w:tc>
        <w:tc>
          <w:tcPr>
            <w:tcW w:w="0" w:type="auto"/>
          </w:tcPr>
          <w:p w14:paraId="366B3928" w14:textId="77777777" w:rsidR="00AE4D26" w:rsidRDefault="00162066">
            <w:r>
              <w:t>One</w:t>
            </w:r>
          </w:p>
        </w:tc>
        <w:tc>
          <w:tcPr>
            <w:tcW w:w="0" w:type="auto"/>
          </w:tcPr>
          <w:p w14:paraId="4A7C76D1" w14:textId="77777777" w:rsidR="00AE4D26" w:rsidRDefault="00162066">
            <w:r>
              <w:t>node</w:t>
            </w:r>
          </w:p>
        </w:tc>
        <w:tc>
          <w:tcPr>
            <w:tcW w:w="0" w:type="auto"/>
          </w:tcPr>
          <w:p w14:paraId="23E70E1D" w14:textId="77777777" w:rsidR="00AE4D26" w:rsidRDefault="00162066">
            <w:r>
              <w:t>Get</w:t>
            </w:r>
          </w:p>
        </w:tc>
      </w:tr>
    </w:tbl>
    <w:p w14:paraId="31A0E96D" w14:textId="77777777" w:rsidR="00AE4D26" w:rsidRDefault="00162066">
      <w:pPr>
        <w:pStyle w:val="BodyText"/>
      </w:pPr>
      <w:r>
        <w:t xml:space="preserve">This interior node contains the </w:t>
      </w:r>
      <w:proofErr w:type="spellStart"/>
      <w:r>
        <w:t>targetNetwork</w:t>
      </w:r>
      <w:proofErr w:type="spellEnd"/>
      <w:r>
        <w:t xml:space="preserve"> attribute of the </w:t>
      </w:r>
      <w:proofErr w:type="spellStart"/>
      <w:r>
        <w:t>cmdhNwAccessRule</w:t>
      </w:r>
      <w:proofErr w:type="spellEnd"/>
      <w:r>
        <w:t xml:space="preserve"> resource instance.</w:t>
      </w:r>
    </w:p>
    <w:p w14:paraId="0527B844"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targetNetwork</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612BB2D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FD4CEFC" w14:textId="77777777" w:rsidR="00AE4D26" w:rsidRDefault="00162066">
            <w:r>
              <w:t>Status</w:t>
            </w:r>
          </w:p>
        </w:tc>
        <w:tc>
          <w:tcPr>
            <w:tcW w:w="0" w:type="auto"/>
          </w:tcPr>
          <w:p w14:paraId="021581ED" w14:textId="77777777" w:rsidR="00AE4D26" w:rsidRDefault="00162066">
            <w:r>
              <w:t>Tree Occurrence</w:t>
            </w:r>
          </w:p>
        </w:tc>
        <w:tc>
          <w:tcPr>
            <w:tcW w:w="0" w:type="auto"/>
          </w:tcPr>
          <w:p w14:paraId="0E26158D" w14:textId="77777777" w:rsidR="00AE4D26" w:rsidRDefault="00162066">
            <w:r>
              <w:t>Format</w:t>
            </w:r>
          </w:p>
        </w:tc>
        <w:tc>
          <w:tcPr>
            <w:tcW w:w="0" w:type="auto"/>
          </w:tcPr>
          <w:p w14:paraId="66157B65" w14:textId="77777777" w:rsidR="00AE4D26" w:rsidRDefault="00162066">
            <w:r>
              <w:t>Min. Access Types</w:t>
            </w:r>
          </w:p>
        </w:tc>
      </w:tr>
      <w:tr w:rsidR="00AE4D26" w14:paraId="3A573EBE" w14:textId="77777777">
        <w:tc>
          <w:tcPr>
            <w:tcW w:w="0" w:type="auto"/>
          </w:tcPr>
          <w:p w14:paraId="647A0567" w14:textId="77777777" w:rsidR="00AE4D26" w:rsidRDefault="00162066">
            <w:r>
              <w:t>Required</w:t>
            </w:r>
          </w:p>
        </w:tc>
        <w:tc>
          <w:tcPr>
            <w:tcW w:w="0" w:type="auto"/>
          </w:tcPr>
          <w:p w14:paraId="382E2BF1" w14:textId="77777777" w:rsidR="00AE4D26" w:rsidRDefault="00162066">
            <w:r>
              <w:t>One</w:t>
            </w:r>
          </w:p>
        </w:tc>
        <w:tc>
          <w:tcPr>
            <w:tcW w:w="0" w:type="auto"/>
          </w:tcPr>
          <w:p w14:paraId="5E588920" w14:textId="77777777" w:rsidR="00AE4D26" w:rsidRDefault="00162066">
            <w:r>
              <w:t>node</w:t>
            </w:r>
          </w:p>
        </w:tc>
        <w:tc>
          <w:tcPr>
            <w:tcW w:w="0" w:type="auto"/>
          </w:tcPr>
          <w:p w14:paraId="059182E5" w14:textId="77777777" w:rsidR="00AE4D26" w:rsidRDefault="00162066">
            <w:r>
              <w:t>Get</w:t>
            </w:r>
          </w:p>
        </w:tc>
      </w:tr>
    </w:tbl>
    <w:p w14:paraId="400ED7AA" w14:textId="77777777" w:rsidR="00AE4D26" w:rsidRDefault="00162066">
      <w:pPr>
        <w:pStyle w:val="BodyText"/>
      </w:pPr>
      <w:r>
        <w:t xml:space="preserve">This placeholder node represents the root of the list of </w:t>
      </w:r>
      <w:proofErr w:type="spellStart"/>
      <w:r>
        <w:t>targetNetwork</w:t>
      </w:r>
      <w:proofErr w:type="spellEnd"/>
      <w:r>
        <w:t xml:space="preserve"> values.</w:t>
      </w:r>
    </w:p>
    <w:p w14:paraId="14746A07"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targetNetwork</w:t>
      </w:r>
      <w:proofErr w:type="spellEnd"/>
      <w:r>
        <w:rPr>
          <w:b/>
          <w:bCs/>
        </w:rPr>
        <w:t>/&lt;x&gt;/m2mid</w:t>
      </w:r>
    </w:p>
    <w:tbl>
      <w:tblPr>
        <w:tblStyle w:val="Table"/>
        <w:tblW w:w="0" w:type="auto"/>
        <w:tblLook w:val="0020" w:firstRow="1" w:lastRow="0" w:firstColumn="0" w:lastColumn="0" w:noHBand="0" w:noVBand="0"/>
      </w:tblPr>
      <w:tblGrid>
        <w:gridCol w:w="950"/>
        <w:gridCol w:w="1666"/>
        <w:gridCol w:w="861"/>
        <w:gridCol w:w="1800"/>
      </w:tblGrid>
      <w:tr w:rsidR="00AE4D26" w14:paraId="12FEC35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1145D24" w14:textId="77777777" w:rsidR="00AE4D26" w:rsidRDefault="00162066">
            <w:r>
              <w:t>Status</w:t>
            </w:r>
          </w:p>
        </w:tc>
        <w:tc>
          <w:tcPr>
            <w:tcW w:w="0" w:type="auto"/>
          </w:tcPr>
          <w:p w14:paraId="15461CAD" w14:textId="77777777" w:rsidR="00AE4D26" w:rsidRDefault="00162066">
            <w:r>
              <w:t>Tree Occurrence</w:t>
            </w:r>
          </w:p>
        </w:tc>
        <w:tc>
          <w:tcPr>
            <w:tcW w:w="0" w:type="auto"/>
          </w:tcPr>
          <w:p w14:paraId="3DC6D038" w14:textId="77777777" w:rsidR="00AE4D26" w:rsidRDefault="00162066">
            <w:r>
              <w:t>Format</w:t>
            </w:r>
          </w:p>
        </w:tc>
        <w:tc>
          <w:tcPr>
            <w:tcW w:w="0" w:type="auto"/>
          </w:tcPr>
          <w:p w14:paraId="0F2ED71A" w14:textId="77777777" w:rsidR="00AE4D26" w:rsidRDefault="00162066">
            <w:r>
              <w:t>Min. Access Types</w:t>
            </w:r>
          </w:p>
        </w:tc>
      </w:tr>
      <w:tr w:rsidR="00AE4D26" w14:paraId="77FBAD36" w14:textId="77777777">
        <w:tc>
          <w:tcPr>
            <w:tcW w:w="0" w:type="auto"/>
          </w:tcPr>
          <w:p w14:paraId="52995BC4" w14:textId="77777777" w:rsidR="00AE4D26" w:rsidRDefault="00162066">
            <w:r>
              <w:t>Required</w:t>
            </w:r>
          </w:p>
        </w:tc>
        <w:tc>
          <w:tcPr>
            <w:tcW w:w="0" w:type="auto"/>
          </w:tcPr>
          <w:p w14:paraId="606242A5" w14:textId="77777777" w:rsidR="00AE4D26" w:rsidRDefault="00162066">
            <w:proofErr w:type="spellStart"/>
            <w:r>
              <w:t>OneOrMore</w:t>
            </w:r>
            <w:proofErr w:type="spellEnd"/>
          </w:p>
        </w:tc>
        <w:tc>
          <w:tcPr>
            <w:tcW w:w="0" w:type="auto"/>
          </w:tcPr>
          <w:p w14:paraId="34A3A8FB" w14:textId="77777777" w:rsidR="00AE4D26" w:rsidRDefault="00162066">
            <w:r>
              <w:t>chr</w:t>
            </w:r>
          </w:p>
        </w:tc>
        <w:tc>
          <w:tcPr>
            <w:tcW w:w="0" w:type="auto"/>
          </w:tcPr>
          <w:p w14:paraId="05967463" w14:textId="77777777" w:rsidR="00AE4D26" w:rsidRDefault="00162066">
            <w:r>
              <w:t>Get</w:t>
            </w:r>
          </w:p>
        </w:tc>
      </w:tr>
    </w:tbl>
    <w:p w14:paraId="0D30FA1D" w14:textId="77777777" w:rsidR="00AE4D26" w:rsidRDefault="00162066">
      <w:pPr>
        <w:pStyle w:val="BodyText"/>
      </w:pPr>
      <w:r>
        <w:t xml:space="preserve">Each of these leaf nodes contains one m2mid, representing an identifier for a </w:t>
      </w:r>
      <w:proofErr w:type="spellStart"/>
      <w:r>
        <w:t>targetNetwork</w:t>
      </w:r>
      <w:proofErr w:type="spellEnd"/>
      <w:r>
        <w:t>.</w:t>
      </w:r>
    </w:p>
    <w:p w14:paraId="2AF7EA00"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minReqVolume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4D282D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3D8D613" w14:textId="77777777" w:rsidR="00AE4D26" w:rsidRDefault="00162066">
            <w:r>
              <w:t>Status</w:t>
            </w:r>
          </w:p>
        </w:tc>
        <w:tc>
          <w:tcPr>
            <w:tcW w:w="0" w:type="auto"/>
          </w:tcPr>
          <w:p w14:paraId="309942BD" w14:textId="77777777" w:rsidR="00AE4D26" w:rsidRDefault="00162066">
            <w:r>
              <w:t>Tree Occurrence</w:t>
            </w:r>
          </w:p>
        </w:tc>
        <w:tc>
          <w:tcPr>
            <w:tcW w:w="0" w:type="auto"/>
          </w:tcPr>
          <w:p w14:paraId="02A20A1B" w14:textId="77777777" w:rsidR="00AE4D26" w:rsidRDefault="00162066">
            <w:r>
              <w:t>Format</w:t>
            </w:r>
          </w:p>
        </w:tc>
        <w:tc>
          <w:tcPr>
            <w:tcW w:w="0" w:type="auto"/>
          </w:tcPr>
          <w:p w14:paraId="1D6A5F30" w14:textId="77777777" w:rsidR="00AE4D26" w:rsidRDefault="00162066">
            <w:r>
              <w:t>Min. Access Types</w:t>
            </w:r>
          </w:p>
        </w:tc>
      </w:tr>
      <w:tr w:rsidR="00AE4D26" w14:paraId="1C128439" w14:textId="77777777">
        <w:tc>
          <w:tcPr>
            <w:tcW w:w="0" w:type="auto"/>
          </w:tcPr>
          <w:p w14:paraId="6AF15641" w14:textId="77777777" w:rsidR="00AE4D26" w:rsidRDefault="00162066">
            <w:r>
              <w:t>Required</w:t>
            </w:r>
          </w:p>
        </w:tc>
        <w:tc>
          <w:tcPr>
            <w:tcW w:w="0" w:type="auto"/>
          </w:tcPr>
          <w:p w14:paraId="4786DCA5" w14:textId="77777777" w:rsidR="00AE4D26" w:rsidRDefault="00162066">
            <w:r>
              <w:t>One</w:t>
            </w:r>
          </w:p>
        </w:tc>
        <w:tc>
          <w:tcPr>
            <w:tcW w:w="0" w:type="auto"/>
          </w:tcPr>
          <w:p w14:paraId="1BCB887A" w14:textId="77777777" w:rsidR="00AE4D26" w:rsidRDefault="00162066">
            <w:r>
              <w:t>int</w:t>
            </w:r>
          </w:p>
        </w:tc>
        <w:tc>
          <w:tcPr>
            <w:tcW w:w="0" w:type="auto"/>
          </w:tcPr>
          <w:p w14:paraId="6A3F5E53" w14:textId="77777777" w:rsidR="00AE4D26" w:rsidRDefault="00162066">
            <w:r>
              <w:t>Get</w:t>
            </w:r>
          </w:p>
        </w:tc>
      </w:tr>
    </w:tbl>
    <w:p w14:paraId="0D675208" w14:textId="77777777" w:rsidR="00AE4D26" w:rsidRDefault="00162066">
      <w:pPr>
        <w:pStyle w:val="BodyText"/>
      </w:pPr>
      <w:r>
        <w:t xml:space="preserve">This leaf node contains the </w:t>
      </w:r>
      <w:proofErr w:type="spellStart"/>
      <w:r>
        <w:t>minReqVolume</w:t>
      </w:r>
      <w:proofErr w:type="spellEnd"/>
      <w:r>
        <w:t xml:space="preserve"> attribute of the </w:t>
      </w:r>
      <w:proofErr w:type="spellStart"/>
      <w:r>
        <w:t>cmdhNwAccessRule</w:t>
      </w:r>
      <w:proofErr w:type="spellEnd"/>
      <w:r>
        <w:t xml:space="preserve"> resource instance in units of bytes.</w:t>
      </w:r>
    </w:p>
    <w:p w14:paraId="4FC2AFC8"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backOffParameters</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DD18A5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ADE724E" w14:textId="77777777" w:rsidR="00AE4D26" w:rsidRDefault="00162066">
            <w:r>
              <w:t>Status</w:t>
            </w:r>
          </w:p>
        </w:tc>
        <w:tc>
          <w:tcPr>
            <w:tcW w:w="0" w:type="auto"/>
          </w:tcPr>
          <w:p w14:paraId="42D414B2" w14:textId="77777777" w:rsidR="00AE4D26" w:rsidRDefault="00162066">
            <w:r>
              <w:t>Tree Occurrence</w:t>
            </w:r>
          </w:p>
        </w:tc>
        <w:tc>
          <w:tcPr>
            <w:tcW w:w="0" w:type="auto"/>
          </w:tcPr>
          <w:p w14:paraId="5D2ABBF7" w14:textId="77777777" w:rsidR="00AE4D26" w:rsidRDefault="00162066">
            <w:r>
              <w:t>Format</w:t>
            </w:r>
          </w:p>
        </w:tc>
        <w:tc>
          <w:tcPr>
            <w:tcW w:w="0" w:type="auto"/>
          </w:tcPr>
          <w:p w14:paraId="4B79E1A0" w14:textId="77777777" w:rsidR="00AE4D26" w:rsidRDefault="00162066">
            <w:r>
              <w:t>Min. Access Types</w:t>
            </w:r>
          </w:p>
        </w:tc>
      </w:tr>
      <w:tr w:rsidR="00AE4D26" w14:paraId="3A8F8DE8" w14:textId="77777777">
        <w:tc>
          <w:tcPr>
            <w:tcW w:w="0" w:type="auto"/>
          </w:tcPr>
          <w:p w14:paraId="0AB630C9" w14:textId="77777777" w:rsidR="00AE4D26" w:rsidRDefault="00162066">
            <w:r>
              <w:t>Required</w:t>
            </w:r>
          </w:p>
        </w:tc>
        <w:tc>
          <w:tcPr>
            <w:tcW w:w="0" w:type="auto"/>
          </w:tcPr>
          <w:p w14:paraId="0A7A536F" w14:textId="77777777" w:rsidR="00AE4D26" w:rsidRDefault="00162066">
            <w:r>
              <w:t>One</w:t>
            </w:r>
          </w:p>
        </w:tc>
        <w:tc>
          <w:tcPr>
            <w:tcW w:w="0" w:type="auto"/>
          </w:tcPr>
          <w:p w14:paraId="11DF7696" w14:textId="77777777" w:rsidR="00AE4D26" w:rsidRDefault="00162066">
            <w:r>
              <w:t>node</w:t>
            </w:r>
          </w:p>
        </w:tc>
        <w:tc>
          <w:tcPr>
            <w:tcW w:w="0" w:type="auto"/>
          </w:tcPr>
          <w:p w14:paraId="44D500E1" w14:textId="77777777" w:rsidR="00AE4D26" w:rsidRDefault="00162066">
            <w:r>
              <w:t>Get</w:t>
            </w:r>
          </w:p>
        </w:tc>
      </w:tr>
    </w:tbl>
    <w:p w14:paraId="3043D2C7" w14:textId="77777777" w:rsidR="00AE4D26" w:rsidRDefault="00162066">
      <w:pPr>
        <w:pStyle w:val="BodyText"/>
      </w:pPr>
      <w:r>
        <w:t xml:space="preserve">This interior node contains the </w:t>
      </w:r>
      <w:proofErr w:type="spellStart"/>
      <w:r>
        <w:t>backOffParameters</w:t>
      </w:r>
      <w:proofErr w:type="spellEnd"/>
      <w:r>
        <w:t xml:space="preserve"> attribute of the </w:t>
      </w:r>
      <w:proofErr w:type="spellStart"/>
      <w:r>
        <w:t>cmdhNwAccessRule</w:t>
      </w:r>
      <w:proofErr w:type="spellEnd"/>
      <w:r>
        <w:t xml:space="preserve"> resource instance.</w:t>
      </w:r>
    </w:p>
    <w:p w14:paraId="34F9D96F"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backOffParameters</w:t>
      </w:r>
      <w:proofErr w:type="spellEnd"/>
      <w:r>
        <w:rPr>
          <w:b/>
          <w:bCs/>
        </w:rPr>
        <w:t>/</w:t>
      </w:r>
      <w:proofErr w:type="spellStart"/>
      <w:r>
        <w:rPr>
          <w:b/>
          <w:bCs/>
        </w:rPr>
        <w:t>backOffParametersSet</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230851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017598D" w14:textId="77777777" w:rsidR="00AE4D26" w:rsidRDefault="00162066">
            <w:r>
              <w:t>Status</w:t>
            </w:r>
          </w:p>
        </w:tc>
        <w:tc>
          <w:tcPr>
            <w:tcW w:w="0" w:type="auto"/>
          </w:tcPr>
          <w:p w14:paraId="4AD37B72" w14:textId="77777777" w:rsidR="00AE4D26" w:rsidRDefault="00162066">
            <w:r>
              <w:t>Tree Occurrence</w:t>
            </w:r>
          </w:p>
        </w:tc>
        <w:tc>
          <w:tcPr>
            <w:tcW w:w="0" w:type="auto"/>
          </w:tcPr>
          <w:p w14:paraId="2E339CC2" w14:textId="77777777" w:rsidR="00AE4D26" w:rsidRDefault="00162066">
            <w:r>
              <w:t>Format</w:t>
            </w:r>
          </w:p>
        </w:tc>
        <w:tc>
          <w:tcPr>
            <w:tcW w:w="0" w:type="auto"/>
          </w:tcPr>
          <w:p w14:paraId="0D1177E0" w14:textId="77777777" w:rsidR="00AE4D26" w:rsidRDefault="00162066">
            <w:r>
              <w:t>Min. Access Types</w:t>
            </w:r>
          </w:p>
        </w:tc>
      </w:tr>
      <w:tr w:rsidR="00AE4D26" w14:paraId="3E48B55A" w14:textId="77777777">
        <w:tc>
          <w:tcPr>
            <w:tcW w:w="0" w:type="auto"/>
          </w:tcPr>
          <w:p w14:paraId="4A6ED6D0" w14:textId="77777777" w:rsidR="00AE4D26" w:rsidRDefault="00162066">
            <w:r>
              <w:t>Required</w:t>
            </w:r>
          </w:p>
        </w:tc>
        <w:tc>
          <w:tcPr>
            <w:tcW w:w="0" w:type="auto"/>
          </w:tcPr>
          <w:p w14:paraId="1933D563" w14:textId="77777777" w:rsidR="00AE4D26" w:rsidRDefault="00162066">
            <w:proofErr w:type="spellStart"/>
            <w:r>
              <w:t>OneOrMore</w:t>
            </w:r>
            <w:proofErr w:type="spellEnd"/>
          </w:p>
        </w:tc>
        <w:tc>
          <w:tcPr>
            <w:tcW w:w="0" w:type="auto"/>
          </w:tcPr>
          <w:p w14:paraId="748DF90C" w14:textId="77777777" w:rsidR="00AE4D26" w:rsidRDefault="00162066">
            <w:r>
              <w:t>node</w:t>
            </w:r>
          </w:p>
        </w:tc>
        <w:tc>
          <w:tcPr>
            <w:tcW w:w="0" w:type="auto"/>
          </w:tcPr>
          <w:p w14:paraId="05984982" w14:textId="77777777" w:rsidR="00AE4D26" w:rsidRDefault="00162066">
            <w:r>
              <w:t>Get</w:t>
            </w:r>
          </w:p>
        </w:tc>
      </w:tr>
    </w:tbl>
    <w:p w14:paraId="06620F39" w14:textId="77777777" w:rsidR="00AE4D26" w:rsidRDefault="00162066">
      <w:pPr>
        <w:pStyle w:val="BodyText"/>
      </w:pPr>
      <w:r>
        <w:t xml:space="preserve">This interior node represents the root of a </w:t>
      </w:r>
      <w:proofErr w:type="spellStart"/>
      <w:r>
        <w:t>backOffParametersSet</w:t>
      </w:r>
      <w:proofErr w:type="spellEnd"/>
      <w:r>
        <w:t>.</w:t>
      </w:r>
    </w:p>
    <w:p w14:paraId="7AEEA2CB" w14:textId="77777777" w:rsidR="00AE4D26" w:rsidRDefault="00162066">
      <w:pPr>
        <w:pStyle w:val="BodyText"/>
      </w:pPr>
      <w:r>
        <w:rPr>
          <w:b/>
          <w:bCs/>
        </w:rPr>
        <w:t>&lt;x&gt;/cmdhNwAccessRule/&lt;x&gt;/backOffParameters/backOffParametersSet/networkAction</w:t>
      </w:r>
    </w:p>
    <w:tbl>
      <w:tblPr>
        <w:tblStyle w:val="Table"/>
        <w:tblW w:w="0" w:type="auto"/>
        <w:tblLook w:val="0020" w:firstRow="1" w:lastRow="0" w:firstColumn="0" w:lastColumn="0" w:noHBand="0" w:noVBand="0"/>
      </w:tblPr>
      <w:tblGrid>
        <w:gridCol w:w="916"/>
        <w:gridCol w:w="1666"/>
        <w:gridCol w:w="861"/>
        <w:gridCol w:w="1800"/>
      </w:tblGrid>
      <w:tr w:rsidR="00AE4D26" w14:paraId="0D52B3B4"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FE84294" w14:textId="77777777" w:rsidR="00AE4D26" w:rsidRDefault="00162066">
            <w:r>
              <w:t>Status</w:t>
            </w:r>
          </w:p>
        </w:tc>
        <w:tc>
          <w:tcPr>
            <w:tcW w:w="0" w:type="auto"/>
          </w:tcPr>
          <w:p w14:paraId="7C4EF2EA" w14:textId="77777777" w:rsidR="00AE4D26" w:rsidRDefault="00162066">
            <w:r>
              <w:t>Tree Occurrence</w:t>
            </w:r>
          </w:p>
        </w:tc>
        <w:tc>
          <w:tcPr>
            <w:tcW w:w="0" w:type="auto"/>
          </w:tcPr>
          <w:p w14:paraId="7BCA0253" w14:textId="77777777" w:rsidR="00AE4D26" w:rsidRDefault="00162066">
            <w:r>
              <w:t>Format</w:t>
            </w:r>
          </w:p>
        </w:tc>
        <w:tc>
          <w:tcPr>
            <w:tcW w:w="0" w:type="auto"/>
          </w:tcPr>
          <w:p w14:paraId="0FC82C28" w14:textId="77777777" w:rsidR="00AE4D26" w:rsidRDefault="00162066">
            <w:r>
              <w:t>Min. Access Types</w:t>
            </w:r>
          </w:p>
        </w:tc>
      </w:tr>
      <w:tr w:rsidR="00AE4D26" w14:paraId="306861BF" w14:textId="77777777">
        <w:tc>
          <w:tcPr>
            <w:tcW w:w="0" w:type="auto"/>
          </w:tcPr>
          <w:p w14:paraId="38C4CA92" w14:textId="77777777" w:rsidR="00AE4D26" w:rsidRDefault="00162066">
            <w:r>
              <w:t>Optional</w:t>
            </w:r>
          </w:p>
        </w:tc>
        <w:tc>
          <w:tcPr>
            <w:tcW w:w="0" w:type="auto"/>
          </w:tcPr>
          <w:p w14:paraId="709C1622" w14:textId="77777777" w:rsidR="00AE4D26" w:rsidRDefault="00162066">
            <w:proofErr w:type="spellStart"/>
            <w:r>
              <w:t>ZeroOrOne</w:t>
            </w:r>
            <w:proofErr w:type="spellEnd"/>
          </w:p>
        </w:tc>
        <w:tc>
          <w:tcPr>
            <w:tcW w:w="0" w:type="auto"/>
          </w:tcPr>
          <w:p w14:paraId="2F0A010D" w14:textId="77777777" w:rsidR="00AE4D26" w:rsidRDefault="00162066">
            <w:r>
              <w:t>int</w:t>
            </w:r>
          </w:p>
        </w:tc>
        <w:tc>
          <w:tcPr>
            <w:tcW w:w="0" w:type="auto"/>
          </w:tcPr>
          <w:p w14:paraId="2DD71C60" w14:textId="77777777" w:rsidR="00AE4D26" w:rsidRDefault="00162066">
            <w:r>
              <w:t>Get</w:t>
            </w:r>
          </w:p>
        </w:tc>
      </w:tr>
    </w:tbl>
    <w:p w14:paraId="2F7AB22E" w14:textId="77777777" w:rsidR="00AE4D26" w:rsidRDefault="00162066">
      <w:pPr>
        <w:pStyle w:val="BodyText"/>
      </w:pPr>
      <w:r>
        <w:t xml:space="preserve">This leaf node contains an optional </w:t>
      </w:r>
      <w:proofErr w:type="spellStart"/>
      <w:r>
        <w:t>networkAction</w:t>
      </w:r>
      <w:proofErr w:type="spellEnd"/>
      <w:r>
        <w:t xml:space="preserve"> element.</w:t>
      </w:r>
    </w:p>
    <w:p w14:paraId="111267BB" w14:textId="77777777" w:rsidR="00AE4D26" w:rsidRDefault="00162066">
      <w:pPr>
        <w:pStyle w:val="BodyText"/>
      </w:pPr>
      <w:r>
        <w:rPr>
          <w:b/>
          <w:bCs/>
        </w:rPr>
        <w:t>&lt;x&gt;/cmdhNwAccessRule/&lt;x&gt;/backOffParameters/backOffParametersSet/initialBackOffTime</w:t>
      </w:r>
    </w:p>
    <w:tbl>
      <w:tblPr>
        <w:tblStyle w:val="Table"/>
        <w:tblW w:w="0" w:type="auto"/>
        <w:tblLook w:val="0020" w:firstRow="1" w:lastRow="0" w:firstColumn="0" w:lastColumn="0" w:noHBand="0" w:noVBand="0"/>
      </w:tblPr>
      <w:tblGrid>
        <w:gridCol w:w="950"/>
        <w:gridCol w:w="1666"/>
        <w:gridCol w:w="861"/>
        <w:gridCol w:w="1800"/>
      </w:tblGrid>
      <w:tr w:rsidR="00AE4D26" w14:paraId="709F6B9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A221C52" w14:textId="77777777" w:rsidR="00AE4D26" w:rsidRDefault="00162066">
            <w:r>
              <w:t>Status</w:t>
            </w:r>
          </w:p>
        </w:tc>
        <w:tc>
          <w:tcPr>
            <w:tcW w:w="0" w:type="auto"/>
          </w:tcPr>
          <w:p w14:paraId="59A52FC8" w14:textId="77777777" w:rsidR="00AE4D26" w:rsidRDefault="00162066">
            <w:r>
              <w:t>Tree Occurrence</w:t>
            </w:r>
          </w:p>
        </w:tc>
        <w:tc>
          <w:tcPr>
            <w:tcW w:w="0" w:type="auto"/>
          </w:tcPr>
          <w:p w14:paraId="3126FC20" w14:textId="77777777" w:rsidR="00AE4D26" w:rsidRDefault="00162066">
            <w:r>
              <w:t>Format</w:t>
            </w:r>
          </w:p>
        </w:tc>
        <w:tc>
          <w:tcPr>
            <w:tcW w:w="0" w:type="auto"/>
          </w:tcPr>
          <w:p w14:paraId="3FA323C1" w14:textId="77777777" w:rsidR="00AE4D26" w:rsidRDefault="00162066">
            <w:r>
              <w:t>Min. Access Types</w:t>
            </w:r>
          </w:p>
        </w:tc>
      </w:tr>
      <w:tr w:rsidR="00AE4D26" w14:paraId="0C89D103" w14:textId="77777777">
        <w:tc>
          <w:tcPr>
            <w:tcW w:w="0" w:type="auto"/>
          </w:tcPr>
          <w:p w14:paraId="2EEE8C51" w14:textId="77777777" w:rsidR="00AE4D26" w:rsidRDefault="00162066">
            <w:r>
              <w:t>Required</w:t>
            </w:r>
          </w:p>
        </w:tc>
        <w:tc>
          <w:tcPr>
            <w:tcW w:w="0" w:type="auto"/>
          </w:tcPr>
          <w:p w14:paraId="1089D5F9" w14:textId="77777777" w:rsidR="00AE4D26" w:rsidRDefault="00162066">
            <w:r>
              <w:t>One</w:t>
            </w:r>
          </w:p>
        </w:tc>
        <w:tc>
          <w:tcPr>
            <w:tcW w:w="0" w:type="auto"/>
          </w:tcPr>
          <w:p w14:paraId="12E25D12" w14:textId="77777777" w:rsidR="00AE4D26" w:rsidRDefault="00162066">
            <w:r>
              <w:t>int</w:t>
            </w:r>
          </w:p>
        </w:tc>
        <w:tc>
          <w:tcPr>
            <w:tcW w:w="0" w:type="auto"/>
          </w:tcPr>
          <w:p w14:paraId="11192414" w14:textId="77777777" w:rsidR="00AE4D26" w:rsidRDefault="00162066">
            <w:r>
              <w:t>Get</w:t>
            </w:r>
          </w:p>
        </w:tc>
      </w:tr>
    </w:tbl>
    <w:p w14:paraId="1E2406FB" w14:textId="77777777" w:rsidR="00AE4D26" w:rsidRDefault="00162066">
      <w:pPr>
        <w:pStyle w:val="BodyText"/>
      </w:pPr>
      <w:r>
        <w:lastRenderedPageBreak/>
        <w:t xml:space="preserve">This leaf node contains the </w:t>
      </w:r>
      <w:proofErr w:type="spellStart"/>
      <w:r>
        <w:t>initialBackOffTime</w:t>
      </w:r>
      <w:proofErr w:type="spellEnd"/>
      <w:r>
        <w:t xml:space="preserve"> in units of milliseconds.</w:t>
      </w:r>
    </w:p>
    <w:p w14:paraId="672C8913" w14:textId="77777777" w:rsidR="00AE4D26" w:rsidRDefault="00162066">
      <w:pPr>
        <w:pStyle w:val="BodyText"/>
      </w:pPr>
      <w:r>
        <w:rPr>
          <w:b/>
          <w:bCs/>
        </w:rPr>
        <w:t>&lt;x&gt;/cmdhNwAccessRule/&lt;x&gt;/backOffParameters/backOffParametersSet/additionalBackOffTime</w:t>
      </w:r>
    </w:p>
    <w:tbl>
      <w:tblPr>
        <w:tblStyle w:val="Table"/>
        <w:tblW w:w="0" w:type="auto"/>
        <w:tblLook w:val="0020" w:firstRow="1" w:lastRow="0" w:firstColumn="0" w:lastColumn="0" w:noHBand="0" w:noVBand="0"/>
      </w:tblPr>
      <w:tblGrid>
        <w:gridCol w:w="950"/>
        <w:gridCol w:w="1666"/>
        <w:gridCol w:w="861"/>
        <w:gridCol w:w="1800"/>
      </w:tblGrid>
      <w:tr w:rsidR="00AE4D26" w14:paraId="5DF5A775"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2937917" w14:textId="77777777" w:rsidR="00AE4D26" w:rsidRDefault="00162066">
            <w:r>
              <w:t>Status</w:t>
            </w:r>
          </w:p>
        </w:tc>
        <w:tc>
          <w:tcPr>
            <w:tcW w:w="0" w:type="auto"/>
          </w:tcPr>
          <w:p w14:paraId="5E99435E" w14:textId="77777777" w:rsidR="00AE4D26" w:rsidRDefault="00162066">
            <w:r>
              <w:t>Tree Occurrence</w:t>
            </w:r>
          </w:p>
        </w:tc>
        <w:tc>
          <w:tcPr>
            <w:tcW w:w="0" w:type="auto"/>
          </w:tcPr>
          <w:p w14:paraId="38BA4916" w14:textId="77777777" w:rsidR="00AE4D26" w:rsidRDefault="00162066">
            <w:r>
              <w:t>Format</w:t>
            </w:r>
          </w:p>
        </w:tc>
        <w:tc>
          <w:tcPr>
            <w:tcW w:w="0" w:type="auto"/>
          </w:tcPr>
          <w:p w14:paraId="5D92A5F6" w14:textId="77777777" w:rsidR="00AE4D26" w:rsidRDefault="00162066">
            <w:r>
              <w:t>Min. Access Types</w:t>
            </w:r>
          </w:p>
        </w:tc>
      </w:tr>
      <w:tr w:rsidR="00AE4D26" w14:paraId="3656FD02" w14:textId="77777777">
        <w:tc>
          <w:tcPr>
            <w:tcW w:w="0" w:type="auto"/>
          </w:tcPr>
          <w:p w14:paraId="34260C38" w14:textId="77777777" w:rsidR="00AE4D26" w:rsidRDefault="00162066">
            <w:r>
              <w:t>Required</w:t>
            </w:r>
          </w:p>
        </w:tc>
        <w:tc>
          <w:tcPr>
            <w:tcW w:w="0" w:type="auto"/>
          </w:tcPr>
          <w:p w14:paraId="32AF9C95" w14:textId="77777777" w:rsidR="00AE4D26" w:rsidRDefault="00162066">
            <w:r>
              <w:t>One</w:t>
            </w:r>
          </w:p>
        </w:tc>
        <w:tc>
          <w:tcPr>
            <w:tcW w:w="0" w:type="auto"/>
          </w:tcPr>
          <w:p w14:paraId="1616CA9C" w14:textId="77777777" w:rsidR="00AE4D26" w:rsidRDefault="00162066">
            <w:r>
              <w:t>int</w:t>
            </w:r>
          </w:p>
        </w:tc>
        <w:tc>
          <w:tcPr>
            <w:tcW w:w="0" w:type="auto"/>
          </w:tcPr>
          <w:p w14:paraId="03678B48" w14:textId="77777777" w:rsidR="00AE4D26" w:rsidRDefault="00162066">
            <w:r>
              <w:t>Get</w:t>
            </w:r>
          </w:p>
        </w:tc>
      </w:tr>
    </w:tbl>
    <w:p w14:paraId="423503E1" w14:textId="77777777" w:rsidR="00AE4D26" w:rsidRDefault="00162066">
      <w:pPr>
        <w:pStyle w:val="BodyText"/>
      </w:pPr>
      <w:r>
        <w:t xml:space="preserve">This leaf node contains the </w:t>
      </w:r>
      <w:proofErr w:type="spellStart"/>
      <w:r>
        <w:t>additionalBackOffTime</w:t>
      </w:r>
      <w:proofErr w:type="spellEnd"/>
      <w:r>
        <w:t xml:space="preserve"> in units of milliseconds.</w:t>
      </w:r>
    </w:p>
    <w:p w14:paraId="06E29387" w14:textId="77777777" w:rsidR="00AE4D26" w:rsidRDefault="00162066">
      <w:pPr>
        <w:pStyle w:val="BodyText"/>
      </w:pPr>
      <w:r>
        <w:rPr>
          <w:b/>
          <w:bCs/>
        </w:rPr>
        <w:t>&lt;x&gt;/cmdhNwAccessRule/&lt;x&gt;/backOffParameters/backOffParametersSet/maximumBackoffTime</w:t>
      </w:r>
    </w:p>
    <w:tbl>
      <w:tblPr>
        <w:tblStyle w:val="Table"/>
        <w:tblW w:w="0" w:type="auto"/>
        <w:tblLook w:val="0020" w:firstRow="1" w:lastRow="0" w:firstColumn="0" w:lastColumn="0" w:noHBand="0" w:noVBand="0"/>
      </w:tblPr>
      <w:tblGrid>
        <w:gridCol w:w="950"/>
        <w:gridCol w:w="1666"/>
        <w:gridCol w:w="861"/>
        <w:gridCol w:w="1800"/>
      </w:tblGrid>
      <w:tr w:rsidR="00AE4D26" w14:paraId="6157454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D424BC7" w14:textId="77777777" w:rsidR="00AE4D26" w:rsidRDefault="00162066">
            <w:r>
              <w:t>Status</w:t>
            </w:r>
          </w:p>
        </w:tc>
        <w:tc>
          <w:tcPr>
            <w:tcW w:w="0" w:type="auto"/>
          </w:tcPr>
          <w:p w14:paraId="3361F1CD" w14:textId="77777777" w:rsidR="00AE4D26" w:rsidRDefault="00162066">
            <w:r>
              <w:t>Tree Occurrence</w:t>
            </w:r>
          </w:p>
        </w:tc>
        <w:tc>
          <w:tcPr>
            <w:tcW w:w="0" w:type="auto"/>
          </w:tcPr>
          <w:p w14:paraId="4F861D83" w14:textId="77777777" w:rsidR="00AE4D26" w:rsidRDefault="00162066">
            <w:r>
              <w:t>Format</w:t>
            </w:r>
          </w:p>
        </w:tc>
        <w:tc>
          <w:tcPr>
            <w:tcW w:w="0" w:type="auto"/>
          </w:tcPr>
          <w:p w14:paraId="672714D6" w14:textId="77777777" w:rsidR="00AE4D26" w:rsidRDefault="00162066">
            <w:r>
              <w:t>Min. Access Types</w:t>
            </w:r>
          </w:p>
        </w:tc>
      </w:tr>
      <w:tr w:rsidR="00AE4D26" w14:paraId="206B8294" w14:textId="77777777">
        <w:tc>
          <w:tcPr>
            <w:tcW w:w="0" w:type="auto"/>
          </w:tcPr>
          <w:p w14:paraId="6C0AD34B" w14:textId="77777777" w:rsidR="00AE4D26" w:rsidRDefault="00162066">
            <w:r>
              <w:t>Required</w:t>
            </w:r>
          </w:p>
        </w:tc>
        <w:tc>
          <w:tcPr>
            <w:tcW w:w="0" w:type="auto"/>
          </w:tcPr>
          <w:p w14:paraId="7658DE27" w14:textId="77777777" w:rsidR="00AE4D26" w:rsidRDefault="00162066">
            <w:r>
              <w:t>One</w:t>
            </w:r>
          </w:p>
        </w:tc>
        <w:tc>
          <w:tcPr>
            <w:tcW w:w="0" w:type="auto"/>
          </w:tcPr>
          <w:p w14:paraId="4A4F6C63" w14:textId="77777777" w:rsidR="00AE4D26" w:rsidRDefault="00162066">
            <w:r>
              <w:t>int</w:t>
            </w:r>
          </w:p>
        </w:tc>
        <w:tc>
          <w:tcPr>
            <w:tcW w:w="0" w:type="auto"/>
          </w:tcPr>
          <w:p w14:paraId="63FDF34B" w14:textId="77777777" w:rsidR="00AE4D26" w:rsidRDefault="00162066">
            <w:r>
              <w:t>Get</w:t>
            </w:r>
          </w:p>
        </w:tc>
      </w:tr>
    </w:tbl>
    <w:p w14:paraId="577D24AE" w14:textId="77777777" w:rsidR="00AE4D26" w:rsidRDefault="00162066">
      <w:pPr>
        <w:pStyle w:val="BodyText"/>
      </w:pPr>
      <w:r>
        <w:t xml:space="preserve">This leaf node contains the </w:t>
      </w:r>
      <w:proofErr w:type="spellStart"/>
      <w:r>
        <w:t>maximumBackoffTime</w:t>
      </w:r>
      <w:proofErr w:type="spellEnd"/>
      <w:r>
        <w:t xml:space="preserve"> in units of milliseconds.</w:t>
      </w:r>
    </w:p>
    <w:p w14:paraId="76F51AE6" w14:textId="77777777" w:rsidR="00AE4D26" w:rsidRDefault="00162066">
      <w:pPr>
        <w:pStyle w:val="BodyText"/>
      </w:pPr>
      <w:r>
        <w:rPr>
          <w:b/>
          <w:bCs/>
        </w:rPr>
        <w:t>&lt;x&gt;/cmdhNwAccessRule/&lt;x&gt;/backOffParameters/backOffParametersSet/optionalRandomBackoffTime</w:t>
      </w:r>
    </w:p>
    <w:tbl>
      <w:tblPr>
        <w:tblStyle w:val="Table"/>
        <w:tblW w:w="0" w:type="auto"/>
        <w:tblLook w:val="0020" w:firstRow="1" w:lastRow="0" w:firstColumn="0" w:lastColumn="0" w:noHBand="0" w:noVBand="0"/>
      </w:tblPr>
      <w:tblGrid>
        <w:gridCol w:w="916"/>
        <w:gridCol w:w="1666"/>
        <w:gridCol w:w="861"/>
        <w:gridCol w:w="1800"/>
      </w:tblGrid>
      <w:tr w:rsidR="00AE4D26" w14:paraId="03E5F50B"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415D4C7" w14:textId="77777777" w:rsidR="00AE4D26" w:rsidRDefault="00162066">
            <w:r>
              <w:t>Status</w:t>
            </w:r>
          </w:p>
        </w:tc>
        <w:tc>
          <w:tcPr>
            <w:tcW w:w="0" w:type="auto"/>
          </w:tcPr>
          <w:p w14:paraId="4490AD6F" w14:textId="77777777" w:rsidR="00AE4D26" w:rsidRDefault="00162066">
            <w:r>
              <w:t>Tree Occurrence</w:t>
            </w:r>
          </w:p>
        </w:tc>
        <w:tc>
          <w:tcPr>
            <w:tcW w:w="0" w:type="auto"/>
          </w:tcPr>
          <w:p w14:paraId="7D5A5EAD" w14:textId="77777777" w:rsidR="00AE4D26" w:rsidRDefault="00162066">
            <w:r>
              <w:t>Format</w:t>
            </w:r>
          </w:p>
        </w:tc>
        <w:tc>
          <w:tcPr>
            <w:tcW w:w="0" w:type="auto"/>
          </w:tcPr>
          <w:p w14:paraId="0EEF0D82" w14:textId="77777777" w:rsidR="00AE4D26" w:rsidRDefault="00162066">
            <w:r>
              <w:t>Min. Access Types</w:t>
            </w:r>
          </w:p>
        </w:tc>
      </w:tr>
      <w:tr w:rsidR="00AE4D26" w14:paraId="56CE2BFE" w14:textId="77777777">
        <w:tc>
          <w:tcPr>
            <w:tcW w:w="0" w:type="auto"/>
          </w:tcPr>
          <w:p w14:paraId="27F65F0B" w14:textId="77777777" w:rsidR="00AE4D26" w:rsidRDefault="00162066">
            <w:r>
              <w:t>Optional</w:t>
            </w:r>
          </w:p>
        </w:tc>
        <w:tc>
          <w:tcPr>
            <w:tcW w:w="0" w:type="auto"/>
          </w:tcPr>
          <w:p w14:paraId="31A8FDBE" w14:textId="77777777" w:rsidR="00AE4D26" w:rsidRDefault="00162066">
            <w:proofErr w:type="spellStart"/>
            <w:r>
              <w:t>ZeroOrOne</w:t>
            </w:r>
            <w:proofErr w:type="spellEnd"/>
          </w:p>
        </w:tc>
        <w:tc>
          <w:tcPr>
            <w:tcW w:w="0" w:type="auto"/>
          </w:tcPr>
          <w:p w14:paraId="3B1B2635" w14:textId="77777777" w:rsidR="00AE4D26" w:rsidRDefault="00162066">
            <w:r>
              <w:t>int</w:t>
            </w:r>
          </w:p>
        </w:tc>
        <w:tc>
          <w:tcPr>
            <w:tcW w:w="0" w:type="auto"/>
          </w:tcPr>
          <w:p w14:paraId="1B95A456" w14:textId="77777777" w:rsidR="00AE4D26" w:rsidRDefault="00162066">
            <w:r>
              <w:t>Get</w:t>
            </w:r>
          </w:p>
        </w:tc>
      </w:tr>
    </w:tbl>
    <w:p w14:paraId="3E7A8451" w14:textId="77777777" w:rsidR="00AE4D26" w:rsidRDefault="00162066">
      <w:pPr>
        <w:pStyle w:val="BodyText"/>
      </w:pPr>
      <w:r>
        <w:t xml:space="preserve">This leaf node contains the </w:t>
      </w:r>
      <w:proofErr w:type="spellStart"/>
      <w:r>
        <w:t>optionalRandomBackoffTime</w:t>
      </w:r>
      <w:proofErr w:type="spellEnd"/>
      <w:r>
        <w:t xml:space="preserve"> in units of milliseconds.</w:t>
      </w:r>
    </w:p>
    <w:p w14:paraId="7D32F77B"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otherConditions</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6B5F4265"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74D24A5" w14:textId="77777777" w:rsidR="00AE4D26" w:rsidRDefault="00162066">
            <w:r>
              <w:t>Status</w:t>
            </w:r>
          </w:p>
        </w:tc>
        <w:tc>
          <w:tcPr>
            <w:tcW w:w="0" w:type="auto"/>
          </w:tcPr>
          <w:p w14:paraId="55838443" w14:textId="77777777" w:rsidR="00AE4D26" w:rsidRDefault="00162066">
            <w:r>
              <w:t>Tree Occurrence</w:t>
            </w:r>
          </w:p>
        </w:tc>
        <w:tc>
          <w:tcPr>
            <w:tcW w:w="0" w:type="auto"/>
          </w:tcPr>
          <w:p w14:paraId="3175F2A1" w14:textId="77777777" w:rsidR="00AE4D26" w:rsidRDefault="00162066">
            <w:r>
              <w:t>Format</w:t>
            </w:r>
          </w:p>
        </w:tc>
        <w:tc>
          <w:tcPr>
            <w:tcW w:w="0" w:type="auto"/>
          </w:tcPr>
          <w:p w14:paraId="14E9E0BC" w14:textId="77777777" w:rsidR="00AE4D26" w:rsidRDefault="00162066">
            <w:r>
              <w:t>Min. Access Types</w:t>
            </w:r>
          </w:p>
        </w:tc>
      </w:tr>
      <w:tr w:rsidR="00AE4D26" w14:paraId="3F3ADD3D" w14:textId="77777777">
        <w:tc>
          <w:tcPr>
            <w:tcW w:w="0" w:type="auto"/>
          </w:tcPr>
          <w:p w14:paraId="4082FC13" w14:textId="77777777" w:rsidR="00AE4D26" w:rsidRDefault="00162066">
            <w:r>
              <w:t>Optional</w:t>
            </w:r>
          </w:p>
        </w:tc>
        <w:tc>
          <w:tcPr>
            <w:tcW w:w="0" w:type="auto"/>
          </w:tcPr>
          <w:p w14:paraId="7C0D4794" w14:textId="77777777" w:rsidR="00AE4D26" w:rsidRDefault="00162066">
            <w:proofErr w:type="spellStart"/>
            <w:r>
              <w:t>ZeroOrOne</w:t>
            </w:r>
            <w:proofErr w:type="spellEnd"/>
          </w:p>
        </w:tc>
        <w:tc>
          <w:tcPr>
            <w:tcW w:w="0" w:type="auto"/>
          </w:tcPr>
          <w:p w14:paraId="24800170" w14:textId="77777777" w:rsidR="00AE4D26" w:rsidRDefault="00162066">
            <w:r>
              <w:t>chr</w:t>
            </w:r>
          </w:p>
        </w:tc>
        <w:tc>
          <w:tcPr>
            <w:tcW w:w="0" w:type="auto"/>
          </w:tcPr>
          <w:p w14:paraId="5DC3E526" w14:textId="77777777" w:rsidR="00AE4D26" w:rsidRDefault="00162066">
            <w:r>
              <w:t>Get</w:t>
            </w:r>
          </w:p>
        </w:tc>
      </w:tr>
    </w:tbl>
    <w:p w14:paraId="50463F5B" w14:textId="77777777" w:rsidR="00AE4D26" w:rsidRDefault="00162066">
      <w:pPr>
        <w:pStyle w:val="BodyText"/>
      </w:pPr>
      <w:r>
        <w:t xml:space="preserve">This leaf node contains the </w:t>
      </w:r>
      <w:proofErr w:type="spellStart"/>
      <w:r>
        <w:t>otherConditions</w:t>
      </w:r>
      <w:proofErr w:type="spellEnd"/>
      <w:r>
        <w:t xml:space="preserve"> attribute of the </w:t>
      </w:r>
      <w:proofErr w:type="spellStart"/>
      <w:r>
        <w:t>cmdhNwAccessRule</w:t>
      </w:r>
      <w:proofErr w:type="spellEnd"/>
      <w:r>
        <w:t xml:space="preserve"> resource instance.</w:t>
      </w:r>
    </w:p>
    <w:p w14:paraId="31F969DD"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allowedSchedule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51B677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85F1B07" w14:textId="77777777" w:rsidR="00AE4D26" w:rsidRDefault="00162066">
            <w:r>
              <w:t>Status</w:t>
            </w:r>
          </w:p>
        </w:tc>
        <w:tc>
          <w:tcPr>
            <w:tcW w:w="0" w:type="auto"/>
          </w:tcPr>
          <w:p w14:paraId="039CA9EC" w14:textId="77777777" w:rsidR="00AE4D26" w:rsidRDefault="00162066">
            <w:r>
              <w:t>Tree Occurrence</w:t>
            </w:r>
          </w:p>
        </w:tc>
        <w:tc>
          <w:tcPr>
            <w:tcW w:w="0" w:type="auto"/>
          </w:tcPr>
          <w:p w14:paraId="2C2F7610" w14:textId="77777777" w:rsidR="00AE4D26" w:rsidRDefault="00162066">
            <w:r>
              <w:t>Format</w:t>
            </w:r>
          </w:p>
        </w:tc>
        <w:tc>
          <w:tcPr>
            <w:tcW w:w="0" w:type="auto"/>
          </w:tcPr>
          <w:p w14:paraId="33D1078C" w14:textId="77777777" w:rsidR="00AE4D26" w:rsidRDefault="00162066">
            <w:r>
              <w:t>Min. Access Types</w:t>
            </w:r>
          </w:p>
        </w:tc>
      </w:tr>
      <w:tr w:rsidR="00AE4D26" w14:paraId="50C8D065" w14:textId="77777777">
        <w:tc>
          <w:tcPr>
            <w:tcW w:w="0" w:type="auto"/>
          </w:tcPr>
          <w:p w14:paraId="375E1A40" w14:textId="77777777" w:rsidR="00AE4D26" w:rsidRDefault="00162066">
            <w:r>
              <w:t>Required</w:t>
            </w:r>
          </w:p>
        </w:tc>
        <w:tc>
          <w:tcPr>
            <w:tcW w:w="0" w:type="auto"/>
          </w:tcPr>
          <w:p w14:paraId="3021DC32" w14:textId="77777777" w:rsidR="00AE4D26" w:rsidRDefault="00162066">
            <w:r>
              <w:t>One</w:t>
            </w:r>
          </w:p>
        </w:tc>
        <w:tc>
          <w:tcPr>
            <w:tcW w:w="0" w:type="auto"/>
          </w:tcPr>
          <w:p w14:paraId="1E0946ED" w14:textId="77777777" w:rsidR="00AE4D26" w:rsidRDefault="00162066">
            <w:r>
              <w:t>node</w:t>
            </w:r>
          </w:p>
        </w:tc>
        <w:tc>
          <w:tcPr>
            <w:tcW w:w="0" w:type="auto"/>
          </w:tcPr>
          <w:p w14:paraId="64F2C6FD" w14:textId="77777777" w:rsidR="00AE4D26" w:rsidRDefault="00162066">
            <w:r>
              <w:t>Get</w:t>
            </w:r>
          </w:p>
        </w:tc>
      </w:tr>
    </w:tbl>
    <w:p w14:paraId="42EF8F87" w14:textId="77777777" w:rsidR="00AE4D26" w:rsidRDefault="00162066">
      <w:pPr>
        <w:pStyle w:val="BodyText"/>
      </w:pPr>
      <w:r>
        <w:t xml:space="preserve">This interior node represents the root of the </w:t>
      </w:r>
      <w:proofErr w:type="spellStart"/>
      <w:r>
        <w:t>allowedSchedule</w:t>
      </w:r>
      <w:proofErr w:type="spellEnd"/>
      <w:r>
        <w:t xml:space="preserve"> of the </w:t>
      </w:r>
      <w:proofErr w:type="spellStart"/>
      <w:r>
        <w:t>cmdhNwAccessRule</w:t>
      </w:r>
      <w:proofErr w:type="spellEnd"/>
      <w:r>
        <w:t xml:space="preserve"> resource instance.</w:t>
      </w:r>
    </w:p>
    <w:p w14:paraId="7B6209E7"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allowedSchedule</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66DF18C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B22D747" w14:textId="77777777" w:rsidR="00AE4D26" w:rsidRDefault="00162066">
            <w:r>
              <w:t>Status</w:t>
            </w:r>
          </w:p>
        </w:tc>
        <w:tc>
          <w:tcPr>
            <w:tcW w:w="0" w:type="auto"/>
          </w:tcPr>
          <w:p w14:paraId="02A9C272" w14:textId="77777777" w:rsidR="00AE4D26" w:rsidRDefault="00162066">
            <w:r>
              <w:t>Tree Occurrence</w:t>
            </w:r>
          </w:p>
        </w:tc>
        <w:tc>
          <w:tcPr>
            <w:tcW w:w="0" w:type="auto"/>
          </w:tcPr>
          <w:p w14:paraId="4595486F" w14:textId="77777777" w:rsidR="00AE4D26" w:rsidRDefault="00162066">
            <w:r>
              <w:t>Format</w:t>
            </w:r>
          </w:p>
        </w:tc>
        <w:tc>
          <w:tcPr>
            <w:tcW w:w="0" w:type="auto"/>
          </w:tcPr>
          <w:p w14:paraId="0B08ACF0" w14:textId="77777777" w:rsidR="00AE4D26" w:rsidRDefault="00162066">
            <w:r>
              <w:t>Min. Access Types</w:t>
            </w:r>
          </w:p>
        </w:tc>
      </w:tr>
      <w:tr w:rsidR="00AE4D26" w14:paraId="19FD3EB3" w14:textId="77777777">
        <w:tc>
          <w:tcPr>
            <w:tcW w:w="0" w:type="auto"/>
          </w:tcPr>
          <w:p w14:paraId="17C7515C" w14:textId="77777777" w:rsidR="00AE4D26" w:rsidRDefault="00162066">
            <w:r>
              <w:t>Required</w:t>
            </w:r>
          </w:p>
        </w:tc>
        <w:tc>
          <w:tcPr>
            <w:tcW w:w="0" w:type="auto"/>
          </w:tcPr>
          <w:p w14:paraId="5488E494" w14:textId="77777777" w:rsidR="00AE4D26" w:rsidRDefault="00162066">
            <w:proofErr w:type="spellStart"/>
            <w:r>
              <w:t>OneOrMore</w:t>
            </w:r>
            <w:proofErr w:type="spellEnd"/>
          </w:p>
        </w:tc>
        <w:tc>
          <w:tcPr>
            <w:tcW w:w="0" w:type="auto"/>
          </w:tcPr>
          <w:p w14:paraId="22B5D769" w14:textId="77777777" w:rsidR="00AE4D26" w:rsidRDefault="00162066">
            <w:r>
              <w:t>node</w:t>
            </w:r>
          </w:p>
        </w:tc>
        <w:tc>
          <w:tcPr>
            <w:tcW w:w="0" w:type="auto"/>
          </w:tcPr>
          <w:p w14:paraId="3515A239" w14:textId="77777777" w:rsidR="00AE4D26" w:rsidRDefault="00162066">
            <w:r>
              <w:t>Get</w:t>
            </w:r>
          </w:p>
        </w:tc>
      </w:tr>
    </w:tbl>
    <w:p w14:paraId="235B1246" w14:textId="77777777" w:rsidR="00AE4D26" w:rsidRDefault="00162066">
      <w:pPr>
        <w:pStyle w:val="BodyText"/>
      </w:pPr>
      <w:r>
        <w:t>This placeholder node represents the root of the time schedule.</w:t>
      </w:r>
    </w:p>
    <w:p w14:paraId="77D8D893" w14:textId="77777777" w:rsidR="00AE4D26" w:rsidRDefault="00162066">
      <w:pPr>
        <w:pStyle w:val="BodyText"/>
      </w:pPr>
      <w:r>
        <w:rPr>
          <w:b/>
          <w:bCs/>
        </w:rPr>
        <w:t>&lt;x&gt;/</w:t>
      </w:r>
      <w:proofErr w:type="spellStart"/>
      <w:r>
        <w:rPr>
          <w:b/>
          <w:bCs/>
        </w:rPr>
        <w:t>cmdhNwAccessRule</w:t>
      </w:r>
      <w:proofErr w:type="spellEnd"/>
      <w:r>
        <w:rPr>
          <w:b/>
          <w:bCs/>
        </w:rPr>
        <w:t>/&lt;x&gt;/</w:t>
      </w:r>
      <w:proofErr w:type="spellStart"/>
      <w:r>
        <w:rPr>
          <w:b/>
          <w:bCs/>
        </w:rPr>
        <w:t>allowedSchedule</w:t>
      </w:r>
      <w:proofErr w:type="spellEnd"/>
      <w:r>
        <w:rPr>
          <w:b/>
          <w:bCs/>
        </w:rPr>
        <w:t>/&lt;x&gt;/schedule</w:t>
      </w:r>
    </w:p>
    <w:tbl>
      <w:tblPr>
        <w:tblStyle w:val="Table"/>
        <w:tblW w:w="0" w:type="auto"/>
        <w:tblLook w:val="0020" w:firstRow="1" w:lastRow="0" w:firstColumn="0" w:lastColumn="0" w:noHBand="0" w:noVBand="0"/>
      </w:tblPr>
      <w:tblGrid>
        <w:gridCol w:w="950"/>
        <w:gridCol w:w="1666"/>
        <w:gridCol w:w="861"/>
        <w:gridCol w:w="1800"/>
      </w:tblGrid>
      <w:tr w:rsidR="00AE4D26" w14:paraId="70BB88A4"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4F974BD" w14:textId="77777777" w:rsidR="00AE4D26" w:rsidRDefault="00162066">
            <w:r>
              <w:t>Status</w:t>
            </w:r>
          </w:p>
        </w:tc>
        <w:tc>
          <w:tcPr>
            <w:tcW w:w="0" w:type="auto"/>
          </w:tcPr>
          <w:p w14:paraId="010061E3" w14:textId="77777777" w:rsidR="00AE4D26" w:rsidRDefault="00162066">
            <w:r>
              <w:t>Tree Occurrence</w:t>
            </w:r>
          </w:p>
        </w:tc>
        <w:tc>
          <w:tcPr>
            <w:tcW w:w="0" w:type="auto"/>
          </w:tcPr>
          <w:p w14:paraId="06B7F22C" w14:textId="77777777" w:rsidR="00AE4D26" w:rsidRDefault="00162066">
            <w:r>
              <w:t>Format</w:t>
            </w:r>
          </w:p>
        </w:tc>
        <w:tc>
          <w:tcPr>
            <w:tcW w:w="0" w:type="auto"/>
          </w:tcPr>
          <w:p w14:paraId="59D23802" w14:textId="77777777" w:rsidR="00AE4D26" w:rsidRDefault="00162066">
            <w:r>
              <w:t>Min. Access Types</w:t>
            </w:r>
          </w:p>
        </w:tc>
      </w:tr>
      <w:tr w:rsidR="00AE4D26" w14:paraId="5078B89F" w14:textId="77777777">
        <w:tc>
          <w:tcPr>
            <w:tcW w:w="0" w:type="auto"/>
          </w:tcPr>
          <w:p w14:paraId="6575F0EA" w14:textId="77777777" w:rsidR="00AE4D26" w:rsidRDefault="00162066">
            <w:r>
              <w:t>Required</w:t>
            </w:r>
          </w:p>
        </w:tc>
        <w:tc>
          <w:tcPr>
            <w:tcW w:w="0" w:type="auto"/>
          </w:tcPr>
          <w:p w14:paraId="78A82C3A" w14:textId="77777777" w:rsidR="00AE4D26" w:rsidRDefault="00162066">
            <w:proofErr w:type="spellStart"/>
            <w:r>
              <w:t>OneOrMore</w:t>
            </w:r>
            <w:proofErr w:type="spellEnd"/>
          </w:p>
        </w:tc>
        <w:tc>
          <w:tcPr>
            <w:tcW w:w="0" w:type="auto"/>
          </w:tcPr>
          <w:p w14:paraId="66B5AA80" w14:textId="77777777" w:rsidR="00AE4D26" w:rsidRDefault="00162066">
            <w:r>
              <w:t>chr</w:t>
            </w:r>
          </w:p>
        </w:tc>
        <w:tc>
          <w:tcPr>
            <w:tcW w:w="0" w:type="auto"/>
          </w:tcPr>
          <w:p w14:paraId="625ACD09" w14:textId="77777777" w:rsidR="00AE4D26" w:rsidRDefault="00162066">
            <w:r>
              <w:t>Get</w:t>
            </w:r>
          </w:p>
        </w:tc>
      </w:tr>
    </w:tbl>
    <w:p w14:paraId="424F8A3F" w14:textId="77777777" w:rsidR="00AE4D26" w:rsidRDefault="00162066">
      <w:pPr>
        <w:pStyle w:val="BodyText"/>
      </w:pPr>
      <w:r>
        <w:t xml:space="preserve">This leaf node contains the time schedule in form of the syntax defined for the </w:t>
      </w:r>
      <w:proofErr w:type="spellStart"/>
      <w:r>
        <w:t>scheduleElement</w:t>
      </w:r>
      <w:proofErr w:type="spellEnd"/>
      <w:r>
        <w:t xml:space="preserve"> in the Core Protocol Specification TS-0004.</w:t>
      </w:r>
    </w:p>
    <w:p w14:paraId="00776E9A" w14:textId="77777777" w:rsidR="00AE4D26" w:rsidRDefault="00162066">
      <w:pPr>
        <w:pStyle w:val="BodyText"/>
      </w:pPr>
      <w:r>
        <w:rPr>
          <w:b/>
          <w:bCs/>
        </w:rPr>
        <w:t>&lt;x&gt;/</w:t>
      </w:r>
      <w:proofErr w:type="spellStart"/>
      <w:r>
        <w:rPr>
          <w:b/>
          <w:bCs/>
        </w:rPr>
        <w:t>cmdhBuffer</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4DF433B7"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0DACA03" w14:textId="77777777" w:rsidR="00AE4D26" w:rsidRDefault="00162066">
            <w:r>
              <w:t>Status</w:t>
            </w:r>
          </w:p>
        </w:tc>
        <w:tc>
          <w:tcPr>
            <w:tcW w:w="0" w:type="auto"/>
          </w:tcPr>
          <w:p w14:paraId="6484942E" w14:textId="77777777" w:rsidR="00AE4D26" w:rsidRDefault="00162066">
            <w:r>
              <w:t>Tree Occurrence</w:t>
            </w:r>
          </w:p>
        </w:tc>
        <w:tc>
          <w:tcPr>
            <w:tcW w:w="0" w:type="auto"/>
          </w:tcPr>
          <w:p w14:paraId="4D358BCD" w14:textId="77777777" w:rsidR="00AE4D26" w:rsidRDefault="00162066">
            <w:r>
              <w:t>Format</w:t>
            </w:r>
          </w:p>
        </w:tc>
        <w:tc>
          <w:tcPr>
            <w:tcW w:w="0" w:type="auto"/>
          </w:tcPr>
          <w:p w14:paraId="1A4115F6" w14:textId="77777777" w:rsidR="00AE4D26" w:rsidRDefault="00162066">
            <w:r>
              <w:t>Min. Access Types</w:t>
            </w:r>
          </w:p>
        </w:tc>
      </w:tr>
      <w:tr w:rsidR="00AE4D26" w14:paraId="27D55106" w14:textId="77777777">
        <w:tc>
          <w:tcPr>
            <w:tcW w:w="0" w:type="auto"/>
          </w:tcPr>
          <w:p w14:paraId="2C70D9E9" w14:textId="77777777" w:rsidR="00AE4D26" w:rsidRDefault="00162066">
            <w:r>
              <w:t>Required</w:t>
            </w:r>
          </w:p>
        </w:tc>
        <w:tc>
          <w:tcPr>
            <w:tcW w:w="0" w:type="auto"/>
          </w:tcPr>
          <w:p w14:paraId="00647EBD" w14:textId="77777777" w:rsidR="00AE4D26" w:rsidRDefault="00162066">
            <w:r>
              <w:t>One</w:t>
            </w:r>
          </w:p>
        </w:tc>
        <w:tc>
          <w:tcPr>
            <w:tcW w:w="0" w:type="auto"/>
          </w:tcPr>
          <w:p w14:paraId="2A5EC9E4" w14:textId="77777777" w:rsidR="00AE4D26" w:rsidRDefault="00162066">
            <w:r>
              <w:t>node</w:t>
            </w:r>
          </w:p>
        </w:tc>
        <w:tc>
          <w:tcPr>
            <w:tcW w:w="0" w:type="auto"/>
          </w:tcPr>
          <w:p w14:paraId="1173F045" w14:textId="77777777" w:rsidR="00AE4D26" w:rsidRDefault="00162066">
            <w:r>
              <w:t>Get</w:t>
            </w:r>
          </w:p>
        </w:tc>
      </w:tr>
    </w:tbl>
    <w:p w14:paraId="3D92115F" w14:textId="77777777" w:rsidR="00AE4D26" w:rsidRDefault="00162066">
      <w:pPr>
        <w:pStyle w:val="BodyText"/>
      </w:pPr>
      <w:r>
        <w:lastRenderedPageBreak/>
        <w:t xml:space="preserve">This interior node is the parent node of the </w:t>
      </w:r>
      <w:proofErr w:type="spellStart"/>
      <w:r>
        <w:t>cmdhBuffer</w:t>
      </w:r>
      <w:proofErr w:type="spellEnd"/>
      <w:r>
        <w:t xml:space="preserve"> MO. This MO defines limits of supported buffer size to be used for storing pending messages with a given Event Category value and their priorities when deletion of messages cannot be avoided.</w:t>
      </w:r>
    </w:p>
    <w:p w14:paraId="27B13A36" w14:textId="77777777" w:rsidR="00AE4D26" w:rsidRDefault="00162066">
      <w:pPr>
        <w:pStyle w:val="BodyText"/>
      </w:pPr>
      <w:r>
        <w:rPr>
          <w:b/>
          <w:bCs/>
        </w:rPr>
        <w:t>&lt;x&gt;/</w:t>
      </w:r>
      <w:proofErr w:type="spellStart"/>
      <w:r>
        <w:rPr>
          <w:b/>
          <w:bCs/>
        </w:rPr>
        <w:t>cmdhBuffer</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6A5D84B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512F525" w14:textId="77777777" w:rsidR="00AE4D26" w:rsidRDefault="00162066">
            <w:r>
              <w:t>Status</w:t>
            </w:r>
          </w:p>
        </w:tc>
        <w:tc>
          <w:tcPr>
            <w:tcW w:w="0" w:type="auto"/>
          </w:tcPr>
          <w:p w14:paraId="535369E0" w14:textId="77777777" w:rsidR="00AE4D26" w:rsidRDefault="00162066">
            <w:r>
              <w:t>Tree Occurrence</w:t>
            </w:r>
          </w:p>
        </w:tc>
        <w:tc>
          <w:tcPr>
            <w:tcW w:w="0" w:type="auto"/>
          </w:tcPr>
          <w:p w14:paraId="4211A39F" w14:textId="77777777" w:rsidR="00AE4D26" w:rsidRDefault="00162066">
            <w:r>
              <w:t>Format</w:t>
            </w:r>
          </w:p>
        </w:tc>
        <w:tc>
          <w:tcPr>
            <w:tcW w:w="0" w:type="auto"/>
          </w:tcPr>
          <w:p w14:paraId="39BEDE28" w14:textId="77777777" w:rsidR="00AE4D26" w:rsidRDefault="00162066">
            <w:r>
              <w:t>Min. Access Types</w:t>
            </w:r>
          </w:p>
        </w:tc>
      </w:tr>
      <w:tr w:rsidR="00AE4D26" w14:paraId="0C3DEE01" w14:textId="77777777">
        <w:tc>
          <w:tcPr>
            <w:tcW w:w="0" w:type="auto"/>
          </w:tcPr>
          <w:p w14:paraId="20BA2931" w14:textId="77777777" w:rsidR="00AE4D26" w:rsidRDefault="00162066">
            <w:r>
              <w:t>Required</w:t>
            </w:r>
          </w:p>
        </w:tc>
        <w:tc>
          <w:tcPr>
            <w:tcW w:w="0" w:type="auto"/>
          </w:tcPr>
          <w:p w14:paraId="20CB112C" w14:textId="77777777" w:rsidR="00AE4D26" w:rsidRDefault="00162066">
            <w:proofErr w:type="spellStart"/>
            <w:r>
              <w:t>OneOrMore</w:t>
            </w:r>
            <w:proofErr w:type="spellEnd"/>
          </w:p>
        </w:tc>
        <w:tc>
          <w:tcPr>
            <w:tcW w:w="0" w:type="auto"/>
          </w:tcPr>
          <w:p w14:paraId="295E8CB1" w14:textId="77777777" w:rsidR="00AE4D26" w:rsidRDefault="00162066">
            <w:r>
              <w:t>node</w:t>
            </w:r>
          </w:p>
        </w:tc>
        <w:tc>
          <w:tcPr>
            <w:tcW w:w="0" w:type="auto"/>
          </w:tcPr>
          <w:p w14:paraId="2B48359F" w14:textId="77777777" w:rsidR="00AE4D26" w:rsidRDefault="00162066">
            <w:r>
              <w:t>Get</w:t>
            </w:r>
          </w:p>
        </w:tc>
      </w:tr>
    </w:tbl>
    <w:p w14:paraId="3EE05CA7" w14:textId="77777777" w:rsidR="00AE4D26" w:rsidRDefault="00162066">
      <w:pPr>
        <w:pStyle w:val="BodyText"/>
      </w:pPr>
      <w:r>
        <w:t xml:space="preserve">This interior placeholder represents the instances of the </w:t>
      </w:r>
      <w:proofErr w:type="spellStart"/>
      <w:r>
        <w:t>cmdhBuffer</w:t>
      </w:r>
      <w:proofErr w:type="spellEnd"/>
      <w:r>
        <w:t xml:space="preserve"> MO.</w:t>
      </w:r>
    </w:p>
    <w:p w14:paraId="404F46AA" w14:textId="77777777" w:rsidR="00AE4D26" w:rsidRDefault="00162066">
      <w:pPr>
        <w:pStyle w:val="BodyText"/>
      </w:pPr>
      <w:r>
        <w:rPr>
          <w:b/>
          <w:bCs/>
        </w:rPr>
        <w:t>&lt;x&gt;/</w:t>
      </w:r>
      <w:proofErr w:type="spellStart"/>
      <w:r>
        <w:rPr>
          <w:b/>
          <w:bCs/>
        </w:rPr>
        <w:t>cmdhBuffer</w:t>
      </w:r>
      <w:proofErr w:type="spellEnd"/>
      <w:r>
        <w:rPr>
          <w:b/>
          <w:bCs/>
        </w:rPr>
        <w:t>/&lt;x&gt;/</w:t>
      </w:r>
      <w:proofErr w:type="spellStart"/>
      <w:r>
        <w:rPr>
          <w:b/>
          <w:bCs/>
        </w:rPr>
        <w:t>applicableEventCategory</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628DEA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C56B2FD" w14:textId="77777777" w:rsidR="00AE4D26" w:rsidRDefault="00162066">
            <w:r>
              <w:t>Status</w:t>
            </w:r>
          </w:p>
        </w:tc>
        <w:tc>
          <w:tcPr>
            <w:tcW w:w="0" w:type="auto"/>
          </w:tcPr>
          <w:p w14:paraId="651D5578" w14:textId="77777777" w:rsidR="00AE4D26" w:rsidRDefault="00162066">
            <w:r>
              <w:t>Tree Occurrence</w:t>
            </w:r>
          </w:p>
        </w:tc>
        <w:tc>
          <w:tcPr>
            <w:tcW w:w="0" w:type="auto"/>
          </w:tcPr>
          <w:p w14:paraId="3164DA53" w14:textId="77777777" w:rsidR="00AE4D26" w:rsidRDefault="00162066">
            <w:r>
              <w:t>Format</w:t>
            </w:r>
          </w:p>
        </w:tc>
        <w:tc>
          <w:tcPr>
            <w:tcW w:w="0" w:type="auto"/>
          </w:tcPr>
          <w:p w14:paraId="0518740E" w14:textId="77777777" w:rsidR="00AE4D26" w:rsidRDefault="00162066">
            <w:r>
              <w:t>Min. Access Types</w:t>
            </w:r>
          </w:p>
        </w:tc>
      </w:tr>
      <w:tr w:rsidR="00AE4D26" w14:paraId="6C53F3AD" w14:textId="77777777">
        <w:tc>
          <w:tcPr>
            <w:tcW w:w="0" w:type="auto"/>
          </w:tcPr>
          <w:p w14:paraId="38F294E5" w14:textId="77777777" w:rsidR="00AE4D26" w:rsidRDefault="00162066">
            <w:r>
              <w:t>Required</w:t>
            </w:r>
          </w:p>
        </w:tc>
        <w:tc>
          <w:tcPr>
            <w:tcW w:w="0" w:type="auto"/>
          </w:tcPr>
          <w:p w14:paraId="4D46E211" w14:textId="77777777" w:rsidR="00AE4D26" w:rsidRDefault="00162066">
            <w:r>
              <w:t>One</w:t>
            </w:r>
          </w:p>
        </w:tc>
        <w:tc>
          <w:tcPr>
            <w:tcW w:w="0" w:type="auto"/>
          </w:tcPr>
          <w:p w14:paraId="335B8DF4" w14:textId="77777777" w:rsidR="00AE4D26" w:rsidRDefault="00162066">
            <w:r>
              <w:t>node</w:t>
            </w:r>
          </w:p>
        </w:tc>
        <w:tc>
          <w:tcPr>
            <w:tcW w:w="0" w:type="auto"/>
          </w:tcPr>
          <w:p w14:paraId="5A619312" w14:textId="77777777" w:rsidR="00AE4D26" w:rsidRDefault="00162066">
            <w:r>
              <w:t>Get</w:t>
            </w:r>
          </w:p>
        </w:tc>
      </w:tr>
    </w:tbl>
    <w:p w14:paraId="6BB82164" w14:textId="77777777" w:rsidR="00AE4D26" w:rsidRDefault="00162066">
      <w:pPr>
        <w:pStyle w:val="BodyText"/>
      </w:pPr>
      <w:r>
        <w:t xml:space="preserve">This interior node contains the </w:t>
      </w:r>
      <w:proofErr w:type="spellStart"/>
      <w:r>
        <w:t>applicableEventCategory</w:t>
      </w:r>
      <w:proofErr w:type="spellEnd"/>
      <w:r>
        <w:t xml:space="preserve"> attribute of the </w:t>
      </w:r>
      <w:proofErr w:type="spellStart"/>
      <w:r>
        <w:t>cmdhBuffer</w:t>
      </w:r>
      <w:proofErr w:type="spellEnd"/>
      <w:r>
        <w:t xml:space="preserve"> resource instance.</w:t>
      </w:r>
    </w:p>
    <w:p w14:paraId="11E5E8C0" w14:textId="77777777" w:rsidR="00AE4D26" w:rsidRDefault="00162066">
      <w:pPr>
        <w:pStyle w:val="BodyText"/>
      </w:pPr>
      <w:r>
        <w:rPr>
          <w:b/>
          <w:bCs/>
        </w:rPr>
        <w:t>&lt;x&gt;/</w:t>
      </w:r>
      <w:proofErr w:type="spellStart"/>
      <w:r>
        <w:rPr>
          <w:b/>
          <w:bCs/>
        </w:rPr>
        <w:t>cmdhBuffer</w:t>
      </w:r>
      <w:proofErr w:type="spellEnd"/>
      <w:r>
        <w:rPr>
          <w:b/>
          <w:bCs/>
        </w:rPr>
        <w:t>/&lt;x&gt;/</w:t>
      </w:r>
      <w:proofErr w:type="spellStart"/>
      <w:r>
        <w:rPr>
          <w:b/>
          <w:bCs/>
        </w:rPr>
        <w:t>applicableEventCategory</w:t>
      </w:r>
      <w:proofErr w:type="spellEnd"/>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221A243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C1EC51F" w14:textId="77777777" w:rsidR="00AE4D26" w:rsidRDefault="00162066">
            <w:r>
              <w:t>Status</w:t>
            </w:r>
          </w:p>
        </w:tc>
        <w:tc>
          <w:tcPr>
            <w:tcW w:w="0" w:type="auto"/>
          </w:tcPr>
          <w:p w14:paraId="037D1905" w14:textId="77777777" w:rsidR="00AE4D26" w:rsidRDefault="00162066">
            <w:r>
              <w:t>Tree Occurrence</w:t>
            </w:r>
          </w:p>
        </w:tc>
        <w:tc>
          <w:tcPr>
            <w:tcW w:w="0" w:type="auto"/>
          </w:tcPr>
          <w:p w14:paraId="713597BA" w14:textId="77777777" w:rsidR="00AE4D26" w:rsidRDefault="00162066">
            <w:r>
              <w:t>Format</w:t>
            </w:r>
          </w:p>
        </w:tc>
        <w:tc>
          <w:tcPr>
            <w:tcW w:w="0" w:type="auto"/>
          </w:tcPr>
          <w:p w14:paraId="300A9C47" w14:textId="77777777" w:rsidR="00AE4D26" w:rsidRDefault="00162066">
            <w:r>
              <w:t>Min. Access Types</w:t>
            </w:r>
          </w:p>
        </w:tc>
      </w:tr>
      <w:tr w:rsidR="00AE4D26" w14:paraId="3780A6CB" w14:textId="77777777">
        <w:tc>
          <w:tcPr>
            <w:tcW w:w="0" w:type="auto"/>
          </w:tcPr>
          <w:p w14:paraId="5FED06D5" w14:textId="77777777" w:rsidR="00AE4D26" w:rsidRDefault="00162066">
            <w:r>
              <w:t>Required</w:t>
            </w:r>
          </w:p>
        </w:tc>
        <w:tc>
          <w:tcPr>
            <w:tcW w:w="0" w:type="auto"/>
          </w:tcPr>
          <w:p w14:paraId="232C0EF2" w14:textId="77777777" w:rsidR="00AE4D26" w:rsidRDefault="00162066">
            <w:r>
              <w:t>One</w:t>
            </w:r>
          </w:p>
        </w:tc>
        <w:tc>
          <w:tcPr>
            <w:tcW w:w="0" w:type="auto"/>
          </w:tcPr>
          <w:p w14:paraId="6C460D2A" w14:textId="77777777" w:rsidR="00AE4D26" w:rsidRDefault="00162066">
            <w:r>
              <w:t>node</w:t>
            </w:r>
          </w:p>
        </w:tc>
        <w:tc>
          <w:tcPr>
            <w:tcW w:w="0" w:type="auto"/>
          </w:tcPr>
          <w:p w14:paraId="5673E763" w14:textId="77777777" w:rsidR="00AE4D26" w:rsidRDefault="00162066">
            <w:r>
              <w:t>Get</w:t>
            </w:r>
          </w:p>
        </w:tc>
      </w:tr>
    </w:tbl>
    <w:p w14:paraId="5D8B8DD0" w14:textId="77777777" w:rsidR="00AE4D26" w:rsidRDefault="00162066">
      <w:pPr>
        <w:pStyle w:val="BodyText"/>
      </w:pPr>
      <w:r>
        <w:t xml:space="preserve">This placeholder node represents the root of the list of </w:t>
      </w:r>
      <w:proofErr w:type="spellStart"/>
      <w:r>
        <w:t>eventCat</w:t>
      </w:r>
      <w:proofErr w:type="spellEnd"/>
      <w:r>
        <w:t xml:space="preserve"> values.</w:t>
      </w:r>
    </w:p>
    <w:p w14:paraId="4DCC5D1F" w14:textId="77777777" w:rsidR="00AE4D26" w:rsidRDefault="00162066">
      <w:pPr>
        <w:pStyle w:val="BodyText"/>
      </w:pPr>
      <w:r>
        <w:rPr>
          <w:b/>
          <w:bCs/>
        </w:rPr>
        <w:t>&lt;x&gt;/</w:t>
      </w:r>
      <w:proofErr w:type="spellStart"/>
      <w:r>
        <w:rPr>
          <w:b/>
          <w:bCs/>
        </w:rPr>
        <w:t>cmdhBuffer</w:t>
      </w:r>
      <w:proofErr w:type="spellEnd"/>
      <w:r>
        <w:rPr>
          <w:b/>
          <w:bCs/>
        </w:rPr>
        <w:t>/&lt;x&gt;/</w:t>
      </w:r>
      <w:proofErr w:type="spellStart"/>
      <w:r>
        <w:rPr>
          <w:b/>
          <w:bCs/>
        </w:rPr>
        <w:t>applicableEventCategory</w:t>
      </w:r>
      <w:proofErr w:type="spellEnd"/>
      <w:r>
        <w:rPr>
          <w:b/>
          <w:bCs/>
        </w:rPr>
        <w:t>/&lt;x&gt;/</w:t>
      </w:r>
      <w:proofErr w:type="spellStart"/>
      <w:r>
        <w:rPr>
          <w:b/>
          <w:bCs/>
        </w:rPr>
        <w:t>eventCat</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660E8613"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41D5211" w14:textId="77777777" w:rsidR="00AE4D26" w:rsidRDefault="00162066">
            <w:r>
              <w:t>Status</w:t>
            </w:r>
          </w:p>
        </w:tc>
        <w:tc>
          <w:tcPr>
            <w:tcW w:w="0" w:type="auto"/>
          </w:tcPr>
          <w:p w14:paraId="63E22DEA" w14:textId="77777777" w:rsidR="00AE4D26" w:rsidRDefault="00162066">
            <w:r>
              <w:t>Tree Occurrence</w:t>
            </w:r>
          </w:p>
        </w:tc>
        <w:tc>
          <w:tcPr>
            <w:tcW w:w="0" w:type="auto"/>
          </w:tcPr>
          <w:p w14:paraId="77085EBE" w14:textId="77777777" w:rsidR="00AE4D26" w:rsidRDefault="00162066">
            <w:r>
              <w:t>Format</w:t>
            </w:r>
          </w:p>
        </w:tc>
        <w:tc>
          <w:tcPr>
            <w:tcW w:w="0" w:type="auto"/>
          </w:tcPr>
          <w:p w14:paraId="17279F14" w14:textId="77777777" w:rsidR="00AE4D26" w:rsidRDefault="00162066">
            <w:r>
              <w:t>Min. Access Types</w:t>
            </w:r>
          </w:p>
        </w:tc>
      </w:tr>
      <w:tr w:rsidR="00AE4D26" w14:paraId="636F7781" w14:textId="77777777">
        <w:tc>
          <w:tcPr>
            <w:tcW w:w="0" w:type="auto"/>
          </w:tcPr>
          <w:p w14:paraId="563A6F80" w14:textId="77777777" w:rsidR="00AE4D26" w:rsidRDefault="00162066">
            <w:r>
              <w:t>Required</w:t>
            </w:r>
          </w:p>
        </w:tc>
        <w:tc>
          <w:tcPr>
            <w:tcW w:w="0" w:type="auto"/>
          </w:tcPr>
          <w:p w14:paraId="1AD47138" w14:textId="77777777" w:rsidR="00AE4D26" w:rsidRDefault="00162066">
            <w:proofErr w:type="spellStart"/>
            <w:r>
              <w:t>OneOrMore</w:t>
            </w:r>
            <w:proofErr w:type="spellEnd"/>
          </w:p>
        </w:tc>
        <w:tc>
          <w:tcPr>
            <w:tcW w:w="0" w:type="auto"/>
          </w:tcPr>
          <w:p w14:paraId="63084483" w14:textId="77777777" w:rsidR="00AE4D26" w:rsidRDefault="00162066">
            <w:r>
              <w:t>chr</w:t>
            </w:r>
          </w:p>
        </w:tc>
        <w:tc>
          <w:tcPr>
            <w:tcW w:w="0" w:type="auto"/>
          </w:tcPr>
          <w:p w14:paraId="4F394741" w14:textId="77777777" w:rsidR="00AE4D26" w:rsidRDefault="00162066">
            <w:r>
              <w:t>Get</w:t>
            </w:r>
          </w:p>
        </w:tc>
      </w:tr>
    </w:tbl>
    <w:p w14:paraId="46488979" w14:textId="77777777" w:rsidR="00AE4D26" w:rsidRDefault="00162066">
      <w:pPr>
        <w:pStyle w:val="BodyText"/>
      </w:pPr>
      <w:r>
        <w:t xml:space="preserve">This leaf node contains one </w:t>
      </w:r>
      <w:proofErr w:type="spellStart"/>
      <w:r>
        <w:t>eventCat</w:t>
      </w:r>
      <w:proofErr w:type="spellEnd"/>
      <w:r>
        <w:t xml:space="preserve"> list element of the </w:t>
      </w:r>
      <w:proofErr w:type="spellStart"/>
      <w:r>
        <w:t>applicableEventCategory</w:t>
      </w:r>
      <w:proofErr w:type="spellEnd"/>
      <w:r>
        <w:t xml:space="preserve"> attribute.</w:t>
      </w:r>
    </w:p>
    <w:p w14:paraId="67CEB93A" w14:textId="77777777" w:rsidR="00AE4D26" w:rsidRDefault="00162066">
      <w:pPr>
        <w:pStyle w:val="BodyText"/>
      </w:pPr>
      <w:r>
        <w:rPr>
          <w:b/>
          <w:bCs/>
        </w:rPr>
        <w:t>&lt;x&gt;/</w:t>
      </w:r>
      <w:proofErr w:type="spellStart"/>
      <w:r>
        <w:rPr>
          <w:b/>
          <w:bCs/>
        </w:rPr>
        <w:t>cmdhBuffer</w:t>
      </w:r>
      <w:proofErr w:type="spellEnd"/>
      <w:r>
        <w:rPr>
          <w:b/>
          <w:bCs/>
        </w:rPr>
        <w:t>/&lt;x&gt;/</w:t>
      </w:r>
      <w:proofErr w:type="spellStart"/>
      <w:r>
        <w:rPr>
          <w:b/>
          <w:bCs/>
        </w:rPr>
        <w:t>maxBufferSize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561A88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0A4D0D9" w14:textId="77777777" w:rsidR="00AE4D26" w:rsidRDefault="00162066">
            <w:r>
              <w:t>Status</w:t>
            </w:r>
          </w:p>
        </w:tc>
        <w:tc>
          <w:tcPr>
            <w:tcW w:w="0" w:type="auto"/>
          </w:tcPr>
          <w:p w14:paraId="4DECC217" w14:textId="77777777" w:rsidR="00AE4D26" w:rsidRDefault="00162066">
            <w:r>
              <w:t>Tree Occurrence</w:t>
            </w:r>
          </w:p>
        </w:tc>
        <w:tc>
          <w:tcPr>
            <w:tcW w:w="0" w:type="auto"/>
          </w:tcPr>
          <w:p w14:paraId="0EDEBB1C" w14:textId="77777777" w:rsidR="00AE4D26" w:rsidRDefault="00162066">
            <w:r>
              <w:t>Format</w:t>
            </w:r>
          </w:p>
        </w:tc>
        <w:tc>
          <w:tcPr>
            <w:tcW w:w="0" w:type="auto"/>
          </w:tcPr>
          <w:p w14:paraId="11BCDC71" w14:textId="77777777" w:rsidR="00AE4D26" w:rsidRDefault="00162066">
            <w:r>
              <w:t>Min. Access Types</w:t>
            </w:r>
          </w:p>
        </w:tc>
      </w:tr>
      <w:tr w:rsidR="00AE4D26" w14:paraId="16B6BC86" w14:textId="77777777">
        <w:tc>
          <w:tcPr>
            <w:tcW w:w="0" w:type="auto"/>
          </w:tcPr>
          <w:p w14:paraId="5E8B15D6" w14:textId="77777777" w:rsidR="00AE4D26" w:rsidRDefault="00162066">
            <w:r>
              <w:t>Required</w:t>
            </w:r>
          </w:p>
        </w:tc>
        <w:tc>
          <w:tcPr>
            <w:tcW w:w="0" w:type="auto"/>
          </w:tcPr>
          <w:p w14:paraId="18D1A7EF" w14:textId="77777777" w:rsidR="00AE4D26" w:rsidRDefault="00162066">
            <w:r>
              <w:t>One</w:t>
            </w:r>
          </w:p>
        </w:tc>
        <w:tc>
          <w:tcPr>
            <w:tcW w:w="0" w:type="auto"/>
          </w:tcPr>
          <w:p w14:paraId="3E243299" w14:textId="77777777" w:rsidR="00AE4D26" w:rsidRDefault="00162066">
            <w:r>
              <w:t>int</w:t>
            </w:r>
          </w:p>
        </w:tc>
        <w:tc>
          <w:tcPr>
            <w:tcW w:w="0" w:type="auto"/>
          </w:tcPr>
          <w:p w14:paraId="0DB5E8F5" w14:textId="77777777" w:rsidR="00AE4D26" w:rsidRDefault="00162066">
            <w:r>
              <w:t>Get</w:t>
            </w:r>
          </w:p>
        </w:tc>
      </w:tr>
    </w:tbl>
    <w:p w14:paraId="7B6B1906" w14:textId="77777777" w:rsidR="00AE4D26" w:rsidRDefault="00162066">
      <w:pPr>
        <w:pStyle w:val="BodyText"/>
      </w:pPr>
      <w:r>
        <w:t xml:space="preserve">This leaf node contains the </w:t>
      </w:r>
      <w:proofErr w:type="spellStart"/>
      <w:r>
        <w:t>maxBufferSize</w:t>
      </w:r>
      <w:proofErr w:type="spellEnd"/>
      <w:r>
        <w:t xml:space="preserve"> attribute of the </w:t>
      </w:r>
      <w:proofErr w:type="spellStart"/>
      <w:r>
        <w:t>cmdhBuffer</w:t>
      </w:r>
      <w:proofErr w:type="spellEnd"/>
      <w:r>
        <w:t xml:space="preserve"> resource instance. Buffer Size is defined in units of bytes.</w:t>
      </w:r>
    </w:p>
    <w:p w14:paraId="56ABEBCC" w14:textId="77777777" w:rsidR="00AE4D26" w:rsidRDefault="00162066">
      <w:pPr>
        <w:pStyle w:val="BodyText"/>
      </w:pPr>
      <w:r>
        <w:rPr>
          <w:b/>
          <w:bCs/>
        </w:rPr>
        <w:t>&lt;x&gt;/</w:t>
      </w:r>
      <w:proofErr w:type="spellStart"/>
      <w:r>
        <w:rPr>
          <w:b/>
          <w:bCs/>
        </w:rPr>
        <w:t>cmdhBuffer</w:t>
      </w:r>
      <w:proofErr w:type="spellEnd"/>
      <w:r>
        <w:rPr>
          <w:b/>
          <w:bCs/>
        </w:rPr>
        <w:t>/&lt;x&gt;/</w:t>
      </w:r>
      <w:proofErr w:type="spellStart"/>
      <w:r>
        <w:rPr>
          <w:b/>
          <w:bCs/>
        </w:rPr>
        <w:t>storagePriority</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5956218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C81CB40" w14:textId="77777777" w:rsidR="00AE4D26" w:rsidRDefault="00162066">
            <w:r>
              <w:t>Status</w:t>
            </w:r>
          </w:p>
        </w:tc>
        <w:tc>
          <w:tcPr>
            <w:tcW w:w="0" w:type="auto"/>
          </w:tcPr>
          <w:p w14:paraId="3A5F1D6F" w14:textId="77777777" w:rsidR="00AE4D26" w:rsidRDefault="00162066">
            <w:r>
              <w:t>Tree Occurrence</w:t>
            </w:r>
          </w:p>
        </w:tc>
        <w:tc>
          <w:tcPr>
            <w:tcW w:w="0" w:type="auto"/>
          </w:tcPr>
          <w:p w14:paraId="6DF8F43A" w14:textId="77777777" w:rsidR="00AE4D26" w:rsidRDefault="00162066">
            <w:r>
              <w:t>Format</w:t>
            </w:r>
          </w:p>
        </w:tc>
        <w:tc>
          <w:tcPr>
            <w:tcW w:w="0" w:type="auto"/>
          </w:tcPr>
          <w:p w14:paraId="02BE4B29" w14:textId="77777777" w:rsidR="00AE4D26" w:rsidRDefault="00162066">
            <w:r>
              <w:t>Min. Access Types</w:t>
            </w:r>
          </w:p>
        </w:tc>
      </w:tr>
      <w:tr w:rsidR="00AE4D26" w14:paraId="37A3157B" w14:textId="77777777">
        <w:tc>
          <w:tcPr>
            <w:tcW w:w="0" w:type="auto"/>
          </w:tcPr>
          <w:p w14:paraId="58525799" w14:textId="77777777" w:rsidR="00AE4D26" w:rsidRDefault="00162066">
            <w:r>
              <w:t>Required</w:t>
            </w:r>
          </w:p>
        </w:tc>
        <w:tc>
          <w:tcPr>
            <w:tcW w:w="0" w:type="auto"/>
          </w:tcPr>
          <w:p w14:paraId="69F76198" w14:textId="77777777" w:rsidR="00AE4D26" w:rsidRDefault="00162066">
            <w:r>
              <w:t>One</w:t>
            </w:r>
          </w:p>
        </w:tc>
        <w:tc>
          <w:tcPr>
            <w:tcW w:w="0" w:type="auto"/>
          </w:tcPr>
          <w:p w14:paraId="5267FC54" w14:textId="77777777" w:rsidR="00AE4D26" w:rsidRDefault="00162066">
            <w:r>
              <w:t>int</w:t>
            </w:r>
          </w:p>
        </w:tc>
        <w:tc>
          <w:tcPr>
            <w:tcW w:w="0" w:type="auto"/>
          </w:tcPr>
          <w:p w14:paraId="7A4802DF" w14:textId="77777777" w:rsidR="00AE4D26" w:rsidRDefault="00162066">
            <w:r>
              <w:t>Get</w:t>
            </w:r>
          </w:p>
        </w:tc>
      </w:tr>
    </w:tbl>
    <w:p w14:paraId="067BDBE4" w14:textId="77777777" w:rsidR="00AE4D26" w:rsidRDefault="00162066">
      <w:pPr>
        <w:pStyle w:val="BodyText"/>
      </w:pPr>
      <w:r>
        <w:t xml:space="preserve">This leaf node contains the </w:t>
      </w:r>
      <w:proofErr w:type="spellStart"/>
      <w:r>
        <w:t>storagePriority</w:t>
      </w:r>
      <w:proofErr w:type="spellEnd"/>
      <w:r>
        <w:t xml:space="preserve"> attribute of the </w:t>
      </w:r>
      <w:proofErr w:type="spellStart"/>
      <w:r>
        <w:t>cmdhBuffer</w:t>
      </w:r>
      <w:proofErr w:type="spellEnd"/>
      <w:r>
        <w:t xml:space="preserve"> resource instance.</w:t>
      </w:r>
    </w:p>
    <w:p w14:paraId="58AF62E3" w14:textId="77777777" w:rsidR="00AE4D26" w:rsidRDefault="00162066">
      <w:pPr>
        <w:pStyle w:val="Heading3"/>
      </w:pPr>
      <w:bookmarkStart w:id="147" w:name="m2m-fielddeviceconfig-mfdcmo"/>
      <w:bookmarkEnd w:id="103"/>
      <w:r>
        <w:t xml:space="preserve">5.6.2 M2M </w:t>
      </w:r>
      <w:proofErr w:type="spellStart"/>
      <w:r>
        <w:t>FieldDeviceConfig</w:t>
      </w:r>
      <w:proofErr w:type="spellEnd"/>
      <w:r>
        <w:t xml:space="preserve"> (MFDCMO)</w:t>
      </w:r>
    </w:p>
    <w:p w14:paraId="5B718CFC" w14:textId="77777777" w:rsidR="00AE4D26" w:rsidRDefault="00162066">
      <w:r>
        <w:t xml:space="preserve">The M2M </w:t>
      </w:r>
      <w:proofErr w:type="spellStart"/>
      <w:r>
        <w:t>FieldDeviceConfig</w:t>
      </w:r>
      <w:proofErr w:type="spellEnd"/>
      <w:r>
        <w:t xml:space="preserve"> MO (MFDCMO) resides in the Management Tree of any ADN, ASN or MN which supports Device Management via OMA DM 1.3 and OMA DM 2.0. This MO corresponds to instances of the Field Device Configuration resources specified in oneM2M TS-0022 [22] which all represent specializations of the </w:t>
      </w:r>
      <w:proofErr w:type="spellStart"/>
      <w:r>
        <w:rPr>
          <w:i/>
          <w:iCs/>
        </w:rPr>
        <w:t>mgmtObj</w:t>
      </w:r>
      <w:proofErr w:type="spellEnd"/>
      <w:r>
        <w:t xml:space="preserve"> resource type.</w:t>
      </w:r>
    </w:p>
    <w:p w14:paraId="2E3A7651" w14:textId="77777777" w:rsidR="00AE4D26" w:rsidRDefault="00162066">
      <w:pPr>
        <w:pStyle w:val="BodyText"/>
      </w:pPr>
      <w:r>
        <w:t xml:space="preserve">This MO maintains information required for registration of AEs and CSEs to their registrar CSE, application configuration parameters which </w:t>
      </w:r>
      <w:proofErr w:type="spellStart"/>
      <w:r>
        <w:t>ma</w:t>
      </w:r>
      <w:proofErr w:type="spellEnd"/>
      <w:r>
        <w:t xml:space="preserve"> be needed by AEs, as well information required to configure security profiles for </w:t>
      </w:r>
      <w:r>
        <w:lastRenderedPageBreak/>
        <w:t xml:space="preserve">communication over the </w:t>
      </w:r>
      <w:proofErr w:type="spellStart"/>
      <w:r>
        <w:t>Mca</w:t>
      </w:r>
      <w:proofErr w:type="spellEnd"/>
      <w:r>
        <w:t xml:space="preserve"> and </w:t>
      </w:r>
      <w:proofErr w:type="spellStart"/>
      <w:r>
        <w:t>Mcc</w:t>
      </w:r>
      <w:proofErr w:type="spellEnd"/>
      <w:r>
        <w:t xml:space="preserve"> reference points defined in oneM2M TS-0001 [11], and over the </w:t>
      </w:r>
      <w:proofErr w:type="spellStart"/>
      <w:r>
        <w:t>Mmaf</w:t>
      </w:r>
      <w:proofErr w:type="spellEnd"/>
      <w:r>
        <w:t xml:space="preserve"> and </w:t>
      </w:r>
      <w:proofErr w:type="spellStart"/>
      <w:r>
        <w:t>Mmef</w:t>
      </w:r>
      <w:proofErr w:type="spellEnd"/>
      <w:r>
        <w:t xml:space="preserve"> reference points defined in TS-0032 [23] .</w:t>
      </w:r>
    </w:p>
    <w:p w14:paraId="13D9C1F1" w14:textId="77777777" w:rsidR="00AE4D26" w:rsidRDefault="00162066">
      <w:pPr>
        <w:pStyle w:val="BodyText"/>
      </w:pPr>
      <w:r>
        <w:t>Figure 5.6.2-1 gives the pictorial description of the MFDCMO.</w:t>
      </w:r>
    </w:p>
    <w:p w14:paraId="23F1FD17" w14:textId="77777777" w:rsidR="00AE4D26" w:rsidRDefault="00162066">
      <w:r>
        <w:rPr>
          <w:noProof/>
        </w:rPr>
        <w:drawing>
          <wp:inline distT="0" distB="0" distL="0" distR="0" wp14:anchorId="636A0E28" wp14:editId="76ADFC9B">
            <wp:extent cx="6108700" cy="6663499"/>
            <wp:effectExtent l="0" t="0" r="0" b="0"/>
            <wp:docPr id="113" name="Picture" descr="Figure 5.6.2-1: Structure of OMA-DM compatible M2M FieldDeviceConfig MO (MFDCMO)"/>
            <wp:cNvGraphicFramePr/>
            <a:graphic xmlns:a="http://schemas.openxmlformats.org/drawingml/2006/main">
              <a:graphicData uri="http://schemas.openxmlformats.org/drawingml/2006/picture">
                <pic:pic xmlns:pic="http://schemas.openxmlformats.org/drawingml/2006/picture">
                  <pic:nvPicPr>
                    <pic:cNvPr id="114" name="Picture" descr="media/image3.png"/>
                    <pic:cNvPicPr>
                      <a:picLocks noChangeAspect="1" noChangeArrowheads="1"/>
                    </pic:cNvPicPr>
                  </pic:nvPicPr>
                  <pic:blipFill>
                    <a:blip r:embed="rId13"/>
                    <a:stretch>
                      <a:fillRect/>
                    </a:stretch>
                  </pic:blipFill>
                  <pic:spPr bwMode="auto">
                    <a:xfrm>
                      <a:off x="0" y="0"/>
                      <a:ext cx="6108700" cy="6663499"/>
                    </a:xfrm>
                    <a:prstGeom prst="rect">
                      <a:avLst/>
                    </a:prstGeom>
                    <a:noFill/>
                    <a:ln w="9525">
                      <a:noFill/>
                      <a:headEnd/>
                      <a:tailEnd/>
                    </a:ln>
                  </pic:spPr>
                </pic:pic>
              </a:graphicData>
            </a:graphic>
          </wp:inline>
        </w:drawing>
      </w:r>
    </w:p>
    <w:p w14:paraId="15871A39" w14:textId="77777777" w:rsidR="00AE4D26" w:rsidRDefault="00162066">
      <w:pPr>
        <w:pStyle w:val="ImageCaption"/>
      </w:pPr>
      <w:r>
        <w:t xml:space="preserve">Figure 5.6.2-1: Structure of OMA-DM compatible M2M </w:t>
      </w:r>
      <w:proofErr w:type="spellStart"/>
      <w:r>
        <w:t>FieldDeviceConfig</w:t>
      </w:r>
      <w:proofErr w:type="spellEnd"/>
      <w:r>
        <w:t xml:space="preserve"> MO (MFDCMO)</w:t>
      </w:r>
    </w:p>
    <w:p w14:paraId="7B05BF64" w14:textId="77777777" w:rsidR="00AE4D26" w:rsidRDefault="00162066">
      <w:pPr>
        <w:pStyle w:val="BodyText"/>
      </w:pPr>
      <w:r>
        <w:t>The various nodes within this MO are described as follows.</w:t>
      </w:r>
    </w:p>
    <w:p w14:paraId="268C527F" w14:textId="77777777" w:rsidR="00AE4D26" w:rsidRDefault="00162066">
      <w:pPr>
        <w:pStyle w:val="BodyText"/>
      </w:pPr>
      <w:r>
        <w:rPr>
          <w:b/>
          <w:bCs/>
        </w:rPr>
        <w:t>&lt;x&gt;</w:t>
      </w:r>
    </w:p>
    <w:tbl>
      <w:tblPr>
        <w:tblStyle w:val="Table"/>
        <w:tblW w:w="0" w:type="auto"/>
        <w:tblLook w:val="0020" w:firstRow="1" w:lastRow="0" w:firstColumn="0" w:lastColumn="0" w:noHBand="0" w:noVBand="0"/>
      </w:tblPr>
      <w:tblGrid>
        <w:gridCol w:w="950"/>
        <w:gridCol w:w="1666"/>
        <w:gridCol w:w="861"/>
        <w:gridCol w:w="1800"/>
      </w:tblGrid>
      <w:tr w:rsidR="00AE4D26" w14:paraId="6B07A38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0458CA7" w14:textId="77777777" w:rsidR="00AE4D26" w:rsidRDefault="00162066">
            <w:r>
              <w:t>Status</w:t>
            </w:r>
          </w:p>
        </w:tc>
        <w:tc>
          <w:tcPr>
            <w:tcW w:w="0" w:type="auto"/>
          </w:tcPr>
          <w:p w14:paraId="3731DD8D" w14:textId="77777777" w:rsidR="00AE4D26" w:rsidRDefault="00162066">
            <w:r>
              <w:t>Tree Occurrence</w:t>
            </w:r>
          </w:p>
        </w:tc>
        <w:tc>
          <w:tcPr>
            <w:tcW w:w="0" w:type="auto"/>
          </w:tcPr>
          <w:p w14:paraId="0F0D3FDE" w14:textId="77777777" w:rsidR="00AE4D26" w:rsidRDefault="00162066">
            <w:r>
              <w:t>Format</w:t>
            </w:r>
          </w:p>
        </w:tc>
        <w:tc>
          <w:tcPr>
            <w:tcW w:w="0" w:type="auto"/>
          </w:tcPr>
          <w:p w14:paraId="0A57F2BB" w14:textId="77777777" w:rsidR="00AE4D26" w:rsidRDefault="00162066">
            <w:r>
              <w:t>Min. Access Types</w:t>
            </w:r>
          </w:p>
        </w:tc>
      </w:tr>
      <w:tr w:rsidR="00AE4D26" w14:paraId="5A99DF06" w14:textId="77777777">
        <w:tc>
          <w:tcPr>
            <w:tcW w:w="0" w:type="auto"/>
          </w:tcPr>
          <w:p w14:paraId="1F1A848F" w14:textId="77777777" w:rsidR="00AE4D26" w:rsidRDefault="00162066">
            <w:r>
              <w:t>Required</w:t>
            </w:r>
          </w:p>
        </w:tc>
        <w:tc>
          <w:tcPr>
            <w:tcW w:w="0" w:type="auto"/>
          </w:tcPr>
          <w:p w14:paraId="575C3318" w14:textId="77777777" w:rsidR="00AE4D26" w:rsidRDefault="00162066">
            <w:r>
              <w:t>One</w:t>
            </w:r>
          </w:p>
        </w:tc>
        <w:tc>
          <w:tcPr>
            <w:tcW w:w="0" w:type="auto"/>
          </w:tcPr>
          <w:p w14:paraId="0721150F" w14:textId="77777777" w:rsidR="00AE4D26" w:rsidRDefault="00162066">
            <w:r>
              <w:t>node</w:t>
            </w:r>
          </w:p>
        </w:tc>
        <w:tc>
          <w:tcPr>
            <w:tcW w:w="0" w:type="auto"/>
          </w:tcPr>
          <w:p w14:paraId="1B31A529" w14:textId="77777777" w:rsidR="00AE4D26" w:rsidRDefault="00162066">
            <w:r>
              <w:t>Get</w:t>
            </w:r>
          </w:p>
        </w:tc>
      </w:tr>
    </w:tbl>
    <w:p w14:paraId="5C0DCDCF" w14:textId="77777777" w:rsidR="00AE4D26" w:rsidRDefault="00162066">
      <w:pPr>
        <w:pStyle w:val="BodyText"/>
      </w:pPr>
      <w:r>
        <w:t xml:space="preserve">This placeholder node is the root node for the MFDCMO which includes MOs related to field device configuration. The parent node of this node defines the location of this MO in the Management Tree. The Management Object Identifier </w:t>
      </w:r>
      <w:r>
        <w:lastRenderedPageBreak/>
        <w:t>for the MFDCMO shall be: “urn:oma:mo:ext-onem2m-mfdcmo:1.0”. Detailed information about each of the individual MOs included in the MFDCMO can be found in oneM2M specification TS-0022 “Field Device Configuration” [22].</w:t>
      </w:r>
    </w:p>
    <w:p w14:paraId="189D55DE" w14:textId="77777777" w:rsidR="00AE4D26" w:rsidRDefault="00162066">
      <w:pPr>
        <w:pStyle w:val="BodyText"/>
      </w:pPr>
      <w:r>
        <w:rPr>
          <w:b/>
          <w:bCs/>
        </w:rPr>
        <w:t>&lt;x&gt;/registration</w:t>
      </w:r>
    </w:p>
    <w:tbl>
      <w:tblPr>
        <w:tblStyle w:val="Table"/>
        <w:tblW w:w="0" w:type="auto"/>
        <w:tblLook w:val="0020" w:firstRow="1" w:lastRow="0" w:firstColumn="0" w:lastColumn="0" w:noHBand="0" w:noVBand="0"/>
      </w:tblPr>
      <w:tblGrid>
        <w:gridCol w:w="950"/>
        <w:gridCol w:w="1666"/>
        <w:gridCol w:w="861"/>
        <w:gridCol w:w="1800"/>
      </w:tblGrid>
      <w:tr w:rsidR="00AE4D26" w14:paraId="60E439F9"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6F3ED0E" w14:textId="77777777" w:rsidR="00AE4D26" w:rsidRDefault="00162066">
            <w:r>
              <w:t>Status</w:t>
            </w:r>
          </w:p>
        </w:tc>
        <w:tc>
          <w:tcPr>
            <w:tcW w:w="0" w:type="auto"/>
          </w:tcPr>
          <w:p w14:paraId="36DA0FE6" w14:textId="77777777" w:rsidR="00AE4D26" w:rsidRDefault="00162066">
            <w:r>
              <w:t>Tree Occurrence</w:t>
            </w:r>
          </w:p>
        </w:tc>
        <w:tc>
          <w:tcPr>
            <w:tcW w:w="0" w:type="auto"/>
          </w:tcPr>
          <w:p w14:paraId="66A0ADEA" w14:textId="77777777" w:rsidR="00AE4D26" w:rsidRDefault="00162066">
            <w:r>
              <w:t>Format</w:t>
            </w:r>
          </w:p>
        </w:tc>
        <w:tc>
          <w:tcPr>
            <w:tcW w:w="0" w:type="auto"/>
          </w:tcPr>
          <w:p w14:paraId="3D3CCF29" w14:textId="77777777" w:rsidR="00AE4D26" w:rsidRDefault="00162066">
            <w:r>
              <w:t>Min. Access Types</w:t>
            </w:r>
          </w:p>
        </w:tc>
      </w:tr>
      <w:tr w:rsidR="00AE4D26" w14:paraId="4ADCCFC2" w14:textId="77777777">
        <w:tc>
          <w:tcPr>
            <w:tcW w:w="0" w:type="auto"/>
          </w:tcPr>
          <w:p w14:paraId="2E90FCBF" w14:textId="77777777" w:rsidR="00AE4D26" w:rsidRDefault="00162066">
            <w:r>
              <w:t>Required</w:t>
            </w:r>
          </w:p>
        </w:tc>
        <w:tc>
          <w:tcPr>
            <w:tcW w:w="0" w:type="auto"/>
          </w:tcPr>
          <w:p w14:paraId="0B3CE576" w14:textId="77777777" w:rsidR="00AE4D26" w:rsidRDefault="00162066">
            <w:r>
              <w:t>One</w:t>
            </w:r>
          </w:p>
        </w:tc>
        <w:tc>
          <w:tcPr>
            <w:tcW w:w="0" w:type="auto"/>
          </w:tcPr>
          <w:p w14:paraId="3A3B8A94" w14:textId="77777777" w:rsidR="00AE4D26" w:rsidRDefault="00162066">
            <w:r>
              <w:t>node</w:t>
            </w:r>
          </w:p>
        </w:tc>
        <w:tc>
          <w:tcPr>
            <w:tcW w:w="0" w:type="auto"/>
          </w:tcPr>
          <w:p w14:paraId="194017C6" w14:textId="77777777" w:rsidR="00AE4D26" w:rsidRDefault="00162066">
            <w:r>
              <w:t>Get</w:t>
            </w:r>
          </w:p>
        </w:tc>
      </w:tr>
    </w:tbl>
    <w:p w14:paraId="141B3499" w14:textId="77777777" w:rsidR="00AE4D26" w:rsidRDefault="00162066">
      <w:pPr>
        <w:pStyle w:val="BodyText"/>
      </w:pPr>
      <w:r>
        <w:t xml:space="preserve">This interior node is the parent node of instances of registration </w:t>
      </w:r>
      <w:proofErr w:type="spellStart"/>
      <w:r>
        <w:t>MOs.</w:t>
      </w:r>
      <w:proofErr w:type="spellEnd"/>
    </w:p>
    <w:p w14:paraId="72BD935E" w14:textId="77777777" w:rsidR="00AE4D26" w:rsidRDefault="00162066">
      <w:pPr>
        <w:pStyle w:val="BodyText"/>
      </w:pPr>
      <w:r>
        <w:rPr>
          <w:b/>
          <w:bCs/>
        </w:rPr>
        <w:t>&lt;x&gt;/registration/&lt;x&gt;</w:t>
      </w:r>
    </w:p>
    <w:tbl>
      <w:tblPr>
        <w:tblStyle w:val="Table"/>
        <w:tblW w:w="0" w:type="auto"/>
        <w:tblLook w:val="0020" w:firstRow="1" w:lastRow="0" w:firstColumn="0" w:lastColumn="0" w:noHBand="0" w:noVBand="0"/>
      </w:tblPr>
      <w:tblGrid>
        <w:gridCol w:w="916"/>
        <w:gridCol w:w="1666"/>
        <w:gridCol w:w="861"/>
        <w:gridCol w:w="1800"/>
      </w:tblGrid>
      <w:tr w:rsidR="00AE4D26" w14:paraId="7997CD1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DCB696B" w14:textId="77777777" w:rsidR="00AE4D26" w:rsidRDefault="00162066">
            <w:r>
              <w:t>Status</w:t>
            </w:r>
          </w:p>
        </w:tc>
        <w:tc>
          <w:tcPr>
            <w:tcW w:w="0" w:type="auto"/>
          </w:tcPr>
          <w:p w14:paraId="2F9819D8" w14:textId="77777777" w:rsidR="00AE4D26" w:rsidRDefault="00162066">
            <w:r>
              <w:t>Tree Occurrence</w:t>
            </w:r>
          </w:p>
        </w:tc>
        <w:tc>
          <w:tcPr>
            <w:tcW w:w="0" w:type="auto"/>
          </w:tcPr>
          <w:p w14:paraId="79244390" w14:textId="77777777" w:rsidR="00AE4D26" w:rsidRDefault="00162066">
            <w:r>
              <w:t>Format</w:t>
            </w:r>
          </w:p>
        </w:tc>
        <w:tc>
          <w:tcPr>
            <w:tcW w:w="0" w:type="auto"/>
          </w:tcPr>
          <w:p w14:paraId="7F40F22E" w14:textId="77777777" w:rsidR="00AE4D26" w:rsidRDefault="00162066">
            <w:r>
              <w:t>Min. Access Types</w:t>
            </w:r>
          </w:p>
        </w:tc>
      </w:tr>
      <w:tr w:rsidR="00AE4D26" w14:paraId="3842FD46" w14:textId="77777777">
        <w:tc>
          <w:tcPr>
            <w:tcW w:w="0" w:type="auto"/>
          </w:tcPr>
          <w:p w14:paraId="4FA4BBDC" w14:textId="77777777" w:rsidR="00AE4D26" w:rsidRDefault="00162066">
            <w:r>
              <w:t>Optional</w:t>
            </w:r>
          </w:p>
        </w:tc>
        <w:tc>
          <w:tcPr>
            <w:tcW w:w="0" w:type="auto"/>
          </w:tcPr>
          <w:p w14:paraId="7DC7B72B" w14:textId="77777777" w:rsidR="00AE4D26" w:rsidRDefault="00162066">
            <w:proofErr w:type="spellStart"/>
            <w:r>
              <w:t>ZeroOrMore</w:t>
            </w:r>
            <w:proofErr w:type="spellEnd"/>
          </w:p>
        </w:tc>
        <w:tc>
          <w:tcPr>
            <w:tcW w:w="0" w:type="auto"/>
          </w:tcPr>
          <w:p w14:paraId="71CADB10" w14:textId="77777777" w:rsidR="00AE4D26" w:rsidRDefault="00162066">
            <w:r>
              <w:t>node</w:t>
            </w:r>
          </w:p>
        </w:tc>
        <w:tc>
          <w:tcPr>
            <w:tcW w:w="0" w:type="auto"/>
          </w:tcPr>
          <w:p w14:paraId="0E42EB21" w14:textId="77777777" w:rsidR="00AE4D26" w:rsidRDefault="00162066">
            <w:r>
              <w:t>Get</w:t>
            </w:r>
          </w:p>
        </w:tc>
      </w:tr>
    </w:tbl>
    <w:p w14:paraId="7CFB2750" w14:textId="77777777" w:rsidR="00AE4D26" w:rsidRDefault="00162066">
      <w:pPr>
        <w:pStyle w:val="BodyText"/>
      </w:pPr>
      <w:r>
        <w:t xml:space="preserve">This placeholder interior node represents the specific instances of registration </w:t>
      </w:r>
      <w:proofErr w:type="spellStart"/>
      <w:r>
        <w:t>MOs.</w:t>
      </w:r>
      <w:proofErr w:type="spellEnd"/>
    </w:p>
    <w:p w14:paraId="4A2033CE" w14:textId="77777777" w:rsidR="00AE4D26" w:rsidRDefault="00162066">
      <w:pPr>
        <w:pStyle w:val="BodyText"/>
      </w:pPr>
      <w:r>
        <w:rPr>
          <w:b/>
          <w:bCs/>
        </w:rPr>
        <w:t>&lt;x&gt;/registration/&lt;x&gt;/</w:t>
      </w:r>
      <w:proofErr w:type="spellStart"/>
      <w:r>
        <w:rPr>
          <w:b/>
          <w:bCs/>
        </w:rPr>
        <w:t>originatorID</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511322C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0703688" w14:textId="77777777" w:rsidR="00AE4D26" w:rsidRDefault="00162066">
            <w:r>
              <w:t>Status</w:t>
            </w:r>
          </w:p>
        </w:tc>
        <w:tc>
          <w:tcPr>
            <w:tcW w:w="0" w:type="auto"/>
          </w:tcPr>
          <w:p w14:paraId="7BE8F14B" w14:textId="77777777" w:rsidR="00AE4D26" w:rsidRDefault="00162066">
            <w:r>
              <w:t>Tree Occurrence</w:t>
            </w:r>
          </w:p>
        </w:tc>
        <w:tc>
          <w:tcPr>
            <w:tcW w:w="0" w:type="auto"/>
          </w:tcPr>
          <w:p w14:paraId="327DCE0C" w14:textId="77777777" w:rsidR="00AE4D26" w:rsidRDefault="00162066">
            <w:r>
              <w:t>Format</w:t>
            </w:r>
          </w:p>
        </w:tc>
        <w:tc>
          <w:tcPr>
            <w:tcW w:w="0" w:type="auto"/>
          </w:tcPr>
          <w:p w14:paraId="1F566952" w14:textId="77777777" w:rsidR="00AE4D26" w:rsidRDefault="00162066">
            <w:r>
              <w:t>Min. Access Types</w:t>
            </w:r>
          </w:p>
        </w:tc>
      </w:tr>
      <w:tr w:rsidR="00AE4D26" w14:paraId="0240724F" w14:textId="77777777">
        <w:tc>
          <w:tcPr>
            <w:tcW w:w="0" w:type="auto"/>
          </w:tcPr>
          <w:p w14:paraId="662A7B78" w14:textId="77777777" w:rsidR="00AE4D26" w:rsidRDefault="00162066">
            <w:r>
              <w:t>Optional</w:t>
            </w:r>
          </w:p>
        </w:tc>
        <w:tc>
          <w:tcPr>
            <w:tcW w:w="0" w:type="auto"/>
          </w:tcPr>
          <w:p w14:paraId="06CF8D81" w14:textId="77777777" w:rsidR="00AE4D26" w:rsidRDefault="00162066">
            <w:proofErr w:type="spellStart"/>
            <w:r>
              <w:t>ZeroOrOne</w:t>
            </w:r>
            <w:proofErr w:type="spellEnd"/>
          </w:p>
        </w:tc>
        <w:tc>
          <w:tcPr>
            <w:tcW w:w="0" w:type="auto"/>
          </w:tcPr>
          <w:p w14:paraId="63743859" w14:textId="77777777" w:rsidR="00AE4D26" w:rsidRDefault="00162066">
            <w:r>
              <w:t>chr</w:t>
            </w:r>
          </w:p>
        </w:tc>
        <w:tc>
          <w:tcPr>
            <w:tcW w:w="0" w:type="auto"/>
          </w:tcPr>
          <w:p w14:paraId="7CA287CB" w14:textId="77777777" w:rsidR="00AE4D26" w:rsidRDefault="00162066">
            <w:r>
              <w:t>Get</w:t>
            </w:r>
          </w:p>
        </w:tc>
      </w:tr>
    </w:tbl>
    <w:p w14:paraId="7D6DE20A" w14:textId="77777777" w:rsidR="00AE4D26" w:rsidRDefault="00162066">
      <w:pPr>
        <w:pStyle w:val="BodyText"/>
      </w:pPr>
      <w:r>
        <w:t xml:space="preserve">This leaf node contains the </w:t>
      </w:r>
      <w:proofErr w:type="spellStart"/>
      <w:r>
        <w:t>originatorID</w:t>
      </w:r>
      <w:proofErr w:type="spellEnd"/>
      <w:r>
        <w:t xml:space="preserve"> attribute of a registration resource instance.</w:t>
      </w:r>
    </w:p>
    <w:p w14:paraId="7B859351" w14:textId="77777777" w:rsidR="00AE4D26" w:rsidRDefault="00162066">
      <w:pPr>
        <w:pStyle w:val="BodyText"/>
      </w:pPr>
      <w:r>
        <w:rPr>
          <w:b/>
          <w:bCs/>
        </w:rPr>
        <w:t>&lt;x&gt;/registration/&lt;x&gt;/</w:t>
      </w:r>
      <w:proofErr w:type="spellStart"/>
      <w:r>
        <w:rPr>
          <w:b/>
          <w:bCs/>
        </w:rPr>
        <w:t>poA</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C8CF8D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E717ABE" w14:textId="77777777" w:rsidR="00AE4D26" w:rsidRDefault="00162066">
            <w:r>
              <w:t>Status</w:t>
            </w:r>
          </w:p>
        </w:tc>
        <w:tc>
          <w:tcPr>
            <w:tcW w:w="0" w:type="auto"/>
          </w:tcPr>
          <w:p w14:paraId="727EAFA6" w14:textId="77777777" w:rsidR="00AE4D26" w:rsidRDefault="00162066">
            <w:r>
              <w:t>Tree Occurrence</w:t>
            </w:r>
          </w:p>
        </w:tc>
        <w:tc>
          <w:tcPr>
            <w:tcW w:w="0" w:type="auto"/>
          </w:tcPr>
          <w:p w14:paraId="01257157" w14:textId="77777777" w:rsidR="00AE4D26" w:rsidRDefault="00162066">
            <w:r>
              <w:t>Format</w:t>
            </w:r>
          </w:p>
        </w:tc>
        <w:tc>
          <w:tcPr>
            <w:tcW w:w="0" w:type="auto"/>
          </w:tcPr>
          <w:p w14:paraId="1479B7CD" w14:textId="77777777" w:rsidR="00AE4D26" w:rsidRDefault="00162066">
            <w:r>
              <w:t>Min. Access Types</w:t>
            </w:r>
          </w:p>
        </w:tc>
      </w:tr>
      <w:tr w:rsidR="00AE4D26" w14:paraId="4B589CE1" w14:textId="77777777">
        <w:tc>
          <w:tcPr>
            <w:tcW w:w="0" w:type="auto"/>
          </w:tcPr>
          <w:p w14:paraId="6733D68A" w14:textId="77777777" w:rsidR="00AE4D26" w:rsidRDefault="00162066">
            <w:r>
              <w:t>Required</w:t>
            </w:r>
          </w:p>
        </w:tc>
        <w:tc>
          <w:tcPr>
            <w:tcW w:w="0" w:type="auto"/>
          </w:tcPr>
          <w:p w14:paraId="4ABA60AF" w14:textId="77777777" w:rsidR="00AE4D26" w:rsidRDefault="00162066">
            <w:r>
              <w:t>One</w:t>
            </w:r>
          </w:p>
        </w:tc>
        <w:tc>
          <w:tcPr>
            <w:tcW w:w="0" w:type="auto"/>
          </w:tcPr>
          <w:p w14:paraId="6B1BF4FC" w14:textId="77777777" w:rsidR="00AE4D26" w:rsidRDefault="00162066">
            <w:r>
              <w:t>chr</w:t>
            </w:r>
          </w:p>
        </w:tc>
        <w:tc>
          <w:tcPr>
            <w:tcW w:w="0" w:type="auto"/>
          </w:tcPr>
          <w:p w14:paraId="2A925877" w14:textId="77777777" w:rsidR="00AE4D26" w:rsidRDefault="00162066">
            <w:r>
              <w:t>Get</w:t>
            </w:r>
          </w:p>
        </w:tc>
      </w:tr>
    </w:tbl>
    <w:p w14:paraId="218740CD" w14:textId="77777777" w:rsidR="00AE4D26" w:rsidRDefault="00162066">
      <w:pPr>
        <w:pStyle w:val="BodyText"/>
      </w:pPr>
      <w:r>
        <w:t xml:space="preserve">This leaf node contains the </w:t>
      </w:r>
      <w:proofErr w:type="spellStart"/>
      <w:r>
        <w:t>poA</w:t>
      </w:r>
      <w:proofErr w:type="spellEnd"/>
      <w:r>
        <w:t xml:space="preserve"> attribute of a registration resource instance.</w:t>
      </w:r>
    </w:p>
    <w:p w14:paraId="5CCDC2E0" w14:textId="77777777" w:rsidR="00AE4D26" w:rsidRDefault="00162066">
      <w:pPr>
        <w:pStyle w:val="BodyText"/>
      </w:pPr>
      <w:r>
        <w:rPr>
          <w:b/>
          <w:bCs/>
        </w:rPr>
        <w:t>&lt;x&gt;/registration/&lt;x&gt;/</w:t>
      </w:r>
      <w:proofErr w:type="spellStart"/>
      <w:r>
        <w:rPr>
          <w:b/>
          <w:bCs/>
        </w:rPr>
        <w:t>appID</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6E709256"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CB9F360" w14:textId="77777777" w:rsidR="00AE4D26" w:rsidRDefault="00162066">
            <w:r>
              <w:t>Status</w:t>
            </w:r>
          </w:p>
        </w:tc>
        <w:tc>
          <w:tcPr>
            <w:tcW w:w="0" w:type="auto"/>
          </w:tcPr>
          <w:p w14:paraId="64BA8835" w14:textId="77777777" w:rsidR="00AE4D26" w:rsidRDefault="00162066">
            <w:r>
              <w:t>Tree Occurrence</w:t>
            </w:r>
          </w:p>
        </w:tc>
        <w:tc>
          <w:tcPr>
            <w:tcW w:w="0" w:type="auto"/>
          </w:tcPr>
          <w:p w14:paraId="63084D64" w14:textId="77777777" w:rsidR="00AE4D26" w:rsidRDefault="00162066">
            <w:r>
              <w:t>Format</w:t>
            </w:r>
          </w:p>
        </w:tc>
        <w:tc>
          <w:tcPr>
            <w:tcW w:w="0" w:type="auto"/>
          </w:tcPr>
          <w:p w14:paraId="508DE3FF" w14:textId="77777777" w:rsidR="00AE4D26" w:rsidRDefault="00162066">
            <w:r>
              <w:t>Min. Access Types</w:t>
            </w:r>
          </w:p>
        </w:tc>
      </w:tr>
      <w:tr w:rsidR="00AE4D26" w14:paraId="4171987A" w14:textId="77777777">
        <w:tc>
          <w:tcPr>
            <w:tcW w:w="0" w:type="auto"/>
          </w:tcPr>
          <w:p w14:paraId="6FAAF23D" w14:textId="77777777" w:rsidR="00AE4D26" w:rsidRDefault="00162066">
            <w:r>
              <w:t>Optional</w:t>
            </w:r>
          </w:p>
        </w:tc>
        <w:tc>
          <w:tcPr>
            <w:tcW w:w="0" w:type="auto"/>
          </w:tcPr>
          <w:p w14:paraId="0C1BF7E3" w14:textId="77777777" w:rsidR="00AE4D26" w:rsidRDefault="00162066">
            <w:proofErr w:type="spellStart"/>
            <w:r>
              <w:t>ZeroOrOne</w:t>
            </w:r>
            <w:proofErr w:type="spellEnd"/>
          </w:p>
        </w:tc>
        <w:tc>
          <w:tcPr>
            <w:tcW w:w="0" w:type="auto"/>
          </w:tcPr>
          <w:p w14:paraId="28017E55" w14:textId="77777777" w:rsidR="00AE4D26" w:rsidRDefault="00162066">
            <w:r>
              <w:t>chr</w:t>
            </w:r>
          </w:p>
        </w:tc>
        <w:tc>
          <w:tcPr>
            <w:tcW w:w="0" w:type="auto"/>
          </w:tcPr>
          <w:p w14:paraId="5C584590" w14:textId="77777777" w:rsidR="00AE4D26" w:rsidRDefault="00162066">
            <w:r>
              <w:t>Get</w:t>
            </w:r>
          </w:p>
        </w:tc>
      </w:tr>
    </w:tbl>
    <w:p w14:paraId="3DF36121" w14:textId="77777777" w:rsidR="00AE4D26" w:rsidRDefault="00162066">
      <w:pPr>
        <w:pStyle w:val="BodyText"/>
      </w:pPr>
      <w:r>
        <w:t xml:space="preserve">This leaf node contains the </w:t>
      </w:r>
      <w:proofErr w:type="spellStart"/>
      <w:r>
        <w:t>appID</w:t>
      </w:r>
      <w:proofErr w:type="spellEnd"/>
      <w:r>
        <w:t xml:space="preserve"> attribute of a registration resource instance.</w:t>
      </w:r>
    </w:p>
    <w:p w14:paraId="3CE1FC8A" w14:textId="77777777" w:rsidR="00AE4D26" w:rsidRDefault="00162066">
      <w:pPr>
        <w:pStyle w:val="BodyText"/>
      </w:pPr>
      <w:r>
        <w:rPr>
          <w:b/>
          <w:bCs/>
        </w:rPr>
        <w:t>&lt;x&gt;/registration/&lt;x&gt;/</w:t>
      </w:r>
      <w:proofErr w:type="spellStart"/>
      <w:r>
        <w:rPr>
          <w:b/>
          <w:bCs/>
        </w:rPr>
        <w:t>externalID</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2BAEF49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4A213E6" w14:textId="77777777" w:rsidR="00AE4D26" w:rsidRDefault="00162066">
            <w:r>
              <w:t>Status</w:t>
            </w:r>
          </w:p>
        </w:tc>
        <w:tc>
          <w:tcPr>
            <w:tcW w:w="0" w:type="auto"/>
          </w:tcPr>
          <w:p w14:paraId="18E22943" w14:textId="77777777" w:rsidR="00AE4D26" w:rsidRDefault="00162066">
            <w:r>
              <w:t>Tree Occurrence</w:t>
            </w:r>
          </w:p>
        </w:tc>
        <w:tc>
          <w:tcPr>
            <w:tcW w:w="0" w:type="auto"/>
          </w:tcPr>
          <w:p w14:paraId="3755A67D" w14:textId="77777777" w:rsidR="00AE4D26" w:rsidRDefault="00162066">
            <w:r>
              <w:t>Format</w:t>
            </w:r>
          </w:p>
        </w:tc>
        <w:tc>
          <w:tcPr>
            <w:tcW w:w="0" w:type="auto"/>
          </w:tcPr>
          <w:p w14:paraId="6BE0D742" w14:textId="77777777" w:rsidR="00AE4D26" w:rsidRDefault="00162066">
            <w:r>
              <w:t>Min. Access Types</w:t>
            </w:r>
          </w:p>
        </w:tc>
      </w:tr>
      <w:tr w:rsidR="00AE4D26" w14:paraId="7A83A373" w14:textId="77777777">
        <w:tc>
          <w:tcPr>
            <w:tcW w:w="0" w:type="auto"/>
          </w:tcPr>
          <w:p w14:paraId="71EB0BC4" w14:textId="77777777" w:rsidR="00AE4D26" w:rsidRDefault="00162066">
            <w:r>
              <w:t>Optional</w:t>
            </w:r>
          </w:p>
        </w:tc>
        <w:tc>
          <w:tcPr>
            <w:tcW w:w="0" w:type="auto"/>
          </w:tcPr>
          <w:p w14:paraId="612F4B26" w14:textId="77777777" w:rsidR="00AE4D26" w:rsidRDefault="00162066">
            <w:proofErr w:type="spellStart"/>
            <w:r>
              <w:t>ZeroOrOne</w:t>
            </w:r>
            <w:proofErr w:type="spellEnd"/>
          </w:p>
        </w:tc>
        <w:tc>
          <w:tcPr>
            <w:tcW w:w="0" w:type="auto"/>
          </w:tcPr>
          <w:p w14:paraId="6E62CED6" w14:textId="77777777" w:rsidR="00AE4D26" w:rsidRDefault="00162066">
            <w:r>
              <w:t>chr</w:t>
            </w:r>
          </w:p>
        </w:tc>
        <w:tc>
          <w:tcPr>
            <w:tcW w:w="0" w:type="auto"/>
          </w:tcPr>
          <w:p w14:paraId="5FA5E65F" w14:textId="77777777" w:rsidR="00AE4D26" w:rsidRDefault="00162066">
            <w:r>
              <w:t>Get</w:t>
            </w:r>
          </w:p>
        </w:tc>
      </w:tr>
    </w:tbl>
    <w:p w14:paraId="272263EC" w14:textId="77777777" w:rsidR="00AE4D26" w:rsidRDefault="00162066">
      <w:pPr>
        <w:pStyle w:val="BodyText"/>
      </w:pPr>
      <w:r>
        <w:t xml:space="preserve">This leaf node contains the </w:t>
      </w:r>
      <w:proofErr w:type="spellStart"/>
      <w:r>
        <w:t>externalID</w:t>
      </w:r>
      <w:proofErr w:type="spellEnd"/>
      <w:r>
        <w:t xml:space="preserve"> attribute of a registration resource instance.</w:t>
      </w:r>
    </w:p>
    <w:p w14:paraId="6D6012FF" w14:textId="77777777" w:rsidR="00AE4D26" w:rsidRDefault="00162066">
      <w:pPr>
        <w:pStyle w:val="BodyText"/>
      </w:pPr>
      <w:r>
        <w:rPr>
          <w:b/>
          <w:bCs/>
        </w:rPr>
        <w:t>&lt;x&gt;/registration/&lt;x&gt;/</w:t>
      </w:r>
      <w:proofErr w:type="spellStart"/>
      <w:r>
        <w:rPr>
          <w:b/>
          <w:bCs/>
        </w:rPr>
        <w:t>triggerRecipientID</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301D79E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9C5BEAB" w14:textId="77777777" w:rsidR="00AE4D26" w:rsidRDefault="00162066">
            <w:r>
              <w:t>Status</w:t>
            </w:r>
          </w:p>
        </w:tc>
        <w:tc>
          <w:tcPr>
            <w:tcW w:w="0" w:type="auto"/>
          </w:tcPr>
          <w:p w14:paraId="52306DAD" w14:textId="77777777" w:rsidR="00AE4D26" w:rsidRDefault="00162066">
            <w:r>
              <w:t>Tree Occurrence</w:t>
            </w:r>
          </w:p>
        </w:tc>
        <w:tc>
          <w:tcPr>
            <w:tcW w:w="0" w:type="auto"/>
          </w:tcPr>
          <w:p w14:paraId="26EC7199" w14:textId="77777777" w:rsidR="00AE4D26" w:rsidRDefault="00162066">
            <w:r>
              <w:t>Format</w:t>
            </w:r>
          </w:p>
        </w:tc>
        <w:tc>
          <w:tcPr>
            <w:tcW w:w="0" w:type="auto"/>
          </w:tcPr>
          <w:p w14:paraId="57CEB5B3" w14:textId="77777777" w:rsidR="00AE4D26" w:rsidRDefault="00162066">
            <w:r>
              <w:t>Min. Access Types</w:t>
            </w:r>
          </w:p>
        </w:tc>
      </w:tr>
      <w:tr w:rsidR="00AE4D26" w14:paraId="750D7B1D" w14:textId="77777777">
        <w:tc>
          <w:tcPr>
            <w:tcW w:w="0" w:type="auto"/>
          </w:tcPr>
          <w:p w14:paraId="75DB7A7F" w14:textId="77777777" w:rsidR="00AE4D26" w:rsidRDefault="00162066">
            <w:r>
              <w:t>Required</w:t>
            </w:r>
          </w:p>
        </w:tc>
        <w:tc>
          <w:tcPr>
            <w:tcW w:w="0" w:type="auto"/>
          </w:tcPr>
          <w:p w14:paraId="7FF74E92" w14:textId="77777777" w:rsidR="00AE4D26" w:rsidRDefault="00162066">
            <w:proofErr w:type="spellStart"/>
            <w:r>
              <w:t>OneOrMore</w:t>
            </w:r>
            <w:proofErr w:type="spellEnd"/>
          </w:p>
        </w:tc>
        <w:tc>
          <w:tcPr>
            <w:tcW w:w="0" w:type="auto"/>
          </w:tcPr>
          <w:p w14:paraId="4D8E41BB" w14:textId="77777777" w:rsidR="00AE4D26" w:rsidRDefault="00162066">
            <w:r>
              <w:t>chr</w:t>
            </w:r>
          </w:p>
        </w:tc>
        <w:tc>
          <w:tcPr>
            <w:tcW w:w="0" w:type="auto"/>
          </w:tcPr>
          <w:p w14:paraId="657C852A" w14:textId="77777777" w:rsidR="00AE4D26" w:rsidRDefault="00162066">
            <w:r>
              <w:t>Get</w:t>
            </w:r>
          </w:p>
        </w:tc>
      </w:tr>
    </w:tbl>
    <w:p w14:paraId="21390617" w14:textId="77777777" w:rsidR="00AE4D26" w:rsidRDefault="00162066">
      <w:pPr>
        <w:pStyle w:val="BodyText"/>
      </w:pPr>
      <w:r>
        <w:t xml:space="preserve">This leaf node contains the </w:t>
      </w:r>
      <w:proofErr w:type="spellStart"/>
      <w:r>
        <w:t>triggerRecipientID</w:t>
      </w:r>
      <w:proofErr w:type="spellEnd"/>
      <w:r>
        <w:t xml:space="preserve"> attribute of a registration resource instance.</w:t>
      </w:r>
    </w:p>
    <w:p w14:paraId="23AB7241" w14:textId="77777777" w:rsidR="00AE4D26" w:rsidRDefault="00162066">
      <w:pPr>
        <w:pStyle w:val="BodyText"/>
      </w:pPr>
      <w:r>
        <w:rPr>
          <w:b/>
          <w:bCs/>
        </w:rPr>
        <w:t>&lt;x&gt;/registration/&lt;x&gt;/</w:t>
      </w:r>
      <w:proofErr w:type="spellStart"/>
      <w:r>
        <w:rPr>
          <w:b/>
          <w:bCs/>
        </w:rPr>
        <w:t>authenticationProfile</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19F2716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34AEF8C" w14:textId="77777777" w:rsidR="00AE4D26" w:rsidRDefault="00162066">
            <w:r>
              <w:t>Status</w:t>
            </w:r>
          </w:p>
        </w:tc>
        <w:tc>
          <w:tcPr>
            <w:tcW w:w="0" w:type="auto"/>
          </w:tcPr>
          <w:p w14:paraId="6CD48FB8" w14:textId="77777777" w:rsidR="00AE4D26" w:rsidRDefault="00162066">
            <w:r>
              <w:t>Tree Occurrence</w:t>
            </w:r>
          </w:p>
        </w:tc>
        <w:tc>
          <w:tcPr>
            <w:tcW w:w="0" w:type="auto"/>
          </w:tcPr>
          <w:p w14:paraId="319A7916" w14:textId="77777777" w:rsidR="00AE4D26" w:rsidRDefault="00162066">
            <w:r>
              <w:t>Format</w:t>
            </w:r>
          </w:p>
        </w:tc>
        <w:tc>
          <w:tcPr>
            <w:tcW w:w="0" w:type="auto"/>
          </w:tcPr>
          <w:p w14:paraId="0E24197C" w14:textId="77777777" w:rsidR="00AE4D26" w:rsidRDefault="00162066">
            <w:r>
              <w:t>Min. Access Types</w:t>
            </w:r>
          </w:p>
        </w:tc>
      </w:tr>
      <w:tr w:rsidR="00AE4D26" w14:paraId="685A3444" w14:textId="77777777">
        <w:tc>
          <w:tcPr>
            <w:tcW w:w="0" w:type="auto"/>
          </w:tcPr>
          <w:p w14:paraId="04F46D16" w14:textId="77777777" w:rsidR="00AE4D26" w:rsidRDefault="00162066">
            <w:r>
              <w:t>Optional</w:t>
            </w:r>
          </w:p>
        </w:tc>
        <w:tc>
          <w:tcPr>
            <w:tcW w:w="0" w:type="auto"/>
          </w:tcPr>
          <w:p w14:paraId="3009861D" w14:textId="77777777" w:rsidR="00AE4D26" w:rsidRDefault="00162066">
            <w:proofErr w:type="spellStart"/>
            <w:r>
              <w:t>ZeroOrOne</w:t>
            </w:r>
            <w:proofErr w:type="spellEnd"/>
          </w:p>
        </w:tc>
        <w:tc>
          <w:tcPr>
            <w:tcW w:w="0" w:type="auto"/>
          </w:tcPr>
          <w:p w14:paraId="786AC4F3" w14:textId="77777777" w:rsidR="00AE4D26" w:rsidRDefault="00162066">
            <w:r>
              <w:t>chr</w:t>
            </w:r>
          </w:p>
        </w:tc>
        <w:tc>
          <w:tcPr>
            <w:tcW w:w="0" w:type="auto"/>
          </w:tcPr>
          <w:p w14:paraId="331283E2" w14:textId="77777777" w:rsidR="00AE4D26" w:rsidRDefault="00162066">
            <w:r>
              <w:t>Get</w:t>
            </w:r>
          </w:p>
        </w:tc>
      </w:tr>
    </w:tbl>
    <w:p w14:paraId="6793F343" w14:textId="77777777" w:rsidR="00AE4D26" w:rsidRDefault="00162066">
      <w:pPr>
        <w:pStyle w:val="BodyText"/>
      </w:pPr>
      <w:r>
        <w:lastRenderedPageBreak/>
        <w:t>This leaf node includes a reference (</w:t>
      </w:r>
      <w:proofErr w:type="spellStart"/>
      <w:r>
        <w:t>mgmtLink</w:t>
      </w:r>
      <w:proofErr w:type="spellEnd"/>
      <w:r>
        <w:t xml:space="preserve">) to an instance of an </w:t>
      </w:r>
      <w:proofErr w:type="spellStart"/>
      <w:r>
        <w:t>authenticationProfile</w:t>
      </w:r>
      <w:proofErr w:type="spellEnd"/>
      <w:r>
        <w:t xml:space="preserve"> node.</w:t>
      </w:r>
    </w:p>
    <w:p w14:paraId="31E83406" w14:textId="77777777" w:rsidR="00AE4D26" w:rsidRDefault="00162066">
      <w:pPr>
        <w:pStyle w:val="BodyText"/>
      </w:pPr>
      <w:r>
        <w:rPr>
          <w:b/>
          <w:bCs/>
        </w:rPr>
        <w:t>&lt;x&gt;/</w:t>
      </w:r>
      <w:proofErr w:type="spellStart"/>
      <w:r>
        <w:rPr>
          <w:b/>
          <w:bCs/>
        </w:rPr>
        <w:t>dataCollection</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7688D9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4208620" w14:textId="77777777" w:rsidR="00AE4D26" w:rsidRDefault="00162066">
            <w:r>
              <w:t>Status</w:t>
            </w:r>
          </w:p>
        </w:tc>
        <w:tc>
          <w:tcPr>
            <w:tcW w:w="0" w:type="auto"/>
          </w:tcPr>
          <w:p w14:paraId="5EC63916" w14:textId="77777777" w:rsidR="00AE4D26" w:rsidRDefault="00162066">
            <w:r>
              <w:t>Tree Occurrence</w:t>
            </w:r>
          </w:p>
        </w:tc>
        <w:tc>
          <w:tcPr>
            <w:tcW w:w="0" w:type="auto"/>
          </w:tcPr>
          <w:p w14:paraId="7588FB6C" w14:textId="77777777" w:rsidR="00AE4D26" w:rsidRDefault="00162066">
            <w:r>
              <w:t>Format</w:t>
            </w:r>
          </w:p>
        </w:tc>
        <w:tc>
          <w:tcPr>
            <w:tcW w:w="0" w:type="auto"/>
          </w:tcPr>
          <w:p w14:paraId="232256CC" w14:textId="77777777" w:rsidR="00AE4D26" w:rsidRDefault="00162066">
            <w:r>
              <w:t>Min. Access Types</w:t>
            </w:r>
          </w:p>
        </w:tc>
      </w:tr>
      <w:tr w:rsidR="00AE4D26" w14:paraId="16F4307C" w14:textId="77777777">
        <w:tc>
          <w:tcPr>
            <w:tcW w:w="0" w:type="auto"/>
          </w:tcPr>
          <w:p w14:paraId="010E11D7" w14:textId="77777777" w:rsidR="00AE4D26" w:rsidRDefault="00162066">
            <w:r>
              <w:t>Required</w:t>
            </w:r>
          </w:p>
        </w:tc>
        <w:tc>
          <w:tcPr>
            <w:tcW w:w="0" w:type="auto"/>
          </w:tcPr>
          <w:p w14:paraId="13CF0900" w14:textId="77777777" w:rsidR="00AE4D26" w:rsidRDefault="00162066">
            <w:r>
              <w:t>One</w:t>
            </w:r>
          </w:p>
        </w:tc>
        <w:tc>
          <w:tcPr>
            <w:tcW w:w="0" w:type="auto"/>
          </w:tcPr>
          <w:p w14:paraId="0898F8B5" w14:textId="77777777" w:rsidR="00AE4D26" w:rsidRDefault="00162066">
            <w:r>
              <w:t>node</w:t>
            </w:r>
          </w:p>
        </w:tc>
        <w:tc>
          <w:tcPr>
            <w:tcW w:w="0" w:type="auto"/>
          </w:tcPr>
          <w:p w14:paraId="6F89DD1A" w14:textId="77777777" w:rsidR="00AE4D26" w:rsidRDefault="00162066">
            <w:r>
              <w:t>Get</w:t>
            </w:r>
          </w:p>
        </w:tc>
      </w:tr>
    </w:tbl>
    <w:p w14:paraId="30F4D4D9" w14:textId="77777777" w:rsidR="00AE4D26" w:rsidRDefault="00162066">
      <w:pPr>
        <w:pStyle w:val="BodyText"/>
      </w:pPr>
      <w:r>
        <w:t xml:space="preserve">This interior node is the parent node of a </w:t>
      </w:r>
      <w:proofErr w:type="spellStart"/>
      <w:r>
        <w:t>dataCollection</w:t>
      </w:r>
      <w:proofErr w:type="spellEnd"/>
      <w:r>
        <w:t xml:space="preserve"> MO instance.</w:t>
      </w:r>
    </w:p>
    <w:p w14:paraId="3B964D78" w14:textId="77777777" w:rsidR="00AE4D26" w:rsidRDefault="00162066">
      <w:pPr>
        <w:pStyle w:val="BodyText"/>
      </w:pPr>
      <w:r>
        <w:rPr>
          <w:b/>
          <w:bCs/>
        </w:rPr>
        <w:t>&lt;x&gt;/</w:t>
      </w:r>
      <w:proofErr w:type="spellStart"/>
      <w:r>
        <w:rPr>
          <w:b/>
          <w:bCs/>
        </w:rPr>
        <w:t>dataCollection</w:t>
      </w:r>
      <w:proofErr w:type="spellEnd"/>
      <w:r>
        <w:rPr>
          <w:b/>
          <w:bCs/>
        </w:rPr>
        <w:t>/&lt;x&gt;</w:t>
      </w:r>
    </w:p>
    <w:tbl>
      <w:tblPr>
        <w:tblStyle w:val="Table"/>
        <w:tblW w:w="0" w:type="auto"/>
        <w:tblLook w:val="0020" w:firstRow="1" w:lastRow="0" w:firstColumn="0" w:lastColumn="0" w:noHBand="0" w:noVBand="0"/>
      </w:tblPr>
      <w:tblGrid>
        <w:gridCol w:w="916"/>
        <w:gridCol w:w="1666"/>
        <w:gridCol w:w="861"/>
        <w:gridCol w:w="1800"/>
      </w:tblGrid>
      <w:tr w:rsidR="00AE4D26" w14:paraId="2BE7A7B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026B6C2" w14:textId="77777777" w:rsidR="00AE4D26" w:rsidRDefault="00162066">
            <w:r>
              <w:t>Status</w:t>
            </w:r>
          </w:p>
        </w:tc>
        <w:tc>
          <w:tcPr>
            <w:tcW w:w="0" w:type="auto"/>
          </w:tcPr>
          <w:p w14:paraId="383DF2DD" w14:textId="77777777" w:rsidR="00AE4D26" w:rsidRDefault="00162066">
            <w:r>
              <w:t>Tree Occurrence</w:t>
            </w:r>
          </w:p>
        </w:tc>
        <w:tc>
          <w:tcPr>
            <w:tcW w:w="0" w:type="auto"/>
          </w:tcPr>
          <w:p w14:paraId="3B9ADF94" w14:textId="77777777" w:rsidR="00AE4D26" w:rsidRDefault="00162066">
            <w:r>
              <w:t>Format</w:t>
            </w:r>
          </w:p>
        </w:tc>
        <w:tc>
          <w:tcPr>
            <w:tcW w:w="0" w:type="auto"/>
          </w:tcPr>
          <w:p w14:paraId="3F7FFBB2" w14:textId="77777777" w:rsidR="00AE4D26" w:rsidRDefault="00162066">
            <w:r>
              <w:t>Min. Access Types</w:t>
            </w:r>
          </w:p>
        </w:tc>
      </w:tr>
      <w:tr w:rsidR="00AE4D26" w14:paraId="2F9E0C8A" w14:textId="77777777">
        <w:tc>
          <w:tcPr>
            <w:tcW w:w="0" w:type="auto"/>
          </w:tcPr>
          <w:p w14:paraId="7119FF54" w14:textId="77777777" w:rsidR="00AE4D26" w:rsidRDefault="00162066">
            <w:r>
              <w:t>Optional</w:t>
            </w:r>
          </w:p>
        </w:tc>
        <w:tc>
          <w:tcPr>
            <w:tcW w:w="0" w:type="auto"/>
          </w:tcPr>
          <w:p w14:paraId="0D653048" w14:textId="77777777" w:rsidR="00AE4D26" w:rsidRDefault="00162066">
            <w:proofErr w:type="spellStart"/>
            <w:r>
              <w:t>ZeroOrMore</w:t>
            </w:r>
            <w:proofErr w:type="spellEnd"/>
          </w:p>
        </w:tc>
        <w:tc>
          <w:tcPr>
            <w:tcW w:w="0" w:type="auto"/>
          </w:tcPr>
          <w:p w14:paraId="7DF9E9E2" w14:textId="77777777" w:rsidR="00AE4D26" w:rsidRDefault="00162066">
            <w:r>
              <w:t>node</w:t>
            </w:r>
          </w:p>
        </w:tc>
        <w:tc>
          <w:tcPr>
            <w:tcW w:w="0" w:type="auto"/>
          </w:tcPr>
          <w:p w14:paraId="778E77FD" w14:textId="77777777" w:rsidR="00AE4D26" w:rsidRDefault="00162066">
            <w:r>
              <w:t>Get</w:t>
            </w:r>
          </w:p>
        </w:tc>
      </w:tr>
    </w:tbl>
    <w:p w14:paraId="5D53C5B3" w14:textId="77777777" w:rsidR="00AE4D26" w:rsidRDefault="00162066">
      <w:pPr>
        <w:pStyle w:val="BodyText"/>
      </w:pPr>
      <w:r>
        <w:t xml:space="preserve">This placeholder node represents an instance of a </w:t>
      </w:r>
      <w:proofErr w:type="spellStart"/>
      <w:r>
        <w:t>dataCollection</w:t>
      </w:r>
      <w:proofErr w:type="spellEnd"/>
      <w:r>
        <w:t xml:space="preserve"> MO.</w:t>
      </w:r>
    </w:p>
    <w:p w14:paraId="71D44D60" w14:textId="77777777" w:rsidR="00AE4D26" w:rsidRDefault="00162066">
      <w:pPr>
        <w:pStyle w:val="BodyText"/>
      </w:pPr>
      <w:r>
        <w:rPr>
          <w:b/>
          <w:bCs/>
        </w:rPr>
        <w:t>&lt;x&gt;/</w:t>
      </w:r>
      <w:proofErr w:type="spellStart"/>
      <w:r>
        <w:rPr>
          <w:b/>
          <w:bCs/>
        </w:rPr>
        <w:t>dataCollection</w:t>
      </w:r>
      <w:proofErr w:type="spellEnd"/>
      <w:r>
        <w:rPr>
          <w:b/>
          <w:bCs/>
        </w:rPr>
        <w:t>/&lt;x&gt;/</w:t>
      </w:r>
      <w:proofErr w:type="spellStart"/>
      <w:r>
        <w:rPr>
          <w:b/>
          <w:bCs/>
        </w:rPr>
        <w:t>containerPath</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036F174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8A9448C" w14:textId="77777777" w:rsidR="00AE4D26" w:rsidRDefault="00162066">
            <w:r>
              <w:t>Status</w:t>
            </w:r>
          </w:p>
        </w:tc>
        <w:tc>
          <w:tcPr>
            <w:tcW w:w="0" w:type="auto"/>
          </w:tcPr>
          <w:p w14:paraId="10B7A5A0" w14:textId="77777777" w:rsidR="00AE4D26" w:rsidRDefault="00162066">
            <w:r>
              <w:t>Tree Occurrence</w:t>
            </w:r>
          </w:p>
        </w:tc>
        <w:tc>
          <w:tcPr>
            <w:tcW w:w="0" w:type="auto"/>
          </w:tcPr>
          <w:p w14:paraId="70599ADA" w14:textId="77777777" w:rsidR="00AE4D26" w:rsidRDefault="00162066">
            <w:r>
              <w:t>Format</w:t>
            </w:r>
          </w:p>
        </w:tc>
        <w:tc>
          <w:tcPr>
            <w:tcW w:w="0" w:type="auto"/>
          </w:tcPr>
          <w:p w14:paraId="38969216" w14:textId="77777777" w:rsidR="00AE4D26" w:rsidRDefault="00162066">
            <w:r>
              <w:t>Min. Access Types</w:t>
            </w:r>
          </w:p>
        </w:tc>
      </w:tr>
      <w:tr w:rsidR="00AE4D26" w14:paraId="072BEFF6" w14:textId="77777777">
        <w:tc>
          <w:tcPr>
            <w:tcW w:w="0" w:type="auto"/>
          </w:tcPr>
          <w:p w14:paraId="57DBFA78" w14:textId="77777777" w:rsidR="00AE4D26" w:rsidRDefault="00162066">
            <w:r>
              <w:t>Required</w:t>
            </w:r>
          </w:p>
        </w:tc>
        <w:tc>
          <w:tcPr>
            <w:tcW w:w="0" w:type="auto"/>
          </w:tcPr>
          <w:p w14:paraId="2D24AFFA" w14:textId="77777777" w:rsidR="00AE4D26" w:rsidRDefault="00162066">
            <w:r>
              <w:t>One</w:t>
            </w:r>
          </w:p>
        </w:tc>
        <w:tc>
          <w:tcPr>
            <w:tcW w:w="0" w:type="auto"/>
          </w:tcPr>
          <w:p w14:paraId="737FD040" w14:textId="77777777" w:rsidR="00AE4D26" w:rsidRDefault="00162066">
            <w:r>
              <w:t>chr</w:t>
            </w:r>
          </w:p>
        </w:tc>
        <w:tc>
          <w:tcPr>
            <w:tcW w:w="0" w:type="auto"/>
          </w:tcPr>
          <w:p w14:paraId="09651D91" w14:textId="77777777" w:rsidR="00AE4D26" w:rsidRDefault="00162066">
            <w:r>
              <w:t>Get</w:t>
            </w:r>
          </w:p>
        </w:tc>
      </w:tr>
    </w:tbl>
    <w:p w14:paraId="3BA17141" w14:textId="77777777" w:rsidR="00AE4D26" w:rsidRDefault="00162066">
      <w:pPr>
        <w:pStyle w:val="BodyText"/>
      </w:pPr>
      <w:r>
        <w:t xml:space="preserve">This leaf node contains the </w:t>
      </w:r>
      <w:proofErr w:type="spellStart"/>
      <w:r>
        <w:t>containerPath</w:t>
      </w:r>
      <w:proofErr w:type="spellEnd"/>
      <w:r>
        <w:t xml:space="preserve"> attribute of a </w:t>
      </w:r>
      <w:proofErr w:type="spellStart"/>
      <w:r>
        <w:t>dataCollection</w:t>
      </w:r>
      <w:proofErr w:type="spellEnd"/>
      <w:r>
        <w:t xml:space="preserve"> resource instance.</w:t>
      </w:r>
    </w:p>
    <w:p w14:paraId="3B82AFFE" w14:textId="77777777" w:rsidR="00AE4D26" w:rsidRDefault="00162066">
      <w:pPr>
        <w:pStyle w:val="BodyText"/>
      </w:pPr>
      <w:r>
        <w:rPr>
          <w:b/>
          <w:bCs/>
        </w:rPr>
        <w:t>&lt;x&gt;/</w:t>
      </w:r>
      <w:proofErr w:type="spellStart"/>
      <w:r>
        <w:rPr>
          <w:b/>
          <w:bCs/>
        </w:rPr>
        <w:t>dataCollection</w:t>
      </w:r>
      <w:proofErr w:type="spellEnd"/>
      <w:r>
        <w:rPr>
          <w:b/>
          <w:bCs/>
        </w:rPr>
        <w:t>/&lt;x&gt;/</w:t>
      </w:r>
      <w:proofErr w:type="spellStart"/>
      <w:r>
        <w:rPr>
          <w:b/>
          <w:bCs/>
        </w:rPr>
        <w:t>reportingSchedule</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2E6FA3F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FA673E6" w14:textId="77777777" w:rsidR="00AE4D26" w:rsidRDefault="00162066">
            <w:r>
              <w:t>Status</w:t>
            </w:r>
          </w:p>
        </w:tc>
        <w:tc>
          <w:tcPr>
            <w:tcW w:w="0" w:type="auto"/>
          </w:tcPr>
          <w:p w14:paraId="4FB9031D" w14:textId="77777777" w:rsidR="00AE4D26" w:rsidRDefault="00162066">
            <w:r>
              <w:t>Tree Occurrence</w:t>
            </w:r>
          </w:p>
        </w:tc>
        <w:tc>
          <w:tcPr>
            <w:tcW w:w="0" w:type="auto"/>
          </w:tcPr>
          <w:p w14:paraId="07B95118" w14:textId="77777777" w:rsidR="00AE4D26" w:rsidRDefault="00162066">
            <w:r>
              <w:t>Format</w:t>
            </w:r>
          </w:p>
        </w:tc>
        <w:tc>
          <w:tcPr>
            <w:tcW w:w="0" w:type="auto"/>
          </w:tcPr>
          <w:p w14:paraId="6B68CC39" w14:textId="77777777" w:rsidR="00AE4D26" w:rsidRDefault="00162066">
            <w:r>
              <w:t>Min. Access Types</w:t>
            </w:r>
          </w:p>
        </w:tc>
      </w:tr>
      <w:tr w:rsidR="00AE4D26" w14:paraId="6D167C70" w14:textId="77777777">
        <w:tc>
          <w:tcPr>
            <w:tcW w:w="0" w:type="auto"/>
          </w:tcPr>
          <w:p w14:paraId="0BF2EF5D" w14:textId="77777777" w:rsidR="00AE4D26" w:rsidRDefault="00162066">
            <w:r>
              <w:t>Optional</w:t>
            </w:r>
          </w:p>
        </w:tc>
        <w:tc>
          <w:tcPr>
            <w:tcW w:w="0" w:type="auto"/>
          </w:tcPr>
          <w:p w14:paraId="01D57D15" w14:textId="77777777" w:rsidR="00AE4D26" w:rsidRDefault="00162066">
            <w:proofErr w:type="spellStart"/>
            <w:r>
              <w:t>ZeroOrOne</w:t>
            </w:r>
            <w:proofErr w:type="spellEnd"/>
          </w:p>
        </w:tc>
        <w:tc>
          <w:tcPr>
            <w:tcW w:w="0" w:type="auto"/>
          </w:tcPr>
          <w:p w14:paraId="762C4E3D" w14:textId="77777777" w:rsidR="00AE4D26" w:rsidRDefault="00162066">
            <w:r>
              <w:t>node</w:t>
            </w:r>
          </w:p>
        </w:tc>
        <w:tc>
          <w:tcPr>
            <w:tcW w:w="0" w:type="auto"/>
          </w:tcPr>
          <w:p w14:paraId="1CC28289" w14:textId="77777777" w:rsidR="00AE4D26" w:rsidRDefault="00162066">
            <w:r>
              <w:t>Get</w:t>
            </w:r>
          </w:p>
        </w:tc>
      </w:tr>
    </w:tbl>
    <w:p w14:paraId="12B0B725" w14:textId="77777777" w:rsidR="00AE4D26" w:rsidRDefault="00162066">
      <w:pPr>
        <w:pStyle w:val="BodyText"/>
      </w:pPr>
      <w:r>
        <w:t xml:space="preserve">This interior node is the parent node of the </w:t>
      </w:r>
      <w:proofErr w:type="spellStart"/>
      <w:r>
        <w:t>reportingSchedule</w:t>
      </w:r>
      <w:proofErr w:type="spellEnd"/>
      <w:r>
        <w:t xml:space="preserve"> attribute of a </w:t>
      </w:r>
      <w:proofErr w:type="spellStart"/>
      <w:r>
        <w:t>dataCollection</w:t>
      </w:r>
      <w:proofErr w:type="spellEnd"/>
      <w:r>
        <w:t xml:space="preserve"> resource instance.</w:t>
      </w:r>
    </w:p>
    <w:p w14:paraId="206ED3FF" w14:textId="77777777" w:rsidR="00AE4D26" w:rsidRDefault="00162066">
      <w:pPr>
        <w:pStyle w:val="BodyText"/>
      </w:pPr>
      <w:r>
        <w:rPr>
          <w:b/>
          <w:bCs/>
        </w:rPr>
        <w:t>&lt;x&gt;/</w:t>
      </w:r>
      <w:proofErr w:type="spellStart"/>
      <w:r>
        <w:rPr>
          <w:b/>
          <w:bCs/>
        </w:rPr>
        <w:t>dataCollection</w:t>
      </w:r>
      <w:proofErr w:type="spellEnd"/>
      <w:r>
        <w:rPr>
          <w:b/>
          <w:bCs/>
        </w:rPr>
        <w:t>/&lt;x&gt;/</w:t>
      </w:r>
      <w:proofErr w:type="spellStart"/>
      <w:r>
        <w:rPr>
          <w:b/>
          <w:bCs/>
        </w:rPr>
        <w:t>reportingSchedule</w:t>
      </w:r>
      <w:proofErr w:type="spellEnd"/>
      <w:r>
        <w:rPr>
          <w:b/>
          <w:bCs/>
        </w:rPr>
        <w:t>/</w:t>
      </w:r>
      <w:proofErr w:type="spellStart"/>
      <w:r>
        <w:rPr>
          <w:b/>
          <w:bCs/>
        </w:rPr>
        <w:t>scheduleEntry</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28239B0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6C79109" w14:textId="77777777" w:rsidR="00AE4D26" w:rsidRDefault="00162066">
            <w:r>
              <w:t>Status</w:t>
            </w:r>
          </w:p>
        </w:tc>
        <w:tc>
          <w:tcPr>
            <w:tcW w:w="0" w:type="auto"/>
          </w:tcPr>
          <w:p w14:paraId="4113F756" w14:textId="77777777" w:rsidR="00AE4D26" w:rsidRDefault="00162066">
            <w:r>
              <w:t>Tree Occurrence</w:t>
            </w:r>
          </w:p>
        </w:tc>
        <w:tc>
          <w:tcPr>
            <w:tcW w:w="0" w:type="auto"/>
          </w:tcPr>
          <w:p w14:paraId="36047BC1" w14:textId="77777777" w:rsidR="00AE4D26" w:rsidRDefault="00162066">
            <w:r>
              <w:t>Format</w:t>
            </w:r>
          </w:p>
        </w:tc>
        <w:tc>
          <w:tcPr>
            <w:tcW w:w="0" w:type="auto"/>
          </w:tcPr>
          <w:p w14:paraId="650C68F6" w14:textId="77777777" w:rsidR="00AE4D26" w:rsidRDefault="00162066">
            <w:r>
              <w:t>Min. Access Types</w:t>
            </w:r>
          </w:p>
        </w:tc>
      </w:tr>
      <w:tr w:rsidR="00AE4D26" w14:paraId="6EDC9B82" w14:textId="77777777">
        <w:tc>
          <w:tcPr>
            <w:tcW w:w="0" w:type="auto"/>
          </w:tcPr>
          <w:p w14:paraId="78FE55F1" w14:textId="77777777" w:rsidR="00AE4D26" w:rsidRDefault="00162066">
            <w:r>
              <w:t>Required</w:t>
            </w:r>
          </w:p>
        </w:tc>
        <w:tc>
          <w:tcPr>
            <w:tcW w:w="0" w:type="auto"/>
          </w:tcPr>
          <w:p w14:paraId="503403EC" w14:textId="77777777" w:rsidR="00AE4D26" w:rsidRDefault="00162066">
            <w:proofErr w:type="spellStart"/>
            <w:r>
              <w:t>OneOrMore</w:t>
            </w:r>
            <w:proofErr w:type="spellEnd"/>
          </w:p>
        </w:tc>
        <w:tc>
          <w:tcPr>
            <w:tcW w:w="0" w:type="auto"/>
          </w:tcPr>
          <w:p w14:paraId="76875ADC" w14:textId="77777777" w:rsidR="00AE4D26" w:rsidRDefault="00162066">
            <w:r>
              <w:t>chr</w:t>
            </w:r>
          </w:p>
        </w:tc>
        <w:tc>
          <w:tcPr>
            <w:tcW w:w="0" w:type="auto"/>
          </w:tcPr>
          <w:p w14:paraId="41B599DD" w14:textId="77777777" w:rsidR="00AE4D26" w:rsidRDefault="00162066">
            <w:r>
              <w:t>Get</w:t>
            </w:r>
          </w:p>
        </w:tc>
      </w:tr>
    </w:tbl>
    <w:p w14:paraId="2046BD78" w14:textId="77777777" w:rsidR="00AE4D26" w:rsidRDefault="00162066">
      <w:pPr>
        <w:pStyle w:val="BodyText"/>
      </w:pPr>
      <w:r>
        <w:t xml:space="preserve">Each of these leaf nodes contains a </w:t>
      </w:r>
      <w:proofErr w:type="spellStart"/>
      <w:r>
        <w:t>scheduleEntry</w:t>
      </w:r>
      <w:proofErr w:type="spellEnd"/>
      <w:r>
        <w:t xml:space="preserve"> element of the </w:t>
      </w:r>
      <w:proofErr w:type="spellStart"/>
      <w:r>
        <w:t>reportingSchedule</w:t>
      </w:r>
      <w:proofErr w:type="spellEnd"/>
      <w:r>
        <w:t xml:space="preserve"> attribute of the </w:t>
      </w:r>
      <w:proofErr w:type="spellStart"/>
      <w:r>
        <w:t>dataCollection</w:t>
      </w:r>
      <w:proofErr w:type="spellEnd"/>
      <w:r>
        <w:t xml:space="preserve"> resource instance.</w:t>
      </w:r>
    </w:p>
    <w:p w14:paraId="54DF6628" w14:textId="77777777" w:rsidR="00AE4D26" w:rsidRDefault="00162066">
      <w:pPr>
        <w:pStyle w:val="BodyText"/>
      </w:pPr>
      <w:r>
        <w:rPr>
          <w:b/>
          <w:bCs/>
        </w:rPr>
        <w:t>&lt;x&gt;/</w:t>
      </w:r>
      <w:proofErr w:type="spellStart"/>
      <w:r>
        <w:rPr>
          <w:b/>
          <w:bCs/>
        </w:rPr>
        <w:t>dataCollection</w:t>
      </w:r>
      <w:proofErr w:type="spellEnd"/>
      <w:r>
        <w:rPr>
          <w:b/>
          <w:bCs/>
        </w:rPr>
        <w:t>/&lt;x&gt;/</w:t>
      </w:r>
      <w:proofErr w:type="spellStart"/>
      <w:r>
        <w:rPr>
          <w:b/>
          <w:bCs/>
        </w:rPr>
        <w:t>measurementSchedule</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0E22D815"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95EE3E6" w14:textId="77777777" w:rsidR="00AE4D26" w:rsidRDefault="00162066">
            <w:r>
              <w:t>Status</w:t>
            </w:r>
          </w:p>
        </w:tc>
        <w:tc>
          <w:tcPr>
            <w:tcW w:w="0" w:type="auto"/>
          </w:tcPr>
          <w:p w14:paraId="6859C073" w14:textId="77777777" w:rsidR="00AE4D26" w:rsidRDefault="00162066">
            <w:r>
              <w:t>Tree Occurrence</w:t>
            </w:r>
          </w:p>
        </w:tc>
        <w:tc>
          <w:tcPr>
            <w:tcW w:w="0" w:type="auto"/>
          </w:tcPr>
          <w:p w14:paraId="5638EA12" w14:textId="77777777" w:rsidR="00AE4D26" w:rsidRDefault="00162066">
            <w:r>
              <w:t>Format</w:t>
            </w:r>
          </w:p>
        </w:tc>
        <w:tc>
          <w:tcPr>
            <w:tcW w:w="0" w:type="auto"/>
          </w:tcPr>
          <w:p w14:paraId="60789CC3" w14:textId="77777777" w:rsidR="00AE4D26" w:rsidRDefault="00162066">
            <w:r>
              <w:t>Min. Access Types</w:t>
            </w:r>
          </w:p>
        </w:tc>
      </w:tr>
      <w:tr w:rsidR="00AE4D26" w14:paraId="1F3CDD87" w14:textId="77777777">
        <w:tc>
          <w:tcPr>
            <w:tcW w:w="0" w:type="auto"/>
          </w:tcPr>
          <w:p w14:paraId="69C85F0A" w14:textId="77777777" w:rsidR="00AE4D26" w:rsidRDefault="00162066">
            <w:r>
              <w:t>Optional</w:t>
            </w:r>
          </w:p>
        </w:tc>
        <w:tc>
          <w:tcPr>
            <w:tcW w:w="0" w:type="auto"/>
          </w:tcPr>
          <w:p w14:paraId="46F2F26D" w14:textId="77777777" w:rsidR="00AE4D26" w:rsidRDefault="00162066">
            <w:proofErr w:type="spellStart"/>
            <w:r>
              <w:t>ZeroOrOne</w:t>
            </w:r>
            <w:proofErr w:type="spellEnd"/>
          </w:p>
        </w:tc>
        <w:tc>
          <w:tcPr>
            <w:tcW w:w="0" w:type="auto"/>
          </w:tcPr>
          <w:p w14:paraId="714B19BC" w14:textId="77777777" w:rsidR="00AE4D26" w:rsidRDefault="00162066">
            <w:r>
              <w:t>node</w:t>
            </w:r>
          </w:p>
        </w:tc>
        <w:tc>
          <w:tcPr>
            <w:tcW w:w="0" w:type="auto"/>
          </w:tcPr>
          <w:p w14:paraId="69272ED7" w14:textId="77777777" w:rsidR="00AE4D26" w:rsidRDefault="00162066">
            <w:r>
              <w:t>Get</w:t>
            </w:r>
          </w:p>
        </w:tc>
      </w:tr>
    </w:tbl>
    <w:p w14:paraId="7D0B3B56" w14:textId="77777777" w:rsidR="00AE4D26" w:rsidRDefault="00162066">
      <w:pPr>
        <w:pStyle w:val="BodyText"/>
      </w:pPr>
      <w:r>
        <w:t xml:space="preserve">This interior node is the parent node of the </w:t>
      </w:r>
      <w:proofErr w:type="spellStart"/>
      <w:r>
        <w:t>measurementSchedule</w:t>
      </w:r>
      <w:proofErr w:type="spellEnd"/>
      <w:r>
        <w:t xml:space="preserve"> attribute of a </w:t>
      </w:r>
      <w:proofErr w:type="spellStart"/>
      <w:r>
        <w:t>dataCollection</w:t>
      </w:r>
      <w:proofErr w:type="spellEnd"/>
      <w:r>
        <w:t xml:space="preserve"> resource instance.</w:t>
      </w:r>
    </w:p>
    <w:p w14:paraId="32F05465" w14:textId="77777777" w:rsidR="00AE4D26" w:rsidRDefault="00162066">
      <w:pPr>
        <w:pStyle w:val="BodyText"/>
      </w:pPr>
      <w:r>
        <w:rPr>
          <w:b/>
          <w:bCs/>
        </w:rPr>
        <w:t>&lt;x&gt;/</w:t>
      </w:r>
      <w:proofErr w:type="spellStart"/>
      <w:r>
        <w:rPr>
          <w:b/>
          <w:bCs/>
        </w:rPr>
        <w:t>dataCollection</w:t>
      </w:r>
      <w:proofErr w:type="spellEnd"/>
      <w:r>
        <w:rPr>
          <w:b/>
          <w:bCs/>
        </w:rPr>
        <w:t>/&lt;x&gt;/</w:t>
      </w:r>
      <w:proofErr w:type="spellStart"/>
      <w:r>
        <w:rPr>
          <w:b/>
          <w:bCs/>
        </w:rPr>
        <w:t>measurementSchedule</w:t>
      </w:r>
      <w:proofErr w:type="spellEnd"/>
      <w:r>
        <w:rPr>
          <w:b/>
          <w:bCs/>
        </w:rPr>
        <w:t>/</w:t>
      </w:r>
      <w:proofErr w:type="spellStart"/>
      <w:r>
        <w:rPr>
          <w:b/>
          <w:bCs/>
        </w:rPr>
        <w:t>scheduleEntry</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5EE3A37B"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8E26DCC" w14:textId="77777777" w:rsidR="00AE4D26" w:rsidRDefault="00162066">
            <w:r>
              <w:t>Status</w:t>
            </w:r>
          </w:p>
        </w:tc>
        <w:tc>
          <w:tcPr>
            <w:tcW w:w="0" w:type="auto"/>
          </w:tcPr>
          <w:p w14:paraId="319B1369" w14:textId="77777777" w:rsidR="00AE4D26" w:rsidRDefault="00162066">
            <w:r>
              <w:t>Tree Occurrence</w:t>
            </w:r>
          </w:p>
        </w:tc>
        <w:tc>
          <w:tcPr>
            <w:tcW w:w="0" w:type="auto"/>
          </w:tcPr>
          <w:p w14:paraId="254476FE" w14:textId="77777777" w:rsidR="00AE4D26" w:rsidRDefault="00162066">
            <w:r>
              <w:t>Format</w:t>
            </w:r>
          </w:p>
        </w:tc>
        <w:tc>
          <w:tcPr>
            <w:tcW w:w="0" w:type="auto"/>
          </w:tcPr>
          <w:p w14:paraId="4E95AB90" w14:textId="77777777" w:rsidR="00AE4D26" w:rsidRDefault="00162066">
            <w:r>
              <w:t>Min. Access Types</w:t>
            </w:r>
          </w:p>
        </w:tc>
      </w:tr>
      <w:tr w:rsidR="00AE4D26" w14:paraId="703A284D" w14:textId="77777777">
        <w:tc>
          <w:tcPr>
            <w:tcW w:w="0" w:type="auto"/>
          </w:tcPr>
          <w:p w14:paraId="5E037C4D" w14:textId="77777777" w:rsidR="00AE4D26" w:rsidRDefault="00162066">
            <w:r>
              <w:t>Required</w:t>
            </w:r>
          </w:p>
        </w:tc>
        <w:tc>
          <w:tcPr>
            <w:tcW w:w="0" w:type="auto"/>
          </w:tcPr>
          <w:p w14:paraId="46C46EEA" w14:textId="77777777" w:rsidR="00AE4D26" w:rsidRDefault="00162066">
            <w:proofErr w:type="spellStart"/>
            <w:r>
              <w:t>OneOrMore</w:t>
            </w:r>
            <w:proofErr w:type="spellEnd"/>
          </w:p>
        </w:tc>
        <w:tc>
          <w:tcPr>
            <w:tcW w:w="0" w:type="auto"/>
          </w:tcPr>
          <w:p w14:paraId="78DFD1C8" w14:textId="77777777" w:rsidR="00AE4D26" w:rsidRDefault="00162066">
            <w:r>
              <w:t>chr</w:t>
            </w:r>
          </w:p>
        </w:tc>
        <w:tc>
          <w:tcPr>
            <w:tcW w:w="0" w:type="auto"/>
          </w:tcPr>
          <w:p w14:paraId="3D7FF080" w14:textId="77777777" w:rsidR="00AE4D26" w:rsidRDefault="00162066">
            <w:r>
              <w:t>Get</w:t>
            </w:r>
          </w:p>
        </w:tc>
      </w:tr>
    </w:tbl>
    <w:p w14:paraId="02290EF5" w14:textId="77777777" w:rsidR="00AE4D26" w:rsidRDefault="00162066">
      <w:pPr>
        <w:pStyle w:val="BodyText"/>
      </w:pPr>
      <w:r>
        <w:t xml:space="preserve">Each of these leaf nodes contains a </w:t>
      </w:r>
      <w:proofErr w:type="spellStart"/>
      <w:r>
        <w:t>scheduleEntry</w:t>
      </w:r>
      <w:proofErr w:type="spellEnd"/>
      <w:r>
        <w:t xml:space="preserve"> element of the </w:t>
      </w:r>
      <w:proofErr w:type="spellStart"/>
      <w:r>
        <w:t>measurementSchedule</w:t>
      </w:r>
      <w:proofErr w:type="spellEnd"/>
      <w:r>
        <w:t xml:space="preserve"> attribute of the </w:t>
      </w:r>
      <w:proofErr w:type="spellStart"/>
      <w:r>
        <w:t>dataCollection</w:t>
      </w:r>
      <w:proofErr w:type="spellEnd"/>
      <w:r>
        <w:t xml:space="preserve"> resource instance.</w:t>
      </w:r>
    </w:p>
    <w:p w14:paraId="7C2F7F94" w14:textId="77777777" w:rsidR="00AE4D26" w:rsidRDefault="00162066">
      <w:pPr>
        <w:pStyle w:val="BodyText"/>
      </w:pPr>
      <w:r>
        <w:rPr>
          <w:b/>
          <w:bCs/>
        </w:rPr>
        <w:t>&lt;x&gt;/</w:t>
      </w:r>
      <w:proofErr w:type="spellStart"/>
      <w:r>
        <w:rPr>
          <w:b/>
          <w:bCs/>
        </w:rPr>
        <w:t>dataCollection</w:t>
      </w:r>
      <w:proofErr w:type="spellEnd"/>
      <w:r>
        <w:rPr>
          <w:b/>
          <w:bCs/>
        </w:rPr>
        <w:t>/&lt;x&gt;/</w:t>
      </w:r>
      <w:proofErr w:type="spellStart"/>
      <w:r>
        <w:rPr>
          <w:b/>
          <w:bCs/>
        </w:rPr>
        <w:t>authenticationProfile</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594FA1E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53E41E9" w14:textId="77777777" w:rsidR="00AE4D26" w:rsidRDefault="00162066">
            <w:r>
              <w:t>Status</w:t>
            </w:r>
          </w:p>
        </w:tc>
        <w:tc>
          <w:tcPr>
            <w:tcW w:w="0" w:type="auto"/>
          </w:tcPr>
          <w:p w14:paraId="00735CD8" w14:textId="77777777" w:rsidR="00AE4D26" w:rsidRDefault="00162066">
            <w:r>
              <w:t>Tree Occurrence</w:t>
            </w:r>
          </w:p>
        </w:tc>
        <w:tc>
          <w:tcPr>
            <w:tcW w:w="0" w:type="auto"/>
          </w:tcPr>
          <w:p w14:paraId="64BD6BBC" w14:textId="77777777" w:rsidR="00AE4D26" w:rsidRDefault="00162066">
            <w:r>
              <w:t>Format</w:t>
            </w:r>
          </w:p>
        </w:tc>
        <w:tc>
          <w:tcPr>
            <w:tcW w:w="0" w:type="auto"/>
          </w:tcPr>
          <w:p w14:paraId="51DAFE03" w14:textId="77777777" w:rsidR="00AE4D26" w:rsidRDefault="00162066">
            <w:r>
              <w:t>Min. Access Types</w:t>
            </w:r>
          </w:p>
        </w:tc>
      </w:tr>
      <w:tr w:rsidR="00AE4D26" w14:paraId="579608A1" w14:textId="77777777">
        <w:tc>
          <w:tcPr>
            <w:tcW w:w="0" w:type="auto"/>
          </w:tcPr>
          <w:p w14:paraId="5F036C44" w14:textId="77777777" w:rsidR="00AE4D26" w:rsidRDefault="00162066">
            <w:r>
              <w:t>Optional</w:t>
            </w:r>
          </w:p>
        </w:tc>
        <w:tc>
          <w:tcPr>
            <w:tcW w:w="0" w:type="auto"/>
          </w:tcPr>
          <w:p w14:paraId="215D59E0" w14:textId="77777777" w:rsidR="00AE4D26" w:rsidRDefault="00162066">
            <w:proofErr w:type="spellStart"/>
            <w:r>
              <w:t>ZeroOrOne</w:t>
            </w:r>
            <w:proofErr w:type="spellEnd"/>
          </w:p>
        </w:tc>
        <w:tc>
          <w:tcPr>
            <w:tcW w:w="0" w:type="auto"/>
          </w:tcPr>
          <w:p w14:paraId="154DB2CE" w14:textId="77777777" w:rsidR="00AE4D26" w:rsidRDefault="00162066">
            <w:r>
              <w:t>chr</w:t>
            </w:r>
          </w:p>
        </w:tc>
        <w:tc>
          <w:tcPr>
            <w:tcW w:w="0" w:type="auto"/>
          </w:tcPr>
          <w:p w14:paraId="60D146CD" w14:textId="77777777" w:rsidR="00AE4D26" w:rsidRDefault="00162066">
            <w:r>
              <w:t>Get</w:t>
            </w:r>
          </w:p>
        </w:tc>
      </w:tr>
    </w:tbl>
    <w:p w14:paraId="31D5E061" w14:textId="77777777" w:rsidR="00AE4D26" w:rsidRDefault="00162066">
      <w:pPr>
        <w:pStyle w:val="BodyText"/>
      </w:pPr>
      <w:r>
        <w:lastRenderedPageBreak/>
        <w:t>This leaf node includes a reference (</w:t>
      </w:r>
      <w:proofErr w:type="spellStart"/>
      <w:r>
        <w:t>mgmtLink</w:t>
      </w:r>
      <w:proofErr w:type="spellEnd"/>
      <w:r>
        <w:t xml:space="preserve">) to an instance of an </w:t>
      </w:r>
      <w:proofErr w:type="spellStart"/>
      <w:r>
        <w:t>authenticationProfile</w:t>
      </w:r>
      <w:proofErr w:type="spellEnd"/>
      <w:r>
        <w:t xml:space="preserve"> node.</w:t>
      </w:r>
    </w:p>
    <w:p w14:paraId="750DC58C" w14:textId="77777777" w:rsidR="00AE4D26" w:rsidRDefault="00162066">
      <w:pPr>
        <w:pStyle w:val="BodyText"/>
      </w:pPr>
      <w:r>
        <w:rPr>
          <w:b/>
          <w:bCs/>
        </w:rPr>
        <w:t>&lt;x&gt;/</w:t>
      </w:r>
      <w:proofErr w:type="spellStart"/>
      <w:r>
        <w:rPr>
          <w:b/>
          <w:bCs/>
        </w:rPr>
        <w:t>authenticationProfile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5A6F2EA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C6083AC" w14:textId="77777777" w:rsidR="00AE4D26" w:rsidRDefault="00162066">
            <w:r>
              <w:t>Status</w:t>
            </w:r>
          </w:p>
        </w:tc>
        <w:tc>
          <w:tcPr>
            <w:tcW w:w="0" w:type="auto"/>
          </w:tcPr>
          <w:p w14:paraId="0DA8220C" w14:textId="77777777" w:rsidR="00AE4D26" w:rsidRDefault="00162066">
            <w:r>
              <w:t>Tree Occurrence</w:t>
            </w:r>
          </w:p>
        </w:tc>
        <w:tc>
          <w:tcPr>
            <w:tcW w:w="0" w:type="auto"/>
          </w:tcPr>
          <w:p w14:paraId="062EE18E" w14:textId="77777777" w:rsidR="00AE4D26" w:rsidRDefault="00162066">
            <w:r>
              <w:t>Format</w:t>
            </w:r>
          </w:p>
        </w:tc>
        <w:tc>
          <w:tcPr>
            <w:tcW w:w="0" w:type="auto"/>
          </w:tcPr>
          <w:p w14:paraId="4F8FCB18" w14:textId="77777777" w:rsidR="00AE4D26" w:rsidRDefault="00162066">
            <w:r>
              <w:t>Min. Access Types</w:t>
            </w:r>
          </w:p>
        </w:tc>
      </w:tr>
      <w:tr w:rsidR="00AE4D26" w14:paraId="11DC7CD3" w14:textId="77777777">
        <w:tc>
          <w:tcPr>
            <w:tcW w:w="0" w:type="auto"/>
          </w:tcPr>
          <w:p w14:paraId="765CF1A9" w14:textId="77777777" w:rsidR="00AE4D26" w:rsidRDefault="00162066">
            <w:r>
              <w:t>Required</w:t>
            </w:r>
          </w:p>
        </w:tc>
        <w:tc>
          <w:tcPr>
            <w:tcW w:w="0" w:type="auto"/>
          </w:tcPr>
          <w:p w14:paraId="66AFE76A" w14:textId="77777777" w:rsidR="00AE4D26" w:rsidRDefault="00162066">
            <w:r>
              <w:t>One</w:t>
            </w:r>
          </w:p>
        </w:tc>
        <w:tc>
          <w:tcPr>
            <w:tcW w:w="0" w:type="auto"/>
          </w:tcPr>
          <w:p w14:paraId="054DB3A4" w14:textId="77777777" w:rsidR="00AE4D26" w:rsidRDefault="00162066">
            <w:r>
              <w:t>node</w:t>
            </w:r>
          </w:p>
        </w:tc>
        <w:tc>
          <w:tcPr>
            <w:tcW w:w="0" w:type="auto"/>
          </w:tcPr>
          <w:p w14:paraId="10F13DCC" w14:textId="77777777" w:rsidR="00AE4D26" w:rsidRDefault="00162066">
            <w:r>
              <w:t>Get</w:t>
            </w:r>
          </w:p>
        </w:tc>
      </w:tr>
    </w:tbl>
    <w:p w14:paraId="52AD6997" w14:textId="77777777" w:rsidR="00AE4D26" w:rsidRDefault="00162066">
      <w:pPr>
        <w:pStyle w:val="BodyText"/>
      </w:pPr>
      <w:r>
        <w:t xml:space="preserve">This interior node is the parent node of an </w:t>
      </w:r>
      <w:proofErr w:type="spellStart"/>
      <w:r>
        <w:t>authenticationProfile</w:t>
      </w:r>
      <w:proofErr w:type="spellEnd"/>
      <w:r>
        <w:t xml:space="preserve"> MO instance.</w:t>
      </w:r>
    </w:p>
    <w:p w14:paraId="61B8B5DF" w14:textId="77777777" w:rsidR="00AE4D26" w:rsidRDefault="00162066">
      <w:pPr>
        <w:pStyle w:val="BodyText"/>
      </w:pPr>
      <w:r>
        <w:rPr>
          <w:b/>
          <w:bCs/>
        </w:rPr>
        <w:t>&lt;x&gt;/</w:t>
      </w:r>
      <w:proofErr w:type="spellStart"/>
      <w:r>
        <w:rPr>
          <w:b/>
          <w:bCs/>
        </w:rPr>
        <w:t>authenticationProfile</w:t>
      </w:r>
      <w:proofErr w:type="spellEnd"/>
      <w:r>
        <w:rPr>
          <w:b/>
          <w:bCs/>
        </w:rPr>
        <w:t>/&lt;x&gt;</w:t>
      </w:r>
    </w:p>
    <w:tbl>
      <w:tblPr>
        <w:tblStyle w:val="Table"/>
        <w:tblW w:w="0" w:type="auto"/>
        <w:tblLook w:val="0020" w:firstRow="1" w:lastRow="0" w:firstColumn="0" w:lastColumn="0" w:noHBand="0" w:noVBand="0"/>
      </w:tblPr>
      <w:tblGrid>
        <w:gridCol w:w="916"/>
        <w:gridCol w:w="1666"/>
        <w:gridCol w:w="861"/>
        <w:gridCol w:w="1800"/>
      </w:tblGrid>
      <w:tr w:rsidR="00AE4D26" w14:paraId="5DC7E119"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6261B0F" w14:textId="77777777" w:rsidR="00AE4D26" w:rsidRDefault="00162066">
            <w:r>
              <w:t>Status</w:t>
            </w:r>
          </w:p>
        </w:tc>
        <w:tc>
          <w:tcPr>
            <w:tcW w:w="0" w:type="auto"/>
          </w:tcPr>
          <w:p w14:paraId="7EE8C944" w14:textId="77777777" w:rsidR="00AE4D26" w:rsidRDefault="00162066">
            <w:r>
              <w:t>Tree Occurrence</w:t>
            </w:r>
          </w:p>
        </w:tc>
        <w:tc>
          <w:tcPr>
            <w:tcW w:w="0" w:type="auto"/>
          </w:tcPr>
          <w:p w14:paraId="437E2618" w14:textId="77777777" w:rsidR="00AE4D26" w:rsidRDefault="00162066">
            <w:r>
              <w:t>Format</w:t>
            </w:r>
          </w:p>
        </w:tc>
        <w:tc>
          <w:tcPr>
            <w:tcW w:w="0" w:type="auto"/>
          </w:tcPr>
          <w:p w14:paraId="5988523D" w14:textId="77777777" w:rsidR="00AE4D26" w:rsidRDefault="00162066">
            <w:r>
              <w:t>Min. Access Types</w:t>
            </w:r>
          </w:p>
        </w:tc>
      </w:tr>
      <w:tr w:rsidR="00AE4D26" w14:paraId="14048A89" w14:textId="77777777">
        <w:tc>
          <w:tcPr>
            <w:tcW w:w="0" w:type="auto"/>
          </w:tcPr>
          <w:p w14:paraId="58136E59" w14:textId="77777777" w:rsidR="00AE4D26" w:rsidRDefault="00162066">
            <w:r>
              <w:t>Optional</w:t>
            </w:r>
          </w:p>
        </w:tc>
        <w:tc>
          <w:tcPr>
            <w:tcW w:w="0" w:type="auto"/>
          </w:tcPr>
          <w:p w14:paraId="7C7D263E" w14:textId="77777777" w:rsidR="00AE4D26" w:rsidRDefault="00162066">
            <w:proofErr w:type="spellStart"/>
            <w:r>
              <w:t>ZeroOrMore</w:t>
            </w:r>
            <w:proofErr w:type="spellEnd"/>
          </w:p>
        </w:tc>
        <w:tc>
          <w:tcPr>
            <w:tcW w:w="0" w:type="auto"/>
          </w:tcPr>
          <w:p w14:paraId="68311786" w14:textId="77777777" w:rsidR="00AE4D26" w:rsidRDefault="00162066">
            <w:r>
              <w:t>node</w:t>
            </w:r>
          </w:p>
        </w:tc>
        <w:tc>
          <w:tcPr>
            <w:tcW w:w="0" w:type="auto"/>
          </w:tcPr>
          <w:p w14:paraId="3E606B63" w14:textId="77777777" w:rsidR="00AE4D26" w:rsidRDefault="00162066">
            <w:r>
              <w:t>Get</w:t>
            </w:r>
          </w:p>
        </w:tc>
      </w:tr>
    </w:tbl>
    <w:p w14:paraId="0D436DE2" w14:textId="77777777" w:rsidR="00AE4D26" w:rsidRDefault="00162066">
      <w:pPr>
        <w:pStyle w:val="BodyText"/>
      </w:pPr>
      <w:r>
        <w:t xml:space="preserve">This placeholder node represents an instance of an </w:t>
      </w:r>
      <w:proofErr w:type="spellStart"/>
      <w:r>
        <w:t>authenticationProfile</w:t>
      </w:r>
      <w:proofErr w:type="spellEnd"/>
      <w:r>
        <w:t xml:space="preserve"> MO.</w:t>
      </w:r>
    </w:p>
    <w:p w14:paraId="6EDB2ED8" w14:textId="77777777" w:rsidR="00AE4D26" w:rsidRDefault="00162066">
      <w:pPr>
        <w:pStyle w:val="BodyText"/>
      </w:pPr>
      <w:r>
        <w:rPr>
          <w:b/>
          <w:bCs/>
        </w:rPr>
        <w:t>&lt;x&gt;/</w:t>
      </w:r>
      <w:proofErr w:type="spellStart"/>
      <w:r>
        <w:rPr>
          <w:b/>
          <w:bCs/>
        </w:rPr>
        <w:t>authenticationProfile</w:t>
      </w:r>
      <w:proofErr w:type="spellEnd"/>
      <w:r>
        <w:rPr>
          <w:b/>
          <w:bCs/>
        </w:rPr>
        <w:t>/&lt;x&gt;/SUID</w:t>
      </w:r>
    </w:p>
    <w:tbl>
      <w:tblPr>
        <w:tblStyle w:val="Table"/>
        <w:tblW w:w="0" w:type="auto"/>
        <w:tblLook w:val="0020" w:firstRow="1" w:lastRow="0" w:firstColumn="0" w:lastColumn="0" w:noHBand="0" w:noVBand="0"/>
      </w:tblPr>
      <w:tblGrid>
        <w:gridCol w:w="950"/>
        <w:gridCol w:w="1666"/>
        <w:gridCol w:w="861"/>
        <w:gridCol w:w="1800"/>
      </w:tblGrid>
      <w:tr w:rsidR="00AE4D26" w14:paraId="183045F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9A11A10" w14:textId="77777777" w:rsidR="00AE4D26" w:rsidRDefault="00162066">
            <w:r>
              <w:t>Status</w:t>
            </w:r>
          </w:p>
        </w:tc>
        <w:tc>
          <w:tcPr>
            <w:tcW w:w="0" w:type="auto"/>
          </w:tcPr>
          <w:p w14:paraId="6471D2EB" w14:textId="77777777" w:rsidR="00AE4D26" w:rsidRDefault="00162066">
            <w:r>
              <w:t>Tree Occurrence</w:t>
            </w:r>
          </w:p>
        </w:tc>
        <w:tc>
          <w:tcPr>
            <w:tcW w:w="0" w:type="auto"/>
          </w:tcPr>
          <w:p w14:paraId="7DB56BEA" w14:textId="77777777" w:rsidR="00AE4D26" w:rsidRDefault="00162066">
            <w:r>
              <w:t>Format</w:t>
            </w:r>
          </w:p>
        </w:tc>
        <w:tc>
          <w:tcPr>
            <w:tcW w:w="0" w:type="auto"/>
          </w:tcPr>
          <w:p w14:paraId="33F9FB73" w14:textId="77777777" w:rsidR="00AE4D26" w:rsidRDefault="00162066">
            <w:r>
              <w:t>Min. Access Types</w:t>
            </w:r>
          </w:p>
        </w:tc>
      </w:tr>
      <w:tr w:rsidR="00AE4D26" w14:paraId="0D09F757" w14:textId="77777777">
        <w:tc>
          <w:tcPr>
            <w:tcW w:w="0" w:type="auto"/>
          </w:tcPr>
          <w:p w14:paraId="0EF8F0BF" w14:textId="77777777" w:rsidR="00AE4D26" w:rsidRDefault="00162066">
            <w:r>
              <w:t>Required</w:t>
            </w:r>
          </w:p>
        </w:tc>
        <w:tc>
          <w:tcPr>
            <w:tcW w:w="0" w:type="auto"/>
          </w:tcPr>
          <w:p w14:paraId="7F3884F5" w14:textId="77777777" w:rsidR="00AE4D26" w:rsidRDefault="00162066">
            <w:r>
              <w:t>One</w:t>
            </w:r>
          </w:p>
        </w:tc>
        <w:tc>
          <w:tcPr>
            <w:tcW w:w="0" w:type="auto"/>
          </w:tcPr>
          <w:p w14:paraId="3651A656" w14:textId="77777777" w:rsidR="00AE4D26" w:rsidRDefault="00162066">
            <w:r>
              <w:t>int</w:t>
            </w:r>
          </w:p>
        </w:tc>
        <w:tc>
          <w:tcPr>
            <w:tcW w:w="0" w:type="auto"/>
          </w:tcPr>
          <w:p w14:paraId="75670A7B" w14:textId="77777777" w:rsidR="00AE4D26" w:rsidRDefault="00162066">
            <w:r>
              <w:t>Get</w:t>
            </w:r>
          </w:p>
        </w:tc>
      </w:tr>
    </w:tbl>
    <w:p w14:paraId="52627263" w14:textId="77777777" w:rsidR="00AE4D26" w:rsidRDefault="00162066">
      <w:pPr>
        <w:pStyle w:val="BodyText"/>
      </w:pPr>
      <w:r>
        <w:t xml:space="preserve">This leaf node contains the SUID attribute of an </w:t>
      </w:r>
      <w:proofErr w:type="spellStart"/>
      <w:r>
        <w:t>authenticationProfile</w:t>
      </w:r>
      <w:proofErr w:type="spellEnd"/>
      <w:r>
        <w:t xml:space="preserve"> resource instance.</w:t>
      </w:r>
    </w:p>
    <w:p w14:paraId="25CB1922"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TLSCiphersuites</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4DC1C68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B8FE6AB" w14:textId="77777777" w:rsidR="00AE4D26" w:rsidRDefault="00162066">
            <w:r>
              <w:t>Status</w:t>
            </w:r>
          </w:p>
        </w:tc>
        <w:tc>
          <w:tcPr>
            <w:tcW w:w="0" w:type="auto"/>
          </w:tcPr>
          <w:p w14:paraId="5A912C99" w14:textId="77777777" w:rsidR="00AE4D26" w:rsidRDefault="00162066">
            <w:r>
              <w:t>Tree Occurrence</w:t>
            </w:r>
          </w:p>
        </w:tc>
        <w:tc>
          <w:tcPr>
            <w:tcW w:w="0" w:type="auto"/>
          </w:tcPr>
          <w:p w14:paraId="0E68DACD" w14:textId="77777777" w:rsidR="00AE4D26" w:rsidRDefault="00162066">
            <w:r>
              <w:t>Format</w:t>
            </w:r>
          </w:p>
        </w:tc>
        <w:tc>
          <w:tcPr>
            <w:tcW w:w="0" w:type="auto"/>
          </w:tcPr>
          <w:p w14:paraId="679EAF8E" w14:textId="77777777" w:rsidR="00AE4D26" w:rsidRDefault="00162066">
            <w:r>
              <w:t>Min. Access Types</w:t>
            </w:r>
          </w:p>
        </w:tc>
      </w:tr>
      <w:tr w:rsidR="00AE4D26" w14:paraId="59F14946" w14:textId="77777777">
        <w:tc>
          <w:tcPr>
            <w:tcW w:w="0" w:type="auto"/>
          </w:tcPr>
          <w:p w14:paraId="1DEB2BFA" w14:textId="77777777" w:rsidR="00AE4D26" w:rsidRDefault="00162066">
            <w:r>
              <w:t>Optional</w:t>
            </w:r>
          </w:p>
        </w:tc>
        <w:tc>
          <w:tcPr>
            <w:tcW w:w="0" w:type="auto"/>
          </w:tcPr>
          <w:p w14:paraId="6202C8FF" w14:textId="77777777" w:rsidR="00AE4D26" w:rsidRDefault="00162066">
            <w:proofErr w:type="spellStart"/>
            <w:r>
              <w:t>ZeroOrOne</w:t>
            </w:r>
            <w:proofErr w:type="spellEnd"/>
          </w:p>
        </w:tc>
        <w:tc>
          <w:tcPr>
            <w:tcW w:w="0" w:type="auto"/>
          </w:tcPr>
          <w:p w14:paraId="1FE5BACD" w14:textId="77777777" w:rsidR="00AE4D26" w:rsidRDefault="00162066">
            <w:r>
              <w:t>node</w:t>
            </w:r>
          </w:p>
        </w:tc>
        <w:tc>
          <w:tcPr>
            <w:tcW w:w="0" w:type="auto"/>
          </w:tcPr>
          <w:p w14:paraId="4B3C0DFC" w14:textId="77777777" w:rsidR="00AE4D26" w:rsidRDefault="00162066">
            <w:r>
              <w:t>Get</w:t>
            </w:r>
          </w:p>
        </w:tc>
      </w:tr>
    </w:tbl>
    <w:p w14:paraId="1894DC45" w14:textId="77777777" w:rsidR="00AE4D26" w:rsidRDefault="00162066">
      <w:pPr>
        <w:pStyle w:val="BodyText"/>
      </w:pPr>
      <w:r>
        <w:t xml:space="preserve">This interior node is the parent node of the </w:t>
      </w:r>
      <w:proofErr w:type="spellStart"/>
      <w:r>
        <w:t>TLSCiphersuites</w:t>
      </w:r>
      <w:proofErr w:type="spellEnd"/>
      <w:r>
        <w:t xml:space="preserve"> attribute of an </w:t>
      </w:r>
      <w:proofErr w:type="spellStart"/>
      <w:r>
        <w:t>authenticationProfile</w:t>
      </w:r>
      <w:proofErr w:type="spellEnd"/>
      <w:r>
        <w:t xml:space="preserve"> resource instance.</w:t>
      </w:r>
    </w:p>
    <w:p w14:paraId="21D314BE"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TLSCiphersuites</w:t>
      </w:r>
      <w:proofErr w:type="spellEnd"/>
      <w:r>
        <w:rPr>
          <w:b/>
          <w:bCs/>
        </w:rPr>
        <w:t>/</w:t>
      </w:r>
      <w:proofErr w:type="spellStart"/>
      <w:r>
        <w:rPr>
          <w:b/>
          <w:bCs/>
        </w:rPr>
        <w:t>ciphersuite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12D9AFB"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9CF700D" w14:textId="77777777" w:rsidR="00AE4D26" w:rsidRDefault="00162066">
            <w:r>
              <w:t>Status</w:t>
            </w:r>
          </w:p>
        </w:tc>
        <w:tc>
          <w:tcPr>
            <w:tcW w:w="0" w:type="auto"/>
          </w:tcPr>
          <w:p w14:paraId="660A70F2" w14:textId="77777777" w:rsidR="00AE4D26" w:rsidRDefault="00162066">
            <w:r>
              <w:t>Tree Occurrence</w:t>
            </w:r>
          </w:p>
        </w:tc>
        <w:tc>
          <w:tcPr>
            <w:tcW w:w="0" w:type="auto"/>
          </w:tcPr>
          <w:p w14:paraId="399BE608" w14:textId="77777777" w:rsidR="00AE4D26" w:rsidRDefault="00162066">
            <w:r>
              <w:t>Format</w:t>
            </w:r>
          </w:p>
        </w:tc>
        <w:tc>
          <w:tcPr>
            <w:tcW w:w="0" w:type="auto"/>
          </w:tcPr>
          <w:p w14:paraId="2CD48CE3" w14:textId="77777777" w:rsidR="00AE4D26" w:rsidRDefault="00162066">
            <w:r>
              <w:t>Min. Access Types</w:t>
            </w:r>
          </w:p>
        </w:tc>
      </w:tr>
      <w:tr w:rsidR="00AE4D26" w14:paraId="5FD6C215" w14:textId="77777777">
        <w:tc>
          <w:tcPr>
            <w:tcW w:w="0" w:type="auto"/>
          </w:tcPr>
          <w:p w14:paraId="7D9F8A10" w14:textId="77777777" w:rsidR="00AE4D26" w:rsidRDefault="00162066">
            <w:r>
              <w:t>Required</w:t>
            </w:r>
          </w:p>
        </w:tc>
        <w:tc>
          <w:tcPr>
            <w:tcW w:w="0" w:type="auto"/>
          </w:tcPr>
          <w:p w14:paraId="6C8083D1" w14:textId="77777777" w:rsidR="00AE4D26" w:rsidRDefault="00162066">
            <w:proofErr w:type="spellStart"/>
            <w:r>
              <w:t>OneOrMore</w:t>
            </w:r>
            <w:proofErr w:type="spellEnd"/>
          </w:p>
        </w:tc>
        <w:tc>
          <w:tcPr>
            <w:tcW w:w="0" w:type="auto"/>
          </w:tcPr>
          <w:p w14:paraId="194DDA72" w14:textId="77777777" w:rsidR="00AE4D26" w:rsidRDefault="00162066">
            <w:r>
              <w:t>chr</w:t>
            </w:r>
          </w:p>
        </w:tc>
        <w:tc>
          <w:tcPr>
            <w:tcW w:w="0" w:type="auto"/>
          </w:tcPr>
          <w:p w14:paraId="5AC20215" w14:textId="77777777" w:rsidR="00AE4D26" w:rsidRDefault="00162066">
            <w:r>
              <w:t>Get</w:t>
            </w:r>
          </w:p>
        </w:tc>
      </w:tr>
    </w:tbl>
    <w:p w14:paraId="4CE09365" w14:textId="77777777" w:rsidR="00AE4D26" w:rsidRDefault="00162066">
      <w:pPr>
        <w:pStyle w:val="BodyText"/>
      </w:pPr>
      <w:r>
        <w:t xml:space="preserve">Each of these leaf nodes contains a </w:t>
      </w:r>
      <w:proofErr w:type="spellStart"/>
      <w:r>
        <w:t>ciphersuite</w:t>
      </w:r>
      <w:proofErr w:type="spellEnd"/>
      <w:r>
        <w:t xml:space="preserve"> element in </w:t>
      </w:r>
      <w:proofErr w:type="spellStart"/>
      <w:r>
        <w:t>hexchar</w:t>
      </w:r>
      <w:proofErr w:type="spellEnd"/>
      <w:r>
        <w:t xml:space="preserve"> format of the </w:t>
      </w:r>
      <w:proofErr w:type="spellStart"/>
      <w:r>
        <w:t>TLSCiphersuites</w:t>
      </w:r>
      <w:proofErr w:type="spellEnd"/>
      <w:r>
        <w:t xml:space="preserve"> attribute of the </w:t>
      </w:r>
      <w:proofErr w:type="spellStart"/>
      <w:r>
        <w:t>authenticationProfile</w:t>
      </w:r>
      <w:proofErr w:type="spellEnd"/>
      <w:r>
        <w:t xml:space="preserve"> resource instance.</w:t>
      </w:r>
    </w:p>
    <w:p w14:paraId="5E835584"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symmKeyID</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0260EE3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F74A242" w14:textId="77777777" w:rsidR="00AE4D26" w:rsidRDefault="00162066">
            <w:r>
              <w:t>Status</w:t>
            </w:r>
          </w:p>
        </w:tc>
        <w:tc>
          <w:tcPr>
            <w:tcW w:w="0" w:type="auto"/>
          </w:tcPr>
          <w:p w14:paraId="6881C119" w14:textId="77777777" w:rsidR="00AE4D26" w:rsidRDefault="00162066">
            <w:r>
              <w:t>Tree Occurrence</w:t>
            </w:r>
          </w:p>
        </w:tc>
        <w:tc>
          <w:tcPr>
            <w:tcW w:w="0" w:type="auto"/>
          </w:tcPr>
          <w:p w14:paraId="54D9D77D" w14:textId="77777777" w:rsidR="00AE4D26" w:rsidRDefault="00162066">
            <w:r>
              <w:t>Format</w:t>
            </w:r>
          </w:p>
        </w:tc>
        <w:tc>
          <w:tcPr>
            <w:tcW w:w="0" w:type="auto"/>
          </w:tcPr>
          <w:p w14:paraId="442CB678" w14:textId="77777777" w:rsidR="00AE4D26" w:rsidRDefault="00162066">
            <w:r>
              <w:t>Min. Access Types</w:t>
            </w:r>
          </w:p>
        </w:tc>
      </w:tr>
      <w:tr w:rsidR="00AE4D26" w14:paraId="5AD2679E" w14:textId="77777777">
        <w:tc>
          <w:tcPr>
            <w:tcW w:w="0" w:type="auto"/>
          </w:tcPr>
          <w:p w14:paraId="5B9E840C" w14:textId="77777777" w:rsidR="00AE4D26" w:rsidRDefault="00162066">
            <w:r>
              <w:t>Optional</w:t>
            </w:r>
          </w:p>
        </w:tc>
        <w:tc>
          <w:tcPr>
            <w:tcW w:w="0" w:type="auto"/>
          </w:tcPr>
          <w:p w14:paraId="6B3CADAE" w14:textId="77777777" w:rsidR="00AE4D26" w:rsidRDefault="00162066">
            <w:proofErr w:type="spellStart"/>
            <w:r>
              <w:t>ZeroOrOne</w:t>
            </w:r>
            <w:proofErr w:type="spellEnd"/>
          </w:p>
        </w:tc>
        <w:tc>
          <w:tcPr>
            <w:tcW w:w="0" w:type="auto"/>
          </w:tcPr>
          <w:p w14:paraId="11DFDD95" w14:textId="77777777" w:rsidR="00AE4D26" w:rsidRDefault="00162066">
            <w:r>
              <w:t>chr</w:t>
            </w:r>
          </w:p>
        </w:tc>
        <w:tc>
          <w:tcPr>
            <w:tcW w:w="0" w:type="auto"/>
          </w:tcPr>
          <w:p w14:paraId="544449DC" w14:textId="77777777" w:rsidR="00AE4D26" w:rsidRDefault="00162066">
            <w:r>
              <w:t>Get</w:t>
            </w:r>
          </w:p>
        </w:tc>
      </w:tr>
    </w:tbl>
    <w:p w14:paraId="54DE0B6A" w14:textId="77777777" w:rsidR="00AE4D26" w:rsidRDefault="00162066">
      <w:pPr>
        <w:pStyle w:val="BodyText"/>
      </w:pPr>
      <w:r>
        <w:t xml:space="preserve">This leaf node contains the </w:t>
      </w:r>
      <w:proofErr w:type="spellStart"/>
      <w:r>
        <w:t>symmKeyID</w:t>
      </w:r>
      <w:proofErr w:type="spellEnd"/>
      <w:r>
        <w:t xml:space="preserve"> attribute of an </w:t>
      </w:r>
      <w:proofErr w:type="spellStart"/>
      <w:r>
        <w:t>authenticationProfile</w:t>
      </w:r>
      <w:proofErr w:type="spellEnd"/>
      <w:r>
        <w:t xml:space="preserve"> resource instance.</w:t>
      </w:r>
    </w:p>
    <w:p w14:paraId="6568B460"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symmKeyValue</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4B3E741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CDCC307" w14:textId="77777777" w:rsidR="00AE4D26" w:rsidRDefault="00162066">
            <w:r>
              <w:t>Status</w:t>
            </w:r>
          </w:p>
        </w:tc>
        <w:tc>
          <w:tcPr>
            <w:tcW w:w="0" w:type="auto"/>
          </w:tcPr>
          <w:p w14:paraId="3C32E2EC" w14:textId="77777777" w:rsidR="00AE4D26" w:rsidRDefault="00162066">
            <w:r>
              <w:t>Tree Occurrence</w:t>
            </w:r>
          </w:p>
        </w:tc>
        <w:tc>
          <w:tcPr>
            <w:tcW w:w="0" w:type="auto"/>
          </w:tcPr>
          <w:p w14:paraId="0738497C" w14:textId="77777777" w:rsidR="00AE4D26" w:rsidRDefault="00162066">
            <w:r>
              <w:t>Format</w:t>
            </w:r>
          </w:p>
        </w:tc>
        <w:tc>
          <w:tcPr>
            <w:tcW w:w="0" w:type="auto"/>
          </w:tcPr>
          <w:p w14:paraId="1567D40B" w14:textId="77777777" w:rsidR="00AE4D26" w:rsidRDefault="00162066">
            <w:r>
              <w:t>Min. Access Types</w:t>
            </w:r>
          </w:p>
        </w:tc>
      </w:tr>
      <w:tr w:rsidR="00AE4D26" w14:paraId="7C9E47C4" w14:textId="77777777">
        <w:tc>
          <w:tcPr>
            <w:tcW w:w="0" w:type="auto"/>
          </w:tcPr>
          <w:p w14:paraId="35F8D593" w14:textId="77777777" w:rsidR="00AE4D26" w:rsidRDefault="00162066">
            <w:r>
              <w:t>Optional</w:t>
            </w:r>
          </w:p>
        </w:tc>
        <w:tc>
          <w:tcPr>
            <w:tcW w:w="0" w:type="auto"/>
          </w:tcPr>
          <w:p w14:paraId="262630DC" w14:textId="77777777" w:rsidR="00AE4D26" w:rsidRDefault="00162066">
            <w:proofErr w:type="spellStart"/>
            <w:r>
              <w:t>ZeroOrOne</w:t>
            </w:r>
            <w:proofErr w:type="spellEnd"/>
          </w:p>
        </w:tc>
        <w:tc>
          <w:tcPr>
            <w:tcW w:w="0" w:type="auto"/>
          </w:tcPr>
          <w:p w14:paraId="222D3433" w14:textId="77777777" w:rsidR="00AE4D26" w:rsidRDefault="00162066">
            <w:r>
              <w:t>chr</w:t>
            </w:r>
          </w:p>
        </w:tc>
        <w:tc>
          <w:tcPr>
            <w:tcW w:w="0" w:type="auto"/>
          </w:tcPr>
          <w:p w14:paraId="3B385EEC" w14:textId="77777777" w:rsidR="00AE4D26" w:rsidRDefault="00162066">
            <w:r>
              <w:t>Get</w:t>
            </w:r>
          </w:p>
        </w:tc>
      </w:tr>
    </w:tbl>
    <w:p w14:paraId="5F3427B5" w14:textId="77777777" w:rsidR="00AE4D26" w:rsidRDefault="00162066">
      <w:pPr>
        <w:pStyle w:val="BodyText"/>
      </w:pPr>
      <w:r>
        <w:t xml:space="preserve">This leaf node contains the </w:t>
      </w:r>
      <w:proofErr w:type="spellStart"/>
      <w:r>
        <w:t>symmKeyValue</w:t>
      </w:r>
      <w:proofErr w:type="spellEnd"/>
      <w:r>
        <w:t xml:space="preserve"> attribute of an </w:t>
      </w:r>
      <w:proofErr w:type="spellStart"/>
      <w:r>
        <w:t>authenticationProfile</w:t>
      </w:r>
      <w:proofErr w:type="spellEnd"/>
      <w:r>
        <w:t xml:space="preserve"> resource instance.</w:t>
      </w:r>
    </w:p>
    <w:p w14:paraId="6EE42E2E"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MAFKeyRegLabels</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427B8A27"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2CC9C56" w14:textId="77777777" w:rsidR="00AE4D26" w:rsidRDefault="00162066">
            <w:r>
              <w:t>Status</w:t>
            </w:r>
          </w:p>
        </w:tc>
        <w:tc>
          <w:tcPr>
            <w:tcW w:w="0" w:type="auto"/>
          </w:tcPr>
          <w:p w14:paraId="3E96725F" w14:textId="77777777" w:rsidR="00AE4D26" w:rsidRDefault="00162066">
            <w:r>
              <w:t>Tree Occurrence</w:t>
            </w:r>
          </w:p>
        </w:tc>
        <w:tc>
          <w:tcPr>
            <w:tcW w:w="0" w:type="auto"/>
          </w:tcPr>
          <w:p w14:paraId="2CAE8C44" w14:textId="77777777" w:rsidR="00AE4D26" w:rsidRDefault="00162066">
            <w:r>
              <w:t>Format</w:t>
            </w:r>
          </w:p>
        </w:tc>
        <w:tc>
          <w:tcPr>
            <w:tcW w:w="0" w:type="auto"/>
          </w:tcPr>
          <w:p w14:paraId="3F47D9CE" w14:textId="77777777" w:rsidR="00AE4D26" w:rsidRDefault="00162066">
            <w:r>
              <w:t>Min. Access Types</w:t>
            </w:r>
          </w:p>
        </w:tc>
      </w:tr>
      <w:tr w:rsidR="00AE4D26" w14:paraId="1398E191" w14:textId="77777777">
        <w:tc>
          <w:tcPr>
            <w:tcW w:w="0" w:type="auto"/>
          </w:tcPr>
          <w:p w14:paraId="186FDD9A" w14:textId="77777777" w:rsidR="00AE4D26" w:rsidRDefault="00162066">
            <w:r>
              <w:t>Optional</w:t>
            </w:r>
          </w:p>
        </w:tc>
        <w:tc>
          <w:tcPr>
            <w:tcW w:w="0" w:type="auto"/>
          </w:tcPr>
          <w:p w14:paraId="169511D9" w14:textId="77777777" w:rsidR="00AE4D26" w:rsidRDefault="00162066">
            <w:proofErr w:type="spellStart"/>
            <w:r>
              <w:t>ZeroOrOne</w:t>
            </w:r>
            <w:proofErr w:type="spellEnd"/>
          </w:p>
        </w:tc>
        <w:tc>
          <w:tcPr>
            <w:tcW w:w="0" w:type="auto"/>
          </w:tcPr>
          <w:p w14:paraId="6FDA6E72" w14:textId="77777777" w:rsidR="00AE4D26" w:rsidRDefault="00162066">
            <w:r>
              <w:t>node</w:t>
            </w:r>
          </w:p>
        </w:tc>
        <w:tc>
          <w:tcPr>
            <w:tcW w:w="0" w:type="auto"/>
          </w:tcPr>
          <w:p w14:paraId="29CC0998" w14:textId="77777777" w:rsidR="00AE4D26" w:rsidRDefault="00162066">
            <w:r>
              <w:t>Get</w:t>
            </w:r>
          </w:p>
        </w:tc>
      </w:tr>
    </w:tbl>
    <w:p w14:paraId="6B1226E1" w14:textId="77777777" w:rsidR="00AE4D26" w:rsidRDefault="00162066">
      <w:pPr>
        <w:pStyle w:val="BodyText"/>
      </w:pPr>
      <w:r>
        <w:lastRenderedPageBreak/>
        <w:t xml:space="preserve">This interior node is the parent node of the </w:t>
      </w:r>
      <w:proofErr w:type="spellStart"/>
      <w:r>
        <w:t>MAFKeyRegLabels</w:t>
      </w:r>
      <w:proofErr w:type="spellEnd"/>
      <w:r>
        <w:t xml:space="preserve"> attribute of an </w:t>
      </w:r>
      <w:proofErr w:type="spellStart"/>
      <w:r>
        <w:t>authenticationProfile</w:t>
      </w:r>
      <w:proofErr w:type="spellEnd"/>
      <w:r>
        <w:t xml:space="preserve"> resource instance.</w:t>
      </w:r>
    </w:p>
    <w:p w14:paraId="326A7036"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MAFKeyRegLabels</w:t>
      </w:r>
      <w:proofErr w:type="spellEnd"/>
      <w:r>
        <w:rPr>
          <w:b/>
          <w:bCs/>
        </w:rPr>
        <w:t>/label</w:t>
      </w:r>
    </w:p>
    <w:tbl>
      <w:tblPr>
        <w:tblStyle w:val="Table"/>
        <w:tblW w:w="0" w:type="auto"/>
        <w:tblLook w:val="0020" w:firstRow="1" w:lastRow="0" w:firstColumn="0" w:lastColumn="0" w:noHBand="0" w:noVBand="0"/>
      </w:tblPr>
      <w:tblGrid>
        <w:gridCol w:w="950"/>
        <w:gridCol w:w="1666"/>
        <w:gridCol w:w="861"/>
        <w:gridCol w:w="1800"/>
      </w:tblGrid>
      <w:tr w:rsidR="00AE4D26" w14:paraId="01EDFDC6"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85FA5CE" w14:textId="77777777" w:rsidR="00AE4D26" w:rsidRDefault="00162066">
            <w:r>
              <w:t>Status</w:t>
            </w:r>
          </w:p>
        </w:tc>
        <w:tc>
          <w:tcPr>
            <w:tcW w:w="0" w:type="auto"/>
          </w:tcPr>
          <w:p w14:paraId="48688FAD" w14:textId="77777777" w:rsidR="00AE4D26" w:rsidRDefault="00162066">
            <w:r>
              <w:t>Tree Occurrence</w:t>
            </w:r>
          </w:p>
        </w:tc>
        <w:tc>
          <w:tcPr>
            <w:tcW w:w="0" w:type="auto"/>
          </w:tcPr>
          <w:p w14:paraId="6E5CB065" w14:textId="77777777" w:rsidR="00AE4D26" w:rsidRDefault="00162066">
            <w:r>
              <w:t>Format</w:t>
            </w:r>
          </w:p>
        </w:tc>
        <w:tc>
          <w:tcPr>
            <w:tcW w:w="0" w:type="auto"/>
          </w:tcPr>
          <w:p w14:paraId="74E7F6A5" w14:textId="77777777" w:rsidR="00AE4D26" w:rsidRDefault="00162066">
            <w:r>
              <w:t>Min. Access Types</w:t>
            </w:r>
          </w:p>
        </w:tc>
      </w:tr>
      <w:tr w:rsidR="00AE4D26" w14:paraId="071F4FFF" w14:textId="77777777">
        <w:tc>
          <w:tcPr>
            <w:tcW w:w="0" w:type="auto"/>
          </w:tcPr>
          <w:p w14:paraId="222D42B7" w14:textId="77777777" w:rsidR="00AE4D26" w:rsidRDefault="00162066">
            <w:r>
              <w:t>Required</w:t>
            </w:r>
          </w:p>
        </w:tc>
        <w:tc>
          <w:tcPr>
            <w:tcW w:w="0" w:type="auto"/>
          </w:tcPr>
          <w:p w14:paraId="3D651949" w14:textId="77777777" w:rsidR="00AE4D26" w:rsidRDefault="00162066">
            <w:proofErr w:type="spellStart"/>
            <w:r>
              <w:t>OneOrMore</w:t>
            </w:r>
            <w:proofErr w:type="spellEnd"/>
          </w:p>
        </w:tc>
        <w:tc>
          <w:tcPr>
            <w:tcW w:w="0" w:type="auto"/>
          </w:tcPr>
          <w:p w14:paraId="6A87D5D7" w14:textId="77777777" w:rsidR="00AE4D26" w:rsidRDefault="00162066">
            <w:r>
              <w:t>chr</w:t>
            </w:r>
          </w:p>
        </w:tc>
        <w:tc>
          <w:tcPr>
            <w:tcW w:w="0" w:type="auto"/>
          </w:tcPr>
          <w:p w14:paraId="78238E84" w14:textId="77777777" w:rsidR="00AE4D26" w:rsidRDefault="00162066">
            <w:r>
              <w:t>Get</w:t>
            </w:r>
          </w:p>
        </w:tc>
      </w:tr>
    </w:tbl>
    <w:p w14:paraId="574CAECB" w14:textId="77777777" w:rsidR="00AE4D26" w:rsidRDefault="00162066">
      <w:pPr>
        <w:pStyle w:val="BodyText"/>
      </w:pPr>
      <w:r>
        <w:t xml:space="preserve">Each of these leaf nodes contains a label element of the </w:t>
      </w:r>
      <w:proofErr w:type="spellStart"/>
      <w:r>
        <w:t>MAFKeyRegLabels</w:t>
      </w:r>
      <w:proofErr w:type="spellEnd"/>
      <w:r>
        <w:t xml:space="preserve"> attribute of the </w:t>
      </w:r>
      <w:proofErr w:type="spellStart"/>
      <w:r>
        <w:t>authenticationProfile</w:t>
      </w:r>
      <w:proofErr w:type="spellEnd"/>
      <w:r>
        <w:t xml:space="preserve"> resource instance.</w:t>
      </w:r>
    </w:p>
    <w:p w14:paraId="33DA94B0"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MAFKeyRegDuration</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2528148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386EFD7" w14:textId="77777777" w:rsidR="00AE4D26" w:rsidRDefault="00162066">
            <w:r>
              <w:t>Status</w:t>
            </w:r>
          </w:p>
        </w:tc>
        <w:tc>
          <w:tcPr>
            <w:tcW w:w="0" w:type="auto"/>
          </w:tcPr>
          <w:p w14:paraId="4AABE505" w14:textId="77777777" w:rsidR="00AE4D26" w:rsidRDefault="00162066">
            <w:r>
              <w:t>Tree Occurrence</w:t>
            </w:r>
          </w:p>
        </w:tc>
        <w:tc>
          <w:tcPr>
            <w:tcW w:w="0" w:type="auto"/>
          </w:tcPr>
          <w:p w14:paraId="3F7DC975" w14:textId="77777777" w:rsidR="00AE4D26" w:rsidRDefault="00162066">
            <w:r>
              <w:t>Format</w:t>
            </w:r>
          </w:p>
        </w:tc>
        <w:tc>
          <w:tcPr>
            <w:tcW w:w="0" w:type="auto"/>
          </w:tcPr>
          <w:p w14:paraId="57A662C5" w14:textId="77777777" w:rsidR="00AE4D26" w:rsidRDefault="00162066">
            <w:r>
              <w:t>Min. Access Types</w:t>
            </w:r>
          </w:p>
        </w:tc>
      </w:tr>
      <w:tr w:rsidR="00AE4D26" w14:paraId="6BD0D66A" w14:textId="77777777">
        <w:tc>
          <w:tcPr>
            <w:tcW w:w="0" w:type="auto"/>
          </w:tcPr>
          <w:p w14:paraId="0DA86DA4" w14:textId="77777777" w:rsidR="00AE4D26" w:rsidRDefault="00162066">
            <w:r>
              <w:t>Optional</w:t>
            </w:r>
          </w:p>
        </w:tc>
        <w:tc>
          <w:tcPr>
            <w:tcW w:w="0" w:type="auto"/>
          </w:tcPr>
          <w:p w14:paraId="1182E3F4" w14:textId="77777777" w:rsidR="00AE4D26" w:rsidRDefault="00162066">
            <w:proofErr w:type="spellStart"/>
            <w:r>
              <w:t>ZeroOrOne</w:t>
            </w:r>
            <w:proofErr w:type="spellEnd"/>
          </w:p>
        </w:tc>
        <w:tc>
          <w:tcPr>
            <w:tcW w:w="0" w:type="auto"/>
          </w:tcPr>
          <w:p w14:paraId="656FC408" w14:textId="77777777" w:rsidR="00AE4D26" w:rsidRDefault="00162066">
            <w:r>
              <w:t>chr</w:t>
            </w:r>
          </w:p>
        </w:tc>
        <w:tc>
          <w:tcPr>
            <w:tcW w:w="0" w:type="auto"/>
          </w:tcPr>
          <w:p w14:paraId="0BC0502F" w14:textId="77777777" w:rsidR="00AE4D26" w:rsidRDefault="00162066">
            <w:r>
              <w:t>Get</w:t>
            </w:r>
          </w:p>
        </w:tc>
      </w:tr>
    </w:tbl>
    <w:p w14:paraId="45BE9B51" w14:textId="77777777" w:rsidR="00AE4D26" w:rsidRDefault="00162066">
      <w:pPr>
        <w:pStyle w:val="BodyText"/>
      </w:pPr>
      <w:r>
        <w:t xml:space="preserve">This leaf node contains the </w:t>
      </w:r>
      <w:proofErr w:type="spellStart"/>
      <w:r>
        <w:t>MAFKeyRegDuration</w:t>
      </w:r>
      <w:proofErr w:type="spellEnd"/>
      <w:r>
        <w:t xml:space="preserve"> attribute of an </w:t>
      </w:r>
      <w:proofErr w:type="spellStart"/>
      <w:r>
        <w:t>authenticationProfile</w:t>
      </w:r>
      <w:proofErr w:type="spellEnd"/>
      <w:r>
        <w:t xml:space="preserve"> resource instance.</w:t>
      </w:r>
    </w:p>
    <w:p w14:paraId="3C59412D"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mycertFingerprint</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0F22D1E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7263184" w14:textId="77777777" w:rsidR="00AE4D26" w:rsidRDefault="00162066">
            <w:r>
              <w:t>Status</w:t>
            </w:r>
          </w:p>
        </w:tc>
        <w:tc>
          <w:tcPr>
            <w:tcW w:w="0" w:type="auto"/>
          </w:tcPr>
          <w:p w14:paraId="1F466A73" w14:textId="77777777" w:rsidR="00AE4D26" w:rsidRDefault="00162066">
            <w:r>
              <w:t>Tree Occurrence</w:t>
            </w:r>
          </w:p>
        </w:tc>
        <w:tc>
          <w:tcPr>
            <w:tcW w:w="0" w:type="auto"/>
          </w:tcPr>
          <w:p w14:paraId="6B6E7AEB" w14:textId="77777777" w:rsidR="00AE4D26" w:rsidRDefault="00162066">
            <w:r>
              <w:t>Format</w:t>
            </w:r>
          </w:p>
        </w:tc>
        <w:tc>
          <w:tcPr>
            <w:tcW w:w="0" w:type="auto"/>
          </w:tcPr>
          <w:p w14:paraId="086E6B9B" w14:textId="77777777" w:rsidR="00AE4D26" w:rsidRDefault="00162066">
            <w:r>
              <w:t>Min. Access Types</w:t>
            </w:r>
          </w:p>
        </w:tc>
      </w:tr>
      <w:tr w:rsidR="00AE4D26" w14:paraId="63BEECB9" w14:textId="77777777">
        <w:tc>
          <w:tcPr>
            <w:tcW w:w="0" w:type="auto"/>
          </w:tcPr>
          <w:p w14:paraId="45DA83E6" w14:textId="77777777" w:rsidR="00AE4D26" w:rsidRDefault="00162066">
            <w:r>
              <w:t>Optional</w:t>
            </w:r>
          </w:p>
        </w:tc>
        <w:tc>
          <w:tcPr>
            <w:tcW w:w="0" w:type="auto"/>
          </w:tcPr>
          <w:p w14:paraId="6B02DC41" w14:textId="77777777" w:rsidR="00AE4D26" w:rsidRDefault="00162066">
            <w:proofErr w:type="spellStart"/>
            <w:r>
              <w:t>ZeroOrOne</w:t>
            </w:r>
            <w:proofErr w:type="spellEnd"/>
          </w:p>
        </w:tc>
        <w:tc>
          <w:tcPr>
            <w:tcW w:w="0" w:type="auto"/>
          </w:tcPr>
          <w:p w14:paraId="67C89150" w14:textId="77777777" w:rsidR="00AE4D26" w:rsidRDefault="00162066">
            <w:r>
              <w:t>chr</w:t>
            </w:r>
          </w:p>
        </w:tc>
        <w:tc>
          <w:tcPr>
            <w:tcW w:w="0" w:type="auto"/>
          </w:tcPr>
          <w:p w14:paraId="147B92E4" w14:textId="77777777" w:rsidR="00AE4D26" w:rsidRDefault="00162066">
            <w:r>
              <w:t>Get</w:t>
            </w:r>
          </w:p>
        </w:tc>
      </w:tr>
    </w:tbl>
    <w:p w14:paraId="2E8C6261" w14:textId="77777777" w:rsidR="00AE4D26" w:rsidRDefault="00162066">
      <w:pPr>
        <w:pStyle w:val="BodyText"/>
      </w:pPr>
      <w:r>
        <w:t xml:space="preserve">This leaf node contains the </w:t>
      </w:r>
      <w:proofErr w:type="spellStart"/>
      <w:r>
        <w:t>mycertFingerprint</w:t>
      </w:r>
      <w:proofErr w:type="spellEnd"/>
      <w:r>
        <w:t xml:space="preserve"> attribute of an </w:t>
      </w:r>
      <w:proofErr w:type="spellStart"/>
      <w:r>
        <w:t>authenticationProfile</w:t>
      </w:r>
      <w:proofErr w:type="spellEnd"/>
      <w:r>
        <w:t xml:space="preserve"> resource instance.</w:t>
      </w:r>
    </w:p>
    <w:p w14:paraId="5AA6EFAA"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rawPubKeyID</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63E62844"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1453116" w14:textId="77777777" w:rsidR="00AE4D26" w:rsidRDefault="00162066">
            <w:r>
              <w:t>Status</w:t>
            </w:r>
          </w:p>
        </w:tc>
        <w:tc>
          <w:tcPr>
            <w:tcW w:w="0" w:type="auto"/>
          </w:tcPr>
          <w:p w14:paraId="6678FB25" w14:textId="77777777" w:rsidR="00AE4D26" w:rsidRDefault="00162066">
            <w:r>
              <w:t>Tree Occurrence</w:t>
            </w:r>
          </w:p>
        </w:tc>
        <w:tc>
          <w:tcPr>
            <w:tcW w:w="0" w:type="auto"/>
          </w:tcPr>
          <w:p w14:paraId="4A47B8B2" w14:textId="77777777" w:rsidR="00AE4D26" w:rsidRDefault="00162066">
            <w:r>
              <w:t>Format</w:t>
            </w:r>
          </w:p>
        </w:tc>
        <w:tc>
          <w:tcPr>
            <w:tcW w:w="0" w:type="auto"/>
          </w:tcPr>
          <w:p w14:paraId="3C8560FA" w14:textId="77777777" w:rsidR="00AE4D26" w:rsidRDefault="00162066">
            <w:r>
              <w:t>Min. Access Types</w:t>
            </w:r>
          </w:p>
        </w:tc>
      </w:tr>
      <w:tr w:rsidR="00AE4D26" w14:paraId="3453D7F1" w14:textId="77777777">
        <w:tc>
          <w:tcPr>
            <w:tcW w:w="0" w:type="auto"/>
          </w:tcPr>
          <w:p w14:paraId="0FA3A38E" w14:textId="77777777" w:rsidR="00AE4D26" w:rsidRDefault="00162066">
            <w:r>
              <w:t>Optional</w:t>
            </w:r>
          </w:p>
        </w:tc>
        <w:tc>
          <w:tcPr>
            <w:tcW w:w="0" w:type="auto"/>
          </w:tcPr>
          <w:p w14:paraId="13C632D0" w14:textId="77777777" w:rsidR="00AE4D26" w:rsidRDefault="00162066">
            <w:proofErr w:type="spellStart"/>
            <w:r>
              <w:t>ZeroOrOne</w:t>
            </w:r>
            <w:proofErr w:type="spellEnd"/>
          </w:p>
        </w:tc>
        <w:tc>
          <w:tcPr>
            <w:tcW w:w="0" w:type="auto"/>
          </w:tcPr>
          <w:p w14:paraId="35982031" w14:textId="77777777" w:rsidR="00AE4D26" w:rsidRDefault="00162066">
            <w:r>
              <w:t>chr</w:t>
            </w:r>
          </w:p>
        </w:tc>
        <w:tc>
          <w:tcPr>
            <w:tcW w:w="0" w:type="auto"/>
          </w:tcPr>
          <w:p w14:paraId="2817CE58" w14:textId="77777777" w:rsidR="00AE4D26" w:rsidRDefault="00162066">
            <w:r>
              <w:t>Get</w:t>
            </w:r>
          </w:p>
        </w:tc>
      </w:tr>
    </w:tbl>
    <w:p w14:paraId="0F900774" w14:textId="77777777" w:rsidR="00AE4D26" w:rsidRDefault="00162066">
      <w:pPr>
        <w:pStyle w:val="BodyText"/>
      </w:pPr>
      <w:r>
        <w:t xml:space="preserve">This leaf node contains the </w:t>
      </w:r>
      <w:proofErr w:type="spellStart"/>
      <w:r>
        <w:t>rawPubKeyID</w:t>
      </w:r>
      <w:proofErr w:type="spellEnd"/>
      <w:r>
        <w:t xml:space="preserve"> attribute of an </w:t>
      </w:r>
      <w:proofErr w:type="spellStart"/>
      <w:r>
        <w:t>authenticationProfile</w:t>
      </w:r>
      <w:proofErr w:type="spellEnd"/>
      <w:r>
        <w:t xml:space="preserve"> resource instance.</w:t>
      </w:r>
    </w:p>
    <w:p w14:paraId="237AAAE2"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trustAnchorCred</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4BF47D76"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3FA6D5B" w14:textId="77777777" w:rsidR="00AE4D26" w:rsidRDefault="00162066">
            <w:r>
              <w:t>Status</w:t>
            </w:r>
          </w:p>
        </w:tc>
        <w:tc>
          <w:tcPr>
            <w:tcW w:w="0" w:type="auto"/>
          </w:tcPr>
          <w:p w14:paraId="2941F9F3" w14:textId="77777777" w:rsidR="00AE4D26" w:rsidRDefault="00162066">
            <w:r>
              <w:t>Tree Occurrence</w:t>
            </w:r>
          </w:p>
        </w:tc>
        <w:tc>
          <w:tcPr>
            <w:tcW w:w="0" w:type="auto"/>
          </w:tcPr>
          <w:p w14:paraId="631EBA77" w14:textId="77777777" w:rsidR="00AE4D26" w:rsidRDefault="00162066">
            <w:r>
              <w:t>Format</w:t>
            </w:r>
          </w:p>
        </w:tc>
        <w:tc>
          <w:tcPr>
            <w:tcW w:w="0" w:type="auto"/>
          </w:tcPr>
          <w:p w14:paraId="2CE4433E" w14:textId="77777777" w:rsidR="00AE4D26" w:rsidRDefault="00162066">
            <w:r>
              <w:t>Min. Access Types</w:t>
            </w:r>
          </w:p>
        </w:tc>
      </w:tr>
      <w:tr w:rsidR="00AE4D26" w14:paraId="08F63161" w14:textId="77777777">
        <w:tc>
          <w:tcPr>
            <w:tcW w:w="0" w:type="auto"/>
          </w:tcPr>
          <w:p w14:paraId="7D7DECD5" w14:textId="77777777" w:rsidR="00AE4D26" w:rsidRDefault="00162066">
            <w:r>
              <w:t>Optional</w:t>
            </w:r>
          </w:p>
        </w:tc>
        <w:tc>
          <w:tcPr>
            <w:tcW w:w="0" w:type="auto"/>
          </w:tcPr>
          <w:p w14:paraId="62F3A6D5" w14:textId="77777777" w:rsidR="00AE4D26" w:rsidRDefault="00162066">
            <w:proofErr w:type="spellStart"/>
            <w:r>
              <w:t>ZeroOrMore</w:t>
            </w:r>
            <w:proofErr w:type="spellEnd"/>
          </w:p>
        </w:tc>
        <w:tc>
          <w:tcPr>
            <w:tcW w:w="0" w:type="auto"/>
          </w:tcPr>
          <w:p w14:paraId="3854122B" w14:textId="77777777" w:rsidR="00AE4D26" w:rsidRDefault="00162066">
            <w:r>
              <w:t>chr</w:t>
            </w:r>
          </w:p>
        </w:tc>
        <w:tc>
          <w:tcPr>
            <w:tcW w:w="0" w:type="auto"/>
          </w:tcPr>
          <w:p w14:paraId="0C49DED4" w14:textId="77777777" w:rsidR="00AE4D26" w:rsidRDefault="00162066">
            <w:r>
              <w:t>Get</w:t>
            </w:r>
          </w:p>
        </w:tc>
      </w:tr>
    </w:tbl>
    <w:p w14:paraId="67D0F8DA" w14:textId="77777777" w:rsidR="00AE4D26" w:rsidRDefault="00162066">
      <w:pPr>
        <w:pStyle w:val="BodyText"/>
      </w:pPr>
      <w:r>
        <w:t>This leaf node includes a reference (</w:t>
      </w:r>
      <w:proofErr w:type="spellStart"/>
      <w:r>
        <w:t>mgmtLink</w:t>
      </w:r>
      <w:proofErr w:type="spellEnd"/>
      <w:r>
        <w:t xml:space="preserve">) to an instance of a </w:t>
      </w:r>
      <w:proofErr w:type="spellStart"/>
      <w:r>
        <w:t>trustAnchorCred</w:t>
      </w:r>
      <w:proofErr w:type="spellEnd"/>
      <w:r>
        <w:t xml:space="preserve"> node.</w:t>
      </w:r>
    </w:p>
    <w:p w14:paraId="56E7C040" w14:textId="77777777" w:rsidR="00AE4D26" w:rsidRDefault="00162066">
      <w:pPr>
        <w:pStyle w:val="BodyText"/>
      </w:pPr>
      <w:r>
        <w:rPr>
          <w:b/>
          <w:bCs/>
        </w:rPr>
        <w:t>&lt;x&gt;/</w:t>
      </w:r>
      <w:proofErr w:type="spellStart"/>
      <w:r>
        <w:rPr>
          <w:b/>
          <w:bCs/>
        </w:rPr>
        <w:t>authenticationProfile</w:t>
      </w:r>
      <w:proofErr w:type="spellEnd"/>
      <w:r>
        <w:rPr>
          <w:b/>
          <w:bCs/>
        </w:rPr>
        <w:t>/&lt;x&gt;/</w:t>
      </w:r>
      <w:proofErr w:type="spellStart"/>
      <w:r>
        <w:rPr>
          <w:b/>
          <w:bCs/>
        </w:rPr>
        <w:t>MAFClientRegCfg</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59F7C85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3C73729" w14:textId="77777777" w:rsidR="00AE4D26" w:rsidRDefault="00162066">
            <w:r>
              <w:t>Status</w:t>
            </w:r>
          </w:p>
        </w:tc>
        <w:tc>
          <w:tcPr>
            <w:tcW w:w="0" w:type="auto"/>
          </w:tcPr>
          <w:p w14:paraId="5C9BE68D" w14:textId="77777777" w:rsidR="00AE4D26" w:rsidRDefault="00162066">
            <w:r>
              <w:t>Tree Occurrence</w:t>
            </w:r>
          </w:p>
        </w:tc>
        <w:tc>
          <w:tcPr>
            <w:tcW w:w="0" w:type="auto"/>
          </w:tcPr>
          <w:p w14:paraId="63E89413" w14:textId="77777777" w:rsidR="00AE4D26" w:rsidRDefault="00162066">
            <w:r>
              <w:t>Format</w:t>
            </w:r>
          </w:p>
        </w:tc>
        <w:tc>
          <w:tcPr>
            <w:tcW w:w="0" w:type="auto"/>
          </w:tcPr>
          <w:p w14:paraId="6C858979" w14:textId="77777777" w:rsidR="00AE4D26" w:rsidRDefault="00162066">
            <w:r>
              <w:t>Min. Access Types</w:t>
            </w:r>
          </w:p>
        </w:tc>
      </w:tr>
      <w:tr w:rsidR="00AE4D26" w14:paraId="004FA76B" w14:textId="77777777">
        <w:tc>
          <w:tcPr>
            <w:tcW w:w="0" w:type="auto"/>
          </w:tcPr>
          <w:p w14:paraId="11CE76B9" w14:textId="77777777" w:rsidR="00AE4D26" w:rsidRDefault="00162066">
            <w:r>
              <w:t>Optional</w:t>
            </w:r>
          </w:p>
        </w:tc>
        <w:tc>
          <w:tcPr>
            <w:tcW w:w="0" w:type="auto"/>
          </w:tcPr>
          <w:p w14:paraId="38AD5001" w14:textId="77777777" w:rsidR="00AE4D26" w:rsidRDefault="00162066">
            <w:proofErr w:type="spellStart"/>
            <w:r>
              <w:t>ZeroOrOne</w:t>
            </w:r>
            <w:proofErr w:type="spellEnd"/>
          </w:p>
        </w:tc>
        <w:tc>
          <w:tcPr>
            <w:tcW w:w="0" w:type="auto"/>
          </w:tcPr>
          <w:p w14:paraId="6BE30410" w14:textId="77777777" w:rsidR="00AE4D26" w:rsidRDefault="00162066">
            <w:r>
              <w:t>chr</w:t>
            </w:r>
          </w:p>
        </w:tc>
        <w:tc>
          <w:tcPr>
            <w:tcW w:w="0" w:type="auto"/>
          </w:tcPr>
          <w:p w14:paraId="7F1FC182" w14:textId="77777777" w:rsidR="00AE4D26" w:rsidRDefault="00162066">
            <w:r>
              <w:t>Get</w:t>
            </w:r>
          </w:p>
        </w:tc>
      </w:tr>
    </w:tbl>
    <w:p w14:paraId="0AD66BD9" w14:textId="77777777" w:rsidR="00AE4D26" w:rsidRDefault="00162066">
      <w:pPr>
        <w:pStyle w:val="BodyText"/>
      </w:pPr>
      <w:r>
        <w:t>This leaf node includes a reference (</w:t>
      </w:r>
      <w:proofErr w:type="spellStart"/>
      <w:r>
        <w:t>mgmtLink</w:t>
      </w:r>
      <w:proofErr w:type="spellEnd"/>
      <w:r>
        <w:t xml:space="preserve">) to an instance of a </w:t>
      </w:r>
      <w:proofErr w:type="spellStart"/>
      <w:r>
        <w:t>MAFClientRegCfg</w:t>
      </w:r>
      <w:proofErr w:type="spellEnd"/>
      <w:r>
        <w:t xml:space="preserve"> node.</w:t>
      </w:r>
    </w:p>
    <w:p w14:paraId="5EF40B3F" w14:textId="77777777" w:rsidR="00AE4D26" w:rsidRDefault="00162066">
      <w:pPr>
        <w:pStyle w:val="BodyText"/>
      </w:pPr>
      <w:r>
        <w:rPr>
          <w:b/>
          <w:bCs/>
        </w:rPr>
        <w:t>&lt;x&gt;/</w:t>
      </w:r>
      <w:proofErr w:type="spellStart"/>
      <w:r>
        <w:rPr>
          <w:b/>
          <w:bCs/>
        </w:rPr>
        <w:t>trustAnchorCred</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0B66470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3604692" w14:textId="77777777" w:rsidR="00AE4D26" w:rsidRDefault="00162066">
            <w:r>
              <w:t>Status</w:t>
            </w:r>
          </w:p>
        </w:tc>
        <w:tc>
          <w:tcPr>
            <w:tcW w:w="0" w:type="auto"/>
          </w:tcPr>
          <w:p w14:paraId="2F801FAA" w14:textId="77777777" w:rsidR="00AE4D26" w:rsidRDefault="00162066">
            <w:r>
              <w:t>Tree Occurrence</w:t>
            </w:r>
          </w:p>
        </w:tc>
        <w:tc>
          <w:tcPr>
            <w:tcW w:w="0" w:type="auto"/>
          </w:tcPr>
          <w:p w14:paraId="614B8151" w14:textId="77777777" w:rsidR="00AE4D26" w:rsidRDefault="00162066">
            <w:r>
              <w:t>Format</w:t>
            </w:r>
          </w:p>
        </w:tc>
        <w:tc>
          <w:tcPr>
            <w:tcW w:w="0" w:type="auto"/>
          </w:tcPr>
          <w:p w14:paraId="28ACE1FC" w14:textId="77777777" w:rsidR="00AE4D26" w:rsidRDefault="00162066">
            <w:r>
              <w:t>Min. Access Types</w:t>
            </w:r>
          </w:p>
        </w:tc>
      </w:tr>
      <w:tr w:rsidR="00AE4D26" w14:paraId="1EFF52B0" w14:textId="77777777">
        <w:tc>
          <w:tcPr>
            <w:tcW w:w="0" w:type="auto"/>
          </w:tcPr>
          <w:p w14:paraId="6DC0BB00" w14:textId="77777777" w:rsidR="00AE4D26" w:rsidRDefault="00162066">
            <w:r>
              <w:t>Required</w:t>
            </w:r>
          </w:p>
        </w:tc>
        <w:tc>
          <w:tcPr>
            <w:tcW w:w="0" w:type="auto"/>
          </w:tcPr>
          <w:p w14:paraId="15D2E3D1" w14:textId="77777777" w:rsidR="00AE4D26" w:rsidRDefault="00162066">
            <w:r>
              <w:t>One</w:t>
            </w:r>
          </w:p>
        </w:tc>
        <w:tc>
          <w:tcPr>
            <w:tcW w:w="0" w:type="auto"/>
          </w:tcPr>
          <w:p w14:paraId="567A834B" w14:textId="77777777" w:rsidR="00AE4D26" w:rsidRDefault="00162066">
            <w:r>
              <w:t>node</w:t>
            </w:r>
          </w:p>
        </w:tc>
        <w:tc>
          <w:tcPr>
            <w:tcW w:w="0" w:type="auto"/>
          </w:tcPr>
          <w:p w14:paraId="350BC131" w14:textId="77777777" w:rsidR="00AE4D26" w:rsidRDefault="00162066">
            <w:r>
              <w:t>Get</w:t>
            </w:r>
          </w:p>
        </w:tc>
      </w:tr>
    </w:tbl>
    <w:p w14:paraId="4413F444" w14:textId="77777777" w:rsidR="00AE4D26" w:rsidRDefault="00162066">
      <w:pPr>
        <w:pStyle w:val="BodyText"/>
      </w:pPr>
      <w:r>
        <w:t xml:space="preserve">This interior node is the parent node of a </w:t>
      </w:r>
      <w:proofErr w:type="spellStart"/>
      <w:r>
        <w:t>trustAnchorCred</w:t>
      </w:r>
      <w:proofErr w:type="spellEnd"/>
      <w:r>
        <w:t xml:space="preserve"> MO instance.</w:t>
      </w:r>
    </w:p>
    <w:p w14:paraId="4C8EB5BC" w14:textId="77777777" w:rsidR="00AE4D26" w:rsidRDefault="00162066">
      <w:pPr>
        <w:pStyle w:val="BodyText"/>
      </w:pPr>
      <w:r>
        <w:rPr>
          <w:b/>
          <w:bCs/>
        </w:rPr>
        <w:t>&lt;x&gt;/</w:t>
      </w:r>
      <w:proofErr w:type="spellStart"/>
      <w:r>
        <w:rPr>
          <w:b/>
          <w:bCs/>
        </w:rPr>
        <w:t>trustAnchorCred</w:t>
      </w:r>
      <w:proofErr w:type="spellEnd"/>
      <w:r>
        <w:rPr>
          <w:b/>
          <w:bCs/>
        </w:rPr>
        <w:t>/&lt;x&gt;</w:t>
      </w:r>
    </w:p>
    <w:tbl>
      <w:tblPr>
        <w:tblStyle w:val="Table"/>
        <w:tblW w:w="0" w:type="auto"/>
        <w:tblLook w:val="0020" w:firstRow="1" w:lastRow="0" w:firstColumn="0" w:lastColumn="0" w:noHBand="0" w:noVBand="0"/>
      </w:tblPr>
      <w:tblGrid>
        <w:gridCol w:w="916"/>
        <w:gridCol w:w="1666"/>
        <w:gridCol w:w="861"/>
        <w:gridCol w:w="1800"/>
      </w:tblGrid>
      <w:tr w:rsidR="00AE4D26" w14:paraId="1974B6B6"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9DECFC1" w14:textId="77777777" w:rsidR="00AE4D26" w:rsidRDefault="00162066">
            <w:r>
              <w:t>Status</w:t>
            </w:r>
          </w:p>
        </w:tc>
        <w:tc>
          <w:tcPr>
            <w:tcW w:w="0" w:type="auto"/>
          </w:tcPr>
          <w:p w14:paraId="13D4EC84" w14:textId="77777777" w:rsidR="00AE4D26" w:rsidRDefault="00162066">
            <w:r>
              <w:t>Tree Occurrence</w:t>
            </w:r>
          </w:p>
        </w:tc>
        <w:tc>
          <w:tcPr>
            <w:tcW w:w="0" w:type="auto"/>
          </w:tcPr>
          <w:p w14:paraId="6A824FC7" w14:textId="77777777" w:rsidR="00AE4D26" w:rsidRDefault="00162066">
            <w:r>
              <w:t>Format</w:t>
            </w:r>
          </w:p>
        </w:tc>
        <w:tc>
          <w:tcPr>
            <w:tcW w:w="0" w:type="auto"/>
          </w:tcPr>
          <w:p w14:paraId="243B7E9B" w14:textId="77777777" w:rsidR="00AE4D26" w:rsidRDefault="00162066">
            <w:r>
              <w:t>Min. Access Types</w:t>
            </w:r>
          </w:p>
        </w:tc>
      </w:tr>
      <w:tr w:rsidR="00AE4D26" w14:paraId="65A03370" w14:textId="77777777">
        <w:tc>
          <w:tcPr>
            <w:tcW w:w="0" w:type="auto"/>
          </w:tcPr>
          <w:p w14:paraId="2D9212A6" w14:textId="77777777" w:rsidR="00AE4D26" w:rsidRDefault="00162066">
            <w:r>
              <w:t>Optional</w:t>
            </w:r>
          </w:p>
        </w:tc>
        <w:tc>
          <w:tcPr>
            <w:tcW w:w="0" w:type="auto"/>
          </w:tcPr>
          <w:p w14:paraId="57E23C6D" w14:textId="77777777" w:rsidR="00AE4D26" w:rsidRDefault="00162066">
            <w:proofErr w:type="spellStart"/>
            <w:r>
              <w:t>ZeroOrMore</w:t>
            </w:r>
            <w:proofErr w:type="spellEnd"/>
          </w:p>
        </w:tc>
        <w:tc>
          <w:tcPr>
            <w:tcW w:w="0" w:type="auto"/>
          </w:tcPr>
          <w:p w14:paraId="1D34FE70" w14:textId="77777777" w:rsidR="00AE4D26" w:rsidRDefault="00162066">
            <w:r>
              <w:t>node</w:t>
            </w:r>
          </w:p>
        </w:tc>
        <w:tc>
          <w:tcPr>
            <w:tcW w:w="0" w:type="auto"/>
          </w:tcPr>
          <w:p w14:paraId="1511C430" w14:textId="77777777" w:rsidR="00AE4D26" w:rsidRDefault="00162066">
            <w:r>
              <w:t>Get</w:t>
            </w:r>
          </w:p>
        </w:tc>
      </w:tr>
    </w:tbl>
    <w:p w14:paraId="4DE22CE6" w14:textId="77777777" w:rsidR="00AE4D26" w:rsidRDefault="00162066">
      <w:pPr>
        <w:pStyle w:val="BodyText"/>
      </w:pPr>
      <w:r>
        <w:lastRenderedPageBreak/>
        <w:t xml:space="preserve">This placeholder node represents an instance of a </w:t>
      </w:r>
      <w:proofErr w:type="spellStart"/>
      <w:r>
        <w:t>trustAnchorCred</w:t>
      </w:r>
      <w:proofErr w:type="spellEnd"/>
      <w:r>
        <w:t xml:space="preserve"> MO.</w:t>
      </w:r>
    </w:p>
    <w:p w14:paraId="78E14BE4" w14:textId="77777777" w:rsidR="00AE4D26" w:rsidRDefault="00162066">
      <w:pPr>
        <w:pStyle w:val="BodyText"/>
      </w:pPr>
      <w:r>
        <w:rPr>
          <w:b/>
          <w:bCs/>
        </w:rPr>
        <w:t>&lt;x&gt;/</w:t>
      </w:r>
      <w:proofErr w:type="spellStart"/>
      <w:r>
        <w:rPr>
          <w:b/>
          <w:bCs/>
        </w:rPr>
        <w:t>trustAnchorCred</w:t>
      </w:r>
      <w:proofErr w:type="spellEnd"/>
      <w:r>
        <w:rPr>
          <w:b/>
          <w:bCs/>
        </w:rPr>
        <w:t>/&lt;x&gt;/</w:t>
      </w:r>
      <w:proofErr w:type="spellStart"/>
      <w:r>
        <w:rPr>
          <w:b/>
          <w:bCs/>
        </w:rPr>
        <w:t>certFingerprint</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474E97D3"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6296FF2" w14:textId="77777777" w:rsidR="00AE4D26" w:rsidRDefault="00162066">
            <w:r>
              <w:t>Status</w:t>
            </w:r>
          </w:p>
        </w:tc>
        <w:tc>
          <w:tcPr>
            <w:tcW w:w="0" w:type="auto"/>
          </w:tcPr>
          <w:p w14:paraId="2EB89C83" w14:textId="77777777" w:rsidR="00AE4D26" w:rsidRDefault="00162066">
            <w:r>
              <w:t>Tree Occurrence</w:t>
            </w:r>
          </w:p>
        </w:tc>
        <w:tc>
          <w:tcPr>
            <w:tcW w:w="0" w:type="auto"/>
          </w:tcPr>
          <w:p w14:paraId="7B592255" w14:textId="77777777" w:rsidR="00AE4D26" w:rsidRDefault="00162066">
            <w:r>
              <w:t>Format</w:t>
            </w:r>
          </w:p>
        </w:tc>
        <w:tc>
          <w:tcPr>
            <w:tcW w:w="0" w:type="auto"/>
          </w:tcPr>
          <w:p w14:paraId="2587016E" w14:textId="77777777" w:rsidR="00AE4D26" w:rsidRDefault="00162066">
            <w:r>
              <w:t>Min. Access Types</w:t>
            </w:r>
          </w:p>
        </w:tc>
      </w:tr>
      <w:tr w:rsidR="00AE4D26" w14:paraId="710DF278" w14:textId="77777777">
        <w:tc>
          <w:tcPr>
            <w:tcW w:w="0" w:type="auto"/>
          </w:tcPr>
          <w:p w14:paraId="2D2362B4" w14:textId="77777777" w:rsidR="00AE4D26" w:rsidRDefault="00162066">
            <w:r>
              <w:t>Required</w:t>
            </w:r>
          </w:p>
        </w:tc>
        <w:tc>
          <w:tcPr>
            <w:tcW w:w="0" w:type="auto"/>
          </w:tcPr>
          <w:p w14:paraId="418E6031" w14:textId="77777777" w:rsidR="00AE4D26" w:rsidRDefault="00162066">
            <w:r>
              <w:t>One</w:t>
            </w:r>
          </w:p>
        </w:tc>
        <w:tc>
          <w:tcPr>
            <w:tcW w:w="0" w:type="auto"/>
          </w:tcPr>
          <w:p w14:paraId="0E0D189D" w14:textId="77777777" w:rsidR="00AE4D26" w:rsidRDefault="00162066">
            <w:r>
              <w:t>chr</w:t>
            </w:r>
          </w:p>
        </w:tc>
        <w:tc>
          <w:tcPr>
            <w:tcW w:w="0" w:type="auto"/>
          </w:tcPr>
          <w:p w14:paraId="2775E639" w14:textId="77777777" w:rsidR="00AE4D26" w:rsidRDefault="00162066">
            <w:r>
              <w:t>Get</w:t>
            </w:r>
          </w:p>
        </w:tc>
      </w:tr>
    </w:tbl>
    <w:p w14:paraId="3F1BD6A9" w14:textId="77777777" w:rsidR="00AE4D26" w:rsidRDefault="00162066">
      <w:pPr>
        <w:pStyle w:val="BodyText"/>
      </w:pPr>
      <w:r>
        <w:t xml:space="preserve">This leaf node contains the </w:t>
      </w:r>
      <w:proofErr w:type="spellStart"/>
      <w:r>
        <w:t>certFingerprint</w:t>
      </w:r>
      <w:proofErr w:type="spellEnd"/>
      <w:r>
        <w:t xml:space="preserve"> attribute of a </w:t>
      </w:r>
      <w:proofErr w:type="spellStart"/>
      <w:r>
        <w:t>trustAnchorCred</w:t>
      </w:r>
      <w:proofErr w:type="spellEnd"/>
      <w:r>
        <w:t xml:space="preserve"> resource instance.</w:t>
      </w:r>
    </w:p>
    <w:p w14:paraId="2A06EEFB" w14:textId="77777777" w:rsidR="00AE4D26" w:rsidRDefault="00162066">
      <w:pPr>
        <w:pStyle w:val="BodyText"/>
      </w:pPr>
      <w:r>
        <w:rPr>
          <w:b/>
          <w:bCs/>
        </w:rPr>
        <w:t>&lt;x&gt;/</w:t>
      </w:r>
      <w:proofErr w:type="spellStart"/>
      <w:r>
        <w:rPr>
          <w:b/>
          <w:bCs/>
        </w:rPr>
        <w:t>trustAnchorCred</w:t>
      </w:r>
      <w:proofErr w:type="spellEnd"/>
      <w:r>
        <w:rPr>
          <w:b/>
          <w:bCs/>
        </w:rPr>
        <w:t>/&lt;x&gt;/URI</w:t>
      </w:r>
    </w:p>
    <w:tbl>
      <w:tblPr>
        <w:tblStyle w:val="Table"/>
        <w:tblW w:w="0" w:type="auto"/>
        <w:tblLook w:val="0020" w:firstRow="1" w:lastRow="0" w:firstColumn="0" w:lastColumn="0" w:noHBand="0" w:noVBand="0"/>
      </w:tblPr>
      <w:tblGrid>
        <w:gridCol w:w="950"/>
        <w:gridCol w:w="1666"/>
        <w:gridCol w:w="861"/>
        <w:gridCol w:w="1800"/>
      </w:tblGrid>
      <w:tr w:rsidR="00AE4D26" w14:paraId="1D44DCE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70AE800" w14:textId="77777777" w:rsidR="00AE4D26" w:rsidRDefault="00162066">
            <w:r>
              <w:t>Status</w:t>
            </w:r>
          </w:p>
        </w:tc>
        <w:tc>
          <w:tcPr>
            <w:tcW w:w="0" w:type="auto"/>
          </w:tcPr>
          <w:p w14:paraId="28733985" w14:textId="77777777" w:rsidR="00AE4D26" w:rsidRDefault="00162066">
            <w:r>
              <w:t>Tree Occurrence</w:t>
            </w:r>
          </w:p>
        </w:tc>
        <w:tc>
          <w:tcPr>
            <w:tcW w:w="0" w:type="auto"/>
          </w:tcPr>
          <w:p w14:paraId="67725DE9" w14:textId="77777777" w:rsidR="00AE4D26" w:rsidRDefault="00162066">
            <w:r>
              <w:t>Format</w:t>
            </w:r>
          </w:p>
        </w:tc>
        <w:tc>
          <w:tcPr>
            <w:tcW w:w="0" w:type="auto"/>
          </w:tcPr>
          <w:p w14:paraId="29898F22" w14:textId="77777777" w:rsidR="00AE4D26" w:rsidRDefault="00162066">
            <w:r>
              <w:t>Min. Access Types</w:t>
            </w:r>
          </w:p>
        </w:tc>
      </w:tr>
      <w:tr w:rsidR="00AE4D26" w14:paraId="3EF7F089" w14:textId="77777777">
        <w:tc>
          <w:tcPr>
            <w:tcW w:w="0" w:type="auto"/>
          </w:tcPr>
          <w:p w14:paraId="75DA48D3" w14:textId="77777777" w:rsidR="00AE4D26" w:rsidRDefault="00162066">
            <w:r>
              <w:t>Required</w:t>
            </w:r>
          </w:p>
        </w:tc>
        <w:tc>
          <w:tcPr>
            <w:tcW w:w="0" w:type="auto"/>
          </w:tcPr>
          <w:p w14:paraId="5228C37B" w14:textId="77777777" w:rsidR="00AE4D26" w:rsidRDefault="00162066">
            <w:r>
              <w:t>One</w:t>
            </w:r>
          </w:p>
        </w:tc>
        <w:tc>
          <w:tcPr>
            <w:tcW w:w="0" w:type="auto"/>
          </w:tcPr>
          <w:p w14:paraId="00E03734" w14:textId="77777777" w:rsidR="00AE4D26" w:rsidRDefault="00162066">
            <w:r>
              <w:t>chr</w:t>
            </w:r>
          </w:p>
        </w:tc>
        <w:tc>
          <w:tcPr>
            <w:tcW w:w="0" w:type="auto"/>
          </w:tcPr>
          <w:p w14:paraId="34B2807C" w14:textId="77777777" w:rsidR="00AE4D26" w:rsidRDefault="00162066">
            <w:r>
              <w:t>Get</w:t>
            </w:r>
          </w:p>
        </w:tc>
      </w:tr>
    </w:tbl>
    <w:p w14:paraId="48D394CB" w14:textId="77777777" w:rsidR="00AE4D26" w:rsidRDefault="00162066">
      <w:pPr>
        <w:pStyle w:val="BodyText"/>
      </w:pPr>
      <w:r>
        <w:t xml:space="preserve">This leaf node contains the URI attribute of a </w:t>
      </w:r>
      <w:proofErr w:type="spellStart"/>
      <w:r>
        <w:t>trustAnchorCred</w:t>
      </w:r>
      <w:proofErr w:type="spellEnd"/>
      <w:r>
        <w:t xml:space="preserve"> resource instance.</w:t>
      </w:r>
    </w:p>
    <w:p w14:paraId="780009CF" w14:textId="77777777" w:rsidR="00AE4D26" w:rsidRDefault="00162066">
      <w:pPr>
        <w:pStyle w:val="BodyText"/>
      </w:pPr>
      <w:r>
        <w:rPr>
          <w:b/>
          <w:bCs/>
        </w:rPr>
        <w:t>&lt;x&gt;/</w:t>
      </w:r>
      <w:proofErr w:type="spellStart"/>
      <w:r>
        <w:rPr>
          <w:b/>
          <w:bCs/>
        </w:rPr>
        <w:t>myCertFileCred</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2E215CB"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48530C7" w14:textId="77777777" w:rsidR="00AE4D26" w:rsidRDefault="00162066">
            <w:r>
              <w:t>Status</w:t>
            </w:r>
          </w:p>
        </w:tc>
        <w:tc>
          <w:tcPr>
            <w:tcW w:w="0" w:type="auto"/>
          </w:tcPr>
          <w:p w14:paraId="74AD0F64" w14:textId="77777777" w:rsidR="00AE4D26" w:rsidRDefault="00162066">
            <w:r>
              <w:t>Tree Occurrence</w:t>
            </w:r>
          </w:p>
        </w:tc>
        <w:tc>
          <w:tcPr>
            <w:tcW w:w="0" w:type="auto"/>
          </w:tcPr>
          <w:p w14:paraId="2E346C03" w14:textId="77777777" w:rsidR="00AE4D26" w:rsidRDefault="00162066">
            <w:r>
              <w:t>Format</w:t>
            </w:r>
          </w:p>
        </w:tc>
        <w:tc>
          <w:tcPr>
            <w:tcW w:w="0" w:type="auto"/>
          </w:tcPr>
          <w:p w14:paraId="2C206C28" w14:textId="77777777" w:rsidR="00AE4D26" w:rsidRDefault="00162066">
            <w:r>
              <w:t>Min. Access Types</w:t>
            </w:r>
          </w:p>
        </w:tc>
      </w:tr>
      <w:tr w:rsidR="00AE4D26" w14:paraId="1A13DC62" w14:textId="77777777">
        <w:tc>
          <w:tcPr>
            <w:tcW w:w="0" w:type="auto"/>
          </w:tcPr>
          <w:p w14:paraId="666AEFB9" w14:textId="77777777" w:rsidR="00AE4D26" w:rsidRDefault="00162066">
            <w:r>
              <w:t>Required</w:t>
            </w:r>
          </w:p>
        </w:tc>
        <w:tc>
          <w:tcPr>
            <w:tcW w:w="0" w:type="auto"/>
          </w:tcPr>
          <w:p w14:paraId="2F7B8A76" w14:textId="77777777" w:rsidR="00AE4D26" w:rsidRDefault="00162066">
            <w:r>
              <w:t>One</w:t>
            </w:r>
          </w:p>
        </w:tc>
        <w:tc>
          <w:tcPr>
            <w:tcW w:w="0" w:type="auto"/>
          </w:tcPr>
          <w:p w14:paraId="317BAD2E" w14:textId="77777777" w:rsidR="00AE4D26" w:rsidRDefault="00162066">
            <w:r>
              <w:t>node</w:t>
            </w:r>
          </w:p>
        </w:tc>
        <w:tc>
          <w:tcPr>
            <w:tcW w:w="0" w:type="auto"/>
          </w:tcPr>
          <w:p w14:paraId="70AF8F28" w14:textId="77777777" w:rsidR="00AE4D26" w:rsidRDefault="00162066">
            <w:r>
              <w:t>Get</w:t>
            </w:r>
          </w:p>
        </w:tc>
      </w:tr>
    </w:tbl>
    <w:p w14:paraId="06FA4FFB" w14:textId="77777777" w:rsidR="00AE4D26" w:rsidRDefault="00162066">
      <w:pPr>
        <w:pStyle w:val="BodyText"/>
      </w:pPr>
      <w:r>
        <w:t xml:space="preserve">This interior node is the parent node of a </w:t>
      </w:r>
      <w:proofErr w:type="spellStart"/>
      <w:r>
        <w:t>myCertFileCred</w:t>
      </w:r>
      <w:proofErr w:type="spellEnd"/>
      <w:r>
        <w:t xml:space="preserve"> MO instance.</w:t>
      </w:r>
    </w:p>
    <w:p w14:paraId="4BDB0263" w14:textId="77777777" w:rsidR="00AE4D26" w:rsidRDefault="00162066">
      <w:pPr>
        <w:pStyle w:val="BodyText"/>
      </w:pPr>
      <w:r>
        <w:rPr>
          <w:b/>
          <w:bCs/>
        </w:rPr>
        <w:t>&lt;x&gt;/</w:t>
      </w:r>
      <w:proofErr w:type="spellStart"/>
      <w:r>
        <w:rPr>
          <w:b/>
          <w:bCs/>
        </w:rPr>
        <w:t>myCertFileCred</w:t>
      </w:r>
      <w:proofErr w:type="spellEnd"/>
      <w:r>
        <w:rPr>
          <w:b/>
          <w:bCs/>
        </w:rPr>
        <w:t>/&lt;x&gt;</w:t>
      </w:r>
    </w:p>
    <w:tbl>
      <w:tblPr>
        <w:tblStyle w:val="Table"/>
        <w:tblW w:w="0" w:type="auto"/>
        <w:tblLook w:val="0020" w:firstRow="1" w:lastRow="0" w:firstColumn="0" w:lastColumn="0" w:noHBand="0" w:noVBand="0"/>
      </w:tblPr>
      <w:tblGrid>
        <w:gridCol w:w="916"/>
        <w:gridCol w:w="1666"/>
        <w:gridCol w:w="861"/>
        <w:gridCol w:w="1800"/>
      </w:tblGrid>
      <w:tr w:rsidR="00AE4D26" w14:paraId="04E2030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BF75E44" w14:textId="77777777" w:rsidR="00AE4D26" w:rsidRDefault="00162066">
            <w:r>
              <w:t>Status</w:t>
            </w:r>
          </w:p>
        </w:tc>
        <w:tc>
          <w:tcPr>
            <w:tcW w:w="0" w:type="auto"/>
          </w:tcPr>
          <w:p w14:paraId="4BE8296C" w14:textId="77777777" w:rsidR="00AE4D26" w:rsidRDefault="00162066">
            <w:r>
              <w:t>Tree Occurrence</w:t>
            </w:r>
          </w:p>
        </w:tc>
        <w:tc>
          <w:tcPr>
            <w:tcW w:w="0" w:type="auto"/>
          </w:tcPr>
          <w:p w14:paraId="248A0275" w14:textId="77777777" w:rsidR="00AE4D26" w:rsidRDefault="00162066">
            <w:r>
              <w:t>Format</w:t>
            </w:r>
          </w:p>
        </w:tc>
        <w:tc>
          <w:tcPr>
            <w:tcW w:w="0" w:type="auto"/>
          </w:tcPr>
          <w:p w14:paraId="5D8CFD65" w14:textId="77777777" w:rsidR="00AE4D26" w:rsidRDefault="00162066">
            <w:r>
              <w:t>Min. Access Types</w:t>
            </w:r>
          </w:p>
        </w:tc>
      </w:tr>
      <w:tr w:rsidR="00AE4D26" w14:paraId="2D26B6F1" w14:textId="77777777">
        <w:tc>
          <w:tcPr>
            <w:tcW w:w="0" w:type="auto"/>
          </w:tcPr>
          <w:p w14:paraId="6D9BF11F" w14:textId="77777777" w:rsidR="00AE4D26" w:rsidRDefault="00162066">
            <w:r>
              <w:t>Optional</w:t>
            </w:r>
          </w:p>
        </w:tc>
        <w:tc>
          <w:tcPr>
            <w:tcW w:w="0" w:type="auto"/>
          </w:tcPr>
          <w:p w14:paraId="127E2594" w14:textId="77777777" w:rsidR="00AE4D26" w:rsidRDefault="00162066">
            <w:proofErr w:type="spellStart"/>
            <w:r>
              <w:t>ZeroOrMore</w:t>
            </w:r>
            <w:proofErr w:type="spellEnd"/>
          </w:p>
        </w:tc>
        <w:tc>
          <w:tcPr>
            <w:tcW w:w="0" w:type="auto"/>
          </w:tcPr>
          <w:p w14:paraId="0C74673A" w14:textId="77777777" w:rsidR="00AE4D26" w:rsidRDefault="00162066">
            <w:r>
              <w:t>node</w:t>
            </w:r>
          </w:p>
        </w:tc>
        <w:tc>
          <w:tcPr>
            <w:tcW w:w="0" w:type="auto"/>
          </w:tcPr>
          <w:p w14:paraId="68A8C1FB" w14:textId="77777777" w:rsidR="00AE4D26" w:rsidRDefault="00162066">
            <w:r>
              <w:t>Get</w:t>
            </w:r>
          </w:p>
        </w:tc>
      </w:tr>
    </w:tbl>
    <w:p w14:paraId="4144FF96" w14:textId="77777777" w:rsidR="00AE4D26" w:rsidRDefault="00162066">
      <w:pPr>
        <w:pStyle w:val="BodyText"/>
      </w:pPr>
      <w:r>
        <w:t xml:space="preserve">This placeholder node represents an instance of a </w:t>
      </w:r>
      <w:proofErr w:type="spellStart"/>
      <w:r>
        <w:t>myCertFileCred</w:t>
      </w:r>
      <w:proofErr w:type="spellEnd"/>
      <w:r>
        <w:t xml:space="preserve"> MO.</w:t>
      </w:r>
    </w:p>
    <w:p w14:paraId="0F0DF4A3" w14:textId="77777777" w:rsidR="00AE4D26" w:rsidRDefault="00162066">
      <w:pPr>
        <w:pStyle w:val="BodyText"/>
      </w:pPr>
      <w:r>
        <w:rPr>
          <w:b/>
          <w:bCs/>
        </w:rPr>
        <w:t>&lt;x&gt;/</w:t>
      </w:r>
      <w:proofErr w:type="spellStart"/>
      <w:r>
        <w:rPr>
          <w:b/>
          <w:bCs/>
        </w:rPr>
        <w:t>myCertFileCred</w:t>
      </w:r>
      <w:proofErr w:type="spellEnd"/>
      <w:r>
        <w:rPr>
          <w:b/>
          <w:bCs/>
        </w:rPr>
        <w:t>/&lt;x&gt;/SUIDs</w:t>
      </w:r>
    </w:p>
    <w:tbl>
      <w:tblPr>
        <w:tblStyle w:val="Table"/>
        <w:tblW w:w="0" w:type="auto"/>
        <w:tblLook w:val="0020" w:firstRow="1" w:lastRow="0" w:firstColumn="0" w:lastColumn="0" w:noHBand="0" w:noVBand="0"/>
      </w:tblPr>
      <w:tblGrid>
        <w:gridCol w:w="950"/>
        <w:gridCol w:w="1666"/>
        <w:gridCol w:w="861"/>
        <w:gridCol w:w="1800"/>
      </w:tblGrid>
      <w:tr w:rsidR="00AE4D26" w14:paraId="1150F224"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56ECE35" w14:textId="77777777" w:rsidR="00AE4D26" w:rsidRDefault="00162066">
            <w:r>
              <w:t>Status</w:t>
            </w:r>
          </w:p>
        </w:tc>
        <w:tc>
          <w:tcPr>
            <w:tcW w:w="0" w:type="auto"/>
          </w:tcPr>
          <w:p w14:paraId="26E99B8D" w14:textId="77777777" w:rsidR="00AE4D26" w:rsidRDefault="00162066">
            <w:r>
              <w:t>Tree Occurrence</w:t>
            </w:r>
          </w:p>
        </w:tc>
        <w:tc>
          <w:tcPr>
            <w:tcW w:w="0" w:type="auto"/>
          </w:tcPr>
          <w:p w14:paraId="6B0130F5" w14:textId="77777777" w:rsidR="00AE4D26" w:rsidRDefault="00162066">
            <w:r>
              <w:t>Format</w:t>
            </w:r>
          </w:p>
        </w:tc>
        <w:tc>
          <w:tcPr>
            <w:tcW w:w="0" w:type="auto"/>
          </w:tcPr>
          <w:p w14:paraId="27C024CF" w14:textId="77777777" w:rsidR="00AE4D26" w:rsidRDefault="00162066">
            <w:r>
              <w:t>Min. Access Types</w:t>
            </w:r>
          </w:p>
        </w:tc>
      </w:tr>
      <w:tr w:rsidR="00AE4D26" w14:paraId="2DC92A63" w14:textId="77777777">
        <w:tc>
          <w:tcPr>
            <w:tcW w:w="0" w:type="auto"/>
          </w:tcPr>
          <w:p w14:paraId="696619DB" w14:textId="77777777" w:rsidR="00AE4D26" w:rsidRDefault="00162066">
            <w:r>
              <w:t>Required</w:t>
            </w:r>
          </w:p>
        </w:tc>
        <w:tc>
          <w:tcPr>
            <w:tcW w:w="0" w:type="auto"/>
          </w:tcPr>
          <w:p w14:paraId="0CFACB0A" w14:textId="77777777" w:rsidR="00AE4D26" w:rsidRDefault="00162066">
            <w:r>
              <w:t>One</w:t>
            </w:r>
          </w:p>
        </w:tc>
        <w:tc>
          <w:tcPr>
            <w:tcW w:w="0" w:type="auto"/>
          </w:tcPr>
          <w:p w14:paraId="0C4C085E" w14:textId="77777777" w:rsidR="00AE4D26" w:rsidRDefault="00162066">
            <w:r>
              <w:t>node</w:t>
            </w:r>
          </w:p>
        </w:tc>
        <w:tc>
          <w:tcPr>
            <w:tcW w:w="0" w:type="auto"/>
          </w:tcPr>
          <w:p w14:paraId="5BE9A76F" w14:textId="77777777" w:rsidR="00AE4D26" w:rsidRDefault="00162066">
            <w:r>
              <w:t>Get</w:t>
            </w:r>
          </w:p>
        </w:tc>
      </w:tr>
    </w:tbl>
    <w:p w14:paraId="196BE25F" w14:textId="77777777" w:rsidR="00AE4D26" w:rsidRDefault="00162066">
      <w:pPr>
        <w:pStyle w:val="BodyText"/>
      </w:pPr>
      <w:r>
        <w:t xml:space="preserve">This interior node is the parent node of the SUIDs attribute of a </w:t>
      </w:r>
      <w:proofErr w:type="spellStart"/>
      <w:r>
        <w:t>myCertFileCred</w:t>
      </w:r>
      <w:proofErr w:type="spellEnd"/>
      <w:r>
        <w:t xml:space="preserve"> resource instance.</w:t>
      </w:r>
    </w:p>
    <w:p w14:paraId="5AD81826" w14:textId="77777777" w:rsidR="00AE4D26" w:rsidRDefault="00162066">
      <w:pPr>
        <w:pStyle w:val="BodyText"/>
      </w:pPr>
      <w:r>
        <w:rPr>
          <w:b/>
          <w:bCs/>
        </w:rPr>
        <w:t>&lt;x&gt;/</w:t>
      </w:r>
      <w:proofErr w:type="spellStart"/>
      <w:r>
        <w:rPr>
          <w:b/>
          <w:bCs/>
        </w:rPr>
        <w:t>myCertFileCred</w:t>
      </w:r>
      <w:proofErr w:type="spellEnd"/>
      <w:r>
        <w:rPr>
          <w:b/>
          <w:bCs/>
        </w:rPr>
        <w:t>/&lt;x&gt;/SUIDs/SUID</w:t>
      </w:r>
    </w:p>
    <w:tbl>
      <w:tblPr>
        <w:tblStyle w:val="Table"/>
        <w:tblW w:w="0" w:type="auto"/>
        <w:tblLook w:val="0020" w:firstRow="1" w:lastRow="0" w:firstColumn="0" w:lastColumn="0" w:noHBand="0" w:noVBand="0"/>
      </w:tblPr>
      <w:tblGrid>
        <w:gridCol w:w="950"/>
        <w:gridCol w:w="1666"/>
        <w:gridCol w:w="861"/>
        <w:gridCol w:w="1800"/>
      </w:tblGrid>
      <w:tr w:rsidR="00AE4D26" w14:paraId="192B457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F234824" w14:textId="77777777" w:rsidR="00AE4D26" w:rsidRDefault="00162066">
            <w:r>
              <w:t>Status</w:t>
            </w:r>
          </w:p>
        </w:tc>
        <w:tc>
          <w:tcPr>
            <w:tcW w:w="0" w:type="auto"/>
          </w:tcPr>
          <w:p w14:paraId="77935ADA" w14:textId="77777777" w:rsidR="00AE4D26" w:rsidRDefault="00162066">
            <w:r>
              <w:t>Tree Occurrence</w:t>
            </w:r>
          </w:p>
        </w:tc>
        <w:tc>
          <w:tcPr>
            <w:tcW w:w="0" w:type="auto"/>
          </w:tcPr>
          <w:p w14:paraId="6B114BDD" w14:textId="77777777" w:rsidR="00AE4D26" w:rsidRDefault="00162066">
            <w:r>
              <w:t>Format</w:t>
            </w:r>
          </w:p>
        </w:tc>
        <w:tc>
          <w:tcPr>
            <w:tcW w:w="0" w:type="auto"/>
          </w:tcPr>
          <w:p w14:paraId="11984211" w14:textId="77777777" w:rsidR="00AE4D26" w:rsidRDefault="00162066">
            <w:r>
              <w:t>Min. Access Types</w:t>
            </w:r>
          </w:p>
        </w:tc>
      </w:tr>
      <w:tr w:rsidR="00AE4D26" w14:paraId="2E5643E7" w14:textId="77777777">
        <w:tc>
          <w:tcPr>
            <w:tcW w:w="0" w:type="auto"/>
          </w:tcPr>
          <w:p w14:paraId="2C15B8E8" w14:textId="77777777" w:rsidR="00AE4D26" w:rsidRDefault="00162066">
            <w:r>
              <w:t>Required</w:t>
            </w:r>
          </w:p>
        </w:tc>
        <w:tc>
          <w:tcPr>
            <w:tcW w:w="0" w:type="auto"/>
          </w:tcPr>
          <w:p w14:paraId="586376B8" w14:textId="77777777" w:rsidR="00AE4D26" w:rsidRDefault="00162066">
            <w:proofErr w:type="spellStart"/>
            <w:r>
              <w:t>OneOrMore</w:t>
            </w:r>
            <w:proofErr w:type="spellEnd"/>
          </w:p>
        </w:tc>
        <w:tc>
          <w:tcPr>
            <w:tcW w:w="0" w:type="auto"/>
          </w:tcPr>
          <w:p w14:paraId="7ACE53E5" w14:textId="77777777" w:rsidR="00AE4D26" w:rsidRDefault="00162066">
            <w:r>
              <w:t>int</w:t>
            </w:r>
          </w:p>
        </w:tc>
        <w:tc>
          <w:tcPr>
            <w:tcW w:w="0" w:type="auto"/>
          </w:tcPr>
          <w:p w14:paraId="58757D56" w14:textId="77777777" w:rsidR="00AE4D26" w:rsidRDefault="00162066">
            <w:r>
              <w:t>Get</w:t>
            </w:r>
          </w:p>
        </w:tc>
      </w:tr>
    </w:tbl>
    <w:p w14:paraId="3E77D1D4" w14:textId="77777777" w:rsidR="00AE4D26" w:rsidRDefault="00162066">
      <w:pPr>
        <w:pStyle w:val="BodyText"/>
      </w:pPr>
      <w:r>
        <w:t xml:space="preserve">Each of these leaf nodes contains a SUID element of the SUIDs attribute of the </w:t>
      </w:r>
      <w:proofErr w:type="spellStart"/>
      <w:r>
        <w:t>myCertFileCred</w:t>
      </w:r>
      <w:proofErr w:type="spellEnd"/>
      <w:r>
        <w:t xml:space="preserve"> resource instance.</w:t>
      </w:r>
    </w:p>
    <w:p w14:paraId="15B994D9" w14:textId="77777777" w:rsidR="00AE4D26" w:rsidRDefault="00162066">
      <w:pPr>
        <w:pStyle w:val="BodyText"/>
      </w:pPr>
      <w:r>
        <w:rPr>
          <w:b/>
          <w:bCs/>
        </w:rPr>
        <w:t>&lt;x&gt;/</w:t>
      </w:r>
      <w:proofErr w:type="spellStart"/>
      <w:r>
        <w:rPr>
          <w:b/>
          <w:bCs/>
        </w:rPr>
        <w:t>myCertFileCred</w:t>
      </w:r>
      <w:proofErr w:type="spellEnd"/>
      <w:r>
        <w:rPr>
          <w:b/>
          <w:bCs/>
        </w:rPr>
        <w:t>/&lt;x&gt;/</w:t>
      </w:r>
      <w:proofErr w:type="spellStart"/>
      <w:r>
        <w:rPr>
          <w:b/>
          <w:bCs/>
        </w:rPr>
        <w:t>myCertFileFormat</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56A09F86"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B9012B7" w14:textId="77777777" w:rsidR="00AE4D26" w:rsidRDefault="00162066">
            <w:r>
              <w:t>Status</w:t>
            </w:r>
          </w:p>
        </w:tc>
        <w:tc>
          <w:tcPr>
            <w:tcW w:w="0" w:type="auto"/>
          </w:tcPr>
          <w:p w14:paraId="312AADB4" w14:textId="77777777" w:rsidR="00AE4D26" w:rsidRDefault="00162066">
            <w:r>
              <w:t>Tree Occurrence</w:t>
            </w:r>
          </w:p>
        </w:tc>
        <w:tc>
          <w:tcPr>
            <w:tcW w:w="0" w:type="auto"/>
          </w:tcPr>
          <w:p w14:paraId="4D56A735" w14:textId="77777777" w:rsidR="00AE4D26" w:rsidRDefault="00162066">
            <w:r>
              <w:t>Format</w:t>
            </w:r>
          </w:p>
        </w:tc>
        <w:tc>
          <w:tcPr>
            <w:tcW w:w="0" w:type="auto"/>
          </w:tcPr>
          <w:p w14:paraId="10598DC6" w14:textId="77777777" w:rsidR="00AE4D26" w:rsidRDefault="00162066">
            <w:r>
              <w:t>Min. Access Types</w:t>
            </w:r>
          </w:p>
        </w:tc>
      </w:tr>
      <w:tr w:rsidR="00AE4D26" w14:paraId="5C984165" w14:textId="77777777">
        <w:tc>
          <w:tcPr>
            <w:tcW w:w="0" w:type="auto"/>
          </w:tcPr>
          <w:p w14:paraId="6B14B32A" w14:textId="77777777" w:rsidR="00AE4D26" w:rsidRDefault="00162066">
            <w:r>
              <w:t>Required</w:t>
            </w:r>
          </w:p>
        </w:tc>
        <w:tc>
          <w:tcPr>
            <w:tcW w:w="0" w:type="auto"/>
          </w:tcPr>
          <w:p w14:paraId="142A4A25" w14:textId="77777777" w:rsidR="00AE4D26" w:rsidRDefault="00162066">
            <w:r>
              <w:t>One</w:t>
            </w:r>
          </w:p>
        </w:tc>
        <w:tc>
          <w:tcPr>
            <w:tcW w:w="0" w:type="auto"/>
          </w:tcPr>
          <w:p w14:paraId="356B38E5" w14:textId="77777777" w:rsidR="00AE4D26" w:rsidRDefault="00162066">
            <w:r>
              <w:t>chr</w:t>
            </w:r>
          </w:p>
        </w:tc>
        <w:tc>
          <w:tcPr>
            <w:tcW w:w="0" w:type="auto"/>
          </w:tcPr>
          <w:p w14:paraId="6D727FA8" w14:textId="77777777" w:rsidR="00AE4D26" w:rsidRDefault="00162066">
            <w:r>
              <w:t>Get</w:t>
            </w:r>
          </w:p>
        </w:tc>
      </w:tr>
    </w:tbl>
    <w:p w14:paraId="5811B926" w14:textId="77777777" w:rsidR="00AE4D26" w:rsidRDefault="00162066">
      <w:pPr>
        <w:pStyle w:val="BodyText"/>
      </w:pPr>
      <w:r>
        <w:t xml:space="preserve">This leaf node contains the </w:t>
      </w:r>
      <w:proofErr w:type="spellStart"/>
      <w:r>
        <w:t>myCertFileFormat</w:t>
      </w:r>
      <w:proofErr w:type="spellEnd"/>
      <w:r>
        <w:t xml:space="preserve"> attribute of an </w:t>
      </w:r>
      <w:proofErr w:type="spellStart"/>
      <w:r>
        <w:t>authenticationProfile</w:t>
      </w:r>
      <w:proofErr w:type="spellEnd"/>
      <w:r>
        <w:t xml:space="preserve"> resource instance.</w:t>
      </w:r>
    </w:p>
    <w:p w14:paraId="3AF8D181" w14:textId="77777777" w:rsidR="00AE4D26" w:rsidRDefault="00162066">
      <w:pPr>
        <w:pStyle w:val="BodyText"/>
      </w:pPr>
      <w:r>
        <w:rPr>
          <w:b/>
          <w:bCs/>
        </w:rPr>
        <w:t>&lt;x&gt;/</w:t>
      </w:r>
      <w:proofErr w:type="spellStart"/>
      <w:r>
        <w:rPr>
          <w:b/>
          <w:bCs/>
        </w:rPr>
        <w:t>myCertFileCred</w:t>
      </w:r>
      <w:proofErr w:type="spellEnd"/>
      <w:r>
        <w:rPr>
          <w:b/>
          <w:bCs/>
        </w:rPr>
        <w:t>/&lt;x&gt;/</w:t>
      </w:r>
      <w:proofErr w:type="spellStart"/>
      <w:r>
        <w:rPr>
          <w:b/>
          <w:bCs/>
        </w:rPr>
        <w:t>myCertFileContent</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6B31B7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68A0E83" w14:textId="77777777" w:rsidR="00AE4D26" w:rsidRDefault="00162066">
            <w:r>
              <w:t>Status</w:t>
            </w:r>
          </w:p>
        </w:tc>
        <w:tc>
          <w:tcPr>
            <w:tcW w:w="0" w:type="auto"/>
          </w:tcPr>
          <w:p w14:paraId="295BB0D3" w14:textId="77777777" w:rsidR="00AE4D26" w:rsidRDefault="00162066">
            <w:r>
              <w:t>Tree Occurrence</w:t>
            </w:r>
          </w:p>
        </w:tc>
        <w:tc>
          <w:tcPr>
            <w:tcW w:w="0" w:type="auto"/>
          </w:tcPr>
          <w:p w14:paraId="3D9B6498" w14:textId="77777777" w:rsidR="00AE4D26" w:rsidRDefault="00162066">
            <w:r>
              <w:t>Format</w:t>
            </w:r>
          </w:p>
        </w:tc>
        <w:tc>
          <w:tcPr>
            <w:tcW w:w="0" w:type="auto"/>
          </w:tcPr>
          <w:p w14:paraId="0D6F022C" w14:textId="77777777" w:rsidR="00AE4D26" w:rsidRDefault="00162066">
            <w:r>
              <w:t>Min. Access Types</w:t>
            </w:r>
          </w:p>
        </w:tc>
      </w:tr>
      <w:tr w:rsidR="00AE4D26" w14:paraId="0ABF81BE" w14:textId="77777777">
        <w:tc>
          <w:tcPr>
            <w:tcW w:w="0" w:type="auto"/>
          </w:tcPr>
          <w:p w14:paraId="50326B84" w14:textId="77777777" w:rsidR="00AE4D26" w:rsidRDefault="00162066">
            <w:r>
              <w:t>Required</w:t>
            </w:r>
          </w:p>
        </w:tc>
        <w:tc>
          <w:tcPr>
            <w:tcW w:w="0" w:type="auto"/>
          </w:tcPr>
          <w:p w14:paraId="39539061" w14:textId="77777777" w:rsidR="00AE4D26" w:rsidRDefault="00162066">
            <w:r>
              <w:t>One</w:t>
            </w:r>
          </w:p>
        </w:tc>
        <w:tc>
          <w:tcPr>
            <w:tcW w:w="0" w:type="auto"/>
          </w:tcPr>
          <w:p w14:paraId="55D6A284" w14:textId="77777777" w:rsidR="00AE4D26" w:rsidRDefault="00162066">
            <w:r>
              <w:t>chr</w:t>
            </w:r>
          </w:p>
        </w:tc>
        <w:tc>
          <w:tcPr>
            <w:tcW w:w="0" w:type="auto"/>
          </w:tcPr>
          <w:p w14:paraId="26259485" w14:textId="77777777" w:rsidR="00AE4D26" w:rsidRDefault="00162066">
            <w:r>
              <w:t>Get</w:t>
            </w:r>
          </w:p>
        </w:tc>
      </w:tr>
    </w:tbl>
    <w:p w14:paraId="6FE11E2D" w14:textId="77777777" w:rsidR="00AE4D26" w:rsidRDefault="00162066">
      <w:pPr>
        <w:pStyle w:val="BodyText"/>
      </w:pPr>
      <w:r>
        <w:lastRenderedPageBreak/>
        <w:t xml:space="preserve">This leaf node contains the </w:t>
      </w:r>
      <w:proofErr w:type="spellStart"/>
      <w:r>
        <w:t>myCertFileContent</w:t>
      </w:r>
      <w:proofErr w:type="spellEnd"/>
      <w:r>
        <w:t xml:space="preserve"> attribute of a </w:t>
      </w:r>
      <w:proofErr w:type="spellStart"/>
      <w:r>
        <w:t>myCertFileCred</w:t>
      </w:r>
      <w:proofErr w:type="spellEnd"/>
      <w:r>
        <w:t xml:space="preserve"> resource instance.</w:t>
      </w:r>
    </w:p>
    <w:p w14:paraId="2A4FA17B" w14:textId="77777777" w:rsidR="00AE4D26" w:rsidRDefault="00162066">
      <w:pPr>
        <w:pStyle w:val="BodyText"/>
      </w:pPr>
      <w:r>
        <w:rPr>
          <w:b/>
          <w:bCs/>
        </w:rPr>
        <w:t>&lt;x&gt;/</w:t>
      </w:r>
      <w:proofErr w:type="spellStart"/>
      <w:r>
        <w:rPr>
          <w:b/>
          <w:bCs/>
        </w:rPr>
        <w:t>MAFClientRegCfg</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FA5CF1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BF2AC59" w14:textId="77777777" w:rsidR="00AE4D26" w:rsidRDefault="00162066">
            <w:r>
              <w:t>Status</w:t>
            </w:r>
          </w:p>
        </w:tc>
        <w:tc>
          <w:tcPr>
            <w:tcW w:w="0" w:type="auto"/>
          </w:tcPr>
          <w:p w14:paraId="37CAA2CE" w14:textId="77777777" w:rsidR="00AE4D26" w:rsidRDefault="00162066">
            <w:r>
              <w:t>Tree Occurrence</w:t>
            </w:r>
          </w:p>
        </w:tc>
        <w:tc>
          <w:tcPr>
            <w:tcW w:w="0" w:type="auto"/>
          </w:tcPr>
          <w:p w14:paraId="73D495D2" w14:textId="77777777" w:rsidR="00AE4D26" w:rsidRDefault="00162066">
            <w:r>
              <w:t>Format</w:t>
            </w:r>
          </w:p>
        </w:tc>
        <w:tc>
          <w:tcPr>
            <w:tcW w:w="0" w:type="auto"/>
          </w:tcPr>
          <w:p w14:paraId="3D848317" w14:textId="77777777" w:rsidR="00AE4D26" w:rsidRDefault="00162066">
            <w:r>
              <w:t>Min. Access Types</w:t>
            </w:r>
          </w:p>
        </w:tc>
      </w:tr>
      <w:tr w:rsidR="00AE4D26" w14:paraId="4FB5F75E" w14:textId="77777777">
        <w:tc>
          <w:tcPr>
            <w:tcW w:w="0" w:type="auto"/>
          </w:tcPr>
          <w:p w14:paraId="3707697F" w14:textId="77777777" w:rsidR="00AE4D26" w:rsidRDefault="00162066">
            <w:r>
              <w:t>Required</w:t>
            </w:r>
          </w:p>
        </w:tc>
        <w:tc>
          <w:tcPr>
            <w:tcW w:w="0" w:type="auto"/>
          </w:tcPr>
          <w:p w14:paraId="3266FE6F" w14:textId="77777777" w:rsidR="00AE4D26" w:rsidRDefault="00162066">
            <w:r>
              <w:t>One</w:t>
            </w:r>
          </w:p>
        </w:tc>
        <w:tc>
          <w:tcPr>
            <w:tcW w:w="0" w:type="auto"/>
          </w:tcPr>
          <w:p w14:paraId="343BC53D" w14:textId="77777777" w:rsidR="00AE4D26" w:rsidRDefault="00162066">
            <w:r>
              <w:t>node</w:t>
            </w:r>
          </w:p>
        </w:tc>
        <w:tc>
          <w:tcPr>
            <w:tcW w:w="0" w:type="auto"/>
          </w:tcPr>
          <w:p w14:paraId="740A71A0" w14:textId="77777777" w:rsidR="00AE4D26" w:rsidRDefault="00162066">
            <w:r>
              <w:t>Get</w:t>
            </w:r>
          </w:p>
        </w:tc>
      </w:tr>
    </w:tbl>
    <w:p w14:paraId="12DFAEE3" w14:textId="77777777" w:rsidR="00AE4D26" w:rsidRDefault="00162066">
      <w:pPr>
        <w:pStyle w:val="BodyText"/>
      </w:pPr>
      <w:r>
        <w:t xml:space="preserve">This interior node is the parent node of instances of </w:t>
      </w:r>
      <w:proofErr w:type="spellStart"/>
      <w:r>
        <w:t>MAFClientRegCfg</w:t>
      </w:r>
      <w:proofErr w:type="spellEnd"/>
      <w:r>
        <w:t xml:space="preserve"> </w:t>
      </w:r>
      <w:proofErr w:type="spellStart"/>
      <w:r>
        <w:t>MOs.</w:t>
      </w:r>
      <w:proofErr w:type="spellEnd"/>
    </w:p>
    <w:p w14:paraId="2A44F6DC" w14:textId="77777777" w:rsidR="00AE4D26" w:rsidRDefault="00162066">
      <w:pPr>
        <w:pStyle w:val="BodyText"/>
      </w:pPr>
      <w:r>
        <w:rPr>
          <w:b/>
          <w:bCs/>
        </w:rPr>
        <w:t>&lt;x&gt;/</w:t>
      </w:r>
      <w:proofErr w:type="spellStart"/>
      <w:r>
        <w:rPr>
          <w:b/>
          <w:bCs/>
        </w:rPr>
        <w:t>MAFClientRegCfg</w:t>
      </w:r>
      <w:proofErr w:type="spellEnd"/>
      <w:r>
        <w:rPr>
          <w:b/>
          <w:bCs/>
        </w:rPr>
        <w:t>/&lt;x&gt;</w:t>
      </w:r>
    </w:p>
    <w:tbl>
      <w:tblPr>
        <w:tblStyle w:val="Table"/>
        <w:tblW w:w="0" w:type="auto"/>
        <w:tblLook w:val="0020" w:firstRow="1" w:lastRow="0" w:firstColumn="0" w:lastColumn="0" w:noHBand="0" w:noVBand="0"/>
      </w:tblPr>
      <w:tblGrid>
        <w:gridCol w:w="916"/>
        <w:gridCol w:w="1666"/>
        <w:gridCol w:w="861"/>
        <w:gridCol w:w="1800"/>
      </w:tblGrid>
      <w:tr w:rsidR="00AE4D26" w14:paraId="30405323"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2BF18D5" w14:textId="77777777" w:rsidR="00AE4D26" w:rsidRDefault="00162066">
            <w:r>
              <w:t>Status</w:t>
            </w:r>
          </w:p>
        </w:tc>
        <w:tc>
          <w:tcPr>
            <w:tcW w:w="0" w:type="auto"/>
          </w:tcPr>
          <w:p w14:paraId="68288515" w14:textId="77777777" w:rsidR="00AE4D26" w:rsidRDefault="00162066">
            <w:r>
              <w:t>Tree Occurrence</w:t>
            </w:r>
          </w:p>
        </w:tc>
        <w:tc>
          <w:tcPr>
            <w:tcW w:w="0" w:type="auto"/>
          </w:tcPr>
          <w:p w14:paraId="7586716F" w14:textId="77777777" w:rsidR="00AE4D26" w:rsidRDefault="00162066">
            <w:r>
              <w:t>Format</w:t>
            </w:r>
          </w:p>
        </w:tc>
        <w:tc>
          <w:tcPr>
            <w:tcW w:w="0" w:type="auto"/>
          </w:tcPr>
          <w:p w14:paraId="41BAA45D" w14:textId="77777777" w:rsidR="00AE4D26" w:rsidRDefault="00162066">
            <w:r>
              <w:t>Min. Access Types</w:t>
            </w:r>
          </w:p>
        </w:tc>
      </w:tr>
      <w:tr w:rsidR="00AE4D26" w14:paraId="78878B4D" w14:textId="77777777">
        <w:tc>
          <w:tcPr>
            <w:tcW w:w="0" w:type="auto"/>
          </w:tcPr>
          <w:p w14:paraId="2EC226E7" w14:textId="77777777" w:rsidR="00AE4D26" w:rsidRDefault="00162066">
            <w:r>
              <w:t>Optional</w:t>
            </w:r>
          </w:p>
        </w:tc>
        <w:tc>
          <w:tcPr>
            <w:tcW w:w="0" w:type="auto"/>
          </w:tcPr>
          <w:p w14:paraId="695B46CE" w14:textId="77777777" w:rsidR="00AE4D26" w:rsidRDefault="00162066">
            <w:proofErr w:type="spellStart"/>
            <w:r>
              <w:t>ZeroOrMore</w:t>
            </w:r>
            <w:proofErr w:type="spellEnd"/>
          </w:p>
        </w:tc>
        <w:tc>
          <w:tcPr>
            <w:tcW w:w="0" w:type="auto"/>
          </w:tcPr>
          <w:p w14:paraId="6DB83356" w14:textId="77777777" w:rsidR="00AE4D26" w:rsidRDefault="00162066">
            <w:r>
              <w:t>node</w:t>
            </w:r>
          </w:p>
        </w:tc>
        <w:tc>
          <w:tcPr>
            <w:tcW w:w="0" w:type="auto"/>
          </w:tcPr>
          <w:p w14:paraId="4E9656AA" w14:textId="77777777" w:rsidR="00AE4D26" w:rsidRDefault="00162066">
            <w:r>
              <w:t>Get</w:t>
            </w:r>
          </w:p>
        </w:tc>
      </w:tr>
    </w:tbl>
    <w:p w14:paraId="02F7F71F" w14:textId="77777777" w:rsidR="00AE4D26" w:rsidRDefault="00162066">
      <w:pPr>
        <w:pStyle w:val="BodyText"/>
      </w:pPr>
      <w:r>
        <w:t xml:space="preserve">This placeholder interior node represents the specific instances of </w:t>
      </w:r>
      <w:proofErr w:type="spellStart"/>
      <w:r>
        <w:t>MAFClientRegCfg</w:t>
      </w:r>
      <w:proofErr w:type="spellEnd"/>
      <w:r>
        <w:t xml:space="preserve"> </w:t>
      </w:r>
      <w:proofErr w:type="spellStart"/>
      <w:r>
        <w:t>MOs.</w:t>
      </w:r>
      <w:proofErr w:type="spellEnd"/>
    </w:p>
    <w:p w14:paraId="7DD01455" w14:textId="77777777" w:rsidR="00AE4D26" w:rsidRDefault="00162066">
      <w:pPr>
        <w:pStyle w:val="BodyText"/>
      </w:pPr>
      <w:r>
        <w:rPr>
          <w:b/>
          <w:bCs/>
        </w:rPr>
        <w:t>&lt;x&gt;/</w:t>
      </w:r>
      <w:proofErr w:type="spellStart"/>
      <w:r>
        <w:rPr>
          <w:b/>
          <w:bCs/>
        </w:rPr>
        <w:t>MAFClientRegCfg</w:t>
      </w:r>
      <w:proofErr w:type="spellEnd"/>
      <w:r>
        <w:rPr>
          <w:b/>
          <w:bCs/>
        </w:rPr>
        <w:t>/&lt;x&gt;/</w:t>
      </w:r>
      <w:proofErr w:type="spellStart"/>
      <w:r>
        <w:rPr>
          <w:b/>
          <w:bCs/>
        </w:rPr>
        <w:t>fqdn</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47F59CA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2A90A4D" w14:textId="77777777" w:rsidR="00AE4D26" w:rsidRDefault="00162066">
            <w:r>
              <w:t>Status</w:t>
            </w:r>
          </w:p>
        </w:tc>
        <w:tc>
          <w:tcPr>
            <w:tcW w:w="0" w:type="auto"/>
          </w:tcPr>
          <w:p w14:paraId="19FCFB79" w14:textId="77777777" w:rsidR="00AE4D26" w:rsidRDefault="00162066">
            <w:r>
              <w:t>Tree Occurrence</w:t>
            </w:r>
          </w:p>
        </w:tc>
        <w:tc>
          <w:tcPr>
            <w:tcW w:w="0" w:type="auto"/>
          </w:tcPr>
          <w:p w14:paraId="19482016" w14:textId="77777777" w:rsidR="00AE4D26" w:rsidRDefault="00162066">
            <w:r>
              <w:t>Format</w:t>
            </w:r>
          </w:p>
        </w:tc>
        <w:tc>
          <w:tcPr>
            <w:tcW w:w="0" w:type="auto"/>
          </w:tcPr>
          <w:p w14:paraId="7F039845" w14:textId="77777777" w:rsidR="00AE4D26" w:rsidRDefault="00162066">
            <w:r>
              <w:t>Min. Access Types</w:t>
            </w:r>
          </w:p>
        </w:tc>
      </w:tr>
      <w:tr w:rsidR="00AE4D26" w14:paraId="63939ABE" w14:textId="77777777">
        <w:tc>
          <w:tcPr>
            <w:tcW w:w="0" w:type="auto"/>
          </w:tcPr>
          <w:p w14:paraId="3488A4BD" w14:textId="77777777" w:rsidR="00AE4D26" w:rsidRDefault="00162066">
            <w:r>
              <w:t>Required</w:t>
            </w:r>
          </w:p>
        </w:tc>
        <w:tc>
          <w:tcPr>
            <w:tcW w:w="0" w:type="auto"/>
          </w:tcPr>
          <w:p w14:paraId="7924C537" w14:textId="77777777" w:rsidR="00AE4D26" w:rsidRDefault="00162066">
            <w:r>
              <w:t>One</w:t>
            </w:r>
          </w:p>
        </w:tc>
        <w:tc>
          <w:tcPr>
            <w:tcW w:w="0" w:type="auto"/>
          </w:tcPr>
          <w:p w14:paraId="12AED807" w14:textId="77777777" w:rsidR="00AE4D26" w:rsidRDefault="00162066">
            <w:r>
              <w:t>chr</w:t>
            </w:r>
          </w:p>
        </w:tc>
        <w:tc>
          <w:tcPr>
            <w:tcW w:w="0" w:type="auto"/>
          </w:tcPr>
          <w:p w14:paraId="58A2408F" w14:textId="77777777" w:rsidR="00AE4D26" w:rsidRDefault="00162066">
            <w:r>
              <w:t>Get</w:t>
            </w:r>
          </w:p>
        </w:tc>
      </w:tr>
    </w:tbl>
    <w:p w14:paraId="30A46156" w14:textId="77777777" w:rsidR="00AE4D26" w:rsidRDefault="00162066">
      <w:pPr>
        <w:pStyle w:val="BodyText"/>
      </w:pPr>
      <w:r>
        <w:t xml:space="preserve">This leaf node contains the </w:t>
      </w:r>
      <w:proofErr w:type="spellStart"/>
      <w:r>
        <w:t>fqdn</w:t>
      </w:r>
      <w:proofErr w:type="spellEnd"/>
      <w:r>
        <w:t xml:space="preserve"> attribute of a </w:t>
      </w:r>
      <w:proofErr w:type="spellStart"/>
      <w:r>
        <w:t>MAFClientRegCfg</w:t>
      </w:r>
      <w:proofErr w:type="spellEnd"/>
      <w:r>
        <w:t xml:space="preserve"> resource instance.</w:t>
      </w:r>
    </w:p>
    <w:p w14:paraId="2D36F2D1" w14:textId="77777777" w:rsidR="00AE4D26" w:rsidRDefault="00162066">
      <w:pPr>
        <w:pStyle w:val="BodyText"/>
      </w:pPr>
      <w:r>
        <w:rPr>
          <w:b/>
          <w:bCs/>
        </w:rPr>
        <w:t>&lt;x&gt;/</w:t>
      </w:r>
      <w:proofErr w:type="spellStart"/>
      <w:r>
        <w:rPr>
          <w:b/>
          <w:bCs/>
        </w:rPr>
        <w:t>MAFClientRegCfg</w:t>
      </w:r>
      <w:proofErr w:type="spellEnd"/>
      <w:r>
        <w:rPr>
          <w:b/>
          <w:bCs/>
        </w:rPr>
        <w:t>/&lt;x&gt;/</w:t>
      </w:r>
      <w:proofErr w:type="spellStart"/>
      <w:r>
        <w:rPr>
          <w:b/>
          <w:bCs/>
        </w:rPr>
        <w:t>adminFQDN</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796F8C85"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300DF5D9" w14:textId="77777777" w:rsidR="00AE4D26" w:rsidRDefault="00162066">
            <w:r>
              <w:t>Status</w:t>
            </w:r>
          </w:p>
        </w:tc>
        <w:tc>
          <w:tcPr>
            <w:tcW w:w="0" w:type="auto"/>
          </w:tcPr>
          <w:p w14:paraId="229D48F8" w14:textId="77777777" w:rsidR="00AE4D26" w:rsidRDefault="00162066">
            <w:r>
              <w:t>Tree Occurrence</w:t>
            </w:r>
          </w:p>
        </w:tc>
        <w:tc>
          <w:tcPr>
            <w:tcW w:w="0" w:type="auto"/>
          </w:tcPr>
          <w:p w14:paraId="07052259" w14:textId="77777777" w:rsidR="00AE4D26" w:rsidRDefault="00162066">
            <w:r>
              <w:t>Format</w:t>
            </w:r>
          </w:p>
        </w:tc>
        <w:tc>
          <w:tcPr>
            <w:tcW w:w="0" w:type="auto"/>
          </w:tcPr>
          <w:p w14:paraId="6B03520C" w14:textId="77777777" w:rsidR="00AE4D26" w:rsidRDefault="00162066">
            <w:r>
              <w:t>Min. Access Types</w:t>
            </w:r>
          </w:p>
        </w:tc>
      </w:tr>
      <w:tr w:rsidR="00AE4D26" w14:paraId="46823A80" w14:textId="77777777">
        <w:tc>
          <w:tcPr>
            <w:tcW w:w="0" w:type="auto"/>
          </w:tcPr>
          <w:p w14:paraId="476EB564" w14:textId="77777777" w:rsidR="00AE4D26" w:rsidRDefault="00162066">
            <w:r>
              <w:t>Required</w:t>
            </w:r>
          </w:p>
        </w:tc>
        <w:tc>
          <w:tcPr>
            <w:tcW w:w="0" w:type="auto"/>
          </w:tcPr>
          <w:p w14:paraId="7D318688" w14:textId="77777777" w:rsidR="00AE4D26" w:rsidRDefault="00162066">
            <w:r>
              <w:t>One</w:t>
            </w:r>
          </w:p>
        </w:tc>
        <w:tc>
          <w:tcPr>
            <w:tcW w:w="0" w:type="auto"/>
          </w:tcPr>
          <w:p w14:paraId="7002FB00" w14:textId="77777777" w:rsidR="00AE4D26" w:rsidRDefault="00162066">
            <w:r>
              <w:t>chr</w:t>
            </w:r>
          </w:p>
        </w:tc>
        <w:tc>
          <w:tcPr>
            <w:tcW w:w="0" w:type="auto"/>
          </w:tcPr>
          <w:p w14:paraId="3D6428E9" w14:textId="77777777" w:rsidR="00AE4D26" w:rsidRDefault="00162066">
            <w:r>
              <w:t>Get</w:t>
            </w:r>
          </w:p>
        </w:tc>
      </w:tr>
    </w:tbl>
    <w:p w14:paraId="0D0B21C3" w14:textId="77777777" w:rsidR="00AE4D26" w:rsidRDefault="00162066">
      <w:pPr>
        <w:pStyle w:val="BodyText"/>
      </w:pPr>
      <w:r>
        <w:t xml:space="preserve">This leaf node contains the </w:t>
      </w:r>
      <w:proofErr w:type="spellStart"/>
      <w:r>
        <w:t>adminFQDN</w:t>
      </w:r>
      <w:proofErr w:type="spellEnd"/>
      <w:r>
        <w:t xml:space="preserve"> attribute of a </w:t>
      </w:r>
      <w:proofErr w:type="spellStart"/>
      <w:r>
        <w:t>MAFClientRegCfg</w:t>
      </w:r>
      <w:proofErr w:type="spellEnd"/>
      <w:r>
        <w:t xml:space="preserve"> resource instance.</w:t>
      </w:r>
    </w:p>
    <w:p w14:paraId="7F1AE078" w14:textId="77777777" w:rsidR="00AE4D26" w:rsidRDefault="00162066">
      <w:pPr>
        <w:pStyle w:val="BodyText"/>
      </w:pPr>
      <w:r>
        <w:rPr>
          <w:b/>
          <w:bCs/>
        </w:rPr>
        <w:t>&lt;x&gt;/</w:t>
      </w:r>
      <w:proofErr w:type="spellStart"/>
      <w:r>
        <w:rPr>
          <w:b/>
          <w:bCs/>
        </w:rPr>
        <w:t>MAFClientRegCfg</w:t>
      </w:r>
      <w:proofErr w:type="spellEnd"/>
      <w:r>
        <w:rPr>
          <w:b/>
          <w:bCs/>
        </w:rPr>
        <w:t>/&lt;x&gt;/</w:t>
      </w:r>
      <w:proofErr w:type="spellStart"/>
      <w:r>
        <w:rPr>
          <w:b/>
          <w:bCs/>
        </w:rPr>
        <w:t>httpPort</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13889A1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522695C" w14:textId="77777777" w:rsidR="00AE4D26" w:rsidRDefault="00162066">
            <w:r>
              <w:t>Status</w:t>
            </w:r>
          </w:p>
        </w:tc>
        <w:tc>
          <w:tcPr>
            <w:tcW w:w="0" w:type="auto"/>
          </w:tcPr>
          <w:p w14:paraId="5430BB5F" w14:textId="77777777" w:rsidR="00AE4D26" w:rsidRDefault="00162066">
            <w:r>
              <w:t>Tree Occurrence</w:t>
            </w:r>
          </w:p>
        </w:tc>
        <w:tc>
          <w:tcPr>
            <w:tcW w:w="0" w:type="auto"/>
          </w:tcPr>
          <w:p w14:paraId="6C911A41" w14:textId="77777777" w:rsidR="00AE4D26" w:rsidRDefault="00162066">
            <w:r>
              <w:t>Format</w:t>
            </w:r>
          </w:p>
        </w:tc>
        <w:tc>
          <w:tcPr>
            <w:tcW w:w="0" w:type="auto"/>
          </w:tcPr>
          <w:p w14:paraId="15A91B4A" w14:textId="77777777" w:rsidR="00AE4D26" w:rsidRDefault="00162066">
            <w:r>
              <w:t>Min. Access Types</w:t>
            </w:r>
          </w:p>
        </w:tc>
      </w:tr>
      <w:tr w:rsidR="00AE4D26" w14:paraId="1E3E8622" w14:textId="77777777">
        <w:tc>
          <w:tcPr>
            <w:tcW w:w="0" w:type="auto"/>
          </w:tcPr>
          <w:p w14:paraId="7A8CEECC" w14:textId="77777777" w:rsidR="00AE4D26" w:rsidRDefault="00162066">
            <w:r>
              <w:t>Optional</w:t>
            </w:r>
          </w:p>
        </w:tc>
        <w:tc>
          <w:tcPr>
            <w:tcW w:w="0" w:type="auto"/>
          </w:tcPr>
          <w:p w14:paraId="0BB20505" w14:textId="77777777" w:rsidR="00AE4D26" w:rsidRDefault="00162066">
            <w:proofErr w:type="spellStart"/>
            <w:r>
              <w:t>ZeroOrOne</w:t>
            </w:r>
            <w:proofErr w:type="spellEnd"/>
          </w:p>
        </w:tc>
        <w:tc>
          <w:tcPr>
            <w:tcW w:w="0" w:type="auto"/>
          </w:tcPr>
          <w:p w14:paraId="47773C80" w14:textId="77777777" w:rsidR="00AE4D26" w:rsidRDefault="00162066">
            <w:r>
              <w:t>chr</w:t>
            </w:r>
          </w:p>
        </w:tc>
        <w:tc>
          <w:tcPr>
            <w:tcW w:w="0" w:type="auto"/>
          </w:tcPr>
          <w:p w14:paraId="4458D05E" w14:textId="77777777" w:rsidR="00AE4D26" w:rsidRDefault="00162066">
            <w:r>
              <w:t>Get</w:t>
            </w:r>
          </w:p>
        </w:tc>
      </w:tr>
    </w:tbl>
    <w:p w14:paraId="5FAC93FA" w14:textId="77777777" w:rsidR="00AE4D26" w:rsidRDefault="00162066">
      <w:pPr>
        <w:pStyle w:val="BodyText"/>
      </w:pPr>
      <w:r>
        <w:t xml:space="preserve">This leaf node contains the </w:t>
      </w:r>
      <w:proofErr w:type="spellStart"/>
      <w:r>
        <w:t>httpPort</w:t>
      </w:r>
      <w:proofErr w:type="spellEnd"/>
      <w:r>
        <w:t xml:space="preserve"> attribute of a </w:t>
      </w:r>
      <w:proofErr w:type="spellStart"/>
      <w:r>
        <w:t>MAFClientRegCfg</w:t>
      </w:r>
      <w:proofErr w:type="spellEnd"/>
      <w:r>
        <w:t xml:space="preserve"> resource instance.</w:t>
      </w:r>
    </w:p>
    <w:p w14:paraId="7AB5BE8D" w14:textId="77777777" w:rsidR="00AE4D26" w:rsidRDefault="00162066">
      <w:pPr>
        <w:pStyle w:val="BodyText"/>
      </w:pPr>
      <w:r>
        <w:rPr>
          <w:b/>
          <w:bCs/>
        </w:rPr>
        <w:t>&lt;x&gt;/</w:t>
      </w:r>
      <w:proofErr w:type="spellStart"/>
      <w:r>
        <w:rPr>
          <w:b/>
          <w:bCs/>
        </w:rPr>
        <w:t>MAFClientRegCfg</w:t>
      </w:r>
      <w:proofErr w:type="spellEnd"/>
      <w:r>
        <w:rPr>
          <w:b/>
          <w:bCs/>
        </w:rPr>
        <w:t>/&lt;x&gt;/</w:t>
      </w:r>
      <w:proofErr w:type="spellStart"/>
      <w:r>
        <w:rPr>
          <w:b/>
          <w:bCs/>
        </w:rPr>
        <w:t>coapPort</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33ADC443"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95C142C" w14:textId="77777777" w:rsidR="00AE4D26" w:rsidRDefault="00162066">
            <w:r>
              <w:t>Status</w:t>
            </w:r>
          </w:p>
        </w:tc>
        <w:tc>
          <w:tcPr>
            <w:tcW w:w="0" w:type="auto"/>
          </w:tcPr>
          <w:p w14:paraId="4C7E93A8" w14:textId="77777777" w:rsidR="00AE4D26" w:rsidRDefault="00162066">
            <w:r>
              <w:t>Tree Occurrence</w:t>
            </w:r>
          </w:p>
        </w:tc>
        <w:tc>
          <w:tcPr>
            <w:tcW w:w="0" w:type="auto"/>
          </w:tcPr>
          <w:p w14:paraId="2EF36C4C" w14:textId="77777777" w:rsidR="00AE4D26" w:rsidRDefault="00162066">
            <w:r>
              <w:t>Format</w:t>
            </w:r>
          </w:p>
        </w:tc>
        <w:tc>
          <w:tcPr>
            <w:tcW w:w="0" w:type="auto"/>
          </w:tcPr>
          <w:p w14:paraId="4B8E7866" w14:textId="77777777" w:rsidR="00AE4D26" w:rsidRDefault="00162066">
            <w:r>
              <w:t>Min. Access Types</w:t>
            </w:r>
          </w:p>
        </w:tc>
      </w:tr>
      <w:tr w:rsidR="00AE4D26" w14:paraId="5109B242" w14:textId="77777777">
        <w:tc>
          <w:tcPr>
            <w:tcW w:w="0" w:type="auto"/>
          </w:tcPr>
          <w:p w14:paraId="2C4F04B3" w14:textId="77777777" w:rsidR="00AE4D26" w:rsidRDefault="00162066">
            <w:r>
              <w:t>Optional</w:t>
            </w:r>
          </w:p>
        </w:tc>
        <w:tc>
          <w:tcPr>
            <w:tcW w:w="0" w:type="auto"/>
          </w:tcPr>
          <w:p w14:paraId="6E741001" w14:textId="77777777" w:rsidR="00AE4D26" w:rsidRDefault="00162066">
            <w:proofErr w:type="spellStart"/>
            <w:r>
              <w:t>ZeroOrOne</w:t>
            </w:r>
            <w:proofErr w:type="spellEnd"/>
          </w:p>
        </w:tc>
        <w:tc>
          <w:tcPr>
            <w:tcW w:w="0" w:type="auto"/>
          </w:tcPr>
          <w:p w14:paraId="7596F36A" w14:textId="77777777" w:rsidR="00AE4D26" w:rsidRDefault="00162066">
            <w:r>
              <w:t>chr</w:t>
            </w:r>
          </w:p>
        </w:tc>
        <w:tc>
          <w:tcPr>
            <w:tcW w:w="0" w:type="auto"/>
          </w:tcPr>
          <w:p w14:paraId="3B052FDB" w14:textId="77777777" w:rsidR="00AE4D26" w:rsidRDefault="00162066">
            <w:r>
              <w:t>Get</w:t>
            </w:r>
          </w:p>
        </w:tc>
      </w:tr>
    </w:tbl>
    <w:p w14:paraId="7C0875AD" w14:textId="77777777" w:rsidR="00AE4D26" w:rsidRDefault="00162066">
      <w:pPr>
        <w:pStyle w:val="BodyText"/>
      </w:pPr>
      <w:r>
        <w:t xml:space="preserve">This leaf node contains the </w:t>
      </w:r>
      <w:proofErr w:type="spellStart"/>
      <w:r>
        <w:t>coapPort</w:t>
      </w:r>
      <w:proofErr w:type="spellEnd"/>
      <w:r>
        <w:t xml:space="preserve"> attribute of a </w:t>
      </w:r>
      <w:proofErr w:type="spellStart"/>
      <w:r>
        <w:t>MAFClientRegCfg</w:t>
      </w:r>
      <w:proofErr w:type="spellEnd"/>
      <w:r>
        <w:t xml:space="preserve"> resource instance.</w:t>
      </w:r>
    </w:p>
    <w:p w14:paraId="6B9756AC" w14:textId="77777777" w:rsidR="00AE4D26" w:rsidRDefault="00162066">
      <w:pPr>
        <w:pStyle w:val="BodyText"/>
      </w:pPr>
      <w:r>
        <w:rPr>
          <w:b/>
          <w:bCs/>
        </w:rPr>
        <w:t>&lt;x&gt;/</w:t>
      </w:r>
      <w:proofErr w:type="spellStart"/>
      <w:r>
        <w:rPr>
          <w:b/>
          <w:bCs/>
        </w:rPr>
        <w:t>MAFClientRegCfg</w:t>
      </w:r>
      <w:proofErr w:type="spellEnd"/>
      <w:r>
        <w:rPr>
          <w:b/>
          <w:bCs/>
        </w:rPr>
        <w:t>/&lt;x&gt;/</w:t>
      </w:r>
      <w:proofErr w:type="spellStart"/>
      <w:r>
        <w:rPr>
          <w:b/>
          <w:bCs/>
        </w:rPr>
        <w:t>websocketPort</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147FFFE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7E4E2D2" w14:textId="77777777" w:rsidR="00AE4D26" w:rsidRDefault="00162066">
            <w:r>
              <w:t>Status</w:t>
            </w:r>
          </w:p>
        </w:tc>
        <w:tc>
          <w:tcPr>
            <w:tcW w:w="0" w:type="auto"/>
          </w:tcPr>
          <w:p w14:paraId="12DE6025" w14:textId="77777777" w:rsidR="00AE4D26" w:rsidRDefault="00162066">
            <w:r>
              <w:t>Tree Occurrence</w:t>
            </w:r>
          </w:p>
        </w:tc>
        <w:tc>
          <w:tcPr>
            <w:tcW w:w="0" w:type="auto"/>
          </w:tcPr>
          <w:p w14:paraId="781B1459" w14:textId="77777777" w:rsidR="00AE4D26" w:rsidRDefault="00162066">
            <w:r>
              <w:t>Format</w:t>
            </w:r>
          </w:p>
        </w:tc>
        <w:tc>
          <w:tcPr>
            <w:tcW w:w="0" w:type="auto"/>
          </w:tcPr>
          <w:p w14:paraId="41E8A147" w14:textId="77777777" w:rsidR="00AE4D26" w:rsidRDefault="00162066">
            <w:r>
              <w:t>Min. Access Types</w:t>
            </w:r>
          </w:p>
        </w:tc>
      </w:tr>
      <w:tr w:rsidR="00AE4D26" w14:paraId="1BF8406F" w14:textId="77777777">
        <w:tc>
          <w:tcPr>
            <w:tcW w:w="0" w:type="auto"/>
          </w:tcPr>
          <w:p w14:paraId="0D882179" w14:textId="77777777" w:rsidR="00AE4D26" w:rsidRDefault="00162066">
            <w:r>
              <w:t>Optional</w:t>
            </w:r>
          </w:p>
        </w:tc>
        <w:tc>
          <w:tcPr>
            <w:tcW w:w="0" w:type="auto"/>
          </w:tcPr>
          <w:p w14:paraId="3A78E46B" w14:textId="77777777" w:rsidR="00AE4D26" w:rsidRDefault="00162066">
            <w:proofErr w:type="spellStart"/>
            <w:r>
              <w:t>ZeroOrOne</w:t>
            </w:r>
            <w:proofErr w:type="spellEnd"/>
          </w:p>
        </w:tc>
        <w:tc>
          <w:tcPr>
            <w:tcW w:w="0" w:type="auto"/>
          </w:tcPr>
          <w:p w14:paraId="4ADF9EF5" w14:textId="77777777" w:rsidR="00AE4D26" w:rsidRDefault="00162066">
            <w:r>
              <w:t>chr</w:t>
            </w:r>
          </w:p>
        </w:tc>
        <w:tc>
          <w:tcPr>
            <w:tcW w:w="0" w:type="auto"/>
          </w:tcPr>
          <w:p w14:paraId="7FE1FEC8" w14:textId="77777777" w:rsidR="00AE4D26" w:rsidRDefault="00162066">
            <w:r>
              <w:t>Get</w:t>
            </w:r>
          </w:p>
        </w:tc>
      </w:tr>
    </w:tbl>
    <w:p w14:paraId="1DCCACE1" w14:textId="77777777" w:rsidR="00AE4D26" w:rsidRDefault="00162066">
      <w:pPr>
        <w:pStyle w:val="BodyText"/>
      </w:pPr>
      <w:r>
        <w:rPr>
          <w:b/>
          <w:bCs/>
        </w:rPr>
        <w:t>&lt;x&gt;/</w:t>
      </w:r>
      <w:proofErr w:type="spellStart"/>
      <w:r>
        <w:rPr>
          <w:b/>
          <w:bCs/>
        </w:rPr>
        <w:t>MAFClientRegCfg</w:t>
      </w:r>
      <w:proofErr w:type="spellEnd"/>
      <w:r>
        <w:rPr>
          <w:b/>
          <w:bCs/>
        </w:rPr>
        <w:t>/&lt;x&gt;/</w:t>
      </w:r>
      <w:proofErr w:type="spellStart"/>
      <w:r>
        <w:rPr>
          <w:b/>
          <w:bCs/>
        </w:rPr>
        <w:t>authenticationProfile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2B23AEF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0110350" w14:textId="77777777" w:rsidR="00AE4D26" w:rsidRDefault="00162066">
            <w:r>
              <w:t>Status</w:t>
            </w:r>
          </w:p>
        </w:tc>
        <w:tc>
          <w:tcPr>
            <w:tcW w:w="0" w:type="auto"/>
          </w:tcPr>
          <w:p w14:paraId="37B8EA28" w14:textId="77777777" w:rsidR="00AE4D26" w:rsidRDefault="00162066">
            <w:r>
              <w:t>Tree Occurrence</w:t>
            </w:r>
          </w:p>
        </w:tc>
        <w:tc>
          <w:tcPr>
            <w:tcW w:w="0" w:type="auto"/>
          </w:tcPr>
          <w:p w14:paraId="4BFBCF0E" w14:textId="77777777" w:rsidR="00AE4D26" w:rsidRDefault="00162066">
            <w:r>
              <w:t>Format</w:t>
            </w:r>
          </w:p>
        </w:tc>
        <w:tc>
          <w:tcPr>
            <w:tcW w:w="0" w:type="auto"/>
          </w:tcPr>
          <w:p w14:paraId="164333B7" w14:textId="77777777" w:rsidR="00AE4D26" w:rsidRDefault="00162066">
            <w:r>
              <w:t>Min. Access Types</w:t>
            </w:r>
          </w:p>
        </w:tc>
      </w:tr>
      <w:tr w:rsidR="00AE4D26" w14:paraId="6E4048AE" w14:textId="77777777">
        <w:tc>
          <w:tcPr>
            <w:tcW w:w="0" w:type="auto"/>
          </w:tcPr>
          <w:p w14:paraId="12FC68D7" w14:textId="77777777" w:rsidR="00AE4D26" w:rsidRDefault="00162066">
            <w:r>
              <w:t>Required</w:t>
            </w:r>
          </w:p>
        </w:tc>
        <w:tc>
          <w:tcPr>
            <w:tcW w:w="0" w:type="auto"/>
          </w:tcPr>
          <w:p w14:paraId="784EC689" w14:textId="77777777" w:rsidR="00AE4D26" w:rsidRDefault="00162066">
            <w:r>
              <w:t>One</w:t>
            </w:r>
          </w:p>
        </w:tc>
        <w:tc>
          <w:tcPr>
            <w:tcW w:w="0" w:type="auto"/>
          </w:tcPr>
          <w:p w14:paraId="01236C16" w14:textId="77777777" w:rsidR="00AE4D26" w:rsidRDefault="00162066">
            <w:r>
              <w:t>chr</w:t>
            </w:r>
          </w:p>
        </w:tc>
        <w:tc>
          <w:tcPr>
            <w:tcW w:w="0" w:type="auto"/>
          </w:tcPr>
          <w:p w14:paraId="46F63446" w14:textId="77777777" w:rsidR="00AE4D26" w:rsidRDefault="00162066">
            <w:r>
              <w:t>Get</w:t>
            </w:r>
          </w:p>
        </w:tc>
      </w:tr>
    </w:tbl>
    <w:p w14:paraId="33312C0E" w14:textId="77777777" w:rsidR="00AE4D26" w:rsidRDefault="00162066">
      <w:pPr>
        <w:pStyle w:val="BodyText"/>
      </w:pPr>
      <w:r>
        <w:t>This leaf node includes a reference (</w:t>
      </w:r>
      <w:proofErr w:type="spellStart"/>
      <w:r>
        <w:t>mgmtLink</w:t>
      </w:r>
      <w:proofErr w:type="spellEnd"/>
      <w:r>
        <w:t xml:space="preserve">) to an instance of an </w:t>
      </w:r>
      <w:proofErr w:type="spellStart"/>
      <w:r>
        <w:t>authenticationProfile</w:t>
      </w:r>
      <w:proofErr w:type="spellEnd"/>
      <w:r>
        <w:t xml:space="preserve"> node.</w:t>
      </w:r>
    </w:p>
    <w:p w14:paraId="0073DDD8" w14:textId="77777777" w:rsidR="00AE4D26" w:rsidRDefault="00162066">
      <w:pPr>
        <w:pStyle w:val="BodyText"/>
      </w:pPr>
      <w:r>
        <w:rPr>
          <w:b/>
          <w:bCs/>
        </w:rPr>
        <w:t>&lt;x&gt;/</w:t>
      </w:r>
      <w:proofErr w:type="spellStart"/>
      <w:r>
        <w:rPr>
          <w:b/>
          <w:bCs/>
        </w:rPr>
        <w:t>MEFClientRegCfg</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47CD98AB"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8126941" w14:textId="77777777" w:rsidR="00AE4D26" w:rsidRDefault="00162066">
            <w:r>
              <w:t>Status</w:t>
            </w:r>
          </w:p>
        </w:tc>
        <w:tc>
          <w:tcPr>
            <w:tcW w:w="0" w:type="auto"/>
          </w:tcPr>
          <w:p w14:paraId="755CCEE2" w14:textId="77777777" w:rsidR="00AE4D26" w:rsidRDefault="00162066">
            <w:r>
              <w:t>Tree Occurrence</w:t>
            </w:r>
          </w:p>
        </w:tc>
        <w:tc>
          <w:tcPr>
            <w:tcW w:w="0" w:type="auto"/>
          </w:tcPr>
          <w:p w14:paraId="0479AB9E" w14:textId="77777777" w:rsidR="00AE4D26" w:rsidRDefault="00162066">
            <w:r>
              <w:t>Format</w:t>
            </w:r>
          </w:p>
        </w:tc>
        <w:tc>
          <w:tcPr>
            <w:tcW w:w="0" w:type="auto"/>
          </w:tcPr>
          <w:p w14:paraId="4AB97516" w14:textId="77777777" w:rsidR="00AE4D26" w:rsidRDefault="00162066">
            <w:r>
              <w:t>Min. Access Types</w:t>
            </w:r>
          </w:p>
        </w:tc>
      </w:tr>
      <w:tr w:rsidR="00AE4D26" w14:paraId="638A6F07" w14:textId="77777777">
        <w:tc>
          <w:tcPr>
            <w:tcW w:w="0" w:type="auto"/>
          </w:tcPr>
          <w:p w14:paraId="3566C37F" w14:textId="77777777" w:rsidR="00AE4D26" w:rsidRDefault="00162066">
            <w:r>
              <w:t>Required</w:t>
            </w:r>
          </w:p>
        </w:tc>
        <w:tc>
          <w:tcPr>
            <w:tcW w:w="0" w:type="auto"/>
          </w:tcPr>
          <w:p w14:paraId="42669DC7" w14:textId="77777777" w:rsidR="00AE4D26" w:rsidRDefault="00162066">
            <w:r>
              <w:t>One</w:t>
            </w:r>
          </w:p>
        </w:tc>
        <w:tc>
          <w:tcPr>
            <w:tcW w:w="0" w:type="auto"/>
          </w:tcPr>
          <w:p w14:paraId="75BFAF6F" w14:textId="77777777" w:rsidR="00AE4D26" w:rsidRDefault="00162066">
            <w:r>
              <w:t>node</w:t>
            </w:r>
          </w:p>
        </w:tc>
        <w:tc>
          <w:tcPr>
            <w:tcW w:w="0" w:type="auto"/>
          </w:tcPr>
          <w:p w14:paraId="55BA34DA" w14:textId="77777777" w:rsidR="00AE4D26" w:rsidRDefault="00162066">
            <w:r>
              <w:t>Get</w:t>
            </w:r>
          </w:p>
        </w:tc>
      </w:tr>
    </w:tbl>
    <w:p w14:paraId="50D24598" w14:textId="77777777" w:rsidR="00AE4D26" w:rsidRDefault="00162066">
      <w:pPr>
        <w:pStyle w:val="BodyText"/>
      </w:pPr>
      <w:r>
        <w:lastRenderedPageBreak/>
        <w:t xml:space="preserve">This interior node is the parent node of instances of </w:t>
      </w:r>
      <w:proofErr w:type="spellStart"/>
      <w:r>
        <w:t>MEFClientRegCfg</w:t>
      </w:r>
      <w:proofErr w:type="spellEnd"/>
      <w:r>
        <w:t xml:space="preserve"> </w:t>
      </w:r>
      <w:proofErr w:type="spellStart"/>
      <w:r>
        <w:t>MOs.</w:t>
      </w:r>
      <w:proofErr w:type="spellEnd"/>
    </w:p>
    <w:p w14:paraId="2DC4C132" w14:textId="77777777" w:rsidR="00AE4D26" w:rsidRDefault="00162066">
      <w:pPr>
        <w:pStyle w:val="BodyText"/>
      </w:pPr>
      <w:r>
        <w:rPr>
          <w:b/>
          <w:bCs/>
        </w:rPr>
        <w:t>&lt;x&gt;/</w:t>
      </w:r>
      <w:proofErr w:type="spellStart"/>
      <w:r>
        <w:rPr>
          <w:b/>
          <w:bCs/>
        </w:rPr>
        <w:t>MEFClientRegCfg</w:t>
      </w:r>
      <w:proofErr w:type="spellEnd"/>
      <w:r>
        <w:rPr>
          <w:b/>
          <w:bCs/>
        </w:rPr>
        <w:t>/&lt;x&gt;</w:t>
      </w:r>
    </w:p>
    <w:tbl>
      <w:tblPr>
        <w:tblStyle w:val="Table"/>
        <w:tblW w:w="0" w:type="auto"/>
        <w:tblLook w:val="0020" w:firstRow="1" w:lastRow="0" w:firstColumn="0" w:lastColumn="0" w:noHBand="0" w:noVBand="0"/>
      </w:tblPr>
      <w:tblGrid>
        <w:gridCol w:w="916"/>
        <w:gridCol w:w="1666"/>
        <w:gridCol w:w="861"/>
        <w:gridCol w:w="1800"/>
      </w:tblGrid>
      <w:tr w:rsidR="00AE4D26" w14:paraId="13610609"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03460FF" w14:textId="77777777" w:rsidR="00AE4D26" w:rsidRDefault="00162066">
            <w:r>
              <w:t>Status</w:t>
            </w:r>
          </w:p>
        </w:tc>
        <w:tc>
          <w:tcPr>
            <w:tcW w:w="0" w:type="auto"/>
          </w:tcPr>
          <w:p w14:paraId="2479FB91" w14:textId="77777777" w:rsidR="00AE4D26" w:rsidRDefault="00162066">
            <w:r>
              <w:t>Tree Occurrence</w:t>
            </w:r>
          </w:p>
        </w:tc>
        <w:tc>
          <w:tcPr>
            <w:tcW w:w="0" w:type="auto"/>
          </w:tcPr>
          <w:p w14:paraId="76B4B6ED" w14:textId="77777777" w:rsidR="00AE4D26" w:rsidRDefault="00162066">
            <w:r>
              <w:t>Format</w:t>
            </w:r>
          </w:p>
        </w:tc>
        <w:tc>
          <w:tcPr>
            <w:tcW w:w="0" w:type="auto"/>
          </w:tcPr>
          <w:p w14:paraId="0DDA865B" w14:textId="77777777" w:rsidR="00AE4D26" w:rsidRDefault="00162066">
            <w:r>
              <w:t>Min. Access Types</w:t>
            </w:r>
          </w:p>
        </w:tc>
      </w:tr>
      <w:tr w:rsidR="00AE4D26" w14:paraId="139CFE0B" w14:textId="77777777">
        <w:tc>
          <w:tcPr>
            <w:tcW w:w="0" w:type="auto"/>
          </w:tcPr>
          <w:p w14:paraId="0C314ADC" w14:textId="77777777" w:rsidR="00AE4D26" w:rsidRDefault="00162066">
            <w:r>
              <w:t>Optional</w:t>
            </w:r>
          </w:p>
        </w:tc>
        <w:tc>
          <w:tcPr>
            <w:tcW w:w="0" w:type="auto"/>
          </w:tcPr>
          <w:p w14:paraId="5A118741" w14:textId="77777777" w:rsidR="00AE4D26" w:rsidRDefault="00162066">
            <w:proofErr w:type="spellStart"/>
            <w:r>
              <w:t>ZeroOrMore</w:t>
            </w:r>
            <w:proofErr w:type="spellEnd"/>
          </w:p>
        </w:tc>
        <w:tc>
          <w:tcPr>
            <w:tcW w:w="0" w:type="auto"/>
          </w:tcPr>
          <w:p w14:paraId="6D7E9E54" w14:textId="77777777" w:rsidR="00AE4D26" w:rsidRDefault="00162066">
            <w:r>
              <w:t>node</w:t>
            </w:r>
          </w:p>
        </w:tc>
        <w:tc>
          <w:tcPr>
            <w:tcW w:w="0" w:type="auto"/>
          </w:tcPr>
          <w:p w14:paraId="2D8CF4ED" w14:textId="77777777" w:rsidR="00AE4D26" w:rsidRDefault="00162066">
            <w:r>
              <w:t>Get</w:t>
            </w:r>
          </w:p>
        </w:tc>
      </w:tr>
    </w:tbl>
    <w:p w14:paraId="08CAAC97" w14:textId="77777777" w:rsidR="00AE4D26" w:rsidRDefault="00162066">
      <w:pPr>
        <w:pStyle w:val="BodyText"/>
      </w:pPr>
      <w:r>
        <w:t xml:space="preserve">This placeholder interior node represents the specific instances of </w:t>
      </w:r>
      <w:proofErr w:type="spellStart"/>
      <w:r>
        <w:t>MEFClientRegCfg</w:t>
      </w:r>
      <w:proofErr w:type="spellEnd"/>
      <w:r>
        <w:t xml:space="preserve"> </w:t>
      </w:r>
      <w:proofErr w:type="spellStart"/>
      <w:r>
        <w:t>MOs.</w:t>
      </w:r>
      <w:proofErr w:type="spellEnd"/>
    </w:p>
    <w:p w14:paraId="624BBFFF" w14:textId="77777777" w:rsidR="00AE4D26" w:rsidRDefault="00162066">
      <w:pPr>
        <w:pStyle w:val="BodyText"/>
      </w:pPr>
      <w:r>
        <w:rPr>
          <w:b/>
          <w:bCs/>
        </w:rPr>
        <w:t>&lt;x&gt;/</w:t>
      </w:r>
      <w:proofErr w:type="spellStart"/>
      <w:r>
        <w:rPr>
          <w:b/>
          <w:bCs/>
        </w:rPr>
        <w:t>MEFClientRegCfg</w:t>
      </w:r>
      <w:proofErr w:type="spellEnd"/>
      <w:r>
        <w:rPr>
          <w:b/>
          <w:bCs/>
        </w:rPr>
        <w:t>/&lt;x&gt;/</w:t>
      </w:r>
      <w:proofErr w:type="spellStart"/>
      <w:r>
        <w:rPr>
          <w:b/>
          <w:bCs/>
        </w:rPr>
        <w:t>fqdn</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123B461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F117ABF" w14:textId="77777777" w:rsidR="00AE4D26" w:rsidRDefault="00162066">
            <w:r>
              <w:t>Status</w:t>
            </w:r>
          </w:p>
        </w:tc>
        <w:tc>
          <w:tcPr>
            <w:tcW w:w="0" w:type="auto"/>
          </w:tcPr>
          <w:p w14:paraId="2C9EB473" w14:textId="77777777" w:rsidR="00AE4D26" w:rsidRDefault="00162066">
            <w:r>
              <w:t>Tree Occurrence</w:t>
            </w:r>
          </w:p>
        </w:tc>
        <w:tc>
          <w:tcPr>
            <w:tcW w:w="0" w:type="auto"/>
          </w:tcPr>
          <w:p w14:paraId="5F7D690E" w14:textId="77777777" w:rsidR="00AE4D26" w:rsidRDefault="00162066">
            <w:r>
              <w:t>Format</w:t>
            </w:r>
          </w:p>
        </w:tc>
        <w:tc>
          <w:tcPr>
            <w:tcW w:w="0" w:type="auto"/>
          </w:tcPr>
          <w:p w14:paraId="693430A6" w14:textId="77777777" w:rsidR="00AE4D26" w:rsidRDefault="00162066">
            <w:r>
              <w:t>Min. Access Types</w:t>
            </w:r>
          </w:p>
        </w:tc>
      </w:tr>
      <w:tr w:rsidR="00AE4D26" w14:paraId="383AA15D" w14:textId="77777777">
        <w:tc>
          <w:tcPr>
            <w:tcW w:w="0" w:type="auto"/>
          </w:tcPr>
          <w:p w14:paraId="06FCCEE1" w14:textId="77777777" w:rsidR="00AE4D26" w:rsidRDefault="00162066">
            <w:r>
              <w:t>Required</w:t>
            </w:r>
          </w:p>
        </w:tc>
        <w:tc>
          <w:tcPr>
            <w:tcW w:w="0" w:type="auto"/>
          </w:tcPr>
          <w:p w14:paraId="2B993E25" w14:textId="77777777" w:rsidR="00AE4D26" w:rsidRDefault="00162066">
            <w:r>
              <w:t>One</w:t>
            </w:r>
          </w:p>
        </w:tc>
        <w:tc>
          <w:tcPr>
            <w:tcW w:w="0" w:type="auto"/>
          </w:tcPr>
          <w:p w14:paraId="30F1D1F5" w14:textId="77777777" w:rsidR="00AE4D26" w:rsidRDefault="00162066">
            <w:r>
              <w:t>chr</w:t>
            </w:r>
          </w:p>
        </w:tc>
        <w:tc>
          <w:tcPr>
            <w:tcW w:w="0" w:type="auto"/>
          </w:tcPr>
          <w:p w14:paraId="4810668A" w14:textId="77777777" w:rsidR="00AE4D26" w:rsidRDefault="00162066">
            <w:r>
              <w:t>Get</w:t>
            </w:r>
          </w:p>
        </w:tc>
      </w:tr>
    </w:tbl>
    <w:p w14:paraId="3C4D2F79" w14:textId="77777777" w:rsidR="00AE4D26" w:rsidRDefault="00162066">
      <w:pPr>
        <w:pStyle w:val="BodyText"/>
      </w:pPr>
      <w:r>
        <w:t xml:space="preserve">This leaf node contains the </w:t>
      </w:r>
      <w:proofErr w:type="spellStart"/>
      <w:r>
        <w:t>fqdn</w:t>
      </w:r>
      <w:proofErr w:type="spellEnd"/>
      <w:r>
        <w:t xml:space="preserve"> attribute of a </w:t>
      </w:r>
      <w:proofErr w:type="spellStart"/>
      <w:r>
        <w:t>MEFClientRegCfg</w:t>
      </w:r>
      <w:proofErr w:type="spellEnd"/>
      <w:r>
        <w:t xml:space="preserve"> resource instance.</w:t>
      </w:r>
    </w:p>
    <w:p w14:paraId="782301C1" w14:textId="77777777" w:rsidR="00AE4D26" w:rsidRDefault="00162066">
      <w:pPr>
        <w:pStyle w:val="BodyText"/>
      </w:pPr>
      <w:r>
        <w:rPr>
          <w:b/>
          <w:bCs/>
        </w:rPr>
        <w:t>&lt;x&gt;/</w:t>
      </w:r>
      <w:proofErr w:type="spellStart"/>
      <w:r>
        <w:rPr>
          <w:b/>
          <w:bCs/>
        </w:rPr>
        <w:t>MEFClientRegCfg</w:t>
      </w:r>
      <w:proofErr w:type="spellEnd"/>
      <w:r>
        <w:rPr>
          <w:b/>
          <w:bCs/>
        </w:rPr>
        <w:t>/&lt;x&gt;/</w:t>
      </w:r>
      <w:proofErr w:type="spellStart"/>
      <w:r>
        <w:rPr>
          <w:b/>
          <w:bCs/>
        </w:rPr>
        <w:t>adminFQDN</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681B680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2075048" w14:textId="77777777" w:rsidR="00AE4D26" w:rsidRDefault="00162066">
            <w:r>
              <w:t>Status</w:t>
            </w:r>
          </w:p>
        </w:tc>
        <w:tc>
          <w:tcPr>
            <w:tcW w:w="0" w:type="auto"/>
          </w:tcPr>
          <w:p w14:paraId="1D9FCE13" w14:textId="77777777" w:rsidR="00AE4D26" w:rsidRDefault="00162066">
            <w:r>
              <w:t>Tree Occurrence</w:t>
            </w:r>
          </w:p>
        </w:tc>
        <w:tc>
          <w:tcPr>
            <w:tcW w:w="0" w:type="auto"/>
          </w:tcPr>
          <w:p w14:paraId="16B16262" w14:textId="77777777" w:rsidR="00AE4D26" w:rsidRDefault="00162066">
            <w:r>
              <w:t>Format</w:t>
            </w:r>
          </w:p>
        </w:tc>
        <w:tc>
          <w:tcPr>
            <w:tcW w:w="0" w:type="auto"/>
          </w:tcPr>
          <w:p w14:paraId="2E17F4E9" w14:textId="77777777" w:rsidR="00AE4D26" w:rsidRDefault="00162066">
            <w:r>
              <w:t>Min. Access Types</w:t>
            </w:r>
          </w:p>
        </w:tc>
      </w:tr>
      <w:tr w:rsidR="00AE4D26" w14:paraId="1B9F9842" w14:textId="77777777">
        <w:tc>
          <w:tcPr>
            <w:tcW w:w="0" w:type="auto"/>
          </w:tcPr>
          <w:p w14:paraId="7E72EF7E" w14:textId="77777777" w:rsidR="00AE4D26" w:rsidRDefault="00162066">
            <w:r>
              <w:t>Required</w:t>
            </w:r>
          </w:p>
        </w:tc>
        <w:tc>
          <w:tcPr>
            <w:tcW w:w="0" w:type="auto"/>
          </w:tcPr>
          <w:p w14:paraId="1A5AA6E4" w14:textId="77777777" w:rsidR="00AE4D26" w:rsidRDefault="00162066">
            <w:r>
              <w:t>One</w:t>
            </w:r>
          </w:p>
        </w:tc>
        <w:tc>
          <w:tcPr>
            <w:tcW w:w="0" w:type="auto"/>
          </w:tcPr>
          <w:p w14:paraId="22C144E2" w14:textId="77777777" w:rsidR="00AE4D26" w:rsidRDefault="00162066">
            <w:r>
              <w:t>chr</w:t>
            </w:r>
          </w:p>
        </w:tc>
        <w:tc>
          <w:tcPr>
            <w:tcW w:w="0" w:type="auto"/>
          </w:tcPr>
          <w:p w14:paraId="6B7C5396" w14:textId="77777777" w:rsidR="00AE4D26" w:rsidRDefault="00162066">
            <w:r>
              <w:t>Get</w:t>
            </w:r>
          </w:p>
        </w:tc>
      </w:tr>
    </w:tbl>
    <w:p w14:paraId="54A0CBB4" w14:textId="77777777" w:rsidR="00AE4D26" w:rsidRDefault="00162066">
      <w:pPr>
        <w:pStyle w:val="BodyText"/>
      </w:pPr>
      <w:r>
        <w:t xml:space="preserve">This leaf node contains the </w:t>
      </w:r>
      <w:proofErr w:type="spellStart"/>
      <w:r>
        <w:t>adminFQDN</w:t>
      </w:r>
      <w:proofErr w:type="spellEnd"/>
      <w:r>
        <w:t xml:space="preserve"> attribute of a </w:t>
      </w:r>
      <w:proofErr w:type="spellStart"/>
      <w:r>
        <w:t>MEFClientRegCfg</w:t>
      </w:r>
      <w:proofErr w:type="spellEnd"/>
      <w:r>
        <w:t xml:space="preserve"> resource instance.</w:t>
      </w:r>
    </w:p>
    <w:p w14:paraId="37B3AD48" w14:textId="77777777" w:rsidR="00AE4D26" w:rsidRDefault="00162066">
      <w:pPr>
        <w:pStyle w:val="BodyText"/>
      </w:pPr>
      <w:r>
        <w:rPr>
          <w:b/>
          <w:bCs/>
        </w:rPr>
        <w:t>&lt;x&gt;/</w:t>
      </w:r>
      <w:proofErr w:type="spellStart"/>
      <w:r>
        <w:rPr>
          <w:b/>
          <w:bCs/>
        </w:rPr>
        <w:t>MEFClientRegCfg</w:t>
      </w:r>
      <w:proofErr w:type="spellEnd"/>
      <w:r>
        <w:rPr>
          <w:b/>
          <w:bCs/>
        </w:rPr>
        <w:t>/&lt;x&gt;/</w:t>
      </w:r>
      <w:proofErr w:type="spellStart"/>
      <w:r>
        <w:rPr>
          <w:b/>
          <w:bCs/>
        </w:rPr>
        <w:t>httpPort</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48BE7B26"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30B646C" w14:textId="77777777" w:rsidR="00AE4D26" w:rsidRDefault="00162066">
            <w:r>
              <w:t>Status</w:t>
            </w:r>
          </w:p>
        </w:tc>
        <w:tc>
          <w:tcPr>
            <w:tcW w:w="0" w:type="auto"/>
          </w:tcPr>
          <w:p w14:paraId="67183EBA" w14:textId="77777777" w:rsidR="00AE4D26" w:rsidRDefault="00162066">
            <w:r>
              <w:t>Tree Occurrence</w:t>
            </w:r>
          </w:p>
        </w:tc>
        <w:tc>
          <w:tcPr>
            <w:tcW w:w="0" w:type="auto"/>
          </w:tcPr>
          <w:p w14:paraId="282B47F5" w14:textId="77777777" w:rsidR="00AE4D26" w:rsidRDefault="00162066">
            <w:r>
              <w:t>Format</w:t>
            </w:r>
          </w:p>
        </w:tc>
        <w:tc>
          <w:tcPr>
            <w:tcW w:w="0" w:type="auto"/>
          </w:tcPr>
          <w:p w14:paraId="1F743914" w14:textId="77777777" w:rsidR="00AE4D26" w:rsidRDefault="00162066">
            <w:r>
              <w:t>Min. Access Types</w:t>
            </w:r>
          </w:p>
        </w:tc>
      </w:tr>
      <w:tr w:rsidR="00AE4D26" w14:paraId="0A6B38AD" w14:textId="77777777">
        <w:tc>
          <w:tcPr>
            <w:tcW w:w="0" w:type="auto"/>
          </w:tcPr>
          <w:p w14:paraId="4E873433" w14:textId="77777777" w:rsidR="00AE4D26" w:rsidRDefault="00162066">
            <w:r>
              <w:t>Optional</w:t>
            </w:r>
          </w:p>
        </w:tc>
        <w:tc>
          <w:tcPr>
            <w:tcW w:w="0" w:type="auto"/>
          </w:tcPr>
          <w:p w14:paraId="33EA68BD" w14:textId="77777777" w:rsidR="00AE4D26" w:rsidRDefault="00162066">
            <w:proofErr w:type="spellStart"/>
            <w:r>
              <w:t>ZeroOrOne</w:t>
            </w:r>
            <w:proofErr w:type="spellEnd"/>
          </w:p>
        </w:tc>
        <w:tc>
          <w:tcPr>
            <w:tcW w:w="0" w:type="auto"/>
          </w:tcPr>
          <w:p w14:paraId="42C0D6D4" w14:textId="77777777" w:rsidR="00AE4D26" w:rsidRDefault="00162066">
            <w:r>
              <w:t>chr</w:t>
            </w:r>
          </w:p>
        </w:tc>
        <w:tc>
          <w:tcPr>
            <w:tcW w:w="0" w:type="auto"/>
          </w:tcPr>
          <w:p w14:paraId="7AFE5762" w14:textId="77777777" w:rsidR="00AE4D26" w:rsidRDefault="00162066">
            <w:r>
              <w:t>Get</w:t>
            </w:r>
          </w:p>
        </w:tc>
      </w:tr>
    </w:tbl>
    <w:p w14:paraId="4E69F1E1" w14:textId="77777777" w:rsidR="00AE4D26" w:rsidRDefault="00162066">
      <w:pPr>
        <w:pStyle w:val="BodyText"/>
      </w:pPr>
      <w:r>
        <w:t xml:space="preserve">This leaf node contains the </w:t>
      </w:r>
      <w:proofErr w:type="spellStart"/>
      <w:r>
        <w:t>httpPort</w:t>
      </w:r>
      <w:proofErr w:type="spellEnd"/>
      <w:r>
        <w:t xml:space="preserve"> attribute of a </w:t>
      </w:r>
      <w:proofErr w:type="spellStart"/>
      <w:r>
        <w:t>MEFClientRegCfg</w:t>
      </w:r>
      <w:proofErr w:type="spellEnd"/>
      <w:r>
        <w:t xml:space="preserve"> resource instance.</w:t>
      </w:r>
    </w:p>
    <w:p w14:paraId="517124F2" w14:textId="77777777" w:rsidR="00AE4D26" w:rsidRDefault="00162066">
      <w:pPr>
        <w:pStyle w:val="BodyText"/>
      </w:pPr>
      <w:r>
        <w:rPr>
          <w:b/>
          <w:bCs/>
        </w:rPr>
        <w:t>&lt;x&gt;/</w:t>
      </w:r>
      <w:proofErr w:type="spellStart"/>
      <w:r>
        <w:rPr>
          <w:b/>
          <w:bCs/>
        </w:rPr>
        <w:t>MEFClientRegCfg</w:t>
      </w:r>
      <w:proofErr w:type="spellEnd"/>
      <w:r>
        <w:rPr>
          <w:b/>
          <w:bCs/>
        </w:rPr>
        <w:t>/&lt;x&gt;/</w:t>
      </w:r>
      <w:proofErr w:type="spellStart"/>
      <w:r>
        <w:rPr>
          <w:b/>
          <w:bCs/>
        </w:rPr>
        <w:t>coapPort</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18A2FED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CA33A71" w14:textId="77777777" w:rsidR="00AE4D26" w:rsidRDefault="00162066">
            <w:r>
              <w:t>Status</w:t>
            </w:r>
          </w:p>
        </w:tc>
        <w:tc>
          <w:tcPr>
            <w:tcW w:w="0" w:type="auto"/>
          </w:tcPr>
          <w:p w14:paraId="1D05FBC9" w14:textId="77777777" w:rsidR="00AE4D26" w:rsidRDefault="00162066">
            <w:r>
              <w:t>Tree Occurrence</w:t>
            </w:r>
          </w:p>
        </w:tc>
        <w:tc>
          <w:tcPr>
            <w:tcW w:w="0" w:type="auto"/>
          </w:tcPr>
          <w:p w14:paraId="099915E1" w14:textId="77777777" w:rsidR="00AE4D26" w:rsidRDefault="00162066">
            <w:r>
              <w:t>Format</w:t>
            </w:r>
          </w:p>
        </w:tc>
        <w:tc>
          <w:tcPr>
            <w:tcW w:w="0" w:type="auto"/>
          </w:tcPr>
          <w:p w14:paraId="50E913A2" w14:textId="77777777" w:rsidR="00AE4D26" w:rsidRDefault="00162066">
            <w:r>
              <w:t>Min. Access Types</w:t>
            </w:r>
          </w:p>
        </w:tc>
      </w:tr>
      <w:tr w:rsidR="00AE4D26" w14:paraId="321B38E9" w14:textId="77777777">
        <w:tc>
          <w:tcPr>
            <w:tcW w:w="0" w:type="auto"/>
          </w:tcPr>
          <w:p w14:paraId="4017B23C" w14:textId="77777777" w:rsidR="00AE4D26" w:rsidRDefault="00162066">
            <w:r>
              <w:t>Optional</w:t>
            </w:r>
          </w:p>
        </w:tc>
        <w:tc>
          <w:tcPr>
            <w:tcW w:w="0" w:type="auto"/>
          </w:tcPr>
          <w:p w14:paraId="681D74BF" w14:textId="77777777" w:rsidR="00AE4D26" w:rsidRDefault="00162066">
            <w:proofErr w:type="spellStart"/>
            <w:r>
              <w:t>ZeroOrOne</w:t>
            </w:r>
            <w:proofErr w:type="spellEnd"/>
          </w:p>
        </w:tc>
        <w:tc>
          <w:tcPr>
            <w:tcW w:w="0" w:type="auto"/>
          </w:tcPr>
          <w:p w14:paraId="4D14B221" w14:textId="77777777" w:rsidR="00AE4D26" w:rsidRDefault="00162066">
            <w:r>
              <w:t>chr</w:t>
            </w:r>
          </w:p>
        </w:tc>
        <w:tc>
          <w:tcPr>
            <w:tcW w:w="0" w:type="auto"/>
          </w:tcPr>
          <w:p w14:paraId="2E0287A9" w14:textId="77777777" w:rsidR="00AE4D26" w:rsidRDefault="00162066">
            <w:r>
              <w:t>Get</w:t>
            </w:r>
          </w:p>
        </w:tc>
      </w:tr>
    </w:tbl>
    <w:p w14:paraId="5963064E" w14:textId="77777777" w:rsidR="00AE4D26" w:rsidRDefault="00162066">
      <w:pPr>
        <w:pStyle w:val="BodyText"/>
      </w:pPr>
      <w:r>
        <w:t xml:space="preserve">This leaf node contains the </w:t>
      </w:r>
      <w:proofErr w:type="spellStart"/>
      <w:r>
        <w:t>coapPort</w:t>
      </w:r>
      <w:proofErr w:type="spellEnd"/>
      <w:r>
        <w:t xml:space="preserve"> attribute of a </w:t>
      </w:r>
      <w:proofErr w:type="spellStart"/>
      <w:r>
        <w:t>MEFClientRegCfg</w:t>
      </w:r>
      <w:proofErr w:type="spellEnd"/>
      <w:r>
        <w:t xml:space="preserve"> resource instance.</w:t>
      </w:r>
    </w:p>
    <w:p w14:paraId="46F5B900" w14:textId="77777777" w:rsidR="00AE4D26" w:rsidRDefault="00162066">
      <w:pPr>
        <w:pStyle w:val="BodyText"/>
      </w:pPr>
      <w:r>
        <w:rPr>
          <w:b/>
          <w:bCs/>
        </w:rPr>
        <w:t>&lt;x&gt;/</w:t>
      </w:r>
      <w:proofErr w:type="spellStart"/>
      <w:r>
        <w:rPr>
          <w:b/>
          <w:bCs/>
        </w:rPr>
        <w:t>MEFClientRegCfg</w:t>
      </w:r>
      <w:proofErr w:type="spellEnd"/>
      <w:r>
        <w:rPr>
          <w:b/>
          <w:bCs/>
        </w:rPr>
        <w:t>/&lt;x&gt;/</w:t>
      </w:r>
      <w:proofErr w:type="spellStart"/>
      <w:r>
        <w:rPr>
          <w:b/>
          <w:bCs/>
        </w:rPr>
        <w:t>websocketPort</w:t>
      </w:r>
      <w:proofErr w:type="spellEnd"/>
    </w:p>
    <w:tbl>
      <w:tblPr>
        <w:tblStyle w:val="Table"/>
        <w:tblW w:w="0" w:type="auto"/>
        <w:tblLook w:val="0020" w:firstRow="1" w:lastRow="0" w:firstColumn="0" w:lastColumn="0" w:noHBand="0" w:noVBand="0"/>
      </w:tblPr>
      <w:tblGrid>
        <w:gridCol w:w="916"/>
        <w:gridCol w:w="1666"/>
        <w:gridCol w:w="861"/>
        <w:gridCol w:w="1800"/>
      </w:tblGrid>
      <w:tr w:rsidR="00AE4D26" w14:paraId="3A164282"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BC70698" w14:textId="77777777" w:rsidR="00AE4D26" w:rsidRDefault="00162066">
            <w:r>
              <w:t>Status</w:t>
            </w:r>
          </w:p>
        </w:tc>
        <w:tc>
          <w:tcPr>
            <w:tcW w:w="0" w:type="auto"/>
          </w:tcPr>
          <w:p w14:paraId="7D54EE00" w14:textId="77777777" w:rsidR="00AE4D26" w:rsidRDefault="00162066">
            <w:r>
              <w:t>Tree Occurrence</w:t>
            </w:r>
          </w:p>
        </w:tc>
        <w:tc>
          <w:tcPr>
            <w:tcW w:w="0" w:type="auto"/>
          </w:tcPr>
          <w:p w14:paraId="3E3B6EB6" w14:textId="77777777" w:rsidR="00AE4D26" w:rsidRDefault="00162066">
            <w:r>
              <w:t>Format</w:t>
            </w:r>
          </w:p>
        </w:tc>
        <w:tc>
          <w:tcPr>
            <w:tcW w:w="0" w:type="auto"/>
          </w:tcPr>
          <w:p w14:paraId="09130793" w14:textId="77777777" w:rsidR="00AE4D26" w:rsidRDefault="00162066">
            <w:r>
              <w:t>Min. Access Types</w:t>
            </w:r>
          </w:p>
        </w:tc>
      </w:tr>
      <w:tr w:rsidR="00AE4D26" w14:paraId="68B23BE0" w14:textId="77777777">
        <w:tc>
          <w:tcPr>
            <w:tcW w:w="0" w:type="auto"/>
          </w:tcPr>
          <w:p w14:paraId="0302403C" w14:textId="77777777" w:rsidR="00AE4D26" w:rsidRDefault="00162066">
            <w:r>
              <w:t>Optional</w:t>
            </w:r>
          </w:p>
        </w:tc>
        <w:tc>
          <w:tcPr>
            <w:tcW w:w="0" w:type="auto"/>
          </w:tcPr>
          <w:p w14:paraId="0866EA75" w14:textId="77777777" w:rsidR="00AE4D26" w:rsidRDefault="00162066">
            <w:proofErr w:type="spellStart"/>
            <w:r>
              <w:t>ZeroOrOne</w:t>
            </w:r>
            <w:proofErr w:type="spellEnd"/>
          </w:p>
        </w:tc>
        <w:tc>
          <w:tcPr>
            <w:tcW w:w="0" w:type="auto"/>
          </w:tcPr>
          <w:p w14:paraId="6F3D47DF" w14:textId="77777777" w:rsidR="00AE4D26" w:rsidRDefault="00162066">
            <w:r>
              <w:t>chr</w:t>
            </w:r>
          </w:p>
        </w:tc>
        <w:tc>
          <w:tcPr>
            <w:tcW w:w="0" w:type="auto"/>
          </w:tcPr>
          <w:p w14:paraId="1CFB1DC8" w14:textId="77777777" w:rsidR="00AE4D26" w:rsidRDefault="00162066">
            <w:r>
              <w:t>Get</w:t>
            </w:r>
          </w:p>
        </w:tc>
      </w:tr>
    </w:tbl>
    <w:p w14:paraId="18AFDF63" w14:textId="77777777" w:rsidR="00AE4D26" w:rsidRDefault="00162066">
      <w:pPr>
        <w:pStyle w:val="BodyText"/>
      </w:pPr>
      <w:r>
        <w:t xml:space="preserve">This leaf node contains the </w:t>
      </w:r>
      <w:proofErr w:type="spellStart"/>
      <w:r>
        <w:t>websocketPort</w:t>
      </w:r>
      <w:proofErr w:type="spellEnd"/>
      <w:r>
        <w:t xml:space="preserve"> attribute of a </w:t>
      </w:r>
      <w:proofErr w:type="spellStart"/>
      <w:r>
        <w:t>MEFClientRegCfg</w:t>
      </w:r>
      <w:proofErr w:type="spellEnd"/>
      <w:r>
        <w:t xml:space="preserve"> resource instance.</w:t>
      </w:r>
    </w:p>
    <w:p w14:paraId="2E1998BB" w14:textId="77777777" w:rsidR="00AE4D26" w:rsidRDefault="00162066">
      <w:pPr>
        <w:pStyle w:val="BodyText"/>
      </w:pPr>
      <w:r>
        <w:rPr>
          <w:b/>
          <w:bCs/>
        </w:rPr>
        <w:t>&lt;x&gt;/</w:t>
      </w:r>
      <w:proofErr w:type="spellStart"/>
      <w:r>
        <w:rPr>
          <w:b/>
          <w:bCs/>
        </w:rPr>
        <w:t>MEFClientRegCfg</w:t>
      </w:r>
      <w:proofErr w:type="spellEnd"/>
      <w:r>
        <w:rPr>
          <w:b/>
          <w:bCs/>
        </w:rPr>
        <w:t>/&lt;x&gt;/</w:t>
      </w:r>
      <w:proofErr w:type="spellStart"/>
      <w:r>
        <w:rPr>
          <w:b/>
          <w:bCs/>
        </w:rPr>
        <w:t>authenticationProfile</w:t>
      </w:r>
      <w:proofErr w:type="spellEnd"/>
    </w:p>
    <w:tbl>
      <w:tblPr>
        <w:tblStyle w:val="Table"/>
        <w:tblW w:w="0" w:type="auto"/>
        <w:tblLook w:val="0020" w:firstRow="1" w:lastRow="0" w:firstColumn="0" w:lastColumn="0" w:noHBand="0" w:noVBand="0"/>
      </w:tblPr>
      <w:tblGrid>
        <w:gridCol w:w="950"/>
        <w:gridCol w:w="1666"/>
        <w:gridCol w:w="861"/>
        <w:gridCol w:w="1800"/>
      </w:tblGrid>
      <w:tr w:rsidR="00AE4D26" w14:paraId="5576D246"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7050784" w14:textId="77777777" w:rsidR="00AE4D26" w:rsidRDefault="00162066">
            <w:r>
              <w:t>Status</w:t>
            </w:r>
          </w:p>
        </w:tc>
        <w:tc>
          <w:tcPr>
            <w:tcW w:w="0" w:type="auto"/>
          </w:tcPr>
          <w:p w14:paraId="06FE14AB" w14:textId="77777777" w:rsidR="00AE4D26" w:rsidRDefault="00162066">
            <w:r>
              <w:t>Tree Occurrence</w:t>
            </w:r>
          </w:p>
        </w:tc>
        <w:tc>
          <w:tcPr>
            <w:tcW w:w="0" w:type="auto"/>
          </w:tcPr>
          <w:p w14:paraId="5C6BA30F" w14:textId="77777777" w:rsidR="00AE4D26" w:rsidRDefault="00162066">
            <w:r>
              <w:t>Format</w:t>
            </w:r>
          </w:p>
        </w:tc>
        <w:tc>
          <w:tcPr>
            <w:tcW w:w="0" w:type="auto"/>
          </w:tcPr>
          <w:p w14:paraId="285B6678" w14:textId="77777777" w:rsidR="00AE4D26" w:rsidRDefault="00162066">
            <w:r>
              <w:t>Min. Access Types</w:t>
            </w:r>
          </w:p>
        </w:tc>
      </w:tr>
      <w:tr w:rsidR="00AE4D26" w14:paraId="4C6D0D10" w14:textId="77777777">
        <w:tc>
          <w:tcPr>
            <w:tcW w:w="0" w:type="auto"/>
          </w:tcPr>
          <w:p w14:paraId="4A6DA89D" w14:textId="77777777" w:rsidR="00AE4D26" w:rsidRDefault="00162066">
            <w:r>
              <w:t>Required</w:t>
            </w:r>
          </w:p>
        </w:tc>
        <w:tc>
          <w:tcPr>
            <w:tcW w:w="0" w:type="auto"/>
          </w:tcPr>
          <w:p w14:paraId="6BEA5910" w14:textId="77777777" w:rsidR="00AE4D26" w:rsidRDefault="00162066">
            <w:r>
              <w:t>One</w:t>
            </w:r>
          </w:p>
        </w:tc>
        <w:tc>
          <w:tcPr>
            <w:tcW w:w="0" w:type="auto"/>
          </w:tcPr>
          <w:p w14:paraId="1867A656" w14:textId="77777777" w:rsidR="00AE4D26" w:rsidRDefault="00162066">
            <w:r>
              <w:t>chr</w:t>
            </w:r>
          </w:p>
        </w:tc>
        <w:tc>
          <w:tcPr>
            <w:tcW w:w="0" w:type="auto"/>
          </w:tcPr>
          <w:p w14:paraId="5B64FDE4" w14:textId="77777777" w:rsidR="00AE4D26" w:rsidRDefault="00162066">
            <w:r>
              <w:t>Get</w:t>
            </w:r>
          </w:p>
        </w:tc>
      </w:tr>
    </w:tbl>
    <w:p w14:paraId="0E9AF49C" w14:textId="77777777" w:rsidR="00AE4D26" w:rsidRDefault="00162066">
      <w:pPr>
        <w:pStyle w:val="BodyText"/>
      </w:pPr>
      <w:r>
        <w:t>This leaf node includes a reference (</w:t>
      </w:r>
      <w:proofErr w:type="spellStart"/>
      <w:r>
        <w:t>mgmtLink</w:t>
      </w:r>
      <w:proofErr w:type="spellEnd"/>
      <w:r>
        <w:t xml:space="preserve">) to an instance of an </w:t>
      </w:r>
      <w:proofErr w:type="spellStart"/>
      <w:r>
        <w:t>authenticationProfile</w:t>
      </w:r>
      <w:proofErr w:type="spellEnd"/>
      <w:r>
        <w:t xml:space="preserve"> node.</w:t>
      </w:r>
    </w:p>
    <w:p w14:paraId="69A6B752" w14:textId="77777777" w:rsidR="00AE4D26" w:rsidRDefault="00162066">
      <w:pPr>
        <w:pStyle w:val="Heading1"/>
      </w:pPr>
      <w:bookmarkStart w:id="148" w:name="oma-lightweight-m2m-1.0"/>
      <w:bookmarkEnd w:id="147"/>
      <w:bookmarkEnd w:id="102"/>
      <w:bookmarkEnd w:id="23"/>
      <w:r>
        <w:lastRenderedPageBreak/>
        <w:t>6 OMA Lightweight M2M 1.0</w:t>
      </w:r>
    </w:p>
    <w:p w14:paraId="3BD3BCE6" w14:textId="77777777" w:rsidR="00AE4D26" w:rsidRDefault="00162066">
      <w:pPr>
        <w:pStyle w:val="Heading2"/>
      </w:pPr>
      <w:bookmarkStart w:id="149" w:name="mapping-of-basic-data-types-1"/>
      <w:r>
        <w:t>6.1 Mapping of basic data types</w:t>
      </w:r>
    </w:p>
    <w:p w14:paraId="4502A3EA" w14:textId="77777777" w:rsidR="00AE4D26" w:rsidRDefault="00162066">
      <w:r>
        <w:t>oneM2M has defined the data types that describe the format of the value stored at the attribute. Those oneM2M data types are listed in the below table, and mapped to the data types specified by OMA Lightweight M2M 1.0 [5] (shortened in OMA LwM2M).</w:t>
      </w:r>
    </w:p>
    <w:p w14:paraId="1157121D" w14:textId="77777777" w:rsidR="00AE4D26" w:rsidRDefault="00162066">
      <w:pPr>
        <w:pStyle w:val="TableCaption"/>
      </w:pPr>
      <w:r>
        <w:t>Table 6.1-1 Basic data types</w:t>
      </w:r>
    </w:p>
    <w:tbl>
      <w:tblPr>
        <w:tblStyle w:val="Table"/>
        <w:tblW w:w="5000" w:type="pct"/>
        <w:tblLayout w:type="fixed"/>
        <w:tblLook w:val="0020" w:firstRow="1" w:lastRow="0" w:firstColumn="0" w:lastColumn="0" w:noHBand="0" w:noVBand="0"/>
        <w:tblCaption w:val="Table 6.1-1 Basic data types"/>
      </w:tblPr>
      <w:tblGrid>
        <w:gridCol w:w="3209"/>
        <w:gridCol w:w="3210"/>
        <w:gridCol w:w="3210"/>
      </w:tblGrid>
      <w:tr w:rsidR="00AE4D26" w14:paraId="66C4945E"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545EAEA9" w14:textId="77777777" w:rsidR="00AE4D26" w:rsidRDefault="00162066">
            <w:r>
              <w:t>oneM2M Data Types</w:t>
            </w:r>
          </w:p>
        </w:tc>
        <w:tc>
          <w:tcPr>
            <w:tcW w:w="2640" w:type="dxa"/>
          </w:tcPr>
          <w:p w14:paraId="4F5F7836" w14:textId="77777777" w:rsidR="00AE4D26" w:rsidRDefault="00162066">
            <w:r>
              <w:t>Mapping to data types in OMA LwM2M</w:t>
            </w:r>
          </w:p>
        </w:tc>
        <w:tc>
          <w:tcPr>
            <w:tcW w:w="2640" w:type="dxa"/>
          </w:tcPr>
          <w:p w14:paraId="1C93A243" w14:textId="77777777" w:rsidR="00AE4D26" w:rsidRDefault="00162066">
            <w:r>
              <w:t>description</w:t>
            </w:r>
          </w:p>
        </w:tc>
      </w:tr>
      <w:tr w:rsidR="00AE4D26" w14:paraId="69A2A45A" w14:textId="77777777">
        <w:tc>
          <w:tcPr>
            <w:tcW w:w="2640" w:type="dxa"/>
          </w:tcPr>
          <w:p w14:paraId="1E7CC48D" w14:textId="77777777" w:rsidR="00AE4D26" w:rsidRDefault="00162066">
            <w:proofErr w:type="spellStart"/>
            <w:r>
              <w:t>xs:string</w:t>
            </w:r>
            <w:proofErr w:type="spellEnd"/>
          </w:p>
        </w:tc>
        <w:tc>
          <w:tcPr>
            <w:tcW w:w="2640" w:type="dxa"/>
          </w:tcPr>
          <w:p w14:paraId="338D0601" w14:textId="77777777" w:rsidR="00AE4D26" w:rsidRDefault="00162066">
            <w:r>
              <w:t>String</w:t>
            </w:r>
          </w:p>
        </w:tc>
        <w:tc>
          <w:tcPr>
            <w:tcW w:w="2640" w:type="dxa"/>
          </w:tcPr>
          <w:p w14:paraId="442C115B" w14:textId="77777777" w:rsidR="00AE4D26" w:rsidRDefault="00162066">
            <w:r>
              <w:t>UTF-8 string.</w:t>
            </w:r>
          </w:p>
        </w:tc>
      </w:tr>
      <w:tr w:rsidR="00AE4D26" w14:paraId="25BE4C2B" w14:textId="77777777">
        <w:tc>
          <w:tcPr>
            <w:tcW w:w="2640" w:type="dxa"/>
          </w:tcPr>
          <w:p w14:paraId="1F87F7CD" w14:textId="77777777" w:rsidR="00AE4D26" w:rsidRDefault="00162066">
            <w:proofErr w:type="spellStart"/>
            <w:r>
              <w:t>xs:integer</w:t>
            </w:r>
            <w:proofErr w:type="spellEnd"/>
          </w:p>
        </w:tc>
        <w:tc>
          <w:tcPr>
            <w:tcW w:w="2640" w:type="dxa"/>
          </w:tcPr>
          <w:p w14:paraId="3E3A248D" w14:textId="77777777" w:rsidR="00AE4D26" w:rsidRDefault="00162066">
            <w:r>
              <w:t>Integer</w:t>
            </w:r>
          </w:p>
        </w:tc>
        <w:tc>
          <w:tcPr>
            <w:tcW w:w="2640" w:type="dxa"/>
          </w:tcPr>
          <w:p w14:paraId="57990E16" w14:textId="77777777" w:rsidR="00AE4D26" w:rsidRDefault="00162066">
            <w:r>
              <w:t>ASCII signed integer 1, 2,4 or 8 bytes.</w:t>
            </w:r>
          </w:p>
        </w:tc>
      </w:tr>
      <w:tr w:rsidR="00AE4D26" w14:paraId="7CCD4108" w14:textId="77777777">
        <w:tc>
          <w:tcPr>
            <w:tcW w:w="2640" w:type="dxa"/>
          </w:tcPr>
          <w:p w14:paraId="107CCFDC" w14:textId="77777777" w:rsidR="00AE4D26" w:rsidRDefault="00162066">
            <w:proofErr w:type="spellStart"/>
            <w:r>
              <w:t>xs:boolean</w:t>
            </w:r>
            <w:proofErr w:type="spellEnd"/>
          </w:p>
        </w:tc>
        <w:tc>
          <w:tcPr>
            <w:tcW w:w="2640" w:type="dxa"/>
          </w:tcPr>
          <w:p w14:paraId="1F3EF447" w14:textId="77777777" w:rsidR="00AE4D26" w:rsidRDefault="00162066">
            <w:r>
              <w:t>Boolean</w:t>
            </w:r>
          </w:p>
        </w:tc>
        <w:tc>
          <w:tcPr>
            <w:tcW w:w="2640" w:type="dxa"/>
          </w:tcPr>
          <w:p w14:paraId="4D2E1AF7" w14:textId="77777777" w:rsidR="00AE4D26" w:rsidRDefault="00162066">
            <w:r>
              <w:t xml:space="preserve">Data type for </w:t>
            </w:r>
            <w:proofErr w:type="spellStart"/>
            <w:r>
              <w:t>BooleanASCII</w:t>
            </w:r>
            <w:proofErr w:type="spellEnd"/>
            <w:r>
              <w:t xml:space="preserve"> value 0 or 1.</w:t>
            </w:r>
          </w:p>
        </w:tc>
      </w:tr>
      <w:tr w:rsidR="00AE4D26" w14:paraId="0452CD50" w14:textId="77777777">
        <w:tc>
          <w:tcPr>
            <w:tcW w:w="2640" w:type="dxa"/>
          </w:tcPr>
          <w:p w14:paraId="6944BECC" w14:textId="77777777" w:rsidR="00AE4D26" w:rsidRDefault="00162066">
            <w:proofErr w:type="spellStart"/>
            <w:r>
              <w:t>xs:float</w:t>
            </w:r>
            <w:proofErr w:type="spellEnd"/>
          </w:p>
        </w:tc>
        <w:tc>
          <w:tcPr>
            <w:tcW w:w="2640" w:type="dxa"/>
          </w:tcPr>
          <w:p w14:paraId="0D5891B9" w14:textId="77777777" w:rsidR="00AE4D26" w:rsidRDefault="00162066">
            <w:r>
              <w:t>Float</w:t>
            </w:r>
          </w:p>
        </w:tc>
        <w:tc>
          <w:tcPr>
            <w:tcW w:w="2640" w:type="dxa"/>
          </w:tcPr>
          <w:p w14:paraId="19DB121E" w14:textId="77777777" w:rsidR="00AE4D26" w:rsidRDefault="00162066">
            <w:r>
              <w:t>A 32 or 64-bit floating point value. The valid range of the value for a Resource SHOULD be defined.</w:t>
            </w:r>
          </w:p>
        </w:tc>
      </w:tr>
      <w:tr w:rsidR="00AE4D26" w14:paraId="07ABBA57" w14:textId="77777777">
        <w:tc>
          <w:tcPr>
            <w:tcW w:w="2640" w:type="dxa"/>
          </w:tcPr>
          <w:p w14:paraId="779B2351" w14:textId="77777777" w:rsidR="00AE4D26" w:rsidRDefault="00162066">
            <w:r>
              <w:t>xs:base64Binary</w:t>
            </w:r>
          </w:p>
        </w:tc>
        <w:tc>
          <w:tcPr>
            <w:tcW w:w="2640" w:type="dxa"/>
          </w:tcPr>
          <w:p w14:paraId="15A6CF8B" w14:textId="77777777" w:rsidR="00AE4D26" w:rsidRDefault="00162066">
            <w:r>
              <w:t>Opaque</w:t>
            </w:r>
          </w:p>
        </w:tc>
        <w:tc>
          <w:tcPr>
            <w:tcW w:w="2640" w:type="dxa"/>
          </w:tcPr>
          <w:p w14:paraId="3B74B760" w14:textId="77777777" w:rsidR="00AE4D26" w:rsidRDefault="00162066">
            <w:r>
              <w:t>A sequence of binary octets, the minimum and/or maximum length of the octets MAY be defined.</w:t>
            </w:r>
          </w:p>
        </w:tc>
      </w:tr>
      <w:tr w:rsidR="00AE4D26" w14:paraId="5CCD5E03" w14:textId="77777777">
        <w:tc>
          <w:tcPr>
            <w:tcW w:w="2640" w:type="dxa"/>
          </w:tcPr>
          <w:p w14:paraId="621854A0" w14:textId="77777777" w:rsidR="00AE4D26" w:rsidRDefault="00162066">
            <w:proofErr w:type="spellStart"/>
            <w:r>
              <w:t>xs:dateTime</w:t>
            </w:r>
            <w:proofErr w:type="spellEnd"/>
          </w:p>
        </w:tc>
        <w:tc>
          <w:tcPr>
            <w:tcW w:w="2640" w:type="dxa"/>
          </w:tcPr>
          <w:p w14:paraId="5A7360BB" w14:textId="77777777" w:rsidR="00AE4D26" w:rsidRDefault="00162066">
            <w:r>
              <w:t>Time</w:t>
            </w:r>
          </w:p>
        </w:tc>
        <w:tc>
          <w:tcPr>
            <w:tcW w:w="2640" w:type="dxa"/>
          </w:tcPr>
          <w:p w14:paraId="1752C146" w14:textId="77777777" w:rsidR="00AE4D26" w:rsidRDefault="00162066">
            <w:r>
              <w:t>Unix Time. A signed integer representing the number of seconds since Jan 1st, 1970 in the UTC time zone.</w:t>
            </w:r>
          </w:p>
        </w:tc>
      </w:tr>
      <w:tr w:rsidR="00AE4D26" w14:paraId="005E2171" w14:textId="77777777">
        <w:tc>
          <w:tcPr>
            <w:tcW w:w="2640" w:type="dxa"/>
          </w:tcPr>
          <w:p w14:paraId="4D9C9326" w14:textId="77777777" w:rsidR="00AE4D26" w:rsidRDefault="00162066">
            <w:r>
              <w:t xml:space="preserve">The </w:t>
            </w:r>
            <w:proofErr w:type="spellStart"/>
            <w:r>
              <w:t>mgmtLink</w:t>
            </w:r>
            <w:proofErr w:type="spellEnd"/>
            <w:r>
              <w:t xml:space="preserve"> attribute in the &lt;</w:t>
            </w:r>
            <w:proofErr w:type="spellStart"/>
            <w:r>
              <w:t>mgmtObj</w:t>
            </w:r>
            <w:proofErr w:type="spellEnd"/>
            <w:r>
              <w:t>&gt; Resource</w:t>
            </w:r>
          </w:p>
        </w:tc>
        <w:tc>
          <w:tcPr>
            <w:tcW w:w="2640" w:type="dxa"/>
          </w:tcPr>
          <w:p w14:paraId="0AC5EE87" w14:textId="77777777" w:rsidR="00AE4D26" w:rsidRDefault="00162066">
            <w:proofErr w:type="spellStart"/>
            <w:r>
              <w:t>Objlink</w:t>
            </w:r>
            <w:proofErr w:type="spellEnd"/>
          </w:p>
        </w:tc>
        <w:tc>
          <w:tcPr>
            <w:tcW w:w="2640" w:type="dxa"/>
          </w:tcPr>
          <w:p w14:paraId="665C5CB9" w14:textId="77777777" w:rsidR="00AE4D26" w:rsidRDefault="00162066">
            <w:r>
              <w:t xml:space="preserve">The OMA LwM2M </w:t>
            </w:r>
            <w:proofErr w:type="spellStart"/>
            <w:r>
              <w:t>Objlink</w:t>
            </w:r>
            <w:proofErr w:type="spellEnd"/>
            <w:r>
              <w:t xml:space="preserve"> data type describes the format of a reference to an Object Instance. The </w:t>
            </w:r>
            <w:proofErr w:type="spellStart"/>
            <w:r>
              <w:t>mgmtLink</w:t>
            </w:r>
            <w:proofErr w:type="spellEnd"/>
            <w:r>
              <w:t xml:space="preserve"> attribute in the &lt;</w:t>
            </w:r>
            <w:proofErr w:type="spellStart"/>
            <w:r>
              <w:t>mgmtObj</w:t>
            </w:r>
            <w:proofErr w:type="spellEnd"/>
            <w:r>
              <w:t>&gt; Resource supports the hierarchy of &lt;</w:t>
            </w:r>
            <w:proofErr w:type="spellStart"/>
            <w:r>
              <w:t>mgmtObj</w:t>
            </w:r>
            <w:proofErr w:type="spellEnd"/>
            <w:r>
              <w:t>&gt; Resource.</w:t>
            </w:r>
          </w:p>
        </w:tc>
      </w:tr>
    </w:tbl>
    <w:p w14:paraId="3635A5AC" w14:textId="77777777" w:rsidR="00AE4D26" w:rsidRDefault="00162066">
      <w:pPr>
        <w:pStyle w:val="Heading2"/>
      </w:pPr>
      <w:bookmarkStart w:id="150" w:name="mapping-of-identifiers-1"/>
      <w:bookmarkEnd w:id="149"/>
      <w:r>
        <w:t>6.2 Mapping of Identifiers</w:t>
      </w:r>
    </w:p>
    <w:p w14:paraId="4321851D" w14:textId="77777777" w:rsidR="00AE4D26" w:rsidRDefault="00162066">
      <w:pPr>
        <w:pStyle w:val="Heading3"/>
      </w:pPr>
      <w:bookmarkStart w:id="151" w:name="introduction-11"/>
      <w:r>
        <w:t>6.2.0 Introduction</w:t>
      </w:r>
    </w:p>
    <w:p w14:paraId="77FC724A" w14:textId="77777777" w:rsidR="00AE4D26" w:rsidRDefault="00162066">
      <w:r>
        <w:t>OMA LwM2M [5] defines specific identifiers for entities (e.g. End Point Client Name or Device Identifier, Server identifier, Objects identifiers). To enable the device management using OMA LwM2M [5], oneM2M identifiers needs to be mapped to identifiers specified by OMA LwM2M [5].</w:t>
      </w:r>
    </w:p>
    <w:p w14:paraId="2AB96909" w14:textId="77777777" w:rsidR="00AE4D26" w:rsidRDefault="00162066">
      <w:pPr>
        <w:pStyle w:val="Heading3"/>
      </w:pPr>
      <w:bookmarkStart w:id="152" w:name="device-identifier"/>
      <w:bookmarkEnd w:id="151"/>
      <w:r>
        <w:t>6.2.1 Device identifier</w:t>
      </w:r>
    </w:p>
    <w:p w14:paraId="25FF4454" w14:textId="77777777" w:rsidR="00AE4D26" w:rsidRDefault="00162066">
      <w:r>
        <w:t>A unique identifier is assigned to the Device and referenced as Endpoint Client Name in OMA LwM2M [5].This value is globally unique and is formatted as a URN.</w:t>
      </w:r>
    </w:p>
    <w:p w14:paraId="4CED1DFC" w14:textId="77777777" w:rsidR="00AE4D26" w:rsidRDefault="00162066">
      <w:pPr>
        <w:pStyle w:val="BodyText"/>
      </w:pPr>
      <w:r>
        <w:lastRenderedPageBreak/>
        <w:t>Several URN formats are recommended in OMA LwM2M [5] as UUID URN defined in [14], OPS URN defined in [16], IMEI URN defined in [15].</w:t>
      </w:r>
    </w:p>
    <w:p w14:paraId="3FA433B9" w14:textId="77777777" w:rsidR="00AE4D26" w:rsidRDefault="00162066">
      <w:pPr>
        <w:pStyle w:val="BodyText"/>
      </w:pPr>
      <w:r>
        <w:t>These Device identifiers shall map onto the oneM2M Node Identifier (M2M-Node-ID)</w:t>
      </w:r>
    </w:p>
    <w:p w14:paraId="19611E9F" w14:textId="77777777" w:rsidR="00AE4D26" w:rsidRDefault="00162066">
      <w:pPr>
        <w:pStyle w:val="Heading3"/>
      </w:pPr>
      <w:bookmarkStart w:id="153" w:name="object-identifier"/>
      <w:bookmarkEnd w:id="152"/>
      <w:r>
        <w:t>6.2.2 Object identifier</w:t>
      </w:r>
    </w:p>
    <w:p w14:paraId="3DE06825" w14:textId="77777777" w:rsidR="00AE4D26" w:rsidRDefault="00162066">
      <w:r>
        <w:t>In OMA LwM2M [5], each object is characterized by a unique identifier represented by an integer. This identifier is provided by OMNA (OMA Naming Authority) and is registered as a unique URN:</w:t>
      </w:r>
    </w:p>
    <w:p w14:paraId="650817A0" w14:textId="77777777" w:rsidR="00AE4D26" w:rsidRDefault="00162066">
      <w:pPr>
        <w:numPr>
          <w:ilvl w:val="0"/>
          <w:numId w:val="25"/>
        </w:numPr>
      </w:pPr>
      <w:r>
        <w:t>urn:oma:lwm2m:{</w:t>
      </w:r>
      <w:proofErr w:type="spellStart"/>
      <w:r>
        <w:t>oma,ext,x</w:t>
      </w:r>
      <w:proofErr w:type="spellEnd"/>
      <w:r>
        <w:t>}:</w:t>
      </w:r>
      <w:proofErr w:type="spellStart"/>
      <w:r>
        <w:t>objectID</w:t>
      </w:r>
      <w:proofErr w:type="spellEnd"/>
      <w:r>
        <w:t xml:space="preserve">[ :{version}] </w:t>
      </w:r>
      <w:r>
        <w:rPr>
          <w:b/>
          <w:bCs/>
        </w:rPr>
        <w:t>(</w:t>
      </w:r>
      <w:r>
        <w:t xml:space="preserve"> e.g. the LwM2M 1.0 Device Object (ObjectID:3) is registered as urn:oma:lwm2m:oma:3).</w:t>
      </w:r>
    </w:p>
    <w:p w14:paraId="027F3A35" w14:textId="77777777" w:rsidR="00AE4D26" w:rsidRDefault="00162066">
      <w:r>
        <w:t>The context of a given oneM2M &lt;</w:t>
      </w:r>
      <w:proofErr w:type="spellStart"/>
      <w:r>
        <w:t>mgmtObj</w:t>
      </w:r>
      <w:proofErr w:type="spellEnd"/>
      <w:r>
        <w:t xml:space="preserve">&gt; Resource is represented by the </w:t>
      </w:r>
      <w:proofErr w:type="spellStart"/>
      <w:r>
        <w:rPr>
          <w:i/>
          <w:iCs/>
        </w:rPr>
        <w:t>objectIDs</w:t>
      </w:r>
      <w:proofErr w:type="spellEnd"/>
      <w:r>
        <w:t xml:space="preserve"> attribute which can contain several references to OMA LwM2M [5] Object identifiers expressed as OMNA registered URN.</w:t>
      </w:r>
    </w:p>
    <w:p w14:paraId="65E8B800" w14:textId="77777777" w:rsidR="00AE4D26" w:rsidRDefault="00162066">
      <w:pPr>
        <w:pStyle w:val="Heading3"/>
      </w:pPr>
      <w:bookmarkStart w:id="154" w:name="object-instance-identifier"/>
      <w:bookmarkEnd w:id="153"/>
      <w:r>
        <w:t>6.2.3 Object Instance Identifier</w:t>
      </w:r>
    </w:p>
    <w:p w14:paraId="2BE7D369" w14:textId="77777777" w:rsidR="00AE4D26" w:rsidRDefault="00162066">
      <w:r>
        <w:t xml:space="preserve">OMA LwM2M [5] permits objects to have multiple object instances where each object instance is contained in the </w:t>
      </w:r>
      <w:proofErr w:type="spellStart"/>
      <w:r>
        <w:rPr>
          <w:i/>
          <w:iCs/>
        </w:rPr>
        <w:t>objectPath</w:t>
      </w:r>
      <w:proofErr w:type="spellEnd"/>
      <w:r>
        <w:t xml:space="preserve"> attribute of the &lt;</w:t>
      </w:r>
      <w:proofErr w:type="spellStart"/>
      <w:r>
        <w:t>mgmtObj</w:t>
      </w:r>
      <w:proofErr w:type="spellEnd"/>
      <w:r>
        <w:t xml:space="preserve">&gt; Resource within the context of the Resource’s </w:t>
      </w:r>
      <w:proofErr w:type="spellStart"/>
      <w:r>
        <w:rPr>
          <w:i/>
          <w:iCs/>
        </w:rPr>
        <w:t>objectIDs</w:t>
      </w:r>
      <w:proofErr w:type="spellEnd"/>
      <w:r>
        <w:t xml:space="preserve"> as described in previous clause.</w:t>
      </w:r>
    </w:p>
    <w:p w14:paraId="77A633D7" w14:textId="77777777" w:rsidR="00AE4D26" w:rsidRDefault="00162066">
      <w:pPr>
        <w:pStyle w:val="BodyText"/>
      </w:pPr>
      <w:r>
        <w:t xml:space="preserve">The </w:t>
      </w:r>
      <w:proofErr w:type="spellStart"/>
      <w:r>
        <w:rPr>
          <w:i/>
          <w:iCs/>
        </w:rPr>
        <w:t>objectPath</w:t>
      </w:r>
      <w:proofErr w:type="spellEnd"/>
      <w:r>
        <w:t xml:space="preserve"> attribute in &lt;</w:t>
      </w:r>
      <w:proofErr w:type="spellStart"/>
      <w:r>
        <w:t>mgmtObj</w:t>
      </w:r>
      <w:proofErr w:type="spellEnd"/>
      <w:r>
        <w:t>&gt; Resource contains one (or several) element(s) representing the local path(s) where the Object Instance(s) are located.</w:t>
      </w:r>
    </w:p>
    <w:p w14:paraId="3E1FB0FF" w14:textId="77777777" w:rsidR="00AE4D26" w:rsidRDefault="00162066">
      <w:pPr>
        <w:pStyle w:val="Heading2"/>
      </w:pPr>
      <w:bookmarkStart w:id="155" w:name="mapping-of-resources-1"/>
      <w:bookmarkEnd w:id="154"/>
      <w:bookmarkEnd w:id="150"/>
      <w:r>
        <w:t>6.3 Mapping of resources</w:t>
      </w:r>
    </w:p>
    <w:p w14:paraId="60D60412" w14:textId="77777777" w:rsidR="00AE4D26" w:rsidRDefault="00162066">
      <w:pPr>
        <w:pStyle w:val="Heading3"/>
      </w:pPr>
      <w:bookmarkStart w:id="156" w:name="introduction-12"/>
      <w:r>
        <w:t>6.2.0 Introduction</w:t>
      </w:r>
    </w:p>
    <w:p w14:paraId="0D6713CA" w14:textId="77777777" w:rsidR="00AE4D26" w:rsidRDefault="00162066">
      <w:r>
        <w:t>This clause describes how to map the &lt;</w:t>
      </w:r>
      <w:proofErr w:type="spellStart"/>
      <w:r>
        <w:t>mgmtObj</w:t>
      </w:r>
      <w:proofErr w:type="spellEnd"/>
      <w:r>
        <w:t>&gt; Resources specified in the annex D of [1] to the relevant Objects specified in OMA LwM2M [5].</w:t>
      </w:r>
    </w:p>
    <w:p w14:paraId="466ED96A" w14:textId="77777777" w:rsidR="00AE4D26" w:rsidRDefault="00162066">
      <w:pPr>
        <w:pStyle w:val="Heading3"/>
      </w:pPr>
      <w:bookmarkStart w:id="157" w:name="general-mapping-assumptions-1"/>
      <w:bookmarkEnd w:id="156"/>
      <w:r>
        <w:t>6.3.1 General Mapping Assumptions</w:t>
      </w:r>
    </w:p>
    <w:p w14:paraId="259797B8" w14:textId="77777777" w:rsidR="00AE4D26" w:rsidRDefault="00162066">
      <w:r>
        <w:t>OMA LwM2M [5] implements the functionalities of the device management and M2M service enablement as Objects. An Object is a collection of resources which are related to a specific management functionality. For example the Firmware Update Object contains all the resources used for firmware update purpose. Before to be capable of fulfilling its role, an Object shall be first instantiated into an Object Instance.</w:t>
      </w:r>
    </w:p>
    <w:p w14:paraId="43A42A03" w14:textId="77777777" w:rsidR="00AE4D26" w:rsidRDefault="00162066">
      <w:pPr>
        <w:pStyle w:val="BodyText"/>
      </w:pPr>
      <w:r>
        <w:t>Since &lt;</w:t>
      </w:r>
      <w:proofErr w:type="spellStart"/>
      <w:r>
        <w:t>mgmtObj</w:t>
      </w:r>
      <w:proofErr w:type="spellEnd"/>
      <w:r>
        <w:t>&gt; Resources are for providing specific management functionalities, the attributes of a given &lt;</w:t>
      </w:r>
      <w:proofErr w:type="spellStart"/>
      <w:r>
        <w:t>mgmtObj</w:t>
      </w:r>
      <w:proofErr w:type="spellEnd"/>
      <w:r>
        <w:t xml:space="preserve">&gt; Resource shall be mapped to the resources of one or several LwM2M Object Instances within the context of the Resource’s </w:t>
      </w:r>
      <w:proofErr w:type="spellStart"/>
      <w:r>
        <w:rPr>
          <w:i/>
          <w:iCs/>
        </w:rPr>
        <w:t>objectIDs</w:t>
      </w:r>
      <w:proofErr w:type="spellEnd"/>
      <w:r>
        <w:t xml:space="preserve"> as defined in clause 6.2.2.</w:t>
      </w:r>
    </w:p>
    <w:p w14:paraId="0BEC8976" w14:textId="77777777" w:rsidR="00AE4D26" w:rsidRDefault="00162066">
      <w:pPr>
        <w:pStyle w:val="BodyText"/>
      </w:pPr>
      <w:r>
        <w:t xml:space="preserve">The </w:t>
      </w:r>
      <w:proofErr w:type="spellStart"/>
      <w:r>
        <w:rPr>
          <w:i/>
          <w:iCs/>
        </w:rPr>
        <w:t>objectPath</w:t>
      </w:r>
      <w:proofErr w:type="spellEnd"/>
      <w:r>
        <w:t xml:space="preserve"> is a local context which has to be combined with a given &lt;</w:t>
      </w:r>
      <w:proofErr w:type="spellStart"/>
      <w:r>
        <w:t>mgmtObj</w:t>
      </w:r>
      <w:proofErr w:type="spellEnd"/>
      <w:r>
        <w:t>&gt; Resource’s attribute for realizing the final mapping to the targeted OMA LwM2M [5] resource.</w:t>
      </w:r>
    </w:p>
    <w:p w14:paraId="0C623B94" w14:textId="77777777" w:rsidR="00AE4D26" w:rsidRDefault="00162066">
      <w:pPr>
        <w:pStyle w:val="BodyText"/>
      </w:pPr>
      <w:r>
        <w:t xml:space="preserve">In case the </w:t>
      </w:r>
      <w:proofErr w:type="spellStart"/>
      <w:r>
        <w:rPr>
          <w:i/>
          <w:iCs/>
        </w:rPr>
        <w:t>objectPath</w:t>
      </w:r>
      <w:proofErr w:type="spellEnd"/>
      <w:r>
        <w:t xml:space="preserve"> is multiple (several Object Instances are referenced in that Resource), a specified couple composed of one element of the </w:t>
      </w:r>
      <w:proofErr w:type="spellStart"/>
      <w:r>
        <w:rPr>
          <w:i/>
          <w:iCs/>
        </w:rPr>
        <w:t>objectIDs</w:t>
      </w:r>
      <w:proofErr w:type="spellEnd"/>
      <w:r>
        <w:t xml:space="preserve"> list and one element of the </w:t>
      </w:r>
      <w:proofErr w:type="spellStart"/>
      <w:r>
        <w:rPr>
          <w:i/>
          <w:iCs/>
        </w:rPr>
        <w:t>objectPath</w:t>
      </w:r>
      <w:proofErr w:type="spellEnd"/>
      <w:r>
        <w:t xml:space="preserve"> list will be associated to a given Resource attribute for realizing the final mapping to the targeted OMA LwM2M [5] resource.</w:t>
      </w:r>
    </w:p>
    <w:p w14:paraId="2F9449B9" w14:textId="77777777" w:rsidR="00AE4D26" w:rsidRDefault="00162066">
      <w:pPr>
        <w:pStyle w:val="BodyText"/>
      </w:pPr>
      <w:r>
        <w:t xml:space="preserve">In OMA LwM2M, the Objects Instances are located under the default </w:t>
      </w:r>
      <w:proofErr w:type="spellStart"/>
      <w:r>
        <w:t>rootpath</w:t>
      </w:r>
      <w:proofErr w:type="spellEnd"/>
      <w:r>
        <w:t xml:space="preserve"> (i.e. “/”) when this </w:t>
      </w:r>
      <w:proofErr w:type="spellStart"/>
      <w:r>
        <w:t>rootpath</w:t>
      </w:r>
      <w:proofErr w:type="spellEnd"/>
      <w:r>
        <w:t xml:space="preserve"> is not explicitly specified. However, devices might be hosting other resources, that is why the LwM2M has the capability to assign the LwM2M </w:t>
      </w:r>
      <w:proofErr w:type="spellStart"/>
      <w:r>
        <w:t>rootpath</w:t>
      </w:r>
      <w:proofErr w:type="spellEnd"/>
      <w:r>
        <w:t xml:space="preserve"> to an alternative path. In oneM2M this alternate path will be part of a Resource </w:t>
      </w:r>
      <w:proofErr w:type="spellStart"/>
      <w:r>
        <w:rPr>
          <w:i/>
          <w:iCs/>
        </w:rPr>
        <w:t>objectPath</w:t>
      </w:r>
      <w:proofErr w:type="spellEnd"/>
      <w:r>
        <w:t xml:space="preserve"> attribute (e.g. “/lwm2mPath /3/0”).</w:t>
      </w:r>
    </w:p>
    <w:p w14:paraId="66DD1772" w14:textId="77777777" w:rsidR="00AE4D26" w:rsidRDefault="00162066">
      <w:pPr>
        <w:pStyle w:val="Heading3"/>
      </w:pPr>
      <w:bookmarkStart w:id="158" w:name="resource-firmware-2"/>
      <w:bookmarkEnd w:id="157"/>
      <w:r>
        <w:t>6.3.2 Resource [firmware]</w:t>
      </w:r>
    </w:p>
    <w:p w14:paraId="4AD95711" w14:textId="77777777" w:rsidR="00AE4D26" w:rsidRDefault="00162066">
      <w:r>
        <w:t>The resource [firmware] is for firmware management in the service layer.</w:t>
      </w:r>
    </w:p>
    <w:p w14:paraId="0EEDFB2C" w14:textId="77777777" w:rsidR="00AE4D26" w:rsidRDefault="00162066">
      <w:pPr>
        <w:pStyle w:val="BodyText"/>
      </w:pPr>
      <w:r>
        <w:lastRenderedPageBreak/>
        <w:t>The context of this Resource is the following:</w:t>
      </w:r>
    </w:p>
    <w:p w14:paraId="5AC99236" w14:textId="77777777" w:rsidR="00AE4D26" w:rsidRDefault="00162066">
      <w:pPr>
        <w:pStyle w:val="TableCaption"/>
      </w:pPr>
      <w:r>
        <w:t>Table 6.3.2-1 Context of resource [firmware]</w:t>
      </w:r>
    </w:p>
    <w:tbl>
      <w:tblPr>
        <w:tblStyle w:val="Table"/>
        <w:tblW w:w="0" w:type="auto"/>
        <w:tblLook w:val="0020" w:firstRow="1" w:lastRow="0" w:firstColumn="0" w:lastColumn="0" w:noHBand="0" w:noVBand="0"/>
        <w:tblCaption w:val="Table 6.3.2-1 Context of resource [firmware]"/>
      </w:tblPr>
      <w:tblGrid>
        <w:gridCol w:w="1061"/>
        <w:gridCol w:w="4143"/>
      </w:tblGrid>
      <w:tr w:rsidR="00AE4D26" w14:paraId="108A203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1FB098C" w14:textId="77777777" w:rsidR="00AE4D26" w:rsidRDefault="00162066">
            <w:r>
              <w:t>Context</w:t>
            </w:r>
          </w:p>
        </w:tc>
        <w:tc>
          <w:tcPr>
            <w:tcW w:w="0" w:type="auto"/>
          </w:tcPr>
          <w:p w14:paraId="16A9F0DE" w14:textId="77777777" w:rsidR="00AE4D26" w:rsidRDefault="00162066">
            <w:r>
              <w:t>Mapping</w:t>
            </w:r>
          </w:p>
        </w:tc>
      </w:tr>
      <w:tr w:rsidR="00AE4D26" w14:paraId="0B70CB2B" w14:textId="77777777">
        <w:tc>
          <w:tcPr>
            <w:tcW w:w="0" w:type="auto"/>
          </w:tcPr>
          <w:p w14:paraId="1E018A03" w14:textId="77777777" w:rsidR="00AE4D26" w:rsidRDefault="00162066">
            <w:proofErr w:type="spellStart"/>
            <w:r>
              <w:t>objectIDs</w:t>
            </w:r>
            <w:proofErr w:type="spellEnd"/>
          </w:p>
        </w:tc>
        <w:tc>
          <w:tcPr>
            <w:tcW w:w="0" w:type="auto"/>
          </w:tcPr>
          <w:p w14:paraId="3C184DE3" w14:textId="77777777" w:rsidR="00AE4D26" w:rsidRDefault="00162066">
            <w:r>
              <w:t>urn:oma:lwm2m:oma:5 Firmware Update Object</w:t>
            </w:r>
          </w:p>
        </w:tc>
      </w:tr>
      <w:tr w:rsidR="00AE4D26" w14:paraId="3E959F47" w14:textId="77777777">
        <w:tc>
          <w:tcPr>
            <w:tcW w:w="0" w:type="auto"/>
          </w:tcPr>
          <w:p w14:paraId="012EF1F6" w14:textId="77777777" w:rsidR="00AE4D26" w:rsidRDefault="00162066">
            <w:proofErr w:type="spellStart"/>
            <w:r>
              <w:t>objectPath</w:t>
            </w:r>
            <w:proofErr w:type="spellEnd"/>
          </w:p>
        </w:tc>
        <w:tc>
          <w:tcPr>
            <w:tcW w:w="0" w:type="auto"/>
          </w:tcPr>
          <w:p w14:paraId="01052CD5" w14:textId="77777777" w:rsidR="00AE4D26" w:rsidRDefault="00162066">
            <w:r>
              <w:t>/5/0</w:t>
            </w:r>
          </w:p>
        </w:tc>
      </w:tr>
    </w:tbl>
    <w:p w14:paraId="0D0C391A" w14:textId="77777777" w:rsidR="00AE4D26" w:rsidRDefault="00162066">
      <w:pPr>
        <w:pStyle w:val="BodyText"/>
      </w:pPr>
      <w:r>
        <w:t>The attributes of this Resource shall be mapped to specific resources of the LwM2M Firmware Update Object Instance as follows.</w:t>
      </w:r>
    </w:p>
    <w:p w14:paraId="28F75E8F" w14:textId="77777777" w:rsidR="00AE4D26" w:rsidRDefault="00162066">
      <w:pPr>
        <w:pStyle w:val="TableCaption"/>
      </w:pPr>
      <w:r>
        <w:t>Table 6.3.2-2 Attributes of resource [firmware]</w:t>
      </w:r>
    </w:p>
    <w:tbl>
      <w:tblPr>
        <w:tblStyle w:val="Table"/>
        <w:tblW w:w="5000" w:type="pct"/>
        <w:tblLayout w:type="fixed"/>
        <w:tblLook w:val="0020" w:firstRow="1" w:lastRow="0" w:firstColumn="0" w:lastColumn="0" w:noHBand="0" w:noVBand="0"/>
        <w:tblCaption w:val="Table 6.3.2-2 Attributes of resource [firmware]"/>
      </w:tblPr>
      <w:tblGrid>
        <w:gridCol w:w="4814"/>
        <w:gridCol w:w="4815"/>
      </w:tblGrid>
      <w:tr w:rsidR="00AE4D26" w14:paraId="7D93AE38"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34F34BB2" w14:textId="77777777" w:rsidR="00AE4D26" w:rsidRDefault="00162066">
            <w:r>
              <w:t>Attribute Name of [firmware]</w:t>
            </w:r>
          </w:p>
        </w:tc>
        <w:tc>
          <w:tcPr>
            <w:tcW w:w="3960" w:type="dxa"/>
          </w:tcPr>
          <w:p w14:paraId="74ABCAE5" w14:textId="77777777" w:rsidR="00AE4D26" w:rsidRDefault="00162066">
            <w:r>
              <w:t>Mapping to resources in LwM2M Device Object Instance</w:t>
            </w:r>
          </w:p>
        </w:tc>
      </w:tr>
      <w:tr w:rsidR="00AE4D26" w14:paraId="3F73BA3C" w14:textId="77777777">
        <w:tc>
          <w:tcPr>
            <w:tcW w:w="3960" w:type="dxa"/>
          </w:tcPr>
          <w:p w14:paraId="258FA470" w14:textId="77777777" w:rsidR="00AE4D26" w:rsidRDefault="00162066">
            <w:r>
              <w:t>version</w:t>
            </w:r>
          </w:p>
        </w:tc>
        <w:tc>
          <w:tcPr>
            <w:tcW w:w="3960" w:type="dxa"/>
          </w:tcPr>
          <w:p w14:paraId="12A42D8A" w14:textId="77777777" w:rsidR="00AE4D26" w:rsidRDefault="00162066">
            <w:r>
              <w:t xml:space="preserve">7 </w:t>
            </w:r>
            <w:proofErr w:type="spellStart"/>
            <w:r>
              <w:t>PkgVersion</w:t>
            </w:r>
            <w:proofErr w:type="spellEnd"/>
          </w:p>
        </w:tc>
      </w:tr>
      <w:tr w:rsidR="00AE4D26" w14:paraId="0B502FA3" w14:textId="77777777">
        <w:tc>
          <w:tcPr>
            <w:tcW w:w="3960" w:type="dxa"/>
          </w:tcPr>
          <w:p w14:paraId="55BC64FD" w14:textId="77777777" w:rsidR="00AE4D26" w:rsidRDefault="00162066">
            <w:r>
              <w:t>name</w:t>
            </w:r>
          </w:p>
        </w:tc>
        <w:tc>
          <w:tcPr>
            <w:tcW w:w="3960" w:type="dxa"/>
          </w:tcPr>
          <w:p w14:paraId="377B2BE8" w14:textId="77777777" w:rsidR="00AE4D26" w:rsidRDefault="00162066">
            <w:r>
              <w:t xml:space="preserve">6 </w:t>
            </w:r>
            <w:proofErr w:type="spellStart"/>
            <w:r>
              <w:t>Pkgname</w:t>
            </w:r>
            <w:proofErr w:type="spellEnd"/>
          </w:p>
        </w:tc>
      </w:tr>
      <w:tr w:rsidR="00AE4D26" w14:paraId="416340B5" w14:textId="77777777">
        <w:tc>
          <w:tcPr>
            <w:tcW w:w="3960" w:type="dxa"/>
          </w:tcPr>
          <w:p w14:paraId="1E403737" w14:textId="77777777" w:rsidR="00AE4D26" w:rsidRDefault="00162066">
            <w:r>
              <w:t>URL</w:t>
            </w:r>
          </w:p>
        </w:tc>
        <w:tc>
          <w:tcPr>
            <w:tcW w:w="3960" w:type="dxa"/>
          </w:tcPr>
          <w:p w14:paraId="2092F8E6" w14:textId="77777777" w:rsidR="00AE4D26" w:rsidRDefault="00162066">
            <w:r>
              <w:t xml:space="preserve">1 </w:t>
            </w:r>
            <w:proofErr w:type="spellStart"/>
            <w:r>
              <w:t>PackageURI</w:t>
            </w:r>
            <w:proofErr w:type="spellEnd"/>
          </w:p>
        </w:tc>
      </w:tr>
      <w:tr w:rsidR="00AE4D26" w14:paraId="62D61478" w14:textId="77777777">
        <w:tc>
          <w:tcPr>
            <w:tcW w:w="3960" w:type="dxa"/>
          </w:tcPr>
          <w:p w14:paraId="17B63F97" w14:textId="77777777" w:rsidR="00AE4D26" w:rsidRDefault="00162066">
            <w:r>
              <w:t>update</w:t>
            </w:r>
          </w:p>
        </w:tc>
        <w:tc>
          <w:tcPr>
            <w:tcW w:w="3960" w:type="dxa"/>
          </w:tcPr>
          <w:p w14:paraId="45B2438B" w14:textId="77777777" w:rsidR="00AE4D26" w:rsidRDefault="00162066">
            <w:r>
              <w:t>2 Update</w:t>
            </w:r>
          </w:p>
        </w:tc>
      </w:tr>
      <w:tr w:rsidR="00AE4D26" w14:paraId="009FCF3E" w14:textId="77777777">
        <w:tc>
          <w:tcPr>
            <w:tcW w:w="3960" w:type="dxa"/>
          </w:tcPr>
          <w:p w14:paraId="49DC2BCA" w14:textId="77777777" w:rsidR="00AE4D26" w:rsidRDefault="00162066">
            <w:proofErr w:type="spellStart"/>
            <w:r>
              <w:t>updateStatus</w:t>
            </w:r>
            <w:proofErr w:type="spellEnd"/>
          </w:p>
        </w:tc>
        <w:tc>
          <w:tcPr>
            <w:tcW w:w="3960" w:type="dxa"/>
          </w:tcPr>
          <w:p w14:paraId="1E88C950" w14:textId="77777777" w:rsidR="00AE4D26" w:rsidRDefault="00162066">
            <w:r>
              <w:t xml:space="preserve">5 </w:t>
            </w:r>
            <w:proofErr w:type="spellStart"/>
            <w:r>
              <w:t>UpdateResult</w:t>
            </w:r>
            <w:proofErr w:type="spellEnd"/>
          </w:p>
        </w:tc>
      </w:tr>
    </w:tbl>
    <w:p w14:paraId="0DDE3473" w14:textId="77777777" w:rsidR="00AE4D26" w:rsidRDefault="00162066">
      <w:pPr>
        <w:pStyle w:val="Heading3"/>
      </w:pPr>
      <w:bookmarkStart w:id="159" w:name="resource-software-2"/>
      <w:bookmarkEnd w:id="158"/>
      <w:r>
        <w:t>6.3.3 Resource [software]</w:t>
      </w:r>
    </w:p>
    <w:p w14:paraId="208ED8BA" w14:textId="77777777" w:rsidR="00AE4D26" w:rsidRDefault="00162066">
      <w:r>
        <w:t>The resource [software] is for software management in the service layer.</w:t>
      </w:r>
    </w:p>
    <w:p w14:paraId="231D1859" w14:textId="77777777" w:rsidR="00AE4D26" w:rsidRDefault="00162066">
      <w:pPr>
        <w:pStyle w:val="BodyText"/>
      </w:pPr>
      <w:r>
        <w:t>The context of this Resource is the following.</w:t>
      </w:r>
    </w:p>
    <w:p w14:paraId="2E3BD614" w14:textId="77777777" w:rsidR="00AE4D26" w:rsidRDefault="00162066">
      <w:pPr>
        <w:pStyle w:val="TableCaption"/>
      </w:pPr>
      <w:r>
        <w:t>Table 6.3.3-1 Context of resource [software]</w:t>
      </w:r>
    </w:p>
    <w:tbl>
      <w:tblPr>
        <w:tblStyle w:val="Table"/>
        <w:tblW w:w="0" w:type="auto"/>
        <w:tblLook w:val="0020" w:firstRow="1" w:lastRow="0" w:firstColumn="0" w:lastColumn="0" w:noHBand="0" w:noVBand="0"/>
        <w:tblCaption w:val="Table 6.3.3-1 Context of resource [software]"/>
      </w:tblPr>
      <w:tblGrid>
        <w:gridCol w:w="1061"/>
        <w:gridCol w:w="2105"/>
      </w:tblGrid>
      <w:tr w:rsidR="00AE4D26" w14:paraId="1A817B75"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89080E3" w14:textId="77777777" w:rsidR="00AE4D26" w:rsidRDefault="00162066">
            <w:r>
              <w:t>Context</w:t>
            </w:r>
          </w:p>
        </w:tc>
        <w:tc>
          <w:tcPr>
            <w:tcW w:w="0" w:type="auto"/>
          </w:tcPr>
          <w:p w14:paraId="6AAD6ED3" w14:textId="77777777" w:rsidR="00AE4D26" w:rsidRDefault="00162066">
            <w:r>
              <w:t>Mapping</w:t>
            </w:r>
          </w:p>
        </w:tc>
      </w:tr>
      <w:tr w:rsidR="00AE4D26" w14:paraId="2D73074A" w14:textId="77777777">
        <w:tc>
          <w:tcPr>
            <w:tcW w:w="0" w:type="auto"/>
          </w:tcPr>
          <w:p w14:paraId="7469F312" w14:textId="77777777" w:rsidR="00AE4D26" w:rsidRDefault="00162066">
            <w:proofErr w:type="spellStart"/>
            <w:r>
              <w:t>objectIDs</w:t>
            </w:r>
            <w:proofErr w:type="spellEnd"/>
          </w:p>
        </w:tc>
        <w:tc>
          <w:tcPr>
            <w:tcW w:w="0" w:type="auto"/>
          </w:tcPr>
          <w:p w14:paraId="1F9EE2E4" w14:textId="77777777" w:rsidR="00AE4D26" w:rsidRDefault="00162066">
            <w:r>
              <w:t>urn:oma:lwm2m:oma:9</w:t>
            </w:r>
          </w:p>
        </w:tc>
      </w:tr>
      <w:tr w:rsidR="00AE4D26" w14:paraId="6F51ADAD" w14:textId="77777777">
        <w:tc>
          <w:tcPr>
            <w:tcW w:w="0" w:type="auto"/>
          </w:tcPr>
          <w:p w14:paraId="30EB8025" w14:textId="77777777" w:rsidR="00AE4D26" w:rsidRDefault="00162066">
            <w:proofErr w:type="spellStart"/>
            <w:r>
              <w:t>objectPath</w:t>
            </w:r>
            <w:proofErr w:type="spellEnd"/>
          </w:p>
        </w:tc>
        <w:tc>
          <w:tcPr>
            <w:tcW w:w="0" w:type="auto"/>
          </w:tcPr>
          <w:p w14:paraId="559FD23F" w14:textId="77777777" w:rsidR="00AE4D26" w:rsidRDefault="00162066">
            <w:r>
              <w:t>/9/{</w:t>
            </w:r>
            <w:proofErr w:type="spellStart"/>
            <w:r>
              <w:t>i</w:t>
            </w:r>
            <w:proofErr w:type="spellEnd"/>
            <w:r>
              <w:t>}</w:t>
            </w:r>
          </w:p>
        </w:tc>
      </w:tr>
    </w:tbl>
    <w:p w14:paraId="2B80AA2E" w14:textId="77777777" w:rsidR="00AE4D26" w:rsidRDefault="00162066">
      <w:pPr>
        <w:pStyle w:val="BodyText"/>
      </w:pPr>
      <w:r>
        <w:t>The attributes of this Resource shall be mapped to specific resources of the LwM2M Software Management Object (urn:oma:lwm2m:oma:9 [18])</w:t>
      </w:r>
    </w:p>
    <w:p w14:paraId="020D6295" w14:textId="77777777" w:rsidR="00AE4D26" w:rsidRDefault="00162066">
      <w:pPr>
        <w:pStyle w:val="TableCaption"/>
      </w:pPr>
      <w:r>
        <w:t>Table 6.3.3-2 Attributes of resource [software]</w:t>
      </w:r>
    </w:p>
    <w:tbl>
      <w:tblPr>
        <w:tblStyle w:val="Table"/>
        <w:tblW w:w="5000" w:type="pct"/>
        <w:tblLayout w:type="fixed"/>
        <w:tblLook w:val="0020" w:firstRow="1" w:lastRow="0" w:firstColumn="0" w:lastColumn="0" w:noHBand="0" w:noVBand="0"/>
        <w:tblCaption w:val="Table 6.3.3-2 Attributes of resource [software]"/>
      </w:tblPr>
      <w:tblGrid>
        <w:gridCol w:w="4814"/>
        <w:gridCol w:w="4815"/>
      </w:tblGrid>
      <w:tr w:rsidR="00AE4D26" w14:paraId="55D8AC40"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568BA6A0" w14:textId="77777777" w:rsidR="00AE4D26" w:rsidRDefault="00162066">
            <w:r>
              <w:t>Attribute Name of [software]</w:t>
            </w:r>
          </w:p>
        </w:tc>
        <w:tc>
          <w:tcPr>
            <w:tcW w:w="3960" w:type="dxa"/>
          </w:tcPr>
          <w:p w14:paraId="46842051" w14:textId="77777777" w:rsidR="00AE4D26" w:rsidRDefault="00162066">
            <w:r>
              <w:t>Mapping to resources in LwM2M Software management Device Object Instance</w:t>
            </w:r>
          </w:p>
        </w:tc>
      </w:tr>
      <w:tr w:rsidR="00AE4D26" w14:paraId="20F0168F" w14:textId="77777777">
        <w:tc>
          <w:tcPr>
            <w:tcW w:w="3960" w:type="dxa"/>
          </w:tcPr>
          <w:p w14:paraId="7454F182" w14:textId="77777777" w:rsidR="00AE4D26" w:rsidRDefault="00162066">
            <w:r>
              <w:t>version</w:t>
            </w:r>
          </w:p>
        </w:tc>
        <w:tc>
          <w:tcPr>
            <w:tcW w:w="3960" w:type="dxa"/>
          </w:tcPr>
          <w:p w14:paraId="79C1F565" w14:textId="77777777" w:rsidR="00AE4D26" w:rsidRDefault="00162066">
            <w:r>
              <w:t>1 Version of the software package</w:t>
            </w:r>
          </w:p>
        </w:tc>
      </w:tr>
      <w:tr w:rsidR="00AE4D26" w14:paraId="0BDE7CE0" w14:textId="77777777">
        <w:tc>
          <w:tcPr>
            <w:tcW w:w="3960" w:type="dxa"/>
          </w:tcPr>
          <w:p w14:paraId="359E30F6" w14:textId="77777777" w:rsidR="00AE4D26" w:rsidRDefault="00162066">
            <w:r>
              <w:t>name</w:t>
            </w:r>
          </w:p>
        </w:tc>
        <w:tc>
          <w:tcPr>
            <w:tcW w:w="3960" w:type="dxa"/>
          </w:tcPr>
          <w:p w14:paraId="10C90C03" w14:textId="77777777" w:rsidR="00AE4D26" w:rsidRDefault="00162066">
            <w:r>
              <w:t>0 Name of the software package</w:t>
            </w:r>
          </w:p>
        </w:tc>
      </w:tr>
      <w:tr w:rsidR="00AE4D26" w14:paraId="56624119" w14:textId="77777777">
        <w:tc>
          <w:tcPr>
            <w:tcW w:w="3960" w:type="dxa"/>
          </w:tcPr>
          <w:p w14:paraId="7169502C" w14:textId="77777777" w:rsidR="00AE4D26" w:rsidRDefault="00162066">
            <w:r>
              <w:t>URL</w:t>
            </w:r>
          </w:p>
        </w:tc>
        <w:tc>
          <w:tcPr>
            <w:tcW w:w="3960" w:type="dxa"/>
          </w:tcPr>
          <w:p w14:paraId="7035AE07" w14:textId="77777777" w:rsidR="00AE4D26" w:rsidRDefault="00162066">
            <w:r>
              <w:t>3 Package URI</w:t>
            </w:r>
          </w:p>
        </w:tc>
      </w:tr>
      <w:tr w:rsidR="00AE4D26" w14:paraId="676246C2" w14:textId="77777777">
        <w:tc>
          <w:tcPr>
            <w:tcW w:w="3960" w:type="dxa"/>
          </w:tcPr>
          <w:p w14:paraId="12682DFB" w14:textId="77777777" w:rsidR="00AE4D26" w:rsidRDefault="00162066">
            <w:r>
              <w:t>install</w:t>
            </w:r>
          </w:p>
        </w:tc>
        <w:tc>
          <w:tcPr>
            <w:tcW w:w="3960" w:type="dxa"/>
          </w:tcPr>
          <w:p w14:paraId="41B8BE1D" w14:textId="77777777" w:rsidR="00AE4D26" w:rsidRDefault="00162066">
            <w:r>
              <w:t>4 Install</w:t>
            </w:r>
          </w:p>
        </w:tc>
      </w:tr>
      <w:tr w:rsidR="00AE4D26" w14:paraId="077F7C69" w14:textId="77777777">
        <w:tc>
          <w:tcPr>
            <w:tcW w:w="3960" w:type="dxa"/>
          </w:tcPr>
          <w:p w14:paraId="404173B7" w14:textId="77777777" w:rsidR="00AE4D26" w:rsidRDefault="00162066">
            <w:r>
              <w:t>uninstall</w:t>
            </w:r>
          </w:p>
        </w:tc>
        <w:tc>
          <w:tcPr>
            <w:tcW w:w="3960" w:type="dxa"/>
          </w:tcPr>
          <w:p w14:paraId="2A011B42" w14:textId="77777777" w:rsidR="00AE4D26" w:rsidRDefault="00162066">
            <w:r>
              <w:t>6 Uninstall</w:t>
            </w:r>
          </w:p>
        </w:tc>
      </w:tr>
      <w:tr w:rsidR="00AE4D26" w14:paraId="2BA8A747" w14:textId="77777777">
        <w:tc>
          <w:tcPr>
            <w:tcW w:w="3960" w:type="dxa"/>
          </w:tcPr>
          <w:p w14:paraId="40D47BEC" w14:textId="77777777" w:rsidR="00AE4D26" w:rsidRDefault="00162066">
            <w:proofErr w:type="spellStart"/>
            <w:r>
              <w:t>installStatus</w:t>
            </w:r>
            <w:proofErr w:type="spellEnd"/>
          </w:p>
        </w:tc>
        <w:tc>
          <w:tcPr>
            <w:tcW w:w="3960" w:type="dxa"/>
          </w:tcPr>
          <w:p w14:paraId="32A2D3EB" w14:textId="77777777" w:rsidR="00AE4D26" w:rsidRDefault="00162066">
            <w:r>
              <w:t>9 Update Result</w:t>
            </w:r>
          </w:p>
        </w:tc>
      </w:tr>
      <w:tr w:rsidR="00AE4D26" w14:paraId="738636D4" w14:textId="77777777">
        <w:tc>
          <w:tcPr>
            <w:tcW w:w="3960" w:type="dxa"/>
          </w:tcPr>
          <w:p w14:paraId="00261E85" w14:textId="77777777" w:rsidR="00AE4D26" w:rsidRDefault="00162066">
            <w:r>
              <w:t>activate</w:t>
            </w:r>
          </w:p>
        </w:tc>
        <w:tc>
          <w:tcPr>
            <w:tcW w:w="3960" w:type="dxa"/>
          </w:tcPr>
          <w:p w14:paraId="516D91FB" w14:textId="77777777" w:rsidR="00AE4D26" w:rsidRDefault="00162066">
            <w:r>
              <w:t>10 Activate</w:t>
            </w:r>
          </w:p>
        </w:tc>
      </w:tr>
      <w:tr w:rsidR="00AE4D26" w14:paraId="4D878D90" w14:textId="77777777">
        <w:tc>
          <w:tcPr>
            <w:tcW w:w="3960" w:type="dxa"/>
          </w:tcPr>
          <w:p w14:paraId="7EF259C6" w14:textId="77777777" w:rsidR="00AE4D26" w:rsidRDefault="00162066">
            <w:r>
              <w:t>deactivate</w:t>
            </w:r>
          </w:p>
        </w:tc>
        <w:tc>
          <w:tcPr>
            <w:tcW w:w="3960" w:type="dxa"/>
          </w:tcPr>
          <w:p w14:paraId="326AFD63" w14:textId="77777777" w:rsidR="00AE4D26" w:rsidRDefault="00162066">
            <w:r>
              <w:t>11 Deactivate</w:t>
            </w:r>
          </w:p>
        </w:tc>
      </w:tr>
      <w:tr w:rsidR="00AE4D26" w14:paraId="74472935" w14:textId="77777777">
        <w:tc>
          <w:tcPr>
            <w:tcW w:w="3960" w:type="dxa"/>
          </w:tcPr>
          <w:p w14:paraId="644EBBE8" w14:textId="77777777" w:rsidR="00AE4D26" w:rsidRDefault="00162066">
            <w:proofErr w:type="spellStart"/>
            <w:r>
              <w:lastRenderedPageBreak/>
              <w:t>activeStatus</w:t>
            </w:r>
            <w:proofErr w:type="spellEnd"/>
          </w:p>
        </w:tc>
        <w:tc>
          <w:tcPr>
            <w:tcW w:w="3960" w:type="dxa"/>
          </w:tcPr>
          <w:p w14:paraId="3B8B9104" w14:textId="77777777" w:rsidR="00AE4D26" w:rsidRDefault="00162066">
            <w:r>
              <w:t xml:space="preserve">12 </w:t>
            </w:r>
            <w:proofErr w:type="spellStart"/>
            <w:r>
              <w:t>ActivationState</w:t>
            </w:r>
            <w:proofErr w:type="spellEnd"/>
          </w:p>
        </w:tc>
      </w:tr>
    </w:tbl>
    <w:p w14:paraId="6904BF87" w14:textId="77777777" w:rsidR="00AE4D26" w:rsidRDefault="00162066">
      <w:pPr>
        <w:pStyle w:val="Heading3"/>
      </w:pPr>
      <w:bookmarkStart w:id="160" w:name="resource-memory-2"/>
      <w:bookmarkEnd w:id="159"/>
      <w:r>
        <w:t>6.3.4 Resource [memory]</w:t>
      </w:r>
    </w:p>
    <w:p w14:paraId="76347FD2" w14:textId="77777777" w:rsidR="00AE4D26" w:rsidRDefault="00162066">
      <w:r>
        <w:t xml:space="preserve">The Resource [memory] provides memory related information. For OMA LwM2M, this Resource shall be mapped to the unique Instance of LwM2M Device Object (LwM2M </w:t>
      </w:r>
      <w:proofErr w:type="spellStart"/>
      <w:r>
        <w:t>ObjectID</w:t>
      </w:r>
      <w:proofErr w:type="spellEnd"/>
      <w:r>
        <w:t>: 3).</w:t>
      </w:r>
    </w:p>
    <w:p w14:paraId="57189D10" w14:textId="77777777" w:rsidR="00AE4D26" w:rsidRDefault="00162066">
      <w:pPr>
        <w:pStyle w:val="BodyText"/>
      </w:pPr>
      <w:r>
        <w:t>The context of this Resource is as follows.</w:t>
      </w:r>
    </w:p>
    <w:p w14:paraId="664E5FBA" w14:textId="77777777" w:rsidR="00AE4D26" w:rsidRDefault="00162066">
      <w:pPr>
        <w:pStyle w:val="TableCaption"/>
      </w:pPr>
      <w:r>
        <w:t>Table 6.3.4-1 Context of resource [memory]</w:t>
      </w:r>
    </w:p>
    <w:tbl>
      <w:tblPr>
        <w:tblStyle w:val="Table"/>
        <w:tblW w:w="0" w:type="auto"/>
        <w:tblLook w:val="0020" w:firstRow="1" w:lastRow="0" w:firstColumn="0" w:lastColumn="0" w:noHBand="0" w:noVBand="0"/>
        <w:tblCaption w:val="Table 6.3.4-1 Context of resource [memory]"/>
      </w:tblPr>
      <w:tblGrid>
        <w:gridCol w:w="1061"/>
        <w:gridCol w:w="2466"/>
      </w:tblGrid>
      <w:tr w:rsidR="00AE4D26" w14:paraId="2BEC9D5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7BB5881" w14:textId="77777777" w:rsidR="00AE4D26" w:rsidRDefault="00162066">
            <w:r>
              <w:t>Context</w:t>
            </w:r>
          </w:p>
        </w:tc>
        <w:tc>
          <w:tcPr>
            <w:tcW w:w="0" w:type="auto"/>
          </w:tcPr>
          <w:p w14:paraId="193F4952" w14:textId="77777777" w:rsidR="00AE4D26" w:rsidRDefault="00162066">
            <w:r>
              <w:t>Mapping</w:t>
            </w:r>
          </w:p>
        </w:tc>
      </w:tr>
      <w:tr w:rsidR="00AE4D26" w14:paraId="2C3A0021" w14:textId="77777777">
        <w:tc>
          <w:tcPr>
            <w:tcW w:w="0" w:type="auto"/>
          </w:tcPr>
          <w:p w14:paraId="2F5BEDB1" w14:textId="77777777" w:rsidR="00AE4D26" w:rsidRDefault="00162066">
            <w:proofErr w:type="spellStart"/>
            <w:r>
              <w:t>objectIDs</w:t>
            </w:r>
            <w:proofErr w:type="spellEnd"/>
          </w:p>
        </w:tc>
        <w:tc>
          <w:tcPr>
            <w:tcW w:w="0" w:type="auto"/>
          </w:tcPr>
          <w:p w14:paraId="74BA5ACA" w14:textId="77777777" w:rsidR="00AE4D26" w:rsidRDefault="00162066">
            <w:r>
              <w:t>urn:oma:lwm2m:oma:3</w:t>
            </w:r>
          </w:p>
        </w:tc>
      </w:tr>
      <w:tr w:rsidR="00AE4D26" w14:paraId="7BA06288" w14:textId="77777777">
        <w:tc>
          <w:tcPr>
            <w:tcW w:w="0" w:type="auto"/>
          </w:tcPr>
          <w:p w14:paraId="4823B87F" w14:textId="77777777" w:rsidR="00AE4D26" w:rsidRDefault="00162066">
            <w:proofErr w:type="spellStart"/>
            <w:r>
              <w:t>objectPath</w:t>
            </w:r>
            <w:proofErr w:type="spellEnd"/>
          </w:p>
        </w:tc>
        <w:tc>
          <w:tcPr>
            <w:tcW w:w="0" w:type="auto"/>
          </w:tcPr>
          <w:p w14:paraId="1D69B70E" w14:textId="77777777" w:rsidR="00AE4D26" w:rsidRDefault="00162066">
            <w:r>
              <w:t>/3/0 (instance 0 of Object 3)</w:t>
            </w:r>
          </w:p>
        </w:tc>
      </w:tr>
    </w:tbl>
    <w:p w14:paraId="52F1026D" w14:textId="77777777" w:rsidR="00AE4D26" w:rsidRDefault="00162066">
      <w:pPr>
        <w:pStyle w:val="BodyText"/>
      </w:pPr>
      <w:r>
        <w:t>The attributes of this Resource shall be mapped to specific resources of the LwM2M Device Object Instance as follows:</w:t>
      </w:r>
    </w:p>
    <w:p w14:paraId="02F6F5BB" w14:textId="77777777" w:rsidR="00AE4D26" w:rsidRDefault="00162066">
      <w:pPr>
        <w:pStyle w:val="TableCaption"/>
      </w:pPr>
      <w:r>
        <w:t>Table 6.3.4-1 Attributes of resource [memory]</w:t>
      </w:r>
    </w:p>
    <w:tbl>
      <w:tblPr>
        <w:tblStyle w:val="Table"/>
        <w:tblW w:w="5000" w:type="pct"/>
        <w:tblLayout w:type="fixed"/>
        <w:tblLook w:val="0020" w:firstRow="1" w:lastRow="0" w:firstColumn="0" w:lastColumn="0" w:noHBand="0" w:noVBand="0"/>
        <w:tblCaption w:val="Table 6.3.4-1 Attributes of resource [memory]"/>
      </w:tblPr>
      <w:tblGrid>
        <w:gridCol w:w="4814"/>
        <w:gridCol w:w="4815"/>
      </w:tblGrid>
      <w:tr w:rsidR="00AE4D26" w14:paraId="0F92C30C"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573DAA26" w14:textId="77777777" w:rsidR="00AE4D26" w:rsidRDefault="00162066">
            <w:r>
              <w:t>Attribute Name of [memory]</w:t>
            </w:r>
          </w:p>
        </w:tc>
        <w:tc>
          <w:tcPr>
            <w:tcW w:w="3960" w:type="dxa"/>
          </w:tcPr>
          <w:p w14:paraId="73B55BE1" w14:textId="77777777" w:rsidR="00AE4D26" w:rsidRDefault="00162066">
            <w:r>
              <w:t>Mapping to resources in LwM2M Device Object Instance</w:t>
            </w:r>
          </w:p>
        </w:tc>
      </w:tr>
      <w:tr w:rsidR="00AE4D26" w14:paraId="56E085A7" w14:textId="77777777">
        <w:tc>
          <w:tcPr>
            <w:tcW w:w="3960" w:type="dxa"/>
          </w:tcPr>
          <w:p w14:paraId="0C516407" w14:textId="77777777" w:rsidR="00AE4D26" w:rsidRDefault="00162066">
            <w:proofErr w:type="spellStart"/>
            <w:r>
              <w:t>memAvailable</w:t>
            </w:r>
            <w:proofErr w:type="spellEnd"/>
          </w:p>
        </w:tc>
        <w:tc>
          <w:tcPr>
            <w:tcW w:w="3960" w:type="dxa"/>
          </w:tcPr>
          <w:p w14:paraId="29770AA8" w14:textId="77777777" w:rsidR="00AE4D26" w:rsidRDefault="00162066">
            <w:r>
              <w:t>10 estimated current available amount of memory in KB</w:t>
            </w:r>
          </w:p>
        </w:tc>
      </w:tr>
      <w:tr w:rsidR="00AE4D26" w14:paraId="223080BC" w14:textId="77777777">
        <w:tc>
          <w:tcPr>
            <w:tcW w:w="3960" w:type="dxa"/>
          </w:tcPr>
          <w:p w14:paraId="7E744177" w14:textId="77777777" w:rsidR="00AE4D26" w:rsidRDefault="00162066">
            <w:proofErr w:type="spellStart"/>
            <w:r>
              <w:t>memTotal</w:t>
            </w:r>
            <w:proofErr w:type="spellEnd"/>
          </w:p>
        </w:tc>
        <w:tc>
          <w:tcPr>
            <w:tcW w:w="3960" w:type="dxa"/>
          </w:tcPr>
          <w:p w14:paraId="4D005E5A" w14:textId="77777777" w:rsidR="00AE4D26" w:rsidRDefault="00162066">
            <w:r>
              <w:t>21 total amount of storage space in KB in the LwM2M Device</w:t>
            </w:r>
          </w:p>
        </w:tc>
      </w:tr>
    </w:tbl>
    <w:p w14:paraId="39C75E33" w14:textId="77777777" w:rsidR="00AE4D26" w:rsidRDefault="00162066">
      <w:pPr>
        <w:pStyle w:val="Heading3"/>
      </w:pPr>
      <w:bookmarkStart w:id="161" w:name="resource-areanwkinfo-2"/>
      <w:bookmarkEnd w:id="160"/>
      <w:r>
        <w:t>6.3.5 Resource [</w:t>
      </w:r>
      <w:proofErr w:type="spellStart"/>
      <w:r>
        <w:t>areaNwkInfo</w:t>
      </w:r>
      <w:proofErr w:type="spellEnd"/>
      <w:r>
        <w:t>]</w:t>
      </w:r>
    </w:p>
    <w:p w14:paraId="3075A352" w14:textId="77777777" w:rsidR="00AE4D26" w:rsidRDefault="00162066">
      <w:r>
        <w:t>The resource [</w:t>
      </w:r>
      <w:proofErr w:type="spellStart"/>
      <w:r>
        <w:t>areaNwkInfo</w:t>
      </w:r>
      <w:proofErr w:type="spellEnd"/>
      <w:r>
        <w:t>] is for managing the area network.</w:t>
      </w:r>
    </w:p>
    <w:p w14:paraId="2C073DA2" w14:textId="77777777" w:rsidR="00AE4D26" w:rsidRDefault="00162066">
      <w:pPr>
        <w:pStyle w:val="BlockText"/>
      </w:pPr>
      <w:r>
        <w:t>NOTE: There is currently no defined LwM2M object yet. This mapping is not available in the present document.</w:t>
      </w:r>
    </w:p>
    <w:p w14:paraId="2CD43636" w14:textId="77777777" w:rsidR="00AE4D26" w:rsidRDefault="00162066">
      <w:pPr>
        <w:pStyle w:val="Heading3"/>
      </w:pPr>
      <w:bookmarkStart w:id="162" w:name="resource-areanwkdeviceinfo-2"/>
      <w:bookmarkEnd w:id="161"/>
      <w:r>
        <w:t>6.3.6 Resource [</w:t>
      </w:r>
      <w:proofErr w:type="spellStart"/>
      <w:r>
        <w:t>areaNwkDeviceInfo</w:t>
      </w:r>
      <w:proofErr w:type="spellEnd"/>
      <w:r>
        <w:t>]</w:t>
      </w:r>
    </w:p>
    <w:p w14:paraId="64307E98" w14:textId="77777777" w:rsidR="00AE4D26" w:rsidRDefault="00162066">
      <w:r>
        <w:t>The resource [</w:t>
      </w:r>
      <w:proofErr w:type="spellStart"/>
      <w:r>
        <w:t>areaNwkDeviceInfo</w:t>
      </w:r>
      <w:proofErr w:type="spellEnd"/>
      <w:r>
        <w:t>] is for managing the device of the area network as well as acquiring information about devices in the area network.</w:t>
      </w:r>
    </w:p>
    <w:p w14:paraId="33758A46" w14:textId="77777777" w:rsidR="00AE4D26" w:rsidRDefault="00162066">
      <w:pPr>
        <w:pStyle w:val="BlockText"/>
      </w:pPr>
      <w:r>
        <w:t>Note: There is currently no defined LwM2M object yet. This mapping is not available in this current specification .</w:t>
      </w:r>
    </w:p>
    <w:p w14:paraId="3F467F57" w14:textId="77777777" w:rsidR="00AE4D26" w:rsidRDefault="00162066">
      <w:pPr>
        <w:pStyle w:val="Heading3"/>
      </w:pPr>
      <w:bookmarkStart w:id="163" w:name="resource-battery-2"/>
      <w:bookmarkEnd w:id="162"/>
      <w:r>
        <w:t>6.3.7 Resource [battery]</w:t>
      </w:r>
    </w:p>
    <w:p w14:paraId="0E8FF344" w14:textId="77777777" w:rsidR="00AE4D26" w:rsidRDefault="00162066">
      <w:r>
        <w:t xml:space="preserve">The Resource [battery] provides battery related information. For OMA LwM2M, this Resource shall be mapped to the unique Instance of LwM2M Device Object (LwM2M </w:t>
      </w:r>
      <w:proofErr w:type="spellStart"/>
      <w:r>
        <w:t>ObjectID</w:t>
      </w:r>
      <w:proofErr w:type="spellEnd"/>
      <w:r>
        <w:t>: 3).</w:t>
      </w:r>
    </w:p>
    <w:p w14:paraId="43743632" w14:textId="77777777" w:rsidR="00AE4D26" w:rsidRDefault="00162066">
      <w:pPr>
        <w:pStyle w:val="BodyText"/>
      </w:pPr>
      <w:r>
        <w:t>The context of this Resource is as follows.</w:t>
      </w:r>
    </w:p>
    <w:p w14:paraId="5C4FE25F" w14:textId="77777777" w:rsidR="00AE4D26" w:rsidRDefault="00162066">
      <w:pPr>
        <w:pStyle w:val="TableCaption"/>
      </w:pPr>
      <w:r>
        <w:t>Table 6.3.7-1 Context of resource [battery]</w:t>
      </w:r>
    </w:p>
    <w:tbl>
      <w:tblPr>
        <w:tblStyle w:val="Table"/>
        <w:tblW w:w="0" w:type="auto"/>
        <w:tblLook w:val="0020" w:firstRow="1" w:lastRow="0" w:firstColumn="0" w:lastColumn="0" w:noHBand="0" w:noVBand="0"/>
        <w:tblCaption w:val="Table 6.3.7-1 Context of resource [battery]"/>
      </w:tblPr>
      <w:tblGrid>
        <w:gridCol w:w="1061"/>
        <w:gridCol w:w="2105"/>
      </w:tblGrid>
      <w:tr w:rsidR="00AE4D26" w14:paraId="0AA6BC93"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FAC37EA" w14:textId="77777777" w:rsidR="00AE4D26" w:rsidRDefault="00162066">
            <w:r>
              <w:t>Context</w:t>
            </w:r>
          </w:p>
        </w:tc>
        <w:tc>
          <w:tcPr>
            <w:tcW w:w="0" w:type="auto"/>
          </w:tcPr>
          <w:p w14:paraId="0CEA114F" w14:textId="77777777" w:rsidR="00AE4D26" w:rsidRDefault="00162066">
            <w:r>
              <w:t>Mapping</w:t>
            </w:r>
          </w:p>
        </w:tc>
      </w:tr>
      <w:tr w:rsidR="00AE4D26" w14:paraId="4E178614" w14:textId="77777777">
        <w:tc>
          <w:tcPr>
            <w:tcW w:w="0" w:type="auto"/>
          </w:tcPr>
          <w:p w14:paraId="399D01B5" w14:textId="77777777" w:rsidR="00AE4D26" w:rsidRDefault="00162066">
            <w:proofErr w:type="spellStart"/>
            <w:r>
              <w:t>objectIDs</w:t>
            </w:r>
            <w:proofErr w:type="spellEnd"/>
          </w:p>
        </w:tc>
        <w:tc>
          <w:tcPr>
            <w:tcW w:w="0" w:type="auto"/>
          </w:tcPr>
          <w:p w14:paraId="57576055" w14:textId="77777777" w:rsidR="00AE4D26" w:rsidRDefault="00162066">
            <w:r>
              <w:t>urn:oma:lwm2m:oma:3</w:t>
            </w:r>
          </w:p>
        </w:tc>
      </w:tr>
      <w:tr w:rsidR="00AE4D26" w14:paraId="4F2686E9" w14:textId="77777777">
        <w:tc>
          <w:tcPr>
            <w:tcW w:w="0" w:type="auto"/>
          </w:tcPr>
          <w:p w14:paraId="777F8800" w14:textId="77777777" w:rsidR="00AE4D26" w:rsidRDefault="00162066">
            <w:proofErr w:type="spellStart"/>
            <w:r>
              <w:t>objectPath</w:t>
            </w:r>
            <w:proofErr w:type="spellEnd"/>
          </w:p>
        </w:tc>
        <w:tc>
          <w:tcPr>
            <w:tcW w:w="0" w:type="auto"/>
          </w:tcPr>
          <w:p w14:paraId="729166ED" w14:textId="77777777" w:rsidR="00AE4D26" w:rsidRDefault="00162066">
            <w:r>
              <w:t>/3/0</w:t>
            </w:r>
          </w:p>
        </w:tc>
      </w:tr>
    </w:tbl>
    <w:p w14:paraId="14127961" w14:textId="77777777" w:rsidR="00AE4D26" w:rsidRDefault="00162066">
      <w:pPr>
        <w:pStyle w:val="BodyText"/>
      </w:pPr>
      <w:r>
        <w:lastRenderedPageBreak/>
        <w:t>The attributes of this Resource shall be mapped to specific resources of the LwM2M Device Object Instance as follows.</w:t>
      </w:r>
    </w:p>
    <w:p w14:paraId="23C744D3" w14:textId="77777777" w:rsidR="00AE4D26" w:rsidRDefault="00162066">
      <w:pPr>
        <w:pStyle w:val="TableCaption"/>
      </w:pPr>
      <w:r>
        <w:t>Table 6.3.7-2 Attributes of resource [battery]</w:t>
      </w:r>
    </w:p>
    <w:tbl>
      <w:tblPr>
        <w:tblStyle w:val="Table"/>
        <w:tblW w:w="5000" w:type="pct"/>
        <w:tblLayout w:type="fixed"/>
        <w:tblLook w:val="0020" w:firstRow="1" w:lastRow="0" w:firstColumn="0" w:lastColumn="0" w:noHBand="0" w:noVBand="0"/>
        <w:tblCaption w:val="Table 6.3.7-2 Attributes of resource [battery]"/>
      </w:tblPr>
      <w:tblGrid>
        <w:gridCol w:w="4814"/>
        <w:gridCol w:w="4815"/>
      </w:tblGrid>
      <w:tr w:rsidR="00AE4D26" w14:paraId="7EC10FE0"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2EA80A2D" w14:textId="77777777" w:rsidR="00AE4D26" w:rsidRDefault="00162066">
            <w:r>
              <w:t>Attribute Name of [battery]</w:t>
            </w:r>
          </w:p>
        </w:tc>
        <w:tc>
          <w:tcPr>
            <w:tcW w:w="3960" w:type="dxa"/>
          </w:tcPr>
          <w:p w14:paraId="7F9B2AAC" w14:textId="77777777" w:rsidR="00AE4D26" w:rsidRDefault="00162066">
            <w:r>
              <w:t>Mapping to resources in LwM2M Device Object Instance</w:t>
            </w:r>
          </w:p>
        </w:tc>
      </w:tr>
      <w:tr w:rsidR="00AE4D26" w14:paraId="32B34444" w14:textId="77777777">
        <w:tc>
          <w:tcPr>
            <w:tcW w:w="3960" w:type="dxa"/>
          </w:tcPr>
          <w:p w14:paraId="4F8B0D45" w14:textId="77777777" w:rsidR="00AE4D26" w:rsidRDefault="00162066">
            <w:proofErr w:type="spellStart"/>
            <w:r>
              <w:t>batteryLevel</w:t>
            </w:r>
            <w:proofErr w:type="spellEnd"/>
          </w:p>
        </w:tc>
        <w:tc>
          <w:tcPr>
            <w:tcW w:w="3960" w:type="dxa"/>
          </w:tcPr>
          <w:p w14:paraId="2488E483" w14:textId="77777777" w:rsidR="00AE4D26" w:rsidRDefault="00162066">
            <w:r>
              <w:t>9 current battery level as percentage</w:t>
            </w:r>
          </w:p>
        </w:tc>
      </w:tr>
      <w:tr w:rsidR="00AE4D26" w14:paraId="1DFB0A8A" w14:textId="77777777">
        <w:tc>
          <w:tcPr>
            <w:tcW w:w="3960" w:type="dxa"/>
          </w:tcPr>
          <w:p w14:paraId="224EB3E8" w14:textId="77777777" w:rsidR="00AE4D26" w:rsidRDefault="00162066">
            <w:proofErr w:type="spellStart"/>
            <w:r>
              <w:t>batteryStatus</w:t>
            </w:r>
            <w:proofErr w:type="spellEnd"/>
            <w:r>
              <w:br/>
              <w:t>\</w:t>
            </w:r>
          </w:p>
        </w:tc>
        <w:tc>
          <w:tcPr>
            <w:tcW w:w="3960" w:type="dxa"/>
          </w:tcPr>
          <w:p w14:paraId="40587E88" w14:textId="77777777" w:rsidR="00AE4D26" w:rsidRDefault="00162066">
            <w:r>
              <w:t>20 contains the internal battery status</w:t>
            </w:r>
            <w:r>
              <w:br/>
              <w:t>\</w:t>
            </w:r>
          </w:p>
        </w:tc>
      </w:tr>
    </w:tbl>
    <w:p w14:paraId="42D00F86" w14:textId="77777777" w:rsidR="00AE4D26" w:rsidRDefault="00162066">
      <w:pPr>
        <w:pStyle w:val="Heading3"/>
      </w:pPr>
      <w:bookmarkStart w:id="164" w:name="resource-deviceinfo-2"/>
      <w:bookmarkEnd w:id="163"/>
      <w:r>
        <w:t>6.3.8 Resource [</w:t>
      </w:r>
      <w:proofErr w:type="spellStart"/>
      <w:r>
        <w:t>deviceInfo</w:t>
      </w:r>
      <w:proofErr w:type="spellEnd"/>
      <w:r>
        <w:t>]</w:t>
      </w:r>
    </w:p>
    <w:p w14:paraId="42F054C8" w14:textId="77777777" w:rsidR="00AE4D26" w:rsidRDefault="00162066">
      <w:r>
        <w:t>The Resource [</w:t>
      </w:r>
      <w:proofErr w:type="spellStart"/>
      <w:r>
        <w:t>deviceInfo</w:t>
      </w:r>
      <w:proofErr w:type="spellEnd"/>
      <w:r>
        <w:t xml:space="preserve">] provides device related information. For OMA LwM2M, this Resource shall be mapped to the unique Instance of LwM2M Device Object (LwM2M </w:t>
      </w:r>
      <w:proofErr w:type="spellStart"/>
      <w:r>
        <w:t>ObjectID</w:t>
      </w:r>
      <w:proofErr w:type="spellEnd"/>
      <w:r>
        <w:t>: 3).</w:t>
      </w:r>
    </w:p>
    <w:p w14:paraId="18F152FA" w14:textId="77777777" w:rsidR="00AE4D26" w:rsidRDefault="00162066">
      <w:pPr>
        <w:pStyle w:val="BodyText"/>
      </w:pPr>
      <w:r>
        <w:t>The context of this Resource is the following.</w:t>
      </w:r>
    </w:p>
    <w:p w14:paraId="7D08FDE2" w14:textId="77777777" w:rsidR="00AE4D26" w:rsidRDefault="00162066">
      <w:pPr>
        <w:pStyle w:val="TableCaption"/>
      </w:pPr>
      <w:r>
        <w:t>Table 6.3.8-1 Context of resource [</w:t>
      </w:r>
      <w:proofErr w:type="spellStart"/>
      <w:r>
        <w:t>deviceInfo</w:t>
      </w:r>
      <w:proofErr w:type="spellEnd"/>
      <w:r>
        <w:t>]</w:t>
      </w:r>
    </w:p>
    <w:tbl>
      <w:tblPr>
        <w:tblStyle w:val="Table"/>
        <w:tblW w:w="0" w:type="auto"/>
        <w:tblLook w:val="0020" w:firstRow="1" w:lastRow="0" w:firstColumn="0" w:lastColumn="0" w:noHBand="0" w:noVBand="0"/>
        <w:tblCaption w:val="Table 6.3.8-1 Context of resource [deviceInfo]"/>
      </w:tblPr>
      <w:tblGrid>
        <w:gridCol w:w="1061"/>
        <w:gridCol w:w="2105"/>
      </w:tblGrid>
      <w:tr w:rsidR="00AE4D26" w14:paraId="57073AC7"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D00C8BA" w14:textId="77777777" w:rsidR="00AE4D26" w:rsidRDefault="00162066">
            <w:r>
              <w:t>Context</w:t>
            </w:r>
          </w:p>
        </w:tc>
        <w:tc>
          <w:tcPr>
            <w:tcW w:w="0" w:type="auto"/>
          </w:tcPr>
          <w:p w14:paraId="02216AB4" w14:textId="77777777" w:rsidR="00AE4D26" w:rsidRDefault="00162066">
            <w:r>
              <w:t>Mapping</w:t>
            </w:r>
          </w:p>
        </w:tc>
      </w:tr>
      <w:tr w:rsidR="00AE4D26" w14:paraId="3EC0DE79" w14:textId="77777777">
        <w:tc>
          <w:tcPr>
            <w:tcW w:w="0" w:type="auto"/>
          </w:tcPr>
          <w:p w14:paraId="4B66D7C2" w14:textId="77777777" w:rsidR="00AE4D26" w:rsidRDefault="00162066">
            <w:proofErr w:type="spellStart"/>
            <w:r>
              <w:t>objectIDs</w:t>
            </w:r>
            <w:proofErr w:type="spellEnd"/>
          </w:p>
        </w:tc>
        <w:tc>
          <w:tcPr>
            <w:tcW w:w="0" w:type="auto"/>
          </w:tcPr>
          <w:p w14:paraId="43701ACC" w14:textId="77777777" w:rsidR="00AE4D26" w:rsidRDefault="00162066">
            <w:r>
              <w:t>urn:oma:lwm2m:oma:3</w:t>
            </w:r>
          </w:p>
        </w:tc>
      </w:tr>
      <w:tr w:rsidR="00AE4D26" w14:paraId="27B69AC4" w14:textId="77777777">
        <w:tc>
          <w:tcPr>
            <w:tcW w:w="0" w:type="auto"/>
          </w:tcPr>
          <w:p w14:paraId="0823A40C" w14:textId="77777777" w:rsidR="00AE4D26" w:rsidRDefault="00162066">
            <w:proofErr w:type="spellStart"/>
            <w:r>
              <w:t>objectPath</w:t>
            </w:r>
            <w:proofErr w:type="spellEnd"/>
          </w:p>
        </w:tc>
        <w:tc>
          <w:tcPr>
            <w:tcW w:w="0" w:type="auto"/>
          </w:tcPr>
          <w:p w14:paraId="5A591CE6" w14:textId="77777777" w:rsidR="00AE4D26" w:rsidRDefault="00162066">
            <w:r>
              <w:t>/3/0</w:t>
            </w:r>
          </w:p>
        </w:tc>
      </w:tr>
    </w:tbl>
    <w:p w14:paraId="235C2AAB" w14:textId="77777777" w:rsidR="00AE4D26" w:rsidRDefault="00162066">
      <w:pPr>
        <w:pStyle w:val="BodyText"/>
      </w:pPr>
      <w:r>
        <w:t>The attributes of this Resource shall be mapped to specific resources of the LwM2M Device Object Instance as follows.</w:t>
      </w:r>
    </w:p>
    <w:p w14:paraId="21DDB751" w14:textId="77777777" w:rsidR="00AE4D26" w:rsidRDefault="00162066">
      <w:pPr>
        <w:pStyle w:val="TableCaption"/>
      </w:pPr>
      <w:r>
        <w:t>Table 6.3.8-2 Attributes of resource [</w:t>
      </w:r>
      <w:proofErr w:type="spellStart"/>
      <w:r>
        <w:t>deviceInfo</w:t>
      </w:r>
      <w:proofErr w:type="spellEnd"/>
      <w:r>
        <w:t>]</w:t>
      </w:r>
    </w:p>
    <w:tbl>
      <w:tblPr>
        <w:tblStyle w:val="Table"/>
        <w:tblW w:w="5000" w:type="pct"/>
        <w:tblLayout w:type="fixed"/>
        <w:tblLook w:val="0020" w:firstRow="1" w:lastRow="0" w:firstColumn="0" w:lastColumn="0" w:noHBand="0" w:noVBand="0"/>
        <w:tblCaption w:val="Table 6.3.8-2 Attributes of resource [deviceInfo]"/>
      </w:tblPr>
      <w:tblGrid>
        <w:gridCol w:w="4814"/>
        <w:gridCol w:w="4815"/>
      </w:tblGrid>
      <w:tr w:rsidR="00AE4D26" w14:paraId="61A0AAD5"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51CE660E" w14:textId="77777777" w:rsidR="00AE4D26" w:rsidRDefault="00162066">
            <w:r>
              <w:t>Attribute Name of [</w:t>
            </w:r>
            <w:proofErr w:type="spellStart"/>
            <w:r>
              <w:t>deviceInfo</w:t>
            </w:r>
            <w:proofErr w:type="spellEnd"/>
            <w:r>
              <w:t>]</w:t>
            </w:r>
          </w:p>
        </w:tc>
        <w:tc>
          <w:tcPr>
            <w:tcW w:w="3960" w:type="dxa"/>
          </w:tcPr>
          <w:p w14:paraId="762E19CC" w14:textId="77777777" w:rsidR="00AE4D26" w:rsidRDefault="00162066">
            <w:r>
              <w:t>Mapping to resources in LwM2M Device Object Instance</w:t>
            </w:r>
          </w:p>
        </w:tc>
      </w:tr>
      <w:tr w:rsidR="00AE4D26" w14:paraId="5F868D9F" w14:textId="77777777">
        <w:tc>
          <w:tcPr>
            <w:tcW w:w="3960" w:type="dxa"/>
          </w:tcPr>
          <w:p w14:paraId="6BC693CE" w14:textId="77777777" w:rsidR="00AE4D26" w:rsidRDefault="00162066">
            <w:proofErr w:type="spellStart"/>
            <w:r>
              <w:t>deviceLabel</w:t>
            </w:r>
            <w:proofErr w:type="spellEnd"/>
          </w:p>
        </w:tc>
        <w:tc>
          <w:tcPr>
            <w:tcW w:w="3960" w:type="dxa"/>
          </w:tcPr>
          <w:p w14:paraId="3C212B4A" w14:textId="77777777" w:rsidR="00AE4D26" w:rsidRDefault="00162066">
            <w:r>
              <w:t>2 Serial Number</w:t>
            </w:r>
          </w:p>
        </w:tc>
      </w:tr>
      <w:tr w:rsidR="00AE4D26" w14:paraId="1938CC8A" w14:textId="77777777">
        <w:tc>
          <w:tcPr>
            <w:tcW w:w="3960" w:type="dxa"/>
          </w:tcPr>
          <w:p w14:paraId="47F40180" w14:textId="77777777" w:rsidR="00AE4D26" w:rsidRDefault="00162066">
            <w:r>
              <w:t>manufacturer</w:t>
            </w:r>
          </w:p>
        </w:tc>
        <w:tc>
          <w:tcPr>
            <w:tcW w:w="3960" w:type="dxa"/>
          </w:tcPr>
          <w:p w14:paraId="76EA6530" w14:textId="77777777" w:rsidR="00AE4D26" w:rsidRDefault="00162066">
            <w:r>
              <w:t>0 Manufacturer name</w:t>
            </w:r>
          </w:p>
        </w:tc>
      </w:tr>
      <w:tr w:rsidR="00AE4D26" w14:paraId="75955CFC" w14:textId="77777777">
        <w:tc>
          <w:tcPr>
            <w:tcW w:w="3960" w:type="dxa"/>
          </w:tcPr>
          <w:p w14:paraId="330B8567" w14:textId="77777777" w:rsidR="00AE4D26" w:rsidRDefault="00162066">
            <w:r>
              <w:t>model</w:t>
            </w:r>
          </w:p>
        </w:tc>
        <w:tc>
          <w:tcPr>
            <w:tcW w:w="3960" w:type="dxa"/>
          </w:tcPr>
          <w:p w14:paraId="5C098DE4" w14:textId="77777777" w:rsidR="00AE4D26" w:rsidRDefault="00162066">
            <w:r>
              <w:t>1 Model Number</w:t>
            </w:r>
          </w:p>
        </w:tc>
      </w:tr>
      <w:tr w:rsidR="00AE4D26" w14:paraId="74D0FCC5" w14:textId="77777777">
        <w:tc>
          <w:tcPr>
            <w:tcW w:w="3960" w:type="dxa"/>
          </w:tcPr>
          <w:p w14:paraId="7E1D24BB" w14:textId="77777777" w:rsidR="00AE4D26" w:rsidRDefault="00162066">
            <w:proofErr w:type="spellStart"/>
            <w:r>
              <w:t>deviceType</w:t>
            </w:r>
            <w:proofErr w:type="spellEnd"/>
          </w:p>
        </w:tc>
        <w:tc>
          <w:tcPr>
            <w:tcW w:w="3960" w:type="dxa"/>
          </w:tcPr>
          <w:p w14:paraId="3F171D6F" w14:textId="77777777" w:rsidR="00AE4D26" w:rsidRDefault="00162066">
            <w:r>
              <w:t>17 The class of the device</w:t>
            </w:r>
          </w:p>
        </w:tc>
      </w:tr>
      <w:tr w:rsidR="00AE4D26" w14:paraId="328BCE74" w14:textId="77777777">
        <w:tc>
          <w:tcPr>
            <w:tcW w:w="3960" w:type="dxa"/>
          </w:tcPr>
          <w:p w14:paraId="107DFC6B" w14:textId="77777777" w:rsidR="00AE4D26" w:rsidRDefault="00162066">
            <w:proofErr w:type="spellStart"/>
            <w:r>
              <w:t>fwVersion</w:t>
            </w:r>
            <w:proofErr w:type="spellEnd"/>
          </w:p>
        </w:tc>
        <w:tc>
          <w:tcPr>
            <w:tcW w:w="3960" w:type="dxa"/>
          </w:tcPr>
          <w:p w14:paraId="4C49493F" w14:textId="77777777" w:rsidR="00AE4D26" w:rsidRDefault="00162066">
            <w:r>
              <w:t>3 Firmware Version</w:t>
            </w:r>
          </w:p>
        </w:tc>
      </w:tr>
      <w:tr w:rsidR="00AE4D26" w14:paraId="436E46C9" w14:textId="77777777">
        <w:tc>
          <w:tcPr>
            <w:tcW w:w="3960" w:type="dxa"/>
          </w:tcPr>
          <w:p w14:paraId="387C0671" w14:textId="77777777" w:rsidR="00AE4D26" w:rsidRDefault="00162066">
            <w:proofErr w:type="spellStart"/>
            <w:r>
              <w:t>swVersion</w:t>
            </w:r>
            <w:proofErr w:type="spellEnd"/>
          </w:p>
        </w:tc>
        <w:tc>
          <w:tcPr>
            <w:tcW w:w="3960" w:type="dxa"/>
          </w:tcPr>
          <w:p w14:paraId="090FEFC6" w14:textId="77777777" w:rsidR="00AE4D26" w:rsidRDefault="00162066">
            <w:r>
              <w:t>19 Software Version of the device</w:t>
            </w:r>
          </w:p>
        </w:tc>
      </w:tr>
      <w:tr w:rsidR="00AE4D26" w14:paraId="2B82AEDC" w14:textId="77777777">
        <w:tc>
          <w:tcPr>
            <w:tcW w:w="3960" w:type="dxa"/>
          </w:tcPr>
          <w:p w14:paraId="789E6E46" w14:textId="77777777" w:rsidR="00AE4D26" w:rsidRDefault="00162066">
            <w:proofErr w:type="spellStart"/>
            <w:r>
              <w:t>hwVersion</w:t>
            </w:r>
            <w:proofErr w:type="spellEnd"/>
          </w:p>
        </w:tc>
        <w:tc>
          <w:tcPr>
            <w:tcW w:w="3960" w:type="dxa"/>
          </w:tcPr>
          <w:p w14:paraId="70F96ACA" w14:textId="77777777" w:rsidR="00AE4D26" w:rsidRDefault="00162066">
            <w:r>
              <w:t>18 Hardware version of the device</w:t>
            </w:r>
          </w:p>
        </w:tc>
      </w:tr>
    </w:tbl>
    <w:p w14:paraId="4F7B01EA" w14:textId="77777777" w:rsidR="00AE4D26" w:rsidRDefault="00162066">
      <w:pPr>
        <w:pStyle w:val="Heading3"/>
      </w:pPr>
      <w:bookmarkStart w:id="165" w:name="resource-devicecapability-2"/>
      <w:bookmarkEnd w:id="164"/>
      <w:r>
        <w:t>6.3.9 Resource [</w:t>
      </w:r>
      <w:proofErr w:type="spellStart"/>
      <w:r>
        <w:t>deviceCapability</w:t>
      </w:r>
      <w:proofErr w:type="spellEnd"/>
      <w:r>
        <w:t>]</w:t>
      </w:r>
    </w:p>
    <w:p w14:paraId="3D055F99" w14:textId="77777777" w:rsidR="00AE4D26" w:rsidRDefault="00162066">
      <w:r>
        <w:t>The Resource [</w:t>
      </w:r>
      <w:proofErr w:type="spellStart"/>
      <w:r>
        <w:t>deviceCapability</w:t>
      </w:r>
      <w:proofErr w:type="spellEnd"/>
      <w:r>
        <w:t>] is to manage the device capabilities such USB, camera, etc. The Resource [</w:t>
      </w:r>
      <w:proofErr w:type="spellStart"/>
      <w:r>
        <w:t>deviceCapability</w:t>
      </w:r>
      <w:proofErr w:type="spellEnd"/>
      <w:r>
        <w:t>] is mapped to the LwM2M Device Capability Management Object (urn:oma:lwm2m:oma:15 [19])</w:t>
      </w:r>
    </w:p>
    <w:p w14:paraId="12315883" w14:textId="77777777" w:rsidR="00AE4D26" w:rsidRDefault="00162066">
      <w:pPr>
        <w:pStyle w:val="BodyText"/>
      </w:pPr>
      <w:r>
        <w:t>The context of this Resource is the following.</w:t>
      </w:r>
    </w:p>
    <w:p w14:paraId="0A1D4A99" w14:textId="77777777" w:rsidR="00AE4D26" w:rsidRDefault="00162066">
      <w:pPr>
        <w:pStyle w:val="TableCaption"/>
      </w:pPr>
      <w:r>
        <w:t>Table 6.3.9-1 Context of resource [</w:t>
      </w:r>
      <w:proofErr w:type="spellStart"/>
      <w:r>
        <w:t>deviceCapability</w:t>
      </w:r>
      <w:proofErr w:type="spellEnd"/>
      <w:r>
        <w:t>]</w:t>
      </w:r>
    </w:p>
    <w:tbl>
      <w:tblPr>
        <w:tblStyle w:val="Table"/>
        <w:tblW w:w="0" w:type="auto"/>
        <w:tblLook w:val="0020" w:firstRow="1" w:lastRow="0" w:firstColumn="0" w:lastColumn="0" w:noHBand="0" w:noVBand="0"/>
        <w:tblCaption w:val="Table 6.3.9-1 Context of resource [deviceCapability]"/>
      </w:tblPr>
      <w:tblGrid>
        <w:gridCol w:w="1061"/>
        <w:gridCol w:w="2261"/>
      </w:tblGrid>
      <w:tr w:rsidR="00AE4D26" w14:paraId="5121AE3D"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0C37B1E" w14:textId="77777777" w:rsidR="00AE4D26" w:rsidRDefault="00162066">
            <w:r>
              <w:t>Context</w:t>
            </w:r>
          </w:p>
        </w:tc>
        <w:tc>
          <w:tcPr>
            <w:tcW w:w="0" w:type="auto"/>
          </w:tcPr>
          <w:p w14:paraId="0656F5D5" w14:textId="77777777" w:rsidR="00AE4D26" w:rsidRDefault="00162066">
            <w:r>
              <w:t>Mapping</w:t>
            </w:r>
          </w:p>
        </w:tc>
      </w:tr>
      <w:tr w:rsidR="00AE4D26" w14:paraId="2F7599CF" w14:textId="77777777">
        <w:tc>
          <w:tcPr>
            <w:tcW w:w="0" w:type="auto"/>
          </w:tcPr>
          <w:p w14:paraId="14264D67" w14:textId="77777777" w:rsidR="00AE4D26" w:rsidRDefault="00162066">
            <w:proofErr w:type="spellStart"/>
            <w:r>
              <w:t>objectIDs</w:t>
            </w:r>
            <w:proofErr w:type="spellEnd"/>
          </w:p>
        </w:tc>
        <w:tc>
          <w:tcPr>
            <w:tcW w:w="0" w:type="auto"/>
          </w:tcPr>
          <w:p w14:paraId="1C7429D5" w14:textId="77777777" w:rsidR="00AE4D26" w:rsidRDefault="00162066">
            <w:r>
              <w:t>urn:oma:lwm2m:oma:15\</w:t>
            </w:r>
          </w:p>
        </w:tc>
      </w:tr>
      <w:tr w:rsidR="00AE4D26" w14:paraId="4A54B24A" w14:textId="77777777">
        <w:tc>
          <w:tcPr>
            <w:tcW w:w="0" w:type="auto"/>
          </w:tcPr>
          <w:p w14:paraId="4D9A7456" w14:textId="77777777" w:rsidR="00AE4D26" w:rsidRDefault="00162066">
            <w:proofErr w:type="spellStart"/>
            <w:r>
              <w:t>objectPath</w:t>
            </w:r>
            <w:proofErr w:type="spellEnd"/>
          </w:p>
        </w:tc>
        <w:tc>
          <w:tcPr>
            <w:tcW w:w="0" w:type="auto"/>
          </w:tcPr>
          <w:p w14:paraId="396DF4CA" w14:textId="77777777" w:rsidR="00AE4D26" w:rsidRDefault="00162066">
            <w:r>
              <w:t>/15/{</w:t>
            </w:r>
            <w:proofErr w:type="spellStart"/>
            <w:r>
              <w:t>i</w:t>
            </w:r>
            <w:proofErr w:type="spellEnd"/>
            <w:r>
              <w:t>}</w:t>
            </w:r>
          </w:p>
        </w:tc>
      </w:tr>
    </w:tbl>
    <w:p w14:paraId="2E48909C" w14:textId="77777777" w:rsidR="00AE4D26" w:rsidRDefault="00162066">
      <w:pPr>
        <w:pStyle w:val="BodyText"/>
      </w:pPr>
      <w:r>
        <w:lastRenderedPageBreak/>
        <w:t>The attributes of this Resource shall be mapped to specific resources of the LwM2M Device Capability Management Object as follows.</w:t>
      </w:r>
    </w:p>
    <w:p w14:paraId="30E06E57" w14:textId="77777777" w:rsidR="00AE4D26" w:rsidRDefault="00162066">
      <w:pPr>
        <w:pStyle w:val="TableCaption"/>
      </w:pPr>
      <w:r>
        <w:t>Table 6.3.9-2 Attributes of resource [</w:t>
      </w:r>
      <w:proofErr w:type="spellStart"/>
      <w:r>
        <w:t>deviceCapability</w:t>
      </w:r>
      <w:proofErr w:type="spellEnd"/>
      <w:r>
        <w:t>]</w:t>
      </w:r>
    </w:p>
    <w:tbl>
      <w:tblPr>
        <w:tblStyle w:val="Table"/>
        <w:tblW w:w="5000" w:type="pct"/>
        <w:tblLayout w:type="fixed"/>
        <w:tblLook w:val="0020" w:firstRow="1" w:lastRow="0" w:firstColumn="0" w:lastColumn="0" w:noHBand="0" w:noVBand="0"/>
        <w:tblCaption w:val="Table 6.3.9-2 Attributes of resource [deviceCapability]"/>
      </w:tblPr>
      <w:tblGrid>
        <w:gridCol w:w="4814"/>
        <w:gridCol w:w="4815"/>
      </w:tblGrid>
      <w:tr w:rsidR="00AE4D26" w14:paraId="2CA97BEC"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2CF5C5E4" w14:textId="77777777" w:rsidR="00AE4D26" w:rsidRDefault="00162066">
            <w:r>
              <w:t>Attribute Name of [</w:t>
            </w:r>
            <w:proofErr w:type="spellStart"/>
            <w:r>
              <w:t>deviceCapability</w:t>
            </w:r>
            <w:proofErr w:type="spellEnd"/>
            <w:r>
              <w:t>]</w:t>
            </w:r>
          </w:p>
        </w:tc>
        <w:tc>
          <w:tcPr>
            <w:tcW w:w="3960" w:type="dxa"/>
          </w:tcPr>
          <w:p w14:paraId="6BB57DD6" w14:textId="77777777" w:rsidR="00AE4D26" w:rsidRDefault="00162066">
            <w:r>
              <w:t>Mapping to resources in LwM2M Device Object Instance</w:t>
            </w:r>
          </w:p>
        </w:tc>
      </w:tr>
      <w:tr w:rsidR="00AE4D26" w14:paraId="75DFC51C" w14:textId="77777777">
        <w:tc>
          <w:tcPr>
            <w:tcW w:w="3960" w:type="dxa"/>
          </w:tcPr>
          <w:p w14:paraId="7D03C5E7" w14:textId="77777777" w:rsidR="00AE4D26" w:rsidRDefault="00162066">
            <w:proofErr w:type="spellStart"/>
            <w:r>
              <w:t>capabilityName</w:t>
            </w:r>
            <w:proofErr w:type="spellEnd"/>
          </w:p>
        </w:tc>
        <w:tc>
          <w:tcPr>
            <w:tcW w:w="3960" w:type="dxa"/>
          </w:tcPr>
          <w:p w14:paraId="14CC1F77" w14:textId="77777777" w:rsidR="00AE4D26" w:rsidRDefault="00162066">
            <w:r>
              <w:t>2 Property</w:t>
            </w:r>
          </w:p>
        </w:tc>
      </w:tr>
      <w:tr w:rsidR="00AE4D26" w14:paraId="3AAACC09" w14:textId="77777777">
        <w:tc>
          <w:tcPr>
            <w:tcW w:w="3960" w:type="dxa"/>
          </w:tcPr>
          <w:p w14:paraId="2499BBCF" w14:textId="77777777" w:rsidR="00AE4D26" w:rsidRDefault="00162066">
            <w:r>
              <w:t>attached</w:t>
            </w:r>
          </w:p>
        </w:tc>
        <w:tc>
          <w:tcPr>
            <w:tcW w:w="3960" w:type="dxa"/>
          </w:tcPr>
          <w:p w14:paraId="38C6B8C2" w14:textId="77777777" w:rsidR="00AE4D26" w:rsidRDefault="00162066">
            <w:r>
              <w:t>3 Attached</w:t>
            </w:r>
          </w:p>
        </w:tc>
      </w:tr>
      <w:tr w:rsidR="00AE4D26" w14:paraId="53599E11" w14:textId="77777777">
        <w:tc>
          <w:tcPr>
            <w:tcW w:w="3960" w:type="dxa"/>
          </w:tcPr>
          <w:p w14:paraId="45623BC7" w14:textId="77777777" w:rsidR="00AE4D26" w:rsidRDefault="00162066">
            <w:proofErr w:type="spellStart"/>
            <w:r>
              <w:t>capabilityActionStatus</w:t>
            </w:r>
            <w:proofErr w:type="spellEnd"/>
          </w:p>
        </w:tc>
        <w:tc>
          <w:tcPr>
            <w:tcW w:w="3960" w:type="dxa"/>
          </w:tcPr>
          <w:p w14:paraId="649C1835" w14:textId="77777777" w:rsidR="00AE4D26" w:rsidRDefault="00162066">
            <w:r>
              <w:t>Has to be assigned by Management Adapter</w:t>
            </w:r>
          </w:p>
        </w:tc>
      </w:tr>
      <w:tr w:rsidR="00AE4D26" w14:paraId="35705411" w14:textId="77777777">
        <w:tc>
          <w:tcPr>
            <w:tcW w:w="3960" w:type="dxa"/>
          </w:tcPr>
          <w:p w14:paraId="3011D2D6" w14:textId="77777777" w:rsidR="00AE4D26" w:rsidRDefault="00162066">
            <w:r>
              <w:t>enable</w:t>
            </w:r>
          </w:p>
        </w:tc>
        <w:tc>
          <w:tcPr>
            <w:tcW w:w="3960" w:type="dxa"/>
          </w:tcPr>
          <w:p w14:paraId="36D21B5B" w14:textId="77777777" w:rsidR="00AE4D26" w:rsidRDefault="00162066">
            <w:r>
              <w:t xml:space="preserve">5 </w:t>
            </w:r>
            <w:proofErr w:type="spellStart"/>
            <w:r>
              <w:t>opEnable</w:t>
            </w:r>
            <w:proofErr w:type="spellEnd"/>
          </w:p>
        </w:tc>
      </w:tr>
      <w:tr w:rsidR="00AE4D26" w14:paraId="5ABA8D31" w14:textId="77777777">
        <w:tc>
          <w:tcPr>
            <w:tcW w:w="3960" w:type="dxa"/>
          </w:tcPr>
          <w:p w14:paraId="3155DA22" w14:textId="77777777" w:rsidR="00AE4D26" w:rsidRDefault="00162066">
            <w:r>
              <w:t>disable</w:t>
            </w:r>
          </w:p>
        </w:tc>
        <w:tc>
          <w:tcPr>
            <w:tcW w:w="3960" w:type="dxa"/>
          </w:tcPr>
          <w:p w14:paraId="459E088B" w14:textId="77777777" w:rsidR="00AE4D26" w:rsidRDefault="00162066">
            <w:r>
              <w:t>6 op Disable</w:t>
            </w:r>
          </w:p>
        </w:tc>
      </w:tr>
    </w:tbl>
    <w:p w14:paraId="41C782B1" w14:textId="77777777" w:rsidR="00AE4D26" w:rsidRDefault="00162066">
      <w:pPr>
        <w:pStyle w:val="Heading3"/>
      </w:pPr>
      <w:bookmarkStart w:id="166" w:name="resource-reboot-2"/>
      <w:bookmarkEnd w:id="165"/>
      <w:r>
        <w:t>6.3.10 Resource [reboot]</w:t>
      </w:r>
    </w:p>
    <w:p w14:paraId="1DED9DBD" w14:textId="77777777" w:rsidR="00AE4D26" w:rsidRDefault="00162066">
      <w:r>
        <w:t xml:space="preserve">The Resource [reboot] is used for rebooting the device. For OMA LwM2M, this Resource shall be mapped to the unique Instance of LwM2M Device Object (LwM2M </w:t>
      </w:r>
      <w:proofErr w:type="spellStart"/>
      <w:r>
        <w:t>ObjectID</w:t>
      </w:r>
      <w:proofErr w:type="spellEnd"/>
      <w:r>
        <w:t>: 3).</w:t>
      </w:r>
    </w:p>
    <w:p w14:paraId="3FC9228B" w14:textId="77777777" w:rsidR="00AE4D26" w:rsidRDefault="00162066">
      <w:pPr>
        <w:pStyle w:val="BodyText"/>
      </w:pPr>
      <w:r>
        <w:t>The context of this Resource is as follows.</w:t>
      </w:r>
    </w:p>
    <w:p w14:paraId="223F01E5" w14:textId="77777777" w:rsidR="00AE4D26" w:rsidRDefault="00162066">
      <w:pPr>
        <w:pStyle w:val="TableCaption"/>
      </w:pPr>
      <w:r>
        <w:t>Table 6.3.10-1 Context of resource [reboot]</w:t>
      </w:r>
    </w:p>
    <w:tbl>
      <w:tblPr>
        <w:tblStyle w:val="Table"/>
        <w:tblW w:w="0" w:type="auto"/>
        <w:tblLook w:val="0020" w:firstRow="1" w:lastRow="0" w:firstColumn="0" w:lastColumn="0" w:noHBand="0" w:noVBand="0"/>
        <w:tblCaption w:val="Table 6.3.10-1 Context of resource [reboot]"/>
      </w:tblPr>
      <w:tblGrid>
        <w:gridCol w:w="1061"/>
        <w:gridCol w:w="2105"/>
      </w:tblGrid>
      <w:tr w:rsidR="00AE4D26" w14:paraId="0B2AA3D8"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6386809" w14:textId="77777777" w:rsidR="00AE4D26" w:rsidRDefault="00162066">
            <w:r>
              <w:t>Context</w:t>
            </w:r>
          </w:p>
        </w:tc>
        <w:tc>
          <w:tcPr>
            <w:tcW w:w="0" w:type="auto"/>
          </w:tcPr>
          <w:p w14:paraId="1CFC03CD" w14:textId="77777777" w:rsidR="00AE4D26" w:rsidRDefault="00162066">
            <w:r>
              <w:t>Mapping</w:t>
            </w:r>
          </w:p>
        </w:tc>
      </w:tr>
      <w:tr w:rsidR="00AE4D26" w14:paraId="3E762B5C" w14:textId="77777777">
        <w:tc>
          <w:tcPr>
            <w:tcW w:w="0" w:type="auto"/>
          </w:tcPr>
          <w:p w14:paraId="7DDC5D2C" w14:textId="77777777" w:rsidR="00AE4D26" w:rsidRDefault="00162066">
            <w:proofErr w:type="spellStart"/>
            <w:r>
              <w:t>objectIDs</w:t>
            </w:r>
            <w:proofErr w:type="spellEnd"/>
          </w:p>
        </w:tc>
        <w:tc>
          <w:tcPr>
            <w:tcW w:w="0" w:type="auto"/>
          </w:tcPr>
          <w:p w14:paraId="09EF5AAC" w14:textId="77777777" w:rsidR="00AE4D26" w:rsidRDefault="00162066">
            <w:r>
              <w:t>urn:oma:lwm2m:oma:3</w:t>
            </w:r>
          </w:p>
        </w:tc>
      </w:tr>
      <w:tr w:rsidR="00AE4D26" w14:paraId="0A33C5C9" w14:textId="77777777">
        <w:tc>
          <w:tcPr>
            <w:tcW w:w="0" w:type="auto"/>
          </w:tcPr>
          <w:p w14:paraId="566A4F13" w14:textId="77777777" w:rsidR="00AE4D26" w:rsidRDefault="00162066">
            <w:proofErr w:type="spellStart"/>
            <w:r>
              <w:t>objectPath</w:t>
            </w:r>
            <w:proofErr w:type="spellEnd"/>
          </w:p>
        </w:tc>
        <w:tc>
          <w:tcPr>
            <w:tcW w:w="0" w:type="auto"/>
          </w:tcPr>
          <w:p w14:paraId="47685FE6" w14:textId="77777777" w:rsidR="00AE4D26" w:rsidRDefault="00162066">
            <w:r>
              <w:t>/3/0</w:t>
            </w:r>
          </w:p>
        </w:tc>
      </w:tr>
    </w:tbl>
    <w:p w14:paraId="7F377194" w14:textId="77777777" w:rsidR="00AE4D26" w:rsidRDefault="00162066">
      <w:pPr>
        <w:pStyle w:val="BodyText"/>
      </w:pPr>
      <w:r>
        <w:t>The attributes of this Resource shall be mapped to LwM2M Device Object Instance as follows.</w:t>
      </w:r>
    </w:p>
    <w:p w14:paraId="0D0D3880" w14:textId="77777777" w:rsidR="00AE4D26" w:rsidRDefault="00162066">
      <w:pPr>
        <w:pStyle w:val="TableCaption"/>
      </w:pPr>
      <w:r>
        <w:t>Table 6.3.10-2 Attributes of resource [reboot]</w:t>
      </w:r>
    </w:p>
    <w:tbl>
      <w:tblPr>
        <w:tblStyle w:val="Table"/>
        <w:tblW w:w="5000" w:type="pct"/>
        <w:tblLayout w:type="fixed"/>
        <w:tblLook w:val="0020" w:firstRow="1" w:lastRow="0" w:firstColumn="0" w:lastColumn="0" w:noHBand="0" w:noVBand="0"/>
        <w:tblCaption w:val="Table 6.3.10-2 Attributes of resource [reboot]"/>
      </w:tblPr>
      <w:tblGrid>
        <w:gridCol w:w="4814"/>
        <w:gridCol w:w="4815"/>
      </w:tblGrid>
      <w:tr w:rsidR="00AE4D26" w14:paraId="179F9F89"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4F3D322F" w14:textId="77777777" w:rsidR="00AE4D26" w:rsidRDefault="00162066">
            <w:r>
              <w:t>Attribute Name of [reboot]</w:t>
            </w:r>
          </w:p>
        </w:tc>
        <w:tc>
          <w:tcPr>
            <w:tcW w:w="3960" w:type="dxa"/>
          </w:tcPr>
          <w:p w14:paraId="79BB0AF0" w14:textId="77777777" w:rsidR="00AE4D26" w:rsidRDefault="00162066">
            <w:r>
              <w:t>Mapping to resources in LwM2M Object Instance</w:t>
            </w:r>
          </w:p>
        </w:tc>
      </w:tr>
      <w:tr w:rsidR="00AE4D26" w14:paraId="16457513" w14:textId="77777777">
        <w:tc>
          <w:tcPr>
            <w:tcW w:w="3960" w:type="dxa"/>
          </w:tcPr>
          <w:p w14:paraId="61B81878" w14:textId="77777777" w:rsidR="00AE4D26" w:rsidRDefault="00162066">
            <w:r>
              <w:t>reboot</w:t>
            </w:r>
          </w:p>
        </w:tc>
        <w:tc>
          <w:tcPr>
            <w:tcW w:w="3960" w:type="dxa"/>
          </w:tcPr>
          <w:p w14:paraId="6E8F9B4B" w14:textId="77777777" w:rsidR="00AE4D26" w:rsidRDefault="00162066">
            <w:r>
              <w:t>4 reboot the LwM2M Device to restore the Device from unexpected firmware failure.</w:t>
            </w:r>
          </w:p>
        </w:tc>
      </w:tr>
      <w:tr w:rsidR="00AE4D26" w14:paraId="2B507C7A" w14:textId="77777777">
        <w:tc>
          <w:tcPr>
            <w:tcW w:w="3960" w:type="dxa"/>
          </w:tcPr>
          <w:p w14:paraId="01A911E1" w14:textId="77777777" w:rsidR="00AE4D26" w:rsidRDefault="00162066">
            <w:proofErr w:type="spellStart"/>
            <w:r>
              <w:t>factoryReset</w:t>
            </w:r>
            <w:proofErr w:type="spellEnd"/>
          </w:p>
        </w:tc>
        <w:tc>
          <w:tcPr>
            <w:tcW w:w="3960" w:type="dxa"/>
          </w:tcPr>
          <w:p w14:paraId="4E1F8C26" w14:textId="77777777" w:rsidR="00AE4D26" w:rsidRDefault="00162066">
            <w:r>
              <w:t>5 Perform Factory Reset : the LwM2M device return to the same configuration as at the initial deployment.</w:t>
            </w:r>
          </w:p>
        </w:tc>
      </w:tr>
    </w:tbl>
    <w:p w14:paraId="49C41E20" w14:textId="77777777" w:rsidR="00AE4D26" w:rsidRDefault="00162066">
      <w:pPr>
        <w:pStyle w:val="Heading3"/>
      </w:pPr>
      <w:bookmarkStart w:id="167" w:name="resource-eventlog-2"/>
      <w:bookmarkEnd w:id="166"/>
      <w:r>
        <w:t>6.3.11 Resource [</w:t>
      </w:r>
      <w:proofErr w:type="spellStart"/>
      <w:r>
        <w:t>eventLog</w:t>
      </w:r>
      <w:proofErr w:type="spellEnd"/>
      <w:r>
        <w:t>]</w:t>
      </w:r>
    </w:p>
    <w:p w14:paraId="03C4883F" w14:textId="77777777" w:rsidR="00AE4D26" w:rsidRDefault="00162066">
      <w:r>
        <w:t>The Resource [</w:t>
      </w:r>
      <w:proofErr w:type="spellStart"/>
      <w:r>
        <w:t>eventLog</w:t>
      </w:r>
      <w:proofErr w:type="spellEnd"/>
      <w:r>
        <w:t>] is to record the event log for the device. For OMA LwM2M, this Resource shall be mapped to one instance of LwM2M Event Log Object (LwM2M Object: {20}).</w:t>
      </w:r>
    </w:p>
    <w:p w14:paraId="25AB8B77" w14:textId="77777777" w:rsidR="00AE4D26" w:rsidRDefault="00162066">
      <w:pPr>
        <w:pStyle w:val="BodyText"/>
      </w:pPr>
      <w:r>
        <w:t>The context of this Resource is as follows.</w:t>
      </w:r>
    </w:p>
    <w:p w14:paraId="41121F02" w14:textId="77777777" w:rsidR="00AE4D26" w:rsidRDefault="00162066">
      <w:pPr>
        <w:pStyle w:val="TableCaption"/>
      </w:pPr>
      <w:r>
        <w:t>Table 6.3.11-1 Context of resource [</w:t>
      </w:r>
      <w:proofErr w:type="spellStart"/>
      <w:r>
        <w:t>eventLog</w:t>
      </w:r>
      <w:proofErr w:type="spellEnd"/>
      <w:r>
        <w:t>]</w:t>
      </w:r>
    </w:p>
    <w:tbl>
      <w:tblPr>
        <w:tblStyle w:val="Table"/>
        <w:tblW w:w="0" w:type="auto"/>
        <w:tblLook w:val="0020" w:firstRow="1" w:lastRow="0" w:firstColumn="0" w:lastColumn="0" w:noHBand="0" w:noVBand="0"/>
        <w:tblCaption w:val="Table 6.3.11-1 Context of resource [eventLog]"/>
      </w:tblPr>
      <w:tblGrid>
        <w:gridCol w:w="1061"/>
        <w:gridCol w:w="2397"/>
      </w:tblGrid>
      <w:tr w:rsidR="00AE4D26" w14:paraId="09713933"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F3C7434" w14:textId="77777777" w:rsidR="00AE4D26" w:rsidRDefault="00162066">
            <w:r>
              <w:t>Context</w:t>
            </w:r>
          </w:p>
        </w:tc>
        <w:tc>
          <w:tcPr>
            <w:tcW w:w="0" w:type="auto"/>
          </w:tcPr>
          <w:p w14:paraId="7D42DEFB" w14:textId="77777777" w:rsidR="00AE4D26" w:rsidRDefault="00162066">
            <w:r>
              <w:t>Mapping</w:t>
            </w:r>
          </w:p>
        </w:tc>
      </w:tr>
      <w:tr w:rsidR="00AE4D26" w14:paraId="5E5DB2D9" w14:textId="77777777">
        <w:tc>
          <w:tcPr>
            <w:tcW w:w="0" w:type="auto"/>
          </w:tcPr>
          <w:p w14:paraId="57AC104C" w14:textId="77777777" w:rsidR="00AE4D26" w:rsidRDefault="00162066">
            <w:proofErr w:type="spellStart"/>
            <w:r>
              <w:t>objectIDs</w:t>
            </w:r>
            <w:proofErr w:type="spellEnd"/>
          </w:p>
        </w:tc>
        <w:tc>
          <w:tcPr>
            <w:tcW w:w="0" w:type="auto"/>
          </w:tcPr>
          <w:p w14:paraId="7EFA2B57" w14:textId="77777777" w:rsidR="00AE4D26" w:rsidRDefault="00162066">
            <w:r>
              <w:t>urn:oma:lwm2m:oma:{20}</w:t>
            </w:r>
          </w:p>
        </w:tc>
      </w:tr>
      <w:tr w:rsidR="00AE4D26" w14:paraId="58B8A4B4" w14:textId="77777777">
        <w:tc>
          <w:tcPr>
            <w:tcW w:w="0" w:type="auto"/>
          </w:tcPr>
          <w:p w14:paraId="4BA30D9E" w14:textId="77777777" w:rsidR="00AE4D26" w:rsidRDefault="00162066">
            <w:proofErr w:type="spellStart"/>
            <w:r>
              <w:t>objectPath</w:t>
            </w:r>
            <w:proofErr w:type="spellEnd"/>
          </w:p>
        </w:tc>
        <w:tc>
          <w:tcPr>
            <w:tcW w:w="0" w:type="auto"/>
          </w:tcPr>
          <w:p w14:paraId="494E379F" w14:textId="77777777" w:rsidR="00AE4D26" w:rsidRDefault="00162066">
            <w:r>
              <w:t>/{20}/{</w:t>
            </w:r>
            <w:proofErr w:type="spellStart"/>
            <w:r>
              <w:t>i</w:t>
            </w:r>
            <w:proofErr w:type="spellEnd"/>
            <w:r>
              <w:t>}</w:t>
            </w:r>
          </w:p>
        </w:tc>
      </w:tr>
    </w:tbl>
    <w:p w14:paraId="3E937458" w14:textId="77777777" w:rsidR="00AE4D26" w:rsidRDefault="00162066">
      <w:pPr>
        <w:pStyle w:val="BodyText"/>
      </w:pPr>
      <w:r>
        <w:lastRenderedPageBreak/>
        <w:t>The attributes of this Resource shall be mapped to LwM2M Device Object Instance as follows.</w:t>
      </w:r>
    </w:p>
    <w:p w14:paraId="39E31D79" w14:textId="77777777" w:rsidR="00AE4D26" w:rsidRDefault="00162066">
      <w:pPr>
        <w:pStyle w:val="TableCaption"/>
      </w:pPr>
      <w:r>
        <w:t>Table 6.3.11-2 Attributes of resource [</w:t>
      </w:r>
      <w:proofErr w:type="spellStart"/>
      <w:r>
        <w:t>eventLog</w:t>
      </w:r>
      <w:proofErr w:type="spellEnd"/>
      <w:r>
        <w:t>]</w:t>
      </w:r>
    </w:p>
    <w:tbl>
      <w:tblPr>
        <w:tblStyle w:val="Table"/>
        <w:tblW w:w="5000" w:type="pct"/>
        <w:tblLayout w:type="fixed"/>
        <w:tblLook w:val="0020" w:firstRow="1" w:lastRow="0" w:firstColumn="0" w:lastColumn="0" w:noHBand="0" w:noVBand="0"/>
        <w:tblCaption w:val="Table 6.3.11-2 Attributes of resource [eventLog]"/>
      </w:tblPr>
      <w:tblGrid>
        <w:gridCol w:w="4814"/>
        <w:gridCol w:w="4815"/>
      </w:tblGrid>
      <w:tr w:rsidR="00AE4D26" w14:paraId="1A078C71"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58EE8C10" w14:textId="77777777" w:rsidR="00AE4D26" w:rsidRDefault="00162066">
            <w:r>
              <w:t>Attribute Name of [</w:t>
            </w:r>
            <w:proofErr w:type="spellStart"/>
            <w:r>
              <w:t>eventLog</w:t>
            </w:r>
            <w:proofErr w:type="spellEnd"/>
            <w:r>
              <w:t>]</w:t>
            </w:r>
          </w:p>
        </w:tc>
        <w:tc>
          <w:tcPr>
            <w:tcW w:w="3960" w:type="dxa"/>
          </w:tcPr>
          <w:p w14:paraId="52802B3C" w14:textId="77777777" w:rsidR="00AE4D26" w:rsidRDefault="00162066">
            <w:r>
              <w:t>Mapping to resources in LwM2M Object Instance</w:t>
            </w:r>
          </w:p>
        </w:tc>
      </w:tr>
      <w:tr w:rsidR="00AE4D26" w14:paraId="591A0FCA" w14:textId="77777777">
        <w:tc>
          <w:tcPr>
            <w:tcW w:w="3960" w:type="dxa"/>
          </w:tcPr>
          <w:p w14:paraId="2EA39741" w14:textId="77777777" w:rsidR="00AE4D26" w:rsidRDefault="00162066">
            <w:proofErr w:type="spellStart"/>
            <w:r>
              <w:t>logTypeId</w:t>
            </w:r>
            <w:proofErr w:type="spellEnd"/>
          </w:p>
        </w:tc>
        <w:tc>
          <w:tcPr>
            <w:tcW w:w="3960" w:type="dxa"/>
          </w:tcPr>
          <w:p w14:paraId="54EE6809" w14:textId="77777777" w:rsidR="00AE4D26" w:rsidRDefault="00162066">
            <w:r>
              <w:t xml:space="preserve">4010 </w:t>
            </w:r>
            <w:proofErr w:type="spellStart"/>
            <w:r>
              <w:t>LogClass</w:t>
            </w:r>
            <w:proofErr w:type="spellEnd"/>
            <w:r>
              <w:t>:</w:t>
            </w:r>
            <w:r>
              <w:br/>
              <w:t xml:space="preserve">1 (system) if the </w:t>
            </w:r>
            <w:proofErr w:type="spellStart"/>
            <w:r>
              <w:t>logTypeId</w:t>
            </w:r>
            <w:proofErr w:type="spellEnd"/>
            <w:r>
              <w:t xml:space="preserve"> of oneM2M [</w:t>
            </w:r>
            <w:proofErr w:type="spellStart"/>
            <w:r>
              <w:t>eventLog</w:t>
            </w:r>
            <w:proofErr w:type="spellEnd"/>
            <w:r>
              <w:t>] resource is “System”;</w:t>
            </w:r>
            <w:r>
              <w:br/>
              <w:t xml:space="preserve">2 (security) if the </w:t>
            </w:r>
            <w:proofErr w:type="spellStart"/>
            <w:r>
              <w:t>logTypeId</w:t>
            </w:r>
            <w:proofErr w:type="spellEnd"/>
            <w:r>
              <w:t xml:space="preserve"> of oneM2M [</w:t>
            </w:r>
            <w:proofErr w:type="spellStart"/>
            <w:r>
              <w:t>eventLog</w:t>
            </w:r>
            <w:proofErr w:type="spellEnd"/>
            <w:r>
              <w:t>] resource is “Security”;</w:t>
            </w:r>
            <w:r>
              <w:br/>
              <w:t xml:space="preserve">3 or 6 (event of charging) if the </w:t>
            </w:r>
            <w:proofErr w:type="spellStart"/>
            <w:r>
              <w:t>logTypeId</w:t>
            </w:r>
            <w:proofErr w:type="spellEnd"/>
            <w:r>
              <w:t xml:space="preserve"> of oneM2M [</w:t>
            </w:r>
            <w:proofErr w:type="spellStart"/>
            <w:r>
              <w:t>eventLog</w:t>
            </w:r>
            <w:proofErr w:type="spellEnd"/>
            <w:r>
              <w:t>] resource is “Event”. The charging event shall be mapped to 6; generic events shall be mapped to 3;</w:t>
            </w:r>
            <w:r>
              <w:br/>
              <w:t xml:space="preserve">4 (trace) if the </w:t>
            </w:r>
            <w:proofErr w:type="spellStart"/>
            <w:r>
              <w:t>logTypeId</w:t>
            </w:r>
            <w:proofErr w:type="spellEnd"/>
            <w:r>
              <w:t xml:space="preserve"> of oneM2M [</w:t>
            </w:r>
            <w:proofErr w:type="spellStart"/>
            <w:r>
              <w:t>eventLog</w:t>
            </w:r>
            <w:proofErr w:type="spellEnd"/>
            <w:r>
              <w:t>] resource is “Trace”;</w:t>
            </w:r>
            <w:r>
              <w:br/>
              <w:t xml:space="preserve">5 (panic) if the </w:t>
            </w:r>
            <w:proofErr w:type="spellStart"/>
            <w:r>
              <w:t>logTypeId</w:t>
            </w:r>
            <w:proofErr w:type="spellEnd"/>
            <w:r>
              <w:t xml:space="preserve"> of oneM2M [</w:t>
            </w:r>
            <w:proofErr w:type="spellStart"/>
            <w:r>
              <w:t>eventLog</w:t>
            </w:r>
            <w:proofErr w:type="spellEnd"/>
            <w:r>
              <w:t>] resource is “Panic”.</w:t>
            </w:r>
          </w:p>
        </w:tc>
      </w:tr>
      <w:tr w:rsidR="00AE4D26" w14:paraId="36377B1D" w14:textId="77777777">
        <w:tc>
          <w:tcPr>
            <w:tcW w:w="3960" w:type="dxa"/>
          </w:tcPr>
          <w:p w14:paraId="57DC8F26" w14:textId="77777777" w:rsidR="00AE4D26" w:rsidRDefault="00162066">
            <w:proofErr w:type="spellStart"/>
            <w:r>
              <w:t>logData</w:t>
            </w:r>
            <w:proofErr w:type="spellEnd"/>
          </w:p>
        </w:tc>
        <w:tc>
          <w:tcPr>
            <w:tcW w:w="3960" w:type="dxa"/>
          </w:tcPr>
          <w:p w14:paraId="436C8BAE" w14:textId="77777777" w:rsidR="00AE4D26" w:rsidRDefault="00162066">
            <w:r>
              <w:t xml:space="preserve">4014 </w:t>
            </w:r>
            <w:proofErr w:type="spellStart"/>
            <w:r>
              <w:t>LogData</w:t>
            </w:r>
            <w:proofErr w:type="spellEnd"/>
            <w:r>
              <w:br/>
              <w:t>The log data is mapped transparently without any transformation. The data format is considered as unspecified opaque (sequence of bytes) in LwM2M.</w:t>
            </w:r>
            <w:r>
              <w:br/>
              <w:t>The LwM2M ‘</w:t>
            </w:r>
            <w:proofErr w:type="spellStart"/>
            <w:r>
              <w:t>LogDataFormat</w:t>
            </w:r>
            <w:proofErr w:type="spellEnd"/>
            <w:r>
              <w:t>’ resource (4015) is not used for the mapping.</w:t>
            </w:r>
          </w:p>
        </w:tc>
      </w:tr>
      <w:tr w:rsidR="00AE4D26" w14:paraId="734E789B" w14:textId="77777777">
        <w:tc>
          <w:tcPr>
            <w:tcW w:w="3960" w:type="dxa"/>
          </w:tcPr>
          <w:p w14:paraId="097AC667" w14:textId="77777777" w:rsidR="00AE4D26" w:rsidRDefault="00162066">
            <w:proofErr w:type="spellStart"/>
            <w:r>
              <w:t>logStatus</w:t>
            </w:r>
            <w:proofErr w:type="spellEnd"/>
            <w:r>
              <w:br/>
              <w:t>\</w:t>
            </w:r>
          </w:p>
        </w:tc>
        <w:tc>
          <w:tcPr>
            <w:tcW w:w="3960" w:type="dxa"/>
          </w:tcPr>
          <w:p w14:paraId="461A201B" w14:textId="77777777" w:rsidR="00AE4D26" w:rsidRDefault="00162066">
            <w:r>
              <w:t xml:space="preserve">4013 </w:t>
            </w:r>
            <w:proofErr w:type="spellStart"/>
            <w:r>
              <w:t>LogStatus</w:t>
            </w:r>
            <w:proofErr w:type="spellEnd"/>
            <w:r>
              <w:t>:</w:t>
            </w:r>
            <w:r>
              <w:br/>
              <w:t xml:space="preserve">oneM2M </w:t>
            </w:r>
            <w:proofErr w:type="spellStart"/>
            <w:r>
              <w:t>logStatus</w:t>
            </w:r>
            <w:proofErr w:type="spellEnd"/>
            <w:r>
              <w:t xml:space="preserve"> attribute is translated as follows to LwM2M </w:t>
            </w:r>
            <w:proofErr w:type="spellStart"/>
            <w:r>
              <w:t>LogStatus</w:t>
            </w:r>
            <w:proofErr w:type="spellEnd"/>
            <w:r>
              <w:t xml:space="preserve"> Resource</w:t>
            </w:r>
            <w:r>
              <w:br/>
            </w:r>
            <w:r>
              <w:br/>
              <w:t xml:space="preserve">0 : when logging activity is started (oneM2M </w:t>
            </w:r>
            <w:proofErr w:type="spellStart"/>
            <w:r>
              <w:t>logStatus</w:t>
            </w:r>
            <w:proofErr w:type="spellEnd"/>
            <w:r>
              <w:t xml:space="preserve"> : 1)</w:t>
            </w:r>
            <w:r>
              <w:br/>
              <w:t xml:space="preserve">1 : when logging activity is stopped without error (oneM2M </w:t>
            </w:r>
            <w:proofErr w:type="spellStart"/>
            <w:r>
              <w:t>logStatus</w:t>
            </w:r>
            <w:proofErr w:type="spellEnd"/>
            <w:r>
              <w:t xml:space="preserve"> : 2)</w:t>
            </w:r>
            <w:r>
              <w:br/>
              <w:t xml:space="preserve">3 : when </w:t>
            </w:r>
            <w:proofErr w:type="spellStart"/>
            <w:r>
              <w:t>logData</w:t>
            </w:r>
            <w:proofErr w:type="spellEnd"/>
            <w:r>
              <w:t xml:space="preserve"> attribute must be ignored (oneM2M </w:t>
            </w:r>
            <w:proofErr w:type="spellStart"/>
            <w:r>
              <w:t>logStatus</w:t>
            </w:r>
            <w:proofErr w:type="spellEnd"/>
            <w:r>
              <w:t xml:space="preserve"> :4)</w:t>
            </w:r>
            <w:r>
              <w:br/>
              <w:t xml:space="preserve">5 : when logging activity is stopped with error (oneM2M </w:t>
            </w:r>
            <w:proofErr w:type="spellStart"/>
            <w:r>
              <w:t>logStatus</w:t>
            </w:r>
            <w:proofErr w:type="spellEnd"/>
            <w:r>
              <w:t xml:space="preserve"> :5)</w:t>
            </w:r>
            <w:r>
              <w:br/>
              <w:t xml:space="preserve">128 (0x80) : when the status of the logging activity is unknown (oneM2M </w:t>
            </w:r>
            <w:proofErr w:type="spellStart"/>
            <w:r>
              <w:t>logStatus</w:t>
            </w:r>
            <w:proofErr w:type="spellEnd"/>
            <w:r>
              <w:t xml:space="preserve"> :3)</w:t>
            </w:r>
          </w:p>
        </w:tc>
      </w:tr>
      <w:tr w:rsidR="00AE4D26" w14:paraId="21130490" w14:textId="77777777">
        <w:tc>
          <w:tcPr>
            <w:tcW w:w="3960" w:type="dxa"/>
          </w:tcPr>
          <w:p w14:paraId="2475D97B" w14:textId="77777777" w:rsidR="00AE4D26" w:rsidRDefault="00162066">
            <w:proofErr w:type="spellStart"/>
            <w:r>
              <w:t>logStart</w:t>
            </w:r>
            <w:proofErr w:type="spellEnd"/>
          </w:p>
        </w:tc>
        <w:tc>
          <w:tcPr>
            <w:tcW w:w="3960" w:type="dxa"/>
          </w:tcPr>
          <w:p w14:paraId="5825113C" w14:textId="77777777" w:rsidR="00AE4D26" w:rsidRDefault="00162066">
            <w:r>
              <w:t xml:space="preserve">4011 </w:t>
            </w:r>
            <w:proofErr w:type="spellStart"/>
            <w:r>
              <w:t>LogStart</w:t>
            </w:r>
            <w:proofErr w:type="spellEnd"/>
            <w:r>
              <w:t>:</w:t>
            </w:r>
            <w:r>
              <w:br/>
              <w:t xml:space="preserve">When oneM2M </w:t>
            </w:r>
            <w:proofErr w:type="spellStart"/>
            <w:r>
              <w:t>logStart</w:t>
            </w:r>
            <w:proofErr w:type="spellEnd"/>
            <w:r>
              <w:t xml:space="preserve"> attribute is set to “True”, CSE shall execute the </w:t>
            </w:r>
            <w:proofErr w:type="spellStart"/>
            <w:r>
              <w:t>LogStart</w:t>
            </w:r>
            <w:proofErr w:type="spellEnd"/>
            <w:r>
              <w:t xml:space="preserve"> command without argument (default)</w:t>
            </w:r>
          </w:p>
        </w:tc>
      </w:tr>
      <w:tr w:rsidR="00AE4D26" w14:paraId="4A385A95" w14:textId="77777777">
        <w:tc>
          <w:tcPr>
            <w:tcW w:w="3960" w:type="dxa"/>
          </w:tcPr>
          <w:p w14:paraId="71A2D303" w14:textId="77777777" w:rsidR="00AE4D26" w:rsidRDefault="00162066">
            <w:proofErr w:type="spellStart"/>
            <w:r>
              <w:t>logStop</w:t>
            </w:r>
            <w:proofErr w:type="spellEnd"/>
          </w:p>
        </w:tc>
        <w:tc>
          <w:tcPr>
            <w:tcW w:w="3960" w:type="dxa"/>
          </w:tcPr>
          <w:p w14:paraId="0E861DF8" w14:textId="77777777" w:rsidR="00AE4D26" w:rsidRDefault="00162066">
            <w:r>
              <w:t xml:space="preserve">4012 </w:t>
            </w:r>
            <w:proofErr w:type="spellStart"/>
            <w:r>
              <w:t>LogStop</w:t>
            </w:r>
            <w:proofErr w:type="spellEnd"/>
            <w:r>
              <w:t>:</w:t>
            </w:r>
            <w:r>
              <w:br/>
              <w:t xml:space="preserve">When oneM2M </w:t>
            </w:r>
            <w:proofErr w:type="spellStart"/>
            <w:r>
              <w:t>logStop</w:t>
            </w:r>
            <w:proofErr w:type="spellEnd"/>
            <w:r>
              <w:t xml:space="preserve"> attribute is set to “True”, CSE shall execute the </w:t>
            </w:r>
            <w:proofErr w:type="spellStart"/>
            <w:r>
              <w:t>LogStop</w:t>
            </w:r>
            <w:proofErr w:type="spellEnd"/>
            <w:r>
              <w:t xml:space="preserve"> command without argument (default)</w:t>
            </w:r>
          </w:p>
        </w:tc>
      </w:tr>
    </w:tbl>
    <w:p w14:paraId="6EF7D567" w14:textId="77777777" w:rsidR="00AE4D26" w:rsidRDefault="00162066">
      <w:pPr>
        <w:pStyle w:val="Heading3"/>
      </w:pPr>
      <w:bookmarkStart w:id="168" w:name="resource-cmdhpolicy-1"/>
      <w:bookmarkEnd w:id="167"/>
      <w:r>
        <w:t>6.3.12 Resource [</w:t>
      </w:r>
      <w:proofErr w:type="spellStart"/>
      <w:r>
        <w:t>cmdhPolicy</w:t>
      </w:r>
      <w:proofErr w:type="spellEnd"/>
      <w:r>
        <w:t>]</w:t>
      </w:r>
    </w:p>
    <w:p w14:paraId="34C2B100" w14:textId="77777777" w:rsidR="00AE4D26" w:rsidRDefault="00162066">
      <w:pPr>
        <w:pStyle w:val="Heading4"/>
      </w:pPr>
      <w:bookmarkStart w:id="169" w:name="introduction-13"/>
      <w:r>
        <w:t>6.3.12.0 Introduction</w:t>
      </w:r>
    </w:p>
    <w:p w14:paraId="2C0D2C16" w14:textId="77777777" w:rsidR="00AE4D26" w:rsidRDefault="00162066">
      <w:r>
        <w:t>The Resource Type [</w:t>
      </w:r>
      <w:proofErr w:type="spellStart"/>
      <w:r>
        <w:t>cmdhPolicy</w:t>
      </w:r>
      <w:proofErr w:type="spellEnd"/>
      <w:r>
        <w:t xml:space="preserve">] represents a set of rules associated with a specific CSE that govern the behaviour of that CSE regarding rejecting, buffering and sending request or response messages via the </w:t>
      </w:r>
      <w:proofErr w:type="spellStart"/>
      <w:r>
        <w:t>Mcc</w:t>
      </w:r>
      <w:proofErr w:type="spellEnd"/>
      <w:r>
        <w:t xml:space="preserve"> reference point. See clause D.12 of TS-0001 [1] for a detailed high-level description of the overall structure of the [</w:t>
      </w:r>
      <w:proofErr w:type="spellStart"/>
      <w:r>
        <w:t>cmdhPolicy</w:t>
      </w:r>
      <w:proofErr w:type="spellEnd"/>
      <w:r>
        <w:t>] resource.</w:t>
      </w:r>
    </w:p>
    <w:p w14:paraId="10610EBA" w14:textId="77777777" w:rsidR="00AE4D26" w:rsidRDefault="00162066">
      <w:pPr>
        <w:pStyle w:val="BodyText"/>
      </w:pPr>
      <w:r>
        <w:lastRenderedPageBreak/>
        <w:t>The mapping of CMDH Policy Resources on LwM2M Device Management technology is addressed through the definitions of 10 specific LwM2M Objects:</w:t>
      </w:r>
    </w:p>
    <w:p w14:paraId="767EBB07" w14:textId="77777777" w:rsidR="00AE4D26" w:rsidRDefault="00162066">
      <w:pPr>
        <w:numPr>
          <w:ilvl w:val="0"/>
          <w:numId w:val="26"/>
        </w:numPr>
      </w:pPr>
      <w:proofErr w:type="spellStart"/>
      <w:r>
        <w:t>CmdhPolicy</w:t>
      </w:r>
      <w:proofErr w:type="spellEnd"/>
      <w:r>
        <w:t xml:space="preserve"> Object</w:t>
      </w:r>
    </w:p>
    <w:p w14:paraId="76D9E3FD" w14:textId="77777777" w:rsidR="00AE4D26" w:rsidRDefault="00162066">
      <w:pPr>
        <w:numPr>
          <w:ilvl w:val="0"/>
          <w:numId w:val="26"/>
        </w:numPr>
      </w:pPr>
      <w:proofErr w:type="spellStart"/>
      <w:r>
        <w:t>ActiveCmdhPolicy</w:t>
      </w:r>
      <w:proofErr w:type="spellEnd"/>
      <w:r>
        <w:t xml:space="preserve"> Object</w:t>
      </w:r>
    </w:p>
    <w:p w14:paraId="200C6935" w14:textId="77777777" w:rsidR="00AE4D26" w:rsidRDefault="00162066">
      <w:pPr>
        <w:numPr>
          <w:ilvl w:val="0"/>
          <w:numId w:val="26"/>
        </w:numPr>
      </w:pPr>
      <w:proofErr w:type="spellStart"/>
      <w:r>
        <w:t>CmdhDefaults</w:t>
      </w:r>
      <w:proofErr w:type="spellEnd"/>
      <w:r>
        <w:t xml:space="preserve"> Object</w:t>
      </w:r>
    </w:p>
    <w:p w14:paraId="172CD951" w14:textId="77777777" w:rsidR="00AE4D26" w:rsidRDefault="00162066">
      <w:pPr>
        <w:numPr>
          <w:ilvl w:val="0"/>
          <w:numId w:val="26"/>
        </w:numPr>
      </w:pPr>
      <w:proofErr w:type="spellStart"/>
      <w:r>
        <w:t>CmdhDefEcValue</w:t>
      </w:r>
      <w:proofErr w:type="spellEnd"/>
      <w:r>
        <w:t xml:space="preserve"> Object</w:t>
      </w:r>
    </w:p>
    <w:p w14:paraId="2E99C1B5" w14:textId="77777777" w:rsidR="00AE4D26" w:rsidRDefault="00162066">
      <w:pPr>
        <w:numPr>
          <w:ilvl w:val="0"/>
          <w:numId w:val="26"/>
        </w:numPr>
      </w:pPr>
      <w:proofErr w:type="spellStart"/>
      <w:r>
        <w:t>CmdhEcDefParamsValues</w:t>
      </w:r>
      <w:proofErr w:type="spellEnd"/>
      <w:r>
        <w:t xml:space="preserve"> Object</w:t>
      </w:r>
    </w:p>
    <w:p w14:paraId="5BA908F4" w14:textId="77777777" w:rsidR="00AE4D26" w:rsidRDefault="00162066">
      <w:pPr>
        <w:numPr>
          <w:ilvl w:val="0"/>
          <w:numId w:val="26"/>
        </w:numPr>
      </w:pPr>
      <w:proofErr w:type="spellStart"/>
      <w:r>
        <w:t>CmdhLimits</w:t>
      </w:r>
      <w:proofErr w:type="spellEnd"/>
      <w:r>
        <w:t xml:space="preserve"> Object</w:t>
      </w:r>
    </w:p>
    <w:p w14:paraId="7EC96E6D" w14:textId="77777777" w:rsidR="00AE4D26" w:rsidRDefault="00162066">
      <w:pPr>
        <w:numPr>
          <w:ilvl w:val="0"/>
          <w:numId w:val="26"/>
        </w:numPr>
      </w:pPr>
      <w:proofErr w:type="spellStart"/>
      <w:r>
        <w:t>CmdhNetworkAccessRules</w:t>
      </w:r>
      <w:proofErr w:type="spellEnd"/>
      <w:r>
        <w:t xml:space="preserve"> Object</w:t>
      </w:r>
    </w:p>
    <w:p w14:paraId="109E3A1F" w14:textId="77777777" w:rsidR="00AE4D26" w:rsidRDefault="00162066">
      <w:pPr>
        <w:numPr>
          <w:ilvl w:val="0"/>
          <w:numId w:val="26"/>
        </w:numPr>
      </w:pPr>
      <w:proofErr w:type="spellStart"/>
      <w:r>
        <w:t>CmdhNwAccessRule</w:t>
      </w:r>
      <w:proofErr w:type="spellEnd"/>
      <w:r>
        <w:t xml:space="preserve"> Object</w:t>
      </w:r>
    </w:p>
    <w:p w14:paraId="212867BE" w14:textId="77777777" w:rsidR="00AE4D26" w:rsidRDefault="00162066">
      <w:pPr>
        <w:numPr>
          <w:ilvl w:val="0"/>
          <w:numId w:val="26"/>
        </w:numPr>
      </w:pPr>
      <w:proofErr w:type="spellStart"/>
      <w:r>
        <w:t>CmdhBuffer</w:t>
      </w:r>
      <w:proofErr w:type="spellEnd"/>
      <w:r>
        <w:t xml:space="preserve"> Object</w:t>
      </w:r>
    </w:p>
    <w:p w14:paraId="2620AB82" w14:textId="77777777" w:rsidR="00AE4D26" w:rsidRDefault="00162066">
      <w:pPr>
        <w:numPr>
          <w:ilvl w:val="0"/>
          <w:numId w:val="26"/>
        </w:numPr>
      </w:pPr>
      <w:proofErr w:type="spellStart"/>
      <w:r>
        <w:t>CmdhBackOffParametersSet</w:t>
      </w:r>
      <w:proofErr w:type="spellEnd"/>
      <w:r>
        <w:t xml:space="preserve"> Object</w:t>
      </w:r>
    </w:p>
    <w:p w14:paraId="4E6058A4" w14:textId="77777777" w:rsidR="00AE4D26" w:rsidRDefault="00162066">
      <w:r>
        <w:t>These LwM2M Objects are specified in section 6.6.1 of this present document and are registered in OMNA as LwM2M objects.</w:t>
      </w:r>
    </w:p>
    <w:p w14:paraId="6135712E" w14:textId="77777777" w:rsidR="00AE4D26" w:rsidRDefault="00162066">
      <w:pPr>
        <w:pStyle w:val="BodyText"/>
      </w:pPr>
      <w:r>
        <w:t>The Resource Type [</w:t>
      </w:r>
      <w:proofErr w:type="spellStart"/>
      <w:r>
        <w:t>cmdhPolicy</w:t>
      </w:r>
      <w:proofErr w:type="spellEnd"/>
      <w:r>
        <w:t xml:space="preserve">] is a multi-instance Resource where each instance of the Resource shall map to an instance of the LwM2M </w:t>
      </w:r>
      <w:proofErr w:type="spellStart"/>
      <w:r>
        <w:t>cmdhPolicy</w:t>
      </w:r>
      <w:proofErr w:type="spellEnd"/>
      <w:r>
        <w:t xml:space="preserve"> Object.</w:t>
      </w:r>
    </w:p>
    <w:p w14:paraId="5A43D73D" w14:textId="77777777" w:rsidR="00AE4D26" w:rsidRDefault="00162066">
      <w:pPr>
        <w:pStyle w:val="BodyText"/>
      </w:pPr>
      <w:r>
        <w:t>The context of this Resource is as follows</w:t>
      </w:r>
    </w:p>
    <w:p w14:paraId="77A51DB7" w14:textId="77777777" w:rsidR="00AE4D26" w:rsidRDefault="00162066">
      <w:pPr>
        <w:pStyle w:val="TableCaption"/>
      </w:pPr>
      <w:r>
        <w:t>Table 6.3.12.0-1: Context of resource [</w:t>
      </w:r>
      <w:proofErr w:type="spellStart"/>
      <w:r>
        <w:t>cmdhPolicy</w:t>
      </w:r>
      <w:proofErr w:type="spellEnd"/>
      <w:r>
        <w:t>]</w:t>
      </w:r>
    </w:p>
    <w:tbl>
      <w:tblPr>
        <w:tblStyle w:val="Table"/>
        <w:tblW w:w="0" w:type="auto"/>
        <w:tblLook w:val="0020" w:firstRow="1" w:lastRow="0" w:firstColumn="0" w:lastColumn="0" w:noHBand="0" w:noVBand="0"/>
        <w:tblCaption w:val="Table 6.3.12.0-1: Context of resource [cmdhPolicy]"/>
      </w:tblPr>
      <w:tblGrid>
        <w:gridCol w:w="1061"/>
        <w:gridCol w:w="2305"/>
      </w:tblGrid>
      <w:tr w:rsidR="00AE4D26" w14:paraId="12B9554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471FE87" w14:textId="77777777" w:rsidR="00AE4D26" w:rsidRDefault="00162066">
            <w:r>
              <w:t>Context</w:t>
            </w:r>
          </w:p>
        </w:tc>
        <w:tc>
          <w:tcPr>
            <w:tcW w:w="0" w:type="auto"/>
          </w:tcPr>
          <w:p w14:paraId="743E3D0F" w14:textId="77777777" w:rsidR="00AE4D26" w:rsidRDefault="00162066">
            <w:r>
              <w:t>Mapping</w:t>
            </w:r>
          </w:p>
        </w:tc>
      </w:tr>
      <w:tr w:rsidR="00AE4D26" w14:paraId="4CFE9A7F" w14:textId="77777777">
        <w:tc>
          <w:tcPr>
            <w:tcW w:w="0" w:type="auto"/>
          </w:tcPr>
          <w:p w14:paraId="6B0821D5" w14:textId="77777777" w:rsidR="00AE4D26" w:rsidRDefault="00162066">
            <w:proofErr w:type="spellStart"/>
            <w:r>
              <w:t>objectIDs</w:t>
            </w:r>
            <w:proofErr w:type="spellEnd"/>
          </w:p>
        </w:tc>
        <w:tc>
          <w:tcPr>
            <w:tcW w:w="0" w:type="auto"/>
          </w:tcPr>
          <w:p w14:paraId="3206E150" w14:textId="77777777" w:rsidR="00AE4D26" w:rsidRDefault="00162066">
            <w:r>
              <w:t>urn:oma:lwm2m:ext:2048</w:t>
            </w:r>
          </w:p>
        </w:tc>
      </w:tr>
      <w:tr w:rsidR="00AE4D26" w14:paraId="185328F5" w14:textId="77777777">
        <w:tc>
          <w:tcPr>
            <w:tcW w:w="0" w:type="auto"/>
          </w:tcPr>
          <w:p w14:paraId="5E79CB35" w14:textId="77777777" w:rsidR="00AE4D26" w:rsidRDefault="00162066">
            <w:proofErr w:type="spellStart"/>
            <w:r>
              <w:t>objectPath</w:t>
            </w:r>
            <w:proofErr w:type="spellEnd"/>
          </w:p>
        </w:tc>
        <w:tc>
          <w:tcPr>
            <w:tcW w:w="0" w:type="auto"/>
          </w:tcPr>
          <w:p w14:paraId="01759EA1" w14:textId="77777777" w:rsidR="00AE4D26" w:rsidRDefault="00162066">
            <w:r>
              <w:t>/2048/{</w:t>
            </w:r>
            <w:proofErr w:type="spellStart"/>
            <w:r>
              <w:t>i</w:t>
            </w:r>
            <w:proofErr w:type="spellEnd"/>
            <w:r>
              <w:t>}</w:t>
            </w:r>
          </w:p>
        </w:tc>
      </w:tr>
    </w:tbl>
    <w:p w14:paraId="495707C3" w14:textId="77777777" w:rsidR="00AE4D26" w:rsidRDefault="00162066">
      <w:pPr>
        <w:pStyle w:val="BodyText"/>
      </w:pPr>
      <w:r>
        <w:t>The attributes of an instance of [</w:t>
      </w:r>
      <w:proofErr w:type="spellStart"/>
      <w:r>
        <w:t>cmdhPolicy</w:t>
      </w:r>
      <w:proofErr w:type="spellEnd"/>
      <w:r>
        <w:t xml:space="preserve">] shall be mapped to LwM2M resources of a given </w:t>
      </w:r>
      <w:proofErr w:type="spellStart"/>
      <w:r>
        <w:t>cmdhPolicy</w:t>
      </w:r>
      <w:proofErr w:type="spellEnd"/>
      <w:r>
        <w:t xml:space="preserve"> Object instance as follows :</w:t>
      </w:r>
    </w:p>
    <w:p w14:paraId="2AD19121" w14:textId="77777777" w:rsidR="00AE4D26" w:rsidRDefault="00162066">
      <w:pPr>
        <w:pStyle w:val="TableCaption"/>
      </w:pPr>
      <w:r>
        <w:t>Table 6.3.12.0-2: Attributes of resource [</w:t>
      </w:r>
      <w:proofErr w:type="spellStart"/>
      <w:r>
        <w:t>cmdhPolicy</w:t>
      </w:r>
      <w:proofErr w:type="spellEnd"/>
      <w:r>
        <w:t>]</w:t>
      </w:r>
    </w:p>
    <w:tbl>
      <w:tblPr>
        <w:tblStyle w:val="Table"/>
        <w:tblW w:w="5000" w:type="pct"/>
        <w:tblLayout w:type="fixed"/>
        <w:tblLook w:val="0020" w:firstRow="1" w:lastRow="0" w:firstColumn="0" w:lastColumn="0" w:noHBand="0" w:noVBand="0"/>
        <w:tblCaption w:val="Table 6.3.12.0-2: Attributes of resource [cmdhPolicy]"/>
      </w:tblPr>
      <w:tblGrid>
        <w:gridCol w:w="4814"/>
        <w:gridCol w:w="4815"/>
      </w:tblGrid>
      <w:tr w:rsidR="00AE4D26" w14:paraId="6E4D9116"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44B97382" w14:textId="77777777" w:rsidR="00AE4D26" w:rsidRDefault="00162066">
            <w:r>
              <w:t>Attribute Name of [</w:t>
            </w:r>
            <w:proofErr w:type="spellStart"/>
            <w:r>
              <w:t>cmdhPolicy</w:t>
            </w:r>
            <w:proofErr w:type="spellEnd"/>
            <w:r>
              <w:t>]</w:t>
            </w:r>
          </w:p>
        </w:tc>
        <w:tc>
          <w:tcPr>
            <w:tcW w:w="3960" w:type="dxa"/>
          </w:tcPr>
          <w:p w14:paraId="199117DF" w14:textId="77777777" w:rsidR="00AE4D26" w:rsidRDefault="00162066">
            <w:r>
              <w:t>Mapping to resources in LwM2M Object Instance</w:t>
            </w:r>
          </w:p>
        </w:tc>
      </w:tr>
      <w:tr w:rsidR="00AE4D26" w14:paraId="118AD2C9" w14:textId="77777777">
        <w:tc>
          <w:tcPr>
            <w:tcW w:w="3960" w:type="dxa"/>
          </w:tcPr>
          <w:p w14:paraId="30C3F958" w14:textId="77777777" w:rsidR="00AE4D26" w:rsidRDefault="00162066">
            <w:r>
              <w:t>name</w:t>
            </w:r>
          </w:p>
        </w:tc>
        <w:tc>
          <w:tcPr>
            <w:tcW w:w="3960" w:type="dxa"/>
          </w:tcPr>
          <w:p w14:paraId="694184A6" w14:textId="77777777" w:rsidR="00AE4D26" w:rsidRDefault="00162066">
            <w:r>
              <w:t>0 : Name</w:t>
            </w:r>
          </w:p>
        </w:tc>
      </w:tr>
      <w:tr w:rsidR="00AE4D26" w14:paraId="1733BD7A" w14:textId="77777777">
        <w:tc>
          <w:tcPr>
            <w:tcW w:w="3960" w:type="dxa"/>
          </w:tcPr>
          <w:p w14:paraId="15C533E0" w14:textId="77777777" w:rsidR="00AE4D26" w:rsidRDefault="00162066">
            <w:proofErr w:type="spellStart"/>
            <w:r>
              <w:t>cmdhDefaults</w:t>
            </w:r>
            <w:proofErr w:type="spellEnd"/>
          </w:p>
        </w:tc>
        <w:tc>
          <w:tcPr>
            <w:tcW w:w="3960" w:type="dxa"/>
          </w:tcPr>
          <w:p w14:paraId="4963DD75" w14:textId="77777777" w:rsidR="00AE4D26" w:rsidRDefault="00162066">
            <w:r>
              <w:t xml:space="preserve">1 : </w:t>
            </w:r>
            <w:proofErr w:type="spellStart"/>
            <w:r>
              <w:t>DefaultRule</w:t>
            </w:r>
            <w:proofErr w:type="spellEnd"/>
          </w:p>
        </w:tc>
      </w:tr>
      <w:tr w:rsidR="00AE4D26" w14:paraId="1FB82564" w14:textId="77777777">
        <w:tc>
          <w:tcPr>
            <w:tcW w:w="3960" w:type="dxa"/>
          </w:tcPr>
          <w:p w14:paraId="36F8C158" w14:textId="77777777" w:rsidR="00AE4D26" w:rsidRDefault="00162066">
            <w:proofErr w:type="spellStart"/>
            <w:r>
              <w:t>cmdLimits</w:t>
            </w:r>
            <w:proofErr w:type="spellEnd"/>
          </w:p>
        </w:tc>
        <w:tc>
          <w:tcPr>
            <w:tcW w:w="3960" w:type="dxa"/>
          </w:tcPr>
          <w:p w14:paraId="001E2683" w14:textId="77777777" w:rsidR="00AE4D26" w:rsidRDefault="00162066">
            <w:r>
              <w:t xml:space="preserve">2 : </w:t>
            </w:r>
            <w:proofErr w:type="spellStart"/>
            <w:r>
              <w:t>LimitRules</w:t>
            </w:r>
            <w:proofErr w:type="spellEnd"/>
          </w:p>
        </w:tc>
      </w:tr>
      <w:tr w:rsidR="00AE4D26" w14:paraId="6B93D063" w14:textId="77777777">
        <w:tc>
          <w:tcPr>
            <w:tcW w:w="3960" w:type="dxa"/>
          </w:tcPr>
          <w:p w14:paraId="767F30D6" w14:textId="77777777" w:rsidR="00AE4D26" w:rsidRDefault="00162066">
            <w:proofErr w:type="spellStart"/>
            <w:r>
              <w:t>cmdhNwAccRules</w:t>
            </w:r>
            <w:proofErr w:type="spellEnd"/>
          </w:p>
        </w:tc>
        <w:tc>
          <w:tcPr>
            <w:tcW w:w="3960" w:type="dxa"/>
          </w:tcPr>
          <w:p w14:paraId="08818339" w14:textId="77777777" w:rsidR="00AE4D26" w:rsidRDefault="00162066">
            <w:r>
              <w:t xml:space="preserve">3 : </w:t>
            </w:r>
            <w:proofErr w:type="spellStart"/>
            <w:r>
              <w:t>NetworkAccessECRules</w:t>
            </w:r>
            <w:proofErr w:type="spellEnd"/>
          </w:p>
        </w:tc>
      </w:tr>
      <w:tr w:rsidR="00AE4D26" w14:paraId="054BD049" w14:textId="77777777">
        <w:tc>
          <w:tcPr>
            <w:tcW w:w="3960" w:type="dxa"/>
          </w:tcPr>
          <w:p w14:paraId="20AE4606" w14:textId="77777777" w:rsidR="00AE4D26" w:rsidRDefault="00162066">
            <w:proofErr w:type="spellStart"/>
            <w:r>
              <w:t>cmdhBuffer</w:t>
            </w:r>
            <w:proofErr w:type="spellEnd"/>
          </w:p>
        </w:tc>
        <w:tc>
          <w:tcPr>
            <w:tcW w:w="3960" w:type="dxa"/>
          </w:tcPr>
          <w:p w14:paraId="58C128EC" w14:textId="77777777" w:rsidR="00AE4D26" w:rsidRDefault="00162066">
            <w:r>
              <w:t xml:space="preserve">4 : </w:t>
            </w:r>
            <w:proofErr w:type="spellStart"/>
            <w:r>
              <w:t>BufferRules</w:t>
            </w:r>
            <w:proofErr w:type="spellEnd"/>
          </w:p>
        </w:tc>
      </w:tr>
    </w:tbl>
    <w:p w14:paraId="48823F3C" w14:textId="77777777" w:rsidR="00AE4D26" w:rsidRDefault="00162066">
      <w:pPr>
        <w:pStyle w:val="Heading4"/>
      </w:pPr>
      <w:bookmarkStart w:id="170" w:name="resource-activecmdhpolicy-1"/>
      <w:bookmarkEnd w:id="169"/>
      <w:r>
        <w:t>6.3.12.1 Resource [</w:t>
      </w:r>
      <w:proofErr w:type="spellStart"/>
      <w:r>
        <w:t>activeCmdhPolicy</w:t>
      </w:r>
      <w:proofErr w:type="spellEnd"/>
      <w:r>
        <w:t>]</w:t>
      </w:r>
    </w:p>
    <w:p w14:paraId="47C0BBE9" w14:textId="77777777" w:rsidR="00AE4D26" w:rsidRDefault="00162066">
      <w:r>
        <w:t>The Resource [</w:t>
      </w:r>
      <w:proofErr w:type="spellStart"/>
      <w:r>
        <w:t>activeCmdhPolicy</w:t>
      </w:r>
      <w:proofErr w:type="spellEnd"/>
      <w:r>
        <w:t>] provides a link to the currently active set of CMDH policies, see clause D.12.1 of TS-0001 [1].</w:t>
      </w:r>
    </w:p>
    <w:p w14:paraId="47F5AEB0" w14:textId="77777777" w:rsidR="00AE4D26" w:rsidRDefault="00162066">
      <w:pPr>
        <w:pStyle w:val="BodyText"/>
      </w:pPr>
      <w:r>
        <w:lastRenderedPageBreak/>
        <w:t>The Resource [</w:t>
      </w:r>
      <w:proofErr w:type="spellStart"/>
      <w:r>
        <w:t>activeCmdhPolicy</w:t>
      </w:r>
      <w:proofErr w:type="spellEnd"/>
      <w:r>
        <w:t xml:space="preserve">] includes an attribute </w:t>
      </w:r>
      <w:proofErr w:type="spellStart"/>
      <w:r>
        <w:rPr>
          <w:i/>
          <w:iCs/>
        </w:rPr>
        <w:t>cmdhPolicy</w:t>
      </w:r>
      <w:proofErr w:type="spellEnd"/>
      <w:r>
        <w:t xml:space="preserve"> which is mapped on the </w:t>
      </w:r>
      <w:proofErr w:type="spellStart"/>
      <w:r>
        <w:t>ActiveLink</w:t>
      </w:r>
      <w:proofErr w:type="spellEnd"/>
      <w:r>
        <w:t xml:space="preserve"> resource of the LwM2M </w:t>
      </w:r>
      <w:proofErr w:type="spellStart"/>
      <w:r>
        <w:t>ActiveCmdhPolicy</w:t>
      </w:r>
      <w:proofErr w:type="spellEnd"/>
      <w:r>
        <w:t xml:space="preserve"> Object instance pointing to the active instance of the LwM2M </w:t>
      </w:r>
      <w:proofErr w:type="spellStart"/>
      <w:r>
        <w:t>CmdhPolicy</w:t>
      </w:r>
      <w:proofErr w:type="spellEnd"/>
      <w:r>
        <w:t xml:space="preserve"> Object.</w:t>
      </w:r>
    </w:p>
    <w:p w14:paraId="373B75FF" w14:textId="77777777" w:rsidR="00AE4D26" w:rsidRDefault="00162066">
      <w:pPr>
        <w:pStyle w:val="BodyText"/>
      </w:pPr>
      <w:r>
        <w:t>The context of this Resource is as follows</w:t>
      </w:r>
    </w:p>
    <w:p w14:paraId="7F2A8C3A" w14:textId="77777777" w:rsidR="00AE4D26" w:rsidRDefault="00162066">
      <w:pPr>
        <w:pStyle w:val="TableCaption"/>
      </w:pPr>
      <w:r>
        <w:t>Table 6.3.12.1-1: Context of resource [</w:t>
      </w:r>
      <w:proofErr w:type="spellStart"/>
      <w:r>
        <w:t>activeCmdhPolicy</w:t>
      </w:r>
      <w:proofErr w:type="spellEnd"/>
      <w:r>
        <w:t>]</w:t>
      </w:r>
    </w:p>
    <w:tbl>
      <w:tblPr>
        <w:tblStyle w:val="Table"/>
        <w:tblW w:w="0" w:type="auto"/>
        <w:tblLook w:val="0020" w:firstRow="1" w:lastRow="0" w:firstColumn="0" w:lastColumn="0" w:noHBand="0" w:noVBand="0"/>
        <w:tblCaption w:val="Table 6.3.12.1-1: Context of resource [activeCmdhPolicy]"/>
      </w:tblPr>
      <w:tblGrid>
        <w:gridCol w:w="1061"/>
        <w:gridCol w:w="2305"/>
      </w:tblGrid>
      <w:tr w:rsidR="00AE4D26" w14:paraId="4C5974C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E52900C" w14:textId="77777777" w:rsidR="00AE4D26" w:rsidRDefault="00162066">
            <w:r>
              <w:t>Context</w:t>
            </w:r>
          </w:p>
        </w:tc>
        <w:tc>
          <w:tcPr>
            <w:tcW w:w="0" w:type="auto"/>
          </w:tcPr>
          <w:p w14:paraId="606CE351" w14:textId="77777777" w:rsidR="00AE4D26" w:rsidRDefault="00162066">
            <w:r>
              <w:t>Mapping</w:t>
            </w:r>
          </w:p>
        </w:tc>
      </w:tr>
      <w:tr w:rsidR="00AE4D26" w14:paraId="51E3D259" w14:textId="77777777">
        <w:tc>
          <w:tcPr>
            <w:tcW w:w="0" w:type="auto"/>
          </w:tcPr>
          <w:p w14:paraId="1EE24579" w14:textId="77777777" w:rsidR="00AE4D26" w:rsidRDefault="00162066">
            <w:proofErr w:type="spellStart"/>
            <w:r>
              <w:t>objectIDs</w:t>
            </w:r>
            <w:proofErr w:type="spellEnd"/>
          </w:p>
        </w:tc>
        <w:tc>
          <w:tcPr>
            <w:tcW w:w="0" w:type="auto"/>
          </w:tcPr>
          <w:p w14:paraId="698FEF7F" w14:textId="77777777" w:rsidR="00AE4D26" w:rsidRDefault="00162066">
            <w:r>
              <w:t>urn:oma:lwm2m:ext:2049</w:t>
            </w:r>
          </w:p>
        </w:tc>
      </w:tr>
      <w:tr w:rsidR="00AE4D26" w14:paraId="43EBE3F8" w14:textId="77777777">
        <w:tc>
          <w:tcPr>
            <w:tcW w:w="0" w:type="auto"/>
          </w:tcPr>
          <w:p w14:paraId="2C0979CC" w14:textId="77777777" w:rsidR="00AE4D26" w:rsidRDefault="00162066">
            <w:proofErr w:type="spellStart"/>
            <w:r>
              <w:t>objectPath</w:t>
            </w:r>
            <w:proofErr w:type="spellEnd"/>
          </w:p>
        </w:tc>
        <w:tc>
          <w:tcPr>
            <w:tcW w:w="0" w:type="auto"/>
          </w:tcPr>
          <w:p w14:paraId="02925C4F" w14:textId="77777777" w:rsidR="00AE4D26" w:rsidRDefault="00162066">
            <w:r>
              <w:t>/2049/0</w:t>
            </w:r>
          </w:p>
        </w:tc>
      </w:tr>
    </w:tbl>
    <w:p w14:paraId="4B956D73" w14:textId="77777777" w:rsidR="00AE4D26" w:rsidRDefault="00162066">
      <w:pPr>
        <w:pStyle w:val="BodyText"/>
      </w:pPr>
      <w:r>
        <w:t>The attribute of [</w:t>
      </w:r>
      <w:proofErr w:type="spellStart"/>
      <w:r>
        <w:t>activeCmdhPolicy</w:t>
      </w:r>
      <w:proofErr w:type="spellEnd"/>
      <w:r>
        <w:t xml:space="preserve">] shall be mapped to the resource of the LwM2M </w:t>
      </w:r>
      <w:proofErr w:type="spellStart"/>
      <w:r>
        <w:t>ActiveCmdhPolicy</w:t>
      </w:r>
      <w:proofErr w:type="spellEnd"/>
      <w:r>
        <w:t xml:space="preserve"> Object Instance as follows:</w:t>
      </w:r>
    </w:p>
    <w:p w14:paraId="3E94A2C7" w14:textId="77777777" w:rsidR="00AE4D26" w:rsidRDefault="00162066">
      <w:pPr>
        <w:pStyle w:val="TableCaption"/>
      </w:pPr>
      <w:r>
        <w:t>Table 6.3.12.1-2: Attributes of resource [</w:t>
      </w:r>
      <w:proofErr w:type="spellStart"/>
      <w:r>
        <w:t>activeCmdhPolicy</w:t>
      </w:r>
      <w:proofErr w:type="spellEnd"/>
      <w:r>
        <w:t>]</w:t>
      </w:r>
    </w:p>
    <w:tbl>
      <w:tblPr>
        <w:tblStyle w:val="Table"/>
        <w:tblW w:w="5000" w:type="pct"/>
        <w:tblLayout w:type="fixed"/>
        <w:tblLook w:val="0020" w:firstRow="1" w:lastRow="0" w:firstColumn="0" w:lastColumn="0" w:noHBand="0" w:noVBand="0"/>
        <w:tblCaption w:val="Table 6.3.12.1-2: Attributes of resource [activeCmdhPolicy]"/>
      </w:tblPr>
      <w:tblGrid>
        <w:gridCol w:w="4814"/>
        <w:gridCol w:w="4815"/>
      </w:tblGrid>
      <w:tr w:rsidR="00AE4D26" w14:paraId="02A094A7"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7358980" w14:textId="77777777" w:rsidR="00AE4D26" w:rsidRDefault="00162066">
            <w:r>
              <w:t>Attribute Name of [</w:t>
            </w:r>
            <w:proofErr w:type="spellStart"/>
            <w:r>
              <w:t>activeCmdhPolicy</w:t>
            </w:r>
            <w:proofErr w:type="spellEnd"/>
            <w:r>
              <w:t>]</w:t>
            </w:r>
          </w:p>
        </w:tc>
        <w:tc>
          <w:tcPr>
            <w:tcW w:w="3960" w:type="dxa"/>
          </w:tcPr>
          <w:p w14:paraId="0BE8F235" w14:textId="77777777" w:rsidR="00AE4D26" w:rsidRDefault="00162066">
            <w:r>
              <w:t>Mapping to resources in LwM2M Object Instance</w:t>
            </w:r>
          </w:p>
        </w:tc>
      </w:tr>
      <w:tr w:rsidR="00AE4D26" w14:paraId="3F7FF446" w14:textId="77777777">
        <w:tc>
          <w:tcPr>
            <w:tcW w:w="3960" w:type="dxa"/>
          </w:tcPr>
          <w:p w14:paraId="65738363" w14:textId="77777777" w:rsidR="00AE4D26" w:rsidRDefault="00162066">
            <w:proofErr w:type="spellStart"/>
            <w:r>
              <w:t>cmdhPolicy</w:t>
            </w:r>
            <w:proofErr w:type="spellEnd"/>
          </w:p>
        </w:tc>
        <w:tc>
          <w:tcPr>
            <w:tcW w:w="3960" w:type="dxa"/>
          </w:tcPr>
          <w:p w14:paraId="1B845A11" w14:textId="77777777" w:rsidR="00AE4D26" w:rsidRDefault="00162066">
            <w:r>
              <w:t xml:space="preserve">0 : </w:t>
            </w:r>
            <w:proofErr w:type="spellStart"/>
            <w:r>
              <w:t>ActiveLink</w:t>
            </w:r>
            <w:proofErr w:type="spellEnd"/>
            <w:r>
              <w:br/>
            </w:r>
            <w:r>
              <w:br/>
              <w:t>At most one &lt;</w:t>
            </w:r>
            <w:proofErr w:type="spellStart"/>
            <w:r>
              <w:t>cmdhPolicy</w:t>
            </w:r>
            <w:proofErr w:type="spellEnd"/>
            <w:r>
              <w:t xml:space="preserve">&gt; instance shall be enabled at a time. Hence, there can only be a single instance of the </w:t>
            </w:r>
            <w:proofErr w:type="spellStart"/>
            <w:r>
              <w:t>activeCmdhPolicy</w:t>
            </w:r>
            <w:proofErr w:type="spellEnd"/>
            <w:r>
              <w:t xml:space="preserve"> whose </w:t>
            </w:r>
            <w:proofErr w:type="spellStart"/>
            <w:r>
              <w:t>cmdhPolicy</w:t>
            </w:r>
            <w:proofErr w:type="spellEnd"/>
            <w:r>
              <w:t xml:space="preserve"> attribute points to the active CMDH policy.</w:t>
            </w:r>
          </w:p>
        </w:tc>
      </w:tr>
    </w:tbl>
    <w:p w14:paraId="2ACB00D1" w14:textId="77777777" w:rsidR="00AE4D26" w:rsidRDefault="00162066">
      <w:pPr>
        <w:pStyle w:val="Heading4"/>
      </w:pPr>
      <w:bookmarkStart w:id="171" w:name="resource-cmdhdefaults-1"/>
      <w:bookmarkEnd w:id="170"/>
      <w:r>
        <w:t>6.3.12.2 Resource [</w:t>
      </w:r>
      <w:proofErr w:type="spellStart"/>
      <w:r>
        <w:t>cmdhDefaults</w:t>
      </w:r>
      <w:proofErr w:type="spellEnd"/>
      <w:r>
        <w:t>]</w:t>
      </w:r>
    </w:p>
    <w:p w14:paraId="48EB0E2B" w14:textId="77777777" w:rsidR="00AE4D26" w:rsidRDefault="00162066">
      <w:r>
        <w:t>The Resource [</w:t>
      </w:r>
      <w:proofErr w:type="spellStart"/>
      <w:r>
        <w:t>cmdhDefaults</w:t>
      </w:r>
      <w:proofErr w:type="spellEnd"/>
      <w:r>
        <w:t>] defines default CMDH policy values, see clause D.12.2 of TS-0001 [1].</w:t>
      </w:r>
    </w:p>
    <w:p w14:paraId="7C8B62F5" w14:textId="77777777" w:rsidR="00AE4D26" w:rsidRDefault="00162066">
      <w:pPr>
        <w:pStyle w:val="BodyText"/>
      </w:pPr>
      <w:r>
        <w:t>The Resource [</w:t>
      </w:r>
      <w:proofErr w:type="spellStart"/>
      <w:r>
        <w:t>cmdhDefaults</w:t>
      </w:r>
      <w:proofErr w:type="spellEnd"/>
      <w:r>
        <w:t xml:space="preserve">] is a multi-instance Resource where each instance of the Resource shall map to an instance of the LwM2M </w:t>
      </w:r>
      <w:proofErr w:type="spellStart"/>
      <w:r>
        <w:t>cmdhDefaults</w:t>
      </w:r>
      <w:proofErr w:type="spellEnd"/>
      <w:r>
        <w:t xml:space="preserve"> Object.</w:t>
      </w:r>
    </w:p>
    <w:p w14:paraId="0A603AF5" w14:textId="77777777" w:rsidR="00AE4D26" w:rsidRDefault="00162066">
      <w:pPr>
        <w:pStyle w:val="BodyText"/>
      </w:pPr>
      <w:r>
        <w:t>The context of this Resource is as follows</w:t>
      </w:r>
    </w:p>
    <w:p w14:paraId="28C2767D" w14:textId="77777777" w:rsidR="00AE4D26" w:rsidRDefault="00162066">
      <w:pPr>
        <w:pStyle w:val="TableCaption"/>
      </w:pPr>
      <w:r>
        <w:t>Table 6.3.12.2-1: Context of resource [</w:t>
      </w:r>
      <w:proofErr w:type="spellStart"/>
      <w:r>
        <w:t>cmdhDefaults</w:t>
      </w:r>
      <w:proofErr w:type="spellEnd"/>
      <w:r>
        <w:t>]</w:t>
      </w:r>
    </w:p>
    <w:tbl>
      <w:tblPr>
        <w:tblStyle w:val="Table"/>
        <w:tblW w:w="0" w:type="auto"/>
        <w:tblLook w:val="0020" w:firstRow="1" w:lastRow="0" w:firstColumn="0" w:lastColumn="0" w:noHBand="0" w:noVBand="0"/>
        <w:tblCaption w:val="Table 6.3.12.2-1: Context of resource [cmdhDefaults]"/>
      </w:tblPr>
      <w:tblGrid>
        <w:gridCol w:w="1061"/>
        <w:gridCol w:w="2305"/>
      </w:tblGrid>
      <w:tr w:rsidR="00AE4D26" w14:paraId="68C1B1C7"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474856B4" w14:textId="77777777" w:rsidR="00AE4D26" w:rsidRDefault="00162066">
            <w:r>
              <w:t>Context</w:t>
            </w:r>
          </w:p>
        </w:tc>
        <w:tc>
          <w:tcPr>
            <w:tcW w:w="0" w:type="auto"/>
          </w:tcPr>
          <w:p w14:paraId="3D330132" w14:textId="77777777" w:rsidR="00AE4D26" w:rsidRDefault="00162066">
            <w:r>
              <w:t>Mapping</w:t>
            </w:r>
          </w:p>
        </w:tc>
      </w:tr>
      <w:tr w:rsidR="00AE4D26" w14:paraId="656013E6" w14:textId="77777777">
        <w:tc>
          <w:tcPr>
            <w:tcW w:w="0" w:type="auto"/>
          </w:tcPr>
          <w:p w14:paraId="69CE1E98" w14:textId="77777777" w:rsidR="00AE4D26" w:rsidRDefault="00162066">
            <w:proofErr w:type="spellStart"/>
            <w:r>
              <w:t>objectIDs</w:t>
            </w:r>
            <w:proofErr w:type="spellEnd"/>
          </w:p>
        </w:tc>
        <w:tc>
          <w:tcPr>
            <w:tcW w:w="0" w:type="auto"/>
          </w:tcPr>
          <w:p w14:paraId="23789E5D" w14:textId="77777777" w:rsidR="00AE4D26" w:rsidRDefault="00162066">
            <w:r>
              <w:t>urn:oma:lwm2m:ext:2050</w:t>
            </w:r>
          </w:p>
        </w:tc>
      </w:tr>
      <w:tr w:rsidR="00AE4D26" w14:paraId="72D73EB3" w14:textId="77777777">
        <w:tc>
          <w:tcPr>
            <w:tcW w:w="0" w:type="auto"/>
          </w:tcPr>
          <w:p w14:paraId="31E84EA6" w14:textId="77777777" w:rsidR="00AE4D26" w:rsidRDefault="00162066">
            <w:proofErr w:type="spellStart"/>
            <w:r>
              <w:t>objectPath</w:t>
            </w:r>
            <w:proofErr w:type="spellEnd"/>
          </w:p>
        </w:tc>
        <w:tc>
          <w:tcPr>
            <w:tcW w:w="0" w:type="auto"/>
          </w:tcPr>
          <w:p w14:paraId="381E05F4" w14:textId="77777777" w:rsidR="00AE4D26" w:rsidRDefault="00162066">
            <w:r>
              <w:t>/2050/{</w:t>
            </w:r>
            <w:proofErr w:type="spellStart"/>
            <w:r>
              <w:t>i</w:t>
            </w:r>
            <w:proofErr w:type="spellEnd"/>
            <w:r>
              <w:t>}</w:t>
            </w:r>
          </w:p>
        </w:tc>
      </w:tr>
    </w:tbl>
    <w:p w14:paraId="468D49CB" w14:textId="77777777" w:rsidR="00AE4D26" w:rsidRDefault="00162066">
      <w:pPr>
        <w:pStyle w:val="BodyText"/>
      </w:pPr>
      <w:r>
        <w:t>The attributes of an instance of [</w:t>
      </w:r>
      <w:proofErr w:type="spellStart"/>
      <w:r>
        <w:t>cmdhDefaults</w:t>
      </w:r>
      <w:proofErr w:type="spellEnd"/>
      <w:r>
        <w:t xml:space="preserve">] shall be mapped to the resources of a LwM2M </w:t>
      </w:r>
      <w:proofErr w:type="spellStart"/>
      <w:r>
        <w:t>CmdDefaults</w:t>
      </w:r>
      <w:proofErr w:type="spellEnd"/>
      <w:r>
        <w:t xml:space="preserve"> Object instance as follows:</w:t>
      </w:r>
    </w:p>
    <w:p w14:paraId="3554D8D3" w14:textId="77777777" w:rsidR="00AE4D26" w:rsidRDefault="00162066">
      <w:pPr>
        <w:pStyle w:val="TableCaption"/>
      </w:pPr>
      <w:r>
        <w:t>Table 6.3.12.2-2: Attributes of resource [</w:t>
      </w:r>
      <w:proofErr w:type="spellStart"/>
      <w:r>
        <w:t>cmdhDefaults</w:t>
      </w:r>
      <w:proofErr w:type="spellEnd"/>
      <w:r>
        <w:t>]</w:t>
      </w:r>
    </w:p>
    <w:tbl>
      <w:tblPr>
        <w:tblStyle w:val="Table"/>
        <w:tblW w:w="5000" w:type="pct"/>
        <w:tblLayout w:type="fixed"/>
        <w:tblLook w:val="0020" w:firstRow="1" w:lastRow="0" w:firstColumn="0" w:lastColumn="0" w:noHBand="0" w:noVBand="0"/>
        <w:tblCaption w:val="Table 6.3.12.2-2: Attributes of resource [cmdhDefaults]"/>
      </w:tblPr>
      <w:tblGrid>
        <w:gridCol w:w="4814"/>
        <w:gridCol w:w="4815"/>
      </w:tblGrid>
      <w:tr w:rsidR="00AE4D26" w14:paraId="135FE70F"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30ED598" w14:textId="77777777" w:rsidR="00AE4D26" w:rsidRDefault="00162066">
            <w:r>
              <w:t>Attribute Name of [</w:t>
            </w:r>
            <w:proofErr w:type="spellStart"/>
            <w:r>
              <w:t>cmdhDefaults</w:t>
            </w:r>
            <w:proofErr w:type="spellEnd"/>
            <w:r>
              <w:t>]</w:t>
            </w:r>
          </w:p>
        </w:tc>
        <w:tc>
          <w:tcPr>
            <w:tcW w:w="3960" w:type="dxa"/>
          </w:tcPr>
          <w:p w14:paraId="3B24F1E0" w14:textId="77777777" w:rsidR="00AE4D26" w:rsidRDefault="00162066">
            <w:r>
              <w:t>Mapping to resources in LwM2M Object Instance</w:t>
            </w:r>
          </w:p>
        </w:tc>
      </w:tr>
      <w:tr w:rsidR="00AE4D26" w14:paraId="67094E3D" w14:textId="77777777">
        <w:tc>
          <w:tcPr>
            <w:tcW w:w="3960" w:type="dxa"/>
          </w:tcPr>
          <w:p w14:paraId="612FE544" w14:textId="77777777" w:rsidR="00AE4D26" w:rsidRDefault="00162066">
            <w:proofErr w:type="spellStart"/>
            <w:r>
              <w:t>cmdhDefEcValue</w:t>
            </w:r>
            <w:proofErr w:type="spellEnd"/>
          </w:p>
        </w:tc>
        <w:tc>
          <w:tcPr>
            <w:tcW w:w="3960" w:type="dxa"/>
          </w:tcPr>
          <w:p w14:paraId="057B5219" w14:textId="77777777" w:rsidR="00AE4D26" w:rsidRDefault="00162066">
            <w:r>
              <w:t xml:space="preserve">0 : </w:t>
            </w:r>
            <w:proofErr w:type="spellStart"/>
            <w:r>
              <w:t>DefaultEcRules</w:t>
            </w:r>
            <w:proofErr w:type="spellEnd"/>
          </w:p>
        </w:tc>
      </w:tr>
      <w:tr w:rsidR="00AE4D26" w14:paraId="38E21252" w14:textId="77777777">
        <w:tc>
          <w:tcPr>
            <w:tcW w:w="3960" w:type="dxa"/>
          </w:tcPr>
          <w:p w14:paraId="6B0B6D19" w14:textId="77777777" w:rsidR="00AE4D26" w:rsidRDefault="00162066">
            <w:proofErr w:type="spellStart"/>
            <w:r>
              <w:t>cmdhEcDefParamValues</w:t>
            </w:r>
            <w:proofErr w:type="spellEnd"/>
          </w:p>
        </w:tc>
        <w:tc>
          <w:tcPr>
            <w:tcW w:w="3960" w:type="dxa"/>
          </w:tcPr>
          <w:p w14:paraId="30654A59" w14:textId="77777777" w:rsidR="00AE4D26" w:rsidRDefault="00162066">
            <w:r>
              <w:t xml:space="preserve">1 : </w:t>
            </w:r>
            <w:proofErr w:type="spellStart"/>
            <w:r>
              <w:t>DefaultEcParamRules</w:t>
            </w:r>
            <w:proofErr w:type="spellEnd"/>
          </w:p>
        </w:tc>
      </w:tr>
    </w:tbl>
    <w:p w14:paraId="53E5B366" w14:textId="77777777" w:rsidR="00AE4D26" w:rsidRDefault="00162066">
      <w:pPr>
        <w:pStyle w:val="Heading4"/>
      </w:pPr>
      <w:bookmarkStart w:id="172" w:name="resource-cmdhdefecvalue-1"/>
      <w:bookmarkEnd w:id="171"/>
      <w:r>
        <w:t>6.3.12.3 Resource [</w:t>
      </w:r>
      <w:proofErr w:type="spellStart"/>
      <w:r>
        <w:t>cmdhDefEcValue</w:t>
      </w:r>
      <w:proofErr w:type="spellEnd"/>
      <w:r>
        <w:t>]</w:t>
      </w:r>
    </w:p>
    <w:p w14:paraId="2E202134" w14:textId="77777777" w:rsidR="00AE4D26" w:rsidRDefault="00162066">
      <w:r>
        <w:t>The Resource [</w:t>
      </w:r>
      <w:proofErr w:type="spellStart"/>
      <w:r>
        <w:t>cmdhDefEcValue</w:t>
      </w:r>
      <w:proofErr w:type="spellEnd"/>
      <w:r>
        <w:t xml:space="preserve">] represents a default value for the </w:t>
      </w:r>
      <w:proofErr w:type="spellStart"/>
      <w:r>
        <w:rPr>
          <w:b/>
          <w:bCs/>
        </w:rPr>
        <w:t>ec</w:t>
      </w:r>
      <w:proofErr w:type="spellEnd"/>
      <w:r>
        <w:t xml:space="preserve"> (event category) parameter of an incoming request, see clause D.12.3 of TS-0001 [1].</w:t>
      </w:r>
    </w:p>
    <w:p w14:paraId="21A696DE" w14:textId="77777777" w:rsidR="00AE4D26" w:rsidRDefault="00162066">
      <w:pPr>
        <w:pStyle w:val="BodyText"/>
      </w:pPr>
      <w:r>
        <w:lastRenderedPageBreak/>
        <w:t>The context of this Resource is as follows:</w:t>
      </w:r>
    </w:p>
    <w:p w14:paraId="0EF6875C" w14:textId="77777777" w:rsidR="00AE4D26" w:rsidRDefault="00162066">
      <w:pPr>
        <w:pStyle w:val="TableCaption"/>
      </w:pPr>
      <w:r>
        <w:t>Table 6.3.12.3-1: Context of resource [</w:t>
      </w:r>
      <w:proofErr w:type="spellStart"/>
      <w:r>
        <w:t>cmdhDefEcValue</w:t>
      </w:r>
      <w:proofErr w:type="spellEnd"/>
      <w:r>
        <w:t>]</w:t>
      </w:r>
    </w:p>
    <w:tbl>
      <w:tblPr>
        <w:tblStyle w:val="Table"/>
        <w:tblW w:w="0" w:type="auto"/>
        <w:tblLook w:val="0020" w:firstRow="1" w:lastRow="0" w:firstColumn="0" w:lastColumn="0" w:noHBand="0" w:noVBand="0"/>
        <w:tblCaption w:val="Table 6.3.12.3-1: Context of resource [cmdhDefEcValue]"/>
      </w:tblPr>
      <w:tblGrid>
        <w:gridCol w:w="1061"/>
        <w:gridCol w:w="2305"/>
      </w:tblGrid>
      <w:tr w:rsidR="00AE4D26" w14:paraId="003698D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2B39D8E" w14:textId="77777777" w:rsidR="00AE4D26" w:rsidRDefault="00162066">
            <w:r>
              <w:t>Context</w:t>
            </w:r>
          </w:p>
        </w:tc>
        <w:tc>
          <w:tcPr>
            <w:tcW w:w="0" w:type="auto"/>
          </w:tcPr>
          <w:p w14:paraId="5FB00EDA" w14:textId="77777777" w:rsidR="00AE4D26" w:rsidRDefault="00162066">
            <w:r>
              <w:t>Mapping</w:t>
            </w:r>
          </w:p>
        </w:tc>
      </w:tr>
      <w:tr w:rsidR="00AE4D26" w14:paraId="55234348" w14:textId="77777777">
        <w:tc>
          <w:tcPr>
            <w:tcW w:w="0" w:type="auto"/>
          </w:tcPr>
          <w:p w14:paraId="49931DB1" w14:textId="77777777" w:rsidR="00AE4D26" w:rsidRDefault="00162066">
            <w:proofErr w:type="spellStart"/>
            <w:r>
              <w:t>objectIDs</w:t>
            </w:r>
            <w:proofErr w:type="spellEnd"/>
          </w:p>
        </w:tc>
        <w:tc>
          <w:tcPr>
            <w:tcW w:w="0" w:type="auto"/>
          </w:tcPr>
          <w:p w14:paraId="2BE6ED1D" w14:textId="77777777" w:rsidR="00AE4D26" w:rsidRDefault="00162066">
            <w:r>
              <w:t>urn:oma:lwm2m:ext:2051</w:t>
            </w:r>
          </w:p>
        </w:tc>
      </w:tr>
      <w:tr w:rsidR="00AE4D26" w14:paraId="4EAEDE93" w14:textId="77777777">
        <w:tc>
          <w:tcPr>
            <w:tcW w:w="0" w:type="auto"/>
          </w:tcPr>
          <w:p w14:paraId="44D90184" w14:textId="77777777" w:rsidR="00AE4D26" w:rsidRDefault="00162066">
            <w:proofErr w:type="spellStart"/>
            <w:r>
              <w:t>objectPath</w:t>
            </w:r>
            <w:proofErr w:type="spellEnd"/>
          </w:p>
        </w:tc>
        <w:tc>
          <w:tcPr>
            <w:tcW w:w="0" w:type="auto"/>
          </w:tcPr>
          <w:p w14:paraId="541BEF0E" w14:textId="77777777" w:rsidR="00AE4D26" w:rsidRDefault="00162066">
            <w:r>
              <w:t>/2051/{</w:t>
            </w:r>
            <w:proofErr w:type="spellStart"/>
            <w:r>
              <w:t>i</w:t>
            </w:r>
            <w:proofErr w:type="spellEnd"/>
            <w:r>
              <w:t>}</w:t>
            </w:r>
          </w:p>
        </w:tc>
      </w:tr>
    </w:tbl>
    <w:p w14:paraId="259D9C39" w14:textId="77777777" w:rsidR="00AE4D26" w:rsidRDefault="00162066">
      <w:pPr>
        <w:pStyle w:val="BodyText"/>
      </w:pPr>
      <w:r>
        <w:t>The Resource [</w:t>
      </w:r>
      <w:proofErr w:type="spellStart"/>
      <w:r>
        <w:t>cmdhDefEcValue</w:t>
      </w:r>
      <w:proofErr w:type="spellEnd"/>
      <w:r>
        <w:t xml:space="preserve">] is a multi-instance Resource where each instance of the Resource shall map to an instance of the LwM2M </w:t>
      </w:r>
      <w:proofErr w:type="spellStart"/>
      <w:r>
        <w:t>CmdhDefEcValue</w:t>
      </w:r>
      <w:proofErr w:type="spellEnd"/>
      <w:r>
        <w:t xml:space="preserve"> Object.</w:t>
      </w:r>
    </w:p>
    <w:p w14:paraId="2A7F02FC" w14:textId="77777777" w:rsidR="00AE4D26" w:rsidRDefault="00162066">
      <w:pPr>
        <w:pStyle w:val="BodyText"/>
      </w:pPr>
      <w:r>
        <w:t xml:space="preserve">The attributes of an Instance of this Resource shall be mapped to the resources of a LwM2M </w:t>
      </w:r>
      <w:proofErr w:type="spellStart"/>
      <w:r>
        <w:t>CmdhDefEcValue</w:t>
      </w:r>
      <w:proofErr w:type="spellEnd"/>
      <w:r>
        <w:t xml:space="preserve"> Object instance as follows:</w:t>
      </w:r>
    </w:p>
    <w:p w14:paraId="65A253F0" w14:textId="77777777" w:rsidR="00AE4D26" w:rsidRDefault="00162066">
      <w:pPr>
        <w:pStyle w:val="TableCaption"/>
      </w:pPr>
      <w:r>
        <w:t>Table 6.3.12.3-2: Attributes of resource [</w:t>
      </w:r>
      <w:proofErr w:type="spellStart"/>
      <w:r>
        <w:t>cmdhDefEcValue</w:t>
      </w:r>
      <w:proofErr w:type="spellEnd"/>
      <w:r>
        <w:t>]</w:t>
      </w:r>
    </w:p>
    <w:tbl>
      <w:tblPr>
        <w:tblStyle w:val="Table"/>
        <w:tblW w:w="5000" w:type="pct"/>
        <w:tblLayout w:type="fixed"/>
        <w:tblLook w:val="0020" w:firstRow="1" w:lastRow="0" w:firstColumn="0" w:lastColumn="0" w:noHBand="0" w:noVBand="0"/>
        <w:tblCaption w:val="Table 6.3.12.3-2: Attributes of resource [cmdhDefEcValue]"/>
      </w:tblPr>
      <w:tblGrid>
        <w:gridCol w:w="4814"/>
        <w:gridCol w:w="4815"/>
      </w:tblGrid>
      <w:tr w:rsidR="00AE4D26" w14:paraId="3980DF35"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F7B0897" w14:textId="77777777" w:rsidR="00AE4D26" w:rsidRDefault="00162066">
            <w:r>
              <w:t>Attribute Name of [</w:t>
            </w:r>
            <w:proofErr w:type="spellStart"/>
            <w:r>
              <w:t>cmdhDefEcValue</w:t>
            </w:r>
            <w:proofErr w:type="spellEnd"/>
            <w:r>
              <w:t>]</w:t>
            </w:r>
          </w:p>
        </w:tc>
        <w:tc>
          <w:tcPr>
            <w:tcW w:w="3960" w:type="dxa"/>
          </w:tcPr>
          <w:p w14:paraId="4E0539A2" w14:textId="77777777" w:rsidR="00AE4D26" w:rsidRDefault="00162066">
            <w:r>
              <w:t>Mapping to resources in LwM2M Object Instance</w:t>
            </w:r>
          </w:p>
        </w:tc>
      </w:tr>
      <w:tr w:rsidR="00AE4D26" w14:paraId="2C6279CF" w14:textId="77777777">
        <w:tc>
          <w:tcPr>
            <w:tcW w:w="3960" w:type="dxa"/>
          </w:tcPr>
          <w:p w14:paraId="1FFFC88D" w14:textId="77777777" w:rsidR="00AE4D26" w:rsidRDefault="00162066">
            <w:r>
              <w:t>order</w:t>
            </w:r>
          </w:p>
        </w:tc>
        <w:tc>
          <w:tcPr>
            <w:tcW w:w="3960" w:type="dxa"/>
          </w:tcPr>
          <w:p w14:paraId="32BD89F6" w14:textId="77777777" w:rsidR="00AE4D26" w:rsidRDefault="00162066">
            <w:r>
              <w:t>0 : Order</w:t>
            </w:r>
          </w:p>
        </w:tc>
      </w:tr>
      <w:tr w:rsidR="00AE4D26" w14:paraId="17480A26" w14:textId="77777777">
        <w:tc>
          <w:tcPr>
            <w:tcW w:w="3960" w:type="dxa"/>
          </w:tcPr>
          <w:p w14:paraId="58E7D310" w14:textId="77777777" w:rsidR="00AE4D26" w:rsidRDefault="00162066">
            <w:proofErr w:type="spellStart"/>
            <w:r>
              <w:t>defEcValue</w:t>
            </w:r>
            <w:proofErr w:type="spellEnd"/>
          </w:p>
        </w:tc>
        <w:tc>
          <w:tcPr>
            <w:tcW w:w="3960" w:type="dxa"/>
          </w:tcPr>
          <w:p w14:paraId="5098F6FC" w14:textId="77777777" w:rsidR="00AE4D26" w:rsidRDefault="00162066">
            <w:r>
              <w:t xml:space="preserve">1 : </w:t>
            </w:r>
            <w:proofErr w:type="spellStart"/>
            <w:r>
              <w:t>DefEcValue</w:t>
            </w:r>
            <w:proofErr w:type="spellEnd"/>
          </w:p>
        </w:tc>
      </w:tr>
      <w:tr w:rsidR="00AE4D26" w14:paraId="674D347A" w14:textId="77777777">
        <w:tc>
          <w:tcPr>
            <w:tcW w:w="3960" w:type="dxa"/>
          </w:tcPr>
          <w:p w14:paraId="41BA1D29" w14:textId="77777777" w:rsidR="00AE4D26" w:rsidRDefault="00162066">
            <w:proofErr w:type="spellStart"/>
            <w:r>
              <w:t>requestOrigin</w:t>
            </w:r>
            <w:proofErr w:type="spellEnd"/>
          </w:p>
        </w:tc>
        <w:tc>
          <w:tcPr>
            <w:tcW w:w="3960" w:type="dxa"/>
          </w:tcPr>
          <w:p w14:paraId="1BFD8111" w14:textId="77777777" w:rsidR="00AE4D26" w:rsidRDefault="00162066">
            <w:r>
              <w:t xml:space="preserve">2 : </w:t>
            </w:r>
            <w:proofErr w:type="spellStart"/>
            <w:r>
              <w:t>RequestOrigin</w:t>
            </w:r>
            <w:proofErr w:type="spellEnd"/>
          </w:p>
        </w:tc>
      </w:tr>
      <w:tr w:rsidR="00AE4D26" w14:paraId="2381E358" w14:textId="77777777">
        <w:tc>
          <w:tcPr>
            <w:tcW w:w="3960" w:type="dxa"/>
          </w:tcPr>
          <w:p w14:paraId="17E31B38" w14:textId="77777777" w:rsidR="00AE4D26" w:rsidRDefault="00162066">
            <w:proofErr w:type="spellStart"/>
            <w:r>
              <w:t>requestContext</w:t>
            </w:r>
            <w:proofErr w:type="spellEnd"/>
          </w:p>
        </w:tc>
        <w:tc>
          <w:tcPr>
            <w:tcW w:w="3960" w:type="dxa"/>
          </w:tcPr>
          <w:p w14:paraId="7E97E039" w14:textId="77777777" w:rsidR="00AE4D26" w:rsidRDefault="00162066">
            <w:r>
              <w:t xml:space="preserve">3 : </w:t>
            </w:r>
            <w:proofErr w:type="spellStart"/>
            <w:r>
              <w:t>RequestContext</w:t>
            </w:r>
            <w:proofErr w:type="spellEnd"/>
          </w:p>
        </w:tc>
      </w:tr>
      <w:tr w:rsidR="00AE4D26" w14:paraId="20B90975" w14:textId="77777777">
        <w:tc>
          <w:tcPr>
            <w:tcW w:w="3960" w:type="dxa"/>
          </w:tcPr>
          <w:p w14:paraId="48FB6B87" w14:textId="77777777" w:rsidR="00AE4D26" w:rsidRDefault="00162066">
            <w:proofErr w:type="spellStart"/>
            <w:r>
              <w:t>requestContextNotification</w:t>
            </w:r>
            <w:proofErr w:type="spellEnd"/>
          </w:p>
        </w:tc>
        <w:tc>
          <w:tcPr>
            <w:tcW w:w="3960" w:type="dxa"/>
          </w:tcPr>
          <w:p w14:paraId="7058FB99" w14:textId="77777777" w:rsidR="00AE4D26" w:rsidRDefault="00162066">
            <w:r>
              <w:t xml:space="preserve">4 : </w:t>
            </w:r>
            <w:proofErr w:type="spellStart"/>
            <w:r>
              <w:t>RequestContextNotification</w:t>
            </w:r>
            <w:proofErr w:type="spellEnd"/>
          </w:p>
        </w:tc>
      </w:tr>
      <w:tr w:rsidR="00AE4D26" w14:paraId="5950691A" w14:textId="77777777">
        <w:tc>
          <w:tcPr>
            <w:tcW w:w="3960" w:type="dxa"/>
          </w:tcPr>
          <w:p w14:paraId="75AC7E21" w14:textId="77777777" w:rsidR="00AE4D26" w:rsidRDefault="00162066">
            <w:proofErr w:type="spellStart"/>
            <w:r>
              <w:t>requestCharacteristics</w:t>
            </w:r>
            <w:proofErr w:type="spellEnd"/>
          </w:p>
        </w:tc>
        <w:tc>
          <w:tcPr>
            <w:tcW w:w="3960" w:type="dxa"/>
          </w:tcPr>
          <w:p w14:paraId="756FB3C4" w14:textId="77777777" w:rsidR="00AE4D26" w:rsidRDefault="00162066">
            <w:r>
              <w:t xml:space="preserve">5 : </w:t>
            </w:r>
            <w:proofErr w:type="spellStart"/>
            <w:r>
              <w:t>RequestCharacteristics</w:t>
            </w:r>
            <w:proofErr w:type="spellEnd"/>
          </w:p>
        </w:tc>
      </w:tr>
    </w:tbl>
    <w:p w14:paraId="7CDCF0DE" w14:textId="77777777" w:rsidR="00AE4D26" w:rsidRDefault="00162066">
      <w:pPr>
        <w:pStyle w:val="Heading4"/>
      </w:pPr>
      <w:bookmarkStart w:id="173" w:name="resource-cmdhecdefparamvalues-1"/>
      <w:bookmarkEnd w:id="172"/>
      <w:r>
        <w:t>6.3.12.4 Resource [</w:t>
      </w:r>
      <w:proofErr w:type="spellStart"/>
      <w:r>
        <w:t>cmdhEcDefParamValues</w:t>
      </w:r>
      <w:proofErr w:type="spellEnd"/>
      <w:r>
        <w:t>]</w:t>
      </w:r>
    </w:p>
    <w:p w14:paraId="43118077" w14:textId="77777777" w:rsidR="00AE4D26" w:rsidRDefault="00162066">
      <w:r>
        <w:t>The Resource [</w:t>
      </w:r>
      <w:proofErr w:type="spellStart"/>
      <w:r>
        <w:t>cmdhEcDefParamValues</w:t>
      </w:r>
      <w:proofErr w:type="spellEnd"/>
      <w:r>
        <w:t xml:space="preserve">] represents a specific set of default values for the CMDH related parameters </w:t>
      </w:r>
      <w:proofErr w:type="spellStart"/>
      <w:r>
        <w:rPr>
          <w:b/>
          <w:bCs/>
        </w:rPr>
        <w:t>rqet</w:t>
      </w:r>
      <w:proofErr w:type="spellEnd"/>
      <w:r>
        <w:t xml:space="preserve"> (request expiration timestamp), </w:t>
      </w:r>
      <w:proofErr w:type="spellStart"/>
      <w:r>
        <w:rPr>
          <w:b/>
          <w:bCs/>
        </w:rPr>
        <w:t>rset</w:t>
      </w:r>
      <w:proofErr w:type="spellEnd"/>
      <w:r>
        <w:t xml:space="preserve"> (result expiration timestamp), </w:t>
      </w:r>
      <w:proofErr w:type="spellStart"/>
      <w:r>
        <w:rPr>
          <w:b/>
          <w:bCs/>
        </w:rPr>
        <w:t>oet</w:t>
      </w:r>
      <w:proofErr w:type="spellEnd"/>
      <w:r>
        <w:t xml:space="preserve"> (operational execution time), </w:t>
      </w:r>
      <w:proofErr w:type="spellStart"/>
      <w:r>
        <w:rPr>
          <w:b/>
          <w:bCs/>
        </w:rPr>
        <w:t>rp</w:t>
      </w:r>
      <w:proofErr w:type="spellEnd"/>
      <w:r>
        <w:t xml:space="preserve"> (response persistence) and </w:t>
      </w:r>
      <w:r>
        <w:rPr>
          <w:b/>
          <w:bCs/>
        </w:rPr>
        <w:t>da</w:t>
      </w:r>
      <w:r>
        <w:t xml:space="preserve"> (delivery aggregation) that are applicable for a given </w:t>
      </w:r>
      <w:proofErr w:type="spellStart"/>
      <w:r>
        <w:rPr>
          <w:b/>
          <w:bCs/>
        </w:rPr>
        <w:t>ec</w:t>
      </w:r>
      <w:proofErr w:type="spellEnd"/>
      <w:r>
        <w:t xml:space="preserve"> (event category) if these parameters are not specified in the request, see clause D.12.4 of TS-0001 [1].</w:t>
      </w:r>
    </w:p>
    <w:p w14:paraId="117A2CFA" w14:textId="77777777" w:rsidR="00AE4D26" w:rsidRDefault="00162066">
      <w:pPr>
        <w:pStyle w:val="BodyText"/>
      </w:pPr>
      <w:r>
        <w:t>The context of this Resource is as follows:</w:t>
      </w:r>
    </w:p>
    <w:p w14:paraId="171C1AD6" w14:textId="77777777" w:rsidR="00AE4D26" w:rsidRDefault="00162066">
      <w:pPr>
        <w:pStyle w:val="TableCaption"/>
      </w:pPr>
      <w:r>
        <w:t>Table 6.3.12.4-1: Context of resource [</w:t>
      </w:r>
      <w:proofErr w:type="spellStart"/>
      <w:r>
        <w:t>cmdhEcDefParamValues</w:t>
      </w:r>
      <w:proofErr w:type="spellEnd"/>
      <w:r>
        <w:t>]</w:t>
      </w:r>
    </w:p>
    <w:tbl>
      <w:tblPr>
        <w:tblStyle w:val="Table"/>
        <w:tblW w:w="0" w:type="auto"/>
        <w:tblLook w:val="0020" w:firstRow="1" w:lastRow="0" w:firstColumn="0" w:lastColumn="0" w:noHBand="0" w:noVBand="0"/>
        <w:tblCaption w:val="Table 6.3.12.4-1: Context of resource [cmdhEcDefParamValues]"/>
      </w:tblPr>
      <w:tblGrid>
        <w:gridCol w:w="1061"/>
        <w:gridCol w:w="2305"/>
      </w:tblGrid>
      <w:tr w:rsidR="00AE4D26" w14:paraId="6FAD6C0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C3E3712" w14:textId="77777777" w:rsidR="00AE4D26" w:rsidRDefault="00162066">
            <w:r>
              <w:t>Context</w:t>
            </w:r>
          </w:p>
        </w:tc>
        <w:tc>
          <w:tcPr>
            <w:tcW w:w="0" w:type="auto"/>
          </w:tcPr>
          <w:p w14:paraId="69D37146" w14:textId="77777777" w:rsidR="00AE4D26" w:rsidRDefault="00162066">
            <w:r>
              <w:t>Mapping</w:t>
            </w:r>
          </w:p>
        </w:tc>
      </w:tr>
      <w:tr w:rsidR="00AE4D26" w14:paraId="32CB6DDA" w14:textId="77777777">
        <w:tc>
          <w:tcPr>
            <w:tcW w:w="0" w:type="auto"/>
          </w:tcPr>
          <w:p w14:paraId="6B176F49" w14:textId="77777777" w:rsidR="00AE4D26" w:rsidRDefault="00162066">
            <w:proofErr w:type="spellStart"/>
            <w:r>
              <w:t>objectIDs</w:t>
            </w:r>
            <w:proofErr w:type="spellEnd"/>
          </w:p>
        </w:tc>
        <w:tc>
          <w:tcPr>
            <w:tcW w:w="0" w:type="auto"/>
          </w:tcPr>
          <w:p w14:paraId="7D153CD3" w14:textId="77777777" w:rsidR="00AE4D26" w:rsidRDefault="00162066">
            <w:r>
              <w:t>urn:oma:lwm2m:ext:2051</w:t>
            </w:r>
          </w:p>
        </w:tc>
      </w:tr>
      <w:tr w:rsidR="00AE4D26" w14:paraId="08555BE2" w14:textId="77777777">
        <w:tc>
          <w:tcPr>
            <w:tcW w:w="0" w:type="auto"/>
          </w:tcPr>
          <w:p w14:paraId="41422022" w14:textId="77777777" w:rsidR="00AE4D26" w:rsidRDefault="00162066">
            <w:proofErr w:type="spellStart"/>
            <w:r>
              <w:t>objectPath</w:t>
            </w:r>
            <w:proofErr w:type="spellEnd"/>
          </w:p>
        </w:tc>
        <w:tc>
          <w:tcPr>
            <w:tcW w:w="0" w:type="auto"/>
          </w:tcPr>
          <w:p w14:paraId="20D78D53" w14:textId="77777777" w:rsidR="00AE4D26" w:rsidRDefault="00162066">
            <w:r>
              <w:t>/2052/{</w:t>
            </w:r>
            <w:proofErr w:type="spellStart"/>
            <w:r>
              <w:t>i</w:t>
            </w:r>
            <w:proofErr w:type="spellEnd"/>
            <w:r>
              <w:t>}</w:t>
            </w:r>
          </w:p>
        </w:tc>
      </w:tr>
    </w:tbl>
    <w:p w14:paraId="4DB29F74" w14:textId="77777777" w:rsidR="00AE4D26" w:rsidRDefault="00162066">
      <w:pPr>
        <w:pStyle w:val="BodyText"/>
      </w:pPr>
      <w:r>
        <w:t>The Resource [</w:t>
      </w:r>
      <w:proofErr w:type="spellStart"/>
      <w:r>
        <w:t>cmdhEcDefParamValues</w:t>
      </w:r>
      <w:proofErr w:type="spellEnd"/>
      <w:r>
        <w:t xml:space="preserve">] is a multi-instance Resource where each instance of the Resource shall map to an instance of the LwM2M </w:t>
      </w:r>
      <w:proofErr w:type="spellStart"/>
      <w:r>
        <w:t>CmdhEcDefParamValues</w:t>
      </w:r>
      <w:proofErr w:type="spellEnd"/>
      <w:r>
        <w:t xml:space="preserve"> Object.</w:t>
      </w:r>
    </w:p>
    <w:p w14:paraId="589C0160" w14:textId="77777777" w:rsidR="00AE4D26" w:rsidRDefault="00162066">
      <w:pPr>
        <w:pStyle w:val="BodyText"/>
      </w:pPr>
      <w:r>
        <w:t>The attributes of an instance of [</w:t>
      </w:r>
      <w:proofErr w:type="spellStart"/>
      <w:r>
        <w:t>cmdhEcDefParamValues</w:t>
      </w:r>
      <w:proofErr w:type="spellEnd"/>
      <w:r>
        <w:t xml:space="preserve">] shall be mapped to the resources of a LwM2M </w:t>
      </w:r>
      <w:proofErr w:type="spellStart"/>
      <w:r>
        <w:t>CmdhEcDefParamValues</w:t>
      </w:r>
      <w:proofErr w:type="spellEnd"/>
      <w:r>
        <w:t xml:space="preserve"> Object instance as follows:</w:t>
      </w:r>
    </w:p>
    <w:p w14:paraId="73EDB0B7" w14:textId="77777777" w:rsidR="00AE4D26" w:rsidRDefault="00162066">
      <w:pPr>
        <w:pStyle w:val="TableCaption"/>
      </w:pPr>
      <w:r>
        <w:t>Table 6.3.12.4-2: Attributes of resource [</w:t>
      </w:r>
      <w:proofErr w:type="spellStart"/>
      <w:r>
        <w:t>cmdhEcDefParamValues</w:t>
      </w:r>
      <w:proofErr w:type="spellEnd"/>
      <w:r>
        <w:t>]</w:t>
      </w:r>
    </w:p>
    <w:tbl>
      <w:tblPr>
        <w:tblStyle w:val="Table"/>
        <w:tblW w:w="5000" w:type="pct"/>
        <w:tblLayout w:type="fixed"/>
        <w:tblLook w:val="0020" w:firstRow="1" w:lastRow="0" w:firstColumn="0" w:lastColumn="0" w:noHBand="0" w:noVBand="0"/>
        <w:tblCaption w:val="Table 6.3.12.4-2: Attributes of resource [cmdhEcDefParamValues]"/>
      </w:tblPr>
      <w:tblGrid>
        <w:gridCol w:w="4814"/>
        <w:gridCol w:w="4815"/>
      </w:tblGrid>
      <w:tr w:rsidR="00AE4D26" w14:paraId="7444424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00A14B74" w14:textId="77777777" w:rsidR="00AE4D26" w:rsidRDefault="00162066">
            <w:r>
              <w:t>Attribute Name of</w:t>
            </w:r>
            <w:r>
              <w:br/>
              <w:t>[</w:t>
            </w:r>
            <w:proofErr w:type="spellStart"/>
            <w:r>
              <w:t>cmdhEcDefParamValues</w:t>
            </w:r>
            <w:proofErr w:type="spellEnd"/>
            <w:r>
              <w:t>]</w:t>
            </w:r>
          </w:p>
        </w:tc>
        <w:tc>
          <w:tcPr>
            <w:tcW w:w="3960" w:type="dxa"/>
          </w:tcPr>
          <w:p w14:paraId="46D85511" w14:textId="77777777" w:rsidR="00AE4D26" w:rsidRDefault="00162066">
            <w:r>
              <w:t>Mapping to resources in LwM2M Object Instance</w:t>
            </w:r>
          </w:p>
        </w:tc>
      </w:tr>
      <w:tr w:rsidR="00AE4D26" w14:paraId="43974B40" w14:textId="77777777">
        <w:tc>
          <w:tcPr>
            <w:tcW w:w="3960" w:type="dxa"/>
          </w:tcPr>
          <w:p w14:paraId="79B029BC" w14:textId="77777777" w:rsidR="00AE4D26" w:rsidRDefault="00162066">
            <w:proofErr w:type="spellStart"/>
            <w:r>
              <w:t>applicableEventCategory</w:t>
            </w:r>
            <w:proofErr w:type="spellEnd"/>
          </w:p>
        </w:tc>
        <w:tc>
          <w:tcPr>
            <w:tcW w:w="3960" w:type="dxa"/>
          </w:tcPr>
          <w:p w14:paraId="763E001D" w14:textId="77777777" w:rsidR="00AE4D26" w:rsidRDefault="00162066">
            <w:r>
              <w:t xml:space="preserve">0 : </w:t>
            </w:r>
            <w:proofErr w:type="spellStart"/>
            <w:r>
              <w:t>ApplicableEventCategory</w:t>
            </w:r>
            <w:proofErr w:type="spellEnd"/>
          </w:p>
        </w:tc>
      </w:tr>
      <w:tr w:rsidR="00AE4D26" w14:paraId="01DAA4B0" w14:textId="77777777">
        <w:tc>
          <w:tcPr>
            <w:tcW w:w="3960" w:type="dxa"/>
          </w:tcPr>
          <w:p w14:paraId="1E2EB3B0" w14:textId="77777777" w:rsidR="00AE4D26" w:rsidRDefault="00162066">
            <w:proofErr w:type="spellStart"/>
            <w:r>
              <w:t>defaultRequestExpTime</w:t>
            </w:r>
            <w:proofErr w:type="spellEnd"/>
          </w:p>
        </w:tc>
        <w:tc>
          <w:tcPr>
            <w:tcW w:w="3960" w:type="dxa"/>
          </w:tcPr>
          <w:p w14:paraId="00B02DD3" w14:textId="77777777" w:rsidR="00AE4D26" w:rsidRDefault="00162066">
            <w:r>
              <w:t xml:space="preserve">1 : </w:t>
            </w:r>
            <w:proofErr w:type="spellStart"/>
            <w:r>
              <w:t>DefaultRequestExpTime</w:t>
            </w:r>
            <w:proofErr w:type="spellEnd"/>
          </w:p>
        </w:tc>
      </w:tr>
      <w:tr w:rsidR="00AE4D26" w14:paraId="336D8EFE" w14:textId="77777777">
        <w:tc>
          <w:tcPr>
            <w:tcW w:w="3960" w:type="dxa"/>
          </w:tcPr>
          <w:p w14:paraId="3BECADC9" w14:textId="77777777" w:rsidR="00AE4D26" w:rsidRDefault="00162066">
            <w:proofErr w:type="spellStart"/>
            <w:r>
              <w:t>defaultResultExpTime</w:t>
            </w:r>
            <w:proofErr w:type="spellEnd"/>
          </w:p>
        </w:tc>
        <w:tc>
          <w:tcPr>
            <w:tcW w:w="3960" w:type="dxa"/>
          </w:tcPr>
          <w:p w14:paraId="01D3BFB1" w14:textId="77777777" w:rsidR="00AE4D26" w:rsidRDefault="00162066">
            <w:r>
              <w:t xml:space="preserve">2 : </w:t>
            </w:r>
            <w:proofErr w:type="spellStart"/>
            <w:r>
              <w:t>DefaultResultExpTime</w:t>
            </w:r>
            <w:proofErr w:type="spellEnd"/>
          </w:p>
        </w:tc>
      </w:tr>
      <w:tr w:rsidR="00AE4D26" w14:paraId="2A6A967A" w14:textId="77777777">
        <w:tc>
          <w:tcPr>
            <w:tcW w:w="3960" w:type="dxa"/>
          </w:tcPr>
          <w:p w14:paraId="0D1367C4" w14:textId="77777777" w:rsidR="00AE4D26" w:rsidRDefault="00162066">
            <w:proofErr w:type="spellStart"/>
            <w:r>
              <w:lastRenderedPageBreak/>
              <w:t>defaultOpExecTime</w:t>
            </w:r>
            <w:proofErr w:type="spellEnd"/>
          </w:p>
        </w:tc>
        <w:tc>
          <w:tcPr>
            <w:tcW w:w="3960" w:type="dxa"/>
          </w:tcPr>
          <w:p w14:paraId="3C808B3E" w14:textId="77777777" w:rsidR="00AE4D26" w:rsidRDefault="00162066">
            <w:r>
              <w:t xml:space="preserve">3 : </w:t>
            </w:r>
            <w:proofErr w:type="spellStart"/>
            <w:r>
              <w:t>DefaultOpExecTime</w:t>
            </w:r>
            <w:proofErr w:type="spellEnd"/>
          </w:p>
        </w:tc>
      </w:tr>
      <w:tr w:rsidR="00AE4D26" w14:paraId="4444318A" w14:textId="77777777">
        <w:tc>
          <w:tcPr>
            <w:tcW w:w="3960" w:type="dxa"/>
          </w:tcPr>
          <w:p w14:paraId="561B8EB3" w14:textId="77777777" w:rsidR="00AE4D26" w:rsidRDefault="00162066">
            <w:r>
              <w:t xml:space="preserve">default </w:t>
            </w:r>
            <w:proofErr w:type="spellStart"/>
            <w:r>
              <w:t>RespPersistence</w:t>
            </w:r>
            <w:proofErr w:type="spellEnd"/>
          </w:p>
        </w:tc>
        <w:tc>
          <w:tcPr>
            <w:tcW w:w="3960" w:type="dxa"/>
          </w:tcPr>
          <w:p w14:paraId="7A3E54B2" w14:textId="77777777" w:rsidR="00AE4D26" w:rsidRDefault="00162066">
            <w:r>
              <w:t xml:space="preserve">4 : </w:t>
            </w:r>
            <w:proofErr w:type="spellStart"/>
            <w:r>
              <w:t>DefaultRespPersistence</w:t>
            </w:r>
            <w:proofErr w:type="spellEnd"/>
          </w:p>
        </w:tc>
      </w:tr>
      <w:tr w:rsidR="00AE4D26" w14:paraId="3E5871C3" w14:textId="77777777">
        <w:tc>
          <w:tcPr>
            <w:tcW w:w="3960" w:type="dxa"/>
          </w:tcPr>
          <w:p w14:paraId="072D6529" w14:textId="77777777" w:rsidR="00AE4D26" w:rsidRDefault="00162066">
            <w:proofErr w:type="spellStart"/>
            <w:r>
              <w:t>defaultDelAggregation</w:t>
            </w:r>
            <w:proofErr w:type="spellEnd"/>
          </w:p>
        </w:tc>
        <w:tc>
          <w:tcPr>
            <w:tcW w:w="3960" w:type="dxa"/>
          </w:tcPr>
          <w:p w14:paraId="738E8A31" w14:textId="77777777" w:rsidR="00AE4D26" w:rsidRDefault="00162066">
            <w:r>
              <w:t xml:space="preserve">5 : </w:t>
            </w:r>
            <w:proofErr w:type="spellStart"/>
            <w:r>
              <w:t>DefaultDelAggregation</w:t>
            </w:r>
            <w:proofErr w:type="spellEnd"/>
          </w:p>
        </w:tc>
      </w:tr>
    </w:tbl>
    <w:p w14:paraId="62111856" w14:textId="77777777" w:rsidR="00AE4D26" w:rsidRDefault="00162066">
      <w:pPr>
        <w:pStyle w:val="Heading4"/>
      </w:pPr>
      <w:bookmarkStart w:id="174" w:name="resource-cmdhlimits-1"/>
      <w:bookmarkEnd w:id="173"/>
      <w:r>
        <w:t>6.3.12.5 Resource [</w:t>
      </w:r>
      <w:proofErr w:type="spellStart"/>
      <w:r>
        <w:t>cmdhLimits</w:t>
      </w:r>
      <w:proofErr w:type="spellEnd"/>
      <w:r>
        <w:t>]</w:t>
      </w:r>
    </w:p>
    <w:p w14:paraId="44DF748F" w14:textId="77777777" w:rsidR="00AE4D26" w:rsidRDefault="00162066">
      <w:r>
        <w:t>The Resource [</w:t>
      </w:r>
      <w:proofErr w:type="spellStart"/>
      <w:r>
        <w:t>cmdhLimits</w:t>
      </w:r>
      <w:proofErr w:type="spellEnd"/>
      <w:r>
        <w:t>] represents limits for CMDH related parameter values, see clause D.12.5 of TS-0001 [1].</w:t>
      </w:r>
    </w:p>
    <w:p w14:paraId="4B875935" w14:textId="77777777" w:rsidR="00AE4D26" w:rsidRDefault="00162066">
      <w:pPr>
        <w:pStyle w:val="BodyText"/>
      </w:pPr>
      <w:r>
        <w:t>The context of this Resource is as follows:</w:t>
      </w:r>
    </w:p>
    <w:p w14:paraId="22761621" w14:textId="77777777" w:rsidR="00AE4D26" w:rsidRDefault="00162066">
      <w:pPr>
        <w:pStyle w:val="TableCaption"/>
      </w:pPr>
      <w:r>
        <w:t>Table 6.3.12.5-1: Context of resource [</w:t>
      </w:r>
      <w:proofErr w:type="spellStart"/>
      <w:r>
        <w:t>cmdhLimits</w:t>
      </w:r>
      <w:proofErr w:type="spellEnd"/>
      <w:r>
        <w:t>]</w:t>
      </w:r>
    </w:p>
    <w:tbl>
      <w:tblPr>
        <w:tblStyle w:val="Table"/>
        <w:tblW w:w="0" w:type="auto"/>
        <w:tblLook w:val="0020" w:firstRow="1" w:lastRow="0" w:firstColumn="0" w:lastColumn="0" w:noHBand="0" w:noVBand="0"/>
        <w:tblCaption w:val="Table 6.3.12.5-1: Context of resource [cmdhLimits]"/>
      </w:tblPr>
      <w:tblGrid>
        <w:gridCol w:w="1061"/>
        <w:gridCol w:w="2305"/>
      </w:tblGrid>
      <w:tr w:rsidR="00AE4D26" w14:paraId="28B0F11A"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73BBB98" w14:textId="77777777" w:rsidR="00AE4D26" w:rsidRDefault="00162066">
            <w:r>
              <w:t>Context</w:t>
            </w:r>
          </w:p>
        </w:tc>
        <w:tc>
          <w:tcPr>
            <w:tcW w:w="0" w:type="auto"/>
          </w:tcPr>
          <w:p w14:paraId="39987443" w14:textId="77777777" w:rsidR="00AE4D26" w:rsidRDefault="00162066">
            <w:r>
              <w:t>Mapping</w:t>
            </w:r>
          </w:p>
        </w:tc>
      </w:tr>
      <w:tr w:rsidR="00AE4D26" w14:paraId="5E1FD60C" w14:textId="77777777">
        <w:tc>
          <w:tcPr>
            <w:tcW w:w="0" w:type="auto"/>
          </w:tcPr>
          <w:p w14:paraId="271E4638" w14:textId="77777777" w:rsidR="00AE4D26" w:rsidRDefault="00162066">
            <w:proofErr w:type="spellStart"/>
            <w:r>
              <w:t>objectIDs</w:t>
            </w:r>
            <w:proofErr w:type="spellEnd"/>
          </w:p>
        </w:tc>
        <w:tc>
          <w:tcPr>
            <w:tcW w:w="0" w:type="auto"/>
          </w:tcPr>
          <w:p w14:paraId="4F7888AB" w14:textId="77777777" w:rsidR="00AE4D26" w:rsidRDefault="00162066">
            <w:r>
              <w:t>urn:oma:lwm2m:ext:2053</w:t>
            </w:r>
          </w:p>
        </w:tc>
      </w:tr>
      <w:tr w:rsidR="00AE4D26" w14:paraId="4EB1052A" w14:textId="77777777">
        <w:tc>
          <w:tcPr>
            <w:tcW w:w="0" w:type="auto"/>
          </w:tcPr>
          <w:p w14:paraId="0663609B" w14:textId="77777777" w:rsidR="00AE4D26" w:rsidRDefault="00162066">
            <w:proofErr w:type="spellStart"/>
            <w:r>
              <w:t>objectPath</w:t>
            </w:r>
            <w:proofErr w:type="spellEnd"/>
          </w:p>
        </w:tc>
        <w:tc>
          <w:tcPr>
            <w:tcW w:w="0" w:type="auto"/>
          </w:tcPr>
          <w:p w14:paraId="2D7DD069" w14:textId="77777777" w:rsidR="00AE4D26" w:rsidRDefault="00162066">
            <w:r>
              <w:t>/2053/{</w:t>
            </w:r>
            <w:proofErr w:type="spellStart"/>
            <w:r>
              <w:t>i</w:t>
            </w:r>
            <w:proofErr w:type="spellEnd"/>
            <w:r>
              <w:t>}</w:t>
            </w:r>
          </w:p>
        </w:tc>
      </w:tr>
    </w:tbl>
    <w:p w14:paraId="781FFEDC" w14:textId="77777777" w:rsidR="00AE4D26" w:rsidRDefault="00162066">
      <w:pPr>
        <w:pStyle w:val="BodyText"/>
      </w:pPr>
      <w:r>
        <w:t>The Resource [</w:t>
      </w:r>
      <w:proofErr w:type="spellStart"/>
      <w:r>
        <w:t>cmdhLimits</w:t>
      </w:r>
      <w:proofErr w:type="spellEnd"/>
      <w:r>
        <w:t xml:space="preserve">] is a multi-instance Resource where each instance of the Resource shall map to an instance of the </w:t>
      </w:r>
      <w:proofErr w:type="spellStart"/>
      <w:r>
        <w:t>CmdhLimits</w:t>
      </w:r>
      <w:proofErr w:type="spellEnd"/>
      <w:r>
        <w:t xml:space="preserve"> Object.</w:t>
      </w:r>
    </w:p>
    <w:p w14:paraId="7E813F9F" w14:textId="77777777" w:rsidR="00AE4D26" w:rsidRDefault="00162066">
      <w:pPr>
        <w:pStyle w:val="BodyText"/>
      </w:pPr>
      <w:r>
        <w:t>The attributes of an instance of [</w:t>
      </w:r>
      <w:proofErr w:type="spellStart"/>
      <w:r>
        <w:t>cmdhLimits</w:t>
      </w:r>
      <w:proofErr w:type="spellEnd"/>
      <w:r>
        <w:t xml:space="preserve">] shall be mapped to the resources of an instance of the LwM2M </w:t>
      </w:r>
      <w:proofErr w:type="spellStart"/>
      <w:r>
        <w:t>CmdhLimits</w:t>
      </w:r>
      <w:proofErr w:type="spellEnd"/>
      <w:r>
        <w:t xml:space="preserve"> Object as follows:</w:t>
      </w:r>
    </w:p>
    <w:p w14:paraId="3F72A0C9" w14:textId="77777777" w:rsidR="00AE4D26" w:rsidRDefault="00162066">
      <w:pPr>
        <w:pStyle w:val="TableCaption"/>
      </w:pPr>
      <w:r>
        <w:t>Table 6.3.12.5-2: Attributes of resource [</w:t>
      </w:r>
      <w:proofErr w:type="spellStart"/>
      <w:r>
        <w:t>cmdhLimits</w:t>
      </w:r>
      <w:proofErr w:type="spellEnd"/>
      <w:r>
        <w:t>]</w:t>
      </w:r>
    </w:p>
    <w:tbl>
      <w:tblPr>
        <w:tblStyle w:val="Table"/>
        <w:tblW w:w="5000" w:type="pct"/>
        <w:tblLayout w:type="fixed"/>
        <w:tblLook w:val="0020" w:firstRow="1" w:lastRow="0" w:firstColumn="0" w:lastColumn="0" w:noHBand="0" w:noVBand="0"/>
        <w:tblCaption w:val="Table 6.3.12.5-2: Attributes of resource [cmdhLimits]"/>
      </w:tblPr>
      <w:tblGrid>
        <w:gridCol w:w="4814"/>
        <w:gridCol w:w="4815"/>
      </w:tblGrid>
      <w:tr w:rsidR="00AE4D26" w14:paraId="31FA744C"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2B8F19C2" w14:textId="77777777" w:rsidR="00AE4D26" w:rsidRDefault="00162066">
            <w:r>
              <w:t>Attribute Name of [</w:t>
            </w:r>
            <w:proofErr w:type="spellStart"/>
            <w:r>
              <w:t>cmdhLimits</w:t>
            </w:r>
            <w:proofErr w:type="spellEnd"/>
            <w:r>
              <w:t>]</w:t>
            </w:r>
          </w:p>
        </w:tc>
        <w:tc>
          <w:tcPr>
            <w:tcW w:w="3960" w:type="dxa"/>
          </w:tcPr>
          <w:p w14:paraId="2BDC000B" w14:textId="77777777" w:rsidR="00AE4D26" w:rsidRDefault="00162066">
            <w:r>
              <w:t xml:space="preserve">Mapping to resources in LwM2M </w:t>
            </w:r>
            <w:proofErr w:type="spellStart"/>
            <w:r>
              <w:t>CmdhLimits</w:t>
            </w:r>
            <w:proofErr w:type="spellEnd"/>
            <w:r>
              <w:t xml:space="preserve"> Object Instance</w:t>
            </w:r>
          </w:p>
        </w:tc>
      </w:tr>
      <w:tr w:rsidR="00AE4D26" w14:paraId="6D6AABA0" w14:textId="77777777">
        <w:tc>
          <w:tcPr>
            <w:tcW w:w="3960" w:type="dxa"/>
          </w:tcPr>
          <w:p w14:paraId="704C5A54" w14:textId="77777777" w:rsidR="00AE4D26" w:rsidRDefault="00162066">
            <w:r>
              <w:t>order</w:t>
            </w:r>
          </w:p>
        </w:tc>
        <w:tc>
          <w:tcPr>
            <w:tcW w:w="3960" w:type="dxa"/>
          </w:tcPr>
          <w:p w14:paraId="3C3236BC" w14:textId="77777777" w:rsidR="00AE4D26" w:rsidRDefault="00162066">
            <w:r>
              <w:t>0 : Order</w:t>
            </w:r>
          </w:p>
        </w:tc>
      </w:tr>
      <w:tr w:rsidR="00AE4D26" w14:paraId="002BDC4E" w14:textId="77777777">
        <w:tc>
          <w:tcPr>
            <w:tcW w:w="3960" w:type="dxa"/>
          </w:tcPr>
          <w:p w14:paraId="30471775" w14:textId="77777777" w:rsidR="00AE4D26" w:rsidRDefault="00162066">
            <w:proofErr w:type="spellStart"/>
            <w:r>
              <w:t>requestOrigin</w:t>
            </w:r>
            <w:proofErr w:type="spellEnd"/>
          </w:p>
        </w:tc>
        <w:tc>
          <w:tcPr>
            <w:tcW w:w="3960" w:type="dxa"/>
          </w:tcPr>
          <w:p w14:paraId="325BA092" w14:textId="77777777" w:rsidR="00AE4D26" w:rsidRDefault="00162066">
            <w:r>
              <w:t xml:space="preserve">1 : </w:t>
            </w:r>
            <w:proofErr w:type="spellStart"/>
            <w:r>
              <w:t>RequestOrigin</w:t>
            </w:r>
            <w:proofErr w:type="spellEnd"/>
          </w:p>
        </w:tc>
      </w:tr>
      <w:tr w:rsidR="00AE4D26" w14:paraId="4C254C3C" w14:textId="77777777">
        <w:tc>
          <w:tcPr>
            <w:tcW w:w="3960" w:type="dxa"/>
          </w:tcPr>
          <w:p w14:paraId="2DAF58F4" w14:textId="77777777" w:rsidR="00AE4D26" w:rsidRDefault="00162066">
            <w:proofErr w:type="spellStart"/>
            <w:r>
              <w:t>requestContext</w:t>
            </w:r>
            <w:proofErr w:type="spellEnd"/>
          </w:p>
        </w:tc>
        <w:tc>
          <w:tcPr>
            <w:tcW w:w="3960" w:type="dxa"/>
          </w:tcPr>
          <w:p w14:paraId="3AF46075" w14:textId="77777777" w:rsidR="00AE4D26" w:rsidRDefault="00162066">
            <w:r>
              <w:t xml:space="preserve">2 : </w:t>
            </w:r>
            <w:proofErr w:type="spellStart"/>
            <w:r>
              <w:t>RequestContext</w:t>
            </w:r>
            <w:proofErr w:type="spellEnd"/>
          </w:p>
        </w:tc>
      </w:tr>
      <w:tr w:rsidR="00AE4D26" w14:paraId="709DA215" w14:textId="77777777">
        <w:tc>
          <w:tcPr>
            <w:tcW w:w="3960" w:type="dxa"/>
          </w:tcPr>
          <w:p w14:paraId="4DEA6A92" w14:textId="77777777" w:rsidR="00AE4D26" w:rsidRDefault="00162066">
            <w:proofErr w:type="spellStart"/>
            <w:r>
              <w:t>requestContextNotification</w:t>
            </w:r>
            <w:proofErr w:type="spellEnd"/>
          </w:p>
        </w:tc>
        <w:tc>
          <w:tcPr>
            <w:tcW w:w="3960" w:type="dxa"/>
          </w:tcPr>
          <w:p w14:paraId="35073589" w14:textId="77777777" w:rsidR="00AE4D26" w:rsidRDefault="00162066">
            <w:r>
              <w:t xml:space="preserve">3 : </w:t>
            </w:r>
            <w:proofErr w:type="spellStart"/>
            <w:r>
              <w:t>RequestContextNotification</w:t>
            </w:r>
            <w:proofErr w:type="spellEnd"/>
          </w:p>
        </w:tc>
      </w:tr>
      <w:tr w:rsidR="00AE4D26" w14:paraId="6FCBF719" w14:textId="77777777">
        <w:tc>
          <w:tcPr>
            <w:tcW w:w="3960" w:type="dxa"/>
          </w:tcPr>
          <w:p w14:paraId="6A5FED3F" w14:textId="77777777" w:rsidR="00AE4D26" w:rsidRDefault="00162066">
            <w:proofErr w:type="spellStart"/>
            <w:r>
              <w:t>requestCharacteristics</w:t>
            </w:r>
            <w:proofErr w:type="spellEnd"/>
          </w:p>
        </w:tc>
        <w:tc>
          <w:tcPr>
            <w:tcW w:w="3960" w:type="dxa"/>
          </w:tcPr>
          <w:p w14:paraId="7D1D8032" w14:textId="77777777" w:rsidR="00AE4D26" w:rsidRDefault="00162066">
            <w:r>
              <w:t xml:space="preserve">4 : </w:t>
            </w:r>
            <w:proofErr w:type="spellStart"/>
            <w:r>
              <w:t>RequestCharacteristics</w:t>
            </w:r>
            <w:proofErr w:type="spellEnd"/>
          </w:p>
        </w:tc>
      </w:tr>
      <w:tr w:rsidR="00AE4D26" w14:paraId="1001F37F" w14:textId="77777777">
        <w:tc>
          <w:tcPr>
            <w:tcW w:w="3960" w:type="dxa"/>
          </w:tcPr>
          <w:p w14:paraId="7ED35A83" w14:textId="77777777" w:rsidR="00AE4D26" w:rsidRDefault="00162066">
            <w:proofErr w:type="spellStart"/>
            <w:r>
              <w:t>limitsEventCategory</w:t>
            </w:r>
            <w:proofErr w:type="spellEnd"/>
          </w:p>
        </w:tc>
        <w:tc>
          <w:tcPr>
            <w:tcW w:w="3960" w:type="dxa"/>
          </w:tcPr>
          <w:p w14:paraId="0D444B1B" w14:textId="77777777" w:rsidR="00AE4D26" w:rsidRDefault="00162066">
            <w:r>
              <w:t xml:space="preserve">5 : </w:t>
            </w:r>
            <w:proofErr w:type="spellStart"/>
            <w:r>
              <w:t>LimitsEventCategory</w:t>
            </w:r>
            <w:proofErr w:type="spellEnd"/>
          </w:p>
        </w:tc>
      </w:tr>
      <w:tr w:rsidR="00AE4D26" w14:paraId="5C1E1DD3" w14:textId="77777777">
        <w:tc>
          <w:tcPr>
            <w:tcW w:w="3960" w:type="dxa"/>
          </w:tcPr>
          <w:p w14:paraId="35E71AD1" w14:textId="77777777" w:rsidR="00AE4D26" w:rsidRDefault="00162066">
            <w:proofErr w:type="spellStart"/>
            <w:r>
              <w:t>limitsRequestExpTime</w:t>
            </w:r>
            <w:proofErr w:type="spellEnd"/>
          </w:p>
        </w:tc>
        <w:tc>
          <w:tcPr>
            <w:tcW w:w="3960" w:type="dxa"/>
          </w:tcPr>
          <w:p w14:paraId="7DFC88EE" w14:textId="77777777" w:rsidR="00AE4D26" w:rsidRDefault="00162066">
            <w:r>
              <w:t xml:space="preserve">6 : </w:t>
            </w:r>
            <w:proofErr w:type="spellStart"/>
            <w:r>
              <w:t>LimitsRequestExpTime</w:t>
            </w:r>
            <w:proofErr w:type="spellEnd"/>
          </w:p>
        </w:tc>
      </w:tr>
      <w:tr w:rsidR="00AE4D26" w14:paraId="66E11721" w14:textId="77777777">
        <w:tc>
          <w:tcPr>
            <w:tcW w:w="3960" w:type="dxa"/>
          </w:tcPr>
          <w:p w14:paraId="0A6B222A" w14:textId="77777777" w:rsidR="00AE4D26" w:rsidRDefault="00162066">
            <w:proofErr w:type="spellStart"/>
            <w:r>
              <w:t>limitsOpExecTime</w:t>
            </w:r>
            <w:proofErr w:type="spellEnd"/>
          </w:p>
        </w:tc>
        <w:tc>
          <w:tcPr>
            <w:tcW w:w="3960" w:type="dxa"/>
          </w:tcPr>
          <w:p w14:paraId="4B0A580F" w14:textId="77777777" w:rsidR="00AE4D26" w:rsidRDefault="00162066">
            <w:r>
              <w:t xml:space="preserve">7 : </w:t>
            </w:r>
            <w:proofErr w:type="spellStart"/>
            <w:r>
              <w:t>LimitsOpExecTime</w:t>
            </w:r>
            <w:proofErr w:type="spellEnd"/>
          </w:p>
        </w:tc>
      </w:tr>
      <w:tr w:rsidR="00AE4D26" w14:paraId="6752D1DC" w14:textId="77777777">
        <w:tc>
          <w:tcPr>
            <w:tcW w:w="3960" w:type="dxa"/>
          </w:tcPr>
          <w:p w14:paraId="64414B77" w14:textId="77777777" w:rsidR="00AE4D26" w:rsidRDefault="00162066">
            <w:proofErr w:type="spellStart"/>
            <w:r>
              <w:t>limitsRespPersistence</w:t>
            </w:r>
            <w:proofErr w:type="spellEnd"/>
          </w:p>
        </w:tc>
        <w:tc>
          <w:tcPr>
            <w:tcW w:w="3960" w:type="dxa"/>
          </w:tcPr>
          <w:p w14:paraId="37F90573" w14:textId="77777777" w:rsidR="00AE4D26" w:rsidRDefault="00162066">
            <w:r>
              <w:t xml:space="preserve">8 : </w:t>
            </w:r>
            <w:proofErr w:type="spellStart"/>
            <w:r>
              <w:t>LimitsRespPersistence</w:t>
            </w:r>
            <w:proofErr w:type="spellEnd"/>
          </w:p>
        </w:tc>
      </w:tr>
      <w:tr w:rsidR="00AE4D26" w14:paraId="099E6486" w14:textId="77777777">
        <w:tc>
          <w:tcPr>
            <w:tcW w:w="3960" w:type="dxa"/>
          </w:tcPr>
          <w:p w14:paraId="6F49D0E4" w14:textId="77777777" w:rsidR="00AE4D26" w:rsidRDefault="00162066">
            <w:proofErr w:type="spellStart"/>
            <w:r>
              <w:t>limitsDelAggregation</w:t>
            </w:r>
            <w:proofErr w:type="spellEnd"/>
          </w:p>
        </w:tc>
        <w:tc>
          <w:tcPr>
            <w:tcW w:w="3960" w:type="dxa"/>
          </w:tcPr>
          <w:p w14:paraId="7DDFB136" w14:textId="77777777" w:rsidR="00AE4D26" w:rsidRDefault="00162066">
            <w:r>
              <w:t xml:space="preserve">9 : </w:t>
            </w:r>
            <w:proofErr w:type="spellStart"/>
            <w:r>
              <w:t>LimitsDelAggregation</w:t>
            </w:r>
            <w:proofErr w:type="spellEnd"/>
          </w:p>
        </w:tc>
      </w:tr>
    </w:tbl>
    <w:p w14:paraId="1C831E8E" w14:textId="77777777" w:rsidR="00AE4D26" w:rsidRDefault="00162066">
      <w:pPr>
        <w:pStyle w:val="Heading4"/>
      </w:pPr>
      <w:bookmarkStart w:id="175" w:name="resource-cmdhnetworkaccessrules-1"/>
      <w:bookmarkEnd w:id="174"/>
      <w:r>
        <w:t>6.3.12.6 Resource [</w:t>
      </w:r>
      <w:proofErr w:type="spellStart"/>
      <w:r>
        <w:t>cmdhNetworkAccessRules</w:t>
      </w:r>
      <w:proofErr w:type="spellEnd"/>
      <w:r>
        <w:t>]</w:t>
      </w:r>
    </w:p>
    <w:p w14:paraId="6D37F810" w14:textId="77777777" w:rsidR="00AE4D26" w:rsidRDefault="00162066">
      <w:r>
        <w:t>The Resource [</w:t>
      </w:r>
      <w:proofErr w:type="spellStart"/>
      <w:r>
        <w:t>cmdhNetworkAccessRules</w:t>
      </w:r>
      <w:proofErr w:type="spellEnd"/>
      <w:r>
        <w:t>] defines the usage of underlying networks for forwarding information to other CSEs during processing of CMDH-related requests in a CSE, see clause D.12.6 of TS-0001 [1].</w:t>
      </w:r>
    </w:p>
    <w:p w14:paraId="17346CC9" w14:textId="77777777" w:rsidR="00AE4D26" w:rsidRDefault="00162066">
      <w:pPr>
        <w:pStyle w:val="BodyText"/>
      </w:pPr>
      <w:r>
        <w:lastRenderedPageBreak/>
        <w:t>The context of this Resource is as follows:</w:t>
      </w:r>
    </w:p>
    <w:p w14:paraId="513E0EF2" w14:textId="77777777" w:rsidR="00AE4D26" w:rsidRDefault="00162066">
      <w:pPr>
        <w:pStyle w:val="TableCaption"/>
      </w:pPr>
      <w:r>
        <w:t>Table 6.3.12.6-1: Context of resource [</w:t>
      </w:r>
      <w:proofErr w:type="spellStart"/>
      <w:r>
        <w:t>cmdhNetworkAccessRules</w:t>
      </w:r>
      <w:proofErr w:type="spellEnd"/>
      <w:r>
        <w:t>]</w:t>
      </w:r>
    </w:p>
    <w:tbl>
      <w:tblPr>
        <w:tblStyle w:val="Table"/>
        <w:tblW w:w="0" w:type="auto"/>
        <w:tblLook w:val="0020" w:firstRow="1" w:lastRow="0" w:firstColumn="0" w:lastColumn="0" w:noHBand="0" w:noVBand="0"/>
        <w:tblCaption w:val="Table 6.3.12.6-1: Context of resource [cmdhNetworkAccessRules]"/>
      </w:tblPr>
      <w:tblGrid>
        <w:gridCol w:w="1061"/>
        <w:gridCol w:w="2305"/>
      </w:tblGrid>
      <w:tr w:rsidR="00AE4D26" w14:paraId="622D9D4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54D02F08" w14:textId="77777777" w:rsidR="00AE4D26" w:rsidRDefault="00162066">
            <w:r>
              <w:t>Context</w:t>
            </w:r>
          </w:p>
        </w:tc>
        <w:tc>
          <w:tcPr>
            <w:tcW w:w="0" w:type="auto"/>
          </w:tcPr>
          <w:p w14:paraId="51A92CEF" w14:textId="77777777" w:rsidR="00AE4D26" w:rsidRDefault="00162066">
            <w:r>
              <w:t>Mapping</w:t>
            </w:r>
          </w:p>
        </w:tc>
      </w:tr>
      <w:tr w:rsidR="00AE4D26" w14:paraId="25212394" w14:textId="77777777">
        <w:tc>
          <w:tcPr>
            <w:tcW w:w="0" w:type="auto"/>
          </w:tcPr>
          <w:p w14:paraId="0AF84999" w14:textId="77777777" w:rsidR="00AE4D26" w:rsidRDefault="00162066">
            <w:proofErr w:type="spellStart"/>
            <w:r>
              <w:t>objectIDs</w:t>
            </w:r>
            <w:proofErr w:type="spellEnd"/>
          </w:p>
        </w:tc>
        <w:tc>
          <w:tcPr>
            <w:tcW w:w="0" w:type="auto"/>
          </w:tcPr>
          <w:p w14:paraId="722C3604" w14:textId="77777777" w:rsidR="00AE4D26" w:rsidRDefault="00162066">
            <w:r>
              <w:t>urn:oma:lwm2m:ext:2054</w:t>
            </w:r>
          </w:p>
        </w:tc>
      </w:tr>
      <w:tr w:rsidR="00AE4D26" w14:paraId="3D29056E" w14:textId="77777777">
        <w:tc>
          <w:tcPr>
            <w:tcW w:w="0" w:type="auto"/>
          </w:tcPr>
          <w:p w14:paraId="035E9C71" w14:textId="77777777" w:rsidR="00AE4D26" w:rsidRDefault="00162066">
            <w:proofErr w:type="spellStart"/>
            <w:r>
              <w:t>objectPath</w:t>
            </w:r>
            <w:proofErr w:type="spellEnd"/>
          </w:p>
        </w:tc>
        <w:tc>
          <w:tcPr>
            <w:tcW w:w="0" w:type="auto"/>
          </w:tcPr>
          <w:p w14:paraId="5FA44CF4" w14:textId="77777777" w:rsidR="00AE4D26" w:rsidRDefault="00162066">
            <w:r>
              <w:t>/2054/{</w:t>
            </w:r>
            <w:proofErr w:type="spellStart"/>
            <w:r>
              <w:t>i</w:t>
            </w:r>
            <w:proofErr w:type="spellEnd"/>
            <w:r>
              <w:t>}</w:t>
            </w:r>
          </w:p>
        </w:tc>
      </w:tr>
    </w:tbl>
    <w:p w14:paraId="69C2302A" w14:textId="77777777" w:rsidR="00AE4D26" w:rsidRDefault="00162066">
      <w:pPr>
        <w:pStyle w:val="BodyText"/>
      </w:pPr>
      <w:r>
        <w:t>The Resource [</w:t>
      </w:r>
      <w:proofErr w:type="spellStart"/>
      <w:r>
        <w:t>cmdhNetworkAccessRules</w:t>
      </w:r>
      <w:proofErr w:type="spellEnd"/>
      <w:r>
        <w:t xml:space="preserve">] is a multi-instance Resource where each instance of the Resource shall map to an instance of one instance of the LwM2M </w:t>
      </w:r>
      <w:proofErr w:type="spellStart"/>
      <w:r>
        <w:t>CmdhNetworkAccessRules</w:t>
      </w:r>
      <w:proofErr w:type="spellEnd"/>
      <w:r>
        <w:t xml:space="preserve"> Object.</w:t>
      </w:r>
    </w:p>
    <w:p w14:paraId="59BEA7FA" w14:textId="77777777" w:rsidR="00AE4D26" w:rsidRDefault="00162066">
      <w:pPr>
        <w:pStyle w:val="BodyText"/>
      </w:pPr>
      <w:r>
        <w:t>The attributes of an instance of [</w:t>
      </w:r>
      <w:proofErr w:type="spellStart"/>
      <w:r>
        <w:t>cmdhNetworkAccessRules</w:t>
      </w:r>
      <w:proofErr w:type="spellEnd"/>
      <w:r>
        <w:t xml:space="preserve">] shall be mapped to the resources of a LwM2M </w:t>
      </w:r>
      <w:proofErr w:type="spellStart"/>
      <w:r>
        <w:t>CmdhNetworkAccessRules</w:t>
      </w:r>
      <w:proofErr w:type="spellEnd"/>
      <w:r>
        <w:t xml:space="preserve"> Object Instance as follows:</w:t>
      </w:r>
    </w:p>
    <w:p w14:paraId="023F112B" w14:textId="77777777" w:rsidR="00AE4D26" w:rsidRDefault="00162066">
      <w:pPr>
        <w:pStyle w:val="TableCaption"/>
      </w:pPr>
      <w:r>
        <w:t>Table 6.3.12.6-2: Attributes of resource [</w:t>
      </w:r>
      <w:proofErr w:type="spellStart"/>
      <w:r>
        <w:t>cmdhNetworkAccessRules</w:t>
      </w:r>
      <w:proofErr w:type="spellEnd"/>
      <w:r>
        <w:t>]</w:t>
      </w:r>
    </w:p>
    <w:tbl>
      <w:tblPr>
        <w:tblStyle w:val="Table"/>
        <w:tblW w:w="5000" w:type="pct"/>
        <w:tblLayout w:type="fixed"/>
        <w:tblLook w:val="0020" w:firstRow="1" w:lastRow="0" w:firstColumn="0" w:lastColumn="0" w:noHBand="0" w:noVBand="0"/>
        <w:tblCaption w:val="Table 6.3.12.6-2: Attributes of resource [cmdhNetworkAccessRules]"/>
      </w:tblPr>
      <w:tblGrid>
        <w:gridCol w:w="4814"/>
        <w:gridCol w:w="4815"/>
      </w:tblGrid>
      <w:tr w:rsidR="00AE4D26" w14:paraId="20DD2F1A"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48824EF3" w14:textId="77777777" w:rsidR="00AE4D26" w:rsidRDefault="00162066">
            <w:r>
              <w:t>Attribute Name of [</w:t>
            </w:r>
            <w:proofErr w:type="spellStart"/>
            <w:r>
              <w:t>cmdhNetworkAccessRules</w:t>
            </w:r>
            <w:proofErr w:type="spellEnd"/>
            <w:r>
              <w:t>]</w:t>
            </w:r>
          </w:p>
        </w:tc>
        <w:tc>
          <w:tcPr>
            <w:tcW w:w="3960" w:type="dxa"/>
          </w:tcPr>
          <w:p w14:paraId="4A1BA030" w14:textId="77777777" w:rsidR="00AE4D26" w:rsidRDefault="00162066">
            <w:r>
              <w:t>Mapping to resources in LwM2M Object Instance</w:t>
            </w:r>
          </w:p>
        </w:tc>
      </w:tr>
      <w:tr w:rsidR="00AE4D26" w14:paraId="6C078653" w14:textId="77777777">
        <w:tc>
          <w:tcPr>
            <w:tcW w:w="3960" w:type="dxa"/>
          </w:tcPr>
          <w:p w14:paraId="6064ADDE" w14:textId="77777777" w:rsidR="00AE4D26" w:rsidRDefault="00162066">
            <w:proofErr w:type="spellStart"/>
            <w:r>
              <w:t>applicableEventCategories</w:t>
            </w:r>
            <w:proofErr w:type="spellEnd"/>
          </w:p>
        </w:tc>
        <w:tc>
          <w:tcPr>
            <w:tcW w:w="3960" w:type="dxa"/>
          </w:tcPr>
          <w:p w14:paraId="116F0B0C" w14:textId="77777777" w:rsidR="00AE4D26" w:rsidRDefault="00162066">
            <w:r>
              <w:t xml:space="preserve">0 : </w:t>
            </w:r>
            <w:proofErr w:type="spellStart"/>
            <w:r>
              <w:t>ApplicableEventCategories</w:t>
            </w:r>
            <w:proofErr w:type="spellEnd"/>
          </w:p>
        </w:tc>
      </w:tr>
      <w:tr w:rsidR="00AE4D26" w14:paraId="29A0F9E0" w14:textId="77777777">
        <w:tc>
          <w:tcPr>
            <w:tcW w:w="3960" w:type="dxa"/>
          </w:tcPr>
          <w:p w14:paraId="77B91C7A" w14:textId="77777777" w:rsidR="00AE4D26" w:rsidRDefault="00162066">
            <w:proofErr w:type="spellStart"/>
            <w:r>
              <w:t>cmdhNwAccessRule</w:t>
            </w:r>
            <w:proofErr w:type="spellEnd"/>
          </w:p>
        </w:tc>
        <w:tc>
          <w:tcPr>
            <w:tcW w:w="3960" w:type="dxa"/>
          </w:tcPr>
          <w:p w14:paraId="13867E1E" w14:textId="77777777" w:rsidR="00AE4D26" w:rsidRDefault="00162066">
            <w:r>
              <w:t xml:space="preserve">1 : </w:t>
            </w:r>
            <w:proofErr w:type="spellStart"/>
            <w:r>
              <w:t>NetworkAccessRule</w:t>
            </w:r>
            <w:proofErr w:type="spellEnd"/>
          </w:p>
        </w:tc>
      </w:tr>
    </w:tbl>
    <w:p w14:paraId="1F9EC9F6" w14:textId="77777777" w:rsidR="00AE4D26" w:rsidRDefault="00162066">
      <w:pPr>
        <w:pStyle w:val="Heading4"/>
      </w:pPr>
      <w:bookmarkStart w:id="176" w:name="resource-cmdhnwaccessrule-1"/>
      <w:bookmarkEnd w:id="175"/>
      <w:r>
        <w:t>6.3.12.7 Resource [</w:t>
      </w:r>
      <w:proofErr w:type="spellStart"/>
      <w:r>
        <w:t>cmdhNwAccessRule</w:t>
      </w:r>
      <w:proofErr w:type="spellEnd"/>
      <w:r>
        <w:t>]</w:t>
      </w:r>
    </w:p>
    <w:p w14:paraId="29B6B610" w14:textId="77777777" w:rsidR="00AE4D26" w:rsidRDefault="00162066">
      <w:r>
        <w:t>The Resource [</w:t>
      </w:r>
      <w:proofErr w:type="spellStart"/>
      <w:r>
        <w:t>cmdhNwAccessRule</w:t>
      </w:r>
      <w:proofErr w:type="spellEnd"/>
      <w:r>
        <w:t>] defines limits in usage of specific underlying networks for forwarding information to other CSEs during processing of CMDH-related requests, see clause D.12.7 of TS-0001 [1].</w:t>
      </w:r>
    </w:p>
    <w:p w14:paraId="61735987" w14:textId="77777777" w:rsidR="00AE4D26" w:rsidRDefault="00162066">
      <w:pPr>
        <w:pStyle w:val="BodyText"/>
      </w:pPr>
      <w:r>
        <w:t>The context of this Resource is as follows:</w:t>
      </w:r>
    </w:p>
    <w:p w14:paraId="213E8874" w14:textId="77777777" w:rsidR="00AE4D26" w:rsidRDefault="00162066">
      <w:pPr>
        <w:pStyle w:val="TableCaption"/>
      </w:pPr>
      <w:r>
        <w:t>Table 6.3.12.7-1: Context of resource [</w:t>
      </w:r>
      <w:proofErr w:type="spellStart"/>
      <w:r>
        <w:t>cmdhNwAccessRule</w:t>
      </w:r>
      <w:proofErr w:type="spellEnd"/>
      <w:r>
        <w:t>]</w:t>
      </w:r>
    </w:p>
    <w:tbl>
      <w:tblPr>
        <w:tblStyle w:val="Table"/>
        <w:tblW w:w="0" w:type="auto"/>
        <w:tblLook w:val="0020" w:firstRow="1" w:lastRow="0" w:firstColumn="0" w:lastColumn="0" w:noHBand="0" w:noVBand="0"/>
        <w:tblCaption w:val="Table 6.3.12.7-1: Context of resource [cmdhNwAccessRule]"/>
      </w:tblPr>
      <w:tblGrid>
        <w:gridCol w:w="1061"/>
        <w:gridCol w:w="2305"/>
      </w:tblGrid>
      <w:tr w:rsidR="00AE4D26" w14:paraId="5E03AFD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7705A001" w14:textId="77777777" w:rsidR="00AE4D26" w:rsidRDefault="00162066">
            <w:r>
              <w:t>Context</w:t>
            </w:r>
          </w:p>
        </w:tc>
        <w:tc>
          <w:tcPr>
            <w:tcW w:w="0" w:type="auto"/>
          </w:tcPr>
          <w:p w14:paraId="2DD84CB6" w14:textId="77777777" w:rsidR="00AE4D26" w:rsidRDefault="00162066">
            <w:r>
              <w:t>Mapping</w:t>
            </w:r>
          </w:p>
        </w:tc>
      </w:tr>
      <w:tr w:rsidR="00AE4D26" w14:paraId="67BB8E89" w14:textId="77777777">
        <w:tc>
          <w:tcPr>
            <w:tcW w:w="0" w:type="auto"/>
          </w:tcPr>
          <w:p w14:paraId="4E7CCCA0" w14:textId="77777777" w:rsidR="00AE4D26" w:rsidRDefault="00162066">
            <w:proofErr w:type="spellStart"/>
            <w:r>
              <w:t>objectIDs</w:t>
            </w:r>
            <w:proofErr w:type="spellEnd"/>
          </w:p>
        </w:tc>
        <w:tc>
          <w:tcPr>
            <w:tcW w:w="0" w:type="auto"/>
          </w:tcPr>
          <w:p w14:paraId="24C2FEF4" w14:textId="77777777" w:rsidR="00AE4D26" w:rsidRDefault="00162066">
            <w:r>
              <w:t>urn:oma:lwm2m:ext:2055</w:t>
            </w:r>
          </w:p>
        </w:tc>
      </w:tr>
      <w:tr w:rsidR="00AE4D26" w14:paraId="620EDA26" w14:textId="77777777">
        <w:tc>
          <w:tcPr>
            <w:tcW w:w="0" w:type="auto"/>
          </w:tcPr>
          <w:p w14:paraId="21580AF1" w14:textId="77777777" w:rsidR="00AE4D26" w:rsidRDefault="00162066">
            <w:proofErr w:type="spellStart"/>
            <w:r>
              <w:t>objectPath</w:t>
            </w:r>
            <w:proofErr w:type="spellEnd"/>
          </w:p>
        </w:tc>
        <w:tc>
          <w:tcPr>
            <w:tcW w:w="0" w:type="auto"/>
          </w:tcPr>
          <w:p w14:paraId="49A88BFA" w14:textId="77777777" w:rsidR="00AE4D26" w:rsidRDefault="00162066">
            <w:r>
              <w:t>/2055/{</w:t>
            </w:r>
            <w:proofErr w:type="spellStart"/>
            <w:r>
              <w:t>i</w:t>
            </w:r>
            <w:proofErr w:type="spellEnd"/>
            <w:r>
              <w:t>}</w:t>
            </w:r>
          </w:p>
        </w:tc>
      </w:tr>
    </w:tbl>
    <w:p w14:paraId="6ED3C5F5" w14:textId="77777777" w:rsidR="00AE4D26" w:rsidRDefault="00162066">
      <w:pPr>
        <w:pStyle w:val="BodyText"/>
      </w:pPr>
      <w:r>
        <w:t>The Resource [</w:t>
      </w:r>
      <w:proofErr w:type="spellStart"/>
      <w:r>
        <w:t>cmdhNwAccessRule</w:t>
      </w:r>
      <w:proofErr w:type="spellEnd"/>
      <w:r>
        <w:t xml:space="preserve">] is a multi-instance Resource where each instance of the Resource shall map to an instance of the LwM2M </w:t>
      </w:r>
      <w:proofErr w:type="spellStart"/>
      <w:r>
        <w:t>CmdhNwAccessRule</w:t>
      </w:r>
      <w:proofErr w:type="spellEnd"/>
      <w:r>
        <w:t xml:space="preserve"> Object.</w:t>
      </w:r>
    </w:p>
    <w:p w14:paraId="4D5E4642" w14:textId="77777777" w:rsidR="00AE4D26" w:rsidRDefault="00162066">
      <w:pPr>
        <w:pStyle w:val="BodyText"/>
      </w:pPr>
      <w:r>
        <w:t>The attributes of an instance of [</w:t>
      </w:r>
      <w:proofErr w:type="spellStart"/>
      <w:r>
        <w:t>cmdhNwAccessRule</w:t>
      </w:r>
      <w:proofErr w:type="spellEnd"/>
      <w:r>
        <w:t xml:space="preserve">] shall be mapped to the resources of a LwM2M </w:t>
      </w:r>
      <w:proofErr w:type="spellStart"/>
      <w:r>
        <w:t>cmdhNwAccessRule</w:t>
      </w:r>
      <w:proofErr w:type="spellEnd"/>
      <w:r>
        <w:t xml:space="preserve"> Object Instance as follows:</w:t>
      </w:r>
    </w:p>
    <w:p w14:paraId="34BA2E5D" w14:textId="77777777" w:rsidR="00AE4D26" w:rsidRDefault="00162066">
      <w:pPr>
        <w:pStyle w:val="TableCaption"/>
      </w:pPr>
      <w:r>
        <w:t>Table 6.3.12.7-2: Attributes of resource [</w:t>
      </w:r>
      <w:proofErr w:type="spellStart"/>
      <w:r>
        <w:t>cmdhNwAccessRule</w:t>
      </w:r>
      <w:proofErr w:type="spellEnd"/>
      <w:r>
        <w:t>]</w:t>
      </w:r>
    </w:p>
    <w:tbl>
      <w:tblPr>
        <w:tblStyle w:val="Table"/>
        <w:tblW w:w="5000" w:type="pct"/>
        <w:tblLayout w:type="fixed"/>
        <w:tblLook w:val="0020" w:firstRow="1" w:lastRow="0" w:firstColumn="0" w:lastColumn="0" w:noHBand="0" w:noVBand="0"/>
        <w:tblCaption w:val="Table 6.3.12.7-2: Attributes of resource [cmdhNwAccessRule]"/>
      </w:tblPr>
      <w:tblGrid>
        <w:gridCol w:w="4814"/>
        <w:gridCol w:w="4815"/>
      </w:tblGrid>
      <w:tr w:rsidR="00AE4D26" w14:paraId="29710594"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5917E33" w14:textId="77777777" w:rsidR="00AE4D26" w:rsidRDefault="00162066">
            <w:r>
              <w:t>Attribute Name of [</w:t>
            </w:r>
            <w:proofErr w:type="spellStart"/>
            <w:r>
              <w:t>cmdhNwAccessRule</w:t>
            </w:r>
            <w:proofErr w:type="spellEnd"/>
            <w:r>
              <w:t>]</w:t>
            </w:r>
          </w:p>
        </w:tc>
        <w:tc>
          <w:tcPr>
            <w:tcW w:w="3960" w:type="dxa"/>
          </w:tcPr>
          <w:p w14:paraId="19A35142" w14:textId="77777777" w:rsidR="00AE4D26" w:rsidRDefault="00162066">
            <w:r>
              <w:t>Mapping to resources in LwM2M Object Instance</w:t>
            </w:r>
          </w:p>
        </w:tc>
      </w:tr>
      <w:tr w:rsidR="00AE4D26" w14:paraId="3DF1A4E8" w14:textId="77777777">
        <w:tc>
          <w:tcPr>
            <w:tcW w:w="3960" w:type="dxa"/>
          </w:tcPr>
          <w:p w14:paraId="6FEFC5DF" w14:textId="77777777" w:rsidR="00AE4D26" w:rsidRDefault="00162066">
            <w:proofErr w:type="spellStart"/>
            <w:r>
              <w:t>targetNetwork</w:t>
            </w:r>
            <w:proofErr w:type="spellEnd"/>
          </w:p>
        </w:tc>
        <w:tc>
          <w:tcPr>
            <w:tcW w:w="3960" w:type="dxa"/>
          </w:tcPr>
          <w:p w14:paraId="5C86E44F" w14:textId="77777777" w:rsidR="00AE4D26" w:rsidRDefault="00162066">
            <w:r>
              <w:t xml:space="preserve">0 : </w:t>
            </w:r>
            <w:proofErr w:type="spellStart"/>
            <w:r>
              <w:t>TargetNetwork</w:t>
            </w:r>
            <w:proofErr w:type="spellEnd"/>
          </w:p>
        </w:tc>
      </w:tr>
      <w:tr w:rsidR="00AE4D26" w14:paraId="01F5F9F8" w14:textId="77777777">
        <w:tc>
          <w:tcPr>
            <w:tcW w:w="3960" w:type="dxa"/>
          </w:tcPr>
          <w:p w14:paraId="7A503BEF" w14:textId="77777777" w:rsidR="00AE4D26" w:rsidRDefault="00162066">
            <w:proofErr w:type="spellStart"/>
            <w:r>
              <w:t>minReqVolume</w:t>
            </w:r>
            <w:proofErr w:type="spellEnd"/>
          </w:p>
        </w:tc>
        <w:tc>
          <w:tcPr>
            <w:tcW w:w="3960" w:type="dxa"/>
          </w:tcPr>
          <w:p w14:paraId="73182FFD" w14:textId="77777777" w:rsidR="00AE4D26" w:rsidRDefault="00162066">
            <w:r>
              <w:t xml:space="preserve">1 : </w:t>
            </w:r>
            <w:proofErr w:type="spellStart"/>
            <w:r>
              <w:t>MinReqVolume</w:t>
            </w:r>
            <w:proofErr w:type="spellEnd"/>
          </w:p>
        </w:tc>
      </w:tr>
      <w:tr w:rsidR="00AE4D26" w14:paraId="6C622D8B" w14:textId="77777777">
        <w:tc>
          <w:tcPr>
            <w:tcW w:w="3960" w:type="dxa"/>
          </w:tcPr>
          <w:p w14:paraId="548358B6" w14:textId="77777777" w:rsidR="00AE4D26" w:rsidRDefault="00162066">
            <w:proofErr w:type="spellStart"/>
            <w:r>
              <w:t>spreadingWaitTime</w:t>
            </w:r>
            <w:proofErr w:type="spellEnd"/>
          </w:p>
        </w:tc>
        <w:tc>
          <w:tcPr>
            <w:tcW w:w="3960" w:type="dxa"/>
          </w:tcPr>
          <w:p w14:paraId="4DEF321C" w14:textId="77777777" w:rsidR="00AE4D26" w:rsidRDefault="00162066">
            <w:r>
              <w:t xml:space="preserve">2 : </w:t>
            </w:r>
            <w:proofErr w:type="spellStart"/>
            <w:r>
              <w:t>SpreadingWaitTime</w:t>
            </w:r>
            <w:proofErr w:type="spellEnd"/>
          </w:p>
        </w:tc>
      </w:tr>
      <w:tr w:rsidR="00AE4D26" w14:paraId="62171A9D" w14:textId="77777777">
        <w:tc>
          <w:tcPr>
            <w:tcW w:w="3960" w:type="dxa"/>
          </w:tcPr>
          <w:p w14:paraId="0D7A1161" w14:textId="77777777" w:rsidR="00AE4D26" w:rsidRDefault="00162066">
            <w:proofErr w:type="spellStart"/>
            <w:r>
              <w:t>backOffParameters</w:t>
            </w:r>
            <w:proofErr w:type="spellEnd"/>
          </w:p>
        </w:tc>
        <w:tc>
          <w:tcPr>
            <w:tcW w:w="3960" w:type="dxa"/>
          </w:tcPr>
          <w:p w14:paraId="1EF96EA9" w14:textId="77777777" w:rsidR="00AE4D26" w:rsidRDefault="00162066">
            <w:r>
              <w:t xml:space="preserve">3 : </w:t>
            </w:r>
            <w:proofErr w:type="spellStart"/>
            <w:r>
              <w:t>BackOffParameters</w:t>
            </w:r>
            <w:proofErr w:type="spellEnd"/>
          </w:p>
        </w:tc>
      </w:tr>
      <w:tr w:rsidR="00AE4D26" w14:paraId="3353C474" w14:textId="77777777">
        <w:tc>
          <w:tcPr>
            <w:tcW w:w="3960" w:type="dxa"/>
          </w:tcPr>
          <w:p w14:paraId="2B64F558" w14:textId="77777777" w:rsidR="00AE4D26" w:rsidRDefault="00162066">
            <w:proofErr w:type="spellStart"/>
            <w:r>
              <w:t>otherConditions</w:t>
            </w:r>
            <w:proofErr w:type="spellEnd"/>
          </w:p>
        </w:tc>
        <w:tc>
          <w:tcPr>
            <w:tcW w:w="3960" w:type="dxa"/>
          </w:tcPr>
          <w:p w14:paraId="5B24F18E" w14:textId="77777777" w:rsidR="00AE4D26" w:rsidRDefault="00162066">
            <w:r>
              <w:t xml:space="preserve">4 : </w:t>
            </w:r>
            <w:proofErr w:type="spellStart"/>
            <w:r>
              <w:t>OtherConditions</w:t>
            </w:r>
            <w:proofErr w:type="spellEnd"/>
          </w:p>
        </w:tc>
      </w:tr>
      <w:tr w:rsidR="00AE4D26" w14:paraId="608FE757" w14:textId="77777777">
        <w:tc>
          <w:tcPr>
            <w:tcW w:w="3960" w:type="dxa"/>
          </w:tcPr>
          <w:p w14:paraId="2FA47740" w14:textId="77777777" w:rsidR="00AE4D26" w:rsidRDefault="00162066">
            <w:proofErr w:type="spellStart"/>
            <w:r>
              <w:t>allowedSchedule</w:t>
            </w:r>
            <w:proofErr w:type="spellEnd"/>
          </w:p>
        </w:tc>
        <w:tc>
          <w:tcPr>
            <w:tcW w:w="3960" w:type="dxa"/>
          </w:tcPr>
          <w:p w14:paraId="537F954F" w14:textId="77777777" w:rsidR="00AE4D26" w:rsidRDefault="00162066">
            <w:r>
              <w:t xml:space="preserve">5 : </w:t>
            </w:r>
            <w:proofErr w:type="spellStart"/>
            <w:r>
              <w:t>AllowedSchedule</w:t>
            </w:r>
            <w:proofErr w:type="spellEnd"/>
          </w:p>
        </w:tc>
      </w:tr>
    </w:tbl>
    <w:p w14:paraId="0BAAE72D" w14:textId="77777777" w:rsidR="00AE4D26" w:rsidRDefault="00162066">
      <w:pPr>
        <w:pStyle w:val="Heading4"/>
      </w:pPr>
      <w:bookmarkStart w:id="177" w:name="resource-cmdhbuffer-1"/>
      <w:bookmarkEnd w:id="176"/>
      <w:r>
        <w:t>6.3.12.8 Resource [</w:t>
      </w:r>
      <w:proofErr w:type="spellStart"/>
      <w:r>
        <w:t>cmdhBuffer</w:t>
      </w:r>
      <w:proofErr w:type="spellEnd"/>
      <w:r>
        <w:t>]</w:t>
      </w:r>
    </w:p>
    <w:p w14:paraId="36735269" w14:textId="77777777" w:rsidR="00AE4D26" w:rsidRDefault="00162066">
      <w:r>
        <w:t>The Resource [</w:t>
      </w:r>
      <w:proofErr w:type="spellStart"/>
      <w:r>
        <w:t>cmdhBuffer</w:t>
      </w:r>
      <w:proofErr w:type="spellEnd"/>
      <w:r>
        <w:t>] represents limits in usage of buffers for temporarily storing information that needs to be forwarded to other CSEs during processing of CMDH-related requests in a CSE, see clause D.12.8 of TS-0001 [1].</w:t>
      </w:r>
    </w:p>
    <w:p w14:paraId="012D4E4E" w14:textId="77777777" w:rsidR="00AE4D26" w:rsidRDefault="00162066">
      <w:pPr>
        <w:pStyle w:val="BodyText"/>
      </w:pPr>
      <w:r>
        <w:lastRenderedPageBreak/>
        <w:t>The context of this Resource is as follows:</w:t>
      </w:r>
    </w:p>
    <w:p w14:paraId="4221B6BD" w14:textId="77777777" w:rsidR="00AE4D26" w:rsidRDefault="00162066">
      <w:pPr>
        <w:pStyle w:val="TableCaption"/>
      </w:pPr>
      <w:r>
        <w:t>Table 6.3.12.8-1: Context of resource [</w:t>
      </w:r>
      <w:proofErr w:type="spellStart"/>
      <w:r>
        <w:t>cmdhBuffer</w:t>
      </w:r>
      <w:proofErr w:type="spellEnd"/>
      <w:r>
        <w:t>]</w:t>
      </w:r>
    </w:p>
    <w:tbl>
      <w:tblPr>
        <w:tblStyle w:val="Table"/>
        <w:tblW w:w="0" w:type="auto"/>
        <w:tblLook w:val="0020" w:firstRow="1" w:lastRow="0" w:firstColumn="0" w:lastColumn="0" w:noHBand="0" w:noVBand="0"/>
        <w:tblCaption w:val="Table 6.3.12.8-1: Context of resource [cmdhBuffer]"/>
      </w:tblPr>
      <w:tblGrid>
        <w:gridCol w:w="1061"/>
        <w:gridCol w:w="2305"/>
      </w:tblGrid>
      <w:tr w:rsidR="00AE4D26" w14:paraId="5AEF509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26C578A" w14:textId="77777777" w:rsidR="00AE4D26" w:rsidRDefault="00162066">
            <w:r>
              <w:t>Context</w:t>
            </w:r>
          </w:p>
        </w:tc>
        <w:tc>
          <w:tcPr>
            <w:tcW w:w="0" w:type="auto"/>
          </w:tcPr>
          <w:p w14:paraId="31671722" w14:textId="77777777" w:rsidR="00AE4D26" w:rsidRDefault="00162066">
            <w:r>
              <w:t>Mapping</w:t>
            </w:r>
          </w:p>
        </w:tc>
      </w:tr>
      <w:tr w:rsidR="00AE4D26" w14:paraId="10F51EAF" w14:textId="77777777">
        <w:tc>
          <w:tcPr>
            <w:tcW w:w="0" w:type="auto"/>
          </w:tcPr>
          <w:p w14:paraId="29F27CA8" w14:textId="77777777" w:rsidR="00AE4D26" w:rsidRDefault="00162066">
            <w:proofErr w:type="spellStart"/>
            <w:r>
              <w:t>objectIDs</w:t>
            </w:r>
            <w:proofErr w:type="spellEnd"/>
          </w:p>
        </w:tc>
        <w:tc>
          <w:tcPr>
            <w:tcW w:w="0" w:type="auto"/>
          </w:tcPr>
          <w:p w14:paraId="56A4F26D" w14:textId="77777777" w:rsidR="00AE4D26" w:rsidRDefault="00162066">
            <w:r>
              <w:t>urn:oma:lwm2m:ext:2056</w:t>
            </w:r>
          </w:p>
        </w:tc>
      </w:tr>
      <w:tr w:rsidR="00AE4D26" w14:paraId="450428FB" w14:textId="77777777">
        <w:tc>
          <w:tcPr>
            <w:tcW w:w="0" w:type="auto"/>
          </w:tcPr>
          <w:p w14:paraId="26A6E64F" w14:textId="77777777" w:rsidR="00AE4D26" w:rsidRDefault="00162066">
            <w:proofErr w:type="spellStart"/>
            <w:r>
              <w:t>objectPath</w:t>
            </w:r>
            <w:proofErr w:type="spellEnd"/>
          </w:p>
        </w:tc>
        <w:tc>
          <w:tcPr>
            <w:tcW w:w="0" w:type="auto"/>
          </w:tcPr>
          <w:p w14:paraId="6BDE2A28" w14:textId="77777777" w:rsidR="00AE4D26" w:rsidRDefault="00162066">
            <w:r>
              <w:t>/2056/{</w:t>
            </w:r>
            <w:proofErr w:type="spellStart"/>
            <w:r>
              <w:t>i</w:t>
            </w:r>
            <w:proofErr w:type="spellEnd"/>
            <w:r>
              <w:t>}</w:t>
            </w:r>
          </w:p>
        </w:tc>
      </w:tr>
    </w:tbl>
    <w:p w14:paraId="4BA5071D" w14:textId="77777777" w:rsidR="00AE4D26" w:rsidRDefault="00162066">
      <w:pPr>
        <w:pStyle w:val="BodyText"/>
      </w:pPr>
      <w:r>
        <w:t>The Resource [</w:t>
      </w:r>
      <w:proofErr w:type="spellStart"/>
      <w:r>
        <w:t>cmdhBuffer</w:t>
      </w:r>
      <w:proofErr w:type="spellEnd"/>
      <w:r>
        <w:t xml:space="preserve">] is a multi-instance Resource where each instance of the Resource shall map to an instance of the LwM2M </w:t>
      </w:r>
      <w:proofErr w:type="spellStart"/>
      <w:r>
        <w:t>CmdhBuffer</w:t>
      </w:r>
      <w:proofErr w:type="spellEnd"/>
      <w:r>
        <w:t xml:space="preserve"> Object.</w:t>
      </w:r>
    </w:p>
    <w:p w14:paraId="150ECCE3" w14:textId="77777777" w:rsidR="00AE4D26" w:rsidRDefault="00162066">
      <w:pPr>
        <w:pStyle w:val="BodyText"/>
      </w:pPr>
      <w:r>
        <w:t>The attributes of an instance of [</w:t>
      </w:r>
      <w:proofErr w:type="spellStart"/>
      <w:r>
        <w:t>cmdhBuffer</w:t>
      </w:r>
      <w:proofErr w:type="spellEnd"/>
      <w:r>
        <w:t xml:space="preserve">] shall be mapped to the resources of an LwM2M </w:t>
      </w:r>
      <w:proofErr w:type="spellStart"/>
      <w:r>
        <w:t>cmdhBuffer</w:t>
      </w:r>
      <w:proofErr w:type="spellEnd"/>
      <w:r>
        <w:t xml:space="preserve"> Object Instance as follows:</w:t>
      </w:r>
    </w:p>
    <w:p w14:paraId="73D6E2C6" w14:textId="77777777" w:rsidR="00AE4D26" w:rsidRDefault="00162066">
      <w:pPr>
        <w:pStyle w:val="TableCaption"/>
      </w:pPr>
      <w:r>
        <w:t>Table 6.3.12.8-2: Attributes of resource [</w:t>
      </w:r>
      <w:proofErr w:type="spellStart"/>
      <w:r>
        <w:t>cmdhBuffer</w:t>
      </w:r>
      <w:proofErr w:type="spellEnd"/>
      <w:r>
        <w:t>]</w:t>
      </w:r>
    </w:p>
    <w:tbl>
      <w:tblPr>
        <w:tblStyle w:val="Table"/>
        <w:tblW w:w="5000" w:type="pct"/>
        <w:tblLayout w:type="fixed"/>
        <w:tblLook w:val="0020" w:firstRow="1" w:lastRow="0" w:firstColumn="0" w:lastColumn="0" w:noHBand="0" w:noVBand="0"/>
        <w:tblCaption w:val="Table 6.3.12.8-2: Attributes of resource [cmdhBuffer]"/>
      </w:tblPr>
      <w:tblGrid>
        <w:gridCol w:w="4814"/>
        <w:gridCol w:w="4815"/>
      </w:tblGrid>
      <w:tr w:rsidR="00AE4D26" w14:paraId="779CAF74"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5C6BC9E" w14:textId="77777777" w:rsidR="00AE4D26" w:rsidRDefault="00162066">
            <w:r>
              <w:t>Attribute Name of [</w:t>
            </w:r>
            <w:proofErr w:type="spellStart"/>
            <w:r>
              <w:t>cmdhBuffer</w:t>
            </w:r>
            <w:proofErr w:type="spellEnd"/>
            <w:r>
              <w:t>]</w:t>
            </w:r>
          </w:p>
        </w:tc>
        <w:tc>
          <w:tcPr>
            <w:tcW w:w="3960" w:type="dxa"/>
          </w:tcPr>
          <w:p w14:paraId="043EC874" w14:textId="77777777" w:rsidR="00AE4D26" w:rsidRDefault="00162066">
            <w:r>
              <w:t>Mapping to resources in LwM2M Object Instance</w:t>
            </w:r>
          </w:p>
        </w:tc>
      </w:tr>
      <w:tr w:rsidR="00AE4D26" w14:paraId="6246093B" w14:textId="77777777">
        <w:tc>
          <w:tcPr>
            <w:tcW w:w="3960" w:type="dxa"/>
          </w:tcPr>
          <w:p w14:paraId="5103E083" w14:textId="77777777" w:rsidR="00AE4D26" w:rsidRDefault="00162066">
            <w:proofErr w:type="spellStart"/>
            <w:r>
              <w:t>applicableEventCategory</w:t>
            </w:r>
            <w:proofErr w:type="spellEnd"/>
          </w:p>
        </w:tc>
        <w:tc>
          <w:tcPr>
            <w:tcW w:w="3960" w:type="dxa"/>
          </w:tcPr>
          <w:p w14:paraId="1CC8E6AC" w14:textId="77777777" w:rsidR="00AE4D26" w:rsidRDefault="00162066">
            <w:r>
              <w:t xml:space="preserve">0 : </w:t>
            </w:r>
            <w:proofErr w:type="spellStart"/>
            <w:r>
              <w:t>ApplicableEventCategory</w:t>
            </w:r>
            <w:proofErr w:type="spellEnd"/>
          </w:p>
        </w:tc>
      </w:tr>
      <w:tr w:rsidR="00AE4D26" w14:paraId="4796E6DA" w14:textId="77777777">
        <w:tc>
          <w:tcPr>
            <w:tcW w:w="3960" w:type="dxa"/>
          </w:tcPr>
          <w:p w14:paraId="33DD17D7" w14:textId="77777777" w:rsidR="00AE4D26" w:rsidRDefault="00162066">
            <w:proofErr w:type="spellStart"/>
            <w:r>
              <w:t>maxBufferSize</w:t>
            </w:r>
            <w:proofErr w:type="spellEnd"/>
          </w:p>
        </w:tc>
        <w:tc>
          <w:tcPr>
            <w:tcW w:w="3960" w:type="dxa"/>
          </w:tcPr>
          <w:p w14:paraId="43E8732A" w14:textId="77777777" w:rsidR="00AE4D26" w:rsidRDefault="00162066">
            <w:r>
              <w:t xml:space="preserve">1 : </w:t>
            </w:r>
            <w:proofErr w:type="spellStart"/>
            <w:r>
              <w:t>MaxBufferSize</w:t>
            </w:r>
            <w:proofErr w:type="spellEnd"/>
          </w:p>
        </w:tc>
      </w:tr>
      <w:tr w:rsidR="00AE4D26" w14:paraId="025071E7" w14:textId="77777777">
        <w:tc>
          <w:tcPr>
            <w:tcW w:w="3960" w:type="dxa"/>
          </w:tcPr>
          <w:p w14:paraId="032315D0" w14:textId="77777777" w:rsidR="00AE4D26" w:rsidRDefault="00162066">
            <w:proofErr w:type="spellStart"/>
            <w:r>
              <w:t>storagePriority</w:t>
            </w:r>
            <w:proofErr w:type="spellEnd"/>
          </w:p>
        </w:tc>
        <w:tc>
          <w:tcPr>
            <w:tcW w:w="3960" w:type="dxa"/>
          </w:tcPr>
          <w:p w14:paraId="74086D27" w14:textId="77777777" w:rsidR="00AE4D26" w:rsidRDefault="00162066">
            <w:r>
              <w:t xml:space="preserve">2 : </w:t>
            </w:r>
            <w:proofErr w:type="spellStart"/>
            <w:r>
              <w:t>StoragePriority</w:t>
            </w:r>
            <w:proofErr w:type="spellEnd"/>
          </w:p>
        </w:tc>
      </w:tr>
    </w:tbl>
    <w:p w14:paraId="632E515B" w14:textId="77777777" w:rsidR="00AE4D26" w:rsidRDefault="00162066">
      <w:pPr>
        <w:pStyle w:val="Heading2"/>
      </w:pPr>
      <w:bookmarkStart w:id="178" w:name="mapping-of-procedures-for-management-1"/>
      <w:bookmarkEnd w:id="177"/>
      <w:bookmarkEnd w:id="168"/>
      <w:bookmarkEnd w:id="155"/>
      <w:r>
        <w:t>6.4 Mapping of procedures for management</w:t>
      </w:r>
    </w:p>
    <w:p w14:paraId="02F3F0DF" w14:textId="77777777" w:rsidR="00AE4D26" w:rsidRDefault="00162066">
      <w:pPr>
        <w:pStyle w:val="Heading3"/>
      </w:pPr>
      <w:bookmarkStart w:id="179" w:name="introduction-14"/>
      <w:r>
        <w:t>6.4.0 Introduction</w:t>
      </w:r>
    </w:p>
    <w:p w14:paraId="636C5933" w14:textId="77777777" w:rsidR="00AE4D26" w:rsidRDefault="00162066">
      <w:r>
        <w:t xml:space="preserve">In this clause, the oneM2M Primitives (i.e. Create, Retrieve, Update, Delete, and Notify) are mapped to logical operations defined in OMA LwM2M. The LwM2M operations involved in that mapping (i.e. Create, Read, Write, Execute, Delete, </w:t>
      </w:r>
      <w:proofErr w:type="spellStart"/>
      <w:r>
        <w:t>Observe,Write</w:t>
      </w:r>
      <w:proofErr w:type="spellEnd"/>
      <w:r>
        <w:t xml:space="preserve"> Attributes and Notify operations ) are mapped on CoAP methods [17]. Create, Read, Write, Execute, Delete, Write Attributes, Observe are all carried as Confirmable CoAP message. In LwM2M the responses to these operations are carried directly in the Acknowledgement message that acknowledges the request.</w:t>
      </w:r>
    </w:p>
    <w:p w14:paraId="4EA6F097" w14:textId="77777777" w:rsidR="00AE4D26" w:rsidRDefault="00162066">
      <w:pPr>
        <w:pStyle w:val="BodyText"/>
      </w:pPr>
      <w:r>
        <w:t>LwM2M Notify operation can be mapped on either Confirmable or Non Confirmable CoAP message .This operation includes the changed value of the Object Instance or Resource.</w:t>
      </w:r>
    </w:p>
    <w:p w14:paraId="7568B362" w14:textId="77777777" w:rsidR="00AE4D26" w:rsidRDefault="00162066">
      <w:pPr>
        <w:pStyle w:val="Heading3"/>
      </w:pPr>
      <w:bookmarkStart w:id="180" w:name="create-primitive-for-mgmtobj-resource-1"/>
      <w:bookmarkEnd w:id="179"/>
      <w:r>
        <w:t>6.4.1 Create primitive for &lt;</w:t>
      </w:r>
      <w:proofErr w:type="spellStart"/>
      <w:r>
        <w:t>mgmtObj</w:t>
      </w:r>
      <w:proofErr w:type="spellEnd"/>
      <w:r>
        <w:t>&gt; Resource</w:t>
      </w:r>
    </w:p>
    <w:p w14:paraId="4CB6B155" w14:textId="77777777" w:rsidR="00AE4D26" w:rsidRDefault="00162066">
      <w:r>
        <w:t xml:space="preserve">Depending on the </w:t>
      </w:r>
      <w:proofErr w:type="spellStart"/>
      <w:r>
        <w:rPr>
          <w:i/>
          <w:iCs/>
        </w:rPr>
        <w:t>mgmtDefinition</w:t>
      </w:r>
      <w:proofErr w:type="spellEnd"/>
      <w:r>
        <w:t xml:space="preserve"> attribute of the &lt;</w:t>
      </w:r>
      <w:proofErr w:type="spellStart"/>
      <w:r>
        <w:t>mgmtObj</w:t>
      </w:r>
      <w:proofErr w:type="spellEnd"/>
      <w:r>
        <w:t>&gt; Resource (i.e. [memory], [battery], [</w:t>
      </w:r>
      <w:proofErr w:type="spellStart"/>
      <w:r>
        <w:t>deviceInfo</w:t>
      </w:r>
      <w:proofErr w:type="spellEnd"/>
      <w:r>
        <w:t>], etc.), an instance of the associated LwM2M Object as specified in the clause 6.3 should be created.</w:t>
      </w:r>
    </w:p>
    <w:p w14:paraId="17BDF81A" w14:textId="77777777" w:rsidR="00AE4D26" w:rsidRDefault="00162066">
      <w:pPr>
        <w:pStyle w:val="BodyText"/>
      </w:pPr>
      <w:r>
        <w:t>Receiving Create Request primitive does not imply that the LwM2M Create operations shall be always performed since, on receiving the Create Request primitive, the corresponding LwM2M Object Instance may already exist in the device.</w:t>
      </w:r>
    </w:p>
    <w:p w14:paraId="6DE3B856" w14:textId="77777777" w:rsidR="00AE4D26" w:rsidRDefault="00162066">
      <w:pPr>
        <w:pStyle w:val="BodyText"/>
      </w:pPr>
      <w:r>
        <w:t xml:space="preserve">In case that the LwM2M Object Instance is successfully created after receiving the Create Request primitive, then the </w:t>
      </w:r>
      <w:proofErr w:type="spellStart"/>
      <w:r>
        <w:rPr>
          <w:i/>
          <w:iCs/>
        </w:rPr>
        <w:t>objectID</w:t>
      </w:r>
      <w:proofErr w:type="spellEnd"/>
      <w:r>
        <w:t xml:space="preserve"> and </w:t>
      </w:r>
      <w:proofErr w:type="spellStart"/>
      <w:r>
        <w:rPr>
          <w:i/>
          <w:iCs/>
        </w:rPr>
        <w:t>objectPath</w:t>
      </w:r>
      <w:proofErr w:type="spellEnd"/>
      <w:r>
        <w:t xml:space="preserve"> attributes should be properly set based on the LwM2M Object.</w:t>
      </w:r>
    </w:p>
    <w:p w14:paraId="5423B29A" w14:textId="77777777" w:rsidR="00AE4D26" w:rsidRDefault="00162066">
      <w:pPr>
        <w:pStyle w:val="BodyText"/>
      </w:pPr>
      <w:r>
        <w:t>The Create primitive shall map to the OMA LwM2M Create operation and shall return one of the codes described in table 6.4.1-1.</w:t>
      </w:r>
    </w:p>
    <w:p w14:paraId="7887A56B" w14:textId="77777777" w:rsidR="00AE4D26" w:rsidRDefault="00162066">
      <w:pPr>
        <w:pStyle w:val="TableCaption"/>
      </w:pPr>
      <w:r>
        <w:t>Table 6.4.1-1 Create Returned Codes Mapping</w:t>
      </w:r>
    </w:p>
    <w:tbl>
      <w:tblPr>
        <w:tblStyle w:val="Table"/>
        <w:tblW w:w="5000" w:type="pct"/>
        <w:tblLayout w:type="fixed"/>
        <w:tblLook w:val="0020" w:firstRow="1" w:lastRow="0" w:firstColumn="0" w:lastColumn="0" w:noHBand="0" w:noVBand="0"/>
        <w:tblCaption w:val="Table 6.4.1-1 Create Returned Codes Mapping"/>
      </w:tblPr>
      <w:tblGrid>
        <w:gridCol w:w="3209"/>
        <w:gridCol w:w="3210"/>
        <w:gridCol w:w="3210"/>
      </w:tblGrid>
      <w:tr w:rsidR="00AE4D26" w14:paraId="011235F5"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06E1F428" w14:textId="77777777" w:rsidR="00AE4D26" w:rsidRDefault="00162066">
            <w:r>
              <w:t>oneM2M Primitive Status Code</w:t>
            </w:r>
          </w:p>
        </w:tc>
        <w:tc>
          <w:tcPr>
            <w:tcW w:w="2640" w:type="dxa"/>
          </w:tcPr>
          <w:p w14:paraId="256066CB" w14:textId="77777777" w:rsidR="00AE4D26" w:rsidRDefault="00162066">
            <w:r>
              <w:t>Returned Codes</w:t>
            </w:r>
          </w:p>
        </w:tc>
        <w:tc>
          <w:tcPr>
            <w:tcW w:w="2640" w:type="dxa"/>
          </w:tcPr>
          <w:p w14:paraId="7E543F6D" w14:textId="77777777" w:rsidR="00AE4D26" w:rsidRDefault="00162066">
            <w:r>
              <w:t>Description</w:t>
            </w:r>
          </w:p>
        </w:tc>
      </w:tr>
      <w:tr w:rsidR="00AE4D26" w14:paraId="1654BD65" w14:textId="77777777">
        <w:tc>
          <w:tcPr>
            <w:tcW w:w="2640" w:type="dxa"/>
          </w:tcPr>
          <w:p w14:paraId="32ACA723" w14:textId="77777777" w:rsidR="00AE4D26" w:rsidRDefault="00162066">
            <w:r>
              <w:t>success</w:t>
            </w:r>
          </w:p>
        </w:tc>
        <w:tc>
          <w:tcPr>
            <w:tcW w:w="2640" w:type="dxa"/>
          </w:tcPr>
          <w:p w14:paraId="2494A6DC" w14:textId="77777777" w:rsidR="00AE4D26" w:rsidRDefault="00162066">
            <w:r>
              <w:t>2.01 Created</w:t>
            </w:r>
          </w:p>
        </w:tc>
        <w:tc>
          <w:tcPr>
            <w:tcW w:w="2640" w:type="dxa"/>
          </w:tcPr>
          <w:p w14:paraId="75D20D4A" w14:textId="77777777" w:rsidR="00AE4D26" w:rsidRDefault="00162066">
            <w:r>
              <w:t>“Create” operation is completed successfully</w:t>
            </w:r>
          </w:p>
        </w:tc>
      </w:tr>
      <w:tr w:rsidR="00AE4D26" w14:paraId="64EF4C32" w14:textId="77777777">
        <w:tc>
          <w:tcPr>
            <w:tcW w:w="2640" w:type="dxa"/>
          </w:tcPr>
          <w:p w14:paraId="4BF27DF8" w14:textId="77777777" w:rsidR="00AE4D26" w:rsidRDefault="00162066">
            <w:r>
              <w:t>error - already exists</w:t>
            </w:r>
          </w:p>
        </w:tc>
        <w:tc>
          <w:tcPr>
            <w:tcW w:w="2640" w:type="dxa"/>
          </w:tcPr>
          <w:p w14:paraId="30D7685D" w14:textId="77777777" w:rsidR="00AE4D26" w:rsidRDefault="00162066">
            <w:r>
              <w:t>4.00 Bad Request</w:t>
            </w:r>
          </w:p>
        </w:tc>
        <w:tc>
          <w:tcPr>
            <w:tcW w:w="2640" w:type="dxa"/>
          </w:tcPr>
          <w:p w14:paraId="52CB8662" w14:textId="77777777" w:rsidR="00AE4D26" w:rsidRDefault="00162066">
            <w:r>
              <w:t>Target (i.e. Object) already exists</w:t>
            </w:r>
            <w:r>
              <w:br/>
              <w:t>Mandatory Resources are not specified</w:t>
            </w:r>
          </w:p>
        </w:tc>
      </w:tr>
      <w:tr w:rsidR="00AE4D26" w14:paraId="3198122A" w14:textId="77777777">
        <w:tc>
          <w:tcPr>
            <w:tcW w:w="2640" w:type="dxa"/>
          </w:tcPr>
          <w:p w14:paraId="4B4AF7E6" w14:textId="77777777" w:rsidR="00AE4D26" w:rsidRDefault="00162066">
            <w:r>
              <w:lastRenderedPageBreak/>
              <w:t>error - no privilege</w:t>
            </w:r>
          </w:p>
        </w:tc>
        <w:tc>
          <w:tcPr>
            <w:tcW w:w="2640" w:type="dxa"/>
          </w:tcPr>
          <w:p w14:paraId="16151550" w14:textId="77777777" w:rsidR="00AE4D26" w:rsidRDefault="00162066">
            <w:r>
              <w:t>4.01 Unauthorized</w:t>
            </w:r>
          </w:p>
        </w:tc>
        <w:tc>
          <w:tcPr>
            <w:tcW w:w="2640" w:type="dxa"/>
          </w:tcPr>
          <w:p w14:paraId="41DF60F9" w14:textId="77777777" w:rsidR="00AE4D26" w:rsidRDefault="00162066">
            <w:r>
              <w:t>Access Right Permission Denied</w:t>
            </w:r>
          </w:p>
        </w:tc>
      </w:tr>
      <w:tr w:rsidR="00AE4D26" w14:paraId="1111A091" w14:textId="77777777">
        <w:tc>
          <w:tcPr>
            <w:tcW w:w="2640" w:type="dxa"/>
          </w:tcPr>
          <w:p w14:paraId="31FDA9B4" w14:textId="77777777" w:rsidR="00AE4D26" w:rsidRDefault="00162066">
            <w:r>
              <w:t>error - not found</w:t>
            </w:r>
          </w:p>
        </w:tc>
        <w:tc>
          <w:tcPr>
            <w:tcW w:w="2640" w:type="dxa"/>
          </w:tcPr>
          <w:p w14:paraId="6B642D10" w14:textId="77777777" w:rsidR="00AE4D26" w:rsidRDefault="00162066">
            <w:r>
              <w:t>4.04 Not Found,</w:t>
            </w:r>
          </w:p>
        </w:tc>
        <w:tc>
          <w:tcPr>
            <w:tcW w:w="2640" w:type="dxa"/>
          </w:tcPr>
          <w:p w14:paraId="7D21B45F" w14:textId="77777777" w:rsidR="00AE4D26" w:rsidRDefault="00162066">
            <w:r>
              <w:t>URI of “Create” operation is not found</w:t>
            </w:r>
          </w:p>
        </w:tc>
      </w:tr>
      <w:tr w:rsidR="00AE4D26" w14:paraId="37CCC691" w14:textId="77777777">
        <w:tc>
          <w:tcPr>
            <w:tcW w:w="2640" w:type="dxa"/>
          </w:tcPr>
          <w:p w14:paraId="6C499E7C" w14:textId="77777777" w:rsidR="00AE4D26" w:rsidRDefault="00162066">
            <w:r>
              <w:t>error - not allowed</w:t>
            </w:r>
          </w:p>
        </w:tc>
        <w:tc>
          <w:tcPr>
            <w:tcW w:w="2640" w:type="dxa"/>
          </w:tcPr>
          <w:p w14:paraId="5F51E3A5" w14:textId="77777777" w:rsidR="00AE4D26" w:rsidRDefault="00162066">
            <w:r>
              <w:t>4.05 Method Not Allowed</w:t>
            </w:r>
          </w:p>
        </w:tc>
        <w:tc>
          <w:tcPr>
            <w:tcW w:w="2640" w:type="dxa"/>
          </w:tcPr>
          <w:p w14:paraId="639720A8" w14:textId="77777777" w:rsidR="00AE4D26" w:rsidRDefault="00162066">
            <w:r>
              <w:t>Target is not allowed for “Create” operation</w:t>
            </w:r>
          </w:p>
        </w:tc>
      </w:tr>
      <w:tr w:rsidR="00AE4D26" w14:paraId="2CB020D8" w14:textId="77777777">
        <w:tc>
          <w:tcPr>
            <w:tcW w:w="2640" w:type="dxa"/>
          </w:tcPr>
          <w:p w14:paraId="45EA73FB" w14:textId="77777777" w:rsidR="00AE4D26" w:rsidRDefault="00162066">
            <w:r>
              <w:t>error - Unsupported data type</w:t>
            </w:r>
          </w:p>
        </w:tc>
        <w:tc>
          <w:tcPr>
            <w:tcW w:w="2640" w:type="dxa"/>
          </w:tcPr>
          <w:p w14:paraId="4E702CB7" w14:textId="77777777" w:rsidR="00AE4D26" w:rsidRDefault="00162066">
            <w:r>
              <w:t>4.15 Unsupported content format</w:t>
            </w:r>
          </w:p>
        </w:tc>
        <w:tc>
          <w:tcPr>
            <w:tcW w:w="2640" w:type="dxa"/>
          </w:tcPr>
          <w:p w14:paraId="40703BBA" w14:textId="77777777" w:rsidR="00AE4D26" w:rsidRDefault="00162066">
            <w:r>
              <w:t>The specified format is not supported</w:t>
            </w:r>
          </w:p>
        </w:tc>
      </w:tr>
    </w:tbl>
    <w:p w14:paraId="7BE8C2E0" w14:textId="77777777" w:rsidR="00AE4D26" w:rsidRDefault="00162066">
      <w:pPr>
        <w:pStyle w:val="Heading3"/>
      </w:pPr>
      <w:bookmarkStart w:id="181" w:name="X1b7f2e550457e1d304b7c4d5891ea160b6fbb2f"/>
      <w:bookmarkEnd w:id="180"/>
      <w:r>
        <w:t>6.4.2 Retrieve primitive for &lt;</w:t>
      </w:r>
      <w:proofErr w:type="spellStart"/>
      <w:r>
        <w:t>mgmtObj</w:t>
      </w:r>
      <w:proofErr w:type="spellEnd"/>
      <w:r>
        <w:t>&gt; Resource</w:t>
      </w:r>
    </w:p>
    <w:p w14:paraId="2B89055C" w14:textId="77777777" w:rsidR="00AE4D26" w:rsidRDefault="00162066">
      <w:r>
        <w:t xml:space="preserve">Depending on the </w:t>
      </w:r>
      <w:proofErr w:type="spellStart"/>
      <w:r>
        <w:rPr>
          <w:i/>
          <w:iCs/>
        </w:rPr>
        <w:t>mgmtDefinition</w:t>
      </w:r>
      <w:proofErr w:type="spellEnd"/>
      <w:r>
        <w:t xml:space="preserve"> attribute of the &lt;</w:t>
      </w:r>
      <w:proofErr w:type="spellStart"/>
      <w:r>
        <w:t>mgmtObj</w:t>
      </w:r>
      <w:proofErr w:type="spellEnd"/>
      <w:r>
        <w:t>&gt; Resource (i.e. [memory], [battery], [</w:t>
      </w:r>
      <w:proofErr w:type="spellStart"/>
      <w:r>
        <w:t>deviceInfo</w:t>
      </w:r>
      <w:proofErr w:type="spellEnd"/>
      <w:r>
        <w:t>], etc.), the associated LwM2M Object resources as specified in the clause 6.3 shall be retrieved.</w:t>
      </w:r>
    </w:p>
    <w:p w14:paraId="429F692C" w14:textId="77777777" w:rsidR="00AE4D26" w:rsidRDefault="00162066">
      <w:pPr>
        <w:pStyle w:val="BodyText"/>
      </w:pPr>
      <w:r>
        <w:t>The Retrieve primitive shall map to the LwM2M Read operation and shall return one of the codes described in table 6.4.2-1.</w:t>
      </w:r>
    </w:p>
    <w:p w14:paraId="78929326" w14:textId="77777777" w:rsidR="00AE4D26" w:rsidRDefault="00162066">
      <w:pPr>
        <w:pStyle w:val="TableCaption"/>
      </w:pPr>
      <w:r>
        <w:t>Table 6.4.2-1 : Retrieve Returned Codes Mapping</w:t>
      </w:r>
    </w:p>
    <w:tbl>
      <w:tblPr>
        <w:tblStyle w:val="Table"/>
        <w:tblW w:w="5000" w:type="pct"/>
        <w:tblLayout w:type="fixed"/>
        <w:tblLook w:val="0020" w:firstRow="1" w:lastRow="0" w:firstColumn="0" w:lastColumn="0" w:noHBand="0" w:noVBand="0"/>
        <w:tblCaption w:val="Table 6.4.2-1 : Retrieve Returned Codes Mapping"/>
      </w:tblPr>
      <w:tblGrid>
        <w:gridCol w:w="2408"/>
        <w:gridCol w:w="2407"/>
        <w:gridCol w:w="2407"/>
        <w:gridCol w:w="2407"/>
      </w:tblGrid>
      <w:tr w:rsidR="00AE4D26" w14:paraId="61F80C21"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2A2414AA" w14:textId="77777777" w:rsidR="00AE4D26" w:rsidRDefault="00162066">
            <w:r>
              <w:t>oneM2M Primitive Status Code</w:t>
            </w:r>
          </w:p>
        </w:tc>
        <w:tc>
          <w:tcPr>
            <w:tcW w:w="1980" w:type="dxa"/>
          </w:tcPr>
          <w:p w14:paraId="45397AF9" w14:textId="77777777" w:rsidR="00AE4D26" w:rsidRDefault="00162066">
            <w:r>
              <w:t>Returned Codes</w:t>
            </w:r>
          </w:p>
        </w:tc>
        <w:tc>
          <w:tcPr>
            <w:tcW w:w="1980" w:type="dxa"/>
          </w:tcPr>
          <w:p w14:paraId="492F8BA8" w14:textId="77777777" w:rsidR="00AE4D26" w:rsidRDefault="00162066">
            <w:r>
              <w:t>Returned Codes</w:t>
            </w:r>
          </w:p>
        </w:tc>
        <w:tc>
          <w:tcPr>
            <w:tcW w:w="1980" w:type="dxa"/>
          </w:tcPr>
          <w:p w14:paraId="400D86C5" w14:textId="77777777" w:rsidR="00AE4D26" w:rsidRDefault="00162066">
            <w:r>
              <w:t>Description</w:t>
            </w:r>
          </w:p>
        </w:tc>
      </w:tr>
      <w:tr w:rsidR="00AE4D26" w14:paraId="6FBE4CE0" w14:textId="77777777">
        <w:tc>
          <w:tcPr>
            <w:tcW w:w="1980" w:type="dxa"/>
          </w:tcPr>
          <w:p w14:paraId="03F642A8" w14:textId="77777777" w:rsidR="00AE4D26" w:rsidRDefault="00162066">
            <w:r>
              <w:t>success</w:t>
            </w:r>
          </w:p>
        </w:tc>
        <w:tc>
          <w:tcPr>
            <w:tcW w:w="1980" w:type="dxa"/>
          </w:tcPr>
          <w:p w14:paraId="1967D364" w14:textId="77777777" w:rsidR="00AE4D26" w:rsidRDefault="00162066">
            <w:r>
              <w:t>2.05 Content</w:t>
            </w:r>
          </w:p>
        </w:tc>
        <w:tc>
          <w:tcPr>
            <w:tcW w:w="1980" w:type="dxa"/>
          </w:tcPr>
          <w:p w14:paraId="3F256B2F" w14:textId="77777777" w:rsidR="00AE4D26" w:rsidRDefault="00162066">
            <w:r>
              <w:t>2.05 Content</w:t>
            </w:r>
          </w:p>
        </w:tc>
        <w:tc>
          <w:tcPr>
            <w:tcW w:w="1980" w:type="dxa"/>
          </w:tcPr>
          <w:p w14:paraId="198DCB55" w14:textId="77777777" w:rsidR="00AE4D26" w:rsidRDefault="00162066">
            <w:r>
              <w:t>“Retrieve” operation is completed successfully</w:t>
            </w:r>
          </w:p>
        </w:tc>
      </w:tr>
      <w:tr w:rsidR="00AE4D26" w14:paraId="21B8036E" w14:textId="77777777">
        <w:tc>
          <w:tcPr>
            <w:tcW w:w="1980" w:type="dxa"/>
          </w:tcPr>
          <w:p w14:paraId="729814C6" w14:textId="77777777" w:rsidR="00AE4D26" w:rsidRDefault="00162066">
            <w:r>
              <w:t>error - bad request</w:t>
            </w:r>
          </w:p>
        </w:tc>
        <w:tc>
          <w:tcPr>
            <w:tcW w:w="1980" w:type="dxa"/>
          </w:tcPr>
          <w:p w14:paraId="4F61E33E" w14:textId="77777777" w:rsidR="00AE4D26" w:rsidRDefault="00162066">
            <w:r>
              <w:t>error - bad request</w:t>
            </w:r>
          </w:p>
        </w:tc>
        <w:tc>
          <w:tcPr>
            <w:tcW w:w="1980" w:type="dxa"/>
          </w:tcPr>
          <w:p w14:paraId="7957B057" w14:textId="77777777" w:rsidR="00AE4D26" w:rsidRDefault="00162066">
            <w:r>
              <w:t>4.00 Bad Request</w:t>
            </w:r>
          </w:p>
        </w:tc>
        <w:tc>
          <w:tcPr>
            <w:tcW w:w="1980" w:type="dxa"/>
          </w:tcPr>
          <w:p w14:paraId="3414EC3F" w14:textId="77777777" w:rsidR="00AE4D26" w:rsidRDefault="00162066">
            <w:r>
              <w:t>Undetermined error occurred</w:t>
            </w:r>
          </w:p>
        </w:tc>
      </w:tr>
      <w:tr w:rsidR="00AE4D26" w14:paraId="14834765" w14:textId="77777777">
        <w:tc>
          <w:tcPr>
            <w:tcW w:w="1980" w:type="dxa"/>
          </w:tcPr>
          <w:p w14:paraId="2B6864EF" w14:textId="77777777" w:rsidR="00AE4D26" w:rsidRDefault="00162066">
            <w:r>
              <w:t>error - no privilege</w:t>
            </w:r>
          </w:p>
        </w:tc>
        <w:tc>
          <w:tcPr>
            <w:tcW w:w="1980" w:type="dxa"/>
          </w:tcPr>
          <w:p w14:paraId="5EF4F3B9" w14:textId="77777777" w:rsidR="00AE4D26" w:rsidRDefault="00162066">
            <w:r>
              <w:t>4.01 Unauthorized,</w:t>
            </w:r>
          </w:p>
        </w:tc>
        <w:tc>
          <w:tcPr>
            <w:tcW w:w="1980" w:type="dxa"/>
          </w:tcPr>
          <w:p w14:paraId="7636E44F" w14:textId="77777777" w:rsidR="00AE4D26" w:rsidRDefault="00162066">
            <w:r>
              <w:t>4.01 Unauthorized,</w:t>
            </w:r>
          </w:p>
        </w:tc>
        <w:tc>
          <w:tcPr>
            <w:tcW w:w="1980" w:type="dxa"/>
          </w:tcPr>
          <w:p w14:paraId="32E19E51" w14:textId="77777777" w:rsidR="00AE4D26" w:rsidRDefault="00162066">
            <w:r>
              <w:t>Access Right Permission Denied</w:t>
            </w:r>
          </w:p>
        </w:tc>
      </w:tr>
      <w:tr w:rsidR="00AE4D26" w14:paraId="5F8391C3" w14:textId="77777777">
        <w:tc>
          <w:tcPr>
            <w:tcW w:w="1980" w:type="dxa"/>
          </w:tcPr>
          <w:p w14:paraId="0B56A97D" w14:textId="77777777" w:rsidR="00AE4D26" w:rsidRDefault="00162066">
            <w:r>
              <w:t>error - not found</w:t>
            </w:r>
          </w:p>
        </w:tc>
        <w:tc>
          <w:tcPr>
            <w:tcW w:w="1980" w:type="dxa"/>
          </w:tcPr>
          <w:p w14:paraId="16B0D1F1" w14:textId="77777777" w:rsidR="00AE4D26" w:rsidRDefault="00162066">
            <w:r>
              <w:t>4.04 Not Found,</w:t>
            </w:r>
          </w:p>
        </w:tc>
        <w:tc>
          <w:tcPr>
            <w:tcW w:w="1980" w:type="dxa"/>
          </w:tcPr>
          <w:p w14:paraId="1872C080" w14:textId="77777777" w:rsidR="00AE4D26" w:rsidRDefault="00162066">
            <w:r>
              <w:t>4.04 Not Found,</w:t>
            </w:r>
          </w:p>
        </w:tc>
        <w:tc>
          <w:tcPr>
            <w:tcW w:w="1980" w:type="dxa"/>
          </w:tcPr>
          <w:p w14:paraId="054FBFF3" w14:textId="77777777" w:rsidR="00AE4D26" w:rsidRDefault="00162066">
            <w:r>
              <w:t>Target of “Retrieve” operation is not found</w:t>
            </w:r>
          </w:p>
        </w:tc>
      </w:tr>
      <w:tr w:rsidR="00AE4D26" w14:paraId="13833772" w14:textId="77777777">
        <w:tc>
          <w:tcPr>
            <w:tcW w:w="1980" w:type="dxa"/>
          </w:tcPr>
          <w:p w14:paraId="557BC06D" w14:textId="77777777" w:rsidR="00AE4D26" w:rsidRDefault="00162066">
            <w:r>
              <w:t>error - not allowed</w:t>
            </w:r>
          </w:p>
        </w:tc>
        <w:tc>
          <w:tcPr>
            <w:tcW w:w="1980" w:type="dxa"/>
          </w:tcPr>
          <w:p w14:paraId="07920698" w14:textId="77777777" w:rsidR="00AE4D26" w:rsidRDefault="00162066">
            <w:r>
              <w:t>4.05 Method Not Allowed</w:t>
            </w:r>
          </w:p>
        </w:tc>
        <w:tc>
          <w:tcPr>
            <w:tcW w:w="1980" w:type="dxa"/>
          </w:tcPr>
          <w:p w14:paraId="0813A567" w14:textId="77777777" w:rsidR="00AE4D26" w:rsidRDefault="00162066">
            <w:r>
              <w:t>4.05 Method Not Allowed</w:t>
            </w:r>
          </w:p>
        </w:tc>
        <w:tc>
          <w:tcPr>
            <w:tcW w:w="1980" w:type="dxa"/>
          </w:tcPr>
          <w:p w14:paraId="74BD0C06" w14:textId="77777777" w:rsidR="00AE4D26" w:rsidRDefault="00162066">
            <w:r>
              <w:t>Target is not allowed for “Retrieve” operation</w:t>
            </w:r>
          </w:p>
        </w:tc>
      </w:tr>
      <w:tr w:rsidR="00AE4D26" w14:paraId="0F8B10C3" w14:textId="77777777">
        <w:tc>
          <w:tcPr>
            <w:tcW w:w="1980" w:type="dxa"/>
          </w:tcPr>
          <w:p w14:paraId="2BF2CE3B" w14:textId="77777777" w:rsidR="00AE4D26" w:rsidRDefault="00162066">
            <w:r>
              <w:t>error- Unsupported data type</w:t>
            </w:r>
          </w:p>
        </w:tc>
        <w:tc>
          <w:tcPr>
            <w:tcW w:w="1980" w:type="dxa"/>
          </w:tcPr>
          <w:p w14:paraId="1CDE81A8" w14:textId="77777777" w:rsidR="00AE4D26" w:rsidRDefault="00162066">
            <w:r>
              <w:t>4.06 Not Acceptable</w:t>
            </w:r>
          </w:p>
        </w:tc>
        <w:tc>
          <w:tcPr>
            <w:tcW w:w="1980" w:type="dxa"/>
          </w:tcPr>
          <w:p w14:paraId="1F20C3CE" w14:textId="77777777" w:rsidR="00AE4D26" w:rsidRDefault="00162066">
            <w:r>
              <w:t>4.06 Not Acceptable</w:t>
            </w:r>
          </w:p>
        </w:tc>
        <w:tc>
          <w:tcPr>
            <w:tcW w:w="1980" w:type="dxa"/>
          </w:tcPr>
          <w:p w14:paraId="47046B09" w14:textId="77777777" w:rsidR="00AE4D26" w:rsidRDefault="00162066">
            <w:r>
              <w:t>None of the preferred Content-Formats can be returned</w:t>
            </w:r>
          </w:p>
        </w:tc>
      </w:tr>
    </w:tbl>
    <w:p w14:paraId="650ED02B" w14:textId="77777777" w:rsidR="00AE4D26" w:rsidRDefault="00162066">
      <w:pPr>
        <w:pStyle w:val="Heading3"/>
      </w:pPr>
      <w:bookmarkStart w:id="182" w:name="update-primitive-for-mgmtobj-resource-1"/>
      <w:bookmarkEnd w:id="181"/>
      <w:r>
        <w:t>6.4.3 Update primitive for &lt;</w:t>
      </w:r>
      <w:proofErr w:type="spellStart"/>
      <w:r>
        <w:t>mgmtObj</w:t>
      </w:r>
      <w:proofErr w:type="spellEnd"/>
      <w:r>
        <w:t>&gt; Resource</w:t>
      </w:r>
    </w:p>
    <w:p w14:paraId="0454FED5" w14:textId="77777777" w:rsidR="00AE4D26" w:rsidRDefault="00162066">
      <w:pPr>
        <w:pStyle w:val="Heading4"/>
      </w:pPr>
      <w:bookmarkStart w:id="183" w:name="introduction-15"/>
      <w:r>
        <w:t>6.4.3.0 Introduction</w:t>
      </w:r>
    </w:p>
    <w:p w14:paraId="4BC0D27F" w14:textId="77777777" w:rsidR="00AE4D26" w:rsidRDefault="00162066">
      <w:r>
        <w:t>The Update Request Primitive for &lt;</w:t>
      </w:r>
      <w:proofErr w:type="spellStart"/>
      <w:r>
        <w:t>mgmtObj</w:t>
      </w:r>
      <w:proofErr w:type="spellEnd"/>
      <w:r>
        <w:t>&gt; Resource can be used to modify the resources of a LwM2M Object instance or to execute the action related to a resource of a LwM2M Object instance.</w:t>
      </w:r>
    </w:p>
    <w:p w14:paraId="3F5836EA" w14:textId="77777777" w:rsidR="00AE4D26" w:rsidRDefault="00162066">
      <w:pPr>
        <w:pStyle w:val="BodyText"/>
      </w:pPr>
      <w:r>
        <w:t>The mapping in either case shall be different.</w:t>
      </w:r>
    </w:p>
    <w:p w14:paraId="363F949D" w14:textId="77777777" w:rsidR="00AE4D26" w:rsidRDefault="00162066">
      <w:pPr>
        <w:pStyle w:val="Heading4"/>
      </w:pPr>
      <w:bookmarkStart w:id="184" w:name="update-primitive-for-replacing-data"/>
      <w:bookmarkEnd w:id="183"/>
      <w:r>
        <w:t>6.4.3.1 Update primitive for replacing data</w:t>
      </w:r>
    </w:p>
    <w:p w14:paraId="40350A33" w14:textId="77777777" w:rsidR="00AE4D26" w:rsidRDefault="00162066">
      <w:r>
        <w:t xml:space="preserve">Depending on the </w:t>
      </w:r>
      <w:proofErr w:type="spellStart"/>
      <w:r>
        <w:rPr>
          <w:i/>
          <w:iCs/>
        </w:rPr>
        <w:t>mgmtDefinition</w:t>
      </w:r>
      <w:proofErr w:type="spellEnd"/>
      <w:r>
        <w:t xml:space="preserve"> attribute of the &lt;</w:t>
      </w:r>
      <w:proofErr w:type="spellStart"/>
      <w:r>
        <w:t>mgmtObj</w:t>
      </w:r>
      <w:proofErr w:type="spellEnd"/>
      <w:r>
        <w:t>&gt; Resource (i.e. [memory], [battery], [</w:t>
      </w:r>
      <w:proofErr w:type="spellStart"/>
      <w:r>
        <w:t>deviceInfo</w:t>
      </w:r>
      <w:proofErr w:type="spellEnd"/>
      <w:r>
        <w:t>], etc.), the associated resource(s) of the LwM2M Object instance as specified in the clause 6.3 shall be updated.</w:t>
      </w:r>
    </w:p>
    <w:p w14:paraId="4DD52516" w14:textId="77777777" w:rsidR="00AE4D26" w:rsidRDefault="00162066">
      <w:pPr>
        <w:pStyle w:val="BodyText"/>
      </w:pPr>
      <w:r>
        <w:lastRenderedPageBreak/>
        <w:t>The Update primitive shall map to the LwM2M Write operation and shall return one of the codes described in table 6.4.3.1-1.</w:t>
      </w:r>
    </w:p>
    <w:p w14:paraId="04FC9FAD" w14:textId="77777777" w:rsidR="00AE4D26" w:rsidRDefault="00162066">
      <w:pPr>
        <w:pStyle w:val="TableCaption"/>
      </w:pPr>
      <w:r>
        <w:t>Table 6.4.3.1-1 : Update Returned Codes Mapping</w:t>
      </w:r>
    </w:p>
    <w:tbl>
      <w:tblPr>
        <w:tblStyle w:val="Table"/>
        <w:tblW w:w="5000" w:type="pct"/>
        <w:tblLayout w:type="fixed"/>
        <w:tblLook w:val="0020" w:firstRow="1" w:lastRow="0" w:firstColumn="0" w:lastColumn="0" w:noHBand="0" w:noVBand="0"/>
        <w:tblCaption w:val="Table 6.4.3.1-1 : Update Returned Codes Mapping"/>
      </w:tblPr>
      <w:tblGrid>
        <w:gridCol w:w="3209"/>
        <w:gridCol w:w="3210"/>
        <w:gridCol w:w="3210"/>
      </w:tblGrid>
      <w:tr w:rsidR="00AE4D26" w14:paraId="1E7E6B23"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6A866BCA" w14:textId="77777777" w:rsidR="00AE4D26" w:rsidRDefault="00162066">
            <w:r>
              <w:t>oneM2M Primitive Status Code</w:t>
            </w:r>
          </w:p>
        </w:tc>
        <w:tc>
          <w:tcPr>
            <w:tcW w:w="2640" w:type="dxa"/>
          </w:tcPr>
          <w:p w14:paraId="41E20A36" w14:textId="77777777" w:rsidR="00AE4D26" w:rsidRDefault="00162066">
            <w:r>
              <w:t>Returned Codes</w:t>
            </w:r>
          </w:p>
        </w:tc>
        <w:tc>
          <w:tcPr>
            <w:tcW w:w="2640" w:type="dxa"/>
          </w:tcPr>
          <w:p w14:paraId="17AE8DB1" w14:textId="77777777" w:rsidR="00AE4D26" w:rsidRDefault="00162066">
            <w:r>
              <w:t>Description</w:t>
            </w:r>
          </w:p>
        </w:tc>
      </w:tr>
      <w:tr w:rsidR="00AE4D26" w14:paraId="260B2466" w14:textId="77777777">
        <w:tc>
          <w:tcPr>
            <w:tcW w:w="2640" w:type="dxa"/>
          </w:tcPr>
          <w:p w14:paraId="72E0DB27" w14:textId="77777777" w:rsidR="00AE4D26" w:rsidRDefault="00162066">
            <w:r>
              <w:t>success</w:t>
            </w:r>
          </w:p>
        </w:tc>
        <w:tc>
          <w:tcPr>
            <w:tcW w:w="2640" w:type="dxa"/>
          </w:tcPr>
          <w:p w14:paraId="37446546" w14:textId="77777777" w:rsidR="00AE4D26" w:rsidRDefault="00162066">
            <w:r>
              <w:t>2.04 Changed</w:t>
            </w:r>
          </w:p>
        </w:tc>
        <w:tc>
          <w:tcPr>
            <w:tcW w:w="2640" w:type="dxa"/>
          </w:tcPr>
          <w:p w14:paraId="55EDFCE1" w14:textId="77777777" w:rsidR="00AE4D26" w:rsidRDefault="00162066">
            <w:r>
              <w:t>“Update” operation is completed successfully</w:t>
            </w:r>
          </w:p>
        </w:tc>
      </w:tr>
      <w:tr w:rsidR="00AE4D26" w14:paraId="5FFA8F1A" w14:textId="77777777">
        <w:tc>
          <w:tcPr>
            <w:tcW w:w="2640" w:type="dxa"/>
          </w:tcPr>
          <w:p w14:paraId="14801CAC" w14:textId="77777777" w:rsidR="00AE4D26" w:rsidRDefault="00162066">
            <w:r>
              <w:t>success</w:t>
            </w:r>
          </w:p>
        </w:tc>
        <w:tc>
          <w:tcPr>
            <w:tcW w:w="2640" w:type="dxa"/>
          </w:tcPr>
          <w:p w14:paraId="11D8AE21" w14:textId="77777777" w:rsidR="00AE4D26" w:rsidRDefault="00162066">
            <w:r>
              <w:t>2.31 Continue</w:t>
            </w:r>
          </w:p>
        </w:tc>
        <w:tc>
          <w:tcPr>
            <w:tcW w:w="2640" w:type="dxa"/>
          </w:tcPr>
          <w:p w14:paraId="409CF1F1" w14:textId="77777777" w:rsidR="00AE4D26" w:rsidRDefault="00AE4D26"/>
        </w:tc>
      </w:tr>
      <w:tr w:rsidR="00AE4D26" w14:paraId="1976EE2F" w14:textId="77777777">
        <w:tc>
          <w:tcPr>
            <w:tcW w:w="2640" w:type="dxa"/>
          </w:tcPr>
          <w:p w14:paraId="2A50CF82" w14:textId="77777777" w:rsidR="00AE4D26" w:rsidRDefault="00162066">
            <w:r>
              <w:t>error - bad request</w:t>
            </w:r>
          </w:p>
        </w:tc>
        <w:tc>
          <w:tcPr>
            <w:tcW w:w="2640" w:type="dxa"/>
          </w:tcPr>
          <w:p w14:paraId="793579C0" w14:textId="77777777" w:rsidR="00AE4D26" w:rsidRDefault="00162066">
            <w:r>
              <w:t>4.00 Bad Request,</w:t>
            </w:r>
          </w:p>
        </w:tc>
        <w:tc>
          <w:tcPr>
            <w:tcW w:w="2640" w:type="dxa"/>
          </w:tcPr>
          <w:p w14:paraId="138CBE8D" w14:textId="77777777" w:rsidR="00AE4D26" w:rsidRDefault="00162066">
            <w:r>
              <w:t>The format of data to be updated is different</w:t>
            </w:r>
          </w:p>
        </w:tc>
      </w:tr>
      <w:tr w:rsidR="00AE4D26" w14:paraId="6F95B2C6" w14:textId="77777777">
        <w:tc>
          <w:tcPr>
            <w:tcW w:w="2640" w:type="dxa"/>
          </w:tcPr>
          <w:p w14:paraId="029C3514" w14:textId="77777777" w:rsidR="00AE4D26" w:rsidRDefault="00162066">
            <w:r>
              <w:t>error - no privilege</w:t>
            </w:r>
          </w:p>
        </w:tc>
        <w:tc>
          <w:tcPr>
            <w:tcW w:w="2640" w:type="dxa"/>
          </w:tcPr>
          <w:p w14:paraId="3DACF5FD" w14:textId="77777777" w:rsidR="00AE4D26" w:rsidRDefault="00162066">
            <w:r>
              <w:t>4.01 Unauthorized</w:t>
            </w:r>
          </w:p>
        </w:tc>
        <w:tc>
          <w:tcPr>
            <w:tcW w:w="2640" w:type="dxa"/>
          </w:tcPr>
          <w:p w14:paraId="2F65CDD2" w14:textId="77777777" w:rsidR="00AE4D26" w:rsidRDefault="00162066">
            <w:r>
              <w:t>Access Right Permission Denied</w:t>
            </w:r>
          </w:p>
        </w:tc>
      </w:tr>
      <w:tr w:rsidR="00AE4D26" w14:paraId="0F0E6A9C" w14:textId="77777777">
        <w:tc>
          <w:tcPr>
            <w:tcW w:w="2640" w:type="dxa"/>
          </w:tcPr>
          <w:p w14:paraId="5CF84CB1" w14:textId="77777777" w:rsidR="00AE4D26" w:rsidRDefault="00162066">
            <w:r>
              <w:t>error - not found</w:t>
            </w:r>
          </w:p>
        </w:tc>
        <w:tc>
          <w:tcPr>
            <w:tcW w:w="2640" w:type="dxa"/>
          </w:tcPr>
          <w:p w14:paraId="3CA2F865" w14:textId="77777777" w:rsidR="00AE4D26" w:rsidRDefault="00162066">
            <w:r>
              <w:t>4.04 Not Found,</w:t>
            </w:r>
          </w:p>
        </w:tc>
        <w:tc>
          <w:tcPr>
            <w:tcW w:w="2640" w:type="dxa"/>
          </w:tcPr>
          <w:p w14:paraId="53200937" w14:textId="77777777" w:rsidR="00AE4D26" w:rsidRDefault="00162066">
            <w:r>
              <w:t>Target of “Update” operation is not found</w:t>
            </w:r>
          </w:p>
        </w:tc>
      </w:tr>
      <w:tr w:rsidR="00AE4D26" w14:paraId="2941600A" w14:textId="77777777">
        <w:tc>
          <w:tcPr>
            <w:tcW w:w="2640" w:type="dxa"/>
          </w:tcPr>
          <w:p w14:paraId="371C9E2A" w14:textId="77777777" w:rsidR="00AE4D26" w:rsidRDefault="00162066">
            <w:r>
              <w:t>error - not allowed</w:t>
            </w:r>
          </w:p>
        </w:tc>
        <w:tc>
          <w:tcPr>
            <w:tcW w:w="2640" w:type="dxa"/>
          </w:tcPr>
          <w:p w14:paraId="5FEC93A3" w14:textId="77777777" w:rsidR="00AE4D26" w:rsidRDefault="00162066">
            <w:r>
              <w:t>4.05 Method Not Allowed</w:t>
            </w:r>
          </w:p>
        </w:tc>
        <w:tc>
          <w:tcPr>
            <w:tcW w:w="2640" w:type="dxa"/>
          </w:tcPr>
          <w:p w14:paraId="11E8C104" w14:textId="77777777" w:rsidR="00AE4D26" w:rsidRDefault="00162066">
            <w:r>
              <w:t>Target is not allowed for “Update” operation</w:t>
            </w:r>
          </w:p>
        </w:tc>
      </w:tr>
      <w:tr w:rsidR="00AE4D26" w14:paraId="3A2B7F4C" w14:textId="77777777">
        <w:tc>
          <w:tcPr>
            <w:tcW w:w="2640" w:type="dxa"/>
          </w:tcPr>
          <w:p w14:paraId="4C0E3234" w14:textId="77777777" w:rsidR="00AE4D26" w:rsidRDefault="00162066">
            <w:r>
              <w:t>error -</w:t>
            </w:r>
          </w:p>
        </w:tc>
        <w:tc>
          <w:tcPr>
            <w:tcW w:w="2640" w:type="dxa"/>
          </w:tcPr>
          <w:p w14:paraId="57A8D52C" w14:textId="77777777" w:rsidR="00AE4D26" w:rsidRDefault="00162066">
            <w:r>
              <w:t>4.08 Request Entity incomplete</w:t>
            </w:r>
          </w:p>
        </w:tc>
        <w:tc>
          <w:tcPr>
            <w:tcW w:w="2640" w:type="dxa"/>
          </w:tcPr>
          <w:p w14:paraId="0306E27D" w14:textId="77777777" w:rsidR="00AE4D26" w:rsidRDefault="00AE4D26"/>
        </w:tc>
      </w:tr>
      <w:tr w:rsidR="00AE4D26" w14:paraId="65D7B239" w14:textId="77777777">
        <w:tc>
          <w:tcPr>
            <w:tcW w:w="2640" w:type="dxa"/>
          </w:tcPr>
          <w:p w14:paraId="31BF4EB2" w14:textId="77777777" w:rsidR="00AE4D26" w:rsidRDefault="00162066">
            <w:r>
              <w:t>error -</w:t>
            </w:r>
          </w:p>
        </w:tc>
        <w:tc>
          <w:tcPr>
            <w:tcW w:w="2640" w:type="dxa"/>
          </w:tcPr>
          <w:p w14:paraId="133AC31B" w14:textId="77777777" w:rsidR="00AE4D26" w:rsidRDefault="00162066">
            <w:r>
              <w:t>4.13 Request Entity too large</w:t>
            </w:r>
          </w:p>
        </w:tc>
        <w:tc>
          <w:tcPr>
            <w:tcW w:w="2640" w:type="dxa"/>
          </w:tcPr>
          <w:p w14:paraId="505B9E60" w14:textId="77777777" w:rsidR="00AE4D26" w:rsidRDefault="00AE4D26"/>
        </w:tc>
      </w:tr>
      <w:tr w:rsidR="00AE4D26" w14:paraId="3E45EC7C" w14:textId="77777777">
        <w:tc>
          <w:tcPr>
            <w:tcW w:w="2640" w:type="dxa"/>
          </w:tcPr>
          <w:p w14:paraId="1EDD1D62" w14:textId="77777777" w:rsidR="00AE4D26" w:rsidRDefault="00162066">
            <w:r>
              <w:t>error -</w:t>
            </w:r>
          </w:p>
        </w:tc>
        <w:tc>
          <w:tcPr>
            <w:tcW w:w="2640" w:type="dxa"/>
          </w:tcPr>
          <w:p w14:paraId="23BD08ED" w14:textId="77777777" w:rsidR="00AE4D26" w:rsidRDefault="00162066">
            <w:r>
              <w:t>4.15 Unsupported content Format</w:t>
            </w:r>
          </w:p>
        </w:tc>
        <w:tc>
          <w:tcPr>
            <w:tcW w:w="2640" w:type="dxa"/>
          </w:tcPr>
          <w:p w14:paraId="260C3B26" w14:textId="77777777" w:rsidR="00AE4D26" w:rsidRDefault="00AE4D26"/>
        </w:tc>
      </w:tr>
    </w:tbl>
    <w:p w14:paraId="1B8E160F" w14:textId="77777777" w:rsidR="00AE4D26" w:rsidRDefault="00162066">
      <w:pPr>
        <w:pStyle w:val="Heading4"/>
      </w:pPr>
      <w:bookmarkStart w:id="185" w:name="update-primitive-for-execution-operation"/>
      <w:bookmarkEnd w:id="184"/>
      <w:r>
        <w:t>6.4.3.2 Update primitive for execution operation</w:t>
      </w:r>
    </w:p>
    <w:p w14:paraId="34F0FC17" w14:textId="77777777" w:rsidR="00AE4D26" w:rsidRDefault="00162066">
      <w:r>
        <w:t>This is the case that the Update Primitive targets the attribute that is mapped to a LwM2M resource that supports the Execute operation.</w:t>
      </w:r>
    </w:p>
    <w:p w14:paraId="1C03D281" w14:textId="77777777" w:rsidR="00AE4D26" w:rsidRDefault="00162066">
      <w:pPr>
        <w:pStyle w:val="BodyText"/>
      </w:pPr>
      <w:r>
        <w:t>The Update primitive shall map to the LwM2M Execute operation and shall return one of the codes described in table 6.4.3.2-1.</w:t>
      </w:r>
    </w:p>
    <w:p w14:paraId="59AF51AA" w14:textId="77777777" w:rsidR="00AE4D26" w:rsidRDefault="00162066">
      <w:pPr>
        <w:pStyle w:val="TableCaption"/>
      </w:pPr>
      <w:r>
        <w:t>Table 6.4.3.2-1 : Execute Returned Codes Mapping</w:t>
      </w:r>
    </w:p>
    <w:tbl>
      <w:tblPr>
        <w:tblStyle w:val="Table"/>
        <w:tblW w:w="5000" w:type="pct"/>
        <w:tblLayout w:type="fixed"/>
        <w:tblLook w:val="0020" w:firstRow="1" w:lastRow="0" w:firstColumn="0" w:lastColumn="0" w:noHBand="0" w:noVBand="0"/>
        <w:tblCaption w:val="Table 6.4.3.2-1 : Execute Returned Codes Mapping"/>
      </w:tblPr>
      <w:tblGrid>
        <w:gridCol w:w="3209"/>
        <w:gridCol w:w="3210"/>
        <w:gridCol w:w="3210"/>
      </w:tblGrid>
      <w:tr w:rsidR="00AE4D26" w14:paraId="454FF67B"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35DCC671" w14:textId="77777777" w:rsidR="00AE4D26" w:rsidRDefault="00162066">
            <w:r>
              <w:t>oneM2M Primitive Status Code</w:t>
            </w:r>
          </w:p>
        </w:tc>
        <w:tc>
          <w:tcPr>
            <w:tcW w:w="2640" w:type="dxa"/>
          </w:tcPr>
          <w:p w14:paraId="71B5B52A" w14:textId="77777777" w:rsidR="00AE4D26" w:rsidRDefault="00162066">
            <w:r>
              <w:t>Returned Codes</w:t>
            </w:r>
          </w:p>
        </w:tc>
        <w:tc>
          <w:tcPr>
            <w:tcW w:w="2640" w:type="dxa"/>
          </w:tcPr>
          <w:p w14:paraId="62F3FD79" w14:textId="77777777" w:rsidR="00AE4D26" w:rsidRDefault="00162066">
            <w:r>
              <w:t>Description</w:t>
            </w:r>
          </w:p>
        </w:tc>
      </w:tr>
      <w:tr w:rsidR="00AE4D26" w14:paraId="1762B855" w14:textId="77777777">
        <w:tc>
          <w:tcPr>
            <w:tcW w:w="2640" w:type="dxa"/>
          </w:tcPr>
          <w:p w14:paraId="27AF9943" w14:textId="77777777" w:rsidR="00AE4D26" w:rsidRDefault="00162066">
            <w:r>
              <w:t>success</w:t>
            </w:r>
          </w:p>
        </w:tc>
        <w:tc>
          <w:tcPr>
            <w:tcW w:w="2640" w:type="dxa"/>
          </w:tcPr>
          <w:p w14:paraId="16976B3F" w14:textId="77777777" w:rsidR="00AE4D26" w:rsidRDefault="00162066">
            <w:r>
              <w:t>2.04 Changed</w:t>
            </w:r>
          </w:p>
        </w:tc>
        <w:tc>
          <w:tcPr>
            <w:tcW w:w="2640" w:type="dxa"/>
          </w:tcPr>
          <w:p w14:paraId="49FA0370" w14:textId="77777777" w:rsidR="00AE4D26" w:rsidRDefault="00162066">
            <w:r>
              <w:t>“Update” (“Execute”) operation is completed successfully</w:t>
            </w:r>
          </w:p>
        </w:tc>
      </w:tr>
      <w:tr w:rsidR="00AE4D26" w14:paraId="22E5A103" w14:textId="77777777">
        <w:tc>
          <w:tcPr>
            <w:tcW w:w="2640" w:type="dxa"/>
          </w:tcPr>
          <w:p w14:paraId="414643C9" w14:textId="77777777" w:rsidR="00AE4D26" w:rsidRDefault="00162066">
            <w:r>
              <w:t>error - bad request</w:t>
            </w:r>
          </w:p>
        </w:tc>
        <w:tc>
          <w:tcPr>
            <w:tcW w:w="2640" w:type="dxa"/>
          </w:tcPr>
          <w:p w14:paraId="3FA3449F" w14:textId="77777777" w:rsidR="00AE4D26" w:rsidRDefault="00162066">
            <w:r>
              <w:t>4.00 Bad Request,</w:t>
            </w:r>
          </w:p>
        </w:tc>
        <w:tc>
          <w:tcPr>
            <w:tcW w:w="2640" w:type="dxa"/>
          </w:tcPr>
          <w:p w14:paraId="758C4FFD" w14:textId="77777777" w:rsidR="00AE4D26" w:rsidRDefault="00162066">
            <w:r>
              <w:t>Some issue with the “Update” argument</w:t>
            </w:r>
          </w:p>
        </w:tc>
      </w:tr>
      <w:tr w:rsidR="00AE4D26" w14:paraId="46184DD7" w14:textId="77777777">
        <w:tc>
          <w:tcPr>
            <w:tcW w:w="2640" w:type="dxa"/>
          </w:tcPr>
          <w:p w14:paraId="5E5EAC8E" w14:textId="77777777" w:rsidR="00AE4D26" w:rsidRDefault="00162066">
            <w:r>
              <w:t>error - no privilege</w:t>
            </w:r>
          </w:p>
        </w:tc>
        <w:tc>
          <w:tcPr>
            <w:tcW w:w="2640" w:type="dxa"/>
          </w:tcPr>
          <w:p w14:paraId="710EB3D3" w14:textId="77777777" w:rsidR="00AE4D26" w:rsidRDefault="00162066">
            <w:r>
              <w:t>4.01 Unauthorized</w:t>
            </w:r>
          </w:p>
        </w:tc>
        <w:tc>
          <w:tcPr>
            <w:tcW w:w="2640" w:type="dxa"/>
          </w:tcPr>
          <w:p w14:paraId="5C15A99A" w14:textId="77777777" w:rsidR="00AE4D26" w:rsidRDefault="00162066">
            <w:r>
              <w:t>Access Right Permission Denied</w:t>
            </w:r>
          </w:p>
        </w:tc>
      </w:tr>
      <w:tr w:rsidR="00AE4D26" w14:paraId="03A73D72" w14:textId="77777777">
        <w:tc>
          <w:tcPr>
            <w:tcW w:w="2640" w:type="dxa"/>
          </w:tcPr>
          <w:p w14:paraId="2D6F033A" w14:textId="77777777" w:rsidR="00AE4D26" w:rsidRDefault="00162066">
            <w:r>
              <w:t>error - not found</w:t>
            </w:r>
          </w:p>
        </w:tc>
        <w:tc>
          <w:tcPr>
            <w:tcW w:w="2640" w:type="dxa"/>
          </w:tcPr>
          <w:p w14:paraId="16DBA4E9" w14:textId="77777777" w:rsidR="00AE4D26" w:rsidRDefault="00162066">
            <w:r>
              <w:t>4.04 Not Found,</w:t>
            </w:r>
          </w:p>
        </w:tc>
        <w:tc>
          <w:tcPr>
            <w:tcW w:w="2640" w:type="dxa"/>
          </w:tcPr>
          <w:p w14:paraId="03523426" w14:textId="77777777" w:rsidR="00AE4D26" w:rsidRDefault="00162066">
            <w:r>
              <w:t>Target of “Update” (“Execute”) operation is not found</w:t>
            </w:r>
          </w:p>
        </w:tc>
      </w:tr>
      <w:tr w:rsidR="00AE4D26" w14:paraId="10C5496D" w14:textId="77777777">
        <w:tc>
          <w:tcPr>
            <w:tcW w:w="2640" w:type="dxa"/>
          </w:tcPr>
          <w:p w14:paraId="41ECF544" w14:textId="77777777" w:rsidR="00AE4D26" w:rsidRDefault="00162066">
            <w:r>
              <w:t>error - not allowed</w:t>
            </w:r>
          </w:p>
        </w:tc>
        <w:tc>
          <w:tcPr>
            <w:tcW w:w="2640" w:type="dxa"/>
          </w:tcPr>
          <w:p w14:paraId="3A89FAAD" w14:textId="77777777" w:rsidR="00AE4D26" w:rsidRDefault="00162066">
            <w:r>
              <w:t>4.05 Method Not Allowed</w:t>
            </w:r>
          </w:p>
        </w:tc>
        <w:tc>
          <w:tcPr>
            <w:tcW w:w="2640" w:type="dxa"/>
          </w:tcPr>
          <w:p w14:paraId="5A628641" w14:textId="77777777" w:rsidR="00AE4D26" w:rsidRDefault="00162066">
            <w:r>
              <w:t>Target is not allowed for “Update” (“Execute”) operation</w:t>
            </w:r>
          </w:p>
        </w:tc>
      </w:tr>
    </w:tbl>
    <w:p w14:paraId="7B9E9DF4" w14:textId="77777777" w:rsidR="00AE4D26" w:rsidRDefault="00162066">
      <w:pPr>
        <w:pStyle w:val="Heading3"/>
      </w:pPr>
      <w:bookmarkStart w:id="186" w:name="delete-primitive-for-mgmtobj-resource-1"/>
      <w:bookmarkEnd w:id="185"/>
      <w:bookmarkEnd w:id="182"/>
      <w:r>
        <w:t>6.4.4 Delete primitive for &lt;</w:t>
      </w:r>
      <w:proofErr w:type="spellStart"/>
      <w:r>
        <w:t>mgmtObj</w:t>
      </w:r>
      <w:proofErr w:type="spellEnd"/>
      <w:r>
        <w:t>&gt; Resource</w:t>
      </w:r>
    </w:p>
    <w:p w14:paraId="0F1EA529" w14:textId="77777777" w:rsidR="00AE4D26" w:rsidRDefault="00162066">
      <w:r>
        <w:t xml:space="preserve">Depending on the </w:t>
      </w:r>
      <w:proofErr w:type="spellStart"/>
      <w:r>
        <w:rPr>
          <w:i/>
          <w:iCs/>
        </w:rPr>
        <w:t>mgmtDefinition</w:t>
      </w:r>
      <w:proofErr w:type="spellEnd"/>
      <w:r>
        <w:t xml:space="preserve"> attribute of the &lt;</w:t>
      </w:r>
      <w:proofErr w:type="spellStart"/>
      <w:r>
        <w:t>mgmtObj</w:t>
      </w:r>
      <w:proofErr w:type="spellEnd"/>
      <w:r>
        <w:t>&gt; Resource (i.e. [memory], [battery], [</w:t>
      </w:r>
      <w:proofErr w:type="spellStart"/>
      <w:r>
        <w:t>deviceInfo</w:t>
      </w:r>
      <w:proofErr w:type="spellEnd"/>
      <w:r>
        <w:t>], etc.), the associated LwM2M Object instance as specified in the clause 6.3 should be deleted.</w:t>
      </w:r>
    </w:p>
    <w:p w14:paraId="25B2D1C4" w14:textId="77777777" w:rsidR="00AE4D26" w:rsidRDefault="00162066">
      <w:pPr>
        <w:pStyle w:val="BodyText"/>
      </w:pPr>
      <w:r>
        <w:lastRenderedPageBreak/>
        <w:t>Receiving Delete Request primitive does not imply that the corresponding LwM2M Object Instance shall always be deleted.</w:t>
      </w:r>
    </w:p>
    <w:p w14:paraId="582604B3" w14:textId="77777777" w:rsidR="00AE4D26" w:rsidRDefault="00162066">
      <w:pPr>
        <w:pStyle w:val="BodyText"/>
      </w:pPr>
      <w:r>
        <w:t>The Delete primitive shall map to the LwM2M Delete operation and shall return one of the codes described in table 6.4.4-1.</w:t>
      </w:r>
    </w:p>
    <w:p w14:paraId="458F1F38" w14:textId="77777777" w:rsidR="00AE4D26" w:rsidRDefault="00162066">
      <w:pPr>
        <w:pStyle w:val="TableCaption"/>
      </w:pPr>
      <w:r>
        <w:t>Table 6.4.4-1: Delete Returned Codes Mapping</w:t>
      </w:r>
    </w:p>
    <w:tbl>
      <w:tblPr>
        <w:tblStyle w:val="Table"/>
        <w:tblW w:w="5000" w:type="pct"/>
        <w:tblLayout w:type="fixed"/>
        <w:tblLook w:val="0020" w:firstRow="1" w:lastRow="0" w:firstColumn="0" w:lastColumn="0" w:noHBand="0" w:noVBand="0"/>
        <w:tblCaption w:val="Table 6.4.4-1: Delete Returned Codes Mapping"/>
      </w:tblPr>
      <w:tblGrid>
        <w:gridCol w:w="3209"/>
        <w:gridCol w:w="3210"/>
        <w:gridCol w:w="3210"/>
      </w:tblGrid>
      <w:tr w:rsidR="00AE4D26" w14:paraId="4954F3D3"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1EAD792B" w14:textId="77777777" w:rsidR="00AE4D26" w:rsidRDefault="00162066">
            <w:r>
              <w:t>oneM2M Primitive Status Code</w:t>
            </w:r>
          </w:p>
        </w:tc>
        <w:tc>
          <w:tcPr>
            <w:tcW w:w="2640" w:type="dxa"/>
          </w:tcPr>
          <w:p w14:paraId="000E2797" w14:textId="77777777" w:rsidR="00AE4D26" w:rsidRDefault="00162066">
            <w:r>
              <w:t>Returned Codes</w:t>
            </w:r>
          </w:p>
        </w:tc>
        <w:tc>
          <w:tcPr>
            <w:tcW w:w="2640" w:type="dxa"/>
          </w:tcPr>
          <w:p w14:paraId="3A116B7A" w14:textId="77777777" w:rsidR="00AE4D26" w:rsidRDefault="00162066">
            <w:r>
              <w:t>Description</w:t>
            </w:r>
          </w:p>
        </w:tc>
      </w:tr>
      <w:tr w:rsidR="00AE4D26" w14:paraId="003D0566" w14:textId="77777777">
        <w:tc>
          <w:tcPr>
            <w:tcW w:w="2640" w:type="dxa"/>
          </w:tcPr>
          <w:p w14:paraId="5B1AB839" w14:textId="77777777" w:rsidR="00AE4D26" w:rsidRDefault="00162066">
            <w:r>
              <w:t>success</w:t>
            </w:r>
          </w:p>
        </w:tc>
        <w:tc>
          <w:tcPr>
            <w:tcW w:w="2640" w:type="dxa"/>
          </w:tcPr>
          <w:p w14:paraId="2B1A42FE" w14:textId="77777777" w:rsidR="00AE4D26" w:rsidRDefault="00162066">
            <w:r>
              <w:t>2.02 Deleted</w:t>
            </w:r>
          </w:p>
        </w:tc>
        <w:tc>
          <w:tcPr>
            <w:tcW w:w="2640" w:type="dxa"/>
          </w:tcPr>
          <w:p w14:paraId="2988CD69" w14:textId="77777777" w:rsidR="00AE4D26" w:rsidRDefault="00162066">
            <w:r>
              <w:t>“Delete” operation is completed successfully</w:t>
            </w:r>
          </w:p>
        </w:tc>
      </w:tr>
      <w:tr w:rsidR="00AE4D26" w14:paraId="12712660" w14:textId="77777777">
        <w:tc>
          <w:tcPr>
            <w:tcW w:w="2640" w:type="dxa"/>
          </w:tcPr>
          <w:p w14:paraId="4004BBC6" w14:textId="77777777" w:rsidR="00AE4D26" w:rsidRDefault="00162066">
            <w:r>
              <w:t>error - not allowed</w:t>
            </w:r>
          </w:p>
        </w:tc>
        <w:tc>
          <w:tcPr>
            <w:tcW w:w="2640" w:type="dxa"/>
          </w:tcPr>
          <w:p w14:paraId="10A46ABC" w14:textId="77777777" w:rsidR="00AE4D26" w:rsidRDefault="00162066">
            <w:r>
              <w:t>4.00 Bad Request,</w:t>
            </w:r>
          </w:p>
        </w:tc>
        <w:tc>
          <w:tcPr>
            <w:tcW w:w="2640" w:type="dxa"/>
          </w:tcPr>
          <w:p w14:paraId="0E9F5AF5" w14:textId="77777777" w:rsidR="00AE4D26" w:rsidRDefault="00162066">
            <w:r>
              <w:t>Target (i.e. Object Instance) is not allowed for “Delete” operation</w:t>
            </w:r>
          </w:p>
        </w:tc>
      </w:tr>
      <w:tr w:rsidR="00AE4D26" w14:paraId="70F118D2" w14:textId="77777777">
        <w:tc>
          <w:tcPr>
            <w:tcW w:w="2640" w:type="dxa"/>
          </w:tcPr>
          <w:p w14:paraId="19D9DB49" w14:textId="77777777" w:rsidR="00AE4D26" w:rsidRDefault="00162066">
            <w:r>
              <w:t>error - no privilege</w:t>
            </w:r>
          </w:p>
        </w:tc>
        <w:tc>
          <w:tcPr>
            <w:tcW w:w="2640" w:type="dxa"/>
          </w:tcPr>
          <w:p w14:paraId="55BE5204" w14:textId="77777777" w:rsidR="00AE4D26" w:rsidRDefault="00162066">
            <w:r>
              <w:t>4.01 Unauthorized,</w:t>
            </w:r>
          </w:p>
        </w:tc>
        <w:tc>
          <w:tcPr>
            <w:tcW w:w="2640" w:type="dxa"/>
          </w:tcPr>
          <w:p w14:paraId="015D3CC6" w14:textId="77777777" w:rsidR="00AE4D26" w:rsidRDefault="00162066">
            <w:r>
              <w:t>Access Right Permission Denied</w:t>
            </w:r>
          </w:p>
        </w:tc>
      </w:tr>
      <w:tr w:rsidR="00AE4D26" w14:paraId="293D8621" w14:textId="77777777">
        <w:tc>
          <w:tcPr>
            <w:tcW w:w="2640" w:type="dxa"/>
          </w:tcPr>
          <w:p w14:paraId="6C522686" w14:textId="77777777" w:rsidR="00AE4D26" w:rsidRDefault="00162066">
            <w:r>
              <w:t>error - not found</w:t>
            </w:r>
          </w:p>
        </w:tc>
        <w:tc>
          <w:tcPr>
            <w:tcW w:w="2640" w:type="dxa"/>
          </w:tcPr>
          <w:p w14:paraId="269CE030" w14:textId="77777777" w:rsidR="00AE4D26" w:rsidRDefault="00162066">
            <w:r>
              <w:t>4.04 Not Found,</w:t>
            </w:r>
          </w:p>
        </w:tc>
        <w:tc>
          <w:tcPr>
            <w:tcW w:w="2640" w:type="dxa"/>
          </w:tcPr>
          <w:p w14:paraId="6B514E80" w14:textId="77777777" w:rsidR="00AE4D26" w:rsidRDefault="00162066">
            <w:r>
              <w:t>Target of “Delete” operation is not found</w:t>
            </w:r>
          </w:p>
        </w:tc>
      </w:tr>
      <w:tr w:rsidR="00AE4D26" w14:paraId="60FAAE11" w14:textId="77777777">
        <w:tc>
          <w:tcPr>
            <w:tcW w:w="2640" w:type="dxa"/>
          </w:tcPr>
          <w:p w14:paraId="384F5CC2" w14:textId="77777777" w:rsidR="00AE4D26" w:rsidRDefault="00162066">
            <w:r>
              <w:t>error - not allowed</w:t>
            </w:r>
          </w:p>
        </w:tc>
        <w:tc>
          <w:tcPr>
            <w:tcW w:w="2640" w:type="dxa"/>
          </w:tcPr>
          <w:p w14:paraId="57A63DDD" w14:textId="77777777" w:rsidR="00AE4D26" w:rsidRDefault="00162066">
            <w:r>
              <w:t>4.05 Method Not Allowed</w:t>
            </w:r>
          </w:p>
        </w:tc>
        <w:tc>
          <w:tcPr>
            <w:tcW w:w="2640" w:type="dxa"/>
          </w:tcPr>
          <w:p w14:paraId="1FA03AC0" w14:textId="77777777" w:rsidR="00AE4D26" w:rsidRDefault="00162066">
            <w:r>
              <w:t>Target is not allowed for “Delete” operation</w:t>
            </w:r>
          </w:p>
        </w:tc>
      </w:tr>
    </w:tbl>
    <w:p w14:paraId="0BF4A59C" w14:textId="77777777" w:rsidR="00AE4D26" w:rsidRDefault="00162066">
      <w:pPr>
        <w:pStyle w:val="Heading3"/>
      </w:pPr>
      <w:bookmarkStart w:id="187" w:name="notify-primitive-for-mgmtobj-resource"/>
      <w:bookmarkEnd w:id="186"/>
      <w:r>
        <w:t>6.4.5 Notify Primitive for &lt;</w:t>
      </w:r>
      <w:proofErr w:type="spellStart"/>
      <w:r>
        <w:t>mgmtObj</w:t>
      </w:r>
      <w:proofErr w:type="spellEnd"/>
      <w:r>
        <w:t>&gt; Resource</w:t>
      </w:r>
    </w:p>
    <w:p w14:paraId="43820692" w14:textId="77777777" w:rsidR="00AE4D26" w:rsidRDefault="00162066">
      <w:pPr>
        <w:pStyle w:val="Heading4"/>
      </w:pPr>
      <w:bookmarkStart w:id="188" w:name="introduction-16"/>
      <w:r>
        <w:t>6.4.5.0 Introduction</w:t>
      </w:r>
    </w:p>
    <w:p w14:paraId="6E42F204" w14:textId="77777777" w:rsidR="00AE4D26" w:rsidRDefault="00162066">
      <w:r>
        <w:t>The Notify primitive permits notifications to Originators that have subscribed to a Resource.</w:t>
      </w:r>
    </w:p>
    <w:p w14:paraId="194B81A3" w14:textId="77777777" w:rsidR="00AE4D26" w:rsidRDefault="00162066">
      <w:pPr>
        <w:pStyle w:val="BodyText"/>
      </w:pPr>
      <w:r>
        <w:t>In LwM2M, “subscription for notification” can address: either a specific resource, or all the resources of an Object Instance or all the resources of all the Object Instances of a given Object in the LwM2M Client.</w:t>
      </w:r>
    </w:p>
    <w:p w14:paraId="00B8F933" w14:textId="77777777" w:rsidR="00AE4D26" w:rsidRDefault="00162066">
      <w:pPr>
        <w:pStyle w:val="Heading4"/>
      </w:pPr>
      <w:bookmarkStart w:id="189" w:name="X1c68e17d2014c6c4370cd779068759048ea613a"/>
      <w:bookmarkEnd w:id="188"/>
      <w:r>
        <w:t>6.4.5.1 Notify Primitive mapping for subscription to Resource attributes</w:t>
      </w:r>
    </w:p>
    <w:p w14:paraId="533CC8BB" w14:textId="77777777" w:rsidR="00AE4D26" w:rsidRDefault="00162066">
      <w:r>
        <w:t>The Notify Primitive for subscription shall map to a combination of OMA LwM2M Write Attributes and Observe operations. Write Attributes allows to set notification parameters, e.g. Notification Periodicity.</w:t>
      </w:r>
    </w:p>
    <w:p w14:paraId="5DED9868" w14:textId="77777777" w:rsidR="00AE4D26" w:rsidRDefault="00162066">
      <w:pPr>
        <w:pStyle w:val="BodyText"/>
      </w:pPr>
      <w:r>
        <w:t>According to the parameters provided to the Observe operation, a subscription for change to a specific resource, a subscription for change to an Object instance or a subscription for change to all the Instances of a given Object can be performed.</w:t>
      </w:r>
    </w:p>
    <w:p w14:paraId="7EFCB75A" w14:textId="77777777" w:rsidR="00AE4D26" w:rsidRDefault="00162066">
      <w:pPr>
        <w:pStyle w:val="BodyText"/>
      </w:pPr>
      <w:r>
        <w:t>The LwM2M Observe operation shall return one of the codes described in table 6.4.5.1-1.</w:t>
      </w:r>
    </w:p>
    <w:p w14:paraId="4012F547" w14:textId="77777777" w:rsidR="00AE4D26" w:rsidRDefault="00162066">
      <w:pPr>
        <w:pStyle w:val="TableCaption"/>
      </w:pPr>
      <w:r>
        <w:t>Table 6.4.5.1-1: Notify for Subscription Returned Codes Mapping</w:t>
      </w:r>
    </w:p>
    <w:tbl>
      <w:tblPr>
        <w:tblStyle w:val="Table"/>
        <w:tblW w:w="5000" w:type="pct"/>
        <w:tblLayout w:type="fixed"/>
        <w:tblLook w:val="0020" w:firstRow="1" w:lastRow="0" w:firstColumn="0" w:lastColumn="0" w:noHBand="0" w:noVBand="0"/>
        <w:tblCaption w:val="Table 6.4.5.1-1: Notify for Subscription Returned Codes Mapping"/>
      </w:tblPr>
      <w:tblGrid>
        <w:gridCol w:w="3209"/>
        <w:gridCol w:w="3210"/>
        <w:gridCol w:w="3210"/>
      </w:tblGrid>
      <w:tr w:rsidR="00AE4D26" w14:paraId="2950C98F"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325868C1" w14:textId="77777777" w:rsidR="00AE4D26" w:rsidRDefault="00162066">
            <w:r>
              <w:t>oneM2M Primitive Status Code</w:t>
            </w:r>
          </w:p>
        </w:tc>
        <w:tc>
          <w:tcPr>
            <w:tcW w:w="2640" w:type="dxa"/>
          </w:tcPr>
          <w:p w14:paraId="04B7844A" w14:textId="77777777" w:rsidR="00AE4D26" w:rsidRDefault="00162066">
            <w:r>
              <w:t>Returned Codes</w:t>
            </w:r>
          </w:p>
        </w:tc>
        <w:tc>
          <w:tcPr>
            <w:tcW w:w="2640" w:type="dxa"/>
          </w:tcPr>
          <w:p w14:paraId="0F5ACC00" w14:textId="77777777" w:rsidR="00AE4D26" w:rsidRDefault="00162066">
            <w:r>
              <w:t>Description</w:t>
            </w:r>
          </w:p>
        </w:tc>
      </w:tr>
      <w:tr w:rsidR="00AE4D26" w14:paraId="6F655125" w14:textId="77777777">
        <w:tc>
          <w:tcPr>
            <w:tcW w:w="2640" w:type="dxa"/>
          </w:tcPr>
          <w:p w14:paraId="1B513736" w14:textId="77777777" w:rsidR="00AE4D26" w:rsidRDefault="00162066">
            <w:r>
              <w:t>success</w:t>
            </w:r>
          </w:p>
        </w:tc>
        <w:tc>
          <w:tcPr>
            <w:tcW w:w="2640" w:type="dxa"/>
          </w:tcPr>
          <w:p w14:paraId="15BFD84E" w14:textId="77777777" w:rsidR="00AE4D26" w:rsidRDefault="00162066">
            <w:r>
              <w:t>2.05 Content</w:t>
            </w:r>
          </w:p>
        </w:tc>
        <w:tc>
          <w:tcPr>
            <w:tcW w:w="2640" w:type="dxa"/>
          </w:tcPr>
          <w:p w14:paraId="7BD9D8F6" w14:textId="77777777" w:rsidR="00AE4D26" w:rsidRDefault="00162066">
            <w:r>
              <w:t>Subscription successfully registered (token returned)</w:t>
            </w:r>
          </w:p>
        </w:tc>
      </w:tr>
      <w:tr w:rsidR="00AE4D26" w14:paraId="69F1B003" w14:textId="77777777">
        <w:tc>
          <w:tcPr>
            <w:tcW w:w="2640" w:type="dxa"/>
          </w:tcPr>
          <w:p w14:paraId="1CE6FB58" w14:textId="77777777" w:rsidR="00AE4D26" w:rsidRDefault="00162066">
            <w:r>
              <w:t>error - not allowed</w:t>
            </w:r>
          </w:p>
        </w:tc>
        <w:tc>
          <w:tcPr>
            <w:tcW w:w="2640" w:type="dxa"/>
          </w:tcPr>
          <w:p w14:paraId="64451F08" w14:textId="77777777" w:rsidR="00AE4D26" w:rsidRDefault="00162066">
            <w:r>
              <w:t>4.00 Bad Request</w:t>
            </w:r>
          </w:p>
        </w:tc>
        <w:tc>
          <w:tcPr>
            <w:tcW w:w="2640" w:type="dxa"/>
          </w:tcPr>
          <w:p w14:paraId="4AC45B5C" w14:textId="77777777" w:rsidR="00AE4D26" w:rsidRDefault="00162066">
            <w:r>
              <w:t>Undetermined error occurred</w:t>
            </w:r>
          </w:p>
        </w:tc>
      </w:tr>
      <w:tr w:rsidR="00AE4D26" w14:paraId="48696F33" w14:textId="77777777">
        <w:tc>
          <w:tcPr>
            <w:tcW w:w="2640" w:type="dxa"/>
          </w:tcPr>
          <w:p w14:paraId="77FA49E3" w14:textId="77777777" w:rsidR="00AE4D26" w:rsidRDefault="00162066">
            <w:r>
              <w:t>error - no privilege</w:t>
            </w:r>
          </w:p>
        </w:tc>
        <w:tc>
          <w:tcPr>
            <w:tcW w:w="2640" w:type="dxa"/>
          </w:tcPr>
          <w:p w14:paraId="57F191C2" w14:textId="77777777" w:rsidR="00AE4D26" w:rsidRDefault="00162066">
            <w:r>
              <w:t>4.01 Unauthorized</w:t>
            </w:r>
          </w:p>
        </w:tc>
        <w:tc>
          <w:tcPr>
            <w:tcW w:w="2640" w:type="dxa"/>
          </w:tcPr>
          <w:p w14:paraId="6971A8E6" w14:textId="77777777" w:rsidR="00AE4D26" w:rsidRDefault="00162066">
            <w:r>
              <w:t>Access Right Permission Denied</w:t>
            </w:r>
          </w:p>
        </w:tc>
      </w:tr>
      <w:tr w:rsidR="00AE4D26" w14:paraId="0142BD9D" w14:textId="77777777">
        <w:tc>
          <w:tcPr>
            <w:tcW w:w="2640" w:type="dxa"/>
          </w:tcPr>
          <w:p w14:paraId="0FDBC3BC" w14:textId="77777777" w:rsidR="00AE4D26" w:rsidRDefault="00162066">
            <w:r>
              <w:t>error - not found</w:t>
            </w:r>
          </w:p>
        </w:tc>
        <w:tc>
          <w:tcPr>
            <w:tcW w:w="2640" w:type="dxa"/>
          </w:tcPr>
          <w:p w14:paraId="7CF0AC5B" w14:textId="77777777" w:rsidR="00AE4D26" w:rsidRDefault="00162066">
            <w:r>
              <w:t>4.04 Not Found</w:t>
            </w:r>
          </w:p>
        </w:tc>
        <w:tc>
          <w:tcPr>
            <w:tcW w:w="2640" w:type="dxa"/>
          </w:tcPr>
          <w:p w14:paraId="38110D94" w14:textId="77777777" w:rsidR="00AE4D26" w:rsidRDefault="00162066">
            <w:r>
              <w:t>Target Not found</w:t>
            </w:r>
          </w:p>
        </w:tc>
      </w:tr>
      <w:tr w:rsidR="00AE4D26" w14:paraId="64CDCF6F" w14:textId="77777777">
        <w:tc>
          <w:tcPr>
            <w:tcW w:w="2640" w:type="dxa"/>
          </w:tcPr>
          <w:p w14:paraId="7870D126" w14:textId="77777777" w:rsidR="00AE4D26" w:rsidRDefault="00162066">
            <w:r>
              <w:t>error - not allowed</w:t>
            </w:r>
          </w:p>
        </w:tc>
        <w:tc>
          <w:tcPr>
            <w:tcW w:w="2640" w:type="dxa"/>
          </w:tcPr>
          <w:p w14:paraId="1B14A9F3" w14:textId="77777777" w:rsidR="00AE4D26" w:rsidRDefault="00162066">
            <w:r>
              <w:t>4.05 Method Not Allowed</w:t>
            </w:r>
          </w:p>
        </w:tc>
        <w:tc>
          <w:tcPr>
            <w:tcW w:w="2640" w:type="dxa"/>
          </w:tcPr>
          <w:p w14:paraId="02C89A23" w14:textId="77777777" w:rsidR="00AE4D26" w:rsidRDefault="00162066">
            <w:r>
              <w:t>Registration not allowed</w:t>
            </w:r>
          </w:p>
        </w:tc>
      </w:tr>
      <w:tr w:rsidR="00AE4D26" w14:paraId="0C4344ED" w14:textId="77777777">
        <w:tc>
          <w:tcPr>
            <w:tcW w:w="2640" w:type="dxa"/>
          </w:tcPr>
          <w:p w14:paraId="469BC14C" w14:textId="77777777" w:rsidR="00AE4D26" w:rsidRDefault="00162066">
            <w:r>
              <w:t>error -</w:t>
            </w:r>
          </w:p>
        </w:tc>
        <w:tc>
          <w:tcPr>
            <w:tcW w:w="2640" w:type="dxa"/>
          </w:tcPr>
          <w:p w14:paraId="605367A2" w14:textId="77777777" w:rsidR="00AE4D26" w:rsidRDefault="00162066">
            <w:r>
              <w:t>4.06 Not Acceptable</w:t>
            </w:r>
          </w:p>
        </w:tc>
        <w:tc>
          <w:tcPr>
            <w:tcW w:w="2640" w:type="dxa"/>
          </w:tcPr>
          <w:p w14:paraId="7ABBA8AF" w14:textId="77777777" w:rsidR="00AE4D26" w:rsidRDefault="00162066">
            <w:r>
              <w:t>None of the preferred Content-Formats can be returned</w:t>
            </w:r>
          </w:p>
        </w:tc>
      </w:tr>
    </w:tbl>
    <w:p w14:paraId="0BB7FB9D" w14:textId="77777777" w:rsidR="00AE4D26" w:rsidRDefault="00162066">
      <w:pPr>
        <w:pStyle w:val="Heading4"/>
      </w:pPr>
      <w:bookmarkStart w:id="190" w:name="X180ab0d80a05733809572a2fc84f832d57ef587"/>
      <w:bookmarkEnd w:id="189"/>
      <w:r>
        <w:lastRenderedPageBreak/>
        <w:t>6.4.5.2 Notify Primitive mapping for subscription cancellation to Resource attributes</w:t>
      </w:r>
    </w:p>
    <w:p w14:paraId="2C3C5C66" w14:textId="77777777" w:rsidR="00AE4D26" w:rsidRDefault="00162066">
      <w:r>
        <w:t>The Notify Primitive for cancelling subscription shall map to the OMA LwM2M Cancel Observation operation: this LwM2M Cancel Observation operation is sent from the LwM2M Server to the LwM2M client to end an observation relationship for Object Instance or Resource(s). LwM2M enabler provides two ways for the LwM2M Server to cancel observation :</w:t>
      </w:r>
    </w:p>
    <w:p w14:paraId="22B18EE5" w14:textId="77777777" w:rsidR="00AE4D26" w:rsidRDefault="00162066">
      <w:pPr>
        <w:numPr>
          <w:ilvl w:val="0"/>
          <w:numId w:val="27"/>
        </w:numPr>
      </w:pPr>
      <w:r>
        <w:t>At any moment, in specifying in the LwM2M Cancel Observation operation, the Resource,; the Object or the Object Instance(s) for which the Observation has to be un-subscribed. In using the CoAP operation, the un-subscription will be performed on the resource, Object Instance or Object of the LwM2M Notify operation which triggered that response.</w:t>
      </w:r>
    </w:p>
    <w:p w14:paraId="10C3B8DE" w14:textId="77777777" w:rsidR="00AE4D26" w:rsidRDefault="00162066">
      <w:pPr>
        <w:pStyle w:val="Heading4"/>
      </w:pPr>
      <w:bookmarkStart w:id="191" w:name="X72a0135b25b6bce53ddd4aa12a54588d2a9d734"/>
      <w:bookmarkEnd w:id="190"/>
      <w:r>
        <w:t>6.4.5.3 Notify Primitive mapping for Notification</w:t>
      </w:r>
    </w:p>
    <w:p w14:paraId="3F97CFAD" w14:textId="77777777" w:rsidR="00AE4D26" w:rsidRDefault="00162066">
      <w:r>
        <w:t>The Notify Primitive for Notification shall map to the OMA LwM2M Notify operation which carries the changed value(s) of the Object Instance Resource(s) and the code described in table 6.4.5.3-1.</w:t>
      </w:r>
    </w:p>
    <w:p w14:paraId="3E06EE13" w14:textId="77777777" w:rsidR="00AE4D26" w:rsidRDefault="00162066">
      <w:pPr>
        <w:pStyle w:val="TableCaption"/>
      </w:pPr>
      <w:r>
        <w:t>Table 6.4.5.3-1: Notify for Notification Returned Codes Mapping</w:t>
      </w:r>
    </w:p>
    <w:tbl>
      <w:tblPr>
        <w:tblStyle w:val="Table"/>
        <w:tblW w:w="5000" w:type="pct"/>
        <w:tblLayout w:type="fixed"/>
        <w:tblLook w:val="0020" w:firstRow="1" w:lastRow="0" w:firstColumn="0" w:lastColumn="0" w:noHBand="0" w:noVBand="0"/>
        <w:tblCaption w:val="Table 6.4.5.3-1: Notify for Notification Returned Codes Mapping"/>
      </w:tblPr>
      <w:tblGrid>
        <w:gridCol w:w="3209"/>
        <w:gridCol w:w="3210"/>
        <w:gridCol w:w="3210"/>
      </w:tblGrid>
      <w:tr w:rsidR="00AE4D26" w14:paraId="1D199132"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2AE81AA8" w14:textId="77777777" w:rsidR="00AE4D26" w:rsidRDefault="00162066">
            <w:r>
              <w:t>oneM2M Primitive Status Code</w:t>
            </w:r>
          </w:p>
        </w:tc>
        <w:tc>
          <w:tcPr>
            <w:tcW w:w="2640" w:type="dxa"/>
          </w:tcPr>
          <w:p w14:paraId="25536B03" w14:textId="77777777" w:rsidR="00AE4D26" w:rsidRDefault="00162066">
            <w:r>
              <w:t>Returned Codes</w:t>
            </w:r>
          </w:p>
        </w:tc>
        <w:tc>
          <w:tcPr>
            <w:tcW w:w="2640" w:type="dxa"/>
          </w:tcPr>
          <w:p w14:paraId="0C3D0C9D" w14:textId="77777777" w:rsidR="00AE4D26" w:rsidRDefault="00162066">
            <w:r>
              <w:t>Description</w:t>
            </w:r>
          </w:p>
        </w:tc>
      </w:tr>
      <w:tr w:rsidR="00AE4D26" w14:paraId="3110E931" w14:textId="77777777">
        <w:tc>
          <w:tcPr>
            <w:tcW w:w="2640" w:type="dxa"/>
          </w:tcPr>
          <w:p w14:paraId="78E3DA71" w14:textId="77777777" w:rsidR="00AE4D26" w:rsidRDefault="00162066">
            <w:r>
              <w:t>success</w:t>
            </w:r>
          </w:p>
        </w:tc>
        <w:tc>
          <w:tcPr>
            <w:tcW w:w="2640" w:type="dxa"/>
          </w:tcPr>
          <w:p w14:paraId="5840127E" w14:textId="77777777" w:rsidR="00AE4D26" w:rsidRDefault="00162066">
            <w:r>
              <w:t>2.05</w:t>
            </w:r>
          </w:p>
        </w:tc>
        <w:tc>
          <w:tcPr>
            <w:tcW w:w="2640" w:type="dxa"/>
          </w:tcPr>
          <w:p w14:paraId="2D1245EA" w14:textId="77777777" w:rsidR="00AE4D26" w:rsidRDefault="00162066">
            <w:r>
              <w:t>An attribute has changed</w:t>
            </w:r>
          </w:p>
        </w:tc>
      </w:tr>
    </w:tbl>
    <w:p w14:paraId="70CEC5B4" w14:textId="77777777" w:rsidR="00AE4D26" w:rsidRDefault="00162066">
      <w:pPr>
        <w:pStyle w:val="BlockText"/>
      </w:pPr>
      <w:r>
        <w:t>NOTE: When an Observance has been subscribed to an Object, the Notification will be performed for each Object Instance individually.</w:t>
      </w:r>
    </w:p>
    <w:p w14:paraId="4783807A" w14:textId="77777777" w:rsidR="00AE4D26" w:rsidRDefault="00162066">
      <w:pPr>
        <w:pStyle w:val="Heading3"/>
      </w:pPr>
      <w:bookmarkStart w:id="192" w:name="X937050282dc70cb0112bac584f702de80b0f7e1"/>
      <w:bookmarkEnd w:id="191"/>
      <w:bookmarkEnd w:id="187"/>
      <w:r>
        <w:t>6.4.6 Management Resource Specific Procedure Mapping</w:t>
      </w:r>
    </w:p>
    <w:p w14:paraId="1AE4AC5A" w14:textId="77777777" w:rsidR="00AE4D26" w:rsidRDefault="00162066">
      <w:pPr>
        <w:pStyle w:val="Heading4"/>
      </w:pPr>
      <w:bookmarkStart w:id="193" w:name="resource-firmware-3"/>
      <w:r>
        <w:t>6.4.6.1 Resource [firmware]</w:t>
      </w:r>
    </w:p>
    <w:p w14:paraId="51B4BEFA" w14:textId="77777777" w:rsidR="00AE4D26" w:rsidRDefault="00162066">
      <w:r>
        <w:t>The generic &lt;</w:t>
      </w:r>
      <w:proofErr w:type="spellStart"/>
      <w:r>
        <w:t>mgmtObj</w:t>
      </w:r>
      <w:proofErr w:type="spellEnd"/>
      <w:r>
        <w:t>&gt; mappings described in the clauses 6.4.1 and 6.4.5 shall apply, and no specific mapping is necessary.</w:t>
      </w:r>
    </w:p>
    <w:p w14:paraId="1E0F6533" w14:textId="77777777" w:rsidR="00AE4D26" w:rsidRDefault="00162066">
      <w:pPr>
        <w:pStyle w:val="BodyText"/>
      </w:pPr>
      <w:r>
        <w:t>In addition to the status code mapping for the &lt;</w:t>
      </w:r>
      <w:proofErr w:type="spellStart"/>
      <w:r>
        <w:t>mgmtObj</w:t>
      </w:r>
      <w:proofErr w:type="spellEnd"/>
      <w:r>
        <w:t>&gt; CRUD Operations, no [firmware] specific status code is defined in [5].</w:t>
      </w:r>
    </w:p>
    <w:p w14:paraId="4FAA09FA" w14:textId="77777777" w:rsidR="00AE4D26" w:rsidRDefault="00162066">
      <w:pPr>
        <w:pStyle w:val="Heading4"/>
      </w:pPr>
      <w:bookmarkStart w:id="194" w:name="resource-software-3"/>
      <w:bookmarkEnd w:id="193"/>
      <w:r>
        <w:t>6.4.6.2 Resource [software]</w:t>
      </w:r>
    </w:p>
    <w:p w14:paraId="494D9B5B" w14:textId="77777777" w:rsidR="00AE4D26" w:rsidRDefault="00162066">
      <w:r>
        <w:t>The generic &lt;</w:t>
      </w:r>
      <w:proofErr w:type="spellStart"/>
      <w:r>
        <w:t>mgmtObj</w:t>
      </w:r>
      <w:proofErr w:type="spellEnd"/>
      <w:r>
        <w:t>&gt; mappings described in the clauses 6.4.1 and 6.4.5 shall apply, and no specific mapping is necessary.</w:t>
      </w:r>
    </w:p>
    <w:p w14:paraId="414DBC3D" w14:textId="77777777" w:rsidR="00AE4D26" w:rsidRDefault="00162066">
      <w:pPr>
        <w:pStyle w:val="BodyText"/>
      </w:pPr>
      <w:r>
        <w:t>In addition to the status code mapping for the &lt;</w:t>
      </w:r>
      <w:proofErr w:type="spellStart"/>
      <w:r>
        <w:t>mgmtObj</w:t>
      </w:r>
      <w:proofErr w:type="spellEnd"/>
      <w:r>
        <w:t>&gt; CRUD Operations, no [software] specific status code is defined in [5].</w:t>
      </w:r>
    </w:p>
    <w:p w14:paraId="5E3B4341" w14:textId="77777777" w:rsidR="00AE4D26" w:rsidRDefault="00162066">
      <w:pPr>
        <w:pStyle w:val="Heading4"/>
      </w:pPr>
      <w:bookmarkStart w:id="195" w:name="resource-memory-3"/>
      <w:bookmarkEnd w:id="194"/>
      <w:r>
        <w:t>6.4.6.3 Resource [memory]</w:t>
      </w:r>
    </w:p>
    <w:p w14:paraId="228FFF50" w14:textId="77777777" w:rsidR="00AE4D26" w:rsidRDefault="00162066">
      <w:r>
        <w:t>The generic &lt;</w:t>
      </w:r>
      <w:proofErr w:type="spellStart"/>
      <w:r>
        <w:t>mgmtObj</w:t>
      </w:r>
      <w:proofErr w:type="spellEnd"/>
      <w:r>
        <w:t>&gt; mappings described in the clauses 6.4.1 and 6.4.5 shall apply, and no specific mapping is necessary.</w:t>
      </w:r>
    </w:p>
    <w:p w14:paraId="09426CB8" w14:textId="77777777" w:rsidR="00AE4D26" w:rsidRDefault="00162066">
      <w:pPr>
        <w:pStyle w:val="BodyText"/>
      </w:pPr>
      <w:r>
        <w:t>In addition to the status code mapping for the &lt;</w:t>
      </w:r>
      <w:proofErr w:type="spellStart"/>
      <w:r>
        <w:t>mgmtObj</w:t>
      </w:r>
      <w:proofErr w:type="spellEnd"/>
      <w:r>
        <w:t>&gt; CRUD Operations, no [memory] specific status codes are defined in [5].</w:t>
      </w:r>
    </w:p>
    <w:p w14:paraId="54517B5A" w14:textId="77777777" w:rsidR="00AE4D26" w:rsidRDefault="00162066">
      <w:pPr>
        <w:pStyle w:val="Heading4"/>
      </w:pPr>
      <w:bookmarkStart w:id="196" w:name="resource-battery-3"/>
      <w:bookmarkEnd w:id="195"/>
      <w:r>
        <w:t>6.4.6.4 Resource [battery]</w:t>
      </w:r>
    </w:p>
    <w:p w14:paraId="54F6017D" w14:textId="77777777" w:rsidR="00AE4D26" w:rsidRDefault="00162066">
      <w:r>
        <w:t>The generic &lt;</w:t>
      </w:r>
      <w:proofErr w:type="spellStart"/>
      <w:r>
        <w:t>mgmtObj</w:t>
      </w:r>
      <w:proofErr w:type="spellEnd"/>
      <w:r>
        <w:t>&gt; mappings described in the clauses 6.4.1 and 6.4.5 shall apply, and no specific mapping is necessary.</w:t>
      </w:r>
    </w:p>
    <w:p w14:paraId="7CA3F16C" w14:textId="77777777" w:rsidR="00AE4D26" w:rsidRDefault="00162066">
      <w:pPr>
        <w:pStyle w:val="BodyText"/>
      </w:pPr>
      <w:r>
        <w:lastRenderedPageBreak/>
        <w:t>In addition to the status code mapping for the &lt;</w:t>
      </w:r>
      <w:proofErr w:type="spellStart"/>
      <w:r>
        <w:t>mgmtObj</w:t>
      </w:r>
      <w:proofErr w:type="spellEnd"/>
      <w:r>
        <w:t>&gt; CRUD Operations, no [battery] specific status codes are defined in [5].</w:t>
      </w:r>
    </w:p>
    <w:p w14:paraId="3871B458" w14:textId="77777777" w:rsidR="00AE4D26" w:rsidRDefault="00162066">
      <w:pPr>
        <w:pStyle w:val="Heading4"/>
      </w:pPr>
      <w:bookmarkStart w:id="197" w:name="resource-deviceinfo-3"/>
      <w:bookmarkEnd w:id="196"/>
      <w:r>
        <w:t>6.4.6.5 Resource [</w:t>
      </w:r>
      <w:proofErr w:type="spellStart"/>
      <w:r>
        <w:t>deviceInfo</w:t>
      </w:r>
      <w:proofErr w:type="spellEnd"/>
      <w:r>
        <w:t>]</w:t>
      </w:r>
    </w:p>
    <w:p w14:paraId="7D207466" w14:textId="77777777" w:rsidR="00AE4D26" w:rsidRDefault="00162066">
      <w:r>
        <w:t>The generic &lt;</w:t>
      </w:r>
      <w:proofErr w:type="spellStart"/>
      <w:r>
        <w:t>mgmtObj</w:t>
      </w:r>
      <w:proofErr w:type="spellEnd"/>
      <w:r>
        <w:t>&gt; mappings described in the clauses 6.4.1 and 6.4.5 shall apply, and no specific mapping is necessary.</w:t>
      </w:r>
    </w:p>
    <w:p w14:paraId="611E647D" w14:textId="77777777" w:rsidR="00AE4D26" w:rsidRDefault="00162066">
      <w:pPr>
        <w:pStyle w:val="BodyText"/>
      </w:pPr>
      <w:r>
        <w:t>In addition to the status code mapping for the &lt;</w:t>
      </w:r>
      <w:proofErr w:type="spellStart"/>
      <w:r>
        <w:t>mgmtObj</w:t>
      </w:r>
      <w:proofErr w:type="spellEnd"/>
      <w:r>
        <w:t>&gt; CRUD Operations, no [</w:t>
      </w:r>
      <w:proofErr w:type="spellStart"/>
      <w:r>
        <w:t>deviceInfo</w:t>
      </w:r>
      <w:proofErr w:type="spellEnd"/>
      <w:r>
        <w:t>] specific status codes are defined in [5].</w:t>
      </w:r>
    </w:p>
    <w:p w14:paraId="6601FDED" w14:textId="77777777" w:rsidR="00AE4D26" w:rsidRDefault="00162066">
      <w:pPr>
        <w:pStyle w:val="Heading4"/>
      </w:pPr>
      <w:bookmarkStart w:id="198" w:name="resource-devicecapability-3"/>
      <w:bookmarkEnd w:id="197"/>
      <w:r>
        <w:t>6.4.6.6 Resource [</w:t>
      </w:r>
      <w:proofErr w:type="spellStart"/>
      <w:r>
        <w:t>deviceCapability</w:t>
      </w:r>
      <w:proofErr w:type="spellEnd"/>
      <w:r>
        <w:t>]</w:t>
      </w:r>
    </w:p>
    <w:p w14:paraId="75776A3A" w14:textId="77777777" w:rsidR="00AE4D26" w:rsidRDefault="00162066">
      <w:r>
        <w:t>The generic &lt;</w:t>
      </w:r>
      <w:proofErr w:type="spellStart"/>
      <w:r>
        <w:t>mgmtObj</w:t>
      </w:r>
      <w:proofErr w:type="spellEnd"/>
      <w:r>
        <w:t>&gt; mappings described in the clauses 6.4.1 and 6.4.5 shall apply, and no specific mapping is necessary.</w:t>
      </w:r>
    </w:p>
    <w:p w14:paraId="013319F3" w14:textId="77777777" w:rsidR="00AE4D26" w:rsidRDefault="00162066">
      <w:pPr>
        <w:pStyle w:val="BodyText"/>
      </w:pPr>
      <w:r>
        <w:t>In addition to the status code mapping for the &lt;</w:t>
      </w:r>
      <w:proofErr w:type="spellStart"/>
      <w:r>
        <w:t>mgmtObj</w:t>
      </w:r>
      <w:proofErr w:type="spellEnd"/>
      <w:r>
        <w:t>&gt; CRUD Operations, no [</w:t>
      </w:r>
      <w:proofErr w:type="spellStart"/>
      <w:r>
        <w:t>deviceCapability</w:t>
      </w:r>
      <w:proofErr w:type="spellEnd"/>
      <w:r>
        <w:t>] specific status code is defined in [5].</w:t>
      </w:r>
    </w:p>
    <w:p w14:paraId="207741E4" w14:textId="77777777" w:rsidR="00AE4D26" w:rsidRDefault="00162066">
      <w:pPr>
        <w:pStyle w:val="Heading4"/>
      </w:pPr>
      <w:bookmarkStart w:id="199" w:name="resource-reboot-3"/>
      <w:bookmarkEnd w:id="198"/>
      <w:r>
        <w:t>6.4.6.7 Resource [reboot]</w:t>
      </w:r>
    </w:p>
    <w:p w14:paraId="1A278DAA" w14:textId="77777777" w:rsidR="00AE4D26" w:rsidRDefault="00162066">
      <w:r>
        <w:t>The generic &lt;</w:t>
      </w:r>
      <w:proofErr w:type="spellStart"/>
      <w:r>
        <w:t>mgmtObj</w:t>
      </w:r>
      <w:proofErr w:type="spellEnd"/>
      <w:r>
        <w:t>&gt; mappings described in the clauses 6.4.1 and 6.4.5 shall apply, and no specific mapping is necessary.</w:t>
      </w:r>
    </w:p>
    <w:p w14:paraId="7A727CD2" w14:textId="77777777" w:rsidR="00AE4D26" w:rsidRDefault="00162066">
      <w:pPr>
        <w:pStyle w:val="BodyText"/>
      </w:pPr>
      <w:r>
        <w:t>In addition to the status code mapping for the &lt;</w:t>
      </w:r>
      <w:proofErr w:type="spellStart"/>
      <w:r>
        <w:t>mgmtObj</w:t>
      </w:r>
      <w:proofErr w:type="spellEnd"/>
      <w:r>
        <w:t>&gt; CRUD Operations, no [reboot] specific status codes are defined in [5].</w:t>
      </w:r>
    </w:p>
    <w:p w14:paraId="152B867B" w14:textId="77777777" w:rsidR="00AE4D26" w:rsidRDefault="00162066">
      <w:pPr>
        <w:pStyle w:val="Heading2"/>
      </w:pPr>
      <w:bookmarkStart w:id="200" w:name="lwm2m-server-interactions"/>
      <w:bookmarkEnd w:id="199"/>
      <w:bookmarkEnd w:id="192"/>
      <w:bookmarkEnd w:id="178"/>
      <w:r>
        <w:t>6.5 LwM2M Server Interactions</w:t>
      </w:r>
    </w:p>
    <w:p w14:paraId="41D2D40E" w14:textId="77777777" w:rsidR="00AE4D26" w:rsidRDefault="00162066">
      <w:pPr>
        <w:pStyle w:val="Heading3"/>
      </w:pPr>
      <w:bookmarkStart w:id="201" w:name="introduction-17"/>
      <w:r>
        <w:t>6.5.0 Introduction</w:t>
      </w:r>
    </w:p>
    <w:p w14:paraId="501DFFD7" w14:textId="77777777" w:rsidR="00AE4D26" w:rsidRDefault="00162066">
      <w:r>
        <w:t>This clause describes how the IN-CSE interacts with a LwM2M Server in order to manage the devices. The interaction between the IN-CSE and the LwM2M Server includes the followings:</w:t>
      </w:r>
    </w:p>
    <w:p w14:paraId="29ECC462" w14:textId="77777777" w:rsidR="00AE4D26" w:rsidRDefault="00162066">
      <w:pPr>
        <w:numPr>
          <w:ilvl w:val="0"/>
          <w:numId w:val="28"/>
        </w:numPr>
      </w:pPr>
      <w:r>
        <w:t>Communication session establishment.</w:t>
      </w:r>
    </w:p>
    <w:p w14:paraId="7B369EF1" w14:textId="77777777" w:rsidR="00AE4D26" w:rsidRDefault="00162066">
      <w:pPr>
        <w:numPr>
          <w:ilvl w:val="0"/>
          <w:numId w:val="28"/>
        </w:numPr>
      </w:pPr>
      <w:r>
        <w:t>Translations for requests/responses and notifications between the oneM2M service layer and the LwM2M protocol.</w:t>
      </w:r>
    </w:p>
    <w:p w14:paraId="797C7E5B" w14:textId="77777777" w:rsidR="00AE4D26" w:rsidRDefault="00162066">
      <w:pPr>
        <w:numPr>
          <w:ilvl w:val="0"/>
          <w:numId w:val="28"/>
        </w:numPr>
      </w:pPr>
      <w:r>
        <w:t>Discovery of the LwM2M Objects in the device and Management Resources in the IN-CSE.</w:t>
      </w:r>
    </w:p>
    <w:p w14:paraId="38085E2C" w14:textId="77777777" w:rsidR="00AE4D26" w:rsidRDefault="00162066">
      <w:pPr>
        <w:pStyle w:val="BlockText"/>
      </w:pPr>
      <w:r>
        <w:t>NOTE: The LwM2M Server interaction is applicable to the case that the LwM2M Server is external to the IN-CSE.</w:t>
      </w:r>
    </w:p>
    <w:p w14:paraId="3411943A" w14:textId="77777777" w:rsidR="00AE4D26" w:rsidRDefault="00162066">
      <w:pPr>
        <w:pStyle w:val="Heading3"/>
      </w:pPr>
      <w:bookmarkStart w:id="202" w:name="communication-session-establishment-1"/>
      <w:bookmarkEnd w:id="201"/>
      <w:r>
        <w:t>6.5.1 Communication Session Establishment</w:t>
      </w:r>
    </w:p>
    <w:p w14:paraId="21705189" w14:textId="77777777" w:rsidR="00AE4D26" w:rsidRDefault="00162066">
      <w:r>
        <w:t>The communication session can be initiated by the IN-CSE or by the LwM2M Server. The IN-CSE can initiate the communication session if the IN-CSE needs to interact with the LwM2M Objects in the device through the LwM2M Server (e.g. an IN-AE sends firmware update Requests by using the [firmware] Resource in the IN-CSE). On the other hands, the LwM2M Server can initiate the communication session if the LwM2M Server detects changes of LwM2M Objects that the LwM2M Server manages or needs to notify events to the IN-CSE that occurred in the device. In this case, the notifications of LwM2M Object changes or events can be limited to the cases that the IN-CSE has expressed interests.</w:t>
      </w:r>
    </w:p>
    <w:p w14:paraId="6CF4ADCA" w14:textId="77777777" w:rsidR="00AE4D26" w:rsidRDefault="00162066">
      <w:pPr>
        <w:pStyle w:val="BodyText"/>
      </w:pPr>
      <w:r>
        <w:lastRenderedPageBreak/>
        <w:t>The multiple communication sessions can be established between the IN-CSE and the LwM2M Server depending on the communication environments and the protocols to be used for the communication session.</w:t>
      </w:r>
    </w:p>
    <w:p w14:paraId="01BC00FE" w14:textId="77777777" w:rsidR="00AE4D26" w:rsidRDefault="00162066">
      <w:pPr>
        <w:pStyle w:val="Heading3"/>
      </w:pPr>
      <w:bookmarkStart w:id="203" w:name="X74070055c2684026aad1ab2461e19346dab0b50"/>
      <w:bookmarkEnd w:id="202"/>
      <w:r>
        <w:t>6.5.2 Translation of Requests and Responses between IN-CSE and LwM2M Server</w:t>
      </w:r>
    </w:p>
    <w:p w14:paraId="247EC540" w14:textId="77777777" w:rsidR="00AE4D26" w:rsidRDefault="00162066">
      <w:r>
        <w:t>The present document specifies how oneM2M service layer protocol regarding the device management shall be mapped to OMA LwM2M protocol. The interaction between the IN-CSE and the LwM2M Server lies between these two protocols and the Requests/Responses from those two protocols shall be properly translated by the interactions between the IN-CSE and the LwM2M Server. The Requests/Responses translations between the IN-CSE and the LwM2M Server may be done in any way that satisfies the procedure mappings specified at the clause 6.4.</w:t>
      </w:r>
    </w:p>
    <w:p w14:paraId="2E61EBD7" w14:textId="77777777" w:rsidR="00AE4D26" w:rsidRDefault="00162066">
      <w:pPr>
        <w:pStyle w:val="Heading3"/>
      </w:pPr>
      <w:bookmarkStart w:id="204" w:name="Xc413c3cda44705db537398feba20799a36722bc"/>
      <w:bookmarkEnd w:id="203"/>
      <w:r>
        <w:t>6.5.3 Discovery and Subscription for LwM2M Objects</w:t>
      </w:r>
    </w:p>
    <w:p w14:paraId="7DA15B70" w14:textId="77777777" w:rsidR="00AE4D26" w:rsidRDefault="00162066">
      <w:r>
        <w:t>Being triggered by oneM2M service layer, the interactions between the IN-CSE and the LwM2M Server can provide the following functionalities:</w:t>
      </w:r>
    </w:p>
    <w:p w14:paraId="323DCAB4" w14:textId="77777777" w:rsidR="00AE4D26" w:rsidRDefault="00162066">
      <w:pPr>
        <w:numPr>
          <w:ilvl w:val="0"/>
          <w:numId w:val="29"/>
        </w:numPr>
      </w:pPr>
      <w:r>
        <w:t>Discovery of LwM2M Objects in the devices of interest.</w:t>
      </w:r>
    </w:p>
    <w:p w14:paraId="07962E57" w14:textId="77777777" w:rsidR="00AE4D26" w:rsidRDefault="00162066">
      <w:pPr>
        <w:numPr>
          <w:ilvl w:val="0"/>
          <w:numId w:val="29"/>
        </w:numPr>
      </w:pPr>
      <w:r>
        <w:t>Subscription to LwM2M Objects for being notified for the interested events.</w:t>
      </w:r>
    </w:p>
    <w:p w14:paraId="277C7601" w14:textId="77777777" w:rsidR="00AE4D26" w:rsidRDefault="00162066">
      <w:r>
        <w:t>With the discovery and the subscription to the LwM2M Objects in the device, the IN-CSE can be capable to synchronize the &lt;</w:t>
      </w:r>
      <w:proofErr w:type="spellStart"/>
      <w:r>
        <w:t>mgmtObj</w:t>
      </w:r>
      <w:proofErr w:type="spellEnd"/>
      <w:r>
        <w:t>&gt; Management Resources with LwM2M Objects in the device.</w:t>
      </w:r>
    </w:p>
    <w:p w14:paraId="6CC7D941" w14:textId="77777777" w:rsidR="00AE4D26" w:rsidRDefault="00162066">
      <w:pPr>
        <w:pStyle w:val="Heading3"/>
      </w:pPr>
      <w:bookmarkStart w:id="205" w:name="access-control-management-1"/>
      <w:bookmarkEnd w:id="204"/>
      <w:r>
        <w:t>6.5.4 Access Control Management</w:t>
      </w:r>
    </w:p>
    <w:p w14:paraId="49E68B19" w14:textId="77777777" w:rsidR="00AE4D26" w:rsidRDefault="00162066">
      <w:r>
        <w:t>For a device under managements, the IN-CSE can have multiple LwM2M Servers that can connect to the device. When receiving the oneM2M Service Layer Requests, the IN-CSE shall first authorize the Request based on the &lt;</w:t>
      </w:r>
      <w:proofErr w:type="spellStart"/>
      <w:r>
        <w:t>accessControlPolicy</w:t>
      </w:r>
      <w:proofErr w:type="spellEnd"/>
      <w:r>
        <w:t>&gt; resource associated with the addressed &lt;</w:t>
      </w:r>
      <w:proofErr w:type="spellStart"/>
      <w:r>
        <w:t>mgmtObj</w:t>
      </w:r>
      <w:proofErr w:type="spellEnd"/>
      <w:r>
        <w:t>&gt; resource, Then, among those LwM2M Servers, when receiving the oneM2M service layer Requests, the IN-CSE needs to select the proper LwM2M Server that can successfully perform the received Request based on the access rights that each LwM2M Server has. The interaction between the IN-CSE and the LwM2M Server may be used to discover the access control that the LwM2M Server has for the target device. The LwM2M Server is agnostic of the identity or roles used in the service layer.</w:t>
      </w:r>
    </w:p>
    <w:p w14:paraId="2C731AEB" w14:textId="77777777" w:rsidR="00AE4D26" w:rsidRDefault="00162066">
      <w:pPr>
        <w:pStyle w:val="Heading2"/>
      </w:pPr>
      <w:bookmarkStart w:id="206" w:name="new-lwm2m-objects"/>
      <w:bookmarkEnd w:id="205"/>
      <w:bookmarkEnd w:id="200"/>
      <w:r>
        <w:t>6.6 New LwM2M Objects</w:t>
      </w:r>
    </w:p>
    <w:p w14:paraId="56DC853B" w14:textId="77777777" w:rsidR="00AE4D26" w:rsidRDefault="00162066">
      <w:pPr>
        <w:pStyle w:val="Heading3"/>
      </w:pPr>
      <w:bookmarkStart w:id="207" w:name="introduction-18"/>
      <w:r>
        <w:t>6.6.0 Introduction</w:t>
      </w:r>
    </w:p>
    <w:p w14:paraId="64F01CCC" w14:textId="77777777" w:rsidR="00AE4D26" w:rsidRDefault="00162066">
      <w:r>
        <w:t>These LwM2M Objects are specified by oneM2M organization. They have to be registered using the process defined by OMNA (Open Mobile Naming Authority).</w:t>
      </w:r>
    </w:p>
    <w:p w14:paraId="6A8D9B51" w14:textId="77777777" w:rsidR="00AE4D26" w:rsidRDefault="00162066">
      <w:pPr>
        <w:pStyle w:val="BodyText"/>
      </w:pPr>
      <w:r>
        <w:t>The Object ID (e.g. “X”) of the LwM2M Objects specified here, shall be allocated by OMNA, and will be in the range [2 048 - 10 240]</w:t>
      </w:r>
    </w:p>
    <w:p w14:paraId="558C7121" w14:textId="77777777" w:rsidR="00AE4D26" w:rsidRDefault="00162066">
      <w:pPr>
        <w:pStyle w:val="Heading3"/>
      </w:pPr>
      <w:bookmarkStart w:id="208" w:name="lwm2m-cmdh-policy-objects"/>
      <w:bookmarkEnd w:id="207"/>
      <w:r>
        <w:t>6.6.1 LwM2M CMDH Policy Objects</w:t>
      </w:r>
    </w:p>
    <w:p w14:paraId="07DCDEC0" w14:textId="77777777" w:rsidR="00AE4D26" w:rsidRDefault="00162066">
      <w:pPr>
        <w:pStyle w:val="Heading4"/>
      </w:pPr>
      <w:bookmarkStart w:id="209" w:name="introduction-19"/>
      <w:r>
        <w:t>6.6.1.0 Introduction</w:t>
      </w:r>
    </w:p>
    <w:p w14:paraId="3F5A2479" w14:textId="77777777" w:rsidR="00AE4D26" w:rsidRDefault="00162066">
      <w:r>
        <w:t>The LwM2M Objects specified here are used for mapping the CMDH Policy Resources defined in oneM2M</w:t>
      </w:r>
    </w:p>
    <w:p w14:paraId="0035FCB2" w14:textId="77777777" w:rsidR="00AE4D26" w:rsidRDefault="00162066">
      <w:pPr>
        <w:pStyle w:val="BodyText"/>
      </w:pPr>
      <w:r>
        <w:t>This oneM2M CMDH Policy mapping is addressed through the specification of 10 specific LwM2M Objects registered in OMNA:</w:t>
      </w:r>
    </w:p>
    <w:p w14:paraId="322BD7C3" w14:textId="77777777" w:rsidR="00AE4D26" w:rsidRDefault="00162066">
      <w:pPr>
        <w:numPr>
          <w:ilvl w:val="0"/>
          <w:numId w:val="30"/>
        </w:numPr>
      </w:pPr>
      <w:proofErr w:type="spellStart"/>
      <w:r>
        <w:t>CmdhPolicy</w:t>
      </w:r>
      <w:proofErr w:type="spellEnd"/>
      <w:r>
        <w:t xml:space="preserve"> Object</w:t>
      </w:r>
      <w:r>
        <w:br/>
        <w:t>(urn:oma:lwm2m:ext:2048)</w:t>
      </w:r>
    </w:p>
    <w:p w14:paraId="570115ED" w14:textId="77777777" w:rsidR="00AE4D26" w:rsidRDefault="00162066">
      <w:pPr>
        <w:numPr>
          <w:ilvl w:val="0"/>
          <w:numId w:val="30"/>
        </w:numPr>
      </w:pPr>
      <w:proofErr w:type="spellStart"/>
      <w:r>
        <w:t>ActiveCmdhPolicy</w:t>
      </w:r>
      <w:proofErr w:type="spellEnd"/>
      <w:r>
        <w:t xml:space="preserve"> Object</w:t>
      </w:r>
      <w:r>
        <w:br/>
        <w:t>(urn:oma:lwm2m:ext:2049)</w:t>
      </w:r>
    </w:p>
    <w:p w14:paraId="5FB31544" w14:textId="77777777" w:rsidR="00AE4D26" w:rsidRDefault="00162066">
      <w:pPr>
        <w:numPr>
          <w:ilvl w:val="0"/>
          <w:numId w:val="30"/>
        </w:numPr>
      </w:pPr>
      <w:proofErr w:type="spellStart"/>
      <w:r>
        <w:lastRenderedPageBreak/>
        <w:t>CmdhDefaults</w:t>
      </w:r>
      <w:proofErr w:type="spellEnd"/>
      <w:r>
        <w:br/>
        <w:t>(urn:oma:lwm2m:ext:2050)</w:t>
      </w:r>
    </w:p>
    <w:p w14:paraId="7443A851" w14:textId="77777777" w:rsidR="00AE4D26" w:rsidRDefault="00162066">
      <w:pPr>
        <w:numPr>
          <w:ilvl w:val="0"/>
          <w:numId w:val="30"/>
        </w:numPr>
      </w:pPr>
      <w:proofErr w:type="spellStart"/>
      <w:r>
        <w:t>CmdhDefEcValue</w:t>
      </w:r>
      <w:proofErr w:type="spellEnd"/>
      <w:r>
        <w:t xml:space="preserve"> Object</w:t>
      </w:r>
      <w:r>
        <w:br/>
        <w:t>(urn:oma:lwm2m:ext:2051)</w:t>
      </w:r>
    </w:p>
    <w:p w14:paraId="629D2ABA" w14:textId="77777777" w:rsidR="00AE4D26" w:rsidRDefault="00162066">
      <w:pPr>
        <w:numPr>
          <w:ilvl w:val="0"/>
          <w:numId w:val="30"/>
        </w:numPr>
      </w:pPr>
      <w:proofErr w:type="spellStart"/>
      <w:r>
        <w:t>CmdhEcDefParamsValues</w:t>
      </w:r>
      <w:proofErr w:type="spellEnd"/>
      <w:r>
        <w:t xml:space="preserve"> Object</w:t>
      </w:r>
      <w:r>
        <w:br/>
        <w:t>(urn:oma:lwm2m:ext:2052)</w:t>
      </w:r>
    </w:p>
    <w:p w14:paraId="427D12CA" w14:textId="77777777" w:rsidR="00AE4D26" w:rsidRDefault="00162066">
      <w:pPr>
        <w:numPr>
          <w:ilvl w:val="0"/>
          <w:numId w:val="30"/>
        </w:numPr>
      </w:pPr>
      <w:proofErr w:type="spellStart"/>
      <w:r>
        <w:t>CmdhLimits</w:t>
      </w:r>
      <w:proofErr w:type="spellEnd"/>
      <w:r>
        <w:t xml:space="preserve"> Object</w:t>
      </w:r>
      <w:r>
        <w:br/>
        <w:t>(urn:oma:lwm2m:ext:2053)</w:t>
      </w:r>
    </w:p>
    <w:p w14:paraId="53469477" w14:textId="77777777" w:rsidR="00AE4D26" w:rsidRDefault="00162066">
      <w:pPr>
        <w:numPr>
          <w:ilvl w:val="0"/>
          <w:numId w:val="30"/>
        </w:numPr>
      </w:pPr>
      <w:proofErr w:type="spellStart"/>
      <w:r>
        <w:t>CmdhNetworkAccessRules</w:t>
      </w:r>
      <w:proofErr w:type="spellEnd"/>
      <w:r>
        <w:t xml:space="preserve"> Object</w:t>
      </w:r>
      <w:r>
        <w:br/>
        <w:t>(urn:oma:lwm2m:ext:2054)</w:t>
      </w:r>
    </w:p>
    <w:p w14:paraId="55BA8533" w14:textId="77777777" w:rsidR="00AE4D26" w:rsidRDefault="00162066">
      <w:pPr>
        <w:numPr>
          <w:ilvl w:val="0"/>
          <w:numId w:val="30"/>
        </w:numPr>
      </w:pPr>
      <w:proofErr w:type="spellStart"/>
      <w:r>
        <w:t>CmdhNwAccessRule</w:t>
      </w:r>
      <w:proofErr w:type="spellEnd"/>
      <w:r>
        <w:t xml:space="preserve"> Object</w:t>
      </w:r>
      <w:r>
        <w:br/>
        <w:t>(urn:oma:lwm2m:ext:2055)</w:t>
      </w:r>
    </w:p>
    <w:p w14:paraId="6F94EBE9" w14:textId="77777777" w:rsidR="00AE4D26" w:rsidRDefault="00162066">
      <w:pPr>
        <w:numPr>
          <w:ilvl w:val="0"/>
          <w:numId w:val="30"/>
        </w:numPr>
      </w:pPr>
      <w:proofErr w:type="spellStart"/>
      <w:r>
        <w:t>CmdhBuffer</w:t>
      </w:r>
      <w:proofErr w:type="spellEnd"/>
      <w:r>
        <w:t xml:space="preserve"> Object</w:t>
      </w:r>
      <w:r>
        <w:br/>
        <w:t>(urn:oma:lwm2m:ext:2056)</w:t>
      </w:r>
    </w:p>
    <w:p w14:paraId="3F2B498C" w14:textId="77777777" w:rsidR="00AE4D26" w:rsidRDefault="00162066">
      <w:pPr>
        <w:numPr>
          <w:ilvl w:val="0"/>
          <w:numId w:val="30"/>
        </w:numPr>
      </w:pPr>
      <w:proofErr w:type="spellStart"/>
      <w:r>
        <w:t>CmdhBackOffParametersSet</w:t>
      </w:r>
      <w:proofErr w:type="spellEnd"/>
      <w:r>
        <w:t xml:space="preserve"> Object</w:t>
      </w:r>
      <w:r>
        <w:br/>
        <w:t>(urn:oma:lwm2m:ext:2057)</w:t>
      </w:r>
    </w:p>
    <w:p w14:paraId="7AB15C18" w14:textId="77777777" w:rsidR="00AE4D26" w:rsidRDefault="00162066">
      <w:pPr>
        <w:pStyle w:val="Heading4"/>
      </w:pPr>
      <w:bookmarkStart w:id="210" w:name="cmdhpolicy-object"/>
      <w:bookmarkEnd w:id="209"/>
      <w:r>
        <w:t xml:space="preserve">6.6.1.1 </w:t>
      </w:r>
      <w:proofErr w:type="spellStart"/>
      <w:r>
        <w:t>CmdhPolicy</w:t>
      </w:r>
      <w:proofErr w:type="spellEnd"/>
      <w:r>
        <w:t xml:space="preserve"> Object</w:t>
      </w:r>
    </w:p>
    <w:p w14:paraId="0126F591" w14:textId="77777777" w:rsidR="00AE4D26" w:rsidRDefault="00162066">
      <w:r>
        <w:t xml:space="preserve">This Object provides links to set of rules associated with a specific CSE that governs the </w:t>
      </w:r>
      <w:proofErr w:type="spellStart"/>
      <w:r>
        <w:t>behavior</w:t>
      </w:r>
      <w:proofErr w:type="spellEnd"/>
      <w:r>
        <w:t xml:space="preserve"> of that CSE regarding rejecting, buffering and sending request or response messages via the </w:t>
      </w:r>
      <w:proofErr w:type="spellStart"/>
      <w:r>
        <w:t>Mcc</w:t>
      </w:r>
      <w:proofErr w:type="spellEnd"/>
      <w:r>
        <w:t xml:space="preserve"> reference point.</w:t>
      </w:r>
    </w:p>
    <w:p w14:paraId="4EA75E11" w14:textId="77777777" w:rsidR="00AE4D26" w:rsidRDefault="00162066">
      <w:pPr>
        <w:pStyle w:val="TableCaption"/>
      </w:pPr>
      <w:r>
        <w:t>Table 6.6.1.1-1: Object definition</w:t>
      </w:r>
    </w:p>
    <w:tbl>
      <w:tblPr>
        <w:tblStyle w:val="Table"/>
        <w:tblW w:w="5000" w:type="pct"/>
        <w:tblLayout w:type="fixed"/>
        <w:tblLook w:val="0020" w:firstRow="1" w:lastRow="0" w:firstColumn="0" w:lastColumn="0" w:noHBand="0" w:noVBand="0"/>
        <w:tblCaption w:val="Table 6.6.1.1-1: Object definition"/>
      </w:tblPr>
      <w:tblGrid>
        <w:gridCol w:w="1925"/>
        <w:gridCol w:w="1926"/>
        <w:gridCol w:w="1926"/>
        <w:gridCol w:w="1926"/>
        <w:gridCol w:w="1926"/>
      </w:tblGrid>
      <w:tr w:rsidR="00AE4D26" w14:paraId="0F65274C"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05D09A55" w14:textId="77777777" w:rsidR="00AE4D26" w:rsidRDefault="00162066">
            <w:r>
              <w:t>Name</w:t>
            </w:r>
          </w:p>
        </w:tc>
        <w:tc>
          <w:tcPr>
            <w:tcW w:w="1584" w:type="dxa"/>
          </w:tcPr>
          <w:p w14:paraId="2EBD59E4" w14:textId="77777777" w:rsidR="00AE4D26" w:rsidRDefault="00162066">
            <w:r>
              <w:t>Object ID</w:t>
            </w:r>
          </w:p>
        </w:tc>
        <w:tc>
          <w:tcPr>
            <w:tcW w:w="1584" w:type="dxa"/>
          </w:tcPr>
          <w:p w14:paraId="312E3D58" w14:textId="77777777" w:rsidR="00AE4D26" w:rsidRDefault="00162066">
            <w:r>
              <w:t>Instances</w:t>
            </w:r>
          </w:p>
        </w:tc>
        <w:tc>
          <w:tcPr>
            <w:tcW w:w="1584" w:type="dxa"/>
          </w:tcPr>
          <w:p w14:paraId="55F437AD" w14:textId="77777777" w:rsidR="00AE4D26" w:rsidRDefault="00162066">
            <w:r>
              <w:t>Mandatory</w:t>
            </w:r>
          </w:p>
        </w:tc>
        <w:tc>
          <w:tcPr>
            <w:tcW w:w="1584" w:type="dxa"/>
          </w:tcPr>
          <w:p w14:paraId="1508D878" w14:textId="77777777" w:rsidR="00AE4D26" w:rsidRDefault="00162066">
            <w:r>
              <w:t>Object URN</w:t>
            </w:r>
          </w:p>
        </w:tc>
      </w:tr>
      <w:tr w:rsidR="00AE4D26" w14:paraId="720AB977" w14:textId="77777777">
        <w:tc>
          <w:tcPr>
            <w:tcW w:w="1584" w:type="dxa"/>
          </w:tcPr>
          <w:p w14:paraId="36A14ED3" w14:textId="77777777" w:rsidR="00AE4D26" w:rsidRDefault="00162066">
            <w:proofErr w:type="spellStart"/>
            <w:r>
              <w:t>CmdhPolicy</w:t>
            </w:r>
            <w:proofErr w:type="spellEnd"/>
          </w:p>
        </w:tc>
        <w:tc>
          <w:tcPr>
            <w:tcW w:w="1584" w:type="dxa"/>
          </w:tcPr>
          <w:p w14:paraId="6559C1AD" w14:textId="77777777" w:rsidR="00AE4D26" w:rsidRDefault="00162066">
            <w:r>
              <w:t>2048</w:t>
            </w:r>
          </w:p>
        </w:tc>
        <w:tc>
          <w:tcPr>
            <w:tcW w:w="1584" w:type="dxa"/>
          </w:tcPr>
          <w:p w14:paraId="3F67FF8F" w14:textId="77777777" w:rsidR="00AE4D26" w:rsidRDefault="00162066">
            <w:r>
              <w:t>Multiple</w:t>
            </w:r>
          </w:p>
        </w:tc>
        <w:tc>
          <w:tcPr>
            <w:tcW w:w="1584" w:type="dxa"/>
          </w:tcPr>
          <w:p w14:paraId="13C3F881" w14:textId="77777777" w:rsidR="00AE4D26" w:rsidRDefault="00162066">
            <w:r>
              <w:t>Optional</w:t>
            </w:r>
          </w:p>
        </w:tc>
        <w:tc>
          <w:tcPr>
            <w:tcW w:w="1584" w:type="dxa"/>
          </w:tcPr>
          <w:p w14:paraId="60212163" w14:textId="77777777" w:rsidR="00AE4D26" w:rsidRDefault="00162066">
            <w:r>
              <w:t>urn:oma:lwm2m:ext:2048</w:t>
            </w:r>
          </w:p>
        </w:tc>
      </w:tr>
    </w:tbl>
    <w:p w14:paraId="2079F6A7" w14:textId="77777777" w:rsidR="00AE4D26" w:rsidRDefault="00AE4D26"/>
    <w:p w14:paraId="01F83838" w14:textId="77777777" w:rsidR="00AE4D26" w:rsidRDefault="00162066">
      <w:pPr>
        <w:pStyle w:val="TableCaption"/>
      </w:pPr>
      <w:r>
        <w:t>Table 6.6.1.1-2: Resource definitions</w:t>
      </w:r>
    </w:p>
    <w:tbl>
      <w:tblPr>
        <w:tblStyle w:val="Table"/>
        <w:tblW w:w="5000" w:type="pct"/>
        <w:tblLayout w:type="fixed"/>
        <w:tblLook w:val="0020" w:firstRow="1" w:lastRow="0" w:firstColumn="0" w:lastColumn="0" w:noHBand="0" w:noVBand="0"/>
        <w:tblCaption w:val="Table 6.6.1.1-2: Resource definitions"/>
      </w:tblPr>
      <w:tblGrid>
        <w:gridCol w:w="1069"/>
        <w:gridCol w:w="1070"/>
        <w:gridCol w:w="1070"/>
        <w:gridCol w:w="1070"/>
        <w:gridCol w:w="1070"/>
        <w:gridCol w:w="1070"/>
        <w:gridCol w:w="1070"/>
        <w:gridCol w:w="1070"/>
        <w:gridCol w:w="1070"/>
      </w:tblGrid>
      <w:tr w:rsidR="00AE4D26" w14:paraId="00ED960A"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2A915DC3" w14:textId="77777777" w:rsidR="00AE4D26" w:rsidRDefault="00162066">
            <w:r>
              <w:t>ID</w:t>
            </w:r>
          </w:p>
        </w:tc>
        <w:tc>
          <w:tcPr>
            <w:tcW w:w="879" w:type="dxa"/>
          </w:tcPr>
          <w:p w14:paraId="25C6DC22" w14:textId="77777777" w:rsidR="00AE4D26" w:rsidRDefault="00162066">
            <w:r>
              <w:t>Name</w:t>
            </w:r>
          </w:p>
        </w:tc>
        <w:tc>
          <w:tcPr>
            <w:tcW w:w="879" w:type="dxa"/>
          </w:tcPr>
          <w:p w14:paraId="58F7CA1C" w14:textId="77777777" w:rsidR="00AE4D26" w:rsidRDefault="00162066">
            <w:r>
              <w:t>Operations</w:t>
            </w:r>
          </w:p>
        </w:tc>
        <w:tc>
          <w:tcPr>
            <w:tcW w:w="879" w:type="dxa"/>
          </w:tcPr>
          <w:p w14:paraId="35117222" w14:textId="77777777" w:rsidR="00AE4D26" w:rsidRDefault="00162066">
            <w:r>
              <w:t>Instances</w:t>
            </w:r>
          </w:p>
        </w:tc>
        <w:tc>
          <w:tcPr>
            <w:tcW w:w="879" w:type="dxa"/>
          </w:tcPr>
          <w:p w14:paraId="795453A5" w14:textId="77777777" w:rsidR="00AE4D26" w:rsidRDefault="00162066">
            <w:r>
              <w:t>Mandatory</w:t>
            </w:r>
          </w:p>
        </w:tc>
        <w:tc>
          <w:tcPr>
            <w:tcW w:w="879" w:type="dxa"/>
          </w:tcPr>
          <w:p w14:paraId="3319E438" w14:textId="77777777" w:rsidR="00AE4D26" w:rsidRDefault="00162066">
            <w:r>
              <w:t>Type</w:t>
            </w:r>
          </w:p>
        </w:tc>
        <w:tc>
          <w:tcPr>
            <w:tcW w:w="879" w:type="dxa"/>
          </w:tcPr>
          <w:p w14:paraId="0354F4D1" w14:textId="77777777" w:rsidR="00AE4D26" w:rsidRDefault="00162066">
            <w:r>
              <w:t>Range or Enumeration</w:t>
            </w:r>
          </w:p>
        </w:tc>
        <w:tc>
          <w:tcPr>
            <w:tcW w:w="879" w:type="dxa"/>
          </w:tcPr>
          <w:p w14:paraId="6D409970" w14:textId="77777777" w:rsidR="00AE4D26" w:rsidRDefault="00162066">
            <w:r>
              <w:t>Units</w:t>
            </w:r>
          </w:p>
        </w:tc>
        <w:tc>
          <w:tcPr>
            <w:tcW w:w="879" w:type="dxa"/>
          </w:tcPr>
          <w:p w14:paraId="624B61A3" w14:textId="77777777" w:rsidR="00AE4D26" w:rsidRDefault="00162066">
            <w:r>
              <w:t>Description</w:t>
            </w:r>
          </w:p>
        </w:tc>
      </w:tr>
      <w:tr w:rsidR="00AE4D26" w14:paraId="0B487809" w14:textId="77777777">
        <w:tc>
          <w:tcPr>
            <w:tcW w:w="879" w:type="dxa"/>
          </w:tcPr>
          <w:p w14:paraId="35A1BFB8" w14:textId="77777777" w:rsidR="00AE4D26" w:rsidRDefault="00162066">
            <w:r>
              <w:t>0</w:t>
            </w:r>
          </w:p>
        </w:tc>
        <w:tc>
          <w:tcPr>
            <w:tcW w:w="879" w:type="dxa"/>
          </w:tcPr>
          <w:p w14:paraId="1944D7A1" w14:textId="77777777" w:rsidR="00AE4D26" w:rsidRDefault="00162066">
            <w:r>
              <w:t>Name</w:t>
            </w:r>
          </w:p>
        </w:tc>
        <w:tc>
          <w:tcPr>
            <w:tcW w:w="879" w:type="dxa"/>
          </w:tcPr>
          <w:p w14:paraId="0110FC01" w14:textId="77777777" w:rsidR="00AE4D26" w:rsidRDefault="00162066">
            <w:r>
              <w:t>RW</w:t>
            </w:r>
          </w:p>
        </w:tc>
        <w:tc>
          <w:tcPr>
            <w:tcW w:w="879" w:type="dxa"/>
          </w:tcPr>
          <w:p w14:paraId="03A074E7" w14:textId="77777777" w:rsidR="00AE4D26" w:rsidRDefault="00162066">
            <w:r>
              <w:t>Single</w:t>
            </w:r>
          </w:p>
        </w:tc>
        <w:tc>
          <w:tcPr>
            <w:tcW w:w="879" w:type="dxa"/>
          </w:tcPr>
          <w:p w14:paraId="3DB180C9" w14:textId="77777777" w:rsidR="00AE4D26" w:rsidRDefault="00162066">
            <w:r>
              <w:t>Mandatory</w:t>
            </w:r>
          </w:p>
        </w:tc>
        <w:tc>
          <w:tcPr>
            <w:tcW w:w="879" w:type="dxa"/>
          </w:tcPr>
          <w:p w14:paraId="5DA66D33" w14:textId="77777777" w:rsidR="00AE4D26" w:rsidRDefault="00162066">
            <w:r>
              <w:t>String</w:t>
            </w:r>
          </w:p>
        </w:tc>
        <w:tc>
          <w:tcPr>
            <w:tcW w:w="879" w:type="dxa"/>
          </w:tcPr>
          <w:p w14:paraId="54B837BC" w14:textId="77777777" w:rsidR="00AE4D26" w:rsidRDefault="00AE4D26"/>
        </w:tc>
        <w:tc>
          <w:tcPr>
            <w:tcW w:w="879" w:type="dxa"/>
          </w:tcPr>
          <w:p w14:paraId="3A3F0AF4" w14:textId="77777777" w:rsidR="00AE4D26" w:rsidRDefault="00AE4D26"/>
        </w:tc>
        <w:tc>
          <w:tcPr>
            <w:tcW w:w="879" w:type="dxa"/>
          </w:tcPr>
          <w:p w14:paraId="1F93FC73" w14:textId="77777777" w:rsidR="00AE4D26" w:rsidRDefault="00162066">
            <w:r>
              <w:t xml:space="preserve">Contains the name of a </w:t>
            </w:r>
            <w:proofErr w:type="spellStart"/>
            <w:r>
              <w:t>CmdhPolicy</w:t>
            </w:r>
            <w:proofErr w:type="spellEnd"/>
            <w:r>
              <w:t xml:space="preserve"> Object Instance</w:t>
            </w:r>
          </w:p>
        </w:tc>
      </w:tr>
      <w:tr w:rsidR="00AE4D26" w14:paraId="7073F214" w14:textId="77777777">
        <w:tc>
          <w:tcPr>
            <w:tcW w:w="879" w:type="dxa"/>
          </w:tcPr>
          <w:p w14:paraId="7631A3D8" w14:textId="77777777" w:rsidR="00AE4D26" w:rsidRDefault="00162066">
            <w:r>
              <w:t>1</w:t>
            </w:r>
          </w:p>
        </w:tc>
        <w:tc>
          <w:tcPr>
            <w:tcW w:w="879" w:type="dxa"/>
          </w:tcPr>
          <w:p w14:paraId="6967869C" w14:textId="77777777" w:rsidR="00AE4D26" w:rsidRDefault="00162066">
            <w:proofErr w:type="spellStart"/>
            <w:r>
              <w:t>DefaultRule</w:t>
            </w:r>
            <w:proofErr w:type="spellEnd"/>
          </w:p>
        </w:tc>
        <w:tc>
          <w:tcPr>
            <w:tcW w:w="879" w:type="dxa"/>
          </w:tcPr>
          <w:p w14:paraId="43A3F34D" w14:textId="77777777" w:rsidR="00AE4D26" w:rsidRDefault="00162066">
            <w:r>
              <w:t>RW</w:t>
            </w:r>
          </w:p>
        </w:tc>
        <w:tc>
          <w:tcPr>
            <w:tcW w:w="879" w:type="dxa"/>
          </w:tcPr>
          <w:p w14:paraId="03B9A8A5" w14:textId="77777777" w:rsidR="00AE4D26" w:rsidRDefault="00162066">
            <w:r>
              <w:t>Single</w:t>
            </w:r>
          </w:p>
        </w:tc>
        <w:tc>
          <w:tcPr>
            <w:tcW w:w="879" w:type="dxa"/>
          </w:tcPr>
          <w:p w14:paraId="048762FD" w14:textId="77777777" w:rsidR="00AE4D26" w:rsidRDefault="00162066">
            <w:r>
              <w:t>Mandatory</w:t>
            </w:r>
          </w:p>
        </w:tc>
        <w:tc>
          <w:tcPr>
            <w:tcW w:w="879" w:type="dxa"/>
          </w:tcPr>
          <w:p w14:paraId="58ED3B5B" w14:textId="77777777" w:rsidR="00AE4D26" w:rsidRDefault="00162066">
            <w:proofErr w:type="spellStart"/>
            <w:r>
              <w:t>Objlink</w:t>
            </w:r>
            <w:proofErr w:type="spellEnd"/>
          </w:p>
        </w:tc>
        <w:tc>
          <w:tcPr>
            <w:tcW w:w="879" w:type="dxa"/>
          </w:tcPr>
          <w:p w14:paraId="200AFBC9" w14:textId="77777777" w:rsidR="00AE4D26" w:rsidRDefault="00AE4D26"/>
        </w:tc>
        <w:tc>
          <w:tcPr>
            <w:tcW w:w="879" w:type="dxa"/>
          </w:tcPr>
          <w:p w14:paraId="606A0CCF" w14:textId="77777777" w:rsidR="00AE4D26" w:rsidRDefault="00AE4D26"/>
        </w:tc>
        <w:tc>
          <w:tcPr>
            <w:tcW w:w="879" w:type="dxa"/>
          </w:tcPr>
          <w:p w14:paraId="5F7A4347" w14:textId="77777777" w:rsidR="00AE4D26" w:rsidRDefault="00162066">
            <w:r>
              <w:t xml:space="preserve">1 reference to </w:t>
            </w:r>
            <w:proofErr w:type="spellStart"/>
            <w:r>
              <w:t>CmdhDefaults</w:t>
            </w:r>
            <w:proofErr w:type="spellEnd"/>
            <w:r>
              <w:t xml:space="preserve"> Object Instance</w:t>
            </w:r>
          </w:p>
        </w:tc>
      </w:tr>
      <w:tr w:rsidR="00AE4D26" w14:paraId="0BC21367" w14:textId="77777777">
        <w:tc>
          <w:tcPr>
            <w:tcW w:w="879" w:type="dxa"/>
          </w:tcPr>
          <w:p w14:paraId="2B1AC9B3" w14:textId="77777777" w:rsidR="00AE4D26" w:rsidRDefault="00162066">
            <w:r>
              <w:t>2</w:t>
            </w:r>
          </w:p>
        </w:tc>
        <w:tc>
          <w:tcPr>
            <w:tcW w:w="879" w:type="dxa"/>
          </w:tcPr>
          <w:p w14:paraId="3DB8A92D" w14:textId="77777777" w:rsidR="00AE4D26" w:rsidRDefault="00162066">
            <w:proofErr w:type="spellStart"/>
            <w:r>
              <w:t>LimitRules</w:t>
            </w:r>
            <w:proofErr w:type="spellEnd"/>
          </w:p>
        </w:tc>
        <w:tc>
          <w:tcPr>
            <w:tcW w:w="879" w:type="dxa"/>
          </w:tcPr>
          <w:p w14:paraId="703EF252" w14:textId="77777777" w:rsidR="00AE4D26" w:rsidRDefault="00162066">
            <w:r>
              <w:t>RW</w:t>
            </w:r>
          </w:p>
        </w:tc>
        <w:tc>
          <w:tcPr>
            <w:tcW w:w="879" w:type="dxa"/>
          </w:tcPr>
          <w:p w14:paraId="39E31EDD" w14:textId="77777777" w:rsidR="00AE4D26" w:rsidRDefault="00162066">
            <w:r>
              <w:t>Multiple</w:t>
            </w:r>
          </w:p>
        </w:tc>
        <w:tc>
          <w:tcPr>
            <w:tcW w:w="879" w:type="dxa"/>
          </w:tcPr>
          <w:p w14:paraId="5923CD7D" w14:textId="77777777" w:rsidR="00AE4D26" w:rsidRDefault="00162066">
            <w:r>
              <w:t>Mandatory</w:t>
            </w:r>
          </w:p>
        </w:tc>
        <w:tc>
          <w:tcPr>
            <w:tcW w:w="879" w:type="dxa"/>
          </w:tcPr>
          <w:p w14:paraId="4D8F2002" w14:textId="77777777" w:rsidR="00AE4D26" w:rsidRDefault="00162066">
            <w:proofErr w:type="spellStart"/>
            <w:r>
              <w:t>Objlink</w:t>
            </w:r>
            <w:proofErr w:type="spellEnd"/>
          </w:p>
        </w:tc>
        <w:tc>
          <w:tcPr>
            <w:tcW w:w="879" w:type="dxa"/>
          </w:tcPr>
          <w:p w14:paraId="06CBC047" w14:textId="77777777" w:rsidR="00AE4D26" w:rsidRDefault="00AE4D26"/>
        </w:tc>
        <w:tc>
          <w:tcPr>
            <w:tcW w:w="879" w:type="dxa"/>
          </w:tcPr>
          <w:p w14:paraId="519C0536" w14:textId="77777777" w:rsidR="00AE4D26" w:rsidRDefault="00AE4D26"/>
        </w:tc>
        <w:tc>
          <w:tcPr>
            <w:tcW w:w="879" w:type="dxa"/>
          </w:tcPr>
          <w:p w14:paraId="6980C2E7" w14:textId="77777777" w:rsidR="00AE4D26" w:rsidRDefault="00162066">
            <w:r>
              <w:t xml:space="preserve">1 or more references to </w:t>
            </w:r>
            <w:proofErr w:type="spellStart"/>
            <w:r>
              <w:t>CmdhLim</w:t>
            </w:r>
            <w:r>
              <w:lastRenderedPageBreak/>
              <w:t>its</w:t>
            </w:r>
            <w:proofErr w:type="spellEnd"/>
            <w:r>
              <w:t xml:space="preserve"> Object Instances</w:t>
            </w:r>
          </w:p>
        </w:tc>
      </w:tr>
      <w:tr w:rsidR="00AE4D26" w14:paraId="30301F0E" w14:textId="77777777">
        <w:tc>
          <w:tcPr>
            <w:tcW w:w="879" w:type="dxa"/>
          </w:tcPr>
          <w:p w14:paraId="2F6F1715" w14:textId="77777777" w:rsidR="00AE4D26" w:rsidRDefault="00162066">
            <w:r>
              <w:lastRenderedPageBreak/>
              <w:t>3</w:t>
            </w:r>
          </w:p>
        </w:tc>
        <w:tc>
          <w:tcPr>
            <w:tcW w:w="879" w:type="dxa"/>
          </w:tcPr>
          <w:p w14:paraId="53D5511A" w14:textId="77777777" w:rsidR="00AE4D26" w:rsidRDefault="00162066">
            <w:proofErr w:type="spellStart"/>
            <w:r>
              <w:t>NetworkAccessECRules</w:t>
            </w:r>
            <w:proofErr w:type="spellEnd"/>
          </w:p>
        </w:tc>
        <w:tc>
          <w:tcPr>
            <w:tcW w:w="879" w:type="dxa"/>
          </w:tcPr>
          <w:p w14:paraId="39952F6F" w14:textId="77777777" w:rsidR="00AE4D26" w:rsidRDefault="00162066">
            <w:r>
              <w:t>RW</w:t>
            </w:r>
          </w:p>
        </w:tc>
        <w:tc>
          <w:tcPr>
            <w:tcW w:w="879" w:type="dxa"/>
          </w:tcPr>
          <w:p w14:paraId="2B4978C3" w14:textId="77777777" w:rsidR="00AE4D26" w:rsidRDefault="00162066">
            <w:r>
              <w:t>Multiple</w:t>
            </w:r>
          </w:p>
        </w:tc>
        <w:tc>
          <w:tcPr>
            <w:tcW w:w="879" w:type="dxa"/>
          </w:tcPr>
          <w:p w14:paraId="3CAA9699" w14:textId="77777777" w:rsidR="00AE4D26" w:rsidRDefault="00162066">
            <w:r>
              <w:t>Mandatory</w:t>
            </w:r>
          </w:p>
        </w:tc>
        <w:tc>
          <w:tcPr>
            <w:tcW w:w="879" w:type="dxa"/>
          </w:tcPr>
          <w:p w14:paraId="7760498A" w14:textId="77777777" w:rsidR="00AE4D26" w:rsidRDefault="00162066">
            <w:proofErr w:type="spellStart"/>
            <w:r>
              <w:t>Objlink</w:t>
            </w:r>
            <w:proofErr w:type="spellEnd"/>
          </w:p>
        </w:tc>
        <w:tc>
          <w:tcPr>
            <w:tcW w:w="879" w:type="dxa"/>
          </w:tcPr>
          <w:p w14:paraId="43F22ACB" w14:textId="77777777" w:rsidR="00AE4D26" w:rsidRDefault="00AE4D26"/>
        </w:tc>
        <w:tc>
          <w:tcPr>
            <w:tcW w:w="879" w:type="dxa"/>
          </w:tcPr>
          <w:p w14:paraId="3C608ABC" w14:textId="77777777" w:rsidR="00AE4D26" w:rsidRDefault="00AE4D26"/>
        </w:tc>
        <w:tc>
          <w:tcPr>
            <w:tcW w:w="879" w:type="dxa"/>
          </w:tcPr>
          <w:p w14:paraId="5EB711BB" w14:textId="77777777" w:rsidR="00AE4D26" w:rsidRDefault="00162066">
            <w:r>
              <w:t xml:space="preserve">1 or more references to </w:t>
            </w:r>
            <w:proofErr w:type="spellStart"/>
            <w:r>
              <w:t>CmdhNetworkAccessRules</w:t>
            </w:r>
            <w:proofErr w:type="spellEnd"/>
            <w:r>
              <w:t xml:space="preserve"> Object Instances</w:t>
            </w:r>
          </w:p>
        </w:tc>
      </w:tr>
      <w:tr w:rsidR="00AE4D26" w14:paraId="38F94F8C" w14:textId="77777777">
        <w:tc>
          <w:tcPr>
            <w:tcW w:w="879" w:type="dxa"/>
          </w:tcPr>
          <w:p w14:paraId="41243A0C" w14:textId="77777777" w:rsidR="00AE4D26" w:rsidRDefault="00162066">
            <w:r>
              <w:t>4</w:t>
            </w:r>
          </w:p>
        </w:tc>
        <w:tc>
          <w:tcPr>
            <w:tcW w:w="879" w:type="dxa"/>
          </w:tcPr>
          <w:p w14:paraId="25D3AFA9" w14:textId="77777777" w:rsidR="00AE4D26" w:rsidRDefault="00162066">
            <w:proofErr w:type="spellStart"/>
            <w:r>
              <w:t>BufferRules</w:t>
            </w:r>
            <w:proofErr w:type="spellEnd"/>
          </w:p>
        </w:tc>
        <w:tc>
          <w:tcPr>
            <w:tcW w:w="879" w:type="dxa"/>
          </w:tcPr>
          <w:p w14:paraId="45069CF1" w14:textId="77777777" w:rsidR="00AE4D26" w:rsidRDefault="00162066">
            <w:r>
              <w:t>RW</w:t>
            </w:r>
          </w:p>
        </w:tc>
        <w:tc>
          <w:tcPr>
            <w:tcW w:w="879" w:type="dxa"/>
          </w:tcPr>
          <w:p w14:paraId="29BFAC62" w14:textId="77777777" w:rsidR="00AE4D26" w:rsidRDefault="00162066">
            <w:r>
              <w:t>Multiple</w:t>
            </w:r>
          </w:p>
        </w:tc>
        <w:tc>
          <w:tcPr>
            <w:tcW w:w="879" w:type="dxa"/>
          </w:tcPr>
          <w:p w14:paraId="3944F57B" w14:textId="77777777" w:rsidR="00AE4D26" w:rsidRDefault="00162066">
            <w:r>
              <w:t>Mandatory</w:t>
            </w:r>
          </w:p>
        </w:tc>
        <w:tc>
          <w:tcPr>
            <w:tcW w:w="879" w:type="dxa"/>
          </w:tcPr>
          <w:p w14:paraId="258A4D45" w14:textId="77777777" w:rsidR="00AE4D26" w:rsidRDefault="00162066">
            <w:proofErr w:type="spellStart"/>
            <w:r>
              <w:t>Objlink</w:t>
            </w:r>
            <w:proofErr w:type="spellEnd"/>
          </w:p>
        </w:tc>
        <w:tc>
          <w:tcPr>
            <w:tcW w:w="879" w:type="dxa"/>
          </w:tcPr>
          <w:p w14:paraId="45C324E3" w14:textId="77777777" w:rsidR="00AE4D26" w:rsidRDefault="00AE4D26"/>
        </w:tc>
        <w:tc>
          <w:tcPr>
            <w:tcW w:w="879" w:type="dxa"/>
          </w:tcPr>
          <w:p w14:paraId="6A6AE39E" w14:textId="77777777" w:rsidR="00AE4D26" w:rsidRDefault="00AE4D26"/>
        </w:tc>
        <w:tc>
          <w:tcPr>
            <w:tcW w:w="879" w:type="dxa"/>
          </w:tcPr>
          <w:p w14:paraId="21AB055C" w14:textId="77777777" w:rsidR="00AE4D26" w:rsidRDefault="00162066">
            <w:r>
              <w:t xml:space="preserve">1 or more references to </w:t>
            </w:r>
            <w:proofErr w:type="spellStart"/>
            <w:r>
              <w:t>CmdhBuffer</w:t>
            </w:r>
            <w:proofErr w:type="spellEnd"/>
            <w:r>
              <w:t xml:space="preserve"> Object Instances</w:t>
            </w:r>
          </w:p>
        </w:tc>
      </w:tr>
    </w:tbl>
    <w:p w14:paraId="4F6D7F61" w14:textId="77777777" w:rsidR="00AE4D26" w:rsidRDefault="00162066">
      <w:pPr>
        <w:pStyle w:val="Heading4"/>
      </w:pPr>
      <w:bookmarkStart w:id="211" w:name="activecmdhpolicy-object"/>
      <w:bookmarkEnd w:id="210"/>
      <w:r>
        <w:t xml:space="preserve">6.6.1.2 </w:t>
      </w:r>
      <w:proofErr w:type="spellStart"/>
      <w:r>
        <w:t>ActiveCmdhPolicy</w:t>
      </w:r>
      <w:proofErr w:type="spellEnd"/>
      <w:r>
        <w:t xml:space="preserve"> Object</w:t>
      </w:r>
    </w:p>
    <w:p w14:paraId="36BC9E0E" w14:textId="77777777" w:rsidR="00AE4D26" w:rsidRDefault="00162066">
      <w:r>
        <w:t>This Object provides a link to the currently active set of CMDH policies</w:t>
      </w:r>
    </w:p>
    <w:p w14:paraId="7D08558D" w14:textId="77777777" w:rsidR="00AE4D26" w:rsidRDefault="00162066">
      <w:pPr>
        <w:pStyle w:val="TableCaption"/>
      </w:pPr>
      <w:r>
        <w:t>Table 6.6.1.2-1: Object definition</w:t>
      </w:r>
    </w:p>
    <w:tbl>
      <w:tblPr>
        <w:tblStyle w:val="Table"/>
        <w:tblW w:w="5000" w:type="pct"/>
        <w:tblLayout w:type="fixed"/>
        <w:tblLook w:val="0020" w:firstRow="1" w:lastRow="0" w:firstColumn="0" w:lastColumn="0" w:noHBand="0" w:noVBand="0"/>
        <w:tblCaption w:val="Table 6.6.1.2-1: Object definition"/>
      </w:tblPr>
      <w:tblGrid>
        <w:gridCol w:w="1925"/>
        <w:gridCol w:w="1926"/>
        <w:gridCol w:w="1926"/>
        <w:gridCol w:w="1926"/>
        <w:gridCol w:w="1926"/>
      </w:tblGrid>
      <w:tr w:rsidR="00AE4D26" w14:paraId="1D0057D0"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43C6F397" w14:textId="77777777" w:rsidR="00AE4D26" w:rsidRDefault="00162066">
            <w:r>
              <w:t>Name</w:t>
            </w:r>
          </w:p>
        </w:tc>
        <w:tc>
          <w:tcPr>
            <w:tcW w:w="1584" w:type="dxa"/>
          </w:tcPr>
          <w:p w14:paraId="427BBAF3" w14:textId="77777777" w:rsidR="00AE4D26" w:rsidRDefault="00162066">
            <w:r>
              <w:t>Object ID</w:t>
            </w:r>
          </w:p>
        </w:tc>
        <w:tc>
          <w:tcPr>
            <w:tcW w:w="1584" w:type="dxa"/>
          </w:tcPr>
          <w:p w14:paraId="1FBFE6FA" w14:textId="77777777" w:rsidR="00AE4D26" w:rsidRDefault="00162066">
            <w:r>
              <w:t>Instances</w:t>
            </w:r>
          </w:p>
        </w:tc>
        <w:tc>
          <w:tcPr>
            <w:tcW w:w="1584" w:type="dxa"/>
          </w:tcPr>
          <w:p w14:paraId="200CD179" w14:textId="77777777" w:rsidR="00AE4D26" w:rsidRDefault="00162066">
            <w:r>
              <w:t>Mandatory</w:t>
            </w:r>
          </w:p>
        </w:tc>
        <w:tc>
          <w:tcPr>
            <w:tcW w:w="1584" w:type="dxa"/>
          </w:tcPr>
          <w:p w14:paraId="26CCE1D4" w14:textId="77777777" w:rsidR="00AE4D26" w:rsidRDefault="00162066">
            <w:r>
              <w:t>Object URN</w:t>
            </w:r>
          </w:p>
        </w:tc>
      </w:tr>
      <w:tr w:rsidR="00AE4D26" w14:paraId="6E741C04" w14:textId="77777777">
        <w:tc>
          <w:tcPr>
            <w:tcW w:w="1584" w:type="dxa"/>
          </w:tcPr>
          <w:p w14:paraId="31357937" w14:textId="77777777" w:rsidR="00AE4D26" w:rsidRDefault="00162066">
            <w:proofErr w:type="spellStart"/>
            <w:r>
              <w:t>ActiveCmdhPolicy</w:t>
            </w:r>
            <w:proofErr w:type="spellEnd"/>
          </w:p>
        </w:tc>
        <w:tc>
          <w:tcPr>
            <w:tcW w:w="1584" w:type="dxa"/>
          </w:tcPr>
          <w:p w14:paraId="6B7804BA" w14:textId="77777777" w:rsidR="00AE4D26" w:rsidRDefault="00162066">
            <w:r>
              <w:t>2049</w:t>
            </w:r>
          </w:p>
        </w:tc>
        <w:tc>
          <w:tcPr>
            <w:tcW w:w="1584" w:type="dxa"/>
          </w:tcPr>
          <w:p w14:paraId="765A33ED" w14:textId="77777777" w:rsidR="00AE4D26" w:rsidRDefault="00162066">
            <w:r>
              <w:t>Single</w:t>
            </w:r>
          </w:p>
        </w:tc>
        <w:tc>
          <w:tcPr>
            <w:tcW w:w="1584" w:type="dxa"/>
          </w:tcPr>
          <w:p w14:paraId="7D86FBB6" w14:textId="77777777" w:rsidR="00AE4D26" w:rsidRDefault="00162066">
            <w:r>
              <w:t>Optional</w:t>
            </w:r>
          </w:p>
        </w:tc>
        <w:tc>
          <w:tcPr>
            <w:tcW w:w="1584" w:type="dxa"/>
          </w:tcPr>
          <w:p w14:paraId="3E73759F" w14:textId="77777777" w:rsidR="00AE4D26" w:rsidRDefault="00162066">
            <w:r>
              <w:t>urn:oma:lwm2m:ext:2049</w:t>
            </w:r>
          </w:p>
        </w:tc>
      </w:tr>
    </w:tbl>
    <w:p w14:paraId="7763BBB0" w14:textId="77777777" w:rsidR="00AE4D26" w:rsidRDefault="00AE4D26"/>
    <w:p w14:paraId="4824410E" w14:textId="77777777" w:rsidR="00AE4D26" w:rsidRDefault="00162066">
      <w:pPr>
        <w:pStyle w:val="TableCaption"/>
      </w:pPr>
      <w:r>
        <w:t>Table 6.6.1.2-2: Resource definitions</w:t>
      </w:r>
    </w:p>
    <w:tbl>
      <w:tblPr>
        <w:tblStyle w:val="Table"/>
        <w:tblW w:w="5000" w:type="pct"/>
        <w:tblLayout w:type="fixed"/>
        <w:tblLook w:val="0020" w:firstRow="1" w:lastRow="0" w:firstColumn="0" w:lastColumn="0" w:noHBand="0" w:noVBand="0"/>
        <w:tblCaption w:val="Table 6.6.1.2-2: Resource definitions"/>
      </w:tblPr>
      <w:tblGrid>
        <w:gridCol w:w="1069"/>
        <w:gridCol w:w="1070"/>
        <w:gridCol w:w="1070"/>
        <w:gridCol w:w="1070"/>
        <w:gridCol w:w="1070"/>
        <w:gridCol w:w="1070"/>
        <w:gridCol w:w="1070"/>
        <w:gridCol w:w="1070"/>
        <w:gridCol w:w="1070"/>
      </w:tblGrid>
      <w:tr w:rsidR="00AE4D26" w14:paraId="7E2D5BEB"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31E08224" w14:textId="77777777" w:rsidR="00AE4D26" w:rsidRDefault="00162066">
            <w:r>
              <w:t>ID</w:t>
            </w:r>
          </w:p>
        </w:tc>
        <w:tc>
          <w:tcPr>
            <w:tcW w:w="879" w:type="dxa"/>
          </w:tcPr>
          <w:p w14:paraId="0CED6092" w14:textId="77777777" w:rsidR="00AE4D26" w:rsidRDefault="00162066">
            <w:r>
              <w:t>Name</w:t>
            </w:r>
          </w:p>
        </w:tc>
        <w:tc>
          <w:tcPr>
            <w:tcW w:w="879" w:type="dxa"/>
          </w:tcPr>
          <w:p w14:paraId="099E6B14" w14:textId="77777777" w:rsidR="00AE4D26" w:rsidRDefault="00162066">
            <w:r>
              <w:t>Operations</w:t>
            </w:r>
          </w:p>
        </w:tc>
        <w:tc>
          <w:tcPr>
            <w:tcW w:w="879" w:type="dxa"/>
          </w:tcPr>
          <w:p w14:paraId="1D7E8DEC" w14:textId="77777777" w:rsidR="00AE4D26" w:rsidRDefault="00162066">
            <w:r>
              <w:t>Instances</w:t>
            </w:r>
          </w:p>
        </w:tc>
        <w:tc>
          <w:tcPr>
            <w:tcW w:w="879" w:type="dxa"/>
          </w:tcPr>
          <w:p w14:paraId="1B175E4B" w14:textId="77777777" w:rsidR="00AE4D26" w:rsidRDefault="00162066">
            <w:r>
              <w:t>Mandatory</w:t>
            </w:r>
          </w:p>
        </w:tc>
        <w:tc>
          <w:tcPr>
            <w:tcW w:w="879" w:type="dxa"/>
          </w:tcPr>
          <w:p w14:paraId="6A8928A1" w14:textId="77777777" w:rsidR="00AE4D26" w:rsidRDefault="00162066">
            <w:r>
              <w:t>Type</w:t>
            </w:r>
          </w:p>
        </w:tc>
        <w:tc>
          <w:tcPr>
            <w:tcW w:w="879" w:type="dxa"/>
          </w:tcPr>
          <w:p w14:paraId="2AE889F9" w14:textId="77777777" w:rsidR="00AE4D26" w:rsidRDefault="00162066">
            <w:r>
              <w:t>Range or Enumeration</w:t>
            </w:r>
          </w:p>
        </w:tc>
        <w:tc>
          <w:tcPr>
            <w:tcW w:w="879" w:type="dxa"/>
          </w:tcPr>
          <w:p w14:paraId="3601D4FF" w14:textId="77777777" w:rsidR="00AE4D26" w:rsidRDefault="00162066">
            <w:r>
              <w:t>Units</w:t>
            </w:r>
          </w:p>
        </w:tc>
        <w:tc>
          <w:tcPr>
            <w:tcW w:w="879" w:type="dxa"/>
          </w:tcPr>
          <w:p w14:paraId="7F5515AC" w14:textId="77777777" w:rsidR="00AE4D26" w:rsidRDefault="00162066">
            <w:r>
              <w:t>Description</w:t>
            </w:r>
          </w:p>
        </w:tc>
      </w:tr>
      <w:tr w:rsidR="00AE4D26" w14:paraId="6CC8AAAD" w14:textId="77777777">
        <w:tc>
          <w:tcPr>
            <w:tcW w:w="879" w:type="dxa"/>
          </w:tcPr>
          <w:p w14:paraId="2D2C5111" w14:textId="77777777" w:rsidR="00AE4D26" w:rsidRDefault="00162066">
            <w:r>
              <w:t>0</w:t>
            </w:r>
          </w:p>
        </w:tc>
        <w:tc>
          <w:tcPr>
            <w:tcW w:w="879" w:type="dxa"/>
          </w:tcPr>
          <w:p w14:paraId="182EB50C" w14:textId="77777777" w:rsidR="00AE4D26" w:rsidRDefault="00162066">
            <w:proofErr w:type="spellStart"/>
            <w:r>
              <w:t>ActiveLink</w:t>
            </w:r>
            <w:proofErr w:type="spellEnd"/>
          </w:p>
        </w:tc>
        <w:tc>
          <w:tcPr>
            <w:tcW w:w="879" w:type="dxa"/>
          </w:tcPr>
          <w:p w14:paraId="52E445DB" w14:textId="77777777" w:rsidR="00AE4D26" w:rsidRDefault="00162066">
            <w:r>
              <w:t>RW</w:t>
            </w:r>
          </w:p>
        </w:tc>
        <w:tc>
          <w:tcPr>
            <w:tcW w:w="879" w:type="dxa"/>
          </w:tcPr>
          <w:p w14:paraId="1A58BAC0" w14:textId="77777777" w:rsidR="00AE4D26" w:rsidRDefault="00162066">
            <w:r>
              <w:t>Single</w:t>
            </w:r>
          </w:p>
        </w:tc>
        <w:tc>
          <w:tcPr>
            <w:tcW w:w="879" w:type="dxa"/>
          </w:tcPr>
          <w:p w14:paraId="59012992" w14:textId="77777777" w:rsidR="00AE4D26" w:rsidRDefault="00162066">
            <w:r>
              <w:t>Mandatory</w:t>
            </w:r>
          </w:p>
        </w:tc>
        <w:tc>
          <w:tcPr>
            <w:tcW w:w="879" w:type="dxa"/>
          </w:tcPr>
          <w:p w14:paraId="1CA4AD5E" w14:textId="77777777" w:rsidR="00AE4D26" w:rsidRDefault="00162066">
            <w:proofErr w:type="spellStart"/>
            <w:r>
              <w:t>Objlink</w:t>
            </w:r>
            <w:proofErr w:type="spellEnd"/>
          </w:p>
        </w:tc>
        <w:tc>
          <w:tcPr>
            <w:tcW w:w="879" w:type="dxa"/>
          </w:tcPr>
          <w:p w14:paraId="749BB521" w14:textId="77777777" w:rsidR="00AE4D26" w:rsidRDefault="00AE4D26"/>
        </w:tc>
        <w:tc>
          <w:tcPr>
            <w:tcW w:w="879" w:type="dxa"/>
          </w:tcPr>
          <w:p w14:paraId="1480A5DB" w14:textId="77777777" w:rsidR="00AE4D26" w:rsidRDefault="00AE4D26"/>
        </w:tc>
        <w:tc>
          <w:tcPr>
            <w:tcW w:w="879" w:type="dxa"/>
          </w:tcPr>
          <w:p w14:paraId="26678792" w14:textId="77777777" w:rsidR="00AE4D26" w:rsidRDefault="00162066">
            <w:r>
              <w:t>Contains the reference to the CMDH policies (</w:t>
            </w:r>
            <w:proofErr w:type="spellStart"/>
            <w:r>
              <w:t>CmdhPolicy</w:t>
            </w:r>
            <w:proofErr w:type="spellEnd"/>
            <w:r>
              <w:t xml:space="preserve"> Object Instance) currently active for the associated CSE.</w:t>
            </w:r>
          </w:p>
        </w:tc>
      </w:tr>
    </w:tbl>
    <w:p w14:paraId="6948A95A" w14:textId="77777777" w:rsidR="00AE4D26" w:rsidRDefault="00162066">
      <w:pPr>
        <w:pStyle w:val="Heading4"/>
      </w:pPr>
      <w:bookmarkStart w:id="212" w:name="cmdhdefaults-object"/>
      <w:bookmarkEnd w:id="211"/>
      <w:r>
        <w:t xml:space="preserve">6.6.1.3 </w:t>
      </w:r>
      <w:proofErr w:type="spellStart"/>
      <w:r>
        <w:t>CmdhDefaults</w:t>
      </w:r>
      <w:proofErr w:type="spellEnd"/>
      <w:r>
        <w:t xml:space="preserve"> Object</w:t>
      </w:r>
    </w:p>
    <w:p w14:paraId="2395E14D" w14:textId="77777777" w:rsidR="00AE4D26" w:rsidRDefault="00162066">
      <w:r>
        <w:t xml:space="preserve">Defines which CMDH related parameters will be used by default when a request or response message contains the </w:t>
      </w:r>
      <w:r>
        <w:rPr>
          <w:i/>
          <w:iCs/>
        </w:rPr>
        <w:t>Event Category</w:t>
      </w:r>
      <w:r>
        <w:t xml:space="preserve"> parameter but not any other CMDH related parameters and which default </w:t>
      </w:r>
      <w:r>
        <w:rPr>
          <w:i/>
          <w:iCs/>
        </w:rPr>
        <w:t>Event Category</w:t>
      </w:r>
      <w:r>
        <w:t xml:space="preserve"> parameter shall be used when none is given in the request or response message.</w:t>
      </w:r>
    </w:p>
    <w:p w14:paraId="47F10743" w14:textId="77777777" w:rsidR="00AE4D26" w:rsidRDefault="00162066">
      <w:pPr>
        <w:pStyle w:val="TableCaption"/>
      </w:pPr>
      <w:r>
        <w:lastRenderedPageBreak/>
        <w:t>Table 6.6.1.3-1: Object definition</w:t>
      </w:r>
    </w:p>
    <w:tbl>
      <w:tblPr>
        <w:tblStyle w:val="Table"/>
        <w:tblW w:w="5000" w:type="pct"/>
        <w:tblLayout w:type="fixed"/>
        <w:tblLook w:val="0020" w:firstRow="1" w:lastRow="0" w:firstColumn="0" w:lastColumn="0" w:noHBand="0" w:noVBand="0"/>
        <w:tblCaption w:val="Table 6.6.1.3-1: Object definition"/>
      </w:tblPr>
      <w:tblGrid>
        <w:gridCol w:w="1925"/>
        <w:gridCol w:w="1926"/>
        <w:gridCol w:w="1926"/>
        <w:gridCol w:w="1926"/>
        <w:gridCol w:w="1926"/>
      </w:tblGrid>
      <w:tr w:rsidR="00AE4D26" w14:paraId="64BAB1C7"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04B06957" w14:textId="77777777" w:rsidR="00AE4D26" w:rsidRDefault="00162066">
            <w:r>
              <w:t>Name</w:t>
            </w:r>
          </w:p>
        </w:tc>
        <w:tc>
          <w:tcPr>
            <w:tcW w:w="1584" w:type="dxa"/>
          </w:tcPr>
          <w:p w14:paraId="7EC5D377" w14:textId="77777777" w:rsidR="00AE4D26" w:rsidRDefault="00162066">
            <w:r>
              <w:t>Object ID</w:t>
            </w:r>
          </w:p>
        </w:tc>
        <w:tc>
          <w:tcPr>
            <w:tcW w:w="1584" w:type="dxa"/>
          </w:tcPr>
          <w:p w14:paraId="064E8A86" w14:textId="77777777" w:rsidR="00AE4D26" w:rsidRDefault="00162066">
            <w:r>
              <w:t>Instances</w:t>
            </w:r>
          </w:p>
        </w:tc>
        <w:tc>
          <w:tcPr>
            <w:tcW w:w="1584" w:type="dxa"/>
          </w:tcPr>
          <w:p w14:paraId="0E24E7C3" w14:textId="77777777" w:rsidR="00AE4D26" w:rsidRDefault="00162066">
            <w:r>
              <w:t>Mandatory</w:t>
            </w:r>
          </w:p>
        </w:tc>
        <w:tc>
          <w:tcPr>
            <w:tcW w:w="1584" w:type="dxa"/>
          </w:tcPr>
          <w:p w14:paraId="38DBD658" w14:textId="77777777" w:rsidR="00AE4D26" w:rsidRDefault="00162066">
            <w:r>
              <w:t>Object URN</w:t>
            </w:r>
          </w:p>
        </w:tc>
      </w:tr>
      <w:tr w:rsidR="00AE4D26" w14:paraId="2D1F0E0D" w14:textId="77777777">
        <w:tc>
          <w:tcPr>
            <w:tcW w:w="1584" w:type="dxa"/>
          </w:tcPr>
          <w:p w14:paraId="694307E4" w14:textId="77777777" w:rsidR="00AE4D26" w:rsidRDefault="00162066">
            <w:proofErr w:type="spellStart"/>
            <w:r>
              <w:t>CmdhDefaults</w:t>
            </w:r>
            <w:proofErr w:type="spellEnd"/>
          </w:p>
        </w:tc>
        <w:tc>
          <w:tcPr>
            <w:tcW w:w="1584" w:type="dxa"/>
          </w:tcPr>
          <w:p w14:paraId="4B92A58C" w14:textId="77777777" w:rsidR="00AE4D26" w:rsidRDefault="00162066">
            <w:r>
              <w:t>2050</w:t>
            </w:r>
          </w:p>
        </w:tc>
        <w:tc>
          <w:tcPr>
            <w:tcW w:w="1584" w:type="dxa"/>
          </w:tcPr>
          <w:p w14:paraId="53E5BF07" w14:textId="77777777" w:rsidR="00AE4D26" w:rsidRDefault="00162066">
            <w:r>
              <w:t>Multiple</w:t>
            </w:r>
          </w:p>
        </w:tc>
        <w:tc>
          <w:tcPr>
            <w:tcW w:w="1584" w:type="dxa"/>
          </w:tcPr>
          <w:p w14:paraId="2FDE6136" w14:textId="77777777" w:rsidR="00AE4D26" w:rsidRDefault="00162066">
            <w:r>
              <w:t>Optional</w:t>
            </w:r>
          </w:p>
        </w:tc>
        <w:tc>
          <w:tcPr>
            <w:tcW w:w="1584" w:type="dxa"/>
          </w:tcPr>
          <w:p w14:paraId="01441D27" w14:textId="77777777" w:rsidR="00AE4D26" w:rsidRDefault="00162066">
            <w:r>
              <w:t>urn:oma:lwm2m:ext:2050</w:t>
            </w:r>
          </w:p>
        </w:tc>
      </w:tr>
    </w:tbl>
    <w:p w14:paraId="1B6ADAFF" w14:textId="77777777" w:rsidR="00AE4D26" w:rsidRDefault="00AE4D26"/>
    <w:p w14:paraId="6D60388C" w14:textId="77777777" w:rsidR="00AE4D26" w:rsidRDefault="00162066">
      <w:pPr>
        <w:pStyle w:val="TableCaption"/>
      </w:pPr>
      <w:r>
        <w:t>Table 6.6.1.3-2: Resource definitions</w:t>
      </w:r>
    </w:p>
    <w:tbl>
      <w:tblPr>
        <w:tblStyle w:val="Table"/>
        <w:tblW w:w="5000" w:type="pct"/>
        <w:tblLayout w:type="fixed"/>
        <w:tblLook w:val="0020" w:firstRow="1" w:lastRow="0" w:firstColumn="0" w:lastColumn="0" w:noHBand="0" w:noVBand="0"/>
        <w:tblCaption w:val="Table 6.6.1.3-2: Resource definitions"/>
      </w:tblPr>
      <w:tblGrid>
        <w:gridCol w:w="1069"/>
        <w:gridCol w:w="1070"/>
        <w:gridCol w:w="1070"/>
        <w:gridCol w:w="1070"/>
        <w:gridCol w:w="1070"/>
        <w:gridCol w:w="1070"/>
        <w:gridCol w:w="1070"/>
        <w:gridCol w:w="1070"/>
        <w:gridCol w:w="1070"/>
      </w:tblGrid>
      <w:tr w:rsidR="00AE4D26" w14:paraId="1604ED34"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1F663521" w14:textId="77777777" w:rsidR="00AE4D26" w:rsidRDefault="00162066">
            <w:r>
              <w:t>ID</w:t>
            </w:r>
          </w:p>
        </w:tc>
        <w:tc>
          <w:tcPr>
            <w:tcW w:w="879" w:type="dxa"/>
          </w:tcPr>
          <w:p w14:paraId="2F110230" w14:textId="77777777" w:rsidR="00AE4D26" w:rsidRDefault="00162066">
            <w:r>
              <w:t>Name</w:t>
            </w:r>
          </w:p>
        </w:tc>
        <w:tc>
          <w:tcPr>
            <w:tcW w:w="879" w:type="dxa"/>
          </w:tcPr>
          <w:p w14:paraId="3A8DC50D" w14:textId="77777777" w:rsidR="00AE4D26" w:rsidRDefault="00162066">
            <w:r>
              <w:t>Operations</w:t>
            </w:r>
          </w:p>
        </w:tc>
        <w:tc>
          <w:tcPr>
            <w:tcW w:w="879" w:type="dxa"/>
          </w:tcPr>
          <w:p w14:paraId="6BCD66DA" w14:textId="77777777" w:rsidR="00AE4D26" w:rsidRDefault="00162066">
            <w:r>
              <w:t>Instances</w:t>
            </w:r>
          </w:p>
        </w:tc>
        <w:tc>
          <w:tcPr>
            <w:tcW w:w="879" w:type="dxa"/>
          </w:tcPr>
          <w:p w14:paraId="41EF9EF3" w14:textId="77777777" w:rsidR="00AE4D26" w:rsidRDefault="00162066">
            <w:r>
              <w:t>Mandatory</w:t>
            </w:r>
          </w:p>
        </w:tc>
        <w:tc>
          <w:tcPr>
            <w:tcW w:w="879" w:type="dxa"/>
          </w:tcPr>
          <w:p w14:paraId="20B19D88" w14:textId="77777777" w:rsidR="00AE4D26" w:rsidRDefault="00162066">
            <w:r>
              <w:t>Type</w:t>
            </w:r>
          </w:p>
        </w:tc>
        <w:tc>
          <w:tcPr>
            <w:tcW w:w="879" w:type="dxa"/>
          </w:tcPr>
          <w:p w14:paraId="58F5284C" w14:textId="77777777" w:rsidR="00AE4D26" w:rsidRDefault="00162066">
            <w:r>
              <w:t>Range or Enumeration</w:t>
            </w:r>
          </w:p>
        </w:tc>
        <w:tc>
          <w:tcPr>
            <w:tcW w:w="879" w:type="dxa"/>
          </w:tcPr>
          <w:p w14:paraId="5017C6CC" w14:textId="77777777" w:rsidR="00AE4D26" w:rsidRDefault="00162066">
            <w:r>
              <w:t>Units</w:t>
            </w:r>
          </w:p>
        </w:tc>
        <w:tc>
          <w:tcPr>
            <w:tcW w:w="879" w:type="dxa"/>
          </w:tcPr>
          <w:p w14:paraId="3B325C1F" w14:textId="77777777" w:rsidR="00AE4D26" w:rsidRDefault="00162066">
            <w:r>
              <w:t>Description</w:t>
            </w:r>
          </w:p>
        </w:tc>
      </w:tr>
      <w:tr w:rsidR="00AE4D26" w14:paraId="4F4565A7" w14:textId="77777777">
        <w:tc>
          <w:tcPr>
            <w:tcW w:w="879" w:type="dxa"/>
          </w:tcPr>
          <w:p w14:paraId="560C927F" w14:textId="77777777" w:rsidR="00AE4D26" w:rsidRDefault="00162066">
            <w:r>
              <w:t>0</w:t>
            </w:r>
          </w:p>
        </w:tc>
        <w:tc>
          <w:tcPr>
            <w:tcW w:w="879" w:type="dxa"/>
          </w:tcPr>
          <w:p w14:paraId="3B5CEB3A" w14:textId="77777777" w:rsidR="00AE4D26" w:rsidRDefault="00162066">
            <w:proofErr w:type="spellStart"/>
            <w:r>
              <w:t>DefEcRules</w:t>
            </w:r>
            <w:proofErr w:type="spellEnd"/>
          </w:p>
        </w:tc>
        <w:tc>
          <w:tcPr>
            <w:tcW w:w="879" w:type="dxa"/>
          </w:tcPr>
          <w:p w14:paraId="76B8E8C8" w14:textId="77777777" w:rsidR="00AE4D26" w:rsidRDefault="00162066">
            <w:r>
              <w:t>RW</w:t>
            </w:r>
          </w:p>
        </w:tc>
        <w:tc>
          <w:tcPr>
            <w:tcW w:w="879" w:type="dxa"/>
          </w:tcPr>
          <w:p w14:paraId="2EC74342" w14:textId="77777777" w:rsidR="00AE4D26" w:rsidRDefault="00162066">
            <w:r>
              <w:t>Multiple</w:t>
            </w:r>
          </w:p>
        </w:tc>
        <w:tc>
          <w:tcPr>
            <w:tcW w:w="879" w:type="dxa"/>
          </w:tcPr>
          <w:p w14:paraId="2D6C0588" w14:textId="77777777" w:rsidR="00AE4D26" w:rsidRDefault="00162066">
            <w:r>
              <w:t>Mandatory</w:t>
            </w:r>
          </w:p>
        </w:tc>
        <w:tc>
          <w:tcPr>
            <w:tcW w:w="879" w:type="dxa"/>
          </w:tcPr>
          <w:p w14:paraId="241D01FB" w14:textId="77777777" w:rsidR="00AE4D26" w:rsidRDefault="00162066">
            <w:proofErr w:type="spellStart"/>
            <w:r>
              <w:t>Objlink</w:t>
            </w:r>
            <w:proofErr w:type="spellEnd"/>
          </w:p>
        </w:tc>
        <w:tc>
          <w:tcPr>
            <w:tcW w:w="879" w:type="dxa"/>
          </w:tcPr>
          <w:p w14:paraId="07E1D048" w14:textId="77777777" w:rsidR="00AE4D26" w:rsidRDefault="00AE4D26"/>
        </w:tc>
        <w:tc>
          <w:tcPr>
            <w:tcW w:w="879" w:type="dxa"/>
          </w:tcPr>
          <w:p w14:paraId="7D000250" w14:textId="77777777" w:rsidR="00AE4D26" w:rsidRDefault="00AE4D26"/>
        </w:tc>
        <w:tc>
          <w:tcPr>
            <w:tcW w:w="879" w:type="dxa"/>
          </w:tcPr>
          <w:p w14:paraId="0465C50E" w14:textId="77777777" w:rsidR="00AE4D26" w:rsidRDefault="00162066">
            <w:r>
              <w:t xml:space="preserve">1 or more references to </w:t>
            </w:r>
            <w:proofErr w:type="spellStart"/>
            <w:r>
              <w:t>CmdhDefEcValue</w:t>
            </w:r>
            <w:proofErr w:type="spellEnd"/>
            <w:r>
              <w:t xml:space="preserve"> Object Instances containing default values for the </w:t>
            </w:r>
            <w:proofErr w:type="spellStart"/>
            <w:r>
              <w:rPr>
                <w:b/>
                <w:bCs/>
              </w:rPr>
              <w:t>ec</w:t>
            </w:r>
            <w:proofErr w:type="spellEnd"/>
            <w:r>
              <w:t xml:space="preserve"> (event category) parameter of an incoming request or response when this parameter is not indicated in the message itself</w:t>
            </w:r>
          </w:p>
        </w:tc>
      </w:tr>
      <w:tr w:rsidR="00AE4D26" w14:paraId="3F0FE790" w14:textId="77777777">
        <w:tc>
          <w:tcPr>
            <w:tcW w:w="879" w:type="dxa"/>
          </w:tcPr>
          <w:p w14:paraId="3459A105" w14:textId="77777777" w:rsidR="00AE4D26" w:rsidRDefault="00162066">
            <w:r>
              <w:t>1</w:t>
            </w:r>
          </w:p>
        </w:tc>
        <w:tc>
          <w:tcPr>
            <w:tcW w:w="879" w:type="dxa"/>
          </w:tcPr>
          <w:p w14:paraId="6D82FF20" w14:textId="77777777" w:rsidR="00AE4D26" w:rsidRDefault="00162066">
            <w:proofErr w:type="spellStart"/>
            <w:r>
              <w:t>EcDefParamRules</w:t>
            </w:r>
            <w:proofErr w:type="spellEnd"/>
          </w:p>
        </w:tc>
        <w:tc>
          <w:tcPr>
            <w:tcW w:w="879" w:type="dxa"/>
          </w:tcPr>
          <w:p w14:paraId="5582654F" w14:textId="77777777" w:rsidR="00AE4D26" w:rsidRDefault="00162066">
            <w:r>
              <w:t>RW</w:t>
            </w:r>
          </w:p>
        </w:tc>
        <w:tc>
          <w:tcPr>
            <w:tcW w:w="879" w:type="dxa"/>
          </w:tcPr>
          <w:p w14:paraId="06757D1E" w14:textId="77777777" w:rsidR="00AE4D26" w:rsidRDefault="00162066">
            <w:r>
              <w:t>Multiple</w:t>
            </w:r>
          </w:p>
        </w:tc>
        <w:tc>
          <w:tcPr>
            <w:tcW w:w="879" w:type="dxa"/>
          </w:tcPr>
          <w:p w14:paraId="644D8D36" w14:textId="77777777" w:rsidR="00AE4D26" w:rsidRDefault="00162066">
            <w:r>
              <w:t>Mandatory</w:t>
            </w:r>
          </w:p>
        </w:tc>
        <w:tc>
          <w:tcPr>
            <w:tcW w:w="879" w:type="dxa"/>
          </w:tcPr>
          <w:p w14:paraId="0E2F3BFE" w14:textId="77777777" w:rsidR="00AE4D26" w:rsidRDefault="00162066">
            <w:proofErr w:type="spellStart"/>
            <w:r>
              <w:t>Objlink</w:t>
            </w:r>
            <w:proofErr w:type="spellEnd"/>
          </w:p>
        </w:tc>
        <w:tc>
          <w:tcPr>
            <w:tcW w:w="879" w:type="dxa"/>
          </w:tcPr>
          <w:p w14:paraId="451D3DEA" w14:textId="77777777" w:rsidR="00AE4D26" w:rsidRDefault="00AE4D26"/>
        </w:tc>
        <w:tc>
          <w:tcPr>
            <w:tcW w:w="879" w:type="dxa"/>
          </w:tcPr>
          <w:p w14:paraId="0DDD0E28" w14:textId="77777777" w:rsidR="00AE4D26" w:rsidRDefault="00AE4D26"/>
        </w:tc>
        <w:tc>
          <w:tcPr>
            <w:tcW w:w="879" w:type="dxa"/>
          </w:tcPr>
          <w:p w14:paraId="7474C754" w14:textId="77777777" w:rsidR="00AE4D26" w:rsidRDefault="00162066">
            <w:r>
              <w:t xml:space="preserve">1 or more references to </w:t>
            </w:r>
            <w:proofErr w:type="spellStart"/>
            <w:r>
              <w:t>CmdhEcDefParamValues</w:t>
            </w:r>
            <w:proofErr w:type="spellEnd"/>
            <w:r>
              <w:t xml:space="preserve"> Object Instances</w:t>
            </w:r>
          </w:p>
        </w:tc>
      </w:tr>
    </w:tbl>
    <w:p w14:paraId="60335780" w14:textId="77777777" w:rsidR="00AE4D26" w:rsidRDefault="00162066">
      <w:pPr>
        <w:pStyle w:val="Heading4"/>
      </w:pPr>
      <w:bookmarkStart w:id="213" w:name="cmdhdef-ecvalues-object"/>
      <w:bookmarkEnd w:id="212"/>
      <w:r>
        <w:t xml:space="preserve">6.6.1.4 </w:t>
      </w:r>
      <w:proofErr w:type="spellStart"/>
      <w:r>
        <w:t>CmdhDef</w:t>
      </w:r>
      <w:proofErr w:type="spellEnd"/>
      <w:r>
        <w:t xml:space="preserve"> </w:t>
      </w:r>
      <w:proofErr w:type="spellStart"/>
      <w:r>
        <w:t>EcValues</w:t>
      </w:r>
      <w:proofErr w:type="spellEnd"/>
      <w:r>
        <w:t xml:space="preserve"> Object</w:t>
      </w:r>
    </w:p>
    <w:p w14:paraId="2CB0C1B0" w14:textId="77777777" w:rsidR="00AE4D26" w:rsidRDefault="00162066">
      <w:r>
        <w:t>This Object represents default set of values for the Event Category parameter of an incoming request or response message.</w:t>
      </w:r>
    </w:p>
    <w:p w14:paraId="14033DE7" w14:textId="77777777" w:rsidR="00AE4D26" w:rsidRDefault="00162066">
      <w:pPr>
        <w:pStyle w:val="TableCaption"/>
      </w:pPr>
      <w:r>
        <w:t>Table 6.6.1.4-1: Object definition</w:t>
      </w:r>
    </w:p>
    <w:tbl>
      <w:tblPr>
        <w:tblStyle w:val="Table"/>
        <w:tblW w:w="5000" w:type="pct"/>
        <w:tblLayout w:type="fixed"/>
        <w:tblLook w:val="0020" w:firstRow="1" w:lastRow="0" w:firstColumn="0" w:lastColumn="0" w:noHBand="0" w:noVBand="0"/>
        <w:tblCaption w:val="Table 6.6.1.4-1: Object definition"/>
      </w:tblPr>
      <w:tblGrid>
        <w:gridCol w:w="1925"/>
        <w:gridCol w:w="1926"/>
        <w:gridCol w:w="1926"/>
        <w:gridCol w:w="1926"/>
        <w:gridCol w:w="1926"/>
      </w:tblGrid>
      <w:tr w:rsidR="00AE4D26" w14:paraId="6121FE66"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5B6A8CE6" w14:textId="77777777" w:rsidR="00AE4D26" w:rsidRDefault="00162066">
            <w:r>
              <w:t>Name</w:t>
            </w:r>
          </w:p>
        </w:tc>
        <w:tc>
          <w:tcPr>
            <w:tcW w:w="1584" w:type="dxa"/>
          </w:tcPr>
          <w:p w14:paraId="21AC466C" w14:textId="77777777" w:rsidR="00AE4D26" w:rsidRDefault="00162066">
            <w:r>
              <w:t>Object ID</w:t>
            </w:r>
          </w:p>
        </w:tc>
        <w:tc>
          <w:tcPr>
            <w:tcW w:w="1584" w:type="dxa"/>
          </w:tcPr>
          <w:p w14:paraId="6916622B" w14:textId="77777777" w:rsidR="00AE4D26" w:rsidRDefault="00162066">
            <w:r>
              <w:t>Instances</w:t>
            </w:r>
          </w:p>
        </w:tc>
        <w:tc>
          <w:tcPr>
            <w:tcW w:w="1584" w:type="dxa"/>
          </w:tcPr>
          <w:p w14:paraId="1AC0E9A9" w14:textId="77777777" w:rsidR="00AE4D26" w:rsidRDefault="00162066">
            <w:r>
              <w:t>Mandatory</w:t>
            </w:r>
          </w:p>
        </w:tc>
        <w:tc>
          <w:tcPr>
            <w:tcW w:w="1584" w:type="dxa"/>
          </w:tcPr>
          <w:p w14:paraId="75D0AA4B" w14:textId="77777777" w:rsidR="00AE4D26" w:rsidRDefault="00162066">
            <w:r>
              <w:t>Object URN</w:t>
            </w:r>
          </w:p>
        </w:tc>
      </w:tr>
      <w:tr w:rsidR="00AE4D26" w14:paraId="316FD74E" w14:textId="77777777">
        <w:tc>
          <w:tcPr>
            <w:tcW w:w="1584" w:type="dxa"/>
          </w:tcPr>
          <w:p w14:paraId="70297255" w14:textId="77777777" w:rsidR="00AE4D26" w:rsidRDefault="00162066">
            <w:proofErr w:type="spellStart"/>
            <w:r>
              <w:t>CmdhDefECValues</w:t>
            </w:r>
            <w:proofErr w:type="spellEnd"/>
          </w:p>
        </w:tc>
        <w:tc>
          <w:tcPr>
            <w:tcW w:w="1584" w:type="dxa"/>
          </w:tcPr>
          <w:p w14:paraId="01141A93" w14:textId="77777777" w:rsidR="00AE4D26" w:rsidRDefault="00162066">
            <w:r>
              <w:t>2051</w:t>
            </w:r>
          </w:p>
        </w:tc>
        <w:tc>
          <w:tcPr>
            <w:tcW w:w="1584" w:type="dxa"/>
          </w:tcPr>
          <w:p w14:paraId="7B4C17E5" w14:textId="77777777" w:rsidR="00AE4D26" w:rsidRDefault="00162066">
            <w:r>
              <w:t>Multiple</w:t>
            </w:r>
          </w:p>
        </w:tc>
        <w:tc>
          <w:tcPr>
            <w:tcW w:w="1584" w:type="dxa"/>
          </w:tcPr>
          <w:p w14:paraId="313DA9A0" w14:textId="77777777" w:rsidR="00AE4D26" w:rsidRDefault="00162066">
            <w:r>
              <w:t>Optional</w:t>
            </w:r>
          </w:p>
        </w:tc>
        <w:tc>
          <w:tcPr>
            <w:tcW w:w="1584" w:type="dxa"/>
          </w:tcPr>
          <w:p w14:paraId="25A120B0" w14:textId="77777777" w:rsidR="00AE4D26" w:rsidRDefault="00162066">
            <w:r>
              <w:t>urn:oma:lwm2m:ext:2051</w:t>
            </w:r>
          </w:p>
        </w:tc>
      </w:tr>
    </w:tbl>
    <w:p w14:paraId="2AA39D3C" w14:textId="77777777" w:rsidR="00AE4D26" w:rsidRDefault="00AE4D26"/>
    <w:p w14:paraId="61D3CEBA" w14:textId="77777777" w:rsidR="00AE4D26" w:rsidRDefault="00162066">
      <w:pPr>
        <w:pStyle w:val="TableCaption"/>
      </w:pPr>
      <w:r>
        <w:lastRenderedPageBreak/>
        <w:t>Table 6.6.1.4-2: Resource definitions</w:t>
      </w:r>
    </w:p>
    <w:tbl>
      <w:tblPr>
        <w:tblStyle w:val="Table"/>
        <w:tblW w:w="5000" w:type="pct"/>
        <w:tblLayout w:type="fixed"/>
        <w:tblLook w:val="0020" w:firstRow="1" w:lastRow="0" w:firstColumn="0" w:lastColumn="0" w:noHBand="0" w:noVBand="0"/>
        <w:tblCaption w:val="Table 6.6.1.4-2: Resource definitions"/>
      </w:tblPr>
      <w:tblGrid>
        <w:gridCol w:w="1069"/>
        <w:gridCol w:w="1070"/>
        <w:gridCol w:w="1070"/>
        <w:gridCol w:w="1070"/>
        <w:gridCol w:w="1070"/>
        <w:gridCol w:w="1070"/>
        <w:gridCol w:w="1070"/>
        <w:gridCol w:w="1070"/>
        <w:gridCol w:w="1070"/>
      </w:tblGrid>
      <w:tr w:rsidR="00AE4D26" w14:paraId="260E0AA9"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15AE9DCC" w14:textId="77777777" w:rsidR="00AE4D26" w:rsidRDefault="00162066">
            <w:r>
              <w:t>ID</w:t>
            </w:r>
          </w:p>
        </w:tc>
        <w:tc>
          <w:tcPr>
            <w:tcW w:w="879" w:type="dxa"/>
          </w:tcPr>
          <w:p w14:paraId="66E867FC" w14:textId="77777777" w:rsidR="00AE4D26" w:rsidRDefault="00162066">
            <w:r>
              <w:t>Name</w:t>
            </w:r>
          </w:p>
        </w:tc>
        <w:tc>
          <w:tcPr>
            <w:tcW w:w="879" w:type="dxa"/>
          </w:tcPr>
          <w:p w14:paraId="7CEA1652" w14:textId="77777777" w:rsidR="00AE4D26" w:rsidRDefault="00162066">
            <w:r>
              <w:t>Operations</w:t>
            </w:r>
          </w:p>
        </w:tc>
        <w:tc>
          <w:tcPr>
            <w:tcW w:w="879" w:type="dxa"/>
          </w:tcPr>
          <w:p w14:paraId="3B673795" w14:textId="77777777" w:rsidR="00AE4D26" w:rsidRDefault="00162066">
            <w:r>
              <w:t>Instances</w:t>
            </w:r>
          </w:p>
        </w:tc>
        <w:tc>
          <w:tcPr>
            <w:tcW w:w="879" w:type="dxa"/>
          </w:tcPr>
          <w:p w14:paraId="01CC2946" w14:textId="77777777" w:rsidR="00AE4D26" w:rsidRDefault="00162066">
            <w:r>
              <w:t>Mandatory</w:t>
            </w:r>
          </w:p>
        </w:tc>
        <w:tc>
          <w:tcPr>
            <w:tcW w:w="879" w:type="dxa"/>
          </w:tcPr>
          <w:p w14:paraId="10580340" w14:textId="77777777" w:rsidR="00AE4D26" w:rsidRDefault="00162066">
            <w:r>
              <w:t>Type</w:t>
            </w:r>
          </w:p>
        </w:tc>
        <w:tc>
          <w:tcPr>
            <w:tcW w:w="879" w:type="dxa"/>
          </w:tcPr>
          <w:p w14:paraId="1B817729" w14:textId="77777777" w:rsidR="00AE4D26" w:rsidRDefault="00162066">
            <w:r>
              <w:t>Range or Enumeration</w:t>
            </w:r>
          </w:p>
        </w:tc>
        <w:tc>
          <w:tcPr>
            <w:tcW w:w="879" w:type="dxa"/>
          </w:tcPr>
          <w:p w14:paraId="50C52042" w14:textId="77777777" w:rsidR="00AE4D26" w:rsidRDefault="00162066">
            <w:r>
              <w:t>Units</w:t>
            </w:r>
          </w:p>
        </w:tc>
        <w:tc>
          <w:tcPr>
            <w:tcW w:w="879" w:type="dxa"/>
          </w:tcPr>
          <w:p w14:paraId="35735EF1" w14:textId="77777777" w:rsidR="00AE4D26" w:rsidRDefault="00162066">
            <w:r>
              <w:t>Description</w:t>
            </w:r>
          </w:p>
        </w:tc>
      </w:tr>
      <w:tr w:rsidR="00AE4D26" w14:paraId="058E5952" w14:textId="77777777">
        <w:tc>
          <w:tcPr>
            <w:tcW w:w="879" w:type="dxa"/>
          </w:tcPr>
          <w:p w14:paraId="03BBB756" w14:textId="77777777" w:rsidR="00AE4D26" w:rsidRDefault="00162066">
            <w:r>
              <w:t>0</w:t>
            </w:r>
          </w:p>
        </w:tc>
        <w:tc>
          <w:tcPr>
            <w:tcW w:w="879" w:type="dxa"/>
          </w:tcPr>
          <w:p w14:paraId="53750BB9" w14:textId="77777777" w:rsidR="00AE4D26" w:rsidRDefault="00162066">
            <w:r>
              <w:t>Order</w:t>
            </w:r>
          </w:p>
        </w:tc>
        <w:tc>
          <w:tcPr>
            <w:tcW w:w="879" w:type="dxa"/>
          </w:tcPr>
          <w:p w14:paraId="4C4F9BDC" w14:textId="77777777" w:rsidR="00AE4D26" w:rsidRDefault="00162066">
            <w:r>
              <w:t>RW</w:t>
            </w:r>
          </w:p>
        </w:tc>
        <w:tc>
          <w:tcPr>
            <w:tcW w:w="879" w:type="dxa"/>
          </w:tcPr>
          <w:p w14:paraId="251B3717" w14:textId="77777777" w:rsidR="00AE4D26" w:rsidRDefault="00162066">
            <w:r>
              <w:t>Single</w:t>
            </w:r>
          </w:p>
        </w:tc>
        <w:tc>
          <w:tcPr>
            <w:tcW w:w="879" w:type="dxa"/>
          </w:tcPr>
          <w:p w14:paraId="201D43FA" w14:textId="77777777" w:rsidR="00AE4D26" w:rsidRDefault="00162066">
            <w:r>
              <w:t>Mandatory</w:t>
            </w:r>
          </w:p>
        </w:tc>
        <w:tc>
          <w:tcPr>
            <w:tcW w:w="879" w:type="dxa"/>
          </w:tcPr>
          <w:p w14:paraId="1DC58066" w14:textId="77777777" w:rsidR="00AE4D26" w:rsidRDefault="00162066">
            <w:r>
              <w:t>Integer</w:t>
            </w:r>
          </w:p>
        </w:tc>
        <w:tc>
          <w:tcPr>
            <w:tcW w:w="879" w:type="dxa"/>
          </w:tcPr>
          <w:p w14:paraId="3CDB93D5" w14:textId="77777777" w:rsidR="00AE4D26" w:rsidRDefault="00AE4D26"/>
        </w:tc>
        <w:tc>
          <w:tcPr>
            <w:tcW w:w="879" w:type="dxa"/>
          </w:tcPr>
          <w:p w14:paraId="4EC336DB" w14:textId="77777777" w:rsidR="00AE4D26" w:rsidRDefault="00AE4D26"/>
        </w:tc>
        <w:tc>
          <w:tcPr>
            <w:tcW w:w="879" w:type="dxa"/>
          </w:tcPr>
          <w:p w14:paraId="321C5FA7" w14:textId="77777777" w:rsidR="00AE4D26" w:rsidRDefault="00162066">
            <w:r>
              <w:t xml:space="preserve">Contains an index defining the order of processing this </w:t>
            </w:r>
            <w:proofErr w:type="spellStart"/>
            <w:r>
              <w:t>CmdhDefEcValue</w:t>
            </w:r>
            <w:proofErr w:type="spellEnd"/>
            <w:r>
              <w:t xml:space="preserve"> Object Instance will be handled</w:t>
            </w:r>
          </w:p>
        </w:tc>
      </w:tr>
      <w:tr w:rsidR="00AE4D26" w14:paraId="7C6A1844" w14:textId="77777777">
        <w:tc>
          <w:tcPr>
            <w:tcW w:w="879" w:type="dxa"/>
          </w:tcPr>
          <w:p w14:paraId="4105557D" w14:textId="77777777" w:rsidR="00AE4D26" w:rsidRDefault="00162066">
            <w:r>
              <w:t>1</w:t>
            </w:r>
          </w:p>
        </w:tc>
        <w:tc>
          <w:tcPr>
            <w:tcW w:w="879" w:type="dxa"/>
          </w:tcPr>
          <w:p w14:paraId="04AD66D1" w14:textId="77777777" w:rsidR="00AE4D26" w:rsidRDefault="00162066">
            <w:proofErr w:type="spellStart"/>
            <w:r>
              <w:t>DefEcValue</w:t>
            </w:r>
            <w:proofErr w:type="spellEnd"/>
          </w:p>
        </w:tc>
        <w:tc>
          <w:tcPr>
            <w:tcW w:w="879" w:type="dxa"/>
          </w:tcPr>
          <w:p w14:paraId="0B4E2191" w14:textId="77777777" w:rsidR="00AE4D26" w:rsidRDefault="00162066">
            <w:r>
              <w:t>RW</w:t>
            </w:r>
          </w:p>
        </w:tc>
        <w:tc>
          <w:tcPr>
            <w:tcW w:w="879" w:type="dxa"/>
          </w:tcPr>
          <w:p w14:paraId="4F6A6FA6" w14:textId="77777777" w:rsidR="00AE4D26" w:rsidRDefault="00162066">
            <w:r>
              <w:t>Single</w:t>
            </w:r>
          </w:p>
        </w:tc>
        <w:tc>
          <w:tcPr>
            <w:tcW w:w="879" w:type="dxa"/>
          </w:tcPr>
          <w:p w14:paraId="414A0115" w14:textId="77777777" w:rsidR="00AE4D26" w:rsidRDefault="00162066">
            <w:r>
              <w:t>Mandatory</w:t>
            </w:r>
          </w:p>
        </w:tc>
        <w:tc>
          <w:tcPr>
            <w:tcW w:w="879" w:type="dxa"/>
          </w:tcPr>
          <w:p w14:paraId="4F184AEF" w14:textId="77777777" w:rsidR="00AE4D26" w:rsidRDefault="00162066">
            <w:r>
              <w:t>String</w:t>
            </w:r>
          </w:p>
        </w:tc>
        <w:tc>
          <w:tcPr>
            <w:tcW w:w="879" w:type="dxa"/>
          </w:tcPr>
          <w:p w14:paraId="71FF9786" w14:textId="77777777" w:rsidR="00AE4D26" w:rsidRDefault="00AE4D26"/>
        </w:tc>
        <w:tc>
          <w:tcPr>
            <w:tcW w:w="879" w:type="dxa"/>
          </w:tcPr>
          <w:p w14:paraId="7564F4AD" w14:textId="77777777" w:rsidR="00AE4D26" w:rsidRDefault="00AE4D26"/>
        </w:tc>
        <w:tc>
          <w:tcPr>
            <w:tcW w:w="879" w:type="dxa"/>
          </w:tcPr>
          <w:p w14:paraId="3D0B7A92" w14:textId="77777777" w:rsidR="00AE4D26" w:rsidRDefault="00162066">
            <w:r>
              <w:t>Represents the default Event category value to be applied when the conditions given in this Object Instance are matched</w:t>
            </w:r>
          </w:p>
        </w:tc>
      </w:tr>
      <w:tr w:rsidR="00AE4D26" w14:paraId="022ACAA8" w14:textId="77777777">
        <w:tc>
          <w:tcPr>
            <w:tcW w:w="879" w:type="dxa"/>
          </w:tcPr>
          <w:p w14:paraId="0D31D1C2" w14:textId="77777777" w:rsidR="00AE4D26" w:rsidRDefault="00162066">
            <w:r>
              <w:t>2</w:t>
            </w:r>
          </w:p>
        </w:tc>
        <w:tc>
          <w:tcPr>
            <w:tcW w:w="879" w:type="dxa"/>
          </w:tcPr>
          <w:p w14:paraId="4B48A610" w14:textId="77777777" w:rsidR="00AE4D26" w:rsidRDefault="00162066">
            <w:proofErr w:type="spellStart"/>
            <w:r>
              <w:t>RequestOrigin</w:t>
            </w:r>
            <w:proofErr w:type="spellEnd"/>
          </w:p>
        </w:tc>
        <w:tc>
          <w:tcPr>
            <w:tcW w:w="879" w:type="dxa"/>
          </w:tcPr>
          <w:p w14:paraId="3D17A28F" w14:textId="77777777" w:rsidR="00AE4D26" w:rsidRDefault="00162066">
            <w:r>
              <w:t>RW</w:t>
            </w:r>
          </w:p>
        </w:tc>
        <w:tc>
          <w:tcPr>
            <w:tcW w:w="879" w:type="dxa"/>
          </w:tcPr>
          <w:p w14:paraId="4EC40D42" w14:textId="77777777" w:rsidR="00AE4D26" w:rsidRDefault="00162066">
            <w:r>
              <w:t>Multiple</w:t>
            </w:r>
          </w:p>
        </w:tc>
        <w:tc>
          <w:tcPr>
            <w:tcW w:w="879" w:type="dxa"/>
          </w:tcPr>
          <w:p w14:paraId="523D777D" w14:textId="77777777" w:rsidR="00AE4D26" w:rsidRDefault="00162066">
            <w:r>
              <w:t>Mandatory</w:t>
            </w:r>
          </w:p>
        </w:tc>
        <w:tc>
          <w:tcPr>
            <w:tcW w:w="879" w:type="dxa"/>
          </w:tcPr>
          <w:p w14:paraId="1B1DE070" w14:textId="77777777" w:rsidR="00AE4D26" w:rsidRDefault="00162066">
            <w:r>
              <w:t>String</w:t>
            </w:r>
          </w:p>
        </w:tc>
        <w:tc>
          <w:tcPr>
            <w:tcW w:w="879" w:type="dxa"/>
          </w:tcPr>
          <w:p w14:paraId="6437DCFC" w14:textId="77777777" w:rsidR="00AE4D26" w:rsidRDefault="00AE4D26"/>
        </w:tc>
        <w:tc>
          <w:tcPr>
            <w:tcW w:w="879" w:type="dxa"/>
          </w:tcPr>
          <w:p w14:paraId="4E25A782" w14:textId="77777777" w:rsidR="00AE4D26" w:rsidRDefault="00AE4D26"/>
        </w:tc>
        <w:tc>
          <w:tcPr>
            <w:tcW w:w="879" w:type="dxa"/>
          </w:tcPr>
          <w:p w14:paraId="1597F8A7" w14:textId="77777777" w:rsidR="00AE4D26" w:rsidRDefault="00162066">
            <w:r>
              <w:t>List of zero or more Local AE-IDs, App-IDs, or the strings “</w:t>
            </w:r>
            <w:proofErr w:type="spellStart"/>
            <w:r>
              <w:t>localAE</w:t>
            </w:r>
            <w:proofErr w:type="spellEnd"/>
            <w:r>
              <w:t>” or “</w:t>
            </w:r>
            <w:proofErr w:type="spellStart"/>
            <w:r>
              <w:t>thisCSE</w:t>
            </w:r>
            <w:proofErr w:type="spellEnd"/>
            <w:r>
              <w:t>”</w:t>
            </w:r>
          </w:p>
        </w:tc>
      </w:tr>
      <w:tr w:rsidR="00AE4D26" w14:paraId="219FB80A" w14:textId="77777777">
        <w:tc>
          <w:tcPr>
            <w:tcW w:w="879" w:type="dxa"/>
          </w:tcPr>
          <w:p w14:paraId="3EAD340C" w14:textId="77777777" w:rsidR="00AE4D26" w:rsidRDefault="00162066">
            <w:r>
              <w:t>3</w:t>
            </w:r>
          </w:p>
        </w:tc>
        <w:tc>
          <w:tcPr>
            <w:tcW w:w="879" w:type="dxa"/>
          </w:tcPr>
          <w:p w14:paraId="15B27FDD" w14:textId="77777777" w:rsidR="00AE4D26" w:rsidRDefault="00162066">
            <w:proofErr w:type="spellStart"/>
            <w:r>
              <w:t>RequestContext</w:t>
            </w:r>
            <w:proofErr w:type="spellEnd"/>
          </w:p>
        </w:tc>
        <w:tc>
          <w:tcPr>
            <w:tcW w:w="879" w:type="dxa"/>
          </w:tcPr>
          <w:p w14:paraId="7BE0010C" w14:textId="77777777" w:rsidR="00AE4D26" w:rsidRDefault="00162066">
            <w:r>
              <w:t>RW</w:t>
            </w:r>
          </w:p>
        </w:tc>
        <w:tc>
          <w:tcPr>
            <w:tcW w:w="879" w:type="dxa"/>
          </w:tcPr>
          <w:p w14:paraId="5B95194D" w14:textId="77777777" w:rsidR="00AE4D26" w:rsidRDefault="00162066">
            <w:r>
              <w:t>Single</w:t>
            </w:r>
          </w:p>
        </w:tc>
        <w:tc>
          <w:tcPr>
            <w:tcW w:w="879" w:type="dxa"/>
          </w:tcPr>
          <w:p w14:paraId="01F88734" w14:textId="77777777" w:rsidR="00AE4D26" w:rsidRDefault="00162066">
            <w:r>
              <w:t>Optional</w:t>
            </w:r>
          </w:p>
        </w:tc>
        <w:tc>
          <w:tcPr>
            <w:tcW w:w="879" w:type="dxa"/>
          </w:tcPr>
          <w:p w14:paraId="36677C68" w14:textId="77777777" w:rsidR="00AE4D26" w:rsidRDefault="00162066">
            <w:r>
              <w:t>String</w:t>
            </w:r>
          </w:p>
        </w:tc>
        <w:tc>
          <w:tcPr>
            <w:tcW w:w="879" w:type="dxa"/>
          </w:tcPr>
          <w:p w14:paraId="3B1C6332" w14:textId="77777777" w:rsidR="00AE4D26" w:rsidRDefault="00AE4D26"/>
        </w:tc>
        <w:tc>
          <w:tcPr>
            <w:tcW w:w="879" w:type="dxa"/>
          </w:tcPr>
          <w:p w14:paraId="4B165599" w14:textId="77777777" w:rsidR="00AE4D26" w:rsidRDefault="00AE4D26"/>
        </w:tc>
        <w:tc>
          <w:tcPr>
            <w:tcW w:w="879" w:type="dxa"/>
          </w:tcPr>
          <w:p w14:paraId="32DE9FA8" w14:textId="77777777" w:rsidR="00AE4D26" w:rsidRDefault="00162066">
            <w:r>
              <w:t xml:space="preserve">Contains the </w:t>
            </w:r>
            <w:proofErr w:type="spellStart"/>
            <w:r>
              <w:t>requestContext</w:t>
            </w:r>
            <w:proofErr w:type="spellEnd"/>
            <w:r>
              <w:t xml:space="preserve"> information of this Object Instance which needs to be matched</w:t>
            </w:r>
          </w:p>
        </w:tc>
      </w:tr>
      <w:tr w:rsidR="00AE4D26" w14:paraId="0403D8C6" w14:textId="77777777">
        <w:tc>
          <w:tcPr>
            <w:tcW w:w="879" w:type="dxa"/>
          </w:tcPr>
          <w:p w14:paraId="07642078" w14:textId="77777777" w:rsidR="00AE4D26" w:rsidRDefault="00162066">
            <w:r>
              <w:lastRenderedPageBreak/>
              <w:t>4</w:t>
            </w:r>
          </w:p>
        </w:tc>
        <w:tc>
          <w:tcPr>
            <w:tcW w:w="879" w:type="dxa"/>
          </w:tcPr>
          <w:p w14:paraId="273E3DFD" w14:textId="77777777" w:rsidR="00AE4D26" w:rsidRDefault="00162066">
            <w:proofErr w:type="spellStart"/>
            <w:r>
              <w:t>RequestContextNotification</w:t>
            </w:r>
            <w:proofErr w:type="spellEnd"/>
          </w:p>
        </w:tc>
        <w:tc>
          <w:tcPr>
            <w:tcW w:w="879" w:type="dxa"/>
          </w:tcPr>
          <w:p w14:paraId="19DCD4B3" w14:textId="77777777" w:rsidR="00AE4D26" w:rsidRDefault="00162066">
            <w:r>
              <w:t>RW</w:t>
            </w:r>
          </w:p>
        </w:tc>
        <w:tc>
          <w:tcPr>
            <w:tcW w:w="879" w:type="dxa"/>
          </w:tcPr>
          <w:p w14:paraId="47D89CEF" w14:textId="77777777" w:rsidR="00AE4D26" w:rsidRDefault="00162066">
            <w:r>
              <w:t>Single</w:t>
            </w:r>
          </w:p>
        </w:tc>
        <w:tc>
          <w:tcPr>
            <w:tcW w:w="879" w:type="dxa"/>
          </w:tcPr>
          <w:p w14:paraId="5C0968B8" w14:textId="77777777" w:rsidR="00AE4D26" w:rsidRDefault="00162066">
            <w:r>
              <w:t>Optional</w:t>
            </w:r>
          </w:p>
        </w:tc>
        <w:tc>
          <w:tcPr>
            <w:tcW w:w="879" w:type="dxa"/>
          </w:tcPr>
          <w:p w14:paraId="70034A42" w14:textId="77777777" w:rsidR="00AE4D26" w:rsidRDefault="00162066">
            <w:r>
              <w:t>Boolean</w:t>
            </w:r>
          </w:p>
        </w:tc>
        <w:tc>
          <w:tcPr>
            <w:tcW w:w="879" w:type="dxa"/>
          </w:tcPr>
          <w:p w14:paraId="4944CA00" w14:textId="77777777" w:rsidR="00AE4D26" w:rsidRDefault="00AE4D26"/>
        </w:tc>
        <w:tc>
          <w:tcPr>
            <w:tcW w:w="879" w:type="dxa"/>
          </w:tcPr>
          <w:p w14:paraId="6F063DEF" w14:textId="77777777" w:rsidR="00AE4D26" w:rsidRDefault="00AE4D26"/>
        </w:tc>
        <w:tc>
          <w:tcPr>
            <w:tcW w:w="879" w:type="dxa"/>
          </w:tcPr>
          <w:p w14:paraId="5D82F528" w14:textId="77777777" w:rsidR="00AE4D26" w:rsidRDefault="00162066">
            <w:r>
              <w:t>Contains true/false flag indicating whether or not notification procedures apply.</w:t>
            </w:r>
          </w:p>
        </w:tc>
      </w:tr>
      <w:tr w:rsidR="00AE4D26" w14:paraId="05EF23D3" w14:textId="77777777">
        <w:tc>
          <w:tcPr>
            <w:tcW w:w="879" w:type="dxa"/>
          </w:tcPr>
          <w:p w14:paraId="229FE438" w14:textId="77777777" w:rsidR="00AE4D26" w:rsidRDefault="00162066">
            <w:r>
              <w:t>5</w:t>
            </w:r>
          </w:p>
        </w:tc>
        <w:tc>
          <w:tcPr>
            <w:tcW w:w="879" w:type="dxa"/>
          </w:tcPr>
          <w:p w14:paraId="6B030C56" w14:textId="77777777" w:rsidR="00AE4D26" w:rsidRDefault="00162066">
            <w:proofErr w:type="spellStart"/>
            <w:r>
              <w:t>RequestCharacteristics</w:t>
            </w:r>
            <w:proofErr w:type="spellEnd"/>
          </w:p>
        </w:tc>
        <w:tc>
          <w:tcPr>
            <w:tcW w:w="879" w:type="dxa"/>
          </w:tcPr>
          <w:p w14:paraId="6EFD30D5" w14:textId="77777777" w:rsidR="00AE4D26" w:rsidRDefault="00162066">
            <w:r>
              <w:t>RW</w:t>
            </w:r>
          </w:p>
        </w:tc>
        <w:tc>
          <w:tcPr>
            <w:tcW w:w="879" w:type="dxa"/>
          </w:tcPr>
          <w:p w14:paraId="0247434F" w14:textId="77777777" w:rsidR="00AE4D26" w:rsidRDefault="00162066">
            <w:r>
              <w:t>Single</w:t>
            </w:r>
          </w:p>
        </w:tc>
        <w:tc>
          <w:tcPr>
            <w:tcW w:w="879" w:type="dxa"/>
          </w:tcPr>
          <w:p w14:paraId="02EDDEC8" w14:textId="77777777" w:rsidR="00AE4D26" w:rsidRDefault="00162066">
            <w:r>
              <w:t>Optional</w:t>
            </w:r>
          </w:p>
        </w:tc>
        <w:tc>
          <w:tcPr>
            <w:tcW w:w="879" w:type="dxa"/>
          </w:tcPr>
          <w:p w14:paraId="7A885128" w14:textId="77777777" w:rsidR="00AE4D26" w:rsidRDefault="00162066">
            <w:r>
              <w:t>String</w:t>
            </w:r>
          </w:p>
        </w:tc>
        <w:tc>
          <w:tcPr>
            <w:tcW w:w="879" w:type="dxa"/>
          </w:tcPr>
          <w:p w14:paraId="5A9E6CB4" w14:textId="77777777" w:rsidR="00AE4D26" w:rsidRDefault="00AE4D26"/>
        </w:tc>
        <w:tc>
          <w:tcPr>
            <w:tcW w:w="879" w:type="dxa"/>
          </w:tcPr>
          <w:p w14:paraId="0ABD0D6F" w14:textId="77777777" w:rsidR="00AE4D26" w:rsidRDefault="00AE4D26"/>
        </w:tc>
        <w:tc>
          <w:tcPr>
            <w:tcW w:w="879" w:type="dxa"/>
          </w:tcPr>
          <w:p w14:paraId="11B91F36" w14:textId="77777777" w:rsidR="00AE4D26" w:rsidRDefault="00162066">
            <w:r>
              <w:t xml:space="preserve">Represents conditions pertaining to the request itself, (e.g. the requested </w:t>
            </w:r>
            <w:r>
              <w:rPr>
                <w:b/>
                <w:bCs/>
                <w:i/>
                <w:iCs/>
              </w:rPr>
              <w:t>Response Type</w:t>
            </w:r>
            <w:r>
              <w:t xml:space="preserve"> ) than needs to be matched</w:t>
            </w:r>
          </w:p>
        </w:tc>
      </w:tr>
    </w:tbl>
    <w:p w14:paraId="423E1AE3" w14:textId="77777777" w:rsidR="00AE4D26" w:rsidRDefault="00162066">
      <w:pPr>
        <w:pStyle w:val="Heading4"/>
      </w:pPr>
      <w:bookmarkStart w:id="214" w:name="cmdhecdefparamvalues-object"/>
      <w:bookmarkEnd w:id="213"/>
      <w:r>
        <w:t xml:space="preserve">6.6.1.5 </w:t>
      </w:r>
      <w:proofErr w:type="spellStart"/>
      <w:r>
        <w:t>CmdhEcDefParamValues</w:t>
      </w:r>
      <w:proofErr w:type="spellEnd"/>
      <w:r>
        <w:t xml:space="preserve"> Object</w:t>
      </w:r>
    </w:p>
    <w:p w14:paraId="639A4A02" w14:textId="77777777" w:rsidR="00AE4D26" w:rsidRDefault="00162066">
      <w:r>
        <w:t>This Object represents a specific set of default values for the CMDH related parameters Request Expiration Timestamp, Result Expiration Timestamp, Operational Execution Time, Result Persistence and Delivery Aggregation that are applicable for a given Event Category if these parameters are not specified in the message.</w:t>
      </w:r>
    </w:p>
    <w:p w14:paraId="31161CDF" w14:textId="77777777" w:rsidR="00AE4D26" w:rsidRDefault="00162066">
      <w:pPr>
        <w:pStyle w:val="TableCaption"/>
      </w:pPr>
      <w:r>
        <w:t>Table 6.6.1.5-1: Object definition</w:t>
      </w:r>
    </w:p>
    <w:tbl>
      <w:tblPr>
        <w:tblStyle w:val="Table"/>
        <w:tblW w:w="5000" w:type="pct"/>
        <w:tblLayout w:type="fixed"/>
        <w:tblLook w:val="0020" w:firstRow="1" w:lastRow="0" w:firstColumn="0" w:lastColumn="0" w:noHBand="0" w:noVBand="0"/>
        <w:tblCaption w:val="Table 6.6.1.5-1: Object definition"/>
      </w:tblPr>
      <w:tblGrid>
        <w:gridCol w:w="1925"/>
        <w:gridCol w:w="1926"/>
        <w:gridCol w:w="1926"/>
        <w:gridCol w:w="1926"/>
        <w:gridCol w:w="1926"/>
      </w:tblGrid>
      <w:tr w:rsidR="00AE4D26" w14:paraId="283C1844"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385E714D" w14:textId="77777777" w:rsidR="00AE4D26" w:rsidRDefault="00162066">
            <w:r>
              <w:t>Name</w:t>
            </w:r>
          </w:p>
        </w:tc>
        <w:tc>
          <w:tcPr>
            <w:tcW w:w="1584" w:type="dxa"/>
          </w:tcPr>
          <w:p w14:paraId="1A2D6C18" w14:textId="77777777" w:rsidR="00AE4D26" w:rsidRDefault="00162066">
            <w:r>
              <w:t>Object ID</w:t>
            </w:r>
          </w:p>
        </w:tc>
        <w:tc>
          <w:tcPr>
            <w:tcW w:w="1584" w:type="dxa"/>
          </w:tcPr>
          <w:p w14:paraId="5B989561" w14:textId="77777777" w:rsidR="00AE4D26" w:rsidRDefault="00162066">
            <w:r>
              <w:t>Instances</w:t>
            </w:r>
          </w:p>
        </w:tc>
        <w:tc>
          <w:tcPr>
            <w:tcW w:w="1584" w:type="dxa"/>
          </w:tcPr>
          <w:p w14:paraId="07A7A114" w14:textId="77777777" w:rsidR="00AE4D26" w:rsidRDefault="00162066">
            <w:r>
              <w:t>Mandatory</w:t>
            </w:r>
          </w:p>
        </w:tc>
        <w:tc>
          <w:tcPr>
            <w:tcW w:w="1584" w:type="dxa"/>
          </w:tcPr>
          <w:p w14:paraId="44DB32E3" w14:textId="77777777" w:rsidR="00AE4D26" w:rsidRDefault="00162066">
            <w:r>
              <w:t>Object URN</w:t>
            </w:r>
          </w:p>
        </w:tc>
      </w:tr>
      <w:tr w:rsidR="00AE4D26" w14:paraId="413918C3" w14:textId="77777777">
        <w:tc>
          <w:tcPr>
            <w:tcW w:w="1584" w:type="dxa"/>
          </w:tcPr>
          <w:p w14:paraId="247BAE77" w14:textId="77777777" w:rsidR="00AE4D26" w:rsidRDefault="00162066">
            <w:proofErr w:type="spellStart"/>
            <w:r>
              <w:t>CmdhEcParamValues</w:t>
            </w:r>
            <w:proofErr w:type="spellEnd"/>
          </w:p>
        </w:tc>
        <w:tc>
          <w:tcPr>
            <w:tcW w:w="1584" w:type="dxa"/>
          </w:tcPr>
          <w:p w14:paraId="37E0C2D4" w14:textId="77777777" w:rsidR="00AE4D26" w:rsidRDefault="00162066">
            <w:r>
              <w:t>2052</w:t>
            </w:r>
          </w:p>
        </w:tc>
        <w:tc>
          <w:tcPr>
            <w:tcW w:w="1584" w:type="dxa"/>
          </w:tcPr>
          <w:p w14:paraId="449F1050" w14:textId="77777777" w:rsidR="00AE4D26" w:rsidRDefault="00162066">
            <w:r>
              <w:t>Multiple</w:t>
            </w:r>
          </w:p>
        </w:tc>
        <w:tc>
          <w:tcPr>
            <w:tcW w:w="1584" w:type="dxa"/>
          </w:tcPr>
          <w:p w14:paraId="2541A9FA" w14:textId="77777777" w:rsidR="00AE4D26" w:rsidRDefault="00162066">
            <w:r>
              <w:t>Optional</w:t>
            </w:r>
          </w:p>
        </w:tc>
        <w:tc>
          <w:tcPr>
            <w:tcW w:w="1584" w:type="dxa"/>
          </w:tcPr>
          <w:p w14:paraId="63229849" w14:textId="77777777" w:rsidR="00AE4D26" w:rsidRDefault="00162066">
            <w:r>
              <w:t>urn:oma:lwm2m:ext:2052</w:t>
            </w:r>
          </w:p>
        </w:tc>
      </w:tr>
    </w:tbl>
    <w:p w14:paraId="4677CE6D" w14:textId="77777777" w:rsidR="00AE4D26" w:rsidRDefault="00AE4D26"/>
    <w:p w14:paraId="7D37006A" w14:textId="77777777" w:rsidR="00AE4D26" w:rsidRDefault="00162066">
      <w:pPr>
        <w:pStyle w:val="TableCaption"/>
      </w:pPr>
      <w:r>
        <w:t>Table 6.6.1.5-2: Resource definitions</w:t>
      </w:r>
    </w:p>
    <w:tbl>
      <w:tblPr>
        <w:tblStyle w:val="Table"/>
        <w:tblW w:w="5000" w:type="pct"/>
        <w:tblLayout w:type="fixed"/>
        <w:tblLook w:val="0020" w:firstRow="1" w:lastRow="0" w:firstColumn="0" w:lastColumn="0" w:noHBand="0" w:noVBand="0"/>
        <w:tblCaption w:val="Table 6.6.1.5-2: Resource definitions"/>
      </w:tblPr>
      <w:tblGrid>
        <w:gridCol w:w="1069"/>
        <w:gridCol w:w="1070"/>
        <w:gridCol w:w="1070"/>
        <w:gridCol w:w="1070"/>
        <w:gridCol w:w="1070"/>
        <w:gridCol w:w="1070"/>
        <w:gridCol w:w="1070"/>
        <w:gridCol w:w="1070"/>
        <w:gridCol w:w="1070"/>
      </w:tblGrid>
      <w:tr w:rsidR="00AE4D26" w14:paraId="6F5743F0"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4217D406" w14:textId="77777777" w:rsidR="00AE4D26" w:rsidRDefault="00162066">
            <w:r>
              <w:t>ID</w:t>
            </w:r>
          </w:p>
        </w:tc>
        <w:tc>
          <w:tcPr>
            <w:tcW w:w="879" w:type="dxa"/>
          </w:tcPr>
          <w:p w14:paraId="272DCB37" w14:textId="77777777" w:rsidR="00AE4D26" w:rsidRDefault="00162066">
            <w:r>
              <w:t>Name</w:t>
            </w:r>
          </w:p>
        </w:tc>
        <w:tc>
          <w:tcPr>
            <w:tcW w:w="879" w:type="dxa"/>
          </w:tcPr>
          <w:p w14:paraId="22D9B913" w14:textId="77777777" w:rsidR="00AE4D26" w:rsidRDefault="00162066">
            <w:r>
              <w:t>Operations</w:t>
            </w:r>
          </w:p>
        </w:tc>
        <w:tc>
          <w:tcPr>
            <w:tcW w:w="879" w:type="dxa"/>
          </w:tcPr>
          <w:p w14:paraId="159DDB4E" w14:textId="77777777" w:rsidR="00AE4D26" w:rsidRDefault="00162066">
            <w:r>
              <w:t>Instances</w:t>
            </w:r>
          </w:p>
        </w:tc>
        <w:tc>
          <w:tcPr>
            <w:tcW w:w="879" w:type="dxa"/>
          </w:tcPr>
          <w:p w14:paraId="63F30B29" w14:textId="77777777" w:rsidR="00AE4D26" w:rsidRDefault="00162066">
            <w:r>
              <w:t>Mandatory</w:t>
            </w:r>
          </w:p>
        </w:tc>
        <w:tc>
          <w:tcPr>
            <w:tcW w:w="879" w:type="dxa"/>
          </w:tcPr>
          <w:p w14:paraId="7E001D33" w14:textId="77777777" w:rsidR="00AE4D26" w:rsidRDefault="00162066">
            <w:r>
              <w:t>Type</w:t>
            </w:r>
          </w:p>
        </w:tc>
        <w:tc>
          <w:tcPr>
            <w:tcW w:w="879" w:type="dxa"/>
          </w:tcPr>
          <w:p w14:paraId="656D30A6" w14:textId="77777777" w:rsidR="00AE4D26" w:rsidRDefault="00162066">
            <w:r>
              <w:t>Range or Enumeration</w:t>
            </w:r>
          </w:p>
        </w:tc>
        <w:tc>
          <w:tcPr>
            <w:tcW w:w="879" w:type="dxa"/>
          </w:tcPr>
          <w:p w14:paraId="28F04BB7" w14:textId="77777777" w:rsidR="00AE4D26" w:rsidRDefault="00162066">
            <w:r>
              <w:t>Units</w:t>
            </w:r>
          </w:p>
        </w:tc>
        <w:tc>
          <w:tcPr>
            <w:tcW w:w="879" w:type="dxa"/>
          </w:tcPr>
          <w:p w14:paraId="2595652D" w14:textId="77777777" w:rsidR="00AE4D26" w:rsidRDefault="00162066">
            <w:r>
              <w:t>Description</w:t>
            </w:r>
          </w:p>
        </w:tc>
      </w:tr>
      <w:tr w:rsidR="00AE4D26" w14:paraId="0840F884" w14:textId="77777777">
        <w:tc>
          <w:tcPr>
            <w:tcW w:w="879" w:type="dxa"/>
          </w:tcPr>
          <w:p w14:paraId="01D6512B" w14:textId="77777777" w:rsidR="00AE4D26" w:rsidRDefault="00162066">
            <w:r>
              <w:t>0</w:t>
            </w:r>
          </w:p>
        </w:tc>
        <w:tc>
          <w:tcPr>
            <w:tcW w:w="879" w:type="dxa"/>
          </w:tcPr>
          <w:p w14:paraId="15F47F38" w14:textId="77777777" w:rsidR="00AE4D26" w:rsidRDefault="00162066">
            <w:proofErr w:type="spellStart"/>
            <w:r>
              <w:t>ApplicableEventCategory</w:t>
            </w:r>
            <w:proofErr w:type="spellEnd"/>
          </w:p>
        </w:tc>
        <w:tc>
          <w:tcPr>
            <w:tcW w:w="879" w:type="dxa"/>
          </w:tcPr>
          <w:p w14:paraId="5FC13B58" w14:textId="77777777" w:rsidR="00AE4D26" w:rsidRDefault="00162066">
            <w:r>
              <w:t>RW</w:t>
            </w:r>
          </w:p>
        </w:tc>
        <w:tc>
          <w:tcPr>
            <w:tcW w:w="879" w:type="dxa"/>
          </w:tcPr>
          <w:p w14:paraId="130E9210" w14:textId="77777777" w:rsidR="00AE4D26" w:rsidRDefault="00162066">
            <w:r>
              <w:t>Multiple</w:t>
            </w:r>
          </w:p>
        </w:tc>
        <w:tc>
          <w:tcPr>
            <w:tcW w:w="879" w:type="dxa"/>
          </w:tcPr>
          <w:p w14:paraId="3106234A" w14:textId="77777777" w:rsidR="00AE4D26" w:rsidRDefault="00162066">
            <w:r>
              <w:t>Mandatory</w:t>
            </w:r>
          </w:p>
        </w:tc>
        <w:tc>
          <w:tcPr>
            <w:tcW w:w="879" w:type="dxa"/>
          </w:tcPr>
          <w:p w14:paraId="53849F8E" w14:textId="77777777" w:rsidR="00AE4D26" w:rsidRDefault="00162066">
            <w:r>
              <w:t>Integer</w:t>
            </w:r>
          </w:p>
        </w:tc>
        <w:tc>
          <w:tcPr>
            <w:tcW w:w="879" w:type="dxa"/>
          </w:tcPr>
          <w:p w14:paraId="21E9E3FA" w14:textId="77777777" w:rsidR="00AE4D26" w:rsidRDefault="00AE4D26"/>
        </w:tc>
        <w:tc>
          <w:tcPr>
            <w:tcW w:w="879" w:type="dxa"/>
          </w:tcPr>
          <w:p w14:paraId="24DBBC0C" w14:textId="77777777" w:rsidR="00AE4D26" w:rsidRDefault="00AE4D26"/>
        </w:tc>
        <w:tc>
          <w:tcPr>
            <w:tcW w:w="879" w:type="dxa"/>
          </w:tcPr>
          <w:p w14:paraId="1CC9E41D" w14:textId="77777777" w:rsidR="00AE4D26" w:rsidRDefault="00162066">
            <w:r>
              <w:t>Contains list of Event Category values</w:t>
            </w:r>
          </w:p>
        </w:tc>
      </w:tr>
      <w:tr w:rsidR="00AE4D26" w14:paraId="0D40B614" w14:textId="77777777">
        <w:tc>
          <w:tcPr>
            <w:tcW w:w="879" w:type="dxa"/>
          </w:tcPr>
          <w:p w14:paraId="3F8A9A79" w14:textId="77777777" w:rsidR="00AE4D26" w:rsidRDefault="00162066">
            <w:r>
              <w:t>1</w:t>
            </w:r>
          </w:p>
        </w:tc>
        <w:tc>
          <w:tcPr>
            <w:tcW w:w="879" w:type="dxa"/>
          </w:tcPr>
          <w:p w14:paraId="4354E87A" w14:textId="77777777" w:rsidR="00AE4D26" w:rsidRDefault="00162066">
            <w:proofErr w:type="spellStart"/>
            <w:r>
              <w:t>DefaultRequestExpTime</w:t>
            </w:r>
            <w:proofErr w:type="spellEnd"/>
          </w:p>
        </w:tc>
        <w:tc>
          <w:tcPr>
            <w:tcW w:w="879" w:type="dxa"/>
          </w:tcPr>
          <w:p w14:paraId="2B6765F7" w14:textId="77777777" w:rsidR="00AE4D26" w:rsidRDefault="00162066">
            <w:r>
              <w:t>RW</w:t>
            </w:r>
          </w:p>
        </w:tc>
        <w:tc>
          <w:tcPr>
            <w:tcW w:w="879" w:type="dxa"/>
          </w:tcPr>
          <w:p w14:paraId="38BF7FCF" w14:textId="77777777" w:rsidR="00AE4D26" w:rsidRDefault="00162066">
            <w:r>
              <w:t>Single</w:t>
            </w:r>
          </w:p>
        </w:tc>
        <w:tc>
          <w:tcPr>
            <w:tcW w:w="879" w:type="dxa"/>
          </w:tcPr>
          <w:p w14:paraId="25970231" w14:textId="77777777" w:rsidR="00AE4D26" w:rsidRDefault="00162066">
            <w:r>
              <w:t>Mandatory</w:t>
            </w:r>
          </w:p>
        </w:tc>
        <w:tc>
          <w:tcPr>
            <w:tcW w:w="879" w:type="dxa"/>
          </w:tcPr>
          <w:p w14:paraId="2D3BCB0C" w14:textId="77777777" w:rsidR="00AE4D26" w:rsidRDefault="00162066">
            <w:r>
              <w:t>Integer</w:t>
            </w:r>
          </w:p>
        </w:tc>
        <w:tc>
          <w:tcPr>
            <w:tcW w:w="879" w:type="dxa"/>
          </w:tcPr>
          <w:p w14:paraId="69E95C81" w14:textId="77777777" w:rsidR="00AE4D26" w:rsidRDefault="00AE4D26"/>
        </w:tc>
        <w:tc>
          <w:tcPr>
            <w:tcW w:w="879" w:type="dxa"/>
          </w:tcPr>
          <w:p w14:paraId="388EB634" w14:textId="77777777" w:rsidR="00AE4D26" w:rsidRDefault="00162066">
            <w:proofErr w:type="spellStart"/>
            <w:r>
              <w:t>ms</w:t>
            </w:r>
            <w:proofErr w:type="spellEnd"/>
          </w:p>
        </w:tc>
        <w:tc>
          <w:tcPr>
            <w:tcW w:w="879" w:type="dxa"/>
          </w:tcPr>
          <w:p w14:paraId="55F0AD99" w14:textId="77777777" w:rsidR="00AE4D26" w:rsidRDefault="00162066">
            <w:r>
              <w:t xml:space="preserve">Contains the default value for the Request Expiration </w:t>
            </w:r>
            <w:r>
              <w:lastRenderedPageBreak/>
              <w:t>Timestamp parameter when such a parameter is not set in the request</w:t>
            </w:r>
          </w:p>
        </w:tc>
      </w:tr>
      <w:tr w:rsidR="00AE4D26" w14:paraId="598315E8" w14:textId="77777777">
        <w:tc>
          <w:tcPr>
            <w:tcW w:w="879" w:type="dxa"/>
          </w:tcPr>
          <w:p w14:paraId="0695DB89" w14:textId="77777777" w:rsidR="00AE4D26" w:rsidRDefault="00162066">
            <w:r>
              <w:lastRenderedPageBreak/>
              <w:t>2</w:t>
            </w:r>
          </w:p>
        </w:tc>
        <w:tc>
          <w:tcPr>
            <w:tcW w:w="879" w:type="dxa"/>
          </w:tcPr>
          <w:p w14:paraId="3E13C813" w14:textId="77777777" w:rsidR="00AE4D26" w:rsidRDefault="00162066">
            <w:proofErr w:type="spellStart"/>
            <w:r>
              <w:t>DefaultResultExpTime</w:t>
            </w:r>
            <w:proofErr w:type="spellEnd"/>
          </w:p>
        </w:tc>
        <w:tc>
          <w:tcPr>
            <w:tcW w:w="879" w:type="dxa"/>
          </w:tcPr>
          <w:p w14:paraId="17EF4850" w14:textId="77777777" w:rsidR="00AE4D26" w:rsidRDefault="00162066">
            <w:r>
              <w:t>RW</w:t>
            </w:r>
          </w:p>
        </w:tc>
        <w:tc>
          <w:tcPr>
            <w:tcW w:w="879" w:type="dxa"/>
          </w:tcPr>
          <w:p w14:paraId="51B5DC82" w14:textId="77777777" w:rsidR="00AE4D26" w:rsidRDefault="00162066">
            <w:r>
              <w:t>Single</w:t>
            </w:r>
          </w:p>
        </w:tc>
        <w:tc>
          <w:tcPr>
            <w:tcW w:w="879" w:type="dxa"/>
          </w:tcPr>
          <w:p w14:paraId="48D950F3" w14:textId="77777777" w:rsidR="00AE4D26" w:rsidRDefault="00162066">
            <w:r>
              <w:t>Mandatory</w:t>
            </w:r>
          </w:p>
        </w:tc>
        <w:tc>
          <w:tcPr>
            <w:tcW w:w="879" w:type="dxa"/>
          </w:tcPr>
          <w:p w14:paraId="54035F6E" w14:textId="77777777" w:rsidR="00AE4D26" w:rsidRDefault="00162066">
            <w:r>
              <w:t>Integer</w:t>
            </w:r>
          </w:p>
        </w:tc>
        <w:tc>
          <w:tcPr>
            <w:tcW w:w="879" w:type="dxa"/>
          </w:tcPr>
          <w:p w14:paraId="2070E10B" w14:textId="77777777" w:rsidR="00AE4D26" w:rsidRDefault="00AE4D26"/>
        </w:tc>
        <w:tc>
          <w:tcPr>
            <w:tcW w:w="879" w:type="dxa"/>
          </w:tcPr>
          <w:p w14:paraId="257633EC" w14:textId="77777777" w:rsidR="00AE4D26" w:rsidRDefault="00162066">
            <w:proofErr w:type="spellStart"/>
            <w:r>
              <w:t>ms</w:t>
            </w:r>
            <w:proofErr w:type="spellEnd"/>
          </w:p>
        </w:tc>
        <w:tc>
          <w:tcPr>
            <w:tcW w:w="879" w:type="dxa"/>
          </w:tcPr>
          <w:p w14:paraId="42B29ECE" w14:textId="77777777" w:rsidR="00AE4D26" w:rsidRDefault="00162066">
            <w:r>
              <w:t>Contains the default value of the Result Expiration Timestamp parameter when such a parameter is not set in the request</w:t>
            </w:r>
          </w:p>
        </w:tc>
      </w:tr>
      <w:tr w:rsidR="00AE4D26" w14:paraId="6F0FD2F7" w14:textId="77777777">
        <w:tc>
          <w:tcPr>
            <w:tcW w:w="879" w:type="dxa"/>
          </w:tcPr>
          <w:p w14:paraId="14EC53A7" w14:textId="77777777" w:rsidR="00AE4D26" w:rsidRDefault="00162066">
            <w:r>
              <w:t>3</w:t>
            </w:r>
          </w:p>
        </w:tc>
        <w:tc>
          <w:tcPr>
            <w:tcW w:w="879" w:type="dxa"/>
          </w:tcPr>
          <w:p w14:paraId="4951F67F" w14:textId="77777777" w:rsidR="00AE4D26" w:rsidRDefault="00162066">
            <w:proofErr w:type="spellStart"/>
            <w:r>
              <w:t>DefaultOpExecTime</w:t>
            </w:r>
            <w:proofErr w:type="spellEnd"/>
          </w:p>
        </w:tc>
        <w:tc>
          <w:tcPr>
            <w:tcW w:w="879" w:type="dxa"/>
          </w:tcPr>
          <w:p w14:paraId="686A5541" w14:textId="77777777" w:rsidR="00AE4D26" w:rsidRDefault="00162066">
            <w:r>
              <w:t>RW</w:t>
            </w:r>
          </w:p>
        </w:tc>
        <w:tc>
          <w:tcPr>
            <w:tcW w:w="879" w:type="dxa"/>
          </w:tcPr>
          <w:p w14:paraId="525586C3" w14:textId="77777777" w:rsidR="00AE4D26" w:rsidRDefault="00162066">
            <w:r>
              <w:t>Single</w:t>
            </w:r>
          </w:p>
        </w:tc>
        <w:tc>
          <w:tcPr>
            <w:tcW w:w="879" w:type="dxa"/>
          </w:tcPr>
          <w:p w14:paraId="361FD31D" w14:textId="77777777" w:rsidR="00AE4D26" w:rsidRDefault="00162066">
            <w:r>
              <w:t>Mandatory</w:t>
            </w:r>
          </w:p>
        </w:tc>
        <w:tc>
          <w:tcPr>
            <w:tcW w:w="879" w:type="dxa"/>
          </w:tcPr>
          <w:p w14:paraId="7DF2C511" w14:textId="77777777" w:rsidR="00AE4D26" w:rsidRDefault="00162066">
            <w:r>
              <w:t>Integer</w:t>
            </w:r>
          </w:p>
        </w:tc>
        <w:tc>
          <w:tcPr>
            <w:tcW w:w="879" w:type="dxa"/>
          </w:tcPr>
          <w:p w14:paraId="657F0C98" w14:textId="77777777" w:rsidR="00AE4D26" w:rsidRDefault="00AE4D26"/>
        </w:tc>
        <w:tc>
          <w:tcPr>
            <w:tcW w:w="879" w:type="dxa"/>
          </w:tcPr>
          <w:p w14:paraId="561300F4" w14:textId="77777777" w:rsidR="00AE4D26" w:rsidRDefault="00162066">
            <w:proofErr w:type="spellStart"/>
            <w:r>
              <w:t>ms</w:t>
            </w:r>
            <w:proofErr w:type="spellEnd"/>
          </w:p>
        </w:tc>
        <w:tc>
          <w:tcPr>
            <w:tcW w:w="879" w:type="dxa"/>
          </w:tcPr>
          <w:p w14:paraId="32187366" w14:textId="77777777" w:rsidR="00AE4D26" w:rsidRDefault="00162066">
            <w:r>
              <w:t>Contains the default value of the Operation Execution Time parameter when such a parameter is not set in the request</w:t>
            </w:r>
          </w:p>
        </w:tc>
      </w:tr>
      <w:tr w:rsidR="00AE4D26" w14:paraId="2FBF230C" w14:textId="77777777">
        <w:tc>
          <w:tcPr>
            <w:tcW w:w="879" w:type="dxa"/>
          </w:tcPr>
          <w:p w14:paraId="4D1D2F70" w14:textId="77777777" w:rsidR="00AE4D26" w:rsidRDefault="00162066">
            <w:r>
              <w:t>4</w:t>
            </w:r>
          </w:p>
        </w:tc>
        <w:tc>
          <w:tcPr>
            <w:tcW w:w="879" w:type="dxa"/>
          </w:tcPr>
          <w:p w14:paraId="73B1B021" w14:textId="77777777" w:rsidR="00AE4D26" w:rsidRDefault="00162066">
            <w:proofErr w:type="spellStart"/>
            <w:r>
              <w:t>DefaultRespPersistence</w:t>
            </w:r>
            <w:proofErr w:type="spellEnd"/>
          </w:p>
        </w:tc>
        <w:tc>
          <w:tcPr>
            <w:tcW w:w="879" w:type="dxa"/>
          </w:tcPr>
          <w:p w14:paraId="02BED708" w14:textId="77777777" w:rsidR="00AE4D26" w:rsidRDefault="00162066">
            <w:r>
              <w:t>RW</w:t>
            </w:r>
          </w:p>
        </w:tc>
        <w:tc>
          <w:tcPr>
            <w:tcW w:w="879" w:type="dxa"/>
          </w:tcPr>
          <w:p w14:paraId="6E4BF6E4" w14:textId="77777777" w:rsidR="00AE4D26" w:rsidRDefault="00162066">
            <w:r>
              <w:t>Single</w:t>
            </w:r>
          </w:p>
        </w:tc>
        <w:tc>
          <w:tcPr>
            <w:tcW w:w="879" w:type="dxa"/>
          </w:tcPr>
          <w:p w14:paraId="734B7061" w14:textId="77777777" w:rsidR="00AE4D26" w:rsidRDefault="00162066">
            <w:r>
              <w:t>Mandatory</w:t>
            </w:r>
          </w:p>
        </w:tc>
        <w:tc>
          <w:tcPr>
            <w:tcW w:w="879" w:type="dxa"/>
          </w:tcPr>
          <w:p w14:paraId="30232B35" w14:textId="77777777" w:rsidR="00AE4D26" w:rsidRDefault="00162066">
            <w:r>
              <w:t>Integer</w:t>
            </w:r>
          </w:p>
        </w:tc>
        <w:tc>
          <w:tcPr>
            <w:tcW w:w="879" w:type="dxa"/>
          </w:tcPr>
          <w:p w14:paraId="503D4E5E" w14:textId="77777777" w:rsidR="00AE4D26" w:rsidRDefault="00AE4D26"/>
        </w:tc>
        <w:tc>
          <w:tcPr>
            <w:tcW w:w="879" w:type="dxa"/>
          </w:tcPr>
          <w:p w14:paraId="5AF45C3D" w14:textId="77777777" w:rsidR="00AE4D26" w:rsidRDefault="00162066">
            <w:proofErr w:type="spellStart"/>
            <w:r>
              <w:t>ms</w:t>
            </w:r>
            <w:proofErr w:type="spellEnd"/>
          </w:p>
        </w:tc>
        <w:tc>
          <w:tcPr>
            <w:tcW w:w="879" w:type="dxa"/>
          </w:tcPr>
          <w:p w14:paraId="6B83862B" w14:textId="77777777" w:rsidR="00AE4D26" w:rsidRDefault="00162066">
            <w:r>
              <w:t>Contains the default value of the Result Persistence parameter when such a parameter is not set in the request</w:t>
            </w:r>
          </w:p>
        </w:tc>
      </w:tr>
      <w:tr w:rsidR="00AE4D26" w14:paraId="74DC2D98" w14:textId="77777777">
        <w:tc>
          <w:tcPr>
            <w:tcW w:w="879" w:type="dxa"/>
          </w:tcPr>
          <w:p w14:paraId="52B04DEA" w14:textId="77777777" w:rsidR="00AE4D26" w:rsidRDefault="00162066">
            <w:r>
              <w:t>5</w:t>
            </w:r>
          </w:p>
        </w:tc>
        <w:tc>
          <w:tcPr>
            <w:tcW w:w="879" w:type="dxa"/>
          </w:tcPr>
          <w:p w14:paraId="50A9D995" w14:textId="77777777" w:rsidR="00AE4D26" w:rsidRDefault="00162066">
            <w:proofErr w:type="spellStart"/>
            <w:r>
              <w:t>DefaultDelAggregation</w:t>
            </w:r>
            <w:proofErr w:type="spellEnd"/>
          </w:p>
        </w:tc>
        <w:tc>
          <w:tcPr>
            <w:tcW w:w="879" w:type="dxa"/>
          </w:tcPr>
          <w:p w14:paraId="1F0CFF39" w14:textId="77777777" w:rsidR="00AE4D26" w:rsidRDefault="00162066">
            <w:r>
              <w:t>RW</w:t>
            </w:r>
          </w:p>
        </w:tc>
        <w:tc>
          <w:tcPr>
            <w:tcW w:w="879" w:type="dxa"/>
          </w:tcPr>
          <w:p w14:paraId="50A7FC3B" w14:textId="77777777" w:rsidR="00AE4D26" w:rsidRDefault="00162066">
            <w:r>
              <w:t>Single</w:t>
            </w:r>
          </w:p>
        </w:tc>
        <w:tc>
          <w:tcPr>
            <w:tcW w:w="879" w:type="dxa"/>
          </w:tcPr>
          <w:p w14:paraId="57844B0F" w14:textId="77777777" w:rsidR="00AE4D26" w:rsidRDefault="00162066">
            <w:r>
              <w:t>Mandatory</w:t>
            </w:r>
          </w:p>
        </w:tc>
        <w:tc>
          <w:tcPr>
            <w:tcW w:w="879" w:type="dxa"/>
          </w:tcPr>
          <w:p w14:paraId="0940604F" w14:textId="77777777" w:rsidR="00AE4D26" w:rsidRDefault="00162066">
            <w:r>
              <w:t>Integer</w:t>
            </w:r>
          </w:p>
        </w:tc>
        <w:tc>
          <w:tcPr>
            <w:tcW w:w="879" w:type="dxa"/>
          </w:tcPr>
          <w:p w14:paraId="05BB72B8" w14:textId="77777777" w:rsidR="00AE4D26" w:rsidRDefault="00AE4D26"/>
        </w:tc>
        <w:tc>
          <w:tcPr>
            <w:tcW w:w="879" w:type="dxa"/>
          </w:tcPr>
          <w:p w14:paraId="032CC348" w14:textId="77777777" w:rsidR="00AE4D26" w:rsidRDefault="00162066">
            <w:proofErr w:type="spellStart"/>
            <w:r>
              <w:t>ms</w:t>
            </w:r>
            <w:proofErr w:type="spellEnd"/>
          </w:p>
        </w:tc>
        <w:tc>
          <w:tcPr>
            <w:tcW w:w="879" w:type="dxa"/>
          </w:tcPr>
          <w:p w14:paraId="674C4ABD" w14:textId="77777777" w:rsidR="00AE4D26" w:rsidRDefault="00162066">
            <w:r>
              <w:t xml:space="preserve">Contains the default value of the </w:t>
            </w:r>
            <w:r>
              <w:lastRenderedPageBreak/>
              <w:t>Delivery Aggregation parameter when such a parameter is not set in the request</w:t>
            </w:r>
          </w:p>
        </w:tc>
      </w:tr>
    </w:tbl>
    <w:p w14:paraId="3DCE1781" w14:textId="77777777" w:rsidR="00AE4D26" w:rsidRDefault="00162066">
      <w:pPr>
        <w:pStyle w:val="Heading4"/>
      </w:pPr>
      <w:bookmarkStart w:id="215" w:name="cmdhlimits-object"/>
      <w:bookmarkEnd w:id="214"/>
      <w:r>
        <w:lastRenderedPageBreak/>
        <w:t xml:space="preserve">6.6.1.6 </w:t>
      </w:r>
      <w:proofErr w:type="spellStart"/>
      <w:r>
        <w:t>CmdhLimits</w:t>
      </w:r>
      <w:proofErr w:type="spellEnd"/>
      <w:r>
        <w:t xml:space="preserve"> Object</w:t>
      </w:r>
    </w:p>
    <w:p w14:paraId="2668904C" w14:textId="77777777" w:rsidR="00AE4D26" w:rsidRDefault="00162066">
      <w:r>
        <w:t>This Object represents limits for CMDH related parameter values.</w:t>
      </w:r>
    </w:p>
    <w:p w14:paraId="147484AF" w14:textId="77777777" w:rsidR="00AE4D26" w:rsidRDefault="00162066">
      <w:pPr>
        <w:pStyle w:val="TableCaption"/>
      </w:pPr>
      <w:r>
        <w:t>Table 6.6.1.6-1: Object definition</w:t>
      </w:r>
    </w:p>
    <w:tbl>
      <w:tblPr>
        <w:tblStyle w:val="Table"/>
        <w:tblW w:w="5000" w:type="pct"/>
        <w:tblLayout w:type="fixed"/>
        <w:tblLook w:val="0020" w:firstRow="1" w:lastRow="0" w:firstColumn="0" w:lastColumn="0" w:noHBand="0" w:noVBand="0"/>
        <w:tblCaption w:val="Table 6.6.1.6-1: Object definition"/>
      </w:tblPr>
      <w:tblGrid>
        <w:gridCol w:w="1925"/>
        <w:gridCol w:w="1926"/>
        <w:gridCol w:w="1926"/>
        <w:gridCol w:w="1926"/>
        <w:gridCol w:w="1926"/>
      </w:tblGrid>
      <w:tr w:rsidR="00AE4D26" w14:paraId="3E657668"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5512F594" w14:textId="77777777" w:rsidR="00AE4D26" w:rsidRDefault="00162066">
            <w:r>
              <w:t>Name</w:t>
            </w:r>
          </w:p>
        </w:tc>
        <w:tc>
          <w:tcPr>
            <w:tcW w:w="1584" w:type="dxa"/>
          </w:tcPr>
          <w:p w14:paraId="53641DF5" w14:textId="77777777" w:rsidR="00AE4D26" w:rsidRDefault="00162066">
            <w:r>
              <w:t>Object ID</w:t>
            </w:r>
          </w:p>
        </w:tc>
        <w:tc>
          <w:tcPr>
            <w:tcW w:w="1584" w:type="dxa"/>
          </w:tcPr>
          <w:p w14:paraId="42DE2F1F" w14:textId="77777777" w:rsidR="00AE4D26" w:rsidRDefault="00162066">
            <w:r>
              <w:t>Instances</w:t>
            </w:r>
          </w:p>
        </w:tc>
        <w:tc>
          <w:tcPr>
            <w:tcW w:w="1584" w:type="dxa"/>
          </w:tcPr>
          <w:p w14:paraId="60C2A069" w14:textId="77777777" w:rsidR="00AE4D26" w:rsidRDefault="00162066">
            <w:r>
              <w:t>Mandatory</w:t>
            </w:r>
          </w:p>
        </w:tc>
        <w:tc>
          <w:tcPr>
            <w:tcW w:w="1584" w:type="dxa"/>
          </w:tcPr>
          <w:p w14:paraId="2590C86B" w14:textId="77777777" w:rsidR="00AE4D26" w:rsidRDefault="00162066">
            <w:r>
              <w:t>Object URN</w:t>
            </w:r>
          </w:p>
        </w:tc>
      </w:tr>
      <w:tr w:rsidR="00AE4D26" w14:paraId="12080A2A" w14:textId="77777777">
        <w:tc>
          <w:tcPr>
            <w:tcW w:w="1584" w:type="dxa"/>
          </w:tcPr>
          <w:p w14:paraId="557C3CD6" w14:textId="77777777" w:rsidR="00AE4D26" w:rsidRDefault="00162066">
            <w:proofErr w:type="spellStart"/>
            <w:r>
              <w:t>CmdhLimits</w:t>
            </w:r>
            <w:proofErr w:type="spellEnd"/>
          </w:p>
        </w:tc>
        <w:tc>
          <w:tcPr>
            <w:tcW w:w="1584" w:type="dxa"/>
          </w:tcPr>
          <w:p w14:paraId="1A36BB68" w14:textId="77777777" w:rsidR="00AE4D26" w:rsidRDefault="00162066">
            <w:r>
              <w:t>2053</w:t>
            </w:r>
          </w:p>
        </w:tc>
        <w:tc>
          <w:tcPr>
            <w:tcW w:w="1584" w:type="dxa"/>
          </w:tcPr>
          <w:p w14:paraId="40C03A35" w14:textId="77777777" w:rsidR="00AE4D26" w:rsidRDefault="00162066">
            <w:r>
              <w:t>Multiple</w:t>
            </w:r>
          </w:p>
        </w:tc>
        <w:tc>
          <w:tcPr>
            <w:tcW w:w="1584" w:type="dxa"/>
          </w:tcPr>
          <w:p w14:paraId="2985CA4A" w14:textId="77777777" w:rsidR="00AE4D26" w:rsidRDefault="00162066">
            <w:r>
              <w:t>Optional</w:t>
            </w:r>
          </w:p>
        </w:tc>
        <w:tc>
          <w:tcPr>
            <w:tcW w:w="1584" w:type="dxa"/>
          </w:tcPr>
          <w:p w14:paraId="0CAE33DB" w14:textId="77777777" w:rsidR="00AE4D26" w:rsidRDefault="00162066">
            <w:r>
              <w:t>urn:oma:lwm2m:ext:2053</w:t>
            </w:r>
          </w:p>
        </w:tc>
      </w:tr>
    </w:tbl>
    <w:p w14:paraId="597AAA2C" w14:textId="77777777" w:rsidR="00AE4D26" w:rsidRDefault="00AE4D26"/>
    <w:p w14:paraId="51DF4DAC" w14:textId="77777777" w:rsidR="00AE4D26" w:rsidRDefault="00162066">
      <w:pPr>
        <w:pStyle w:val="TableCaption"/>
      </w:pPr>
      <w:r>
        <w:t>Table 6.6.1.6-2: Resource definitions</w:t>
      </w:r>
    </w:p>
    <w:tbl>
      <w:tblPr>
        <w:tblStyle w:val="Table"/>
        <w:tblW w:w="5000" w:type="pct"/>
        <w:tblLayout w:type="fixed"/>
        <w:tblLook w:val="0020" w:firstRow="1" w:lastRow="0" w:firstColumn="0" w:lastColumn="0" w:noHBand="0" w:noVBand="0"/>
        <w:tblCaption w:val="Table 6.6.1.6-2: Resource definitions"/>
      </w:tblPr>
      <w:tblGrid>
        <w:gridCol w:w="1069"/>
        <w:gridCol w:w="1070"/>
        <w:gridCol w:w="1070"/>
        <w:gridCol w:w="1070"/>
        <w:gridCol w:w="1070"/>
        <w:gridCol w:w="1070"/>
        <w:gridCol w:w="1070"/>
        <w:gridCol w:w="1070"/>
        <w:gridCol w:w="1070"/>
      </w:tblGrid>
      <w:tr w:rsidR="00AE4D26" w14:paraId="42418C3C"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7EB3AAB4" w14:textId="77777777" w:rsidR="00AE4D26" w:rsidRDefault="00162066">
            <w:r>
              <w:t>ID</w:t>
            </w:r>
          </w:p>
        </w:tc>
        <w:tc>
          <w:tcPr>
            <w:tcW w:w="879" w:type="dxa"/>
          </w:tcPr>
          <w:p w14:paraId="4DA8B8D2" w14:textId="77777777" w:rsidR="00AE4D26" w:rsidRDefault="00162066">
            <w:r>
              <w:t>Name</w:t>
            </w:r>
          </w:p>
        </w:tc>
        <w:tc>
          <w:tcPr>
            <w:tcW w:w="879" w:type="dxa"/>
          </w:tcPr>
          <w:p w14:paraId="5CC72CD3" w14:textId="77777777" w:rsidR="00AE4D26" w:rsidRDefault="00162066">
            <w:r>
              <w:t>Operations</w:t>
            </w:r>
          </w:p>
        </w:tc>
        <w:tc>
          <w:tcPr>
            <w:tcW w:w="879" w:type="dxa"/>
          </w:tcPr>
          <w:p w14:paraId="600F8101" w14:textId="77777777" w:rsidR="00AE4D26" w:rsidRDefault="00162066">
            <w:r>
              <w:t>Instances</w:t>
            </w:r>
          </w:p>
        </w:tc>
        <w:tc>
          <w:tcPr>
            <w:tcW w:w="879" w:type="dxa"/>
          </w:tcPr>
          <w:p w14:paraId="4DD4E1D9" w14:textId="77777777" w:rsidR="00AE4D26" w:rsidRDefault="00162066">
            <w:r>
              <w:t>Mandatory</w:t>
            </w:r>
          </w:p>
        </w:tc>
        <w:tc>
          <w:tcPr>
            <w:tcW w:w="879" w:type="dxa"/>
          </w:tcPr>
          <w:p w14:paraId="7AE91D8A" w14:textId="77777777" w:rsidR="00AE4D26" w:rsidRDefault="00162066">
            <w:r>
              <w:t>Type</w:t>
            </w:r>
          </w:p>
        </w:tc>
        <w:tc>
          <w:tcPr>
            <w:tcW w:w="879" w:type="dxa"/>
          </w:tcPr>
          <w:p w14:paraId="5C1F43EC" w14:textId="77777777" w:rsidR="00AE4D26" w:rsidRDefault="00162066">
            <w:r>
              <w:t>Range or Enumeration</w:t>
            </w:r>
          </w:p>
        </w:tc>
        <w:tc>
          <w:tcPr>
            <w:tcW w:w="879" w:type="dxa"/>
          </w:tcPr>
          <w:p w14:paraId="367D9A43" w14:textId="77777777" w:rsidR="00AE4D26" w:rsidRDefault="00162066">
            <w:r>
              <w:t>Units</w:t>
            </w:r>
          </w:p>
        </w:tc>
        <w:tc>
          <w:tcPr>
            <w:tcW w:w="879" w:type="dxa"/>
          </w:tcPr>
          <w:p w14:paraId="0B93DAE7" w14:textId="77777777" w:rsidR="00AE4D26" w:rsidRDefault="00162066">
            <w:r>
              <w:t>Description</w:t>
            </w:r>
          </w:p>
        </w:tc>
      </w:tr>
      <w:tr w:rsidR="00AE4D26" w14:paraId="01E0F4DD" w14:textId="77777777">
        <w:tc>
          <w:tcPr>
            <w:tcW w:w="879" w:type="dxa"/>
          </w:tcPr>
          <w:p w14:paraId="67ADBC1A" w14:textId="77777777" w:rsidR="00AE4D26" w:rsidRDefault="00162066">
            <w:r>
              <w:t>0</w:t>
            </w:r>
          </w:p>
        </w:tc>
        <w:tc>
          <w:tcPr>
            <w:tcW w:w="879" w:type="dxa"/>
          </w:tcPr>
          <w:p w14:paraId="0F161747" w14:textId="77777777" w:rsidR="00AE4D26" w:rsidRDefault="00162066">
            <w:r>
              <w:t>Order</w:t>
            </w:r>
          </w:p>
        </w:tc>
        <w:tc>
          <w:tcPr>
            <w:tcW w:w="879" w:type="dxa"/>
          </w:tcPr>
          <w:p w14:paraId="5D87AC7F" w14:textId="77777777" w:rsidR="00AE4D26" w:rsidRDefault="00162066">
            <w:r>
              <w:t>RW</w:t>
            </w:r>
          </w:p>
        </w:tc>
        <w:tc>
          <w:tcPr>
            <w:tcW w:w="879" w:type="dxa"/>
          </w:tcPr>
          <w:p w14:paraId="38F17CB2" w14:textId="77777777" w:rsidR="00AE4D26" w:rsidRDefault="00162066">
            <w:r>
              <w:t>Single</w:t>
            </w:r>
          </w:p>
        </w:tc>
        <w:tc>
          <w:tcPr>
            <w:tcW w:w="879" w:type="dxa"/>
          </w:tcPr>
          <w:p w14:paraId="23499C78" w14:textId="77777777" w:rsidR="00AE4D26" w:rsidRDefault="00162066">
            <w:r>
              <w:t>Mandatory</w:t>
            </w:r>
          </w:p>
        </w:tc>
        <w:tc>
          <w:tcPr>
            <w:tcW w:w="879" w:type="dxa"/>
          </w:tcPr>
          <w:p w14:paraId="5A047F55" w14:textId="77777777" w:rsidR="00AE4D26" w:rsidRDefault="00162066">
            <w:r>
              <w:t>Integer</w:t>
            </w:r>
          </w:p>
        </w:tc>
        <w:tc>
          <w:tcPr>
            <w:tcW w:w="879" w:type="dxa"/>
          </w:tcPr>
          <w:p w14:paraId="7995D49D" w14:textId="77777777" w:rsidR="00AE4D26" w:rsidRDefault="00AE4D26"/>
        </w:tc>
        <w:tc>
          <w:tcPr>
            <w:tcW w:w="879" w:type="dxa"/>
          </w:tcPr>
          <w:p w14:paraId="040A8B17" w14:textId="77777777" w:rsidR="00AE4D26" w:rsidRDefault="00AE4D26"/>
        </w:tc>
        <w:tc>
          <w:tcPr>
            <w:tcW w:w="879" w:type="dxa"/>
          </w:tcPr>
          <w:p w14:paraId="2386B52B" w14:textId="77777777" w:rsidR="00AE4D26" w:rsidRDefault="00162066">
            <w:r>
              <w:t xml:space="preserve">Contains index indicating in which order the concerned </w:t>
            </w:r>
            <w:proofErr w:type="spellStart"/>
            <w:r>
              <w:rPr>
                <w:i/>
                <w:iCs/>
              </w:rPr>
              <w:t>CmdhLimitsObject</w:t>
            </w:r>
            <w:proofErr w:type="spellEnd"/>
            <w:r>
              <w:rPr>
                <w:i/>
                <w:iCs/>
              </w:rPr>
              <w:t xml:space="preserve"> Instance</w:t>
            </w:r>
            <w:r>
              <w:t xml:space="preserve"> will be treated by the CSE to determine a value for the limit parameters.</w:t>
            </w:r>
          </w:p>
        </w:tc>
      </w:tr>
      <w:tr w:rsidR="00AE4D26" w14:paraId="17722715" w14:textId="77777777">
        <w:tc>
          <w:tcPr>
            <w:tcW w:w="879" w:type="dxa"/>
          </w:tcPr>
          <w:p w14:paraId="2E1E6547" w14:textId="77777777" w:rsidR="00AE4D26" w:rsidRDefault="00162066">
            <w:r>
              <w:t>1</w:t>
            </w:r>
          </w:p>
        </w:tc>
        <w:tc>
          <w:tcPr>
            <w:tcW w:w="879" w:type="dxa"/>
          </w:tcPr>
          <w:p w14:paraId="5F2027F7" w14:textId="77777777" w:rsidR="00AE4D26" w:rsidRDefault="00162066">
            <w:proofErr w:type="spellStart"/>
            <w:r>
              <w:t>RequestOrigin</w:t>
            </w:r>
            <w:proofErr w:type="spellEnd"/>
          </w:p>
        </w:tc>
        <w:tc>
          <w:tcPr>
            <w:tcW w:w="879" w:type="dxa"/>
          </w:tcPr>
          <w:p w14:paraId="6FAA1109" w14:textId="77777777" w:rsidR="00AE4D26" w:rsidRDefault="00162066">
            <w:r>
              <w:t>RW</w:t>
            </w:r>
          </w:p>
        </w:tc>
        <w:tc>
          <w:tcPr>
            <w:tcW w:w="879" w:type="dxa"/>
          </w:tcPr>
          <w:p w14:paraId="6A5C6C18" w14:textId="77777777" w:rsidR="00AE4D26" w:rsidRDefault="00162066">
            <w:r>
              <w:t>Multiple</w:t>
            </w:r>
          </w:p>
        </w:tc>
        <w:tc>
          <w:tcPr>
            <w:tcW w:w="879" w:type="dxa"/>
          </w:tcPr>
          <w:p w14:paraId="76ABCF39" w14:textId="77777777" w:rsidR="00AE4D26" w:rsidRDefault="00162066">
            <w:r>
              <w:t>Mandatory</w:t>
            </w:r>
          </w:p>
        </w:tc>
        <w:tc>
          <w:tcPr>
            <w:tcW w:w="879" w:type="dxa"/>
          </w:tcPr>
          <w:p w14:paraId="3839BD3C" w14:textId="77777777" w:rsidR="00AE4D26" w:rsidRDefault="00162066">
            <w:r>
              <w:t>String</w:t>
            </w:r>
          </w:p>
        </w:tc>
        <w:tc>
          <w:tcPr>
            <w:tcW w:w="879" w:type="dxa"/>
          </w:tcPr>
          <w:p w14:paraId="1A1D86A2" w14:textId="77777777" w:rsidR="00AE4D26" w:rsidRDefault="00AE4D26"/>
        </w:tc>
        <w:tc>
          <w:tcPr>
            <w:tcW w:w="879" w:type="dxa"/>
          </w:tcPr>
          <w:p w14:paraId="79C2B48A" w14:textId="77777777" w:rsidR="00AE4D26" w:rsidRDefault="00AE4D26"/>
        </w:tc>
        <w:tc>
          <w:tcPr>
            <w:tcW w:w="879" w:type="dxa"/>
          </w:tcPr>
          <w:p w14:paraId="3D94FB1C" w14:textId="77777777" w:rsidR="00AE4D26" w:rsidRDefault="00162066">
            <w:r>
              <w:t>List of zero or more Local AE-IDs, App-IDs, or the strings “</w:t>
            </w:r>
            <w:proofErr w:type="spellStart"/>
            <w:r>
              <w:t>localAE</w:t>
            </w:r>
            <w:proofErr w:type="spellEnd"/>
            <w:r>
              <w:t xml:space="preserve">” </w:t>
            </w:r>
            <w:r>
              <w:lastRenderedPageBreak/>
              <w:t>or “</w:t>
            </w:r>
            <w:proofErr w:type="spellStart"/>
            <w:r>
              <w:t>thisCSE</w:t>
            </w:r>
            <w:proofErr w:type="spellEnd"/>
            <w:r>
              <w:t>”</w:t>
            </w:r>
          </w:p>
        </w:tc>
      </w:tr>
      <w:tr w:rsidR="00AE4D26" w14:paraId="4D542881" w14:textId="77777777">
        <w:tc>
          <w:tcPr>
            <w:tcW w:w="879" w:type="dxa"/>
          </w:tcPr>
          <w:p w14:paraId="1152162A" w14:textId="77777777" w:rsidR="00AE4D26" w:rsidRDefault="00162066">
            <w:r>
              <w:lastRenderedPageBreak/>
              <w:t>2</w:t>
            </w:r>
          </w:p>
        </w:tc>
        <w:tc>
          <w:tcPr>
            <w:tcW w:w="879" w:type="dxa"/>
          </w:tcPr>
          <w:p w14:paraId="15291251" w14:textId="77777777" w:rsidR="00AE4D26" w:rsidRDefault="00162066">
            <w:proofErr w:type="spellStart"/>
            <w:r>
              <w:t>RequestContext</w:t>
            </w:r>
            <w:proofErr w:type="spellEnd"/>
          </w:p>
        </w:tc>
        <w:tc>
          <w:tcPr>
            <w:tcW w:w="879" w:type="dxa"/>
          </w:tcPr>
          <w:p w14:paraId="63B064B9" w14:textId="77777777" w:rsidR="00AE4D26" w:rsidRDefault="00162066">
            <w:r>
              <w:t>RW</w:t>
            </w:r>
          </w:p>
        </w:tc>
        <w:tc>
          <w:tcPr>
            <w:tcW w:w="879" w:type="dxa"/>
          </w:tcPr>
          <w:p w14:paraId="0114E900" w14:textId="77777777" w:rsidR="00AE4D26" w:rsidRDefault="00162066">
            <w:r>
              <w:t>Single</w:t>
            </w:r>
          </w:p>
        </w:tc>
        <w:tc>
          <w:tcPr>
            <w:tcW w:w="879" w:type="dxa"/>
          </w:tcPr>
          <w:p w14:paraId="1A3B45AC" w14:textId="77777777" w:rsidR="00AE4D26" w:rsidRDefault="00162066">
            <w:r>
              <w:t>Optional</w:t>
            </w:r>
          </w:p>
        </w:tc>
        <w:tc>
          <w:tcPr>
            <w:tcW w:w="879" w:type="dxa"/>
          </w:tcPr>
          <w:p w14:paraId="6EEC9274" w14:textId="77777777" w:rsidR="00AE4D26" w:rsidRDefault="00162066">
            <w:r>
              <w:t>String</w:t>
            </w:r>
          </w:p>
        </w:tc>
        <w:tc>
          <w:tcPr>
            <w:tcW w:w="879" w:type="dxa"/>
          </w:tcPr>
          <w:p w14:paraId="04BB4F9D" w14:textId="77777777" w:rsidR="00AE4D26" w:rsidRDefault="00AE4D26"/>
        </w:tc>
        <w:tc>
          <w:tcPr>
            <w:tcW w:w="879" w:type="dxa"/>
          </w:tcPr>
          <w:p w14:paraId="20E9DF47" w14:textId="77777777" w:rsidR="00AE4D26" w:rsidRDefault="00AE4D26"/>
        </w:tc>
        <w:tc>
          <w:tcPr>
            <w:tcW w:w="879" w:type="dxa"/>
          </w:tcPr>
          <w:p w14:paraId="472764D5" w14:textId="77777777" w:rsidR="00AE4D26" w:rsidRDefault="00162066">
            <w:r>
              <w:t xml:space="preserve">Represents the Dynamic Context condition under which CMDH parameter limits defined inside the concerned </w:t>
            </w:r>
            <w:proofErr w:type="spellStart"/>
            <w:r>
              <w:rPr>
                <w:i/>
                <w:iCs/>
              </w:rPr>
              <w:t>CmdhLimitsObject</w:t>
            </w:r>
            <w:proofErr w:type="spellEnd"/>
            <w:r>
              <w:rPr>
                <w:i/>
                <w:iCs/>
              </w:rPr>
              <w:t xml:space="preserve"> Instance</w:t>
            </w:r>
            <w:r>
              <w:t xml:space="preserve"> is applicable.</w:t>
            </w:r>
          </w:p>
        </w:tc>
      </w:tr>
      <w:tr w:rsidR="00AE4D26" w14:paraId="263CB836" w14:textId="77777777">
        <w:tc>
          <w:tcPr>
            <w:tcW w:w="879" w:type="dxa"/>
          </w:tcPr>
          <w:p w14:paraId="30A2B0A2" w14:textId="77777777" w:rsidR="00AE4D26" w:rsidRDefault="00162066">
            <w:r>
              <w:t>3</w:t>
            </w:r>
          </w:p>
        </w:tc>
        <w:tc>
          <w:tcPr>
            <w:tcW w:w="879" w:type="dxa"/>
          </w:tcPr>
          <w:p w14:paraId="6C5F1389" w14:textId="77777777" w:rsidR="00AE4D26" w:rsidRDefault="00162066">
            <w:proofErr w:type="spellStart"/>
            <w:r>
              <w:t>RequestContextNotification</w:t>
            </w:r>
            <w:proofErr w:type="spellEnd"/>
          </w:p>
        </w:tc>
        <w:tc>
          <w:tcPr>
            <w:tcW w:w="879" w:type="dxa"/>
          </w:tcPr>
          <w:p w14:paraId="167D6310" w14:textId="77777777" w:rsidR="00AE4D26" w:rsidRDefault="00162066">
            <w:r>
              <w:t>RW</w:t>
            </w:r>
          </w:p>
        </w:tc>
        <w:tc>
          <w:tcPr>
            <w:tcW w:w="879" w:type="dxa"/>
          </w:tcPr>
          <w:p w14:paraId="634E0CB1" w14:textId="77777777" w:rsidR="00AE4D26" w:rsidRDefault="00162066">
            <w:r>
              <w:t>Single</w:t>
            </w:r>
          </w:p>
        </w:tc>
        <w:tc>
          <w:tcPr>
            <w:tcW w:w="879" w:type="dxa"/>
          </w:tcPr>
          <w:p w14:paraId="4449BEC3" w14:textId="77777777" w:rsidR="00AE4D26" w:rsidRDefault="00162066">
            <w:r>
              <w:t>Optional</w:t>
            </w:r>
          </w:p>
        </w:tc>
        <w:tc>
          <w:tcPr>
            <w:tcW w:w="879" w:type="dxa"/>
          </w:tcPr>
          <w:p w14:paraId="5C281E39" w14:textId="77777777" w:rsidR="00AE4D26" w:rsidRDefault="00162066">
            <w:r>
              <w:t>Boolean</w:t>
            </w:r>
          </w:p>
        </w:tc>
        <w:tc>
          <w:tcPr>
            <w:tcW w:w="879" w:type="dxa"/>
          </w:tcPr>
          <w:p w14:paraId="0A1C5351" w14:textId="77777777" w:rsidR="00AE4D26" w:rsidRDefault="00AE4D26"/>
        </w:tc>
        <w:tc>
          <w:tcPr>
            <w:tcW w:w="879" w:type="dxa"/>
          </w:tcPr>
          <w:p w14:paraId="7BB4FF66" w14:textId="77777777" w:rsidR="00AE4D26" w:rsidRDefault="00AE4D26"/>
        </w:tc>
        <w:tc>
          <w:tcPr>
            <w:tcW w:w="879" w:type="dxa"/>
          </w:tcPr>
          <w:p w14:paraId="69B6D600" w14:textId="77777777" w:rsidR="00AE4D26" w:rsidRDefault="00162066">
            <w:r>
              <w:t>Contains true/false flag indicating whether or not notification procedures apply.</w:t>
            </w:r>
          </w:p>
        </w:tc>
      </w:tr>
      <w:tr w:rsidR="00AE4D26" w14:paraId="2F70209D" w14:textId="77777777">
        <w:tc>
          <w:tcPr>
            <w:tcW w:w="879" w:type="dxa"/>
          </w:tcPr>
          <w:p w14:paraId="0273ACEA" w14:textId="77777777" w:rsidR="00AE4D26" w:rsidRDefault="00162066">
            <w:r>
              <w:t>4</w:t>
            </w:r>
          </w:p>
        </w:tc>
        <w:tc>
          <w:tcPr>
            <w:tcW w:w="879" w:type="dxa"/>
          </w:tcPr>
          <w:p w14:paraId="2ABD3073" w14:textId="77777777" w:rsidR="00AE4D26" w:rsidRDefault="00162066">
            <w:proofErr w:type="spellStart"/>
            <w:r>
              <w:t>RequestCharacteristics</w:t>
            </w:r>
            <w:proofErr w:type="spellEnd"/>
          </w:p>
        </w:tc>
        <w:tc>
          <w:tcPr>
            <w:tcW w:w="879" w:type="dxa"/>
          </w:tcPr>
          <w:p w14:paraId="36F88266" w14:textId="77777777" w:rsidR="00AE4D26" w:rsidRDefault="00162066">
            <w:r>
              <w:t>RW</w:t>
            </w:r>
          </w:p>
        </w:tc>
        <w:tc>
          <w:tcPr>
            <w:tcW w:w="879" w:type="dxa"/>
          </w:tcPr>
          <w:p w14:paraId="76AF4CA2" w14:textId="77777777" w:rsidR="00AE4D26" w:rsidRDefault="00162066">
            <w:r>
              <w:t>Single</w:t>
            </w:r>
          </w:p>
        </w:tc>
        <w:tc>
          <w:tcPr>
            <w:tcW w:w="879" w:type="dxa"/>
          </w:tcPr>
          <w:p w14:paraId="3E1BCAED" w14:textId="77777777" w:rsidR="00AE4D26" w:rsidRDefault="00162066">
            <w:r>
              <w:t>Optional</w:t>
            </w:r>
          </w:p>
        </w:tc>
        <w:tc>
          <w:tcPr>
            <w:tcW w:w="879" w:type="dxa"/>
          </w:tcPr>
          <w:p w14:paraId="4B44CB7A" w14:textId="77777777" w:rsidR="00AE4D26" w:rsidRDefault="00162066">
            <w:r>
              <w:t>String</w:t>
            </w:r>
          </w:p>
        </w:tc>
        <w:tc>
          <w:tcPr>
            <w:tcW w:w="879" w:type="dxa"/>
          </w:tcPr>
          <w:p w14:paraId="293ED7F2" w14:textId="77777777" w:rsidR="00AE4D26" w:rsidRDefault="00AE4D26"/>
        </w:tc>
        <w:tc>
          <w:tcPr>
            <w:tcW w:w="879" w:type="dxa"/>
          </w:tcPr>
          <w:p w14:paraId="6AEF2379" w14:textId="77777777" w:rsidR="00AE4D26" w:rsidRDefault="00AE4D26"/>
        </w:tc>
        <w:tc>
          <w:tcPr>
            <w:tcW w:w="879" w:type="dxa"/>
          </w:tcPr>
          <w:p w14:paraId="7330BA83" w14:textId="77777777" w:rsidR="00AE4D26" w:rsidRDefault="00162066">
            <w:r>
              <w:t xml:space="preserve">Represents conditions pertaining to the request itself, (e.g. the requested </w:t>
            </w:r>
            <w:r>
              <w:rPr>
                <w:b/>
                <w:bCs/>
                <w:i/>
                <w:iCs/>
              </w:rPr>
              <w:t>Response Type</w:t>
            </w:r>
            <w:r>
              <w:t xml:space="preserve"> ) than needs to be matched</w:t>
            </w:r>
          </w:p>
        </w:tc>
      </w:tr>
      <w:tr w:rsidR="00AE4D26" w14:paraId="36FC5ED9" w14:textId="77777777">
        <w:tc>
          <w:tcPr>
            <w:tcW w:w="879" w:type="dxa"/>
          </w:tcPr>
          <w:p w14:paraId="7B9FE599" w14:textId="77777777" w:rsidR="00AE4D26" w:rsidRDefault="00162066">
            <w:r>
              <w:t>5</w:t>
            </w:r>
          </w:p>
        </w:tc>
        <w:tc>
          <w:tcPr>
            <w:tcW w:w="879" w:type="dxa"/>
          </w:tcPr>
          <w:p w14:paraId="4038121F" w14:textId="77777777" w:rsidR="00AE4D26" w:rsidRDefault="00162066">
            <w:proofErr w:type="spellStart"/>
            <w:r>
              <w:t>LimitsEventCategory</w:t>
            </w:r>
            <w:proofErr w:type="spellEnd"/>
          </w:p>
        </w:tc>
        <w:tc>
          <w:tcPr>
            <w:tcW w:w="879" w:type="dxa"/>
          </w:tcPr>
          <w:p w14:paraId="421C0CB3" w14:textId="77777777" w:rsidR="00AE4D26" w:rsidRDefault="00162066">
            <w:r>
              <w:t>RW</w:t>
            </w:r>
          </w:p>
        </w:tc>
        <w:tc>
          <w:tcPr>
            <w:tcW w:w="879" w:type="dxa"/>
          </w:tcPr>
          <w:p w14:paraId="491FF5E9" w14:textId="77777777" w:rsidR="00AE4D26" w:rsidRDefault="00162066">
            <w:r>
              <w:t>Multiple</w:t>
            </w:r>
          </w:p>
        </w:tc>
        <w:tc>
          <w:tcPr>
            <w:tcW w:w="879" w:type="dxa"/>
          </w:tcPr>
          <w:p w14:paraId="6A29BF0A" w14:textId="77777777" w:rsidR="00AE4D26" w:rsidRDefault="00162066">
            <w:r>
              <w:t>Mandatory</w:t>
            </w:r>
          </w:p>
        </w:tc>
        <w:tc>
          <w:tcPr>
            <w:tcW w:w="879" w:type="dxa"/>
          </w:tcPr>
          <w:p w14:paraId="5E92C2D7" w14:textId="77777777" w:rsidR="00AE4D26" w:rsidRDefault="00162066">
            <w:r>
              <w:t>Integer</w:t>
            </w:r>
          </w:p>
        </w:tc>
        <w:tc>
          <w:tcPr>
            <w:tcW w:w="879" w:type="dxa"/>
          </w:tcPr>
          <w:p w14:paraId="3F4994A3" w14:textId="77777777" w:rsidR="00AE4D26" w:rsidRDefault="00AE4D26"/>
        </w:tc>
        <w:tc>
          <w:tcPr>
            <w:tcW w:w="879" w:type="dxa"/>
          </w:tcPr>
          <w:p w14:paraId="04D80597" w14:textId="77777777" w:rsidR="00AE4D26" w:rsidRDefault="00AE4D26"/>
        </w:tc>
        <w:tc>
          <w:tcPr>
            <w:tcW w:w="879" w:type="dxa"/>
          </w:tcPr>
          <w:p w14:paraId="6E5B1332" w14:textId="77777777" w:rsidR="00AE4D26" w:rsidRDefault="00162066">
            <w:r>
              <w:t xml:space="preserve">Allowed values for the </w:t>
            </w:r>
            <w:r>
              <w:rPr>
                <w:b/>
                <w:bCs/>
                <w:i/>
                <w:iCs/>
              </w:rPr>
              <w:t>Event Category</w:t>
            </w:r>
            <w:r>
              <w:t xml:space="preserve"> parameter in a request of any of the Originator</w:t>
            </w:r>
            <w:r>
              <w:lastRenderedPageBreak/>
              <w:t xml:space="preserve">s indicated in the </w:t>
            </w:r>
            <w:proofErr w:type="spellStart"/>
            <w:r>
              <w:rPr>
                <w:i/>
                <w:iCs/>
              </w:rPr>
              <w:t>requestOrigin</w:t>
            </w:r>
            <w:proofErr w:type="spellEnd"/>
            <w:r>
              <w:t xml:space="preserve"> attribute.</w:t>
            </w:r>
          </w:p>
        </w:tc>
      </w:tr>
      <w:tr w:rsidR="00AE4D26" w14:paraId="14619019" w14:textId="77777777">
        <w:tc>
          <w:tcPr>
            <w:tcW w:w="879" w:type="dxa"/>
          </w:tcPr>
          <w:p w14:paraId="0ACF8413" w14:textId="77777777" w:rsidR="00AE4D26" w:rsidRDefault="00162066">
            <w:r>
              <w:lastRenderedPageBreak/>
              <w:t>6</w:t>
            </w:r>
          </w:p>
        </w:tc>
        <w:tc>
          <w:tcPr>
            <w:tcW w:w="879" w:type="dxa"/>
          </w:tcPr>
          <w:p w14:paraId="560A8D31" w14:textId="77777777" w:rsidR="00AE4D26" w:rsidRDefault="00162066">
            <w:proofErr w:type="spellStart"/>
            <w:r>
              <w:t>LimitsRequestExpTime</w:t>
            </w:r>
            <w:proofErr w:type="spellEnd"/>
          </w:p>
        </w:tc>
        <w:tc>
          <w:tcPr>
            <w:tcW w:w="879" w:type="dxa"/>
          </w:tcPr>
          <w:p w14:paraId="6DD764CB" w14:textId="77777777" w:rsidR="00AE4D26" w:rsidRDefault="00162066">
            <w:r>
              <w:t>RW</w:t>
            </w:r>
          </w:p>
        </w:tc>
        <w:tc>
          <w:tcPr>
            <w:tcW w:w="879" w:type="dxa"/>
          </w:tcPr>
          <w:p w14:paraId="7B42B156" w14:textId="77777777" w:rsidR="00AE4D26" w:rsidRDefault="00162066">
            <w:r>
              <w:t>Multiple</w:t>
            </w:r>
          </w:p>
        </w:tc>
        <w:tc>
          <w:tcPr>
            <w:tcW w:w="879" w:type="dxa"/>
          </w:tcPr>
          <w:p w14:paraId="489A182B" w14:textId="77777777" w:rsidR="00AE4D26" w:rsidRDefault="00162066">
            <w:r>
              <w:t>Mandatory</w:t>
            </w:r>
          </w:p>
        </w:tc>
        <w:tc>
          <w:tcPr>
            <w:tcW w:w="879" w:type="dxa"/>
          </w:tcPr>
          <w:p w14:paraId="5A9E0110" w14:textId="77777777" w:rsidR="00AE4D26" w:rsidRDefault="00162066">
            <w:r>
              <w:t>Integer</w:t>
            </w:r>
          </w:p>
        </w:tc>
        <w:tc>
          <w:tcPr>
            <w:tcW w:w="879" w:type="dxa"/>
          </w:tcPr>
          <w:p w14:paraId="7A9B9BAD" w14:textId="77777777" w:rsidR="00AE4D26" w:rsidRDefault="00162066">
            <w:r>
              <w:t>2 Instances</w:t>
            </w:r>
          </w:p>
        </w:tc>
        <w:tc>
          <w:tcPr>
            <w:tcW w:w="879" w:type="dxa"/>
          </w:tcPr>
          <w:p w14:paraId="3EB02605" w14:textId="77777777" w:rsidR="00AE4D26" w:rsidRDefault="00162066">
            <w:proofErr w:type="spellStart"/>
            <w:r>
              <w:t>ms</w:t>
            </w:r>
            <w:proofErr w:type="spellEnd"/>
          </w:p>
        </w:tc>
        <w:tc>
          <w:tcPr>
            <w:tcW w:w="879" w:type="dxa"/>
          </w:tcPr>
          <w:p w14:paraId="06AF767F" w14:textId="77777777" w:rsidR="00AE4D26" w:rsidRDefault="00162066">
            <w:r>
              <w:t xml:space="preserve">Defines a range of values for the </w:t>
            </w:r>
            <w:r>
              <w:rPr>
                <w:b/>
                <w:bCs/>
                <w:i/>
                <w:iCs/>
              </w:rPr>
              <w:t>Request Expiration Time</w:t>
            </w:r>
            <w:r>
              <w:t xml:space="preserve"> parameter for a request of any Originator indicated in the </w:t>
            </w:r>
            <w:proofErr w:type="spellStart"/>
            <w:r>
              <w:rPr>
                <w:i/>
                <w:iCs/>
              </w:rPr>
              <w:t>requestOrigin</w:t>
            </w:r>
            <w:proofErr w:type="spellEnd"/>
            <w:r>
              <w:t xml:space="preserve"> Resource</w:t>
            </w:r>
            <w:r>
              <w:br/>
              <w:t xml:space="preserve">Inst 0 : </w:t>
            </w:r>
            <w:proofErr w:type="spellStart"/>
            <w:r>
              <w:t>minTime</w:t>
            </w:r>
            <w:proofErr w:type="spellEnd"/>
            <w:r>
              <w:br/>
              <w:t xml:space="preserve">Inst 1: </w:t>
            </w:r>
            <w:proofErr w:type="spellStart"/>
            <w:r>
              <w:t>maxTime</w:t>
            </w:r>
            <w:proofErr w:type="spellEnd"/>
          </w:p>
        </w:tc>
      </w:tr>
      <w:tr w:rsidR="00AE4D26" w14:paraId="77FA5CD0" w14:textId="77777777">
        <w:tc>
          <w:tcPr>
            <w:tcW w:w="879" w:type="dxa"/>
          </w:tcPr>
          <w:p w14:paraId="7DE1DE21" w14:textId="77777777" w:rsidR="00AE4D26" w:rsidRDefault="00162066">
            <w:r>
              <w:t>7</w:t>
            </w:r>
          </w:p>
        </w:tc>
        <w:tc>
          <w:tcPr>
            <w:tcW w:w="879" w:type="dxa"/>
          </w:tcPr>
          <w:p w14:paraId="5D138A07" w14:textId="77777777" w:rsidR="00AE4D26" w:rsidRDefault="00162066">
            <w:proofErr w:type="spellStart"/>
            <w:r>
              <w:t>LimitsResultExpTime</w:t>
            </w:r>
            <w:proofErr w:type="spellEnd"/>
          </w:p>
        </w:tc>
        <w:tc>
          <w:tcPr>
            <w:tcW w:w="879" w:type="dxa"/>
          </w:tcPr>
          <w:p w14:paraId="51A31A10" w14:textId="77777777" w:rsidR="00AE4D26" w:rsidRDefault="00162066">
            <w:r>
              <w:t>RW</w:t>
            </w:r>
          </w:p>
        </w:tc>
        <w:tc>
          <w:tcPr>
            <w:tcW w:w="879" w:type="dxa"/>
          </w:tcPr>
          <w:p w14:paraId="792BCAC0" w14:textId="77777777" w:rsidR="00AE4D26" w:rsidRDefault="00162066">
            <w:r>
              <w:t>Multiple</w:t>
            </w:r>
          </w:p>
        </w:tc>
        <w:tc>
          <w:tcPr>
            <w:tcW w:w="879" w:type="dxa"/>
          </w:tcPr>
          <w:p w14:paraId="200E1A05" w14:textId="77777777" w:rsidR="00AE4D26" w:rsidRDefault="00162066">
            <w:r>
              <w:t>Mandatory</w:t>
            </w:r>
          </w:p>
        </w:tc>
        <w:tc>
          <w:tcPr>
            <w:tcW w:w="879" w:type="dxa"/>
          </w:tcPr>
          <w:p w14:paraId="5808E571" w14:textId="77777777" w:rsidR="00AE4D26" w:rsidRDefault="00162066">
            <w:r>
              <w:t>Integer</w:t>
            </w:r>
          </w:p>
        </w:tc>
        <w:tc>
          <w:tcPr>
            <w:tcW w:w="879" w:type="dxa"/>
          </w:tcPr>
          <w:p w14:paraId="6856FFA8" w14:textId="77777777" w:rsidR="00AE4D26" w:rsidRDefault="00162066">
            <w:r>
              <w:t>2 Instances</w:t>
            </w:r>
          </w:p>
        </w:tc>
        <w:tc>
          <w:tcPr>
            <w:tcW w:w="879" w:type="dxa"/>
          </w:tcPr>
          <w:p w14:paraId="6C9AC78A" w14:textId="77777777" w:rsidR="00AE4D26" w:rsidRDefault="00162066">
            <w:proofErr w:type="spellStart"/>
            <w:r>
              <w:t>ms</w:t>
            </w:r>
            <w:proofErr w:type="spellEnd"/>
          </w:p>
        </w:tc>
        <w:tc>
          <w:tcPr>
            <w:tcW w:w="879" w:type="dxa"/>
          </w:tcPr>
          <w:p w14:paraId="08E5EE79" w14:textId="77777777" w:rsidR="00AE4D26" w:rsidRDefault="00162066">
            <w:r>
              <w:t xml:space="preserve">Defines a range of values for the </w:t>
            </w:r>
            <w:r>
              <w:rPr>
                <w:b/>
                <w:bCs/>
                <w:i/>
                <w:iCs/>
              </w:rPr>
              <w:t>Result Expiration Time</w:t>
            </w:r>
            <w:r>
              <w:t xml:space="preserve"> parameter for a request of any Originator indicated in the </w:t>
            </w:r>
            <w:proofErr w:type="spellStart"/>
            <w:r>
              <w:rPr>
                <w:i/>
                <w:iCs/>
              </w:rPr>
              <w:t>requestOrigin</w:t>
            </w:r>
            <w:proofErr w:type="spellEnd"/>
            <w:r>
              <w:t xml:space="preserve"> Resource</w:t>
            </w:r>
            <w:r>
              <w:br/>
              <w:t xml:space="preserve">Inst 0 : </w:t>
            </w:r>
            <w:proofErr w:type="spellStart"/>
            <w:r>
              <w:t>minTime</w:t>
            </w:r>
            <w:proofErr w:type="spellEnd"/>
            <w:r>
              <w:br/>
              <w:t xml:space="preserve">Inst 1: </w:t>
            </w:r>
            <w:proofErr w:type="spellStart"/>
            <w:r>
              <w:t>maxTime</w:t>
            </w:r>
            <w:proofErr w:type="spellEnd"/>
          </w:p>
        </w:tc>
      </w:tr>
      <w:tr w:rsidR="00AE4D26" w14:paraId="5E9DE12A" w14:textId="77777777">
        <w:tc>
          <w:tcPr>
            <w:tcW w:w="879" w:type="dxa"/>
          </w:tcPr>
          <w:p w14:paraId="5AC794FE" w14:textId="77777777" w:rsidR="00AE4D26" w:rsidRDefault="00162066">
            <w:r>
              <w:t>8</w:t>
            </w:r>
          </w:p>
        </w:tc>
        <w:tc>
          <w:tcPr>
            <w:tcW w:w="879" w:type="dxa"/>
          </w:tcPr>
          <w:p w14:paraId="35ABB0D0" w14:textId="77777777" w:rsidR="00AE4D26" w:rsidRDefault="00162066">
            <w:proofErr w:type="spellStart"/>
            <w:r>
              <w:t>LimitsOptExpTime</w:t>
            </w:r>
            <w:proofErr w:type="spellEnd"/>
          </w:p>
        </w:tc>
        <w:tc>
          <w:tcPr>
            <w:tcW w:w="879" w:type="dxa"/>
          </w:tcPr>
          <w:p w14:paraId="16AADB8E" w14:textId="77777777" w:rsidR="00AE4D26" w:rsidRDefault="00162066">
            <w:r>
              <w:t>RW</w:t>
            </w:r>
          </w:p>
        </w:tc>
        <w:tc>
          <w:tcPr>
            <w:tcW w:w="879" w:type="dxa"/>
          </w:tcPr>
          <w:p w14:paraId="33B58EB5" w14:textId="77777777" w:rsidR="00AE4D26" w:rsidRDefault="00162066">
            <w:r>
              <w:t>Multiple</w:t>
            </w:r>
          </w:p>
        </w:tc>
        <w:tc>
          <w:tcPr>
            <w:tcW w:w="879" w:type="dxa"/>
          </w:tcPr>
          <w:p w14:paraId="57309177" w14:textId="77777777" w:rsidR="00AE4D26" w:rsidRDefault="00162066">
            <w:r>
              <w:t>Mandatory</w:t>
            </w:r>
          </w:p>
        </w:tc>
        <w:tc>
          <w:tcPr>
            <w:tcW w:w="879" w:type="dxa"/>
          </w:tcPr>
          <w:p w14:paraId="7D4968A7" w14:textId="77777777" w:rsidR="00AE4D26" w:rsidRDefault="00162066">
            <w:r>
              <w:t>Integer</w:t>
            </w:r>
          </w:p>
        </w:tc>
        <w:tc>
          <w:tcPr>
            <w:tcW w:w="879" w:type="dxa"/>
          </w:tcPr>
          <w:p w14:paraId="0440DA7D" w14:textId="77777777" w:rsidR="00AE4D26" w:rsidRDefault="00162066">
            <w:r>
              <w:t>2 Instances</w:t>
            </w:r>
          </w:p>
        </w:tc>
        <w:tc>
          <w:tcPr>
            <w:tcW w:w="879" w:type="dxa"/>
          </w:tcPr>
          <w:p w14:paraId="470A9ECA" w14:textId="77777777" w:rsidR="00AE4D26" w:rsidRDefault="00162066">
            <w:proofErr w:type="spellStart"/>
            <w:r>
              <w:t>ms</w:t>
            </w:r>
            <w:proofErr w:type="spellEnd"/>
          </w:p>
        </w:tc>
        <w:tc>
          <w:tcPr>
            <w:tcW w:w="879" w:type="dxa"/>
          </w:tcPr>
          <w:p w14:paraId="7D7A79C1" w14:textId="77777777" w:rsidR="00AE4D26" w:rsidRDefault="00162066">
            <w:r>
              <w:t xml:space="preserve">Defines a range of values for the </w:t>
            </w:r>
            <w:r>
              <w:rPr>
                <w:b/>
                <w:bCs/>
                <w:i/>
                <w:iCs/>
              </w:rPr>
              <w:t>Operation Expiration Time</w:t>
            </w:r>
            <w:r>
              <w:t xml:space="preserve"> parameter </w:t>
            </w:r>
            <w:r>
              <w:lastRenderedPageBreak/>
              <w:t xml:space="preserve">for a request of any Originator indicated in the </w:t>
            </w:r>
            <w:proofErr w:type="spellStart"/>
            <w:r>
              <w:rPr>
                <w:i/>
                <w:iCs/>
              </w:rPr>
              <w:t>requestOrigin</w:t>
            </w:r>
            <w:proofErr w:type="spellEnd"/>
            <w:r>
              <w:t xml:space="preserve"> Resource</w:t>
            </w:r>
            <w:r>
              <w:br/>
              <w:t xml:space="preserve">Inst 0 : </w:t>
            </w:r>
            <w:proofErr w:type="spellStart"/>
            <w:r>
              <w:t>minTime</w:t>
            </w:r>
            <w:proofErr w:type="spellEnd"/>
            <w:r>
              <w:br/>
              <w:t xml:space="preserve">Inst 1: </w:t>
            </w:r>
            <w:proofErr w:type="spellStart"/>
            <w:r>
              <w:t>maxTime</w:t>
            </w:r>
            <w:proofErr w:type="spellEnd"/>
          </w:p>
        </w:tc>
      </w:tr>
      <w:tr w:rsidR="00AE4D26" w14:paraId="27DA31B5" w14:textId="77777777">
        <w:tc>
          <w:tcPr>
            <w:tcW w:w="879" w:type="dxa"/>
          </w:tcPr>
          <w:p w14:paraId="69D3F26E" w14:textId="77777777" w:rsidR="00AE4D26" w:rsidRDefault="00162066">
            <w:r>
              <w:lastRenderedPageBreak/>
              <w:t>9</w:t>
            </w:r>
          </w:p>
        </w:tc>
        <w:tc>
          <w:tcPr>
            <w:tcW w:w="879" w:type="dxa"/>
          </w:tcPr>
          <w:p w14:paraId="03084E91" w14:textId="77777777" w:rsidR="00AE4D26" w:rsidRDefault="00162066">
            <w:proofErr w:type="spellStart"/>
            <w:r>
              <w:t>LimitsRespPersistence</w:t>
            </w:r>
            <w:proofErr w:type="spellEnd"/>
          </w:p>
        </w:tc>
        <w:tc>
          <w:tcPr>
            <w:tcW w:w="879" w:type="dxa"/>
          </w:tcPr>
          <w:p w14:paraId="70BAB3AA" w14:textId="77777777" w:rsidR="00AE4D26" w:rsidRDefault="00162066">
            <w:r>
              <w:t>RW</w:t>
            </w:r>
          </w:p>
        </w:tc>
        <w:tc>
          <w:tcPr>
            <w:tcW w:w="879" w:type="dxa"/>
          </w:tcPr>
          <w:p w14:paraId="458B7A4B" w14:textId="77777777" w:rsidR="00AE4D26" w:rsidRDefault="00162066">
            <w:r>
              <w:t>Multiple</w:t>
            </w:r>
          </w:p>
        </w:tc>
        <w:tc>
          <w:tcPr>
            <w:tcW w:w="879" w:type="dxa"/>
          </w:tcPr>
          <w:p w14:paraId="12DF71A1" w14:textId="77777777" w:rsidR="00AE4D26" w:rsidRDefault="00162066">
            <w:r>
              <w:t>Mandatory</w:t>
            </w:r>
          </w:p>
        </w:tc>
        <w:tc>
          <w:tcPr>
            <w:tcW w:w="879" w:type="dxa"/>
          </w:tcPr>
          <w:p w14:paraId="2116F3EC" w14:textId="77777777" w:rsidR="00AE4D26" w:rsidRDefault="00162066">
            <w:r>
              <w:t>Integer</w:t>
            </w:r>
          </w:p>
        </w:tc>
        <w:tc>
          <w:tcPr>
            <w:tcW w:w="879" w:type="dxa"/>
          </w:tcPr>
          <w:p w14:paraId="089874B0" w14:textId="77777777" w:rsidR="00AE4D26" w:rsidRDefault="00162066">
            <w:r>
              <w:t>2 Instances</w:t>
            </w:r>
          </w:p>
        </w:tc>
        <w:tc>
          <w:tcPr>
            <w:tcW w:w="879" w:type="dxa"/>
          </w:tcPr>
          <w:p w14:paraId="5BC13025" w14:textId="77777777" w:rsidR="00AE4D26" w:rsidRDefault="00162066">
            <w:proofErr w:type="spellStart"/>
            <w:r>
              <w:t>ms</w:t>
            </w:r>
            <w:proofErr w:type="spellEnd"/>
          </w:p>
        </w:tc>
        <w:tc>
          <w:tcPr>
            <w:tcW w:w="879" w:type="dxa"/>
          </w:tcPr>
          <w:p w14:paraId="1D60DBBA" w14:textId="77777777" w:rsidR="00AE4D26" w:rsidRDefault="00162066">
            <w:r>
              <w:t xml:space="preserve">Defines a range of values for the </w:t>
            </w:r>
            <w:r>
              <w:rPr>
                <w:b/>
                <w:bCs/>
                <w:i/>
                <w:iCs/>
              </w:rPr>
              <w:t>Result Persistence</w:t>
            </w:r>
            <w:r>
              <w:t xml:space="preserve"> parameter for a request of any Originator indicated in the </w:t>
            </w:r>
            <w:proofErr w:type="spellStart"/>
            <w:r>
              <w:rPr>
                <w:i/>
                <w:iCs/>
              </w:rPr>
              <w:t>requestOrigin</w:t>
            </w:r>
            <w:proofErr w:type="spellEnd"/>
            <w:r>
              <w:t xml:space="preserve"> Resource</w:t>
            </w:r>
            <w:r>
              <w:br/>
              <w:t xml:space="preserve">Inst 0 : </w:t>
            </w:r>
            <w:proofErr w:type="spellStart"/>
            <w:r>
              <w:t>minTime</w:t>
            </w:r>
            <w:proofErr w:type="spellEnd"/>
            <w:r>
              <w:br/>
              <w:t xml:space="preserve">Inst 1: </w:t>
            </w:r>
            <w:proofErr w:type="spellStart"/>
            <w:r>
              <w:t>maxTime</w:t>
            </w:r>
            <w:proofErr w:type="spellEnd"/>
          </w:p>
        </w:tc>
      </w:tr>
      <w:tr w:rsidR="00AE4D26" w14:paraId="2597A9E4" w14:textId="77777777">
        <w:tc>
          <w:tcPr>
            <w:tcW w:w="879" w:type="dxa"/>
          </w:tcPr>
          <w:p w14:paraId="78B1BD00" w14:textId="77777777" w:rsidR="00AE4D26" w:rsidRDefault="00162066">
            <w:r>
              <w:t>10</w:t>
            </w:r>
          </w:p>
        </w:tc>
        <w:tc>
          <w:tcPr>
            <w:tcW w:w="879" w:type="dxa"/>
          </w:tcPr>
          <w:p w14:paraId="55AC9771" w14:textId="77777777" w:rsidR="00AE4D26" w:rsidRDefault="00162066">
            <w:proofErr w:type="spellStart"/>
            <w:r>
              <w:t>LimitsDelAggregation</w:t>
            </w:r>
            <w:proofErr w:type="spellEnd"/>
          </w:p>
        </w:tc>
        <w:tc>
          <w:tcPr>
            <w:tcW w:w="879" w:type="dxa"/>
          </w:tcPr>
          <w:p w14:paraId="593AC05D" w14:textId="77777777" w:rsidR="00AE4D26" w:rsidRDefault="00162066">
            <w:r>
              <w:t>RW</w:t>
            </w:r>
          </w:p>
        </w:tc>
        <w:tc>
          <w:tcPr>
            <w:tcW w:w="879" w:type="dxa"/>
          </w:tcPr>
          <w:p w14:paraId="3DF2825B" w14:textId="77777777" w:rsidR="00AE4D26" w:rsidRDefault="00162066">
            <w:r>
              <w:t>Multiple</w:t>
            </w:r>
          </w:p>
        </w:tc>
        <w:tc>
          <w:tcPr>
            <w:tcW w:w="879" w:type="dxa"/>
          </w:tcPr>
          <w:p w14:paraId="1B7FBD58" w14:textId="77777777" w:rsidR="00AE4D26" w:rsidRDefault="00162066">
            <w:r>
              <w:t>Mandatory</w:t>
            </w:r>
          </w:p>
        </w:tc>
        <w:tc>
          <w:tcPr>
            <w:tcW w:w="879" w:type="dxa"/>
          </w:tcPr>
          <w:p w14:paraId="0E8F9C1C" w14:textId="77777777" w:rsidR="00AE4D26" w:rsidRDefault="00162066">
            <w:r>
              <w:t>String</w:t>
            </w:r>
          </w:p>
        </w:tc>
        <w:tc>
          <w:tcPr>
            <w:tcW w:w="879" w:type="dxa"/>
          </w:tcPr>
          <w:p w14:paraId="3664880F" w14:textId="77777777" w:rsidR="00AE4D26" w:rsidRDefault="00AE4D26"/>
        </w:tc>
        <w:tc>
          <w:tcPr>
            <w:tcW w:w="879" w:type="dxa"/>
          </w:tcPr>
          <w:p w14:paraId="49C46F88" w14:textId="77777777" w:rsidR="00AE4D26" w:rsidRDefault="00AE4D26"/>
        </w:tc>
        <w:tc>
          <w:tcPr>
            <w:tcW w:w="879" w:type="dxa"/>
          </w:tcPr>
          <w:p w14:paraId="0FF78435" w14:textId="77777777" w:rsidR="00AE4D26" w:rsidRDefault="00162066">
            <w:r>
              <w:t xml:space="preserve">Contains the permitted settings of the </w:t>
            </w:r>
            <w:proofErr w:type="spellStart"/>
            <w:r>
              <w:t>DeliveryAggregation</w:t>
            </w:r>
            <w:proofErr w:type="spellEnd"/>
            <w:r>
              <w:t xml:space="preserve"> parameter of request primitives.</w:t>
            </w:r>
            <w:r>
              <w:br/>
              <w:t>‘0’ means ‘False’ ‘1’ means ‘True’ ‘0 1’ means ‘False’ or ‘True’</w:t>
            </w:r>
          </w:p>
        </w:tc>
      </w:tr>
    </w:tbl>
    <w:p w14:paraId="465D51FD" w14:textId="77777777" w:rsidR="00AE4D26" w:rsidRDefault="00162066">
      <w:pPr>
        <w:pStyle w:val="Heading4"/>
      </w:pPr>
      <w:bookmarkStart w:id="216" w:name="cmdhnetworkaccessrules-object"/>
      <w:bookmarkEnd w:id="215"/>
      <w:r>
        <w:lastRenderedPageBreak/>
        <w:t xml:space="preserve">6.6.1.7 </w:t>
      </w:r>
      <w:proofErr w:type="spellStart"/>
      <w:r>
        <w:t>CmdhNetworkAccessRules</w:t>
      </w:r>
      <w:proofErr w:type="spellEnd"/>
      <w:r>
        <w:t xml:space="preserve"> Object</w:t>
      </w:r>
    </w:p>
    <w:p w14:paraId="051F3FAA" w14:textId="77777777" w:rsidR="00AE4D26" w:rsidRDefault="00162066">
      <w:r>
        <w:t>This Object defines the usage of underlying networks for forwarding information to other CSEs during processing of CMDH-related requests in a CSE.</w:t>
      </w:r>
    </w:p>
    <w:p w14:paraId="1ADA0DB0" w14:textId="77777777" w:rsidR="00AE4D26" w:rsidRDefault="00162066">
      <w:pPr>
        <w:pStyle w:val="TableCaption"/>
      </w:pPr>
      <w:r>
        <w:t>Table 6.6.1.7-1: Object definition</w:t>
      </w:r>
    </w:p>
    <w:tbl>
      <w:tblPr>
        <w:tblStyle w:val="Table"/>
        <w:tblW w:w="5000" w:type="pct"/>
        <w:tblLayout w:type="fixed"/>
        <w:tblLook w:val="0020" w:firstRow="1" w:lastRow="0" w:firstColumn="0" w:lastColumn="0" w:noHBand="0" w:noVBand="0"/>
        <w:tblCaption w:val="Table 6.6.1.7-1: Object definition"/>
      </w:tblPr>
      <w:tblGrid>
        <w:gridCol w:w="1925"/>
        <w:gridCol w:w="1926"/>
        <w:gridCol w:w="1926"/>
        <w:gridCol w:w="1926"/>
        <w:gridCol w:w="1926"/>
      </w:tblGrid>
      <w:tr w:rsidR="00AE4D26" w14:paraId="5EBCB8B9"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3A4BE3DE" w14:textId="77777777" w:rsidR="00AE4D26" w:rsidRDefault="00162066">
            <w:r>
              <w:t>Name</w:t>
            </w:r>
          </w:p>
        </w:tc>
        <w:tc>
          <w:tcPr>
            <w:tcW w:w="1584" w:type="dxa"/>
          </w:tcPr>
          <w:p w14:paraId="0C7187B4" w14:textId="77777777" w:rsidR="00AE4D26" w:rsidRDefault="00162066">
            <w:r>
              <w:t>Object ID</w:t>
            </w:r>
          </w:p>
        </w:tc>
        <w:tc>
          <w:tcPr>
            <w:tcW w:w="1584" w:type="dxa"/>
          </w:tcPr>
          <w:p w14:paraId="7A6FC5E0" w14:textId="77777777" w:rsidR="00AE4D26" w:rsidRDefault="00162066">
            <w:r>
              <w:t>Instances</w:t>
            </w:r>
          </w:p>
        </w:tc>
        <w:tc>
          <w:tcPr>
            <w:tcW w:w="1584" w:type="dxa"/>
          </w:tcPr>
          <w:p w14:paraId="2D071923" w14:textId="77777777" w:rsidR="00AE4D26" w:rsidRDefault="00162066">
            <w:r>
              <w:t>Mandatory</w:t>
            </w:r>
          </w:p>
        </w:tc>
        <w:tc>
          <w:tcPr>
            <w:tcW w:w="1584" w:type="dxa"/>
          </w:tcPr>
          <w:p w14:paraId="045C29D0" w14:textId="77777777" w:rsidR="00AE4D26" w:rsidRDefault="00162066">
            <w:r>
              <w:t>Object URN</w:t>
            </w:r>
          </w:p>
        </w:tc>
      </w:tr>
      <w:tr w:rsidR="00AE4D26" w14:paraId="71C55FC9" w14:textId="77777777">
        <w:tc>
          <w:tcPr>
            <w:tcW w:w="1584" w:type="dxa"/>
          </w:tcPr>
          <w:p w14:paraId="090778D6" w14:textId="77777777" w:rsidR="00AE4D26" w:rsidRDefault="00162066">
            <w:proofErr w:type="spellStart"/>
            <w:r>
              <w:t>CmdhNetworkAccessRules</w:t>
            </w:r>
            <w:proofErr w:type="spellEnd"/>
          </w:p>
        </w:tc>
        <w:tc>
          <w:tcPr>
            <w:tcW w:w="1584" w:type="dxa"/>
          </w:tcPr>
          <w:p w14:paraId="7EB3653B" w14:textId="77777777" w:rsidR="00AE4D26" w:rsidRDefault="00162066">
            <w:r>
              <w:t>2054</w:t>
            </w:r>
          </w:p>
        </w:tc>
        <w:tc>
          <w:tcPr>
            <w:tcW w:w="1584" w:type="dxa"/>
          </w:tcPr>
          <w:p w14:paraId="433F912E" w14:textId="77777777" w:rsidR="00AE4D26" w:rsidRDefault="00162066">
            <w:r>
              <w:t>Multiple</w:t>
            </w:r>
          </w:p>
        </w:tc>
        <w:tc>
          <w:tcPr>
            <w:tcW w:w="1584" w:type="dxa"/>
          </w:tcPr>
          <w:p w14:paraId="78B15837" w14:textId="77777777" w:rsidR="00AE4D26" w:rsidRDefault="00162066">
            <w:r>
              <w:t>Optional</w:t>
            </w:r>
          </w:p>
        </w:tc>
        <w:tc>
          <w:tcPr>
            <w:tcW w:w="1584" w:type="dxa"/>
          </w:tcPr>
          <w:p w14:paraId="46923343" w14:textId="77777777" w:rsidR="00AE4D26" w:rsidRDefault="00162066">
            <w:r>
              <w:t>urn:oma:lwm2m:ext:2054</w:t>
            </w:r>
          </w:p>
        </w:tc>
      </w:tr>
    </w:tbl>
    <w:p w14:paraId="3BF8A90A" w14:textId="77777777" w:rsidR="00AE4D26" w:rsidRDefault="00AE4D26"/>
    <w:p w14:paraId="4D79CAC2" w14:textId="77777777" w:rsidR="00AE4D26" w:rsidRDefault="00162066">
      <w:pPr>
        <w:pStyle w:val="TableCaption"/>
      </w:pPr>
      <w:r>
        <w:t>Table 6.6.1.7-2: Resource definitions</w:t>
      </w:r>
    </w:p>
    <w:tbl>
      <w:tblPr>
        <w:tblStyle w:val="Table"/>
        <w:tblW w:w="5000" w:type="pct"/>
        <w:tblLayout w:type="fixed"/>
        <w:tblLook w:val="0020" w:firstRow="1" w:lastRow="0" w:firstColumn="0" w:lastColumn="0" w:noHBand="0" w:noVBand="0"/>
        <w:tblCaption w:val="Table 6.6.1.7-2: Resource definitions"/>
      </w:tblPr>
      <w:tblGrid>
        <w:gridCol w:w="1069"/>
        <w:gridCol w:w="1070"/>
        <w:gridCol w:w="1070"/>
        <w:gridCol w:w="1070"/>
        <w:gridCol w:w="1070"/>
        <w:gridCol w:w="1070"/>
        <w:gridCol w:w="1070"/>
        <w:gridCol w:w="1070"/>
        <w:gridCol w:w="1070"/>
      </w:tblGrid>
      <w:tr w:rsidR="00AE4D26" w14:paraId="7460D914"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5464646B" w14:textId="77777777" w:rsidR="00AE4D26" w:rsidRDefault="00162066">
            <w:r>
              <w:t>ID</w:t>
            </w:r>
          </w:p>
        </w:tc>
        <w:tc>
          <w:tcPr>
            <w:tcW w:w="879" w:type="dxa"/>
          </w:tcPr>
          <w:p w14:paraId="2A6D44F3" w14:textId="77777777" w:rsidR="00AE4D26" w:rsidRDefault="00162066">
            <w:r>
              <w:t>Name</w:t>
            </w:r>
          </w:p>
        </w:tc>
        <w:tc>
          <w:tcPr>
            <w:tcW w:w="879" w:type="dxa"/>
          </w:tcPr>
          <w:p w14:paraId="3CFADD38" w14:textId="77777777" w:rsidR="00AE4D26" w:rsidRDefault="00162066">
            <w:r>
              <w:t>Operations</w:t>
            </w:r>
          </w:p>
        </w:tc>
        <w:tc>
          <w:tcPr>
            <w:tcW w:w="879" w:type="dxa"/>
          </w:tcPr>
          <w:p w14:paraId="7F0576FF" w14:textId="77777777" w:rsidR="00AE4D26" w:rsidRDefault="00162066">
            <w:r>
              <w:t>Instances</w:t>
            </w:r>
          </w:p>
        </w:tc>
        <w:tc>
          <w:tcPr>
            <w:tcW w:w="879" w:type="dxa"/>
          </w:tcPr>
          <w:p w14:paraId="0FB303AF" w14:textId="77777777" w:rsidR="00AE4D26" w:rsidRDefault="00162066">
            <w:r>
              <w:t>Mandatory</w:t>
            </w:r>
          </w:p>
        </w:tc>
        <w:tc>
          <w:tcPr>
            <w:tcW w:w="879" w:type="dxa"/>
          </w:tcPr>
          <w:p w14:paraId="61A10B8B" w14:textId="77777777" w:rsidR="00AE4D26" w:rsidRDefault="00162066">
            <w:r>
              <w:t>Type</w:t>
            </w:r>
          </w:p>
        </w:tc>
        <w:tc>
          <w:tcPr>
            <w:tcW w:w="879" w:type="dxa"/>
          </w:tcPr>
          <w:p w14:paraId="7A44AB75" w14:textId="77777777" w:rsidR="00AE4D26" w:rsidRDefault="00162066">
            <w:r>
              <w:t>Range or Enumeration</w:t>
            </w:r>
          </w:p>
        </w:tc>
        <w:tc>
          <w:tcPr>
            <w:tcW w:w="879" w:type="dxa"/>
          </w:tcPr>
          <w:p w14:paraId="3772B126" w14:textId="77777777" w:rsidR="00AE4D26" w:rsidRDefault="00162066">
            <w:r>
              <w:t>Units</w:t>
            </w:r>
          </w:p>
        </w:tc>
        <w:tc>
          <w:tcPr>
            <w:tcW w:w="879" w:type="dxa"/>
          </w:tcPr>
          <w:p w14:paraId="4602CC35" w14:textId="77777777" w:rsidR="00AE4D26" w:rsidRDefault="00162066">
            <w:r>
              <w:t>Description</w:t>
            </w:r>
          </w:p>
        </w:tc>
      </w:tr>
      <w:tr w:rsidR="00AE4D26" w14:paraId="5DF974C9" w14:textId="77777777">
        <w:tc>
          <w:tcPr>
            <w:tcW w:w="879" w:type="dxa"/>
          </w:tcPr>
          <w:p w14:paraId="4274CD93" w14:textId="77777777" w:rsidR="00AE4D26" w:rsidRDefault="00162066">
            <w:r>
              <w:t>0</w:t>
            </w:r>
          </w:p>
        </w:tc>
        <w:tc>
          <w:tcPr>
            <w:tcW w:w="879" w:type="dxa"/>
          </w:tcPr>
          <w:p w14:paraId="15FF5D3E" w14:textId="77777777" w:rsidR="00AE4D26" w:rsidRDefault="00162066">
            <w:proofErr w:type="spellStart"/>
            <w:r>
              <w:t>ApplicableEventCategories</w:t>
            </w:r>
            <w:proofErr w:type="spellEnd"/>
          </w:p>
        </w:tc>
        <w:tc>
          <w:tcPr>
            <w:tcW w:w="879" w:type="dxa"/>
          </w:tcPr>
          <w:p w14:paraId="00A8C907" w14:textId="77777777" w:rsidR="00AE4D26" w:rsidRDefault="00162066">
            <w:r>
              <w:t>RW</w:t>
            </w:r>
          </w:p>
        </w:tc>
        <w:tc>
          <w:tcPr>
            <w:tcW w:w="879" w:type="dxa"/>
          </w:tcPr>
          <w:p w14:paraId="6634B92E" w14:textId="77777777" w:rsidR="00AE4D26" w:rsidRDefault="00162066">
            <w:r>
              <w:t>Multiple</w:t>
            </w:r>
          </w:p>
        </w:tc>
        <w:tc>
          <w:tcPr>
            <w:tcW w:w="879" w:type="dxa"/>
          </w:tcPr>
          <w:p w14:paraId="0FB0F6ED" w14:textId="77777777" w:rsidR="00AE4D26" w:rsidRDefault="00162066">
            <w:r>
              <w:t>Mandatory</w:t>
            </w:r>
          </w:p>
        </w:tc>
        <w:tc>
          <w:tcPr>
            <w:tcW w:w="879" w:type="dxa"/>
          </w:tcPr>
          <w:p w14:paraId="12FD9F8B" w14:textId="77777777" w:rsidR="00AE4D26" w:rsidRDefault="00162066">
            <w:r>
              <w:t>Integer</w:t>
            </w:r>
          </w:p>
        </w:tc>
        <w:tc>
          <w:tcPr>
            <w:tcW w:w="879" w:type="dxa"/>
          </w:tcPr>
          <w:p w14:paraId="26DE48E0" w14:textId="77777777" w:rsidR="00AE4D26" w:rsidRDefault="00AE4D26"/>
        </w:tc>
        <w:tc>
          <w:tcPr>
            <w:tcW w:w="879" w:type="dxa"/>
          </w:tcPr>
          <w:p w14:paraId="389E87C0" w14:textId="77777777" w:rsidR="00AE4D26" w:rsidRDefault="00AE4D26"/>
        </w:tc>
        <w:tc>
          <w:tcPr>
            <w:tcW w:w="879" w:type="dxa"/>
          </w:tcPr>
          <w:p w14:paraId="34CAAA71" w14:textId="77777777" w:rsidR="00AE4D26" w:rsidRDefault="00162066">
            <w:r>
              <w:t>Contains a list of Event Category values</w:t>
            </w:r>
          </w:p>
        </w:tc>
      </w:tr>
      <w:tr w:rsidR="00AE4D26" w14:paraId="14A0BDF3" w14:textId="77777777">
        <w:tc>
          <w:tcPr>
            <w:tcW w:w="879" w:type="dxa"/>
          </w:tcPr>
          <w:p w14:paraId="460224A7" w14:textId="77777777" w:rsidR="00AE4D26" w:rsidRDefault="00162066">
            <w:r>
              <w:t>1</w:t>
            </w:r>
          </w:p>
        </w:tc>
        <w:tc>
          <w:tcPr>
            <w:tcW w:w="879" w:type="dxa"/>
          </w:tcPr>
          <w:p w14:paraId="5B44E824" w14:textId="77777777" w:rsidR="00AE4D26" w:rsidRDefault="00162066">
            <w:proofErr w:type="spellStart"/>
            <w:r>
              <w:t>NetworkAccessRule</w:t>
            </w:r>
            <w:proofErr w:type="spellEnd"/>
          </w:p>
        </w:tc>
        <w:tc>
          <w:tcPr>
            <w:tcW w:w="879" w:type="dxa"/>
          </w:tcPr>
          <w:p w14:paraId="7D8AA63C" w14:textId="77777777" w:rsidR="00AE4D26" w:rsidRDefault="00162066">
            <w:r>
              <w:t>RW</w:t>
            </w:r>
          </w:p>
        </w:tc>
        <w:tc>
          <w:tcPr>
            <w:tcW w:w="879" w:type="dxa"/>
          </w:tcPr>
          <w:p w14:paraId="4B1840FC" w14:textId="77777777" w:rsidR="00AE4D26" w:rsidRDefault="00162066">
            <w:r>
              <w:t>Multiple</w:t>
            </w:r>
          </w:p>
        </w:tc>
        <w:tc>
          <w:tcPr>
            <w:tcW w:w="879" w:type="dxa"/>
          </w:tcPr>
          <w:p w14:paraId="7C81E0AE" w14:textId="77777777" w:rsidR="00AE4D26" w:rsidRDefault="00162066">
            <w:r>
              <w:t>Optional</w:t>
            </w:r>
          </w:p>
        </w:tc>
        <w:tc>
          <w:tcPr>
            <w:tcW w:w="879" w:type="dxa"/>
          </w:tcPr>
          <w:p w14:paraId="1D956AF3" w14:textId="77777777" w:rsidR="00AE4D26" w:rsidRDefault="00162066">
            <w:proofErr w:type="spellStart"/>
            <w:r>
              <w:t>Objlink</w:t>
            </w:r>
            <w:proofErr w:type="spellEnd"/>
          </w:p>
        </w:tc>
        <w:tc>
          <w:tcPr>
            <w:tcW w:w="879" w:type="dxa"/>
          </w:tcPr>
          <w:p w14:paraId="0834A9F2" w14:textId="77777777" w:rsidR="00AE4D26" w:rsidRDefault="00AE4D26"/>
        </w:tc>
        <w:tc>
          <w:tcPr>
            <w:tcW w:w="879" w:type="dxa"/>
          </w:tcPr>
          <w:p w14:paraId="67686F32" w14:textId="77777777" w:rsidR="00AE4D26" w:rsidRDefault="00AE4D26"/>
        </w:tc>
        <w:tc>
          <w:tcPr>
            <w:tcW w:w="879" w:type="dxa"/>
          </w:tcPr>
          <w:p w14:paraId="2C7EB98A" w14:textId="77777777" w:rsidR="00AE4D26" w:rsidRDefault="00162066">
            <w:r>
              <w:t xml:space="preserve">Contains 0 or more references to </w:t>
            </w:r>
            <w:proofErr w:type="spellStart"/>
            <w:r>
              <w:t>CmdhNwAccessRule</w:t>
            </w:r>
            <w:proofErr w:type="spellEnd"/>
            <w:r>
              <w:t xml:space="preserve"> Object Instances</w:t>
            </w:r>
          </w:p>
        </w:tc>
      </w:tr>
    </w:tbl>
    <w:p w14:paraId="75A3CC72" w14:textId="77777777" w:rsidR="00AE4D26" w:rsidRDefault="00162066">
      <w:pPr>
        <w:pStyle w:val="Heading4"/>
      </w:pPr>
      <w:bookmarkStart w:id="217" w:name="cmdhnwaccessrule-object"/>
      <w:bookmarkEnd w:id="216"/>
      <w:r>
        <w:t xml:space="preserve">6.6.1.8 </w:t>
      </w:r>
      <w:proofErr w:type="spellStart"/>
      <w:r>
        <w:t>CmdhNwAccessRule</w:t>
      </w:r>
      <w:proofErr w:type="spellEnd"/>
      <w:r>
        <w:t xml:space="preserve"> Object</w:t>
      </w:r>
    </w:p>
    <w:p w14:paraId="27E721F5" w14:textId="77777777" w:rsidR="00AE4D26" w:rsidRDefault="00162066">
      <w:r>
        <w:t>This Object defines limits in usage of specific underlying networks for forwarding information to other CSEs during processing of CMDH-related requests in a CSE.</w:t>
      </w:r>
    </w:p>
    <w:p w14:paraId="690E873F" w14:textId="77777777" w:rsidR="00AE4D26" w:rsidRDefault="00162066">
      <w:pPr>
        <w:pStyle w:val="TableCaption"/>
      </w:pPr>
      <w:r>
        <w:t>Table 6.6.1.8-1: Object definition</w:t>
      </w:r>
    </w:p>
    <w:tbl>
      <w:tblPr>
        <w:tblStyle w:val="Table"/>
        <w:tblW w:w="5000" w:type="pct"/>
        <w:tblLayout w:type="fixed"/>
        <w:tblLook w:val="0020" w:firstRow="1" w:lastRow="0" w:firstColumn="0" w:lastColumn="0" w:noHBand="0" w:noVBand="0"/>
        <w:tblCaption w:val="Table 6.6.1.8-1: Object definition"/>
      </w:tblPr>
      <w:tblGrid>
        <w:gridCol w:w="1925"/>
        <w:gridCol w:w="1926"/>
        <w:gridCol w:w="1926"/>
        <w:gridCol w:w="1926"/>
        <w:gridCol w:w="1926"/>
      </w:tblGrid>
      <w:tr w:rsidR="00AE4D26" w14:paraId="46E0A4F3"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6D677485" w14:textId="77777777" w:rsidR="00AE4D26" w:rsidRDefault="00162066">
            <w:r>
              <w:t>Name</w:t>
            </w:r>
          </w:p>
        </w:tc>
        <w:tc>
          <w:tcPr>
            <w:tcW w:w="1584" w:type="dxa"/>
          </w:tcPr>
          <w:p w14:paraId="34EDFD17" w14:textId="77777777" w:rsidR="00AE4D26" w:rsidRDefault="00162066">
            <w:r>
              <w:t>Object ID</w:t>
            </w:r>
          </w:p>
        </w:tc>
        <w:tc>
          <w:tcPr>
            <w:tcW w:w="1584" w:type="dxa"/>
          </w:tcPr>
          <w:p w14:paraId="29132F0D" w14:textId="77777777" w:rsidR="00AE4D26" w:rsidRDefault="00162066">
            <w:r>
              <w:t>Instances</w:t>
            </w:r>
          </w:p>
        </w:tc>
        <w:tc>
          <w:tcPr>
            <w:tcW w:w="1584" w:type="dxa"/>
          </w:tcPr>
          <w:p w14:paraId="6000DB70" w14:textId="77777777" w:rsidR="00AE4D26" w:rsidRDefault="00162066">
            <w:r>
              <w:t>Mandatory</w:t>
            </w:r>
          </w:p>
        </w:tc>
        <w:tc>
          <w:tcPr>
            <w:tcW w:w="1584" w:type="dxa"/>
          </w:tcPr>
          <w:p w14:paraId="1BEF501A" w14:textId="77777777" w:rsidR="00AE4D26" w:rsidRDefault="00162066">
            <w:r>
              <w:t>Object URN</w:t>
            </w:r>
          </w:p>
        </w:tc>
      </w:tr>
      <w:tr w:rsidR="00AE4D26" w14:paraId="78537F1A" w14:textId="77777777">
        <w:tc>
          <w:tcPr>
            <w:tcW w:w="1584" w:type="dxa"/>
          </w:tcPr>
          <w:p w14:paraId="3324DE43" w14:textId="77777777" w:rsidR="00AE4D26" w:rsidRDefault="00162066">
            <w:proofErr w:type="spellStart"/>
            <w:r>
              <w:t>CmdhNwAccessRule</w:t>
            </w:r>
            <w:proofErr w:type="spellEnd"/>
          </w:p>
        </w:tc>
        <w:tc>
          <w:tcPr>
            <w:tcW w:w="1584" w:type="dxa"/>
          </w:tcPr>
          <w:p w14:paraId="286F7DF8" w14:textId="77777777" w:rsidR="00AE4D26" w:rsidRDefault="00162066">
            <w:r>
              <w:t>2055</w:t>
            </w:r>
          </w:p>
        </w:tc>
        <w:tc>
          <w:tcPr>
            <w:tcW w:w="1584" w:type="dxa"/>
          </w:tcPr>
          <w:p w14:paraId="58404D76" w14:textId="77777777" w:rsidR="00AE4D26" w:rsidRDefault="00162066">
            <w:r>
              <w:t>Multiple</w:t>
            </w:r>
          </w:p>
        </w:tc>
        <w:tc>
          <w:tcPr>
            <w:tcW w:w="1584" w:type="dxa"/>
          </w:tcPr>
          <w:p w14:paraId="35E894D0" w14:textId="77777777" w:rsidR="00AE4D26" w:rsidRDefault="00162066">
            <w:r>
              <w:t>Optional</w:t>
            </w:r>
          </w:p>
        </w:tc>
        <w:tc>
          <w:tcPr>
            <w:tcW w:w="1584" w:type="dxa"/>
          </w:tcPr>
          <w:p w14:paraId="36A1CD73" w14:textId="77777777" w:rsidR="00AE4D26" w:rsidRDefault="00162066">
            <w:r>
              <w:t>urn:oma:lwm2m:ext:2055</w:t>
            </w:r>
          </w:p>
        </w:tc>
      </w:tr>
    </w:tbl>
    <w:p w14:paraId="36400FD7" w14:textId="77777777" w:rsidR="00AE4D26" w:rsidRDefault="00AE4D26"/>
    <w:p w14:paraId="52AC8DA3" w14:textId="77777777" w:rsidR="00AE4D26" w:rsidRDefault="00162066">
      <w:pPr>
        <w:pStyle w:val="TableCaption"/>
      </w:pPr>
      <w:r>
        <w:t>Table 6.6.1.8-2: Resource definitions</w:t>
      </w:r>
    </w:p>
    <w:tbl>
      <w:tblPr>
        <w:tblStyle w:val="Table"/>
        <w:tblW w:w="5000" w:type="pct"/>
        <w:tblLayout w:type="fixed"/>
        <w:tblLook w:val="0020" w:firstRow="1" w:lastRow="0" w:firstColumn="0" w:lastColumn="0" w:noHBand="0" w:noVBand="0"/>
        <w:tblCaption w:val="Table 6.6.1.8-2: Resource definitions"/>
      </w:tblPr>
      <w:tblGrid>
        <w:gridCol w:w="1069"/>
        <w:gridCol w:w="1070"/>
        <w:gridCol w:w="1070"/>
        <w:gridCol w:w="1070"/>
        <w:gridCol w:w="1070"/>
        <w:gridCol w:w="1070"/>
        <w:gridCol w:w="1070"/>
        <w:gridCol w:w="1070"/>
        <w:gridCol w:w="1070"/>
      </w:tblGrid>
      <w:tr w:rsidR="00AE4D26" w14:paraId="388BDCCF"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40C27A96" w14:textId="77777777" w:rsidR="00AE4D26" w:rsidRDefault="00162066">
            <w:r>
              <w:t>ID</w:t>
            </w:r>
          </w:p>
        </w:tc>
        <w:tc>
          <w:tcPr>
            <w:tcW w:w="879" w:type="dxa"/>
          </w:tcPr>
          <w:p w14:paraId="7FE59432" w14:textId="77777777" w:rsidR="00AE4D26" w:rsidRDefault="00162066">
            <w:r>
              <w:t>Name</w:t>
            </w:r>
          </w:p>
        </w:tc>
        <w:tc>
          <w:tcPr>
            <w:tcW w:w="879" w:type="dxa"/>
          </w:tcPr>
          <w:p w14:paraId="25733BD9" w14:textId="77777777" w:rsidR="00AE4D26" w:rsidRDefault="00162066">
            <w:r>
              <w:t>Operations</w:t>
            </w:r>
          </w:p>
        </w:tc>
        <w:tc>
          <w:tcPr>
            <w:tcW w:w="879" w:type="dxa"/>
          </w:tcPr>
          <w:p w14:paraId="50CBCD12" w14:textId="77777777" w:rsidR="00AE4D26" w:rsidRDefault="00162066">
            <w:r>
              <w:t>Instances</w:t>
            </w:r>
          </w:p>
        </w:tc>
        <w:tc>
          <w:tcPr>
            <w:tcW w:w="879" w:type="dxa"/>
          </w:tcPr>
          <w:p w14:paraId="35871231" w14:textId="77777777" w:rsidR="00AE4D26" w:rsidRDefault="00162066">
            <w:r>
              <w:t>Mandatory</w:t>
            </w:r>
          </w:p>
        </w:tc>
        <w:tc>
          <w:tcPr>
            <w:tcW w:w="879" w:type="dxa"/>
          </w:tcPr>
          <w:p w14:paraId="19D1B5CC" w14:textId="77777777" w:rsidR="00AE4D26" w:rsidRDefault="00162066">
            <w:r>
              <w:t>Type</w:t>
            </w:r>
          </w:p>
        </w:tc>
        <w:tc>
          <w:tcPr>
            <w:tcW w:w="879" w:type="dxa"/>
          </w:tcPr>
          <w:p w14:paraId="1D381E57" w14:textId="77777777" w:rsidR="00AE4D26" w:rsidRDefault="00162066">
            <w:r>
              <w:t>Range or Enumeration</w:t>
            </w:r>
          </w:p>
        </w:tc>
        <w:tc>
          <w:tcPr>
            <w:tcW w:w="879" w:type="dxa"/>
          </w:tcPr>
          <w:p w14:paraId="0CF0B12C" w14:textId="77777777" w:rsidR="00AE4D26" w:rsidRDefault="00162066">
            <w:r>
              <w:t>Units</w:t>
            </w:r>
          </w:p>
        </w:tc>
        <w:tc>
          <w:tcPr>
            <w:tcW w:w="879" w:type="dxa"/>
          </w:tcPr>
          <w:p w14:paraId="08C995FE" w14:textId="77777777" w:rsidR="00AE4D26" w:rsidRDefault="00162066">
            <w:r>
              <w:t>Description</w:t>
            </w:r>
          </w:p>
        </w:tc>
      </w:tr>
      <w:tr w:rsidR="00AE4D26" w14:paraId="2EE382F0" w14:textId="77777777">
        <w:tc>
          <w:tcPr>
            <w:tcW w:w="879" w:type="dxa"/>
          </w:tcPr>
          <w:p w14:paraId="68A2B921" w14:textId="77777777" w:rsidR="00AE4D26" w:rsidRDefault="00162066">
            <w:r>
              <w:t>0</w:t>
            </w:r>
          </w:p>
        </w:tc>
        <w:tc>
          <w:tcPr>
            <w:tcW w:w="879" w:type="dxa"/>
          </w:tcPr>
          <w:p w14:paraId="45A50F37" w14:textId="77777777" w:rsidR="00AE4D26" w:rsidRDefault="00162066">
            <w:proofErr w:type="spellStart"/>
            <w:r>
              <w:t>TargetNetwork</w:t>
            </w:r>
            <w:proofErr w:type="spellEnd"/>
          </w:p>
        </w:tc>
        <w:tc>
          <w:tcPr>
            <w:tcW w:w="879" w:type="dxa"/>
          </w:tcPr>
          <w:p w14:paraId="68457DDB" w14:textId="77777777" w:rsidR="00AE4D26" w:rsidRDefault="00162066">
            <w:r>
              <w:t>RW</w:t>
            </w:r>
          </w:p>
        </w:tc>
        <w:tc>
          <w:tcPr>
            <w:tcW w:w="879" w:type="dxa"/>
          </w:tcPr>
          <w:p w14:paraId="4CFA2255" w14:textId="77777777" w:rsidR="00AE4D26" w:rsidRDefault="00162066">
            <w:r>
              <w:t>Multiple</w:t>
            </w:r>
          </w:p>
        </w:tc>
        <w:tc>
          <w:tcPr>
            <w:tcW w:w="879" w:type="dxa"/>
          </w:tcPr>
          <w:p w14:paraId="330406AC" w14:textId="77777777" w:rsidR="00AE4D26" w:rsidRDefault="00162066">
            <w:r>
              <w:t>Mandatory</w:t>
            </w:r>
          </w:p>
        </w:tc>
        <w:tc>
          <w:tcPr>
            <w:tcW w:w="879" w:type="dxa"/>
          </w:tcPr>
          <w:p w14:paraId="3C80CEA0" w14:textId="77777777" w:rsidR="00AE4D26" w:rsidRDefault="00162066">
            <w:r>
              <w:t>String</w:t>
            </w:r>
          </w:p>
        </w:tc>
        <w:tc>
          <w:tcPr>
            <w:tcW w:w="879" w:type="dxa"/>
          </w:tcPr>
          <w:p w14:paraId="3483974F" w14:textId="77777777" w:rsidR="00AE4D26" w:rsidRDefault="00AE4D26"/>
        </w:tc>
        <w:tc>
          <w:tcPr>
            <w:tcW w:w="879" w:type="dxa"/>
          </w:tcPr>
          <w:p w14:paraId="37507A9B" w14:textId="77777777" w:rsidR="00AE4D26" w:rsidRDefault="00AE4D26"/>
        </w:tc>
        <w:tc>
          <w:tcPr>
            <w:tcW w:w="879" w:type="dxa"/>
          </w:tcPr>
          <w:p w14:paraId="257C5C09" w14:textId="77777777" w:rsidR="00AE4D26" w:rsidRDefault="00162066">
            <w:r>
              <w:t>Contains identifiers of Underlying networks</w:t>
            </w:r>
          </w:p>
        </w:tc>
      </w:tr>
      <w:tr w:rsidR="00AE4D26" w14:paraId="113C6704" w14:textId="77777777">
        <w:tc>
          <w:tcPr>
            <w:tcW w:w="879" w:type="dxa"/>
          </w:tcPr>
          <w:p w14:paraId="6922F778" w14:textId="77777777" w:rsidR="00AE4D26" w:rsidRDefault="00162066">
            <w:r>
              <w:lastRenderedPageBreak/>
              <w:t>1</w:t>
            </w:r>
          </w:p>
        </w:tc>
        <w:tc>
          <w:tcPr>
            <w:tcW w:w="879" w:type="dxa"/>
          </w:tcPr>
          <w:p w14:paraId="7D7C9EF7" w14:textId="77777777" w:rsidR="00AE4D26" w:rsidRDefault="00162066">
            <w:proofErr w:type="spellStart"/>
            <w:r>
              <w:t>MinReqVolume</w:t>
            </w:r>
            <w:proofErr w:type="spellEnd"/>
          </w:p>
        </w:tc>
        <w:tc>
          <w:tcPr>
            <w:tcW w:w="879" w:type="dxa"/>
          </w:tcPr>
          <w:p w14:paraId="30EB6AE8" w14:textId="77777777" w:rsidR="00AE4D26" w:rsidRDefault="00162066">
            <w:r>
              <w:t>RW</w:t>
            </w:r>
          </w:p>
        </w:tc>
        <w:tc>
          <w:tcPr>
            <w:tcW w:w="879" w:type="dxa"/>
          </w:tcPr>
          <w:p w14:paraId="527125D0" w14:textId="77777777" w:rsidR="00AE4D26" w:rsidRDefault="00162066">
            <w:r>
              <w:t>Single</w:t>
            </w:r>
          </w:p>
        </w:tc>
        <w:tc>
          <w:tcPr>
            <w:tcW w:w="879" w:type="dxa"/>
          </w:tcPr>
          <w:p w14:paraId="59C48D1B" w14:textId="77777777" w:rsidR="00AE4D26" w:rsidRDefault="00162066">
            <w:r>
              <w:t>Mandatory</w:t>
            </w:r>
          </w:p>
        </w:tc>
        <w:tc>
          <w:tcPr>
            <w:tcW w:w="879" w:type="dxa"/>
          </w:tcPr>
          <w:p w14:paraId="646617E7" w14:textId="77777777" w:rsidR="00AE4D26" w:rsidRDefault="00162066">
            <w:r>
              <w:t>Integer</w:t>
            </w:r>
          </w:p>
        </w:tc>
        <w:tc>
          <w:tcPr>
            <w:tcW w:w="879" w:type="dxa"/>
          </w:tcPr>
          <w:p w14:paraId="3BAFE39E" w14:textId="77777777" w:rsidR="00AE4D26" w:rsidRDefault="00AE4D26"/>
        </w:tc>
        <w:tc>
          <w:tcPr>
            <w:tcW w:w="879" w:type="dxa"/>
          </w:tcPr>
          <w:p w14:paraId="65BBF10C" w14:textId="77777777" w:rsidR="00AE4D26" w:rsidRDefault="00162066">
            <w:r>
              <w:t>Byte</w:t>
            </w:r>
          </w:p>
        </w:tc>
        <w:tc>
          <w:tcPr>
            <w:tcW w:w="879" w:type="dxa"/>
          </w:tcPr>
          <w:p w14:paraId="761B5297" w14:textId="77777777" w:rsidR="00AE4D26" w:rsidRDefault="00162066">
            <w:r>
              <w:t xml:space="preserve">Minimum amount of data that needs to be aggregated before any of the Underlying Networks matching with the </w:t>
            </w:r>
            <w:proofErr w:type="spellStart"/>
            <w:r>
              <w:rPr>
                <w:i/>
                <w:iCs/>
              </w:rPr>
              <w:t>targetNetwork</w:t>
            </w:r>
            <w:proofErr w:type="spellEnd"/>
            <w:r>
              <w:t xml:space="preserve"> Resource of the current Instance of the </w:t>
            </w:r>
            <w:proofErr w:type="spellStart"/>
            <w:r>
              <w:t>C_mdhNwAccessRule</w:t>
            </w:r>
            <w:proofErr w:type="spellEnd"/>
            <w:r>
              <w:t>_ Object can be used for forwarding information to other CSEs.</w:t>
            </w:r>
          </w:p>
        </w:tc>
      </w:tr>
      <w:tr w:rsidR="00AE4D26" w14:paraId="779D2E5F" w14:textId="77777777">
        <w:tc>
          <w:tcPr>
            <w:tcW w:w="879" w:type="dxa"/>
          </w:tcPr>
          <w:p w14:paraId="5548B72E" w14:textId="77777777" w:rsidR="00AE4D26" w:rsidRDefault="00162066">
            <w:r>
              <w:t>2</w:t>
            </w:r>
          </w:p>
        </w:tc>
        <w:tc>
          <w:tcPr>
            <w:tcW w:w="879" w:type="dxa"/>
          </w:tcPr>
          <w:p w14:paraId="61A8386D" w14:textId="77777777" w:rsidR="00AE4D26" w:rsidRDefault="00162066">
            <w:proofErr w:type="spellStart"/>
            <w:r>
              <w:t>SpreadingWaitTime</w:t>
            </w:r>
            <w:proofErr w:type="spellEnd"/>
          </w:p>
        </w:tc>
        <w:tc>
          <w:tcPr>
            <w:tcW w:w="879" w:type="dxa"/>
          </w:tcPr>
          <w:p w14:paraId="0D8989D6" w14:textId="77777777" w:rsidR="00AE4D26" w:rsidRDefault="00162066">
            <w:r>
              <w:t>RW</w:t>
            </w:r>
          </w:p>
        </w:tc>
        <w:tc>
          <w:tcPr>
            <w:tcW w:w="879" w:type="dxa"/>
          </w:tcPr>
          <w:p w14:paraId="7079A138" w14:textId="77777777" w:rsidR="00AE4D26" w:rsidRDefault="00162066">
            <w:r>
              <w:t>Single</w:t>
            </w:r>
          </w:p>
        </w:tc>
        <w:tc>
          <w:tcPr>
            <w:tcW w:w="879" w:type="dxa"/>
          </w:tcPr>
          <w:p w14:paraId="052AD051" w14:textId="77777777" w:rsidR="00AE4D26" w:rsidRDefault="00162066">
            <w:r>
              <w:t>Mandatory</w:t>
            </w:r>
          </w:p>
        </w:tc>
        <w:tc>
          <w:tcPr>
            <w:tcW w:w="879" w:type="dxa"/>
          </w:tcPr>
          <w:p w14:paraId="5686675A" w14:textId="77777777" w:rsidR="00AE4D26" w:rsidRDefault="00162066">
            <w:r>
              <w:t>Integer</w:t>
            </w:r>
          </w:p>
        </w:tc>
        <w:tc>
          <w:tcPr>
            <w:tcW w:w="879" w:type="dxa"/>
          </w:tcPr>
          <w:p w14:paraId="7D37BCCF" w14:textId="77777777" w:rsidR="00AE4D26" w:rsidRDefault="00AE4D26"/>
        </w:tc>
        <w:tc>
          <w:tcPr>
            <w:tcW w:w="879" w:type="dxa"/>
          </w:tcPr>
          <w:p w14:paraId="5E535E96" w14:textId="77777777" w:rsidR="00AE4D26" w:rsidRDefault="00162066">
            <w:proofErr w:type="spellStart"/>
            <w:r>
              <w:t>ms</w:t>
            </w:r>
            <w:proofErr w:type="spellEnd"/>
          </w:p>
        </w:tc>
        <w:tc>
          <w:tcPr>
            <w:tcW w:w="879" w:type="dxa"/>
          </w:tcPr>
          <w:p w14:paraId="3F609767" w14:textId="77777777" w:rsidR="00AE4D26" w:rsidRDefault="00162066">
            <w:r>
              <w:t xml:space="preserve">Contains a value in </w:t>
            </w:r>
            <w:proofErr w:type="spellStart"/>
            <w:r>
              <w:t>ms</w:t>
            </w:r>
            <w:proofErr w:type="spellEnd"/>
            <w:r>
              <w:t xml:space="preserve"> such that before accessing the underlying network (typically to forward an incoming request), the CSE will wait for an additional amount of time randomly chosen between 0 and this value</w:t>
            </w:r>
          </w:p>
        </w:tc>
      </w:tr>
      <w:tr w:rsidR="00AE4D26" w14:paraId="0F22A589" w14:textId="77777777">
        <w:tc>
          <w:tcPr>
            <w:tcW w:w="879" w:type="dxa"/>
          </w:tcPr>
          <w:p w14:paraId="6408D830" w14:textId="77777777" w:rsidR="00AE4D26" w:rsidRDefault="00162066">
            <w:r>
              <w:lastRenderedPageBreak/>
              <w:t>3</w:t>
            </w:r>
          </w:p>
        </w:tc>
        <w:tc>
          <w:tcPr>
            <w:tcW w:w="879" w:type="dxa"/>
          </w:tcPr>
          <w:p w14:paraId="425A9602" w14:textId="77777777" w:rsidR="00AE4D26" w:rsidRDefault="00162066">
            <w:proofErr w:type="spellStart"/>
            <w:r>
              <w:t>BackOffParameters</w:t>
            </w:r>
            <w:proofErr w:type="spellEnd"/>
          </w:p>
        </w:tc>
        <w:tc>
          <w:tcPr>
            <w:tcW w:w="879" w:type="dxa"/>
          </w:tcPr>
          <w:p w14:paraId="2839AC23" w14:textId="77777777" w:rsidR="00AE4D26" w:rsidRDefault="00162066">
            <w:r>
              <w:t>RW</w:t>
            </w:r>
          </w:p>
        </w:tc>
        <w:tc>
          <w:tcPr>
            <w:tcW w:w="879" w:type="dxa"/>
          </w:tcPr>
          <w:p w14:paraId="478D7349" w14:textId="77777777" w:rsidR="00AE4D26" w:rsidRDefault="00162066">
            <w:r>
              <w:t>Single</w:t>
            </w:r>
          </w:p>
        </w:tc>
        <w:tc>
          <w:tcPr>
            <w:tcW w:w="879" w:type="dxa"/>
          </w:tcPr>
          <w:p w14:paraId="188C96AE" w14:textId="77777777" w:rsidR="00AE4D26" w:rsidRDefault="00162066">
            <w:r>
              <w:t>Mandatory</w:t>
            </w:r>
          </w:p>
        </w:tc>
        <w:tc>
          <w:tcPr>
            <w:tcW w:w="879" w:type="dxa"/>
          </w:tcPr>
          <w:p w14:paraId="647D5EE9" w14:textId="77777777" w:rsidR="00AE4D26" w:rsidRDefault="00162066">
            <w:proofErr w:type="spellStart"/>
            <w:r>
              <w:t>objlnk</w:t>
            </w:r>
            <w:proofErr w:type="spellEnd"/>
          </w:p>
        </w:tc>
        <w:tc>
          <w:tcPr>
            <w:tcW w:w="879" w:type="dxa"/>
          </w:tcPr>
          <w:p w14:paraId="38AEF859" w14:textId="77777777" w:rsidR="00AE4D26" w:rsidRDefault="00AE4D26"/>
        </w:tc>
        <w:tc>
          <w:tcPr>
            <w:tcW w:w="879" w:type="dxa"/>
          </w:tcPr>
          <w:p w14:paraId="2B7A30CC" w14:textId="77777777" w:rsidR="00AE4D26" w:rsidRDefault="00AE4D26"/>
        </w:tc>
        <w:tc>
          <w:tcPr>
            <w:tcW w:w="879" w:type="dxa"/>
          </w:tcPr>
          <w:p w14:paraId="09AEBA02" w14:textId="77777777" w:rsidR="00AE4D26" w:rsidRDefault="00162066">
            <w:r>
              <w:t xml:space="preserve">Reference to an Instance of </w:t>
            </w:r>
            <w:proofErr w:type="spellStart"/>
            <w:r>
              <w:t>of</w:t>
            </w:r>
            <w:proofErr w:type="spellEnd"/>
            <w:r>
              <w:t xml:space="preserve"> </w:t>
            </w:r>
            <w:proofErr w:type="spellStart"/>
            <w:r>
              <w:t>BackOffParameterSet</w:t>
            </w:r>
            <w:proofErr w:type="spellEnd"/>
            <w:r>
              <w:t xml:space="preserve"> Object defining parameters that define how usage of any of the Underlying Networks matching with the </w:t>
            </w:r>
            <w:proofErr w:type="spellStart"/>
            <w:r>
              <w:t>targetNetwork</w:t>
            </w:r>
            <w:proofErr w:type="spellEnd"/>
            <w:r>
              <w:t xml:space="preserve"> Resource of that Object Instance, shall be handled when attempts to use such networks have failed.</w:t>
            </w:r>
          </w:p>
        </w:tc>
      </w:tr>
      <w:tr w:rsidR="00AE4D26" w14:paraId="5561D20F" w14:textId="77777777">
        <w:tc>
          <w:tcPr>
            <w:tcW w:w="879" w:type="dxa"/>
          </w:tcPr>
          <w:p w14:paraId="3F354532" w14:textId="77777777" w:rsidR="00AE4D26" w:rsidRDefault="00162066">
            <w:r>
              <w:t>4</w:t>
            </w:r>
          </w:p>
        </w:tc>
        <w:tc>
          <w:tcPr>
            <w:tcW w:w="879" w:type="dxa"/>
          </w:tcPr>
          <w:p w14:paraId="79AC737D" w14:textId="77777777" w:rsidR="00AE4D26" w:rsidRDefault="00162066">
            <w:proofErr w:type="spellStart"/>
            <w:r>
              <w:t>OtherConditions</w:t>
            </w:r>
            <w:proofErr w:type="spellEnd"/>
          </w:p>
        </w:tc>
        <w:tc>
          <w:tcPr>
            <w:tcW w:w="879" w:type="dxa"/>
          </w:tcPr>
          <w:p w14:paraId="67D78AED" w14:textId="77777777" w:rsidR="00AE4D26" w:rsidRDefault="00162066">
            <w:r>
              <w:t>RW</w:t>
            </w:r>
          </w:p>
        </w:tc>
        <w:tc>
          <w:tcPr>
            <w:tcW w:w="879" w:type="dxa"/>
          </w:tcPr>
          <w:p w14:paraId="52F9A480" w14:textId="77777777" w:rsidR="00AE4D26" w:rsidRDefault="00162066">
            <w:r>
              <w:t>Single</w:t>
            </w:r>
          </w:p>
        </w:tc>
        <w:tc>
          <w:tcPr>
            <w:tcW w:w="879" w:type="dxa"/>
          </w:tcPr>
          <w:p w14:paraId="4E28ACBF" w14:textId="77777777" w:rsidR="00AE4D26" w:rsidRDefault="00162066">
            <w:r>
              <w:t>Mandatory</w:t>
            </w:r>
          </w:p>
        </w:tc>
        <w:tc>
          <w:tcPr>
            <w:tcW w:w="879" w:type="dxa"/>
          </w:tcPr>
          <w:p w14:paraId="09780AF5" w14:textId="77777777" w:rsidR="00AE4D26" w:rsidRDefault="00162066">
            <w:r>
              <w:t>String</w:t>
            </w:r>
          </w:p>
        </w:tc>
        <w:tc>
          <w:tcPr>
            <w:tcW w:w="879" w:type="dxa"/>
          </w:tcPr>
          <w:p w14:paraId="5D491E3C" w14:textId="77777777" w:rsidR="00AE4D26" w:rsidRDefault="00AE4D26"/>
        </w:tc>
        <w:tc>
          <w:tcPr>
            <w:tcW w:w="879" w:type="dxa"/>
          </w:tcPr>
          <w:p w14:paraId="5919DDB4" w14:textId="77777777" w:rsidR="00AE4D26" w:rsidRDefault="00AE4D26"/>
        </w:tc>
        <w:tc>
          <w:tcPr>
            <w:tcW w:w="879" w:type="dxa"/>
          </w:tcPr>
          <w:p w14:paraId="505B3089" w14:textId="77777777" w:rsidR="00AE4D26" w:rsidRDefault="00162066">
            <w:r>
              <w:t xml:space="preserve">List of additional conditions that need to be fulfilled before any of the Underlying Networks matching with the </w:t>
            </w:r>
            <w:proofErr w:type="spellStart"/>
            <w:r>
              <w:rPr>
                <w:i/>
                <w:iCs/>
              </w:rPr>
              <w:t>TargetNetwork</w:t>
            </w:r>
            <w:proofErr w:type="spellEnd"/>
            <w:r>
              <w:t xml:space="preserve"> Resource of this </w:t>
            </w:r>
            <w:proofErr w:type="spellStart"/>
            <w:r>
              <w:rPr>
                <w:i/>
                <w:iCs/>
              </w:rPr>
              <w:t>CmdhNwAccessRuleObject</w:t>
            </w:r>
            <w:proofErr w:type="spellEnd"/>
            <w:r>
              <w:rPr>
                <w:i/>
                <w:iCs/>
              </w:rPr>
              <w:t xml:space="preserve"> Instance</w:t>
            </w:r>
            <w:r>
              <w:t xml:space="preserve"> can be used for </w:t>
            </w:r>
            <w:r>
              <w:lastRenderedPageBreak/>
              <w:t>forwarding information to other CSEs.</w:t>
            </w:r>
          </w:p>
        </w:tc>
      </w:tr>
      <w:tr w:rsidR="00AE4D26" w14:paraId="1F8D6DDC" w14:textId="77777777">
        <w:tc>
          <w:tcPr>
            <w:tcW w:w="879" w:type="dxa"/>
          </w:tcPr>
          <w:p w14:paraId="24C45E92" w14:textId="77777777" w:rsidR="00AE4D26" w:rsidRDefault="00162066">
            <w:r>
              <w:lastRenderedPageBreak/>
              <w:t>5</w:t>
            </w:r>
          </w:p>
        </w:tc>
        <w:tc>
          <w:tcPr>
            <w:tcW w:w="879" w:type="dxa"/>
          </w:tcPr>
          <w:p w14:paraId="1C6CC7B4" w14:textId="77777777" w:rsidR="00AE4D26" w:rsidRDefault="00162066">
            <w:proofErr w:type="spellStart"/>
            <w:r>
              <w:t>AllowedSchedule</w:t>
            </w:r>
            <w:proofErr w:type="spellEnd"/>
          </w:p>
        </w:tc>
        <w:tc>
          <w:tcPr>
            <w:tcW w:w="879" w:type="dxa"/>
          </w:tcPr>
          <w:p w14:paraId="143614DE" w14:textId="77777777" w:rsidR="00AE4D26" w:rsidRDefault="00162066">
            <w:r>
              <w:t>RW</w:t>
            </w:r>
          </w:p>
        </w:tc>
        <w:tc>
          <w:tcPr>
            <w:tcW w:w="879" w:type="dxa"/>
          </w:tcPr>
          <w:p w14:paraId="79CB3F45" w14:textId="77777777" w:rsidR="00AE4D26" w:rsidRDefault="00162066">
            <w:r>
              <w:t>Multiple</w:t>
            </w:r>
          </w:p>
        </w:tc>
        <w:tc>
          <w:tcPr>
            <w:tcW w:w="879" w:type="dxa"/>
          </w:tcPr>
          <w:p w14:paraId="054723DE" w14:textId="77777777" w:rsidR="00AE4D26" w:rsidRDefault="00162066">
            <w:r>
              <w:t>Mandatory</w:t>
            </w:r>
          </w:p>
        </w:tc>
        <w:tc>
          <w:tcPr>
            <w:tcW w:w="879" w:type="dxa"/>
          </w:tcPr>
          <w:p w14:paraId="1537C169" w14:textId="77777777" w:rsidR="00AE4D26" w:rsidRDefault="00162066">
            <w:r>
              <w:t>String</w:t>
            </w:r>
          </w:p>
        </w:tc>
        <w:tc>
          <w:tcPr>
            <w:tcW w:w="879" w:type="dxa"/>
          </w:tcPr>
          <w:p w14:paraId="170390BF" w14:textId="77777777" w:rsidR="00AE4D26" w:rsidRDefault="00AE4D26"/>
        </w:tc>
        <w:tc>
          <w:tcPr>
            <w:tcW w:w="879" w:type="dxa"/>
          </w:tcPr>
          <w:p w14:paraId="7ED49A51" w14:textId="77777777" w:rsidR="00AE4D26" w:rsidRDefault="00AE4D26"/>
        </w:tc>
        <w:tc>
          <w:tcPr>
            <w:tcW w:w="879" w:type="dxa"/>
          </w:tcPr>
          <w:p w14:paraId="3D3118B3" w14:textId="77777777" w:rsidR="00AE4D26" w:rsidRDefault="00162066">
            <w:r>
              <w:t>Contains time schedules in form of extended crontab syntax defined in Protocol TS-0004</w:t>
            </w:r>
          </w:p>
        </w:tc>
      </w:tr>
    </w:tbl>
    <w:p w14:paraId="0FBC5ACE" w14:textId="77777777" w:rsidR="00AE4D26" w:rsidRDefault="00162066">
      <w:pPr>
        <w:pStyle w:val="Heading4"/>
      </w:pPr>
      <w:bookmarkStart w:id="218" w:name="cmdhbuffer-object"/>
      <w:bookmarkEnd w:id="217"/>
      <w:r>
        <w:t xml:space="preserve">6.6.1.9 </w:t>
      </w:r>
      <w:proofErr w:type="spellStart"/>
      <w:r>
        <w:t>CmdhBuffer</w:t>
      </w:r>
      <w:proofErr w:type="spellEnd"/>
      <w:r>
        <w:t xml:space="preserve"> Object</w:t>
      </w:r>
    </w:p>
    <w:p w14:paraId="47F4480F" w14:textId="77777777" w:rsidR="00AE4D26" w:rsidRDefault="00162066">
      <w:r>
        <w:t>This Object defines limits in usage of buffers for temporarily storing information that needs to be forwarded to other CSEs during processing of CMDH-related requests in a CSE.</w:t>
      </w:r>
    </w:p>
    <w:p w14:paraId="017D3C46" w14:textId="77777777" w:rsidR="00AE4D26" w:rsidRDefault="00162066">
      <w:pPr>
        <w:pStyle w:val="TableCaption"/>
      </w:pPr>
      <w:r>
        <w:t>Table 6.6.1.9-1: Object definition</w:t>
      </w:r>
    </w:p>
    <w:tbl>
      <w:tblPr>
        <w:tblStyle w:val="Table"/>
        <w:tblW w:w="5000" w:type="pct"/>
        <w:tblLayout w:type="fixed"/>
        <w:tblLook w:val="0020" w:firstRow="1" w:lastRow="0" w:firstColumn="0" w:lastColumn="0" w:noHBand="0" w:noVBand="0"/>
        <w:tblCaption w:val="Table 6.6.1.9-1: Object definition"/>
      </w:tblPr>
      <w:tblGrid>
        <w:gridCol w:w="1925"/>
        <w:gridCol w:w="1926"/>
        <w:gridCol w:w="1926"/>
        <w:gridCol w:w="1926"/>
        <w:gridCol w:w="1926"/>
      </w:tblGrid>
      <w:tr w:rsidR="00AE4D26" w14:paraId="3BBA2D26"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3C7DEE38" w14:textId="77777777" w:rsidR="00AE4D26" w:rsidRDefault="00162066">
            <w:r>
              <w:t>Name</w:t>
            </w:r>
          </w:p>
        </w:tc>
        <w:tc>
          <w:tcPr>
            <w:tcW w:w="1584" w:type="dxa"/>
          </w:tcPr>
          <w:p w14:paraId="4628BB4D" w14:textId="77777777" w:rsidR="00AE4D26" w:rsidRDefault="00162066">
            <w:r>
              <w:t>Object ID</w:t>
            </w:r>
          </w:p>
        </w:tc>
        <w:tc>
          <w:tcPr>
            <w:tcW w:w="1584" w:type="dxa"/>
          </w:tcPr>
          <w:p w14:paraId="23A65FED" w14:textId="77777777" w:rsidR="00AE4D26" w:rsidRDefault="00162066">
            <w:r>
              <w:t>Instances</w:t>
            </w:r>
          </w:p>
        </w:tc>
        <w:tc>
          <w:tcPr>
            <w:tcW w:w="1584" w:type="dxa"/>
          </w:tcPr>
          <w:p w14:paraId="40BAD09A" w14:textId="77777777" w:rsidR="00AE4D26" w:rsidRDefault="00162066">
            <w:r>
              <w:t>Mandatory</w:t>
            </w:r>
          </w:p>
        </w:tc>
        <w:tc>
          <w:tcPr>
            <w:tcW w:w="1584" w:type="dxa"/>
          </w:tcPr>
          <w:p w14:paraId="59E1850D" w14:textId="77777777" w:rsidR="00AE4D26" w:rsidRDefault="00162066">
            <w:r>
              <w:t>Object URN</w:t>
            </w:r>
          </w:p>
        </w:tc>
      </w:tr>
      <w:tr w:rsidR="00AE4D26" w14:paraId="58FD5BA3" w14:textId="77777777">
        <w:tc>
          <w:tcPr>
            <w:tcW w:w="1584" w:type="dxa"/>
          </w:tcPr>
          <w:p w14:paraId="7062D415" w14:textId="77777777" w:rsidR="00AE4D26" w:rsidRDefault="00162066">
            <w:proofErr w:type="spellStart"/>
            <w:r>
              <w:t>CmdhBuffer</w:t>
            </w:r>
            <w:proofErr w:type="spellEnd"/>
          </w:p>
        </w:tc>
        <w:tc>
          <w:tcPr>
            <w:tcW w:w="1584" w:type="dxa"/>
          </w:tcPr>
          <w:p w14:paraId="1A6F1C32" w14:textId="77777777" w:rsidR="00AE4D26" w:rsidRDefault="00162066">
            <w:r>
              <w:t>2056</w:t>
            </w:r>
          </w:p>
        </w:tc>
        <w:tc>
          <w:tcPr>
            <w:tcW w:w="1584" w:type="dxa"/>
          </w:tcPr>
          <w:p w14:paraId="339979AA" w14:textId="77777777" w:rsidR="00AE4D26" w:rsidRDefault="00162066">
            <w:r>
              <w:t>Multiple</w:t>
            </w:r>
          </w:p>
        </w:tc>
        <w:tc>
          <w:tcPr>
            <w:tcW w:w="1584" w:type="dxa"/>
          </w:tcPr>
          <w:p w14:paraId="21DD3DE2" w14:textId="77777777" w:rsidR="00AE4D26" w:rsidRDefault="00162066">
            <w:r>
              <w:t>Optional</w:t>
            </w:r>
          </w:p>
        </w:tc>
        <w:tc>
          <w:tcPr>
            <w:tcW w:w="1584" w:type="dxa"/>
          </w:tcPr>
          <w:p w14:paraId="3F9BD9BF" w14:textId="77777777" w:rsidR="00AE4D26" w:rsidRDefault="00162066">
            <w:r>
              <w:t>urn:oma:lwm2m:ext:2056</w:t>
            </w:r>
          </w:p>
        </w:tc>
      </w:tr>
    </w:tbl>
    <w:p w14:paraId="0AB16199" w14:textId="77777777" w:rsidR="00AE4D26" w:rsidRDefault="00AE4D26"/>
    <w:p w14:paraId="51F9D4D7" w14:textId="77777777" w:rsidR="00AE4D26" w:rsidRDefault="00162066">
      <w:pPr>
        <w:pStyle w:val="TableCaption"/>
      </w:pPr>
      <w:r>
        <w:t>Table 6.6.1.9-2: Resource definitions</w:t>
      </w:r>
    </w:p>
    <w:tbl>
      <w:tblPr>
        <w:tblStyle w:val="Table"/>
        <w:tblW w:w="5000" w:type="pct"/>
        <w:tblLayout w:type="fixed"/>
        <w:tblLook w:val="0020" w:firstRow="1" w:lastRow="0" w:firstColumn="0" w:lastColumn="0" w:noHBand="0" w:noVBand="0"/>
        <w:tblCaption w:val="Table 6.6.1.9-2: Resource definitions"/>
      </w:tblPr>
      <w:tblGrid>
        <w:gridCol w:w="1069"/>
        <w:gridCol w:w="1070"/>
        <w:gridCol w:w="1070"/>
        <w:gridCol w:w="1070"/>
        <w:gridCol w:w="1070"/>
        <w:gridCol w:w="1070"/>
        <w:gridCol w:w="1070"/>
        <w:gridCol w:w="1070"/>
        <w:gridCol w:w="1070"/>
      </w:tblGrid>
      <w:tr w:rsidR="00AE4D26" w14:paraId="7C433214"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78672706" w14:textId="77777777" w:rsidR="00AE4D26" w:rsidRDefault="00162066">
            <w:r>
              <w:t>ID</w:t>
            </w:r>
          </w:p>
        </w:tc>
        <w:tc>
          <w:tcPr>
            <w:tcW w:w="879" w:type="dxa"/>
          </w:tcPr>
          <w:p w14:paraId="2851191A" w14:textId="77777777" w:rsidR="00AE4D26" w:rsidRDefault="00162066">
            <w:r>
              <w:t>Name</w:t>
            </w:r>
          </w:p>
        </w:tc>
        <w:tc>
          <w:tcPr>
            <w:tcW w:w="879" w:type="dxa"/>
          </w:tcPr>
          <w:p w14:paraId="4A3CC11A" w14:textId="77777777" w:rsidR="00AE4D26" w:rsidRDefault="00162066">
            <w:r>
              <w:t>Operations</w:t>
            </w:r>
          </w:p>
        </w:tc>
        <w:tc>
          <w:tcPr>
            <w:tcW w:w="879" w:type="dxa"/>
          </w:tcPr>
          <w:p w14:paraId="17C8E74D" w14:textId="77777777" w:rsidR="00AE4D26" w:rsidRDefault="00162066">
            <w:r>
              <w:t>Instances</w:t>
            </w:r>
          </w:p>
        </w:tc>
        <w:tc>
          <w:tcPr>
            <w:tcW w:w="879" w:type="dxa"/>
          </w:tcPr>
          <w:p w14:paraId="115E3B2F" w14:textId="77777777" w:rsidR="00AE4D26" w:rsidRDefault="00162066">
            <w:r>
              <w:t>Mandatory</w:t>
            </w:r>
          </w:p>
        </w:tc>
        <w:tc>
          <w:tcPr>
            <w:tcW w:w="879" w:type="dxa"/>
          </w:tcPr>
          <w:p w14:paraId="6711351E" w14:textId="77777777" w:rsidR="00AE4D26" w:rsidRDefault="00162066">
            <w:r>
              <w:t>Type</w:t>
            </w:r>
          </w:p>
        </w:tc>
        <w:tc>
          <w:tcPr>
            <w:tcW w:w="879" w:type="dxa"/>
          </w:tcPr>
          <w:p w14:paraId="1A2F9ED6" w14:textId="77777777" w:rsidR="00AE4D26" w:rsidRDefault="00162066">
            <w:r>
              <w:t>Range or Enumeration</w:t>
            </w:r>
          </w:p>
        </w:tc>
        <w:tc>
          <w:tcPr>
            <w:tcW w:w="879" w:type="dxa"/>
          </w:tcPr>
          <w:p w14:paraId="2FED308A" w14:textId="77777777" w:rsidR="00AE4D26" w:rsidRDefault="00162066">
            <w:r>
              <w:t>Units</w:t>
            </w:r>
          </w:p>
        </w:tc>
        <w:tc>
          <w:tcPr>
            <w:tcW w:w="879" w:type="dxa"/>
          </w:tcPr>
          <w:p w14:paraId="396BEBD6" w14:textId="77777777" w:rsidR="00AE4D26" w:rsidRDefault="00162066">
            <w:r>
              <w:t>Description</w:t>
            </w:r>
          </w:p>
        </w:tc>
      </w:tr>
      <w:tr w:rsidR="00AE4D26" w14:paraId="054685BE" w14:textId="77777777">
        <w:tc>
          <w:tcPr>
            <w:tcW w:w="879" w:type="dxa"/>
          </w:tcPr>
          <w:p w14:paraId="38E51217" w14:textId="77777777" w:rsidR="00AE4D26" w:rsidRDefault="00162066">
            <w:r>
              <w:t>0</w:t>
            </w:r>
          </w:p>
        </w:tc>
        <w:tc>
          <w:tcPr>
            <w:tcW w:w="879" w:type="dxa"/>
          </w:tcPr>
          <w:p w14:paraId="46F3DAB1" w14:textId="77777777" w:rsidR="00AE4D26" w:rsidRDefault="00162066">
            <w:proofErr w:type="spellStart"/>
            <w:r>
              <w:t>ApplicableEventCategory</w:t>
            </w:r>
            <w:proofErr w:type="spellEnd"/>
          </w:p>
        </w:tc>
        <w:tc>
          <w:tcPr>
            <w:tcW w:w="879" w:type="dxa"/>
          </w:tcPr>
          <w:p w14:paraId="14198614" w14:textId="77777777" w:rsidR="00AE4D26" w:rsidRDefault="00162066">
            <w:r>
              <w:t>RW</w:t>
            </w:r>
          </w:p>
        </w:tc>
        <w:tc>
          <w:tcPr>
            <w:tcW w:w="879" w:type="dxa"/>
          </w:tcPr>
          <w:p w14:paraId="32397593" w14:textId="77777777" w:rsidR="00AE4D26" w:rsidRDefault="00162066">
            <w:r>
              <w:t>Multiple</w:t>
            </w:r>
          </w:p>
        </w:tc>
        <w:tc>
          <w:tcPr>
            <w:tcW w:w="879" w:type="dxa"/>
          </w:tcPr>
          <w:p w14:paraId="616046BE" w14:textId="77777777" w:rsidR="00AE4D26" w:rsidRDefault="00162066">
            <w:r>
              <w:t>Mandatory</w:t>
            </w:r>
          </w:p>
        </w:tc>
        <w:tc>
          <w:tcPr>
            <w:tcW w:w="879" w:type="dxa"/>
          </w:tcPr>
          <w:p w14:paraId="4586C5A8" w14:textId="77777777" w:rsidR="00AE4D26" w:rsidRDefault="00162066">
            <w:r>
              <w:t>Integer</w:t>
            </w:r>
          </w:p>
        </w:tc>
        <w:tc>
          <w:tcPr>
            <w:tcW w:w="879" w:type="dxa"/>
          </w:tcPr>
          <w:p w14:paraId="5E59A7AE" w14:textId="77777777" w:rsidR="00AE4D26" w:rsidRDefault="00AE4D26"/>
        </w:tc>
        <w:tc>
          <w:tcPr>
            <w:tcW w:w="879" w:type="dxa"/>
          </w:tcPr>
          <w:p w14:paraId="30829C66" w14:textId="77777777" w:rsidR="00AE4D26" w:rsidRDefault="00AE4D26"/>
        </w:tc>
        <w:tc>
          <w:tcPr>
            <w:tcW w:w="879" w:type="dxa"/>
          </w:tcPr>
          <w:p w14:paraId="1DB6B4E5" w14:textId="77777777" w:rsidR="00AE4D26" w:rsidRDefault="00162066">
            <w:r>
              <w:t>Contains a list of event category values</w:t>
            </w:r>
          </w:p>
        </w:tc>
      </w:tr>
      <w:tr w:rsidR="00AE4D26" w14:paraId="73491D5A" w14:textId="77777777">
        <w:tc>
          <w:tcPr>
            <w:tcW w:w="879" w:type="dxa"/>
          </w:tcPr>
          <w:p w14:paraId="7D85879C" w14:textId="77777777" w:rsidR="00AE4D26" w:rsidRDefault="00162066">
            <w:r>
              <w:t>1</w:t>
            </w:r>
          </w:p>
        </w:tc>
        <w:tc>
          <w:tcPr>
            <w:tcW w:w="879" w:type="dxa"/>
          </w:tcPr>
          <w:p w14:paraId="06B077B7" w14:textId="77777777" w:rsidR="00AE4D26" w:rsidRDefault="00162066">
            <w:proofErr w:type="spellStart"/>
            <w:r>
              <w:t>MaxBufferSize</w:t>
            </w:r>
            <w:proofErr w:type="spellEnd"/>
          </w:p>
        </w:tc>
        <w:tc>
          <w:tcPr>
            <w:tcW w:w="879" w:type="dxa"/>
          </w:tcPr>
          <w:p w14:paraId="3AED6DB0" w14:textId="77777777" w:rsidR="00AE4D26" w:rsidRDefault="00162066">
            <w:r>
              <w:t>RW</w:t>
            </w:r>
          </w:p>
        </w:tc>
        <w:tc>
          <w:tcPr>
            <w:tcW w:w="879" w:type="dxa"/>
          </w:tcPr>
          <w:p w14:paraId="4195DA58" w14:textId="77777777" w:rsidR="00AE4D26" w:rsidRDefault="00162066">
            <w:r>
              <w:t>Single</w:t>
            </w:r>
          </w:p>
        </w:tc>
        <w:tc>
          <w:tcPr>
            <w:tcW w:w="879" w:type="dxa"/>
          </w:tcPr>
          <w:p w14:paraId="2CE640E8" w14:textId="77777777" w:rsidR="00AE4D26" w:rsidRDefault="00162066">
            <w:r>
              <w:t>Mandatory</w:t>
            </w:r>
          </w:p>
        </w:tc>
        <w:tc>
          <w:tcPr>
            <w:tcW w:w="879" w:type="dxa"/>
          </w:tcPr>
          <w:p w14:paraId="1854BD14" w14:textId="77777777" w:rsidR="00AE4D26" w:rsidRDefault="00162066">
            <w:r>
              <w:t>Integer</w:t>
            </w:r>
          </w:p>
        </w:tc>
        <w:tc>
          <w:tcPr>
            <w:tcW w:w="879" w:type="dxa"/>
          </w:tcPr>
          <w:p w14:paraId="05E675F8" w14:textId="77777777" w:rsidR="00AE4D26" w:rsidRDefault="00AE4D26"/>
        </w:tc>
        <w:tc>
          <w:tcPr>
            <w:tcW w:w="879" w:type="dxa"/>
          </w:tcPr>
          <w:p w14:paraId="75486C6E" w14:textId="77777777" w:rsidR="00AE4D26" w:rsidRDefault="00162066">
            <w:r>
              <w:t>Byte</w:t>
            </w:r>
          </w:p>
        </w:tc>
        <w:tc>
          <w:tcPr>
            <w:tcW w:w="879" w:type="dxa"/>
          </w:tcPr>
          <w:p w14:paraId="7674A0C8" w14:textId="77777777" w:rsidR="00AE4D26" w:rsidRDefault="00162066">
            <w:r>
              <w:t xml:space="preserve">Contains the max Buffer size of the </w:t>
            </w:r>
            <w:proofErr w:type="spellStart"/>
            <w:r>
              <w:t>CmdhBuffer</w:t>
            </w:r>
            <w:proofErr w:type="spellEnd"/>
            <w:r>
              <w:t xml:space="preserve"> Object Instance</w:t>
            </w:r>
          </w:p>
        </w:tc>
      </w:tr>
      <w:tr w:rsidR="00AE4D26" w14:paraId="4DBB1BFD" w14:textId="77777777">
        <w:tc>
          <w:tcPr>
            <w:tcW w:w="879" w:type="dxa"/>
          </w:tcPr>
          <w:p w14:paraId="56F7F9E8" w14:textId="77777777" w:rsidR="00AE4D26" w:rsidRDefault="00162066">
            <w:r>
              <w:t>2</w:t>
            </w:r>
          </w:p>
        </w:tc>
        <w:tc>
          <w:tcPr>
            <w:tcW w:w="879" w:type="dxa"/>
          </w:tcPr>
          <w:p w14:paraId="023B2EFF" w14:textId="77777777" w:rsidR="00AE4D26" w:rsidRDefault="00162066">
            <w:proofErr w:type="spellStart"/>
            <w:r>
              <w:t>StoragePriority</w:t>
            </w:r>
            <w:proofErr w:type="spellEnd"/>
          </w:p>
        </w:tc>
        <w:tc>
          <w:tcPr>
            <w:tcW w:w="879" w:type="dxa"/>
          </w:tcPr>
          <w:p w14:paraId="3386ADD3" w14:textId="77777777" w:rsidR="00AE4D26" w:rsidRDefault="00162066">
            <w:r>
              <w:t>RW</w:t>
            </w:r>
          </w:p>
        </w:tc>
        <w:tc>
          <w:tcPr>
            <w:tcW w:w="879" w:type="dxa"/>
          </w:tcPr>
          <w:p w14:paraId="50C7528B" w14:textId="77777777" w:rsidR="00AE4D26" w:rsidRDefault="00162066">
            <w:r>
              <w:t>Single</w:t>
            </w:r>
          </w:p>
        </w:tc>
        <w:tc>
          <w:tcPr>
            <w:tcW w:w="879" w:type="dxa"/>
          </w:tcPr>
          <w:p w14:paraId="09B675A4" w14:textId="77777777" w:rsidR="00AE4D26" w:rsidRDefault="00162066">
            <w:r>
              <w:t>Mandatory</w:t>
            </w:r>
          </w:p>
        </w:tc>
        <w:tc>
          <w:tcPr>
            <w:tcW w:w="879" w:type="dxa"/>
          </w:tcPr>
          <w:p w14:paraId="37CBD192" w14:textId="77777777" w:rsidR="00AE4D26" w:rsidRDefault="00162066">
            <w:r>
              <w:t>Integer</w:t>
            </w:r>
          </w:p>
        </w:tc>
        <w:tc>
          <w:tcPr>
            <w:tcW w:w="879" w:type="dxa"/>
          </w:tcPr>
          <w:p w14:paraId="2133A256" w14:textId="77777777" w:rsidR="00AE4D26" w:rsidRDefault="00162066">
            <w:r>
              <w:t>1..10</w:t>
            </w:r>
          </w:p>
        </w:tc>
        <w:tc>
          <w:tcPr>
            <w:tcW w:w="879" w:type="dxa"/>
          </w:tcPr>
          <w:p w14:paraId="54E77DFB" w14:textId="77777777" w:rsidR="00AE4D26" w:rsidRDefault="00AE4D26"/>
        </w:tc>
        <w:tc>
          <w:tcPr>
            <w:tcW w:w="879" w:type="dxa"/>
          </w:tcPr>
          <w:p w14:paraId="4FD8DDA0" w14:textId="77777777" w:rsidR="00AE4D26" w:rsidRDefault="00162066">
            <w:r>
              <w:t xml:space="preserve">Storage priority for the buffered data associated to that </w:t>
            </w:r>
            <w:proofErr w:type="spellStart"/>
            <w:r>
              <w:t>CmdhBuf</w:t>
            </w:r>
            <w:r>
              <w:lastRenderedPageBreak/>
              <w:t>fer</w:t>
            </w:r>
            <w:proofErr w:type="spellEnd"/>
            <w:r>
              <w:t xml:space="preserve"> Object Instance. t</w:t>
            </w:r>
            <w:r>
              <w:br/>
              <w:t>Buffered requests associated with a lower storage priority shall be purged before buffered requests with a higher storage priority.</w:t>
            </w:r>
          </w:p>
        </w:tc>
      </w:tr>
    </w:tbl>
    <w:p w14:paraId="1E2DA316" w14:textId="77777777" w:rsidR="00AE4D26" w:rsidRDefault="00162066">
      <w:pPr>
        <w:pStyle w:val="Heading4"/>
      </w:pPr>
      <w:bookmarkStart w:id="219" w:name="cmdhbackoffparametersset-object"/>
      <w:bookmarkEnd w:id="218"/>
      <w:r>
        <w:lastRenderedPageBreak/>
        <w:t xml:space="preserve">6.6.1.10 </w:t>
      </w:r>
      <w:proofErr w:type="spellStart"/>
      <w:r>
        <w:t>CmdhBackOffParametersSet</w:t>
      </w:r>
      <w:proofErr w:type="spellEnd"/>
      <w:r>
        <w:t xml:space="preserve"> Object</w:t>
      </w:r>
    </w:p>
    <w:p w14:paraId="57D6453A" w14:textId="77777777" w:rsidR="00AE4D26" w:rsidRDefault="00162066">
      <w:r>
        <w:t xml:space="preserve">This Object defines set of parameters which can be referenced by a specific Instance of the </w:t>
      </w:r>
      <w:proofErr w:type="spellStart"/>
      <w:r>
        <w:t>CmdhNwAccessRule</w:t>
      </w:r>
      <w:proofErr w:type="spellEnd"/>
      <w:r>
        <w:t xml:space="preserve"> Object (ID: 2055)</w:t>
      </w:r>
    </w:p>
    <w:p w14:paraId="522AB1CA" w14:textId="77777777" w:rsidR="00AE4D26" w:rsidRDefault="00162066">
      <w:pPr>
        <w:pStyle w:val="TableCaption"/>
      </w:pPr>
      <w:r>
        <w:t>Table 6.6.1.10-1: Object definition</w:t>
      </w:r>
    </w:p>
    <w:tbl>
      <w:tblPr>
        <w:tblStyle w:val="Table"/>
        <w:tblW w:w="5000" w:type="pct"/>
        <w:tblLayout w:type="fixed"/>
        <w:tblLook w:val="0020" w:firstRow="1" w:lastRow="0" w:firstColumn="0" w:lastColumn="0" w:noHBand="0" w:noVBand="0"/>
        <w:tblCaption w:val="Table 6.6.1.10-1: Object definition"/>
      </w:tblPr>
      <w:tblGrid>
        <w:gridCol w:w="1925"/>
        <w:gridCol w:w="1926"/>
        <w:gridCol w:w="1926"/>
        <w:gridCol w:w="1926"/>
        <w:gridCol w:w="1926"/>
      </w:tblGrid>
      <w:tr w:rsidR="00AE4D26" w14:paraId="60649EF8"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4AF3658E" w14:textId="77777777" w:rsidR="00AE4D26" w:rsidRDefault="00162066">
            <w:r>
              <w:t>Name</w:t>
            </w:r>
          </w:p>
        </w:tc>
        <w:tc>
          <w:tcPr>
            <w:tcW w:w="1584" w:type="dxa"/>
          </w:tcPr>
          <w:p w14:paraId="768BC3E3" w14:textId="77777777" w:rsidR="00AE4D26" w:rsidRDefault="00162066">
            <w:r>
              <w:t>Object ID</w:t>
            </w:r>
          </w:p>
        </w:tc>
        <w:tc>
          <w:tcPr>
            <w:tcW w:w="1584" w:type="dxa"/>
          </w:tcPr>
          <w:p w14:paraId="6AE6CA5B" w14:textId="77777777" w:rsidR="00AE4D26" w:rsidRDefault="00162066">
            <w:r>
              <w:t>Instances</w:t>
            </w:r>
          </w:p>
        </w:tc>
        <w:tc>
          <w:tcPr>
            <w:tcW w:w="1584" w:type="dxa"/>
          </w:tcPr>
          <w:p w14:paraId="32EDFEAB" w14:textId="77777777" w:rsidR="00AE4D26" w:rsidRDefault="00162066">
            <w:r>
              <w:t>Mandatory</w:t>
            </w:r>
          </w:p>
        </w:tc>
        <w:tc>
          <w:tcPr>
            <w:tcW w:w="1584" w:type="dxa"/>
          </w:tcPr>
          <w:p w14:paraId="6F4FB877" w14:textId="77777777" w:rsidR="00AE4D26" w:rsidRDefault="00162066">
            <w:r>
              <w:t>Object URN</w:t>
            </w:r>
          </w:p>
        </w:tc>
      </w:tr>
      <w:tr w:rsidR="00AE4D26" w14:paraId="3764D017" w14:textId="77777777">
        <w:tc>
          <w:tcPr>
            <w:tcW w:w="1584" w:type="dxa"/>
          </w:tcPr>
          <w:p w14:paraId="0F33861C" w14:textId="77777777" w:rsidR="00AE4D26" w:rsidRDefault="00162066">
            <w:proofErr w:type="spellStart"/>
            <w:r>
              <w:t>CmdhBackOffParametersSet</w:t>
            </w:r>
            <w:proofErr w:type="spellEnd"/>
          </w:p>
        </w:tc>
        <w:tc>
          <w:tcPr>
            <w:tcW w:w="1584" w:type="dxa"/>
          </w:tcPr>
          <w:p w14:paraId="46AC96DF" w14:textId="77777777" w:rsidR="00AE4D26" w:rsidRDefault="00162066">
            <w:r>
              <w:t>2057</w:t>
            </w:r>
          </w:p>
        </w:tc>
        <w:tc>
          <w:tcPr>
            <w:tcW w:w="1584" w:type="dxa"/>
          </w:tcPr>
          <w:p w14:paraId="6624B36A" w14:textId="77777777" w:rsidR="00AE4D26" w:rsidRDefault="00162066">
            <w:r>
              <w:t>Multiple</w:t>
            </w:r>
          </w:p>
        </w:tc>
        <w:tc>
          <w:tcPr>
            <w:tcW w:w="1584" w:type="dxa"/>
          </w:tcPr>
          <w:p w14:paraId="2903D183" w14:textId="77777777" w:rsidR="00AE4D26" w:rsidRDefault="00162066">
            <w:r>
              <w:t>Optional</w:t>
            </w:r>
          </w:p>
        </w:tc>
        <w:tc>
          <w:tcPr>
            <w:tcW w:w="1584" w:type="dxa"/>
          </w:tcPr>
          <w:p w14:paraId="12894690" w14:textId="77777777" w:rsidR="00AE4D26" w:rsidRDefault="00162066">
            <w:r>
              <w:t>urn:oma:lwm2m:ext:2057</w:t>
            </w:r>
          </w:p>
        </w:tc>
      </w:tr>
    </w:tbl>
    <w:p w14:paraId="318FCAAA" w14:textId="77777777" w:rsidR="00AE4D26" w:rsidRDefault="00AE4D26"/>
    <w:p w14:paraId="745E9A18" w14:textId="77777777" w:rsidR="00AE4D26" w:rsidRDefault="00162066">
      <w:pPr>
        <w:pStyle w:val="TableCaption"/>
      </w:pPr>
      <w:r>
        <w:t>Table 6.6.1.10-2: Resource definitions</w:t>
      </w:r>
    </w:p>
    <w:tbl>
      <w:tblPr>
        <w:tblStyle w:val="Table"/>
        <w:tblW w:w="5000" w:type="pct"/>
        <w:tblLayout w:type="fixed"/>
        <w:tblLook w:val="0020" w:firstRow="1" w:lastRow="0" w:firstColumn="0" w:lastColumn="0" w:noHBand="0" w:noVBand="0"/>
        <w:tblCaption w:val="Table 6.6.1.10-2: Resource definitions"/>
      </w:tblPr>
      <w:tblGrid>
        <w:gridCol w:w="1069"/>
        <w:gridCol w:w="1070"/>
        <w:gridCol w:w="1070"/>
        <w:gridCol w:w="1070"/>
        <w:gridCol w:w="1070"/>
        <w:gridCol w:w="1070"/>
        <w:gridCol w:w="1070"/>
        <w:gridCol w:w="1070"/>
        <w:gridCol w:w="1070"/>
      </w:tblGrid>
      <w:tr w:rsidR="00AE4D26" w14:paraId="5508294E" w14:textId="77777777">
        <w:trPr>
          <w:cnfStyle w:val="100000000000" w:firstRow="1" w:lastRow="0" w:firstColumn="0" w:lastColumn="0" w:oddVBand="0" w:evenVBand="0" w:oddHBand="0" w:evenHBand="0" w:firstRowFirstColumn="0" w:firstRowLastColumn="0" w:lastRowFirstColumn="0" w:lastRowLastColumn="0"/>
          <w:tblHeader/>
        </w:trPr>
        <w:tc>
          <w:tcPr>
            <w:tcW w:w="879" w:type="dxa"/>
          </w:tcPr>
          <w:p w14:paraId="6C4A8FB7" w14:textId="77777777" w:rsidR="00AE4D26" w:rsidRDefault="00162066">
            <w:r>
              <w:t>ID</w:t>
            </w:r>
          </w:p>
        </w:tc>
        <w:tc>
          <w:tcPr>
            <w:tcW w:w="879" w:type="dxa"/>
          </w:tcPr>
          <w:p w14:paraId="03784935" w14:textId="77777777" w:rsidR="00AE4D26" w:rsidRDefault="00162066">
            <w:r>
              <w:t>Name</w:t>
            </w:r>
          </w:p>
        </w:tc>
        <w:tc>
          <w:tcPr>
            <w:tcW w:w="879" w:type="dxa"/>
          </w:tcPr>
          <w:p w14:paraId="389D351F" w14:textId="77777777" w:rsidR="00AE4D26" w:rsidRDefault="00162066">
            <w:r>
              <w:t>Operations</w:t>
            </w:r>
          </w:p>
        </w:tc>
        <w:tc>
          <w:tcPr>
            <w:tcW w:w="879" w:type="dxa"/>
          </w:tcPr>
          <w:p w14:paraId="020BA8F4" w14:textId="77777777" w:rsidR="00AE4D26" w:rsidRDefault="00162066">
            <w:r>
              <w:t>Instances</w:t>
            </w:r>
          </w:p>
        </w:tc>
        <w:tc>
          <w:tcPr>
            <w:tcW w:w="879" w:type="dxa"/>
          </w:tcPr>
          <w:p w14:paraId="145D3F15" w14:textId="77777777" w:rsidR="00AE4D26" w:rsidRDefault="00162066">
            <w:r>
              <w:t>Mandatory</w:t>
            </w:r>
          </w:p>
        </w:tc>
        <w:tc>
          <w:tcPr>
            <w:tcW w:w="879" w:type="dxa"/>
          </w:tcPr>
          <w:p w14:paraId="5849C313" w14:textId="77777777" w:rsidR="00AE4D26" w:rsidRDefault="00162066">
            <w:r>
              <w:t>Type</w:t>
            </w:r>
          </w:p>
        </w:tc>
        <w:tc>
          <w:tcPr>
            <w:tcW w:w="879" w:type="dxa"/>
          </w:tcPr>
          <w:p w14:paraId="20CD9475" w14:textId="77777777" w:rsidR="00AE4D26" w:rsidRDefault="00162066">
            <w:r>
              <w:t>Range or Enumeration</w:t>
            </w:r>
          </w:p>
        </w:tc>
        <w:tc>
          <w:tcPr>
            <w:tcW w:w="879" w:type="dxa"/>
          </w:tcPr>
          <w:p w14:paraId="09C51D35" w14:textId="77777777" w:rsidR="00AE4D26" w:rsidRDefault="00162066">
            <w:r>
              <w:t>Units</w:t>
            </w:r>
          </w:p>
        </w:tc>
        <w:tc>
          <w:tcPr>
            <w:tcW w:w="879" w:type="dxa"/>
          </w:tcPr>
          <w:p w14:paraId="69FE1F6B" w14:textId="77777777" w:rsidR="00AE4D26" w:rsidRDefault="00162066">
            <w:r>
              <w:t>Description</w:t>
            </w:r>
          </w:p>
        </w:tc>
      </w:tr>
      <w:tr w:rsidR="00AE4D26" w14:paraId="53C3850E" w14:textId="77777777">
        <w:tc>
          <w:tcPr>
            <w:tcW w:w="879" w:type="dxa"/>
          </w:tcPr>
          <w:p w14:paraId="35258295" w14:textId="77777777" w:rsidR="00AE4D26" w:rsidRDefault="00162066">
            <w:r>
              <w:t>0</w:t>
            </w:r>
          </w:p>
        </w:tc>
        <w:tc>
          <w:tcPr>
            <w:tcW w:w="879" w:type="dxa"/>
          </w:tcPr>
          <w:p w14:paraId="7B0F6185" w14:textId="77777777" w:rsidR="00AE4D26" w:rsidRDefault="00162066">
            <w:proofErr w:type="spellStart"/>
            <w:r>
              <w:t>NetworkAction</w:t>
            </w:r>
            <w:proofErr w:type="spellEnd"/>
          </w:p>
        </w:tc>
        <w:tc>
          <w:tcPr>
            <w:tcW w:w="879" w:type="dxa"/>
          </w:tcPr>
          <w:p w14:paraId="181D31E4" w14:textId="77777777" w:rsidR="00AE4D26" w:rsidRDefault="00162066">
            <w:r>
              <w:t>RW</w:t>
            </w:r>
          </w:p>
        </w:tc>
        <w:tc>
          <w:tcPr>
            <w:tcW w:w="879" w:type="dxa"/>
          </w:tcPr>
          <w:p w14:paraId="330FB3FF" w14:textId="77777777" w:rsidR="00AE4D26" w:rsidRDefault="00162066">
            <w:r>
              <w:t>Single</w:t>
            </w:r>
          </w:p>
        </w:tc>
        <w:tc>
          <w:tcPr>
            <w:tcW w:w="879" w:type="dxa"/>
          </w:tcPr>
          <w:p w14:paraId="7C791201" w14:textId="77777777" w:rsidR="00AE4D26" w:rsidRDefault="00162066">
            <w:r>
              <w:t>Optional</w:t>
            </w:r>
          </w:p>
        </w:tc>
        <w:tc>
          <w:tcPr>
            <w:tcW w:w="879" w:type="dxa"/>
          </w:tcPr>
          <w:p w14:paraId="4BB49E6F" w14:textId="77777777" w:rsidR="00AE4D26" w:rsidRDefault="00162066">
            <w:r>
              <w:t>Integer</w:t>
            </w:r>
          </w:p>
        </w:tc>
        <w:tc>
          <w:tcPr>
            <w:tcW w:w="879" w:type="dxa"/>
          </w:tcPr>
          <w:p w14:paraId="6B2EDBB8" w14:textId="77777777" w:rsidR="00AE4D26" w:rsidRDefault="00162066">
            <w:r>
              <w:t>1..5</w:t>
            </w:r>
          </w:p>
        </w:tc>
        <w:tc>
          <w:tcPr>
            <w:tcW w:w="879" w:type="dxa"/>
          </w:tcPr>
          <w:p w14:paraId="7FB0020C" w14:textId="77777777" w:rsidR="00AE4D26" w:rsidRDefault="00AE4D26"/>
        </w:tc>
        <w:tc>
          <w:tcPr>
            <w:tcW w:w="879" w:type="dxa"/>
          </w:tcPr>
          <w:p w14:paraId="1E4B8F41" w14:textId="77777777" w:rsidR="00AE4D26" w:rsidRDefault="00162066">
            <w:r>
              <w:t>Contains specific action actually attempted on the network (e.g. cellular-registration)</w:t>
            </w:r>
          </w:p>
        </w:tc>
      </w:tr>
      <w:tr w:rsidR="00AE4D26" w14:paraId="6EB2281F" w14:textId="77777777">
        <w:tc>
          <w:tcPr>
            <w:tcW w:w="879" w:type="dxa"/>
          </w:tcPr>
          <w:p w14:paraId="0ED45F21" w14:textId="77777777" w:rsidR="00AE4D26" w:rsidRDefault="00162066">
            <w:r>
              <w:t>1</w:t>
            </w:r>
          </w:p>
        </w:tc>
        <w:tc>
          <w:tcPr>
            <w:tcW w:w="879" w:type="dxa"/>
          </w:tcPr>
          <w:p w14:paraId="04521DD4" w14:textId="77777777" w:rsidR="00AE4D26" w:rsidRDefault="00162066">
            <w:proofErr w:type="spellStart"/>
            <w:r>
              <w:t>InitialBackoffTime</w:t>
            </w:r>
            <w:proofErr w:type="spellEnd"/>
          </w:p>
        </w:tc>
        <w:tc>
          <w:tcPr>
            <w:tcW w:w="879" w:type="dxa"/>
          </w:tcPr>
          <w:p w14:paraId="5D4F0144" w14:textId="77777777" w:rsidR="00AE4D26" w:rsidRDefault="00162066">
            <w:r>
              <w:t>RW</w:t>
            </w:r>
          </w:p>
        </w:tc>
        <w:tc>
          <w:tcPr>
            <w:tcW w:w="879" w:type="dxa"/>
          </w:tcPr>
          <w:p w14:paraId="3AF070D5" w14:textId="77777777" w:rsidR="00AE4D26" w:rsidRDefault="00162066">
            <w:r>
              <w:t>Single</w:t>
            </w:r>
          </w:p>
        </w:tc>
        <w:tc>
          <w:tcPr>
            <w:tcW w:w="879" w:type="dxa"/>
          </w:tcPr>
          <w:p w14:paraId="35258122" w14:textId="77777777" w:rsidR="00AE4D26" w:rsidRDefault="00162066">
            <w:r>
              <w:t>Mandatory</w:t>
            </w:r>
          </w:p>
        </w:tc>
        <w:tc>
          <w:tcPr>
            <w:tcW w:w="879" w:type="dxa"/>
          </w:tcPr>
          <w:p w14:paraId="7AD7C273" w14:textId="77777777" w:rsidR="00AE4D26" w:rsidRDefault="00162066">
            <w:r>
              <w:t>Integer</w:t>
            </w:r>
          </w:p>
        </w:tc>
        <w:tc>
          <w:tcPr>
            <w:tcW w:w="879" w:type="dxa"/>
          </w:tcPr>
          <w:p w14:paraId="424BB275" w14:textId="77777777" w:rsidR="00AE4D26" w:rsidRDefault="00AE4D26"/>
        </w:tc>
        <w:tc>
          <w:tcPr>
            <w:tcW w:w="879" w:type="dxa"/>
          </w:tcPr>
          <w:p w14:paraId="6D0A15EE" w14:textId="77777777" w:rsidR="00AE4D26" w:rsidRDefault="00162066">
            <w:proofErr w:type="spellStart"/>
            <w:r>
              <w:t>ms</w:t>
            </w:r>
            <w:proofErr w:type="spellEnd"/>
          </w:p>
        </w:tc>
        <w:tc>
          <w:tcPr>
            <w:tcW w:w="879" w:type="dxa"/>
          </w:tcPr>
          <w:p w14:paraId="36F84D16" w14:textId="77777777" w:rsidR="00AE4D26" w:rsidRDefault="00162066">
            <w:r>
              <w:t xml:space="preserve">Regarding the </w:t>
            </w:r>
            <w:proofErr w:type="spellStart"/>
            <w:r>
              <w:t>BackOffParameters</w:t>
            </w:r>
            <w:proofErr w:type="spellEnd"/>
            <w:r>
              <w:t xml:space="preserve"> of a certain </w:t>
            </w:r>
            <w:proofErr w:type="spellStart"/>
            <w:r>
              <w:t>CmdhNw</w:t>
            </w:r>
            <w:r>
              <w:lastRenderedPageBreak/>
              <w:t>AccessRule</w:t>
            </w:r>
            <w:proofErr w:type="spellEnd"/>
            <w:r>
              <w:t xml:space="preserve"> Object Instance, this Resource contains the value for the Initial wait time.</w:t>
            </w:r>
          </w:p>
        </w:tc>
      </w:tr>
      <w:tr w:rsidR="00AE4D26" w14:paraId="1607078F" w14:textId="77777777">
        <w:tc>
          <w:tcPr>
            <w:tcW w:w="879" w:type="dxa"/>
          </w:tcPr>
          <w:p w14:paraId="43BA1304" w14:textId="77777777" w:rsidR="00AE4D26" w:rsidRDefault="00162066">
            <w:r>
              <w:lastRenderedPageBreak/>
              <w:t>2</w:t>
            </w:r>
          </w:p>
        </w:tc>
        <w:tc>
          <w:tcPr>
            <w:tcW w:w="879" w:type="dxa"/>
          </w:tcPr>
          <w:p w14:paraId="54784DB4" w14:textId="77777777" w:rsidR="00AE4D26" w:rsidRDefault="00162066">
            <w:proofErr w:type="spellStart"/>
            <w:r>
              <w:t>AdditionalBackoffTime</w:t>
            </w:r>
            <w:proofErr w:type="spellEnd"/>
          </w:p>
        </w:tc>
        <w:tc>
          <w:tcPr>
            <w:tcW w:w="879" w:type="dxa"/>
          </w:tcPr>
          <w:p w14:paraId="2649D6A6" w14:textId="77777777" w:rsidR="00AE4D26" w:rsidRDefault="00162066">
            <w:r>
              <w:t>RW</w:t>
            </w:r>
          </w:p>
        </w:tc>
        <w:tc>
          <w:tcPr>
            <w:tcW w:w="879" w:type="dxa"/>
          </w:tcPr>
          <w:p w14:paraId="79BC5320" w14:textId="77777777" w:rsidR="00AE4D26" w:rsidRDefault="00162066">
            <w:r>
              <w:t>Single</w:t>
            </w:r>
          </w:p>
        </w:tc>
        <w:tc>
          <w:tcPr>
            <w:tcW w:w="879" w:type="dxa"/>
          </w:tcPr>
          <w:p w14:paraId="48CDF500" w14:textId="77777777" w:rsidR="00AE4D26" w:rsidRDefault="00162066">
            <w:r>
              <w:t>Mandatory</w:t>
            </w:r>
          </w:p>
        </w:tc>
        <w:tc>
          <w:tcPr>
            <w:tcW w:w="879" w:type="dxa"/>
          </w:tcPr>
          <w:p w14:paraId="203CDCF0" w14:textId="77777777" w:rsidR="00AE4D26" w:rsidRDefault="00162066">
            <w:r>
              <w:t>Integer</w:t>
            </w:r>
          </w:p>
        </w:tc>
        <w:tc>
          <w:tcPr>
            <w:tcW w:w="879" w:type="dxa"/>
          </w:tcPr>
          <w:p w14:paraId="59F4B828" w14:textId="77777777" w:rsidR="00AE4D26" w:rsidRDefault="00AE4D26"/>
        </w:tc>
        <w:tc>
          <w:tcPr>
            <w:tcW w:w="879" w:type="dxa"/>
          </w:tcPr>
          <w:p w14:paraId="1C49AFA0" w14:textId="77777777" w:rsidR="00AE4D26" w:rsidRDefault="00162066">
            <w:proofErr w:type="spellStart"/>
            <w:r>
              <w:t>ms</w:t>
            </w:r>
            <w:proofErr w:type="spellEnd"/>
          </w:p>
        </w:tc>
        <w:tc>
          <w:tcPr>
            <w:tcW w:w="879" w:type="dxa"/>
          </w:tcPr>
          <w:p w14:paraId="51E33F7A" w14:textId="77777777" w:rsidR="00AE4D26" w:rsidRDefault="00162066">
            <w:r>
              <w:t xml:space="preserve">Regarding the </w:t>
            </w:r>
            <w:proofErr w:type="spellStart"/>
            <w:r>
              <w:t>BackOffParameters</w:t>
            </w:r>
            <w:proofErr w:type="spellEnd"/>
            <w:r>
              <w:t xml:space="preserve"> of a certain </w:t>
            </w:r>
            <w:proofErr w:type="spellStart"/>
            <w:r>
              <w:t>CmdhNwAccessRule</w:t>
            </w:r>
            <w:proofErr w:type="spellEnd"/>
            <w:r>
              <w:t xml:space="preserve"> Object Instance, this Resource contains the value for an additional wait </w:t>
            </w:r>
            <w:proofErr w:type="spellStart"/>
            <w:r>
              <w:t>tme</w:t>
            </w:r>
            <w:proofErr w:type="spellEnd"/>
            <w:r>
              <w:t>.</w:t>
            </w:r>
          </w:p>
        </w:tc>
      </w:tr>
      <w:tr w:rsidR="00AE4D26" w14:paraId="552D73DA" w14:textId="77777777">
        <w:tc>
          <w:tcPr>
            <w:tcW w:w="879" w:type="dxa"/>
          </w:tcPr>
          <w:p w14:paraId="26B9C36E" w14:textId="77777777" w:rsidR="00AE4D26" w:rsidRDefault="00162066">
            <w:r>
              <w:t>3</w:t>
            </w:r>
          </w:p>
        </w:tc>
        <w:tc>
          <w:tcPr>
            <w:tcW w:w="879" w:type="dxa"/>
          </w:tcPr>
          <w:p w14:paraId="3F8B1B91" w14:textId="77777777" w:rsidR="00AE4D26" w:rsidRDefault="00162066">
            <w:proofErr w:type="spellStart"/>
            <w:r>
              <w:t>MaximumBackoffTime</w:t>
            </w:r>
            <w:proofErr w:type="spellEnd"/>
          </w:p>
        </w:tc>
        <w:tc>
          <w:tcPr>
            <w:tcW w:w="879" w:type="dxa"/>
          </w:tcPr>
          <w:p w14:paraId="56AD63E3" w14:textId="77777777" w:rsidR="00AE4D26" w:rsidRDefault="00162066">
            <w:r>
              <w:t>RW</w:t>
            </w:r>
          </w:p>
        </w:tc>
        <w:tc>
          <w:tcPr>
            <w:tcW w:w="879" w:type="dxa"/>
          </w:tcPr>
          <w:p w14:paraId="54DDEFFA" w14:textId="77777777" w:rsidR="00AE4D26" w:rsidRDefault="00162066">
            <w:r>
              <w:t>Single</w:t>
            </w:r>
          </w:p>
        </w:tc>
        <w:tc>
          <w:tcPr>
            <w:tcW w:w="879" w:type="dxa"/>
          </w:tcPr>
          <w:p w14:paraId="614C34F7" w14:textId="77777777" w:rsidR="00AE4D26" w:rsidRDefault="00162066">
            <w:r>
              <w:t>Mandatory</w:t>
            </w:r>
          </w:p>
        </w:tc>
        <w:tc>
          <w:tcPr>
            <w:tcW w:w="879" w:type="dxa"/>
          </w:tcPr>
          <w:p w14:paraId="4398DE31" w14:textId="77777777" w:rsidR="00AE4D26" w:rsidRDefault="00162066">
            <w:r>
              <w:t>Integer</w:t>
            </w:r>
          </w:p>
        </w:tc>
        <w:tc>
          <w:tcPr>
            <w:tcW w:w="879" w:type="dxa"/>
          </w:tcPr>
          <w:p w14:paraId="5A90DE4F" w14:textId="77777777" w:rsidR="00AE4D26" w:rsidRDefault="00AE4D26"/>
        </w:tc>
        <w:tc>
          <w:tcPr>
            <w:tcW w:w="879" w:type="dxa"/>
          </w:tcPr>
          <w:p w14:paraId="02AD54BE" w14:textId="77777777" w:rsidR="00AE4D26" w:rsidRDefault="00162066">
            <w:proofErr w:type="spellStart"/>
            <w:r>
              <w:t>ms</w:t>
            </w:r>
            <w:proofErr w:type="spellEnd"/>
          </w:p>
        </w:tc>
        <w:tc>
          <w:tcPr>
            <w:tcW w:w="879" w:type="dxa"/>
          </w:tcPr>
          <w:p w14:paraId="4E98C0E8" w14:textId="77777777" w:rsidR="00AE4D26" w:rsidRDefault="00162066">
            <w:r>
              <w:t xml:space="preserve">Regarding the </w:t>
            </w:r>
            <w:proofErr w:type="spellStart"/>
            <w:r>
              <w:t>BackOffParameters</w:t>
            </w:r>
            <w:proofErr w:type="spellEnd"/>
            <w:r>
              <w:t xml:space="preserve"> of a certain </w:t>
            </w:r>
            <w:proofErr w:type="spellStart"/>
            <w:r>
              <w:t>CmdhNwAccessRule</w:t>
            </w:r>
            <w:proofErr w:type="spellEnd"/>
            <w:r>
              <w:t xml:space="preserve"> Object Instance, this Resource contains the value for the maximum wait time.</w:t>
            </w:r>
          </w:p>
        </w:tc>
      </w:tr>
      <w:tr w:rsidR="00AE4D26" w14:paraId="14401F17" w14:textId="77777777">
        <w:tc>
          <w:tcPr>
            <w:tcW w:w="879" w:type="dxa"/>
          </w:tcPr>
          <w:p w14:paraId="4BC24E6F" w14:textId="77777777" w:rsidR="00AE4D26" w:rsidRDefault="00162066">
            <w:r>
              <w:t>4</w:t>
            </w:r>
          </w:p>
        </w:tc>
        <w:tc>
          <w:tcPr>
            <w:tcW w:w="879" w:type="dxa"/>
          </w:tcPr>
          <w:p w14:paraId="7847C2CD" w14:textId="77777777" w:rsidR="00AE4D26" w:rsidRDefault="00162066">
            <w:proofErr w:type="spellStart"/>
            <w:r>
              <w:t>OptionalRandomBackoffTime</w:t>
            </w:r>
            <w:proofErr w:type="spellEnd"/>
          </w:p>
        </w:tc>
        <w:tc>
          <w:tcPr>
            <w:tcW w:w="879" w:type="dxa"/>
          </w:tcPr>
          <w:p w14:paraId="74092170" w14:textId="77777777" w:rsidR="00AE4D26" w:rsidRDefault="00162066">
            <w:r>
              <w:t>RW</w:t>
            </w:r>
          </w:p>
        </w:tc>
        <w:tc>
          <w:tcPr>
            <w:tcW w:w="879" w:type="dxa"/>
          </w:tcPr>
          <w:p w14:paraId="1D54C658" w14:textId="77777777" w:rsidR="00AE4D26" w:rsidRDefault="00162066">
            <w:r>
              <w:t>Multiple</w:t>
            </w:r>
          </w:p>
        </w:tc>
        <w:tc>
          <w:tcPr>
            <w:tcW w:w="879" w:type="dxa"/>
          </w:tcPr>
          <w:p w14:paraId="5849CCCC" w14:textId="77777777" w:rsidR="00AE4D26" w:rsidRDefault="00162066">
            <w:r>
              <w:t>Optional</w:t>
            </w:r>
          </w:p>
        </w:tc>
        <w:tc>
          <w:tcPr>
            <w:tcW w:w="879" w:type="dxa"/>
          </w:tcPr>
          <w:p w14:paraId="22429C1B" w14:textId="77777777" w:rsidR="00AE4D26" w:rsidRDefault="00162066">
            <w:r>
              <w:t>Integer</w:t>
            </w:r>
          </w:p>
        </w:tc>
        <w:tc>
          <w:tcPr>
            <w:tcW w:w="879" w:type="dxa"/>
          </w:tcPr>
          <w:p w14:paraId="706B8428" w14:textId="77777777" w:rsidR="00AE4D26" w:rsidRDefault="00AE4D26"/>
        </w:tc>
        <w:tc>
          <w:tcPr>
            <w:tcW w:w="879" w:type="dxa"/>
          </w:tcPr>
          <w:p w14:paraId="67B9F641" w14:textId="77777777" w:rsidR="00AE4D26" w:rsidRDefault="00162066">
            <w:proofErr w:type="spellStart"/>
            <w:r>
              <w:t>ms</w:t>
            </w:r>
            <w:proofErr w:type="spellEnd"/>
          </w:p>
        </w:tc>
        <w:tc>
          <w:tcPr>
            <w:tcW w:w="879" w:type="dxa"/>
          </w:tcPr>
          <w:p w14:paraId="6429020A" w14:textId="77777777" w:rsidR="00AE4D26" w:rsidRDefault="00162066">
            <w:r>
              <w:t xml:space="preserve">Regarding the </w:t>
            </w:r>
            <w:proofErr w:type="spellStart"/>
            <w:r>
              <w:t>BackOffParameters</w:t>
            </w:r>
            <w:proofErr w:type="spellEnd"/>
            <w:r>
              <w:t xml:space="preserve"> of a certain </w:t>
            </w:r>
            <w:proofErr w:type="spellStart"/>
            <w:r>
              <w:t>CmdhNwAccessRule</w:t>
            </w:r>
            <w:proofErr w:type="spellEnd"/>
            <w:r>
              <w:t xml:space="preserve"> Object Instance, this </w:t>
            </w:r>
            <w:r>
              <w:lastRenderedPageBreak/>
              <w:t>Resource contains the value for an optional random wait time.</w:t>
            </w:r>
          </w:p>
        </w:tc>
      </w:tr>
    </w:tbl>
    <w:p w14:paraId="7AF56695" w14:textId="77777777" w:rsidR="00AE4D26" w:rsidRDefault="00162066">
      <w:pPr>
        <w:pStyle w:val="Heading2"/>
      </w:pPr>
      <w:bookmarkStart w:id="220" w:name="X8bada15c231906be7c7a6bc3f91f88cc1652878"/>
      <w:bookmarkEnd w:id="219"/>
      <w:bookmarkEnd w:id="208"/>
      <w:bookmarkEnd w:id="206"/>
      <w:r>
        <w:lastRenderedPageBreak/>
        <w:t>6.7 Generic Guidelines for Mapping LwM2M Objects to oneM2M &lt;</w:t>
      </w:r>
      <w:proofErr w:type="spellStart"/>
      <w:r>
        <w:t>mgmtObj</w:t>
      </w:r>
      <w:proofErr w:type="spellEnd"/>
      <w:r>
        <w:t>&gt; Resources</w:t>
      </w:r>
    </w:p>
    <w:p w14:paraId="336D48EE" w14:textId="77777777" w:rsidR="00AE4D26" w:rsidRDefault="00162066">
      <w:r>
        <w:t>Since there are several LwM2M defined objects and vendor defined LwM2M Objects that currently do not have a corresponding &lt;</w:t>
      </w:r>
      <w:proofErr w:type="spellStart"/>
      <w:r>
        <w:t>mgmtObj</w:t>
      </w:r>
      <w:proofErr w:type="spellEnd"/>
      <w:r>
        <w:t>&gt; specialization defined in this document, the following guidelines have been defined. These guidelines provide interoperability and extensibility between the two standards and ensure seamless interworking of LwM2M clients and servers with oneM2M CSEs and AEs.</w:t>
      </w:r>
    </w:p>
    <w:p w14:paraId="0293B465" w14:textId="77777777" w:rsidR="00AE4D26" w:rsidRDefault="00162066">
      <w:pPr>
        <w:pStyle w:val="BodyText"/>
      </w:pPr>
      <w:r>
        <w:t>Below are the guidelines for generically mapping LwM2M Objects to oneM2M &lt;</w:t>
      </w:r>
      <w:proofErr w:type="spellStart"/>
      <w:r>
        <w:t>mgmtObj</w:t>
      </w:r>
      <w:proofErr w:type="spellEnd"/>
      <w:r>
        <w:t>&gt; resources.</w:t>
      </w:r>
    </w:p>
    <w:p w14:paraId="777C49AD" w14:textId="77777777" w:rsidR="00AE4D26" w:rsidRDefault="00162066">
      <w:pPr>
        <w:numPr>
          <w:ilvl w:val="0"/>
          <w:numId w:val="31"/>
        </w:numPr>
      </w:pPr>
      <w:r>
        <w:t>For a given LwM2M object that is to be mapped to oneM2M, there shall exist a definition file where information about the LwM2M object is defined. An example of such a definition file is found in [20] and is shown in Annex A for convenience. Using a template oneM2M schema file as shown in Annex B, a corresponding oneM2M &lt;</w:t>
      </w:r>
      <w:proofErr w:type="spellStart"/>
      <w:r>
        <w:t>mgmtObj</w:t>
      </w:r>
      <w:proofErr w:type="spellEnd"/>
      <w:r>
        <w:t>&gt; XSD file shall be created that is compliant with existing oneM2M XSD conventions as defined in [2].</w:t>
      </w:r>
      <w:r>
        <w:br/>
      </w:r>
    </w:p>
    <w:p w14:paraId="76235A86" w14:textId="77777777" w:rsidR="00AE4D26" w:rsidRDefault="00162066">
      <w:pPr>
        <w:numPr>
          <w:ilvl w:val="0"/>
          <w:numId w:val="31"/>
        </w:numPr>
      </w:pPr>
      <w:r>
        <w:t>The new XSD shall have a base of “m2m:mgmtResource” and inherit all oneM2M defined &lt;</w:t>
      </w:r>
      <w:proofErr w:type="spellStart"/>
      <w:r>
        <w:t>mgmtObj</w:t>
      </w:r>
      <w:proofErr w:type="spellEnd"/>
      <w:r>
        <w:t xml:space="preserve">&gt; common attributes. In addition, the new </w:t>
      </w:r>
      <w:proofErr w:type="spellStart"/>
      <w:r>
        <w:t>mgmtObj</w:t>
      </w:r>
      <w:proofErr w:type="spellEnd"/>
      <w:r>
        <w:t xml:space="preserve"> resource shall include the oneM2M common types and subscription schema files. The name of both the resource and the schema file shall be the concatenation of the LwM2M Object name. For example, the LwM2M Cellular connectivity object (object ID 10) shall be given the name </w:t>
      </w:r>
      <w:proofErr w:type="spellStart"/>
      <w:r>
        <w:t>cellularConnectivity</w:t>
      </w:r>
      <w:proofErr w:type="spellEnd"/>
      <w:r>
        <w:t xml:space="preserve"> in oneM2M.</w:t>
      </w:r>
    </w:p>
    <w:p w14:paraId="4554AE01" w14:textId="77777777" w:rsidR="00AE4D26" w:rsidRDefault="00162066">
      <w:pPr>
        <w:numPr>
          <w:ilvl w:val="0"/>
          <w:numId w:val="31"/>
        </w:numPr>
      </w:pPr>
      <w:r>
        <w:t>For each LwM2M resource supported by the LwM2M object to be mapped, the XSD shall support a corresponding oneM2M [</w:t>
      </w:r>
      <w:proofErr w:type="spellStart"/>
      <w:r>
        <w:t>objectAttribute</w:t>
      </w:r>
      <w:proofErr w:type="spellEnd"/>
      <w:r>
        <w:t>] element. The name of the LwM2M resource shall be used for the name of the oneM2M [</w:t>
      </w:r>
      <w:proofErr w:type="spellStart"/>
      <w:r>
        <w:t>objectAttribute</w:t>
      </w:r>
      <w:proofErr w:type="spellEnd"/>
      <w:r>
        <w:t>] but the convention of the name shall follow oneM2M naming conventions, e.g. LwM2M resource name “SMSC address” shall be “</w:t>
      </w:r>
      <w:proofErr w:type="spellStart"/>
      <w:r>
        <w:t>smscAddress</w:t>
      </w:r>
      <w:proofErr w:type="spellEnd"/>
      <w:r>
        <w:t>”.</w:t>
      </w:r>
    </w:p>
    <w:p w14:paraId="5CA448C8" w14:textId="77777777" w:rsidR="00AE4D26" w:rsidRDefault="00162066">
      <w:pPr>
        <w:numPr>
          <w:ilvl w:val="0"/>
          <w:numId w:val="31"/>
        </w:numPr>
      </w:pPr>
      <w:r>
        <w:t>The order of the [</w:t>
      </w:r>
      <w:proofErr w:type="spellStart"/>
      <w:r>
        <w:t>objectAttribute</w:t>
      </w:r>
      <w:proofErr w:type="spellEnd"/>
      <w:r>
        <w:t>] attributes shall match the order of the LwM2M resources as specified by the LwM2M object’s resource definition file. This order matching is important as it provides an ordered mapping between LwM2M resources and oneM2M attributes. This allows for easier translation of oneM2M [</w:t>
      </w:r>
      <w:proofErr w:type="spellStart"/>
      <w:r>
        <w:t>objectAttribute</w:t>
      </w:r>
      <w:proofErr w:type="spellEnd"/>
      <w:r>
        <w:t>] attributes to the corresponding LwM2M resources whenever a request is made to manage a LwM2M device. The ordering will also help ensure that &lt;</w:t>
      </w:r>
      <w:proofErr w:type="spellStart"/>
      <w:r>
        <w:t>mgmtObj</w:t>
      </w:r>
      <w:proofErr w:type="spellEnd"/>
      <w:r>
        <w:t>&gt; XSD files generated by different developers and for the same LwM2M object are the same.</w:t>
      </w:r>
      <w:r>
        <w:br/>
      </w:r>
    </w:p>
    <w:p w14:paraId="25891A7E" w14:textId="77777777" w:rsidR="00AE4D26" w:rsidRDefault="00162066">
      <w:pPr>
        <w:numPr>
          <w:ilvl w:val="0"/>
          <w:numId w:val="31"/>
        </w:numPr>
      </w:pPr>
      <w:r>
        <w:t>For each [</w:t>
      </w:r>
      <w:proofErr w:type="spellStart"/>
      <w:r>
        <w:t>objectAttribute</w:t>
      </w:r>
      <w:proofErr w:type="spellEnd"/>
      <w:r>
        <w:t>] attribute, the following guidelines shall be followed.</w:t>
      </w:r>
    </w:p>
    <w:p w14:paraId="17CA1497" w14:textId="77777777" w:rsidR="00AE4D26" w:rsidRDefault="00162066">
      <w:pPr>
        <w:numPr>
          <w:ilvl w:val="1"/>
          <w:numId w:val="32"/>
        </w:numPr>
      </w:pPr>
      <w:r>
        <w:t>The type definition shall be based on the mapping of basic data types defined in Section 6.1.</w:t>
      </w:r>
    </w:p>
    <w:p w14:paraId="3E849CE7" w14:textId="77777777" w:rsidR="00AE4D26" w:rsidRDefault="00162066">
      <w:pPr>
        <w:numPr>
          <w:ilvl w:val="1"/>
          <w:numId w:val="32"/>
        </w:numPr>
      </w:pPr>
      <w:r>
        <w:t xml:space="preserve">The minOccurs and </w:t>
      </w:r>
      <w:proofErr w:type="spellStart"/>
      <w:r>
        <w:t>maxOccurs</w:t>
      </w:r>
      <w:proofErr w:type="spellEnd"/>
      <w:r>
        <w:t xml:space="preserve"> settings shall be based on the multiplicity (i.e. Single vs. Multiple) and the optionality (i.e. Mandatory vs. Optional) of the corresponding LwM2M resource. A mandatory attribute shall have a minOccurs=1, while an optional attribute shall have a minOccurs=0. An attribute with single multiplicity shall have a </w:t>
      </w:r>
      <w:proofErr w:type="spellStart"/>
      <w:r>
        <w:t>maxOccurs</w:t>
      </w:r>
      <w:proofErr w:type="spellEnd"/>
      <w:r>
        <w:t xml:space="preserve">=1, while an attribute with multiplicity greater than one shall have a </w:t>
      </w:r>
      <w:proofErr w:type="spellStart"/>
      <w:r>
        <w:t>maxOccurs</w:t>
      </w:r>
      <w:proofErr w:type="spellEnd"/>
      <w:r>
        <w:t xml:space="preserve"> set to the specified limit or to </w:t>
      </w:r>
      <w:r>
        <w:rPr>
          <w:i/>
          <w:iCs/>
        </w:rPr>
        <w:t>unbounded</w:t>
      </w:r>
      <w:r>
        <w:t xml:space="preserve"> if no limit is specified.</w:t>
      </w:r>
    </w:p>
    <w:p w14:paraId="00841EAB" w14:textId="77777777" w:rsidR="00AE4D26" w:rsidRDefault="00162066">
      <w:pPr>
        <w:numPr>
          <w:ilvl w:val="0"/>
          <w:numId w:val="31"/>
        </w:numPr>
      </w:pPr>
      <w:r>
        <w:t>An example of a oneM2M schema file that is mapped from a LwM2M resource definition file is shown in Annex C. Note the order of the oneM2M resource specific attributes match that of the LwM2M definition file, e.g. </w:t>
      </w:r>
      <w:proofErr w:type="spellStart"/>
      <w:r>
        <w:t>activatedProfileNames</w:t>
      </w:r>
      <w:proofErr w:type="spellEnd"/>
      <w:r>
        <w:t xml:space="preserve"> is mapped to Activated Profile Names even though the LwM2M resource ID is not </w:t>
      </w:r>
      <w:r>
        <w:lastRenderedPageBreak/>
        <w:t>sequential. As long as the order of the oneM2M attributes match the order of the LwM2M resources, a mapping can be performed provided that both the oneM2M schema file and the LwM2M resource definition are available. This applies to cases where the LwM2M resource ID are out of sequence or even if there is a gap in the sequence of the resource IDs.</w:t>
      </w:r>
    </w:p>
    <w:p w14:paraId="679923F1" w14:textId="77777777" w:rsidR="00AE4D26" w:rsidRDefault="00162066">
      <w:pPr>
        <w:numPr>
          <w:ilvl w:val="0"/>
          <w:numId w:val="31"/>
        </w:numPr>
      </w:pPr>
      <w:r>
        <w:t>When creating the &lt;</w:t>
      </w:r>
      <w:proofErr w:type="spellStart"/>
      <w:r>
        <w:t>mgmtObj</w:t>
      </w:r>
      <w:proofErr w:type="spellEnd"/>
      <w:r>
        <w:t>&gt; associated with a LwM2M Object defined by these guidelines, the following rules shall be followed as shown in Table 6.7-1.</w:t>
      </w:r>
    </w:p>
    <w:p w14:paraId="7904B9A1" w14:textId="77777777" w:rsidR="00AE4D26" w:rsidRDefault="00162066">
      <w:pPr>
        <w:numPr>
          <w:ilvl w:val="1"/>
          <w:numId w:val="33"/>
        </w:numPr>
      </w:pPr>
      <w:proofErr w:type="spellStart"/>
      <w:r>
        <w:rPr>
          <w:i/>
          <w:iCs/>
        </w:rPr>
        <w:t>mgmtDefinitions</w:t>
      </w:r>
      <w:proofErr w:type="spellEnd"/>
      <w:r>
        <w:t xml:space="preserve"> shall be set to the value “Unspecified”.</w:t>
      </w:r>
    </w:p>
    <w:p w14:paraId="45523C11" w14:textId="77777777" w:rsidR="00AE4D26" w:rsidRDefault="00162066">
      <w:pPr>
        <w:numPr>
          <w:ilvl w:val="1"/>
          <w:numId w:val="33"/>
        </w:numPr>
      </w:pPr>
      <w:proofErr w:type="spellStart"/>
      <w:r>
        <w:rPr>
          <w:i/>
          <w:iCs/>
        </w:rPr>
        <w:t>mgmtSchema</w:t>
      </w:r>
      <w:proofErr w:type="spellEnd"/>
      <w:r>
        <w:t xml:space="preserve"> shall be set to the URI of where the XSD file created in Step 1 is located</w:t>
      </w:r>
    </w:p>
    <w:p w14:paraId="7ED72546" w14:textId="77777777" w:rsidR="00AE4D26" w:rsidRDefault="00162066">
      <w:pPr>
        <w:numPr>
          <w:ilvl w:val="1"/>
          <w:numId w:val="33"/>
        </w:numPr>
      </w:pPr>
      <w:proofErr w:type="spellStart"/>
      <w:r>
        <w:rPr>
          <w:i/>
          <w:iCs/>
        </w:rPr>
        <w:t>objectIDs</w:t>
      </w:r>
      <w:proofErr w:type="spellEnd"/>
      <w:r>
        <w:t xml:space="preserve"> shall be set to the URN of the corresponding LwM2M Object.</w:t>
      </w:r>
      <w:r>
        <w:br/>
      </w:r>
    </w:p>
    <w:p w14:paraId="1EBDEB1D" w14:textId="77777777" w:rsidR="00AE4D26" w:rsidRDefault="00162066">
      <w:pPr>
        <w:numPr>
          <w:ilvl w:val="1"/>
          <w:numId w:val="33"/>
        </w:numPr>
      </w:pPr>
      <w:proofErr w:type="spellStart"/>
      <w:r>
        <w:rPr>
          <w:i/>
          <w:iCs/>
        </w:rPr>
        <w:t>objectPaths</w:t>
      </w:r>
      <w:proofErr w:type="spellEnd"/>
      <w:r>
        <w:t xml:space="preserve"> may be included and configured with the prefix of the local path where the LwM2M Object resides on the LwM2M device.</w:t>
      </w:r>
    </w:p>
    <w:p w14:paraId="76F17499" w14:textId="77777777" w:rsidR="00AE4D26" w:rsidRDefault="00162066">
      <w:pPr>
        <w:numPr>
          <w:ilvl w:val="1"/>
          <w:numId w:val="33"/>
        </w:numPr>
      </w:pPr>
      <w:proofErr w:type="spellStart"/>
      <w:r>
        <w:rPr>
          <w:i/>
          <w:iCs/>
        </w:rPr>
        <w:t>mgmtLink</w:t>
      </w:r>
      <w:proofErr w:type="spellEnd"/>
      <w:r>
        <w:t xml:space="preserve"> may be included if the &lt;</w:t>
      </w:r>
      <w:proofErr w:type="spellStart"/>
      <w:r>
        <w:t>mgmtObj</w:t>
      </w:r>
      <w:proofErr w:type="spellEnd"/>
      <w:r>
        <w:t>&gt; resource links to another &lt;</w:t>
      </w:r>
      <w:proofErr w:type="spellStart"/>
      <w:r>
        <w:t>mgmtObj</w:t>
      </w:r>
      <w:proofErr w:type="spellEnd"/>
      <w:r>
        <w:t>&gt; resource to form a hierarchy of &lt;</w:t>
      </w:r>
      <w:proofErr w:type="spellStart"/>
      <w:r>
        <w:t>mgmtObj</w:t>
      </w:r>
      <w:proofErr w:type="spellEnd"/>
      <w:r>
        <w:t>&gt; resources.</w:t>
      </w:r>
    </w:p>
    <w:p w14:paraId="28131336" w14:textId="77777777" w:rsidR="00AE4D26" w:rsidRDefault="00162066">
      <w:pPr>
        <w:numPr>
          <w:ilvl w:val="1"/>
          <w:numId w:val="33"/>
        </w:numPr>
      </w:pPr>
      <w:r>
        <w:t>The inclusion of at least one [</w:t>
      </w:r>
      <w:proofErr w:type="spellStart"/>
      <w:r>
        <w:t>objectAttribute</w:t>
      </w:r>
      <w:proofErr w:type="spellEnd"/>
      <w:r>
        <w:t>]. Note the order of the [</w:t>
      </w:r>
      <w:proofErr w:type="spellStart"/>
      <w:r>
        <w:t>objectAttribute</w:t>
      </w:r>
      <w:proofErr w:type="spellEnd"/>
      <w:r>
        <w:t>] must follow the same order as specified by the LwM2M Object’s resource definition file.</w:t>
      </w:r>
    </w:p>
    <w:p w14:paraId="7ED4BB61" w14:textId="77777777" w:rsidR="00AE4D26" w:rsidRDefault="00162066">
      <w:pPr>
        <w:numPr>
          <w:ilvl w:val="1"/>
          <w:numId w:val="33"/>
        </w:numPr>
      </w:pPr>
      <w:r>
        <w:t xml:space="preserve">The </w:t>
      </w:r>
      <w:r>
        <w:rPr>
          <w:i/>
          <w:iCs/>
        </w:rPr>
        <w:t>description</w:t>
      </w:r>
      <w:r>
        <w:t xml:space="preserve"> attribute may be included to provide more specific information about the functionality of the &lt;</w:t>
      </w:r>
      <w:proofErr w:type="spellStart"/>
      <w:r>
        <w:t>mgmtObj</w:t>
      </w:r>
      <w:proofErr w:type="spellEnd"/>
      <w:r>
        <w:t>&gt;. An example is the string “LwM2M:&lt;</w:t>
      </w:r>
      <w:proofErr w:type="spellStart"/>
      <w:r>
        <w:t>object_ID</w:t>
      </w:r>
      <w:proofErr w:type="spellEnd"/>
      <w:r>
        <w:t>&gt;” to identify the &lt;</w:t>
      </w:r>
      <w:proofErr w:type="spellStart"/>
      <w:r>
        <w:t>mgmtObj</w:t>
      </w:r>
      <w:proofErr w:type="spellEnd"/>
      <w:r>
        <w:t>&gt; is associated with LwM2M and to what Object ID.</w:t>
      </w:r>
    </w:p>
    <w:p w14:paraId="4225845B" w14:textId="77777777" w:rsidR="00AE4D26" w:rsidRDefault="00162066">
      <w:r>
        <w:rPr>
          <w:b/>
          <w:bCs/>
        </w:rPr>
        <w:t>Table6.7-1: &lt;</w:t>
      </w:r>
      <w:proofErr w:type="spellStart"/>
      <w:r>
        <w:rPr>
          <w:b/>
          <w:bCs/>
        </w:rPr>
        <w:t>mgmtObj</w:t>
      </w:r>
      <w:proofErr w:type="spellEnd"/>
      <w:r>
        <w:rPr>
          <w:b/>
          <w:bCs/>
        </w:rPr>
        <w:t>&gt; Resource Specific Attributes</w:t>
      </w:r>
    </w:p>
    <w:tbl>
      <w:tblPr>
        <w:tblStyle w:val="Table"/>
        <w:tblW w:w="5000" w:type="pct"/>
        <w:tblLayout w:type="fixed"/>
        <w:tblLook w:val="0020" w:firstRow="1" w:lastRow="0" w:firstColumn="0" w:lastColumn="0" w:noHBand="0" w:noVBand="0"/>
      </w:tblPr>
      <w:tblGrid>
        <w:gridCol w:w="3209"/>
        <w:gridCol w:w="3210"/>
        <w:gridCol w:w="3210"/>
      </w:tblGrid>
      <w:tr w:rsidR="00AE4D26" w14:paraId="377F7E1A"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34536450" w14:textId="77777777" w:rsidR="00AE4D26" w:rsidRDefault="00162066">
            <w:r>
              <w:t>&lt;</w:t>
            </w:r>
            <w:proofErr w:type="spellStart"/>
            <w:r>
              <w:t>mgmtObj</w:t>
            </w:r>
            <w:proofErr w:type="spellEnd"/>
            <w:r>
              <w:t>&gt; Attributes</w:t>
            </w:r>
          </w:p>
        </w:tc>
        <w:tc>
          <w:tcPr>
            <w:tcW w:w="2640" w:type="dxa"/>
          </w:tcPr>
          <w:p w14:paraId="7E3C0EF3" w14:textId="77777777" w:rsidR="00AE4D26" w:rsidRDefault="00162066">
            <w:r>
              <w:t>Create</w:t>
            </w:r>
            <w:r>
              <w:br/>
              <w:t>M/O</w:t>
            </w:r>
          </w:p>
        </w:tc>
        <w:tc>
          <w:tcPr>
            <w:tcW w:w="2640" w:type="dxa"/>
          </w:tcPr>
          <w:p w14:paraId="611681D4" w14:textId="77777777" w:rsidR="00AE4D26" w:rsidRDefault="00162066">
            <w:r>
              <w:t>Description of Value During &lt;</w:t>
            </w:r>
            <w:proofErr w:type="spellStart"/>
            <w:r>
              <w:t>mgmtObj</w:t>
            </w:r>
            <w:proofErr w:type="spellEnd"/>
            <w:r>
              <w:t>&gt; Create</w:t>
            </w:r>
          </w:p>
        </w:tc>
      </w:tr>
      <w:tr w:rsidR="00AE4D26" w14:paraId="71F6C68F" w14:textId="77777777">
        <w:tc>
          <w:tcPr>
            <w:tcW w:w="2640" w:type="dxa"/>
          </w:tcPr>
          <w:p w14:paraId="31158E5A" w14:textId="77777777" w:rsidR="00AE4D26" w:rsidRDefault="00162066">
            <w:proofErr w:type="spellStart"/>
            <w:r>
              <w:t>mgmtDefinitions</w:t>
            </w:r>
            <w:proofErr w:type="spellEnd"/>
          </w:p>
        </w:tc>
        <w:tc>
          <w:tcPr>
            <w:tcW w:w="2640" w:type="dxa"/>
          </w:tcPr>
          <w:p w14:paraId="2302E38C" w14:textId="77777777" w:rsidR="00AE4D26" w:rsidRDefault="00162066">
            <w:r>
              <w:t>M</w:t>
            </w:r>
          </w:p>
        </w:tc>
        <w:tc>
          <w:tcPr>
            <w:tcW w:w="2640" w:type="dxa"/>
          </w:tcPr>
          <w:p w14:paraId="40E024F6" w14:textId="77777777" w:rsidR="00AE4D26" w:rsidRDefault="00162066">
            <w:r>
              <w:t>Contains the value corresponding to “Unspecified”</w:t>
            </w:r>
          </w:p>
        </w:tc>
      </w:tr>
      <w:tr w:rsidR="00AE4D26" w14:paraId="54BE5F3D" w14:textId="77777777">
        <w:tc>
          <w:tcPr>
            <w:tcW w:w="2640" w:type="dxa"/>
          </w:tcPr>
          <w:p w14:paraId="232C49F2" w14:textId="77777777" w:rsidR="00AE4D26" w:rsidRDefault="00162066">
            <w:proofErr w:type="spellStart"/>
            <w:r>
              <w:t>mgmtSchema</w:t>
            </w:r>
            <w:proofErr w:type="spellEnd"/>
          </w:p>
        </w:tc>
        <w:tc>
          <w:tcPr>
            <w:tcW w:w="2640" w:type="dxa"/>
          </w:tcPr>
          <w:p w14:paraId="751D9543" w14:textId="77777777" w:rsidR="00AE4D26" w:rsidRDefault="00162066">
            <w:r>
              <w:t>O</w:t>
            </w:r>
          </w:p>
        </w:tc>
        <w:tc>
          <w:tcPr>
            <w:tcW w:w="2640" w:type="dxa"/>
          </w:tcPr>
          <w:p w14:paraId="0AF42F11" w14:textId="77777777" w:rsidR="00AE4D26" w:rsidRDefault="00162066">
            <w:r>
              <w:t>URI of an XSD file that provides the resource definitions for this &lt;</w:t>
            </w:r>
            <w:proofErr w:type="spellStart"/>
            <w:r>
              <w:t>mgmtObj</w:t>
            </w:r>
            <w:proofErr w:type="spellEnd"/>
            <w:r>
              <w:t>&gt; resource</w:t>
            </w:r>
          </w:p>
        </w:tc>
      </w:tr>
      <w:tr w:rsidR="00AE4D26" w14:paraId="0CE45008" w14:textId="77777777">
        <w:tc>
          <w:tcPr>
            <w:tcW w:w="2640" w:type="dxa"/>
          </w:tcPr>
          <w:p w14:paraId="26588C9D" w14:textId="77777777" w:rsidR="00AE4D26" w:rsidRDefault="00162066">
            <w:proofErr w:type="spellStart"/>
            <w:r>
              <w:t>objectIDs</w:t>
            </w:r>
            <w:proofErr w:type="spellEnd"/>
          </w:p>
        </w:tc>
        <w:tc>
          <w:tcPr>
            <w:tcW w:w="2640" w:type="dxa"/>
          </w:tcPr>
          <w:p w14:paraId="2E173AA1" w14:textId="77777777" w:rsidR="00AE4D26" w:rsidRDefault="00162066">
            <w:r>
              <w:t>M</w:t>
            </w:r>
          </w:p>
        </w:tc>
        <w:tc>
          <w:tcPr>
            <w:tcW w:w="2640" w:type="dxa"/>
          </w:tcPr>
          <w:p w14:paraId="4C30F2ED" w14:textId="77777777" w:rsidR="00AE4D26" w:rsidRDefault="00162066">
            <w:r>
              <w:t>URN of the corresponding LwM2M object</w:t>
            </w:r>
          </w:p>
        </w:tc>
      </w:tr>
      <w:tr w:rsidR="00AE4D26" w14:paraId="417F757D" w14:textId="77777777">
        <w:tc>
          <w:tcPr>
            <w:tcW w:w="2640" w:type="dxa"/>
          </w:tcPr>
          <w:p w14:paraId="2DDF05E5" w14:textId="77777777" w:rsidR="00AE4D26" w:rsidRDefault="00162066">
            <w:proofErr w:type="spellStart"/>
            <w:r>
              <w:t>objectPaths</w:t>
            </w:r>
            <w:proofErr w:type="spellEnd"/>
          </w:p>
        </w:tc>
        <w:tc>
          <w:tcPr>
            <w:tcW w:w="2640" w:type="dxa"/>
          </w:tcPr>
          <w:p w14:paraId="5FF1E480" w14:textId="77777777" w:rsidR="00AE4D26" w:rsidRDefault="00162066">
            <w:r>
              <w:t>O</w:t>
            </w:r>
          </w:p>
        </w:tc>
        <w:tc>
          <w:tcPr>
            <w:tcW w:w="2640" w:type="dxa"/>
          </w:tcPr>
          <w:p w14:paraId="5DD7F92F" w14:textId="77777777" w:rsidR="00AE4D26" w:rsidRDefault="00162066">
            <w:r>
              <w:t>Contains the prefix of the local path the LwM2M Object resides at on the LwM2M device. The path will include the LwM2M object instance associated with this &lt;</w:t>
            </w:r>
            <w:proofErr w:type="spellStart"/>
            <w:r>
              <w:t>mgmtObj</w:t>
            </w:r>
            <w:proofErr w:type="spellEnd"/>
            <w:r>
              <w:t>&gt; resource, e.g. /9/2 - this &lt;</w:t>
            </w:r>
            <w:proofErr w:type="spellStart"/>
            <w:r>
              <w:t>mgmtObj</w:t>
            </w:r>
            <w:proofErr w:type="spellEnd"/>
            <w:r>
              <w:t>&gt; maps to software object instance 2.</w:t>
            </w:r>
          </w:p>
        </w:tc>
      </w:tr>
      <w:tr w:rsidR="00AE4D26" w14:paraId="7FEF7486" w14:textId="77777777">
        <w:tc>
          <w:tcPr>
            <w:tcW w:w="2640" w:type="dxa"/>
          </w:tcPr>
          <w:p w14:paraId="51CB0816" w14:textId="77777777" w:rsidR="00AE4D26" w:rsidRDefault="00162066">
            <w:proofErr w:type="spellStart"/>
            <w:r>
              <w:t>mgmtLink</w:t>
            </w:r>
            <w:proofErr w:type="spellEnd"/>
          </w:p>
        </w:tc>
        <w:tc>
          <w:tcPr>
            <w:tcW w:w="2640" w:type="dxa"/>
          </w:tcPr>
          <w:p w14:paraId="75021F5D" w14:textId="77777777" w:rsidR="00AE4D26" w:rsidRDefault="00162066">
            <w:r>
              <w:t>O</w:t>
            </w:r>
          </w:p>
        </w:tc>
        <w:tc>
          <w:tcPr>
            <w:tcW w:w="2640" w:type="dxa"/>
          </w:tcPr>
          <w:p w14:paraId="6D7A17C9" w14:textId="77777777" w:rsidR="00AE4D26" w:rsidRDefault="00162066">
            <w:r>
              <w:t>Contains a link to other &lt;</w:t>
            </w:r>
            <w:proofErr w:type="spellStart"/>
            <w:r>
              <w:t>mgmtObj</w:t>
            </w:r>
            <w:proofErr w:type="spellEnd"/>
            <w:r>
              <w:t>&gt; resources to support a hierarchy of &lt;</w:t>
            </w:r>
            <w:proofErr w:type="spellStart"/>
            <w:r>
              <w:t>mgmtObj</w:t>
            </w:r>
            <w:proofErr w:type="spellEnd"/>
            <w:r>
              <w:t>&gt; resources</w:t>
            </w:r>
          </w:p>
        </w:tc>
      </w:tr>
      <w:tr w:rsidR="00AE4D26" w14:paraId="2276D049" w14:textId="77777777">
        <w:tc>
          <w:tcPr>
            <w:tcW w:w="2640" w:type="dxa"/>
          </w:tcPr>
          <w:p w14:paraId="20563849" w14:textId="77777777" w:rsidR="00AE4D26" w:rsidRDefault="00162066">
            <w:r>
              <w:t>[</w:t>
            </w:r>
            <w:proofErr w:type="spellStart"/>
            <w:r>
              <w:t>objectAttribute</w:t>
            </w:r>
            <w:proofErr w:type="spellEnd"/>
            <w:r>
              <w:t>]</w:t>
            </w:r>
          </w:p>
        </w:tc>
        <w:tc>
          <w:tcPr>
            <w:tcW w:w="2640" w:type="dxa"/>
          </w:tcPr>
          <w:p w14:paraId="26BA08E3" w14:textId="77777777" w:rsidR="00AE4D26" w:rsidRDefault="00162066">
            <w:r>
              <w:t>M</w:t>
            </w:r>
          </w:p>
        </w:tc>
        <w:tc>
          <w:tcPr>
            <w:tcW w:w="2640" w:type="dxa"/>
          </w:tcPr>
          <w:p w14:paraId="49F3A110" w14:textId="77777777" w:rsidR="00AE4D26" w:rsidRDefault="00162066">
            <w:r>
              <w:t>List of LwM2M resources mapped to oneM2M attributes one for one and in the order specified by the LwM2M Object’s resource definitions file.</w:t>
            </w:r>
          </w:p>
        </w:tc>
      </w:tr>
      <w:tr w:rsidR="00AE4D26" w14:paraId="6227EEDD" w14:textId="77777777">
        <w:tc>
          <w:tcPr>
            <w:tcW w:w="2640" w:type="dxa"/>
          </w:tcPr>
          <w:p w14:paraId="43214275" w14:textId="77777777" w:rsidR="00AE4D26" w:rsidRDefault="00162066">
            <w:r>
              <w:t>Description</w:t>
            </w:r>
          </w:p>
        </w:tc>
        <w:tc>
          <w:tcPr>
            <w:tcW w:w="2640" w:type="dxa"/>
          </w:tcPr>
          <w:p w14:paraId="6DFF5659" w14:textId="77777777" w:rsidR="00AE4D26" w:rsidRDefault="00162066">
            <w:r>
              <w:t>O</w:t>
            </w:r>
          </w:p>
        </w:tc>
        <w:tc>
          <w:tcPr>
            <w:tcW w:w="2640" w:type="dxa"/>
          </w:tcPr>
          <w:p w14:paraId="77A077FC" w14:textId="77777777" w:rsidR="00AE4D26" w:rsidRDefault="00162066">
            <w:r>
              <w:t>A text description that contains information about the LwM2M Object</w:t>
            </w:r>
          </w:p>
        </w:tc>
      </w:tr>
    </w:tbl>
    <w:p w14:paraId="310378EA" w14:textId="77777777" w:rsidR="00AE4D26" w:rsidRDefault="00162066">
      <w:pPr>
        <w:pStyle w:val="BodyText"/>
      </w:pPr>
      <w:r>
        <w:lastRenderedPageBreak/>
        <w:t>These generic guidelines allow for the specification of a new &lt;</w:t>
      </w:r>
      <w:proofErr w:type="spellStart"/>
      <w:r>
        <w:t>mgmtObj</w:t>
      </w:r>
      <w:proofErr w:type="spellEnd"/>
      <w:r>
        <w:t xml:space="preserve">&gt; schema definitions that may be referenced by the </w:t>
      </w:r>
      <w:proofErr w:type="spellStart"/>
      <w:r>
        <w:rPr>
          <w:i/>
          <w:iCs/>
        </w:rPr>
        <w:t>mgmtSchema</w:t>
      </w:r>
      <w:proofErr w:type="spellEnd"/>
      <w:r>
        <w:t xml:space="preserve"> attribute. The new schema definition (e.g. XSD) of the &lt;</w:t>
      </w:r>
      <w:proofErr w:type="spellStart"/>
      <w:r>
        <w:t>mgmtObj</w:t>
      </w:r>
      <w:proofErr w:type="spellEnd"/>
      <w:r>
        <w:t xml:space="preserve">&gt; specialization shall correspond to a LwM2M Object definition. The </w:t>
      </w:r>
      <w:proofErr w:type="spellStart"/>
      <w:r>
        <w:rPr>
          <w:i/>
          <w:iCs/>
        </w:rPr>
        <w:t>mgmtSchema</w:t>
      </w:r>
      <w:proofErr w:type="spellEnd"/>
      <w:r>
        <w:t xml:space="preserve"> shall be configured during the creation of the specialized &lt;</w:t>
      </w:r>
      <w:proofErr w:type="spellStart"/>
      <w:r>
        <w:t>mgmtObj</w:t>
      </w:r>
      <w:proofErr w:type="spellEnd"/>
      <w:r>
        <w:t xml:space="preserve">&gt; resource. The option to specify a URI in the </w:t>
      </w:r>
      <w:proofErr w:type="spellStart"/>
      <w:r>
        <w:rPr>
          <w:i/>
          <w:iCs/>
        </w:rPr>
        <w:t>mgmtSchema</w:t>
      </w:r>
      <w:proofErr w:type="spellEnd"/>
      <w:r>
        <w:t xml:space="preserve"> attribute allows the CSE to support interworking with new LwM2M Objects (e.g., those that were not available at the time of initial deployment of the CSE). This is especially true in the case of vendor specific LwM2M Objects. The URI will point to a location where the schema definition of the new &lt;</w:t>
      </w:r>
      <w:proofErr w:type="spellStart"/>
      <w:r>
        <w:t>mgmtObj</w:t>
      </w:r>
      <w:proofErr w:type="spellEnd"/>
      <w:r>
        <w:t>&gt; specialization can be found and retrieved by the CSE to use.</w:t>
      </w:r>
    </w:p>
    <w:p w14:paraId="6D4280AC" w14:textId="77777777" w:rsidR="00AE4D26" w:rsidRDefault="00162066">
      <w:pPr>
        <w:pStyle w:val="Heading1"/>
      </w:pPr>
      <w:bookmarkStart w:id="221" w:name="annex-a-informative"/>
      <w:bookmarkEnd w:id="220"/>
      <w:bookmarkEnd w:id="148"/>
      <w:r>
        <w:lastRenderedPageBreak/>
        <w:t>Annex A (informative):</w:t>
      </w:r>
    </w:p>
    <w:p w14:paraId="2B4F3442" w14:textId="77777777" w:rsidR="00AE4D26" w:rsidRDefault="00162066">
      <w:r>
        <w:t>The following text is duplicated from [20] for convenience to show the information an OMA LWM2M object definition file contains.</w:t>
      </w:r>
    </w:p>
    <w:p w14:paraId="18947F80" w14:textId="77777777" w:rsidR="00AE4D26" w:rsidRDefault="00162066">
      <w:pPr>
        <w:pStyle w:val="SourceCode"/>
      </w:pPr>
      <w:r>
        <w:rPr>
          <w:rStyle w:val="FunctionTok"/>
        </w:rPr>
        <w:t>&lt;?xml</w:t>
      </w:r>
      <w:r>
        <w:rPr>
          <w:rStyle w:val="OtherTok"/>
        </w:rPr>
        <w:t xml:space="preserve"> version=</w:t>
      </w:r>
      <w:r>
        <w:rPr>
          <w:rStyle w:val="StringTok"/>
        </w:rPr>
        <w:t>"1.0"</w:t>
      </w:r>
      <w:r>
        <w:rPr>
          <w:rStyle w:val="OtherTok"/>
        </w:rPr>
        <w:t xml:space="preserve"> encoding=</w:t>
      </w:r>
      <w:r>
        <w:rPr>
          <w:rStyle w:val="StringTok"/>
        </w:rPr>
        <w:t>"utf-8"</w:t>
      </w:r>
      <w:r>
        <w:rPr>
          <w:rStyle w:val="FunctionTok"/>
        </w:rPr>
        <w:t>?&gt;</w:t>
      </w:r>
      <w:r>
        <w:br/>
      </w:r>
      <w:r>
        <w:rPr>
          <w:rStyle w:val="CommentTok"/>
        </w:rPr>
        <w:t>&lt;!--</w:t>
      </w:r>
      <w:r>
        <w:br/>
      </w:r>
      <w:r>
        <w:rPr>
          <w:rStyle w:val="CommentTok"/>
        </w:rPr>
        <w:t>FILE INFORMATION</w:t>
      </w:r>
      <w:r>
        <w:br/>
      </w:r>
      <w:r>
        <w:br/>
      </w:r>
      <w:r>
        <w:rPr>
          <w:rStyle w:val="CommentTok"/>
        </w:rPr>
        <w:t>OMA Permanent Document</w:t>
      </w:r>
      <w:r>
        <w:br/>
      </w:r>
      <w:r>
        <w:rPr>
          <w:rStyle w:val="CommentTok"/>
        </w:rPr>
        <w:t xml:space="preserve">   File: OMA-SUP-XML_LWM2M_Cellular_connectivity-V1_0-20170301-D</w:t>
      </w:r>
      <w:r>
        <w:br/>
      </w:r>
      <w:r>
        <w:rPr>
          <w:rStyle w:val="CommentTok"/>
        </w:rPr>
        <w:t xml:space="preserve">   Type: xml</w:t>
      </w:r>
      <w:r>
        <w:br/>
      </w:r>
      <w:r>
        <w:br/>
      </w:r>
      <w:r>
        <w:rPr>
          <w:rStyle w:val="CommentTok"/>
        </w:rPr>
        <w:t>Public Reachable Information</w:t>
      </w:r>
      <w:r>
        <w:br/>
      </w:r>
      <w:r>
        <w:rPr>
          <w:rStyle w:val="CommentTok"/>
        </w:rPr>
        <w:t xml:space="preserve">   Path: http://www.openmobilealliance.org/tech/profiles</w:t>
      </w:r>
      <w:r>
        <w:br/>
      </w:r>
      <w:r>
        <w:rPr>
          <w:rStyle w:val="CommentTok"/>
        </w:rPr>
        <w:t xml:space="preserve">   Name: LWM2M_Cellular_connectivity-v1_0.xml</w:t>
      </w:r>
      <w:r>
        <w:br/>
      </w:r>
      <w:r>
        <w:br/>
      </w:r>
      <w:r>
        <w:rPr>
          <w:rStyle w:val="CommentTok"/>
        </w:rPr>
        <w:t>NORMATIVE INFORMATION</w:t>
      </w:r>
      <w:r>
        <w:br/>
      </w:r>
      <w:r>
        <w:br/>
      </w:r>
      <w:r>
        <w:rPr>
          <w:rStyle w:val="CommentTok"/>
        </w:rPr>
        <w:t xml:space="preserve">  </w:t>
      </w:r>
      <w:proofErr w:type="spellStart"/>
      <w:r>
        <w:rPr>
          <w:rStyle w:val="CommentTok"/>
        </w:rPr>
        <w:t>Information</w:t>
      </w:r>
      <w:proofErr w:type="spellEnd"/>
      <w:r>
        <w:rPr>
          <w:rStyle w:val="CommentTok"/>
        </w:rPr>
        <w:t xml:space="preserve"> about this file can be found in the latest revision of</w:t>
      </w:r>
      <w:r>
        <w:br/>
      </w:r>
      <w:r>
        <w:br/>
      </w:r>
      <w:r>
        <w:rPr>
          <w:rStyle w:val="CommentTok"/>
        </w:rPr>
        <w:t xml:space="preserve">    OMA-TS-LWM2M_ConnMgmt-V1_0</w:t>
      </w:r>
      <w:r>
        <w:br/>
      </w:r>
      <w:r>
        <w:br/>
      </w:r>
      <w:r>
        <w:rPr>
          <w:rStyle w:val="CommentTok"/>
        </w:rPr>
        <w:t xml:space="preserve">  This is available at http://www.openmobilealliance.org/</w:t>
      </w:r>
      <w:r>
        <w:br/>
      </w:r>
      <w:r>
        <w:br/>
      </w:r>
      <w:r>
        <w:rPr>
          <w:rStyle w:val="CommentTok"/>
        </w:rPr>
        <w:t xml:space="preserve">  Send comments to technical-comments@mail.openmobilealliance.org</w:t>
      </w:r>
      <w:r>
        <w:br/>
      </w:r>
      <w:r>
        <w:br/>
      </w:r>
      <w:r>
        <w:rPr>
          <w:rStyle w:val="CommentTok"/>
        </w:rPr>
        <w:t>CHANGE HISTORY</w:t>
      </w:r>
      <w:r>
        <w:br/>
      </w:r>
      <w:r>
        <w:br/>
      </w:r>
      <w:r>
        <w:rPr>
          <w:rStyle w:val="CommentTok"/>
        </w:rPr>
        <w:t>01032017 File created</w:t>
      </w:r>
      <w:r>
        <w:br/>
      </w:r>
      <w:r>
        <w:br/>
      </w:r>
      <w:r>
        <w:rPr>
          <w:rStyle w:val="CommentTok"/>
        </w:rPr>
        <w:t>LEGAL DISCLAIMER</w:t>
      </w:r>
      <w:r>
        <w:br/>
      </w:r>
      <w:r>
        <w:br/>
      </w:r>
      <w:r>
        <w:rPr>
          <w:rStyle w:val="CommentTok"/>
        </w:rPr>
        <w:t xml:space="preserve">  Copyright 2017 Open Mobile Alliance All rights reserved.</w:t>
      </w:r>
      <w:r>
        <w:br/>
      </w:r>
      <w:r>
        <w:rPr>
          <w:rStyle w:val="CommentTok"/>
        </w:rPr>
        <w:t xml:space="preserve">  Redistribution and use in source and binary forms, with or without</w:t>
      </w:r>
      <w:r>
        <w:br/>
      </w:r>
      <w:r>
        <w:rPr>
          <w:rStyle w:val="CommentTok"/>
        </w:rPr>
        <w:t xml:space="preserve">  modification, are permitted provided that the following conditions</w:t>
      </w:r>
      <w:r>
        <w:br/>
      </w:r>
      <w:r>
        <w:rPr>
          <w:rStyle w:val="CommentTok"/>
        </w:rPr>
        <w:t xml:space="preserve">  are met:</w:t>
      </w:r>
      <w:r>
        <w:br/>
      </w:r>
      <w:r>
        <w:br/>
      </w:r>
      <w:r>
        <w:rPr>
          <w:rStyle w:val="CommentTok"/>
        </w:rPr>
        <w:t xml:space="preserve">  1. Redistributions of source code must retain the above copyright</w:t>
      </w:r>
      <w:r>
        <w:br/>
      </w:r>
      <w:r>
        <w:rPr>
          <w:rStyle w:val="CommentTok"/>
        </w:rPr>
        <w:t xml:space="preserve">  notice, this list of conditions and the following disclaimer.</w:t>
      </w:r>
      <w:r>
        <w:br/>
      </w:r>
      <w:r>
        <w:rPr>
          <w:rStyle w:val="CommentTok"/>
        </w:rPr>
        <w:t xml:space="preserve">  2. Redistributions in binary form must reproduce the above copyright</w:t>
      </w:r>
      <w:r>
        <w:br/>
      </w:r>
      <w:r>
        <w:rPr>
          <w:rStyle w:val="CommentTok"/>
        </w:rPr>
        <w:t xml:space="preserve">  notice, this list of conditions and the following disclaimer in the</w:t>
      </w:r>
      <w:r>
        <w:br/>
      </w:r>
      <w:r>
        <w:rPr>
          <w:rStyle w:val="CommentTok"/>
        </w:rPr>
        <w:t xml:space="preserve">  documentation and/or other materials provided with the distribution.</w:t>
      </w:r>
      <w:r>
        <w:br/>
      </w:r>
      <w:r>
        <w:rPr>
          <w:rStyle w:val="CommentTok"/>
        </w:rPr>
        <w:t xml:space="preserve">  3. Neither the name of the copyright holder nor the names of its</w:t>
      </w:r>
      <w:r>
        <w:br/>
      </w:r>
      <w:r>
        <w:rPr>
          <w:rStyle w:val="CommentTok"/>
        </w:rPr>
        <w:t xml:space="preserve">  contributors may be used to endorse or promote products derived</w:t>
      </w:r>
      <w:r>
        <w:br/>
      </w:r>
      <w:r>
        <w:rPr>
          <w:rStyle w:val="CommentTok"/>
        </w:rPr>
        <w:t xml:space="preserve">  from this software without specific prior written permission.</w:t>
      </w:r>
      <w:r>
        <w:br/>
      </w:r>
      <w:r>
        <w:br/>
      </w:r>
      <w:r>
        <w:rPr>
          <w:rStyle w:val="CommentTok"/>
        </w:rPr>
        <w:t xml:space="preserve">  THIS SOFTWARE IS PROVIDED BY THE COPYRIGHT HOLDERS AND CONTRIBUTORS</w:t>
      </w:r>
      <w:r>
        <w:br/>
      </w:r>
      <w:r>
        <w:rPr>
          <w:rStyle w:val="CommentTok"/>
        </w:rPr>
        <w:t xml:space="preserve">  "AS IS" AND ANY EXPRESS OR IMPLIED WARRANTIES, INCLUDING, BUT NOT</w:t>
      </w:r>
      <w:r>
        <w:br/>
      </w:r>
      <w:r>
        <w:rPr>
          <w:rStyle w:val="CommentTok"/>
        </w:rPr>
        <w:t xml:space="preserve">  LIMITED TO, THE IMPLIED WARRANTIES OF MERCHANTABILITY AND FITNESS</w:t>
      </w:r>
      <w:r>
        <w:br/>
      </w:r>
      <w:r>
        <w:rPr>
          <w:rStyle w:val="CommentTok"/>
        </w:rPr>
        <w:t xml:space="preserve">  FOR A PARTICULAR PURPOSE ARE DISCLAIMED. IN NO EVENT SHALL THE</w:t>
      </w:r>
      <w:r>
        <w:br/>
      </w:r>
      <w:r>
        <w:rPr>
          <w:rStyle w:val="CommentTok"/>
        </w:rPr>
        <w:t xml:space="preserve">  COPYRIGHT HOLDER OR CONTRIBUTORS BE LIABLE FOR ANY DIRECT, INDIRECT,</w:t>
      </w:r>
      <w:r>
        <w:br/>
      </w:r>
      <w:r>
        <w:rPr>
          <w:rStyle w:val="CommentTok"/>
        </w:rPr>
        <w:t xml:space="preserve">  INCIDENTAL, SPECIAL, EXEMPLARY, OR CONSEQUENTIAL DAMAGES (INCLUDING,</w:t>
      </w:r>
      <w:r>
        <w:br/>
      </w:r>
      <w:r>
        <w:rPr>
          <w:rStyle w:val="CommentTok"/>
        </w:rPr>
        <w:t xml:space="preserve">  BUT NOT LIMITED TO, PROCUREMENT OF SUBSTITUTE GOODS OR SERVICES;</w:t>
      </w:r>
      <w:r>
        <w:br/>
      </w:r>
      <w:r>
        <w:rPr>
          <w:rStyle w:val="CommentTok"/>
        </w:rPr>
        <w:t xml:space="preserve">  LOSS OF USE, DATA, OR PROFITS; OR BUSINESS INTERRUPTION) HOWEVER</w:t>
      </w:r>
      <w:r>
        <w:br/>
      </w:r>
      <w:r>
        <w:rPr>
          <w:rStyle w:val="CommentTok"/>
        </w:rPr>
        <w:t xml:space="preserve">  CAUSED AND ON ANY THEORY OF LIABILITY, WHETHER IN CONTRACT, STRICT</w:t>
      </w:r>
      <w:r>
        <w:br/>
      </w:r>
      <w:r>
        <w:rPr>
          <w:rStyle w:val="CommentTok"/>
        </w:rPr>
        <w:t xml:space="preserve">  LIABILITY, OR TORT (INCLUDING NEGLIGENCE OR OTHERWISE) ARISING IN</w:t>
      </w:r>
      <w:r>
        <w:br/>
      </w:r>
      <w:r>
        <w:rPr>
          <w:rStyle w:val="CommentTok"/>
        </w:rPr>
        <w:t xml:space="preserve">  ANY WAY OUT OF THE USE OF THIS SOFTWARE, EVEN IF ADVISED OF THE</w:t>
      </w:r>
      <w:r>
        <w:br/>
      </w:r>
      <w:r>
        <w:rPr>
          <w:rStyle w:val="CommentTok"/>
        </w:rPr>
        <w:t xml:space="preserve">  POSSIBILITY OF SUCH DAMAGE.</w:t>
      </w:r>
      <w:r>
        <w:br/>
      </w:r>
      <w:r>
        <w:br/>
      </w:r>
      <w:r>
        <w:rPr>
          <w:rStyle w:val="CommentTok"/>
        </w:rPr>
        <w:t xml:space="preserve">  The above license is used as a license under copyright only.  Please</w:t>
      </w:r>
      <w:r>
        <w:br/>
      </w:r>
      <w:r>
        <w:rPr>
          <w:rStyle w:val="CommentTok"/>
        </w:rPr>
        <w:lastRenderedPageBreak/>
        <w:t xml:space="preserve">  reference the OMA IPR Policy for patent licensing terms:</w:t>
      </w:r>
      <w:r>
        <w:br/>
      </w:r>
      <w:r>
        <w:rPr>
          <w:rStyle w:val="CommentTok"/>
        </w:rPr>
        <w:t xml:space="preserve">  http://www.openmobilealliance.org/ipr.html</w:t>
      </w:r>
      <w:r>
        <w:br/>
      </w:r>
      <w:r>
        <w:rPr>
          <w:rStyle w:val="CommentTok"/>
        </w:rPr>
        <w:t>--&gt;</w:t>
      </w:r>
      <w:r>
        <w:br/>
      </w:r>
      <w:r>
        <w:br/>
      </w:r>
      <w:r>
        <w:rPr>
          <w:rStyle w:val="NormalTok"/>
        </w:rPr>
        <w:t>&lt;</w:t>
      </w:r>
      <w:r>
        <w:rPr>
          <w:rStyle w:val="KeywordTok"/>
        </w:rPr>
        <w:t>LWM2M</w:t>
      </w:r>
      <w:r>
        <w:rPr>
          <w:rStyle w:val="OtherTok"/>
        </w:rPr>
        <w:t xml:space="preserve"> </w:t>
      </w:r>
      <w:proofErr w:type="spellStart"/>
      <w:r>
        <w:rPr>
          <w:rStyle w:val="OtherTok"/>
        </w:rPr>
        <w:t>xmlns:xsi</w:t>
      </w:r>
      <w:proofErr w:type="spellEnd"/>
      <w:r>
        <w:rPr>
          <w:rStyle w:val="OtherTok"/>
        </w:rPr>
        <w:t>=</w:t>
      </w:r>
      <w:r>
        <w:rPr>
          <w:rStyle w:val="StringTok"/>
        </w:rPr>
        <w:t>"http://www.w3.org/2001/XMLSchema-instance"</w:t>
      </w:r>
      <w:r>
        <w:rPr>
          <w:rStyle w:val="OtherTok"/>
        </w:rPr>
        <w:t xml:space="preserve"> xsi:noNamespaceSchemaLocation=</w:t>
      </w:r>
      <w:r>
        <w:rPr>
          <w:rStyle w:val="StringTok"/>
        </w:rPr>
        <w:t>"http://openmobilealliance.org/tech/profiles/LWM2M.xsd"</w:t>
      </w:r>
      <w:r>
        <w:rPr>
          <w:rStyle w:val="NormalTok"/>
        </w:rPr>
        <w:t>&gt;</w:t>
      </w:r>
      <w:r>
        <w:br/>
      </w:r>
      <w:r>
        <w:rPr>
          <w:rStyle w:val="NormalTok"/>
        </w:rPr>
        <w:t xml:space="preserve">    &lt;</w:t>
      </w:r>
      <w:r>
        <w:rPr>
          <w:rStyle w:val="KeywordTok"/>
        </w:rPr>
        <w:t>Object</w:t>
      </w:r>
      <w:r>
        <w:rPr>
          <w:rStyle w:val="OtherTok"/>
        </w:rPr>
        <w:t xml:space="preserve"> </w:t>
      </w:r>
      <w:proofErr w:type="spellStart"/>
      <w:r>
        <w:rPr>
          <w:rStyle w:val="OtherTok"/>
        </w:rPr>
        <w:t>ObjectType</w:t>
      </w:r>
      <w:proofErr w:type="spellEnd"/>
      <w:r>
        <w:rPr>
          <w:rStyle w:val="OtherTok"/>
        </w:rPr>
        <w:t>=</w:t>
      </w:r>
      <w:r>
        <w:rPr>
          <w:rStyle w:val="StringTok"/>
        </w:rPr>
        <w:t>"</w:t>
      </w:r>
      <w:proofErr w:type="spellStart"/>
      <w:r>
        <w:rPr>
          <w:rStyle w:val="StringTok"/>
        </w:rPr>
        <w:t>MODefinition</w:t>
      </w:r>
      <w:proofErr w:type="spellEnd"/>
      <w:r>
        <w:rPr>
          <w:rStyle w:val="StringTok"/>
        </w:rPr>
        <w:t>"</w:t>
      </w:r>
      <w:r>
        <w:rPr>
          <w:rStyle w:val="NormalTok"/>
        </w:rPr>
        <w:t>&gt;</w:t>
      </w:r>
      <w:r>
        <w:br/>
      </w:r>
      <w:r>
        <w:rPr>
          <w:rStyle w:val="NormalTok"/>
        </w:rPr>
        <w:t xml:space="preserve">        &lt;</w:t>
      </w:r>
      <w:r>
        <w:rPr>
          <w:rStyle w:val="KeywordTok"/>
        </w:rPr>
        <w:t>Name</w:t>
      </w:r>
      <w:r>
        <w:rPr>
          <w:rStyle w:val="NormalTok"/>
        </w:rPr>
        <w:t xml:space="preserve">&gt;Cellular </w:t>
      </w:r>
      <w:proofErr w:type="spellStart"/>
      <w:r>
        <w:rPr>
          <w:rStyle w:val="NormalTok"/>
        </w:rPr>
        <w:t>connectivity</w:t>
      </w:r>
      <w:r>
        <w:rPr>
          <w:rStyle w:val="DecValTok"/>
        </w:rPr>
        <w:t>&amp;lt</w:t>
      </w:r>
      <w:proofErr w:type="spellEnd"/>
      <w:r>
        <w:rPr>
          <w:rStyle w:val="DecValTok"/>
        </w:rPr>
        <w:t>;</w:t>
      </w:r>
      <w:r>
        <w:rPr>
          <w:rStyle w:val="NormalTok"/>
        </w:rPr>
        <w:t>/Name&gt;</w:t>
      </w:r>
      <w:r>
        <w:br/>
      </w:r>
      <w:r>
        <w:rPr>
          <w:rStyle w:val="NormalTok"/>
        </w:rPr>
        <w:t xml:space="preserve">        &lt;</w:t>
      </w:r>
      <w:r>
        <w:rPr>
          <w:rStyle w:val="KeywordTok"/>
        </w:rPr>
        <w:t>Description1</w:t>
      </w:r>
      <w:r>
        <w:rPr>
          <w:rStyle w:val="NormalTok"/>
        </w:rPr>
        <w:t>&gt;</w:t>
      </w:r>
      <w:r>
        <w:rPr>
          <w:rStyle w:val="BaseNTok"/>
        </w:rPr>
        <w:t>&lt;![CDATA[</w:t>
      </w:r>
      <w:r>
        <w:rPr>
          <w:rStyle w:val="NormalTok"/>
        </w:rPr>
        <w:t>This object specifies resources to enable a device to connect to a 3GPP or 3GPP2 bearer, including GPRS/EDGE, UMTS, LTE, NB-IoT, SMS. For cellular connectivity, this object focuses on Packet Switched (PS) connectivity and doesn't aim to provide comprehensive Circuit Switched (CS) connectivity management.</w:t>
      </w:r>
      <w:r>
        <w:br/>
      </w:r>
      <w:r>
        <w:rPr>
          <w:rStyle w:val="BaseNTok"/>
        </w:rPr>
        <w:t>]]&gt;</w:t>
      </w:r>
      <w:r>
        <w:rPr>
          <w:rStyle w:val="NormalTok"/>
        </w:rPr>
        <w:t>&lt;/</w:t>
      </w:r>
      <w:r>
        <w:rPr>
          <w:rStyle w:val="KeywordTok"/>
        </w:rPr>
        <w:t>Description1</w:t>
      </w:r>
      <w:r>
        <w:rPr>
          <w:rStyle w:val="NormalTok"/>
        </w:rPr>
        <w:t>&gt;</w:t>
      </w:r>
      <w:r>
        <w:br/>
      </w:r>
      <w:r>
        <w:rPr>
          <w:rStyle w:val="NormalTok"/>
        </w:rPr>
        <w:t xml:space="preserve">        &lt;</w:t>
      </w:r>
      <w:proofErr w:type="spellStart"/>
      <w:r>
        <w:rPr>
          <w:rStyle w:val="KeywordTok"/>
        </w:rPr>
        <w:t>ObjectID</w:t>
      </w:r>
      <w:proofErr w:type="spellEnd"/>
      <w:r>
        <w:rPr>
          <w:rStyle w:val="NormalTok"/>
        </w:rPr>
        <w:t>&gt;10&lt;/</w:t>
      </w:r>
      <w:proofErr w:type="spellStart"/>
      <w:r>
        <w:rPr>
          <w:rStyle w:val="KeywordTok"/>
        </w:rPr>
        <w:t>ObjectID</w:t>
      </w:r>
      <w:proofErr w:type="spellEnd"/>
      <w:r>
        <w:rPr>
          <w:rStyle w:val="NormalTok"/>
        </w:rPr>
        <w:t>&gt;</w:t>
      </w:r>
      <w:r>
        <w:br/>
      </w:r>
      <w:r>
        <w:rPr>
          <w:rStyle w:val="NormalTok"/>
        </w:rPr>
        <w:t xml:space="preserve">        &lt;</w:t>
      </w:r>
      <w:proofErr w:type="spellStart"/>
      <w:r>
        <w:rPr>
          <w:rStyle w:val="KeywordTok"/>
        </w:rPr>
        <w:t>ObjectURN</w:t>
      </w:r>
      <w:proofErr w:type="spellEnd"/>
      <w:r>
        <w:rPr>
          <w:rStyle w:val="NormalTok"/>
        </w:rPr>
        <w:t>&gt;urn:oma:lwm2m:oma:10&lt;/</w:t>
      </w:r>
      <w:proofErr w:type="spellStart"/>
      <w:r>
        <w:rPr>
          <w:rStyle w:val="KeywordTok"/>
        </w:rPr>
        <w:t>ObjectURN</w:t>
      </w:r>
      <w:proofErr w:type="spellEnd"/>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Resources</w:t>
      </w:r>
      <w:r>
        <w:rPr>
          <w:rStyle w:val="NormalTok"/>
        </w:rPr>
        <w:t>&gt;</w:t>
      </w:r>
      <w:r>
        <w:br/>
      </w:r>
      <w:r>
        <w:rPr>
          <w:rStyle w:val="NormalTok"/>
        </w:rPr>
        <w:t xml:space="preserve">            &lt;</w:t>
      </w:r>
      <w:r>
        <w:rPr>
          <w:rStyle w:val="KeywordTok"/>
        </w:rPr>
        <w:t>Item</w:t>
      </w:r>
      <w:r>
        <w:rPr>
          <w:rStyle w:val="OtherTok"/>
        </w:rPr>
        <w:t xml:space="preserve"> ID=</w:t>
      </w:r>
      <w:r>
        <w:rPr>
          <w:rStyle w:val="StringTok"/>
        </w:rPr>
        <w:t>"11"</w:t>
      </w:r>
      <w:r>
        <w:rPr>
          <w:rStyle w:val="NormalTok"/>
        </w:rPr>
        <w:t>&gt;&lt;</w:t>
      </w:r>
      <w:r>
        <w:rPr>
          <w:rStyle w:val="KeywordTok"/>
        </w:rPr>
        <w:t>Name</w:t>
      </w:r>
      <w:r>
        <w:rPr>
          <w:rStyle w:val="NormalTok"/>
        </w:rPr>
        <w:t>&gt;Activated Profile Names&lt;/</w:t>
      </w:r>
      <w:r>
        <w:rPr>
          <w:rStyle w:val="KeywordTok"/>
        </w:rPr>
        <w:t>Name</w:t>
      </w:r>
      <w:r>
        <w:rPr>
          <w:rStyle w:val="NormalTok"/>
        </w:rPr>
        <w:t>&gt;</w:t>
      </w:r>
      <w:r>
        <w:br/>
      </w:r>
      <w:r>
        <w:rPr>
          <w:rStyle w:val="NormalTok"/>
        </w:rPr>
        <w:t xml:space="preserve">                &lt;</w:t>
      </w:r>
      <w:r>
        <w:rPr>
          <w:rStyle w:val="KeywordTok"/>
        </w:rPr>
        <w:t>Operations</w:t>
      </w:r>
      <w:r>
        <w:rPr>
          <w:rStyle w:val="NormalTok"/>
        </w:rPr>
        <w:t>&gt;R&lt;/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&gt;Multiple&lt;/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&gt;Mandatory&lt;/</w:t>
      </w:r>
      <w:r>
        <w:rPr>
          <w:rStyle w:val="KeywordTok"/>
        </w:rPr>
        <w:t>Mandatory</w:t>
      </w:r>
      <w:r>
        <w:rPr>
          <w:rStyle w:val="NormalTok"/>
        </w:rPr>
        <w:t>&gt;</w:t>
      </w:r>
      <w:r>
        <w:br/>
      </w:r>
      <w:r>
        <w:rPr>
          <w:rStyle w:val="NormalTok"/>
        </w:rPr>
        <w:t xml:space="preserve">                &lt;</w:t>
      </w:r>
      <w:r>
        <w:rPr>
          <w:rStyle w:val="KeywordTok"/>
        </w:rPr>
        <w:t>Type</w:t>
      </w:r>
      <w:r>
        <w:rPr>
          <w:rStyle w:val="NormalTok"/>
        </w:rPr>
        <w:t>&gt;String&lt;/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Links to instances of the "APN connection profile" object representing every APN connection profile that has an activated connection to a PDN.</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"0"</w:t>
      </w:r>
      <w:r>
        <w:rPr>
          <w:rStyle w:val="NormalTok"/>
        </w:rPr>
        <w:t>&gt;&lt;</w:t>
      </w:r>
      <w:r>
        <w:rPr>
          <w:rStyle w:val="KeywordTok"/>
        </w:rPr>
        <w:t>Name</w:t>
      </w:r>
      <w:r>
        <w:rPr>
          <w:rStyle w:val="NormalTok"/>
        </w:rPr>
        <w:t>&gt;SMSC address&lt;/</w:t>
      </w:r>
      <w:r>
        <w:rPr>
          <w:rStyle w:val="KeywordTok"/>
        </w:rPr>
        <w:t>Name</w:t>
      </w:r>
      <w:r>
        <w:rPr>
          <w:rStyle w:val="NormalTok"/>
        </w:rPr>
        <w:t>&gt;</w:t>
      </w:r>
      <w:r>
        <w:br/>
      </w:r>
      <w:r>
        <w:rPr>
          <w:rStyle w:val="NormalTok"/>
        </w:rPr>
        <w:t xml:space="preserve">                &lt;</w:t>
      </w:r>
      <w:r>
        <w:rPr>
          <w:rStyle w:val="KeywordTok"/>
        </w:rPr>
        <w:t>Operations</w:t>
      </w:r>
      <w:r>
        <w:rPr>
          <w:rStyle w:val="NormalTok"/>
        </w:rPr>
        <w:t>&gt;RW&lt;/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&gt;String&lt;/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 xml:space="preserve">E.164 address of SMSC.   </w:t>
      </w:r>
      <w:r>
        <w:br/>
      </w:r>
      <w:r>
        <w:rPr>
          <w:rStyle w:val="NormalTok"/>
        </w:rPr>
        <w:t>Applicable for 3GPP2 networks where SMSC is not available from a smart card, or for 3GPP/3GPP2 networks to provide the application with a customer specific SMSC.  The application decides how to use this parameter, e.g. precedence over UICC based SMSC address.</w:t>
      </w:r>
      <w:r>
        <w:rPr>
          <w:rStyle w:val="BaseNTok"/>
        </w:rPr>
        <w:t>]]&gt;</w:t>
      </w:r>
      <w:r>
        <w:rPr>
          <w:rStyle w:val="DecValTok"/>
        </w:rPr>
        <w:t>&amp;</w:t>
      </w:r>
      <w:proofErr w:type="spellStart"/>
      <w:r>
        <w:rPr>
          <w:rStyle w:val="DecValTok"/>
        </w:rPr>
        <w:t>lt</w:t>
      </w:r>
      <w:proofErr w:type="spellEnd"/>
      <w:r>
        <w:rPr>
          <w:rStyle w:val="DecValTok"/>
        </w:rPr>
        <w:t>;</w:t>
      </w:r>
      <w:r>
        <w:rPr>
          <w:rStyle w:val="NormalTok"/>
        </w:rPr>
        <w:t>/Description&gt;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"1"</w:t>
      </w:r>
      <w:r>
        <w:rPr>
          <w:rStyle w:val="NormalTok"/>
        </w:rPr>
        <w:t>&gt;&lt;</w:t>
      </w:r>
      <w:r>
        <w:rPr>
          <w:rStyle w:val="KeywordTok"/>
        </w:rPr>
        <w:t>Name</w:t>
      </w:r>
      <w:r>
        <w:rPr>
          <w:rStyle w:val="NormalTok"/>
        </w:rPr>
        <w:t>&gt;Disable radio period&lt;/</w:t>
      </w:r>
      <w:r>
        <w:rPr>
          <w:rStyle w:val="KeywordTok"/>
        </w:rPr>
        <w:t>Name</w:t>
      </w:r>
      <w:r>
        <w:rPr>
          <w:rStyle w:val="NormalTok"/>
        </w:rPr>
        <w:t>&gt;</w:t>
      </w:r>
      <w:r>
        <w:br/>
      </w:r>
      <w:r>
        <w:rPr>
          <w:rStyle w:val="NormalTok"/>
        </w:rPr>
        <w:t xml:space="preserve">                &lt;</w:t>
      </w:r>
      <w:r>
        <w:rPr>
          <w:rStyle w:val="KeywordTok"/>
        </w:rPr>
        <w:t>Operations</w:t>
      </w:r>
      <w:r>
        <w:rPr>
          <w:rStyle w:val="NormalTok"/>
        </w:rPr>
        <w:t>&gt;RW&lt;/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&gt;Integer&lt;/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&gt;0-65535&lt;/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&gt;minutes&lt;/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Time period for which the device shall disconnect from cellular radio (PS detach, CS detach if applicable). Can be used to handle network overload situations. The value is a positive integer (0 to 65535), duration can be from 1 minute to 65535 minutes (approximately 45 days). As soon the server writes a value which is &gt;0 the device SHALL disconnect. When the period has elapsed the device MAY reconnect.</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"2"</w:t>
      </w:r>
      <w:r>
        <w:rPr>
          <w:rStyle w:val="NormalTok"/>
        </w:rPr>
        <w:t>&gt;&lt;</w:t>
      </w:r>
      <w:r>
        <w:rPr>
          <w:rStyle w:val="KeywordTok"/>
        </w:rPr>
        <w:t>Name</w:t>
      </w:r>
      <w:r>
        <w:rPr>
          <w:rStyle w:val="NormalTok"/>
        </w:rPr>
        <w:t>&gt;Module activation code&lt;/</w:t>
      </w:r>
      <w:r>
        <w:rPr>
          <w:rStyle w:val="KeywordTok"/>
        </w:rPr>
        <w:t>Name</w:t>
      </w:r>
      <w:r>
        <w:rPr>
          <w:rStyle w:val="NormalTok"/>
        </w:rPr>
        <w:t>&gt;</w:t>
      </w:r>
      <w:r>
        <w:br/>
      </w:r>
      <w:r>
        <w:rPr>
          <w:rStyle w:val="NormalTok"/>
        </w:rPr>
        <w:t xml:space="preserve">                &lt;</w:t>
      </w:r>
      <w:r>
        <w:rPr>
          <w:rStyle w:val="KeywordTok"/>
        </w:rPr>
        <w:t>Operations</w:t>
      </w:r>
      <w:r>
        <w:rPr>
          <w:rStyle w:val="NormalTok"/>
        </w:rPr>
        <w:t>&gt;RW&lt;/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&gt;String&lt;/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&gt;&lt;/</w:t>
      </w:r>
      <w:proofErr w:type="spellStart"/>
      <w:r>
        <w:rPr>
          <w:rStyle w:val="KeywordTok"/>
        </w:rPr>
        <w:t>RangeEnumeration</w:t>
      </w:r>
      <w:proofErr w:type="spellEnd"/>
      <w:r>
        <w:rPr>
          <w:rStyle w:val="NormalTok"/>
        </w:rPr>
        <w:t>&gt;</w:t>
      </w:r>
      <w:r>
        <w:br/>
      </w:r>
      <w:r>
        <w:rPr>
          <w:rStyle w:val="NormalTok"/>
        </w:rPr>
        <w:lastRenderedPageBreak/>
        <w:t xml:space="preserve">                &lt;</w:t>
      </w:r>
      <w:r>
        <w:rPr>
          <w:rStyle w:val="KeywordTok"/>
        </w:rPr>
        <w:t>Units</w:t>
      </w:r>
      <w:r>
        <w:rPr>
          <w:rStyle w:val="NormalTok"/>
        </w:rPr>
        <w:t>&gt;&lt;/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Configurable in case the application needs to issue a code (e.g. via AT command) to activate the module. e.g. "\*98".</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"3"</w:t>
      </w:r>
      <w:r>
        <w:rPr>
          <w:rStyle w:val="NormalTok"/>
        </w:rPr>
        <w:t>&gt;&lt;</w:t>
      </w:r>
      <w:r>
        <w:rPr>
          <w:rStyle w:val="KeywordTok"/>
        </w:rPr>
        <w:t>Name</w:t>
      </w:r>
      <w:r>
        <w:rPr>
          <w:rStyle w:val="NormalTok"/>
        </w:rPr>
        <w:t>&gt;Vendor specific extensions&lt;/</w:t>
      </w:r>
      <w:r>
        <w:rPr>
          <w:rStyle w:val="KeywordTok"/>
        </w:rPr>
        <w:t>Name</w:t>
      </w:r>
      <w:r>
        <w:rPr>
          <w:rStyle w:val="NormalTok"/>
        </w:rPr>
        <w:t>&gt;</w:t>
      </w:r>
      <w:r>
        <w:br/>
      </w:r>
      <w:r>
        <w:rPr>
          <w:rStyle w:val="NormalTok"/>
        </w:rPr>
        <w:t xml:space="preserve">                &lt;</w:t>
      </w:r>
      <w:r>
        <w:rPr>
          <w:rStyle w:val="KeywordTok"/>
        </w:rPr>
        <w:t>Operations</w:t>
      </w:r>
      <w:r>
        <w:rPr>
          <w:rStyle w:val="NormalTok"/>
        </w:rPr>
        <w:t>&gt;R&lt;/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w:t>
      </w:r>
      <w:proofErr w:type="spellStart"/>
      <w:r>
        <w:rPr>
          <w:rStyle w:val="NormalTok"/>
        </w:rPr>
        <w:t>Objlnk</w:t>
      </w:r>
      <w:proofErr w:type="spellEnd"/>
      <w:r>
        <w:rPr>
          <w:rStyle w:val="NormalTok"/>
        </w:rPr>
        <w:t>&lt;/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Links to a vendor specific object.</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"4"</w:t>
      </w:r>
      <w:r>
        <w:rPr>
          <w:rStyle w:val="NormalTok"/>
        </w:rPr>
        <w:t>&gt;&lt;</w:t>
      </w:r>
      <w:r>
        <w:rPr>
          <w:rStyle w:val="KeywordTok"/>
        </w:rPr>
        <w:t>Name</w:t>
      </w:r>
      <w:r>
        <w:rPr>
          <w:rStyle w:val="NormalTok"/>
        </w:rPr>
        <w:t>&gt;PSM Timer (1)&lt;/</w:t>
      </w:r>
      <w:r>
        <w:rPr>
          <w:rStyle w:val="KeywordTok"/>
        </w:rPr>
        <w:t>Name</w:t>
      </w:r>
      <w:r>
        <w:rPr>
          <w:rStyle w:val="NormalTok"/>
        </w:rPr>
        <w:t>&gt;</w:t>
      </w:r>
      <w:r>
        <w:br/>
      </w:r>
      <w:r>
        <w:rPr>
          <w:rStyle w:val="NormalTok"/>
        </w:rPr>
        <w:t xml:space="preserve">                &lt;</w:t>
      </w:r>
      <w:r>
        <w:rPr>
          <w:rStyle w:val="KeywordTok"/>
        </w:rPr>
        <w:t>Operations</w:t>
      </w:r>
      <w:r>
        <w:rPr>
          <w:rStyle w:val="NormalTok"/>
        </w:rPr>
        <w:t>&gt;RW&lt;/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&gt;Integer&lt;/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&gt;10min-992 days&lt;/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&gt;s&lt;/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Power saving mode (PSM) timer as defined in [3GPP-TS_23.682].</w:t>
      </w:r>
      <w:r>
        <w:br/>
      </w:r>
      <w:r>
        <w:rPr>
          <w:rStyle w:val="NormalTok"/>
        </w:rPr>
        <w:t>PSM Timer = Extended T3412. Max interval between periodic TAU if there is no other transmission from the device. During most of this time the device is considered as unreachable and can therefore go into a deep sleep mode while keeping the PDN connection(s) active.</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"5"</w:t>
      </w:r>
      <w:r>
        <w:rPr>
          <w:rStyle w:val="NormalTok"/>
        </w:rPr>
        <w:t>&gt;&lt;</w:t>
      </w:r>
      <w:r>
        <w:rPr>
          <w:rStyle w:val="KeywordTok"/>
        </w:rPr>
        <w:t>Name</w:t>
      </w:r>
      <w:r>
        <w:rPr>
          <w:rStyle w:val="NormalTok"/>
        </w:rPr>
        <w:t>&gt;Active Timer (1)&lt;/</w:t>
      </w:r>
      <w:r>
        <w:rPr>
          <w:rStyle w:val="KeywordTok"/>
        </w:rPr>
        <w:t>Name</w:t>
      </w:r>
      <w:r>
        <w:rPr>
          <w:rStyle w:val="NormalTok"/>
        </w:rPr>
        <w:t>&gt;</w:t>
      </w:r>
      <w:r>
        <w:br/>
      </w:r>
      <w:r>
        <w:rPr>
          <w:rStyle w:val="NormalTok"/>
        </w:rPr>
        <w:t xml:space="preserve">                &lt;</w:t>
      </w:r>
      <w:r>
        <w:rPr>
          <w:rStyle w:val="KeywordTok"/>
        </w:rPr>
        <w:t>Operations</w:t>
      </w:r>
      <w:r>
        <w:rPr>
          <w:rStyle w:val="NormalTok"/>
        </w:rPr>
        <w:t>&gt;RW&lt;/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&gt;Integer&lt;/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&gt;2sec-31 min&lt;/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&gt;s&lt;/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Active timer = T3324 as defined in [3GPP-TS_24.008].</w:t>
      </w:r>
      <w:r>
        <w:br/>
      </w:r>
      <w:r>
        <w:rPr>
          <w:rStyle w:val="NormalTok"/>
        </w:rPr>
        <w:t>The time the UE has to remain reachable after transitioning to idle state in case there is pending data from the NW to send out. At the end of T3324 UE can go into a deep sleep mode while keeping the PDN connection(s) active.</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"6"</w:t>
      </w:r>
      <w:r>
        <w:rPr>
          <w:rStyle w:val="NormalTok"/>
        </w:rPr>
        <w:t>&gt;&lt;</w:t>
      </w:r>
      <w:r>
        <w:rPr>
          <w:rStyle w:val="KeywordTok"/>
        </w:rPr>
        <w:t>Name</w:t>
      </w:r>
      <w:r>
        <w:rPr>
          <w:rStyle w:val="NormalTok"/>
        </w:rPr>
        <w:t>&gt;Serving PLMN Rate control&lt;/</w:t>
      </w:r>
      <w:r>
        <w:rPr>
          <w:rStyle w:val="KeywordTok"/>
        </w:rPr>
        <w:t>Name</w:t>
      </w:r>
      <w:r>
        <w:rPr>
          <w:rStyle w:val="NormalTok"/>
        </w:rPr>
        <w:t>&gt;</w:t>
      </w:r>
      <w:r>
        <w:br/>
      </w:r>
      <w:r>
        <w:rPr>
          <w:rStyle w:val="NormalTok"/>
        </w:rPr>
        <w:t xml:space="preserve">                &lt;</w:t>
      </w:r>
      <w:r>
        <w:rPr>
          <w:rStyle w:val="KeywordTok"/>
        </w:rPr>
        <w:t>Operations</w:t>
      </w:r>
      <w:r>
        <w:rPr>
          <w:rStyle w:val="NormalTok"/>
        </w:rPr>
        <w:t>&gt;R&lt;/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&gt;Integer&lt;/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Only for when using Signalling Radio Bearers (c.f. Data over NAS), it indicates the maximum the number of allowed uplink PDU transmissions per 6 minute interval aggregated across all PDN connections. See [3GPP-TS_23.401], octet 3 to 4 of the Serving PLMN rate control IE.</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"7"</w:t>
      </w:r>
      <w:r>
        <w:rPr>
          <w:rStyle w:val="NormalTok"/>
        </w:rPr>
        <w:t>&gt;&lt;</w:t>
      </w:r>
      <w:r>
        <w:rPr>
          <w:rStyle w:val="KeywordTok"/>
        </w:rPr>
        <w:t>Name</w:t>
      </w:r>
      <w:r>
        <w:rPr>
          <w:rStyle w:val="NormalTok"/>
        </w:rPr>
        <w:t>&gt;</w:t>
      </w:r>
      <w:proofErr w:type="spellStart"/>
      <w:r>
        <w:rPr>
          <w:rStyle w:val="NormalTok"/>
        </w:rPr>
        <w:t>eDRX</w:t>
      </w:r>
      <w:proofErr w:type="spellEnd"/>
      <w:r>
        <w:rPr>
          <w:rStyle w:val="NormalTok"/>
        </w:rPr>
        <w:t xml:space="preserve"> parameters for </w:t>
      </w:r>
      <w:proofErr w:type="spellStart"/>
      <w:r>
        <w:rPr>
          <w:rStyle w:val="NormalTok"/>
        </w:rPr>
        <w:t>Iu</w:t>
      </w:r>
      <w:proofErr w:type="spellEnd"/>
      <w:r>
        <w:rPr>
          <w:rStyle w:val="NormalTok"/>
        </w:rPr>
        <w:t xml:space="preserve"> mode (1)&lt;/</w:t>
      </w:r>
      <w:r>
        <w:rPr>
          <w:rStyle w:val="KeywordTok"/>
        </w:rPr>
        <w:t>Name</w:t>
      </w:r>
      <w:r>
        <w:rPr>
          <w:rStyle w:val="NormalTok"/>
        </w:rPr>
        <w:t>&gt;</w:t>
      </w:r>
      <w:r>
        <w:br/>
      </w:r>
      <w:r>
        <w:rPr>
          <w:rStyle w:val="NormalTok"/>
        </w:rPr>
        <w:t xml:space="preserve">                &lt;</w:t>
      </w:r>
      <w:r>
        <w:rPr>
          <w:rStyle w:val="KeywordTok"/>
        </w:rPr>
        <w:t>Operations</w:t>
      </w:r>
      <w:r>
        <w:rPr>
          <w:rStyle w:val="NormalTok"/>
        </w:rPr>
        <w:t>&gt;RW&lt;/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&gt;Opaque&lt;/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&gt;8 bits&lt;/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&gt;&lt;/</w:t>
      </w:r>
      <w:r>
        <w:rPr>
          <w:rStyle w:val="KeywordTok"/>
        </w:rPr>
        <w:t>Units</w:t>
      </w:r>
      <w:r>
        <w:rPr>
          <w:rStyle w:val="NormalTok"/>
        </w:rPr>
        <w:t>&gt;</w:t>
      </w:r>
      <w:r>
        <w:br/>
      </w:r>
      <w:r>
        <w:rPr>
          <w:rStyle w:val="NormalTok"/>
        </w:rPr>
        <w:lastRenderedPageBreak/>
        <w:t xml:space="preserve">                &lt;</w:t>
      </w:r>
      <w:r>
        <w:rPr>
          <w:rStyle w:val="KeywordTok"/>
        </w:rPr>
        <w:t>Description</w:t>
      </w:r>
      <w:r>
        <w:rPr>
          <w:rStyle w:val="NormalTok"/>
        </w:rPr>
        <w:t>&gt;</w:t>
      </w:r>
      <w:r>
        <w:rPr>
          <w:rStyle w:val="BaseNTok"/>
        </w:rPr>
        <w:t>&lt;![CDATA[</w:t>
      </w:r>
      <w:r>
        <w:rPr>
          <w:rStyle w:val="NormalTok"/>
        </w:rPr>
        <w:t xml:space="preserve">Extended DRX parameters (Paging Time Window and </w:t>
      </w:r>
      <w:proofErr w:type="spellStart"/>
      <w:r>
        <w:rPr>
          <w:rStyle w:val="NormalTok"/>
        </w:rPr>
        <w:t>eDRX</w:t>
      </w:r>
      <w:proofErr w:type="spellEnd"/>
      <w:r>
        <w:rPr>
          <w:rStyle w:val="NormalTok"/>
        </w:rPr>
        <w:t xml:space="preserve"> value) for </w:t>
      </w:r>
      <w:proofErr w:type="spellStart"/>
      <w:r>
        <w:rPr>
          <w:rStyle w:val="NormalTok"/>
        </w:rPr>
        <w:t>Iu</w:t>
      </w:r>
      <w:proofErr w:type="spellEnd"/>
      <w:r>
        <w:rPr>
          <w:rStyle w:val="NormalTok"/>
        </w:rPr>
        <w:t xml:space="preserve"> mode which the UE can request from the network. This resource is encoded as octet 3 in [3GPP-TS_24.008, clause 10.5.5.32].</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"8"</w:t>
      </w:r>
      <w:r>
        <w:rPr>
          <w:rStyle w:val="NormalTok"/>
        </w:rPr>
        <w:t>&gt;&lt;</w:t>
      </w:r>
      <w:r>
        <w:rPr>
          <w:rStyle w:val="KeywordTok"/>
        </w:rPr>
        <w:t>Name</w:t>
      </w:r>
      <w:r>
        <w:rPr>
          <w:rStyle w:val="NormalTok"/>
        </w:rPr>
        <w:t>&gt;</w:t>
      </w:r>
      <w:proofErr w:type="spellStart"/>
      <w:r>
        <w:rPr>
          <w:rStyle w:val="NormalTok"/>
        </w:rPr>
        <w:t>eDRX</w:t>
      </w:r>
      <w:proofErr w:type="spellEnd"/>
      <w:r>
        <w:rPr>
          <w:rStyle w:val="NormalTok"/>
        </w:rPr>
        <w:t xml:space="preserve"> parameters for WB-S1 mode (1)&lt;/</w:t>
      </w:r>
      <w:r>
        <w:rPr>
          <w:rStyle w:val="KeywordTok"/>
        </w:rPr>
        <w:t>Name</w:t>
      </w:r>
      <w:r>
        <w:rPr>
          <w:rStyle w:val="NormalTok"/>
        </w:rPr>
        <w:t>&gt;</w:t>
      </w:r>
      <w:r>
        <w:br/>
      </w:r>
      <w:r>
        <w:rPr>
          <w:rStyle w:val="NormalTok"/>
        </w:rPr>
        <w:t xml:space="preserve">                &lt;</w:t>
      </w:r>
      <w:r>
        <w:rPr>
          <w:rStyle w:val="KeywordTok"/>
        </w:rPr>
        <w:t>Operations</w:t>
      </w:r>
      <w:r>
        <w:rPr>
          <w:rStyle w:val="NormalTok"/>
        </w:rPr>
        <w:t>&gt;RW&lt;/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&gt;Opaque&lt;/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&gt;8 bits&lt;/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 xml:space="preserve">Extended DRX parameters (Paging Time Window and </w:t>
      </w:r>
      <w:proofErr w:type="spellStart"/>
      <w:r>
        <w:rPr>
          <w:rStyle w:val="NormalTok"/>
        </w:rPr>
        <w:t>eDRX</w:t>
      </w:r>
      <w:proofErr w:type="spellEnd"/>
      <w:r>
        <w:rPr>
          <w:rStyle w:val="NormalTok"/>
        </w:rPr>
        <w:t xml:space="preserve"> value) for WB-S1 mode which the UE can request from the network. This resource is encoded as octet 3 in [3GPP-TS_24.008, clause 10.5.5.32].</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"9"</w:t>
      </w:r>
      <w:r>
        <w:rPr>
          <w:rStyle w:val="NormalTok"/>
        </w:rPr>
        <w:t>&gt;&lt;</w:t>
      </w:r>
      <w:r>
        <w:rPr>
          <w:rStyle w:val="KeywordTok"/>
        </w:rPr>
        <w:t>Name</w:t>
      </w:r>
      <w:r>
        <w:rPr>
          <w:rStyle w:val="NormalTok"/>
        </w:rPr>
        <w:t>&gt;</w:t>
      </w:r>
      <w:proofErr w:type="spellStart"/>
      <w:r>
        <w:rPr>
          <w:rStyle w:val="NormalTok"/>
        </w:rPr>
        <w:t>eDRX</w:t>
      </w:r>
      <w:proofErr w:type="spellEnd"/>
      <w:r>
        <w:rPr>
          <w:rStyle w:val="NormalTok"/>
        </w:rPr>
        <w:t xml:space="preserve"> parameters for NB-S1 mode (1)&lt;/</w:t>
      </w:r>
      <w:r>
        <w:rPr>
          <w:rStyle w:val="KeywordTok"/>
        </w:rPr>
        <w:t>Name</w:t>
      </w:r>
      <w:r>
        <w:rPr>
          <w:rStyle w:val="NormalTok"/>
        </w:rPr>
        <w:t>&gt;</w:t>
      </w:r>
      <w:r>
        <w:br/>
      </w:r>
      <w:r>
        <w:rPr>
          <w:rStyle w:val="NormalTok"/>
        </w:rPr>
        <w:t xml:space="preserve">                &lt;</w:t>
      </w:r>
      <w:r>
        <w:rPr>
          <w:rStyle w:val="KeywordTok"/>
        </w:rPr>
        <w:t>Operations</w:t>
      </w:r>
      <w:r>
        <w:rPr>
          <w:rStyle w:val="NormalTok"/>
        </w:rPr>
        <w:t>&gt;RW&lt;/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&gt;Opaque&lt;/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&gt;8 bits&lt;/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 xml:space="preserve">Extended DRX parameters (Paging Time Window and </w:t>
      </w:r>
      <w:proofErr w:type="spellStart"/>
      <w:r>
        <w:rPr>
          <w:rStyle w:val="NormalTok"/>
        </w:rPr>
        <w:t>eDRX</w:t>
      </w:r>
      <w:proofErr w:type="spellEnd"/>
      <w:r>
        <w:rPr>
          <w:rStyle w:val="NormalTok"/>
        </w:rPr>
        <w:t xml:space="preserve"> value) for NB-S1 mode which the UE can request from the network. This resource is encoded as octet 3 in [3GPP-TS_24.008, clause 10.5.5.32].</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w:t>
      </w:r>
      <w:r>
        <w:br/>
      </w:r>
      <w:r>
        <w:rPr>
          <w:rStyle w:val="NormalTok"/>
        </w:rPr>
        <w:t xml:space="preserve">            &lt;</w:t>
      </w:r>
      <w:r>
        <w:rPr>
          <w:rStyle w:val="KeywordTok"/>
        </w:rPr>
        <w:t>Item</w:t>
      </w:r>
      <w:r>
        <w:rPr>
          <w:rStyle w:val="OtherTok"/>
        </w:rPr>
        <w:t xml:space="preserve"> ID=</w:t>
      </w:r>
      <w:r>
        <w:rPr>
          <w:rStyle w:val="StringTok"/>
        </w:rPr>
        <w:t>"10"</w:t>
      </w:r>
      <w:r>
        <w:rPr>
          <w:rStyle w:val="NormalTok"/>
        </w:rPr>
        <w:t>&gt;&lt;</w:t>
      </w:r>
      <w:r>
        <w:rPr>
          <w:rStyle w:val="KeywordTok"/>
        </w:rPr>
        <w:t>Name</w:t>
      </w:r>
      <w:r>
        <w:rPr>
          <w:rStyle w:val="NormalTok"/>
        </w:rPr>
        <w:t>&gt;</w:t>
      </w:r>
      <w:proofErr w:type="spellStart"/>
      <w:r>
        <w:rPr>
          <w:rStyle w:val="NormalTok"/>
        </w:rPr>
        <w:t>eDRX</w:t>
      </w:r>
      <w:proofErr w:type="spellEnd"/>
      <w:r>
        <w:rPr>
          <w:rStyle w:val="NormalTok"/>
        </w:rPr>
        <w:t xml:space="preserve"> parameters for A/Gb mode (1)&lt;/</w:t>
      </w:r>
      <w:r>
        <w:rPr>
          <w:rStyle w:val="KeywordTok"/>
        </w:rPr>
        <w:t>Name</w:t>
      </w:r>
      <w:r>
        <w:rPr>
          <w:rStyle w:val="NormalTok"/>
        </w:rPr>
        <w:t>&gt;</w:t>
      </w:r>
      <w:r>
        <w:br/>
      </w:r>
      <w:r>
        <w:rPr>
          <w:rStyle w:val="NormalTok"/>
        </w:rPr>
        <w:t xml:space="preserve">                &lt;</w:t>
      </w:r>
      <w:r>
        <w:rPr>
          <w:rStyle w:val="KeywordTok"/>
        </w:rPr>
        <w:t>Operations</w:t>
      </w:r>
      <w:r>
        <w:rPr>
          <w:rStyle w:val="NormalTok"/>
        </w:rPr>
        <w:t>&gt;RW&lt;/</w:t>
      </w:r>
      <w:r>
        <w:rPr>
          <w:rStyle w:val="KeywordTok"/>
        </w:rPr>
        <w:t>Operations</w:t>
      </w:r>
      <w:r>
        <w:rPr>
          <w:rStyle w:val="NormalTok"/>
        </w:rPr>
        <w:t>&gt;</w:t>
      </w:r>
      <w:r>
        <w:br/>
      </w:r>
      <w:r>
        <w:rPr>
          <w:rStyle w:val="NormalTok"/>
        </w:rPr>
        <w:t xml:space="preserve">                &lt;</w:t>
      </w:r>
      <w:proofErr w:type="spellStart"/>
      <w:r>
        <w:rPr>
          <w:rStyle w:val="KeywordTok"/>
        </w:rPr>
        <w:t>MultipleInstances</w:t>
      </w:r>
      <w:proofErr w:type="spellEnd"/>
      <w:r>
        <w:rPr>
          <w:rStyle w:val="NormalTok"/>
        </w:rPr>
        <w:t>&gt;Single&lt;/</w:t>
      </w:r>
      <w:proofErr w:type="spellStart"/>
      <w:r>
        <w:rPr>
          <w:rStyle w:val="KeywordTok"/>
        </w:rPr>
        <w:t>MultipleInstances</w:t>
      </w:r>
      <w:proofErr w:type="spellEnd"/>
      <w:r>
        <w:rPr>
          <w:rStyle w:val="NormalTok"/>
        </w:rPr>
        <w:t>&gt;</w:t>
      </w:r>
      <w:r>
        <w:br/>
      </w:r>
      <w:r>
        <w:rPr>
          <w:rStyle w:val="NormalTok"/>
        </w:rPr>
        <w:t xml:space="preserve">                &lt;</w:t>
      </w:r>
      <w:r>
        <w:rPr>
          <w:rStyle w:val="KeywordTok"/>
        </w:rPr>
        <w:t>Mandatory</w:t>
      </w:r>
      <w:r>
        <w:rPr>
          <w:rStyle w:val="NormalTok"/>
        </w:rPr>
        <w:t>&gt;Optional&lt;/</w:t>
      </w:r>
      <w:r>
        <w:rPr>
          <w:rStyle w:val="KeywordTok"/>
        </w:rPr>
        <w:t>Mandatory</w:t>
      </w:r>
      <w:r>
        <w:rPr>
          <w:rStyle w:val="NormalTok"/>
        </w:rPr>
        <w:t>&gt;</w:t>
      </w:r>
      <w:r>
        <w:br/>
      </w:r>
      <w:r>
        <w:rPr>
          <w:rStyle w:val="NormalTok"/>
        </w:rPr>
        <w:t xml:space="preserve">                &lt;</w:t>
      </w:r>
      <w:r>
        <w:rPr>
          <w:rStyle w:val="KeywordTok"/>
        </w:rPr>
        <w:t>Type</w:t>
      </w:r>
      <w:r>
        <w:rPr>
          <w:rStyle w:val="NormalTok"/>
        </w:rPr>
        <w:t>&gt;Opaque&lt;/</w:t>
      </w:r>
      <w:r>
        <w:rPr>
          <w:rStyle w:val="KeywordTok"/>
        </w:rPr>
        <w:t>Type</w:t>
      </w:r>
      <w:r>
        <w:rPr>
          <w:rStyle w:val="NormalTok"/>
        </w:rPr>
        <w:t>&gt;</w:t>
      </w:r>
      <w:r>
        <w:br/>
      </w:r>
      <w:r>
        <w:rPr>
          <w:rStyle w:val="NormalTok"/>
        </w:rPr>
        <w:t xml:space="preserve">                &lt;</w:t>
      </w:r>
      <w:proofErr w:type="spellStart"/>
      <w:r>
        <w:rPr>
          <w:rStyle w:val="KeywordTok"/>
        </w:rPr>
        <w:t>RangeEnumeration</w:t>
      </w:r>
      <w:proofErr w:type="spellEnd"/>
      <w:r>
        <w:rPr>
          <w:rStyle w:val="NormalTok"/>
        </w:rPr>
        <w:t>&gt;8 bits&lt;/</w:t>
      </w:r>
      <w:proofErr w:type="spellStart"/>
      <w:r>
        <w:rPr>
          <w:rStyle w:val="KeywordTok"/>
        </w:rPr>
        <w:t>RangeEnumeration</w:t>
      </w:r>
      <w:proofErr w:type="spellEnd"/>
      <w:r>
        <w:rPr>
          <w:rStyle w:val="NormalTok"/>
        </w:rPr>
        <w:t>&gt;</w:t>
      </w:r>
      <w:r>
        <w:br/>
      </w:r>
      <w:r>
        <w:rPr>
          <w:rStyle w:val="NormalTok"/>
        </w:rPr>
        <w:t xml:space="preserve">                &lt;</w:t>
      </w:r>
      <w:r>
        <w:rPr>
          <w:rStyle w:val="KeywordTok"/>
        </w:rPr>
        <w:t>Units</w:t>
      </w:r>
      <w:r>
        <w:rPr>
          <w:rStyle w:val="NormalTok"/>
        </w:rPr>
        <w:t>&gt;&lt;/</w:t>
      </w:r>
      <w:r>
        <w:rPr>
          <w:rStyle w:val="KeywordTok"/>
        </w:rPr>
        <w:t>Units</w:t>
      </w:r>
      <w:r>
        <w:rPr>
          <w:rStyle w:val="NormalTok"/>
        </w:rPr>
        <w:t>&gt;</w:t>
      </w:r>
      <w:r>
        <w:br/>
      </w:r>
      <w:r>
        <w:rPr>
          <w:rStyle w:val="NormalTok"/>
        </w:rPr>
        <w:t xml:space="preserve">                &lt;</w:t>
      </w:r>
      <w:r>
        <w:rPr>
          <w:rStyle w:val="KeywordTok"/>
        </w:rPr>
        <w:t>Description</w:t>
      </w:r>
      <w:r>
        <w:rPr>
          <w:rStyle w:val="NormalTok"/>
        </w:rPr>
        <w:t>&gt;</w:t>
      </w:r>
      <w:r>
        <w:rPr>
          <w:rStyle w:val="BaseNTok"/>
        </w:rPr>
        <w:t>&lt;![CDATA[</w:t>
      </w:r>
      <w:r>
        <w:rPr>
          <w:rStyle w:val="NormalTok"/>
        </w:rPr>
        <w:t xml:space="preserve">Extended DRX parameters (Paging Time Window and </w:t>
      </w:r>
      <w:proofErr w:type="spellStart"/>
      <w:r>
        <w:rPr>
          <w:rStyle w:val="NormalTok"/>
        </w:rPr>
        <w:t>eDRX</w:t>
      </w:r>
      <w:proofErr w:type="spellEnd"/>
      <w:r>
        <w:rPr>
          <w:rStyle w:val="NormalTok"/>
        </w:rPr>
        <w:t xml:space="preserve"> value) for A/Gb mode which the UE can request from the network. This resource is encoded as octet 3 in [3GPP-TS_24.008, clause 10.5.5.32].</w:t>
      </w:r>
      <w:r>
        <w:rPr>
          <w:rStyle w:val="BaseNTok"/>
        </w:rPr>
        <w:t>]]&gt;</w:t>
      </w:r>
      <w:r>
        <w:rPr>
          <w:rStyle w:val="NormalTok"/>
        </w:rPr>
        <w:t>&lt;/</w:t>
      </w:r>
      <w:r>
        <w:rPr>
          <w:rStyle w:val="KeywordTok"/>
        </w:rPr>
        <w:t>Description</w:t>
      </w:r>
      <w:r>
        <w:rPr>
          <w:rStyle w:val="NormalTok"/>
        </w:rPr>
        <w:t>&gt;</w:t>
      </w:r>
      <w:r>
        <w:br/>
      </w:r>
      <w:r>
        <w:rPr>
          <w:rStyle w:val="NormalTok"/>
        </w:rPr>
        <w:t xml:space="preserve">            &lt;/</w:t>
      </w:r>
      <w:r>
        <w:rPr>
          <w:rStyle w:val="KeywordTok"/>
        </w:rPr>
        <w:t>Item</w:t>
      </w:r>
      <w:r>
        <w:rPr>
          <w:rStyle w:val="NormalTok"/>
        </w:rPr>
        <w:t>&gt;&lt;/</w:t>
      </w:r>
      <w:r>
        <w:rPr>
          <w:rStyle w:val="KeywordTok"/>
        </w:rPr>
        <w:t>Resources</w:t>
      </w:r>
      <w:r>
        <w:rPr>
          <w:rStyle w:val="NormalTok"/>
        </w:rPr>
        <w:t>&gt;</w:t>
      </w:r>
      <w:r>
        <w:br/>
      </w:r>
      <w:r>
        <w:rPr>
          <w:rStyle w:val="NormalTok"/>
        </w:rPr>
        <w:t xml:space="preserve">        &lt;</w:t>
      </w:r>
      <w:r>
        <w:rPr>
          <w:rStyle w:val="KeywordTok"/>
        </w:rPr>
        <w:t>Description2</w:t>
      </w:r>
      <w:r>
        <w:rPr>
          <w:rStyle w:val="NormalTok"/>
        </w:rPr>
        <w:t>&gt;</w:t>
      </w:r>
      <w:r>
        <w:rPr>
          <w:rStyle w:val="BaseNTok"/>
        </w:rPr>
        <w:t>&lt;![CDATA[</w:t>
      </w:r>
      <w:r>
        <w:rPr>
          <w:rStyle w:val="NormalTok"/>
        </w:rPr>
        <w:t>Notes:</w:t>
      </w:r>
      <w:r>
        <w:br/>
      </w:r>
      <w:r>
        <w:rPr>
          <w:rStyle w:val="NormalTok"/>
        </w:rPr>
        <w:t xml:space="preserve">(1)    This parameter is controlled by the 3GPP network. A LWM2M server may write a suggested value to this resource. As soon a LWM2M server changes the current value the device then suggests the new value to the network upon the next practical opportunity e.g. by inclusion of the requested value in an Attach or TAU request. In case the network confirms the suggested value then the device shall apply that value. In case the network provides a different value then the value provided by the network shall be applied by the device and the resource value shall be set to that value. </w:t>
      </w:r>
      <w:r>
        <w:br/>
      </w:r>
      <w:r>
        <w:br/>
      </w:r>
      <w:r>
        <w:rPr>
          <w:rStyle w:val="NormalTok"/>
        </w:rPr>
        <w:t>The LWM2M server may use the observe function to be notified upon any changes of PSM or Active timer. By using the observe function the LWM2M server will get notified in case the value suggested by the LWM2M server is not accepted by the network, or, if the value is changed by the network for any reason (e.g. if the device moves into new tracking areas there is no guarantee that the above values remain the same and are not altered by the network).</w:t>
      </w:r>
      <w:r>
        <w:br/>
      </w:r>
      <w:r>
        <w:rPr>
          <w:rStyle w:val="BaseNTok"/>
        </w:rPr>
        <w:t>]]&gt;</w:t>
      </w:r>
      <w:r>
        <w:rPr>
          <w:rStyle w:val="NormalTok"/>
        </w:rPr>
        <w:t>&lt;/</w:t>
      </w:r>
      <w:r>
        <w:rPr>
          <w:rStyle w:val="KeywordTok"/>
        </w:rPr>
        <w:t>Description2</w:t>
      </w:r>
      <w:r>
        <w:rPr>
          <w:rStyle w:val="NormalTok"/>
        </w:rPr>
        <w:t>&gt;</w:t>
      </w:r>
      <w:r>
        <w:br/>
      </w:r>
      <w:r>
        <w:rPr>
          <w:rStyle w:val="NormalTok"/>
        </w:rPr>
        <w:t xml:space="preserve">    &lt;/</w:t>
      </w:r>
      <w:r>
        <w:rPr>
          <w:rStyle w:val="KeywordTok"/>
        </w:rPr>
        <w:t>Object</w:t>
      </w:r>
      <w:r>
        <w:rPr>
          <w:rStyle w:val="NormalTok"/>
        </w:rPr>
        <w:t>&gt;</w:t>
      </w:r>
      <w:r>
        <w:br/>
      </w:r>
      <w:r>
        <w:rPr>
          <w:rStyle w:val="NormalTok"/>
        </w:rPr>
        <w:t>&lt;/</w:t>
      </w:r>
      <w:r>
        <w:rPr>
          <w:rStyle w:val="KeywordTok"/>
        </w:rPr>
        <w:t>LWM2M</w:t>
      </w:r>
      <w:r>
        <w:rPr>
          <w:rStyle w:val="NormalTok"/>
        </w:rPr>
        <w:t>&gt;</w:t>
      </w:r>
    </w:p>
    <w:p w14:paraId="13EC1BD5" w14:textId="77777777" w:rsidR="00AE4D26" w:rsidRDefault="00162066">
      <w:pPr>
        <w:pStyle w:val="Heading1"/>
      </w:pPr>
      <w:bookmarkStart w:id="222" w:name="annex-b-normative"/>
      <w:bookmarkEnd w:id="221"/>
      <w:r>
        <w:lastRenderedPageBreak/>
        <w:t>Annex B (normative):</w:t>
      </w:r>
    </w:p>
    <w:p w14:paraId="63F4750C" w14:textId="77777777" w:rsidR="00AE4D26" w:rsidRDefault="00162066">
      <w:r>
        <w:t xml:space="preserve">The following text is a oneM2M template schema file for use when mapping LWM2M object definition files to oneM2M schema files. This template contains the oneM2M copyright notice, the schema namespace information, and the schema include sections that are common for all oneM2M resource schemas. Two XML element sections are reserved for resource specific mappings to interwork LWM2M object definition files to oneM2M </w:t>
      </w:r>
      <w:proofErr w:type="spellStart"/>
      <w:r>
        <w:t>mgmtObj</w:t>
      </w:r>
      <w:proofErr w:type="spellEnd"/>
      <w:r>
        <w:t xml:space="preserve"> resource schemas. These sections represent the oneM2M resource specific attributes and the corresponding announced resources, respectively.</w:t>
      </w:r>
    </w:p>
    <w:p w14:paraId="343B2FD1" w14:textId="77777777" w:rsidR="00AE4D26" w:rsidRDefault="00162066">
      <w:pPr>
        <w:pStyle w:val="BodyText"/>
      </w:pPr>
      <w:r>
        <w:t>This template contains placeholder oneM2M schema version (i.e. </w:t>
      </w:r>
      <w:proofErr w:type="spellStart"/>
      <w:r>
        <w:t>vX_Y_Z</w:t>
      </w:r>
      <w:proofErr w:type="spellEnd"/>
      <w:r>
        <w:t xml:space="preserve">) and date information (i.e. (c) 20XX). Based on the targeted version of oneM2M schemas for a given deployment, this placeholder version and date shall be updated to reflect the version of published oneM2M schemas that a schema file is compatible with. The template also contains a placeholder for the XML schema </w:t>
      </w:r>
      <w:proofErr w:type="spellStart"/>
      <w:r>
        <w:t>targetNamespace</w:t>
      </w:r>
      <w:proofErr w:type="spellEnd"/>
      <w:r>
        <w:t xml:space="preserve"> that may be configured with a customized namespace to avoid namespace conflicts if/when needed for a given deployment.</w:t>
      </w:r>
    </w:p>
    <w:p w14:paraId="5DA63253" w14:textId="77777777" w:rsidR="00AE4D26" w:rsidRDefault="00162066">
      <w:pPr>
        <w:pStyle w:val="SourceCode"/>
      </w:pPr>
      <w:r>
        <w:rPr>
          <w:rStyle w:val="FunctionTok"/>
        </w:rPr>
        <w:t>&lt;?xml</w:t>
      </w:r>
      <w:r>
        <w:rPr>
          <w:rStyle w:val="OtherTok"/>
        </w:rPr>
        <w:t xml:space="preserve"> version=</w:t>
      </w:r>
      <w:r>
        <w:rPr>
          <w:rStyle w:val="StringTok"/>
        </w:rPr>
        <w:t>"1.0"</w:t>
      </w:r>
      <w:r>
        <w:rPr>
          <w:rStyle w:val="OtherTok"/>
        </w:rPr>
        <w:t xml:space="preserve"> encoding=</w:t>
      </w:r>
      <w:r>
        <w:rPr>
          <w:rStyle w:val="StringTok"/>
        </w:rPr>
        <w:t>"UTF-8"</w:t>
      </w:r>
      <w:r>
        <w:rPr>
          <w:rStyle w:val="FunctionTok"/>
        </w:rPr>
        <w:t>?&gt;</w:t>
      </w:r>
      <w:r>
        <w:br/>
      </w:r>
      <w:r>
        <w:rPr>
          <w:rStyle w:val="CommentTok"/>
        </w:rPr>
        <w:t xml:space="preserve">&lt;!-- </w:t>
      </w:r>
      <w:r>
        <w:br/>
      </w:r>
      <w:r>
        <w:rPr>
          <w:rStyle w:val="CommentTok"/>
        </w:rPr>
        <w:t>Copyright Notification</w:t>
      </w:r>
      <w:r>
        <w:br/>
      </w:r>
      <w:r>
        <w:br/>
      </w:r>
      <w:r>
        <w:rPr>
          <w:rStyle w:val="CommentTok"/>
        </w:rPr>
        <w:t xml:space="preserve">The oneM2M Partners authorize you to copy this document, provided that you retain all copyright and other proprietary notices contained in the original materials on any copies of the materials and that you comply strictly with these terms. </w:t>
      </w:r>
      <w:r>
        <w:br/>
      </w:r>
      <w:r>
        <w:br/>
      </w:r>
      <w:r>
        <w:rPr>
          <w:rStyle w:val="CommentTok"/>
        </w:rPr>
        <w:t xml:space="preserve">This copyright permission does not constitute an endorsement of the products or services, nor does it encompass the granting of any patent rights. The oneM2M Partners assume no responsibility for errors or omissions in this document. </w:t>
      </w:r>
      <w:r>
        <w:br/>
      </w:r>
      <w:r>
        <w:br/>
      </w:r>
      <w:r>
        <w:rPr>
          <w:rStyle w:val="CommentTok"/>
        </w:rPr>
        <w:t>(c) 20XX, oneM2M Partners Type 1 (ARIB, ATIS, CCSA, ETSI, TIA, TSDSI, TTA, TTC). All rights reserved.</w:t>
      </w:r>
      <w:r>
        <w:br/>
      </w:r>
      <w:r>
        <w:br/>
      </w:r>
      <w:r>
        <w:rPr>
          <w:rStyle w:val="CommentTok"/>
        </w:rPr>
        <w:t xml:space="preserve">Notice of Disclaimer &amp; Limitation of Liability </w:t>
      </w:r>
      <w:r>
        <w:br/>
      </w:r>
      <w:r>
        <w:br/>
      </w:r>
      <w:r>
        <w:rPr>
          <w:rStyle w:val="CommentTok"/>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r>
        <w:br/>
      </w:r>
      <w:r>
        <w:br/>
      </w:r>
      <w:r>
        <w:rPr>
          <w:rStyle w:val="CommentTok"/>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r>
        <w:br/>
      </w:r>
      <w:r>
        <w:br/>
      </w:r>
      <w:r>
        <w:rPr>
          <w:rStyle w:val="CommentTok"/>
        </w:rPr>
        <w:t>--&gt;</w:t>
      </w:r>
      <w:r>
        <w:br/>
      </w:r>
      <w:r>
        <w:br/>
      </w:r>
      <w:r>
        <w:rPr>
          <w:rStyle w:val="NormalTok"/>
        </w:rPr>
        <w:t>&lt;</w:t>
      </w:r>
      <w:proofErr w:type="spellStart"/>
      <w:r>
        <w:rPr>
          <w:rStyle w:val="KeywordTok"/>
        </w:rPr>
        <w:t>xs:schema</w:t>
      </w:r>
      <w:proofErr w:type="spellEnd"/>
      <w:r>
        <w:rPr>
          <w:rStyle w:val="OtherTok"/>
        </w:rPr>
        <w:t xml:space="preserve"> </w:t>
      </w:r>
      <w:proofErr w:type="spellStart"/>
      <w:r>
        <w:rPr>
          <w:rStyle w:val="OtherTok"/>
        </w:rPr>
        <w:t>xmlns</w:t>
      </w:r>
      <w:proofErr w:type="spellEnd"/>
      <w:r>
        <w:rPr>
          <w:rStyle w:val="OtherTok"/>
        </w:rPr>
        <w:t>=</w:t>
      </w:r>
      <w:r>
        <w:rPr>
          <w:rStyle w:val="StringTok"/>
        </w:rPr>
        <w:t>"http://www.w3.org/2001/XMLSchema-instance"</w:t>
      </w:r>
      <w:r>
        <w:rPr>
          <w:rStyle w:val="OtherTok"/>
        </w:rPr>
        <w:t xml:space="preserve"> </w:t>
      </w:r>
      <w:proofErr w:type="spellStart"/>
      <w:r>
        <w:rPr>
          <w:rStyle w:val="OtherTok"/>
        </w:rPr>
        <w:t>targetNamespace</w:t>
      </w:r>
      <w:proofErr w:type="spellEnd"/>
      <w:r>
        <w:rPr>
          <w:rStyle w:val="OtherTok"/>
        </w:rPr>
        <w:t>=</w:t>
      </w:r>
      <w:r>
        <w:rPr>
          <w:rStyle w:val="StringTok"/>
        </w:rPr>
        <w:t xml:space="preserve">" </w:t>
      </w:r>
      <w:r>
        <w:rPr>
          <w:rStyle w:val="ErrorTok"/>
        </w:rPr>
        <w:t>&lt;</w:t>
      </w:r>
      <w:proofErr w:type="spellStart"/>
      <w:r>
        <w:rPr>
          <w:rStyle w:val="StringTok"/>
        </w:rPr>
        <w:t>target_name_space</w:t>
      </w:r>
      <w:proofErr w:type="spellEnd"/>
      <w:r>
        <w:rPr>
          <w:rStyle w:val="StringTok"/>
        </w:rPr>
        <w:t>&gt;"</w:t>
      </w:r>
      <w:r>
        <w:rPr>
          <w:rStyle w:val="NormalTok"/>
        </w:rPr>
        <w:t xml:space="preserve"> </w:t>
      </w:r>
      <w:r>
        <w:br/>
      </w:r>
      <w:r>
        <w:rPr>
          <w:rStyle w:val="OtherTok"/>
        </w:rPr>
        <w:t xml:space="preserve">    xmlns:m2m=</w:t>
      </w:r>
      <w:r>
        <w:rPr>
          <w:rStyle w:val="StringTok"/>
        </w:rPr>
        <w:t>"http://www.onem2m.org/xml/protocols"</w:t>
      </w:r>
      <w:r>
        <w:rPr>
          <w:rStyle w:val="OtherTok"/>
        </w:rPr>
        <w:t xml:space="preserve"> </w:t>
      </w:r>
      <w:proofErr w:type="spellStart"/>
      <w:r>
        <w:rPr>
          <w:rStyle w:val="OtherTok"/>
        </w:rPr>
        <w:t>elementFormDefault</w:t>
      </w:r>
      <w:proofErr w:type="spellEnd"/>
      <w:r>
        <w:rPr>
          <w:rStyle w:val="OtherTok"/>
        </w:rPr>
        <w:t>=</w:t>
      </w:r>
      <w:r>
        <w:rPr>
          <w:rStyle w:val="StringTok"/>
        </w:rPr>
        <w:t>"unqualified"</w:t>
      </w:r>
      <w:r>
        <w:rPr>
          <w:rStyle w:val="NormalTok"/>
        </w:rPr>
        <w:t xml:space="preserve"> </w:t>
      </w:r>
      <w:r>
        <w:br/>
      </w:r>
      <w:r>
        <w:rPr>
          <w:rStyle w:val="OtherTok"/>
        </w:rPr>
        <w:t xml:space="preserve">    </w:t>
      </w:r>
      <w:proofErr w:type="spellStart"/>
      <w:r>
        <w:rPr>
          <w:rStyle w:val="OtherTok"/>
        </w:rPr>
        <w:t>attributeFormDefault</w:t>
      </w:r>
      <w:proofErr w:type="spellEnd"/>
      <w:r>
        <w:rPr>
          <w:rStyle w:val="OtherTok"/>
        </w:rPr>
        <w:t>=</w:t>
      </w:r>
      <w:r>
        <w:rPr>
          <w:rStyle w:val="StringTok"/>
        </w:rPr>
        <w:t>"unqualified"</w:t>
      </w:r>
      <w:r>
        <w:rPr>
          <w:rStyle w:val="OtherTok"/>
        </w:rPr>
        <w:t xml:space="preserve"> </w:t>
      </w:r>
      <w:proofErr w:type="spellStart"/>
      <w:r>
        <w:rPr>
          <w:rStyle w:val="OtherTok"/>
        </w:rPr>
        <w:t>xmlns:xs</w:t>
      </w:r>
      <w:proofErr w:type="spellEnd"/>
      <w:r>
        <w:rPr>
          <w:rStyle w:val="OtherTok"/>
        </w:rPr>
        <w:t>=</w:t>
      </w:r>
      <w:r>
        <w:rPr>
          <w:rStyle w:val="StringTok"/>
        </w:rPr>
        <w:t>"http://www.w3.org/2001/XMLSchema"</w:t>
      </w:r>
      <w:r>
        <w:rPr>
          <w:rStyle w:val="NormalTok"/>
        </w:rPr>
        <w:t>&gt;</w:t>
      </w:r>
      <w:r>
        <w:br/>
      </w:r>
      <w:r>
        <w:br/>
      </w:r>
      <w:r>
        <w:rPr>
          <w:rStyle w:val="NormalTok"/>
        </w:rPr>
        <w:t xml:space="preserve">    &lt;</w:t>
      </w:r>
      <w:proofErr w:type="spellStart"/>
      <w:r>
        <w:rPr>
          <w:rStyle w:val="KeywordTok"/>
        </w:rPr>
        <w:t>xs:include</w:t>
      </w:r>
      <w:proofErr w:type="spellEnd"/>
      <w:r>
        <w:rPr>
          <w:rStyle w:val="OtherTok"/>
        </w:rPr>
        <w:t xml:space="preserve"> </w:t>
      </w:r>
      <w:proofErr w:type="spellStart"/>
      <w:r>
        <w:rPr>
          <w:rStyle w:val="OtherTok"/>
        </w:rPr>
        <w:t>schemaLocation</w:t>
      </w:r>
      <w:proofErr w:type="spellEnd"/>
      <w:r>
        <w:rPr>
          <w:rStyle w:val="OtherTok"/>
        </w:rPr>
        <w:t>=</w:t>
      </w:r>
      <w:r>
        <w:rPr>
          <w:rStyle w:val="StringTok"/>
        </w:rPr>
        <w:t>"CDT-commonTypes-vX_Y_Z.xsd"</w:t>
      </w:r>
      <w:r>
        <w:rPr>
          <w:rStyle w:val="NormalTok"/>
        </w:rPr>
        <w:t xml:space="preserve"> /&gt;</w:t>
      </w:r>
      <w:r>
        <w:br/>
      </w:r>
      <w:r>
        <w:rPr>
          <w:rStyle w:val="NormalTok"/>
        </w:rPr>
        <w:t xml:space="preserve">    &lt;</w:t>
      </w:r>
      <w:proofErr w:type="spellStart"/>
      <w:r>
        <w:rPr>
          <w:rStyle w:val="KeywordTok"/>
        </w:rPr>
        <w:t>xs:include</w:t>
      </w:r>
      <w:proofErr w:type="spellEnd"/>
      <w:r>
        <w:rPr>
          <w:rStyle w:val="OtherTok"/>
        </w:rPr>
        <w:t xml:space="preserve"> </w:t>
      </w:r>
      <w:proofErr w:type="spellStart"/>
      <w:r>
        <w:rPr>
          <w:rStyle w:val="OtherTok"/>
        </w:rPr>
        <w:t>schemaLocation</w:t>
      </w:r>
      <w:proofErr w:type="spellEnd"/>
      <w:r>
        <w:rPr>
          <w:rStyle w:val="OtherTok"/>
        </w:rPr>
        <w:t>=</w:t>
      </w:r>
      <w:r>
        <w:rPr>
          <w:rStyle w:val="StringTok"/>
        </w:rPr>
        <w:t>"CDT-subscription-vX_Y_Z.xsd"</w:t>
      </w:r>
      <w:r>
        <w:rPr>
          <w:rStyle w:val="NormalTok"/>
        </w:rPr>
        <w:t xml:space="preserve"> /&gt;</w:t>
      </w:r>
      <w:r>
        <w:br/>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r>
        <w:rPr>
          <w:rStyle w:val="ErrorTok"/>
        </w:rPr>
        <w:t>&lt;</w:t>
      </w:r>
      <w:r>
        <w:rPr>
          <w:rStyle w:val="StringTok"/>
        </w:rPr>
        <w:t>LWM2M_Object_Name&gt;"</w:t>
      </w:r>
      <w:r>
        <w:rPr>
          <w:rStyle w:val="OtherTok"/>
        </w:rPr>
        <w:t xml:space="preserve"> </w:t>
      </w:r>
      <w:proofErr w:type="spellStart"/>
      <w:r>
        <w:rPr>
          <w:rStyle w:val="OtherTok"/>
        </w:rPr>
        <w:t>substitutionGroup</w:t>
      </w:r>
      <w:proofErr w:type="spellEnd"/>
      <w:r>
        <w:rPr>
          <w:rStyle w:val="OtherTok"/>
        </w:rPr>
        <w:t>=</w:t>
      </w:r>
      <w:r>
        <w:rPr>
          <w:rStyle w:val="StringTok"/>
        </w:rPr>
        <w:t>"m2m:sg_mgmtResourc</w:t>
      </w:r>
      <w:r>
        <w:rPr>
          <w:rStyle w:val="StringTok"/>
        </w:rPr>
        <w:lastRenderedPageBreak/>
        <w:t>e"</w:t>
      </w:r>
      <w:r>
        <w:rPr>
          <w:rStyle w:val="NormalTok"/>
        </w:rPr>
        <w:t>&gt;</w:t>
      </w:r>
      <w:r>
        <w:br/>
      </w:r>
      <w:r>
        <w:rPr>
          <w:rStyle w:val="NormalTok"/>
        </w:rPr>
        <w:t xml:space="preserve">    &lt;/</w:t>
      </w:r>
      <w:proofErr w:type="spellStart"/>
      <w:r>
        <w:rPr>
          <w:rStyle w:val="KeywordTok"/>
        </w:rPr>
        <w:t>xs:element</w:t>
      </w:r>
      <w:proofErr w:type="spellEnd"/>
      <w:r>
        <w:rPr>
          <w:rStyle w:val="NormalTok"/>
        </w:rPr>
        <w:t>&gt;</w:t>
      </w:r>
      <w:r>
        <w:br/>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r>
        <w:rPr>
          <w:rStyle w:val="ErrorTok"/>
        </w:rPr>
        <w:t>&lt;</w:t>
      </w:r>
      <w:r>
        <w:rPr>
          <w:rStyle w:val="StringTok"/>
        </w:rPr>
        <w:t>LWM2M_Object_Name&gt;</w:t>
      </w:r>
      <w:proofErr w:type="spellStart"/>
      <w:r>
        <w:rPr>
          <w:rStyle w:val="StringTok"/>
        </w:rPr>
        <w:t>Annc</w:t>
      </w:r>
      <w:proofErr w:type="spellEnd"/>
      <w:r>
        <w:rPr>
          <w:rStyle w:val="StringTok"/>
        </w:rPr>
        <w:t>"</w:t>
      </w:r>
      <w:r>
        <w:rPr>
          <w:rStyle w:val="OtherTok"/>
        </w:rPr>
        <w:t xml:space="preserve"> </w:t>
      </w:r>
      <w:proofErr w:type="spellStart"/>
      <w:r>
        <w:rPr>
          <w:rStyle w:val="OtherTok"/>
        </w:rPr>
        <w:t>substitutionGroup</w:t>
      </w:r>
      <w:proofErr w:type="spellEnd"/>
      <w:r>
        <w:rPr>
          <w:rStyle w:val="OtherTok"/>
        </w:rPr>
        <w:t>=</w:t>
      </w:r>
      <w:r>
        <w:rPr>
          <w:rStyle w:val="StringTok"/>
        </w:rPr>
        <w:t>"m2m:sg_announcedMgmtResource"</w:t>
      </w:r>
      <w:r>
        <w:rPr>
          <w:rStyle w:val="NormalTok"/>
        </w:rPr>
        <w:t>&gt;</w:t>
      </w:r>
      <w:r>
        <w:br/>
      </w:r>
      <w:r>
        <w:rPr>
          <w:rStyle w:val="NormalTok"/>
        </w:rPr>
        <w:t xml:space="preserve">    &lt;/</w:t>
      </w:r>
      <w:proofErr w:type="spellStart"/>
      <w:r>
        <w:rPr>
          <w:rStyle w:val="KeywordTok"/>
        </w:rPr>
        <w:t>xs:element</w:t>
      </w:r>
      <w:proofErr w:type="spellEnd"/>
      <w:r>
        <w:rPr>
          <w:rStyle w:val="NormalTok"/>
        </w:rPr>
        <w:t>&gt;</w:t>
      </w:r>
      <w:r>
        <w:br/>
      </w:r>
      <w:r>
        <w:rPr>
          <w:rStyle w:val="NormalTok"/>
        </w:rPr>
        <w:t>&lt;/</w:t>
      </w:r>
      <w:proofErr w:type="spellStart"/>
      <w:r>
        <w:rPr>
          <w:rStyle w:val="KeywordTok"/>
        </w:rPr>
        <w:t>xs:schema</w:t>
      </w:r>
      <w:proofErr w:type="spellEnd"/>
      <w:r>
        <w:rPr>
          <w:rStyle w:val="NormalTok"/>
        </w:rPr>
        <w:t>&gt;</w:t>
      </w:r>
    </w:p>
    <w:p w14:paraId="4BE58C58" w14:textId="77777777" w:rsidR="00AE4D26" w:rsidRDefault="00162066">
      <w:pPr>
        <w:pStyle w:val="Heading1"/>
      </w:pPr>
      <w:bookmarkStart w:id="223" w:name="annex-c-informative"/>
      <w:bookmarkEnd w:id="222"/>
      <w:r>
        <w:lastRenderedPageBreak/>
        <w:t>Annex C (informative):</w:t>
      </w:r>
    </w:p>
    <w:p w14:paraId="4045DEEA" w14:textId="77777777" w:rsidR="00AE4D26" w:rsidRDefault="00162066">
      <w:r>
        <w:t>The following text shows an example schema file for the LWM2M Cellular connectivity object.</w:t>
      </w:r>
    </w:p>
    <w:p w14:paraId="538593C5" w14:textId="77777777" w:rsidR="00AE4D26" w:rsidRDefault="00162066">
      <w:pPr>
        <w:pStyle w:val="SourceCode"/>
      </w:pPr>
      <w:r>
        <w:rPr>
          <w:rStyle w:val="FunctionTok"/>
        </w:rPr>
        <w:t>&lt;?xml</w:t>
      </w:r>
      <w:r>
        <w:rPr>
          <w:rStyle w:val="OtherTok"/>
        </w:rPr>
        <w:t xml:space="preserve"> version=</w:t>
      </w:r>
      <w:r>
        <w:rPr>
          <w:rStyle w:val="StringTok"/>
        </w:rPr>
        <w:t>"1.0"</w:t>
      </w:r>
      <w:r>
        <w:rPr>
          <w:rStyle w:val="OtherTok"/>
        </w:rPr>
        <w:t xml:space="preserve"> encoding=</w:t>
      </w:r>
      <w:r>
        <w:rPr>
          <w:rStyle w:val="StringTok"/>
        </w:rPr>
        <w:t>"UTF-8"</w:t>
      </w:r>
      <w:r>
        <w:rPr>
          <w:rStyle w:val="FunctionTok"/>
        </w:rPr>
        <w:t>?&gt;</w:t>
      </w:r>
      <w:r>
        <w:br/>
      </w:r>
      <w:r>
        <w:rPr>
          <w:rStyle w:val="CommentTok"/>
        </w:rPr>
        <w:t xml:space="preserve">&lt;!-- </w:t>
      </w:r>
      <w:r>
        <w:br/>
      </w:r>
      <w:r>
        <w:rPr>
          <w:rStyle w:val="CommentTok"/>
        </w:rPr>
        <w:t>Copyright Notification</w:t>
      </w:r>
      <w:r>
        <w:br/>
      </w:r>
      <w:r>
        <w:br/>
      </w:r>
      <w:r>
        <w:rPr>
          <w:rStyle w:val="CommentTok"/>
        </w:rPr>
        <w:t xml:space="preserve">The oneM2M Partners authorize you to copy this document, provided that you retain all copyright and other proprietary notices contained in the original materials on any copies of the materials and that you comply strictly with these terms. </w:t>
      </w:r>
      <w:r>
        <w:br/>
      </w:r>
      <w:r>
        <w:br/>
      </w:r>
      <w:r>
        <w:rPr>
          <w:rStyle w:val="CommentTok"/>
        </w:rPr>
        <w:t xml:space="preserve">This copyright permission does not constitute an endorsement of the products or services, nor does it encompass the granting of any patent rights. The oneM2M Partners assume no responsibility for errors or omissions in this document. </w:t>
      </w:r>
      <w:r>
        <w:br/>
      </w:r>
      <w:r>
        <w:br/>
      </w:r>
      <w:r>
        <w:rPr>
          <w:rStyle w:val="CommentTok"/>
        </w:rPr>
        <w:t>(c) 2017, oneM2M Partners Type 1 (ARIB, ATIS, CCSA, ETSI, TIA, TSDSI, TTA, TTC). All rights reserved.</w:t>
      </w:r>
      <w:r>
        <w:br/>
      </w:r>
      <w:r>
        <w:br/>
      </w:r>
      <w:r>
        <w:rPr>
          <w:rStyle w:val="CommentTok"/>
        </w:rPr>
        <w:t xml:space="preserve">Notice of Disclaimer &amp; Limitation of Liability </w:t>
      </w:r>
      <w:r>
        <w:br/>
      </w:r>
      <w:r>
        <w:br/>
      </w:r>
      <w:r>
        <w:rPr>
          <w:rStyle w:val="CommentTok"/>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r>
        <w:br/>
      </w:r>
      <w:r>
        <w:br/>
      </w:r>
      <w:r>
        <w:rPr>
          <w:rStyle w:val="CommentTok"/>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r>
        <w:br/>
      </w:r>
      <w:r>
        <w:br/>
      </w:r>
      <w:r>
        <w:rPr>
          <w:rStyle w:val="CommentTok"/>
        </w:rPr>
        <w:t>--&gt;</w:t>
      </w:r>
      <w:r>
        <w:br/>
      </w:r>
      <w:r>
        <w:br/>
      </w:r>
      <w:r>
        <w:rPr>
          <w:rStyle w:val="NormalTok"/>
        </w:rPr>
        <w:t>&lt;</w:t>
      </w:r>
      <w:proofErr w:type="spellStart"/>
      <w:r>
        <w:rPr>
          <w:rStyle w:val="KeywordTok"/>
        </w:rPr>
        <w:t>xs:schema</w:t>
      </w:r>
      <w:proofErr w:type="spellEnd"/>
      <w:r>
        <w:rPr>
          <w:rStyle w:val="OtherTok"/>
        </w:rPr>
        <w:t xml:space="preserve"> </w:t>
      </w:r>
      <w:proofErr w:type="spellStart"/>
      <w:r>
        <w:rPr>
          <w:rStyle w:val="OtherTok"/>
        </w:rPr>
        <w:t>xmlns</w:t>
      </w:r>
      <w:proofErr w:type="spellEnd"/>
      <w:r>
        <w:rPr>
          <w:rStyle w:val="OtherTok"/>
        </w:rPr>
        <w:t>=</w:t>
      </w:r>
      <w:r>
        <w:rPr>
          <w:rStyle w:val="StringTok"/>
        </w:rPr>
        <w:t>"http://www.w3.org/2001/XMLSchema-instance"</w:t>
      </w:r>
      <w:r>
        <w:rPr>
          <w:rStyle w:val="OtherTok"/>
        </w:rPr>
        <w:t xml:space="preserve"> </w:t>
      </w:r>
      <w:proofErr w:type="spellStart"/>
      <w:r>
        <w:rPr>
          <w:rStyle w:val="OtherTok"/>
        </w:rPr>
        <w:t>targetNamespace</w:t>
      </w:r>
      <w:proofErr w:type="spellEnd"/>
      <w:r>
        <w:rPr>
          <w:rStyle w:val="OtherTok"/>
        </w:rPr>
        <w:t>=</w:t>
      </w:r>
      <w:r>
        <w:rPr>
          <w:rStyle w:val="StringTok"/>
        </w:rPr>
        <w:t>"http://www.onem2m.org/xml/protocols"</w:t>
      </w:r>
      <w:r>
        <w:rPr>
          <w:rStyle w:val="NormalTok"/>
        </w:rPr>
        <w:t xml:space="preserve"> </w:t>
      </w:r>
      <w:r>
        <w:br/>
      </w:r>
      <w:r>
        <w:rPr>
          <w:rStyle w:val="OtherTok"/>
        </w:rPr>
        <w:t xml:space="preserve">    xmlns:m2m=</w:t>
      </w:r>
      <w:r>
        <w:rPr>
          <w:rStyle w:val="StringTok"/>
        </w:rPr>
        <w:t>"http://www.onem2m.org/xml/protocols"</w:t>
      </w:r>
      <w:r>
        <w:rPr>
          <w:rStyle w:val="OtherTok"/>
        </w:rPr>
        <w:t xml:space="preserve"> </w:t>
      </w:r>
      <w:proofErr w:type="spellStart"/>
      <w:r>
        <w:rPr>
          <w:rStyle w:val="OtherTok"/>
        </w:rPr>
        <w:t>elementFormDefault</w:t>
      </w:r>
      <w:proofErr w:type="spellEnd"/>
      <w:r>
        <w:rPr>
          <w:rStyle w:val="OtherTok"/>
        </w:rPr>
        <w:t>=</w:t>
      </w:r>
      <w:r>
        <w:rPr>
          <w:rStyle w:val="StringTok"/>
        </w:rPr>
        <w:t>"unqualified"</w:t>
      </w:r>
      <w:r>
        <w:rPr>
          <w:rStyle w:val="NormalTok"/>
        </w:rPr>
        <w:t xml:space="preserve"> </w:t>
      </w:r>
      <w:r>
        <w:br/>
      </w:r>
      <w:r>
        <w:rPr>
          <w:rStyle w:val="OtherTok"/>
        </w:rPr>
        <w:t xml:space="preserve">    </w:t>
      </w:r>
      <w:proofErr w:type="spellStart"/>
      <w:r>
        <w:rPr>
          <w:rStyle w:val="OtherTok"/>
        </w:rPr>
        <w:t>attributeFormDefault</w:t>
      </w:r>
      <w:proofErr w:type="spellEnd"/>
      <w:r>
        <w:rPr>
          <w:rStyle w:val="OtherTok"/>
        </w:rPr>
        <w:t>=</w:t>
      </w:r>
      <w:r>
        <w:rPr>
          <w:rStyle w:val="StringTok"/>
        </w:rPr>
        <w:t>"unqualified"</w:t>
      </w:r>
      <w:r>
        <w:rPr>
          <w:rStyle w:val="OtherTok"/>
        </w:rPr>
        <w:t xml:space="preserve"> </w:t>
      </w:r>
      <w:proofErr w:type="spellStart"/>
      <w:r>
        <w:rPr>
          <w:rStyle w:val="OtherTok"/>
        </w:rPr>
        <w:t>xmlns:xs</w:t>
      </w:r>
      <w:proofErr w:type="spellEnd"/>
      <w:r>
        <w:rPr>
          <w:rStyle w:val="OtherTok"/>
        </w:rPr>
        <w:t>=</w:t>
      </w:r>
      <w:r>
        <w:rPr>
          <w:rStyle w:val="StringTok"/>
        </w:rPr>
        <w:t>"http://www.w3.org/2001/XMLSchema"</w:t>
      </w:r>
      <w:r>
        <w:rPr>
          <w:rStyle w:val="NormalTok"/>
        </w:rPr>
        <w:t>&gt;</w:t>
      </w:r>
      <w:r>
        <w:br/>
      </w:r>
      <w:r>
        <w:br/>
      </w:r>
      <w:r>
        <w:rPr>
          <w:rStyle w:val="NormalTok"/>
        </w:rPr>
        <w:t xml:space="preserve">    &lt;</w:t>
      </w:r>
      <w:proofErr w:type="spellStart"/>
      <w:r>
        <w:rPr>
          <w:rStyle w:val="KeywordTok"/>
        </w:rPr>
        <w:t>xs:include</w:t>
      </w:r>
      <w:proofErr w:type="spellEnd"/>
      <w:r>
        <w:rPr>
          <w:rStyle w:val="OtherTok"/>
        </w:rPr>
        <w:t xml:space="preserve"> </w:t>
      </w:r>
      <w:proofErr w:type="spellStart"/>
      <w:r>
        <w:rPr>
          <w:rStyle w:val="OtherTok"/>
        </w:rPr>
        <w:t>schemaLocation</w:t>
      </w:r>
      <w:proofErr w:type="spellEnd"/>
      <w:r>
        <w:rPr>
          <w:rStyle w:val="OtherTok"/>
        </w:rPr>
        <w:t>=</w:t>
      </w:r>
      <w:r>
        <w:rPr>
          <w:rStyle w:val="StringTok"/>
        </w:rPr>
        <w:t>"CDT-commonTypes-v2_8_0.xsd"</w:t>
      </w:r>
      <w:r>
        <w:rPr>
          <w:rStyle w:val="NormalTok"/>
        </w:rPr>
        <w:t xml:space="preserve"> /&gt;</w:t>
      </w:r>
      <w:r>
        <w:br/>
      </w:r>
      <w:r>
        <w:rPr>
          <w:rStyle w:val="NormalTok"/>
        </w:rPr>
        <w:t xml:space="preserve">    &lt;</w:t>
      </w:r>
      <w:proofErr w:type="spellStart"/>
      <w:r>
        <w:rPr>
          <w:rStyle w:val="KeywordTok"/>
        </w:rPr>
        <w:t>xs:include</w:t>
      </w:r>
      <w:proofErr w:type="spellEnd"/>
      <w:r>
        <w:rPr>
          <w:rStyle w:val="OtherTok"/>
        </w:rPr>
        <w:t xml:space="preserve"> </w:t>
      </w:r>
      <w:proofErr w:type="spellStart"/>
      <w:r>
        <w:rPr>
          <w:rStyle w:val="OtherTok"/>
        </w:rPr>
        <w:t>schemaLocation</w:t>
      </w:r>
      <w:proofErr w:type="spellEnd"/>
      <w:r>
        <w:rPr>
          <w:rStyle w:val="OtherTok"/>
        </w:rPr>
        <w:t>=</w:t>
      </w:r>
      <w:r>
        <w:rPr>
          <w:rStyle w:val="StringTok"/>
        </w:rPr>
        <w:t>"CDT-subscription-v2_8_0.xsd"</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cellularConnectivity</w:t>
      </w:r>
      <w:proofErr w:type="spellEnd"/>
      <w:r>
        <w:rPr>
          <w:rStyle w:val="StringTok"/>
        </w:rPr>
        <w:t>"</w:t>
      </w:r>
      <w:r>
        <w:rPr>
          <w:rStyle w:val="OtherTok"/>
        </w:rPr>
        <w:t xml:space="preserve"> </w:t>
      </w:r>
      <w:proofErr w:type="spellStart"/>
      <w:r>
        <w:rPr>
          <w:rStyle w:val="OtherTok"/>
        </w:rPr>
        <w:t>substitutionGroup</w:t>
      </w:r>
      <w:proofErr w:type="spellEnd"/>
      <w:r>
        <w:rPr>
          <w:rStyle w:val="OtherTok"/>
        </w:rPr>
        <w:t>=</w:t>
      </w:r>
      <w:r>
        <w:rPr>
          <w:rStyle w:val="StringTok"/>
        </w:rPr>
        <w:t>"m2m:sg_mgmtResource"</w:t>
      </w:r>
      <w:r>
        <w:rPr>
          <w:rStyle w:val="NormalTok"/>
        </w:rPr>
        <w:t>&gt;</w:t>
      </w:r>
      <w:r>
        <w:br/>
      </w:r>
      <w:r>
        <w:rPr>
          <w:rStyle w:val="NormalTok"/>
        </w:rPr>
        <w:t xml:space="preserve">       &lt;</w:t>
      </w:r>
      <w:proofErr w:type="spellStart"/>
      <w:r>
        <w:rPr>
          <w:rStyle w:val="KeywordTok"/>
        </w:rPr>
        <w:t>xs:complexType</w:t>
      </w:r>
      <w:proofErr w:type="spellEnd"/>
      <w:r>
        <w:rPr>
          <w:rStyle w:val="NormalTok"/>
        </w:rPr>
        <w:t>&gt;</w:t>
      </w:r>
      <w:r>
        <w:br/>
      </w:r>
      <w:r>
        <w:rPr>
          <w:rStyle w:val="NormalTok"/>
        </w:rPr>
        <w:t xml:space="preserve">            &lt;</w:t>
      </w:r>
      <w:proofErr w:type="spellStart"/>
      <w:r>
        <w:rPr>
          <w:rStyle w:val="KeywordTok"/>
        </w:rPr>
        <w:t>xs:complexContent</w:t>
      </w:r>
      <w:proofErr w:type="spellEnd"/>
      <w:r>
        <w:rPr>
          <w:rStyle w:val="NormalTok"/>
        </w:rPr>
        <w:t>&gt;</w:t>
      </w:r>
      <w:r>
        <w:br/>
      </w:r>
      <w:r>
        <w:rPr>
          <w:rStyle w:val="NormalTok"/>
        </w:rPr>
        <w:t xml:space="preserve">                </w:t>
      </w:r>
      <w:r>
        <w:rPr>
          <w:rStyle w:val="CommentTok"/>
        </w:rPr>
        <w:t xml:space="preserve">&lt;!-- Inherit common attributes from </w:t>
      </w:r>
      <w:proofErr w:type="spellStart"/>
      <w:r>
        <w:rPr>
          <w:rStyle w:val="CommentTok"/>
        </w:rPr>
        <w:t>mgmtResource</w:t>
      </w:r>
      <w:proofErr w:type="spellEnd"/>
      <w:r>
        <w:rPr>
          <w:rStyle w:val="CommentTok"/>
        </w:rPr>
        <w:t xml:space="preserve">  --&gt;</w:t>
      </w:r>
      <w:r>
        <w:br/>
      </w:r>
      <w:r>
        <w:rPr>
          <w:rStyle w:val="NormalTok"/>
        </w:rPr>
        <w:t xml:space="preserve">                &lt;</w:t>
      </w:r>
      <w:proofErr w:type="spellStart"/>
      <w:r>
        <w:rPr>
          <w:rStyle w:val="KeywordTok"/>
        </w:rPr>
        <w:t>xs:extension</w:t>
      </w:r>
      <w:proofErr w:type="spellEnd"/>
      <w:r>
        <w:rPr>
          <w:rStyle w:val="OtherTok"/>
        </w:rPr>
        <w:t xml:space="preserve"> base=</w:t>
      </w:r>
      <w:r>
        <w:rPr>
          <w:rStyle w:val="StringTok"/>
        </w:rPr>
        <w:t>"m2m:mgmtResource"</w:t>
      </w:r>
      <w:r>
        <w:rPr>
          <w:rStyle w:val="NormalTok"/>
        </w:rPr>
        <w:t>&gt;</w:t>
      </w:r>
      <w:r>
        <w:br/>
      </w:r>
      <w:r>
        <w:rPr>
          <w:rStyle w:val="NormalTok"/>
        </w:rPr>
        <w:t xml:space="preserve">                    &lt;</w:t>
      </w:r>
      <w:proofErr w:type="spellStart"/>
      <w:r>
        <w:rPr>
          <w:rStyle w:val="KeywordTok"/>
        </w:rPr>
        <w:t>xs:sequence</w:t>
      </w:r>
      <w:proofErr w:type="spellEnd"/>
      <w:r>
        <w:rPr>
          <w:rStyle w:val="NormalTok"/>
        </w:rPr>
        <w:t>&gt;</w:t>
      </w:r>
      <w:r>
        <w:br/>
      </w:r>
      <w:r>
        <w:rPr>
          <w:rStyle w:val="NormalTok"/>
        </w:rPr>
        <w:t xml:space="preserve">                        </w:t>
      </w:r>
      <w:r>
        <w:rPr>
          <w:rStyle w:val="CommentTok"/>
        </w:rPr>
        <w:t>&lt;!-- Resource Specific Attributes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activatedProfileNames</w:t>
      </w:r>
      <w:proofErr w:type="spellEnd"/>
      <w:r>
        <w:rPr>
          <w:rStyle w:val="StringTok"/>
        </w:rPr>
        <w:t>"</w:t>
      </w:r>
      <w:r>
        <w:rPr>
          <w:rStyle w:val="OtherTok"/>
        </w:rPr>
        <w:t xml:space="preserve"> type=</w:t>
      </w:r>
      <w:r>
        <w:rPr>
          <w:rStyle w:val="StringTok"/>
        </w:rPr>
        <w:t>"</w:t>
      </w:r>
      <w:proofErr w:type="spellStart"/>
      <w:r>
        <w:rPr>
          <w:rStyle w:val="StringTok"/>
        </w:rPr>
        <w:t>xs:string</w:t>
      </w:r>
      <w:proofErr w:type="spellEnd"/>
      <w:r>
        <w:rPr>
          <w:rStyle w:val="StringTok"/>
        </w:rPr>
        <w:t>"</w:t>
      </w:r>
      <w:r>
        <w:rPr>
          <w:rStyle w:val="OtherTok"/>
        </w:rPr>
        <w:t xml:space="preserve"> minOccurs=</w:t>
      </w:r>
      <w:r>
        <w:rPr>
          <w:rStyle w:val="StringTok"/>
        </w:rPr>
        <w:t>"1"</w:t>
      </w:r>
      <w:r>
        <w:rPr>
          <w:rStyle w:val="OtherTok"/>
        </w:rPr>
        <w:t xml:space="preserve"> </w:t>
      </w:r>
      <w:proofErr w:type="spellStart"/>
      <w:r>
        <w:rPr>
          <w:rStyle w:val="OtherTok"/>
        </w:rPr>
        <w:t>maxOccurs</w:t>
      </w:r>
      <w:proofErr w:type="spellEnd"/>
      <w:r>
        <w:rPr>
          <w:rStyle w:val="OtherTok"/>
        </w:rPr>
        <w:t>=</w:t>
      </w:r>
      <w:r>
        <w:rPr>
          <w:rStyle w:val="StringTok"/>
        </w:rPr>
        <w:t>"unbounded"</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smscAddress</w:t>
      </w:r>
      <w:proofErr w:type="spellEnd"/>
      <w:r>
        <w:rPr>
          <w:rStyle w:val="StringTok"/>
        </w:rPr>
        <w:t>"</w:t>
      </w:r>
      <w:r>
        <w:rPr>
          <w:rStyle w:val="OtherTok"/>
        </w:rPr>
        <w:t xml:space="preserve"> type=</w:t>
      </w:r>
      <w:r>
        <w:rPr>
          <w:rStyle w:val="StringTok"/>
        </w:rPr>
        <w:t>"</w:t>
      </w:r>
      <w:proofErr w:type="spellStart"/>
      <w:r>
        <w:rPr>
          <w:rStyle w:val="StringTok"/>
        </w:rPr>
        <w:t>xs:string</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disableRadioPeriod</w:t>
      </w:r>
      <w:proofErr w:type="spellEnd"/>
      <w:r>
        <w:rPr>
          <w:rStyle w:val="StringTok"/>
        </w:rPr>
        <w:t>"</w:t>
      </w:r>
      <w:r>
        <w:rPr>
          <w:rStyle w:val="OtherTok"/>
        </w:rPr>
        <w:t xml:space="preserve"> type=</w:t>
      </w:r>
      <w:r>
        <w:rPr>
          <w:rStyle w:val="StringTok"/>
        </w:rPr>
        <w:t>"</w:t>
      </w:r>
      <w:proofErr w:type="spellStart"/>
      <w:r>
        <w:rPr>
          <w:rStyle w:val="StringTok"/>
        </w:rPr>
        <w:t>xs:integer</w:t>
      </w:r>
      <w:proofErr w:type="spellEnd"/>
      <w:r>
        <w:rPr>
          <w:rStyle w:val="StringTok"/>
        </w:rPr>
        <w:t>"</w:t>
      </w:r>
      <w:r>
        <w:rPr>
          <w:rStyle w:val="OtherTok"/>
        </w:rPr>
        <w:t xml:space="preserve"> </w:t>
      </w:r>
      <w:r>
        <w:rPr>
          <w:rStyle w:val="OtherTok"/>
        </w:rPr>
        <w:lastRenderedPageBreak/>
        <w:t>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moduleActivationCode</w:t>
      </w:r>
      <w:proofErr w:type="spellEnd"/>
      <w:r>
        <w:rPr>
          <w:rStyle w:val="StringTok"/>
        </w:rPr>
        <w:t>"</w:t>
      </w:r>
      <w:r>
        <w:rPr>
          <w:rStyle w:val="OtherTok"/>
        </w:rPr>
        <w:t xml:space="preserve"> type=</w:t>
      </w:r>
      <w:r>
        <w:rPr>
          <w:rStyle w:val="StringTok"/>
        </w:rPr>
        <w:t>"</w:t>
      </w:r>
      <w:proofErr w:type="spellStart"/>
      <w:r>
        <w:rPr>
          <w:rStyle w:val="StringTok"/>
        </w:rPr>
        <w:t>xs:string</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vendorSpecificExtensions</w:t>
      </w:r>
      <w:proofErr w:type="spellEnd"/>
      <w:r>
        <w:rPr>
          <w:rStyle w:val="StringTok"/>
        </w:rPr>
        <w:t>"</w:t>
      </w:r>
      <w:r>
        <w:rPr>
          <w:rStyle w:val="OtherTok"/>
        </w:rPr>
        <w:t xml:space="preserve"> type=</w:t>
      </w:r>
      <w:r>
        <w:rPr>
          <w:rStyle w:val="StringTok"/>
        </w:rPr>
        <w:t>"</w:t>
      </w:r>
      <w:proofErr w:type="spellStart"/>
      <w:r>
        <w:rPr>
          <w:rStyle w:val="StringTok"/>
        </w:rPr>
        <w:t>xs:string</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psmTimer</w:t>
      </w:r>
      <w:proofErr w:type="spellEnd"/>
      <w:r>
        <w:rPr>
          <w:rStyle w:val="StringTok"/>
        </w:rPr>
        <w:t>"</w:t>
      </w:r>
      <w:r>
        <w:rPr>
          <w:rStyle w:val="OtherTok"/>
        </w:rPr>
        <w:t xml:space="preserve"> type=</w:t>
      </w:r>
      <w:r>
        <w:rPr>
          <w:rStyle w:val="StringTok"/>
        </w:rPr>
        <w:t>"</w:t>
      </w:r>
      <w:proofErr w:type="spellStart"/>
      <w:r>
        <w:rPr>
          <w:rStyle w:val="StringTok"/>
        </w:rPr>
        <w:t>xs:integer</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activeTimer</w:t>
      </w:r>
      <w:proofErr w:type="spellEnd"/>
      <w:r>
        <w:rPr>
          <w:rStyle w:val="StringTok"/>
        </w:rPr>
        <w:t>"</w:t>
      </w:r>
      <w:r>
        <w:rPr>
          <w:rStyle w:val="OtherTok"/>
        </w:rPr>
        <w:t xml:space="preserve"> type=</w:t>
      </w:r>
      <w:r>
        <w:rPr>
          <w:rStyle w:val="StringTok"/>
        </w:rPr>
        <w:t>"</w:t>
      </w:r>
      <w:proofErr w:type="spellStart"/>
      <w:r>
        <w:rPr>
          <w:rStyle w:val="StringTok"/>
        </w:rPr>
        <w:t>xs:integer</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servingPLMNRateControl</w:t>
      </w:r>
      <w:proofErr w:type="spellEnd"/>
      <w:r>
        <w:rPr>
          <w:rStyle w:val="StringTok"/>
        </w:rPr>
        <w:t>"</w:t>
      </w:r>
      <w:r>
        <w:rPr>
          <w:rStyle w:val="OtherTok"/>
        </w:rPr>
        <w:t xml:space="preserve"> type=</w:t>
      </w:r>
      <w:r>
        <w:rPr>
          <w:rStyle w:val="StringTok"/>
        </w:rPr>
        <w:t>"</w:t>
      </w:r>
      <w:proofErr w:type="spellStart"/>
      <w:r>
        <w:rPr>
          <w:rStyle w:val="StringTok"/>
        </w:rPr>
        <w:t>xs:integer</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eDRXParametersForIuMode</w:t>
      </w:r>
      <w:proofErr w:type="spellEnd"/>
      <w:r>
        <w:rPr>
          <w:rStyle w:val="StringTok"/>
        </w:rPr>
        <w:t>"</w:t>
      </w:r>
      <w:r>
        <w:rPr>
          <w:rStyle w:val="OtherTok"/>
        </w:rPr>
        <w:t xml:space="preserve"> type=</w:t>
      </w:r>
      <w:r>
        <w:rPr>
          <w:rStyle w:val="StringTok"/>
        </w:rPr>
        <w:t>"xs:base64Binary"</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"eDRXParametersForWB-S1Mode"</w:t>
      </w:r>
      <w:r>
        <w:rPr>
          <w:rStyle w:val="OtherTok"/>
        </w:rPr>
        <w:t xml:space="preserve"> type=</w:t>
      </w:r>
      <w:r>
        <w:rPr>
          <w:rStyle w:val="StringTok"/>
        </w:rPr>
        <w:t>"xs:base64Binary"</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"eDRXParametersForNB-S1Mode"</w:t>
      </w:r>
      <w:r>
        <w:rPr>
          <w:rStyle w:val="OtherTok"/>
        </w:rPr>
        <w:t xml:space="preserve"> type=</w:t>
      </w:r>
      <w:r>
        <w:rPr>
          <w:rStyle w:val="StringTok"/>
        </w:rPr>
        <w:t>"xs:base64Binary"</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eDRXParametersForA</w:t>
      </w:r>
      <w:proofErr w:type="spellEnd"/>
      <w:r>
        <w:rPr>
          <w:rStyle w:val="StringTok"/>
        </w:rPr>
        <w:t>/</w:t>
      </w:r>
      <w:proofErr w:type="spellStart"/>
      <w:r>
        <w:rPr>
          <w:rStyle w:val="StringTok"/>
        </w:rPr>
        <w:t>GbMode</w:t>
      </w:r>
      <w:proofErr w:type="spellEnd"/>
      <w:r>
        <w:rPr>
          <w:rStyle w:val="StringTok"/>
        </w:rPr>
        <w:t>"</w:t>
      </w:r>
      <w:r>
        <w:rPr>
          <w:rStyle w:val="OtherTok"/>
        </w:rPr>
        <w:t xml:space="preserve"> type=</w:t>
      </w:r>
      <w:r>
        <w:rPr>
          <w:rStyle w:val="StringTok"/>
        </w:rPr>
        <w:t>"xs:base64Binary"</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br/>
      </w:r>
      <w:r>
        <w:rPr>
          <w:rStyle w:val="NormalTok"/>
        </w:rPr>
        <w:t xml:space="preserve">                        </w:t>
      </w:r>
      <w:r>
        <w:rPr>
          <w:rStyle w:val="CommentTok"/>
        </w:rPr>
        <w:t>&lt;!-- Child Resources --&gt;</w:t>
      </w:r>
      <w:r>
        <w:br/>
      </w:r>
      <w:r>
        <w:rPr>
          <w:rStyle w:val="NormalTok"/>
        </w:rPr>
        <w:t xml:space="preserve">                        &lt;</w:t>
      </w:r>
      <w:proofErr w:type="spellStart"/>
      <w:r>
        <w:rPr>
          <w:rStyle w:val="KeywordTok"/>
        </w:rPr>
        <w:t>xs:choice</w:t>
      </w:r>
      <w:proofErr w:type="spellEnd"/>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childResource</w:t>
      </w:r>
      <w:proofErr w:type="spellEnd"/>
      <w:r>
        <w:rPr>
          <w:rStyle w:val="StringTok"/>
        </w:rPr>
        <w:t>"</w:t>
      </w:r>
      <w:r>
        <w:rPr>
          <w:rStyle w:val="OtherTok"/>
        </w:rPr>
        <w:t xml:space="preserve"> type=</w:t>
      </w:r>
      <w:r>
        <w:rPr>
          <w:rStyle w:val="StringTok"/>
        </w:rPr>
        <w:t>"m2m:childResourceRef"</w:t>
      </w:r>
      <w:r>
        <w:rPr>
          <w:rStyle w:val="OtherTok"/>
        </w:rPr>
        <w:t xml:space="preserve"> </w:t>
      </w:r>
      <w:proofErr w:type="spellStart"/>
      <w:r>
        <w:rPr>
          <w:rStyle w:val="OtherTok"/>
        </w:rPr>
        <w:t>maxOccurs</w:t>
      </w:r>
      <w:proofErr w:type="spellEnd"/>
      <w:r>
        <w:rPr>
          <w:rStyle w:val="OtherTok"/>
        </w:rPr>
        <w:t>=</w:t>
      </w:r>
      <w:r>
        <w:rPr>
          <w:rStyle w:val="StringTok"/>
        </w:rPr>
        <w:t>"unbounded"</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ref=</w:t>
      </w:r>
      <w:r>
        <w:rPr>
          <w:rStyle w:val="StringTok"/>
        </w:rPr>
        <w:t>"m2m:subscription"</w:t>
      </w:r>
      <w:r>
        <w:rPr>
          <w:rStyle w:val="OtherTok"/>
        </w:rPr>
        <w:t xml:space="preserve"> </w:t>
      </w:r>
      <w:proofErr w:type="spellStart"/>
      <w:r>
        <w:rPr>
          <w:rStyle w:val="OtherTok"/>
        </w:rPr>
        <w:t>maxOccurs</w:t>
      </w:r>
      <w:proofErr w:type="spellEnd"/>
      <w:r>
        <w:rPr>
          <w:rStyle w:val="OtherTok"/>
        </w:rPr>
        <w:t>=</w:t>
      </w:r>
      <w:r>
        <w:rPr>
          <w:rStyle w:val="StringTok"/>
        </w:rPr>
        <w:t>"unbounded"</w:t>
      </w:r>
      <w:r>
        <w:rPr>
          <w:rStyle w:val="NormalTok"/>
        </w:rPr>
        <w:t xml:space="preserve"> /&gt;</w:t>
      </w:r>
      <w:r>
        <w:br/>
      </w:r>
      <w:r>
        <w:rPr>
          <w:rStyle w:val="NormalTok"/>
        </w:rPr>
        <w:t xml:space="preserve">                        &lt;/</w:t>
      </w:r>
      <w:proofErr w:type="spellStart"/>
      <w:r>
        <w:rPr>
          <w:rStyle w:val="KeywordTok"/>
        </w:rPr>
        <w:t>xs:choice</w:t>
      </w:r>
      <w:proofErr w:type="spellEnd"/>
      <w:r>
        <w:rPr>
          <w:rStyle w:val="NormalTok"/>
        </w:rPr>
        <w:t xml:space="preserve">&gt;  </w:t>
      </w:r>
      <w:r>
        <w:br/>
      </w:r>
      <w:r>
        <w:rPr>
          <w:rStyle w:val="NormalTok"/>
        </w:rPr>
        <w:t xml:space="preserve">                    &lt;/</w:t>
      </w:r>
      <w:proofErr w:type="spellStart"/>
      <w:r>
        <w:rPr>
          <w:rStyle w:val="KeywordTok"/>
        </w:rPr>
        <w:t>xs:sequence</w:t>
      </w:r>
      <w:proofErr w:type="spellEnd"/>
      <w:r>
        <w:rPr>
          <w:rStyle w:val="NormalTok"/>
        </w:rPr>
        <w:t>&gt;</w:t>
      </w:r>
      <w:r>
        <w:br/>
      </w:r>
      <w:r>
        <w:rPr>
          <w:rStyle w:val="NormalTok"/>
        </w:rPr>
        <w:t xml:space="preserve">                &lt;/</w:t>
      </w:r>
      <w:proofErr w:type="spellStart"/>
      <w:r>
        <w:rPr>
          <w:rStyle w:val="KeywordTok"/>
        </w:rPr>
        <w:t>xs:extension</w:t>
      </w:r>
      <w:proofErr w:type="spellEnd"/>
      <w:r>
        <w:rPr>
          <w:rStyle w:val="NormalTok"/>
        </w:rPr>
        <w:t>&gt;</w:t>
      </w:r>
      <w:r>
        <w:br/>
      </w:r>
      <w:r>
        <w:rPr>
          <w:rStyle w:val="NormalTok"/>
        </w:rPr>
        <w:t xml:space="preserve">            &lt;/</w:t>
      </w:r>
      <w:proofErr w:type="spellStart"/>
      <w:r>
        <w:rPr>
          <w:rStyle w:val="KeywordTok"/>
        </w:rPr>
        <w:t>xs:complexContent</w:t>
      </w:r>
      <w:proofErr w:type="spellEnd"/>
      <w:r>
        <w:rPr>
          <w:rStyle w:val="NormalTok"/>
        </w:rPr>
        <w:t>&gt;</w:t>
      </w:r>
      <w:r>
        <w:br/>
      </w:r>
      <w:r>
        <w:rPr>
          <w:rStyle w:val="NormalTok"/>
        </w:rPr>
        <w:t xml:space="preserve">        &lt;/</w:t>
      </w:r>
      <w:proofErr w:type="spellStart"/>
      <w:r>
        <w:rPr>
          <w:rStyle w:val="KeywordTok"/>
        </w:rPr>
        <w:t>xs:complexType</w:t>
      </w:r>
      <w:proofErr w:type="spellEnd"/>
      <w:r>
        <w:rPr>
          <w:rStyle w:val="NormalTok"/>
        </w:rPr>
        <w:t>&gt;</w:t>
      </w:r>
      <w:r>
        <w:br/>
      </w:r>
      <w:r>
        <w:rPr>
          <w:rStyle w:val="NormalTok"/>
        </w:rPr>
        <w:t xml:space="preserve">    &lt;/</w:t>
      </w:r>
      <w:proofErr w:type="spellStart"/>
      <w:r>
        <w:rPr>
          <w:rStyle w:val="KeywordTok"/>
        </w:rPr>
        <w:t>xs:element</w:t>
      </w:r>
      <w:proofErr w:type="spellEnd"/>
      <w:r>
        <w:rPr>
          <w:rStyle w:val="NormalTok"/>
        </w:rPr>
        <w:t>&gt;</w:t>
      </w:r>
      <w:r>
        <w:br/>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cellularConnectivityAnnc</w:t>
      </w:r>
      <w:proofErr w:type="spellEnd"/>
      <w:r>
        <w:rPr>
          <w:rStyle w:val="StringTok"/>
        </w:rPr>
        <w:t>"</w:t>
      </w:r>
      <w:r>
        <w:rPr>
          <w:rStyle w:val="OtherTok"/>
        </w:rPr>
        <w:t xml:space="preserve"> </w:t>
      </w:r>
      <w:proofErr w:type="spellStart"/>
      <w:r>
        <w:rPr>
          <w:rStyle w:val="OtherTok"/>
        </w:rPr>
        <w:t>substitutionGroup</w:t>
      </w:r>
      <w:proofErr w:type="spellEnd"/>
      <w:r>
        <w:rPr>
          <w:rStyle w:val="OtherTok"/>
        </w:rPr>
        <w:t>=</w:t>
      </w:r>
      <w:r>
        <w:rPr>
          <w:rStyle w:val="StringTok"/>
        </w:rPr>
        <w:t>"m2m:sg_announcedMgmtResource"</w:t>
      </w:r>
      <w:r>
        <w:rPr>
          <w:rStyle w:val="NormalTok"/>
        </w:rPr>
        <w:t>&gt;</w:t>
      </w:r>
      <w:r>
        <w:br/>
      </w:r>
      <w:r>
        <w:rPr>
          <w:rStyle w:val="NormalTok"/>
        </w:rPr>
        <w:t xml:space="preserve">        &lt;</w:t>
      </w:r>
      <w:proofErr w:type="spellStart"/>
      <w:r>
        <w:rPr>
          <w:rStyle w:val="KeywordTok"/>
        </w:rPr>
        <w:t>xs:complexType</w:t>
      </w:r>
      <w:proofErr w:type="spellEnd"/>
      <w:r>
        <w:rPr>
          <w:rStyle w:val="NormalTok"/>
        </w:rPr>
        <w:t>&gt;</w:t>
      </w:r>
      <w:r>
        <w:br/>
      </w:r>
      <w:r>
        <w:rPr>
          <w:rStyle w:val="NormalTok"/>
        </w:rPr>
        <w:t xml:space="preserve">            &lt;</w:t>
      </w:r>
      <w:proofErr w:type="spellStart"/>
      <w:r>
        <w:rPr>
          <w:rStyle w:val="KeywordTok"/>
        </w:rPr>
        <w:t>xs:complexContent</w:t>
      </w:r>
      <w:proofErr w:type="spellEnd"/>
      <w:r>
        <w:rPr>
          <w:rStyle w:val="NormalTok"/>
        </w:rPr>
        <w:t>&gt;</w:t>
      </w:r>
      <w:r>
        <w:br/>
      </w:r>
      <w:r>
        <w:rPr>
          <w:rStyle w:val="NormalTok"/>
        </w:rPr>
        <w:t xml:space="preserve">                </w:t>
      </w:r>
      <w:r>
        <w:rPr>
          <w:rStyle w:val="CommentTok"/>
        </w:rPr>
        <w:t xml:space="preserve">&lt;!-- Inherit common attributes from </w:t>
      </w:r>
      <w:proofErr w:type="spellStart"/>
      <w:r>
        <w:rPr>
          <w:rStyle w:val="CommentTok"/>
        </w:rPr>
        <w:t>announcedMgmtResource</w:t>
      </w:r>
      <w:proofErr w:type="spellEnd"/>
      <w:r>
        <w:rPr>
          <w:rStyle w:val="CommentTok"/>
        </w:rPr>
        <w:t xml:space="preserve">  --&gt;</w:t>
      </w:r>
      <w:r>
        <w:br/>
      </w:r>
      <w:r>
        <w:rPr>
          <w:rStyle w:val="NormalTok"/>
        </w:rPr>
        <w:t xml:space="preserve">                &lt;</w:t>
      </w:r>
      <w:proofErr w:type="spellStart"/>
      <w:r>
        <w:rPr>
          <w:rStyle w:val="KeywordTok"/>
        </w:rPr>
        <w:t>xs:extension</w:t>
      </w:r>
      <w:proofErr w:type="spellEnd"/>
      <w:r>
        <w:rPr>
          <w:rStyle w:val="OtherTok"/>
        </w:rPr>
        <w:t xml:space="preserve"> base=</w:t>
      </w:r>
      <w:r>
        <w:rPr>
          <w:rStyle w:val="StringTok"/>
        </w:rPr>
        <w:t>"m2m:announcedMgmtResource"</w:t>
      </w:r>
      <w:r>
        <w:rPr>
          <w:rStyle w:val="NormalTok"/>
        </w:rPr>
        <w:t>&gt;</w:t>
      </w:r>
      <w:r>
        <w:br/>
      </w:r>
      <w:r>
        <w:rPr>
          <w:rStyle w:val="NormalTok"/>
        </w:rPr>
        <w:t xml:space="preserve">                    &lt;</w:t>
      </w:r>
      <w:proofErr w:type="spellStart"/>
      <w:r>
        <w:rPr>
          <w:rStyle w:val="KeywordTok"/>
        </w:rPr>
        <w:t>xs:sequence</w:t>
      </w:r>
      <w:proofErr w:type="spellEnd"/>
      <w:r>
        <w:rPr>
          <w:rStyle w:val="NormalTok"/>
        </w:rPr>
        <w:t>&gt;</w:t>
      </w:r>
      <w:r>
        <w:br/>
      </w:r>
      <w:r>
        <w:rPr>
          <w:rStyle w:val="NormalTok"/>
        </w:rPr>
        <w:t xml:space="preserve">                        </w:t>
      </w:r>
      <w:r>
        <w:rPr>
          <w:rStyle w:val="CommentTok"/>
        </w:rPr>
        <w:t>&lt;!-- Resource Specific Attributes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activatedProfileNames</w:t>
      </w:r>
      <w:proofErr w:type="spellEnd"/>
      <w:r>
        <w:rPr>
          <w:rStyle w:val="StringTok"/>
        </w:rPr>
        <w:t>"</w:t>
      </w:r>
      <w:r>
        <w:rPr>
          <w:rStyle w:val="OtherTok"/>
        </w:rPr>
        <w:t xml:space="preserve"> type=</w:t>
      </w:r>
      <w:r>
        <w:rPr>
          <w:rStyle w:val="StringTok"/>
        </w:rPr>
        <w:t>"</w:t>
      </w:r>
      <w:proofErr w:type="spellStart"/>
      <w:r>
        <w:rPr>
          <w:rStyle w:val="StringTok"/>
        </w:rPr>
        <w:t>xs:string</w:t>
      </w:r>
      <w:proofErr w:type="spellEnd"/>
      <w:r>
        <w:rPr>
          <w:rStyle w:val="StringTok"/>
        </w:rPr>
        <w:t>"</w:t>
      </w:r>
      <w:r>
        <w:rPr>
          <w:rStyle w:val="OtherTok"/>
        </w:rPr>
        <w:t xml:space="preserve"> minOccurs=</w:t>
      </w:r>
      <w:r>
        <w:rPr>
          <w:rStyle w:val="StringTok"/>
        </w:rPr>
        <w:t>"1"</w:t>
      </w:r>
      <w:r>
        <w:rPr>
          <w:rStyle w:val="OtherTok"/>
        </w:rPr>
        <w:t xml:space="preserve"> </w:t>
      </w:r>
      <w:proofErr w:type="spellStart"/>
      <w:r>
        <w:rPr>
          <w:rStyle w:val="OtherTok"/>
        </w:rPr>
        <w:t>maxOccurs</w:t>
      </w:r>
      <w:proofErr w:type="spellEnd"/>
      <w:r>
        <w:rPr>
          <w:rStyle w:val="OtherTok"/>
        </w:rPr>
        <w:t>=</w:t>
      </w:r>
      <w:r>
        <w:rPr>
          <w:rStyle w:val="StringTok"/>
        </w:rPr>
        <w:t>"unbounded"</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smscAddress</w:t>
      </w:r>
      <w:proofErr w:type="spellEnd"/>
      <w:r>
        <w:rPr>
          <w:rStyle w:val="StringTok"/>
        </w:rPr>
        <w:t>"</w:t>
      </w:r>
      <w:r>
        <w:rPr>
          <w:rStyle w:val="OtherTok"/>
        </w:rPr>
        <w:t xml:space="preserve"> type=</w:t>
      </w:r>
      <w:r>
        <w:rPr>
          <w:rStyle w:val="StringTok"/>
        </w:rPr>
        <w:t>"</w:t>
      </w:r>
      <w:proofErr w:type="spellStart"/>
      <w:r>
        <w:rPr>
          <w:rStyle w:val="StringTok"/>
        </w:rPr>
        <w:t>xs:string</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disableRadioPeriod</w:t>
      </w:r>
      <w:proofErr w:type="spellEnd"/>
      <w:r>
        <w:rPr>
          <w:rStyle w:val="StringTok"/>
        </w:rPr>
        <w:t>"</w:t>
      </w:r>
      <w:r>
        <w:rPr>
          <w:rStyle w:val="OtherTok"/>
        </w:rPr>
        <w:t xml:space="preserve"> type=</w:t>
      </w:r>
      <w:r>
        <w:rPr>
          <w:rStyle w:val="StringTok"/>
        </w:rPr>
        <w:t>"</w:t>
      </w:r>
      <w:proofErr w:type="spellStart"/>
      <w:r>
        <w:rPr>
          <w:rStyle w:val="StringTok"/>
        </w:rPr>
        <w:t>xs:integer</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moduleActivationCode</w:t>
      </w:r>
      <w:proofErr w:type="spellEnd"/>
      <w:r>
        <w:rPr>
          <w:rStyle w:val="StringTok"/>
        </w:rPr>
        <w:t>"</w:t>
      </w:r>
      <w:r>
        <w:rPr>
          <w:rStyle w:val="OtherTok"/>
        </w:rPr>
        <w:t xml:space="preserve"> type=</w:t>
      </w:r>
      <w:r>
        <w:rPr>
          <w:rStyle w:val="StringTok"/>
        </w:rPr>
        <w:t>"</w:t>
      </w:r>
      <w:proofErr w:type="spellStart"/>
      <w:r>
        <w:rPr>
          <w:rStyle w:val="StringTok"/>
        </w:rPr>
        <w:t>xs:string</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vendorSpecificExtensions</w:t>
      </w:r>
      <w:proofErr w:type="spellEnd"/>
      <w:r>
        <w:rPr>
          <w:rStyle w:val="StringTok"/>
        </w:rPr>
        <w:t>"</w:t>
      </w:r>
      <w:r>
        <w:rPr>
          <w:rStyle w:val="OtherTok"/>
        </w:rPr>
        <w:t xml:space="preserve"> type=</w:t>
      </w:r>
      <w:r>
        <w:rPr>
          <w:rStyle w:val="StringTok"/>
        </w:rPr>
        <w:t>"</w:t>
      </w:r>
      <w:proofErr w:type="spellStart"/>
      <w:r>
        <w:rPr>
          <w:rStyle w:val="StringTok"/>
        </w:rPr>
        <w:t>xs:string</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psmTimer</w:t>
      </w:r>
      <w:proofErr w:type="spellEnd"/>
      <w:r>
        <w:rPr>
          <w:rStyle w:val="StringTok"/>
        </w:rPr>
        <w:t>"</w:t>
      </w:r>
      <w:r>
        <w:rPr>
          <w:rStyle w:val="OtherTok"/>
        </w:rPr>
        <w:t xml:space="preserve"> type=</w:t>
      </w:r>
      <w:r>
        <w:rPr>
          <w:rStyle w:val="StringTok"/>
        </w:rPr>
        <w:t>"</w:t>
      </w:r>
      <w:proofErr w:type="spellStart"/>
      <w:r>
        <w:rPr>
          <w:rStyle w:val="StringTok"/>
        </w:rPr>
        <w:t>xs:integer</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activeTimer</w:t>
      </w:r>
      <w:proofErr w:type="spellEnd"/>
      <w:r>
        <w:rPr>
          <w:rStyle w:val="StringTok"/>
        </w:rPr>
        <w:t>"</w:t>
      </w:r>
      <w:r>
        <w:rPr>
          <w:rStyle w:val="OtherTok"/>
        </w:rPr>
        <w:t xml:space="preserve"> type=</w:t>
      </w:r>
      <w:r>
        <w:rPr>
          <w:rStyle w:val="StringTok"/>
        </w:rPr>
        <w:t>"</w:t>
      </w:r>
      <w:proofErr w:type="spellStart"/>
      <w:r>
        <w:rPr>
          <w:rStyle w:val="StringTok"/>
        </w:rPr>
        <w:t>xs:integer</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servingPLMNRateControl</w:t>
      </w:r>
      <w:proofErr w:type="spellEnd"/>
      <w:r>
        <w:rPr>
          <w:rStyle w:val="StringTok"/>
        </w:rPr>
        <w:t>"</w:t>
      </w:r>
      <w:r>
        <w:rPr>
          <w:rStyle w:val="OtherTok"/>
        </w:rPr>
        <w:t xml:space="preserve"> type=</w:t>
      </w:r>
      <w:r>
        <w:rPr>
          <w:rStyle w:val="StringTok"/>
        </w:rPr>
        <w:t>"</w:t>
      </w:r>
      <w:proofErr w:type="spellStart"/>
      <w:r>
        <w:rPr>
          <w:rStyle w:val="StringTok"/>
        </w:rPr>
        <w:t>xs:integer</w:t>
      </w:r>
      <w:proofErr w:type="spellEnd"/>
      <w:r>
        <w:rPr>
          <w:rStyle w:val="StringTok"/>
        </w:rPr>
        <w:t>"</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eDRXParametersForIuMode</w:t>
      </w:r>
      <w:proofErr w:type="spellEnd"/>
      <w:r>
        <w:rPr>
          <w:rStyle w:val="StringTok"/>
        </w:rPr>
        <w:t>"</w:t>
      </w:r>
      <w:r>
        <w:rPr>
          <w:rStyle w:val="OtherTok"/>
        </w:rPr>
        <w:t xml:space="preserve"> type=</w:t>
      </w:r>
      <w:r>
        <w:rPr>
          <w:rStyle w:val="StringTok"/>
        </w:rPr>
        <w:t>"xs:base64Binary"</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"eDRXParametersForWB-S1Mode"</w:t>
      </w:r>
      <w:r>
        <w:rPr>
          <w:rStyle w:val="OtherTok"/>
        </w:rPr>
        <w:t xml:space="preserve"> type=</w:t>
      </w:r>
      <w:r>
        <w:rPr>
          <w:rStyle w:val="StringTok"/>
        </w:rPr>
        <w:t>"xs:base64Binary"</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"eDRXParametersForNB-S1Mode"</w:t>
      </w:r>
      <w:r>
        <w:rPr>
          <w:rStyle w:val="OtherTok"/>
        </w:rPr>
        <w:t xml:space="preserve"> type=</w:t>
      </w:r>
      <w:r>
        <w:rPr>
          <w:rStyle w:val="StringTok"/>
        </w:rPr>
        <w:t>"xs:base64Binary"</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rPr>
          <w:rStyle w:val="NormalTok"/>
        </w:rPr>
        <w:lastRenderedPageBreak/>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eDRXParametersForA</w:t>
      </w:r>
      <w:proofErr w:type="spellEnd"/>
      <w:r>
        <w:rPr>
          <w:rStyle w:val="StringTok"/>
        </w:rPr>
        <w:t>/</w:t>
      </w:r>
      <w:proofErr w:type="spellStart"/>
      <w:r>
        <w:rPr>
          <w:rStyle w:val="StringTok"/>
        </w:rPr>
        <w:t>GbMode</w:t>
      </w:r>
      <w:proofErr w:type="spellEnd"/>
      <w:r>
        <w:rPr>
          <w:rStyle w:val="StringTok"/>
        </w:rPr>
        <w:t>"</w:t>
      </w:r>
      <w:r>
        <w:rPr>
          <w:rStyle w:val="OtherTok"/>
        </w:rPr>
        <w:t xml:space="preserve"> type=</w:t>
      </w:r>
      <w:r>
        <w:rPr>
          <w:rStyle w:val="StringTok"/>
        </w:rPr>
        <w:t>"xs:base64Binary"</w:t>
      </w:r>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 xml:space="preserve"> /&gt;</w:t>
      </w:r>
      <w:r>
        <w:br/>
      </w:r>
      <w:r>
        <w:br/>
      </w:r>
      <w:r>
        <w:rPr>
          <w:rStyle w:val="NormalTok"/>
        </w:rPr>
        <w:t xml:space="preserve">                        </w:t>
      </w:r>
      <w:r>
        <w:rPr>
          <w:rStyle w:val="CommentTok"/>
        </w:rPr>
        <w:t>&lt;!-- Child Resources --&gt;</w:t>
      </w:r>
      <w:r>
        <w:br/>
      </w:r>
      <w:r>
        <w:rPr>
          <w:rStyle w:val="NormalTok"/>
        </w:rPr>
        <w:t xml:space="preserve">                        &lt;</w:t>
      </w:r>
      <w:proofErr w:type="spellStart"/>
      <w:r>
        <w:rPr>
          <w:rStyle w:val="KeywordTok"/>
        </w:rPr>
        <w:t>xs:choice</w:t>
      </w:r>
      <w:proofErr w:type="spellEnd"/>
      <w:r>
        <w:rPr>
          <w:rStyle w:val="OtherTok"/>
        </w:rPr>
        <w:t xml:space="preserve"> minOccurs=</w:t>
      </w:r>
      <w:r>
        <w:rPr>
          <w:rStyle w:val="StringTok"/>
        </w:rPr>
        <w:t>"0"</w:t>
      </w:r>
      <w:r>
        <w:rPr>
          <w:rStyle w:val="OtherTok"/>
        </w:rPr>
        <w:t xml:space="preserve"> </w:t>
      </w:r>
      <w:proofErr w:type="spellStart"/>
      <w:r>
        <w:rPr>
          <w:rStyle w:val="OtherTok"/>
        </w:rPr>
        <w:t>maxOccurs</w:t>
      </w:r>
      <w:proofErr w:type="spellEnd"/>
      <w:r>
        <w:rPr>
          <w:rStyle w:val="OtherTok"/>
        </w:rPr>
        <w:t>=</w:t>
      </w:r>
      <w:r>
        <w:rPr>
          <w:rStyle w:val="StringTok"/>
        </w:rPr>
        <w:t>"1"</w:t>
      </w:r>
      <w:r>
        <w:rPr>
          <w:rStyle w:val="NormalTok"/>
        </w:rPr>
        <w:t>&gt;</w:t>
      </w:r>
      <w:r>
        <w:br/>
      </w:r>
      <w:r>
        <w:rPr>
          <w:rStyle w:val="NormalTok"/>
        </w:rPr>
        <w:t xml:space="preserve">                            &lt;</w:t>
      </w:r>
      <w:proofErr w:type="spellStart"/>
      <w:r>
        <w:rPr>
          <w:rStyle w:val="KeywordTok"/>
        </w:rPr>
        <w:t>xs:element</w:t>
      </w:r>
      <w:proofErr w:type="spellEnd"/>
      <w:r>
        <w:rPr>
          <w:rStyle w:val="OtherTok"/>
        </w:rPr>
        <w:t xml:space="preserve"> name=</w:t>
      </w:r>
      <w:r>
        <w:rPr>
          <w:rStyle w:val="StringTok"/>
        </w:rPr>
        <w:t>"</w:t>
      </w:r>
      <w:proofErr w:type="spellStart"/>
      <w:r>
        <w:rPr>
          <w:rStyle w:val="StringTok"/>
        </w:rPr>
        <w:t>childResource</w:t>
      </w:r>
      <w:proofErr w:type="spellEnd"/>
      <w:r>
        <w:rPr>
          <w:rStyle w:val="StringTok"/>
        </w:rPr>
        <w:t>"</w:t>
      </w:r>
      <w:r>
        <w:rPr>
          <w:rStyle w:val="OtherTok"/>
        </w:rPr>
        <w:t xml:space="preserve"> type=</w:t>
      </w:r>
      <w:r>
        <w:rPr>
          <w:rStyle w:val="StringTok"/>
        </w:rPr>
        <w:t>"m2m:childResourceRef"</w:t>
      </w:r>
      <w:r>
        <w:rPr>
          <w:rStyle w:val="OtherTok"/>
        </w:rPr>
        <w:t xml:space="preserve"> </w:t>
      </w:r>
      <w:proofErr w:type="spellStart"/>
      <w:r>
        <w:rPr>
          <w:rStyle w:val="OtherTok"/>
        </w:rPr>
        <w:t>maxOccurs</w:t>
      </w:r>
      <w:proofErr w:type="spellEnd"/>
      <w:r>
        <w:rPr>
          <w:rStyle w:val="OtherTok"/>
        </w:rPr>
        <w:t>=</w:t>
      </w:r>
      <w:r>
        <w:rPr>
          <w:rStyle w:val="StringTok"/>
        </w:rPr>
        <w:t>"unbounded"</w:t>
      </w:r>
      <w:r>
        <w:rPr>
          <w:rStyle w:val="NormalTok"/>
        </w:rPr>
        <w:t xml:space="preserve"> /&gt;</w:t>
      </w:r>
      <w:r>
        <w:br/>
      </w:r>
      <w:r>
        <w:rPr>
          <w:rStyle w:val="NormalTok"/>
        </w:rPr>
        <w:t xml:space="preserve">                            &lt;</w:t>
      </w:r>
      <w:proofErr w:type="spellStart"/>
      <w:r>
        <w:rPr>
          <w:rStyle w:val="KeywordTok"/>
        </w:rPr>
        <w:t>xs:element</w:t>
      </w:r>
      <w:proofErr w:type="spellEnd"/>
      <w:r>
        <w:rPr>
          <w:rStyle w:val="OtherTok"/>
        </w:rPr>
        <w:t xml:space="preserve"> ref=</w:t>
      </w:r>
      <w:r>
        <w:rPr>
          <w:rStyle w:val="StringTok"/>
        </w:rPr>
        <w:t>"m2m:subscription"</w:t>
      </w:r>
      <w:r>
        <w:rPr>
          <w:rStyle w:val="OtherTok"/>
        </w:rPr>
        <w:t xml:space="preserve"> </w:t>
      </w:r>
      <w:proofErr w:type="spellStart"/>
      <w:r>
        <w:rPr>
          <w:rStyle w:val="OtherTok"/>
        </w:rPr>
        <w:t>maxOccurs</w:t>
      </w:r>
      <w:proofErr w:type="spellEnd"/>
      <w:r>
        <w:rPr>
          <w:rStyle w:val="OtherTok"/>
        </w:rPr>
        <w:t>=</w:t>
      </w:r>
      <w:r>
        <w:rPr>
          <w:rStyle w:val="StringTok"/>
        </w:rPr>
        <w:t>"unbounded"</w:t>
      </w:r>
      <w:r>
        <w:rPr>
          <w:rStyle w:val="NormalTok"/>
        </w:rPr>
        <w:t xml:space="preserve"> /&gt;</w:t>
      </w:r>
      <w:r>
        <w:br/>
      </w:r>
      <w:r>
        <w:rPr>
          <w:rStyle w:val="NormalTok"/>
        </w:rPr>
        <w:t xml:space="preserve">                        &lt;/</w:t>
      </w:r>
      <w:proofErr w:type="spellStart"/>
      <w:r>
        <w:rPr>
          <w:rStyle w:val="KeywordTok"/>
        </w:rPr>
        <w:t>xs:choice</w:t>
      </w:r>
      <w:proofErr w:type="spellEnd"/>
      <w:r>
        <w:rPr>
          <w:rStyle w:val="NormalTok"/>
        </w:rPr>
        <w:t xml:space="preserve">&gt;  </w:t>
      </w:r>
      <w:r>
        <w:br/>
      </w:r>
      <w:r>
        <w:rPr>
          <w:rStyle w:val="NormalTok"/>
        </w:rPr>
        <w:t xml:space="preserve">                    &lt;/</w:t>
      </w:r>
      <w:proofErr w:type="spellStart"/>
      <w:r>
        <w:rPr>
          <w:rStyle w:val="KeywordTok"/>
        </w:rPr>
        <w:t>xs:sequence</w:t>
      </w:r>
      <w:proofErr w:type="spellEnd"/>
      <w:r>
        <w:rPr>
          <w:rStyle w:val="NormalTok"/>
        </w:rPr>
        <w:t>&gt;</w:t>
      </w:r>
      <w:r>
        <w:br/>
      </w:r>
      <w:r>
        <w:rPr>
          <w:rStyle w:val="NormalTok"/>
        </w:rPr>
        <w:t xml:space="preserve">                &lt;/</w:t>
      </w:r>
      <w:proofErr w:type="spellStart"/>
      <w:r>
        <w:rPr>
          <w:rStyle w:val="KeywordTok"/>
        </w:rPr>
        <w:t>xs:extension</w:t>
      </w:r>
      <w:proofErr w:type="spellEnd"/>
      <w:r>
        <w:rPr>
          <w:rStyle w:val="NormalTok"/>
        </w:rPr>
        <w:t>&gt;</w:t>
      </w:r>
      <w:r>
        <w:br/>
      </w:r>
      <w:r>
        <w:rPr>
          <w:rStyle w:val="NormalTok"/>
        </w:rPr>
        <w:t xml:space="preserve">            &lt;/</w:t>
      </w:r>
      <w:proofErr w:type="spellStart"/>
      <w:r>
        <w:rPr>
          <w:rStyle w:val="KeywordTok"/>
        </w:rPr>
        <w:t>xs:complexContent</w:t>
      </w:r>
      <w:proofErr w:type="spellEnd"/>
      <w:r>
        <w:rPr>
          <w:rStyle w:val="NormalTok"/>
        </w:rPr>
        <w:t>&gt;</w:t>
      </w:r>
      <w:r>
        <w:br/>
      </w:r>
      <w:r>
        <w:rPr>
          <w:rStyle w:val="NormalTok"/>
        </w:rPr>
        <w:t xml:space="preserve">        &lt;/</w:t>
      </w:r>
      <w:proofErr w:type="spellStart"/>
      <w:r>
        <w:rPr>
          <w:rStyle w:val="KeywordTok"/>
        </w:rPr>
        <w:t>xs:complexType</w:t>
      </w:r>
      <w:proofErr w:type="spellEnd"/>
      <w:r>
        <w:rPr>
          <w:rStyle w:val="NormalTok"/>
        </w:rPr>
        <w:t>&gt;</w:t>
      </w:r>
      <w:r>
        <w:br/>
      </w:r>
      <w:r>
        <w:rPr>
          <w:rStyle w:val="NormalTok"/>
        </w:rPr>
        <w:t xml:space="preserve">    &lt;/</w:t>
      </w:r>
      <w:proofErr w:type="spellStart"/>
      <w:r>
        <w:rPr>
          <w:rStyle w:val="KeywordTok"/>
        </w:rPr>
        <w:t>xs:element</w:t>
      </w:r>
      <w:proofErr w:type="spellEnd"/>
      <w:r>
        <w:rPr>
          <w:rStyle w:val="NormalTok"/>
        </w:rPr>
        <w:t>&gt;</w:t>
      </w:r>
      <w:r>
        <w:br/>
      </w:r>
      <w:r>
        <w:rPr>
          <w:rStyle w:val="NormalTok"/>
        </w:rPr>
        <w:t>&lt;/</w:t>
      </w:r>
      <w:proofErr w:type="spellStart"/>
      <w:r>
        <w:rPr>
          <w:rStyle w:val="KeywordTok"/>
        </w:rPr>
        <w:t>xs:schema</w:t>
      </w:r>
      <w:proofErr w:type="spellEnd"/>
      <w:r>
        <w:rPr>
          <w:rStyle w:val="NormalTok"/>
        </w:rPr>
        <w:t>&gt;</w:t>
      </w:r>
    </w:p>
    <w:p w14:paraId="4682C176" w14:textId="77777777" w:rsidR="00AE4D26" w:rsidRDefault="00162066">
      <w:pPr>
        <w:pStyle w:val="Heading1"/>
      </w:pPr>
      <w:bookmarkStart w:id="224" w:name="history"/>
      <w:bookmarkEnd w:id="223"/>
      <w:r>
        <w:lastRenderedPageBreak/>
        <w:t>History</w:t>
      </w:r>
    </w:p>
    <w:tbl>
      <w:tblPr>
        <w:tblStyle w:val="Table"/>
        <w:tblW w:w="0" w:type="auto"/>
        <w:tblLook w:val="0020" w:firstRow="1" w:lastRow="0" w:firstColumn="0" w:lastColumn="0" w:noHBand="0" w:noVBand="0"/>
      </w:tblPr>
      <w:tblGrid>
        <w:gridCol w:w="1844"/>
        <w:gridCol w:w="1844"/>
        <w:gridCol w:w="1844"/>
      </w:tblGrid>
      <w:tr w:rsidR="00AE4D26" w14:paraId="5A749B40"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21449DFE" w14:textId="77777777" w:rsidR="00AE4D26" w:rsidRDefault="00162066">
            <w:r>
              <w:t>Publication history</w:t>
            </w:r>
          </w:p>
        </w:tc>
        <w:tc>
          <w:tcPr>
            <w:tcW w:w="0" w:type="auto"/>
          </w:tcPr>
          <w:p w14:paraId="606DCFBF" w14:textId="77777777" w:rsidR="00AE4D26" w:rsidRDefault="00162066">
            <w:r>
              <w:t>Publication history</w:t>
            </w:r>
          </w:p>
        </w:tc>
        <w:tc>
          <w:tcPr>
            <w:tcW w:w="0" w:type="auto"/>
          </w:tcPr>
          <w:p w14:paraId="6FC7AE3F" w14:textId="77777777" w:rsidR="00AE4D26" w:rsidRDefault="00162066">
            <w:r>
              <w:t>Publication history</w:t>
            </w:r>
          </w:p>
        </w:tc>
      </w:tr>
      <w:tr w:rsidR="00AE4D26" w14:paraId="6B325D60" w14:textId="77777777">
        <w:tc>
          <w:tcPr>
            <w:tcW w:w="0" w:type="auto"/>
          </w:tcPr>
          <w:p w14:paraId="4674C389" w14:textId="77777777" w:rsidR="00AE4D26" w:rsidRDefault="00AE4D26"/>
        </w:tc>
        <w:tc>
          <w:tcPr>
            <w:tcW w:w="0" w:type="auto"/>
          </w:tcPr>
          <w:p w14:paraId="087E3E15" w14:textId="77777777" w:rsidR="00AE4D26" w:rsidRDefault="00AE4D26"/>
        </w:tc>
        <w:tc>
          <w:tcPr>
            <w:tcW w:w="0" w:type="auto"/>
          </w:tcPr>
          <w:p w14:paraId="6E2060E7" w14:textId="77777777" w:rsidR="00AE4D26" w:rsidRDefault="00AE4D26"/>
        </w:tc>
      </w:tr>
      <w:tr w:rsidR="00AE4D26" w14:paraId="54FB250D" w14:textId="77777777">
        <w:tc>
          <w:tcPr>
            <w:tcW w:w="0" w:type="auto"/>
          </w:tcPr>
          <w:p w14:paraId="0635159A" w14:textId="77777777" w:rsidR="00AE4D26" w:rsidRDefault="00AE4D26"/>
        </w:tc>
        <w:tc>
          <w:tcPr>
            <w:tcW w:w="0" w:type="auto"/>
          </w:tcPr>
          <w:p w14:paraId="3D8A73D0" w14:textId="77777777" w:rsidR="00AE4D26" w:rsidRDefault="00AE4D26"/>
        </w:tc>
        <w:tc>
          <w:tcPr>
            <w:tcW w:w="0" w:type="auto"/>
          </w:tcPr>
          <w:p w14:paraId="0389B541" w14:textId="77777777" w:rsidR="00AE4D26" w:rsidRDefault="00AE4D26"/>
        </w:tc>
      </w:tr>
    </w:tbl>
    <w:p w14:paraId="41C94488" w14:textId="77777777" w:rsidR="00AE4D26" w:rsidRDefault="00AE4D26"/>
    <w:tbl>
      <w:tblPr>
        <w:tblStyle w:val="Table"/>
        <w:tblW w:w="5000" w:type="pct"/>
        <w:tblLayout w:type="fixed"/>
        <w:tblLook w:val="0020" w:firstRow="1" w:lastRow="0" w:firstColumn="0" w:lastColumn="0" w:noHBand="0" w:noVBand="0"/>
      </w:tblPr>
      <w:tblGrid>
        <w:gridCol w:w="3209"/>
        <w:gridCol w:w="3210"/>
        <w:gridCol w:w="3210"/>
      </w:tblGrid>
      <w:tr w:rsidR="00AE4D26" w14:paraId="2FD2BE94"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6156E2F5" w14:textId="77777777" w:rsidR="00AE4D26" w:rsidRDefault="00162066">
            <w:r>
              <w:t>Draft history</w:t>
            </w:r>
          </w:p>
        </w:tc>
        <w:tc>
          <w:tcPr>
            <w:tcW w:w="2640" w:type="dxa"/>
          </w:tcPr>
          <w:p w14:paraId="5D4DAAC4" w14:textId="77777777" w:rsidR="00AE4D26" w:rsidRDefault="00162066">
            <w:r>
              <w:t>Draft history</w:t>
            </w:r>
          </w:p>
        </w:tc>
        <w:tc>
          <w:tcPr>
            <w:tcW w:w="2640" w:type="dxa"/>
          </w:tcPr>
          <w:p w14:paraId="079D1246" w14:textId="77777777" w:rsidR="00AE4D26" w:rsidRDefault="00162066">
            <w:r>
              <w:t>Draft history</w:t>
            </w:r>
          </w:p>
        </w:tc>
      </w:tr>
      <w:tr w:rsidR="00AE4D26" w14:paraId="4A5B772F" w14:textId="77777777">
        <w:tc>
          <w:tcPr>
            <w:tcW w:w="2640" w:type="dxa"/>
          </w:tcPr>
          <w:p w14:paraId="42E6019E" w14:textId="79C66136" w:rsidR="00AE4D26" w:rsidRDefault="00162066">
            <w:del w:id="225" w:author="Volker Leisse" w:date="2025-04-01T07:12:00Z">
              <w:r w:rsidDel="00C95854">
                <w:delText>V4.0.0</w:delText>
              </w:r>
            </w:del>
          </w:p>
        </w:tc>
        <w:tc>
          <w:tcPr>
            <w:tcW w:w="2640" w:type="dxa"/>
          </w:tcPr>
          <w:p w14:paraId="0CD8D9AD" w14:textId="3A5C160A" w:rsidR="00AE4D26" w:rsidRDefault="00162066">
            <w:del w:id="226" w:author="Volker Leisse" w:date="2025-04-01T07:12:00Z">
              <w:r w:rsidDel="00C95854">
                <w:delText>05 Jun 2019</w:delText>
              </w:r>
            </w:del>
          </w:p>
        </w:tc>
        <w:tc>
          <w:tcPr>
            <w:tcW w:w="2640" w:type="dxa"/>
          </w:tcPr>
          <w:p w14:paraId="76237C10" w14:textId="23C792EB" w:rsidR="00AE4D26" w:rsidRDefault="00162066">
            <w:del w:id="227" w:author="Volker Leisse" w:date="2025-04-01T07:12:00Z">
              <w:r w:rsidDel="00C95854">
                <w:delText>Incorporated CR:</w:delText>
              </w:r>
              <w:r w:rsidDel="00C95854">
                <w:br/>
                <w:delText>SDS-2019-0135R01-CSE_AE_registration_data_model_changes(R3)</w:delText>
              </w:r>
            </w:del>
          </w:p>
        </w:tc>
      </w:tr>
      <w:tr w:rsidR="00AE4D26" w14:paraId="0BB60C6D" w14:textId="77777777">
        <w:tc>
          <w:tcPr>
            <w:tcW w:w="2640" w:type="dxa"/>
          </w:tcPr>
          <w:p w14:paraId="31F82C34" w14:textId="1CDF3353" w:rsidR="00AE4D26" w:rsidRDefault="00162066">
            <w:del w:id="228" w:author="Volker Leisse" w:date="2025-04-01T07:12:00Z">
              <w:r w:rsidDel="00C95854">
                <w:delText>V4.0.1</w:delText>
              </w:r>
            </w:del>
          </w:p>
        </w:tc>
        <w:tc>
          <w:tcPr>
            <w:tcW w:w="2640" w:type="dxa"/>
          </w:tcPr>
          <w:p w14:paraId="18C49079" w14:textId="012C55AB" w:rsidR="00AE4D26" w:rsidRDefault="00162066">
            <w:del w:id="229" w:author="Volker Leisse" w:date="2025-04-01T07:12:00Z">
              <w:r w:rsidDel="00C95854">
                <w:delText>10 Sep 2024</w:delText>
              </w:r>
            </w:del>
          </w:p>
        </w:tc>
        <w:tc>
          <w:tcPr>
            <w:tcW w:w="2640" w:type="dxa"/>
          </w:tcPr>
          <w:p w14:paraId="47E733AB" w14:textId="4A8C3DD1" w:rsidR="00AE4D26" w:rsidRDefault="00162066">
            <w:del w:id="230" w:author="Volker Leisse" w:date="2025-04-01T07:12:00Z">
              <w:r w:rsidDel="00C95854">
                <w:delText>Conversion to markdown</w:delText>
              </w:r>
            </w:del>
          </w:p>
        </w:tc>
      </w:tr>
      <w:tr w:rsidR="00AE4D26" w14:paraId="0A2EC8FE" w14:textId="77777777">
        <w:tc>
          <w:tcPr>
            <w:tcW w:w="2640" w:type="dxa"/>
          </w:tcPr>
          <w:p w14:paraId="62077B40" w14:textId="1763B341" w:rsidR="00AE4D26" w:rsidRDefault="00162066">
            <w:del w:id="231" w:author="Volker Leisse" w:date="2025-04-01T07:12:00Z">
              <w:r w:rsidDel="00C95854">
                <w:delText>V4.0.2</w:delText>
              </w:r>
            </w:del>
          </w:p>
        </w:tc>
        <w:tc>
          <w:tcPr>
            <w:tcW w:w="2640" w:type="dxa"/>
          </w:tcPr>
          <w:p w14:paraId="5410354B" w14:textId="3363D15D" w:rsidR="00AE4D26" w:rsidRDefault="00162066">
            <w:del w:id="232" w:author="Volker Leisse" w:date="2025-04-01T07:12:00Z">
              <w:r w:rsidDel="00C95854">
                <w:delText>22 Oct 2024</w:delText>
              </w:r>
            </w:del>
          </w:p>
        </w:tc>
        <w:tc>
          <w:tcPr>
            <w:tcW w:w="2640" w:type="dxa"/>
          </w:tcPr>
          <w:p w14:paraId="0CD95F6E" w14:textId="39C0C574" w:rsidR="00AE4D26" w:rsidRDefault="00162066">
            <w:del w:id="233" w:author="Volker Leisse" w:date="2025-04-01T07:12:00Z">
              <w:r w:rsidDel="00C95854">
                <w:delText>Corrected code formatting in Annex A</w:delText>
              </w:r>
            </w:del>
          </w:p>
        </w:tc>
      </w:tr>
      <w:tr w:rsidR="00AE4D26" w14:paraId="0B5C4635" w14:textId="77777777">
        <w:tc>
          <w:tcPr>
            <w:tcW w:w="2640" w:type="dxa"/>
          </w:tcPr>
          <w:p w14:paraId="3FE17D6F" w14:textId="2342B39A" w:rsidR="00AE4D26" w:rsidRDefault="00162066">
            <w:del w:id="234" w:author="Volker Leisse" w:date="2025-04-01T07:12:00Z">
              <w:r w:rsidDel="00C95854">
                <w:delText>V4.0.3</w:delText>
              </w:r>
            </w:del>
          </w:p>
        </w:tc>
        <w:tc>
          <w:tcPr>
            <w:tcW w:w="2640" w:type="dxa"/>
          </w:tcPr>
          <w:p w14:paraId="4895D7E7" w14:textId="4FF2736B" w:rsidR="00AE4D26" w:rsidRDefault="00162066">
            <w:del w:id="235" w:author="Volker Leisse" w:date="2025-04-01T07:12:00Z">
              <w:r w:rsidDel="00C95854">
                <w:delText>14. Nov 2024</w:delText>
              </w:r>
            </w:del>
          </w:p>
        </w:tc>
        <w:tc>
          <w:tcPr>
            <w:tcW w:w="2640" w:type="dxa"/>
          </w:tcPr>
          <w:p w14:paraId="378884D2" w14:textId="66E08F9D" w:rsidR="00AE4D26" w:rsidRDefault="00162066">
            <w:del w:id="236" w:author="Volker Leisse" w:date="2025-04-01T07:12:00Z">
              <w:r w:rsidDel="00C95854">
                <w:delText>Corrected document header version and date</w:delText>
              </w:r>
            </w:del>
          </w:p>
        </w:tc>
      </w:tr>
      <w:tr w:rsidR="00AE4D26" w14:paraId="7A276DBF" w14:textId="77777777">
        <w:tc>
          <w:tcPr>
            <w:tcW w:w="2640" w:type="dxa"/>
          </w:tcPr>
          <w:p w14:paraId="6DFE1187" w14:textId="7241B9B0" w:rsidR="00AE4D26" w:rsidRDefault="00C95854">
            <w:ins w:id="237" w:author="Volker Leisse" w:date="2025-04-01T07:12:00Z">
              <w:r>
                <w:t>V5.0.0</w:t>
              </w:r>
            </w:ins>
          </w:p>
        </w:tc>
        <w:tc>
          <w:tcPr>
            <w:tcW w:w="2640" w:type="dxa"/>
          </w:tcPr>
          <w:p w14:paraId="46F363AD" w14:textId="0FA9E868" w:rsidR="00AE4D26" w:rsidRDefault="00C95854">
            <w:ins w:id="238" w:author="Volker Leisse" w:date="2025-04-01T07:12:00Z">
              <w:r>
                <w:t>2025-04-</w:t>
              </w:r>
            </w:ins>
            <w:ins w:id="239" w:author="Volker Leisse" w:date="2025-04-01T07:13:00Z">
              <w:r>
                <w:t>01</w:t>
              </w:r>
            </w:ins>
          </w:p>
        </w:tc>
        <w:tc>
          <w:tcPr>
            <w:tcW w:w="2640" w:type="dxa"/>
          </w:tcPr>
          <w:p w14:paraId="0243B29A" w14:textId="73DD662A" w:rsidR="00AE4D26" w:rsidRDefault="00C95854">
            <w:ins w:id="240" w:author="Volker Leisse" w:date="2025-04-01T07:12:00Z">
              <w:r>
                <w:t xml:space="preserve">First </w:t>
              </w:r>
            </w:ins>
            <w:ins w:id="241" w:author="Volker Leisse" w:date="2025-04-01T07:13:00Z">
              <w:r>
                <w:t xml:space="preserve">draft for </w:t>
              </w:r>
              <w:proofErr w:type="spellStart"/>
              <w:r>
                <w:t>Rel</w:t>
              </w:r>
              <w:proofErr w:type="spellEnd"/>
              <w:r>
                <w:t xml:space="preserve"> 5</w:t>
              </w:r>
            </w:ins>
          </w:p>
        </w:tc>
      </w:tr>
      <w:bookmarkEnd w:id="224"/>
    </w:tbl>
    <w:p w14:paraId="55AA343F" w14:textId="77777777" w:rsidR="00162066" w:rsidRDefault="00162066"/>
    <w:sectPr w:rsidR="00162066" w:rsidSect="00802AA2">
      <w:headerReference w:type="default" r:id="rId14"/>
      <w:footerReference w:type="default" r:id="rId15"/>
      <w:footnotePr>
        <w:numRestart w:val="eachSect"/>
      </w:footnotePr>
      <w:pgSz w:w="11907" w:h="16840"/>
      <w:pgMar w:top="1418" w:right="1134" w:bottom="1134" w:left="1134" w:header="68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AF0A6" w14:textId="77777777" w:rsidR="00162066" w:rsidRDefault="00162066">
      <w:pPr>
        <w:spacing w:after="0"/>
      </w:pPr>
      <w:r>
        <w:separator/>
      </w:r>
    </w:p>
  </w:endnote>
  <w:endnote w:type="continuationSeparator" w:id="0">
    <w:p w14:paraId="54C9127F" w14:textId="77777777" w:rsidR="00162066" w:rsidRDefault="001620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Segoe UI"/>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40FFC" w14:textId="136899CB" w:rsidR="00D050B3" w:rsidRPr="000C4B89" w:rsidRDefault="000C4B89" w:rsidP="00DB59ED">
    <w:pPr>
      <w:pStyle w:val="Footer"/>
      <w:jc w:val="left"/>
      <w:rPr>
        <w:rFonts w:ascii="Times New Roman" w:hAnsi="Times New Roman"/>
        <w:bCs/>
        <w:i w:val="0"/>
        <w:sz w:val="20"/>
      </w:rPr>
    </w:pPr>
    <w:r w:rsidRPr="000C4B89">
      <w:rPr>
        <w:rFonts w:ascii="Times New Roman" w:eastAsia="Calibri" w:hAnsi="Times New Roman"/>
        <w:bCs/>
        <w:i w:val="0"/>
        <w:sz w:val="20"/>
        <w:lang w:val="en-US"/>
      </w:rPr>
      <w:t>© 202</w:t>
    </w:r>
    <w:ins w:id="242" w:author="Volker Leisse" w:date="2025-04-01T07:12:00Z">
      <w:r w:rsidR="00C95854">
        <w:rPr>
          <w:rFonts w:ascii="Times New Roman" w:eastAsia="Calibri" w:hAnsi="Times New Roman"/>
          <w:bCs/>
          <w:i w:val="0"/>
          <w:sz w:val="20"/>
          <w:lang w:val="en-US"/>
        </w:rPr>
        <w:t>5</w:t>
      </w:r>
    </w:ins>
    <w:del w:id="243" w:author="Volker Leisse" w:date="2025-04-01T07:12:00Z">
      <w:r w:rsidR="001521DF" w:rsidDel="00C95854">
        <w:rPr>
          <w:rFonts w:ascii="Times New Roman" w:eastAsia="Calibri" w:hAnsi="Times New Roman"/>
          <w:bCs/>
          <w:i w:val="0"/>
          <w:sz w:val="20"/>
          <w:lang w:val="en-US"/>
        </w:rPr>
        <w:delText>4</w:delText>
      </w:r>
    </w:del>
    <w:r w:rsidRPr="000C4B89">
      <w:rPr>
        <w:rFonts w:ascii="Times New Roman" w:eastAsia="Calibri" w:hAnsi="Times New Roman"/>
        <w:bCs/>
        <w:i w:val="0"/>
        <w:sz w:val="20"/>
        <w:lang w:val="en-US"/>
      </w:rPr>
      <w:t xml:space="preserve"> oneM2M Partners</w:t>
    </w:r>
    <w:r w:rsidRPr="000C4B89">
      <w:rPr>
        <w:rFonts w:ascii="Times New Roman" w:hAnsi="Times New Roman"/>
        <w:bCs/>
        <w:i w:val="0"/>
        <w:sz w:val="20"/>
      </w:rPr>
      <w:ptab w:relativeTo="margin" w:alignment="center" w:leader="none"/>
    </w:r>
    <w:r w:rsidRPr="000C4B89">
      <w:rPr>
        <w:rFonts w:ascii="Times New Roman" w:hAnsi="Times New Roman"/>
        <w:bCs/>
        <w:i w:val="0"/>
        <w:sz w:val="20"/>
      </w:rPr>
      <w:ptab w:relativeTo="margin" w:alignment="right" w:leader="none"/>
    </w:r>
    <w:r w:rsidRPr="000C4B89">
      <w:rPr>
        <w:rFonts w:ascii="Times New Roman" w:hAnsi="Times New Roman"/>
        <w:bCs/>
        <w:i w:val="0"/>
        <w:sz w:val="20"/>
      </w:rPr>
      <w:t xml:space="preserve">Page </w:t>
    </w:r>
    <w:r w:rsidRPr="000C4B89">
      <w:rPr>
        <w:rFonts w:ascii="Times New Roman" w:hAnsi="Times New Roman"/>
        <w:bCs/>
        <w:i w:val="0"/>
        <w:sz w:val="20"/>
      </w:rPr>
      <w:fldChar w:fldCharType="begin"/>
    </w:r>
    <w:r w:rsidRPr="000C4B89">
      <w:rPr>
        <w:rFonts w:ascii="Times New Roman" w:hAnsi="Times New Roman"/>
        <w:bCs/>
        <w:i w:val="0"/>
        <w:sz w:val="20"/>
      </w:rPr>
      <w:instrText xml:space="preserve"> PAGE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1</w:t>
    </w:r>
    <w:r w:rsidRPr="000C4B89">
      <w:rPr>
        <w:rFonts w:ascii="Times New Roman" w:hAnsi="Times New Roman"/>
        <w:bCs/>
        <w:i w:val="0"/>
        <w:sz w:val="20"/>
      </w:rPr>
      <w:fldChar w:fldCharType="end"/>
    </w:r>
    <w:r w:rsidRPr="000C4B89">
      <w:rPr>
        <w:rFonts w:ascii="Times New Roman" w:hAnsi="Times New Roman"/>
        <w:bCs/>
        <w:i w:val="0"/>
        <w:sz w:val="20"/>
      </w:rPr>
      <w:t xml:space="preserve"> (of </w:t>
    </w:r>
    <w:r w:rsidRPr="000C4B89">
      <w:rPr>
        <w:rFonts w:ascii="Times New Roman" w:hAnsi="Times New Roman"/>
        <w:bCs/>
        <w:i w:val="0"/>
        <w:sz w:val="20"/>
      </w:rPr>
      <w:fldChar w:fldCharType="begin"/>
    </w:r>
    <w:r w:rsidRPr="000C4B89">
      <w:rPr>
        <w:rFonts w:ascii="Times New Roman" w:hAnsi="Times New Roman"/>
        <w:bCs/>
        <w:i w:val="0"/>
        <w:sz w:val="20"/>
      </w:rPr>
      <w:instrText xml:space="preserve"> NUMPAGES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2</w:t>
    </w:r>
    <w:r w:rsidRPr="000C4B89">
      <w:rPr>
        <w:rFonts w:ascii="Times New Roman" w:hAnsi="Times New Roman"/>
        <w:bCs/>
        <w:i w:val="0"/>
        <w:sz w:val="20"/>
      </w:rPr>
      <w:fldChar w:fldCharType="end"/>
    </w:r>
    <w:r w:rsidRPr="000C4B89">
      <w:rPr>
        <w:rFonts w:ascii="Times New Roman" w:hAnsi="Times New Roman"/>
        <w:bCs/>
        <w:i w:val="0"/>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46FB0" w14:textId="77777777" w:rsidR="00162066" w:rsidRDefault="00162066">
      <w:pPr>
        <w:spacing w:after="0"/>
      </w:pPr>
      <w:r>
        <w:separator/>
      </w:r>
    </w:p>
  </w:footnote>
  <w:footnote w:type="continuationSeparator" w:id="0">
    <w:p w14:paraId="4DFBFB84" w14:textId="77777777" w:rsidR="00162066" w:rsidRDefault="001620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BCC48" w14:textId="7777777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00A990"/>
    <w:multiLevelType w:val="multilevel"/>
    <w:tmpl w:val="DB4EBCE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4" w15:restartNumberingAfterBreak="0">
    <w:nsid w:val="0000A991"/>
    <w:multiLevelType w:val="multilevel"/>
    <w:tmpl w:val="4C3E398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5" w15:restartNumberingAfterBreak="0">
    <w:nsid w:val="00A99411"/>
    <w:multiLevelType w:val="multilevel"/>
    <w:tmpl w:val="B762E0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0A99721"/>
    <w:multiLevelType w:val="multilevel"/>
    <w:tmpl w:val="E0E2DB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7" w15:restartNumberingAfterBreak="0">
    <w:nsid w:val="00A99733"/>
    <w:multiLevelType w:val="multilevel"/>
    <w:tmpl w:val="7660C338"/>
    <w:lvl w:ilvl="0">
      <w:start w:val="3"/>
      <w:numFmt w:val="lowerLetter"/>
      <w:lvlText w:val="(%1)"/>
      <w:lvlJc w:val="left"/>
      <w:pPr>
        <w:ind w:left="720" w:hanging="360"/>
      </w:pPr>
    </w:lvl>
    <w:lvl w:ilvl="1">
      <w:start w:val="3"/>
      <w:numFmt w:val="lowerLetter"/>
      <w:lvlText w:val="(%2)"/>
      <w:lvlJc w:val="left"/>
      <w:pPr>
        <w:ind w:left="1440" w:hanging="360"/>
      </w:pPr>
    </w:lvl>
    <w:lvl w:ilvl="2">
      <w:start w:val="3"/>
      <w:numFmt w:val="lowerLetter"/>
      <w:lvlText w:val="(%3)"/>
      <w:lvlJc w:val="left"/>
      <w:pPr>
        <w:ind w:left="2160" w:hanging="360"/>
      </w:pPr>
    </w:lvl>
    <w:lvl w:ilvl="3">
      <w:start w:val="3"/>
      <w:numFmt w:val="lowerLetter"/>
      <w:lvlText w:val="(%4)"/>
      <w:lvlJc w:val="left"/>
      <w:pPr>
        <w:ind w:left="2880" w:hanging="360"/>
      </w:pPr>
    </w:lvl>
    <w:lvl w:ilvl="4">
      <w:start w:val="3"/>
      <w:numFmt w:val="lowerLetter"/>
      <w:lvlText w:val="(%5)"/>
      <w:lvlJc w:val="left"/>
      <w:pPr>
        <w:ind w:left="3600" w:hanging="360"/>
      </w:pPr>
    </w:lvl>
    <w:lvl w:ilvl="5">
      <w:start w:val="3"/>
      <w:numFmt w:val="lowerLetter"/>
      <w:lvlText w:val="(%6)"/>
      <w:lvlJc w:val="left"/>
      <w:pPr>
        <w:ind w:left="4320" w:hanging="360"/>
      </w:pPr>
    </w:lvl>
    <w:lvl w:ilvl="6">
      <w:start w:val="3"/>
      <w:numFmt w:val="lowerLetter"/>
      <w:lvlText w:val="(%7)"/>
      <w:lvlJc w:val="left"/>
      <w:pPr>
        <w:ind w:left="5040" w:hanging="360"/>
      </w:pPr>
    </w:lvl>
    <w:lvl w:ilvl="7">
      <w:start w:val="3"/>
      <w:numFmt w:val="lowerLetter"/>
      <w:lvlText w:val="(%8)"/>
      <w:lvlJc w:val="left"/>
      <w:pPr>
        <w:ind w:left="5760" w:hanging="360"/>
      </w:pPr>
    </w:lvl>
    <w:lvl w:ilvl="8">
      <w:start w:val="3"/>
      <w:numFmt w:val="lowerLetter"/>
      <w:lvlText w:val="(%9)"/>
      <w:lvlJc w:val="left"/>
      <w:pPr>
        <w:ind w:left="6480" w:hanging="360"/>
      </w:pPr>
    </w:lvl>
  </w:abstractNum>
  <w:abstractNum w:abstractNumId="8"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10"/>
  </w:num>
  <w:num w:numId="2" w16cid:durableId="1006516249">
    <w:abstractNumId w:val="18"/>
  </w:num>
  <w:num w:numId="3" w16cid:durableId="1366446891">
    <w:abstractNumId w:val="9"/>
  </w:num>
  <w:num w:numId="4" w16cid:durableId="1319072490">
    <w:abstractNumId w:val="11"/>
  </w:num>
  <w:num w:numId="5" w16cid:durableId="589773667">
    <w:abstractNumId w:val="15"/>
  </w:num>
  <w:num w:numId="6" w16cid:durableId="1941403742">
    <w:abstractNumId w:val="2"/>
  </w:num>
  <w:num w:numId="7" w16cid:durableId="1248535467">
    <w:abstractNumId w:val="1"/>
  </w:num>
  <w:num w:numId="8" w16cid:durableId="2043554903">
    <w:abstractNumId w:val="0"/>
  </w:num>
  <w:num w:numId="9" w16cid:durableId="749501479">
    <w:abstractNumId w:val="14"/>
  </w:num>
  <w:num w:numId="10" w16cid:durableId="2022585256">
    <w:abstractNumId w:val="12"/>
  </w:num>
  <w:num w:numId="11" w16cid:durableId="1401051458">
    <w:abstractNumId w:val="17"/>
  </w:num>
  <w:num w:numId="12" w16cid:durableId="1671981979">
    <w:abstractNumId w:val="19"/>
  </w:num>
  <w:num w:numId="13" w16cid:durableId="2094931157">
    <w:abstractNumId w:val="15"/>
    <w:lvlOverride w:ilvl="0">
      <w:startOverride w:val="1"/>
    </w:lvlOverride>
  </w:num>
  <w:num w:numId="14" w16cid:durableId="349377532">
    <w:abstractNumId w:val="11"/>
    <w:lvlOverride w:ilvl="0">
      <w:startOverride w:val="1"/>
    </w:lvlOverride>
  </w:num>
  <w:num w:numId="15" w16cid:durableId="308750664">
    <w:abstractNumId w:val="8"/>
  </w:num>
  <w:num w:numId="16" w16cid:durableId="1623341093">
    <w:abstractNumId w:val="16"/>
  </w:num>
  <w:num w:numId="17" w16cid:durableId="429593347">
    <w:abstractNumId w:val="13"/>
  </w:num>
  <w:num w:numId="18" w16cid:durableId="262685133">
    <w:abstractNumId w:val="3"/>
  </w:num>
  <w:num w:numId="19" w16cid:durableId="626274421">
    <w:abstractNumId w:val="7"/>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0" w16cid:durableId="96683130">
    <w:abstractNumId w:val="4"/>
  </w:num>
  <w:num w:numId="21" w16cid:durableId="744375795">
    <w:abstractNumId w:val="4"/>
  </w:num>
  <w:num w:numId="22" w16cid:durableId="644698722">
    <w:abstractNumId w:val="4"/>
  </w:num>
  <w:num w:numId="23" w16cid:durableId="69423129">
    <w:abstractNumId w:val="4"/>
  </w:num>
  <w:num w:numId="24" w16cid:durableId="1290743382">
    <w:abstractNumId w:val="4"/>
  </w:num>
  <w:num w:numId="25" w16cid:durableId="17783338">
    <w:abstractNumId w:val="4"/>
  </w:num>
  <w:num w:numId="26" w16cid:durableId="1094209634">
    <w:abstractNumId w:val="4"/>
  </w:num>
  <w:num w:numId="27" w16cid:durableId="978997091">
    <w:abstractNumId w:val="4"/>
  </w:num>
  <w:num w:numId="28" w16cid:durableId="1366639401">
    <w:abstractNumId w:val="4"/>
  </w:num>
  <w:num w:numId="29" w16cid:durableId="241645599">
    <w:abstractNumId w:val="4"/>
  </w:num>
  <w:num w:numId="30" w16cid:durableId="1005013635">
    <w:abstractNumId w:val="4"/>
  </w:num>
  <w:num w:numId="31" w16cid:durableId="20161500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7043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24516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lker Leisse">
    <w15:presenceInfo w15:providerId="AD" w15:userId="S::Volker.Leisse@etsi.org::b6ffff12-ffc1-448e-ab1e-e6d135bdb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cumentProtection w:edit="trackedChanges" w:enforcement="0"/>
  <w:defaultTabStop w:val="284"/>
  <w:doNotHyphenateCaps/>
  <w:drawingGridHorizontalSpacing w:val="100"/>
  <w:drawingGridVerticalSpacing w:val="36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56D68"/>
    <w:rsid w:val="000652B2"/>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4B89"/>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21DF"/>
    <w:rsid w:val="001534F8"/>
    <w:rsid w:val="001536B5"/>
    <w:rsid w:val="0015416F"/>
    <w:rsid w:val="001543AD"/>
    <w:rsid w:val="0015571D"/>
    <w:rsid w:val="00161A65"/>
    <w:rsid w:val="00162066"/>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E537A"/>
    <w:rsid w:val="003F0A46"/>
    <w:rsid w:val="0040203B"/>
    <w:rsid w:val="00402A88"/>
    <w:rsid w:val="004041C4"/>
    <w:rsid w:val="00405B2A"/>
    <w:rsid w:val="00406964"/>
    <w:rsid w:val="00407AC1"/>
    <w:rsid w:val="004102C9"/>
    <w:rsid w:val="00412087"/>
    <w:rsid w:val="00422E57"/>
    <w:rsid w:val="00423331"/>
    <w:rsid w:val="00423D9B"/>
    <w:rsid w:val="00424765"/>
    <w:rsid w:val="00424964"/>
    <w:rsid w:val="004327B9"/>
    <w:rsid w:val="0043352A"/>
    <w:rsid w:val="00436775"/>
    <w:rsid w:val="00443A2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6D1"/>
    <w:rsid w:val="00513AE8"/>
    <w:rsid w:val="00515A34"/>
    <w:rsid w:val="00523B6A"/>
    <w:rsid w:val="00526237"/>
    <w:rsid w:val="0053105B"/>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2376"/>
    <w:rsid w:val="005A646A"/>
    <w:rsid w:val="005A7F74"/>
    <w:rsid w:val="005B368E"/>
    <w:rsid w:val="005B6001"/>
    <w:rsid w:val="005C23E3"/>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26A3B"/>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B6C12"/>
    <w:rsid w:val="008C2EE7"/>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749C5"/>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3530F"/>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4D26"/>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3C0C"/>
    <w:rsid w:val="00C05E06"/>
    <w:rsid w:val="00C24038"/>
    <w:rsid w:val="00C24F36"/>
    <w:rsid w:val="00C25BC9"/>
    <w:rsid w:val="00C31CB4"/>
    <w:rsid w:val="00C32ABA"/>
    <w:rsid w:val="00C32CBB"/>
    <w:rsid w:val="00C34785"/>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0521"/>
    <w:rsid w:val="00C82813"/>
    <w:rsid w:val="00C82DE6"/>
    <w:rsid w:val="00C87C66"/>
    <w:rsid w:val="00C905E4"/>
    <w:rsid w:val="00C939F7"/>
    <w:rsid w:val="00C95854"/>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DF124B"/>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35718"/>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3001"/>
    <w:rsid w:val="00F54D73"/>
    <w:rsid w:val="00F57D30"/>
    <w:rsid w:val="00F6184E"/>
    <w:rsid w:val="00F66BC7"/>
    <w:rsid w:val="00F71FF5"/>
    <w:rsid w:val="00F84AEA"/>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53AA30C2"/>
  <w15:docId w15:val="{6DE4A698-7ECB-4317-983E-655968863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71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7AC1"/>
    <w:pPr>
      <w:keepNext/>
      <w:keepLines/>
      <w:pageBreakBefore/>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407AC1"/>
    <w:pPr>
      <w:pageBreakBefore w:val="0"/>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7AC1"/>
    <w:rPr>
      <w:rFonts w:ascii="Arial" w:hAnsi="Arial"/>
      <w:sz w:val="36"/>
      <w:lang w:eastAsia="en-US"/>
    </w:rPr>
  </w:style>
  <w:style w:type="character" w:customStyle="1" w:styleId="Heading2Char">
    <w:name w:val="Heading 2 Char"/>
    <w:link w:val="Heading2"/>
    <w:rsid w:val="00407AC1"/>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F53001"/>
    <w:pPr>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b/>
        <w:sz w:val="20"/>
      </w:rPr>
    </w:tblStyle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SourceCode">
    <w:name w:val="Source Code"/>
    <w:basedOn w:val="Normal"/>
    <w:qFormat/>
    <w:rsid w:val="00E35718"/>
    <w:pPr>
      <w:pBdr>
        <w:top w:val="single" w:sz="4" w:space="1" w:color="auto"/>
        <w:left w:val="single" w:sz="4" w:space="4" w:color="auto"/>
        <w:bottom w:val="single" w:sz="4" w:space="1" w:color="auto"/>
        <w:right w:val="single" w:sz="4" w:space="4" w:color="auto"/>
      </w:pBdr>
      <w:shd w:val="pct5" w:color="auto" w:fill="auto"/>
      <w:wordWrap w:val="0"/>
      <w:spacing w:before="180"/>
    </w:pPr>
    <w:rPr>
      <w:rFonts w:ascii="Courier New" w:hAnsi="Courier New"/>
      <w:color w:val="A6A6A6" w:themeColor="background1" w:themeShade="A6"/>
    </w:r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o.ch/"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etf.org/rfc/rfc4122.txt" TargetMode="External"/><Relationship Id="rId4" Type="http://schemas.openxmlformats.org/officeDocument/2006/relationships/webSettings" Target="webSettings.xml"/><Relationship Id="rId9" Type="http://schemas.openxmlformats.org/officeDocument/2006/relationships/hyperlink" Target="http://www.w3.org/XML/Schema/"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3</TotalTime>
  <Pages>114</Pages>
  <Words>32386</Words>
  <Characters>184605</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216558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1856</dc:creator>
  <cp:keywords/>
  <cp:lastModifiedBy>Volker Leisse</cp:lastModifiedBy>
  <cp:revision>2</cp:revision>
  <dcterms:created xsi:type="dcterms:W3CDTF">2025-04-01T05:13:00Z</dcterms:created>
  <dcterms:modified xsi:type="dcterms:W3CDTF">2025-04-01T05:13:00Z</dcterms:modified>
</cp:coreProperties>
</file>